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50E00" w14:textId="7D14201B" w:rsidR="00BA7BA7" w:rsidRPr="00C947E4" w:rsidRDefault="00206F94" w:rsidP="00BA7BA7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C947E4">
        <w:rPr>
          <w:rFonts w:ascii="Arial" w:eastAsia="Arial Unicode MS" w:hAnsi="Arial" w:cs="Arial"/>
          <w:b/>
          <w:bCs/>
          <w:sz w:val="24"/>
        </w:rPr>
        <w:t>3GPP TSG-WG SA2 Meeting #</w:t>
      </w:r>
      <w:r w:rsidR="00C45969" w:rsidRPr="00C947E4">
        <w:rPr>
          <w:rFonts w:ascii="Arial" w:eastAsia="Arial Unicode MS" w:hAnsi="Arial" w:cs="Arial"/>
          <w:b/>
          <w:bCs/>
          <w:sz w:val="24"/>
        </w:rPr>
        <w:t xml:space="preserve">141E </w:t>
      </w:r>
      <w:r w:rsidRPr="00C947E4">
        <w:rPr>
          <w:rFonts w:ascii="Arial" w:eastAsia="Arial Unicode MS" w:hAnsi="Arial" w:cs="Arial"/>
          <w:b/>
          <w:bCs/>
          <w:sz w:val="24"/>
        </w:rPr>
        <w:t xml:space="preserve">e-meeting </w:t>
      </w:r>
      <w:r w:rsidR="00BA7BA7" w:rsidRPr="00C947E4">
        <w:rPr>
          <w:rFonts w:ascii="Arial" w:eastAsia="DengXian" w:hAnsi="Arial" w:cs="Arial"/>
          <w:b/>
          <w:bCs/>
          <w:sz w:val="24"/>
        </w:rPr>
        <w:tab/>
      </w:r>
      <w:r w:rsidR="00CE79D9" w:rsidRPr="00CE79D9">
        <w:rPr>
          <w:rFonts w:ascii="Arial" w:eastAsia="DengXian" w:hAnsi="Arial" w:cs="Arial"/>
          <w:b/>
          <w:bCs/>
          <w:sz w:val="24"/>
        </w:rPr>
        <w:t>S2-2007617</w:t>
      </w:r>
    </w:p>
    <w:p w14:paraId="497D0E41" w14:textId="77777777" w:rsidR="00FC62E0" w:rsidRPr="006D6E2E" w:rsidRDefault="00FC62E0" w:rsidP="00FC62E0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E84BAA">
        <w:rPr>
          <w:rFonts w:ascii="Arial" w:eastAsia="Arial Unicode MS" w:hAnsi="Arial" w:cs="Arial"/>
          <w:b/>
          <w:bCs/>
          <w:sz w:val="24"/>
        </w:rPr>
        <w:t>Elbonia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October 12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23</w:t>
      </w:r>
      <w:r w:rsidRPr="00630950">
        <w:rPr>
          <w:rFonts w:ascii="Arial" w:eastAsia="Arial Unicode MS" w:hAnsi="Arial" w:cs="Arial"/>
          <w:b/>
          <w:bCs/>
          <w:sz w:val="24"/>
        </w:rPr>
        <w:t>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14:paraId="7BDDE285" w14:textId="15D5F63E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Source:</w:t>
      </w:r>
      <w:r w:rsidRPr="00C947E4">
        <w:rPr>
          <w:rFonts w:ascii="Arial" w:hAnsi="Arial" w:cs="Arial"/>
          <w:b/>
        </w:rPr>
        <w:tab/>
      </w:r>
      <w:r w:rsidR="00BC655A" w:rsidRPr="00C947E4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025BE0EF" w14:textId="2DDBB357" w:rsidR="00FC62E0" w:rsidRPr="005B495B" w:rsidRDefault="00FC62E0" w:rsidP="00FC62E0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831BE">
        <w:rPr>
          <w:rFonts w:ascii="Arial" w:hAnsi="Arial" w:cs="Arial"/>
          <w:b/>
        </w:rPr>
        <w:t>Title:</w:t>
      </w:r>
      <w:r w:rsidRPr="001831BE">
        <w:rPr>
          <w:rFonts w:ascii="Arial" w:hAnsi="Arial" w:cs="Arial"/>
          <w:b/>
        </w:rPr>
        <w:tab/>
        <w:t>KI #1</w:t>
      </w:r>
      <w:r>
        <w:rPr>
          <w:rFonts w:ascii="Arial" w:hAnsi="Arial" w:cs="Arial"/>
          <w:b/>
        </w:rPr>
        <w:t xml:space="preserve">2: </w:t>
      </w:r>
      <w:r w:rsidRPr="00ED60EE">
        <w:rPr>
          <w:rFonts w:ascii="Arial" w:hAnsi="Arial" w:cs="Arial"/>
          <w:b/>
        </w:rPr>
        <w:t xml:space="preserve">Evaluation </w:t>
      </w:r>
      <w:r>
        <w:rPr>
          <w:rFonts w:ascii="Arial" w:hAnsi="Arial" w:cs="Arial"/>
          <w:b/>
        </w:rPr>
        <w:t>and conclusion</w:t>
      </w:r>
    </w:p>
    <w:p w14:paraId="19D0EC65" w14:textId="77777777" w:rsidR="00FC62E0" w:rsidRDefault="00FC62E0" w:rsidP="00FC62E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09A1AD" w14:textId="77777777" w:rsidR="00FC62E0" w:rsidRPr="00EC6B3C" w:rsidRDefault="00FC62E0" w:rsidP="00FC62E0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14:paraId="2259DF37" w14:textId="6144D120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Work Item / Release:</w:t>
      </w:r>
      <w:r w:rsidRPr="00C947E4">
        <w:rPr>
          <w:rFonts w:ascii="Arial" w:hAnsi="Arial" w:cs="Arial"/>
          <w:b/>
        </w:rPr>
        <w:tab/>
      </w:r>
      <w:r w:rsidR="00565F90" w:rsidRPr="00C947E4">
        <w:rPr>
          <w:rFonts w:ascii="Arial" w:eastAsiaTheme="minorEastAsia" w:hAnsi="Arial" w:cs="Arial"/>
          <w:b/>
          <w:lang w:eastAsia="zh-CN"/>
        </w:rPr>
        <w:t>FS_eNA</w:t>
      </w:r>
      <w:r w:rsidR="002722FE" w:rsidRPr="00C947E4">
        <w:rPr>
          <w:rFonts w:ascii="Arial" w:hAnsi="Arial" w:cs="Arial"/>
          <w:b/>
        </w:rPr>
        <w:t>_ph2</w:t>
      </w:r>
      <w:r w:rsidR="005850F2" w:rsidRPr="00C947E4">
        <w:rPr>
          <w:rFonts w:ascii="Arial" w:hAnsi="Arial" w:cs="Arial"/>
          <w:b/>
        </w:rPr>
        <w:t xml:space="preserve"> </w:t>
      </w:r>
      <w:r w:rsidR="00565F90" w:rsidRPr="00C947E4">
        <w:rPr>
          <w:rFonts w:ascii="Arial" w:hAnsi="Arial" w:cs="Arial"/>
          <w:b/>
        </w:rPr>
        <w:t>/ Rel-1</w:t>
      </w:r>
      <w:r w:rsidR="002722FE" w:rsidRPr="00C947E4">
        <w:rPr>
          <w:rFonts w:ascii="Arial" w:eastAsiaTheme="minorEastAsia" w:hAnsi="Arial" w:cs="Arial"/>
          <w:b/>
          <w:lang w:eastAsia="zh-CN"/>
        </w:rPr>
        <w:t>7</w:t>
      </w:r>
    </w:p>
    <w:p w14:paraId="301465B8" w14:textId="4777B015" w:rsidR="007E48F9" w:rsidRPr="00C947E4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C947E4">
        <w:rPr>
          <w:rFonts w:ascii="Arial" w:hAnsi="Arial" w:cs="Arial"/>
          <w:b/>
          <w:bCs/>
          <w:i/>
        </w:rPr>
        <w:t>Abstract of the contribution:</w:t>
      </w:r>
      <w:r w:rsidR="00984F06" w:rsidRPr="00C947E4">
        <w:rPr>
          <w:rFonts w:ascii="Arial" w:hAnsi="Arial" w:cs="Arial"/>
          <w:i/>
        </w:rPr>
        <w:t xml:space="preserve"> </w:t>
      </w:r>
      <w:r w:rsidR="005654D8" w:rsidRPr="005654D8">
        <w:rPr>
          <w:rFonts w:ascii="Arial" w:hAnsi="Arial" w:cs="Arial"/>
          <w:i/>
        </w:rPr>
        <w:t>This contribution proposes eva</w:t>
      </w:r>
      <w:r w:rsidR="005654D8">
        <w:rPr>
          <w:rFonts w:ascii="Arial" w:hAnsi="Arial" w:cs="Arial"/>
          <w:i/>
        </w:rPr>
        <w:t>luation and conclusions on KI#12</w:t>
      </w:r>
      <w:r w:rsidR="00FC62E0">
        <w:rPr>
          <w:rFonts w:ascii="Arial" w:hAnsi="Arial" w:cs="Arial"/>
          <w:i/>
        </w:rPr>
        <w:t xml:space="preserve"> </w:t>
      </w:r>
      <w:r w:rsidR="00FC62E0">
        <w:rPr>
          <w:rStyle w:val="tlid-translation"/>
        </w:rPr>
        <w:t>“</w:t>
      </w:r>
      <w:r w:rsidR="00FC62E0" w:rsidRPr="005850B2">
        <w:rPr>
          <w:rStyle w:val="tlid-translation"/>
        </w:rPr>
        <w:t>NWDAF-assisted RFSP policy</w:t>
      </w:r>
      <w:r w:rsidR="00FC62E0">
        <w:rPr>
          <w:rStyle w:val="tlid-translation"/>
        </w:rPr>
        <w:t>”.</w:t>
      </w:r>
    </w:p>
    <w:p w14:paraId="41B2D2AA" w14:textId="77777777" w:rsidR="00FB501F" w:rsidRPr="00C947E4" w:rsidRDefault="00FB501F" w:rsidP="0041574F">
      <w:pPr>
        <w:pStyle w:val="Titre1"/>
        <w:numPr>
          <w:ilvl w:val="0"/>
          <w:numId w:val="1"/>
        </w:numPr>
        <w:rPr>
          <w:rFonts w:eastAsia="SimSun"/>
          <w:lang w:eastAsia="zh-CN"/>
        </w:rPr>
      </w:pPr>
      <w:r w:rsidRPr="00C947E4">
        <w:t>Discussion</w:t>
      </w:r>
    </w:p>
    <w:p w14:paraId="2BA2601E" w14:textId="55AAFE14" w:rsidR="00034ADD" w:rsidRPr="00C947E4" w:rsidRDefault="005476E5" w:rsidP="00C45969">
      <w:pPr>
        <w:rPr>
          <w:rStyle w:val="tlid-translation"/>
        </w:rPr>
      </w:pPr>
      <w:r w:rsidRPr="00C947E4">
        <w:rPr>
          <w:rStyle w:val="tlid-translation"/>
        </w:rPr>
        <w:t xml:space="preserve">This contribution </w:t>
      </w:r>
      <w:r w:rsidR="004F2BE4" w:rsidRPr="00C947E4">
        <w:rPr>
          <w:rStyle w:val="tlid-translation"/>
        </w:rPr>
        <w:t xml:space="preserve">proposes conclusions for </w:t>
      </w:r>
      <w:r w:rsidR="005850B2">
        <w:rPr>
          <w:rStyle w:val="tlid-translation"/>
        </w:rPr>
        <w:t>Key issue #12 “</w:t>
      </w:r>
      <w:r w:rsidR="005850B2" w:rsidRPr="005850B2">
        <w:rPr>
          <w:rStyle w:val="tlid-translation"/>
        </w:rPr>
        <w:t>NWDAF-assisted RFSP policy</w:t>
      </w:r>
      <w:r w:rsidR="005850B2">
        <w:rPr>
          <w:rStyle w:val="tlid-translation"/>
        </w:rPr>
        <w:t>”</w:t>
      </w:r>
      <w:r w:rsidR="00FC62E0">
        <w:rPr>
          <w:rStyle w:val="tlid-translation"/>
        </w:rPr>
        <w:t>.</w:t>
      </w:r>
    </w:p>
    <w:p w14:paraId="560CEDD1" w14:textId="02650123" w:rsidR="001B65B1" w:rsidRDefault="001B65B1" w:rsidP="001B65B1">
      <w:pPr>
        <w:rPr>
          <w:rStyle w:val="tlid-translation"/>
        </w:rPr>
      </w:pPr>
      <w:r w:rsidRPr="00C947E4">
        <w:rPr>
          <w:rStyle w:val="tlid-translation"/>
        </w:rPr>
        <w:t>This contribution identifies the themes pr</w:t>
      </w:r>
      <w:r w:rsidR="004A2C24" w:rsidRPr="00C947E4">
        <w:rPr>
          <w:rStyle w:val="tlid-translation"/>
        </w:rPr>
        <w:t>oposed in the various solutions,</w:t>
      </w:r>
      <w:r w:rsidRPr="00C947E4">
        <w:rPr>
          <w:rStyle w:val="tlid-translation"/>
        </w:rPr>
        <w:t xml:space="preserve"> and assesses the impacts of each solution on the existing 5G CN.</w:t>
      </w:r>
    </w:p>
    <w:p w14:paraId="7F191C00" w14:textId="77777777" w:rsidR="00A84F2F" w:rsidRPr="00C947E4" w:rsidRDefault="00A84F2F" w:rsidP="001B65B1">
      <w:pPr>
        <w:rPr>
          <w:rStyle w:val="tlid-translation"/>
        </w:rPr>
      </w:pPr>
    </w:p>
    <w:tbl>
      <w:tblPr>
        <w:tblStyle w:val="Grilledutableau"/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44"/>
        <w:gridCol w:w="5811"/>
      </w:tblGrid>
      <w:tr w:rsidR="00E03F7C" w:rsidRPr="00C947E4" w14:paraId="2F184EF6" w14:textId="77777777" w:rsidTr="00934A98">
        <w:trPr>
          <w:trHeight w:val="510"/>
        </w:trPr>
        <w:tc>
          <w:tcPr>
            <w:tcW w:w="3544" w:type="dxa"/>
            <w:noWrap/>
            <w:vAlign w:val="center"/>
          </w:tcPr>
          <w:p w14:paraId="490C497C" w14:textId="77777777" w:rsidR="00E03F7C" w:rsidRPr="00C947E4" w:rsidRDefault="00E03F7C" w:rsidP="00ED3CF9">
            <w:pPr>
              <w:jc w:val="center"/>
            </w:pPr>
            <w:r w:rsidRPr="00C947E4">
              <w:t>#Solution</w:t>
            </w:r>
          </w:p>
        </w:tc>
        <w:tc>
          <w:tcPr>
            <w:tcW w:w="5811" w:type="dxa"/>
            <w:vAlign w:val="center"/>
          </w:tcPr>
          <w:p w14:paraId="04CB4DE1" w14:textId="77777777" w:rsidR="00E03F7C" w:rsidRPr="00C947E4" w:rsidRDefault="00E03F7C" w:rsidP="00ED3CF9">
            <w:pPr>
              <w:jc w:val="center"/>
            </w:pPr>
            <w:r w:rsidRPr="00C947E4">
              <w:t>Description</w:t>
            </w:r>
          </w:p>
        </w:tc>
      </w:tr>
      <w:tr w:rsidR="00E03F7C" w:rsidRPr="00C947E4" w14:paraId="20767A34" w14:textId="77777777" w:rsidTr="00934A98">
        <w:trPr>
          <w:trHeight w:val="510"/>
        </w:trPr>
        <w:tc>
          <w:tcPr>
            <w:tcW w:w="3544" w:type="dxa"/>
            <w:noWrap/>
            <w:vAlign w:val="center"/>
          </w:tcPr>
          <w:p w14:paraId="529A0590" w14:textId="3936CFA4" w:rsidR="00E03F7C" w:rsidRPr="00C947E4" w:rsidRDefault="00E03F7C" w:rsidP="00E03F7C">
            <w:r>
              <w:rPr>
                <w:color w:val="000000"/>
                <w:sz w:val="18"/>
                <w:szCs w:val="22"/>
              </w:rPr>
              <w:t>#</w:t>
            </w:r>
            <w:r w:rsidRPr="005850B2">
              <w:rPr>
                <w:color w:val="000000"/>
                <w:sz w:val="18"/>
                <w:szCs w:val="22"/>
              </w:rPr>
              <w:t>4: Service Behaviour analytics and Service Experience analytics for NWDAF-assisted RFSP policy</w:t>
            </w:r>
          </w:p>
        </w:tc>
        <w:tc>
          <w:tcPr>
            <w:tcW w:w="5811" w:type="dxa"/>
            <w:vAlign w:val="center"/>
          </w:tcPr>
          <w:p w14:paraId="6005DBA3" w14:textId="02F67241" w:rsidR="00E03F7C" w:rsidRPr="00C947E4" w:rsidRDefault="00E03F7C" w:rsidP="00E03F7C">
            <w:r>
              <w:rPr>
                <w:sz w:val="18"/>
              </w:rPr>
              <w:t xml:space="preserve">The PCF determines </w:t>
            </w:r>
            <w:del w:id="0" w:author="MOUQUET Antoine IMT/OLN" w:date="2020-10-19T16:30:00Z">
              <w:r w:rsidDel="00F8692B">
                <w:rPr>
                  <w:sz w:val="18"/>
                </w:rPr>
                <w:delText>RSFP</w:delText>
              </w:r>
            </w:del>
            <w:ins w:id="1" w:author="MOUQUET Antoine IMT/OLN" w:date="2020-10-19T16:30:00Z">
              <w:r w:rsidR="00F8692B">
                <w:rPr>
                  <w:sz w:val="18"/>
                </w:rPr>
                <w:t>RFSP</w:t>
              </w:r>
            </w:ins>
            <w:r>
              <w:rPr>
                <w:sz w:val="18"/>
              </w:rPr>
              <w:t xml:space="preserve"> value based on category of subscriber (e.g. gold), Observed Service Experience (extended per RAT type and frequency), and new analytics on “application in use”. It is compatible with solution #43.</w:t>
            </w:r>
          </w:p>
        </w:tc>
      </w:tr>
      <w:tr w:rsidR="00E03F7C" w:rsidRPr="00C947E4" w14:paraId="72B96716" w14:textId="77777777" w:rsidTr="00934A98">
        <w:trPr>
          <w:trHeight w:val="510"/>
        </w:trPr>
        <w:tc>
          <w:tcPr>
            <w:tcW w:w="3544" w:type="dxa"/>
            <w:noWrap/>
            <w:vAlign w:val="center"/>
          </w:tcPr>
          <w:p w14:paraId="7C3ADC80" w14:textId="56E1FB85" w:rsidR="00E03F7C" w:rsidRPr="00C947E4" w:rsidRDefault="00E03F7C" w:rsidP="00E03F7C">
            <w:r w:rsidRPr="005850B2">
              <w:rPr>
                <w:color w:val="000000"/>
                <w:sz w:val="18"/>
                <w:szCs w:val="22"/>
              </w:rPr>
              <w:t>#40: User Data Congestion Analytics for NWDAF-assisted RFSP policy</w:t>
            </w:r>
          </w:p>
        </w:tc>
        <w:tc>
          <w:tcPr>
            <w:tcW w:w="5811" w:type="dxa"/>
            <w:vAlign w:val="center"/>
          </w:tcPr>
          <w:p w14:paraId="60888EF7" w14:textId="4389CA01" w:rsidR="00E03F7C" w:rsidRPr="00C947E4" w:rsidRDefault="00E03F7C" w:rsidP="00E03F7C">
            <w:r>
              <w:rPr>
                <w:sz w:val="18"/>
              </w:rPr>
              <w:t xml:space="preserve">The PCF determines </w:t>
            </w:r>
            <w:del w:id="2" w:author="MOUQUET Antoine IMT/OLN" w:date="2020-10-19T16:30:00Z">
              <w:r w:rsidDel="00F8692B">
                <w:rPr>
                  <w:sz w:val="18"/>
                </w:rPr>
                <w:delText>RSFP</w:delText>
              </w:r>
            </w:del>
            <w:ins w:id="3" w:author="MOUQUET Antoine IMT/OLN" w:date="2020-10-19T16:30:00Z">
              <w:r w:rsidR="00F8692B">
                <w:rPr>
                  <w:sz w:val="18"/>
                </w:rPr>
                <w:t>RFSP</w:t>
              </w:r>
            </w:ins>
            <w:r>
              <w:rPr>
                <w:sz w:val="18"/>
              </w:rPr>
              <w:t xml:space="preserve"> value based on the existing analytics “User Data Congestion” with new analytics filter S-NSSAI</w:t>
            </w:r>
          </w:p>
        </w:tc>
      </w:tr>
      <w:tr w:rsidR="00E03F7C" w:rsidRPr="00C947E4" w14:paraId="27D206B0" w14:textId="77777777" w:rsidTr="00934A98">
        <w:trPr>
          <w:trHeight w:val="510"/>
        </w:trPr>
        <w:tc>
          <w:tcPr>
            <w:tcW w:w="3544" w:type="dxa"/>
            <w:noWrap/>
            <w:vAlign w:val="center"/>
          </w:tcPr>
          <w:p w14:paraId="4DB4A4E9" w14:textId="289911FC" w:rsidR="00E03F7C" w:rsidRPr="00C947E4" w:rsidRDefault="00E03F7C" w:rsidP="00E03F7C">
            <w:r w:rsidRPr="005850B2">
              <w:rPr>
                <w:color w:val="000000"/>
                <w:sz w:val="18"/>
                <w:szCs w:val="22"/>
              </w:rPr>
              <w:t>#41: RAT/Frequency usage analytics</w:t>
            </w:r>
          </w:p>
        </w:tc>
        <w:tc>
          <w:tcPr>
            <w:tcW w:w="5811" w:type="dxa"/>
            <w:vAlign w:val="center"/>
          </w:tcPr>
          <w:p w14:paraId="512C3FAE" w14:textId="18177085" w:rsidR="00E03F7C" w:rsidRPr="00C947E4" w:rsidRDefault="00E03F7C" w:rsidP="00E03F7C">
            <w:r>
              <w:rPr>
                <w:sz w:val="18"/>
              </w:rPr>
              <w:t xml:space="preserve">The PCF determines </w:t>
            </w:r>
            <w:del w:id="4" w:author="MOUQUET Antoine IMT/OLN" w:date="2020-10-19T16:30:00Z">
              <w:r w:rsidDel="00F8692B">
                <w:rPr>
                  <w:sz w:val="18"/>
                </w:rPr>
                <w:delText>RSFP</w:delText>
              </w:r>
            </w:del>
            <w:ins w:id="5" w:author="MOUQUET Antoine IMT/OLN" w:date="2020-10-19T16:30:00Z">
              <w:r w:rsidR="00F8692B">
                <w:rPr>
                  <w:sz w:val="18"/>
                </w:rPr>
                <w:t>RFSP</w:t>
              </w:r>
            </w:ins>
            <w:r>
              <w:rPr>
                <w:sz w:val="18"/>
              </w:rPr>
              <w:t xml:space="preserve"> value based on new analytics on RAT and frequency usage (number or users and data volume), with new analytics filter RAT type combined with S-NSSAI and Area of Interest.</w:t>
            </w:r>
          </w:p>
        </w:tc>
      </w:tr>
      <w:tr w:rsidR="00E03F7C" w:rsidRPr="00C947E4" w14:paraId="3DA579E3" w14:textId="77777777" w:rsidTr="00934A98">
        <w:trPr>
          <w:trHeight w:val="510"/>
        </w:trPr>
        <w:tc>
          <w:tcPr>
            <w:tcW w:w="3544" w:type="dxa"/>
            <w:noWrap/>
            <w:vAlign w:val="center"/>
          </w:tcPr>
          <w:p w14:paraId="3F57587E" w14:textId="10C466ED" w:rsidR="00E03F7C" w:rsidRPr="00C947E4" w:rsidRDefault="00E03F7C" w:rsidP="00E03F7C">
            <w:r w:rsidRPr="005850B2">
              <w:rPr>
                <w:color w:val="000000"/>
                <w:sz w:val="18"/>
                <w:szCs w:val="22"/>
              </w:rPr>
              <w:t>#42: NWDAF-assisted RFSP Policy Configuration</w:t>
            </w:r>
          </w:p>
        </w:tc>
        <w:tc>
          <w:tcPr>
            <w:tcW w:w="5811" w:type="dxa"/>
            <w:vAlign w:val="center"/>
          </w:tcPr>
          <w:p w14:paraId="096F916E" w14:textId="564454DD" w:rsidR="00E03F7C" w:rsidRPr="00C947E4" w:rsidRDefault="00E03F7C" w:rsidP="00E03F7C">
            <w:r>
              <w:rPr>
                <w:sz w:val="18"/>
              </w:rPr>
              <w:t xml:space="preserve">The PCF determines </w:t>
            </w:r>
            <w:del w:id="6" w:author="MOUQUET Antoine IMT/OLN" w:date="2020-10-19T16:30:00Z">
              <w:r w:rsidDel="00F8692B">
                <w:rPr>
                  <w:sz w:val="18"/>
                </w:rPr>
                <w:delText>RSFP</w:delText>
              </w:r>
            </w:del>
            <w:ins w:id="7" w:author="MOUQUET Antoine IMT/OLN" w:date="2020-10-19T16:30:00Z">
              <w:r w:rsidR="00F8692B">
                <w:rPr>
                  <w:sz w:val="18"/>
                </w:rPr>
                <w:t>RFSP</w:t>
              </w:r>
            </w:ins>
            <w:r>
              <w:rPr>
                <w:sz w:val="18"/>
              </w:rPr>
              <w:t xml:space="preserve"> value based on the following input data: subscribed RFSP index, session information, optional RAN information.</w:t>
            </w:r>
          </w:p>
        </w:tc>
      </w:tr>
      <w:tr w:rsidR="00E03F7C" w:rsidRPr="00C947E4" w14:paraId="081037F0" w14:textId="77777777" w:rsidTr="00934A98">
        <w:trPr>
          <w:trHeight w:val="510"/>
        </w:trPr>
        <w:tc>
          <w:tcPr>
            <w:tcW w:w="3544" w:type="dxa"/>
            <w:noWrap/>
            <w:vAlign w:val="center"/>
          </w:tcPr>
          <w:p w14:paraId="1041DB53" w14:textId="65C91BCA" w:rsidR="00E03F7C" w:rsidRPr="00C947E4" w:rsidRDefault="00E03F7C" w:rsidP="00E03F7C">
            <w:r w:rsidRPr="005850B2">
              <w:rPr>
                <w:color w:val="000000"/>
                <w:sz w:val="18"/>
                <w:szCs w:val="22"/>
              </w:rPr>
              <w:t>#43: RFSP index value using Analytics Id Service Experience</w:t>
            </w:r>
          </w:p>
        </w:tc>
        <w:tc>
          <w:tcPr>
            <w:tcW w:w="5811" w:type="dxa"/>
            <w:vAlign w:val="center"/>
          </w:tcPr>
          <w:p w14:paraId="77244D6A" w14:textId="1678851E" w:rsidR="00E03F7C" w:rsidRPr="00C947E4" w:rsidRDefault="00E03F7C" w:rsidP="00E03F7C">
            <w:r>
              <w:rPr>
                <w:sz w:val="18"/>
              </w:rPr>
              <w:t xml:space="preserve">The PCF determines </w:t>
            </w:r>
            <w:del w:id="8" w:author="MOUQUET Antoine IMT/OLN" w:date="2020-10-19T16:30:00Z">
              <w:r w:rsidDel="00F8692B">
                <w:rPr>
                  <w:sz w:val="18"/>
                </w:rPr>
                <w:delText>RSFP</w:delText>
              </w:r>
            </w:del>
            <w:ins w:id="9" w:author="MOUQUET Antoine IMT/OLN" w:date="2020-10-19T16:30:00Z">
              <w:r w:rsidR="00F8692B">
                <w:rPr>
                  <w:sz w:val="18"/>
                </w:rPr>
                <w:t>RFSP</w:t>
              </w:r>
            </w:ins>
            <w:r>
              <w:rPr>
                <w:sz w:val="18"/>
              </w:rPr>
              <w:t xml:space="preserve"> value based on Observed Service Experience, extended to retrieve OAM input data per RAT/Frequency.</w:t>
            </w:r>
          </w:p>
        </w:tc>
      </w:tr>
    </w:tbl>
    <w:p w14:paraId="2678EF4A" w14:textId="77777777" w:rsidR="00A84F2F" w:rsidRDefault="00A84F2F" w:rsidP="00A84F2F">
      <w:pPr>
        <w:rPr>
          <w:rStyle w:val="tlid-translation"/>
        </w:rPr>
      </w:pPr>
    </w:p>
    <w:p w14:paraId="573CF554" w14:textId="77777777" w:rsidR="00A84F2F" w:rsidRDefault="00A84F2F" w:rsidP="00A84F2F">
      <w:pPr>
        <w:rPr>
          <w:rStyle w:val="tlid-translation"/>
        </w:rPr>
      </w:pPr>
    </w:p>
    <w:p w14:paraId="589C75A0" w14:textId="77777777" w:rsidR="00A84F2F" w:rsidRDefault="00A84F2F" w:rsidP="00A84F2F">
      <w:pPr>
        <w:rPr>
          <w:rStyle w:val="tlid-translation"/>
        </w:rPr>
      </w:pPr>
    </w:p>
    <w:p w14:paraId="05595A5D" w14:textId="77777777" w:rsidR="00A84F2F" w:rsidRDefault="00A84F2F" w:rsidP="00A84F2F">
      <w:pPr>
        <w:rPr>
          <w:rStyle w:val="tlid-translation"/>
        </w:rPr>
      </w:pPr>
    </w:p>
    <w:p w14:paraId="4FEC5017" w14:textId="77777777" w:rsidR="00A84F2F" w:rsidRDefault="00A84F2F" w:rsidP="00A84F2F">
      <w:pPr>
        <w:rPr>
          <w:rStyle w:val="tlid-translation"/>
        </w:rPr>
      </w:pPr>
    </w:p>
    <w:p w14:paraId="37C965F0" w14:textId="6D3C83B1" w:rsidR="00E03F7C" w:rsidRDefault="00E03F7C">
      <w:pPr>
        <w:spacing w:after="0"/>
      </w:pPr>
      <w:r>
        <w:br w:type="page"/>
      </w:r>
    </w:p>
    <w:p w14:paraId="4594FF3B" w14:textId="77777777" w:rsidR="00A84F2F" w:rsidRDefault="00A84F2F" w:rsidP="00A84F2F"/>
    <w:p w14:paraId="7220C468" w14:textId="77777777" w:rsidR="00FB501F" w:rsidRPr="00C947E4" w:rsidRDefault="00FB501F" w:rsidP="00FB501F">
      <w:pPr>
        <w:pStyle w:val="Titre1"/>
      </w:pPr>
      <w:r w:rsidRPr="00C947E4">
        <w:t>2.</w:t>
      </w:r>
      <w:r w:rsidRPr="00C947E4">
        <w:tab/>
        <w:t>Proposal</w:t>
      </w:r>
    </w:p>
    <w:p w14:paraId="38719921" w14:textId="25598CD0" w:rsidR="00E50D85" w:rsidRPr="00C947E4" w:rsidRDefault="002002EA" w:rsidP="00DC695E">
      <w:pPr>
        <w:pStyle w:val="Description"/>
        <w:rPr>
          <w:rFonts w:eastAsia="SimSun"/>
          <w:kern w:val="0"/>
          <w:szCs w:val="20"/>
          <w:lang w:eastAsia="zh-CN"/>
        </w:rPr>
      </w:pPr>
      <w:r w:rsidRPr="00C947E4">
        <w:rPr>
          <w:rFonts w:eastAsiaTheme="minorEastAsia"/>
          <w:lang w:eastAsia="zh-CN"/>
        </w:rPr>
        <w:t>It is propose</w:t>
      </w:r>
      <w:r w:rsidR="00420849" w:rsidRPr="00C947E4">
        <w:rPr>
          <w:rFonts w:eastAsiaTheme="minorEastAsia"/>
          <w:lang w:eastAsia="zh-CN"/>
        </w:rPr>
        <w:t>d</w:t>
      </w:r>
      <w:r w:rsidRPr="00C947E4">
        <w:rPr>
          <w:rFonts w:eastAsiaTheme="minorEastAsia"/>
          <w:lang w:eastAsia="zh-CN"/>
        </w:rPr>
        <w:t xml:space="preserve"> to </w:t>
      </w:r>
      <w:r w:rsidR="006472C2" w:rsidRPr="00C947E4">
        <w:rPr>
          <w:rFonts w:eastAsia="SimSun"/>
          <w:lang w:eastAsia="zh-CN"/>
        </w:rPr>
        <w:t>apply</w:t>
      </w:r>
      <w:r w:rsidR="00982BAD" w:rsidRPr="00C947E4">
        <w:rPr>
          <w:rFonts w:eastAsia="SimSun"/>
          <w:lang w:eastAsia="zh-CN"/>
        </w:rPr>
        <w:t xml:space="preserve"> </w:t>
      </w:r>
      <w:r w:rsidR="00EC6B3C" w:rsidRPr="00C947E4">
        <w:rPr>
          <w:rFonts w:eastAsia="SimSun"/>
          <w:lang w:eastAsia="zh-CN"/>
        </w:rPr>
        <w:t>the</w:t>
      </w:r>
      <w:r w:rsidR="00241E32" w:rsidRPr="00C947E4">
        <w:rPr>
          <w:rFonts w:eastAsia="SimSun"/>
          <w:lang w:eastAsia="zh-CN"/>
        </w:rPr>
        <w:t xml:space="preserve"> </w:t>
      </w:r>
      <w:r w:rsidR="003E78A5" w:rsidRPr="00C947E4">
        <w:rPr>
          <w:rFonts w:eastAsia="SimSun"/>
          <w:lang w:eastAsia="zh-CN"/>
        </w:rPr>
        <w:t>following</w:t>
      </w:r>
      <w:r w:rsidR="00241E32" w:rsidRPr="00C947E4">
        <w:rPr>
          <w:rFonts w:eastAsia="SimSun"/>
          <w:lang w:eastAsia="zh-CN"/>
        </w:rPr>
        <w:t xml:space="preserve"> </w:t>
      </w:r>
      <w:r w:rsidR="006472C2" w:rsidRPr="00C947E4">
        <w:rPr>
          <w:rFonts w:eastAsia="SimSun"/>
          <w:lang w:eastAsia="zh-CN"/>
        </w:rPr>
        <w:t>changes to</w:t>
      </w:r>
      <w:r w:rsidR="00D61312" w:rsidRPr="00C947E4">
        <w:t xml:space="preserve"> </w:t>
      </w:r>
      <w:r w:rsidR="00D61312" w:rsidRPr="00C947E4">
        <w:rPr>
          <w:rFonts w:eastAsiaTheme="minorEastAsia"/>
          <w:lang w:eastAsia="zh-CN"/>
        </w:rPr>
        <w:t xml:space="preserve">the </w:t>
      </w:r>
      <w:r w:rsidR="00D82716" w:rsidRPr="00C947E4">
        <w:t>TR</w:t>
      </w:r>
      <w:r w:rsidR="00D61312" w:rsidRPr="00C947E4">
        <w:t xml:space="preserve"> 23.</w:t>
      </w:r>
      <w:r w:rsidR="003E78A5" w:rsidRPr="00C947E4">
        <w:rPr>
          <w:rFonts w:eastAsiaTheme="minorEastAsia"/>
          <w:lang w:eastAsia="zh-CN"/>
        </w:rPr>
        <w:t>700-91</w:t>
      </w:r>
      <w:r w:rsidR="00DB462A" w:rsidRPr="00C947E4">
        <w:rPr>
          <w:rFonts w:eastAsiaTheme="minorEastAsia"/>
          <w:lang w:eastAsia="zh-CN"/>
        </w:rPr>
        <w:t>.</w:t>
      </w:r>
    </w:p>
    <w:p w14:paraId="6E4E3D3A" w14:textId="0C7E1D9A" w:rsidR="00796FFA" w:rsidRPr="00C947E4" w:rsidRDefault="00796FFA" w:rsidP="00796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10" w:name="_Toc463016657"/>
      <w:bookmarkStart w:id="11" w:name="_Toc484168145"/>
      <w:bookmarkStart w:id="12" w:name="OLE_LINK5"/>
      <w:bookmarkStart w:id="13" w:name="OLE_LINK6"/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</w:rPr>
        <w:t>s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 * * * *</w:t>
      </w:r>
    </w:p>
    <w:p w14:paraId="307E4B24" w14:textId="41779EDD" w:rsidR="00FE4D16" w:rsidRPr="00C947E4" w:rsidRDefault="00934A98" w:rsidP="00FE4D16">
      <w:pPr>
        <w:pStyle w:val="Titre2"/>
      </w:pPr>
      <w:bookmarkStart w:id="14" w:name="_Toc19039"/>
      <w:bookmarkStart w:id="15" w:name="_Toc43393278"/>
      <w:bookmarkStart w:id="16" w:name="_Toc22360"/>
      <w:bookmarkStart w:id="17" w:name="_Toc20403"/>
      <w:bookmarkStart w:id="18" w:name="_Toc42779203"/>
      <w:bookmarkStart w:id="19" w:name="_Toc20044"/>
      <w:bookmarkStart w:id="20" w:name="_Toc21964"/>
      <w:bookmarkStart w:id="21" w:name="_Toc7024"/>
      <w:bookmarkStart w:id="22" w:name="_Toc19387"/>
      <w:bookmarkStart w:id="23" w:name="_Toc42770147"/>
      <w:bookmarkStart w:id="24" w:name="_Toc22781"/>
      <w:bookmarkStart w:id="25" w:name="_Toc43747805"/>
      <w:r>
        <w:t>7</w:t>
      </w:r>
      <w:r w:rsidR="00FE4D16" w:rsidRPr="00C947E4">
        <w:t>.</w:t>
      </w:r>
      <w:r>
        <w:rPr>
          <w:lang w:eastAsia="zh-CN"/>
        </w:rPr>
        <w:t>12</w:t>
      </w:r>
      <w:r w:rsidR="00FE4D16" w:rsidRPr="00C947E4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5850B2" w:rsidRPr="005850B2">
        <w:t>Key issue #12: NWDAF-assisted RFSP policy</w:t>
      </w:r>
    </w:p>
    <w:p w14:paraId="5D588E15" w14:textId="72C8D6FD" w:rsidR="00CA2AD0" w:rsidRPr="00C947E4" w:rsidRDefault="005A41BC" w:rsidP="00C4176B">
      <w:pPr>
        <w:rPr>
          <w:rStyle w:val="tlid-translation"/>
        </w:rPr>
      </w:pPr>
      <w:r w:rsidRPr="00C947E4">
        <w:rPr>
          <w:rStyle w:val="tlid-translation"/>
        </w:rPr>
        <w:t>The Key Issue # 1</w:t>
      </w:r>
      <w:r w:rsidR="005850B2">
        <w:rPr>
          <w:rStyle w:val="tlid-translation"/>
        </w:rPr>
        <w:t>2</w:t>
      </w:r>
      <w:r w:rsidRPr="00C947E4">
        <w:rPr>
          <w:rStyle w:val="tlid-translation"/>
        </w:rPr>
        <w:t xml:space="preserve"> aims to </w:t>
      </w:r>
      <w:r w:rsidR="00325379" w:rsidRPr="00C947E4">
        <w:rPr>
          <w:rStyle w:val="tlid-translation"/>
        </w:rPr>
        <w:t xml:space="preserve">define </w:t>
      </w:r>
      <w:r w:rsidR="005850B2">
        <w:rPr>
          <w:rStyle w:val="tlid-translation"/>
        </w:rPr>
        <w:t xml:space="preserve">various mechanisms to </w:t>
      </w:r>
      <w:r w:rsidR="005850B2" w:rsidRPr="005850B2">
        <w:rPr>
          <w:rStyle w:val="tlid-translation"/>
        </w:rPr>
        <w:t xml:space="preserve">be </w:t>
      </w:r>
      <w:r w:rsidR="005850B2">
        <w:rPr>
          <w:rStyle w:val="tlid-translation"/>
        </w:rPr>
        <w:t>implemented</w:t>
      </w:r>
      <w:r w:rsidR="005850B2" w:rsidRPr="005850B2">
        <w:rPr>
          <w:rStyle w:val="tlid-translation"/>
        </w:rPr>
        <w:t xml:space="preserve"> by NWDAF </w:t>
      </w:r>
      <w:r w:rsidR="005850B2">
        <w:rPr>
          <w:rStyle w:val="tlid-translation"/>
        </w:rPr>
        <w:t>and</w:t>
      </w:r>
      <w:r w:rsidR="005850B2" w:rsidRPr="005850B2">
        <w:rPr>
          <w:rStyle w:val="tlid-translation"/>
        </w:rPr>
        <w:t xml:space="preserve"> NFs to </w:t>
      </w:r>
      <w:r w:rsidR="005850B2">
        <w:rPr>
          <w:rStyle w:val="tlid-translation"/>
        </w:rPr>
        <w:t>optimize</w:t>
      </w:r>
      <w:r w:rsidR="005850B2" w:rsidRPr="005850B2">
        <w:rPr>
          <w:rStyle w:val="tlid-translation"/>
        </w:rPr>
        <w:t xml:space="preserve"> on RAT and frequency selection</w:t>
      </w:r>
      <w:r w:rsidR="00325379" w:rsidRPr="00C947E4">
        <w:rPr>
          <w:rStyle w:val="tlid-translation"/>
        </w:rPr>
        <w:t xml:space="preserve">: </w:t>
      </w:r>
      <w:r w:rsidR="005850B2">
        <w:rPr>
          <w:rStyle w:val="tlid-translation"/>
        </w:rPr>
        <w:t>relevant data collection for the NWDAF from various NFs, NWDAF outputs to consumer NFs, and usage of such analytics for relevant action by the consumer NFs.</w:t>
      </w:r>
    </w:p>
    <w:p w14:paraId="1364A6D5" w14:textId="792547CE" w:rsidR="00B7096D" w:rsidRPr="00C947E4" w:rsidRDefault="00115FFA" w:rsidP="00C4176B">
      <w:r w:rsidRPr="00C947E4">
        <w:t xml:space="preserve">The </w:t>
      </w:r>
      <w:r w:rsidR="005850B2">
        <w:t>5</w:t>
      </w:r>
      <w:r w:rsidR="00410A95">
        <w:t xml:space="preserve"> </w:t>
      </w:r>
      <w:r w:rsidR="009D2508">
        <w:t>different solutions use or improve existing analytics, or create new analytics, based on the following input data</w:t>
      </w:r>
      <w:r w:rsidR="00B7096D" w:rsidRPr="00C947E4">
        <w:t>:</w:t>
      </w:r>
    </w:p>
    <w:p w14:paraId="1760E42A" w14:textId="128509C8" w:rsidR="00B7096D" w:rsidRPr="00C947E4" w:rsidRDefault="00934A98" w:rsidP="00C4176B">
      <w:pPr>
        <w:pStyle w:val="B1"/>
      </w:pPr>
      <w:r>
        <w:t>A</w:t>
      </w:r>
      <w:r w:rsidR="00C4176B">
        <w:t>)</w:t>
      </w:r>
      <w:r w:rsidR="00C4176B">
        <w:tab/>
      </w:r>
      <w:r w:rsidR="009D2508">
        <w:t xml:space="preserve">Use of RAT/frequency related information </w:t>
      </w:r>
      <w:r w:rsidR="00B7096D" w:rsidRPr="00C947E4">
        <w:t xml:space="preserve">(solutions </w:t>
      </w:r>
      <w:r w:rsidR="009D2508">
        <w:t>4, 41, 42, 43</w:t>
      </w:r>
      <w:r w:rsidR="00B7096D" w:rsidRPr="00C947E4">
        <w:t>)</w:t>
      </w:r>
    </w:p>
    <w:p w14:paraId="6BBA9F58" w14:textId="4AC89947" w:rsidR="00E03F7C" w:rsidRDefault="00934A98" w:rsidP="00C4176B">
      <w:pPr>
        <w:pStyle w:val="B1"/>
      </w:pPr>
      <w:r>
        <w:t>B</w:t>
      </w:r>
      <w:r w:rsidR="00E03F7C" w:rsidRPr="00C947E4">
        <w:t>)</w:t>
      </w:r>
      <w:r w:rsidR="00C4176B">
        <w:tab/>
      </w:r>
      <w:r w:rsidR="00E03F7C">
        <w:t xml:space="preserve">Use of session information, more or less detailed </w:t>
      </w:r>
      <w:r>
        <w:t xml:space="preserve">by type of application </w:t>
      </w:r>
      <w:r w:rsidR="00E03F7C">
        <w:t>(solutions 4, 42</w:t>
      </w:r>
      <w:r w:rsidR="00E03F7C" w:rsidRPr="00C947E4">
        <w:t>)</w:t>
      </w:r>
    </w:p>
    <w:p w14:paraId="07AAE4E4" w14:textId="28F35854" w:rsidR="00934A98" w:rsidRDefault="00934A98" w:rsidP="00C4176B">
      <w:pPr>
        <w:pStyle w:val="B1"/>
      </w:pPr>
      <w:r>
        <w:t>C</w:t>
      </w:r>
      <w:r w:rsidR="00B7096D" w:rsidRPr="00C947E4">
        <w:t>)</w:t>
      </w:r>
      <w:r w:rsidR="00C4176B">
        <w:tab/>
      </w:r>
      <w:r w:rsidR="009D2508">
        <w:t xml:space="preserve">Use of existing analytics </w:t>
      </w:r>
      <w:r w:rsidR="00C4176B">
        <w:t xml:space="preserve">on </w:t>
      </w:r>
      <w:r w:rsidR="009D2508">
        <w:t>User Data Congestion (solutions 40</w:t>
      </w:r>
      <w:r w:rsidR="004A2C24" w:rsidRPr="00C947E4">
        <w:t>)</w:t>
      </w:r>
    </w:p>
    <w:p w14:paraId="068E1AA2" w14:textId="48B3F79F" w:rsidR="00934A98" w:rsidRDefault="00C4176B" w:rsidP="00C4176B">
      <w:pPr>
        <w:pStyle w:val="B1"/>
      </w:pPr>
      <w:r>
        <w:t>D)</w:t>
      </w:r>
      <w:r>
        <w:tab/>
      </w:r>
      <w:r w:rsidR="00934A98">
        <w:t>Use of Observed Service experience (solution</w:t>
      </w:r>
      <w:r>
        <w:t>s</w:t>
      </w:r>
      <w:r w:rsidR="00934A98">
        <w:t xml:space="preserve"> 4,</w:t>
      </w:r>
      <w:r>
        <w:t xml:space="preserve"> </w:t>
      </w:r>
      <w:r w:rsidR="00934A98">
        <w:t>43)</w:t>
      </w:r>
    </w:p>
    <w:p w14:paraId="259912AE" w14:textId="4ED762DA" w:rsidR="009D2508" w:rsidRPr="00C947E4" w:rsidRDefault="00934A98" w:rsidP="00934A98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7.12-1</w:t>
      </w:r>
      <w:r>
        <w:t xml:space="preserve">: </w:t>
      </w:r>
      <w:r>
        <w:rPr>
          <w:lang w:eastAsia="zh-CN"/>
        </w:rPr>
        <w:t>Classification of solutions for KI#12</w:t>
      </w:r>
    </w:p>
    <w:tbl>
      <w:tblPr>
        <w:tblStyle w:val="Grilledutableau"/>
        <w:tblW w:w="9463" w:type="dxa"/>
        <w:tblInd w:w="392" w:type="dxa"/>
        <w:tblLook w:val="04A0" w:firstRow="1" w:lastRow="0" w:firstColumn="1" w:lastColumn="0" w:noHBand="0" w:noVBand="1"/>
      </w:tblPr>
      <w:tblGrid>
        <w:gridCol w:w="2410"/>
        <w:gridCol w:w="3109"/>
        <w:gridCol w:w="2183"/>
        <w:gridCol w:w="1761"/>
      </w:tblGrid>
      <w:tr w:rsidR="00934A98" w:rsidRPr="00C947E4" w14:paraId="22DB2D53" w14:textId="66697962" w:rsidTr="00934A98">
        <w:trPr>
          <w:trHeight w:val="283"/>
        </w:trPr>
        <w:tc>
          <w:tcPr>
            <w:tcW w:w="2410" w:type="dxa"/>
            <w:noWrap/>
            <w:vAlign w:val="center"/>
          </w:tcPr>
          <w:p w14:paraId="06508EE9" w14:textId="77777777" w:rsidR="00934A98" w:rsidRPr="005850B2" w:rsidRDefault="00934A98" w:rsidP="005B6AC6">
            <w:pPr>
              <w:pStyle w:val="TAH"/>
            </w:pPr>
            <w:r w:rsidRPr="005850B2">
              <w:t>#Solution</w:t>
            </w:r>
          </w:p>
        </w:tc>
        <w:tc>
          <w:tcPr>
            <w:tcW w:w="3109" w:type="dxa"/>
            <w:vAlign w:val="center"/>
          </w:tcPr>
          <w:p w14:paraId="6EBB2DE2" w14:textId="77777777" w:rsidR="00934A98" w:rsidRPr="005850B2" w:rsidRDefault="00934A98" w:rsidP="005B6AC6">
            <w:pPr>
              <w:pStyle w:val="TAH"/>
            </w:pPr>
            <w:r w:rsidRPr="005850B2">
              <w:t>Description</w:t>
            </w:r>
          </w:p>
        </w:tc>
        <w:tc>
          <w:tcPr>
            <w:tcW w:w="2183" w:type="dxa"/>
            <w:vAlign w:val="center"/>
          </w:tcPr>
          <w:p w14:paraId="1DDC2DF1" w14:textId="19F90830" w:rsidR="00934A98" w:rsidRPr="005850B2" w:rsidRDefault="00934A98" w:rsidP="005B6AC6">
            <w:pPr>
              <w:pStyle w:val="TAH"/>
            </w:pPr>
            <w:r>
              <w:t>Analytics IDs</w:t>
            </w:r>
          </w:p>
        </w:tc>
        <w:tc>
          <w:tcPr>
            <w:tcW w:w="1761" w:type="dxa"/>
          </w:tcPr>
          <w:p w14:paraId="77628C39" w14:textId="23377B13" w:rsidR="00934A98" w:rsidRDefault="00934A98" w:rsidP="005B6AC6">
            <w:pPr>
              <w:pStyle w:val="TAH"/>
            </w:pPr>
            <w:r>
              <w:t>Combination</w:t>
            </w:r>
          </w:p>
        </w:tc>
      </w:tr>
      <w:tr w:rsidR="00934A98" w:rsidRPr="00C947E4" w14:paraId="5E74815E" w14:textId="1AAA6EEE" w:rsidTr="00934A98">
        <w:trPr>
          <w:trHeight w:val="283"/>
        </w:trPr>
        <w:tc>
          <w:tcPr>
            <w:tcW w:w="2410" w:type="dxa"/>
            <w:noWrap/>
            <w:vAlign w:val="center"/>
          </w:tcPr>
          <w:p w14:paraId="4D669A86" w14:textId="7DB1B5D1" w:rsidR="00934A98" w:rsidRPr="005850B2" w:rsidRDefault="00934A98" w:rsidP="005B6AC6">
            <w:pPr>
              <w:pStyle w:val="TAL"/>
            </w:pPr>
            <w:r>
              <w:t>#</w:t>
            </w:r>
            <w:r w:rsidRPr="005850B2">
              <w:t>4: Service Behaviour analytics and Service Experience analytics for NWDAF-assisted RFSP policy</w:t>
            </w:r>
          </w:p>
        </w:tc>
        <w:tc>
          <w:tcPr>
            <w:tcW w:w="3109" w:type="dxa"/>
            <w:vAlign w:val="center"/>
          </w:tcPr>
          <w:p w14:paraId="462D4EA9" w14:textId="621FBD01" w:rsidR="00934A98" w:rsidRPr="005850B2" w:rsidRDefault="00934A98" w:rsidP="005B6AC6">
            <w:pPr>
              <w:pStyle w:val="TAL"/>
            </w:pPr>
            <w:r>
              <w:t xml:space="preserve">The PCF determines </w:t>
            </w:r>
            <w:del w:id="26" w:author="MOUQUET Antoine IMT/OLN" w:date="2020-10-19T16:30:00Z">
              <w:r w:rsidDel="00F8692B">
                <w:delText>RSFP</w:delText>
              </w:r>
            </w:del>
            <w:ins w:id="27" w:author="MOUQUET Antoine IMT/OLN" w:date="2020-10-19T16:30:00Z">
              <w:r w:rsidR="00F8692B">
                <w:t>RFSP</w:t>
              </w:r>
            </w:ins>
            <w:r>
              <w:t xml:space="preserve"> value based on category of subscriber (e.g. gold), Observed Service Experience (extended per RAT type and frequency), and new analytics on “application in use”. It is compatible with solution #43.</w:t>
            </w:r>
          </w:p>
        </w:tc>
        <w:tc>
          <w:tcPr>
            <w:tcW w:w="2183" w:type="dxa"/>
            <w:vAlign w:val="center"/>
          </w:tcPr>
          <w:p w14:paraId="532F73A6" w14:textId="466C446C" w:rsidR="00934A98" w:rsidRPr="005850B2" w:rsidRDefault="00934A98" w:rsidP="005B6AC6">
            <w:pPr>
              <w:pStyle w:val="TAC"/>
            </w:pPr>
            <w:r>
              <w:t xml:space="preserve">Analytics OSE extended per RAT type/frequency </w:t>
            </w:r>
            <w:r>
              <w:br/>
              <w:t xml:space="preserve">+ </w:t>
            </w:r>
            <w:r>
              <w:br/>
              <w:t>new analytics “Application in use”</w:t>
            </w:r>
          </w:p>
        </w:tc>
        <w:tc>
          <w:tcPr>
            <w:tcW w:w="1761" w:type="dxa"/>
          </w:tcPr>
          <w:p w14:paraId="176E5CA2" w14:textId="22794A11" w:rsidR="00934A98" w:rsidRDefault="00934A98" w:rsidP="005B6AC6">
            <w:pPr>
              <w:pStyle w:val="TAC"/>
            </w:pPr>
            <w:r>
              <w:t>A+D (+B)</w:t>
            </w:r>
          </w:p>
        </w:tc>
      </w:tr>
      <w:tr w:rsidR="00934A98" w:rsidRPr="00C947E4" w14:paraId="636778FA" w14:textId="7FE460DB" w:rsidTr="00934A98">
        <w:trPr>
          <w:trHeight w:val="283"/>
        </w:trPr>
        <w:tc>
          <w:tcPr>
            <w:tcW w:w="2410" w:type="dxa"/>
            <w:noWrap/>
            <w:vAlign w:val="center"/>
          </w:tcPr>
          <w:p w14:paraId="3693D9BA" w14:textId="1465FD32" w:rsidR="00934A98" w:rsidRPr="005850B2" w:rsidRDefault="00934A98" w:rsidP="005B6AC6">
            <w:pPr>
              <w:pStyle w:val="TAL"/>
            </w:pPr>
            <w:r w:rsidRPr="005850B2">
              <w:t>#40: User Data Congestion Analytics for NWDAF-assisted RFSP policy</w:t>
            </w:r>
          </w:p>
        </w:tc>
        <w:tc>
          <w:tcPr>
            <w:tcW w:w="3109" w:type="dxa"/>
            <w:vAlign w:val="center"/>
          </w:tcPr>
          <w:p w14:paraId="6ABC99EE" w14:textId="76A2B6B0" w:rsidR="00934A98" w:rsidRPr="005850B2" w:rsidRDefault="00934A98" w:rsidP="00F8692B">
            <w:pPr>
              <w:pStyle w:val="TAL"/>
            </w:pPr>
            <w:r>
              <w:t xml:space="preserve">The PCF determines </w:t>
            </w:r>
            <w:del w:id="28" w:author="MOUQUET Antoine IMT/OLN" w:date="2020-10-19T16:30:00Z">
              <w:r w:rsidDel="00F8692B">
                <w:delText>RSFP</w:delText>
              </w:r>
            </w:del>
            <w:ins w:id="29" w:author="MOUQUET Antoine IMT/OLN" w:date="2020-10-19T16:30:00Z">
              <w:r w:rsidR="00F8692B">
                <w:t>RFSP</w:t>
              </w:r>
            </w:ins>
            <w:r>
              <w:t xml:space="preserve"> value based on the existing analytics “User Data Congestion” with </w:t>
            </w:r>
            <w:del w:id="30" w:author="MOUQUET Antoine IMT/OLN" w:date="2020-10-19T16:30:00Z">
              <w:r w:rsidDel="00F8692B">
                <w:delText xml:space="preserve">new </w:delText>
              </w:r>
            </w:del>
            <w:r>
              <w:t>analytics filter S-NSSAI</w:t>
            </w:r>
            <w:r w:rsidR="009B0016">
              <w:t>.</w:t>
            </w:r>
          </w:p>
        </w:tc>
        <w:tc>
          <w:tcPr>
            <w:tcW w:w="2183" w:type="dxa"/>
            <w:vAlign w:val="center"/>
          </w:tcPr>
          <w:p w14:paraId="606A2703" w14:textId="1A2B274A" w:rsidR="00934A98" w:rsidRPr="005850B2" w:rsidRDefault="00934A98" w:rsidP="005B6AC6">
            <w:pPr>
              <w:pStyle w:val="TAC"/>
            </w:pPr>
            <w:r>
              <w:t>User Data Congestion</w:t>
            </w:r>
          </w:p>
        </w:tc>
        <w:tc>
          <w:tcPr>
            <w:tcW w:w="1761" w:type="dxa"/>
          </w:tcPr>
          <w:p w14:paraId="77649FA0" w14:textId="221B3090" w:rsidR="00934A98" w:rsidRDefault="00934A98" w:rsidP="005B6AC6">
            <w:pPr>
              <w:pStyle w:val="TAC"/>
            </w:pPr>
            <w:r>
              <w:t>C</w:t>
            </w:r>
          </w:p>
        </w:tc>
      </w:tr>
      <w:tr w:rsidR="00934A98" w:rsidRPr="00C947E4" w14:paraId="479A2CC6" w14:textId="6A4CB6E2" w:rsidTr="00934A98">
        <w:trPr>
          <w:trHeight w:val="283"/>
        </w:trPr>
        <w:tc>
          <w:tcPr>
            <w:tcW w:w="2410" w:type="dxa"/>
            <w:noWrap/>
            <w:vAlign w:val="center"/>
          </w:tcPr>
          <w:p w14:paraId="1398F553" w14:textId="1602E05D" w:rsidR="00934A98" w:rsidRPr="005850B2" w:rsidRDefault="00934A98" w:rsidP="005B6AC6">
            <w:pPr>
              <w:pStyle w:val="TAL"/>
            </w:pPr>
            <w:r w:rsidRPr="005850B2">
              <w:t>#41: RAT/Frequency usage analytics</w:t>
            </w:r>
          </w:p>
        </w:tc>
        <w:tc>
          <w:tcPr>
            <w:tcW w:w="3109" w:type="dxa"/>
            <w:vAlign w:val="center"/>
          </w:tcPr>
          <w:p w14:paraId="4C3AE616" w14:textId="5B476A48" w:rsidR="00934A98" w:rsidRPr="005850B2" w:rsidRDefault="00934A98" w:rsidP="005B6AC6">
            <w:pPr>
              <w:pStyle w:val="TAL"/>
            </w:pPr>
            <w:r>
              <w:t xml:space="preserve">The PCF determines </w:t>
            </w:r>
            <w:del w:id="31" w:author="MOUQUET Antoine IMT/OLN" w:date="2020-10-19T16:30:00Z">
              <w:r w:rsidDel="00F8692B">
                <w:delText>RSFP</w:delText>
              </w:r>
            </w:del>
            <w:ins w:id="32" w:author="MOUQUET Antoine IMT/OLN" w:date="2020-10-19T16:30:00Z">
              <w:r w:rsidR="00F8692B">
                <w:t>RFSP</w:t>
              </w:r>
            </w:ins>
            <w:r>
              <w:t xml:space="preserve"> value based on new analytics on RAT and frequency usage (number or users and data volume), with new analytics filter RAT type combined with S-NSSAI and Area of Interest.</w:t>
            </w:r>
          </w:p>
        </w:tc>
        <w:tc>
          <w:tcPr>
            <w:tcW w:w="2183" w:type="dxa"/>
            <w:vAlign w:val="center"/>
          </w:tcPr>
          <w:p w14:paraId="0A99C152" w14:textId="55AF7B0D" w:rsidR="00934A98" w:rsidRPr="005850B2" w:rsidRDefault="00934A98" w:rsidP="005B6AC6">
            <w:pPr>
              <w:pStyle w:val="TAC"/>
            </w:pPr>
            <w:r>
              <w:t>New analytics “RAT/Frequency usage”</w:t>
            </w:r>
          </w:p>
        </w:tc>
        <w:tc>
          <w:tcPr>
            <w:tcW w:w="1761" w:type="dxa"/>
          </w:tcPr>
          <w:p w14:paraId="1C10DC63" w14:textId="0822DB9C" w:rsidR="00934A98" w:rsidRDefault="00934A98" w:rsidP="005B6AC6">
            <w:pPr>
              <w:pStyle w:val="TAC"/>
            </w:pPr>
            <w:r>
              <w:t>A</w:t>
            </w:r>
          </w:p>
        </w:tc>
      </w:tr>
      <w:tr w:rsidR="00934A98" w:rsidRPr="00C947E4" w14:paraId="4CEBFFFF" w14:textId="4DE3851A" w:rsidTr="00934A98">
        <w:trPr>
          <w:trHeight w:val="283"/>
        </w:trPr>
        <w:tc>
          <w:tcPr>
            <w:tcW w:w="2410" w:type="dxa"/>
            <w:noWrap/>
            <w:vAlign w:val="center"/>
          </w:tcPr>
          <w:p w14:paraId="00B47470" w14:textId="07660FED" w:rsidR="00934A98" w:rsidRPr="005850B2" w:rsidRDefault="00934A98" w:rsidP="005B6AC6">
            <w:pPr>
              <w:pStyle w:val="TAL"/>
            </w:pPr>
            <w:r w:rsidRPr="005850B2">
              <w:t>#42: NWDAF-assisted RFSP Policy Configuration</w:t>
            </w:r>
          </w:p>
        </w:tc>
        <w:tc>
          <w:tcPr>
            <w:tcW w:w="3109" w:type="dxa"/>
            <w:vAlign w:val="center"/>
          </w:tcPr>
          <w:p w14:paraId="25624104" w14:textId="5DC53F2B" w:rsidR="00934A98" w:rsidRPr="005850B2" w:rsidRDefault="00934A98" w:rsidP="005B6AC6">
            <w:pPr>
              <w:pStyle w:val="TAL"/>
            </w:pPr>
            <w:r>
              <w:t xml:space="preserve">The PCF determines </w:t>
            </w:r>
            <w:del w:id="33" w:author="MOUQUET Antoine IMT/OLN" w:date="2020-10-19T16:30:00Z">
              <w:r w:rsidDel="00F8692B">
                <w:delText>RSFP</w:delText>
              </w:r>
            </w:del>
            <w:ins w:id="34" w:author="MOUQUET Antoine IMT/OLN" w:date="2020-10-19T16:30:00Z">
              <w:r w:rsidR="00F8692B">
                <w:t>RFSP</w:t>
              </w:r>
            </w:ins>
            <w:r>
              <w:t xml:space="preserve"> value based on the following input data: subscribed RFSP index, session information, optional RAN information.</w:t>
            </w:r>
          </w:p>
        </w:tc>
        <w:tc>
          <w:tcPr>
            <w:tcW w:w="2183" w:type="dxa"/>
            <w:vAlign w:val="center"/>
          </w:tcPr>
          <w:p w14:paraId="4564F3DB" w14:textId="14F9C7C6" w:rsidR="00934A98" w:rsidRPr="005850B2" w:rsidRDefault="00934A98" w:rsidP="005B6AC6">
            <w:pPr>
              <w:pStyle w:val="TAC"/>
            </w:pPr>
            <w:r>
              <w:t>New analytics based on RAN information; session information</w:t>
            </w:r>
          </w:p>
        </w:tc>
        <w:tc>
          <w:tcPr>
            <w:tcW w:w="1761" w:type="dxa"/>
          </w:tcPr>
          <w:p w14:paraId="2C7606B2" w14:textId="3C4F943D" w:rsidR="00934A98" w:rsidRDefault="00934A98" w:rsidP="005B6AC6">
            <w:pPr>
              <w:pStyle w:val="TAC"/>
            </w:pPr>
            <w:r>
              <w:t>A+B</w:t>
            </w:r>
          </w:p>
        </w:tc>
      </w:tr>
      <w:tr w:rsidR="00934A98" w:rsidRPr="00C947E4" w14:paraId="58F320A3" w14:textId="46EBA2BF" w:rsidTr="00934A98">
        <w:trPr>
          <w:trHeight w:val="283"/>
        </w:trPr>
        <w:tc>
          <w:tcPr>
            <w:tcW w:w="2410" w:type="dxa"/>
            <w:noWrap/>
            <w:vAlign w:val="center"/>
          </w:tcPr>
          <w:p w14:paraId="14C8BD4B" w14:textId="717DBD27" w:rsidR="00934A98" w:rsidRPr="005850B2" w:rsidRDefault="00934A98" w:rsidP="005B6AC6">
            <w:pPr>
              <w:pStyle w:val="TAL"/>
            </w:pPr>
            <w:r w:rsidRPr="005850B2">
              <w:t>#43: RFSP index value using Analytics Id Service Experience</w:t>
            </w:r>
          </w:p>
        </w:tc>
        <w:tc>
          <w:tcPr>
            <w:tcW w:w="3109" w:type="dxa"/>
            <w:vAlign w:val="center"/>
          </w:tcPr>
          <w:p w14:paraId="0BF8B958" w14:textId="73154DDA" w:rsidR="00934A98" w:rsidRPr="005850B2" w:rsidRDefault="00934A98" w:rsidP="005B6AC6">
            <w:pPr>
              <w:pStyle w:val="TAL"/>
            </w:pPr>
            <w:r>
              <w:t xml:space="preserve">The PCF determines </w:t>
            </w:r>
            <w:del w:id="35" w:author="MOUQUET Antoine IMT/OLN" w:date="2020-10-19T16:30:00Z">
              <w:r w:rsidDel="00F8692B">
                <w:delText>RSFP</w:delText>
              </w:r>
            </w:del>
            <w:ins w:id="36" w:author="MOUQUET Antoine IMT/OLN" w:date="2020-10-19T16:30:00Z">
              <w:r w:rsidR="00F8692B">
                <w:t>RFSP</w:t>
              </w:r>
            </w:ins>
            <w:r>
              <w:t xml:space="preserve"> value based on Observed Service Experience, extended to retrieve OAM input data per RAT/Frequency.</w:t>
            </w:r>
          </w:p>
        </w:tc>
        <w:tc>
          <w:tcPr>
            <w:tcW w:w="2183" w:type="dxa"/>
            <w:vAlign w:val="center"/>
          </w:tcPr>
          <w:p w14:paraId="5FEB178B" w14:textId="172E899C" w:rsidR="00934A98" w:rsidRPr="005850B2" w:rsidRDefault="00934A98" w:rsidP="005B6AC6">
            <w:pPr>
              <w:pStyle w:val="TAC"/>
            </w:pPr>
            <w:r>
              <w:t>Analytics OSE extended per RAT type/frequency</w:t>
            </w:r>
          </w:p>
        </w:tc>
        <w:tc>
          <w:tcPr>
            <w:tcW w:w="1761" w:type="dxa"/>
          </w:tcPr>
          <w:p w14:paraId="58CF492F" w14:textId="53F6B436" w:rsidR="00934A98" w:rsidRDefault="00934A98" w:rsidP="005B6AC6">
            <w:pPr>
              <w:pStyle w:val="TAC"/>
            </w:pPr>
            <w:r>
              <w:t>A+D</w:t>
            </w:r>
          </w:p>
        </w:tc>
      </w:tr>
    </w:tbl>
    <w:p w14:paraId="30352552" w14:textId="77777777" w:rsidR="00E03F7C" w:rsidRDefault="00E03F7C" w:rsidP="00436B7A"/>
    <w:p w14:paraId="6CFD2BE8" w14:textId="77777777" w:rsidR="00436B7A" w:rsidRDefault="00436B7A" w:rsidP="00436B7A">
      <w:r>
        <w:t>It appears that several solutions identify the need to provide analytics on RAT/Frequency usage, as a necessary basis of PCF decisions.</w:t>
      </w:r>
    </w:p>
    <w:p w14:paraId="478A45D0" w14:textId="77777777" w:rsidR="00436B7A" w:rsidRDefault="00436B7A" w:rsidP="00436B7A">
      <w:r>
        <w:t>Moreover, other complementary criteria are proposed to be taken into account such as session information (possibly per application), Observed Service Experience, or User Data Congestion.</w:t>
      </w:r>
    </w:p>
    <w:p w14:paraId="19A463C8" w14:textId="54C014F4" w:rsidR="00537C05" w:rsidRPr="00C947E4" w:rsidRDefault="00537C05" w:rsidP="00537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Next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4A8721C6" w14:textId="39F070E0" w:rsidR="00934A98" w:rsidRPr="00C947E4" w:rsidRDefault="00934A98" w:rsidP="00934A98">
      <w:pPr>
        <w:pStyle w:val="Titre2"/>
      </w:pPr>
      <w:r>
        <w:lastRenderedPageBreak/>
        <w:t>8</w:t>
      </w:r>
      <w:r w:rsidRPr="00C947E4">
        <w:t>.</w:t>
      </w:r>
      <w:r>
        <w:rPr>
          <w:lang w:eastAsia="zh-CN"/>
        </w:rPr>
        <w:t>12</w:t>
      </w:r>
      <w:r w:rsidRPr="00C947E4">
        <w:tab/>
      </w:r>
      <w:r w:rsidRPr="005850B2">
        <w:t>Key issue #12: NWDAF-assisted RFSP policy</w:t>
      </w:r>
    </w:p>
    <w:p w14:paraId="7A0089FC" w14:textId="2A5D973F" w:rsidR="003D4DF8" w:rsidRPr="00C947E4" w:rsidDel="00AE067D" w:rsidRDefault="00436B7A" w:rsidP="00AE067D">
      <w:pPr>
        <w:rPr>
          <w:del w:id="37" w:author="MOUQUET Antoine IMT/OLN" w:date="2020-10-19T16:58:00Z"/>
        </w:rPr>
      </w:pPr>
      <w:r>
        <w:t>T</w:t>
      </w:r>
      <w:r w:rsidR="00E03F7C">
        <w:t xml:space="preserve">he </w:t>
      </w:r>
      <w:r>
        <w:t>specification</w:t>
      </w:r>
      <w:r w:rsidR="00E03F7C">
        <w:t xml:space="preserve"> of new NWDAF analytics on the use of the RAT / frequency </w:t>
      </w:r>
      <w:r>
        <w:t>is recommended for normative work</w:t>
      </w:r>
      <w:r w:rsidR="00E03F7C">
        <w:t xml:space="preserve">. </w:t>
      </w:r>
      <w:r w:rsidR="00934A98">
        <w:t>For the sake of keeping modularity, th</w:t>
      </w:r>
      <w:r>
        <w:t>ese</w:t>
      </w:r>
      <w:r w:rsidR="00934A98">
        <w:t xml:space="preserve"> new analytics </w:t>
      </w:r>
      <w:r w:rsidR="00537C05">
        <w:t xml:space="preserve">dedicated to the use of RAT/frequency </w:t>
      </w:r>
      <w:r w:rsidR="00934A98">
        <w:t xml:space="preserve">should be </w:t>
      </w:r>
      <w:r>
        <w:t>specified</w:t>
      </w:r>
      <w:r w:rsidR="00934A98">
        <w:t xml:space="preserve"> </w:t>
      </w:r>
      <w:r w:rsidR="00537C05">
        <w:t xml:space="preserve">separately from </w:t>
      </w:r>
      <w:r w:rsidR="00934A98">
        <w:t>any other analytics.</w:t>
      </w:r>
      <w:ins w:id="38" w:author="MOUQUET Antoine IMT/OLN" w:date="2020-10-19T16:57:00Z">
        <w:r w:rsidR="00AE067D">
          <w:t xml:space="preserve"> </w:t>
        </w:r>
        <w:r w:rsidR="00AE067D" w:rsidRPr="00AE067D">
          <w:t>Therefore</w:t>
        </w:r>
      </w:ins>
      <w:ins w:id="39" w:author="MOUQUET Antoine IMT/OLN" w:date="2020-10-19T16:58:00Z">
        <w:r w:rsidR="00AE067D">
          <w:t>,</w:t>
        </w:r>
      </w:ins>
      <w:bookmarkStart w:id="40" w:name="_GoBack"/>
      <w:bookmarkEnd w:id="40"/>
      <w:ins w:id="41" w:author="MOUQUET Antoine IMT/OLN" w:date="2020-10-19T16:57:00Z">
        <w:r w:rsidR="00AE067D" w:rsidRPr="00AE067D">
          <w:t xml:space="preserve"> </w:t>
        </w:r>
        <w:r w:rsidR="00AE067D">
          <w:t xml:space="preserve">it is proposed to take </w:t>
        </w:r>
        <w:r w:rsidR="00AE067D" w:rsidRPr="00AE067D">
          <w:t xml:space="preserve">solution 41 </w:t>
        </w:r>
      </w:ins>
      <w:ins w:id="42" w:author="MOUQUET Antoine IMT/OLN" w:date="2020-10-19T16:58:00Z">
        <w:r w:rsidR="00AE067D">
          <w:t>as baseline for normative work</w:t>
        </w:r>
        <w:r w:rsidR="00AE067D">
          <w:t>.</w:t>
        </w:r>
      </w:ins>
    </w:p>
    <w:p w14:paraId="74DEFF8D" w14:textId="0CB7CC50" w:rsidR="004868B0" w:rsidRPr="00C947E4" w:rsidRDefault="004868B0" w:rsidP="00486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10"/>
      <w:bookmarkEnd w:id="11"/>
      <w:bookmarkEnd w:id="12"/>
      <w:bookmarkEnd w:id="13"/>
    </w:p>
    <w:sectPr w:rsidR="004868B0" w:rsidRPr="00C947E4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6BCCE" w14:textId="77777777" w:rsidR="00BC5906" w:rsidRDefault="00BC5906">
      <w:r>
        <w:separator/>
      </w:r>
    </w:p>
  </w:endnote>
  <w:endnote w:type="continuationSeparator" w:id="0">
    <w:p w14:paraId="63642C7F" w14:textId="77777777" w:rsidR="00BC5906" w:rsidRDefault="00BC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5476E5" w:rsidRDefault="005476E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5476E5" w:rsidRDefault="005476E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5476E5" w:rsidRDefault="005476E5" w:rsidP="00FB501F">
    <w:pPr>
      <w:tabs>
        <w:tab w:val="left" w:pos="3480"/>
      </w:tabs>
    </w:pPr>
    <w:r>
      <w:tab/>
    </w:r>
  </w:p>
  <w:p w14:paraId="449E9E6B" w14:textId="77777777" w:rsidR="005476E5" w:rsidRDefault="005476E5" w:rsidP="00FB501F">
    <w:pPr>
      <w:pStyle w:val="Pieddepage"/>
    </w:pPr>
  </w:p>
  <w:p w14:paraId="14304C62" w14:textId="77777777" w:rsidR="005476E5" w:rsidRPr="00FB501F" w:rsidRDefault="005476E5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CA3F4" w14:textId="77777777" w:rsidR="00BC5906" w:rsidRDefault="00BC5906">
      <w:r>
        <w:separator/>
      </w:r>
    </w:p>
  </w:footnote>
  <w:footnote w:type="continuationSeparator" w:id="0">
    <w:p w14:paraId="7F72B802" w14:textId="77777777" w:rsidR="00BC5906" w:rsidRDefault="00BC5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5476E5" w:rsidRPr="00DE5FDD" w:rsidRDefault="005476E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>SA WG2 Temporary Document</w:t>
    </w:r>
  </w:p>
  <w:p w14:paraId="55D3AAA7" w14:textId="1749B092" w:rsidR="005476E5" w:rsidRPr="00DE5FDD" w:rsidRDefault="005476E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E5FD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067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446ADE6" w14:textId="77777777" w:rsidR="005476E5" w:rsidRPr="00DE5FDD" w:rsidRDefault="005476E5" w:rsidP="00FB501F">
    <w:pPr>
      <w:pStyle w:val="En-tte"/>
      <w:rPr>
        <w:lang w:val="fr-FR"/>
      </w:rPr>
    </w:pPr>
  </w:p>
  <w:p w14:paraId="168A133E" w14:textId="77777777" w:rsidR="005476E5" w:rsidRPr="00DE5FDD" w:rsidRDefault="005476E5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4D3085"/>
    <w:multiLevelType w:val="hybridMultilevel"/>
    <w:tmpl w:val="6614A54C"/>
    <w:lvl w:ilvl="0" w:tplc="06AE88F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443EC"/>
    <w:multiLevelType w:val="hybridMultilevel"/>
    <w:tmpl w:val="54A25F92"/>
    <w:lvl w:ilvl="0" w:tplc="C1847A6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22"/>
  </w:num>
  <w:num w:numId="3">
    <w:abstractNumId w:val="26"/>
  </w:num>
  <w:num w:numId="4">
    <w:abstractNumId w:val="32"/>
  </w:num>
  <w:num w:numId="5">
    <w:abstractNumId w:val="0"/>
  </w:num>
  <w:num w:numId="6">
    <w:abstractNumId w:val="17"/>
  </w:num>
  <w:num w:numId="7">
    <w:abstractNumId w:val="15"/>
  </w:num>
  <w:num w:numId="8">
    <w:abstractNumId w:val="4"/>
  </w:num>
  <w:num w:numId="9">
    <w:abstractNumId w:val="1"/>
  </w:num>
  <w:num w:numId="10">
    <w:abstractNumId w:val="16"/>
  </w:num>
  <w:num w:numId="11">
    <w:abstractNumId w:val="8"/>
  </w:num>
  <w:num w:numId="12">
    <w:abstractNumId w:val="21"/>
  </w:num>
  <w:num w:numId="13">
    <w:abstractNumId w:val="29"/>
  </w:num>
  <w:num w:numId="14">
    <w:abstractNumId w:val="10"/>
  </w:num>
  <w:num w:numId="15">
    <w:abstractNumId w:val="3"/>
  </w:num>
  <w:num w:numId="16">
    <w:abstractNumId w:val="30"/>
  </w:num>
  <w:num w:numId="17">
    <w:abstractNumId w:val="31"/>
  </w:num>
  <w:num w:numId="18">
    <w:abstractNumId w:val="18"/>
  </w:num>
  <w:num w:numId="19">
    <w:abstractNumId w:val="12"/>
  </w:num>
  <w:num w:numId="20">
    <w:abstractNumId w:val="19"/>
  </w:num>
  <w:num w:numId="21">
    <w:abstractNumId w:val="33"/>
  </w:num>
  <w:num w:numId="22">
    <w:abstractNumId w:val="20"/>
  </w:num>
  <w:num w:numId="23">
    <w:abstractNumId w:val="9"/>
  </w:num>
  <w:num w:numId="24">
    <w:abstractNumId w:val="25"/>
  </w:num>
  <w:num w:numId="25">
    <w:abstractNumId w:val="2"/>
  </w:num>
  <w:num w:numId="26">
    <w:abstractNumId w:val="28"/>
  </w:num>
  <w:num w:numId="27">
    <w:abstractNumId w:val="35"/>
  </w:num>
  <w:num w:numId="28">
    <w:abstractNumId w:val="5"/>
  </w:num>
  <w:num w:numId="29">
    <w:abstractNumId w:val="11"/>
  </w:num>
  <w:num w:numId="30">
    <w:abstractNumId w:val="14"/>
  </w:num>
  <w:num w:numId="31">
    <w:abstractNumId w:val="7"/>
  </w:num>
  <w:num w:numId="32">
    <w:abstractNumId w:val="27"/>
  </w:num>
  <w:num w:numId="33">
    <w:abstractNumId w:val="34"/>
  </w:num>
  <w:num w:numId="34">
    <w:abstractNumId w:val="13"/>
  </w:num>
  <w:num w:numId="35">
    <w:abstractNumId w:val="6"/>
  </w:num>
  <w:num w:numId="36">
    <w:abstractNumId w:val="2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UQUET Antoine IMT/OLN">
    <w15:presenceInfo w15:providerId="AD" w15:userId="S-1-5-21-854245398-789336058-682003330-10645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1358"/>
    <w:rsid w:val="00001A07"/>
    <w:rsid w:val="00001EB7"/>
    <w:rsid w:val="00002162"/>
    <w:rsid w:val="00002444"/>
    <w:rsid w:val="000029E5"/>
    <w:rsid w:val="00003B3D"/>
    <w:rsid w:val="00005934"/>
    <w:rsid w:val="00006257"/>
    <w:rsid w:val="000070F5"/>
    <w:rsid w:val="00010816"/>
    <w:rsid w:val="00010BA2"/>
    <w:rsid w:val="00010F0B"/>
    <w:rsid w:val="00012785"/>
    <w:rsid w:val="000136D9"/>
    <w:rsid w:val="000174C2"/>
    <w:rsid w:val="000176EA"/>
    <w:rsid w:val="000203F7"/>
    <w:rsid w:val="00022B68"/>
    <w:rsid w:val="000238F9"/>
    <w:rsid w:val="00026CBA"/>
    <w:rsid w:val="00027893"/>
    <w:rsid w:val="000309B9"/>
    <w:rsid w:val="000324ED"/>
    <w:rsid w:val="00033397"/>
    <w:rsid w:val="000345C9"/>
    <w:rsid w:val="0003466C"/>
    <w:rsid w:val="00034ADD"/>
    <w:rsid w:val="0003563C"/>
    <w:rsid w:val="00036CDB"/>
    <w:rsid w:val="00037C87"/>
    <w:rsid w:val="00040095"/>
    <w:rsid w:val="000407EA"/>
    <w:rsid w:val="00040A9B"/>
    <w:rsid w:val="00040AEB"/>
    <w:rsid w:val="00040CDB"/>
    <w:rsid w:val="00041B0F"/>
    <w:rsid w:val="000428D8"/>
    <w:rsid w:val="00042E99"/>
    <w:rsid w:val="0004304F"/>
    <w:rsid w:val="0005041D"/>
    <w:rsid w:val="000507F5"/>
    <w:rsid w:val="00051834"/>
    <w:rsid w:val="000544ED"/>
    <w:rsid w:val="0005556A"/>
    <w:rsid w:val="00056548"/>
    <w:rsid w:val="00057DE9"/>
    <w:rsid w:val="00060664"/>
    <w:rsid w:val="0006154C"/>
    <w:rsid w:val="00061C72"/>
    <w:rsid w:val="00061D48"/>
    <w:rsid w:val="000626B2"/>
    <w:rsid w:val="00063F11"/>
    <w:rsid w:val="00064F7F"/>
    <w:rsid w:val="000664E8"/>
    <w:rsid w:val="00066B9A"/>
    <w:rsid w:val="00066DFC"/>
    <w:rsid w:val="00070F0D"/>
    <w:rsid w:val="0007131F"/>
    <w:rsid w:val="00074819"/>
    <w:rsid w:val="00080512"/>
    <w:rsid w:val="000811F8"/>
    <w:rsid w:val="00081E74"/>
    <w:rsid w:val="00083494"/>
    <w:rsid w:val="0008599C"/>
    <w:rsid w:val="00085C18"/>
    <w:rsid w:val="00086E8B"/>
    <w:rsid w:val="000871B6"/>
    <w:rsid w:val="000908A1"/>
    <w:rsid w:val="00090CBD"/>
    <w:rsid w:val="00090FD3"/>
    <w:rsid w:val="00091D72"/>
    <w:rsid w:val="000922BD"/>
    <w:rsid w:val="00094E75"/>
    <w:rsid w:val="00095671"/>
    <w:rsid w:val="00095D2F"/>
    <w:rsid w:val="000961A9"/>
    <w:rsid w:val="00096A88"/>
    <w:rsid w:val="00097AF6"/>
    <w:rsid w:val="00097DD1"/>
    <w:rsid w:val="000A1A44"/>
    <w:rsid w:val="000A389C"/>
    <w:rsid w:val="000A58FD"/>
    <w:rsid w:val="000A611C"/>
    <w:rsid w:val="000A6524"/>
    <w:rsid w:val="000A6DB5"/>
    <w:rsid w:val="000B015E"/>
    <w:rsid w:val="000B0CE3"/>
    <w:rsid w:val="000B2504"/>
    <w:rsid w:val="000B4CA7"/>
    <w:rsid w:val="000B7BA3"/>
    <w:rsid w:val="000C29FD"/>
    <w:rsid w:val="000C2D8C"/>
    <w:rsid w:val="000C4167"/>
    <w:rsid w:val="000C6411"/>
    <w:rsid w:val="000D0BDB"/>
    <w:rsid w:val="000D186D"/>
    <w:rsid w:val="000D2E7C"/>
    <w:rsid w:val="000D58AB"/>
    <w:rsid w:val="000D5F79"/>
    <w:rsid w:val="000D617B"/>
    <w:rsid w:val="000D75CB"/>
    <w:rsid w:val="000D79D7"/>
    <w:rsid w:val="000D7B8F"/>
    <w:rsid w:val="000E0177"/>
    <w:rsid w:val="000E0975"/>
    <w:rsid w:val="000E0CFD"/>
    <w:rsid w:val="000E2075"/>
    <w:rsid w:val="000E2C64"/>
    <w:rsid w:val="000E354C"/>
    <w:rsid w:val="000E3762"/>
    <w:rsid w:val="000E4DC0"/>
    <w:rsid w:val="000E510E"/>
    <w:rsid w:val="000E5793"/>
    <w:rsid w:val="000E726D"/>
    <w:rsid w:val="000F10C1"/>
    <w:rsid w:val="000F1AA3"/>
    <w:rsid w:val="000F1D62"/>
    <w:rsid w:val="000F2F38"/>
    <w:rsid w:val="000F4B74"/>
    <w:rsid w:val="000F6AFE"/>
    <w:rsid w:val="000F6FCD"/>
    <w:rsid w:val="00101388"/>
    <w:rsid w:val="00101802"/>
    <w:rsid w:val="00101A6B"/>
    <w:rsid w:val="00104976"/>
    <w:rsid w:val="00106770"/>
    <w:rsid w:val="00110821"/>
    <w:rsid w:val="00110E9C"/>
    <w:rsid w:val="00111B5D"/>
    <w:rsid w:val="001142F3"/>
    <w:rsid w:val="00114C47"/>
    <w:rsid w:val="00115FFA"/>
    <w:rsid w:val="00116344"/>
    <w:rsid w:val="0012235B"/>
    <w:rsid w:val="00122506"/>
    <w:rsid w:val="001225BE"/>
    <w:rsid w:val="001273D5"/>
    <w:rsid w:val="00127F4E"/>
    <w:rsid w:val="00130DCC"/>
    <w:rsid w:val="00131683"/>
    <w:rsid w:val="00132868"/>
    <w:rsid w:val="0013295F"/>
    <w:rsid w:val="00132C68"/>
    <w:rsid w:val="001339F3"/>
    <w:rsid w:val="00136343"/>
    <w:rsid w:val="001373A9"/>
    <w:rsid w:val="001376AA"/>
    <w:rsid w:val="00140B36"/>
    <w:rsid w:val="001430FD"/>
    <w:rsid w:val="00143B73"/>
    <w:rsid w:val="001440C5"/>
    <w:rsid w:val="00144FBE"/>
    <w:rsid w:val="0014634B"/>
    <w:rsid w:val="001467FB"/>
    <w:rsid w:val="001473F2"/>
    <w:rsid w:val="0015145E"/>
    <w:rsid w:val="00151B48"/>
    <w:rsid w:val="00151F51"/>
    <w:rsid w:val="00153492"/>
    <w:rsid w:val="00153CFC"/>
    <w:rsid w:val="001547CD"/>
    <w:rsid w:val="00154932"/>
    <w:rsid w:val="00157011"/>
    <w:rsid w:val="00160704"/>
    <w:rsid w:val="001620AC"/>
    <w:rsid w:val="00163290"/>
    <w:rsid w:val="0016411F"/>
    <w:rsid w:val="0016599A"/>
    <w:rsid w:val="0016632D"/>
    <w:rsid w:val="00166A72"/>
    <w:rsid w:val="00167127"/>
    <w:rsid w:val="00170C55"/>
    <w:rsid w:val="00172F84"/>
    <w:rsid w:val="00173C80"/>
    <w:rsid w:val="00174BC6"/>
    <w:rsid w:val="00175ECC"/>
    <w:rsid w:val="00176F70"/>
    <w:rsid w:val="0017742B"/>
    <w:rsid w:val="0017743A"/>
    <w:rsid w:val="0017796E"/>
    <w:rsid w:val="0018076C"/>
    <w:rsid w:val="001819A6"/>
    <w:rsid w:val="001828D8"/>
    <w:rsid w:val="001831BE"/>
    <w:rsid w:val="0018344A"/>
    <w:rsid w:val="00183D91"/>
    <w:rsid w:val="00186482"/>
    <w:rsid w:val="001865A9"/>
    <w:rsid w:val="00186D74"/>
    <w:rsid w:val="00187C8A"/>
    <w:rsid w:val="001908F2"/>
    <w:rsid w:val="00191137"/>
    <w:rsid w:val="0019189A"/>
    <w:rsid w:val="00192289"/>
    <w:rsid w:val="001955B4"/>
    <w:rsid w:val="001962D5"/>
    <w:rsid w:val="001962F4"/>
    <w:rsid w:val="00196436"/>
    <w:rsid w:val="00196975"/>
    <w:rsid w:val="00196CEB"/>
    <w:rsid w:val="00197BBF"/>
    <w:rsid w:val="001A08AC"/>
    <w:rsid w:val="001A3C52"/>
    <w:rsid w:val="001A455A"/>
    <w:rsid w:val="001A685E"/>
    <w:rsid w:val="001A6E3F"/>
    <w:rsid w:val="001A70C8"/>
    <w:rsid w:val="001A7312"/>
    <w:rsid w:val="001B0B0B"/>
    <w:rsid w:val="001B4072"/>
    <w:rsid w:val="001B541E"/>
    <w:rsid w:val="001B65B1"/>
    <w:rsid w:val="001B763D"/>
    <w:rsid w:val="001C0023"/>
    <w:rsid w:val="001C0505"/>
    <w:rsid w:val="001C0F4B"/>
    <w:rsid w:val="001C246C"/>
    <w:rsid w:val="001C27A8"/>
    <w:rsid w:val="001C462E"/>
    <w:rsid w:val="001C509F"/>
    <w:rsid w:val="001C5B4A"/>
    <w:rsid w:val="001C65F7"/>
    <w:rsid w:val="001C6B8E"/>
    <w:rsid w:val="001C784B"/>
    <w:rsid w:val="001D0CF7"/>
    <w:rsid w:val="001D32D4"/>
    <w:rsid w:val="001D4472"/>
    <w:rsid w:val="001D7C06"/>
    <w:rsid w:val="001D7F37"/>
    <w:rsid w:val="001E09C5"/>
    <w:rsid w:val="001E1013"/>
    <w:rsid w:val="001E13D2"/>
    <w:rsid w:val="001E20A8"/>
    <w:rsid w:val="001E2EA2"/>
    <w:rsid w:val="001E4C2F"/>
    <w:rsid w:val="001E5380"/>
    <w:rsid w:val="001E584C"/>
    <w:rsid w:val="001E7C41"/>
    <w:rsid w:val="001F088C"/>
    <w:rsid w:val="001F168B"/>
    <w:rsid w:val="001F1B16"/>
    <w:rsid w:val="001F36FD"/>
    <w:rsid w:val="001F45DF"/>
    <w:rsid w:val="001F59DE"/>
    <w:rsid w:val="002002EA"/>
    <w:rsid w:val="00205D1D"/>
    <w:rsid w:val="002069D8"/>
    <w:rsid w:val="00206F94"/>
    <w:rsid w:val="00207168"/>
    <w:rsid w:val="002100C3"/>
    <w:rsid w:val="00210477"/>
    <w:rsid w:val="00210B15"/>
    <w:rsid w:val="0021197A"/>
    <w:rsid w:val="00212729"/>
    <w:rsid w:val="00212E07"/>
    <w:rsid w:val="00212EC0"/>
    <w:rsid w:val="00212F7A"/>
    <w:rsid w:val="00214B35"/>
    <w:rsid w:val="002151C9"/>
    <w:rsid w:val="00215C06"/>
    <w:rsid w:val="0021749C"/>
    <w:rsid w:val="002201FA"/>
    <w:rsid w:val="002210E6"/>
    <w:rsid w:val="00222932"/>
    <w:rsid w:val="0022313F"/>
    <w:rsid w:val="00223158"/>
    <w:rsid w:val="00223418"/>
    <w:rsid w:val="00223C9B"/>
    <w:rsid w:val="002247A1"/>
    <w:rsid w:val="002268C5"/>
    <w:rsid w:val="00227D43"/>
    <w:rsid w:val="00227E11"/>
    <w:rsid w:val="0023023B"/>
    <w:rsid w:val="0023076D"/>
    <w:rsid w:val="00231C9D"/>
    <w:rsid w:val="00232BE5"/>
    <w:rsid w:val="002334D2"/>
    <w:rsid w:val="002347A2"/>
    <w:rsid w:val="00234FEF"/>
    <w:rsid w:val="0023501A"/>
    <w:rsid w:val="002355D7"/>
    <w:rsid w:val="00235CF1"/>
    <w:rsid w:val="002408B0"/>
    <w:rsid w:val="00241E32"/>
    <w:rsid w:val="00242295"/>
    <w:rsid w:val="00243CCE"/>
    <w:rsid w:val="002443DA"/>
    <w:rsid w:val="002452F2"/>
    <w:rsid w:val="00245EAE"/>
    <w:rsid w:val="002466C6"/>
    <w:rsid w:val="0024785A"/>
    <w:rsid w:val="0025037F"/>
    <w:rsid w:val="002539DE"/>
    <w:rsid w:val="0025501D"/>
    <w:rsid w:val="002551EE"/>
    <w:rsid w:val="0025531D"/>
    <w:rsid w:val="002566E2"/>
    <w:rsid w:val="002569E0"/>
    <w:rsid w:val="00256FA6"/>
    <w:rsid w:val="0026138D"/>
    <w:rsid w:val="00261D31"/>
    <w:rsid w:val="00263D6A"/>
    <w:rsid w:val="002641FB"/>
    <w:rsid w:val="0026580F"/>
    <w:rsid w:val="002704C4"/>
    <w:rsid w:val="00270B70"/>
    <w:rsid w:val="002722FE"/>
    <w:rsid w:val="00272BDD"/>
    <w:rsid w:val="00272E9A"/>
    <w:rsid w:val="00273F9C"/>
    <w:rsid w:val="00274CA8"/>
    <w:rsid w:val="0028002A"/>
    <w:rsid w:val="002803E8"/>
    <w:rsid w:val="0028108C"/>
    <w:rsid w:val="002810B3"/>
    <w:rsid w:val="00281E99"/>
    <w:rsid w:val="00283123"/>
    <w:rsid w:val="002836EB"/>
    <w:rsid w:val="00283771"/>
    <w:rsid w:val="002837F7"/>
    <w:rsid w:val="00283ADA"/>
    <w:rsid w:val="00283F28"/>
    <w:rsid w:val="00284625"/>
    <w:rsid w:val="0028583B"/>
    <w:rsid w:val="00286299"/>
    <w:rsid w:val="00286339"/>
    <w:rsid w:val="00286A8B"/>
    <w:rsid w:val="002872D3"/>
    <w:rsid w:val="00287A4A"/>
    <w:rsid w:val="00290119"/>
    <w:rsid w:val="0029044C"/>
    <w:rsid w:val="00290908"/>
    <w:rsid w:val="00293B2D"/>
    <w:rsid w:val="00293BD9"/>
    <w:rsid w:val="002953D5"/>
    <w:rsid w:val="00295C45"/>
    <w:rsid w:val="00296142"/>
    <w:rsid w:val="00297C49"/>
    <w:rsid w:val="002A0A82"/>
    <w:rsid w:val="002A242F"/>
    <w:rsid w:val="002A452B"/>
    <w:rsid w:val="002A50F6"/>
    <w:rsid w:val="002A6B19"/>
    <w:rsid w:val="002A6E1A"/>
    <w:rsid w:val="002A7337"/>
    <w:rsid w:val="002B019A"/>
    <w:rsid w:val="002B1806"/>
    <w:rsid w:val="002B2235"/>
    <w:rsid w:val="002B2EEA"/>
    <w:rsid w:val="002B319A"/>
    <w:rsid w:val="002B4348"/>
    <w:rsid w:val="002B4351"/>
    <w:rsid w:val="002B465E"/>
    <w:rsid w:val="002B4806"/>
    <w:rsid w:val="002B55F3"/>
    <w:rsid w:val="002B7294"/>
    <w:rsid w:val="002C098E"/>
    <w:rsid w:val="002C21C8"/>
    <w:rsid w:val="002C4F79"/>
    <w:rsid w:val="002C5442"/>
    <w:rsid w:val="002C6628"/>
    <w:rsid w:val="002D12F7"/>
    <w:rsid w:val="002D2D96"/>
    <w:rsid w:val="002D49D6"/>
    <w:rsid w:val="002D6B07"/>
    <w:rsid w:val="002D758D"/>
    <w:rsid w:val="002D7C31"/>
    <w:rsid w:val="002E1330"/>
    <w:rsid w:val="002E186F"/>
    <w:rsid w:val="002E29D9"/>
    <w:rsid w:val="002E306C"/>
    <w:rsid w:val="002E3D2F"/>
    <w:rsid w:val="002E4636"/>
    <w:rsid w:val="002E5D9F"/>
    <w:rsid w:val="002E7890"/>
    <w:rsid w:val="002E7B5A"/>
    <w:rsid w:val="002F0ACE"/>
    <w:rsid w:val="002F0B9F"/>
    <w:rsid w:val="002F0CE2"/>
    <w:rsid w:val="002F6D03"/>
    <w:rsid w:val="002F7500"/>
    <w:rsid w:val="002F7861"/>
    <w:rsid w:val="003021E8"/>
    <w:rsid w:val="00303AD6"/>
    <w:rsid w:val="0030556C"/>
    <w:rsid w:val="003058BF"/>
    <w:rsid w:val="003066C9"/>
    <w:rsid w:val="00310D08"/>
    <w:rsid w:val="003121B5"/>
    <w:rsid w:val="00313506"/>
    <w:rsid w:val="00314771"/>
    <w:rsid w:val="003150AA"/>
    <w:rsid w:val="00315C08"/>
    <w:rsid w:val="00316EFE"/>
    <w:rsid w:val="003172DC"/>
    <w:rsid w:val="0032091F"/>
    <w:rsid w:val="003209D9"/>
    <w:rsid w:val="00320E60"/>
    <w:rsid w:val="0032294B"/>
    <w:rsid w:val="00325379"/>
    <w:rsid w:val="003259CB"/>
    <w:rsid w:val="00325C9E"/>
    <w:rsid w:val="00326016"/>
    <w:rsid w:val="0032637A"/>
    <w:rsid w:val="003268C8"/>
    <w:rsid w:val="00326D46"/>
    <w:rsid w:val="00330A11"/>
    <w:rsid w:val="00331A94"/>
    <w:rsid w:val="00332222"/>
    <w:rsid w:val="00333F9D"/>
    <w:rsid w:val="0033487A"/>
    <w:rsid w:val="00335429"/>
    <w:rsid w:val="003364E4"/>
    <w:rsid w:val="00336800"/>
    <w:rsid w:val="003369FA"/>
    <w:rsid w:val="00340782"/>
    <w:rsid w:val="00341BF0"/>
    <w:rsid w:val="003451AC"/>
    <w:rsid w:val="0034530F"/>
    <w:rsid w:val="00347DBD"/>
    <w:rsid w:val="003505BF"/>
    <w:rsid w:val="0035088B"/>
    <w:rsid w:val="00350A91"/>
    <w:rsid w:val="003513AC"/>
    <w:rsid w:val="00352E43"/>
    <w:rsid w:val="00353130"/>
    <w:rsid w:val="00353527"/>
    <w:rsid w:val="0035462D"/>
    <w:rsid w:val="00354A87"/>
    <w:rsid w:val="00354E4F"/>
    <w:rsid w:val="00354EE7"/>
    <w:rsid w:val="00356830"/>
    <w:rsid w:val="00356B01"/>
    <w:rsid w:val="00362438"/>
    <w:rsid w:val="00363070"/>
    <w:rsid w:val="00363854"/>
    <w:rsid w:val="003645B6"/>
    <w:rsid w:val="00365C4D"/>
    <w:rsid w:val="0036715D"/>
    <w:rsid w:val="003708EC"/>
    <w:rsid w:val="003709F6"/>
    <w:rsid w:val="00371FC0"/>
    <w:rsid w:val="003723B8"/>
    <w:rsid w:val="00373208"/>
    <w:rsid w:val="0037342F"/>
    <w:rsid w:val="00374380"/>
    <w:rsid w:val="00374CDE"/>
    <w:rsid w:val="00375311"/>
    <w:rsid w:val="00376310"/>
    <w:rsid w:val="0037638D"/>
    <w:rsid w:val="003773D9"/>
    <w:rsid w:val="00377C0C"/>
    <w:rsid w:val="003804CE"/>
    <w:rsid w:val="00382103"/>
    <w:rsid w:val="003822AB"/>
    <w:rsid w:val="00382917"/>
    <w:rsid w:val="0038421C"/>
    <w:rsid w:val="0038725E"/>
    <w:rsid w:val="00390819"/>
    <w:rsid w:val="00394593"/>
    <w:rsid w:val="003967C6"/>
    <w:rsid w:val="003A08A4"/>
    <w:rsid w:val="003A109A"/>
    <w:rsid w:val="003A127F"/>
    <w:rsid w:val="003A31B0"/>
    <w:rsid w:val="003A3E05"/>
    <w:rsid w:val="003A4FBD"/>
    <w:rsid w:val="003A698C"/>
    <w:rsid w:val="003A6E3A"/>
    <w:rsid w:val="003B111B"/>
    <w:rsid w:val="003B1858"/>
    <w:rsid w:val="003B1B04"/>
    <w:rsid w:val="003B246A"/>
    <w:rsid w:val="003B2FD2"/>
    <w:rsid w:val="003B39E5"/>
    <w:rsid w:val="003B47DF"/>
    <w:rsid w:val="003B5292"/>
    <w:rsid w:val="003B777B"/>
    <w:rsid w:val="003B794F"/>
    <w:rsid w:val="003C105E"/>
    <w:rsid w:val="003C1353"/>
    <w:rsid w:val="003C1A4B"/>
    <w:rsid w:val="003C3971"/>
    <w:rsid w:val="003C3999"/>
    <w:rsid w:val="003C4B75"/>
    <w:rsid w:val="003C53D2"/>
    <w:rsid w:val="003C7372"/>
    <w:rsid w:val="003D0327"/>
    <w:rsid w:val="003D2656"/>
    <w:rsid w:val="003D35AC"/>
    <w:rsid w:val="003D3EB0"/>
    <w:rsid w:val="003D44AB"/>
    <w:rsid w:val="003D4DF8"/>
    <w:rsid w:val="003D53D6"/>
    <w:rsid w:val="003D549F"/>
    <w:rsid w:val="003D7AAB"/>
    <w:rsid w:val="003E28EB"/>
    <w:rsid w:val="003E2AD7"/>
    <w:rsid w:val="003E78A5"/>
    <w:rsid w:val="003F00A1"/>
    <w:rsid w:val="003F05E4"/>
    <w:rsid w:val="003F32D7"/>
    <w:rsid w:val="003F3471"/>
    <w:rsid w:val="003F4ABB"/>
    <w:rsid w:val="0040104B"/>
    <w:rsid w:val="004021D5"/>
    <w:rsid w:val="00403679"/>
    <w:rsid w:val="00404163"/>
    <w:rsid w:val="00405E9D"/>
    <w:rsid w:val="00407A2B"/>
    <w:rsid w:val="004107A0"/>
    <w:rsid w:val="00410A95"/>
    <w:rsid w:val="00410E8F"/>
    <w:rsid w:val="00412192"/>
    <w:rsid w:val="00412A79"/>
    <w:rsid w:val="004133B7"/>
    <w:rsid w:val="0041574F"/>
    <w:rsid w:val="004158F3"/>
    <w:rsid w:val="00416693"/>
    <w:rsid w:val="004169BD"/>
    <w:rsid w:val="00417A8A"/>
    <w:rsid w:val="00420849"/>
    <w:rsid w:val="00421AE8"/>
    <w:rsid w:val="00421D7F"/>
    <w:rsid w:val="00422686"/>
    <w:rsid w:val="00422756"/>
    <w:rsid w:val="004238B9"/>
    <w:rsid w:val="004238EB"/>
    <w:rsid w:val="00424660"/>
    <w:rsid w:val="004266E6"/>
    <w:rsid w:val="00426F90"/>
    <w:rsid w:val="00430369"/>
    <w:rsid w:val="00433E63"/>
    <w:rsid w:val="00433F87"/>
    <w:rsid w:val="00434703"/>
    <w:rsid w:val="00434B93"/>
    <w:rsid w:val="00435187"/>
    <w:rsid w:val="0043572E"/>
    <w:rsid w:val="00435AF4"/>
    <w:rsid w:val="00436B7A"/>
    <w:rsid w:val="00437B35"/>
    <w:rsid w:val="00437BEC"/>
    <w:rsid w:val="00440A5C"/>
    <w:rsid w:val="0044151B"/>
    <w:rsid w:val="00441AF3"/>
    <w:rsid w:val="0044315B"/>
    <w:rsid w:val="004449DF"/>
    <w:rsid w:val="0044585C"/>
    <w:rsid w:val="00447E44"/>
    <w:rsid w:val="00450F2A"/>
    <w:rsid w:val="0045371D"/>
    <w:rsid w:val="0045454E"/>
    <w:rsid w:val="004558BE"/>
    <w:rsid w:val="0045601F"/>
    <w:rsid w:val="004607DE"/>
    <w:rsid w:val="0046221C"/>
    <w:rsid w:val="00462AAA"/>
    <w:rsid w:val="00464C08"/>
    <w:rsid w:val="00465A14"/>
    <w:rsid w:val="00465E08"/>
    <w:rsid w:val="00470E82"/>
    <w:rsid w:val="00471111"/>
    <w:rsid w:val="00471315"/>
    <w:rsid w:val="00471598"/>
    <w:rsid w:val="00472E34"/>
    <w:rsid w:val="00480137"/>
    <w:rsid w:val="00480307"/>
    <w:rsid w:val="004816FF"/>
    <w:rsid w:val="00482113"/>
    <w:rsid w:val="004837B4"/>
    <w:rsid w:val="00484C74"/>
    <w:rsid w:val="004868B0"/>
    <w:rsid w:val="0049088E"/>
    <w:rsid w:val="00490B26"/>
    <w:rsid w:val="0049103F"/>
    <w:rsid w:val="004933A3"/>
    <w:rsid w:val="00494630"/>
    <w:rsid w:val="00496B24"/>
    <w:rsid w:val="00497607"/>
    <w:rsid w:val="0049772B"/>
    <w:rsid w:val="00497927"/>
    <w:rsid w:val="00497B88"/>
    <w:rsid w:val="004A20FD"/>
    <w:rsid w:val="004A26FB"/>
    <w:rsid w:val="004A2C24"/>
    <w:rsid w:val="004A384A"/>
    <w:rsid w:val="004A442A"/>
    <w:rsid w:val="004A4BFA"/>
    <w:rsid w:val="004B0B13"/>
    <w:rsid w:val="004B0C86"/>
    <w:rsid w:val="004B1978"/>
    <w:rsid w:val="004B3738"/>
    <w:rsid w:val="004B3EF3"/>
    <w:rsid w:val="004B418E"/>
    <w:rsid w:val="004B5ACC"/>
    <w:rsid w:val="004C2520"/>
    <w:rsid w:val="004C3608"/>
    <w:rsid w:val="004C3F16"/>
    <w:rsid w:val="004C4B33"/>
    <w:rsid w:val="004C561D"/>
    <w:rsid w:val="004C63F9"/>
    <w:rsid w:val="004C6488"/>
    <w:rsid w:val="004C65F9"/>
    <w:rsid w:val="004C6EAE"/>
    <w:rsid w:val="004C79AC"/>
    <w:rsid w:val="004D0FFB"/>
    <w:rsid w:val="004D3578"/>
    <w:rsid w:val="004D3DA2"/>
    <w:rsid w:val="004D5242"/>
    <w:rsid w:val="004E03F8"/>
    <w:rsid w:val="004E0F42"/>
    <w:rsid w:val="004E1427"/>
    <w:rsid w:val="004E1DD7"/>
    <w:rsid w:val="004E1FFA"/>
    <w:rsid w:val="004E213A"/>
    <w:rsid w:val="004E2E8E"/>
    <w:rsid w:val="004E4529"/>
    <w:rsid w:val="004E4627"/>
    <w:rsid w:val="004F0E1C"/>
    <w:rsid w:val="004F2492"/>
    <w:rsid w:val="004F2BE4"/>
    <w:rsid w:val="004F3369"/>
    <w:rsid w:val="00500582"/>
    <w:rsid w:val="00500D6B"/>
    <w:rsid w:val="0050130D"/>
    <w:rsid w:val="005014EF"/>
    <w:rsid w:val="00501AB3"/>
    <w:rsid w:val="00501DA5"/>
    <w:rsid w:val="005028EF"/>
    <w:rsid w:val="00502CD8"/>
    <w:rsid w:val="005046FE"/>
    <w:rsid w:val="00511EA1"/>
    <w:rsid w:val="0051305E"/>
    <w:rsid w:val="00514848"/>
    <w:rsid w:val="00515326"/>
    <w:rsid w:val="00515741"/>
    <w:rsid w:val="005175F4"/>
    <w:rsid w:val="00517DFB"/>
    <w:rsid w:val="0052023C"/>
    <w:rsid w:val="005217EB"/>
    <w:rsid w:val="00522505"/>
    <w:rsid w:val="005226CC"/>
    <w:rsid w:val="00522A6D"/>
    <w:rsid w:val="00522AEC"/>
    <w:rsid w:val="005242A5"/>
    <w:rsid w:val="005243B3"/>
    <w:rsid w:val="00525B4A"/>
    <w:rsid w:val="0052628E"/>
    <w:rsid w:val="00526368"/>
    <w:rsid w:val="005270A3"/>
    <w:rsid w:val="00530019"/>
    <w:rsid w:val="00530D13"/>
    <w:rsid w:val="0053129E"/>
    <w:rsid w:val="005321DF"/>
    <w:rsid w:val="005323D3"/>
    <w:rsid w:val="00533C5B"/>
    <w:rsid w:val="00535112"/>
    <w:rsid w:val="005354E0"/>
    <w:rsid w:val="00536046"/>
    <w:rsid w:val="0053669C"/>
    <w:rsid w:val="005372EE"/>
    <w:rsid w:val="005379E6"/>
    <w:rsid w:val="00537C05"/>
    <w:rsid w:val="00540613"/>
    <w:rsid w:val="005413B5"/>
    <w:rsid w:val="00542B00"/>
    <w:rsid w:val="00543E6C"/>
    <w:rsid w:val="0054408F"/>
    <w:rsid w:val="005459D5"/>
    <w:rsid w:val="00546373"/>
    <w:rsid w:val="00546A72"/>
    <w:rsid w:val="005476E5"/>
    <w:rsid w:val="005558CF"/>
    <w:rsid w:val="005566A8"/>
    <w:rsid w:val="00556E73"/>
    <w:rsid w:val="00561D21"/>
    <w:rsid w:val="00563DB5"/>
    <w:rsid w:val="00564A16"/>
    <w:rsid w:val="00564C5C"/>
    <w:rsid w:val="00565087"/>
    <w:rsid w:val="00565450"/>
    <w:rsid w:val="005654D8"/>
    <w:rsid w:val="00565F90"/>
    <w:rsid w:val="0056616D"/>
    <w:rsid w:val="005665BA"/>
    <w:rsid w:val="00570A44"/>
    <w:rsid w:val="00573379"/>
    <w:rsid w:val="00575B15"/>
    <w:rsid w:val="00575D8F"/>
    <w:rsid w:val="005762B6"/>
    <w:rsid w:val="0057795F"/>
    <w:rsid w:val="005808B2"/>
    <w:rsid w:val="0058139F"/>
    <w:rsid w:val="00581C3C"/>
    <w:rsid w:val="0058343E"/>
    <w:rsid w:val="005847E8"/>
    <w:rsid w:val="0058490F"/>
    <w:rsid w:val="00584E87"/>
    <w:rsid w:val="005850B2"/>
    <w:rsid w:val="005850F2"/>
    <w:rsid w:val="00585356"/>
    <w:rsid w:val="005856F5"/>
    <w:rsid w:val="00586D69"/>
    <w:rsid w:val="00590944"/>
    <w:rsid w:val="00592C46"/>
    <w:rsid w:val="0059303D"/>
    <w:rsid w:val="005936B7"/>
    <w:rsid w:val="00594548"/>
    <w:rsid w:val="00595EA5"/>
    <w:rsid w:val="005974E6"/>
    <w:rsid w:val="005A0CF1"/>
    <w:rsid w:val="005A0E86"/>
    <w:rsid w:val="005A2DF8"/>
    <w:rsid w:val="005A385B"/>
    <w:rsid w:val="005A408D"/>
    <w:rsid w:val="005A41BC"/>
    <w:rsid w:val="005A54ED"/>
    <w:rsid w:val="005A5CB2"/>
    <w:rsid w:val="005A660D"/>
    <w:rsid w:val="005A66CF"/>
    <w:rsid w:val="005A673A"/>
    <w:rsid w:val="005A68E7"/>
    <w:rsid w:val="005A6942"/>
    <w:rsid w:val="005B173C"/>
    <w:rsid w:val="005B3D4E"/>
    <w:rsid w:val="005B40F9"/>
    <w:rsid w:val="005B495B"/>
    <w:rsid w:val="005B5431"/>
    <w:rsid w:val="005B5915"/>
    <w:rsid w:val="005B60A8"/>
    <w:rsid w:val="005B6AC6"/>
    <w:rsid w:val="005C1FA0"/>
    <w:rsid w:val="005C238B"/>
    <w:rsid w:val="005C30D3"/>
    <w:rsid w:val="005C3705"/>
    <w:rsid w:val="005C4B0E"/>
    <w:rsid w:val="005C504E"/>
    <w:rsid w:val="005C528B"/>
    <w:rsid w:val="005C532F"/>
    <w:rsid w:val="005D09DC"/>
    <w:rsid w:val="005D1D3C"/>
    <w:rsid w:val="005D2E01"/>
    <w:rsid w:val="005D4548"/>
    <w:rsid w:val="005D4F9B"/>
    <w:rsid w:val="005D514D"/>
    <w:rsid w:val="005D7219"/>
    <w:rsid w:val="005E1F85"/>
    <w:rsid w:val="005E28B6"/>
    <w:rsid w:val="005E2CDD"/>
    <w:rsid w:val="005E3675"/>
    <w:rsid w:val="005E4E17"/>
    <w:rsid w:val="005E5738"/>
    <w:rsid w:val="005E594E"/>
    <w:rsid w:val="005E5DC2"/>
    <w:rsid w:val="005E605F"/>
    <w:rsid w:val="005E651A"/>
    <w:rsid w:val="005E6639"/>
    <w:rsid w:val="005E6AA6"/>
    <w:rsid w:val="005E720F"/>
    <w:rsid w:val="005E76BA"/>
    <w:rsid w:val="005F21FC"/>
    <w:rsid w:val="005F40D3"/>
    <w:rsid w:val="005F5559"/>
    <w:rsid w:val="005F60EA"/>
    <w:rsid w:val="00600704"/>
    <w:rsid w:val="00600AC3"/>
    <w:rsid w:val="00600B22"/>
    <w:rsid w:val="00603D55"/>
    <w:rsid w:val="006047E7"/>
    <w:rsid w:val="006047F9"/>
    <w:rsid w:val="00605B97"/>
    <w:rsid w:val="00606164"/>
    <w:rsid w:val="00607400"/>
    <w:rsid w:val="00611740"/>
    <w:rsid w:val="00611BA2"/>
    <w:rsid w:val="00613F57"/>
    <w:rsid w:val="00614849"/>
    <w:rsid w:val="00614FDF"/>
    <w:rsid w:val="00615B32"/>
    <w:rsid w:val="00616BF6"/>
    <w:rsid w:val="006170AF"/>
    <w:rsid w:val="00617A27"/>
    <w:rsid w:val="00630094"/>
    <w:rsid w:val="00630950"/>
    <w:rsid w:val="006326D9"/>
    <w:rsid w:val="006347E5"/>
    <w:rsid w:val="006358D2"/>
    <w:rsid w:val="00637099"/>
    <w:rsid w:val="00637EB8"/>
    <w:rsid w:val="00640940"/>
    <w:rsid w:val="00640BE1"/>
    <w:rsid w:val="00640DB6"/>
    <w:rsid w:val="006414BF"/>
    <w:rsid w:val="006416A0"/>
    <w:rsid w:val="0064204D"/>
    <w:rsid w:val="006421FA"/>
    <w:rsid w:val="00642928"/>
    <w:rsid w:val="006440B3"/>
    <w:rsid w:val="00644268"/>
    <w:rsid w:val="006446D2"/>
    <w:rsid w:val="006472C2"/>
    <w:rsid w:val="00651364"/>
    <w:rsid w:val="00651F28"/>
    <w:rsid w:val="006522A9"/>
    <w:rsid w:val="006550F6"/>
    <w:rsid w:val="00664849"/>
    <w:rsid w:val="00664B4D"/>
    <w:rsid w:val="00665C6A"/>
    <w:rsid w:val="006666F6"/>
    <w:rsid w:val="00666EA5"/>
    <w:rsid w:val="006679A2"/>
    <w:rsid w:val="00670029"/>
    <w:rsid w:val="00670565"/>
    <w:rsid w:val="00671C15"/>
    <w:rsid w:val="00673807"/>
    <w:rsid w:val="00673EAD"/>
    <w:rsid w:val="00675080"/>
    <w:rsid w:val="00675B8F"/>
    <w:rsid w:val="00675B9C"/>
    <w:rsid w:val="00683394"/>
    <w:rsid w:val="006834C3"/>
    <w:rsid w:val="00685EF8"/>
    <w:rsid w:val="006860E4"/>
    <w:rsid w:val="00687B0A"/>
    <w:rsid w:val="00687E49"/>
    <w:rsid w:val="00691962"/>
    <w:rsid w:val="00693D92"/>
    <w:rsid w:val="006951B2"/>
    <w:rsid w:val="0069556A"/>
    <w:rsid w:val="00696985"/>
    <w:rsid w:val="006A0715"/>
    <w:rsid w:val="006A16E0"/>
    <w:rsid w:val="006A2492"/>
    <w:rsid w:val="006A624B"/>
    <w:rsid w:val="006A7B1A"/>
    <w:rsid w:val="006B2317"/>
    <w:rsid w:val="006B24B1"/>
    <w:rsid w:val="006B263E"/>
    <w:rsid w:val="006B26CE"/>
    <w:rsid w:val="006B2CB0"/>
    <w:rsid w:val="006B3226"/>
    <w:rsid w:val="006B4010"/>
    <w:rsid w:val="006B45DA"/>
    <w:rsid w:val="006B5E9B"/>
    <w:rsid w:val="006B69C8"/>
    <w:rsid w:val="006C0E07"/>
    <w:rsid w:val="006C201A"/>
    <w:rsid w:val="006C58AD"/>
    <w:rsid w:val="006C59BC"/>
    <w:rsid w:val="006C5DBE"/>
    <w:rsid w:val="006C73BF"/>
    <w:rsid w:val="006D111D"/>
    <w:rsid w:val="006D2A83"/>
    <w:rsid w:val="006D2D36"/>
    <w:rsid w:val="006D3A52"/>
    <w:rsid w:val="006D42D3"/>
    <w:rsid w:val="006D6B1D"/>
    <w:rsid w:val="006D79DD"/>
    <w:rsid w:val="006D7EE5"/>
    <w:rsid w:val="006E07DD"/>
    <w:rsid w:val="006E0E07"/>
    <w:rsid w:val="006E1FE0"/>
    <w:rsid w:val="006E252A"/>
    <w:rsid w:val="006E299E"/>
    <w:rsid w:val="006E43E3"/>
    <w:rsid w:val="006E5C69"/>
    <w:rsid w:val="006E6479"/>
    <w:rsid w:val="006E6A73"/>
    <w:rsid w:val="006E6D8C"/>
    <w:rsid w:val="006E7DFD"/>
    <w:rsid w:val="006F18CA"/>
    <w:rsid w:val="006F4071"/>
    <w:rsid w:val="006F4173"/>
    <w:rsid w:val="006F484A"/>
    <w:rsid w:val="006F4E92"/>
    <w:rsid w:val="006F5494"/>
    <w:rsid w:val="006F7841"/>
    <w:rsid w:val="00701C8B"/>
    <w:rsid w:val="00712303"/>
    <w:rsid w:val="0071335F"/>
    <w:rsid w:val="00713D46"/>
    <w:rsid w:val="007145E6"/>
    <w:rsid w:val="00715207"/>
    <w:rsid w:val="00715B77"/>
    <w:rsid w:val="00716712"/>
    <w:rsid w:val="00716F46"/>
    <w:rsid w:val="00717DF2"/>
    <w:rsid w:val="00717FC5"/>
    <w:rsid w:val="00720454"/>
    <w:rsid w:val="007206CA"/>
    <w:rsid w:val="00721820"/>
    <w:rsid w:val="00722954"/>
    <w:rsid w:val="007254A5"/>
    <w:rsid w:val="00725EC1"/>
    <w:rsid w:val="00726C52"/>
    <w:rsid w:val="007305B5"/>
    <w:rsid w:val="007306F2"/>
    <w:rsid w:val="007327A8"/>
    <w:rsid w:val="00732847"/>
    <w:rsid w:val="00732A4B"/>
    <w:rsid w:val="00732B25"/>
    <w:rsid w:val="00732C0F"/>
    <w:rsid w:val="00732C44"/>
    <w:rsid w:val="00732D82"/>
    <w:rsid w:val="00732FBD"/>
    <w:rsid w:val="00734A5B"/>
    <w:rsid w:val="00735483"/>
    <w:rsid w:val="00740ACE"/>
    <w:rsid w:val="00742670"/>
    <w:rsid w:val="00744781"/>
    <w:rsid w:val="00744E76"/>
    <w:rsid w:val="00747527"/>
    <w:rsid w:val="00747A4F"/>
    <w:rsid w:val="0075080A"/>
    <w:rsid w:val="00751C2C"/>
    <w:rsid w:val="00752F39"/>
    <w:rsid w:val="00753559"/>
    <w:rsid w:val="00753834"/>
    <w:rsid w:val="0075432E"/>
    <w:rsid w:val="0075485D"/>
    <w:rsid w:val="00755BB2"/>
    <w:rsid w:val="00755FCC"/>
    <w:rsid w:val="00757067"/>
    <w:rsid w:val="007571DC"/>
    <w:rsid w:val="00763747"/>
    <w:rsid w:val="00764379"/>
    <w:rsid w:val="00767B73"/>
    <w:rsid w:val="00767C50"/>
    <w:rsid w:val="00770324"/>
    <w:rsid w:val="00770FB4"/>
    <w:rsid w:val="00770FE6"/>
    <w:rsid w:val="00771A2F"/>
    <w:rsid w:val="00772B7A"/>
    <w:rsid w:val="007735F5"/>
    <w:rsid w:val="00773BE3"/>
    <w:rsid w:val="00773C41"/>
    <w:rsid w:val="00775E5D"/>
    <w:rsid w:val="00776C11"/>
    <w:rsid w:val="00777D7A"/>
    <w:rsid w:val="0078026D"/>
    <w:rsid w:val="00780E31"/>
    <w:rsid w:val="00781F0F"/>
    <w:rsid w:val="007828E3"/>
    <w:rsid w:val="00783DBD"/>
    <w:rsid w:val="00784DE6"/>
    <w:rsid w:val="00784FE1"/>
    <w:rsid w:val="00785C8F"/>
    <w:rsid w:val="007933CC"/>
    <w:rsid w:val="00795464"/>
    <w:rsid w:val="00795638"/>
    <w:rsid w:val="00796FFA"/>
    <w:rsid w:val="00797694"/>
    <w:rsid w:val="007A0082"/>
    <w:rsid w:val="007A0A18"/>
    <w:rsid w:val="007A1303"/>
    <w:rsid w:val="007A5232"/>
    <w:rsid w:val="007A5B68"/>
    <w:rsid w:val="007A72BE"/>
    <w:rsid w:val="007A78EA"/>
    <w:rsid w:val="007B2686"/>
    <w:rsid w:val="007B3BFD"/>
    <w:rsid w:val="007B44AA"/>
    <w:rsid w:val="007B6214"/>
    <w:rsid w:val="007B6879"/>
    <w:rsid w:val="007C0DC2"/>
    <w:rsid w:val="007C22D0"/>
    <w:rsid w:val="007C3D1F"/>
    <w:rsid w:val="007C4665"/>
    <w:rsid w:val="007D15C5"/>
    <w:rsid w:val="007D194D"/>
    <w:rsid w:val="007D21A2"/>
    <w:rsid w:val="007D3437"/>
    <w:rsid w:val="007D3ABB"/>
    <w:rsid w:val="007D5BCD"/>
    <w:rsid w:val="007E0E42"/>
    <w:rsid w:val="007E0E91"/>
    <w:rsid w:val="007E13DD"/>
    <w:rsid w:val="007E197E"/>
    <w:rsid w:val="007E2659"/>
    <w:rsid w:val="007E340B"/>
    <w:rsid w:val="007E35F9"/>
    <w:rsid w:val="007E44E8"/>
    <w:rsid w:val="007E48F9"/>
    <w:rsid w:val="007E4C53"/>
    <w:rsid w:val="007E4EE8"/>
    <w:rsid w:val="007E5089"/>
    <w:rsid w:val="007E512C"/>
    <w:rsid w:val="007F11BE"/>
    <w:rsid w:val="007F1C8A"/>
    <w:rsid w:val="007F2058"/>
    <w:rsid w:val="007F2CC3"/>
    <w:rsid w:val="007F5D0F"/>
    <w:rsid w:val="007F7BE5"/>
    <w:rsid w:val="00800261"/>
    <w:rsid w:val="008028A4"/>
    <w:rsid w:val="008030B7"/>
    <w:rsid w:val="008037A5"/>
    <w:rsid w:val="0080464B"/>
    <w:rsid w:val="00804CA5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C18"/>
    <w:rsid w:val="00822D25"/>
    <w:rsid w:val="0082473C"/>
    <w:rsid w:val="00827998"/>
    <w:rsid w:val="00830907"/>
    <w:rsid w:val="00831017"/>
    <w:rsid w:val="00831E59"/>
    <w:rsid w:val="0083212D"/>
    <w:rsid w:val="008327B7"/>
    <w:rsid w:val="00833AB2"/>
    <w:rsid w:val="008344D3"/>
    <w:rsid w:val="008346D4"/>
    <w:rsid w:val="008354F0"/>
    <w:rsid w:val="008405A4"/>
    <w:rsid w:val="00841114"/>
    <w:rsid w:val="008426B8"/>
    <w:rsid w:val="00843D0D"/>
    <w:rsid w:val="008441A5"/>
    <w:rsid w:val="0084636C"/>
    <w:rsid w:val="008477F9"/>
    <w:rsid w:val="0085266C"/>
    <w:rsid w:val="00852C89"/>
    <w:rsid w:val="00852E39"/>
    <w:rsid w:val="00854536"/>
    <w:rsid w:val="0085670B"/>
    <w:rsid w:val="00857744"/>
    <w:rsid w:val="00864361"/>
    <w:rsid w:val="008647EB"/>
    <w:rsid w:val="00865034"/>
    <w:rsid w:val="008658AE"/>
    <w:rsid w:val="00870947"/>
    <w:rsid w:val="00870DD2"/>
    <w:rsid w:val="008720C7"/>
    <w:rsid w:val="00873116"/>
    <w:rsid w:val="00874775"/>
    <w:rsid w:val="00874FF1"/>
    <w:rsid w:val="008755AB"/>
    <w:rsid w:val="00875EC4"/>
    <w:rsid w:val="008768CA"/>
    <w:rsid w:val="00884F5A"/>
    <w:rsid w:val="00885745"/>
    <w:rsid w:val="00891241"/>
    <w:rsid w:val="00891376"/>
    <w:rsid w:val="00891D81"/>
    <w:rsid w:val="00891ED4"/>
    <w:rsid w:val="008952D4"/>
    <w:rsid w:val="00895408"/>
    <w:rsid w:val="008955A8"/>
    <w:rsid w:val="00895C4F"/>
    <w:rsid w:val="008A0071"/>
    <w:rsid w:val="008A0A68"/>
    <w:rsid w:val="008A0C1D"/>
    <w:rsid w:val="008A10F5"/>
    <w:rsid w:val="008A13C4"/>
    <w:rsid w:val="008A2FAB"/>
    <w:rsid w:val="008A308A"/>
    <w:rsid w:val="008A56CB"/>
    <w:rsid w:val="008A7256"/>
    <w:rsid w:val="008B02BF"/>
    <w:rsid w:val="008B3DCB"/>
    <w:rsid w:val="008B3FEC"/>
    <w:rsid w:val="008B51AE"/>
    <w:rsid w:val="008B5856"/>
    <w:rsid w:val="008B5963"/>
    <w:rsid w:val="008B5E49"/>
    <w:rsid w:val="008B7DCC"/>
    <w:rsid w:val="008C3250"/>
    <w:rsid w:val="008C3D4F"/>
    <w:rsid w:val="008C6353"/>
    <w:rsid w:val="008C6610"/>
    <w:rsid w:val="008C7F68"/>
    <w:rsid w:val="008D0BCE"/>
    <w:rsid w:val="008D0F68"/>
    <w:rsid w:val="008D1952"/>
    <w:rsid w:val="008D64B1"/>
    <w:rsid w:val="008D662A"/>
    <w:rsid w:val="008D7E8D"/>
    <w:rsid w:val="008E14AE"/>
    <w:rsid w:val="008E1DAB"/>
    <w:rsid w:val="008E1E7B"/>
    <w:rsid w:val="008E2006"/>
    <w:rsid w:val="008E51BE"/>
    <w:rsid w:val="008E5F56"/>
    <w:rsid w:val="008E6540"/>
    <w:rsid w:val="008F249F"/>
    <w:rsid w:val="008F43F4"/>
    <w:rsid w:val="008F4DCD"/>
    <w:rsid w:val="008F5110"/>
    <w:rsid w:val="008F5749"/>
    <w:rsid w:val="008F5A70"/>
    <w:rsid w:val="008F7595"/>
    <w:rsid w:val="008F7F2C"/>
    <w:rsid w:val="0090070E"/>
    <w:rsid w:val="00900FC8"/>
    <w:rsid w:val="00901D94"/>
    <w:rsid w:val="009021F1"/>
    <w:rsid w:val="0090271F"/>
    <w:rsid w:val="00902A8E"/>
    <w:rsid w:val="00902E23"/>
    <w:rsid w:val="00903D37"/>
    <w:rsid w:val="00904AE1"/>
    <w:rsid w:val="00905136"/>
    <w:rsid w:val="00905EDD"/>
    <w:rsid w:val="00910B3A"/>
    <w:rsid w:val="00910C5B"/>
    <w:rsid w:val="0091276C"/>
    <w:rsid w:val="00912C4C"/>
    <w:rsid w:val="00913B63"/>
    <w:rsid w:val="00914DAB"/>
    <w:rsid w:val="0091503D"/>
    <w:rsid w:val="00916D6F"/>
    <w:rsid w:val="00920B36"/>
    <w:rsid w:val="0092166C"/>
    <w:rsid w:val="0092168F"/>
    <w:rsid w:val="00921AB6"/>
    <w:rsid w:val="00921CB5"/>
    <w:rsid w:val="00922FA4"/>
    <w:rsid w:val="009241F7"/>
    <w:rsid w:val="00925444"/>
    <w:rsid w:val="00925C98"/>
    <w:rsid w:val="009271F9"/>
    <w:rsid w:val="00930FE0"/>
    <w:rsid w:val="00931312"/>
    <w:rsid w:val="009320C0"/>
    <w:rsid w:val="00932570"/>
    <w:rsid w:val="00932811"/>
    <w:rsid w:val="009338CD"/>
    <w:rsid w:val="00934A98"/>
    <w:rsid w:val="009365DD"/>
    <w:rsid w:val="00936B0B"/>
    <w:rsid w:val="00936F55"/>
    <w:rsid w:val="009379C7"/>
    <w:rsid w:val="00942EC2"/>
    <w:rsid w:val="00944ED1"/>
    <w:rsid w:val="009451C5"/>
    <w:rsid w:val="009451D1"/>
    <w:rsid w:val="00945A52"/>
    <w:rsid w:val="00945BAF"/>
    <w:rsid w:val="0095009B"/>
    <w:rsid w:val="009508E6"/>
    <w:rsid w:val="00950C64"/>
    <w:rsid w:val="009519D4"/>
    <w:rsid w:val="00952978"/>
    <w:rsid w:val="00952F19"/>
    <w:rsid w:val="0095545F"/>
    <w:rsid w:val="009555F3"/>
    <w:rsid w:val="00956A65"/>
    <w:rsid w:val="00957C34"/>
    <w:rsid w:val="00957FE3"/>
    <w:rsid w:val="009617A3"/>
    <w:rsid w:val="00962001"/>
    <w:rsid w:val="00962800"/>
    <w:rsid w:val="00963934"/>
    <w:rsid w:val="00963DC6"/>
    <w:rsid w:val="009655EE"/>
    <w:rsid w:val="00965BD6"/>
    <w:rsid w:val="009671B5"/>
    <w:rsid w:val="009679D6"/>
    <w:rsid w:val="0097083B"/>
    <w:rsid w:val="00972069"/>
    <w:rsid w:val="00972547"/>
    <w:rsid w:val="009726C4"/>
    <w:rsid w:val="00972BCE"/>
    <w:rsid w:val="00973DFC"/>
    <w:rsid w:val="0097547A"/>
    <w:rsid w:val="00975D4D"/>
    <w:rsid w:val="00975EC0"/>
    <w:rsid w:val="00977405"/>
    <w:rsid w:val="009803D9"/>
    <w:rsid w:val="00980C75"/>
    <w:rsid w:val="00981478"/>
    <w:rsid w:val="00982BAD"/>
    <w:rsid w:val="009838C1"/>
    <w:rsid w:val="00984F06"/>
    <w:rsid w:val="00985797"/>
    <w:rsid w:val="009867E4"/>
    <w:rsid w:val="009875C0"/>
    <w:rsid w:val="009876A4"/>
    <w:rsid w:val="00987944"/>
    <w:rsid w:val="0099066A"/>
    <w:rsid w:val="0099076F"/>
    <w:rsid w:val="0099220E"/>
    <w:rsid w:val="0099534E"/>
    <w:rsid w:val="009960AD"/>
    <w:rsid w:val="009965F4"/>
    <w:rsid w:val="009A0912"/>
    <w:rsid w:val="009A3136"/>
    <w:rsid w:val="009A47CC"/>
    <w:rsid w:val="009A4BB0"/>
    <w:rsid w:val="009A5689"/>
    <w:rsid w:val="009B0016"/>
    <w:rsid w:val="009B1772"/>
    <w:rsid w:val="009B21A6"/>
    <w:rsid w:val="009B61F8"/>
    <w:rsid w:val="009B7A40"/>
    <w:rsid w:val="009B7DAD"/>
    <w:rsid w:val="009C010F"/>
    <w:rsid w:val="009C21A8"/>
    <w:rsid w:val="009C259C"/>
    <w:rsid w:val="009C5E8E"/>
    <w:rsid w:val="009C6E3F"/>
    <w:rsid w:val="009C7007"/>
    <w:rsid w:val="009D10E6"/>
    <w:rsid w:val="009D152B"/>
    <w:rsid w:val="009D1567"/>
    <w:rsid w:val="009D2508"/>
    <w:rsid w:val="009D2A14"/>
    <w:rsid w:val="009D3927"/>
    <w:rsid w:val="009D47DE"/>
    <w:rsid w:val="009D5923"/>
    <w:rsid w:val="009D5E57"/>
    <w:rsid w:val="009D70C9"/>
    <w:rsid w:val="009D75D8"/>
    <w:rsid w:val="009D76DA"/>
    <w:rsid w:val="009D7870"/>
    <w:rsid w:val="009E1A99"/>
    <w:rsid w:val="009E24DD"/>
    <w:rsid w:val="009E379E"/>
    <w:rsid w:val="009E6E4C"/>
    <w:rsid w:val="009F1C4E"/>
    <w:rsid w:val="009F2895"/>
    <w:rsid w:val="009F37B7"/>
    <w:rsid w:val="009F41FB"/>
    <w:rsid w:val="009F58AF"/>
    <w:rsid w:val="009F75FE"/>
    <w:rsid w:val="009F76D3"/>
    <w:rsid w:val="00A019C8"/>
    <w:rsid w:val="00A02E71"/>
    <w:rsid w:val="00A03164"/>
    <w:rsid w:val="00A032ED"/>
    <w:rsid w:val="00A04753"/>
    <w:rsid w:val="00A05C2F"/>
    <w:rsid w:val="00A07D44"/>
    <w:rsid w:val="00A10F02"/>
    <w:rsid w:val="00A12692"/>
    <w:rsid w:val="00A150C4"/>
    <w:rsid w:val="00A164B4"/>
    <w:rsid w:val="00A17522"/>
    <w:rsid w:val="00A17C28"/>
    <w:rsid w:val="00A2268A"/>
    <w:rsid w:val="00A239FD"/>
    <w:rsid w:val="00A23A65"/>
    <w:rsid w:val="00A2484F"/>
    <w:rsid w:val="00A2490D"/>
    <w:rsid w:val="00A26C43"/>
    <w:rsid w:val="00A26DC5"/>
    <w:rsid w:val="00A27D58"/>
    <w:rsid w:val="00A317B4"/>
    <w:rsid w:val="00A31EB7"/>
    <w:rsid w:val="00A343D0"/>
    <w:rsid w:val="00A35BDF"/>
    <w:rsid w:val="00A37263"/>
    <w:rsid w:val="00A37EC5"/>
    <w:rsid w:val="00A4341F"/>
    <w:rsid w:val="00A45527"/>
    <w:rsid w:val="00A45FCD"/>
    <w:rsid w:val="00A50171"/>
    <w:rsid w:val="00A53724"/>
    <w:rsid w:val="00A5392C"/>
    <w:rsid w:val="00A56A59"/>
    <w:rsid w:val="00A577B7"/>
    <w:rsid w:val="00A605F8"/>
    <w:rsid w:val="00A61AA2"/>
    <w:rsid w:val="00A629D8"/>
    <w:rsid w:val="00A6681B"/>
    <w:rsid w:val="00A66FC4"/>
    <w:rsid w:val="00A67A4B"/>
    <w:rsid w:val="00A71FF9"/>
    <w:rsid w:val="00A728D9"/>
    <w:rsid w:val="00A73384"/>
    <w:rsid w:val="00A738CF"/>
    <w:rsid w:val="00A7399F"/>
    <w:rsid w:val="00A74E12"/>
    <w:rsid w:val="00A75429"/>
    <w:rsid w:val="00A755CD"/>
    <w:rsid w:val="00A7649A"/>
    <w:rsid w:val="00A772D6"/>
    <w:rsid w:val="00A77A95"/>
    <w:rsid w:val="00A81435"/>
    <w:rsid w:val="00A82346"/>
    <w:rsid w:val="00A82413"/>
    <w:rsid w:val="00A83D92"/>
    <w:rsid w:val="00A8445B"/>
    <w:rsid w:val="00A84AD0"/>
    <w:rsid w:val="00A84DDF"/>
    <w:rsid w:val="00A84F2F"/>
    <w:rsid w:val="00A85909"/>
    <w:rsid w:val="00A86706"/>
    <w:rsid w:val="00A87B19"/>
    <w:rsid w:val="00A92DB2"/>
    <w:rsid w:val="00A9318D"/>
    <w:rsid w:val="00A93560"/>
    <w:rsid w:val="00A93706"/>
    <w:rsid w:val="00A93960"/>
    <w:rsid w:val="00A939D0"/>
    <w:rsid w:val="00A94EBD"/>
    <w:rsid w:val="00A94F94"/>
    <w:rsid w:val="00A95CA1"/>
    <w:rsid w:val="00A95FE1"/>
    <w:rsid w:val="00A96126"/>
    <w:rsid w:val="00A96696"/>
    <w:rsid w:val="00A966B3"/>
    <w:rsid w:val="00AA1177"/>
    <w:rsid w:val="00AA1D4F"/>
    <w:rsid w:val="00AA2376"/>
    <w:rsid w:val="00AA2C3C"/>
    <w:rsid w:val="00AA3950"/>
    <w:rsid w:val="00AA3EB8"/>
    <w:rsid w:val="00AA46ED"/>
    <w:rsid w:val="00AA5689"/>
    <w:rsid w:val="00AB1113"/>
    <w:rsid w:val="00AB1EF7"/>
    <w:rsid w:val="00AB2CD3"/>
    <w:rsid w:val="00AB4545"/>
    <w:rsid w:val="00AB53DC"/>
    <w:rsid w:val="00AB5978"/>
    <w:rsid w:val="00AC0426"/>
    <w:rsid w:val="00AC11ED"/>
    <w:rsid w:val="00AC1B17"/>
    <w:rsid w:val="00AC203A"/>
    <w:rsid w:val="00AC46D2"/>
    <w:rsid w:val="00AD04EC"/>
    <w:rsid w:val="00AD0BE8"/>
    <w:rsid w:val="00AD3C51"/>
    <w:rsid w:val="00AD43EF"/>
    <w:rsid w:val="00AD4BB7"/>
    <w:rsid w:val="00AD4FF8"/>
    <w:rsid w:val="00AD5E83"/>
    <w:rsid w:val="00AD5F21"/>
    <w:rsid w:val="00AD6043"/>
    <w:rsid w:val="00AD6B93"/>
    <w:rsid w:val="00AD6D38"/>
    <w:rsid w:val="00AD719D"/>
    <w:rsid w:val="00AE067D"/>
    <w:rsid w:val="00AE1460"/>
    <w:rsid w:val="00AE1A1D"/>
    <w:rsid w:val="00AE1F42"/>
    <w:rsid w:val="00AE206E"/>
    <w:rsid w:val="00AE32D6"/>
    <w:rsid w:val="00AE494F"/>
    <w:rsid w:val="00AE4D2D"/>
    <w:rsid w:val="00AE5A77"/>
    <w:rsid w:val="00AE5C01"/>
    <w:rsid w:val="00AE6B4B"/>
    <w:rsid w:val="00AF064E"/>
    <w:rsid w:val="00AF3F9D"/>
    <w:rsid w:val="00AF45E9"/>
    <w:rsid w:val="00AF4DB0"/>
    <w:rsid w:val="00AF5890"/>
    <w:rsid w:val="00AF646F"/>
    <w:rsid w:val="00AF6C45"/>
    <w:rsid w:val="00B00F86"/>
    <w:rsid w:val="00B01441"/>
    <w:rsid w:val="00B01AB4"/>
    <w:rsid w:val="00B028A5"/>
    <w:rsid w:val="00B033D0"/>
    <w:rsid w:val="00B038F8"/>
    <w:rsid w:val="00B03C96"/>
    <w:rsid w:val="00B04AEB"/>
    <w:rsid w:val="00B04D5A"/>
    <w:rsid w:val="00B07316"/>
    <w:rsid w:val="00B077E7"/>
    <w:rsid w:val="00B12007"/>
    <w:rsid w:val="00B121B4"/>
    <w:rsid w:val="00B12268"/>
    <w:rsid w:val="00B13416"/>
    <w:rsid w:val="00B13BA3"/>
    <w:rsid w:val="00B15031"/>
    <w:rsid w:val="00B15449"/>
    <w:rsid w:val="00B15831"/>
    <w:rsid w:val="00B16E64"/>
    <w:rsid w:val="00B16FA6"/>
    <w:rsid w:val="00B20724"/>
    <w:rsid w:val="00B22363"/>
    <w:rsid w:val="00B247B4"/>
    <w:rsid w:val="00B24933"/>
    <w:rsid w:val="00B27098"/>
    <w:rsid w:val="00B2757E"/>
    <w:rsid w:val="00B322A5"/>
    <w:rsid w:val="00B336FC"/>
    <w:rsid w:val="00B33B55"/>
    <w:rsid w:val="00B34AC7"/>
    <w:rsid w:val="00B3541F"/>
    <w:rsid w:val="00B3645D"/>
    <w:rsid w:val="00B371A3"/>
    <w:rsid w:val="00B410C4"/>
    <w:rsid w:val="00B42D88"/>
    <w:rsid w:val="00B42E29"/>
    <w:rsid w:val="00B43226"/>
    <w:rsid w:val="00B436D5"/>
    <w:rsid w:val="00B44D05"/>
    <w:rsid w:val="00B459F4"/>
    <w:rsid w:val="00B47611"/>
    <w:rsid w:val="00B4766B"/>
    <w:rsid w:val="00B5138F"/>
    <w:rsid w:val="00B54DF6"/>
    <w:rsid w:val="00B601D9"/>
    <w:rsid w:val="00B60648"/>
    <w:rsid w:val="00B63A43"/>
    <w:rsid w:val="00B63EFB"/>
    <w:rsid w:val="00B650AF"/>
    <w:rsid w:val="00B65751"/>
    <w:rsid w:val="00B658F9"/>
    <w:rsid w:val="00B660B0"/>
    <w:rsid w:val="00B667E5"/>
    <w:rsid w:val="00B66A7D"/>
    <w:rsid w:val="00B66D15"/>
    <w:rsid w:val="00B70703"/>
    <w:rsid w:val="00B708FF"/>
    <w:rsid w:val="00B7096D"/>
    <w:rsid w:val="00B72C6E"/>
    <w:rsid w:val="00B75C03"/>
    <w:rsid w:val="00B75EB9"/>
    <w:rsid w:val="00B77BCF"/>
    <w:rsid w:val="00B814FC"/>
    <w:rsid w:val="00B81AA1"/>
    <w:rsid w:val="00B83319"/>
    <w:rsid w:val="00B83CA6"/>
    <w:rsid w:val="00B873C7"/>
    <w:rsid w:val="00B8754F"/>
    <w:rsid w:val="00B87DE6"/>
    <w:rsid w:val="00B94DA3"/>
    <w:rsid w:val="00B95182"/>
    <w:rsid w:val="00B95420"/>
    <w:rsid w:val="00B9618C"/>
    <w:rsid w:val="00B9761F"/>
    <w:rsid w:val="00BA12FD"/>
    <w:rsid w:val="00BA2259"/>
    <w:rsid w:val="00BA256A"/>
    <w:rsid w:val="00BA4375"/>
    <w:rsid w:val="00BA440E"/>
    <w:rsid w:val="00BA5393"/>
    <w:rsid w:val="00BA53AA"/>
    <w:rsid w:val="00BA5CA3"/>
    <w:rsid w:val="00BA713C"/>
    <w:rsid w:val="00BA7BA7"/>
    <w:rsid w:val="00BB039C"/>
    <w:rsid w:val="00BB0BC7"/>
    <w:rsid w:val="00BB19B5"/>
    <w:rsid w:val="00BB22BD"/>
    <w:rsid w:val="00BB2BF7"/>
    <w:rsid w:val="00BB32FB"/>
    <w:rsid w:val="00BB63F2"/>
    <w:rsid w:val="00BB7B7D"/>
    <w:rsid w:val="00BC0F7D"/>
    <w:rsid w:val="00BC1280"/>
    <w:rsid w:val="00BC3CCD"/>
    <w:rsid w:val="00BC3D63"/>
    <w:rsid w:val="00BC5906"/>
    <w:rsid w:val="00BC655A"/>
    <w:rsid w:val="00BC6699"/>
    <w:rsid w:val="00BC6A03"/>
    <w:rsid w:val="00BC6CED"/>
    <w:rsid w:val="00BC6F4C"/>
    <w:rsid w:val="00BC7B75"/>
    <w:rsid w:val="00BD00C9"/>
    <w:rsid w:val="00BD0CB2"/>
    <w:rsid w:val="00BD2DD7"/>
    <w:rsid w:val="00BD30E8"/>
    <w:rsid w:val="00BD3450"/>
    <w:rsid w:val="00BD40B4"/>
    <w:rsid w:val="00BD7058"/>
    <w:rsid w:val="00BD76D6"/>
    <w:rsid w:val="00BE052D"/>
    <w:rsid w:val="00BE1F15"/>
    <w:rsid w:val="00BE23B6"/>
    <w:rsid w:val="00BE422B"/>
    <w:rsid w:val="00BE57D2"/>
    <w:rsid w:val="00BF2F59"/>
    <w:rsid w:val="00BF53A6"/>
    <w:rsid w:val="00BF68E2"/>
    <w:rsid w:val="00BF6AF7"/>
    <w:rsid w:val="00BF72C7"/>
    <w:rsid w:val="00BF7369"/>
    <w:rsid w:val="00BF7496"/>
    <w:rsid w:val="00C01584"/>
    <w:rsid w:val="00C021A3"/>
    <w:rsid w:val="00C0272D"/>
    <w:rsid w:val="00C02D88"/>
    <w:rsid w:val="00C11AAA"/>
    <w:rsid w:val="00C14D5A"/>
    <w:rsid w:val="00C1503E"/>
    <w:rsid w:val="00C15E40"/>
    <w:rsid w:val="00C1742F"/>
    <w:rsid w:val="00C17ADB"/>
    <w:rsid w:val="00C200D5"/>
    <w:rsid w:val="00C22420"/>
    <w:rsid w:val="00C2417E"/>
    <w:rsid w:val="00C249F7"/>
    <w:rsid w:val="00C2525B"/>
    <w:rsid w:val="00C258FA"/>
    <w:rsid w:val="00C26BB4"/>
    <w:rsid w:val="00C31308"/>
    <w:rsid w:val="00C32463"/>
    <w:rsid w:val="00C33079"/>
    <w:rsid w:val="00C3317B"/>
    <w:rsid w:val="00C3408C"/>
    <w:rsid w:val="00C3430B"/>
    <w:rsid w:val="00C355BE"/>
    <w:rsid w:val="00C36587"/>
    <w:rsid w:val="00C36E29"/>
    <w:rsid w:val="00C3733C"/>
    <w:rsid w:val="00C37DDC"/>
    <w:rsid w:val="00C4176B"/>
    <w:rsid w:val="00C41D35"/>
    <w:rsid w:val="00C41E05"/>
    <w:rsid w:val="00C42243"/>
    <w:rsid w:val="00C42553"/>
    <w:rsid w:val="00C439E9"/>
    <w:rsid w:val="00C458E8"/>
    <w:rsid w:val="00C45969"/>
    <w:rsid w:val="00C476D0"/>
    <w:rsid w:val="00C522E7"/>
    <w:rsid w:val="00C52D64"/>
    <w:rsid w:val="00C54B1C"/>
    <w:rsid w:val="00C55E4B"/>
    <w:rsid w:val="00C563B9"/>
    <w:rsid w:val="00C568FE"/>
    <w:rsid w:val="00C56FF6"/>
    <w:rsid w:val="00C57326"/>
    <w:rsid w:val="00C578CC"/>
    <w:rsid w:val="00C62D32"/>
    <w:rsid w:val="00C63BCE"/>
    <w:rsid w:val="00C63D17"/>
    <w:rsid w:val="00C645E2"/>
    <w:rsid w:val="00C65716"/>
    <w:rsid w:val="00C659CF"/>
    <w:rsid w:val="00C661DC"/>
    <w:rsid w:val="00C66DA3"/>
    <w:rsid w:val="00C7000A"/>
    <w:rsid w:val="00C709F6"/>
    <w:rsid w:val="00C72175"/>
    <w:rsid w:val="00C72833"/>
    <w:rsid w:val="00C74802"/>
    <w:rsid w:val="00C74896"/>
    <w:rsid w:val="00C75231"/>
    <w:rsid w:val="00C756BD"/>
    <w:rsid w:val="00C8084B"/>
    <w:rsid w:val="00C80FF5"/>
    <w:rsid w:val="00C81762"/>
    <w:rsid w:val="00C827BE"/>
    <w:rsid w:val="00C8295C"/>
    <w:rsid w:val="00C82994"/>
    <w:rsid w:val="00C83D42"/>
    <w:rsid w:val="00C84481"/>
    <w:rsid w:val="00C859BE"/>
    <w:rsid w:val="00C85E12"/>
    <w:rsid w:val="00C8784B"/>
    <w:rsid w:val="00C907C5"/>
    <w:rsid w:val="00C92434"/>
    <w:rsid w:val="00C92726"/>
    <w:rsid w:val="00C92D5A"/>
    <w:rsid w:val="00C93EE2"/>
    <w:rsid w:val="00C93F40"/>
    <w:rsid w:val="00C947E4"/>
    <w:rsid w:val="00C94B2B"/>
    <w:rsid w:val="00C95F53"/>
    <w:rsid w:val="00CA0226"/>
    <w:rsid w:val="00CA10C8"/>
    <w:rsid w:val="00CA2AD0"/>
    <w:rsid w:val="00CA3445"/>
    <w:rsid w:val="00CA3D0C"/>
    <w:rsid w:val="00CA3FA6"/>
    <w:rsid w:val="00CA414D"/>
    <w:rsid w:val="00CA4C3E"/>
    <w:rsid w:val="00CA5244"/>
    <w:rsid w:val="00CA5786"/>
    <w:rsid w:val="00CA6D54"/>
    <w:rsid w:val="00CA6ED5"/>
    <w:rsid w:val="00CB08EE"/>
    <w:rsid w:val="00CB0EE5"/>
    <w:rsid w:val="00CB1EAB"/>
    <w:rsid w:val="00CB49E8"/>
    <w:rsid w:val="00CB50B3"/>
    <w:rsid w:val="00CB6885"/>
    <w:rsid w:val="00CB7201"/>
    <w:rsid w:val="00CB7B2B"/>
    <w:rsid w:val="00CC0B19"/>
    <w:rsid w:val="00CC2D50"/>
    <w:rsid w:val="00CC5692"/>
    <w:rsid w:val="00CC5E1A"/>
    <w:rsid w:val="00CD0C87"/>
    <w:rsid w:val="00CD24C6"/>
    <w:rsid w:val="00CD4073"/>
    <w:rsid w:val="00CD4265"/>
    <w:rsid w:val="00CD4A59"/>
    <w:rsid w:val="00CD4DE9"/>
    <w:rsid w:val="00CD6B0E"/>
    <w:rsid w:val="00CD77B0"/>
    <w:rsid w:val="00CE0842"/>
    <w:rsid w:val="00CE298B"/>
    <w:rsid w:val="00CE3545"/>
    <w:rsid w:val="00CE37B6"/>
    <w:rsid w:val="00CE5275"/>
    <w:rsid w:val="00CE5F0B"/>
    <w:rsid w:val="00CE626A"/>
    <w:rsid w:val="00CE79D9"/>
    <w:rsid w:val="00CF03FB"/>
    <w:rsid w:val="00CF378B"/>
    <w:rsid w:val="00CF5983"/>
    <w:rsid w:val="00CF66CE"/>
    <w:rsid w:val="00D01285"/>
    <w:rsid w:val="00D038AB"/>
    <w:rsid w:val="00D04158"/>
    <w:rsid w:val="00D04FA2"/>
    <w:rsid w:val="00D05505"/>
    <w:rsid w:val="00D06146"/>
    <w:rsid w:val="00D07799"/>
    <w:rsid w:val="00D13121"/>
    <w:rsid w:val="00D136B2"/>
    <w:rsid w:val="00D140B4"/>
    <w:rsid w:val="00D15870"/>
    <w:rsid w:val="00D16B79"/>
    <w:rsid w:val="00D17CE1"/>
    <w:rsid w:val="00D20232"/>
    <w:rsid w:val="00D227A3"/>
    <w:rsid w:val="00D22A75"/>
    <w:rsid w:val="00D230AF"/>
    <w:rsid w:val="00D231D9"/>
    <w:rsid w:val="00D24E60"/>
    <w:rsid w:val="00D25672"/>
    <w:rsid w:val="00D31999"/>
    <w:rsid w:val="00D322C5"/>
    <w:rsid w:val="00D32848"/>
    <w:rsid w:val="00D32FC9"/>
    <w:rsid w:val="00D3342E"/>
    <w:rsid w:val="00D35495"/>
    <w:rsid w:val="00D36B39"/>
    <w:rsid w:val="00D416E9"/>
    <w:rsid w:val="00D42D93"/>
    <w:rsid w:val="00D47527"/>
    <w:rsid w:val="00D53208"/>
    <w:rsid w:val="00D55F20"/>
    <w:rsid w:val="00D55F88"/>
    <w:rsid w:val="00D56EAD"/>
    <w:rsid w:val="00D57FE5"/>
    <w:rsid w:val="00D60004"/>
    <w:rsid w:val="00D60CBC"/>
    <w:rsid w:val="00D61312"/>
    <w:rsid w:val="00D632F5"/>
    <w:rsid w:val="00D65AE4"/>
    <w:rsid w:val="00D66515"/>
    <w:rsid w:val="00D67997"/>
    <w:rsid w:val="00D71A84"/>
    <w:rsid w:val="00D7298A"/>
    <w:rsid w:val="00D72F3D"/>
    <w:rsid w:val="00D738D6"/>
    <w:rsid w:val="00D74AE0"/>
    <w:rsid w:val="00D755EB"/>
    <w:rsid w:val="00D77FE5"/>
    <w:rsid w:val="00D82716"/>
    <w:rsid w:val="00D83CC6"/>
    <w:rsid w:val="00D85B69"/>
    <w:rsid w:val="00D86969"/>
    <w:rsid w:val="00D86FEA"/>
    <w:rsid w:val="00D87E00"/>
    <w:rsid w:val="00D90893"/>
    <w:rsid w:val="00D90E3E"/>
    <w:rsid w:val="00D9134D"/>
    <w:rsid w:val="00D915E0"/>
    <w:rsid w:val="00D9191C"/>
    <w:rsid w:val="00D922EA"/>
    <w:rsid w:val="00D92EE9"/>
    <w:rsid w:val="00D92F18"/>
    <w:rsid w:val="00D94ACC"/>
    <w:rsid w:val="00D94BDD"/>
    <w:rsid w:val="00D95038"/>
    <w:rsid w:val="00D95608"/>
    <w:rsid w:val="00D960C9"/>
    <w:rsid w:val="00D964D1"/>
    <w:rsid w:val="00D9664F"/>
    <w:rsid w:val="00D96A7E"/>
    <w:rsid w:val="00D96ED5"/>
    <w:rsid w:val="00DA0151"/>
    <w:rsid w:val="00DA10AA"/>
    <w:rsid w:val="00DA18A7"/>
    <w:rsid w:val="00DA2890"/>
    <w:rsid w:val="00DA41EC"/>
    <w:rsid w:val="00DA50E9"/>
    <w:rsid w:val="00DA6FA4"/>
    <w:rsid w:val="00DA7A03"/>
    <w:rsid w:val="00DA7E49"/>
    <w:rsid w:val="00DB0DFE"/>
    <w:rsid w:val="00DB1818"/>
    <w:rsid w:val="00DB2367"/>
    <w:rsid w:val="00DB32A0"/>
    <w:rsid w:val="00DB38E6"/>
    <w:rsid w:val="00DB4505"/>
    <w:rsid w:val="00DB462A"/>
    <w:rsid w:val="00DB4A4E"/>
    <w:rsid w:val="00DB6137"/>
    <w:rsid w:val="00DB678C"/>
    <w:rsid w:val="00DB7D3E"/>
    <w:rsid w:val="00DB7F30"/>
    <w:rsid w:val="00DC0017"/>
    <w:rsid w:val="00DC0D6F"/>
    <w:rsid w:val="00DC2705"/>
    <w:rsid w:val="00DC301A"/>
    <w:rsid w:val="00DC309B"/>
    <w:rsid w:val="00DC4DA2"/>
    <w:rsid w:val="00DC5E03"/>
    <w:rsid w:val="00DC695E"/>
    <w:rsid w:val="00DD11FB"/>
    <w:rsid w:val="00DD16FA"/>
    <w:rsid w:val="00DD1702"/>
    <w:rsid w:val="00DD30AF"/>
    <w:rsid w:val="00DD3311"/>
    <w:rsid w:val="00DD4068"/>
    <w:rsid w:val="00DD6633"/>
    <w:rsid w:val="00DD70F3"/>
    <w:rsid w:val="00DD7A73"/>
    <w:rsid w:val="00DE286A"/>
    <w:rsid w:val="00DE3A02"/>
    <w:rsid w:val="00DE5B56"/>
    <w:rsid w:val="00DE5FDD"/>
    <w:rsid w:val="00DE63BD"/>
    <w:rsid w:val="00DE6F87"/>
    <w:rsid w:val="00DF13E9"/>
    <w:rsid w:val="00DF1403"/>
    <w:rsid w:val="00DF2B1F"/>
    <w:rsid w:val="00DF466A"/>
    <w:rsid w:val="00DF47CE"/>
    <w:rsid w:val="00DF4A35"/>
    <w:rsid w:val="00DF6082"/>
    <w:rsid w:val="00DF62CD"/>
    <w:rsid w:val="00E02466"/>
    <w:rsid w:val="00E02D16"/>
    <w:rsid w:val="00E03F7C"/>
    <w:rsid w:val="00E045EC"/>
    <w:rsid w:val="00E047EE"/>
    <w:rsid w:val="00E05EA1"/>
    <w:rsid w:val="00E05EC9"/>
    <w:rsid w:val="00E05FB9"/>
    <w:rsid w:val="00E1112A"/>
    <w:rsid w:val="00E1147C"/>
    <w:rsid w:val="00E11D44"/>
    <w:rsid w:val="00E14D70"/>
    <w:rsid w:val="00E1566A"/>
    <w:rsid w:val="00E17C41"/>
    <w:rsid w:val="00E20D0F"/>
    <w:rsid w:val="00E2184E"/>
    <w:rsid w:val="00E23312"/>
    <w:rsid w:val="00E2398A"/>
    <w:rsid w:val="00E24B02"/>
    <w:rsid w:val="00E254B2"/>
    <w:rsid w:val="00E2596C"/>
    <w:rsid w:val="00E2788D"/>
    <w:rsid w:val="00E30357"/>
    <w:rsid w:val="00E317E1"/>
    <w:rsid w:val="00E319E6"/>
    <w:rsid w:val="00E32059"/>
    <w:rsid w:val="00E32B52"/>
    <w:rsid w:val="00E33910"/>
    <w:rsid w:val="00E34EC2"/>
    <w:rsid w:val="00E353A6"/>
    <w:rsid w:val="00E37A94"/>
    <w:rsid w:val="00E40AAB"/>
    <w:rsid w:val="00E41A49"/>
    <w:rsid w:val="00E44406"/>
    <w:rsid w:val="00E456D9"/>
    <w:rsid w:val="00E475DE"/>
    <w:rsid w:val="00E507DF"/>
    <w:rsid w:val="00E50D85"/>
    <w:rsid w:val="00E51264"/>
    <w:rsid w:val="00E53681"/>
    <w:rsid w:val="00E53FF2"/>
    <w:rsid w:val="00E57210"/>
    <w:rsid w:val="00E576F5"/>
    <w:rsid w:val="00E60BD7"/>
    <w:rsid w:val="00E60FE9"/>
    <w:rsid w:val="00E6229D"/>
    <w:rsid w:val="00E6574D"/>
    <w:rsid w:val="00E66A27"/>
    <w:rsid w:val="00E673E9"/>
    <w:rsid w:val="00E67C1D"/>
    <w:rsid w:val="00E70039"/>
    <w:rsid w:val="00E7136C"/>
    <w:rsid w:val="00E713CF"/>
    <w:rsid w:val="00E719C0"/>
    <w:rsid w:val="00E77645"/>
    <w:rsid w:val="00E8034B"/>
    <w:rsid w:val="00E80B21"/>
    <w:rsid w:val="00E80B7D"/>
    <w:rsid w:val="00E81E80"/>
    <w:rsid w:val="00E8212B"/>
    <w:rsid w:val="00E8225D"/>
    <w:rsid w:val="00E82948"/>
    <w:rsid w:val="00E82DC6"/>
    <w:rsid w:val="00E853AF"/>
    <w:rsid w:val="00E85DFF"/>
    <w:rsid w:val="00E868E1"/>
    <w:rsid w:val="00E904A1"/>
    <w:rsid w:val="00E9080D"/>
    <w:rsid w:val="00E90833"/>
    <w:rsid w:val="00E92932"/>
    <w:rsid w:val="00E929A6"/>
    <w:rsid w:val="00E949C1"/>
    <w:rsid w:val="00E953CF"/>
    <w:rsid w:val="00E95ABE"/>
    <w:rsid w:val="00E95C6B"/>
    <w:rsid w:val="00E97677"/>
    <w:rsid w:val="00E97CA9"/>
    <w:rsid w:val="00EA3426"/>
    <w:rsid w:val="00EA3A8E"/>
    <w:rsid w:val="00EA3DC7"/>
    <w:rsid w:val="00EA5CF6"/>
    <w:rsid w:val="00EA72C5"/>
    <w:rsid w:val="00EB02C8"/>
    <w:rsid w:val="00EB577A"/>
    <w:rsid w:val="00EB6F25"/>
    <w:rsid w:val="00EB6F94"/>
    <w:rsid w:val="00EB7D16"/>
    <w:rsid w:val="00EC10E7"/>
    <w:rsid w:val="00EC4A25"/>
    <w:rsid w:val="00EC57BD"/>
    <w:rsid w:val="00EC58EF"/>
    <w:rsid w:val="00EC6019"/>
    <w:rsid w:val="00EC6B3C"/>
    <w:rsid w:val="00ED093B"/>
    <w:rsid w:val="00ED1586"/>
    <w:rsid w:val="00ED1A01"/>
    <w:rsid w:val="00ED1F32"/>
    <w:rsid w:val="00ED29B6"/>
    <w:rsid w:val="00ED6E9C"/>
    <w:rsid w:val="00ED71D8"/>
    <w:rsid w:val="00ED72AB"/>
    <w:rsid w:val="00ED7C58"/>
    <w:rsid w:val="00ED7C5C"/>
    <w:rsid w:val="00ED7F82"/>
    <w:rsid w:val="00EE09AF"/>
    <w:rsid w:val="00EE2888"/>
    <w:rsid w:val="00EE3191"/>
    <w:rsid w:val="00EE651E"/>
    <w:rsid w:val="00EF03B6"/>
    <w:rsid w:val="00EF2925"/>
    <w:rsid w:val="00EF3DE5"/>
    <w:rsid w:val="00EF4087"/>
    <w:rsid w:val="00EF4ABB"/>
    <w:rsid w:val="00EF4BA9"/>
    <w:rsid w:val="00EF51C7"/>
    <w:rsid w:val="00EF51E2"/>
    <w:rsid w:val="00EF653D"/>
    <w:rsid w:val="00EF6582"/>
    <w:rsid w:val="00F00678"/>
    <w:rsid w:val="00F01A8E"/>
    <w:rsid w:val="00F025A2"/>
    <w:rsid w:val="00F02C0D"/>
    <w:rsid w:val="00F032FF"/>
    <w:rsid w:val="00F04712"/>
    <w:rsid w:val="00F062A2"/>
    <w:rsid w:val="00F1018C"/>
    <w:rsid w:val="00F11C0A"/>
    <w:rsid w:val="00F125E8"/>
    <w:rsid w:val="00F1424E"/>
    <w:rsid w:val="00F15402"/>
    <w:rsid w:val="00F15A36"/>
    <w:rsid w:val="00F1648D"/>
    <w:rsid w:val="00F173CA"/>
    <w:rsid w:val="00F20F2D"/>
    <w:rsid w:val="00F2216D"/>
    <w:rsid w:val="00F22829"/>
    <w:rsid w:val="00F22EC7"/>
    <w:rsid w:val="00F23241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42B"/>
    <w:rsid w:val="00F33A03"/>
    <w:rsid w:val="00F34A13"/>
    <w:rsid w:val="00F35EBB"/>
    <w:rsid w:val="00F37089"/>
    <w:rsid w:val="00F404BF"/>
    <w:rsid w:val="00F40657"/>
    <w:rsid w:val="00F41B80"/>
    <w:rsid w:val="00F41BD6"/>
    <w:rsid w:val="00F421E3"/>
    <w:rsid w:val="00F421F2"/>
    <w:rsid w:val="00F423AB"/>
    <w:rsid w:val="00F42CEC"/>
    <w:rsid w:val="00F43884"/>
    <w:rsid w:val="00F45F43"/>
    <w:rsid w:val="00F46757"/>
    <w:rsid w:val="00F52AAC"/>
    <w:rsid w:val="00F5339C"/>
    <w:rsid w:val="00F5645F"/>
    <w:rsid w:val="00F57655"/>
    <w:rsid w:val="00F6021A"/>
    <w:rsid w:val="00F6035B"/>
    <w:rsid w:val="00F60828"/>
    <w:rsid w:val="00F60E9E"/>
    <w:rsid w:val="00F64B88"/>
    <w:rsid w:val="00F651C2"/>
    <w:rsid w:val="00F653B8"/>
    <w:rsid w:val="00F6547E"/>
    <w:rsid w:val="00F66A6B"/>
    <w:rsid w:val="00F71C23"/>
    <w:rsid w:val="00F74990"/>
    <w:rsid w:val="00F7524B"/>
    <w:rsid w:val="00F77E07"/>
    <w:rsid w:val="00F82194"/>
    <w:rsid w:val="00F83492"/>
    <w:rsid w:val="00F84A50"/>
    <w:rsid w:val="00F853C7"/>
    <w:rsid w:val="00F85A5B"/>
    <w:rsid w:val="00F85DE6"/>
    <w:rsid w:val="00F86530"/>
    <w:rsid w:val="00F8692B"/>
    <w:rsid w:val="00F90292"/>
    <w:rsid w:val="00F903DD"/>
    <w:rsid w:val="00F907FE"/>
    <w:rsid w:val="00F90D46"/>
    <w:rsid w:val="00F91950"/>
    <w:rsid w:val="00F91D84"/>
    <w:rsid w:val="00F92A6E"/>
    <w:rsid w:val="00F930D2"/>
    <w:rsid w:val="00F931E7"/>
    <w:rsid w:val="00F93CF1"/>
    <w:rsid w:val="00F93E7E"/>
    <w:rsid w:val="00F9644C"/>
    <w:rsid w:val="00F96887"/>
    <w:rsid w:val="00F96A2B"/>
    <w:rsid w:val="00F97597"/>
    <w:rsid w:val="00FA1266"/>
    <w:rsid w:val="00FA134D"/>
    <w:rsid w:val="00FA2CD0"/>
    <w:rsid w:val="00FA4283"/>
    <w:rsid w:val="00FA7BED"/>
    <w:rsid w:val="00FB04A6"/>
    <w:rsid w:val="00FB0A85"/>
    <w:rsid w:val="00FB1D2C"/>
    <w:rsid w:val="00FB218B"/>
    <w:rsid w:val="00FB501F"/>
    <w:rsid w:val="00FC0363"/>
    <w:rsid w:val="00FC1192"/>
    <w:rsid w:val="00FC2924"/>
    <w:rsid w:val="00FC2AF3"/>
    <w:rsid w:val="00FC3836"/>
    <w:rsid w:val="00FC3ABC"/>
    <w:rsid w:val="00FC4828"/>
    <w:rsid w:val="00FC62E0"/>
    <w:rsid w:val="00FC6C38"/>
    <w:rsid w:val="00FC7564"/>
    <w:rsid w:val="00FC7BBA"/>
    <w:rsid w:val="00FD09BD"/>
    <w:rsid w:val="00FD1D27"/>
    <w:rsid w:val="00FD2565"/>
    <w:rsid w:val="00FD3EED"/>
    <w:rsid w:val="00FD6B37"/>
    <w:rsid w:val="00FE0015"/>
    <w:rsid w:val="00FE144B"/>
    <w:rsid w:val="00FE17EA"/>
    <w:rsid w:val="00FE1D77"/>
    <w:rsid w:val="00FE25E8"/>
    <w:rsid w:val="00FE35B1"/>
    <w:rsid w:val="00FE3E62"/>
    <w:rsid w:val="00FE4D16"/>
    <w:rsid w:val="00FE6751"/>
    <w:rsid w:val="00FE67B9"/>
    <w:rsid w:val="00FE68E5"/>
    <w:rsid w:val="00FE7DC9"/>
    <w:rsid w:val="00FF0974"/>
    <w:rsid w:val="00FF100F"/>
    <w:rsid w:val="00FF1135"/>
    <w:rsid w:val="00FF1479"/>
    <w:rsid w:val="00FF2828"/>
    <w:rsid w:val="00FF295C"/>
    <w:rsid w:val="00FF29B2"/>
    <w:rsid w:val="00FF2C65"/>
    <w:rsid w:val="00FF44F2"/>
    <w:rsid w:val="00FF5690"/>
    <w:rsid w:val="00FF6427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  <w15:docId w15:val="{3C37E4EB-034A-4A5A-9C4B-71985BEA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qFormat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qFormat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33"/>
      </w:numPr>
    </w:pPr>
  </w:style>
  <w:style w:type="character" w:customStyle="1" w:styleId="tlid-translation">
    <w:name w:val="tlid-translation"/>
    <w:basedOn w:val="Policepardfaut"/>
    <w:rsid w:val="005476E5"/>
  </w:style>
  <w:style w:type="character" w:customStyle="1" w:styleId="TACChar">
    <w:name w:val="TAC Char"/>
    <w:link w:val="TAC"/>
    <w:rsid w:val="009671B5"/>
    <w:rPr>
      <w:rFonts w:ascii="Arial" w:hAnsi="Arial"/>
      <w:sz w:val="18"/>
      <w:lang w:val="en-GB" w:eastAsia="en-US"/>
    </w:rPr>
  </w:style>
  <w:style w:type="character" w:styleId="Lienhypertexte">
    <w:name w:val="Hyperlink"/>
    <w:basedOn w:val="Policepardfaut"/>
    <w:unhideWhenUsed/>
    <w:rsid w:val="005E663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sid w:val="00C36587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290908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06F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auNormal"/>
    <w:uiPriority w:val="48"/>
    <w:rsid w:val="001339F3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auNormal"/>
    <w:uiPriority w:val="49"/>
    <w:rsid w:val="001339F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C4AB7-5D0D-4295-8A1B-F8BFE9F4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746</Words>
  <Characters>4108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4845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MOUQUET Antoine IMT/OLN</cp:lastModifiedBy>
  <cp:revision>7</cp:revision>
  <dcterms:created xsi:type="dcterms:W3CDTF">2020-10-19T14:29:00Z</dcterms:created>
  <dcterms:modified xsi:type="dcterms:W3CDTF">2020-10-19T14:58:00Z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