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37B44" w14:textId="5EEC057B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2576A8">
        <w:rPr>
          <w:rFonts w:cs="Arial"/>
          <w:b/>
          <w:bCs/>
          <w:noProof/>
          <w:sz w:val="24"/>
          <w:szCs w:val="24"/>
        </w:rPr>
        <w:t>7478</w:t>
      </w:r>
      <w:ins w:id="2" w:author="Lenovo" w:date="2020-10-12T09:47:00Z">
        <w:r w:rsidR="00526BFB">
          <w:rPr>
            <w:rFonts w:cs="Arial"/>
            <w:b/>
            <w:bCs/>
            <w:noProof/>
            <w:sz w:val="24"/>
            <w:szCs w:val="24"/>
          </w:rPr>
          <w:t>r01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70DD9B8B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320599">
        <w:rPr>
          <w:rFonts w:ascii="Arial" w:hAnsi="Arial" w:cs="Arial"/>
          <w:b/>
        </w:rPr>
        <w:t>, NTT DOCOMO</w:t>
      </w:r>
      <w:r w:rsidR="00A47FEC">
        <w:rPr>
          <w:rFonts w:ascii="Arial" w:hAnsi="Arial" w:cs="Arial"/>
          <w:b/>
        </w:rPr>
        <w:t xml:space="preserve"> </w:t>
      </w:r>
    </w:p>
    <w:p w14:paraId="389A809E" w14:textId="1AE4131D" w:rsidR="00602CFF" w:rsidRPr="00815D13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26C9" w:rsidRPr="00815D13">
        <w:rPr>
          <w:rFonts w:ascii="Arial" w:hAnsi="Arial" w:cs="Arial"/>
          <w:b/>
        </w:rPr>
        <w:t>Overview</w:t>
      </w:r>
      <w:r w:rsidR="002F08EB" w:rsidRPr="00815D13">
        <w:rPr>
          <w:rFonts w:ascii="Arial" w:hAnsi="Arial" w:cs="Arial"/>
          <w:b/>
        </w:rPr>
        <w:t xml:space="preserve"> of solutions proposing new/enhanced Analytics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815D13">
        <w:rPr>
          <w:rFonts w:ascii="Arial" w:hAnsi="Arial" w:cs="Arial"/>
          <w:b/>
        </w:rPr>
        <w:t>Document for:</w:t>
      </w:r>
      <w:r w:rsidRPr="00815D13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3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009150AB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F74D8F">
        <w:rPr>
          <w:rFonts w:ascii="Arial" w:hAnsi="Arial" w:cs="Arial"/>
          <w:i/>
          <w:iCs/>
        </w:rPr>
        <w:t>An</w:t>
      </w:r>
      <w:r w:rsidR="002F08EB">
        <w:rPr>
          <w:rFonts w:ascii="Arial" w:hAnsi="Arial" w:cs="Arial"/>
          <w:i/>
          <w:iCs/>
        </w:rPr>
        <w:t>alys</w:t>
      </w:r>
      <w:r w:rsidR="002C26C9">
        <w:rPr>
          <w:rFonts w:ascii="Arial" w:hAnsi="Arial" w:cs="Arial"/>
          <w:i/>
          <w:iCs/>
        </w:rPr>
        <w:t>es</w:t>
      </w:r>
      <w:r w:rsidR="002F08EB">
        <w:rPr>
          <w:rFonts w:ascii="Arial" w:hAnsi="Arial" w:cs="Arial"/>
          <w:i/>
          <w:iCs/>
        </w:rPr>
        <w:t xml:space="preserve"> which solutions propose new or enhanced Analytics</w:t>
      </w:r>
      <w:r w:rsidR="00D11D7A">
        <w:rPr>
          <w:rFonts w:ascii="Arial" w:hAnsi="Arial" w:cs="Arial"/>
          <w:i/>
          <w:iCs/>
        </w:rPr>
        <w:t>.</w:t>
      </w:r>
      <w:r w:rsidR="002F08EB">
        <w:rPr>
          <w:rFonts w:ascii="Arial" w:hAnsi="Arial" w:cs="Arial"/>
          <w:i/>
          <w:iCs/>
        </w:rPr>
        <w:t xml:space="preserve"> 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5" w:name="_Hlk520730635"/>
    </w:p>
    <w:p w14:paraId="19CE18FB" w14:textId="12A1176D" w:rsidR="00DF2176" w:rsidRDefault="00DF2176" w:rsidP="00DF2176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5A1D627E" w14:textId="48C903FB" w:rsidR="00DF2176" w:rsidRDefault="00DF2176" w:rsidP="00DF2176">
      <w:pPr>
        <w:rPr>
          <w:lang w:eastAsia="zh-CN"/>
        </w:rPr>
      </w:pPr>
      <w:r>
        <w:rPr>
          <w:lang w:eastAsia="zh-CN"/>
        </w:rPr>
        <w:t>However, from the solution description it is not always clear whether the solution proposes to enhance an existing Analytics (no new Analytics ID), proposes a new Analytics (which might be based on some existing Analytics), or does not require any new Analytics.</w:t>
      </w:r>
    </w:p>
    <w:p w14:paraId="4E6FD367" w14:textId="0A24BCEE" w:rsidR="00815D13" w:rsidRDefault="00DF2176" w:rsidP="00DF2176">
      <w:pPr>
        <w:rPr>
          <w:lang w:eastAsia="zh-CN"/>
        </w:rPr>
      </w:pPr>
      <w:r>
        <w:rPr>
          <w:lang w:eastAsia="zh-CN"/>
        </w:rPr>
        <w:t>The proposed evaluation is to clearly categorize the solutions w.r.t to above aspect</w:t>
      </w:r>
      <w:r w:rsidR="00F45566">
        <w:rPr>
          <w:lang w:eastAsia="zh-CN"/>
        </w:rPr>
        <w:t>. The categorization lists all solutions proposed in the TR independent of the evaluations and conclusions for the key issues.</w:t>
      </w:r>
    </w:p>
    <w:p w14:paraId="2ABD41D9" w14:textId="5092929E" w:rsidR="0074130E" w:rsidRDefault="0074130E" w:rsidP="00473977">
      <w:pPr>
        <w:rPr>
          <w:lang w:eastAsia="ko-KR"/>
        </w:rPr>
      </w:pPr>
    </w:p>
    <w:p w14:paraId="615217FB" w14:textId="77777777" w:rsidR="00985BF0" w:rsidRPr="00985BF0" w:rsidRDefault="00985BF0" w:rsidP="00985BF0">
      <w:pPr>
        <w:pStyle w:val="Heading1"/>
      </w:pPr>
      <w:r w:rsidRPr="00985BF0">
        <w:t>2</w:t>
      </w:r>
      <w:r w:rsidRPr="00985BF0">
        <w:tab/>
        <w:t>Proposal</w:t>
      </w:r>
    </w:p>
    <w:p w14:paraId="7890D89A" w14:textId="77777777" w:rsidR="002576A8" w:rsidRDefault="002576A8" w:rsidP="002576A8">
      <w:pPr>
        <w:rPr>
          <w:lang w:eastAsia="zh-CN"/>
        </w:rPr>
      </w:pPr>
      <w:r>
        <w:rPr>
          <w:lang w:eastAsia="zh-CN"/>
        </w:rPr>
        <w:t xml:space="preserve">It is proposed to include this overview in the main body of </w:t>
      </w:r>
      <w:r>
        <w:t>TR 23.700-91</w:t>
      </w:r>
      <w:r>
        <w:rPr>
          <w:lang w:eastAsia="zh-CN"/>
        </w:rPr>
        <w:t xml:space="preserve">, </w:t>
      </w:r>
      <w:r w:rsidRPr="002576A8">
        <w:rPr>
          <w:highlight w:val="yellow"/>
          <w:lang w:eastAsia="zh-CN"/>
        </w:rPr>
        <w:t>e.g. as clause 7.22</w:t>
      </w:r>
      <w:r>
        <w:rPr>
          <w:lang w:eastAsia="zh-CN"/>
        </w:rPr>
        <w:t>, i.e. after the other clauses on recommendations to specific KIs.</w:t>
      </w:r>
    </w:p>
    <w:p w14:paraId="220F9D61" w14:textId="77777777" w:rsidR="00985BF0" w:rsidRDefault="00985BF0" w:rsidP="00473977">
      <w:pPr>
        <w:rPr>
          <w:lang w:eastAsia="ko-KR"/>
        </w:rPr>
      </w:pPr>
    </w:p>
    <w:p w14:paraId="08963A1D" w14:textId="183BDBA5" w:rsidR="00AC48F7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F08EB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>
        <w:rPr>
          <w:rFonts w:ascii="Arial" w:hAnsi="Arial"/>
          <w:color w:val="FF0000"/>
          <w:sz w:val="32"/>
          <w:lang w:eastAsia="ja-JP"/>
        </w:rPr>
        <w:t>***</w:t>
      </w:r>
    </w:p>
    <w:p w14:paraId="41527593" w14:textId="35E8258E" w:rsidR="004A25CB" w:rsidRDefault="002F08EB" w:rsidP="004A25CB">
      <w:pPr>
        <w:pStyle w:val="Heading2"/>
      </w:pPr>
      <w:bookmarkStart w:id="6" w:name="_Toc50022752"/>
      <w:bookmarkStart w:id="7" w:name="_Toc50023401"/>
      <w:bookmarkStart w:id="8" w:name="_Toc50023986"/>
      <w:bookmarkStart w:id="9" w:name="_Toc50310054"/>
      <w:bookmarkStart w:id="10" w:name="_Toc50579786"/>
      <w:bookmarkStart w:id="11" w:name="_Toc50725092"/>
      <w:bookmarkEnd w:id="5"/>
      <w:r>
        <w:rPr>
          <w:lang w:eastAsia="zh-CN"/>
        </w:rPr>
        <w:t>7</w:t>
      </w:r>
      <w:r w:rsidR="004A25CB">
        <w:rPr>
          <w:lang w:eastAsia="zh-CN"/>
        </w:rPr>
        <w:t>.</w:t>
      </w:r>
      <w:r w:rsidR="00DF2176" w:rsidRPr="00F45566">
        <w:rPr>
          <w:highlight w:val="yellow"/>
          <w:lang w:eastAsia="zh-CN"/>
        </w:rPr>
        <w:t>X</w:t>
      </w:r>
      <w:r w:rsidR="004A25CB">
        <w:rPr>
          <w:rFonts w:hint="eastAsia"/>
          <w:lang w:eastAsia="ko-KR"/>
        </w:rPr>
        <w:tab/>
      </w:r>
      <w:bookmarkEnd w:id="6"/>
      <w:bookmarkEnd w:id="7"/>
      <w:bookmarkEnd w:id="8"/>
      <w:bookmarkEnd w:id="9"/>
      <w:bookmarkEnd w:id="10"/>
      <w:bookmarkEnd w:id="11"/>
      <w:r>
        <w:t xml:space="preserve">New </w:t>
      </w:r>
      <w:r w:rsidR="00DF2176">
        <w:t>or enhanced Analytics</w:t>
      </w:r>
      <w:r>
        <w:t xml:space="preserve"> provided by NWDAF</w:t>
      </w:r>
    </w:p>
    <w:p w14:paraId="0DBA4E4C" w14:textId="56E6A82A" w:rsidR="004A25CB" w:rsidRDefault="00DF2176" w:rsidP="00F10274">
      <w:pPr>
        <w:rPr>
          <w:lang w:eastAsia="zh-CN"/>
        </w:rPr>
      </w:pPr>
      <w:r>
        <w:rPr>
          <w:lang w:eastAsia="zh-CN"/>
        </w:rPr>
        <w:t>Various solutions proposed in the present document propose the enhance existing Analytics as defined in 3GPP TS 23.288 [5] or propose to define new Analytics to be supported by NWDAF.</w:t>
      </w:r>
    </w:p>
    <w:p w14:paraId="094BCB5C" w14:textId="661A6A8E" w:rsidR="004A25CB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-1 is listing s</w:t>
      </w:r>
      <w:r w:rsidR="00DF2176">
        <w:rPr>
          <w:lang w:eastAsia="zh-CN"/>
        </w:rPr>
        <w:t>olutions proposing a new Analytics (which might be based on some existing Analytics, but a</w:t>
      </w:r>
      <w:r w:rsidR="00E11658">
        <w:rPr>
          <w:lang w:eastAsia="zh-CN"/>
        </w:rPr>
        <w:t>n</w:t>
      </w:r>
      <w:r w:rsidR="00DF2176">
        <w:rPr>
          <w:lang w:eastAsia="zh-CN"/>
        </w:rPr>
        <w:t xml:space="preserve"> Analytics ID is proposed to be defined):</w:t>
      </w:r>
    </w:p>
    <w:p w14:paraId="4EF06FA9" w14:textId="3C4D5383" w:rsidR="00F45566" w:rsidRDefault="00F45566" w:rsidP="00F45566">
      <w:pPr>
        <w:pStyle w:val="TH"/>
      </w:pPr>
      <w:r>
        <w:lastRenderedPageBreak/>
        <w:t>Table 7.</w:t>
      </w:r>
      <w:r w:rsidRPr="00F45566">
        <w:rPr>
          <w:highlight w:val="yellow"/>
        </w:rPr>
        <w:t>X</w:t>
      </w:r>
      <w:r>
        <w:t xml:space="preserve">-1: </w:t>
      </w:r>
      <w:r>
        <w:rPr>
          <w:lang w:eastAsia="zh-CN"/>
        </w:rPr>
        <w:t>Solutions proposing new Analytics ID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4211F44" w14:textId="77777777" w:rsidTr="008243B9">
        <w:trPr>
          <w:cantSplit/>
        </w:trPr>
        <w:tc>
          <w:tcPr>
            <w:tcW w:w="1442" w:type="dxa"/>
          </w:tcPr>
          <w:p w14:paraId="78F87DFC" w14:textId="308E1D1E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70061359" w14:textId="3D00BE56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30A94F66" w14:textId="77777777" w:rsidTr="008243B9">
        <w:trPr>
          <w:cantSplit/>
        </w:trPr>
        <w:tc>
          <w:tcPr>
            <w:tcW w:w="1442" w:type="dxa"/>
          </w:tcPr>
          <w:p w14:paraId="75B936C3" w14:textId="0E116FA3" w:rsidR="00F45566" w:rsidRDefault="00F45566" w:rsidP="003707E7">
            <w:pPr>
              <w:pStyle w:val="TAL"/>
            </w:pPr>
            <w:r>
              <w:t>#4</w:t>
            </w:r>
          </w:p>
        </w:tc>
        <w:tc>
          <w:tcPr>
            <w:tcW w:w="8299" w:type="dxa"/>
          </w:tcPr>
          <w:p w14:paraId="5D76C67B" w14:textId="4E0A0A50" w:rsidR="00F45566" w:rsidRDefault="00F45566" w:rsidP="003707E7">
            <w:pPr>
              <w:pStyle w:val="TAL"/>
            </w:pPr>
            <w:r>
              <w:t>Service in use analytics</w:t>
            </w:r>
          </w:p>
        </w:tc>
      </w:tr>
      <w:tr w:rsidR="00F45566" w:rsidRPr="00D4433E" w14:paraId="659945C2" w14:textId="77777777" w:rsidTr="008243B9">
        <w:trPr>
          <w:cantSplit/>
        </w:trPr>
        <w:tc>
          <w:tcPr>
            <w:tcW w:w="1442" w:type="dxa"/>
          </w:tcPr>
          <w:p w14:paraId="0F8943CB" w14:textId="75B5B9C2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#28</w:t>
            </w:r>
          </w:p>
        </w:tc>
        <w:tc>
          <w:tcPr>
            <w:tcW w:w="8299" w:type="dxa"/>
          </w:tcPr>
          <w:p w14:paraId="1FFA6FA1" w14:textId="6DCACE21" w:rsidR="00F45566" w:rsidRDefault="00F45566" w:rsidP="003707E7">
            <w:pPr>
              <w:pStyle w:val="TAL"/>
            </w:pPr>
            <w:r>
              <w:t>UE's usage of network slice analytics</w:t>
            </w:r>
          </w:p>
        </w:tc>
      </w:tr>
      <w:tr w:rsidR="006B65D6" w:rsidRPr="00D4433E" w14:paraId="12CEDAA2" w14:textId="77777777" w:rsidTr="008243B9">
        <w:trPr>
          <w:cantSplit/>
        </w:trPr>
        <w:tc>
          <w:tcPr>
            <w:tcW w:w="1442" w:type="dxa"/>
          </w:tcPr>
          <w:p w14:paraId="12EB3D63" w14:textId="6007F99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#29</w:t>
            </w:r>
          </w:p>
        </w:tc>
        <w:tc>
          <w:tcPr>
            <w:tcW w:w="8299" w:type="dxa"/>
          </w:tcPr>
          <w:p w14:paraId="659EA939" w14:textId="4666F72A" w:rsidR="006B65D6" w:rsidRPr="00F45566" w:rsidRDefault="006B65D6" w:rsidP="00F45566">
            <w:pPr>
              <w:pStyle w:val="TAL"/>
            </w:pPr>
            <w:r>
              <w:t>Application status analytics</w:t>
            </w:r>
          </w:p>
        </w:tc>
      </w:tr>
      <w:tr w:rsidR="00F45566" w:rsidRPr="00D4433E" w14:paraId="002BA804" w14:textId="77777777" w:rsidTr="008243B9">
        <w:trPr>
          <w:cantSplit/>
        </w:trPr>
        <w:tc>
          <w:tcPr>
            <w:tcW w:w="1442" w:type="dxa"/>
          </w:tcPr>
          <w:p w14:paraId="780642E1" w14:textId="014D8F53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#30</w:t>
            </w:r>
          </w:p>
        </w:tc>
        <w:tc>
          <w:tcPr>
            <w:tcW w:w="8299" w:type="dxa"/>
          </w:tcPr>
          <w:p w14:paraId="2340989E" w14:textId="3954A4AB" w:rsidR="00F45566" w:rsidRDefault="00F45566" w:rsidP="00F45566">
            <w:pPr>
              <w:pStyle w:val="TAL"/>
            </w:pPr>
            <w:r w:rsidRPr="00F45566">
              <w:t>Data dispersion</w:t>
            </w:r>
            <w:r>
              <w:t xml:space="preserve"> analytics,</w:t>
            </w:r>
            <w:r>
              <w:br/>
              <w:t>T</w:t>
            </w:r>
            <w:r w:rsidRPr="00F45566">
              <w:t>ransaction dispersion</w:t>
            </w:r>
            <w:r>
              <w:t xml:space="preserve"> analytics,</w:t>
            </w:r>
            <w:r>
              <w:br/>
            </w:r>
            <w:r w:rsidRPr="00F45566">
              <w:t>Transaction failure disp</w:t>
            </w:r>
            <w:r>
              <w:t>ersion analytics,</w:t>
            </w:r>
            <w:r>
              <w:br/>
            </w:r>
            <w:r w:rsidRPr="00F45566">
              <w:t>Dropped sessions dis</w:t>
            </w:r>
            <w:r>
              <w:t>persion analytics,</w:t>
            </w:r>
            <w:r>
              <w:br/>
            </w:r>
            <w:r w:rsidRPr="00F45566">
              <w:t>Voice calls dispersion</w:t>
            </w:r>
            <w:r>
              <w:t xml:space="preserve"> analytics</w:t>
            </w:r>
          </w:p>
        </w:tc>
      </w:tr>
      <w:tr w:rsidR="00F45566" w:rsidRPr="00D4433E" w14:paraId="7B7DFF88" w14:textId="77777777" w:rsidTr="008243B9">
        <w:trPr>
          <w:cantSplit/>
        </w:trPr>
        <w:tc>
          <w:tcPr>
            <w:tcW w:w="1442" w:type="dxa"/>
          </w:tcPr>
          <w:p w14:paraId="6A57D96A" w14:textId="7090271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#31</w:t>
            </w:r>
          </w:p>
        </w:tc>
        <w:tc>
          <w:tcPr>
            <w:tcW w:w="8299" w:type="dxa"/>
          </w:tcPr>
          <w:p w14:paraId="473C9DC9" w14:textId="49F9B084" w:rsidR="00F45566" w:rsidRPr="00D4433E" w:rsidRDefault="00F45566" w:rsidP="003707E7">
            <w:pPr>
              <w:pStyle w:val="TAL"/>
            </w:pPr>
            <w:r>
              <w:t>Service experience analytics</w:t>
            </w:r>
          </w:p>
        </w:tc>
      </w:tr>
      <w:tr w:rsidR="006B65D6" w:rsidRPr="00D4433E" w14:paraId="7159930B" w14:textId="77777777" w:rsidTr="008243B9">
        <w:trPr>
          <w:cantSplit/>
        </w:trPr>
        <w:tc>
          <w:tcPr>
            <w:tcW w:w="1442" w:type="dxa"/>
          </w:tcPr>
          <w:p w14:paraId="36C0B4CB" w14:textId="0964915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#41</w:t>
            </w:r>
          </w:p>
        </w:tc>
        <w:tc>
          <w:tcPr>
            <w:tcW w:w="8299" w:type="dxa"/>
          </w:tcPr>
          <w:p w14:paraId="19E495F5" w14:textId="3E8247E7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Radio/frequency usage analytics</w:t>
            </w:r>
          </w:p>
        </w:tc>
      </w:tr>
      <w:tr w:rsidR="006B65D6" w:rsidRPr="00D4433E" w14:paraId="73292CEC" w14:textId="77777777" w:rsidTr="008243B9">
        <w:trPr>
          <w:cantSplit/>
        </w:trPr>
        <w:tc>
          <w:tcPr>
            <w:tcW w:w="1442" w:type="dxa"/>
          </w:tcPr>
          <w:p w14:paraId="5132334E" w14:textId="0F9D3E3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#42</w:t>
            </w:r>
          </w:p>
        </w:tc>
        <w:tc>
          <w:tcPr>
            <w:tcW w:w="8299" w:type="dxa"/>
          </w:tcPr>
          <w:p w14:paraId="0DE707F6" w14:textId="33FC5CC6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RFSP index usage analytics</w:t>
            </w:r>
            <w:r w:rsidR="00615224">
              <w:rPr>
                <w:lang w:eastAsia="ko-KR"/>
              </w:rPr>
              <w:t xml:space="preserve"> (see note 1)</w:t>
            </w:r>
          </w:p>
        </w:tc>
      </w:tr>
      <w:tr w:rsidR="00F45566" w:rsidRPr="00D4433E" w14:paraId="035CBD4D" w14:textId="77777777" w:rsidTr="008243B9">
        <w:trPr>
          <w:cantSplit/>
        </w:trPr>
        <w:tc>
          <w:tcPr>
            <w:tcW w:w="1442" w:type="dxa"/>
          </w:tcPr>
          <w:p w14:paraId="734EE8D5" w14:textId="44BAE2F8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#43</w:t>
            </w:r>
          </w:p>
        </w:tc>
        <w:tc>
          <w:tcPr>
            <w:tcW w:w="8299" w:type="dxa"/>
          </w:tcPr>
          <w:p w14:paraId="3547177C" w14:textId="78A003B7" w:rsidR="00F45566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Observed service experience per RAT type and frequency analytics</w:t>
            </w:r>
            <w:r>
              <w:rPr>
                <w:lang w:eastAsia="ko-KR"/>
              </w:rPr>
              <w:br/>
              <w:t>(based on Observed service experience analytics as defined in clause 6.4, TS 23.288 [5])</w:t>
            </w:r>
          </w:p>
        </w:tc>
      </w:tr>
      <w:tr w:rsidR="00F45566" w:rsidRPr="00D4433E" w14:paraId="23304E7C" w14:textId="77777777" w:rsidTr="008243B9">
        <w:trPr>
          <w:cantSplit/>
        </w:trPr>
        <w:tc>
          <w:tcPr>
            <w:tcW w:w="1442" w:type="dxa"/>
          </w:tcPr>
          <w:p w14:paraId="2BC10A9B" w14:textId="3D5346F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#44</w:t>
            </w:r>
          </w:p>
        </w:tc>
        <w:tc>
          <w:tcPr>
            <w:tcW w:w="8299" w:type="dxa"/>
          </w:tcPr>
          <w:p w14:paraId="27C09C13" w14:textId="34ED5185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Session </w:t>
            </w:r>
            <w:r w:rsidR="006B65D6">
              <w:rPr>
                <w:lang w:eastAsia="ko-KR"/>
              </w:rPr>
              <w:t>m</w:t>
            </w:r>
            <w:r>
              <w:rPr>
                <w:lang w:eastAsia="ko-KR"/>
              </w:rPr>
              <w:t xml:space="preserve">anagement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ongestion </w:t>
            </w:r>
            <w:r w:rsidR="006B65D6">
              <w:rPr>
                <w:lang w:eastAsia="ko-KR"/>
              </w:rPr>
              <w:t>c</w:t>
            </w:r>
            <w:r>
              <w:rPr>
                <w:lang w:eastAsia="ko-KR"/>
              </w:rPr>
              <w:t xml:space="preserve">ontrol </w:t>
            </w:r>
            <w:r w:rsidR="006B65D6">
              <w:rPr>
                <w:lang w:eastAsia="ko-KR"/>
              </w:rPr>
              <w:t>e</w:t>
            </w:r>
            <w:r>
              <w:rPr>
                <w:lang w:eastAsia="ko-KR"/>
              </w:rPr>
              <w:t>xperience analytics</w:t>
            </w:r>
          </w:p>
        </w:tc>
      </w:tr>
      <w:tr w:rsidR="006B65D6" w:rsidRPr="00D4433E" w14:paraId="5673A7AD" w14:textId="77777777" w:rsidTr="008243B9">
        <w:trPr>
          <w:cantSplit/>
        </w:trPr>
        <w:tc>
          <w:tcPr>
            <w:tcW w:w="1442" w:type="dxa"/>
          </w:tcPr>
          <w:p w14:paraId="0172D335" w14:textId="4FE240CF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#46</w:t>
            </w:r>
          </w:p>
        </w:tc>
        <w:tc>
          <w:tcPr>
            <w:tcW w:w="8299" w:type="dxa"/>
          </w:tcPr>
          <w:p w14:paraId="2D1D41D7" w14:textId="3FD046F3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New application detection analytics</w:t>
            </w:r>
          </w:p>
        </w:tc>
      </w:tr>
      <w:tr w:rsidR="00F45566" w:rsidRPr="00D4433E" w14:paraId="030D8951" w14:textId="77777777" w:rsidTr="008243B9">
        <w:trPr>
          <w:cantSplit/>
        </w:trPr>
        <w:tc>
          <w:tcPr>
            <w:tcW w:w="1442" w:type="dxa"/>
          </w:tcPr>
          <w:p w14:paraId="0F3FACC3" w14:textId="6FCC33CB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#47</w:t>
            </w:r>
          </w:p>
        </w:tc>
        <w:tc>
          <w:tcPr>
            <w:tcW w:w="8299" w:type="dxa"/>
          </w:tcPr>
          <w:p w14:paraId="18D373C8" w14:textId="5637F122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presence pattern in LADN service area analytics</w:t>
            </w:r>
          </w:p>
        </w:tc>
      </w:tr>
      <w:tr w:rsidR="00F45566" w:rsidRPr="00D4433E" w14:paraId="34A5DE49" w14:textId="77777777" w:rsidTr="008243B9">
        <w:trPr>
          <w:cantSplit/>
        </w:trPr>
        <w:tc>
          <w:tcPr>
            <w:tcW w:w="1442" w:type="dxa"/>
          </w:tcPr>
          <w:p w14:paraId="39598ABE" w14:textId="370F25E4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#49</w:t>
            </w:r>
          </w:p>
        </w:tc>
        <w:tc>
          <w:tcPr>
            <w:tcW w:w="8299" w:type="dxa"/>
          </w:tcPr>
          <w:p w14:paraId="3B2C7C35" w14:textId="7FD91C10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Application server performance analytics (</w:t>
            </w:r>
            <w:del w:id="12" w:author="Lenovo" w:date="2020-10-12T09:27:00Z">
              <w:r w:rsidDel="00ED107E">
                <w:rPr>
                  <w:lang w:eastAsia="ko-KR"/>
                </w:rPr>
                <w:delText>with 2 alternatives proposed</w:delText>
              </w:r>
            </w:del>
            <w:ins w:id="13" w:author="Lenovo" w:date="2020-10-12T09:27:00Z">
              <w:r w:rsidR="00ED107E">
                <w:rPr>
                  <w:lang w:eastAsia="ko-KR"/>
                </w:rPr>
                <w:t>Alternative 1</w:t>
              </w:r>
            </w:ins>
            <w:r>
              <w:rPr>
                <w:lang w:eastAsia="ko-KR"/>
              </w:rPr>
              <w:t>)</w:t>
            </w:r>
          </w:p>
        </w:tc>
      </w:tr>
      <w:tr w:rsidR="00F45566" w:rsidRPr="00D4433E" w14:paraId="12DB428A" w14:textId="77777777" w:rsidTr="008243B9">
        <w:trPr>
          <w:cantSplit/>
        </w:trPr>
        <w:tc>
          <w:tcPr>
            <w:tcW w:w="1442" w:type="dxa"/>
          </w:tcPr>
          <w:p w14:paraId="5A4D78F9" w14:textId="7F0253F7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#50</w:t>
            </w:r>
          </w:p>
        </w:tc>
        <w:tc>
          <w:tcPr>
            <w:tcW w:w="8299" w:type="dxa"/>
          </w:tcPr>
          <w:p w14:paraId="6926DC38" w14:textId="6FADC261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Data network performance analytics</w:t>
            </w:r>
          </w:p>
        </w:tc>
      </w:tr>
      <w:tr w:rsidR="006B65D6" w:rsidRPr="00D4433E" w14:paraId="09CF2E4D" w14:textId="77777777" w:rsidTr="008243B9">
        <w:trPr>
          <w:cantSplit/>
        </w:trPr>
        <w:tc>
          <w:tcPr>
            <w:tcW w:w="1442" w:type="dxa"/>
          </w:tcPr>
          <w:p w14:paraId="73B13079" w14:textId="144DD5E0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#62</w:t>
            </w:r>
          </w:p>
        </w:tc>
        <w:tc>
          <w:tcPr>
            <w:tcW w:w="8299" w:type="dxa"/>
          </w:tcPr>
          <w:p w14:paraId="6F9D8A4A" w14:textId="1C74974B" w:rsidR="006B65D6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 performance and WLAN SP analytics</w:t>
            </w:r>
          </w:p>
        </w:tc>
      </w:tr>
      <w:tr w:rsidR="00F45566" w:rsidRPr="00D4433E" w14:paraId="1608986C" w14:textId="77777777" w:rsidTr="008243B9">
        <w:trPr>
          <w:cantSplit/>
        </w:trPr>
        <w:tc>
          <w:tcPr>
            <w:tcW w:w="1442" w:type="dxa"/>
          </w:tcPr>
          <w:p w14:paraId="009454B8" w14:textId="13A90DDA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#68</w:t>
            </w:r>
          </w:p>
        </w:tc>
        <w:tc>
          <w:tcPr>
            <w:tcW w:w="8299" w:type="dxa"/>
          </w:tcPr>
          <w:p w14:paraId="5582CD3E" w14:textId="43237C29" w:rsidR="00F45566" w:rsidRPr="00D4433E" w:rsidRDefault="006B65D6" w:rsidP="003707E7">
            <w:pPr>
              <w:pStyle w:val="TAL"/>
            </w:pPr>
            <w:r>
              <w:t>Redundant transmission experience analytics</w:t>
            </w:r>
          </w:p>
        </w:tc>
      </w:tr>
      <w:tr w:rsidR="00F45566" w:rsidRPr="00D4433E" w14:paraId="1D58924F" w14:textId="77777777" w:rsidTr="008243B9">
        <w:trPr>
          <w:cantSplit/>
        </w:trPr>
        <w:tc>
          <w:tcPr>
            <w:tcW w:w="1442" w:type="dxa"/>
          </w:tcPr>
          <w:p w14:paraId="62CC1E74" w14:textId="36C47C43" w:rsidR="00F45566" w:rsidRPr="00D4433E" w:rsidRDefault="006B65D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  <w:r w:rsidR="00615224">
              <w:rPr>
                <w:lang w:eastAsia="ko-KR"/>
              </w:rPr>
              <w:t>7</w:t>
            </w:r>
          </w:p>
        </w:tc>
        <w:tc>
          <w:tcPr>
            <w:tcW w:w="8299" w:type="dxa"/>
          </w:tcPr>
          <w:p w14:paraId="4BB94353" w14:textId="0F41D035" w:rsidR="00F45566" w:rsidRPr="00D4433E" w:rsidRDefault="006B65D6" w:rsidP="003707E7">
            <w:pPr>
              <w:pStyle w:val="TAL"/>
            </w:pPr>
            <w:r>
              <w:t>Per access network performance analytics</w:t>
            </w:r>
            <w:r>
              <w:br/>
              <w:t>(based on Network performance analytics as defined in clause 6.6, TS 23.288 [5])</w:t>
            </w:r>
          </w:p>
        </w:tc>
      </w:tr>
      <w:tr w:rsidR="00615224" w:rsidRPr="00D4433E" w14:paraId="4CD913F0" w14:textId="77777777" w:rsidTr="00636911">
        <w:trPr>
          <w:cantSplit/>
        </w:trPr>
        <w:tc>
          <w:tcPr>
            <w:tcW w:w="9741" w:type="dxa"/>
            <w:gridSpan w:val="2"/>
          </w:tcPr>
          <w:p w14:paraId="382DB72D" w14:textId="472569CB" w:rsidR="00615224" w:rsidRDefault="00615224" w:rsidP="003707E7">
            <w:pPr>
              <w:pStyle w:val="TAL"/>
            </w:pPr>
            <w:r>
              <w:t>NOTE 1:</w:t>
            </w:r>
            <w:r>
              <w:tab/>
              <w:t>Solution #42 does not list the input data and output analytics as a table.</w:t>
            </w:r>
          </w:p>
        </w:tc>
      </w:tr>
    </w:tbl>
    <w:p w14:paraId="1D2D5C20" w14:textId="7033EF5E" w:rsidR="00DF2176" w:rsidRDefault="00DF2176" w:rsidP="00F10274">
      <w:pPr>
        <w:rPr>
          <w:lang w:eastAsia="zh-CN"/>
        </w:rPr>
      </w:pPr>
    </w:p>
    <w:p w14:paraId="1372EEC0" w14:textId="4EE96C65" w:rsidR="00DF2176" w:rsidRPr="00E73933" w:rsidRDefault="00F45566" w:rsidP="00F10274">
      <w:pPr>
        <w:rPr>
          <w:lang w:eastAsia="zh-CN"/>
        </w:rPr>
      </w:pPr>
      <w:r>
        <w:rPr>
          <w:lang w:eastAsia="zh-CN"/>
        </w:rPr>
        <w:t>Table 7.</w:t>
      </w:r>
      <w:r w:rsidRPr="00F45566">
        <w:rPr>
          <w:highlight w:val="yellow"/>
          <w:lang w:eastAsia="zh-CN"/>
        </w:rPr>
        <w:t>X</w:t>
      </w:r>
      <w:r>
        <w:rPr>
          <w:lang w:eastAsia="zh-CN"/>
        </w:rPr>
        <w:t>-2 is listing s</w:t>
      </w:r>
      <w:r w:rsidR="00DF2176">
        <w:rPr>
          <w:lang w:eastAsia="zh-CN"/>
        </w:rPr>
        <w:t>olutions proposing to enhance an existing Analytics (i.e. no new Analytics ID is proposed):</w:t>
      </w:r>
    </w:p>
    <w:p w14:paraId="417D4C72" w14:textId="2D67B867" w:rsidR="00F45566" w:rsidRDefault="00F45566" w:rsidP="00F45566">
      <w:pPr>
        <w:pStyle w:val="TH"/>
      </w:pPr>
      <w:r>
        <w:t>Table 7.</w:t>
      </w:r>
      <w:r w:rsidRPr="00F45566">
        <w:rPr>
          <w:highlight w:val="yellow"/>
        </w:rPr>
        <w:t>X</w:t>
      </w:r>
      <w:r>
        <w:t>-</w:t>
      </w:r>
      <w:r w:rsidR="006F7F70">
        <w:t>2</w:t>
      </w:r>
      <w:r>
        <w:t xml:space="preserve">: </w:t>
      </w:r>
      <w:r>
        <w:rPr>
          <w:lang w:eastAsia="zh-CN"/>
        </w:rPr>
        <w:t>Solutions proposing to enhance existing Analytics IDs</w:t>
      </w:r>
    </w:p>
    <w:tbl>
      <w:tblPr>
        <w:tblW w:w="974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8299"/>
      </w:tblGrid>
      <w:tr w:rsidR="00F45566" w14:paraId="3B4C0E91" w14:textId="77777777" w:rsidTr="008243B9">
        <w:trPr>
          <w:cantSplit/>
        </w:trPr>
        <w:tc>
          <w:tcPr>
            <w:tcW w:w="1442" w:type="dxa"/>
          </w:tcPr>
          <w:p w14:paraId="7EEA973D" w14:textId="77777777" w:rsidR="00F45566" w:rsidRDefault="00F45566" w:rsidP="003707E7">
            <w:pPr>
              <w:pStyle w:val="TAH"/>
            </w:pPr>
            <w:r>
              <w:t>Solution</w:t>
            </w:r>
          </w:p>
        </w:tc>
        <w:tc>
          <w:tcPr>
            <w:tcW w:w="8299" w:type="dxa"/>
          </w:tcPr>
          <w:p w14:paraId="08B8F999" w14:textId="77777777" w:rsidR="00F45566" w:rsidRDefault="00F45566" w:rsidP="003707E7">
            <w:pPr>
              <w:pStyle w:val="TAH"/>
            </w:pPr>
            <w:r>
              <w:t>Proposed Analytics</w:t>
            </w:r>
          </w:p>
        </w:tc>
      </w:tr>
      <w:tr w:rsidR="00F45566" w14:paraId="08730DB2" w14:textId="77777777" w:rsidTr="008243B9">
        <w:trPr>
          <w:cantSplit/>
        </w:trPr>
        <w:tc>
          <w:tcPr>
            <w:tcW w:w="1442" w:type="dxa"/>
          </w:tcPr>
          <w:p w14:paraId="6FD79C0D" w14:textId="34D32D6A" w:rsidR="00F45566" w:rsidRDefault="006B65D6" w:rsidP="003707E7">
            <w:pPr>
              <w:pStyle w:val="TAL"/>
            </w:pPr>
            <w:r>
              <w:t>#2</w:t>
            </w:r>
          </w:p>
        </w:tc>
        <w:tc>
          <w:tcPr>
            <w:tcW w:w="8299" w:type="dxa"/>
          </w:tcPr>
          <w:p w14:paraId="3D8A9496" w14:textId="7D14E667" w:rsidR="00F45566" w:rsidRDefault="006B65D6" w:rsidP="003707E7">
            <w:pPr>
              <w:pStyle w:val="TAL"/>
            </w:pPr>
            <w:r>
              <w:t>Slice load level analytics (</w:t>
            </w:r>
            <w:r>
              <w:rPr>
                <w:lang w:eastAsia="ko-KR"/>
              </w:rPr>
              <w:t>as defined in clause 6.3, TS 23.288 [5])</w:t>
            </w:r>
            <w:r w:rsidR="006F7F70">
              <w:rPr>
                <w:lang w:eastAsia="ko-KR"/>
              </w:rPr>
              <w:t>. See note 1.</w:t>
            </w:r>
          </w:p>
        </w:tc>
      </w:tr>
      <w:tr w:rsidR="006B65D6" w14:paraId="5CA42D14" w14:textId="77777777" w:rsidTr="008243B9">
        <w:trPr>
          <w:cantSplit/>
        </w:trPr>
        <w:tc>
          <w:tcPr>
            <w:tcW w:w="1442" w:type="dxa"/>
          </w:tcPr>
          <w:p w14:paraId="46FD6F96" w14:textId="07ECA529" w:rsidR="006B65D6" w:rsidRDefault="006B65D6" w:rsidP="003707E7">
            <w:pPr>
              <w:pStyle w:val="TAL"/>
            </w:pPr>
            <w:r>
              <w:t>#29</w:t>
            </w:r>
          </w:p>
        </w:tc>
        <w:tc>
          <w:tcPr>
            <w:tcW w:w="8299" w:type="dxa"/>
          </w:tcPr>
          <w:p w14:paraId="03AE9C05" w14:textId="15F509F5" w:rsidR="006B65D6" w:rsidRDefault="006B65D6" w:rsidP="003707E7">
            <w:pPr>
              <w:pStyle w:val="TAL"/>
            </w:pPr>
            <w:r>
              <w:t>NF load analytics (</w:t>
            </w:r>
            <w:r>
              <w:rPr>
                <w:lang w:eastAsia="ko-KR"/>
              </w:rPr>
              <w:t>as defined in clause 6.5, TS 23.288 [5]),</w:t>
            </w:r>
            <w:r>
              <w:rPr>
                <w:lang w:eastAsia="ko-KR"/>
              </w:rPr>
              <w:br/>
            </w:r>
            <w:proofErr w:type="spellStart"/>
            <w:r w:rsidR="006F7F70">
              <w:t>extenced</w:t>
            </w:r>
            <w:proofErr w:type="spellEnd"/>
            <w:r w:rsidR="006F7F70">
              <w:t xml:space="preserve"> by UE input data and providing load information for each NF instance in the area of interest.</w:t>
            </w:r>
          </w:p>
        </w:tc>
      </w:tr>
      <w:tr w:rsidR="00ED107E" w14:paraId="7690BDAF" w14:textId="77777777" w:rsidTr="008243B9">
        <w:trPr>
          <w:cantSplit/>
          <w:ins w:id="14" w:author="Lenovo" w:date="2020-10-12T09:27:00Z"/>
        </w:trPr>
        <w:tc>
          <w:tcPr>
            <w:tcW w:w="1442" w:type="dxa"/>
          </w:tcPr>
          <w:p w14:paraId="4B5A1D23" w14:textId="3BD70D9C" w:rsidR="00ED107E" w:rsidRDefault="00ED107E" w:rsidP="003707E7">
            <w:pPr>
              <w:pStyle w:val="TAL"/>
              <w:rPr>
                <w:ins w:id="15" w:author="Lenovo" w:date="2020-10-12T09:27:00Z"/>
              </w:rPr>
            </w:pPr>
            <w:ins w:id="16" w:author="Lenovo" w:date="2020-10-12T09:27:00Z">
              <w:r>
                <w:t>#49</w:t>
              </w:r>
            </w:ins>
          </w:p>
        </w:tc>
        <w:tc>
          <w:tcPr>
            <w:tcW w:w="8299" w:type="dxa"/>
          </w:tcPr>
          <w:p w14:paraId="5B1CAFCA" w14:textId="7271F467" w:rsidR="00ED107E" w:rsidRDefault="00ED107E" w:rsidP="003707E7">
            <w:pPr>
              <w:pStyle w:val="TAL"/>
              <w:rPr>
                <w:ins w:id="17" w:author="Lenovo" w:date="2020-10-12T09:27:00Z"/>
              </w:rPr>
            </w:pPr>
            <w:ins w:id="18" w:author="Lenovo" w:date="2020-10-12T09:27:00Z">
              <w:r>
                <w:rPr>
                  <w:lang w:eastAsia="ko-KR"/>
                </w:rPr>
                <w:t xml:space="preserve">Application server performance analytics (Alternative 2): </w:t>
              </w:r>
            </w:ins>
            <w:ins w:id="19" w:author="Lenovo" w:date="2020-10-12T09:36:00Z">
              <w:r w:rsidR="001B2976">
                <w:rPr>
                  <w:lang w:eastAsia="ko-KR"/>
                </w:rPr>
                <w:t>Observed Service Experience analytics</w:t>
              </w:r>
            </w:ins>
            <w:ins w:id="20" w:author="Lenovo" w:date="2020-10-12T09:37:00Z">
              <w:r w:rsidR="001B2976">
                <w:rPr>
                  <w:lang w:eastAsia="ko-KR"/>
                </w:rPr>
                <w:t xml:space="preserve"> extended by</w:t>
              </w:r>
            </w:ins>
            <w:ins w:id="21" w:author="Lenovo" w:date="2020-10-12T09:43:00Z">
              <w:r w:rsidR="00E66885">
                <w:rPr>
                  <w:lang w:eastAsia="ko-KR"/>
                </w:rPr>
                <w:t xml:space="preserve"> includ</w:t>
              </w:r>
            </w:ins>
            <w:ins w:id="22" w:author="Lenovo" w:date="2020-10-12T09:47:00Z">
              <w:r w:rsidR="00526BFB">
                <w:rPr>
                  <w:lang w:eastAsia="ko-KR"/>
                </w:rPr>
                <w:t>ing</w:t>
              </w:r>
            </w:ins>
            <w:bookmarkStart w:id="23" w:name="_GoBack"/>
            <w:bookmarkEnd w:id="23"/>
            <w:ins w:id="24" w:author="Lenovo" w:date="2020-10-12T09:43:00Z">
              <w:r w:rsidR="00E66885">
                <w:rPr>
                  <w:lang w:eastAsia="ko-KR"/>
                </w:rPr>
                <w:t xml:space="preserve"> new input data from AF and</w:t>
              </w:r>
            </w:ins>
            <w:ins w:id="25" w:author="Lenovo" w:date="2020-10-12T09:37:00Z">
              <w:r w:rsidR="001B2976">
                <w:rPr>
                  <w:lang w:eastAsia="ko-KR"/>
                </w:rPr>
                <w:t xml:space="preserve"> providing in the output analytics service experience per Application Server instance.</w:t>
              </w:r>
            </w:ins>
          </w:p>
        </w:tc>
      </w:tr>
      <w:tr w:rsidR="009274ED" w14:paraId="60F91855" w14:textId="77777777" w:rsidTr="008243B9">
        <w:trPr>
          <w:cantSplit/>
        </w:trPr>
        <w:tc>
          <w:tcPr>
            <w:tcW w:w="1442" w:type="dxa"/>
          </w:tcPr>
          <w:p w14:paraId="4B8BFE7F" w14:textId="189A334B" w:rsidR="009274ED" w:rsidRDefault="009274ED" w:rsidP="003707E7">
            <w:pPr>
              <w:pStyle w:val="TAL"/>
            </w:pPr>
            <w:bookmarkStart w:id="26" w:name="_Hlk52351516"/>
            <w:r>
              <w:t>#61</w:t>
            </w:r>
          </w:p>
        </w:tc>
        <w:tc>
          <w:tcPr>
            <w:tcW w:w="8299" w:type="dxa"/>
          </w:tcPr>
          <w:p w14:paraId="54AF37B6" w14:textId="36417414" w:rsidR="009274ED" w:rsidRDefault="001C16E9" w:rsidP="003707E7">
            <w:pPr>
              <w:pStyle w:val="TAL"/>
            </w:pPr>
            <w:r>
              <w:t>QoS Sustainability analytics (as defined in clause 6.9.2, TS 23.288 [5]) extended by the Application ID and respective KPIs in the input data and providing a list of top ten applications contributing the most traffic in the Output Analytics.</w:t>
            </w:r>
          </w:p>
        </w:tc>
      </w:tr>
      <w:bookmarkEnd w:id="26"/>
      <w:tr w:rsidR="00F45566" w:rsidRPr="00D4433E" w14:paraId="2129A078" w14:textId="77777777" w:rsidTr="008243B9">
        <w:trPr>
          <w:cantSplit/>
        </w:trPr>
        <w:tc>
          <w:tcPr>
            <w:tcW w:w="1442" w:type="dxa"/>
          </w:tcPr>
          <w:p w14:paraId="40E118EA" w14:textId="66697AC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#63</w:t>
            </w:r>
          </w:p>
        </w:tc>
        <w:tc>
          <w:tcPr>
            <w:tcW w:w="8299" w:type="dxa"/>
          </w:tcPr>
          <w:p w14:paraId="1685AC24" w14:textId="762AD1AA" w:rsidR="00F45566" w:rsidRPr="00D4433E" w:rsidRDefault="00F45566" w:rsidP="003707E7">
            <w:pPr>
              <w:pStyle w:val="TAL"/>
            </w:pPr>
            <w:r>
              <w:rPr>
                <w:lang w:eastAsia="ko-KR"/>
              </w:rPr>
              <w:t>Observed service experience analytics (as defined in clause 6.4, TS 23.288 [5]),</w:t>
            </w:r>
            <w:r>
              <w:rPr>
                <w:lang w:eastAsia="ko-KR"/>
              </w:rPr>
              <w:br/>
              <w:t xml:space="preserve">extended by UE </w:t>
            </w:r>
            <w:r w:rsidR="006B65D6">
              <w:rPr>
                <w:lang w:eastAsia="ko-KR"/>
              </w:rPr>
              <w:t xml:space="preserve">input </w:t>
            </w:r>
            <w:r>
              <w:rPr>
                <w:lang w:eastAsia="ko-KR"/>
              </w:rPr>
              <w:t>data</w:t>
            </w:r>
            <w:r w:rsidR="006B65D6">
              <w:rPr>
                <w:lang w:eastAsia="ko-KR"/>
              </w:rPr>
              <w:t xml:space="preserve"> and providing the Application ID in the Output Analytics.</w:t>
            </w:r>
          </w:p>
        </w:tc>
      </w:tr>
      <w:tr w:rsidR="00F45566" w:rsidRPr="00D4433E" w14:paraId="1D7BE29E" w14:textId="77777777" w:rsidTr="008243B9">
        <w:trPr>
          <w:cantSplit/>
        </w:trPr>
        <w:tc>
          <w:tcPr>
            <w:tcW w:w="1442" w:type="dxa"/>
          </w:tcPr>
          <w:p w14:paraId="54FDE8B2" w14:textId="412B0A8E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#67</w:t>
            </w:r>
          </w:p>
        </w:tc>
        <w:tc>
          <w:tcPr>
            <w:tcW w:w="8299" w:type="dxa"/>
          </w:tcPr>
          <w:p w14:paraId="2BD4CAFC" w14:textId="421987E0" w:rsidR="00F45566" w:rsidRPr="00D4433E" w:rsidRDefault="00F45566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communications (as defined in clause 6.7.3, TS 23.288 [5])</w:t>
            </w:r>
            <w:r w:rsidR="006B65D6">
              <w:rPr>
                <w:lang w:eastAsia="ko-KR"/>
              </w:rPr>
              <w:t>,</w:t>
            </w:r>
            <w:r w:rsidR="006B65D6">
              <w:rPr>
                <w:lang w:eastAsia="ko-KR"/>
              </w:rPr>
              <w:br/>
              <w:t>extended</w:t>
            </w:r>
            <w:r w:rsidR="006F7F70">
              <w:rPr>
                <w:lang w:eastAsia="ko-KR"/>
              </w:rPr>
              <w:t xml:space="preserve"> by</w:t>
            </w:r>
            <w:r w:rsidR="006B65D6">
              <w:rPr>
                <w:lang w:eastAsia="ko-KR"/>
              </w:rPr>
              <w:t xml:space="preserve"> the session inactivity timer associated to the user plane connection.</w:t>
            </w:r>
          </w:p>
        </w:tc>
      </w:tr>
      <w:tr w:rsidR="006F7F70" w:rsidRPr="00D4433E" w14:paraId="48C3A3C7" w14:textId="77777777" w:rsidTr="00750451">
        <w:trPr>
          <w:cantSplit/>
        </w:trPr>
        <w:tc>
          <w:tcPr>
            <w:tcW w:w="9741" w:type="dxa"/>
            <w:gridSpan w:val="2"/>
          </w:tcPr>
          <w:p w14:paraId="07A7BB28" w14:textId="725737C6" w:rsidR="006F7F70" w:rsidRDefault="006F7F70" w:rsidP="003707E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Input and output data was not yet defined for the slice load level analytics in Rel-16.</w:t>
            </w:r>
          </w:p>
        </w:tc>
      </w:tr>
    </w:tbl>
    <w:p w14:paraId="6234CB2F" w14:textId="1E63BD9E" w:rsidR="00F45566" w:rsidRDefault="00F45566" w:rsidP="00F45566"/>
    <w:p w14:paraId="736E0D51" w14:textId="51FF3B31" w:rsidR="00F45566" w:rsidRPr="00F45566" w:rsidRDefault="006B65D6" w:rsidP="00F45566">
      <w:r>
        <w:t xml:space="preserve">Other solutions do not propose any new or enhanced Analytics, e.g. as the solution is orthogonal to the Output Analytics, or as the solution can be </w:t>
      </w:r>
      <w:r w:rsidR="006F7F70">
        <w:t>realized</w:t>
      </w:r>
      <w:r>
        <w:t xml:space="preserve"> with existing Analytics as defined in TS 23.288 [5].</w:t>
      </w:r>
    </w:p>
    <w:p w14:paraId="0078B9C7" w14:textId="77777777" w:rsidR="00F45566" w:rsidRPr="00F45566" w:rsidRDefault="00F45566" w:rsidP="00F45566"/>
    <w:p w14:paraId="6F5BE985" w14:textId="1BE6CDFA" w:rsidR="00767897" w:rsidRPr="00BE6751" w:rsidRDefault="00767897" w:rsidP="0076789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3DC40F31" w14:textId="77777777" w:rsidR="00767897" w:rsidRPr="00767897" w:rsidRDefault="00767897" w:rsidP="00767897">
      <w:pPr>
        <w:rPr>
          <w:lang w:eastAsia="ja-JP"/>
        </w:rPr>
      </w:pPr>
    </w:p>
    <w:sectPr w:rsidR="00767897" w:rsidRPr="00767897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E04CE9" w14:textId="77777777" w:rsidR="00812528" w:rsidRDefault="00812528">
      <w:r>
        <w:separator/>
      </w:r>
    </w:p>
  </w:endnote>
  <w:endnote w:type="continuationSeparator" w:id="0">
    <w:p w14:paraId="07D7D196" w14:textId="77777777" w:rsidR="00812528" w:rsidRDefault="00812528">
      <w:r>
        <w:continuationSeparator/>
      </w:r>
    </w:p>
  </w:endnote>
  <w:endnote w:type="continuationNotice" w:id="1">
    <w:p w14:paraId="1C7E6CBC" w14:textId="77777777" w:rsidR="00812528" w:rsidRDefault="00812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1ABE1" w14:textId="77777777" w:rsidR="006E7EDA" w:rsidRDefault="006E7ED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E7EDA" w:rsidRDefault="006E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8E9AB" w14:textId="77777777" w:rsidR="00812528" w:rsidRDefault="00812528">
      <w:r>
        <w:separator/>
      </w:r>
    </w:p>
  </w:footnote>
  <w:footnote w:type="continuationSeparator" w:id="0">
    <w:p w14:paraId="4F8FE5DA" w14:textId="77777777" w:rsidR="00812528" w:rsidRDefault="00812528">
      <w:r>
        <w:continuationSeparator/>
      </w:r>
    </w:p>
  </w:footnote>
  <w:footnote w:type="continuationNotice" w:id="1">
    <w:p w14:paraId="4B1C4C0B" w14:textId="77777777" w:rsidR="00812528" w:rsidRDefault="00812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17"/>
  </w:num>
  <w:num w:numId="9">
    <w:abstractNumId w:val="3"/>
  </w:num>
  <w:num w:numId="10">
    <w:abstractNumId w:val="10"/>
  </w:num>
  <w:num w:numId="11">
    <w:abstractNumId w:val="6"/>
  </w:num>
  <w:num w:numId="12">
    <w:abstractNumId w:val="16"/>
  </w:num>
  <w:num w:numId="13">
    <w:abstractNumId w:val="18"/>
  </w:num>
  <w:num w:numId="14">
    <w:abstractNumId w:val="13"/>
  </w:num>
  <w:num w:numId="15">
    <w:abstractNumId w:val="1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14"/>
  </w:num>
  <w:num w:numId="20">
    <w:abstractNumId w:val="4"/>
  </w:num>
  <w:num w:numId="21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976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6E9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6A8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6C9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9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0A6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6BFB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224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57F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6F7F70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528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5D13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3B9"/>
    <w:rsid w:val="00824530"/>
    <w:rsid w:val="008247D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274ED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BF0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A7D26"/>
    <w:rsid w:val="009A7DF8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28F1"/>
    <w:rsid w:val="00CE2AB3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658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885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7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4D8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6A8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576A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57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76A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57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76A8"/>
    <w:pPr>
      <w:outlineLvl w:val="5"/>
    </w:pPr>
  </w:style>
  <w:style w:type="paragraph" w:styleId="Heading7">
    <w:name w:val="heading 7"/>
    <w:basedOn w:val="H6"/>
    <w:next w:val="Normal"/>
    <w:qFormat/>
    <w:rsid w:val="002576A8"/>
    <w:pPr>
      <w:outlineLvl w:val="6"/>
    </w:pPr>
  </w:style>
  <w:style w:type="paragraph" w:styleId="Heading8">
    <w:name w:val="heading 8"/>
    <w:basedOn w:val="Heading1"/>
    <w:next w:val="Normal"/>
    <w:qFormat/>
    <w:rsid w:val="002576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6A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57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6A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2576A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576A8"/>
    <w:pPr>
      <w:ind w:left="1701" w:hanging="1701"/>
    </w:pPr>
  </w:style>
  <w:style w:type="paragraph" w:styleId="TOC4">
    <w:name w:val="toc 4"/>
    <w:basedOn w:val="TOC3"/>
    <w:semiHidden/>
    <w:rsid w:val="002576A8"/>
    <w:pPr>
      <w:ind w:left="1418" w:hanging="1418"/>
    </w:pPr>
  </w:style>
  <w:style w:type="paragraph" w:styleId="TOC3">
    <w:name w:val="toc 3"/>
    <w:basedOn w:val="TOC2"/>
    <w:semiHidden/>
    <w:rsid w:val="002576A8"/>
    <w:pPr>
      <w:ind w:left="1134" w:hanging="1134"/>
    </w:pPr>
  </w:style>
  <w:style w:type="paragraph" w:styleId="TOC2">
    <w:name w:val="toc 2"/>
    <w:basedOn w:val="TOC1"/>
    <w:uiPriority w:val="39"/>
    <w:rsid w:val="00257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78C8"/>
    <w:pPr>
      <w:ind w:left="284"/>
    </w:pPr>
  </w:style>
  <w:style w:type="paragraph" w:styleId="Index1">
    <w:name w:val="index 1"/>
    <w:basedOn w:val="Normal"/>
    <w:semiHidden/>
    <w:rsid w:val="005578C8"/>
    <w:pPr>
      <w:keepLines/>
    </w:pPr>
  </w:style>
  <w:style w:type="paragraph" w:customStyle="1" w:styleId="ZH">
    <w:name w:val="ZH"/>
    <w:rsid w:val="002576A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576A8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57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78C8"/>
    <w:rPr>
      <w:b/>
      <w:position w:val="6"/>
      <w:sz w:val="16"/>
    </w:rPr>
  </w:style>
  <w:style w:type="paragraph" w:styleId="FootnoteText">
    <w:name w:val="footnote text"/>
    <w:basedOn w:val="Normal"/>
    <w:semiHidden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576A8"/>
    <w:rPr>
      <w:b/>
    </w:rPr>
  </w:style>
  <w:style w:type="paragraph" w:customStyle="1" w:styleId="TAC">
    <w:name w:val="TAC"/>
    <w:basedOn w:val="TAL"/>
    <w:rsid w:val="002576A8"/>
    <w:pPr>
      <w:jc w:val="center"/>
    </w:pPr>
  </w:style>
  <w:style w:type="paragraph" w:customStyle="1" w:styleId="TF">
    <w:name w:val="TF"/>
    <w:aliases w:val="left"/>
    <w:basedOn w:val="TH"/>
    <w:link w:val="TFChar"/>
    <w:rsid w:val="002576A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576A8"/>
    <w:pPr>
      <w:keepLines/>
      <w:ind w:left="1135" w:hanging="851"/>
    </w:pPr>
  </w:style>
  <w:style w:type="paragraph" w:styleId="TOC9">
    <w:name w:val="toc 9"/>
    <w:basedOn w:val="TOC8"/>
    <w:uiPriority w:val="39"/>
    <w:rsid w:val="002576A8"/>
    <w:pPr>
      <w:ind w:left="1418" w:hanging="1418"/>
    </w:pPr>
  </w:style>
  <w:style w:type="paragraph" w:customStyle="1" w:styleId="EX">
    <w:name w:val="EX"/>
    <w:basedOn w:val="Normal"/>
    <w:rsid w:val="002576A8"/>
    <w:pPr>
      <w:keepLines/>
      <w:ind w:left="1702" w:hanging="1418"/>
    </w:pPr>
  </w:style>
  <w:style w:type="paragraph" w:customStyle="1" w:styleId="FP">
    <w:name w:val="FP"/>
    <w:basedOn w:val="Normal"/>
    <w:rsid w:val="002576A8"/>
    <w:pPr>
      <w:spacing w:after="0"/>
    </w:pPr>
  </w:style>
  <w:style w:type="paragraph" w:customStyle="1" w:styleId="LD">
    <w:name w:val="LD"/>
    <w:rsid w:val="002576A8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2576A8"/>
    <w:pPr>
      <w:spacing w:after="0"/>
    </w:pPr>
  </w:style>
  <w:style w:type="paragraph" w:customStyle="1" w:styleId="EW">
    <w:name w:val="EW"/>
    <w:basedOn w:val="EX"/>
    <w:rsid w:val="002576A8"/>
    <w:pPr>
      <w:spacing w:after="0"/>
    </w:pPr>
  </w:style>
  <w:style w:type="paragraph" w:styleId="TOC6">
    <w:name w:val="toc 6"/>
    <w:basedOn w:val="TOC5"/>
    <w:next w:val="Normal"/>
    <w:semiHidden/>
    <w:rsid w:val="002576A8"/>
    <w:pPr>
      <w:ind w:left="1985" w:hanging="1985"/>
    </w:pPr>
  </w:style>
  <w:style w:type="paragraph" w:styleId="TOC7">
    <w:name w:val="toc 7"/>
    <w:basedOn w:val="TOC6"/>
    <w:next w:val="Normal"/>
    <w:semiHidden/>
    <w:rsid w:val="002576A8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2576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76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76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576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576A8"/>
    <w:pPr>
      <w:jc w:val="right"/>
    </w:pPr>
  </w:style>
  <w:style w:type="paragraph" w:customStyle="1" w:styleId="H6">
    <w:name w:val="H6"/>
    <w:basedOn w:val="Heading5"/>
    <w:next w:val="Normal"/>
    <w:rsid w:val="002576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576A8"/>
    <w:pPr>
      <w:ind w:left="851" w:hanging="851"/>
    </w:pPr>
  </w:style>
  <w:style w:type="paragraph" w:customStyle="1" w:styleId="TAL">
    <w:name w:val="TAL"/>
    <w:basedOn w:val="Normal"/>
    <w:link w:val="TALCar"/>
    <w:rsid w:val="002576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7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2576A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2576A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2576A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2576A8"/>
    <w:pPr>
      <w:framePr w:wrap="notBeside" w:y="16161"/>
    </w:pPr>
  </w:style>
  <w:style w:type="character" w:customStyle="1" w:styleId="ZGSM">
    <w:name w:val="ZGSM"/>
    <w:rsid w:val="002576A8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2576A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2576A8"/>
    <w:rPr>
      <w:color w:val="FF0000"/>
    </w:rPr>
  </w:style>
  <w:style w:type="paragraph" w:styleId="List">
    <w:name w:val="List"/>
    <w:basedOn w:val="Normal"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2576A8"/>
    <w:pPr>
      <w:ind w:left="568" w:hanging="284"/>
    </w:pPr>
  </w:style>
  <w:style w:type="paragraph" w:customStyle="1" w:styleId="B20">
    <w:name w:val="B2"/>
    <w:basedOn w:val="Normal"/>
    <w:link w:val="B2Char"/>
    <w:rsid w:val="002576A8"/>
    <w:pPr>
      <w:ind w:left="851" w:hanging="284"/>
    </w:pPr>
  </w:style>
  <w:style w:type="paragraph" w:customStyle="1" w:styleId="B30">
    <w:name w:val="B3"/>
    <w:basedOn w:val="Normal"/>
    <w:link w:val="B3Char2"/>
    <w:rsid w:val="002576A8"/>
    <w:pPr>
      <w:ind w:left="1135" w:hanging="284"/>
    </w:pPr>
  </w:style>
  <w:style w:type="paragraph" w:customStyle="1" w:styleId="B4">
    <w:name w:val="B4"/>
    <w:basedOn w:val="Normal"/>
    <w:rsid w:val="002576A8"/>
    <w:pPr>
      <w:ind w:left="1418" w:hanging="284"/>
    </w:pPr>
  </w:style>
  <w:style w:type="paragraph" w:customStyle="1" w:styleId="B5">
    <w:name w:val="B5"/>
    <w:basedOn w:val="Normal"/>
    <w:rsid w:val="002576A8"/>
    <w:pPr>
      <w:ind w:left="1702" w:hanging="284"/>
    </w:pPr>
  </w:style>
  <w:style w:type="paragraph" w:styleId="Footer">
    <w:name w:val="footer"/>
    <w:basedOn w:val="Header"/>
    <w:link w:val="FooterChar"/>
    <w:rsid w:val="002576A8"/>
    <w:pPr>
      <w:jc w:val="center"/>
    </w:pPr>
    <w:rPr>
      <w:i/>
    </w:rPr>
  </w:style>
  <w:style w:type="paragraph" w:customStyle="1" w:styleId="ZTD">
    <w:name w:val="ZTD"/>
    <w:basedOn w:val="ZB"/>
    <w:rsid w:val="002576A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2576A8"/>
    <w:rPr>
      <w:color w:val="0563C1" w:themeColor="hyperlink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basedOn w:val="DefaultParagraphFont"/>
    <w:rsid w:val="002576A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2576A8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2576A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2576A8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2576A8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semiHidden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2576A8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2576A8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85BF0"/>
    <w:rPr>
      <w:rFonts w:ascii="Arial" w:eastAsia="Times New Roman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5AIRPNAIUNRU-2028481721-3541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https://nokia.sharepoint.com/sites/c5g/e2earch/_layouts/15/DocIdRedir.aspx?ID=5AIRPNAIUNRU-2028481721-3541</Url>
      <Description>5AIRPNAIUNRU-2028481721-3541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094AD92-9A96-4AD8-ABB2-82005573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</Template>
  <TotalTime>17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Lenovo</cp:lastModifiedBy>
  <cp:revision>5</cp:revision>
  <cp:lastPrinted>2019-01-14T16:23:00Z</cp:lastPrinted>
  <dcterms:created xsi:type="dcterms:W3CDTF">2020-10-12T08:34:00Z</dcterms:created>
  <dcterms:modified xsi:type="dcterms:W3CDTF">2020-10-12T08:47:00Z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9a4c2d65-bcf8-4390-a3ad-8afe2e4ea82d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