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6F1568B6"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Dario Serafino Tonesi" w:date="2020-10-19T18:01:00Z">
        <w:r w:rsidR="0040151A">
          <w:rPr>
            <w:rFonts w:ascii="Arial" w:hAnsi="Arial"/>
            <w:b/>
            <w:i/>
            <w:noProof/>
            <w:color w:val="auto"/>
            <w:sz w:val="28"/>
            <w:lang w:eastAsia="zh-CN"/>
          </w:rPr>
          <w:t>2</w:t>
        </w:r>
      </w:ins>
      <w:ins w:id="2" w:author="huawei" w:date="2020-10-18T19:07:00Z">
        <w:del w:id="3" w:author="Dario Serafino Tonesi" w:date="2020-10-19T18:01:00Z">
          <w:r w:rsidR="00086F37" w:rsidDel="0040151A">
            <w:rPr>
              <w:rFonts w:ascii="Arial" w:hAnsi="Arial"/>
              <w:b/>
              <w:i/>
              <w:noProof/>
              <w:color w:val="auto"/>
              <w:sz w:val="28"/>
              <w:lang w:eastAsia="zh-CN"/>
            </w:rPr>
            <w:delText>1</w:delText>
          </w:r>
        </w:del>
      </w:ins>
    </w:p>
    <w:p w14:paraId="0CA8AD7E" w14:textId="1B75CAF7" w:rsidR="00CC73AA" w:rsidRPr="003244C5" w:rsidRDefault="00984397"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w:t>
            </w:r>
            <w:proofErr w:type="gramStart"/>
            <w:r w:rsidRPr="005D170C">
              <w:rPr>
                <w:lang w:val="en-IN" w:eastAsia="ko-KR"/>
              </w:rPr>
              <w:t>send</w:t>
            </w:r>
            <w:proofErr w:type="gramEnd"/>
            <w:r w:rsidRPr="005D170C">
              <w:rPr>
                <w:lang w:val="en-IN" w:eastAsia="ko-KR"/>
              </w:rPr>
              <w:t xml:space="preserve">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c"/>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c"/>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c"/>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c"/>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4" w:author="作者"/>
          <w:rFonts w:ascii="Arial" w:hAnsi="Arial"/>
          <w:color w:val="auto"/>
          <w:sz w:val="32"/>
          <w:lang w:eastAsia="zh-CN"/>
        </w:rPr>
      </w:pPr>
      <w:proofErr w:type="gramStart"/>
      <w:ins w:id="5"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Evaluation</w:t>
        </w:r>
        <w:proofErr w:type="gramEnd"/>
        <w:r w:rsidRPr="009B5EC9">
          <w:rPr>
            <w:rFonts w:ascii="Arial" w:hAnsi="Arial"/>
            <w:color w:val="auto"/>
            <w:sz w:val="32"/>
            <w:lang w:eastAsia="zh-CN"/>
          </w:rPr>
          <w:t xml:space="preserve"> of Solutions for Key Issue #2 </w:t>
        </w:r>
      </w:ins>
    </w:p>
    <w:p w14:paraId="0C10C2DC" w14:textId="696501C1" w:rsidR="00A73ABB" w:rsidRDefault="00A73ABB" w:rsidP="00A73ABB">
      <w:pPr>
        <w:pStyle w:val="3"/>
        <w:rPr>
          <w:ins w:id="6" w:author="作者"/>
          <w:lang w:eastAsia="zh-CN"/>
        </w:rPr>
      </w:pPr>
      <w:ins w:id="7"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8" w:author="作者"/>
          <w:lang w:val="en-US" w:eastAsia="zh-CN"/>
        </w:rPr>
      </w:pPr>
      <w:ins w:id="9"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10"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1" w:author="作者"/>
          <w:lang w:val="en-US" w:eastAsia="zh-CN"/>
        </w:rPr>
      </w:pPr>
      <w:ins w:id="12"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c"/>
        <w:numPr>
          <w:ilvl w:val="0"/>
          <w:numId w:val="14"/>
        </w:numPr>
        <w:ind w:firstLineChars="0"/>
        <w:rPr>
          <w:ins w:id="13" w:author="作者"/>
          <w:lang w:val="en-US" w:eastAsia="zh-CN"/>
        </w:rPr>
      </w:pPr>
      <w:ins w:id="14" w:author="作者">
        <w:r>
          <w:rPr>
            <w:rFonts w:hint="eastAsia"/>
            <w:lang w:val="en-US" w:eastAsia="zh-CN"/>
          </w:rPr>
          <w:t>A</w:t>
        </w:r>
        <w:r>
          <w:rPr>
            <w:lang w:val="en-US" w:eastAsia="zh-CN"/>
          </w:rPr>
          <w:t xml:space="preserve">lt A: the EAS IP address is notified to UE via application layer signaling. </w:t>
        </w:r>
      </w:ins>
      <w:ins w:id="15"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6"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c"/>
        <w:numPr>
          <w:ilvl w:val="0"/>
          <w:numId w:val="14"/>
        </w:numPr>
        <w:ind w:firstLineChars="0"/>
        <w:rPr>
          <w:ins w:id="17" w:author="huawei01" w:date="2020-10-19T11:16:00Z"/>
          <w:lang w:val="en-US" w:eastAsia="zh-CN"/>
        </w:rPr>
      </w:pPr>
      <w:ins w:id="18" w:author="作者">
        <w:r>
          <w:rPr>
            <w:lang w:val="en-US" w:eastAsia="zh-CN"/>
          </w:rPr>
          <w:t>Alt B: The EAS IP address is notified to 5GC, and the 5GC sends the new EAS IP address to UE via NAS signaling</w:t>
        </w:r>
      </w:ins>
      <w:ins w:id="19" w:author="吕华章" w:date="2020-10-20T01:16:00Z">
        <w:r w:rsidR="008E761D">
          <w:rPr>
            <w:lang w:val="en-US" w:eastAsia="zh-CN"/>
          </w:rPr>
          <w:t xml:space="preserve"> </w:t>
        </w:r>
        <w:r w:rsidR="008E761D" w:rsidRPr="006A4820">
          <w:rPr>
            <w:highlight w:val="yellow"/>
            <w:lang w:val="en-US" w:eastAsia="zh-CN"/>
          </w:rPr>
          <w:t xml:space="preserve">and UE </w:t>
        </w:r>
      </w:ins>
      <w:ins w:id="20" w:author="吕华章" w:date="2020-10-20T01:20:00Z">
        <w:r w:rsidR="00BB7CA3">
          <w:rPr>
            <w:highlight w:val="yellow"/>
            <w:lang w:val="en-US" w:eastAsia="zh-CN"/>
          </w:rPr>
          <w:t xml:space="preserve">needs </w:t>
        </w:r>
      </w:ins>
      <w:ins w:id="21" w:author="吕华章" w:date="2020-10-20T01:16:00Z">
        <w:r w:rsidR="008E761D" w:rsidRPr="006A4820">
          <w:rPr>
            <w:highlight w:val="yellow"/>
            <w:lang w:val="en-US" w:eastAsia="zh-CN"/>
          </w:rPr>
          <w:t xml:space="preserve">the capability to deliver </w:t>
        </w:r>
      </w:ins>
      <w:ins w:id="22" w:author="吕华章" w:date="2020-10-20T01:25:00Z">
        <w:r w:rsidR="003911FF">
          <w:rPr>
            <w:highlight w:val="yellow"/>
            <w:lang w:val="en-US" w:eastAsia="zh-CN"/>
          </w:rPr>
          <w:t xml:space="preserve">the </w:t>
        </w:r>
      </w:ins>
      <w:bookmarkStart w:id="23" w:name="_GoBack"/>
      <w:bookmarkEnd w:id="23"/>
      <w:ins w:id="24" w:author="吕华章" w:date="2020-10-20T01:21:00Z">
        <w:r w:rsidR="00BB7CA3">
          <w:rPr>
            <w:highlight w:val="yellow"/>
            <w:lang w:val="en-US" w:eastAsia="zh-CN"/>
          </w:rPr>
          <w:t xml:space="preserve">received </w:t>
        </w:r>
      </w:ins>
      <w:ins w:id="25"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6" w:author="作者">
        <w:r>
          <w:rPr>
            <w:lang w:val="en-US" w:eastAsia="zh-CN"/>
          </w:rPr>
          <w:t xml:space="preserve">. </w:t>
        </w:r>
      </w:ins>
      <w:ins w:id="27"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8" w:author="作者">
        <w:r w:rsidR="003E329F">
          <w:rPr>
            <w:lang w:val="en-US" w:eastAsia="zh-CN"/>
          </w:rPr>
          <w:t>It</w:t>
        </w:r>
        <w:r>
          <w:rPr>
            <w:lang w:val="en-US" w:eastAsia="zh-CN"/>
          </w:rPr>
          <w:t xml:space="preserve"> includes: Sol #28, #31 and #37. </w:t>
        </w:r>
      </w:ins>
    </w:p>
    <w:p w14:paraId="0CFE1078" w14:textId="0438A257" w:rsidR="00A73ABB" w:rsidRDefault="00A73ABB" w:rsidP="00D1557A">
      <w:pPr>
        <w:pStyle w:val="ac"/>
        <w:ind w:left="360" w:firstLineChars="0" w:firstLine="0"/>
        <w:rPr>
          <w:ins w:id="29" w:author="huawei" w:date="2020-10-18T20:46:00Z"/>
          <w:lang w:val="en-US" w:eastAsia="zh-CN"/>
        </w:rPr>
      </w:pPr>
      <w:ins w:id="30" w:author="作者">
        <w:r>
          <w:rPr>
            <w:lang w:val="en-US" w:eastAsia="zh-CN"/>
          </w:rPr>
          <w:t xml:space="preserve">There are </w:t>
        </w:r>
      </w:ins>
      <w:ins w:id="31" w:author="huawei01" w:date="2020-10-19T11:16:00Z">
        <w:r w:rsidR="00D1557A">
          <w:rPr>
            <w:lang w:val="en-US" w:eastAsia="zh-CN"/>
          </w:rPr>
          <w:t xml:space="preserve">two </w:t>
        </w:r>
      </w:ins>
      <w:ins w:id="32" w:author="作者">
        <w:r>
          <w:rPr>
            <w:lang w:val="en-US" w:eastAsia="zh-CN"/>
          </w:rPr>
          <w:t xml:space="preserve">possible ways to inform the UE of the new EAS IP address: the SMF sends the new EAS IP address to UE via SM NAS signaling, or the PCF sends the new EAS IP address to UE via UCU procedure. The UCU option is a </w:t>
        </w:r>
        <w:r w:rsidR="003E329F">
          <w:rPr>
            <w:lang w:val="en-US" w:eastAsia="zh-CN"/>
          </w:rPr>
          <w:t>heavy</w:t>
        </w:r>
        <w:r>
          <w:rPr>
            <w:lang w:val="en-US" w:eastAsia="zh-CN"/>
          </w:rPr>
          <w:t xml:space="preserve"> option</w:t>
        </w:r>
        <w:r w:rsidR="003E329F" w:rsidRPr="003E329F">
          <w:t xml:space="preserve"> </w:t>
        </w:r>
        <w:r w:rsidR="003E329F" w:rsidRPr="003E329F">
          <w:rPr>
            <w:lang w:val="en-US" w:eastAsia="zh-CN"/>
          </w:rPr>
          <w:t>as it need additional AMF/PCF involved</w:t>
        </w:r>
        <w:r w:rsidR="003E329F">
          <w:rPr>
            <w:lang w:val="en-US" w:eastAsia="zh-CN"/>
          </w:rPr>
          <w:t>.</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ins>
    </w:p>
    <w:p w14:paraId="1E783EEA" w14:textId="77777777" w:rsidR="00F30407" w:rsidRDefault="00A73ABB" w:rsidP="00A73ABB">
      <w:pPr>
        <w:rPr>
          <w:ins w:id="33" w:author="huawei01" w:date="2020-10-19T11:48:00Z"/>
          <w:lang w:val="en-US" w:eastAsia="zh-CN"/>
        </w:rPr>
      </w:pPr>
      <w:ins w:id="34"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w:t>
        </w:r>
      </w:ins>
    </w:p>
    <w:p w14:paraId="09CA7914" w14:textId="758A1E92" w:rsidR="00A73ABB" w:rsidRDefault="00A73ABB" w:rsidP="00A73ABB">
      <w:pPr>
        <w:rPr>
          <w:ins w:id="35" w:author="作者"/>
          <w:lang w:val="en-US" w:eastAsia="zh-CN"/>
        </w:rPr>
      </w:pPr>
      <w:ins w:id="36" w:author="作者">
        <w:r w:rsidRPr="00B72FEA">
          <w:rPr>
            <w:lang w:val="en-US" w:eastAsia="zh-CN"/>
          </w:rPr>
          <w:t xml:space="preserve">Alt </w:t>
        </w:r>
        <w:r>
          <w:rPr>
            <w:lang w:val="en-US" w:eastAsia="zh-CN"/>
          </w:rPr>
          <w:t>B</w:t>
        </w:r>
        <w:r w:rsidRPr="00B72FEA">
          <w:rPr>
            <w:lang w:val="en-US" w:eastAsia="zh-CN"/>
          </w:rPr>
          <w:t xml:space="preserve"> </w:t>
        </w:r>
        <w:r w:rsidR="003E329F">
          <w:rPr>
            <w:lang w:val="en-US" w:eastAsia="zh-CN"/>
          </w:rPr>
          <w:t>also</w:t>
        </w:r>
        <w:r w:rsidRPr="00B72FEA">
          <w:rPr>
            <w:lang w:val="en-US" w:eastAsia="zh-CN"/>
          </w:rPr>
          <w:t xml:space="preserve"> need be supported </w:t>
        </w:r>
        <w:r w:rsidR="003E329F">
          <w:rPr>
            <w:lang w:val="en-US" w:eastAsia="zh-CN"/>
          </w:rPr>
          <w:t xml:space="preserve">considering that </w:t>
        </w:r>
        <w:r w:rsidRPr="00B72FEA">
          <w:rPr>
            <w:lang w:val="en-US" w:eastAsia="zh-CN"/>
          </w:rPr>
          <w:t xml:space="preserve">the </w:t>
        </w:r>
      </w:ins>
      <w:ins w:id="37" w:author="huawei01" w:date="2020-10-19T11:32:00Z">
        <w:r w:rsidR="005706CE">
          <w:rPr>
            <w:lang w:val="en-US" w:eastAsia="zh-CN"/>
          </w:rPr>
          <w:t>application</w:t>
        </w:r>
      </w:ins>
      <w:ins w:id="38" w:author="作者">
        <w:r w:rsidRPr="00B72FEA">
          <w:rPr>
            <w:lang w:val="en-US" w:eastAsia="zh-CN"/>
          </w:rPr>
          <w:t xml:space="preserve"> </w:t>
        </w:r>
        <w:r w:rsidR="003E329F">
          <w:rPr>
            <w:lang w:val="en-US" w:eastAsia="zh-CN"/>
          </w:rPr>
          <w:t>may</w:t>
        </w:r>
        <w:r w:rsidRPr="00B72FEA">
          <w:rPr>
            <w:lang w:val="en-US" w:eastAsia="zh-CN"/>
          </w:rPr>
          <w:t xml:space="preserve"> not support such </w:t>
        </w:r>
      </w:ins>
      <w:ins w:id="39" w:author="huawei01" w:date="2020-10-19T11:32:00Z">
        <w:r w:rsidR="005706CE">
          <w:rPr>
            <w:lang w:val="en-US" w:eastAsia="zh-CN"/>
          </w:rPr>
          <w:t>mechanism</w:t>
        </w:r>
      </w:ins>
      <w:ins w:id="40" w:author="作者">
        <w:r w:rsidRPr="00B72FEA">
          <w:rPr>
            <w:lang w:val="en-US" w:eastAsia="zh-CN"/>
          </w:rPr>
          <w:t>.</w:t>
        </w:r>
        <w:r>
          <w:rPr>
            <w:lang w:val="en-US" w:eastAsia="zh-CN"/>
          </w:rPr>
          <w:t xml:space="preserve"> </w:t>
        </w:r>
        <w:r w:rsidR="003E329F">
          <w:rPr>
            <w:lang w:val="en-US" w:eastAsia="zh-CN"/>
          </w:rPr>
          <w:t>As the SMF has received the new EAS address from EAS/AF, sending the new EAS address to the UE is not a big burden. This can also synchronize the path change</w:t>
        </w:r>
      </w:ins>
      <w:ins w:id="41" w:author="huawei01" w:date="2020-10-19T11:49:00Z">
        <w:r w:rsidR="00F30407" w:rsidRPr="00F30407">
          <w:t xml:space="preserve"> </w:t>
        </w:r>
        <w:r w:rsidR="00F30407">
          <w:t xml:space="preserve">and </w:t>
        </w:r>
        <w:r w:rsidR="00F30407" w:rsidRPr="00F30407">
          <w:rPr>
            <w:lang w:val="en-US" w:eastAsia="zh-CN"/>
          </w:rPr>
          <w:t>provide the improvements in Quality of Experience</w:t>
        </w:r>
      </w:ins>
      <w:ins w:id="42" w:author="作者">
        <w:r w:rsidR="003E329F">
          <w:rPr>
            <w:lang w:val="en-US" w:eastAsia="zh-CN"/>
          </w:rPr>
          <w:t>.</w:t>
        </w:r>
      </w:ins>
      <w:ins w:id="43" w:author="huawei01" w:date="2020-10-19T11:47:00Z">
        <w:r w:rsidR="00F30407">
          <w:rPr>
            <w:lang w:val="en-US" w:eastAsia="zh-CN"/>
          </w:rPr>
          <w:t xml:space="preserve"> </w:t>
        </w:r>
      </w:ins>
      <w:ins w:id="44" w:author="huawei01" w:date="2020-10-19T11:53:00Z">
        <w:r w:rsidR="00F30407">
          <w:rPr>
            <w:lang w:val="en-US" w:eastAsia="zh-CN"/>
          </w:rPr>
          <w:t>On</w:t>
        </w:r>
      </w:ins>
      <w:ins w:id="45" w:author="huawei01" w:date="2020-10-19T11:51:00Z">
        <w:r w:rsidR="00F30407">
          <w:rPr>
            <w:lang w:val="en-US" w:eastAsia="zh-CN"/>
          </w:rPr>
          <w:t xml:space="preserve"> the UE side this capability is similar as the capability to receive the non-IP small data and deliver it to the Application.</w:t>
        </w:r>
      </w:ins>
      <w:ins w:id="46" w:author="huawei01" w:date="2020-10-19T11:53:00Z">
        <w:r w:rsidR="00885FA0">
          <w:rPr>
            <w:lang w:val="en-US" w:eastAsia="zh-CN"/>
          </w:rPr>
          <w:t xml:space="preserve"> UE can indicate whether it support this </w:t>
        </w:r>
      </w:ins>
      <w:ins w:id="47" w:author="huawei01" w:date="2020-10-19T11:54:00Z">
        <w:r w:rsidR="00885FA0">
          <w:rPr>
            <w:lang w:val="en-US" w:eastAsia="zh-CN"/>
          </w:rPr>
          <w:t>capability</w:t>
        </w:r>
      </w:ins>
      <w:ins w:id="48" w:author="huawei01" w:date="2020-10-19T11:53:00Z">
        <w:r w:rsidR="00885FA0">
          <w:rPr>
            <w:lang w:val="en-US" w:eastAsia="zh-CN"/>
          </w:rPr>
          <w:t xml:space="preserve"> </w:t>
        </w:r>
      </w:ins>
      <w:ins w:id="49" w:author="huawei01" w:date="2020-10-19T11:54:00Z">
        <w:r w:rsidR="00885FA0">
          <w:rPr>
            <w:lang w:val="en-US" w:eastAsia="zh-CN"/>
          </w:rPr>
          <w:t>to the SMF during the PDU Session establishment procedure. Per that indication, SMF can deliver the EAS address via the NAS message to the UE.</w:t>
        </w:r>
      </w:ins>
      <w:ins w:id="50" w:author="huawei01" w:date="2020-10-19T11:53:00Z">
        <w:r w:rsidR="00885FA0">
          <w:rPr>
            <w:lang w:val="en-US" w:eastAsia="zh-CN"/>
          </w:rPr>
          <w:t xml:space="preserve"> </w:t>
        </w:r>
      </w:ins>
      <w:ins w:id="51" w:author="吕华章" w:date="2020-10-20T01:17:00Z">
        <w:r w:rsidR="008E761D" w:rsidRPr="006A4820">
          <w:rPr>
            <w:highlight w:val="yellow"/>
            <w:lang w:val="en-US" w:eastAsia="zh-CN"/>
          </w:rPr>
          <w:t xml:space="preserve">And UE </w:t>
        </w:r>
      </w:ins>
      <w:ins w:id="52" w:author="吕华章" w:date="2020-10-20T01:21:00Z">
        <w:r w:rsidR="00BB7CA3">
          <w:rPr>
            <w:highlight w:val="yellow"/>
            <w:lang w:val="en-US" w:eastAsia="zh-CN"/>
          </w:rPr>
          <w:t>needs</w:t>
        </w:r>
      </w:ins>
      <w:ins w:id="53" w:author="吕华章" w:date="2020-10-20T01:17:00Z">
        <w:r w:rsidR="008E761D" w:rsidRPr="006A4820">
          <w:rPr>
            <w:highlight w:val="yellow"/>
            <w:lang w:val="en-US" w:eastAsia="zh-CN"/>
          </w:rPr>
          <w:t xml:space="preserve"> the capability to deliver </w:t>
        </w:r>
      </w:ins>
      <w:ins w:id="54" w:author="吕华章" w:date="2020-10-20T01:25:00Z">
        <w:r w:rsidR="003911FF">
          <w:rPr>
            <w:highlight w:val="yellow"/>
            <w:lang w:val="en-US" w:eastAsia="zh-CN"/>
          </w:rPr>
          <w:t xml:space="preserve">the </w:t>
        </w:r>
      </w:ins>
      <w:ins w:id="55" w:author="吕华章" w:date="2020-10-20T01:21:00Z">
        <w:r w:rsidR="00BB7CA3">
          <w:rPr>
            <w:highlight w:val="yellow"/>
            <w:lang w:val="en-US" w:eastAsia="zh-CN"/>
          </w:rPr>
          <w:t xml:space="preserve">received </w:t>
        </w:r>
      </w:ins>
      <w:ins w:id="56" w:author="吕华章" w:date="2020-10-20T01:17: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p>
    <w:p w14:paraId="33DB9F31" w14:textId="235EF2E6" w:rsidR="00885FA0" w:rsidRDefault="00A73ABB" w:rsidP="00530DAE">
      <w:pPr>
        <w:rPr>
          <w:ins w:id="57" w:author="S2-2007242" w:date="2020-10-19T18:01:00Z"/>
          <w:lang w:val="en-US" w:eastAsia="zh-CN"/>
        </w:rPr>
      </w:pPr>
      <w:ins w:id="58" w:author="作者">
        <w:del w:id="59" w:author="huawei01" w:date="2020-10-19T12:01:00Z">
          <w:r w:rsidDel="00885FA0">
            <w:rPr>
              <w:lang w:val="en-US" w:eastAsia="zh-CN"/>
            </w:rPr>
            <w:lastRenderedPageBreak/>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698ED124" w14:textId="77777777" w:rsidR="0040151A" w:rsidRPr="00B71D35" w:rsidRDefault="0040151A" w:rsidP="0040151A">
      <w:pPr>
        <w:rPr>
          <w:ins w:id="60" w:author="S2-2007242" w:date="2020-10-19T18:01:00Z"/>
          <w:b/>
          <w:bCs/>
          <w:noProof/>
          <w:highlight w:val="yellow"/>
          <w:lang w:eastAsia="ko-KR"/>
        </w:rPr>
      </w:pPr>
      <w:ins w:id="61" w:author="S2-2007242" w:date="2020-10-19T18:01:00Z">
        <w:r w:rsidRPr="00B71D35">
          <w:rPr>
            <w:b/>
            <w:bCs/>
            <w:noProof/>
            <w:highlight w:val="yellow"/>
            <w:u w:val="single"/>
            <w:lang w:eastAsia="ko-KR"/>
          </w:rPr>
          <w:t>Impact of Application Layer DNS caching</w:t>
        </w:r>
        <w:r w:rsidRPr="00B71D35">
          <w:rPr>
            <w:b/>
            <w:bCs/>
            <w:noProof/>
            <w:highlight w:val="yellow"/>
            <w:lang w:eastAsia="ko-KR"/>
          </w:rPr>
          <w:t>:</w:t>
        </w:r>
      </w:ins>
    </w:p>
    <w:p w14:paraId="26FA52E2" w14:textId="1C59B0B3" w:rsidR="0040151A" w:rsidRPr="00B71D35" w:rsidRDefault="0040151A" w:rsidP="0040151A">
      <w:pPr>
        <w:rPr>
          <w:ins w:id="62" w:author="S2-2007242" w:date="2020-10-19T18:01:00Z"/>
          <w:b/>
          <w:bCs/>
          <w:noProof/>
          <w:highlight w:val="yellow"/>
          <w:lang w:eastAsia="ko-KR"/>
        </w:rPr>
      </w:pPr>
      <w:ins w:id="63" w:author="S2-2007242" w:date="2020-10-19T18:01:00Z">
        <w:r w:rsidRPr="00B71D35">
          <w:rPr>
            <w:noProof/>
            <w:highlight w:val="yellow"/>
            <w:lang w:eastAsia="ko-KR"/>
          </w:rPr>
          <w:t>Solutions #23, #24, #32, #34, #51, #52, #53, #54 propose means for establishing a connection with the ‘closest’ EAS following a handover. To do so they depend on DNS lookup to be triggered immediately after UE relocation. Since it is a new IP connection it is expected that a fresh UE instance of the DNS resolver will select the ‘closest’ EAS. However, DNS caching at the application layer results in name resolution using previously cached entries that will result in no new DNS network lookups until the application cache timer expires.</w:t>
        </w:r>
      </w:ins>
    </w:p>
    <w:p w14:paraId="6C4A64CB" w14:textId="77777777" w:rsidR="0040151A" w:rsidRPr="00B71D35" w:rsidRDefault="0040151A" w:rsidP="0040151A">
      <w:pPr>
        <w:rPr>
          <w:ins w:id="64" w:author="S2-2007242" w:date="2020-10-19T18:01:00Z"/>
          <w:noProof/>
          <w:highlight w:val="yellow"/>
          <w:lang w:eastAsia="ko-KR"/>
        </w:rPr>
      </w:pPr>
      <w:ins w:id="65" w:author="S2-2007242" w:date="2020-10-19T18:01:00Z">
        <w:r w:rsidRPr="00B71D35">
          <w:rPr>
            <w:noProof/>
            <w:highlight w:val="yellow"/>
            <w:lang w:eastAsia="ko-KR"/>
          </w:rPr>
          <w:t xml:space="preserve">Since cache timeout values on the caching UE application side </w:t>
        </w:r>
        <w:del w:id="66" w:author="Qualcomm User 0929" w:date="2020-09-29T14:51:00Z">
          <w:r w:rsidRPr="00B71D35" w:rsidDel="00073F2C">
            <w:rPr>
              <w:noProof/>
              <w:highlight w:val="yellow"/>
              <w:lang w:eastAsia="ko-KR"/>
            </w:rPr>
            <w:delText xml:space="preserve">caching </w:delText>
          </w:r>
        </w:del>
        <w:r w:rsidRPr="00B71D35">
          <w:rPr>
            <w:noProof/>
            <w:highlight w:val="yellow"/>
            <w:lang w:eastAsia="ko-KR"/>
          </w:rPr>
          <w:t xml:space="preserve">can be significant, the following behavior should be expected: </w:t>
        </w:r>
      </w:ins>
    </w:p>
    <w:p w14:paraId="7D099E87" w14:textId="77777777" w:rsidR="0040151A" w:rsidRPr="00B71D35" w:rsidRDefault="0040151A" w:rsidP="0040151A">
      <w:pPr>
        <w:pStyle w:val="B1"/>
        <w:rPr>
          <w:ins w:id="67" w:author="S2-2007242" w:date="2020-10-19T18:01:00Z"/>
          <w:noProof/>
          <w:highlight w:val="yellow"/>
          <w:lang w:eastAsia="ko-KR"/>
        </w:rPr>
      </w:pPr>
      <w:ins w:id="68"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 xml:space="preserve">Applications using connection oriented transport should expect to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 Alternatively:</w:t>
        </w:r>
      </w:ins>
    </w:p>
    <w:p w14:paraId="751398B3" w14:textId="77777777" w:rsidR="0040151A" w:rsidRPr="00B71D35" w:rsidRDefault="0040151A" w:rsidP="0040151A">
      <w:pPr>
        <w:pStyle w:val="B2"/>
        <w:rPr>
          <w:ins w:id="69" w:author="S2-2007242" w:date="2020-10-19T18:01:00Z"/>
          <w:noProof/>
          <w:highlight w:val="yellow"/>
          <w:lang w:eastAsia="ko-KR"/>
        </w:rPr>
      </w:pPr>
      <w:ins w:id="70" w:author="S2-2007242" w:date="2020-10-19T18:01:00Z">
        <w:r w:rsidRPr="00B71D35">
          <w:rPr>
            <w:noProof/>
            <w:highlight w:val="yellow"/>
            <w:lang w:eastAsia="ko-KR"/>
          </w:rPr>
          <w:t>(a)</w:t>
        </w:r>
        <w:r w:rsidRPr="00B71D35">
          <w:rPr>
            <w:noProof/>
            <w:highlight w:val="yellow"/>
            <w:lang w:eastAsia="ko-KR"/>
          </w:rPr>
          <w:tab/>
          <w:t>an application layer redirect is sent with the URL/FQDN of the new EAS.</w:t>
        </w:r>
      </w:ins>
    </w:p>
    <w:p w14:paraId="0BD60E61" w14:textId="6A1AA83C" w:rsidR="0040151A" w:rsidRPr="00B71D35" w:rsidRDefault="0040151A" w:rsidP="0040151A">
      <w:pPr>
        <w:pStyle w:val="B2"/>
        <w:rPr>
          <w:ins w:id="71" w:author="S2-2007242" w:date="2020-10-19T18:01:00Z"/>
          <w:highlight w:val="yellow"/>
        </w:rPr>
      </w:pPr>
      <w:ins w:id="72" w:author="S2-2007242" w:date="2020-10-19T18:01:00Z">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2DF262C0" w14:textId="77777777" w:rsidR="0040151A" w:rsidRDefault="0040151A" w:rsidP="0040151A">
      <w:pPr>
        <w:pStyle w:val="B1"/>
        <w:rPr>
          <w:ins w:id="73" w:author="S2-2007242" w:date="2020-10-19T18:01:00Z"/>
        </w:rPr>
      </w:pPr>
      <w:ins w:id="74"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75" w:name="_Toc23255042"/>
      <w:bookmarkStart w:id="76" w:name="_Toc26346414"/>
      <w:bookmarkStart w:id="77" w:name="_Toc26346627"/>
      <w:bookmarkStart w:id="78" w:name="_Toc26773897"/>
      <w:bookmarkStart w:id="79" w:name="_Toc31192364"/>
      <w:bookmarkStart w:id="80" w:name="_Toc31192524"/>
      <w:bookmarkStart w:id="81" w:name="_Toc31193015"/>
      <w:bookmarkStart w:id="82" w:name="_Toc31616194"/>
      <w:bookmarkStart w:id="83" w:name="_Toc31616269"/>
      <w:bookmarkStart w:id="84" w:name="_Toc31616345"/>
      <w:bookmarkStart w:id="85" w:name="_Toc31616421"/>
      <w:bookmarkStart w:id="86" w:name="_Toc43317521"/>
      <w:bookmarkStart w:id="87" w:name="_Toc43374993"/>
      <w:bookmarkStart w:id="88" w:name="_Toc43375454"/>
      <w:bookmarkStart w:id="89" w:name="_Toc43801978"/>
      <w:bookmarkStart w:id="90" w:name="_Toc43806244"/>
      <w:bookmarkStart w:id="91" w:name="_Toc43806551"/>
      <w:r w:rsidRPr="00520DE9">
        <w:t>9</w:t>
      </w:r>
      <w:r w:rsidRPr="00520DE9">
        <w:tab/>
        <w:t>Conclusions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5C8BFB" w14:textId="77777777" w:rsidR="00A73ABB" w:rsidRDefault="00A73ABB" w:rsidP="00A73ABB">
      <w:pPr>
        <w:rPr>
          <w:ins w:id="92" w:author="作者"/>
          <w:rFonts w:ascii="Arial" w:hAnsi="Arial"/>
          <w:color w:val="auto"/>
          <w:sz w:val="32"/>
          <w:lang w:eastAsia="zh-CN"/>
        </w:rPr>
      </w:pPr>
      <w:proofErr w:type="gramStart"/>
      <w:ins w:id="9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w:t>
        </w:r>
        <w:proofErr w:type="gramEnd"/>
        <w:r>
          <w:rPr>
            <w:rFonts w:ascii="Arial" w:hAnsi="Arial"/>
            <w:color w:val="auto"/>
            <w:sz w:val="32"/>
            <w:lang w:eastAsia="zh-CN"/>
          </w:rPr>
          <w:t xml:space="preserve">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3"/>
        <w:rPr>
          <w:del w:id="94" w:author="作者"/>
          <w:lang w:eastAsia="zh-CN"/>
        </w:rPr>
      </w:pPr>
      <w:ins w:id="95"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5EE64AF8" w:rsidR="002272EE" w:rsidRPr="002272EE" w:rsidRDefault="00DC425D" w:rsidP="002272EE">
      <w:pPr>
        <w:rPr>
          <w:ins w:id="96" w:author="作者"/>
          <w:lang w:val="en-US" w:eastAsia="zh-CN"/>
        </w:rPr>
      </w:pPr>
      <w:ins w:id="9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98" w:author="huawei01" w:date="2020-10-19T12:00:00Z">
        <w:r w:rsidR="00885FA0">
          <w:rPr>
            <w:lang w:val="en-US" w:eastAsia="zh-CN"/>
          </w:rPr>
          <w:t>, e.g. load balance</w:t>
        </w:r>
      </w:ins>
      <w:ins w:id="99" w:author="作者">
        <w:r w:rsidR="002272EE" w:rsidRPr="002272EE">
          <w:rPr>
            <w:lang w:val="en-US" w:eastAsia="zh-CN"/>
          </w:rPr>
          <w:t xml:space="preserve">. When the new EAS is reselected, the UE is informed with the new EAS address via the application layer signaling or via SM NAS signaling. </w:t>
        </w:r>
      </w:ins>
    </w:p>
    <w:p w14:paraId="45691736" w14:textId="0CD1924D" w:rsidR="002272EE" w:rsidRPr="002272EE" w:rsidRDefault="002272EE" w:rsidP="002272EE">
      <w:pPr>
        <w:rPr>
          <w:ins w:id="100" w:author="作者"/>
          <w:lang w:val="en-US" w:eastAsia="zh-CN"/>
        </w:rPr>
      </w:pPr>
      <w:ins w:id="101" w:author="作者">
        <w:r w:rsidRPr="002272EE">
          <w:rPr>
            <w:lang w:val="en-US" w:eastAsia="zh-CN"/>
          </w:rPr>
          <w:t>When the new EAS address is provided to UE via SM NAS signaling, the following steps will be specified:</w:t>
        </w:r>
      </w:ins>
    </w:p>
    <w:p w14:paraId="775F3552" w14:textId="20102AE4" w:rsidR="00885FA0" w:rsidRDefault="00885FA0" w:rsidP="00885FA0">
      <w:pPr>
        <w:pStyle w:val="B1"/>
        <w:numPr>
          <w:ilvl w:val="0"/>
          <w:numId w:val="16"/>
        </w:numPr>
        <w:rPr>
          <w:ins w:id="102" w:author="huawei01" w:date="2020-10-19T12:00:00Z"/>
        </w:rPr>
      </w:pPr>
      <w:ins w:id="103" w:author="huawei01" w:date="2020-10-19T12:00:00Z">
        <w:r>
          <w:rPr>
            <w:rFonts w:eastAsia="MS Mincho" w:hint="eastAsia"/>
          </w:rPr>
          <w:t xml:space="preserve">UE </w:t>
        </w:r>
      </w:ins>
      <w:ins w:id="104" w:author="huawei01" w:date="2020-10-19T12:01:00Z">
        <w:r w:rsidRPr="00885FA0">
          <w:rPr>
            <w:rFonts w:eastAsia="MS Mincho"/>
          </w:rPr>
          <w:t>indicate</w:t>
        </w:r>
      </w:ins>
      <w:ins w:id="105" w:author="吕华章" w:date="2020-10-20T01:17:00Z">
        <w:r w:rsidR="008E761D">
          <w:rPr>
            <w:rFonts w:eastAsia="MS Mincho"/>
          </w:rPr>
          <w:t>s</w:t>
        </w:r>
      </w:ins>
      <w:ins w:id="106"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 </w:t>
        </w:r>
      </w:ins>
      <w:ins w:id="107" w:author="吕华章" w:date="2020-10-20T01:17:00Z">
        <w:r w:rsidR="008E761D">
          <w:rPr>
            <w:rFonts w:eastAsia="MS Mincho"/>
            <w:highlight w:val="yellow"/>
          </w:rPr>
          <w:t>to the application client the</w:t>
        </w:r>
        <w:r w:rsidR="008E761D">
          <w:rPr>
            <w:rFonts w:eastAsia="MS Mincho"/>
          </w:rPr>
          <w:t xml:space="preserve"> </w:t>
        </w:r>
      </w:ins>
      <w:ins w:id="108" w:author="huawei01" w:date="2020-10-19T12:01:00Z">
        <w:r>
          <w:rPr>
            <w:rFonts w:eastAsia="MS Mincho"/>
          </w:rPr>
          <w:t xml:space="preserve">EAS address </w:t>
        </w:r>
      </w:ins>
      <w:ins w:id="109" w:author="吕华章" w:date="2020-10-20T01:17:00Z">
        <w:r w:rsidR="008E761D">
          <w:rPr>
            <w:rFonts w:eastAsia="MS Mincho"/>
          </w:rPr>
          <w:t xml:space="preserve">received </w:t>
        </w:r>
      </w:ins>
      <w:ins w:id="110" w:author="huawei01" w:date="2020-10-19T12:01:00Z">
        <w:r>
          <w:rPr>
            <w:rFonts w:eastAsia="MS Mincho"/>
          </w:rPr>
          <w:t>via NAS</w:t>
        </w:r>
        <w:del w:id="111" w:author="吕华章" w:date="2020-10-20T01:17:00Z">
          <w:r w:rsidRPr="00885FA0" w:rsidDel="008E761D">
            <w:rPr>
              <w:rFonts w:eastAsia="MS Mincho"/>
            </w:rPr>
            <w:delText xml:space="preserve"> to the SMF during the PDU Session establishment procedure</w:delText>
          </w:r>
        </w:del>
        <w:r>
          <w:rPr>
            <w:rFonts w:eastAsia="MS Mincho"/>
          </w:rPr>
          <w:t>.</w:t>
        </w:r>
      </w:ins>
    </w:p>
    <w:p w14:paraId="25A975B4" w14:textId="43D6F25F" w:rsidR="0074571E" w:rsidRPr="0074571E" w:rsidRDefault="0074571E" w:rsidP="0074571E">
      <w:pPr>
        <w:pStyle w:val="B1"/>
        <w:numPr>
          <w:ilvl w:val="0"/>
          <w:numId w:val="16"/>
        </w:numPr>
        <w:rPr>
          <w:ins w:id="112" w:author="作者"/>
        </w:rPr>
      </w:pPr>
      <w:ins w:id="113" w:author="作者">
        <w:r w:rsidRPr="0074571E">
          <w:rPr>
            <w:rFonts w:hint="eastAsia"/>
          </w:rPr>
          <w:t>A</w:t>
        </w:r>
        <w:r w:rsidRPr="0074571E">
          <w:t>F provides the new EAS address to SMF via AF request or via UP path change notification response.</w:t>
        </w:r>
      </w:ins>
    </w:p>
    <w:p w14:paraId="71153834" w14:textId="45EE3FCD" w:rsidR="0074571E" w:rsidRDefault="0074571E" w:rsidP="004C00F0">
      <w:pPr>
        <w:pStyle w:val="B1"/>
        <w:numPr>
          <w:ilvl w:val="0"/>
          <w:numId w:val="16"/>
        </w:numPr>
      </w:pPr>
      <w:ins w:id="114" w:author="作者">
        <w:r w:rsidRPr="0074571E">
          <w:t>SMF provides the new EAS address</w:t>
        </w:r>
      </w:ins>
      <w:ins w:id="115" w:author="huawei01" w:date="2020-10-19T12:03:00Z">
        <w:r w:rsidR="004C00F0" w:rsidRPr="004C00F0">
          <w:t xml:space="preserve"> with</w:t>
        </w:r>
        <w:r w:rsidR="004C00F0">
          <w:t>in</w:t>
        </w:r>
        <w:r w:rsidR="004C00F0" w:rsidRPr="004C00F0">
          <w:t xml:space="preserve"> </w:t>
        </w:r>
        <w:proofErr w:type="spellStart"/>
        <w:r w:rsidR="004C00F0" w:rsidRPr="004C00F0">
          <w:t>ePCO</w:t>
        </w:r>
        <w:proofErr w:type="spellEnd"/>
        <w:r w:rsidR="004C00F0">
          <w:t xml:space="preserve"> IE</w:t>
        </w:r>
      </w:ins>
      <w:ins w:id="116" w:author="作者">
        <w:r w:rsidRPr="0074571E">
          <w:t xml:space="preserve"> to UE via SM NAS signalling</w:t>
        </w:r>
      </w:ins>
      <w:ins w:id="117" w:author="huawei01" w:date="2020-10-19T12:09:00Z">
        <w:r w:rsidR="009D28C3" w:rsidRPr="009D28C3">
          <w:rPr>
            <w:rFonts w:eastAsia="MS Mincho"/>
          </w:rPr>
          <w:t xml:space="preserve"> </w:t>
        </w:r>
        <w:r w:rsidR="009D28C3">
          <w:rPr>
            <w:rFonts w:eastAsia="MS Mincho"/>
          </w:rPr>
          <w:t xml:space="preserve">if the UE has indicated it support </w:t>
        </w:r>
        <w:del w:id="118" w:author="吕华章" w:date="2020-10-20T01:22:00Z">
          <w:r w:rsidR="009D28C3" w:rsidDel="00BB7CA3">
            <w:rPr>
              <w:rFonts w:eastAsia="MS Mincho"/>
            </w:rPr>
            <w:delText xml:space="preserve">the EAS address </w:delText>
          </w:r>
        </w:del>
        <w:r w:rsidR="009D28C3">
          <w:rPr>
            <w:rFonts w:eastAsia="MS Mincho"/>
          </w:rPr>
          <w:t xml:space="preserve">transferring </w:t>
        </w:r>
      </w:ins>
      <w:ins w:id="119" w:author="吕华章" w:date="2020-10-20T01:22:00Z">
        <w:r w:rsidR="00BB7CA3">
          <w:rPr>
            <w:rFonts w:eastAsia="MS Mincho"/>
          </w:rPr>
          <w:t xml:space="preserve">to the application client the EAS IP address received </w:t>
        </w:r>
      </w:ins>
      <w:ins w:id="120" w:author="huawei01" w:date="2020-10-19T12:09:00Z">
        <w:r w:rsidR="009D28C3">
          <w:rPr>
            <w:rFonts w:eastAsia="MS Mincho"/>
          </w:rPr>
          <w:t xml:space="preserve">via </w:t>
        </w:r>
        <w:del w:id="121" w:author="吕华章" w:date="2020-10-20T01:24:00Z">
          <w:r w:rsidR="009D28C3" w:rsidDel="003164C3">
            <w:rPr>
              <w:rFonts w:eastAsia="MS Mincho"/>
            </w:rPr>
            <w:delText xml:space="preserve">the </w:delText>
          </w:r>
        </w:del>
        <w:r w:rsidR="009D28C3">
          <w:rPr>
            <w:rFonts w:eastAsia="MS Mincho"/>
          </w:rPr>
          <w:t xml:space="preserve">NAS </w:t>
        </w:r>
        <w:del w:id="122" w:author="吕华章" w:date="2020-10-20T01:23:00Z">
          <w:r w:rsidR="009D28C3" w:rsidDel="003164C3">
            <w:rPr>
              <w:rFonts w:eastAsia="MS Mincho"/>
            </w:rPr>
            <w:delText>message</w:delText>
          </w:r>
        </w:del>
        <w:r w:rsidR="009D28C3">
          <w:rPr>
            <w:rFonts w:eastAsia="MS Mincho"/>
          </w:rPr>
          <w:t>before</w:t>
        </w:r>
      </w:ins>
      <w:ins w:id="123" w:author="作者">
        <w:r w:rsidRPr="0074571E">
          <w:t>.</w:t>
        </w:r>
      </w:ins>
    </w:p>
    <w:p w14:paraId="2FB12769" w14:textId="77777777" w:rsidR="000C61EC" w:rsidRPr="00B71D35" w:rsidRDefault="000C61EC" w:rsidP="000C61EC">
      <w:pPr>
        <w:rPr>
          <w:ins w:id="124" w:author="S2-2007242" w:date="2020-10-19T18:02:00Z"/>
          <w:noProof/>
          <w:highlight w:val="yellow"/>
          <w:lang w:eastAsia="ko-KR"/>
        </w:rPr>
      </w:pPr>
      <w:ins w:id="125" w:author="S2-2007242" w:date="2020-10-19T18:02:00Z">
        <w:r w:rsidRPr="00B71D35">
          <w:rPr>
            <w:noProof/>
            <w:highlight w:val="yellow"/>
            <w:lang w:eastAsia="ko-KR"/>
          </w:rPr>
          <w:t>In Solutions #23, #24, #32, #34, #51, #52, #53, #54, following a UE handover/new connection, applications should expect to continue connecting with old EAS until the application cache timer expires.</w:t>
        </w:r>
      </w:ins>
    </w:p>
    <w:p w14:paraId="3A41C495" w14:textId="3720A3C8" w:rsidR="000C61EC" w:rsidRPr="00B829C9" w:rsidRDefault="000C61EC" w:rsidP="00C53F74">
      <w:pPr>
        <w:pStyle w:val="EditorsNote"/>
        <w:rPr>
          <w:ins w:id="126" w:author="S2-2007242" w:date="2020-10-19T18:02:00Z"/>
        </w:rPr>
      </w:pPr>
      <w:ins w:id="127" w:author="S2-2007242" w:date="2020-10-19T18:02:00Z">
        <w:r w:rsidRPr="00B71D35">
          <w:rPr>
            <w:highlight w:val="yellow"/>
          </w:rPr>
          <w:t>Editor</w:t>
        </w:r>
        <w:r w:rsidRPr="00B71D35">
          <w:rPr>
            <w:highlight w:val="yellow"/>
            <w:lang w:val="en-US"/>
          </w:rPr>
          <w:t>'</w:t>
        </w:r>
        <w:r w:rsidRPr="00B71D35">
          <w:rPr>
            <w:highlight w:val="yellow"/>
          </w:rPr>
          <w:t>s Note:</w:t>
        </w:r>
        <w:r w:rsidRPr="00B71D35">
          <w:rPr>
            <w:highlight w:val="yellow"/>
          </w:rPr>
          <w:tab/>
          <w:t xml:space="preserve">The issue of UE based DNS caching </w:t>
        </w:r>
        <w:proofErr w:type="spellStart"/>
        <w:r w:rsidRPr="00B71D35">
          <w:rPr>
            <w:highlight w:val="yellow"/>
          </w:rPr>
          <w:t>i</w:t>
        </w:r>
        <w:proofErr w:type="spellEnd"/>
        <w:r w:rsidRPr="00B71D35">
          <w:rPr>
            <w:highlight w:val="yellow"/>
            <w:lang w:val="en-US"/>
          </w:rPr>
          <w:t>s</w:t>
        </w:r>
        <w:r w:rsidRPr="00B71D35">
          <w:rPr>
            <w:highlight w:val="yellow"/>
          </w:rPr>
          <w:t xml:space="preserve"> FFS.</w:t>
        </w:r>
      </w:ins>
    </w:p>
    <w:p w14:paraId="5802619A" w14:textId="4FFB90C6" w:rsidR="00EF3F18" w:rsidRPr="00EF3F18" w:rsidRDefault="00EF3F18" w:rsidP="00EF3F18">
      <w:pPr>
        <w:rPr>
          <w:ins w:id="128" w:author="作者"/>
          <w:lang w:val="en-US" w:eastAsia="zh-CN"/>
        </w:rPr>
      </w:pPr>
      <w:ins w:id="129" w:author="作者">
        <w:del w:id="130"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B0EC" w14:textId="77777777" w:rsidR="00001C1E" w:rsidRDefault="00001C1E">
      <w:r>
        <w:separator/>
      </w:r>
    </w:p>
    <w:p w14:paraId="1E3913F2" w14:textId="77777777" w:rsidR="00001C1E" w:rsidRDefault="00001C1E"/>
  </w:endnote>
  <w:endnote w:type="continuationSeparator" w:id="0">
    <w:p w14:paraId="4C88C6F0" w14:textId="77777777" w:rsidR="00001C1E" w:rsidRDefault="00001C1E">
      <w:r>
        <w:continuationSeparator/>
      </w:r>
    </w:p>
    <w:p w14:paraId="3644C459" w14:textId="77777777" w:rsidR="00001C1E" w:rsidRDefault="00001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19D6B" w14:textId="77777777" w:rsidR="00001C1E" w:rsidRDefault="00001C1E">
      <w:r>
        <w:separator/>
      </w:r>
    </w:p>
    <w:p w14:paraId="4D50FE97" w14:textId="77777777" w:rsidR="00001C1E" w:rsidRDefault="00001C1E"/>
  </w:footnote>
  <w:footnote w:type="continuationSeparator" w:id="0">
    <w:p w14:paraId="407D3938" w14:textId="77777777" w:rsidR="00001C1E" w:rsidRDefault="00001C1E">
      <w:r>
        <w:continuationSeparator/>
      </w:r>
    </w:p>
    <w:p w14:paraId="1F08F941" w14:textId="77777777" w:rsidR="00001C1E" w:rsidRDefault="00001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ario Serafino Tonesi">
    <w15:presenceInfo w15:providerId="AD" w15:userId="S::dtonesi@qti.qualcomm.com::6d103109-cf3a-48ef-be5b-21be2a90073b"/>
  </w15:person>
  <w15:person w15:author="huawei01">
    <w15:presenceInfo w15:providerId="None" w15:userId="huawei01"/>
  </w15:person>
  <w15:person w15:author="吕华章">
    <w15:presenceInfo w15:providerId="AD" w15:userId="S-1-5-21-2660122827-3251746268-3620619969-139481"/>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01C1E"/>
    <w:rsid w:val="00021F71"/>
    <w:rsid w:val="000259EB"/>
    <w:rsid w:val="00026E3E"/>
    <w:rsid w:val="00030A38"/>
    <w:rsid w:val="000606DF"/>
    <w:rsid w:val="00076E42"/>
    <w:rsid w:val="00080A79"/>
    <w:rsid w:val="00080CFA"/>
    <w:rsid w:val="00083346"/>
    <w:rsid w:val="00086F37"/>
    <w:rsid w:val="000910A5"/>
    <w:rsid w:val="00092E3B"/>
    <w:rsid w:val="000B1046"/>
    <w:rsid w:val="000C61EC"/>
    <w:rsid w:val="000E2635"/>
    <w:rsid w:val="000E4440"/>
    <w:rsid w:val="000E54D2"/>
    <w:rsid w:val="000F36A9"/>
    <w:rsid w:val="00147F25"/>
    <w:rsid w:val="0015025A"/>
    <w:rsid w:val="00155893"/>
    <w:rsid w:val="00165C19"/>
    <w:rsid w:val="0017120C"/>
    <w:rsid w:val="0017678D"/>
    <w:rsid w:val="00181B48"/>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164C3"/>
    <w:rsid w:val="003336C4"/>
    <w:rsid w:val="00343F35"/>
    <w:rsid w:val="0034487C"/>
    <w:rsid w:val="00350FAF"/>
    <w:rsid w:val="00352D26"/>
    <w:rsid w:val="00376C03"/>
    <w:rsid w:val="003911FF"/>
    <w:rsid w:val="003A2A78"/>
    <w:rsid w:val="003B000B"/>
    <w:rsid w:val="003C0183"/>
    <w:rsid w:val="003C5CE8"/>
    <w:rsid w:val="003E329F"/>
    <w:rsid w:val="003E59B6"/>
    <w:rsid w:val="003E7A33"/>
    <w:rsid w:val="0040151A"/>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7228"/>
    <w:rsid w:val="00564DE0"/>
    <w:rsid w:val="005706CE"/>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B20F2"/>
    <w:rsid w:val="008C6EF5"/>
    <w:rsid w:val="008D1F2B"/>
    <w:rsid w:val="008D2C36"/>
    <w:rsid w:val="008E761D"/>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57F1F"/>
    <w:rsid w:val="00B71D35"/>
    <w:rsid w:val="00B72FEA"/>
    <w:rsid w:val="00B773E1"/>
    <w:rsid w:val="00B81F44"/>
    <w:rsid w:val="00B84D92"/>
    <w:rsid w:val="00B97F85"/>
    <w:rsid w:val="00BA4453"/>
    <w:rsid w:val="00BB079D"/>
    <w:rsid w:val="00BB7CA3"/>
    <w:rsid w:val="00BC23CC"/>
    <w:rsid w:val="00BC3EFD"/>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711BDF-9FFA-4889-AAA8-4BC213A4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1505</Words>
  <Characters>8583</Characters>
  <Application>Microsoft Office Word</Application>
  <DocSecurity>0</DocSecurity>
  <Lines>71</Lines>
  <Paragraphs>20</Paragraphs>
  <ScaleCrop>false</ScaleCrop>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吕华章</cp:lastModifiedBy>
  <cp:revision>6</cp:revision>
  <dcterms:created xsi:type="dcterms:W3CDTF">2020-10-19T17:18:00Z</dcterms:created>
  <dcterms:modified xsi:type="dcterms:W3CDTF">2020-10-19T17:25:00Z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y fmtid="{D5CDD505-2E9C-101B-9397-08002B2CF9AE}" pid="8" name="ContentTypeId">
    <vt:lpwstr>0x010100C4026D506A4D0E4382B44497E8E633E5</vt:lpwstr>
  </property>
</Properties>
</file>