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BF3E5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S2-2007398</w:t>
        </w:r>
      </w:fldSimple>
      <w:ins w:id="0" w:author="oppo_g1" w:date="2020-10-13T15:58:00Z">
        <w:r w:rsidR="00E979CE">
          <w:rPr>
            <w:b/>
            <w:i/>
            <w:noProof/>
            <w:sz w:val="28"/>
          </w:rPr>
          <w:t>r0</w:t>
        </w:r>
      </w:ins>
      <w:ins w:id="1" w:author="oppo_g1" w:date="2020-10-14T10:14:00Z">
        <w:r w:rsidR="00E6659F">
          <w:rPr>
            <w:rFonts w:hint="eastAsia"/>
            <w:b/>
            <w:i/>
            <w:noProof/>
            <w:sz w:val="28"/>
            <w:lang w:eastAsia="zh-CN"/>
          </w:rPr>
          <w:t>3</w:t>
        </w:r>
      </w:ins>
    </w:p>
    <w:p w14:paraId="7CB45193" w14:textId="77777777" w:rsidR="001E41F3" w:rsidRDefault="002435D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61ABD">
        <w:fldChar w:fldCharType="begin"/>
      </w:r>
      <w:r w:rsidR="00D61ABD">
        <w:instrText xml:space="preserve"> DOCPROPERTY  Country  \* MERGEFORMAT </w:instrText>
      </w:r>
      <w:r w:rsidR="00D61ABD">
        <w:fldChar w:fldCharType="end"/>
      </w:r>
      <w:r w:rsidR="001E41F3">
        <w:rPr>
          <w:b/>
          <w:noProof/>
          <w:sz w:val="24"/>
        </w:rPr>
        <w:t xml:space="preserve">, </w:t>
      </w:r>
      <w:fldSimple w:instr=" DOCPROPERTY  StartDate  \* MERGEFORMAT ">
        <w:r w:rsidR="003609EF" w:rsidRPr="00BA51D9">
          <w:rPr>
            <w:b/>
            <w:noProof/>
            <w:sz w:val="24"/>
          </w:rPr>
          <w:t>12th Oct 2020</w:t>
        </w:r>
      </w:fldSimple>
      <w:r w:rsidR="00547111">
        <w:rPr>
          <w:b/>
          <w:noProof/>
          <w:sz w:val="24"/>
        </w:rPr>
        <w:t xml:space="preserve"> - </w:t>
      </w:r>
      <w:fldSimple w:instr=" DOCPROPERTY  EndDate  \* MERGEFORMAT ">
        <w:r w:rsidR="003609EF" w:rsidRPr="00BA51D9">
          <w:rPr>
            <w:b/>
            <w:noProof/>
            <w:sz w:val="24"/>
          </w:rPr>
          <w:t>23rd Oct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35D9"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35D9" w:rsidP="00547111">
            <w:pPr>
              <w:pStyle w:val="CRCoverPage"/>
              <w:spacing w:after="0"/>
              <w:rPr>
                <w:noProof/>
              </w:rPr>
            </w:pPr>
            <w:fldSimple w:instr=" DOCPROPERTY  Cr#  \* MERGEFORMAT ">
              <w:r w:rsidR="00E13F3D" w:rsidRPr="00410371">
                <w:rPr>
                  <w:b/>
                  <w:noProof/>
                  <w:sz w:val="28"/>
                </w:rPr>
                <w:t>0496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35D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35D9">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222DE" w:rsidR="00F25D98" w:rsidRDefault="0039284A" w:rsidP="001E41F3">
            <w:pPr>
              <w:pStyle w:val="CRCoverPage"/>
              <w:spacing w:after="0"/>
              <w:jc w:val="center"/>
              <w:rPr>
                <w:b/>
                <w:bCs/>
                <w:caps/>
                <w:noProof/>
              </w:rPr>
            </w:pPr>
            <w:r w:rsidRPr="00A71EA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61ABD">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on the </w:t>
            </w:r>
            <w:proofErr w:type="spellStart"/>
            <w:r w:rsidR="002640DD">
              <w:t>QoS</w:t>
            </w:r>
            <w:proofErr w:type="spellEnd"/>
            <w:r w:rsidR="002640DD">
              <w:t xml:space="preserve"> Flow binding with Alternative </w:t>
            </w:r>
            <w:proofErr w:type="spellStart"/>
            <w:r w:rsidR="002640DD">
              <w:t>QoS</w:t>
            </w:r>
            <w:proofErr w:type="spellEnd"/>
            <w:r w:rsidR="002640DD">
              <w:t xml:space="preserve"> Parameter Set(s)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35D9">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D1EA5B" w:rsidR="001E41F3" w:rsidRDefault="0039284A"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Pr="00A71EA9">
              <w:rPr>
                <w:noProof/>
              </w:rPr>
              <w:t>SA2</w:t>
            </w:r>
            <w:r w:rsidRPr="00A71EA9">
              <w:rPr>
                <w:noProof/>
              </w:rPr>
              <w:fldChar w:fldCharType="end"/>
            </w:r>
            <w:r w:rsidR="00D61ABD">
              <w:fldChar w:fldCharType="begin"/>
            </w:r>
            <w:r w:rsidR="00D61ABD">
              <w:instrText xml:space="preserve"> DOCPROPERTY  SourceIfTsg  \* MERGEFORMAT </w:instrText>
            </w:r>
            <w:r w:rsidR="00D61AB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35D9">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435D9">
            <w:pPr>
              <w:pStyle w:val="CRCoverPage"/>
              <w:spacing w:after="0"/>
              <w:ind w:left="100"/>
              <w:rPr>
                <w:noProof/>
              </w:rPr>
            </w:pPr>
            <w:fldSimple w:instr=" DOCPROPERTY  ResDate  \* MERGEFORMAT ">
              <w:r w:rsidR="00D24991">
                <w:rPr>
                  <w:noProof/>
                </w:rPr>
                <w:t>2020-10-02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35D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35D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375B8" w14:textId="77777777" w:rsidR="0039284A" w:rsidRDefault="0039284A" w:rsidP="0039284A">
            <w:pPr>
              <w:pStyle w:val="CRCoverPage"/>
              <w:spacing w:after="0"/>
              <w:rPr>
                <w:lang w:eastAsia="zh-CN"/>
              </w:rPr>
            </w:pPr>
            <w:r>
              <w:rPr>
                <w:lang w:eastAsia="zh-CN"/>
              </w:rPr>
              <w:t xml:space="preserve">Alternative </w:t>
            </w:r>
            <w:proofErr w:type="spellStart"/>
            <w:r>
              <w:rPr>
                <w:lang w:eastAsia="zh-CN"/>
              </w:rPr>
              <w:t>QoS</w:t>
            </w:r>
            <w:proofErr w:type="spellEnd"/>
            <w:r>
              <w:rPr>
                <w:lang w:eastAsia="zh-CN"/>
              </w:rPr>
              <w:t xml:space="preserve"> Parameter Set in the PCC rule, which includes PDB, PER, GBR, is used as the binding parameters for </w:t>
            </w:r>
            <w:proofErr w:type="spellStart"/>
            <w:r>
              <w:rPr>
                <w:lang w:eastAsia="zh-CN"/>
              </w:rPr>
              <w:t>QoS</w:t>
            </w:r>
            <w:proofErr w:type="spellEnd"/>
            <w:r>
              <w:rPr>
                <w:lang w:eastAsia="zh-CN"/>
              </w:rPr>
              <w:t xml:space="preserve"> Flow binding. But using GBR as binding parameter is incorrect. </w:t>
            </w:r>
          </w:p>
          <w:p w14:paraId="708AA7DE" w14:textId="182849E6" w:rsidR="001E41F3" w:rsidRDefault="0039284A" w:rsidP="0039284A">
            <w:pPr>
              <w:pStyle w:val="CRCoverPage"/>
              <w:spacing w:after="0"/>
              <w:rPr>
                <w:noProof/>
              </w:rPr>
            </w:pPr>
            <w:r>
              <w:rPr>
                <w:lang w:eastAsia="zh-CN"/>
              </w:rPr>
              <w:t xml:space="preserve">GBR in the PCC rule is used to calculate GFBR of the </w:t>
            </w:r>
            <w:proofErr w:type="spellStart"/>
            <w:r>
              <w:rPr>
                <w:lang w:eastAsia="zh-CN"/>
              </w:rPr>
              <w:t>QoS</w:t>
            </w:r>
            <w:proofErr w:type="spellEnd"/>
            <w:r>
              <w:rPr>
                <w:lang w:eastAsia="zh-CN"/>
              </w:rPr>
              <w:t xml:space="preserve"> Flow, GFBR value increases with more and more PCC rules bound to the </w:t>
            </w:r>
            <w:proofErr w:type="spellStart"/>
            <w:r>
              <w:rPr>
                <w:lang w:eastAsia="zh-CN"/>
              </w:rPr>
              <w:t>QoS</w:t>
            </w:r>
            <w:proofErr w:type="spellEnd"/>
            <w:r>
              <w:rPr>
                <w:lang w:eastAsia="zh-CN"/>
              </w:rPr>
              <w:t xml:space="preserve"> Flow, </w:t>
            </w:r>
            <w:proofErr w:type="spellStart"/>
            <w:r>
              <w:rPr>
                <w:lang w:eastAsia="zh-CN"/>
              </w:rPr>
              <w:t>i.e</w:t>
            </w:r>
            <w:proofErr w:type="spellEnd"/>
            <w:r>
              <w:rPr>
                <w:lang w:eastAsia="zh-CN"/>
              </w:rPr>
              <w:t xml:space="preserve"> GFBR is not a static value. So it's incorrect to compare the GFBR of the </w:t>
            </w:r>
            <w:proofErr w:type="spellStart"/>
            <w:r>
              <w:rPr>
                <w:lang w:eastAsia="zh-CN"/>
              </w:rPr>
              <w:t>QoS</w:t>
            </w:r>
            <w:proofErr w:type="spellEnd"/>
            <w:r>
              <w:rPr>
                <w:lang w:eastAsia="zh-CN"/>
              </w:rPr>
              <w:t xml:space="preserve"> Flow with the GBR of the PCC rule to decide the </w:t>
            </w:r>
            <w:proofErr w:type="spellStart"/>
            <w:r>
              <w:rPr>
                <w:lang w:eastAsia="zh-CN"/>
              </w:rPr>
              <w:t>QoS</w:t>
            </w:r>
            <w:proofErr w:type="spellEnd"/>
            <w:r>
              <w:rPr>
                <w:lang w:eastAsia="zh-CN"/>
              </w:rPr>
              <w:t xml:space="preserve"> flow binding.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FA0F24" w:rsidR="001E41F3" w:rsidRDefault="00F24934" w:rsidP="0039284A">
            <w:pPr>
              <w:pStyle w:val="CRCoverPage"/>
              <w:spacing w:after="0"/>
              <w:rPr>
                <w:noProof/>
              </w:rPr>
            </w:pPr>
            <w:r>
              <w:t>R</w:t>
            </w:r>
            <w:bookmarkStart w:id="3" w:name="_GoBack"/>
            <w:bookmarkEnd w:id="3"/>
            <w:r>
              <w:t xml:space="preserve">emove the option to bind multiple PCC rules with AQP, i.e. only allow using a separate </w:t>
            </w:r>
            <w:proofErr w:type="spellStart"/>
            <w:r>
              <w:t>QoS</w:t>
            </w:r>
            <w:proofErr w:type="spellEnd"/>
            <w:r>
              <w:t xml:space="preserve"> Flow for each PCC rule with AQP</w:t>
            </w:r>
            <w:r w:rsidR="0039284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DEDC6" w:rsidR="001E41F3" w:rsidRDefault="0039284A" w:rsidP="0039284A">
            <w:pPr>
              <w:pStyle w:val="CRCoverPage"/>
              <w:spacing w:after="0"/>
              <w:rPr>
                <w:noProof/>
              </w:rPr>
            </w:pPr>
            <w:r>
              <w:rPr>
                <w:noProof/>
              </w:rPr>
              <w:t xml:space="preserve">Current </w:t>
            </w:r>
            <w:r w:rsidRPr="00BE29DE">
              <w:rPr>
                <w:noProof/>
              </w:rPr>
              <w:t>QoS Flow Binding mechanism</w:t>
            </w:r>
            <w:r>
              <w:rPr>
                <w:noProof/>
              </w:rPr>
              <w:t xml:space="preserve"> with </w:t>
            </w:r>
            <w:r w:rsidRPr="00BE29DE">
              <w:rPr>
                <w:noProof/>
              </w:rPr>
              <w:t>Alternative QoS Parameter Sets</w:t>
            </w:r>
            <w:r>
              <w:rPr>
                <w:noProof/>
              </w:rPr>
              <w:t xml:space="preserve"> is incorrect and can’t work</w:t>
            </w:r>
            <w:r w:rsidRPr="00BE29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DF246" w:rsidR="001E41F3" w:rsidRDefault="0039284A" w:rsidP="0039284A">
            <w:pPr>
              <w:pStyle w:val="CRCoverPage"/>
              <w:spacing w:after="0"/>
              <w:rPr>
                <w:noProof/>
              </w:rPr>
            </w:pPr>
            <w:r>
              <w:rPr>
                <w:noProof/>
              </w:rPr>
              <w:t>6.1.3.2.4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872AA" w:rsidR="001E41F3" w:rsidRDefault="0039284A">
            <w:pPr>
              <w:pStyle w:val="CRCoverPage"/>
              <w:spacing w:after="0"/>
              <w:jc w:val="center"/>
              <w:rPr>
                <w:b/>
                <w:caps/>
                <w:noProof/>
              </w:rPr>
            </w:pPr>
            <w:r w:rsidRPr="00A71EA9">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3A446" w:rsidR="001E41F3" w:rsidRDefault="0039284A">
            <w:pPr>
              <w:pStyle w:val="CRCoverPage"/>
              <w:spacing w:after="0"/>
              <w:jc w:val="center"/>
              <w:rPr>
                <w:b/>
                <w:caps/>
                <w:noProof/>
              </w:rPr>
            </w:pPr>
            <w:r w:rsidRPr="00A71EA9">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1D3F7" w:rsidR="001E41F3" w:rsidRDefault="0039284A">
            <w:pPr>
              <w:pStyle w:val="CRCoverPage"/>
              <w:spacing w:after="0"/>
              <w:jc w:val="center"/>
              <w:rPr>
                <w:b/>
                <w:caps/>
                <w:noProof/>
              </w:rPr>
            </w:pPr>
            <w:r w:rsidRPr="00A71EA9">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49E09"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change * * * *</w:t>
      </w:r>
      <w:bookmarkStart w:id="4" w:name="_Toc517082226"/>
    </w:p>
    <w:p w14:paraId="30DFA58C" w14:textId="77777777" w:rsidR="0039284A" w:rsidRPr="00F70B61" w:rsidRDefault="0039284A" w:rsidP="0039284A">
      <w:pPr>
        <w:pStyle w:val="5"/>
      </w:pPr>
      <w:bookmarkStart w:id="5" w:name="_Toc37076390"/>
      <w:bookmarkStart w:id="6" w:name="_Toc45194836"/>
      <w:bookmarkStart w:id="7" w:name="_Toc47594248"/>
      <w:bookmarkStart w:id="8" w:name="_Toc51836879"/>
      <w:bookmarkStart w:id="9" w:name="_Toc51837026"/>
      <w:bookmarkStart w:id="10" w:name="_Toc36192659"/>
      <w:bookmarkStart w:id="11" w:name="_Toc27896491"/>
      <w:bookmarkStart w:id="12" w:name="_Toc19197338"/>
      <w:bookmarkEnd w:id="4"/>
      <w:r w:rsidRPr="00F70B61">
        <w:t>6.1.3.2.4</w:t>
      </w:r>
      <w:r w:rsidRPr="00F70B61">
        <w:tab/>
      </w:r>
      <w:proofErr w:type="spellStart"/>
      <w:r w:rsidRPr="00F70B61">
        <w:t>QoS</w:t>
      </w:r>
      <w:proofErr w:type="spellEnd"/>
      <w:r w:rsidRPr="00F70B61">
        <w:t xml:space="preserve"> Flow binding</w:t>
      </w:r>
      <w:bookmarkEnd w:id="5"/>
      <w:bookmarkEnd w:id="6"/>
      <w:bookmarkEnd w:id="7"/>
      <w:bookmarkEnd w:id="8"/>
      <w:bookmarkEnd w:id="9"/>
    </w:p>
    <w:p w14:paraId="0EDEC361" w14:textId="77777777" w:rsidR="0039284A" w:rsidRDefault="0039284A" w:rsidP="0039284A">
      <w:proofErr w:type="spellStart"/>
      <w:r w:rsidRPr="00F70B61">
        <w:t>QoS</w:t>
      </w:r>
      <w:proofErr w:type="spellEnd"/>
      <w:r w:rsidRPr="00F70B61">
        <w:t xml:space="preserve"> Flow binding is the association of </w:t>
      </w:r>
      <w:r>
        <w:t xml:space="preserve">a </w:t>
      </w:r>
      <w:r w:rsidRPr="00F70B61">
        <w:t xml:space="preserve">PCC rule to a </w:t>
      </w:r>
      <w:proofErr w:type="spellStart"/>
      <w:r w:rsidRPr="00F70B61">
        <w:t>QoS</w:t>
      </w:r>
      <w:proofErr w:type="spellEnd"/>
      <w:r w:rsidRPr="00F70B61">
        <w:t xml:space="preserve"> Flow within a PDU Session. The binding is performed using the </w:t>
      </w:r>
      <w:r>
        <w:t>following binding parameters:</w:t>
      </w:r>
    </w:p>
    <w:p w14:paraId="12FA19B6" w14:textId="77777777" w:rsidR="0039284A" w:rsidRDefault="0039284A" w:rsidP="0039284A">
      <w:pPr>
        <w:pStyle w:val="B1"/>
      </w:pPr>
      <w:r>
        <w:t>-</w:t>
      </w:r>
      <w:r>
        <w:tab/>
      </w:r>
      <w:r w:rsidRPr="00F70B61">
        <w:t>5QI</w:t>
      </w:r>
      <w:r>
        <w:t>;</w:t>
      </w:r>
    </w:p>
    <w:p w14:paraId="1FB91ACF" w14:textId="77777777" w:rsidR="0039284A" w:rsidRDefault="0039284A" w:rsidP="0039284A">
      <w:pPr>
        <w:pStyle w:val="B1"/>
      </w:pPr>
      <w:r>
        <w:t>-</w:t>
      </w:r>
      <w:r>
        <w:tab/>
      </w:r>
      <w:r w:rsidRPr="00F70B61">
        <w:t>ARP</w:t>
      </w:r>
      <w:r>
        <w:t>;</w:t>
      </w:r>
    </w:p>
    <w:p w14:paraId="1B4639D0" w14:textId="77777777" w:rsidR="0039284A" w:rsidRDefault="0039284A" w:rsidP="0039284A">
      <w:pPr>
        <w:pStyle w:val="B1"/>
      </w:pPr>
      <w:r>
        <w:t>-</w:t>
      </w:r>
      <w:r>
        <w:tab/>
      </w:r>
      <w:r w:rsidRPr="00F70B61">
        <w:t>QNC</w:t>
      </w:r>
      <w:r>
        <w:t xml:space="preserve"> (if available in the PCC rule);</w:t>
      </w:r>
    </w:p>
    <w:p w14:paraId="7024A665" w14:textId="77777777" w:rsidR="0039284A" w:rsidRDefault="0039284A" w:rsidP="0039284A">
      <w:pPr>
        <w:pStyle w:val="B1"/>
      </w:pPr>
      <w:r>
        <w:t>-</w:t>
      </w:r>
      <w:r>
        <w:tab/>
        <w:t>Priority Level (if available in the PCC rule);</w:t>
      </w:r>
    </w:p>
    <w:p w14:paraId="4910559F" w14:textId="77777777" w:rsidR="0039284A" w:rsidRDefault="0039284A" w:rsidP="0039284A">
      <w:pPr>
        <w:pStyle w:val="B1"/>
      </w:pPr>
      <w:r>
        <w:t>-</w:t>
      </w:r>
      <w:r>
        <w:tab/>
        <w:t>Averaging Window (if available in the PCC rule);</w:t>
      </w:r>
    </w:p>
    <w:p w14:paraId="12B18204" w14:textId="77777777" w:rsidR="0039284A" w:rsidRPr="00A12350" w:rsidRDefault="0039284A" w:rsidP="0039284A">
      <w:pPr>
        <w:pStyle w:val="B1"/>
      </w:pPr>
      <w:r>
        <w:t>-</w:t>
      </w:r>
      <w:r>
        <w:tab/>
        <w:t>Maximum Data Burst Volume (if available in the PCC rule);</w:t>
      </w:r>
    </w:p>
    <w:p w14:paraId="3ED59158" w14:textId="0F0C83BB" w:rsidR="0039284A" w:rsidDel="00E6659F" w:rsidRDefault="0039284A" w:rsidP="0039284A">
      <w:pPr>
        <w:pStyle w:val="B1"/>
        <w:rPr>
          <w:del w:id="13" w:author="oppo_g1" w:date="2020-10-14T10:14:00Z"/>
        </w:rPr>
      </w:pPr>
      <w:del w:id="14" w:author="oppo_g1" w:date="2020-10-14T10:14:00Z">
        <w:r w:rsidDel="00E6659F">
          <w:delText>-</w:delText>
        </w:r>
        <w:r w:rsidDel="00E6659F">
          <w:tab/>
          <w:delText>Alternative QoS Parameter Set(s) (if available in the PCC rule).</w:delText>
        </w:r>
      </w:del>
    </w:p>
    <w:p w14:paraId="2235B829" w14:textId="5C953438" w:rsidR="0039284A" w:rsidRPr="00F70B61" w:rsidRDefault="0039284A" w:rsidP="0039284A">
      <w:r w:rsidRPr="00F70B61">
        <w:t xml:space="preserve">When the PCF provisions a PCC Rule, the SMF shall evaluate whether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unless the PCF requests to bind</w:t>
      </w:r>
      <w:r>
        <w:t xml:space="preserve"> the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If no</w:t>
      </w:r>
      <w:r>
        <w:t xml:space="preserve"> such</w:t>
      </w:r>
      <w:r w:rsidRPr="00F70B61">
        <w:t xml:space="preserve"> </w:t>
      </w:r>
      <w:proofErr w:type="spellStart"/>
      <w:r w:rsidRPr="00F70B61">
        <w:t>QoS</w:t>
      </w:r>
      <w:proofErr w:type="spellEnd"/>
      <w:r w:rsidRPr="00F70B61">
        <w:t xml:space="preserve"> Flow exists, the SMF derives the </w:t>
      </w:r>
      <w:proofErr w:type="spellStart"/>
      <w:r w:rsidRPr="00F70B61">
        <w:t>QoS</w:t>
      </w:r>
      <w:proofErr w:type="spellEnd"/>
      <w:r w:rsidRPr="00F70B61">
        <w:t xml:space="preserve"> parameters, using</w:t>
      </w:r>
      <w:r>
        <w:t xml:space="preserve"> the parameters</w:t>
      </w:r>
      <w:r w:rsidRPr="00F70B61">
        <w:t xml:space="preserve"> in the PCC Rule, for a new </w:t>
      </w:r>
      <w:proofErr w:type="spellStart"/>
      <w:r w:rsidRPr="00F70B61">
        <w:t>QoS</w:t>
      </w:r>
      <w:proofErr w:type="spellEnd"/>
      <w:r w:rsidRPr="00F70B61">
        <w:t xml:space="preserve"> Flow, binds the PCC Rule to the </w:t>
      </w:r>
      <w:proofErr w:type="spellStart"/>
      <w:r w:rsidRPr="00F70B61">
        <w:t>QoS</w:t>
      </w:r>
      <w:proofErr w:type="spellEnd"/>
      <w:r w:rsidRPr="00F70B61">
        <w:t xml:space="preserve"> Flow and then proceeds as described TS</w:t>
      </w:r>
      <w:r>
        <w:t> </w:t>
      </w:r>
      <w:r w:rsidRPr="00F70B61">
        <w:t>23.501</w:t>
      </w:r>
      <w:r>
        <w:t> </w:t>
      </w:r>
      <w:r w:rsidRPr="00F70B61">
        <w:t>[2] clause</w:t>
      </w:r>
      <w:r>
        <w:t> </w:t>
      </w:r>
      <w:r w:rsidRPr="00F70B61">
        <w:t>5.7.</w:t>
      </w:r>
      <w:r>
        <w:t xml:space="preserve">1.5 to establish the new </w:t>
      </w:r>
      <w:proofErr w:type="spellStart"/>
      <w:r>
        <w:t>QoS</w:t>
      </w:r>
      <w:proofErr w:type="spellEnd"/>
      <w:r>
        <w:t xml:space="preserve"> Flow.</w:t>
      </w:r>
      <w:r w:rsidRPr="00F70B61">
        <w:t xml:space="preserve"> If a </w:t>
      </w:r>
      <w:proofErr w:type="spellStart"/>
      <w:r w:rsidRPr="00F70B61">
        <w:t>QoS</w:t>
      </w:r>
      <w:proofErr w:type="spellEnd"/>
      <w:r w:rsidRPr="00F70B61">
        <w:t xml:space="preserve"> Flow with</w:t>
      </w:r>
      <w:r>
        <w:t xml:space="preserve"> </w:t>
      </w:r>
      <w:proofErr w:type="spellStart"/>
      <w:r>
        <w:t>QoS</w:t>
      </w:r>
      <w:proofErr w:type="spellEnd"/>
      <w:r>
        <w:t xml:space="preserve"> parameters identical to the binding parameters</w:t>
      </w:r>
      <w:r w:rsidRPr="00F70B61">
        <w:t xml:space="preserve"> exists, the SMF</w:t>
      </w:r>
      <w:r>
        <w:t xml:space="preserve"> binds the </w:t>
      </w:r>
      <w:r w:rsidRPr="00F70B61">
        <w:t>PCC Rule to</w:t>
      </w:r>
      <w:r>
        <w:t xml:space="preserve"> this</w:t>
      </w:r>
      <w:r w:rsidRPr="00F70B61">
        <w:t xml:space="preserve"> </w:t>
      </w:r>
      <w:proofErr w:type="spellStart"/>
      <w:r w:rsidRPr="00F70B61">
        <w:t>QoS</w:t>
      </w:r>
      <w:proofErr w:type="spellEnd"/>
      <w:r w:rsidRPr="00F70B61">
        <w:t xml:space="preserve"> Flow</w:t>
      </w:r>
      <w:r>
        <w:t xml:space="preserve"> and proceeds as described TS 23.501 [2] clause 5.7.1.5 to modify the </w:t>
      </w:r>
      <w:proofErr w:type="spellStart"/>
      <w:r>
        <w:t>QoS</w:t>
      </w:r>
      <w:proofErr w:type="spellEnd"/>
      <w:r>
        <w:t xml:space="preserve"> Flow unless local policies</w:t>
      </w:r>
      <w:del w:id="15" w:author="oppo_g1" w:date="2020-10-14T10:18:00Z">
        <w:r w:rsidDel="00E6659F">
          <w:delText>, e.g. to ensure that a PCC Rule with Alternative QoS parameter Set(s) is bound to a separate QoS flow,</w:delText>
        </w:r>
      </w:del>
      <w:r>
        <w:t xml:space="preserve"> or the below mentioned conditions (which </w:t>
      </w:r>
      <w:proofErr w:type="spellStart"/>
      <w:r>
        <w:t>QoS</w:t>
      </w:r>
      <w:proofErr w:type="spellEnd"/>
      <w:r>
        <w:t xml:space="preserve"> Flow binding shall ensure), require the establishment of a new </w:t>
      </w:r>
      <w:proofErr w:type="spellStart"/>
      <w:r>
        <w:t>QoS</w:t>
      </w:r>
      <w:proofErr w:type="spellEnd"/>
      <w:r>
        <w:t xml:space="preserve"> Flow following the actions described above</w:t>
      </w:r>
      <w:r w:rsidRPr="00F70B61">
        <w:t>.</w:t>
      </w:r>
    </w:p>
    <w:p w14:paraId="01E6B28C" w14:textId="77777777" w:rsidR="0039284A" w:rsidRDefault="0039284A" w:rsidP="0039284A">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14:paraId="0A5C5A70" w14:textId="77777777" w:rsidR="0039284A" w:rsidRPr="00865F08" w:rsidRDefault="0039284A" w:rsidP="0039284A">
      <w:r w:rsidRPr="00865F08">
        <w:t xml:space="preserve">The SMF shall identify </w:t>
      </w:r>
      <w:r w:rsidRPr="00F70B61">
        <w:t xml:space="preserve">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based on the fact that the PCC rule(s) bound to this </w:t>
      </w:r>
      <w:proofErr w:type="spellStart"/>
      <w:r w:rsidRPr="00865F08">
        <w:t>QoS</w:t>
      </w:r>
      <w:proofErr w:type="spellEnd"/>
      <w:r w:rsidRPr="00865F08">
        <w:t xml:space="preserve"> Flow contain:</w:t>
      </w:r>
    </w:p>
    <w:p w14:paraId="1406294C" w14:textId="77777777" w:rsidR="0039284A" w:rsidRPr="00865F08" w:rsidRDefault="0039284A" w:rsidP="0039284A">
      <w:pPr>
        <w:pStyle w:val="B1"/>
      </w:pPr>
      <w:r w:rsidRPr="00865F08">
        <w:t>-</w:t>
      </w:r>
      <w:r w:rsidRPr="00865F08">
        <w:tab/>
        <w:t>5QI and ARP values that are identical to the PDU Session related information Authorized default 5QI/ARP; or</w:t>
      </w:r>
    </w:p>
    <w:p w14:paraId="4B6B1254" w14:textId="77777777" w:rsidR="0039284A" w:rsidRPr="00865F08" w:rsidRDefault="0039284A" w:rsidP="0039284A">
      <w:pPr>
        <w:pStyle w:val="B1"/>
      </w:pPr>
      <w:r w:rsidRPr="00865F08">
        <w:t>-</w:t>
      </w:r>
      <w:r w:rsidRPr="00865F08">
        <w:tab/>
      </w:r>
      <w:r>
        <w:t>a</w:t>
      </w:r>
      <w:r w:rsidRPr="00865F08">
        <w:t xml:space="preserv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w:t>
      </w:r>
    </w:p>
    <w:p w14:paraId="65AB0747" w14:textId="77777777" w:rsidR="0039284A" w:rsidRPr="00865F08" w:rsidRDefault="0039284A" w:rsidP="0039284A">
      <w:pPr>
        <w:pStyle w:val="NO"/>
      </w:pPr>
      <w:r w:rsidRPr="00865F08">
        <w:t>NOTE</w:t>
      </w:r>
      <w:r>
        <w:t> 2</w:t>
      </w:r>
      <w:r w:rsidRPr="00865F08">
        <w:t>:</w:t>
      </w:r>
      <w:r w:rsidRPr="00865F08">
        <w:tab/>
        <w:t xml:space="preserve">The 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and apply PCC rule parameters Indication has to be used whenever the PDU Session related information Authorized default 5QI/ARP (as described in </w:t>
      </w:r>
      <w:r>
        <w:t>clause </w:t>
      </w:r>
      <w:r w:rsidRPr="00865F08">
        <w:t xml:space="preserve">6.3.1) cannot be directly used as the </w:t>
      </w:r>
      <w:proofErr w:type="spellStart"/>
      <w:r w:rsidRPr="00865F08">
        <w:t>QoS</w:t>
      </w:r>
      <w:proofErr w:type="spellEnd"/>
      <w:r w:rsidRPr="00865F08">
        <w:t xml:space="preserve"> parameters of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for example when a GBR 5QI is used or the 5QI priority level has to be changed.</w:t>
      </w:r>
    </w:p>
    <w:p w14:paraId="6D432062" w14:textId="77777777" w:rsidR="0039284A" w:rsidRPr="00F70B61" w:rsidRDefault="0039284A" w:rsidP="0039284A">
      <w:r w:rsidRPr="00865F08">
        <w:t xml:space="preserve">When a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exists, the PCF can request that a PCC rule is bound to this </w:t>
      </w:r>
      <w:proofErr w:type="spellStart"/>
      <w:r w:rsidRPr="00865F08">
        <w:t>QoS</w:t>
      </w:r>
      <w:proofErr w:type="spellEnd"/>
      <w:r w:rsidRPr="00865F08">
        <w:t xml:space="preserve"> Flow</w:t>
      </w:r>
      <w:r w:rsidRPr="00F70B61">
        <w:t xml:space="preserve"> by including the 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Indication in a dynamic PCC rule</w:t>
      </w:r>
      <w:r w:rsidRPr="00865F08">
        <w:t>. In this case</w:t>
      </w:r>
      <w:r w:rsidRPr="00F70B61">
        <w:t xml:space="preserve">, the SMF shall bind the dynamic PCC rule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a new binding may need to be created between</w:t>
      </w:r>
      <w:r>
        <w:t xml:space="preserve"> this PCC rule</w:t>
      </w:r>
      <w:r w:rsidRPr="00F70B61">
        <w:t xml:space="preserve"> and </w:t>
      </w:r>
      <w:r>
        <w:t xml:space="preserve">a </w:t>
      </w:r>
      <w:proofErr w:type="spellStart"/>
      <w:r w:rsidRPr="00F70B61">
        <w:t>QoS</w:t>
      </w:r>
      <w:proofErr w:type="spellEnd"/>
      <w:r w:rsidRPr="00F70B61">
        <w:t xml:space="preserve"> Flow</w:t>
      </w:r>
      <w:r>
        <w:t xml:space="preserve"> based on the binding mechanism described above</w:t>
      </w:r>
      <w:r w:rsidRPr="00F70B61">
        <w:t>.</w:t>
      </w:r>
    </w:p>
    <w:p w14:paraId="433E3787" w14:textId="77777777" w:rsidR="0039284A" w:rsidRPr="00F70B61" w:rsidRDefault="0039284A" w:rsidP="0039284A">
      <w:r w:rsidRPr="00F70B61">
        <w:t>The binding created between</w:t>
      </w:r>
      <w:r>
        <w:t xml:space="preserve"> a</w:t>
      </w:r>
      <w:r w:rsidRPr="00F70B61">
        <w:t xml:space="preserve"> PCC Rule and </w:t>
      </w:r>
      <w:r>
        <w:t xml:space="preserve">a </w:t>
      </w:r>
      <w:proofErr w:type="spellStart"/>
      <w:r w:rsidRPr="00F70B61">
        <w:t>QoS</w:t>
      </w:r>
      <w:proofErr w:type="spellEnd"/>
      <w:r w:rsidRPr="00F70B61">
        <w:t xml:space="preserve"> Flow</w:t>
      </w:r>
      <w:r w:rsidRPr="00865F08">
        <w:t xml:space="preserve"> causes</w:t>
      </w:r>
      <w:r w:rsidRPr="00F70B61">
        <w:t xml:space="preserve"> the downlink part of the service data flow to be directed to the </w:t>
      </w:r>
      <w:r w:rsidRPr="00865F08">
        <w:t xml:space="preserve">associated </w:t>
      </w:r>
      <w:proofErr w:type="spellStart"/>
      <w:r w:rsidRPr="00F70B61">
        <w:t>QoS</w:t>
      </w:r>
      <w:proofErr w:type="spellEnd"/>
      <w:r w:rsidRPr="00F70B61">
        <w:t xml:space="preserve">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w:t>
      </w:r>
      <w:proofErr w:type="spellStart"/>
      <w:r w:rsidRPr="00F70B61">
        <w:t>QoS</w:t>
      </w:r>
      <w:proofErr w:type="spellEnd"/>
      <w:r w:rsidRPr="00F70B61">
        <w:t xml:space="preserve"> rule associated with the </w:t>
      </w:r>
      <w:proofErr w:type="spellStart"/>
      <w:r w:rsidRPr="00F70B61">
        <w:t>QoS</w:t>
      </w:r>
      <w:proofErr w:type="spellEnd"/>
      <w:r w:rsidRPr="00F70B61">
        <w:t xml:space="preserve">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w:t>
      </w:r>
      <w:proofErr w:type="spellStart"/>
      <w:r w:rsidRPr="00F70B61">
        <w:t>QoS</w:t>
      </w:r>
      <w:proofErr w:type="spellEnd"/>
      <w:r w:rsidRPr="00F70B61">
        <w:t xml:space="preserve"> Flow in the </w:t>
      </w:r>
      <w:r w:rsidRPr="00865F08">
        <w:t>binding</w:t>
      </w:r>
      <w:r w:rsidRPr="00F70B61">
        <w:t>.</w:t>
      </w:r>
    </w:p>
    <w:p w14:paraId="44E50D7C" w14:textId="77777777" w:rsidR="0039284A" w:rsidRPr="00F70B61" w:rsidRDefault="0039284A" w:rsidP="0039284A">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w:t>
      </w:r>
      <w:proofErr w:type="spellStart"/>
      <w:r w:rsidRPr="00F70B61">
        <w:t>QoS</w:t>
      </w:r>
      <w:proofErr w:type="spellEnd"/>
      <w:r w:rsidRPr="00F70B61">
        <w:t xml:space="preserve"> Flow.</w:t>
      </w:r>
      <w:r>
        <w:t xml:space="preserve"> If the PCF requests the same change of the binding parameter value(s) for all PCC rules that are bound to the same </w:t>
      </w:r>
      <w:proofErr w:type="spellStart"/>
      <w:r>
        <w:t>QoS</w:t>
      </w:r>
      <w:proofErr w:type="spellEnd"/>
      <w:r>
        <w:t xml:space="preserve"> Flow, the SMF should not re-evaluate the binding of these PCC rules and instead, modify the </w:t>
      </w:r>
      <w:proofErr w:type="spellStart"/>
      <w:r>
        <w:t>QoS</w:t>
      </w:r>
      <w:proofErr w:type="spellEnd"/>
      <w:r>
        <w:t xml:space="preserve"> parameter value(s) of the </w:t>
      </w:r>
      <w:proofErr w:type="spellStart"/>
      <w:r>
        <w:t>QoS</w:t>
      </w:r>
      <w:proofErr w:type="spellEnd"/>
      <w:r>
        <w:t xml:space="preserve"> Flow accordingly.</w:t>
      </w:r>
    </w:p>
    <w:p w14:paraId="224326EA" w14:textId="77777777" w:rsidR="0039284A" w:rsidRPr="00F70B61" w:rsidRDefault="0039284A" w:rsidP="0039284A">
      <w:pPr>
        <w:pStyle w:val="NO"/>
      </w:pPr>
      <w:r w:rsidRPr="00F70B61">
        <w:lastRenderedPageBreak/>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proofErr w:type="spellStart"/>
      <w:r w:rsidRPr="00F70B61">
        <w:t>ind</w:t>
      </w:r>
      <w:proofErr w:type="spellEnd"/>
      <w:r w:rsidRPr="00F70B61">
        <w:t xml:space="preserve"> to </w:t>
      </w:r>
      <w:proofErr w:type="spellStart"/>
      <w:r w:rsidRPr="00F70B61">
        <w:t>QoS</w:t>
      </w:r>
      <w:proofErr w:type="spellEnd"/>
      <w:r w:rsidRPr="00F70B61">
        <w:t xml:space="preserve"> </w:t>
      </w:r>
      <w:r w:rsidRPr="00F70B61">
        <w:rPr>
          <w:lang w:val="en-US"/>
        </w:rPr>
        <w:t>F</w:t>
      </w:r>
      <w:r w:rsidRPr="00F70B61">
        <w:t xml:space="preserve">low </w:t>
      </w:r>
      <w:r w:rsidRPr="00F70B61">
        <w:rPr>
          <w:lang w:val="en-US"/>
        </w:rPr>
        <w:t>associated with</w:t>
      </w:r>
      <w:r w:rsidRPr="00F70B61">
        <w:t xml:space="preserve"> the default </w:t>
      </w:r>
      <w:proofErr w:type="spellStart"/>
      <w:r w:rsidRPr="00F70B61">
        <w:t>QoS</w:t>
      </w:r>
      <w:proofErr w:type="spellEnd"/>
      <w:r w:rsidRPr="00F70B61">
        <w:t xml:space="preserve"> rule </w:t>
      </w:r>
      <w:r w:rsidRPr="00F70B61">
        <w:rPr>
          <w:lang w:val="en-US"/>
        </w:rPr>
        <w:t xml:space="preserve">Indication </w:t>
      </w:r>
      <w:r w:rsidRPr="00F70B61">
        <w:t>set</w:t>
      </w:r>
      <w:r w:rsidRPr="00F70B61">
        <w:rPr>
          <w:lang w:val="en-US"/>
        </w:rPr>
        <w:t>.</w:t>
      </w:r>
    </w:p>
    <w:p w14:paraId="0538A2D2" w14:textId="77777777" w:rsidR="0039284A" w:rsidRPr="00F70B61" w:rsidRDefault="0039284A" w:rsidP="0039284A">
      <w:r w:rsidRPr="00F70B61">
        <w:t xml:space="preserve">When the PCF removes a PCC Rule, the SMF shall remove the association of the PCC Rule to the </w:t>
      </w:r>
      <w:proofErr w:type="spellStart"/>
      <w:r w:rsidRPr="00F70B61">
        <w:t>QoS</w:t>
      </w:r>
      <w:proofErr w:type="spellEnd"/>
      <w:r w:rsidRPr="00F70B61">
        <w:t xml:space="preserve"> Flow.</w:t>
      </w:r>
      <w:r>
        <w:t xml:space="preserve"> If the last PCC rule that is bound to a </w:t>
      </w:r>
      <w:proofErr w:type="spellStart"/>
      <w:r>
        <w:t>QoS</w:t>
      </w:r>
      <w:proofErr w:type="spellEnd"/>
      <w:r>
        <w:t xml:space="preserve"> Flow is removed, the SMF shall delete the </w:t>
      </w:r>
      <w:proofErr w:type="spellStart"/>
      <w:r>
        <w:t>QoS</w:t>
      </w:r>
      <w:proofErr w:type="spellEnd"/>
      <w:r>
        <w:t xml:space="preserve"> Flow.</w:t>
      </w:r>
    </w:p>
    <w:p w14:paraId="68CB1486" w14:textId="77777777" w:rsidR="0039284A" w:rsidRPr="00F70B61" w:rsidRDefault="0039284A" w:rsidP="0039284A">
      <w:r>
        <w:t xml:space="preserve">When a </w:t>
      </w:r>
      <w:proofErr w:type="spellStart"/>
      <w:r>
        <w:t>QoS</w:t>
      </w:r>
      <w:proofErr w:type="spellEnd"/>
      <w:r>
        <w:t xml:space="preserve"> Flow is removed, the </w:t>
      </w:r>
      <w:r w:rsidRPr="00F70B61">
        <w:t>SMF shall</w:t>
      </w:r>
      <w:r>
        <w:t xml:space="preserve"> remove the PCC rules bound to this </w:t>
      </w:r>
      <w:proofErr w:type="spellStart"/>
      <w:r>
        <w:t>QoS</w:t>
      </w:r>
      <w:proofErr w:type="spellEnd"/>
      <w:r>
        <w:t xml:space="preserve"> Flow and</w:t>
      </w:r>
      <w:r w:rsidRPr="00F70B61">
        <w:t xml:space="preserve"> report to the PCF that the PCC Rules bound to a </w:t>
      </w:r>
      <w:proofErr w:type="spellStart"/>
      <w:r w:rsidRPr="00F70B61">
        <w:t>QoS</w:t>
      </w:r>
      <w:proofErr w:type="spellEnd"/>
      <w:r w:rsidRPr="00F70B61">
        <w:t xml:space="preserve"> Flow are removed.</w:t>
      </w:r>
    </w:p>
    <w:p w14:paraId="51DF4866" w14:textId="77777777" w:rsidR="0039284A" w:rsidRDefault="0039284A" w:rsidP="0039284A">
      <w:r>
        <w:t xml:space="preserve">The </w:t>
      </w:r>
      <w:proofErr w:type="spellStart"/>
      <w:r>
        <w:t>QoS</w:t>
      </w:r>
      <w:proofErr w:type="spellEnd"/>
      <w:r>
        <w:t xml:space="preserve"> Flow binding shall also ensure that:</w:t>
      </w:r>
    </w:p>
    <w:p w14:paraId="7DE94439" w14:textId="77777777" w:rsidR="0039284A" w:rsidRDefault="0039284A" w:rsidP="0039284A">
      <w:pPr>
        <w:pStyle w:val="B1"/>
      </w:pPr>
      <w:r>
        <w:t>-</w:t>
      </w:r>
      <w:r>
        <w:tab/>
        <w:t xml:space="preserve">when the PCF provisions a PCC rule, and if the PCC rule contains a TSC Assistance Container, the PCC rule is bound to a new </w:t>
      </w:r>
      <w:proofErr w:type="spellStart"/>
      <w:r>
        <w:t>QoS</w:t>
      </w:r>
      <w:proofErr w:type="spellEnd"/>
      <w:r>
        <w:t xml:space="preserve"> Flow and no other PCC rule is bound to this </w:t>
      </w:r>
      <w:proofErr w:type="spellStart"/>
      <w:r>
        <w:t>QoS</w:t>
      </w:r>
      <w:proofErr w:type="spellEnd"/>
      <w:r>
        <w:t xml:space="preserve"> Flow. Whenever the TSC Assistance container of an existing PCC rule is changed, the binding of this PCC rule shall not be re-evaluated.</w:t>
      </w:r>
    </w:p>
    <w:p w14:paraId="78EB305F" w14:textId="77777777" w:rsidR="0039284A" w:rsidRDefault="0039284A" w:rsidP="0039284A">
      <w:pPr>
        <w:pStyle w:val="B1"/>
      </w:pPr>
      <w:r>
        <w:t>-</w:t>
      </w:r>
      <w:r>
        <w:tab/>
        <w:t xml:space="preserve">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w:t>
      </w:r>
      <w:proofErr w:type="spellStart"/>
      <w:r>
        <w:t>QoS</w:t>
      </w:r>
      <w:proofErr w:type="spellEnd"/>
      <w:r>
        <w:t xml:space="preserve"> Flow.</w:t>
      </w:r>
    </w:p>
    <w:p w14:paraId="71AB9B7A" w14:textId="77777777" w:rsidR="0039284A" w:rsidRDefault="0039284A" w:rsidP="0039284A">
      <w:pPr>
        <w:pStyle w:val="NO"/>
      </w:pPr>
      <w:r>
        <w:t>NOTE 4:</w:t>
      </w:r>
      <w:r>
        <w:tab/>
        <w:t>Different PDU Session anchors can exist if the DNAI parameter of PCC rules contains multiple DNAIs.</w:t>
      </w:r>
    </w:p>
    <w:p w14:paraId="5F7897F8" w14:textId="6F555175" w:rsidR="0039284A" w:rsidRDefault="0039284A" w:rsidP="0039284A">
      <w:pPr>
        <w:pStyle w:val="B1"/>
        <w:rPr>
          <w:ins w:id="16" w:author="oppo_g1" w:date="2020-10-14T10:17:00Z"/>
        </w:rPr>
      </w:pPr>
      <w:r>
        <w:t>-</w:t>
      </w:r>
      <w:r>
        <w:tab/>
        <w:t xml:space="preserve">For MA PDU Session, PCC rules for GBR or delay critical GBR service data flows allowed on different access are not bound to the same </w:t>
      </w:r>
      <w:proofErr w:type="spellStart"/>
      <w:r>
        <w:t>QoS</w:t>
      </w:r>
      <w:proofErr w:type="spellEnd"/>
      <w:r>
        <w:t xml:space="preserve"> Flow even if the PCC rules contain the same binding parameters.</w:t>
      </w:r>
    </w:p>
    <w:p w14:paraId="3722ED0E" w14:textId="211922B8" w:rsidR="00E6659F" w:rsidRDefault="00E6659F" w:rsidP="0039284A">
      <w:pPr>
        <w:pStyle w:val="B1"/>
      </w:pPr>
      <w:ins w:id="17" w:author="oppo_g1" w:date="2020-10-14T10:17:00Z">
        <w:r>
          <w:t>-</w:t>
        </w:r>
        <w:r>
          <w:tab/>
          <w:t>when the PCF provisions a PCC rule</w:t>
        </w:r>
        <w:r w:rsidRPr="00E6659F">
          <w:t xml:space="preserve"> </w:t>
        </w:r>
        <w:r>
          <w:t xml:space="preserve">with Alternative </w:t>
        </w:r>
        <w:proofErr w:type="spellStart"/>
        <w:r>
          <w:t>QoS</w:t>
        </w:r>
        <w:proofErr w:type="spellEnd"/>
        <w:r>
          <w:t xml:space="preserve"> parameter Set(s), the PCC rule is bound to a new </w:t>
        </w:r>
        <w:proofErr w:type="spellStart"/>
        <w:r>
          <w:t>QoS</w:t>
        </w:r>
        <w:proofErr w:type="spellEnd"/>
        <w:r>
          <w:t xml:space="preserve"> Flow and no other PCC rule is bound to this </w:t>
        </w:r>
        <w:proofErr w:type="spellStart"/>
        <w:r>
          <w:t>QoS</w:t>
        </w:r>
        <w:proofErr w:type="spellEnd"/>
        <w:r>
          <w:t xml:space="preserve"> Flow.</w:t>
        </w:r>
      </w:ins>
    </w:p>
    <w:p w14:paraId="306B00A7" w14:textId="0A073D2E" w:rsidR="0039284A" w:rsidRDefault="0039284A" w:rsidP="0039284A">
      <w:pPr>
        <w:pStyle w:val="NO"/>
      </w:pPr>
      <w:r>
        <w:t>NOTE 5:</w:t>
      </w:r>
      <w:r>
        <w:tab/>
        <w:t>For MA PDU Session, the GBR or delay critical GBR resource for a service data flow is allocated only in one access (as described in TS 23.501 [2] clause 5.32.4).</w:t>
      </w:r>
    </w:p>
    <w:bookmarkEnd w:id="10"/>
    <w:bookmarkEnd w:id="11"/>
    <w:bookmarkEnd w:id="12"/>
    <w:p w14:paraId="1404CE4D" w14:textId="77777777" w:rsidR="0039284A" w:rsidRPr="0042466D" w:rsidRDefault="0039284A" w:rsidP="003928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176B2C54" w14:textId="77777777" w:rsidR="0039284A" w:rsidRPr="00EA4B9E" w:rsidRDefault="0039284A" w:rsidP="0039284A"/>
    <w:p w14:paraId="05904984" w14:textId="77777777" w:rsidR="0039284A" w:rsidRDefault="0039284A" w:rsidP="0039284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22CBB" w14:textId="77777777" w:rsidR="00D82B9B" w:rsidRDefault="00D82B9B">
      <w:r>
        <w:separator/>
      </w:r>
    </w:p>
  </w:endnote>
  <w:endnote w:type="continuationSeparator" w:id="0">
    <w:p w14:paraId="2D773926" w14:textId="77777777" w:rsidR="00D82B9B" w:rsidRDefault="00D8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C997D" w14:textId="77777777" w:rsidR="00D82B9B" w:rsidRDefault="00D82B9B">
      <w:r>
        <w:separator/>
      </w:r>
    </w:p>
  </w:footnote>
  <w:footnote w:type="continuationSeparator" w:id="0">
    <w:p w14:paraId="3EFA7F4D" w14:textId="77777777" w:rsidR="00D82B9B" w:rsidRDefault="00D8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10CDF"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9C31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D91C1"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_g1">
    <w15:presenceInfo w15:providerId="None" w15:userId="oppo_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5DF9"/>
    <w:rsid w:val="00145D43"/>
    <w:rsid w:val="00192C46"/>
    <w:rsid w:val="001A08B3"/>
    <w:rsid w:val="001A7B60"/>
    <w:rsid w:val="001B52F0"/>
    <w:rsid w:val="001B7A65"/>
    <w:rsid w:val="001E41F3"/>
    <w:rsid w:val="00216716"/>
    <w:rsid w:val="002435D9"/>
    <w:rsid w:val="0026004D"/>
    <w:rsid w:val="002640DD"/>
    <w:rsid w:val="00275D12"/>
    <w:rsid w:val="00284FEB"/>
    <w:rsid w:val="002860C4"/>
    <w:rsid w:val="002B5741"/>
    <w:rsid w:val="002E472E"/>
    <w:rsid w:val="00305409"/>
    <w:rsid w:val="003609EF"/>
    <w:rsid w:val="0036231A"/>
    <w:rsid w:val="00374DD4"/>
    <w:rsid w:val="0039284A"/>
    <w:rsid w:val="003E1A36"/>
    <w:rsid w:val="00410371"/>
    <w:rsid w:val="004242F1"/>
    <w:rsid w:val="004B75B7"/>
    <w:rsid w:val="0051580D"/>
    <w:rsid w:val="00547111"/>
    <w:rsid w:val="00592D74"/>
    <w:rsid w:val="005E2C44"/>
    <w:rsid w:val="00621188"/>
    <w:rsid w:val="006257ED"/>
    <w:rsid w:val="006574D0"/>
    <w:rsid w:val="00665C47"/>
    <w:rsid w:val="00695808"/>
    <w:rsid w:val="006B46FB"/>
    <w:rsid w:val="006E21FB"/>
    <w:rsid w:val="007176FF"/>
    <w:rsid w:val="007644BF"/>
    <w:rsid w:val="00792342"/>
    <w:rsid w:val="007977A8"/>
    <w:rsid w:val="007B512A"/>
    <w:rsid w:val="007C2097"/>
    <w:rsid w:val="007D6A07"/>
    <w:rsid w:val="007F7259"/>
    <w:rsid w:val="008040A8"/>
    <w:rsid w:val="008279FA"/>
    <w:rsid w:val="008626E7"/>
    <w:rsid w:val="00870EE7"/>
    <w:rsid w:val="00884C31"/>
    <w:rsid w:val="008863B9"/>
    <w:rsid w:val="008A45A6"/>
    <w:rsid w:val="008F3789"/>
    <w:rsid w:val="008F686C"/>
    <w:rsid w:val="009148DE"/>
    <w:rsid w:val="00924C9F"/>
    <w:rsid w:val="00941E30"/>
    <w:rsid w:val="00972B0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D9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ABD"/>
    <w:rsid w:val="00D66520"/>
    <w:rsid w:val="00D82B9B"/>
    <w:rsid w:val="00DE34CF"/>
    <w:rsid w:val="00E13F3D"/>
    <w:rsid w:val="00E34898"/>
    <w:rsid w:val="00E6659F"/>
    <w:rsid w:val="00E979CE"/>
    <w:rsid w:val="00EB09B7"/>
    <w:rsid w:val="00EE7D7C"/>
    <w:rsid w:val="00F2493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9284A"/>
    <w:rPr>
      <w:rFonts w:ascii="Times New Roman" w:hAnsi="Times New Roman"/>
      <w:lang w:val="en-GB" w:eastAsia="en-US"/>
    </w:rPr>
  </w:style>
  <w:style w:type="character" w:customStyle="1" w:styleId="B1Char">
    <w:name w:val="B1 Char"/>
    <w:link w:val="B1"/>
    <w:locked/>
    <w:rsid w:val="003928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F2CA0-7D2D-4E7D-B712-4CDF9D35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1367</Words>
  <Characters>7794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oppo_g1</cp:lastModifiedBy>
  <cp:revision>9</cp:revision>
  <cp:lastPrinted>1899-12-31T23:00:00Z</cp:lastPrinted>
  <dcterms:created xsi:type="dcterms:W3CDTF">2020-10-13T07:58:00Z</dcterms:created>
  <dcterms:modified xsi:type="dcterms:W3CDTF">2020-10-14T02:36:00Z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S2-2007398</vt:lpwstr>
  </property>
  <property fmtid="{D5CDD505-2E9C-101B-9397-08002B2CF9AE}" pid="10" name="Spec#">
    <vt:lpwstr>23.503</vt:lpwstr>
  </property>
  <property fmtid="{D5CDD505-2E9C-101B-9397-08002B2CF9AE}" pid="11" name="Cr#">
    <vt:lpwstr>0496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on the QoS Flow binding with Alternative QoS Parameter Set(s)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