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C6100" w14:textId="2D74C478" w:rsidR="00420457" w:rsidRPr="00EC3863" w:rsidRDefault="001C0589" w:rsidP="00D13457">
      <w:pPr>
        <w:pStyle w:val="CRCoverPage"/>
        <w:tabs>
          <w:tab w:val="right" w:pos="9638"/>
        </w:tabs>
        <w:spacing w:after="0"/>
        <w:outlineLvl w:val="0"/>
        <w:rPr>
          <w:b/>
          <w:noProof/>
          <w:sz w:val="24"/>
          <w:lang w:eastAsia="zh-CN"/>
        </w:rPr>
      </w:pPr>
      <w:bookmarkStart w:id="0" w:name="_Hlk39052450"/>
      <w:r>
        <w:rPr>
          <w:rFonts w:eastAsia="Arial Unicode MS" w:cs="Arial"/>
          <w:b/>
          <w:bCs/>
          <w:sz w:val="24"/>
        </w:rPr>
        <w:t>3GPP TSG-WG SA2 Meeting #1</w:t>
      </w:r>
      <w:r>
        <w:rPr>
          <w:rFonts w:eastAsia="Arial Unicode MS" w:cs="Arial" w:hint="eastAsia"/>
          <w:b/>
          <w:bCs/>
          <w:sz w:val="24"/>
          <w:lang w:eastAsia="zh-CN"/>
        </w:rPr>
        <w:t>41</w:t>
      </w:r>
      <w:r w:rsidR="00825F3D" w:rsidRPr="00EC3863">
        <w:rPr>
          <w:rFonts w:eastAsia="Arial Unicode MS" w:cs="Arial"/>
          <w:b/>
          <w:bCs/>
          <w:sz w:val="24"/>
        </w:rPr>
        <w:t>E</w:t>
      </w:r>
      <w:r w:rsidR="00420457" w:rsidRPr="00EC3863">
        <w:rPr>
          <w:b/>
          <w:noProof/>
          <w:sz w:val="24"/>
        </w:rPr>
        <w:tab/>
      </w:r>
      <w:r w:rsidR="00972758" w:rsidRPr="00EC3863">
        <w:rPr>
          <w:b/>
          <w:i/>
          <w:noProof/>
          <w:sz w:val="28"/>
        </w:rPr>
        <w:t>S2-</w:t>
      </w:r>
      <w:r w:rsidR="000B2AE6">
        <w:rPr>
          <w:b/>
          <w:i/>
          <w:noProof/>
          <w:sz w:val="28"/>
        </w:rPr>
        <w:t>200</w:t>
      </w:r>
      <w:r w:rsidR="00B843D1">
        <w:rPr>
          <w:rFonts w:hint="eastAsia"/>
          <w:b/>
          <w:i/>
          <w:noProof/>
          <w:sz w:val="28"/>
          <w:lang w:eastAsia="zh-CN"/>
        </w:rPr>
        <w:t>7344</w:t>
      </w:r>
      <w:ins w:id="1" w:author="Yuan Tao" w:date="2020-10-20T11:08:00Z">
        <w:r w:rsidR="00F02CAA">
          <w:rPr>
            <w:rFonts w:hint="eastAsia"/>
            <w:b/>
            <w:i/>
            <w:noProof/>
            <w:sz w:val="28"/>
            <w:lang w:eastAsia="zh-CN"/>
          </w:rPr>
          <w:t>r01</w:t>
        </w:r>
      </w:ins>
    </w:p>
    <w:p w14:paraId="3BF245F8" w14:textId="0C0C4865" w:rsidR="00420457" w:rsidRPr="00EC3863" w:rsidRDefault="00825F3D" w:rsidP="00D13457">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4F6325">
        <w:rPr>
          <w:rFonts w:eastAsia="Arial Unicode MS" w:cs="Arial" w:hint="eastAsia"/>
          <w:b/>
          <w:bCs/>
          <w:sz w:val="24"/>
          <w:lang w:eastAsia="zh-CN"/>
        </w:rPr>
        <w:t>October 12</w:t>
      </w:r>
      <w:r w:rsidRPr="00EC3863">
        <w:rPr>
          <w:rFonts w:eastAsia="Arial Unicode MS" w:cs="Arial"/>
          <w:b/>
          <w:bCs/>
          <w:sz w:val="24"/>
        </w:rPr>
        <w:t xml:space="preserve"> – </w:t>
      </w:r>
      <w:r w:rsidR="004F6325">
        <w:rPr>
          <w:rFonts w:eastAsia="Arial Unicode MS" w:cs="Arial" w:hint="eastAsia"/>
          <w:b/>
          <w:bCs/>
          <w:sz w:val="24"/>
          <w:lang w:eastAsia="zh-CN"/>
        </w:rPr>
        <w:t>23</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00230096" w:rsidRPr="00EC3863">
        <w:rPr>
          <w:b/>
          <w:noProof/>
          <w:sz w:val="24"/>
        </w:rPr>
        <w:t xml:space="preserve"> </w:t>
      </w:r>
      <w:r w:rsidR="008F22E4" w:rsidRPr="00EC3863">
        <w:rPr>
          <w:b/>
          <w:noProof/>
          <w:sz w:val="24"/>
        </w:rPr>
        <w:tab/>
      </w:r>
      <w:r w:rsidR="00972758" w:rsidRPr="00EC3863">
        <w:rPr>
          <w:rFonts w:cs="Arial"/>
          <w:b/>
          <w:bCs/>
        </w:rPr>
        <w:t>(</w:t>
      </w:r>
      <w:r w:rsidR="00972758" w:rsidRPr="00EC3863">
        <w:rPr>
          <w:rFonts w:cs="Arial"/>
          <w:b/>
          <w:bCs/>
          <w:color w:val="0000FF"/>
        </w:rPr>
        <w:t>revision of S2-200xxxx</w:t>
      </w:r>
      <w:r w:rsidR="00972758" w:rsidRPr="00EC3863">
        <w:rPr>
          <w:rFonts w:cs="Arial"/>
          <w:b/>
          <w:bCs/>
        </w:rPr>
        <w:t>)</w:t>
      </w:r>
    </w:p>
    <w:p w14:paraId="5873166E" w14:textId="77777777" w:rsidR="00420457" w:rsidRPr="00EC3863" w:rsidRDefault="00420457" w:rsidP="00D13457">
      <w:pPr>
        <w:pStyle w:val="CRCoverPage"/>
        <w:tabs>
          <w:tab w:val="right" w:pos="9638"/>
        </w:tabs>
        <w:spacing w:after="0"/>
        <w:outlineLvl w:val="0"/>
        <w:rPr>
          <w:b/>
          <w:noProof/>
          <w:sz w:val="24"/>
        </w:rPr>
      </w:pPr>
    </w:p>
    <w:bookmarkEnd w:id="0"/>
    <w:p w14:paraId="17D5DB5E" w14:textId="29B9A743" w:rsidR="002C6A50" w:rsidRPr="00EC3863" w:rsidRDefault="002C6A50" w:rsidP="002C6A50">
      <w:pPr>
        <w:ind w:left="2127" w:hanging="2127"/>
        <w:rPr>
          <w:rFonts w:ascii="Arial" w:hAnsi="Arial" w:cs="Arial"/>
          <w:b/>
          <w:lang w:eastAsia="zh-CN"/>
        </w:rPr>
      </w:pPr>
      <w:r w:rsidRPr="00EC3863">
        <w:rPr>
          <w:rFonts w:ascii="Arial" w:hAnsi="Arial" w:cs="Arial"/>
          <w:b/>
        </w:rPr>
        <w:t>Source:</w:t>
      </w:r>
      <w:r w:rsidRPr="00EC3863">
        <w:rPr>
          <w:rFonts w:ascii="Arial" w:hAnsi="Arial" w:cs="Arial"/>
          <w:b/>
        </w:rPr>
        <w:tab/>
      </w:r>
      <w:r w:rsidR="008D563A">
        <w:rPr>
          <w:rFonts w:ascii="Arial" w:hAnsi="Arial" w:cs="Arial" w:hint="eastAsia"/>
          <w:b/>
          <w:lang w:eastAsia="zh-CN"/>
        </w:rPr>
        <w:t>CATT</w:t>
      </w:r>
    </w:p>
    <w:p w14:paraId="7F48D4D3" w14:textId="3CD3228B" w:rsidR="002C6A50" w:rsidRPr="00EC3863" w:rsidRDefault="002C6A50" w:rsidP="002C6A50">
      <w:pPr>
        <w:ind w:left="2127" w:hanging="2127"/>
        <w:rPr>
          <w:rFonts w:ascii="Arial" w:hAnsi="Arial" w:cs="Arial"/>
          <w:b/>
        </w:rPr>
      </w:pPr>
      <w:r w:rsidRPr="00EC3863">
        <w:rPr>
          <w:rFonts w:ascii="Arial" w:hAnsi="Arial" w:cs="Arial"/>
          <w:b/>
        </w:rPr>
        <w:t>Title:</w:t>
      </w:r>
      <w:r w:rsidRPr="00EC3863">
        <w:rPr>
          <w:rFonts w:ascii="Arial" w:hAnsi="Arial" w:cs="Arial"/>
          <w:b/>
        </w:rPr>
        <w:tab/>
      </w:r>
      <w:r w:rsidR="001C0589">
        <w:rPr>
          <w:rFonts w:ascii="Arial" w:hAnsi="Arial" w:cs="Arial"/>
          <w:b/>
          <w:lang w:eastAsia="zh-CN"/>
        </w:rPr>
        <w:t>KI #3</w:t>
      </w:r>
      <w:r w:rsidR="001C0589">
        <w:rPr>
          <w:rFonts w:ascii="Arial" w:hAnsi="Arial" w:cs="Arial" w:hint="eastAsia"/>
          <w:b/>
          <w:lang w:eastAsia="zh-CN"/>
        </w:rPr>
        <w:t>A</w:t>
      </w:r>
      <w:r w:rsidR="008E3FD3" w:rsidRPr="008E3FD3">
        <w:rPr>
          <w:rFonts w:ascii="Arial" w:hAnsi="Arial" w:cs="Arial"/>
          <w:b/>
          <w:lang w:eastAsia="zh-CN"/>
        </w:rPr>
        <w:t>, New Sol</w:t>
      </w:r>
      <w:r w:rsidR="008E3FD3">
        <w:rPr>
          <w:rFonts w:ascii="Arial" w:hAnsi="Arial" w:cs="Arial" w:hint="eastAsia"/>
          <w:b/>
          <w:lang w:eastAsia="zh-CN"/>
        </w:rPr>
        <w:t>:</w:t>
      </w:r>
      <w:r w:rsidR="001C0589">
        <w:rPr>
          <w:rFonts w:ascii="Arial" w:hAnsi="Arial" w:cs="Arial"/>
          <w:b/>
          <w:lang w:eastAsia="zh-CN"/>
        </w:rPr>
        <w:t xml:space="preserve"> </w:t>
      </w:r>
      <w:r w:rsidR="00401BEE">
        <w:rPr>
          <w:rFonts w:ascii="Arial" w:hAnsi="Arial" w:cs="Arial" w:hint="eastAsia"/>
          <w:b/>
          <w:lang w:eastAsia="zh-CN"/>
        </w:rPr>
        <w:t xml:space="preserve">CN </w:t>
      </w:r>
      <w:r w:rsidR="00401BEE">
        <w:rPr>
          <w:rFonts w:ascii="Arial" w:hAnsi="Arial" w:cs="Arial"/>
          <w:b/>
          <w:lang w:eastAsia="zh-CN"/>
        </w:rPr>
        <w:t>assisted</w:t>
      </w:r>
      <w:r w:rsidR="00401BEE">
        <w:rPr>
          <w:rFonts w:ascii="Arial" w:hAnsi="Arial" w:cs="Arial" w:hint="eastAsia"/>
          <w:b/>
          <w:lang w:eastAsia="zh-CN"/>
        </w:rPr>
        <w:t xml:space="preserve"> </w:t>
      </w:r>
      <w:del w:id="2" w:author="Yuan Tao" w:date="2020-10-20T11:06:00Z">
        <w:r w:rsidR="00401BEE" w:rsidDel="00F02CAA">
          <w:rPr>
            <w:rFonts w:ascii="Arial" w:hAnsi="Arial" w:cs="Arial" w:hint="eastAsia"/>
            <w:b/>
            <w:lang w:eastAsia="zh-CN"/>
          </w:rPr>
          <w:delText>b</w:delText>
        </w:r>
        <w:r w:rsidR="00401BEE" w:rsidDel="00F02CAA">
          <w:rPr>
            <w:rFonts w:ascii="Arial" w:hAnsi="Arial" w:cs="Arial"/>
            <w:b/>
            <w:lang w:eastAsia="zh-CN"/>
          </w:rPr>
          <w:delText>urst spread</w:delText>
        </w:r>
      </w:del>
      <w:ins w:id="3" w:author="Yuan Tao" w:date="2020-10-20T11:06:00Z">
        <w:r w:rsidR="00F02CAA">
          <w:rPr>
            <w:rFonts w:ascii="Arial" w:hAnsi="Arial" w:cs="Arial" w:hint="eastAsia"/>
            <w:b/>
            <w:lang w:eastAsia="zh-CN"/>
          </w:rPr>
          <w:t>N6 delay</w:t>
        </w:r>
      </w:ins>
      <w:r w:rsidR="00401BEE">
        <w:rPr>
          <w:rFonts w:ascii="Arial" w:hAnsi="Arial" w:cs="Arial"/>
          <w:b/>
          <w:lang w:eastAsia="zh-CN"/>
        </w:rPr>
        <w:t xml:space="preserve"> </w:t>
      </w:r>
      <w:r w:rsidR="00F82805">
        <w:rPr>
          <w:rFonts w:ascii="Arial" w:hAnsi="Arial" w:cs="Arial" w:hint="eastAsia"/>
          <w:b/>
          <w:lang w:eastAsia="zh-CN"/>
        </w:rPr>
        <w:t>measurement</w:t>
      </w:r>
      <w:r w:rsidR="001C0589">
        <w:rPr>
          <w:rFonts w:ascii="Arial" w:hAnsi="Arial" w:cs="Arial"/>
          <w:b/>
          <w:lang w:eastAsia="zh-CN"/>
        </w:rPr>
        <w:t xml:space="preserve"> </w:t>
      </w:r>
    </w:p>
    <w:p w14:paraId="2FBAA053" w14:textId="3CFB928D" w:rsidR="00440983" w:rsidRPr="00EC3863" w:rsidRDefault="006033B1">
      <w:pPr>
        <w:ind w:left="2127" w:hanging="2127"/>
        <w:rPr>
          <w:rFonts w:ascii="Arial" w:hAnsi="Arial" w:cs="Arial"/>
          <w:b/>
          <w:lang w:eastAsia="zh-CN"/>
        </w:rPr>
      </w:pPr>
      <w:r w:rsidRPr="00EC3863">
        <w:rPr>
          <w:rFonts w:ascii="Arial" w:hAnsi="Arial" w:cs="Arial"/>
          <w:b/>
        </w:rPr>
        <w:t>Document for:</w:t>
      </w:r>
      <w:r w:rsidRPr="00EC3863">
        <w:rPr>
          <w:rFonts w:ascii="Arial" w:hAnsi="Arial" w:cs="Arial"/>
          <w:b/>
        </w:rPr>
        <w:tab/>
      </w:r>
      <w:r w:rsidR="007D2C17" w:rsidRPr="00EC3863">
        <w:rPr>
          <w:rFonts w:ascii="Arial" w:hAnsi="Arial" w:cs="Arial"/>
          <w:b/>
        </w:rPr>
        <w:t>Approval</w:t>
      </w:r>
    </w:p>
    <w:p w14:paraId="25A56233" w14:textId="5BC60970" w:rsidR="00440983" w:rsidRPr="00EC3863" w:rsidRDefault="00440983">
      <w:pPr>
        <w:ind w:left="2127" w:hanging="2127"/>
        <w:rPr>
          <w:rFonts w:ascii="Arial" w:hAnsi="Arial" w:cs="Arial"/>
          <w:b/>
          <w:lang w:eastAsia="zh-CN"/>
        </w:rPr>
      </w:pPr>
      <w:r w:rsidRPr="00EC3863">
        <w:rPr>
          <w:rFonts w:ascii="Arial" w:hAnsi="Arial" w:cs="Arial"/>
          <w:b/>
        </w:rPr>
        <w:t>Agenda Item:</w:t>
      </w:r>
      <w:r w:rsidRPr="00EC3863">
        <w:rPr>
          <w:rFonts w:ascii="Arial" w:hAnsi="Arial" w:cs="Arial"/>
          <w:b/>
        </w:rPr>
        <w:tab/>
      </w:r>
      <w:r w:rsidR="007C07E7">
        <w:rPr>
          <w:rFonts w:ascii="Arial" w:hAnsi="Arial" w:cs="Arial"/>
          <w:b/>
        </w:rPr>
        <w:t>8.</w:t>
      </w:r>
      <w:r w:rsidR="007C07E7">
        <w:rPr>
          <w:rFonts w:ascii="Arial" w:hAnsi="Arial" w:cs="Arial" w:hint="eastAsia"/>
          <w:b/>
          <w:lang w:eastAsia="zh-CN"/>
        </w:rPr>
        <w:t>5</w:t>
      </w:r>
    </w:p>
    <w:p w14:paraId="54B51465" w14:textId="7A75ABEB" w:rsidR="00440983" w:rsidRPr="00EC3863" w:rsidRDefault="00440983">
      <w:pPr>
        <w:ind w:left="2127" w:hanging="2127"/>
        <w:rPr>
          <w:rFonts w:ascii="Arial" w:hAnsi="Arial" w:cs="Arial"/>
          <w:b/>
        </w:rPr>
      </w:pPr>
      <w:r w:rsidRPr="00EC3863">
        <w:rPr>
          <w:rFonts w:ascii="Arial" w:hAnsi="Arial" w:cs="Arial"/>
          <w:b/>
        </w:rPr>
        <w:t>Work Item / Release:</w:t>
      </w:r>
      <w:r w:rsidRPr="00EC3863">
        <w:rPr>
          <w:rFonts w:ascii="Arial" w:hAnsi="Arial" w:cs="Arial"/>
          <w:b/>
        </w:rPr>
        <w:tab/>
      </w:r>
      <w:proofErr w:type="spellStart"/>
      <w:r w:rsidR="002C6A50" w:rsidRPr="00EC3863">
        <w:rPr>
          <w:rFonts w:ascii="Arial" w:hAnsi="Arial" w:cs="Arial"/>
          <w:b/>
        </w:rPr>
        <w:t>FS_</w:t>
      </w:r>
      <w:r w:rsidR="007F5216" w:rsidRPr="00EC3863">
        <w:rPr>
          <w:rFonts w:ascii="Arial" w:hAnsi="Arial" w:cs="Arial"/>
          <w:b/>
        </w:rPr>
        <w:t>IIoT</w:t>
      </w:r>
      <w:proofErr w:type="spellEnd"/>
      <w:r w:rsidR="0053058C" w:rsidRPr="00EC3863">
        <w:rPr>
          <w:rFonts w:ascii="Arial" w:hAnsi="Arial" w:cs="Arial"/>
          <w:b/>
        </w:rPr>
        <w:t xml:space="preserve"> </w:t>
      </w:r>
      <w:r w:rsidR="007D2C17" w:rsidRPr="00EC3863">
        <w:rPr>
          <w:rFonts w:ascii="Arial" w:hAnsi="Arial" w:cs="Arial"/>
          <w:b/>
        </w:rPr>
        <w:t>/</w:t>
      </w:r>
      <w:r w:rsidR="0053058C" w:rsidRPr="00EC3863">
        <w:rPr>
          <w:rFonts w:ascii="Arial" w:hAnsi="Arial" w:cs="Arial"/>
          <w:b/>
        </w:rPr>
        <w:t xml:space="preserve"> </w:t>
      </w:r>
      <w:r w:rsidR="007D2C17" w:rsidRPr="00EC3863">
        <w:rPr>
          <w:rFonts w:ascii="Arial" w:hAnsi="Arial" w:cs="Arial"/>
          <w:b/>
        </w:rPr>
        <w:t>Rel-1</w:t>
      </w:r>
      <w:r w:rsidR="00F44139" w:rsidRPr="00EC3863">
        <w:rPr>
          <w:rFonts w:ascii="Arial" w:hAnsi="Arial" w:cs="Arial"/>
          <w:b/>
        </w:rPr>
        <w:t>7</w:t>
      </w:r>
    </w:p>
    <w:p w14:paraId="3D0B1474" w14:textId="7080EB43" w:rsidR="00E67AD8" w:rsidRPr="00C41066" w:rsidRDefault="007A6B49" w:rsidP="007A6B49">
      <w:pPr>
        <w:rPr>
          <w:rFonts w:ascii="Arial" w:eastAsiaTheme="minorEastAsia" w:hAnsi="Arial" w:cs="Arial"/>
          <w:i/>
          <w:lang w:eastAsia="zh-CN"/>
        </w:rPr>
      </w:pPr>
      <w:r w:rsidRPr="00EC3863">
        <w:rPr>
          <w:rFonts w:ascii="Arial" w:hAnsi="Arial" w:cs="Arial"/>
          <w:i/>
          <w:lang w:eastAsia="zh-CN"/>
        </w:rPr>
        <w:t xml:space="preserve">Abstract of the contribution: </w:t>
      </w:r>
      <w:r w:rsidR="00C41066">
        <w:rPr>
          <w:rFonts w:ascii="Arial" w:hAnsi="Arial" w:cs="Arial" w:hint="eastAsia"/>
          <w:i/>
          <w:lang w:eastAsia="zh-CN"/>
        </w:rPr>
        <w:t>This contribution proposes</w:t>
      </w:r>
      <w:r w:rsidR="007C07E7">
        <w:rPr>
          <w:rFonts w:ascii="Arial" w:hAnsi="Arial" w:cs="Arial" w:hint="eastAsia"/>
          <w:i/>
          <w:lang w:eastAsia="zh-CN"/>
        </w:rPr>
        <w:t xml:space="preserve"> a solution </w:t>
      </w:r>
      <w:r w:rsidR="00647541">
        <w:rPr>
          <w:rFonts w:ascii="Arial" w:hAnsi="Arial" w:cs="Arial" w:hint="eastAsia"/>
          <w:i/>
          <w:lang w:eastAsia="zh-CN"/>
        </w:rPr>
        <w:t xml:space="preserve">for </w:t>
      </w:r>
      <w:del w:id="4" w:author="Yuan Tao" w:date="2020-10-20T11:08:00Z">
        <w:r w:rsidR="00647541" w:rsidDel="009C7185">
          <w:rPr>
            <w:rFonts w:ascii="Arial" w:hAnsi="Arial" w:cs="Arial" w:hint="eastAsia"/>
            <w:i/>
            <w:lang w:eastAsia="zh-CN"/>
          </w:rPr>
          <w:delText>Burst spread</w:delText>
        </w:r>
      </w:del>
      <w:ins w:id="5" w:author="Yuan Tao" w:date="2020-10-20T11:08:00Z">
        <w:r w:rsidR="009C7185">
          <w:rPr>
            <w:rFonts w:ascii="Arial" w:hAnsi="Arial" w:cs="Arial" w:hint="eastAsia"/>
            <w:i/>
            <w:lang w:eastAsia="zh-CN"/>
          </w:rPr>
          <w:t>N6 delay</w:t>
        </w:r>
      </w:ins>
      <w:r w:rsidR="00647541">
        <w:rPr>
          <w:rFonts w:ascii="Arial" w:hAnsi="Arial" w:cs="Arial" w:hint="eastAsia"/>
          <w:i/>
          <w:lang w:eastAsia="zh-CN"/>
        </w:rPr>
        <w:t xml:space="preserve"> measurement via echo mechanism.</w:t>
      </w:r>
    </w:p>
    <w:p w14:paraId="0DE66FF1" w14:textId="77777777" w:rsidR="00F87536" w:rsidRPr="00EC3863" w:rsidRDefault="00F87536" w:rsidP="00F87536">
      <w:pPr>
        <w:pStyle w:val="1"/>
        <w:rPr>
          <w:rFonts w:ascii="Times New Roman" w:hAnsi="Times New Roman"/>
          <w:color w:val="000000"/>
          <w:sz w:val="20"/>
          <w:lang w:eastAsia="zh-CN"/>
        </w:rPr>
      </w:pPr>
      <w:r w:rsidRPr="00EC3863">
        <w:t>Proposal</w:t>
      </w:r>
    </w:p>
    <w:p w14:paraId="05864575" w14:textId="3C957A1F" w:rsidR="009F2947" w:rsidRPr="00EC3863"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 w:name="_Toc30694660"/>
      <w:bookmarkStart w:id="7" w:name="_Toc31096574"/>
      <w:r w:rsidRPr="00EC3863">
        <w:rPr>
          <w:rFonts w:ascii="Arial" w:hAnsi="Arial" w:cs="Arial"/>
          <w:color w:val="FF0000"/>
          <w:sz w:val="28"/>
          <w:szCs w:val="28"/>
          <w:lang w:val="en-US"/>
        </w:rPr>
        <w:t>&lt;&lt;&lt; Start of changes &gt;&gt;&gt;</w:t>
      </w:r>
    </w:p>
    <w:p w14:paraId="3943AF6C" w14:textId="60E6D6EB" w:rsidR="00245D66" w:rsidRPr="0018678B" w:rsidRDefault="00AF07AA" w:rsidP="00245D66">
      <w:pPr>
        <w:pStyle w:val="2"/>
        <w:rPr>
          <w:rFonts w:eastAsiaTheme="minorEastAsia"/>
          <w:lang w:eastAsia="zh-CN"/>
        </w:rPr>
      </w:pPr>
      <w:proofErr w:type="gramStart"/>
      <w:r>
        <w:rPr>
          <w:lang w:eastAsia="zh-CN"/>
        </w:rPr>
        <w:t>6.</w:t>
      </w:r>
      <w:r>
        <w:rPr>
          <w:rFonts w:hint="eastAsia"/>
          <w:lang w:eastAsia="zh-CN"/>
        </w:rPr>
        <w:t>X</w:t>
      </w:r>
      <w:proofErr w:type="gramEnd"/>
      <w:r w:rsidR="008D563A">
        <w:rPr>
          <w:lang w:eastAsia="zh-CN"/>
        </w:rPr>
        <w:tab/>
        <w:t>Solution #</w:t>
      </w:r>
      <w:r w:rsidR="001C0589">
        <w:rPr>
          <w:rFonts w:hint="eastAsia"/>
          <w:lang w:eastAsia="zh-CN"/>
        </w:rPr>
        <w:t>3A</w:t>
      </w:r>
      <w:r w:rsidR="00245D66" w:rsidRPr="00EC3863">
        <w:rPr>
          <w:lang w:eastAsia="zh-CN"/>
        </w:rPr>
        <w:t xml:space="preserve">: </w:t>
      </w:r>
      <w:bookmarkEnd w:id="6"/>
      <w:bookmarkEnd w:id="7"/>
      <w:r w:rsidR="00401BEE" w:rsidRPr="00401BEE">
        <w:rPr>
          <w:rFonts w:hint="eastAsia"/>
          <w:lang w:eastAsia="zh-CN"/>
        </w:rPr>
        <w:t xml:space="preserve">CN </w:t>
      </w:r>
      <w:r w:rsidR="00401BEE" w:rsidRPr="00401BEE">
        <w:rPr>
          <w:lang w:eastAsia="zh-CN"/>
        </w:rPr>
        <w:t>assisted</w:t>
      </w:r>
      <w:r w:rsidR="00401BEE" w:rsidRPr="00401BEE">
        <w:rPr>
          <w:rFonts w:hint="eastAsia"/>
          <w:lang w:eastAsia="zh-CN"/>
        </w:rPr>
        <w:t xml:space="preserve"> </w:t>
      </w:r>
      <w:del w:id="8" w:author="Yuan Tao" w:date="2020-10-20T11:06:00Z">
        <w:r w:rsidR="00401BEE" w:rsidRPr="00401BEE" w:rsidDel="00F02CAA">
          <w:rPr>
            <w:rFonts w:hint="eastAsia"/>
            <w:lang w:eastAsia="zh-CN"/>
          </w:rPr>
          <w:delText>b</w:delText>
        </w:r>
        <w:r w:rsidR="00401BEE" w:rsidRPr="00401BEE" w:rsidDel="00F02CAA">
          <w:rPr>
            <w:lang w:eastAsia="zh-CN"/>
          </w:rPr>
          <w:delText>urst spread</w:delText>
        </w:r>
      </w:del>
      <w:ins w:id="9" w:author="Yuan Tao" w:date="2020-10-20T11:06:00Z">
        <w:r w:rsidR="00F02CAA">
          <w:rPr>
            <w:rFonts w:hint="eastAsia"/>
            <w:lang w:eastAsia="zh-CN"/>
          </w:rPr>
          <w:t>N6 delay</w:t>
        </w:r>
      </w:ins>
      <w:r w:rsidR="00401BEE" w:rsidRPr="00401BEE">
        <w:rPr>
          <w:lang w:eastAsia="zh-CN"/>
        </w:rPr>
        <w:t xml:space="preserve"> </w:t>
      </w:r>
      <w:r w:rsidR="00F82805">
        <w:rPr>
          <w:rFonts w:hint="eastAsia"/>
          <w:lang w:eastAsia="zh-CN"/>
        </w:rPr>
        <w:t>measurement</w:t>
      </w:r>
    </w:p>
    <w:p w14:paraId="74AD9E2B" w14:textId="2971601D" w:rsidR="00245D66" w:rsidRPr="00EC3863" w:rsidRDefault="00AF07AA" w:rsidP="00245D66">
      <w:pPr>
        <w:pStyle w:val="3"/>
        <w:rPr>
          <w:lang w:eastAsia="ko-KR"/>
        </w:rPr>
      </w:pPr>
      <w:bookmarkStart w:id="10" w:name="_Toc30694661"/>
      <w:bookmarkStart w:id="11" w:name="_Toc31096575"/>
      <w:proofErr w:type="gramStart"/>
      <w:r>
        <w:rPr>
          <w:lang w:eastAsia="ko-KR"/>
        </w:rPr>
        <w:t>6.</w:t>
      </w:r>
      <w:r>
        <w:rPr>
          <w:rFonts w:hint="eastAsia"/>
          <w:lang w:eastAsia="zh-CN"/>
        </w:rPr>
        <w:t>X</w:t>
      </w:r>
      <w:r w:rsidR="00245D66" w:rsidRPr="00EC3863">
        <w:rPr>
          <w:lang w:eastAsia="ko-KR"/>
        </w:rPr>
        <w:t>.1</w:t>
      </w:r>
      <w:proofErr w:type="gramEnd"/>
      <w:r w:rsidR="00245D66" w:rsidRPr="00EC3863">
        <w:rPr>
          <w:lang w:eastAsia="ko-KR"/>
        </w:rPr>
        <w:tab/>
        <w:t>Introduction</w:t>
      </w:r>
      <w:bookmarkEnd w:id="10"/>
      <w:bookmarkEnd w:id="11"/>
    </w:p>
    <w:p w14:paraId="47016759" w14:textId="5675D71C" w:rsidR="008D563A" w:rsidRDefault="008D563A" w:rsidP="008D563A">
      <w:pPr>
        <w:rPr>
          <w:rFonts w:eastAsiaTheme="minorEastAsia"/>
          <w:szCs w:val="24"/>
          <w:lang w:val="en-US" w:eastAsia="zh-CN"/>
        </w:rPr>
      </w:pPr>
      <w:bookmarkStart w:id="12" w:name="_Toc30694662"/>
      <w:bookmarkStart w:id="13" w:name="_Toc31096576"/>
      <w:r w:rsidRPr="009F4B02">
        <w:rPr>
          <w:rFonts w:eastAsia="MS Mincho"/>
          <w:szCs w:val="24"/>
          <w:lang w:val="en-US" w:eastAsia="zh-CN"/>
        </w:rPr>
        <w:t>This solution addresses Key issue #</w:t>
      </w:r>
      <w:r w:rsidR="001C0589">
        <w:rPr>
          <w:rFonts w:eastAsia="MS Mincho" w:hint="eastAsia"/>
          <w:szCs w:val="24"/>
          <w:lang w:val="en-US" w:eastAsia="zh-CN"/>
        </w:rPr>
        <w:t>3</w:t>
      </w:r>
      <w:r w:rsidR="001C0589">
        <w:rPr>
          <w:rFonts w:eastAsiaTheme="minorEastAsia" w:hint="eastAsia"/>
          <w:szCs w:val="24"/>
          <w:lang w:val="en-US" w:eastAsia="zh-CN"/>
        </w:rPr>
        <w:t>A</w:t>
      </w:r>
      <w:r w:rsidRPr="009F4B02">
        <w:rPr>
          <w:rFonts w:eastAsia="MS Mincho"/>
          <w:szCs w:val="24"/>
          <w:lang w:val="en-US" w:eastAsia="zh-CN"/>
        </w:rPr>
        <w:t xml:space="preserve">: </w:t>
      </w:r>
      <w:r w:rsidR="001C0589">
        <w:rPr>
          <w:rFonts w:eastAsiaTheme="minorEastAsia" w:hint="eastAsia"/>
          <w:szCs w:val="24"/>
          <w:lang w:val="en-US" w:eastAsia="zh-CN"/>
        </w:rPr>
        <w:t xml:space="preserve">Exposure of deterministic </w:t>
      </w:r>
      <w:proofErr w:type="spellStart"/>
      <w:r w:rsidR="001C0589">
        <w:rPr>
          <w:rFonts w:eastAsiaTheme="minorEastAsia" w:hint="eastAsia"/>
          <w:szCs w:val="24"/>
          <w:lang w:val="en-US" w:eastAsia="zh-CN"/>
        </w:rPr>
        <w:t>QoS</w:t>
      </w:r>
      <w:proofErr w:type="spellEnd"/>
      <w:r w:rsidR="00647541">
        <w:rPr>
          <w:rFonts w:eastAsiaTheme="minorEastAsia" w:hint="eastAsia"/>
          <w:szCs w:val="24"/>
          <w:lang w:val="en-US" w:eastAsia="zh-CN"/>
        </w:rPr>
        <w:t>. Specially</w:t>
      </w:r>
      <w:r w:rsidR="002B194A">
        <w:rPr>
          <w:rFonts w:eastAsiaTheme="minorEastAsia" w:hint="eastAsia"/>
          <w:szCs w:val="24"/>
          <w:lang w:val="en-US" w:eastAsia="zh-CN"/>
        </w:rPr>
        <w:t>, it addresses</w:t>
      </w:r>
      <w:r w:rsidR="00647541">
        <w:rPr>
          <w:rFonts w:eastAsiaTheme="minorEastAsia" w:hint="eastAsia"/>
          <w:szCs w:val="24"/>
          <w:lang w:val="en-US" w:eastAsia="zh-CN"/>
        </w:rPr>
        <w:t xml:space="preserve"> the </w:t>
      </w:r>
      <w:r w:rsidR="002B194A">
        <w:rPr>
          <w:rFonts w:eastAsiaTheme="minorEastAsia" w:hint="eastAsia"/>
          <w:szCs w:val="24"/>
          <w:lang w:val="en-US" w:eastAsia="zh-CN"/>
        </w:rPr>
        <w:t>aspect related to:</w:t>
      </w:r>
      <w:r w:rsidR="00647541">
        <w:rPr>
          <w:rFonts w:eastAsiaTheme="minorEastAsia" w:hint="eastAsia"/>
          <w:szCs w:val="24"/>
          <w:lang w:val="en-US" w:eastAsia="zh-CN"/>
        </w:rPr>
        <w:t xml:space="preserve"> </w:t>
      </w:r>
    </w:p>
    <w:p w14:paraId="461DAC37" w14:textId="77777777" w:rsidR="002B194A" w:rsidRPr="000128C3" w:rsidRDefault="002B194A" w:rsidP="002B194A">
      <w:pPr>
        <w:pStyle w:val="B1"/>
        <w:rPr>
          <w:rFonts w:eastAsia="MS Mincho"/>
          <w:szCs w:val="24"/>
          <w:lang w:val="en-US" w:eastAsia="zh-CN"/>
        </w:rPr>
      </w:pPr>
      <w:r w:rsidRPr="00B64607">
        <w:rPr>
          <w:color w:val="auto"/>
          <w:lang w:eastAsia="x-none"/>
        </w:rPr>
        <w:t>-</w:t>
      </w:r>
      <w:r w:rsidRPr="00B64607">
        <w:rPr>
          <w:color w:val="auto"/>
          <w:lang w:eastAsia="x-none"/>
        </w:rPr>
        <w:tab/>
        <w:t xml:space="preserve">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w:t>
      </w:r>
      <w:r w:rsidRPr="000128C3">
        <w:rPr>
          <w:rFonts w:eastAsia="MS Mincho"/>
          <w:szCs w:val="24"/>
          <w:lang w:val="en-US" w:eastAsia="zh-CN"/>
        </w:rPr>
        <w:t>NEF.</w:t>
      </w:r>
    </w:p>
    <w:p w14:paraId="04575607" w14:textId="0D36A0B7" w:rsidR="009C10AA" w:rsidRPr="000128C3" w:rsidRDefault="002B194A" w:rsidP="009C10AA">
      <w:pPr>
        <w:rPr>
          <w:rFonts w:eastAsia="MS Mincho"/>
          <w:szCs w:val="24"/>
          <w:lang w:val="en-US" w:eastAsia="zh-CN"/>
        </w:rPr>
      </w:pPr>
      <w:r w:rsidRPr="000128C3">
        <w:rPr>
          <w:rFonts w:eastAsia="MS Mincho" w:hint="eastAsia"/>
          <w:szCs w:val="24"/>
          <w:lang w:val="en-US" w:eastAsia="zh-CN"/>
        </w:rPr>
        <w:t xml:space="preserve">This solution proposes to measure the Burst spread via echo </w:t>
      </w:r>
      <w:proofErr w:type="gramStart"/>
      <w:r w:rsidRPr="000128C3">
        <w:rPr>
          <w:rFonts w:eastAsia="MS Mincho" w:hint="eastAsia"/>
          <w:szCs w:val="24"/>
          <w:lang w:val="en-US" w:eastAsia="zh-CN"/>
        </w:rPr>
        <w:t>mechanism</w:t>
      </w:r>
      <w:proofErr w:type="gramEnd"/>
      <w:del w:id="14" w:author="Yuan Tao" w:date="2020-10-20T11:07:00Z">
        <w:r w:rsidR="009B01C7" w:rsidDel="00F02CAA">
          <w:rPr>
            <w:rFonts w:eastAsiaTheme="minorEastAsia" w:hint="eastAsia"/>
            <w:szCs w:val="24"/>
            <w:lang w:val="en-US" w:eastAsia="zh-CN"/>
          </w:rPr>
          <w:delText xml:space="preserve"> </w:delText>
        </w:r>
      </w:del>
      <w:ins w:id="15" w:author="Yuan Tao" w:date="2020-10-20T11:07:00Z">
        <w:r w:rsidR="00F02CAA">
          <w:rPr>
            <w:rFonts w:eastAsiaTheme="minorEastAsia" w:hint="eastAsia"/>
            <w:szCs w:val="24"/>
            <w:lang w:val="en-US" w:eastAsia="zh-CN"/>
          </w:rPr>
          <w:t>(e.g.</w:t>
        </w:r>
      </w:ins>
      <w:ins w:id="16" w:author="Yuan Tao" w:date="2020-10-20T11:10:00Z">
        <w:r w:rsidR="009C7185" w:rsidRPr="009C7185">
          <w:rPr>
            <w:rFonts w:hint="eastAsia"/>
            <w:lang w:eastAsia="zh-CN"/>
          </w:rPr>
          <w:t xml:space="preserve"> </w:t>
        </w:r>
        <w:r w:rsidR="009C7185">
          <w:rPr>
            <w:noProof/>
            <w:lang w:eastAsia="zh-CN"/>
          </w:rPr>
          <w:t>ICMP ECHO packet</w:t>
        </w:r>
      </w:ins>
      <w:ins w:id="17" w:author="Yuan Tao" w:date="2020-10-20T11:07:00Z">
        <w:r w:rsidR="00F02CAA">
          <w:rPr>
            <w:rFonts w:eastAsiaTheme="minorEastAsia" w:hint="eastAsia"/>
            <w:szCs w:val="24"/>
            <w:lang w:val="en-US" w:eastAsia="zh-CN"/>
          </w:rPr>
          <w:t xml:space="preserve"> )</w:t>
        </w:r>
      </w:ins>
      <w:del w:id="18" w:author="Yuan Tao" w:date="2020-10-20T11:07:00Z">
        <w:r w:rsidR="009B01C7" w:rsidRPr="00811525" w:rsidDel="00F02CAA">
          <w:rPr>
            <w:rFonts w:hint="eastAsia"/>
            <w:lang w:eastAsia="ko-KR"/>
          </w:rPr>
          <w:delText xml:space="preserve">similar with </w:delText>
        </w:r>
        <w:r w:rsidR="009B01C7" w:rsidRPr="00811525" w:rsidDel="00F02CAA">
          <w:rPr>
            <w:lang w:eastAsia="ko-KR"/>
          </w:rPr>
          <w:delText>GTP-U Path Monitoring</w:delText>
        </w:r>
        <w:r w:rsidR="009B01C7" w:rsidRPr="00811525" w:rsidDel="00F02CAA">
          <w:rPr>
            <w:rFonts w:hint="eastAsia"/>
            <w:lang w:eastAsia="ko-KR"/>
          </w:rPr>
          <w:delText xml:space="preserve"> as specified in clause 5.33.3.3 of TS 23.501</w:delText>
        </w:r>
      </w:del>
      <w:r w:rsidRPr="000128C3">
        <w:rPr>
          <w:rFonts w:eastAsia="MS Mincho" w:hint="eastAsia"/>
          <w:szCs w:val="24"/>
          <w:lang w:val="en-US" w:eastAsia="zh-CN"/>
        </w:rPr>
        <w:t xml:space="preserve">. </w:t>
      </w:r>
      <w:r w:rsidRPr="000128C3">
        <w:rPr>
          <w:rFonts w:eastAsia="MS Mincho"/>
          <w:szCs w:val="24"/>
          <w:lang w:val="en-US" w:eastAsia="zh-CN"/>
        </w:rPr>
        <w:t>W</w:t>
      </w:r>
      <w:r w:rsidRPr="000128C3">
        <w:rPr>
          <w:rFonts w:eastAsia="MS Mincho" w:hint="eastAsia"/>
          <w:szCs w:val="24"/>
          <w:lang w:val="en-US" w:eastAsia="zh-CN"/>
        </w:rPr>
        <w:t xml:space="preserve">hen the </w:t>
      </w:r>
      <w:r w:rsidR="000128C3" w:rsidRPr="000128C3">
        <w:rPr>
          <w:rFonts w:eastAsia="MS Mincho" w:hint="eastAsia"/>
          <w:szCs w:val="24"/>
          <w:lang w:val="en-US" w:eastAsia="zh-CN"/>
        </w:rPr>
        <w:t xml:space="preserve">SMF receives the time synchronization service request from the </w:t>
      </w:r>
      <w:r w:rsidRPr="000128C3">
        <w:rPr>
          <w:rFonts w:eastAsia="MS Mincho" w:hint="eastAsia"/>
          <w:szCs w:val="24"/>
          <w:lang w:val="en-US" w:eastAsia="zh-CN"/>
        </w:rPr>
        <w:t>AF</w:t>
      </w:r>
      <w:r w:rsidR="000128C3">
        <w:rPr>
          <w:rFonts w:eastAsia="MS Mincho" w:hint="eastAsia"/>
          <w:szCs w:val="24"/>
          <w:lang w:val="en-US" w:eastAsia="zh-CN"/>
        </w:rPr>
        <w:t>, it can determine</w:t>
      </w:r>
      <w:r w:rsidR="000128C3" w:rsidRPr="000128C3">
        <w:rPr>
          <w:rFonts w:eastAsia="MS Mincho" w:hint="eastAsia"/>
          <w:szCs w:val="24"/>
          <w:lang w:val="en-US" w:eastAsia="zh-CN"/>
        </w:rPr>
        <w:t xml:space="preserve"> whether active</w:t>
      </w:r>
      <w:r w:rsidRPr="000128C3">
        <w:rPr>
          <w:rFonts w:eastAsia="MS Mincho" w:hint="eastAsia"/>
          <w:szCs w:val="24"/>
          <w:lang w:val="en-US" w:eastAsia="zh-CN"/>
        </w:rPr>
        <w:t xml:space="preserve"> </w:t>
      </w:r>
      <w:r w:rsidR="000128C3" w:rsidRPr="000128C3">
        <w:rPr>
          <w:rFonts w:eastAsia="MS Mincho" w:hint="eastAsia"/>
          <w:szCs w:val="24"/>
          <w:lang w:val="en-US" w:eastAsia="zh-CN"/>
        </w:rPr>
        <w:t>the delay measurement on N6</w:t>
      </w:r>
      <w:del w:id="19" w:author="Yuan Tao" w:date="2020-10-20T11:06:00Z">
        <w:r w:rsidR="000128C3" w:rsidRPr="000128C3" w:rsidDel="00F02CAA">
          <w:rPr>
            <w:rFonts w:eastAsia="MS Mincho" w:hint="eastAsia"/>
            <w:szCs w:val="24"/>
            <w:lang w:val="en-US" w:eastAsia="zh-CN"/>
          </w:rPr>
          <w:delText xml:space="preserve"> for burst spread calculation</w:delText>
        </w:r>
      </w:del>
      <w:r w:rsidR="000128C3" w:rsidRPr="000128C3">
        <w:rPr>
          <w:rFonts w:eastAsia="MS Mincho" w:hint="eastAsia"/>
          <w:szCs w:val="24"/>
          <w:lang w:val="en-US" w:eastAsia="zh-CN"/>
        </w:rPr>
        <w:t xml:space="preserve">. The UPF sends the echo message to AS if the indication received from SMF. </w:t>
      </w:r>
      <w:del w:id="20" w:author="Yuan Tao" w:date="2020-10-20T11:28:00Z">
        <w:r w:rsidR="000128C3" w:rsidRPr="000128C3" w:rsidDel="00F35476">
          <w:rPr>
            <w:rFonts w:eastAsia="MS Mincho" w:hint="eastAsia"/>
            <w:szCs w:val="24"/>
            <w:lang w:val="en-US" w:eastAsia="zh-CN"/>
          </w:rPr>
          <w:delText xml:space="preserve">Based on the measured result, the </w:delText>
        </w:r>
        <w:r w:rsidRPr="000128C3" w:rsidDel="00F35476">
          <w:rPr>
            <w:rFonts w:eastAsia="MS Mincho" w:hint="eastAsia"/>
            <w:szCs w:val="24"/>
            <w:lang w:val="en-US" w:eastAsia="zh-CN"/>
          </w:rPr>
          <w:delText>PSA UPF could calculate the burst spread before receiving DL packet.</w:delText>
        </w:r>
        <w:r w:rsidR="000128C3" w:rsidDel="00F35476">
          <w:rPr>
            <w:rFonts w:eastAsiaTheme="minorEastAsia" w:hint="eastAsia"/>
            <w:szCs w:val="24"/>
            <w:lang w:val="en-US" w:eastAsia="zh-CN"/>
          </w:rPr>
          <w:delText xml:space="preserve"> </w:delText>
        </w:r>
      </w:del>
      <w:r w:rsidRPr="000128C3">
        <w:rPr>
          <w:rFonts w:eastAsia="MS Mincho" w:hint="eastAsia"/>
          <w:szCs w:val="24"/>
          <w:lang w:val="en-US" w:eastAsia="zh-CN"/>
        </w:rPr>
        <w:t>In this solution, t</w:t>
      </w:r>
      <w:r w:rsidR="009C10AA" w:rsidRPr="000128C3">
        <w:rPr>
          <w:rFonts w:eastAsia="MS Mincho" w:hint="eastAsia"/>
          <w:szCs w:val="24"/>
          <w:lang w:val="en-US" w:eastAsia="zh-CN"/>
        </w:rPr>
        <w:t>he</w:t>
      </w:r>
      <w:r w:rsidR="000128C3">
        <w:rPr>
          <w:rFonts w:eastAsia="MS Mincho" w:hint="eastAsia"/>
          <w:szCs w:val="24"/>
          <w:lang w:val="en-US" w:eastAsia="zh-CN"/>
        </w:rPr>
        <w:t xml:space="preserve"> time</w:t>
      </w:r>
      <w:r w:rsidR="000128C3">
        <w:rPr>
          <w:rFonts w:eastAsiaTheme="minorEastAsia" w:hint="eastAsia"/>
          <w:szCs w:val="24"/>
          <w:lang w:val="en-US" w:eastAsia="zh-CN"/>
        </w:rPr>
        <w:t xml:space="preserve"> </w:t>
      </w:r>
      <w:r w:rsidR="009C10AA" w:rsidRPr="000128C3">
        <w:rPr>
          <w:rFonts w:eastAsia="MS Mincho" w:hint="eastAsia"/>
          <w:szCs w:val="24"/>
          <w:lang w:val="en-US" w:eastAsia="zh-CN"/>
        </w:rPr>
        <w:t>synchronization between 5GC and AS is not req</w:t>
      </w:r>
      <w:r w:rsidRPr="000128C3">
        <w:rPr>
          <w:rFonts w:eastAsia="MS Mincho" w:hint="eastAsia"/>
          <w:szCs w:val="24"/>
          <w:lang w:val="en-US" w:eastAsia="zh-CN"/>
        </w:rPr>
        <w:t xml:space="preserve">uired and can avoid </w:t>
      </w:r>
      <w:r w:rsidR="000128C3" w:rsidRPr="000128C3">
        <w:rPr>
          <w:rFonts w:eastAsia="MS Mincho"/>
          <w:szCs w:val="24"/>
          <w:lang w:val="en-US" w:eastAsia="zh-CN"/>
        </w:rPr>
        <w:t>enhancing</w:t>
      </w:r>
      <w:r w:rsidR="009C10AA" w:rsidRPr="000128C3">
        <w:rPr>
          <w:rFonts w:eastAsia="MS Mincho" w:hint="eastAsia"/>
          <w:szCs w:val="24"/>
          <w:lang w:val="en-US" w:eastAsia="zh-CN"/>
        </w:rPr>
        <w:t xml:space="preserve"> </w:t>
      </w:r>
      <w:r w:rsidRPr="000128C3">
        <w:rPr>
          <w:rFonts w:eastAsia="MS Mincho" w:hint="eastAsia"/>
          <w:szCs w:val="24"/>
          <w:lang w:val="en-US" w:eastAsia="zh-CN"/>
        </w:rPr>
        <w:t>the AS with new function</w:t>
      </w:r>
      <w:r w:rsidR="009C10AA" w:rsidRPr="000128C3">
        <w:rPr>
          <w:rFonts w:eastAsia="MS Mincho" w:hint="eastAsia"/>
          <w:szCs w:val="24"/>
          <w:lang w:val="en-US" w:eastAsia="zh-CN"/>
        </w:rPr>
        <w:t>.</w:t>
      </w:r>
      <w:r w:rsidRPr="000128C3">
        <w:rPr>
          <w:rFonts w:eastAsia="MS Mincho" w:hint="eastAsia"/>
          <w:szCs w:val="24"/>
          <w:lang w:val="en-US" w:eastAsia="zh-CN"/>
        </w:rPr>
        <w:t xml:space="preserve"> </w:t>
      </w:r>
    </w:p>
    <w:p w14:paraId="58839352" w14:textId="77777777" w:rsidR="009C10AA" w:rsidRPr="009C10AA" w:rsidRDefault="009C10AA" w:rsidP="008D563A">
      <w:pPr>
        <w:rPr>
          <w:rFonts w:eastAsia="MS Mincho"/>
          <w:szCs w:val="24"/>
          <w:lang w:eastAsia="zh-CN"/>
        </w:rPr>
      </w:pPr>
    </w:p>
    <w:p w14:paraId="3A6B181F" w14:textId="1328FF80" w:rsidR="00245D66" w:rsidRPr="00EC3863" w:rsidRDefault="00AF07AA" w:rsidP="00245D66">
      <w:pPr>
        <w:pStyle w:val="3"/>
        <w:rPr>
          <w:lang w:eastAsia="ko-KR"/>
        </w:rPr>
      </w:pPr>
      <w:proofErr w:type="gramStart"/>
      <w:r>
        <w:rPr>
          <w:lang w:eastAsia="ko-KR"/>
        </w:rPr>
        <w:t>6.</w:t>
      </w:r>
      <w:r>
        <w:rPr>
          <w:rFonts w:hint="eastAsia"/>
          <w:lang w:eastAsia="zh-CN"/>
        </w:rPr>
        <w:t>X</w:t>
      </w:r>
      <w:r w:rsidR="00245D66" w:rsidRPr="00EC3863">
        <w:rPr>
          <w:lang w:eastAsia="ko-KR"/>
        </w:rPr>
        <w:t>.2</w:t>
      </w:r>
      <w:proofErr w:type="gramEnd"/>
      <w:r w:rsidR="00245D66" w:rsidRPr="00EC3863">
        <w:rPr>
          <w:lang w:eastAsia="ko-KR"/>
        </w:rPr>
        <w:tab/>
        <w:t>Functional Description</w:t>
      </w:r>
      <w:bookmarkEnd w:id="12"/>
      <w:bookmarkEnd w:id="13"/>
    </w:p>
    <w:p w14:paraId="14519048" w14:textId="77777777" w:rsidR="008D563A" w:rsidRDefault="008D563A" w:rsidP="008D563A">
      <w:pPr>
        <w:rPr>
          <w:lang w:eastAsia="zh-CN"/>
        </w:rPr>
      </w:pPr>
      <w:bookmarkStart w:id="21" w:name="_Toc30694663"/>
      <w:bookmarkStart w:id="22" w:name="_Toc31096577"/>
      <w:r w:rsidRPr="00B812DD">
        <w:t>This solution is based on the following principles:</w:t>
      </w:r>
    </w:p>
    <w:p w14:paraId="6D6F6F42" w14:textId="4D04917B" w:rsidR="0079351D" w:rsidRPr="000128C3" w:rsidRDefault="0079351D" w:rsidP="0079351D">
      <w:pPr>
        <w:pStyle w:val="B1"/>
        <w:rPr>
          <w:rFonts w:eastAsiaTheme="minorEastAsia"/>
          <w:szCs w:val="24"/>
          <w:lang w:eastAsia="zh-CN"/>
        </w:rPr>
      </w:pPr>
      <w:r w:rsidRPr="00EC3863">
        <w:t>-</w:t>
      </w:r>
      <w:r w:rsidRPr="00EC3863">
        <w:tab/>
      </w:r>
      <w:r w:rsidR="000128C3">
        <w:rPr>
          <w:rFonts w:eastAsiaTheme="minorEastAsia" w:hint="eastAsia"/>
          <w:szCs w:val="24"/>
          <w:lang w:eastAsia="zh-CN"/>
        </w:rPr>
        <w:t>T</w:t>
      </w:r>
      <w:r w:rsidR="000128C3" w:rsidRPr="000128C3">
        <w:rPr>
          <w:rFonts w:eastAsia="MS Mincho" w:hint="eastAsia"/>
          <w:szCs w:val="24"/>
          <w:lang w:val="en-US" w:eastAsia="zh-CN"/>
        </w:rPr>
        <w:t xml:space="preserve">he </w:t>
      </w:r>
      <w:r w:rsidR="000128C3">
        <w:rPr>
          <w:rFonts w:eastAsia="MS Mincho" w:hint="eastAsia"/>
          <w:szCs w:val="24"/>
          <w:lang w:val="en-US" w:eastAsia="zh-CN"/>
        </w:rPr>
        <w:t>SMF determine</w:t>
      </w:r>
      <w:r w:rsidR="000128C3">
        <w:rPr>
          <w:rFonts w:eastAsiaTheme="minorEastAsia" w:hint="eastAsia"/>
          <w:szCs w:val="24"/>
          <w:lang w:val="en-US" w:eastAsia="zh-CN"/>
        </w:rPr>
        <w:t>s</w:t>
      </w:r>
      <w:r w:rsidR="000128C3" w:rsidRPr="000128C3">
        <w:rPr>
          <w:rFonts w:eastAsia="MS Mincho" w:hint="eastAsia"/>
          <w:szCs w:val="24"/>
          <w:lang w:val="en-US" w:eastAsia="zh-CN"/>
        </w:rPr>
        <w:t xml:space="preserve"> whether active the delay measurement on N6</w:t>
      </w:r>
      <w:del w:id="23" w:author="Yuan Tao" w:date="2020-10-20T11:06:00Z">
        <w:r w:rsidR="000128C3" w:rsidRPr="000128C3" w:rsidDel="00F02CAA">
          <w:rPr>
            <w:rFonts w:eastAsia="MS Mincho" w:hint="eastAsia"/>
            <w:szCs w:val="24"/>
            <w:lang w:val="en-US" w:eastAsia="zh-CN"/>
          </w:rPr>
          <w:delText xml:space="preserve"> for burst spread calculation</w:delText>
        </w:r>
      </w:del>
      <w:r w:rsidR="000128C3">
        <w:rPr>
          <w:rFonts w:eastAsiaTheme="minorEastAsia" w:hint="eastAsia"/>
          <w:szCs w:val="24"/>
          <w:lang w:val="en-US" w:eastAsia="zh-CN"/>
        </w:rPr>
        <w:t>.</w:t>
      </w:r>
    </w:p>
    <w:p w14:paraId="5D99497C" w14:textId="7D089EBF" w:rsidR="0079351D" w:rsidRDefault="0079351D" w:rsidP="0079351D">
      <w:pPr>
        <w:pStyle w:val="B1"/>
        <w:rPr>
          <w:rFonts w:eastAsiaTheme="minorEastAsia"/>
          <w:szCs w:val="24"/>
          <w:lang w:eastAsia="zh-CN"/>
        </w:rPr>
      </w:pPr>
      <w:r w:rsidRPr="00EC3863">
        <w:t>-</w:t>
      </w:r>
      <w:r w:rsidRPr="00EC3863">
        <w:tab/>
      </w:r>
      <w:r w:rsidR="004C1BF2" w:rsidRPr="0079351D">
        <w:rPr>
          <w:rFonts w:eastAsiaTheme="minorEastAsia" w:hint="eastAsia"/>
          <w:szCs w:val="24"/>
          <w:lang w:eastAsia="zh-CN"/>
        </w:rPr>
        <w:t>T</w:t>
      </w:r>
      <w:r w:rsidR="000128C3">
        <w:rPr>
          <w:rFonts w:eastAsiaTheme="minorEastAsia" w:hint="eastAsia"/>
          <w:szCs w:val="24"/>
          <w:lang w:eastAsia="zh-CN"/>
        </w:rPr>
        <w:t>he SMF sends the</w:t>
      </w:r>
      <w:r>
        <w:rPr>
          <w:rFonts w:eastAsiaTheme="minorEastAsia" w:hint="eastAsia"/>
          <w:szCs w:val="24"/>
          <w:lang w:eastAsia="zh-CN"/>
        </w:rPr>
        <w:t xml:space="preserve"> </w:t>
      </w:r>
      <w:r w:rsidR="000128C3">
        <w:rPr>
          <w:rFonts w:eastAsiaTheme="minorEastAsia" w:hint="eastAsia"/>
          <w:szCs w:val="24"/>
          <w:lang w:eastAsia="zh-CN"/>
        </w:rPr>
        <w:t xml:space="preserve">delay measurement indication to UPF via </w:t>
      </w:r>
      <w:r w:rsidR="000128C3">
        <w:rPr>
          <w:rFonts w:hint="eastAsia"/>
          <w:lang w:eastAsia="ko-KR"/>
        </w:rPr>
        <w:t xml:space="preserve">N4 </w:t>
      </w:r>
      <w:r w:rsidR="000128C3">
        <w:rPr>
          <w:rFonts w:hint="eastAsia"/>
          <w:lang w:eastAsia="zh-CN"/>
        </w:rPr>
        <w:t>message</w:t>
      </w:r>
      <w:r w:rsidR="000128C3" w:rsidRPr="00811525">
        <w:rPr>
          <w:rFonts w:hint="eastAsia"/>
          <w:lang w:eastAsia="ko-KR"/>
        </w:rPr>
        <w:t>.</w:t>
      </w:r>
    </w:p>
    <w:p w14:paraId="19D13766" w14:textId="77777777" w:rsidR="00824768" w:rsidRDefault="0079351D" w:rsidP="00824768">
      <w:pPr>
        <w:pStyle w:val="B1"/>
        <w:rPr>
          <w:szCs w:val="24"/>
          <w:lang w:eastAsia="zh-CN"/>
        </w:rPr>
      </w:pPr>
      <w:r w:rsidRPr="00EC3863">
        <w:t>-</w:t>
      </w:r>
      <w:r w:rsidRPr="00EC3863">
        <w:tab/>
      </w:r>
      <w:r w:rsidR="00A82AF1" w:rsidRPr="000128C3">
        <w:rPr>
          <w:rFonts w:eastAsia="MS Mincho" w:hint="eastAsia"/>
          <w:szCs w:val="24"/>
          <w:lang w:val="en-US" w:eastAsia="zh-CN"/>
        </w:rPr>
        <w:t xml:space="preserve">The UPF </w:t>
      </w:r>
      <w:r w:rsidR="00A82AF1" w:rsidRPr="00811525">
        <w:rPr>
          <w:lang w:eastAsia="ko-KR"/>
        </w:rPr>
        <w:t>generates Echo message</w:t>
      </w:r>
      <w:r w:rsidR="00A82AF1">
        <w:rPr>
          <w:rFonts w:hint="eastAsia"/>
          <w:lang w:eastAsia="zh-CN"/>
        </w:rPr>
        <w:t xml:space="preserve"> and send it to AS</w:t>
      </w:r>
      <w:r w:rsidR="00A82AF1" w:rsidRPr="000128C3">
        <w:rPr>
          <w:rFonts w:eastAsia="MS Mincho" w:hint="eastAsia"/>
          <w:szCs w:val="24"/>
          <w:lang w:val="en-US" w:eastAsia="zh-CN"/>
        </w:rPr>
        <w:t>.</w:t>
      </w:r>
      <w:r w:rsidR="00824768">
        <w:rPr>
          <w:rFonts w:hint="eastAsia"/>
          <w:szCs w:val="24"/>
          <w:lang w:eastAsia="zh-CN"/>
        </w:rPr>
        <w:t xml:space="preserve"> Then the UPF reports the measured delay to SMF.</w:t>
      </w:r>
    </w:p>
    <w:p w14:paraId="6F5642BC" w14:textId="55F3B1EE" w:rsidR="008D563A" w:rsidRPr="00E13918" w:rsidRDefault="00E13918" w:rsidP="00E13918">
      <w:pPr>
        <w:pStyle w:val="B1"/>
        <w:rPr>
          <w:lang w:eastAsia="zh-CN"/>
        </w:rPr>
      </w:pPr>
      <w:r w:rsidRPr="00EC3863">
        <w:t>-</w:t>
      </w:r>
      <w:r w:rsidRPr="00EC3863">
        <w:tab/>
      </w:r>
      <w:r w:rsidR="00824768" w:rsidRPr="00811525">
        <w:rPr>
          <w:rFonts w:hint="eastAsia"/>
          <w:lang w:eastAsia="ko-KR"/>
        </w:rPr>
        <w:t xml:space="preserve">The SMF determines the </w:t>
      </w:r>
      <w:del w:id="24" w:author="Yuan Tao" w:date="2020-10-20T11:11:00Z">
        <w:r w:rsidR="00824768" w:rsidRPr="00811525" w:rsidDel="009C7185">
          <w:rPr>
            <w:rFonts w:hint="eastAsia"/>
            <w:lang w:eastAsia="ko-KR"/>
          </w:rPr>
          <w:delText>burst spread</w:delText>
        </w:r>
      </w:del>
      <w:ins w:id="25" w:author="Yuan Tao" w:date="2020-10-20T11:11:00Z">
        <w:r w:rsidR="009C7185">
          <w:rPr>
            <w:rFonts w:hint="eastAsia"/>
            <w:lang w:eastAsia="zh-CN"/>
          </w:rPr>
          <w:t>N6 delay</w:t>
        </w:r>
      </w:ins>
      <w:r w:rsidR="00824768" w:rsidRPr="00811525">
        <w:rPr>
          <w:rFonts w:hint="eastAsia"/>
          <w:lang w:eastAsia="ko-KR"/>
        </w:rPr>
        <w:t xml:space="preserve"> based on the delay and corrects the TSCAI parameter</w:t>
      </w:r>
      <w:r>
        <w:rPr>
          <w:rFonts w:hint="eastAsia"/>
          <w:szCs w:val="24"/>
          <w:lang w:eastAsia="zh-CN"/>
        </w:rPr>
        <w:t>.</w:t>
      </w:r>
    </w:p>
    <w:p w14:paraId="383AE615" w14:textId="77777777" w:rsidR="00E13918" w:rsidRPr="00E13918" w:rsidRDefault="00E13918" w:rsidP="008D563A">
      <w:pPr>
        <w:pStyle w:val="ae"/>
        <w:widowControl w:val="0"/>
        <w:ind w:left="360"/>
        <w:jc w:val="both"/>
        <w:rPr>
          <w:rFonts w:ascii="Times New Roman" w:eastAsiaTheme="minorEastAsia" w:hAnsi="Times New Roman" w:cs="Times New Roman"/>
          <w:sz w:val="20"/>
          <w:szCs w:val="24"/>
          <w:lang w:val="en-US" w:eastAsia="zh-CN"/>
        </w:rPr>
      </w:pPr>
    </w:p>
    <w:p w14:paraId="67A5173A" w14:textId="216BEC5F" w:rsidR="00245D66" w:rsidRPr="00EC3863" w:rsidRDefault="00AF07AA" w:rsidP="00245D66">
      <w:pPr>
        <w:pStyle w:val="3"/>
        <w:rPr>
          <w:lang w:eastAsia="ko-KR"/>
        </w:rPr>
      </w:pPr>
      <w:proofErr w:type="gramStart"/>
      <w:r>
        <w:rPr>
          <w:lang w:eastAsia="ko-KR"/>
        </w:rPr>
        <w:t>6.</w:t>
      </w:r>
      <w:r>
        <w:rPr>
          <w:rFonts w:hint="eastAsia"/>
          <w:lang w:eastAsia="zh-CN"/>
        </w:rPr>
        <w:t>X</w:t>
      </w:r>
      <w:r w:rsidR="00245D66" w:rsidRPr="00EC3863">
        <w:rPr>
          <w:lang w:eastAsia="ko-KR"/>
        </w:rPr>
        <w:t>.3</w:t>
      </w:r>
      <w:proofErr w:type="gramEnd"/>
      <w:r w:rsidR="00245D66" w:rsidRPr="00EC3863">
        <w:rPr>
          <w:lang w:eastAsia="ko-KR"/>
        </w:rPr>
        <w:tab/>
        <w:t>Procedures</w:t>
      </w:r>
      <w:bookmarkEnd w:id="21"/>
      <w:bookmarkEnd w:id="22"/>
    </w:p>
    <w:p w14:paraId="437904C8" w14:textId="7E8EBD56" w:rsidR="00245D66" w:rsidRPr="00EC3863" w:rsidRDefault="00245D66" w:rsidP="00245D66">
      <w:pPr>
        <w:rPr>
          <w:lang w:eastAsia="zh-CN"/>
        </w:rPr>
      </w:pPr>
      <w:r w:rsidRPr="00EC3863">
        <w:t xml:space="preserve">The following procedure is used to </w:t>
      </w:r>
      <w:r w:rsidR="008D563A">
        <w:rPr>
          <w:rFonts w:hint="eastAsia"/>
          <w:lang w:eastAsia="zh-CN"/>
        </w:rPr>
        <w:t>illustrate the procedure of</w:t>
      </w:r>
      <w:r w:rsidR="009568E5">
        <w:rPr>
          <w:rFonts w:eastAsiaTheme="minorEastAsia" w:hint="eastAsia"/>
          <w:szCs w:val="24"/>
          <w:lang w:eastAsia="zh-CN"/>
        </w:rPr>
        <w:t xml:space="preserve"> activation and </w:t>
      </w:r>
      <w:r w:rsidR="009568E5">
        <w:rPr>
          <w:rFonts w:eastAsiaTheme="minorEastAsia"/>
          <w:szCs w:val="24"/>
          <w:lang w:eastAsia="zh-CN"/>
        </w:rPr>
        <w:t>deactivation</w:t>
      </w:r>
      <w:r w:rsidR="009568E5">
        <w:rPr>
          <w:rFonts w:eastAsiaTheme="minorEastAsia" w:hint="eastAsia"/>
          <w:szCs w:val="24"/>
          <w:lang w:eastAsia="zh-CN"/>
        </w:rPr>
        <w:t xml:space="preserve"> of TSN time synchronization</w:t>
      </w:r>
      <w:r w:rsidR="008D563A">
        <w:rPr>
          <w:rFonts w:hint="eastAsia"/>
          <w:lang w:eastAsia="zh-CN"/>
        </w:rPr>
        <w:t>.</w:t>
      </w:r>
    </w:p>
    <w:p w14:paraId="14B93809" w14:textId="7B8B48CF" w:rsidR="00245D66" w:rsidRPr="00EC3863" w:rsidRDefault="00F35476" w:rsidP="00245D66">
      <w:pPr>
        <w:pStyle w:val="TH"/>
      </w:pPr>
      <w:r>
        <w:object w:dxaOrig="10280" w:dyaOrig="4969" w14:anchorId="0A550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200.35pt" o:ole="">
            <v:imagedata r:id="rId9" o:title=""/>
          </v:shape>
          <o:OLEObject Type="Embed" ProgID="Visio.Drawing.11" ShapeID="_x0000_i1025" DrawAspect="Content" ObjectID="_1664704472" r:id="rId10"/>
        </w:object>
      </w:r>
    </w:p>
    <w:p w14:paraId="20A780C5" w14:textId="00FDD799" w:rsidR="00245D66" w:rsidRPr="00EC3863" w:rsidRDefault="002D5E52" w:rsidP="00245D66">
      <w:pPr>
        <w:pStyle w:val="TF"/>
      </w:pPr>
      <w:r>
        <w:t>Figure 6.</w:t>
      </w:r>
      <w:r>
        <w:rPr>
          <w:rFonts w:hint="eastAsia"/>
          <w:lang w:eastAsia="zh-CN"/>
        </w:rPr>
        <w:t>X</w:t>
      </w:r>
      <w:r w:rsidR="00245D66" w:rsidRPr="00EC3863">
        <w:t xml:space="preserve">.3-1: </w:t>
      </w:r>
      <w:ins w:id="26" w:author="Yuan Tao" w:date="2020-10-20T11:11:00Z">
        <w:r w:rsidR="009C7185">
          <w:rPr>
            <w:rFonts w:hint="eastAsia"/>
            <w:lang w:eastAsia="zh-CN"/>
          </w:rPr>
          <w:t>N6 delay</w:t>
        </w:r>
      </w:ins>
      <w:del w:id="27" w:author="Yuan Tao" w:date="2020-10-20T11:11:00Z">
        <w:r w:rsidR="00370A4C" w:rsidDel="009C7185">
          <w:rPr>
            <w:rFonts w:hint="eastAsia"/>
            <w:lang w:eastAsia="zh-CN"/>
          </w:rPr>
          <w:delText>Burst spread</w:delText>
        </w:r>
      </w:del>
      <w:r w:rsidR="00370A4C">
        <w:rPr>
          <w:rFonts w:hint="eastAsia"/>
          <w:lang w:eastAsia="zh-CN"/>
        </w:rPr>
        <w:t xml:space="preserve"> measurement</w:t>
      </w:r>
    </w:p>
    <w:p w14:paraId="4CA022CA" w14:textId="77777777" w:rsidR="00D835D8" w:rsidRDefault="00D835D8" w:rsidP="00D835D8">
      <w:pPr>
        <w:rPr>
          <w:lang w:eastAsia="zh-CN"/>
        </w:rPr>
      </w:pPr>
      <w:bookmarkStart w:id="28" w:name="_Toc30694664"/>
      <w:bookmarkStart w:id="29" w:name="_Toc31096578"/>
    </w:p>
    <w:p w14:paraId="1DC5A1C4" w14:textId="77777777" w:rsidR="001C0589" w:rsidRPr="00811525" w:rsidRDefault="001C0589" w:rsidP="001C0589">
      <w:pPr>
        <w:rPr>
          <w:lang w:eastAsia="ko-KR"/>
        </w:rPr>
      </w:pPr>
      <w:proofErr w:type="gramStart"/>
      <w:r w:rsidRPr="00811525">
        <w:rPr>
          <w:rFonts w:hint="eastAsia"/>
          <w:lang w:eastAsia="ko-KR"/>
        </w:rPr>
        <w:t>Step 1.</w:t>
      </w:r>
      <w:proofErr w:type="gramEnd"/>
      <w:r w:rsidRPr="00811525">
        <w:rPr>
          <w:rFonts w:hint="eastAsia"/>
          <w:lang w:eastAsia="ko-KR"/>
        </w:rPr>
        <w:t xml:space="preserve"> </w:t>
      </w:r>
      <w:r w:rsidRPr="00811525">
        <w:rPr>
          <w:lang w:eastAsia="ko-KR"/>
        </w:rPr>
        <w:t xml:space="preserve">The AF sends a request </w:t>
      </w:r>
      <w:r w:rsidRPr="00811525">
        <w:rPr>
          <w:rFonts w:hint="eastAsia"/>
          <w:lang w:eastAsia="ko-KR"/>
        </w:rPr>
        <w:t>to setup</w:t>
      </w:r>
      <w:r w:rsidRPr="00811525">
        <w:rPr>
          <w:lang w:eastAsia="ko-KR"/>
        </w:rPr>
        <w:t xml:space="preserve"> an AF session </w:t>
      </w:r>
      <w:r w:rsidRPr="00811525">
        <w:rPr>
          <w:rFonts w:hint="eastAsia"/>
          <w:lang w:eastAsia="ko-KR"/>
        </w:rPr>
        <w:t xml:space="preserve">for TSC service </w:t>
      </w:r>
      <w:r>
        <w:rPr>
          <w:lang w:eastAsia="ko-KR"/>
        </w:rPr>
        <w:t>using</w:t>
      </w:r>
      <w:r>
        <w:rPr>
          <w:rFonts w:hint="eastAsia"/>
          <w:lang w:eastAsia="ko-KR"/>
        </w:rPr>
        <w:t xml:space="preserve"> </w:t>
      </w:r>
      <w:proofErr w:type="spellStart"/>
      <w:r w:rsidRPr="00811525">
        <w:rPr>
          <w:lang w:eastAsia="ko-KR"/>
        </w:rPr>
        <w:t>Nnef_AFsessionWithQoS_Create</w:t>
      </w:r>
      <w:proofErr w:type="spellEnd"/>
      <w:r w:rsidRPr="00811525">
        <w:rPr>
          <w:lang w:eastAsia="ko-KR"/>
        </w:rPr>
        <w:t xml:space="preserve"> request message</w:t>
      </w:r>
      <w:r w:rsidRPr="00811525">
        <w:rPr>
          <w:rFonts w:hint="eastAsia"/>
          <w:lang w:eastAsia="ko-KR"/>
        </w:rPr>
        <w:t>. Then t</w:t>
      </w:r>
      <w:r w:rsidRPr="00811525">
        <w:rPr>
          <w:lang w:eastAsia="ko-KR"/>
        </w:rPr>
        <w:t xml:space="preserve">he NEF interacts with the PCF by triggering </w:t>
      </w:r>
      <w:proofErr w:type="gramStart"/>
      <w:r w:rsidRPr="00811525">
        <w:rPr>
          <w:lang w:eastAsia="ko-KR"/>
        </w:rPr>
        <w:t>a</w:t>
      </w:r>
      <w:proofErr w:type="gramEnd"/>
      <w:r w:rsidRPr="00811525">
        <w:rPr>
          <w:lang w:eastAsia="ko-KR"/>
        </w:rPr>
        <w:t xml:space="preserve"> </w:t>
      </w:r>
      <w:proofErr w:type="spellStart"/>
      <w:r w:rsidRPr="00811525">
        <w:rPr>
          <w:lang w:eastAsia="ko-KR"/>
        </w:rPr>
        <w:t>Npcf_PolicyAuthorization_Create</w:t>
      </w:r>
      <w:proofErr w:type="spellEnd"/>
      <w:r w:rsidRPr="00811525">
        <w:rPr>
          <w:lang w:eastAsia="ko-KR"/>
        </w:rPr>
        <w:t xml:space="preserve"> request</w:t>
      </w:r>
      <w:r w:rsidRPr="00811525">
        <w:rPr>
          <w:rFonts w:hint="eastAsia"/>
          <w:lang w:eastAsia="ko-KR"/>
        </w:rPr>
        <w:t>.</w:t>
      </w:r>
    </w:p>
    <w:p w14:paraId="41DB9D04" w14:textId="77777777" w:rsidR="001C0589" w:rsidRPr="00811525" w:rsidRDefault="001C0589" w:rsidP="001C0589">
      <w:pPr>
        <w:rPr>
          <w:lang w:eastAsia="ko-KR"/>
        </w:rPr>
      </w:pPr>
      <w:proofErr w:type="gramStart"/>
      <w:r w:rsidRPr="00811525">
        <w:rPr>
          <w:rFonts w:hint="eastAsia"/>
          <w:lang w:eastAsia="ko-KR"/>
        </w:rPr>
        <w:t>Step 2.</w:t>
      </w:r>
      <w:proofErr w:type="gramEnd"/>
      <w:r w:rsidRPr="00811525">
        <w:rPr>
          <w:rFonts w:hint="eastAsia"/>
          <w:lang w:eastAsia="ko-KR"/>
        </w:rPr>
        <w:t xml:space="preserve"> T</w:t>
      </w:r>
      <w:r w:rsidRPr="00811525">
        <w:rPr>
          <w:lang w:eastAsia="ko-KR"/>
        </w:rPr>
        <w:t xml:space="preserve">he PCF issues </w:t>
      </w:r>
      <w:proofErr w:type="gramStart"/>
      <w:r w:rsidRPr="00811525">
        <w:rPr>
          <w:lang w:eastAsia="ko-KR"/>
        </w:rPr>
        <w:t>a</w:t>
      </w:r>
      <w:proofErr w:type="gramEnd"/>
      <w:r w:rsidRPr="00811525">
        <w:rPr>
          <w:lang w:eastAsia="ko-KR"/>
        </w:rPr>
        <w:t xml:space="preserve"> </w:t>
      </w:r>
      <w:proofErr w:type="spellStart"/>
      <w:r w:rsidRPr="00811525">
        <w:rPr>
          <w:lang w:eastAsia="ko-KR"/>
        </w:rPr>
        <w:t>Npcf_SMPolicyControl_UpdateNotify</w:t>
      </w:r>
      <w:proofErr w:type="spellEnd"/>
      <w:r w:rsidRPr="00811525">
        <w:rPr>
          <w:lang w:eastAsia="ko-KR"/>
        </w:rPr>
        <w:t xml:space="preserve"> request with policy information about the PDU Session</w:t>
      </w:r>
      <w:r w:rsidRPr="00811525">
        <w:rPr>
          <w:rFonts w:hint="eastAsia"/>
          <w:lang w:eastAsia="ko-KR"/>
        </w:rPr>
        <w:t>.</w:t>
      </w:r>
    </w:p>
    <w:p w14:paraId="212380DD" w14:textId="23DD21DC" w:rsidR="001C0589" w:rsidRPr="00811525" w:rsidRDefault="001C0589" w:rsidP="001C0589">
      <w:pPr>
        <w:rPr>
          <w:lang w:eastAsia="ko-KR"/>
        </w:rPr>
      </w:pPr>
      <w:proofErr w:type="gramStart"/>
      <w:r>
        <w:rPr>
          <w:rFonts w:hint="eastAsia"/>
        </w:rPr>
        <w:t>Step 3.</w:t>
      </w:r>
      <w:proofErr w:type="gramEnd"/>
      <w:r>
        <w:rPr>
          <w:rFonts w:hint="eastAsia"/>
        </w:rPr>
        <w:t xml:space="preserve"> </w:t>
      </w:r>
      <w:r w:rsidRPr="00811525">
        <w:rPr>
          <w:rFonts w:hint="eastAsia"/>
          <w:lang w:eastAsia="ko-KR"/>
        </w:rPr>
        <w:t xml:space="preserve">The SMF </w:t>
      </w:r>
      <w:del w:id="30" w:author="Yuan Tao" w:date="2020-10-20T11:25:00Z">
        <w:r w:rsidRPr="00811525" w:rsidDel="00F35476">
          <w:rPr>
            <w:rFonts w:hint="eastAsia"/>
            <w:lang w:eastAsia="ko-KR"/>
          </w:rPr>
          <w:delText>may check</w:delText>
        </w:r>
        <w:r w:rsidR="006B62BB" w:rsidDel="00F35476">
          <w:rPr>
            <w:rFonts w:hint="eastAsia"/>
            <w:lang w:eastAsia="ko-KR"/>
          </w:rPr>
          <w:delText xml:space="preserve"> the validity</w:delText>
        </w:r>
        <w:r w:rsidR="006B62BB" w:rsidDel="00F35476">
          <w:rPr>
            <w:rFonts w:hint="eastAsia"/>
            <w:lang w:eastAsia="zh-CN"/>
          </w:rPr>
          <w:delText xml:space="preserve"> </w:delText>
        </w:r>
        <w:r w:rsidRPr="00811525" w:rsidDel="00F35476">
          <w:rPr>
            <w:rFonts w:hint="eastAsia"/>
            <w:lang w:eastAsia="ko-KR"/>
          </w:rPr>
          <w:delText xml:space="preserve">of burst spread </w:delText>
        </w:r>
        <w:r w:rsidR="006B62BB" w:rsidDel="00F35476">
          <w:rPr>
            <w:rFonts w:hint="eastAsia"/>
            <w:lang w:eastAsia="zh-CN"/>
          </w:rPr>
          <w:delText xml:space="preserve">(if available) </w:delText>
        </w:r>
        <w:r w:rsidRPr="00811525" w:rsidDel="00F35476">
          <w:rPr>
            <w:rFonts w:hint="eastAsia"/>
            <w:lang w:eastAsia="ko-KR"/>
          </w:rPr>
          <w:delText xml:space="preserve">and </w:delText>
        </w:r>
      </w:del>
      <w:r w:rsidRPr="00811525">
        <w:rPr>
          <w:rFonts w:hint="eastAsia"/>
          <w:lang w:eastAsia="ko-KR"/>
        </w:rPr>
        <w:t>decide</w:t>
      </w:r>
      <w:ins w:id="31" w:author="Yuan Tao" w:date="2020-10-20T11:25:00Z">
        <w:r w:rsidR="00F35476">
          <w:rPr>
            <w:rFonts w:hint="eastAsia"/>
            <w:lang w:eastAsia="zh-CN"/>
          </w:rPr>
          <w:t>s</w:t>
        </w:r>
      </w:ins>
      <w:r w:rsidRPr="00811525">
        <w:rPr>
          <w:rFonts w:hint="eastAsia"/>
          <w:lang w:eastAsia="ko-KR"/>
        </w:rPr>
        <w:t xml:space="preserve"> to activate the delay measurement on N6. </w:t>
      </w:r>
    </w:p>
    <w:p w14:paraId="6A137307" w14:textId="3789CD87" w:rsidR="001C0589" w:rsidRPr="00811525" w:rsidRDefault="001C0589" w:rsidP="001C0589">
      <w:pPr>
        <w:rPr>
          <w:lang w:eastAsia="ko-KR"/>
        </w:rPr>
      </w:pPr>
      <w:proofErr w:type="gramStart"/>
      <w:r>
        <w:rPr>
          <w:rFonts w:hint="eastAsia"/>
        </w:rPr>
        <w:t>Step 4.</w:t>
      </w:r>
      <w:proofErr w:type="gramEnd"/>
      <w:r>
        <w:rPr>
          <w:rFonts w:hint="eastAsia"/>
        </w:rPr>
        <w:t xml:space="preserve"> </w:t>
      </w:r>
      <w:r w:rsidRPr="00811525">
        <w:rPr>
          <w:rFonts w:hint="eastAsia"/>
          <w:lang w:eastAsia="ko-KR"/>
        </w:rPr>
        <w:t>The SMF sends the N4 session modification request to the UPF</w:t>
      </w:r>
      <w:r w:rsidR="000128C3">
        <w:rPr>
          <w:rFonts w:hint="eastAsia"/>
          <w:lang w:eastAsia="zh-CN"/>
        </w:rPr>
        <w:t xml:space="preserve">, which </w:t>
      </w:r>
      <w:r w:rsidR="000128C3">
        <w:rPr>
          <w:rFonts w:hint="eastAsia"/>
          <w:lang w:eastAsia="ko-KR"/>
        </w:rPr>
        <w:t>indicate</w:t>
      </w:r>
      <w:r w:rsidR="000128C3">
        <w:rPr>
          <w:rFonts w:hint="eastAsia"/>
          <w:lang w:eastAsia="zh-CN"/>
        </w:rPr>
        <w:t>s</w:t>
      </w:r>
      <w:r w:rsidRPr="00811525">
        <w:rPr>
          <w:rFonts w:hint="eastAsia"/>
          <w:lang w:eastAsia="ko-KR"/>
        </w:rPr>
        <w:t xml:space="preserve"> UPF to measure the delay on N6.</w:t>
      </w:r>
    </w:p>
    <w:p w14:paraId="0730BE18" w14:textId="3CD4D9FA" w:rsidR="001C0589" w:rsidRPr="00811525" w:rsidRDefault="001C0589" w:rsidP="001C0589">
      <w:pPr>
        <w:rPr>
          <w:lang w:eastAsia="zh-CN"/>
        </w:rPr>
      </w:pPr>
      <w:proofErr w:type="gramStart"/>
      <w:r>
        <w:rPr>
          <w:rFonts w:hint="eastAsia"/>
        </w:rPr>
        <w:t>Step 5.</w:t>
      </w:r>
      <w:proofErr w:type="gramEnd"/>
      <w:r>
        <w:rPr>
          <w:rFonts w:hint="eastAsia"/>
        </w:rPr>
        <w:t xml:space="preserve"> </w:t>
      </w:r>
      <w:r w:rsidRPr="00811525">
        <w:rPr>
          <w:rFonts w:hint="eastAsia"/>
          <w:lang w:eastAsia="ko-KR"/>
        </w:rPr>
        <w:t xml:space="preserve">The </w:t>
      </w:r>
      <w:r w:rsidRPr="00811525">
        <w:rPr>
          <w:lang w:eastAsia="ko-KR"/>
        </w:rPr>
        <w:t>UPF</w:t>
      </w:r>
      <w:r w:rsidRPr="00811525">
        <w:rPr>
          <w:rFonts w:hint="eastAsia"/>
          <w:lang w:eastAsia="ko-KR"/>
        </w:rPr>
        <w:t xml:space="preserve"> receives the N4 request, </w:t>
      </w:r>
      <w:r w:rsidRPr="00811525">
        <w:rPr>
          <w:lang w:eastAsia="ko-KR"/>
        </w:rPr>
        <w:t xml:space="preserve">and then </w:t>
      </w:r>
      <w:r w:rsidRPr="00811525">
        <w:rPr>
          <w:rFonts w:hint="eastAsia"/>
          <w:lang w:eastAsia="ko-KR"/>
        </w:rPr>
        <w:t xml:space="preserve">it </w:t>
      </w:r>
      <w:r w:rsidRPr="00811525">
        <w:rPr>
          <w:lang w:eastAsia="ko-KR"/>
        </w:rPr>
        <w:t>generates Echo message</w:t>
      </w:r>
      <w:r w:rsidR="00A82AF1">
        <w:rPr>
          <w:rFonts w:hint="eastAsia"/>
          <w:lang w:eastAsia="zh-CN"/>
        </w:rPr>
        <w:t xml:space="preserve"> and send it to AS.</w:t>
      </w:r>
      <w:r w:rsidRPr="00811525">
        <w:rPr>
          <w:lang w:eastAsia="ko-KR"/>
        </w:rPr>
        <w:t xml:space="preserve"> T</w:t>
      </w:r>
      <w:r w:rsidRPr="00811525">
        <w:rPr>
          <w:rFonts w:hint="eastAsia"/>
          <w:lang w:eastAsia="ko-KR"/>
        </w:rPr>
        <w:t xml:space="preserve">he delay </w:t>
      </w:r>
      <w:r w:rsidR="00281461">
        <w:rPr>
          <w:rFonts w:hint="eastAsia"/>
          <w:lang w:eastAsia="zh-CN"/>
        </w:rPr>
        <w:t xml:space="preserve">can be </w:t>
      </w:r>
      <w:r w:rsidR="00281461">
        <w:rPr>
          <w:lang w:eastAsia="zh-CN"/>
        </w:rPr>
        <w:t>calculated</w:t>
      </w:r>
      <w:r w:rsidR="00281461">
        <w:rPr>
          <w:rFonts w:hint="eastAsia"/>
          <w:lang w:eastAsia="zh-CN"/>
        </w:rPr>
        <w:t xml:space="preserve"> by</w:t>
      </w:r>
      <w:r w:rsidRPr="00811525">
        <w:rPr>
          <w:rFonts w:hint="eastAsia"/>
          <w:lang w:eastAsia="ko-KR"/>
        </w:rPr>
        <w:t xml:space="preserve"> </w:t>
      </w:r>
      <w:r w:rsidRPr="00811525">
        <w:rPr>
          <w:lang w:eastAsia="ko-KR"/>
        </w:rPr>
        <w:t>RTT/2</w:t>
      </w:r>
      <w:r w:rsidRPr="00811525">
        <w:rPr>
          <w:rFonts w:hint="eastAsia"/>
          <w:lang w:eastAsia="ko-KR"/>
        </w:rPr>
        <w:t>.</w:t>
      </w:r>
      <w:ins w:id="32" w:author="Yuan Tao" w:date="2020-10-20T13:04:00Z">
        <w:r w:rsidR="00806033">
          <w:rPr>
            <w:rFonts w:hint="eastAsia"/>
            <w:lang w:eastAsia="zh-CN"/>
          </w:rPr>
          <w:t xml:space="preserve"> </w:t>
        </w:r>
      </w:ins>
      <w:ins w:id="33" w:author="Yuan Tao" w:date="2020-10-20T13:05:00Z">
        <w:r w:rsidR="00806033">
          <w:rPr>
            <w:rFonts w:eastAsiaTheme="minorEastAsia" w:hint="eastAsia"/>
            <w:color w:val="auto"/>
            <w:lang w:eastAsia="zh-CN"/>
          </w:rPr>
          <w:t>T</w:t>
        </w:r>
      </w:ins>
      <w:ins w:id="34" w:author="Yuan Tao" w:date="2020-10-20T13:04:00Z">
        <w:r w:rsidR="00806033">
          <w:rPr>
            <w:rFonts w:eastAsiaTheme="minorEastAsia"/>
            <w:color w:val="auto"/>
            <w:lang w:eastAsia="zh-CN"/>
          </w:rPr>
          <w:t xml:space="preserve">he </w:t>
        </w:r>
      </w:ins>
      <w:ins w:id="35" w:author="Yuan Tao" w:date="2020-10-20T13:05:00Z">
        <w:r w:rsidR="00806033">
          <w:rPr>
            <w:rFonts w:eastAsiaTheme="minorEastAsia" w:hint="eastAsia"/>
            <w:color w:val="auto"/>
            <w:lang w:eastAsia="zh-CN"/>
          </w:rPr>
          <w:t>AS</w:t>
        </w:r>
      </w:ins>
      <w:ins w:id="36" w:author="Yuan Tao" w:date="2020-10-20T13:04:00Z">
        <w:r w:rsidR="00806033">
          <w:rPr>
            <w:rFonts w:eastAsiaTheme="minorEastAsia"/>
            <w:color w:val="auto"/>
            <w:lang w:eastAsia="zh-CN"/>
          </w:rPr>
          <w:t xml:space="preserve"> IP address </w:t>
        </w:r>
      </w:ins>
      <w:ins w:id="37" w:author="Yuan Tao" w:date="2020-10-20T13:05:00Z">
        <w:r w:rsidR="00806033">
          <w:rPr>
            <w:rFonts w:eastAsiaTheme="minorEastAsia" w:hint="eastAsia"/>
            <w:color w:val="auto"/>
            <w:lang w:eastAsia="zh-CN"/>
          </w:rPr>
          <w:t xml:space="preserve">can be retrieved </w:t>
        </w:r>
      </w:ins>
      <w:ins w:id="38" w:author="Yuan Tao" w:date="2020-10-20T13:04:00Z">
        <w:r w:rsidR="00806033">
          <w:rPr>
            <w:rFonts w:eastAsiaTheme="minorEastAsia"/>
            <w:color w:val="auto"/>
            <w:lang w:eastAsia="zh-CN"/>
          </w:rPr>
          <w:t>through application layer mechanism</w:t>
        </w:r>
      </w:ins>
      <w:ins w:id="39" w:author="Yuan Tao" w:date="2020-10-20T13:05:00Z">
        <w:r w:rsidR="00806033">
          <w:rPr>
            <w:rFonts w:eastAsiaTheme="minorEastAsia" w:hint="eastAsia"/>
            <w:color w:val="auto"/>
            <w:lang w:eastAsia="zh-CN"/>
          </w:rPr>
          <w:t>.</w:t>
        </w:r>
      </w:ins>
      <w:bookmarkStart w:id="40" w:name="_GoBack"/>
      <w:bookmarkEnd w:id="40"/>
    </w:p>
    <w:p w14:paraId="73F95D6E" w14:textId="77777777" w:rsidR="001C0589" w:rsidRPr="00811525" w:rsidRDefault="001C0589" w:rsidP="001C0589">
      <w:pPr>
        <w:rPr>
          <w:lang w:eastAsia="ko-KR"/>
        </w:rPr>
      </w:pPr>
      <w:proofErr w:type="gramStart"/>
      <w:r>
        <w:rPr>
          <w:rFonts w:hint="eastAsia"/>
        </w:rPr>
        <w:t>Step 6.</w:t>
      </w:r>
      <w:proofErr w:type="gramEnd"/>
      <w:r>
        <w:rPr>
          <w:rFonts w:hint="eastAsia"/>
        </w:rPr>
        <w:t xml:space="preserve"> </w:t>
      </w:r>
      <w:r w:rsidRPr="00811525">
        <w:rPr>
          <w:rFonts w:hint="eastAsia"/>
          <w:lang w:eastAsia="ko-KR"/>
        </w:rPr>
        <w:t>The UPF reports the delay to SMF via N4 session modification response.</w:t>
      </w:r>
    </w:p>
    <w:p w14:paraId="40824670" w14:textId="4D220AEE" w:rsidR="001C0589" w:rsidRPr="00811525" w:rsidRDefault="001C0589" w:rsidP="001C0589">
      <w:pPr>
        <w:rPr>
          <w:lang w:eastAsia="ko-KR"/>
        </w:rPr>
      </w:pPr>
      <w:proofErr w:type="gramStart"/>
      <w:r>
        <w:rPr>
          <w:rFonts w:hint="eastAsia"/>
        </w:rPr>
        <w:t>Step 7.</w:t>
      </w:r>
      <w:proofErr w:type="gramEnd"/>
      <w:r>
        <w:rPr>
          <w:rFonts w:hint="eastAsia"/>
        </w:rPr>
        <w:t xml:space="preserve"> </w:t>
      </w:r>
      <w:r w:rsidRPr="00811525">
        <w:rPr>
          <w:rFonts w:hint="eastAsia"/>
          <w:lang w:eastAsia="ko-KR"/>
        </w:rPr>
        <w:t xml:space="preserve">The SMF determines </w:t>
      </w:r>
      <w:del w:id="41" w:author="Yuan Tao" w:date="2020-10-20T11:25:00Z">
        <w:r w:rsidRPr="00811525" w:rsidDel="00F35476">
          <w:rPr>
            <w:rFonts w:hint="eastAsia"/>
            <w:lang w:eastAsia="ko-KR"/>
          </w:rPr>
          <w:delText xml:space="preserve">the burst spread based on </w:delText>
        </w:r>
      </w:del>
      <w:r w:rsidRPr="00811525">
        <w:rPr>
          <w:rFonts w:hint="eastAsia"/>
          <w:lang w:eastAsia="ko-KR"/>
        </w:rPr>
        <w:t xml:space="preserve">the </w:t>
      </w:r>
      <w:ins w:id="42" w:author="Yuan Tao" w:date="2020-10-20T11:25:00Z">
        <w:r w:rsidR="00F35476">
          <w:rPr>
            <w:rFonts w:hint="eastAsia"/>
            <w:lang w:eastAsia="zh-CN"/>
          </w:rPr>
          <w:t xml:space="preserve">N6 </w:t>
        </w:r>
      </w:ins>
      <w:r w:rsidRPr="00811525">
        <w:rPr>
          <w:rFonts w:hint="eastAsia"/>
          <w:lang w:eastAsia="ko-KR"/>
        </w:rPr>
        <w:t>delay and corrects the TSCAI parameter, and then sends updated TSCAI parameter to NG-RAN.</w:t>
      </w:r>
    </w:p>
    <w:p w14:paraId="60D50BBB" w14:textId="6FE127CD" w:rsidR="001C0589" w:rsidRPr="00811525" w:rsidDel="00F35476" w:rsidRDefault="001C0589" w:rsidP="001C0589">
      <w:pPr>
        <w:rPr>
          <w:del w:id="43" w:author="Yuan Tao" w:date="2020-10-20T11:26:00Z"/>
          <w:lang w:eastAsia="ko-KR"/>
        </w:rPr>
      </w:pPr>
      <w:del w:id="44" w:author="Yuan Tao" w:date="2020-10-20T11:26:00Z">
        <w:r w:rsidDel="00F35476">
          <w:rPr>
            <w:rFonts w:hint="eastAsia"/>
          </w:rPr>
          <w:delText xml:space="preserve">Step 8. </w:delText>
        </w:r>
        <w:r w:rsidRPr="00811525" w:rsidDel="00F35476">
          <w:rPr>
            <w:rFonts w:hint="eastAsia"/>
            <w:lang w:eastAsia="ko-KR"/>
          </w:rPr>
          <w:delText>The SMF sends the burst spread to AF via PCF and NEF.</w:delText>
        </w:r>
      </w:del>
    </w:p>
    <w:p w14:paraId="10EF23DE" w14:textId="77777777" w:rsidR="00670C07" w:rsidRPr="001C0589" w:rsidRDefault="00670C07" w:rsidP="00D835D8">
      <w:pPr>
        <w:rPr>
          <w:lang w:eastAsia="zh-CN"/>
        </w:rPr>
      </w:pPr>
    </w:p>
    <w:p w14:paraId="0F11972B" w14:textId="35AD3C81" w:rsidR="00245D66" w:rsidRPr="00EC3863" w:rsidRDefault="00AF07AA" w:rsidP="00245D66">
      <w:pPr>
        <w:pStyle w:val="3"/>
      </w:pPr>
      <w:proofErr w:type="gramStart"/>
      <w:r>
        <w:t>6.</w:t>
      </w:r>
      <w:r>
        <w:rPr>
          <w:rFonts w:hint="eastAsia"/>
          <w:lang w:eastAsia="zh-CN"/>
        </w:rPr>
        <w:t>X</w:t>
      </w:r>
      <w:r w:rsidR="00245D66" w:rsidRPr="00EC3863">
        <w:t>.4</w:t>
      </w:r>
      <w:proofErr w:type="gramEnd"/>
      <w:r w:rsidR="00245D66" w:rsidRPr="00EC3863">
        <w:tab/>
        <w:t>Impacts on existing services and interfaces</w:t>
      </w:r>
      <w:bookmarkEnd w:id="28"/>
      <w:bookmarkEnd w:id="29"/>
    </w:p>
    <w:p w14:paraId="03DB5098" w14:textId="77777777" w:rsidR="008D563A" w:rsidRPr="00CC157E" w:rsidRDefault="008D563A" w:rsidP="008D563A">
      <w:pPr>
        <w:rPr>
          <w:b/>
          <w:bCs/>
          <w:lang w:eastAsia="zh-CN"/>
        </w:rPr>
      </w:pPr>
    </w:p>
    <w:p w14:paraId="45085E7C" w14:textId="16CE0911" w:rsidR="00D835D8" w:rsidRDefault="00D835D8" w:rsidP="00D835D8">
      <w:pPr>
        <w:rPr>
          <w:b/>
          <w:bCs/>
          <w:lang w:eastAsia="zh-CN"/>
        </w:rPr>
      </w:pPr>
      <w:r>
        <w:rPr>
          <w:rFonts w:hint="eastAsia"/>
          <w:b/>
          <w:bCs/>
          <w:lang w:eastAsia="zh-CN"/>
        </w:rPr>
        <w:t>SMF</w:t>
      </w:r>
    </w:p>
    <w:p w14:paraId="63B1FF15" w14:textId="6F99F9A5" w:rsidR="005E0755" w:rsidRDefault="00D835D8" w:rsidP="009C10AA">
      <w:pPr>
        <w:pStyle w:val="B1"/>
        <w:rPr>
          <w:rFonts w:eastAsiaTheme="minorEastAsia"/>
          <w:szCs w:val="24"/>
          <w:lang w:val="en-US" w:eastAsia="zh-CN"/>
        </w:rPr>
      </w:pPr>
      <w:r w:rsidRPr="00EC3863">
        <w:t>-</w:t>
      </w:r>
      <w:r w:rsidRPr="00EC3863">
        <w:tab/>
      </w:r>
      <w:r w:rsidR="00B062B7">
        <w:rPr>
          <w:rFonts w:eastAsiaTheme="minorEastAsia" w:hint="eastAsia"/>
          <w:szCs w:val="24"/>
          <w:lang w:eastAsia="zh-CN"/>
        </w:rPr>
        <w:t>D</w:t>
      </w:r>
      <w:proofErr w:type="spellStart"/>
      <w:r w:rsidR="00B062B7">
        <w:rPr>
          <w:rFonts w:eastAsia="MS Mincho"/>
          <w:szCs w:val="24"/>
          <w:lang w:val="en-US" w:eastAsia="zh-CN"/>
        </w:rPr>
        <w:t>etermi</w:t>
      </w:r>
      <w:r w:rsidR="00B062B7">
        <w:rPr>
          <w:rFonts w:eastAsiaTheme="minorEastAsia"/>
          <w:szCs w:val="24"/>
          <w:lang w:val="en-US" w:eastAsia="zh-CN"/>
        </w:rPr>
        <w:t>nes</w:t>
      </w:r>
      <w:proofErr w:type="spellEnd"/>
      <w:r w:rsidR="00B062B7" w:rsidRPr="000128C3">
        <w:rPr>
          <w:rFonts w:eastAsia="MS Mincho" w:hint="eastAsia"/>
          <w:szCs w:val="24"/>
          <w:lang w:val="en-US" w:eastAsia="zh-CN"/>
        </w:rPr>
        <w:t xml:space="preserve"> whether active the delay measurement on N6</w:t>
      </w:r>
      <w:del w:id="45" w:author="Yuan Tao" w:date="2020-10-20T11:26:00Z">
        <w:r w:rsidR="00B062B7" w:rsidRPr="000128C3" w:rsidDel="00F35476">
          <w:rPr>
            <w:rFonts w:eastAsia="MS Mincho" w:hint="eastAsia"/>
            <w:szCs w:val="24"/>
            <w:lang w:val="en-US" w:eastAsia="zh-CN"/>
          </w:rPr>
          <w:delText xml:space="preserve"> for burst spread calculation</w:delText>
        </w:r>
      </w:del>
      <w:r w:rsidR="00B062B7">
        <w:rPr>
          <w:rFonts w:eastAsiaTheme="minorEastAsia" w:hint="eastAsia"/>
          <w:szCs w:val="24"/>
          <w:lang w:val="en-US" w:eastAsia="zh-CN"/>
        </w:rPr>
        <w:t>, if yes, indicates it to UPF.</w:t>
      </w:r>
    </w:p>
    <w:p w14:paraId="591E738D" w14:textId="010B2C9A" w:rsidR="00B062B7" w:rsidRPr="00B062B7" w:rsidRDefault="00B062B7" w:rsidP="00B062B7">
      <w:pPr>
        <w:pStyle w:val="B1"/>
        <w:ind w:left="0" w:firstLine="0"/>
        <w:rPr>
          <w:rFonts w:eastAsiaTheme="minorEastAsia"/>
          <w:lang w:eastAsia="zh-CN"/>
        </w:rPr>
      </w:pPr>
      <w:r>
        <w:rPr>
          <w:rFonts w:eastAsiaTheme="minorEastAsia" w:hint="eastAsia"/>
          <w:lang w:eastAsia="zh-CN"/>
        </w:rPr>
        <w:t xml:space="preserve">   </w:t>
      </w:r>
      <w:r>
        <w:t>-</w:t>
      </w:r>
      <w:r>
        <w:rPr>
          <w:rFonts w:hint="eastAsia"/>
          <w:lang w:eastAsia="zh-CN"/>
        </w:rPr>
        <w:t xml:space="preserve">  C</w:t>
      </w:r>
      <w:del w:id="46" w:author="Yuan Tao" w:date="2020-10-20T11:27:00Z">
        <w:r w:rsidDel="00F35476">
          <w:rPr>
            <w:rFonts w:hint="eastAsia"/>
            <w:lang w:eastAsia="zh-CN"/>
          </w:rPr>
          <w:delText>alculates the burst spread and c</w:delText>
        </w:r>
      </w:del>
      <w:r>
        <w:rPr>
          <w:rFonts w:hint="eastAsia"/>
          <w:lang w:eastAsia="zh-CN"/>
        </w:rPr>
        <w:t>orrect the TSCAI parameter.</w:t>
      </w:r>
    </w:p>
    <w:p w14:paraId="3E987F53" w14:textId="68771466" w:rsidR="00B062B7" w:rsidRDefault="00B062B7" w:rsidP="00B062B7">
      <w:pPr>
        <w:rPr>
          <w:b/>
          <w:bCs/>
          <w:lang w:eastAsia="zh-CN"/>
        </w:rPr>
      </w:pPr>
      <w:r>
        <w:rPr>
          <w:rFonts w:hint="eastAsia"/>
          <w:b/>
          <w:bCs/>
          <w:lang w:eastAsia="zh-CN"/>
        </w:rPr>
        <w:t>UPF</w:t>
      </w:r>
    </w:p>
    <w:p w14:paraId="45B38082" w14:textId="77777777" w:rsidR="00B062B7" w:rsidRDefault="00B062B7" w:rsidP="00B062B7">
      <w:pPr>
        <w:pStyle w:val="B1"/>
        <w:rPr>
          <w:lang w:eastAsia="zh-CN"/>
        </w:rPr>
      </w:pPr>
      <w:r w:rsidRPr="00EC3863">
        <w:t>-</w:t>
      </w:r>
      <w:r w:rsidRPr="00EC3863">
        <w:tab/>
      </w:r>
      <w:r>
        <w:rPr>
          <w:rFonts w:hint="eastAsia"/>
          <w:lang w:eastAsia="zh-CN"/>
        </w:rPr>
        <w:t>Generates and sends the echo message to measure the delay on N6.</w:t>
      </w:r>
    </w:p>
    <w:p w14:paraId="504F44CB" w14:textId="12A067CA" w:rsidR="007641C5" w:rsidRPr="00B062B7" w:rsidRDefault="00B062B7" w:rsidP="00B062B7">
      <w:pPr>
        <w:pStyle w:val="B1"/>
      </w:pPr>
      <w:r w:rsidRPr="00EC3863">
        <w:t>-</w:t>
      </w:r>
      <w:r w:rsidRPr="00EC3863">
        <w:tab/>
      </w:r>
      <w:r>
        <w:rPr>
          <w:rFonts w:hint="eastAsia"/>
          <w:lang w:eastAsia="zh-CN"/>
        </w:rPr>
        <w:t>Reports the delay to SMF.</w:t>
      </w:r>
    </w:p>
    <w:p w14:paraId="7641408B" w14:textId="6535492F" w:rsidR="00BE41B1" w:rsidRPr="009F2947" w:rsidRDefault="009743C3"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009F2947" w:rsidRPr="00EC3863">
        <w:rPr>
          <w:rFonts w:ascii="Arial" w:hAnsi="Arial" w:cs="Arial"/>
          <w:color w:val="FF0000"/>
          <w:sz w:val="28"/>
          <w:szCs w:val="28"/>
          <w:lang w:val="en-US"/>
        </w:rPr>
        <w:t>nd of changes &gt;&gt;&gt;</w:t>
      </w:r>
    </w:p>
    <w:sectPr w:rsidR="00BE41B1" w:rsidRPr="009F294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79E9F" w14:textId="77777777" w:rsidR="00655B6B" w:rsidRDefault="00655B6B">
      <w:r>
        <w:separator/>
      </w:r>
    </w:p>
    <w:p w14:paraId="59DD305F" w14:textId="77777777" w:rsidR="00655B6B" w:rsidRDefault="00655B6B"/>
  </w:endnote>
  <w:endnote w:type="continuationSeparator" w:id="0">
    <w:p w14:paraId="276678CE" w14:textId="77777777" w:rsidR="00655B6B" w:rsidRDefault="00655B6B">
      <w:r>
        <w:continuationSeparator/>
      </w:r>
    </w:p>
    <w:p w14:paraId="21353B79" w14:textId="77777777" w:rsidR="00655B6B" w:rsidRDefault="00655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DEE45" w14:textId="77777777" w:rsidR="00655B6B" w:rsidRDefault="00655B6B">
      <w:r>
        <w:separator/>
      </w:r>
    </w:p>
    <w:p w14:paraId="3A1ABEF5" w14:textId="77777777" w:rsidR="00655B6B" w:rsidRDefault="00655B6B"/>
  </w:footnote>
  <w:footnote w:type="continuationSeparator" w:id="0">
    <w:p w14:paraId="775DA7EE" w14:textId="77777777" w:rsidR="00655B6B" w:rsidRDefault="00655B6B">
      <w:r>
        <w:continuationSeparator/>
      </w:r>
    </w:p>
    <w:p w14:paraId="5F004F38" w14:textId="77777777" w:rsidR="00655B6B" w:rsidRDefault="00655B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0F0AAC27"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06033">
      <w:rPr>
        <w:rFonts w:ascii="Arial" w:hAnsi="Arial" w:cs="Arial"/>
        <w:b/>
        <w:bCs/>
        <w:noProof/>
        <w:sz w:val="18"/>
        <w:lang w:val="fr-FR"/>
      </w:rPr>
      <w:t>2</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25C9766"/>
    <w:lvl w:ilvl="0">
      <w:start w:val="1"/>
      <w:numFmt w:val="decimal"/>
      <w:lvlText w:val="%1."/>
      <w:lvlJc w:val="left"/>
      <w:pPr>
        <w:tabs>
          <w:tab w:val="num" w:pos="1492"/>
        </w:tabs>
        <w:ind w:left="1492" w:hanging="360"/>
      </w:pPr>
    </w:lvl>
  </w:abstractNum>
  <w:abstractNum w:abstractNumId="1">
    <w:nsid w:val="FFFFFF7D"/>
    <w:multiLevelType w:val="singleLevel"/>
    <w:tmpl w:val="CBC255E2"/>
    <w:lvl w:ilvl="0">
      <w:start w:val="1"/>
      <w:numFmt w:val="decimal"/>
      <w:lvlText w:val="%1."/>
      <w:lvlJc w:val="left"/>
      <w:pPr>
        <w:tabs>
          <w:tab w:val="num" w:pos="1209"/>
        </w:tabs>
        <w:ind w:left="1209" w:hanging="360"/>
      </w:pPr>
    </w:lvl>
  </w:abstractNum>
  <w:abstractNum w:abstractNumId="2">
    <w:nsid w:val="FFFFFF7E"/>
    <w:multiLevelType w:val="singleLevel"/>
    <w:tmpl w:val="93DA9D30"/>
    <w:lvl w:ilvl="0">
      <w:start w:val="1"/>
      <w:numFmt w:val="decimal"/>
      <w:lvlText w:val="%1."/>
      <w:lvlJc w:val="left"/>
      <w:pPr>
        <w:tabs>
          <w:tab w:val="num" w:pos="926"/>
        </w:tabs>
        <w:ind w:left="926" w:hanging="360"/>
      </w:pPr>
    </w:lvl>
  </w:abstractNum>
  <w:abstractNum w:abstractNumId="3">
    <w:nsid w:val="FFFFFF7F"/>
    <w:multiLevelType w:val="singleLevel"/>
    <w:tmpl w:val="A0F6AD30"/>
    <w:lvl w:ilvl="0">
      <w:start w:val="1"/>
      <w:numFmt w:val="decimal"/>
      <w:lvlText w:val="%1."/>
      <w:lvlJc w:val="left"/>
      <w:pPr>
        <w:tabs>
          <w:tab w:val="num" w:pos="643"/>
        </w:tabs>
        <w:ind w:left="643" w:hanging="360"/>
      </w:pPr>
    </w:lvl>
  </w:abstractNum>
  <w:abstractNum w:abstractNumId="4">
    <w:nsid w:val="FFFFFF80"/>
    <w:multiLevelType w:val="singleLevel"/>
    <w:tmpl w:val="2EB64B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4FE5F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E206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7ECF7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30AB5A2"/>
    <w:lvl w:ilvl="0">
      <w:start w:val="1"/>
      <w:numFmt w:val="decimal"/>
      <w:lvlText w:val="%1."/>
      <w:lvlJc w:val="left"/>
      <w:pPr>
        <w:tabs>
          <w:tab w:val="num" w:pos="360"/>
        </w:tabs>
        <w:ind w:left="360" w:hanging="360"/>
      </w:pPr>
    </w:lvl>
  </w:abstractNum>
  <w:abstractNum w:abstractNumId="9">
    <w:nsid w:val="FFFFFF89"/>
    <w:multiLevelType w:val="singleLevel"/>
    <w:tmpl w:val="6BC01BE0"/>
    <w:lvl w:ilvl="0">
      <w:start w:val="1"/>
      <w:numFmt w:val="bullet"/>
      <w:lvlText w:val=""/>
      <w:lvlJc w:val="left"/>
      <w:pPr>
        <w:tabs>
          <w:tab w:val="num" w:pos="360"/>
        </w:tabs>
        <w:ind w:left="360" w:hanging="360"/>
      </w:pPr>
      <w:rPr>
        <w:rFonts w:ascii="Symbol" w:hAnsi="Symbol" w:hint="default"/>
      </w:rPr>
    </w:lvl>
  </w:abstractNum>
  <w:abstractNum w:abstractNumId="10">
    <w:nsid w:val="02674B93"/>
    <w:multiLevelType w:val="hybridMultilevel"/>
    <w:tmpl w:val="B7420D86"/>
    <w:lvl w:ilvl="0" w:tplc="6EBA7054">
      <w:start w:val="6"/>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95A0429"/>
    <w:multiLevelType w:val="hybridMultilevel"/>
    <w:tmpl w:val="2EEEA6E6"/>
    <w:lvl w:ilvl="0" w:tplc="1124F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20">
    <w:nsid w:val="1B7D5131"/>
    <w:multiLevelType w:val="hybridMultilevel"/>
    <w:tmpl w:val="89E81AA0"/>
    <w:lvl w:ilvl="0" w:tplc="FAF66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3">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2">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19B786D"/>
    <w:multiLevelType w:val="hybridMultilevel"/>
    <w:tmpl w:val="33A25FD6"/>
    <w:lvl w:ilvl="0" w:tplc="B3429FC0">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nsid w:val="5D316493"/>
    <w:multiLevelType w:val="hybridMultilevel"/>
    <w:tmpl w:val="68AE3E08"/>
    <w:lvl w:ilvl="0" w:tplc="2036FB6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1">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8"/>
  </w:num>
  <w:num w:numId="2">
    <w:abstractNumId w:val="24"/>
  </w:num>
  <w:num w:numId="3">
    <w:abstractNumId w:val="33"/>
  </w:num>
  <w:num w:numId="4">
    <w:abstractNumId w:val="15"/>
  </w:num>
  <w:num w:numId="5">
    <w:abstractNumId w:val="3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2"/>
  </w:num>
  <w:num w:numId="17">
    <w:abstractNumId w:val="36"/>
  </w:num>
  <w:num w:numId="18">
    <w:abstractNumId w:val="17"/>
  </w:num>
  <w:num w:numId="19">
    <w:abstractNumId w:val="14"/>
  </w:num>
  <w:num w:numId="20">
    <w:abstractNumId w:val="40"/>
  </w:num>
  <w:num w:numId="21">
    <w:abstractNumId w:val="34"/>
  </w:num>
  <w:num w:numId="22">
    <w:abstractNumId w:val="25"/>
  </w:num>
  <w:num w:numId="23">
    <w:abstractNumId w:val="11"/>
  </w:num>
  <w:num w:numId="24">
    <w:abstractNumId w:val="16"/>
  </w:num>
  <w:num w:numId="25">
    <w:abstractNumId w:val="13"/>
  </w:num>
  <w:num w:numId="26">
    <w:abstractNumId w:val="22"/>
  </w:num>
  <w:num w:numId="27">
    <w:abstractNumId w:val="23"/>
  </w:num>
  <w:num w:numId="28">
    <w:abstractNumId w:val="19"/>
  </w:num>
  <w:num w:numId="29">
    <w:abstractNumId w:val="37"/>
  </w:num>
  <w:num w:numId="30">
    <w:abstractNumId w:val="32"/>
  </w:num>
  <w:num w:numId="31">
    <w:abstractNumId w:val="31"/>
  </w:num>
  <w:num w:numId="32">
    <w:abstractNumId w:val="28"/>
  </w:num>
  <w:num w:numId="33">
    <w:abstractNumId w:val="27"/>
  </w:num>
  <w:num w:numId="34">
    <w:abstractNumId w:val="30"/>
  </w:num>
  <w:num w:numId="35">
    <w:abstractNumId w:val="21"/>
  </w:num>
  <w:num w:numId="36">
    <w:abstractNumId w:val="26"/>
  </w:num>
  <w:num w:numId="37">
    <w:abstractNumId w:val="41"/>
  </w:num>
  <w:num w:numId="38">
    <w:abstractNumId w:val="29"/>
  </w:num>
  <w:num w:numId="39">
    <w:abstractNumId w:val="38"/>
  </w:num>
  <w:num w:numId="40">
    <w:abstractNumId w:val="35"/>
  </w:num>
  <w:num w:numId="41">
    <w:abstractNumId w:val="12"/>
  </w:num>
  <w:num w:numId="42">
    <w:abstractNumId w:val="20"/>
  </w:num>
  <w:num w:numId="43">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12">
    <w15:presenceInfo w15:providerId="None" w15:userId="QC_12"/>
  </w15:person>
  <w15:person w15:author="QC_13">
    <w15:presenceInfo w15:providerId="None" w15:userId="QC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28C3"/>
    <w:rsid w:val="0001371F"/>
    <w:rsid w:val="00013C79"/>
    <w:rsid w:val="00014150"/>
    <w:rsid w:val="00015195"/>
    <w:rsid w:val="00015752"/>
    <w:rsid w:val="00015D4F"/>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5CF8"/>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B2"/>
    <w:rsid w:val="00055DCC"/>
    <w:rsid w:val="00055E86"/>
    <w:rsid w:val="00056103"/>
    <w:rsid w:val="00056388"/>
    <w:rsid w:val="000572B4"/>
    <w:rsid w:val="000577B9"/>
    <w:rsid w:val="00057E09"/>
    <w:rsid w:val="00057FDF"/>
    <w:rsid w:val="0006027F"/>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017"/>
    <w:rsid w:val="00080354"/>
    <w:rsid w:val="00081002"/>
    <w:rsid w:val="00081576"/>
    <w:rsid w:val="00081BF8"/>
    <w:rsid w:val="00081EBB"/>
    <w:rsid w:val="00082242"/>
    <w:rsid w:val="0008243E"/>
    <w:rsid w:val="000826EB"/>
    <w:rsid w:val="000831EB"/>
    <w:rsid w:val="000835CF"/>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77A"/>
    <w:rsid w:val="000A0C03"/>
    <w:rsid w:val="000A0F1F"/>
    <w:rsid w:val="000A14DC"/>
    <w:rsid w:val="000A1F43"/>
    <w:rsid w:val="000A3260"/>
    <w:rsid w:val="000A3F74"/>
    <w:rsid w:val="000A45A4"/>
    <w:rsid w:val="000A4706"/>
    <w:rsid w:val="000A525F"/>
    <w:rsid w:val="000A52DE"/>
    <w:rsid w:val="000A5953"/>
    <w:rsid w:val="000A5F02"/>
    <w:rsid w:val="000A6D2B"/>
    <w:rsid w:val="000A6DB1"/>
    <w:rsid w:val="000B0065"/>
    <w:rsid w:val="000B0A0E"/>
    <w:rsid w:val="000B0CF2"/>
    <w:rsid w:val="000B0FF9"/>
    <w:rsid w:val="000B15F6"/>
    <w:rsid w:val="000B20E1"/>
    <w:rsid w:val="000B2AE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24B7"/>
    <w:rsid w:val="000D34E7"/>
    <w:rsid w:val="000D3704"/>
    <w:rsid w:val="000D3B3B"/>
    <w:rsid w:val="000D3CA8"/>
    <w:rsid w:val="000D41C9"/>
    <w:rsid w:val="000D4FC0"/>
    <w:rsid w:val="000D50D0"/>
    <w:rsid w:val="000D7E52"/>
    <w:rsid w:val="000E0631"/>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6FE"/>
    <w:rsid w:val="0012485E"/>
    <w:rsid w:val="00125727"/>
    <w:rsid w:val="00125DDA"/>
    <w:rsid w:val="0012662D"/>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EC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45B"/>
    <w:rsid w:val="001845B1"/>
    <w:rsid w:val="001845F4"/>
    <w:rsid w:val="0018678B"/>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0589"/>
    <w:rsid w:val="001C1AD5"/>
    <w:rsid w:val="001C1D34"/>
    <w:rsid w:val="001C22D4"/>
    <w:rsid w:val="001C2410"/>
    <w:rsid w:val="001C2565"/>
    <w:rsid w:val="001C2D55"/>
    <w:rsid w:val="001C318C"/>
    <w:rsid w:val="001C4AAC"/>
    <w:rsid w:val="001C57A2"/>
    <w:rsid w:val="001C5B2F"/>
    <w:rsid w:val="001C5B7B"/>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5C66"/>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AB1"/>
    <w:rsid w:val="00231BF7"/>
    <w:rsid w:val="00231C02"/>
    <w:rsid w:val="00232653"/>
    <w:rsid w:val="00232696"/>
    <w:rsid w:val="0023286E"/>
    <w:rsid w:val="00232A17"/>
    <w:rsid w:val="00232A37"/>
    <w:rsid w:val="0023368A"/>
    <w:rsid w:val="0023497B"/>
    <w:rsid w:val="00234E3D"/>
    <w:rsid w:val="00234EC0"/>
    <w:rsid w:val="002360C4"/>
    <w:rsid w:val="00236675"/>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66"/>
    <w:rsid w:val="00245DDB"/>
    <w:rsid w:val="00246444"/>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44E"/>
    <w:rsid w:val="00266CBA"/>
    <w:rsid w:val="00267626"/>
    <w:rsid w:val="00271ABE"/>
    <w:rsid w:val="0027362E"/>
    <w:rsid w:val="00274899"/>
    <w:rsid w:val="0027566B"/>
    <w:rsid w:val="002756AE"/>
    <w:rsid w:val="00275D55"/>
    <w:rsid w:val="00277D06"/>
    <w:rsid w:val="00277F41"/>
    <w:rsid w:val="0028146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FAD"/>
    <w:rsid w:val="0029608F"/>
    <w:rsid w:val="00296718"/>
    <w:rsid w:val="00296B0D"/>
    <w:rsid w:val="00296FE2"/>
    <w:rsid w:val="002971D5"/>
    <w:rsid w:val="002A10DB"/>
    <w:rsid w:val="002A18F6"/>
    <w:rsid w:val="002A1E0A"/>
    <w:rsid w:val="002A1E43"/>
    <w:rsid w:val="002A242E"/>
    <w:rsid w:val="002A32FF"/>
    <w:rsid w:val="002A3642"/>
    <w:rsid w:val="002A3EE0"/>
    <w:rsid w:val="002A3FF3"/>
    <w:rsid w:val="002A4491"/>
    <w:rsid w:val="002A69D9"/>
    <w:rsid w:val="002A69DE"/>
    <w:rsid w:val="002A7348"/>
    <w:rsid w:val="002B02E8"/>
    <w:rsid w:val="002B113C"/>
    <w:rsid w:val="002B1527"/>
    <w:rsid w:val="002B194A"/>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5E52"/>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6DCF"/>
    <w:rsid w:val="00317681"/>
    <w:rsid w:val="0031780C"/>
    <w:rsid w:val="00317B01"/>
    <w:rsid w:val="00320181"/>
    <w:rsid w:val="00320630"/>
    <w:rsid w:val="00323D57"/>
    <w:rsid w:val="00324BE6"/>
    <w:rsid w:val="003251A8"/>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482"/>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0A4C"/>
    <w:rsid w:val="00372A9F"/>
    <w:rsid w:val="00372DCD"/>
    <w:rsid w:val="00373C94"/>
    <w:rsid w:val="00375202"/>
    <w:rsid w:val="00375577"/>
    <w:rsid w:val="00375703"/>
    <w:rsid w:val="00375FEC"/>
    <w:rsid w:val="0037616C"/>
    <w:rsid w:val="003761C5"/>
    <w:rsid w:val="00376329"/>
    <w:rsid w:val="003769D6"/>
    <w:rsid w:val="003776A9"/>
    <w:rsid w:val="00377B54"/>
    <w:rsid w:val="00380844"/>
    <w:rsid w:val="003812F0"/>
    <w:rsid w:val="0038216D"/>
    <w:rsid w:val="003824A8"/>
    <w:rsid w:val="003830C6"/>
    <w:rsid w:val="003841FD"/>
    <w:rsid w:val="003844A2"/>
    <w:rsid w:val="00384AB9"/>
    <w:rsid w:val="00385E65"/>
    <w:rsid w:val="00386D38"/>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66E3"/>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400CBF"/>
    <w:rsid w:val="00401BEE"/>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57A01"/>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0DF2"/>
    <w:rsid w:val="004A1EC8"/>
    <w:rsid w:val="004A2769"/>
    <w:rsid w:val="004A29ED"/>
    <w:rsid w:val="004A3239"/>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6F"/>
    <w:rsid w:val="004B71E7"/>
    <w:rsid w:val="004C0033"/>
    <w:rsid w:val="004C0339"/>
    <w:rsid w:val="004C086B"/>
    <w:rsid w:val="004C098E"/>
    <w:rsid w:val="004C0C29"/>
    <w:rsid w:val="004C101C"/>
    <w:rsid w:val="004C1224"/>
    <w:rsid w:val="004C1BF2"/>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0A53"/>
    <w:rsid w:val="004F13DA"/>
    <w:rsid w:val="004F1B4D"/>
    <w:rsid w:val="004F1F6D"/>
    <w:rsid w:val="004F1F94"/>
    <w:rsid w:val="004F3EB5"/>
    <w:rsid w:val="004F46C0"/>
    <w:rsid w:val="004F479F"/>
    <w:rsid w:val="004F55AE"/>
    <w:rsid w:val="004F6325"/>
    <w:rsid w:val="0050052A"/>
    <w:rsid w:val="00500CBB"/>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52A"/>
    <w:rsid w:val="0053058C"/>
    <w:rsid w:val="005321BB"/>
    <w:rsid w:val="005334D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5FA0"/>
    <w:rsid w:val="00556B59"/>
    <w:rsid w:val="00556E51"/>
    <w:rsid w:val="00556FF1"/>
    <w:rsid w:val="005617BB"/>
    <w:rsid w:val="0056209F"/>
    <w:rsid w:val="00562D37"/>
    <w:rsid w:val="00564F1C"/>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DAF"/>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61B"/>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B7F21"/>
    <w:rsid w:val="005C26EE"/>
    <w:rsid w:val="005C289E"/>
    <w:rsid w:val="005C36BD"/>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49"/>
    <w:rsid w:val="005E0755"/>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541"/>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5B6B"/>
    <w:rsid w:val="00656E94"/>
    <w:rsid w:val="00657B29"/>
    <w:rsid w:val="006611A3"/>
    <w:rsid w:val="00661FF3"/>
    <w:rsid w:val="00662007"/>
    <w:rsid w:val="00662994"/>
    <w:rsid w:val="006633DF"/>
    <w:rsid w:val="006647CE"/>
    <w:rsid w:val="006656EF"/>
    <w:rsid w:val="0066653C"/>
    <w:rsid w:val="00667154"/>
    <w:rsid w:val="00667260"/>
    <w:rsid w:val="00667408"/>
    <w:rsid w:val="00670C07"/>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5C7F"/>
    <w:rsid w:val="006B62BB"/>
    <w:rsid w:val="006B6BD0"/>
    <w:rsid w:val="006B7FD9"/>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4BA0"/>
    <w:rsid w:val="00704BD3"/>
    <w:rsid w:val="00704E20"/>
    <w:rsid w:val="00706158"/>
    <w:rsid w:val="00706371"/>
    <w:rsid w:val="00710078"/>
    <w:rsid w:val="007100EF"/>
    <w:rsid w:val="0071098A"/>
    <w:rsid w:val="00710A69"/>
    <w:rsid w:val="00710D28"/>
    <w:rsid w:val="00710F56"/>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571C"/>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41C5"/>
    <w:rsid w:val="007656D8"/>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2F86"/>
    <w:rsid w:val="0079351D"/>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2FFF"/>
    <w:rsid w:val="007B35DF"/>
    <w:rsid w:val="007B3CD2"/>
    <w:rsid w:val="007B5275"/>
    <w:rsid w:val="007B629E"/>
    <w:rsid w:val="007B6A65"/>
    <w:rsid w:val="007B6D01"/>
    <w:rsid w:val="007B71B3"/>
    <w:rsid w:val="007B7C6B"/>
    <w:rsid w:val="007B7F00"/>
    <w:rsid w:val="007C07E7"/>
    <w:rsid w:val="007C0C77"/>
    <w:rsid w:val="007C1CC5"/>
    <w:rsid w:val="007C1D3B"/>
    <w:rsid w:val="007C1ECB"/>
    <w:rsid w:val="007C1FE9"/>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029"/>
    <w:rsid w:val="007E2C37"/>
    <w:rsid w:val="007E2F85"/>
    <w:rsid w:val="007E3A97"/>
    <w:rsid w:val="007E3D73"/>
    <w:rsid w:val="007E4186"/>
    <w:rsid w:val="007E469E"/>
    <w:rsid w:val="007E48A9"/>
    <w:rsid w:val="007E5118"/>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033"/>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4768"/>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85E"/>
    <w:rsid w:val="00851A7D"/>
    <w:rsid w:val="00851F78"/>
    <w:rsid w:val="00852165"/>
    <w:rsid w:val="008521C9"/>
    <w:rsid w:val="00852CB8"/>
    <w:rsid w:val="00853690"/>
    <w:rsid w:val="00853857"/>
    <w:rsid w:val="00853E91"/>
    <w:rsid w:val="0085404B"/>
    <w:rsid w:val="008541A0"/>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24A"/>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F4"/>
    <w:rsid w:val="00897531"/>
    <w:rsid w:val="00897762"/>
    <w:rsid w:val="00897A58"/>
    <w:rsid w:val="008A18B6"/>
    <w:rsid w:val="008A1EC7"/>
    <w:rsid w:val="008A230B"/>
    <w:rsid w:val="008A2455"/>
    <w:rsid w:val="008A319B"/>
    <w:rsid w:val="008A3AE3"/>
    <w:rsid w:val="008A4073"/>
    <w:rsid w:val="008A41FC"/>
    <w:rsid w:val="008A4F3C"/>
    <w:rsid w:val="008A4F6D"/>
    <w:rsid w:val="008A505B"/>
    <w:rsid w:val="008A59DE"/>
    <w:rsid w:val="008A7097"/>
    <w:rsid w:val="008B1572"/>
    <w:rsid w:val="008B1A79"/>
    <w:rsid w:val="008B3155"/>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63A"/>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3FD3"/>
    <w:rsid w:val="008E5A49"/>
    <w:rsid w:val="008E69E6"/>
    <w:rsid w:val="008E7DE8"/>
    <w:rsid w:val="008F10B8"/>
    <w:rsid w:val="008F1683"/>
    <w:rsid w:val="008F1AFE"/>
    <w:rsid w:val="008F22E4"/>
    <w:rsid w:val="008F24FB"/>
    <w:rsid w:val="008F3C82"/>
    <w:rsid w:val="008F4077"/>
    <w:rsid w:val="008F438B"/>
    <w:rsid w:val="008F44AF"/>
    <w:rsid w:val="008F5680"/>
    <w:rsid w:val="008F5752"/>
    <w:rsid w:val="008F7010"/>
    <w:rsid w:val="008F7B92"/>
    <w:rsid w:val="008F7D45"/>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2F2D"/>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8E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3C3"/>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A7896"/>
    <w:rsid w:val="009B01C7"/>
    <w:rsid w:val="009B0879"/>
    <w:rsid w:val="009B2A40"/>
    <w:rsid w:val="009B3002"/>
    <w:rsid w:val="009B4F83"/>
    <w:rsid w:val="009B5311"/>
    <w:rsid w:val="009B5374"/>
    <w:rsid w:val="009B58AB"/>
    <w:rsid w:val="009B5D0D"/>
    <w:rsid w:val="009B69F5"/>
    <w:rsid w:val="009B7001"/>
    <w:rsid w:val="009B7AA8"/>
    <w:rsid w:val="009C02DD"/>
    <w:rsid w:val="009C0793"/>
    <w:rsid w:val="009C10AA"/>
    <w:rsid w:val="009C1576"/>
    <w:rsid w:val="009C1ABE"/>
    <w:rsid w:val="009C2436"/>
    <w:rsid w:val="009C2E61"/>
    <w:rsid w:val="009C3388"/>
    <w:rsid w:val="009C4D47"/>
    <w:rsid w:val="009C5169"/>
    <w:rsid w:val="009C543E"/>
    <w:rsid w:val="009C6A77"/>
    <w:rsid w:val="009C6C80"/>
    <w:rsid w:val="009C7185"/>
    <w:rsid w:val="009D0317"/>
    <w:rsid w:val="009D0E5B"/>
    <w:rsid w:val="009D15D1"/>
    <w:rsid w:val="009D180E"/>
    <w:rsid w:val="009D36AE"/>
    <w:rsid w:val="009D3C52"/>
    <w:rsid w:val="009D3ED0"/>
    <w:rsid w:val="009D4FB7"/>
    <w:rsid w:val="009D54C6"/>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1AF9"/>
    <w:rsid w:val="009F1E45"/>
    <w:rsid w:val="009F26C1"/>
    <w:rsid w:val="009F2947"/>
    <w:rsid w:val="009F3963"/>
    <w:rsid w:val="009F4313"/>
    <w:rsid w:val="009F4B02"/>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3CB5"/>
    <w:rsid w:val="00A16260"/>
    <w:rsid w:val="00A1645B"/>
    <w:rsid w:val="00A1662F"/>
    <w:rsid w:val="00A16813"/>
    <w:rsid w:val="00A175F9"/>
    <w:rsid w:val="00A17E6C"/>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42B"/>
    <w:rsid w:val="00A81659"/>
    <w:rsid w:val="00A81E17"/>
    <w:rsid w:val="00A82359"/>
    <w:rsid w:val="00A82AF1"/>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6B6E"/>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7AA"/>
    <w:rsid w:val="00AF092E"/>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2B7"/>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37994"/>
    <w:rsid w:val="00B40BB3"/>
    <w:rsid w:val="00B410EA"/>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402"/>
    <w:rsid w:val="00B66600"/>
    <w:rsid w:val="00B678D4"/>
    <w:rsid w:val="00B67B5B"/>
    <w:rsid w:val="00B67DFC"/>
    <w:rsid w:val="00B70AD7"/>
    <w:rsid w:val="00B72012"/>
    <w:rsid w:val="00B73BA5"/>
    <w:rsid w:val="00B751CC"/>
    <w:rsid w:val="00B7606E"/>
    <w:rsid w:val="00B76180"/>
    <w:rsid w:val="00B76918"/>
    <w:rsid w:val="00B77523"/>
    <w:rsid w:val="00B82664"/>
    <w:rsid w:val="00B82DAA"/>
    <w:rsid w:val="00B82F38"/>
    <w:rsid w:val="00B83665"/>
    <w:rsid w:val="00B840C8"/>
    <w:rsid w:val="00B843D1"/>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D4D"/>
    <w:rsid w:val="00BD4EB5"/>
    <w:rsid w:val="00BD4F2B"/>
    <w:rsid w:val="00BD55B5"/>
    <w:rsid w:val="00BD6BC8"/>
    <w:rsid w:val="00BD7534"/>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4F4A"/>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5D8"/>
    <w:rsid w:val="00C35CB9"/>
    <w:rsid w:val="00C405AC"/>
    <w:rsid w:val="00C405BC"/>
    <w:rsid w:val="00C40785"/>
    <w:rsid w:val="00C41066"/>
    <w:rsid w:val="00C41547"/>
    <w:rsid w:val="00C4190D"/>
    <w:rsid w:val="00C421C5"/>
    <w:rsid w:val="00C430EA"/>
    <w:rsid w:val="00C43AA6"/>
    <w:rsid w:val="00C4414B"/>
    <w:rsid w:val="00C45511"/>
    <w:rsid w:val="00C45804"/>
    <w:rsid w:val="00C45C0D"/>
    <w:rsid w:val="00C45FF0"/>
    <w:rsid w:val="00C46963"/>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35CD"/>
    <w:rsid w:val="00C74A13"/>
    <w:rsid w:val="00C75B51"/>
    <w:rsid w:val="00C75D80"/>
    <w:rsid w:val="00C76085"/>
    <w:rsid w:val="00C765F3"/>
    <w:rsid w:val="00C77CF7"/>
    <w:rsid w:val="00C77E9D"/>
    <w:rsid w:val="00C80783"/>
    <w:rsid w:val="00C80C79"/>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53EB"/>
    <w:rsid w:val="00CB69C1"/>
    <w:rsid w:val="00CB6A2D"/>
    <w:rsid w:val="00CB6B24"/>
    <w:rsid w:val="00CB6B34"/>
    <w:rsid w:val="00CB7011"/>
    <w:rsid w:val="00CB7F2C"/>
    <w:rsid w:val="00CC0445"/>
    <w:rsid w:val="00CC0537"/>
    <w:rsid w:val="00CC10B2"/>
    <w:rsid w:val="00CC157E"/>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B67"/>
    <w:rsid w:val="00D36E2D"/>
    <w:rsid w:val="00D370D4"/>
    <w:rsid w:val="00D403DC"/>
    <w:rsid w:val="00D40E87"/>
    <w:rsid w:val="00D41414"/>
    <w:rsid w:val="00D41888"/>
    <w:rsid w:val="00D41E16"/>
    <w:rsid w:val="00D420CE"/>
    <w:rsid w:val="00D4275E"/>
    <w:rsid w:val="00D429BF"/>
    <w:rsid w:val="00D433E2"/>
    <w:rsid w:val="00D43689"/>
    <w:rsid w:val="00D43E27"/>
    <w:rsid w:val="00D44582"/>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0ED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5D8"/>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257E"/>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DF6918"/>
    <w:rsid w:val="00DF7B30"/>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918"/>
    <w:rsid w:val="00E13C94"/>
    <w:rsid w:val="00E14504"/>
    <w:rsid w:val="00E1461A"/>
    <w:rsid w:val="00E15A3A"/>
    <w:rsid w:val="00E15B85"/>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66AC"/>
    <w:rsid w:val="00E2779A"/>
    <w:rsid w:val="00E27933"/>
    <w:rsid w:val="00E3055A"/>
    <w:rsid w:val="00E31334"/>
    <w:rsid w:val="00E3198D"/>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661"/>
    <w:rsid w:val="00E438C7"/>
    <w:rsid w:val="00E44BA6"/>
    <w:rsid w:val="00E4584C"/>
    <w:rsid w:val="00E50BE8"/>
    <w:rsid w:val="00E5105E"/>
    <w:rsid w:val="00E51E1C"/>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3D9C"/>
    <w:rsid w:val="00E642F8"/>
    <w:rsid w:val="00E645F5"/>
    <w:rsid w:val="00E658B3"/>
    <w:rsid w:val="00E66E05"/>
    <w:rsid w:val="00E67AD8"/>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C5F"/>
    <w:rsid w:val="00EE411A"/>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36FB"/>
    <w:rsid w:val="00EF4739"/>
    <w:rsid w:val="00EF57BF"/>
    <w:rsid w:val="00EF784F"/>
    <w:rsid w:val="00EF7978"/>
    <w:rsid w:val="00EF7D42"/>
    <w:rsid w:val="00F002A3"/>
    <w:rsid w:val="00F00FCA"/>
    <w:rsid w:val="00F017FC"/>
    <w:rsid w:val="00F01E9E"/>
    <w:rsid w:val="00F01F4F"/>
    <w:rsid w:val="00F01F57"/>
    <w:rsid w:val="00F02B89"/>
    <w:rsid w:val="00F02CAA"/>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7AE"/>
    <w:rsid w:val="00F307C9"/>
    <w:rsid w:val="00F30A9A"/>
    <w:rsid w:val="00F30BE9"/>
    <w:rsid w:val="00F3123B"/>
    <w:rsid w:val="00F3222D"/>
    <w:rsid w:val="00F33A7D"/>
    <w:rsid w:val="00F34031"/>
    <w:rsid w:val="00F3405D"/>
    <w:rsid w:val="00F34537"/>
    <w:rsid w:val="00F34D28"/>
    <w:rsid w:val="00F3535D"/>
    <w:rsid w:val="00F3536F"/>
    <w:rsid w:val="00F35476"/>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5A1"/>
    <w:rsid w:val="00F46D10"/>
    <w:rsid w:val="00F47AD2"/>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332"/>
    <w:rsid w:val="00F67DB3"/>
    <w:rsid w:val="00F7123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805"/>
    <w:rsid w:val="00F82B45"/>
    <w:rsid w:val="00F857AA"/>
    <w:rsid w:val="00F85B19"/>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ACE1-6713-4009-A8B0-59A4E742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553</Words>
  <Characters>3157</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Yuan Tao</cp:lastModifiedBy>
  <cp:revision>4</cp:revision>
  <cp:lastPrinted>2014-09-10T03:04:00Z</cp:lastPrinted>
  <dcterms:created xsi:type="dcterms:W3CDTF">2020-10-20T03:08:00Z</dcterms:created>
  <dcterms:modified xsi:type="dcterms:W3CDTF">2020-10-20T05:05:00Z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(3)KN3kinOb1juavar8hAswmcn2siKVRJGz2r9Rb2RDTSKs8n5wdkRZ/xn2UnjROz7DwIPk7bM3
8wNs+rjmYWqmEORYUgOMTbTWmYB3q2ty+pqkV6I34LU60w0C3hop3Y9lQEW4XU0U2ByTXvhD
pSkM2HxcU6nCJl6vWC7aG3dbE8No2wQ0T8AuIOY1v0iISbuRE0cezoqtYd3u4kghcLO13Zeh
8hShl6OEolpQDvBV4c</vt:lpwstr>
  </property>
  <property fmtid="{D5CDD505-2E9C-101B-9397-08002B2CF9AE}" pid="3" name="_2015_ms_pID_7253431">
    <vt:lpwstr>/oRK2ibW1sGWVwLijRnyth7Ejiz+a38mLWk/9PhcrcRhXfjfbzXt2w
EKbYOFaRj9IMDBcZRMIdM9vvc1Ndbvtx3FxSbeefFRtaw6AMmvRI4v+8lSwsnfXpgltjdnA/
xS+dsk+LpxkA04/UD52HVixUMXmaVNtPmzdXmqecNwoSn2Ix1X4Pz7A+mYQ+nArGzkLOUis6
A/9StpCLFpOeEgd4zKYpRSlffFrwhFSxSJbm</vt:lpwstr>
  </property>
  <property fmtid="{D5CDD505-2E9C-101B-9397-08002B2CF9AE}" pid="4" name="_2015_ms_pID_7253432">
    <vt:lpwstr>5LEjvpwypfvkOaDy7Z9vl/U=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