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FC10F" w14:textId="0139CD47" w:rsidR="00F05472" w:rsidRPr="00283374" w:rsidRDefault="00F05472" w:rsidP="00E43D22">
      <w:pPr>
        <w:pStyle w:val="CRCoverPage"/>
        <w:tabs>
          <w:tab w:val="right" w:pos="9639"/>
        </w:tabs>
        <w:spacing w:after="0"/>
        <w:rPr>
          <w:lang w:val="en-US"/>
        </w:rPr>
      </w:pPr>
      <w:bookmarkStart w:id="0" w:name="_Hlk16164691"/>
      <w:proofErr w:type="spellStart"/>
      <w:r w:rsidRPr="00283374">
        <w:rPr>
          <w:b/>
          <w:sz w:val="24"/>
          <w:lang w:val="en-US"/>
        </w:rPr>
        <w:t>3GPP</w:t>
      </w:r>
      <w:proofErr w:type="spellEnd"/>
      <w:r w:rsidRPr="00283374">
        <w:rPr>
          <w:b/>
          <w:sz w:val="24"/>
          <w:lang w:val="en-US"/>
        </w:rPr>
        <w:t xml:space="preserve"> TSG-</w:t>
      </w:r>
      <w:proofErr w:type="spellStart"/>
      <w:r w:rsidRPr="00283374">
        <w:rPr>
          <w:b/>
          <w:sz w:val="24"/>
          <w:lang w:val="en-US"/>
        </w:rPr>
        <w:t>SA</w:t>
      </w:r>
      <w:r>
        <w:rPr>
          <w:b/>
          <w:sz w:val="24"/>
          <w:lang w:val="en-US"/>
        </w:rPr>
        <w:t>2</w:t>
      </w:r>
      <w:proofErr w:type="spellEnd"/>
      <w:r w:rsidRPr="00283374">
        <w:rPr>
          <w:b/>
          <w:sz w:val="24"/>
          <w:lang w:val="en-US"/>
        </w:rPr>
        <w:t xml:space="preserve"> # </w:t>
      </w:r>
      <w:proofErr w:type="spellStart"/>
      <w:r w:rsidRPr="00283374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>41</w:t>
      </w:r>
      <w:r w:rsidRPr="00283374">
        <w:rPr>
          <w:b/>
          <w:sz w:val="24"/>
          <w:lang w:val="en-US"/>
        </w:rPr>
        <w:t>E</w:t>
      </w:r>
      <w:proofErr w:type="spellEnd"/>
      <w:r>
        <w:rPr>
          <w:b/>
          <w:sz w:val="24"/>
          <w:lang w:val="en-US"/>
        </w:rPr>
        <w:t xml:space="preserve"> (e-meeting)</w:t>
      </w:r>
      <w:r w:rsidRPr="00283374">
        <w:rPr>
          <w:b/>
          <w:i/>
          <w:sz w:val="28"/>
          <w:lang w:val="en-US"/>
        </w:rPr>
        <w:tab/>
      </w:r>
      <w:r w:rsidRPr="00283374">
        <w:rPr>
          <w:lang w:val="en-US"/>
        </w:rPr>
        <w:fldChar w:fldCharType="begin"/>
      </w:r>
      <w:r w:rsidRPr="00283374">
        <w:rPr>
          <w:lang w:val="en-US"/>
        </w:rPr>
        <w:instrText xml:space="preserve"> DOCPROPERTY  Tdoc#  \* MERGEFORMAT </w:instrText>
      </w:r>
      <w:r w:rsidRPr="00283374">
        <w:rPr>
          <w:lang w:val="en-US"/>
        </w:rPr>
        <w:fldChar w:fldCharType="separate"/>
      </w:r>
      <w:proofErr w:type="spellStart"/>
      <w:r w:rsidRPr="00283374">
        <w:rPr>
          <w:b/>
          <w:i/>
          <w:sz w:val="28"/>
          <w:lang w:val="en-US"/>
        </w:rPr>
        <w:t>S2</w:t>
      </w:r>
      <w:proofErr w:type="spellEnd"/>
      <w:r w:rsidRPr="00283374">
        <w:rPr>
          <w:b/>
          <w:i/>
          <w:sz w:val="28"/>
          <w:lang w:val="en-US"/>
        </w:rPr>
        <w:t>-200</w:t>
      </w:r>
      <w:r w:rsidRPr="00283374">
        <w:rPr>
          <w:b/>
          <w:i/>
          <w:sz w:val="28"/>
          <w:lang w:val="en-US"/>
        </w:rPr>
        <w:fldChar w:fldCharType="end"/>
      </w:r>
      <w:r w:rsidR="008C270D">
        <w:rPr>
          <w:b/>
          <w:i/>
          <w:sz w:val="28"/>
          <w:lang w:val="en-US"/>
        </w:rPr>
        <w:t>7301</w:t>
      </w:r>
    </w:p>
    <w:p w14:paraId="557E5083" w14:textId="77777777" w:rsidR="00F05472" w:rsidRPr="00283374" w:rsidRDefault="00F05472" w:rsidP="00F05472">
      <w:pPr>
        <w:pStyle w:val="CRCoverPage"/>
        <w:outlineLvl w:val="0"/>
        <w:rPr>
          <w:b/>
          <w:sz w:val="24"/>
          <w:lang w:val="en-US"/>
        </w:rPr>
      </w:pPr>
      <w:r w:rsidRPr="00C73127">
        <w:rPr>
          <w:b/>
          <w:sz w:val="24"/>
          <w:lang w:val="en-US"/>
        </w:rPr>
        <w:t>Oct 12 - 23, 2020</w:t>
      </w:r>
      <w:r w:rsidRPr="00283374">
        <w:rPr>
          <w:b/>
          <w:sz w:val="24"/>
          <w:lang w:val="en-US"/>
        </w:rPr>
        <w:t xml:space="preserve">, </w:t>
      </w:r>
      <w:proofErr w:type="spellStart"/>
      <w:r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  <w:t xml:space="preserve">   </w:t>
      </w:r>
      <w:r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05229798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50DF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19114DA9" w:rsidR="003E7616" w:rsidRPr="008834F5" w:rsidRDefault="00B75E8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2332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66A1E6B8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00E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00E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40AACA93" w:rsidR="004513E4" w:rsidRDefault="00AC0EF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AAA</w:t>
            </w:r>
            <w:r w:rsidR="0000536D">
              <w:rPr>
                <w:noProof/>
              </w:rPr>
              <w:t>-S</w:t>
            </w:r>
            <w:r>
              <w:rPr>
                <w:noProof/>
              </w:rPr>
              <w:t xml:space="preserve"> address in NSSAA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S2</w:t>
            </w:r>
            <w:proofErr w:type="spellEnd"/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2315D7BF" w:rsidR="004513E4" w:rsidRDefault="00E12880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3673C905" w:rsidR="004513E4" w:rsidRDefault="00D00E6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B959C1">
              <w:rPr>
                <w:noProof/>
              </w:rPr>
              <w:t>2-</w:t>
            </w:r>
            <w:r>
              <w:rPr>
                <w:noProof/>
              </w:rPr>
              <w:t>10</w:t>
            </w:r>
            <w:r w:rsidR="005805A1">
              <w:rPr>
                <w:noProof/>
              </w:rPr>
              <w:t>-2020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4FEF0" w14:textId="20A18C65" w:rsidR="00605474" w:rsidRDefault="009B02BE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</w:t>
            </w:r>
            <w:del w:id="1" w:author="Patrice Hédé, Huawei" w:date="2020-10-14T12:41:00Z">
              <w:r w:rsidDel="005D0B38">
                <w:rPr>
                  <w:noProof/>
                </w:rPr>
                <w:delText>m</w:delText>
              </w:r>
            </w:del>
            <w:r>
              <w:rPr>
                <w:noProof/>
              </w:rPr>
              <w:t xml:space="preserve">ing </w:t>
            </w:r>
            <w:r w:rsidR="00605474">
              <w:rPr>
                <w:noProof/>
              </w:rPr>
              <w:t xml:space="preserve">LS </w:t>
            </w:r>
            <w:r>
              <w:rPr>
                <w:noProof/>
              </w:rPr>
              <w:t xml:space="preserve">from CT4 in </w:t>
            </w:r>
            <w:r w:rsidR="00C84B3F" w:rsidRPr="00BC1538">
              <w:rPr>
                <w:noProof/>
              </w:rPr>
              <w:t>S2-2004786</w:t>
            </w:r>
            <w:r w:rsidR="00C84B3F" w:rsidRPr="00BC1538" w:rsidDel="00BC1538">
              <w:rPr>
                <w:noProof/>
              </w:rPr>
              <w:t xml:space="preserve"> </w:t>
            </w:r>
            <w:del w:id="2" w:author="Patrice Hédé, Huawei" w:date="2020-10-14T12:41:00Z">
              <w:r w:rsidR="006F4836" w:rsidDel="005D0B38">
                <w:rPr>
                  <w:noProof/>
                </w:rPr>
                <w:delText xml:space="preserve">identifies </w:delText>
              </w:r>
            </w:del>
            <w:ins w:id="3" w:author="Patrice Hédé, Huawei" w:date="2020-10-14T12:41:00Z">
              <w:r w:rsidR="005D0B38">
                <w:rPr>
                  <w:noProof/>
                </w:rPr>
                <w:t xml:space="preserve">requested </w:t>
              </w:r>
            </w:ins>
            <w:r w:rsidR="006F4836">
              <w:rPr>
                <w:noProof/>
              </w:rPr>
              <w:t xml:space="preserve">some </w:t>
            </w:r>
            <w:ins w:id="4" w:author="Patrice Hédé, Huawei" w:date="2020-10-14T12:41:00Z">
              <w:r w:rsidR="005D0B38">
                <w:rPr>
                  <w:noProof/>
                </w:rPr>
                <w:t xml:space="preserve">clarifications on potential </w:t>
              </w:r>
            </w:ins>
            <w:r w:rsidR="006F4836">
              <w:rPr>
                <w:noProof/>
              </w:rPr>
              <w:t xml:space="preserve">misalignments </w:t>
            </w:r>
            <w:ins w:id="5" w:author="Patrice Hédé, Huawei" w:date="2020-10-14T12:41:00Z">
              <w:r w:rsidR="005D0B38">
                <w:rPr>
                  <w:noProof/>
                </w:rPr>
                <w:t xml:space="preserve">between the figure and text of the 23.502 NSSAA procedure </w:t>
              </w:r>
            </w:ins>
            <w:r w:rsidR="006F4836">
              <w:rPr>
                <w:noProof/>
              </w:rPr>
              <w:t xml:space="preserve">in SA2 specifications regarding the handling of the </w:t>
            </w:r>
            <w:r w:rsidR="00462AB6">
              <w:rPr>
                <w:noProof/>
              </w:rPr>
              <w:t xml:space="preserve">AAA-S in the NSSAAF. </w:t>
            </w:r>
          </w:p>
          <w:p w14:paraId="5DF52CCC" w14:textId="77777777" w:rsidR="00605474" w:rsidRDefault="00605474" w:rsidP="004513E4">
            <w:pPr>
              <w:pStyle w:val="CRCoverPage"/>
              <w:spacing w:after="0"/>
              <w:ind w:left="100"/>
              <w:rPr>
                <w:ins w:id="6" w:author="Patrice Hédé, Huawei" w:date="2020-10-14T12:41:00Z"/>
                <w:noProof/>
              </w:rPr>
            </w:pPr>
          </w:p>
          <w:p w14:paraId="7093D42F" w14:textId="1A49FA00" w:rsidR="005D0B38" w:rsidRDefault="005D0B38" w:rsidP="004513E4">
            <w:pPr>
              <w:pStyle w:val="CRCoverPage"/>
              <w:spacing w:after="0"/>
              <w:ind w:left="100"/>
              <w:rPr>
                <w:ins w:id="7" w:author="Patrice Hédé, Huawei" w:date="2020-10-14T12:42:00Z"/>
                <w:noProof/>
              </w:rPr>
            </w:pPr>
            <w:ins w:id="8" w:author="Patrice Hédé, Huawei" w:date="2020-10-14T12:41:00Z">
              <w:r>
                <w:rPr>
                  <w:noProof/>
                </w:rPr>
                <w:t>Taking advantage of this LS, this CR tries to improve the clarity of the specifications accordingly.</w:t>
              </w:r>
            </w:ins>
          </w:p>
          <w:p w14:paraId="7C5AE496" w14:textId="77777777" w:rsidR="005D0B38" w:rsidRDefault="005D0B38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92F078" w14:textId="04113CD9" w:rsidR="004513E4" w:rsidRDefault="00FF1F35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step 4 </w:t>
            </w:r>
            <w:r w:rsidR="001A59BC">
              <w:rPr>
                <w:noProof/>
              </w:rPr>
              <w:t>of</w:t>
            </w:r>
            <w:r>
              <w:rPr>
                <w:noProof/>
              </w:rPr>
              <w:t xml:space="preserve"> NSSAA procedures described in section 4.2.9.2 indicates that the AMF includes the AAA-S address </w:t>
            </w:r>
            <w:r w:rsidR="00121EC7">
              <w:rPr>
                <w:noProof/>
              </w:rPr>
              <w:t xml:space="preserve">in the NSSAA request to the NSSAAF. </w:t>
            </w:r>
          </w:p>
          <w:p w14:paraId="3FB2ADEB" w14:textId="44C6E783" w:rsidR="00121EC7" w:rsidRDefault="00121EC7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78B7C" w14:textId="3534CC7F" w:rsidR="00471487" w:rsidRDefault="00121EC7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ins w:id="9" w:author="Patrice Hédé, Huawei" w:date="2020-10-14T12:42:00Z">
              <w:r w:rsidR="005D0B38">
                <w:rPr>
                  <w:noProof/>
                </w:rPr>
                <w:t>ere</w:t>
              </w:r>
            </w:ins>
            <w:del w:id="10" w:author="Patrice Hédé, Huawei" w:date="2020-10-14T12:42:00Z">
              <w:r w:rsidDel="005D0B38">
                <w:rPr>
                  <w:noProof/>
                </w:rPr>
                <w:delText>is</w:delText>
              </w:r>
            </w:del>
            <w:r>
              <w:rPr>
                <w:noProof/>
              </w:rPr>
              <w:t xml:space="preserve"> is however a typo </w:t>
            </w:r>
            <w:ins w:id="11" w:author="Patrice Hédé, Huawei" w:date="2020-10-14T12:42:00Z">
              <w:r w:rsidR="005D0B38">
                <w:rPr>
                  <w:noProof/>
                </w:rPr>
                <w:t xml:space="preserve">in the figure </w:t>
              </w:r>
            </w:ins>
            <w:r>
              <w:rPr>
                <w:noProof/>
              </w:rPr>
              <w:t xml:space="preserve">since the corresponding parameter was </w:t>
            </w:r>
            <w:ins w:id="12" w:author="Patrice Hédé, Huawei" w:date="2020-10-14T12:42:00Z">
              <w:r w:rsidR="005D0B38">
                <w:rPr>
                  <w:noProof/>
                </w:rPr>
                <w:t xml:space="preserve">incorrectly </w:t>
              </w:r>
            </w:ins>
            <w:r>
              <w:rPr>
                <w:noProof/>
              </w:rPr>
              <w:t xml:space="preserve">removed from the </w:t>
            </w:r>
            <w:r w:rsidR="007B3030">
              <w:rPr>
                <w:noProof/>
              </w:rPr>
              <w:t>flow in 4.2.9.2-1</w:t>
            </w:r>
            <w:r w:rsidR="00816FC2">
              <w:rPr>
                <w:noProof/>
              </w:rPr>
              <w:t xml:space="preserve">. </w:t>
            </w:r>
          </w:p>
          <w:p w14:paraId="335278DB" w14:textId="77777777" w:rsidR="00471487" w:rsidRDefault="00471487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10AC2" w14:textId="3AECFF71" w:rsidR="000049CA" w:rsidDel="005D0B38" w:rsidRDefault="005D0B38" w:rsidP="00DF7D8D">
            <w:pPr>
              <w:pStyle w:val="CRCoverPage"/>
              <w:spacing w:after="0"/>
              <w:ind w:left="100"/>
              <w:rPr>
                <w:del w:id="13" w:author="Patrice Hédé, Huawei" w:date="2020-10-14T12:42:00Z"/>
                <w:noProof/>
              </w:rPr>
            </w:pPr>
            <w:ins w:id="14" w:author="Patrice Hédé, Huawei" w:date="2020-10-14T12:42:00Z">
              <w:r>
                <w:rPr>
                  <w:noProof/>
                </w:rPr>
                <w:t xml:space="preserve">There is value to keep the ability to associate specific AAA-S addresses with the </w:t>
              </w:r>
            </w:ins>
            <w:ins w:id="15" w:author="Patrice Hédé, Huawei" w:date="2020-10-14T12:43:00Z">
              <w:r>
                <w:rPr>
                  <w:noProof/>
                </w:rPr>
                <w:t>UE subscription as is currently specified, although it should be made more explicit, especially for roaming scenarios, that this information is optional, and the NSSAAF should select a AAA-S address based on configuration if not present in the incoming signalling from the AMF (because not provided by the UDM).</w:t>
              </w:r>
            </w:ins>
            <w:del w:id="16" w:author="Patrice Hédé, Huawei" w:date="2020-10-14T12:42:00Z">
              <w:r w:rsidR="006E684D" w:rsidDel="005D0B38">
                <w:rPr>
                  <w:noProof/>
                </w:rPr>
                <w:delText>Mind that</w:delText>
              </w:r>
              <w:r w:rsidR="00DF7D8D" w:rsidDel="005D0B38">
                <w:rPr>
                  <w:noProof/>
                </w:rPr>
                <w:delText xml:space="preserve"> the AMF does not interact with the AAA-S directly. Instead, the AMF needs to discover and select an NSSAAF at the HN as defined in section 6.3.17 of TS 23.501. </w:delText>
              </w:r>
            </w:del>
          </w:p>
          <w:p w14:paraId="049A002F" w14:textId="3F681EA5" w:rsidR="000049CA" w:rsidDel="005D0B38" w:rsidRDefault="000049CA" w:rsidP="00DF7D8D">
            <w:pPr>
              <w:pStyle w:val="CRCoverPage"/>
              <w:spacing w:after="0"/>
              <w:ind w:left="100"/>
              <w:rPr>
                <w:del w:id="17" w:author="Patrice Hédé, Huawei" w:date="2020-10-14T12:42:00Z"/>
                <w:noProof/>
              </w:rPr>
            </w:pPr>
          </w:p>
          <w:p w14:paraId="535F63D8" w14:textId="4593737F" w:rsidR="00DF7D8D" w:rsidDel="005D0B38" w:rsidRDefault="00DF7D8D" w:rsidP="00DF7D8D">
            <w:pPr>
              <w:pStyle w:val="CRCoverPage"/>
              <w:spacing w:after="0"/>
              <w:ind w:left="100"/>
              <w:rPr>
                <w:del w:id="18" w:author="Patrice Hédé, Huawei" w:date="2020-10-14T12:42:00Z"/>
                <w:noProof/>
              </w:rPr>
            </w:pPr>
            <w:del w:id="19" w:author="Patrice Hédé, Huawei" w:date="2020-10-14T12:42:00Z">
              <w:r w:rsidDel="005D0B38">
                <w:rPr>
                  <w:noProof/>
                </w:rPr>
                <w:delText>Since the NSSAAF resides at the HN, the NSSAAF is capable of determining the AAA-S that needs to be used for NSSAA procedures per S-NSSAI based on local configuration at NSSAAF.</w:delText>
              </w:r>
            </w:del>
          </w:p>
          <w:p w14:paraId="3A2D7495" w14:textId="44C2B3FD" w:rsidR="00D04750" w:rsidDel="005D0B38" w:rsidRDefault="00D04750" w:rsidP="004513E4">
            <w:pPr>
              <w:pStyle w:val="CRCoverPage"/>
              <w:spacing w:after="0"/>
              <w:ind w:left="100"/>
              <w:rPr>
                <w:del w:id="20" w:author="Patrice Hédé, Huawei" w:date="2020-10-14T12:42:00Z"/>
                <w:noProof/>
              </w:rPr>
            </w:pPr>
          </w:p>
          <w:p w14:paraId="47FB49C4" w14:textId="24DDE64B" w:rsidR="003C01B1" w:rsidDel="005D0B38" w:rsidRDefault="00292330" w:rsidP="005A6F46">
            <w:pPr>
              <w:pStyle w:val="CRCoverPage"/>
              <w:spacing w:after="0"/>
              <w:ind w:left="100"/>
              <w:rPr>
                <w:del w:id="21" w:author="Patrice Hédé, Huawei" w:date="2020-10-14T12:42:00Z"/>
                <w:noProof/>
              </w:rPr>
            </w:pPr>
            <w:del w:id="22" w:author="Patrice Hédé, Huawei" w:date="2020-10-14T12:42:00Z">
              <w:r w:rsidDel="005D0B38">
                <w:rPr>
                  <w:noProof/>
                </w:rPr>
                <w:delText>In other words, it is not required for the NSSAAF to receive the AAA-S address from the AMF</w:delText>
              </w:r>
              <w:r w:rsidR="00E07427" w:rsidDel="005D0B38">
                <w:rPr>
                  <w:noProof/>
                </w:rPr>
                <w:delText xml:space="preserve">. </w:delText>
              </w:r>
            </w:del>
          </w:p>
          <w:p w14:paraId="74376813" w14:textId="68816B39" w:rsidR="001B2EA7" w:rsidRDefault="001B2EA7" w:rsidP="005D0B38">
            <w:pPr>
              <w:pStyle w:val="CRCoverPage"/>
              <w:spacing w:after="0"/>
              <w:ind w:left="100"/>
              <w:rPr>
                <w:noProof/>
              </w:rPr>
              <w:pPrChange w:id="23" w:author="Patrice Hédé, Huawei" w:date="2020-10-14T12:42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3F88C" w14:textId="5BC5254F" w:rsidR="00E97BA1" w:rsidDel="005D0B38" w:rsidRDefault="001A59BC" w:rsidP="004513E4">
            <w:pPr>
              <w:pStyle w:val="CRCoverPage"/>
              <w:spacing w:after="0"/>
              <w:ind w:left="100"/>
              <w:rPr>
                <w:del w:id="24" w:author="Patrice Hédé, Huawei" w:date="2020-10-14T12:45:00Z"/>
                <w:noProof/>
              </w:rPr>
            </w:pPr>
            <w:r>
              <w:t xml:space="preserve">AAA-S address is </w:t>
            </w:r>
            <w:del w:id="25" w:author="Patrice Hédé, Huawei" w:date="2020-10-14T12:44:00Z">
              <w:r w:rsidDel="005D0B38">
                <w:delText xml:space="preserve">removed </w:delText>
              </w:r>
            </w:del>
            <w:ins w:id="26" w:author="Patrice Hédé, Huawei" w:date="2020-10-14T12:44:00Z">
              <w:r w:rsidR="005D0B38">
                <w:t>put back in the figure</w:t>
              </w:r>
              <w:r w:rsidR="005D0B38">
                <w:t xml:space="preserve"> </w:t>
              </w:r>
            </w:ins>
            <w:r>
              <w:t xml:space="preserve">from </w:t>
            </w:r>
            <w:r w:rsidR="00177207">
              <w:t xml:space="preserve">description of </w:t>
            </w:r>
            <w:r>
              <w:t xml:space="preserve">step 4 </w:t>
            </w:r>
            <w:r>
              <w:rPr>
                <w:noProof/>
              </w:rPr>
              <w:t>of NSSAA procedures described in section 4.2.9.2</w:t>
            </w:r>
            <w:r w:rsidR="00177207">
              <w:rPr>
                <w:noProof/>
              </w:rPr>
              <w:t>.</w:t>
            </w:r>
            <w:ins w:id="27" w:author="Patrice Hédé, Huawei" w:date="2020-10-14T12:44:00Z">
              <w:r w:rsidR="005D0B38">
                <w:rPr>
                  <w:noProof/>
                </w:rPr>
                <w:t xml:space="preserve"> It is clarified how the NSSAAF handles the case where the AAA-S is not provided by the AMF, i.e. based on </w:t>
              </w:r>
            </w:ins>
            <w:ins w:id="28" w:author="Patrice Hédé, Huawei" w:date="2020-10-14T12:45:00Z">
              <w:r w:rsidR="005D0B38">
                <w:rPr>
                  <w:noProof/>
                </w:rPr>
                <w:t xml:space="preserve">network </w:t>
              </w:r>
            </w:ins>
            <w:ins w:id="29" w:author="Patrice Hédé, Huawei" w:date="2020-10-14T12:44:00Z">
              <w:r w:rsidR="005D0B38">
                <w:rPr>
                  <w:noProof/>
                </w:rPr>
                <w:t>configuration, e.g.</w:t>
              </w:r>
            </w:ins>
          </w:p>
          <w:p w14:paraId="3F06D574" w14:textId="5E0B7D9D" w:rsidR="00177207" w:rsidDel="005D0B38" w:rsidRDefault="00177207" w:rsidP="004513E4">
            <w:pPr>
              <w:pStyle w:val="CRCoverPage"/>
              <w:spacing w:after="0"/>
              <w:ind w:left="100"/>
              <w:rPr>
                <w:del w:id="30" w:author="Patrice Hédé, Huawei" w:date="2020-10-14T12:45:00Z"/>
                <w:noProof/>
              </w:rPr>
            </w:pPr>
          </w:p>
          <w:p w14:paraId="63BC444B" w14:textId="376FEC33" w:rsidR="00177207" w:rsidRDefault="00177207" w:rsidP="004513E4">
            <w:pPr>
              <w:pStyle w:val="CRCoverPage"/>
              <w:spacing w:after="0"/>
              <w:ind w:left="100"/>
            </w:pPr>
            <w:del w:id="31" w:author="Patrice Hédé, Huawei" w:date="2020-10-14T12:45:00Z">
              <w:r w:rsidDel="005D0B38">
                <w:rPr>
                  <w:noProof/>
                </w:rPr>
                <w:delText xml:space="preserve">It is also specified that NSSAAF </w:delText>
              </w:r>
            </w:del>
            <w:ins w:id="32" w:author="Patrice Hédé, Huawei" w:date="2020-10-14T12:45:00Z">
              <w:r w:rsidR="005D0B38">
                <w:rPr>
                  <w:noProof/>
                </w:rPr>
                <w:t xml:space="preserve">by </w:t>
              </w:r>
            </w:ins>
            <w:r>
              <w:rPr>
                <w:noProof/>
              </w:rPr>
              <w:t>keep</w:t>
            </w:r>
            <w:ins w:id="33" w:author="Patrice Hédé, Huawei" w:date="2020-10-14T12:45:00Z">
              <w:r w:rsidR="005D0B38">
                <w:rPr>
                  <w:noProof/>
                </w:rPr>
                <w:t>ing</w:t>
              </w:r>
            </w:ins>
            <w:del w:id="34" w:author="Patrice Hédé, Huawei" w:date="2020-10-14T12:45:00Z">
              <w:r w:rsidDel="005D0B38">
                <w:rPr>
                  <w:noProof/>
                </w:rPr>
                <w:delText>s</w:delText>
              </w:r>
            </w:del>
            <w:r>
              <w:rPr>
                <w:noProof/>
              </w:rPr>
              <w:t xml:space="preserve"> the relation of the </w:t>
            </w:r>
            <w:r w:rsidR="00B77B26">
              <w:rPr>
                <w:noProof/>
              </w:rPr>
              <w:t>AAA-S address per S-NSSA</w:t>
            </w:r>
            <w:del w:id="35" w:author="Patrice Hédé, Huawei" w:date="2020-10-14T12:45:00Z">
              <w:r w:rsidR="00B77B26" w:rsidDel="005D0B38">
                <w:rPr>
                  <w:noProof/>
                </w:rPr>
                <w:delText>A</w:delText>
              </w:r>
            </w:del>
            <w:r w:rsidR="00B77B26">
              <w:rPr>
                <w:noProof/>
              </w:rPr>
              <w:t xml:space="preserve">I. </w:t>
            </w:r>
          </w:p>
          <w:p w14:paraId="2E856069" w14:textId="4F676872" w:rsidR="004513E4" w:rsidRDefault="004513E4" w:rsidP="00B77B26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3B749552" w:rsidR="004513E4" w:rsidRDefault="00BA1D7F" w:rsidP="004513E4">
            <w:pPr>
              <w:pStyle w:val="CRCoverPage"/>
              <w:spacing w:after="0"/>
              <w:ind w:left="100"/>
              <w:rPr>
                <w:noProof/>
              </w:rPr>
            </w:pPr>
            <w:del w:id="36" w:author="Patrice Hédé, Huawei" w:date="2020-10-14T12:45:00Z">
              <w:r w:rsidDel="005D0B38">
                <w:rPr>
                  <w:noProof/>
                </w:rPr>
                <w:delText xml:space="preserve">Misaligned specifications leading to incompatible implementation of NSSAA procedures. </w:delText>
              </w:r>
              <w:r w:rsidR="00C84B3F" w:rsidDel="005D0B38">
                <w:rPr>
                  <w:noProof/>
                </w:rPr>
                <w:delText>Information which is only relevant for the HPLMN is disclosed to the VPLMN</w:delText>
              </w:r>
            </w:del>
            <w:ins w:id="37" w:author="Patrice Hédé, Huawei" w:date="2020-10-14T12:45:00Z">
              <w:r w:rsidR="005D0B38">
                <w:rPr>
                  <w:noProof/>
                </w:rPr>
                <w:t>Stage 3 group might not have a clear understanding of the stage 2 intention</w:t>
              </w:r>
            </w:ins>
            <w:r w:rsidR="00C84B3F">
              <w:rPr>
                <w:noProof/>
              </w:rPr>
              <w:t>.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4C24009B" w:rsidR="004513E4" w:rsidRDefault="00104C3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  <w:r w:rsidR="00EB7A68">
              <w:rPr>
                <w:noProof/>
              </w:rPr>
              <w:t>.2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0FCE6EE3" w:rsidR="004513E4" w:rsidRDefault="00295588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D80A2FF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25381FE4" w:rsidR="004513E4" w:rsidRDefault="00003374" w:rsidP="00451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</w:t>
            </w:r>
            <w:r w:rsidR="00C84B3F">
              <w:rPr>
                <w:noProof/>
              </w:rPr>
              <w:t xml:space="preserve">CR </w:t>
            </w:r>
            <w:r w:rsidR="00B959C1">
              <w:rPr>
                <w:noProof/>
              </w:rPr>
              <w:t>2389</w:t>
            </w: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BB80EF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8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8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B36FE4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4531F" w14:textId="326AB1F5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1D57FE66" w14:textId="77777777" w:rsidR="009A5A11" w:rsidRPr="00140E21" w:rsidRDefault="009A5A11" w:rsidP="009A5A11">
      <w:pPr>
        <w:pStyle w:val="Heading4"/>
      </w:pPr>
      <w:bookmarkStart w:id="39" w:name="_Toc51834514"/>
      <w:bookmarkStart w:id="40" w:name="_Toc51835456"/>
      <w:bookmarkStart w:id="41" w:name="_Toc20203963"/>
      <w:bookmarkStart w:id="42" w:name="_Toc27894648"/>
      <w:bookmarkStart w:id="43" w:name="_Toc36191715"/>
      <w:bookmarkStart w:id="44" w:name="_Toc45192801"/>
      <w:r w:rsidRPr="00140E21">
        <w:lastRenderedPageBreak/>
        <w:t>4.2.9.2</w:t>
      </w:r>
      <w:r w:rsidRPr="00140E21">
        <w:tab/>
        <w:t>Network Slice-Specific Authentication and Authorization</w:t>
      </w:r>
      <w:bookmarkEnd w:id="39"/>
      <w:bookmarkEnd w:id="40"/>
    </w:p>
    <w:bookmarkStart w:id="45" w:name="_GoBack"/>
    <w:p w14:paraId="53C75E1A" w14:textId="08F7EAF3" w:rsidR="009A5A11" w:rsidDel="001D30FA" w:rsidRDefault="001D30FA" w:rsidP="009A5A11">
      <w:pPr>
        <w:pStyle w:val="TH"/>
        <w:rPr>
          <w:del w:id="46" w:author="Patrice Hédé, Huawei" w:date="2020-10-14T12:56:00Z"/>
        </w:rPr>
      </w:pPr>
      <w:ins w:id="47" w:author="Patrice Hédé, Huawei" w:date="2020-10-14T12:56:00Z">
        <w:r w:rsidRPr="00551C09">
          <w:object w:dxaOrig="11941" w:dyaOrig="12211" w14:anchorId="2B8ADA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78.3pt;height:489pt" o:ole="">
              <v:imagedata r:id="rId20" o:title=""/>
            </v:shape>
            <o:OLEObject Type="Embed" ProgID="Visio.Drawing.11" ShapeID="_x0000_i1026" DrawAspect="Content" ObjectID="_1664185583" r:id="rId21"/>
          </w:object>
        </w:r>
      </w:ins>
      <w:bookmarkEnd w:id="45"/>
      <w:del w:id="48" w:author="Patrice Hédé, Huawei" w:date="2020-10-14T12:56:00Z">
        <w:r w:rsidR="009A5A11" w:rsidRPr="00551C09" w:rsidDel="001D30FA">
          <w:object w:dxaOrig="11955" w:dyaOrig="12225" w14:anchorId="7A189D50">
            <v:shape id="_x0000_i1025" type="#_x0000_t75" style="width:478.85pt;height:489.55pt" o:ole="">
              <v:imagedata r:id="rId22" o:title=""/>
            </v:shape>
            <o:OLEObject Type="Embed" ProgID="Visio.Drawing.11" ShapeID="_x0000_i1025" DrawAspect="Content" ObjectID="_1664185584" r:id="rId23"/>
          </w:object>
        </w:r>
      </w:del>
    </w:p>
    <w:p w14:paraId="2271FD7D" w14:textId="77777777" w:rsidR="009A5A11" w:rsidRPr="00140E21" w:rsidRDefault="009A5A11" w:rsidP="009A5A11">
      <w:pPr>
        <w:pStyle w:val="TF"/>
      </w:pPr>
      <w:r w:rsidRPr="00140E21">
        <w:t>Figure 4.2.9.2-1: Network Slice-Specific Authentication and Authorization procedure</w:t>
      </w:r>
    </w:p>
    <w:p w14:paraId="0A16696C" w14:textId="77777777" w:rsidR="009A5A11" w:rsidRPr="00140E21" w:rsidRDefault="009A5A11" w:rsidP="009A5A11">
      <w:pPr>
        <w:pStyle w:val="B1"/>
      </w:pPr>
      <w:r w:rsidRPr="00140E21">
        <w:t>1.</w:t>
      </w:r>
      <w:r w:rsidRPr="00140E21">
        <w:tab/>
        <w:t>For S-</w:t>
      </w:r>
      <w:proofErr w:type="spellStart"/>
      <w:r w:rsidRPr="00140E21">
        <w:t>NSSAIs</w:t>
      </w:r>
      <w:proofErr w:type="spellEnd"/>
      <w:r w:rsidRPr="00140E21">
        <w:t xml:space="preserve"> that are requiring Network Slice-Specific Authentication and Authorization, based on change of subscription information, or triggered by the AAA-S, the AMF may trigger the start of the Network Slice Specific Authentication and Authorization procedure.</w:t>
      </w:r>
    </w:p>
    <w:p w14:paraId="18D712E1" w14:textId="77777777" w:rsidR="009A5A11" w:rsidRPr="00140E21" w:rsidRDefault="009A5A11" w:rsidP="009A5A11">
      <w:pPr>
        <w:pStyle w:val="B1"/>
      </w:pPr>
      <w:r w:rsidRPr="00140E21">
        <w:tab/>
        <w:t>If Network Slice Specific Authentication and Authorization is triggered as a result of Registration procedure, the AMF may determine, based on UE Context in the AMF, that for some or all S-NSSAI(s) subject to Network Slice Specific Authentication and Authorization, the UE has already been authenticated following a Registration procedure on a first access. Depending on Network Slice Specific Authentication and Authorization result (e.g. success/failure) from</w:t>
      </w:r>
      <w:r>
        <w:t xml:space="preserve"> the previous Registration</w:t>
      </w:r>
      <w:r w:rsidRPr="00140E21">
        <w:t>, the AMF may decide, based on Network policies, to skip Network Slice Specific Authentication and Authorization</w:t>
      </w:r>
      <w:r>
        <w:t xml:space="preserve"> for</w:t>
      </w:r>
      <w:r w:rsidRPr="00140E21">
        <w:t xml:space="preserve"> these S-</w:t>
      </w:r>
      <w:proofErr w:type="spellStart"/>
      <w:r w:rsidRPr="00140E21">
        <w:t>NSSAIs</w:t>
      </w:r>
      <w:proofErr w:type="spellEnd"/>
      <w:r>
        <w:t xml:space="preserve"> during the Registration</w:t>
      </w:r>
      <w:r w:rsidRPr="00140E21">
        <w:t xml:space="preserve"> on a second access.</w:t>
      </w:r>
    </w:p>
    <w:p w14:paraId="0DFBEF86" w14:textId="77777777" w:rsidR="009A5A11" w:rsidRPr="00140E21" w:rsidRDefault="009A5A11" w:rsidP="009A5A11">
      <w:pPr>
        <w:pStyle w:val="B1"/>
      </w:pPr>
      <w:r w:rsidRPr="00140E21">
        <w:tab/>
        <w:t>If the Network Slice Specific Authentication and Authorization procedure corresponds to a re-authentication and re-authorization procedure triggered as a result of AAA Server-triggered UE re-authentication and re-authorization for one or more S-</w:t>
      </w:r>
      <w:proofErr w:type="spellStart"/>
      <w:r w:rsidRPr="00140E21">
        <w:t>NSSAIs</w:t>
      </w:r>
      <w:proofErr w:type="spellEnd"/>
      <w:r w:rsidRPr="00140E21">
        <w:t>, as described in 4.2.9.2, or triggered by the AMF based on operator policy or a subscription change and</w:t>
      </w:r>
      <w:r>
        <w:t xml:space="preserve"> if </w:t>
      </w:r>
      <w:r w:rsidRPr="00140E21">
        <w:t>S-</w:t>
      </w:r>
      <w:proofErr w:type="spellStart"/>
      <w:r w:rsidRPr="00140E21">
        <w:t>NSSAIs</w:t>
      </w:r>
      <w:proofErr w:type="spellEnd"/>
      <w:r w:rsidRPr="00140E21">
        <w:t xml:space="preserve"> that are requiring Network Slice-Specific Authentication and Authorization are included in the Allowed NSSAI for each Access Type, the AMF selects an Access Type to be </w:t>
      </w:r>
      <w:r w:rsidRPr="00140E21">
        <w:lastRenderedPageBreak/>
        <w:t>used to perform the Network Slice Specific Authentication and Authorization procedure based on network policies.</w:t>
      </w:r>
    </w:p>
    <w:p w14:paraId="15209A7C" w14:textId="77777777" w:rsidR="009A5A11" w:rsidRPr="00140E21" w:rsidRDefault="009A5A11" w:rsidP="009A5A11">
      <w:pPr>
        <w:pStyle w:val="B1"/>
      </w:pPr>
      <w:r w:rsidRPr="00140E21">
        <w:t>2.</w:t>
      </w:r>
      <w:r w:rsidRPr="00140E21">
        <w:tab/>
        <w:t>The AMF may</w:t>
      </w:r>
      <w:r>
        <w:t xml:space="preserve"> send an </w:t>
      </w:r>
      <w:proofErr w:type="spellStart"/>
      <w:r>
        <w:t>EAP</w:t>
      </w:r>
      <w:proofErr w:type="spellEnd"/>
      <w:r>
        <w:t xml:space="preserve"> Identity Request</w:t>
      </w:r>
      <w:r w:rsidRPr="00140E21">
        <w:t xml:space="preserve"> for the S-NSSAI in a NAS MM Transport message including the S-NSSAI. This is the S-NSSAI of the H-</w:t>
      </w:r>
      <w:proofErr w:type="spellStart"/>
      <w:r w:rsidRPr="00140E21">
        <w:t>PLMN</w:t>
      </w:r>
      <w:proofErr w:type="spellEnd"/>
      <w:r w:rsidRPr="00140E21">
        <w:t>, not the locally mapped S-NSSAI value.</w:t>
      </w:r>
    </w:p>
    <w:p w14:paraId="1ED3405F" w14:textId="77777777" w:rsidR="009A5A11" w:rsidRPr="00140E21" w:rsidRDefault="009A5A11" w:rsidP="009A5A11">
      <w:pPr>
        <w:pStyle w:val="B1"/>
      </w:pPr>
      <w:r w:rsidRPr="00140E21">
        <w:t>3.</w:t>
      </w:r>
      <w:r w:rsidRPr="00140E21">
        <w:tab/>
        <w:t xml:space="preserve">The UE provides the </w:t>
      </w:r>
      <w:proofErr w:type="spellStart"/>
      <w:r w:rsidRPr="00140E21">
        <w:t>EAP</w:t>
      </w:r>
      <w:proofErr w:type="spellEnd"/>
      <w:r>
        <w:t xml:space="preserve"> Identity Response</w:t>
      </w:r>
      <w:r w:rsidRPr="00140E21">
        <w:t xml:space="preserve"> for the S-NSSAI alongside the S-NSSAI in an NAS MM Transport message towards the AMF.</w:t>
      </w:r>
    </w:p>
    <w:p w14:paraId="29592E44" w14:textId="23FBC87D" w:rsidR="009A5A11" w:rsidRPr="00140E21" w:rsidRDefault="009A5A11" w:rsidP="009A5A11">
      <w:pPr>
        <w:pStyle w:val="B1"/>
      </w:pPr>
      <w:r w:rsidRPr="00140E21">
        <w:t>4.</w:t>
      </w:r>
      <w:r w:rsidRPr="00140E21">
        <w:tab/>
        <w:t xml:space="preserve">The AMF sends the </w:t>
      </w:r>
      <w:proofErr w:type="spellStart"/>
      <w:r w:rsidRPr="00140E21">
        <w:t>EAP</w:t>
      </w:r>
      <w:proofErr w:type="spellEnd"/>
      <w:r>
        <w:t xml:space="preserve"> Identity Response</w:t>
      </w:r>
      <w:r w:rsidRPr="00140E21">
        <w:t xml:space="preserve"> to the </w:t>
      </w:r>
      <w:proofErr w:type="spellStart"/>
      <w:r>
        <w:t>NSSAAF</w:t>
      </w:r>
      <w:proofErr w:type="spellEnd"/>
      <w:r>
        <w:t xml:space="preserve"> </w:t>
      </w:r>
      <w:r w:rsidRPr="00140E21">
        <w:t xml:space="preserve">in </w:t>
      </w:r>
      <w:proofErr w:type="gramStart"/>
      <w:r w:rsidRPr="00140E21">
        <w:t>a</w:t>
      </w:r>
      <w:proofErr w:type="gramEnd"/>
      <w:r>
        <w:t xml:space="preserve"> </w:t>
      </w:r>
      <w:proofErr w:type="spellStart"/>
      <w:r>
        <w:t>Nnssaaf</w:t>
      </w:r>
      <w:r w:rsidRPr="00140E21">
        <w:t>_</w:t>
      </w:r>
      <w:r>
        <w:t>NSSAA_Authenticate</w:t>
      </w:r>
      <w:proofErr w:type="spellEnd"/>
      <w:r>
        <w:t xml:space="preserve"> Request</w:t>
      </w:r>
      <w:r w:rsidRPr="00140E21">
        <w:t xml:space="preserve"> (</w:t>
      </w:r>
      <w:proofErr w:type="spellStart"/>
      <w:r w:rsidRPr="00140E21">
        <w:t>EAP</w:t>
      </w:r>
      <w:proofErr w:type="spellEnd"/>
      <w:r>
        <w:t xml:space="preserve"> Identity</w:t>
      </w:r>
      <w:r w:rsidRPr="00140E21">
        <w:t xml:space="preserve"> Response, </w:t>
      </w:r>
      <w:r w:rsidRPr="001549E0">
        <w:rPr>
          <w:highlight w:val="yellow"/>
          <w:rPrChange w:id="49" w:author="Patrice Hédé, Huawei" w:date="2020-10-14T12:52:00Z">
            <w:rPr/>
          </w:rPrChange>
        </w:rPr>
        <w:t>AAA-S address,</w:t>
      </w:r>
      <w:r w:rsidRPr="00140E21">
        <w:t xml:space="preserve"> </w:t>
      </w:r>
      <w:proofErr w:type="spellStart"/>
      <w:r w:rsidRPr="00140E21">
        <w:t>GPSI</w:t>
      </w:r>
      <w:proofErr w:type="spellEnd"/>
      <w:r w:rsidRPr="00140E21">
        <w:t>, S-NSSAI).</w:t>
      </w:r>
    </w:p>
    <w:p w14:paraId="5D50B18E" w14:textId="7BE92C13" w:rsidR="009A5A11" w:rsidRDefault="009A5A11" w:rsidP="009A5A11">
      <w:pPr>
        <w:pStyle w:val="NO"/>
        <w:rPr>
          <w:ins w:id="50" w:author="Patrice Hédé, Huawei" w:date="2020-10-14T12:52:00Z"/>
        </w:rPr>
      </w:pPr>
      <w:r>
        <w:t>NOTE</w:t>
      </w:r>
      <w:ins w:id="51" w:author="Patrice Hédé, Huawei" w:date="2020-10-14T12:52:00Z">
        <w:r w:rsidR="001549E0">
          <w:t xml:space="preserve"> 1</w:t>
        </w:r>
      </w:ins>
      <w:r>
        <w:t>:</w:t>
      </w:r>
      <w:r>
        <w:tab/>
        <w:t xml:space="preserve">If the UE subscription includes multiple </w:t>
      </w:r>
      <w:proofErr w:type="spellStart"/>
      <w:r>
        <w:t>GPSIs</w:t>
      </w:r>
      <w:proofErr w:type="spellEnd"/>
      <w:r>
        <w:t xml:space="preserve">, the AMF uses any </w:t>
      </w:r>
      <w:proofErr w:type="spellStart"/>
      <w:r>
        <w:t>GPSI</w:t>
      </w:r>
      <w:proofErr w:type="spellEnd"/>
      <w:r>
        <w:t xml:space="preserve"> in the list provided by the </w:t>
      </w:r>
      <w:proofErr w:type="spellStart"/>
      <w:r>
        <w:t>UDM</w:t>
      </w:r>
      <w:proofErr w:type="spellEnd"/>
      <w:r>
        <w:t xml:space="preserve"> for </w:t>
      </w:r>
      <w:proofErr w:type="spellStart"/>
      <w:r>
        <w:t>NSSAA</w:t>
      </w:r>
      <w:proofErr w:type="spellEnd"/>
      <w:r>
        <w:t xml:space="preserve"> procedures.</w:t>
      </w:r>
    </w:p>
    <w:p w14:paraId="3B4CD40F" w14:textId="3329B05B" w:rsidR="001549E0" w:rsidRDefault="001549E0" w:rsidP="009A5A11">
      <w:pPr>
        <w:pStyle w:val="NO"/>
      </w:pPr>
      <w:ins w:id="52" w:author="Patrice Hédé, Huawei" w:date="2020-10-14T12:52:00Z">
        <w:r>
          <w:t>NOTE 2:</w:t>
        </w:r>
        <w:r>
          <w:tab/>
          <w:t>The AMF provides the AAA-S address in step 4 if it was received</w:t>
        </w:r>
      </w:ins>
      <w:ins w:id="53" w:author="Patrice Hédé, Huawei" w:date="2020-10-14T12:53:00Z">
        <w:r>
          <w:t xml:space="preserve"> from the </w:t>
        </w:r>
        <w:proofErr w:type="spellStart"/>
        <w:r>
          <w:t>UDM</w:t>
        </w:r>
      </w:ins>
      <w:proofErr w:type="spellEnd"/>
      <w:ins w:id="54" w:author="Patrice Hédé, Huawei" w:date="2020-10-14T12:52:00Z">
        <w:r>
          <w:t xml:space="preserve"> as part of the UE subscription information.</w:t>
        </w:r>
      </w:ins>
    </w:p>
    <w:p w14:paraId="7BB88008" w14:textId="3422B941" w:rsidR="009A5A11" w:rsidRPr="00140E21" w:rsidRDefault="009A5A11" w:rsidP="009A5A11">
      <w:pPr>
        <w:pStyle w:val="B1"/>
      </w:pPr>
      <w:r w:rsidRPr="00140E21">
        <w:t>5.</w:t>
      </w:r>
      <w:r w:rsidRPr="00140E21">
        <w:tab/>
        <w:t>If the AAA-P is present (e.g. because the AAA-S belongs to a third party</w:t>
      </w:r>
      <w:r>
        <w:t xml:space="preserve"> and the operator deploys a proxy towards third parties</w:t>
      </w:r>
      <w:r w:rsidRPr="00140E21">
        <w:t xml:space="preserve">), the </w:t>
      </w:r>
      <w:proofErr w:type="spellStart"/>
      <w:r>
        <w:t>NSSAAF</w:t>
      </w:r>
      <w:proofErr w:type="spellEnd"/>
      <w:r>
        <w:t xml:space="preserve"> </w:t>
      </w:r>
      <w:r w:rsidRPr="00140E21">
        <w:t>forward</w:t>
      </w:r>
      <w:r>
        <w:t>s</w:t>
      </w:r>
      <w:r w:rsidRPr="00140E21">
        <w:t xml:space="preserve"> the</w:t>
      </w:r>
      <w:r>
        <w:t xml:space="preserve"> </w:t>
      </w:r>
      <w:proofErr w:type="spellStart"/>
      <w:r>
        <w:t>EAP</w:t>
      </w:r>
      <w:proofErr w:type="spellEnd"/>
      <w:r>
        <w:t xml:space="preserve"> ID Response</w:t>
      </w:r>
      <w:r w:rsidRPr="00140E21">
        <w:t xml:space="preserve"> message to the AAA-P</w:t>
      </w:r>
      <w:r>
        <w:t>,</w:t>
      </w:r>
      <w:r w:rsidRPr="00140E21">
        <w:t xml:space="preserve"> otherwise the </w:t>
      </w:r>
      <w:proofErr w:type="spellStart"/>
      <w:r>
        <w:t>NSSAAF</w:t>
      </w:r>
      <w:proofErr w:type="spellEnd"/>
      <w:r>
        <w:t xml:space="preserve"> </w:t>
      </w:r>
      <w:r w:rsidRPr="00140E21">
        <w:t>forwards the message directly to the AAA-S.</w:t>
      </w:r>
      <w:r>
        <w:t xml:space="preserve"> </w:t>
      </w:r>
      <w:ins w:id="55" w:author="Patrice Hédé, Huawei" w:date="2020-10-14T12:53:00Z">
        <w:r w:rsidR="001549E0">
          <w:t xml:space="preserve">If no AAA-S address was provided as part of step 4, </w:t>
        </w:r>
      </w:ins>
      <w:ins w:id="56" w:author="Ericsson User" w:date="2020-09-24T19:17:00Z">
        <w:del w:id="57" w:author="Patrice Hédé, Huawei" w:date="2020-10-14T12:53:00Z">
          <w:r w:rsidDel="001549E0">
            <w:delText>T</w:delText>
          </w:r>
        </w:del>
      </w:ins>
      <w:ins w:id="58" w:author="Patrice Hédé, Huawei" w:date="2020-10-14T12:53:00Z">
        <w:r w:rsidR="001549E0">
          <w:t>t</w:t>
        </w:r>
      </w:ins>
      <w:ins w:id="59" w:author="Ericsson User" w:date="2020-09-24T19:17:00Z">
        <w:r>
          <w:t xml:space="preserve">he </w:t>
        </w:r>
        <w:proofErr w:type="spellStart"/>
        <w:r>
          <w:t>NSSAAF</w:t>
        </w:r>
        <w:proofErr w:type="spellEnd"/>
        <w:r>
          <w:t xml:space="preserve"> </w:t>
        </w:r>
        <w:del w:id="60" w:author="Patrice Hédé, Huawei" w:date="2020-10-14T12:53:00Z">
          <w:r w:rsidRPr="005D673A" w:rsidDel="001549E0">
            <w:rPr>
              <w:rFonts w:eastAsia="SimSun"/>
            </w:rPr>
            <w:delText xml:space="preserve">is responsible to send the NSSAA requests to </w:delText>
          </w:r>
        </w:del>
      </w:ins>
      <w:ins w:id="61" w:author="Patrice Hédé, Huawei" w:date="2020-10-14T12:53:00Z">
        <w:r w:rsidR="001549E0">
          <w:rPr>
            <w:rFonts w:eastAsia="SimSun"/>
          </w:rPr>
          <w:t xml:space="preserve">selects </w:t>
        </w:r>
      </w:ins>
      <w:ins w:id="62" w:author="Ericsson User" w:date="2020-09-24T19:17:00Z">
        <w:r w:rsidRPr="005D673A">
          <w:rPr>
            <w:rFonts w:eastAsia="SimSun"/>
          </w:rPr>
          <w:t>the appropriate AAA-S</w:t>
        </w:r>
        <w:r>
          <w:rPr>
            <w:rFonts w:eastAsia="SimSun"/>
          </w:rPr>
          <w:t xml:space="preserve"> </w:t>
        </w:r>
      </w:ins>
      <w:ins w:id="63" w:author="Patrice Hédé, Huawei" w:date="2020-10-14T12:53:00Z">
        <w:r w:rsidR="001549E0">
          <w:rPr>
            <w:rFonts w:eastAsia="SimSun"/>
          </w:rPr>
          <w:t xml:space="preserve">for the S-NSSAI </w:t>
        </w:r>
      </w:ins>
      <w:ins w:id="64" w:author="Ericsson User" w:date="2020-09-24T19:17:00Z">
        <w:r>
          <w:rPr>
            <w:rFonts w:eastAsia="SimSun"/>
          </w:rPr>
          <w:t>based on local configuration</w:t>
        </w:r>
        <w:del w:id="65" w:author="Patrice Hédé, Huawei" w:date="2020-10-14T12:53:00Z">
          <w:r w:rsidDel="001549E0">
            <w:rPr>
              <w:rFonts w:eastAsia="SimSun"/>
            </w:rPr>
            <w:delText xml:space="preserve"> of</w:delText>
          </w:r>
        </w:del>
      </w:ins>
      <w:ins w:id="66" w:author="Patrice Hédé, Huawei" w:date="2020-10-14T12:53:00Z">
        <w:r w:rsidR="001549E0" w:rsidDel="001549E0">
          <w:rPr>
            <w:rFonts w:eastAsia="SimSun"/>
          </w:rPr>
          <w:t xml:space="preserve"> </w:t>
        </w:r>
      </w:ins>
      <w:ins w:id="67" w:author="Ericsson User" w:date="2020-09-24T19:17:00Z">
        <w:del w:id="68" w:author="Patrice Hédé, Huawei" w:date="2020-10-14T12:53:00Z">
          <w:r w:rsidDel="001549E0">
            <w:rPr>
              <w:rFonts w:eastAsia="SimSun"/>
            </w:rPr>
            <w:delText xml:space="preserve"> AAA-S address per</w:delText>
          </w:r>
        </w:del>
      </w:ins>
      <w:ins w:id="69" w:author="Patrice Hédé, Huawei" w:date="2020-10-14T12:53:00Z">
        <w:r w:rsidR="001549E0" w:rsidDel="001549E0">
          <w:rPr>
            <w:rFonts w:eastAsia="SimSun"/>
          </w:rPr>
          <w:t xml:space="preserve"> </w:t>
        </w:r>
      </w:ins>
      <w:ins w:id="70" w:author="Ericsson User" w:date="2020-09-24T19:17:00Z">
        <w:del w:id="71" w:author="Patrice Hédé, Huawei" w:date="2020-10-14T12:53:00Z">
          <w:r w:rsidDel="001549E0">
            <w:rPr>
              <w:rFonts w:eastAsia="SimSun"/>
            </w:rPr>
            <w:delText xml:space="preserve"> S-NSSAI</w:delText>
          </w:r>
        </w:del>
        <w:r>
          <w:rPr>
            <w:rFonts w:eastAsia="SimSun"/>
          </w:rPr>
          <w:t>.</w:t>
        </w:r>
        <w:r>
          <w:t xml:space="preserve"> </w:t>
        </w:r>
      </w:ins>
      <w:r>
        <w:t xml:space="preserve">The </w:t>
      </w:r>
      <w:proofErr w:type="spellStart"/>
      <w:r>
        <w:t>NSSAAF</w:t>
      </w:r>
      <w:proofErr w:type="spellEnd"/>
      <w:r>
        <w:t xml:space="preserve"> uses towards the AAA-P or the AAA-S an AAA protocol message of the same protocol supported by the AAA-S.</w:t>
      </w:r>
    </w:p>
    <w:p w14:paraId="70149EE0" w14:textId="77777777" w:rsidR="009A5A11" w:rsidRPr="00140E21" w:rsidRDefault="009A5A11" w:rsidP="009A5A11">
      <w:pPr>
        <w:pStyle w:val="B1"/>
      </w:pPr>
      <w:r w:rsidRPr="00140E21">
        <w:t>6.</w:t>
      </w:r>
      <w:r w:rsidRPr="00140E21">
        <w:tab/>
        <w:t xml:space="preserve">The AAA-P forwards the </w:t>
      </w:r>
      <w:proofErr w:type="spellStart"/>
      <w:r w:rsidRPr="00140E21">
        <w:t>EAP</w:t>
      </w:r>
      <w:proofErr w:type="spellEnd"/>
      <w:r w:rsidRPr="00140E21">
        <w:t xml:space="preserve"> Identity message to the AAA-S addressable by the AAA-S address together with S-NSSAI and </w:t>
      </w:r>
      <w:proofErr w:type="spellStart"/>
      <w:r w:rsidRPr="00140E21">
        <w:t>GPSI</w:t>
      </w:r>
      <w:proofErr w:type="spellEnd"/>
      <w:r w:rsidRPr="00140E21">
        <w:t>.</w:t>
      </w:r>
      <w:r>
        <w:t xml:space="preserve"> The AAA-S stores the </w:t>
      </w:r>
      <w:proofErr w:type="spellStart"/>
      <w:r>
        <w:t>GPSI</w:t>
      </w:r>
      <w:proofErr w:type="spellEnd"/>
      <w:r>
        <w:t xml:space="preserve"> to create an association with the </w:t>
      </w:r>
      <w:proofErr w:type="spellStart"/>
      <w:r>
        <w:t>EAP</w:t>
      </w:r>
      <w:proofErr w:type="spellEnd"/>
      <w:r>
        <w:t xml:space="preserve"> Identity in the </w:t>
      </w:r>
      <w:proofErr w:type="spellStart"/>
      <w:r>
        <w:t>EAP</w:t>
      </w:r>
      <w:proofErr w:type="spellEnd"/>
      <w:r>
        <w:t xml:space="preserve"> ID response message, so the AAA-S can later use it to revoke authorization or to trigger </w:t>
      </w:r>
      <w:proofErr w:type="spellStart"/>
      <w:r>
        <w:t>reauthentication</w:t>
      </w:r>
      <w:proofErr w:type="spellEnd"/>
      <w:r>
        <w:t>.</w:t>
      </w:r>
    </w:p>
    <w:p w14:paraId="621FEDD6" w14:textId="77777777" w:rsidR="009A5A11" w:rsidRPr="00140E21" w:rsidRDefault="009A5A11" w:rsidP="009A5A11">
      <w:pPr>
        <w:pStyle w:val="B1"/>
      </w:pPr>
      <w:r w:rsidRPr="00140E21">
        <w:t>7-14.</w:t>
      </w:r>
      <w:r w:rsidRPr="00140E21">
        <w:tab/>
      </w:r>
      <w:proofErr w:type="spellStart"/>
      <w:r w:rsidRPr="00140E21">
        <w:t>EAP</w:t>
      </w:r>
      <w:proofErr w:type="spellEnd"/>
      <w:r w:rsidRPr="00140E21">
        <w:t>-messages are exchanged with the UE. One or more than one iteration of these steps may occur.</w:t>
      </w:r>
    </w:p>
    <w:p w14:paraId="7DF40B52" w14:textId="77777777" w:rsidR="009A5A11" w:rsidRPr="00140E21" w:rsidRDefault="009A5A11" w:rsidP="009A5A11">
      <w:pPr>
        <w:pStyle w:val="B1"/>
      </w:pPr>
      <w:r w:rsidRPr="00140E21">
        <w:t>15.</w:t>
      </w:r>
      <w:r w:rsidRPr="00140E21">
        <w:tab/>
      </w:r>
      <w:proofErr w:type="spellStart"/>
      <w:r w:rsidRPr="00140E21">
        <w:t>EAP</w:t>
      </w:r>
      <w:proofErr w:type="spellEnd"/>
      <w:r w:rsidRPr="00140E21">
        <w:t xml:space="preserve"> authentication completes.</w:t>
      </w:r>
      <w:r>
        <w:t xml:space="preserve"> The AAA-S stores the S-NSSAI for which the authorisation has been granted, so it may decide to trigger </w:t>
      </w:r>
      <w:proofErr w:type="spellStart"/>
      <w:r>
        <w:t>reauthentication</w:t>
      </w:r>
      <w:proofErr w:type="spellEnd"/>
      <w:r>
        <w:t xml:space="preserve"> and reauthorization based on its local policies.</w:t>
      </w:r>
      <w:r w:rsidRPr="00140E21">
        <w:t xml:space="preserve"> An </w:t>
      </w:r>
      <w:proofErr w:type="spellStart"/>
      <w:r w:rsidRPr="00140E21">
        <w:t>EAP</w:t>
      </w:r>
      <w:proofErr w:type="spellEnd"/>
      <w:r w:rsidRPr="00140E21">
        <w:t>-Success/Failure message is delivered to the AAA-P (or if the AAA-P is not present, directly to the</w:t>
      </w:r>
      <w:r>
        <w:t xml:space="preserve"> </w:t>
      </w:r>
      <w:proofErr w:type="spellStart"/>
      <w:r>
        <w:t>NSSAAF</w:t>
      </w:r>
      <w:proofErr w:type="spellEnd"/>
      <w:r w:rsidRPr="00140E21">
        <w:t xml:space="preserve">) with </w:t>
      </w:r>
      <w:proofErr w:type="spellStart"/>
      <w:r w:rsidRPr="00140E21">
        <w:t>GPSI</w:t>
      </w:r>
      <w:proofErr w:type="spellEnd"/>
      <w:r w:rsidRPr="00140E21">
        <w:t xml:space="preserve"> and S-NSSAI.</w:t>
      </w:r>
    </w:p>
    <w:p w14:paraId="16634E2A" w14:textId="77777777" w:rsidR="009A5A11" w:rsidRPr="00140E21" w:rsidRDefault="009A5A11" w:rsidP="009A5A11">
      <w:pPr>
        <w:pStyle w:val="B1"/>
      </w:pPr>
      <w:r w:rsidRPr="00140E21">
        <w:t>16.</w:t>
      </w:r>
      <w:r w:rsidRPr="00140E21">
        <w:tab/>
        <w:t>If the AAA-P is used, the AAA-P sends</w:t>
      </w:r>
      <w:r>
        <w:t xml:space="preserve"> an AAA Protocol message including </w:t>
      </w:r>
      <w:r w:rsidRPr="00140E21">
        <w:t>(</w:t>
      </w:r>
      <w:proofErr w:type="spellStart"/>
      <w:r w:rsidRPr="00140E21">
        <w:t>EAP</w:t>
      </w:r>
      <w:proofErr w:type="spellEnd"/>
      <w:r w:rsidRPr="00140E21">
        <w:t xml:space="preserve">-Success/Failure, S-NSSAI, </w:t>
      </w:r>
      <w:proofErr w:type="spellStart"/>
      <w:proofErr w:type="gramStart"/>
      <w:r w:rsidRPr="00140E21">
        <w:t>GPSI</w:t>
      </w:r>
      <w:proofErr w:type="spellEnd"/>
      <w:proofErr w:type="gramEnd"/>
      <w:r w:rsidRPr="00140E21">
        <w:t>) to the</w:t>
      </w:r>
      <w:r>
        <w:t xml:space="preserve"> </w:t>
      </w:r>
      <w:proofErr w:type="spellStart"/>
      <w:r>
        <w:t>NSSAAF</w:t>
      </w:r>
      <w:proofErr w:type="spellEnd"/>
      <w:r w:rsidRPr="00140E21">
        <w:t>.</w:t>
      </w:r>
    </w:p>
    <w:p w14:paraId="7ABA6105" w14:textId="77777777" w:rsidR="009A5A11" w:rsidRPr="00140E21" w:rsidRDefault="009A5A11" w:rsidP="009A5A11">
      <w:pPr>
        <w:pStyle w:val="B1"/>
      </w:pPr>
      <w:r w:rsidRPr="00140E21">
        <w:t>17.</w:t>
      </w:r>
      <w:r w:rsidRPr="00140E21">
        <w:tab/>
        <w:t xml:space="preserve">The </w:t>
      </w:r>
      <w:proofErr w:type="spellStart"/>
      <w:r>
        <w:t>NSSAAF</w:t>
      </w:r>
      <w:proofErr w:type="spellEnd"/>
      <w:r>
        <w:t xml:space="preserve"> </w:t>
      </w:r>
      <w:r w:rsidRPr="00140E21">
        <w:t>sends the</w:t>
      </w:r>
      <w:r>
        <w:t xml:space="preserve"> </w:t>
      </w:r>
      <w:proofErr w:type="spellStart"/>
      <w:r>
        <w:t>Nnssaaf_NSSAA_Authenticate</w:t>
      </w:r>
      <w:proofErr w:type="spellEnd"/>
      <w:r>
        <w:t xml:space="preserve"> Response</w:t>
      </w:r>
      <w:r w:rsidRPr="00140E21">
        <w:t xml:space="preserve"> (</w:t>
      </w:r>
      <w:proofErr w:type="spellStart"/>
      <w:r w:rsidRPr="00140E21">
        <w:t>EAP</w:t>
      </w:r>
      <w:proofErr w:type="spellEnd"/>
      <w:r w:rsidRPr="00140E21">
        <w:t xml:space="preserve">-Success/Failure, S-NSSAI, </w:t>
      </w:r>
      <w:proofErr w:type="spellStart"/>
      <w:proofErr w:type="gramStart"/>
      <w:r w:rsidRPr="00140E21">
        <w:t>GPSI</w:t>
      </w:r>
      <w:proofErr w:type="spellEnd"/>
      <w:proofErr w:type="gramEnd"/>
      <w:r w:rsidRPr="00140E21">
        <w:t>) to the AMF.</w:t>
      </w:r>
    </w:p>
    <w:p w14:paraId="5B28ECC2" w14:textId="77777777" w:rsidR="009A5A11" w:rsidRPr="00140E21" w:rsidRDefault="009A5A11" w:rsidP="009A5A11">
      <w:pPr>
        <w:pStyle w:val="B1"/>
      </w:pPr>
      <w:r w:rsidRPr="00140E21">
        <w:t>18.</w:t>
      </w:r>
      <w:r w:rsidRPr="00140E21">
        <w:tab/>
        <w:t>The AMF transmits a NAS MM Transport message (</w:t>
      </w:r>
      <w:proofErr w:type="spellStart"/>
      <w:r w:rsidRPr="00140E21">
        <w:t>EAP</w:t>
      </w:r>
      <w:proofErr w:type="spellEnd"/>
      <w:r w:rsidRPr="00140E21">
        <w:t>-Success/Failure) to the UE.</w:t>
      </w:r>
      <w:r>
        <w:t xml:space="preserve"> The AMF shall store the </w:t>
      </w:r>
      <w:proofErr w:type="spellStart"/>
      <w:r>
        <w:t>EAP</w:t>
      </w:r>
      <w:proofErr w:type="spellEnd"/>
      <w:r>
        <w:t xml:space="preserve"> result for each S-NSSAI for which the </w:t>
      </w:r>
      <w:proofErr w:type="spellStart"/>
      <w:r>
        <w:t>NSSAA</w:t>
      </w:r>
      <w:proofErr w:type="spellEnd"/>
      <w:r>
        <w:t xml:space="preserve"> procedure in steps 1-17 was executed.</w:t>
      </w:r>
    </w:p>
    <w:p w14:paraId="4C0FB6B4" w14:textId="77777777" w:rsidR="009A5A11" w:rsidRDefault="009A5A11" w:rsidP="009A5A11">
      <w:pPr>
        <w:pStyle w:val="B1"/>
      </w:pPr>
      <w:proofErr w:type="spellStart"/>
      <w:r w:rsidRPr="00140E21">
        <w:t>19</w:t>
      </w:r>
      <w:r>
        <w:t>a</w:t>
      </w:r>
      <w:proofErr w:type="spellEnd"/>
      <w:r w:rsidRPr="00140E21">
        <w:t>.</w:t>
      </w:r>
      <w:r w:rsidRPr="00140E21">
        <w:tab/>
      </w:r>
      <w:r>
        <w:t xml:space="preserve">[Conditional] </w:t>
      </w:r>
      <w:r w:rsidRPr="00140E21">
        <w:t xml:space="preserve">If a new Allowed NSSAI </w:t>
      </w:r>
      <w:r>
        <w:t>(i.e. including any new S-</w:t>
      </w:r>
      <w:proofErr w:type="spellStart"/>
      <w:r>
        <w:t>NSSAIs</w:t>
      </w:r>
      <w:proofErr w:type="spellEnd"/>
      <w:r>
        <w:t xml:space="preserve"> in a Requested NSSAI for which the </w:t>
      </w:r>
      <w:proofErr w:type="spellStart"/>
      <w:r>
        <w:t>NSSAA</w:t>
      </w:r>
      <w:proofErr w:type="spellEnd"/>
      <w:r>
        <w:t xml:space="preserve"> procedure succeeded and/or excluding any S-NSSAI(s) in the existing Allowed NSSAI for the UE for which the procedure has failed) and/</w:t>
      </w:r>
      <w:r w:rsidRPr="00140E21">
        <w:t xml:space="preserve">or new Rejected </w:t>
      </w:r>
      <w:r>
        <w:t>S-</w:t>
      </w:r>
      <w:proofErr w:type="spellStart"/>
      <w:r w:rsidRPr="00140E21">
        <w:t>NSSAIs</w:t>
      </w:r>
      <w:proofErr w:type="spellEnd"/>
      <w:r>
        <w:t xml:space="preserve"> (i.e. including any S-NSSAI(s) in the existing Allowed NSSAI for the UE for which the procedure has failed, or any new requested S-NSSAI(s) for which the </w:t>
      </w:r>
      <w:proofErr w:type="spellStart"/>
      <w:r>
        <w:t>NSSAA</w:t>
      </w:r>
      <w:proofErr w:type="spellEnd"/>
      <w:r>
        <w:t xml:space="preserve"> procedure failed)</w:t>
      </w:r>
      <w:r w:rsidRPr="00140E21">
        <w:t xml:space="preserve"> need to be delivered to the UE, or if the AMF re-allocation is required, the AMF initiates the UE Configuration Update procedure, for each Access Type, as described in clause 4.2.4.2.</w:t>
      </w:r>
      <w:r>
        <w:t xml:space="preserve"> If the Network Slice-Specific Re-Authentication and Re-Authorization fails and there are </w:t>
      </w:r>
      <w:proofErr w:type="spellStart"/>
      <w:r>
        <w:t>PDU</w:t>
      </w:r>
      <w:proofErr w:type="spellEnd"/>
      <w:r>
        <w:t xml:space="preserve"> session(s) established that are associated with the S-NSSAI for which the </w:t>
      </w:r>
      <w:proofErr w:type="spellStart"/>
      <w:r>
        <w:t>NSSAA</w:t>
      </w:r>
      <w:proofErr w:type="spellEnd"/>
      <w:r>
        <w:t xml:space="preserve"> procedure failed, the AMF shall initiate the </w:t>
      </w:r>
      <w:proofErr w:type="spellStart"/>
      <w:r>
        <w:t>PDU</w:t>
      </w:r>
      <w:proofErr w:type="spellEnd"/>
      <w:r>
        <w:t xml:space="preserve"> Session Release procedure as specified in clause 4.3.4 to release the </w:t>
      </w:r>
      <w:proofErr w:type="spellStart"/>
      <w:r>
        <w:t>PDU</w:t>
      </w:r>
      <w:proofErr w:type="spellEnd"/>
      <w:r>
        <w:t xml:space="preserve"> sessions with the appropriate cause value.</w:t>
      </w:r>
    </w:p>
    <w:p w14:paraId="11E0E445" w14:textId="77777777" w:rsidR="009A5A11" w:rsidRPr="00140E21" w:rsidRDefault="009A5A11" w:rsidP="009A5A11">
      <w:pPr>
        <w:pStyle w:val="B1"/>
      </w:pPr>
      <w:proofErr w:type="spellStart"/>
      <w:r>
        <w:t>19b</w:t>
      </w:r>
      <w:proofErr w:type="spellEnd"/>
      <w:r>
        <w:t>.</w:t>
      </w:r>
      <w:r>
        <w:tab/>
        <w:t>[Conditional]</w:t>
      </w:r>
      <w:r w:rsidRPr="00140E21">
        <w:t xml:space="preserve"> If the Network Slice-Specific Authentication and Authorization fails for all S-</w:t>
      </w:r>
      <w:proofErr w:type="spellStart"/>
      <w:r w:rsidRPr="00140E21">
        <w:t>NSSAIs</w:t>
      </w:r>
      <w:proofErr w:type="spellEnd"/>
      <w:r>
        <w:t xml:space="preserve"> (if any)</w:t>
      </w:r>
      <w:r w:rsidRPr="00140E21">
        <w:t xml:space="preserve"> in the </w:t>
      </w:r>
      <w:r>
        <w:t xml:space="preserve">existing </w:t>
      </w:r>
      <w:r w:rsidRPr="00140E21">
        <w:t>Allowed NSSAI</w:t>
      </w:r>
      <w:r>
        <w:t xml:space="preserve"> for the UE and (if any) for all S-</w:t>
      </w:r>
      <w:proofErr w:type="spellStart"/>
      <w:r>
        <w:t>NSSAIs</w:t>
      </w:r>
      <w:proofErr w:type="spellEnd"/>
      <w:r>
        <w:t xml:space="preserve"> in the Requested NSSAI</w:t>
      </w:r>
      <w:r w:rsidRPr="00140E21">
        <w:t>, the AMF shall execute the Network-initiated Deregistration procedure described in clause 4.2.2.3.3 and it shall include in the explicit De-Registration Request the list of Rejected S-</w:t>
      </w:r>
      <w:proofErr w:type="spellStart"/>
      <w:r w:rsidRPr="00140E21">
        <w:t>NSSAIs</w:t>
      </w:r>
      <w:proofErr w:type="spellEnd"/>
      <w:r w:rsidRPr="00140E21">
        <w:t>, each of them with the appropriate rejection cause value</w:t>
      </w:r>
      <w:r>
        <w:t>.</w:t>
      </w:r>
    </w:p>
    <w:bookmarkEnd w:id="41"/>
    <w:bookmarkEnd w:id="42"/>
    <w:bookmarkEnd w:id="43"/>
    <w:bookmarkEnd w:id="44"/>
    <w:p w14:paraId="121B7BEC" w14:textId="62B8EB20" w:rsidR="00E575BB" w:rsidRDefault="00E575BB" w:rsidP="00E575BB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 w:rsidR="00D61DF2">
        <w:rPr>
          <w:rFonts w:cs="Arial"/>
          <w:noProof/>
          <w:color w:val="FF0000"/>
          <w:sz w:val="44"/>
          <w:szCs w:val="44"/>
        </w:rPr>
        <w:t>END OF</w:t>
      </w:r>
      <w:r w:rsidR="00D61DF2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C1272" w14:textId="77777777" w:rsidR="0062154F" w:rsidRDefault="0062154F">
      <w:r>
        <w:separator/>
      </w:r>
    </w:p>
  </w:endnote>
  <w:endnote w:type="continuationSeparator" w:id="0">
    <w:p w14:paraId="6E87D1E1" w14:textId="77777777" w:rsidR="0062154F" w:rsidRDefault="0062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6F549" w14:textId="77777777" w:rsidR="00034001" w:rsidRDefault="000340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2A08F" w14:textId="77777777" w:rsidR="00034001" w:rsidRDefault="000340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AB7DA" w14:textId="77777777" w:rsidR="00034001" w:rsidRDefault="000340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6B640" w14:textId="77777777" w:rsidR="0062154F" w:rsidRDefault="0062154F">
      <w:r>
        <w:separator/>
      </w:r>
    </w:p>
  </w:footnote>
  <w:footnote w:type="continuationSeparator" w:id="0">
    <w:p w14:paraId="2E37D37B" w14:textId="77777777" w:rsidR="0062154F" w:rsidRDefault="00621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69DB2" w14:textId="77777777" w:rsidR="00034001" w:rsidRDefault="000340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32B1F" w14:textId="77777777" w:rsidR="00034001" w:rsidRDefault="000340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96A42" w14:textId="77777777" w:rsidR="00034001" w:rsidRDefault="0003400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E79CC" w14:textId="77777777" w:rsidR="00034001" w:rsidRDefault="0003400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81092" w14:textId="77777777" w:rsidR="00034001" w:rsidRDefault="000340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08A32" w14:textId="77777777" w:rsidR="00034001" w:rsidRDefault="0003400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74"/>
    <w:rsid w:val="000049CA"/>
    <w:rsid w:val="0000536D"/>
    <w:rsid w:val="00022E4A"/>
    <w:rsid w:val="00034001"/>
    <w:rsid w:val="00037455"/>
    <w:rsid w:val="00044634"/>
    <w:rsid w:val="000448A3"/>
    <w:rsid w:val="00044C47"/>
    <w:rsid w:val="00067682"/>
    <w:rsid w:val="00073847"/>
    <w:rsid w:val="00080268"/>
    <w:rsid w:val="000A6394"/>
    <w:rsid w:val="000A6EAB"/>
    <w:rsid w:val="000B7FED"/>
    <w:rsid w:val="000C038A"/>
    <w:rsid w:val="000C37D5"/>
    <w:rsid w:val="000C6598"/>
    <w:rsid w:val="000C7636"/>
    <w:rsid w:val="000D1E3F"/>
    <w:rsid w:val="001002E1"/>
    <w:rsid w:val="00104C3B"/>
    <w:rsid w:val="00114699"/>
    <w:rsid w:val="00121EC7"/>
    <w:rsid w:val="00127B41"/>
    <w:rsid w:val="00145D43"/>
    <w:rsid w:val="00153755"/>
    <w:rsid w:val="001549E0"/>
    <w:rsid w:val="00155F83"/>
    <w:rsid w:val="0016357E"/>
    <w:rsid w:val="00177207"/>
    <w:rsid w:val="00192C46"/>
    <w:rsid w:val="001A08B3"/>
    <w:rsid w:val="001A59BC"/>
    <w:rsid w:val="001A6392"/>
    <w:rsid w:val="001A7B60"/>
    <w:rsid w:val="001B2EA7"/>
    <w:rsid w:val="001B52F0"/>
    <w:rsid w:val="001B59D8"/>
    <w:rsid w:val="001B7A65"/>
    <w:rsid w:val="001C4AAE"/>
    <w:rsid w:val="001D30FA"/>
    <w:rsid w:val="001D7B4B"/>
    <w:rsid w:val="001E3ED7"/>
    <w:rsid w:val="001E41F3"/>
    <w:rsid w:val="00221FBF"/>
    <w:rsid w:val="00231130"/>
    <w:rsid w:val="00237506"/>
    <w:rsid w:val="0026004D"/>
    <w:rsid w:val="002640DD"/>
    <w:rsid w:val="00266878"/>
    <w:rsid w:val="002677D9"/>
    <w:rsid w:val="00275D12"/>
    <w:rsid w:val="00284FEB"/>
    <w:rsid w:val="002860C4"/>
    <w:rsid w:val="00292330"/>
    <w:rsid w:val="00295588"/>
    <w:rsid w:val="002A6BF4"/>
    <w:rsid w:val="002B5741"/>
    <w:rsid w:val="002C638C"/>
    <w:rsid w:val="002F00A5"/>
    <w:rsid w:val="002F0B9B"/>
    <w:rsid w:val="00305409"/>
    <w:rsid w:val="003077D6"/>
    <w:rsid w:val="0033407E"/>
    <w:rsid w:val="0033434A"/>
    <w:rsid w:val="003609EF"/>
    <w:rsid w:val="0036231A"/>
    <w:rsid w:val="00374DD4"/>
    <w:rsid w:val="00377455"/>
    <w:rsid w:val="00384D7E"/>
    <w:rsid w:val="00397DDD"/>
    <w:rsid w:val="003B286D"/>
    <w:rsid w:val="003B4EEA"/>
    <w:rsid w:val="003C01B1"/>
    <w:rsid w:val="003E1A36"/>
    <w:rsid w:val="003E7616"/>
    <w:rsid w:val="003F167E"/>
    <w:rsid w:val="00410371"/>
    <w:rsid w:val="00414407"/>
    <w:rsid w:val="00421388"/>
    <w:rsid w:val="004242F1"/>
    <w:rsid w:val="00425BF8"/>
    <w:rsid w:val="004311B5"/>
    <w:rsid w:val="00450DFE"/>
    <w:rsid w:val="004513E4"/>
    <w:rsid w:val="00462AB6"/>
    <w:rsid w:val="00463833"/>
    <w:rsid w:val="00471487"/>
    <w:rsid w:val="0047763A"/>
    <w:rsid w:val="00477F1E"/>
    <w:rsid w:val="00490F24"/>
    <w:rsid w:val="004A7E3C"/>
    <w:rsid w:val="004B75B7"/>
    <w:rsid w:val="004F321F"/>
    <w:rsid w:val="0051580D"/>
    <w:rsid w:val="00521707"/>
    <w:rsid w:val="00547111"/>
    <w:rsid w:val="00554FE0"/>
    <w:rsid w:val="00572415"/>
    <w:rsid w:val="00576E41"/>
    <w:rsid w:val="005805A1"/>
    <w:rsid w:val="00592D74"/>
    <w:rsid w:val="005A6166"/>
    <w:rsid w:val="005A6F46"/>
    <w:rsid w:val="005A7F4D"/>
    <w:rsid w:val="005D0B38"/>
    <w:rsid w:val="005E2C44"/>
    <w:rsid w:val="005E35DD"/>
    <w:rsid w:val="00605474"/>
    <w:rsid w:val="00611535"/>
    <w:rsid w:val="00621188"/>
    <w:rsid w:val="0062154F"/>
    <w:rsid w:val="006257ED"/>
    <w:rsid w:val="00650740"/>
    <w:rsid w:val="0065410B"/>
    <w:rsid w:val="00683B41"/>
    <w:rsid w:val="006865C0"/>
    <w:rsid w:val="00695808"/>
    <w:rsid w:val="006A0276"/>
    <w:rsid w:val="006B0373"/>
    <w:rsid w:val="006B46FB"/>
    <w:rsid w:val="006E20A3"/>
    <w:rsid w:val="006E21FB"/>
    <w:rsid w:val="006E684D"/>
    <w:rsid w:val="006F4836"/>
    <w:rsid w:val="00711695"/>
    <w:rsid w:val="00735CBB"/>
    <w:rsid w:val="0075410A"/>
    <w:rsid w:val="007711E7"/>
    <w:rsid w:val="00776EF3"/>
    <w:rsid w:val="00780040"/>
    <w:rsid w:val="00792342"/>
    <w:rsid w:val="00793ABE"/>
    <w:rsid w:val="007977A8"/>
    <w:rsid w:val="007A5857"/>
    <w:rsid w:val="007B3030"/>
    <w:rsid w:val="007B512A"/>
    <w:rsid w:val="007C2097"/>
    <w:rsid w:val="007C2399"/>
    <w:rsid w:val="007D6A07"/>
    <w:rsid w:val="007F7259"/>
    <w:rsid w:val="008040A8"/>
    <w:rsid w:val="00807AED"/>
    <w:rsid w:val="00816FC2"/>
    <w:rsid w:val="008279FA"/>
    <w:rsid w:val="00853E8A"/>
    <w:rsid w:val="008626E7"/>
    <w:rsid w:val="00870D77"/>
    <w:rsid w:val="00870EE7"/>
    <w:rsid w:val="008834F5"/>
    <w:rsid w:val="008A45A6"/>
    <w:rsid w:val="008A45E7"/>
    <w:rsid w:val="008A5A70"/>
    <w:rsid w:val="008C270D"/>
    <w:rsid w:val="008C6284"/>
    <w:rsid w:val="008F686C"/>
    <w:rsid w:val="0090277E"/>
    <w:rsid w:val="009148DE"/>
    <w:rsid w:val="009609D8"/>
    <w:rsid w:val="009673A1"/>
    <w:rsid w:val="00970119"/>
    <w:rsid w:val="009777D9"/>
    <w:rsid w:val="00991B88"/>
    <w:rsid w:val="009A5753"/>
    <w:rsid w:val="009A579D"/>
    <w:rsid w:val="009A5A11"/>
    <w:rsid w:val="009B02BE"/>
    <w:rsid w:val="009B2095"/>
    <w:rsid w:val="009B38BD"/>
    <w:rsid w:val="009E3297"/>
    <w:rsid w:val="009F734F"/>
    <w:rsid w:val="00A105C7"/>
    <w:rsid w:val="00A146D5"/>
    <w:rsid w:val="00A1584A"/>
    <w:rsid w:val="00A246B6"/>
    <w:rsid w:val="00A31216"/>
    <w:rsid w:val="00A47E70"/>
    <w:rsid w:val="00A50CF0"/>
    <w:rsid w:val="00A611CB"/>
    <w:rsid w:val="00A7671C"/>
    <w:rsid w:val="00AA2CBC"/>
    <w:rsid w:val="00AA6ECB"/>
    <w:rsid w:val="00AC0EFB"/>
    <w:rsid w:val="00AC5820"/>
    <w:rsid w:val="00AD1CD8"/>
    <w:rsid w:val="00AD3398"/>
    <w:rsid w:val="00AE01F9"/>
    <w:rsid w:val="00B22990"/>
    <w:rsid w:val="00B258BB"/>
    <w:rsid w:val="00B3122D"/>
    <w:rsid w:val="00B67B97"/>
    <w:rsid w:val="00B75E8A"/>
    <w:rsid w:val="00B76DA0"/>
    <w:rsid w:val="00B77B26"/>
    <w:rsid w:val="00B95823"/>
    <w:rsid w:val="00B959C1"/>
    <w:rsid w:val="00B968C8"/>
    <w:rsid w:val="00BA1D7F"/>
    <w:rsid w:val="00BA3EC5"/>
    <w:rsid w:val="00BA51D9"/>
    <w:rsid w:val="00BB5DFC"/>
    <w:rsid w:val="00BD279D"/>
    <w:rsid w:val="00BD6BB8"/>
    <w:rsid w:val="00BF2AB8"/>
    <w:rsid w:val="00C05A5F"/>
    <w:rsid w:val="00C2548A"/>
    <w:rsid w:val="00C32B07"/>
    <w:rsid w:val="00C433A4"/>
    <w:rsid w:val="00C66BA2"/>
    <w:rsid w:val="00C84071"/>
    <w:rsid w:val="00C84B3F"/>
    <w:rsid w:val="00C95985"/>
    <w:rsid w:val="00CA06E7"/>
    <w:rsid w:val="00CB0B0A"/>
    <w:rsid w:val="00CC5026"/>
    <w:rsid w:val="00CC68D0"/>
    <w:rsid w:val="00CD0483"/>
    <w:rsid w:val="00D00E64"/>
    <w:rsid w:val="00D03F9A"/>
    <w:rsid w:val="00D04750"/>
    <w:rsid w:val="00D06D51"/>
    <w:rsid w:val="00D24991"/>
    <w:rsid w:val="00D3056B"/>
    <w:rsid w:val="00D50255"/>
    <w:rsid w:val="00D53F10"/>
    <w:rsid w:val="00D61DF2"/>
    <w:rsid w:val="00D655B9"/>
    <w:rsid w:val="00D731C0"/>
    <w:rsid w:val="00D7378C"/>
    <w:rsid w:val="00DA03BF"/>
    <w:rsid w:val="00DE34CF"/>
    <w:rsid w:val="00DF7D8D"/>
    <w:rsid w:val="00E07427"/>
    <w:rsid w:val="00E12880"/>
    <w:rsid w:val="00E13F3D"/>
    <w:rsid w:val="00E221E8"/>
    <w:rsid w:val="00E30469"/>
    <w:rsid w:val="00E34898"/>
    <w:rsid w:val="00E34B21"/>
    <w:rsid w:val="00E44EBC"/>
    <w:rsid w:val="00E575BB"/>
    <w:rsid w:val="00E97BA1"/>
    <w:rsid w:val="00EA1039"/>
    <w:rsid w:val="00EA41FD"/>
    <w:rsid w:val="00EA5326"/>
    <w:rsid w:val="00EA665B"/>
    <w:rsid w:val="00EB09B7"/>
    <w:rsid w:val="00EB2407"/>
    <w:rsid w:val="00EB7A68"/>
    <w:rsid w:val="00EE7D7C"/>
    <w:rsid w:val="00EF46B6"/>
    <w:rsid w:val="00F05472"/>
    <w:rsid w:val="00F22CD4"/>
    <w:rsid w:val="00F25D98"/>
    <w:rsid w:val="00F300FB"/>
    <w:rsid w:val="00F96CC3"/>
    <w:rsid w:val="00FB064F"/>
    <w:rsid w:val="00FB6386"/>
    <w:rsid w:val="00FF1F3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21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AEE7BB-47D2-4F8E-8E08-EBF500AD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1413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Patrice Hédé, Huawei</cp:lastModifiedBy>
  <cp:revision>3</cp:revision>
  <cp:lastPrinted>1899-12-31T23:00:00Z</cp:lastPrinted>
  <dcterms:created xsi:type="dcterms:W3CDTF">2020-10-14T10:55:00Z</dcterms:created>
  <dcterms:modified xsi:type="dcterms:W3CDTF">2020-10-14T10:58:00Z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1602668965</vt:lpwstr>
  </property>
</Properties>
</file>