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F7A66" w14:textId="7E6E04A4" w:rsidR="00D73599" w:rsidRPr="00391155" w:rsidRDefault="00D73599" w:rsidP="00D73599">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0B7003">
        <w:rPr>
          <w:b/>
          <w:iCs/>
          <w:noProof/>
          <w:sz w:val="28"/>
        </w:rPr>
        <w:t>7204</w:t>
      </w:r>
      <w:ins w:id="2" w:author="NTT DOCOMO rev" w:date="2020-10-12T08:45:00Z">
        <w:r w:rsidR="004B0167">
          <w:rPr>
            <w:b/>
            <w:iCs/>
            <w:noProof/>
            <w:sz w:val="28"/>
          </w:rPr>
          <w:t>r01</w:t>
        </w:r>
      </w:ins>
    </w:p>
    <w:p w14:paraId="0BB77B31" w14:textId="77777777" w:rsidR="00D73599" w:rsidRPr="00391155" w:rsidRDefault="00D73599" w:rsidP="00D73599">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18FDBC14" w14:textId="77777777" w:rsidR="00D73599" w:rsidRDefault="00D73599" w:rsidP="00D73599">
      <w:pPr>
        <w:ind w:left="2127" w:hanging="2127"/>
        <w:jc w:val="left"/>
        <w:rPr>
          <w:rFonts w:ascii="Arial" w:hAnsi="Arial" w:cs="Arial"/>
          <w:b/>
        </w:rPr>
      </w:pPr>
    </w:p>
    <w:p w14:paraId="74D0C567" w14:textId="287218D1"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ins w:id="3" w:author="NTT DOCOMO rev" w:date="2020-10-12T08:45:00Z">
        <w:r w:rsidR="004B0167">
          <w:rPr>
            <w:rFonts w:ascii="Arial" w:hAnsi="Arial" w:cs="Arial"/>
            <w:b/>
          </w:rPr>
          <w:t>, Nokia, Nokia Shanghai Bell</w:t>
        </w:r>
      </w:ins>
    </w:p>
    <w:p w14:paraId="239BC832" w14:textId="105DA697"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Sol#</w:t>
      </w:r>
      <w:r w:rsidR="009865DE">
        <w:rPr>
          <w:rFonts w:ascii="Arial" w:hAnsi="Arial" w:cs="Arial"/>
          <w:b/>
        </w:rPr>
        <w:t>1</w:t>
      </w:r>
      <w:r w:rsidR="00151DE8">
        <w:rPr>
          <w:rFonts w:ascii="Arial" w:hAnsi="Arial" w:cs="Arial"/>
          <w:b/>
        </w:rPr>
        <w:t xml:space="preserve">: </w:t>
      </w:r>
      <w:r w:rsidR="0020331C">
        <w:rPr>
          <w:rFonts w:ascii="Arial" w:hAnsi="Arial" w:cs="Arial"/>
          <w:b/>
        </w:rPr>
        <w:t xml:space="preserve">Updates on </w:t>
      </w:r>
      <w:r w:rsidR="00865346">
        <w:rPr>
          <w:rFonts w:ascii="Arial" w:hAnsi="Arial" w:cs="Arial"/>
          <w:b/>
        </w:rPr>
        <w:t>Solution #</w:t>
      </w:r>
      <w:r w:rsidR="009865DE">
        <w:rPr>
          <w:rFonts w:ascii="Arial" w:hAnsi="Arial" w:cs="Arial"/>
          <w:b/>
        </w:rPr>
        <w:t>1</w:t>
      </w:r>
      <w:r w:rsidR="0020331C">
        <w:rPr>
          <w:rFonts w:ascii="Arial" w:hAnsi="Arial" w:cs="Arial"/>
          <w:b/>
        </w:rPr>
        <w:t xml:space="preserve"> </w:t>
      </w:r>
      <w:r w:rsidR="002035DC">
        <w:rPr>
          <w:rFonts w:ascii="Arial" w:hAnsi="Arial" w:cs="Arial"/>
          <w:b/>
        </w:rPr>
        <w:t>for support of PTP/UDP/IP</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3AD728A"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F0BFF">
        <w:rPr>
          <w:rFonts w:ascii="Arial" w:hAnsi="Arial" w:cs="Arial"/>
          <w:i/>
          <w:iCs/>
        </w:rPr>
        <w:t xml:space="preserve">the document updates the Solution #1 for support of PTP over UDP/IP.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30EB3EBA" w14:textId="21B729A4" w:rsidR="00F27562" w:rsidRDefault="00F87271" w:rsidP="004F0BFF">
      <w:pPr>
        <w:rPr>
          <w:lang w:eastAsia="ko-KR"/>
        </w:rPr>
      </w:pPr>
      <w:r>
        <w:rPr>
          <w:lang w:eastAsia="ko-KR"/>
        </w:rPr>
        <w:t xml:space="preserve">1) </w:t>
      </w:r>
      <w:r w:rsidR="004F0BFF">
        <w:rPr>
          <w:lang w:eastAsia="ko-KR"/>
        </w:rPr>
        <w:t xml:space="preserve">It needs to be clarified how Solution #1 supports PTP over UDP/IP and IP type PDU Sessions. In addition, </w:t>
      </w:r>
      <w:r w:rsidR="001A6A46">
        <w:rPr>
          <w:lang w:eastAsia="ko-KR"/>
        </w:rPr>
        <w:t>some</w:t>
      </w:r>
      <w:r w:rsidR="004F0BFF">
        <w:rPr>
          <w:lang w:eastAsia="ko-KR"/>
        </w:rPr>
        <w:t xml:space="preserve"> clarifications to BMCA methods 1-4 are required.</w:t>
      </w:r>
    </w:p>
    <w:p w14:paraId="30B73D76" w14:textId="0BF604CB" w:rsidR="00662F56" w:rsidRDefault="00F87271" w:rsidP="004F0BFF">
      <w:pPr>
        <w:rPr>
          <w:lang w:eastAsia="ko-KR"/>
        </w:rPr>
      </w:pPr>
      <w:r>
        <w:rPr>
          <w:lang w:eastAsia="ko-KR"/>
        </w:rPr>
        <w:t>2) M</w:t>
      </w:r>
      <w:r w:rsidR="00662F56">
        <w:rPr>
          <w:lang w:eastAsia="ko-KR"/>
        </w:rPr>
        <w:t xml:space="preserve">ethod 2 has an open EN: </w:t>
      </w:r>
    </w:p>
    <w:p w14:paraId="3FEA3F10" w14:textId="77777777" w:rsidR="00662F56" w:rsidRDefault="00662F56" w:rsidP="00662F56">
      <w:pPr>
        <w:pStyle w:val="EditorsNote"/>
      </w:pPr>
      <w:r>
        <w:t>Editor's note:</w:t>
      </w:r>
      <w:r>
        <w:tab/>
      </w:r>
      <w:r>
        <w:rPr>
          <w:lang w:eastAsia="ko-KR"/>
        </w:rPr>
        <w:t xml:space="preserve">Whether </w:t>
      </w:r>
      <w:r>
        <w:t xml:space="preserve">NW-TT and DS-TT can send Announce messages only when there are </w:t>
      </w:r>
      <w:proofErr w:type="spellStart"/>
      <w:r>
        <w:t>chages</w:t>
      </w:r>
      <w:proofErr w:type="spellEnd"/>
      <w:r>
        <w:t xml:space="preserve"> including time out events</w:t>
      </w:r>
      <w:r>
        <w:rPr>
          <w:lang w:val="en-US"/>
        </w:rPr>
        <w:t xml:space="preserve"> and if there is a need for this optimization </w:t>
      </w:r>
      <w:r>
        <w:t>is FFS.</w:t>
      </w:r>
    </w:p>
    <w:p w14:paraId="40C77BEE" w14:textId="297C1A94" w:rsidR="00662F56" w:rsidRPr="00662F56" w:rsidRDefault="00662F56" w:rsidP="004F0BFF">
      <w:pPr>
        <w:rPr>
          <w:lang w:eastAsia="ko-KR"/>
        </w:rPr>
      </w:pPr>
      <w:r w:rsidRPr="00662F56">
        <w:rPr>
          <w:lang w:eastAsia="ko-KR"/>
        </w:rPr>
        <w:t xml:space="preserve">It is proposed </w:t>
      </w:r>
      <w:r w:rsidR="00111AC2">
        <w:rPr>
          <w:lang w:eastAsia="ko-KR"/>
        </w:rPr>
        <w:t xml:space="preserve">in Method 2 </w:t>
      </w:r>
      <w:r w:rsidRPr="00662F56">
        <w:rPr>
          <w:lang w:eastAsia="ko-KR"/>
        </w:rPr>
        <w:t xml:space="preserve">to </w:t>
      </w:r>
      <w:r w:rsidR="00AB666C">
        <w:rPr>
          <w:lang w:eastAsia="ko-KR"/>
        </w:rPr>
        <w:t>reduce signalling over the air and f</w:t>
      </w:r>
      <w:r>
        <w:rPr>
          <w:lang w:eastAsia="ko-KR"/>
        </w:rPr>
        <w:t xml:space="preserve">orward </w:t>
      </w:r>
      <w:r w:rsidR="00AB666C">
        <w:rPr>
          <w:lang w:eastAsia="ko-KR"/>
        </w:rPr>
        <w:t>the</w:t>
      </w:r>
      <w:r w:rsidR="003D045E">
        <w:rPr>
          <w:lang w:eastAsia="ko-KR"/>
        </w:rPr>
        <w:t xml:space="preserve"> received</w:t>
      </w:r>
      <w:r>
        <w:rPr>
          <w:lang w:eastAsia="ko-KR"/>
        </w:rPr>
        <w:t xml:space="preserve"> Announce message</w:t>
      </w:r>
      <w:r w:rsidR="003D045E">
        <w:rPr>
          <w:lang w:eastAsia="ko-KR"/>
        </w:rPr>
        <w:t>s from DS-TT to NW-TT</w:t>
      </w:r>
      <w:r w:rsidR="00AB666C">
        <w:rPr>
          <w:lang w:eastAsia="ko-KR"/>
        </w:rPr>
        <w:t xml:space="preserve"> only if the Announce is better than the current Announce the Master port is sending</w:t>
      </w:r>
      <w:r>
        <w:rPr>
          <w:lang w:eastAsia="ko-KR"/>
        </w:rPr>
        <w:t xml:space="preserve">. </w:t>
      </w:r>
    </w:p>
    <w:p w14:paraId="059F9DBA" w14:textId="68370B74" w:rsidR="00662F56" w:rsidRDefault="00F87271" w:rsidP="004F0BFF">
      <w:pPr>
        <w:rPr>
          <w:lang w:eastAsia="ko-KR"/>
        </w:rPr>
      </w:pPr>
      <w:r>
        <w:rPr>
          <w:lang w:eastAsia="ko-KR"/>
        </w:rPr>
        <w:t xml:space="preserve">3) It is clarified that in Method 4 the Announce messages are generated from the NW-TT separately for each DS-TT port. </w:t>
      </w:r>
    </w:p>
    <w:p w14:paraId="232B0827" w14:textId="77777777" w:rsidR="00F27562" w:rsidRPr="00F27562" w:rsidRDefault="00F27562" w:rsidP="00F27562">
      <w:pPr>
        <w:rPr>
          <w:lang w:eastAsia="ko-KR"/>
        </w:rPr>
      </w:pPr>
    </w:p>
    <w:p w14:paraId="7CB847BA" w14:textId="75F41C36"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27A851E" w:rsidR="00221354" w:rsidRDefault="00221354" w:rsidP="00221354">
      <w:pPr>
        <w:rPr>
          <w:lang w:eastAsia="ko-KR"/>
        </w:rPr>
      </w:pPr>
      <w:bookmarkStart w:id="5" w:name="_Hlk52453853"/>
      <w:r>
        <w:rPr>
          <w:lang w:eastAsia="ko-KR"/>
        </w:rPr>
        <w:t>The fol</w:t>
      </w:r>
      <w:bookmarkEnd w:id="5"/>
      <w:r>
        <w:rPr>
          <w:lang w:eastAsia="ko-KR"/>
        </w:rPr>
        <w:t>lowing change is proposed for TR 23.700-20.</w:t>
      </w:r>
    </w:p>
    <w:p w14:paraId="51518BC4" w14:textId="406BBD10" w:rsidR="00787452" w:rsidRDefault="00787452" w:rsidP="00221354">
      <w:pPr>
        <w:rPr>
          <w:lang w:eastAsia="ko-KR"/>
        </w:rPr>
      </w:pPr>
    </w:p>
    <w:p w14:paraId="0F11C73D" w14:textId="77777777" w:rsidR="00A41981" w:rsidRDefault="00A41981" w:rsidP="00A41981">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040E702" w14:textId="54EAE32F" w:rsidR="00787452" w:rsidRDefault="00787452" w:rsidP="00221354">
      <w:pPr>
        <w:rPr>
          <w:lang w:eastAsia="ko-KR"/>
        </w:rPr>
      </w:pPr>
    </w:p>
    <w:p w14:paraId="2A69CC16" w14:textId="77777777" w:rsidR="00D83DC7" w:rsidRDefault="00D83DC7" w:rsidP="00787452">
      <w:pPr>
        <w:pStyle w:val="4"/>
      </w:pPr>
      <w:bookmarkStart w:id="6" w:name="_Toc43906654"/>
      <w:bookmarkStart w:id="7" w:name="_Toc43906770"/>
      <w:bookmarkStart w:id="8" w:name="_Toc44311896"/>
      <w:bookmarkStart w:id="9" w:name="_Toc50536538"/>
      <w:bookmarkStart w:id="10" w:name="_Toc50575290"/>
    </w:p>
    <w:p w14:paraId="11C28A88" w14:textId="6C074B3F" w:rsidR="00D83DC7" w:rsidRPr="00654378" w:rsidRDefault="00D83DC7" w:rsidP="00D83DC7">
      <w:pPr>
        <w:pStyle w:val="2"/>
        <w:rPr>
          <w:lang w:eastAsia="zh-CN"/>
        </w:rPr>
      </w:pPr>
      <w:bookmarkStart w:id="11" w:name="_Toc26431230"/>
      <w:bookmarkStart w:id="12" w:name="_Toc30694628"/>
      <w:bookmarkStart w:id="13" w:name="_Toc43906650"/>
      <w:bookmarkStart w:id="14" w:name="_Toc43906766"/>
      <w:bookmarkStart w:id="15" w:name="_Toc44311892"/>
      <w:bookmarkStart w:id="16" w:name="_Toc50536534"/>
      <w:bookmarkStart w:id="17" w:name="_Toc50575286"/>
      <w:r w:rsidRPr="00654378">
        <w:rPr>
          <w:lang w:eastAsia="zh-CN"/>
        </w:rPr>
        <w:t>6.1</w:t>
      </w:r>
      <w:r>
        <w:rPr>
          <w:lang w:eastAsia="zh-CN"/>
        </w:rPr>
        <w:tab/>
      </w:r>
      <w:r w:rsidRPr="00654378">
        <w:rPr>
          <w:lang w:eastAsia="zh-CN"/>
        </w:rPr>
        <w:t>Solution #1: Uplink Time Synchronization</w:t>
      </w:r>
      <w:del w:id="18" w:author="NTT DOCOMO" w:date="2020-09-29T14:28:00Z">
        <w:r w:rsidRPr="00654378" w:rsidDel="009F2F65">
          <w:rPr>
            <w:lang w:eastAsia="zh-CN"/>
          </w:rPr>
          <w:delText xml:space="preserve"> for TSN</w:delText>
        </w:r>
      </w:del>
      <w:bookmarkEnd w:id="11"/>
      <w:bookmarkEnd w:id="12"/>
      <w:bookmarkEnd w:id="13"/>
      <w:bookmarkEnd w:id="14"/>
      <w:bookmarkEnd w:id="15"/>
      <w:bookmarkEnd w:id="16"/>
      <w:bookmarkEnd w:id="17"/>
    </w:p>
    <w:p w14:paraId="6F4935AE" w14:textId="77777777" w:rsidR="00D83DC7" w:rsidRPr="00654378" w:rsidRDefault="00D83DC7" w:rsidP="00D83DC7">
      <w:pPr>
        <w:pStyle w:val="3"/>
        <w:rPr>
          <w:lang w:eastAsia="ko-KR"/>
        </w:rPr>
      </w:pPr>
      <w:bookmarkStart w:id="19" w:name="_Toc23244807"/>
      <w:bookmarkStart w:id="20" w:name="_Toc26386425"/>
      <w:bookmarkStart w:id="21" w:name="_Toc26431231"/>
      <w:bookmarkStart w:id="22" w:name="_Toc30694629"/>
      <w:bookmarkStart w:id="23" w:name="_Toc43906651"/>
      <w:bookmarkStart w:id="24" w:name="_Toc43906767"/>
      <w:bookmarkStart w:id="25" w:name="_Toc44311893"/>
      <w:bookmarkStart w:id="26" w:name="_Toc50536535"/>
      <w:bookmarkStart w:id="27" w:name="_Toc50575287"/>
      <w:r w:rsidRPr="00654378">
        <w:rPr>
          <w:lang w:eastAsia="ko-KR"/>
        </w:rPr>
        <w:t>6.1.1</w:t>
      </w:r>
      <w:r w:rsidRPr="00654378">
        <w:rPr>
          <w:lang w:eastAsia="ko-KR"/>
        </w:rPr>
        <w:tab/>
        <w:t>Introduction</w:t>
      </w:r>
      <w:bookmarkEnd w:id="19"/>
      <w:bookmarkEnd w:id="20"/>
      <w:bookmarkEnd w:id="21"/>
      <w:bookmarkEnd w:id="22"/>
      <w:bookmarkEnd w:id="23"/>
      <w:bookmarkEnd w:id="24"/>
      <w:bookmarkEnd w:id="25"/>
      <w:bookmarkEnd w:id="26"/>
      <w:bookmarkEnd w:id="27"/>
    </w:p>
    <w:p w14:paraId="669D4FD7" w14:textId="08B6AF7E" w:rsidR="00D83DC7" w:rsidRPr="000167CB" w:rsidRDefault="00D83DC7" w:rsidP="00243CEA">
      <w:pPr>
        <w:jc w:val="left"/>
        <w:rPr>
          <w:rFonts w:eastAsia="PMingLiU"/>
          <w:lang w:eastAsia="zh-TW"/>
        </w:rPr>
      </w:pPr>
      <w:r w:rsidRPr="00654378">
        <w:rPr>
          <w:rFonts w:eastAsia="PMingLiU"/>
          <w:lang w:eastAsia="zh-TW"/>
        </w:rPr>
        <w:t xml:space="preserve">The solution is proposed to solve Key Issue #1: the UL Time Synchronization. </w:t>
      </w:r>
      <w:ins w:id="28" w:author="NTT DOCOMO" w:date="2020-09-29T14:28:00Z">
        <w:r w:rsidR="009F2F65">
          <w:rPr>
            <w:rFonts w:eastAsia="PMingLiU"/>
            <w:lang w:eastAsia="zh-TW"/>
          </w:rPr>
          <w:t xml:space="preserve">The solution is applicable for </w:t>
        </w:r>
      </w:ins>
      <w:ins w:id="29" w:author="NTT DOCOMO" w:date="2020-09-29T14:29:00Z">
        <w:r w:rsidR="009F2F65">
          <w:rPr>
            <w:rFonts w:eastAsia="PMingLiU"/>
            <w:lang w:eastAsia="zh-TW"/>
          </w:rPr>
          <w:t xml:space="preserve">IP type PDU Sessions, Ethernet type PDU Sessions and PDU Sessions used for </w:t>
        </w:r>
      </w:ins>
      <w:ins w:id="30" w:author="NTT DOCOMO" w:date="2020-09-29T14:28:00Z">
        <w:r w:rsidR="009F2F65">
          <w:rPr>
            <w:rFonts w:eastAsia="PMingLiU"/>
            <w:lang w:eastAsia="zh-TW"/>
          </w:rPr>
          <w:t>TS</w:t>
        </w:r>
      </w:ins>
      <w:ins w:id="31" w:author="NTT DOCOMO" w:date="2020-09-29T14:29:00Z">
        <w:r w:rsidR="009F2F65">
          <w:rPr>
            <w:rFonts w:eastAsia="PMingLiU"/>
            <w:lang w:eastAsia="zh-TW"/>
          </w:rPr>
          <w:t xml:space="preserve">C service. </w:t>
        </w:r>
      </w:ins>
      <w:ins w:id="32" w:author="NTT DOCOMO" w:date="2020-09-29T14:37:00Z">
        <w:r w:rsidR="000167CB">
          <w:rPr>
            <w:rFonts w:eastAsia="PMingLiU"/>
            <w:lang w:eastAsia="zh-TW"/>
          </w:rPr>
          <w:t xml:space="preserve">When applied to IP type PDU Sessions, PTP over UDP/IP is used instead of </w:t>
        </w:r>
        <w:proofErr w:type="spellStart"/>
        <w:r w:rsidR="000167CB">
          <w:rPr>
            <w:rFonts w:eastAsia="PMingLiU"/>
            <w:lang w:eastAsia="zh-TW"/>
          </w:rPr>
          <w:t>gPTP</w:t>
        </w:r>
        <w:proofErr w:type="spellEnd"/>
        <w:r w:rsidR="000167CB">
          <w:rPr>
            <w:rFonts w:eastAsia="PMingLiU"/>
            <w:lang w:eastAsia="zh-TW"/>
          </w:rPr>
          <w:t>.</w:t>
        </w:r>
      </w:ins>
      <w:ins w:id="33" w:author="NTT DOCOMO" w:date="2020-09-29T14:44:00Z">
        <w:r w:rsidR="00D44856">
          <w:rPr>
            <w:rFonts w:eastAsia="PMingLiU"/>
            <w:lang w:eastAsia="zh-TW"/>
          </w:rPr>
          <w:t xml:space="preserve"> When appl</w:t>
        </w:r>
      </w:ins>
      <w:ins w:id="34" w:author="NTT DOCOMO" w:date="2020-09-29T14:45:00Z">
        <w:r w:rsidR="00D44856">
          <w:rPr>
            <w:rFonts w:eastAsia="PMingLiU"/>
            <w:lang w:eastAsia="zh-TW"/>
          </w:rPr>
          <w:t xml:space="preserve">ied to IP type PDU </w:t>
        </w:r>
        <w:r w:rsidR="00D44856" w:rsidRPr="008A4181">
          <w:rPr>
            <w:rFonts w:eastAsia="PMingLiU"/>
            <w:lang w:eastAsia="zh-TW"/>
          </w:rPr>
          <w:t>Sessions</w:t>
        </w:r>
      </w:ins>
      <w:ins w:id="35" w:author="NTT DOCOMO" w:date="2020-09-30T09:23:00Z">
        <w:r w:rsidR="00A32987" w:rsidRPr="008A4181">
          <w:rPr>
            <w:rFonts w:eastAsia="PMingLiU"/>
            <w:lang w:eastAsia="zh-TW"/>
          </w:rPr>
          <w:t xml:space="preserve"> or Ethernet type PDU Sessions</w:t>
        </w:r>
      </w:ins>
      <w:ins w:id="36" w:author="NTT DOCOMO" w:date="2020-09-29T14:45:00Z">
        <w:r w:rsidR="00D44856">
          <w:rPr>
            <w:rFonts w:eastAsia="PMingLiU"/>
            <w:lang w:eastAsia="zh-TW"/>
          </w:rPr>
          <w:t>, the end devices or 5GS (including DS-TT</w:t>
        </w:r>
      </w:ins>
      <w:ins w:id="37" w:author="NTT DOCOMO" w:date="2020-09-29T14:46:00Z">
        <w:r w:rsidR="00D44856">
          <w:rPr>
            <w:rFonts w:eastAsia="PMingLiU"/>
            <w:lang w:eastAsia="zh-TW"/>
          </w:rPr>
          <w:t>)</w:t>
        </w:r>
      </w:ins>
      <w:ins w:id="38" w:author="NTT DOCOMO" w:date="2020-09-29T14:45:00Z">
        <w:r w:rsidR="00D44856">
          <w:rPr>
            <w:rFonts w:eastAsia="PMingLiU"/>
            <w:lang w:eastAsia="zh-TW"/>
          </w:rPr>
          <w:t xml:space="preserve"> </w:t>
        </w:r>
      </w:ins>
      <w:ins w:id="39" w:author="NTT DOCOMO" w:date="2020-09-29T14:46:00Z">
        <w:r w:rsidR="00D44856">
          <w:rPr>
            <w:rFonts w:eastAsia="PMingLiU"/>
            <w:lang w:eastAsia="zh-TW"/>
          </w:rPr>
          <w:t xml:space="preserve">do not </w:t>
        </w:r>
      </w:ins>
      <w:ins w:id="40" w:author="NTT DOCOMO" w:date="2020-09-29T14:45:00Z">
        <w:r w:rsidR="00D44856">
          <w:rPr>
            <w:rFonts w:eastAsia="PMingLiU"/>
            <w:lang w:eastAsia="zh-TW"/>
          </w:rPr>
          <w:t>need to support TSN.</w:t>
        </w:r>
      </w:ins>
      <w:ins w:id="41" w:author="NTT DOCOMO" w:date="2020-09-29T14:58:00Z">
        <w:r w:rsidR="009461D8">
          <w:rPr>
            <w:rFonts w:eastAsia="PMingLiU"/>
            <w:lang w:eastAsia="zh-TW"/>
          </w:rPr>
          <w:t xml:space="preserve"> When applied to Ethernet type PDU Sessions, either PTP over UDP/IP or </w:t>
        </w:r>
        <w:proofErr w:type="spellStart"/>
        <w:r w:rsidR="009461D8">
          <w:rPr>
            <w:rFonts w:eastAsia="PMingLiU"/>
            <w:lang w:eastAsia="zh-TW"/>
          </w:rPr>
          <w:t>gPTP</w:t>
        </w:r>
        <w:proofErr w:type="spellEnd"/>
        <w:r w:rsidR="009461D8">
          <w:rPr>
            <w:rFonts w:eastAsia="PMingLiU"/>
            <w:lang w:eastAsia="zh-TW"/>
          </w:rPr>
          <w:t xml:space="preserve"> may be used.</w:t>
        </w:r>
      </w:ins>
      <w:ins w:id="42" w:author="NTT DOCOMO" w:date="2020-09-29T14:30:00Z">
        <w:r w:rsidR="00243CEA">
          <w:rPr>
            <w:rFonts w:eastAsia="PMingLiU"/>
            <w:lang w:eastAsia="zh-TW"/>
          </w:rPr>
          <w:br/>
        </w:r>
        <w:r w:rsidR="00243CEA">
          <w:rPr>
            <w:rFonts w:eastAsia="PMingLiU"/>
            <w:lang w:eastAsia="zh-TW"/>
          </w:rPr>
          <w:br/>
        </w:r>
      </w:ins>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3C0CE038" w14:textId="0C7863CF" w:rsidR="00D83DC7" w:rsidRDefault="00D83DC7" w:rsidP="00D83DC7">
      <w:pPr>
        <w:pStyle w:val="B1"/>
        <w:rPr>
          <w:rFonts w:eastAsia="PMingLiU"/>
          <w:lang w:val="en-US" w:eastAsia="zh-TW"/>
        </w:rPr>
      </w:pPr>
      <w:r w:rsidRPr="00F400CD">
        <w:rPr>
          <w:rFonts w:eastAsia="PMingLiU"/>
          <w:lang w:val="en-US" w:eastAsia="zh-TW"/>
        </w:rPr>
        <w:t>-</w:t>
      </w:r>
      <w:r w:rsidRPr="00F400CD">
        <w:rPr>
          <w:rFonts w:eastAsia="PMingLiU"/>
          <w:lang w:val="en-US" w:eastAsia="zh-TW"/>
        </w:rPr>
        <w:tab/>
      </w:r>
      <w:ins w:id="43" w:author="NTT DOCOMO" w:date="2020-09-30T14:02:00Z">
        <w:r w:rsidR="008A4181" w:rsidRPr="00F400CD">
          <w:rPr>
            <w:rFonts w:eastAsia="PMingLiU"/>
            <w:lang w:val="en-US" w:eastAsia="zh-TW"/>
          </w:rPr>
          <w:t>W</w:t>
        </w:r>
      </w:ins>
      <w:ins w:id="44" w:author="NTT DOCOMO" w:date="2020-09-29T15:02:00Z">
        <w:r w:rsidR="005E1897" w:rsidRPr="00F400CD">
          <w:rPr>
            <w:rFonts w:eastAsia="PMingLiU"/>
            <w:lang w:val="en-US" w:eastAsia="zh-TW"/>
          </w:rPr>
          <w:t xml:space="preserve">hen </w:t>
        </w:r>
        <w:proofErr w:type="spellStart"/>
        <w:r w:rsidR="005E1897" w:rsidRPr="00F400CD">
          <w:rPr>
            <w:rFonts w:eastAsia="PMingLiU"/>
            <w:lang w:val="en-US" w:eastAsia="zh-TW"/>
          </w:rPr>
          <w:t>gPTP</w:t>
        </w:r>
        <w:proofErr w:type="spellEnd"/>
        <w:r w:rsidR="005E1897" w:rsidRPr="00F400CD">
          <w:rPr>
            <w:rFonts w:eastAsia="PMingLiU"/>
            <w:lang w:val="en-US" w:eastAsia="zh-TW"/>
          </w:rPr>
          <w:t xml:space="preserve"> is used</w:t>
        </w:r>
      </w:ins>
      <w:ins w:id="45" w:author="NTT DOCOMO" w:date="2020-09-30T14:02:00Z">
        <w:r w:rsidR="008A4181" w:rsidRPr="00F400CD">
          <w:rPr>
            <w:rFonts w:eastAsia="PMingLiU"/>
            <w:lang w:val="en-US" w:eastAsia="zh-TW"/>
          </w:rPr>
          <w:t>,</w:t>
        </w:r>
      </w:ins>
      <w:ins w:id="46" w:author="NTT DOCOMO" w:date="2020-09-29T15:02:00Z">
        <w:r w:rsidR="005E1897" w:rsidRPr="00F400CD">
          <w:rPr>
            <w:rFonts w:eastAsia="PMingLiU"/>
            <w:lang w:val="en-US" w:eastAsia="zh-TW"/>
          </w:rPr>
          <w:t xml:space="preserve"> </w:t>
        </w:r>
      </w:ins>
      <w:ins w:id="47" w:author="NTT DOCOMO" w:date="2020-09-29T14:59:00Z">
        <w:r w:rsidR="00042D61" w:rsidRPr="00F400CD">
          <w:rPr>
            <w:rFonts w:eastAsia="PMingLiU"/>
            <w:lang w:val="en-US" w:eastAsia="zh-TW"/>
          </w:rPr>
          <w:t xml:space="preserve">the </w:t>
        </w:r>
      </w:ins>
      <w:r w:rsidRPr="00F400CD">
        <w:rPr>
          <w:rFonts w:eastAsia="PMingLiU"/>
          <w:lang w:val="en-US" w:eastAsia="zh-TW"/>
        </w:rPr>
        <w:t>5GS as a TSN bridge plays as a time-aware system.</w:t>
      </w:r>
      <w:ins w:id="48" w:author="NTT DOCOMO" w:date="2020-09-29T14:31:00Z">
        <w:r w:rsidR="002278B5" w:rsidRPr="00F400CD">
          <w:rPr>
            <w:rFonts w:eastAsia="PMingLiU"/>
            <w:lang w:val="en-US" w:eastAsia="zh-TW"/>
          </w:rPr>
          <w:t xml:space="preserve"> </w:t>
        </w:r>
      </w:ins>
      <w:ins w:id="49" w:author="NTT DOCOMO" w:date="2020-09-30T14:02:00Z">
        <w:r w:rsidR="008A4181" w:rsidRPr="00F400CD">
          <w:rPr>
            <w:rFonts w:eastAsia="PMingLiU"/>
            <w:lang w:val="en-US" w:eastAsia="zh-TW"/>
          </w:rPr>
          <w:t>W</w:t>
        </w:r>
      </w:ins>
      <w:ins w:id="50" w:author="NTT DOCOMO" w:date="2020-09-29T15:01:00Z">
        <w:r w:rsidR="005E1897" w:rsidRPr="00F400CD">
          <w:rPr>
            <w:rFonts w:eastAsia="PMingLiU"/>
            <w:lang w:val="en-US" w:eastAsia="zh-TW"/>
          </w:rPr>
          <w:t xml:space="preserve">hen </w:t>
        </w:r>
      </w:ins>
      <w:ins w:id="51" w:author="NTT DOCOMO" w:date="2020-09-29T15:02:00Z">
        <w:r w:rsidR="005E1897" w:rsidRPr="00F400CD">
          <w:rPr>
            <w:rFonts w:eastAsia="PMingLiU"/>
            <w:lang w:val="en-US" w:eastAsia="zh-TW"/>
          </w:rPr>
          <w:t>PTP over UD</w:t>
        </w:r>
      </w:ins>
      <w:ins w:id="52" w:author="NTT DOCOMO" w:date="2020-09-29T15:07:00Z">
        <w:r w:rsidR="006E0194" w:rsidRPr="00F400CD">
          <w:rPr>
            <w:rFonts w:eastAsia="PMingLiU"/>
            <w:lang w:val="en-US" w:eastAsia="zh-TW"/>
          </w:rPr>
          <w:t>P</w:t>
        </w:r>
      </w:ins>
      <w:ins w:id="53" w:author="NTT DOCOMO" w:date="2020-09-29T15:02:00Z">
        <w:r w:rsidR="005E1897" w:rsidRPr="00F400CD">
          <w:rPr>
            <w:rFonts w:eastAsia="PMingLiU"/>
            <w:lang w:val="en-US" w:eastAsia="zh-TW"/>
          </w:rPr>
          <w:t>/IP is used,</w:t>
        </w:r>
      </w:ins>
      <w:ins w:id="54" w:author="NTT DOCOMO" w:date="2020-09-29T15:01:00Z">
        <w:r w:rsidR="005E1897" w:rsidRPr="00F400CD">
          <w:rPr>
            <w:rFonts w:eastAsia="PMingLiU"/>
            <w:lang w:val="en-US" w:eastAsia="zh-TW"/>
          </w:rPr>
          <w:t xml:space="preserve"> </w:t>
        </w:r>
      </w:ins>
      <w:ins w:id="55" w:author="NTT DOCOMO" w:date="2020-09-29T14:31:00Z">
        <w:r w:rsidR="002278B5" w:rsidRPr="00F400CD">
          <w:rPr>
            <w:rFonts w:eastAsia="PMingLiU"/>
            <w:lang w:val="en-US" w:eastAsia="zh-TW"/>
          </w:rPr>
          <w:t xml:space="preserve">the 5GS plays a role of </w:t>
        </w:r>
      </w:ins>
      <w:ins w:id="56" w:author="NTT DOCOMO" w:date="2020-09-30T14:02:00Z">
        <w:r w:rsidR="008A4181" w:rsidRPr="00F400CD">
          <w:rPr>
            <w:rFonts w:eastAsia="PMingLiU"/>
            <w:lang w:val="en-US" w:eastAsia="zh-TW"/>
          </w:rPr>
          <w:t>Boundary Clock</w:t>
        </w:r>
      </w:ins>
      <w:ins w:id="57" w:author="NTT DOCOMO" w:date="2020-09-29T14:35:00Z">
        <w:r w:rsidR="002278B5" w:rsidRPr="00F400CD">
          <w:rPr>
            <w:rFonts w:eastAsia="PMingLiU"/>
            <w:lang w:val="en-US" w:eastAsia="zh-TW"/>
          </w:rPr>
          <w:t xml:space="preserve"> as described in IEEE 1588-2008 [</w:t>
        </w:r>
      </w:ins>
      <w:ins w:id="58" w:author="NTT DOCOMO" w:date="2020-09-29T14:36:00Z">
        <w:r w:rsidR="00013828" w:rsidRPr="00F400CD">
          <w:rPr>
            <w:rFonts w:eastAsia="PMingLiU"/>
            <w:lang w:val="en-US" w:eastAsia="zh-TW"/>
          </w:rPr>
          <w:t>13</w:t>
        </w:r>
      </w:ins>
      <w:ins w:id="59" w:author="NTT DOCOMO" w:date="2020-09-29T14:35:00Z">
        <w:r w:rsidR="002278B5" w:rsidRPr="00F400CD">
          <w:rPr>
            <w:rFonts w:eastAsia="PMingLiU"/>
            <w:lang w:val="en-US" w:eastAsia="zh-TW"/>
          </w:rPr>
          <w:t>].</w:t>
        </w:r>
      </w:ins>
      <w:ins w:id="60" w:author="NTT DOCOMO" w:date="2020-09-29T15:00:00Z">
        <w:r w:rsidR="00042D61">
          <w:rPr>
            <w:rFonts w:eastAsia="PMingLiU"/>
            <w:lang w:val="en-US" w:eastAsia="zh-TW"/>
          </w:rPr>
          <w:t xml:space="preserve"> </w:t>
        </w:r>
      </w:ins>
    </w:p>
    <w:p w14:paraId="55029A83" w14:textId="77777777" w:rsidR="00D83DC7" w:rsidRDefault="00D83DC7" w:rsidP="00D83DC7">
      <w:pPr>
        <w:pStyle w:val="B1"/>
        <w:rPr>
          <w:rFonts w:eastAsia="PMingLiU"/>
          <w:lang w:val="en-US" w:eastAsia="zh-TW"/>
        </w:rPr>
      </w:pPr>
      <w:r>
        <w:rPr>
          <w:rFonts w:eastAsia="PMingLiU"/>
          <w:lang w:val="en-US" w:eastAsia="zh-TW"/>
        </w:rPr>
        <w:lastRenderedPageBreak/>
        <w:t>-</w:t>
      </w:r>
      <w:r>
        <w:rPr>
          <w:rFonts w:eastAsia="PMingLiU"/>
          <w:lang w:val="en-US" w:eastAsia="zh-TW"/>
        </w:rPr>
        <w:tab/>
        <w:t>Only TSN TTs at the edge of 5GS need to support the desired operations in the IEEE 802.1AS [6].</w:t>
      </w:r>
    </w:p>
    <w:p w14:paraId="5FEE6915"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8422E22" w14:textId="6F5835CF"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14:paraId="7DF0B094"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15B322FE" w14:textId="77777777" w:rsidR="00D83DC7" w:rsidRDefault="00D83DC7" w:rsidP="00D83DC7">
      <w:pPr>
        <w:pStyle w:val="B1"/>
        <w:rPr>
          <w:rFonts w:eastAsia="PMingLiU"/>
          <w:lang w:val="en-US" w:eastAsia="zh-TW"/>
        </w:rPr>
      </w:pPr>
      <w:r>
        <w:rPr>
          <w:rFonts w:eastAsia="PMingLiU"/>
          <w:lang w:val="en-US" w:eastAsia="zh-TW"/>
        </w:rPr>
        <w:t>.</w:t>
      </w:r>
    </w:p>
    <w:p w14:paraId="14521C41" w14:textId="77777777" w:rsidR="00D83DC7" w:rsidRDefault="00D83DC7" w:rsidP="00D83D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2D12A303" w14:textId="77777777" w:rsidR="00D83DC7" w:rsidRDefault="00D83DC7" w:rsidP="00D83DC7">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14:paraId="3F0462D0" w14:textId="77777777" w:rsidR="00D83DC7" w:rsidRDefault="00D83DC7" w:rsidP="00D83DC7">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64F8C4C" w14:textId="77777777" w:rsidR="00D83DC7" w:rsidRDefault="00D83DC7" w:rsidP="00D83DC7">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 The DS-TT in the other UE can perform exactly the same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14:paraId="54C60511"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4BBD45A0"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14:paraId="3724ECE8" w14:textId="77777777" w:rsidR="00D83DC7" w:rsidRPr="00654378" w:rsidRDefault="00D83DC7" w:rsidP="00D83DC7">
      <w:pPr>
        <w:pStyle w:val="3"/>
        <w:rPr>
          <w:lang w:eastAsia="ko-KR"/>
        </w:rPr>
      </w:pPr>
      <w:bookmarkStart w:id="61" w:name="_Toc23244808"/>
      <w:bookmarkStart w:id="62" w:name="_Toc26386426"/>
      <w:bookmarkStart w:id="63" w:name="_Toc26431232"/>
      <w:bookmarkStart w:id="64" w:name="_Toc30694630"/>
      <w:bookmarkStart w:id="65" w:name="_Toc43906652"/>
      <w:bookmarkStart w:id="66" w:name="_Toc43906768"/>
      <w:bookmarkStart w:id="67" w:name="_Toc44311894"/>
      <w:bookmarkStart w:id="68" w:name="_Toc50536536"/>
      <w:bookmarkStart w:id="69" w:name="_Toc50575288"/>
      <w:r w:rsidRPr="00654378">
        <w:rPr>
          <w:lang w:eastAsia="ko-KR"/>
        </w:rPr>
        <w:t>6.1.2</w:t>
      </w:r>
      <w:r w:rsidRPr="00654378">
        <w:rPr>
          <w:lang w:eastAsia="ko-KR"/>
        </w:rPr>
        <w:tab/>
        <w:t>Functional Description</w:t>
      </w:r>
      <w:bookmarkEnd w:id="61"/>
      <w:bookmarkEnd w:id="62"/>
      <w:bookmarkEnd w:id="63"/>
      <w:bookmarkEnd w:id="64"/>
      <w:bookmarkEnd w:id="65"/>
      <w:bookmarkEnd w:id="66"/>
      <w:bookmarkEnd w:id="67"/>
      <w:bookmarkEnd w:id="68"/>
      <w:bookmarkEnd w:id="69"/>
    </w:p>
    <w:p w14:paraId="1EA15BB2" w14:textId="77777777" w:rsidR="00D83DC7" w:rsidRPr="00654378" w:rsidRDefault="00D83DC7" w:rsidP="00D83DC7">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2F478638" w14:textId="77777777" w:rsidR="00D83DC7" w:rsidRPr="00654378" w:rsidRDefault="00D83DC7" w:rsidP="00D83D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65F4E1EA" w14:textId="77777777" w:rsidR="00D83DC7" w:rsidRPr="00654378"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7E8BCA76" w14:textId="77777777" w:rsidR="00D83DC7"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53E305C1" w14:textId="77777777" w:rsidR="00D83DC7" w:rsidRPr="009C730E" w:rsidRDefault="00D83DC7" w:rsidP="00D83DC7">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14:paraId="4760A4BD"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619CC884" w14:textId="77777777" w:rsidR="00D83DC7" w:rsidRPr="00654378" w:rsidRDefault="00D83DC7" w:rsidP="00D83DC7">
      <w:pPr>
        <w:rPr>
          <w:rFonts w:eastAsia="PMingLiU"/>
          <w:lang w:eastAsia="zh-TW"/>
        </w:rPr>
      </w:pPr>
      <w:r w:rsidRPr="00654378">
        <w:rPr>
          <w:lang w:val="en-US" w:eastAsia="ko-KR"/>
        </w:rPr>
        <w:lastRenderedPageBreak/>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56C55255" w14:textId="77777777" w:rsidR="00D83DC7" w:rsidRPr="00654378" w:rsidRDefault="00D83DC7" w:rsidP="00D83D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6AF473AC" w14:textId="77777777" w:rsidR="00D83DC7" w:rsidRPr="00654378" w:rsidRDefault="00D83DC7" w:rsidP="00D83DC7">
      <w:pPr>
        <w:pStyle w:val="TH"/>
        <w:rPr>
          <w:lang w:eastAsia="zh-TW"/>
        </w:rPr>
      </w:pPr>
      <w:r w:rsidRPr="00654378">
        <w:rPr>
          <w:lang w:eastAsia="zh-TW"/>
        </w:rPr>
        <w:object w:dxaOrig="13300" w:dyaOrig="4950" w14:anchorId="5B3A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171.4pt" o:ole="">
            <v:imagedata r:id="rId14" o:title=""/>
          </v:shape>
          <o:OLEObject Type="Embed" ProgID="Visio.Drawing.15" ShapeID="_x0000_i1025" DrawAspect="Content" ObjectID="_1664352752" r:id="rId15"/>
        </w:object>
      </w:r>
    </w:p>
    <w:p w14:paraId="3F0683CC" w14:textId="77777777" w:rsidR="00D83DC7" w:rsidRPr="00A86E82" w:rsidRDefault="00D83DC7" w:rsidP="00D83DC7">
      <w:pPr>
        <w:pStyle w:val="TF"/>
      </w:pPr>
      <w:r w:rsidRPr="00A86E82">
        <w:t>Figure 6.1.2-1: The distribution of UL Time Synchronization Information</w:t>
      </w:r>
      <w:r w:rsidRPr="00A86E82">
        <w:rPr>
          <w:rFonts w:eastAsia="DengXian"/>
        </w:rPr>
        <w:t xml:space="preserve"> with the same UPF</w:t>
      </w:r>
    </w:p>
    <w:p w14:paraId="77FAFBC1" w14:textId="77777777" w:rsidR="00D83DC7" w:rsidRPr="00654378" w:rsidRDefault="00D83DC7" w:rsidP="00D83DC7">
      <w:pPr>
        <w:pStyle w:val="3"/>
      </w:pPr>
      <w:bookmarkStart w:id="70" w:name="_Toc23244809"/>
      <w:bookmarkStart w:id="71" w:name="_Toc26386427"/>
      <w:bookmarkStart w:id="72" w:name="_Toc26431233"/>
      <w:bookmarkStart w:id="73" w:name="_Toc30694631"/>
      <w:bookmarkStart w:id="74" w:name="_Toc43906653"/>
      <w:bookmarkStart w:id="75" w:name="_Toc43906769"/>
      <w:bookmarkStart w:id="76" w:name="_Toc44311895"/>
      <w:bookmarkStart w:id="77" w:name="_Toc50536537"/>
      <w:bookmarkStart w:id="78" w:name="_Toc50575289"/>
      <w:r w:rsidRPr="00654378">
        <w:t>6.1.3</w:t>
      </w:r>
      <w:r w:rsidRPr="00654378">
        <w:tab/>
        <w:t>Procedures</w:t>
      </w:r>
      <w:bookmarkEnd w:id="70"/>
      <w:bookmarkEnd w:id="71"/>
      <w:bookmarkEnd w:id="72"/>
      <w:bookmarkEnd w:id="73"/>
      <w:bookmarkEnd w:id="74"/>
      <w:bookmarkEnd w:id="75"/>
      <w:bookmarkEnd w:id="76"/>
      <w:bookmarkEnd w:id="77"/>
      <w:bookmarkEnd w:id="78"/>
    </w:p>
    <w:p w14:paraId="16EDA1C0" w14:textId="6F95C1AD" w:rsidR="006A069D" w:rsidRDefault="006A069D" w:rsidP="006A069D">
      <w:pPr>
        <w:pStyle w:val="4"/>
        <w:rPr>
          <w:ins w:id="79" w:author="NTT DOCOMO" w:date="2020-09-29T14:47:00Z"/>
        </w:rPr>
      </w:pPr>
      <w:ins w:id="80" w:author="NTT DOCOMO" w:date="2020-09-29T14:47:00Z">
        <w:r>
          <w:t>6.1.</w:t>
        </w:r>
      </w:ins>
      <w:ins w:id="81" w:author="NTT DOCOMO" w:date="2020-09-29T14:48:00Z">
        <w:r>
          <w:t xml:space="preserve">3.1 </w:t>
        </w:r>
        <w:r>
          <w:tab/>
        </w:r>
      </w:ins>
      <w:ins w:id="82" w:author="NTT DOCOMO" w:date="2020-09-29T14:50:00Z">
        <w:r w:rsidR="00266D41">
          <w:t>S</w:t>
        </w:r>
        <w:r w:rsidR="00266D41" w:rsidRPr="00266D41">
          <w:t xml:space="preserve">ynchronizing end stations behind </w:t>
        </w:r>
        <w:r w:rsidR="008D7D8C">
          <w:t>NW-TT</w:t>
        </w:r>
      </w:ins>
    </w:p>
    <w:p w14:paraId="7299025D" w14:textId="5449311A" w:rsidR="00D83DC7" w:rsidRDefault="00D83DC7" w:rsidP="00D83DC7">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72FC8F4F" w14:textId="77777777" w:rsidR="00D83DC7" w:rsidRDefault="00D83DC7" w:rsidP="00D83DC7">
      <w:pPr>
        <w:pStyle w:val="TH"/>
      </w:pPr>
      <w:r>
        <w:object w:dxaOrig="9624" w:dyaOrig="4932" w14:anchorId="72F319AB">
          <v:shape id="_x0000_i1026" type="#_x0000_t75" style="width:480.4pt;height:246.75pt" o:ole="">
            <v:imagedata r:id="rId16" o:title=""/>
          </v:shape>
          <o:OLEObject Type="Embed" ProgID="Visio.Drawing.15" ShapeID="_x0000_i1026" DrawAspect="Content" ObjectID="_1664352753" r:id="rId17"/>
        </w:object>
      </w:r>
    </w:p>
    <w:p w14:paraId="5E12CEB2" w14:textId="2E9973E0" w:rsidR="00D83DC7" w:rsidRPr="00787E9E" w:rsidRDefault="00D83DC7" w:rsidP="00D83DC7">
      <w:pPr>
        <w:pStyle w:val="TF"/>
      </w:pPr>
      <w:r w:rsidRPr="00787E9E">
        <w:t>Figure 6.</w:t>
      </w:r>
      <w:r>
        <w:t>1</w:t>
      </w:r>
      <w:r w:rsidRPr="00787E9E">
        <w:t>.</w:t>
      </w:r>
      <w:r>
        <w:t>3</w:t>
      </w:r>
      <w:ins w:id="83" w:author="NTT DOCOMO" w:date="2020-09-29T14:49:00Z">
        <w:r w:rsidR="00266D41" w:rsidRPr="00266D41">
          <w:rPr>
            <w:lang w:val="en-GB"/>
          </w:rPr>
          <w:t>.1</w:t>
        </w:r>
      </w:ins>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2906C64" w14:textId="77777777" w:rsidR="00D83DC7" w:rsidRDefault="00D83DC7" w:rsidP="00D83DC7">
      <w:pPr>
        <w:pStyle w:val="B1"/>
      </w:pPr>
      <w:r>
        <w:t>1.</w:t>
      </w:r>
      <w:r>
        <w:tab/>
        <w:t>PDU Session Establishment includes UE MAC / Port Info for updates to TSN AF. After this step, TSN Node 0, 5GS logical bridge (DS-TT1/UE1, NW-TT/UPF) and TSN Node 2 can exchange Ethernet frames.</w:t>
      </w:r>
    </w:p>
    <w:p w14:paraId="499AF71E" w14:textId="7AFED699" w:rsidR="00D83DC7" w:rsidRDefault="00D83DC7" w:rsidP="00D83DC7">
      <w:pPr>
        <w:pStyle w:val="B1"/>
      </w:pPr>
      <w:r>
        <w:lastRenderedPageBreak/>
        <w:t>2.</w:t>
      </w:r>
      <w:r>
        <w:tab/>
        <w:t>At BMCA step, TSN nodes exchange Announce messages and build the Sync forwarding tree for TSN Sync messages. The Sync forwarding tree is per TSN working clock domain. BMCA procedure (6.1.3.3</w:t>
      </w:r>
      <w:ins w:id="84" w:author="NTT DOCOMO" w:date="2020-09-29T16:16: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59071BFA"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0C93D1C" w14:textId="77777777" w:rsidR="00D83DC7" w:rsidRDefault="00D83DC7" w:rsidP="00D83DC7">
      <w:pPr>
        <w:pStyle w:val="B1"/>
      </w:pPr>
      <w:r>
        <w:t>NOTE 1:</w:t>
      </w:r>
      <w:r>
        <w:tab/>
        <w:t xml:space="preserve">The PDB value for the case of dedicated synchronization communication (i.e. a QoS flow dedicated for transmitting </w:t>
      </w:r>
      <w:proofErr w:type="spellStart"/>
      <w:r>
        <w:t>gPTP</w:t>
      </w:r>
      <w:proofErr w:type="spellEnd"/>
      <w:r>
        <w:t xml:space="preserve"> messages) can be pre-configured by the operator at the PCF. In this case, the PCF sets up QoS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433A153E" w14:textId="77777777" w:rsidR="00D83DC7" w:rsidRDefault="00D83DC7" w:rsidP="00D83DC7">
      <w:pPr>
        <w:pStyle w:val="B1"/>
      </w:pPr>
      <w:r>
        <w:t>NOTE 2:</w:t>
      </w:r>
      <w:r>
        <w:tab/>
        <w:t>As a result of steps 2 and 3, BMCA Announce messages are delivered in a default QoS flow but only time synchronization messages are delivered in the new QoS flow.</w:t>
      </w:r>
    </w:p>
    <w:p w14:paraId="264DBC99"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F490D0E" w14:textId="77777777" w:rsidR="00D83DC7" w:rsidRDefault="00D83DC7" w:rsidP="00D83DC7">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008692E7"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45BE5FF7" w14:textId="77777777" w:rsidR="00D83DC7" w:rsidRDefault="00D83DC7" w:rsidP="00D83DC7">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3745B7A" w14:textId="77777777" w:rsidR="00D83DC7" w:rsidRDefault="00D83DC7" w:rsidP="00D83DC7">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08A142E9" w14:textId="77777777" w:rsidR="00266D41" w:rsidRDefault="00266D41" w:rsidP="00D83DC7">
      <w:pPr>
        <w:rPr>
          <w:ins w:id="85" w:author="NTT DOCOMO" w:date="2020-09-29T14:49:00Z"/>
        </w:rPr>
      </w:pPr>
    </w:p>
    <w:p w14:paraId="64D40FE3" w14:textId="6045C2F6" w:rsidR="00266D41" w:rsidRDefault="00266D41" w:rsidP="00266D41">
      <w:pPr>
        <w:pStyle w:val="4"/>
        <w:rPr>
          <w:ins w:id="86" w:author="NTT DOCOMO" w:date="2020-09-29T14:49:00Z"/>
        </w:rPr>
      </w:pPr>
      <w:ins w:id="87" w:author="NTT DOCOMO" w:date="2020-09-29T14:49:00Z">
        <w:r>
          <w:t xml:space="preserve">6.1.3.2 </w:t>
        </w:r>
        <w:r>
          <w:tab/>
        </w:r>
      </w:ins>
      <w:ins w:id="88" w:author="NTT DOCOMO" w:date="2020-09-29T14:51:00Z">
        <w:r w:rsidR="008D7D8C">
          <w:t>S</w:t>
        </w:r>
      </w:ins>
      <w:ins w:id="89" w:author="NTT DOCOMO" w:date="2020-09-29T14:50:00Z">
        <w:r w:rsidR="008D7D8C" w:rsidRPr="008D7D8C">
          <w:t xml:space="preserve">ynchronizing end stations behind </w:t>
        </w:r>
      </w:ins>
      <w:ins w:id="90" w:author="NTT DOCOMO" w:date="2020-09-29T14:51:00Z">
        <w:r w:rsidR="008D7D8C">
          <w:t>DS-TT</w:t>
        </w:r>
      </w:ins>
    </w:p>
    <w:p w14:paraId="11E626F9" w14:textId="30A4044E" w:rsidR="00D83DC7" w:rsidRDefault="00D83DC7" w:rsidP="00D83DC7">
      <w:r>
        <w:t>The procedure for synchronizing TSN end stations behind other UE(s) with the TSN GM in the network attached to the device is described in Figure 6.1.3</w:t>
      </w:r>
      <w:ins w:id="91" w:author="NTT DOCOMO" w:date="2020-09-29T14:51:00Z">
        <w:r w:rsidR="00B02D7E">
          <w:t>.2</w:t>
        </w:r>
      </w:ins>
      <w:r>
        <w:t>-2.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4571D528" w14:textId="77777777" w:rsidR="00D83DC7" w:rsidRPr="0059703C" w:rsidRDefault="00D83DC7" w:rsidP="00D83DC7">
      <w:pPr>
        <w:pStyle w:val="TH"/>
      </w:pPr>
      <w:r>
        <w:object w:dxaOrig="9636" w:dyaOrig="7008" w14:anchorId="732C9E51">
          <v:shape id="_x0000_i1027" type="#_x0000_t75" style="width:479.25pt;height:350.65pt" o:ole="">
            <v:imagedata r:id="rId18" o:title=""/>
          </v:shape>
          <o:OLEObject Type="Embed" ProgID="Visio.Drawing.15" ShapeID="_x0000_i1027" DrawAspect="Content" ObjectID="_1664352754" r:id="rId19"/>
        </w:object>
      </w:r>
    </w:p>
    <w:p w14:paraId="3B0B29F0" w14:textId="5A829E09" w:rsidR="00D83DC7" w:rsidRPr="00787E9E" w:rsidRDefault="00D83DC7" w:rsidP="00D83DC7">
      <w:pPr>
        <w:pStyle w:val="TF"/>
      </w:pPr>
      <w:r w:rsidRPr="00787E9E">
        <w:t>Figure 6.</w:t>
      </w:r>
      <w:r>
        <w:t>1</w:t>
      </w:r>
      <w:r w:rsidRPr="00787E9E">
        <w:t>.</w:t>
      </w:r>
      <w:r>
        <w:t>3.2</w:t>
      </w:r>
      <w:r w:rsidRPr="00787E9E">
        <w:t>-</w:t>
      </w:r>
      <w:del w:id="92" w:author="NTT DOCOMO" w:date="2020-09-29T14:51:00Z">
        <w:r w:rsidDel="00B02D7E">
          <w:delText>2</w:delText>
        </w:r>
      </w:del>
      <w:ins w:id="93" w:author="NTT DOCOMO" w:date="2020-09-29T14:51:00Z">
        <w:r w:rsidR="00B02D7E" w:rsidRPr="00B02D7E">
          <w:rPr>
            <w:lang w:val="en-GB"/>
          </w:rPr>
          <w:t>1</w:t>
        </w:r>
      </w:ins>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36549DD3" w14:textId="77777777" w:rsidR="00D83DC7" w:rsidRDefault="00D83DC7" w:rsidP="00D83DC7">
      <w:pPr>
        <w:pStyle w:val="B1"/>
      </w:pPr>
      <w:r>
        <w:t>1.</w:t>
      </w:r>
      <w:r>
        <w:tab/>
        <w:t>PDU Session Establishment includes UE MAC / Port Info for updates to TSN AF. After this step, TSN Node 0 and 5GS logical bridge (DS-TT1/UE1, NW-TT/UPF) can exchange Ethernet frames.</w:t>
      </w:r>
    </w:p>
    <w:p w14:paraId="673785FC" w14:textId="77777777" w:rsidR="00D83DC7" w:rsidRDefault="00D83DC7" w:rsidP="00D83DC7">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581C08AF" w14:textId="773B6D04"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94" w:author="NTT DOCOMO" w:date="2020-09-29T16:17: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4686103E"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14:paraId="2029FF3B" w14:textId="77777777" w:rsidR="00D83DC7" w:rsidRDefault="00D83DC7" w:rsidP="00D83DC7">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As the TSN AF can know DS-TT1/UE1 forwards Sync messages to DS-TT2/UE2 via local switching at the UPF, it sets the QoS should meet the sum of PDB1, UE1/DS-TT1 residence time, local switching delay, UE2/DS-TT2 residence time and PDB2 should be less than 10ms. PDB2 is the DL PDB for the QoS flow of PDU session for UE2. For this, the TSN AF may trigger the QoS change for PDU session for UE1.</w:t>
      </w:r>
    </w:p>
    <w:p w14:paraId="063132B5" w14:textId="77777777" w:rsidR="00D83DC7" w:rsidRPr="0045375E" w:rsidRDefault="00D83DC7" w:rsidP="00D83DC7">
      <w:pPr>
        <w:pStyle w:val="NO"/>
      </w:pPr>
      <w:r>
        <w:t>NOTE</w:t>
      </w:r>
      <w:r>
        <w:rPr>
          <w:lang w:val="en-US"/>
        </w:rPr>
        <w:t> 3</w:t>
      </w:r>
      <w:r>
        <w:t>:</w:t>
      </w:r>
      <w:r>
        <w:tab/>
        <w:t>Calculation of the UE-UE delay can be consistent with the UE-UE TSC communication solution chosen.</w:t>
      </w:r>
    </w:p>
    <w:p w14:paraId="28730D0B" w14:textId="77777777" w:rsidR="00D83DC7" w:rsidRPr="0045375E" w:rsidRDefault="00D83DC7" w:rsidP="00D83DC7">
      <w:pPr>
        <w:pStyle w:val="NO"/>
      </w:pPr>
      <w:r w:rsidRPr="0045375E">
        <w:lastRenderedPageBreak/>
        <w:t>NOTE 4:</w:t>
      </w:r>
      <w:r w:rsidRPr="0045375E">
        <w:tab/>
        <w:t xml:space="preserve">The PDB value for the case of dedicated synchronization communication (i.e. a QoS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QoS parameter (i.e. PDB) in all cases fulfilling DS-TT to UPF delay to be less than 5 </w:t>
      </w:r>
      <w:proofErr w:type="spellStart"/>
      <w:r w:rsidRPr="0045375E">
        <w:t>ms</w:t>
      </w:r>
      <w:proofErr w:type="spellEnd"/>
      <w:r w:rsidRPr="0045375E">
        <w:t>, such that the total limit is achieved.</w:t>
      </w:r>
    </w:p>
    <w:p w14:paraId="60C816D1" w14:textId="77777777" w:rsidR="00D83DC7" w:rsidRDefault="00D83DC7" w:rsidP="00D83DC7">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7203620" w14:textId="77777777" w:rsidR="00D83DC7" w:rsidRDefault="00D83DC7" w:rsidP="00D83DC7">
      <w:pPr>
        <w:pStyle w:val="B1"/>
      </w:pPr>
      <w:r>
        <w:t>NOTE </w:t>
      </w:r>
      <w:r>
        <w:rPr>
          <w:lang w:val="en-US"/>
        </w:rPr>
        <w:t>6</w:t>
      </w:r>
      <w:r>
        <w:t>:</w:t>
      </w:r>
      <w:r>
        <w:tab/>
        <w:t>As a result of steps 2 and 3, BMCA Announce messages are delivered in a default QoS flow but only time synchronization messages are delivered in the new QoS flow.</w:t>
      </w:r>
    </w:p>
    <w:p w14:paraId="29C9608A" w14:textId="77777777" w:rsidR="00D83DC7" w:rsidRPr="00FC6925" w:rsidRDefault="00D83DC7" w:rsidP="00D83DC7">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2D894BCD" w14:textId="77777777" w:rsidR="00D83DC7" w:rsidRDefault="00D83DC7" w:rsidP="00D83DC7">
      <w:pPr>
        <w:pStyle w:val="EditorsNote"/>
      </w:pPr>
      <w:r>
        <w:t>Editor's note:</w:t>
      </w:r>
      <w:r>
        <w:tab/>
        <w:t>If SMF needs to know then h</w:t>
      </w:r>
      <w:r w:rsidRPr="00FD460F">
        <w:t>ow the SMF know</w:t>
      </w:r>
      <w:r w:rsidRPr="00794D7B">
        <w:t xml:space="preserve">s the UEs that need to communicate and which PDU </w:t>
      </w:r>
      <w:r w:rsidRPr="005545FE">
        <w:t>sessions to associate is FFS.</w:t>
      </w:r>
    </w:p>
    <w:p w14:paraId="072DBDC2"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0D57D7E" w14:textId="77777777" w:rsidR="00D83DC7" w:rsidRDefault="00D83DC7" w:rsidP="00D83DC7">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193BFF3A"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DBB0D3E" w14:textId="77777777" w:rsidR="00D83DC7" w:rsidRDefault="00D83DC7" w:rsidP="00D83DC7">
      <w:pPr>
        <w:pStyle w:val="B1"/>
      </w:pPr>
      <w:r>
        <w:t>6a.</w:t>
      </w:r>
      <w:r>
        <w:tab/>
        <w:t>For UE-to-UE case, the NW-TT/UPF performs local switching and forwarding for the Sync message. Before local switching, the NW-TT/UPF can perform multiplication if needed.</w:t>
      </w:r>
    </w:p>
    <w:p w14:paraId="7BF7D933" w14:textId="77777777" w:rsidR="00D83DC7" w:rsidRDefault="00D83DC7" w:rsidP="00D83DC7">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6E5481A2" w14:textId="77777777" w:rsidR="00D83DC7" w:rsidRDefault="00D83DC7" w:rsidP="00D83DC7">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AFE0F13" w14:textId="77777777" w:rsidR="00D83DC7" w:rsidRDefault="00D83DC7" w:rsidP="00D83DC7">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52D89E38" w14:textId="77777777" w:rsidR="00D83DC7" w:rsidRDefault="00D83DC7" w:rsidP="00787452">
      <w:pPr>
        <w:pStyle w:val="4"/>
      </w:pPr>
    </w:p>
    <w:p w14:paraId="5A4A68C9" w14:textId="2FA0F028" w:rsidR="00787452" w:rsidRDefault="00787452" w:rsidP="00787452">
      <w:pPr>
        <w:pStyle w:val="4"/>
      </w:pPr>
      <w:r>
        <w:t>6.1.3.3 BMCA procedure</w:t>
      </w:r>
      <w:bookmarkEnd w:id="6"/>
      <w:bookmarkEnd w:id="7"/>
      <w:bookmarkEnd w:id="8"/>
      <w:bookmarkEnd w:id="9"/>
      <w:bookmarkEnd w:id="10"/>
    </w:p>
    <w:p w14:paraId="73A2D516" w14:textId="77777777" w:rsidR="00787452" w:rsidRDefault="00787452" w:rsidP="00787452">
      <w:r>
        <w:t>One of the following alternative methods for the BMCA procedure may be implemented. The BMCA state machines required in IEEE 802.1AS [6] clause 5.4.1, may run in different parts of the 5G system.</w:t>
      </w:r>
    </w:p>
    <w:p w14:paraId="48D5A6AD" w14:textId="77777777" w:rsidR="00787452" w:rsidRPr="0045375E" w:rsidRDefault="00787452" w:rsidP="00787452">
      <w:pPr>
        <w:rPr>
          <w:b/>
          <w:bCs/>
        </w:rPr>
      </w:pPr>
      <w:r w:rsidRPr="0045375E">
        <w:rPr>
          <w:b/>
          <w:bCs/>
        </w:rPr>
        <w:t>Method 1:</w:t>
      </w:r>
    </w:p>
    <w:p w14:paraId="47681416" w14:textId="68260507" w:rsidR="00787452" w:rsidRPr="0045375E" w:rsidRDefault="00787452" w:rsidP="00787452">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xml:space="preserve">, NW-TT and DS-TT with port(s) with Master role(s) can generate </w:t>
      </w:r>
      <w:r>
        <w:lastRenderedPageBreak/>
        <w:t>Announce messages based on information from TSN AF. In this case, Announce messages are not exchanged inside 5GS. (Details are described in Solution #</w:t>
      </w:r>
      <w:del w:id="95" w:author="NTT DOCOMO" w:date="2020-09-30T09:35:00Z">
        <w:r w:rsidDel="00534513">
          <w:delText>X</w:delText>
        </w:r>
      </w:del>
      <w:ins w:id="96" w:author="NTT DOCOMO" w:date="2020-09-30T09:35:00Z">
        <w:r w:rsidR="00534513">
          <w:t>18</w:t>
        </w:r>
      </w:ins>
      <w:r>
        <w:t xml:space="preserve"> </w:t>
      </w:r>
      <w:ins w:id="97" w:author="NTT DOCOMO" w:date="2020-09-30T09:35:00Z">
        <w:r w:rsidR="00534513">
          <w:t>in clause 6.18.</w:t>
        </w:r>
      </w:ins>
      <w:del w:id="98" w:author="NTT DOCOMO" w:date="2020-09-30T09:35:00Z">
        <w:r w:rsidDel="00534513">
          <w:delText>[S2-2005323].</w:delText>
        </w:r>
      </w:del>
      <w:r>
        <w:t>)</w:t>
      </w:r>
    </w:p>
    <w:p w14:paraId="7ED776A4" w14:textId="77777777" w:rsidR="00787452" w:rsidRDefault="00787452" w:rsidP="00787452">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AEF6BF0" w14:textId="77777777" w:rsidR="00787452" w:rsidRPr="0045375E" w:rsidRDefault="00787452" w:rsidP="00787452">
      <w:pPr>
        <w:rPr>
          <w:b/>
          <w:bCs/>
        </w:rPr>
      </w:pPr>
      <w:r w:rsidRPr="0045375E">
        <w:rPr>
          <w:b/>
          <w:bCs/>
          <w:lang w:val="en-US"/>
        </w:rPr>
        <w:t>Method 2:</w:t>
      </w:r>
    </w:p>
    <w:p w14:paraId="3E0CA17E" w14:textId="126062BC" w:rsidR="00787452" w:rsidRDefault="00787452" w:rsidP="00787452">
      <w:pPr>
        <w:rPr>
          <w:ins w:id="99" w:author="NTT DOCOMO" w:date="2020-10-02T15:56:00Z"/>
          <w:lang w:val="en-US"/>
        </w:rPr>
      </w:pPr>
      <w:r>
        <w:rPr>
          <w:lang w:val="en-US"/>
        </w:rPr>
        <w:t xml:space="preserve">In this alternative, NW-TT receives Announce messages from any NW-TT and DS-TT ingress port </w:t>
      </w:r>
      <w:del w:id="100" w:author="NTT DOCOMO" w:date="2020-10-02T15:56:00Z">
        <w:r w:rsidDel="003862B2">
          <w:rPr>
            <w:lang w:val="en-US"/>
          </w:rPr>
          <w:delText xml:space="preserve">(DS-TT forwards all Announce messages to NW-TT) </w:delText>
        </w:r>
      </w:del>
      <w:ins w:id="101" w:author="NTT DOCOMO rev" w:date="2020-10-05T08:54:00Z">
        <w:r w:rsidR="0070682F">
          <w:rPr>
            <w:lang w:val="en-US"/>
          </w:rPr>
          <w:t xml:space="preserve">(DS-TT forwards all Announce messages to NW-TT) </w:t>
        </w:r>
      </w:ins>
      <w:r>
        <w:rPr>
          <w:lang w:val="en-US"/>
        </w:rPr>
        <w:t xml:space="preserve">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w:t>
      </w:r>
      <w:del w:id="102" w:author="NTT DOCOMO" w:date="2020-10-02T15:12:00Z">
        <w:r w:rsidDel="005B3FE9">
          <w:delText>roles</w:delText>
        </w:r>
      </w:del>
      <w:ins w:id="103" w:author="NTT DOCOMO" w:date="2020-10-02T15:12:00Z">
        <w:r w:rsidR="005B3FE9">
          <w:t>state</w:t>
        </w:r>
      </w:ins>
      <w:r>
        <w:rPr>
          <w:lang w:val="en-US"/>
        </w:rPr>
        <w:t>.</w:t>
      </w:r>
      <w:ins w:id="104" w:author="NTT DOCOMO" w:date="2020-10-02T15:14:00Z">
        <w:r w:rsidR="00631FBE">
          <w:rPr>
            <w:lang w:val="en-US"/>
          </w:rPr>
          <w:t xml:space="preserve"> </w:t>
        </w:r>
      </w:ins>
    </w:p>
    <w:p w14:paraId="57D09CF7" w14:textId="28F68F52" w:rsidR="003862B2" w:rsidDel="0070682F" w:rsidRDefault="003862B2" w:rsidP="00787452">
      <w:pPr>
        <w:rPr>
          <w:del w:id="105" w:author="NTT DOCOMO rev" w:date="2020-10-05T08:54:00Z"/>
          <w:lang w:eastAsia="ko-KR"/>
        </w:rPr>
      </w:pPr>
      <w:ins w:id="106" w:author="NTT DOCOMO" w:date="2020-10-02T15:56:00Z">
        <w:del w:id="107" w:author="NTT DOCOMO rev" w:date="2020-10-05T08:54:00Z">
          <w:r w:rsidRPr="00E97EA0" w:rsidDel="0070682F">
            <w:rPr>
              <w:highlight w:val="yellow"/>
            </w:rPr>
            <w:delText xml:space="preserve">DS-TT in Master state forwards the Announce to the NW-TT </w:delText>
          </w:r>
        </w:del>
      </w:ins>
      <w:ins w:id="108" w:author="NTT DOCOMO" w:date="2020-10-02T15:57:00Z">
        <w:del w:id="109" w:author="NTT DOCOMO rev" w:date="2020-10-05T08:54:00Z">
          <w:r w:rsidRPr="00E97EA0" w:rsidDel="0070682F">
            <w:rPr>
              <w:highlight w:val="yellow"/>
            </w:rPr>
            <w:delText xml:space="preserve">only </w:delText>
          </w:r>
        </w:del>
      </w:ins>
      <w:ins w:id="110" w:author="NTT DOCOMO" w:date="2020-10-02T15:56:00Z">
        <w:del w:id="111" w:author="NTT DOCOMO rev" w:date="2020-10-05T08:54:00Z">
          <w:r w:rsidRPr="00E97EA0" w:rsidDel="0070682F">
            <w:rPr>
              <w:highlight w:val="yellow"/>
            </w:rPr>
            <w:delText>if the Announce information is better than the current best master information it knows about (per clock domain)</w:delText>
          </w:r>
        </w:del>
      </w:ins>
      <w:ins w:id="112" w:author="NTT DOCOMO" w:date="2020-10-02T15:57:00Z">
        <w:del w:id="113" w:author="NTT DOCOMO rev" w:date="2020-10-05T08:54:00Z">
          <w:r w:rsidRPr="00E97EA0" w:rsidDel="0070682F">
            <w:rPr>
              <w:highlight w:val="yellow"/>
            </w:rPr>
            <w:delText>.</w:delText>
          </w:r>
        </w:del>
      </w:ins>
      <w:ins w:id="114" w:author="NTT DOCOMO" w:date="2020-10-02T15:56:00Z">
        <w:del w:id="115" w:author="NTT DOCOMO rev" w:date="2020-10-05T08:54:00Z">
          <w:r w:rsidRPr="00E97EA0" w:rsidDel="0070682F">
            <w:rPr>
              <w:highlight w:val="yellow"/>
            </w:rPr>
            <w:delText xml:space="preserve"> </w:delText>
          </w:r>
        </w:del>
      </w:ins>
      <w:ins w:id="116" w:author="NTT DOCOMO" w:date="2020-10-02T15:58:00Z">
        <w:del w:id="117" w:author="NTT DOCOMO rev" w:date="2020-10-05T08:54:00Z">
          <w:r w:rsidRPr="00E97EA0" w:rsidDel="0070682F">
            <w:rPr>
              <w:highlight w:val="yellow"/>
            </w:rPr>
            <w:delText xml:space="preserve">DS-TT in Slave state forwards the Announce to the NW-TT only if the Announce information is </w:delText>
          </w:r>
        </w:del>
      </w:ins>
      <w:ins w:id="118" w:author="NTT DOCOMO" w:date="2020-10-02T15:59:00Z">
        <w:del w:id="119" w:author="NTT DOCOMO rev" w:date="2020-10-05T08:54:00Z">
          <w:r w:rsidRPr="00E97EA0" w:rsidDel="0070682F">
            <w:rPr>
              <w:highlight w:val="yellow"/>
            </w:rPr>
            <w:delText>different</w:delText>
          </w:r>
        </w:del>
      </w:ins>
      <w:ins w:id="120" w:author="NTT DOCOMO" w:date="2020-10-02T15:58:00Z">
        <w:del w:id="121" w:author="NTT DOCOMO rev" w:date="2020-10-05T08:54:00Z">
          <w:r w:rsidRPr="00E97EA0" w:rsidDel="0070682F">
            <w:rPr>
              <w:highlight w:val="yellow"/>
            </w:rPr>
            <w:delText xml:space="preserve"> than the </w:delText>
          </w:r>
        </w:del>
      </w:ins>
      <w:ins w:id="122" w:author="NTT DOCOMO" w:date="2020-10-02T15:59:00Z">
        <w:del w:id="123" w:author="NTT DOCOMO rev" w:date="2020-10-05T08:54:00Z">
          <w:r w:rsidRPr="00E97EA0" w:rsidDel="0070682F">
            <w:rPr>
              <w:highlight w:val="yellow"/>
            </w:rPr>
            <w:delText>previous</w:delText>
          </w:r>
        </w:del>
      </w:ins>
      <w:ins w:id="124" w:author="NTT DOCOMO" w:date="2020-10-02T15:58:00Z">
        <w:del w:id="125" w:author="NTT DOCOMO rev" w:date="2020-10-05T08:54:00Z">
          <w:r w:rsidRPr="00E97EA0" w:rsidDel="0070682F">
            <w:rPr>
              <w:highlight w:val="yellow"/>
            </w:rPr>
            <w:delText xml:space="preserve"> master information it </w:delText>
          </w:r>
        </w:del>
      </w:ins>
      <w:ins w:id="126" w:author="NTT DOCOMO" w:date="2020-10-02T15:59:00Z">
        <w:del w:id="127" w:author="NTT DOCOMO rev" w:date="2020-10-05T08:54:00Z">
          <w:r w:rsidRPr="00E97EA0" w:rsidDel="0070682F">
            <w:rPr>
              <w:highlight w:val="yellow"/>
            </w:rPr>
            <w:delText xml:space="preserve">has received </w:delText>
          </w:r>
        </w:del>
      </w:ins>
      <w:ins w:id="128" w:author="NTT DOCOMO" w:date="2020-10-02T15:58:00Z">
        <w:del w:id="129" w:author="NTT DOCOMO rev" w:date="2020-10-05T08:54:00Z">
          <w:r w:rsidRPr="00E97EA0" w:rsidDel="0070682F">
            <w:rPr>
              <w:highlight w:val="yellow"/>
            </w:rPr>
            <w:delText xml:space="preserve">(per clock domain). </w:delText>
          </w:r>
        </w:del>
      </w:ins>
      <w:ins w:id="130" w:author="NTT DOCOMO" w:date="2020-10-02T15:56:00Z">
        <w:del w:id="131" w:author="NTT DOCOMO rev" w:date="2020-10-05T08:54:00Z">
          <w:r w:rsidRPr="00E97EA0" w:rsidDel="0070682F">
            <w:rPr>
              <w:highlight w:val="yellow"/>
            </w:rPr>
            <w:delText xml:space="preserve">DS-TT </w:delText>
          </w:r>
        </w:del>
      </w:ins>
      <w:ins w:id="132" w:author="NTT DOCOMO" w:date="2020-10-02T15:59:00Z">
        <w:del w:id="133" w:author="NTT DOCOMO rev" w:date="2020-10-05T08:54:00Z">
          <w:r w:rsidRPr="00E97EA0" w:rsidDel="0070682F">
            <w:rPr>
              <w:highlight w:val="yellow"/>
            </w:rPr>
            <w:delText xml:space="preserve">in </w:delText>
          </w:r>
        </w:del>
      </w:ins>
      <w:ins w:id="134" w:author="NTT DOCOMO" w:date="2020-10-02T16:00:00Z">
        <w:del w:id="135" w:author="NTT DOCOMO rev" w:date="2020-10-05T08:54:00Z">
          <w:r w:rsidRPr="00E97EA0" w:rsidDel="0070682F">
            <w:rPr>
              <w:highlight w:val="yellow"/>
            </w:rPr>
            <w:delText xml:space="preserve">Slave state </w:delText>
          </w:r>
        </w:del>
      </w:ins>
      <w:ins w:id="136" w:author="NTT DOCOMO" w:date="2020-10-02T15:56:00Z">
        <w:del w:id="137" w:author="NTT DOCOMO rev" w:date="2020-10-05T08:54:00Z">
          <w:r w:rsidRPr="00E97EA0" w:rsidDel="0070682F">
            <w:rPr>
              <w:highlight w:val="yellow"/>
            </w:rPr>
            <w:delText xml:space="preserve">also inform </w:delText>
          </w:r>
        </w:del>
      </w:ins>
      <w:ins w:id="138" w:author="NTT DOCOMO" w:date="2020-10-02T15:57:00Z">
        <w:del w:id="139" w:author="NTT DOCOMO rev" w:date="2020-10-05T08:54:00Z">
          <w:r w:rsidRPr="00E97EA0" w:rsidDel="0070682F">
            <w:rPr>
              <w:highlight w:val="yellow"/>
            </w:rPr>
            <w:delText>NW-TT</w:delText>
          </w:r>
        </w:del>
      </w:ins>
      <w:ins w:id="140" w:author="NTT DOCOMO" w:date="2020-10-02T15:56:00Z">
        <w:del w:id="141" w:author="NTT DOCOMO rev" w:date="2020-10-05T08:54:00Z">
          <w:r w:rsidRPr="00E97EA0" w:rsidDel="0070682F">
            <w:rPr>
              <w:highlight w:val="yellow"/>
            </w:rPr>
            <w:delText xml:space="preserve"> if a previously reported best clock is not available anymore (determined based on lack of Announce or Time Sync messages from that clock).</w:delText>
          </w:r>
        </w:del>
      </w:ins>
      <w:ins w:id="142" w:author="NTT DOCOMO" w:date="2020-10-02T16:00:00Z">
        <w:del w:id="143" w:author="NTT DOCOMO rev" w:date="2020-10-05T08:54:00Z">
          <w:r w:rsidRPr="00E97EA0" w:rsidDel="0070682F">
            <w:rPr>
              <w:highlight w:val="yellow"/>
            </w:rPr>
            <w:delText xml:space="preserve"> DS-TT in Passive state forwards all Announce messages to the NW-TT.</w:delText>
          </w:r>
        </w:del>
      </w:ins>
    </w:p>
    <w:p w14:paraId="059C274F" w14:textId="3F297D67" w:rsidR="00787452" w:rsidDel="00BC435D" w:rsidRDefault="00787452" w:rsidP="00787452">
      <w:pPr>
        <w:pStyle w:val="EditorsNote"/>
        <w:rPr>
          <w:del w:id="144" w:author="NTT DOCOMO" w:date="2020-10-02T15:15:00Z"/>
        </w:rPr>
      </w:pPr>
      <w:del w:id="145" w:author="NTT DOCOMO" w:date="2020-10-02T15:15:00Z">
        <w:r w:rsidDel="00BC435D">
          <w:delText>Editor's note:</w:delText>
        </w:r>
        <w:r w:rsidDel="00BC435D">
          <w:tab/>
        </w:r>
        <w:r w:rsidDel="00BC435D">
          <w:rPr>
            <w:lang w:eastAsia="ko-KR"/>
          </w:rPr>
          <w:delText xml:space="preserve">Whether </w:delText>
        </w:r>
        <w:r w:rsidDel="00BC435D">
          <w:delText>NW-TT and DS-TT can send Announce messages only when there are chages including time out events</w:delText>
        </w:r>
        <w:r w:rsidDel="00BC435D">
          <w:rPr>
            <w:lang w:val="en-US"/>
          </w:rPr>
          <w:delText xml:space="preserve"> and if there is a need for this optimization </w:delText>
        </w:r>
        <w:r w:rsidDel="00BC435D">
          <w:delText>is FFS.</w:delText>
        </w:r>
      </w:del>
    </w:p>
    <w:p w14:paraId="529CAE95" w14:textId="21643551" w:rsidR="00787452" w:rsidRDefault="00787452" w:rsidP="00787452">
      <w:pPr>
        <w:rPr>
          <w:ins w:id="146" w:author="NTT DOCOMO" w:date="2020-10-01T14:00:00Z"/>
          <w:lang w:val="en-US"/>
        </w:rPr>
      </w:pPr>
      <w:r w:rsidRPr="00774887">
        <w:rPr>
          <w:lang w:val="en-US"/>
        </w:rPr>
        <w:t xml:space="preserve">Upon completion of BMCA, </w:t>
      </w:r>
      <w:ins w:id="147" w:author="NTT DOCOMO rev" w:date="2020-10-09T16:06:00Z">
        <w:r w:rsidR="00761376" w:rsidRPr="00904C9E">
          <w:rPr>
            <w:rFonts w:eastAsia="宋体"/>
            <w:highlight w:val="yellow"/>
            <w:lang w:eastAsia="zh-CN"/>
          </w:rPr>
          <w:t xml:space="preserve">if the TSN AF (or NEF) has subscribed for the BMCA result reports, and </w:t>
        </w:r>
      </w:ins>
      <w:ins w:id="148" w:author="NTT DOCOMO" w:date="2020-10-01T14:00:00Z">
        <w:r w:rsidR="00C4104A" w:rsidRPr="00774887">
          <w:rPr>
            <w:lang w:eastAsia="ko-KR"/>
          </w:rPr>
          <w:t xml:space="preserve">if the NW-TT determines that </w:t>
        </w:r>
        <w:del w:id="149" w:author="zte-v2" w:date="2020-10-16T11:24:00Z">
          <w:r w:rsidR="00C4104A" w:rsidRPr="00774887" w:rsidDel="00702FF7">
            <w:rPr>
              <w:lang w:eastAsia="ko-KR"/>
            </w:rPr>
            <w:delText xml:space="preserve">due to </w:delText>
          </w:r>
        </w:del>
        <w:r w:rsidR="00C4104A" w:rsidRPr="00774887">
          <w:rPr>
            <w:lang w:eastAsia="ko-KR"/>
          </w:rPr>
          <w:t xml:space="preserve">the result of the BMCA </w:t>
        </w:r>
      </w:ins>
      <w:ins w:id="150" w:author="zte-v2" w:date="2020-10-16T11:24:00Z">
        <w:r w:rsidR="00702FF7">
          <w:rPr>
            <w:lang w:eastAsia="ko-KR"/>
          </w:rPr>
          <w:t>has change</w:t>
        </w:r>
      </w:ins>
      <w:ins w:id="151" w:author="zte-v2" w:date="2020-10-16T11:25:00Z">
        <w:r w:rsidR="00702FF7">
          <w:rPr>
            <w:lang w:eastAsia="ko-KR"/>
          </w:rPr>
          <w:t xml:space="preserve"> (which may cause </w:t>
        </w:r>
      </w:ins>
      <w:ins w:id="152" w:author="NTT DOCOMO rev" w:date="2020-10-09T16:07:00Z">
        <w:r w:rsidR="00761376" w:rsidRPr="00761376">
          <w:rPr>
            <w:highlight w:val="yellow"/>
            <w:lang w:eastAsia="ko-KR"/>
          </w:rPr>
          <w:t xml:space="preserve">the </w:t>
        </w:r>
        <w:r w:rsidR="00761376" w:rsidRPr="00761376">
          <w:rPr>
            <w:rFonts w:eastAsia="宋体"/>
            <w:highlight w:val="yellow"/>
            <w:lang w:eastAsia="zh-CN"/>
          </w:rPr>
          <w:t>(</w:t>
        </w:r>
        <w:r w:rsidR="00761376" w:rsidRPr="00904C9E">
          <w:rPr>
            <w:rFonts w:eastAsia="宋体"/>
            <w:highlight w:val="yellow"/>
            <w:lang w:eastAsia="zh-CN"/>
          </w:rPr>
          <w:t>g</w:t>
        </w:r>
        <w:proofErr w:type="gramStart"/>
        <w:r w:rsidR="00761376" w:rsidRPr="00904C9E">
          <w:rPr>
            <w:rFonts w:eastAsia="宋体"/>
            <w:highlight w:val="yellow"/>
            <w:lang w:eastAsia="zh-CN"/>
          </w:rPr>
          <w:t>)PTP</w:t>
        </w:r>
        <w:proofErr w:type="gramEnd"/>
        <w:r w:rsidR="00761376" w:rsidRPr="00904C9E">
          <w:rPr>
            <w:rFonts w:eastAsia="宋体"/>
            <w:highlight w:val="yellow"/>
            <w:lang w:eastAsia="zh-CN"/>
          </w:rPr>
          <w:t xml:space="preserve"> grandmaster must be activated or deactivated </w:t>
        </w:r>
      </w:ins>
      <w:ins w:id="153" w:author="NTT DOCOMO" w:date="2020-10-01T14:00:00Z">
        <w:del w:id="154" w:author="NTT DOCOMO rev" w:date="2020-10-09T16:07:00Z">
          <w:r w:rsidR="00C4104A" w:rsidRPr="00774887" w:rsidDel="00761376">
            <w:rPr>
              <w:lang w:eastAsia="ko-KR"/>
            </w:rPr>
            <w:delText xml:space="preserve">the </w:delText>
          </w:r>
        </w:del>
      </w:ins>
      <w:ins w:id="155" w:author="NTT DOCOMO" w:date="2020-10-02T15:10:00Z">
        <w:del w:id="156" w:author="NTT DOCOMO rev" w:date="2020-10-09T16:07:00Z">
          <w:r w:rsidR="005773E7" w:rsidRPr="00774887" w:rsidDel="00761376">
            <w:rPr>
              <w:lang w:eastAsia="ko-KR"/>
            </w:rPr>
            <w:delText>port states needs to be changed</w:delText>
          </w:r>
        </w:del>
        <w:r w:rsidR="005773E7" w:rsidRPr="00774887">
          <w:rPr>
            <w:lang w:eastAsia="ko-KR"/>
          </w:rPr>
          <w:t xml:space="preserve"> </w:t>
        </w:r>
      </w:ins>
      <w:ins w:id="157" w:author="NTT DOCOMO" w:date="2020-10-01T14:00:00Z">
        <w:r w:rsidR="00C4104A" w:rsidRPr="00774887">
          <w:rPr>
            <w:lang w:eastAsia="ko-KR"/>
          </w:rPr>
          <w:t>in DS-TT</w:t>
        </w:r>
      </w:ins>
      <w:ins w:id="158" w:author="NTT DOCOMO" w:date="2020-10-02T15:11:00Z">
        <w:r w:rsidR="005B3FE9" w:rsidRPr="00774887">
          <w:rPr>
            <w:lang w:eastAsia="ko-KR"/>
          </w:rPr>
          <w:t>(s)</w:t>
        </w:r>
      </w:ins>
      <w:ins w:id="159" w:author="zte-v2" w:date="2020-10-16T11:25:00Z">
        <w:r w:rsidR="00702FF7">
          <w:rPr>
            <w:lang w:eastAsia="ko-KR"/>
          </w:rPr>
          <w:t>)</w:t>
        </w:r>
      </w:ins>
      <w:ins w:id="160" w:author="NTT DOCOMO" w:date="2020-10-01T14:00:00Z">
        <w:r w:rsidR="00C4104A" w:rsidRPr="00774887">
          <w:t>,</w:t>
        </w:r>
        <w:r w:rsidR="00C4104A">
          <w:t xml:space="preserve"> </w:t>
        </w:r>
      </w:ins>
      <w:r>
        <w:rPr>
          <w:lang w:val="en-US"/>
        </w:rPr>
        <w:t xml:space="preserve">NW-TT reports the BMCA result to TSN AF using BMIC signaling. Based on this, TSN AF configures the port </w:t>
      </w:r>
      <w:del w:id="161" w:author="NTT DOCOMO" w:date="2020-10-02T15:12:00Z">
        <w:r w:rsidDel="005B3FE9">
          <w:rPr>
            <w:lang w:val="en-US"/>
          </w:rPr>
          <w:delText>roles</w:delText>
        </w:r>
      </w:del>
      <w:ins w:id="162" w:author="NTT DOCOMO" w:date="2020-10-02T15:12:00Z">
        <w:r w:rsidR="005B3FE9">
          <w:rPr>
            <w:lang w:val="en-US"/>
          </w:rPr>
          <w:t>states</w:t>
        </w:r>
      </w:ins>
      <w:r>
        <w:rPr>
          <w:lang w:val="en-US"/>
        </w:rPr>
        <w:t xml:space="preserve"> in DS-TT</w:t>
      </w:r>
      <w:ins w:id="163" w:author="NTT DOCOMO" w:date="2020-10-02T15:11:00Z">
        <w:r w:rsidR="005B3FE9">
          <w:rPr>
            <w:lang w:val="en-US"/>
          </w:rPr>
          <w:t>(s)</w:t>
        </w:r>
      </w:ins>
      <w:r>
        <w:rPr>
          <w:lang w:val="en-US"/>
        </w:rPr>
        <w:t xml:space="preserve"> using PMIC signaling. If TSN AF is not deployed then NEF terminates PMIC and BMIC signaling, i.e. NEF receives the BMCA result from NW-TT and configures </w:t>
      </w:r>
      <w:proofErr w:type="spellStart"/>
      <w:r>
        <w:rPr>
          <w:lang w:val="en-US"/>
        </w:rPr>
        <w:t>configures</w:t>
      </w:r>
      <w:proofErr w:type="spellEnd"/>
      <w:r>
        <w:rPr>
          <w:lang w:val="en-US"/>
        </w:rPr>
        <w:t xml:space="preserve"> the port </w:t>
      </w:r>
      <w:del w:id="164" w:author="NTT DOCOMO" w:date="2020-10-02T15:12:00Z">
        <w:r w:rsidDel="005B3FE9">
          <w:rPr>
            <w:lang w:val="en-US"/>
          </w:rPr>
          <w:delText>roles</w:delText>
        </w:r>
      </w:del>
      <w:ins w:id="165" w:author="NTT DOCOMO" w:date="2020-10-02T15:12:00Z">
        <w:r w:rsidR="005B3FE9">
          <w:rPr>
            <w:lang w:val="en-US"/>
          </w:rPr>
          <w:t>states</w:t>
        </w:r>
      </w:ins>
      <w:r>
        <w:rPr>
          <w:lang w:val="en-US"/>
        </w:rPr>
        <w:t xml:space="preserve"> in DS-TT using PMIC signaling.</w:t>
      </w:r>
    </w:p>
    <w:p w14:paraId="670AA144" w14:textId="77777777" w:rsidR="00C4104A" w:rsidRDefault="00C4104A" w:rsidP="00787452">
      <w:pPr>
        <w:rPr>
          <w:lang w:val="en-US"/>
        </w:rPr>
      </w:pPr>
    </w:p>
    <w:p w14:paraId="5FE25C66" w14:textId="77777777" w:rsidR="00787452" w:rsidRDefault="00787452" w:rsidP="00787452">
      <w:pPr>
        <w:pStyle w:val="NO"/>
      </w:pPr>
      <w:r>
        <w:t>NOTE 2:</w:t>
      </w:r>
      <w:r>
        <w:tab/>
        <w:t>NEF terminating BMIC/PMIC signaling does not have any impact on PCF/SMF as existing Rel-16 functionality is reused for this.</w:t>
      </w:r>
    </w:p>
    <w:p w14:paraId="09FF9FD5" w14:textId="1DA73B79" w:rsidR="00787452" w:rsidRDefault="00787452" w:rsidP="00787452">
      <w:pPr>
        <w:rPr>
          <w:lang w:val="en-US"/>
        </w:rPr>
      </w:pPr>
      <w:r>
        <w:rPr>
          <w:lang w:val="en-US"/>
        </w:rPr>
        <w:t xml:space="preserve">Port </w:t>
      </w:r>
      <w:del w:id="166" w:author="NTT DOCOMO" w:date="2020-10-02T15:12:00Z">
        <w:r w:rsidDel="005B3FE9">
          <w:rPr>
            <w:lang w:val="en-US"/>
          </w:rPr>
          <w:delText>roles</w:delText>
        </w:r>
      </w:del>
      <w:ins w:id="167" w:author="NTT DOCOMO" w:date="2020-10-02T15:12:00Z">
        <w:r w:rsidR="005B3FE9">
          <w:rPr>
            <w:lang w:val="en-US"/>
          </w:rPr>
          <w:t>states</w:t>
        </w:r>
      </w:ins>
      <w:r>
        <w:rPr>
          <w:lang w:val="en-US"/>
        </w:rPr>
        <w:t xml:space="preserve">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 xml:space="preserve">If the NW-TT time outs to receive Announce message from the Slave port </w:t>
      </w:r>
      <w:ins w:id="168" w:author="NTT DOCOMO" w:date="2020-10-02T15:28:00Z">
        <w:r w:rsidR="00671A75">
          <w:t xml:space="preserve">in DS-TT or NW-TT </w:t>
        </w:r>
      </w:ins>
      <w:r w:rsidRPr="00507904">
        <w:t>and has available Passive port(s)</w:t>
      </w:r>
      <w:ins w:id="169" w:author="NTT DOCOMO" w:date="2020-10-02T15:28:00Z">
        <w:r w:rsidR="00671A75">
          <w:t xml:space="preserve"> in DS-TT or </w:t>
        </w:r>
      </w:ins>
      <w:ins w:id="170" w:author="NTT DOCOMO" w:date="2020-10-02T15:29:00Z">
        <w:r w:rsidR="00671A75">
          <w:t>NW-TT</w:t>
        </w:r>
      </w:ins>
      <w:r w:rsidRPr="00507904">
        <w:t xml:space="preserve">, </w:t>
      </w:r>
      <w:ins w:id="171" w:author="NTT DOCOMO" w:date="2020-10-02T15:29:00Z">
        <w:r w:rsidR="00671A75">
          <w:t>the NW-TT</w:t>
        </w:r>
      </w:ins>
      <w:del w:id="172" w:author="NTT DOCOMO" w:date="2020-10-02T15:29:00Z">
        <w:r w:rsidRPr="00507904" w:rsidDel="00671A75">
          <w:delText>it</w:delText>
        </w:r>
      </w:del>
      <w:r w:rsidRPr="00507904">
        <w:t xml:space="preserve"> selects a Passive as new Slave port and update port </w:t>
      </w:r>
      <w:del w:id="173" w:author="NTT DOCOMO" w:date="2020-10-02T15:12:00Z">
        <w:r w:rsidRPr="00507904" w:rsidDel="005B3FE9">
          <w:delText>role</w:delText>
        </w:r>
      </w:del>
      <w:ins w:id="174" w:author="NTT DOCOMO" w:date="2020-10-02T15:12:00Z">
        <w:r w:rsidR="005B3FE9">
          <w:t>state</w:t>
        </w:r>
      </w:ins>
      <w:r w:rsidRPr="00507904">
        <w:t>(s).</w:t>
      </w:r>
    </w:p>
    <w:p w14:paraId="2EA35BA3" w14:textId="77777777" w:rsidR="00787452" w:rsidRDefault="00787452" w:rsidP="00787452">
      <w:pPr>
        <w:rPr>
          <w:b/>
          <w:bCs/>
        </w:rPr>
      </w:pPr>
      <w:r>
        <w:rPr>
          <w:b/>
          <w:bCs/>
        </w:rPr>
        <w:t>Method 3:</w:t>
      </w:r>
    </w:p>
    <w:p w14:paraId="4BFF4AF7" w14:textId="77777777" w:rsidR="00787452" w:rsidRDefault="00787452" w:rsidP="00787452">
      <w:pPr>
        <w:rPr>
          <w:rFonts w:eastAsia="宋体"/>
          <w:lang w:eastAsia="zh-CN"/>
        </w:rPr>
      </w:pPr>
      <w:r>
        <w:rPr>
          <w:rFonts w:eastAsia="宋体"/>
          <w:lang w:eastAsia="zh-CN"/>
        </w:rPr>
        <w:t>Support BMCA via the interworking between the DS-TT and NW-TT:</w:t>
      </w:r>
    </w:p>
    <w:p w14:paraId="1BEBBBE7" w14:textId="77777777" w:rsidR="00787452" w:rsidRDefault="00787452" w:rsidP="00787452">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3D943C0C" w14:textId="77777777" w:rsidR="00787452" w:rsidRDefault="00787452" w:rsidP="00787452">
      <w:pPr>
        <w:pStyle w:val="EditorsNote"/>
      </w:pPr>
      <w:r>
        <w:t>Editor's note:</w:t>
      </w:r>
      <w:r>
        <w:tab/>
        <w:t>It is FFS how a Passive port would learn the Port Priority Vector.</w:t>
      </w:r>
    </w:p>
    <w:p w14:paraId="7AD07BDC" w14:textId="77777777" w:rsidR="00787452" w:rsidRDefault="00787452" w:rsidP="00787452">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2B2CAF85" w14:textId="77777777" w:rsidR="00787452" w:rsidRDefault="00787452" w:rsidP="00787452">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C5639E3" w14:textId="77777777" w:rsidR="00787452" w:rsidRDefault="00787452" w:rsidP="00787452">
      <w:pPr>
        <w:pStyle w:val="B1"/>
      </w:pPr>
      <w:r>
        <w:lastRenderedPageBreak/>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42F798A0" w14:textId="77777777" w:rsidR="00787452" w:rsidRDefault="00787452" w:rsidP="00787452">
      <w:pPr>
        <w:rPr>
          <w:b/>
          <w:bCs/>
        </w:rPr>
      </w:pPr>
      <w:r>
        <w:rPr>
          <w:b/>
          <w:bCs/>
        </w:rPr>
        <w:t>Method 4:</w:t>
      </w:r>
    </w:p>
    <w:p w14:paraId="2FA6FFFA" w14:textId="0C508542" w:rsidR="00787452" w:rsidRDefault="00787452" w:rsidP="00787452">
      <w:r>
        <w:rPr>
          <w:rFonts w:eastAsia="宋体"/>
          <w:lang w:eastAsia="zh-CN"/>
        </w:rPr>
        <w:t xml:space="preserve">Support BMCA process in NW-TT </w:t>
      </w:r>
      <w:r>
        <w:t>(Details are described in Solution #</w:t>
      </w:r>
      <w:del w:id="175" w:author="NTT DOCOMO" w:date="2020-09-25T14:47:00Z">
        <w:r w:rsidDel="00396732">
          <w:delText>Y [S2-2005160]</w:delText>
        </w:r>
      </w:del>
      <w:ins w:id="176" w:author="NTT DOCOMO" w:date="2020-09-25T14:47:00Z">
        <w:r w:rsidR="00396732">
          <w:t>17</w:t>
        </w:r>
      </w:ins>
      <w:r>
        <w:t>).</w:t>
      </w:r>
    </w:p>
    <w:p w14:paraId="34B6E918" w14:textId="75FAE6A8" w:rsidR="00787452" w:rsidRDefault="00787452" w:rsidP="00787452">
      <w:pPr>
        <w:pStyle w:val="B1"/>
        <w:rPr>
          <w:rFonts w:eastAsia="宋体"/>
          <w:lang w:eastAsia="zh-CN"/>
        </w:rPr>
      </w:pPr>
      <w:r>
        <w:rPr>
          <w:rFonts w:eastAsia="宋体"/>
          <w:lang w:eastAsia="zh-CN"/>
        </w:rPr>
        <w:t>-</w:t>
      </w:r>
      <w:r>
        <w:rPr>
          <w:rFonts w:eastAsia="宋体"/>
          <w:lang w:eastAsia="zh-CN"/>
        </w:rPr>
        <w:tab/>
        <w:t>There is a BMCA function in the NW-TT. It run</w:t>
      </w:r>
      <w:ins w:id="177" w:author="NTT DOCOMO" w:date="2020-09-25T14:47:00Z">
        <w:r w:rsidR="00F37171" w:rsidRPr="00F37171">
          <w:rPr>
            <w:rFonts w:eastAsia="宋体"/>
            <w:lang w:val="en-GB" w:eastAsia="zh-CN"/>
          </w:rPr>
          <w:t>s</w:t>
        </w:r>
      </w:ins>
      <w:r>
        <w:rPr>
          <w:rFonts w:eastAsia="宋体"/>
          <w:lang w:eastAsia="zh-CN"/>
        </w:rPr>
        <w:t xml:space="preserve"> the BMCA state machine and keep</w:t>
      </w:r>
      <w:ins w:id="178" w:author="NTT DOCOMO" w:date="2020-09-30T15:09:00Z">
        <w:r w:rsidR="00A7170C" w:rsidRPr="00E02C8D">
          <w:rPr>
            <w:rFonts w:eastAsia="宋体"/>
            <w:lang w:val="en-GB" w:eastAsia="zh-CN"/>
          </w:rPr>
          <w:t>s</w:t>
        </w:r>
      </w:ins>
      <w:r>
        <w:rPr>
          <w:rFonts w:eastAsia="宋体"/>
          <w:lang w:eastAsia="zh-CN"/>
        </w:rPr>
        <w:t xml:space="preserve"> </w:t>
      </w:r>
      <w:ins w:id="179" w:author="NTT DOCOMO" w:date="2020-09-25T14:47:00Z">
        <w:r w:rsidR="00F37171" w:rsidRPr="00F37171">
          <w:rPr>
            <w:rFonts w:eastAsia="宋体"/>
            <w:lang w:val="en-GB" w:eastAsia="zh-CN"/>
          </w:rPr>
          <w:t>the s</w:t>
        </w:r>
        <w:r w:rsidR="00F37171">
          <w:rPr>
            <w:rFonts w:eastAsia="宋体"/>
            <w:lang w:val="en-GB" w:eastAsia="zh-CN"/>
          </w:rPr>
          <w:t xml:space="preserve">tate of </w:t>
        </w:r>
      </w:ins>
      <w:r>
        <w:rPr>
          <w:rFonts w:eastAsia="宋体"/>
          <w:lang w:eastAsia="zh-CN"/>
        </w:rPr>
        <w:t xml:space="preserve">all </w:t>
      </w:r>
      <w:del w:id="180" w:author="NTT DOCOMO" w:date="2020-09-25T14:48:00Z">
        <w:r w:rsidDel="00F37171">
          <w:rPr>
            <w:rFonts w:eastAsia="宋体"/>
            <w:lang w:eastAsia="zh-CN"/>
          </w:rPr>
          <w:delText xml:space="preserve">the </w:delText>
        </w:r>
      </w:del>
      <w:r>
        <w:rPr>
          <w:rFonts w:eastAsia="宋体"/>
          <w:lang w:eastAsia="zh-CN"/>
        </w:rPr>
        <w:t>ports</w:t>
      </w:r>
      <w:del w:id="181" w:author="NTT DOCOMO" w:date="2020-09-25T14:48:00Z">
        <w:r w:rsidDel="00F37171">
          <w:rPr>
            <w:rFonts w:eastAsia="宋体"/>
            <w:lang w:eastAsia="zh-CN"/>
          </w:rPr>
          <w:delText xml:space="preserve"> state</w:delText>
        </w:r>
      </w:del>
      <w:r>
        <w:rPr>
          <w:rFonts w:eastAsia="宋体"/>
          <w:lang w:eastAsia="zh-CN"/>
        </w:rPr>
        <w:t>.</w:t>
      </w:r>
    </w:p>
    <w:p w14:paraId="68191E4D" w14:textId="24078149" w:rsidR="00787452" w:rsidRDefault="00787452" w:rsidP="00787452">
      <w:pPr>
        <w:pStyle w:val="B1"/>
        <w:rPr>
          <w:rFonts w:eastAsia="宋体"/>
          <w:lang w:eastAsia="zh-CN"/>
        </w:rPr>
      </w:pPr>
      <w:r>
        <w:rPr>
          <w:rFonts w:eastAsia="宋体"/>
          <w:lang w:eastAsia="zh-CN"/>
        </w:rPr>
        <w:t>-</w:t>
      </w:r>
      <w:r>
        <w:rPr>
          <w:rFonts w:eastAsia="宋体"/>
          <w:lang w:eastAsia="zh-CN"/>
        </w:rPr>
        <w:tab/>
        <w:t>When the DS-TT port or NW-TT port receives the Announce message, it forward</w:t>
      </w:r>
      <w:ins w:id="182" w:author="NTT DOCOMO" w:date="2020-09-25T14:48:00Z">
        <w:r w:rsidR="00F37171" w:rsidRPr="00F37171">
          <w:rPr>
            <w:rFonts w:eastAsia="宋体"/>
            <w:lang w:val="en-GB" w:eastAsia="zh-CN"/>
          </w:rPr>
          <w:t>s</w:t>
        </w:r>
      </w:ins>
      <w:r>
        <w:rPr>
          <w:rFonts w:eastAsia="宋体"/>
          <w:lang w:eastAsia="zh-CN"/>
        </w:rPr>
        <w:t xml:space="preserve"> the message to BMCA function in NW-TT via U-plane.</w:t>
      </w:r>
    </w:p>
    <w:p w14:paraId="26AC4EFC" w14:textId="6CDB0A17" w:rsidR="00787452" w:rsidRDefault="00787452" w:rsidP="00787452">
      <w:pPr>
        <w:pStyle w:val="B1"/>
        <w:rPr>
          <w:rFonts w:eastAsia="宋体"/>
          <w:lang w:eastAsia="zh-CN"/>
        </w:rPr>
      </w:pPr>
      <w:r>
        <w:rPr>
          <w:rFonts w:eastAsia="宋体"/>
          <w:lang w:eastAsia="zh-CN"/>
        </w:rPr>
        <w:t>-</w:t>
      </w:r>
      <w:r>
        <w:rPr>
          <w:rFonts w:eastAsia="宋体"/>
          <w:lang w:eastAsia="zh-CN"/>
        </w:rPr>
        <w:tab/>
        <w:t>The BMCA function run</w:t>
      </w:r>
      <w:ins w:id="183" w:author="NTT DOCOMO" w:date="2020-09-25T14:48:00Z">
        <w:r w:rsidR="00F37171" w:rsidRPr="00F37171">
          <w:rPr>
            <w:rFonts w:eastAsia="宋体"/>
            <w:lang w:val="en-GB" w:eastAsia="zh-CN"/>
          </w:rPr>
          <w:t>s</w:t>
        </w:r>
      </w:ins>
      <w:r>
        <w:rPr>
          <w:rFonts w:eastAsia="宋体"/>
          <w:lang w:eastAsia="zh-CN"/>
        </w:rPr>
        <w:t xml:space="preserve"> the BMCA state machine to qualify the message, determines the best grand master and determine</w:t>
      </w:r>
      <w:ins w:id="184" w:author="NTT DOCOMO" w:date="2020-09-25T14:48:00Z">
        <w:r w:rsidR="00F37171" w:rsidRPr="00F37171">
          <w:rPr>
            <w:rFonts w:eastAsia="宋体"/>
            <w:lang w:val="en-GB" w:eastAsia="zh-CN"/>
          </w:rPr>
          <w:t>s</w:t>
        </w:r>
      </w:ins>
      <w:r>
        <w:rPr>
          <w:rFonts w:eastAsia="宋体"/>
          <w:lang w:eastAsia="zh-CN"/>
        </w:rPr>
        <w:t xml:space="preserve"> the DS-TT port and NW-TT port state</w:t>
      </w:r>
      <w:ins w:id="185" w:author="NTT DOCOMO" w:date="2020-09-25T14:49:00Z">
        <w:r w:rsidR="00F37171" w:rsidRPr="00F37171">
          <w:rPr>
            <w:rFonts w:eastAsia="宋体"/>
            <w:lang w:val="en-GB" w:eastAsia="zh-CN"/>
          </w:rPr>
          <w:t>s</w:t>
        </w:r>
      </w:ins>
      <w:r>
        <w:rPr>
          <w:rFonts w:eastAsia="宋体"/>
          <w:lang w:eastAsia="zh-CN"/>
        </w:rPr>
        <w:t>.</w:t>
      </w:r>
    </w:p>
    <w:p w14:paraId="4A6BC428" w14:textId="77777777" w:rsidR="00017F02" w:rsidRPr="00774887" w:rsidRDefault="00787452" w:rsidP="00787452">
      <w:pPr>
        <w:pStyle w:val="B1"/>
        <w:rPr>
          <w:rFonts w:eastAsia="宋体"/>
          <w:lang w:eastAsia="zh-CN"/>
        </w:rPr>
      </w:pPr>
      <w:r>
        <w:rPr>
          <w:rFonts w:eastAsia="宋体"/>
          <w:lang w:eastAsia="zh-CN"/>
        </w:rPr>
        <w:t>-</w:t>
      </w:r>
      <w:r>
        <w:rPr>
          <w:rFonts w:eastAsia="宋体"/>
          <w:lang w:eastAsia="zh-CN"/>
        </w:rPr>
        <w:tab/>
      </w:r>
      <w:r w:rsidRPr="00774887">
        <w:rPr>
          <w:rFonts w:eastAsia="宋体"/>
          <w:lang w:eastAsia="zh-CN"/>
        </w:rPr>
        <w:t>If the Announce message is re</w:t>
      </w:r>
      <w:del w:id="186" w:author="NTT DOCOMO" w:date="2020-09-25T14:49:00Z">
        <w:r w:rsidRPr="00774887" w:rsidDel="00F37171">
          <w:rPr>
            <w:rFonts w:eastAsia="宋体"/>
            <w:lang w:eastAsia="zh-CN"/>
          </w:rPr>
          <w:delText>v</w:delText>
        </w:r>
      </w:del>
      <w:ins w:id="187" w:author="NTT DOCOMO" w:date="2020-09-25T14:49:00Z">
        <w:r w:rsidR="00F37171" w:rsidRPr="00774887">
          <w:rPr>
            <w:rFonts w:eastAsia="宋体"/>
            <w:lang w:val="en-GB" w:eastAsia="zh-CN"/>
          </w:rPr>
          <w:t>c</w:t>
        </w:r>
      </w:ins>
      <w:proofErr w:type="spellStart"/>
      <w:r w:rsidRPr="00774887">
        <w:rPr>
          <w:rFonts w:eastAsia="宋体"/>
          <w:lang w:eastAsia="zh-CN"/>
        </w:rPr>
        <w:t>eived</w:t>
      </w:r>
      <w:proofErr w:type="spellEnd"/>
      <w:r w:rsidRPr="00774887">
        <w:rPr>
          <w:rFonts w:eastAsia="宋体"/>
          <w:lang w:eastAsia="zh-CN"/>
        </w:rPr>
        <w:t xml:space="preserve"> from the slave port, the BMCA function update</w:t>
      </w:r>
      <w:ins w:id="188" w:author="NTT DOCOMO" w:date="2020-09-25T14:49:00Z">
        <w:r w:rsidR="00F37171" w:rsidRPr="00774887">
          <w:rPr>
            <w:rFonts w:eastAsia="宋体"/>
            <w:lang w:val="en-GB" w:eastAsia="zh-CN"/>
          </w:rPr>
          <w:t>s</w:t>
        </w:r>
      </w:ins>
      <w:r w:rsidRPr="00774887">
        <w:rPr>
          <w:rFonts w:eastAsia="宋体"/>
          <w:lang w:eastAsia="zh-CN"/>
        </w:rPr>
        <w:t xml:space="preserve"> the A</w:t>
      </w:r>
      <w:ins w:id="189" w:author="NTT DOCOMO" w:date="2020-09-25T14:49:00Z">
        <w:r w:rsidR="00F37171" w:rsidRPr="00774887">
          <w:rPr>
            <w:rFonts w:eastAsia="宋体"/>
            <w:lang w:val="en-GB" w:eastAsia="zh-CN"/>
          </w:rPr>
          <w:t>nn</w:t>
        </w:r>
      </w:ins>
      <w:del w:id="190" w:author="NTT DOCOMO" w:date="2020-09-25T14:49:00Z">
        <w:r w:rsidRPr="00774887" w:rsidDel="00F37171">
          <w:rPr>
            <w:rFonts w:eastAsia="宋体"/>
            <w:lang w:eastAsia="zh-CN"/>
          </w:rPr>
          <w:delText>uun</w:delText>
        </w:r>
      </w:del>
      <w:proofErr w:type="spellStart"/>
      <w:r w:rsidRPr="00774887">
        <w:rPr>
          <w:rFonts w:eastAsia="宋体"/>
          <w:lang w:eastAsia="zh-CN"/>
        </w:rPr>
        <w:t>o</w:t>
      </w:r>
      <w:ins w:id="191" w:author="NTT DOCOMO" w:date="2020-09-25T14:49:00Z">
        <w:r w:rsidR="00F37171" w:rsidRPr="00774887">
          <w:rPr>
            <w:rFonts w:eastAsia="宋体"/>
            <w:lang w:val="en-GB" w:eastAsia="zh-CN"/>
          </w:rPr>
          <w:t>un</w:t>
        </w:r>
      </w:ins>
      <w:r w:rsidRPr="00774887">
        <w:rPr>
          <w:rFonts w:eastAsia="宋体"/>
          <w:lang w:eastAsia="zh-CN"/>
        </w:rPr>
        <w:t>ce</w:t>
      </w:r>
      <w:proofErr w:type="spellEnd"/>
      <w:r w:rsidRPr="00774887">
        <w:rPr>
          <w:rFonts w:eastAsia="宋体"/>
          <w:lang w:eastAsia="zh-CN"/>
        </w:rPr>
        <w:t xml:space="preserve"> message and </w:t>
      </w:r>
      <w:del w:id="192" w:author="NTT DOCOMO" w:date="2020-09-30T15:38:00Z">
        <w:r w:rsidRPr="00774887" w:rsidDel="0094575C">
          <w:rPr>
            <w:rFonts w:eastAsia="宋体"/>
            <w:lang w:eastAsia="zh-CN"/>
          </w:rPr>
          <w:delText>send</w:delText>
        </w:r>
      </w:del>
      <w:ins w:id="193" w:author="NTT DOCOMO" w:date="2020-09-30T15:38:00Z">
        <w:r w:rsidR="0094575C" w:rsidRPr="00774887">
          <w:rPr>
            <w:rFonts w:eastAsia="宋体"/>
            <w:lang w:val="en-GB" w:eastAsia="zh-CN"/>
          </w:rPr>
          <w:t>generates an</w:t>
        </w:r>
      </w:ins>
      <w:ins w:id="194" w:author="NTT DOCOMO" w:date="2020-09-25T14:50:00Z">
        <w:r w:rsidR="00F37171" w:rsidRPr="00774887">
          <w:rPr>
            <w:rFonts w:eastAsia="宋体"/>
            <w:lang w:val="en-GB" w:eastAsia="zh-CN"/>
          </w:rPr>
          <w:t xml:space="preserve"> Announce message </w:t>
        </w:r>
        <w:r w:rsidR="00F37171" w:rsidRPr="00774887">
          <w:rPr>
            <w:lang w:val="en-GB"/>
          </w:rPr>
          <w:t>separately for each DS-TT and</w:t>
        </w:r>
        <w:r w:rsidR="00F37171" w:rsidRPr="00774887">
          <w:t xml:space="preserve"> </w:t>
        </w:r>
        <w:r w:rsidR="00F37171" w:rsidRPr="00774887">
          <w:rPr>
            <w:lang w:val="en-GB"/>
          </w:rPr>
          <w:t>NW-TT port</w:t>
        </w:r>
      </w:ins>
      <w:del w:id="195" w:author="NTT DOCOMO" w:date="2020-09-25T14:50:00Z">
        <w:r w:rsidRPr="00774887" w:rsidDel="00F37171">
          <w:rPr>
            <w:rFonts w:eastAsia="宋体"/>
            <w:lang w:eastAsia="zh-CN"/>
          </w:rPr>
          <w:delText xml:space="preserve"> to all NW-TT ports</w:delText>
        </w:r>
      </w:del>
      <w:r w:rsidRPr="00774887">
        <w:rPr>
          <w:rFonts w:eastAsia="宋体"/>
          <w:lang w:eastAsia="zh-CN"/>
        </w:rPr>
        <w:t xml:space="preserve"> which </w:t>
      </w:r>
      <w:del w:id="196" w:author="NTT DOCOMO" w:date="2020-09-25T14:51:00Z">
        <w:r w:rsidRPr="00774887" w:rsidDel="00F37171">
          <w:rPr>
            <w:rFonts w:eastAsia="宋体"/>
            <w:lang w:eastAsia="zh-CN"/>
          </w:rPr>
          <w:delText xml:space="preserve">role </w:delText>
        </w:r>
      </w:del>
      <w:ins w:id="197" w:author="NTT DOCOMO" w:date="2020-09-25T14:51:00Z">
        <w:r w:rsidR="00F37171" w:rsidRPr="00774887">
          <w:rPr>
            <w:rFonts w:eastAsia="宋体"/>
            <w:lang w:val="en-GB" w:eastAsia="zh-CN"/>
          </w:rPr>
          <w:t>state</w:t>
        </w:r>
        <w:r w:rsidR="00F37171" w:rsidRPr="00774887">
          <w:rPr>
            <w:rFonts w:eastAsia="宋体"/>
            <w:lang w:eastAsia="zh-CN"/>
          </w:rPr>
          <w:t xml:space="preserve"> </w:t>
        </w:r>
      </w:ins>
      <w:r w:rsidRPr="00774887">
        <w:rPr>
          <w:rFonts w:eastAsia="宋体"/>
          <w:lang w:eastAsia="zh-CN"/>
        </w:rPr>
        <w:t>is Master</w:t>
      </w:r>
      <w:del w:id="198" w:author="NTT DOCOMO" w:date="2020-09-25T14:50:00Z">
        <w:r w:rsidRPr="00774887" w:rsidDel="00F37171">
          <w:rPr>
            <w:rFonts w:eastAsia="宋体"/>
            <w:lang w:eastAsia="zh-CN"/>
          </w:rPr>
          <w:delText xml:space="preserve"> and all DS-TT ports which role is Master</w:delText>
        </w:r>
      </w:del>
      <w:r w:rsidRPr="00774887">
        <w:rPr>
          <w:rFonts w:eastAsia="宋体"/>
          <w:lang w:eastAsia="zh-CN"/>
        </w:rPr>
        <w:t>.</w:t>
      </w:r>
    </w:p>
    <w:p w14:paraId="40C39BA4" w14:textId="0F0600C4" w:rsidR="00787452" w:rsidRPr="00774887" w:rsidRDefault="00787452" w:rsidP="00787452">
      <w:pPr>
        <w:pStyle w:val="B1"/>
        <w:rPr>
          <w:ins w:id="199" w:author="NTT DOCOMO" w:date="2020-10-01T14:01:00Z"/>
          <w:rFonts w:eastAsia="宋体"/>
          <w:lang w:eastAsia="zh-CN"/>
        </w:rPr>
      </w:pPr>
      <w:r w:rsidRPr="00774887">
        <w:rPr>
          <w:rFonts w:eastAsia="宋体"/>
          <w:lang w:eastAsia="zh-CN"/>
        </w:rPr>
        <w:t>-</w:t>
      </w:r>
      <w:r w:rsidRPr="00774887">
        <w:rPr>
          <w:rFonts w:eastAsia="宋体"/>
          <w:lang w:eastAsia="zh-CN"/>
        </w:rPr>
        <w:tab/>
        <w:t xml:space="preserve">If the Announce message is </w:t>
      </w:r>
      <w:proofErr w:type="spellStart"/>
      <w:r w:rsidRPr="00774887">
        <w:rPr>
          <w:rFonts w:eastAsia="宋体"/>
          <w:lang w:eastAsia="zh-CN"/>
        </w:rPr>
        <w:t>reveived</w:t>
      </w:r>
      <w:proofErr w:type="spellEnd"/>
      <w:r w:rsidRPr="00774887">
        <w:rPr>
          <w:rFonts w:eastAsia="宋体"/>
          <w:lang w:eastAsia="zh-CN"/>
        </w:rPr>
        <w:t xml:space="preserve"> from a non-slave port, the BMCA </w:t>
      </w:r>
      <w:ins w:id="200" w:author="NTT DOCOMO" w:date="2020-09-30T15:29:00Z">
        <w:r w:rsidR="00B76253" w:rsidRPr="00774887">
          <w:rPr>
            <w:rFonts w:eastAsia="宋体"/>
            <w:lang w:val="en-GB" w:eastAsia="zh-CN"/>
          </w:rPr>
          <w:t xml:space="preserve">function </w:t>
        </w:r>
      </w:ins>
      <w:r w:rsidRPr="00774887">
        <w:rPr>
          <w:rFonts w:eastAsia="宋体"/>
          <w:lang w:eastAsia="zh-CN"/>
        </w:rPr>
        <w:t>discard</w:t>
      </w:r>
      <w:ins w:id="201" w:author="NTT DOCOMO" w:date="2020-09-30T15:29:00Z">
        <w:r w:rsidR="00B76253" w:rsidRPr="00774887">
          <w:rPr>
            <w:rFonts w:eastAsia="宋体"/>
            <w:lang w:val="en-GB" w:eastAsia="zh-CN"/>
          </w:rPr>
          <w:t>s</w:t>
        </w:r>
      </w:ins>
      <w:r w:rsidRPr="00774887">
        <w:rPr>
          <w:rFonts w:eastAsia="宋体"/>
          <w:lang w:eastAsia="zh-CN"/>
        </w:rPr>
        <w:t xml:space="preserve"> this message.</w:t>
      </w:r>
    </w:p>
    <w:p w14:paraId="4E186235" w14:textId="17DB23C7" w:rsidR="00904C9E" w:rsidRDefault="00456753" w:rsidP="00904C9E">
      <w:pPr>
        <w:pStyle w:val="B1"/>
        <w:rPr>
          <w:ins w:id="202" w:author="NTT DOCOMO rev" w:date="2020-10-12T08:46:00Z"/>
          <w:rFonts w:eastAsia="宋体"/>
          <w:lang w:val="en-GB" w:eastAsia="zh-CN"/>
        </w:rPr>
      </w:pPr>
      <w:ins w:id="203" w:author="NTT DOCOMO" w:date="2020-10-01T14:01:00Z">
        <w:r w:rsidRPr="00774887">
          <w:rPr>
            <w:rFonts w:eastAsia="宋体"/>
            <w:lang w:val="en-GB" w:eastAsia="zh-CN"/>
          </w:rPr>
          <w:t>-</w:t>
        </w:r>
        <w:r w:rsidRPr="00774887">
          <w:rPr>
            <w:rFonts w:eastAsia="宋体"/>
            <w:lang w:val="en-GB" w:eastAsia="zh-CN"/>
          </w:rPr>
          <w:tab/>
        </w:r>
        <w:r w:rsidRPr="00904C9E">
          <w:rPr>
            <w:rFonts w:eastAsia="宋体"/>
            <w:highlight w:val="yellow"/>
            <w:lang w:val="en-GB" w:eastAsia="zh-CN"/>
          </w:rPr>
          <w:t xml:space="preserve">Upon completion of BMCA, </w:t>
        </w:r>
      </w:ins>
      <w:ins w:id="204" w:author="NTT DOCOMO rev" w:date="2020-10-09T16:05:00Z">
        <w:r w:rsidR="00904C9E" w:rsidRPr="00904C9E">
          <w:rPr>
            <w:rFonts w:eastAsia="宋体"/>
            <w:highlight w:val="yellow"/>
            <w:lang w:val="en-GB" w:eastAsia="zh-CN"/>
          </w:rPr>
          <w:t xml:space="preserve">if the TSN AF (or NEF) has subscribed for the BMCA result reports, and </w:t>
        </w:r>
      </w:ins>
      <w:ins w:id="205" w:author="NTT DOCOMO" w:date="2020-10-01T14:01:00Z">
        <w:r w:rsidRPr="00904C9E">
          <w:rPr>
            <w:rFonts w:eastAsia="宋体"/>
            <w:highlight w:val="yellow"/>
            <w:lang w:val="en-GB" w:eastAsia="zh-CN"/>
          </w:rPr>
          <w:t xml:space="preserve">if the NW-TT determines </w:t>
        </w:r>
      </w:ins>
      <w:ins w:id="206" w:author="NTT DOCOMO" w:date="2020-10-02T15:36:00Z">
        <w:r w:rsidR="00091725" w:rsidRPr="00904C9E">
          <w:rPr>
            <w:rFonts w:eastAsia="宋体"/>
            <w:highlight w:val="yellow"/>
            <w:lang w:val="en-GB" w:eastAsia="zh-CN"/>
          </w:rPr>
          <w:t xml:space="preserve">that </w:t>
        </w:r>
      </w:ins>
      <w:ins w:id="207" w:author="NTT DOCOMO rev" w:date="2020-10-09T16:05:00Z">
        <w:del w:id="208" w:author="zte-v2" w:date="2020-10-16T11:25:00Z">
          <w:r w:rsidR="00904C9E" w:rsidRPr="00904C9E" w:rsidDel="00702FF7">
            <w:rPr>
              <w:rFonts w:eastAsia="宋体"/>
              <w:highlight w:val="yellow"/>
              <w:lang w:val="en-GB" w:eastAsia="zh-CN"/>
            </w:rPr>
            <w:delText xml:space="preserve">due to </w:delText>
          </w:r>
        </w:del>
        <w:r w:rsidR="00904C9E" w:rsidRPr="00904C9E">
          <w:rPr>
            <w:rFonts w:eastAsia="宋体"/>
            <w:highlight w:val="yellow"/>
            <w:lang w:val="en-GB" w:eastAsia="zh-CN"/>
          </w:rPr>
          <w:t xml:space="preserve">the result of the BMCA </w:t>
        </w:r>
      </w:ins>
      <w:ins w:id="209" w:author="zte-v2" w:date="2020-10-16T11:25:00Z">
        <w:r w:rsidR="00702FF7">
          <w:rPr>
            <w:rFonts w:eastAsia="宋体"/>
            <w:highlight w:val="yellow"/>
            <w:lang w:val="en-GB" w:eastAsia="zh-CN"/>
          </w:rPr>
          <w:t xml:space="preserve">has </w:t>
        </w:r>
      </w:ins>
      <w:ins w:id="210" w:author="zte-v2" w:date="2020-10-16T11:26:00Z">
        <w:r w:rsidR="00702FF7">
          <w:rPr>
            <w:rFonts w:eastAsia="宋体"/>
            <w:highlight w:val="yellow"/>
            <w:lang w:val="en-GB" w:eastAsia="zh-CN"/>
          </w:rPr>
          <w:t xml:space="preserve">changed which may cause </w:t>
        </w:r>
      </w:ins>
      <w:ins w:id="211" w:author="NTT DOCOMO rev" w:date="2020-10-09T16:05:00Z">
        <w:r w:rsidR="00904C9E" w:rsidRPr="00904C9E">
          <w:rPr>
            <w:rFonts w:eastAsia="宋体"/>
            <w:highlight w:val="yellow"/>
            <w:lang w:val="en-GB" w:eastAsia="zh-CN"/>
          </w:rPr>
          <w:t xml:space="preserve">the (g)PTP grandmaster </w:t>
        </w:r>
      </w:ins>
      <w:ins w:id="212" w:author="NTT DOCOMO rev" w:date="2020-10-12T08:48:00Z">
        <w:r w:rsidR="005A5B41">
          <w:rPr>
            <w:rFonts w:eastAsia="宋体"/>
            <w:highlight w:val="yellow"/>
            <w:lang w:val="en-GB" w:eastAsia="zh-CN"/>
          </w:rPr>
          <w:t xml:space="preserve">in 5GS (e.g. DS-TT) </w:t>
        </w:r>
      </w:ins>
      <w:ins w:id="213" w:author="NTT DOCOMO rev" w:date="2020-10-09T16:05:00Z">
        <w:r w:rsidR="00904C9E" w:rsidRPr="00904C9E">
          <w:rPr>
            <w:rFonts w:eastAsia="宋体"/>
            <w:highlight w:val="yellow"/>
            <w:lang w:val="en-GB" w:eastAsia="zh-CN"/>
          </w:rPr>
          <w:t xml:space="preserve">must be activated or deactivated, </w:t>
        </w:r>
      </w:ins>
      <w:ins w:id="214" w:author="NTT DOCOMO" w:date="2020-10-02T15:36:00Z">
        <w:del w:id="215" w:author="NTT DOCOMO rev" w:date="2020-10-09T16:05:00Z">
          <w:r w:rsidR="00091725" w:rsidRPr="00904C9E" w:rsidDel="00904C9E">
            <w:rPr>
              <w:rFonts w:eastAsia="宋体"/>
              <w:highlight w:val="yellow"/>
              <w:lang w:val="en-GB" w:eastAsia="zh-CN"/>
            </w:rPr>
            <w:delText xml:space="preserve">the </w:delText>
          </w:r>
          <w:r w:rsidR="00091725" w:rsidRPr="00904C9E" w:rsidDel="00904C9E">
            <w:rPr>
              <w:highlight w:val="yellow"/>
              <w:lang w:eastAsia="ko-KR"/>
            </w:rPr>
            <w:delText>port states needs to be changed in DS-TT(s)</w:delText>
          </w:r>
        </w:del>
      </w:ins>
      <w:ins w:id="216" w:author="NTT DOCOMO" w:date="2020-10-01T14:01:00Z">
        <w:r w:rsidRPr="00904C9E">
          <w:rPr>
            <w:rFonts w:eastAsia="宋体"/>
            <w:highlight w:val="yellow"/>
            <w:lang w:val="en-GB" w:eastAsia="zh-CN"/>
          </w:rPr>
          <w:t xml:space="preserve">, </w:t>
        </w:r>
      </w:ins>
      <w:ins w:id="217" w:author="NTT DOCOMO rev" w:date="2020-10-12T08:48:00Z">
        <w:r w:rsidR="005A5B41">
          <w:rPr>
            <w:rFonts w:eastAsia="宋体"/>
            <w:highlight w:val="yellow"/>
            <w:lang w:val="en-GB" w:eastAsia="zh-CN"/>
          </w:rPr>
          <w:t xml:space="preserve">the </w:t>
        </w:r>
      </w:ins>
      <w:ins w:id="218" w:author="NTT DOCOMO" w:date="2020-10-01T14:01:00Z">
        <w:r w:rsidRPr="00904C9E">
          <w:rPr>
            <w:rFonts w:eastAsia="宋体"/>
            <w:highlight w:val="yellow"/>
            <w:lang w:val="en-GB" w:eastAsia="zh-CN"/>
          </w:rPr>
          <w:t xml:space="preserve">NW-TT reports the BMCA result to TSN AF (or NEF) using BMIC </w:t>
        </w:r>
        <w:proofErr w:type="spellStart"/>
        <w:r w:rsidRPr="00904C9E">
          <w:rPr>
            <w:rFonts w:eastAsia="宋体"/>
            <w:highlight w:val="yellow"/>
            <w:lang w:val="en-GB" w:eastAsia="zh-CN"/>
          </w:rPr>
          <w:t>signaling</w:t>
        </w:r>
        <w:proofErr w:type="spellEnd"/>
        <w:r w:rsidRPr="00904C9E">
          <w:rPr>
            <w:rFonts w:eastAsia="宋体"/>
            <w:highlight w:val="yellow"/>
            <w:lang w:val="en-GB" w:eastAsia="zh-CN"/>
          </w:rPr>
          <w:t xml:space="preserve">. Based on this, TSN AF </w:t>
        </w:r>
        <w:del w:id="219" w:author="NTT DOCOMO rev" w:date="2020-10-12T08:49:00Z">
          <w:r w:rsidRPr="00904C9E" w:rsidDel="005A5B41">
            <w:rPr>
              <w:rFonts w:eastAsia="宋体"/>
              <w:highlight w:val="yellow"/>
              <w:lang w:val="en-GB" w:eastAsia="zh-CN"/>
            </w:rPr>
            <w:delText xml:space="preserve">configures </w:delText>
          </w:r>
        </w:del>
      </w:ins>
      <w:ins w:id="220" w:author="NTT DOCOMO rev" w:date="2020-10-12T08:49:00Z">
        <w:r w:rsidR="005A5B41">
          <w:rPr>
            <w:rFonts w:eastAsia="宋体"/>
            <w:highlight w:val="yellow"/>
            <w:lang w:val="en-GB" w:eastAsia="zh-CN"/>
          </w:rPr>
          <w:t xml:space="preserve">enables or disables </w:t>
        </w:r>
      </w:ins>
      <w:ins w:id="221" w:author="NTT DOCOMO rev" w:date="2020-10-12T08:51:00Z">
        <w:r w:rsidR="005A5B41">
          <w:rPr>
            <w:rFonts w:eastAsia="宋体"/>
            <w:highlight w:val="yellow"/>
            <w:lang w:val="en-GB" w:eastAsia="zh-CN"/>
          </w:rPr>
          <w:t xml:space="preserve">the </w:t>
        </w:r>
      </w:ins>
      <w:ins w:id="222" w:author="NTT DOCOMO rev" w:date="2020-10-12T08:49:00Z">
        <w:r w:rsidR="005A5B41">
          <w:rPr>
            <w:rFonts w:eastAsia="宋体"/>
            <w:highlight w:val="yellow"/>
            <w:lang w:val="en-GB" w:eastAsia="zh-CN"/>
          </w:rPr>
          <w:t>G</w:t>
        </w:r>
      </w:ins>
      <w:ins w:id="223" w:author="NTT DOCOMO rev" w:date="2020-10-12T08:50:00Z">
        <w:r w:rsidR="005A5B41">
          <w:rPr>
            <w:rFonts w:eastAsia="宋体"/>
            <w:highlight w:val="yellow"/>
            <w:lang w:val="en-GB" w:eastAsia="zh-CN"/>
          </w:rPr>
          <w:t xml:space="preserve">M </w:t>
        </w:r>
      </w:ins>
      <w:ins w:id="224" w:author="NTT DOCOMO" w:date="2020-10-01T14:01:00Z">
        <w:del w:id="225" w:author="NTT DOCOMO rev" w:date="2020-10-12T08:51:00Z">
          <w:r w:rsidRPr="00904C9E" w:rsidDel="005A5B41">
            <w:rPr>
              <w:rFonts w:eastAsia="宋体"/>
              <w:highlight w:val="yellow"/>
              <w:lang w:val="en-GB" w:eastAsia="zh-CN"/>
            </w:rPr>
            <w:delText xml:space="preserve">the port roles </w:delText>
          </w:r>
        </w:del>
        <w:r w:rsidRPr="00904C9E">
          <w:rPr>
            <w:rFonts w:eastAsia="宋体"/>
            <w:highlight w:val="yellow"/>
            <w:lang w:val="en-GB" w:eastAsia="zh-CN"/>
          </w:rPr>
          <w:t xml:space="preserve">in DS-TT using PMIC </w:t>
        </w:r>
        <w:proofErr w:type="spellStart"/>
        <w:r w:rsidRPr="00904C9E">
          <w:rPr>
            <w:rFonts w:eastAsia="宋体"/>
            <w:highlight w:val="yellow"/>
            <w:lang w:val="en-GB" w:eastAsia="zh-CN"/>
          </w:rPr>
          <w:t>signaling</w:t>
        </w:r>
        <w:proofErr w:type="spellEnd"/>
        <w:r w:rsidRPr="00904C9E">
          <w:rPr>
            <w:rFonts w:eastAsia="宋体"/>
            <w:highlight w:val="yellow"/>
            <w:lang w:val="en-GB" w:eastAsia="zh-CN"/>
          </w:rPr>
          <w:t>.</w:t>
        </w:r>
      </w:ins>
      <w:ins w:id="226" w:author="NTT DOCOMO rev" w:date="2020-10-09T16:06:00Z">
        <w:r w:rsidR="00904C9E" w:rsidRPr="00904C9E">
          <w:rPr>
            <w:rFonts w:eastAsia="宋体"/>
            <w:highlight w:val="yellow"/>
            <w:lang w:val="en-GB" w:eastAsia="zh-CN"/>
          </w:rPr>
          <w:t xml:space="preserve"> Solution #9 describes the details how to activate/deactivate the grandmaster in DS-TT.</w:t>
        </w:r>
      </w:ins>
    </w:p>
    <w:p w14:paraId="6EBC7B04" w14:textId="0B6DE374" w:rsidR="00904C9E" w:rsidRPr="00456753" w:rsidDel="00904C9E" w:rsidRDefault="00904C9E" w:rsidP="00787452">
      <w:pPr>
        <w:pStyle w:val="B1"/>
        <w:rPr>
          <w:del w:id="227" w:author="NTT DOCOMO rev" w:date="2020-10-09T16:06:00Z"/>
          <w:rFonts w:eastAsia="宋体"/>
          <w:lang w:val="en-GB" w:eastAsia="zh-CN"/>
        </w:rPr>
      </w:pPr>
      <w:bookmarkStart w:id="228" w:name="_GoBack"/>
      <w:bookmarkEnd w:id="228"/>
    </w:p>
    <w:p w14:paraId="775120C9" w14:textId="77777777" w:rsidR="00D93486" w:rsidRDefault="00D93486" w:rsidP="00D93486">
      <w:pPr>
        <w:rPr>
          <w:ins w:id="229" w:author="NTT DOCOMO" w:date="2020-10-01T14:26:00Z"/>
          <w:b/>
          <w:bCs/>
        </w:rPr>
      </w:pPr>
    </w:p>
    <w:p w14:paraId="114F9BF1" w14:textId="401817AD" w:rsidR="00D93486" w:rsidRPr="00774887" w:rsidRDefault="00D93486" w:rsidP="00D93486">
      <w:pPr>
        <w:rPr>
          <w:ins w:id="230" w:author="NTT DOCOMO" w:date="2020-10-01T14:26:00Z"/>
          <w:b/>
          <w:bCs/>
        </w:rPr>
      </w:pPr>
      <w:ins w:id="231" w:author="NTT DOCOMO" w:date="2020-10-01T14:26:00Z">
        <w:r w:rsidRPr="00774887">
          <w:rPr>
            <w:b/>
            <w:bCs/>
          </w:rPr>
          <w:t>IP type PDU Sessions:</w:t>
        </w:r>
      </w:ins>
    </w:p>
    <w:p w14:paraId="4FFA6B1D" w14:textId="09F91818" w:rsidR="008C0D4A" w:rsidRPr="00774887" w:rsidRDefault="00D93486" w:rsidP="00D93486">
      <w:pPr>
        <w:rPr>
          <w:ins w:id="232" w:author="NTT DOCOMO" w:date="2020-10-01T15:39:00Z"/>
          <w:rFonts w:eastAsia="宋体"/>
          <w:lang w:eastAsia="zh-CN"/>
        </w:rPr>
      </w:pPr>
      <w:ins w:id="233" w:author="NTT DOCOMO" w:date="2020-10-01T14:26:00Z">
        <w:r w:rsidRPr="00774887">
          <w:rPr>
            <w:rFonts w:eastAsia="宋体"/>
            <w:lang w:eastAsia="zh-CN"/>
          </w:rPr>
          <w:t xml:space="preserve">For any Method above, when applied to IP type PDU Sessions, when generating the Announce messages using IP multicast, the NW-TT </w:t>
        </w:r>
      </w:ins>
      <w:ins w:id="234" w:author="NTT DOCOMO" w:date="2020-10-01T15:39:00Z">
        <w:r w:rsidR="008C0D4A" w:rsidRPr="00774887">
          <w:rPr>
            <w:rFonts w:eastAsia="宋体"/>
            <w:lang w:eastAsia="zh-CN"/>
          </w:rPr>
          <w:t>generates the Announce message</w:t>
        </w:r>
      </w:ins>
      <w:ins w:id="235" w:author="NTT DOCOMO" w:date="2020-10-01T14:26:00Z">
        <w:r w:rsidRPr="00774887">
          <w:rPr>
            <w:rFonts w:eastAsia="宋体"/>
            <w:lang w:eastAsia="zh-CN"/>
          </w:rPr>
          <w:t xml:space="preserve"> only </w:t>
        </w:r>
      </w:ins>
      <w:ins w:id="236" w:author="NTT DOCOMO" w:date="2020-10-01T15:39:00Z">
        <w:r w:rsidR="008C0D4A" w:rsidRPr="00774887">
          <w:rPr>
            <w:rFonts w:eastAsia="宋体"/>
            <w:lang w:eastAsia="zh-CN"/>
          </w:rPr>
          <w:t xml:space="preserve">to </w:t>
        </w:r>
      </w:ins>
      <w:ins w:id="237" w:author="NTT DOCOMO" w:date="2020-10-01T14:26:00Z">
        <w:r w:rsidRPr="00774887">
          <w:rPr>
            <w:rFonts w:eastAsia="宋体"/>
            <w:lang w:eastAsia="zh-CN"/>
          </w:rPr>
          <w:t xml:space="preserve">the DS-TTs </w:t>
        </w:r>
      </w:ins>
      <w:ins w:id="238" w:author="NTT DOCOMO" w:date="2020-10-01T15:38:00Z">
        <w:r w:rsidR="002E40F5" w:rsidRPr="00774887">
          <w:rPr>
            <w:rFonts w:eastAsia="宋体"/>
            <w:lang w:eastAsia="zh-CN"/>
          </w:rPr>
          <w:t xml:space="preserve">and N6 interface if </w:t>
        </w:r>
      </w:ins>
      <w:ins w:id="239" w:author="NTT DOCOMO" w:date="2020-10-01T14:26:00Z">
        <w:r w:rsidRPr="00774887">
          <w:rPr>
            <w:rFonts w:eastAsia="宋体"/>
            <w:lang w:eastAsia="zh-CN"/>
          </w:rPr>
          <w:t xml:space="preserve">it </w:t>
        </w:r>
      </w:ins>
      <w:ins w:id="240" w:author="NTT DOCOMO" w:date="2020-10-01T15:37:00Z">
        <w:r w:rsidR="002E40F5" w:rsidRPr="00774887">
          <w:rPr>
            <w:rFonts w:eastAsia="宋体"/>
            <w:lang w:eastAsia="zh-CN"/>
          </w:rPr>
          <w:t xml:space="preserve">knows </w:t>
        </w:r>
      </w:ins>
      <w:ins w:id="241" w:author="NTT DOCOMO" w:date="2020-10-01T15:39:00Z">
        <w:r w:rsidR="008C0D4A" w:rsidRPr="00774887">
          <w:rPr>
            <w:rFonts w:eastAsia="宋体"/>
            <w:lang w:eastAsia="zh-CN"/>
          </w:rPr>
          <w:t>the DS-TT or N6 interface</w:t>
        </w:r>
      </w:ins>
      <w:ins w:id="242" w:author="NTT DOCOMO" w:date="2020-10-01T15:38:00Z">
        <w:r w:rsidR="002E40F5" w:rsidRPr="00774887">
          <w:rPr>
            <w:rFonts w:eastAsia="宋体"/>
            <w:lang w:eastAsia="zh-CN"/>
          </w:rPr>
          <w:t xml:space="preserve"> </w:t>
        </w:r>
      </w:ins>
      <w:ins w:id="243" w:author="NTT DOCOMO" w:date="2020-10-01T14:26:00Z">
        <w:r w:rsidRPr="00774887">
          <w:rPr>
            <w:rFonts w:eastAsia="宋体"/>
            <w:lang w:eastAsia="zh-CN"/>
          </w:rPr>
          <w:t xml:space="preserve">has </w:t>
        </w:r>
      </w:ins>
      <w:ins w:id="244" w:author="NTT DOCOMO" w:date="2020-10-01T15:37:00Z">
        <w:r w:rsidR="002E40F5" w:rsidRPr="00774887">
          <w:rPr>
            <w:rFonts w:eastAsia="宋体"/>
            <w:lang w:eastAsia="zh-CN"/>
          </w:rPr>
          <w:t>active listeners for PTP multicast message</w:t>
        </w:r>
      </w:ins>
      <w:ins w:id="245" w:author="NTT DOCOMO" w:date="2020-10-01T15:38:00Z">
        <w:r w:rsidR="002E40F5" w:rsidRPr="00774887">
          <w:rPr>
            <w:rFonts w:eastAsia="宋体"/>
            <w:lang w:eastAsia="zh-CN"/>
          </w:rPr>
          <w:t>s</w:t>
        </w:r>
      </w:ins>
      <w:ins w:id="246" w:author="NTT DOCOMO" w:date="2020-10-01T15:39:00Z">
        <w:r w:rsidR="008C0D4A" w:rsidRPr="00774887">
          <w:rPr>
            <w:rFonts w:eastAsia="宋体"/>
            <w:lang w:eastAsia="zh-CN"/>
          </w:rPr>
          <w:t>.</w:t>
        </w:r>
      </w:ins>
    </w:p>
    <w:p w14:paraId="2CE7F40B" w14:textId="4314A438" w:rsidR="00D83DC7" w:rsidRPr="00D93486" w:rsidRDefault="00D83DC7" w:rsidP="00787452">
      <w:pPr>
        <w:pStyle w:val="B1"/>
        <w:rPr>
          <w:ins w:id="247" w:author="NTT DOCOMO" w:date="2020-09-29T14:52:00Z"/>
          <w:rFonts w:eastAsia="宋体"/>
          <w:lang w:val="en-GB" w:eastAsia="zh-CN"/>
        </w:rPr>
      </w:pPr>
    </w:p>
    <w:p w14:paraId="09ECBFAE" w14:textId="3DF8EEB4" w:rsidR="00B02D7E" w:rsidRPr="00B02D7E" w:rsidDel="00C6552F" w:rsidRDefault="00B02D7E" w:rsidP="00E02BF5">
      <w:pPr>
        <w:rPr>
          <w:del w:id="248" w:author="NTT DOCOMO" w:date="2020-09-29T16:12:00Z"/>
          <w:lang w:eastAsia="zh-CN"/>
        </w:rPr>
      </w:pPr>
    </w:p>
    <w:p w14:paraId="29D0D7C7" w14:textId="77777777" w:rsidR="00D83DC7" w:rsidRPr="00654378" w:rsidRDefault="00D83DC7" w:rsidP="00D83DC7">
      <w:pPr>
        <w:pStyle w:val="3"/>
      </w:pPr>
      <w:bookmarkStart w:id="249" w:name="_Toc23244810"/>
      <w:bookmarkStart w:id="250" w:name="_Toc26386428"/>
      <w:bookmarkStart w:id="251" w:name="_Toc26431234"/>
      <w:bookmarkStart w:id="252" w:name="_Toc30694632"/>
      <w:bookmarkStart w:id="253" w:name="_Toc43906655"/>
      <w:bookmarkStart w:id="254" w:name="_Toc43906771"/>
      <w:bookmarkStart w:id="255" w:name="_Toc44311897"/>
      <w:bookmarkStart w:id="256" w:name="_Toc50536539"/>
      <w:bookmarkStart w:id="257" w:name="_Toc50575291"/>
      <w:r w:rsidRPr="00654378">
        <w:t>6.1.4</w:t>
      </w:r>
      <w:r w:rsidRPr="00654378">
        <w:tab/>
        <w:t xml:space="preserve">Impacts on </w:t>
      </w:r>
      <w:r>
        <w:t>services, entities</w:t>
      </w:r>
      <w:r w:rsidRPr="00654378">
        <w:t xml:space="preserve"> and interfaces</w:t>
      </w:r>
      <w:bookmarkEnd w:id="249"/>
      <w:bookmarkEnd w:id="250"/>
      <w:bookmarkEnd w:id="251"/>
      <w:bookmarkEnd w:id="252"/>
      <w:bookmarkEnd w:id="253"/>
      <w:bookmarkEnd w:id="254"/>
      <w:bookmarkEnd w:id="255"/>
      <w:bookmarkEnd w:id="256"/>
      <w:bookmarkEnd w:id="257"/>
    </w:p>
    <w:p w14:paraId="4BF2AA22" w14:textId="77777777" w:rsidR="00D83DC7" w:rsidRDefault="00D83DC7" w:rsidP="00D83D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3775C713" w14:textId="77777777" w:rsidR="00D83DC7" w:rsidRDefault="00D83DC7" w:rsidP="00D83DC7">
      <w:pPr>
        <w:pStyle w:val="B1"/>
        <w:rPr>
          <w:lang w:eastAsia="ko-KR"/>
        </w:rPr>
      </w:pPr>
      <w:r>
        <w:rPr>
          <w:lang w:eastAsia="ko-KR"/>
        </w:rPr>
        <w:t>-</w:t>
      </w:r>
      <w:r>
        <w:rPr>
          <w:lang w:eastAsia="ko-KR"/>
        </w:rPr>
        <w:tab/>
        <w:t>The Ingress TT is DS-TT.</w:t>
      </w:r>
    </w:p>
    <w:p w14:paraId="3C62ECE2" w14:textId="77777777" w:rsidR="00D83DC7" w:rsidRDefault="00D83DC7" w:rsidP="00D83DC7">
      <w:pPr>
        <w:pStyle w:val="B1"/>
        <w:rPr>
          <w:lang w:eastAsia="ko-KR"/>
        </w:rPr>
      </w:pPr>
      <w:r>
        <w:rPr>
          <w:lang w:eastAsia="ko-KR"/>
        </w:rPr>
        <w:t>-</w:t>
      </w:r>
      <w:r>
        <w:rPr>
          <w:lang w:eastAsia="ko-KR"/>
        </w:rPr>
        <w:tab/>
        <w:t>The Egress TT is NW-TT.</w:t>
      </w:r>
    </w:p>
    <w:p w14:paraId="3A2670CB" w14:textId="77777777" w:rsidR="00D83DC7" w:rsidRDefault="00D83DC7" w:rsidP="00D83D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6FC1FBA7" w14:textId="77777777" w:rsidR="00D83DC7" w:rsidRDefault="00D83DC7" w:rsidP="00D83DC7">
      <w:pPr>
        <w:pStyle w:val="B1"/>
        <w:rPr>
          <w:lang w:eastAsia="ko-KR"/>
        </w:rPr>
      </w:pPr>
      <w:r>
        <w:rPr>
          <w:lang w:eastAsia="ko-KR"/>
        </w:rPr>
        <w:t>-</w:t>
      </w:r>
      <w:r>
        <w:rPr>
          <w:lang w:eastAsia="ko-KR"/>
        </w:rPr>
        <w:tab/>
        <w:t>The Ingress TT is DS-TT of a UE.</w:t>
      </w:r>
    </w:p>
    <w:p w14:paraId="7FE022AF" w14:textId="77777777" w:rsidR="00D83DC7" w:rsidRDefault="00D83DC7" w:rsidP="00D83DC7">
      <w:pPr>
        <w:pStyle w:val="B1"/>
        <w:rPr>
          <w:lang w:eastAsia="ko-KR"/>
        </w:rPr>
      </w:pPr>
      <w:r>
        <w:rPr>
          <w:lang w:eastAsia="ko-KR"/>
        </w:rPr>
        <w:t>-</w:t>
      </w:r>
      <w:r>
        <w:rPr>
          <w:lang w:eastAsia="ko-KR"/>
        </w:rPr>
        <w:tab/>
        <w:t>The Egress TT is DS-TT of the other UE.</w:t>
      </w:r>
    </w:p>
    <w:p w14:paraId="549F9EDD" w14:textId="77777777" w:rsidR="00D83DC7" w:rsidRDefault="00D83DC7" w:rsidP="00D83DC7">
      <w:pPr>
        <w:pStyle w:val="B1"/>
        <w:rPr>
          <w:lang w:eastAsia="ko-KR"/>
        </w:rPr>
      </w:pPr>
      <w:r>
        <w:rPr>
          <w:lang w:eastAsia="ko-KR"/>
        </w:rPr>
        <w:t>-</w:t>
      </w:r>
      <w:r>
        <w:rPr>
          <w:lang w:eastAsia="ko-KR"/>
        </w:rPr>
        <w:tab/>
      </w:r>
    </w:p>
    <w:p w14:paraId="0A9E77E7" w14:textId="77777777" w:rsidR="00D83DC7" w:rsidRDefault="00D83DC7" w:rsidP="00D83DC7">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C6A96CE" w14:textId="77777777" w:rsidR="00D83DC7" w:rsidRDefault="00D83DC7" w:rsidP="00D83DC7">
      <w:pPr>
        <w:pStyle w:val="B1"/>
        <w:rPr>
          <w:lang w:eastAsia="ko-KR"/>
        </w:rPr>
      </w:pPr>
      <w:r>
        <w:rPr>
          <w:lang w:eastAsia="ko-KR"/>
        </w:rPr>
        <w:t>-</w:t>
      </w:r>
      <w:r>
        <w:rPr>
          <w:lang w:eastAsia="ko-KR"/>
        </w:rPr>
        <w:tab/>
        <w:t>The UPF needs to perform local switching for Sync messages without NW-TT interaction.</w:t>
      </w:r>
    </w:p>
    <w:p w14:paraId="242E932C" w14:textId="77777777" w:rsidR="00D83DC7" w:rsidRDefault="00D83DC7" w:rsidP="00787452">
      <w:pPr>
        <w:pStyle w:val="B1"/>
        <w:rPr>
          <w:rFonts w:eastAsia="宋体"/>
          <w:lang w:eastAsia="zh-CN"/>
        </w:rPr>
      </w:pPr>
    </w:p>
    <w:p w14:paraId="3447084B" w14:textId="3FA24DA1" w:rsidR="00787452" w:rsidRPr="00A32987" w:rsidRDefault="00787452" w:rsidP="00221354">
      <w:pPr>
        <w:rPr>
          <w:lang w:eastAsia="ko-KR"/>
        </w:rPr>
      </w:pPr>
    </w:p>
    <w:p w14:paraId="5E55D5F1" w14:textId="77777777" w:rsidR="00787452" w:rsidRPr="00A32987" w:rsidRDefault="00787452" w:rsidP="00221354">
      <w:pPr>
        <w:rPr>
          <w:lang w:eastAsia="ko-KR"/>
        </w:rPr>
      </w:pPr>
    </w:p>
    <w:p w14:paraId="6CD17E5E" w14:textId="77777777" w:rsidR="00221354" w:rsidRPr="00406010" w:rsidRDefault="00221354" w:rsidP="00AC48F7">
      <w:pPr>
        <w:rPr>
          <w:lang w:eastAsia="ko-KR"/>
        </w:rPr>
      </w:pPr>
    </w:p>
    <w:p w14:paraId="08963A1D" w14:textId="7B208265" w:rsidR="00AC48F7" w:rsidRDefault="00AC48F7" w:rsidP="00AC48F7">
      <w:pPr>
        <w:jc w:val="center"/>
        <w:rPr>
          <w:rFonts w:ascii="Arial" w:hAnsi="Arial"/>
          <w:color w:val="FF0000"/>
          <w:sz w:val="32"/>
          <w:lang w:eastAsia="ja-JP"/>
        </w:rPr>
      </w:pPr>
      <w:bookmarkStart w:id="258" w:name="_Hlk520730635"/>
      <w:r>
        <w:rPr>
          <w:rFonts w:ascii="Arial" w:hAnsi="Arial"/>
          <w:color w:val="FF0000"/>
          <w:sz w:val="32"/>
          <w:lang w:eastAsia="ja-JP"/>
        </w:rPr>
        <w:t xml:space="preserve">*** </w:t>
      </w:r>
      <w:r w:rsidR="00A41981">
        <w:rPr>
          <w:rFonts w:ascii="Arial" w:hAnsi="Arial"/>
          <w:color w:val="FF0000"/>
          <w:sz w:val="32"/>
          <w:lang w:eastAsia="ja-JP"/>
        </w:rPr>
        <w:t>End of</w:t>
      </w:r>
      <w:r>
        <w:rPr>
          <w:rFonts w:ascii="Arial" w:hAnsi="Arial"/>
          <w:color w:val="FF0000"/>
          <w:sz w:val="32"/>
          <w:lang w:eastAsia="ja-JP"/>
        </w:rPr>
        <w:t xml:space="preserve"> </w:t>
      </w:r>
      <w:r w:rsidRPr="00194C9A">
        <w:rPr>
          <w:rFonts w:ascii="Arial" w:hAnsi="Arial"/>
          <w:color w:val="FF0000"/>
          <w:sz w:val="32"/>
          <w:lang w:eastAsia="ja-JP"/>
        </w:rPr>
        <w:t>Change</w:t>
      </w:r>
      <w:r w:rsidR="00A41981">
        <w:rPr>
          <w:rFonts w:ascii="Arial" w:hAnsi="Arial"/>
          <w:color w:val="FF0000"/>
          <w:sz w:val="32"/>
          <w:lang w:eastAsia="ja-JP"/>
        </w:rPr>
        <w:t>s</w:t>
      </w:r>
      <w:r>
        <w:rPr>
          <w:rFonts w:ascii="Arial" w:hAnsi="Arial"/>
          <w:color w:val="FF0000"/>
          <w:sz w:val="32"/>
          <w:lang w:eastAsia="ja-JP"/>
        </w:rPr>
        <w:t xml:space="preserve"> ***</w:t>
      </w:r>
    </w:p>
    <w:p w14:paraId="450FB85B" w14:textId="77777777" w:rsidR="00915397" w:rsidRDefault="00915397" w:rsidP="00A71619">
      <w:pPr>
        <w:pStyle w:val="2"/>
        <w:rPr>
          <w:rFonts w:ascii="Times New Roman" w:hAnsi="Times New Roman"/>
          <w:sz w:val="20"/>
          <w:lang w:val="en-US" w:eastAsia="zh-CN"/>
        </w:rPr>
      </w:pPr>
      <w:bookmarkStart w:id="259" w:name="_Toc50536620"/>
      <w:bookmarkStart w:id="260" w:name="_Toc50575373"/>
      <w:bookmarkEnd w:id="258"/>
    </w:p>
    <w:bookmarkEnd w:id="259"/>
    <w:bookmarkEnd w:id="260"/>
    <w:p w14:paraId="28AA7B5C" w14:textId="6A26364E" w:rsidR="00E720E5" w:rsidRPr="00A71619" w:rsidRDefault="00E720E5" w:rsidP="00402032">
      <w:pPr>
        <w:jc w:val="center"/>
        <w:rPr>
          <w:lang w:val="x-none" w:eastAsia="ko-KR"/>
        </w:rPr>
      </w:pPr>
    </w:p>
    <w:sectPr w:rsidR="00E720E5"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96C4F" w14:textId="77777777" w:rsidR="0099699A" w:rsidRDefault="0099699A">
      <w:r>
        <w:separator/>
      </w:r>
    </w:p>
  </w:endnote>
  <w:endnote w:type="continuationSeparator" w:id="0">
    <w:p w14:paraId="435550B4" w14:textId="77777777" w:rsidR="0099699A" w:rsidRDefault="0099699A">
      <w:r>
        <w:continuationSeparator/>
      </w:r>
    </w:p>
  </w:endnote>
  <w:endnote w:type="continuationNotice" w:id="1">
    <w:p w14:paraId="6BF3BFB7" w14:textId="77777777" w:rsidR="0099699A" w:rsidRDefault="00996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702FF7">
      <w:t>7</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087E0" w14:textId="77777777" w:rsidR="0099699A" w:rsidRDefault="0099699A">
      <w:r>
        <w:separator/>
      </w:r>
    </w:p>
  </w:footnote>
  <w:footnote w:type="continuationSeparator" w:id="0">
    <w:p w14:paraId="3E8A8839" w14:textId="77777777" w:rsidR="0099699A" w:rsidRDefault="0099699A">
      <w:r>
        <w:continuationSeparator/>
      </w:r>
    </w:p>
  </w:footnote>
  <w:footnote w:type="continuationNotice" w:id="1">
    <w:p w14:paraId="7805C75D" w14:textId="77777777" w:rsidR="0099699A" w:rsidRDefault="009969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rev">
    <w15:presenceInfo w15:providerId="None" w15:userId="NTT DOCOMO rev"/>
  </w15:person>
  <w15:person w15:author="NTT DOCOMO">
    <w15:presenceInfo w15:providerId="None" w15:userId="NTT DOCOMO"/>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aa-ET"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828"/>
    <w:rsid w:val="00013EF6"/>
    <w:rsid w:val="00014636"/>
    <w:rsid w:val="00015049"/>
    <w:rsid w:val="00015EEB"/>
    <w:rsid w:val="0001664E"/>
    <w:rsid w:val="00016710"/>
    <w:rsid w:val="000167CB"/>
    <w:rsid w:val="00016AF9"/>
    <w:rsid w:val="00016E21"/>
    <w:rsid w:val="000172EA"/>
    <w:rsid w:val="0001742C"/>
    <w:rsid w:val="00017530"/>
    <w:rsid w:val="000177DE"/>
    <w:rsid w:val="00017F02"/>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61"/>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D7E"/>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25"/>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21"/>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003"/>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AC2"/>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A41"/>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0CB"/>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6A46"/>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1B"/>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5DC"/>
    <w:rsid w:val="00203C12"/>
    <w:rsid w:val="002053C8"/>
    <w:rsid w:val="00205989"/>
    <w:rsid w:val="00206821"/>
    <w:rsid w:val="00206B59"/>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8B5"/>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CE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D41"/>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0F5"/>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22F6"/>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2A9"/>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2B2"/>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673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5E"/>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AF"/>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753"/>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C73"/>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16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BFF"/>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1A0"/>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C1E"/>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513"/>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3B"/>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E7"/>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1"/>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3FE9"/>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897"/>
    <w:rsid w:val="005E1B25"/>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FB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1C75"/>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737"/>
    <w:rsid w:val="00657E1D"/>
    <w:rsid w:val="00660A62"/>
    <w:rsid w:val="006612CC"/>
    <w:rsid w:val="006616E0"/>
    <w:rsid w:val="00662111"/>
    <w:rsid w:val="006621B4"/>
    <w:rsid w:val="00662387"/>
    <w:rsid w:val="0066267E"/>
    <w:rsid w:val="00662CEB"/>
    <w:rsid w:val="00662F56"/>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1A7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57A8"/>
    <w:rsid w:val="00696CE4"/>
    <w:rsid w:val="00696D99"/>
    <w:rsid w:val="00696F19"/>
    <w:rsid w:val="006972F9"/>
    <w:rsid w:val="0069730F"/>
    <w:rsid w:val="0069755A"/>
    <w:rsid w:val="006976E2"/>
    <w:rsid w:val="006A069D"/>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94"/>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2FF7"/>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F"/>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76"/>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887"/>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018"/>
    <w:rsid w:val="0078525F"/>
    <w:rsid w:val="007853D9"/>
    <w:rsid w:val="007858C0"/>
    <w:rsid w:val="00785BEF"/>
    <w:rsid w:val="00786160"/>
    <w:rsid w:val="00786679"/>
    <w:rsid w:val="00786FD4"/>
    <w:rsid w:val="00787452"/>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528"/>
    <w:rsid w:val="008309C6"/>
    <w:rsid w:val="008309CD"/>
    <w:rsid w:val="00830B46"/>
    <w:rsid w:val="0083151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D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72A"/>
    <w:rsid w:val="00894B7E"/>
    <w:rsid w:val="00894FB7"/>
    <w:rsid w:val="0089522E"/>
    <w:rsid w:val="008955E3"/>
    <w:rsid w:val="008958D6"/>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81"/>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0D4A"/>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8C"/>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999"/>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4C9E"/>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91C"/>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75C"/>
    <w:rsid w:val="009461D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4D0"/>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0D47"/>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699A"/>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3C"/>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1E"/>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F65"/>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AD8"/>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2C19"/>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987"/>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1981"/>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70C"/>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130"/>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66C"/>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C6"/>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D7E"/>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D3C"/>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253"/>
    <w:rsid w:val="00B767A3"/>
    <w:rsid w:val="00B76889"/>
    <w:rsid w:val="00B76DA2"/>
    <w:rsid w:val="00B7753B"/>
    <w:rsid w:val="00B77735"/>
    <w:rsid w:val="00B77DD4"/>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79D"/>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35D"/>
    <w:rsid w:val="00BC615A"/>
    <w:rsid w:val="00BC646F"/>
    <w:rsid w:val="00BC69B1"/>
    <w:rsid w:val="00BC6B6D"/>
    <w:rsid w:val="00BC7727"/>
    <w:rsid w:val="00BC7801"/>
    <w:rsid w:val="00BC784D"/>
    <w:rsid w:val="00BC7BBA"/>
    <w:rsid w:val="00BC7C01"/>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3"/>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04A"/>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52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452"/>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DB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E27"/>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11"/>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52B"/>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56"/>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599"/>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3DC7"/>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486"/>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7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2BF5"/>
    <w:rsid w:val="00E02C8D"/>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51E"/>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5DB"/>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1F"/>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97EA0"/>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171"/>
    <w:rsid w:val="00F375E0"/>
    <w:rsid w:val="00F400CD"/>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25"/>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271"/>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D735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242658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6.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26C5CA8-833A-4F75-BFD2-2A74EA8D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3743</Words>
  <Characters>21336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zte-v2</cp:lastModifiedBy>
  <cp:revision>3</cp:revision>
  <cp:lastPrinted>2019-01-14T16:23:00Z</cp:lastPrinted>
  <dcterms:created xsi:type="dcterms:W3CDTF">2020-10-16T03:24:00Z</dcterms:created>
  <dcterms:modified xsi:type="dcterms:W3CDTF">2020-10-16T03:26:00Z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