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04ED1" w14:textId="69594772" w:rsidR="003F4B43" w:rsidRPr="00321DA7" w:rsidRDefault="003F4B43" w:rsidP="003F4B43">
      <w:pPr>
        <w:tabs>
          <w:tab w:val="right" w:pos="9638"/>
        </w:tabs>
        <w:spacing w:after="0"/>
        <w:ind w:right="-57"/>
        <w:rPr>
          <w:rFonts w:ascii="Arial" w:eastAsia="Arial Unicode MS" w:hAnsi="Arial" w:cs="Arial"/>
          <w:b/>
          <w:bCs/>
          <w:color w:val="000000"/>
          <w:sz w:val="24"/>
          <w:lang w:eastAsia="ja-JP"/>
        </w:rPr>
      </w:pPr>
      <w:r w:rsidRPr="00321DA7">
        <w:rPr>
          <w:rFonts w:ascii="Arial" w:eastAsia="Arial Unicode MS" w:hAnsi="Arial" w:cs="Arial"/>
          <w:b/>
          <w:bCs/>
          <w:color w:val="000000"/>
          <w:sz w:val="24"/>
          <w:lang w:eastAsia="ja-JP"/>
        </w:rPr>
        <w:t>SA WG2 Meeting #1</w:t>
      </w:r>
      <w:r>
        <w:rPr>
          <w:rFonts w:ascii="Arial" w:eastAsia="Arial Unicode MS" w:hAnsi="Arial" w:cs="Arial"/>
          <w:b/>
          <w:bCs/>
          <w:color w:val="000000"/>
          <w:sz w:val="24"/>
          <w:lang w:eastAsia="ja-JP"/>
        </w:rPr>
        <w:t>41</w:t>
      </w:r>
      <w:r w:rsidRPr="00321DA7">
        <w:rPr>
          <w:rFonts w:ascii="Arial" w:eastAsia="Arial Unicode MS" w:hAnsi="Arial" w:cs="Arial"/>
          <w:b/>
          <w:bCs/>
          <w:color w:val="000000"/>
          <w:sz w:val="24"/>
          <w:lang w:eastAsia="ja-JP"/>
        </w:rPr>
        <w:t>E</w:t>
      </w:r>
      <w:r w:rsidRPr="00321DA7">
        <w:rPr>
          <w:rFonts w:ascii="Arial" w:eastAsia="Arial Unicode MS" w:hAnsi="Arial" w:cs="Arial"/>
          <w:b/>
          <w:bCs/>
          <w:color w:val="000000"/>
          <w:sz w:val="24"/>
          <w:lang w:eastAsia="ja-JP"/>
        </w:rPr>
        <w:tab/>
      </w:r>
      <w:r w:rsidRPr="00321DA7">
        <w:rPr>
          <w:rFonts w:ascii="Arial" w:eastAsia="SimSun" w:hAnsi="Arial"/>
          <w:b/>
          <w:noProof/>
          <w:sz w:val="28"/>
        </w:rPr>
        <w:t>S2-</w:t>
      </w:r>
      <w:r w:rsidR="00635D79" w:rsidRPr="00321DA7">
        <w:rPr>
          <w:rFonts w:ascii="Arial" w:eastAsia="SimSun" w:hAnsi="Arial"/>
          <w:b/>
          <w:noProof/>
          <w:sz w:val="28"/>
        </w:rPr>
        <w:t>200</w:t>
      </w:r>
      <w:r w:rsidR="00635D79">
        <w:rPr>
          <w:rFonts w:ascii="Arial" w:eastAsia="SimSun" w:hAnsi="Arial"/>
          <w:b/>
          <w:noProof/>
          <w:sz w:val="28"/>
        </w:rPr>
        <w:t>7168</w:t>
      </w:r>
      <w:ins w:id="0" w:author="QC-101501" w:date="2020-10-16T14:54:00Z">
        <w:r w:rsidR="009F3368">
          <w:rPr>
            <w:rFonts w:ascii="Arial" w:eastAsia="SimSun" w:hAnsi="Arial"/>
            <w:b/>
            <w:noProof/>
            <w:sz w:val="28"/>
          </w:rPr>
          <w:t>r05</w:t>
        </w:r>
      </w:ins>
    </w:p>
    <w:p w14:paraId="337C5DA7" w14:textId="1D5264FE" w:rsidR="003F4B43" w:rsidRDefault="003F4B43" w:rsidP="003F4B43">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 October</w:t>
      </w:r>
      <w:r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 xml:space="preserve"> 23</w:t>
      </w:r>
      <w:r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October</w:t>
      </w:r>
      <w:r w:rsidRPr="00321DA7">
        <w:rPr>
          <w:rFonts w:ascii="Arial" w:eastAsia="Malgun Gothic" w:hAnsi="Arial" w:cs="Arial"/>
          <w:b/>
          <w:bCs/>
          <w:noProof/>
          <w:color w:val="000000"/>
          <w:sz w:val="24"/>
          <w:szCs w:val="24"/>
          <w:lang w:eastAsia="ja-JP"/>
        </w:rPr>
        <w:t xml:space="preserve"> 2020, </w:t>
      </w:r>
      <w:bookmarkStart w:id="1" w:name="_Hlk52444781"/>
      <w:r w:rsidRPr="00321DA7">
        <w:rPr>
          <w:rFonts w:ascii="Arial" w:eastAsia="Malgun Gothic" w:hAnsi="Arial" w:cs="Arial"/>
          <w:b/>
          <w:bCs/>
          <w:noProof/>
          <w:color w:val="000000"/>
          <w:sz w:val="24"/>
          <w:szCs w:val="24"/>
          <w:lang w:eastAsia="ja-JP"/>
        </w:rPr>
        <w:t>Elbonia</w:t>
      </w:r>
      <w:bookmarkEnd w:id="1"/>
      <w:r>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t xml:space="preserve"> </w:t>
      </w:r>
      <w:r>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sidR="00693E2D">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(revision of S2-200xxxx)</w:t>
      </w:r>
    </w:p>
    <w:p w14:paraId="2D038CD4" w14:textId="77777777" w:rsidR="00693E2D" w:rsidRPr="00471B80" w:rsidRDefault="00693E2D" w:rsidP="00693E2D">
      <w:pPr>
        <w:pBdr>
          <w:bottom w:val="single" w:sz="4" w:space="1" w:color="auto"/>
        </w:pBdr>
        <w:tabs>
          <w:tab w:val="right" w:pos="9781"/>
        </w:tabs>
        <w:rPr>
          <w:rFonts w:ascii="Arial" w:hAnsi="Arial" w:cs="Arial"/>
          <w:b/>
          <w:noProof/>
          <w:sz w:val="24"/>
          <w:szCs w:val="24"/>
        </w:rPr>
      </w:pPr>
      <w:bookmarkStart w:id="2" w:name="_Hlk38978159"/>
      <w:r w:rsidRPr="00A4380C">
        <w:rPr>
          <w:rFonts w:ascii="Arial" w:hAnsi="Arial" w:cs="Arial"/>
          <w:b/>
          <w:noProof/>
          <w:color w:val="0000FF"/>
        </w:rPr>
        <w:tab/>
      </w:r>
    </w:p>
    <w:p w14:paraId="7C3E60A0" w14:textId="77777777" w:rsidR="00693E2D" w:rsidRPr="00D874A1" w:rsidRDefault="00693E2D" w:rsidP="00693E2D">
      <w:pPr>
        <w:ind w:left="2127" w:hanging="2127"/>
        <w:rPr>
          <w:rFonts w:ascii="Arial" w:hAnsi="Arial" w:cs="Arial"/>
          <w:b/>
        </w:rPr>
      </w:pPr>
      <w:r w:rsidRPr="00D874A1">
        <w:rPr>
          <w:rFonts w:ascii="Arial" w:hAnsi="Arial" w:cs="Arial"/>
          <w:b/>
        </w:rPr>
        <w:t>Source:</w:t>
      </w:r>
      <w:r w:rsidRPr="00D874A1">
        <w:rPr>
          <w:rFonts w:ascii="Arial" w:hAnsi="Arial" w:cs="Arial"/>
          <w:b/>
        </w:rPr>
        <w:tab/>
        <w:t>Nokia, Nokia Shanghai Bell</w:t>
      </w:r>
    </w:p>
    <w:p w14:paraId="000DE280" w14:textId="662F99E9" w:rsidR="00693E2D" w:rsidRPr="002B02E2" w:rsidRDefault="00693E2D" w:rsidP="00693E2D">
      <w:pPr>
        <w:ind w:left="2127" w:hanging="2127"/>
        <w:rPr>
          <w:rFonts w:ascii="Arial" w:hAnsi="Arial" w:cs="Arial"/>
          <w:b/>
        </w:rPr>
      </w:pPr>
      <w:r w:rsidRPr="00D874A1">
        <w:rPr>
          <w:rFonts w:ascii="Arial" w:hAnsi="Arial" w:cs="Arial"/>
          <w:b/>
        </w:rPr>
        <w:t>Title:</w:t>
      </w:r>
      <w:r w:rsidRPr="00D874A1">
        <w:rPr>
          <w:rFonts w:ascii="Arial" w:hAnsi="Arial" w:cs="Arial"/>
          <w:b/>
        </w:rPr>
        <w:tab/>
      </w:r>
      <w:r>
        <w:rPr>
          <w:rFonts w:ascii="Arial" w:hAnsi="Arial" w:cs="Arial"/>
          <w:b/>
        </w:rPr>
        <w:t xml:space="preserve">Conclusion on KI#2 </w:t>
      </w:r>
    </w:p>
    <w:p w14:paraId="2FB6EC18" w14:textId="77777777" w:rsidR="00693E2D" w:rsidRPr="00D874A1" w:rsidRDefault="00693E2D" w:rsidP="00693E2D">
      <w:pPr>
        <w:ind w:left="2127" w:hanging="2127"/>
        <w:rPr>
          <w:rFonts w:ascii="Arial" w:hAnsi="Arial" w:cs="Arial"/>
          <w:b/>
        </w:rPr>
      </w:pPr>
      <w:r w:rsidRPr="00D874A1">
        <w:rPr>
          <w:rFonts w:ascii="Arial" w:hAnsi="Arial" w:cs="Arial"/>
          <w:b/>
        </w:rPr>
        <w:t>Document for:</w:t>
      </w:r>
      <w:r w:rsidRPr="00D874A1">
        <w:rPr>
          <w:rFonts w:ascii="Arial" w:hAnsi="Arial" w:cs="Arial"/>
          <w:b/>
        </w:rPr>
        <w:tab/>
        <w:t>Approval</w:t>
      </w:r>
    </w:p>
    <w:p w14:paraId="178C12EA" w14:textId="77777777" w:rsidR="00693E2D" w:rsidRPr="00D874A1" w:rsidRDefault="00693E2D" w:rsidP="00693E2D">
      <w:pPr>
        <w:ind w:left="2127" w:hanging="2127"/>
        <w:rPr>
          <w:rFonts w:ascii="Arial" w:hAnsi="Arial" w:cs="Arial"/>
          <w:b/>
        </w:rPr>
      </w:pPr>
      <w:r w:rsidRPr="00D874A1">
        <w:rPr>
          <w:rFonts w:ascii="Arial" w:hAnsi="Arial" w:cs="Arial"/>
          <w:b/>
        </w:rPr>
        <w:t>Agenda Item:</w:t>
      </w:r>
      <w:r w:rsidRPr="00D874A1">
        <w:rPr>
          <w:rFonts w:ascii="Arial" w:hAnsi="Arial" w:cs="Arial"/>
          <w:b/>
        </w:rPr>
        <w:tab/>
      </w:r>
      <w:r>
        <w:rPr>
          <w:rFonts w:ascii="Arial" w:hAnsi="Arial" w:cs="Arial"/>
          <w:b/>
        </w:rPr>
        <w:t>8.7</w:t>
      </w:r>
    </w:p>
    <w:p w14:paraId="73BE52FA" w14:textId="77777777" w:rsidR="00693E2D" w:rsidRPr="00D874A1" w:rsidRDefault="00693E2D" w:rsidP="00693E2D">
      <w:pPr>
        <w:ind w:left="2127" w:hanging="2127"/>
        <w:rPr>
          <w:rFonts w:ascii="Arial" w:hAnsi="Arial" w:cs="Arial"/>
          <w:b/>
        </w:rPr>
      </w:pPr>
      <w:r w:rsidRPr="00D874A1">
        <w:rPr>
          <w:rFonts w:ascii="Arial" w:hAnsi="Arial" w:cs="Arial"/>
          <w:b/>
        </w:rPr>
        <w:t>Work Item / Release:</w:t>
      </w:r>
      <w:r w:rsidRPr="00D874A1">
        <w:rPr>
          <w:rFonts w:ascii="Arial" w:hAnsi="Arial" w:cs="Arial"/>
          <w:b/>
        </w:rPr>
        <w:tab/>
      </w:r>
      <w:r w:rsidRPr="00EF02CB">
        <w:rPr>
          <w:rFonts w:ascii="Arial" w:hAnsi="Arial" w:cs="Arial"/>
          <w:b/>
        </w:rPr>
        <w:t>FS_ID_UAS</w:t>
      </w:r>
      <w:r>
        <w:rPr>
          <w:rFonts w:ascii="Arial" w:hAnsi="Arial" w:cs="Arial"/>
          <w:b/>
        </w:rPr>
        <w:t>_</w:t>
      </w:r>
      <w:r w:rsidRPr="00EF02CB">
        <w:rPr>
          <w:rFonts w:ascii="Arial" w:hAnsi="Arial" w:cs="Arial"/>
          <w:b/>
        </w:rPr>
        <w:t>SA2 / Rel-17</w:t>
      </w:r>
    </w:p>
    <w:p w14:paraId="546C2C25" w14:textId="038F134F" w:rsidR="003F4B43" w:rsidRPr="00AF15AF" w:rsidRDefault="003F4B43" w:rsidP="003F4B43">
      <w:pPr>
        <w:rPr>
          <w:rFonts w:ascii="Arial" w:hAnsi="Arial" w:cs="Arial"/>
          <w:i/>
        </w:rPr>
      </w:pPr>
      <w:r w:rsidRPr="009448A8">
        <w:rPr>
          <w:rFonts w:ascii="Arial" w:hAnsi="Arial" w:cs="Arial"/>
          <w:i/>
        </w:rPr>
        <w:t xml:space="preserve">Abstract: </w:t>
      </w:r>
      <w:r>
        <w:rPr>
          <w:rFonts w:ascii="Arial" w:hAnsi="Arial" w:cs="Arial"/>
          <w:i/>
        </w:rPr>
        <w:t xml:space="preserve"> </w:t>
      </w:r>
      <w:r w:rsidRPr="00AF15AF">
        <w:rPr>
          <w:rFonts w:ascii="Arial" w:hAnsi="Arial" w:cs="Arial"/>
          <w:i/>
          <w:iCs/>
        </w:rPr>
        <w:t xml:space="preserve">This contribution </w:t>
      </w:r>
      <w:bookmarkEnd w:id="2"/>
      <w:r>
        <w:rPr>
          <w:rFonts w:ascii="Arial" w:hAnsi="Arial" w:cs="Arial"/>
          <w:i/>
          <w:iCs/>
        </w:rPr>
        <w:t xml:space="preserve">makes proposal for conclusion texts </w:t>
      </w:r>
      <w:r w:rsidR="00693E2D">
        <w:rPr>
          <w:rFonts w:ascii="Arial" w:hAnsi="Arial" w:cs="Arial"/>
          <w:i/>
          <w:iCs/>
        </w:rPr>
        <w:t>on</w:t>
      </w:r>
      <w:r>
        <w:rPr>
          <w:rFonts w:ascii="Arial" w:hAnsi="Arial" w:cs="Arial"/>
          <w:i/>
          <w:iCs/>
        </w:rPr>
        <w:t xml:space="preserve"> KI#2 in TR 23.754.</w:t>
      </w:r>
    </w:p>
    <w:p w14:paraId="2C695E17" w14:textId="010A7191" w:rsidR="00B32C12" w:rsidRDefault="003F4B43" w:rsidP="003F4B43">
      <w:pPr>
        <w:pStyle w:val="Heading1"/>
        <w:rPr>
          <w:lang w:val="en-IN"/>
        </w:rPr>
      </w:pPr>
      <w:r>
        <w:rPr>
          <w:lang w:val="en-IN"/>
        </w:rPr>
        <w:t>1.</w:t>
      </w:r>
      <w:r w:rsidR="00055CD0">
        <w:rPr>
          <w:lang w:val="en-IN"/>
        </w:rPr>
        <w:tab/>
      </w:r>
      <w:r>
        <w:rPr>
          <w:lang w:val="en-IN"/>
        </w:rPr>
        <w:t>Discussion</w:t>
      </w:r>
    </w:p>
    <w:p w14:paraId="7CFBAB27" w14:textId="7CEEBD15" w:rsidR="003F4B43" w:rsidRDefault="0085244E" w:rsidP="003F4B43">
      <w:pPr>
        <w:rPr>
          <w:lang w:val="en-IN"/>
        </w:rPr>
      </w:pPr>
      <w:r>
        <w:rPr>
          <w:lang w:val="en-IN"/>
        </w:rPr>
        <w:t>In TR 23.754 there exists multiple solution proposals to handle KI#2. Broadly the solutions can be categorised into t</w:t>
      </w:r>
      <w:r w:rsidR="006A0859">
        <w:rPr>
          <w:lang w:val="en-IN"/>
        </w:rPr>
        <w:t>w</w:t>
      </w:r>
      <w:r>
        <w:rPr>
          <w:lang w:val="en-IN"/>
        </w:rPr>
        <w:t>o classes, User Plane and Control Plane based solutions.</w:t>
      </w:r>
    </w:p>
    <w:p w14:paraId="674F1918" w14:textId="6F6698DF" w:rsidR="0085244E" w:rsidRDefault="0085244E" w:rsidP="003F4B43">
      <w:pPr>
        <w:rPr>
          <w:lang w:val="en-IN"/>
        </w:rPr>
      </w:pPr>
      <w:r>
        <w:rPr>
          <w:lang w:val="en-IN"/>
        </w:rPr>
        <w:t>The list of solutions in TR 23.754 that address KI#2 are, Solution #2, #3, #4, #5, #6, #7, #10, #11, #12, #17, #23, #24, #26</w:t>
      </w:r>
    </w:p>
    <w:p w14:paraId="4E0398E0" w14:textId="6DD8C7DC" w:rsidR="0085244E" w:rsidRDefault="0085244E" w:rsidP="003F4B43">
      <w:pPr>
        <w:rPr>
          <w:lang w:val="en-IN"/>
        </w:rPr>
      </w:pPr>
      <w:r>
        <w:rPr>
          <w:lang w:val="en-IN"/>
        </w:rPr>
        <w:t>Out of these solutions</w:t>
      </w:r>
      <w:r w:rsidR="006A0859">
        <w:rPr>
          <w:lang w:val="en-IN"/>
        </w:rPr>
        <w:t>:</w:t>
      </w:r>
    </w:p>
    <w:p w14:paraId="08A1DB6D" w14:textId="531DAA92" w:rsidR="0085244E" w:rsidRDefault="0085244E" w:rsidP="003F4B43">
      <w:pPr>
        <w:rPr>
          <w:lang w:val="en-IN"/>
        </w:rPr>
      </w:pPr>
      <w:r>
        <w:rPr>
          <w:lang w:val="en-IN"/>
        </w:rPr>
        <w:t xml:space="preserve">Solution #2 only provides a reference </w:t>
      </w:r>
      <w:r w:rsidR="006A0859">
        <w:rPr>
          <w:lang w:val="en-IN"/>
        </w:rPr>
        <w:t>architecture and</w:t>
      </w:r>
      <w:r>
        <w:rPr>
          <w:lang w:val="en-IN"/>
        </w:rPr>
        <w:t xml:space="preserve"> does not provide any detailed procedure</w:t>
      </w:r>
      <w:r w:rsidR="006A0859">
        <w:rPr>
          <w:lang w:val="en-IN"/>
        </w:rPr>
        <w:t>.</w:t>
      </w:r>
    </w:p>
    <w:p w14:paraId="61B41072" w14:textId="3982D459" w:rsidR="0085244E" w:rsidRDefault="0085244E" w:rsidP="003F4B43">
      <w:pPr>
        <w:rPr>
          <w:lang w:val="en-IN"/>
        </w:rPr>
      </w:pPr>
      <w:r>
        <w:rPr>
          <w:lang w:val="en-IN"/>
        </w:rPr>
        <w:t>Procedure in Solution #3 is covered by Solution #</w:t>
      </w:r>
      <w:r w:rsidR="00A11046">
        <w:rPr>
          <w:lang w:val="en-IN"/>
        </w:rPr>
        <w:t>5 and Solution #23</w:t>
      </w:r>
      <w:r w:rsidR="006A0859">
        <w:rPr>
          <w:lang w:val="en-IN"/>
        </w:rPr>
        <w:t>.</w:t>
      </w:r>
    </w:p>
    <w:p w14:paraId="4C90B875" w14:textId="34258CEA" w:rsidR="0085244E" w:rsidRDefault="0085244E" w:rsidP="003F4B43">
      <w:pPr>
        <w:rPr>
          <w:lang w:val="en-IN"/>
        </w:rPr>
      </w:pPr>
      <w:r>
        <w:rPr>
          <w:lang w:val="en-IN"/>
        </w:rPr>
        <w:t>Solution #6 does not provide any procedure for EPS and 5GS part of the solution is covered by Solution #5</w:t>
      </w:r>
      <w:r w:rsidR="006A0859">
        <w:rPr>
          <w:lang w:val="en-IN"/>
        </w:rPr>
        <w:t>.</w:t>
      </w:r>
    </w:p>
    <w:p w14:paraId="5B6A1A94" w14:textId="1F9BB9BD" w:rsidR="0085244E" w:rsidRDefault="0085244E" w:rsidP="003F4B43">
      <w:pPr>
        <w:rPr>
          <w:lang w:val="en-IN"/>
        </w:rPr>
      </w:pPr>
      <w:r>
        <w:rPr>
          <w:lang w:val="en-IN"/>
        </w:rPr>
        <w:t>Solution #7 also does not provide procedure for EPS and 5GS part is partly covered by Solution #23</w:t>
      </w:r>
      <w:r w:rsidR="006A0859">
        <w:rPr>
          <w:lang w:val="en-IN"/>
        </w:rPr>
        <w:t>.</w:t>
      </w:r>
    </w:p>
    <w:p w14:paraId="36E51A6C" w14:textId="34313B23" w:rsidR="00EF1031" w:rsidRDefault="0085244E" w:rsidP="003F4B43">
      <w:pPr>
        <w:rPr>
          <w:lang w:val="en-IN"/>
        </w:rPr>
      </w:pPr>
      <w:r>
        <w:rPr>
          <w:lang w:val="en-IN"/>
        </w:rPr>
        <w:t>Solution #11 is also covered by Solution #23</w:t>
      </w:r>
      <w:r w:rsidR="006A0859">
        <w:rPr>
          <w:lang w:val="en-IN"/>
        </w:rPr>
        <w:t>.</w:t>
      </w:r>
    </w:p>
    <w:p w14:paraId="0AD1B35A" w14:textId="77777777" w:rsidR="00EF1031" w:rsidRDefault="00EF1031" w:rsidP="003F4B43">
      <w:pPr>
        <w:rPr>
          <w:lang w:val="en-IN"/>
        </w:rPr>
      </w:pPr>
      <w:r>
        <w:rPr>
          <w:lang w:val="en-IN"/>
        </w:rPr>
        <w:t>Solution #12 &amp; #17 does not provide any procedure for EPS.</w:t>
      </w:r>
    </w:p>
    <w:p w14:paraId="4CFA3325" w14:textId="7741D25A" w:rsidR="0085244E" w:rsidRDefault="00EF1031" w:rsidP="003F4B43">
      <w:pPr>
        <w:rPr>
          <w:lang w:val="en-IN"/>
        </w:rPr>
      </w:pPr>
      <w:r>
        <w:rPr>
          <w:lang w:val="en-IN"/>
        </w:rPr>
        <w:t>Solution #24 &amp; #26 re-uses procedure in Solution #5</w:t>
      </w:r>
      <w:r w:rsidR="006A0859">
        <w:rPr>
          <w:lang w:val="en-IN"/>
        </w:rPr>
        <w:t>.</w:t>
      </w:r>
    </w:p>
    <w:p w14:paraId="21B9B0DE" w14:textId="61DD3EA9" w:rsidR="00EF1031" w:rsidRDefault="00EF1031" w:rsidP="003F4B43">
      <w:pPr>
        <w:rPr>
          <w:lang w:val="en-IN"/>
        </w:rPr>
      </w:pPr>
      <w:r>
        <w:rPr>
          <w:lang w:val="en-IN"/>
        </w:rPr>
        <w:t xml:space="preserve">Overall, from a completeness </w:t>
      </w:r>
      <w:proofErr w:type="spellStart"/>
      <w:r>
        <w:rPr>
          <w:lang w:val="en-IN"/>
        </w:rPr>
        <w:t>pov</w:t>
      </w:r>
      <w:proofErr w:type="spellEnd"/>
      <w:r>
        <w:rPr>
          <w:lang w:val="en-IN"/>
        </w:rPr>
        <w:t xml:space="preserve">, only Solution #4, Solution #5 and Solution #23 covers </w:t>
      </w:r>
      <w:r w:rsidR="006A0859">
        <w:rPr>
          <w:lang w:val="en-IN"/>
        </w:rPr>
        <w:t>all</w:t>
      </w:r>
      <w:r>
        <w:rPr>
          <w:lang w:val="en-IN"/>
        </w:rPr>
        <w:t xml:space="preserve"> the aspects of the KI#2, including procedure for 5GS and EPS. As remaining solutions are either incomplete or covered by these 3 solutions (#4, #5 &amp; #23), to narrow down the scope of evaluation, the rest of this paper will only consider Solution #4, #5 and #23 for further evaluation and conclusion on KI#2</w:t>
      </w:r>
    </w:p>
    <w:p w14:paraId="6FF6FE62" w14:textId="3BD8620B" w:rsidR="00EF1031" w:rsidRDefault="00EF1031" w:rsidP="003F4B43">
      <w:pPr>
        <w:rPr>
          <w:lang w:val="en-IN"/>
        </w:rPr>
      </w:pPr>
      <w:r>
        <w:rPr>
          <w:lang w:val="en-IN"/>
        </w:rPr>
        <w:t xml:space="preserve">Solution #4 is a </w:t>
      </w:r>
      <w:r w:rsidRPr="00EF1031">
        <w:rPr>
          <w:lang w:val="en-IN"/>
        </w:rPr>
        <w:t xml:space="preserve">User Plane </w:t>
      </w:r>
      <w:r>
        <w:rPr>
          <w:lang w:val="en-IN"/>
        </w:rPr>
        <w:t xml:space="preserve">based </w:t>
      </w:r>
      <w:r w:rsidRPr="00EF1031">
        <w:rPr>
          <w:lang w:val="en-IN"/>
        </w:rPr>
        <w:t>solution</w:t>
      </w:r>
      <w:r>
        <w:rPr>
          <w:lang w:val="en-IN"/>
        </w:rPr>
        <w:t xml:space="preserve"> and</w:t>
      </w:r>
      <w:r w:rsidRPr="00EF1031">
        <w:rPr>
          <w:lang w:val="en-IN"/>
        </w:rPr>
        <w:t xml:space="preserve"> handles the application related information</w:t>
      </w:r>
      <w:r>
        <w:rPr>
          <w:lang w:val="en-IN"/>
        </w:rPr>
        <w:t xml:space="preserve">, </w:t>
      </w:r>
      <w:r w:rsidRPr="00EF1031">
        <w:rPr>
          <w:lang w:val="en-IN"/>
        </w:rPr>
        <w:t>UTM/USS - UAV Authentication</w:t>
      </w:r>
      <w:r>
        <w:rPr>
          <w:lang w:val="en-IN"/>
        </w:rPr>
        <w:t>/</w:t>
      </w:r>
      <w:r w:rsidRPr="00EF1031">
        <w:rPr>
          <w:lang w:val="en-IN"/>
        </w:rPr>
        <w:t>Authorization over the user plane</w:t>
      </w:r>
    </w:p>
    <w:p w14:paraId="77360886" w14:textId="3A53AB9E" w:rsidR="00EF1031" w:rsidRDefault="00EF1031" w:rsidP="003F4B43">
      <w:pPr>
        <w:rPr>
          <w:lang w:val="en-IN"/>
        </w:rPr>
      </w:pPr>
      <w:r>
        <w:rPr>
          <w:lang w:val="en-IN"/>
        </w:rPr>
        <w:t>On the other hand</w:t>
      </w:r>
      <w:r w:rsidR="00F52AF1">
        <w:rPr>
          <w:lang w:val="en-IN"/>
        </w:rPr>
        <w:t>,</w:t>
      </w:r>
      <w:r>
        <w:rPr>
          <w:lang w:val="en-IN"/>
        </w:rPr>
        <w:t xml:space="preserve"> Solution #5 and #23 are control plane focused solution</w:t>
      </w:r>
      <w:r w:rsidR="00F52AF1">
        <w:rPr>
          <w:lang w:val="en-IN"/>
        </w:rPr>
        <w:t>s</w:t>
      </w:r>
      <w:r>
        <w:rPr>
          <w:lang w:val="en-IN"/>
        </w:rPr>
        <w:t xml:space="preserve">, where </w:t>
      </w:r>
      <w:r w:rsidRPr="00EF1031">
        <w:rPr>
          <w:lang w:val="en-IN"/>
        </w:rPr>
        <w:t>UTM/USS - UAV Authentication</w:t>
      </w:r>
      <w:r>
        <w:rPr>
          <w:lang w:val="en-IN"/>
        </w:rPr>
        <w:t>/</w:t>
      </w:r>
      <w:r w:rsidRPr="00EF1031">
        <w:rPr>
          <w:lang w:val="en-IN"/>
        </w:rPr>
        <w:t>Authorization</w:t>
      </w:r>
      <w:r>
        <w:rPr>
          <w:lang w:val="en-IN"/>
        </w:rPr>
        <w:t xml:space="preserve"> is performed using control plane signalling.</w:t>
      </w:r>
    </w:p>
    <w:p w14:paraId="3FEA541F" w14:textId="4FC88290" w:rsidR="003F4B43" w:rsidRDefault="006A0859" w:rsidP="003F4B43">
      <w:pPr>
        <w:rPr>
          <w:lang w:val="en-IN"/>
        </w:rPr>
      </w:pPr>
      <w:r>
        <w:rPr>
          <w:lang w:val="en-IN"/>
        </w:rPr>
        <w:t>The paper provides a comprehensive evaluation of each of these solutions and proposes 3 different way forward depending on the consensus that can be reached during the discussion.</w:t>
      </w:r>
    </w:p>
    <w:p w14:paraId="65626150" w14:textId="628EBB96" w:rsidR="003F4B43" w:rsidRDefault="003F4B43" w:rsidP="003F4B43">
      <w:pPr>
        <w:pStyle w:val="Heading1"/>
        <w:rPr>
          <w:lang w:val="en-IN"/>
        </w:rPr>
      </w:pPr>
      <w:r>
        <w:rPr>
          <w:lang w:val="en-IN"/>
        </w:rPr>
        <w:t>2.</w:t>
      </w:r>
      <w:r w:rsidR="00055CD0">
        <w:rPr>
          <w:lang w:val="en-IN"/>
        </w:rPr>
        <w:tab/>
      </w:r>
      <w:r>
        <w:rPr>
          <w:lang w:val="en-IN"/>
        </w:rPr>
        <w:t>Proposal</w:t>
      </w:r>
    </w:p>
    <w:p w14:paraId="4F347572" w14:textId="5F9C20BA" w:rsidR="003F4B43" w:rsidRDefault="006974AA" w:rsidP="003F4B43">
      <w:pPr>
        <w:rPr>
          <w:lang w:val="en-IN"/>
        </w:rPr>
      </w:pPr>
      <w:r>
        <w:rPr>
          <w:lang w:val="en-IN"/>
        </w:rPr>
        <w:t>It is proposed to capture following texts as the conclusion for KI#2 in TR 23.754</w:t>
      </w:r>
    </w:p>
    <w:p w14:paraId="5A7A239E" w14:textId="77777777" w:rsidR="006974AA" w:rsidRPr="006974AA" w:rsidRDefault="006974AA" w:rsidP="006974AA">
      <w:pPr>
        <w:rPr>
          <w:lang w:val="en-IN"/>
        </w:rPr>
      </w:pPr>
    </w:p>
    <w:p w14:paraId="1AB55B2A" w14:textId="77777777"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27959B53" w14:textId="5BEE15B1" w:rsidR="00055CD0" w:rsidRDefault="00055CD0" w:rsidP="00055CD0">
      <w:pPr>
        <w:pStyle w:val="Heading1"/>
        <w:rPr>
          <w:lang w:val="en-IN"/>
        </w:rPr>
      </w:pPr>
      <w:r>
        <w:rPr>
          <w:lang w:val="en-IN"/>
        </w:rPr>
        <w:t>7.</w:t>
      </w:r>
      <w:r>
        <w:rPr>
          <w:lang w:val="en-IN"/>
        </w:rPr>
        <w:tab/>
      </w:r>
      <w:proofErr w:type="spellStart"/>
      <w:r>
        <w:rPr>
          <w:lang w:val="en-IN"/>
        </w:rPr>
        <w:t>Evaluaiton</w:t>
      </w:r>
      <w:proofErr w:type="spellEnd"/>
    </w:p>
    <w:p w14:paraId="57C318D1" w14:textId="759FB48C" w:rsidR="00055CD0" w:rsidRDefault="00055CD0" w:rsidP="00055CD0">
      <w:pPr>
        <w:pStyle w:val="EditorsNote"/>
        <w:rPr>
          <w:lang w:val="en-IN"/>
        </w:rPr>
      </w:pPr>
      <w:r w:rsidRPr="002D3C5B">
        <w:t>Editor's note:</w:t>
      </w:r>
      <w:r w:rsidRPr="002D3C5B">
        <w:tab/>
        <w:t>This clause will provide a general evaluation of the solutions.</w:t>
      </w:r>
    </w:p>
    <w:p w14:paraId="5D1F8096" w14:textId="77777777" w:rsidR="00E26F6E" w:rsidRDefault="00E26F6E" w:rsidP="00E26F6E">
      <w:pPr>
        <w:rPr>
          <w:ins w:id="3" w:author="Gupta, Pallab (Nokia - IN/Bangalore)" w:date="2020-09-25T17:11:00Z"/>
          <w:lang w:val="en-IN"/>
        </w:rPr>
      </w:pPr>
      <w:ins w:id="4" w:author="Gupta, Pallab (Nokia - IN/Bangalore)" w:date="2020-09-25T17:11:00Z">
        <w:r>
          <w:rPr>
            <w:lang w:val="en-IN"/>
          </w:rPr>
          <w:t xml:space="preserve">Below solution evaluation comments are </w:t>
        </w:r>
        <w:proofErr w:type="spellStart"/>
        <w:r>
          <w:rPr>
            <w:lang w:val="en-IN"/>
          </w:rPr>
          <w:t>w.r.t.</w:t>
        </w:r>
        <w:proofErr w:type="spellEnd"/>
        <w:r>
          <w:rPr>
            <w:lang w:val="en-IN"/>
          </w:rPr>
          <w:t xml:space="preserve"> KI#2</w:t>
        </w:r>
      </w:ins>
    </w:p>
    <w:p w14:paraId="1C94D1DC" w14:textId="77777777" w:rsidR="00E26F6E" w:rsidRPr="00F52AF1" w:rsidRDefault="00E26F6E" w:rsidP="00E26F6E">
      <w:pPr>
        <w:rPr>
          <w:ins w:id="5" w:author="Gupta, Pallab (Nokia - IN/Bangalore)" w:date="2020-09-25T17:11:00Z"/>
          <w:b/>
          <w:bCs/>
          <w:lang w:val="en-IN"/>
        </w:rPr>
      </w:pPr>
      <w:ins w:id="6" w:author="Gupta, Pallab (Nokia - IN/Bangalore)" w:date="2020-09-25T17:11:00Z">
        <w:r w:rsidRPr="00F52AF1">
          <w:rPr>
            <w:b/>
            <w:bCs/>
            <w:lang w:val="en-IN"/>
          </w:rPr>
          <w:t>Solution #4</w:t>
        </w:r>
      </w:ins>
    </w:p>
    <w:p w14:paraId="1443B6D2" w14:textId="374E94EA" w:rsidR="00E26F6E" w:rsidRDefault="00E26F6E" w:rsidP="00E26F6E">
      <w:pPr>
        <w:rPr>
          <w:ins w:id="7" w:author="Gupta, Pallab (Nokia - IN/Bangalore)" w:date="2020-09-25T17:11:00Z"/>
          <w:lang w:val="en-IN"/>
        </w:rPr>
      </w:pPr>
      <w:ins w:id="8" w:author="Gupta, Pallab (Nokia - IN/Bangalore)" w:date="2020-09-25T17:11:00Z">
        <w:r>
          <w:rPr>
            <w:lang w:val="en-IN"/>
          </w:rPr>
          <w:t xml:space="preserve">Solution #4 tries to provide procedure to address KI#2 limiting much of the impacts on existing core network functions. </w:t>
        </w:r>
        <w:del w:id="9" w:author="Ericsson_10_12" w:date="2020-10-14T20:41:00Z">
          <w:r w:rsidDel="00DE7AB8">
            <w:rPr>
              <w:lang w:val="en-IN"/>
            </w:rPr>
            <w:delText>However, there are few aspects that look problematic. In addition</w:delText>
          </w:r>
        </w:del>
      </w:ins>
      <w:ins w:id="10" w:author="Gupta, Pallab (Nokia - IN/Bangalore)" w:date="2020-10-01T10:52:00Z">
        <w:del w:id="11" w:author="Ericsson_10_12" w:date="2020-10-14T20:41:00Z">
          <w:r w:rsidR="00464BB8" w:rsidDel="00DE7AB8">
            <w:rPr>
              <w:lang w:val="en-IN"/>
            </w:rPr>
            <w:delText>,</w:delText>
          </w:r>
        </w:del>
      </w:ins>
      <w:ins w:id="12" w:author="Gupta, Pallab (Nokia - IN/Bangalore)" w:date="2020-09-25T17:11:00Z">
        <w:del w:id="13" w:author="Ericsson_10_12" w:date="2020-10-14T20:41:00Z">
          <w:r w:rsidDel="00DE7AB8">
            <w:rPr>
              <w:lang w:val="en-IN"/>
            </w:rPr>
            <w:delText xml:space="preserve"> there are certain areas that need more clarification or further study.</w:delText>
          </w:r>
        </w:del>
      </w:ins>
    </w:p>
    <w:p w14:paraId="04C95E39" w14:textId="3C28C762" w:rsidR="00E26F6E" w:rsidRDefault="00E26F6E" w:rsidP="00E26F6E">
      <w:pPr>
        <w:rPr>
          <w:ins w:id="14" w:author="Gupta, Pallab (Nokia - IN/Bangalore)" w:date="2020-09-25T17:11:00Z"/>
          <w:lang w:val="en-IN"/>
        </w:rPr>
      </w:pPr>
      <w:ins w:id="15" w:author="Gupta, Pallab (Nokia - IN/Bangalore)" w:date="2020-09-25T17:11:00Z">
        <w:r>
          <w:rPr>
            <w:lang w:val="en-IN"/>
          </w:rPr>
          <w:t>Procedure for 5GS, as explained in clause 6</w:t>
        </w:r>
        <w:r w:rsidRPr="00021C45">
          <w:rPr>
            <w:sz w:val="22"/>
            <w:szCs w:val="22"/>
            <w:lang w:val="en-IN"/>
          </w:rPr>
          <w:t>.</w:t>
        </w:r>
        <w:r>
          <w:rPr>
            <w:lang w:val="en-IN"/>
          </w:rPr>
          <w:t>4</w:t>
        </w:r>
        <w:r w:rsidRPr="00021C45">
          <w:rPr>
            <w:sz w:val="22"/>
            <w:szCs w:val="22"/>
            <w:lang w:val="en-IN"/>
          </w:rPr>
          <w:t>.</w:t>
        </w:r>
        <w:r>
          <w:rPr>
            <w:lang w:val="en-IN"/>
          </w:rPr>
          <w:t>2</w:t>
        </w:r>
        <w:r w:rsidRPr="00021C45">
          <w:rPr>
            <w:sz w:val="22"/>
            <w:szCs w:val="22"/>
            <w:lang w:val="en-IN"/>
          </w:rPr>
          <w:t>.</w:t>
        </w:r>
        <w:r>
          <w:rPr>
            <w:lang w:val="en-IN"/>
          </w:rPr>
          <w:t>1 of TR 23</w:t>
        </w:r>
        <w:r w:rsidRPr="00021C45">
          <w:rPr>
            <w:sz w:val="22"/>
            <w:szCs w:val="22"/>
            <w:lang w:val="en-IN"/>
          </w:rPr>
          <w:t>.</w:t>
        </w:r>
        <w:r>
          <w:rPr>
            <w:lang w:val="en-IN"/>
          </w:rPr>
          <w:t>754, indicates at step 5</w:t>
        </w:r>
      </w:ins>
      <w:ins w:id="16" w:author="Gupta, Pallab (Nokia - IN/Bangalore)" w:date="2020-10-16T14:54:00Z">
        <w:r w:rsidR="006F4CB5">
          <w:rPr>
            <w:lang w:val="en-IN"/>
          </w:rPr>
          <w:t xml:space="preserve"> &amp; 6</w:t>
        </w:r>
      </w:ins>
      <w:ins w:id="17" w:author="Gupta, Pallab (Nokia - IN/Bangalore)" w:date="2020-09-25T17:11:00Z">
        <w:r>
          <w:rPr>
            <w:lang w:val="en-IN"/>
          </w:rPr>
          <w:t xml:space="preserve">, that UAS AF retrieves subscription information from </w:t>
        </w:r>
      </w:ins>
      <w:ins w:id="18" w:author="Ericsson_10_12" w:date="2020-10-14T20:43:00Z">
        <w:r w:rsidR="00343E2D">
          <w:rPr>
            <w:lang w:val="en-IN"/>
          </w:rPr>
          <w:t xml:space="preserve">PCF or </w:t>
        </w:r>
      </w:ins>
      <w:ins w:id="19" w:author="Gupta, Pallab (Nokia - IN/Bangalore)" w:date="2020-09-25T17:11:00Z">
        <w:r>
          <w:rPr>
            <w:lang w:val="en-IN"/>
          </w:rPr>
          <w:t xml:space="preserve">UDM. Which means in a Roaming scenario (Local Breakout), </w:t>
        </w:r>
      </w:ins>
      <w:ins w:id="20" w:author="Ericsson_10_12" w:date="2020-10-14T20:43:00Z">
        <w:r w:rsidR="00343E2D" w:rsidRPr="00343E2D">
          <w:rPr>
            <w:lang w:val="en-IN"/>
          </w:rPr>
          <w:t xml:space="preserve">the breakout </w:t>
        </w:r>
        <w:r w:rsidR="00343E2D">
          <w:rPr>
            <w:lang w:val="en-IN"/>
          </w:rPr>
          <w:t>DNN/</w:t>
        </w:r>
        <w:r w:rsidR="00343E2D" w:rsidRPr="00343E2D">
          <w:rPr>
            <w:lang w:val="en-IN"/>
          </w:rPr>
          <w:t xml:space="preserve">APN (i.e. well-known UTM </w:t>
        </w:r>
        <w:r w:rsidR="00343E2D">
          <w:rPr>
            <w:lang w:val="en-IN"/>
          </w:rPr>
          <w:t>DNN/</w:t>
        </w:r>
        <w:r w:rsidR="00343E2D" w:rsidRPr="00343E2D">
          <w:rPr>
            <w:lang w:val="en-IN"/>
          </w:rPr>
          <w:t>APN) would be served by a visited PCF which the UAS AF will interact with to get subscription info.</w:t>
        </w:r>
      </w:ins>
      <w:ins w:id="21" w:author="Gupta, Pallab (Nokia - IN/Bangalore)" w:date="2020-10-16T14:54:00Z">
        <w:r w:rsidR="006F4CB5">
          <w:rPr>
            <w:lang w:val="en-IN"/>
          </w:rPr>
          <w:t xml:space="preserve"> </w:t>
        </w:r>
      </w:ins>
      <w:ins w:id="22" w:author="Gupta, Pallab (Nokia - IN/Bangalore)" w:date="2020-10-16T14:45:00Z">
        <w:r w:rsidR="00593DD7" w:rsidRPr="009F3368">
          <w:rPr>
            <w:highlight w:val="green"/>
            <w:lang w:val="en-IN"/>
          </w:rPr>
          <w:t>In the loca</w:t>
        </w:r>
      </w:ins>
      <w:ins w:id="23" w:author="Gupta, Pallab (Nokia - IN/Bangalore)" w:date="2020-10-16T14:51:00Z">
        <w:r w:rsidR="000872B6" w:rsidRPr="009F3368">
          <w:rPr>
            <w:highlight w:val="green"/>
            <w:lang w:val="en-IN"/>
          </w:rPr>
          <w:t>l</w:t>
        </w:r>
      </w:ins>
      <w:ins w:id="24" w:author="Gupta, Pallab (Nokia - IN/Bangalore)" w:date="2020-10-16T14:45:00Z">
        <w:r w:rsidR="00593DD7" w:rsidRPr="009F3368">
          <w:rPr>
            <w:highlight w:val="green"/>
            <w:lang w:val="en-IN"/>
          </w:rPr>
          <w:t xml:space="preserve"> breakout </w:t>
        </w:r>
      </w:ins>
      <w:ins w:id="25" w:author="Gupta, Pallab (Nokia - IN/Bangalore)" w:date="2020-10-16T14:51:00Z">
        <w:r w:rsidR="000872B6" w:rsidRPr="009F3368">
          <w:rPr>
            <w:highlight w:val="green"/>
            <w:lang w:val="en-IN"/>
          </w:rPr>
          <w:t xml:space="preserve">Roaming </w:t>
        </w:r>
      </w:ins>
      <w:ins w:id="26" w:author="Gupta, Pallab (Nokia - IN/Bangalore)" w:date="2020-10-16T14:45:00Z">
        <w:r w:rsidR="00593DD7" w:rsidRPr="009F3368">
          <w:rPr>
            <w:highlight w:val="green"/>
            <w:lang w:val="en-IN"/>
          </w:rPr>
          <w:t>case t</w:t>
        </w:r>
      </w:ins>
      <w:ins w:id="27" w:author="Gupta, Pallab (Nokia - IN/Bangalore)" w:date="2020-09-25T17:11:00Z">
        <w:r w:rsidRPr="009F3368">
          <w:rPr>
            <w:highlight w:val="green"/>
            <w:lang w:val="en-IN"/>
          </w:rPr>
          <w:t>here is a need for a new inter</w:t>
        </w:r>
      </w:ins>
      <w:ins w:id="28" w:author="Gupta, Pallab (Nokia - IN/Bangalore)" w:date="2020-10-16T14:45:00Z">
        <w:r w:rsidR="00593DD7" w:rsidRPr="009F3368">
          <w:rPr>
            <w:highlight w:val="green"/>
            <w:lang w:val="en-IN"/>
          </w:rPr>
          <w:t>-</w:t>
        </w:r>
      </w:ins>
      <w:ins w:id="29" w:author="Gupta, Pallab (Nokia - IN/Bangalore)" w:date="2020-09-25T17:11:00Z">
        <w:r w:rsidRPr="009F3368">
          <w:rPr>
            <w:highlight w:val="green"/>
            <w:lang w:val="en-IN"/>
          </w:rPr>
          <w:t xml:space="preserve">PLMN interface between </w:t>
        </w:r>
      </w:ins>
      <w:ins w:id="30" w:author="Gupta, Pallab (Nokia - IN/Bangalore)" w:date="2020-10-16T14:45:00Z">
        <w:r w:rsidR="00593DD7" w:rsidRPr="009F3368">
          <w:rPr>
            <w:highlight w:val="green"/>
            <w:lang w:val="en-IN"/>
          </w:rPr>
          <w:t>either</w:t>
        </w:r>
      </w:ins>
      <w:ins w:id="31" w:author="Gupta, Pallab (Nokia - IN/Bangalore)" w:date="2020-09-25T17:11:00Z">
        <w:r w:rsidRPr="009F3368">
          <w:rPr>
            <w:highlight w:val="green"/>
            <w:lang w:val="en-IN"/>
          </w:rPr>
          <w:t xml:space="preserve"> UAS AF and UDM</w:t>
        </w:r>
      </w:ins>
      <w:ins w:id="32" w:author="Gupta, Pallab (Nokia - IN/Bangalore)" w:date="2020-10-16T14:44:00Z">
        <w:r w:rsidR="00593DD7" w:rsidRPr="009F3368">
          <w:rPr>
            <w:highlight w:val="green"/>
            <w:lang w:val="en-IN"/>
          </w:rPr>
          <w:t xml:space="preserve"> or the </w:t>
        </w:r>
      </w:ins>
      <w:ins w:id="33" w:author="Gupta, Pallab (Nokia - IN/Bangalore)" w:date="2020-10-16T17:05:00Z">
        <w:r w:rsidR="00780B69">
          <w:rPr>
            <w:highlight w:val="green"/>
            <w:lang w:val="en-IN"/>
          </w:rPr>
          <w:t xml:space="preserve">session management </w:t>
        </w:r>
      </w:ins>
      <w:ins w:id="34" w:author="Gupta, Pallab (Nokia - IN/Bangalore)" w:date="2020-10-16T14:44:00Z">
        <w:r w:rsidR="00593DD7" w:rsidRPr="009F3368">
          <w:rPr>
            <w:highlight w:val="green"/>
            <w:lang w:val="en-IN"/>
          </w:rPr>
          <w:t>PCF</w:t>
        </w:r>
      </w:ins>
      <w:ins w:id="35" w:author="Gupta, Pallab (Nokia - IN/Bangalore)" w:date="2020-10-16T14:45:00Z">
        <w:r w:rsidR="00593DD7" w:rsidRPr="009F3368">
          <w:rPr>
            <w:highlight w:val="green"/>
            <w:lang w:val="en-IN"/>
          </w:rPr>
          <w:t xml:space="preserve"> in the visited network and PCF in the home network.</w:t>
        </w:r>
      </w:ins>
      <w:ins w:id="36" w:author="Gupta, Pallab (Nokia - IN/Bangalore)" w:date="2020-09-25T17:11:00Z">
        <w:r>
          <w:rPr>
            <w:lang w:val="en-IN"/>
          </w:rPr>
          <w:t xml:space="preserve"> </w:t>
        </w:r>
        <w:del w:id="37" w:author="Ericsson_10_12" w:date="2020-10-14T20:43:00Z">
          <w:r w:rsidDel="00343E2D">
            <w:rPr>
              <w:lang w:val="en-IN"/>
            </w:rPr>
            <w:delText>We shall avoid introducing new interfaces across PLMNs unless it is absolutely needed to solve the key issue.</w:delText>
          </w:r>
        </w:del>
      </w:ins>
    </w:p>
    <w:p w14:paraId="3C307292" w14:textId="7D10A93A" w:rsidR="00E26F6E" w:rsidRDefault="00E26F6E" w:rsidP="00E26F6E">
      <w:pPr>
        <w:rPr>
          <w:ins w:id="38" w:author="Gupta, Pallab (Nokia - IN/Bangalore)" w:date="2020-09-25T17:11:00Z"/>
          <w:lang w:val="en-IN"/>
        </w:rPr>
      </w:pPr>
      <w:ins w:id="39" w:author="Gupta, Pallab (Nokia - IN/Bangalore)" w:date="2020-09-25T17:11:00Z">
        <w:r>
          <w:rPr>
            <w:lang w:val="en-IN"/>
          </w:rPr>
          <w:t>Procedure for EPS, as explained in clause 6</w:t>
        </w:r>
        <w:r w:rsidRPr="00021C45">
          <w:rPr>
            <w:sz w:val="22"/>
            <w:szCs w:val="22"/>
            <w:lang w:val="en-IN"/>
          </w:rPr>
          <w:t>.</w:t>
        </w:r>
        <w:r>
          <w:rPr>
            <w:lang w:val="en-IN"/>
          </w:rPr>
          <w:t>4</w:t>
        </w:r>
        <w:r w:rsidRPr="00021C45">
          <w:rPr>
            <w:sz w:val="22"/>
            <w:szCs w:val="22"/>
            <w:lang w:val="en-IN"/>
          </w:rPr>
          <w:t>.</w:t>
        </w:r>
        <w:r>
          <w:rPr>
            <w:lang w:val="en-IN"/>
          </w:rPr>
          <w:t>2</w:t>
        </w:r>
        <w:r w:rsidRPr="00021C45">
          <w:rPr>
            <w:sz w:val="22"/>
            <w:szCs w:val="22"/>
            <w:lang w:val="en-IN"/>
          </w:rPr>
          <w:t>.</w:t>
        </w:r>
        <w:r>
          <w:rPr>
            <w:lang w:val="en-IN"/>
          </w:rPr>
          <w:t>2</w:t>
        </w:r>
        <w:r w:rsidRPr="00021C45">
          <w:rPr>
            <w:lang w:val="en-IN"/>
          </w:rPr>
          <w:t xml:space="preserve"> </w:t>
        </w:r>
        <w:r>
          <w:rPr>
            <w:lang w:val="en-IN"/>
          </w:rPr>
          <w:t>of TR 23</w:t>
        </w:r>
        <w:r w:rsidRPr="00021C45">
          <w:rPr>
            <w:sz w:val="22"/>
            <w:szCs w:val="22"/>
            <w:lang w:val="en-IN"/>
          </w:rPr>
          <w:t>.</w:t>
        </w:r>
        <w:r>
          <w:rPr>
            <w:lang w:val="en-IN"/>
          </w:rPr>
          <w:t xml:space="preserve">754, indicates that PGW does header enrichment and adds UAV subscription information. </w:t>
        </w:r>
      </w:ins>
      <w:ins w:id="40" w:author="Ericsson_10_12" w:date="2020-10-14T20:44:00Z">
        <w:r w:rsidR="003D6527" w:rsidRPr="003D6527">
          <w:rPr>
            <w:lang w:val="en-IN"/>
          </w:rPr>
          <w:t xml:space="preserve">If TLS is used it would be able to decrypt the TLS and based on the session related information available in the PDN GW enrich the requests on HTTP level before forwarding it to the UAS-AF. Since the UAS-AF belongs to the </w:t>
        </w:r>
        <w:proofErr w:type="gramStart"/>
        <w:r w:rsidR="003D6527" w:rsidRPr="003D6527">
          <w:rPr>
            <w:lang w:val="en-IN"/>
          </w:rPr>
          <w:t>operators</w:t>
        </w:r>
        <w:proofErr w:type="gramEnd"/>
        <w:r w:rsidR="003D6527" w:rsidRPr="003D6527">
          <w:rPr>
            <w:lang w:val="en-IN"/>
          </w:rPr>
          <w:t xml:space="preserve"> domain the corresponding is owned by the operator and should not be a problem to get access to.</w:t>
        </w:r>
      </w:ins>
      <w:ins w:id="41" w:author="Ericsson_10_12" w:date="2020-10-14T20:45:00Z">
        <w:r w:rsidR="003D6527">
          <w:rPr>
            <w:lang w:val="en-IN"/>
          </w:rPr>
          <w:t xml:space="preserve"> </w:t>
        </w:r>
      </w:ins>
      <w:bookmarkStart w:id="42" w:name="_Hlk53752163"/>
      <w:ins w:id="43" w:author="Gupta, Pallab (Nokia - IN/Bangalore)" w:date="2020-10-16T14:46:00Z">
        <w:r w:rsidR="00A413EE" w:rsidRPr="009F3368">
          <w:rPr>
            <w:highlight w:val="green"/>
            <w:lang w:val="en-IN"/>
          </w:rPr>
          <w:t xml:space="preserve">But </w:t>
        </w:r>
      </w:ins>
      <w:ins w:id="44" w:author="Gupta, Pallab (Nokia - IN/Bangalore)" w:date="2020-10-16T14:47:00Z">
        <w:r w:rsidR="00A413EE" w:rsidRPr="009F3368">
          <w:rPr>
            <w:highlight w:val="green"/>
            <w:lang w:val="en-IN"/>
          </w:rPr>
          <w:t>in the case of a</w:t>
        </w:r>
      </w:ins>
      <w:ins w:id="45" w:author="Gupta, Pallab (Nokia - IN/Bangalore)" w:date="2020-10-16T14:48:00Z">
        <w:r w:rsidR="00A413EE" w:rsidRPr="009F3368">
          <w:rPr>
            <w:highlight w:val="green"/>
            <w:lang w:val="en-IN"/>
          </w:rPr>
          <w:t xml:space="preserve"> roaming scenario, since the </w:t>
        </w:r>
      </w:ins>
      <w:ins w:id="46" w:author="Gupta, Pallab (Nokia - IN/Bangalore)" w:date="2020-10-16T14:50:00Z">
        <w:r w:rsidR="00A413EE" w:rsidRPr="009F3368">
          <w:rPr>
            <w:highlight w:val="green"/>
            <w:lang w:val="en-IN"/>
          </w:rPr>
          <w:t xml:space="preserve">TLS </w:t>
        </w:r>
      </w:ins>
      <w:ins w:id="47" w:author="Gupta, Pallab (Nokia - IN/Bangalore)" w:date="2020-10-16T14:48:00Z">
        <w:r w:rsidR="00A413EE" w:rsidRPr="009F3368">
          <w:rPr>
            <w:highlight w:val="green"/>
            <w:lang w:val="en-IN"/>
          </w:rPr>
          <w:t xml:space="preserve">certificate is owned by the visited PLMN, </w:t>
        </w:r>
      </w:ins>
      <w:ins w:id="48" w:author="Gupta, Pallab (Nokia - IN/Bangalore)" w:date="2020-10-16T14:46:00Z">
        <w:r w:rsidR="00A413EE" w:rsidRPr="009F3368">
          <w:rPr>
            <w:highlight w:val="green"/>
            <w:lang w:val="en-IN"/>
          </w:rPr>
          <w:t xml:space="preserve">there needs to be a procedure defined by which the </w:t>
        </w:r>
      </w:ins>
      <w:ins w:id="49" w:author="Gupta, Pallab (Nokia - IN/Bangalore)" w:date="2020-10-16T14:47:00Z">
        <w:r w:rsidR="00A413EE" w:rsidRPr="009F3368">
          <w:rPr>
            <w:highlight w:val="green"/>
            <w:lang w:val="en-IN"/>
          </w:rPr>
          <w:t xml:space="preserve">UAV </w:t>
        </w:r>
      </w:ins>
      <w:ins w:id="50" w:author="Gupta, Pallab (Nokia - IN/Bangalore)" w:date="2020-10-16T14:46:00Z">
        <w:r w:rsidR="00A413EE" w:rsidRPr="009F3368">
          <w:rPr>
            <w:highlight w:val="green"/>
            <w:lang w:val="en-IN"/>
          </w:rPr>
          <w:t xml:space="preserve">UE can verify the certificates </w:t>
        </w:r>
      </w:ins>
      <w:ins w:id="51" w:author="Gupta, Pallab (Nokia - IN/Bangalore)" w:date="2020-10-16T14:51:00Z">
        <w:r w:rsidR="00A413EE" w:rsidRPr="009F3368">
          <w:rPr>
            <w:highlight w:val="green"/>
            <w:lang w:val="en-IN"/>
          </w:rPr>
          <w:t xml:space="preserve">provided by </w:t>
        </w:r>
      </w:ins>
      <w:ins w:id="52" w:author="Gupta, Pallab (Nokia - IN/Bangalore)" w:date="2020-10-16T14:46:00Z">
        <w:r w:rsidR="00A413EE" w:rsidRPr="009F3368">
          <w:rPr>
            <w:highlight w:val="green"/>
            <w:lang w:val="en-IN"/>
          </w:rPr>
          <w:t xml:space="preserve">the </w:t>
        </w:r>
      </w:ins>
      <w:ins w:id="53" w:author="Gupta, Pallab (Nokia - IN/Bangalore)" w:date="2020-10-16T14:51:00Z">
        <w:r w:rsidR="00A413EE" w:rsidRPr="009F3368">
          <w:rPr>
            <w:highlight w:val="green"/>
            <w:lang w:val="en-IN"/>
          </w:rPr>
          <w:t>V</w:t>
        </w:r>
      </w:ins>
      <w:ins w:id="54" w:author="Gupta, Pallab (Nokia - IN/Bangalore)" w:date="2020-10-16T14:46:00Z">
        <w:r w:rsidR="00A413EE" w:rsidRPr="009F3368">
          <w:rPr>
            <w:highlight w:val="green"/>
            <w:lang w:val="en-IN"/>
          </w:rPr>
          <w:t xml:space="preserve">PLMN. </w:t>
        </w:r>
      </w:ins>
      <w:bookmarkEnd w:id="42"/>
      <w:ins w:id="55" w:author="Gupta, Pallab (Nokia - IN/Bangalore)" w:date="2020-09-25T17:11:00Z">
        <w:del w:id="56" w:author="Ericsson_10_12" w:date="2020-10-14T20:45:00Z">
          <w:r w:rsidRPr="009F3368" w:rsidDel="003D6527">
            <w:rPr>
              <w:highlight w:val="green"/>
              <w:lang w:val="en-IN"/>
            </w:rPr>
            <w:delText xml:space="preserve">Now there are 2 issues with this, first, header enrichment cannot be done if TLS is used (e.g. HTTPS POST). Second issue is, where does the PGW get UAV subscription information from? Does it also query the HSS for fetching the subscription data? Is it then a new interface interface between PGW and HSS (which also means </w:delText>
          </w:r>
        </w:del>
      </w:ins>
      <w:ins w:id="57" w:author="Gupta, Pallab (Nokia - IN/Bangalore)" w:date="2020-10-01T10:56:00Z">
        <w:del w:id="58" w:author="Ericsson_10_12" w:date="2020-10-14T20:45:00Z">
          <w:r w:rsidR="00464BB8" w:rsidRPr="009F3368" w:rsidDel="003D6527">
            <w:rPr>
              <w:highlight w:val="green"/>
              <w:lang w:val="en-IN"/>
            </w:rPr>
            <w:delText xml:space="preserve">further </w:delText>
          </w:r>
        </w:del>
      </w:ins>
      <w:ins w:id="59" w:author="Gupta, Pallab (Nokia - IN/Bangalore)" w:date="2020-09-25T17:11:00Z">
        <w:del w:id="60" w:author="Ericsson_10_12" w:date="2020-10-14T20:45:00Z">
          <w:r w:rsidRPr="009F3368" w:rsidDel="003D6527">
            <w:rPr>
              <w:highlight w:val="green"/>
              <w:lang w:val="en-IN"/>
            </w:rPr>
            <w:delText>impact on inter PLMN interface)?</w:delText>
          </w:r>
        </w:del>
      </w:ins>
      <w:ins w:id="61" w:author="Ericsson_10_12" w:date="2020-10-14T20:45:00Z">
        <w:r w:rsidR="003D6527">
          <w:rPr>
            <w:lang w:val="en-IN"/>
          </w:rPr>
          <w:t xml:space="preserve"> </w:t>
        </w:r>
        <w:r w:rsidR="003D6527" w:rsidRPr="003D6527">
          <w:rPr>
            <w:lang w:val="en-IN"/>
          </w:rPr>
          <w:t xml:space="preserve">The PGW can get subscription information </w:t>
        </w:r>
        <w:r w:rsidR="003D6527">
          <w:rPr>
            <w:lang w:val="en-IN"/>
          </w:rPr>
          <w:t xml:space="preserve">from </w:t>
        </w:r>
        <w:r w:rsidR="003D6527" w:rsidRPr="003D6527">
          <w:rPr>
            <w:lang w:val="en-IN"/>
          </w:rPr>
          <w:t>PCRF based on the use of SPR or UDR. An alternative to use header enrichment in EPC is to only use the 5GC/EPC interworking architectur</w:t>
        </w:r>
        <w:r w:rsidR="003D6527">
          <w:rPr>
            <w:lang w:val="en-IN"/>
          </w:rPr>
          <w:t>e</w:t>
        </w:r>
        <w:r w:rsidR="003D6527" w:rsidRPr="003D6527">
          <w:rPr>
            <w:lang w:val="en-IN"/>
          </w:rPr>
          <w:t xml:space="preserve"> which will give the same solution as for 5GC. </w:t>
        </w:r>
      </w:ins>
    </w:p>
    <w:p w14:paraId="29A817EB" w14:textId="0A908E6C" w:rsidR="00E26F6E" w:rsidRDefault="00E26F6E" w:rsidP="00E26F6E">
      <w:pPr>
        <w:rPr>
          <w:ins w:id="62" w:author="Gupta, Pallab (Nokia - IN/Bangalore)" w:date="2020-09-25T17:11:00Z"/>
          <w:lang w:val="en-IN"/>
        </w:rPr>
      </w:pPr>
      <w:ins w:id="63" w:author="Gupta, Pallab (Nokia - IN/Bangalore)" w:date="2020-09-25T17:11:00Z">
        <w:r>
          <w:rPr>
            <w:lang w:val="en-IN"/>
          </w:rPr>
          <w:t xml:space="preserve">The procedure defined (for both 5GS and EPS) </w:t>
        </w:r>
      </w:ins>
      <w:ins w:id="64" w:author="Ericsson_10_12" w:date="2020-10-14T21:34:00Z">
        <w:r w:rsidR="00647B0A">
          <w:rPr>
            <w:lang w:val="en-IN"/>
          </w:rPr>
          <w:t xml:space="preserve">can handle </w:t>
        </w:r>
      </w:ins>
      <w:ins w:id="65" w:author="Gupta, Pallab (Nokia - IN/Bangalore)" w:date="2020-09-25T17:11:00Z">
        <w:del w:id="66" w:author="Ericsson_10_12" w:date="2020-10-14T21:34:00Z">
          <w:r w:rsidDel="00647B0A">
            <w:rPr>
              <w:lang w:val="en-IN"/>
            </w:rPr>
            <w:delText>does not cover</w:delText>
          </w:r>
        </w:del>
        <w:r>
          <w:rPr>
            <w:lang w:val="en-IN"/>
          </w:rPr>
          <w:t xml:space="preserve"> the authentication mechanism where multiple messages may need to be exchanged between the UAV and the USS/UTM</w:t>
        </w:r>
      </w:ins>
      <w:ins w:id="67" w:author="Ericsson_10_12" w:date="2020-10-14T21:33:00Z">
        <w:r w:rsidR="00647B0A" w:rsidRPr="00647B0A">
          <w:rPr>
            <w:lang w:val="en-IN"/>
          </w:rPr>
          <w:t xml:space="preserve"> as it is done over the U</w:t>
        </w:r>
      </w:ins>
      <w:ins w:id="68" w:author="Ericsson_10_12" w:date="2020-10-14T21:34:00Z">
        <w:r w:rsidR="00647B0A">
          <w:rPr>
            <w:lang w:val="en-IN"/>
          </w:rPr>
          <w:t xml:space="preserve">ser </w:t>
        </w:r>
      </w:ins>
      <w:ins w:id="69" w:author="Ericsson_10_12" w:date="2020-10-14T21:33:00Z">
        <w:r w:rsidR="00647B0A" w:rsidRPr="00647B0A">
          <w:rPr>
            <w:lang w:val="en-IN"/>
          </w:rPr>
          <w:t>P</w:t>
        </w:r>
      </w:ins>
      <w:ins w:id="70" w:author="Ericsson_10_12" w:date="2020-10-14T21:34:00Z">
        <w:r w:rsidR="00647B0A">
          <w:rPr>
            <w:lang w:val="en-IN"/>
          </w:rPr>
          <w:t>lane</w:t>
        </w:r>
      </w:ins>
      <w:ins w:id="71" w:author="Ericsson_10_12" w:date="2020-10-14T21:33:00Z">
        <w:r w:rsidR="00647B0A" w:rsidRPr="00647B0A">
          <w:rPr>
            <w:lang w:val="en-IN"/>
          </w:rPr>
          <w:t xml:space="preserve"> on application level and is out of 3GPP scope</w:t>
        </w:r>
      </w:ins>
      <w:ins w:id="72" w:author="Ericsson_10_12" w:date="2020-10-14T21:34:00Z">
        <w:r w:rsidR="00647B0A">
          <w:rPr>
            <w:lang w:val="en-IN"/>
          </w:rPr>
          <w:t>.</w:t>
        </w:r>
      </w:ins>
    </w:p>
    <w:p w14:paraId="30AA53C9" w14:textId="751DF1D2" w:rsidR="00E26F6E" w:rsidRDefault="00E26F6E" w:rsidP="00E26F6E">
      <w:pPr>
        <w:rPr>
          <w:ins w:id="73" w:author="Gupta, Pallab (Nokia - IN/Bangalore)" w:date="2020-09-25T17:11:00Z"/>
          <w:lang w:val="en-IN"/>
        </w:rPr>
      </w:pPr>
      <w:ins w:id="74" w:author="Gupta, Pallab (Nokia - IN/Bangalore)" w:date="2020-09-25T17:11:00Z">
        <w:del w:id="75" w:author="Ericsson_10_12" w:date="2020-10-14T21:34:00Z">
          <w:r w:rsidDel="00A268CC">
            <w:rPr>
              <w:lang w:val="en-IN"/>
            </w:rPr>
            <w:delText xml:space="preserve">Apart from the above problems, </w:delText>
          </w:r>
        </w:del>
      </w:ins>
      <w:ins w:id="76" w:author="Ericsson_10_12" w:date="2020-10-14T21:34:00Z">
        <w:r w:rsidR="00A268CC">
          <w:rPr>
            <w:lang w:val="en-IN"/>
          </w:rPr>
          <w:t>T</w:t>
        </w:r>
      </w:ins>
      <w:ins w:id="77" w:author="Gupta, Pallab (Nokia - IN/Bangalore)" w:date="2020-09-25T17:11:00Z">
        <w:del w:id="78" w:author="Ericsson_10_12" w:date="2020-10-14T21:34:00Z">
          <w:r w:rsidDel="00A268CC">
            <w:rPr>
              <w:lang w:val="en-IN"/>
            </w:rPr>
            <w:delText>t</w:delText>
          </w:r>
        </w:del>
        <w:r>
          <w:rPr>
            <w:lang w:val="en-IN"/>
          </w:rPr>
          <w:t xml:space="preserve">here are few other areas that </w:t>
        </w:r>
      </w:ins>
      <w:ins w:id="79" w:author="Ericsson_10_12" w:date="2020-10-14T21:35:00Z">
        <w:r w:rsidR="00A268CC">
          <w:rPr>
            <w:lang w:val="en-IN"/>
          </w:rPr>
          <w:t xml:space="preserve">are </w:t>
        </w:r>
      </w:ins>
      <w:ins w:id="80" w:author="Gupta, Pallab (Nokia - IN/Bangalore)" w:date="2020-09-25T17:11:00Z">
        <w:del w:id="81" w:author="Ericsson_10_12" w:date="2020-10-14T21:35:00Z">
          <w:r w:rsidDel="00A268CC">
            <w:rPr>
              <w:lang w:val="en-IN"/>
            </w:rPr>
            <w:delText>need further</w:delText>
          </w:r>
        </w:del>
        <w:r>
          <w:rPr>
            <w:lang w:val="en-IN"/>
          </w:rPr>
          <w:t xml:space="preserve"> clarifi</w:t>
        </w:r>
      </w:ins>
      <w:ins w:id="82" w:author="Ericsson_10_12" w:date="2020-10-14T21:35:00Z">
        <w:r w:rsidR="00A268CC">
          <w:rPr>
            <w:lang w:val="en-IN"/>
          </w:rPr>
          <w:t xml:space="preserve">ed </w:t>
        </w:r>
      </w:ins>
      <w:ins w:id="83" w:author="Gupta, Pallab (Nokia - IN/Bangalore)" w:date="2020-09-25T17:11:00Z">
        <w:del w:id="84" w:author="Ericsson_10_12" w:date="2020-10-14T21:35:00Z">
          <w:r w:rsidDel="00A268CC">
            <w:rPr>
              <w:lang w:val="en-IN"/>
            </w:rPr>
            <w:delText>cation</w:delText>
          </w:r>
        </w:del>
        <w:r>
          <w:rPr>
            <w:lang w:val="en-IN"/>
          </w:rPr>
          <w:t xml:space="preserve"> in the proposed solution.</w:t>
        </w:r>
      </w:ins>
    </w:p>
    <w:p w14:paraId="115D0F74" w14:textId="083CB265" w:rsidR="00E26F6E" w:rsidRDefault="00E26F6E" w:rsidP="00E26F6E">
      <w:pPr>
        <w:pStyle w:val="B1"/>
        <w:rPr>
          <w:ins w:id="85" w:author="Ericsson_10_12" w:date="2020-10-14T21:35:00Z"/>
          <w:lang w:val="en-IN"/>
        </w:rPr>
      </w:pPr>
      <w:ins w:id="86" w:author="Gupta, Pallab (Nokia - IN/Bangalore)" w:date="2020-09-25T17:11:00Z">
        <w:r>
          <w:rPr>
            <w:lang w:val="en-IN"/>
          </w:rPr>
          <w:t>-</w:t>
        </w:r>
        <w:r>
          <w:rPr>
            <w:lang w:val="en-IN"/>
          </w:rPr>
          <w:tab/>
          <w:t>How does the UAV know the URL of UAS AF? Is it pre-provisioned? Does it mean, to cover roaming scenario</w:t>
        </w:r>
      </w:ins>
      <w:ins w:id="87" w:author="Gupta, Pallab (Nokia - IN/Bangalore)" w:date="2020-10-01T10:57:00Z">
        <w:r w:rsidR="00464BB8">
          <w:rPr>
            <w:lang w:val="en-IN"/>
          </w:rPr>
          <w:t>s,</w:t>
        </w:r>
      </w:ins>
      <w:ins w:id="88" w:author="Gupta, Pallab (Nokia - IN/Bangalore)" w:date="2020-09-25T17:11:00Z">
        <w:r>
          <w:rPr>
            <w:lang w:val="en-IN"/>
          </w:rPr>
          <w:t xml:space="preserve"> the UAV is provisioned with UAS AF URL of all roaming PLMNs?</w:t>
        </w:r>
      </w:ins>
    </w:p>
    <w:p w14:paraId="1B948A0F" w14:textId="6C634E41" w:rsidR="00A268CC" w:rsidRDefault="00A268CC" w:rsidP="00E26F6E">
      <w:pPr>
        <w:pStyle w:val="B1"/>
        <w:rPr>
          <w:ins w:id="89" w:author="Gupta, Pallab (Nokia - IN/Bangalore)" w:date="2020-09-25T17:11:00Z"/>
          <w:lang w:val="en-IN"/>
        </w:rPr>
      </w:pPr>
      <w:ins w:id="90" w:author="Ericsson_10_12" w:date="2020-10-14T21:35:00Z">
        <w:r>
          <w:rPr>
            <w:color w:val="00B050"/>
            <w:lang w:val="en-IN"/>
          </w:rPr>
          <w:t xml:space="preserve">      </w:t>
        </w:r>
        <w:r w:rsidRPr="00324435">
          <w:rPr>
            <w:color w:val="00B050"/>
            <w:lang w:val="en-IN"/>
          </w:rPr>
          <w:t>A solution to this is that the UAV is preconfigured URL/domain-name used for access to a UAS-AF which e.g. maybe with a globally commo</w:t>
        </w:r>
        <w:r w:rsidRPr="00C33E5C">
          <w:rPr>
            <w:color w:val="00B050"/>
            <w:lang w:val="en-IN"/>
          </w:rPr>
          <w:t>n</w:t>
        </w:r>
        <w:r w:rsidRPr="005044DF">
          <w:rPr>
            <w:color w:val="00B050"/>
            <w:lang w:val="en-IN"/>
          </w:rPr>
          <w:t xml:space="preserve"> </w:t>
        </w:r>
        <w:r w:rsidRPr="00324435">
          <w:rPr>
            <w:color w:val="00B050"/>
            <w:lang w:val="en-IN"/>
          </w:rPr>
          <w:t>can be defined by GSMA. There is a method described in 3GPP TS 26.501  “5G Media Streaming (5GMS) General description and Architecture”  Annex B “MNO-specific Service Access Information acquisition” that should be possible to use to resolve the local UAS-AF URL/domain-name from the globally common one predefined in the UAV</w:t>
        </w:r>
        <w:r>
          <w:rPr>
            <w:color w:val="00B050"/>
            <w:lang w:val="en-IN"/>
          </w:rPr>
          <w:t>.</w:t>
        </w:r>
      </w:ins>
    </w:p>
    <w:p w14:paraId="3A2688EB" w14:textId="12BC5621" w:rsidR="00E26F6E" w:rsidRDefault="00E26F6E" w:rsidP="00E26F6E">
      <w:pPr>
        <w:pStyle w:val="B1"/>
        <w:rPr>
          <w:ins w:id="91" w:author="Ericsson_10_12" w:date="2020-10-14T21:36:00Z"/>
          <w:lang w:val="en-IN"/>
        </w:rPr>
      </w:pPr>
      <w:ins w:id="92" w:author="Gupta, Pallab (Nokia - IN/Bangalore)" w:date="2020-09-25T17:11:00Z">
        <w:r>
          <w:rPr>
            <w:lang w:val="en-IN"/>
          </w:rPr>
          <w:t>-</w:t>
        </w:r>
        <w:r>
          <w:rPr>
            <w:lang w:val="en-IN"/>
          </w:rPr>
          <w:tab/>
          <w:t xml:space="preserve">It is also not clear, when the USS/UTM receives a A&amp;A request from the UAS AF, how does it know which NEF/SCEF have to be reached for invoking </w:t>
        </w:r>
        <w:proofErr w:type="spellStart"/>
        <w:r w:rsidRPr="00DF24B1">
          <w:rPr>
            <w:lang w:val="en-IN"/>
          </w:rPr>
          <w:t>AsSessionWithQoS</w:t>
        </w:r>
        <w:proofErr w:type="spellEnd"/>
        <w:r w:rsidRPr="00DF24B1">
          <w:rPr>
            <w:lang w:val="en-IN"/>
          </w:rPr>
          <w:t xml:space="preserve"> API</w:t>
        </w:r>
        <w:r>
          <w:rPr>
            <w:lang w:val="en-IN"/>
          </w:rPr>
          <w:t>, for policy modification of the PDU Session/PDN connection. Does it directly send the request to NEF/SCEF or via UAS AF?</w:t>
        </w:r>
      </w:ins>
    </w:p>
    <w:p w14:paraId="5E40DDD8" w14:textId="10198AFF" w:rsidR="00B01BF7" w:rsidRDefault="00B01BF7" w:rsidP="00E26F6E">
      <w:pPr>
        <w:pStyle w:val="B1"/>
        <w:rPr>
          <w:ins w:id="93" w:author="Gupta, Pallab (Nokia - IN/Bangalore)" w:date="2020-09-25T17:11:00Z"/>
          <w:lang w:val="en-IN"/>
        </w:rPr>
      </w:pPr>
      <w:ins w:id="94" w:author="Ericsson_10_12" w:date="2020-10-14T21:36:00Z">
        <w:r>
          <w:rPr>
            <w:lang w:val="en-IN"/>
          </w:rPr>
          <w:tab/>
        </w:r>
        <w:r w:rsidRPr="00B01BF7">
          <w:rPr>
            <w:lang w:val="en-IN"/>
          </w:rPr>
          <w:t>A URL to the applicable NEF API to use can be included by the UAS-AF in the AA request sent to the USS for the specific UAV (see updates in S2-2007107).</w:t>
        </w:r>
      </w:ins>
    </w:p>
    <w:p w14:paraId="735F668D" w14:textId="69A794E2" w:rsidR="00E26F6E" w:rsidRDefault="00E26F6E" w:rsidP="00E26F6E">
      <w:pPr>
        <w:pStyle w:val="B1"/>
        <w:rPr>
          <w:ins w:id="95" w:author="Ericsson_10_12" w:date="2020-10-14T21:36:00Z"/>
          <w:lang w:val="en-IN"/>
        </w:rPr>
      </w:pPr>
      <w:ins w:id="96" w:author="Gupta, Pallab (Nokia - IN/Bangalore)" w:date="2020-09-25T17:11:00Z">
        <w:r>
          <w:rPr>
            <w:lang w:val="en-IN"/>
          </w:rPr>
          <w:t>-</w:t>
        </w:r>
        <w:r>
          <w:rPr>
            <w:lang w:val="en-IN"/>
          </w:rPr>
          <w:tab/>
          <w:t>What happens if the A&amp;A by USS/UTM fails? Does the PDU session remain established for ever?</w:t>
        </w:r>
      </w:ins>
    </w:p>
    <w:p w14:paraId="5D07A094" w14:textId="3214387C" w:rsidR="00B01BF7" w:rsidRDefault="00B01BF7" w:rsidP="00E26F6E">
      <w:pPr>
        <w:pStyle w:val="B1"/>
        <w:rPr>
          <w:ins w:id="97" w:author="Gupta, Pallab (Nokia - IN/Bangalore)" w:date="2020-09-25T17:11:00Z"/>
          <w:lang w:val="en-IN"/>
        </w:rPr>
      </w:pPr>
      <w:ins w:id="98" w:author="Ericsson_10_12" w:date="2020-10-14T21:36:00Z">
        <w:r>
          <w:rPr>
            <w:lang w:val="en-IN"/>
          </w:rPr>
          <w:t xml:space="preserve">     </w:t>
        </w:r>
        <w:r w:rsidRPr="00B01BF7">
          <w:rPr>
            <w:lang w:val="en-IN"/>
          </w:rPr>
          <w:t xml:space="preserve">This is </w:t>
        </w:r>
        <w:proofErr w:type="spellStart"/>
        <w:r w:rsidRPr="00B01BF7">
          <w:rPr>
            <w:lang w:val="en-IN"/>
          </w:rPr>
          <w:t>upto</w:t>
        </w:r>
        <w:proofErr w:type="spellEnd"/>
        <w:r w:rsidRPr="00B01BF7">
          <w:rPr>
            <w:lang w:val="en-IN"/>
          </w:rPr>
          <w:t xml:space="preserve"> the application layer. The USS/UTM will be able to request specific action/policy to be applied via the network exposure interface or via UAS AF e.g. block all or a significant portion of the traffic, to disconnect the PDU-session, to deregister the UE etc.</w:t>
        </w:r>
      </w:ins>
    </w:p>
    <w:p w14:paraId="2DEE1E7E" w14:textId="77777777" w:rsidR="00E26F6E" w:rsidRPr="00F52AF1" w:rsidRDefault="00E26F6E" w:rsidP="00E26F6E">
      <w:pPr>
        <w:rPr>
          <w:ins w:id="99" w:author="Gupta, Pallab (Nokia - IN/Bangalore)" w:date="2020-09-25T17:11:00Z"/>
          <w:b/>
          <w:bCs/>
          <w:lang w:val="en-IN"/>
        </w:rPr>
      </w:pPr>
      <w:ins w:id="100" w:author="Gupta, Pallab (Nokia - IN/Bangalore)" w:date="2020-09-25T17:11:00Z">
        <w:r w:rsidRPr="00F52AF1">
          <w:rPr>
            <w:b/>
            <w:bCs/>
            <w:lang w:val="en-IN"/>
          </w:rPr>
          <w:lastRenderedPageBreak/>
          <w:t>Solution #</w:t>
        </w:r>
        <w:r>
          <w:rPr>
            <w:b/>
            <w:bCs/>
            <w:lang w:val="en-IN"/>
          </w:rPr>
          <w:t>5</w:t>
        </w:r>
      </w:ins>
    </w:p>
    <w:p w14:paraId="23149793" w14:textId="2C08D0D8" w:rsidR="00E26F6E" w:rsidRDefault="00E26F6E" w:rsidP="00E26F6E">
      <w:pPr>
        <w:rPr>
          <w:ins w:id="101" w:author="Gupta, Pallab (Nokia - IN/Bangalore)" w:date="2020-09-25T17:11:00Z"/>
          <w:lang w:val="en-IN"/>
        </w:rPr>
      </w:pPr>
      <w:ins w:id="102" w:author="Gupta, Pallab (Nokia - IN/Bangalore)" w:date="2020-09-25T17:11:00Z">
        <w:r>
          <w:rPr>
            <w:lang w:val="en-IN"/>
          </w:rPr>
          <w:t xml:space="preserve">Solution #5 provides 2 different procedures for UAV A&amp;A by USS/UTM for 5GS and EPS. In case of 5GS the A&amp;A is done after registration (before PDU session establishment) and the A&amp;A result is known to the AMF. Whereas, in EPS the A&amp;A is done during registration, </w:t>
        </w:r>
      </w:ins>
      <w:ins w:id="103" w:author="QC-101501" w:date="2020-10-16T14:54:00Z">
        <w:r w:rsidR="009F3368">
          <w:rPr>
            <w:lang w:val="en-IN"/>
          </w:rPr>
          <w:t xml:space="preserve">and specifically </w:t>
        </w:r>
      </w:ins>
      <w:ins w:id="104" w:author="Gupta, Pallab (Nokia - IN/Bangalore)" w:date="2020-09-25T17:11:00Z">
        <w:r>
          <w:rPr>
            <w:lang w:val="en-IN"/>
          </w:rPr>
          <w:t xml:space="preserve">at default PDN connection establishment, </w:t>
        </w:r>
      </w:ins>
      <w:ins w:id="105" w:author="QC-101501" w:date="2020-10-16T14:54:00Z">
        <w:r w:rsidR="009F3368">
          <w:rPr>
            <w:lang w:val="en-IN"/>
          </w:rPr>
          <w:t>in order to avoid impact on NAS and MME</w:t>
        </w:r>
        <w:r w:rsidR="009F3368">
          <w:rPr>
            <w:lang w:val="en-IN"/>
          </w:rPr>
          <w:t xml:space="preserve"> </w:t>
        </w:r>
      </w:ins>
      <w:ins w:id="106" w:author="Gupta, Pallab (Nokia - IN/Bangalore)" w:date="2020-09-25T17:11:00Z">
        <w:r>
          <w:rPr>
            <w:lang w:val="en-IN"/>
          </w:rPr>
          <w:t>and the A&amp;A result is known the to PGW.</w:t>
        </w:r>
      </w:ins>
    </w:p>
    <w:p w14:paraId="6807A709" w14:textId="67AF7AC7" w:rsidR="00E26F6E" w:rsidDel="007B6626" w:rsidRDefault="00E26F6E" w:rsidP="00F56598">
      <w:pPr>
        <w:rPr>
          <w:del w:id="107" w:author="QCpre141E" w:date="2020-10-08T11:28:00Z"/>
          <w:lang w:val="en-IN"/>
        </w:rPr>
      </w:pPr>
      <w:ins w:id="108" w:author="Gupta, Pallab (Nokia - IN/Bangalore)" w:date="2020-09-25T17:11:00Z">
        <w:del w:id="109" w:author="QCpre141E" w:date="2020-10-08T11:22:00Z">
          <w:r w:rsidDel="00AE67C3">
            <w:rPr>
              <w:lang w:val="en-IN"/>
            </w:rPr>
            <w:delText xml:space="preserve">Now this will cause problems (or introduce additional complexities) </w:delText>
          </w:r>
        </w:del>
      </w:ins>
      <w:ins w:id="110" w:author="QCpre141E" w:date="2020-10-08T11:22:00Z">
        <w:r w:rsidR="00AE67C3">
          <w:rPr>
            <w:lang w:val="en-IN"/>
          </w:rPr>
          <w:t xml:space="preserve">This requires specific mechanisms </w:t>
        </w:r>
      </w:ins>
      <w:ins w:id="111" w:author="Gupta, Pallab (Nokia - IN/Bangalore)" w:date="2020-09-25T17:11:00Z">
        <w:r>
          <w:rPr>
            <w:lang w:val="en-IN"/>
          </w:rPr>
          <w:t xml:space="preserve">for interworking between EPS and 5GS. For example, when the UAV UE is first registered via E-UTRAN, the A&amp;A result is known to the PGW. Now if the UAV UE moves to NG-RAN, </w:t>
        </w:r>
      </w:ins>
      <w:ins w:id="112" w:author="Gupta, Pallab (Nokia - IN/Bangalore)" w:date="2020-10-01T10:59:00Z">
        <w:del w:id="113" w:author="QCpre141E" w:date="2020-10-08T11:22:00Z">
          <w:r w:rsidR="00691A20" w:rsidDel="00AE67C3">
            <w:rPr>
              <w:lang w:val="en-IN"/>
            </w:rPr>
            <w:delText xml:space="preserve">should </w:delText>
          </w:r>
        </w:del>
      </w:ins>
      <w:ins w:id="114" w:author="Gupta, Pallab (Nokia - IN/Bangalore)" w:date="2020-09-25T17:11:00Z">
        <w:r>
          <w:rPr>
            <w:lang w:val="en-IN"/>
          </w:rPr>
          <w:t xml:space="preserve">the AMF </w:t>
        </w:r>
      </w:ins>
      <w:ins w:id="115" w:author="QCpre141E" w:date="2020-10-08T11:22:00Z">
        <w:r w:rsidR="00AE67C3">
          <w:rPr>
            <w:lang w:val="en-IN"/>
          </w:rPr>
          <w:t xml:space="preserve">may need to </w:t>
        </w:r>
      </w:ins>
      <w:ins w:id="116" w:author="Gupta, Pallab (Nokia - IN/Bangalore)" w:date="2020-09-25T17:11:00Z">
        <w:r>
          <w:rPr>
            <w:lang w:val="en-IN"/>
          </w:rPr>
          <w:t>re-initiate the A&amp;A process</w:t>
        </w:r>
      </w:ins>
      <w:ins w:id="117" w:author="QCpre141E" w:date="2020-10-08T11:28:00Z">
        <w:r w:rsidR="00F56598">
          <w:rPr>
            <w:lang w:val="en-IN"/>
          </w:rPr>
          <w:t>.</w:t>
        </w:r>
      </w:ins>
      <w:ins w:id="118" w:author="Gupta, Pallab (Nokia - IN/Bangalore)" w:date="2020-10-12T11:59:00Z">
        <w:r w:rsidR="00156FDE">
          <w:rPr>
            <w:lang w:val="en-IN"/>
          </w:rPr>
          <w:t xml:space="preserve"> </w:t>
        </w:r>
      </w:ins>
      <w:ins w:id="119" w:author="QCpre141E" w:date="2020-10-08T11:28:00Z">
        <w:del w:id="120" w:author="Gupta, Pallab (Nokia - IN/Bangalore)" w:date="2020-10-12T11:52:00Z">
          <w:r w:rsidR="00F56598" w:rsidDel="007B6626">
            <w:rPr>
              <w:lang w:val="en-IN"/>
            </w:rPr>
            <w:delText xml:space="preserve"> In the </w:delText>
          </w:r>
        </w:del>
      </w:ins>
      <w:ins w:id="121" w:author="Gupta, Pallab (Nokia - IN/Bangalore)" w:date="2020-09-25T17:11:00Z">
        <w:del w:id="122" w:author="QCpre141E" w:date="2020-10-08T11:28:00Z">
          <w:r w:rsidDel="00F56598">
            <w:rPr>
              <w:lang w:val="en-IN"/>
            </w:rPr>
            <w:delText xml:space="preserve">? </w:delText>
          </w:r>
        </w:del>
        <w:r>
          <w:rPr>
            <w:lang w:val="en-IN"/>
          </w:rPr>
          <w:t xml:space="preserve">Similarly, when the UAV UE moves from NG-RAN to E-UTRAN, the PGW </w:t>
        </w:r>
      </w:ins>
      <w:ins w:id="123" w:author="Gupta, Pallab (Nokia - IN/Bangalore)" w:date="2020-10-12T11:53:00Z">
        <w:r w:rsidR="007B6626">
          <w:rPr>
            <w:lang w:val="en-IN"/>
          </w:rPr>
          <w:t>may need to</w:t>
        </w:r>
      </w:ins>
      <w:ins w:id="124" w:author="Gupta, Pallab (Nokia - IN/Bangalore)" w:date="2020-09-25T17:11:00Z">
        <w:r>
          <w:rPr>
            <w:lang w:val="en-IN"/>
          </w:rPr>
          <w:t xml:space="preserve"> perform the A&amp;A again.</w:t>
        </w:r>
      </w:ins>
    </w:p>
    <w:p w14:paraId="03841281" w14:textId="77777777" w:rsidR="007B6626" w:rsidRDefault="007B6626" w:rsidP="00F56598">
      <w:pPr>
        <w:rPr>
          <w:ins w:id="125" w:author="Gupta, Pallab (Nokia - IN/Bangalore)" w:date="2020-10-12T11:52:00Z"/>
          <w:lang w:val="en-IN"/>
        </w:rPr>
      </w:pPr>
    </w:p>
    <w:p w14:paraId="089FECCC" w14:textId="78D712F8" w:rsidR="00E26F6E" w:rsidRDefault="00E26F6E" w:rsidP="00F56598">
      <w:pPr>
        <w:rPr>
          <w:ins w:id="126" w:author="QCpre141E" w:date="2020-10-08T11:28:00Z"/>
        </w:rPr>
      </w:pPr>
      <w:ins w:id="127" w:author="Gupta, Pallab (Nokia - IN/Bangalore)" w:date="2020-09-25T17:11:00Z">
        <w:del w:id="128" w:author="QCpre141E" w:date="2020-10-08T11:28:00Z">
          <w:r w:rsidDel="00F56598">
            <w:rPr>
              <w:lang w:val="en-IN"/>
            </w:rPr>
            <w:delText xml:space="preserve">Also consider the </w:delText>
          </w:r>
        </w:del>
      </w:ins>
      <w:ins w:id="129" w:author="Gupta, Pallab (Nokia - IN/Bangalore)" w:date="2020-10-12T11:52:00Z">
        <w:r w:rsidR="007B6626">
          <w:rPr>
            <w:lang w:val="en-IN"/>
          </w:rPr>
          <w:t xml:space="preserve">In the </w:t>
        </w:r>
      </w:ins>
      <w:ins w:id="130" w:author="Gupta, Pallab (Nokia - IN/Bangalore)" w:date="2020-09-25T17:11:00Z">
        <w:r>
          <w:rPr>
            <w:lang w:val="en-IN"/>
          </w:rPr>
          <w:t xml:space="preserve">case where </w:t>
        </w:r>
        <w:r w:rsidRPr="009E0DE1">
          <w:t>PGW-C + SMF and UPF + PGW-U</w:t>
        </w:r>
        <w:r>
          <w:t xml:space="preserve"> are used for interworking</w:t>
        </w:r>
      </w:ins>
      <w:ins w:id="131" w:author="Gupta, Pallab (Nokia - IN/Bangalore)" w:date="2020-09-25T17:12:00Z">
        <w:r>
          <w:t xml:space="preserve"> between 5GC and EPC</w:t>
        </w:r>
      </w:ins>
      <w:ins w:id="132" w:author="Gupta, Pallab (Nokia - IN/Bangalore)" w:date="2020-09-25T17:11:00Z">
        <w:del w:id="133" w:author="QCpre141E" w:date="2020-10-08T11:29:00Z">
          <w:r w:rsidDel="00F56598">
            <w:delText>.</w:delText>
          </w:r>
        </w:del>
      </w:ins>
      <w:ins w:id="134" w:author="QCpre141E" w:date="2020-10-08T11:29:00Z">
        <w:r w:rsidR="00F56598">
          <w:t>,</w:t>
        </w:r>
      </w:ins>
      <w:ins w:id="135" w:author="Gupta, Pallab (Nokia - IN/Bangalore)" w:date="2020-09-25T17:11:00Z">
        <w:r>
          <w:t xml:space="preserve"> </w:t>
        </w:r>
        <w:del w:id="136" w:author="QCpre141E" w:date="2020-10-08T11:29:00Z">
          <w:r w:rsidDel="00F56598">
            <w:delText>W</w:delText>
          </w:r>
        </w:del>
      </w:ins>
      <w:ins w:id="137" w:author="QCpre141E" w:date="2020-10-08T11:29:00Z">
        <w:r w:rsidR="00F56598">
          <w:t>w</w:t>
        </w:r>
      </w:ins>
      <w:ins w:id="138" w:author="Gupta, Pallab (Nokia - IN/Bangalore)" w:date="2020-09-25T17:11:00Z">
        <w:r>
          <w:t xml:space="preserve">hen the UAV UE is on </w:t>
        </w:r>
      </w:ins>
      <w:ins w:id="139" w:author="Gupta, Pallab (Nokia - IN/Bangalore)" w:date="2020-10-01T10:59:00Z">
        <w:r w:rsidR="00691A20">
          <w:t xml:space="preserve">the </w:t>
        </w:r>
      </w:ins>
      <w:ins w:id="140" w:author="Gupta, Pallab (Nokia - IN/Bangalore)" w:date="2020-09-25T17:13:00Z">
        <w:r>
          <w:t>EPC network,</w:t>
        </w:r>
      </w:ins>
      <w:ins w:id="141" w:author="Gupta, Pallab (Nokia - IN/Bangalore)" w:date="2020-09-25T17:11:00Z">
        <w:r>
          <w:t xml:space="preserve"> the A&amp;A result is available in </w:t>
        </w:r>
        <w:r w:rsidRPr="009E0DE1">
          <w:t>PGW-C + SMF</w:t>
        </w:r>
        <w:r>
          <w:t xml:space="preserve"> function. Now when the UAV UE moves to </w:t>
        </w:r>
      </w:ins>
      <w:ins w:id="142" w:author="Gupta, Pallab (Nokia - IN/Bangalore)" w:date="2020-09-25T17:13:00Z">
        <w:r>
          <w:t>5GC</w:t>
        </w:r>
      </w:ins>
      <w:ins w:id="143" w:author="Gupta, Pallab (Nokia - IN/Bangalore)" w:date="2020-09-25T17:11:00Z">
        <w:r>
          <w:t xml:space="preserve">, the A&amp;A context available at PGW-C+SMF becomes irrelevant, as the AMF </w:t>
        </w:r>
        <w:del w:id="144" w:author="QCpre141E" w:date="2020-10-08T11:29:00Z">
          <w:r w:rsidDel="00F56598">
            <w:delText>shall</w:delText>
          </w:r>
        </w:del>
      </w:ins>
      <w:ins w:id="145" w:author="QCpre141E" w:date="2020-10-08T11:29:00Z">
        <w:r w:rsidR="00F56598">
          <w:t>may need to</w:t>
        </w:r>
      </w:ins>
      <w:ins w:id="146" w:author="Gupta, Pallab (Nokia - IN/Bangalore)" w:date="2020-09-25T17:11:00Z">
        <w:r>
          <w:t xml:space="preserve"> perform the A&amp;A in this case</w:t>
        </w:r>
      </w:ins>
      <w:ins w:id="147" w:author="Gupta, Pallab (Nokia - IN/Bangalore)" w:date="2020-09-25T17:13:00Z">
        <w:r>
          <w:t xml:space="preserve"> again</w:t>
        </w:r>
      </w:ins>
      <w:ins w:id="148" w:author="QCpre141E" w:date="2020-10-08T11:29:00Z">
        <w:r w:rsidR="00F56598">
          <w:t>, based on determination by the AMF</w:t>
        </w:r>
      </w:ins>
      <w:ins w:id="149" w:author="Gupta, Pallab (Nokia - IN/Bangalore)" w:date="2020-09-25T17:13:00Z">
        <w:r>
          <w:t>.</w:t>
        </w:r>
      </w:ins>
      <w:ins w:id="150" w:author="Gupta, Pallab (Nokia - IN/Bangalore)" w:date="2020-09-25T17:11:00Z">
        <w:r>
          <w:t xml:space="preserve"> </w:t>
        </w:r>
      </w:ins>
      <w:moveFromRangeStart w:id="151" w:author="QCpre141E" w:date="2020-10-08T11:29:00Z" w:name="move53049013"/>
      <w:moveFrom w:id="152" w:author="QCpre141E" w:date="2020-10-08T11:29:00Z">
        <w:ins w:id="153" w:author="Gupta, Pallab (Nokia - IN/Bangalore)" w:date="2020-09-25T17:11:00Z">
          <w:r w:rsidDel="00F56598">
            <w:t>Moreover, this will further complicate the design of UEFS, as at each such handover (between 5G</w:t>
          </w:r>
        </w:ins>
        <w:ins w:id="154" w:author="Gupta, Pallab (Nokia - IN/Bangalore)" w:date="2020-09-25T17:13:00Z">
          <w:r w:rsidDel="00F56598">
            <w:t>C</w:t>
          </w:r>
        </w:ins>
        <w:ins w:id="155" w:author="Gupta, Pallab (Nokia - IN/Bangalore)" w:date="2020-09-25T17:11:00Z">
          <w:r w:rsidDel="00F56598">
            <w:t xml:space="preserve"> and </w:t>
          </w:r>
        </w:ins>
        <w:ins w:id="156" w:author="Gupta, Pallab (Nokia - IN/Bangalore)" w:date="2020-09-25T17:13:00Z">
          <w:r w:rsidDel="00F56598">
            <w:t>EPC</w:t>
          </w:r>
        </w:ins>
        <w:ins w:id="157" w:author="Gupta, Pallab (Nokia - IN/Bangalore)" w:date="2020-09-25T17:11:00Z">
          <w:r w:rsidDel="00F56598">
            <w:t>) the contact point for UEFS changes (e.g. for UUAA revocation).</w:t>
          </w:r>
        </w:ins>
      </w:moveFrom>
      <w:moveFromRangeEnd w:id="151"/>
    </w:p>
    <w:p w14:paraId="14EF7F57" w14:textId="05DD8A2C" w:rsidR="00F56598" w:rsidDel="00C00DBC" w:rsidRDefault="00F56598" w:rsidP="00F56598">
      <w:pPr>
        <w:rPr>
          <w:ins w:id="158" w:author="QCpre141E" w:date="2020-10-08T11:28:00Z"/>
          <w:del w:id="159" w:author="Gupta, Pallab (Nokia - IN/Bangalore)" w:date="2020-10-12T11:53:00Z"/>
        </w:rPr>
      </w:pPr>
      <w:ins w:id="160" w:author="QCpre141E" w:date="2020-10-08T11:28:00Z">
        <w:del w:id="161" w:author="Gupta, Pallab (Nokia - IN/Bangalore)" w:date="2020-10-12T11:51:00Z">
          <w:r w:rsidDel="007B6626">
            <w:rPr>
              <w:lang w:val="en-IN"/>
            </w:rPr>
            <w:delText>When the UAV UE moves from NG-RAN to E-UTRAN with a PDU session already established for UAS services, since the PGW is a combo SMF/PGW-C there is no need to perform the A&amp;A again. After moving to EPC, if a new PDN session is established for UAS services, then the A&amp;A is executed according to the basic logic and is unrelated to the interworking.</w:delText>
          </w:r>
        </w:del>
      </w:ins>
    </w:p>
    <w:p w14:paraId="2835C474" w14:textId="6BC56EB9" w:rsidR="00F56598" w:rsidRDefault="00F56598" w:rsidP="00F56598">
      <w:pPr>
        <w:rPr>
          <w:moveTo w:id="162" w:author="QCpre141E" w:date="2020-10-08T11:29:00Z"/>
        </w:rPr>
      </w:pPr>
      <w:ins w:id="163" w:author="QCpre141E" w:date="2020-10-08T11:30:00Z">
        <w:r>
          <w:t xml:space="preserve">In this solution, the </w:t>
        </w:r>
      </w:ins>
      <w:moveToRangeStart w:id="164" w:author="QCpre141E" w:date="2020-10-08T11:29:00Z" w:name="move53049013"/>
      <w:moveTo w:id="165" w:author="QCpre141E" w:date="2020-10-08T11:29:00Z">
        <w:del w:id="166" w:author="QCpre141E" w:date="2020-10-08T11:30:00Z">
          <w:r w:rsidDel="00F56598">
            <w:delText xml:space="preserve">Moreover, this will further complicate the design of </w:delText>
          </w:r>
        </w:del>
        <w:del w:id="167" w:author="QCpre141E" w:date="2020-10-08T11:31:00Z">
          <w:r w:rsidDel="00F56598">
            <w:delText>UEFS</w:delText>
          </w:r>
        </w:del>
      </w:moveTo>
      <w:ins w:id="168" w:author="QCpre141E" w:date="2020-10-08T11:31:00Z">
        <w:r>
          <w:t>UFES</w:t>
        </w:r>
      </w:ins>
      <w:ins w:id="169" w:author="QCpre141E" w:date="2020-10-08T11:30:00Z">
        <w:r>
          <w:t xml:space="preserve"> </w:t>
        </w:r>
      </w:ins>
      <w:moveTo w:id="170" w:author="QCpre141E" w:date="2020-10-08T11:29:00Z">
        <w:del w:id="171" w:author="QCpre141E" w:date="2020-10-08T11:30:00Z">
          <w:r w:rsidDel="00F56598">
            <w:delText xml:space="preserve">, as </w:delText>
          </w:r>
        </w:del>
        <w:r>
          <w:t xml:space="preserve">at each </w:t>
        </w:r>
        <w:del w:id="172" w:author="QCpre141E" w:date="2020-10-08T11:30:00Z">
          <w:r w:rsidDel="00F56598">
            <w:delText xml:space="preserve">such </w:delText>
          </w:r>
        </w:del>
        <w:r>
          <w:t xml:space="preserve">handover </w:t>
        </w:r>
        <w:del w:id="173" w:author="QCpre141E" w:date="2020-10-08T11:30:00Z">
          <w:r w:rsidDel="00F56598">
            <w:delText>(</w:delText>
          </w:r>
        </w:del>
        <w:r>
          <w:t>between 5GC and EPC</w:t>
        </w:r>
        <w:del w:id="174" w:author="QCpre141E" w:date="2020-10-08T11:30:00Z">
          <w:r w:rsidDel="00F56598">
            <w:delText>)</w:delText>
          </w:r>
        </w:del>
      </w:moveTo>
      <w:ins w:id="175" w:author="QCpre141E" w:date="2020-10-08T11:30:00Z">
        <w:r>
          <w:t xml:space="preserve"> must change</w:t>
        </w:r>
      </w:ins>
      <w:moveTo w:id="176" w:author="QCpre141E" w:date="2020-10-08T11:29:00Z">
        <w:r>
          <w:t xml:space="preserve"> the contact point </w:t>
        </w:r>
        <w:del w:id="177" w:author="QCpre141E" w:date="2020-10-08T11:30:00Z">
          <w:r w:rsidDel="00F56598">
            <w:delText xml:space="preserve">for UEFS changes </w:delText>
          </w:r>
        </w:del>
      </w:moveTo>
      <w:ins w:id="178" w:author="QCpre141E" w:date="2020-10-08T11:30:00Z">
        <w:r>
          <w:t xml:space="preserve">between AMF and SMF/PWG-C </w:t>
        </w:r>
      </w:ins>
      <w:moveTo w:id="179" w:author="QCpre141E" w:date="2020-10-08T11:29:00Z">
        <w:r>
          <w:t>(e.g. for UUAA revocation).</w:t>
        </w:r>
      </w:moveTo>
      <w:ins w:id="180" w:author="QCpre141E" w:date="2020-10-08T11:30:00Z">
        <w:r>
          <w:t xml:space="preserve"> </w:t>
        </w:r>
      </w:ins>
    </w:p>
    <w:moveToRangeEnd w:id="164"/>
    <w:p w14:paraId="099E9AB0" w14:textId="77777777" w:rsidR="00F56598" w:rsidRDefault="00F56598" w:rsidP="00F56598">
      <w:pPr>
        <w:rPr>
          <w:ins w:id="181" w:author="Gupta, Pallab (Nokia - IN/Bangalore)" w:date="2020-09-25T17:11:00Z"/>
          <w:lang w:val="en-IN"/>
        </w:rPr>
      </w:pPr>
    </w:p>
    <w:p w14:paraId="5321AF6D" w14:textId="77777777" w:rsidR="00E26F6E" w:rsidRDefault="00E26F6E" w:rsidP="00E26F6E">
      <w:pPr>
        <w:rPr>
          <w:ins w:id="182" w:author="Gupta, Pallab (Nokia - IN/Bangalore)" w:date="2020-09-25T17:11:00Z"/>
          <w:lang w:val="en-IN"/>
        </w:rPr>
      </w:pPr>
      <w:ins w:id="183" w:author="Gupta, Pallab (Nokia - IN/Bangalore)" w:date="2020-09-25T17:11:00Z">
        <w:r w:rsidRPr="00F52AF1">
          <w:rPr>
            <w:b/>
            <w:bCs/>
            <w:lang w:val="en-IN"/>
          </w:rPr>
          <w:t>Solution #</w:t>
        </w:r>
        <w:r>
          <w:rPr>
            <w:b/>
            <w:bCs/>
            <w:lang w:val="en-IN"/>
          </w:rPr>
          <w:t>23</w:t>
        </w:r>
      </w:ins>
    </w:p>
    <w:p w14:paraId="4E53D9F7" w14:textId="77777777" w:rsidR="00E26F6E" w:rsidRDefault="00E26F6E" w:rsidP="00E26F6E">
      <w:pPr>
        <w:rPr>
          <w:ins w:id="184" w:author="Gupta, Pallab (Nokia - IN/Bangalore)" w:date="2020-09-25T17:11:00Z"/>
          <w:lang w:val="en-IN"/>
        </w:rPr>
      </w:pPr>
      <w:ins w:id="185" w:author="Gupta, Pallab (Nokia - IN/Bangalore)" w:date="2020-09-25T17:11:00Z">
        <w:r>
          <w:rPr>
            <w:lang w:val="en-IN"/>
          </w:rPr>
          <w:t xml:space="preserve">Solution #23 proposes exactly same procedure for both 5GS and EPS. All the problems identified in Solution #5 are addressed in Solution #23. Solution #23 works for all the below </w:t>
        </w:r>
        <w:proofErr w:type="spellStart"/>
        <w:r>
          <w:rPr>
            <w:lang w:val="en-IN"/>
          </w:rPr>
          <w:t>scenraios</w:t>
        </w:r>
        <w:proofErr w:type="spellEnd"/>
        <w:r>
          <w:rPr>
            <w:lang w:val="en-IN"/>
          </w:rPr>
          <w:t>:</w:t>
        </w:r>
      </w:ins>
    </w:p>
    <w:p w14:paraId="01DDABC1" w14:textId="77777777" w:rsidR="00E26F6E" w:rsidRDefault="00E26F6E" w:rsidP="00E26F6E">
      <w:pPr>
        <w:pStyle w:val="B1"/>
        <w:rPr>
          <w:ins w:id="186" w:author="Gupta, Pallab (Nokia - IN/Bangalore)" w:date="2020-09-25T17:11:00Z"/>
          <w:lang w:val="en-IN"/>
        </w:rPr>
      </w:pPr>
      <w:ins w:id="187" w:author="Gupta, Pallab (Nokia - IN/Bangalore)" w:date="2020-09-25T17:11:00Z">
        <w:r>
          <w:rPr>
            <w:lang w:val="en-IN"/>
          </w:rPr>
          <w:t>-</w:t>
        </w:r>
        <w:r>
          <w:rPr>
            <w:lang w:val="en-IN"/>
          </w:rPr>
          <w:tab/>
          <w:t>UAV UE using only 4G subscription (no interworking with 5GS)</w:t>
        </w:r>
      </w:ins>
    </w:p>
    <w:p w14:paraId="3012C87B" w14:textId="77777777" w:rsidR="00E26F6E" w:rsidRDefault="00E26F6E" w:rsidP="00E26F6E">
      <w:pPr>
        <w:pStyle w:val="B1"/>
        <w:rPr>
          <w:ins w:id="188" w:author="Gupta, Pallab (Nokia - IN/Bangalore)" w:date="2020-09-25T17:11:00Z"/>
          <w:lang w:val="en-IN"/>
        </w:rPr>
      </w:pPr>
      <w:ins w:id="189" w:author="Gupta, Pallab (Nokia - IN/Bangalore)" w:date="2020-09-25T17:11:00Z">
        <w:r>
          <w:rPr>
            <w:lang w:val="en-IN"/>
          </w:rPr>
          <w:t>-</w:t>
        </w:r>
        <w:r>
          <w:rPr>
            <w:lang w:val="en-IN"/>
          </w:rPr>
          <w:tab/>
          <w:t>UAV UE using only 5G subscription (no interworking with 4GS)</w:t>
        </w:r>
      </w:ins>
    </w:p>
    <w:p w14:paraId="5BA1E775" w14:textId="699C2A90" w:rsidR="00E26F6E" w:rsidDel="00F56598" w:rsidRDefault="00E26F6E" w:rsidP="00E26F6E">
      <w:pPr>
        <w:pStyle w:val="B1"/>
        <w:rPr>
          <w:ins w:id="190" w:author="Gupta, Pallab (Nokia - IN/Bangalore)" w:date="2020-09-25T17:11:00Z"/>
          <w:moveFrom w:id="191" w:author="QCpre141E" w:date="2020-10-08T11:32:00Z"/>
          <w:lang w:val="en-IN"/>
        </w:rPr>
      </w:pPr>
      <w:moveFromRangeStart w:id="192" w:author="QCpre141E" w:date="2020-10-08T11:32:00Z" w:name="move53049156"/>
      <w:moveFrom w:id="193" w:author="QCpre141E" w:date="2020-10-08T11:32:00Z">
        <w:ins w:id="194" w:author="Gupta, Pallab (Nokia - IN/Bangalore)" w:date="2020-09-25T17:11:00Z">
          <w:r w:rsidDel="00F56598">
            <w:rPr>
              <w:lang w:val="en-IN"/>
            </w:rPr>
            <w:t>-</w:t>
          </w:r>
          <w:r w:rsidDel="00F56598">
            <w:rPr>
              <w:lang w:val="en-IN"/>
            </w:rPr>
            <w:tab/>
            <w:t>The is no impact on N26 based interworking between EPC and 5GC, as the A&amp;A context is not stored in MME or AMF</w:t>
          </w:r>
        </w:ins>
      </w:moveFrom>
    </w:p>
    <w:moveFromRangeEnd w:id="192"/>
    <w:p w14:paraId="6D395D00" w14:textId="77777777" w:rsidR="00E26F6E" w:rsidRDefault="00E26F6E" w:rsidP="00E26F6E">
      <w:pPr>
        <w:pStyle w:val="B1"/>
        <w:rPr>
          <w:ins w:id="195" w:author="Gupta, Pallab (Nokia - IN/Bangalore)" w:date="2020-09-25T17:11:00Z"/>
        </w:rPr>
      </w:pPr>
      <w:ins w:id="196" w:author="Gupta, Pallab (Nokia - IN/Bangalore)" w:date="2020-09-25T17:11:00Z">
        <w:r>
          <w:rPr>
            <w:lang w:val="en-IN"/>
          </w:rPr>
          <w:t>-</w:t>
        </w:r>
        <w:r>
          <w:rPr>
            <w:lang w:val="en-IN"/>
          </w:rPr>
          <w:tab/>
          <w:t xml:space="preserve">The solution also works seamlessly for EPC and 5GC interworking using combo functions </w:t>
        </w:r>
        <w:r w:rsidRPr="009E0DE1">
          <w:t>PGW-C + SMF and UPF + PGW-U</w:t>
        </w:r>
      </w:ins>
    </w:p>
    <w:p w14:paraId="4CB1BF9C" w14:textId="4BE0456B" w:rsidR="00E26F6E" w:rsidRDefault="00E26F6E" w:rsidP="00E26F6E">
      <w:pPr>
        <w:pStyle w:val="B1"/>
        <w:rPr>
          <w:ins w:id="197" w:author="Gupta, Pallab (Nokia - IN/Bangalore)" w:date="2020-09-25T17:11:00Z"/>
        </w:rPr>
      </w:pPr>
      <w:ins w:id="198" w:author="Gupta, Pallab (Nokia - IN/Bangalore)" w:date="2020-09-25T17:11:00Z">
        <w:r>
          <w:t>-</w:t>
        </w:r>
        <w:r>
          <w:tab/>
        </w:r>
        <w:del w:id="199" w:author="QCpre141E" w:date="2020-10-08T11:33:00Z">
          <w:r w:rsidDel="00F56598">
            <w:delText>The solution works for roaming scenrios as well without the need for any new inter PLMN interfaces</w:delText>
          </w:r>
        </w:del>
      </w:ins>
    </w:p>
    <w:p w14:paraId="6FBA7670" w14:textId="582E6B71" w:rsidR="00F56598" w:rsidDel="00F53F66" w:rsidRDefault="00F56598" w:rsidP="00F56598">
      <w:pPr>
        <w:rPr>
          <w:del w:id="200" w:author="QCpre141E" w:date="2020-10-08T11:32:00Z"/>
          <w:lang w:val="en-IN"/>
        </w:rPr>
      </w:pPr>
      <w:ins w:id="201" w:author="QCpre141E" w:date="2020-10-08T11:32:00Z">
        <w:r>
          <w:rPr>
            <w:lang w:val="en-IN"/>
          </w:rPr>
          <w:t xml:space="preserve">Solution #23 </w:t>
        </w:r>
      </w:ins>
      <w:moveToRangeStart w:id="202" w:author="QCpre141E" w:date="2020-10-08T11:32:00Z" w:name="move53049156"/>
      <w:moveTo w:id="203" w:author="QCpre141E" w:date="2020-10-08T11:32:00Z">
        <w:del w:id="204" w:author="QCpre141E" w:date="2020-10-08T11:32:00Z">
          <w:r w:rsidDel="00F56598">
            <w:rPr>
              <w:lang w:val="en-IN"/>
            </w:rPr>
            <w:delText>-</w:delText>
          </w:r>
          <w:r w:rsidDel="00F56598">
            <w:rPr>
              <w:lang w:val="en-IN"/>
            </w:rPr>
            <w:tab/>
            <w:delText xml:space="preserve">The is </w:delText>
          </w:r>
        </w:del>
      </w:moveTo>
      <w:ins w:id="205" w:author="QCpre141E" w:date="2020-10-08T11:32:00Z">
        <w:r>
          <w:rPr>
            <w:lang w:val="en-IN"/>
          </w:rPr>
          <w:t xml:space="preserve">has </w:t>
        </w:r>
      </w:ins>
      <w:moveTo w:id="206" w:author="QCpre141E" w:date="2020-10-08T11:32:00Z">
        <w:r>
          <w:rPr>
            <w:lang w:val="en-IN"/>
          </w:rPr>
          <w:t>no impact on N26 based interworking between EPC and 5GC, as the A&amp;A context is not stored in MME or AMF</w:t>
        </w:r>
      </w:moveTo>
      <w:ins w:id="207" w:author="QCpre141E" w:date="2020-10-08T11:32:00Z">
        <w:r>
          <w:rPr>
            <w:lang w:val="en-IN"/>
          </w:rPr>
          <w:t xml:space="preserve">. </w:t>
        </w:r>
      </w:ins>
    </w:p>
    <w:moveToRangeEnd w:id="202"/>
    <w:p w14:paraId="228FB6ED" w14:textId="5F5EABE9" w:rsidR="00F56598" w:rsidRDefault="00F56598" w:rsidP="006974AA">
      <w:pPr>
        <w:rPr>
          <w:ins w:id="208" w:author="QCpre141E" w:date="2020-10-08T11:32:00Z"/>
          <w:lang w:val="en-IN"/>
        </w:rPr>
      </w:pPr>
    </w:p>
    <w:p w14:paraId="3E6031EE" w14:textId="4599457D" w:rsidR="00E24631" w:rsidRDefault="00E26F6E" w:rsidP="006974AA">
      <w:pPr>
        <w:rPr>
          <w:ins w:id="209" w:author="Ericsson_10_12" w:date="2020-10-14T21:38:00Z"/>
          <w:lang w:val="en-IN"/>
        </w:rPr>
      </w:pPr>
      <w:ins w:id="210" w:author="Gupta, Pallab (Nokia - IN/Bangalore)" w:date="2020-09-25T17:11:00Z">
        <w:r>
          <w:rPr>
            <w:lang w:val="en-IN"/>
          </w:rPr>
          <w:t xml:space="preserve">Solution #23 has no impact on legacy network elements like MME, SGW, PGW and proposes common procedures in SMF and PGW-C + SMF combo function, that allows seamless interworking and movement of the UE between 4G and 5G access. </w:t>
        </w:r>
        <w:del w:id="211" w:author="QCpre141E" w:date="2020-10-08T11:33:00Z">
          <w:r w:rsidDel="00F56598">
            <w:rPr>
              <w:lang w:val="en-IN"/>
            </w:rPr>
            <w:delText xml:space="preserve">Reduced network impact and common procedures also allow speedy implementation and thereby providing UAV industry the much needed rapid and easy access/integration to the 3GPP </w:delText>
          </w:r>
          <w:bookmarkStart w:id="212" w:name="_GoBack"/>
          <w:r w:rsidDel="00F56598">
            <w:rPr>
              <w:lang w:val="en-IN"/>
            </w:rPr>
            <w:delText>network</w:delText>
          </w:r>
          <w:bookmarkEnd w:id="212"/>
          <w:r w:rsidDel="00F56598">
            <w:rPr>
              <w:lang w:val="en-IN"/>
            </w:rPr>
            <w:delText>.</w:delText>
          </w:r>
        </w:del>
      </w:ins>
    </w:p>
    <w:p w14:paraId="240B9505" w14:textId="6CDC6FB1" w:rsidR="00F53F66" w:rsidRPr="006974AA" w:rsidRDefault="00F53F66" w:rsidP="006974AA">
      <w:pPr>
        <w:rPr>
          <w:lang w:val="en-IN"/>
        </w:rPr>
      </w:pPr>
      <w:commentRangeStart w:id="213"/>
      <w:ins w:id="214" w:author="Ericsson_10_12" w:date="2020-10-14T21:38:00Z">
        <w:del w:id="215" w:author="Gupta, Pallab (Nokia - IN/Bangalore)" w:date="2020-10-16T14:52:00Z">
          <w:r w:rsidDel="000872B6">
            <w:rPr>
              <w:lang w:val="en-IN"/>
            </w:rPr>
            <w:delText>Solution #23 is depending on the support of EAP-based Authentication in the USS/UTM and needs approval from the USS/UTM industry.</w:delText>
          </w:r>
        </w:del>
      </w:ins>
      <w:commentRangeEnd w:id="213"/>
      <w:r w:rsidR="000872B6">
        <w:rPr>
          <w:rStyle w:val="CommentReference"/>
        </w:rPr>
        <w:commentReference w:id="213"/>
      </w:r>
    </w:p>
    <w:p w14:paraId="31BE1750" w14:textId="02CB625C"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64911461" w14:textId="63011D3F" w:rsidR="006974AA" w:rsidRDefault="00055CD0" w:rsidP="00055CD0">
      <w:pPr>
        <w:pStyle w:val="Heading1"/>
        <w:rPr>
          <w:lang w:val="en-IN"/>
        </w:rPr>
      </w:pPr>
      <w:r>
        <w:rPr>
          <w:lang w:val="en-IN"/>
        </w:rPr>
        <w:lastRenderedPageBreak/>
        <w:t>8.</w:t>
      </w:r>
      <w:r>
        <w:rPr>
          <w:lang w:val="en-IN"/>
        </w:rPr>
        <w:tab/>
        <w:t>Conclusions</w:t>
      </w:r>
    </w:p>
    <w:p w14:paraId="1370A1F0" w14:textId="250F503F" w:rsidR="00055CD0" w:rsidRDefault="00055CD0" w:rsidP="00055CD0">
      <w:pPr>
        <w:pStyle w:val="EditorsNote"/>
        <w:rPr>
          <w:lang w:val="en-IN"/>
        </w:rPr>
      </w:pPr>
      <w:r w:rsidRPr="002D3C5B">
        <w:t>Editor's note:</w:t>
      </w:r>
      <w:r w:rsidRPr="002D3C5B">
        <w:tab/>
        <w:t xml:space="preserve">This clause will capture conclusions from the </w:t>
      </w:r>
      <w:r w:rsidRPr="002D3C5B">
        <w:rPr>
          <w:lang w:eastAsia="ko-KR"/>
        </w:rPr>
        <w:t>study</w:t>
      </w:r>
      <w:r w:rsidRPr="002D3C5B">
        <w:t>.</w:t>
      </w:r>
    </w:p>
    <w:p w14:paraId="6B8F29A7" w14:textId="77777777" w:rsidR="00B91F28" w:rsidRPr="00E2465D" w:rsidRDefault="00B91F28" w:rsidP="00B91F28">
      <w:pPr>
        <w:rPr>
          <w:lang w:val="en-US"/>
        </w:rPr>
      </w:pPr>
      <w:r w:rsidRPr="00E2465D">
        <w:rPr>
          <w:lang w:val="en-US"/>
        </w:rPr>
        <w:t>The following principles are applied, as applicable, when developing UAV support in 3GPP:</w:t>
      </w:r>
    </w:p>
    <w:p w14:paraId="6E3DE546" w14:textId="77777777" w:rsidR="00B91F28" w:rsidRPr="00E2465D" w:rsidRDefault="00B91F28" w:rsidP="00B91F28">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791A723" w14:textId="77777777" w:rsidR="00B91F28" w:rsidRPr="00E2465D" w:rsidRDefault="00B91F28" w:rsidP="00B91F28">
      <w:pPr>
        <w:rPr>
          <w:b/>
          <w:bCs/>
          <w:lang w:val="en-US"/>
        </w:rPr>
      </w:pPr>
      <w:r w:rsidRPr="00E2465D">
        <w:rPr>
          <w:b/>
          <w:bCs/>
          <w:lang w:val="en-US"/>
        </w:rPr>
        <w:t>Key Issue #1:</w:t>
      </w:r>
    </w:p>
    <w:p w14:paraId="09C5DB89" w14:textId="77777777" w:rsidR="00B91F28" w:rsidRPr="00E2465D" w:rsidRDefault="00B91F28" w:rsidP="00B91F28">
      <w:pPr>
        <w:rPr>
          <w:noProof/>
        </w:rPr>
      </w:pPr>
      <w:r w:rsidRPr="00E2465D">
        <w:rPr>
          <w:noProof/>
        </w:rPr>
        <w:t>An UAV is identified by USS/UTM using a CAA-level UAV ID assigned by USS/UTM, and identified by the 3GPP System using a 3GPP UAV ID assigned by the MNO.</w:t>
      </w:r>
    </w:p>
    <w:p w14:paraId="0683C6E1" w14:textId="77777777" w:rsidR="00B91F28" w:rsidRPr="00E2465D" w:rsidRDefault="00B91F28" w:rsidP="00B91F28">
      <w:pPr>
        <w:rPr>
          <w:lang w:val="en-US"/>
        </w:rPr>
      </w:pPr>
      <w:r w:rsidRPr="00E2465D">
        <w:rPr>
          <w:noProof/>
        </w:rPr>
        <w:t xml:space="preserve">The CAA-level UAV ID is used for Remote ID functionality (network or broadcast remote ID). </w:t>
      </w:r>
      <w:r w:rsidRPr="00E2465D">
        <w:rPr>
          <w:lang w:val="en-US"/>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14A62" w14:textId="77777777" w:rsidR="00B91F28" w:rsidRPr="00E2465D" w:rsidRDefault="00B91F28" w:rsidP="00B91F28">
      <w:pPr>
        <w:rPr>
          <w:lang w:val="en-US"/>
        </w:rPr>
      </w:pPr>
      <w:r w:rsidRPr="00E2465D">
        <w:rPr>
          <w:lang w:val="en-US"/>
        </w:rPr>
        <w:t xml:space="preserve">Various formats of CAA-level UAV ID must be supported by the UAV to support various geo-specific regulations. At least </w:t>
      </w:r>
      <w:r w:rsidRPr="00E2465D">
        <w:rPr>
          <w:i/>
          <w:iCs/>
        </w:rPr>
        <w:t>Serial Number Identification</w:t>
      </w:r>
      <w:r w:rsidRPr="00E2465D">
        <w:rPr>
          <w:lang w:val="en-US"/>
        </w:rPr>
        <w:t xml:space="preserve">, a </w:t>
      </w:r>
      <w:r w:rsidRPr="00E2465D">
        <w:rPr>
          <w:i/>
          <w:iCs/>
        </w:rPr>
        <w:t xml:space="preserve">CAA-Issued Registration Identifier </w:t>
      </w:r>
      <w:r w:rsidRPr="00E2465D">
        <w:rPr>
          <w:i/>
          <w:iCs/>
          <w:lang w:val="en-US"/>
        </w:rPr>
        <w:t xml:space="preserve">(aka Session ID), </w:t>
      </w:r>
      <w:r w:rsidRPr="00E2465D">
        <w:rPr>
          <w:lang w:val="en-US"/>
        </w:rPr>
        <w:t>and</w:t>
      </w:r>
      <w:r w:rsidRPr="00E2465D">
        <w:rPr>
          <w:i/>
          <w:iCs/>
          <w:lang w:val="en-US"/>
        </w:rPr>
        <w:t xml:space="preserve"> USS/</w:t>
      </w:r>
      <w:r w:rsidRPr="00E2465D">
        <w:rPr>
          <w:i/>
          <w:iCs/>
        </w:rPr>
        <w:t xml:space="preserve">UTM-Issued UUID </w:t>
      </w:r>
      <w:r w:rsidRPr="00E2465D">
        <w:t>shall be supported</w:t>
      </w:r>
    </w:p>
    <w:p w14:paraId="7D3F3E41" w14:textId="77777777" w:rsidR="00B91F28" w:rsidRPr="00E2465D" w:rsidRDefault="00B91F28" w:rsidP="00B91F28">
      <w:pPr>
        <w:rPr>
          <w:lang w:val="en-US"/>
        </w:rPr>
      </w:pPr>
      <w:r w:rsidRPr="00E2465D">
        <w:rPr>
          <w:lang w:val="en-US"/>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16" w:name="_Hlk49415445"/>
      <w:r w:rsidRPr="00E2465D">
        <w:rPr>
          <w:lang w:val="en-US"/>
        </w:rPr>
        <w:t xml:space="preserve"> It may be also possible to use other UAV information (e.g. UAV-provided USS address or FQDN) sent by the UAV to 3GPP system, to be used by the 3GPP System, to discover the USS for the UAV.</w:t>
      </w:r>
      <w:bookmarkEnd w:id="216"/>
      <w:r w:rsidRPr="00E2465D">
        <w:rPr>
          <w:noProof/>
        </w:rPr>
        <w:t>3GPP system is provided the CAA-level UAV ID by the UAV, and it may provide the CAA-level UAV ID to the UTM/USS when providing MNO services towards the UTM/USS.</w:t>
      </w:r>
    </w:p>
    <w:p w14:paraId="7E444DB4" w14:textId="77777777" w:rsidR="00B91F28" w:rsidRPr="00E2465D" w:rsidRDefault="00B91F28" w:rsidP="00B91F28">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1D65E99B" w14:textId="77777777" w:rsidR="00B91F28" w:rsidRPr="00E2465D" w:rsidRDefault="00B91F28" w:rsidP="00B91F28">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69BF927B" w14:textId="77777777" w:rsidR="00B91F28" w:rsidRPr="00E2465D" w:rsidRDefault="00B91F28" w:rsidP="00B91F28">
      <w:pPr>
        <w:rPr>
          <w:b/>
          <w:bCs/>
          <w:lang w:val="en-US"/>
        </w:rPr>
      </w:pPr>
      <w:r w:rsidRPr="00E2465D">
        <w:rPr>
          <w:b/>
          <w:bCs/>
          <w:lang w:val="en-US"/>
        </w:rPr>
        <w:t>Key Issue #2:</w:t>
      </w:r>
    </w:p>
    <w:p w14:paraId="457FDCB2" w14:textId="5EEEBAB3" w:rsidR="005C6741" w:rsidDel="00372A11" w:rsidRDefault="005C6741" w:rsidP="005C6741">
      <w:pPr>
        <w:rPr>
          <w:ins w:id="217" w:author="Gupta, Pallab (Nokia - IN/Bangalore)" w:date="2020-09-25T17:14:00Z"/>
          <w:del w:id="218" w:author="Ericsson_10_12" w:date="2020-10-14T21:40:00Z"/>
          <w:lang w:val="en-IN"/>
        </w:rPr>
      </w:pPr>
      <w:ins w:id="219" w:author="Gupta, Pallab (Nokia - IN/Bangalore)" w:date="2020-09-25T17:14:00Z">
        <w:del w:id="220" w:author="Ericsson_10_12" w:date="2020-10-14T21:40:00Z">
          <w:r w:rsidDel="00372A11">
            <w:rPr>
              <w:lang w:val="en-IN"/>
            </w:rPr>
            <w:delText>Proposal 1:</w:delText>
          </w:r>
          <w:r w:rsidDel="00372A11">
            <w:rPr>
              <w:lang w:val="en-IN"/>
            </w:rPr>
            <w:tab/>
            <w:delText>Solution #23 is selected</w:delText>
          </w:r>
        </w:del>
      </w:ins>
      <w:ins w:id="221" w:author="Gupta, Pallab (Nokia - IN/Bangalore)" w:date="2020-10-01T11:04:00Z">
        <w:del w:id="222" w:author="Ericsson_10_12" w:date="2020-10-14T21:40:00Z">
          <w:r w:rsidR="00921794" w:rsidDel="00372A11">
            <w:rPr>
              <w:lang w:val="en-IN"/>
            </w:rPr>
            <w:delText xml:space="preserve"> for KI#2</w:delText>
          </w:r>
        </w:del>
      </w:ins>
      <w:ins w:id="223" w:author="Gupta, Pallab (Nokia - IN/Bangalore)" w:date="2020-09-25T17:14:00Z">
        <w:del w:id="224" w:author="Ericsson_10_12" w:date="2020-10-14T21:40:00Z">
          <w:r w:rsidDel="00372A11">
            <w:rPr>
              <w:lang w:val="en-IN"/>
            </w:rPr>
            <w:delText>.</w:delText>
          </w:r>
        </w:del>
      </w:ins>
    </w:p>
    <w:p w14:paraId="554279C5" w14:textId="6F28CB0B" w:rsidR="005C6741" w:rsidDel="00372A11" w:rsidRDefault="005C6741" w:rsidP="005C6741">
      <w:pPr>
        <w:ind w:left="1136" w:hanging="1136"/>
        <w:rPr>
          <w:ins w:id="225" w:author="Gupta, Pallab (Nokia - IN/Bangalore)" w:date="2020-10-01T11:03:00Z"/>
          <w:del w:id="226" w:author="Ericsson_10_12" w:date="2020-10-14T21:40:00Z"/>
          <w:lang w:val="en-IN"/>
        </w:rPr>
      </w:pPr>
      <w:ins w:id="227" w:author="Gupta, Pallab (Nokia - IN/Bangalore)" w:date="2020-09-25T17:14:00Z">
        <w:del w:id="228" w:author="Ericsson_10_12" w:date="2020-10-14T21:40:00Z">
          <w:r w:rsidDel="00372A11">
            <w:rPr>
              <w:lang w:val="en-IN"/>
            </w:rPr>
            <w:delText>Proposal 2:</w:delText>
          </w:r>
          <w:r w:rsidDel="00372A11">
            <w:rPr>
              <w:lang w:val="en-IN"/>
            </w:rPr>
            <w:tab/>
            <w:delText>Based on the evaluation, drop Solution #4, keep only Solutions #5 and #23 for further evaluation to select only one of them for normative work.</w:delText>
          </w:r>
        </w:del>
      </w:ins>
    </w:p>
    <w:p w14:paraId="5BB63654" w14:textId="1A063B45" w:rsidR="00CD7C48" w:rsidDel="00372A11" w:rsidRDefault="00CD7C48" w:rsidP="00CD7C48">
      <w:pPr>
        <w:pStyle w:val="NO"/>
        <w:rPr>
          <w:ins w:id="229" w:author="Gupta, Pallab (Nokia - IN/Bangalore)" w:date="2020-10-01T11:03:00Z"/>
          <w:del w:id="230" w:author="Ericsson_10_12" w:date="2020-10-14T21:40:00Z"/>
          <w:lang w:val="en-IN"/>
        </w:rPr>
      </w:pPr>
      <w:ins w:id="231" w:author="Gupta, Pallab (Nokia - IN/Bangalore)" w:date="2020-10-01T11:03:00Z">
        <w:del w:id="232" w:author="Ericsson_10_12" w:date="2020-10-14T21:40:00Z">
          <w:r w:rsidDel="00372A11">
            <w:rPr>
              <w:lang w:val="en-IN"/>
            </w:rPr>
            <w:delText>NOTE 1:</w:delText>
          </w:r>
          <w:r w:rsidDel="00372A11">
            <w:rPr>
              <w:lang w:val="en-IN"/>
            </w:rPr>
            <w:tab/>
            <w:delText>Proposal 2 shall be selected only when there is an agreement to go with a Control Plane based solution, but a consensus could not be reached to select either Solution #23 or Solution #5.</w:delText>
          </w:r>
        </w:del>
      </w:ins>
    </w:p>
    <w:p w14:paraId="724663FD" w14:textId="77777777" w:rsidR="005C6741" w:rsidRDefault="005C6741" w:rsidP="005C6741">
      <w:pPr>
        <w:ind w:left="1135" w:hanging="1135"/>
        <w:rPr>
          <w:ins w:id="233" w:author="Gupta, Pallab (Nokia - IN/Bangalore)" w:date="2020-09-25T17:14:00Z"/>
          <w:lang w:val="en-IN"/>
        </w:rPr>
      </w:pPr>
      <w:ins w:id="234" w:author="Gupta, Pallab (Nokia - IN/Bangalore)" w:date="2020-09-25T17:14:00Z">
        <w:r>
          <w:rPr>
            <w:lang w:val="en-IN"/>
          </w:rPr>
          <w:t xml:space="preserve">Proposal </w:t>
        </w:r>
        <w:del w:id="235" w:author="Ericsson_10_12" w:date="2020-10-14T21:41:00Z">
          <w:r w:rsidDel="00372A11">
            <w:rPr>
              <w:lang w:val="en-IN"/>
            </w:rPr>
            <w:delText>3</w:delText>
          </w:r>
        </w:del>
        <w:r>
          <w:rPr>
            <w:lang w:val="en-IN"/>
          </w:rPr>
          <w:t>:</w:t>
        </w:r>
        <w:r>
          <w:rPr>
            <w:lang w:val="en-IN"/>
          </w:rPr>
          <w:tab/>
          <w:t>Keep only Solutions #4, #5 and #23 from TR 23</w:t>
        </w:r>
        <w:r w:rsidRPr="0030029E">
          <w:rPr>
            <w:sz w:val="22"/>
            <w:szCs w:val="22"/>
            <w:lang w:val="en-IN"/>
          </w:rPr>
          <w:t>.</w:t>
        </w:r>
        <w:r>
          <w:rPr>
            <w:lang w:val="en-IN"/>
          </w:rPr>
          <w:t>754 for further evaluation to select one of them for normative work.</w:t>
        </w:r>
      </w:ins>
    </w:p>
    <w:p w14:paraId="162BA3F1" w14:textId="15A9CC6C" w:rsidR="005C6741" w:rsidRDefault="00372A11" w:rsidP="005C6741">
      <w:pPr>
        <w:pStyle w:val="NO"/>
        <w:rPr>
          <w:ins w:id="236" w:author="Gupta, Pallab (Nokia - IN/Bangalore)" w:date="2020-09-25T17:14:00Z"/>
          <w:lang w:val="en-IN"/>
        </w:rPr>
      </w:pPr>
      <w:commentRangeStart w:id="237"/>
      <w:ins w:id="238" w:author="Ericsson_10_12" w:date="2020-10-14T21:41:00Z">
        <w:del w:id="239" w:author="Gupta, Pallab (Nokia - IN/Bangalore)" w:date="2020-10-16T14:53:00Z">
          <w:r w:rsidDel="000872B6">
            <w:rPr>
              <w:lang w:val="en-IN"/>
            </w:rPr>
            <w:delText>1</w:delText>
          </w:r>
          <w:r w:rsidRPr="00372A11" w:rsidDel="000872B6">
            <w:rPr>
              <w:lang w:val="en-IN"/>
            </w:rPr>
            <w:delText>If solution #23 is to be used it needs an approval from the USS/UTM industry that EAP based authentication can be used.</w:delText>
          </w:r>
          <w:r w:rsidRPr="00372A11" w:rsidDel="000872B6">
            <w:rPr>
              <w:lang w:val="en-IN"/>
            </w:rPr>
            <w:br/>
            <w:delText xml:space="preserve">To make a selection beween a CP and UP solution requires a proper evaluation is needed comparing CP and UP effects on UAS functionality and effects on the 3GPP </w:delText>
          </w:r>
          <w:r w:rsidDel="000872B6">
            <w:rPr>
              <w:lang w:val="en-IN"/>
            </w:rPr>
            <w:delText xml:space="preserve">system.  </w:delText>
          </w:r>
        </w:del>
      </w:ins>
      <w:commentRangeEnd w:id="237"/>
      <w:r w:rsidR="000872B6">
        <w:rPr>
          <w:rStyle w:val="CommentReference"/>
        </w:rPr>
        <w:commentReference w:id="237"/>
      </w:r>
      <w:ins w:id="240" w:author="Gupta, Pallab (Nokia - IN/Bangalore)" w:date="2020-10-01T11:03:00Z">
        <w:del w:id="241" w:author="Ericsson_10_12" w:date="2020-10-14T21:41:00Z">
          <w:r w:rsidR="00CD7C48" w:rsidDel="00372A11">
            <w:rPr>
              <w:lang w:val="en-IN"/>
            </w:rPr>
            <w:delText>shall be selected only</w:delText>
          </w:r>
        </w:del>
      </w:ins>
      <w:ins w:id="242" w:author="Gupta, Pallab (Nokia - IN/Bangalore)" w:date="2020-09-25T17:14:00Z">
        <w:del w:id="243" w:author="Ericsson_10_12" w:date="2020-10-14T21:41:00Z">
          <w:r w:rsidR="005C6741" w:rsidDel="00372A11">
            <w:rPr>
              <w:lang w:val="en-IN"/>
            </w:rPr>
            <w:delText xml:space="preserve"> if there is no consensus on whether to select a Control Plane based solution or a User Plane based solution.</w:delText>
          </w:r>
        </w:del>
      </w:ins>
    </w:p>
    <w:p w14:paraId="7B1181D5" w14:textId="77777777" w:rsidR="00B91F28" w:rsidRPr="00E2465D" w:rsidRDefault="00B91F28" w:rsidP="00B91F28">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69AEB76C" w14:textId="77777777" w:rsidR="00B91F28" w:rsidRPr="00F669A2" w:rsidRDefault="00B91F28" w:rsidP="00B91F28">
      <w:r w:rsidRPr="00F669A2">
        <w:lastRenderedPageBreak/>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6EBF8B90" w14:textId="71A632F4" w:rsidR="00B91F28" w:rsidRPr="00E2465D" w:rsidRDefault="00B91F28" w:rsidP="00B91F28">
      <w:pPr>
        <w:pStyle w:val="NO"/>
        <w:rPr>
          <w:lang w:val="en-US"/>
        </w:rPr>
      </w:pPr>
      <w:r w:rsidRPr="00E2465D">
        <w:rPr>
          <w:lang w:val="en-US"/>
        </w:rPr>
        <w:t>NOTE</w:t>
      </w:r>
      <w:ins w:id="244" w:author="Gupta, Pallab (Nokia - IN/Bangalore)" w:date="2020-10-12T11:57:00Z">
        <w:r w:rsidR="00B13377">
          <w:rPr>
            <w:lang w:val="en-US"/>
          </w:rPr>
          <w:t xml:space="preserve"> </w:t>
        </w:r>
      </w:ins>
      <w:ins w:id="245" w:author="Ericsson_10_12" w:date="2020-10-14T21:41:00Z">
        <w:r w:rsidR="00372A11">
          <w:rPr>
            <w:lang w:val="en-US"/>
          </w:rPr>
          <w:t>2</w:t>
        </w:r>
      </w:ins>
      <w:ins w:id="246" w:author="Gupta, Pallab (Nokia - IN/Bangalore)" w:date="2020-10-12T11:58:00Z">
        <w:del w:id="247" w:author="Ericsson_10_12" w:date="2020-10-14T21:41:00Z">
          <w:r w:rsidR="00B13377" w:rsidDel="00372A11">
            <w:rPr>
              <w:lang w:val="en-US"/>
            </w:rPr>
            <w:delText>3</w:delText>
          </w:r>
        </w:del>
      </w:ins>
      <w:r w:rsidRPr="00E2465D">
        <w:rPr>
          <w:lang w:val="en-US"/>
        </w:rPr>
        <w:t>:</w:t>
      </w:r>
      <w:r>
        <w:rPr>
          <w:lang w:val="en-US"/>
        </w:rPr>
        <w:tab/>
        <w:t>T</w:t>
      </w:r>
      <w:r w:rsidRPr="00E2465D">
        <w:rPr>
          <w:lang w:val="en-US"/>
        </w:rPr>
        <w:t>he details of how the CAA Level UAV ID is provided (e.g. a specific parameter or a transparent container) will be defined during normative work.</w:t>
      </w:r>
    </w:p>
    <w:p w14:paraId="455A11A4" w14:textId="77777777" w:rsidR="00B91F28" w:rsidRPr="00E2465D" w:rsidRDefault="00B91F28" w:rsidP="00B91F28">
      <w:pPr>
        <w:rPr>
          <w:noProof/>
        </w:rPr>
      </w:pPr>
      <w:r w:rsidRPr="00E2465D">
        <w:rPr>
          <w:noProof/>
        </w:rPr>
        <w:t>UAV authentication and authorization by USS/UTM is conditional on the UE having performed successfully a primary 3GPP authentication and with Aerial UE function as part of the subscription.</w:t>
      </w:r>
    </w:p>
    <w:p w14:paraId="2B63A402" w14:textId="77777777" w:rsidR="00B91F28" w:rsidRPr="00E2465D" w:rsidRDefault="00B91F28" w:rsidP="00B91F28">
      <w:pPr>
        <w:rPr>
          <w:noProof/>
        </w:rPr>
      </w:pPr>
      <w:r w:rsidRPr="00E2465D">
        <w:rPr>
          <w:noProof/>
        </w:rPr>
        <w:t>An UAV is authenticated and authorized by USS/UTM using a CAA-level UAV ID. The credentials and related authentication method used by the UAV and UTM/USS are outside of the 3GPP scope.</w:t>
      </w:r>
    </w:p>
    <w:p w14:paraId="2897BBFE" w14:textId="77777777" w:rsidR="00B91F28" w:rsidRPr="00E2465D" w:rsidRDefault="00B91F28" w:rsidP="00B91F28">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6013BBE4" w14:textId="77777777" w:rsidR="00B91F28" w:rsidRPr="00E2465D" w:rsidRDefault="00B91F28" w:rsidP="00B91F28">
      <w:pPr>
        <w:rPr>
          <w:noProof/>
        </w:rPr>
      </w:pPr>
      <w:bookmarkStart w:id="248"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248"/>
    <w:p w14:paraId="701BF1A4" w14:textId="77777777" w:rsidR="00B91F28" w:rsidRPr="00E2465D" w:rsidRDefault="00B91F28" w:rsidP="00B91F28">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B121C48" w14:textId="77777777" w:rsidR="00B91F28" w:rsidRPr="00E2465D" w:rsidRDefault="00B91F28" w:rsidP="00B91F28">
      <w:pPr>
        <w:rPr>
          <w:lang w:val="en-US"/>
        </w:rPr>
      </w:pPr>
      <w:r w:rsidRPr="00E2465D">
        <w:rPr>
          <w:lang w:val="en-US"/>
        </w:rPr>
        <w:t>Single PDU session/PDN connection for USS and C2 connectivity, and separate PDU sessions/PDN connections for USS and C2 connectivity are supported. The mechanism that may be used is up to deployment.</w:t>
      </w:r>
    </w:p>
    <w:p w14:paraId="00D3F22B" w14:textId="77777777" w:rsidR="00B91F28" w:rsidRPr="00E2465D" w:rsidRDefault="00B91F28" w:rsidP="00B91F28">
      <w:pPr>
        <w:rPr>
          <w:lang w:val="en-US"/>
        </w:rPr>
      </w:pPr>
      <w:r w:rsidRPr="00E2465D">
        <w:rPr>
          <w:lang w:val="en-US"/>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5DFE0069" w14:textId="77777777" w:rsidR="00B91F28" w:rsidRPr="00E2465D" w:rsidRDefault="00B91F28" w:rsidP="00B91F28">
      <w:pPr>
        <w:rPr>
          <w:lang w:val="en-US"/>
        </w:rPr>
      </w:pPr>
      <w:r w:rsidRPr="00E2465D">
        <w:rPr>
          <w:lang w:val="en-US"/>
        </w:rPr>
        <w:t xml:space="preserve">The functionality to support authorization of UAV and UAV controller pairing applies to networked UAV Controllers </w:t>
      </w:r>
      <w:r w:rsidRPr="00E2465D">
        <w:t>and non-networked UAV controllers that are connected to UAV via internet</w:t>
      </w:r>
      <w:r w:rsidRPr="00E2465D">
        <w:rPr>
          <w:lang w:val="en-US"/>
        </w:rPr>
        <w:t>.</w:t>
      </w:r>
    </w:p>
    <w:p w14:paraId="74629D1A" w14:textId="77777777" w:rsidR="00B91F28" w:rsidRPr="00E2465D" w:rsidRDefault="00B91F28" w:rsidP="00B91F28">
      <w:pPr>
        <w:rPr>
          <w:lang w:val="en-US"/>
        </w:rPr>
      </w:pPr>
      <w:r w:rsidRPr="00E2465D">
        <w:rPr>
          <w:lang w:val="en-US"/>
        </w:rPr>
        <w:t xml:space="preserve">For geofencing, enable both the </w:t>
      </w:r>
      <w:r>
        <w:rPr>
          <w:lang w:val="en-US"/>
        </w:rPr>
        <w:t>"</w:t>
      </w:r>
      <w:r w:rsidRPr="00E2465D">
        <w:rPr>
          <w:lang w:val="en-US"/>
        </w:rPr>
        <w:t>direct query from USS</w:t>
      </w:r>
      <w:r>
        <w:rPr>
          <w:lang w:val="en-US"/>
        </w:rPr>
        <w:t>"</w:t>
      </w:r>
      <w:r w:rsidRPr="00E2465D">
        <w:rPr>
          <w:lang w:val="en-US"/>
        </w:rPr>
        <w:t xml:space="preserve"> model, the </w:t>
      </w:r>
      <w:r>
        <w:rPr>
          <w:lang w:val="en-US"/>
        </w:rPr>
        <w:t>"</w:t>
      </w:r>
      <w:r w:rsidRPr="00E2465D">
        <w:rPr>
          <w:lang w:val="en-US"/>
        </w:rPr>
        <w:t>direct USS subscription</w:t>
      </w:r>
      <w:r>
        <w:rPr>
          <w:lang w:val="en-US"/>
        </w:rPr>
        <w:t>"</w:t>
      </w:r>
      <w:r w:rsidRPr="00E2465D">
        <w:rPr>
          <w:lang w:val="en-US"/>
        </w:rPr>
        <w:t xml:space="preserve"> model, and the </w:t>
      </w:r>
      <w:r>
        <w:rPr>
          <w:lang w:val="en-US"/>
        </w:rPr>
        <w:t>"</w:t>
      </w:r>
      <w:r w:rsidRPr="00E2465D">
        <w:rPr>
          <w:lang w:val="en-US"/>
        </w:rPr>
        <w:t>area of interest subscription</w:t>
      </w:r>
      <w:r>
        <w:rPr>
          <w:lang w:val="en-US"/>
        </w:rPr>
        <w:t>"</w:t>
      </w:r>
      <w:r w:rsidRPr="00E2465D">
        <w:rPr>
          <w:lang w:val="en-US"/>
        </w:rPr>
        <w:t xml:space="preserve"> model.</w:t>
      </w:r>
    </w:p>
    <w:p w14:paraId="0631D567" w14:textId="77777777" w:rsidR="00B91F28" w:rsidRPr="00E2465D" w:rsidRDefault="00B91F28" w:rsidP="00B91F28">
      <w:pPr>
        <w:rPr>
          <w:lang w:val="en-US"/>
        </w:rPr>
      </w:pPr>
      <w:r w:rsidRPr="00E2465D">
        <w:rPr>
          <w:lang w:val="en-US"/>
        </w:rPr>
        <w:t>For geo-caging, both the option of the 3GPP system providing the UAV location to the USS during procedures, and the option where the USS retrieves it on demand, are supported.</w:t>
      </w:r>
    </w:p>
    <w:p w14:paraId="40D473B6" w14:textId="77777777" w:rsidR="00B91F28" w:rsidRPr="00E2465D" w:rsidRDefault="00B91F28" w:rsidP="00B91F28">
      <w:pPr>
        <w:rPr>
          <w:lang w:val="en-US"/>
        </w:rPr>
      </w:pPr>
      <w:r w:rsidRPr="00E2465D">
        <w:rPr>
          <w:lang w:val="en-US"/>
        </w:rPr>
        <w:t>Enable a USS UAV discovery mechanism where the USS/UTM query MNO for UAVs served by the MNO in a specific location.</w:t>
      </w:r>
    </w:p>
    <w:p w14:paraId="5A173F89" w14:textId="4ABA0B46" w:rsidR="008C2507" w:rsidRPr="00B91F28" w:rsidRDefault="00B91F28" w:rsidP="00B91F28">
      <w:pPr>
        <w:pStyle w:val="EditorsNote"/>
        <w:rPr>
          <w:lang w:val="en-US"/>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rPr>
        <w:t>.</w:t>
      </w:r>
    </w:p>
    <w:p w14:paraId="03A64D54" w14:textId="587522B3"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1DF13D39" w14:textId="77777777" w:rsidR="006974AA" w:rsidRDefault="006974AA" w:rsidP="006974AA">
      <w:pPr>
        <w:rPr>
          <w:lang w:val="en-IN"/>
        </w:rPr>
      </w:pPr>
    </w:p>
    <w:p w14:paraId="68D1DEBF" w14:textId="565B3FF8" w:rsidR="006974AA" w:rsidRDefault="006974AA" w:rsidP="003F4B43">
      <w:pPr>
        <w:rPr>
          <w:lang w:val="en-IN"/>
        </w:rPr>
      </w:pPr>
    </w:p>
    <w:p w14:paraId="05B1ED3B" w14:textId="77777777" w:rsidR="006974AA" w:rsidRPr="003F4B43" w:rsidRDefault="006974AA" w:rsidP="003F4B43">
      <w:pPr>
        <w:rPr>
          <w:lang w:val="en-IN"/>
        </w:rPr>
      </w:pPr>
    </w:p>
    <w:sectPr w:rsidR="006974AA" w:rsidRPr="003F4B43">
      <w:headerReference w:type="even"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3" w:author="Gupta, Pallab (Nokia - IN/Bangalore)" w:date="2020-10-16T14:52:00Z" w:initials="GP(-I">
    <w:p w14:paraId="5FB5DA40" w14:textId="3D2EFD31" w:rsidR="000872B6" w:rsidRDefault="000872B6">
      <w:pPr>
        <w:pStyle w:val="CommentText"/>
      </w:pPr>
      <w:r>
        <w:rPr>
          <w:rStyle w:val="CommentReference"/>
        </w:rPr>
        <w:annotationRef/>
      </w:r>
      <w:r>
        <w:t xml:space="preserve">EAP based authentication is only one option. SBI based interface can also be exposed in Sol #23, </w:t>
      </w:r>
      <w:proofErr w:type="gramStart"/>
      <w:r>
        <w:t>similar to</w:t>
      </w:r>
      <w:proofErr w:type="gramEnd"/>
      <w:r>
        <w:t xml:space="preserve"> how it is done in Sol#5 during PDU session establishment.</w:t>
      </w:r>
    </w:p>
  </w:comment>
  <w:comment w:id="237" w:author="Gupta, Pallab (Nokia - IN/Bangalore)" w:date="2020-10-16T14:53:00Z" w:initials="GP(-I">
    <w:p w14:paraId="2EE5D1A3" w14:textId="77777777" w:rsidR="000872B6" w:rsidRDefault="000872B6" w:rsidP="000872B6">
      <w:pPr>
        <w:pStyle w:val="CommentText"/>
      </w:pPr>
      <w:r>
        <w:rPr>
          <w:rStyle w:val="CommentReference"/>
        </w:rPr>
        <w:annotationRef/>
      </w:r>
      <w:r>
        <w:t xml:space="preserve">EAP based authentication is only one option. SBI based interface can also be exposed in Sol #23, </w:t>
      </w:r>
      <w:proofErr w:type="gramStart"/>
      <w:r>
        <w:t>similar to</w:t>
      </w:r>
      <w:proofErr w:type="gramEnd"/>
      <w:r>
        <w:t xml:space="preserve"> how it is done in Sol#5 during PDU session establishment.</w:t>
      </w:r>
    </w:p>
    <w:p w14:paraId="2E140707" w14:textId="41A82BAA" w:rsidR="000872B6" w:rsidRDefault="000872B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B5DA40" w15:done="0"/>
  <w15:commentEx w15:paraId="2E1407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B5DA40" w16cid:durableId="23343216"/>
  <w16cid:commentId w16cid:paraId="2E140707" w16cid:durableId="233432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0FD09" w14:textId="77777777" w:rsidR="00412A51" w:rsidRDefault="00412A51">
      <w:pPr>
        <w:spacing w:after="0"/>
      </w:pPr>
      <w:r>
        <w:separator/>
      </w:r>
    </w:p>
  </w:endnote>
  <w:endnote w:type="continuationSeparator" w:id="0">
    <w:p w14:paraId="01509A79" w14:textId="77777777" w:rsidR="00412A51" w:rsidRDefault="00412A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3E96A" w14:textId="77777777" w:rsidR="00412A51" w:rsidRDefault="00412A51">
      <w:pPr>
        <w:spacing w:after="0"/>
      </w:pPr>
      <w:r>
        <w:separator/>
      </w:r>
    </w:p>
  </w:footnote>
  <w:footnote w:type="continuationSeparator" w:id="0">
    <w:p w14:paraId="75BBAD89" w14:textId="77777777" w:rsidR="00412A51" w:rsidRDefault="00412A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0196" w14:textId="77777777" w:rsidR="00040678" w:rsidRDefault="0004067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01501">
    <w15:presenceInfo w15:providerId="None" w15:userId="QC-101501"/>
  </w15:person>
  <w15:person w15:author="Gupta, Pallab (Nokia - IN/Bangalore)">
    <w15:presenceInfo w15:providerId="AD" w15:userId="S::pallab.gupta@nokia.com::2373e1e1-8f73-46a5-bf2c-89beccfccabe"/>
  </w15:person>
  <w15:person w15:author="Ericsson_10_12">
    <w15:presenceInfo w15:providerId="None" w15:userId="Ericsson_10_12"/>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D1"/>
    <w:rsid w:val="000010DA"/>
    <w:rsid w:val="0000127D"/>
    <w:rsid w:val="00014375"/>
    <w:rsid w:val="00020463"/>
    <w:rsid w:val="00021AAB"/>
    <w:rsid w:val="00021C45"/>
    <w:rsid w:val="00023C06"/>
    <w:rsid w:val="00025550"/>
    <w:rsid w:val="00025593"/>
    <w:rsid w:val="000302C9"/>
    <w:rsid w:val="000305A0"/>
    <w:rsid w:val="00031540"/>
    <w:rsid w:val="000334A7"/>
    <w:rsid w:val="000342B2"/>
    <w:rsid w:val="000342DE"/>
    <w:rsid w:val="00040678"/>
    <w:rsid w:val="00041BCB"/>
    <w:rsid w:val="000433A2"/>
    <w:rsid w:val="0004506E"/>
    <w:rsid w:val="000454CB"/>
    <w:rsid w:val="00052741"/>
    <w:rsid w:val="000528E9"/>
    <w:rsid w:val="00055CD0"/>
    <w:rsid w:val="00057F7B"/>
    <w:rsid w:val="00061147"/>
    <w:rsid w:val="000623C1"/>
    <w:rsid w:val="00063A0D"/>
    <w:rsid w:val="00063F04"/>
    <w:rsid w:val="000669DE"/>
    <w:rsid w:val="00067841"/>
    <w:rsid w:val="00067D57"/>
    <w:rsid w:val="0007124F"/>
    <w:rsid w:val="00071780"/>
    <w:rsid w:val="00072E26"/>
    <w:rsid w:val="00074E45"/>
    <w:rsid w:val="000754D9"/>
    <w:rsid w:val="00075D6E"/>
    <w:rsid w:val="00075F19"/>
    <w:rsid w:val="000808A2"/>
    <w:rsid w:val="000811D6"/>
    <w:rsid w:val="0008184F"/>
    <w:rsid w:val="000818D5"/>
    <w:rsid w:val="00082BFF"/>
    <w:rsid w:val="00083E84"/>
    <w:rsid w:val="00083FD6"/>
    <w:rsid w:val="000853F7"/>
    <w:rsid w:val="0008581A"/>
    <w:rsid w:val="00085838"/>
    <w:rsid w:val="00085BB3"/>
    <w:rsid w:val="000872B6"/>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87E"/>
    <w:rsid w:val="00116CCF"/>
    <w:rsid w:val="00117DBF"/>
    <w:rsid w:val="0012037E"/>
    <w:rsid w:val="001215CF"/>
    <w:rsid w:val="00122525"/>
    <w:rsid w:val="0012509B"/>
    <w:rsid w:val="0012597F"/>
    <w:rsid w:val="00126DE4"/>
    <w:rsid w:val="001362F9"/>
    <w:rsid w:val="00141585"/>
    <w:rsid w:val="00141DE3"/>
    <w:rsid w:val="00143221"/>
    <w:rsid w:val="00144DC6"/>
    <w:rsid w:val="001470CC"/>
    <w:rsid w:val="0014769E"/>
    <w:rsid w:val="00150658"/>
    <w:rsid w:val="001560FA"/>
    <w:rsid w:val="00156FDE"/>
    <w:rsid w:val="00160662"/>
    <w:rsid w:val="001607F5"/>
    <w:rsid w:val="00162522"/>
    <w:rsid w:val="00167FC6"/>
    <w:rsid w:val="00171021"/>
    <w:rsid w:val="001712DC"/>
    <w:rsid w:val="00171F40"/>
    <w:rsid w:val="001767BE"/>
    <w:rsid w:val="00176F0F"/>
    <w:rsid w:val="00181AD6"/>
    <w:rsid w:val="00183133"/>
    <w:rsid w:val="001840C9"/>
    <w:rsid w:val="00184DBF"/>
    <w:rsid w:val="00195D44"/>
    <w:rsid w:val="001A117F"/>
    <w:rsid w:val="001A3421"/>
    <w:rsid w:val="001A74F6"/>
    <w:rsid w:val="001A7CFC"/>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514F"/>
    <w:rsid w:val="001E5B8F"/>
    <w:rsid w:val="001E6FD9"/>
    <w:rsid w:val="001F1BA7"/>
    <w:rsid w:val="001F1C53"/>
    <w:rsid w:val="001F3540"/>
    <w:rsid w:val="0020140D"/>
    <w:rsid w:val="00214E9C"/>
    <w:rsid w:val="00220F99"/>
    <w:rsid w:val="002235AD"/>
    <w:rsid w:val="00223BCB"/>
    <w:rsid w:val="0022560B"/>
    <w:rsid w:val="0023235D"/>
    <w:rsid w:val="00233474"/>
    <w:rsid w:val="00234D59"/>
    <w:rsid w:val="002364E2"/>
    <w:rsid w:val="002370C2"/>
    <w:rsid w:val="002400F2"/>
    <w:rsid w:val="0024097A"/>
    <w:rsid w:val="00240BB6"/>
    <w:rsid w:val="002441A3"/>
    <w:rsid w:val="00244A88"/>
    <w:rsid w:val="00244FFC"/>
    <w:rsid w:val="0024570D"/>
    <w:rsid w:val="00254C4A"/>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6E51"/>
    <w:rsid w:val="002C371C"/>
    <w:rsid w:val="002C5C73"/>
    <w:rsid w:val="002C65EB"/>
    <w:rsid w:val="002D01F4"/>
    <w:rsid w:val="002D0356"/>
    <w:rsid w:val="002D4BA6"/>
    <w:rsid w:val="002D5D52"/>
    <w:rsid w:val="002D7046"/>
    <w:rsid w:val="002D7401"/>
    <w:rsid w:val="002E11E3"/>
    <w:rsid w:val="002E460C"/>
    <w:rsid w:val="002F1981"/>
    <w:rsid w:val="002F3E17"/>
    <w:rsid w:val="002F4225"/>
    <w:rsid w:val="002F509E"/>
    <w:rsid w:val="002F6D56"/>
    <w:rsid w:val="0030029E"/>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3E2D"/>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A11"/>
    <w:rsid w:val="00372FE4"/>
    <w:rsid w:val="0037403D"/>
    <w:rsid w:val="003741F9"/>
    <w:rsid w:val="003762E8"/>
    <w:rsid w:val="003819EB"/>
    <w:rsid w:val="003830EE"/>
    <w:rsid w:val="00383D12"/>
    <w:rsid w:val="00385E73"/>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0BEC"/>
    <w:rsid w:val="003C127E"/>
    <w:rsid w:val="003C23FD"/>
    <w:rsid w:val="003C355B"/>
    <w:rsid w:val="003C3AD5"/>
    <w:rsid w:val="003C416A"/>
    <w:rsid w:val="003D0CF7"/>
    <w:rsid w:val="003D1612"/>
    <w:rsid w:val="003D48BD"/>
    <w:rsid w:val="003D6527"/>
    <w:rsid w:val="003D6DC6"/>
    <w:rsid w:val="003E0073"/>
    <w:rsid w:val="003E23C6"/>
    <w:rsid w:val="003E3C75"/>
    <w:rsid w:val="003E4341"/>
    <w:rsid w:val="003F078A"/>
    <w:rsid w:val="003F26F5"/>
    <w:rsid w:val="003F4B43"/>
    <w:rsid w:val="00401701"/>
    <w:rsid w:val="004024D9"/>
    <w:rsid w:val="004033A3"/>
    <w:rsid w:val="00404145"/>
    <w:rsid w:val="00407425"/>
    <w:rsid w:val="00411614"/>
    <w:rsid w:val="00411A2A"/>
    <w:rsid w:val="00411C5E"/>
    <w:rsid w:val="00412A51"/>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BB8"/>
    <w:rsid w:val="00464F4C"/>
    <w:rsid w:val="00466790"/>
    <w:rsid w:val="00470477"/>
    <w:rsid w:val="00472166"/>
    <w:rsid w:val="0047404B"/>
    <w:rsid w:val="00475EE2"/>
    <w:rsid w:val="00477C41"/>
    <w:rsid w:val="00481CD3"/>
    <w:rsid w:val="00483B0D"/>
    <w:rsid w:val="0048670C"/>
    <w:rsid w:val="00491E3F"/>
    <w:rsid w:val="00492545"/>
    <w:rsid w:val="00492EEF"/>
    <w:rsid w:val="00496021"/>
    <w:rsid w:val="00496241"/>
    <w:rsid w:val="00496E2E"/>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3DD7"/>
    <w:rsid w:val="00595CB8"/>
    <w:rsid w:val="005A1B05"/>
    <w:rsid w:val="005A1C02"/>
    <w:rsid w:val="005A3A0E"/>
    <w:rsid w:val="005A63C5"/>
    <w:rsid w:val="005B187A"/>
    <w:rsid w:val="005B3260"/>
    <w:rsid w:val="005B5217"/>
    <w:rsid w:val="005B6035"/>
    <w:rsid w:val="005C3B32"/>
    <w:rsid w:val="005C42C0"/>
    <w:rsid w:val="005C5E79"/>
    <w:rsid w:val="005C6741"/>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52FD"/>
    <w:rsid w:val="00620DD5"/>
    <w:rsid w:val="00621DD3"/>
    <w:rsid w:val="006327EB"/>
    <w:rsid w:val="00632B8B"/>
    <w:rsid w:val="00635D79"/>
    <w:rsid w:val="00636CCB"/>
    <w:rsid w:val="00642888"/>
    <w:rsid w:val="00644FDA"/>
    <w:rsid w:val="006450FB"/>
    <w:rsid w:val="006475BC"/>
    <w:rsid w:val="00647B0A"/>
    <w:rsid w:val="00650B7F"/>
    <w:rsid w:val="006562FE"/>
    <w:rsid w:val="006621DC"/>
    <w:rsid w:val="00662FE7"/>
    <w:rsid w:val="006645CC"/>
    <w:rsid w:val="00672E9B"/>
    <w:rsid w:val="006850D1"/>
    <w:rsid w:val="00685CF9"/>
    <w:rsid w:val="00686979"/>
    <w:rsid w:val="00687A3E"/>
    <w:rsid w:val="00691A20"/>
    <w:rsid w:val="00692843"/>
    <w:rsid w:val="00692AEA"/>
    <w:rsid w:val="00693E2D"/>
    <w:rsid w:val="006943EA"/>
    <w:rsid w:val="006964B2"/>
    <w:rsid w:val="00696610"/>
    <w:rsid w:val="006974AA"/>
    <w:rsid w:val="006A0531"/>
    <w:rsid w:val="006A0859"/>
    <w:rsid w:val="006A089C"/>
    <w:rsid w:val="006B033E"/>
    <w:rsid w:val="006B0E65"/>
    <w:rsid w:val="006B3589"/>
    <w:rsid w:val="006B3671"/>
    <w:rsid w:val="006B67EB"/>
    <w:rsid w:val="006B691F"/>
    <w:rsid w:val="006C0F98"/>
    <w:rsid w:val="006C1807"/>
    <w:rsid w:val="006C53E4"/>
    <w:rsid w:val="006C7BAC"/>
    <w:rsid w:val="006D4227"/>
    <w:rsid w:val="006D4401"/>
    <w:rsid w:val="006D684F"/>
    <w:rsid w:val="006D7730"/>
    <w:rsid w:val="006E0EC0"/>
    <w:rsid w:val="006E1208"/>
    <w:rsid w:val="006E4A64"/>
    <w:rsid w:val="006E6EA4"/>
    <w:rsid w:val="006F1B97"/>
    <w:rsid w:val="006F4CB5"/>
    <w:rsid w:val="006F5947"/>
    <w:rsid w:val="006F5C79"/>
    <w:rsid w:val="006F631E"/>
    <w:rsid w:val="006F723E"/>
    <w:rsid w:val="0070022C"/>
    <w:rsid w:val="00700998"/>
    <w:rsid w:val="00703823"/>
    <w:rsid w:val="00703B33"/>
    <w:rsid w:val="0070670F"/>
    <w:rsid w:val="00706993"/>
    <w:rsid w:val="00706CE3"/>
    <w:rsid w:val="00710C13"/>
    <w:rsid w:val="007123EB"/>
    <w:rsid w:val="0071304B"/>
    <w:rsid w:val="00713185"/>
    <w:rsid w:val="00714ABA"/>
    <w:rsid w:val="00715319"/>
    <w:rsid w:val="00715D9C"/>
    <w:rsid w:val="007169F0"/>
    <w:rsid w:val="00721526"/>
    <w:rsid w:val="007265BD"/>
    <w:rsid w:val="007309F0"/>
    <w:rsid w:val="00730F75"/>
    <w:rsid w:val="00731B0C"/>
    <w:rsid w:val="00735A53"/>
    <w:rsid w:val="007370C1"/>
    <w:rsid w:val="00741008"/>
    <w:rsid w:val="007420BA"/>
    <w:rsid w:val="0074384B"/>
    <w:rsid w:val="00744B95"/>
    <w:rsid w:val="00744D65"/>
    <w:rsid w:val="0074527D"/>
    <w:rsid w:val="00746C6B"/>
    <w:rsid w:val="00751E6D"/>
    <w:rsid w:val="00752599"/>
    <w:rsid w:val="0075273D"/>
    <w:rsid w:val="00752F7A"/>
    <w:rsid w:val="00755489"/>
    <w:rsid w:val="00760003"/>
    <w:rsid w:val="00761306"/>
    <w:rsid w:val="00764628"/>
    <w:rsid w:val="00766187"/>
    <w:rsid w:val="0076718C"/>
    <w:rsid w:val="00772F1C"/>
    <w:rsid w:val="00773779"/>
    <w:rsid w:val="00773EA2"/>
    <w:rsid w:val="00775715"/>
    <w:rsid w:val="00775CA6"/>
    <w:rsid w:val="00777BD5"/>
    <w:rsid w:val="00780904"/>
    <w:rsid w:val="007809FA"/>
    <w:rsid w:val="00780B69"/>
    <w:rsid w:val="00782B7B"/>
    <w:rsid w:val="00784FF4"/>
    <w:rsid w:val="0079520A"/>
    <w:rsid w:val="0079630E"/>
    <w:rsid w:val="00796460"/>
    <w:rsid w:val="007A1FB2"/>
    <w:rsid w:val="007A2130"/>
    <w:rsid w:val="007A428B"/>
    <w:rsid w:val="007A4F16"/>
    <w:rsid w:val="007A6B22"/>
    <w:rsid w:val="007B5D79"/>
    <w:rsid w:val="007B6626"/>
    <w:rsid w:val="007B6C32"/>
    <w:rsid w:val="007B7CE0"/>
    <w:rsid w:val="007C2472"/>
    <w:rsid w:val="007C367E"/>
    <w:rsid w:val="007C5B02"/>
    <w:rsid w:val="007C6A31"/>
    <w:rsid w:val="007D52EA"/>
    <w:rsid w:val="007D55A6"/>
    <w:rsid w:val="007E0AC2"/>
    <w:rsid w:val="007E3C0C"/>
    <w:rsid w:val="007E606D"/>
    <w:rsid w:val="007E6200"/>
    <w:rsid w:val="007F0EE2"/>
    <w:rsid w:val="007F61AC"/>
    <w:rsid w:val="007F6B1B"/>
    <w:rsid w:val="00800410"/>
    <w:rsid w:val="00802D9C"/>
    <w:rsid w:val="008107BF"/>
    <w:rsid w:val="00810A15"/>
    <w:rsid w:val="00816895"/>
    <w:rsid w:val="00816DB9"/>
    <w:rsid w:val="0082103A"/>
    <w:rsid w:val="0082311D"/>
    <w:rsid w:val="008275CE"/>
    <w:rsid w:val="0083090B"/>
    <w:rsid w:val="00831776"/>
    <w:rsid w:val="00834ECC"/>
    <w:rsid w:val="008405C0"/>
    <w:rsid w:val="008414F5"/>
    <w:rsid w:val="008437EA"/>
    <w:rsid w:val="00844050"/>
    <w:rsid w:val="0085105F"/>
    <w:rsid w:val="0085244E"/>
    <w:rsid w:val="00854F7A"/>
    <w:rsid w:val="00855A16"/>
    <w:rsid w:val="008628B3"/>
    <w:rsid w:val="008631E5"/>
    <w:rsid w:val="008633B2"/>
    <w:rsid w:val="008656CB"/>
    <w:rsid w:val="00871841"/>
    <w:rsid w:val="00872929"/>
    <w:rsid w:val="00873D9E"/>
    <w:rsid w:val="00873F49"/>
    <w:rsid w:val="00874588"/>
    <w:rsid w:val="00876EDD"/>
    <w:rsid w:val="008776EA"/>
    <w:rsid w:val="008822A1"/>
    <w:rsid w:val="0088703A"/>
    <w:rsid w:val="00891D0F"/>
    <w:rsid w:val="008A22A9"/>
    <w:rsid w:val="008A4053"/>
    <w:rsid w:val="008B1ECC"/>
    <w:rsid w:val="008B29D0"/>
    <w:rsid w:val="008B329F"/>
    <w:rsid w:val="008B4503"/>
    <w:rsid w:val="008B45A3"/>
    <w:rsid w:val="008C2507"/>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21794"/>
    <w:rsid w:val="00924AA1"/>
    <w:rsid w:val="009263D7"/>
    <w:rsid w:val="009269B0"/>
    <w:rsid w:val="00927091"/>
    <w:rsid w:val="0092775A"/>
    <w:rsid w:val="00930481"/>
    <w:rsid w:val="00930A5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4105"/>
    <w:rsid w:val="009952BF"/>
    <w:rsid w:val="00995845"/>
    <w:rsid w:val="00995892"/>
    <w:rsid w:val="00996316"/>
    <w:rsid w:val="009A1CAB"/>
    <w:rsid w:val="009A1F3F"/>
    <w:rsid w:val="009A387F"/>
    <w:rsid w:val="009A7159"/>
    <w:rsid w:val="009A71A0"/>
    <w:rsid w:val="009B1F60"/>
    <w:rsid w:val="009B23EA"/>
    <w:rsid w:val="009B35D7"/>
    <w:rsid w:val="009B42DD"/>
    <w:rsid w:val="009B4EB6"/>
    <w:rsid w:val="009B59D4"/>
    <w:rsid w:val="009B64D9"/>
    <w:rsid w:val="009B7BB3"/>
    <w:rsid w:val="009C1D3B"/>
    <w:rsid w:val="009C3DC0"/>
    <w:rsid w:val="009C5D17"/>
    <w:rsid w:val="009C6935"/>
    <w:rsid w:val="009C76EA"/>
    <w:rsid w:val="009D4668"/>
    <w:rsid w:val="009D50E5"/>
    <w:rsid w:val="009D5A91"/>
    <w:rsid w:val="009D7C29"/>
    <w:rsid w:val="009E0DE5"/>
    <w:rsid w:val="009E2C5C"/>
    <w:rsid w:val="009E370B"/>
    <w:rsid w:val="009E45D5"/>
    <w:rsid w:val="009E5155"/>
    <w:rsid w:val="009E6CA2"/>
    <w:rsid w:val="009E7B91"/>
    <w:rsid w:val="009F3368"/>
    <w:rsid w:val="009F38FA"/>
    <w:rsid w:val="009F5671"/>
    <w:rsid w:val="00A00030"/>
    <w:rsid w:val="00A00DB6"/>
    <w:rsid w:val="00A019D3"/>
    <w:rsid w:val="00A01DE5"/>
    <w:rsid w:val="00A02120"/>
    <w:rsid w:val="00A07B39"/>
    <w:rsid w:val="00A11046"/>
    <w:rsid w:val="00A11C4B"/>
    <w:rsid w:val="00A1362E"/>
    <w:rsid w:val="00A171C8"/>
    <w:rsid w:val="00A17856"/>
    <w:rsid w:val="00A2002D"/>
    <w:rsid w:val="00A208C6"/>
    <w:rsid w:val="00A209FA"/>
    <w:rsid w:val="00A22A99"/>
    <w:rsid w:val="00A2404E"/>
    <w:rsid w:val="00A24148"/>
    <w:rsid w:val="00A2483E"/>
    <w:rsid w:val="00A268CC"/>
    <w:rsid w:val="00A30E04"/>
    <w:rsid w:val="00A32414"/>
    <w:rsid w:val="00A362B6"/>
    <w:rsid w:val="00A37AB5"/>
    <w:rsid w:val="00A413EE"/>
    <w:rsid w:val="00A41B8F"/>
    <w:rsid w:val="00A4210C"/>
    <w:rsid w:val="00A42A6E"/>
    <w:rsid w:val="00A42C03"/>
    <w:rsid w:val="00A42D7A"/>
    <w:rsid w:val="00A4585B"/>
    <w:rsid w:val="00A46DAF"/>
    <w:rsid w:val="00A47380"/>
    <w:rsid w:val="00A47DE9"/>
    <w:rsid w:val="00A5010E"/>
    <w:rsid w:val="00A518B0"/>
    <w:rsid w:val="00A5277D"/>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78A0"/>
    <w:rsid w:val="00A90BEC"/>
    <w:rsid w:val="00A90DA4"/>
    <w:rsid w:val="00A917E9"/>
    <w:rsid w:val="00A91F98"/>
    <w:rsid w:val="00A966F5"/>
    <w:rsid w:val="00A96A85"/>
    <w:rsid w:val="00AA0F17"/>
    <w:rsid w:val="00AA19C7"/>
    <w:rsid w:val="00AA2C25"/>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67C3"/>
    <w:rsid w:val="00AE728A"/>
    <w:rsid w:val="00AF025F"/>
    <w:rsid w:val="00AF1A26"/>
    <w:rsid w:val="00AF22A5"/>
    <w:rsid w:val="00B010E3"/>
    <w:rsid w:val="00B0147A"/>
    <w:rsid w:val="00B015AA"/>
    <w:rsid w:val="00B01709"/>
    <w:rsid w:val="00B01BF7"/>
    <w:rsid w:val="00B01E6D"/>
    <w:rsid w:val="00B0671F"/>
    <w:rsid w:val="00B13377"/>
    <w:rsid w:val="00B142EE"/>
    <w:rsid w:val="00B14AAB"/>
    <w:rsid w:val="00B151D9"/>
    <w:rsid w:val="00B1579D"/>
    <w:rsid w:val="00B157AE"/>
    <w:rsid w:val="00B1788E"/>
    <w:rsid w:val="00B17F3B"/>
    <w:rsid w:val="00B214BB"/>
    <w:rsid w:val="00B23A2F"/>
    <w:rsid w:val="00B24D51"/>
    <w:rsid w:val="00B2738A"/>
    <w:rsid w:val="00B27843"/>
    <w:rsid w:val="00B31340"/>
    <w:rsid w:val="00B3283C"/>
    <w:rsid w:val="00B32C12"/>
    <w:rsid w:val="00B33BED"/>
    <w:rsid w:val="00B36B92"/>
    <w:rsid w:val="00B40687"/>
    <w:rsid w:val="00B4226F"/>
    <w:rsid w:val="00B47244"/>
    <w:rsid w:val="00B51002"/>
    <w:rsid w:val="00B5115B"/>
    <w:rsid w:val="00B52C2A"/>
    <w:rsid w:val="00B541A8"/>
    <w:rsid w:val="00B5523E"/>
    <w:rsid w:val="00B60968"/>
    <w:rsid w:val="00B6121E"/>
    <w:rsid w:val="00B63535"/>
    <w:rsid w:val="00B67FF4"/>
    <w:rsid w:val="00B719F8"/>
    <w:rsid w:val="00B71B49"/>
    <w:rsid w:val="00B73EC4"/>
    <w:rsid w:val="00B7580A"/>
    <w:rsid w:val="00B86F55"/>
    <w:rsid w:val="00B91F28"/>
    <w:rsid w:val="00B95F35"/>
    <w:rsid w:val="00B966B6"/>
    <w:rsid w:val="00B97504"/>
    <w:rsid w:val="00BA44A9"/>
    <w:rsid w:val="00BA5EED"/>
    <w:rsid w:val="00BA6A85"/>
    <w:rsid w:val="00BB0F69"/>
    <w:rsid w:val="00BB1612"/>
    <w:rsid w:val="00BB562A"/>
    <w:rsid w:val="00BC2C0E"/>
    <w:rsid w:val="00BD0B9C"/>
    <w:rsid w:val="00BD1DA6"/>
    <w:rsid w:val="00BD3F81"/>
    <w:rsid w:val="00BD6C2E"/>
    <w:rsid w:val="00BD7AF9"/>
    <w:rsid w:val="00BE2708"/>
    <w:rsid w:val="00BE35C5"/>
    <w:rsid w:val="00BE7B53"/>
    <w:rsid w:val="00BF2162"/>
    <w:rsid w:val="00BF52D8"/>
    <w:rsid w:val="00BF7B5C"/>
    <w:rsid w:val="00C00DBC"/>
    <w:rsid w:val="00C041F8"/>
    <w:rsid w:val="00C061AD"/>
    <w:rsid w:val="00C06BA4"/>
    <w:rsid w:val="00C10B72"/>
    <w:rsid w:val="00C10D50"/>
    <w:rsid w:val="00C110DD"/>
    <w:rsid w:val="00C11922"/>
    <w:rsid w:val="00C1622E"/>
    <w:rsid w:val="00C16286"/>
    <w:rsid w:val="00C21DA8"/>
    <w:rsid w:val="00C25403"/>
    <w:rsid w:val="00C26243"/>
    <w:rsid w:val="00C26C56"/>
    <w:rsid w:val="00C26F6D"/>
    <w:rsid w:val="00C30787"/>
    <w:rsid w:val="00C30A57"/>
    <w:rsid w:val="00C316C4"/>
    <w:rsid w:val="00C34695"/>
    <w:rsid w:val="00C356A5"/>
    <w:rsid w:val="00C411CD"/>
    <w:rsid w:val="00C431A9"/>
    <w:rsid w:val="00C50351"/>
    <w:rsid w:val="00C5511B"/>
    <w:rsid w:val="00C6052E"/>
    <w:rsid w:val="00C627AC"/>
    <w:rsid w:val="00C65852"/>
    <w:rsid w:val="00C67CBE"/>
    <w:rsid w:val="00C67FF9"/>
    <w:rsid w:val="00C70B3B"/>
    <w:rsid w:val="00C757A0"/>
    <w:rsid w:val="00C8049C"/>
    <w:rsid w:val="00C80F0E"/>
    <w:rsid w:val="00C83F89"/>
    <w:rsid w:val="00C852F2"/>
    <w:rsid w:val="00C916E3"/>
    <w:rsid w:val="00C91C76"/>
    <w:rsid w:val="00C9224C"/>
    <w:rsid w:val="00C9225E"/>
    <w:rsid w:val="00C94843"/>
    <w:rsid w:val="00C97CBC"/>
    <w:rsid w:val="00C97DD5"/>
    <w:rsid w:val="00C97FA7"/>
    <w:rsid w:val="00CA00CC"/>
    <w:rsid w:val="00CA3D12"/>
    <w:rsid w:val="00CA5229"/>
    <w:rsid w:val="00CB24A0"/>
    <w:rsid w:val="00CB3900"/>
    <w:rsid w:val="00CB559C"/>
    <w:rsid w:val="00CC0271"/>
    <w:rsid w:val="00CC21EC"/>
    <w:rsid w:val="00CD39E9"/>
    <w:rsid w:val="00CD61AD"/>
    <w:rsid w:val="00CD65A1"/>
    <w:rsid w:val="00CD72EA"/>
    <w:rsid w:val="00CD7C48"/>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51B7"/>
    <w:rsid w:val="00D06B95"/>
    <w:rsid w:val="00D10A35"/>
    <w:rsid w:val="00D14B96"/>
    <w:rsid w:val="00D15804"/>
    <w:rsid w:val="00D17C95"/>
    <w:rsid w:val="00D216D3"/>
    <w:rsid w:val="00D22298"/>
    <w:rsid w:val="00D24721"/>
    <w:rsid w:val="00D26C85"/>
    <w:rsid w:val="00D272B1"/>
    <w:rsid w:val="00D30F24"/>
    <w:rsid w:val="00D31F2D"/>
    <w:rsid w:val="00D32351"/>
    <w:rsid w:val="00D32BAF"/>
    <w:rsid w:val="00D3348B"/>
    <w:rsid w:val="00D33E98"/>
    <w:rsid w:val="00D34C58"/>
    <w:rsid w:val="00D35BF1"/>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52F6"/>
    <w:rsid w:val="00DC6705"/>
    <w:rsid w:val="00DC7D16"/>
    <w:rsid w:val="00DD08D6"/>
    <w:rsid w:val="00DD1D6A"/>
    <w:rsid w:val="00DD2BB9"/>
    <w:rsid w:val="00DD5A6D"/>
    <w:rsid w:val="00DD64D3"/>
    <w:rsid w:val="00DD777F"/>
    <w:rsid w:val="00DE1279"/>
    <w:rsid w:val="00DE17E4"/>
    <w:rsid w:val="00DE2E44"/>
    <w:rsid w:val="00DE36B4"/>
    <w:rsid w:val="00DE4A42"/>
    <w:rsid w:val="00DE52C7"/>
    <w:rsid w:val="00DE7AB8"/>
    <w:rsid w:val="00DF0D6D"/>
    <w:rsid w:val="00DF24B1"/>
    <w:rsid w:val="00DF27F1"/>
    <w:rsid w:val="00DF33CB"/>
    <w:rsid w:val="00DF4B7C"/>
    <w:rsid w:val="00DF56FF"/>
    <w:rsid w:val="00E102A4"/>
    <w:rsid w:val="00E12B8A"/>
    <w:rsid w:val="00E141CC"/>
    <w:rsid w:val="00E16E18"/>
    <w:rsid w:val="00E17CB5"/>
    <w:rsid w:val="00E21230"/>
    <w:rsid w:val="00E212D1"/>
    <w:rsid w:val="00E21969"/>
    <w:rsid w:val="00E24631"/>
    <w:rsid w:val="00E24AE8"/>
    <w:rsid w:val="00E26F6E"/>
    <w:rsid w:val="00E2731F"/>
    <w:rsid w:val="00E27A91"/>
    <w:rsid w:val="00E27D80"/>
    <w:rsid w:val="00E30621"/>
    <w:rsid w:val="00E30C04"/>
    <w:rsid w:val="00E32D57"/>
    <w:rsid w:val="00E33642"/>
    <w:rsid w:val="00E33F62"/>
    <w:rsid w:val="00E34145"/>
    <w:rsid w:val="00E34419"/>
    <w:rsid w:val="00E37924"/>
    <w:rsid w:val="00E41724"/>
    <w:rsid w:val="00E44361"/>
    <w:rsid w:val="00E45E1D"/>
    <w:rsid w:val="00E46EDC"/>
    <w:rsid w:val="00E56789"/>
    <w:rsid w:val="00E57984"/>
    <w:rsid w:val="00E62367"/>
    <w:rsid w:val="00E64B4A"/>
    <w:rsid w:val="00E67E4F"/>
    <w:rsid w:val="00E7123F"/>
    <w:rsid w:val="00E71A05"/>
    <w:rsid w:val="00E72C71"/>
    <w:rsid w:val="00E75829"/>
    <w:rsid w:val="00E80C43"/>
    <w:rsid w:val="00E84700"/>
    <w:rsid w:val="00E85028"/>
    <w:rsid w:val="00E92DD8"/>
    <w:rsid w:val="00E934A2"/>
    <w:rsid w:val="00E9636A"/>
    <w:rsid w:val="00EA2633"/>
    <w:rsid w:val="00EB1545"/>
    <w:rsid w:val="00EB2B77"/>
    <w:rsid w:val="00EB32F0"/>
    <w:rsid w:val="00EB5764"/>
    <w:rsid w:val="00EB67DA"/>
    <w:rsid w:val="00EB711D"/>
    <w:rsid w:val="00EC064B"/>
    <w:rsid w:val="00EC32E8"/>
    <w:rsid w:val="00EC33AA"/>
    <w:rsid w:val="00EC48DE"/>
    <w:rsid w:val="00ED02EB"/>
    <w:rsid w:val="00ED377C"/>
    <w:rsid w:val="00ED7FFA"/>
    <w:rsid w:val="00EE320E"/>
    <w:rsid w:val="00EE48DD"/>
    <w:rsid w:val="00EE5E1A"/>
    <w:rsid w:val="00EE7A29"/>
    <w:rsid w:val="00EF0AA2"/>
    <w:rsid w:val="00EF1031"/>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2AF1"/>
    <w:rsid w:val="00F53F66"/>
    <w:rsid w:val="00F5655A"/>
    <w:rsid w:val="00F56598"/>
    <w:rsid w:val="00F62070"/>
    <w:rsid w:val="00F62626"/>
    <w:rsid w:val="00F635E7"/>
    <w:rsid w:val="00F7039F"/>
    <w:rsid w:val="00F730F4"/>
    <w:rsid w:val="00F80121"/>
    <w:rsid w:val="00F807B4"/>
    <w:rsid w:val="00F81C7F"/>
    <w:rsid w:val="00F82518"/>
    <w:rsid w:val="00F837D2"/>
    <w:rsid w:val="00F838A2"/>
    <w:rsid w:val="00F84896"/>
    <w:rsid w:val="00F878DC"/>
    <w:rsid w:val="00F903D4"/>
    <w:rsid w:val="00F9143F"/>
    <w:rsid w:val="00F91E5D"/>
    <w:rsid w:val="00F9421B"/>
    <w:rsid w:val="00F94375"/>
    <w:rsid w:val="00F961D4"/>
    <w:rsid w:val="00F9796B"/>
    <w:rsid w:val="00FA4857"/>
    <w:rsid w:val="00FA6A98"/>
    <w:rsid w:val="00FA6B02"/>
    <w:rsid w:val="00FA715A"/>
    <w:rsid w:val="00FB3791"/>
    <w:rsid w:val="00FB4BFF"/>
    <w:rsid w:val="00FC2B2D"/>
    <w:rsid w:val="00FC2FD8"/>
    <w:rsid w:val="00FC403C"/>
    <w:rsid w:val="00FC456E"/>
    <w:rsid w:val="00FC6F99"/>
    <w:rsid w:val="00FC7A4E"/>
    <w:rsid w:val="00FC7D33"/>
    <w:rsid w:val="00FD0AA0"/>
    <w:rsid w:val="00FD3329"/>
    <w:rsid w:val="00FD55A9"/>
    <w:rsid w:val="00FD66EE"/>
    <w:rsid w:val="00FD6BFD"/>
    <w:rsid w:val="00FD6CD2"/>
    <w:rsid w:val="00FE1EF8"/>
    <w:rsid w:val="00FE2620"/>
    <w:rsid w:val="00FE367D"/>
    <w:rsid w:val="00FE69E9"/>
    <w:rsid w:val="00FE6E46"/>
    <w:rsid w:val="00FE7CF4"/>
    <w:rsid w:val="00FF2100"/>
    <w:rsid w:val="00FF3EB4"/>
    <w:rsid w:val="00FF6648"/>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E413D9"/>
  <w15:chartTrackingRefBased/>
  <w15:docId w15:val="{67C9C3EC-2835-4BF9-A3FB-D838A5739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B69"/>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780B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780B69"/>
    <w:pPr>
      <w:pBdr>
        <w:top w:val="none" w:sz="0" w:space="0" w:color="auto"/>
      </w:pBdr>
      <w:spacing w:before="180"/>
      <w:outlineLvl w:val="1"/>
    </w:pPr>
    <w:rPr>
      <w:sz w:val="32"/>
    </w:rPr>
  </w:style>
  <w:style w:type="paragraph" w:styleId="Heading3">
    <w:name w:val="heading 3"/>
    <w:basedOn w:val="Heading2"/>
    <w:next w:val="Normal"/>
    <w:qFormat/>
    <w:rsid w:val="00780B69"/>
    <w:pPr>
      <w:spacing w:before="120"/>
      <w:outlineLvl w:val="2"/>
    </w:pPr>
    <w:rPr>
      <w:sz w:val="28"/>
    </w:rPr>
  </w:style>
  <w:style w:type="paragraph" w:styleId="Heading4">
    <w:name w:val="heading 4"/>
    <w:basedOn w:val="Heading3"/>
    <w:next w:val="Normal"/>
    <w:qFormat/>
    <w:rsid w:val="00780B69"/>
    <w:pPr>
      <w:ind w:left="1418" w:hanging="1418"/>
      <w:outlineLvl w:val="3"/>
    </w:pPr>
    <w:rPr>
      <w:sz w:val="24"/>
    </w:rPr>
  </w:style>
  <w:style w:type="paragraph" w:styleId="Heading5">
    <w:name w:val="heading 5"/>
    <w:basedOn w:val="Heading4"/>
    <w:next w:val="Normal"/>
    <w:qFormat/>
    <w:rsid w:val="00780B69"/>
    <w:pPr>
      <w:ind w:left="1701" w:hanging="1701"/>
      <w:outlineLvl w:val="4"/>
    </w:pPr>
    <w:rPr>
      <w:sz w:val="22"/>
    </w:rPr>
  </w:style>
  <w:style w:type="paragraph" w:styleId="Heading6">
    <w:name w:val="heading 6"/>
    <w:basedOn w:val="H6"/>
    <w:next w:val="Normal"/>
    <w:qFormat/>
    <w:rsid w:val="00780B69"/>
    <w:pPr>
      <w:outlineLvl w:val="5"/>
    </w:pPr>
  </w:style>
  <w:style w:type="paragraph" w:styleId="Heading7">
    <w:name w:val="heading 7"/>
    <w:basedOn w:val="H6"/>
    <w:next w:val="Normal"/>
    <w:qFormat/>
    <w:rsid w:val="00780B69"/>
    <w:pPr>
      <w:outlineLvl w:val="6"/>
    </w:pPr>
  </w:style>
  <w:style w:type="paragraph" w:styleId="Heading8">
    <w:name w:val="heading 8"/>
    <w:basedOn w:val="Heading1"/>
    <w:next w:val="Normal"/>
    <w:qFormat/>
    <w:rsid w:val="00780B69"/>
    <w:pPr>
      <w:ind w:left="0" w:firstLine="0"/>
      <w:outlineLvl w:val="7"/>
    </w:pPr>
  </w:style>
  <w:style w:type="paragraph" w:styleId="Heading9">
    <w:name w:val="heading 9"/>
    <w:basedOn w:val="Heading8"/>
    <w:next w:val="Normal"/>
    <w:qFormat/>
    <w:rsid w:val="00780B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80B69"/>
    <w:pPr>
      <w:spacing w:before="180"/>
      <w:ind w:left="2693" w:hanging="2693"/>
    </w:pPr>
    <w:rPr>
      <w:b/>
    </w:rPr>
  </w:style>
  <w:style w:type="paragraph" w:styleId="TOC1">
    <w:name w:val="toc 1"/>
    <w:semiHidden/>
    <w:rsid w:val="00780B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780B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780B69"/>
    <w:pPr>
      <w:ind w:left="1701" w:hanging="1701"/>
    </w:pPr>
  </w:style>
  <w:style w:type="paragraph" w:styleId="TOC4">
    <w:name w:val="toc 4"/>
    <w:basedOn w:val="TOC3"/>
    <w:semiHidden/>
    <w:rsid w:val="00780B69"/>
    <w:pPr>
      <w:ind w:left="1418" w:hanging="1418"/>
    </w:pPr>
  </w:style>
  <w:style w:type="paragraph" w:styleId="TOC3">
    <w:name w:val="toc 3"/>
    <w:basedOn w:val="TOC2"/>
    <w:semiHidden/>
    <w:rsid w:val="00780B69"/>
    <w:pPr>
      <w:ind w:left="1134" w:hanging="1134"/>
    </w:pPr>
  </w:style>
  <w:style w:type="paragraph" w:styleId="TOC2">
    <w:name w:val="toc 2"/>
    <w:basedOn w:val="TOC1"/>
    <w:semiHidden/>
    <w:rsid w:val="00780B69"/>
    <w:pPr>
      <w:keepNext w:val="0"/>
      <w:spacing w:before="0"/>
      <w:ind w:left="851" w:hanging="851"/>
    </w:pPr>
    <w:rPr>
      <w:sz w:val="20"/>
    </w:rPr>
  </w:style>
  <w:style w:type="paragraph" w:styleId="Index2">
    <w:name w:val="index 2"/>
    <w:basedOn w:val="Index1"/>
    <w:semiHidden/>
    <w:rsid w:val="00780B69"/>
    <w:pPr>
      <w:ind w:left="284"/>
    </w:pPr>
  </w:style>
  <w:style w:type="paragraph" w:styleId="Index1">
    <w:name w:val="index 1"/>
    <w:basedOn w:val="Normal"/>
    <w:semiHidden/>
    <w:rsid w:val="00780B69"/>
    <w:pPr>
      <w:keepLines/>
      <w:spacing w:after="0"/>
    </w:pPr>
  </w:style>
  <w:style w:type="paragraph" w:customStyle="1" w:styleId="ZH">
    <w:name w:val="ZH"/>
    <w:rsid w:val="00780B69"/>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780B69"/>
    <w:pPr>
      <w:outlineLvl w:val="9"/>
    </w:pPr>
  </w:style>
  <w:style w:type="paragraph" w:styleId="ListNumber2">
    <w:name w:val="List Number 2"/>
    <w:basedOn w:val="ListNumber"/>
    <w:semiHidden/>
    <w:rsid w:val="00780B69"/>
    <w:pPr>
      <w:ind w:left="851"/>
    </w:pPr>
  </w:style>
  <w:style w:type="paragraph" w:styleId="Header">
    <w:name w:val="header"/>
    <w:semiHidden/>
    <w:rsid w:val="00780B69"/>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semiHidden/>
    <w:rsid w:val="00780B69"/>
    <w:rPr>
      <w:b/>
      <w:position w:val="6"/>
      <w:sz w:val="16"/>
    </w:rPr>
  </w:style>
  <w:style w:type="paragraph" w:styleId="FootnoteText">
    <w:name w:val="footnote text"/>
    <w:basedOn w:val="Normal"/>
    <w:semiHidden/>
    <w:rsid w:val="00780B69"/>
    <w:pPr>
      <w:keepLines/>
      <w:spacing w:after="0"/>
      <w:ind w:left="454" w:hanging="454"/>
    </w:pPr>
    <w:rPr>
      <w:sz w:val="16"/>
    </w:rPr>
  </w:style>
  <w:style w:type="paragraph" w:customStyle="1" w:styleId="TAH">
    <w:name w:val="TAH"/>
    <w:basedOn w:val="TAC"/>
    <w:rsid w:val="00780B69"/>
    <w:rPr>
      <w:b/>
    </w:rPr>
  </w:style>
  <w:style w:type="paragraph" w:customStyle="1" w:styleId="TAC">
    <w:name w:val="TAC"/>
    <w:basedOn w:val="TAL"/>
    <w:rsid w:val="00780B69"/>
    <w:pPr>
      <w:jc w:val="center"/>
    </w:pPr>
  </w:style>
  <w:style w:type="paragraph" w:customStyle="1" w:styleId="TF">
    <w:name w:val="TF"/>
    <w:basedOn w:val="TH"/>
    <w:rsid w:val="00780B69"/>
    <w:pPr>
      <w:keepNext w:val="0"/>
      <w:spacing w:before="0" w:after="240"/>
    </w:pPr>
  </w:style>
  <w:style w:type="paragraph" w:customStyle="1" w:styleId="NO">
    <w:name w:val="NO"/>
    <w:basedOn w:val="Normal"/>
    <w:link w:val="NOZchn"/>
    <w:rsid w:val="00780B69"/>
    <w:pPr>
      <w:keepLines/>
      <w:ind w:left="1135" w:hanging="851"/>
    </w:pPr>
  </w:style>
  <w:style w:type="paragraph" w:styleId="TOC9">
    <w:name w:val="toc 9"/>
    <w:basedOn w:val="TOC8"/>
    <w:semiHidden/>
    <w:rsid w:val="00780B69"/>
    <w:pPr>
      <w:ind w:left="1418" w:hanging="1418"/>
    </w:pPr>
  </w:style>
  <w:style w:type="paragraph" w:customStyle="1" w:styleId="EX">
    <w:name w:val="EX"/>
    <w:basedOn w:val="Normal"/>
    <w:rsid w:val="00780B69"/>
    <w:pPr>
      <w:keepLines/>
      <w:ind w:left="1702" w:hanging="1418"/>
    </w:pPr>
  </w:style>
  <w:style w:type="paragraph" w:customStyle="1" w:styleId="FP">
    <w:name w:val="FP"/>
    <w:basedOn w:val="Normal"/>
    <w:rsid w:val="00780B69"/>
    <w:pPr>
      <w:spacing w:after="0"/>
    </w:pPr>
  </w:style>
  <w:style w:type="paragraph" w:customStyle="1" w:styleId="LD">
    <w:name w:val="LD"/>
    <w:rsid w:val="00780B69"/>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780B69"/>
    <w:pPr>
      <w:spacing w:after="0"/>
    </w:pPr>
  </w:style>
  <w:style w:type="paragraph" w:customStyle="1" w:styleId="EW">
    <w:name w:val="EW"/>
    <w:basedOn w:val="EX"/>
    <w:rsid w:val="00780B69"/>
    <w:pPr>
      <w:spacing w:after="0"/>
    </w:pPr>
  </w:style>
  <w:style w:type="paragraph" w:styleId="TOC6">
    <w:name w:val="toc 6"/>
    <w:basedOn w:val="TOC5"/>
    <w:next w:val="Normal"/>
    <w:semiHidden/>
    <w:rsid w:val="00780B69"/>
    <w:pPr>
      <w:ind w:left="1985" w:hanging="1985"/>
    </w:pPr>
  </w:style>
  <w:style w:type="paragraph" w:styleId="TOC7">
    <w:name w:val="toc 7"/>
    <w:basedOn w:val="TOC6"/>
    <w:next w:val="Normal"/>
    <w:semiHidden/>
    <w:rsid w:val="00780B69"/>
    <w:pPr>
      <w:ind w:left="2268" w:hanging="2268"/>
    </w:pPr>
  </w:style>
  <w:style w:type="paragraph" w:styleId="ListBullet2">
    <w:name w:val="List Bullet 2"/>
    <w:basedOn w:val="ListBullet"/>
    <w:semiHidden/>
    <w:rsid w:val="00780B69"/>
    <w:pPr>
      <w:ind w:left="851"/>
    </w:pPr>
  </w:style>
  <w:style w:type="paragraph" w:styleId="ListBullet3">
    <w:name w:val="List Bullet 3"/>
    <w:basedOn w:val="ListBullet2"/>
    <w:semiHidden/>
    <w:rsid w:val="00780B69"/>
    <w:pPr>
      <w:ind w:left="1135"/>
    </w:pPr>
  </w:style>
  <w:style w:type="paragraph" w:styleId="ListNumber">
    <w:name w:val="List Number"/>
    <w:basedOn w:val="List"/>
    <w:semiHidden/>
    <w:rsid w:val="00780B69"/>
  </w:style>
  <w:style w:type="paragraph" w:customStyle="1" w:styleId="EQ">
    <w:name w:val="EQ"/>
    <w:basedOn w:val="Normal"/>
    <w:next w:val="Normal"/>
    <w:rsid w:val="00780B69"/>
    <w:pPr>
      <w:keepLines/>
      <w:tabs>
        <w:tab w:val="center" w:pos="4536"/>
        <w:tab w:val="right" w:pos="9072"/>
      </w:tabs>
    </w:pPr>
    <w:rPr>
      <w:noProof/>
    </w:rPr>
  </w:style>
  <w:style w:type="paragraph" w:customStyle="1" w:styleId="TH">
    <w:name w:val="TH"/>
    <w:basedOn w:val="Normal"/>
    <w:rsid w:val="00780B69"/>
    <w:pPr>
      <w:keepNext/>
      <w:keepLines/>
      <w:spacing w:before="60"/>
      <w:jc w:val="center"/>
    </w:pPr>
    <w:rPr>
      <w:rFonts w:ascii="Arial" w:hAnsi="Arial"/>
      <w:b/>
    </w:rPr>
  </w:style>
  <w:style w:type="paragraph" w:customStyle="1" w:styleId="NF">
    <w:name w:val="NF"/>
    <w:basedOn w:val="NO"/>
    <w:rsid w:val="00780B69"/>
    <w:pPr>
      <w:keepNext/>
      <w:spacing w:after="0"/>
    </w:pPr>
    <w:rPr>
      <w:rFonts w:ascii="Arial" w:hAnsi="Arial"/>
      <w:sz w:val="18"/>
    </w:rPr>
  </w:style>
  <w:style w:type="paragraph" w:customStyle="1" w:styleId="PL">
    <w:name w:val="PL"/>
    <w:rsid w:val="00780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780B69"/>
    <w:pPr>
      <w:jc w:val="right"/>
    </w:pPr>
  </w:style>
  <w:style w:type="paragraph" w:customStyle="1" w:styleId="H6">
    <w:name w:val="H6"/>
    <w:basedOn w:val="Heading5"/>
    <w:next w:val="Normal"/>
    <w:rsid w:val="00780B69"/>
    <w:pPr>
      <w:ind w:left="1985" w:hanging="1985"/>
      <w:outlineLvl w:val="9"/>
    </w:pPr>
    <w:rPr>
      <w:sz w:val="20"/>
    </w:rPr>
  </w:style>
  <w:style w:type="paragraph" w:customStyle="1" w:styleId="TAN">
    <w:name w:val="TAN"/>
    <w:basedOn w:val="TAL"/>
    <w:rsid w:val="00780B69"/>
    <w:pPr>
      <w:ind w:left="851" w:hanging="851"/>
    </w:pPr>
  </w:style>
  <w:style w:type="paragraph" w:customStyle="1" w:styleId="TAL">
    <w:name w:val="TAL"/>
    <w:basedOn w:val="Normal"/>
    <w:rsid w:val="00780B69"/>
    <w:pPr>
      <w:keepNext/>
      <w:keepLines/>
      <w:spacing w:after="0"/>
    </w:pPr>
    <w:rPr>
      <w:rFonts w:ascii="Arial" w:hAnsi="Arial"/>
      <w:sz w:val="18"/>
    </w:rPr>
  </w:style>
  <w:style w:type="paragraph" w:customStyle="1" w:styleId="ZA">
    <w:name w:val="ZA"/>
    <w:rsid w:val="00780B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780B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780B69"/>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780B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780B69"/>
    <w:pPr>
      <w:framePr w:wrap="notBeside" w:y="16161"/>
    </w:pPr>
  </w:style>
  <w:style w:type="character" w:customStyle="1" w:styleId="ZGSM">
    <w:name w:val="ZGSM"/>
    <w:rsid w:val="00780B69"/>
  </w:style>
  <w:style w:type="paragraph" w:styleId="List2">
    <w:name w:val="List 2"/>
    <w:basedOn w:val="List"/>
    <w:semiHidden/>
    <w:rsid w:val="00780B69"/>
    <w:pPr>
      <w:ind w:left="851"/>
    </w:pPr>
  </w:style>
  <w:style w:type="paragraph" w:customStyle="1" w:styleId="ZG">
    <w:name w:val="ZG"/>
    <w:rsid w:val="00780B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780B69"/>
    <w:pPr>
      <w:ind w:left="1135"/>
    </w:pPr>
  </w:style>
  <w:style w:type="paragraph" w:styleId="List4">
    <w:name w:val="List 4"/>
    <w:basedOn w:val="List3"/>
    <w:semiHidden/>
    <w:rsid w:val="00780B69"/>
    <w:pPr>
      <w:ind w:left="1418"/>
    </w:pPr>
  </w:style>
  <w:style w:type="paragraph" w:styleId="List5">
    <w:name w:val="List 5"/>
    <w:basedOn w:val="List4"/>
    <w:semiHidden/>
    <w:rsid w:val="00780B69"/>
    <w:pPr>
      <w:ind w:left="1702"/>
    </w:pPr>
  </w:style>
  <w:style w:type="paragraph" w:customStyle="1" w:styleId="EditorsNote">
    <w:name w:val="Editor's Note"/>
    <w:basedOn w:val="NO"/>
    <w:link w:val="EditorsNoteChar"/>
    <w:rsid w:val="00780B69"/>
    <w:rPr>
      <w:color w:val="FF0000"/>
    </w:rPr>
  </w:style>
  <w:style w:type="paragraph" w:styleId="List">
    <w:name w:val="List"/>
    <w:basedOn w:val="Normal"/>
    <w:semiHidden/>
    <w:rsid w:val="00780B69"/>
    <w:pPr>
      <w:ind w:left="568" w:hanging="284"/>
    </w:pPr>
  </w:style>
  <w:style w:type="paragraph" w:styleId="ListBullet">
    <w:name w:val="List Bullet"/>
    <w:basedOn w:val="List"/>
    <w:semiHidden/>
    <w:rsid w:val="00780B69"/>
  </w:style>
  <w:style w:type="paragraph" w:styleId="ListBullet4">
    <w:name w:val="List Bullet 4"/>
    <w:basedOn w:val="ListBullet3"/>
    <w:semiHidden/>
    <w:rsid w:val="00780B69"/>
    <w:pPr>
      <w:ind w:left="1418"/>
    </w:pPr>
  </w:style>
  <w:style w:type="paragraph" w:styleId="ListBullet5">
    <w:name w:val="List Bullet 5"/>
    <w:basedOn w:val="ListBullet4"/>
    <w:semiHidden/>
    <w:rsid w:val="00780B69"/>
    <w:pPr>
      <w:ind w:left="1702"/>
    </w:pPr>
  </w:style>
  <w:style w:type="paragraph" w:customStyle="1" w:styleId="B1">
    <w:name w:val="B1"/>
    <w:basedOn w:val="List"/>
    <w:rsid w:val="00780B69"/>
  </w:style>
  <w:style w:type="paragraph" w:customStyle="1" w:styleId="B2">
    <w:name w:val="B2"/>
    <w:basedOn w:val="List2"/>
    <w:rsid w:val="00780B69"/>
  </w:style>
  <w:style w:type="paragraph" w:customStyle="1" w:styleId="B3">
    <w:name w:val="B3"/>
    <w:basedOn w:val="List3"/>
    <w:rsid w:val="00780B69"/>
  </w:style>
  <w:style w:type="paragraph" w:customStyle="1" w:styleId="B4">
    <w:name w:val="B4"/>
    <w:basedOn w:val="List4"/>
    <w:rsid w:val="00780B69"/>
  </w:style>
  <w:style w:type="paragraph" w:customStyle="1" w:styleId="B5">
    <w:name w:val="B5"/>
    <w:basedOn w:val="List5"/>
    <w:rsid w:val="00780B69"/>
  </w:style>
  <w:style w:type="paragraph" w:styleId="Footer">
    <w:name w:val="footer"/>
    <w:basedOn w:val="Header"/>
    <w:semiHidden/>
    <w:rsid w:val="00780B69"/>
    <w:pPr>
      <w:jc w:val="center"/>
    </w:pPr>
    <w:rPr>
      <w:i/>
    </w:rPr>
  </w:style>
  <w:style w:type="paragraph" w:customStyle="1" w:styleId="ZTD">
    <w:name w:val="ZTD"/>
    <w:basedOn w:val="ZB"/>
    <w:rsid w:val="00780B69"/>
    <w:pPr>
      <w:framePr w:hRule="auto" w:wrap="notBeside" w:y="852"/>
    </w:pPr>
    <w:rPr>
      <w:i w:val="0"/>
      <w:sz w:val="40"/>
    </w:rPr>
  </w:style>
  <w:style w:type="paragraph" w:styleId="BalloonText">
    <w:name w:val="Balloon Text"/>
    <w:basedOn w:val="Normal"/>
    <w:link w:val="BalloonTextChar"/>
    <w:uiPriority w:val="99"/>
    <w:semiHidden/>
    <w:unhideWhenUsed/>
    <w:rsid w:val="004740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4B"/>
    <w:rPr>
      <w:rFonts w:ascii="Segoe UI" w:eastAsia="DengXian" w:hAnsi="Segoe UI" w:cs="Segoe UI"/>
      <w:sz w:val="18"/>
      <w:szCs w:val="18"/>
      <w:lang w:val="en-GB" w:eastAsia="en-US"/>
    </w:rPr>
  </w:style>
  <w:style w:type="character" w:styleId="CommentReference">
    <w:name w:val="annotation reference"/>
    <w:basedOn w:val="DefaultParagraphFont"/>
    <w:uiPriority w:val="99"/>
    <w:semiHidden/>
    <w:unhideWhenUsed/>
    <w:rsid w:val="00F56598"/>
    <w:rPr>
      <w:sz w:val="16"/>
      <w:szCs w:val="16"/>
    </w:rPr>
  </w:style>
  <w:style w:type="paragraph" w:styleId="CommentText">
    <w:name w:val="annotation text"/>
    <w:basedOn w:val="Normal"/>
    <w:link w:val="CommentTextChar"/>
    <w:uiPriority w:val="99"/>
    <w:semiHidden/>
    <w:unhideWhenUsed/>
    <w:rsid w:val="00F56598"/>
  </w:style>
  <w:style w:type="character" w:customStyle="1" w:styleId="CommentTextChar">
    <w:name w:val="Comment Text Char"/>
    <w:basedOn w:val="DefaultParagraphFont"/>
    <w:link w:val="CommentText"/>
    <w:uiPriority w:val="99"/>
    <w:semiHidden/>
    <w:rsid w:val="00F56598"/>
    <w:rPr>
      <w:rFonts w:ascii="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F56598"/>
    <w:rPr>
      <w:b/>
      <w:bCs/>
    </w:rPr>
  </w:style>
  <w:style w:type="character" w:customStyle="1" w:styleId="CommentSubjectChar">
    <w:name w:val="Comment Subject Char"/>
    <w:basedOn w:val="CommentTextChar"/>
    <w:link w:val="CommentSubject"/>
    <w:uiPriority w:val="99"/>
    <w:semiHidden/>
    <w:rsid w:val="00F56598"/>
    <w:rPr>
      <w:rFonts w:ascii="Times New Roman" w:hAnsi="Times New Roman"/>
      <w:b/>
      <w:bCs/>
      <w:lang w:val="en-GB" w:eastAsia="zh-CN"/>
    </w:rPr>
  </w:style>
  <w:style w:type="character" w:customStyle="1" w:styleId="EditorsNoteChar">
    <w:name w:val="Editor's Note Char"/>
    <w:link w:val="EditorsNote"/>
    <w:locked/>
    <w:rsid w:val="00B91F28"/>
    <w:rPr>
      <w:rFonts w:ascii="Times New Roman" w:hAnsi="Times New Roman"/>
      <w:color w:val="FF0000"/>
      <w:lang w:val="en-GB" w:eastAsia="zh-CN"/>
    </w:rPr>
  </w:style>
  <w:style w:type="character" w:customStyle="1" w:styleId="NOZchn">
    <w:name w:val="NO Zchn"/>
    <w:link w:val="NO"/>
    <w:rsid w:val="00B91F28"/>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8046F-91A1-4AC3-A3B1-FC6AA7BBB56E}">
  <ds:schemaRefs>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9D51B2FF-8EAC-480B-8E35-EE01D673D25D}">
  <ds:schemaRefs>
    <ds:schemaRef ds:uri="http://schemas.microsoft.com/sharepoint/v3/contenttype/forms"/>
  </ds:schemaRefs>
</ds:datastoreItem>
</file>

<file path=customXml/itemProps3.xml><?xml version="1.0" encoding="utf-8"?>
<ds:datastoreItem xmlns:ds="http://schemas.openxmlformats.org/officeDocument/2006/customXml" ds:itemID="{091CFCB1-5755-41E4-9F31-AA002B958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10125D-D750-416B-8C63-8A26A93A0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2274</Words>
  <Characters>13920</Characters>
  <Application>Microsoft Office Word</Application>
  <DocSecurity>4</DocSecurity>
  <Lines>116</Lines>
  <Paragraphs>32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QC-101501</cp:lastModifiedBy>
  <cp:revision>2</cp:revision>
  <cp:lastPrinted>1900-01-01T08:00:00Z</cp:lastPrinted>
  <dcterms:created xsi:type="dcterms:W3CDTF">2020-10-16T21:55:00Z</dcterms:created>
  <dcterms:modified xsi:type="dcterms:W3CDTF">2020-10-16T21:55:00Z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