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5ACCE" w14:textId="43734E3F" w:rsidR="008F6D80" w:rsidRPr="00471B80" w:rsidRDefault="008F6D80" w:rsidP="0094725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</w:t>
      </w:r>
      <w:bookmarkStart w:id="0" w:name="_GoBack"/>
      <w:bookmarkEnd w:id="0"/>
      <w:r w:rsidRPr="00471B80">
        <w:rPr>
          <w:rFonts w:ascii="Arial" w:hAnsi="Arial" w:cs="Arial"/>
          <w:b/>
          <w:noProof/>
          <w:sz w:val="24"/>
          <w:szCs w:val="24"/>
        </w:rPr>
        <w:t xml:space="preserve">g </w:t>
      </w:r>
      <w:r w:rsidR="00D5690D">
        <w:rPr>
          <w:rFonts w:ascii="Arial" w:hAnsi="Arial" w:cs="Arial"/>
          <w:b/>
          <w:noProof/>
          <w:sz w:val="24"/>
          <w:szCs w:val="24"/>
        </w:rPr>
        <w:t>#</w:t>
      </w:r>
      <w:r w:rsidRPr="00471B80">
        <w:rPr>
          <w:rFonts w:ascii="Arial" w:hAnsi="Arial" w:cs="Arial"/>
          <w:b/>
          <w:noProof/>
          <w:sz w:val="24"/>
          <w:szCs w:val="24"/>
        </w:rPr>
        <w:t>S2</w:t>
      </w:r>
      <w:r w:rsidR="00BA308A">
        <w:rPr>
          <w:rFonts w:ascii="Arial" w:hAnsi="Arial" w:cs="Arial"/>
          <w:b/>
          <w:noProof/>
          <w:sz w:val="24"/>
          <w:szCs w:val="24"/>
        </w:rPr>
        <w:t>-</w:t>
      </w:r>
      <w:r w:rsidRPr="00471B80">
        <w:rPr>
          <w:rFonts w:ascii="Arial" w:hAnsi="Arial" w:cs="Arial"/>
          <w:b/>
          <w:noProof/>
          <w:sz w:val="24"/>
          <w:szCs w:val="24"/>
        </w:rPr>
        <w:t>1</w:t>
      </w:r>
      <w:r w:rsidR="00BE4103">
        <w:rPr>
          <w:rFonts w:ascii="Arial" w:hAnsi="Arial" w:cs="Arial"/>
          <w:b/>
          <w:noProof/>
          <w:sz w:val="24"/>
          <w:szCs w:val="24"/>
        </w:rPr>
        <w:t>4</w:t>
      </w:r>
      <w:r w:rsidR="00F5485B">
        <w:rPr>
          <w:rFonts w:ascii="Arial" w:hAnsi="Arial" w:cs="Arial"/>
          <w:b/>
          <w:noProof/>
          <w:sz w:val="24"/>
          <w:szCs w:val="24"/>
        </w:rPr>
        <w:t>1</w:t>
      </w:r>
      <w:r w:rsidR="004266A2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3F3F9A">
        <w:rPr>
          <w:rFonts w:ascii="Arial" w:hAnsi="Arial" w:cs="Arial"/>
          <w:b/>
          <w:noProof/>
          <w:sz w:val="24"/>
          <w:szCs w:val="24"/>
        </w:rPr>
        <w:t>20</w:t>
      </w:r>
      <w:r w:rsidRPr="00471B80">
        <w:rPr>
          <w:rFonts w:ascii="Arial" w:hAnsi="Arial" w:cs="Arial"/>
          <w:b/>
          <w:noProof/>
          <w:sz w:val="24"/>
          <w:szCs w:val="24"/>
        </w:rPr>
        <w:t>0</w:t>
      </w:r>
      <w:r w:rsidR="00AD5F03">
        <w:rPr>
          <w:rFonts w:ascii="Arial" w:hAnsi="Arial" w:cs="Arial"/>
          <w:b/>
          <w:noProof/>
          <w:sz w:val="24"/>
          <w:szCs w:val="24"/>
        </w:rPr>
        <w:t>7056</w:t>
      </w:r>
    </w:p>
    <w:p w14:paraId="0F932E89" w14:textId="0C7F4539" w:rsidR="008F6D80" w:rsidRPr="00471B80" w:rsidRDefault="00F852D3" w:rsidP="0094725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901B0">
        <w:rPr>
          <w:rFonts w:ascii="Arial" w:hAnsi="Arial" w:cs="Arial"/>
          <w:b/>
          <w:noProof/>
          <w:sz w:val="24"/>
          <w:lang w:val="en-US"/>
        </w:rPr>
        <w:t>1</w:t>
      </w:r>
      <w:r w:rsidR="003C3DED">
        <w:rPr>
          <w:rFonts w:ascii="Arial" w:hAnsi="Arial" w:cs="Arial"/>
          <w:b/>
          <w:noProof/>
          <w:sz w:val="24"/>
          <w:lang w:val="en-US"/>
        </w:rPr>
        <w:t>2 – 23 October</w:t>
      </w:r>
      <w:r w:rsidRPr="005901B0">
        <w:rPr>
          <w:rFonts w:ascii="Arial" w:hAnsi="Arial" w:cs="Arial"/>
          <w:b/>
          <w:noProof/>
          <w:sz w:val="24"/>
          <w:lang w:val="en-US"/>
        </w:rPr>
        <w:t>, 2020, Electronic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D24AF3">
        <w:rPr>
          <w:rFonts w:ascii="Arial" w:hAnsi="Arial" w:cs="Arial"/>
          <w:b/>
          <w:noProof/>
          <w:color w:val="0000FF"/>
        </w:rPr>
        <w:t>20</w:t>
      </w:r>
      <w:r w:rsidR="008F6D80">
        <w:rPr>
          <w:rFonts w:ascii="Arial" w:hAnsi="Arial" w:cs="Arial"/>
          <w:b/>
          <w:noProof/>
          <w:color w:val="0000FF"/>
        </w:rPr>
        <w:t>xxxxx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14:paraId="1C6CED20" w14:textId="7B787F85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59BA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1B6AD" w14:textId="7BC789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D2756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4EEEAE" w14:textId="49F0FE0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BF7E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3B307A" w14:textId="7DC697C2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227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7721A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53B00E" w14:textId="0B551D45" w:rsidR="001E41F3" w:rsidRPr="00410371" w:rsidRDefault="00102A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del w:id="1" w:author="intel user" w:date="2020-10-12T11:13:00Z">
              <w:r w:rsidDel="00041EF8">
                <w:rPr>
                  <w:b/>
                  <w:noProof/>
                  <w:sz w:val="28"/>
                </w:rPr>
                <w:delText>50</w:delText>
              </w:r>
              <w:r w:rsidR="00641CCB" w:rsidDel="00041EF8">
                <w:rPr>
                  <w:b/>
                  <w:noProof/>
                  <w:sz w:val="28"/>
                </w:rPr>
                <w:delText>1</w:delText>
              </w:r>
            </w:del>
            <w:ins w:id="2" w:author="intel user" w:date="2020-10-12T11:13:00Z">
              <w:r w:rsidR="00041EF8">
                <w:rPr>
                  <w:b/>
                  <w:noProof/>
                  <w:sz w:val="28"/>
                </w:rPr>
                <w:t>50</w:t>
              </w:r>
              <w:r w:rsidR="00041EF8">
                <w:rPr>
                  <w:b/>
                  <w:noProof/>
                  <w:sz w:val="28"/>
                </w:rPr>
                <w:t>2</w:t>
              </w:r>
            </w:ins>
          </w:p>
        </w:tc>
        <w:tc>
          <w:tcPr>
            <w:tcW w:w="709" w:type="dxa"/>
          </w:tcPr>
          <w:p w14:paraId="6195EA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51C2B5" w14:textId="2A8F1599" w:rsidR="001E41F3" w:rsidRPr="00410371" w:rsidRDefault="000843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B74D00">
              <w:rPr>
                <w:b/>
                <w:noProof/>
                <w:sz w:val="28"/>
              </w:rPr>
              <w:t>4</w:t>
            </w:r>
            <w:r w:rsidR="00AD5F03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0EA778E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676B5" w14:textId="0CF52D05" w:rsidR="001E41F3" w:rsidRPr="00410371" w:rsidRDefault="00FB38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94E574" w14:textId="5645D04B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337BF7" w14:textId="7A26DC31" w:rsidR="001E41F3" w:rsidRPr="00BE4103" w:rsidRDefault="00052857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>
              <w:rPr>
                <w:b/>
                <w:noProof/>
                <w:sz w:val="28"/>
              </w:rPr>
              <w:t>16.</w:t>
            </w:r>
            <w:r w:rsidR="00F5485B">
              <w:rPr>
                <w:b/>
                <w:noProof/>
                <w:sz w:val="28"/>
              </w:rPr>
              <w:t>6</w:t>
            </w:r>
            <w:r w:rsidR="00A14409">
              <w:rPr>
                <w:b/>
                <w:noProof/>
                <w:sz w:val="28"/>
              </w:rPr>
              <w:t>.</w:t>
            </w:r>
            <w:r w:rsidR="00F5485B">
              <w:rPr>
                <w:b/>
                <w:noProof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2790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B186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D21D0D" w14:textId="5D05BDE8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49B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7E72BD" w14:textId="2D90EB5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3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78EE0C" w14:textId="77777777" w:rsidTr="00547111">
        <w:tc>
          <w:tcPr>
            <w:tcW w:w="9641" w:type="dxa"/>
            <w:gridSpan w:val="9"/>
          </w:tcPr>
          <w:p w14:paraId="69CF15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5129AF" w14:textId="3C48CF54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6A5F" w14:paraId="0D66E71F" w14:textId="77777777" w:rsidTr="00602DE9">
        <w:tc>
          <w:tcPr>
            <w:tcW w:w="2835" w:type="dxa"/>
          </w:tcPr>
          <w:p w14:paraId="723C3F7E" w14:textId="77777777" w:rsidR="00716A5F" w:rsidRDefault="00716A5F" w:rsidP="00602D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5CB373" w14:textId="77777777" w:rsidR="00716A5F" w:rsidRDefault="00716A5F" w:rsidP="00602D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5CE937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6BC3CA" w14:textId="77777777" w:rsidR="00716A5F" w:rsidRDefault="00716A5F" w:rsidP="00602D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42E9EF" w14:textId="7D3B65A6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154F98" w14:textId="77777777" w:rsidR="00716A5F" w:rsidRDefault="00716A5F" w:rsidP="00602D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9B1E90" w14:textId="6700DDDC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F03175" w14:textId="77777777" w:rsidR="00716A5F" w:rsidRDefault="00716A5F" w:rsidP="00602D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649B8" w14:textId="77777777" w:rsidR="00716A5F" w:rsidRDefault="00716A5F" w:rsidP="00602DE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BD4A7B" w14:textId="77777777" w:rsidR="00716A5F" w:rsidRDefault="00716A5F" w:rsidP="00716A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6A5F" w14:paraId="1C357F6E" w14:textId="77777777" w:rsidTr="00602DE9">
        <w:tc>
          <w:tcPr>
            <w:tcW w:w="9640" w:type="dxa"/>
            <w:gridSpan w:val="11"/>
          </w:tcPr>
          <w:p w14:paraId="5BDF2FB1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58BBFC8E" w14:textId="77777777" w:rsidTr="00602D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66688A" w14:textId="77777777" w:rsidR="00716A5F" w:rsidRDefault="00716A5F" w:rsidP="00602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55E36" w14:textId="70C6D4C3" w:rsidR="00716A5F" w:rsidRPr="009470DB" w:rsidRDefault="00AD5F03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Bridge Address with Bridge ID</w:t>
            </w:r>
          </w:p>
        </w:tc>
      </w:tr>
      <w:tr w:rsidR="00716A5F" w14:paraId="3597A018" w14:textId="77777777" w:rsidTr="00602DE9">
        <w:tc>
          <w:tcPr>
            <w:tcW w:w="1843" w:type="dxa"/>
            <w:tcBorders>
              <w:left w:val="single" w:sz="4" w:space="0" w:color="auto"/>
            </w:tcBorders>
          </w:tcPr>
          <w:p w14:paraId="3ED4C39B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60D9FE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7AEFEB38" w14:textId="77777777" w:rsidTr="00602DE9">
        <w:tc>
          <w:tcPr>
            <w:tcW w:w="1843" w:type="dxa"/>
            <w:tcBorders>
              <w:left w:val="single" w:sz="4" w:space="0" w:color="auto"/>
            </w:tcBorders>
          </w:tcPr>
          <w:p w14:paraId="14E582C0" w14:textId="77777777" w:rsidR="00716A5F" w:rsidRDefault="00716A5F" w:rsidP="00602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D5C4E9" w14:textId="201C15B3" w:rsidR="00716A5F" w:rsidRDefault="00233B80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716A5F" w14:paraId="0D716202" w14:textId="77777777" w:rsidTr="00602DE9">
        <w:tc>
          <w:tcPr>
            <w:tcW w:w="1843" w:type="dxa"/>
            <w:tcBorders>
              <w:left w:val="single" w:sz="4" w:space="0" w:color="auto"/>
            </w:tcBorders>
          </w:tcPr>
          <w:p w14:paraId="611FB59C" w14:textId="77777777" w:rsidR="00716A5F" w:rsidRDefault="00716A5F" w:rsidP="00602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6FBAA" w14:textId="77777777" w:rsidR="00716A5F" w:rsidRDefault="00716A5F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716A5F" w14:paraId="7CDB0862" w14:textId="77777777" w:rsidTr="00602DE9">
        <w:tc>
          <w:tcPr>
            <w:tcW w:w="1843" w:type="dxa"/>
            <w:tcBorders>
              <w:left w:val="single" w:sz="4" w:space="0" w:color="auto"/>
            </w:tcBorders>
          </w:tcPr>
          <w:p w14:paraId="51C99183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E01D91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5938CEC8" w14:textId="77777777" w:rsidTr="00602DE9">
        <w:tc>
          <w:tcPr>
            <w:tcW w:w="1843" w:type="dxa"/>
            <w:tcBorders>
              <w:left w:val="single" w:sz="4" w:space="0" w:color="auto"/>
            </w:tcBorders>
          </w:tcPr>
          <w:p w14:paraId="79DD8717" w14:textId="77777777" w:rsidR="00716A5F" w:rsidRDefault="00716A5F" w:rsidP="00602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948859" w14:textId="77777777" w:rsidR="00716A5F" w:rsidRDefault="00716A5F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73F9612" w14:textId="77777777" w:rsidR="00716A5F" w:rsidRDefault="00716A5F" w:rsidP="00602D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D2547" w14:textId="77777777" w:rsidR="00716A5F" w:rsidRDefault="00716A5F" w:rsidP="00602D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3BEE7C" w14:textId="5C4D0BC3" w:rsidR="00716A5F" w:rsidRDefault="00716A5F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F5485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F5485B">
              <w:rPr>
                <w:noProof/>
              </w:rPr>
              <w:t>02</w:t>
            </w:r>
          </w:p>
        </w:tc>
      </w:tr>
      <w:tr w:rsidR="00716A5F" w14:paraId="1BF80542" w14:textId="77777777" w:rsidTr="00602DE9">
        <w:tc>
          <w:tcPr>
            <w:tcW w:w="1843" w:type="dxa"/>
            <w:tcBorders>
              <w:left w:val="single" w:sz="4" w:space="0" w:color="auto"/>
            </w:tcBorders>
          </w:tcPr>
          <w:p w14:paraId="7361B049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B4D45D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43A05F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C12EA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E4989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159A4CA8" w14:textId="77777777" w:rsidTr="00602D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EE6B74" w14:textId="77777777" w:rsidR="00716A5F" w:rsidRDefault="00716A5F" w:rsidP="00602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9CF6A4" w14:textId="77777777" w:rsidR="00716A5F" w:rsidRDefault="00716A5F" w:rsidP="00602D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AEBF94" w14:textId="77777777" w:rsidR="00716A5F" w:rsidRDefault="00716A5F" w:rsidP="00602D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F86DFB" w14:textId="77777777" w:rsidR="00716A5F" w:rsidRDefault="00716A5F" w:rsidP="00602D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FE829" w14:textId="77777777" w:rsidR="00716A5F" w:rsidRDefault="00716A5F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16A5F" w14:paraId="507826CF" w14:textId="77777777" w:rsidTr="00602D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7B81C0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2D8FD9" w14:textId="77777777" w:rsidR="00716A5F" w:rsidRDefault="00716A5F" w:rsidP="00602D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43D4A" w14:textId="77777777" w:rsidR="00716A5F" w:rsidRDefault="00716A5F" w:rsidP="00602D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E02855" w14:textId="77777777" w:rsidR="00716A5F" w:rsidRPr="007C2097" w:rsidRDefault="00716A5F" w:rsidP="00602D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16A5F" w14:paraId="165F6B18" w14:textId="77777777" w:rsidTr="00602DE9">
        <w:tc>
          <w:tcPr>
            <w:tcW w:w="1843" w:type="dxa"/>
          </w:tcPr>
          <w:p w14:paraId="2C75BC8D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F2F89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20AA4850" w14:textId="77777777" w:rsidTr="00602D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C46C4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ADC28" w14:textId="0E1CEE8C" w:rsidR="00BE5240" w:rsidRDefault="00244027" w:rsidP="00134227">
            <w:pPr>
              <w:rPr>
                <w:lang w:val="en-US"/>
              </w:rPr>
            </w:pPr>
            <w:r>
              <w:rPr>
                <w:lang w:val="en-US"/>
              </w:rPr>
              <w:t xml:space="preserve">Clause 5.2.5.4.5 states that one of the Input parameters to the </w:t>
            </w:r>
            <w:proofErr w:type="spellStart"/>
            <w:r w:rsidRPr="00140E21">
              <w:t>Npcf_SMPolicyControl_Update</w:t>
            </w:r>
            <w:proofErr w:type="spellEnd"/>
            <w:r>
              <w:rPr>
                <w:lang w:val="en-US"/>
              </w:rPr>
              <w:t xml:space="preserve"> service operation is “</w:t>
            </w:r>
            <w:r w:rsidRPr="00244027">
              <w:rPr>
                <w:i/>
                <w:iCs/>
              </w:rPr>
              <w:t>5GS bridge information [</w:t>
            </w:r>
            <w:r w:rsidRPr="00244027">
              <w:rPr>
                <w:b/>
                <w:bCs/>
                <w:i/>
                <w:iCs/>
              </w:rPr>
              <w:t>Bridge Address (unique MAC address that identifies the bridge used to derive the bridge ID</w:t>
            </w:r>
            <w:r w:rsidRPr="00244027">
              <w:rPr>
                <w:i/>
                <w:iCs/>
              </w:rPr>
              <w:t>)</w:t>
            </w:r>
            <w:r>
              <w:rPr>
                <w:lang w:val="en-US"/>
              </w:rPr>
              <w:t>”.</w:t>
            </w:r>
          </w:p>
          <w:p w14:paraId="03E26E33" w14:textId="6DED06C5" w:rsidR="0001758C" w:rsidRPr="00CD6535" w:rsidRDefault="00244027" w:rsidP="00CD6535">
            <w:pPr>
              <w:rPr>
                <w:lang w:val="en-US"/>
              </w:rPr>
            </w:pPr>
            <w:r>
              <w:rPr>
                <w:lang w:val="en-US"/>
              </w:rPr>
              <w:t xml:space="preserve">However, this contradicts </w:t>
            </w:r>
            <w:r w:rsidR="00125E89">
              <w:rPr>
                <w:lang w:val="en-US"/>
              </w:rPr>
              <w:t>step 2 in clause 4.16.5.1 (“</w:t>
            </w:r>
            <w:r w:rsidR="00125E89" w:rsidRPr="00140E21">
              <w:rPr>
                <w:lang w:eastAsia="zh-CN"/>
              </w:rPr>
              <w:t>SMF initiated SM Policy Association Modification</w:t>
            </w:r>
            <w:r w:rsidR="00125E89">
              <w:rPr>
                <w:lang w:val="en-US"/>
              </w:rPr>
              <w:t xml:space="preserve">”), as well as steps 1 and 2 in </w:t>
            </w:r>
            <w:r>
              <w:rPr>
                <w:lang w:val="en-US"/>
              </w:rPr>
              <w:t xml:space="preserve">Annex F.1 </w:t>
            </w:r>
            <w:r w:rsidR="00125E89">
              <w:rPr>
                <w:lang w:val="en-US"/>
              </w:rPr>
              <w:t>(“</w:t>
            </w:r>
            <w:r w:rsidR="00125E89">
              <w:t>5GS Bridge information reporting</w:t>
            </w:r>
            <w:r w:rsidR="00125E89">
              <w:rPr>
                <w:lang w:val="en-US"/>
              </w:rPr>
              <w:t>”),</w:t>
            </w:r>
            <w:r w:rsidR="00826F64">
              <w:rPr>
                <w:lang w:val="en-US"/>
              </w:rPr>
              <w:t xml:space="preserve"> which refer to 5GS Bridge ID</w:t>
            </w:r>
            <w:r w:rsidR="00125E89">
              <w:rPr>
                <w:lang w:val="en-US"/>
              </w:rPr>
              <w:t xml:space="preserve"> instead</w:t>
            </w:r>
            <w:r w:rsidR="00826F64">
              <w:rPr>
                <w:lang w:val="en-US"/>
              </w:rPr>
              <w:t>.</w:t>
            </w:r>
          </w:p>
        </w:tc>
      </w:tr>
      <w:tr w:rsidR="00716A5F" w14:paraId="629CBA35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D7DD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FA18F8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:rsidRPr="00826F64" w14:paraId="76D38C67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07479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16A9C" w14:textId="5329AE22" w:rsidR="00587E6D" w:rsidRPr="00CD6535" w:rsidRDefault="00CD6535" w:rsidP="00CD6535">
            <w:pPr>
              <w:rPr>
                <w:rFonts w:cs="Arial"/>
                <w:szCs w:val="18"/>
                <w:lang w:val="en-US"/>
              </w:rPr>
            </w:pPr>
            <w:r w:rsidRPr="00106F42">
              <w:rPr>
                <w:rFonts w:cs="Arial"/>
                <w:szCs w:val="18"/>
                <w:u w:val="single"/>
              </w:rPr>
              <w:t xml:space="preserve">Clause </w:t>
            </w:r>
            <w:r w:rsidRPr="00106F42">
              <w:rPr>
                <w:noProof/>
                <w:u w:val="single"/>
              </w:rPr>
              <w:t>5.</w:t>
            </w:r>
            <w:r w:rsidR="00826F64">
              <w:rPr>
                <w:noProof/>
                <w:u w:val="single"/>
              </w:rPr>
              <w:t>2.5.4.5</w:t>
            </w:r>
            <w:r>
              <w:rPr>
                <w:noProof/>
              </w:rPr>
              <w:t xml:space="preserve">: </w:t>
            </w:r>
            <w:r w:rsidR="00826F64">
              <w:rPr>
                <w:noProof/>
              </w:rPr>
              <w:t>Replaced “Bridge Address” with “Bridge ID”</w:t>
            </w:r>
            <w:r w:rsidR="00CF5CDE"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716A5F" w14:paraId="522E1FFB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E524A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7B8ED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79AFFDE0" w14:textId="77777777" w:rsidTr="00602D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8DCFC0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7E459" w14:textId="058426F2" w:rsidR="00716A5F" w:rsidRPr="00106F42" w:rsidRDefault="00826F64" w:rsidP="002104BF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Inconsistent </w:t>
            </w:r>
            <w:r w:rsidR="00125E89">
              <w:rPr>
                <w:rFonts w:ascii="Times New Roman" w:hAnsi="Times New Roman"/>
                <w:noProof/>
              </w:rPr>
              <w:t xml:space="preserve">stage 2 </w:t>
            </w:r>
            <w:r>
              <w:rPr>
                <w:rFonts w:ascii="Times New Roman" w:hAnsi="Times New Roman"/>
                <w:noProof/>
              </w:rPr>
              <w:t>specification text leading to erroneous interpretation about the use of Bridge ID vs Bridge Address</w:t>
            </w:r>
            <w:r w:rsidR="00106F42" w:rsidRPr="00106F42">
              <w:rPr>
                <w:rFonts w:ascii="Times New Roman" w:hAnsi="Times New Roman"/>
                <w:noProof/>
              </w:rPr>
              <w:t>.</w:t>
            </w:r>
          </w:p>
        </w:tc>
      </w:tr>
      <w:tr w:rsidR="00716A5F" w14:paraId="251F1F3F" w14:textId="77777777" w:rsidTr="00602DE9">
        <w:tc>
          <w:tcPr>
            <w:tcW w:w="2694" w:type="dxa"/>
            <w:gridSpan w:val="2"/>
          </w:tcPr>
          <w:p w14:paraId="6FAB6884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D590C2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7A022281" w14:textId="77777777" w:rsidTr="00602D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FE7347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937E4" w14:textId="0347DC20" w:rsidR="00716A5F" w:rsidRDefault="00013B0C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D9484D">
              <w:rPr>
                <w:noProof/>
              </w:rPr>
              <w:t>.</w:t>
            </w:r>
            <w:r w:rsidR="004B452F">
              <w:rPr>
                <w:noProof/>
              </w:rPr>
              <w:t>2.5.4.5</w:t>
            </w:r>
          </w:p>
        </w:tc>
      </w:tr>
      <w:tr w:rsidR="00716A5F" w14:paraId="0386601A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B8A8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A2E05F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6E2221CB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172C7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D1D81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1DD50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B44537" w14:textId="77777777" w:rsidR="00716A5F" w:rsidRDefault="00716A5F" w:rsidP="00602D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D03230" w14:textId="77777777" w:rsidR="00716A5F" w:rsidRDefault="00716A5F" w:rsidP="00602D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6A5F" w14:paraId="068572C3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75817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7B4133" w14:textId="2255F90A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10903" w14:textId="7D04203F" w:rsidR="00716A5F" w:rsidRDefault="00F852D3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437681" w14:textId="77777777" w:rsidR="00716A5F" w:rsidRDefault="00716A5F" w:rsidP="00602D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261878" w14:textId="56C3166F" w:rsidR="00716A5F" w:rsidRDefault="00F852D3" w:rsidP="00602D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16A5F" w14:paraId="179AB0F9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5B09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14AF3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52E94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F8EFF5" w14:textId="77777777" w:rsidR="00716A5F" w:rsidRDefault="00716A5F" w:rsidP="00602D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1A5E27" w14:textId="77777777" w:rsidR="00716A5F" w:rsidRDefault="00716A5F" w:rsidP="00602D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6A5F" w14:paraId="0B8919DD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3F9C7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21F68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CA00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912728" w14:textId="77777777" w:rsidR="00716A5F" w:rsidRDefault="00716A5F" w:rsidP="00602D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981C78" w14:textId="77777777" w:rsidR="00716A5F" w:rsidRDefault="00716A5F" w:rsidP="00602D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6A5F" w14:paraId="2EA41CDF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1E6D6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17862" w14:textId="77777777" w:rsidR="00716A5F" w:rsidRDefault="00716A5F" w:rsidP="00602DE9">
            <w:pPr>
              <w:pStyle w:val="CRCoverPage"/>
              <w:spacing w:after="0"/>
              <w:rPr>
                <w:noProof/>
              </w:rPr>
            </w:pPr>
          </w:p>
        </w:tc>
      </w:tr>
      <w:tr w:rsidR="00716A5F" w14:paraId="0C760E71" w14:textId="77777777" w:rsidTr="00602D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659C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B0045" w14:textId="3293C7C7" w:rsidR="00716A5F" w:rsidRPr="00587E6D" w:rsidRDefault="00716A5F" w:rsidP="00602DE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</w:p>
        </w:tc>
      </w:tr>
      <w:tr w:rsidR="00716A5F" w:rsidRPr="008863B9" w14:paraId="303B6F2F" w14:textId="77777777" w:rsidTr="00602D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4C172" w14:textId="77777777" w:rsidR="00716A5F" w:rsidRPr="008863B9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4E0C52" w14:textId="77777777" w:rsidR="00716A5F" w:rsidRPr="008863B9" w:rsidRDefault="00716A5F" w:rsidP="00602D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6A5F" w14:paraId="35AD885E" w14:textId="77777777" w:rsidTr="00602D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52182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36458" w14:textId="77777777" w:rsidR="00716A5F" w:rsidRDefault="00716A5F" w:rsidP="00602D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55567D" w14:textId="77777777" w:rsidR="00716A5F" w:rsidRDefault="00716A5F" w:rsidP="00716A5F">
      <w:pPr>
        <w:pStyle w:val="CRCoverPage"/>
        <w:spacing w:after="0"/>
        <w:rPr>
          <w:noProof/>
          <w:sz w:val="8"/>
          <w:szCs w:val="8"/>
        </w:rPr>
      </w:pPr>
    </w:p>
    <w:p w14:paraId="004BAD19" w14:textId="77777777" w:rsidR="00716A5F" w:rsidRDefault="00716A5F">
      <w:pPr>
        <w:rPr>
          <w:sz w:val="8"/>
          <w:szCs w:val="8"/>
        </w:rPr>
      </w:pPr>
    </w:p>
    <w:p w14:paraId="000B9EA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0552AC" w14:textId="77777777" w:rsidR="001E41F3" w:rsidRDefault="001E41F3">
      <w:pPr>
        <w:rPr>
          <w:noProof/>
        </w:rPr>
      </w:pPr>
    </w:p>
    <w:p w14:paraId="2FD401D0" w14:textId="42D9F574" w:rsidR="00147882" w:rsidRPr="00FD6EBB" w:rsidRDefault="00147882" w:rsidP="00147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4" w:name="_Hlk26955001"/>
      <w:r w:rsidRPr="00FD6EB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FD6EB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FD6EB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FD6EB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4E0F7185" w14:textId="77777777" w:rsidR="00244027" w:rsidRPr="00140E21" w:rsidRDefault="00244027" w:rsidP="00244027">
      <w:pPr>
        <w:pStyle w:val="Heading5"/>
      </w:pPr>
      <w:bookmarkStart w:id="5" w:name="_Toc27895192"/>
      <w:bookmarkStart w:id="6" w:name="_Toc36192289"/>
      <w:bookmarkStart w:id="7" w:name="_Toc45193402"/>
      <w:bookmarkStart w:id="8" w:name="_Toc47593034"/>
      <w:bookmarkStart w:id="9" w:name="_Toc51835121"/>
      <w:bookmarkStart w:id="10" w:name="_Toc51836063"/>
      <w:bookmarkStart w:id="11" w:name="_Toc45183907"/>
      <w:bookmarkStart w:id="12" w:name="_Toc36192680"/>
      <w:bookmarkEnd w:id="4"/>
      <w:r w:rsidRPr="00140E21">
        <w:lastRenderedPageBreak/>
        <w:t>5.2.5.4.5</w:t>
      </w:r>
      <w:r w:rsidRPr="00140E21">
        <w:tab/>
      </w:r>
      <w:proofErr w:type="spellStart"/>
      <w:r w:rsidRPr="00140E21">
        <w:t>Npcf_SMPolicyControl_Update</w:t>
      </w:r>
      <w:proofErr w:type="spellEnd"/>
      <w:r w:rsidRPr="00140E21">
        <w:t xml:space="preserve"> service operation</w:t>
      </w:r>
      <w:bookmarkEnd w:id="5"/>
      <w:bookmarkEnd w:id="6"/>
      <w:bookmarkEnd w:id="7"/>
      <w:bookmarkEnd w:id="8"/>
      <w:bookmarkEnd w:id="9"/>
      <w:bookmarkEnd w:id="10"/>
    </w:p>
    <w:p w14:paraId="4182E9E9" w14:textId="77777777" w:rsidR="00244027" w:rsidRPr="00140E21" w:rsidRDefault="00244027" w:rsidP="00244027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Npcf_SMPolicyControl_Update</w:t>
      </w:r>
      <w:proofErr w:type="spellEnd"/>
      <w:r w:rsidRPr="00140E21">
        <w:t>.</w:t>
      </w:r>
    </w:p>
    <w:p w14:paraId="56546D61" w14:textId="77777777" w:rsidR="00244027" w:rsidRPr="00140E21" w:rsidRDefault="00244027" w:rsidP="00244027">
      <w:r w:rsidRPr="00140E21">
        <w:rPr>
          <w:b/>
        </w:rPr>
        <w:t>Description:</w:t>
      </w:r>
      <w:r w:rsidRPr="00140E21">
        <w:t xml:space="preserve"> The NF Service Consumer can request the update of the SM Policy Association to receive updated Policy information for the PDU Session.</w:t>
      </w:r>
    </w:p>
    <w:p w14:paraId="7FF504FD" w14:textId="77777777" w:rsidR="00244027" w:rsidRPr="00140E21" w:rsidRDefault="00244027" w:rsidP="00244027">
      <w:r w:rsidRPr="00140E21">
        <w:rPr>
          <w:b/>
        </w:rPr>
        <w:t>Inputs, Required:</w:t>
      </w:r>
      <w:r w:rsidRPr="00140E21">
        <w:t xml:space="preserve"> SM Policy Association ID.</w:t>
      </w:r>
    </w:p>
    <w:p w14:paraId="75CD6D8B" w14:textId="05427D15" w:rsidR="00244027" w:rsidRPr="00140E21" w:rsidRDefault="00244027" w:rsidP="00244027">
      <w:r w:rsidRPr="00140E21">
        <w:rPr>
          <w:b/>
        </w:rPr>
        <w:t>Inputs, Optional:</w:t>
      </w:r>
      <w:r w:rsidRPr="00140E21">
        <w:t xml:space="preserve"> Information on the Policy Control Request Trigger condition, as defined in clause 6.1.3.5 of TS</w:t>
      </w:r>
      <w:r>
        <w:t> </w:t>
      </w:r>
      <w:r w:rsidRPr="00140E21">
        <w:t>23.503</w:t>
      </w:r>
      <w:r>
        <w:t> </w:t>
      </w:r>
      <w:r w:rsidRPr="00140E21">
        <w:t>[20], that has been met such as Access Type, (new or removed) IPv4 address and/or IPv6 network prefix, User Location Information, UE Time Zone, Serving Network, RAT type, Session AMBR, or subscribed default QoS information, DN Authorization Profile Index</w:t>
      </w:r>
      <w:r>
        <w:t xml:space="preserve">, 5GS bridge information [Bridge </w:t>
      </w:r>
      <w:del w:id="13" w:author="intel user" w:date="2020-10-02T16:08:00Z">
        <w:r w:rsidDel="004F5D4D">
          <w:delText xml:space="preserve">Address (unique MAC address that identifies the bridge used to derive the bridge </w:delText>
        </w:r>
      </w:del>
      <w:r>
        <w:t>ID</w:t>
      </w:r>
      <w:del w:id="14" w:author="intel user" w:date="2020-10-02T16:08:00Z">
        <w:r w:rsidDel="004F5D4D">
          <w:delText>)</w:delText>
        </w:r>
      </w:del>
      <w:r>
        <w:t xml:space="preserve">, DS-TT MAC address, port number of DS-TT port, UE-DS-TT Residence Time], Port Management Information Container and the related port number, MA PDU Request indication, MA PDU Network-Upgrade Allowed indication, ATSSS capabilities of the </w:t>
      </w:r>
      <w:proofErr w:type="spellStart"/>
      <w:r>
        <w:t>the</w:t>
      </w:r>
      <w:proofErr w:type="spellEnd"/>
      <w:r>
        <w:t xml:space="preserve"> MA PDU Session.</w:t>
      </w:r>
    </w:p>
    <w:p w14:paraId="64F075A4" w14:textId="77777777" w:rsidR="00244027" w:rsidRPr="00140E21" w:rsidRDefault="00244027" w:rsidP="00244027">
      <w:r w:rsidRPr="00140E21">
        <w:t>W-5GAN specific PDU session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77DDF010" w14:textId="77777777" w:rsidR="00244027" w:rsidRPr="00140E21" w:rsidRDefault="00244027" w:rsidP="00244027">
      <w:proofErr w:type="gramStart"/>
      <w:r w:rsidRPr="00140E21">
        <w:rPr>
          <w:b/>
        </w:rPr>
        <w:t>Outputs,</w:t>
      </w:r>
      <w:proofErr w:type="gramEnd"/>
      <w:r w:rsidRPr="00140E21">
        <w:rPr>
          <w:b/>
        </w:rPr>
        <w:t xml:space="preserve"> Required:</w:t>
      </w:r>
      <w:r w:rsidRPr="00140E21">
        <w:t xml:space="preserve"> Success or not.</w:t>
      </w:r>
    </w:p>
    <w:p w14:paraId="184F8DB3" w14:textId="77777777" w:rsidR="00244027" w:rsidRPr="00140E21" w:rsidRDefault="00244027" w:rsidP="00244027">
      <w:r w:rsidRPr="00140E21">
        <w:rPr>
          <w:b/>
        </w:rPr>
        <w:t>Outputs, Optional:</w:t>
      </w:r>
      <w:r w:rsidRPr="00140E21">
        <w:t xml:space="preserve"> Policy information for the PDU Session as defined in clause 5.2.5.4.1.</w:t>
      </w:r>
    </w:p>
    <w:p w14:paraId="3EFBD77B" w14:textId="77777777" w:rsidR="00244027" w:rsidRPr="00140E21" w:rsidRDefault="00244027" w:rsidP="00244027">
      <w:r w:rsidRPr="00140E21">
        <w:t>See clause 4.16.5.1 for the usage of this service operation.</w:t>
      </w:r>
    </w:p>
    <w:p w14:paraId="5E866026" w14:textId="77777777" w:rsidR="00244027" w:rsidRPr="00140E21" w:rsidRDefault="00244027" w:rsidP="00244027">
      <w:pPr>
        <w:pStyle w:val="NO"/>
      </w:pPr>
      <w:r w:rsidRPr="00140E21">
        <w:t>NOTE:</w:t>
      </w:r>
      <w:r w:rsidRPr="00140E21">
        <w:tab/>
        <w:t>When this service operation is invoked by SMF, race conditions apply, which are defined in TS</w:t>
      </w:r>
      <w:r>
        <w:t> </w:t>
      </w:r>
      <w:r w:rsidRPr="00140E21">
        <w:t>29.513</w:t>
      </w:r>
      <w:r>
        <w:t> </w:t>
      </w:r>
      <w:r w:rsidRPr="00140E21">
        <w:t>[47].</w:t>
      </w:r>
    </w:p>
    <w:p w14:paraId="386FB820" w14:textId="77777777" w:rsidR="0001758C" w:rsidRPr="0001758C" w:rsidRDefault="0001758C" w:rsidP="0001758C"/>
    <w:bookmarkEnd w:id="11"/>
    <w:bookmarkEnd w:id="12"/>
    <w:p w14:paraId="14E39CCA" w14:textId="77777777" w:rsidR="009958B8" w:rsidRPr="00FD6EBB" w:rsidRDefault="009958B8" w:rsidP="00995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FD6EB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FD6EB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FD6EB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FD6EB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044941D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F4B95" w14:textId="77777777" w:rsidR="00487B82" w:rsidRDefault="00487B82">
      <w:r>
        <w:separator/>
      </w:r>
    </w:p>
  </w:endnote>
  <w:endnote w:type="continuationSeparator" w:id="0">
    <w:p w14:paraId="23C50B5B" w14:textId="77777777" w:rsidR="00487B82" w:rsidRDefault="00487B82">
      <w:r>
        <w:continuationSeparator/>
      </w:r>
    </w:p>
  </w:endnote>
  <w:endnote w:type="continuationNotice" w:id="1">
    <w:p w14:paraId="218A4C17" w14:textId="77777777" w:rsidR="00487B82" w:rsidRDefault="00487B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TimesNewRomanPS-ItalicMT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6F804" w14:textId="77777777" w:rsidR="00F5485B" w:rsidRDefault="00F548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32C8E" w14:textId="77777777" w:rsidR="00F5485B" w:rsidRDefault="00F548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56061" w14:textId="77777777" w:rsidR="00F5485B" w:rsidRDefault="00F548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7C7535" w14:textId="77777777" w:rsidR="00487B82" w:rsidRDefault="00487B82">
      <w:r>
        <w:separator/>
      </w:r>
    </w:p>
  </w:footnote>
  <w:footnote w:type="continuationSeparator" w:id="0">
    <w:p w14:paraId="0871341B" w14:textId="77777777" w:rsidR="00487B82" w:rsidRDefault="00487B82">
      <w:r>
        <w:continuationSeparator/>
      </w:r>
    </w:p>
  </w:footnote>
  <w:footnote w:type="continuationNotice" w:id="1">
    <w:p w14:paraId="6C543E9F" w14:textId="77777777" w:rsidR="00487B82" w:rsidRDefault="00487B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A98D9" w14:textId="77777777" w:rsidR="003A5737" w:rsidRDefault="003A57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D94CC" w14:textId="77777777" w:rsidR="003A5737" w:rsidRDefault="003A57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57D74" w14:textId="77777777" w:rsidR="003A5737" w:rsidRDefault="003A57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73BC7"/>
    <w:multiLevelType w:val="hybridMultilevel"/>
    <w:tmpl w:val="FB74510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D097392"/>
    <w:multiLevelType w:val="hybridMultilevel"/>
    <w:tmpl w:val="E6AACD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55E31"/>
    <w:multiLevelType w:val="hybridMultilevel"/>
    <w:tmpl w:val="045EFDBA"/>
    <w:lvl w:ilvl="0" w:tplc="04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4DF060D"/>
    <w:multiLevelType w:val="hybridMultilevel"/>
    <w:tmpl w:val="B0600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50B2E"/>
    <w:multiLevelType w:val="hybridMultilevel"/>
    <w:tmpl w:val="045EFDBA"/>
    <w:lvl w:ilvl="0" w:tplc="04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9C37DBE"/>
    <w:multiLevelType w:val="hybridMultilevel"/>
    <w:tmpl w:val="75887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F8"/>
    <w:rsid w:val="00012BD7"/>
    <w:rsid w:val="00013B0C"/>
    <w:rsid w:val="00017437"/>
    <w:rsid w:val="0001758C"/>
    <w:rsid w:val="00022E4A"/>
    <w:rsid w:val="00023AE7"/>
    <w:rsid w:val="00027C4A"/>
    <w:rsid w:val="000307A8"/>
    <w:rsid w:val="00041EF8"/>
    <w:rsid w:val="00043A84"/>
    <w:rsid w:val="000479EE"/>
    <w:rsid w:val="00052857"/>
    <w:rsid w:val="00052C02"/>
    <w:rsid w:val="000624B7"/>
    <w:rsid w:val="000709CE"/>
    <w:rsid w:val="0007142D"/>
    <w:rsid w:val="00076112"/>
    <w:rsid w:val="00076A61"/>
    <w:rsid w:val="00082121"/>
    <w:rsid w:val="000835F7"/>
    <w:rsid w:val="00083A46"/>
    <w:rsid w:val="00084325"/>
    <w:rsid w:val="00085F07"/>
    <w:rsid w:val="00090A24"/>
    <w:rsid w:val="00091304"/>
    <w:rsid w:val="00097F7F"/>
    <w:rsid w:val="000A0BAE"/>
    <w:rsid w:val="000A1DC2"/>
    <w:rsid w:val="000A6394"/>
    <w:rsid w:val="000A7371"/>
    <w:rsid w:val="000B1A00"/>
    <w:rsid w:val="000B654C"/>
    <w:rsid w:val="000B7FED"/>
    <w:rsid w:val="000C038A"/>
    <w:rsid w:val="000C522D"/>
    <w:rsid w:val="000C6598"/>
    <w:rsid w:val="000C6E48"/>
    <w:rsid w:val="000D4D77"/>
    <w:rsid w:val="000E49A9"/>
    <w:rsid w:val="00102A3F"/>
    <w:rsid w:val="00103D56"/>
    <w:rsid w:val="00106B11"/>
    <w:rsid w:val="00106F42"/>
    <w:rsid w:val="00110B47"/>
    <w:rsid w:val="00112740"/>
    <w:rsid w:val="0012363C"/>
    <w:rsid w:val="00125E89"/>
    <w:rsid w:val="00131B91"/>
    <w:rsid w:val="00134227"/>
    <w:rsid w:val="001377E3"/>
    <w:rsid w:val="001400CF"/>
    <w:rsid w:val="00145D43"/>
    <w:rsid w:val="00147882"/>
    <w:rsid w:val="00147F0B"/>
    <w:rsid w:val="00161EBA"/>
    <w:rsid w:val="0016620D"/>
    <w:rsid w:val="0016712B"/>
    <w:rsid w:val="00183256"/>
    <w:rsid w:val="00186552"/>
    <w:rsid w:val="001925D2"/>
    <w:rsid w:val="00192C46"/>
    <w:rsid w:val="001A08B3"/>
    <w:rsid w:val="001A1BD5"/>
    <w:rsid w:val="001A30BB"/>
    <w:rsid w:val="001A5317"/>
    <w:rsid w:val="001A7B60"/>
    <w:rsid w:val="001B4A23"/>
    <w:rsid w:val="001B52F0"/>
    <w:rsid w:val="001B53BE"/>
    <w:rsid w:val="001B5F27"/>
    <w:rsid w:val="001B7A65"/>
    <w:rsid w:val="001D5D2F"/>
    <w:rsid w:val="001D5F9C"/>
    <w:rsid w:val="001D6B4F"/>
    <w:rsid w:val="001E41F3"/>
    <w:rsid w:val="001E6084"/>
    <w:rsid w:val="0020078C"/>
    <w:rsid w:val="0020668B"/>
    <w:rsid w:val="00206CF8"/>
    <w:rsid w:val="002104BF"/>
    <w:rsid w:val="00213A1B"/>
    <w:rsid w:val="002255D4"/>
    <w:rsid w:val="00232E77"/>
    <w:rsid w:val="00233B80"/>
    <w:rsid w:val="00234122"/>
    <w:rsid w:val="002358EB"/>
    <w:rsid w:val="00244027"/>
    <w:rsid w:val="00254B4B"/>
    <w:rsid w:val="00255C30"/>
    <w:rsid w:val="0026004D"/>
    <w:rsid w:val="002640DD"/>
    <w:rsid w:val="00264E36"/>
    <w:rsid w:val="00275765"/>
    <w:rsid w:val="002758BC"/>
    <w:rsid w:val="00275D12"/>
    <w:rsid w:val="00280135"/>
    <w:rsid w:val="00284FEB"/>
    <w:rsid w:val="0028603B"/>
    <w:rsid w:val="002860C4"/>
    <w:rsid w:val="0028700A"/>
    <w:rsid w:val="00292B53"/>
    <w:rsid w:val="002932AE"/>
    <w:rsid w:val="00293A44"/>
    <w:rsid w:val="002A4622"/>
    <w:rsid w:val="002B5741"/>
    <w:rsid w:val="002B7216"/>
    <w:rsid w:val="002C73E9"/>
    <w:rsid w:val="002D686B"/>
    <w:rsid w:val="002E0ECA"/>
    <w:rsid w:val="002E1509"/>
    <w:rsid w:val="002E5CD0"/>
    <w:rsid w:val="002F34E2"/>
    <w:rsid w:val="00305409"/>
    <w:rsid w:val="003071A1"/>
    <w:rsid w:val="00310F7C"/>
    <w:rsid w:val="00314B39"/>
    <w:rsid w:val="00315E96"/>
    <w:rsid w:val="00321ECE"/>
    <w:rsid w:val="0033388B"/>
    <w:rsid w:val="00357D53"/>
    <w:rsid w:val="00360716"/>
    <w:rsid w:val="003609EF"/>
    <w:rsid w:val="0036231A"/>
    <w:rsid w:val="00374DD4"/>
    <w:rsid w:val="00376A04"/>
    <w:rsid w:val="00382EE6"/>
    <w:rsid w:val="003831D4"/>
    <w:rsid w:val="003900D8"/>
    <w:rsid w:val="003916C3"/>
    <w:rsid w:val="00393D5C"/>
    <w:rsid w:val="003966D0"/>
    <w:rsid w:val="003A5737"/>
    <w:rsid w:val="003C13B6"/>
    <w:rsid w:val="003C3DED"/>
    <w:rsid w:val="003C532C"/>
    <w:rsid w:val="003D3E94"/>
    <w:rsid w:val="003E1A36"/>
    <w:rsid w:val="003E5129"/>
    <w:rsid w:val="003E5BAE"/>
    <w:rsid w:val="003E7C6F"/>
    <w:rsid w:val="003F0887"/>
    <w:rsid w:val="003F1417"/>
    <w:rsid w:val="003F2DB9"/>
    <w:rsid w:val="003F3F9A"/>
    <w:rsid w:val="003F4412"/>
    <w:rsid w:val="00410371"/>
    <w:rsid w:val="00412419"/>
    <w:rsid w:val="004172A5"/>
    <w:rsid w:val="00421F77"/>
    <w:rsid w:val="004242F1"/>
    <w:rsid w:val="004266A2"/>
    <w:rsid w:val="00432444"/>
    <w:rsid w:val="00432B50"/>
    <w:rsid w:val="00434570"/>
    <w:rsid w:val="00436671"/>
    <w:rsid w:val="00457B12"/>
    <w:rsid w:val="00462F5B"/>
    <w:rsid w:val="00464106"/>
    <w:rsid w:val="004754EB"/>
    <w:rsid w:val="00475D08"/>
    <w:rsid w:val="0048201E"/>
    <w:rsid w:val="00484B85"/>
    <w:rsid w:val="00485E5B"/>
    <w:rsid w:val="0048698A"/>
    <w:rsid w:val="00487B82"/>
    <w:rsid w:val="00490A8B"/>
    <w:rsid w:val="00494656"/>
    <w:rsid w:val="004A439A"/>
    <w:rsid w:val="004A7EA3"/>
    <w:rsid w:val="004B452F"/>
    <w:rsid w:val="004B655A"/>
    <w:rsid w:val="004B75B7"/>
    <w:rsid w:val="004C0B77"/>
    <w:rsid w:val="004C3491"/>
    <w:rsid w:val="004D5618"/>
    <w:rsid w:val="004D7CDB"/>
    <w:rsid w:val="004F2305"/>
    <w:rsid w:val="004F5D4D"/>
    <w:rsid w:val="00500A03"/>
    <w:rsid w:val="00505AA2"/>
    <w:rsid w:val="005101CF"/>
    <w:rsid w:val="00510570"/>
    <w:rsid w:val="0051580D"/>
    <w:rsid w:val="00517FA6"/>
    <w:rsid w:val="00522350"/>
    <w:rsid w:val="005233A8"/>
    <w:rsid w:val="00523A3B"/>
    <w:rsid w:val="00524CAF"/>
    <w:rsid w:val="00531ACC"/>
    <w:rsid w:val="005337BC"/>
    <w:rsid w:val="00547111"/>
    <w:rsid w:val="00557A77"/>
    <w:rsid w:val="00560609"/>
    <w:rsid w:val="005632E6"/>
    <w:rsid w:val="00565C07"/>
    <w:rsid w:val="00573586"/>
    <w:rsid w:val="00582694"/>
    <w:rsid w:val="00583B37"/>
    <w:rsid w:val="00586219"/>
    <w:rsid w:val="00586521"/>
    <w:rsid w:val="00587E6D"/>
    <w:rsid w:val="00592D74"/>
    <w:rsid w:val="005A700F"/>
    <w:rsid w:val="005B5A67"/>
    <w:rsid w:val="005D04E8"/>
    <w:rsid w:val="005D4473"/>
    <w:rsid w:val="005D555A"/>
    <w:rsid w:val="005E2C44"/>
    <w:rsid w:val="005E6D3E"/>
    <w:rsid w:val="005E7DED"/>
    <w:rsid w:val="005F3986"/>
    <w:rsid w:val="005F4084"/>
    <w:rsid w:val="00602DE9"/>
    <w:rsid w:val="0061603B"/>
    <w:rsid w:val="00621188"/>
    <w:rsid w:val="006257ED"/>
    <w:rsid w:val="00636EE9"/>
    <w:rsid w:val="00641CCB"/>
    <w:rsid w:val="006536DE"/>
    <w:rsid w:val="00653B64"/>
    <w:rsid w:val="00661023"/>
    <w:rsid w:val="00661860"/>
    <w:rsid w:val="00662B55"/>
    <w:rsid w:val="0067105E"/>
    <w:rsid w:val="006733BD"/>
    <w:rsid w:val="00682A18"/>
    <w:rsid w:val="006878BD"/>
    <w:rsid w:val="00690314"/>
    <w:rsid w:val="006910B6"/>
    <w:rsid w:val="00693EE2"/>
    <w:rsid w:val="00694833"/>
    <w:rsid w:val="00695808"/>
    <w:rsid w:val="0069780C"/>
    <w:rsid w:val="006A0B08"/>
    <w:rsid w:val="006A201C"/>
    <w:rsid w:val="006A226D"/>
    <w:rsid w:val="006A4E9D"/>
    <w:rsid w:val="006A668B"/>
    <w:rsid w:val="006A6881"/>
    <w:rsid w:val="006B46FB"/>
    <w:rsid w:val="006B4C8F"/>
    <w:rsid w:val="006C177C"/>
    <w:rsid w:val="006C448A"/>
    <w:rsid w:val="006D5042"/>
    <w:rsid w:val="006E21FB"/>
    <w:rsid w:val="006E5B47"/>
    <w:rsid w:val="006E64FD"/>
    <w:rsid w:val="006E74B4"/>
    <w:rsid w:val="006F4A65"/>
    <w:rsid w:val="007004C8"/>
    <w:rsid w:val="0070189C"/>
    <w:rsid w:val="007105A6"/>
    <w:rsid w:val="00713A16"/>
    <w:rsid w:val="00715BEE"/>
    <w:rsid w:val="00715C80"/>
    <w:rsid w:val="00716A5F"/>
    <w:rsid w:val="00717667"/>
    <w:rsid w:val="00741D3B"/>
    <w:rsid w:val="00750AAE"/>
    <w:rsid w:val="00763AB2"/>
    <w:rsid w:val="007641D4"/>
    <w:rsid w:val="007661F1"/>
    <w:rsid w:val="00770B65"/>
    <w:rsid w:val="00777089"/>
    <w:rsid w:val="00777755"/>
    <w:rsid w:val="00783B4C"/>
    <w:rsid w:val="00784754"/>
    <w:rsid w:val="00792342"/>
    <w:rsid w:val="007977A8"/>
    <w:rsid w:val="007A13C3"/>
    <w:rsid w:val="007A4855"/>
    <w:rsid w:val="007B512A"/>
    <w:rsid w:val="007B6D8F"/>
    <w:rsid w:val="007C2097"/>
    <w:rsid w:val="007C624F"/>
    <w:rsid w:val="007D6A07"/>
    <w:rsid w:val="007E3BFD"/>
    <w:rsid w:val="007F0641"/>
    <w:rsid w:val="007F7259"/>
    <w:rsid w:val="007F794B"/>
    <w:rsid w:val="00801A76"/>
    <w:rsid w:val="00803016"/>
    <w:rsid w:val="008040A8"/>
    <w:rsid w:val="00805441"/>
    <w:rsid w:val="00814CCE"/>
    <w:rsid w:val="008156C3"/>
    <w:rsid w:val="00826F64"/>
    <w:rsid w:val="008279FA"/>
    <w:rsid w:val="008539BA"/>
    <w:rsid w:val="008626E7"/>
    <w:rsid w:val="00870EE7"/>
    <w:rsid w:val="00876827"/>
    <w:rsid w:val="008863B9"/>
    <w:rsid w:val="00891E85"/>
    <w:rsid w:val="00892B9F"/>
    <w:rsid w:val="008937D7"/>
    <w:rsid w:val="0089441E"/>
    <w:rsid w:val="008A45A6"/>
    <w:rsid w:val="008C587C"/>
    <w:rsid w:val="008D2A2F"/>
    <w:rsid w:val="008E2C99"/>
    <w:rsid w:val="008F56B4"/>
    <w:rsid w:val="008F686C"/>
    <w:rsid w:val="008F6D80"/>
    <w:rsid w:val="00902B7E"/>
    <w:rsid w:val="009105E1"/>
    <w:rsid w:val="00911642"/>
    <w:rsid w:val="009148DE"/>
    <w:rsid w:val="00940C77"/>
    <w:rsid w:val="00941E30"/>
    <w:rsid w:val="00943D2C"/>
    <w:rsid w:val="00946495"/>
    <w:rsid w:val="009470DB"/>
    <w:rsid w:val="00947250"/>
    <w:rsid w:val="00956471"/>
    <w:rsid w:val="00956E9E"/>
    <w:rsid w:val="009647E0"/>
    <w:rsid w:val="00976A9D"/>
    <w:rsid w:val="009777D9"/>
    <w:rsid w:val="00990632"/>
    <w:rsid w:val="00991B88"/>
    <w:rsid w:val="009958B8"/>
    <w:rsid w:val="00996595"/>
    <w:rsid w:val="009A5753"/>
    <w:rsid w:val="009A579D"/>
    <w:rsid w:val="009B041A"/>
    <w:rsid w:val="009B5A84"/>
    <w:rsid w:val="009C1B4F"/>
    <w:rsid w:val="009D4CB5"/>
    <w:rsid w:val="009E1578"/>
    <w:rsid w:val="009E3297"/>
    <w:rsid w:val="009F121C"/>
    <w:rsid w:val="009F4D39"/>
    <w:rsid w:val="009F734F"/>
    <w:rsid w:val="00A000F7"/>
    <w:rsid w:val="00A02355"/>
    <w:rsid w:val="00A14409"/>
    <w:rsid w:val="00A246B6"/>
    <w:rsid w:val="00A2748A"/>
    <w:rsid w:val="00A27E57"/>
    <w:rsid w:val="00A3307B"/>
    <w:rsid w:val="00A43C9C"/>
    <w:rsid w:val="00A47E70"/>
    <w:rsid w:val="00A50040"/>
    <w:rsid w:val="00A50CF0"/>
    <w:rsid w:val="00A51435"/>
    <w:rsid w:val="00A578DF"/>
    <w:rsid w:val="00A63C1A"/>
    <w:rsid w:val="00A65242"/>
    <w:rsid w:val="00A73E0C"/>
    <w:rsid w:val="00A7671C"/>
    <w:rsid w:val="00A76EF3"/>
    <w:rsid w:val="00A8097F"/>
    <w:rsid w:val="00A8688A"/>
    <w:rsid w:val="00A91A83"/>
    <w:rsid w:val="00A96933"/>
    <w:rsid w:val="00AA2AB8"/>
    <w:rsid w:val="00AA2CBC"/>
    <w:rsid w:val="00AA37BC"/>
    <w:rsid w:val="00AB5FBC"/>
    <w:rsid w:val="00AB7F8A"/>
    <w:rsid w:val="00AC2AF4"/>
    <w:rsid w:val="00AC5820"/>
    <w:rsid w:val="00AD1CD8"/>
    <w:rsid w:val="00AD5AA0"/>
    <w:rsid w:val="00AD5F03"/>
    <w:rsid w:val="00AF4422"/>
    <w:rsid w:val="00B05E29"/>
    <w:rsid w:val="00B07BA7"/>
    <w:rsid w:val="00B17666"/>
    <w:rsid w:val="00B2538D"/>
    <w:rsid w:val="00B258BB"/>
    <w:rsid w:val="00B400F6"/>
    <w:rsid w:val="00B42898"/>
    <w:rsid w:val="00B555D7"/>
    <w:rsid w:val="00B63061"/>
    <w:rsid w:val="00B67B97"/>
    <w:rsid w:val="00B74D00"/>
    <w:rsid w:val="00B77248"/>
    <w:rsid w:val="00B81897"/>
    <w:rsid w:val="00B93E21"/>
    <w:rsid w:val="00B968C8"/>
    <w:rsid w:val="00B97306"/>
    <w:rsid w:val="00BA308A"/>
    <w:rsid w:val="00BA3D2B"/>
    <w:rsid w:val="00BA3EC5"/>
    <w:rsid w:val="00BA51D9"/>
    <w:rsid w:val="00BB5DFC"/>
    <w:rsid w:val="00BC4310"/>
    <w:rsid w:val="00BC7771"/>
    <w:rsid w:val="00BD279D"/>
    <w:rsid w:val="00BD6BB8"/>
    <w:rsid w:val="00BE4103"/>
    <w:rsid w:val="00BE5240"/>
    <w:rsid w:val="00BF142A"/>
    <w:rsid w:val="00BF58E8"/>
    <w:rsid w:val="00BF5FDB"/>
    <w:rsid w:val="00BF618E"/>
    <w:rsid w:val="00C11ED7"/>
    <w:rsid w:val="00C174C3"/>
    <w:rsid w:val="00C21810"/>
    <w:rsid w:val="00C23EE1"/>
    <w:rsid w:val="00C243B7"/>
    <w:rsid w:val="00C2699B"/>
    <w:rsid w:val="00C412C4"/>
    <w:rsid w:val="00C568C9"/>
    <w:rsid w:val="00C60A6D"/>
    <w:rsid w:val="00C62CF0"/>
    <w:rsid w:val="00C657D5"/>
    <w:rsid w:val="00C66BA2"/>
    <w:rsid w:val="00C731BB"/>
    <w:rsid w:val="00C833B7"/>
    <w:rsid w:val="00C95985"/>
    <w:rsid w:val="00CA1FF0"/>
    <w:rsid w:val="00CA3996"/>
    <w:rsid w:val="00CC2D7E"/>
    <w:rsid w:val="00CC3912"/>
    <w:rsid w:val="00CC4DFC"/>
    <w:rsid w:val="00CC5026"/>
    <w:rsid w:val="00CC5955"/>
    <w:rsid w:val="00CC68D0"/>
    <w:rsid w:val="00CD6535"/>
    <w:rsid w:val="00CE4667"/>
    <w:rsid w:val="00CF3466"/>
    <w:rsid w:val="00CF5CDE"/>
    <w:rsid w:val="00CF76F9"/>
    <w:rsid w:val="00D0008A"/>
    <w:rsid w:val="00D03F9A"/>
    <w:rsid w:val="00D05348"/>
    <w:rsid w:val="00D05963"/>
    <w:rsid w:val="00D06D51"/>
    <w:rsid w:val="00D10F6C"/>
    <w:rsid w:val="00D11497"/>
    <w:rsid w:val="00D12923"/>
    <w:rsid w:val="00D15F79"/>
    <w:rsid w:val="00D20D3F"/>
    <w:rsid w:val="00D24991"/>
    <w:rsid w:val="00D24AF3"/>
    <w:rsid w:val="00D44718"/>
    <w:rsid w:val="00D50255"/>
    <w:rsid w:val="00D552EC"/>
    <w:rsid w:val="00D56475"/>
    <w:rsid w:val="00D5690D"/>
    <w:rsid w:val="00D576DA"/>
    <w:rsid w:val="00D62D4B"/>
    <w:rsid w:val="00D66520"/>
    <w:rsid w:val="00D73FD8"/>
    <w:rsid w:val="00D80AA6"/>
    <w:rsid w:val="00D86DB5"/>
    <w:rsid w:val="00D93A6A"/>
    <w:rsid w:val="00D94067"/>
    <w:rsid w:val="00D942E4"/>
    <w:rsid w:val="00D9484D"/>
    <w:rsid w:val="00DA0F27"/>
    <w:rsid w:val="00DA51CF"/>
    <w:rsid w:val="00DB7658"/>
    <w:rsid w:val="00DB7958"/>
    <w:rsid w:val="00DD6E67"/>
    <w:rsid w:val="00DE34CF"/>
    <w:rsid w:val="00DE35E6"/>
    <w:rsid w:val="00DE57BE"/>
    <w:rsid w:val="00E13F3D"/>
    <w:rsid w:val="00E21400"/>
    <w:rsid w:val="00E239B2"/>
    <w:rsid w:val="00E33C83"/>
    <w:rsid w:val="00E34898"/>
    <w:rsid w:val="00E40775"/>
    <w:rsid w:val="00E51735"/>
    <w:rsid w:val="00E51FBA"/>
    <w:rsid w:val="00E6421E"/>
    <w:rsid w:val="00E7132F"/>
    <w:rsid w:val="00E72591"/>
    <w:rsid w:val="00E916DF"/>
    <w:rsid w:val="00E93A44"/>
    <w:rsid w:val="00E97AB2"/>
    <w:rsid w:val="00EA020C"/>
    <w:rsid w:val="00EA4FFF"/>
    <w:rsid w:val="00EB09B7"/>
    <w:rsid w:val="00EB244A"/>
    <w:rsid w:val="00EB4587"/>
    <w:rsid w:val="00EC593A"/>
    <w:rsid w:val="00ED06F2"/>
    <w:rsid w:val="00ED3C82"/>
    <w:rsid w:val="00EE7D7C"/>
    <w:rsid w:val="00EF2787"/>
    <w:rsid w:val="00F048D7"/>
    <w:rsid w:val="00F0674E"/>
    <w:rsid w:val="00F131B5"/>
    <w:rsid w:val="00F174E1"/>
    <w:rsid w:val="00F23B2B"/>
    <w:rsid w:val="00F24763"/>
    <w:rsid w:val="00F24C78"/>
    <w:rsid w:val="00F25D98"/>
    <w:rsid w:val="00F300FB"/>
    <w:rsid w:val="00F34E60"/>
    <w:rsid w:val="00F44BB4"/>
    <w:rsid w:val="00F46C74"/>
    <w:rsid w:val="00F526C1"/>
    <w:rsid w:val="00F5485B"/>
    <w:rsid w:val="00F55591"/>
    <w:rsid w:val="00F61301"/>
    <w:rsid w:val="00F6375D"/>
    <w:rsid w:val="00F6623F"/>
    <w:rsid w:val="00F6703B"/>
    <w:rsid w:val="00F712B7"/>
    <w:rsid w:val="00F76480"/>
    <w:rsid w:val="00F80906"/>
    <w:rsid w:val="00F852D3"/>
    <w:rsid w:val="00F86AE3"/>
    <w:rsid w:val="00F9067D"/>
    <w:rsid w:val="00F955FF"/>
    <w:rsid w:val="00FA1898"/>
    <w:rsid w:val="00FA594C"/>
    <w:rsid w:val="00FB31FB"/>
    <w:rsid w:val="00FB3850"/>
    <w:rsid w:val="00FB6386"/>
    <w:rsid w:val="00FB70C2"/>
    <w:rsid w:val="00FC55B7"/>
    <w:rsid w:val="00FC6E0A"/>
    <w:rsid w:val="00FD0BDC"/>
    <w:rsid w:val="00FE0C30"/>
    <w:rsid w:val="00FF7421"/>
    <w:rsid w:val="0EEE696F"/>
    <w:rsid w:val="235D85E8"/>
    <w:rsid w:val="240947FB"/>
    <w:rsid w:val="25C70C26"/>
    <w:rsid w:val="288C20FF"/>
    <w:rsid w:val="2BBC39DD"/>
    <w:rsid w:val="3B08D5AF"/>
    <w:rsid w:val="4D064C8E"/>
    <w:rsid w:val="5BCC22AB"/>
    <w:rsid w:val="659647B2"/>
    <w:rsid w:val="667D7E55"/>
    <w:rsid w:val="71B75B63"/>
    <w:rsid w:val="76D5B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5A28C3"/>
  <w15:docId w15:val="{06655D7B-9E6F-4AAB-88D9-4BC4DCE2A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AF44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F44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F44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F44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F442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AB5FBC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AB5F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B5FBC"/>
    <w:rPr>
      <w:rFonts w:ascii="Arial" w:hAnsi="Arial"/>
      <w:b/>
      <w:sz w:val="18"/>
      <w:lang w:val="en-GB" w:eastAsia="en-US"/>
    </w:rPr>
  </w:style>
  <w:style w:type="character" w:customStyle="1" w:styleId="fontstyle01">
    <w:name w:val="fontstyle01"/>
    <w:basedOn w:val="DefaultParagraphFont"/>
    <w:rsid w:val="005101CF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fontstyle21">
    <w:name w:val="fontstyle21"/>
    <w:basedOn w:val="DefaultParagraphFont"/>
    <w:rsid w:val="005101CF"/>
    <w:rPr>
      <w:rFonts w:ascii="TimesNewRomanPS-ItalicMT" w:hAnsi="TimesNewRomanPS-ItalicMT" w:hint="default"/>
      <w:b w:val="0"/>
      <w:bCs w:val="0"/>
      <w:i/>
      <w:iCs/>
      <w:color w:val="000000"/>
    </w:rPr>
  </w:style>
  <w:style w:type="paragraph" w:customStyle="1" w:styleId="N1">
    <w:name w:val="N1"/>
    <w:basedOn w:val="Normal"/>
    <w:link w:val="N1Char"/>
    <w:qFormat/>
    <w:rsid w:val="008539BA"/>
    <w:pPr>
      <w:spacing w:after="0"/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8539BA"/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paragraph" w:styleId="ListParagraph">
    <w:name w:val="List Paragraph"/>
    <w:basedOn w:val="Normal"/>
    <w:uiPriority w:val="34"/>
    <w:qFormat/>
    <w:rsid w:val="00134227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Char">
    <w:name w:val="NO Char"/>
    <w:rsid w:val="0024402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D5899-1783-48F5-BC3C-D5994BA4B2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58D5A1-862E-430E-8736-22FDB94F1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EF85F8-0F45-47C9-8DE2-4BCB9A4D50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28BA5D-3F21-4D33-9D5A-C14434DC4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546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 user</cp:lastModifiedBy>
  <cp:revision>3</cp:revision>
  <cp:lastPrinted>1900-01-02T02:00:00Z</cp:lastPrinted>
  <dcterms:created xsi:type="dcterms:W3CDTF">2020-10-12T09:13:00Z</dcterms:created>
  <dcterms:modified xsi:type="dcterms:W3CDTF">2020-10-12T09:14:00Z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TitusGUID">
    <vt:lpwstr>390cd182-af3b-428a-b552-bdbb2e553602</vt:lpwstr>
  </property>
  <property fmtid="{D5CDD505-2E9C-101B-9397-08002B2CF9AE}" pid="23" name="CTP_TimeStamp">
    <vt:lpwstr>2020-08-13 16:12:44Z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