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69632830"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S2-2007052</w:t>
      </w:r>
      <w:ins w:id="0" w:author="Huawei-1016-2" w:date="2020-10-16T22:28:00Z">
        <w:r w:rsidR="008B5D7C">
          <w:rPr>
            <w:b/>
            <w:i/>
            <w:noProof/>
            <w:sz w:val="28"/>
          </w:rPr>
          <w:t>r0</w:t>
        </w:r>
      </w:ins>
      <w:ins w:id="1" w:author="Huawei-1020-1" w:date="2020-10-20T10:43:00Z">
        <w:r w:rsidR="008A164F">
          <w:rPr>
            <w:b/>
            <w:i/>
            <w:noProof/>
            <w:sz w:val="28"/>
          </w:rPr>
          <w:t>3</w:t>
        </w:r>
      </w:ins>
      <w:ins w:id="2" w:author="Huawei-1016-2" w:date="2020-10-16T22:28:00Z">
        <w:del w:id="3" w:author="Huawei-1020-1" w:date="2020-10-20T10:43:00Z">
          <w:r w:rsidR="008B5D7C" w:rsidDel="008A164F">
            <w:rPr>
              <w:b/>
              <w:i/>
              <w:noProof/>
              <w:sz w:val="28"/>
            </w:rPr>
            <w:delText>2</w:delText>
          </w:r>
        </w:del>
      </w:ins>
    </w:p>
    <w:p w14:paraId="25ED4544" w14:textId="2677B628"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4" w:name="_Hlk47715598"/>
      <w:r w:rsidRPr="005F1C2B">
        <w:rPr>
          <w:color w:val="FF0000"/>
        </w:rPr>
        <w:t>whether forwarding rules need to be derived for a given flow or it is already in place</w:t>
      </w:r>
      <w:bookmarkEnd w:id="4"/>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r w:rsidR="00E3493D">
        <w:rPr>
          <w:lang w:val="en-US" w:eastAsia="zh-CN"/>
        </w:rPr>
        <w:t>ingress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17103917"/>
      <w:bookmarkStart w:id="6"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2"/>
      </w:pPr>
      <w:bookmarkStart w:id="7" w:name="_Toc44311905"/>
      <w:bookmarkStart w:id="8" w:name="_Toc50536547"/>
      <w:bookmarkStart w:id="9" w:name="_Toc50575299"/>
      <w:bookmarkEnd w:id="5"/>
      <w:bookmarkEnd w:id="6"/>
      <w:r w:rsidRPr="00654378">
        <w:lastRenderedPageBreak/>
        <w:t>6.3</w:t>
      </w:r>
      <w:r w:rsidRPr="00654378">
        <w:tab/>
        <w:t>Solution #3 UE-UE TSC communication with VN group</w:t>
      </w:r>
      <w:bookmarkEnd w:id="7"/>
      <w:bookmarkEnd w:id="8"/>
      <w:bookmarkEnd w:id="9"/>
    </w:p>
    <w:p w14:paraId="0CB05319" w14:textId="77777777" w:rsidR="00852875" w:rsidRPr="00654378" w:rsidRDefault="00852875" w:rsidP="00852875">
      <w:pPr>
        <w:pStyle w:val="3"/>
        <w:rPr>
          <w:lang w:eastAsia="ko-KR"/>
        </w:rPr>
      </w:pPr>
      <w:bookmarkStart w:id="10" w:name="_Toc26386437"/>
      <w:bookmarkStart w:id="11" w:name="_Toc26431243"/>
      <w:bookmarkStart w:id="12" w:name="_Toc30694641"/>
      <w:bookmarkStart w:id="13" w:name="_Toc43906664"/>
      <w:bookmarkStart w:id="14" w:name="_Toc43906780"/>
      <w:bookmarkStart w:id="15" w:name="_Toc44311906"/>
      <w:bookmarkStart w:id="16" w:name="_Toc50536548"/>
      <w:bookmarkStart w:id="17" w:name="_Toc50575300"/>
      <w:r w:rsidRPr="00654378">
        <w:rPr>
          <w:lang w:eastAsia="ko-KR"/>
        </w:rPr>
        <w:t>6.3.1</w:t>
      </w:r>
      <w:r w:rsidRPr="00654378">
        <w:rPr>
          <w:lang w:eastAsia="ko-KR"/>
        </w:rPr>
        <w:tab/>
        <w:t>Introduction</w:t>
      </w:r>
      <w:bookmarkEnd w:id="10"/>
      <w:bookmarkEnd w:id="11"/>
      <w:bookmarkEnd w:id="12"/>
      <w:bookmarkEnd w:id="13"/>
      <w:bookmarkEnd w:id="14"/>
      <w:bookmarkEnd w:id="15"/>
      <w:bookmarkEnd w:id="16"/>
      <w:bookmarkEnd w:id="17"/>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3"/>
        <w:rPr>
          <w:lang w:eastAsia="ko-KR"/>
        </w:rPr>
      </w:pPr>
      <w:bookmarkStart w:id="18" w:name="_Toc26386438"/>
      <w:bookmarkStart w:id="19" w:name="_Toc26431244"/>
      <w:bookmarkStart w:id="20" w:name="_Toc30694642"/>
      <w:bookmarkStart w:id="21" w:name="_Toc43906665"/>
      <w:bookmarkStart w:id="22" w:name="_Toc43906781"/>
      <w:bookmarkStart w:id="23" w:name="_Toc44311907"/>
      <w:bookmarkStart w:id="24" w:name="_Toc50536549"/>
      <w:bookmarkStart w:id="25" w:name="_Toc50575301"/>
      <w:r w:rsidRPr="00654378">
        <w:rPr>
          <w:lang w:eastAsia="ko-KR"/>
        </w:rPr>
        <w:t>6.3.2</w:t>
      </w:r>
      <w:r w:rsidRPr="00654378">
        <w:rPr>
          <w:lang w:eastAsia="ko-KR"/>
        </w:rPr>
        <w:tab/>
        <w:t>Functional Description</w:t>
      </w:r>
      <w:bookmarkEnd w:id="18"/>
      <w:bookmarkEnd w:id="19"/>
      <w:bookmarkEnd w:id="20"/>
      <w:bookmarkEnd w:id="21"/>
      <w:bookmarkEnd w:id="22"/>
      <w:bookmarkEnd w:id="23"/>
      <w:bookmarkEnd w:id="24"/>
      <w:bookmarkEnd w:id="25"/>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0E85EF55" w:rsidR="00852875" w:rsidRDefault="00852875" w:rsidP="00852875">
      <w:pPr>
        <w:pStyle w:val="B1"/>
        <w:rPr>
          <w:lang w:val="en-US" w:eastAsia="zh-CN"/>
        </w:rPr>
      </w:pPr>
      <w:r>
        <w:rPr>
          <w:lang w:val="en-US" w:eastAsia="zh-CN"/>
        </w:rPr>
        <w:t>-</w:t>
      </w:r>
      <w:r>
        <w:rPr>
          <w:lang w:val="en-US" w:eastAsia="zh-CN"/>
        </w:rPr>
        <w:tab/>
        <w:t xml:space="preserve">When the TSN AF receives the </w:t>
      </w:r>
      <w:ins w:id="26" w:author="huawei" w:date="2020-09-14T10:05:00Z">
        <w:r w:rsidR="00001002">
          <w:rPr>
            <w:lang w:val="en-US" w:eastAsia="zh-CN"/>
          </w:rPr>
          <w:t>PSFP configuration and</w:t>
        </w:r>
      </w:ins>
      <w:ins w:id="27" w:author="Huawei-1020-1" w:date="2020-10-20T10:57:00Z">
        <w:r w:rsidR="002608DB">
          <w:rPr>
            <w:lang w:val="en-US" w:eastAsia="zh-CN"/>
          </w:rPr>
          <w:t>/or</w:t>
        </w:r>
      </w:ins>
      <w:ins w:id="28" w:author="huawei" w:date="2020-09-14T10:05:00Z">
        <w:r w:rsidR="00001002">
          <w:rPr>
            <w:lang w:val="en-US" w:eastAsia="zh-CN"/>
          </w:rPr>
          <w:t xml:space="preserve"> </w:t>
        </w:r>
      </w:ins>
      <w:r>
        <w:rPr>
          <w:lang w:val="en-US" w:eastAsia="zh-CN"/>
        </w:rPr>
        <w:t>traffic forwarding information (filtering database (FDB)) from the CNC, it determines whether frames</w:t>
      </w:r>
      <w:ins w:id="29" w:author="Huawei-1020-1" w:date="2020-10-20T11:02:00Z">
        <w:r w:rsidR="00FD2F62">
          <w:rPr>
            <w:lang w:val="en-US" w:eastAsia="zh-CN"/>
          </w:rPr>
          <w:t xml:space="preserve"> </w:t>
        </w:r>
        <w:r w:rsidR="00FD2F62" w:rsidRPr="00A24139">
          <w:rPr>
            <w:highlight w:val="green"/>
            <w:lang w:val="en-US" w:eastAsia="zh-CN"/>
            <w:rPrChange w:id="30" w:author="Huawei-1020-1" w:date="2020-10-20T11:07:00Z">
              <w:rPr>
                <w:lang w:val="en-US" w:eastAsia="zh-CN"/>
              </w:rPr>
            </w:rPrChange>
          </w:rPr>
          <w:t>de</w:t>
        </w:r>
      </w:ins>
      <w:ins w:id="31" w:author="Huawei-1020-1" w:date="2020-10-20T11:03:00Z">
        <w:r w:rsidR="00FD2F62" w:rsidRPr="00A24139">
          <w:rPr>
            <w:highlight w:val="green"/>
            <w:lang w:val="en-US" w:eastAsia="zh-CN"/>
            <w:rPrChange w:id="32" w:author="Huawei-1020-1" w:date="2020-10-20T11:07:00Z">
              <w:rPr>
                <w:lang w:val="en-US" w:eastAsia="zh-CN"/>
              </w:rPr>
            </w:rPrChange>
          </w:rPr>
          <w:t xml:space="preserve">scribed via </w:t>
        </w:r>
        <w:r w:rsidR="00FD2F62" w:rsidRPr="00A24139">
          <w:rPr>
            <w:highlight w:val="green"/>
            <w:lang w:val="en-US" w:eastAsia="zh-CN"/>
            <w:rPrChange w:id="33" w:author="Huawei-1020-1" w:date="2020-10-20T11:07:00Z">
              <w:rPr>
                <w:lang w:val="en-US" w:eastAsia="zh-CN"/>
              </w:rPr>
            </w:rPrChange>
          </w:rPr>
          <w:t>destination MAC address and</w:t>
        </w:r>
        <w:r w:rsidR="00FD2F62" w:rsidRPr="00A24139">
          <w:rPr>
            <w:highlight w:val="green"/>
            <w:lang w:val="en-US" w:eastAsia="zh-CN"/>
            <w:rPrChange w:id="34" w:author="Huawei-1020-1" w:date="2020-10-20T11:07:00Z">
              <w:rPr>
                <w:lang w:val="en-US" w:eastAsia="zh-CN"/>
              </w:rPr>
            </w:rPrChange>
          </w:rPr>
          <w:t>/or</w:t>
        </w:r>
        <w:r w:rsidR="00FD2F62" w:rsidRPr="00A24139">
          <w:rPr>
            <w:highlight w:val="green"/>
            <w:lang w:val="en-US" w:eastAsia="zh-CN"/>
            <w:rPrChange w:id="35" w:author="Huawei-1020-1" w:date="2020-10-20T11:07:00Z">
              <w:rPr>
                <w:lang w:val="en-US" w:eastAsia="zh-CN"/>
              </w:rPr>
            </w:rPrChange>
          </w:rPr>
          <w:t xml:space="preserve"> VLAN index (VID)</w:t>
        </w:r>
        <w:r w:rsidR="00FD2F62" w:rsidRPr="00A24139">
          <w:rPr>
            <w:highlight w:val="green"/>
            <w:lang w:val="en-US" w:eastAsia="zh-CN"/>
            <w:rPrChange w:id="36" w:author="Huawei-1020-1" w:date="2020-10-20T11:07:00Z">
              <w:rPr>
                <w:lang w:val="en-US" w:eastAsia="zh-CN"/>
              </w:rPr>
            </w:rPrChange>
          </w:rPr>
          <w:t xml:space="preserve"> from PSFP</w:t>
        </w:r>
      </w:ins>
      <w:r>
        <w:rPr>
          <w:lang w:val="en-US" w:eastAsia="zh-CN"/>
        </w:rPr>
        <w:t xml:space="preserve">, received on a specified ingress port and </w:t>
      </w:r>
      <w:del w:id="37" w:author="Huawei-1020-1" w:date="2020-10-20T11:04:00Z">
        <w:r w:rsidRPr="00A24139" w:rsidDel="007C3406">
          <w:rPr>
            <w:highlight w:val="green"/>
            <w:lang w:val="en-US" w:eastAsia="zh-CN"/>
            <w:rPrChange w:id="38" w:author="Huawei-1020-1" w:date="2020-10-20T11:07:00Z">
              <w:rPr>
                <w:lang w:val="en-US" w:eastAsia="zh-CN"/>
              </w:rPr>
            </w:rPrChange>
          </w:rPr>
          <w:delText>with given values of destination MAC address and VLAN index (VID),</w:delText>
        </w:r>
        <w:r w:rsidDel="007C3406">
          <w:rPr>
            <w:lang w:val="en-US" w:eastAsia="zh-CN"/>
          </w:rPr>
          <w:delText xml:space="preserve"> </w:delText>
        </w:r>
      </w:del>
      <w:r>
        <w:rPr>
          <w:lang w:val="en-US" w:eastAsia="zh-CN"/>
        </w:rPr>
        <w:t>are to be forwarded through a given 5GS Bridge</w:t>
      </w:r>
      <w:ins w:id="39" w:author="Huawei-1020-1" w:date="2020-10-20T11:04:00Z">
        <w:r w:rsidR="007C3406">
          <w:rPr>
            <w:lang w:val="en-US" w:eastAsia="zh-CN"/>
          </w:rPr>
          <w:t xml:space="preserve"> </w:t>
        </w:r>
        <w:r w:rsidR="007C3406" w:rsidRPr="00A24139">
          <w:rPr>
            <w:highlight w:val="green"/>
            <w:lang w:val="en-US" w:eastAsia="zh-CN"/>
            <w:rPrChange w:id="40" w:author="Huawei-1020-1" w:date="2020-10-20T11:07:00Z">
              <w:rPr>
                <w:lang w:val="en-US" w:eastAsia="zh-CN"/>
              </w:rPr>
            </w:rPrChange>
          </w:rPr>
          <w:t>egress</w:t>
        </w:r>
      </w:ins>
      <w:r>
        <w:rPr>
          <w:lang w:val="en-US" w:eastAsia="zh-CN"/>
        </w:rPr>
        <w:t xml:space="preserve"> port. </w:t>
      </w:r>
      <w:ins w:id="41" w:author="Huawei-1020-1" w:date="2020-10-20T11:04:00Z">
        <w:r w:rsidR="007C3406" w:rsidRPr="00A24139">
          <w:rPr>
            <w:highlight w:val="green"/>
            <w:lang w:val="en-US" w:eastAsia="zh-CN"/>
            <w:rPrChange w:id="42" w:author="Huawei-1020-1" w:date="2020-10-20T11:07:00Z">
              <w:rPr>
                <w:lang w:val="en-US" w:eastAsia="zh-CN"/>
              </w:rPr>
            </w:rPrChange>
          </w:rPr>
          <w:t>The ingress port and</w:t>
        </w:r>
      </w:ins>
      <w:ins w:id="43" w:author="Huawei-1020-1" w:date="2020-10-20T11:05:00Z">
        <w:r w:rsidR="007C3406" w:rsidRPr="00A24139">
          <w:rPr>
            <w:highlight w:val="green"/>
            <w:lang w:val="en-US" w:eastAsia="zh-CN"/>
            <w:rPrChange w:id="44" w:author="Huawei-1020-1" w:date="2020-10-20T11:07:00Z">
              <w:rPr>
                <w:lang w:val="en-US" w:eastAsia="zh-CN"/>
              </w:rPr>
            </w:rPrChange>
          </w:rPr>
          <w:t>/or</w:t>
        </w:r>
      </w:ins>
      <w:ins w:id="45" w:author="Huawei-1020-1" w:date="2020-10-20T11:04:00Z">
        <w:r w:rsidR="007C3406" w:rsidRPr="00A24139">
          <w:rPr>
            <w:highlight w:val="green"/>
            <w:lang w:val="en-US" w:eastAsia="zh-CN"/>
            <w:rPrChange w:id="46" w:author="Huawei-1020-1" w:date="2020-10-20T11:07:00Z">
              <w:rPr>
                <w:lang w:val="en-US" w:eastAsia="zh-CN"/>
              </w:rPr>
            </w:rPrChange>
          </w:rPr>
          <w:t xml:space="preserve"> egress port </w:t>
        </w:r>
      </w:ins>
      <w:ins w:id="47" w:author="Huawei-1020-1" w:date="2020-10-20T11:05:00Z">
        <w:r w:rsidR="007C3406" w:rsidRPr="00A24139">
          <w:rPr>
            <w:highlight w:val="green"/>
            <w:lang w:val="en-US" w:eastAsia="zh-CN"/>
            <w:rPrChange w:id="48" w:author="Huawei-1020-1" w:date="2020-10-20T11:07:00Z">
              <w:rPr>
                <w:lang w:val="en-US" w:eastAsia="zh-CN"/>
              </w:rPr>
            </w:rPrChange>
          </w:rPr>
          <w:t xml:space="preserve">are derived </w:t>
        </w:r>
      </w:ins>
      <w:ins w:id="49" w:author="Huawei-1020-1" w:date="2020-10-20T11:06:00Z">
        <w:r w:rsidR="007C3406" w:rsidRPr="00A24139">
          <w:rPr>
            <w:highlight w:val="green"/>
            <w:lang w:val="en-US" w:eastAsia="zh-CN"/>
            <w:rPrChange w:id="50" w:author="Huawei-1020-1" w:date="2020-10-20T11:07:00Z">
              <w:rPr>
                <w:lang w:val="en-US" w:eastAsia="zh-CN"/>
              </w:rPr>
            </w:rPrChange>
          </w:rPr>
          <w:t>based on</w:t>
        </w:r>
      </w:ins>
      <w:ins w:id="51" w:author="Huawei-1020-1" w:date="2020-10-20T11:05:00Z">
        <w:r w:rsidR="007C3406" w:rsidRPr="00A24139">
          <w:rPr>
            <w:highlight w:val="green"/>
            <w:lang w:val="en-US" w:eastAsia="zh-CN"/>
            <w:rPrChange w:id="52" w:author="Huawei-1020-1" w:date="2020-10-20T11:07:00Z">
              <w:rPr>
                <w:lang w:val="en-US" w:eastAsia="zh-CN"/>
              </w:rPr>
            </w:rPrChange>
          </w:rPr>
          <w:t xml:space="preserve"> the local configuration or traffic forwarding information that matches</w:t>
        </w:r>
      </w:ins>
      <w:ins w:id="53" w:author="Huawei-1020-1" w:date="2020-10-20T11:06:00Z">
        <w:r w:rsidR="007C3406" w:rsidRPr="00A24139">
          <w:rPr>
            <w:highlight w:val="green"/>
            <w:lang w:val="en-US" w:eastAsia="zh-CN"/>
            <w:rPrChange w:id="54" w:author="Huawei-1020-1" w:date="2020-10-20T11:07:00Z">
              <w:rPr>
                <w:lang w:val="en-US" w:eastAsia="zh-CN"/>
              </w:rPr>
            </w:rPrChange>
          </w:rPr>
          <w:t xml:space="preserve"> with frame </w:t>
        </w:r>
      </w:ins>
      <w:ins w:id="55" w:author="Huawei-1020-1" w:date="2020-10-20T11:07:00Z">
        <w:r w:rsidR="007C3406" w:rsidRPr="00A24139">
          <w:rPr>
            <w:highlight w:val="green"/>
            <w:lang w:val="en-US" w:eastAsia="zh-CN"/>
            <w:rPrChange w:id="56" w:author="Huawei-1020-1" w:date="2020-10-20T11:07:00Z">
              <w:rPr>
                <w:lang w:val="en-US" w:eastAsia="zh-CN"/>
              </w:rPr>
            </w:rPrChange>
          </w:rPr>
          <w:t>described via</w:t>
        </w:r>
      </w:ins>
      <w:ins w:id="57" w:author="Huawei-1020-1" w:date="2020-10-20T11:05:00Z">
        <w:r w:rsidR="007C3406" w:rsidRPr="00A24139">
          <w:rPr>
            <w:highlight w:val="green"/>
            <w:lang w:val="en-US" w:eastAsia="zh-CN"/>
            <w:rPrChange w:id="58" w:author="Huawei-1020-1" w:date="2020-10-20T11:07:00Z">
              <w:rPr>
                <w:lang w:val="en-US" w:eastAsia="zh-CN"/>
              </w:rPr>
            </w:rPrChange>
          </w:rPr>
          <w:t xml:space="preserve"> the </w:t>
        </w:r>
      </w:ins>
      <w:ins w:id="59" w:author="Huawei-1020-1" w:date="2020-10-20T11:06:00Z">
        <w:r w:rsidR="007C3406" w:rsidRPr="00A24139">
          <w:rPr>
            <w:highlight w:val="green"/>
            <w:lang w:val="en-US" w:eastAsia="zh-CN"/>
            <w:rPrChange w:id="60" w:author="Huawei-1020-1" w:date="2020-10-20T11:07:00Z">
              <w:rPr>
                <w:lang w:val="en-US" w:eastAsia="zh-CN"/>
              </w:rPr>
            </w:rPrChange>
          </w:rPr>
          <w:t>destination MAC address and/or VLAN index</w:t>
        </w:r>
      </w:ins>
      <w:ins w:id="61" w:author="Huawei-1020-1" w:date="2020-10-20T11:07:00Z">
        <w:r w:rsidR="007C3406" w:rsidRPr="00A24139">
          <w:rPr>
            <w:highlight w:val="green"/>
            <w:lang w:val="en-US" w:eastAsia="zh-CN"/>
            <w:rPrChange w:id="62" w:author="Huawei-1020-1" w:date="2020-10-20T11:07:00Z">
              <w:rPr>
                <w:lang w:val="en-US" w:eastAsia="zh-CN"/>
              </w:rPr>
            </w:rPrChange>
          </w:rPr>
          <w:t xml:space="preserve"> </w:t>
        </w:r>
        <w:r w:rsidR="007C3406" w:rsidRPr="00A24139">
          <w:rPr>
            <w:highlight w:val="green"/>
            <w:lang w:val="en-US" w:eastAsia="zh-CN"/>
            <w:rPrChange w:id="63" w:author="Huawei-1020-1" w:date="2020-10-20T11:07:00Z">
              <w:rPr>
                <w:lang w:val="en-US" w:eastAsia="zh-CN"/>
              </w:rPr>
            </w:rPrChange>
          </w:rPr>
          <w:t>from PSFP</w:t>
        </w:r>
      </w:ins>
      <w:ins w:id="64" w:author="Huawei-1020-1" w:date="2020-10-20T11:06:00Z">
        <w:r w:rsidR="007C3406">
          <w:rPr>
            <w:lang w:val="en-US" w:eastAsia="zh-CN"/>
          </w:rPr>
          <w:t xml:space="preserve">. </w:t>
        </w:r>
      </w:ins>
      <w:r>
        <w:rPr>
          <w:lang w:val="en-US" w:eastAsia="zh-CN"/>
        </w:rPr>
        <w:t>Usin</w:t>
      </w:r>
      <w:bookmarkStart w:id="65" w:name="_GoBack"/>
      <w:bookmarkEnd w:id="65"/>
      <w:r>
        <w:rPr>
          <w:lang w:val="en-US" w:eastAsia="zh-CN"/>
        </w:rPr>
        <w:t xml:space="preserve">g the association between the MAC address used by the PDU Session, 5GS Bridge ID and port number on DS-TT (maintained at TSN AF), </w:t>
      </w:r>
      <w:proofErr w:type="gramStart"/>
      <w:r>
        <w:rPr>
          <w:lang w:val="en-US" w:eastAsia="zh-CN"/>
        </w:rPr>
        <w:t>TSN</w:t>
      </w:r>
      <w:proofErr w:type="gramEnd"/>
      <w:r>
        <w:rPr>
          <w:lang w:val="en-US" w:eastAsia="zh-CN"/>
        </w:rPr>
        <w:t xml:space="preserve">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66" w:author="huawei" w:date="2020-09-14T10:07:00Z"/>
        </w:rPr>
      </w:pPr>
      <w:r>
        <w:t>NOTE</w:t>
      </w:r>
      <w:ins w:id="67"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51CC5A1A" w:rsidR="00001002" w:rsidRPr="00AE469F" w:rsidRDefault="00001002" w:rsidP="00852875">
      <w:pPr>
        <w:pStyle w:val="NO"/>
      </w:pPr>
      <w:ins w:id="68" w:author="huawei" w:date="2020-09-14T10:07:00Z">
        <w:r>
          <w:lastRenderedPageBreak/>
          <w:t>NOTE</w:t>
        </w:r>
      </w:ins>
      <w:ins w:id="69" w:author="huawei" w:date="2020-09-30T11:01:00Z">
        <w:r w:rsidR="00184A76">
          <w:t xml:space="preserve"> 2</w:t>
        </w:r>
      </w:ins>
      <w:ins w:id="70" w:author="huawei" w:date="2020-09-14T10:07:00Z">
        <w:r>
          <w:t>:</w:t>
        </w:r>
        <w:r>
          <w:tab/>
          <w:t xml:space="preserve">The </w:t>
        </w:r>
        <w:r>
          <w:rPr>
            <w:lang w:val="en-US" w:eastAsia="zh-CN"/>
          </w:rPr>
          <w:t>AF determines ingress port of a stream based on PSFP</w:t>
        </w:r>
      </w:ins>
      <w:ins w:id="71" w:author="Nokia" w:date="2020-10-05T11:54:00Z">
        <w:r w:rsidR="00AE5F47">
          <w:rPr>
            <w:lang w:val="en-US" w:eastAsia="zh-CN"/>
          </w:rPr>
          <w:t xml:space="preserve"> </w:t>
        </w:r>
        <w:r w:rsidR="00AE5F47" w:rsidRPr="002608DB">
          <w:rPr>
            <w:highlight w:val="green"/>
            <w:lang w:val="en-US" w:eastAsia="zh-CN"/>
            <w:rPrChange w:id="72" w:author="Huawei-1020-1" w:date="2020-10-20T10:57:00Z">
              <w:rPr>
                <w:lang w:val="en-US" w:eastAsia="zh-CN"/>
              </w:rPr>
            </w:rPrChange>
          </w:rPr>
          <w:t>and local information (e.</w:t>
        </w:r>
      </w:ins>
      <w:ins w:id="73" w:author="Nokia" w:date="2020-10-05T11:55:00Z">
        <w:r w:rsidR="00AE5F47" w:rsidRPr="002608DB">
          <w:rPr>
            <w:highlight w:val="green"/>
            <w:lang w:val="en-US" w:eastAsia="zh-CN"/>
            <w:rPrChange w:id="74" w:author="Huawei-1020-1" w:date="2020-10-20T10:57:00Z">
              <w:rPr>
                <w:lang w:val="en-US" w:eastAsia="zh-CN"/>
              </w:rPr>
            </w:rPrChange>
          </w:rPr>
          <w:t>g</w:t>
        </w:r>
      </w:ins>
      <w:ins w:id="75" w:author="Nokia" w:date="2020-10-05T11:54:00Z">
        <w:r w:rsidR="00AE5F47" w:rsidRPr="002608DB">
          <w:rPr>
            <w:highlight w:val="green"/>
            <w:lang w:val="en-US" w:eastAsia="zh-CN"/>
            <w:rPrChange w:id="76" w:author="Huawei-1020-1" w:date="2020-10-20T10:57:00Z">
              <w:rPr>
                <w:lang w:val="en-US" w:eastAsia="zh-CN"/>
              </w:rPr>
            </w:rPrChange>
          </w:rPr>
          <w:t>. local configuration</w:t>
        </w:r>
      </w:ins>
      <w:ins w:id="77" w:author="Nokia" w:date="2020-10-05T11:55:00Z">
        <w:r w:rsidR="00AE5F47" w:rsidRPr="002608DB">
          <w:rPr>
            <w:highlight w:val="green"/>
            <w:lang w:val="en-US" w:eastAsia="zh-CN"/>
            <w:rPrChange w:id="78" w:author="Huawei-1020-1" w:date="2020-10-20T10:57:00Z">
              <w:rPr>
                <w:lang w:val="en-US" w:eastAsia="zh-CN"/>
              </w:rPr>
            </w:rPrChange>
          </w:rPr>
          <w:t>)</w:t>
        </w:r>
      </w:ins>
      <w:ins w:id="79" w:author="huawei" w:date="2020-09-14T10:07:00Z">
        <w:r>
          <w:rPr>
            <w:lang w:val="en-US" w:eastAsia="zh-CN"/>
          </w:rPr>
          <w:t xml:space="preserve"> as 5.28.2 </w:t>
        </w:r>
      </w:ins>
      <w:ins w:id="80" w:author="Nokia" w:date="2020-10-05T11:55:00Z">
        <w:r w:rsidR="00AE5F47">
          <w:rPr>
            <w:lang w:val="en-US" w:eastAsia="zh-CN"/>
          </w:rPr>
          <w:t xml:space="preserve">and Annex I.1 </w:t>
        </w:r>
      </w:ins>
      <w:ins w:id="81" w:author="huawei" w:date="2020-09-14T10:07:00Z">
        <w:r>
          <w:rPr>
            <w:lang w:val="en-US" w:eastAsia="zh-CN"/>
          </w:rPr>
          <w:t xml:space="preserve">defined in 23.501, and it determines egress port based on </w:t>
        </w:r>
        <w:r w:rsidR="000961DC">
          <w:rPr>
            <w:lang w:val="en-US" w:eastAsia="zh-CN"/>
          </w:rPr>
          <w:t>traffic forwarding information</w:t>
        </w:r>
      </w:ins>
      <w:ins w:id="82" w:author="Huawei-1020-1" w:date="2020-10-20T10:53:00Z">
        <w:r w:rsidR="00F81D81">
          <w:rPr>
            <w:lang w:val="en-US" w:eastAsia="zh-CN"/>
          </w:rPr>
          <w:t xml:space="preserve"> </w:t>
        </w:r>
        <w:r w:rsidR="00F81D81" w:rsidRPr="00F81D81">
          <w:rPr>
            <w:highlight w:val="green"/>
            <w:lang w:val="en-US" w:eastAsia="zh-CN"/>
            <w:rPrChange w:id="83" w:author="Huawei-1020-1" w:date="2020-10-20T10:54:00Z">
              <w:rPr>
                <w:lang w:val="en-US" w:eastAsia="zh-CN"/>
              </w:rPr>
            </w:rPrChange>
          </w:rPr>
          <w:t>or local configuration</w:t>
        </w:r>
      </w:ins>
      <w:ins w:id="84" w:author="huawei" w:date="2020-09-14T10:07:00Z">
        <w:r>
          <w:rPr>
            <w:lang w:val="en-US" w:eastAsia="zh-CN"/>
          </w:rPr>
          <w:t xml:space="preserve"> associated to destination MAC address of th</w:t>
        </w:r>
      </w:ins>
      <w:ins w:id="85" w:author="huawei" w:date="2020-09-30T11:01:00Z">
        <w:r w:rsidR="00184A76">
          <w:rPr>
            <w:lang w:val="en-US" w:eastAsia="zh-CN"/>
          </w:rPr>
          <w:t>is</w:t>
        </w:r>
      </w:ins>
      <w:ins w:id="86" w:author="huawei" w:date="2020-09-14T10:07:00Z">
        <w:r>
          <w:rPr>
            <w:lang w:val="en-US" w:eastAsia="zh-CN"/>
          </w:rPr>
          <w:t xml:space="preserve"> stream.</w:t>
        </w:r>
      </w:ins>
      <w:ins w:id="87" w:author="Huawei-1016-2" w:date="2020-10-16T22:29:00Z">
        <w:r w:rsidR="00EF208F">
          <w:rPr>
            <w:lang w:val="en-US" w:eastAsia="zh-CN"/>
          </w:rPr>
          <w:t xml:space="preserve"> </w:t>
        </w:r>
      </w:ins>
      <w:ins w:id="88" w:author="Huawei-1016-2" w:date="2020-10-16T22:33:00Z">
        <w:r w:rsidR="00E15A67" w:rsidRPr="0049609D">
          <w:rPr>
            <w:highlight w:val="yellow"/>
            <w:lang w:val="en-US" w:eastAsia="zh-CN"/>
            <w:rPrChange w:id="89" w:author="Huawei-1016-2" w:date="2020-10-16T22:40:00Z">
              <w:rPr>
                <w:lang w:val="en-US" w:eastAsia="zh-CN"/>
              </w:rPr>
            </w:rPrChange>
          </w:rPr>
          <w:t>Besides the usage of t</w:t>
        </w:r>
      </w:ins>
      <w:ins w:id="90" w:author="Huawei-1016-2" w:date="2020-10-16T22:29:00Z">
        <w:r w:rsidR="00EF208F" w:rsidRPr="0049609D">
          <w:rPr>
            <w:highlight w:val="yellow"/>
            <w:lang w:val="en-US" w:eastAsia="zh-CN"/>
            <w:rPrChange w:id="91" w:author="Huawei-1016-2" w:date="2020-10-16T22:40:00Z">
              <w:rPr>
                <w:lang w:val="en-US" w:eastAsia="zh-CN"/>
              </w:rPr>
            </w:rPrChange>
          </w:rPr>
          <w:t>he</w:t>
        </w:r>
      </w:ins>
      <w:ins w:id="92" w:author="huawei" w:date="2020-09-14T10:07:00Z">
        <w:r w:rsidRPr="0049609D">
          <w:rPr>
            <w:highlight w:val="yellow"/>
            <w:lang w:val="en-US" w:eastAsia="zh-CN"/>
            <w:rPrChange w:id="93" w:author="Huawei-1016-2" w:date="2020-10-16T22:40:00Z">
              <w:rPr>
                <w:lang w:val="en-US" w:eastAsia="zh-CN"/>
              </w:rPr>
            </w:rPrChange>
          </w:rPr>
          <w:t xml:space="preserve"> </w:t>
        </w:r>
      </w:ins>
      <w:ins w:id="94" w:author="Huawei-1016-2" w:date="2020-10-16T22:29:00Z">
        <w:r w:rsidR="00EF208F" w:rsidRPr="0049609D">
          <w:rPr>
            <w:highlight w:val="yellow"/>
            <w:lang w:val="en-US" w:eastAsia="zh-CN"/>
            <w:rPrChange w:id="95" w:author="Huawei-1016-2" w:date="2020-10-16T22:40:00Z">
              <w:rPr>
                <w:lang w:val="en-US" w:eastAsia="zh-CN"/>
              </w:rPr>
            </w:rPrChange>
          </w:rPr>
          <w:t>traffic forwarding information</w:t>
        </w:r>
      </w:ins>
      <w:ins w:id="96" w:author="Huawei-1016-2" w:date="2020-10-16T22:33:00Z">
        <w:r w:rsidR="00E15A67" w:rsidRPr="0049609D">
          <w:rPr>
            <w:highlight w:val="yellow"/>
            <w:lang w:val="en-US" w:eastAsia="zh-CN"/>
            <w:rPrChange w:id="97" w:author="Huawei-1016-2" w:date="2020-10-16T22:40:00Z">
              <w:rPr>
                <w:lang w:val="en-US" w:eastAsia="zh-CN"/>
              </w:rPr>
            </w:rPrChange>
          </w:rPr>
          <w:t xml:space="preserve"> </w:t>
        </w:r>
      </w:ins>
      <w:ins w:id="98" w:author="Huawei-1016-2" w:date="2020-10-16T22:39:00Z">
        <w:r w:rsidR="00E15A67" w:rsidRPr="0049609D">
          <w:rPr>
            <w:highlight w:val="yellow"/>
            <w:lang w:val="en-US" w:eastAsia="zh-CN"/>
            <w:rPrChange w:id="99" w:author="Huawei-1016-2" w:date="2020-10-16T22:40:00Z">
              <w:rPr>
                <w:lang w:val="en-US" w:eastAsia="zh-CN"/>
              </w:rPr>
            </w:rPrChange>
          </w:rPr>
          <w:t xml:space="preserve">described </w:t>
        </w:r>
      </w:ins>
      <w:ins w:id="100" w:author="Huawei-1016-2" w:date="2020-10-16T22:33:00Z">
        <w:r w:rsidR="00E15A67" w:rsidRPr="0049609D">
          <w:rPr>
            <w:highlight w:val="yellow"/>
            <w:lang w:val="en-US" w:eastAsia="zh-CN"/>
            <w:rPrChange w:id="101" w:author="Huawei-1016-2" w:date="2020-10-16T22:40:00Z">
              <w:rPr>
                <w:lang w:val="en-US" w:eastAsia="zh-CN"/>
              </w:rPr>
            </w:rPrChange>
          </w:rPr>
          <w:t xml:space="preserve">in this solution, </w:t>
        </w:r>
      </w:ins>
      <w:ins w:id="102" w:author="Huawei-1016-2" w:date="2020-10-16T22:39:00Z">
        <w:r w:rsidR="00E15A67" w:rsidRPr="0049609D">
          <w:rPr>
            <w:highlight w:val="yellow"/>
            <w:lang w:val="en-US" w:eastAsia="zh-CN"/>
            <w:rPrChange w:id="103" w:author="Huawei-1016-2" w:date="2020-10-16T22:40:00Z">
              <w:rPr>
                <w:lang w:val="en-US" w:eastAsia="zh-CN"/>
              </w:rPr>
            </w:rPrChange>
          </w:rPr>
          <w:t>further usage of the traffic forwarding information can refer to</w:t>
        </w:r>
      </w:ins>
      <w:ins w:id="104" w:author="Huawei-1016-2" w:date="2020-10-16T22:33:00Z">
        <w:r w:rsidR="00EF208F" w:rsidRPr="0049609D">
          <w:rPr>
            <w:highlight w:val="yellow"/>
            <w:lang w:val="en-US" w:eastAsia="zh-CN"/>
            <w:rPrChange w:id="105" w:author="Huawei-1016-2" w:date="2020-10-16T22:40:00Z">
              <w:rPr>
                <w:lang w:val="en-US" w:eastAsia="zh-CN"/>
              </w:rPr>
            </w:rPrChange>
          </w:rPr>
          <w:t xml:space="preserve"> solution 12</w:t>
        </w:r>
      </w:ins>
      <w:ins w:id="106" w:author="Huawei-1016-2" w:date="2020-10-16T22:45:00Z">
        <w:r w:rsidR="002279E1">
          <w:rPr>
            <w:highlight w:val="yellow"/>
            <w:lang w:val="en-US" w:eastAsia="zh-CN"/>
          </w:rPr>
          <w:t xml:space="preserve"> or</w:t>
        </w:r>
        <w:r w:rsidR="002279E1" w:rsidRPr="009D41EB">
          <w:rPr>
            <w:highlight w:val="yellow"/>
            <w:lang w:val="en-US" w:eastAsia="zh-CN"/>
          </w:rPr>
          <w:t xml:space="preserve"> </w:t>
        </w:r>
      </w:ins>
      <w:ins w:id="107" w:author="Huawei-1016-2" w:date="2020-10-16T22:46:00Z">
        <w:r w:rsidR="00F45FB1" w:rsidRPr="009D41EB">
          <w:rPr>
            <w:highlight w:val="yellow"/>
            <w:lang w:val="en-US" w:eastAsia="zh-CN"/>
            <w:rPrChange w:id="108" w:author="Huawei-1016-2" w:date="2020-10-16T22:47:00Z">
              <w:rPr>
                <w:lang w:val="en-US" w:eastAsia="zh-CN"/>
              </w:rPr>
            </w:rPrChange>
          </w:rPr>
          <w:t>clause 5.28 of</w:t>
        </w:r>
        <w:r w:rsidR="00F45FB1" w:rsidRPr="009D41EB">
          <w:rPr>
            <w:highlight w:val="yellow"/>
            <w:lang w:val="en-US" w:eastAsia="zh-CN"/>
          </w:rPr>
          <w:t xml:space="preserve"> </w:t>
        </w:r>
        <w:r w:rsidR="002279E1" w:rsidRPr="009D41EB">
          <w:rPr>
            <w:highlight w:val="yellow"/>
            <w:lang w:val="en-US" w:eastAsia="zh-CN"/>
          </w:rPr>
          <w:t>TS</w:t>
        </w:r>
        <w:r w:rsidR="002279E1">
          <w:rPr>
            <w:highlight w:val="yellow"/>
            <w:lang w:val="en-US" w:eastAsia="zh-CN"/>
          </w:rPr>
          <w:t xml:space="preserve"> 23.501</w:t>
        </w:r>
      </w:ins>
      <w:ins w:id="109" w:author="Huawei-1016-2" w:date="2020-10-16T22:33:00Z">
        <w:r w:rsidR="00EF208F" w:rsidRPr="0049609D">
          <w:rPr>
            <w:highlight w:val="yellow"/>
            <w:lang w:val="en-US" w:eastAsia="zh-CN"/>
            <w:rPrChange w:id="110" w:author="Huawei-1016-2" w:date="2020-10-16T22:40:00Z">
              <w:rPr>
                <w:lang w:val="en-US" w:eastAsia="zh-CN"/>
              </w:rPr>
            </w:rPrChange>
          </w:rPr>
          <w:t>.</w:t>
        </w:r>
      </w:ins>
    </w:p>
    <w:p w14:paraId="16858F55" w14:textId="73E68731" w:rsidR="00852875" w:rsidRDefault="00852875" w:rsidP="00852875">
      <w:pPr>
        <w:pStyle w:val="B1"/>
      </w:pPr>
      <w:r>
        <w:t>-</w:t>
      </w:r>
      <w:r>
        <w:tab/>
        <w:t>When the SMF receives PCC rules with a UE-UE communication indication for the UL or DL stream for a TSC PDU Session that supports 5GLAN, it determines that the flow is for UE-UE communication according to the indication and create the N4 rules (PDR, FAR, QER, URR) on the UPF to apply local switch as defined in clause 5.8.2.13 in TS 23.501 [2]. If UE-UE communication indication is not provided, the SMF determines N4 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111" w:author="huawei" w:date="2020-09-14T10:25:00Z"/>
        </w:rPr>
      </w:pPr>
      <w:del w:id="112"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113" w:author="huawei" w:date="2020-09-14T10:26:00Z"/>
        </w:rPr>
      </w:pPr>
      <w:del w:id="114"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115" w:author="huawei" w:date="2020-09-14T10:40:00Z"/>
        </w:rPr>
      </w:pPr>
      <w:ins w:id="116" w:author="huawei" w:date="2020-09-14T10:40:00Z">
        <w:r>
          <w:t>NOTE</w:t>
        </w:r>
      </w:ins>
      <w:ins w:id="117" w:author="huawei" w:date="2020-09-30T11:02:00Z">
        <w:r w:rsidR="00420FB8">
          <w:t xml:space="preserve"> 3</w:t>
        </w:r>
      </w:ins>
      <w:ins w:id="118" w:author="huawei" w:date="2020-09-14T10:40:00Z">
        <w:r>
          <w:t>:</w:t>
        </w:r>
        <w:r>
          <w:tab/>
        </w:r>
      </w:ins>
      <w:ins w:id="119" w:author="huawei" w:date="2020-09-14T10:42:00Z">
        <w:r>
          <w:t xml:space="preserve">The SMF determines and derives </w:t>
        </w:r>
      </w:ins>
      <w:ins w:id="120" w:author="huawei" w:date="2020-09-30T11:02:00Z">
        <w:r w:rsidR="00420FB8">
          <w:t>N4</w:t>
        </w:r>
      </w:ins>
      <w:ins w:id="121" w:author="huawei" w:date="2020-09-14T10:42:00Z">
        <w:r>
          <w:t xml:space="preserve"> rules</w:t>
        </w:r>
      </w:ins>
      <w:ins w:id="122" w:author="huawei" w:date="2020-09-30T11:04:00Z">
        <w:r w:rsidR="00B91681" w:rsidRPr="00B91681">
          <w:t xml:space="preserve"> </w:t>
        </w:r>
        <w:r w:rsidR="00B91681">
          <w:t>as defined in</w:t>
        </w:r>
      </w:ins>
      <w:ins w:id="123" w:author="huawei" w:date="2020-09-30T11:05:00Z">
        <w:r w:rsidR="00B91681" w:rsidRPr="00B91681">
          <w:rPr>
            <w:lang w:eastAsia="zh-CN"/>
          </w:rPr>
          <w:t xml:space="preserve"> </w:t>
        </w:r>
        <w:r w:rsidR="00B91681">
          <w:rPr>
            <w:lang w:eastAsia="zh-CN"/>
          </w:rPr>
          <w:t>clause</w:t>
        </w:r>
      </w:ins>
      <w:ins w:id="124" w:author="huawei" w:date="2020-09-30T11:06:00Z">
        <w:r w:rsidR="00B91681">
          <w:rPr>
            <w:lang w:eastAsia="zh-CN"/>
          </w:rPr>
          <w:t xml:space="preserve"> 5.8 and</w:t>
        </w:r>
      </w:ins>
      <w:ins w:id="125" w:author="huawei" w:date="2020-09-30T11:07:00Z">
        <w:r w:rsidR="00B91681">
          <w:rPr>
            <w:lang w:eastAsia="zh-CN"/>
          </w:rPr>
          <w:t xml:space="preserve"> 5.29.4</w:t>
        </w:r>
      </w:ins>
      <w:ins w:id="126" w:author="huawei" w:date="2020-09-30T11:06:00Z">
        <w:r w:rsidR="00B91681">
          <w:rPr>
            <w:lang w:eastAsia="zh-CN"/>
          </w:rPr>
          <w:t xml:space="preserve"> of</w:t>
        </w:r>
      </w:ins>
      <w:ins w:id="127" w:author="huawei" w:date="2020-09-30T11:05:00Z">
        <w:r w:rsidR="00B91681">
          <w:rPr>
            <w:lang w:eastAsia="zh-CN"/>
          </w:rPr>
          <w:t xml:space="preserve"> TS 23.501 [2]</w:t>
        </w:r>
      </w:ins>
      <w:ins w:id="128"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3"/>
      </w:pPr>
      <w:bookmarkStart w:id="129" w:name="_Toc26386439"/>
      <w:bookmarkStart w:id="130" w:name="_Toc26431245"/>
      <w:bookmarkStart w:id="131" w:name="_Toc30694643"/>
      <w:bookmarkStart w:id="132" w:name="_Toc43906666"/>
      <w:bookmarkStart w:id="133" w:name="_Toc43906782"/>
      <w:bookmarkStart w:id="134" w:name="_Toc44311908"/>
      <w:bookmarkStart w:id="135" w:name="_Toc50536550"/>
      <w:bookmarkStart w:id="136" w:name="_Toc50575302"/>
      <w:r w:rsidRPr="00654378">
        <w:t>6.3.3</w:t>
      </w:r>
      <w:r w:rsidRPr="00654378">
        <w:tab/>
        <w:t>Procedures</w:t>
      </w:r>
      <w:bookmarkEnd w:id="129"/>
      <w:bookmarkEnd w:id="130"/>
      <w:bookmarkEnd w:id="131"/>
      <w:bookmarkEnd w:id="132"/>
      <w:bookmarkEnd w:id="133"/>
      <w:bookmarkEnd w:id="134"/>
      <w:bookmarkEnd w:id="135"/>
      <w:bookmarkEnd w:id="136"/>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137" w:author="huawei" w:date="2020-09-14T10:49:00Z"/>
        </w:rPr>
      </w:pPr>
      <w:del w:id="138"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pt;height:272.2pt" o:ole="">
              <v:imagedata r:id="rId13" o:title=""/>
            </v:shape>
            <o:OLEObject Type="Embed" ProgID="Visio.Drawing.15" ShapeID="_x0000_i1025" DrawAspect="Content" ObjectID="_1664697756" r:id="rId14"/>
          </w:object>
        </w:r>
      </w:del>
    </w:p>
    <w:p w14:paraId="6168D700" w14:textId="24FC6C8B" w:rsidR="00294D68" w:rsidRPr="00654378" w:rsidRDefault="00294D68" w:rsidP="00852875">
      <w:pPr>
        <w:pStyle w:val="TH"/>
      </w:pPr>
      <w:ins w:id="139" w:author="huawei" w:date="2020-09-14T10:49:00Z">
        <w:r w:rsidRPr="00654378">
          <w:object w:dxaOrig="6735" w:dyaOrig="5430" w14:anchorId="0E0D0819">
            <v:shape id="_x0000_i1026" type="#_x0000_t75" style="width:335.45pt;height:272.2pt" o:ole="">
              <v:imagedata r:id="rId15" o:title=""/>
            </v:shape>
            <o:OLEObject Type="Embed" ProgID="Visio.Drawing.15" ShapeID="_x0000_i1026" DrawAspect="Content" ObjectID="_1664697757" r:id="rId16"/>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r>
        <w:rPr>
          <w:lang w:val="en-US"/>
        </w:rPr>
        <w:t>detection&amp;</w:t>
      </w:r>
      <w:r w:rsidRPr="00654378">
        <w:rPr>
          <w:lang w:val="en-US"/>
        </w:rPr>
        <w:t>forwarding</w:t>
      </w:r>
      <w:proofErr w:type="spellEnd"/>
      <w:r w:rsidRPr="00654378">
        <w:rPr>
          <w:lang w:val="en-US"/>
        </w:rPr>
        <w:t xml:space="preserve">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140"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141" w:author="huawei" w:date="2020-09-14T10:45:00Z">
        <w:r w:rsidR="0034479E">
          <w:rPr>
            <w:lang w:val="en-US"/>
          </w:rPr>
          <w:t xml:space="preserve"> </w:t>
        </w:r>
      </w:ins>
      <w:del w:id="142" w:author="huawei" w:date="2020-09-14T10:45:00Z">
        <w:r w:rsidDel="00E94BB3">
          <w:rPr>
            <w:lang w:val="en-US"/>
          </w:rPr>
          <w:delText>,</w:delText>
        </w:r>
      </w:del>
      <w:r>
        <w:rPr>
          <w:lang w:val="en-US"/>
        </w:rPr>
        <w:t>as specified in clause 5.28.2 of TS 23.501 [2].</w:t>
      </w:r>
    </w:p>
    <w:p w14:paraId="5449B4B1" w14:textId="3648A2CE" w:rsidR="00852875" w:rsidRDefault="00852875" w:rsidP="00852875">
      <w:pPr>
        <w:pStyle w:val="B1"/>
        <w:rPr>
          <w:lang w:val="en-US"/>
        </w:rPr>
      </w:pPr>
      <w:r>
        <w:rPr>
          <w:lang w:val="en-US"/>
        </w:rPr>
        <w:t>7-8.</w:t>
      </w:r>
      <w:r>
        <w:rPr>
          <w:lang w:val="en-US"/>
        </w:rPr>
        <w:tab/>
        <w:t xml:space="preserve">The AF </w:t>
      </w:r>
      <w:ins w:id="143" w:author="huawei" w:date="2020-09-14T10:45:00Z">
        <w:r w:rsidR="00E94BB3">
          <w:rPr>
            <w:lang w:val="en-US"/>
          </w:rPr>
          <w:t xml:space="preserve">determines </w:t>
        </w:r>
      </w:ins>
      <w:ins w:id="144" w:author="huawei" w:date="2020-09-14T10:46:00Z">
        <w:r w:rsidR="0034479E">
          <w:rPr>
            <w:lang w:val="en-US"/>
          </w:rPr>
          <w:t xml:space="preserve">ingress port </w:t>
        </w:r>
      </w:ins>
      <w:ins w:id="145" w:author="huawei" w:date="2020-09-14T10:47:00Z">
        <w:r w:rsidR="0034479E">
          <w:rPr>
            <w:lang w:val="en-US"/>
          </w:rPr>
          <w:t>and egress port of the stream based on PSFP configuration</w:t>
        </w:r>
      </w:ins>
      <w:ins w:id="146" w:author="Nokia" w:date="2020-10-05T11:56:00Z">
        <w:r w:rsidR="00AE5F47">
          <w:rPr>
            <w:lang w:val="en-US"/>
          </w:rPr>
          <w:t>, local information,</w:t>
        </w:r>
      </w:ins>
      <w:ins w:id="147" w:author="huawei" w:date="2020-09-14T10:47:00Z">
        <w:r w:rsidR="0034479E">
          <w:rPr>
            <w:lang w:val="en-US"/>
          </w:rPr>
          <w:t xml:space="preserve"> and Traffic Forwarding information. Then the AF </w:t>
        </w:r>
      </w:ins>
      <w:r>
        <w:rPr>
          <w:lang w:val="en-US"/>
        </w:rPr>
        <w:t xml:space="preserve">determines that it is UE-UE TSC by combining </w:t>
      </w:r>
      <w:del w:id="148" w:author="huawei" w:date="2020-09-14T10:47:00Z">
        <w:r w:rsidDel="0034479E">
          <w:rPr>
            <w:lang w:val="en-US"/>
          </w:rPr>
          <w:delText xml:space="preserve">FDB forwarding information on </w:delText>
        </w:r>
      </w:del>
      <w:r>
        <w:rPr>
          <w:lang w:val="en-US"/>
        </w:rPr>
        <w:t>ingress port number, egress port number</w:t>
      </w:r>
      <w:del w:id="149"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150"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10173545"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w:t>
      </w:r>
      <w:del w:id="151" w:author="Nokia" w:date="2020-10-05T11:56:00Z">
        <w:r w:rsidDel="00AE5F47">
          <w:rPr>
            <w:lang w:eastAsia="ko-KR"/>
          </w:rPr>
          <w:delText>communicaiton</w:delText>
        </w:r>
      </w:del>
      <w:ins w:id="152" w:author="Nokia" w:date="2020-10-05T11:56:00Z">
        <w:r w:rsidR="00AE5F47">
          <w:rPr>
            <w:lang w:eastAsia="ko-KR"/>
          </w:rPr>
          <w:t>communication</w:t>
        </w:r>
      </w:ins>
      <w:r>
        <w:rPr>
          <w:lang w:eastAsia="ko-KR"/>
        </w:rPr>
        <w:t>.</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3"/>
      </w:pPr>
      <w:bookmarkStart w:id="153" w:name="_Toc26386440"/>
      <w:bookmarkStart w:id="154" w:name="_Toc26431246"/>
      <w:bookmarkStart w:id="155" w:name="_Toc30694644"/>
      <w:bookmarkStart w:id="156" w:name="_Toc43906667"/>
      <w:bookmarkStart w:id="157" w:name="_Toc43906783"/>
      <w:bookmarkStart w:id="158" w:name="_Toc44311909"/>
      <w:bookmarkStart w:id="159" w:name="_Toc50536551"/>
      <w:bookmarkStart w:id="160" w:name="_Toc50575303"/>
      <w:r w:rsidRPr="00654378">
        <w:t>6.3.4</w:t>
      </w:r>
      <w:r w:rsidRPr="00654378">
        <w:tab/>
        <w:t xml:space="preserve">Impacts on </w:t>
      </w:r>
      <w:r>
        <w:t>services, entities</w:t>
      </w:r>
      <w:r w:rsidRPr="00654378">
        <w:t xml:space="preserve"> and interfaces</w:t>
      </w:r>
      <w:bookmarkEnd w:id="153"/>
      <w:bookmarkEnd w:id="154"/>
      <w:bookmarkEnd w:id="155"/>
      <w:bookmarkEnd w:id="156"/>
      <w:bookmarkEnd w:id="157"/>
      <w:bookmarkEnd w:id="158"/>
      <w:bookmarkEnd w:id="159"/>
      <w:bookmarkEnd w:id="160"/>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proofErr w:type="spellStart"/>
      <w:r>
        <w:rPr>
          <w:lang w:val="en-US"/>
        </w:rPr>
        <w:t>Npcf_SMPolicyControl_Update</w:t>
      </w:r>
      <w:proofErr w:type="spellEnd"/>
      <w:r>
        <w:rPr>
          <w:lang w:val="en-US"/>
        </w:rPr>
        <w:t xml:space="preserv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proofErr w:type="spellStart"/>
      <w:r>
        <w:rPr>
          <w:lang w:val="en-US"/>
        </w:rPr>
        <w:t>Npcf_PolicyAuthorization_Notify</w:t>
      </w:r>
      <w:proofErr w:type="spellEnd"/>
      <w:r>
        <w:rPr>
          <w:lang w:val="en-US"/>
        </w:rPr>
        <w:t>:</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50FFB" w14:textId="77777777" w:rsidR="00E640A5" w:rsidRDefault="00E640A5">
      <w:r>
        <w:separator/>
      </w:r>
    </w:p>
    <w:p w14:paraId="1D32F770" w14:textId="77777777" w:rsidR="00E640A5" w:rsidRDefault="00E640A5"/>
  </w:endnote>
  <w:endnote w:type="continuationSeparator" w:id="0">
    <w:p w14:paraId="2D4AC404" w14:textId="77777777" w:rsidR="00E640A5" w:rsidRDefault="00E640A5">
      <w:r>
        <w:continuationSeparator/>
      </w:r>
    </w:p>
    <w:p w14:paraId="284E9204" w14:textId="77777777" w:rsidR="00E640A5" w:rsidRDefault="00E64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DD08B" w14:textId="77777777" w:rsidR="00E640A5" w:rsidRDefault="00E640A5">
      <w:r>
        <w:separator/>
      </w:r>
    </w:p>
    <w:p w14:paraId="48963AF7" w14:textId="77777777" w:rsidR="00E640A5" w:rsidRDefault="00E640A5"/>
  </w:footnote>
  <w:footnote w:type="continuationSeparator" w:id="0">
    <w:p w14:paraId="0D9A5F52" w14:textId="77777777" w:rsidR="00E640A5" w:rsidRDefault="00E640A5">
      <w:r>
        <w:continuationSeparator/>
      </w:r>
    </w:p>
    <w:p w14:paraId="76478A27" w14:textId="77777777" w:rsidR="00E640A5" w:rsidRDefault="00E640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4139">
      <w:rPr>
        <w:rFonts w:ascii="Arial" w:hAnsi="Arial" w:cs="Arial"/>
        <w:b/>
        <w:bCs/>
        <w:noProof/>
        <w:sz w:val="18"/>
        <w:lang w:val="fr-FR"/>
      </w:rPr>
      <w:t>3</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2">
    <w15:presenceInfo w15:providerId="None" w15:userId="Huawei-1016-2"/>
  </w15:person>
  <w15:person w15:author="Huawei-1020-1">
    <w15:presenceInfo w15:providerId="None" w15:userId="Huawei-1020-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279E1"/>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8DB"/>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09D"/>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7F8"/>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406"/>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64F"/>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5D7C"/>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68D"/>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41EB"/>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139"/>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5F47"/>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A67"/>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0A5"/>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08F"/>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A40"/>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5FB1"/>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D81"/>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62"/>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5AIRPNAIUNRU-2028481721-3640</_dlc_DocId>
    <_dlc_DocIdUrl xmlns="71c5aaf6-e6ce-465b-b873-5148d2a4c105">
      <Url>https://nokia.sharepoint.com/sites/c5g/e2earch/_layouts/15/DocIdRedir.aspx?ID=5AIRPNAIUNRU-2028481721-3640</Url>
      <Description>5AIRPNAIUNRU-2028481721-3640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ACE4C-3C4F-4D16-9448-D027644BD56A}">
  <ds:schemaRefs>
    <ds:schemaRef ds:uri="Microsoft.SharePoint.Taxonomy.ContentTypeSync"/>
  </ds:schemaRefs>
</ds:datastoreItem>
</file>

<file path=customXml/itemProps2.xml><?xml version="1.0" encoding="utf-8"?>
<ds:datastoreItem xmlns:ds="http://schemas.openxmlformats.org/officeDocument/2006/customXml" ds:itemID="{2EF823AE-6D6E-4B89-803B-73C265CF0A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915880-ADE7-4996-901C-DB5C3886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681F3A-7E65-4A33-BB23-67FB1BFEE6A4}">
  <ds:schemaRefs>
    <ds:schemaRef ds:uri="http://schemas.microsoft.com/sharepoint/v3/contenttype/forms"/>
  </ds:schemaRefs>
</ds:datastoreItem>
</file>

<file path=customXml/itemProps5.xml><?xml version="1.0" encoding="utf-8"?>
<ds:datastoreItem xmlns:ds="http://schemas.openxmlformats.org/officeDocument/2006/customXml" ds:itemID="{7F19FB27-4D45-4CA1-B2C9-B53372C71E30}">
  <ds:schemaRefs>
    <ds:schemaRef ds:uri="http://schemas.microsoft.com/sharepoint/events"/>
  </ds:schemaRefs>
</ds:datastoreItem>
</file>

<file path=customXml/itemProps6.xml><?xml version="1.0" encoding="utf-8"?>
<ds:datastoreItem xmlns:ds="http://schemas.openxmlformats.org/officeDocument/2006/customXml" ds:itemID="{9EDC5162-CA72-4D44-8B14-078F4636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12832</TotalTime>
  <Pages>5</Pages>
  <Words>1870</Words>
  <Characters>10661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Huawei-1020-1</cp:lastModifiedBy>
  <cp:revision>170</cp:revision>
  <cp:lastPrinted>2014-09-10T03:04:00Z</cp:lastPrinted>
  <dcterms:created xsi:type="dcterms:W3CDTF">2019-10-28T07:48:00Z</dcterms:created>
  <dcterms:modified xsi:type="dcterms:W3CDTF">2020-10-20T03:07:00Z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0x010100B82721952339BD4AA67475AA1B500C36</vt:lpwstr>
  </property>
  <property fmtid="{D5CDD505-2E9C-101B-9397-08002B2CF9AE}" pid="10" name="_dlc_DocIdItemGuid">
    <vt:lpwstr>ebd0ff47-fe17-449e-abd4-bf03e7d7cd15</vt:lpwstr>
  </property>
</Properties>
</file>