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6A4" w:rsidRPr="00436104" w:rsidRDefault="002016A4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 Meeting #1</w:t>
      </w:r>
      <w:r w:rsidR="00416515">
        <w:rPr>
          <w:rFonts w:eastAsia="Arial Unicode MS" w:cs="Arial" w:hint="eastAsia"/>
          <w:bCs/>
          <w:sz w:val="24"/>
          <w:lang w:eastAsia="zh-CN"/>
        </w:rPr>
        <w:t>41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S2-200</w:t>
      </w:r>
      <w:r w:rsidR="00477B0F">
        <w:rPr>
          <w:rFonts w:eastAsia="Arial Unicode MS" w:cs="Arial" w:hint="eastAsia"/>
          <w:bCs/>
          <w:sz w:val="24"/>
          <w:lang w:eastAsia="zh-CN"/>
        </w:rPr>
        <w:t>6942</w:t>
      </w:r>
      <w:ins w:id="0" w:author="CMCC" w:date="2020-10-13T14:39:00Z">
        <w:r w:rsidR="00B00A2D">
          <w:rPr>
            <w:rFonts w:eastAsia="Arial Unicode MS" w:cs="Arial" w:hint="eastAsia"/>
            <w:bCs/>
            <w:sz w:val="24"/>
            <w:lang w:eastAsia="zh-CN"/>
          </w:rPr>
          <w:t>r0</w:t>
        </w:r>
        <w:del w:id="1" w:author="Huawei SHY" w:date="2020-10-13T18:19:00Z">
          <w:r w:rsidR="00B00A2D" w:rsidDel="0027589C">
            <w:rPr>
              <w:rFonts w:eastAsia="Arial Unicode MS" w:cs="Arial" w:hint="eastAsia"/>
              <w:bCs/>
              <w:sz w:val="24"/>
              <w:lang w:eastAsia="zh-CN"/>
            </w:rPr>
            <w:delText>1</w:delText>
          </w:r>
        </w:del>
      </w:ins>
      <w:ins w:id="2" w:author="Jinguo ZTE" w:date="2020-10-13T15:13:00Z">
        <w:del w:id="3" w:author="Huawei SHY" w:date="2020-10-13T18:19:00Z">
          <w:r w:rsidR="002416AE" w:rsidDel="0027589C">
            <w:rPr>
              <w:rFonts w:eastAsia="Arial Unicode MS" w:cs="Arial"/>
              <w:bCs/>
              <w:sz w:val="24"/>
              <w:lang w:eastAsia="zh-CN"/>
            </w:rPr>
            <w:delText>2</w:delText>
          </w:r>
        </w:del>
      </w:ins>
      <w:ins w:id="4" w:author="Huawei SHY" w:date="2020-10-13T18:19:00Z">
        <w:r w:rsidR="0027589C">
          <w:rPr>
            <w:rFonts w:eastAsia="Arial Unicode MS" w:cs="Arial"/>
            <w:bCs/>
            <w:sz w:val="24"/>
            <w:lang w:eastAsia="zh-CN"/>
          </w:rPr>
          <w:t>4</w:t>
        </w:r>
      </w:ins>
      <w:bookmarkStart w:id="5" w:name="_GoBack"/>
      <w:bookmarkEnd w:id="5"/>
    </w:p>
    <w:p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hAnsi="Arial" w:cs="Arial"/>
          <w:color w:val="FF0000"/>
          <w:lang w:val="fr-FR"/>
        </w:rPr>
        <w:t>[Draft]</w:t>
      </w:r>
      <w:r w:rsidRPr="005335D0">
        <w:rPr>
          <w:rFonts w:eastAsiaTheme="minorEastAsia" w:hint="eastAsia"/>
          <w:lang w:val="fr-FR"/>
        </w:rPr>
        <w:t xml:space="preserve"> </w:t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 w:rsidRPr="005335D0">
        <w:rPr>
          <w:rFonts w:ascii="Arial" w:hAnsi="Arial" w:cs="Arial"/>
          <w:lang w:val="fr-FR"/>
        </w:rPr>
        <w:t>Source:</w:t>
      </w:r>
      <w:r w:rsidRPr="005335D0">
        <w:rPr>
          <w:rFonts w:ascii="Arial" w:hAnsi="Arial" w:cs="Arial"/>
          <w:lang w:val="fr-FR"/>
        </w:rPr>
        <w:tab/>
        <w:t>SA2</w:t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 w:rsidRPr="005335D0">
        <w:rPr>
          <w:rFonts w:ascii="Arial" w:hAnsi="Arial" w:cs="Arial"/>
          <w:lang w:val="fr-FR"/>
        </w:rPr>
        <w:t>To:</w:t>
      </w:r>
      <w:r w:rsidRPr="005335D0">
        <w:rPr>
          <w:rFonts w:ascii="Arial" w:hAnsi="Arial" w:cs="Arial"/>
          <w:lang w:val="fr-FR"/>
        </w:rPr>
        <w:tab/>
      </w:r>
      <w:r w:rsidR="00AC75FF">
        <w:rPr>
          <w:rFonts w:ascii="Arial" w:eastAsiaTheme="minorEastAsia" w:hAnsi="Arial" w:cs="Arial" w:hint="eastAsia"/>
          <w:lang w:val="fr-FR" w:eastAsia="zh-CN"/>
        </w:rPr>
        <w:t>CT4,</w:t>
      </w:r>
      <w:r w:rsidR="008A3E5B">
        <w:rPr>
          <w:rFonts w:ascii="Arial" w:eastAsiaTheme="minorEastAsia" w:hAnsi="Arial" w:cs="Arial" w:hint="eastAsia"/>
          <w:lang w:val="fr-FR" w:eastAsia="zh-CN"/>
        </w:rPr>
        <w:t xml:space="preserve"> </w:t>
      </w:r>
      <w:r w:rsidRPr="005335D0">
        <w:rPr>
          <w:rFonts w:ascii="Arial" w:hAnsi="Arial" w:cs="Arial"/>
          <w:lang w:val="fr-FR"/>
        </w:rPr>
        <w:t>SA</w:t>
      </w:r>
      <w:r w:rsidR="00AC75FF">
        <w:rPr>
          <w:rFonts w:ascii="Arial" w:eastAsiaTheme="minorEastAsia" w:hAnsi="Arial" w:cs="Arial" w:hint="eastAsia"/>
          <w:lang w:val="fr-FR" w:eastAsia="zh-CN"/>
        </w:rPr>
        <w:t>5</w:t>
      </w:r>
    </w:p>
    <w:p w:rsidR="008A3E5B" w:rsidRPr="005335D0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>
        <w:rPr>
          <w:rFonts w:ascii="Arial" w:eastAsiaTheme="minorEastAsia" w:hAnsi="Arial" w:cs="Arial" w:hint="eastAsia"/>
          <w:lang w:val="fr-FR" w:eastAsia="zh-CN"/>
        </w:rPr>
        <w:t>Cc</w:t>
      </w:r>
      <w:r>
        <w:rPr>
          <w:rFonts w:ascii="Arial" w:eastAsiaTheme="minorEastAsia" w:hAnsi="Arial" w:cs="Arial" w:hint="eastAsia"/>
          <w:lang w:val="fr-FR" w:eastAsia="zh-CN"/>
        </w:rPr>
        <w:t>：</w:t>
      </w:r>
      <w:r>
        <w:rPr>
          <w:rFonts w:ascii="Arial" w:eastAsiaTheme="minorEastAsia" w:hAnsi="Arial" w:cs="Arial" w:hint="eastAsia"/>
          <w:lang w:val="fr-FR" w:eastAsia="zh-CN"/>
        </w:rPr>
        <w:t xml:space="preserve">                            CT1</w:t>
      </w:r>
    </w:p>
    <w:p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del w:id="6" w:author="Huawei SHY" w:date="2020-10-13T18:18:00Z">
        <w:r w:rsidR="00AC75FF" w:rsidRPr="00AC75FF" w:rsidDel="0027589C">
          <w:rPr>
            <w:rFonts w:cs="Arial"/>
            <w:color w:val="000000"/>
            <w:lang w:eastAsia="zh-CN"/>
          </w:rPr>
          <w:delText>S2-200xxxx, S2-200xxxx</w:delText>
        </w:r>
      </w:del>
      <w:ins w:id="7" w:author="Huawei SHY" w:date="2020-10-13T18:18:00Z">
        <w:r w:rsidR="0027589C">
          <w:rPr>
            <w:rFonts w:cs="Arial"/>
            <w:color w:val="000000"/>
            <w:lang w:eastAsia="zh-CN"/>
          </w:rPr>
          <w:t>None</w:t>
        </w:r>
      </w:ins>
      <w:r w:rsidRPr="005335D0">
        <w:rPr>
          <w:rFonts w:eastAsia="Times New Roman" w:cs="Arial"/>
          <w:bCs/>
          <w:color w:val="000000"/>
          <w:lang w:eastAsia="ja-JP"/>
        </w:rPr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85C73" w:rsidRDefault="00416515" w:rsidP="005335D0">
      <w:pPr>
        <w:rPr>
          <w:rFonts w:eastAsia="宋体"/>
        </w:rPr>
      </w:pPr>
      <w:ins w:id="8" w:author="CMCC" w:date="2020-09-27T21:00:00Z">
        <w:r>
          <w:rPr>
            <w:rFonts w:eastAsia="宋体" w:hint="eastAsia"/>
          </w:rPr>
          <w:t xml:space="preserve">SA2 thanks CT4 for the LS on Counter of UEs </w:t>
        </w:r>
      </w:ins>
      <w:ins w:id="9" w:author="CMCC" w:date="2020-09-27T21:01:00Z">
        <w:r>
          <w:rPr>
            <w:rFonts w:eastAsia="宋体"/>
          </w:rPr>
          <w:t>Registering Network Slice.</w:t>
        </w:r>
      </w:ins>
      <w:ins w:id="10" w:author="CMCC" w:date="2020-09-30T11:08:00Z">
        <w:r w:rsidR="004B4497">
          <w:rPr>
            <w:rFonts w:eastAsia="宋体" w:hint="eastAsia"/>
          </w:rPr>
          <w:t xml:space="preserve"> </w:t>
        </w:r>
      </w:ins>
    </w:p>
    <w:p w:rsidR="00F41B06" w:rsidDel="002416AE" w:rsidRDefault="00F41B06" w:rsidP="005335D0">
      <w:pPr>
        <w:rPr>
          <w:del w:id="11" w:author="Jinguo ZTE" w:date="2020-10-13T15:10:00Z"/>
        </w:rPr>
      </w:pPr>
      <w:del w:id="12" w:author="Jinguo ZTE" w:date="2020-10-13T15:10:00Z">
        <w:r w:rsidRPr="00CF4E83" w:rsidDel="002416AE">
          <w:rPr>
            <w:rFonts w:hint="eastAsia"/>
          </w:rPr>
          <w:delText>CT4</w:delText>
        </w:r>
        <w:r w:rsidDel="002416AE">
          <w:rPr>
            <w:rFonts w:hint="eastAsia"/>
          </w:rPr>
          <w:delText xml:space="preserve"> is now working on implementing the requirement of counting </w:delText>
        </w:r>
        <w:r w:rsidRPr="00A936A9" w:rsidDel="002416AE">
          <w:delText>Registered subscriber</w:delText>
        </w:r>
        <w:r w:rsidDel="002416AE">
          <w:delText xml:space="preserve">s of network and network slice </w:delText>
        </w:r>
        <w:r w:rsidRPr="00A936A9" w:rsidDel="002416AE">
          <w:delText>through UDM</w:delText>
        </w:r>
        <w:r w:rsidDel="002416AE">
          <w:rPr>
            <w:rFonts w:hint="eastAsia"/>
          </w:rPr>
          <w:delText>, as specified in 3GPP TS 28.554, clause 6.2.2:</w:delText>
        </w:r>
      </w:del>
    </w:p>
    <w:p w:rsidR="00F41B06" w:rsidDel="002416AE" w:rsidRDefault="00F41B06" w:rsidP="005335D0">
      <w:pPr>
        <w:rPr>
          <w:del w:id="13" w:author="Jinguo ZTE" w:date="2020-10-13T15:10:00Z"/>
        </w:rPr>
      </w:pPr>
      <w:del w:id="14" w:author="Jinguo ZTE" w:date="2020-10-13T15:10:00Z">
        <w:r w:rsidDel="002416AE">
          <w:rPr>
            <w:rFonts w:hint="eastAsia"/>
          </w:rPr>
          <w:delText>==========</w:delText>
        </w:r>
      </w:del>
    </w:p>
    <w:p w:rsidR="00F41B06" w:rsidDel="002416AE" w:rsidRDefault="00F41B06" w:rsidP="005335D0">
      <w:pPr>
        <w:rPr>
          <w:del w:id="15" w:author="Jinguo ZTE" w:date="2020-10-13T15:10:00Z"/>
        </w:rPr>
      </w:pPr>
    </w:p>
    <w:p w:rsidR="00F41B06" w:rsidRPr="00A936A9" w:rsidDel="002416AE" w:rsidRDefault="00F41B06" w:rsidP="005335D0">
      <w:pPr>
        <w:rPr>
          <w:del w:id="16" w:author="Jinguo ZTE" w:date="2020-10-13T15:10:00Z"/>
        </w:rPr>
      </w:pPr>
      <w:bookmarkStart w:id="17" w:name="_Toc20141978"/>
      <w:bookmarkStart w:id="18" w:name="_Toc27476469"/>
      <w:bookmarkStart w:id="19" w:name="_Toc35961006"/>
      <w:bookmarkStart w:id="20" w:name="_Toc44494666"/>
      <w:bookmarkStart w:id="21" w:name="_Toc45099074"/>
      <w:del w:id="22" w:author="Jinguo ZTE" w:date="2020-10-13T15:10:00Z">
        <w:r w:rsidRPr="00A936A9" w:rsidDel="002416AE">
          <w:rPr>
            <w:rFonts w:hint="eastAsia"/>
          </w:rPr>
          <w:delText>6.</w:delText>
        </w:r>
        <w:r w:rsidRPr="00A936A9" w:rsidDel="002416AE">
          <w:delText>2</w:delText>
        </w:r>
        <w:r w:rsidRPr="00A936A9" w:rsidDel="002416AE">
          <w:rPr>
            <w:rFonts w:hint="eastAsia"/>
          </w:rPr>
          <w:delText>.</w:delText>
        </w:r>
        <w:r w:rsidRPr="00A936A9" w:rsidDel="002416AE">
          <w:delText>2</w:delText>
        </w:r>
        <w:r w:rsidRPr="00A936A9" w:rsidDel="002416AE">
          <w:tab/>
          <w:delText>Registered subscribers of n</w:delText>
        </w:r>
        <w:r w:rsidRPr="00A936A9" w:rsidDel="002416AE">
          <w:rPr>
            <w:rFonts w:hint="eastAsia"/>
          </w:rPr>
          <w:delText xml:space="preserve">etwork and </w:delText>
        </w:r>
        <w:r w:rsidRPr="00A936A9" w:rsidDel="002416AE">
          <w:delText>network slice  through UDM</w:delText>
        </w:r>
        <w:bookmarkEnd w:id="17"/>
        <w:bookmarkEnd w:id="18"/>
        <w:bookmarkEnd w:id="19"/>
        <w:bookmarkEnd w:id="20"/>
        <w:bookmarkEnd w:id="21"/>
      </w:del>
    </w:p>
    <w:p w:rsidR="00F41B06" w:rsidRPr="00A936A9" w:rsidDel="002416AE" w:rsidRDefault="00F41B06" w:rsidP="005335D0">
      <w:pPr>
        <w:rPr>
          <w:del w:id="23" w:author="Jinguo ZTE" w:date="2020-10-13T15:10:00Z"/>
        </w:rPr>
      </w:pPr>
      <w:del w:id="24" w:author="Jinguo ZTE" w:date="2020-10-13T15:10:00Z">
        <w:r w:rsidRPr="00A936A9" w:rsidDel="002416AE">
          <w:delText>a)</w:delText>
        </w:r>
        <w:r w:rsidRPr="00A936A9" w:rsidDel="002416AE">
          <w:tab/>
        </w:r>
        <w:r w:rsidRPr="00A936A9" w:rsidDel="002416AE">
          <w:rPr>
            <w:rFonts w:hint="eastAsia"/>
          </w:rPr>
          <w:delText>U</w:delText>
        </w:r>
        <w:r w:rsidRPr="00A936A9" w:rsidDel="002416AE">
          <w:delText xml:space="preserve">DMRegNbr. </w:delText>
        </w:r>
      </w:del>
    </w:p>
    <w:p w:rsidR="00F41B06" w:rsidRPr="00A936A9" w:rsidDel="002416AE" w:rsidRDefault="00F41B06" w:rsidP="005335D0">
      <w:pPr>
        <w:rPr>
          <w:del w:id="25" w:author="Jinguo ZTE" w:date="2020-10-13T15:10:00Z"/>
        </w:rPr>
      </w:pPr>
      <w:del w:id="26" w:author="Jinguo ZTE" w:date="2020-10-13T15:10:00Z">
        <w:r w:rsidRPr="00A936A9" w:rsidDel="002416AE">
          <w:delText>b)</w:delText>
        </w:r>
        <w:r w:rsidRPr="00A936A9" w:rsidDel="002416AE">
          <w:tab/>
          <w:delText>This KPI describe the total number of subscribers that are registered to a network slice instance. It is corresponding to the measurement RM.</w:delText>
        </w:r>
        <w:r w:rsidRPr="00A936A9" w:rsidDel="002416AE">
          <w:rPr>
            <w:rFonts w:hint="eastAsia"/>
          </w:rPr>
          <w:delText>RegisteredSub</w:delText>
        </w:r>
        <w:r w:rsidRPr="00A936A9" w:rsidDel="002416AE">
          <w:delText>UDM</w:delText>
        </w:r>
        <w:r w:rsidRPr="00A936A9" w:rsidDel="002416AE">
          <w:rPr>
            <w:rFonts w:hint="eastAsia"/>
          </w:rPr>
          <w:delText>N</w:delText>
        </w:r>
        <w:r w:rsidRPr="00A936A9" w:rsidDel="002416AE">
          <w:delText>brMean that counts subscribers registered in UDM. It is an Interger. The KPI type is CUM.</w:delText>
        </w:r>
      </w:del>
    </w:p>
    <w:p w:rsidR="00F41B06" w:rsidRPr="00A936A9" w:rsidDel="002416AE" w:rsidRDefault="00F41B06" w:rsidP="005335D0">
      <w:pPr>
        <w:rPr>
          <w:del w:id="27" w:author="Jinguo ZTE" w:date="2020-10-13T15:10:00Z"/>
        </w:rPr>
      </w:pPr>
      <w:del w:id="28" w:author="Jinguo ZTE" w:date="2020-10-13T15:10:00Z">
        <w:r w:rsidRPr="00A936A9" w:rsidDel="002416AE">
          <w:delText>c)</w:delText>
        </w:r>
        <w:r w:rsidRPr="00A936A9" w:rsidDel="002416AE">
          <w:tab/>
        </w:r>
        <w:r w:rsidRPr="00A936A9" w:rsidDel="002416AE">
          <w:object w:dxaOrig="4000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9.5pt;height:16.5pt" o:ole="">
              <v:imagedata r:id="rId12" o:title=""/>
            </v:shape>
            <o:OLEObject Type="Embed" ProgID="Equation.3" ShapeID="_x0000_i1025" DrawAspect="Content" ObjectID="_1664118432" r:id="rId13"/>
          </w:object>
        </w:r>
      </w:del>
    </w:p>
    <w:p w:rsidR="00F41B06" w:rsidRPr="00F873C4" w:rsidDel="002416AE" w:rsidRDefault="00F41B06" w:rsidP="005335D0">
      <w:pPr>
        <w:rPr>
          <w:del w:id="29" w:author="Jinguo ZTE" w:date="2020-10-13T15:10:00Z"/>
        </w:rPr>
      </w:pPr>
      <w:del w:id="30" w:author="Jinguo ZTE" w:date="2020-10-13T15:10:00Z">
        <w:r w:rsidRPr="00F873C4" w:rsidDel="002416AE">
          <w:delText>d)</w:delText>
        </w:r>
        <w:r w:rsidRPr="00F873C4" w:rsidDel="002416AE">
          <w:tab/>
          <w:delText>SubNetwork, NetworkSlice</w:delText>
        </w:r>
      </w:del>
    </w:p>
    <w:p w:rsidR="00F41B06" w:rsidDel="002416AE" w:rsidRDefault="00F41B06" w:rsidP="005335D0">
      <w:pPr>
        <w:rPr>
          <w:del w:id="31" w:author="Jinguo ZTE" w:date="2020-10-13T15:10:00Z"/>
        </w:rPr>
      </w:pPr>
      <w:del w:id="32" w:author="Jinguo ZTE" w:date="2020-10-13T15:10:00Z">
        <w:r w:rsidDel="002416AE">
          <w:delText xml:space="preserve">CT4 have agreed the attached Rel-16 CR which allows AMFs to indicate </w:delText>
        </w:r>
        <w:r w:rsidDel="002416AE">
          <w:rPr>
            <w:rFonts w:hint="eastAsia"/>
          </w:rPr>
          <w:delText>to which</w:delText>
        </w:r>
        <w:r w:rsidDel="002416AE">
          <w:delText xml:space="preserve"> network slices </w:delText>
        </w:r>
        <w:r w:rsidDel="002416AE">
          <w:rPr>
            <w:rFonts w:hint="eastAsia"/>
          </w:rPr>
          <w:delText>the UE is registered</w:delText>
        </w:r>
        <w:r w:rsidDel="002416AE">
          <w:delText xml:space="preserve">. </w:delText>
        </w:r>
        <w:r w:rsidDel="002416AE">
          <w:rPr>
            <w:rFonts w:hint="eastAsia"/>
          </w:rPr>
          <w:delText xml:space="preserve">During the discussion in CT4, the following questions have been raised regarding </w:delText>
        </w:r>
        <w:r w:rsidDel="002416AE">
          <w:delText>the</w:delText>
        </w:r>
        <w:r w:rsidDel="002416AE">
          <w:rPr>
            <w:rFonts w:hint="eastAsia"/>
          </w:rPr>
          <w:delText xml:space="preserve"> stage-2 requirement:</w:delText>
        </w:r>
      </w:del>
    </w:p>
    <w:p w:rsidR="00F41B06" w:rsidRDefault="00F41B06" w:rsidP="005335D0"/>
    <w:p w:rsidR="00F41B06" w:rsidRPr="00F41B06" w:rsidRDefault="00F41B06" w:rsidP="00F41B06">
      <w:pPr>
        <w:pStyle w:val="a3"/>
        <w:rPr>
          <w:rFonts w:cs="Arial"/>
          <w:b w:val="0"/>
          <w:color w:val="000000" w:themeColor="text1"/>
          <w:lang w:eastAsia="zh-CN"/>
        </w:rPr>
      </w:pPr>
      <w:r w:rsidRPr="00A936A9">
        <w:rPr>
          <w:rFonts w:cs="Arial" w:hint="eastAsia"/>
          <w:color w:val="000000" w:themeColor="text1"/>
          <w:lang w:eastAsia="zh-CN"/>
        </w:rPr>
        <w:t>Question1</w:t>
      </w:r>
      <w:r>
        <w:rPr>
          <w:rFonts w:cs="Arial" w:hint="eastAsia"/>
          <w:color w:val="000000" w:themeColor="text1"/>
          <w:lang w:eastAsia="zh-CN"/>
        </w:rPr>
        <w:t xml:space="preserve">: </w:t>
      </w:r>
      <w:r w:rsidR="00AB30FF" w:rsidRPr="00AB30FF">
        <w:rPr>
          <w:rFonts w:cs="Arial"/>
          <w:b w:val="0"/>
          <w:color w:val="000000" w:themeColor="text1"/>
          <w:lang w:eastAsia="zh-CN"/>
        </w:rPr>
        <w:t>For a given UE, which S-NSSAIs are considered as being registered to and thus be signalled by AMF to UDM, E.g. the S-NSSAIs contained in the “Allowed NSSAI” most recently sent to the UE?</w:t>
      </w:r>
    </w:p>
    <w:p w:rsidR="004B4497" w:rsidRDefault="004B4497" w:rsidP="00F41B06">
      <w:pPr>
        <w:pStyle w:val="a3"/>
        <w:rPr>
          <w:ins w:id="33" w:author="CMCC" w:date="2020-09-30T11:08:00Z"/>
          <w:rFonts w:eastAsiaTheme="minorEastAsia" w:cs="Arial"/>
          <w:color w:val="000000" w:themeColor="text1"/>
          <w:lang w:eastAsia="zh-CN"/>
        </w:rPr>
      </w:pPr>
    </w:p>
    <w:p w:rsidR="00F41B06" w:rsidRPr="00F41B06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eastAsia="zh-CN"/>
        </w:rPr>
      </w:pPr>
      <w:ins w:id="34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Answer</w:t>
        </w:r>
      </w:ins>
      <w:ins w:id="35" w:author="CMCC" w:date="2020-09-30T11:08:00Z">
        <w:r w:rsidR="004B4497"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from SA2</w:t>
        </w:r>
      </w:ins>
      <w:ins w:id="36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:</w:t>
        </w:r>
      </w:ins>
      <w:ins w:id="37" w:author="CMCC" w:date="2020-09-28T14:09:00Z">
        <w:r w:rsidRPr="00F41B06">
          <w:rPr>
            <w:rFonts w:eastAsiaTheme="minorEastAsia" w:cs="Arial"/>
            <w:b w:val="0"/>
            <w:color w:val="000000" w:themeColor="text1"/>
            <w:lang w:eastAsia="zh-CN"/>
          </w:rPr>
          <w:t xml:space="preserve"> </w:t>
        </w:r>
        <w:r>
          <w:rPr>
            <w:rFonts w:eastAsiaTheme="minorEastAsia" w:cs="Arial"/>
            <w:b w:val="0"/>
            <w:color w:val="000000" w:themeColor="text1"/>
            <w:lang w:eastAsia="zh-CN"/>
          </w:rPr>
          <w:t xml:space="preserve">SA2 </w:t>
        </w:r>
      </w:ins>
      <w:ins w:id="38" w:author="CMCC" w:date="2020-09-30T11:09:00Z">
        <w:del w:id="39" w:author="Jinguo ZTE" w:date="2020-10-13T15:11:00Z">
          <w:r w:rsidR="004B4497" w:rsidDel="002416AE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>has</w:delText>
          </w:r>
        </w:del>
      </w:ins>
      <w:ins w:id="40" w:author="CMCC" w:date="2020-09-28T14:10:00Z">
        <w:del w:id="41" w:author="Jinguo ZTE" w:date="2020-10-13T15:11:00Z">
          <w:r w:rsidR="004B4497" w:rsidDel="002416AE">
            <w:rPr>
              <w:rFonts w:eastAsia="宋体"/>
              <w:b w:val="0"/>
              <w:lang w:eastAsia="zh-CN"/>
            </w:rPr>
            <w:delText xml:space="preserve"> </w:delText>
          </w:r>
        </w:del>
      </w:ins>
      <w:ins w:id="42" w:author="CMCC" w:date="2020-09-30T11:19:00Z">
        <w:del w:id="43" w:author="Jinguo ZTE" w:date="2020-10-13T15:11:00Z">
          <w:r w:rsidR="003911B5" w:rsidDel="002416AE">
            <w:rPr>
              <w:rFonts w:eastAsia="宋体" w:hint="eastAsia"/>
              <w:b w:val="0"/>
              <w:lang w:eastAsia="zh-CN"/>
            </w:rPr>
            <w:delText xml:space="preserve">agreed </w:delText>
          </w:r>
        </w:del>
      </w:ins>
      <w:ins w:id="44" w:author="CMCC" w:date="2020-10-13T14:36:00Z">
        <w:del w:id="45" w:author="Jinguo ZTE" w:date="2020-10-13T15:11:00Z">
          <w:r w:rsidR="003911B5" w:rsidDel="002416AE">
            <w:rPr>
              <w:rFonts w:eastAsia="宋体" w:hint="eastAsia"/>
              <w:b w:val="0"/>
              <w:lang w:eastAsia="zh-CN"/>
            </w:rPr>
            <w:delText>we</w:delText>
          </w:r>
        </w:del>
      </w:ins>
      <w:ins w:id="46" w:author="CMCC" w:date="2020-09-30T11:19:00Z">
        <w:del w:id="47" w:author="Jinguo ZTE" w:date="2020-10-13T15:11:00Z">
          <w:r w:rsidR="005B28F1" w:rsidDel="002416AE">
            <w:rPr>
              <w:rFonts w:eastAsia="宋体" w:hint="eastAsia"/>
              <w:b w:val="0"/>
              <w:lang w:eastAsia="zh-CN"/>
            </w:rPr>
            <w:delText xml:space="preserve"> </w:delText>
          </w:r>
        </w:del>
      </w:ins>
      <w:ins w:id="48" w:author="CMCC" w:date="2020-10-13T14:35:00Z">
        <w:del w:id="49" w:author="Jinguo ZTE" w:date="2020-10-13T15:11:00Z">
          <w:r w:rsidR="003911B5" w:rsidRPr="003911B5" w:rsidDel="002416AE">
            <w:rPr>
              <w:rFonts w:eastAsia="宋体"/>
              <w:b w:val="0"/>
              <w:lang w:eastAsia="zh-CN"/>
            </w:rPr>
            <w:delText>will</w:delText>
          </w:r>
        </w:del>
      </w:ins>
      <w:ins w:id="50" w:author="Jinguo ZTE" w:date="2020-10-13T15:11:00Z">
        <w:r w:rsidR="002416AE">
          <w:rPr>
            <w:rFonts w:eastAsia="宋体"/>
            <w:b w:val="0"/>
            <w:lang w:eastAsia="zh-CN"/>
          </w:rPr>
          <w:t>does</w:t>
        </w:r>
      </w:ins>
      <w:ins w:id="51" w:author="CMCC" w:date="2020-10-13T14:35:00Z">
        <w:r w:rsidR="003911B5" w:rsidRPr="003911B5">
          <w:rPr>
            <w:rFonts w:eastAsia="宋体"/>
            <w:b w:val="0"/>
            <w:lang w:eastAsia="zh-CN"/>
          </w:rPr>
          <w:t xml:space="preserve"> not support the AMF updating the registration in the UDM for reporting </w:t>
        </w:r>
      </w:ins>
      <w:ins w:id="52" w:author="CMCC" w:date="2020-10-13T14:36:00Z">
        <w:r w:rsidR="003911B5">
          <w:rPr>
            <w:rFonts w:eastAsia="宋体" w:hint="eastAsia"/>
            <w:b w:val="0"/>
            <w:lang w:eastAsia="zh-CN"/>
          </w:rPr>
          <w:t>A</w:t>
        </w:r>
      </w:ins>
      <w:ins w:id="53" w:author="CMCC" w:date="2020-10-13T14:35:00Z">
        <w:r w:rsidR="003911B5" w:rsidRPr="003911B5">
          <w:rPr>
            <w:rFonts w:eastAsia="宋体"/>
            <w:b w:val="0"/>
            <w:lang w:eastAsia="zh-CN"/>
          </w:rPr>
          <w:t>llowed NSSAI</w:t>
        </w:r>
      </w:ins>
      <w:ins w:id="54" w:author="CMCC" w:date="2020-10-13T14:36:00Z">
        <w:r w:rsidR="003911B5">
          <w:rPr>
            <w:rFonts w:eastAsia="宋体" w:hint="eastAsia"/>
            <w:b w:val="0"/>
            <w:lang w:eastAsia="zh-CN"/>
          </w:rPr>
          <w:t xml:space="preserve">, and </w:t>
        </w:r>
        <w:r w:rsidR="003911B5" w:rsidRPr="003911B5">
          <w:rPr>
            <w:rFonts w:eastAsia="宋体"/>
            <w:b w:val="0"/>
            <w:lang w:eastAsia="zh-CN"/>
          </w:rPr>
          <w:t>suggest SA5 and CT4</w:t>
        </w:r>
        <w:r w:rsidR="003911B5">
          <w:rPr>
            <w:rFonts w:eastAsia="宋体" w:hint="eastAsia"/>
            <w:b w:val="0"/>
            <w:lang w:eastAsia="zh-CN"/>
          </w:rPr>
          <w:t xml:space="preserve"> to</w:t>
        </w:r>
        <w:r w:rsidR="003911B5" w:rsidRPr="003911B5">
          <w:rPr>
            <w:rFonts w:eastAsia="宋体"/>
            <w:b w:val="0"/>
            <w:lang w:eastAsia="zh-CN"/>
          </w:rPr>
          <w:t xml:space="preserve"> correct </w:t>
        </w:r>
      </w:ins>
      <w:ins w:id="55" w:author="CMCC" w:date="2020-10-13T14:37:00Z">
        <w:r w:rsidR="003911B5">
          <w:rPr>
            <w:rFonts w:eastAsia="宋体" w:hint="eastAsia"/>
            <w:b w:val="0"/>
            <w:lang w:eastAsia="zh-CN"/>
          </w:rPr>
          <w:t>related</w:t>
        </w:r>
      </w:ins>
      <w:ins w:id="56" w:author="CMCC" w:date="2020-10-13T14:36:00Z">
        <w:r w:rsidR="003911B5">
          <w:rPr>
            <w:rFonts w:eastAsia="宋体" w:hint="eastAsia"/>
            <w:b w:val="0"/>
            <w:lang w:eastAsia="zh-CN"/>
          </w:rPr>
          <w:t xml:space="preserve"> specifications</w:t>
        </w:r>
      </w:ins>
      <w:ins w:id="57" w:author="CMCC" w:date="2020-10-13T14:37:00Z">
        <w:r w:rsidR="003911B5">
          <w:rPr>
            <w:rFonts w:eastAsia="宋体" w:hint="eastAsia"/>
            <w:b w:val="0"/>
            <w:lang w:eastAsia="zh-CN"/>
          </w:rPr>
          <w:t xml:space="preserve"> which is depending on this </w:t>
        </w:r>
      </w:ins>
      <w:ins w:id="58" w:author="CMCC" w:date="2020-10-13T14:38:00Z">
        <w:r w:rsidR="003911B5">
          <w:rPr>
            <w:rFonts w:eastAsia="宋体" w:hint="eastAsia"/>
            <w:b w:val="0"/>
            <w:lang w:eastAsia="zh-CN"/>
          </w:rPr>
          <w:t>procedure</w:t>
        </w:r>
      </w:ins>
      <w:ins w:id="59" w:author="CMCC" w:date="2020-10-13T14:36:00Z">
        <w:r w:rsidR="003911B5">
          <w:rPr>
            <w:rFonts w:eastAsia="宋体" w:hint="eastAsia"/>
            <w:b w:val="0"/>
            <w:lang w:eastAsia="zh-CN"/>
          </w:rPr>
          <w:t>.</w:t>
        </w:r>
      </w:ins>
    </w:p>
    <w:p w:rsidR="00F41B06" w:rsidRPr="005B28F1" w:rsidRDefault="00F41B06" w:rsidP="00F41B06">
      <w:pPr>
        <w:pStyle w:val="a3"/>
        <w:rPr>
          <w:rFonts w:cs="Arial"/>
          <w:color w:val="000000" w:themeColor="text1"/>
          <w:lang w:eastAsia="zh-CN"/>
        </w:rPr>
      </w:pPr>
    </w:p>
    <w:p w:rsidR="00F41B06" w:rsidRDefault="00F41B06" w:rsidP="00F41B06">
      <w:pPr>
        <w:pStyle w:val="a3"/>
        <w:rPr>
          <w:rFonts w:cs="Arial"/>
          <w:color w:val="000000" w:themeColor="text1"/>
          <w:lang w:eastAsia="zh-CN"/>
        </w:rPr>
      </w:pPr>
      <w:r w:rsidRPr="00A936A9">
        <w:rPr>
          <w:rFonts w:cs="Arial" w:hint="eastAsia"/>
          <w:color w:val="000000" w:themeColor="text1"/>
          <w:lang w:eastAsia="zh-CN"/>
        </w:rPr>
        <w:t>Question2</w:t>
      </w:r>
      <w:r>
        <w:rPr>
          <w:rFonts w:cs="Arial" w:hint="eastAsia"/>
          <w:color w:val="000000" w:themeColor="text1"/>
          <w:lang w:eastAsia="zh-CN"/>
        </w:rPr>
        <w:t xml:space="preserve">: </w:t>
      </w:r>
      <w:r w:rsidR="00AB30FF" w:rsidRPr="00AB30FF">
        <w:rPr>
          <w:rFonts w:cs="Arial"/>
          <w:b w:val="0"/>
          <w:color w:val="000000" w:themeColor="text1"/>
          <w:lang w:eastAsia="zh-CN"/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:rsidR="005335D0" w:rsidRDefault="005335D0" w:rsidP="00F41B06">
      <w:pPr>
        <w:pStyle w:val="a3"/>
        <w:rPr>
          <w:ins w:id="60" w:author="CMCC" w:date="2020-09-30T11:12:00Z"/>
          <w:rFonts w:eastAsiaTheme="minorEastAsia" w:cs="Arial"/>
          <w:color w:val="000000" w:themeColor="text1"/>
          <w:lang w:eastAsia="zh-CN"/>
        </w:rPr>
      </w:pPr>
    </w:p>
    <w:p w:rsidR="00F41B06" w:rsidRPr="00F41B06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eastAsia="zh-CN"/>
        </w:rPr>
      </w:pPr>
      <w:ins w:id="61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Answer</w:t>
        </w:r>
      </w:ins>
      <w:ins w:id="62" w:author="CMCC" w:date="2020-09-30T11:11:00Z">
        <w:r w:rsidR="004B4497"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from SA2</w:t>
        </w:r>
      </w:ins>
      <w:ins w:id="63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:</w:t>
        </w:r>
      </w:ins>
      <w:ins w:id="64" w:author="CMCC" w:date="2020-09-28T14:05:00Z">
        <w:del w:id="65" w:author="Huawei SHY" w:date="2020-10-13T15:45:00Z">
          <w:r w:rsidRPr="005335D0" w:rsidDel="00C20513">
            <w:rPr>
              <w:rFonts w:eastAsiaTheme="minorEastAsia" w:cs="Arial"/>
              <w:b w:val="0"/>
              <w:color w:val="000000" w:themeColor="text1"/>
              <w:lang w:eastAsia="zh-CN"/>
            </w:rPr>
            <w:delText xml:space="preserve"> </w:delText>
          </w:r>
        </w:del>
      </w:ins>
      <w:ins w:id="66" w:author="Huawei SHY" w:date="2020-10-13T15:45:00Z">
        <w:r w:rsidR="00C20513">
          <w:rPr>
            <w:rFonts w:eastAsiaTheme="minorEastAsia" w:cs="Arial"/>
            <w:b w:val="0"/>
            <w:color w:val="000000" w:themeColor="text1"/>
            <w:lang w:eastAsia="zh-CN"/>
          </w:rPr>
          <w:t>See the answer above.</w:t>
        </w:r>
      </w:ins>
      <w:ins w:id="67" w:author="CMCC" w:date="2020-09-28T14:06:00Z">
        <w:del w:id="68" w:author="Huawei SHY" w:date="2020-10-13T15:45:00Z">
          <w:r w:rsidDel="00C20513">
            <w:rPr>
              <w:rFonts w:eastAsiaTheme="minorEastAsia" w:cs="Arial"/>
              <w:b w:val="0"/>
              <w:color w:val="000000" w:themeColor="text1"/>
              <w:lang w:eastAsia="zh-CN"/>
            </w:rPr>
            <w:delText xml:space="preserve">SA2 </w:delText>
          </w:r>
        </w:del>
      </w:ins>
      <w:ins w:id="69" w:author="CMCC" w:date="2020-09-30T11:11:00Z">
        <w:del w:id="70" w:author="Huawei SHY" w:date="2020-10-13T15:45:00Z">
          <w:r w:rsidR="004B4497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 xml:space="preserve">will </w:delText>
          </w:r>
        </w:del>
      </w:ins>
      <w:ins w:id="71" w:author="Jinguo ZTE" w:date="2020-10-13T15:13:00Z">
        <w:del w:id="72" w:author="Huawei SHY" w:date="2020-10-13T15:45:00Z">
          <w:r w:rsidR="002416AE" w:rsidRPr="002416AE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>co</w:delText>
          </w:r>
          <w:r w:rsidR="002416AE" w:rsidRPr="002416AE" w:rsidDel="00C20513">
            <w:rPr>
              <w:rFonts w:eastAsiaTheme="minorEastAsia" w:cs="Arial"/>
              <w:b w:val="0"/>
              <w:color w:val="000000" w:themeColor="text1"/>
              <w:lang w:eastAsia="zh-CN"/>
            </w:rPr>
            <w:delText>nsider this question</w:delText>
          </w:r>
        </w:del>
      </w:ins>
      <w:ins w:id="73" w:author="CMCC" w:date="2020-09-30T11:11:00Z">
        <w:del w:id="74" w:author="Huawei SHY" w:date="2020-10-13T15:45:00Z">
          <w:r w:rsidR="004B4497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 xml:space="preserve">work on this </w:delText>
          </w:r>
        </w:del>
      </w:ins>
      <w:ins w:id="75" w:author="CMCC" w:date="2020-09-30T11:22:00Z">
        <w:del w:id="76" w:author="Huawei SHY" w:date="2020-10-13T15:45:00Z">
          <w:r w:rsidR="005B28F1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>part</w:delText>
          </w:r>
        </w:del>
      </w:ins>
      <w:ins w:id="77" w:author="CMCC" w:date="2020-09-30T11:11:00Z">
        <w:del w:id="78" w:author="Huawei SHY" w:date="2020-10-13T15:45:00Z">
          <w:r w:rsidR="004B4497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 xml:space="preserve"> in </w:delText>
          </w:r>
        </w:del>
      </w:ins>
      <w:ins w:id="79" w:author="Jinguo ZTE" w:date="2020-10-13T15:12:00Z">
        <w:del w:id="80" w:author="Huawei SHY" w:date="2020-10-13T15:45:00Z">
          <w:r w:rsidR="002416AE" w:rsidDel="00C20513">
            <w:rPr>
              <w:rFonts w:eastAsiaTheme="minorEastAsia" w:cs="Arial"/>
              <w:b w:val="0"/>
              <w:color w:val="000000" w:themeColor="text1"/>
              <w:lang w:eastAsia="zh-CN"/>
            </w:rPr>
            <w:delText>FS_eNS_Ph2</w:delText>
          </w:r>
        </w:del>
      </w:ins>
      <w:ins w:id="81" w:author="CMCC" w:date="2020-09-30T11:12:00Z">
        <w:del w:id="82" w:author="Huawei SHY" w:date="2020-10-13T15:45:00Z">
          <w:r w:rsidR="004B4497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>future release</w:delText>
          </w:r>
        </w:del>
      </w:ins>
      <w:ins w:id="83" w:author="CMCC" w:date="2020-09-28T14:08:00Z">
        <w:r>
          <w:rPr>
            <w:rFonts w:eastAsiaTheme="minorEastAsia" w:cs="Arial"/>
            <w:b w:val="0"/>
            <w:color w:val="000000" w:themeColor="text1"/>
            <w:lang w:eastAsia="zh-CN"/>
          </w:rPr>
          <w:t>.</w:t>
        </w:r>
      </w:ins>
    </w:p>
    <w:p w:rsidR="00F41B06" w:rsidRDefault="00F41B06" w:rsidP="00F41B06">
      <w:pPr>
        <w:pStyle w:val="a3"/>
        <w:rPr>
          <w:rFonts w:cs="Arial"/>
          <w:color w:val="000000" w:themeColor="text1"/>
          <w:lang w:eastAsia="zh-CN"/>
        </w:rPr>
      </w:pPr>
    </w:p>
    <w:p w:rsidR="006C41FB" w:rsidRDefault="00F41B06" w:rsidP="005335D0">
      <w:pPr>
        <w:rPr>
          <w:ins w:id="84" w:author="CMCC" w:date="2020-09-28T14:03:00Z"/>
        </w:rPr>
      </w:pPr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:rsidR="005335D0" w:rsidRPr="0027589C" w:rsidRDefault="005335D0" w:rsidP="005335D0">
      <w:pPr>
        <w:rPr>
          <w:ins w:id="85" w:author="CMCC" w:date="2020-09-30T11:12:00Z"/>
          <w:rFonts w:eastAsiaTheme="minorEastAsia"/>
        </w:rPr>
      </w:pPr>
    </w:p>
    <w:p w:rsidR="00F41B06" w:rsidRPr="005335D0" w:rsidRDefault="005335D0" w:rsidP="005335D0">
      <w:pPr>
        <w:rPr>
          <w:rFonts w:eastAsia="宋体"/>
          <w:color w:val="auto"/>
          <w:lang w:eastAsia="en-US"/>
        </w:rPr>
      </w:pPr>
      <w:ins w:id="86" w:author="CMCC" w:date="2020-09-30T11:12:00Z">
        <w:r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Answer </w:t>
        </w:r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from SA2:</w:t>
        </w:r>
      </w:ins>
      <w:ins w:id="87" w:author="Huawei SHY" w:date="2020-10-13T15:45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See the answer</w:t>
        </w:r>
      </w:ins>
      <w:ins w:id="88" w:author="Huawei SHY" w:date="2020-10-13T15:49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above.</w:t>
        </w:r>
      </w:ins>
      <w:ins w:id="89" w:author="CMCC" w:date="2020-09-30T11:12:00Z">
        <w:del w:id="90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SA2 will </w:delText>
          </w:r>
          <w:r w:rsidR="004B4497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work on</w:delText>
          </w:r>
        </w:del>
      </w:ins>
      <w:ins w:id="91" w:author="Jinguo ZTE" w:date="2020-10-13T15:12:00Z">
        <w:del w:id="92" w:author="Huawei SHY" w:date="2020-10-13T15:45:00Z">
          <w:r w:rsidR="002416AE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co</w:delText>
          </w:r>
          <w:r w:rsid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nsider this question</w:delText>
          </w:r>
        </w:del>
      </w:ins>
      <w:ins w:id="93" w:author="CMCC" w:date="2020-09-30T11:12:00Z">
        <w:del w:id="94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this </w:delText>
          </w:r>
        </w:del>
      </w:ins>
      <w:ins w:id="95" w:author="CMCC" w:date="2020-09-30T11:22:00Z">
        <w:del w:id="96" w:author="Huawei SHY" w:date="2020-10-13T15:45:00Z">
          <w:r w:rsidR="005B28F1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part</w:delText>
          </w:r>
        </w:del>
      </w:ins>
      <w:ins w:id="97" w:author="CMCC" w:date="2020-09-30T11:12:00Z">
        <w:del w:id="98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in </w:delText>
          </w:r>
        </w:del>
      </w:ins>
      <w:ins w:id="99" w:author="Jinguo ZTE" w:date="2020-10-13T15:12:00Z">
        <w:del w:id="100" w:author="Huawei SHY" w:date="2020-10-13T15:45:00Z">
          <w:r w:rsidR="002416AE" w:rsidRP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FS_eNS_Ph2</w:delText>
          </w:r>
        </w:del>
      </w:ins>
      <w:ins w:id="101" w:author="CMCC" w:date="2020-09-30T11:12:00Z">
        <w:del w:id="102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future release</w:delText>
          </w:r>
        </w:del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.</w:t>
        </w:r>
      </w:ins>
    </w:p>
    <w:p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color w:val="auto"/>
          <w:lang w:eastAsia="en-US"/>
        </w:rPr>
      </w:pPr>
      <w:r w:rsidRPr="004A0ED1">
        <w:rPr>
          <w:rFonts w:ascii="Arial" w:eastAsiaTheme="minorEastAsia" w:hAnsi="Arial" w:cs="Arial"/>
          <w:bCs/>
          <w:color w:val="auto"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color w:val="auto"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>E-Meeting</w:t>
      </w:r>
    </w:p>
    <w:p w:rsidR="00EA37A1" w:rsidRPr="00636BBB" w:rsidRDefault="002E262F" w:rsidP="005335D0">
      <w:r w:rsidDel="002E262F">
        <w:t xml:space="preserve"> </w:t>
      </w:r>
    </w:p>
    <w:p w:rsidR="00EF1E13" w:rsidRDefault="00EF1E13" w:rsidP="005335D0"/>
    <w:p w:rsidR="00C446AA" w:rsidRDefault="00C446AA" w:rsidP="005335D0"/>
    <w:p w:rsidR="002A4237" w:rsidRDefault="002A4237" w:rsidP="005335D0"/>
    <w:p w:rsidR="00844CBC" w:rsidRPr="00966940" w:rsidRDefault="00844CBC" w:rsidP="005335D0">
      <w:pPr>
        <w:rPr>
          <w:vertAlign w:val="subscript"/>
        </w:rPr>
      </w:pPr>
    </w:p>
    <w:p w:rsidR="004A1524" w:rsidRPr="00966940" w:rsidRDefault="004A1524" w:rsidP="005335D0">
      <w:pPr>
        <w:rPr>
          <w:vertAlign w:val="subscript"/>
        </w:rPr>
      </w:pPr>
    </w:p>
    <w:p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06B" w:rsidRDefault="0050206B">
      <w:r>
        <w:separator/>
      </w:r>
    </w:p>
  </w:endnote>
  <w:endnote w:type="continuationSeparator" w:id="0">
    <w:p w:rsidR="0050206B" w:rsidRDefault="0050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06B" w:rsidRDefault="0050206B">
      <w:r>
        <w:separator/>
      </w:r>
    </w:p>
  </w:footnote>
  <w:footnote w:type="continuationSeparator" w:id="0">
    <w:p w:rsidR="0050206B" w:rsidRDefault="00502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Huawei SHY">
    <w15:presenceInfo w15:providerId="None" w15:userId="Huawei SHY"/>
  </w15:person>
  <w15:person w15:author="Jinguo ZTE">
    <w15:presenceInfo w15:providerId="None" w15:userId="Jinguo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16AE"/>
    <w:rsid w:val="002454D1"/>
    <w:rsid w:val="00251C27"/>
    <w:rsid w:val="0025450E"/>
    <w:rsid w:val="0027589C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0206B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C6364"/>
    <w:rsid w:val="005D4358"/>
    <w:rsid w:val="005D55DD"/>
    <w:rsid w:val="005F0A17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E105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AF5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3F8B"/>
    <w:rsid w:val="00C00DE6"/>
    <w:rsid w:val="00C17EE9"/>
    <w:rsid w:val="00C20513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205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C0AEA"/>
    <w:rsid w:val="00FC1E3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F2527C-8DB1-46F2-A7C9-BB1E47AF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5335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aliases w:val="H1,h1"/>
    <w:next w:val="a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151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151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151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15198"/>
    <w:pPr>
      <w:outlineLvl w:val="5"/>
    </w:pPr>
  </w:style>
  <w:style w:type="paragraph" w:styleId="7">
    <w:name w:val="heading 7"/>
    <w:basedOn w:val="H6"/>
    <w:next w:val="a"/>
    <w:qFormat/>
    <w:rsid w:val="00B15198"/>
    <w:pPr>
      <w:outlineLvl w:val="6"/>
    </w:pPr>
  </w:style>
  <w:style w:type="paragraph" w:styleId="8">
    <w:name w:val="heading 8"/>
    <w:basedOn w:val="1"/>
    <w:next w:val="a"/>
    <w:qFormat/>
    <w:rsid w:val="00B151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51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a4">
    <w:name w:val="footer"/>
    <w:basedOn w:val="a3"/>
    <w:rsid w:val="00B15198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rsid w:val="00B15198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rsid w:val="00B15198"/>
    <w:pPr>
      <w:spacing w:before="180"/>
      <w:ind w:left="2693" w:hanging="2693"/>
    </w:pPr>
    <w:rPr>
      <w:b/>
    </w:rPr>
  </w:style>
  <w:style w:type="paragraph" w:styleId="10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B15198"/>
    <w:pPr>
      <w:ind w:left="1701" w:hanging="1701"/>
    </w:pPr>
  </w:style>
  <w:style w:type="paragraph" w:styleId="40">
    <w:name w:val="toc 4"/>
    <w:basedOn w:val="30"/>
    <w:semiHidden/>
    <w:rsid w:val="00B15198"/>
    <w:pPr>
      <w:ind w:left="1418" w:hanging="1418"/>
    </w:pPr>
  </w:style>
  <w:style w:type="paragraph" w:styleId="30">
    <w:name w:val="toc 3"/>
    <w:basedOn w:val="21"/>
    <w:semiHidden/>
    <w:rsid w:val="00B15198"/>
    <w:pPr>
      <w:ind w:left="1134" w:hanging="1134"/>
    </w:pPr>
  </w:style>
  <w:style w:type="paragraph" w:styleId="21">
    <w:name w:val="toc 2"/>
    <w:basedOn w:val="10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15198"/>
    <w:pPr>
      <w:ind w:left="284"/>
    </w:pPr>
  </w:style>
  <w:style w:type="paragraph" w:styleId="11">
    <w:name w:val="index 1"/>
    <w:basedOn w:val="a"/>
    <w:semiHidden/>
    <w:rsid w:val="00B15198"/>
    <w:pPr>
      <w:keepLines/>
      <w:spacing w:after="0"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B15198"/>
    <w:pPr>
      <w:outlineLvl w:val="9"/>
    </w:pPr>
  </w:style>
  <w:style w:type="paragraph" w:styleId="23">
    <w:name w:val="List Number 2"/>
    <w:basedOn w:val="ac"/>
    <w:rsid w:val="00B15198"/>
    <w:pPr>
      <w:ind w:left="851"/>
    </w:pPr>
  </w:style>
  <w:style w:type="character" w:styleId="ad">
    <w:name w:val="footnote reference"/>
    <w:basedOn w:val="a0"/>
    <w:semiHidden/>
    <w:rsid w:val="00B151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1519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a"/>
    <w:rsid w:val="00B15198"/>
    <w:pPr>
      <w:keepLines/>
      <w:ind w:left="1135" w:hanging="851"/>
    </w:pPr>
  </w:style>
  <w:style w:type="paragraph" w:styleId="90">
    <w:name w:val="toc 9"/>
    <w:basedOn w:val="80"/>
    <w:semiHidden/>
    <w:rsid w:val="00B15198"/>
    <w:pPr>
      <w:ind w:left="1418" w:hanging="1418"/>
    </w:pPr>
  </w:style>
  <w:style w:type="paragraph" w:customStyle="1" w:styleId="EX">
    <w:name w:val="EX"/>
    <w:basedOn w:val="a"/>
    <w:rsid w:val="00B15198"/>
    <w:pPr>
      <w:keepLines/>
      <w:ind w:left="1702" w:hanging="1418"/>
    </w:pPr>
  </w:style>
  <w:style w:type="paragraph" w:customStyle="1" w:styleId="FP">
    <w:name w:val="FP"/>
    <w:basedOn w:val="a"/>
    <w:rsid w:val="00B15198"/>
    <w:pPr>
      <w:spacing w:after="0"/>
    </w:pPr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  <w:pPr>
      <w:spacing w:after="0"/>
    </w:pPr>
  </w:style>
  <w:style w:type="paragraph" w:customStyle="1" w:styleId="EW">
    <w:name w:val="EW"/>
    <w:basedOn w:val="EX"/>
    <w:rsid w:val="00B15198"/>
    <w:pPr>
      <w:spacing w:after="0"/>
    </w:pPr>
  </w:style>
  <w:style w:type="paragraph" w:styleId="60">
    <w:name w:val="toc 6"/>
    <w:basedOn w:val="50"/>
    <w:next w:val="a"/>
    <w:semiHidden/>
    <w:rsid w:val="00B15198"/>
    <w:pPr>
      <w:ind w:left="1985" w:hanging="1985"/>
    </w:pPr>
  </w:style>
  <w:style w:type="paragraph" w:styleId="70">
    <w:name w:val="toc 7"/>
    <w:basedOn w:val="60"/>
    <w:next w:val="a"/>
    <w:semiHidden/>
    <w:rsid w:val="00B15198"/>
    <w:pPr>
      <w:ind w:left="2268" w:hanging="2268"/>
    </w:pPr>
  </w:style>
  <w:style w:type="paragraph" w:styleId="24">
    <w:name w:val="List Bullet 2"/>
    <w:basedOn w:val="af"/>
    <w:rsid w:val="00B15198"/>
    <w:pPr>
      <w:ind w:left="851"/>
    </w:pPr>
  </w:style>
  <w:style w:type="paragraph" w:styleId="31">
    <w:name w:val="List Bullet 3"/>
    <w:basedOn w:val="24"/>
    <w:rsid w:val="00B15198"/>
    <w:pPr>
      <w:ind w:left="1135"/>
    </w:pPr>
  </w:style>
  <w:style w:type="paragraph" w:styleId="ac">
    <w:name w:val="List Number"/>
    <w:basedOn w:val="a7"/>
    <w:rsid w:val="00B15198"/>
  </w:style>
  <w:style w:type="paragraph" w:customStyle="1" w:styleId="EQ">
    <w:name w:val="EQ"/>
    <w:basedOn w:val="a"/>
    <w:next w:val="a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5"/>
    <w:next w:val="a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a"/>
    <w:rsid w:val="00B151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25">
    <w:name w:val="List 2"/>
    <w:basedOn w:val="a7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B15198"/>
    <w:pPr>
      <w:ind w:left="1135"/>
    </w:pPr>
  </w:style>
  <w:style w:type="paragraph" w:styleId="41">
    <w:name w:val="List 4"/>
    <w:basedOn w:val="32"/>
    <w:rsid w:val="00B15198"/>
    <w:pPr>
      <w:ind w:left="1418"/>
    </w:pPr>
  </w:style>
  <w:style w:type="paragraph" w:styleId="51">
    <w:name w:val="List 5"/>
    <w:basedOn w:val="41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a7">
    <w:name w:val="List"/>
    <w:basedOn w:val="a"/>
    <w:rsid w:val="00B15198"/>
    <w:pPr>
      <w:ind w:left="568" w:hanging="284"/>
    </w:pPr>
  </w:style>
  <w:style w:type="paragraph" w:styleId="af">
    <w:name w:val="List Bullet"/>
    <w:basedOn w:val="a7"/>
    <w:rsid w:val="00B15198"/>
  </w:style>
  <w:style w:type="paragraph" w:styleId="42">
    <w:name w:val="List Bullet 4"/>
    <w:basedOn w:val="31"/>
    <w:rsid w:val="00B15198"/>
    <w:pPr>
      <w:ind w:left="1418"/>
    </w:pPr>
  </w:style>
  <w:style w:type="paragraph" w:styleId="52">
    <w:name w:val="List Bullet 5"/>
    <w:basedOn w:val="42"/>
    <w:rsid w:val="00B15198"/>
    <w:pPr>
      <w:ind w:left="1702"/>
    </w:pPr>
  </w:style>
  <w:style w:type="paragraph" w:customStyle="1" w:styleId="B2">
    <w:name w:val="B2"/>
    <w:basedOn w:val="25"/>
    <w:rsid w:val="00B15198"/>
  </w:style>
  <w:style w:type="paragraph" w:customStyle="1" w:styleId="B3">
    <w:name w:val="B3"/>
    <w:basedOn w:val="32"/>
    <w:rsid w:val="00B15198"/>
  </w:style>
  <w:style w:type="paragraph" w:customStyle="1" w:styleId="B4">
    <w:name w:val="B4"/>
    <w:basedOn w:val="41"/>
    <w:rsid w:val="00B15198"/>
  </w:style>
  <w:style w:type="paragraph" w:customStyle="1" w:styleId="B5">
    <w:name w:val="B5"/>
    <w:basedOn w:val="51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宋体" w:eastAsia="宋体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2C9974-C87E-499D-A3E2-CD9DAB1F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Huawei SHY</cp:lastModifiedBy>
  <cp:revision>2</cp:revision>
  <cp:lastPrinted>2002-04-23T08:10:00Z</cp:lastPrinted>
  <dcterms:created xsi:type="dcterms:W3CDTF">2020-10-13T10:19:00Z</dcterms:created>
  <dcterms:modified xsi:type="dcterms:W3CDTF">2020-10-13T10:19:00Z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(3)UfVFbsfP5UrDTCg4ReszpXLQSSzTcNpxFHWxEEPjdJyKtKJMpqgcei7CCCzcbNW8U+z/5GhN
740eOiAXQeIpRJp21YhSHbdgXCVQraOqwzFMLZrNay0cJ3TcY597r4hrmKPy+QTmbuL7wfij
EuLR9H/tvmEu+GdaOfHiXUdmPoAn6uGsXjIagEkLeMh66TvxmYwIfarFecnf7ucVwODpWhi8
ST4ANaBHsjwnYhu9h9</vt:lpwstr>
  </property>
  <property fmtid="{D5CDD505-2E9C-101B-9397-08002B2CF9AE}" pid="15" name="_2015_ms_pID_7253431">
    <vt:lpwstr>hwwAMdoSbkJNceuFzx88N5eoxCGGGo4Hx78gYN3KRJNXfnkXXwYtyF
Rf71phs47mJVV+5dn6Gdbc6jMJcrUSU7QIaLJijeGb6aSEuicCekg8BlVIQOEr5HbB1BqNed
k5RW01jBNwOdWtLOBzOZNEq7iRIABG8QoS8osjuzJFgXe18CdsvkWODpQ1xizerolE2j/R4P
74RyLvddtYyjuoXB8KRF3Wfc4zMkAx5Y3g2k</vt:lpwstr>
  </property>
  <property fmtid="{D5CDD505-2E9C-101B-9397-08002B2CF9AE}" pid="16" name="_2015_ms_pID_7253432">
    <vt:lpwstr>3Q==</vt:lpwstr>
  </property>
</Properties>
</file>