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80AAB" w14:textId="77777777" w:rsidR="005F6809" w:rsidRPr="00927C1B" w:rsidRDefault="005F6809" w:rsidP="005F680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163557">
        <w:rPr>
          <w:rFonts w:ascii="Arial" w:eastAsia="Arial Unicode MS" w:hAnsi="Arial" w:cs="Arial"/>
          <w:b/>
          <w:bCs/>
          <w:sz w:val="24"/>
        </w:rPr>
        <w:t>4</w:t>
      </w:r>
      <w:r w:rsidR="005D3ACF">
        <w:rPr>
          <w:rFonts w:ascii="Arial" w:eastAsia="Arial Unicode MS" w:hAnsi="Arial" w:cs="Arial"/>
          <w:b/>
          <w:bCs/>
          <w:sz w:val="24"/>
        </w:rPr>
        <w:t>1</w:t>
      </w:r>
      <w:r w:rsidRPr="00E3013E">
        <w:rPr>
          <w:rFonts w:ascii="Arial" w:eastAsia="Arial Unicode MS" w:hAnsi="Arial" w:cs="Arial"/>
          <w:b/>
          <w:bCs/>
          <w:sz w:val="24"/>
        </w:rPr>
        <w:t xml:space="preserve"> 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011A53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6317C" w:rsidRPr="00011A5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6F0F60">
        <w:rPr>
          <w:rFonts w:ascii="Arial" w:eastAsia="SimSun" w:hAnsi="Arial" w:hint="eastAsia"/>
          <w:b/>
          <w:i/>
          <w:noProof/>
          <w:color w:val="auto"/>
          <w:sz w:val="28"/>
          <w:lang w:eastAsia="zh-CN"/>
        </w:rPr>
        <w:t>6881</w:t>
      </w:r>
    </w:p>
    <w:p w14:paraId="2BDE2FAB" w14:textId="77777777" w:rsidR="005F6809" w:rsidRPr="003244C5" w:rsidRDefault="00593A79" w:rsidP="005F68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 xml:space="preserve">Oct 12 – Oct 23, 2020, </w:t>
      </w:r>
      <w:proofErr w:type="spellStart"/>
      <w:r w:rsidRPr="00593A79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="005F6809" w:rsidRPr="00927C1B">
        <w:rPr>
          <w:rFonts w:ascii="Arial" w:eastAsia="Arial Unicode MS" w:hAnsi="Arial" w:cs="Arial"/>
          <w:b/>
          <w:bCs/>
        </w:rPr>
        <w:tab/>
      </w:r>
      <w:r w:rsidR="005F6809">
        <w:rPr>
          <w:rFonts w:ascii="Arial" w:hAnsi="Arial" w:cs="Arial"/>
          <w:b/>
          <w:bCs/>
          <w:color w:val="0000FF"/>
        </w:rPr>
        <w:t xml:space="preserve">(revision of </w:t>
      </w:r>
      <w:r w:rsidR="005F6809" w:rsidRPr="00A504C7">
        <w:rPr>
          <w:rFonts w:ascii="Arial" w:hAnsi="Arial" w:cs="Arial"/>
          <w:b/>
          <w:bCs/>
          <w:color w:val="0000FF"/>
        </w:rPr>
        <w:t>S2-2</w:t>
      </w:r>
      <w:r w:rsidR="005F6809">
        <w:rPr>
          <w:rFonts w:ascii="Arial" w:hAnsi="Arial" w:cs="Arial"/>
          <w:b/>
          <w:bCs/>
          <w:color w:val="0000FF"/>
        </w:rPr>
        <w:t>xxxxxx</w:t>
      </w:r>
      <w:r w:rsidR="005F6809" w:rsidRPr="00E879AF">
        <w:rPr>
          <w:rFonts w:ascii="Arial" w:hAnsi="Arial" w:cs="Arial"/>
          <w:b/>
          <w:bCs/>
          <w:color w:val="0000FF"/>
        </w:rPr>
        <w:t>)</w:t>
      </w:r>
    </w:p>
    <w:p w14:paraId="05D77C08" w14:textId="2219FAE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D3ACF">
        <w:rPr>
          <w:rFonts w:ascii="Arial" w:hAnsi="Arial" w:cs="Arial"/>
          <w:b/>
        </w:rPr>
        <w:t>China Mobile</w:t>
      </w:r>
      <w:ins w:id="0" w:author="Ericsson" w:date="2020-10-13T15:43:00Z">
        <w:r w:rsidR="00BC46E3">
          <w:rPr>
            <w:rFonts w:ascii="Arial" w:hAnsi="Arial" w:cs="Arial"/>
            <w:b/>
          </w:rPr>
          <w:t>, Ericsson</w:t>
        </w:r>
      </w:ins>
      <w:ins w:id="1" w:author="Hoyeon" w:date="2020-10-14T20:38:00Z">
        <w:r w:rsidR="009A3086">
          <w:rPr>
            <w:rFonts w:ascii="Arial" w:hAnsi="Arial" w:cs="Arial"/>
            <w:b/>
          </w:rPr>
          <w:t>, Samsung</w:t>
        </w:r>
      </w:ins>
      <w:ins w:id="2" w:author="Nokia" w:date="2020-10-19T13:27:00Z">
        <w:r w:rsidR="003862B8">
          <w:rPr>
            <w:rFonts w:ascii="Arial" w:hAnsi="Arial" w:cs="Arial"/>
            <w:b/>
          </w:rPr>
          <w:t>, ZTE</w:t>
        </w:r>
      </w:ins>
    </w:p>
    <w:p w14:paraId="36BDE844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73AC3">
        <w:rPr>
          <w:rFonts w:ascii="Arial" w:hAnsi="Arial" w:cs="Arial"/>
          <w:b/>
        </w:rPr>
        <w:t xml:space="preserve">Updates to Architecture </w:t>
      </w:r>
      <w:r w:rsidR="00C00059">
        <w:rPr>
          <w:rFonts w:ascii="Arial" w:hAnsi="Arial" w:cs="Arial"/>
          <w:b/>
        </w:rPr>
        <w:t>Requirements</w:t>
      </w:r>
      <w:r w:rsidR="00B73AC3">
        <w:rPr>
          <w:rFonts w:ascii="Arial" w:hAnsi="Arial" w:cs="Arial"/>
          <w:b/>
        </w:rPr>
        <w:t xml:space="preserve"> to consider</w:t>
      </w:r>
      <w:r w:rsidR="005D3ACF">
        <w:rPr>
          <w:rFonts w:ascii="Arial" w:hAnsi="Arial" w:cs="Arial"/>
          <w:b/>
        </w:rPr>
        <w:t xml:space="preserve"> EPS/5GS interworking </w:t>
      </w:r>
    </w:p>
    <w:p w14:paraId="2E845CB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6E65E95" w14:textId="77777777" w:rsidR="00A24F28" w:rsidRPr="00E96F86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85867">
        <w:rPr>
          <w:rFonts w:ascii="Arial" w:hAnsi="Arial" w:cs="Arial"/>
          <w:b/>
        </w:rPr>
        <w:t>8.4</w:t>
      </w:r>
    </w:p>
    <w:p w14:paraId="6EC73C2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96F86">
        <w:rPr>
          <w:rFonts w:ascii="Arial" w:hAnsi="Arial" w:cs="Arial"/>
          <w:b/>
        </w:rPr>
        <w:t>Work Item / Release:</w:t>
      </w:r>
      <w:r w:rsidRPr="00E96F86">
        <w:rPr>
          <w:rFonts w:ascii="Arial" w:hAnsi="Arial" w:cs="Arial"/>
          <w:b/>
        </w:rPr>
        <w:tab/>
      </w:r>
      <w:r w:rsidR="00A40B40" w:rsidRPr="00E96F86">
        <w:rPr>
          <w:rFonts w:ascii="Arial" w:hAnsi="Arial" w:cs="Arial"/>
          <w:b/>
        </w:rPr>
        <w:t>FS_eN</w:t>
      </w:r>
      <w:r w:rsidR="00163557">
        <w:rPr>
          <w:rFonts w:ascii="Arial" w:hAnsi="Arial" w:cs="Arial"/>
          <w:b/>
        </w:rPr>
        <w:t>S</w:t>
      </w:r>
      <w:r w:rsidR="00A40B40" w:rsidRPr="00E96F86">
        <w:rPr>
          <w:rFonts w:ascii="Arial" w:hAnsi="Arial" w:cs="Arial"/>
          <w:b/>
        </w:rPr>
        <w:t>_ph2</w:t>
      </w:r>
      <w:r w:rsidR="00462B3D" w:rsidRPr="00E96F86">
        <w:rPr>
          <w:rFonts w:ascii="Arial" w:hAnsi="Arial" w:cs="Arial"/>
          <w:b/>
        </w:rPr>
        <w:t xml:space="preserve"> / Rel-17</w:t>
      </w:r>
    </w:p>
    <w:p w14:paraId="6C5B0BE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E96F86">
        <w:rPr>
          <w:rFonts w:ascii="Arial" w:hAnsi="Arial" w:cs="Arial"/>
          <w:i/>
        </w:rPr>
        <w:t xml:space="preserve">This contribution </w:t>
      </w:r>
      <w:r w:rsidR="00E96F86">
        <w:rPr>
          <w:rFonts w:ascii="Arial" w:hAnsi="Arial" w:cs="Arial"/>
          <w:i/>
        </w:rPr>
        <w:t xml:space="preserve">proposes </w:t>
      </w:r>
      <w:r w:rsidR="008D4578">
        <w:rPr>
          <w:rFonts w:ascii="Arial" w:hAnsi="Arial" w:cs="Arial"/>
          <w:i/>
        </w:rPr>
        <w:t xml:space="preserve">an architecture </w:t>
      </w:r>
      <w:r w:rsidR="002B3282">
        <w:rPr>
          <w:rFonts w:ascii="Arial" w:hAnsi="Arial" w:cs="Arial"/>
          <w:i/>
        </w:rPr>
        <w:t>requirement</w:t>
      </w:r>
      <w:r w:rsidR="0082373F">
        <w:rPr>
          <w:rFonts w:ascii="Arial" w:hAnsi="Arial" w:cs="Arial"/>
          <w:i/>
        </w:rPr>
        <w:t xml:space="preserve"> </w:t>
      </w:r>
      <w:r w:rsidR="00163557">
        <w:rPr>
          <w:rFonts w:ascii="Arial" w:hAnsi="Arial" w:cs="Arial"/>
          <w:i/>
        </w:rPr>
        <w:t>for TR 23.700-40</w:t>
      </w:r>
      <w:r w:rsidR="00E96F86">
        <w:rPr>
          <w:rFonts w:ascii="Arial" w:hAnsi="Arial" w:cs="Arial"/>
          <w:i/>
        </w:rPr>
        <w:t>.</w:t>
      </w:r>
    </w:p>
    <w:p w14:paraId="7BE4095C" w14:textId="77777777" w:rsidR="001B450A" w:rsidRDefault="00B3593E" w:rsidP="00DF49DD">
      <w:pPr>
        <w:pStyle w:val="Heading1"/>
      </w:pPr>
      <w:r w:rsidRPr="00321CBD">
        <w:t xml:space="preserve">1. </w:t>
      </w:r>
      <w:r w:rsidR="00305F20" w:rsidRPr="00321CBD">
        <w:t>Introduction</w:t>
      </w:r>
    </w:p>
    <w:p w14:paraId="7647FF09" w14:textId="77777777" w:rsidR="006F0F60" w:rsidRDefault="006F0F6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G and 5G will co-exist for a long time. Therefore when we talk about the slice quota management for SLA, it is required that we should have some methods to address the interworking scenario.</w:t>
      </w:r>
    </w:p>
    <w:p w14:paraId="430FFCC6" w14:textId="77777777" w:rsidR="004A6E86" w:rsidRDefault="006F0F60" w:rsidP="00DC0A56">
      <w:p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It is better we support this kind of slice quota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for key issue1 and key isssue2</w:t>
      </w:r>
      <w:r w:rsidR="00DC0A56">
        <w:rPr>
          <w:rFonts w:eastAsiaTheme="minorEastAsia" w:hint="eastAsia"/>
          <w:lang w:eastAsia="zh-CN"/>
        </w:rPr>
        <w:t xml:space="preserve"> for R17</w:t>
      </w:r>
      <w:r>
        <w:rPr>
          <w:rFonts w:eastAsiaTheme="minorEastAsia" w:hint="eastAsia"/>
          <w:lang w:eastAsia="zh-CN"/>
        </w:rPr>
        <w:t>. We have provided a paper</w:t>
      </w:r>
      <w:r w:rsidR="00DC0A56">
        <w:rPr>
          <w:rFonts w:eastAsiaTheme="minorEastAsia" w:hint="eastAsia"/>
          <w:lang w:eastAsia="zh-CN"/>
        </w:rPr>
        <w:t xml:space="preserve"> last </w:t>
      </w:r>
      <w:r w:rsidR="00DC0A56">
        <w:rPr>
          <w:rFonts w:eastAsiaTheme="minorEastAsia"/>
          <w:lang w:eastAsia="zh-CN"/>
        </w:rPr>
        <w:t>meeting</w:t>
      </w:r>
      <w:r w:rsidR="00DC0A56">
        <w:rPr>
          <w:rFonts w:eastAsiaTheme="minorEastAsia" w:hint="eastAsia"/>
          <w:lang w:eastAsia="zh-CN"/>
        </w:rPr>
        <w:t xml:space="preserve"> to address key issue2. And it is proposed that the solutions which can enable interworking between EPS and 5GS should be considered for normative work.</w:t>
      </w:r>
      <w:r w:rsidR="0031119F">
        <w:rPr>
          <w:lang w:eastAsia="zh-CN"/>
        </w:rPr>
        <w:t xml:space="preserve"> </w:t>
      </w:r>
    </w:p>
    <w:p w14:paraId="5760FF2F" w14:textId="77777777" w:rsidR="001B450A" w:rsidRDefault="00F327B9" w:rsidP="008754B1">
      <w:pPr>
        <w:jc w:val="both"/>
        <w:rPr>
          <w:lang w:eastAsia="zh-CN"/>
        </w:rPr>
      </w:pPr>
      <w:r>
        <w:rPr>
          <w:lang w:eastAsia="zh-CN"/>
        </w:rPr>
        <w:t>The proposal is to</w:t>
      </w:r>
      <w:r w:rsidR="004A6E86">
        <w:rPr>
          <w:lang w:eastAsia="zh-CN"/>
        </w:rPr>
        <w:t xml:space="preserve"> add a requirement</w:t>
      </w:r>
      <w:r>
        <w:rPr>
          <w:lang w:eastAsia="zh-CN"/>
        </w:rPr>
        <w:t xml:space="preserve"> </w:t>
      </w:r>
      <w:r w:rsidR="0021524A">
        <w:rPr>
          <w:lang w:eastAsia="zh-CN"/>
        </w:rPr>
        <w:t xml:space="preserve">to </w:t>
      </w:r>
      <w:r w:rsidR="00D74E60">
        <w:rPr>
          <w:lang w:eastAsia="zh-CN"/>
        </w:rPr>
        <w:t xml:space="preserve">23.700-40 to </w:t>
      </w:r>
      <w:r w:rsidR="005C221B">
        <w:rPr>
          <w:lang w:eastAsia="zh-CN"/>
        </w:rPr>
        <w:t xml:space="preserve">consider </w:t>
      </w:r>
      <w:r w:rsidR="005C221B" w:rsidRPr="005C221B">
        <w:rPr>
          <w:lang w:eastAsia="zh-CN"/>
        </w:rPr>
        <w:t>EPS/5GS interworking</w:t>
      </w:r>
      <w:r w:rsidR="00D74E60">
        <w:rPr>
          <w:lang w:eastAsia="zh-CN"/>
        </w:rPr>
        <w:t xml:space="preserve"> and that this applies to solution</w:t>
      </w:r>
      <w:r w:rsidR="00CA368E">
        <w:rPr>
          <w:lang w:eastAsia="zh-CN"/>
        </w:rPr>
        <w:t>s of key issue 1 and 2</w:t>
      </w:r>
      <w:r w:rsidR="00D74E60">
        <w:rPr>
          <w:lang w:eastAsia="zh-CN"/>
        </w:rPr>
        <w:t>.</w:t>
      </w:r>
    </w:p>
    <w:p w14:paraId="3F2AA45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1EE5CA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31119F">
        <w:rPr>
          <w:lang w:eastAsia="zh-CN"/>
        </w:rPr>
        <w:t>in</w:t>
      </w:r>
      <w:r>
        <w:rPr>
          <w:lang w:eastAsia="zh-CN"/>
        </w:rPr>
        <w:t>. TR 23.</w:t>
      </w:r>
      <w:r w:rsidR="001E1390">
        <w:rPr>
          <w:lang w:eastAsia="zh-CN"/>
        </w:rPr>
        <w:t>700-</w:t>
      </w:r>
      <w:r w:rsidR="00163557">
        <w:rPr>
          <w:lang w:eastAsia="zh-CN"/>
        </w:rPr>
        <w:t>40</w:t>
      </w:r>
      <w:r>
        <w:rPr>
          <w:lang w:eastAsia="zh-CN"/>
        </w:rPr>
        <w:t>.</w:t>
      </w:r>
    </w:p>
    <w:p w14:paraId="1065CA2A" w14:textId="77777777" w:rsidR="00D74E60" w:rsidRDefault="00CA089A" w:rsidP="00D74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82373F">
        <w:rPr>
          <w:rFonts w:ascii="Arial" w:hAnsi="Arial" w:cs="Arial"/>
          <w:color w:val="FF0000"/>
          <w:sz w:val="28"/>
          <w:szCs w:val="28"/>
          <w:lang w:val="en-US"/>
        </w:rPr>
        <w:t xml:space="preserve">and only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4" w:name="_Toc43483596"/>
      <w:bookmarkStart w:id="5" w:name="_Toc43483302"/>
      <w:bookmarkStart w:id="6" w:name="_Toc43396905"/>
      <w:bookmarkStart w:id="7" w:name="_Toc31274576"/>
      <w:bookmarkStart w:id="8" w:name="_Toc30639972"/>
      <w:bookmarkStart w:id="9" w:name="_Toc26360333"/>
      <w:bookmarkStart w:id="10" w:name="_Toc26360264"/>
      <w:bookmarkStart w:id="11" w:name="_Toc25971340"/>
      <w:bookmarkStart w:id="12" w:name="_Toc25971095"/>
      <w:bookmarkStart w:id="13" w:name="_Toc23519142"/>
      <w:bookmarkStart w:id="14" w:name="_Toc23517590"/>
      <w:bookmarkEnd w:id="3"/>
    </w:p>
    <w:p w14:paraId="2C097005" w14:textId="77777777" w:rsidR="004A6E86" w:rsidRDefault="00D74E60" w:rsidP="00D74E60">
      <w:pPr>
        <w:pStyle w:val="Heading1"/>
        <w:ind w:left="0" w:firstLine="0"/>
      </w:pPr>
      <w:r>
        <w:t xml:space="preserve">4.2 </w:t>
      </w:r>
      <w:bookmarkStart w:id="15" w:name="_Toc25971341"/>
      <w:bookmarkStart w:id="16" w:name="_Toc25971096"/>
      <w:bookmarkStart w:id="17" w:name="_Toc23519143"/>
      <w:bookmarkStart w:id="18" w:name="_Toc43483597"/>
      <w:bookmarkStart w:id="19" w:name="_Toc43483303"/>
      <w:bookmarkStart w:id="20" w:name="_Toc43396906"/>
      <w:bookmarkStart w:id="21" w:name="_Toc31274577"/>
      <w:bookmarkStart w:id="22" w:name="_Toc30639973"/>
      <w:bookmarkStart w:id="23" w:name="_Toc26360334"/>
      <w:bookmarkStart w:id="24" w:name="_Toc2636026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4A6E86">
        <w:t>Architectural Requirements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11B4397" w14:textId="77777777" w:rsidR="00722A00" w:rsidRDefault="00722A00" w:rsidP="00722A00">
      <w:r>
        <w:t>The following architectural requirements apply:</w:t>
      </w:r>
    </w:p>
    <w:p w14:paraId="0DFCAE2F" w14:textId="77777777" w:rsidR="00722A00" w:rsidRDefault="00722A00" w:rsidP="00722A00">
      <w:pPr>
        <w:pStyle w:val="B1"/>
      </w:pPr>
      <w:r>
        <w:t>-</w:t>
      </w:r>
      <w:r>
        <w:tab/>
        <w:t>Solutions shall build on the 5G System architectural principles as in TS 23.501 [2], including flexibility and modularity for newly introduced functionalities.</w:t>
      </w:r>
    </w:p>
    <w:p w14:paraId="31B2E8A4" w14:textId="77777777" w:rsidR="00722A00" w:rsidRDefault="00722A00" w:rsidP="00722A00">
      <w:pPr>
        <w:pStyle w:val="B1"/>
      </w:pPr>
      <w:r>
        <w:t>-</w:t>
      </w:r>
      <w:r>
        <w:tab/>
        <w:t>Subject to operator policy and national/regional regulations, solutions shall be able to exempt Emergency services, Multimedia Priority Service, and Mission Critical Service from quota limits.</w:t>
      </w:r>
    </w:p>
    <w:p w14:paraId="379396F6" w14:textId="77777777" w:rsidR="00F35CEE" w:rsidRDefault="00722A00" w:rsidP="00722A00">
      <w:pPr>
        <w:pStyle w:val="NO"/>
        <w:rPr>
          <w:rFonts w:eastAsiaTheme="minorEastAsia"/>
          <w:lang w:eastAsia="zh-CN"/>
        </w:rPr>
      </w:pPr>
      <w:r w:rsidRPr="00615544">
        <w:t>NOTE</w:t>
      </w:r>
      <w:ins w:id="25" w:author="Wang Shuo(CMCC)" w:date="2020-09-27T15:39:00Z">
        <w:r w:rsidR="00E36C94">
          <w:t xml:space="preserve"> 1</w:t>
        </w:r>
      </w:ins>
      <w:r w:rsidRPr="00615544">
        <w:t>:</w:t>
      </w:r>
      <w:r>
        <w:tab/>
      </w:r>
      <w:r w:rsidRPr="00615544">
        <w:t>Handling of UE/PDU Session quota exemption and any pre-emption to other non-mission critical services is expected to be controlled by operator policy.</w:t>
      </w:r>
    </w:p>
    <w:p w14:paraId="3413201D" w14:textId="1061BB95" w:rsidR="00BC46E3" w:rsidRDefault="00DC0A56" w:rsidP="00BC46E3">
      <w:pPr>
        <w:pStyle w:val="B1"/>
        <w:rPr>
          <w:ins w:id="26" w:author="Ericsson" w:date="2020-10-13T15:41:00Z"/>
        </w:rPr>
      </w:pPr>
      <w:ins w:id="27" w:author="cmcc-wd" w:date="2020-09-29T16:13:00Z">
        <w:r w:rsidRPr="00DC0A56">
          <w:t>-</w:t>
        </w:r>
      </w:ins>
      <w:ins w:id="28" w:author="Ericsson" w:date="2020-10-13T15:46:00Z">
        <w:r w:rsidR="00D63C6F">
          <w:tab/>
        </w:r>
      </w:ins>
      <w:ins w:id="29" w:author="cmcc-wd" w:date="2020-09-29T16:13:00Z">
        <w:del w:id="30" w:author="huawei" w:date="2020-10-15T09:54:00Z">
          <w:r w:rsidRPr="00DC0A56" w:rsidDel="00623898">
            <w:delText xml:space="preserve">  </w:delText>
          </w:r>
        </w:del>
      </w:ins>
      <w:ins w:id="31" w:author="Ericsson" w:date="2020-10-13T15:41:00Z">
        <w:r w:rsidR="00BC46E3">
          <w:t>While</w:t>
        </w:r>
      </w:ins>
      <w:ins w:id="32" w:author="Nokia" w:date="2020-10-19T13:09:00Z">
        <w:r w:rsidR="006D3998">
          <w:t xml:space="preserve"> the support of</w:t>
        </w:r>
      </w:ins>
      <w:ins w:id="33" w:author="Ericsson" w:date="2020-10-13T15:41:00Z">
        <w:r w:rsidR="00BC46E3">
          <w:t xml:space="preserve"> </w:t>
        </w:r>
      </w:ins>
      <w:ins w:id="34" w:author="Ericsson" w:date="2020-10-13T15:42:00Z">
        <w:del w:id="35" w:author="Nokia" w:date="2020-10-19T13:09:00Z">
          <w:r w:rsidR="00BC46E3" w:rsidDel="006D3998">
            <w:delText>q</w:delText>
          </w:r>
        </w:del>
      </w:ins>
      <w:ins w:id="36" w:author="Ericsson" w:date="2020-10-13T15:41:00Z">
        <w:del w:id="37" w:author="Nokia" w:date="2020-10-19T13:09:00Z">
          <w:r w:rsidR="00BC46E3" w:rsidDel="006D3998">
            <w:delText>uota management</w:delText>
          </w:r>
        </w:del>
      </w:ins>
      <w:ins w:id="38" w:author="Nokia" w:date="2020-10-19T13:09:00Z">
        <w:r w:rsidR="006D3998">
          <w:t>network slicing</w:t>
        </w:r>
      </w:ins>
      <w:ins w:id="39" w:author="Ericsson" w:date="2020-10-13T15:41:00Z">
        <w:r w:rsidR="00BC46E3">
          <w:t xml:space="preserve"> applies only to 5GS, s</w:t>
        </w:r>
        <w:bookmarkStart w:id="40" w:name="_Hlk53587291"/>
        <w:r w:rsidR="00BC46E3">
          <w:t xml:space="preserve">olutions </w:t>
        </w:r>
        <w:del w:id="41" w:author="Nokia" w:date="2020-10-19T13:27:00Z">
          <w:r w:rsidR="00BC46E3" w:rsidDel="003862B8">
            <w:delText xml:space="preserve">shall </w:delText>
          </w:r>
        </w:del>
        <w:r w:rsidR="00BC46E3">
          <w:t>support</w:t>
        </w:r>
      </w:ins>
      <w:ins w:id="42" w:author="Nokia" w:date="2020-10-19T13:27:00Z">
        <w:r w:rsidR="003862B8">
          <w:t>s</w:t>
        </w:r>
      </w:ins>
      <w:ins w:id="43" w:author="Ericsson" w:date="2020-10-13T15:41:00Z">
        <w:r w:rsidR="00BC46E3">
          <w:t xml:space="preserve"> subscriptions that allows EPS/5GS interworking.</w:t>
        </w:r>
        <w:del w:id="44" w:author="Nokia" w:date="2020-10-19T13:28:00Z">
          <w:r w:rsidR="00BC46E3" w:rsidDel="003862B8">
            <w:delText xml:space="preserve"> </w:delText>
          </w:r>
        </w:del>
        <w:bookmarkEnd w:id="40"/>
      </w:ins>
    </w:p>
    <w:p w14:paraId="5CC3D84B" w14:textId="314B1A26" w:rsidR="00DC0A56" w:rsidRPr="00DC0A56" w:rsidRDefault="00BC46E3" w:rsidP="00BC46E3">
      <w:pPr>
        <w:pStyle w:val="NO"/>
      </w:pPr>
      <w:ins w:id="45" w:author="Ericsson" w:date="2020-10-13T15:41:00Z">
        <w:del w:id="46" w:author="Nokia" w:date="2020-10-19T13:09:00Z">
          <w:r w:rsidDel="006D3998">
            <w:delText>NOTE</w:delText>
          </w:r>
        </w:del>
      </w:ins>
      <w:ins w:id="47" w:author="Ericsson" w:date="2020-10-13T15:45:00Z">
        <w:del w:id="48" w:author="Nokia" w:date="2020-10-19T13:09:00Z">
          <w:r w:rsidR="00D63C6F" w:rsidDel="006D3998">
            <w:delText xml:space="preserve"> 2</w:delText>
          </w:r>
        </w:del>
      </w:ins>
      <w:ins w:id="49" w:author="Ericsson" w:date="2020-10-13T15:41:00Z">
        <w:del w:id="50" w:author="Nokia" w:date="2020-10-19T13:09:00Z">
          <w:r w:rsidDel="006D3998">
            <w:delText>:</w:delText>
          </w:r>
        </w:del>
      </w:ins>
      <w:ins w:id="51" w:author="Nokia" w:date="2020-10-19T13:09:00Z">
        <w:r w:rsidR="006D3998">
          <w:t xml:space="preserve">therefore </w:t>
        </w:r>
      </w:ins>
      <w:ins w:id="52" w:author="Ericsson" w:date="2020-10-13T15:42:00Z">
        <w:del w:id="53" w:author="Nokia" w:date="2020-10-19T13:09:00Z">
          <w:r w:rsidDel="006D3998">
            <w:tab/>
          </w:r>
        </w:del>
      </w:ins>
      <w:ins w:id="54" w:author="Ericsson" w:date="2020-10-13T15:41:00Z">
        <w:r>
          <w:t xml:space="preserve">EPS/5GS interworking needs </w:t>
        </w:r>
        <w:bookmarkStart w:id="55" w:name="_GoBack"/>
        <w:bookmarkEnd w:id="55"/>
        <w:r>
          <w:t xml:space="preserve"> to be considered for</w:t>
        </w:r>
      </w:ins>
      <w:ins w:id="56" w:author="Nokia" w:date="2020-10-19T13:09:00Z">
        <w:r w:rsidR="006D3998">
          <w:t xml:space="preserve"> the enforcement of quotas for </w:t>
        </w:r>
      </w:ins>
      <w:ins w:id="57" w:author="Ericsson" w:date="2020-10-13T15:41:00Z">
        <w:r>
          <w:t xml:space="preserve"> </w:t>
        </w:r>
      </w:ins>
      <w:ins w:id="58" w:author="Gerald [Matrixx] " w:date="2020-10-14T16:57:00Z">
        <w:r w:rsidR="00871EA2">
          <w:t xml:space="preserve">maximum </w:t>
        </w:r>
      </w:ins>
      <w:ins w:id="59" w:author="Ericsson" w:date="2020-10-13T15:41:00Z">
        <w:r>
          <w:t xml:space="preserve">number of UEs per network slice and for </w:t>
        </w:r>
      </w:ins>
      <w:ins w:id="60" w:author="Gerald [Matrixx] " w:date="2020-10-14T16:58:00Z">
        <w:r w:rsidR="00871EA2">
          <w:t xml:space="preserve">maximum </w:t>
        </w:r>
      </w:ins>
      <w:ins w:id="61" w:author="Ericsson" w:date="2020-10-13T15:41:00Z">
        <w:r>
          <w:t>number of PDU Sessions per network slice.</w:t>
        </w:r>
      </w:ins>
      <w:ins w:id="62" w:author="Hoyeon" w:date="2020-10-14T20:35:00Z">
        <w:r w:rsidR="004E0A0E">
          <w:t xml:space="preserve"> </w:t>
        </w:r>
        <w:del w:id="63" w:author="huawei" w:date="2020-10-15T09:55:00Z">
          <w:r w:rsidR="004E0A0E" w:rsidDel="00623898">
            <w:delText xml:space="preserve">It </w:delText>
          </w:r>
        </w:del>
        <w:del w:id="64" w:author="Nokia" w:date="2020-10-19T13:10:00Z">
          <w:r w:rsidR="004E0A0E" w:rsidDel="006D3998">
            <w:delText xml:space="preserve">is preferred to have a minimum impact on EPC. </w:delText>
          </w:r>
        </w:del>
      </w:ins>
      <w:ins w:id="65" w:author="cmcc-wd" w:date="2020-09-29T16:13:00Z">
        <w:del w:id="66" w:author="Nokia" w:date="2020-10-19T13:10:00Z">
          <w:r w:rsidR="00DC0A56" w:rsidRPr="00DC0A56" w:rsidDel="006D3998">
            <w:delText>Subject to operator policy, solutions shall be able to consider EPS/5GS interworking in quota management for UE</w:delText>
          </w:r>
        </w:del>
      </w:ins>
      <w:ins w:id="67" w:author="cmcc-wd" w:date="2020-09-29T16:14:00Z">
        <w:del w:id="68" w:author="Nokia" w:date="2020-10-19T13:10:00Z">
          <w:r w:rsidR="00DC0A56" w:rsidDel="006D3998">
            <w:rPr>
              <w:rFonts w:eastAsiaTheme="minorEastAsia" w:hint="eastAsia"/>
              <w:lang w:eastAsia="zh-CN"/>
            </w:rPr>
            <w:delText>s</w:delText>
          </w:r>
        </w:del>
      </w:ins>
      <w:ins w:id="69" w:author="cmcc-wd" w:date="2020-09-29T16:13:00Z">
        <w:del w:id="70" w:author="Nokia" w:date="2020-10-19T13:10:00Z">
          <w:r w:rsidR="00DC0A56" w:rsidRPr="00DC0A56" w:rsidDel="006D3998">
            <w:delText xml:space="preserve"> number and PDU sessions</w:delText>
          </w:r>
        </w:del>
      </w:ins>
      <w:ins w:id="71" w:author="cmcc-wd" w:date="2020-09-29T16:15:00Z">
        <w:del w:id="72" w:author="Nokia" w:date="2020-10-19T13:10:00Z">
          <w:r w:rsidR="00DC0A56" w:rsidDel="006D3998">
            <w:rPr>
              <w:rFonts w:eastAsiaTheme="minorEastAsia" w:hint="eastAsia"/>
              <w:lang w:eastAsia="zh-CN"/>
            </w:rPr>
            <w:delText xml:space="preserve"> number</w:delText>
          </w:r>
        </w:del>
      </w:ins>
      <w:ins w:id="73" w:author="cmcc-wd" w:date="2020-09-29T16:13:00Z">
        <w:del w:id="74" w:author="Nokia" w:date="2020-10-19T13:10:00Z">
          <w:r w:rsidR="00DC0A56" w:rsidRPr="00DC0A56" w:rsidDel="006D3998">
            <w:delText>.</w:delText>
          </w:r>
        </w:del>
      </w:ins>
    </w:p>
    <w:p w14:paraId="604D9454" w14:textId="77777777" w:rsidR="00893854" w:rsidRPr="009678FD" w:rsidRDefault="00893854" w:rsidP="009678FD">
      <w:pPr>
        <w:ind w:left="720"/>
        <w:rPr>
          <w:rFonts w:eastAsia="MS Mincho"/>
        </w:rPr>
      </w:pPr>
    </w:p>
    <w:p w14:paraId="1B40479D" w14:textId="77777777" w:rsidR="004A6E86" w:rsidRPr="004A6E86" w:rsidRDefault="004A6E86" w:rsidP="00474112">
      <w:pPr>
        <w:ind w:left="360"/>
      </w:pPr>
    </w:p>
    <w:sectPr w:rsidR="004A6E86" w:rsidRPr="004A6E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3F3E1" w14:textId="77777777" w:rsidR="006763F6" w:rsidRDefault="006763F6">
      <w:r>
        <w:separator/>
      </w:r>
    </w:p>
    <w:p w14:paraId="507FBC67" w14:textId="77777777" w:rsidR="006763F6" w:rsidRDefault="006763F6"/>
  </w:endnote>
  <w:endnote w:type="continuationSeparator" w:id="0">
    <w:p w14:paraId="701B562F" w14:textId="77777777" w:rsidR="006763F6" w:rsidRDefault="006763F6">
      <w:r>
        <w:continuationSeparator/>
      </w:r>
    </w:p>
    <w:p w14:paraId="63C64A40" w14:textId="77777777" w:rsidR="006763F6" w:rsidRDefault="006763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518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373053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E9BD96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68797" w14:textId="77777777" w:rsidR="006763F6" w:rsidRDefault="006763F6">
      <w:r>
        <w:separator/>
      </w:r>
    </w:p>
    <w:p w14:paraId="6C5C5FC7" w14:textId="77777777" w:rsidR="006763F6" w:rsidRDefault="006763F6"/>
  </w:footnote>
  <w:footnote w:type="continuationSeparator" w:id="0">
    <w:p w14:paraId="7BCEA2F4" w14:textId="77777777" w:rsidR="006763F6" w:rsidRDefault="006763F6">
      <w:r>
        <w:continuationSeparator/>
      </w:r>
    </w:p>
    <w:p w14:paraId="414E617A" w14:textId="77777777" w:rsidR="006763F6" w:rsidRDefault="006763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82F58" w14:textId="77777777" w:rsidR="006F5DD0" w:rsidRDefault="006F5DD0"/>
  <w:p w14:paraId="1A8CE66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5B1C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1A210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389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15D56CE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3B4E6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CAC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6876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0F85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7E0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5E69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007F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C6F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1C8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766C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FE2342A"/>
    <w:multiLevelType w:val="hybridMultilevel"/>
    <w:tmpl w:val="D52CB77A"/>
    <w:lvl w:ilvl="0" w:tplc="2E6AECD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476E6"/>
    <w:multiLevelType w:val="hybridMultilevel"/>
    <w:tmpl w:val="7CFC33F6"/>
    <w:lvl w:ilvl="0" w:tplc="BAFE2F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A81200"/>
    <w:multiLevelType w:val="hybridMultilevel"/>
    <w:tmpl w:val="7AC08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1"/>
  </w:num>
  <w:num w:numId="4">
    <w:abstractNumId w:val="13"/>
  </w:num>
  <w:num w:numId="5">
    <w:abstractNumId w:val="22"/>
  </w:num>
  <w:num w:numId="6">
    <w:abstractNumId w:val="26"/>
  </w:num>
  <w:num w:numId="7">
    <w:abstractNumId w:val="17"/>
  </w:num>
  <w:num w:numId="8">
    <w:abstractNumId w:val="21"/>
  </w:num>
  <w:num w:numId="9">
    <w:abstractNumId w:val="24"/>
  </w:num>
  <w:num w:numId="10">
    <w:abstractNumId w:val="27"/>
  </w:num>
  <w:num w:numId="11">
    <w:abstractNumId w:val="18"/>
  </w:num>
  <w:num w:numId="12">
    <w:abstractNumId w:val="10"/>
  </w:num>
  <w:num w:numId="13">
    <w:abstractNumId w:val="12"/>
  </w:num>
  <w:num w:numId="14">
    <w:abstractNumId w:val="19"/>
  </w:num>
  <w:num w:numId="15">
    <w:abstractNumId w:val="25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oyeon">
    <w15:presenceInfo w15:providerId="None" w15:userId="Hoyeon"/>
  </w15:person>
  <w15:person w15:author="Nokia">
    <w15:presenceInfo w15:providerId="None" w15:userId="Nokia"/>
  </w15:person>
  <w15:person w15:author="huawei">
    <w15:presenceInfo w15:providerId="None" w15:userId="huawei"/>
  </w15:person>
  <w15:person w15:author="Gerald [Matrixx] ">
    <w15:presenceInfo w15:providerId="None" w15:userId="Gerald [Matrixx]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6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5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02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76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288"/>
    <w:rsid w:val="000A1CE9"/>
    <w:rsid w:val="000A2B97"/>
    <w:rsid w:val="000A3570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C7FE9"/>
    <w:rsid w:val="000D0180"/>
    <w:rsid w:val="000D0F88"/>
    <w:rsid w:val="000D0FDE"/>
    <w:rsid w:val="000D1BFB"/>
    <w:rsid w:val="000D2E76"/>
    <w:rsid w:val="000D40A1"/>
    <w:rsid w:val="000D59E4"/>
    <w:rsid w:val="000D5EAF"/>
    <w:rsid w:val="000D6F5B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8A"/>
    <w:rsid w:val="00101FFB"/>
    <w:rsid w:val="0010430B"/>
    <w:rsid w:val="00104CDA"/>
    <w:rsid w:val="001059D1"/>
    <w:rsid w:val="00106835"/>
    <w:rsid w:val="0010795D"/>
    <w:rsid w:val="00107A82"/>
    <w:rsid w:val="00107E22"/>
    <w:rsid w:val="00110662"/>
    <w:rsid w:val="00111249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7E"/>
    <w:rsid w:val="00143DD1"/>
    <w:rsid w:val="0014469F"/>
    <w:rsid w:val="0014582F"/>
    <w:rsid w:val="0014688E"/>
    <w:rsid w:val="00146998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557"/>
    <w:rsid w:val="00163C76"/>
    <w:rsid w:val="00163E01"/>
    <w:rsid w:val="00164342"/>
    <w:rsid w:val="001673CA"/>
    <w:rsid w:val="00167AF3"/>
    <w:rsid w:val="00170A7C"/>
    <w:rsid w:val="001715B5"/>
    <w:rsid w:val="0017207F"/>
    <w:rsid w:val="001731A2"/>
    <w:rsid w:val="001736B5"/>
    <w:rsid w:val="00173A57"/>
    <w:rsid w:val="001749B9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B04"/>
    <w:rsid w:val="00185C88"/>
    <w:rsid w:val="00186F58"/>
    <w:rsid w:val="00187F8B"/>
    <w:rsid w:val="001906C2"/>
    <w:rsid w:val="001929DA"/>
    <w:rsid w:val="00192EC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8A"/>
    <w:rsid w:val="001A3C9B"/>
    <w:rsid w:val="001A3FB4"/>
    <w:rsid w:val="001A56A8"/>
    <w:rsid w:val="001A5C81"/>
    <w:rsid w:val="001A5FFD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77D"/>
    <w:rsid w:val="001D1FB4"/>
    <w:rsid w:val="001D2DF9"/>
    <w:rsid w:val="001E0DF5"/>
    <w:rsid w:val="001E125D"/>
    <w:rsid w:val="001E1390"/>
    <w:rsid w:val="001E1F34"/>
    <w:rsid w:val="001E4185"/>
    <w:rsid w:val="001E4DFF"/>
    <w:rsid w:val="001E5C9E"/>
    <w:rsid w:val="001E6C46"/>
    <w:rsid w:val="001F0BF7"/>
    <w:rsid w:val="001F0F75"/>
    <w:rsid w:val="001F1523"/>
    <w:rsid w:val="001F2899"/>
    <w:rsid w:val="001F320F"/>
    <w:rsid w:val="001F381B"/>
    <w:rsid w:val="001F40E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6B"/>
    <w:rsid w:val="002102F5"/>
    <w:rsid w:val="002104A0"/>
    <w:rsid w:val="002113F8"/>
    <w:rsid w:val="002117BD"/>
    <w:rsid w:val="002122C3"/>
    <w:rsid w:val="00212758"/>
    <w:rsid w:val="00212A86"/>
    <w:rsid w:val="0021395C"/>
    <w:rsid w:val="0021524A"/>
    <w:rsid w:val="0021576A"/>
    <w:rsid w:val="00215B76"/>
    <w:rsid w:val="00216A41"/>
    <w:rsid w:val="00216F4A"/>
    <w:rsid w:val="00216FC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D33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9ED"/>
    <w:rsid w:val="002A6F90"/>
    <w:rsid w:val="002A7479"/>
    <w:rsid w:val="002A7929"/>
    <w:rsid w:val="002B051E"/>
    <w:rsid w:val="002B1D85"/>
    <w:rsid w:val="002B21E7"/>
    <w:rsid w:val="002B2ABA"/>
    <w:rsid w:val="002B328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8E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7C5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BC2"/>
    <w:rsid w:val="00310B0A"/>
    <w:rsid w:val="0031119F"/>
    <w:rsid w:val="0031175D"/>
    <w:rsid w:val="00312459"/>
    <w:rsid w:val="003142A3"/>
    <w:rsid w:val="0031486D"/>
    <w:rsid w:val="003153C7"/>
    <w:rsid w:val="00316798"/>
    <w:rsid w:val="00317BA6"/>
    <w:rsid w:val="0032155D"/>
    <w:rsid w:val="00321CBD"/>
    <w:rsid w:val="00322160"/>
    <w:rsid w:val="00322362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A8"/>
    <w:rsid w:val="0038028D"/>
    <w:rsid w:val="00380585"/>
    <w:rsid w:val="00380A07"/>
    <w:rsid w:val="00383F2D"/>
    <w:rsid w:val="00384D8F"/>
    <w:rsid w:val="00385B51"/>
    <w:rsid w:val="003862B8"/>
    <w:rsid w:val="00386A7F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A6"/>
    <w:rsid w:val="00397CED"/>
    <w:rsid w:val="00397F82"/>
    <w:rsid w:val="00397FCF"/>
    <w:rsid w:val="003A02E5"/>
    <w:rsid w:val="003A11FD"/>
    <w:rsid w:val="003A376F"/>
    <w:rsid w:val="003A3BC8"/>
    <w:rsid w:val="003A426D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40"/>
    <w:rsid w:val="003C599D"/>
    <w:rsid w:val="003C5AEE"/>
    <w:rsid w:val="003C653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89C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3"/>
    <w:rsid w:val="003F3648"/>
    <w:rsid w:val="003F3F06"/>
    <w:rsid w:val="003F3F5A"/>
    <w:rsid w:val="003F461C"/>
    <w:rsid w:val="003F4BE1"/>
    <w:rsid w:val="003F6BB9"/>
    <w:rsid w:val="003F71B0"/>
    <w:rsid w:val="00400C3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0C2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D1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11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D9C"/>
    <w:rsid w:val="004A6E86"/>
    <w:rsid w:val="004B08B3"/>
    <w:rsid w:val="004B28C5"/>
    <w:rsid w:val="004B28FE"/>
    <w:rsid w:val="004B3A9A"/>
    <w:rsid w:val="004B3B23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A0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D3A"/>
    <w:rsid w:val="00531F30"/>
    <w:rsid w:val="00532701"/>
    <w:rsid w:val="00533891"/>
    <w:rsid w:val="00533B7E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C2E"/>
    <w:rsid w:val="0054660B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230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A79"/>
    <w:rsid w:val="0059430C"/>
    <w:rsid w:val="00595C4B"/>
    <w:rsid w:val="00597194"/>
    <w:rsid w:val="005976E8"/>
    <w:rsid w:val="0059773D"/>
    <w:rsid w:val="005A1269"/>
    <w:rsid w:val="005A1980"/>
    <w:rsid w:val="005A26B4"/>
    <w:rsid w:val="005A29F2"/>
    <w:rsid w:val="005A3BB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1FE4"/>
    <w:rsid w:val="005C221B"/>
    <w:rsid w:val="005C2F29"/>
    <w:rsid w:val="005C5B01"/>
    <w:rsid w:val="005C5C0D"/>
    <w:rsid w:val="005C63A7"/>
    <w:rsid w:val="005C6DF0"/>
    <w:rsid w:val="005C7997"/>
    <w:rsid w:val="005C7D5D"/>
    <w:rsid w:val="005D008B"/>
    <w:rsid w:val="005D014E"/>
    <w:rsid w:val="005D1751"/>
    <w:rsid w:val="005D226C"/>
    <w:rsid w:val="005D369B"/>
    <w:rsid w:val="005D3ACF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09"/>
    <w:rsid w:val="005F6CE8"/>
    <w:rsid w:val="005F76E9"/>
    <w:rsid w:val="006002C2"/>
    <w:rsid w:val="00601CC9"/>
    <w:rsid w:val="006037FD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98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5EA3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3F6"/>
    <w:rsid w:val="00676A96"/>
    <w:rsid w:val="00677D95"/>
    <w:rsid w:val="006807C2"/>
    <w:rsid w:val="006810AB"/>
    <w:rsid w:val="0068264E"/>
    <w:rsid w:val="00682F7D"/>
    <w:rsid w:val="00683041"/>
    <w:rsid w:val="006833A7"/>
    <w:rsid w:val="006839CA"/>
    <w:rsid w:val="00684304"/>
    <w:rsid w:val="00685867"/>
    <w:rsid w:val="00690B18"/>
    <w:rsid w:val="00691045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469"/>
    <w:rsid w:val="006C2781"/>
    <w:rsid w:val="006C3572"/>
    <w:rsid w:val="006C383E"/>
    <w:rsid w:val="006C51B4"/>
    <w:rsid w:val="006C6C32"/>
    <w:rsid w:val="006C70F0"/>
    <w:rsid w:val="006C754F"/>
    <w:rsid w:val="006C7993"/>
    <w:rsid w:val="006D1207"/>
    <w:rsid w:val="006D2EFC"/>
    <w:rsid w:val="006D3998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F60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302"/>
    <w:rsid w:val="0071544D"/>
    <w:rsid w:val="007165E0"/>
    <w:rsid w:val="00717D60"/>
    <w:rsid w:val="007201AD"/>
    <w:rsid w:val="007209F3"/>
    <w:rsid w:val="00721A8F"/>
    <w:rsid w:val="00722A0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DF5"/>
    <w:rsid w:val="00747C30"/>
    <w:rsid w:val="007516E8"/>
    <w:rsid w:val="007518AE"/>
    <w:rsid w:val="00754C4F"/>
    <w:rsid w:val="0075550E"/>
    <w:rsid w:val="00755727"/>
    <w:rsid w:val="00756755"/>
    <w:rsid w:val="00757168"/>
    <w:rsid w:val="007573CC"/>
    <w:rsid w:val="0076013E"/>
    <w:rsid w:val="007609EB"/>
    <w:rsid w:val="00762063"/>
    <w:rsid w:val="00762143"/>
    <w:rsid w:val="00762A9C"/>
    <w:rsid w:val="00763E75"/>
    <w:rsid w:val="0076702C"/>
    <w:rsid w:val="00767C2D"/>
    <w:rsid w:val="0077042B"/>
    <w:rsid w:val="007712FD"/>
    <w:rsid w:val="007716F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E30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994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A38"/>
    <w:rsid w:val="007C23A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C55"/>
    <w:rsid w:val="0080594B"/>
    <w:rsid w:val="00805B03"/>
    <w:rsid w:val="00807E74"/>
    <w:rsid w:val="008103FE"/>
    <w:rsid w:val="00811981"/>
    <w:rsid w:val="0081245E"/>
    <w:rsid w:val="00812CCD"/>
    <w:rsid w:val="008134D6"/>
    <w:rsid w:val="00813D73"/>
    <w:rsid w:val="00814809"/>
    <w:rsid w:val="008218D6"/>
    <w:rsid w:val="00821AE8"/>
    <w:rsid w:val="008224A6"/>
    <w:rsid w:val="00822A08"/>
    <w:rsid w:val="00822C6A"/>
    <w:rsid w:val="0082373F"/>
    <w:rsid w:val="008252D8"/>
    <w:rsid w:val="00825910"/>
    <w:rsid w:val="008273A1"/>
    <w:rsid w:val="008274BB"/>
    <w:rsid w:val="00830574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A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85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4D6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78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7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BB7"/>
    <w:rsid w:val="00926B89"/>
    <w:rsid w:val="00926CC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2E91"/>
    <w:rsid w:val="00963AAB"/>
    <w:rsid w:val="00963B35"/>
    <w:rsid w:val="00963DF9"/>
    <w:rsid w:val="00964324"/>
    <w:rsid w:val="0096452F"/>
    <w:rsid w:val="009645FD"/>
    <w:rsid w:val="009646AF"/>
    <w:rsid w:val="009646C3"/>
    <w:rsid w:val="00964C4F"/>
    <w:rsid w:val="00964FE8"/>
    <w:rsid w:val="009654CB"/>
    <w:rsid w:val="00965CF4"/>
    <w:rsid w:val="009678FD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5C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086"/>
    <w:rsid w:val="009A36B1"/>
    <w:rsid w:val="009A44DE"/>
    <w:rsid w:val="009A5784"/>
    <w:rsid w:val="009A621B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6BD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61"/>
    <w:rsid w:val="009C58E1"/>
    <w:rsid w:val="009C5C95"/>
    <w:rsid w:val="009C609B"/>
    <w:rsid w:val="009C6293"/>
    <w:rsid w:val="009C68C4"/>
    <w:rsid w:val="009C70C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F2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5F"/>
    <w:rsid w:val="00A23868"/>
    <w:rsid w:val="00A23BBA"/>
    <w:rsid w:val="00A23E9E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B40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A08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CFA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1F"/>
    <w:rsid w:val="00AA0654"/>
    <w:rsid w:val="00AA11D6"/>
    <w:rsid w:val="00AA170E"/>
    <w:rsid w:val="00AA27DB"/>
    <w:rsid w:val="00AA3334"/>
    <w:rsid w:val="00AA41C0"/>
    <w:rsid w:val="00AA49BE"/>
    <w:rsid w:val="00AA5E5D"/>
    <w:rsid w:val="00AA5FF5"/>
    <w:rsid w:val="00AA6E53"/>
    <w:rsid w:val="00AB0FE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472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878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A8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4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BDF"/>
    <w:rsid w:val="00B43BE0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345"/>
    <w:rsid w:val="00B54F53"/>
    <w:rsid w:val="00B558B3"/>
    <w:rsid w:val="00B55BE9"/>
    <w:rsid w:val="00B560D2"/>
    <w:rsid w:val="00B5769D"/>
    <w:rsid w:val="00B57B4F"/>
    <w:rsid w:val="00B60D14"/>
    <w:rsid w:val="00B61BA6"/>
    <w:rsid w:val="00B62CF5"/>
    <w:rsid w:val="00B6361C"/>
    <w:rsid w:val="00B67B0A"/>
    <w:rsid w:val="00B702BB"/>
    <w:rsid w:val="00B70CF0"/>
    <w:rsid w:val="00B71D07"/>
    <w:rsid w:val="00B71DC3"/>
    <w:rsid w:val="00B71E39"/>
    <w:rsid w:val="00B71E88"/>
    <w:rsid w:val="00B72CC6"/>
    <w:rsid w:val="00B738FB"/>
    <w:rsid w:val="00B73AC3"/>
    <w:rsid w:val="00B741F2"/>
    <w:rsid w:val="00B75989"/>
    <w:rsid w:val="00B7765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F71"/>
    <w:rsid w:val="00BA50F6"/>
    <w:rsid w:val="00BA54EF"/>
    <w:rsid w:val="00BA6114"/>
    <w:rsid w:val="00BA7455"/>
    <w:rsid w:val="00BA7676"/>
    <w:rsid w:val="00BA7AC1"/>
    <w:rsid w:val="00BB02B7"/>
    <w:rsid w:val="00BB0381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E3"/>
    <w:rsid w:val="00BC59A3"/>
    <w:rsid w:val="00BD0133"/>
    <w:rsid w:val="00BD0DE9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2F2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51D4"/>
    <w:rsid w:val="00BF5350"/>
    <w:rsid w:val="00BF7149"/>
    <w:rsid w:val="00BF7AB3"/>
    <w:rsid w:val="00BF7F67"/>
    <w:rsid w:val="00C00059"/>
    <w:rsid w:val="00C00A68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617"/>
    <w:rsid w:val="00C0676D"/>
    <w:rsid w:val="00C06875"/>
    <w:rsid w:val="00C107BF"/>
    <w:rsid w:val="00C12A74"/>
    <w:rsid w:val="00C137F5"/>
    <w:rsid w:val="00C14C14"/>
    <w:rsid w:val="00C14C9D"/>
    <w:rsid w:val="00C14FDB"/>
    <w:rsid w:val="00C158D6"/>
    <w:rsid w:val="00C16A47"/>
    <w:rsid w:val="00C16FF8"/>
    <w:rsid w:val="00C2083F"/>
    <w:rsid w:val="00C215AE"/>
    <w:rsid w:val="00C21A15"/>
    <w:rsid w:val="00C21B0B"/>
    <w:rsid w:val="00C21C81"/>
    <w:rsid w:val="00C22434"/>
    <w:rsid w:val="00C22BC2"/>
    <w:rsid w:val="00C23F7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9C2"/>
    <w:rsid w:val="00C65B43"/>
    <w:rsid w:val="00C66615"/>
    <w:rsid w:val="00C66957"/>
    <w:rsid w:val="00C67AC5"/>
    <w:rsid w:val="00C70037"/>
    <w:rsid w:val="00C71E0D"/>
    <w:rsid w:val="00C72364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EF3"/>
    <w:rsid w:val="00C87F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68E"/>
    <w:rsid w:val="00CA5B19"/>
    <w:rsid w:val="00CA6115"/>
    <w:rsid w:val="00CA6A05"/>
    <w:rsid w:val="00CA7003"/>
    <w:rsid w:val="00CB285D"/>
    <w:rsid w:val="00CB406C"/>
    <w:rsid w:val="00CB6484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5F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BB"/>
    <w:rsid w:val="00CF5694"/>
    <w:rsid w:val="00CF571A"/>
    <w:rsid w:val="00CF5721"/>
    <w:rsid w:val="00CF65AA"/>
    <w:rsid w:val="00CF7310"/>
    <w:rsid w:val="00CF788B"/>
    <w:rsid w:val="00D008C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DA"/>
    <w:rsid w:val="00D21661"/>
    <w:rsid w:val="00D21FA0"/>
    <w:rsid w:val="00D226CE"/>
    <w:rsid w:val="00D22A75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59F"/>
    <w:rsid w:val="00D328F9"/>
    <w:rsid w:val="00D32C9F"/>
    <w:rsid w:val="00D32CAC"/>
    <w:rsid w:val="00D3371A"/>
    <w:rsid w:val="00D36CCD"/>
    <w:rsid w:val="00D36E0D"/>
    <w:rsid w:val="00D37E57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7C"/>
    <w:rsid w:val="00D6339A"/>
    <w:rsid w:val="00D63C6F"/>
    <w:rsid w:val="00D64BFB"/>
    <w:rsid w:val="00D710EE"/>
    <w:rsid w:val="00D7132C"/>
    <w:rsid w:val="00D72284"/>
    <w:rsid w:val="00D732DF"/>
    <w:rsid w:val="00D733BE"/>
    <w:rsid w:val="00D73732"/>
    <w:rsid w:val="00D738BB"/>
    <w:rsid w:val="00D74E60"/>
    <w:rsid w:val="00D765CA"/>
    <w:rsid w:val="00D80624"/>
    <w:rsid w:val="00D80AF2"/>
    <w:rsid w:val="00D82F56"/>
    <w:rsid w:val="00D83241"/>
    <w:rsid w:val="00D841E6"/>
    <w:rsid w:val="00D84417"/>
    <w:rsid w:val="00D84DCF"/>
    <w:rsid w:val="00D85C3D"/>
    <w:rsid w:val="00D87B7A"/>
    <w:rsid w:val="00D9022E"/>
    <w:rsid w:val="00D902CA"/>
    <w:rsid w:val="00D91217"/>
    <w:rsid w:val="00D9367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539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56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61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9DD"/>
    <w:rsid w:val="00DF54A8"/>
    <w:rsid w:val="00DF5962"/>
    <w:rsid w:val="00DF65BD"/>
    <w:rsid w:val="00DF6E9D"/>
    <w:rsid w:val="00DF7AE0"/>
    <w:rsid w:val="00DF7F00"/>
    <w:rsid w:val="00E01BFB"/>
    <w:rsid w:val="00E01E14"/>
    <w:rsid w:val="00E01E30"/>
    <w:rsid w:val="00E0259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46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C94"/>
    <w:rsid w:val="00E36FEE"/>
    <w:rsid w:val="00E37807"/>
    <w:rsid w:val="00E37B0A"/>
    <w:rsid w:val="00E400A9"/>
    <w:rsid w:val="00E4178A"/>
    <w:rsid w:val="00E41B93"/>
    <w:rsid w:val="00E4287B"/>
    <w:rsid w:val="00E42E02"/>
    <w:rsid w:val="00E45525"/>
    <w:rsid w:val="00E46ECD"/>
    <w:rsid w:val="00E46FFA"/>
    <w:rsid w:val="00E47632"/>
    <w:rsid w:val="00E50E82"/>
    <w:rsid w:val="00E51860"/>
    <w:rsid w:val="00E52155"/>
    <w:rsid w:val="00E54D1D"/>
    <w:rsid w:val="00E55670"/>
    <w:rsid w:val="00E557D6"/>
    <w:rsid w:val="00E55CA3"/>
    <w:rsid w:val="00E5627C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3DB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F86"/>
    <w:rsid w:val="00EA0C70"/>
    <w:rsid w:val="00EA17E6"/>
    <w:rsid w:val="00EA1D56"/>
    <w:rsid w:val="00EA28B3"/>
    <w:rsid w:val="00EA3201"/>
    <w:rsid w:val="00EA34FE"/>
    <w:rsid w:val="00EA3F7C"/>
    <w:rsid w:val="00EA4289"/>
    <w:rsid w:val="00EA457C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B2"/>
    <w:rsid w:val="00ED0096"/>
    <w:rsid w:val="00ED129B"/>
    <w:rsid w:val="00ED27B5"/>
    <w:rsid w:val="00ED4E38"/>
    <w:rsid w:val="00ED5802"/>
    <w:rsid w:val="00ED5DA1"/>
    <w:rsid w:val="00ED5ECD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81D"/>
    <w:rsid w:val="00F05D1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7B9"/>
    <w:rsid w:val="00F32EAA"/>
    <w:rsid w:val="00F331F5"/>
    <w:rsid w:val="00F35CE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51D87"/>
    <w:rsid w:val="00F51F96"/>
    <w:rsid w:val="00F53417"/>
    <w:rsid w:val="00F549D1"/>
    <w:rsid w:val="00F550D1"/>
    <w:rsid w:val="00F5533A"/>
    <w:rsid w:val="00F55732"/>
    <w:rsid w:val="00F55950"/>
    <w:rsid w:val="00F566A0"/>
    <w:rsid w:val="00F56BB9"/>
    <w:rsid w:val="00F56F6F"/>
    <w:rsid w:val="00F5713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46A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55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112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F32"/>
    <w:rsid w:val="00FC4F8A"/>
    <w:rsid w:val="00FC647A"/>
    <w:rsid w:val="00FC6A08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C9221"/>
  <w15:docId w15:val="{77E9EF59-3107-4F62-84C7-23F6CB53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E11464"/>
    <w:rPr>
      <w:rFonts w:ascii="Arial" w:hAnsi="Arial"/>
      <w:sz w:val="24"/>
      <w:lang w:val="en-GB" w:eastAsia="ja-JP"/>
    </w:rPr>
  </w:style>
  <w:style w:type="paragraph" w:styleId="DocumentMap">
    <w:name w:val="Document Map"/>
    <w:basedOn w:val="Normal"/>
    <w:link w:val="DocumentMapChar"/>
    <w:rsid w:val="00C12A7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12A74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E9221-0F82-421A-8817-924774C93BB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a4ab1a16-c41d-4865-a433-ad08d2a54ac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3F0C2A2-0784-4FD0-B006-B855D85AE4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BFD862B-2E7F-45E1-844C-5D0244E329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E32002-4403-47AA-98F0-B40417A3D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BE01579-EC00-4CF0-9D49-135B79A05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321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Network Slice Quota Exemptions</vt:lpstr>
      <vt:lpstr>Network Slice Quota Exemptions</vt:lpstr>
    </vt:vector>
  </TitlesOfParts>
  <Company>Huawei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Slice Quota Exemptions</dc:title>
  <dc:creator>rstreijl@perspectalabs.com</dc:creator>
  <cp:keywords>23.700-40</cp:keywords>
  <cp:lastModifiedBy>Nokia</cp:lastModifiedBy>
  <cp:revision>3</cp:revision>
  <cp:lastPrinted>2018-08-13T09:59:00Z</cp:lastPrinted>
  <dcterms:created xsi:type="dcterms:W3CDTF">2020-10-19T12:12:00Z</dcterms:created>
  <dcterms:modified xsi:type="dcterms:W3CDTF">2020-10-19T12:28:00Z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(3)8gorZrNIhlAiubPidbhiOwUbqDagZpXtRyisqTeZGx7dg4ahxo8+p4fmu5DqutvApiqISTZ6_x000d_
Tpy2q49VqLk5HsX2Nr2CurviCThw4xeESljDR5ahK269j0OWVK3F00cTXWvqJ4w9TBzBe8++_x000d_
TTaYJkHYsFPuF/aGYLoTeH8kIshFnr0gSo8J7b1flvGxEXWkRY/dLqALc5dggBhq4AdHFXJv_x000d_
NfsZL+EqZpLBVrMEbF</vt:lpwstr>
  </property>
  <property fmtid="{D5CDD505-2E9C-101B-9397-08002B2CF9AE}" pid="18" name="_2015_ms_pID_7253431">
    <vt:lpwstr>xgHZwcBT8eunGaVtykrCqB8iY/9wAHY8rC74uQwouLKZBqG/IexzJa_x000d_
tpzedSZBNLPgALrRDHkUH0vh1OqhE0ObUWwTrrSLW7myunv0skBMQNY2cdxx2Qrnwm6eHdz7_x000d_
IIDMOc4408i2Qaz4PQHfXii1KaJ6a1BiZfChwhZ96M1atjbYgZnxyEwQUy8bAlJCxupU9eLN_x000d_
QvI9LeaBOA4eLLA1zyawDBTRskkVovXKBIx9</vt:lpwstr>
  </property>
  <property fmtid="{D5CDD505-2E9C-101B-9397-08002B2CF9AE}" pid="19" name="_2015_ms_pID_7253432">
    <vt:lpwstr>cKj534BBmnz2jCOATLyL2As=</vt:lpwstr>
  </property>
  <property fmtid="{D5CDD505-2E9C-101B-9397-08002B2CF9AE}" pid="20" name="ContentTypeId">
    <vt:lpwstr>0x01010009E82D54F3F10D468133B175E7F78D1A</vt:lpwstr>
  </property>
  <property fmtid="{D5CDD505-2E9C-101B-9397-08002B2CF9AE}" pid="21" name="NSCPROP_SA">
    <vt:lpwstr>D:\새 폴더\3. 시스템 파트\0. tdoc opner\tdocb-v0.4\tdocs\S2-2006881r02\S2-2006881r02 Updates to Architecture Requirements to consider EPS5GS interworking.docx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1602654592</vt:lpwstr>
  </property>
</Properties>
</file>