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62EBFC" w14:textId="77777777" w:rsidR="00F83398" w:rsidRDefault="0073304A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S2-2006863</w:t>
      </w:r>
    </w:p>
    <w:p w14:paraId="1B03D859" w14:textId="77777777" w:rsidR="00F83398" w:rsidRDefault="007330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14:paraId="7D8F91D7" w14:textId="77777777" w:rsidR="00F83398" w:rsidRDefault="00F8339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7DAD833" w14:textId="77777777" w:rsidR="00F83398" w:rsidRDefault="0073304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1A4D000" w14:textId="77777777" w:rsidR="00F83398" w:rsidRDefault="0073304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 w14:paraId="5ACC8809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38B9ACE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 w14:paraId="4DBED35C" w14:textId="77777777" w:rsidR="00F83398" w:rsidRDefault="0073304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 w14:paraId="2CBF5A72" w14:textId="77777777" w:rsidR="00F83398" w:rsidRDefault="007330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 w14:paraId="43FDA214" w14:textId="77777777" w:rsidR="00F83398" w:rsidRDefault="0073304A">
      <w:pPr>
        <w:pStyle w:val="Heading1"/>
        <w:jc w:val="both"/>
      </w:pPr>
      <w:r>
        <w:t>Background</w:t>
      </w:r>
    </w:p>
    <w:p w14:paraId="743FAADC" w14:textId="77777777" w:rsidR="00F83398" w:rsidRDefault="00F83398">
      <w:pPr>
        <w:jc w:val="both"/>
        <w:rPr>
          <w:lang w:eastAsia="ko-KR"/>
        </w:rPr>
      </w:pPr>
    </w:p>
    <w:p w14:paraId="498AB2B5" w14:textId="77777777" w:rsidR="00F83398" w:rsidRDefault="0073304A">
      <w:pPr>
        <w:pStyle w:val="Heading1"/>
        <w:jc w:val="both"/>
      </w:pPr>
      <w:r>
        <w:t>Proposal</w:t>
      </w:r>
    </w:p>
    <w:p w14:paraId="68F69C19" w14:textId="77777777" w:rsidR="00F83398" w:rsidRDefault="0073304A"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 w14:paraId="57CF5CD2" w14:textId="77777777" w:rsidR="00F83398" w:rsidRDefault="00F83398">
      <w:pPr>
        <w:jc w:val="both"/>
        <w:rPr>
          <w:rFonts w:eastAsiaTheme="minorEastAsia"/>
          <w:lang w:eastAsia="ko-KR"/>
        </w:rPr>
      </w:pPr>
    </w:p>
    <w:p w14:paraId="4928DA27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3F45D94B" w14:textId="77777777" w:rsidR="00F83398" w:rsidRDefault="00F83398">
      <w:pPr>
        <w:rPr>
          <w:rFonts w:eastAsia="DengXian"/>
          <w:lang w:eastAsia="zh-CN"/>
        </w:rPr>
      </w:pPr>
      <w:bookmarkStart w:id="0" w:name="_Toc510607499"/>
      <w:bookmarkStart w:id="1" w:name="_Toc518306733"/>
    </w:p>
    <w:p w14:paraId="75ADE4E4" w14:textId="77777777" w:rsidR="00F83398" w:rsidRDefault="0073304A">
      <w:pPr>
        <w:pStyle w:val="Heading1"/>
      </w:pPr>
      <w:bookmarkStart w:id="2" w:name="_Toc16839388"/>
      <w:bookmarkStart w:id="3" w:name="_Toc21087547"/>
      <w:bookmarkStart w:id="4" w:name="_Toc23326080"/>
      <w:bookmarkStart w:id="5" w:name="_Toc23517601"/>
      <w:bookmarkStart w:id="6" w:name="_Toc23519160"/>
      <w:bookmarkStart w:id="7" w:name="_Toc43336559"/>
      <w:bookmarkStart w:id="8" w:name="_Toc43708113"/>
      <w:bookmarkStart w:id="9" w:name="_Toc43708187"/>
      <w:bookmarkStart w:id="10" w:name="_Toc43708263"/>
      <w:bookmarkStart w:id="11" w:name="_Toc44670889"/>
      <w:bookmarkStart w:id="12" w:name="_Toc50381057"/>
      <w:bookmarkStart w:id="13" w:name="_Toc50533662"/>
      <w:r>
        <w:t>7</w:t>
      </w:r>
      <w:r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32E615" w14:textId="77777777" w:rsidR="00F83398" w:rsidRDefault="0073304A">
      <w:pPr>
        <w:pStyle w:val="EditorsNote"/>
      </w:pPr>
      <w:r>
        <w:t>Editor's note:</w:t>
      </w:r>
      <w:r>
        <w:tab/>
        <w:t>This clause will provide a general evaluation of the solutions.</w:t>
      </w:r>
    </w:p>
    <w:p w14:paraId="5AB172CB" w14:textId="77777777" w:rsidR="00F83398" w:rsidRDefault="0073304A">
      <w:pPr>
        <w:pStyle w:val="Heading2"/>
        <w:rPr>
          <w:ins w:id="14" w:author="Myungjune@LGE_v0.3" w:date="2020-09-28T12:14:00Z"/>
        </w:rPr>
      </w:pPr>
      <w:ins w:id="15" w:author="Myungjune@LGE_v0.3" w:date="2020-09-28T12:36:00Z">
        <w:r>
          <w:t>7</w:t>
        </w:r>
      </w:ins>
      <w:ins w:id="16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 w14:paraId="648DB44E" w14:textId="77777777" w:rsidR="00F83398" w:rsidRDefault="0073304A">
      <w:pPr>
        <w:rPr>
          <w:ins w:id="17" w:author="Myungjune@LGE_v0.3" w:date="2020-09-28T13:14:00Z"/>
          <w:rFonts w:eastAsiaTheme="minorEastAsia"/>
          <w:lang w:eastAsia="ko-KR"/>
        </w:rPr>
      </w:pPr>
      <w:ins w:id="18" w:author="Myungjune@LGE_v0.3" w:date="2020-09-28T12:36:00Z">
        <w:r>
          <w:rPr>
            <w:rFonts w:eastAsiaTheme="minorEastAsia"/>
            <w:lang w:eastAsia="ko-KR"/>
          </w:rPr>
          <w:t>There are three solutions (Sol#</w:t>
        </w:r>
      </w:ins>
      <w:ins w:id="19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20" w:author="Myungjune@LGE_v0.3" w:date="2020-09-28T12:36:00Z">
        <w:r>
          <w:rPr>
            <w:rFonts w:eastAsiaTheme="minorEastAsia"/>
            <w:lang w:eastAsia="ko-KR"/>
          </w:rPr>
          <w:t>, #9, #10) for KI#3.</w:t>
        </w:r>
      </w:ins>
    </w:p>
    <w:p w14:paraId="2B4AF705" w14:textId="660F1774" w:rsidR="00F83398" w:rsidRDefault="0073304A">
      <w:pPr>
        <w:rPr>
          <w:ins w:id="21" w:author="ZTEr1" w:date="2020-10-12T14:51:00Z"/>
          <w:rFonts w:eastAsiaTheme="minorEastAsia"/>
          <w:lang w:eastAsia="ko-KR"/>
        </w:rPr>
      </w:pPr>
      <w:ins w:id="22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23" w:author="Myungjune@LGE_v0.3" w:date="2020-09-28T13:15:00Z">
        <w:r>
          <w:rPr>
            <w:rFonts w:eastAsiaTheme="minorEastAsia"/>
            <w:lang w:eastAsia="ko-KR"/>
          </w:rPr>
          <w:t xml:space="preserve">G RG solution in Rel-16. Sol #6 shows </w:t>
        </w:r>
      </w:ins>
      <w:ins w:id="24" w:author="Myungjune@LGE_v0.3" w:date="2020-09-28T13:19:00Z">
        <w:r>
          <w:rPr>
            <w:rFonts w:eastAsiaTheme="minorEastAsia"/>
            <w:lang w:eastAsia="ko-KR"/>
          </w:rPr>
          <w:t xml:space="preserve">mobility </w:t>
        </w:r>
      </w:ins>
      <w:ins w:id="25" w:author="Myungjune@LGE_v0.3" w:date="2020-09-28T13:15:00Z">
        <w:r>
          <w:rPr>
            <w:rFonts w:eastAsiaTheme="minorEastAsia"/>
            <w:lang w:eastAsia="ko-KR"/>
          </w:rPr>
          <w:t xml:space="preserve">procedure and Sol #9 </w:t>
        </w:r>
      </w:ins>
      <w:ins w:id="26" w:author="Myungjune@LGE_v0.3" w:date="2020-09-28T13:20:00Z">
        <w:r>
          <w:rPr>
            <w:rFonts w:eastAsiaTheme="minorEastAsia"/>
            <w:lang w:eastAsia="ko-KR"/>
          </w:rPr>
          <w:t>shows</w:t>
        </w:r>
      </w:ins>
      <w:ins w:id="27" w:author="Myungjune@LGE_v0.3" w:date="2020-09-28T13:15:00Z">
        <w:r>
          <w:rPr>
            <w:rFonts w:eastAsiaTheme="minorEastAsia"/>
            <w:lang w:eastAsia="ko-KR"/>
          </w:rPr>
          <w:t xml:space="preserve"> </w:t>
        </w:r>
      </w:ins>
      <w:ins w:id="28" w:author="Myungjune@LGE_v0.3" w:date="2020-09-28T13:19:00Z">
        <w:r>
          <w:rPr>
            <w:rFonts w:eastAsiaTheme="minorEastAsia"/>
            <w:lang w:eastAsia="ko-KR"/>
          </w:rPr>
          <w:t xml:space="preserve">capability negotiation </w:t>
        </w:r>
      </w:ins>
      <w:ins w:id="29" w:author="Myungjune@LGE_v0.3" w:date="2020-09-28T13:20:00Z">
        <w:r>
          <w:rPr>
            <w:rFonts w:eastAsiaTheme="minorEastAsia"/>
            <w:lang w:eastAsia="ko-KR"/>
          </w:rPr>
          <w:t>aspect and Sol #10 proposes to support Ethernet PDU Session type. Because all solution</w:t>
        </w:r>
      </w:ins>
      <w:ins w:id="30" w:author="Myungjune@LGE_v0.3" w:date="2020-09-28T13:21:00Z">
        <w:r>
          <w:rPr>
            <w:rFonts w:eastAsiaTheme="minorEastAsia"/>
            <w:lang w:eastAsia="ko-KR"/>
          </w:rPr>
          <w:t>s</w:t>
        </w:r>
      </w:ins>
      <w:ins w:id="31" w:author="Myungjune@LGE_v0.3" w:date="2020-09-28T13:20:00Z">
        <w:r>
          <w:rPr>
            <w:rFonts w:eastAsiaTheme="minorEastAsia"/>
            <w:lang w:eastAsia="ko-KR"/>
          </w:rPr>
          <w:t xml:space="preserve"> are based on 5G RG solution, there is no significant impact to </w:t>
        </w:r>
      </w:ins>
      <w:ins w:id="32" w:author="Myungjune@LGE_v0.3" w:date="2020-09-28T14:39:00Z">
        <w:r>
          <w:rPr>
            <w:rFonts w:eastAsiaTheme="minorEastAsia"/>
            <w:lang w:eastAsia="ko-KR"/>
          </w:rPr>
          <w:t xml:space="preserve">the </w:t>
        </w:r>
      </w:ins>
      <w:ins w:id="33" w:author="Myungjune@LGE_v0.3" w:date="2020-09-28T13:20:00Z">
        <w:r>
          <w:rPr>
            <w:rFonts w:eastAsiaTheme="minorEastAsia"/>
            <w:lang w:eastAsia="ko-KR"/>
          </w:rPr>
          <w:t>MME or SGW.</w:t>
        </w:r>
      </w:ins>
    </w:p>
    <w:p w14:paraId="6C039F72" w14:textId="6208BE3D" w:rsidR="001E5F85" w:rsidRDefault="001E5F85">
      <w:pPr>
        <w:rPr>
          <w:ins w:id="34" w:author="ZTEr1" w:date="2020-10-12T14:43:00Z"/>
          <w:rFonts w:eastAsiaTheme="minorEastAsia"/>
          <w:lang w:eastAsia="ko-KR"/>
        </w:rPr>
      </w:pPr>
      <w:ins w:id="35" w:author="ZTEr1" w:date="2020-10-12T14:51:00Z">
        <w:r w:rsidRPr="001E5F85">
          <w:rPr>
            <w:highlight w:val="yellow"/>
            <w:rPrChange w:id="36" w:author="ZTEr1" w:date="2020-10-12T14:51:00Z">
              <w:rPr/>
            </w:rPrChange>
          </w:rPr>
          <w:t xml:space="preserve">The 3 </w:t>
        </w:r>
        <w:r w:rsidRPr="001E5F85">
          <w:rPr>
            <w:b/>
            <w:bCs/>
            <w:highlight w:val="yellow"/>
            <w:rPrChange w:id="37" w:author="ZTEr1" w:date="2020-10-12T14:51:00Z">
              <w:rPr>
                <w:b/>
                <w:bCs/>
              </w:rPr>
            </w:rPrChange>
          </w:rPr>
          <w:t xml:space="preserve">Solutions #5+9+10 </w:t>
        </w:r>
        <w:proofErr w:type="gramStart"/>
        <w:r w:rsidRPr="001E5F85">
          <w:rPr>
            <w:highlight w:val="yellow"/>
            <w:rPrChange w:id="38" w:author="ZTEr1" w:date="2020-10-12T14:51:00Z">
              <w:rPr/>
            </w:rPrChange>
          </w:rPr>
          <w:t>are</w:t>
        </w:r>
        <w:proofErr w:type="gramEnd"/>
        <w:r w:rsidRPr="001E5F85">
          <w:rPr>
            <w:highlight w:val="yellow"/>
            <w:rPrChange w:id="39" w:author="ZTEr1" w:date="2020-10-12T14:51:00Z">
              <w:rPr/>
            </w:rPrChange>
          </w:rPr>
          <w:t xml:space="preserve"> complementary and needed for R17 as it is very likely that there will be areas where 3GPP radio supports only EPC/LTE. Thus, ATSSS service continuity should be ensured in these areas.</w:t>
        </w:r>
      </w:ins>
    </w:p>
    <w:p w14:paraId="7680AE25" w14:textId="3FABF770" w:rsidR="00322AC7" w:rsidRPr="00322AC7" w:rsidRDefault="00322AC7">
      <w:pPr>
        <w:rPr>
          <w:noProof/>
          <w:rPrChange w:id="40" w:author="ZTEr1" w:date="2020-10-12T14:43:00Z">
            <w:rPr>
              <w:rFonts w:eastAsiaTheme="minorEastAsia"/>
              <w:lang w:eastAsia="ko-KR"/>
            </w:rPr>
          </w:rPrChange>
        </w:rPr>
      </w:pPr>
      <w:ins w:id="41" w:author="ZTEr1" w:date="2020-10-12T14:43:00Z">
        <w:r w:rsidRPr="00322AC7">
          <w:rPr>
            <w:noProof/>
            <w:highlight w:val="yellow"/>
            <w:rPrChange w:id="42" w:author="ZTEr1" w:date="2020-10-12T14:46:00Z">
              <w:rPr>
                <w:noProof/>
              </w:rPr>
            </w:rPrChange>
          </w:rPr>
          <w:t>Solution #10 suggests to fully reuse the procedure in TS 23.316 clause 4.12.3 without any enhancement. Some functionalities such as MPTCP or some steering modes may not be supported by this solution.</w:t>
        </w:r>
      </w:ins>
    </w:p>
    <w:p w14:paraId="75F336C2" w14:textId="77777777" w:rsidR="00F83398" w:rsidRPr="00322AC7" w:rsidRDefault="00F83398">
      <w:pPr>
        <w:rPr>
          <w:rFonts w:eastAsia="DengXian"/>
          <w:b/>
          <w:bCs/>
          <w:lang w:eastAsia="zh-CN"/>
          <w:rPrChange w:id="43" w:author="ZTEr1" w:date="2020-10-12T14:43:00Z">
            <w:rPr>
              <w:rFonts w:eastAsia="DengXian"/>
              <w:lang w:eastAsia="zh-CN"/>
            </w:rPr>
          </w:rPrChange>
        </w:rPr>
      </w:pPr>
    </w:p>
    <w:p w14:paraId="0E88964F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28FB027B" w14:textId="77777777" w:rsidR="00F83398" w:rsidRDefault="00F83398">
      <w:pPr>
        <w:rPr>
          <w:rFonts w:eastAsia="DengXian"/>
          <w:lang w:eastAsia="zh-CN"/>
        </w:rPr>
      </w:pPr>
    </w:p>
    <w:p w14:paraId="409B01D9" w14:textId="77777777" w:rsidR="00F83398" w:rsidRDefault="0073304A">
      <w:pPr>
        <w:pStyle w:val="Heading1"/>
      </w:pPr>
      <w:bookmarkStart w:id="44" w:name="_Toc16839390"/>
      <w:bookmarkStart w:id="45" w:name="_Toc21087549"/>
      <w:bookmarkStart w:id="46" w:name="_Toc23326082"/>
      <w:bookmarkStart w:id="47" w:name="_Toc23517602"/>
      <w:bookmarkStart w:id="48" w:name="_Toc23519161"/>
      <w:bookmarkStart w:id="49" w:name="_Toc43336560"/>
      <w:bookmarkStart w:id="50" w:name="_Toc43708114"/>
      <w:bookmarkStart w:id="51" w:name="_Toc43708188"/>
      <w:bookmarkStart w:id="52" w:name="_Toc43708264"/>
      <w:bookmarkStart w:id="53" w:name="_Toc44670890"/>
      <w:bookmarkStart w:id="54" w:name="_Toc50381058"/>
      <w:bookmarkStart w:id="55" w:name="_Toc50533663"/>
      <w:r>
        <w:lastRenderedPageBreak/>
        <w:t>8</w:t>
      </w:r>
      <w:r>
        <w:tab/>
        <w:t>Conclusions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5A2C185" w14:textId="77777777" w:rsidR="00F83398" w:rsidRDefault="0073304A">
      <w:pPr>
        <w:pStyle w:val="EditorsNote"/>
      </w:pPr>
      <w:r>
        <w:t>Editor's note:</w:t>
      </w:r>
      <w:r>
        <w:tab/>
        <w:t>This clause will capture conclusions from the study.</w:t>
      </w:r>
    </w:p>
    <w:p w14:paraId="1FE6BD12" w14:textId="77777777" w:rsidR="00F83398" w:rsidRDefault="0073304A">
      <w:pPr>
        <w:pStyle w:val="Heading2"/>
        <w:rPr>
          <w:ins w:id="56" w:author="Myungjune@LGE_v0.3" w:date="2020-09-28T12:14:00Z"/>
        </w:rPr>
      </w:pPr>
      <w:bookmarkStart w:id="57" w:name="_Toc50559372"/>
      <w:bookmarkStart w:id="58" w:name="_Toc50566268"/>
      <w:ins w:id="59" w:author="Myungjune@LGE_v0.3" w:date="2020-09-28T12:14:00Z">
        <w:r>
          <w:t>8.3</w:t>
        </w:r>
        <w:r>
          <w:tab/>
        </w:r>
        <w:bookmarkEnd w:id="57"/>
        <w:bookmarkEnd w:id="58"/>
        <w:r>
          <w:t>Key Issue #3: Supporting MA PDU with 3GPP access leg over EPC and Non-3GPP access leg over 5GC</w:t>
        </w:r>
      </w:ins>
    </w:p>
    <w:p w14:paraId="17C6B06A" w14:textId="56DD7733" w:rsidR="00322AC7" w:rsidRDefault="00322AC7">
      <w:pPr>
        <w:pStyle w:val="Heading3"/>
        <w:rPr>
          <w:ins w:id="60" w:author="ZTEr1" w:date="2020-10-12T14:44:00Z"/>
          <w:lang w:eastAsia="ko-KR"/>
        </w:rPr>
        <w:pPrChange w:id="61" w:author="ZTEr1" w:date="2020-10-12T14:46:00Z">
          <w:pPr/>
        </w:pPrChange>
      </w:pPr>
      <w:ins w:id="62" w:author="ZTEr1" w:date="2020-10-12T14:44:00Z">
        <w:r w:rsidRPr="00322AC7">
          <w:rPr>
            <w:highlight w:val="yellow"/>
            <w:lang w:eastAsia="ko-KR"/>
            <w:rPrChange w:id="63" w:author="ZTEr1" w:date="2020-10-12T14:47:00Z">
              <w:rPr>
                <w:lang w:eastAsia="ko-KR"/>
              </w:rPr>
            </w:rPrChange>
          </w:rPr>
          <w:t>8.3.1</w:t>
        </w:r>
        <w:r w:rsidRPr="00322AC7">
          <w:rPr>
            <w:highlight w:val="yellow"/>
            <w:lang w:eastAsia="ko-KR"/>
            <w:rPrChange w:id="64" w:author="ZTEr1" w:date="2020-10-12T14:47:00Z">
              <w:rPr>
                <w:lang w:eastAsia="ko-KR"/>
              </w:rPr>
            </w:rPrChange>
          </w:rPr>
          <w:tab/>
          <w:t>Interim Conclusion</w:t>
        </w:r>
      </w:ins>
    </w:p>
    <w:p w14:paraId="71F02664" w14:textId="3D2F8296" w:rsidR="00F83398" w:rsidRDefault="0073304A">
      <w:pPr>
        <w:rPr>
          <w:rFonts w:eastAsiaTheme="minorEastAsia"/>
          <w:lang w:eastAsia="ko-KR"/>
        </w:rPr>
      </w:pPr>
      <w:ins w:id="65" w:author="Myungjune@LGE_v0.3" w:date="2020-09-28T13:21:00Z">
        <w:r>
          <w:rPr>
            <w:rFonts w:eastAsiaTheme="minorEastAsia" w:hint="eastAsia"/>
            <w:lang w:eastAsia="ko-KR"/>
          </w:rPr>
          <w:t>I</w:t>
        </w:r>
        <w:r>
          <w:rPr>
            <w:rFonts w:eastAsiaTheme="minorEastAsia"/>
            <w:lang w:eastAsia="ko-KR"/>
          </w:rPr>
          <w:t xml:space="preserve">t is </w:t>
        </w:r>
      </w:ins>
      <w:ins w:id="66" w:author="Myungjune@LGE_v0.3" w:date="2020-09-28T14:37:00Z">
        <w:del w:id="67" w:author="ZTEr1" w:date="2020-10-12T14:48:00Z">
          <w:r w:rsidRPr="00136D86" w:rsidDel="00136D86">
            <w:rPr>
              <w:rFonts w:eastAsiaTheme="minorEastAsia"/>
              <w:highlight w:val="yellow"/>
              <w:lang w:eastAsia="ko-KR"/>
              <w:rPrChange w:id="68" w:author="ZTEr1" w:date="2020-10-12T14:49:00Z">
                <w:rPr>
                  <w:rFonts w:eastAsiaTheme="minorEastAsia"/>
                  <w:lang w:eastAsia="ko-KR"/>
                </w:rPr>
              </w:rPrChange>
            </w:rPr>
            <w:delText>concluded</w:delText>
          </w:r>
        </w:del>
      </w:ins>
      <w:ins w:id="69" w:author="ZTEr1" w:date="2020-10-12T14:48:00Z">
        <w:r w:rsidR="00136D86" w:rsidRPr="00136D86">
          <w:rPr>
            <w:rFonts w:eastAsiaTheme="minorEastAsia"/>
            <w:highlight w:val="yellow"/>
            <w:lang w:eastAsia="ko-KR"/>
            <w:rPrChange w:id="70" w:author="ZTEr1" w:date="2020-10-12T14:49:00Z">
              <w:rPr>
                <w:rFonts w:eastAsiaTheme="minorEastAsia"/>
                <w:lang w:eastAsia="ko-KR"/>
              </w:rPr>
            </w:rPrChange>
          </w:rPr>
          <w:t>proposed</w:t>
        </w:r>
      </w:ins>
      <w:ins w:id="71" w:author="Myungjune@LGE_v0.3" w:date="2020-09-28T14:37:00Z">
        <w:r>
          <w:rPr>
            <w:rFonts w:eastAsiaTheme="minorEastAsia"/>
            <w:lang w:eastAsia="ko-KR"/>
          </w:rPr>
          <w:t xml:space="preserve"> that</w:t>
        </w:r>
      </w:ins>
      <w:ins w:id="72" w:author="Myungjune@LGE_v0.3" w:date="2020-09-28T13:21:00Z">
        <w:r>
          <w:rPr>
            <w:rFonts w:eastAsiaTheme="minorEastAsia"/>
            <w:lang w:eastAsia="ko-KR"/>
          </w:rPr>
          <w:t xml:space="preserve"> Sol #5, #9 and #10 </w:t>
        </w:r>
      </w:ins>
      <w:ins w:id="73" w:author="Myungjune@LGE_v0.3" w:date="2020-09-28T14:37:00Z">
        <w:r>
          <w:rPr>
            <w:rFonts w:eastAsiaTheme="minorEastAsia"/>
            <w:lang w:eastAsia="ko-KR"/>
          </w:rPr>
          <w:t xml:space="preserve">are selected </w:t>
        </w:r>
      </w:ins>
      <w:ins w:id="74" w:author="Myungjune@LGE_v0.3" w:date="2020-09-28T13:21:00Z">
        <w:r>
          <w:rPr>
            <w:rFonts w:eastAsiaTheme="minorEastAsia"/>
            <w:lang w:eastAsia="ko-KR"/>
          </w:rPr>
          <w:t xml:space="preserve">as a </w:t>
        </w:r>
      </w:ins>
      <w:ins w:id="75" w:author="Myungjune@LGE_v0.3" w:date="2020-09-28T14:36:00Z">
        <w:r>
          <w:rPr>
            <w:rFonts w:eastAsiaTheme="minorEastAsia"/>
            <w:lang w:eastAsia="ko-KR"/>
          </w:rPr>
          <w:t>baseline</w:t>
        </w:r>
      </w:ins>
      <w:ins w:id="76" w:author="Myungjune@LGE_v0.3" w:date="2020-09-28T13:21:00Z">
        <w:r>
          <w:rPr>
            <w:rFonts w:eastAsiaTheme="minorEastAsia"/>
            <w:lang w:eastAsia="ko-KR"/>
          </w:rPr>
          <w:t xml:space="preserve"> normative work.</w:t>
        </w:r>
      </w:ins>
    </w:p>
    <w:p w14:paraId="24FDB5C7" w14:textId="6EE4A3C7" w:rsidR="00F83398" w:rsidRDefault="00322AC7">
      <w:pPr>
        <w:pStyle w:val="EditorsNote"/>
        <w:rPr>
          <w:rFonts w:eastAsia="Yu Mincho"/>
        </w:rPr>
        <w:pPrChange w:id="77" w:author="ZTEr1" w:date="2020-10-12T14:46:00Z">
          <w:pPr/>
        </w:pPrChange>
      </w:pPr>
      <w:ins w:id="78" w:author="ZTEr1" w:date="2020-10-12T14:44:00Z">
        <w:r w:rsidRPr="00322AC7">
          <w:rPr>
            <w:rFonts w:eastAsia="Yu Mincho"/>
            <w:highlight w:val="yellow"/>
            <w:rPrChange w:id="79" w:author="ZTEr1" w:date="2020-10-12T14:47:00Z">
              <w:rPr/>
            </w:rPrChange>
          </w:rPr>
          <w:t xml:space="preserve">Editor’s note: It is FFS whether </w:t>
        </w:r>
      </w:ins>
      <w:ins w:id="80" w:author="ZTEr1" w:date="2020-10-12T14:45:00Z">
        <w:r w:rsidRPr="00322AC7">
          <w:rPr>
            <w:rFonts w:eastAsia="Yu Mincho"/>
            <w:highlight w:val="yellow"/>
            <w:rPrChange w:id="81" w:author="ZTEr1" w:date="2020-10-12T14:47:00Z">
              <w:rPr/>
            </w:rPrChange>
          </w:rPr>
          <w:t>Solution#10 is applicable to MPTCP or some steering modes.</w:t>
        </w:r>
        <w:r>
          <w:rPr>
            <w:rFonts w:eastAsia="Yu Mincho"/>
          </w:rPr>
          <w:t xml:space="preserve"> </w:t>
        </w:r>
      </w:ins>
    </w:p>
    <w:p w14:paraId="3433590D" w14:textId="77777777" w:rsidR="00F83398" w:rsidRDefault="00F83398"/>
    <w:bookmarkEnd w:id="0"/>
    <w:bookmarkEnd w:id="1"/>
    <w:p w14:paraId="30EC25AF" w14:textId="77777777" w:rsidR="00F83398" w:rsidRDefault="00733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6E6E7BDE" w14:textId="77777777" w:rsidR="00F83398" w:rsidRDefault="00F83398"/>
    <w:sectPr w:rsidR="00F8339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CD17D" w14:textId="77777777" w:rsidR="005F2CA6" w:rsidRDefault="005F2CA6">
      <w:r>
        <w:separator/>
      </w:r>
    </w:p>
    <w:p w14:paraId="431D8ADE" w14:textId="77777777" w:rsidR="005F2CA6" w:rsidRDefault="005F2CA6"/>
  </w:endnote>
  <w:endnote w:type="continuationSeparator" w:id="0">
    <w:p w14:paraId="488AA28D" w14:textId="77777777" w:rsidR="005F2CA6" w:rsidRDefault="005F2CA6">
      <w:r>
        <w:continuationSeparator/>
      </w:r>
    </w:p>
    <w:p w14:paraId="098ACE2C" w14:textId="77777777" w:rsidR="005F2CA6" w:rsidRDefault="005F2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B01FC" w14:textId="77777777" w:rsidR="00F83398" w:rsidRDefault="0073304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77FC42" w14:textId="77777777" w:rsidR="00F83398" w:rsidRDefault="0073304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155668" w14:textId="77777777" w:rsidR="00F83398" w:rsidRDefault="00F833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EA9D9" w14:textId="77777777" w:rsidR="005F2CA6" w:rsidRDefault="005F2CA6">
      <w:r>
        <w:separator/>
      </w:r>
    </w:p>
    <w:p w14:paraId="5986B775" w14:textId="77777777" w:rsidR="005F2CA6" w:rsidRDefault="005F2CA6"/>
  </w:footnote>
  <w:footnote w:type="continuationSeparator" w:id="0">
    <w:p w14:paraId="4198BEBE" w14:textId="77777777" w:rsidR="005F2CA6" w:rsidRDefault="005F2CA6">
      <w:r>
        <w:continuationSeparator/>
      </w:r>
    </w:p>
    <w:p w14:paraId="1BDA5CE9" w14:textId="77777777" w:rsidR="005F2CA6" w:rsidRDefault="005F2C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79B8C" w14:textId="77777777" w:rsidR="00F83398" w:rsidRDefault="00F83398"/>
  <w:p w14:paraId="0E570B0D" w14:textId="77777777" w:rsidR="00F83398" w:rsidRDefault="00F833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9A563" w14:textId="77777777" w:rsidR="00F83398" w:rsidRDefault="0073304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53AB363" w14:textId="77777777" w:rsidR="00F83398" w:rsidRDefault="0073304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00B06F" w14:textId="77777777" w:rsidR="00F83398" w:rsidRDefault="00F8339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F96F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2D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54C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9AE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34A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6C3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1EC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80E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yungjune@LGE_v0.3">
    <w15:presenceInfo w15:providerId="None" w15:userId="Myungjune@LGE_v0.3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398"/>
    <w:rsid w:val="00136D86"/>
    <w:rsid w:val="001E5F85"/>
    <w:rsid w:val="00322AC7"/>
    <w:rsid w:val="005F2CA6"/>
    <w:rsid w:val="0073304A"/>
    <w:rsid w:val="00B5669B"/>
    <w:rsid w:val="00F8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24F85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FBC7F-601E-497D-9380-5C901CBC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ZTEd4</dc:creator>
  <cp:keywords/>
  <cp:lastModifiedBy>ZTEr1</cp:lastModifiedBy>
  <cp:revision>4</cp:revision>
  <cp:lastPrinted>2003-09-26T02:29:00Z</cp:lastPrinted>
  <dcterms:created xsi:type="dcterms:W3CDTF">2020-10-12T21:41:00Z</dcterms:created>
  <dcterms:modified xsi:type="dcterms:W3CDTF">2020-10-12T21:51:00Z</dcterms:modified>
</cp:coreProperties>
</file>