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4D005" w14:textId="52B75A00" w:rsidR="00AB2FF9" w:rsidRPr="00602CFF" w:rsidRDefault="00AB2FF9" w:rsidP="00AB2FF9">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F4027C">
        <w:rPr>
          <w:rFonts w:eastAsia="Arial Unicode MS" w:cs="Arial"/>
          <w:bCs/>
          <w:sz w:val="24"/>
        </w:rPr>
        <w:t>7715</w:t>
      </w:r>
    </w:p>
    <w:p w14:paraId="293D1799" w14:textId="77777777" w:rsidR="00AB2FF9" w:rsidRPr="00602CFF" w:rsidRDefault="00AB2FF9" w:rsidP="00AB2FF9">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27BF22DF" w14:textId="77777777" w:rsidR="00AB2FF9" w:rsidRDefault="00AB2FF9" w:rsidP="00AB2FF9">
      <w:pPr>
        <w:rPr>
          <w:rFonts w:ascii="Arial" w:hAnsi="Arial" w:cs="Arial"/>
        </w:rPr>
      </w:pPr>
    </w:p>
    <w:p w14:paraId="6AA99A21" w14:textId="77777777" w:rsidR="00AB2FF9" w:rsidRDefault="00AB2FF9" w:rsidP="00AB2FF9">
      <w:pPr>
        <w:ind w:left="2127" w:hanging="2127"/>
        <w:rPr>
          <w:rFonts w:ascii="Arial" w:hAnsi="Arial" w:cs="Arial"/>
          <w:b/>
        </w:rPr>
      </w:pPr>
      <w:r>
        <w:rPr>
          <w:rFonts w:ascii="Arial" w:hAnsi="Arial" w:cs="Arial"/>
          <w:b/>
        </w:rPr>
        <w:t>Source:</w:t>
      </w:r>
      <w:r>
        <w:rPr>
          <w:rFonts w:ascii="Arial" w:hAnsi="Arial" w:cs="Arial"/>
          <w:b/>
        </w:rPr>
        <w:tab/>
        <w:t>vivo Mobile Communications Ltd</w:t>
      </w:r>
    </w:p>
    <w:p w14:paraId="078ACB05" w14:textId="6CC3D6B9" w:rsidR="00AB2FF9" w:rsidRDefault="004D7EA7" w:rsidP="00AB2FF9">
      <w:pPr>
        <w:ind w:left="2127" w:hanging="2127"/>
        <w:rPr>
          <w:rFonts w:ascii="Arial" w:hAnsi="Arial" w:cs="Arial"/>
          <w:b/>
        </w:rPr>
      </w:pPr>
      <w:r>
        <w:rPr>
          <w:rFonts w:ascii="Arial" w:hAnsi="Arial" w:cs="Arial"/>
          <w:b/>
        </w:rPr>
        <w:t>Title:</w:t>
      </w:r>
      <w:r>
        <w:rPr>
          <w:rFonts w:ascii="Arial" w:hAnsi="Arial" w:cs="Arial"/>
          <w:b/>
        </w:rPr>
        <w:tab/>
        <w:t>Solution #2</w:t>
      </w:r>
      <w:r w:rsidR="00AB2FF9">
        <w:rPr>
          <w:rFonts w:ascii="Arial" w:hAnsi="Arial" w:cs="Arial"/>
          <w:b/>
        </w:rPr>
        <w:t xml:space="preserve"> update – add use broad/</w:t>
      </w:r>
      <w:proofErr w:type="spellStart"/>
      <w:r w:rsidR="00AB2FF9">
        <w:rPr>
          <w:rFonts w:ascii="Arial" w:hAnsi="Arial" w:cs="Arial"/>
          <w:b/>
        </w:rPr>
        <w:t>groupcast</w:t>
      </w:r>
      <w:proofErr w:type="spellEnd"/>
      <w:r w:rsidR="00AB2FF9">
        <w:rPr>
          <w:rFonts w:ascii="Arial" w:hAnsi="Arial" w:cs="Arial"/>
          <w:b/>
        </w:rPr>
        <w:t xml:space="preserve"> </w:t>
      </w:r>
      <w:r>
        <w:rPr>
          <w:rFonts w:ascii="Arial" w:hAnsi="Arial" w:cs="Arial"/>
          <w:b/>
        </w:rPr>
        <w:t>to “impact on other entities”</w:t>
      </w:r>
    </w:p>
    <w:p w14:paraId="729B28EC" w14:textId="77777777" w:rsidR="00AB2FF9" w:rsidRDefault="00AB2FF9" w:rsidP="00AB2FF9">
      <w:pPr>
        <w:ind w:left="2127" w:hanging="2127"/>
        <w:rPr>
          <w:rFonts w:ascii="Arial" w:hAnsi="Arial" w:cs="Arial"/>
          <w:b/>
        </w:rPr>
      </w:pPr>
      <w:r>
        <w:rPr>
          <w:rFonts w:ascii="Arial" w:hAnsi="Arial" w:cs="Arial"/>
          <w:b/>
        </w:rPr>
        <w:t>Document for:</w:t>
      </w:r>
      <w:r>
        <w:rPr>
          <w:rFonts w:ascii="Arial" w:hAnsi="Arial" w:cs="Arial"/>
          <w:b/>
        </w:rPr>
        <w:tab/>
        <w:t>Discussion/Approval</w:t>
      </w:r>
    </w:p>
    <w:p w14:paraId="457DE915" w14:textId="77777777" w:rsidR="00AB2FF9" w:rsidRDefault="00AB2FF9" w:rsidP="00AB2FF9">
      <w:pPr>
        <w:ind w:left="2127" w:hanging="2127"/>
        <w:rPr>
          <w:rFonts w:ascii="Arial" w:hAnsi="Arial" w:cs="Arial"/>
          <w:b/>
        </w:rPr>
      </w:pPr>
      <w:r>
        <w:rPr>
          <w:rFonts w:ascii="Arial" w:hAnsi="Arial" w:cs="Arial"/>
          <w:b/>
        </w:rPr>
        <w:t>Agenda Item:</w:t>
      </w:r>
      <w:r>
        <w:rPr>
          <w:rFonts w:ascii="Arial" w:hAnsi="Arial" w:cs="Arial"/>
          <w:b/>
        </w:rPr>
        <w:tab/>
        <w:t>8.12</w:t>
      </w:r>
    </w:p>
    <w:p w14:paraId="0A63B482" w14:textId="50279CA5" w:rsidR="00AB2FF9" w:rsidRDefault="00283AB1" w:rsidP="00AB2FF9">
      <w:pPr>
        <w:ind w:left="2127" w:hanging="2127"/>
        <w:rPr>
          <w:rFonts w:ascii="Arial" w:hAnsi="Arial" w:cs="Arial"/>
          <w:b/>
        </w:rPr>
      </w:pPr>
      <w:r>
        <w:rPr>
          <w:rFonts w:ascii="Arial" w:hAnsi="Arial" w:cs="Arial"/>
          <w:b/>
        </w:rPr>
        <w:t>Work Item / Release:</w:t>
      </w:r>
      <w:r>
        <w:rPr>
          <w:rFonts w:ascii="Arial" w:hAnsi="Arial" w:cs="Arial"/>
          <w:b/>
        </w:rPr>
        <w:tab/>
        <w:t>FS_eV2XAR</w:t>
      </w:r>
      <w:r w:rsidR="00AB2FF9">
        <w:rPr>
          <w:rFonts w:ascii="Arial" w:hAnsi="Arial" w:cs="Arial"/>
          <w:b/>
        </w:rPr>
        <w:t>/Rel.17</w:t>
      </w:r>
    </w:p>
    <w:p w14:paraId="2E108597" w14:textId="428771CA" w:rsidR="00AB2FF9" w:rsidRDefault="00AB2FF9" w:rsidP="00AB2FF9">
      <w:pPr>
        <w:rPr>
          <w:rFonts w:ascii="Arial" w:hAnsi="Arial" w:cs="Arial"/>
          <w:i/>
        </w:rPr>
      </w:pPr>
      <w:r>
        <w:rPr>
          <w:rFonts w:ascii="Arial" w:hAnsi="Arial" w:cs="Arial"/>
          <w:i/>
        </w:rPr>
        <w:t>Abstract of the contribution: This contribution adds ability to use broad/</w:t>
      </w:r>
      <w:proofErr w:type="spellStart"/>
      <w:r>
        <w:rPr>
          <w:rFonts w:ascii="Arial" w:hAnsi="Arial" w:cs="Arial"/>
          <w:i/>
        </w:rPr>
        <w:t>groupcast</w:t>
      </w:r>
      <w:proofErr w:type="spellEnd"/>
      <w:r>
        <w:rPr>
          <w:rFonts w:ascii="Arial" w:hAnsi="Arial" w:cs="Arial"/>
          <w:i/>
        </w:rPr>
        <w:t xml:space="preserve"> to send DRX offset to other UEs.</w:t>
      </w:r>
      <w:r w:rsidR="00663962">
        <w:rPr>
          <w:rFonts w:ascii="Arial" w:hAnsi="Arial" w:cs="Arial"/>
          <w:i/>
        </w:rPr>
        <w:t xml:space="preserve">  Also fix some terminology issues.</w:t>
      </w:r>
      <w:bookmarkStart w:id="0" w:name="_GoBack"/>
      <w:bookmarkEnd w:id="0"/>
    </w:p>
    <w:p w14:paraId="4AE1CBB2" w14:textId="77777777" w:rsidR="00AB2FF9" w:rsidRPr="00305BD8" w:rsidRDefault="00AB2FF9" w:rsidP="00AB2FF9">
      <w:pPr>
        <w:pStyle w:val="CRCoverPage"/>
        <w:pBdr>
          <w:bottom w:val="single" w:sz="12" w:space="1" w:color="auto"/>
        </w:pBdr>
        <w:outlineLvl w:val="0"/>
        <w:rPr>
          <w:rFonts w:cs="Arial"/>
          <w:b/>
          <w:noProof/>
          <w:lang w:eastAsia="ko-KR"/>
        </w:rPr>
      </w:pPr>
    </w:p>
    <w:p w14:paraId="53503D56" w14:textId="77777777" w:rsidR="00AB2FF9" w:rsidRDefault="00AB2FF9" w:rsidP="00AB2FF9">
      <w:pPr>
        <w:pStyle w:val="Heading1"/>
        <w:numPr>
          <w:ilvl w:val="0"/>
          <w:numId w:val="7"/>
        </w:numPr>
        <w:pBdr>
          <w:top w:val="none" w:sz="0" w:space="0" w:color="auto"/>
        </w:pBdr>
        <w:spacing w:before="120"/>
        <w:rPr>
          <w:noProof/>
          <w:lang w:eastAsia="ko-KR"/>
        </w:rPr>
      </w:pPr>
      <w:r>
        <w:rPr>
          <w:noProof/>
          <w:lang w:eastAsia="ko-KR"/>
        </w:rPr>
        <w:t>Background</w:t>
      </w:r>
    </w:p>
    <w:p w14:paraId="1AE03905" w14:textId="6227ADCC" w:rsidR="00AB2FF9" w:rsidRDefault="00AB2FF9" w:rsidP="00AB2FF9">
      <w:pPr>
        <w:rPr>
          <w:lang w:val="en-US"/>
        </w:rPr>
      </w:pPr>
      <w:r>
        <w:rPr>
          <w:lang w:val="en-US"/>
        </w:rPr>
        <w:t xml:space="preserve">The procedure, in step 7 indicates that broadcast and </w:t>
      </w:r>
      <w:proofErr w:type="spellStart"/>
      <w:r>
        <w:rPr>
          <w:lang w:val="en-US"/>
        </w:rPr>
        <w:t>groupcast</w:t>
      </w:r>
      <w:proofErr w:type="spellEnd"/>
      <w:r>
        <w:rPr>
          <w:lang w:val="en-US"/>
        </w:rPr>
        <w:t xml:space="preserve"> are suitable mechanisms for updating other UEs of the </w:t>
      </w:r>
      <w:proofErr w:type="spellStart"/>
      <w:r>
        <w:rPr>
          <w:lang w:val="en-US"/>
        </w:rPr>
        <w:t>the</w:t>
      </w:r>
      <w:proofErr w:type="spellEnd"/>
      <w:r>
        <w:rPr>
          <w:lang w:val="en-US"/>
        </w:rPr>
        <w:t xml:space="preserve"> DRX pattern, however this is missing from the “impact on other entities” </w:t>
      </w:r>
      <w:proofErr w:type="spellStart"/>
      <w:r>
        <w:rPr>
          <w:lang w:val="en-US"/>
        </w:rPr>
        <w:t>subclause</w:t>
      </w:r>
      <w:proofErr w:type="spellEnd"/>
      <w:r>
        <w:rPr>
          <w:lang w:val="en-US"/>
        </w:rPr>
        <w:t>.</w:t>
      </w:r>
    </w:p>
    <w:p w14:paraId="26F840DF" w14:textId="0BEB1FAC" w:rsidR="00AB2FF9" w:rsidRDefault="00AB2FF9" w:rsidP="00AB2FF9">
      <w:pPr>
        <w:pStyle w:val="B1"/>
        <w:rPr>
          <w:lang w:val="en-US"/>
        </w:rPr>
      </w:pPr>
      <w:r>
        <w:rPr>
          <w:lang w:val="en-US"/>
        </w:rPr>
        <w:t>a)</w:t>
      </w:r>
      <w:r>
        <w:rPr>
          <w:lang w:val="en-US"/>
        </w:rPr>
        <w:tab/>
        <w:t xml:space="preserve">add the capability to “impact on other entities” </w:t>
      </w:r>
      <w:proofErr w:type="spellStart"/>
      <w:r>
        <w:rPr>
          <w:lang w:val="en-US"/>
        </w:rPr>
        <w:t>subclause</w:t>
      </w:r>
      <w:proofErr w:type="spellEnd"/>
      <w:r>
        <w:rPr>
          <w:lang w:val="en-US"/>
        </w:rPr>
        <w:t>.</w:t>
      </w:r>
    </w:p>
    <w:p w14:paraId="1CDD6C80" w14:textId="3DF12123" w:rsidR="00AB2FF9" w:rsidRDefault="00AB2FF9" w:rsidP="00AB2FF9">
      <w:pPr>
        <w:rPr>
          <w:lang w:val="en-US"/>
        </w:rPr>
      </w:pPr>
      <w:r>
        <w:rPr>
          <w:lang w:val="en-US"/>
        </w:rPr>
        <w:t>The solution uses the term V2X application however V2X service types are the only entities that communication from the V2X application layer to the V2X layer.</w:t>
      </w:r>
    </w:p>
    <w:p w14:paraId="75983AE5" w14:textId="04524EC1" w:rsidR="00AB2FF9" w:rsidRDefault="00AB2FF9" w:rsidP="00AB2FF9">
      <w:pPr>
        <w:pStyle w:val="B1"/>
        <w:rPr>
          <w:lang w:val="en-US"/>
        </w:rPr>
      </w:pPr>
      <w:r>
        <w:rPr>
          <w:lang w:val="en-US"/>
        </w:rPr>
        <w:t>b)</w:t>
      </w:r>
      <w:r>
        <w:rPr>
          <w:lang w:val="en-US"/>
        </w:rPr>
        <w:tab/>
        <w:t>change V2X application to V2X service type or deleted where both occurred.</w:t>
      </w:r>
    </w:p>
    <w:p w14:paraId="005BFA2E" w14:textId="77777777" w:rsidR="00AB2FF9" w:rsidRDefault="00AB2FF9" w:rsidP="00AB2FF9">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CEA4D03" w14:textId="42E70C5F" w:rsidR="00027E85" w:rsidRDefault="00027E85" w:rsidP="00AB2FF9">
      <w:pPr>
        <w:pStyle w:val="EditorsNote"/>
        <w:ind w:left="0" w:firstLine="0"/>
      </w:pPr>
    </w:p>
    <w:p w14:paraId="03994E06" w14:textId="3A5DB234" w:rsidR="006329A1" w:rsidRPr="00E32C57" w:rsidRDefault="006329A1" w:rsidP="006329A1">
      <w:pPr>
        <w:pStyle w:val="Heading2"/>
        <w:rPr>
          <w:lang w:val="en-US"/>
        </w:rPr>
      </w:pPr>
      <w:bookmarkStart w:id="1" w:name="_Toc26520138"/>
      <w:bookmarkStart w:id="2" w:name="_Toc26530876"/>
      <w:bookmarkStart w:id="3" w:name="_Toc26530926"/>
      <w:bookmarkStart w:id="4" w:name="_Toc26530975"/>
      <w:bookmarkStart w:id="5" w:name="_Toc49965121"/>
      <w:bookmarkStart w:id="6" w:name="_Toc50025206"/>
      <w:bookmarkStart w:id="7" w:name="_Hlk41000168"/>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1"/>
      <w:bookmarkEnd w:id="2"/>
      <w:bookmarkEnd w:id="3"/>
      <w:bookmarkEnd w:id="4"/>
      <w:r w:rsidRPr="00E32C57">
        <w:rPr>
          <w:lang w:val="en-US" w:eastAsia="zh-CN"/>
        </w:rPr>
        <w:t xml:space="preserve">PC5 DRX configuration for </w:t>
      </w:r>
      <w:proofErr w:type="spellStart"/>
      <w:r w:rsidRPr="00E32C57">
        <w:rPr>
          <w:lang w:val="en-US" w:eastAsia="zh-CN"/>
        </w:rPr>
        <w:t>QoS</w:t>
      </w:r>
      <w:proofErr w:type="spellEnd"/>
      <w:r w:rsidRPr="00E32C57">
        <w:rPr>
          <w:lang w:val="en-US" w:eastAsia="zh-CN"/>
        </w:rPr>
        <w:t>-aware and power-efficient communication of Pedestrian UEs</w:t>
      </w:r>
      <w:bookmarkEnd w:id="5"/>
      <w:bookmarkEnd w:id="6"/>
    </w:p>
    <w:p w14:paraId="2B52FF2B" w14:textId="7971D0D4" w:rsidR="006329A1" w:rsidRPr="00E32C57" w:rsidRDefault="006329A1" w:rsidP="006329A1">
      <w:pPr>
        <w:pStyle w:val="Heading3"/>
      </w:pPr>
      <w:bookmarkStart w:id="8" w:name="_Toc26173047"/>
      <w:bookmarkStart w:id="9" w:name="_Toc26516367"/>
      <w:bookmarkStart w:id="10" w:name="_Toc31037102"/>
      <w:bookmarkStart w:id="11" w:name="_Toc31270500"/>
      <w:bookmarkStart w:id="12" w:name="_Toc31270528"/>
      <w:bookmarkStart w:id="13" w:name="_Toc31270556"/>
      <w:bookmarkStart w:id="14" w:name="_Toc49965122"/>
      <w:bookmarkStart w:id="15" w:name="_Toc50025207"/>
      <w:r w:rsidRPr="00E32C57">
        <w:t>6.</w:t>
      </w:r>
      <w:r w:rsidR="00C71EE0">
        <w:t>2</w:t>
      </w:r>
      <w:r w:rsidRPr="00E32C57">
        <w:t>.1</w:t>
      </w:r>
      <w:r w:rsidRPr="00E32C57">
        <w:tab/>
        <w:t>Functional Description</w:t>
      </w:r>
      <w:bookmarkEnd w:id="8"/>
      <w:bookmarkEnd w:id="9"/>
      <w:bookmarkEnd w:id="10"/>
      <w:bookmarkEnd w:id="11"/>
      <w:bookmarkEnd w:id="12"/>
      <w:bookmarkEnd w:id="13"/>
      <w:bookmarkEnd w:id="14"/>
      <w:bookmarkEnd w:id="15"/>
    </w:p>
    <w:bookmarkEnd w:id="7"/>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 xml:space="preserve">"Key Issue #1: Support of </w:t>
      </w:r>
      <w:proofErr w:type="spellStart"/>
      <w:r w:rsidRPr="00E32C57">
        <w:t>QoS</w:t>
      </w:r>
      <w:proofErr w:type="spellEnd"/>
      <w:r w:rsidRPr="00E32C57">
        <w:t xml:space="preserve"> aware NR PC5 power efficiency for pedestrian UEs".</w:t>
      </w:r>
    </w:p>
    <w:p w14:paraId="56295F25" w14:textId="77777777" w:rsidR="006329A1" w:rsidRPr="00796E12" w:rsidRDefault="006329A1" w:rsidP="001304C3">
      <w:r w:rsidRPr="00796E12">
        <w:t xml:space="preserve">In road safety as well as public safety use cases, Pedestrian UEs are often involved in PC5 </w:t>
      </w:r>
      <w:proofErr w:type="spellStart"/>
      <w:r w:rsidRPr="00796E12">
        <w:t>groupcast</w:t>
      </w:r>
      <w:proofErr w:type="spellEnd"/>
      <w:r w:rsidRPr="00796E12">
        <w:t xml:space="preserve"> or broadcast communication in connectionless manner. One pedestrian UE may need to listen to various PC5 </w:t>
      </w:r>
      <w:proofErr w:type="spellStart"/>
      <w:r w:rsidRPr="00796E12">
        <w:t>Tx</w:t>
      </w:r>
      <w:proofErr w:type="spellEnd"/>
      <w:r w:rsidRPr="00796E12">
        <w:t xml:space="preserve"> UEs in proximity without knowing about </w:t>
      </w:r>
      <w:proofErr w:type="spellStart"/>
      <w:r w:rsidRPr="00796E12">
        <w:t>Tx</w:t>
      </w:r>
      <w:proofErr w:type="spellEnd"/>
      <w:r w:rsidRPr="00796E12">
        <w:t xml:space="preserve"> UEs in advance. Thus, possible DRX operation for PC5 Rx UE needs to cope with various and random </w:t>
      </w:r>
      <w:proofErr w:type="spellStart"/>
      <w:r w:rsidRPr="00796E12">
        <w:t>Tx</w:t>
      </w:r>
      <w:proofErr w:type="spellEnd"/>
      <w:r w:rsidRPr="00796E12">
        <w:t xml:space="preserve"> UEs present in proximity. PC5 </w:t>
      </w:r>
      <w:proofErr w:type="spellStart"/>
      <w:r w:rsidRPr="00796E12">
        <w:t>Tx</w:t>
      </w:r>
      <w:proofErr w:type="spellEnd"/>
      <w:r w:rsidRPr="00796E12">
        <w:t xml:space="preserve"> UE, on the other hand, may not know or care about presence of any particular Rx UE in proximity. This makes PC5 DRX operation specific to each pair of PC5 </w:t>
      </w:r>
      <w:proofErr w:type="spellStart"/>
      <w:r w:rsidRPr="00796E12">
        <w:t>Tx</w:t>
      </w:r>
      <w:proofErr w:type="spellEnd"/>
      <w:r w:rsidRPr="00796E12">
        <w:t xml:space="preserve"> UE and Rx UE rather impractical, especially for PC5 </w:t>
      </w:r>
      <w:proofErr w:type="spellStart"/>
      <w:r w:rsidRPr="00796E12">
        <w:t>groupcast</w:t>
      </w:r>
      <w:proofErr w:type="spellEnd"/>
      <w:r w:rsidRPr="00796E12">
        <w:t xml:space="preserve"> and broadcast.</w:t>
      </w:r>
    </w:p>
    <w:p w14:paraId="0C3403DC" w14:textId="77777777" w:rsidR="006329A1" w:rsidRPr="00E32C57" w:rsidRDefault="006329A1" w:rsidP="001304C3">
      <w:r w:rsidRPr="00E32C57">
        <w:t xml:space="preserve">In connection-oriented PC5 unicast case, DRX operation specific to a pair of </w:t>
      </w:r>
      <w:proofErr w:type="spellStart"/>
      <w:r w:rsidRPr="00E32C57">
        <w:t>Tx</w:t>
      </w:r>
      <w:proofErr w:type="spellEnd"/>
      <w:r w:rsidRPr="00E32C57">
        <w:t xml:space="preserve"> UE and Rx UE over PC5 may be agreed beforehand between Rx UE and </w:t>
      </w:r>
      <w:proofErr w:type="spellStart"/>
      <w:r w:rsidRPr="00E32C57">
        <w:t>Tx</w:t>
      </w:r>
      <w:proofErr w:type="spellEnd"/>
      <w:r w:rsidRPr="00E32C57">
        <w:t xml:space="preserve"> UE. However, if the PC5 unicast </w:t>
      </w:r>
      <w:proofErr w:type="spellStart"/>
      <w:r w:rsidRPr="00E32C57">
        <w:t>Tx</w:t>
      </w:r>
      <w:proofErr w:type="spellEnd"/>
      <w:r w:rsidRPr="00E32C57">
        <w:t xml:space="preserve"> UE or Rx UE has other PC5 unicast/</w:t>
      </w:r>
      <w:proofErr w:type="spellStart"/>
      <w:r w:rsidRPr="00E32C57">
        <w:t>groupcast</w:t>
      </w:r>
      <w:proofErr w:type="spellEnd"/>
      <w:r w:rsidRPr="00E32C57">
        <w:t xml:space="preserve">/broadcast communication services with the same or different peer UEs in addition to the PC5 unicast in question, uncoordinated PC5 DRX configuration for each PC5 unicast communication may lead to </w:t>
      </w:r>
      <w:proofErr w:type="spellStart"/>
      <w:r w:rsidRPr="00E32C57">
        <w:t>mis</w:t>
      </w:r>
      <w:proofErr w:type="spellEnd"/>
      <w:r w:rsidRPr="00E32C57">
        <w:t>-aligned PC5 DRX patterns. This makes PC5 DRX overall less effective in terms of power saving.</w:t>
      </w:r>
    </w:p>
    <w:p w14:paraId="4284B43D" w14:textId="5DE8066E" w:rsidR="006329A1" w:rsidRDefault="006329A1" w:rsidP="001304C3">
      <w:r w:rsidRPr="00E32C57">
        <w:t xml:space="preserve">To coordinate PC5 DRX configurations not only between the peered PC5 </w:t>
      </w:r>
      <w:proofErr w:type="spellStart"/>
      <w:r w:rsidRPr="00E32C57">
        <w:t>Tx</w:t>
      </w:r>
      <w:proofErr w:type="spellEnd"/>
      <w:r w:rsidRPr="00E32C57">
        <w:t xml:space="preserve">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ins w:id="16" w:author="admin" w:date="2020-09-25T18:00:00Z">
        <w:r w:rsidR="00AB2FF9">
          <w:t xml:space="preserve"> type</w:t>
        </w:r>
      </w:ins>
      <w:r w:rsidRPr="00E32C57">
        <w:t xml:space="preserv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w:t>
      </w:r>
      <w:r w:rsidRPr="00E32C57">
        <w:lastRenderedPageBreak/>
        <w:t>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ins w:id="17" w:author="admin" w:date="2020-09-25T18:00:00Z">
        <w:r w:rsidR="00AB2FF9">
          <w:t xml:space="preserve"> type</w:t>
        </w:r>
      </w:ins>
      <w:r w:rsidRPr="00E32C57">
        <w:t>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8034D2B" w14:textId="77777777"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31B44FA0" w14:textId="77777777" w:rsidR="006329A1" w:rsidRDefault="006329A1" w:rsidP="006329A1">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6D5F8144" w14:textId="4BA1F901" w:rsidR="006329A1" w:rsidRPr="00E32C57" w:rsidRDefault="006329A1" w:rsidP="006329A1">
      <w:pPr>
        <w:pStyle w:val="Heading3"/>
      </w:pPr>
      <w:bookmarkStart w:id="18" w:name="_Toc49965123"/>
      <w:bookmarkStart w:id="19" w:name="_Toc50025208"/>
      <w:r w:rsidRPr="00E32C57">
        <w:t>6.</w:t>
      </w:r>
      <w:r w:rsidR="00C71EE0">
        <w:t>2</w:t>
      </w:r>
      <w:r w:rsidRPr="00E32C57">
        <w:t>.2</w:t>
      </w:r>
      <w:r w:rsidRPr="00E32C57">
        <w:tab/>
        <w:t>Procedures</w:t>
      </w:r>
      <w:bookmarkEnd w:id="18"/>
      <w:bookmarkEnd w:id="19"/>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20" w:name="_MON_1587198493"/>
    <w:bookmarkEnd w:id="20"/>
    <w:p w14:paraId="7FF691F4" w14:textId="1020E71D" w:rsidR="00796E12" w:rsidRDefault="00796E12" w:rsidP="00371A63">
      <w:pPr>
        <w:pStyle w:val="TH"/>
      </w:pPr>
      <w:r>
        <w:object w:dxaOrig="8931" w:dyaOrig="7935" w14:anchorId="3557A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395.15pt" o:ole="">
            <v:imagedata r:id="rId9" o:title=""/>
          </v:shape>
          <o:OLEObject Type="Embed" ProgID="Word.Picture.8" ShapeID="_x0000_i1025" DrawAspect="Content" ObjectID="_1663143289" r:id="rId10"/>
        </w:object>
      </w:r>
    </w:p>
    <w:p w14:paraId="716EC6C1" w14:textId="7D07290B" w:rsidR="006329A1" w:rsidRPr="00E32C57" w:rsidRDefault="006329A1" w:rsidP="006329A1">
      <w:pPr>
        <w:pStyle w:val="TF"/>
      </w:pPr>
      <w:r w:rsidRPr="00E32C57">
        <w:t>Figure 6.</w:t>
      </w:r>
      <w:r w:rsidR="00C71EE0">
        <w:t>2</w:t>
      </w:r>
      <w:r w:rsidRPr="00E32C57">
        <w:t xml:space="preserve">.2-1: PC5 DRX configuration procedure for </w:t>
      </w:r>
      <w:proofErr w:type="spellStart"/>
      <w:r w:rsidRPr="00E32C57">
        <w:t>QoS</w:t>
      </w:r>
      <w:proofErr w:type="spellEnd"/>
      <w:r w:rsidRPr="00E32C57">
        <w:t>-aware and power-efficient communication of Pedestrian UEs</w:t>
      </w:r>
    </w:p>
    <w:p w14:paraId="41CBC317" w14:textId="73E78B70"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w:t>
      </w:r>
      <w:r w:rsidRPr="00E32C57">
        <w:lastRenderedPageBreak/>
        <w:t xml:space="preserve">NEF/PCF) using the procedure specified in </w:t>
      </w:r>
      <w:r w:rsidR="00796E12" w:rsidRPr="00E32C57">
        <w:t>TS</w:t>
      </w:r>
      <w:r w:rsidR="00796E12">
        <w:t> </w:t>
      </w:r>
      <w:r w:rsidR="00796E12" w:rsidRPr="00E32C57">
        <w:t>23.287</w:t>
      </w:r>
      <w:r w:rsidR="00796E12">
        <w:t> </w:t>
      </w:r>
      <w:r w:rsidR="00796E12" w:rsidRPr="00E32C57">
        <w:t>[</w:t>
      </w:r>
      <w:r w:rsidRPr="00E32C57">
        <w:t>5] clause</w:t>
      </w:r>
      <w:r w:rsidR="00CF1371" w:rsidRPr="00E32C57">
        <w:t> </w:t>
      </w:r>
      <w:r w:rsidRPr="00E32C57">
        <w:t xml:space="preserve">6.2, or pre-configured as specified in </w:t>
      </w:r>
      <w:r w:rsidR="00796E12" w:rsidRPr="00E32C57">
        <w:t>TS</w:t>
      </w:r>
      <w:r w:rsidR="00796E12">
        <w:t> </w:t>
      </w:r>
      <w:r w:rsidR="00796E12" w:rsidRPr="00E32C57">
        <w:t>23.287</w:t>
      </w:r>
      <w:r w:rsidR="00796E12">
        <w:t> </w:t>
      </w:r>
      <w:r w:rsidR="00796E12" w:rsidRPr="00E32C57">
        <w:t>[</w:t>
      </w:r>
      <w:r w:rsidRPr="00E32C57">
        <w:t xml:space="preserve">5] clause 5.1.1. </w:t>
      </w:r>
    </w:p>
    <w:p w14:paraId="41080F44" w14:textId="215AF8AA"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96E12" w:rsidRPr="00E32C57">
        <w:t>TS</w:t>
      </w:r>
      <w:r w:rsidR="00796E12">
        <w:t> </w:t>
      </w:r>
      <w:r w:rsidR="00796E12" w:rsidRPr="00E32C57">
        <w:t>23.287</w:t>
      </w:r>
      <w:r w:rsidR="00796E12">
        <w:t> </w:t>
      </w:r>
      <w:r w:rsidR="00796E12" w:rsidRPr="00E32C57">
        <w:t>[</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50A3E4A3" w:rsidR="006329A1" w:rsidRPr="00E32C57" w:rsidRDefault="00CF1371" w:rsidP="00796E12">
      <w:pPr>
        <w:pStyle w:val="B1"/>
      </w:pPr>
      <w:r>
        <w:t>2.</w:t>
      </w:r>
      <w:r>
        <w:tab/>
      </w:r>
      <w:r w:rsidR="006329A1" w:rsidRPr="00E32C57">
        <w:t>V2X application</w:t>
      </w:r>
      <w:ins w:id="21" w:author="admin" w:date="2020-10-01T13:32:00Z">
        <w:r w:rsidR="00BF192B">
          <w:t xml:space="preserve"> layer</w:t>
        </w:r>
      </w:ins>
      <w:del w:id="22" w:author="admin" w:date="2020-10-01T13:32:00Z">
        <w:r w:rsidR="006329A1" w:rsidRPr="00E32C57" w:rsidDel="00BF192B">
          <w:delText>s</w:delText>
        </w:r>
      </w:del>
      <w:r w:rsidR="006329A1" w:rsidRPr="00E32C57">
        <w:t xml:space="preserve"> provide the</w:t>
      </w:r>
      <w:del w:id="23" w:author="admin" w:date="2020-10-01T13:32:00Z">
        <w:r w:rsidR="006329A1" w:rsidRPr="00E32C57" w:rsidDel="00BF192B">
          <w:delText>ir</w:delText>
        </w:r>
      </w:del>
      <w:r w:rsidR="006329A1" w:rsidRPr="00E32C57">
        <w:t xml:space="preserve"> requirements to the V2X layer as defined in </w:t>
      </w:r>
      <w:r w:rsidR="00796E12" w:rsidRPr="00E32C57">
        <w:t>TS</w:t>
      </w:r>
      <w:r w:rsidR="00796E12">
        <w:t> </w:t>
      </w:r>
      <w:r w:rsidR="00796E12" w:rsidRPr="00E32C57">
        <w:t>23.287</w:t>
      </w:r>
      <w:r w:rsidR="00796E12">
        <w:t> </w:t>
      </w:r>
      <w:r w:rsidR="00796E12" w:rsidRPr="00E32C57">
        <w:t>[</w:t>
      </w:r>
      <w:r w:rsidR="006329A1" w:rsidRPr="00E32C57">
        <w:t>5] clause</w:t>
      </w:r>
      <w:r w:rsidRPr="00E32C57">
        <w:t> </w:t>
      </w:r>
      <w:r w:rsidR="006329A1" w:rsidRPr="00E32C57">
        <w:t>5.4.1.1.</w:t>
      </w:r>
    </w:p>
    <w:p w14:paraId="63BFA5B7" w14:textId="347176C1" w:rsidR="006329A1" w:rsidRPr="00E32C57" w:rsidRDefault="00CF1371" w:rsidP="00796E12">
      <w:pPr>
        <w:pStyle w:val="B1"/>
      </w:pPr>
      <w:r>
        <w:t>3.</w:t>
      </w:r>
      <w:r>
        <w:tab/>
      </w:r>
      <w:r w:rsidR="006329A1"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006329A1" w:rsidRPr="00E32C57">
        <w:t>i</w:t>
      </w:r>
      <w:proofErr w:type="spellEnd"/>
      <w:r w:rsidR="006329A1" w:rsidRPr="00E32C57">
        <w:t xml:space="preserve">) the PC5 DRX pattern parameters provided in the pattern set, ii) the requirements of all active </w:t>
      </w:r>
      <w:del w:id="24" w:author="admin" w:date="2020-09-25T18:02:00Z">
        <w:r w:rsidR="006329A1" w:rsidRPr="00E32C57" w:rsidDel="00AB2FF9">
          <w:delText xml:space="preserve">PC5 </w:delText>
        </w:r>
      </w:del>
      <w:ins w:id="25" w:author="admin" w:date="2020-09-25T18:02:00Z">
        <w:r w:rsidR="00AB2FF9">
          <w:t>V2X service types</w:t>
        </w:r>
        <w:r w:rsidR="00AB2FF9" w:rsidRPr="00E32C57">
          <w:t xml:space="preserve"> </w:t>
        </w:r>
      </w:ins>
      <w:del w:id="26" w:author="admin" w:date="2020-09-25T18:02:00Z">
        <w:r w:rsidR="006329A1" w:rsidRPr="00E32C57" w:rsidDel="00AB2FF9">
          <w:delText xml:space="preserve">applications </w:delText>
        </w:r>
      </w:del>
      <w:ins w:id="27" w:author="admin" w:date="2020-09-25T18:02:00Z">
        <w:r w:rsidR="00AB2FF9">
          <w:t>\</w:t>
        </w:r>
      </w:ins>
      <w:r w:rsidR="006329A1" w:rsidRPr="00E32C57">
        <w:t xml:space="preserve">that the UE1 currently has, iii) the </w:t>
      </w:r>
      <w:proofErr w:type="spellStart"/>
      <w:r w:rsidR="006329A1" w:rsidRPr="00E32C57">
        <w:t>Uu</w:t>
      </w:r>
      <w:proofErr w:type="spellEnd"/>
      <w:r w:rsidR="006329A1" w:rsidRPr="00E32C57">
        <w:t xml:space="preserve"> DRX configurations received by the NG-RAN (if any), and iv) the selected PC5 DRX patterns that other relevant UEs have applied and indicated.</w:t>
      </w:r>
    </w:p>
    <w:p w14:paraId="4A45403C" w14:textId="3D0DF229" w:rsidR="006329A1" w:rsidRPr="00E32C57" w:rsidRDefault="00CF1371" w:rsidP="00CF1371">
      <w:pPr>
        <w:pStyle w:val="NO"/>
      </w:pPr>
      <w:r>
        <w:t>NOTE</w:t>
      </w:r>
      <w:r w:rsidR="00C71EE0" w:rsidRPr="00E32C57">
        <w:t> </w:t>
      </w:r>
      <w:r w:rsidR="00C71EE0">
        <w:t>1</w:t>
      </w:r>
      <w:r>
        <w:t>:</w:t>
      </w:r>
      <w:r>
        <w:tab/>
      </w:r>
      <w:r w:rsidR="006329A1" w:rsidRPr="00E32C57">
        <w:t xml:space="preserve">The triggering of the selection of the PC5 DRX pattern(s) at the V2X Layer, e.g. upon expiration of a timer, upon changes of the V2X </w:t>
      </w:r>
      <w:del w:id="28" w:author="admin" w:date="2020-09-30T11:13:00Z">
        <w:r w:rsidR="006329A1" w:rsidRPr="00E32C57" w:rsidDel="00543659">
          <w:delText>a</w:delText>
        </w:r>
      </w:del>
      <w:ins w:id="29" w:author="admin" w:date="2020-09-30T11:13:00Z">
        <w:r w:rsidR="00543659">
          <w:t>A</w:t>
        </w:r>
      </w:ins>
      <w:r w:rsidR="006329A1" w:rsidRPr="00E32C57">
        <w:t xml:space="preserve">pplication </w:t>
      </w:r>
      <w:ins w:id="30" w:author="admin" w:date="2020-09-30T11:13:00Z">
        <w:r w:rsidR="00543659">
          <w:t xml:space="preserve">Layer </w:t>
        </w:r>
      </w:ins>
      <w:del w:id="31" w:author="admin" w:date="2020-09-30T11:13:00Z">
        <w:r w:rsidR="006329A1" w:rsidRPr="00E32C57" w:rsidDel="00543659">
          <w:delText>r</w:delText>
        </w:r>
      </w:del>
      <w:ins w:id="32" w:author="admin" w:date="2020-09-30T11:13:00Z">
        <w:r w:rsidR="00543659">
          <w:t>R</w:t>
        </w:r>
      </w:ins>
      <w:r w:rsidR="006329A1" w:rsidRPr="00E32C57">
        <w:t xml:space="preserve">equirements </w:t>
      </w:r>
      <w:ins w:id="33" w:author="admin" w:date="2020-09-30T11:13:00Z">
        <w:r w:rsidR="00543659">
          <w:t xml:space="preserve">as defined in TS 23.287 [5] </w:t>
        </w:r>
      </w:ins>
      <w:r w:rsidR="006329A1" w:rsidRPr="00E32C57">
        <w:t>or the DRX-related information about other UEs, or similar, is up to implementation.</w:t>
      </w:r>
    </w:p>
    <w:p w14:paraId="5DBE2712" w14:textId="77777777" w:rsidR="006329A1" w:rsidRPr="00E32C57" w:rsidRDefault="00CF1371" w:rsidP="00796E12">
      <w:pPr>
        <w:pStyle w:val="B1"/>
      </w:pPr>
      <w:r>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53791E90" w:rsidR="006329A1" w:rsidRPr="00E32C57" w:rsidRDefault="006329A1" w:rsidP="006329A1">
      <w:pPr>
        <w:pStyle w:val="NO"/>
      </w:pPr>
      <w:bookmarkStart w:id="34" w:name="_Hlk49324676"/>
      <w:r w:rsidRPr="00E32C57">
        <w:t>NOTE</w:t>
      </w:r>
      <w:r w:rsidR="00C71EE0" w:rsidRPr="00E32C57">
        <w:t> </w:t>
      </w:r>
      <w:r w:rsidR="00C71EE0">
        <w:t>2</w:t>
      </w:r>
      <w:r w:rsidRPr="00E32C57">
        <w:t>:</w:t>
      </w:r>
      <w:r w:rsidRPr="00E32C57">
        <w:tab/>
        <w:t>The sel</w:t>
      </w:r>
      <w:bookmarkEnd w:id="34"/>
      <w:r w:rsidRPr="00E32C57">
        <w:t xml:space="preserve">ection and request of PC5 DRX patterns at the V2X layer is optional and the PC5 DRX schedule (and further related configuration) might be decided on the AS layer only, though ideally based on knowledge about V2X </w:t>
      </w:r>
      <w:del w:id="35" w:author="admin" w:date="2020-09-30T11:14:00Z">
        <w:r w:rsidRPr="00E32C57" w:rsidDel="00543659">
          <w:delText>a</w:delText>
        </w:r>
      </w:del>
      <w:ins w:id="36" w:author="admin" w:date="2020-09-30T11:14:00Z">
        <w:r w:rsidR="00543659">
          <w:t>A</w:t>
        </w:r>
      </w:ins>
      <w:r w:rsidRPr="00E32C57">
        <w:t xml:space="preserve">pplication </w:t>
      </w:r>
      <w:ins w:id="37" w:author="admin" w:date="2020-09-30T11:14:00Z">
        <w:r w:rsidR="00543659">
          <w:t xml:space="preserve">Layer </w:t>
        </w:r>
      </w:ins>
      <w:del w:id="38" w:author="admin" w:date="2020-09-30T11:14:00Z">
        <w:r w:rsidRPr="00E32C57" w:rsidDel="00543659">
          <w:delText>r</w:delText>
        </w:r>
      </w:del>
      <w:ins w:id="39" w:author="admin" w:date="2020-09-30T11:14:00Z">
        <w:r w:rsidR="00543659">
          <w:t>R</w:t>
        </w:r>
      </w:ins>
      <w:r w:rsidRPr="00E32C57">
        <w:t xml:space="preserve">equirements </w:t>
      </w:r>
      <w:ins w:id="40" w:author="admin" w:date="2020-09-30T11:14:00Z">
        <w:r w:rsidR="00543659">
          <w:t xml:space="preserve">as defined in TS 23.287 [5] </w:t>
        </w:r>
      </w:ins>
      <w:r w:rsidRPr="00E32C57">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741C938D" w14:textId="77777777" w:rsidR="006329A1" w:rsidRPr="00E32C57" w:rsidRDefault="00CF1371" w:rsidP="00796E12">
      <w:pPr>
        <w:pStyle w:val="B1"/>
      </w:pPr>
      <w:r>
        <w:t>6.</w:t>
      </w:r>
      <w:r>
        <w:tab/>
      </w:r>
      <w:r w:rsidR="006329A1" w:rsidRPr="00E32C57">
        <w:t>The AS layer informs the V2X layer about the success or failure of the application of the requested PC5 DRX pattern(s), indicating which pattern was selected if multiple were provided in the request.</w:t>
      </w:r>
    </w:p>
    <w:p w14:paraId="07557DCA" w14:textId="77777777" w:rsidR="006329A1" w:rsidRPr="00E32C57" w:rsidRDefault="00CF1371" w:rsidP="00796E12">
      <w:pPr>
        <w:pStyle w:val="B1"/>
      </w:pPr>
      <w:r>
        <w:t>7.</w:t>
      </w:r>
      <w:r>
        <w:tab/>
      </w:r>
      <w:r w:rsidR="006329A1" w:rsidRPr="00E32C57">
        <w:t xml:space="preserve">The V2X layer of UE1 indicates (using broadcast or </w:t>
      </w:r>
      <w:proofErr w:type="spellStart"/>
      <w:r w:rsidR="006329A1" w:rsidRPr="00E32C57">
        <w:t>groupcast</w:t>
      </w:r>
      <w:proofErr w:type="spellEnd"/>
      <w:r w:rsidR="006329A1" w:rsidRPr="00E32C57">
        <w:t xml:space="preserve">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Heading3"/>
      </w:pPr>
      <w:bookmarkStart w:id="41" w:name="_Toc49965124"/>
      <w:bookmarkStart w:id="42" w:name="_Toc50025209"/>
      <w:r w:rsidRPr="00E32C57">
        <w:t>6.</w:t>
      </w:r>
      <w:r w:rsidR="00AE6151">
        <w:t>2</w:t>
      </w:r>
      <w:r w:rsidRPr="00E32C57">
        <w:t>.3</w:t>
      </w:r>
      <w:r w:rsidRPr="00E32C57">
        <w:tab/>
        <w:t>Impacts on services, entities and interfaces</w:t>
      </w:r>
      <w:bookmarkEnd w:id="41"/>
      <w:bookmarkEnd w:id="42"/>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lastRenderedPageBreak/>
        <w:t>-</w:t>
      </w:r>
      <w:r w:rsidRPr="00E32C57">
        <w:tab/>
        <w:t>PCF:</w:t>
      </w:r>
    </w:p>
    <w:p w14:paraId="23CB2736" w14:textId="77777777" w:rsidR="006329A1" w:rsidRPr="00E32C57" w:rsidRDefault="006329A1" w:rsidP="00851CC9">
      <w:pPr>
        <w:pStyle w:val="B2"/>
      </w:pPr>
      <w:r w:rsidRPr="00E32C57">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t>-</w:t>
      </w:r>
      <w:r w:rsidR="00851CC9">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4022504E" w:rsidR="006329A1" w:rsidRDefault="006329A1" w:rsidP="00CA0B7B">
      <w:pPr>
        <w:pStyle w:val="B2"/>
        <w:rPr>
          <w:ins w:id="43" w:author="admin" w:date="2020-09-25T18:04:00Z"/>
        </w:rPr>
      </w:pPr>
      <w:r w:rsidRPr="00E32C57">
        <w:t>-</w:t>
      </w:r>
      <w:r w:rsidR="00851CC9">
        <w:tab/>
      </w:r>
      <w:r w:rsidRPr="00E32C57">
        <w:t>the AS layer of UE needs to adapt its PC5 transmissions and receptions according to the selected PC5 DRX pattern</w:t>
      </w:r>
      <w:r w:rsidR="00AE6151">
        <w:t>.</w:t>
      </w:r>
    </w:p>
    <w:p w14:paraId="7F6F97EC" w14:textId="382072F3" w:rsidR="00AB2FF9" w:rsidRDefault="00AB2FF9" w:rsidP="00543659">
      <w:pPr>
        <w:pStyle w:val="B2"/>
      </w:pPr>
      <w:ins w:id="44" w:author="admin" w:date="2020-09-25T18:04:00Z">
        <w:r>
          <w:rPr>
            <w:lang w:eastAsia="zh-CN"/>
          </w:rPr>
          <w:t>-</w:t>
        </w:r>
        <w:r>
          <w:rPr>
            <w:lang w:eastAsia="zh-CN"/>
          </w:rPr>
          <w:tab/>
          <w:t xml:space="preserve">being able to transmit and receive a DRX offset to/from other UEs using unicast, broadcast or </w:t>
        </w:r>
        <w:proofErr w:type="spellStart"/>
        <w:r>
          <w:rPr>
            <w:lang w:eastAsia="zh-CN"/>
          </w:rPr>
          <w:t>groupcast</w:t>
        </w:r>
        <w:proofErr w:type="spellEnd"/>
        <w:r>
          <w:rPr>
            <w:lang w:eastAsia="zh-CN"/>
          </w:rPr>
          <w:t>.</w:t>
        </w:r>
      </w:ins>
    </w:p>
    <w:p w14:paraId="325F39E0" w14:textId="77777777" w:rsidR="003C3971" w:rsidRPr="00235394" w:rsidRDefault="003C3971" w:rsidP="00AB2FF9">
      <w:pPr>
        <w:pStyle w:val="Heading2"/>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6FE83" w14:textId="77777777" w:rsidR="00483041" w:rsidRDefault="00483041">
      <w:r>
        <w:separator/>
      </w:r>
    </w:p>
  </w:endnote>
  <w:endnote w:type="continuationSeparator" w:id="0">
    <w:p w14:paraId="4960D55E" w14:textId="77777777" w:rsidR="00483041" w:rsidRDefault="0048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81FFC" w14:textId="77777777" w:rsidR="00483041" w:rsidRDefault="00483041">
      <w:r>
        <w:separator/>
      </w:r>
    </w:p>
  </w:footnote>
  <w:footnote w:type="continuationSeparator" w:id="0">
    <w:p w14:paraId="3547C34C" w14:textId="77777777" w:rsidR="00483041" w:rsidRDefault="004830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D749A" w14:textId="11C8E2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471D6CA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3962">
      <w:rPr>
        <w:rFonts w:ascii="Arial" w:hAnsi="Arial" w:cs="Arial"/>
        <w:b/>
        <w:noProof/>
        <w:sz w:val="18"/>
        <w:szCs w:val="18"/>
      </w:rPr>
      <w:t>1</w:t>
    </w:r>
    <w:r>
      <w:rPr>
        <w:rFonts w:ascii="Arial" w:hAnsi="Arial" w:cs="Arial"/>
        <w:b/>
        <w:sz w:val="18"/>
        <w:szCs w:val="18"/>
      </w:rPr>
      <w:fldChar w:fldCharType="end"/>
    </w:r>
  </w:p>
  <w:p w14:paraId="2C2EAEC4" w14:textId="7718E2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149B3"/>
    <w:rsid w:val="001304C3"/>
    <w:rsid w:val="001325AD"/>
    <w:rsid w:val="00133525"/>
    <w:rsid w:val="00160277"/>
    <w:rsid w:val="001752FA"/>
    <w:rsid w:val="00177E04"/>
    <w:rsid w:val="00194233"/>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3436"/>
    <w:rsid w:val="002347A2"/>
    <w:rsid w:val="00245CA2"/>
    <w:rsid w:val="00246F6C"/>
    <w:rsid w:val="002518A2"/>
    <w:rsid w:val="00263C2A"/>
    <w:rsid w:val="002675F0"/>
    <w:rsid w:val="00267B0D"/>
    <w:rsid w:val="00281DCC"/>
    <w:rsid w:val="00283AB1"/>
    <w:rsid w:val="002951E5"/>
    <w:rsid w:val="002A5ED2"/>
    <w:rsid w:val="002B0D6D"/>
    <w:rsid w:val="002B310C"/>
    <w:rsid w:val="002B6339"/>
    <w:rsid w:val="002C0FE7"/>
    <w:rsid w:val="002E00EE"/>
    <w:rsid w:val="002E2F83"/>
    <w:rsid w:val="002F2A89"/>
    <w:rsid w:val="002F4460"/>
    <w:rsid w:val="00302D7F"/>
    <w:rsid w:val="003172DC"/>
    <w:rsid w:val="003329C6"/>
    <w:rsid w:val="0035462D"/>
    <w:rsid w:val="00364C04"/>
    <w:rsid w:val="003765B8"/>
    <w:rsid w:val="003A1FBD"/>
    <w:rsid w:val="003B5EB0"/>
    <w:rsid w:val="003C0B2B"/>
    <w:rsid w:val="003C3971"/>
    <w:rsid w:val="003C469B"/>
    <w:rsid w:val="003C6A20"/>
    <w:rsid w:val="003D68A5"/>
    <w:rsid w:val="003E284A"/>
    <w:rsid w:val="00411653"/>
    <w:rsid w:val="00412959"/>
    <w:rsid w:val="00415E62"/>
    <w:rsid w:val="00423334"/>
    <w:rsid w:val="004345EC"/>
    <w:rsid w:val="00435FB6"/>
    <w:rsid w:val="0044005E"/>
    <w:rsid w:val="004552B4"/>
    <w:rsid w:val="00460103"/>
    <w:rsid w:val="00465515"/>
    <w:rsid w:val="00473583"/>
    <w:rsid w:val="00483041"/>
    <w:rsid w:val="00484940"/>
    <w:rsid w:val="00485EA7"/>
    <w:rsid w:val="00487551"/>
    <w:rsid w:val="004931B2"/>
    <w:rsid w:val="004A3CAC"/>
    <w:rsid w:val="004C6E3B"/>
    <w:rsid w:val="004D3578"/>
    <w:rsid w:val="004D3B65"/>
    <w:rsid w:val="004D52CE"/>
    <w:rsid w:val="004D56D5"/>
    <w:rsid w:val="004D7EA7"/>
    <w:rsid w:val="004E196A"/>
    <w:rsid w:val="004E213A"/>
    <w:rsid w:val="004E2C1E"/>
    <w:rsid w:val="004F0988"/>
    <w:rsid w:val="004F3340"/>
    <w:rsid w:val="00504EA3"/>
    <w:rsid w:val="005060E6"/>
    <w:rsid w:val="00506F78"/>
    <w:rsid w:val="00513608"/>
    <w:rsid w:val="0052419C"/>
    <w:rsid w:val="0053388B"/>
    <w:rsid w:val="00535773"/>
    <w:rsid w:val="00535C90"/>
    <w:rsid w:val="00543659"/>
    <w:rsid w:val="00543E6C"/>
    <w:rsid w:val="005457C6"/>
    <w:rsid w:val="0056201D"/>
    <w:rsid w:val="00565087"/>
    <w:rsid w:val="0057092A"/>
    <w:rsid w:val="00597B11"/>
    <w:rsid w:val="00597FA3"/>
    <w:rsid w:val="005C0A71"/>
    <w:rsid w:val="005D2E01"/>
    <w:rsid w:val="005D52DE"/>
    <w:rsid w:val="005D7526"/>
    <w:rsid w:val="005E3A17"/>
    <w:rsid w:val="005E4BB2"/>
    <w:rsid w:val="005E58BE"/>
    <w:rsid w:val="005F10BC"/>
    <w:rsid w:val="005F5B83"/>
    <w:rsid w:val="00602AEA"/>
    <w:rsid w:val="00605B70"/>
    <w:rsid w:val="0060636E"/>
    <w:rsid w:val="00614FDF"/>
    <w:rsid w:val="00625015"/>
    <w:rsid w:val="00626BD6"/>
    <w:rsid w:val="00630195"/>
    <w:rsid w:val="00632189"/>
    <w:rsid w:val="006329A1"/>
    <w:rsid w:val="0063543D"/>
    <w:rsid w:val="00647114"/>
    <w:rsid w:val="006523FB"/>
    <w:rsid w:val="00653F25"/>
    <w:rsid w:val="006577EB"/>
    <w:rsid w:val="00663962"/>
    <w:rsid w:val="00697DB6"/>
    <w:rsid w:val="006A323F"/>
    <w:rsid w:val="006A33F1"/>
    <w:rsid w:val="006B30D0"/>
    <w:rsid w:val="006B39D7"/>
    <w:rsid w:val="006B758D"/>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6510F"/>
    <w:rsid w:val="007670C2"/>
    <w:rsid w:val="007703D1"/>
    <w:rsid w:val="00774DA4"/>
    <w:rsid w:val="00781F0F"/>
    <w:rsid w:val="00786096"/>
    <w:rsid w:val="00796E12"/>
    <w:rsid w:val="007B600E"/>
    <w:rsid w:val="007B6816"/>
    <w:rsid w:val="007C5F16"/>
    <w:rsid w:val="007E6220"/>
    <w:rsid w:val="007F0F4A"/>
    <w:rsid w:val="008028A4"/>
    <w:rsid w:val="008112C6"/>
    <w:rsid w:val="00820F20"/>
    <w:rsid w:val="00830747"/>
    <w:rsid w:val="0083217D"/>
    <w:rsid w:val="00851CC9"/>
    <w:rsid w:val="008768CA"/>
    <w:rsid w:val="008914A3"/>
    <w:rsid w:val="008915D7"/>
    <w:rsid w:val="008C384C"/>
    <w:rsid w:val="008D4294"/>
    <w:rsid w:val="008E71B3"/>
    <w:rsid w:val="008F7D42"/>
    <w:rsid w:val="0090271F"/>
    <w:rsid w:val="00902E23"/>
    <w:rsid w:val="009114D7"/>
    <w:rsid w:val="0091348E"/>
    <w:rsid w:val="009153AA"/>
    <w:rsid w:val="009160FD"/>
    <w:rsid w:val="00916FF8"/>
    <w:rsid w:val="00917CCB"/>
    <w:rsid w:val="009306CA"/>
    <w:rsid w:val="00942EC2"/>
    <w:rsid w:val="00950BB0"/>
    <w:rsid w:val="009869DD"/>
    <w:rsid w:val="00992029"/>
    <w:rsid w:val="009A75FB"/>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B2FF9"/>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192B"/>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027C"/>
    <w:rsid w:val="00F413CE"/>
    <w:rsid w:val="00F51A97"/>
    <w:rsid w:val="00F61FE9"/>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2FF9"/>
    <w:rPr>
      <w:rFonts w:ascii="Arial" w:hAnsi="Arial"/>
      <w:b/>
      <w:noProof/>
      <w:sz w:val="18"/>
      <w:lang w:val="en-GB" w:eastAsia="ja-JP"/>
    </w:rPr>
  </w:style>
  <w:style w:type="paragraph" w:customStyle="1" w:styleId="CRCoverPage">
    <w:name w:val="CR Cover Page"/>
    <w:rsid w:val="00AB2F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83520-77E4-45E1-8AE6-B16420116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10023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admin</cp:lastModifiedBy>
  <cp:revision>3</cp:revision>
  <cp:lastPrinted>2019-02-25T14:05:00Z</cp:lastPrinted>
  <dcterms:created xsi:type="dcterms:W3CDTF">2020-10-02T17:11:00Z</dcterms:created>
  <dcterms:modified xsi:type="dcterms:W3CDTF">2020-10-02T18:19:00Z</dcterms:modified>
</cp:coreProperties>
</file>