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00F1C" w14:textId="1649A253" w:rsidR="00AF66C3" w:rsidRDefault="00AC0971">
      <w:pPr>
        <w:pStyle w:val="aa"/>
        <w:tabs>
          <w:tab w:val="right" w:pos="9638"/>
        </w:tabs>
        <w:ind w:right="-57"/>
        <w:rPr>
          <w:rFonts w:eastAsia="Arial Unicode MS" w:cs="Arial"/>
          <w:b w:val="0"/>
          <w:bCs/>
          <w:sz w:val="24"/>
        </w:rPr>
      </w:pPr>
      <w:r>
        <w:rPr>
          <w:rFonts w:eastAsia="Arial Unicode MS" w:cs="Arial"/>
          <w:bCs/>
          <w:sz w:val="24"/>
        </w:rPr>
        <w:t xml:space="preserve">3GPP TSG-WG SA2 Meeting #140E </w:t>
      </w:r>
      <w:r>
        <w:rPr>
          <w:rFonts w:eastAsia="Arial Unicode MS" w:cs="Arial"/>
          <w:bCs/>
          <w:sz w:val="24"/>
        </w:rPr>
        <w:tab/>
      </w:r>
      <w:r>
        <w:rPr>
          <w:rFonts w:eastAsia="宋体"/>
          <w:i/>
          <w:sz w:val="28"/>
        </w:rPr>
        <w:t>S2-200</w:t>
      </w:r>
      <w:r w:rsidR="006E434F">
        <w:rPr>
          <w:rFonts w:eastAsia="宋体"/>
          <w:i/>
          <w:sz w:val="28"/>
        </w:rPr>
        <w:t>6247</w:t>
      </w:r>
    </w:p>
    <w:p w14:paraId="59C05533" w14:textId="12302B0E" w:rsidR="00AF66C3" w:rsidRDefault="00AC0971">
      <w:pPr>
        <w:pStyle w:val="aa"/>
        <w:pBdr>
          <w:bottom w:val="single" w:sz="4" w:space="1" w:color="auto"/>
        </w:pBdr>
        <w:tabs>
          <w:tab w:val="right" w:pos="9638"/>
        </w:tabs>
        <w:ind w:right="-57"/>
        <w:rPr>
          <w:rFonts w:eastAsia="Arial Unicode MS" w:cs="Arial"/>
          <w:b w:val="0"/>
          <w:bCs/>
          <w:sz w:val="24"/>
        </w:rPr>
      </w:pPr>
      <w:r>
        <w:rPr>
          <w:rFonts w:cs="Arial"/>
          <w:bCs/>
          <w:sz w:val="24"/>
        </w:rPr>
        <w:t xml:space="preserve">Aug 19 – Sep 01, 2020, </w:t>
      </w:r>
      <w:proofErr w:type="spellStart"/>
      <w:r>
        <w:rPr>
          <w:rFonts w:cs="Arial"/>
          <w:bCs/>
          <w:sz w:val="24"/>
        </w:rPr>
        <w:t>Elbonia</w:t>
      </w:r>
      <w:proofErr w:type="spellEnd"/>
      <w:r>
        <w:rPr>
          <w:rFonts w:eastAsia="Arial Unicode MS" w:cs="Arial"/>
          <w:bCs/>
        </w:rPr>
        <w:tab/>
      </w:r>
      <w:r>
        <w:rPr>
          <w:rFonts w:cs="Arial"/>
          <w:bCs/>
          <w:color w:val="0000FF"/>
        </w:rPr>
        <w:t>(revision of S2-200</w:t>
      </w:r>
      <w:r w:rsidR="006E434F">
        <w:rPr>
          <w:rFonts w:cs="Arial"/>
          <w:bCs/>
          <w:color w:val="0000FF"/>
        </w:rPr>
        <w:t>5359r02</w:t>
      </w:r>
      <w:r>
        <w:rPr>
          <w:rFonts w:cs="Arial"/>
          <w:bCs/>
          <w:color w:val="0000FF"/>
        </w:rPr>
        <w:t>)</w:t>
      </w:r>
    </w:p>
    <w:p w14:paraId="42916FED" w14:textId="77777777" w:rsidR="00AF66C3" w:rsidRDefault="00AF66C3">
      <w:pPr>
        <w:rPr>
          <w:rFonts w:ascii="Arial" w:hAnsi="Arial" w:cs="Arial"/>
        </w:rPr>
      </w:pPr>
    </w:p>
    <w:p w14:paraId="607FAE3D" w14:textId="77777777" w:rsidR="00AF66C3" w:rsidRDefault="00AC0971">
      <w:pPr>
        <w:ind w:left="2127" w:hanging="2127"/>
        <w:rPr>
          <w:rFonts w:ascii="Arial" w:hAnsi="Arial" w:cs="Arial"/>
          <w:b/>
        </w:rPr>
      </w:pPr>
      <w:r>
        <w:rPr>
          <w:rFonts w:ascii="Arial" w:hAnsi="Arial" w:cs="Arial"/>
          <w:b/>
        </w:rPr>
        <w:t>Source:</w:t>
      </w:r>
      <w:r>
        <w:rPr>
          <w:rFonts w:ascii="Arial" w:hAnsi="Arial" w:cs="Arial"/>
          <w:b/>
        </w:rPr>
        <w:tab/>
        <w:t>China Mobile</w:t>
      </w:r>
    </w:p>
    <w:p w14:paraId="1D4C3D84" w14:textId="77777777" w:rsidR="00AF66C3" w:rsidRDefault="00AC0971">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 #2, New Sol: </w:t>
      </w:r>
      <w:r>
        <w:rPr>
          <w:rFonts w:ascii="Arial" w:hAnsi="Arial" w:cs="Arial" w:hint="eastAsia"/>
          <w:b/>
        </w:rPr>
        <w:t>Supporting re</w:t>
      </w:r>
      <w:r>
        <w:rPr>
          <w:rFonts w:ascii="Arial" w:eastAsia="宋体" w:hAnsi="Arial" w:cs="Arial" w:hint="eastAsia"/>
          <w:b/>
          <w:lang w:val="en-US" w:eastAsia="zh-CN"/>
        </w:rPr>
        <w:t>-</w:t>
      </w:r>
      <w:r>
        <w:rPr>
          <w:rFonts w:ascii="Arial" w:hAnsi="Arial" w:cs="Arial" w:hint="eastAsia"/>
          <w:b/>
        </w:rPr>
        <w:t>selection of serving NWDAF</w:t>
      </w:r>
      <w:r>
        <w:rPr>
          <w:rFonts w:ascii="Arial" w:eastAsia="宋体" w:hAnsi="Arial" w:cs="Arial" w:hint="eastAsia"/>
          <w:b/>
          <w:lang w:val="en-US" w:eastAsia="zh-CN"/>
        </w:rPr>
        <w:t xml:space="preserve"> due to UE mobility </w:t>
      </w:r>
    </w:p>
    <w:p w14:paraId="10E0C540"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19FBE8FE"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70260959" w14:textId="77777777" w:rsidR="00AF66C3" w:rsidRDefault="00AC0971">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7E419A8F" w14:textId="77777777" w:rsidR="00AF66C3" w:rsidRDefault="00AC0971">
      <w:pPr>
        <w:jc w:val="both"/>
        <w:rPr>
          <w:rFonts w:ascii="Arial" w:hAnsi="Arial" w:cs="Arial"/>
          <w:i/>
        </w:rPr>
      </w:pPr>
      <w:r>
        <w:rPr>
          <w:rFonts w:ascii="Arial" w:hAnsi="Arial" w:cs="Arial"/>
          <w:i/>
        </w:rPr>
        <w:t xml:space="preserve">Abstract: This contribution proposes </w:t>
      </w:r>
      <w:r>
        <w:rPr>
          <w:rFonts w:ascii="Arial" w:hAnsi="Arial" w:cs="Arial"/>
          <w:i/>
          <w:lang w:eastAsia="zh-CN"/>
        </w:rPr>
        <w:t>to add the</w:t>
      </w:r>
      <w:r>
        <w:rPr>
          <w:rFonts w:ascii="Arial" w:hAnsi="Arial" w:cs="Arial" w:hint="eastAsia"/>
          <w:i/>
          <w:lang w:val="en-US" w:eastAsia="zh-CN"/>
        </w:rPr>
        <w:t xml:space="preserve"> new</w:t>
      </w:r>
      <w:r>
        <w:rPr>
          <w:rFonts w:ascii="Arial" w:hAnsi="Arial" w:cs="Arial"/>
          <w:i/>
          <w:lang w:eastAsia="zh-CN"/>
        </w:rPr>
        <w:t xml:space="preserve"> </w:t>
      </w:r>
      <w:r>
        <w:rPr>
          <w:rFonts w:ascii="Arial" w:hAnsi="Arial" w:cs="Arial" w:hint="eastAsia"/>
          <w:i/>
          <w:lang w:val="en-US" w:eastAsia="zh-CN"/>
        </w:rPr>
        <w:t>solution</w:t>
      </w:r>
      <w:r>
        <w:rPr>
          <w:rFonts w:ascii="Arial" w:hAnsi="Arial" w:cs="Arial"/>
          <w:i/>
          <w:lang w:eastAsia="zh-CN"/>
        </w:rPr>
        <w:t xml:space="preserve"> </w:t>
      </w:r>
      <w:r>
        <w:rPr>
          <w:rFonts w:ascii="Arial" w:hAnsi="Arial" w:cs="Arial" w:hint="eastAsia"/>
          <w:i/>
          <w:lang w:val="en-US" w:eastAsia="zh-CN"/>
        </w:rPr>
        <w:t xml:space="preserve">of </w:t>
      </w:r>
      <w:r>
        <w:rPr>
          <w:rFonts w:ascii="Arial" w:hAnsi="Arial" w:cs="Arial" w:hint="eastAsia"/>
          <w:i/>
          <w:lang w:eastAsia="zh-CN"/>
        </w:rPr>
        <w:t>re</w:t>
      </w:r>
      <w:r>
        <w:rPr>
          <w:rFonts w:ascii="Arial" w:hAnsi="Arial" w:cs="Arial" w:hint="eastAsia"/>
          <w:i/>
          <w:lang w:val="en-US" w:eastAsia="zh-CN"/>
        </w:rPr>
        <w:t>-</w:t>
      </w:r>
      <w:r>
        <w:rPr>
          <w:rFonts w:ascii="Arial" w:hAnsi="Arial" w:cs="Arial" w:hint="eastAsia"/>
          <w:i/>
          <w:lang w:eastAsia="zh-CN"/>
        </w:rPr>
        <w:t>selection of serving NWDAF</w:t>
      </w:r>
      <w:r>
        <w:rPr>
          <w:rFonts w:ascii="Arial" w:hAnsi="Arial" w:cs="Arial"/>
          <w:i/>
          <w:lang w:eastAsia="zh-CN"/>
        </w:rPr>
        <w:t xml:space="preserve"> due to UE mobility</w:t>
      </w:r>
      <w:r>
        <w:rPr>
          <w:rFonts w:ascii="Arial" w:hAnsi="Arial" w:cs="Arial"/>
          <w:i/>
        </w:rPr>
        <w:t>.</w:t>
      </w:r>
    </w:p>
    <w:p w14:paraId="35D34A46" w14:textId="77777777" w:rsidR="00AF66C3" w:rsidRDefault="00AC0971">
      <w:pPr>
        <w:pStyle w:val="1"/>
        <w:ind w:left="0" w:firstLine="0"/>
        <w:rPr>
          <w:lang w:eastAsia="zh-CN"/>
        </w:rPr>
      </w:pPr>
      <w:r>
        <w:rPr>
          <w:lang w:eastAsia="zh-CN"/>
        </w:rPr>
        <w:t>Discussion</w:t>
      </w:r>
    </w:p>
    <w:p w14:paraId="05D52FAF"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consumer NF.  The analytic data and stored input data can be retrieved from the previous serving NWDAF instance by new NWDAF, if applicable, to facilitate producing analytic </w:t>
      </w:r>
      <w:r>
        <w:rPr>
          <w:szCs w:val="21"/>
        </w:rPr>
        <w:t>for</w:t>
      </w:r>
      <w:r>
        <w:rPr>
          <w:rFonts w:hint="eastAsia"/>
          <w:szCs w:val="21"/>
        </w:rPr>
        <w:t xml:space="preserve"> new NWDAF. </w:t>
      </w:r>
      <w:r>
        <w:rPr>
          <w:szCs w:val="21"/>
        </w:rPr>
        <w:t xml:space="preserve"> </w:t>
      </w:r>
      <w:r>
        <w:rPr>
          <w:rFonts w:hint="eastAsia"/>
        </w:rPr>
        <w:t xml:space="preserve"> </w:t>
      </w:r>
    </w:p>
    <w:p w14:paraId="5E92EE4A" w14:textId="77777777" w:rsidR="00AF66C3" w:rsidRDefault="00AC0971">
      <w:pPr>
        <w:rPr>
          <w:rFonts w:eastAsia="宋体"/>
          <w:lang w:eastAsia="zh-CN"/>
        </w:rPr>
      </w:pPr>
      <w:r>
        <w:rPr>
          <w:rFonts w:hint="eastAsia"/>
        </w:rPr>
        <w:t>This contribution proposes a</w:t>
      </w:r>
      <w:r>
        <w:rPr>
          <w:rFonts w:hint="eastAsia"/>
          <w:lang w:val="en-US" w:eastAsia="zh-CN"/>
        </w:rPr>
        <w:t xml:space="preserve"> new</w:t>
      </w:r>
      <w:r>
        <w:rPr>
          <w:rFonts w:hint="eastAsia"/>
        </w:rPr>
        <w:t xml:space="preserve"> solution for re</w:t>
      </w:r>
      <w:r>
        <w:rPr>
          <w:rFonts w:eastAsia="宋体" w:hint="eastAsia"/>
          <w:lang w:val="en-US" w:eastAsia="zh-CN"/>
        </w:rPr>
        <w:t>-</w:t>
      </w:r>
      <w:r>
        <w:rPr>
          <w:rFonts w:hint="eastAsia"/>
        </w:rPr>
        <w:t>selection of NWDAF which allows transmission of stored analytics data and/or input data between NWDAF instances.</w:t>
      </w:r>
    </w:p>
    <w:p w14:paraId="45CC830B" w14:textId="77777777" w:rsidR="00AF66C3" w:rsidRDefault="00AC0971">
      <w:pPr>
        <w:pStyle w:val="1"/>
        <w:ind w:left="0" w:firstLine="0"/>
      </w:pPr>
      <w:r>
        <w:t>Proposal</w:t>
      </w:r>
    </w:p>
    <w:p w14:paraId="51CC27FE" w14:textId="77777777" w:rsidR="00AF66C3" w:rsidRDefault="00AC0971">
      <w:r>
        <w:rPr>
          <w:rFonts w:hint="eastAsia"/>
        </w:rPr>
        <w:t>It is proposed to adopt the text in the TR 23.700-91</w:t>
      </w:r>
      <w:r>
        <w:t>.</w:t>
      </w:r>
    </w:p>
    <w:p w14:paraId="202723CD" w14:textId="77777777" w:rsidR="00AF66C3" w:rsidRDefault="00AF66C3">
      <w:pPr>
        <w:rPr>
          <w:lang w:val="en-US" w:eastAsia="zh-CN"/>
        </w:rPr>
      </w:pPr>
    </w:p>
    <w:p w14:paraId="189531DD" w14:textId="77777777" w:rsidR="00AF66C3" w:rsidRPr="00B0002E"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B0002E">
        <w:rPr>
          <w:rFonts w:ascii="Arial" w:hAnsi="Arial" w:cs="Arial"/>
          <w:color w:val="0000FF"/>
          <w:sz w:val="28"/>
          <w:szCs w:val="28"/>
          <w:lang w:eastAsia="zh-CN"/>
        </w:rPr>
        <w:t>* * * Start of Change * * * *</w:t>
      </w:r>
    </w:p>
    <w:p w14:paraId="2EA69C37" w14:textId="77777777" w:rsidR="00AF66C3" w:rsidRDefault="00AC0971">
      <w:pPr>
        <w:pStyle w:val="2"/>
        <w:ind w:left="0" w:firstLine="0"/>
        <w:rPr>
          <w:lang w:val="en-US" w:eastAsia="zh-CN"/>
        </w:rPr>
      </w:pPr>
      <w:proofErr w:type="gramStart"/>
      <w:r>
        <w:t>6.X</w:t>
      </w:r>
      <w:proofErr w:type="gramEnd"/>
      <w:r>
        <w:tab/>
        <w:t>Solution X: Reselection of NWDAF</w:t>
      </w:r>
      <w:r>
        <w:rPr>
          <w:rFonts w:eastAsia="宋体" w:hint="eastAsia"/>
          <w:lang w:val="en-US" w:eastAsia="zh-CN"/>
        </w:rPr>
        <w:t xml:space="preserve"> due to mobility change</w:t>
      </w:r>
    </w:p>
    <w:p w14:paraId="48C3B4E9" w14:textId="77777777" w:rsidR="00AF66C3" w:rsidRDefault="00AC0971">
      <w:pPr>
        <w:pStyle w:val="3"/>
      </w:pPr>
      <w:bookmarkStart w:id="0" w:name="_Toc528576630"/>
      <w:bookmarkStart w:id="1" w:name="_Toc528569786"/>
      <w:bookmarkStart w:id="2" w:name="_Toc528436042"/>
      <w:proofErr w:type="gramStart"/>
      <w:r>
        <w:t>6.X.1</w:t>
      </w:r>
      <w:proofErr w:type="gramEnd"/>
      <w:r>
        <w:tab/>
      </w:r>
      <w:bookmarkEnd w:id="0"/>
      <w:bookmarkEnd w:id="1"/>
      <w:bookmarkEnd w:id="2"/>
      <w:r>
        <w:t>Description</w:t>
      </w:r>
    </w:p>
    <w:p w14:paraId="17001AB3" w14:textId="77777777" w:rsidR="00AF66C3" w:rsidRDefault="00AC0971">
      <w:pPr>
        <w:pStyle w:val="4"/>
        <w:rPr>
          <w:del w:id="3" w:author="Nokia" w:date="2020-08-14T15:47:00Z"/>
          <w:lang w:eastAsia="zh-CN"/>
        </w:rPr>
      </w:pPr>
      <w:del w:id="4" w:author="Nokia" w:date="2020-08-14T15:47:00Z">
        <w:r>
          <w:rPr>
            <w:rFonts w:hint="eastAsia"/>
            <w:lang w:eastAsia="zh-CN"/>
          </w:rPr>
          <w:delText>6.x.1.1 General</w:delText>
        </w:r>
      </w:del>
    </w:p>
    <w:p w14:paraId="7A0D0683" w14:textId="77777777" w:rsidR="00AF66C3" w:rsidRDefault="00AC0971">
      <w:pPr>
        <w:rPr>
          <w:lang w:eastAsia="ko-KR"/>
        </w:rPr>
      </w:pPr>
      <w:r>
        <w:rPr>
          <w:rFonts w:hint="eastAsia"/>
          <w:lang w:eastAsia="ko-KR"/>
        </w:rPr>
        <w:t xml:space="preserve">This solution is </w:t>
      </w:r>
      <w:r>
        <w:rPr>
          <w:lang w:eastAsia="ko-KR"/>
        </w:rPr>
        <w:t xml:space="preserve">for Key Issue #2: Multiple NWDAF instances. </w:t>
      </w:r>
    </w:p>
    <w:p w14:paraId="60BFC659" w14:textId="77777777" w:rsidR="00AF66C3" w:rsidRDefault="00AC0971">
      <w:pPr>
        <w:rPr>
          <w:szCs w:val="21"/>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w:t>
      </w:r>
      <w:r>
        <w:rPr>
          <w:rFonts w:hint="eastAsia"/>
          <w:szCs w:val="21"/>
        </w:rPr>
        <w:t xml:space="preserve"> 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w:t>
      </w:r>
      <w:ins w:id="5" w:author="Nokia" w:date="2020-08-14T16:36:00Z">
        <w:r>
          <w:rPr>
            <w:szCs w:val="21"/>
            <w:lang w:val="en-US" w:eastAsia="zh-CN"/>
          </w:rPr>
          <w:t>s</w:t>
        </w:r>
      </w:ins>
      <w:r>
        <w:rPr>
          <w:rFonts w:hint="eastAsia"/>
          <w:szCs w:val="21"/>
          <w:lang w:val="en-US" w:eastAsia="zh-CN"/>
        </w:rPr>
        <w:t xml:space="preserv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w:t>
      </w:r>
      <w:r>
        <w:rPr>
          <w:rFonts w:hint="eastAsia"/>
          <w:szCs w:val="21"/>
        </w:rPr>
        <w:lastRenderedPageBreak/>
        <w:t xml:space="preserve">consumer NF.  The analytic data and stored input data can be retrieved from the previous serving NWDAF instance by new NWDAF, if applicable, to facilitate </w:t>
      </w:r>
      <w:del w:id="6" w:author="Nokia" w:date="2020-08-14T13:18:00Z">
        <w:r>
          <w:rPr>
            <w:rFonts w:hint="eastAsia"/>
            <w:szCs w:val="21"/>
          </w:rPr>
          <w:delText xml:space="preserve">producing analytic </w:delText>
        </w:r>
        <w:r>
          <w:rPr>
            <w:szCs w:val="21"/>
          </w:rPr>
          <w:delText>for</w:delText>
        </w:r>
      </w:del>
      <w:ins w:id="7" w:author="Nokia" w:date="2020-08-14T13:18:00Z">
        <w:r>
          <w:rPr>
            <w:szCs w:val="21"/>
          </w:rPr>
          <w:t>the</w:t>
        </w:r>
      </w:ins>
      <w:r>
        <w:rPr>
          <w:rFonts w:hint="eastAsia"/>
          <w:szCs w:val="21"/>
        </w:rPr>
        <w:t xml:space="preserve"> new NWDAF</w:t>
      </w:r>
      <w:ins w:id="8" w:author="Nokia" w:date="2020-08-14T13:18:00Z">
        <w:r>
          <w:rPr>
            <w:szCs w:val="21"/>
          </w:rPr>
          <w:t xml:space="preserve"> to </w:t>
        </w:r>
        <w:r>
          <w:rPr>
            <w:rFonts w:hint="eastAsia"/>
            <w:szCs w:val="21"/>
          </w:rPr>
          <w:t>produc</w:t>
        </w:r>
        <w:r>
          <w:rPr>
            <w:szCs w:val="21"/>
          </w:rPr>
          <w:t>e</w:t>
        </w:r>
        <w:r>
          <w:rPr>
            <w:rFonts w:hint="eastAsia"/>
            <w:szCs w:val="21"/>
          </w:rPr>
          <w:t xml:space="preserve"> </w:t>
        </w:r>
        <w:r>
          <w:rPr>
            <w:szCs w:val="21"/>
          </w:rPr>
          <w:t xml:space="preserve">the </w:t>
        </w:r>
        <w:r>
          <w:rPr>
            <w:rFonts w:hint="eastAsia"/>
            <w:szCs w:val="21"/>
          </w:rPr>
          <w:t>analytic</w:t>
        </w:r>
        <w:r>
          <w:rPr>
            <w:szCs w:val="21"/>
          </w:rPr>
          <w:t>s</w:t>
        </w:r>
      </w:ins>
      <w:r>
        <w:rPr>
          <w:rFonts w:hint="eastAsia"/>
          <w:szCs w:val="21"/>
        </w:rPr>
        <w:t xml:space="preserve">. </w:t>
      </w:r>
      <w:r>
        <w:rPr>
          <w:szCs w:val="21"/>
        </w:rPr>
        <w:t xml:space="preserve"> </w:t>
      </w:r>
      <w:r>
        <w:rPr>
          <w:rFonts w:hint="eastAsia"/>
        </w:rPr>
        <w:t xml:space="preserve"> </w:t>
      </w:r>
    </w:p>
    <w:p w14:paraId="7089F023" w14:textId="77777777" w:rsidR="00AF66C3" w:rsidRDefault="00AC0971">
      <w:pPr>
        <w:pStyle w:val="4"/>
        <w:rPr>
          <w:lang w:eastAsia="zh-CN"/>
        </w:rPr>
      </w:pPr>
      <w:proofErr w:type="gramStart"/>
      <w:r>
        <w:rPr>
          <w:rFonts w:hint="eastAsia"/>
          <w:lang w:eastAsia="zh-CN"/>
        </w:rPr>
        <w:t>6.</w:t>
      </w:r>
      <w:r>
        <w:rPr>
          <w:lang w:eastAsia="zh-CN"/>
        </w:rPr>
        <w:t>X</w:t>
      </w:r>
      <w:r>
        <w:rPr>
          <w:rFonts w:hint="eastAsia"/>
          <w:lang w:eastAsia="zh-CN"/>
        </w:rPr>
        <w:t>.</w:t>
      </w:r>
      <w:ins w:id="9" w:author="Nokia" w:date="2020-08-14T15:47:00Z">
        <w:r>
          <w:rPr>
            <w:lang w:eastAsia="zh-CN"/>
          </w:rPr>
          <w:t>2</w:t>
        </w:r>
      </w:ins>
      <w:proofErr w:type="gramEnd"/>
      <w:del w:id="10" w:author="Nokia" w:date="2020-08-14T15:47:00Z">
        <w:r>
          <w:rPr>
            <w:rFonts w:hint="eastAsia"/>
            <w:lang w:eastAsia="zh-CN"/>
          </w:rPr>
          <w:delText>1.1</w:delText>
        </w:r>
      </w:del>
      <w:r>
        <w:rPr>
          <w:lang w:eastAsia="zh-CN"/>
        </w:rPr>
        <w:tab/>
        <w:t>Procedure</w:t>
      </w:r>
      <w:ins w:id="11" w:author="Nokia" w:date="2020-08-14T16:13:00Z">
        <w:r>
          <w:rPr>
            <w:lang w:eastAsia="zh-CN"/>
          </w:rPr>
          <w:t>s</w:t>
        </w:r>
      </w:ins>
    </w:p>
    <w:p w14:paraId="6409F296" w14:textId="77777777" w:rsidR="00AF66C3" w:rsidRDefault="00AC0971">
      <w:pPr>
        <w:pStyle w:val="5"/>
        <w:rPr>
          <w:lang w:val="en-US" w:eastAsia="zh-CN"/>
        </w:rPr>
      </w:pPr>
      <w:proofErr w:type="gramStart"/>
      <w:r>
        <w:rPr>
          <w:rFonts w:hint="eastAsia"/>
          <w:sz w:val="21"/>
          <w:szCs w:val="22"/>
          <w:lang w:val="en-US" w:eastAsia="zh-CN"/>
        </w:rPr>
        <w:t>6.</w:t>
      </w:r>
      <w:r>
        <w:rPr>
          <w:sz w:val="21"/>
          <w:szCs w:val="22"/>
          <w:lang w:val="en-US" w:eastAsia="zh-CN"/>
        </w:rPr>
        <w:t>X</w:t>
      </w:r>
      <w:r>
        <w:rPr>
          <w:rFonts w:hint="eastAsia"/>
          <w:sz w:val="21"/>
          <w:szCs w:val="22"/>
          <w:lang w:val="en-US" w:eastAsia="zh-CN"/>
        </w:rPr>
        <w:t>.</w:t>
      </w:r>
      <w:ins w:id="12" w:author="Nokia" w:date="2020-08-14T16:13:00Z">
        <w:r>
          <w:rPr>
            <w:sz w:val="21"/>
            <w:szCs w:val="22"/>
            <w:lang w:val="en-US" w:eastAsia="zh-CN"/>
          </w:rPr>
          <w:t>2</w:t>
        </w:r>
      </w:ins>
      <w:proofErr w:type="gramEnd"/>
      <w:del w:id="13" w:author="Nokia" w:date="2020-08-14T16:13:00Z">
        <w:r>
          <w:rPr>
            <w:rFonts w:hint="eastAsia"/>
            <w:sz w:val="21"/>
            <w:szCs w:val="22"/>
            <w:lang w:val="en-US" w:eastAsia="zh-CN"/>
          </w:rPr>
          <w:delText>1.1</w:delText>
        </w:r>
      </w:del>
      <w:r>
        <w:rPr>
          <w:rFonts w:hint="eastAsia"/>
          <w:sz w:val="21"/>
          <w:szCs w:val="22"/>
          <w:lang w:val="en-US" w:eastAsia="zh-CN"/>
        </w:rPr>
        <w:t xml:space="preserve">.1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out</w:t>
      </w:r>
      <w:r>
        <w:rPr>
          <w:rFonts w:eastAsia="宋体" w:hint="eastAsia"/>
          <w:lang w:eastAsia="zh-CN"/>
        </w:rPr>
        <w:t xml:space="preserve"> AMF change</w:t>
      </w:r>
    </w:p>
    <w:bookmarkStart w:id="14" w:name="_1658061448"/>
    <w:bookmarkEnd w:id="14"/>
    <w:bookmarkStart w:id="15" w:name="_MON_1659193533"/>
    <w:bookmarkEnd w:id="15"/>
    <w:p w14:paraId="6CAC61D8" w14:textId="7A8FEAB0" w:rsidR="00AF66C3" w:rsidRDefault="00AC0971">
      <w:pPr>
        <w:jc w:val="center"/>
        <w:rPr>
          <w:ins w:id="16" w:author="user6" w:date="2020-08-27T20:23:00Z"/>
          <w:rFonts w:eastAsia="宋体"/>
          <w:lang w:eastAsia="zh-CN"/>
        </w:rPr>
      </w:pPr>
      <w:del w:id="17" w:author="user6" w:date="2020-08-27T20:24:00Z">
        <w:r w:rsidDel="00895F2C">
          <w:rPr>
            <w:rFonts w:eastAsia="宋体"/>
            <w:lang w:eastAsia="zh-CN"/>
          </w:rPr>
          <w:object w:dxaOrig="10654" w:dyaOrig="7586" w14:anchorId="58F62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6pt;height:379.85pt" o:ole="">
              <v:imagedata r:id="rId13" o:title=""/>
            </v:shape>
            <o:OLEObject Type="Embed" ProgID="Word.Document.8" ShapeID="_x0000_i1025" DrawAspect="Content" ObjectID="_1660543464" r:id="rId14"/>
          </w:object>
        </w:r>
      </w:del>
    </w:p>
    <w:bookmarkStart w:id="18" w:name="_MON_1660065014"/>
    <w:bookmarkEnd w:id="18"/>
    <w:p w14:paraId="3420AA12" w14:textId="23964788" w:rsidR="00895F2C" w:rsidRDefault="00895F2C">
      <w:pPr>
        <w:jc w:val="center"/>
        <w:rPr>
          <w:rFonts w:eastAsia="宋体"/>
          <w:lang w:eastAsia="zh-CN"/>
        </w:rPr>
      </w:pPr>
      <w:ins w:id="19" w:author="user6" w:date="2020-08-27T20:23:00Z">
        <w:r>
          <w:rPr>
            <w:rFonts w:eastAsia="宋体"/>
            <w:lang w:eastAsia="zh-CN"/>
          </w:rPr>
          <w:object w:dxaOrig="11660" w:dyaOrig="7595" w14:anchorId="64295352">
            <v:shape id="_x0000_i1026" type="#_x0000_t75" alt="" style="width:582.9pt;height:380.3pt" o:ole="">
              <v:imagedata r:id="rId15" o:title=""/>
            </v:shape>
            <o:OLEObject Type="Embed" ProgID="Word.Document.8" ShapeID="_x0000_i1026" DrawAspect="Content" ObjectID="_1660543465" r:id="rId16"/>
          </w:object>
        </w:r>
      </w:ins>
    </w:p>
    <w:p w14:paraId="1C1A1CD3" w14:textId="77777777" w:rsidR="00AF66C3" w:rsidRDefault="00AC0971">
      <w:pPr>
        <w:jc w:val="center"/>
        <w:rPr>
          <w:rFonts w:ascii="Arial" w:eastAsia="宋体" w:hAnsi="Arial" w:cs="Arial"/>
          <w:b/>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w:t>
      </w:r>
      <w:r>
        <w:rPr>
          <w:rFonts w:ascii="Arial" w:eastAsia="宋体" w:hAnsi="Arial" w:cs="Arial" w:hint="eastAsia"/>
          <w:b/>
          <w:lang w:val="en-US" w:eastAsia="zh-CN"/>
        </w:rPr>
        <w:t>out</w:t>
      </w:r>
      <w:r>
        <w:rPr>
          <w:rFonts w:ascii="Arial" w:eastAsia="宋体" w:hAnsi="Arial" w:cs="Arial" w:hint="eastAsia"/>
          <w:b/>
          <w:lang w:eastAsia="zh-CN"/>
        </w:rPr>
        <w:t xml:space="preserve"> AMF change</w:t>
      </w:r>
    </w:p>
    <w:p w14:paraId="30D07C42" w14:textId="77777777" w:rsidR="00AF66C3" w:rsidRDefault="00AF66C3">
      <w:pPr>
        <w:rPr>
          <w:rFonts w:eastAsia="宋体"/>
          <w:lang w:eastAsia="zh-CN"/>
        </w:rPr>
      </w:pPr>
    </w:p>
    <w:p w14:paraId="493BACE5"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color w:val="000000"/>
          <w:lang w:eastAsia="ja-JP"/>
        </w:rPr>
        <w:tab/>
      </w:r>
      <w:r>
        <w:rPr>
          <w:rFonts w:hint="eastAsia"/>
          <w:color w:val="000000"/>
          <w:lang w:eastAsia="ja-JP"/>
        </w:rPr>
        <w:t xml:space="preserve">Consumer NF sends an analytics subscription to the NWDAF1 by invoking an </w:t>
      </w:r>
      <w:proofErr w:type="spellStart"/>
      <w:r>
        <w:rPr>
          <w:rFonts w:hint="eastAsia"/>
          <w:color w:val="000000"/>
          <w:lang w:eastAsia="ja-JP"/>
        </w:rPr>
        <w:t>Nnwdaf_AnalyticsSubscription_Subscribe</w:t>
      </w:r>
      <w:proofErr w:type="spellEnd"/>
      <w:r>
        <w:rPr>
          <w:color w:val="000000"/>
          <w:lang w:eastAsia="ja-JP"/>
        </w:rPr>
        <w:t xml:space="preserve"> service</w:t>
      </w:r>
      <w:r>
        <w:rPr>
          <w:rFonts w:hint="eastAsia"/>
          <w:color w:val="000000"/>
          <w:lang w:eastAsia="ja-JP"/>
        </w:rPr>
        <w:t>; the NWDAF1</w:t>
      </w:r>
      <w:r>
        <w:rPr>
          <w:color w:val="000000"/>
          <w:lang w:eastAsia="ja-JP"/>
        </w:rPr>
        <w:t xml:space="preserve"> subscribes </w:t>
      </w:r>
      <w:r>
        <w:rPr>
          <w:rFonts w:hint="eastAsia"/>
          <w:color w:val="000000"/>
          <w:lang w:eastAsia="ja-JP"/>
        </w:rPr>
        <w:t xml:space="preserve">to fetch </w:t>
      </w:r>
      <w:r>
        <w:rPr>
          <w:color w:val="000000"/>
          <w:lang w:eastAsia="ja-JP"/>
        </w:rPr>
        <w:t>the network data</w:t>
      </w:r>
      <w:ins w:id="20" w:author="user2" w:date="2020-08-18T17:46:00Z">
        <w:r>
          <w:rPr>
            <w:color w:val="000000"/>
            <w:lang w:eastAsia="ja-JP"/>
          </w:rPr>
          <w:t xml:space="preserve"> or management data</w:t>
        </w:r>
      </w:ins>
      <w:r>
        <w:rPr>
          <w:color w:val="000000"/>
          <w:lang w:eastAsia="ja-JP"/>
        </w:rPr>
        <w:t xml:space="preserve"> from </w:t>
      </w:r>
      <w:r>
        <w:rPr>
          <w:rFonts w:hint="eastAsia"/>
          <w:color w:val="000000"/>
          <w:lang w:eastAsia="ja-JP"/>
        </w:rPr>
        <w:t xml:space="preserve">the </w:t>
      </w:r>
      <w:r>
        <w:rPr>
          <w:color w:val="000000"/>
          <w:lang w:eastAsia="ja-JP"/>
        </w:rPr>
        <w:t xml:space="preserve">NF(s) </w:t>
      </w:r>
      <w:r>
        <w:rPr>
          <w:rFonts w:hint="eastAsia"/>
          <w:color w:val="000000"/>
          <w:lang w:eastAsia="ja-JP"/>
        </w:rPr>
        <w:t xml:space="preserve">or the OAM and the </w:t>
      </w:r>
      <w:r>
        <w:rPr>
          <w:color w:val="000000"/>
          <w:lang w:eastAsia="ja-JP"/>
        </w:rPr>
        <w:t xml:space="preserve">NF(s) </w:t>
      </w:r>
      <w:r>
        <w:rPr>
          <w:rFonts w:hint="eastAsia"/>
          <w:color w:val="000000"/>
          <w:lang w:eastAsia="ja-JP"/>
        </w:rPr>
        <w:t>or the OAM deliver the</w:t>
      </w:r>
      <w:r>
        <w:rPr>
          <w:color w:val="000000"/>
          <w:lang w:eastAsia="ja-JP"/>
        </w:rPr>
        <w:t xml:space="preserve"> </w:t>
      </w:r>
      <w:del w:id="21" w:author="Nokia" w:date="2020-08-14T13:28:00Z">
        <w:r>
          <w:rPr>
            <w:color w:val="000000"/>
            <w:lang w:eastAsia="ja-JP"/>
          </w:rPr>
          <w:delText xml:space="preserve">the </w:delText>
        </w:r>
      </w:del>
      <w:r>
        <w:rPr>
          <w:color w:val="000000"/>
          <w:lang w:eastAsia="ja-JP"/>
        </w:rPr>
        <w:t>network data</w:t>
      </w:r>
      <w:ins w:id="22" w:author="user2" w:date="2020-08-18T17:47:00Z">
        <w:r>
          <w:rPr>
            <w:color w:val="000000"/>
            <w:lang w:eastAsia="ja-JP"/>
          </w:rPr>
          <w:t xml:space="preserve"> or management data</w:t>
        </w:r>
      </w:ins>
      <w:r>
        <w:rPr>
          <w:rFonts w:hint="eastAsia"/>
          <w:color w:val="000000"/>
          <w:lang w:eastAsia="ja-JP"/>
        </w:rPr>
        <w:t xml:space="preserve">, as </w:t>
      </w:r>
      <w:r>
        <w:rPr>
          <w:color w:val="000000"/>
          <w:lang w:eastAsia="ja-JP"/>
        </w:rPr>
        <w:t>defined</w:t>
      </w:r>
      <w:r>
        <w:rPr>
          <w:rFonts w:hint="eastAsia"/>
          <w:color w:val="000000"/>
          <w:lang w:eastAsia="ja-JP"/>
        </w:rPr>
        <w:t xml:space="preserve"> in </w:t>
      </w:r>
      <w:ins w:id="23" w:author="Nokia" w:date="2020-08-14T13:28:00Z">
        <w:r>
          <w:rPr>
            <w:color w:val="000000"/>
            <w:lang w:eastAsia="ja-JP"/>
          </w:rPr>
          <w:t xml:space="preserve">3GPP </w:t>
        </w:r>
      </w:ins>
      <w:r>
        <w:rPr>
          <w:rFonts w:hint="eastAsia"/>
          <w:color w:val="000000"/>
          <w:lang w:eastAsia="ja-JP"/>
        </w:rPr>
        <w:t>TS 23.288 [5]</w:t>
      </w:r>
      <w:r>
        <w:rPr>
          <w:color w:val="000000"/>
          <w:lang w:eastAsia="ja-JP"/>
        </w:rPr>
        <w:t>.</w:t>
      </w:r>
    </w:p>
    <w:p w14:paraId="5B88A52D"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2.</w:t>
      </w:r>
      <w:r>
        <w:rPr>
          <w:color w:val="000000"/>
          <w:lang w:eastAsia="ja-JP"/>
        </w:rPr>
        <w:tab/>
      </w:r>
      <w:r>
        <w:rPr>
          <w:rFonts w:hint="eastAsia"/>
          <w:color w:val="000000"/>
          <w:lang w:eastAsia="ja-JP"/>
        </w:rPr>
        <w:t>The NWDAF1</w:t>
      </w:r>
      <w:r>
        <w:rPr>
          <w:color w:val="000000"/>
          <w:lang w:eastAsia="ja-JP"/>
        </w:rPr>
        <w:t xml:space="preserve"> subscribes</w:t>
      </w:r>
      <w:r>
        <w:rPr>
          <w:rFonts w:hint="eastAsia"/>
          <w:color w:val="000000"/>
          <w:lang w:eastAsia="ja-JP"/>
        </w:rPr>
        <w:t xml:space="preserve"> the UE mobility event notification from AMF</w:t>
      </w:r>
      <w:r>
        <w:rPr>
          <w:color w:val="000000"/>
          <w:lang w:eastAsia="ja-JP"/>
        </w:rPr>
        <w:t xml:space="preserve"> </w:t>
      </w:r>
      <w:r>
        <w:rPr>
          <w:rFonts w:hint="eastAsia"/>
          <w:color w:val="000000"/>
          <w:lang w:eastAsia="ja-JP"/>
        </w:rPr>
        <w:t xml:space="preserve">by invoking </w:t>
      </w:r>
      <w:proofErr w:type="gramStart"/>
      <w:r>
        <w:rPr>
          <w:rFonts w:hint="eastAsia"/>
          <w:color w:val="000000"/>
          <w:lang w:eastAsia="ja-JP"/>
        </w:rPr>
        <w:t>an</w:t>
      </w:r>
      <w:proofErr w:type="gramEnd"/>
      <w:r>
        <w:rPr>
          <w:rFonts w:hint="eastAsia"/>
          <w:color w:val="000000"/>
          <w:lang w:eastAsia="ja-JP"/>
        </w:rPr>
        <w:t xml:space="preserve"> </w:t>
      </w:r>
      <w:proofErr w:type="spellStart"/>
      <w:r>
        <w:rPr>
          <w:color w:val="000000"/>
          <w:lang w:eastAsia="ja-JP"/>
        </w:rPr>
        <w:t>Namf_EventExposure</w:t>
      </w:r>
      <w:r>
        <w:rPr>
          <w:rFonts w:hint="eastAsia"/>
          <w:color w:val="000000"/>
          <w:lang w:eastAsia="ja-JP"/>
        </w:rPr>
        <w:t>_Subscribe</w:t>
      </w:r>
      <w:proofErr w:type="spellEnd"/>
      <w:r>
        <w:rPr>
          <w:color w:val="000000"/>
          <w:lang w:eastAsia="ja-JP"/>
        </w:rPr>
        <w:t xml:space="preserve"> service</w:t>
      </w:r>
      <w:r>
        <w:rPr>
          <w:rFonts w:hint="eastAsia"/>
          <w:color w:val="000000"/>
          <w:lang w:eastAsia="ja-JP"/>
        </w:rPr>
        <w:t>.</w:t>
      </w:r>
    </w:p>
    <w:p w14:paraId="2435866B"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UE mobility event is </w:t>
      </w:r>
      <w:r>
        <w:rPr>
          <w:color w:val="000000"/>
          <w:lang w:eastAsia="ja-JP"/>
        </w:rPr>
        <w:t>detected by</w:t>
      </w:r>
      <w:r>
        <w:rPr>
          <w:rFonts w:hint="eastAsia"/>
          <w:color w:val="000000"/>
          <w:lang w:eastAsia="ja-JP"/>
        </w:rPr>
        <w:t xml:space="preserve"> AMF</w:t>
      </w:r>
      <w:r>
        <w:rPr>
          <w:rFonts w:eastAsia="宋体" w:hint="eastAsia"/>
          <w:color w:val="000000"/>
          <w:lang w:val="en-US" w:eastAsia="zh-CN"/>
        </w:rPr>
        <w:t xml:space="preserve"> and t</w:t>
      </w:r>
      <w:r>
        <w:rPr>
          <w:rFonts w:hint="eastAsia"/>
          <w:color w:val="000000"/>
          <w:lang w:eastAsia="ja-JP"/>
        </w:rPr>
        <w:t xml:space="preserve">he AMF </w:t>
      </w:r>
      <w:r>
        <w:rPr>
          <w:color w:val="000000"/>
          <w:lang w:eastAsia="ja-JP"/>
        </w:rPr>
        <w:t>notifies the</w:t>
      </w:r>
      <w:r>
        <w:rPr>
          <w:rFonts w:hint="eastAsia"/>
          <w:color w:val="000000"/>
          <w:lang w:eastAsia="ja-JP"/>
        </w:rPr>
        <w:t xml:space="preserve"> UE mobility</w:t>
      </w:r>
      <w:r>
        <w:rPr>
          <w:color w:val="000000"/>
          <w:lang w:eastAsia="ja-JP"/>
        </w:rPr>
        <w:t xml:space="preserve"> event to the </w:t>
      </w:r>
      <w:r>
        <w:rPr>
          <w:rFonts w:hint="eastAsia"/>
          <w:color w:val="000000"/>
          <w:lang w:eastAsia="ja-JP"/>
        </w:rPr>
        <w:t xml:space="preserve">NWDAF1 </w:t>
      </w:r>
      <w:r>
        <w:rPr>
          <w:color w:val="000000"/>
          <w:lang w:eastAsia="ja-JP"/>
        </w:rPr>
        <w:t xml:space="preserve">by invoking the </w:t>
      </w:r>
      <w:proofErr w:type="spellStart"/>
      <w:r>
        <w:rPr>
          <w:color w:val="000000"/>
          <w:lang w:eastAsia="ja-JP"/>
        </w:rPr>
        <w:t>Namf_EventExposure_Notify</w:t>
      </w:r>
      <w:proofErr w:type="spellEnd"/>
      <w:r>
        <w:rPr>
          <w:color w:val="000000"/>
          <w:lang w:eastAsia="ja-JP"/>
        </w:rPr>
        <w:t xml:space="preserve"> service</w:t>
      </w:r>
      <w:r>
        <w:rPr>
          <w:rFonts w:hint="eastAsia"/>
          <w:color w:val="000000"/>
          <w:lang w:eastAsia="ja-JP"/>
        </w:rPr>
        <w:t xml:space="preserve"> if the TAI of </w:t>
      </w:r>
      <w:ins w:id="24" w:author="Nokia" w:date="2020-08-14T13:31:00Z">
        <w:r>
          <w:rPr>
            <w:color w:val="000000"/>
            <w:lang w:eastAsia="ja-JP"/>
          </w:rPr>
          <w:t xml:space="preserve">the </w:t>
        </w:r>
      </w:ins>
      <w:r>
        <w:rPr>
          <w:rFonts w:hint="eastAsia"/>
          <w:color w:val="000000"/>
          <w:lang w:eastAsia="ja-JP"/>
        </w:rPr>
        <w:t>UE change</w:t>
      </w:r>
      <w:ins w:id="25" w:author="Nokia" w:date="2020-08-14T13:31:00Z">
        <w:r>
          <w:rPr>
            <w:color w:val="000000"/>
            <w:lang w:eastAsia="ja-JP"/>
          </w:rPr>
          <w:t>s</w:t>
        </w:r>
      </w:ins>
      <w:r>
        <w:rPr>
          <w:color w:val="000000"/>
          <w:lang w:eastAsia="ja-JP"/>
        </w:rPr>
        <w:t>.</w:t>
      </w:r>
      <w:r>
        <w:rPr>
          <w:rFonts w:hint="eastAsia"/>
          <w:color w:val="000000"/>
          <w:lang w:eastAsia="ja-JP"/>
        </w:rPr>
        <w:t xml:space="preserve"> NWDAF1 determines </w:t>
      </w:r>
      <w:r>
        <w:rPr>
          <w:color w:val="000000"/>
          <w:lang w:val="en-US" w:eastAsia="ja-JP"/>
        </w:rPr>
        <w:t>if the UE location is in the serving area of NWDAF1. If yes, the NWDAF1 could</w:t>
      </w:r>
      <w:r>
        <w:rPr>
          <w:rFonts w:hint="eastAsia"/>
          <w:color w:val="000000"/>
          <w:lang w:eastAsia="ja-JP"/>
        </w:rPr>
        <w:t xml:space="preserve"> continue the analytics service</w:t>
      </w:r>
      <w:r>
        <w:rPr>
          <w:color w:val="000000"/>
          <w:lang w:eastAsia="ja-JP"/>
        </w:rPr>
        <w:t>,</w:t>
      </w:r>
      <w:r>
        <w:rPr>
          <w:rFonts w:hint="eastAsia"/>
          <w:color w:val="000000"/>
          <w:lang w:eastAsia="ja-JP"/>
        </w:rPr>
        <w:t xml:space="preserve"> </w:t>
      </w:r>
      <w:r>
        <w:rPr>
          <w:color w:val="000000"/>
          <w:lang w:eastAsia="ja-JP"/>
        </w:rPr>
        <w:t>otherwise, the NWDAF1</w:t>
      </w:r>
      <w:r>
        <w:rPr>
          <w:rFonts w:hint="eastAsia"/>
          <w:color w:val="000000"/>
          <w:lang w:eastAsia="ja-JP"/>
        </w:rPr>
        <w:t xml:space="preserve"> trigger</w:t>
      </w:r>
      <w:r>
        <w:rPr>
          <w:color w:val="000000"/>
          <w:lang w:eastAsia="ja-JP"/>
        </w:rPr>
        <w:t>s</w:t>
      </w:r>
      <w:r>
        <w:rPr>
          <w:rFonts w:hint="eastAsia"/>
          <w:color w:val="000000"/>
          <w:lang w:eastAsia="ja-JP"/>
        </w:rPr>
        <w:t xml:space="preserve"> the re-selection of NWDAF. </w:t>
      </w:r>
    </w:p>
    <w:p w14:paraId="34726CE5"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color w:val="000000"/>
          <w:lang w:eastAsia="ja-JP"/>
        </w:rPr>
        <w:tab/>
      </w:r>
      <w:r>
        <w:rPr>
          <w:rFonts w:hint="eastAsia"/>
          <w:color w:val="000000"/>
          <w:lang w:eastAsia="ja-JP"/>
        </w:rPr>
        <w:t xml:space="preserve">The NWDAF1 interacts with NRF by sending </w:t>
      </w:r>
      <w:proofErr w:type="spellStart"/>
      <w:r>
        <w:rPr>
          <w:color w:val="000000"/>
          <w:lang w:eastAsia="ja-JP"/>
        </w:rPr>
        <w:t>Nnrf_NFDiscovery_Request</w:t>
      </w:r>
      <w:proofErr w:type="spellEnd"/>
      <w:r>
        <w:rPr>
          <w:rFonts w:hint="eastAsia"/>
          <w:color w:val="000000"/>
          <w:lang w:eastAsia="ja-JP"/>
        </w:rPr>
        <w:t xml:space="preserve"> to </w:t>
      </w:r>
      <w:r>
        <w:rPr>
          <w:color w:val="000000"/>
          <w:lang w:eastAsia="ja-JP"/>
        </w:rPr>
        <w:t>discover an</w:t>
      </w:r>
      <w:r>
        <w:rPr>
          <w:rFonts w:hint="eastAsia"/>
          <w:color w:val="000000"/>
          <w:lang w:eastAsia="ja-JP"/>
        </w:rPr>
        <w:t xml:space="preserve"> </w:t>
      </w:r>
      <w:r>
        <w:rPr>
          <w:color w:val="000000"/>
          <w:lang w:eastAsia="ja-JP"/>
        </w:rPr>
        <w:t>appropriate</w:t>
      </w:r>
      <w:r>
        <w:rPr>
          <w:rFonts w:hint="eastAsia"/>
          <w:color w:val="000000"/>
          <w:lang w:eastAsia="ja-JP"/>
        </w:rPr>
        <w:t xml:space="preserve"> NWDAF2</w:t>
      </w:r>
      <w:r>
        <w:rPr>
          <w:color w:val="000000"/>
          <w:lang w:eastAsia="ja-JP"/>
        </w:rPr>
        <w:t xml:space="preserve"> for the UE</w:t>
      </w:r>
      <w:r>
        <w:rPr>
          <w:rFonts w:hint="eastAsia"/>
          <w:color w:val="000000"/>
          <w:lang w:eastAsia="ja-JP"/>
        </w:rPr>
        <w:t>.</w:t>
      </w:r>
    </w:p>
    <w:p w14:paraId="24C8659C" w14:textId="3B4E66E4"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5</w:t>
      </w:r>
      <w:r>
        <w:rPr>
          <w:color w:val="000000"/>
          <w:lang w:eastAsia="ja-JP"/>
        </w:rPr>
        <w:t>.</w:t>
      </w:r>
      <w:r>
        <w:rPr>
          <w:color w:val="000000"/>
          <w:lang w:eastAsia="ja-JP"/>
        </w:rPr>
        <w:tab/>
        <w:t xml:space="preserve">The NWDAF1 invokes the </w:t>
      </w:r>
      <w:proofErr w:type="spellStart"/>
      <w:r>
        <w:rPr>
          <w:color w:val="000000"/>
          <w:lang w:eastAsia="ja-JP"/>
        </w:rPr>
        <w:t>Nnwdaf_AnalyticsRelocation_Request</w:t>
      </w:r>
      <w:proofErr w:type="spellEnd"/>
      <w:r>
        <w:rPr>
          <w:color w:val="000000"/>
          <w:lang w:eastAsia="ja-JP"/>
        </w:rPr>
        <w:t xml:space="preserve"> service to the NWDAF2 to trigger relocation. The service includes subscription information, consisting of Subscription ID, Analytics ID, Target of Reporting and Event Reporting Information</w:t>
      </w:r>
      <w:r>
        <w:rPr>
          <w:rFonts w:hint="eastAsia"/>
          <w:color w:val="000000"/>
          <w:lang w:eastAsia="ja-JP"/>
        </w:rPr>
        <w:t xml:space="preserve">. </w:t>
      </w:r>
      <w:r>
        <w:rPr>
          <w:color w:val="000000"/>
          <w:lang w:eastAsia="ja-JP"/>
        </w:rPr>
        <w:t xml:space="preserve">The NWDAF2 responds to the NWDAF1 with </w:t>
      </w:r>
      <w:proofErr w:type="gramStart"/>
      <w:r>
        <w:rPr>
          <w:color w:val="000000"/>
          <w:lang w:eastAsia="ja-JP"/>
        </w:rPr>
        <w:t>a</w:t>
      </w:r>
      <w:proofErr w:type="gramEnd"/>
      <w:r>
        <w:rPr>
          <w:color w:val="000000"/>
          <w:lang w:eastAsia="ja-JP"/>
        </w:rPr>
        <w:t xml:space="preserve"> </w:t>
      </w:r>
      <w:proofErr w:type="spellStart"/>
      <w:r>
        <w:rPr>
          <w:color w:val="000000"/>
          <w:lang w:eastAsia="ja-JP"/>
        </w:rPr>
        <w:t>Nnwdaf_AnalyticsRelocation_Response</w:t>
      </w:r>
      <w:proofErr w:type="spellEnd"/>
      <w:r>
        <w:rPr>
          <w:color w:val="000000"/>
          <w:lang w:eastAsia="ja-JP"/>
        </w:rPr>
        <w:t xml:space="preserve"> service</w:t>
      </w:r>
      <w:ins w:id="26" w:author="user2" w:date="2020-08-18T17:47:00Z">
        <w:r>
          <w:rPr>
            <w:color w:val="000000"/>
            <w:lang w:eastAsia="ja-JP"/>
          </w:rPr>
          <w:t xml:space="preserve"> operation</w:t>
        </w:r>
      </w:ins>
      <w:r>
        <w:rPr>
          <w:color w:val="000000"/>
          <w:lang w:eastAsia="ja-JP"/>
        </w:rPr>
        <w:t xml:space="preserve"> which includes information on the subscription selected by the NWDAF2.</w:t>
      </w:r>
      <w:ins w:id="27" w:author="user6" w:date="2020-08-27T20:21:00Z">
        <w:r w:rsidR="00895F2C">
          <w:rPr>
            <w:color w:val="000000"/>
            <w:lang w:eastAsia="ja-JP"/>
          </w:rPr>
          <w:t xml:space="preserve"> </w:t>
        </w:r>
        <w:r w:rsidR="00895F2C" w:rsidRPr="001D5E9F">
          <w:rPr>
            <w:color w:val="000000"/>
            <w:lang w:eastAsia="ja-JP"/>
          </w:rPr>
          <w:t>The analytic data and stored input data can be retrieved from the previous serving NWDAF instance by new NWDAF, if applicable, to facilitate the new NWDAF to produce the analytics.</w:t>
        </w:r>
      </w:ins>
    </w:p>
    <w:p w14:paraId="02FC7E3D"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lastRenderedPageBreak/>
        <w:t>6</w:t>
      </w:r>
      <w:r>
        <w:rPr>
          <w:color w:val="000000"/>
          <w:lang w:eastAsia="ja-JP"/>
        </w:rPr>
        <w:t>.</w:t>
      </w:r>
      <w:r>
        <w:rPr>
          <w:color w:val="000000"/>
          <w:lang w:eastAsia="ja-JP"/>
        </w:rPr>
        <w:tab/>
        <w:t xml:space="preserve">The NWDAF1 sends </w:t>
      </w:r>
      <w:proofErr w:type="spellStart"/>
      <w:r>
        <w:rPr>
          <w:color w:val="000000"/>
          <w:lang w:eastAsia="ja-JP"/>
        </w:rPr>
        <w:t>Nnf_</w:t>
      </w:r>
      <w:r>
        <w:rPr>
          <w:rFonts w:hint="eastAsia"/>
          <w:color w:val="000000"/>
          <w:lang w:eastAsia="ja-JP"/>
        </w:rPr>
        <w:t>EventExposure_Unsubsc</w:t>
      </w:r>
      <w:ins w:id="28" w:author="Nokia" w:date="2020-08-14T14:20:00Z">
        <w:r>
          <w:rPr>
            <w:color w:val="000000"/>
            <w:lang w:eastAsia="ja-JP"/>
          </w:rPr>
          <w:t>r</w:t>
        </w:r>
      </w:ins>
      <w:r>
        <w:rPr>
          <w:rFonts w:hint="eastAsia"/>
          <w:color w:val="000000"/>
          <w:lang w:eastAsia="ja-JP"/>
        </w:rPr>
        <w:t>i</w:t>
      </w:r>
      <w:del w:id="29" w:author="Nokia" w:date="2020-08-14T14:20:00Z">
        <w:r>
          <w:rPr>
            <w:rFonts w:hint="eastAsia"/>
            <w:color w:val="000000"/>
            <w:lang w:eastAsia="ja-JP"/>
          </w:rPr>
          <w:delText>r</w:delText>
        </w:r>
      </w:del>
      <w:r>
        <w:rPr>
          <w:rFonts w:hint="eastAsia"/>
          <w:color w:val="000000"/>
          <w:lang w:eastAsia="ja-JP"/>
        </w:rPr>
        <w:t>be</w:t>
      </w:r>
      <w:proofErr w:type="spellEnd"/>
      <w:r>
        <w:rPr>
          <w:color w:val="000000"/>
          <w:lang w:eastAsia="ja-JP"/>
        </w:rPr>
        <w:t xml:space="preserve"> to </w:t>
      </w:r>
      <w:r>
        <w:rPr>
          <w:rFonts w:hint="eastAsia"/>
          <w:color w:val="000000"/>
          <w:lang w:eastAsia="ja-JP"/>
        </w:rPr>
        <w:t xml:space="preserve">the </w:t>
      </w:r>
      <w:r>
        <w:rPr>
          <w:color w:val="000000"/>
          <w:lang w:eastAsia="ja-JP"/>
        </w:rPr>
        <w:t xml:space="preserve">NF(s) </w:t>
      </w:r>
      <w:r>
        <w:rPr>
          <w:rFonts w:hint="eastAsia"/>
          <w:color w:val="000000"/>
          <w:lang w:eastAsia="ja-JP"/>
        </w:rPr>
        <w:t>or the OAM to unsubscribe the fetching the network data</w:t>
      </w:r>
      <w:r>
        <w:rPr>
          <w:color w:val="000000"/>
          <w:lang w:eastAsia="ja-JP"/>
        </w:rPr>
        <w:t>.</w:t>
      </w:r>
    </w:p>
    <w:p w14:paraId="2B838AE8" w14:textId="7AD0CBD8" w:rsidR="00AF66C3" w:rsidRPr="001D5E9F" w:rsidDel="00895F2C" w:rsidRDefault="00AC0971" w:rsidP="00895F2C">
      <w:pPr>
        <w:pStyle w:val="B1"/>
        <w:overflowPunct w:val="0"/>
        <w:autoSpaceDE w:val="0"/>
        <w:autoSpaceDN w:val="0"/>
        <w:adjustRightInd w:val="0"/>
        <w:textAlignment w:val="baseline"/>
        <w:rPr>
          <w:del w:id="30" w:author="user6" w:date="2020-08-27T20:23:00Z"/>
          <w:color w:val="000000"/>
          <w:lang w:eastAsia="ja-JP"/>
        </w:rPr>
      </w:pPr>
      <w:r>
        <w:rPr>
          <w:rFonts w:eastAsia="宋体" w:hint="eastAsia"/>
          <w:color w:val="000000"/>
          <w:lang w:val="en-US" w:eastAsia="zh-CN"/>
        </w:rPr>
        <w:t>7</w:t>
      </w:r>
      <w:r>
        <w:rPr>
          <w:color w:val="000000"/>
          <w:lang w:eastAsia="ja-JP"/>
        </w:rPr>
        <w:t>.</w:t>
      </w:r>
      <w:r>
        <w:rPr>
          <w:color w:val="000000"/>
          <w:lang w:eastAsia="ja-JP"/>
        </w:rPr>
        <w:tab/>
      </w:r>
      <w:del w:id="31" w:author="user6" w:date="2020-08-27T20:23:00Z">
        <w:r w:rsidRPr="001D5E9F" w:rsidDel="00895F2C">
          <w:rPr>
            <w:color w:val="000000"/>
            <w:lang w:eastAsia="ja-JP"/>
          </w:rPr>
          <w:delText>&lt;option A&gt;The NWDAF1 invokes the Nnwdaf_AnalyticsSubscription_Notify service to the consumer NF to notify the release of the subscriptions for the consumer NF and also notify consumer NF about the information of NWDAF2 taking over the analytics subscription.</w:delText>
        </w:r>
      </w:del>
    </w:p>
    <w:p w14:paraId="46665731" w14:textId="3C02E83C" w:rsidR="00AF66C3" w:rsidRDefault="00AC0971" w:rsidP="00895F2C">
      <w:pPr>
        <w:pStyle w:val="B1"/>
        <w:overflowPunct w:val="0"/>
        <w:autoSpaceDE w:val="0"/>
        <w:autoSpaceDN w:val="0"/>
        <w:adjustRightInd w:val="0"/>
        <w:textAlignment w:val="baseline"/>
        <w:rPr>
          <w:color w:val="000000"/>
          <w:lang w:eastAsia="ja-JP"/>
        </w:rPr>
      </w:pPr>
      <w:del w:id="32" w:author="user6" w:date="2020-08-27T20:23:00Z">
        <w:r w:rsidRPr="001D5E9F" w:rsidDel="00895F2C">
          <w:rPr>
            <w:color w:val="000000"/>
            <w:lang w:eastAsia="ja-JP"/>
          </w:rPr>
          <w:delText xml:space="preserve">    &lt;option B&gt;</w:delText>
        </w:r>
      </w:del>
      <w:r>
        <w:rPr>
          <w:color w:val="000000"/>
          <w:lang w:eastAsia="ja-JP"/>
        </w:rPr>
        <w:t>The NWDAF</w:t>
      </w:r>
      <w:r>
        <w:rPr>
          <w:rFonts w:hint="eastAsia"/>
          <w:color w:val="000000"/>
          <w:lang w:eastAsia="ja-JP"/>
        </w:rPr>
        <w:t>2</w:t>
      </w:r>
      <w:r>
        <w:rPr>
          <w:color w:val="000000"/>
          <w:lang w:eastAsia="ja-JP"/>
        </w:rPr>
        <w:t xml:space="preserve"> invokes the </w:t>
      </w:r>
      <w:proofErr w:type="spellStart"/>
      <w:r>
        <w:rPr>
          <w:color w:val="000000"/>
          <w:lang w:eastAsia="ja-JP"/>
        </w:rPr>
        <w:t>Nnwdaf_AnalyticsSubscription_Notify</w:t>
      </w:r>
      <w:proofErr w:type="spellEnd"/>
      <w:r>
        <w:rPr>
          <w:color w:val="000000"/>
          <w:lang w:eastAsia="ja-JP"/>
        </w:rPr>
        <w:t xml:space="preserve"> service to the consumer NF to notify the release of the subscriptions</w:t>
      </w:r>
      <w:r>
        <w:rPr>
          <w:rFonts w:hint="eastAsia"/>
          <w:color w:val="000000"/>
          <w:lang w:eastAsia="ja-JP"/>
        </w:rPr>
        <w:t xml:space="preserve"> of NWDAF1 and take over the </w:t>
      </w:r>
      <w:del w:id="33" w:author="Nokia" w:date="2020-08-14T14:20:00Z">
        <w:r>
          <w:rPr>
            <w:rFonts w:hint="eastAsia"/>
            <w:color w:val="000000"/>
            <w:lang w:eastAsia="ja-JP"/>
          </w:rPr>
          <w:delText xml:space="preserve">the </w:delText>
        </w:r>
      </w:del>
      <w:r>
        <w:rPr>
          <w:rFonts w:hint="eastAsia"/>
          <w:color w:val="000000"/>
          <w:lang w:eastAsia="ja-JP"/>
        </w:rPr>
        <w:t xml:space="preserve">analytics subscription </w:t>
      </w:r>
      <w:r>
        <w:rPr>
          <w:color w:val="000000"/>
          <w:lang w:eastAsia="ja-JP"/>
        </w:rPr>
        <w:t>for the consumer NF.</w:t>
      </w:r>
    </w:p>
    <w:p w14:paraId="2E78FFB3" w14:textId="6D51E225" w:rsidR="00AF66C3" w:rsidRDefault="00AC0971">
      <w:pPr>
        <w:pStyle w:val="B1"/>
        <w:overflowPunct w:val="0"/>
        <w:autoSpaceDE w:val="0"/>
        <w:autoSpaceDN w:val="0"/>
        <w:adjustRightInd w:val="0"/>
        <w:ind w:left="400"/>
        <w:textAlignment w:val="baseline"/>
        <w:rPr>
          <w:rFonts w:eastAsia="宋体"/>
          <w:lang w:eastAsia="zh-CN"/>
        </w:rPr>
      </w:pPr>
      <w:r>
        <w:rPr>
          <w:rFonts w:eastAsia="宋体" w:hint="eastAsia"/>
          <w:color w:val="000000"/>
          <w:lang w:val="en-US" w:eastAsia="zh-CN"/>
        </w:rPr>
        <w:t>8</w:t>
      </w:r>
      <w:r>
        <w:rPr>
          <w:color w:val="000000"/>
          <w:lang w:eastAsia="ja-JP"/>
        </w:rPr>
        <w:t>.</w:t>
      </w:r>
      <w:r>
        <w:rPr>
          <w:color w:val="000000"/>
          <w:lang w:eastAsia="ja-JP"/>
        </w:rPr>
        <w:tab/>
        <w:t xml:space="preserve">The NWDAF2 invokes the </w:t>
      </w:r>
      <w:proofErr w:type="spellStart"/>
      <w:r>
        <w:rPr>
          <w:color w:val="000000"/>
          <w:lang w:eastAsia="ja-JP"/>
        </w:rPr>
        <w:t>Nnf_EventExposure_Subscribe</w:t>
      </w:r>
      <w:proofErr w:type="spellEnd"/>
      <w:r>
        <w:rPr>
          <w:color w:val="000000"/>
          <w:lang w:eastAsia="ja-JP"/>
        </w:rPr>
        <w:t xml:space="preserve"> service to the source NF(s)</w:t>
      </w:r>
      <w:ins w:id="34" w:author="user2" w:date="2020-08-18T17:49:00Z">
        <w:r>
          <w:rPr>
            <w:color w:val="000000"/>
            <w:lang w:eastAsia="ja-JP"/>
          </w:rPr>
          <w:t xml:space="preserve"> or OAM</w:t>
        </w:r>
      </w:ins>
      <w:r>
        <w:rPr>
          <w:color w:val="000000"/>
          <w:lang w:eastAsia="ja-JP"/>
        </w:rPr>
        <w:t xml:space="preserve"> to subscribe the data in the</w:t>
      </w:r>
      <w:ins w:id="35" w:author="user6" w:date="2020-08-27T20:22:00Z">
        <w:r w:rsidR="00895F2C" w:rsidRPr="00895F2C">
          <w:rPr>
            <w:color w:val="000000"/>
            <w:lang w:eastAsia="ja-JP"/>
          </w:rPr>
          <w:t xml:space="preserve"> </w:t>
        </w:r>
        <w:r w:rsidR="00895F2C" w:rsidRPr="001D5E9F">
          <w:rPr>
            <w:color w:val="000000"/>
            <w:lang w:eastAsia="ja-JP"/>
          </w:rPr>
          <w:t>source NF(s) or OAM</w:t>
        </w:r>
      </w:ins>
      <w:del w:id="36" w:author="user6" w:date="2020-08-27T20:22:00Z">
        <w:r w:rsidRPr="001D5E9F" w:rsidDel="00895F2C">
          <w:rPr>
            <w:color w:val="000000"/>
            <w:lang w:eastAsia="ja-JP"/>
          </w:rPr>
          <w:delText>source NF</w:delText>
        </w:r>
      </w:del>
      <w:bookmarkStart w:id="37" w:name="_GoBack"/>
      <w:bookmarkEnd w:id="37"/>
      <w:r>
        <w:rPr>
          <w:color w:val="000000"/>
          <w:lang w:eastAsia="ja-JP"/>
        </w:rPr>
        <w:t>.</w:t>
      </w:r>
    </w:p>
    <w:p w14:paraId="08767505" w14:textId="77777777" w:rsidR="00AF66C3" w:rsidRDefault="00AC0971">
      <w:pPr>
        <w:pStyle w:val="5"/>
        <w:rPr>
          <w:lang w:eastAsia="zh-CN"/>
        </w:rPr>
      </w:pPr>
      <w:proofErr w:type="gramStart"/>
      <w:r>
        <w:rPr>
          <w:rFonts w:hint="eastAsia"/>
          <w:sz w:val="21"/>
          <w:szCs w:val="22"/>
          <w:lang w:val="en-US" w:eastAsia="zh-CN"/>
        </w:rPr>
        <w:t>6.x.</w:t>
      </w:r>
      <w:ins w:id="38" w:author="Nokia" w:date="2020-08-14T16:13:00Z">
        <w:r>
          <w:rPr>
            <w:sz w:val="21"/>
            <w:szCs w:val="22"/>
            <w:lang w:val="en-US" w:eastAsia="zh-CN"/>
          </w:rPr>
          <w:t>2</w:t>
        </w:r>
      </w:ins>
      <w:proofErr w:type="gramEnd"/>
      <w:del w:id="39" w:author="Nokia" w:date="2020-08-14T16:13:00Z">
        <w:r>
          <w:rPr>
            <w:rFonts w:hint="eastAsia"/>
            <w:sz w:val="21"/>
            <w:szCs w:val="22"/>
            <w:lang w:val="en-US" w:eastAsia="zh-CN"/>
          </w:rPr>
          <w:delText>1.1</w:delText>
        </w:r>
      </w:del>
      <w:r>
        <w:rPr>
          <w:rFonts w:hint="eastAsia"/>
          <w:sz w:val="21"/>
          <w:szCs w:val="22"/>
          <w:lang w:val="en-US" w:eastAsia="zh-CN"/>
        </w:rPr>
        <w:t xml:space="preserve">.2 </w:t>
      </w:r>
      <w:r>
        <w:t>Re</w:t>
      </w:r>
      <w:r>
        <w:rPr>
          <w:rFonts w:hint="eastAsia"/>
          <w:lang w:val="en-US" w:eastAsia="zh-CN"/>
        </w:rPr>
        <w:t>-</w:t>
      </w:r>
      <w:r>
        <w:t>selection of NWDAF</w:t>
      </w:r>
      <w:r>
        <w:rPr>
          <w:rFonts w:eastAsia="宋体" w:hint="eastAsia"/>
          <w:lang w:eastAsia="zh-CN"/>
        </w:rPr>
        <w:t xml:space="preserve"> with</w:t>
      </w:r>
      <w:r>
        <w:rPr>
          <w:rFonts w:eastAsia="宋体" w:hint="eastAsia"/>
          <w:lang w:val="en-US" w:eastAsia="zh-CN"/>
        </w:rPr>
        <w:t xml:space="preserve"> </w:t>
      </w:r>
      <w:r>
        <w:rPr>
          <w:rFonts w:eastAsia="宋体" w:hint="eastAsia"/>
          <w:lang w:eastAsia="zh-CN"/>
        </w:rPr>
        <w:t>AMF change</w:t>
      </w:r>
    </w:p>
    <w:bookmarkStart w:id="40" w:name="_1658670383"/>
    <w:bookmarkEnd w:id="40"/>
    <w:p w14:paraId="4373FBC9" w14:textId="74891819" w:rsidR="00AF66C3" w:rsidRDefault="00AC0971">
      <w:pPr>
        <w:pStyle w:val="B1"/>
        <w:rPr>
          <w:ins w:id="41" w:author="user6" w:date="2020-08-27T20:25:00Z"/>
          <w:rFonts w:eastAsia="宋体"/>
          <w:lang w:eastAsia="zh-CN"/>
        </w:rPr>
      </w:pPr>
      <w:del w:id="42" w:author="user6" w:date="2020-08-27T20:25:00Z">
        <w:r w:rsidDel="00895F2C">
          <w:rPr>
            <w:rFonts w:eastAsia="宋体"/>
            <w:lang w:eastAsia="zh-CN"/>
          </w:rPr>
          <w:object w:dxaOrig="9889" w:dyaOrig="7279" w14:anchorId="55085515">
            <v:shape id="_x0000_i1027" type="#_x0000_t75" alt="" style="width:494.3pt;height:364.15pt" o:ole="">
              <v:imagedata r:id="rId17" o:title=""/>
            </v:shape>
            <o:OLEObject Type="Embed" ProgID="Word.Document.8" ShapeID="_x0000_i1027" DrawAspect="Content" ObjectID="_1660543466" r:id="rId18"/>
          </w:object>
        </w:r>
      </w:del>
    </w:p>
    <w:bookmarkStart w:id="43" w:name="_MON_1660065104"/>
    <w:bookmarkEnd w:id="43"/>
    <w:p w14:paraId="5ED46FB2" w14:textId="3A0A88FF" w:rsidR="00895F2C" w:rsidRDefault="00895F2C">
      <w:pPr>
        <w:pStyle w:val="B1"/>
        <w:rPr>
          <w:rFonts w:eastAsia="宋体"/>
          <w:lang w:eastAsia="zh-CN"/>
        </w:rPr>
      </w:pPr>
      <w:ins w:id="44" w:author="user6" w:date="2020-08-27T20:25:00Z">
        <w:r>
          <w:rPr>
            <w:rFonts w:eastAsia="宋体"/>
            <w:lang w:eastAsia="zh-CN"/>
          </w:rPr>
          <w:object w:dxaOrig="10292" w:dyaOrig="7591" w14:anchorId="16CDF1B5">
            <v:shape id="_x0000_i1028" type="#_x0000_t75" alt="" style="width:514.6pt;height:379.85pt" o:ole="">
              <v:imagedata r:id="rId19" o:title=""/>
            </v:shape>
            <o:OLEObject Type="Embed" ProgID="Word.Document.8" ShapeID="_x0000_i1028" DrawAspect="Content" ObjectID="_1660543467" r:id="rId20"/>
          </w:object>
        </w:r>
      </w:ins>
    </w:p>
    <w:p w14:paraId="2575E8DF" w14:textId="77777777" w:rsidR="00AF66C3" w:rsidRDefault="00AC0971">
      <w:pPr>
        <w:pStyle w:val="B1"/>
        <w:ind w:leftChars="342" w:left="684" w:firstLineChars="755" w:firstLine="1510"/>
        <w:rPr>
          <w:rFonts w:eastAsia="宋体"/>
          <w:lang w:eastAsia="zh-CN"/>
        </w:rPr>
      </w:pPr>
      <w:r>
        <w:rPr>
          <w:rFonts w:ascii="Arial" w:hAnsi="Arial" w:cs="Arial"/>
          <w:b/>
        </w:rPr>
        <w:t>Figure 6.x.1.1</w:t>
      </w:r>
      <w:r>
        <w:rPr>
          <w:rFonts w:ascii="Arial" w:eastAsia="宋体" w:hAnsi="Arial" w:cs="Arial" w:hint="eastAsia"/>
          <w:b/>
          <w:lang w:val="en-US" w:eastAsia="zh-CN"/>
        </w:rPr>
        <w:t>.</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eastAsia="宋体" w:hAnsi="Arial" w:cs="Arial" w:hint="eastAsia"/>
          <w:b/>
          <w:lang w:eastAsia="zh-CN"/>
        </w:rPr>
        <w:t xml:space="preserve"> with AMF change</w:t>
      </w:r>
    </w:p>
    <w:p w14:paraId="37737360" w14:textId="77777777" w:rsidR="00AF66C3" w:rsidRDefault="00AC0971">
      <w:pPr>
        <w:pStyle w:val="B1"/>
        <w:overflowPunct w:val="0"/>
        <w:autoSpaceDE w:val="0"/>
        <w:autoSpaceDN w:val="0"/>
        <w:adjustRightInd w:val="0"/>
        <w:textAlignment w:val="baseline"/>
        <w:rPr>
          <w:color w:val="000000"/>
          <w:lang w:eastAsia="ja-JP"/>
        </w:rPr>
      </w:pPr>
      <w:r>
        <w:rPr>
          <w:color w:val="000000"/>
          <w:lang w:eastAsia="ja-JP"/>
        </w:rPr>
        <w:t>1~</w:t>
      </w:r>
      <w:r>
        <w:rPr>
          <w:rFonts w:eastAsia="宋体" w:hint="eastAsia"/>
          <w:color w:val="000000"/>
          <w:lang w:val="en-US" w:eastAsia="zh-CN"/>
        </w:rPr>
        <w:t>2</w:t>
      </w:r>
      <w:r>
        <w:rPr>
          <w:color w:val="000000"/>
          <w:lang w:eastAsia="ja-JP"/>
        </w:rPr>
        <w:t>.</w:t>
      </w:r>
      <w:r>
        <w:rPr>
          <w:color w:val="000000"/>
          <w:lang w:eastAsia="ja-JP"/>
        </w:rPr>
        <w:tab/>
        <w:t>S</w:t>
      </w:r>
      <w:r>
        <w:rPr>
          <w:rFonts w:hint="eastAsia"/>
          <w:color w:val="000000"/>
          <w:lang w:eastAsia="ja-JP"/>
        </w:rPr>
        <w:t>teps 1~</w:t>
      </w:r>
      <w:r>
        <w:rPr>
          <w:rFonts w:eastAsia="宋体" w:hint="eastAsia"/>
          <w:color w:val="000000"/>
          <w:lang w:val="en-US" w:eastAsia="zh-CN"/>
        </w:rPr>
        <w:t>2</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631E04D6"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3</w:t>
      </w:r>
      <w:r>
        <w:rPr>
          <w:color w:val="000000"/>
          <w:lang w:eastAsia="ja-JP"/>
        </w:rPr>
        <w:t>.</w:t>
      </w:r>
      <w:r>
        <w:rPr>
          <w:color w:val="000000"/>
          <w:lang w:eastAsia="ja-JP"/>
        </w:rPr>
        <w:tab/>
      </w:r>
      <w:r>
        <w:rPr>
          <w:rFonts w:hint="eastAsia"/>
          <w:color w:val="000000"/>
          <w:lang w:eastAsia="ja-JP"/>
        </w:rPr>
        <w:t xml:space="preserve">The AMF2 </w:t>
      </w:r>
      <w:r>
        <w:rPr>
          <w:color w:val="000000"/>
          <w:lang w:eastAsia="ja-JP"/>
        </w:rPr>
        <w:t>invokes the</w:t>
      </w:r>
      <w:r>
        <w:rPr>
          <w:rFonts w:hint="eastAsia"/>
          <w:color w:val="000000"/>
          <w:lang w:eastAsia="ja-JP"/>
        </w:rPr>
        <w:t xml:space="preserve"> </w:t>
      </w:r>
      <w:proofErr w:type="spellStart"/>
      <w:r>
        <w:rPr>
          <w:rFonts w:hint="eastAsia"/>
          <w:color w:val="000000"/>
          <w:lang w:eastAsia="ja-JP"/>
        </w:rPr>
        <w:t>Namf_Communication_UEContextTransfer</w:t>
      </w:r>
      <w:proofErr w:type="spellEnd"/>
      <w:r>
        <w:rPr>
          <w:color w:val="000000"/>
          <w:lang w:eastAsia="ja-JP"/>
        </w:rPr>
        <w:t xml:space="preserve"> service operation to the AMF1</w:t>
      </w:r>
      <w:r>
        <w:rPr>
          <w:rFonts w:hint="eastAsia"/>
          <w:color w:val="000000"/>
          <w:lang w:eastAsia="ja-JP"/>
        </w:rPr>
        <w:t xml:space="preserve"> to fetch the UE context </w:t>
      </w:r>
      <w:r>
        <w:rPr>
          <w:color w:val="000000"/>
          <w:lang w:eastAsia="ja-JP"/>
        </w:rPr>
        <w:t xml:space="preserve">which </w:t>
      </w:r>
      <w:r>
        <w:rPr>
          <w:rFonts w:hint="eastAsia"/>
          <w:color w:val="000000"/>
          <w:lang w:eastAsia="ja-JP"/>
        </w:rPr>
        <w:t>includ</w:t>
      </w:r>
      <w:r>
        <w:rPr>
          <w:color w:val="000000"/>
          <w:lang w:eastAsia="ja-JP"/>
        </w:rPr>
        <w:t>es</w:t>
      </w:r>
      <w:r>
        <w:rPr>
          <w:rFonts w:hint="eastAsia"/>
          <w:color w:val="000000"/>
          <w:lang w:eastAsia="ja-JP"/>
        </w:rPr>
        <w:t xml:space="preserve"> the subscription of the UE mobility event from AMF1.</w:t>
      </w:r>
    </w:p>
    <w:p w14:paraId="11AC7337" w14:textId="77777777" w:rsidR="00AF66C3" w:rsidRDefault="00AC0971">
      <w:pPr>
        <w:pStyle w:val="B1"/>
        <w:overflowPunct w:val="0"/>
        <w:autoSpaceDE w:val="0"/>
        <w:autoSpaceDN w:val="0"/>
        <w:adjustRightInd w:val="0"/>
        <w:textAlignment w:val="baseline"/>
        <w:rPr>
          <w:color w:val="000000"/>
          <w:lang w:eastAsia="ja-JP"/>
        </w:rPr>
      </w:pPr>
      <w:r>
        <w:rPr>
          <w:rFonts w:eastAsia="宋体" w:hint="eastAsia"/>
          <w:color w:val="000000"/>
          <w:lang w:val="en-US" w:eastAsia="zh-CN"/>
        </w:rPr>
        <w:t>4</w:t>
      </w:r>
      <w:r>
        <w:rPr>
          <w:color w:val="000000"/>
          <w:lang w:eastAsia="ja-JP"/>
        </w:rPr>
        <w:t>~</w:t>
      </w:r>
      <w:r>
        <w:rPr>
          <w:rFonts w:eastAsia="宋体" w:hint="eastAsia"/>
          <w:color w:val="000000"/>
          <w:lang w:val="en-US" w:eastAsia="zh-CN"/>
        </w:rPr>
        <w:t>9</w:t>
      </w:r>
      <w:r>
        <w:rPr>
          <w:color w:val="000000"/>
          <w:lang w:eastAsia="ja-JP"/>
        </w:rPr>
        <w:t>.</w:t>
      </w:r>
      <w:r>
        <w:rPr>
          <w:color w:val="000000"/>
          <w:lang w:eastAsia="ja-JP"/>
        </w:rPr>
        <w:tab/>
        <w:t>S</w:t>
      </w:r>
      <w:r>
        <w:rPr>
          <w:rFonts w:hint="eastAsia"/>
          <w:color w:val="000000"/>
          <w:lang w:eastAsia="ja-JP"/>
        </w:rPr>
        <w:t xml:space="preserve">teps </w:t>
      </w:r>
      <w:r>
        <w:rPr>
          <w:rFonts w:eastAsia="宋体" w:hint="eastAsia"/>
          <w:color w:val="000000"/>
          <w:lang w:val="en-US" w:eastAsia="zh-CN"/>
        </w:rPr>
        <w:t>3</w:t>
      </w:r>
      <w:r>
        <w:rPr>
          <w:rFonts w:hint="eastAsia"/>
          <w:color w:val="000000"/>
          <w:lang w:eastAsia="ja-JP"/>
        </w:rPr>
        <w:t>~</w:t>
      </w:r>
      <w:r>
        <w:rPr>
          <w:rFonts w:eastAsia="宋体" w:hint="eastAsia"/>
          <w:color w:val="000000"/>
          <w:lang w:val="en-US" w:eastAsia="zh-CN"/>
        </w:rPr>
        <w:t>8</w:t>
      </w:r>
      <w:r>
        <w:rPr>
          <w:rFonts w:hint="eastAsia"/>
          <w:color w:val="000000"/>
          <w:lang w:eastAsia="ja-JP"/>
        </w:rPr>
        <w:t xml:space="preserve"> </w:t>
      </w:r>
      <w:r>
        <w:rPr>
          <w:color w:val="000000"/>
          <w:lang w:eastAsia="ja-JP"/>
        </w:rPr>
        <w:t xml:space="preserve">are </w:t>
      </w:r>
      <w:r>
        <w:rPr>
          <w:rFonts w:hint="eastAsia"/>
          <w:color w:val="000000"/>
          <w:lang w:eastAsia="ja-JP"/>
        </w:rPr>
        <w:t>executed</w:t>
      </w:r>
      <w:r>
        <w:rPr>
          <w:color w:val="000000"/>
          <w:lang w:eastAsia="ja-JP"/>
        </w:rPr>
        <w:t xml:space="preserve"> as defined </w:t>
      </w:r>
      <w:r>
        <w:rPr>
          <w:rFonts w:hint="eastAsia"/>
          <w:color w:val="000000"/>
          <w:lang w:eastAsia="ja-JP"/>
        </w:rPr>
        <w:t xml:space="preserve">in </w:t>
      </w:r>
      <w:r>
        <w:rPr>
          <w:color w:val="000000"/>
          <w:lang w:eastAsia="ja-JP"/>
        </w:rPr>
        <w:t>clause</w:t>
      </w:r>
      <w:r>
        <w:rPr>
          <w:rFonts w:hint="eastAsia"/>
          <w:color w:val="000000"/>
          <w:lang w:eastAsia="ja-JP"/>
        </w:rPr>
        <w:t xml:space="preserve"> 6.x.1.1.1</w:t>
      </w:r>
      <w:r>
        <w:rPr>
          <w:color w:val="000000"/>
          <w:lang w:eastAsia="ja-JP"/>
        </w:rPr>
        <w:t>.</w:t>
      </w:r>
    </w:p>
    <w:p w14:paraId="1FCCC6EB" w14:textId="77777777" w:rsidR="00AF66C3" w:rsidRDefault="00AC0971">
      <w:pPr>
        <w:pStyle w:val="3"/>
        <w:rPr>
          <w:lang w:eastAsia="zh-CN"/>
        </w:rPr>
      </w:pPr>
      <w:bookmarkStart w:id="45" w:name="_Toc528576633"/>
      <w:bookmarkStart w:id="46" w:name="_Toc528436045"/>
      <w:bookmarkStart w:id="47" w:name="_Toc528569789"/>
      <w:proofErr w:type="gramStart"/>
      <w:r>
        <w:rPr>
          <w:lang w:eastAsia="zh-CN"/>
        </w:rPr>
        <w:t>6.x</w:t>
      </w:r>
      <w:proofErr w:type="gramEnd"/>
      <w:r>
        <w:rPr>
          <w:lang w:eastAsia="zh-CN"/>
        </w:rPr>
        <w:t>.</w:t>
      </w:r>
      <w:del w:id="48" w:author="Nokia" w:date="2020-08-14T16:13:00Z">
        <w:r>
          <w:rPr>
            <w:lang w:eastAsia="zh-CN"/>
          </w:rPr>
          <w:delText>2</w:delText>
        </w:r>
      </w:del>
      <w:ins w:id="49" w:author="Nokia" w:date="2020-08-14T16:13:00Z">
        <w:r>
          <w:rPr>
            <w:lang w:eastAsia="zh-CN"/>
          </w:rPr>
          <w:t>3</w:t>
        </w:r>
      </w:ins>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45"/>
      <w:bookmarkEnd w:id="46"/>
      <w:bookmarkEnd w:id="47"/>
    </w:p>
    <w:p w14:paraId="0DF7F938" w14:textId="77777777" w:rsidR="00AF66C3" w:rsidRDefault="00AC0971">
      <w:pPr>
        <w:rPr>
          <w:lang w:eastAsia="ko-KR"/>
        </w:rPr>
      </w:pPr>
      <w:r>
        <w:rPr>
          <w:lang w:eastAsia="ko-KR"/>
        </w:rPr>
        <w:t>NWDAF</w:t>
      </w:r>
      <w:r>
        <w:rPr>
          <w:rFonts w:hint="eastAsia"/>
          <w:lang w:eastAsia="ko-KR"/>
        </w:rPr>
        <w:t>:</w:t>
      </w:r>
    </w:p>
    <w:p w14:paraId="7D2096A2" w14:textId="77777777" w:rsidR="00AF66C3" w:rsidRDefault="00AC0971">
      <w:pPr>
        <w:pStyle w:val="af3"/>
        <w:numPr>
          <w:ilvl w:val="0"/>
          <w:numId w:val="1"/>
        </w:numPr>
        <w:ind w:firstLineChars="0"/>
        <w:rPr>
          <w:lang w:eastAsia="ko-KR"/>
        </w:rPr>
      </w:pPr>
      <w:r>
        <w:rPr>
          <w:lang w:eastAsia="ko-KR"/>
        </w:rPr>
        <w:t>Supports a subscription transfer procedure.</w:t>
      </w:r>
    </w:p>
    <w:p w14:paraId="663FB504" w14:textId="77777777" w:rsidR="00AF66C3" w:rsidRDefault="00AC0971">
      <w:pPr>
        <w:pStyle w:val="af3"/>
        <w:numPr>
          <w:ilvl w:val="0"/>
          <w:numId w:val="1"/>
        </w:numPr>
        <w:ind w:firstLineChars="0"/>
        <w:rPr>
          <w:lang w:eastAsia="ko-KR"/>
        </w:rPr>
      </w:pPr>
      <w:r>
        <w:rPr>
          <w:lang w:eastAsia="ko-KR"/>
        </w:rPr>
        <w:t>Transfers and receives stored analytics and input data.</w:t>
      </w:r>
    </w:p>
    <w:p w14:paraId="35105782" w14:textId="77777777" w:rsidR="00AF66C3" w:rsidRDefault="00AC0971">
      <w:pPr>
        <w:rPr>
          <w:lang w:eastAsia="zh-CN"/>
        </w:rPr>
      </w:pPr>
      <w:r>
        <w:rPr>
          <w:lang w:eastAsia="zh-CN"/>
        </w:rPr>
        <w:t>Consumer NF</w:t>
      </w:r>
      <w:r>
        <w:rPr>
          <w:rFonts w:hint="eastAsia"/>
          <w:lang w:eastAsia="zh-CN"/>
        </w:rPr>
        <w:t>:</w:t>
      </w:r>
    </w:p>
    <w:p w14:paraId="4EF9F622" w14:textId="77777777" w:rsidR="00AF66C3" w:rsidRDefault="00AC0971">
      <w:pPr>
        <w:numPr>
          <w:ilvl w:val="0"/>
          <w:numId w:val="2"/>
        </w:numPr>
        <w:rPr>
          <w:lang w:eastAsia="zh-CN"/>
        </w:rPr>
      </w:pPr>
      <w:r>
        <w:rPr>
          <w:bCs/>
          <w:lang w:eastAsia="zh-CN"/>
        </w:rPr>
        <w:t xml:space="preserve">Supports subscription renewal </w:t>
      </w:r>
      <w:del w:id="50" w:author="Nokia" w:date="2020-08-14T16:14:00Z">
        <w:r>
          <w:rPr>
            <w:bCs/>
            <w:lang w:eastAsia="zh-CN"/>
          </w:rPr>
          <w:delText xml:space="preserve">with </w:delText>
        </w:r>
      </w:del>
      <w:ins w:id="51" w:author="Nokia" w:date="2020-08-14T16:14:00Z">
        <w:r>
          <w:rPr>
            <w:bCs/>
            <w:lang w:eastAsia="zh-CN"/>
          </w:rPr>
          <w:t xml:space="preserve">to </w:t>
        </w:r>
      </w:ins>
      <w:r>
        <w:rPr>
          <w:bCs/>
          <w:lang w:eastAsia="zh-CN"/>
        </w:rPr>
        <w:t>new NWDAF.</w:t>
      </w:r>
    </w:p>
    <w:p w14:paraId="3445185E" w14:textId="77777777" w:rsidR="00AF66C3" w:rsidRDefault="00AC0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 * * * *</w:t>
      </w:r>
    </w:p>
    <w:p w14:paraId="59C4945B" w14:textId="77777777" w:rsidR="00AF66C3" w:rsidRDefault="00AF66C3">
      <w:pPr>
        <w:rPr>
          <w:lang w:val="en-US" w:eastAsia="zh-CN"/>
        </w:rPr>
      </w:pPr>
    </w:p>
    <w:sectPr w:rsidR="00AF66C3">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44040" w14:textId="77777777" w:rsidR="006244C5" w:rsidRDefault="006244C5">
      <w:pPr>
        <w:spacing w:after="0" w:line="240" w:lineRule="auto"/>
      </w:pPr>
      <w:r>
        <w:separator/>
      </w:r>
    </w:p>
  </w:endnote>
  <w:endnote w:type="continuationSeparator" w:id="0">
    <w:p w14:paraId="5B06E906" w14:textId="77777777" w:rsidR="006244C5" w:rsidRDefault="00624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86"/>
    <w:family w:val="roman"/>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8703B" w14:textId="77777777" w:rsidR="006244C5" w:rsidRDefault="006244C5">
      <w:pPr>
        <w:spacing w:after="0" w:line="240" w:lineRule="auto"/>
      </w:pPr>
      <w:r>
        <w:separator/>
      </w:r>
    </w:p>
  </w:footnote>
  <w:footnote w:type="continuationSeparator" w:id="0">
    <w:p w14:paraId="7088C81B" w14:textId="77777777" w:rsidR="006244C5" w:rsidRDefault="00624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1CFD4" w14:textId="77777777" w:rsidR="00AF66C3" w:rsidRDefault="00AC097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92C63CA"/>
    <w:multiLevelType w:val="multilevel"/>
    <w:tmpl w:val="192C63C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user6">
    <w15:presenceInfo w15:providerId="None" w15:userId="use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15116"/>
    <w:rsid w:val="00021579"/>
    <w:rsid w:val="0002256F"/>
    <w:rsid w:val="00022E4A"/>
    <w:rsid w:val="00023384"/>
    <w:rsid w:val="00027910"/>
    <w:rsid w:val="00043883"/>
    <w:rsid w:val="000567B6"/>
    <w:rsid w:val="000571F3"/>
    <w:rsid w:val="00064E0E"/>
    <w:rsid w:val="00070835"/>
    <w:rsid w:val="0007625C"/>
    <w:rsid w:val="00077F6F"/>
    <w:rsid w:val="00083C77"/>
    <w:rsid w:val="00087034"/>
    <w:rsid w:val="0008758C"/>
    <w:rsid w:val="00091760"/>
    <w:rsid w:val="000941E4"/>
    <w:rsid w:val="00094CB5"/>
    <w:rsid w:val="00096798"/>
    <w:rsid w:val="000B6310"/>
    <w:rsid w:val="000C261C"/>
    <w:rsid w:val="000C6598"/>
    <w:rsid w:val="000D633E"/>
    <w:rsid w:val="000F4CE5"/>
    <w:rsid w:val="000F4D36"/>
    <w:rsid w:val="000F6970"/>
    <w:rsid w:val="000F73CB"/>
    <w:rsid w:val="000F76CD"/>
    <w:rsid w:val="00104F43"/>
    <w:rsid w:val="00107AAB"/>
    <w:rsid w:val="00111A7B"/>
    <w:rsid w:val="00123AC1"/>
    <w:rsid w:val="0012798E"/>
    <w:rsid w:val="0013504C"/>
    <w:rsid w:val="001373FB"/>
    <w:rsid w:val="00137CC7"/>
    <w:rsid w:val="00151453"/>
    <w:rsid w:val="001553AD"/>
    <w:rsid w:val="0016030E"/>
    <w:rsid w:val="001615E8"/>
    <w:rsid w:val="00164BBA"/>
    <w:rsid w:val="00166369"/>
    <w:rsid w:val="001762F8"/>
    <w:rsid w:val="001805CC"/>
    <w:rsid w:val="00185E47"/>
    <w:rsid w:val="001A14C9"/>
    <w:rsid w:val="001C2F66"/>
    <w:rsid w:val="001D21AA"/>
    <w:rsid w:val="001D33AB"/>
    <w:rsid w:val="001D5E9F"/>
    <w:rsid w:val="001D6808"/>
    <w:rsid w:val="001E41F3"/>
    <w:rsid w:val="001E49D1"/>
    <w:rsid w:val="001E5A1C"/>
    <w:rsid w:val="001F6C9D"/>
    <w:rsid w:val="001F70C2"/>
    <w:rsid w:val="0020225A"/>
    <w:rsid w:val="002100CD"/>
    <w:rsid w:val="00210E61"/>
    <w:rsid w:val="00212FF7"/>
    <w:rsid w:val="002264BB"/>
    <w:rsid w:val="00232D54"/>
    <w:rsid w:val="00242DA0"/>
    <w:rsid w:val="0024309C"/>
    <w:rsid w:val="00247FAF"/>
    <w:rsid w:val="00252FA5"/>
    <w:rsid w:val="00262BAD"/>
    <w:rsid w:val="00264178"/>
    <w:rsid w:val="002647A2"/>
    <w:rsid w:val="002668F5"/>
    <w:rsid w:val="002735E7"/>
    <w:rsid w:val="00275D12"/>
    <w:rsid w:val="002769F4"/>
    <w:rsid w:val="0028627E"/>
    <w:rsid w:val="0029116A"/>
    <w:rsid w:val="00296DC8"/>
    <w:rsid w:val="002A0BC4"/>
    <w:rsid w:val="002A3B24"/>
    <w:rsid w:val="002B1F0E"/>
    <w:rsid w:val="002B38EA"/>
    <w:rsid w:val="002B55D6"/>
    <w:rsid w:val="002F02CB"/>
    <w:rsid w:val="002F03E0"/>
    <w:rsid w:val="002F666F"/>
    <w:rsid w:val="003038FA"/>
    <w:rsid w:val="003246F3"/>
    <w:rsid w:val="00332BBF"/>
    <w:rsid w:val="00345467"/>
    <w:rsid w:val="00347CAD"/>
    <w:rsid w:val="00351E19"/>
    <w:rsid w:val="00357EF6"/>
    <w:rsid w:val="00361937"/>
    <w:rsid w:val="00370766"/>
    <w:rsid w:val="003725D5"/>
    <w:rsid w:val="003726CF"/>
    <w:rsid w:val="003771D0"/>
    <w:rsid w:val="00386E2B"/>
    <w:rsid w:val="003A3E92"/>
    <w:rsid w:val="003B3B6C"/>
    <w:rsid w:val="003C4C24"/>
    <w:rsid w:val="003D4484"/>
    <w:rsid w:val="003E0F2F"/>
    <w:rsid w:val="003E29EF"/>
    <w:rsid w:val="003F00E8"/>
    <w:rsid w:val="003F0BE8"/>
    <w:rsid w:val="003F0FFC"/>
    <w:rsid w:val="003F1A09"/>
    <w:rsid w:val="00410494"/>
    <w:rsid w:val="004120CD"/>
    <w:rsid w:val="004156AF"/>
    <w:rsid w:val="00424B44"/>
    <w:rsid w:val="00424CFA"/>
    <w:rsid w:val="00425632"/>
    <w:rsid w:val="0043575E"/>
    <w:rsid w:val="00436BAB"/>
    <w:rsid w:val="004374E6"/>
    <w:rsid w:val="004461EE"/>
    <w:rsid w:val="00446241"/>
    <w:rsid w:val="00446D17"/>
    <w:rsid w:val="004500C1"/>
    <w:rsid w:val="00450B30"/>
    <w:rsid w:val="004543B0"/>
    <w:rsid w:val="004737F6"/>
    <w:rsid w:val="004818B1"/>
    <w:rsid w:val="00483265"/>
    <w:rsid w:val="00486FED"/>
    <w:rsid w:val="0049014B"/>
    <w:rsid w:val="0049211E"/>
    <w:rsid w:val="0049670D"/>
    <w:rsid w:val="004A422F"/>
    <w:rsid w:val="004A6CE2"/>
    <w:rsid w:val="004B4609"/>
    <w:rsid w:val="004C32B7"/>
    <w:rsid w:val="004D7F21"/>
    <w:rsid w:val="004E5394"/>
    <w:rsid w:val="004E592F"/>
    <w:rsid w:val="004F4FE4"/>
    <w:rsid w:val="0050780D"/>
    <w:rsid w:val="00510DA1"/>
    <w:rsid w:val="00520831"/>
    <w:rsid w:val="005219A0"/>
    <w:rsid w:val="00522C81"/>
    <w:rsid w:val="00524871"/>
    <w:rsid w:val="00525DE5"/>
    <w:rsid w:val="00532FD6"/>
    <w:rsid w:val="005368C1"/>
    <w:rsid w:val="005405C6"/>
    <w:rsid w:val="00540853"/>
    <w:rsid w:val="00563633"/>
    <w:rsid w:val="005660BD"/>
    <w:rsid w:val="00567FC9"/>
    <w:rsid w:val="005704DB"/>
    <w:rsid w:val="005763A7"/>
    <w:rsid w:val="00580DDD"/>
    <w:rsid w:val="0058703A"/>
    <w:rsid w:val="0058740B"/>
    <w:rsid w:val="00587BD8"/>
    <w:rsid w:val="005A2E9D"/>
    <w:rsid w:val="005A3F92"/>
    <w:rsid w:val="005A634A"/>
    <w:rsid w:val="005A6AD1"/>
    <w:rsid w:val="005B5D33"/>
    <w:rsid w:val="005B70E4"/>
    <w:rsid w:val="005C1635"/>
    <w:rsid w:val="005D20B1"/>
    <w:rsid w:val="005D5305"/>
    <w:rsid w:val="005E0B2A"/>
    <w:rsid w:val="005E2C44"/>
    <w:rsid w:val="005E4909"/>
    <w:rsid w:val="005E4AF0"/>
    <w:rsid w:val="005E658C"/>
    <w:rsid w:val="005F1340"/>
    <w:rsid w:val="005F1F8F"/>
    <w:rsid w:val="005F613F"/>
    <w:rsid w:val="00600DC4"/>
    <w:rsid w:val="00601D1F"/>
    <w:rsid w:val="00604E8E"/>
    <w:rsid w:val="00605056"/>
    <w:rsid w:val="00607CA1"/>
    <w:rsid w:val="00614AA1"/>
    <w:rsid w:val="006166DC"/>
    <w:rsid w:val="0061797E"/>
    <w:rsid w:val="006244C5"/>
    <w:rsid w:val="006313A1"/>
    <w:rsid w:val="00642835"/>
    <w:rsid w:val="0064393B"/>
    <w:rsid w:val="00644B6A"/>
    <w:rsid w:val="006457EC"/>
    <w:rsid w:val="0065003E"/>
    <w:rsid w:val="00661063"/>
    <w:rsid w:val="006704FF"/>
    <w:rsid w:val="00673B76"/>
    <w:rsid w:val="00681DA1"/>
    <w:rsid w:val="006853F2"/>
    <w:rsid w:val="00692DD3"/>
    <w:rsid w:val="00693323"/>
    <w:rsid w:val="006A0945"/>
    <w:rsid w:val="006A0FAB"/>
    <w:rsid w:val="006A2843"/>
    <w:rsid w:val="006A6137"/>
    <w:rsid w:val="006C7281"/>
    <w:rsid w:val="006D4207"/>
    <w:rsid w:val="006D5EC3"/>
    <w:rsid w:val="006D71C2"/>
    <w:rsid w:val="006E0032"/>
    <w:rsid w:val="006E21FB"/>
    <w:rsid w:val="006E434F"/>
    <w:rsid w:val="007010B6"/>
    <w:rsid w:val="00712D9D"/>
    <w:rsid w:val="00713847"/>
    <w:rsid w:val="00721E0C"/>
    <w:rsid w:val="00722FA4"/>
    <w:rsid w:val="00731818"/>
    <w:rsid w:val="007416DB"/>
    <w:rsid w:val="007479F4"/>
    <w:rsid w:val="00750723"/>
    <w:rsid w:val="007545F3"/>
    <w:rsid w:val="00755171"/>
    <w:rsid w:val="00756202"/>
    <w:rsid w:val="00774932"/>
    <w:rsid w:val="0077535E"/>
    <w:rsid w:val="00775DF7"/>
    <w:rsid w:val="007853E9"/>
    <w:rsid w:val="007853FA"/>
    <w:rsid w:val="00787CF4"/>
    <w:rsid w:val="00797155"/>
    <w:rsid w:val="007A4A08"/>
    <w:rsid w:val="007A5438"/>
    <w:rsid w:val="007B4183"/>
    <w:rsid w:val="007B512A"/>
    <w:rsid w:val="007C2097"/>
    <w:rsid w:val="007C3964"/>
    <w:rsid w:val="007D72E1"/>
    <w:rsid w:val="007E0DCE"/>
    <w:rsid w:val="007E6497"/>
    <w:rsid w:val="007F2189"/>
    <w:rsid w:val="00800104"/>
    <w:rsid w:val="00800F5B"/>
    <w:rsid w:val="0080575D"/>
    <w:rsid w:val="00805B6A"/>
    <w:rsid w:val="00807061"/>
    <w:rsid w:val="00817868"/>
    <w:rsid w:val="0083273E"/>
    <w:rsid w:val="00843C3D"/>
    <w:rsid w:val="0085027B"/>
    <w:rsid w:val="0085467E"/>
    <w:rsid w:val="00856B98"/>
    <w:rsid w:val="00870EE7"/>
    <w:rsid w:val="00877D8C"/>
    <w:rsid w:val="00881AEE"/>
    <w:rsid w:val="008842D7"/>
    <w:rsid w:val="008875E1"/>
    <w:rsid w:val="00887C80"/>
    <w:rsid w:val="00895F2C"/>
    <w:rsid w:val="008A0451"/>
    <w:rsid w:val="008A5E86"/>
    <w:rsid w:val="008B1118"/>
    <w:rsid w:val="008B3DB0"/>
    <w:rsid w:val="008B426F"/>
    <w:rsid w:val="008E448A"/>
    <w:rsid w:val="008F33A2"/>
    <w:rsid w:val="008F647C"/>
    <w:rsid w:val="008F686C"/>
    <w:rsid w:val="00940E4D"/>
    <w:rsid w:val="00957593"/>
    <w:rsid w:val="00957D6A"/>
    <w:rsid w:val="00960F9E"/>
    <w:rsid w:val="009765FA"/>
    <w:rsid w:val="00981225"/>
    <w:rsid w:val="00987859"/>
    <w:rsid w:val="009937EF"/>
    <w:rsid w:val="009947C8"/>
    <w:rsid w:val="0099776F"/>
    <w:rsid w:val="009B1144"/>
    <w:rsid w:val="009C0912"/>
    <w:rsid w:val="009C2AC4"/>
    <w:rsid w:val="009C61B9"/>
    <w:rsid w:val="009D464D"/>
    <w:rsid w:val="009E3183"/>
    <w:rsid w:val="009E3297"/>
    <w:rsid w:val="009F3608"/>
    <w:rsid w:val="009F595D"/>
    <w:rsid w:val="009F6013"/>
    <w:rsid w:val="009F7FF6"/>
    <w:rsid w:val="00A106D8"/>
    <w:rsid w:val="00A14CF1"/>
    <w:rsid w:val="00A273DA"/>
    <w:rsid w:val="00A356AC"/>
    <w:rsid w:val="00A3669C"/>
    <w:rsid w:val="00A47E70"/>
    <w:rsid w:val="00A5258E"/>
    <w:rsid w:val="00A60092"/>
    <w:rsid w:val="00A71465"/>
    <w:rsid w:val="00A823B2"/>
    <w:rsid w:val="00A8322D"/>
    <w:rsid w:val="00A93A6C"/>
    <w:rsid w:val="00A95D17"/>
    <w:rsid w:val="00AB39A4"/>
    <w:rsid w:val="00AB6534"/>
    <w:rsid w:val="00AC0971"/>
    <w:rsid w:val="00AC6484"/>
    <w:rsid w:val="00AD2965"/>
    <w:rsid w:val="00AD384E"/>
    <w:rsid w:val="00AD5993"/>
    <w:rsid w:val="00AD7C25"/>
    <w:rsid w:val="00AE53E6"/>
    <w:rsid w:val="00AE6104"/>
    <w:rsid w:val="00AE7799"/>
    <w:rsid w:val="00AF66C3"/>
    <w:rsid w:val="00B0002E"/>
    <w:rsid w:val="00B05B9E"/>
    <w:rsid w:val="00B06460"/>
    <w:rsid w:val="00B1052F"/>
    <w:rsid w:val="00B21F14"/>
    <w:rsid w:val="00B258BB"/>
    <w:rsid w:val="00B46356"/>
    <w:rsid w:val="00B479A5"/>
    <w:rsid w:val="00B57D17"/>
    <w:rsid w:val="00B61FDD"/>
    <w:rsid w:val="00B623A0"/>
    <w:rsid w:val="00B65272"/>
    <w:rsid w:val="00B66D06"/>
    <w:rsid w:val="00B754CE"/>
    <w:rsid w:val="00B8024E"/>
    <w:rsid w:val="00B95BA0"/>
    <w:rsid w:val="00B95BC8"/>
    <w:rsid w:val="00BA30F8"/>
    <w:rsid w:val="00BA6456"/>
    <w:rsid w:val="00BB5DFC"/>
    <w:rsid w:val="00BB704A"/>
    <w:rsid w:val="00BD279D"/>
    <w:rsid w:val="00BE64B9"/>
    <w:rsid w:val="00BF2AA0"/>
    <w:rsid w:val="00BF3399"/>
    <w:rsid w:val="00C01894"/>
    <w:rsid w:val="00C029F5"/>
    <w:rsid w:val="00C123D3"/>
    <w:rsid w:val="00C2105C"/>
    <w:rsid w:val="00C21836"/>
    <w:rsid w:val="00C23286"/>
    <w:rsid w:val="00C266DC"/>
    <w:rsid w:val="00C34961"/>
    <w:rsid w:val="00C34AF1"/>
    <w:rsid w:val="00C35594"/>
    <w:rsid w:val="00C35B9B"/>
    <w:rsid w:val="00C369AD"/>
    <w:rsid w:val="00C36AAA"/>
    <w:rsid w:val="00C37213"/>
    <w:rsid w:val="00C463FE"/>
    <w:rsid w:val="00C524DD"/>
    <w:rsid w:val="00C54CFD"/>
    <w:rsid w:val="00C5635B"/>
    <w:rsid w:val="00C63687"/>
    <w:rsid w:val="00C911CA"/>
    <w:rsid w:val="00C953E5"/>
    <w:rsid w:val="00C95985"/>
    <w:rsid w:val="00C96EAE"/>
    <w:rsid w:val="00C97FB3"/>
    <w:rsid w:val="00CA3886"/>
    <w:rsid w:val="00CA4650"/>
    <w:rsid w:val="00CA7BAF"/>
    <w:rsid w:val="00CB1493"/>
    <w:rsid w:val="00CB204C"/>
    <w:rsid w:val="00CB7F83"/>
    <w:rsid w:val="00CC22D4"/>
    <w:rsid w:val="00CC5026"/>
    <w:rsid w:val="00CD2478"/>
    <w:rsid w:val="00CD2751"/>
    <w:rsid w:val="00CD3417"/>
    <w:rsid w:val="00CD5700"/>
    <w:rsid w:val="00CD6EE7"/>
    <w:rsid w:val="00CD716A"/>
    <w:rsid w:val="00CE21CA"/>
    <w:rsid w:val="00CE3237"/>
    <w:rsid w:val="00CF27D1"/>
    <w:rsid w:val="00CF534F"/>
    <w:rsid w:val="00D01137"/>
    <w:rsid w:val="00D076D6"/>
    <w:rsid w:val="00D16A0F"/>
    <w:rsid w:val="00D32D26"/>
    <w:rsid w:val="00D407B1"/>
    <w:rsid w:val="00D42DE3"/>
    <w:rsid w:val="00D51960"/>
    <w:rsid w:val="00D60F03"/>
    <w:rsid w:val="00D65026"/>
    <w:rsid w:val="00D66A33"/>
    <w:rsid w:val="00D66BA3"/>
    <w:rsid w:val="00D83BF8"/>
    <w:rsid w:val="00D86C4B"/>
    <w:rsid w:val="00D97AC2"/>
    <w:rsid w:val="00DA127F"/>
    <w:rsid w:val="00DA4A78"/>
    <w:rsid w:val="00DA75EC"/>
    <w:rsid w:val="00DB2CDE"/>
    <w:rsid w:val="00DC492A"/>
    <w:rsid w:val="00DD3DF8"/>
    <w:rsid w:val="00DD4EC0"/>
    <w:rsid w:val="00DE29CC"/>
    <w:rsid w:val="00DE2F96"/>
    <w:rsid w:val="00DE30B7"/>
    <w:rsid w:val="00DE52E1"/>
    <w:rsid w:val="00DF24BE"/>
    <w:rsid w:val="00DF57D7"/>
    <w:rsid w:val="00E00442"/>
    <w:rsid w:val="00E11301"/>
    <w:rsid w:val="00E20CD5"/>
    <w:rsid w:val="00E22736"/>
    <w:rsid w:val="00E22C7A"/>
    <w:rsid w:val="00E25291"/>
    <w:rsid w:val="00E30074"/>
    <w:rsid w:val="00E412FD"/>
    <w:rsid w:val="00E41C28"/>
    <w:rsid w:val="00E42C12"/>
    <w:rsid w:val="00E45A80"/>
    <w:rsid w:val="00E461F8"/>
    <w:rsid w:val="00E46FF6"/>
    <w:rsid w:val="00E50C3F"/>
    <w:rsid w:val="00E5646D"/>
    <w:rsid w:val="00E7234B"/>
    <w:rsid w:val="00E81BF9"/>
    <w:rsid w:val="00E84466"/>
    <w:rsid w:val="00E95BE4"/>
    <w:rsid w:val="00EA20E8"/>
    <w:rsid w:val="00EB20CE"/>
    <w:rsid w:val="00EB4FA3"/>
    <w:rsid w:val="00ED1633"/>
    <w:rsid w:val="00ED3B24"/>
    <w:rsid w:val="00ED4616"/>
    <w:rsid w:val="00ED57D5"/>
    <w:rsid w:val="00ED5B7D"/>
    <w:rsid w:val="00EE1B93"/>
    <w:rsid w:val="00EE7D7C"/>
    <w:rsid w:val="00EF2CB8"/>
    <w:rsid w:val="00EF367D"/>
    <w:rsid w:val="00EF4688"/>
    <w:rsid w:val="00F00857"/>
    <w:rsid w:val="00F06166"/>
    <w:rsid w:val="00F10DFC"/>
    <w:rsid w:val="00F12D05"/>
    <w:rsid w:val="00F171D1"/>
    <w:rsid w:val="00F24BB6"/>
    <w:rsid w:val="00F25D98"/>
    <w:rsid w:val="00F27894"/>
    <w:rsid w:val="00F300FB"/>
    <w:rsid w:val="00F3116F"/>
    <w:rsid w:val="00F329F6"/>
    <w:rsid w:val="00F3637C"/>
    <w:rsid w:val="00F3727B"/>
    <w:rsid w:val="00F402B0"/>
    <w:rsid w:val="00F42AAE"/>
    <w:rsid w:val="00F43BCF"/>
    <w:rsid w:val="00F47DF9"/>
    <w:rsid w:val="00F5389E"/>
    <w:rsid w:val="00F7347F"/>
    <w:rsid w:val="00F9132B"/>
    <w:rsid w:val="00F92762"/>
    <w:rsid w:val="00F94309"/>
    <w:rsid w:val="00F946A3"/>
    <w:rsid w:val="00F95B00"/>
    <w:rsid w:val="00F97222"/>
    <w:rsid w:val="00FA3125"/>
    <w:rsid w:val="00FA4D2D"/>
    <w:rsid w:val="00FB6386"/>
    <w:rsid w:val="00FD39C8"/>
    <w:rsid w:val="00FE0706"/>
    <w:rsid w:val="00FE4987"/>
    <w:rsid w:val="00FE4E6C"/>
    <w:rsid w:val="00FE781E"/>
    <w:rsid w:val="00FF4F61"/>
    <w:rsid w:val="041A3318"/>
    <w:rsid w:val="04544E45"/>
    <w:rsid w:val="049F121C"/>
    <w:rsid w:val="0609796A"/>
    <w:rsid w:val="074E2E7E"/>
    <w:rsid w:val="08D65348"/>
    <w:rsid w:val="0AA07F0E"/>
    <w:rsid w:val="0B2A2DDC"/>
    <w:rsid w:val="0D3B109A"/>
    <w:rsid w:val="0DAE0B2B"/>
    <w:rsid w:val="0F6F7AAD"/>
    <w:rsid w:val="10C85802"/>
    <w:rsid w:val="13013A07"/>
    <w:rsid w:val="156A78DF"/>
    <w:rsid w:val="177D43B9"/>
    <w:rsid w:val="1AA168FE"/>
    <w:rsid w:val="1EAE40DD"/>
    <w:rsid w:val="1F113A5A"/>
    <w:rsid w:val="1F706084"/>
    <w:rsid w:val="1F9C521E"/>
    <w:rsid w:val="22AE6A06"/>
    <w:rsid w:val="24D40C9E"/>
    <w:rsid w:val="25BC2EC3"/>
    <w:rsid w:val="2627411D"/>
    <w:rsid w:val="280115E8"/>
    <w:rsid w:val="28BF2320"/>
    <w:rsid w:val="2B3365CE"/>
    <w:rsid w:val="2D1D6BF0"/>
    <w:rsid w:val="2D886461"/>
    <w:rsid w:val="2EEF392E"/>
    <w:rsid w:val="31807DCF"/>
    <w:rsid w:val="320F2D66"/>
    <w:rsid w:val="39517F84"/>
    <w:rsid w:val="3B506657"/>
    <w:rsid w:val="40D002FF"/>
    <w:rsid w:val="41394F93"/>
    <w:rsid w:val="424E46B5"/>
    <w:rsid w:val="447015A8"/>
    <w:rsid w:val="45F65051"/>
    <w:rsid w:val="4A1C7D07"/>
    <w:rsid w:val="4F555269"/>
    <w:rsid w:val="5043265E"/>
    <w:rsid w:val="51281BC0"/>
    <w:rsid w:val="539D5DA7"/>
    <w:rsid w:val="53B8368A"/>
    <w:rsid w:val="557744C8"/>
    <w:rsid w:val="56250B72"/>
    <w:rsid w:val="56770484"/>
    <w:rsid w:val="56B77819"/>
    <w:rsid w:val="57274068"/>
    <w:rsid w:val="57FD6395"/>
    <w:rsid w:val="584B1136"/>
    <w:rsid w:val="5B571CBA"/>
    <w:rsid w:val="5C7D08D5"/>
    <w:rsid w:val="5D444B83"/>
    <w:rsid w:val="5F0C71BD"/>
    <w:rsid w:val="5FC27057"/>
    <w:rsid w:val="60F806B8"/>
    <w:rsid w:val="61C51AFD"/>
    <w:rsid w:val="63212B39"/>
    <w:rsid w:val="63BB2850"/>
    <w:rsid w:val="64547583"/>
    <w:rsid w:val="650A3C89"/>
    <w:rsid w:val="650C11DC"/>
    <w:rsid w:val="67B73F7D"/>
    <w:rsid w:val="6D0E26DA"/>
    <w:rsid w:val="71881A2E"/>
    <w:rsid w:val="72FC6666"/>
    <w:rsid w:val="75033D01"/>
    <w:rsid w:val="76C7209D"/>
    <w:rsid w:val="78126131"/>
    <w:rsid w:val="7EB20847"/>
    <w:rsid w:val="7F16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F9669"/>
  <w15:docId w15:val="{471872DB-8C36-4513-8DE3-EEAB1527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pPr>
      <w:ind w:left="0" w:firstLine="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Emphasis"/>
    <w:uiPriority w:val="20"/>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character" w:customStyle="1" w:styleId="B1Char">
    <w:name w:val="B1 Char"/>
    <w:link w:val="B1"/>
    <w:rPr>
      <w:rFonts w:ascii="Times New Roman" w:hAnsi="Times New Roman"/>
      <w:lang w:eastAsia="en-US"/>
    </w:rPr>
  </w:style>
  <w:style w:type="paragraph" w:customStyle="1" w:styleId="B1">
    <w:name w:val="B1"/>
    <w:basedOn w:val="a3"/>
    <w:link w:val="B1Char"/>
    <w:qFormat/>
  </w:style>
  <w:style w:type="character" w:customStyle="1" w:styleId="EXChar">
    <w:name w:val="EX Char"/>
    <w:link w:val="EX"/>
    <w:qFormat/>
    <w:locked/>
    <w:rPr>
      <w:rFonts w:ascii="Times New Roman" w:hAnsi="Times New Roman"/>
      <w:lang w:eastAsia="en-US"/>
    </w:rPr>
  </w:style>
  <w:style w:type="paragraph" w:customStyle="1" w:styleId="EX">
    <w:name w:val="EX"/>
    <w:basedOn w:val="a"/>
    <w:link w:val="EXChar"/>
    <w:qFormat/>
    <w:pPr>
      <w:keepLines/>
      <w:ind w:left="1702" w:hanging="1418"/>
    </w:pPr>
  </w:style>
  <w:style w:type="character" w:customStyle="1" w:styleId="ab">
    <w:name w:val="页眉 字符"/>
    <w:link w:val="aa"/>
    <w:qFormat/>
    <w:rPr>
      <w:rFonts w:ascii="Arial" w:hAnsi="Arial"/>
      <w:b/>
      <w:sz w:val="18"/>
      <w:lang w:val="en-GB" w:eastAsia="en-US" w:bidi="ar-SA"/>
    </w:rPr>
  </w:style>
  <w:style w:type="character" w:customStyle="1" w:styleId="30">
    <w:name w:val="标题 3 字符"/>
    <w:link w:val="3"/>
    <w:qFormat/>
    <w:rPr>
      <w:rFonts w:ascii="Arial" w:hAnsi="Arial"/>
      <w:sz w:val="28"/>
      <w:lang w:eastAsia="en-US"/>
    </w:rPr>
  </w:style>
  <w:style w:type="character" w:customStyle="1" w:styleId="20">
    <w:name w:val="标题 2 字符"/>
    <w:link w:val="2"/>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ZGSM">
    <w:name w:val="ZGSM"/>
  </w:style>
  <w:style w:type="character" w:customStyle="1" w:styleId="THChar">
    <w:name w:val="TH Char"/>
    <w:link w:val="TH"/>
    <w:qFormat/>
    <w:rPr>
      <w:rFonts w:ascii="Arial" w:hAnsi="Arial"/>
      <w:b/>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2Char">
    <w:name w:val="B2 Char"/>
    <w:link w:val="B2"/>
    <w:rPr>
      <w:rFonts w:ascii="Times New Roman" w:hAnsi="Times New Roman"/>
      <w:lang w:eastAsia="en-US"/>
    </w:rPr>
  </w:style>
  <w:style w:type="paragraph" w:customStyle="1" w:styleId="B2">
    <w:name w:val="B2"/>
    <w:basedOn w:val="21"/>
    <w:link w:val="B2Char"/>
    <w:qFormat/>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character" w:customStyle="1" w:styleId="NOZchn">
    <w:name w:val="NO Zchn"/>
    <w:link w:val="NO"/>
    <w:rPr>
      <w:rFonts w:ascii="Times New Roman" w:hAnsi="Times New Roman"/>
      <w:lang w:eastAsia="en-US"/>
    </w:rPr>
  </w:style>
  <w:style w:type="character" w:customStyle="1" w:styleId="NOChar">
    <w:name w:val="NO Char"/>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firstLineChars="200" w:firstLine="420"/>
    </w:pPr>
  </w:style>
  <w:style w:type="paragraph" w:customStyle="1" w:styleId="NF">
    <w:name w:val="NF"/>
    <w:basedOn w:val="NO"/>
    <w:qFormat/>
    <w:pPr>
      <w:keepNext/>
      <w:spacing w:after="0"/>
    </w:pPr>
    <w:rPr>
      <w:rFonts w:ascii="Arial" w:hAnsi="Arial"/>
      <w:sz w:val="18"/>
    </w:rPr>
  </w:style>
  <w:style w:type="paragraph" w:customStyle="1" w:styleId="CRCoverPage">
    <w:name w:val="CR Cover Page"/>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B3">
    <w:name w:val="B3"/>
    <w:basedOn w:val="31"/>
    <w:qFormat/>
  </w:style>
  <w:style w:type="paragraph" w:customStyle="1" w:styleId="TAH">
    <w:name w:val="TAH"/>
    <w:basedOn w:val="TAC"/>
    <w:rPr>
      <w:b/>
    </w:rPr>
  </w:style>
  <w:style w:type="paragraph" w:customStyle="1" w:styleId="ZV">
    <w:name w:val="ZV"/>
    <w:basedOn w:val="ZU"/>
    <w:qFormat/>
    <w:pPr>
      <w:framePr w:wrap="notBeside" w:y="16161"/>
    </w:pPr>
  </w:style>
  <w:style w:type="paragraph" w:customStyle="1" w:styleId="B5">
    <w:name w:val="B5"/>
    <w:basedOn w:val="52"/>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B4">
    <w:name w:val="B4"/>
    <w:basedOn w:val="42"/>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EW">
    <w:name w:val="EW"/>
    <w:basedOn w:val="EX"/>
    <w:qFormat/>
    <w:pPr>
      <w:spacing w:after="0"/>
    </w:p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Word_97_-_2003___2.doc"/><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Word_97_-_2003___.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5AIRPNAIUNRU-2028481721-3336</_dlc_DocId>
    <_dlc_DocIdUrl xmlns="71c5aaf6-e6ce-465b-b873-5148d2a4c105">
      <Url>https://nokia.sharepoint.com/sites/c5g/e2earch/_layouts/15/DocIdRedir.aspx?ID=5AIRPNAIUNRU-2028481721-3336</Url>
      <Description>5AIRPNAIUNRU-2028481721-3336</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770F3C-4642-477D-9770-F9C900FECCEB}">
  <ds:schemaRefs>
    <ds:schemaRef ds:uri="http://schemas.microsoft.com/sharepoint/v3/contenttype/forms"/>
  </ds:schemaRefs>
</ds:datastoreItem>
</file>

<file path=customXml/itemProps2.xml><?xml version="1.0" encoding="utf-8"?>
<ds:datastoreItem xmlns:ds="http://schemas.openxmlformats.org/officeDocument/2006/customXml" ds:itemID="{B6A86F5A-DA39-4A5C-8D8C-9DCCBDAD5FB7}">
  <ds:schemaRefs>
    <ds:schemaRef ds:uri="http://schemas.microsoft.com/sharepoint/events"/>
  </ds:schemaRefs>
</ds:datastoreItem>
</file>

<file path=customXml/itemProps3.xml><?xml version="1.0" encoding="utf-8"?>
<ds:datastoreItem xmlns:ds="http://schemas.openxmlformats.org/officeDocument/2006/customXml" ds:itemID="{9FFDDB10-FBEE-43BC-9548-D838EAF4590B}">
  <ds:schemaRefs>
    <ds:schemaRef ds:uri="Microsoft.SharePoint.Taxonomy.ContentTypeSync"/>
  </ds:schemaRefs>
</ds:datastoreItem>
</file>

<file path=customXml/itemProps4.xml><?xml version="1.0" encoding="utf-8"?>
<ds:datastoreItem xmlns:ds="http://schemas.openxmlformats.org/officeDocument/2006/customXml" ds:itemID="{A4E471A5-6756-4DE4-B186-069C9DF5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26825-9634-42BF-8074-6CB146C025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827</Words>
  <Characters>4715</Characters>
  <Application>Microsoft Office Word</Application>
  <DocSecurity>0</DocSecurity>
  <Lines>39</Lines>
  <Paragraphs>11</Paragraphs>
  <ScaleCrop>false</ScaleCrop>
  <Company>3GPP Support Team</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user7</cp:lastModifiedBy>
  <cp:revision>5</cp:revision>
  <dcterms:created xsi:type="dcterms:W3CDTF">2020-08-27T12:20:00Z</dcterms:created>
  <dcterms:modified xsi:type="dcterms:W3CDTF">2020-09-02T01:18:00Z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2052-11.1.0.9828</vt:lpwstr>
  </property>
  <property fmtid="{D5CDD505-2E9C-101B-9397-08002B2CF9AE}" pid="4" name="ContentTypeId">
    <vt:lpwstr>0x010100B82721952339BD4AA67475AA1B500C36</vt:lpwstr>
  </property>
  <property fmtid="{D5CDD505-2E9C-101B-9397-08002B2CF9AE}" pid="5" name="_dlc_DocIdItemGuid">
    <vt:lpwstr>f29668fe-dfa6-40ac-a1c6-702a991dae66</vt:lpwstr>
  </property>
</Properties>
</file>