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63EBE29"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w:t>
      </w:r>
      <w:r w:rsidR="00971632">
        <w:rPr>
          <w:b/>
          <w:noProof/>
          <w:sz w:val="24"/>
        </w:rPr>
        <w:t>40</w:t>
      </w:r>
      <w:r w:rsidR="001B0738" w:rsidRPr="00AB173F">
        <w:rPr>
          <w:b/>
          <w:noProof/>
          <w:sz w:val="24"/>
        </w:rPr>
        <w:t>E</w:t>
      </w:r>
      <w:r w:rsidR="0023667D" w:rsidRPr="00AB173F">
        <w:tab/>
      </w:r>
      <w:r w:rsidR="008055FC" w:rsidRPr="007738B3">
        <w:rPr>
          <w:b/>
          <w:bCs/>
          <w:sz w:val="24"/>
          <w:szCs w:val="24"/>
        </w:rPr>
        <w:t>S2-200</w:t>
      </w:r>
      <w:r w:rsidR="00E003D6">
        <w:rPr>
          <w:b/>
          <w:bCs/>
          <w:sz w:val="24"/>
          <w:szCs w:val="24"/>
        </w:rPr>
        <w:t>5722</w:t>
      </w:r>
    </w:p>
    <w:p w14:paraId="63DBE161" w14:textId="2AB98477" w:rsidR="001E41F3" w:rsidRPr="00AB173F" w:rsidRDefault="00866E8C" w:rsidP="008055FC">
      <w:pPr>
        <w:pStyle w:val="CRCoverPage"/>
        <w:tabs>
          <w:tab w:val="right" w:pos="9639"/>
        </w:tabs>
        <w:outlineLvl w:val="0"/>
        <w:rPr>
          <w:b/>
          <w:noProof/>
          <w:sz w:val="24"/>
        </w:rPr>
      </w:pPr>
      <w:r w:rsidRPr="00866E8C">
        <w:rPr>
          <w:b/>
          <w:sz w:val="24"/>
          <w:lang w:val="en-US"/>
        </w:rPr>
        <w:t>August 19th – September 2nd,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23CC2751"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C92BEA">
              <w:rPr>
                <w:b/>
                <w:noProof/>
                <w:sz w:val="28"/>
              </w:rPr>
              <w:t>1</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53D894AE" w:rsidR="001E41F3" w:rsidRPr="00AB173F" w:rsidRDefault="00E441AD" w:rsidP="00547111">
            <w:pPr>
              <w:pStyle w:val="CRCoverPage"/>
              <w:spacing w:after="0"/>
              <w:rPr>
                <w:noProof/>
              </w:rPr>
            </w:pPr>
            <w:r>
              <w:rPr>
                <w:b/>
                <w:noProof/>
                <w:sz w:val="28"/>
              </w:rPr>
              <w:t>2445</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14309D00" w:rsidR="001E41F3" w:rsidRPr="003B3979" w:rsidRDefault="00C92BEA" w:rsidP="00E13F3D">
            <w:pPr>
              <w:pStyle w:val="CRCoverPage"/>
              <w:spacing w:after="0"/>
              <w:jc w:val="center"/>
              <w:rPr>
                <w:b/>
                <w:noProof/>
                <w:sz w:val="28"/>
                <w:szCs w:val="28"/>
              </w:rPr>
            </w:pPr>
            <w:r>
              <w:rPr>
                <w:b/>
                <w:noProof/>
                <w:sz w:val="28"/>
                <w:szCs w:val="28"/>
              </w:rPr>
              <w:t>-</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4C9A2043" w:rsidR="001E41F3" w:rsidRPr="00AB173F" w:rsidRDefault="007D6923">
            <w:pPr>
              <w:pStyle w:val="CRCoverPage"/>
              <w:spacing w:after="0"/>
              <w:jc w:val="center"/>
              <w:rPr>
                <w:noProof/>
                <w:sz w:val="28"/>
              </w:rPr>
            </w:pPr>
            <w:r w:rsidRPr="00AB173F">
              <w:rPr>
                <w:b/>
                <w:noProof/>
                <w:sz w:val="28"/>
              </w:rPr>
              <w:t>16.</w:t>
            </w:r>
            <w:r w:rsidR="00866E8C">
              <w:rPr>
                <w:b/>
                <w:noProof/>
                <w:sz w:val="28"/>
              </w:rPr>
              <w:t>5</w:t>
            </w:r>
            <w:r w:rsidRPr="00AB173F">
              <w:rPr>
                <w:b/>
                <w:noProof/>
                <w:sz w:val="28"/>
              </w:rPr>
              <w:t>.</w:t>
            </w:r>
            <w:r w:rsidR="00866E8C">
              <w:rPr>
                <w:b/>
                <w:noProof/>
                <w:sz w:val="28"/>
              </w:rPr>
              <w:t>1</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3A00826" w:rsidR="00F25D98" w:rsidRPr="00AB173F" w:rsidRDefault="00F25D98" w:rsidP="001E41F3">
            <w:pPr>
              <w:pStyle w:val="CRCoverPage"/>
              <w:spacing w:after="0"/>
              <w:jc w:val="center"/>
              <w:rPr>
                <w:b/>
                <w:caps/>
                <w:noProof/>
              </w:rPr>
            </w:pP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D658DDF" w:rsidR="00F25D98" w:rsidRPr="00AB173F" w:rsidRDefault="00130F85"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66744B4E" w:rsidR="001E41F3" w:rsidRPr="00AB173F" w:rsidRDefault="00F91424">
            <w:pPr>
              <w:pStyle w:val="CRCoverPage"/>
              <w:spacing w:after="0"/>
              <w:ind w:left="100"/>
              <w:rPr>
                <w:noProof/>
              </w:rPr>
            </w:pPr>
            <w:r w:rsidRPr="00F91424">
              <w:rPr>
                <w:noProof/>
              </w:rPr>
              <w:t>Handling of MRL</w:t>
            </w:r>
            <w:r w:rsidR="007D5A4D">
              <w:rPr>
                <w:noProof/>
              </w:rPr>
              <w:t xml:space="preserve"> with</w:t>
            </w:r>
            <w:r w:rsidRPr="00F91424">
              <w:rPr>
                <w:noProof/>
              </w:rPr>
              <w:t xml:space="preserve"> updated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671FD7BD" w:rsidR="001E41F3" w:rsidRPr="00AB173F" w:rsidRDefault="001E5F09">
            <w:pPr>
              <w:pStyle w:val="CRCoverPage"/>
              <w:spacing w:after="0"/>
              <w:ind w:left="100"/>
              <w:rPr>
                <w:noProof/>
              </w:rPr>
            </w:pPr>
            <w:r w:rsidRPr="00AB173F">
              <w:rPr>
                <w:noProof/>
              </w:rPr>
              <w:t>Ericsson</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49B21974"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657B27">
              <w:rPr>
                <w:noProof/>
              </w:rPr>
              <w:t>8</w:t>
            </w:r>
            <w:r w:rsidRPr="00AB173F">
              <w:rPr>
                <w:noProof/>
              </w:rPr>
              <w:t>-</w:t>
            </w:r>
            <w:r w:rsidR="00657B27">
              <w:rPr>
                <w:noProof/>
              </w:rPr>
              <w:t>13</w:t>
            </w:r>
            <w:bookmarkStart w:id="1" w:name="_GoBack"/>
            <w:bookmarkEnd w:id="1"/>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2DC700E5" w14:textId="31D1C369" w:rsidR="00FE0B01" w:rsidRDefault="00F769B8">
            <w:pPr>
              <w:pStyle w:val="CRCoverPage"/>
              <w:spacing w:after="0"/>
              <w:ind w:left="100"/>
              <w:rPr>
                <w:noProof/>
              </w:rPr>
            </w:pPr>
            <w:r w:rsidRPr="00AB173F">
              <w:rPr>
                <w:noProof/>
              </w:rPr>
              <w:t xml:space="preserve">The CAG information </w:t>
            </w:r>
            <w:r w:rsidR="00541157">
              <w:rPr>
                <w:noProof/>
              </w:rPr>
              <w:t xml:space="preserve">sent to the </w:t>
            </w:r>
            <w:r w:rsidR="00A8719E">
              <w:rPr>
                <w:noProof/>
              </w:rPr>
              <w:t xml:space="preserve">NG-RAN as part of the MRL is assumed to trigger </w:t>
            </w:r>
            <w:r w:rsidR="00F3460B">
              <w:rPr>
                <w:noProof/>
              </w:rPr>
              <w:t xml:space="preserve">new </w:t>
            </w:r>
            <w:r w:rsidR="00A8719E">
              <w:rPr>
                <w:noProof/>
              </w:rPr>
              <w:t xml:space="preserve">NG-RAN </w:t>
            </w:r>
            <w:r w:rsidR="00F3460B">
              <w:rPr>
                <w:noProof/>
              </w:rPr>
              <w:t xml:space="preserve">behaviour using the MRL, but that behaviour has </w:t>
            </w:r>
            <w:r w:rsidR="006B4AED">
              <w:rPr>
                <w:noProof/>
              </w:rPr>
              <w:t xml:space="preserve">been discussed </w:t>
            </w:r>
            <w:r w:rsidR="000F3581">
              <w:rPr>
                <w:noProof/>
              </w:rPr>
              <w:t xml:space="preserve">but was </w:t>
            </w:r>
            <w:r w:rsidR="00F3460B">
              <w:rPr>
                <w:noProof/>
              </w:rPr>
              <w:t>not accept</w:t>
            </w:r>
            <w:r w:rsidR="00FE0B01">
              <w:rPr>
                <w:noProof/>
              </w:rPr>
              <w:t>ed in RAN3</w:t>
            </w:r>
            <w:r w:rsidR="00015342">
              <w:rPr>
                <w:noProof/>
              </w:rPr>
              <w:t xml:space="preserve"> as per LS from RAN3 in </w:t>
            </w:r>
            <w:r w:rsidR="00015342" w:rsidRPr="004067F8">
              <w:rPr>
                <w:noProof/>
              </w:rPr>
              <w:t>S2-2004808</w:t>
            </w:r>
            <w:r w:rsidR="00015342">
              <w:rPr>
                <w:noProof/>
              </w:rPr>
              <w:t>/</w:t>
            </w:r>
            <w:r w:rsidR="00015342">
              <w:t xml:space="preserve"> </w:t>
            </w:r>
            <w:r w:rsidR="00015342" w:rsidRPr="00010FCA">
              <w:rPr>
                <w:noProof/>
              </w:rPr>
              <w:t>R3-204324</w:t>
            </w:r>
            <w:r w:rsidR="00FE0B01">
              <w:rPr>
                <w:noProof/>
              </w:rPr>
              <w:t>.</w:t>
            </w:r>
          </w:p>
          <w:p w14:paraId="5630D654" w14:textId="77777777" w:rsidR="00FE0B01" w:rsidRDefault="00FE0B01">
            <w:pPr>
              <w:pStyle w:val="CRCoverPage"/>
              <w:spacing w:after="0"/>
              <w:ind w:left="100"/>
              <w:rPr>
                <w:noProof/>
              </w:rPr>
            </w:pPr>
          </w:p>
          <w:p w14:paraId="3D68BF43" w14:textId="67E0BB6E" w:rsidR="00F75834" w:rsidRDefault="00187A8E">
            <w:pPr>
              <w:pStyle w:val="CRCoverPage"/>
              <w:spacing w:after="0"/>
              <w:ind w:left="100"/>
              <w:rPr>
                <w:noProof/>
              </w:rPr>
            </w:pPr>
            <w:r>
              <w:rPr>
                <w:noProof/>
              </w:rPr>
              <w:t xml:space="preserve">It is assumed that updates of CAG information </w:t>
            </w:r>
            <w:r w:rsidR="002F6CAA">
              <w:rPr>
                <w:noProof/>
              </w:rPr>
              <w:t xml:space="preserve">triggered by UDM </w:t>
            </w:r>
            <w:r w:rsidR="00F75834">
              <w:rPr>
                <w:noProof/>
              </w:rPr>
              <w:t xml:space="preserve">will be a rare scenario and therefore it is reasonable to </w:t>
            </w:r>
            <w:r w:rsidR="00407064">
              <w:rPr>
                <w:noProof/>
              </w:rPr>
              <w:t xml:space="preserve">simply </w:t>
            </w:r>
            <w:r w:rsidR="00F75834">
              <w:rPr>
                <w:noProof/>
              </w:rPr>
              <w:t>trigger AN release by the AMF in such cases.</w:t>
            </w:r>
            <w:r w:rsidR="00C94CCE">
              <w:rPr>
                <w:noProof/>
              </w:rPr>
              <w:t xml:space="preserve"> When UE is in idle the UE will apply the updated CAG information</w:t>
            </w:r>
            <w:r w:rsidR="00B7636B">
              <w:rPr>
                <w:noProof/>
              </w:rPr>
              <w:t>.</w:t>
            </w:r>
          </w:p>
          <w:p w14:paraId="5AB13738" w14:textId="5A3C8FCD" w:rsidR="00BD6E14" w:rsidRPr="00AB173F" w:rsidRDefault="00BD6E14" w:rsidP="00754C92">
            <w:pPr>
              <w:pStyle w:val="CRCoverPage"/>
              <w:spacing w:after="0"/>
              <w:ind w:left="10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62CB2F28" w14:textId="2B58E909" w:rsidR="001E41F3" w:rsidRPr="00AB173F" w:rsidRDefault="00C83FAE" w:rsidP="00AA65A4">
            <w:pPr>
              <w:pStyle w:val="CRCoverPage"/>
              <w:spacing w:after="0"/>
              <w:ind w:left="100"/>
              <w:rPr>
                <w:noProof/>
              </w:rPr>
            </w:pPr>
            <w:r w:rsidRPr="00AB173F">
              <w:rPr>
                <w:noProof/>
              </w:rPr>
              <w:t xml:space="preserve">It is clarified </w:t>
            </w:r>
            <w:r w:rsidR="00D95D74">
              <w:rPr>
                <w:noProof/>
              </w:rPr>
              <w:t xml:space="preserve">that </w:t>
            </w:r>
            <w:r w:rsidR="00F75834">
              <w:rPr>
                <w:noProof/>
              </w:rPr>
              <w:t xml:space="preserve">the AMF triggers AN release when CAG information been updated </w:t>
            </w:r>
            <w:r w:rsidR="004F528C">
              <w:rPr>
                <w:noProof/>
              </w:rPr>
              <w:t>by the UDM</w:t>
            </w:r>
            <w:r w:rsidR="007F453A">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764C0C0" w:rsidR="001E41F3" w:rsidRPr="00AB173F" w:rsidRDefault="00F346D3">
            <w:pPr>
              <w:pStyle w:val="CRCoverPage"/>
              <w:spacing w:after="0"/>
              <w:ind w:left="100"/>
              <w:rPr>
                <w:noProof/>
              </w:rPr>
            </w:pPr>
            <w:r>
              <w:rPr>
                <w:noProof/>
              </w:rPr>
              <w:t>The</w:t>
            </w:r>
            <w:r w:rsidR="00EF376F">
              <w:rPr>
                <w:noProof/>
              </w:rPr>
              <w:t>re is no enforcement of the CAG information AND UE may continue to use a cell that is not allowed.</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723FBE4" w:rsidR="001E41F3" w:rsidRPr="00AB173F" w:rsidRDefault="007F41A6">
            <w:pPr>
              <w:pStyle w:val="CRCoverPage"/>
              <w:spacing w:after="0"/>
              <w:ind w:left="100"/>
              <w:rPr>
                <w:noProof/>
              </w:rPr>
            </w:pPr>
            <w:r w:rsidRPr="007F41A6">
              <w:rPr>
                <w:noProof/>
              </w:rPr>
              <w:t>5.30.3.4</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1E52F6C0" w14:textId="2C894D53" w:rsidR="00A41063" w:rsidRPr="00EF376F" w:rsidRDefault="00C660A4" w:rsidP="00EF376F">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bookmarkStart w:id="3" w:name="_Toc20149746"/>
      <w:bookmarkStart w:id="4" w:name="_Toc27846537"/>
      <w:bookmarkStart w:id="5" w:name="_Toc36187661"/>
      <w:bookmarkStart w:id="6" w:name="_Toc36188026"/>
      <w:bookmarkStart w:id="7" w:name="_Toc20150096"/>
      <w:bookmarkStart w:id="8" w:name="_Toc27846895"/>
    </w:p>
    <w:p w14:paraId="4CDB5F20" w14:textId="77777777" w:rsidR="007F41A6" w:rsidRDefault="007F41A6" w:rsidP="007F41A6">
      <w:pPr>
        <w:pStyle w:val="Heading4"/>
      </w:pPr>
      <w:bookmarkStart w:id="9" w:name="_Toc20150097"/>
      <w:bookmarkStart w:id="10" w:name="_Toc27846896"/>
      <w:bookmarkStart w:id="11" w:name="_Toc36188027"/>
      <w:bookmarkStart w:id="12" w:name="_Toc45183932"/>
      <w:bookmarkStart w:id="13" w:name="_Toc47342774"/>
      <w:bookmarkStart w:id="14" w:name="_Toc45192781"/>
      <w:bookmarkStart w:id="15" w:name="_Toc47592413"/>
      <w:bookmarkStart w:id="16" w:name="_Toc20203943"/>
      <w:bookmarkStart w:id="17" w:name="_Toc27894628"/>
      <w:bookmarkStart w:id="18" w:name="_Toc36191695"/>
      <w:bookmarkEnd w:id="3"/>
      <w:bookmarkEnd w:id="4"/>
      <w:bookmarkEnd w:id="5"/>
      <w:bookmarkEnd w:id="6"/>
      <w:bookmarkEnd w:id="7"/>
      <w:bookmarkEnd w:id="8"/>
      <w:r>
        <w:t>5.30.3.4</w:t>
      </w:r>
      <w:r>
        <w:tab/>
        <w:t>Network and cell (re-)selection, and access control</w:t>
      </w:r>
      <w:bookmarkEnd w:id="9"/>
      <w:bookmarkEnd w:id="10"/>
      <w:bookmarkEnd w:id="11"/>
      <w:bookmarkEnd w:id="12"/>
      <w:bookmarkEnd w:id="13"/>
    </w:p>
    <w:p w14:paraId="16DD3428" w14:textId="77777777" w:rsidR="007F41A6" w:rsidRDefault="007F41A6" w:rsidP="007F41A6">
      <w:r>
        <w:t>The following is assumed for network and cell selection, and access control:</w:t>
      </w:r>
    </w:p>
    <w:p w14:paraId="3F269ABA" w14:textId="77777777" w:rsidR="007F41A6" w:rsidRDefault="007F41A6" w:rsidP="007F41A6">
      <w:pPr>
        <w:pStyle w:val="B1"/>
      </w:pPr>
      <w:r>
        <w:t>-</w:t>
      </w:r>
      <w:r>
        <w:tab/>
        <w:t>The CAG cell shall broadcast information such that only UEs supporting CAG are accessing the cell (see TS 38.300 [27], TS 38.304 [50]);</w:t>
      </w:r>
    </w:p>
    <w:p w14:paraId="470AB440" w14:textId="77777777" w:rsidR="007F41A6" w:rsidRDefault="007F41A6" w:rsidP="007F41A6">
      <w:pPr>
        <w:pStyle w:val="NO"/>
      </w:pPr>
      <w:r>
        <w:t>NOTE 1:</w:t>
      </w:r>
      <w:r>
        <w:tab/>
        <w:t>The above also implies that cells are either CAG cells or normal PLMN cells.</w:t>
      </w:r>
    </w:p>
    <w:p w14:paraId="00B1DD8F" w14:textId="77777777" w:rsidR="007F41A6" w:rsidRDefault="007F41A6" w:rsidP="007F41A6">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8D766A" w14:textId="77777777" w:rsidR="007F41A6" w:rsidRDefault="007F41A6" w:rsidP="007F41A6">
      <w:pPr>
        <w:pStyle w:val="B1"/>
      </w:pPr>
      <w:r>
        <w:t>-</w:t>
      </w:r>
      <w:r>
        <w:tab/>
        <w:t>For aspects of automatic and manual network selection in relation to CAG, see TS 23.122 [17];</w:t>
      </w:r>
    </w:p>
    <w:p w14:paraId="48049494" w14:textId="77777777" w:rsidR="007F41A6" w:rsidRDefault="007F41A6" w:rsidP="007F41A6">
      <w:pPr>
        <w:pStyle w:val="B1"/>
      </w:pPr>
      <w:r>
        <w:t>-</w:t>
      </w:r>
      <w:r>
        <w:tab/>
        <w:t>For aspects related to cell (re-)selection, see TS 38.304 [50];</w:t>
      </w:r>
    </w:p>
    <w:p w14:paraId="72C4CF6C" w14:textId="77777777" w:rsidR="007F41A6" w:rsidRPr="00B56148" w:rsidRDefault="007F41A6" w:rsidP="007F41A6">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03566464" w14:textId="77777777" w:rsidR="007F41A6" w:rsidRDefault="007F41A6" w:rsidP="007F41A6">
      <w:pPr>
        <w:pStyle w:val="B1"/>
      </w:pPr>
      <w:r>
        <w:t>-</w:t>
      </w:r>
      <w:r>
        <w:tab/>
        <w:t>During transition from CM-IDLE to CM-CONNECTED, if the UE is accessing the 5GS via a CAG cell:</w:t>
      </w:r>
    </w:p>
    <w:p w14:paraId="2455F113" w14:textId="77777777" w:rsidR="007F41A6" w:rsidRDefault="007F41A6" w:rsidP="007F41A6">
      <w:pPr>
        <w:pStyle w:val="B2"/>
      </w:pPr>
      <w:r>
        <w:t>-</w:t>
      </w:r>
      <w:r>
        <w:tab/>
        <w:t>The AMF shall verify whether UE access is allowed by Mobility Restrictions:</w:t>
      </w:r>
    </w:p>
    <w:p w14:paraId="100E27D8" w14:textId="77777777" w:rsidR="007F41A6" w:rsidRDefault="007F41A6" w:rsidP="007F41A6">
      <w:pPr>
        <w:pStyle w:val="NO"/>
      </w:pPr>
      <w:r>
        <w:t>NOTE 2:</w:t>
      </w:r>
      <w:r>
        <w:tab/>
        <w:t>It is assumed that the AMF is made aware of the supported CAG Identifier(s) of the CAG cell by the NG-RAN.</w:t>
      </w:r>
    </w:p>
    <w:p w14:paraId="0A1B36F4" w14:textId="77777777" w:rsidR="007F41A6" w:rsidRDefault="007F41A6" w:rsidP="007F41A6">
      <w:pPr>
        <w:pStyle w:val="B3"/>
      </w:pPr>
      <w:r>
        <w:t>-</w:t>
      </w:r>
      <w:r>
        <w:tab/>
        <w:t>If at least one of the CAG Identifier(s) received from the NG-RAN is part of the UE's Allowed CAG list, then the AMF accepts the NAS request;</w:t>
      </w:r>
    </w:p>
    <w:p w14:paraId="5117EBEE" w14:textId="77777777" w:rsidR="007F41A6" w:rsidRDefault="007F41A6" w:rsidP="007F41A6">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DC2F9A2" w14:textId="77777777" w:rsidR="007F41A6" w:rsidRDefault="007F41A6" w:rsidP="007F41A6">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BEF6C1B" w14:textId="77777777" w:rsidR="007F41A6" w:rsidRDefault="007F41A6" w:rsidP="007F41A6">
      <w:pPr>
        <w:pStyle w:val="B1"/>
      </w:pPr>
      <w:r>
        <w:t>-</w:t>
      </w:r>
      <w:r>
        <w:tab/>
        <w:t>During transition from RRC Inactive to RRC Connected state:</w:t>
      </w:r>
    </w:p>
    <w:p w14:paraId="0B1320C1" w14:textId="77777777" w:rsidR="007F41A6" w:rsidRDefault="007F41A6" w:rsidP="007F41A6">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7DC3086" w14:textId="77777777" w:rsidR="007F41A6" w:rsidRDefault="007F41A6" w:rsidP="007F41A6">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53E8F85" w14:textId="77777777" w:rsidR="007F41A6" w:rsidRDefault="007F41A6" w:rsidP="007F41A6">
      <w:pPr>
        <w:pStyle w:val="B1"/>
      </w:pPr>
      <w:r>
        <w:t>-</w:t>
      </w:r>
      <w:r>
        <w:tab/>
        <w:t>During connected mode mobility procedures:</w:t>
      </w:r>
    </w:p>
    <w:p w14:paraId="5C14D17C" w14:textId="77777777" w:rsidR="007F41A6" w:rsidRDefault="007F41A6" w:rsidP="007F41A6">
      <w:pPr>
        <w:pStyle w:val="B2"/>
      </w:pPr>
      <w:r>
        <w:t>-</w:t>
      </w:r>
      <w:r>
        <w:tab/>
        <w:t>Based on the Mobility Restrictions received from the AMF:</w:t>
      </w:r>
    </w:p>
    <w:p w14:paraId="25B558AA" w14:textId="77777777" w:rsidR="007F41A6" w:rsidRDefault="007F41A6" w:rsidP="007F41A6">
      <w:pPr>
        <w:pStyle w:val="B3"/>
      </w:pPr>
      <w:r>
        <w:lastRenderedPageBreak/>
        <w:t>-</w:t>
      </w:r>
      <w:r>
        <w:tab/>
        <w:t>Source NG-RAN shall not handover the UE to a target NG-RAN node if the target is a CAG cell and none of the CAG Identifiers supported by the CAG cell are part of the UE's Allowed CAG list;</w:t>
      </w:r>
    </w:p>
    <w:p w14:paraId="39174AB3" w14:textId="77777777" w:rsidR="007F41A6" w:rsidRDefault="007F41A6" w:rsidP="007F41A6">
      <w:pPr>
        <w:pStyle w:val="B3"/>
      </w:pPr>
      <w:r>
        <w:t>-</w:t>
      </w:r>
      <w:r>
        <w:tab/>
        <w:t>Source NG-RAN shall not handover the UE to a non-CAG cell if the UE is only allowed to access CAG cells;</w:t>
      </w:r>
    </w:p>
    <w:p w14:paraId="4D997FCE" w14:textId="77777777" w:rsidR="007F41A6" w:rsidRDefault="007F41A6" w:rsidP="007F41A6">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4C8E651" w14:textId="77777777" w:rsidR="007F41A6" w:rsidRDefault="007F41A6" w:rsidP="007F41A6">
      <w:pPr>
        <w:pStyle w:val="B3"/>
      </w:pPr>
      <w:r>
        <w:t>-</w:t>
      </w:r>
      <w:r>
        <w:tab/>
        <w:t>If the target cell is a non-CAG cell, target NG-RAN shall reject the N2 based handover procedure if the UE is only allowed to access CAG cells based on the Mobility Restriction List.</w:t>
      </w:r>
    </w:p>
    <w:p w14:paraId="7A387B27" w14:textId="77777777" w:rsidR="007F41A6" w:rsidRDefault="007F41A6" w:rsidP="007F41A6">
      <w:pPr>
        <w:pStyle w:val="B1"/>
      </w:pPr>
      <w:r>
        <w:t>-</w:t>
      </w:r>
      <w:r>
        <w:tab/>
        <w:t>Update of Mobility Restrictions:</w:t>
      </w:r>
    </w:p>
    <w:p w14:paraId="63D97D2E" w14:textId="77777777" w:rsidR="007F41A6" w:rsidRDefault="007F41A6" w:rsidP="007F41A6">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9A42AD9" w14:textId="7DBB58C0" w:rsidR="007F41A6" w:rsidRDefault="007F41A6" w:rsidP="007F41A6">
      <w:pPr>
        <w:pStyle w:val="B3"/>
      </w:pPr>
      <w:r>
        <w:t>-</w:t>
      </w:r>
      <w:r>
        <w:tab/>
        <w:t xml:space="preserve">The AMF shall update the Mobility Restrictions in the UE </w:t>
      </w:r>
      <w:del w:id="19" w:author="Ericsson" w:date="2020-08-13T16:41:00Z">
        <w:r w:rsidDel="00D54E67">
          <w:delText xml:space="preserve">and NG-RAN </w:delText>
        </w:r>
      </w:del>
      <w:r>
        <w:t>accordingly; and</w:t>
      </w:r>
    </w:p>
    <w:p w14:paraId="1A0C9835" w14:textId="1C27DFED" w:rsidR="007F41A6" w:rsidRDefault="007F41A6" w:rsidP="007F41A6">
      <w:pPr>
        <w:pStyle w:val="B3"/>
      </w:pPr>
      <w:r>
        <w:t>-</w:t>
      </w:r>
      <w:r>
        <w:tab/>
      </w:r>
      <w:ins w:id="20" w:author="Ericsson" w:date="2020-08-13T16:41:00Z">
        <w:r w:rsidR="00BD269C">
          <w:t>T</w:t>
        </w:r>
        <w:r w:rsidR="00BD269C" w:rsidRPr="00BD269C">
          <w:t>he AMF shall trigger the AN release procedure</w:t>
        </w:r>
        <w:r w:rsidR="002F5382">
          <w:t>.</w:t>
        </w:r>
      </w:ins>
      <w:del w:id="21" w:author="Ericsson" w:date="2020-08-13T16:42:00Z">
        <w:r w:rsidDel="002F5382">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7037E6C4" w14:textId="77777777" w:rsidR="007F41A6" w:rsidRDefault="007F41A6" w:rsidP="007F41A6">
      <w:pPr>
        <w:pStyle w:val="NO"/>
      </w:pPr>
      <w:r>
        <w:t>NOTE 3:</w:t>
      </w:r>
      <w:r>
        <w:tab/>
        <w:t>When the UE is accessing the network for emergency service the conditions for AMF in clause 5.16.4.3 apply.</w:t>
      </w:r>
    </w:p>
    <w:bookmarkEnd w:id="14"/>
    <w:bookmarkEnd w:id="15"/>
    <w:bookmarkEnd w:id="16"/>
    <w:bookmarkEnd w:id="17"/>
    <w:bookmarkEnd w:id="18"/>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3878A" w14:textId="77777777" w:rsidR="003C7FE0" w:rsidRDefault="003C7FE0">
      <w:r>
        <w:separator/>
      </w:r>
    </w:p>
  </w:endnote>
  <w:endnote w:type="continuationSeparator" w:id="0">
    <w:p w14:paraId="78D5CCB7" w14:textId="77777777" w:rsidR="003C7FE0" w:rsidRDefault="003C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8F908" w14:textId="77777777" w:rsidR="003C7FE0" w:rsidRDefault="003C7FE0">
      <w:r>
        <w:separator/>
      </w:r>
    </w:p>
  </w:footnote>
  <w:footnote w:type="continuationSeparator" w:id="0">
    <w:p w14:paraId="08A4988E" w14:textId="77777777" w:rsidR="003C7FE0" w:rsidRDefault="003C7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03830"/>
    <w:rsid w:val="00010FCA"/>
    <w:rsid w:val="00015342"/>
    <w:rsid w:val="00020513"/>
    <w:rsid w:val="00022E4A"/>
    <w:rsid w:val="000245CB"/>
    <w:rsid w:val="000366CA"/>
    <w:rsid w:val="00065AFC"/>
    <w:rsid w:val="00076F35"/>
    <w:rsid w:val="00080620"/>
    <w:rsid w:val="000A3B2A"/>
    <w:rsid w:val="000A55C9"/>
    <w:rsid w:val="000A5953"/>
    <w:rsid w:val="000A6394"/>
    <w:rsid w:val="000A70E2"/>
    <w:rsid w:val="000B07DE"/>
    <w:rsid w:val="000B7E44"/>
    <w:rsid w:val="000B7FED"/>
    <w:rsid w:val="000C038A"/>
    <w:rsid w:val="000C6598"/>
    <w:rsid w:val="000C7873"/>
    <w:rsid w:val="000F3581"/>
    <w:rsid w:val="000F35B5"/>
    <w:rsid w:val="000F4390"/>
    <w:rsid w:val="001105A9"/>
    <w:rsid w:val="001133BA"/>
    <w:rsid w:val="00130F85"/>
    <w:rsid w:val="00135E2D"/>
    <w:rsid w:val="00143AA6"/>
    <w:rsid w:val="00145D43"/>
    <w:rsid w:val="001471BF"/>
    <w:rsid w:val="0015023D"/>
    <w:rsid w:val="0015532E"/>
    <w:rsid w:val="00155689"/>
    <w:rsid w:val="001639A3"/>
    <w:rsid w:val="00170FEF"/>
    <w:rsid w:val="001731E1"/>
    <w:rsid w:val="00187A8E"/>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2368A"/>
    <w:rsid w:val="00230DB0"/>
    <w:rsid w:val="0023667D"/>
    <w:rsid w:val="00246428"/>
    <w:rsid w:val="00251C2F"/>
    <w:rsid w:val="0025546F"/>
    <w:rsid w:val="0026004D"/>
    <w:rsid w:val="002640DD"/>
    <w:rsid w:val="00266AA7"/>
    <w:rsid w:val="0027052B"/>
    <w:rsid w:val="00275D12"/>
    <w:rsid w:val="00277D51"/>
    <w:rsid w:val="0028321A"/>
    <w:rsid w:val="00284FEB"/>
    <w:rsid w:val="002860C4"/>
    <w:rsid w:val="002974D0"/>
    <w:rsid w:val="002A405C"/>
    <w:rsid w:val="002B16DB"/>
    <w:rsid w:val="002B5741"/>
    <w:rsid w:val="002C48B6"/>
    <w:rsid w:val="002C6E55"/>
    <w:rsid w:val="002D2252"/>
    <w:rsid w:val="002D7EC9"/>
    <w:rsid w:val="002E0803"/>
    <w:rsid w:val="002E19AB"/>
    <w:rsid w:val="002E652A"/>
    <w:rsid w:val="002F5382"/>
    <w:rsid w:val="002F6CAA"/>
    <w:rsid w:val="003006DB"/>
    <w:rsid w:val="00300CDD"/>
    <w:rsid w:val="00305409"/>
    <w:rsid w:val="00324FA7"/>
    <w:rsid w:val="0032759E"/>
    <w:rsid w:val="00327D54"/>
    <w:rsid w:val="00333CC8"/>
    <w:rsid w:val="003609EF"/>
    <w:rsid w:val="0036231A"/>
    <w:rsid w:val="00374DD4"/>
    <w:rsid w:val="00376FB2"/>
    <w:rsid w:val="00381169"/>
    <w:rsid w:val="00381D2F"/>
    <w:rsid w:val="003823B9"/>
    <w:rsid w:val="00385226"/>
    <w:rsid w:val="003901CC"/>
    <w:rsid w:val="00393086"/>
    <w:rsid w:val="003A047C"/>
    <w:rsid w:val="003A104E"/>
    <w:rsid w:val="003A2AD3"/>
    <w:rsid w:val="003A3FC5"/>
    <w:rsid w:val="003A54D7"/>
    <w:rsid w:val="003B3979"/>
    <w:rsid w:val="003B63EA"/>
    <w:rsid w:val="003C7865"/>
    <w:rsid w:val="003C7FE0"/>
    <w:rsid w:val="003D150C"/>
    <w:rsid w:val="003D25D4"/>
    <w:rsid w:val="003E1A36"/>
    <w:rsid w:val="003F094D"/>
    <w:rsid w:val="003F5CDC"/>
    <w:rsid w:val="004013A7"/>
    <w:rsid w:val="00404CCB"/>
    <w:rsid w:val="004067F8"/>
    <w:rsid w:val="00407064"/>
    <w:rsid w:val="00410371"/>
    <w:rsid w:val="004214F8"/>
    <w:rsid w:val="004242F1"/>
    <w:rsid w:val="00425568"/>
    <w:rsid w:val="00426972"/>
    <w:rsid w:val="0043632F"/>
    <w:rsid w:val="00440281"/>
    <w:rsid w:val="00446853"/>
    <w:rsid w:val="00447DDE"/>
    <w:rsid w:val="004509AF"/>
    <w:rsid w:val="00465AC4"/>
    <w:rsid w:val="0047421B"/>
    <w:rsid w:val="00480920"/>
    <w:rsid w:val="00491E47"/>
    <w:rsid w:val="00493C60"/>
    <w:rsid w:val="0049636E"/>
    <w:rsid w:val="004B75B7"/>
    <w:rsid w:val="004F528C"/>
    <w:rsid w:val="004F7631"/>
    <w:rsid w:val="0051580D"/>
    <w:rsid w:val="00523716"/>
    <w:rsid w:val="00526A1D"/>
    <w:rsid w:val="00530EB3"/>
    <w:rsid w:val="0053225B"/>
    <w:rsid w:val="00536A85"/>
    <w:rsid w:val="005405CD"/>
    <w:rsid w:val="00541157"/>
    <w:rsid w:val="00547111"/>
    <w:rsid w:val="00550D4F"/>
    <w:rsid w:val="0055341A"/>
    <w:rsid w:val="00554238"/>
    <w:rsid w:val="00554DB4"/>
    <w:rsid w:val="00555EB5"/>
    <w:rsid w:val="0057002B"/>
    <w:rsid w:val="0057403A"/>
    <w:rsid w:val="0057467B"/>
    <w:rsid w:val="00576077"/>
    <w:rsid w:val="00580C59"/>
    <w:rsid w:val="00582294"/>
    <w:rsid w:val="00586431"/>
    <w:rsid w:val="0059125A"/>
    <w:rsid w:val="00592D74"/>
    <w:rsid w:val="005A379E"/>
    <w:rsid w:val="005A630D"/>
    <w:rsid w:val="005C108E"/>
    <w:rsid w:val="005D4CAB"/>
    <w:rsid w:val="005E2C44"/>
    <w:rsid w:val="005F44E7"/>
    <w:rsid w:val="00601187"/>
    <w:rsid w:val="00621012"/>
    <w:rsid w:val="00621188"/>
    <w:rsid w:val="00622C4D"/>
    <w:rsid w:val="006257ED"/>
    <w:rsid w:val="00645948"/>
    <w:rsid w:val="00646705"/>
    <w:rsid w:val="00650818"/>
    <w:rsid w:val="00657B27"/>
    <w:rsid w:val="00661A90"/>
    <w:rsid w:val="00667AD2"/>
    <w:rsid w:val="00671407"/>
    <w:rsid w:val="00671C7D"/>
    <w:rsid w:val="006729CD"/>
    <w:rsid w:val="0067658D"/>
    <w:rsid w:val="00695808"/>
    <w:rsid w:val="006A6295"/>
    <w:rsid w:val="006A7E3F"/>
    <w:rsid w:val="006B46FB"/>
    <w:rsid w:val="006B4AED"/>
    <w:rsid w:val="006C2F86"/>
    <w:rsid w:val="006D222D"/>
    <w:rsid w:val="006E11A0"/>
    <w:rsid w:val="006E21FB"/>
    <w:rsid w:val="006F38A2"/>
    <w:rsid w:val="006F4516"/>
    <w:rsid w:val="006F480E"/>
    <w:rsid w:val="0070782E"/>
    <w:rsid w:val="0070791A"/>
    <w:rsid w:val="007110CF"/>
    <w:rsid w:val="00711F1B"/>
    <w:rsid w:val="00713C63"/>
    <w:rsid w:val="00742F40"/>
    <w:rsid w:val="00745C2E"/>
    <w:rsid w:val="00754C92"/>
    <w:rsid w:val="00756585"/>
    <w:rsid w:val="00762028"/>
    <w:rsid w:val="00762D32"/>
    <w:rsid w:val="00763054"/>
    <w:rsid w:val="007738B3"/>
    <w:rsid w:val="00776A67"/>
    <w:rsid w:val="00782610"/>
    <w:rsid w:val="00782E2F"/>
    <w:rsid w:val="00792342"/>
    <w:rsid w:val="007958CA"/>
    <w:rsid w:val="00795D4F"/>
    <w:rsid w:val="0079641A"/>
    <w:rsid w:val="007977A8"/>
    <w:rsid w:val="007B512A"/>
    <w:rsid w:val="007C2097"/>
    <w:rsid w:val="007C6D47"/>
    <w:rsid w:val="007D1D2B"/>
    <w:rsid w:val="007D5A4D"/>
    <w:rsid w:val="007D6923"/>
    <w:rsid w:val="007D6A07"/>
    <w:rsid w:val="007E62DE"/>
    <w:rsid w:val="007E66FB"/>
    <w:rsid w:val="007F41A6"/>
    <w:rsid w:val="007F453A"/>
    <w:rsid w:val="007F7259"/>
    <w:rsid w:val="00803E90"/>
    <w:rsid w:val="008040A8"/>
    <w:rsid w:val="008055FC"/>
    <w:rsid w:val="00811AF9"/>
    <w:rsid w:val="00814E53"/>
    <w:rsid w:val="00820C82"/>
    <w:rsid w:val="00826559"/>
    <w:rsid w:val="008279FA"/>
    <w:rsid w:val="00830BC9"/>
    <w:rsid w:val="008401E7"/>
    <w:rsid w:val="008411DB"/>
    <w:rsid w:val="00841CC0"/>
    <w:rsid w:val="00841E2E"/>
    <w:rsid w:val="00843E51"/>
    <w:rsid w:val="00847041"/>
    <w:rsid w:val="00850A3E"/>
    <w:rsid w:val="008626E7"/>
    <w:rsid w:val="00866E8C"/>
    <w:rsid w:val="00867ECE"/>
    <w:rsid w:val="00870EE7"/>
    <w:rsid w:val="008715BD"/>
    <w:rsid w:val="00874FFF"/>
    <w:rsid w:val="008863B9"/>
    <w:rsid w:val="008A0845"/>
    <w:rsid w:val="008A45A6"/>
    <w:rsid w:val="008A4E61"/>
    <w:rsid w:val="008A7A23"/>
    <w:rsid w:val="008C12A9"/>
    <w:rsid w:val="008C2E77"/>
    <w:rsid w:val="008C35F7"/>
    <w:rsid w:val="008C57A9"/>
    <w:rsid w:val="008C6941"/>
    <w:rsid w:val="008D4E41"/>
    <w:rsid w:val="008D5EF4"/>
    <w:rsid w:val="008E5715"/>
    <w:rsid w:val="008E5C30"/>
    <w:rsid w:val="008F686C"/>
    <w:rsid w:val="009003B6"/>
    <w:rsid w:val="009148DE"/>
    <w:rsid w:val="00936976"/>
    <w:rsid w:val="009407DD"/>
    <w:rsid w:val="00941E30"/>
    <w:rsid w:val="00942DAD"/>
    <w:rsid w:val="009518B6"/>
    <w:rsid w:val="00951D99"/>
    <w:rsid w:val="00954D14"/>
    <w:rsid w:val="0096568A"/>
    <w:rsid w:val="009670F6"/>
    <w:rsid w:val="00970935"/>
    <w:rsid w:val="00971632"/>
    <w:rsid w:val="00973DD6"/>
    <w:rsid w:val="0097572F"/>
    <w:rsid w:val="009777D9"/>
    <w:rsid w:val="00991B88"/>
    <w:rsid w:val="00994CB6"/>
    <w:rsid w:val="009A1F82"/>
    <w:rsid w:val="009A5753"/>
    <w:rsid w:val="009A579D"/>
    <w:rsid w:val="009B2469"/>
    <w:rsid w:val="009B2704"/>
    <w:rsid w:val="009D00FB"/>
    <w:rsid w:val="009D4278"/>
    <w:rsid w:val="009E1484"/>
    <w:rsid w:val="009E2639"/>
    <w:rsid w:val="009E3297"/>
    <w:rsid w:val="009E4ABE"/>
    <w:rsid w:val="009E742F"/>
    <w:rsid w:val="009F681C"/>
    <w:rsid w:val="009F734F"/>
    <w:rsid w:val="00A0510F"/>
    <w:rsid w:val="00A05D34"/>
    <w:rsid w:val="00A246B6"/>
    <w:rsid w:val="00A32FBB"/>
    <w:rsid w:val="00A41063"/>
    <w:rsid w:val="00A45D46"/>
    <w:rsid w:val="00A47E70"/>
    <w:rsid w:val="00A50CF0"/>
    <w:rsid w:val="00A51828"/>
    <w:rsid w:val="00A52071"/>
    <w:rsid w:val="00A7671C"/>
    <w:rsid w:val="00A81A8C"/>
    <w:rsid w:val="00A84C8D"/>
    <w:rsid w:val="00A8719E"/>
    <w:rsid w:val="00AA2942"/>
    <w:rsid w:val="00AA2CBC"/>
    <w:rsid w:val="00AA65A4"/>
    <w:rsid w:val="00AB173F"/>
    <w:rsid w:val="00AC3AE7"/>
    <w:rsid w:val="00AC50F0"/>
    <w:rsid w:val="00AC5820"/>
    <w:rsid w:val="00AD1CD8"/>
    <w:rsid w:val="00AD202D"/>
    <w:rsid w:val="00AE1FB6"/>
    <w:rsid w:val="00AE2F8E"/>
    <w:rsid w:val="00AF2E5A"/>
    <w:rsid w:val="00B0303F"/>
    <w:rsid w:val="00B036D2"/>
    <w:rsid w:val="00B14A3F"/>
    <w:rsid w:val="00B2175E"/>
    <w:rsid w:val="00B258BB"/>
    <w:rsid w:val="00B31EB6"/>
    <w:rsid w:val="00B37CD5"/>
    <w:rsid w:val="00B4479E"/>
    <w:rsid w:val="00B4779B"/>
    <w:rsid w:val="00B51A5D"/>
    <w:rsid w:val="00B570E9"/>
    <w:rsid w:val="00B57CA7"/>
    <w:rsid w:val="00B62FDE"/>
    <w:rsid w:val="00B67B97"/>
    <w:rsid w:val="00B7032D"/>
    <w:rsid w:val="00B70DF6"/>
    <w:rsid w:val="00B73C3A"/>
    <w:rsid w:val="00B76190"/>
    <w:rsid w:val="00B7636B"/>
    <w:rsid w:val="00B82053"/>
    <w:rsid w:val="00B86396"/>
    <w:rsid w:val="00B86AC0"/>
    <w:rsid w:val="00B93ED9"/>
    <w:rsid w:val="00B946F4"/>
    <w:rsid w:val="00B96083"/>
    <w:rsid w:val="00B968C8"/>
    <w:rsid w:val="00BA0CEE"/>
    <w:rsid w:val="00BA3EC5"/>
    <w:rsid w:val="00BA51D9"/>
    <w:rsid w:val="00BB31BB"/>
    <w:rsid w:val="00BB5DFC"/>
    <w:rsid w:val="00BC1241"/>
    <w:rsid w:val="00BC4F48"/>
    <w:rsid w:val="00BD21A2"/>
    <w:rsid w:val="00BD269C"/>
    <w:rsid w:val="00BD279D"/>
    <w:rsid w:val="00BD6BB8"/>
    <w:rsid w:val="00BD6E14"/>
    <w:rsid w:val="00BE0AF2"/>
    <w:rsid w:val="00BE1689"/>
    <w:rsid w:val="00BF2B06"/>
    <w:rsid w:val="00C23D5B"/>
    <w:rsid w:val="00C33599"/>
    <w:rsid w:val="00C40AA6"/>
    <w:rsid w:val="00C46E7F"/>
    <w:rsid w:val="00C47E78"/>
    <w:rsid w:val="00C54322"/>
    <w:rsid w:val="00C558D8"/>
    <w:rsid w:val="00C660A4"/>
    <w:rsid w:val="00C66BA2"/>
    <w:rsid w:val="00C70E26"/>
    <w:rsid w:val="00C746F7"/>
    <w:rsid w:val="00C77731"/>
    <w:rsid w:val="00C80DCA"/>
    <w:rsid w:val="00C81414"/>
    <w:rsid w:val="00C83FAE"/>
    <w:rsid w:val="00C92BEA"/>
    <w:rsid w:val="00C94CCE"/>
    <w:rsid w:val="00C95985"/>
    <w:rsid w:val="00CA1CE2"/>
    <w:rsid w:val="00CB2323"/>
    <w:rsid w:val="00CB7EF9"/>
    <w:rsid w:val="00CC5026"/>
    <w:rsid w:val="00CC5DB2"/>
    <w:rsid w:val="00CC68D0"/>
    <w:rsid w:val="00CC7075"/>
    <w:rsid w:val="00CD48E9"/>
    <w:rsid w:val="00CD4C6F"/>
    <w:rsid w:val="00CD5280"/>
    <w:rsid w:val="00CE5110"/>
    <w:rsid w:val="00CE6ED4"/>
    <w:rsid w:val="00CF01B1"/>
    <w:rsid w:val="00CF22AB"/>
    <w:rsid w:val="00CF289D"/>
    <w:rsid w:val="00CF5971"/>
    <w:rsid w:val="00CF5CE3"/>
    <w:rsid w:val="00D00F59"/>
    <w:rsid w:val="00D03F9A"/>
    <w:rsid w:val="00D04543"/>
    <w:rsid w:val="00D056F3"/>
    <w:rsid w:val="00D06D51"/>
    <w:rsid w:val="00D127B7"/>
    <w:rsid w:val="00D141E0"/>
    <w:rsid w:val="00D2496B"/>
    <w:rsid w:val="00D24991"/>
    <w:rsid w:val="00D2713A"/>
    <w:rsid w:val="00D30EE7"/>
    <w:rsid w:val="00D40CEA"/>
    <w:rsid w:val="00D50255"/>
    <w:rsid w:val="00D502B4"/>
    <w:rsid w:val="00D54E67"/>
    <w:rsid w:val="00D604F1"/>
    <w:rsid w:val="00D66520"/>
    <w:rsid w:val="00D70ED1"/>
    <w:rsid w:val="00D756AC"/>
    <w:rsid w:val="00D872C4"/>
    <w:rsid w:val="00D87741"/>
    <w:rsid w:val="00D95D74"/>
    <w:rsid w:val="00D96CC6"/>
    <w:rsid w:val="00D97D70"/>
    <w:rsid w:val="00DA1AC6"/>
    <w:rsid w:val="00DA3A93"/>
    <w:rsid w:val="00DA4AEC"/>
    <w:rsid w:val="00DA6CE2"/>
    <w:rsid w:val="00DC770A"/>
    <w:rsid w:val="00DD4868"/>
    <w:rsid w:val="00DE34CF"/>
    <w:rsid w:val="00DF041B"/>
    <w:rsid w:val="00E003D6"/>
    <w:rsid w:val="00E126FA"/>
    <w:rsid w:val="00E13F3D"/>
    <w:rsid w:val="00E17A60"/>
    <w:rsid w:val="00E25632"/>
    <w:rsid w:val="00E34898"/>
    <w:rsid w:val="00E356D3"/>
    <w:rsid w:val="00E441AD"/>
    <w:rsid w:val="00E44704"/>
    <w:rsid w:val="00E54624"/>
    <w:rsid w:val="00E707ED"/>
    <w:rsid w:val="00EA29C9"/>
    <w:rsid w:val="00EB09B7"/>
    <w:rsid w:val="00EC480B"/>
    <w:rsid w:val="00EC6CAE"/>
    <w:rsid w:val="00EC7168"/>
    <w:rsid w:val="00ED30C2"/>
    <w:rsid w:val="00EE436F"/>
    <w:rsid w:val="00EE6488"/>
    <w:rsid w:val="00EE7D7C"/>
    <w:rsid w:val="00EF376F"/>
    <w:rsid w:val="00F07A99"/>
    <w:rsid w:val="00F15766"/>
    <w:rsid w:val="00F22523"/>
    <w:rsid w:val="00F24F13"/>
    <w:rsid w:val="00F25D98"/>
    <w:rsid w:val="00F27D3D"/>
    <w:rsid w:val="00F300FB"/>
    <w:rsid w:val="00F3460B"/>
    <w:rsid w:val="00F346D3"/>
    <w:rsid w:val="00F41DD4"/>
    <w:rsid w:val="00F61ACD"/>
    <w:rsid w:val="00F627AE"/>
    <w:rsid w:val="00F75834"/>
    <w:rsid w:val="00F769B8"/>
    <w:rsid w:val="00F80369"/>
    <w:rsid w:val="00F80832"/>
    <w:rsid w:val="00F91424"/>
    <w:rsid w:val="00F92559"/>
    <w:rsid w:val="00FA1467"/>
    <w:rsid w:val="00FA1D23"/>
    <w:rsid w:val="00FB6386"/>
    <w:rsid w:val="00FC46AD"/>
    <w:rsid w:val="00FD3758"/>
    <w:rsid w:val="00FE0B01"/>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1BDA9DBE-FE24-4C71-841D-2D8F9CEB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12</cp:revision>
  <cp:lastPrinted>1900-01-01T08:00:00Z</cp:lastPrinted>
  <dcterms:created xsi:type="dcterms:W3CDTF">2020-08-13T14:38:00Z</dcterms:created>
  <dcterms:modified xsi:type="dcterms:W3CDTF">2020-08-13T22:15:00Z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