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6551BAD1"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CB76D5" w:rsidRPr="00CB76D5">
        <w:rPr>
          <w:b/>
          <w:noProof/>
          <w:sz w:val="24"/>
        </w:rPr>
        <w:t>1</w:t>
      </w:r>
      <w:r w:rsidR="00716627">
        <w:rPr>
          <w:b/>
          <w:noProof/>
          <w:sz w:val="24"/>
        </w:rPr>
        <w:t>40</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5B3B7E">
        <w:rPr>
          <w:b/>
          <w:i/>
          <w:noProof/>
          <w:sz w:val="28"/>
        </w:rPr>
        <w:t>4901</w:t>
      </w:r>
    </w:p>
    <w:p w14:paraId="216C7B6B" w14:textId="041B9F10" w:rsidR="008D7DD8" w:rsidRDefault="00FE4198">
      <w:pPr>
        <w:pStyle w:val="CRCoverPage"/>
        <w:tabs>
          <w:tab w:val="right" w:pos="9639"/>
        </w:tabs>
        <w:outlineLvl w:val="0"/>
        <w:rPr>
          <w:b/>
          <w:noProof/>
          <w:sz w:val="24"/>
        </w:rPr>
      </w:pPr>
      <w:r>
        <w:rPr>
          <w:rFonts w:cs="Arial"/>
          <w:b/>
          <w:noProof/>
          <w:sz w:val="24"/>
          <w:szCs w:val="24"/>
        </w:rPr>
        <w:t>Aug 19</w:t>
      </w:r>
      <w:r w:rsidR="00716627">
        <w:rPr>
          <w:rFonts w:cs="Arial"/>
          <w:b/>
          <w:noProof/>
          <w:sz w:val="24"/>
          <w:szCs w:val="24"/>
        </w:rPr>
        <w:t>–</w:t>
      </w:r>
      <w:r w:rsidR="00BA0A84" w:rsidRPr="00471B80">
        <w:rPr>
          <w:rFonts w:cs="Arial"/>
          <w:b/>
          <w:noProof/>
          <w:sz w:val="24"/>
          <w:szCs w:val="24"/>
        </w:rPr>
        <w:t xml:space="preserve"> </w:t>
      </w:r>
      <w:r>
        <w:rPr>
          <w:rFonts w:cs="Arial"/>
          <w:b/>
          <w:noProof/>
          <w:sz w:val="24"/>
          <w:szCs w:val="24"/>
        </w:rPr>
        <w:t>Sept 02</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0CB5E206" w:rsidR="008D7DD8" w:rsidRDefault="00336444">
            <w:pPr>
              <w:pStyle w:val="CRCoverPage"/>
              <w:spacing w:after="0"/>
              <w:jc w:val="right"/>
              <w:rPr>
                <w:b/>
                <w:noProof/>
                <w:sz w:val="28"/>
              </w:rPr>
            </w:pPr>
            <w:fldSimple w:instr=" DOCPROPERTY  Spec#  \* MERGEFORMAT ">
              <w:r w:rsidR="00F36832">
                <w:rPr>
                  <w:b/>
                  <w:noProof/>
                  <w:sz w:val="28"/>
                </w:rPr>
                <w:t>23.50</w:t>
              </w:r>
            </w:fldSimple>
            <w:r w:rsidR="00716627">
              <w:rPr>
                <w:b/>
                <w:noProof/>
                <w:sz w:val="28"/>
              </w:rPr>
              <w:t>2</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7C2CFF79" w:rsidR="008D7DD8" w:rsidRDefault="005B3B7E">
            <w:pPr>
              <w:pStyle w:val="CRCoverPage"/>
              <w:spacing w:after="0"/>
              <w:rPr>
                <w:noProof/>
              </w:rPr>
            </w:pPr>
            <w:r>
              <w:rPr>
                <w:b/>
                <w:noProof/>
                <w:sz w:val="28"/>
              </w:rPr>
              <w:t>2336</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4A3475F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716627">
              <w:rPr>
                <w:b/>
                <w:noProof/>
                <w:sz w:val="28"/>
              </w:rPr>
              <w:t>5</w:t>
            </w:r>
            <w:r>
              <w:rPr>
                <w:b/>
                <w:noProof/>
                <w:sz w:val="28"/>
              </w:rPr>
              <w:t>.</w:t>
            </w:r>
            <w:r w:rsidR="005B3B7E">
              <w:rPr>
                <w:b/>
                <w:noProof/>
                <w:sz w:val="28"/>
              </w:rPr>
              <w:t>1</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F556367" w:rsidR="008D7DD8" w:rsidRDefault="008D7DD8">
            <w:pPr>
              <w:pStyle w:val="CRCoverPage"/>
              <w:spacing w:after="0"/>
              <w:jc w:val="center"/>
              <w:rPr>
                <w:b/>
                <w:caps/>
                <w:noProof/>
                <w:lang w:eastAsia="ko-KR"/>
              </w:rPr>
            </w:pPr>
            <w:bookmarkStart w:id="0" w:name="_GoBack"/>
            <w:bookmarkEnd w:id="0"/>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62D23700" w:rsidR="008D7DD8" w:rsidRDefault="0052466A">
            <w:pPr>
              <w:pStyle w:val="CRCoverPage"/>
              <w:spacing w:after="0"/>
              <w:ind w:left="100"/>
              <w:rPr>
                <w:noProof/>
              </w:rPr>
            </w:pPr>
            <w:r>
              <w:t xml:space="preserve">SMF aware of </w:t>
            </w:r>
            <w:r w:rsidR="00C14134" w:rsidRPr="00E91F72">
              <w:t>UE Reachab</w:t>
            </w:r>
            <w:r>
              <w:t>ility</w:t>
            </w:r>
            <w:r w:rsidR="00421C7F">
              <w:t xml:space="preserve"> </w:t>
            </w:r>
            <w:r w:rsidR="00421C7F" w:rsidRPr="00421C7F">
              <w:t>after N1N2MessageTransfer error due to UE unreachable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336444">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B97C298" w:rsidR="008D7DD8" w:rsidRDefault="00C14134">
            <w:pPr>
              <w:pStyle w:val="CRCoverPage"/>
              <w:spacing w:after="0"/>
              <w:ind w:left="100"/>
              <w:rPr>
                <w:noProof/>
              </w:rPr>
            </w:pPr>
            <w:r w:rsidRPr="000E73D5">
              <w:rPr>
                <w:noProof/>
              </w:rP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00EC55DE" w:rsidR="008D7DD8" w:rsidRDefault="00FE4A29">
            <w:pPr>
              <w:pStyle w:val="CRCoverPage"/>
              <w:spacing w:after="0"/>
              <w:ind w:left="100"/>
              <w:rPr>
                <w:noProof/>
              </w:rPr>
            </w:pPr>
            <w:r>
              <w:t>2020-0</w:t>
            </w:r>
            <w:r w:rsidR="00716627">
              <w:t>8-</w:t>
            </w:r>
            <w:r w:rsidR="00504C83">
              <w:t>13</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09E498E" w:rsidR="008D7DD8" w:rsidRPr="00E535F8" w:rsidRDefault="00221046">
            <w:pPr>
              <w:pStyle w:val="CRCoverPage"/>
              <w:spacing w:after="0"/>
              <w:ind w:left="100" w:right="-609"/>
              <w:rPr>
                <w:b/>
                <w:noProof/>
              </w:rPr>
            </w:pPr>
            <w:r>
              <w:rPr>
                <w:b/>
              </w:rPr>
              <w:t>A</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8D8AE0E" w14:textId="3FFF7A83" w:rsidR="00DB6906" w:rsidRDefault="00DB6906" w:rsidP="00DB6906">
            <w:pPr>
              <w:pStyle w:val="B1"/>
              <w:spacing w:after="0"/>
              <w:ind w:left="0" w:firstLine="0"/>
              <w:rPr>
                <w:rFonts w:ascii="Arial" w:hAnsi="Arial" w:cs="Arial"/>
                <w:bCs/>
                <w:sz w:val="22"/>
                <w:szCs w:val="22"/>
              </w:rPr>
            </w:pPr>
            <w:r>
              <w:rPr>
                <w:rFonts w:ascii="Arial" w:hAnsi="Arial" w:cs="Arial"/>
                <w:lang w:eastAsia="x-none"/>
              </w:rPr>
              <w:t xml:space="preserve">CT4 LS </w:t>
            </w:r>
            <w:hyperlink r:id="rId15" w:history="1">
              <w:r w:rsidR="00871065" w:rsidRPr="009F70CC">
                <w:rPr>
                  <w:rStyle w:val="Hyperlink"/>
                  <w:rFonts w:ascii="Arial" w:hAnsi="Arial" w:cs="Arial"/>
                  <w:b/>
                  <w:sz w:val="22"/>
                  <w:szCs w:val="22"/>
                </w:rPr>
                <w:t>S2-2004801</w:t>
              </w:r>
            </w:hyperlink>
            <w:r w:rsidR="00871065">
              <w:rPr>
                <w:rFonts w:ascii="Arial" w:hAnsi="Arial" w:cs="Arial"/>
                <w:b/>
                <w:sz w:val="22"/>
                <w:szCs w:val="22"/>
              </w:rPr>
              <w:t>/</w:t>
            </w:r>
            <w:r w:rsidRPr="009848AC">
              <w:rPr>
                <w:rFonts w:ascii="Arial" w:hAnsi="Arial" w:cs="Arial"/>
                <w:bCs/>
                <w:sz w:val="22"/>
                <w:szCs w:val="22"/>
              </w:rPr>
              <w:t>C4-20342</w:t>
            </w:r>
            <w:r>
              <w:rPr>
                <w:rFonts w:ascii="Arial" w:hAnsi="Arial" w:cs="Arial"/>
                <w:bCs/>
                <w:sz w:val="22"/>
                <w:szCs w:val="22"/>
              </w:rPr>
              <w:t>5 includes the following info:</w:t>
            </w:r>
          </w:p>
          <w:p w14:paraId="5B9A30DE" w14:textId="77777777" w:rsidR="00DB6906" w:rsidRPr="009848AC" w:rsidRDefault="00DB6906" w:rsidP="00DB6906">
            <w:pPr>
              <w:spacing w:before="60" w:after="0"/>
              <w:ind w:left="288"/>
              <w:rPr>
                <w:i/>
                <w:iCs/>
                <w:sz w:val="16"/>
                <w:szCs w:val="16"/>
              </w:rPr>
            </w:pPr>
            <w:r w:rsidRPr="009848AC">
              <w:rPr>
                <w:rFonts w:ascii="Arial" w:hAnsi="Arial" w:cs="Arial"/>
                <w:b/>
                <w:bCs/>
                <w:i/>
                <w:iCs/>
                <w:sz w:val="16"/>
                <w:szCs w:val="16"/>
              </w:rPr>
              <w:t>CT4 assumes that if an SMF refrains from sending N1N2MessageTransfer requests when UE is not reachable or in not allowed area, the SMF shall subscribe to the AMF event exposure for UE reachability</w:t>
            </w:r>
            <w:r w:rsidRPr="009848AC">
              <w:rPr>
                <w:rFonts w:ascii="Arial" w:hAnsi="Arial" w:cs="Arial"/>
                <w:i/>
                <w:iCs/>
                <w:sz w:val="16"/>
                <w:szCs w:val="16"/>
              </w:rPr>
              <w:t>. Please confirm CT4's understanding on this requirement or please clarify otherwise if CT4's understanding is not correct.</w:t>
            </w:r>
          </w:p>
          <w:p w14:paraId="45519010" w14:textId="77777777" w:rsidR="00DB6906" w:rsidRDefault="00DB6906" w:rsidP="00DB6906">
            <w:pPr>
              <w:pStyle w:val="B1"/>
              <w:spacing w:before="60" w:after="0"/>
              <w:ind w:left="0" w:firstLine="0"/>
              <w:rPr>
                <w:rFonts w:ascii="Arial" w:hAnsi="Arial" w:cs="Arial"/>
                <w:lang w:eastAsia="x-none"/>
              </w:rPr>
            </w:pPr>
            <w:r>
              <w:rPr>
                <w:rFonts w:ascii="Arial" w:hAnsi="Arial" w:cs="Arial"/>
                <w:lang w:eastAsia="x-none"/>
              </w:rPr>
              <w:t xml:space="preserve">The </w:t>
            </w:r>
            <w:r w:rsidRPr="007C761C">
              <w:rPr>
                <w:rFonts w:ascii="Arial" w:hAnsi="Arial" w:cs="Arial"/>
                <w:b/>
                <w:bCs/>
                <w:lang w:eastAsia="x-none"/>
              </w:rPr>
              <w:t>CT4 assumption</w:t>
            </w:r>
            <w:r>
              <w:rPr>
                <w:rFonts w:ascii="Arial" w:hAnsi="Arial" w:cs="Arial"/>
                <w:lang w:eastAsia="x-none"/>
              </w:rPr>
              <w:t xml:space="preserve"> above could be one solution for the SMF to get to know that UE becomes reachable again so that SMF can send further </w:t>
            </w:r>
            <w:r w:rsidRPr="005F2E38">
              <w:rPr>
                <w:rFonts w:ascii="Arial" w:hAnsi="Arial" w:cs="Arial"/>
                <w:lang w:eastAsia="x-none"/>
              </w:rPr>
              <w:t>N1N2MessageTransfer</w:t>
            </w:r>
            <w:r>
              <w:rPr>
                <w:rFonts w:ascii="Arial" w:hAnsi="Arial" w:cs="Arial"/>
                <w:lang w:eastAsia="x-none"/>
              </w:rPr>
              <w:t>.</w:t>
            </w:r>
          </w:p>
          <w:p w14:paraId="6510805D" w14:textId="028F54CF" w:rsidR="00DB6906" w:rsidRDefault="00336444" w:rsidP="00DB6906">
            <w:pPr>
              <w:pStyle w:val="B1"/>
              <w:spacing w:before="60" w:after="0"/>
              <w:ind w:left="0" w:firstLine="0"/>
              <w:rPr>
                <w:rFonts w:ascii="Arial" w:hAnsi="Arial" w:cs="Arial"/>
                <w:bCs/>
              </w:rPr>
            </w:pPr>
            <w:r>
              <w:rPr>
                <w:rFonts w:ascii="Arial" w:hAnsi="Arial" w:cs="Arial"/>
                <w:lang w:eastAsia="x-none"/>
              </w:rPr>
              <w:t>B</w:t>
            </w:r>
            <w:r w:rsidR="00DB6906">
              <w:rPr>
                <w:rFonts w:ascii="Arial" w:hAnsi="Arial" w:cs="Arial"/>
                <w:lang w:eastAsia="x-none"/>
              </w:rPr>
              <w:t xml:space="preserve">ased on </w:t>
            </w:r>
            <w:r w:rsidR="00DB6906" w:rsidRPr="00F017B3">
              <w:rPr>
                <w:rFonts w:ascii="Arial" w:hAnsi="Arial" w:cs="Arial"/>
                <w:lang w:eastAsia="x-none"/>
              </w:rPr>
              <w:t>text</w:t>
            </w:r>
            <w:r w:rsidR="00DB6906">
              <w:rPr>
                <w:rFonts w:ascii="Arial" w:hAnsi="Arial" w:cs="Arial"/>
                <w:lang w:eastAsia="x-none"/>
              </w:rPr>
              <w:t xml:space="preserve"> “</w:t>
            </w:r>
            <w:r w:rsidR="00DB6906" w:rsidRPr="00DC06D8">
              <w:rPr>
                <w:b/>
                <w:bCs/>
                <w:i/>
                <w:iCs/>
                <w:sz w:val="16"/>
                <w:szCs w:val="16"/>
                <w:lang w:eastAsia="zh-CN"/>
              </w:rPr>
              <w:t>The AMF stores an indication that the SMF has been informed that the UE is unreachable</w:t>
            </w:r>
            <w:r w:rsidR="00DB6906">
              <w:rPr>
                <w:rFonts w:ascii="Arial" w:hAnsi="Arial" w:cs="Arial"/>
                <w:lang w:eastAsia="x-none"/>
              </w:rPr>
              <w:t xml:space="preserve">” in </w:t>
            </w:r>
            <w:r w:rsidR="00DB6906">
              <w:rPr>
                <w:rFonts w:ascii="Arial" w:hAnsi="Arial" w:cs="Arial"/>
                <w:bCs/>
              </w:rPr>
              <w:t xml:space="preserve">clause </w:t>
            </w:r>
            <w:r w:rsidR="00DB6906" w:rsidRPr="00FA5CFD">
              <w:rPr>
                <w:rFonts w:ascii="Arial" w:hAnsi="Arial" w:cs="Arial"/>
                <w:bCs/>
              </w:rPr>
              <w:t>4.2.3.3</w:t>
            </w:r>
            <w:r w:rsidR="00DB6906">
              <w:rPr>
                <w:rFonts w:ascii="Arial" w:hAnsi="Arial" w:cs="Arial"/>
                <w:bCs/>
              </w:rPr>
              <w:t xml:space="preserve"> of TS 23.502 (see below), there could be a </w:t>
            </w:r>
            <w:r w:rsidR="00DB6906" w:rsidRPr="000E73D5">
              <w:rPr>
                <w:rFonts w:ascii="Arial" w:hAnsi="Arial" w:cs="Arial"/>
                <w:bCs/>
              </w:rPr>
              <w:t>different solution</w:t>
            </w:r>
            <w:r w:rsidR="00DB6906">
              <w:rPr>
                <w:rFonts w:ascii="Arial" w:hAnsi="Arial" w:cs="Arial"/>
                <w:bCs/>
              </w:rPr>
              <w:t xml:space="preserve">, i.e. when the UE becomes reachable again, the AMF can inform the SMF of the UE reachability using </w:t>
            </w:r>
            <w:proofErr w:type="spellStart"/>
            <w:r w:rsidR="00DB6906">
              <w:rPr>
                <w:rFonts w:ascii="Arial" w:hAnsi="Arial" w:cs="Arial"/>
                <w:bCs/>
              </w:rPr>
              <w:t>Nsmf_PDUSession</w:t>
            </w:r>
            <w:proofErr w:type="spellEnd"/>
            <w:r w:rsidR="00DB6906">
              <w:rPr>
                <w:rFonts w:ascii="Arial" w:hAnsi="Arial" w:cs="Arial"/>
                <w:bCs/>
              </w:rPr>
              <w:t>_</w:t>
            </w:r>
            <w:r w:rsidR="00DB6906">
              <w:t xml:space="preserve"> </w:t>
            </w:r>
            <w:proofErr w:type="spellStart"/>
            <w:r w:rsidR="00DB6906" w:rsidRPr="006D0391">
              <w:rPr>
                <w:rFonts w:ascii="Arial" w:hAnsi="Arial" w:cs="Arial"/>
                <w:bCs/>
              </w:rPr>
              <w:t>UpdateSMContext</w:t>
            </w:r>
            <w:proofErr w:type="spellEnd"/>
            <w:r w:rsidR="00DB6906" w:rsidRPr="006D0391">
              <w:rPr>
                <w:rFonts w:ascii="Arial" w:hAnsi="Arial" w:cs="Arial"/>
                <w:bCs/>
              </w:rPr>
              <w:t xml:space="preserve"> </w:t>
            </w:r>
            <w:r w:rsidR="00DB6906">
              <w:rPr>
                <w:rFonts w:ascii="Arial" w:hAnsi="Arial" w:cs="Arial"/>
                <w:bCs/>
              </w:rPr>
              <w:t xml:space="preserve">(without using EE) if the stored indication in the AMF shows that the </w:t>
            </w:r>
            <w:r w:rsidR="00DB6906" w:rsidRPr="007453AE">
              <w:rPr>
                <w:rFonts w:ascii="Arial" w:hAnsi="Arial" w:cs="Arial"/>
                <w:bCs/>
              </w:rPr>
              <w:t xml:space="preserve">SMF </w:t>
            </w:r>
            <w:r w:rsidR="00DB6906">
              <w:rPr>
                <w:rFonts w:ascii="Arial" w:hAnsi="Arial" w:cs="Arial"/>
                <w:bCs/>
              </w:rPr>
              <w:t>has been</w:t>
            </w:r>
            <w:r w:rsidR="00DB6906" w:rsidRPr="007453AE">
              <w:rPr>
                <w:rFonts w:ascii="Arial" w:hAnsi="Arial" w:cs="Arial"/>
                <w:bCs/>
              </w:rPr>
              <w:t xml:space="preserve"> informed </w:t>
            </w:r>
            <w:r w:rsidR="00DB6906">
              <w:rPr>
                <w:rFonts w:ascii="Arial" w:hAnsi="Arial" w:cs="Arial"/>
                <w:bCs/>
              </w:rPr>
              <w:t>of being</w:t>
            </w:r>
            <w:r w:rsidR="00DB6906" w:rsidRPr="007453AE">
              <w:rPr>
                <w:rFonts w:ascii="Arial" w:hAnsi="Arial" w:cs="Arial"/>
                <w:bCs/>
              </w:rPr>
              <w:t xml:space="preserve"> unreachable</w:t>
            </w:r>
            <w:r w:rsidR="00DB6906">
              <w:rPr>
                <w:rFonts w:ascii="Arial" w:hAnsi="Arial" w:cs="Arial"/>
                <w:bCs/>
              </w:rPr>
              <w:t xml:space="preserve">.  </w:t>
            </w:r>
          </w:p>
          <w:p w14:paraId="451965B9" w14:textId="77777777" w:rsidR="00DB6906" w:rsidRDefault="00DB6906" w:rsidP="00DB6906">
            <w:pPr>
              <w:pStyle w:val="B1"/>
              <w:spacing w:before="60" w:after="0"/>
              <w:ind w:left="562" w:hanging="288"/>
              <w:rPr>
                <w:i/>
                <w:iCs/>
                <w:sz w:val="16"/>
                <w:szCs w:val="16"/>
              </w:rPr>
            </w:pPr>
            <w:r w:rsidRPr="004A4303">
              <w:rPr>
                <w:i/>
                <w:iCs/>
                <w:sz w:val="16"/>
                <w:szCs w:val="16"/>
              </w:rPr>
              <w:t>4.2.3.3 Network Triggered Service Request</w:t>
            </w:r>
          </w:p>
          <w:p w14:paraId="7A60404C" w14:textId="77777777" w:rsidR="00DB6906" w:rsidRDefault="00DB6906" w:rsidP="00DB6906">
            <w:pPr>
              <w:pStyle w:val="B1"/>
              <w:spacing w:after="0"/>
              <w:ind w:left="562"/>
              <w:rPr>
                <w:i/>
                <w:iCs/>
                <w:sz w:val="16"/>
                <w:szCs w:val="16"/>
              </w:rPr>
            </w:pPr>
            <w:r>
              <w:rPr>
                <w:i/>
                <w:iCs/>
                <w:sz w:val="16"/>
                <w:szCs w:val="16"/>
              </w:rPr>
              <w:t>…</w:t>
            </w:r>
          </w:p>
          <w:p w14:paraId="598F987F" w14:textId="77777777" w:rsidR="00DB6906" w:rsidRPr="004A4303" w:rsidRDefault="00DB6906" w:rsidP="00DB6906">
            <w:pPr>
              <w:pStyle w:val="B1"/>
              <w:spacing w:after="0"/>
              <w:ind w:left="562"/>
              <w:rPr>
                <w:i/>
                <w:iCs/>
                <w:sz w:val="16"/>
                <w:szCs w:val="16"/>
                <w:lang w:eastAsia="ko-KR"/>
              </w:rPr>
            </w:pPr>
            <w:r w:rsidRPr="004A4303">
              <w:rPr>
                <w:i/>
                <w:iCs/>
                <w:sz w:val="16"/>
                <w:szCs w:val="16"/>
              </w:rPr>
              <w:t xml:space="preserve"> 3b</w:t>
            </w:r>
            <w:r w:rsidRPr="004A4303">
              <w:rPr>
                <w:i/>
                <w:iCs/>
                <w:sz w:val="16"/>
                <w:szCs w:val="16"/>
                <w:lang w:eastAsia="ko-KR"/>
              </w:rPr>
              <w:t>…</w:t>
            </w:r>
          </w:p>
          <w:p w14:paraId="74DA27C2" w14:textId="77777777" w:rsidR="00DB6906" w:rsidRPr="004A4303" w:rsidRDefault="00DB6906" w:rsidP="00DB6906">
            <w:pPr>
              <w:pStyle w:val="B1"/>
              <w:spacing w:after="0"/>
              <w:ind w:left="562" w:firstLine="0"/>
              <w:rPr>
                <w:i/>
                <w:iCs/>
                <w:sz w:val="16"/>
                <w:szCs w:val="16"/>
                <w:lang w:eastAsia="zh-CN"/>
              </w:rPr>
            </w:pPr>
            <w:r w:rsidRPr="004A4303">
              <w:rPr>
                <w:i/>
                <w:iCs/>
                <w:sz w:val="16"/>
                <w:szCs w:val="16"/>
                <w:lang w:eastAsia="ko-KR"/>
              </w:rPr>
              <w:t>If the AMF has determined the UE is unreachable for the SMF (e.g., due to the UE in MICO mode, the UE using extended idle mode DRX or the UE is only registered over non-3GPP access and its state is CM-IDLE), then t</w:t>
            </w:r>
            <w:r w:rsidRPr="004A4303">
              <w:rPr>
                <w:i/>
                <w:iCs/>
                <w:sz w:val="16"/>
                <w:szCs w:val="16"/>
                <w:lang w:eastAsia="zh-CN"/>
              </w:rPr>
              <w:t xml:space="preserve">he AMF rejects the request from the SMF. </w:t>
            </w:r>
            <w:r w:rsidRPr="000E73D5">
              <w:rPr>
                <w:i/>
                <w:iCs/>
                <w:sz w:val="16"/>
                <w:szCs w:val="16"/>
                <w:lang w:eastAsia="ko-KR"/>
              </w:rPr>
              <w:t>The AMF</w:t>
            </w:r>
            <w:r w:rsidRPr="000E73D5">
              <w:rPr>
                <w:i/>
                <w:iCs/>
                <w:sz w:val="16"/>
                <w:szCs w:val="16"/>
                <w:lang w:eastAsia="zh-CN"/>
              </w:rPr>
              <w:t xml:space="preserve"> may </w:t>
            </w:r>
            <w:r w:rsidRPr="000E73D5">
              <w:rPr>
                <w:i/>
                <w:iCs/>
                <w:sz w:val="16"/>
                <w:szCs w:val="16"/>
                <w:lang w:eastAsia="ko-KR"/>
              </w:rPr>
              <w:t xml:space="preserve">include in the reject message </w:t>
            </w:r>
            <w:r w:rsidRPr="000E73D5">
              <w:rPr>
                <w:i/>
                <w:iCs/>
                <w:sz w:val="16"/>
                <w:szCs w:val="16"/>
                <w:lang w:eastAsia="zh-CN"/>
              </w:rPr>
              <w:t>an indication that the SMF need not trigger the Namf_Communication_N1N2MessageTransfer Request to the AMF</w:t>
            </w:r>
            <w:r w:rsidRPr="000E73D5">
              <w:rPr>
                <w:i/>
                <w:iCs/>
                <w:sz w:val="16"/>
                <w:szCs w:val="16"/>
                <w:lang w:eastAsia="ko-KR"/>
              </w:rPr>
              <w:t>, if the SMF has not subscribed to the event of the UE reachability</w:t>
            </w:r>
            <w:r w:rsidRPr="00F017B3">
              <w:rPr>
                <w:i/>
                <w:iCs/>
                <w:sz w:val="16"/>
                <w:szCs w:val="16"/>
                <w:lang w:eastAsia="zh-CN"/>
              </w:rPr>
              <w:t>.</w:t>
            </w:r>
            <w:r w:rsidRPr="007D2312">
              <w:rPr>
                <w:i/>
                <w:iCs/>
                <w:sz w:val="16"/>
                <w:szCs w:val="16"/>
                <w:lang w:eastAsia="zh-CN"/>
              </w:rPr>
              <w:t xml:space="preserve"> </w:t>
            </w:r>
            <w:r w:rsidRPr="004A4303">
              <w:rPr>
                <w:i/>
                <w:iCs/>
                <w:sz w:val="16"/>
                <w:szCs w:val="16"/>
                <w:lang w:eastAsia="zh-CN"/>
              </w:rPr>
              <w:t>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F017B3">
              <w:rPr>
                <w:i/>
                <w:iCs/>
                <w:sz w:val="16"/>
                <w:szCs w:val="16"/>
                <w:lang w:eastAsia="zh-CN"/>
              </w:rPr>
              <w:t xml:space="preserve">. </w:t>
            </w:r>
            <w:r w:rsidRPr="000E73D5">
              <w:rPr>
                <w:b/>
                <w:bCs/>
                <w:i/>
                <w:iCs/>
                <w:sz w:val="16"/>
                <w:szCs w:val="16"/>
                <w:lang w:eastAsia="zh-CN"/>
              </w:rPr>
              <w:t>The AMF stores an indication that the SMF has been informed that the UE is unreachable.</w:t>
            </w:r>
          </w:p>
          <w:p w14:paraId="4FE5CD0C" w14:textId="703445B2" w:rsidR="00320D6F" w:rsidRPr="00F80F20" w:rsidRDefault="00DB6906" w:rsidP="00DB6906">
            <w:pPr>
              <w:pStyle w:val="B1"/>
              <w:spacing w:before="60" w:after="0"/>
              <w:ind w:left="0" w:firstLine="0"/>
              <w:rPr>
                <w:rFonts w:ascii="Arial" w:hAnsi="Arial" w:cs="Arial"/>
                <w:lang w:eastAsia="x-none"/>
              </w:rPr>
            </w:pPr>
            <w:r>
              <w:rPr>
                <w:rFonts w:ascii="Arial" w:hAnsi="Arial" w:cs="Arial"/>
                <w:lang w:eastAsia="x-none"/>
              </w:rPr>
              <w:t xml:space="preserve">Considering that (1) stage 3 has not specified how the AMF informs the SMF of UE reachability using </w:t>
            </w:r>
            <w:proofErr w:type="spellStart"/>
            <w:r>
              <w:rPr>
                <w:rFonts w:ascii="Arial" w:hAnsi="Arial" w:cs="Arial"/>
                <w:bCs/>
              </w:rPr>
              <w:t>Nsmf_PDUSession_</w:t>
            </w:r>
            <w:r w:rsidRPr="006D0391">
              <w:rPr>
                <w:rFonts w:ascii="Arial" w:hAnsi="Arial" w:cs="Arial"/>
                <w:bCs/>
              </w:rPr>
              <w:t>UpdateSMContext</w:t>
            </w:r>
            <w:proofErr w:type="spellEnd"/>
            <w:r>
              <w:rPr>
                <w:rFonts w:ascii="Arial" w:hAnsi="Arial" w:cs="Arial"/>
                <w:bCs/>
              </w:rPr>
              <w:t>, and (2) CT4 asks clarification from Rel-15, to avoid stage 3 impact from Rel-15, it’s proposed to adopt the solution as CT4 assumed.</w:t>
            </w:r>
            <w:r>
              <w:rPr>
                <w:rFonts w:ascii="Arial" w:hAnsi="Arial" w:cs="Arial"/>
                <w:lang w:eastAsia="x-none"/>
              </w:rPr>
              <w:t xml:space="preserve"> </w:t>
            </w:r>
            <w:r w:rsidR="006D0391">
              <w:rPr>
                <w:rFonts w:ascii="Arial" w:hAnsi="Arial" w:cs="Arial"/>
                <w:lang w:eastAsia="x-none"/>
              </w:rPr>
              <w:t xml:space="preserve"> </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4E1ED19" w:rsidR="00022739" w:rsidRPr="00792343" w:rsidRDefault="008937D1" w:rsidP="008937D1">
            <w:pPr>
              <w:pStyle w:val="B1"/>
              <w:spacing w:before="60" w:after="0"/>
              <w:ind w:left="0" w:firstLine="0"/>
              <w:rPr>
                <w:rFonts w:ascii="Arial" w:hAnsi="Arial" w:cs="Arial"/>
                <w:noProof/>
                <w:lang w:eastAsia="ko-KR"/>
              </w:rPr>
            </w:pPr>
            <w:r>
              <w:rPr>
                <w:rFonts w:ascii="Arial" w:hAnsi="Arial" w:cs="Arial"/>
                <w:noProof/>
                <w:lang w:eastAsia="ko-KR"/>
              </w:rPr>
              <w:t xml:space="preserve">When </w:t>
            </w:r>
            <w:r w:rsidRPr="008937D1">
              <w:rPr>
                <w:rFonts w:ascii="Arial" w:hAnsi="Arial" w:cs="Arial"/>
                <w:noProof/>
                <w:lang w:eastAsia="ko-KR"/>
              </w:rPr>
              <w:t>the SMF refrains from sending further Namf_Communication_N1N2MessageTransfer message for DL data to the AMF while the UE is unreachable</w:t>
            </w:r>
            <w:r>
              <w:rPr>
                <w:rFonts w:ascii="Arial" w:hAnsi="Arial" w:cs="Arial"/>
                <w:noProof/>
                <w:lang w:eastAsia="ko-KR"/>
              </w:rPr>
              <w:t xml:space="preserve">, the SMF </w:t>
            </w:r>
            <w:r w:rsidRPr="008937D1">
              <w:rPr>
                <w:rFonts w:ascii="Arial" w:hAnsi="Arial" w:cs="Arial"/>
                <w:noProof/>
                <w:lang w:eastAsia="ko-KR"/>
              </w:rPr>
              <w:t>subscribes to the AMF event exposure for UE reachability</w:t>
            </w:r>
            <w:r>
              <w:rPr>
                <w:rFonts w:ascii="Arial" w:hAnsi="Arial" w:cs="Arial"/>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5A8271CB" w:rsidR="000B1F84" w:rsidRDefault="008A6B83" w:rsidP="000B1F84">
            <w:pPr>
              <w:pStyle w:val="CRCoverPage"/>
              <w:spacing w:before="60" w:after="0"/>
              <w:rPr>
                <w:noProof/>
                <w:lang w:eastAsia="ko-KR"/>
              </w:rPr>
            </w:pPr>
            <w:r>
              <w:rPr>
                <w:noProof/>
                <w:lang w:eastAsia="ko-KR"/>
              </w:rPr>
              <w:t xml:space="preserve">Risk of SMF not sending </w:t>
            </w:r>
            <w:r w:rsidRPr="008937D1">
              <w:rPr>
                <w:rFonts w:cs="Arial"/>
                <w:noProof/>
                <w:lang w:eastAsia="ko-KR"/>
              </w:rPr>
              <w:t>Namf_Communication_N1N2MessageTransfer message</w:t>
            </w:r>
            <w:r>
              <w:rPr>
                <w:rFonts w:cs="Arial"/>
                <w:noProof/>
                <w:lang w:eastAsia="ko-KR"/>
              </w:rPr>
              <w:t xml:space="preserve"> even when UE becomes reachable again, thus MT service not working.</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92FB826" w:rsidR="007E2817" w:rsidRDefault="00D1616F" w:rsidP="005647B6">
            <w:pPr>
              <w:pStyle w:val="CRCoverPage"/>
              <w:spacing w:after="0"/>
              <w:rPr>
                <w:noProof/>
              </w:rPr>
            </w:pPr>
            <w:r>
              <w:t>4.2.3.3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23589B4E"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1137C3A0" w:rsidR="007E2817" w:rsidRDefault="00A71395"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18C1100D" w:rsidR="007E2817" w:rsidRDefault="00A71395"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4A40A8A1" w14:textId="77777777" w:rsidR="00730FD6" w:rsidRDefault="00730FD6" w:rsidP="00730FD6">
      <w:pPr>
        <w:pStyle w:val="Heading4"/>
      </w:pPr>
      <w:bookmarkStart w:id="1" w:name="_Toc45192778"/>
      <w:bookmarkStart w:id="2" w:name="_Toc36191692"/>
      <w:bookmarkStart w:id="3" w:name="_Toc27894625"/>
      <w:bookmarkStart w:id="4" w:name="_Toc20203940"/>
      <w:bookmarkStart w:id="5" w:name="_Toc20204089"/>
      <w:r>
        <w:t>4.2.3.3</w:t>
      </w:r>
      <w:r>
        <w:tab/>
        <w:t>Network Triggered Service Request</w:t>
      </w:r>
      <w:bookmarkEnd w:id="1"/>
      <w:bookmarkEnd w:id="2"/>
      <w:bookmarkEnd w:id="3"/>
      <w:bookmarkEnd w:id="4"/>
    </w:p>
    <w:p w14:paraId="2D91FB10" w14:textId="77777777" w:rsidR="00730FD6" w:rsidRDefault="00730FD6" w:rsidP="00730FD6">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54594EBB" w14:textId="77777777" w:rsidR="00730FD6" w:rsidRDefault="00730FD6" w:rsidP="00730FD6">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4570" w14:textId="77777777" w:rsidR="00730FD6" w:rsidRDefault="00730FD6" w:rsidP="00730FD6">
      <w:pPr>
        <w:rPr>
          <w:rFonts w:eastAsia="Times New Roman"/>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672A8392" w14:textId="77777777" w:rsidR="00730FD6" w:rsidRDefault="00730FD6" w:rsidP="00730FD6">
      <w:pPr>
        <w:rPr>
          <w:rFonts w:eastAsia="SimSun"/>
          <w:lang w:eastAsia="zh-CN"/>
        </w:rPr>
      </w:pPr>
      <w:r>
        <w:rPr>
          <w:rFonts w:eastAsia="SimSun"/>
          <w:lang w:eastAsia="zh-CN"/>
        </w:rPr>
        <w:t xml:space="preserve">For this procedure, the impacted SMF and UPF are all under control of the PLMN serving the UE, e.g. </w:t>
      </w:r>
      <w:proofErr w:type="gramStart"/>
      <w:r>
        <w:rPr>
          <w:rFonts w:eastAsia="SimSun"/>
          <w:lang w:eastAsia="zh-CN"/>
        </w:rPr>
        <w:t>in Home</w:t>
      </w:r>
      <w:proofErr w:type="gramEnd"/>
      <w:r>
        <w:rPr>
          <w:rFonts w:eastAsia="SimSun"/>
          <w:lang w:eastAsia="zh-CN"/>
        </w:rPr>
        <w:t xml:space="preserve"> Routed roaming case the SMF and UPF in HPLMN are not involved.</w:t>
      </w:r>
    </w:p>
    <w:p w14:paraId="6506667C" w14:textId="77777777" w:rsidR="00730FD6" w:rsidRDefault="00730FD6" w:rsidP="00730FD6">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41967E4F" w14:textId="77777777" w:rsidR="00730FD6" w:rsidRDefault="00730FD6" w:rsidP="00730FD6">
      <w:pPr>
        <w:pStyle w:val="B1"/>
        <w:rPr>
          <w:rFonts w:eastAsia="SimSun"/>
          <w:lang w:eastAsia="ja-JP"/>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45787FAE" w14:textId="77777777" w:rsidR="00730FD6" w:rsidRDefault="00730FD6" w:rsidP="00730FD6">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3AC70E07" w14:textId="77777777" w:rsidR="00730FD6" w:rsidRDefault="00730FD6" w:rsidP="00730FD6">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171F7E4" w14:textId="77777777" w:rsidR="00730FD6" w:rsidRDefault="00730FD6" w:rsidP="00730FD6">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C3F9509" w14:textId="77777777" w:rsidR="00730FD6" w:rsidRDefault="00730FD6" w:rsidP="00730FD6">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7E453E61" w14:textId="77777777" w:rsidR="00730FD6" w:rsidRDefault="00730FD6" w:rsidP="00730FD6">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4176F8DA" w14:textId="77777777" w:rsidR="00730FD6" w:rsidRDefault="00730FD6" w:rsidP="00730FD6">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p w14:paraId="0C358AC1" w14:textId="77777777" w:rsidR="00730FD6" w:rsidRDefault="00730FD6" w:rsidP="00730FD6">
      <w:pPr>
        <w:pStyle w:val="TH"/>
        <w:rPr>
          <w:rFonts w:eastAsia="Times New Roman"/>
        </w:rPr>
      </w:pPr>
      <w:r>
        <w:rPr>
          <w:rFonts w:eastAsia="Times New Roman"/>
          <w:noProof/>
          <w:color w:val="000000"/>
          <w:lang w:eastAsia="ja-JP"/>
        </w:rPr>
        <w:object w:dxaOrig="7840" w:dyaOrig="6510" w14:anchorId="499A9486">
          <v:shape id="_x0000_i1027" type="#_x0000_t75" style="width:391pt;height:324pt" o:ole="">
            <v:imagedata r:id="rId17" o:title=""/>
          </v:shape>
          <o:OLEObject Type="Embed" ProgID="Word.Picture.8" ShapeID="_x0000_i1027" DrawAspect="Content" ObjectID="_1658822640" r:id="rId18"/>
        </w:object>
      </w:r>
    </w:p>
    <w:p w14:paraId="7D18D37E" w14:textId="77777777" w:rsidR="00730FD6" w:rsidRDefault="00730FD6" w:rsidP="00730FD6">
      <w:pPr>
        <w:pStyle w:val="TF"/>
      </w:pPr>
      <w:r>
        <w:t xml:space="preserve">Figure </w:t>
      </w:r>
      <w:r>
        <w:rPr>
          <w:lang w:eastAsia="zh-CN"/>
        </w:rPr>
        <w:t>4</w:t>
      </w:r>
      <w:r>
        <w:t xml:space="preserve">.2.3.3-1: Network </w:t>
      </w:r>
      <w:r>
        <w:rPr>
          <w:lang w:eastAsia="zh-CN"/>
        </w:rPr>
        <w:t>T</w:t>
      </w:r>
      <w:r>
        <w:t>riggered Service Request</w:t>
      </w:r>
    </w:p>
    <w:p w14:paraId="3C76909E" w14:textId="77777777" w:rsidR="00730FD6" w:rsidRDefault="00730FD6" w:rsidP="00730FD6">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2B96E361" w14:textId="77777777" w:rsidR="00730FD6" w:rsidRDefault="00730FD6" w:rsidP="00730FD6">
      <w:pPr>
        <w:pStyle w:val="B1"/>
        <w:rPr>
          <w:rFonts w:eastAsia="Times New Roman"/>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569DBBE1" w14:textId="77777777" w:rsidR="00730FD6" w:rsidRDefault="00730FD6" w:rsidP="00730FD6">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C3D970D" w14:textId="77777777" w:rsidR="00730FD6" w:rsidRDefault="00730FD6" w:rsidP="00730FD6">
      <w:pPr>
        <w:pStyle w:val="B2"/>
        <w:rPr>
          <w:lang w:eastAsia="zh-CN"/>
        </w:rPr>
      </w:pPr>
      <w:r>
        <w:t>-</w:t>
      </w:r>
      <w:r>
        <w:tab/>
        <w:t>If the UPF receives downlink data packets for another QoS Flow in the same PDU Session, the UPF shall send another Data Notification message to the SMF.</w:t>
      </w:r>
    </w:p>
    <w:p w14:paraId="61D8D8A3" w14:textId="77777777" w:rsidR="00730FD6" w:rsidRDefault="00730FD6" w:rsidP="00730FD6">
      <w:pPr>
        <w:pStyle w:val="B2"/>
        <w:rPr>
          <w:lang w:eastAsia="ja-JP"/>
        </w:rPr>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56FBDC6D" w14:textId="77777777" w:rsidR="00730FD6" w:rsidRDefault="00730FD6" w:rsidP="00730FD6">
      <w:pPr>
        <w:pStyle w:val="B1"/>
        <w:rPr>
          <w:lang w:eastAsia="zh-CN"/>
        </w:rPr>
      </w:pPr>
      <w:r>
        <w:rPr>
          <w:lang w:eastAsia="zh-CN"/>
        </w:rPr>
        <w:t>2b.</w:t>
      </w:r>
      <w:r>
        <w:rPr>
          <w:lang w:eastAsia="zh-CN"/>
        </w:rPr>
        <w:tab/>
        <w:t>SMF to UPF: Data Notification Ack.</w:t>
      </w:r>
    </w:p>
    <w:p w14:paraId="17441B11" w14:textId="77777777" w:rsidR="00730FD6" w:rsidRDefault="00730FD6" w:rsidP="00730FD6">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2ACF0A02" w14:textId="77777777" w:rsidR="00730FD6" w:rsidRDefault="00730FD6" w:rsidP="00730FD6">
      <w:pPr>
        <w:pStyle w:val="B2"/>
        <w:rPr>
          <w:rFonts w:eastAsia="SimSun"/>
          <w:lang w:eastAsia="ja-JP"/>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3BFB65B" w14:textId="77777777" w:rsidR="00730FD6" w:rsidRDefault="00730FD6" w:rsidP="00730FD6">
      <w:pPr>
        <w:pStyle w:val="B1"/>
        <w:rPr>
          <w:rFonts w:eastAsia="Times New Roman"/>
        </w:rPr>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 xml:space="preserve">ARP, Paging Policy Indicator, 5QI, N1N2TransferFailure Notification Target </w:t>
      </w:r>
      <w:r>
        <w:rPr>
          <w:rFonts w:eastAsia="SimSun"/>
          <w:lang w:eastAsia="zh-CN"/>
        </w:rPr>
        <w:lastRenderedPageBreak/>
        <w:t>Address, Extended Buffering support</w:t>
      </w:r>
      <w:r>
        <w:t>), or NF to AMF: Namf_Communication_N1N2MessageTransfer (SUPI, N1 message).</w:t>
      </w:r>
    </w:p>
    <w:p w14:paraId="4CC3B3C6" w14:textId="77777777" w:rsidR="00730FD6" w:rsidRDefault="00730FD6" w:rsidP="00730FD6">
      <w:pPr>
        <w:pStyle w:val="B1"/>
      </w:pPr>
      <w:r>
        <w:tab/>
        <w:t>The SMF shall not include both N1 SM Container and N2 SM Information in Namf_Communication_N1N2MessageTransfer unless the N1 SM Container is related to the N2 SM Information.</w:t>
      </w:r>
    </w:p>
    <w:p w14:paraId="0AD4904B" w14:textId="77777777" w:rsidR="00730FD6" w:rsidRDefault="00730FD6" w:rsidP="00730FD6">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7B04D2A" w14:textId="77777777" w:rsidR="00730FD6" w:rsidRDefault="00730FD6" w:rsidP="00730FD6">
      <w:pPr>
        <w:pStyle w:val="B1"/>
      </w:pPr>
      <w:r>
        <w:tab/>
        <w:t>Otherwise, the SMF determines whether to contact the AMF. The SMF does not contact the AMF:</w:t>
      </w:r>
    </w:p>
    <w:p w14:paraId="618CF569" w14:textId="77777777" w:rsidR="00730FD6" w:rsidRDefault="00730FD6" w:rsidP="00730FD6">
      <w:pPr>
        <w:pStyle w:val="B2"/>
      </w:pPr>
      <w:r>
        <w:t>-</w:t>
      </w:r>
      <w:r>
        <w:tab/>
        <w:t>if the SMF had previously been notified that the UE is unreachable; or</w:t>
      </w:r>
    </w:p>
    <w:p w14:paraId="77AF9CFA" w14:textId="77777777" w:rsidR="00730FD6" w:rsidRDefault="00730FD6" w:rsidP="00730FD6">
      <w:pPr>
        <w:pStyle w:val="B2"/>
      </w:pPr>
      <w:r>
        <w:t>-</w:t>
      </w:r>
      <w:r>
        <w:tab/>
        <w:t>if the UE is reachable only for regulatory prioritized service and the PDU Session is not for regulatory prioritized service.</w:t>
      </w:r>
    </w:p>
    <w:p w14:paraId="272608E0" w14:textId="77777777" w:rsidR="00730FD6" w:rsidRDefault="00730FD6" w:rsidP="00730FD6">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792F3C22" w14:textId="77777777" w:rsidR="00730FD6" w:rsidRDefault="00730FD6" w:rsidP="00730FD6">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422DE7D" w14:textId="77777777" w:rsidR="00730FD6" w:rsidRDefault="00730FD6" w:rsidP="00730FD6">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8BE17E2" w14:textId="77777777" w:rsidR="00730FD6" w:rsidRDefault="00730FD6" w:rsidP="00730FD6">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5FA714F6" w14:textId="77777777" w:rsidR="00730FD6" w:rsidRDefault="00730FD6" w:rsidP="00730FD6">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7DC15BC" w14:textId="77777777" w:rsidR="00730FD6" w:rsidRDefault="00730FD6" w:rsidP="00730FD6">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413A8425" w14:textId="77777777" w:rsidR="00730FD6" w:rsidRDefault="00730FD6" w:rsidP="00730FD6">
      <w:pPr>
        <w:pStyle w:val="B1"/>
        <w:rPr>
          <w:rFonts w:eastAsia="Times New Roman"/>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CEC57C7" w14:textId="77777777" w:rsidR="00730FD6" w:rsidRDefault="00730FD6" w:rsidP="00730FD6">
      <w:pPr>
        <w:pStyle w:val="B1"/>
        <w:rPr>
          <w:lang w:eastAsia="ja-JP"/>
        </w:rPr>
      </w:pPr>
      <w:r>
        <w:rPr>
          <w:lang w:eastAsia="zh-CN"/>
        </w:rPr>
        <w:t>3b.</w:t>
      </w:r>
      <w:r>
        <w:rPr>
          <w:lang w:eastAsia="zh-CN"/>
        </w:rPr>
        <w:tab/>
        <w:t xml:space="preserve">[conditional] </w:t>
      </w:r>
      <w:r>
        <w:t>The AMF respond</w:t>
      </w:r>
      <w:r>
        <w:rPr>
          <w:lang w:eastAsia="zh-CN"/>
        </w:rPr>
        <w:t>s</w:t>
      </w:r>
      <w:r>
        <w:t xml:space="preserve"> to the SMF.</w:t>
      </w:r>
    </w:p>
    <w:p w14:paraId="11F0736B" w14:textId="77777777" w:rsidR="00730FD6" w:rsidRDefault="00730FD6" w:rsidP="00730FD6">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08888BE" w14:textId="77777777" w:rsidR="00730FD6" w:rsidRDefault="00730FD6" w:rsidP="00730FD6">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20F2B5B2" w14:textId="77777777" w:rsidR="00730FD6" w:rsidRDefault="00730FD6" w:rsidP="00730FD6">
      <w:pPr>
        <w:pStyle w:val="B1"/>
        <w:rPr>
          <w:lang w:eastAsia="zh-CN"/>
        </w:rPr>
      </w:pPr>
      <w:r>
        <w:lastRenderedPageBreak/>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1A312AE2" w14:textId="77777777" w:rsidR="00730FD6" w:rsidRDefault="00730FD6" w:rsidP="00730FD6">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46E2EF" w14:textId="77777777" w:rsidR="00730FD6" w:rsidRDefault="00730FD6" w:rsidP="00730FD6">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97CEBEE" w14:textId="77777777" w:rsidR="00730FD6" w:rsidRDefault="00730FD6" w:rsidP="00730FD6">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873BBBC" w14:textId="77777777" w:rsidR="00730FD6" w:rsidRDefault="00730FD6" w:rsidP="00730FD6">
      <w:pPr>
        <w:pStyle w:val="B1"/>
        <w:rPr>
          <w:lang w:eastAsia="ja-JP"/>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AF616EE" w14:textId="77777777" w:rsidR="00730FD6" w:rsidRDefault="00730FD6" w:rsidP="00730FD6">
      <w:pPr>
        <w:pStyle w:val="B1"/>
      </w:pPr>
      <w:r>
        <w:tab/>
        <w:t xml:space="preserve">Upon reception of </w:t>
      </w:r>
      <w:proofErr w:type="gramStart"/>
      <w:r>
        <w:t>an</w:t>
      </w:r>
      <w:proofErr w:type="gramEnd"/>
      <w: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DDA7710" w14:textId="77777777" w:rsidR="00730FD6" w:rsidRDefault="00730FD6" w:rsidP="00730FD6">
      <w:pPr>
        <w:pStyle w:val="B1"/>
      </w:pPr>
      <w:r>
        <w:t>3c.</w:t>
      </w:r>
      <w:r>
        <w:tab/>
        <w:t>[Conditional] SMF responds to the UPF</w:t>
      </w:r>
    </w:p>
    <w:p w14:paraId="1116690C" w14:textId="77777777" w:rsidR="00730FD6" w:rsidRDefault="00730FD6" w:rsidP="00730FD6">
      <w:pPr>
        <w:pStyle w:val="B1"/>
      </w:pPr>
      <w:r>
        <w:tab/>
        <w:t>SMF may notify the UPF about the User Plane setup failure.</w:t>
      </w:r>
    </w:p>
    <w:p w14:paraId="23C8A8BC" w14:textId="60545DA0" w:rsidR="00730FD6" w:rsidRDefault="00730FD6" w:rsidP="00730FD6">
      <w:pPr>
        <w:pStyle w:val="B1"/>
      </w:pPr>
      <w:r>
        <w:tab/>
        <w:t xml:space="preserve">If the SMF receives an indication from the AMF that the UE is unreachable or reachable only for regulatory prioritized service and the SMF determines that </w:t>
      </w:r>
      <w:r w:rsidRPr="009326F2">
        <w:t>Extended Buffering does not apply</w:t>
      </w:r>
      <w:r>
        <w:t>, the SMF may, based on network policies, either:</w:t>
      </w:r>
    </w:p>
    <w:p w14:paraId="63FDF0B0" w14:textId="490EBA28" w:rsidR="00730FD6" w:rsidRDefault="00730FD6" w:rsidP="00730FD6">
      <w:pPr>
        <w:pStyle w:val="B2"/>
      </w:pPr>
      <w:r>
        <w:t>-</w:t>
      </w:r>
      <w:r>
        <w:tab/>
        <w:t>indicate to the UPF to stop sending Data Notifications;</w:t>
      </w:r>
    </w:p>
    <w:p w14:paraId="20077937" w14:textId="550868B9" w:rsidR="00730FD6" w:rsidRDefault="00730FD6" w:rsidP="00730FD6">
      <w:pPr>
        <w:pStyle w:val="B2"/>
      </w:pPr>
      <w:r>
        <w:t>-</w:t>
      </w:r>
      <w:r>
        <w:tab/>
        <w:t>indicate to the UPF to stop buffering DL data and discard the buffered data;</w:t>
      </w:r>
    </w:p>
    <w:p w14:paraId="59C1EE53" w14:textId="77777777" w:rsidR="00730FD6" w:rsidRDefault="00730FD6" w:rsidP="00730FD6">
      <w:pPr>
        <w:pStyle w:val="B2"/>
      </w:pPr>
      <w:r>
        <w:t>-</w:t>
      </w:r>
      <w:r>
        <w:tab/>
        <w:t>indicate to the UPF to stop sending Data Notifications and stop buffering DL data and discard the buffered data; or</w:t>
      </w:r>
    </w:p>
    <w:p w14:paraId="7FE0BA98" w14:textId="5F9B5BF7" w:rsidR="00730FD6" w:rsidRDefault="00730FD6" w:rsidP="00730FD6">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44B3928A" w14:textId="2C08B5D7" w:rsidR="001F2AB9" w:rsidRDefault="00730FD6" w:rsidP="00730FD6">
      <w:pPr>
        <w:pStyle w:val="B1"/>
        <w:rPr>
          <w:ins w:id="6" w:author="Judy Gan" w:date="2020-08-03T20:34:00Z"/>
        </w:rPr>
      </w:pPr>
      <w:r>
        <w:tab/>
      </w:r>
      <w:ins w:id="7" w:author="Ericsson" w:date="2020-08-13T09:29:00Z">
        <w:r w:rsidR="00C35212">
          <w:t xml:space="preserve">Then the SMF subscribes to the AMF event exposure for UE reachability. </w:t>
        </w:r>
      </w:ins>
      <w:ins w:id="8" w:author="Judy Gan" w:date="2020-08-03T20:34:00Z">
        <w:r w:rsidR="001F2AB9">
          <w:t xml:space="preserve"> </w:t>
        </w:r>
      </w:ins>
    </w:p>
    <w:p w14:paraId="6B634E41" w14:textId="75B53B5F" w:rsidR="00730FD6" w:rsidRDefault="00730FD6" w:rsidP="00730FD6">
      <w:pPr>
        <w:pStyle w:val="B1"/>
        <w:rPr>
          <w:lang w:eastAsia="ja-JP"/>
        </w:rPr>
      </w:pPr>
      <w:r>
        <w:t>Based on operator policies, the SMF applies the pause of charging procedure as specified in clause 4.4.4.</w:t>
      </w:r>
    </w:p>
    <w:p w14:paraId="5BBE0953" w14:textId="77777777" w:rsidR="00730FD6" w:rsidRDefault="00730FD6" w:rsidP="00730FD6">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24789CC8" w14:textId="77777777" w:rsidR="00730FD6" w:rsidRDefault="00730FD6" w:rsidP="00730FD6">
      <w:pPr>
        <w:pStyle w:val="B1"/>
        <w:rPr>
          <w:lang w:eastAsia="zh-CN"/>
        </w:rPr>
      </w:pPr>
      <w:r>
        <w:rPr>
          <w:lang w:eastAsia="zh-CN"/>
        </w:rPr>
        <w:lastRenderedPageBreak/>
        <w:tab/>
        <w:t>If the SMF receives an "Estimated Maximum Wait time" from the AMF and Extended Buffering applies, the SMF may either:</w:t>
      </w:r>
    </w:p>
    <w:p w14:paraId="42236026" w14:textId="77777777" w:rsidR="00730FD6" w:rsidRDefault="00730FD6" w:rsidP="00730FD6">
      <w:pPr>
        <w:pStyle w:val="B2"/>
        <w:rPr>
          <w:lang w:eastAsia="ja-JP"/>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622C742F" w14:textId="77777777" w:rsidR="00730FD6" w:rsidRDefault="00730FD6" w:rsidP="00730FD6">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5E721BDE" w14:textId="77777777" w:rsidR="00730FD6" w:rsidRDefault="00730FD6" w:rsidP="00730FD6">
      <w:pPr>
        <w:pStyle w:val="B1"/>
        <w:rPr>
          <w:lang w:eastAsia="zh-CN"/>
        </w:rPr>
      </w:pPr>
      <w:r>
        <w:rPr>
          <w:lang w:eastAsia="zh-CN"/>
        </w:rPr>
        <w:tab/>
        <w:t>The Extended Buffering time is determined by the SMF and should be larger or equal to the Estimated Maximum Wait time received from the AMF.</w:t>
      </w:r>
    </w:p>
    <w:p w14:paraId="5AA409F5" w14:textId="77777777" w:rsidR="00730FD6" w:rsidRDefault="00730FD6" w:rsidP="00730FD6">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21EF4F0" w14:textId="77777777" w:rsidR="00730FD6" w:rsidRDefault="00730FD6" w:rsidP="00730FD6">
      <w:pPr>
        <w:pStyle w:val="B1"/>
        <w:rPr>
          <w:lang w:eastAsia="zh-CN"/>
        </w:rPr>
      </w:pPr>
      <w:r>
        <w:rPr>
          <w:lang w:eastAsia="zh-CN"/>
        </w:rPr>
        <w:t>4a.</w:t>
      </w:r>
      <w:r>
        <w:rPr>
          <w:lang w:eastAsia="zh-CN"/>
        </w:rPr>
        <w:tab/>
      </w:r>
      <w:bookmarkStart w:id="9"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12 to 22 in </w:t>
      </w:r>
      <w:r>
        <w:t>UE Triggered Service Request procedure</w:t>
      </w:r>
      <w:r>
        <w:rPr>
          <w:lang w:eastAsia="zh-CN"/>
        </w:rPr>
        <w:t xml:space="preserve"> (see clause 4.2.3.2) are performed for this PDU Session </w:t>
      </w:r>
      <w:bookmarkEnd w:id="9"/>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8A77B78" w14:textId="77777777" w:rsidR="00730FD6" w:rsidRDefault="00730FD6" w:rsidP="00730FD6">
      <w:pPr>
        <w:pStyle w:val="B1"/>
        <w:rPr>
          <w:lang w:eastAsia="ja-JP"/>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2C389418" w14:textId="77777777" w:rsidR="00730FD6" w:rsidRDefault="00730FD6" w:rsidP="00730FD6">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11962CF8" w14:textId="77777777" w:rsidR="00730FD6" w:rsidRDefault="00730FD6" w:rsidP="00730FD6">
      <w:pPr>
        <w:pStyle w:val="B1"/>
        <w:rPr>
          <w:lang w:eastAsia="ja-JP"/>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4947EE2D" w14:textId="77777777" w:rsidR="00730FD6" w:rsidRDefault="00730FD6" w:rsidP="00730FD6">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67890425" w14:textId="77777777" w:rsidR="00730FD6" w:rsidRDefault="00730FD6" w:rsidP="00730FD6">
      <w:pPr>
        <w:pStyle w:val="NO"/>
      </w:pPr>
      <w:r>
        <w:t>NOTE 3:</w:t>
      </w:r>
      <w:r>
        <w:tab/>
        <w:t>This step is performed also when the UE and the network support User Plane CIoT 5GS Optimisation and the previous RRC connection has been suspended.</w:t>
      </w:r>
    </w:p>
    <w:p w14:paraId="0E70EA71" w14:textId="77777777" w:rsidR="00730FD6" w:rsidRDefault="00730FD6" w:rsidP="00730FD6">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1CDEB337" w14:textId="77777777" w:rsidR="00730FD6" w:rsidRDefault="00730FD6" w:rsidP="00730FD6">
      <w:pPr>
        <w:pStyle w:val="B1"/>
      </w:pPr>
      <w:r>
        <w:tab/>
        <w:t>For RRC-inactive state, the paging strategies may be configured in the (R)AN for different combinations of Paging Policy Indicator, ARP and 5QI.</w:t>
      </w:r>
    </w:p>
    <w:p w14:paraId="268E075E" w14:textId="77777777" w:rsidR="00730FD6" w:rsidRDefault="00730FD6" w:rsidP="00730FD6">
      <w:pPr>
        <w:pStyle w:val="B1"/>
      </w:pPr>
      <w:r>
        <w:tab/>
        <w:t>Paging Priority is included only:</w:t>
      </w:r>
    </w:p>
    <w:p w14:paraId="31BD7871" w14:textId="77777777" w:rsidR="00730FD6" w:rsidRDefault="00730FD6" w:rsidP="00730FD6">
      <w:pPr>
        <w:pStyle w:val="B2"/>
      </w:pPr>
      <w:r>
        <w:t>-</w:t>
      </w:r>
      <w:r>
        <w:tab/>
        <w:t xml:space="preserve">if the AMF receives </w:t>
      </w:r>
      <w:proofErr w:type="gramStart"/>
      <w:r>
        <w:t>an</w:t>
      </w:r>
      <w:proofErr w:type="gramEnd"/>
      <w:r>
        <w:t xml:space="preserve"> </w:t>
      </w:r>
      <w:r>
        <w:rPr>
          <w:rFonts w:eastAsia="Batang"/>
        </w:rPr>
        <w:t>Namf_Communication_N1N2MessageTransfer</w:t>
      </w:r>
      <w:r>
        <w:t xml:space="preserve"> message with an ARP value associated with priority services (e.g., MPS, MCS), as configured by the operator.</w:t>
      </w:r>
    </w:p>
    <w:p w14:paraId="4CC251FB" w14:textId="77777777" w:rsidR="00730FD6" w:rsidRDefault="00730FD6" w:rsidP="00730FD6">
      <w:pPr>
        <w:pStyle w:val="B2"/>
      </w:pPr>
      <w:r>
        <w:lastRenderedPageBreak/>
        <w:t>-</w:t>
      </w:r>
      <w:r>
        <w:tab/>
        <w:t>One Paging Priority level can be used for multiple ARP values. The mapping of ARP values to Paging Priority level (or levels) is configured by operator policy in the AMF and in NG-RAN.</w:t>
      </w:r>
    </w:p>
    <w:p w14:paraId="55CFD63C" w14:textId="77777777" w:rsidR="00730FD6" w:rsidRDefault="00730FD6" w:rsidP="00730FD6">
      <w:pPr>
        <w:pStyle w:val="B2"/>
      </w:pPr>
      <w:r>
        <w:tab/>
        <w:t>The (R)AN may prioritise the paging of UEs according to the Paging Priority.</w:t>
      </w:r>
    </w:p>
    <w:p w14:paraId="215AA3A6" w14:textId="77777777" w:rsidR="00730FD6" w:rsidRDefault="00730FD6" w:rsidP="00730FD6">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D44E7B4" w14:textId="77777777" w:rsidR="00730FD6" w:rsidRDefault="00730FD6" w:rsidP="00730FD6">
      <w:pPr>
        <w:pStyle w:val="B1"/>
      </w:pPr>
      <w:r>
        <w:tab/>
        <w:t>Paging strategies may include:</w:t>
      </w:r>
    </w:p>
    <w:p w14:paraId="4779BA68" w14:textId="77777777" w:rsidR="00730FD6" w:rsidRDefault="00730FD6" w:rsidP="00730FD6">
      <w:pPr>
        <w:pStyle w:val="B2"/>
      </w:pPr>
      <w:r>
        <w:t>-</w:t>
      </w:r>
      <w:r>
        <w:tab/>
        <w:t>paging retransmission scheme (e.g. how frequently the paging is repeated or with what time interval);</w:t>
      </w:r>
    </w:p>
    <w:p w14:paraId="23F115B4" w14:textId="77777777" w:rsidR="00730FD6" w:rsidRDefault="00730FD6" w:rsidP="00730FD6">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72DA5FC5" w14:textId="77777777" w:rsidR="00730FD6" w:rsidRDefault="00730FD6" w:rsidP="00730FD6">
      <w:pPr>
        <w:pStyle w:val="B2"/>
      </w:pPr>
      <w:r>
        <w:t>-</w:t>
      </w:r>
      <w:r>
        <w:tab/>
        <w:t>whether to apply sub-</w:t>
      </w:r>
      <w:proofErr w:type="gramStart"/>
      <w:r>
        <w:t>area based</w:t>
      </w:r>
      <w:proofErr w:type="gramEnd"/>
      <w:r>
        <w:t xml:space="preserve"> paging (e.g. first page in the last known cell-id or TA and retransmission in all registered TAs).</w:t>
      </w:r>
    </w:p>
    <w:p w14:paraId="3E991069" w14:textId="77777777" w:rsidR="00730FD6" w:rsidRDefault="00730FD6" w:rsidP="00730FD6">
      <w:pPr>
        <w:pStyle w:val="NO"/>
      </w:pPr>
      <w:r>
        <w:t>NOTE 4:</w:t>
      </w:r>
      <w:r>
        <w:tab/>
        <w:t>Setting of Paging Priority in the Paging message is independent from any paging strategy.</w:t>
      </w:r>
    </w:p>
    <w:p w14:paraId="11177220" w14:textId="77777777" w:rsidR="00730FD6" w:rsidRDefault="00730FD6" w:rsidP="00730FD6">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4B81F144" w14:textId="77777777" w:rsidR="00730FD6" w:rsidRDefault="00730FD6" w:rsidP="00730FD6">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5311AE05" w14:textId="77777777" w:rsidR="00730FD6" w:rsidRDefault="00730FD6" w:rsidP="00730FD6">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84DDA5E" w14:textId="77777777" w:rsidR="00730FD6" w:rsidRDefault="00730FD6" w:rsidP="00730FD6">
      <w:pPr>
        <w:pStyle w:val="B2"/>
      </w:pPr>
      <w:r>
        <w:t>-</w:t>
      </w:r>
      <w:r>
        <w:tab/>
        <w:t xml:space="preserve">by the </w:t>
      </w:r>
      <w:r>
        <w:rPr>
          <w:lang w:eastAsia="zh-CN"/>
        </w:rPr>
        <w:t>(</w:t>
      </w:r>
      <w:r>
        <w:t>R</w:t>
      </w:r>
      <w:r>
        <w:rPr>
          <w:lang w:eastAsia="zh-CN"/>
        </w:rPr>
        <w:t>)</w:t>
      </w:r>
      <w:r>
        <w:t>AN considering the Paging Attempt Count Information provided by the AMF at paging.</w:t>
      </w:r>
    </w:p>
    <w:p w14:paraId="0DBF3F36" w14:textId="77777777" w:rsidR="00730FD6" w:rsidRDefault="00730FD6" w:rsidP="00730FD6">
      <w:pPr>
        <w:pStyle w:val="B1"/>
      </w:pPr>
      <w:r>
        <w:tab/>
        <w:t>If the UE Radio Capability for Paging Information is available in the AMF, the AMF adds the UE Radio Capability for Paging Information in the N2 Paging message to the (R)AN nodes.</w:t>
      </w:r>
    </w:p>
    <w:p w14:paraId="7CE8C624" w14:textId="77777777" w:rsidR="00730FD6" w:rsidRDefault="00730FD6" w:rsidP="00730FD6">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90656E1" w14:textId="77777777" w:rsidR="00730FD6" w:rsidRDefault="00730FD6" w:rsidP="00730FD6">
      <w:pPr>
        <w:pStyle w:val="B1"/>
      </w:pPr>
      <w:r>
        <w:tab/>
        <w:t>The AMF may include in the N2 Paging message(s) the paging attempt count information. The paging attempt count information shall be the same for all (R)AN nodes selected by the AMF for paging.</w:t>
      </w:r>
    </w:p>
    <w:p w14:paraId="533FBCB2" w14:textId="77777777" w:rsidR="00730FD6" w:rsidRDefault="00730FD6" w:rsidP="00730FD6">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F36D307" w14:textId="77777777" w:rsidR="00730FD6" w:rsidRDefault="00730FD6" w:rsidP="00730FD6">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54A8FA2" w14:textId="77777777" w:rsidR="00730FD6" w:rsidRDefault="00730FD6" w:rsidP="00730FD6">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1874F665" w14:textId="77777777" w:rsidR="00730FD6" w:rsidRDefault="00730FD6" w:rsidP="00730FD6">
      <w:pPr>
        <w:pStyle w:val="B1"/>
        <w:rPr>
          <w:lang w:eastAsia="ja-JP"/>
        </w:rPr>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A1D518A" w14:textId="77777777" w:rsidR="00730FD6" w:rsidRDefault="00730FD6" w:rsidP="00730FD6">
      <w:pPr>
        <w:pStyle w:val="NO"/>
      </w:pPr>
      <w:r>
        <w:lastRenderedPageBreak/>
        <w:t>NOTE 5:</w:t>
      </w:r>
      <w:r>
        <w:tab/>
        <w:t>This step is performed also when the UE and the network support User Plane CIoT 5GS Optimisation in 3GPP access and the previous RRC connection has been suspended.</w:t>
      </w:r>
    </w:p>
    <w:p w14:paraId="31CDF499" w14:textId="77777777" w:rsidR="00730FD6" w:rsidRDefault="00730FD6" w:rsidP="00730FD6">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52D66C7" w14:textId="77777777" w:rsidR="00730FD6" w:rsidRDefault="00730FD6" w:rsidP="00730FD6">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79CCA7EC" w14:textId="77777777" w:rsidR="00730FD6" w:rsidRDefault="00730FD6" w:rsidP="00730FD6">
      <w:pPr>
        <w:pStyle w:val="B1"/>
        <w:rPr>
          <w:lang w:eastAsia="ja-JP"/>
        </w:rPr>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B52FB73" w14:textId="77777777" w:rsidR="00730FD6" w:rsidRDefault="00730FD6" w:rsidP="00730FD6">
      <w:pPr>
        <w:pStyle w:val="B1"/>
      </w:pPr>
      <w:r>
        <w:tab/>
        <w:t>When a Namf_Communication_N1N2Transfer Failure Notification is received, SMF informs the UPF (if applicable).</w:t>
      </w:r>
    </w:p>
    <w:p w14:paraId="79854836" w14:textId="77777777" w:rsidR="00730FD6" w:rsidRDefault="00730FD6" w:rsidP="00730FD6">
      <w:pPr>
        <w:pStyle w:val="B1"/>
      </w:pPr>
      <w:r>
        <w:tab/>
        <w:t>Procedure for pause of charging at SMF is specified in clause 4.4.4.</w:t>
      </w:r>
    </w:p>
    <w:p w14:paraId="09302CDE" w14:textId="77777777" w:rsidR="00730FD6" w:rsidRDefault="00730FD6" w:rsidP="00730FD6">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835EDD5" w14:textId="77777777" w:rsidR="00730FD6" w:rsidRDefault="00730FD6" w:rsidP="00730FD6">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7F1CC28" w14:textId="77777777" w:rsidR="00730FD6" w:rsidRDefault="00730FD6" w:rsidP="00730FD6">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42321B2F" w14:textId="77777777" w:rsidR="00730FD6" w:rsidRDefault="00730FD6" w:rsidP="00730FD6">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749AF32" w14:textId="77777777" w:rsidR="00730FD6" w:rsidRDefault="00730FD6" w:rsidP="00730FD6">
      <w:pPr>
        <w:pStyle w:val="NO"/>
        <w:rPr>
          <w:rFonts w:eastAsia="Malgun Gothic"/>
          <w:lang w:eastAsia="ja-JP"/>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0D2D1D5" w14:textId="77777777" w:rsidR="00730FD6" w:rsidRDefault="00730FD6" w:rsidP="00730FD6">
      <w:pPr>
        <w:pStyle w:val="B1"/>
        <w:rPr>
          <w:rFonts w:eastAsia="Malgun Gothic"/>
          <w:lang w:eastAsia="ko-KR"/>
        </w:rPr>
      </w:pPr>
      <w:r>
        <w:rPr>
          <w:rFonts w:eastAsia="Malgun Gothic"/>
          <w:lang w:eastAsia="ko-KR"/>
        </w:rPr>
        <w:lastRenderedPageBreak/>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2C8827D" w14:textId="77777777" w:rsidR="00730FD6" w:rsidRDefault="00730FD6" w:rsidP="00730FD6">
      <w:pPr>
        <w:pStyle w:val="B1"/>
        <w:rPr>
          <w:rFonts w:eastAsia="Times New Roman"/>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5142D266" w14:textId="77777777" w:rsidR="00730FD6" w:rsidRDefault="00730FD6" w:rsidP="00730FD6">
      <w:pPr>
        <w:pStyle w:val="B1"/>
        <w:rPr>
          <w:lang w:eastAsia="zh-CN"/>
        </w:rPr>
      </w:pPr>
      <w:r>
        <w:rPr>
          <w:lang w:eastAsia="zh-CN"/>
        </w:rPr>
        <w:t>7.</w:t>
      </w:r>
      <w:r>
        <w:rPr>
          <w:lang w:eastAsia="zh-CN"/>
        </w:rPr>
        <w:tab/>
        <w:t>The UPF transmits the buffered downlink data toward UE via (R)AN node which performed the Service Request procedure. If data is buffered in the SMF, the SMF delivers buffered downlink data to the UPF.</w:t>
      </w:r>
    </w:p>
    <w:p w14:paraId="0B8E61FF" w14:textId="77777777" w:rsidR="00730FD6" w:rsidRDefault="00730FD6" w:rsidP="00730FD6">
      <w:pPr>
        <w:pStyle w:val="B1"/>
        <w:rPr>
          <w:lang w:eastAsia="ja-JP"/>
        </w:rPr>
      </w:pPr>
      <w:r>
        <w:tab/>
        <w:t xml:space="preserve">The network also sends downlink signalling to the UE if the procedure is triggered due to request from other NFs, as described in step </w:t>
      </w:r>
      <w:r>
        <w:rPr>
          <w:lang w:eastAsia="zh-CN"/>
        </w:rPr>
        <w:t>3a</w:t>
      </w:r>
      <w:r>
        <w:t>.</w:t>
      </w:r>
    </w:p>
    <w:p w14:paraId="43EA4490" w14:textId="54FE4A1F" w:rsidR="00B453B0" w:rsidRDefault="00B453B0" w:rsidP="001C5B02"/>
    <w:p w14:paraId="7E68F447" w14:textId="77777777" w:rsidR="00B453B0" w:rsidRPr="00140E21" w:rsidRDefault="00B453B0" w:rsidP="00000CA5"/>
    <w:bookmarkEnd w:id="5"/>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F57EE" w14:textId="77777777" w:rsidR="006B7AB8" w:rsidRDefault="006B7AB8">
      <w:r>
        <w:separator/>
      </w:r>
    </w:p>
  </w:endnote>
  <w:endnote w:type="continuationSeparator" w:id="0">
    <w:p w14:paraId="70B69EA4" w14:textId="77777777" w:rsidR="006B7AB8" w:rsidRDefault="006B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72221" w14:textId="77777777" w:rsidR="006B7AB8" w:rsidRDefault="006B7AB8">
      <w:r>
        <w:separator/>
      </w:r>
    </w:p>
  </w:footnote>
  <w:footnote w:type="continuationSeparator" w:id="0">
    <w:p w14:paraId="3DCD8835" w14:textId="77777777" w:rsidR="006B7AB8" w:rsidRDefault="006B7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7"/>
  </w:num>
  <w:num w:numId="3">
    <w:abstractNumId w:val="43"/>
  </w:num>
  <w:num w:numId="4">
    <w:abstractNumId w:val="78"/>
  </w:num>
  <w:num w:numId="5">
    <w:abstractNumId w:val="35"/>
  </w:num>
  <w:num w:numId="6">
    <w:abstractNumId w:val="66"/>
  </w:num>
  <w:num w:numId="7">
    <w:abstractNumId w:val="3"/>
  </w:num>
  <w:num w:numId="8">
    <w:abstractNumId w:val="30"/>
  </w:num>
  <w:num w:numId="9">
    <w:abstractNumId w:val="50"/>
  </w:num>
  <w:num w:numId="10">
    <w:abstractNumId w:val="81"/>
  </w:num>
  <w:num w:numId="11">
    <w:abstractNumId w:val="14"/>
  </w:num>
  <w:num w:numId="12">
    <w:abstractNumId w:val="80"/>
  </w:num>
  <w:num w:numId="13">
    <w:abstractNumId w:val="61"/>
  </w:num>
  <w:num w:numId="14">
    <w:abstractNumId w:val="63"/>
  </w:num>
  <w:num w:numId="15">
    <w:abstractNumId w:val="68"/>
  </w:num>
  <w:num w:numId="16">
    <w:abstractNumId w:val="8"/>
  </w:num>
  <w:num w:numId="17">
    <w:abstractNumId w:val="37"/>
  </w:num>
  <w:num w:numId="18">
    <w:abstractNumId w:val="18"/>
  </w:num>
  <w:num w:numId="19">
    <w:abstractNumId w:val="34"/>
  </w:num>
  <w:num w:numId="20">
    <w:abstractNumId w:val="39"/>
  </w:num>
  <w:num w:numId="21">
    <w:abstractNumId w:val="75"/>
  </w:num>
  <w:num w:numId="22">
    <w:abstractNumId w:val="71"/>
  </w:num>
  <w:num w:numId="23">
    <w:abstractNumId w:val="54"/>
  </w:num>
  <w:num w:numId="24">
    <w:abstractNumId w:val="9"/>
  </w:num>
  <w:num w:numId="25">
    <w:abstractNumId w:val="22"/>
  </w:num>
  <w:num w:numId="26">
    <w:abstractNumId w:val="7"/>
  </w:num>
  <w:num w:numId="27">
    <w:abstractNumId w:val="2"/>
  </w:num>
  <w:num w:numId="28">
    <w:abstractNumId w:val="27"/>
  </w:num>
  <w:num w:numId="29">
    <w:abstractNumId w:val="70"/>
  </w:num>
  <w:num w:numId="30">
    <w:abstractNumId w:val="64"/>
  </w:num>
  <w:num w:numId="31">
    <w:abstractNumId w:val="19"/>
  </w:num>
  <w:num w:numId="32">
    <w:abstractNumId w:val="32"/>
  </w:num>
  <w:num w:numId="33">
    <w:abstractNumId w:val="48"/>
  </w:num>
  <w:num w:numId="34">
    <w:abstractNumId w:val="10"/>
  </w:num>
  <w:num w:numId="35">
    <w:abstractNumId w:val="52"/>
  </w:num>
  <w:num w:numId="36">
    <w:abstractNumId w:val="56"/>
  </w:num>
  <w:num w:numId="37">
    <w:abstractNumId w:val="20"/>
  </w:num>
  <w:num w:numId="38">
    <w:abstractNumId w:val="47"/>
  </w:num>
  <w:num w:numId="39">
    <w:abstractNumId w:val="1"/>
  </w:num>
  <w:num w:numId="40">
    <w:abstractNumId w:val="74"/>
  </w:num>
  <w:num w:numId="41">
    <w:abstractNumId w:val="79"/>
  </w:num>
  <w:num w:numId="42">
    <w:abstractNumId w:val="28"/>
  </w:num>
  <w:num w:numId="43">
    <w:abstractNumId w:val="6"/>
  </w:num>
  <w:num w:numId="44">
    <w:abstractNumId w:val="57"/>
  </w:num>
  <w:num w:numId="45">
    <w:abstractNumId w:val="72"/>
  </w:num>
  <w:num w:numId="46">
    <w:abstractNumId w:val="69"/>
  </w:num>
  <w:num w:numId="47">
    <w:abstractNumId w:val="77"/>
  </w:num>
  <w:num w:numId="48">
    <w:abstractNumId w:val="62"/>
  </w:num>
  <w:num w:numId="49">
    <w:abstractNumId w:val="40"/>
  </w:num>
  <w:num w:numId="50">
    <w:abstractNumId w:val="58"/>
  </w:num>
  <w:num w:numId="51">
    <w:abstractNumId w:val="29"/>
  </w:num>
  <w:num w:numId="52">
    <w:abstractNumId w:val="44"/>
  </w:num>
  <w:num w:numId="53">
    <w:abstractNumId w:val="12"/>
  </w:num>
  <w:num w:numId="54">
    <w:abstractNumId w:val="53"/>
  </w:num>
  <w:num w:numId="55">
    <w:abstractNumId w:val="17"/>
  </w:num>
  <w:num w:numId="56">
    <w:abstractNumId w:val="31"/>
  </w:num>
  <w:num w:numId="57">
    <w:abstractNumId w:val="24"/>
  </w:num>
  <w:num w:numId="58">
    <w:abstractNumId w:val="76"/>
  </w:num>
  <w:num w:numId="59">
    <w:abstractNumId w:val="49"/>
  </w:num>
  <w:num w:numId="60">
    <w:abstractNumId w:val="33"/>
  </w:num>
  <w:num w:numId="61">
    <w:abstractNumId w:val="4"/>
  </w:num>
  <w:num w:numId="62">
    <w:abstractNumId w:val="38"/>
  </w:num>
  <w:num w:numId="63">
    <w:abstractNumId w:val="16"/>
  </w:num>
  <w:num w:numId="64">
    <w:abstractNumId w:val="42"/>
  </w:num>
  <w:num w:numId="65">
    <w:abstractNumId w:val="15"/>
  </w:num>
  <w:num w:numId="66">
    <w:abstractNumId w:val="73"/>
  </w:num>
  <w:num w:numId="67">
    <w:abstractNumId w:val="51"/>
  </w:num>
  <w:num w:numId="68">
    <w:abstractNumId w:val="46"/>
  </w:num>
  <w:num w:numId="69">
    <w:abstractNumId w:val="0"/>
  </w:num>
  <w:num w:numId="70">
    <w:abstractNumId w:val="13"/>
  </w:num>
  <w:num w:numId="71">
    <w:abstractNumId w:val="65"/>
  </w:num>
  <w:num w:numId="72">
    <w:abstractNumId w:val="23"/>
  </w:num>
  <w:num w:numId="73">
    <w:abstractNumId w:val="60"/>
  </w:num>
  <w:num w:numId="74">
    <w:abstractNumId w:val="26"/>
  </w:num>
  <w:num w:numId="75">
    <w:abstractNumId w:val="55"/>
  </w:num>
  <w:num w:numId="76">
    <w:abstractNumId w:val="83"/>
  </w:num>
  <w:num w:numId="77">
    <w:abstractNumId w:val="82"/>
  </w:num>
  <w:num w:numId="78">
    <w:abstractNumId w:val="59"/>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1"/>
  </w:num>
  <w:num w:numId="83">
    <w:abstractNumId w:val="45"/>
  </w:num>
  <w:num w:numId="84">
    <w:abstractNumId w:val="3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dy Gan">
    <w15:presenceInfo w15:providerId="None" w15:userId="Judy G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071EF"/>
    <w:rsid w:val="00012003"/>
    <w:rsid w:val="00022739"/>
    <w:rsid w:val="00024340"/>
    <w:rsid w:val="00025C01"/>
    <w:rsid w:val="0003481D"/>
    <w:rsid w:val="00034F40"/>
    <w:rsid w:val="0004091C"/>
    <w:rsid w:val="0004226B"/>
    <w:rsid w:val="00042CB1"/>
    <w:rsid w:val="00045411"/>
    <w:rsid w:val="00046261"/>
    <w:rsid w:val="0005125B"/>
    <w:rsid w:val="00051322"/>
    <w:rsid w:val="000515E1"/>
    <w:rsid w:val="000524F3"/>
    <w:rsid w:val="00057968"/>
    <w:rsid w:val="00060D83"/>
    <w:rsid w:val="00061EEB"/>
    <w:rsid w:val="00071EB9"/>
    <w:rsid w:val="00072AB1"/>
    <w:rsid w:val="00073022"/>
    <w:rsid w:val="0007638B"/>
    <w:rsid w:val="00076FCC"/>
    <w:rsid w:val="00081A23"/>
    <w:rsid w:val="000823CC"/>
    <w:rsid w:val="0008446D"/>
    <w:rsid w:val="00086B66"/>
    <w:rsid w:val="00086BD7"/>
    <w:rsid w:val="00094A47"/>
    <w:rsid w:val="00097B1E"/>
    <w:rsid w:val="000A5BC7"/>
    <w:rsid w:val="000A607C"/>
    <w:rsid w:val="000B092D"/>
    <w:rsid w:val="000B09B4"/>
    <w:rsid w:val="000B1F84"/>
    <w:rsid w:val="000B307F"/>
    <w:rsid w:val="000B49F0"/>
    <w:rsid w:val="000B5823"/>
    <w:rsid w:val="000B6992"/>
    <w:rsid w:val="000C12E4"/>
    <w:rsid w:val="000C1FB8"/>
    <w:rsid w:val="000C29F2"/>
    <w:rsid w:val="000C784A"/>
    <w:rsid w:val="000D2476"/>
    <w:rsid w:val="000D6501"/>
    <w:rsid w:val="000D7C3D"/>
    <w:rsid w:val="000E076F"/>
    <w:rsid w:val="000E0FB9"/>
    <w:rsid w:val="000E6ADA"/>
    <w:rsid w:val="000E73D5"/>
    <w:rsid w:val="000F4164"/>
    <w:rsid w:val="000F52D1"/>
    <w:rsid w:val="0010028C"/>
    <w:rsid w:val="001061CF"/>
    <w:rsid w:val="0011143C"/>
    <w:rsid w:val="0011214C"/>
    <w:rsid w:val="0011519B"/>
    <w:rsid w:val="00121C84"/>
    <w:rsid w:val="001256A0"/>
    <w:rsid w:val="001405BA"/>
    <w:rsid w:val="00140C2E"/>
    <w:rsid w:val="001473E6"/>
    <w:rsid w:val="00147933"/>
    <w:rsid w:val="001479F5"/>
    <w:rsid w:val="0015364B"/>
    <w:rsid w:val="00153F22"/>
    <w:rsid w:val="00155322"/>
    <w:rsid w:val="00156FE1"/>
    <w:rsid w:val="00157CD5"/>
    <w:rsid w:val="001609BB"/>
    <w:rsid w:val="00171F1D"/>
    <w:rsid w:val="001726D7"/>
    <w:rsid w:val="00174172"/>
    <w:rsid w:val="00180DFB"/>
    <w:rsid w:val="00191214"/>
    <w:rsid w:val="001958E8"/>
    <w:rsid w:val="00195AA6"/>
    <w:rsid w:val="001A3AB3"/>
    <w:rsid w:val="001A5622"/>
    <w:rsid w:val="001B435A"/>
    <w:rsid w:val="001B491A"/>
    <w:rsid w:val="001B761A"/>
    <w:rsid w:val="001C07A3"/>
    <w:rsid w:val="001C0CD1"/>
    <w:rsid w:val="001C3437"/>
    <w:rsid w:val="001C49B3"/>
    <w:rsid w:val="001C5B02"/>
    <w:rsid w:val="001C6A0C"/>
    <w:rsid w:val="001C77D4"/>
    <w:rsid w:val="001D1FFA"/>
    <w:rsid w:val="001D29EF"/>
    <w:rsid w:val="001D3F02"/>
    <w:rsid w:val="001D40A4"/>
    <w:rsid w:val="001E3AA3"/>
    <w:rsid w:val="001E6463"/>
    <w:rsid w:val="001F2A7B"/>
    <w:rsid w:val="001F2AB9"/>
    <w:rsid w:val="002037C0"/>
    <w:rsid w:val="002045F4"/>
    <w:rsid w:val="00207A80"/>
    <w:rsid w:val="00207FC8"/>
    <w:rsid w:val="0021014F"/>
    <w:rsid w:val="00221046"/>
    <w:rsid w:val="00222008"/>
    <w:rsid w:val="002220E8"/>
    <w:rsid w:val="00223A10"/>
    <w:rsid w:val="00226262"/>
    <w:rsid w:val="00227779"/>
    <w:rsid w:val="00231C43"/>
    <w:rsid w:val="00231F0B"/>
    <w:rsid w:val="00231F4D"/>
    <w:rsid w:val="00232144"/>
    <w:rsid w:val="00242A13"/>
    <w:rsid w:val="002455EB"/>
    <w:rsid w:val="00250273"/>
    <w:rsid w:val="0026244F"/>
    <w:rsid w:val="002635A4"/>
    <w:rsid w:val="00264B39"/>
    <w:rsid w:val="002652AD"/>
    <w:rsid w:val="002667B4"/>
    <w:rsid w:val="00277B99"/>
    <w:rsid w:val="00283772"/>
    <w:rsid w:val="0028478C"/>
    <w:rsid w:val="002869E3"/>
    <w:rsid w:val="00291142"/>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4E4C"/>
    <w:rsid w:val="0030797A"/>
    <w:rsid w:val="00311729"/>
    <w:rsid w:val="003125DD"/>
    <w:rsid w:val="00320D6F"/>
    <w:rsid w:val="003226DE"/>
    <w:rsid w:val="00325380"/>
    <w:rsid w:val="00336444"/>
    <w:rsid w:val="003401DA"/>
    <w:rsid w:val="00340CE3"/>
    <w:rsid w:val="003431EA"/>
    <w:rsid w:val="00346E47"/>
    <w:rsid w:val="003531BD"/>
    <w:rsid w:val="00360AF7"/>
    <w:rsid w:val="00363FB6"/>
    <w:rsid w:val="00364C82"/>
    <w:rsid w:val="00374654"/>
    <w:rsid w:val="00375CD3"/>
    <w:rsid w:val="0037709F"/>
    <w:rsid w:val="00383858"/>
    <w:rsid w:val="00384BAE"/>
    <w:rsid w:val="003910B7"/>
    <w:rsid w:val="003958CA"/>
    <w:rsid w:val="003A103E"/>
    <w:rsid w:val="003A106F"/>
    <w:rsid w:val="003A57B6"/>
    <w:rsid w:val="003A6F8A"/>
    <w:rsid w:val="003B0ED3"/>
    <w:rsid w:val="003B4868"/>
    <w:rsid w:val="003B4F7D"/>
    <w:rsid w:val="003C4A6E"/>
    <w:rsid w:val="003C6762"/>
    <w:rsid w:val="003D1DEC"/>
    <w:rsid w:val="003D531E"/>
    <w:rsid w:val="003E0510"/>
    <w:rsid w:val="00401821"/>
    <w:rsid w:val="00401E57"/>
    <w:rsid w:val="00404378"/>
    <w:rsid w:val="00413410"/>
    <w:rsid w:val="00415FF0"/>
    <w:rsid w:val="00421C7F"/>
    <w:rsid w:val="00423FC2"/>
    <w:rsid w:val="0042722C"/>
    <w:rsid w:val="00442EF4"/>
    <w:rsid w:val="004460A0"/>
    <w:rsid w:val="00463B82"/>
    <w:rsid w:val="004646B6"/>
    <w:rsid w:val="0047110A"/>
    <w:rsid w:val="00473E52"/>
    <w:rsid w:val="00473EE5"/>
    <w:rsid w:val="0048287E"/>
    <w:rsid w:val="0048526F"/>
    <w:rsid w:val="0048638B"/>
    <w:rsid w:val="0048767D"/>
    <w:rsid w:val="00490FCB"/>
    <w:rsid w:val="0049211D"/>
    <w:rsid w:val="004A0D06"/>
    <w:rsid w:val="004A351A"/>
    <w:rsid w:val="004A3DA3"/>
    <w:rsid w:val="004A4303"/>
    <w:rsid w:val="004A46A0"/>
    <w:rsid w:val="004A59CB"/>
    <w:rsid w:val="004B7643"/>
    <w:rsid w:val="004C40A6"/>
    <w:rsid w:val="004C5F29"/>
    <w:rsid w:val="004D2ABA"/>
    <w:rsid w:val="004D3D95"/>
    <w:rsid w:val="004D7E66"/>
    <w:rsid w:val="004E0C71"/>
    <w:rsid w:val="004E2205"/>
    <w:rsid w:val="004E4A25"/>
    <w:rsid w:val="004E4CF4"/>
    <w:rsid w:val="004E4D55"/>
    <w:rsid w:val="004F36B1"/>
    <w:rsid w:val="004F4AD2"/>
    <w:rsid w:val="00502969"/>
    <w:rsid w:val="005029F5"/>
    <w:rsid w:val="00504541"/>
    <w:rsid w:val="00504C83"/>
    <w:rsid w:val="00506B46"/>
    <w:rsid w:val="005117FF"/>
    <w:rsid w:val="00515BC7"/>
    <w:rsid w:val="00522981"/>
    <w:rsid w:val="0052466A"/>
    <w:rsid w:val="00526145"/>
    <w:rsid w:val="00527B2C"/>
    <w:rsid w:val="00532817"/>
    <w:rsid w:val="00534D7B"/>
    <w:rsid w:val="00541429"/>
    <w:rsid w:val="00545E1B"/>
    <w:rsid w:val="00550DA4"/>
    <w:rsid w:val="00551780"/>
    <w:rsid w:val="0055431B"/>
    <w:rsid w:val="0055674F"/>
    <w:rsid w:val="00556B36"/>
    <w:rsid w:val="005647B6"/>
    <w:rsid w:val="00565B45"/>
    <w:rsid w:val="00576F05"/>
    <w:rsid w:val="00580EC9"/>
    <w:rsid w:val="0058137F"/>
    <w:rsid w:val="005814DC"/>
    <w:rsid w:val="00585227"/>
    <w:rsid w:val="00585CD3"/>
    <w:rsid w:val="0059450F"/>
    <w:rsid w:val="00594F14"/>
    <w:rsid w:val="005977B9"/>
    <w:rsid w:val="005A1093"/>
    <w:rsid w:val="005A505D"/>
    <w:rsid w:val="005A6268"/>
    <w:rsid w:val="005A6F27"/>
    <w:rsid w:val="005A70A5"/>
    <w:rsid w:val="005B3B7E"/>
    <w:rsid w:val="005B4CF6"/>
    <w:rsid w:val="005C454A"/>
    <w:rsid w:val="005C6D04"/>
    <w:rsid w:val="005D36EB"/>
    <w:rsid w:val="005E0509"/>
    <w:rsid w:val="005E63D5"/>
    <w:rsid w:val="005E64A5"/>
    <w:rsid w:val="005E697E"/>
    <w:rsid w:val="005F1023"/>
    <w:rsid w:val="005F2E38"/>
    <w:rsid w:val="005F6089"/>
    <w:rsid w:val="005F615F"/>
    <w:rsid w:val="00603986"/>
    <w:rsid w:val="00603BBD"/>
    <w:rsid w:val="00603DC6"/>
    <w:rsid w:val="00611C22"/>
    <w:rsid w:val="00612B0A"/>
    <w:rsid w:val="0061315A"/>
    <w:rsid w:val="00613CB5"/>
    <w:rsid w:val="0061688F"/>
    <w:rsid w:val="0062428E"/>
    <w:rsid w:val="00627ADF"/>
    <w:rsid w:val="006332AD"/>
    <w:rsid w:val="006370CF"/>
    <w:rsid w:val="006436C6"/>
    <w:rsid w:val="006505F9"/>
    <w:rsid w:val="00653250"/>
    <w:rsid w:val="0065378C"/>
    <w:rsid w:val="00653815"/>
    <w:rsid w:val="00654BD6"/>
    <w:rsid w:val="0065507E"/>
    <w:rsid w:val="006636A6"/>
    <w:rsid w:val="00664AFD"/>
    <w:rsid w:val="0068260F"/>
    <w:rsid w:val="00683DCF"/>
    <w:rsid w:val="00691AE3"/>
    <w:rsid w:val="00693ABA"/>
    <w:rsid w:val="006976E9"/>
    <w:rsid w:val="006A1964"/>
    <w:rsid w:val="006A3643"/>
    <w:rsid w:val="006B03D2"/>
    <w:rsid w:val="006B7AB8"/>
    <w:rsid w:val="006C1542"/>
    <w:rsid w:val="006C4F20"/>
    <w:rsid w:val="006C604F"/>
    <w:rsid w:val="006C611C"/>
    <w:rsid w:val="006C7FCA"/>
    <w:rsid w:val="006D0391"/>
    <w:rsid w:val="006D1A83"/>
    <w:rsid w:val="006D2E8A"/>
    <w:rsid w:val="006D3ADE"/>
    <w:rsid w:val="006D546B"/>
    <w:rsid w:val="006D672E"/>
    <w:rsid w:val="006E1321"/>
    <w:rsid w:val="006F179A"/>
    <w:rsid w:val="006F1AA4"/>
    <w:rsid w:val="006F1C59"/>
    <w:rsid w:val="006F34FC"/>
    <w:rsid w:val="006F7F00"/>
    <w:rsid w:val="00703954"/>
    <w:rsid w:val="00706DC0"/>
    <w:rsid w:val="00716627"/>
    <w:rsid w:val="00716BF8"/>
    <w:rsid w:val="007209C6"/>
    <w:rsid w:val="007263F3"/>
    <w:rsid w:val="00730FD6"/>
    <w:rsid w:val="007310E0"/>
    <w:rsid w:val="00736DB3"/>
    <w:rsid w:val="007370A6"/>
    <w:rsid w:val="00741EF2"/>
    <w:rsid w:val="0074599D"/>
    <w:rsid w:val="007459D0"/>
    <w:rsid w:val="0075012A"/>
    <w:rsid w:val="00752363"/>
    <w:rsid w:val="007563E2"/>
    <w:rsid w:val="00760E5E"/>
    <w:rsid w:val="00761613"/>
    <w:rsid w:val="00761B47"/>
    <w:rsid w:val="0076653B"/>
    <w:rsid w:val="00770516"/>
    <w:rsid w:val="0077450A"/>
    <w:rsid w:val="00781C42"/>
    <w:rsid w:val="007846EE"/>
    <w:rsid w:val="007856E8"/>
    <w:rsid w:val="007915EB"/>
    <w:rsid w:val="00792343"/>
    <w:rsid w:val="007960CB"/>
    <w:rsid w:val="00797599"/>
    <w:rsid w:val="007C432A"/>
    <w:rsid w:val="007C761C"/>
    <w:rsid w:val="007D1C94"/>
    <w:rsid w:val="007D4B88"/>
    <w:rsid w:val="007D64AC"/>
    <w:rsid w:val="007E0B03"/>
    <w:rsid w:val="007E2817"/>
    <w:rsid w:val="007E4E9A"/>
    <w:rsid w:val="007E5556"/>
    <w:rsid w:val="007E6147"/>
    <w:rsid w:val="007E7330"/>
    <w:rsid w:val="007F0CAA"/>
    <w:rsid w:val="007F23CF"/>
    <w:rsid w:val="007F5552"/>
    <w:rsid w:val="007F63F6"/>
    <w:rsid w:val="00800180"/>
    <w:rsid w:val="00800E02"/>
    <w:rsid w:val="00801CA2"/>
    <w:rsid w:val="00802F9B"/>
    <w:rsid w:val="00803D93"/>
    <w:rsid w:val="0081412D"/>
    <w:rsid w:val="00823AAB"/>
    <w:rsid w:val="00825925"/>
    <w:rsid w:val="00826DDD"/>
    <w:rsid w:val="0084036F"/>
    <w:rsid w:val="00840776"/>
    <w:rsid w:val="00843AAB"/>
    <w:rsid w:val="0084462C"/>
    <w:rsid w:val="00850914"/>
    <w:rsid w:val="00852BEC"/>
    <w:rsid w:val="00855D63"/>
    <w:rsid w:val="00857810"/>
    <w:rsid w:val="00861C8A"/>
    <w:rsid w:val="0086458D"/>
    <w:rsid w:val="0086566D"/>
    <w:rsid w:val="00871065"/>
    <w:rsid w:val="00872952"/>
    <w:rsid w:val="00873CFA"/>
    <w:rsid w:val="00873D16"/>
    <w:rsid w:val="00875EDB"/>
    <w:rsid w:val="0087711F"/>
    <w:rsid w:val="0088498E"/>
    <w:rsid w:val="008864FD"/>
    <w:rsid w:val="00887605"/>
    <w:rsid w:val="00887F22"/>
    <w:rsid w:val="008937D1"/>
    <w:rsid w:val="00893C90"/>
    <w:rsid w:val="00896FCE"/>
    <w:rsid w:val="00897210"/>
    <w:rsid w:val="008A09B0"/>
    <w:rsid w:val="008A562D"/>
    <w:rsid w:val="008A6B83"/>
    <w:rsid w:val="008B0538"/>
    <w:rsid w:val="008B0BAD"/>
    <w:rsid w:val="008B33FC"/>
    <w:rsid w:val="008C1254"/>
    <w:rsid w:val="008C13BE"/>
    <w:rsid w:val="008C1919"/>
    <w:rsid w:val="008C47EC"/>
    <w:rsid w:val="008D5BE1"/>
    <w:rsid w:val="008D7DD8"/>
    <w:rsid w:val="008E484B"/>
    <w:rsid w:val="008F11EA"/>
    <w:rsid w:val="00905ED6"/>
    <w:rsid w:val="00911D1E"/>
    <w:rsid w:val="009144D7"/>
    <w:rsid w:val="00915925"/>
    <w:rsid w:val="009168C4"/>
    <w:rsid w:val="00925F8B"/>
    <w:rsid w:val="00931882"/>
    <w:rsid w:val="009326F2"/>
    <w:rsid w:val="00946B70"/>
    <w:rsid w:val="00952BBC"/>
    <w:rsid w:val="00957E32"/>
    <w:rsid w:val="009705F5"/>
    <w:rsid w:val="00973896"/>
    <w:rsid w:val="0098350A"/>
    <w:rsid w:val="009848AC"/>
    <w:rsid w:val="00991F72"/>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E3B17"/>
    <w:rsid w:val="009F1558"/>
    <w:rsid w:val="00A04968"/>
    <w:rsid w:val="00A0662C"/>
    <w:rsid w:val="00A10DD9"/>
    <w:rsid w:val="00A12748"/>
    <w:rsid w:val="00A31471"/>
    <w:rsid w:val="00A33DBB"/>
    <w:rsid w:val="00A34506"/>
    <w:rsid w:val="00A36EC6"/>
    <w:rsid w:val="00A4116F"/>
    <w:rsid w:val="00A427D0"/>
    <w:rsid w:val="00A435E7"/>
    <w:rsid w:val="00A4431E"/>
    <w:rsid w:val="00A46EC2"/>
    <w:rsid w:val="00A51915"/>
    <w:rsid w:val="00A52289"/>
    <w:rsid w:val="00A56575"/>
    <w:rsid w:val="00A57860"/>
    <w:rsid w:val="00A666F3"/>
    <w:rsid w:val="00A66A6F"/>
    <w:rsid w:val="00A67455"/>
    <w:rsid w:val="00A71395"/>
    <w:rsid w:val="00A728AA"/>
    <w:rsid w:val="00A749CA"/>
    <w:rsid w:val="00A766D1"/>
    <w:rsid w:val="00A83604"/>
    <w:rsid w:val="00A87B49"/>
    <w:rsid w:val="00A93C99"/>
    <w:rsid w:val="00A94716"/>
    <w:rsid w:val="00A9564A"/>
    <w:rsid w:val="00A96299"/>
    <w:rsid w:val="00A966C5"/>
    <w:rsid w:val="00AC05F8"/>
    <w:rsid w:val="00AC1CE0"/>
    <w:rsid w:val="00AC2226"/>
    <w:rsid w:val="00AC2DE3"/>
    <w:rsid w:val="00AD33CC"/>
    <w:rsid w:val="00AD5F61"/>
    <w:rsid w:val="00AE0927"/>
    <w:rsid w:val="00AE505D"/>
    <w:rsid w:val="00AF2044"/>
    <w:rsid w:val="00AF24D5"/>
    <w:rsid w:val="00AF4546"/>
    <w:rsid w:val="00AF495F"/>
    <w:rsid w:val="00B0780F"/>
    <w:rsid w:val="00B10C51"/>
    <w:rsid w:val="00B1110E"/>
    <w:rsid w:val="00B12474"/>
    <w:rsid w:val="00B15E2E"/>
    <w:rsid w:val="00B15FE5"/>
    <w:rsid w:val="00B17F0C"/>
    <w:rsid w:val="00B20842"/>
    <w:rsid w:val="00B26561"/>
    <w:rsid w:val="00B2690F"/>
    <w:rsid w:val="00B279FE"/>
    <w:rsid w:val="00B42352"/>
    <w:rsid w:val="00B43A45"/>
    <w:rsid w:val="00B453B0"/>
    <w:rsid w:val="00B47DDD"/>
    <w:rsid w:val="00B53F91"/>
    <w:rsid w:val="00B55958"/>
    <w:rsid w:val="00B55B57"/>
    <w:rsid w:val="00B61D31"/>
    <w:rsid w:val="00B64DA9"/>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1E22"/>
    <w:rsid w:val="00BC58A5"/>
    <w:rsid w:val="00BC7F73"/>
    <w:rsid w:val="00BD41F5"/>
    <w:rsid w:val="00BD61CA"/>
    <w:rsid w:val="00BD65CD"/>
    <w:rsid w:val="00BE11A1"/>
    <w:rsid w:val="00BE1FFE"/>
    <w:rsid w:val="00BE3802"/>
    <w:rsid w:val="00BE6DA7"/>
    <w:rsid w:val="00BF1406"/>
    <w:rsid w:val="00BF14A2"/>
    <w:rsid w:val="00BF1854"/>
    <w:rsid w:val="00C04D37"/>
    <w:rsid w:val="00C11298"/>
    <w:rsid w:val="00C14134"/>
    <w:rsid w:val="00C1445C"/>
    <w:rsid w:val="00C15D33"/>
    <w:rsid w:val="00C23664"/>
    <w:rsid w:val="00C26A6D"/>
    <w:rsid w:val="00C32758"/>
    <w:rsid w:val="00C35212"/>
    <w:rsid w:val="00C379B8"/>
    <w:rsid w:val="00C379DE"/>
    <w:rsid w:val="00C41425"/>
    <w:rsid w:val="00C472CD"/>
    <w:rsid w:val="00C518EB"/>
    <w:rsid w:val="00C51B9B"/>
    <w:rsid w:val="00C533B9"/>
    <w:rsid w:val="00C53EA8"/>
    <w:rsid w:val="00C55EF3"/>
    <w:rsid w:val="00C5619A"/>
    <w:rsid w:val="00C57712"/>
    <w:rsid w:val="00C60DDB"/>
    <w:rsid w:val="00C610CD"/>
    <w:rsid w:val="00C626DC"/>
    <w:rsid w:val="00C64FEF"/>
    <w:rsid w:val="00C664AD"/>
    <w:rsid w:val="00C73DD1"/>
    <w:rsid w:val="00C84927"/>
    <w:rsid w:val="00C869D9"/>
    <w:rsid w:val="00C879E6"/>
    <w:rsid w:val="00CA1450"/>
    <w:rsid w:val="00CA59A8"/>
    <w:rsid w:val="00CB095B"/>
    <w:rsid w:val="00CB678B"/>
    <w:rsid w:val="00CB76D5"/>
    <w:rsid w:val="00CB79E7"/>
    <w:rsid w:val="00CB7DAF"/>
    <w:rsid w:val="00CC0732"/>
    <w:rsid w:val="00CC4310"/>
    <w:rsid w:val="00CD25F1"/>
    <w:rsid w:val="00CD5DB2"/>
    <w:rsid w:val="00CD6CCD"/>
    <w:rsid w:val="00CE28E0"/>
    <w:rsid w:val="00CE44DC"/>
    <w:rsid w:val="00CF1BF7"/>
    <w:rsid w:val="00D03213"/>
    <w:rsid w:val="00D03ECB"/>
    <w:rsid w:val="00D07D0D"/>
    <w:rsid w:val="00D1616F"/>
    <w:rsid w:val="00D17D6F"/>
    <w:rsid w:val="00D2188A"/>
    <w:rsid w:val="00D223F2"/>
    <w:rsid w:val="00D26047"/>
    <w:rsid w:val="00D2612D"/>
    <w:rsid w:val="00D32F12"/>
    <w:rsid w:val="00D40567"/>
    <w:rsid w:val="00D41141"/>
    <w:rsid w:val="00D50B2B"/>
    <w:rsid w:val="00D56B41"/>
    <w:rsid w:val="00D65E22"/>
    <w:rsid w:val="00D666A5"/>
    <w:rsid w:val="00D66EEA"/>
    <w:rsid w:val="00D67FEA"/>
    <w:rsid w:val="00D77439"/>
    <w:rsid w:val="00D77E76"/>
    <w:rsid w:val="00D80F3B"/>
    <w:rsid w:val="00D95F40"/>
    <w:rsid w:val="00DA02B6"/>
    <w:rsid w:val="00DA0948"/>
    <w:rsid w:val="00DA0FD7"/>
    <w:rsid w:val="00DB12D5"/>
    <w:rsid w:val="00DB6906"/>
    <w:rsid w:val="00DC262D"/>
    <w:rsid w:val="00DC295C"/>
    <w:rsid w:val="00DD7949"/>
    <w:rsid w:val="00DE64AE"/>
    <w:rsid w:val="00DF1EF0"/>
    <w:rsid w:val="00DF541B"/>
    <w:rsid w:val="00E003AA"/>
    <w:rsid w:val="00E02B74"/>
    <w:rsid w:val="00E30329"/>
    <w:rsid w:val="00E3128F"/>
    <w:rsid w:val="00E32A20"/>
    <w:rsid w:val="00E33C0B"/>
    <w:rsid w:val="00E402F8"/>
    <w:rsid w:val="00E4082E"/>
    <w:rsid w:val="00E47157"/>
    <w:rsid w:val="00E47DBA"/>
    <w:rsid w:val="00E52516"/>
    <w:rsid w:val="00E5254A"/>
    <w:rsid w:val="00E52D8B"/>
    <w:rsid w:val="00E535F8"/>
    <w:rsid w:val="00E56046"/>
    <w:rsid w:val="00E76EBC"/>
    <w:rsid w:val="00E807EB"/>
    <w:rsid w:val="00E81874"/>
    <w:rsid w:val="00E92897"/>
    <w:rsid w:val="00E92D95"/>
    <w:rsid w:val="00E93C49"/>
    <w:rsid w:val="00E972EE"/>
    <w:rsid w:val="00EA169E"/>
    <w:rsid w:val="00EC2FB9"/>
    <w:rsid w:val="00EC3260"/>
    <w:rsid w:val="00EC5E4E"/>
    <w:rsid w:val="00ED5F13"/>
    <w:rsid w:val="00ED6666"/>
    <w:rsid w:val="00EE3F7C"/>
    <w:rsid w:val="00EE4CF2"/>
    <w:rsid w:val="00EE58EE"/>
    <w:rsid w:val="00EF099A"/>
    <w:rsid w:val="00EF0FD0"/>
    <w:rsid w:val="00F00BA5"/>
    <w:rsid w:val="00F05295"/>
    <w:rsid w:val="00F10AB9"/>
    <w:rsid w:val="00F11C6B"/>
    <w:rsid w:val="00F15342"/>
    <w:rsid w:val="00F15633"/>
    <w:rsid w:val="00F20592"/>
    <w:rsid w:val="00F222A2"/>
    <w:rsid w:val="00F341E9"/>
    <w:rsid w:val="00F36832"/>
    <w:rsid w:val="00F37840"/>
    <w:rsid w:val="00F53EFC"/>
    <w:rsid w:val="00F53F67"/>
    <w:rsid w:val="00F560F6"/>
    <w:rsid w:val="00F56346"/>
    <w:rsid w:val="00F76049"/>
    <w:rsid w:val="00F80F20"/>
    <w:rsid w:val="00F831F6"/>
    <w:rsid w:val="00F86ED8"/>
    <w:rsid w:val="00F872D4"/>
    <w:rsid w:val="00F92B5C"/>
    <w:rsid w:val="00F977FC"/>
    <w:rsid w:val="00F97AC3"/>
    <w:rsid w:val="00FA09C9"/>
    <w:rsid w:val="00FA732F"/>
    <w:rsid w:val="00FB1E95"/>
    <w:rsid w:val="00FC41FA"/>
    <w:rsid w:val="00FD0979"/>
    <w:rsid w:val="00FD0E69"/>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3021109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0e_Electronic/Docs/S2-200480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42A93-97C3-4F4B-9B21-3E6AE3C9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4936</Words>
  <Characters>28139</Characters>
  <Application>Microsoft Office Word</Application>
  <DocSecurity>0</DocSecurity>
  <Lines>234</Lines>
  <Paragraphs>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33009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Ericsson0728</cp:lastModifiedBy>
  <cp:revision>13</cp:revision>
  <cp:lastPrinted>1900-01-01T05:00:00Z</cp:lastPrinted>
  <dcterms:created xsi:type="dcterms:W3CDTF">2020-08-13T01:26:00Z</dcterms:created>
  <dcterms:modified xsi:type="dcterms:W3CDTF">2020-08-13T15:18:00Z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