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7CA4C" w14:textId="14BAF3E8" w:rsidR="00684216" w:rsidRDefault="00684216" w:rsidP="003F4CB4">
      <w:pPr>
        <w:pStyle w:val="CRCoverPage"/>
        <w:tabs>
          <w:tab w:val="right" w:pos="9639"/>
        </w:tabs>
        <w:spacing w:after="0"/>
        <w:rPr>
          <w:b/>
          <w:i/>
          <w:noProof/>
          <w:sz w:val="28"/>
        </w:rPr>
      </w:pPr>
      <w:r>
        <w:rPr>
          <w:rFonts w:cs="Arial"/>
          <w:b/>
          <w:noProof/>
          <w:sz w:val="24"/>
        </w:rPr>
        <w:t>SA WG2 Meeting #13</w:t>
      </w:r>
      <w:r w:rsidR="006B7FDD">
        <w:rPr>
          <w:rFonts w:cs="Arial"/>
          <w:b/>
          <w:noProof/>
          <w:sz w:val="24"/>
        </w:rPr>
        <w:t>8</w:t>
      </w:r>
      <w:bookmarkStart w:id="0" w:name="_GoBack"/>
      <w:bookmarkEnd w:id="0"/>
      <w:r>
        <w:rPr>
          <w:rFonts w:cs="Arial"/>
          <w:b/>
          <w:noProof/>
          <w:sz w:val="24"/>
        </w:rPr>
        <w:t>E</w:t>
      </w:r>
      <w:r>
        <w:rPr>
          <w:b/>
          <w:i/>
          <w:noProof/>
          <w:sz w:val="28"/>
        </w:rPr>
        <w:tab/>
      </w:r>
      <w:r w:rsidR="005339FE" w:rsidRPr="005339FE">
        <w:rPr>
          <w:rFonts w:cs="Arial"/>
          <w:b/>
          <w:noProof/>
          <w:sz w:val="24"/>
        </w:rPr>
        <w:t>S2-200</w:t>
      </w:r>
      <w:r w:rsidR="00DA20FD">
        <w:rPr>
          <w:rFonts w:cs="Arial"/>
          <w:b/>
          <w:noProof/>
          <w:sz w:val="24"/>
        </w:rPr>
        <w:t>2785</w:t>
      </w:r>
    </w:p>
    <w:p w14:paraId="0DB89137" w14:textId="069BA3CB" w:rsidR="00684216" w:rsidRDefault="0072075B" w:rsidP="00684216">
      <w:pPr>
        <w:pStyle w:val="CRCoverPage"/>
        <w:outlineLvl w:val="0"/>
        <w:rPr>
          <w:b/>
          <w:noProof/>
          <w:sz w:val="24"/>
        </w:rPr>
      </w:pPr>
      <w:r>
        <w:rPr>
          <w:rFonts w:cs="Arial"/>
          <w:b/>
          <w:bCs/>
          <w:sz w:val="24"/>
          <w:szCs w:val="24"/>
        </w:rPr>
        <w:t>April</w:t>
      </w:r>
      <w:r w:rsidR="00684216" w:rsidRPr="00B93CAA">
        <w:rPr>
          <w:rFonts w:cs="Arial"/>
          <w:b/>
          <w:bCs/>
          <w:sz w:val="24"/>
          <w:szCs w:val="24"/>
        </w:rPr>
        <w:t xml:space="preserve"> </w:t>
      </w:r>
      <w:r w:rsidR="00684216">
        <w:rPr>
          <w:rFonts w:cs="Arial"/>
          <w:b/>
          <w:bCs/>
          <w:sz w:val="24"/>
          <w:szCs w:val="24"/>
        </w:rPr>
        <w:t>2</w:t>
      </w:r>
      <w:r>
        <w:rPr>
          <w:rFonts w:cs="Arial"/>
          <w:b/>
          <w:bCs/>
          <w:sz w:val="24"/>
          <w:szCs w:val="24"/>
        </w:rPr>
        <w:t>0</w:t>
      </w:r>
      <w:r w:rsidR="00684216" w:rsidRPr="00B93CAA">
        <w:rPr>
          <w:rFonts w:cs="Arial"/>
          <w:b/>
          <w:bCs/>
          <w:sz w:val="24"/>
          <w:szCs w:val="24"/>
        </w:rPr>
        <w:t xml:space="preserve"> - </w:t>
      </w:r>
      <w:r w:rsidR="00684216">
        <w:rPr>
          <w:rFonts w:cs="Arial"/>
          <w:b/>
          <w:bCs/>
          <w:sz w:val="24"/>
          <w:szCs w:val="24"/>
        </w:rPr>
        <w:t>2</w:t>
      </w:r>
      <w:r>
        <w:rPr>
          <w:rFonts w:cs="Arial"/>
          <w:b/>
          <w:bCs/>
          <w:sz w:val="24"/>
          <w:szCs w:val="24"/>
        </w:rPr>
        <w:t>4</w:t>
      </w:r>
      <w:r w:rsidR="00684216" w:rsidRPr="00B93CAA">
        <w:rPr>
          <w:rFonts w:cs="Arial"/>
          <w:b/>
          <w:bCs/>
          <w:sz w:val="24"/>
          <w:szCs w:val="24"/>
        </w:rPr>
        <w:t>, 2020</w:t>
      </w:r>
      <w:r w:rsidR="00684216">
        <w:rPr>
          <w:rFonts w:cs="Arial"/>
          <w:b/>
          <w:bCs/>
          <w:sz w:val="24"/>
          <w:szCs w:val="24"/>
        </w:rPr>
        <w:t xml:space="preserve"> El</w:t>
      </w:r>
      <w:r w:rsidR="00A42C47">
        <w:rPr>
          <w:rFonts w:cs="Arial"/>
          <w:b/>
          <w:bCs/>
          <w:sz w:val="24"/>
          <w:szCs w:val="24"/>
        </w:rPr>
        <w:t>ectronic</w:t>
      </w:r>
      <w:r w:rsidR="001807DC">
        <w:rPr>
          <w:rFonts w:cs="Arial"/>
          <w:b/>
          <w:bCs/>
          <w:sz w:val="24"/>
          <w:szCs w:val="24"/>
        </w:rPr>
        <w:tab/>
      </w:r>
      <w:r w:rsidR="001807DC">
        <w:rPr>
          <w:rFonts w:cs="Arial"/>
          <w:b/>
          <w:bCs/>
          <w:sz w:val="24"/>
          <w:szCs w:val="24"/>
        </w:rPr>
        <w:tab/>
      </w:r>
      <w:r w:rsidR="001807DC">
        <w:rPr>
          <w:rFonts w:cs="Arial"/>
          <w:b/>
          <w:bCs/>
          <w:sz w:val="24"/>
          <w:szCs w:val="24"/>
        </w:rPr>
        <w:tab/>
      </w:r>
      <w:r w:rsidR="001807DC">
        <w:rPr>
          <w:rFonts w:cs="Arial"/>
          <w:b/>
          <w:bCs/>
          <w:sz w:val="24"/>
          <w:szCs w:val="24"/>
        </w:rPr>
        <w:tab/>
      </w:r>
      <w:r w:rsidR="00684216">
        <w:rPr>
          <w:rFonts w:cs="Arial"/>
          <w:b/>
          <w:bCs/>
          <w:sz w:val="24"/>
          <w:szCs w:val="24"/>
        </w:rPr>
        <w:t xml:space="preserve">    </w:t>
      </w:r>
      <w:r w:rsidR="00684216">
        <w:rPr>
          <w:rFonts w:cs="Arial"/>
          <w:b/>
          <w:bCs/>
          <w:sz w:val="24"/>
          <w:szCs w:val="24"/>
        </w:rPr>
        <w:tab/>
      </w:r>
      <w:r w:rsidR="00684216">
        <w:rPr>
          <w:rFonts w:cs="Arial"/>
          <w:b/>
          <w:bCs/>
          <w:sz w:val="24"/>
          <w:szCs w:val="24"/>
        </w:rPr>
        <w:tab/>
      </w:r>
      <w:r w:rsidR="00684216">
        <w:rPr>
          <w:rFonts w:cs="Arial"/>
          <w:b/>
          <w:noProof/>
          <w:sz w:val="24"/>
        </w:rPr>
        <w:tab/>
      </w:r>
      <w:r w:rsidR="00684216">
        <w:rPr>
          <w:rFonts w:cs="Arial"/>
          <w:b/>
          <w:noProof/>
          <w:sz w:val="24"/>
        </w:rPr>
        <w:tab/>
      </w:r>
      <w:r w:rsidR="00684216">
        <w:rPr>
          <w:rFonts w:cs="Arial"/>
          <w:b/>
          <w:noProof/>
          <w:sz w:val="24"/>
        </w:rPr>
        <w:tab/>
      </w:r>
      <w:r w:rsidR="00684216">
        <w:rPr>
          <w:rFonts w:cs="Arial"/>
          <w:b/>
          <w:noProof/>
          <w:sz w:val="24"/>
        </w:rPr>
        <w:tab/>
      </w:r>
      <w:r w:rsidR="00684216">
        <w:rPr>
          <w:rFonts w:cs="Arial"/>
          <w:b/>
          <w:noProof/>
          <w:sz w:val="24"/>
        </w:rPr>
        <w:tab/>
      </w:r>
      <w:r w:rsidR="00684216">
        <w:rPr>
          <w:rFonts w:cs="Arial"/>
          <w:b/>
          <w:noProof/>
          <w:color w:val="3333FF"/>
          <w:sz w:val="24"/>
        </w:rPr>
        <w:t xml:space="preserve"> </w:t>
      </w:r>
      <w:r w:rsidR="00684216">
        <w:rPr>
          <w:b/>
          <w:noProof/>
          <w:color w:val="3333FF"/>
          <w:sz w:val="24"/>
        </w:rPr>
        <w:t>(revision of S2-20</w:t>
      </w:r>
      <w:r w:rsidR="00684216">
        <w:rPr>
          <w:b/>
          <w:noProof/>
          <w:color w:val="3333FF"/>
          <w:sz w:val="24"/>
          <w:lang w:eastAsia="zh-CN"/>
        </w:rPr>
        <w:t>xxxx</w:t>
      </w:r>
      <w:r w:rsidR="00684216">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77777777" w:rsidR="001E41F3" w:rsidRPr="00410371" w:rsidRDefault="00C86285" w:rsidP="00E13F3D">
            <w:pPr>
              <w:pStyle w:val="CRCoverPage"/>
              <w:spacing w:after="0"/>
              <w:jc w:val="right"/>
              <w:rPr>
                <w:b/>
                <w:noProof/>
                <w:sz w:val="28"/>
              </w:rPr>
            </w:pPr>
            <w:r>
              <w:rPr>
                <w:b/>
                <w:noProof/>
                <w:sz w:val="28"/>
              </w:rPr>
              <w:t>23.503</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43113E75" w:rsidR="001E41F3" w:rsidRPr="00410371" w:rsidRDefault="00DA20FD" w:rsidP="00547111">
            <w:pPr>
              <w:pStyle w:val="CRCoverPage"/>
              <w:spacing w:after="0"/>
              <w:rPr>
                <w:noProof/>
              </w:rPr>
            </w:pPr>
            <w:r>
              <w:rPr>
                <w:b/>
                <w:noProof/>
                <w:sz w:val="28"/>
              </w:rPr>
              <w:t>0441</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1FD2B354" w:rsidR="001E41F3" w:rsidRPr="00410371" w:rsidRDefault="00555629" w:rsidP="00E13F3D">
            <w:pPr>
              <w:pStyle w:val="CRCoverPage"/>
              <w:spacing w:after="0"/>
              <w:jc w:val="center"/>
              <w:rPr>
                <w:b/>
                <w:noProof/>
              </w:rPr>
            </w:pPr>
            <w:r>
              <w:rPr>
                <w:b/>
                <w:noProof/>
                <w:sz w:val="28"/>
              </w:rPr>
              <w:t>-</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58A46CC4" w:rsidR="001E41F3" w:rsidRPr="00410371" w:rsidRDefault="00C86285">
            <w:pPr>
              <w:pStyle w:val="CRCoverPage"/>
              <w:spacing w:after="0"/>
              <w:jc w:val="center"/>
              <w:rPr>
                <w:noProof/>
                <w:sz w:val="28"/>
              </w:rPr>
            </w:pPr>
            <w:r w:rsidRPr="00684216">
              <w:rPr>
                <w:b/>
                <w:noProof/>
                <w:sz w:val="28"/>
              </w:rPr>
              <w:t>16.</w:t>
            </w:r>
            <w:r w:rsidR="001807DC">
              <w:rPr>
                <w:b/>
                <w:noProof/>
                <w:sz w:val="28"/>
              </w:rPr>
              <w:t>4</w:t>
            </w:r>
            <w:r w:rsidRPr="00684216">
              <w:rPr>
                <w:b/>
                <w:noProof/>
                <w:sz w:val="28"/>
              </w:rPr>
              <w:t>.</w:t>
            </w:r>
            <w:r w:rsidR="00CC35BF">
              <w:rPr>
                <w:b/>
                <w:noProof/>
                <w:sz w:val="28"/>
              </w:rPr>
              <w:t>1</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0B58CC7B" w:rsidR="001E41F3" w:rsidRDefault="009D0700">
            <w:pPr>
              <w:pStyle w:val="CRCoverPage"/>
              <w:spacing w:after="0"/>
              <w:ind w:left="100"/>
              <w:rPr>
                <w:noProof/>
              </w:rPr>
            </w:pPr>
            <w:r>
              <w:rPr>
                <w:noProof/>
              </w:rPr>
              <w:t>QoS container vs. TSCAI input container</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7D3A0CB5" w:rsidR="001E41F3" w:rsidRDefault="00555629">
            <w:pPr>
              <w:pStyle w:val="CRCoverPage"/>
              <w:spacing w:after="0"/>
              <w:ind w:left="100"/>
              <w:rPr>
                <w:noProof/>
              </w:rPr>
            </w:pPr>
            <w:r>
              <w:rPr>
                <w:noProof/>
              </w:rPr>
              <w:t>Vertical_LAN</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1E19CB3C" w:rsidR="001E41F3" w:rsidRDefault="00B221F5">
            <w:pPr>
              <w:pStyle w:val="CRCoverPage"/>
              <w:spacing w:after="0"/>
              <w:ind w:left="100"/>
              <w:rPr>
                <w:noProof/>
              </w:rPr>
            </w:pPr>
            <w:r>
              <w:rPr>
                <w:noProof/>
              </w:rPr>
              <w:t>2020-</w:t>
            </w:r>
            <w:r w:rsidR="009D0700">
              <w:rPr>
                <w:noProof/>
              </w:rPr>
              <w:t>03-30</w:t>
            </w:r>
          </w:p>
        </w:tc>
      </w:tr>
      <w:tr w:rsidR="001E41F3" w14:paraId="53824804" w14:textId="77777777" w:rsidTr="00547111">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77777777" w:rsidR="001E41F3" w:rsidRDefault="00B221F5" w:rsidP="00D24991">
            <w:pPr>
              <w:pStyle w:val="CRCoverPage"/>
              <w:spacing w:after="0"/>
              <w:ind w:left="100" w:right="-609"/>
              <w:rPr>
                <w:b/>
                <w:noProof/>
              </w:rPr>
            </w:pPr>
            <w:r>
              <w:rPr>
                <w:b/>
                <w:noProof/>
              </w:rPr>
              <w:t>F</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77777777" w:rsidR="001E41F3" w:rsidRPr="009D0700" w:rsidRDefault="00B221F5">
            <w:pPr>
              <w:pStyle w:val="CRCoverPage"/>
              <w:spacing w:after="0"/>
              <w:ind w:left="100"/>
              <w:rPr>
                <w:iCs/>
                <w:noProof/>
              </w:rPr>
            </w:pPr>
            <w:r w:rsidRPr="009D0700">
              <w:rPr>
                <w:iCs/>
                <w:noProof/>
                <w:sz w:val="18"/>
              </w:rPr>
              <w:t>Rel-16</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04A7DD" w14:textId="77777777" w:rsidR="00317397" w:rsidRPr="00317397" w:rsidRDefault="00317397" w:rsidP="00317397">
            <w:pPr>
              <w:pStyle w:val="CRCoverPage"/>
              <w:rPr>
                <w:noProof/>
              </w:rPr>
            </w:pPr>
            <w:r w:rsidRPr="00317397">
              <w:rPr>
                <w:noProof/>
              </w:rPr>
              <w:t>The contents of the “TSN AF QoS container” is aimed at SMF to determine TSCAI, and further transferred to RAN. It is important to have consistent terminology that is not misleading across WGs.</w:t>
            </w:r>
          </w:p>
          <w:p w14:paraId="73A8B4A8" w14:textId="77777777" w:rsidR="00317397" w:rsidRPr="00317397" w:rsidRDefault="00317397" w:rsidP="00317397">
            <w:pPr>
              <w:pStyle w:val="CRCoverPage"/>
              <w:rPr>
                <w:noProof/>
              </w:rPr>
            </w:pPr>
            <w:r w:rsidRPr="00317397">
              <w:rPr>
                <w:noProof/>
              </w:rPr>
              <w:t>C3-201524 and C3-201433 proposed the change of the name and have been approved.</w:t>
            </w:r>
          </w:p>
          <w:p w14:paraId="2A277609" w14:textId="77777777" w:rsidR="00317397" w:rsidRPr="00317397" w:rsidRDefault="00317397" w:rsidP="00317397">
            <w:pPr>
              <w:pStyle w:val="CRCoverPage"/>
              <w:rPr>
                <w:noProof/>
              </w:rPr>
            </w:pPr>
            <w:r w:rsidRPr="00317397">
              <w:rPr>
                <w:noProof/>
              </w:rPr>
              <w:t>In addition the TSN AF QoS container is also referred as TSN QoS container. These are two names for the same container. Therefore we propose to change the name to “TSCAI input container” where the purpose for Time Sensitive communication is implicit in the name TSCAI.</w:t>
            </w:r>
          </w:p>
          <w:p w14:paraId="7F25DC14" w14:textId="71BC4088" w:rsidR="00193971" w:rsidRDefault="00193971" w:rsidP="00585AE5">
            <w:pPr>
              <w:pStyle w:val="CRCoverPage"/>
              <w:spacing w:after="0"/>
              <w:ind w:left="100"/>
            </w:pP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D303B" w14:textId="40D434E3" w:rsidR="00392CB8" w:rsidRDefault="00392CB8" w:rsidP="00750FB7">
            <w:pPr>
              <w:pStyle w:val="CRCoverPage"/>
              <w:spacing w:after="0"/>
              <w:ind w:left="100"/>
              <w:rPr>
                <w:noProof/>
              </w:rPr>
            </w:pPr>
            <w:r>
              <w:rPr>
                <w:noProof/>
              </w:rPr>
              <w:t xml:space="preserve">Change name of </w:t>
            </w:r>
            <w:r>
              <w:t>TSN AF QoS container to TSCAI input container</w:t>
            </w:r>
            <w:r w:rsidR="009C3B7A">
              <w:t>, aligned with stage 3.</w:t>
            </w: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700EB327" w:rsidR="001E41F3" w:rsidRDefault="009C3B7A">
            <w:pPr>
              <w:pStyle w:val="CRCoverPage"/>
              <w:spacing w:after="0"/>
              <w:ind w:left="100"/>
              <w:rPr>
                <w:noProof/>
              </w:rPr>
            </w:pPr>
            <w:r w:rsidRPr="009C3B7A">
              <w:rPr>
                <w:noProof/>
              </w:rPr>
              <w:t>Misleading/wrong implementation can occur if the terminology is not aligned across RAN, SA2 and CT WGs.</w:t>
            </w: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1CEBE766" w:rsidR="001E41F3" w:rsidRDefault="00221A41">
            <w:pPr>
              <w:pStyle w:val="CRCoverPage"/>
              <w:spacing w:after="0"/>
              <w:ind w:left="100"/>
              <w:rPr>
                <w:noProof/>
              </w:rPr>
            </w:pPr>
            <w:r w:rsidRPr="00F70B61">
              <w:t>6.1.3.2.4</w:t>
            </w:r>
            <w:r>
              <w:t xml:space="preserve">, </w:t>
            </w:r>
            <w:r w:rsidR="00CC35BF">
              <w:t>6.1.3.23</w:t>
            </w:r>
            <w:r w:rsidR="00771455">
              <w:rPr>
                <w:noProof/>
              </w:rPr>
              <w:t>, 6.</w:t>
            </w:r>
            <w:r w:rsidR="000645B6">
              <w:rPr>
                <w:noProof/>
              </w:rPr>
              <w:t>3.1</w:t>
            </w:r>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4FC9481C" w:rsidR="001E41F3" w:rsidRDefault="003173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2D707F1D" w:rsidR="001E41F3" w:rsidRDefault="001E41F3">
            <w:pPr>
              <w:pStyle w:val="CRCoverPage"/>
              <w:spacing w:after="0"/>
              <w:jc w:val="center"/>
              <w:rPr>
                <w:b/>
                <w:caps/>
                <w:noProof/>
              </w:rPr>
            </w:pP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01B443EE" w:rsidR="001E41F3" w:rsidRDefault="007F7364">
            <w:pPr>
              <w:pStyle w:val="CRCoverPage"/>
              <w:spacing w:after="0"/>
              <w:ind w:left="99"/>
              <w:rPr>
                <w:noProof/>
              </w:rPr>
            </w:pPr>
            <w:r>
              <w:rPr>
                <w:noProof/>
              </w:rPr>
              <w:t>TS</w:t>
            </w:r>
            <w:r w:rsidR="00317397">
              <w:rPr>
                <w:noProof/>
              </w:rPr>
              <w:t xml:space="preserve"> 23.501, CR</w:t>
            </w:r>
            <w:r w:rsidR="006B7FDD">
              <w:rPr>
                <w:noProof/>
              </w:rPr>
              <w:t xml:space="preserve"> 2170</w:t>
            </w:r>
            <w:r w:rsidR="00317397">
              <w:rPr>
                <w:noProof/>
              </w:rPr>
              <w:t>, TS 23.502</w:t>
            </w:r>
            <w:r>
              <w:rPr>
                <w:noProof/>
              </w:rPr>
              <w:t xml:space="preserve"> CR</w:t>
            </w:r>
            <w:r w:rsidR="006B7FDD">
              <w:rPr>
                <w:noProof/>
              </w:rPr>
              <w:t xml:space="preserve"> 2194</w:t>
            </w:r>
            <w:r>
              <w:rPr>
                <w:noProof/>
              </w:rPr>
              <w:t xml:space="preserve">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F4AC3D" w14:textId="77777777" w:rsidR="0098588B" w:rsidRPr="0098588B"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p w14:paraId="72259A47" w14:textId="77777777" w:rsidR="00430552" w:rsidRPr="00F70B61" w:rsidRDefault="00430552" w:rsidP="00430552">
      <w:pPr>
        <w:pStyle w:val="Heading5"/>
      </w:pPr>
      <w:bookmarkStart w:id="5" w:name="_Toc37076390"/>
      <w:bookmarkEnd w:id="3"/>
      <w:bookmarkEnd w:id="4"/>
      <w:r w:rsidRPr="00F70B61">
        <w:t>6.1.3.2.4</w:t>
      </w:r>
      <w:r w:rsidRPr="00F70B61">
        <w:tab/>
        <w:t>QoS Flow binding</w:t>
      </w:r>
      <w:bookmarkEnd w:id="5"/>
    </w:p>
    <w:p w14:paraId="279C970C" w14:textId="77777777" w:rsidR="00430552" w:rsidRDefault="00430552" w:rsidP="00430552">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3D5B6793" w14:textId="77777777" w:rsidR="00430552" w:rsidRDefault="00430552" w:rsidP="00430552">
      <w:pPr>
        <w:pStyle w:val="B1"/>
      </w:pPr>
      <w:r>
        <w:t>-</w:t>
      </w:r>
      <w:r>
        <w:tab/>
      </w:r>
      <w:r w:rsidRPr="00F70B61">
        <w:t>5QI</w:t>
      </w:r>
      <w:r>
        <w:t>;</w:t>
      </w:r>
    </w:p>
    <w:p w14:paraId="76A13F6D" w14:textId="77777777" w:rsidR="00430552" w:rsidRDefault="00430552" w:rsidP="00430552">
      <w:pPr>
        <w:pStyle w:val="B1"/>
      </w:pPr>
      <w:r>
        <w:t>-</w:t>
      </w:r>
      <w:r>
        <w:tab/>
      </w:r>
      <w:r w:rsidRPr="00F70B61">
        <w:t>ARP</w:t>
      </w:r>
      <w:r>
        <w:t>;</w:t>
      </w:r>
    </w:p>
    <w:p w14:paraId="230B2E50" w14:textId="77777777" w:rsidR="00430552" w:rsidRDefault="00430552" w:rsidP="00430552">
      <w:pPr>
        <w:pStyle w:val="B1"/>
      </w:pPr>
      <w:r>
        <w:t>-</w:t>
      </w:r>
      <w:r>
        <w:tab/>
      </w:r>
      <w:r w:rsidRPr="00F70B61">
        <w:t>QNC</w:t>
      </w:r>
      <w:r>
        <w:t xml:space="preserve"> (if available in the PCC rule);</w:t>
      </w:r>
    </w:p>
    <w:p w14:paraId="7EFC7452" w14:textId="77777777" w:rsidR="00430552" w:rsidRDefault="00430552" w:rsidP="00430552">
      <w:pPr>
        <w:pStyle w:val="B1"/>
      </w:pPr>
      <w:r>
        <w:t>-</w:t>
      </w:r>
      <w:r>
        <w:tab/>
        <w:t>Priority Level (if available in the PCC rule);</w:t>
      </w:r>
    </w:p>
    <w:p w14:paraId="36077602" w14:textId="77777777" w:rsidR="00430552" w:rsidRDefault="00430552" w:rsidP="00430552">
      <w:pPr>
        <w:pStyle w:val="B1"/>
      </w:pPr>
      <w:r>
        <w:t>-</w:t>
      </w:r>
      <w:r>
        <w:tab/>
        <w:t>Averaging Window (if available in the PCC rule);</w:t>
      </w:r>
    </w:p>
    <w:p w14:paraId="57470D42" w14:textId="77777777" w:rsidR="00430552" w:rsidRPr="00A12350" w:rsidRDefault="00430552" w:rsidP="00430552">
      <w:pPr>
        <w:pStyle w:val="B1"/>
      </w:pPr>
      <w:r>
        <w:t>-</w:t>
      </w:r>
      <w:r>
        <w:tab/>
        <w:t>Maximum Data Burst Volume (if available in the PCC rule);</w:t>
      </w:r>
    </w:p>
    <w:p w14:paraId="5BD47158" w14:textId="77777777" w:rsidR="00430552" w:rsidRDefault="00430552" w:rsidP="00430552">
      <w:pPr>
        <w:pStyle w:val="B1"/>
      </w:pPr>
      <w:r>
        <w:t>-</w:t>
      </w:r>
      <w:r>
        <w:tab/>
        <w:t>Alternative QoS Parameter Set(s) (if available in the PCC rule).</w:t>
      </w:r>
    </w:p>
    <w:p w14:paraId="000D2B0B" w14:textId="77777777" w:rsidR="00430552" w:rsidRDefault="00430552" w:rsidP="00430552">
      <w:r>
        <w:t>For a PCC Rule including Alternative QoS Parameter Set(s), if a QoS Flow exists with QoS parameters identical to the binding parameters for the PCC Rule other than Alternative QoS Parameter Set(s) not identical to the Alternative QoS Parameter Set(s) for the PCC Rule, the PCC Rule is not bound to the existing QoS Flow but to a new QoS Flow.</w:t>
      </w:r>
    </w:p>
    <w:p w14:paraId="1438F1F5" w14:textId="77777777" w:rsidR="00430552" w:rsidRPr="00F70B61" w:rsidRDefault="00430552" w:rsidP="00430552">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w:t>
      </w:r>
      <w:r>
        <w:t>1.5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 TS 23.501 [2] clause 5.7.1.5 to modify the QoS Flow or, based on local policies, creates a new QoS Flow following the actions described above</w:t>
      </w:r>
      <w:r w:rsidRPr="00F70B61">
        <w:t>.</w:t>
      </w:r>
    </w:p>
    <w:p w14:paraId="67A6F6E1" w14:textId="77777777" w:rsidR="00430552" w:rsidRDefault="00430552" w:rsidP="00430552">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0B5A0A0D" w14:textId="77777777" w:rsidR="00430552" w:rsidRPr="00865F08" w:rsidRDefault="00430552" w:rsidP="00430552">
      <w:r w:rsidRPr="00865F08">
        <w:t xml:space="preserve">The SMF shall identify </w:t>
      </w:r>
      <w:r w:rsidRPr="00F70B61">
        <w:t>the QoS Flow associated with the default QoS rule</w:t>
      </w:r>
      <w:r w:rsidRPr="00865F08">
        <w:t xml:space="preserve"> </w:t>
      </w:r>
      <w:proofErr w:type="gramStart"/>
      <w:r w:rsidRPr="00865F08">
        <w:t>based on the fact that</w:t>
      </w:r>
      <w:proofErr w:type="gramEnd"/>
      <w:r w:rsidRPr="00865F08">
        <w:t xml:space="preserve"> the PCC rule(s) bound to this QoS Flow contain:</w:t>
      </w:r>
    </w:p>
    <w:p w14:paraId="18403CBD" w14:textId="77777777" w:rsidR="00430552" w:rsidRPr="00865F08" w:rsidRDefault="00430552" w:rsidP="00430552">
      <w:pPr>
        <w:pStyle w:val="B1"/>
      </w:pPr>
      <w:r w:rsidRPr="00865F08">
        <w:t>-</w:t>
      </w:r>
      <w:r w:rsidRPr="00865F08">
        <w:tab/>
        <w:t>5QI and ARP values that are identical to the PDU Session related information Authorized default 5QI/ARP; or</w:t>
      </w:r>
    </w:p>
    <w:p w14:paraId="7366D1FC" w14:textId="77777777" w:rsidR="00430552" w:rsidRPr="00865F08" w:rsidRDefault="00430552" w:rsidP="00430552">
      <w:pPr>
        <w:pStyle w:val="B1"/>
      </w:pPr>
      <w:r w:rsidRPr="00865F08">
        <w:t>-</w:t>
      </w:r>
      <w:r w:rsidRPr="00865F08">
        <w:tab/>
      </w:r>
      <w:r>
        <w:t>a</w:t>
      </w:r>
      <w:r w:rsidRPr="00865F08">
        <w:t xml:space="preserve"> Bind to QoS Flow associated with the default QoS rule and apply PCC rule parameters Indication.</w:t>
      </w:r>
    </w:p>
    <w:p w14:paraId="4A929AA5" w14:textId="77777777" w:rsidR="00430552" w:rsidRPr="00865F08" w:rsidRDefault="00430552" w:rsidP="00430552">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75438D92" w14:textId="77777777" w:rsidR="00430552" w:rsidRPr="00F70B61" w:rsidRDefault="00430552" w:rsidP="00430552">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w:t>
      </w:r>
      <w:proofErr w:type="gramStart"/>
      <w:r w:rsidRPr="00F70B61">
        <w:t>as long as</w:t>
      </w:r>
      <w:proofErr w:type="gramEnd"/>
      <w:r w:rsidRPr="00F70B61">
        <w:t xml:space="preserve">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3B9B0DE1" w14:textId="77777777" w:rsidR="00430552" w:rsidRPr="00F70B61" w:rsidRDefault="00430552" w:rsidP="00430552">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467043AF" w14:textId="77777777" w:rsidR="00430552" w:rsidRPr="00F70B61" w:rsidRDefault="00430552" w:rsidP="00430552">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w:t>
      </w:r>
      <w:r>
        <w:lastRenderedPageBreak/>
        <w:t>are bound to the same QoS Flow, the SMF should not re-evaluate the binding of these PCC rules and instead, modify the QoS parameter value(s) of the QoS Flow accordingly.</w:t>
      </w:r>
    </w:p>
    <w:p w14:paraId="5BE16D56" w14:textId="77777777" w:rsidR="00430552" w:rsidRPr="00F70B61" w:rsidRDefault="00430552" w:rsidP="00430552">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w:t>
      </w:r>
      <w:proofErr w:type="gramStart"/>
      <w:r w:rsidRPr="00F70B61">
        <w:t>doesn't</w:t>
      </w:r>
      <w:proofErr w:type="gramEnd"/>
      <w:r w:rsidRPr="00F70B61">
        <w:t xml:space="preserve">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722C5122" w14:textId="77777777" w:rsidR="00430552" w:rsidRPr="00F70B61" w:rsidRDefault="00430552" w:rsidP="00430552">
      <w:r w:rsidRPr="00F70B61">
        <w:t>When the PCF removes a PCC Rule, the SMF shall remove the association of the PCC Rule to the QoS Flow.</w:t>
      </w:r>
      <w:r>
        <w:t xml:space="preserve"> If the last PCC rule that is bound to a QoS Flow is removed, the SMF shall delete the QoS Flow.</w:t>
      </w:r>
    </w:p>
    <w:p w14:paraId="29317DD7" w14:textId="77777777" w:rsidR="00430552" w:rsidRPr="00F70B61" w:rsidRDefault="00430552" w:rsidP="00430552">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6AB55793" w14:textId="77777777" w:rsidR="00430552" w:rsidRDefault="00430552" w:rsidP="00430552">
      <w:r>
        <w:t>The QoS Flow binding shall also ensure that:</w:t>
      </w:r>
    </w:p>
    <w:p w14:paraId="49EDA4A1" w14:textId="503A4311" w:rsidR="00430552" w:rsidRDefault="00430552" w:rsidP="00430552">
      <w:pPr>
        <w:pStyle w:val="B1"/>
      </w:pPr>
      <w:r>
        <w:t>-</w:t>
      </w:r>
      <w:r>
        <w:tab/>
        <w:t xml:space="preserve">if a PCC rule contains the </w:t>
      </w:r>
      <w:del w:id="6" w:author="Ericsson" w:date="2020-04-09T00:06:00Z">
        <w:r w:rsidDel="00100106">
          <w:delText>TSN AF QoS</w:delText>
        </w:r>
      </w:del>
      <w:ins w:id="7" w:author="Ericsson" w:date="2020-04-09T00:06:00Z">
        <w:r w:rsidR="00100106">
          <w:t>TSCAI input</w:t>
        </w:r>
      </w:ins>
      <w:r>
        <w:t xml:space="preserve"> container, the PCC rule is bound to a new QoS Flow and no other PCC rule is bound to this QoS Flow.</w:t>
      </w:r>
    </w:p>
    <w:p w14:paraId="3CD1827D" w14:textId="77777777" w:rsidR="00430552" w:rsidRDefault="00430552" w:rsidP="00430552">
      <w:r>
        <w:t>For MA PDU Session, the QoS Flow binding shall also ensure that:</w:t>
      </w:r>
    </w:p>
    <w:p w14:paraId="4C87D29F" w14:textId="77777777" w:rsidR="00430552" w:rsidRDefault="00430552" w:rsidP="00430552">
      <w:pPr>
        <w:pStyle w:val="B1"/>
      </w:pPr>
      <w:r>
        <w:t>-</w:t>
      </w:r>
      <w:r>
        <w:tab/>
        <w:t>PCC rules for GBR or delay critical GBR service data flows allowed on different access are not bound to the same QoS Flow even if the PCC rules contain the same binding parameters.</w:t>
      </w:r>
    </w:p>
    <w:p w14:paraId="11A7F61B" w14:textId="77777777" w:rsidR="00430552" w:rsidRDefault="00430552" w:rsidP="00430552">
      <w:pPr>
        <w:pStyle w:val="NO"/>
      </w:pPr>
      <w:r>
        <w:t>NOTE 4:</w:t>
      </w:r>
      <w:r>
        <w:tab/>
        <w:t>For MA PDU Session, the GBR or delay critical GBR resource for a service data flow is allocated only in one access (as described in TS 23.501 [2] clause 5.32.4).</w:t>
      </w:r>
    </w:p>
    <w:p w14:paraId="201A2E23" w14:textId="77777777" w:rsidR="00100106" w:rsidRPr="00C7154C" w:rsidRDefault="00100106" w:rsidP="0010010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8588B">
        <w:rPr>
          <w:rFonts w:ascii="Arial" w:hAnsi="Arial" w:cs="Arial"/>
          <w:color w:val="FF0000"/>
          <w:sz w:val="28"/>
          <w:szCs w:val="28"/>
          <w:lang w:val="en-US"/>
        </w:rPr>
        <w:t xml:space="preserve"> change * * * *</w:t>
      </w:r>
    </w:p>
    <w:p w14:paraId="351F5FC2" w14:textId="77777777" w:rsidR="0059607D" w:rsidRDefault="0059607D" w:rsidP="0059607D">
      <w:pPr>
        <w:pStyle w:val="Heading4"/>
      </w:pPr>
      <w:bookmarkStart w:id="8" w:name="_Toc36192680"/>
      <w:bookmarkStart w:id="9" w:name="_Toc37076411"/>
      <w:r>
        <w:t>6.1.3.23</w:t>
      </w:r>
      <w:r>
        <w:tab/>
        <w:t>Support of integration with Time Sensitive Networking</w:t>
      </w:r>
      <w:bookmarkEnd w:id="8"/>
      <w:bookmarkEnd w:id="9"/>
    </w:p>
    <w:p w14:paraId="0FA95A57" w14:textId="77777777" w:rsidR="0059607D" w:rsidRDefault="0059607D" w:rsidP="0059607D">
      <w:r>
        <w:t>Time Sensitive Networking (TSN) support is defined in TS 23.501 [2], where the 5GS represents virtual TSN bridge(s) based on the defined granularity model. The TSN AF and PCF interact to perform QoS mapping as described in clause 5.28.4 of TS 23.501 [2].</w:t>
      </w:r>
    </w:p>
    <w:p w14:paraId="6EFB6C4E" w14:textId="77777777" w:rsidR="0059607D" w:rsidRDefault="0059607D" w:rsidP="0059607D">
      <w:r>
        <w:t>The PCF provides the following parameters to the TSN AF:</w:t>
      </w:r>
    </w:p>
    <w:p w14:paraId="3E76EF16" w14:textId="77777777" w:rsidR="0059607D" w:rsidRDefault="0059607D" w:rsidP="0059607D">
      <w:pPr>
        <w:pStyle w:val="B1"/>
      </w:pPr>
      <w:r>
        <w:t>-</w:t>
      </w:r>
      <w:r>
        <w:tab/>
        <w:t>5GS bridge information:</w:t>
      </w:r>
    </w:p>
    <w:p w14:paraId="73BEF77B" w14:textId="77777777" w:rsidR="0059607D" w:rsidRPr="00E06D0D" w:rsidRDefault="0059607D" w:rsidP="0059607D">
      <w:pPr>
        <w:pStyle w:val="B2"/>
      </w:pPr>
      <w:r>
        <w:t>-</w:t>
      </w:r>
      <w:r>
        <w:tab/>
        <w:t>5GS Bridge address (unique MAC address that identifies the bridge used to derive the bridge ID);</w:t>
      </w:r>
    </w:p>
    <w:p w14:paraId="00291762" w14:textId="77777777" w:rsidR="0059607D" w:rsidRPr="00E06D0D" w:rsidRDefault="0059607D" w:rsidP="0059607D">
      <w:pPr>
        <w:pStyle w:val="B2"/>
      </w:pPr>
      <w:r>
        <w:t>-</w:t>
      </w:r>
      <w:r>
        <w:tab/>
        <w:t>UE-DS-TT Residence time;</w:t>
      </w:r>
    </w:p>
    <w:p w14:paraId="4372BB15" w14:textId="77777777" w:rsidR="0059607D" w:rsidRPr="00E06D0D" w:rsidRDefault="0059607D" w:rsidP="0059607D">
      <w:pPr>
        <w:pStyle w:val="B2"/>
      </w:pPr>
      <w:r>
        <w:t>-</w:t>
      </w:r>
      <w:r>
        <w:tab/>
        <w:t>Port Management Information Container and the related port number:</w:t>
      </w:r>
    </w:p>
    <w:p w14:paraId="237FDC1D" w14:textId="77777777" w:rsidR="0059607D" w:rsidRDefault="0059607D" w:rsidP="0059607D">
      <w:pPr>
        <w:pStyle w:val="B3"/>
      </w:pPr>
      <w:r>
        <w:t>-</w:t>
      </w:r>
      <w:r>
        <w:tab/>
        <w:t>Ethernet port of DS-TT;</w:t>
      </w:r>
    </w:p>
    <w:p w14:paraId="7B2C1155" w14:textId="77777777" w:rsidR="0059607D" w:rsidRDefault="0059607D" w:rsidP="0059607D">
      <w:pPr>
        <w:pStyle w:val="B3"/>
      </w:pPr>
      <w:r>
        <w:t>-</w:t>
      </w:r>
      <w:r>
        <w:tab/>
        <w:t>port number of the Ethernet port;</w:t>
      </w:r>
    </w:p>
    <w:p w14:paraId="64A1F10C" w14:textId="77777777" w:rsidR="0059607D" w:rsidRDefault="0059607D" w:rsidP="0059607D">
      <w:pPr>
        <w:pStyle w:val="B3"/>
      </w:pPr>
      <w:r>
        <w:t>-</w:t>
      </w:r>
      <w:r>
        <w:tab/>
        <w:t>MAC address of the Ethernet port.</w:t>
      </w:r>
    </w:p>
    <w:p w14:paraId="33A94D46" w14:textId="77777777" w:rsidR="0059607D" w:rsidRDefault="0059607D" w:rsidP="0059607D">
      <w:r>
        <w:t>The TSN AF may use this information to construct IEEE managed objects, to interwork with IEEE TSN networks.</w:t>
      </w:r>
    </w:p>
    <w:p w14:paraId="01065033" w14:textId="77777777" w:rsidR="0059607D" w:rsidRDefault="0059607D" w:rsidP="0059607D">
      <w:r>
        <w:t>The TSN AF decides the TSN QoS information (i.e. priority, delay and maximum TSC Burst Size) based on the received the configuration information of 5GS Bridge from the CNC as defined in clause 5.28.2 of TS 23.501 [2], the bridge delay information at the TSN AF and the UE-DS-TT Residence time.</w:t>
      </w:r>
    </w:p>
    <w:p w14:paraId="6A3F58DE" w14:textId="77777777" w:rsidR="0059607D" w:rsidRDefault="0059607D" w:rsidP="0059607D">
      <w:r>
        <w:t>The PCF receives a request from the TSN AF that shall include:</w:t>
      </w:r>
    </w:p>
    <w:p w14:paraId="1B411A2A" w14:textId="77777777" w:rsidR="0059607D" w:rsidRDefault="0059607D" w:rsidP="0059607D">
      <w:pPr>
        <w:pStyle w:val="B1"/>
      </w:pPr>
      <w:r>
        <w:t>-</w:t>
      </w:r>
      <w:r>
        <w:tab/>
        <w:t>UE MAC address (i.e. MAC address of the DS-TT port) for PDU session.</w:t>
      </w:r>
    </w:p>
    <w:p w14:paraId="2B957036" w14:textId="77777777" w:rsidR="0059607D" w:rsidRDefault="0059607D" w:rsidP="0059607D">
      <w:r>
        <w:t>The PCF receives a request from the TSN AF that may include:</w:t>
      </w:r>
    </w:p>
    <w:p w14:paraId="1EFE8EE0" w14:textId="77777777" w:rsidR="0059607D" w:rsidRPr="00E06D0D" w:rsidRDefault="0059607D" w:rsidP="0059607D">
      <w:pPr>
        <w:pStyle w:val="B1"/>
      </w:pPr>
      <w:r>
        <w:t>-</w:t>
      </w:r>
      <w:r>
        <w:tab/>
        <w:t>Service data flow filter containing the Flow Descriptions (e.g. Ethernet PCP, VLAN ID, destination MAC address of the TSN stream);</w:t>
      </w:r>
    </w:p>
    <w:p w14:paraId="26BBF740" w14:textId="77777777" w:rsidR="0059607D" w:rsidRPr="00E06D0D" w:rsidRDefault="0059607D" w:rsidP="0059607D">
      <w:pPr>
        <w:pStyle w:val="B1"/>
      </w:pPr>
      <w:r>
        <w:t xml:space="preserve"> -</w:t>
      </w:r>
      <w:r>
        <w:tab/>
        <w:t>TSN QoS Parameters for the service data flow:</w:t>
      </w:r>
    </w:p>
    <w:p w14:paraId="14091DDB" w14:textId="1A65AA0C" w:rsidR="0059607D" w:rsidRPr="00E06D0D" w:rsidRDefault="0059607D" w:rsidP="0059607D">
      <w:pPr>
        <w:pStyle w:val="B2"/>
      </w:pPr>
      <w:r>
        <w:lastRenderedPageBreak/>
        <w:t>-</w:t>
      </w:r>
      <w:r>
        <w:tab/>
      </w:r>
      <w:del w:id="10" w:author="Ericsson" w:date="2020-04-09T00:13:00Z">
        <w:r w:rsidDel="0059607D">
          <w:delText>TSN QoS</w:delText>
        </w:r>
      </w:del>
      <w:ins w:id="11" w:author="Ericsson" w:date="2020-04-09T00:13:00Z">
        <w:r>
          <w:t>TSCAI input</w:t>
        </w:r>
      </w:ins>
      <w:r>
        <w:t xml:space="preserve"> </w:t>
      </w:r>
      <w:proofErr w:type="gramStart"/>
      <w:r>
        <w:t>container:</w:t>
      </w:r>
      <w:proofErr w:type="gramEnd"/>
      <w:r>
        <w:t xml:space="preserve"> describes the TSC stream traffic characteristics (burst arrival time, periodicity, (both in reference to TSN GM), and Flow direction needed for TSCAI determination (as described in clauses 5.27 and 5.28 of TS 23.501 [2]);</w:t>
      </w:r>
    </w:p>
    <w:p w14:paraId="3CCB189A" w14:textId="77777777" w:rsidR="0059607D" w:rsidRDefault="0059607D" w:rsidP="0059607D">
      <w:pPr>
        <w:pStyle w:val="B2"/>
      </w:pPr>
      <w:r>
        <w:t>-</w:t>
      </w:r>
      <w:r>
        <w:tab/>
        <w:t>TSN QoS information, i.e. priority, maximum TCS Burst Size and delay.</w:t>
      </w:r>
    </w:p>
    <w:p w14:paraId="567B8EB5" w14:textId="77777777" w:rsidR="0059607D" w:rsidRDefault="0059607D" w:rsidP="0059607D">
      <w:pPr>
        <w:pStyle w:val="B1"/>
      </w:pPr>
      <w:r>
        <w:t>-</w:t>
      </w:r>
      <w:r>
        <w:tab/>
        <w:t>Port Management Information Container and target port number.</w:t>
      </w:r>
    </w:p>
    <w:p w14:paraId="5D1E8986" w14:textId="4253FA01" w:rsidR="0059607D" w:rsidRDefault="0059607D" w:rsidP="0059607D">
      <w:r>
        <w:t>The PCF performs Session binding using the UE MAC address, and then the PCF derives the TSN QoS information into a 5QI. The PCF generates a PCC Rule with service data flow filter containing the Flow Descriptions provided by the TSN AF, the mapped 5QI and the associated TSC</w:t>
      </w:r>
      <w:ins w:id="12" w:author="Ericsson" w:date="2020-04-09T00:21:00Z">
        <w:r w:rsidR="00673CD3">
          <w:t>AI</w:t>
        </w:r>
      </w:ins>
      <w:r>
        <w:t xml:space="preserve"> </w:t>
      </w:r>
      <w:del w:id="13" w:author="Ericsson" w:date="2020-04-09T00:21:00Z">
        <w:r w:rsidDel="00673CD3">
          <w:delText xml:space="preserve">QoS </w:delText>
        </w:r>
      </w:del>
      <w:ins w:id="14" w:author="Ericsson" w:date="2020-04-09T00:21:00Z">
        <w:r w:rsidR="00673CD3">
          <w:t xml:space="preserve">input </w:t>
        </w:r>
      </w:ins>
      <w:r>
        <w:t>container as received from the AF. The SMF binds the PCC Rule to a QoS Flow as defined in clause 6.1.3.2.4.</w:t>
      </w:r>
    </w:p>
    <w:p w14:paraId="64497BF7" w14:textId="49907955" w:rsidR="00430552" w:rsidRDefault="0059607D" w:rsidP="0059607D">
      <w:pPr>
        <w:rPr>
          <w:lang w:eastAsia="zh-CN"/>
        </w:rPr>
      </w:pPr>
      <w:r>
        <w:rPr>
          <w:lang w:eastAsia="zh-CN"/>
        </w:rPr>
        <w:t>NOTE:</w:t>
      </w:r>
      <w:r>
        <w:rPr>
          <w:lang w:eastAsia="zh-CN"/>
        </w:rPr>
        <w:tab/>
        <w:t>TSC burst size can also represent the burst sizes of multiple TSN streams that have been aggregated.</w:t>
      </w:r>
    </w:p>
    <w:p w14:paraId="468B9469" w14:textId="2CDEB952" w:rsidR="00441E27" w:rsidRPr="00441E27" w:rsidRDefault="00441E27" w:rsidP="00441E27">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8588B">
        <w:rPr>
          <w:rFonts w:ascii="Arial" w:hAnsi="Arial" w:cs="Arial"/>
          <w:color w:val="FF0000"/>
          <w:sz w:val="28"/>
          <w:szCs w:val="28"/>
          <w:lang w:val="en-US"/>
        </w:rPr>
        <w:t xml:space="preserve"> change * * * *</w:t>
      </w:r>
    </w:p>
    <w:p w14:paraId="034B0DCB" w14:textId="77777777" w:rsidR="00441E27" w:rsidRPr="00F70B61" w:rsidRDefault="00441E27" w:rsidP="00441E27">
      <w:pPr>
        <w:pStyle w:val="Heading3"/>
      </w:pPr>
      <w:bookmarkStart w:id="15" w:name="_Toc19197384"/>
      <w:bookmarkStart w:id="16" w:name="_Toc27896537"/>
      <w:bookmarkStart w:id="17" w:name="_Toc37076436"/>
      <w:r w:rsidRPr="00F70B61">
        <w:t>6.3.1</w:t>
      </w:r>
      <w:r w:rsidRPr="00F70B61">
        <w:tab/>
        <w:t>General</w:t>
      </w:r>
      <w:bookmarkEnd w:id="15"/>
      <w:bookmarkEnd w:id="16"/>
      <w:bookmarkEnd w:id="17"/>
    </w:p>
    <w:p w14:paraId="715CDE97" w14:textId="77777777" w:rsidR="00441E27" w:rsidRDefault="00441E27" w:rsidP="00441E27">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12D42964" w14:textId="77777777" w:rsidR="00441E27" w:rsidRDefault="00441E27" w:rsidP="00441E27">
      <w:r>
        <w:t>Two different types of PCC rules exist: Dynamic rules and predefined rules. The dynamic PCC rules are provisioned by the PCF to the SMF, while the predefined PCC rules are configured into the SMF, as described in TS 23.501 [2], and only referenced by the PCF.</w:t>
      </w:r>
    </w:p>
    <w:p w14:paraId="7044A656" w14:textId="77777777" w:rsidR="00441E27" w:rsidRDefault="00441E27" w:rsidP="00441E27">
      <w:pPr>
        <w:pStyle w:val="NO"/>
      </w:pPr>
      <w:r>
        <w:t>NOTE 1:</w:t>
      </w:r>
      <w:r>
        <w:tab/>
        <w:t>The procedure for provisioning predefined PCC rules is out of scope for this specification.</w:t>
      </w:r>
    </w:p>
    <w:p w14:paraId="14AE1640" w14:textId="77777777" w:rsidR="00441E27" w:rsidRDefault="00441E27" w:rsidP="00441E27">
      <w:r>
        <w:t>The operator defines the PCC rules.</w:t>
      </w:r>
    </w:p>
    <w:p w14:paraId="75984307" w14:textId="77777777" w:rsidR="00441E27" w:rsidRDefault="00441E27" w:rsidP="00441E27">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D506312" w14:textId="77777777" w:rsidR="00441E27" w:rsidRPr="00F70B61" w:rsidRDefault="00441E27" w:rsidP="00441E27">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3FF5895F" w14:textId="77777777" w:rsidR="00441E27" w:rsidRPr="00F70B61" w:rsidRDefault="00441E27" w:rsidP="00441E27">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441E27" w:rsidRPr="00F70B61" w14:paraId="31D2FBFC" w14:textId="77777777" w:rsidTr="00CC088D">
        <w:trPr>
          <w:cantSplit/>
          <w:tblHeader/>
        </w:trPr>
        <w:tc>
          <w:tcPr>
            <w:tcW w:w="1613" w:type="dxa"/>
          </w:tcPr>
          <w:p w14:paraId="49A3E7A4" w14:textId="77777777" w:rsidR="00441E27" w:rsidRPr="00F70B61" w:rsidRDefault="00441E27" w:rsidP="00CC088D">
            <w:pPr>
              <w:pStyle w:val="TAH"/>
            </w:pPr>
            <w:r w:rsidRPr="00F70B61">
              <w:lastRenderedPageBreak/>
              <w:t>Information name</w:t>
            </w:r>
          </w:p>
        </w:tc>
        <w:tc>
          <w:tcPr>
            <w:tcW w:w="3279" w:type="dxa"/>
          </w:tcPr>
          <w:p w14:paraId="2FFA4829" w14:textId="77777777" w:rsidR="00441E27" w:rsidRPr="00F70B61" w:rsidRDefault="00441E27" w:rsidP="00CC088D">
            <w:pPr>
              <w:pStyle w:val="TAH"/>
            </w:pPr>
            <w:r w:rsidRPr="00F70B61">
              <w:t>Description</w:t>
            </w:r>
          </w:p>
        </w:tc>
        <w:tc>
          <w:tcPr>
            <w:tcW w:w="1364" w:type="dxa"/>
          </w:tcPr>
          <w:p w14:paraId="2FAF0E9C" w14:textId="77777777" w:rsidR="00441E27" w:rsidRPr="00F70B61" w:rsidRDefault="00441E27" w:rsidP="00CC088D">
            <w:pPr>
              <w:pStyle w:val="TAH"/>
            </w:pPr>
            <w:r w:rsidRPr="00F70B61">
              <w:t>Category</w:t>
            </w:r>
          </w:p>
        </w:tc>
        <w:tc>
          <w:tcPr>
            <w:tcW w:w="1748" w:type="dxa"/>
          </w:tcPr>
          <w:p w14:paraId="69D0359C" w14:textId="77777777" w:rsidR="00441E27" w:rsidRPr="00F70B61" w:rsidRDefault="00441E27" w:rsidP="00CC088D">
            <w:pPr>
              <w:pStyle w:val="TAH"/>
            </w:pPr>
            <w:r w:rsidRPr="00F70B61">
              <w:t>PCF permitted to modify for a dynamic PCC rule in the SMF</w:t>
            </w:r>
          </w:p>
        </w:tc>
        <w:tc>
          <w:tcPr>
            <w:tcW w:w="1627" w:type="dxa"/>
          </w:tcPr>
          <w:p w14:paraId="73A591B0" w14:textId="77777777" w:rsidR="00441E27" w:rsidRPr="00F70B61" w:rsidRDefault="00441E27" w:rsidP="00CC088D">
            <w:pPr>
              <w:pStyle w:val="TAH"/>
            </w:pPr>
            <w:r w:rsidRPr="00F70B61">
              <w:t>Differences compared with table 6.3. in TS 23.203 [4]</w:t>
            </w:r>
          </w:p>
        </w:tc>
      </w:tr>
      <w:tr w:rsidR="00441E27" w:rsidRPr="00F70B61" w14:paraId="38722E47" w14:textId="77777777" w:rsidTr="00CC088D">
        <w:trPr>
          <w:cantSplit/>
        </w:trPr>
        <w:tc>
          <w:tcPr>
            <w:tcW w:w="1613" w:type="dxa"/>
          </w:tcPr>
          <w:p w14:paraId="0619AD85" w14:textId="77777777" w:rsidR="00441E27" w:rsidRPr="00F70B61" w:rsidRDefault="00441E27" w:rsidP="00CC088D">
            <w:pPr>
              <w:pStyle w:val="TAL"/>
              <w:rPr>
                <w:szCs w:val="18"/>
              </w:rPr>
            </w:pPr>
            <w:r w:rsidRPr="00F70B61">
              <w:rPr>
                <w:szCs w:val="18"/>
              </w:rPr>
              <w:t>Rule identifier</w:t>
            </w:r>
          </w:p>
        </w:tc>
        <w:tc>
          <w:tcPr>
            <w:tcW w:w="3279" w:type="dxa"/>
          </w:tcPr>
          <w:p w14:paraId="222278EC" w14:textId="77777777" w:rsidR="00441E27" w:rsidRPr="00F70B61" w:rsidRDefault="00441E27" w:rsidP="00CC088D">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F85B2A7" w14:textId="77777777" w:rsidR="00441E27" w:rsidRPr="00F70B61" w:rsidRDefault="00441E27" w:rsidP="00CC088D">
            <w:pPr>
              <w:pStyle w:val="TAL"/>
              <w:rPr>
                <w:szCs w:val="18"/>
              </w:rPr>
            </w:pPr>
            <w:r w:rsidRPr="00F70B61">
              <w:rPr>
                <w:szCs w:val="18"/>
              </w:rPr>
              <w:t>It is used between PCF and SMF for referencing PCC rules.</w:t>
            </w:r>
          </w:p>
        </w:tc>
        <w:tc>
          <w:tcPr>
            <w:tcW w:w="1364" w:type="dxa"/>
          </w:tcPr>
          <w:p w14:paraId="67237DFE" w14:textId="77777777" w:rsidR="00441E27" w:rsidRPr="00F70B61" w:rsidRDefault="00441E27" w:rsidP="00CC088D">
            <w:pPr>
              <w:pStyle w:val="TAL"/>
              <w:rPr>
                <w:szCs w:val="18"/>
              </w:rPr>
            </w:pPr>
            <w:r w:rsidRPr="00F70B61">
              <w:rPr>
                <w:szCs w:val="18"/>
              </w:rPr>
              <w:t>Mandatory</w:t>
            </w:r>
          </w:p>
        </w:tc>
        <w:tc>
          <w:tcPr>
            <w:tcW w:w="1748" w:type="dxa"/>
          </w:tcPr>
          <w:p w14:paraId="57A5647F" w14:textId="77777777" w:rsidR="00441E27" w:rsidRPr="00F70B61" w:rsidRDefault="00441E27" w:rsidP="00CC088D">
            <w:pPr>
              <w:pStyle w:val="TAL"/>
            </w:pPr>
            <w:r w:rsidRPr="00F70B61">
              <w:t>No</w:t>
            </w:r>
          </w:p>
        </w:tc>
        <w:tc>
          <w:tcPr>
            <w:tcW w:w="1627" w:type="dxa"/>
          </w:tcPr>
          <w:p w14:paraId="7F0D3333" w14:textId="77777777" w:rsidR="00441E27" w:rsidRPr="00F70B61" w:rsidRDefault="00441E27" w:rsidP="00CC088D">
            <w:pPr>
              <w:pStyle w:val="TAL"/>
            </w:pPr>
            <w:r w:rsidRPr="00F70B61">
              <w:t>None</w:t>
            </w:r>
          </w:p>
        </w:tc>
      </w:tr>
      <w:tr w:rsidR="00441E27" w:rsidRPr="00F70B61" w14:paraId="4FD005AA" w14:textId="77777777" w:rsidTr="00CC088D">
        <w:trPr>
          <w:cantSplit/>
        </w:trPr>
        <w:tc>
          <w:tcPr>
            <w:tcW w:w="1613" w:type="dxa"/>
          </w:tcPr>
          <w:p w14:paraId="0F663249" w14:textId="77777777" w:rsidR="00441E27" w:rsidRPr="00F70B61" w:rsidRDefault="00441E27" w:rsidP="00CC088D">
            <w:pPr>
              <w:pStyle w:val="TAL"/>
              <w:rPr>
                <w:b/>
                <w:szCs w:val="18"/>
              </w:rPr>
            </w:pPr>
            <w:r w:rsidRPr="00F70B61">
              <w:rPr>
                <w:b/>
                <w:szCs w:val="18"/>
              </w:rPr>
              <w:t>Service data flow detection</w:t>
            </w:r>
          </w:p>
        </w:tc>
        <w:tc>
          <w:tcPr>
            <w:tcW w:w="3279" w:type="dxa"/>
          </w:tcPr>
          <w:p w14:paraId="5EA3E1DA" w14:textId="77777777" w:rsidR="00441E27" w:rsidRPr="00F70B61" w:rsidRDefault="00441E27" w:rsidP="00CC088D">
            <w:pPr>
              <w:pStyle w:val="TAL"/>
              <w:rPr>
                <w:i/>
                <w:szCs w:val="18"/>
              </w:rPr>
            </w:pPr>
            <w:r w:rsidRPr="00F70B61">
              <w:rPr>
                <w:i/>
                <w:szCs w:val="18"/>
              </w:rPr>
              <w:t>This part defines the method for detecting packets belonging to a service data flow.</w:t>
            </w:r>
          </w:p>
        </w:tc>
        <w:tc>
          <w:tcPr>
            <w:tcW w:w="1364" w:type="dxa"/>
          </w:tcPr>
          <w:p w14:paraId="501C3F09" w14:textId="77777777" w:rsidR="00441E27" w:rsidRPr="00F70B61" w:rsidRDefault="00441E27" w:rsidP="00CC088D">
            <w:pPr>
              <w:pStyle w:val="TAL"/>
              <w:rPr>
                <w:szCs w:val="18"/>
              </w:rPr>
            </w:pPr>
          </w:p>
        </w:tc>
        <w:tc>
          <w:tcPr>
            <w:tcW w:w="1748" w:type="dxa"/>
          </w:tcPr>
          <w:p w14:paraId="66AB2A1D" w14:textId="77777777" w:rsidR="00441E27" w:rsidRPr="00F70B61" w:rsidRDefault="00441E27" w:rsidP="00CC088D">
            <w:pPr>
              <w:pStyle w:val="TAL"/>
            </w:pPr>
          </w:p>
        </w:tc>
        <w:tc>
          <w:tcPr>
            <w:tcW w:w="1627" w:type="dxa"/>
          </w:tcPr>
          <w:p w14:paraId="4F7B7F50" w14:textId="77777777" w:rsidR="00441E27" w:rsidRPr="00F70B61" w:rsidRDefault="00441E27" w:rsidP="00CC088D">
            <w:pPr>
              <w:pStyle w:val="TAL"/>
            </w:pPr>
          </w:p>
        </w:tc>
      </w:tr>
      <w:tr w:rsidR="00441E27" w:rsidRPr="00F70B61" w14:paraId="5D839875" w14:textId="77777777" w:rsidTr="00CC088D">
        <w:trPr>
          <w:cantSplit/>
        </w:trPr>
        <w:tc>
          <w:tcPr>
            <w:tcW w:w="1613" w:type="dxa"/>
          </w:tcPr>
          <w:p w14:paraId="7A763048" w14:textId="77777777" w:rsidR="00441E27" w:rsidRPr="00F70B61" w:rsidRDefault="00441E27" w:rsidP="00CC088D">
            <w:pPr>
              <w:pStyle w:val="TAL"/>
              <w:rPr>
                <w:szCs w:val="18"/>
              </w:rPr>
            </w:pPr>
            <w:r w:rsidRPr="00F70B61">
              <w:rPr>
                <w:szCs w:val="18"/>
              </w:rPr>
              <w:t>Precedence</w:t>
            </w:r>
          </w:p>
        </w:tc>
        <w:tc>
          <w:tcPr>
            <w:tcW w:w="3279" w:type="dxa"/>
          </w:tcPr>
          <w:p w14:paraId="23273F15" w14:textId="77777777" w:rsidR="00441E27" w:rsidRPr="00F70B61" w:rsidRDefault="00441E27" w:rsidP="00CC088D">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33ABC519" w14:textId="77777777" w:rsidR="00441E27" w:rsidRPr="00F70B61" w:rsidRDefault="00441E27" w:rsidP="00CC088D">
            <w:pPr>
              <w:pStyle w:val="TAL"/>
              <w:rPr>
                <w:szCs w:val="18"/>
              </w:rPr>
            </w:pPr>
            <w:r w:rsidRPr="00F70B61">
              <w:rPr>
                <w:szCs w:val="18"/>
              </w:rPr>
              <w:t>Conditional (NOTE 2)</w:t>
            </w:r>
          </w:p>
        </w:tc>
        <w:tc>
          <w:tcPr>
            <w:tcW w:w="1748" w:type="dxa"/>
          </w:tcPr>
          <w:p w14:paraId="5FB519F6" w14:textId="77777777" w:rsidR="00441E27" w:rsidRPr="00F70B61" w:rsidRDefault="00441E27" w:rsidP="00CC088D">
            <w:pPr>
              <w:pStyle w:val="TAL"/>
            </w:pPr>
            <w:r w:rsidRPr="00F70B61">
              <w:t>Yes</w:t>
            </w:r>
          </w:p>
        </w:tc>
        <w:tc>
          <w:tcPr>
            <w:tcW w:w="1627" w:type="dxa"/>
          </w:tcPr>
          <w:p w14:paraId="41B1CFF4" w14:textId="77777777" w:rsidR="00441E27" w:rsidRPr="00F70B61" w:rsidRDefault="00441E27" w:rsidP="00CC088D">
            <w:pPr>
              <w:pStyle w:val="TAL"/>
            </w:pPr>
            <w:r w:rsidRPr="00F70B61">
              <w:t>None</w:t>
            </w:r>
          </w:p>
        </w:tc>
      </w:tr>
      <w:tr w:rsidR="00441E27" w:rsidRPr="00F70B61" w14:paraId="4CC9F7E6" w14:textId="77777777" w:rsidTr="00CC088D">
        <w:trPr>
          <w:cantSplit/>
        </w:trPr>
        <w:tc>
          <w:tcPr>
            <w:tcW w:w="1613" w:type="dxa"/>
          </w:tcPr>
          <w:p w14:paraId="1C7CB206" w14:textId="77777777" w:rsidR="00441E27" w:rsidRPr="00F70B61" w:rsidRDefault="00441E27" w:rsidP="00CC088D">
            <w:pPr>
              <w:pStyle w:val="TAL"/>
              <w:rPr>
                <w:szCs w:val="18"/>
              </w:rPr>
            </w:pPr>
            <w:r w:rsidRPr="00F70B61">
              <w:rPr>
                <w:szCs w:val="18"/>
              </w:rPr>
              <w:t>Service data flow template</w:t>
            </w:r>
          </w:p>
        </w:tc>
        <w:tc>
          <w:tcPr>
            <w:tcW w:w="3279" w:type="dxa"/>
          </w:tcPr>
          <w:p w14:paraId="76C64AC5" w14:textId="77777777" w:rsidR="00441E27" w:rsidRPr="00F70B61" w:rsidRDefault="00441E27" w:rsidP="00CC088D">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302F696B" w14:textId="77777777" w:rsidR="00441E27" w:rsidRPr="00F70B61" w:rsidRDefault="00441E27" w:rsidP="00CC088D">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25EBFF78" w14:textId="77777777" w:rsidR="00441E27" w:rsidRPr="00F70B61" w:rsidRDefault="00441E27" w:rsidP="00CC088D">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69B47103" w14:textId="77777777" w:rsidR="00441E27" w:rsidRPr="00F70B61" w:rsidRDefault="00441E27" w:rsidP="00CC088D">
            <w:pPr>
              <w:pStyle w:val="TAL"/>
              <w:rPr>
                <w:szCs w:val="18"/>
              </w:rPr>
            </w:pPr>
            <w:r w:rsidRPr="00F70B61">
              <w:rPr>
                <w:szCs w:val="18"/>
              </w:rPr>
              <w:t>Mandatory (NOTE 3)</w:t>
            </w:r>
          </w:p>
        </w:tc>
        <w:tc>
          <w:tcPr>
            <w:tcW w:w="1748" w:type="dxa"/>
          </w:tcPr>
          <w:p w14:paraId="4A6078CD" w14:textId="77777777" w:rsidR="00441E27" w:rsidRPr="00F70B61" w:rsidRDefault="00441E27" w:rsidP="00CC088D">
            <w:pPr>
              <w:pStyle w:val="TAL"/>
              <w:rPr>
                <w:szCs w:val="18"/>
              </w:rPr>
            </w:pPr>
            <w:r w:rsidRPr="00F70B61">
              <w:rPr>
                <w:szCs w:val="18"/>
              </w:rPr>
              <w:t>Conditional</w:t>
            </w:r>
          </w:p>
          <w:p w14:paraId="72071BD9" w14:textId="77777777" w:rsidR="00441E27" w:rsidRPr="00F70B61" w:rsidRDefault="00441E27" w:rsidP="00CC088D">
            <w:pPr>
              <w:pStyle w:val="TAL"/>
              <w:rPr>
                <w:szCs w:val="18"/>
              </w:rPr>
            </w:pPr>
            <w:r w:rsidRPr="00F70B61">
              <w:rPr>
                <w:szCs w:val="18"/>
              </w:rPr>
              <w:t>(NOTE 4)</w:t>
            </w:r>
          </w:p>
        </w:tc>
        <w:tc>
          <w:tcPr>
            <w:tcW w:w="1627" w:type="dxa"/>
          </w:tcPr>
          <w:p w14:paraId="15C449B2" w14:textId="77777777" w:rsidR="00441E27" w:rsidRPr="00F70B61" w:rsidRDefault="00441E27" w:rsidP="00CC088D">
            <w:pPr>
              <w:keepNext/>
              <w:keepLines/>
              <w:tabs>
                <w:tab w:val="left" w:pos="6062"/>
              </w:tabs>
              <w:spacing w:after="0"/>
              <w:rPr>
                <w:rFonts w:ascii="Arial" w:hAnsi="Arial"/>
                <w:sz w:val="18"/>
                <w:szCs w:val="18"/>
              </w:rPr>
            </w:pPr>
            <w:r w:rsidRPr="00F70B61">
              <w:rPr>
                <w:rFonts w:ascii="Arial" w:hAnsi="Arial"/>
                <w:sz w:val="18"/>
                <w:szCs w:val="18"/>
              </w:rPr>
              <w:t>Modified</w:t>
            </w:r>
          </w:p>
          <w:p w14:paraId="264C00DD" w14:textId="77777777" w:rsidR="00441E27" w:rsidRPr="00F70B61" w:rsidRDefault="00441E27" w:rsidP="00CC088D">
            <w:pPr>
              <w:pStyle w:val="TAL"/>
              <w:rPr>
                <w:szCs w:val="18"/>
              </w:rPr>
            </w:pPr>
            <w:r w:rsidRPr="00F70B61">
              <w:rPr>
                <w:szCs w:val="18"/>
              </w:rPr>
              <w:t>(packet filters for Ethernet PDU traffic added)</w:t>
            </w:r>
          </w:p>
        </w:tc>
      </w:tr>
      <w:tr w:rsidR="00441E27" w:rsidRPr="00F70B61" w14:paraId="4320A350" w14:textId="77777777" w:rsidTr="00CC088D">
        <w:trPr>
          <w:cantSplit/>
        </w:trPr>
        <w:tc>
          <w:tcPr>
            <w:tcW w:w="1613" w:type="dxa"/>
          </w:tcPr>
          <w:p w14:paraId="7B3815AE" w14:textId="77777777" w:rsidR="00441E27" w:rsidRPr="00F70B61" w:rsidRDefault="00441E27" w:rsidP="00CC088D">
            <w:pPr>
              <w:pStyle w:val="TAL"/>
              <w:rPr>
                <w:szCs w:val="18"/>
              </w:rPr>
            </w:pPr>
            <w:r w:rsidRPr="00F70B61">
              <w:rPr>
                <w:szCs w:val="18"/>
              </w:rPr>
              <w:t>Mute for notification</w:t>
            </w:r>
          </w:p>
        </w:tc>
        <w:tc>
          <w:tcPr>
            <w:tcW w:w="3279" w:type="dxa"/>
          </w:tcPr>
          <w:p w14:paraId="31A4C054" w14:textId="77777777" w:rsidR="00441E27" w:rsidRPr="00F70B61" w:rsidRDefault="00441E27" w:rsidP="00CC088D">
            <w:pPr>
              <w:pStyle w:val="TAL"/>
              <w:rPr>
                <w:szCs w:val="18"/>
              </w:rPr>
            </w:pPr>
            <w:r w:rsidRPr="00F70B61">
              <w:rPr>
                <w:szCs w:val="18"/>
              </w:rPr>
              <w:t>Defines whether application's start or stop notification is to be muted.</w:t>
            </w:r>
          </w:p>
        </w:tc>
        <w:tc>
          <w:tcPr>
            <w:tcW w:w="1364" w:type="dxa"/>
          </w:tcPr>
          <w:p w14:paraId="187323C5" w14:textId="77777777" w:rsidR="00441E27" w:rsidRPr="00F70B61" w:rsidRDefault="00441E27" w:rsidP="00CC088D">
            <w:pPr>
              <w:pStyle w:val="TAL"/>
              <w:rPr>
                <w:szCs w:val="18"/>
              </w:rPr>
            </w:pPr>
            <w:r w:rsidRPr="00F70B61">
              <w:rPr>
                <w:szCs w:val="18"/>
              </w:rPr>
              <w:t>Conditional (NOTE 5)</w:t>
            </w:r>
          </w:p>
        </w:tc>
        <w:tc>
          <w:tcPr>
            <w:tcW w:w="1748" w:type="dxa"/>
          </w:tcPr>
          <w:p w14:paraId="142FFA76" w14:textId="77777777" w:rsidR="00441E27" w:rsidRPr="00F70B61" w:rsidRDefault="00441E27" w:rsidP="00CC088D">
            <w:pPr>
              <w:pStyle w:val="TAL"/>
            </w:pPr>
            <w:r w:rsidRPr="00F70B61">
              <w:t>No</w:t>
            </w:r>
          </w:p>
        </w:tc>
        <w:tc>
          <w:tcPr>
            <w:tcW w:w="1627" w:type="dxa"/>
          </w:tcPr>
          <w:p w14:paraId="0FA835B2" w14:textId="77777777" w:rsidR="00441E27" w:rsidRPr="00F70B61" w:rsidRDefault="00441E27" w:rsidP="00CC088D">
            <w:pPr>
              <w:pStyle w:val="TAL"/>
            </w:pPr>
            <w:r w:rsidRPr="00F70B61">
              <w:t>None</w:t>
            </w:r>
          </w:p>
        </w:tc>
      </w:tr>
      <w:tr w:rsidR="00441E27" w:rsidRPr="00F70B61" w14:paraId="15FDC93E" w14:textId="77777777" w:rsidTr="00CC088D">
        <w:trPr>
          <w:cantSplit/>
        </w:trPr>
        <w:tc>
          <w:tcPr>
            <w:tcW w:w="1613" w:type="dxa"/>
          </w:tcPr>
          <w:p w14:paraId="56261000" w14:textId="77777777" w:rsidR="00441E27" w:rsidRPr="00F70B61" w:rsidRDefault="00441E27" w:rsidP="00CC088D">
            <w:pPr>
              <w:pStyle w:val="TAL"/>
              <w:rPr>
                <w:b/>
                <w:szCs w:val="18"/>
              </w:rPr>
            </w:pPr>
            <w:r w:rsidRPr="00F70B61">
              <w:rPr>
                <w:b/>
                <w:szCs w:val="18"/>
              </w:rPr>
              <w:t>Charging</w:t>
            </w:r>
          </w:p>
        </w:tc>
        <w:tc>
          <w:tcPr>
            <w:tcW w:w="3279" w:type="dxa"/>
          </w:tcPr>
          <w:p w14:paraId="0D40A4F9" w14:textId="77777777" w:rsidR="00441E27" w:rsidRPr="00627C98" w:rsidRDefault="00441E27" w:rsidP="00CC088D">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4" w:type="dxa"/>
          </w:tcPr>
          <w:p w14:paraId="04059730" w14:textId="77777777" w:rsidR="00441E27" w:rsidRPr="00F70B61" w:rsidRDefault="00441E27" w:rsidP="00CC088D">
            <w:pPr>
              <w:pStyle w:val="TAL"/>
              <w:rPr>
                <w:szCs w:val="18"/>
              </w:rPr>
            </w:pPr>
          </w:p>
        </w:tc>
        <w:tc>
          <w:tcPr>
            <w:tcW w:w="1748" w:type="dxa"/>
          </w:tcPr>
          <w:p w14:paraId="6585BECA" w14:textId="77777777" w:rsidR="00441E27" w:rsidRPr="00F70B61" w:rsidRDefault="00441E27" w:rsidP="00CC088D">
            <w:pPr>
              <w:pStyle w:val="TAL"/>
            </w:pPr>
          </w:p>
        </w:tc>
        <w:tc>
          <w:tcPr>
            <w:tcW w:w="1627" w:type="dxa"/>
          </w:tcPr>
          <w:p w14:paraId="56F5279E" w14:textId="77777777" w:rsidR="00441E27" w:rsidRPr="00F70B61" w:rsidRDefault="00441E27" w:rsidP="00CC088D">
            <w:pPr>
              <w:pStyle w:val="TAL"/>
            </w:pPr>
          </w:p>
        </w:tc>
      </w:tr>
      <w:tr w:rsidR="00441E27" w:rsidRPr="00F70B61" w14:paraId="590CFECD" w14:textId="77777777" w:rsidTr="00CC088D">
        <w:trPr>
          <w:cantSplit/>
        </w:trPr>
        <w:tc>
          <w:tcPr>
            <w:tcW w:w="1613" w:type="dxa"/>
          </w:tcPr>
          <w:p w14:paraId="441E1821" w14:textId="77777777" w:rsidR="00441E27" w:rsidRDefault="00441E27" w:rsidP="00CC088D">
            <w:pPr>
              <w:pStyle w:val="TAL"/>
              <w:rPr>
                <w:szCs w:val="18"/>
              </w:rPr>
            </w:pPr>
            <w:r w:rsidRPr="00F70B61">
              <w:rPr>
                <w:szCs w:val="18"/>
              </w:rPr>
              <w:t>Charging key</w:t>
            </w:r>
          </w:p>
          <w:p w14:paraId="51908434" w14:textId="77777777" w:rsidR="00441E27" w:rsidRPr="00F70B61" w:rsidRDefault="00441E27" w:rsidP="00CC088D">
            <w:pPr>
              <w:pStyle w:val="TAL"/>
              <w:rPr>
                <w:szCs w:val="18"/>
              </w:rPr>
            </w:pPr>
            <w:r>
              <w:rPr>
                <w:szCs w:val="18"/>
              </w:rPr>
              <w:t>(NOTE 22)</w:t>
            </w:r>
          </w:p>
        </w:tc>
        <w:tc>
          <w:tcPr>
            <w:tcW w:w="3279" w:type="dxa"/>
          </w:tcPr>
          <w:p w14:paraId="302C8D0B" w14:textId="77777777" w:rsidR="00441E27" w:rsidRPr="00F70B61" w:rsidRDefault="00441E27" w:rsidP="00CC088D">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382BA3C8" w14:textId="77777777" w:rsidR="00441E27" w:rsidRPr="00F70B61" w:rsidRDefault="00441E27" w:rsidP="00CC088D">
            <w:pPr>
              <w:pStyle w:val="TAL"/>
              <w:rPr>
                <w:szCs w:val="18"/>
              </w:rPr>
            </w:pPr>
          </w:p>
        </w:tc>
        <w:tc>
          <w:tcPr>
            <w:tcW w:w="1748" w:type="dxa"/>
          </w:tcPr>
          <w:p w14:paraId="7D36FFC0" w14:textId="77777777" w:rsidR="00441E27" w:rsidRPr="00F70B61" w:rsidRDefault="00441E27" w:rsidP="00CC088D">
            <w:pPr>
              <w:pStyle w:val="TAL"/>
            </w:pPr>
            <w:r w:rsidRPr="00F70B61">
              <w:t>Yes</w:t>
            </w:r>
          </w:p>
        </w:tc>
        <w:tc>
          <w:tcPr>
            <w:tcW w:w="1627" w:type="dxa"/>
          </w:tcPr>
          <w:p w14:paraId="41FE6F9F" w14:textId="77777777" w:rsidR="00441E27" w:rsidRPr="00F70B61" w:rsidRDefault="00441E27" w:rsidP="00CC088D">
            <w:pPr>
              <w:pStyle w:val="TAL"/>
            </w:pPr>
            <w:r w:rsidRPr="00F70B61">
              <w:t>None</w:t>
            </w:r>
          </w:p>
        </w:tc>
      </w:tr>
      <w:tr w:rsidR="00441E27" w:rsidRPr="00F70B61" w14:paraId="6CA53393" w14:textId="77777777" w:rsidTr="00CC088D">
        <w:trPr>
          <w:cantSplit/>
        </w:trPr>
        <w:tc>
          <w:tcPr>
            <w:tcW w:w="1613" w:type="dxa"/>
          </w:tcPr>
          <w:p w14:paraId="6297E8B8" w14:textId="77777777" w:rsidR="00441E27" w:rsidRPr="00F70B61" w:rsidRDefault="00441E27" w:rsidP="00CC088D">
            <w:pPr>
              <w:pStyle w:val="TAL"/>
              <w:rPr>
                <w:szCs w:val="18"/>
              </w:rPr>
            </w:pPr>
            <w:r w:rsidRPr="00F70B61">
              <w:rPr>
                <w:szCs w:val="18"/>
              </w:rPr>
              <w:t>Service identifier</w:t>
            </w:r>
          </w:p>
        </w:tc>
        <w:tc>
          <w:tcPr>
            <w:tcW w:w="3279" w:type="dxa"/>
          </w:tcPr>
          <w:p w14:paraId="78C7CA69" w14:textId="77777777" w:rsidR="00441E27" w:rsidRPr="00F70B61" w:rsidRDefault="00441E27" w:rsidP="00CC088D">
            <w:pPr>
              <w:pStyle w:val="TAL"/>
              <w:rPr>
                <w:szCs w:val="18"/>
              </w:rPr>
            </w:pPr>
            <w:r w:rsidRPr="00F70B61">
              <w:rPr>
                <w:szCs w:val="18"/>
              </w:rPr>
              <w:t>The identity of the service or service component the service data flow in a rule relates to.</w:t>
            </w:r>
          </w:p>
        </w:tc>
        <w:tc>
          <w:tcPr>
            <w:tcW w:w="1364" w:type="dxa"/>
          </w:tcPr>
          <w:p w14:paraId="23AD09BE" w14:textId="77777777" w:rsidR="00441E27" w:rsidRPr="00F70B61" w:rsidRDefault="00441E27" w:rsidP="00CC088D">
            <w:pPr>
              <w:pStyle w:val="TAL"/>
              <w:rPr>
                <w:szCs w:val="18"/>
              </w:rPr>
            </w:pPr>
          </w:p>
        </w:tc>
        <w:tc>
          <w:tcPr>
            <w:tcW w:w="1748" w:type="dxa"/>
          </w:tcPr>
          <w:p w14:paraId="405B9192" w14:textId="77777777" w:rsidR="00441E27" w:rsidRPr="00F70B61" w:rsidRDefault="00441E27" w:rsidP="00CC088D">
            <w:pPr>
              <w:pStyle w:val="TAL"/>
            </w:pPr>
            <w:r w:rsidRPr="00F70B61">
              <w:t>Yes</w:t>
            </w:r>
          </w:p>
        </w:tc>
        <w:tc>
          <w:tcPr>
            <w:tcW w:w="1627" w:type="dxa"/>
          </w:tcPr>
          <w:p w14:paraId="13EC55D3" w14:textId="77777777" w:rsidR="00441E27" w:rsidRPr="00F70B61" w:rsidRDefault="00441E27" w:rsidP="00CC088D">
            <w:pPr>
              <w:pStyle w:val="TAL"/>
            </w:pPr>
            <w:r w:rsidRPr="00F70B61">
              <w:t>None</w:t>
            </w:r>
          </w:p>
        </w:tc>
      </w:tr>
      <w:tr w:rsidR="00441E27" w:rsidRPr="00F70B61" w14:paraId="60C0FBCC" w14:textId="77777777" w:rsidTr="00CC088D">
        <w:trPr>
          <w:cantSplit/>
        </w:trPr>
        <w:tc>
          <w:tcPr>
            <w:tcW w:w="1613" w:type="dxa"/>
          </w:tcPr>
          <w:p w14:paraId="18B889E3" w14:textId="77777777" w:rsidR="00441E27" w:rsidRPr="00F70B61" w:rsidRDefault="00441E27" w:rsidP="00CC088D">
            <w:pPr>
              <w:pStyle w:val="TAL"/>
              <w:rPr>
                <w:szCs w:val="18"/>
              </w:rPr>
            </w:pPr>
            <w:r w:rsidRPr="00F70B61">
              <w:rPr>
                <w:szCs w:val="18"/>
              </w:rPr>
              <w:t>Sponsor Identifier</w:t>
            </w:r>
          </w:p>
        </w:tc>
        <w:tc>
          <w:tcPr>
            <w:tcW w:w="3279" w:type="dxa"/>
          </w:tcPr>
          <w:p w14:paraId="7A8E8A20" w14:textId="77777777" w:rsidR="00441E27" w:rsidRPr="00F70B61" w:rsidRDefault="00441E27" w:rsidP="00CC088D">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955E476" w14:textId="77777777" w:rsidR="00441E27" w:rsidRPr="00F70B61" w:rsidRDefault="00441E27" w:rsidP="00CC088D">
            <w:pPr>
              <w:pStyle w:val="TAL"/>
              <w:rPr>
                <w:szCs w:val="18"/>
              </w:rPr>
            </w:pPr>
            <w:r w:rsidRPr="00F70B61">
              <w:rPr>
                <w:szCs w:val="18"/>
              </w:rPr>
              <w:t>Conditional</w:t>
            </w:r>
          </w:p>
          <w:p w14:paraId="7F2A6000" w14:textId="77777777" w:rsidR="00441E27" w:rsidRPr="00F70B61" w:rsidRDefault="00441E27" w:rsidP="00CC088D">
            <w:pPr>
              <w:pStyle w:val="TAL"/>
              <w:rPr>
                <w:szCs w:val="18"/>
              </w:rPr>
            </w:pPr>
            <w:r w:rsidRPr="00F70B61">
              <w:rPr>
                <w:szCs w:val="18"/>
              </w:rPr>
              <w:t>(NOTE 6)</w:t>
            </w:r>
          </w:p>
        </w:tc>
        <w:tc>
          <w:tcPr>
            <w:tcW w:w="1748" w:type="dxa"/>
          </w:tcPr>
          <w:p w14:paraId="17B1D7BD" w14:textId="77777777" w:rsidR="00441E27" w:rsidRPr="00F70B61" w:rsidRDefault="00441E27" w:rsidP="00CC088D">
            <w:pPr>
              <w:pStyle w:val="TAL"/>
            </w:pPr>
            <w:r w:rsidRPr="00F70B61">
              <w:t>Yes</w:t>
            </w:r>
          </w:p>
        </w:tc>
        <w:tc>
          <w:tcPr>
            <w:tcW w:w="1627" w:type="dxa"/>
          </w:tcPr>
          <w:p w14:paraId="1CAE2B54" w14:textId="77777777" w:rsidR="00441E27" w:rsidRPr="00F70B61" w:rsidRDefault="00441E27" w:rsidP="00CC088D">
            <w:pPr>
              <w:pStyle w:val="TAL"/>
            </w:pPr>
            <w:r w:rsidRPr="00F70B61">
              <w:t>None</w:t>
            </w:r>
          </w:p>
        </w:tc>
      </w:tr>
      <w:tr w:rsidR="00441E27" w:rsidRPr="00F70B61" w14:paraId="170837F2" w14:textId="77777777" w:rsidTr="00CC088D">
        <w:trPr>
          <w:cantSplit/>
        </w:trPr>
        <w:tc>
          <w:tcPr>
            <w:tcW w:w="1613" w:type="dxa"/>
          </w:tcPr>
          <w:p w14:paraId="6688A97C" w14:textId="77777777" w:rsidR="00441E27" w:rsidRPr="00F70B61" w:rsidRDefault="00441E27" w:rsidP="00CC088D">
            <w:pPr>
              <w:pStyle w:val="TAL"/>
              <w:rPr>
                <w:szCs w:val="18"/>
              </w:rPr>
            </w:pPr>
            <w:r w:rsidRPr="00F70B61">
              <w:rPr>
                <w:szCs w:val="18"/>
              </w:rPr>
              <w:t>Application Service Provider Identifier</w:t>
            </w:r>
          </w:p>
        </w:tc>
        <w:tc>
          <w:tcPr>
            <w:tcW w:w="3279" w:type="dxa"/>
          </w:tcPr>
          <w:p w14:paraId="23DAD4DD" w14:textId="77777777" w:rsidR="00441E27" w:rsidRPr="00F70B61" w:rsidRDefault="00441E27" w:rsidP="00CC088D">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1D24DB75" w14:textId="77777777" w:rsidR="00441E27" w:rsidRPr="00F70B61" w:rsidRDefault="00441E27" w:rsidP="00CC088D">
            <w:pPr>
              <w:pStyle w:val="TAL"/>
              <w:rPr>
                <w:szCs w:val="18"/>
              </w:rPr>
            </w:pPr>
            <w:r w:rsidRPr="00F70B61">
              <w:rPr>
                <w:szCs w:val="18"/>
              </w:rPr>
              <w:t>Conditional</w:t>
            </w:r>
          </w:p>
          <w:p w14:paraId="2A03E1AF" w14:textId="77777777" w:rsidR="00441E27" w:rsidRPr="00F70B61" w:rsidRDefault="00441E27" w:rsidP="00CC088D">
            <w:pPr>
              <w:pStyle w:val="TAL"/>
              <w:rPr>
                <w:szCs w:val="18"/>
              </w:rPr>
            </w:pPr>
            <w:r w:rsidRPr="00F70B61">
              <w:rPr>
                <w:szCs w:val="18"/>
              </w:rPr>
              <w:t>(NOTE 6)</w:t>
            </w:r>
          </w:p>
        </w:tc>
        <w:tc>
          <w:tcPr>
            <w:tcW w:w="1748" w:type="dxa"/>
          </w:tcPr>
          <w:p w14:paraId="71F5C9AB" w14:textId="77777777" w:rsidR="00441E27" w:rsidRPr="00F70B61" w:rsidRDefault="00441E27" w:rsidP="00CC088D">
            <w:pPr>
              <w:pStyle w:val="TAL"/>
            </w:pPr>
            <w:r w:rsidRPr="00F70B61">
              <w:t>Yes</w:t>
            </w:r>
          </w:p>
        </w:tc>
        <w:tc>
          <w:tcPr>
            <w:tcW w:w="1627" w:type="dxa"/>
          </w:tcPr>
          <w:p w14:paraId="7D468FD1" w14:textId="77777777" w:rsidR="00441E27" w:rsidRPr="00F70B61" w:rsidRDefault="00441E27" w:rsidP="00CC088D">
            <w:pPr>
              <w:pStyle w:val="TAL"/>
            </w:pPr>
            <w:r w:rsidRPr="00F70B61">
              <w:t>None</w:t>
            </w:r>
          </w:p>
        </w:tc>
      </w:tr>
      <w:tr w:rsidR="00441E27" w:rsidRPr="00F70B61" w14:paraId="049C66B5" w14:textId="77777777" w:rsidTr="00CC088D">
        <w:trPr>
          <w:cantSplit/>
        </w:trPr>
        <w:tc>
          <w:tcPr>
            <w:tcW w:w="1613" w:type="dxa"/>
          </w:tcPr>
          <w:p w14:paraId="3156EB7F" w14:textId="77777777" w:rsidR="00441E27" w:rsidRPr="00F70B61" w:rsidRDefault="00441E27" w:rsidP="00CC088D">
            <w:pPr>
              <w:pStyle w:val="TAL"/>
              <w:rPr>
                <w:szCs w:val="18"/>
              </w:rPr>
            </w:pPr>
            <w:r w:rsidRPr="00F70B61">
              <w:rPr>
                <w:szCs w:val="18"/>
              </w:rPr>
              <w:t>Charging method</w:t>
            </w:r>
          </w:p>
        </w:tc>
        <w:tc>
          <w:tcPr>
            <w:tcW w:w="3279" w:type="dxa"/>
          </w:tcPr>
          <w:p w14:paraId="6E9543E5" w14:textId="77777777" w:rsidR="00441E27" w:rsidRPr="00F70B61" w:rsidRDefault="00441E27" w:rsidP="00CC088D">
            <w:pPr>
              <w:pStyle w:val="TAL"/>
              <w:rPr>
                <w:szCs w:val="18"/>
              </w:rPr>
            </w:pPr>
            <w:r w:rsidRPr="00F70B61">
              <w:rPr>
                <w:szCs w:val="18"/>
              </w:rPr>
              <w:t>Indicates the required charging method for the PCC rule.</w:t>
            </w:r>
          </w:p>
          <w:p w14:paraId="6F5AA372" w14:textId="77777777" w:rsidR="00441E27" w:rsidRPr="00F70B61" w:rsidRDefault="00441E27" w:rsidP="00CC088D">
            <w:pPr>
              <w:pStyle w:val="TAL"/>
              <w:rPr>
                <w:szCs w:val="18"/>
              </w:rPr>
            </w:pPr>
            <w:r w:rsidRPr="00F70B61">
              <w:rPr>
                <w:szCs w:val="18"/>
              </w:rPr>
              <w:t>Values: online, offline or neither.</w:t>
            </w:r>
          </w:p>
        </w:tc>
        <w:tc>
          <w:tcPr>
            <w:tcW w:w="1364" w:type="dxa"/>
          </w:tcPr>
          <w:p w14:paraId="033D44FA" w14:textId="77777777" w:rsidR="00441E27" w:rsidRPr="00F70B61" w:rsidRDefault="00441E27" w:rsidP="00CC088D">
            <w:pPr>
              <w:pStyle w:val="TAL"/>
              <w:rPr>
                <w:szCs w:val="18"/>
              </w:rPr>
            </w:pPr>
            <w:r w:rsidRPr="00F70B61">
              <w:rPr>
                <w:szCs w:val="18"/>
              </w:rPr>
              <w:t>Conditional</w:t>
            </w:r>
            <w:r w:rsidRPr="00F70B61">
              <w:rPr>
                <w:szCs w:val="18"/>
              </w:rPr>
              <w:br/>
              <w:t>(NOTE</w:t>
            </w:r>
            <w:r w:rsidRPr="00F70B61">
              <w:t> </w:t>
            </w:r>
            <w:r w:rsidRPr="00F70B61">
              <w:rPr>
                <w:szCs w:val="18"/>
              </w:rPr>
              <w:t>7)</w:t>
            </w:r>
          </w:p>
          <w:p w14:paraId="608BE856" w14:textId="77777777" w:rsidR="00441E27" w:rsidRPr="00F70B61" w:rsidRDefault="00441E27" w:rsidP="00CC088D">
            <w:pPr>
              <w:pStyle w:val="TAL"/>
              <w:rPr>
                <w:szCs w:val="18"/>
              </w:rPr>
            </w:pPr>
          </w:p>
        </w:tc>
        <w:tc>
          <w:tcPr>
            <w:tcW w:w="1748" w:type="dxa"/>
          </w:tcPr>
          <w:p w14:paraId="725D09F3" w14:textId="77777777" w:rsidR="00441E27" w:rsidRPr="00F70B61" w:rsidRDefault="00441E27" w:rsidP="00CC088D">
            <w:pPr>
              <w:pStyle w:val="TAL"/>
            </w:pPr>
            <w:r w:rsidRPr="00F70B61">
              <w:t>No</w:t>
            </w:r>
          </w:p>
        </w:tc>
        <w:tc>
          <w:tcPr>
            <w:tcW w:w="1627" w:type="dxa"/>
          </w:tcPr>
          <w:p w14:paraId="7653B6E5" w14:textId="77777777" w:rsidR="00441E27" w:rsidRPr="00F70B61" w:rsidRDefault="00441E27" w:rsidP="00CC088D">
            <w:pPr>
              <w:pStyle w:val="TAL"/>
            </w:pPr>
            <w:r w:rsidRPr="00F70B61">
              <w:t>None</w:t>
            </w:r>
          </w:p>
        </w:tc>
      </w:tr>
      <w:tr w:rsidR="00441E27" w:rsidRPr="00F70B61" w14:paraId="079466E6" w14:textId="77777777" w:rsidTr="00CC088D">
        <w:trPr>
          <w:cantSplit/>
        </w:trPr>
        <w:tc>
          <w:tcPr>
            <w:tcW w:w="1613" w:type="dxa"/>
          </w:tcPr>
          <w:p w14:paraId="7F1CD670" w14:textId="77777777" w:rsidR="00441E27" w:rsidRPr="00F70B61" w:rsidRDefault="00441E27" w:rsidP="00CC088D">
            <w:pPr>
              <w:pStyle w:val="TAL"/>
              <w:rPr>
                <w:szCs w:val="18"/>
              </w:rPr>
            </w:pPr>
            <w:r w:rsidRPr="00023E00">
              <w:rPr>
                <w:noProof/>
              </w:rPr>
              <w:t>Service Data flow handling while requesting credit</w:t>
            </w:r>
          </w:p>
        </w:tc>
        <w:tc>
          <w:tcPr>
            <w:tcW w:w="3279" w:type="dxa"/>
          </w:tcPr>
          <w:p w14:paraId="105B78BB" w14:textId="77777777" w:rsidR="00441E27" w:rsidRPr="00023E00" w:rsidRDefault="00441E27" w:rsidP="00CC088D">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20336318" w14:textId="77777777" w:rsidR="00441E27" w:rsidRPr="00023E00" w:rsidRDefault="00441E27" w:rsidP="00CC088D">
            <w:pPr>
              <w:pStyle w:val="TAL"/>
              <w:rPr>
                <w:szCs w:val="18"/>
              </w:rPr>
            </w:pPr>
            <w:r w:rsidRPr="00023E00">
              <w:rPr>
                <w:szCs w:val="18"/>
              </w:rPr>
              <w:t>Only applicable for charging method online.</w:t>
            </w:r>
          </w:p>
          <w:p w14:paraId="6E6D5C4B" w14:textId="77777777" w:rsidR="00441E27" w:rsidRPr="00F70B61" w:rsidRDefault="00441E27" w:rsidP="00CC088D">
            <w:pPr>
              <w:pStyle w:val="TAL"/>
              <w:rPr>
                <w:szCs w:val="18"/>
              </w:rPr>
            </w:pPr>
            <w:r w:rsidRPr="00023E00">
              <w:rPr>
                <w:szCs w:val="18"/>
              </w:rPr>
              <w:t>Values: blocking or non-blocking</w:t>
            </w:r>
          </w:p>
        </w:tc>
        <w:tc>
          <w:tcPr>
            <w:tcW w:w="1364" w:type="dxa"/>
          </w:tcPr>
          <w:p w14:paraId="747A9B82" w14:textId="77777777" w:rsidR="00441E27" w:rsidRPr="00F70B61" w:rsidRDefault="00441E27" w:rsidP="00CC088D">
            <w:pPr>
              <w:pStyle w:val="TAL"/>
              <w:rPr>
                <w:szCs w:val="18"/>
              </w:rPr>
            </w:pPr>
          </w:p>
        </w:tc>
        <w:tc>
          <w:tcPr>
            <w:tcW w:w="1748" w:type="dxa"/>
          </w:tcPr>
          <w:p w14:paraId="1EACCA95" w14:textId="77777777" w:rsidR="00441E27" w:rsidRPr="00F70B61" w:rsidRDefault="00441E27" w:rsidP="00CC088D">
            <w:pPr>
              <w:pStyle w:val="TAL"/>
            </w:pPr>
            <w:r w:rsidRPr="00023E00">
              <w:t>No</w:t>
            </w:r>
          </w:p>
        </w:tc>
        <w:tc>
          <w:tcPr>
            <w:tcW w:w="1627" w:type="dxa"/>
          </w:tcPr>
          <w:p w14:paraId="65E46F72" w14:textId="77777777" w:rsidR="00441E27" w:rsidRPr="00F70B61" w:rsidRDefault="00441E27" w:rsidP="00CC088D">
            <w:pPr>
              <w:pStyle w:val="TAL"/>
            </w:pPr>
            <w:r w:rsidRPr="00023E00">
              <w:t>New</w:t>
            </w:r>
          </w:p>
        </w:tc>
      </w:tr>
      <w:tr w:rsidR="00441E27" w:rsidRPr="00F70B61" w14:paraId="3B3B3A71" w14:textId="77777777" w:rsidTr="00CC088D">
        <w:trPr>
          <w:cantSplit/>
        </w:trPr>
        <w:tc>
          <w:tcPr>
            <w:tcW w:w="1613" w:type="dxa"/>
          </w:tcPr>
          <w:p w14:paraId="633C2A0B" w14:textId="77777777" w:rsidR="00441E27" w:rsidRPr="00F70B61" w:rsidRDefault="00441E27" w:rsidP="00CC088D">
            <w:pPr>
              <w:pStyle w:val="TAL"/>
              <w:rPr>
                <w:szCs w:val="18"/>
              </w:rPr>
            </w:pPr>
            <w:r w:rsidRPr="00F70B61">
              <w:rPr>
                <w:szCs w:val="18"/>
              </w:rPr>
              <w:lastRenderedPageBreak/>
              <w:t>Measurement method</w:t>
            </w:r>
          </w:p>
        </w:tc>
        <w:tc>
          <w:tcPr>
            <w:tcW w:w="3279" w:type="dxa"/>
          </w:tcPr>
          <w:p w14:paraId="1625D372" w14:textId="77777777" w:rsidR="00441E27" w:rsidRPr="00F70B61" w:rsidRDefault="00441E27" w:rsidP="00CC088D">
            <w:pPr>
              <w:pStyle w:val="TAL"/>
              <w:rPr>
                <w:szCs w:val="18"/>
              </w:rPr>
            </w:pPr>
            <w:r w:rsidRPr="00F70B61">
              <w:rPr>
                <w:szCs w:val="18"/>
              </w:rPr>
              <w:t>Indicates whether the service data flow data volume, duration, combined volume/duration or event shall be measured.</w:t>
            </w:r>
          </w:p>
          <w:p w14:paraId="442D8206" w14:textId="77777777" w:rsidR="00441E27" w:rsidRPr="00F70B61" w:rsidRDefault="00441E27" w:rsidP="00CC088D">
            <w:pPr>
              <w:pStyle w:val="TAL"/>
              <w:rPr>
                <w:szCs w:val="18"/>
              </w:rPr>
            </w:pPr>
            <w:r w:rsidRPr="00F70B61">
              <w:rPr>
                <w:szCs w:val="18"/>
              </w:rPr>
              <w:t>This is applicable to reporting, if the charging method is online or offline.</w:t>
            </w:r>
          </w:p>
          <w:p w14:paraId="20E1F035" w14:textId="77777777" w:rsidR="00441E27" w:rsidRPr="00F70B61" w:rsidRDefault="00441E27" w:rsidP="00CC088D">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6C8D46F" w14:textId="77777777" w:rsidR="00441E27" w:rsidRPr="00F70B61" w:rsidRDefault="00441E27" w:rsidP="00CC088D">
            <w:pPr>
              <w:pStyle w:val="TAL"/>
              <w:rPr>
                <w:szCs w:val="18"/>
              </w:rPr>
            </w:pPr>
          </w:p>
        </w:tc>
        <w:tc>
          <w:tcPr>
            <w:tcW w:w="1748" w:type="dxa"/>
          </w:tcPr>
          <w:p w14:paraId="318A5C20" w14:textId="77777777" w:rsidR="00441E27" w:rsidRPr="00F70B61" w:rsidRDefault="00441E27" w:rsidP="00CC088D">
            <w:pPr>
              <w:pStyle w:val="TAL"/>
            </w:pPr>
            <w:r w:rsidRPr="00F70B61">
              <w:t>Yes</w:t>
            </w:r>
          </w:p>
        </w:tc>
        <w:tc>
          <w:tcPr>
            <w:tcW w:w="1627" w:type="dxa"/>
          </w:tcPr>
          <w:p w14:paraId="23FCFB23" w14:textId="77777777" w:rsidR="00441E27" w:rsidRPr="00F70B61" w:rsidRDefault="00441E27" w:rsidP="00CC088D">
            <w:pPr>
              <w:pStyle w:val="TAL"/>
            </w:pPr>
            <w:r w:rsidRPr="00F70B61">
              <w:t>None</w:t>
            </w:r>
          </w:p>
        </w:tc>
      </w:tr>
      <w:tr w:rsidR="00441E27" w:rsidRPr="00F70B61" w14:paraId="50570A15" w14:textId="77777777" w:rsidTr="00CC088D">
        <w:trPr>
          <w:cantSplit/>
        </w:trPr>
        <w:tc>
          <w:tcPr>
            <w:tcW w:w="1613" w:type="dxa"/>
          </w:tcPr>
          <w:p w14:paraId="6A3DDAE3" w14:textId="77777777" w:rsidR="00441E27" w:rsidRPr="00F70B61" w:rsidRDefault="00441E27" w:rsidP="00CC088D">
            <w:pPr>
              <w:pStyle w:val="TAL"/>
              <w:rPr>
                <w:szCs w:val="18"/>
              </w:rPr>
            </w:pPr>
            <w:r w:rsidRPr="00F70B61">
              <w:rPr>
                <w:szCs w:val="18"/>
              </w:rPr>
              <w:t>Application Function Record Information</w:t>
            </w:r>
          </w:p>
        </w:tc>
        <w:tc>
          <w:tcPr>
            <w:tcW w:w="3279" w:type="dxa"/>
          </w:tcPr>
          <w:p w14:paraId="62032E80" w14:textId="77777777" w:rsidR="00441E27" w:rsidRPr="00F70B61" w:rsidRDefault="00441E27" w:rsidP="00CC088D">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2F1BBDE4" w14:textId="77777777" w:rsidR="00441E27" w:rsidRPr="00F70B61" w:rsidRDefault="00441E27" w:rsidP="00CC088D">
            <w:pPr>
              <w:pStyle w:val="TAL"/>
              <w:rPr>
                <w:szCs w:val="18"/>
              </w:rPr>
            </w:pPr>
          </w:p>
        </w:tc>
        <w:tc>
          <w:tcPr>
            <w:tcW w:w="1748" w:type="dxa"/>
          </w:tcPr>
          <w:p w14:paraId="5650A20D" w14:textId="77777777" w:rsidR="00441E27" w:rsidRPr="00F70B61" w:rsidRDefault="00441E27" w:rsidP="00CC088D">
            <w:pPr>
              <w:pStyle w:val="TAL"/>
            </w:pPr>
            <w:r w:rsidRPr="00F70B61">
              <w:t>No</w:t>
            </w:r>
          </w:p>
        </w:tc>
        <w:tc>
          <w:tcPr>
            <w:tcW w:w="1627" w:type="dxa"/>
          </w:tcPr>
          <w:p w14:paraId="6E65BED6" w14:textId="77777777" w:rsidR="00441E27" w:rsidRPr="00F70B61" w:rsidRDefault="00441E27" w:rsidP="00CC088D">
            <w:pPr>
              <w:pStyle w:val="TAL"/>
            </w:pPr>
            <w:r w:rsidRPr="00F70B61">
              <w:t>None</w:t>
            </w:r>
          </w:p>
        </w:tc>
      </w:tr>
      <w:tr w:rsidR="00441E27" w:rsidRPr="00F70B61" w14:paraId="460797F1" w14:textId="77777777" w:rsidTr="00CC088D">
        <w:trPr>
          <w:cantSplit/>
        </w:trPr>
        <w:tc>
          <w:tcPr>
            <w:tcW w:w="1613" w:type="dxa"/>
          </w:tcPr>
          <w:p w14:paraId="362AA8A9" w14:textId="77777777" w:rsidR="00441E27" w:rsidRPr="00F70B61" w:rsidRDefault="00441E27" w:rsidP="00CC088D">
            <w:pPr>
              <w:pStyle w:val="TAL"/>
              <w:rPr>
                <w:szCs w:val="18"/>
              </w:rPr>
            </w:pPr>
            <w:r w:rsidRPr="00F70B61">
              <w:rPr>
                <w:szCs w:val="18"/>
              </w:rPr>
              <w:t xml:space="preserve">Service </w:t>
            </w:r>
            <w:r w:rsidRPr="00023E00">
              <w:rPr>
                <w:szCs w:val="18"/>
              </w:rPr>
              <w:t>Identifier Level Reporting</w:t>
            </w:r>
          </w:p>
        </w:tc>
        <w:tc>
          <w:tcPr>
            <w:tcW w:w="3279" w:type="dxa"/>
          </w:tcPr>
          <w:p w14:paraId="1D953DDA" w14:textId="77777777" w:rsidR="00441E27" w:rsidRPr="00F70B61" w:rsidRDefault="00441E27" w:rsidP="00CC088D">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0172A19A" w14:textId="77777777" w:rsidR="00441E27" w:rsidRPr="00F70B61" w:rsidRDefault="00441E27" w:rsidP="00CC088D">
            <w:pPr>
              <w:pStyle w:val="TAL"/>
              <w:rPr>
                <w:szCs w:val="18"/>
              </w:rPr>
            </w:pPr>
            <w:r w:rsidRPr="00F70B61">
              <w:rPr>
                <w:szCs w:val="18"/>
              </w:rPr>
              <w:t>Values: mandated or not required</w:t>
            </w:r>
          </w:p>
        </w:tc>
        <w:tc>
          <w:tcPr>
            <w:tcW w:w="1364" w:type="dxa"/>
          </w:tcPr>
          <w:p w14:paraId="25AE3669" w14:textId="77777777" w:rsidR="00441E27" w:rsidRPr="00F70B61" w:rsidRDefault="00441E27" w:rsidP="00CC088D">
            <w:pPr>
              <w:pStyle w:val="TAL"/>
              <w:rPr>
                <w:szCs w:val="18"/>
              </w:rPr>
            </w:pPr>
          </w:p>
        </w:tc>
        <w:tc>
          <w:tcPr>
            <w:tcW w:w="1748" w:type="dxa"/>
          </w:tcPr>
          <w:p w14:paraId="276A2D18" w14:textId="77777777" w:rsidR="00441E27" w:rsidRPr="00F70B61" w:rsidRDefault="00441E27" w:rsidP="00CC088D">
            <w:pPr>
              <w:pStyle w:val="TAL"/>
            </w:pPr>
            <w:r w:rsidRPr="00F70B61">
              <w:t>Yes</w:t>
            </w:r>
          </w:p>
        </w:tc>
        <w:tc>
          <w:tcPr>
            <w:tcW w:w="1627" w:type="dxa"/>
          </w:tcPr>
          <w:p w14:paraId="2F50B39F" w14:textId="77777777" w:rsidR="00441E27" w:rsidRPr="00F70B61" w:rsidRDefault="00441E27" w:rsidP="00CC088D">
            <w:pPr>
              <w:pStyle w:val="TAL"/>
            </w:pPr>
            <w:r w:rsidRPr="00F70B61">
              <w:t>None</w:t>
            </w:r>
          </w:p>
        </w:tc>
      </w:tr>
      <w:tr w:rsidR="00441E27" w:rsidRPr="00F70B61" w14:paraId="55C7AE69" w14:textId="77777777" w:rsidTr="00CC088D">
        <w:trPr>
          <w:cantSplit/>
        </w:trPr>
        <w:tc>
          <w:tcPr>
            <w:tcW w:w="1613" w:type="dxa"/>
          </w:tcPr>
          <w:p w14:paraId="2C5CCB16" w14:textId="77777777" w:rsidR="00441E27" w:rsidRPr="00F70B61" w:rsidRDefault="00441E27" w:rsidP="00CC088D">
            <w:pPr>
              <w:pStyle w:val="TAL"/>
              <w:rPr>
                <w:b/>
                <w:szCs w:val="18"/>
              </w:rPr>
            </w:pPr>
            <w:r w:rsidRPr="00F70B61">
              <w:rPr>
                <w:b/>
                <w:szCs w:val="18"/>
              </w:rPr>
              <w:t>Policy control</w:t>
            </w:r>
          </w:p>
        </w:tc>
        <w:tc>
          <w:tcPr>
            <w:tcW w:w="3279" w:type="dxa"/>
          </w:tcPr>
          <w:p w14:paraId="7EE7D491" w14:textId="77777777" w:rsidR="00441E27" w:rsidRPr="00F70B61" w:rsidRDefault="00441E27" w:rsidP="00CC088D">
            <w:pPr>
              <w:pStyle w:val="TAL"/>
              <w:rPr>
                <w:i/>
                <w:szCs w:val="18"/>
              </w:rPr>
            </w:pPr>
            <w:r w:rsidRPr="00F70B61">
              <w:rPr>
                <w:i/>
                <w:szCs w:val="18"/>
              </w:rPr>
              <w:t>This part defines how to apply policy control for the service data flow.</w:t>
            </w:r>
          </w:p>
        </w:tc>
        <w:tc>
          <w:tcPr>
            <w:tcW w:w="1364" w:type="dxa"/>
          </w:tcPr>
          <w:p w14:paraId="1ED2CD1E" w14:textId="77777777" w:rsidR="00441E27" w:rsidRPr="00F70B61" w:rsidRDefault="00441E27" w:rsidP="00CC088D">
            <w:pPr>
              <w:pStyle w:val="TAL"/>
              <w:rPr>
                <w:szCs w:val="18"/>
              </w:rPr>
            </w:pPr>
          </w:p>
        </w:tc>
        <w:tc>
          <w:tcPr>
            <w:tcW w:w="1748" w:type="dxa"/>
          </w:tcPr>
          <w:p w14:paraId="1813B6EA" w14:textId="77777777" w:rsidR="00441E27" w:rsidRPr="00F70B61" w:rsidRDefault="00441E27" w:rsidP="00CC088D">
            <w:pPr>
              <w:pStyle w:val="TAL"/>
            </w:pPr>
          </w:p>
        </w:tc>
        <w:tc>
          <w:tcPr>
            <w:tcW w:w="1627" w:type="dxa"/>
          </w:tcPr>
          <w:p w14:paraId="475CFFA1" w14:textId="77777777" w:rsidR="00441E27" w:rsidRPr="00F70B61" w:rsidRDefault="00441E27" w:rsidP="00CC088D">
            <w:pPr>
              <w:pStyle w:val="TAL"/>
            </w:pPr>
          </w:p>
        </w:tc>
      </w:tr>
      <w:tr w:rsidR="00441E27" w:rsidRPr="00F70B61" w14:paraId="0744DFAC" w14:textId="77777777" w:rsidTr="00CC088D">
        <w:trPr>
          <w:cantSplit/>
        </w:trPr>
        <w:tc>
          <w:tcPr>
            <w:tcW w:w="1613" w:type="dxa"/>
          </w:tcPr>
          <w:p w14:paraId="687AD3B3" w14:textId="77777777" w:rsidR="00441E27" w:rsidRPr="00F70B61" w:rsidRDefault="00441E27" w:rsidP="00CC088D">
            <w:pPr>
              <w:pStyle w:val="TAL"/>
              <w:rPr>
                <w:szCs w:val="18"/>
              </w:rPr>
            </w:pPr>
            <w:r w:rsidRPr="00F70B61">
              <w:rPr>
                <w:szCs w:val="18"/>
              </w:rPr>
              <w:t>Gate status</w:t>
            </w:r>
          </w:p>
        </w:tc>
        <w:tc>
          <w:tcPr>
            <w:tcW w:w="3279" w:type="dxa"/>
          </w:tcPr>
          <w:p w14:paraId="4B1866E6" w14:textId="77777777" w:rsidR="00441E27" w:rsidRPr="00F70B61" w:rsidRDefault="00441E27" w:rsidP="00CC088D">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02305C7A" w14:textId="77777777" w:rsidR="00441E27" w:rsidRPr="00F70B61" w:rsidRDefault="00441E27" w:rsidP="00CC088D">
            <w:pPr>
              <w:pStyle w:val="TAL"/>
              <w:rPr>
                <w:szCs w:val="18"/>
              </w:rPr>
            </w:pPr>
          </w:p>
        </w:tc>
        <w:tc>
          <w:tcPr>
            <w:tcW w:w="1748" w:type="dxa"/>
          </w:tcPr>
          <w:p w14:paraId="14585C69" w14:textId="77777777" w:rsidR="00441E27" w:rsidRPr="00F70B61" w:rsidRDefault="00441E27" w:rsidP="00CC088D">
            <w:pPr>
              <w:pStyle w:val="TAL"/>
            </w:pPr>
            <w:r w:rsidRPr="00F70B61">
              <w:t>Yes</w:t>
            </w:r>
          </w:p>
        </w:tc>
        <w:tc>
          <w:tcPr>
            <w:tcW w:w="1627" w:type="dxa"/>
          </w:tcPr>
          <w:p w14:paraId="1CDDE272" w14:textId="77777777" w:rsidR="00441E27" w:rsidRPr="00F70B61" w:rsidRDefault="00441E27" w:rsidP="00CC088D">
            <w:pPr>
              <w:pStyle w:val="TAL"/>
            </w:pPr>
            <w:r w:rsidRPr="00F70B61">
              <w:t>None</w:t>
            </w:r>
          </w:p>
        </w:tc>
      </w:tr>
      <w:tr w:rsidR="00441E27" w:rsidRPr="00F70B61" w14:paraId="1CE22278" w14:textId="77777777" w:rsidTr="00CC088D">
        <w:trPr>
          <w:cantSplit/>
        </w:trPr>
        <w:tc>
          <w:tcPr>
            <w:tcW w:w="1613" w:type="dxa"/>
          </w:tcPr>
          <w:p w14:paraId="78457C0F" w14:textId="77777777" w:rsidR="00441E27" w:rsidRPr="00F70B61" w:rsidRDefault="00441E27" w:rsidP="00CC088D">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1CB53C98" w14:textId="77777777" w:rsidR="00441E27" w:rsidRPr="00F70B61" w:rsidRDefault="00441E27" w:rsidP="00CC088D">
            <w:pPr>
              <w:pStyle w:val="TAL"/>
              <w:rPr>
                <w:szCs w:val="18"/>
              </w:rPr>
            </w:pPr>
            <w:r>
              <w:rPr>
                <w:szCs w:val="18"/>
              </w:rPr>
              <w:t xml:space="preserve">The 5QI </w:t>
            </w:r>
            <w:r w:rsidRPr="00F70B61">
              <w:rPr>
                <w:szCs w:val="18"/>
              </w:rPr>
              <w:t>authorized for the service data flow.</w:t>
            </w:r>
          </w:p>
        </w:tc>
        <w:tc>
          <w:tcPr>
            <w:tcW w:w="1364" w:type="dxa"/>
          </w:tcPr>
          <w:p w14:paraId="6FE2517B" w14:textId="77777777" w:rsidR="00441E27" w:rsidRPr="00F70B61" w:rsidRDefault="00441E27" w:rsidP="00CC088D">
            <w:pPr>
              <w:pStyle w:val="TAL"/>
              <w:rPr>
                <w:szCs w:val="18"/>
              </w:rPr>
            </w:pPr>
            <w:r w:rsidRPr="00F70B61">
              <w:rPr>
                <w:szCs w:val="18"/>
              </w:rPr>
              <w:t>Conditional</w:t>
            </w:r>
            <w:r w:rsidRPr="00F70B61">
              <w:rPr>
                <w:szCs w:val="18"/>
              </w:rPr>
              <w:br/>
            </w:r>
            <w:r>
              <w:rPr>
                <w:szCs w:val="18"/>
              </w:rPr>
              <w:t>(NOTE 10)</w:t>
            </w:r>
          </w:p>
          <w:p w14:paraId="585CD9B6" w14:textId="77777777" w:rsidR="00441E27" w:rsidRPr="00F70B61" w:rsidRDefault="00441E27" w:rsidP="00CC088D">
            <w:pPr>
              <w:pStyle w:val="TAL"/>
              <w:rPr>
                <w:szCs w:val="18"/>
              </w:rPr>
            </w:pPr>
          </w:p>
        </w:tc>
        <w:tc>
          <w:tcPr>
            <w:tcW w:w="1748" w:type="dxa"/>
          </w:tcPr>
          <w:p w14:paraId="7D190909" w14:textId="77777777" w:rsidR="00441E27" w:rsidRPr="00F70B61" w:rsidRDefault="00441E27" w:rsidP="00CC088D">
            <w:pPr>
              <w:pStyle w:val="TAL"/>
            </w:pPr>
            <w:r w:rsidRPr="00F70B61">
              <w:t>Yes</w:t>
            </w:r>
          </w:p>
        </w:tc>
        <w:tc>
          <w:tcPr>
            <w:tcW w:w="1627" w:type="dxa"/>
          </w:tcPr>
          <w:p w14:paraId="447C8A04" w14:textId="77777777" w:rsidR="00441E27" w:rsidRPr="00F70B61" w:rsidRDefault="00441E27" w:rsidP="00CC088D">
            <w:pPr>
              <w:keepNext/>
              <w:keepLines/>
              <w:tabs>
                <w:tab w:val="left" w:pos="6062"/>
              </w:tabs>
              <w:spacing w:after="0"/>
            </w:pPr>
            <w:r w:rsidRPr="00F70B61">
              <w:t>Modified</w:t>
            </w:r>
          </w:p>
          <w:p w14:paraId="78C79D15" w14:textId="77777777" w:rsidR="00441E27" w:rsidRPr="00F70B61" w:rsidRDefault="00441E27" w:rsidP="00CC088D">
            <w:pPr>
              <w:pStyle w:val="TAL"/>
            </w:pPr>
            <w:r w:rsidRPr="00F70B61">
              <w:t>(corresponds to QCI in TS 23.203 [4])</w:t>
            </w:r>
          </w:p>
        </w:tc>
      </w:tr>
      <w:tr w:rsidR="00441E27" w:rsidRPr="00F70B61" w14:paraId="2180CBE1" w14:textId="77777777" w:rsidTr="00CC088D">
        <w:trPr>
          <w:cantSplit/>
        </w:trPr>
        <w:tc>
          <w:tcPr>
            <w:tcW w:w="1613" w:type="dxa"/>
          </w:tcPr>
          <w:p w14:paraId="2A51288B" w14:textId="77777777" w:rsidR="00441E27" w:rsidRPr="00F70B61" w:rsidRDefault="00441E27" w:rsidP="00CC088D">
            <w:pPr>
              <w:pStyle w:val="TAL"/>
              <w:rPr>
                <w:szCs w:val="18"/>
              </w:rPr>
            </w:pPr>
            <w:r w:rsidRPr="00F70B61">
              <w:t>QoS Notification Control (QNC)</w:t>
            </w:r>
          </w:p>
        </w:tc>
        <w:tc>
          <w:tcPr>
            <w:tcW w:w="3279" w:type="dxa"/>
          </w:tcPr>
          <w:p w14:paraId="068D12E6" w14:textId="77777777" w:rsidR="00441E27" w:rsidRPr="00F70B61" w:rsidRDefault="00441E27" w:rsidP="00CC088D">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6D1AB015" w14:textId="77777777" w:rsidR="00441E27" w:rsidRPr="00F70B61" w:rsidRDefault="00441E27" w:rsidP="00CC088D">
            <w:pPr>
              <w:pStyle w:val="TAL"/>
              <w:rPr>
                <w:szCs w:val="18"/>
              </w:rPr>
            </w:pPr>
            <w:r w:rsidRPr="00F70B61">
              <w:rPr>
                <w:szCs w:val="18"/>
              </w:rPr>
              <w:t>Conditional</w:t>
            </w:r>
            <w:r w:rsidRPr="00F70B61">
              <w:rPr>
                <w:szCs w:val="18"/>
              </w:rPr>
              <w:br/>
            </w:r>
            <w:r>
              <w:rPr>
                <w:szCs w:val="18"/>
              </w:rPr>
              <w:t>(NOTE 15)</w:t>
            </w:r>
          </w:p>
          <w:p w14:paraId="33E20E1D" w14:textId="77777777" w:rsidR="00441E27" w:rsidRPr="00F70B61" w:rsidRDefault="00441E27" w:rsidP="00CC088D">
            <w:pPr>
              <w:pStyle w:val="TAL"/>
              <w:rPr>
                <w:szCs w:val="18"/>
              </w:rPr>
            </w:pPr>
          </w:p>
        </w:tc>
        <w:tc>
          <w:tcPr>
            <w:tcW w:w="1748" w:type="dxa"/>
          </w:tcPr>
          <w:p w14:paraId="02444B60" w14:textId="77777777" w:rsidR="00441E27" w:rsidRPr="00F70B61" w:rsidRDefault="00441E27" w:rsidP="00CC088D">
            <w:pPr>
              <w:pStyle w:val="TAL"/>
            </w:pPr>
            <w:r w:rsidRPr="00F70B61">
              <w:t>Yes</w:t>
            </w:r>
          </w:p>
        </w:tc>
        <w:tc>
          <w:tcPr>
            <w:tcW w:w="1627" w:type="dxa"/>
          </w:tcPr>
          <w:p w14:paraId="110C5761" w14:textId="77777777" w:rsidR="00441E27" w:rsidRPr="00F70B61" w:rsidRDefault="00441E27" w:rsidP="00CC088D">
            <w:pPr>
              <w:pStyle w:val="TAL"/>
            </w:pPr>
            <w:r w:rsidRPr="00F70B61">
              <w:t>Added</w:t>
            </w:r>
          </w:p>
        </w:tc>
      </w:tr>
      <w:tr w:rsidR="00441E27" w:rsidRPr="00F70B61" w14:paraId="62936CFD" w14:textId="77777777" w:rsidTr="00CC088D">
        <w:trPr>
          <w:cantSplit/>
        </w:trPr>
        <w:tc>
          <w:tcPr>
            <w:tcW w:w="1613" w:type="dxa"/>
          </w:tcPr>
          <w:p w14:paraId="651A4496" w14:textId="77777777" w:rsidR="00441E27" w:rsidRPr="00F70B61" w:rsidRDefault="00441E27" w:rsidP="00CC088D">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3BC62421" w14:textId="77777777" w:rsidR="00441E27" w:rsidRPr="00F70B61" w:rsidRDefault="00441E27" w:rsidP="00CC088D">
            <w:pPr>
              <w:pStyle w:val="TAL"/>
            </w:pPr>
            <w:r w:rsidRPr="00F70B61">
              <w:t xml:space="preserve">Indicates </w:t>
            </w:r>
            <w:r w:rsidRPr="00F70B61">
              <w:rPr>
                <w:rFonts w:hint="eastAsia"/>
              </w:rPr>
              <w:t>to apply r</w:t>
            </w:r>
            <w:r w:rsidRPr="00F70B61">
              <w:t>eflective QoS for the SDF.</w:t>
            </w:r>
          </w:p>
        </w:tc>
        <w:tc>
          <w:tcPr>
            <w:tcW w:w="1364" w:type="dxa"/>
          </w:tcPr>
          <w:p w14:paraId="3B64E692" w14:textId="77777777" w:rsidR="00441E27" w:rsidRPr="00F70B61" w:rsidRDefault="00441E27" w:rsidP="00CC088D">
            <w:pPr>
              <w:pStyle w:val="TAL"/>
              <w:rPr>
                <w:szCs w:val="18"/>
              </w:rPr>
            </w:pPr>
          </w:p>
        </w:tc>
        <w:tc>
          <w:tcPr>
            <w:tcW w:w="1748" w:type="dxa"/>
          </w:tcPr>
          <w:p w14:paraId="28EE4E0D" w14:textId="77777777" w:rsidR="00441E27" w:rsidRPr="00F70B61" w:rsidRDefault="00441E27" w:rsidP="00CC088D">
            <w:pPr>
              <w:pStyle w:val="TAL"/>
            </w:pPr>
            <w:r w:rsidRPr="00F70B61">
              <w:t>Yes</w:t>
            </w:r>
          </w:p>
        </w:tc>
        <w:tc>
          <w:tcPr>
            <w:tcW w:w="1627" w:type="dxa"/>
          </w:tcPr>
          <w:p w14:paraId="5935087C" w14:textId="77777777" w:rsidR="00441E27" w:rsidRPr="00F70B61" w:rsidRDefault="00441E27" w:rsidP="00CC088D">
            <w:pPr>
              <w:pStyle w:val="TAL"/>
            </w:pPr>
            <w:r w:rsidRPr="00F70B61">
              <w:t>Added</w:t>
            </w:r>
          </w:p>
        </w:tc>
      </w:tr>
      <w:tr w:rsidR="00441E27" w:rsidRPr="00F70B61" w14:paraId="5FAD21B8" w14:textId="77777777" w:rsidTr="00CC088D">
        <w:trPr>
          <w:cantSplit/>
        </w:trPr>
        <w:tc>
          <w:tcPr>
            <w:tcW w:w="1613" w:type="dxa"/>
          </w:tcPr>
          <w:p w14:paraId="4CC90DFC" w14:textId="77777777" w:rsidR="00441E27" w:rsidRPr="00F70B61" w:rsidRDefault="00441E27" w:rsidP="00CC088D">
            <w:pPr>
              <w:pStyle w:val="TAL"/>
              <w:rPr>
                <w:szCs w:val="18"/>
              </w:rPr>
            </w:pPr>
            <w:r w:rsidRPr="00F70B61">
              <w:rPr>
                <w:szCs w:val="18"/>
              </w:rPr>
              <w:t>UL-maximum bitrate</w:t>
            </w:r>
          </w:p>
        </w:tc>
        <w:tc>
          <w:tcPr>
            <w:tcW w:w="3279" w:type="dxa"/>
          </w:tcPr>
          <w:p w14:paraId="582A61D9" w14:textId="77777777" w:rsidR="00441E27" w:rsidRPr="00F70B61" w:rsidRDefault="00441E27" w:rsidP="00CC088D">
            <w:pPr>
              <w:pStyle w:val="TAL"/>
            </w:pPr>
            <w:r w:rsidRPr="00F70B61">
              <w:t>The uplink maximum bitrate authorized for the service data flow</w:t>
            </w:r>
          </w:p>
        </w:tc>
        <w:tc>
          <w:tcPr>
            <w:tcW w:w="1364" w:type="dxa"/>
          </w:tcPr>
          <w:p w14:paraId="6CF8B1D9" w14:textId="77777777" w:rsidR="00441E27" w:rsidRPr="00F70B61" w:rsidRDefault="00441E27" w:rsidP="00CC088D">
            <w:pPr>
              <w:pStyle w:val="TAL"/>
              <w:rPr>
                <w:szCs w:val="18"/>
              </w:rPr>
            </w:pPr>
          </w:p>
        </w:tc>
        <w:tc>
          <w:tcPr>
            <w:tcW w:w="1748" w:type="dxa"/>
          </w:tcPr>
          <w:p w14:paraId="1BCBC0E1" w14:textId="77777777" w:rsidR="00441E27" w:rsidRPr="00F70B61" w:rsidRDefault="00441E27" w:rsidP="00CC088D">
            <w:pPr>
              <w:pStyle w:val="TAL"/>
            </w:pPr>
            <w:r w:rsidRPr="00F70B61">
              <w:t>Yes</w:t>
            </w:r>
          </w:p>
        </w:tc>
        <w:tc>
          <w:tcPr>
            <w:tcW w:w="1627" w:type="dxa"/>
          </w:tcPr>
          <w:p w14:paraId="72B332B4" w14:textId="77777777" w:rsidR="00441E27" w:rsidRPr="00F70B61" w:rsidRDefault="00441E27" w:rsidP="00CC088D">
            <w:pPr>
              <w:pStyle w:val="TAL"/>
            </w:pPr>
            <w:r w:rsidRPr="00F70B61">
              <w:t>None</w:t>
            </w:r>
          </w:p>
        </w:tc>
      </w:tr>
      <w:tr w:rsidR="00441E27" w:rsidRPr="00F70B61" w14:paraId="5A64C40A" w14:textId="77777777" w:rsidTr="00CC088D">
        <w:trPr>
          <w:cantSplit/>
        </w:trPr>
        <w:tc>
          <w:tcPr>
            <w:tcW w:w="1613" w:type="dxa"/>
          </w:tcPr>
          <w:p w14:paraId="0FF37347" w14:textId="77777777" w:rsidR="00441E27" w:rsidRPr="00F70B61" w:rsidRDefault="00441E27" w:rsidP="00CC088D">
            <w:pPr>
              <w:pStyle w:val="TAL"/>
              <w:rPr>
                <w:szCs w:val="18"/>
              </w:rPr>
            </w:pPr>
            <w:r w:rsidRPr="00F70B61">
              <w:rPr>
                <w:szCs w:val="18"/>
              </w:rPr>
              <w:t>DL-maximum bitrate</w:t>
            </w:r>
          </w:p>
        </w:tc>
        <w:tc>
          <w:tcPr>
            <w:tcW w:w="3279" w:type="dxa"/>
          </w:tcPr>
          <w:p w14:paraId="099A1FB2" w14:textId="77777777" w:rsidR="00441E27" w:rsidRPr="00F70B61" w:rsidRDefault="00441E27" w:rsidP="00CC088D">
            <w:pPr>
              <w:pStyle w:val="TAL"/>
            </w:pPr>
            <w:r w:rsidRPr="00F70B61">
              <w:t>The downlink maximum bitrate authorized for the service data flow</w:t>
            </w:r>
          </w:p>
        </w:tc>
        <w:tc>
          <w:tcPr>
            <w:tcW w:w="1364" w:type="dxa"/>
          </w:tcPr>
          <w:p w14:paraId="78BEAC47" w14:textId="77777777" w:rsidR="00441E27" w:rsidRPr="00F70B61" w:rsidRDefault="00441E27" w:rsidP="00CC088D">
            <w:pPr>
              <w:pStyle w:val="TAL"/>
              <w:rPr>
                <w:szCs w:val="18"/>
              </w:rPr>
            </w:pPr>
          </w:p>
        </w:tc>
        <w:tc>
          <w:tcPr>
            <w:tcW w:w="1748" w:type="dxa"/>
          </w:tcPr>
          <w:p w14:paraId="45E41DF9" w14:textId="77777777" w:rsidR="00441E27" w:rsidRPr="00F70B61" w:rsidRDefault="00441E27" w:rsidP="00CC088D">
            <w:pPr>
              <w:pStyle w:val="TAL"/>
            </w:pPr>
            <w:r w:rsidRPr="00F70B61">
              <w:t>Yes</w:t>
            </w:r>
          </w:p>
        </w:tc>
        <w:tc>
          <w:tcPr>
            <w:tcW w:w="1627" w:type="dxa"/>
          </w:tcPr>
          <w:p w14:paraId="5B5EAECD" w14:textId="77777777" w:rsidR="00441E27" w:rsidRPr="00F70B61" w:rsidRDefault="00441E27" w:rsidP="00CC088D">
            <w:pPr>
              <w:pStyle w:val="TAL"/>
            </w:pPr>
            <w:r w:rsidRPr="00F70B61">
              <w:t>None</w:t>
            </w:r>
          </w:p>
        </w:tc>
      </w:tr>
      <w:tr w:rsidR="00441E27" w:rsidRPr="00F70B61" w14:paraId="4C628EFF" w14:textId="77777777" w:rsidTr="00CC088D">
        <w:trPr>
          <w:cantSplit/>
        </w:trPr>
        <w:tc>
          <w:tcPr>
            <w:tcW w:w="1613" w:type="dxa"/>
          </w:tcPr>
          <w:p w14:paraId="66C19E1B" w14:textId="77777777" w:rsidR="00441E27" w:rsidRPr="00F70B61" w:rsidRDefault="00441E27" w:rsidP="00CC088D">
            <w:pPr>
              <w:pStyle w:val="TAL"/>
              <w:rPr>
                <w:szCs w:val="18"/>
              </w:rPr>
            </w:pPr>
            <w:r w:rsidRPr="00F70B61">
              <w:rPr>
                <w:szCs w:val="18"/>
              </w:rPr>
              <w:t>UL-guaranteed bitrate</w:t>
            </w:r>
          </w:p>
        </w:tc>
        <w:tc>
          <w:tcPr>
            <w:tcW w:w="3279" w:type="dxa"/>
          </w:tcPr>
          <w:p w14:paraId="2CDB4FEC" w14:textId="77777777" w:rsidR="00441E27" w:rsidRPr="00F70B61" w:rsidRDefault="00441E27" w:rsidP="00CC088D">
            <w:pPr>
              <w:pStyle w:val="TAL"/>
            </w:pPr>
            <w:r w:rsidRPr="00F70B61">
              <w:t>The uplink guaranteed bitrate authorized for the service data flow</w:t>
            </w:r>
          </w:p>
        </w:tc>
        <w:tc>
          <w:tcPr>
            <w:tcW w:w="1364" w:type="dxa"/>
          </w:tcPr>
          <w:p w14:paraId="7495C99A" w14:textId="77777777" w:rsidR="00441E27" w:rsidRPr="00F70B61" w:rsidRDefault="00441E27" w:rsidP="00CC088D">
            <w:pPr>
              <w:pStyle w:val="TAL"/>
              <w:rPr>
                <w:szCs w:val="18"/>
              </w:rPr>
            </w:pPr>
          </w:p>
        </w:tc>
        <w:tc>
          <w:tcPr>
            <w:tcW w:w="1748" w:type="dxa"/>
          </w:tcPr>
          <w:p w14:paraId="316413FB" w14:textId="77777777" w:rsidR="00441E27" w:rsidRPr="00F70B61" w:rsidRDefault="00441E27" w:rsidP="00CC088D">
            <w:pPr>
              <w:pStyle w:val="TAL"/>
            </w:pPr>
            <w:r w:rsidRPr="00F70B61">
              <w:t>Yes</w:t>
            </w:r>
          </w:p>
        </w:tc>
        <w:tc>
          <w:tcPr>
            <w:tcW w:w="1627" w:type="dxa"/>
          </w:tcPr>
          <w:p w14:paraId="675F418C" w14:textId="77777777" w:rsidR="00441E27" w:rsidRPr="00F70B61" w:rsidRDefault="00441E27" w:rsidP="00CC088D">
            <w:pPr>
              <w:pStyle w:val="TAL"/>
            </w:pPr>
            <w:r w:rsidRPr="00F70B61">
              <w:t>None</w:t>
            </w:r>
          </w:p>
        </w:tc>
      </w:tr>
      <w:tr w:rsidR="00441E27" w:rsidRPr="00F70B61" w14:paraId="50820F1E" w14:textId="77777777" w:rsidTr="00CC088D">
        <w:trPr>
          <w:cantSplit/>
        </w:trPr>
        <w:tc>
          <w:tcPr>
            <w:tcW w:w="1613" w:type="dxa"/>
          </w:tcPr>
          <w:p w14:paraId="7C149F21" w14:textId="77777777" w:rsidR="00441E27" w:rsidRPr="00F70B61" w:rsidRDefault="00441E27" w:rsidP="00CC088D">
            <w:pPr>
              <w:pStyle w:val="TAL"/>
              <w:rPr>
                <w:szCs w:val="18"/>
              </w:rPr>
            </w:pPr>
            <w:r w:rsidRPr="00F70B61">
              <w:rPr>
                <w:szCs w:val="18"/>
              </w:rPr>
              <w:t>DL-guaranteed bitrate</w:t>
            </w:r>
          </w:p>
        </w:tc>
        <w:tc>
          <w:tcPr>
            <w:tcW w:w="3279" w:type="dxa"/>
          </w:tcPr>
          <w:p w14:paraId="3E29B4AB" w14:textId="77777777" w:rsidR="00441E27" w:rsidRPr="00F70B61" w:rsidRDefault="00441E27" w:rsidP="00CC088D">
            <w:pPr>
              <w:pStyle w:val="TAL"/>
            </w:pPr>
            <w:r w:rsidRPr="00F70B61">
              <w:t>The downlink guaranteed bitrate authorized for the service data flow</w:t>
            </w:r>
          </w:p>
        </w:tc>
        <w:tc>
          <w:tcPr>
            <w:tcW w:w="1364" w:type="dxa"/>
          </w:tcPr>
          <w:p w14:paraId="6104CB60" w14:textId="77777777" w:rsidR="00441E27" w:rsidRPr="00F70B61" w:rsidRDefault="00441E27" w:rsidP="00CC088D">
            <w:pPr>
              <w:pStyle w:val="TAL"/>
              <w:rPr>
                <w:szCs w:val="18"/>
              </w:rPr>
            </w:pPr>
          </w:p>
        </w:tc>
        <w:tc>
          <w:tcPr>
            <w:tcW w:w="1748" w:type="dxa"/>
          </w:tcPr>
          <w:p w14:paraId="0FFB181D" w14:textId="77777777" w:rsidR="00441E27" w:rsidRPr="00F70B61" w:rsidRDefault="00441E27" w:rsidP="00CC088D">
            <w:pPr>
              <w:pStyle w:val="TAL"/>
            </w:pPr>
            <w:r w:rsidRPr="00F70B61">
              <w:t>Yes</w:t>
            </w:r>
          </w:p>
        </w:tc>
        <w:tc>
          <w:tcPr>
            <w:tcW w:w="1627" w:type="dxa"/>
          </w:tcPr>
          <w:p w14:paraId="2ED8DC24" w14:textId="77777777" w:rsidR="00441E27" w:rsidRPr="00F70B61" w:rsidRDefault="00441E27" w:rsidP="00CC088D">
            <w:pPr>
              <w:pStyle w:val="TAL"/>
            </w:pPr>
            <w:r w:rsidRPr="00F70B61">
              <w:t>None</w:t>
            </w:r>
          </w:p>
        </w:tc>
      </w:tr>
      <w:tr w:rsidR="00441E27" w:rsidRPr="00F70B61" w14:paraId="6AB319C8" w14:textId="77777777" w:rsidTr="00CC088D">
        <w:trPr>
          <w:cantSplit/>
        </w:trPr>
        <w:tc>
          <w:tcPr>
            <w:tcW w:w="1613" w:type="dxa"/>
          </w:tcPr>
          <w:p w14:paraId="288ADB06" w14:textId="77777777" w:rsidR="00441E27" w:rsidRPr="00F70B61" w:rsidRDefault="00441E27" w:rsidP="00CC088D">
            <w:pPr>
              <w:pStyle w:val="TAL"/>
              <w:rPr>
                <w:szCs w:val="18"/>
              </w:rPr>
            </w:pPr>
            <w:r w:rsidRPr="00F70B61">
              <w:rPr>
                <w:szCs w:val="18"/>
              </w:rPr>
              <w:t>UL sharing indication</w:t>
            </w:r>
          </w:p>
        </w:tc>
        <w:tc>
          <w:tcPr>
            <w:tcW w:w="3279" w:type="dxa"/>
          </w:tcPr>
          <w:p w14:paraId="720148F2" w14:textId="77777777" w:rsidR="00441E27" w:rsidRPr="00F70B61" w:rsidRDefault="00441E27" w:rsidP="00CC088D">
            <w:pPr>
              <w:pStyle w:val="TAL"/>
              <w:rPr>
                <w:szCs w:val="18"/>
              </w:rPr>
            </w:pPr>
            <w:r w:rsidRPr="00F70B61">
              <w:rPr>
                <w:szCs w:val="18"/>
              </w:rPr>
              <w:t>Indicates resource sharing in uplink direction with service data flows having the same value in their PCC rule</w:t>
            </w:r>
          </w:p>
        </w:tc>
        <w:tc>
          <w:tcPr>
            <w:tcW w:w="1364" w:type="dxa"/>
          </w:tcPr>
          <w:p w14:paraId="36586EF7" w14:textId="77777777" w:rsidR="00441E27" w:rsidRPr="00F70B61" w:rsidRDefault="00441E27" w:rsidP="00CC088D">
            <w:pPr>
              <w:pStyle w:val="TAL"/>
              <w:rPr>
                <w:szCs w:val="18"/>
              </w:rPr>
            </w:pPr>
          </w:p>
        </w:tc>
        <w:tc>
          <w:tcPr>
            <w:tcW w:w="1748" w:type="dxa"/>
          </w:tcPr>
          <w:p w14:paraId="79A5C7BA" w14:textId="77777777" w:rsidR="00441E27" w:rsidRPr="00F70B61" w:rsidRDefault="00441E27" w:rsidP="00CC088D">
            <w:pPr>
              <w:pStyle w:val="TAL"/>
            </w:pPr>
            <w:r w:rsidRPr="00F70B61">
              <w:t>No</w:t>
            </w:r>
          </w:p>
        </w:tc>
        <w:tc>
          <w:tcPr>
            <w:tcW w:w="1627" w:type="dxa"/>
          </w:tcPr>
          <w:p w14:paraId="67EC2E24" w14:textId="77777777" w:rsidR="00441E27" w:rsidRPr="00F70B61" w:rsidRDefault="00441E27" w:rsidP="00CC088D">
            <w:pPr>
              <w:pStyle w:val="TAL"/>
            </w:pPr>
            <w:r w:rsidRPr="00F70B61">
              <w:t>None</w:t>
            </w:r>
          </w:p>
        </w:tc>
      </w:tr>
      <w:tr w:rsidR="00441E27" w:rsidRPr="00F70B61" w14:paraId="7DD9C926" w14:textId="77777777" w:rsidTr="00CC088D">
        <w:trPr>
          <w:cantSplit/>
        </w:trPr>
        <w:tc>
          <w:tcPr>
            <w:tcW w:w="1613" w:type="dxa"/>
          </w:tcPr>
          <w:p w14:paraId="73F0ED69" w14:textId="77777777" w:rsidR="00441E27" w:rsidRPr="00F70B61" w:rsidRDefault="00441E27" w:rsidP="00CC088D">
            <w:pPr>
              <w:pStyle w:val="TAL"/>
              <w:rPr>
                <w:szCs w:val="18"/>
              </w:rPr>
            </w:pPr>
            <w:r w:rsidRPr="00F70B61">
              <w:rPr>
                <w:szCs w:val="18"/>
              </w:rPr>
              <w:t>DL sharing indication</w:t>
            </w:r>
          </w:p>
        </w:tc>
        <w:tc>
          <w:tcPr>
            <w:tcW w:w="3279" w:type="dxa"/>
          </w:tcPr>
          <w:p w14:paraId="7CD0DA97" w14:textId="77777777" w:rsidR="00441E27" w:rsidRPr="00F70B61" w:rsidRDefault="00441E27" w:rsidP="00CC088D">
            <w:pPr>
              <w:pStyle w:val="TAL"/>
              <w:rPr>
                <w:szCs w:val="18"/>
              </w:rPr>
            </w:pPr>
            <w:r w:rsidRPr="00F70B61">
              <w:rPr>
                <w:szCs w:val="18"/>
              </w:rPr>
              <w:t>Indicates resource sharing in downlink direction with service data flows having the same value in their PCC rule</w:t>
            </w:r>
          </w:p>
        </w:tc>
        <w:tc>
          <w:tcPr>
            <w:tcW w:w="1364" w:type="dxa"/>
          </w:tcPr>
          <w:p w14:paraId="735EC006" w14:textId="77777777" w:rsidR="00441E27" w:rsidRPr="00F70B61" w:rsidRDefault="00441E27" w:rsidP="00CC088D">
            <w:pPr>
              <w:pStyle w:val="TAL"/>
              <w:rPr>
                <w:szCs w:val="18"/>
              </w:rPr>
            </w:pPr>
          </w:p>
        </w:tc>
        <w:tc>
          <w:tcPr>
            <w:tcW w:w="1748" w:type="dxa"/>
          </w:tcPr>
          <w:p w14:paraId="14F9990C" w14:textId="77777777" w:rsidR="00441E27" w:rsidRPr="00F70B61" w:rsidRDefault="00441E27" w:rsidP="00CC088D">
            <w:pPr>
              <w:pStyle w:val="TAL"/>
            </w:pPr>
            <w:r w:rsidRPr="00F70B61">
              <w:t>No</w:t>
            </w:r>
          </w:p>
        </w:tc>
        <w:tc>
          <w:tcPr>
            <w:tcW w:w="1627" w:type="dxa"/>
          </w:tcPr>
          <w:p w14:paraId="4671265E" w14:textId="77777777" w:rsidR="00441E27" w:rsidRPr="00F70B61" w:rsidRDefault="00441E27" w:rsidP="00CC088D">
            <w:pPr>
              <w:pStyle w:val="TAL"/>
            </w:pPr>
            <w:r w:rsidRPr="00F70B61">
              <w:t>None</w:t>
            </w:r>
          </w:p>
        </w:tc>
      </w:tr>
      <w:tr w:rsidR="00441E27" w:rsidRPr="00F70B61" w14:paraId="5A99D456" w14:textId="77777777" w:rsidTr="00CC088D">
        <w:trPr>
          <w:cantSplit/>
        </w:trPr>
        <w:tc>
          <w:tcPr>
            <w:tcW w:w="1613" w:type="dxa"/>
          </w:tcPr>
          <w:p w14:paraId="2706B150" w14:textId="77777777" w:rsidR="00441E27" w:rsidRPr="00F70B61" w:rsidRDefault="00441E27" w:rsidP="00CC088D">
            <w:pPr>
              <w:pStyle w:val="TAL"/>
              <w:rPr>
                <w:szCs w:val="18"/>
              </w:rPr>
            </w:pPr>
            <w:r w:rsidRPr="00F70B61">
              <w:rPr>
                <w:szCs w:val="18"/>
              </w:rPr>
              <w:t>Redirect</w:t>
            </w:r>
          </w:p>
        </w:tc>
        <w:tc>
          <w:tcPr>
            <w:tcW w:w="3279" w:type="dxa"/>
          </w:tcPr>
          <w:p w14:paraId="46CD234D" w14:textId="77777777" w:rsidR="00441E27" w:rsidRPr="00F70B61" w:rsidRDefault="00441E27" w:rsidP="00CC088D">
            <w:pPr>
              <w:pStyle w:val="TAL"/>
              <w:rPr>
                <w:szCs w:val="18"/>
              </w:rPr>
            </w:pPr>
            <w:r w:rsidRPr="00F70B61">
              <w:rPr>
                <w:szCs w:val="18"/>
              </w:rPr>
              <w:t>Redirect state of the service data flow (enabled/disabled)</w:t>
            </w:r>
          </w:p>
        </w:tc>
        <w:tc>
          <w:tcPr>
            <w:tcW w:w="1364" w:type="dxa"/>
          </w:tcPr>
          <w:p w14:paraId="46D027A0" w14:textId="77777777" w:rsidR="00441E27" w:rsidRPr="00F70B61" w:rsidRDefault="00441E27" w:rsidP="00CC088D">
            <w:pPr>
              <w:pStyle w:val="TAL"/>
              <w:rPr>
                <w:szCs w:val="18"/>
              </w:rPr>
            </w:pPr>
            <w:r w:rsidRPr="00F70B61">
              <w:rPr>
                <w:szCs w:val="18"/>
              </w:rPr>
              <w:t>Conditional (NOTE 8)</w:t>
            </w:r>
          </w:p>
        </w:tc>
        <w:tc>
          <w:tcPr>
            <w:tcW w:w="1748" w:type="dxa"/>
          </w:tcPr>
          <w:p w14:paraId="3A8CF91F" w14:textId="77777777" w:rsidR="00441E27" w:rsidRPr="00F70B61" w:rsidRDefault="00441E27" w:rsidP="00CC088D">
            <w:pPr>
              <w:pStyle w:val="TAL"/>
            </w:pPr>
            <w:r w:rsidRPr="00F70B61">
              <w:t>Yes</w:t>
            </w:r>
          </w:p>
        </w:tc>
        <w:tc>
          <w:tcPr>
            <w:tcW w:w="1627" w:type="dxa"/>
          </w:tcPr>
          <w:p w14:paraId="4D3DE57D" w14:textId="77777777" w:rsidR="00441E27" w:rsidRPr="00F70B61" w:rsidRDefault="00441E27" w:rsidP="00CC088D">
            <w:pPr>
              <w:pStyle w:val="TAL"/>
            </w:pPr>
            <w:r w:rsidRPr="00F70B61">
              <w:t>None</w:t>
            </w:r>
          </w:p>
        </w:tc>
      </w:tr>
      <w:tr w:rsidR="00441E27" w:rsidRPr="00F70B61" w14:paraId="3C3E2E33" w14:textId="77777777" w:rsidTr="00CC088D">
        <w:trPr>
          <w:cantSplit/>
        </w:trPr>
        <w:tc>
          <w:tcPr>
            <w:tcW w:w="1613" w:type="dxa"/>
          </w:tcPr>
          <w:p w14:paraId="5A73BE9B" w14:textId="77777777" w:rsidR="00441E27" w:rsidRPr="00F70B61" w:rsidRDefault="00441E27" w:rsidP="00CC088D">
            <w:pPr>
              <w:pStyle w:val="TAL"/>
              <w:rPr>
                <w:szCs w:val="18"/>
              </w:rPr>
            </w:pPr>
            <w:r w:rsidRPr="00F70B61">
              <w:rPr>
                <w:szCs w:val="18"/>
              </w:rPr>
              <w:t>Redirect Destination</w:t>
            </w:r>
          </w:p>
        </w:tc>
        <w:tc>
          <w:tcPr>
            <w:tcW w:w="3279" w:type="dxa"/>
          </w:tcPr>
          <w:p w14:paraId="25643892" w14:textId="77777777" w:rsidR="00441E27" w:rsidRPr="00F70B61" w:rsidRDefault="00441E27" w:rsidP="00CC088D">
            <w:pPr>
              <w:pStyle w:val="TAL"/>
              <w:rPr>
                <w:szCs w:val="18"/>
              </w:rPr>
            </w:pPr>
            <w:r w:rsidRPr="00F70B61">
              <w:rPr>
                <w:szCs w:val="18"/>
              </w:rPr>
              <w:t>Controlled Address to which the service data flow is redirected when redirect is enabled</w:t>
            </w:r>
          </w:p>
        </w:tc>
        <w:tc>
          <w:tcPr>
            <w:tcW w:w="1364" w:type="dxa"/>
          </w:tcPr>
          <w:p w14:paraId="10DB00F9" w14:textId="77777777" w:rsidR="00441E27" w:rsidRPr="00F70B61" w:rsidRDefault="00441E27" w:rsidP="00CC088D">
            <w:pPr>
              <w:pStyle w:val="TAL"/>
              <w:rPr>
                <w:szCs w:val="18"/>
              </w:rPr>
            </w:pPr>
            <w:r w:rsidRPr="00F70B61">
              <w:rPr>
                <w:szCs w:val="18"/>
              </w:rPr>
              <w:t>Conditional</w:t>
            </w:r>
          </w:p>
          <w:p w14:paraId="3CC11252" w14:textId="77777777" w:rsidR="00441E27" w:rsidRPr="00F70B61" w:rsidRDefault="00441E27" w:rsidP="00CC088D">
            <w:pPr>
              <w:pStyle w:val="TAL"/>
              <w:rPr>
                <w:szCs w:val="18"/>
              </w:rPr>
            </w:pPr>
            <w:r w:rsidRPr="00F70B61">
              <w:rPr>
                <w:szCs w:val="18"/>
              </w:rPr>
              <w:t>(NOTE 9)</w:t>
            </w:r>
          </w:p>
        </w:tc>
        <w:tc>
          <w:tcPr>
            <w:tcW w:w="1748" w:type="dxa"/>
          </w:tcPr>
          <w:p w14:paraId="55E8A0AA" w14:textId="77777777" w:rsidR="00441E27" w:rsidRPr="00F70B61" w:rsidRDefault="00441E27" w:rsidP="00CC088D">
            <w:pPr>
              <w:pStyle w:val="TAL"/>
            </w:pPr>
            <w:r w:rsidRPr="00F70B61">
              <w:t>Yes</w:t>
            </w:r>
          </w:p>
        </w:tc>
        <w:tc>
          <w:tcPr>
            <w:tcW w:w="1627" w:type="dxa"/>
          </w:tcPr>
          <w:p w14:paraId="58688188" w14:textId="77777777" w:rsidR="00441E27" w:rsidRPr="00F70B61" w:rsidRDefault="00441E27" w:rsidP="00CC088D">
            <w:pPr>
              <w:pStyle w:val="TAL"/>
            </w:pPr>
            <w:r w:rsidRPr="00F70B61">
              <w:t>None</w:t>
            </w:r>
          </w:p>
        </w:tc>
      </w:tr>
      <w:tr w:rsidR="00441E27" w:rsidRPr="00F70B61" w14:paraId="3083FC1A" w14:textId="77777777" w:rsidTr="00CC088D">
        <w:trPr>
          <w:cantSplit/>
        </w:trPr>
        <w:tc>
          <w:tcPr>
            <w:tcW w:w="1613" w:type="dxa"/>
          </w:tcPr>
          <w:p w14:paraId="387F34AB" w14:textId="77777777" w:rsidR="00441E27" w:rsidRPr="00F70B61" w:rsidRDefault="00441E27" w:rsidP="00CC088D">
            <w:pPr>
              <w:pStyle w:val="TAL"/>
              <w:rPr>
                <w:szCs w:val="18"/>
              </w:rPr>
            </w:pPr>
            <w:r w:rsidRPr="00F70B61">
              <w:rPr>
                <w:szCs w:val="18"/>
              </w:rPr>
              <w:t>ARP</w:t>
            </w:r>
          </w:p>
        </w:tc>
        <w:tc>
          <w:tcPr>
            <w:tcW w:w="3279" w:type="dxa"/>
          </w:tcPr>
          <w:p w14:paraId="03144B4F" w14:textId="77777777" w:rsidR="00441E27" w:rsidRPr="00F70B61" w:rsidRDefault="00441E27" w:rsidP="00CC088D">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3C99B83E" w14:textId="77777777" w:rsidR="00441E27" w:rsidRPr="00F70B61" w:rsidRDefault="00441E27" w:rsidP="00CC088D">
            <w:pPr>
              <w:pStyle w:val="TAL"/>
              <w:rPr>
                <w:szCs w:val="18"/>
              </w:rPr>
            </w:pPr>
            <w:r w:rsidRPr="00F70B61">
              <w:rPr>
                <w:szCs w:val="18"/>
              </w:rPr>
              <w:t>Conditional</w:t>
            </w:r>
            <w:r w:rsidRPr="00F70B61">
              <w:rPr>
                <w:szCs w:val="18"/>
              </w:rPr>
              <w:br/>
              <w:t>(NOTE 10)</w:t>
            </w:r>
          </w:p>
        </w:tc>
        <w:tc>
          <w:tcPr>
            <w:tcW w:w="1748" w:type="dxa"/>
          </w:tcPr>
          <w:p w14:paraId="703DF23F" w14:textId="77777777" w:rsidR="00441E27" w:rsidRPr="00F70B61" w:rsidRDefault="00441E27" w:rsidP="00CC088D">
            <w:pPr>
              <w:pStyle w:val="TAL"/>
            </w:pPr>
            <w:r w:rsidRPr="00F70B61">
              <w:t>Yes</w:t>
            </w:r>
          </w:p>
        </w:tc>
        <w:tc>
          <w:tcPr>
            <w:tcW w:w="1627" w:type="dxa"/>
          </w:tcPr>
          <w:p w14:paraId="138355EC" w14:textId="77777777" w:rsidR="00441E27" w:rsidRPr="00F70B61" w:rsidRDefault="00441E27" w:rsidP="00CC088D">
            <w:pPr>
              <w:pStyle w:val="TAL"/>
            </w:pPr>
            <w:r w:rsidRPr="00F70B61">
              <w:t>None</w:t>
            </w:r>
          </w:p>
        </w:tc>
      </w:tr>
      <w:tr w:rsidR="00441E27" w:rsidRPr="00F70B61" w14:paraId="7242A3E8" w14:textId="77777777" w:rsidTr="00CC088D">
        <w:trPr>
          <w:cantSplit/>
        </w:trPr>
        <w:tc>
          <w:tcPr>
            <w:tcW w:w="1613" w:type="dxa"/>
          </w:tcPr>
          <w:p w14:paraId="526B4238" w14:textId="77777777" w:rsidR="00441E27" w:rsidRPr="00F70B61" w:rsidRDefault="00441E27" w:rsidP="00CC088D">
            <w:pPr>
              <w:pStyle w:val="TAL"/>
              <w:rPr>
                <w:szCs w:val="18"/>
              </w:rPr>
            </w:pPr>
            <w:r w:rsidRPr="00865F08">
              <w:lastRenderedPageBreak/>
              <w:t>Bind to QoS Flow associated with the default QoS rule</w:t>
            </w:r>
          </w:p>
        </w:tc>
        <w:tc>
          <w:tcPr>
            <w:tcW w:w="3279" w:type="dxa"/>
          </w:tcPr>
          <w:p w14:paraId="77D830D6" w14:textId="77777777" w:rsidR="00441E27" w:rsidRPr="00F70B61" w:rsidRDefault="00441E27" w:rsidP="00CC088D">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3BD6816C" w14:textId="77777777" w:rsidR="00441E27" w:rsidRPr="00F70B61" w:rsidRDefault="00441E27" w:rsidP="00CC088D">
            <w:pPr>
              <w:pStyle w:val="TAL"/>
              <w:rPr>
                <w:szCs w:val="18"/>
              </w:rPr>
            </w:pPr>
          </w:p>
        </w:tc>
        <w:tc>
          <w:tcPr>
            <w:tcW w:w="1748" w:type="dxa"/>
          </w:tcPr>
          <w:p w14:paraId="2F2FD37E" w14:textId="77777777" w:rsidR="00441E27" w:rsidRPr="00F70B61" w:rsidRDefault="00441E27" w:rsidP="00CC088D">
            <w:pPr>
              <w:pStyle w:val="TAL"/>
            </w:pPr>
            <w:r w:rsidRPr="00865F08">
              <w:t>Yes</w:t>
            </w:r>
          </w:p>
        </w:tc>
        <w:tc>
          <w:tcPr>
            <w:tcW w:w="1627" w:type="dxa"/>
          </w:tcPr>
          <w:p w14:paraId="58D158A5" w14:textId="77777777" w:rsidR="00441E27" w:rsidRPr="00F70B61" w:rsidRDefault="00441E27" w:rsidP="00CC088D">
            <w:pPr>
              <w:pStyle w:val="TAL"/>
            </w:pPr>
            <w:r w:rsidRPr="00865F08">
              <w:t xml:space="preserve">Modified (corresponds to bind to the default bearer in TS 23.203 [4]) </w:t>
            </w:r>
          </w:p>
        </w:tc>
      </w:tr>
      <w:tr w:rsidR="00441E27" w:rsidRPr="00F70B61" w14:paraId="09A52A20" w14:textId="77777777" w:rsidTr="00CC088D">
        <w:trPr>
          <w:cantSplit/>
        </w:trPr>
        <w:tc>
          <w:tcPr>
            <w:tcW w:w="1613" w:type="dxa"/>
          </w:tcPr>
          <w:p w14:paraId="0196DFB0" w14:textId="77777777" w:rsidR="00441E27" w:rsidRPr="00045CF7" w:rsidRDefault="00441E27" w:rsidP="00CC088D">
            <w:pPr>
              <w:pStyle w:val="TAL"/>
            </w:pPr>
            <w:r w:rsidRPr="00F70B61">
              <w:t>Bind to QoS Flow associated with the default QoS rule</w:t>
            </w:r>
            <w:r>
              <w:t xml:space="preserve"> and apply PCC rule parameters</w:t>
            </w:r>
          </w:p>
        </w:tc>
        <w:tc>
          <w:tcPr>
            <w:tcW w:w="3279" w:type="dxa"/>
          </w:tcPr>
          <w:p w14:paraId="141025B4" w14:textId="77777777" w:rsidR="00441E27" w:rsidRDefault="00441E27" w:rsidP="00CC088D">
            <w:pPr>
              <w:pStyle w:val="TAL"/>
            </w:pPr>
            <w:r w:rsidRPr="00F70B61">
              <w:t>Indicates that the dynamic PCC rule shall always have its binding with the QoS Flow associated with the default QoS rule.</w:t>
            </w:r>
          </w:p>
          <w:p w14:paraId="4A8317CC" w14:textId="77777777" w:rsidR="00441E27" w:rsidRPr="00F70B61" w:rsidRDefault="00441E27" w:rsidP="00CC088D">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234D54D" w14:textId="77777777" w:rsidR="00441E27" w:rsidRPr="00F70B61" w:rsidRDefault="00441E27" w:rsidP="00CC088D">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FE7A138" w14:textId="77777777" w:rsidR="00441E27" w:rsidRPr="00F70B61" w:rsidRDefault="00441E27" w:rsidP="00CC088D">
            <w:pPr>
              <w:pStyle w:val="TAL"/>
            </w:pPr>
            <w:r w:rsidRPr="00F70B61">
              <w:t>Yes</w:t>
            </w:r>
          </w:p>
        </w:tc>
        <w:tc>
          <w:tcPr>
            <w:tcW w:w="1627" w:type="dxa"/>
          </w:tcPr>
          <w:p w14:paraId="5420CEAA" w14:textId="77777777" w:rsidR="00441E27" w:rsidRPr="00F70B61" w:rsidRDefault="00441E27" w:rsidP="00CC088D">
            <w:pPr>
              <w:pStyle w:val="TAL"/>
            </w:pPr>
            <w:r>
              <w:t>Added</w:t>
            </w:r>
          </w:p>
        </w:tc>
      </w:tr>
      <w:tr w:rsidR="00441E27" w:rsidRPr="00F70B61" w14:paraId="34CEA958" w14:textId="77777777" w:rsidTr="00CC088D">
        <w:trPr>
          <w:cantSplit/>
        </w:trPr>
        <w:tc>
          <w:tcPr>
            <w:tcW w:w="1613" w:type="dxa"/>
          </w:tcPr>
          <w:p w14:paraId="204DC35A" w14:textId="77777777" w:rsidR="00441E27" w:rsidRPr="00F70B61" w:rsidRDefault="00441E27" w:rsidP="00CC088D">
            <w:pPr>
              <w:pStyle w:val="TAL"/>
              <w:rPr>
                <w:b/>
                <w:szCs w:val="18"/>
              </w:rPr>
            </w:pPr>
            <w:r w:rsidRPr="00F70B61">
              <w:rPr>
                <w:szCs w:val="18"/>
              </w:rPr>
              <w:t>PS to CS session continuity</w:t>
            </w:r>
          </w:p>
        </w:tc>
        <w:tc>
          <w:tcPr>
            <w:tcW w:w="3279" w:type="dxa"/>
          </w:tcPr>
          <w:p w14:paraId="624C103C" w14:textId="77777777" w:rsidR="00441E27" w:rsidRPr="00F70B61" w:rsidRDefault="00441E27" w:rsidP="00CC088D">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1B17C503" w14:textId="77777777" w:rsidR="00441E27" w:rsidRPr="00F70B61" w:rsidRDefault="00441E27" w:rsidP="00CC088D">
            <w:pPr>
              <w:pStyle w:val="TAL"/>
              <w:rPr>
                <w:szCs w:val="18"/>
              </w:rPr>
            </w:pPr>
          </w:p>
        </w:tc>
        <w:tc>
          <w:tcPr>
            <w:tcW w:w="1748" w:type="dxa"/>
          </w:tcPr>
          <w:p w14:paraId="79EDB730" w14:textId="77777777" w:rsidR="00441E27" w:rsidRPr="00F70B61" w:rsidRDefault="00441E27" w:rsidP="00CC088D">
            <w:pPr>
              <w:pStyle w:val="TAL"/>
            </w:pPr>
          </w:p>
        </w:tc>
        <w:tc>
          <w:tcPr>
            <w:tcW w:w="1627" w:type="dxa"/>
          </w:tcPr>
          <w:p w14:paraId="2F99A7FF" w14:textId="77777777" w:rsidR="00441E27" w:rsidRPr="00F70B61" w:rsidRDefault="00441E27" w:rsidP="00CC088D">
            <w:pPr>
              <w:pStyle w:val="TAL"/>
            </w:pPr>
            <w:r w:rsidRPr="00F70B61">
              <w:t>Removed</w:t>
            </w:r>
          </w:p>
        </w:tc>
      </w:tr>
      <w:tr w:rsidR="00441E27" w:rsidRPr="00F70B61" w14:paraId="02AD9984" w14:textId="77777777" w:rsidTr="00CC088D">
        <w:trPr>
          <w:cantSplit/>
        </w:trPr>
        <w:tc>
          <w:tcPr>
            <w:tcW w:w="1613" w:type="dxa"/>
          </w:tcPr>
          <w:p w14:paraId="77436849" w14:textId="77777777" w:rsidR="00441E27" w:rsidRPr="00F70B61" w:rsidRDefault="00441E27" w:rsidP="00CC088D">
            <w:pPr>
              <w:pStyle w:val="TAL"/>
              <w:rPr>
                <w:szCs w:val="18"/>
              </w:rPr>
            </w:pPr>
            <w:r w:rsidRPr="00BA44EB">
              <w:rPr>
                <w:rFonts w:eastAsia="SimSun" w:hint="eastAsia"/>
                <w:szCs w:val="18"/>
                <w:lang w:eastAsia="zh-CN"/>
              </w:rPr>
              <w:t>Priority Level</w:t>
            </w:r>
          </w:p>
        </w:tc>
        <w:tc>
          <w:tcPr>
            <w:tcW w:w="3279" w:type="dxa"/>
          </w:tcPr>
          <w:p w14:paraId="7004B81F" w14:textId="77777777" w:rsidR="00441E27" w:rsidRPr="00F70B61" w:rsidRDefault="00441E27" w:rsidP="00CC088D">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001863FE" w14:textId="77777777" w:rsidR="00441E27" w:rsidRPr="00F70B61" w:rsidRDefault="00441E27" w:rsidP="00CC088D">
            <w:pPr>
              <w:pStyle w:val="TAL"/>
              <w:rPr>
                <w:szCs w:val="18"/>
              </w:rPr>
            </w:pPr>
          </w:p>
        </w:tc>
        <w:tc>
          <w:tcPr>
            <w:tcW w:w="1748" w:type="dxa"/>
          </w:tcPr>
          <w:p w14:paraId="42C0BBF3" w14:textId="77777777" w:rsidR="00441E27" w:rsidRPr="00F70B61" w:rsidRDefault="00441E27" w:rsidP="00CC088D">
            <w:pPr>
              <w:pStyle w:val="TAL"/>
            </w:pPr>
            <w:r w:rsidRPr="00BA44EB">
              <w:rPr>
                <w:rFonts w:eastAsia="SimSun" w:hint="eastAsia"/>
                <w:lang w:eastAsia="zh-CN"/>
              </w:rPr>
              <w:t>Yes</w:t>
            </w:r>
          </w:p>
        </w:tc>
        <w:tc>
          <w:tcPr>
            <w:tcW w:w="1627" w:type="dxa"/>
          </w:tcPr>
          <w:p w14:paraId="76F7275A" w14:textId="77777777" w:rsidR="00441E27" w:rsidRPr="00F70B61" w:rsidRDefault="00441E27" w:rsidP="00CC088D">
            <w:pPr>
              <w:pStyle w:val="TAL"/>
            </w:pPr>
            <w:r w:rsidRPr="00BA44EB">
              <w:rPr>
                <w:rFonts w:eastAsia="SimSun" w:hint="eastAsia"/>
                <w:lang w:eastAsia="zh-CN"/>
              </w:rPr>
              <w:t>Added</w:t>
            </w:r>
          </w:p>
        </w:tc>
      </w:tr>
      <w:tr w:rsidR="00441E27" w:rsidRPr="00F70B61" w14:paraId="770BA134" w14:textId="77777777" w:rsidTr="00CC088D">
        <w:trPr>
          <w:cantSplit/>
        </w:trPr>
        <w:tc>
          <w:tcPr>
            <w:tcW w:w="1613" w:type="dxa"/>
          </w:tcPr>
          <w:p w14:paraId="58E70D21" w14:textId="77777777" w:rsidR="00441E27" w:rsidRPr="00F70B61" w:rsidRDefault="00441E27" w:rsidP="00CC088D">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32EFA354" w14:textId="77777777" w:rsidR="00441E27" w:rsidRPr="00F70B61" w:rsidRDefault="00441E27" w:rsidP="00CC088D">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2E598D0E" w14:textId="77777777" w:rsidR="00441E27" w:rsidRPr="00F70B61" w:rsidRDefault="00441E27" w:rsidP="00CC088D">
            <w:pPr>
              <w:pStyle w:val="TAL"/>
              <w:rPr>
                <w:szCs w:val="18"/>
              </w:rPr>
            </w:pPr>
          </w:p>
        </w:tc>
        <w:tc>
          <w:tcPr>
            <w:tcW w:w="1748" w:type="dxa"/>
          </w:tcPr>
          <w:p w14:paraId="3C852D20" w14:textId="77777777" w:rsidR="00441E27" w:rsidRPr="00F70B61" w:rsidRDefault="00441E27" w:rsidP="00CC088D">
            <w:pPr>
              <w:pStyle w:val="TAL"/>
            </w:pPr>
            <w:r w:rsidRPr="00910114">
              <w:rPr>
                <w:rFonts w:eastAsia="SimSun" w:hint="eastAsia"/>
                <w:lang w:eastAsia="zh-CN"/>
              </w:rPr>
              <w:t>Yes</w:t>
            </w:r>
          </w:p>
        </w:tc>
        <w:tc>
          <w:tcPr>
            <w:tcW w:w="1627" w:type="dxa"/>
          </w:tcPr>
          <w:p w14:paraId="5C20F2B3" w14:textId="77777777" w:rsidR="00441E27" w:rsidRPr="00F70B61" w:rsidRDefault="00441E27" w:rsidP="00CC088D">
            <w:pPr>
              <w:pStyle w:val="TAL"/>
            </w:pPr>
            <w:r w:rsidRPr="00910114">
              <w:rPr>
                <w:rFonts w:eastAsia="SimSun" w:hint="eastAsia"/>
                <w:lang w:eastAsia="zh-CN"/>
              </w:rPr>
              <w:t>Added</w:t>
            </w:r>
          </w:p>
        </w:tc>
      </w:tr>
      <w:tr w:rsidR="00441E27" w:rsidRPr="00F70B61" w14:paraId="590EB93D" w14:textId="77777777" w:rsidTr="00CC088D">
        <w:trPr>
          <w:cantSplit/>
        </w:trPr>
        <w:tc>
          <w:tcPr>
            <w:tcW w:w="1613" w:type="dxa"/>
          </w:tcPr>
          <w:p w14:paraId="1434427A" w14:textId="77777777" w:rsidR="00441E27" w:rsidRPr="00F70B61" w:rsidRDefault="00441E27" w:rsidP="00CC088D">
            <w:pPr>
              <w:pStyle w:val="TAL"/>
              <w:rPr>
                <w:szCs w:val="18"/>
              </w:rPr>
            </w:pPr>
            <w:r w:rsidRPr="00910114">
              <w:rPr>
                <w:rFonts w:eastAsia="SimSun" w:hint="eastAsia"/>
                <w:szCs w:val="18"/>
                <w:lang w:eastAsia="zh-CN"/>
              </w:rPr>
              <w:t>Maximum Data Burst Volume</w:t>
            </w:r>
          </w:p>
        </w:tc>
        <w:tc>
          <w:tcPr>
            <w:tcW w:w="3279" w:type="dxa"/>
          </w:tcPr>
          <w:p w14:paraId="33E6FC17" w14:textId="77777777" w:rsidR="00441E27" w:rsidRPr="00F70B61" w:rsidRDefault="00441E27" w:rsidP="00CC088D">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3F61D9EB" w14:textId="77777777" w:rsidR="00441E27" w:rsidRPr="00F70B61" w:rsidRDefault="00441E27" w:rsidP="00CC088D">
            <w:pPr>
              <w:pStyle w:val="TAL"/>
              <w:rPr>
                <w:szCs w:val="18"/>
              </w:rPr>
            </w:pPr>
          </w:p>
        </w:tc>
        <w:tc>
          <w:tcPr>
            <w:tcW w:w="1748" w:type="dxa"/>
          </w:tcPr>
          <w:p w14:paraId="27F1E4DD" w14:textId="77777777" w:rsidR="00441E27" w:rsidRPr="00F70B61" w:rsidRDefault="00441E27" w:rsidP="00CC088D">
            <w:pPr>
              <w:pStyle w:val="TAL"/>
            </w:pPr>
            <w:r w:rsidRPr="00910114">
              <w:rPr>
                <w:rFonts w:eastAsia="SimSun" w:hint="eastAsia"/>
                <w:lang w:eastAsia="zh-CN"/>
              </w:rPr>
              <w:t>Yes</w:t>
            </w:r>
          </w:p>
        </w:tc>
        <w:tc>
          <w:tcPr>
            <w:tcW w:w="1627" w:type="dxa"/>
          </w:tcPr>
          <w:p w14:paraId="05E5B99F" w14:textId="77777777" w:rsidR="00441E27" w:rsidRPr="00F70B61" w:rsidRDefault="00441E27" w:rsidP="00CC088D">
            <w:pPr>
              <w:pStyle w:val="TAL"/>
            </w:pPr>
            <w:r w:rsidRPr="00910114">
              <w:rPr>
                <w:rFonts w:eastAsia="SimSun" w:hint="eastAsia"/>
                <w:lang w:eastAsia="zh-CN"/>
              </w:rPr>
              <w:t>Added</w:t>
            </w:r>
          </w:p>
        </w:tc>
      </w:tr>
      <w:tr w:rsidR="00441E27" w:rsidRPr="00F70B61" w14:paraId="5D496C7C" w14:textId="77777777" w:rsidTr="00CC088D">
        <w:trPr>
          <w:cantSplit/>
        </w:trPr>
        <w:tc>
          <w:tcPr>
            <w:tcW w:w="1613" w:type="dxa"/>
          </w:tcPr>
          <w:p w14:paraId="24E54702" w14:textId="77777777" w:rsidR="00441E27" w:rsidRPr="00F70B61" w:rsidRDefault="00441E27" w:rsidP="00CC088D">
            <w:pPr>
              <w:pStyle w:val="TAL"/>
              <w:rPr>
                <w:szCs w:val="18"/>
              </w:rPr>
            </w:pPr>
            <w:r>
              <w:rPr>
                <w:szCs w:val="18"/>
              </w:rPr>
              <w:t>Disable UE notifications at changes related to Alternative QoS Profiles</w:t>
            </w:r>
          </w:p>
        </w:tc>
        <w:tc>
          <w:tcPr>
            <w:tcW w:w="3279" w:type="dxa"/>
          </w:tcPr>
          <w:p w14:paraId="0AE1D625" w14:textId="77777777" w:rsidR="00441E27" w:rsidRPr="00F70B61" w:rsidRDefault="00441E27" w:rsidP="00CC088D">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4E108AF" w14:textId="77777777" w:rsidR="00441E27" w:rsidRDefault="00441E27" w:rsidP="00CC088D">
            <w:pPr>
              <w:pStyle w:val="TAL"/>
              <w:rPr>
                <w:szCs w:val="18"/>
              </w:rPr>
            </w:pPr>
            <w:r>
              <w:rPr>
                <w:szCs w:val="18"/>
              </w:rPr>
              <w:t>Conditional</w:t>
            </w:r>
          </w:p>
          <w:p w14:paraId="1816E0BE" w14:textId="77777777" w:rsidR="00441E27" w:rsidRPr="00F70B61" w:rsidRDefault="00441E27" w:rsidP="00CC088D">
            <w:pPr>
              <w:pStyle w:val="TAL"/>
              <w:rPr>
                <w:szCs w:val="18"/>
              </w:rPr>
            </w:pPr>
            <w:r>
              <w:rPr>
                <w:szCs w:val="18"/>
              </w:rPr>
              <w:t>(NOTE 25)</w:t>
            </w:r>
          </w:p>
        </w:tc>
        <w:tc>
          <w:tcPr>
            <w:tcW w:w="1748" w:type="dxa"/>
          </w:tcPr>
          <w:p w14:paraId="40B89138" w14:textId="77777777" w:rsidR="00441E27" w:rsidRPr="00F70B61" w:rsidRDefault="00441E27" w:rsidP="00CC088D">
            <w:pPr>
              <w:pStyle w:val="TAL"/>
            </w:pPr>
            <w:r w:rsidRPr="00910114">
              <w:rPr>
                <w:rFonts w:eastAsia="SimSun" w:hint="eastAsia"/>
                <w:lang w:eastAsia="zh-CN"/>
              </w:rPr>
              <w:t>Yes</w:t>
            </w:r>
          </w:p>
        </w:tc>
        <w:tc>
          <w:tcPr>
            <w:tcW w:w="1627" w:type="dxa"/>
          </w:tcPr>
          <w:p w14:paraId="03A7F407" w14:textId="77777777" w:rsidR="00441E27" w:rsidRPr="00F70B61" w:rsidRDefault="00441E27" w:rsidP="00CC088D">
            <w:pPr>
              <w:pStyle w:val="TAL"/>
            </w:pPr>
            <w:r w:rsidRPr="00910114">
              <w:rPr>
                <w:rFonts w:eastAsia="SimSun" w:hint="eastAsia"/>
                <w:lang w:eastAsia="zh-CN"/>
              </w:rPr>
              <w:t>Added</w:t>
            </w:r>
          </w:p>
        </w:tc>
      </w:tr>
      <w:tr w:rsidR="00441E27" w:rsidRPr="00F70B61" w14:paraId="3003AE30" w14:textId="77777777" w:rsidTr="00CC088D">
        <w:trPr>
          <w:cantSplit/>
        </w:trPr>
        <w:tc>
          <w:tcPr>
            <w:tcW w:w="1613" w:type="dxa"/>
          </w:tcPr>
          <w:p w14:paraId="64D3B6DF" w14:textId="77777777" w:rsidR="00441E27" w:rsidRPr="00F70B61" w:rsidRDefault="00441E27" w:rsidP="00CC088D">
            <w:pPr>
              <w:pStyle w:val="TAL"/>
              <w:rPr>
                <w:b/>
                <w:szCs w:val="18"/>
              </w:rPr>
            </w:pPr>
            <w:r w:rsidRPr="00F70B61">
              <w:rPr>
                <w:b/>
                <w:szCs w:val="18"/>
              </w:rPr>
              <w:t>Access Network Information Reporting</w:t>
            </w:r>
          </w:p>
        </w:tc>
        <w:tc>
          <w:tcPr>
            <w:tcW w:w="3279" w:type="dxa"/>
          </w:tcPr>
          <w:p w14:paraId="291B8372" w14:textId="77777777" w:rsidR="00441E27" w:rsidRPr="00627C98" w:rsidRDefault="00441E27" w:rsidP="00CC088D">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1F8E7E9D" w14:textId="77777777" w:rsidR="00441E27" w:rsidRPr="00F70B61" w:rsidRDefault="00441E27" w:rsidP="00CC088D">
            <w:pPr>
              <w:pStyle w:val="TAL"/>
              <w:rPr>
                <w:szCs w:val="18"/>
              </w:rPr>
            </w:pPr>
          </w:p>
        </w:tc>
        <w:tc>
          <w:tcPr>
            <w:tcW w:w="1748" w:type="dxa"/>
          </w:tcPr>
          <w:p w14:paraId="389C0A7A" w14:textId="77777777" w:rsidR="00441E27" w:rsidRPr="00F70B61" w:rsidRDefault="00441E27" w:rsidP="00CC088D">
            <w:pPr>
              <w:pStyle w:val="TAL"/>
            </w:pPr>
          </w:p>
        </w:tc>
        <w:tc>
          <w:tcPr>
            <w:tcW w:w="1627" w:type="dxa"/>
          </w:tcPr>
          <w:p w14:paraId="554AC20F" w14:textId="77777777" w:rsidR="00441E27" w:rsidRPr="00F70B61" w:rsidRDefault="00441E27" w:rsidP="00CC088D">
            <w:pPr>
              <w:pStyle w:val="TAL"/>
            </w:pPr>
          </w:p>
        </w:tc>
      </w:tr>
      <w:tr w:rsidR="00441E27" w:rsidRPr="00F70B61" w14:paraId="5B6401EC" w14:textId="77777777" w:rsidTr="00CC088D">
        <w:trPr>
          <w:cantSplit/>
        </w:trPr>
        <w:tc>
          <w:tcPr>
            <w:tcW w:w="1613" w:type="dxa"/>
          </w:tcPr>
          <w:p w14:paraId="183E4121" w14:textId="77777777" w:rsidR="00441E27" w:rsidRPr="00F70B61" w:rsidRDefault="00441E27" w:rsidP="00CC088D">
            <w:pPr>
              <w:pStyle w:val="TAL"/>
              <w:rPr>
                <w:szCs w:val="18"/>
              </w:rPr>
            </w:pPr>
            <w:r w:rsidRPr="00F70B61">
              <w:rPr>
                <w:szCs w:val="18"/>
              </w:rPr>
              <w:t>User Location Report</w:t>
            </w:r>
          </w:p>
        </w:tc>
        <w:tc>
          <w:tcPr>
            <w:tcW w:w="3279" w:type="dxa"/>
          </w:tcPr>
          <w:p w14:paraId="275552BA" w14:textId="77777777" w:rsidR="00441E27" w:rsidRPr="00F70B61" w:rsidRDefault="00441E27" w:rsidP="00CC088D">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0F5364D8" w14:textId="77777777" w:rsidR="00441E27" w:rsidRPr="00F70B61" w:rsidRDefault="00441E27" w:rsidP="00CC088D">
            <w:pPr>
              <w:pStyle w:val="TAL"/>
              <w:rPr>
                <w:szCs w:val="18"/>
              </w:rPr>
            </w:pPr>
          </w:p>
        </w:tc>
        <w:tc>
          <w:tcPr>
            <w:tcW w:w="1748" w:type="dxa"/>
          </w:tcPr>
          <w:p w14:paraId="0D505996" w14:textId="77777777" w:rsidR="00441E27" w:rsidRPr="00F70B61" w:rsidRDefault="00441E27" w:rsidP="00CC088D">
            <w:pPr>
              <w:pStyle w:val="TAL"/>
            </w:pPr>
            <w:r w:rsidRPr="00F70B61">
              <w:t>Yes</w:t>
            </w:r>
          </w:p>
        </w:tc>
        <w:tc>
          <w:tcPr>
            <w:tcW w:w="1627" w:type="dxa"/>
          </w:tcPr>
          <w:p w14:paraId="5E897BEC" w14:textId="77777777" w:rsidR="00441E27" w:rsidRPr="00F70B61" w:rsidRDefault="00441E27" w:rsidP="00CC088D">
            <w:pPr>
              <w:pStyle w:val="TAL"/>
            </w:pPr>
            <w:r w:rsidRPr="00F70B61">
              <w:t>None</w:t>
            </w:r>
          </w:p>
        </w:tc>
      </w:tr>
      <w:tr w:rsidR="00441E27" w:rsidRPr="00F70B61" w14:paraId="1D275EDF" w14:textId="77777777" w:rsidTr="00CC088D">
        <w:trPr>
          <w:cantSplit/>
        </w:trPr>
        <w:tc>
          <w:tcPr>
            <w:tcW w:w="1613" w:type="dxa"/>
          </w:tcPr>
          <w:p w14:paraId="26AA97DF" w14:textId="77777777" w:rsidR="00441E27" w:rsidRPr="00F70B61" w:rsidRDefault="00441E27" w:rsidP="00CC088D">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79911761" w14:textId="77777777" w:rsidR="00441E27" w:rsidRPr="00F70B61" w:rsidRDefault="00441E27" w:rsidP="00CC088D">
            <w:pPr>
              <w:pStyle w:val="TAL"/>
              <w:rPr>
                <w:szCs w:val="18"/>
              </w:rPr>
            </w:pPr>
            <w:r w:rsidRPr="00F70B61">
              <w:rPr>
                <w:szCs w:val="18"/>
              </w:rPr>
              <w:t>The time zone of the UE is to be reported.</w:t>
            </w:r>
          </w:p>
        </w:tc>
        <w:tc>
          <w:tcPr>
            <w:tcW w:w="1364" w:type="dxa"/>
          </w:tcPr>
          <w:p w14:paraId="4E3AEE7B" w14:textId="77777777" w:rsidR="00441E27" w:rsidRPr="00F70B61" w:rsidRDefault="00441E27" w:rsidP="00CC088D">
            <w:pPr>
              <w:pStyle w:val="TAL"/>
              <w:rPr>
                <w:szCs w:val="18"/>
              </w:rPr>
            </w:pPr>
          </w:p>
        </w:tc>
        <w:tc>
          <w:tcPr>
            <w:tcW w:w="1748" w:type="dxa"/>
          </w:tcPr>
          <w:p w14:paraId="45DBC378" w14:textId="77777777" w:rsidR="00441E27" w:rsidRPr="00F70B61" w:rsidRDefault="00441E27" w:rsidP="00CC088D">
            <w:pPr>
              <w:pStyle w:val="TAL"/>
            </w:pPr>
            <w:r w:rsidRPr="00F70B61">
              <w:t>Yes</w:t>
            </w:r>
          </w:p>
        </w:tc>
        <w:tc>
          <w:tcPr>
            <w:tcW w:w="1627" w:type="dxa"/>
          </w:tcPr>
          <w:p w14:paraId="1AE6A3D2" w14:textId="77777777" w:rsidR="00441E27" w:rsidRPr="00F70B61" w:rsidRDefault="00441E27" w:rsidP="00CC088D">
            <w:pPr>
              <w:pStyle w:val="TAL"/>
            </w:pPr>
            <w:r w:rsidRPr="00F70B61">
              <w:t>None</w:t>
            </w:r>
          </w:p>
        </w:tc>
      </w:tr>
      <w:tr w:rsidR="00441E27" w:rsidRPr="00F70B61" w14:paraId="0487E55C" w14:textId="77777777" w:rsidTr="00CC088D">
        <w:trPr>
          <w:cantSplit/>
        </w:trPr>
        <w:tc>
          <w:tcPr>
            <w:tcW w:w="1613" w:type="dxa"/>
          </w:tcPr>
          <w:p w14:paraId="0A6F519A" w14:textId="77777777" w:rsidR="00441E27" w:rsidRPr="00F70B61" w:rsidRDefault="00441E27" w:rsidP="00CC088D">
            <w:pPr>
              <w:pStyle w:val="TAL"/>
              <w:rPr>
                <w:b/>
                <w:szCs w:val="18"/>
              </w:rPr>
            </w:pPr>
            <w:r w:rsidRPr="00F70B61">
              <w:rPr>
                <w:b/>
                <w:szCs w:val="18"/>
              </w:rPr>
              <w:t>Usage Monitoring Control</w:t>
            </w:r>
          </w:p>
        </w:tc>
        <w:tc>
          <w:tcPr>
            <w:tcW w:w="3279" w:type="dxa"/>
          </w:tcPr>
          <w:p w14:paraId="6B9A4A73" w14:textId="77777777" w:rsidR="00441E27" w:rsidRPr="00F70B61" w:rsidRDefault="00441E27" w:rsidP="00CC088D">
            <w:pPr>
              <w:pStyle w:val="TAL"/>
              <w:rPr>
                <w:i/>
                <w:szCs w:val="18"/>
              </w:rPr>
            </w:pPr>
            <w:r w:rsidRPr="00F70B61">
              <w:rPr>
                <w:i/>
                <w:szCs w:val="18"/>
              </w:rPr>
              <w:t>This part describes identities required for Usage Monitoring Control.</w:t>
            </w:r>
          </w:p>
        </w:tc>
        <w:tc>
          <w:tcPr>
            <w:tcW w:w="1364" w:type="dxa"/>
          </w:tcPr>
          <w:p w14:paraId="1926FEE3" w14:textId="77777777" w:rsidR="00441E27" w:rsidRPr="00F70B61" w:rsidRDefault="00441E27" w:rsidP="00CC088D">
            <w:pPr>
              <w:pStyle w:val="TAL"/>
              <w:rPr>
                <w:szCs w:val="18"/>
              </w:rPr>
            </w:pPr>
          </w:p>
        </w:tc>
        <w:tc>
          <w:tcPr>
            <w:tcW w:w="1748" w:type="dxa"/>
          </w:tcPr>
          <w:p w14:paraId="080D0D88" w14:textId="77777777" w:rsidR="00441E27" w:rsidRPr="00F70B61" w:rsidRDefault="00441E27" w:rsidP="00CC088D">
            <w:pPr>
              <w:pStyle w:val="TAL"/>
            </w:pPr>
          </w:p>
        </w:tc>
        <w:tc>
          <w:tcPr>
            <w:tcW w:w="1627" w:type="dxa"/>
          </w:tcPr>
          <w:p w14:paraId="77CCBD52" w14:textId="77777777" w:rsidR="00441E27" w:rsidRPr="00F70B61" w:rsidRDefault="00441E27" w:rsidP="00CC088D">
            <w:pPr>
              <w:pStyle w:val="TAL"/>
            </w:pPr>
            <w:r w:rsidRPr="00F70B61">
              <w:t>None</w:t>
            </w:r>
          </w:p>
        </w:tc>
      </w:tr>
      <w:tr w:rsidR="00441E27" w:rsidRPr="00F70B61" w14:paraId="78036564" w14:textId="77777777" w:rsidTr="00CC088D">
        <w:trPr>
          <w:cantSplit/>
        </w:trPr>
        <w:tc>
          <w:tcPr>
            <w:tcW w:w="1613" w:type="dxa"/>
          </w:tcPr>
          <w:p w14:paraId="6C76A38E" w14:textId="77777777" w:rsidR="00441E27" w:rsidRDefault="00441E27" w:rsidP="00CC088D">
            <w:pPr>
              <w:pStyle w:val="TAL"/>
              <w:rPr>
                <w:szCs w:val="18"/>
              </w:rPr>
            </w:pPr>
            <w:r w:rsidRPr="00F70B61">
              <w:rPr>
                <w:szCs w:val="18"/>
              </w:rPr>
              <w:t>Monitoring key</w:t>
            </w:r>
          </w:p>
          <w:p w14:paraId="1E6D7413" w14:textId="77777777" w:rsidR="00441E27" w:rsidRPr="00F70B61" w:rsidRDefault="00441E27" w:rsidP="00CC088D">
            <w:pPr>
              <w:pStyle w:val="TAL"/>
              <w:rPr>
                <w:szCs w:val="18"/>
              </w:rPr>
            </w:pPr>
            <w:r>
              <w:rPr>
                <w:szCs w:val="18"/>
              </w:rPr>
              <w:t>(NOTE 23)</w:t>
            </w:r>
          </w:p>
        </w:tc>
        <w:tc>
          <w:tcPr>
            <w:tcW w:w="3279" w:type="dxa"/>
          </w:tcPr>
          <w:p w14:paraId="680ACF8C" w14:textId="77777777" w:rsidR="00441E27" w:rsidRPr="00F70B61" w:rsidRDefault="00441E27" w:rsidP="00CC088D">
            <w:pPr>
              <w:pStyle w:val="TAL"/>
              <w:rPr>
                <w:szCs w:val="18"/>
              </w:rPr>
            </w:pPr>
            <w:r w:rsidRPr="00F70B61">
              <w:rPr>
                <w:szCs w:val="18"/>
              </w:rPr>
              <w:t>The PCF uses the monitoring key to group services that share a common allowed usage.</w:t>
            </w:r>
          </w:p>
        </w:tc>
        <w:tc>
          <w:tcPr>
            <w:tcW w:w="1364" w:type="dxa"/>
          </w:tcPr>
          <w:p w14:paraId="01C9151D" w14:textId="77777777" w:rsidR="00441E27" w:rsidRPr="00F70B61" w:rsidRDefault="00441E27" w:rsidP="00CC088D">
            <w:pPr>
              <w:pStyle w:val="TAL"/>
              <w:rPr>
                <w:szCs w:val="18"/>
              </w:rPr>
            </w:pPr>
          </w:p>
        </w:tc>
        <w:tc>
          <w:tcPr>
            <w:tcW w:w="1748" w:type="dxa"/>
          </w:tcPr>
          <w:p w14:paraId="1A3BB88D" w14:textId="77777777" w:rsidR="00441E27" w:rsidRPr="00F70B61" w:rsidRDefault="00441E27" w:rsidP="00CC088D">
            <w:pPr>
              <w:pStyle w:val="TAL"/>
            </w:pPr>
            <w:r w:rsidRPr="00F70B61">
              <w:t>Yes</w:t>
            </w:r>
          </w:p>
        </w:tc>
        <w:tc>
          <w:tcPr>
            <w:tcW w:w="1627" w:type="dxa"/>
          </w:tcPr>
          <w:p w14:paraId="0023C9DA" w14:textId="77777777" w:rsidR="00441E27" w:rsidRPr="00F70B61" w:rsidRDefault="00441E27" w:rsidP="00CC088D">
            <w:pPr>
              <w:pStyle w:val="TAL"/>
            </w:pPr>
            <w:r w:rsidRPr="00F70B61">
              <w:t>None</w:t>
            </w:r>
          </w:p>
        </w:tc>
      </w:tr>
      <w:tr w:rsidR="00441E27" w:rsidRPr="00F70B61" w14:paraId="0B9F25D1" w14:textId="77777777" w:rsidTr="00CC088D">
        <w:trPr>
          <w:cantSplit/>
        </w:trPr>
        <w:tc>
          <w:tcPr>
            <w:tcW w:w="1613" w:type="dxa"/>
          </w:tcPr>
          <w:p w14:paraId="3555AC2F" w14:textId="77777777" w:rsidR="00441E27" w:rsidRPr="00F70B61" w:rsidRDefault="00441E27" w:rsidP="00CC088D">
            <w:pPr>
              <w:pStyle w:val="TAL"/>
              <w:rPr>
                <w:szCs w:val="18"/>
              </w:rPr>
            </w:pPr>
            <w:r w:rsidRPr="00F70B61">
              <w:rPr>
                <w:szCs w:val="18"/>
              </w:rPr>
              <w:t>Indication of exclusion from session level monitoring</w:t>
            </w:r>
          </w:p>
        </w:tc>
        <w:tc>
          <w:tcPr>
            <w:tcW w:w="3279" w:type="dxa"/>
          </w:tcPr>
          <w:p w14:paraId="32BB5CDE" w14:textId="77777777" w:rsidR="00441E27" w:rsidRPr="00F70B61" w:rsidRDefault="00441E27" w:rsidP="00CC088D">
            <w:pPr>
              <w:pStyle w:val="TAL"/>
            </w:pPr>
            <w:r w:rsidRPr="00F70B61">
              <w:t>Indicates that the service data flow shall be excluded from PDU Session usage monitoring</w:t>
            </w:r>
          </w:p>
        </w:tc>
        <w:tc>
          <w:tcPr>
            <w:tcW w:w="1364" w:type="dxa"/>
          </w:tcPr>
          <w:p w14:paraId="58E689A9" w14:textId="77777777" w:rsidR="00441E27" w:rsidRPr="00F70B61" w:rsidRDefault="00441E27" w:rsidP="00CC088D">
            <w:pPr>
              <w:pStyle w:val="TAL"/>
              <w:rPr>
                <w:szCs w:val="18"/>
              </w:rPr>
            </w:pPr>
          </w:p>
        </w:tc>
        <w:tc>
          <w:tcPr>
            <w:tcW w:w="1748" w:type="dxa"/>
          </w:tcPr>
          <w:p w14:paraId="1F3C1082" w14:textId="77777777" w:rsidR="00441E27" w:rsidRPr="00F70B61" w:rsidRDefault="00441E27" w:rsidP="00CC088D">
            <w:pPr>
              <w:pStyle w:val="TAL"/>
            </w:pPr>
            <w:r w:rsidRPr="00F70B61">
              <w:t>Yes</w:t>
            </w:r>
          </w:p>
        </w:tc>
        <w:tc>
          <w:tcPr>
            <w:tcW w:w="1627" w:type="dxa"/>
          </w:tcPr>
          <w:p w14:paraId="5E520538" w14:textId="77777777" w:rsidR="00441E27" w:rsidRPr="00F70B61" w:rsidRDefault="00441E27" w:rsidP="00CC088D">
            <w:pPr>
              <w:pStyle w:val="TAL"/>
            </w:pPr>
            <w:r w:rsidRPr="00F70B61">
              <w:t>None</w:t>
            </w:r>
          </w:p>
        </w:tc>
      </w:tr>
      <w:tr w:rsidR="00441E27" w:rsidRPr="00F70B61" w14:paraId="17E9726E" w14:textId="77777777" w:rsidTr="00CC088D">
        <w:trPr>
          <w:cantSplit/>
        </w:trPr>
        <w:tc>
          <w:tcPr>
            <w:tcW w:w="1613" w:type="dxa"/>
          </w:tcPr>
          <w:p w14:paraId="737A68B0" w14:textId="77777777" w:rsidR="00441E27" w:rsidRPr="00627C98" w:rsidRDefault="00441E27" w:rsidP="00CC088D">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3A0F16C2" w14:textId="77777777" w:rsidR="00441E27" w:rsidRPr="00627C98" w:rsidRDefault="00441E27" w:rsidP="00CC088D">
            <w:pPr>
              <w:pStyle w:val="TAL"/>
              <w:rPr>
                <w:i/>
                <w:szCs w:val="18"/>
              </w:rPr>
            </w:pPr>
            <w:r w:rsidRPr="00627C98">
              <w:rPr>
                <w:i/>
                <w:szCs w:val="18"/>
              </w:rPr>
              <w:t>This part describes information required for N6-LAN Traffic Steering.</w:t>
            </w:r>
          </w:p>
        </w:tc>
        <w:tc>
          <w:tcPr>
            <w:tcW w:w="1364" w:type="dxa"/>
          </w:tcPr>
          <w:p w14:paraId="6FE8DCD3" w14:textId="77777777" w:rsidR="00441E27" w:rsidRPr="00F70B61" w:rsidRDefault="00441E27" w:rsidP="00CC088D">
            <w:pPr>
              <w:pStyle w:val="TAL"/>
              <w:rPr>
                <w:szCs w:val="18"/>
              </w:rPr>
            </w:pPr>
          </w:p>
        </w:tc>
        <w:tc>
          <w:tcPr>
            <w:tcW w:w="1748" w:type="dxa"/>
          </w:tcPr>
          <w:p w14:paraId="536C8E60" w14:textId="77777777" w:rsidR="00441E27" w:rsidRPr="00F70B61" w:rsidRDefault="00441E27" w:rsidP="00CC088D">
            <w:pPr>
              <w:pStyle w:val="TAL"/>
            </w:pPr>
          </w:p>
        </w:tc>
        <w:tc>
          <w:tcPr>
            <w:tcW w:w="1627" w:type="dxa"/>
          </w:tcPr>
          <w:p w14:paraId="069EDF4E" w14:textId="77777777" w:rsidR="00441E27" w:rsidRPr="00F70B61" w:rsidRDefault="00441E27" w:rsidP="00CC088D">
            <w:pPr>
              <w:pStyle w:val="TAL"/>
            </w:pPr>
          </w:p>
        </w:tc>
      </w:tr>
      <w:tr w:rsidR="00441E27" w:rsidRPr="00F70B61" w14:paraId="0499CFD5" w14:textId="77777777" w:rsidTr="00CC088D">
        <w:trPr>
          <w:cantSplit/>
        </w:trPr>
        <w:tc>
          <w:tcPr>
            <w:tcW w:w="1613" w:type="dxa"/>
          </w:tcPr>
          <w:p w14:paraId="71D79730" w14:textId="77777777" w:rsidR="00441E27" w:rsidRPr="00F70B61" w:rsidRDefault="00441E27" w:rsidP="00CC088D">
            <w:pPr>
              <w:pStyle w:val="TAL"/>
              <w:rPr>
                <w:szCs w:val="18"/>
              </w:rPr>
            </w:pPr>
            <w:r w:rsidRPr="00F70B61">
              <w:lastRenderedPageBreak/>
              <w:t>Traffic steering policy identifier(s)</w:t>
            </w:r>
          </w:p>
        </w:tc>
        <w:tc>
          <w:tcPr>
            <w:tcW w:w="3279" w:type="dxa"/>
          </w:tcPr>
          <w:p w14:paraId="76CFF33C" w14:textId="77777777" w:rsidR="00441E27" w:rsidRPr="00F70B61" w:rsidRDefault="00441E27" w:rsidP="00CC088D">
            <w:pPr>
              <w:pStyle w:val="TAL"/>
              <w:rPr>
                <w:szCs w:val="18"/>
              </w:rPr>
            </w:pPr>
            <w:r w:rsidRPr="00F70B61">
              <w:rPr>
                <w:szCs w:val="18"/>
              </w:rPr>
              <w:t>Reference to a pre-configured traffic steering policy at the SMF</w:t>
            </w:r>
          </w:p>
          <w:p w14:paraId="22B34D18" w14:textId="77777777" w:rsidR="00441E27" w:rsidRPr="00F70B61" w:rsidRDefault="00441E27" w:rsidP="00CC088D">
            <w:pPr>
              <w:pStyle w:val="TAL"/>
              <w:rPr>
                <w:szCs w:val="18"/>
              </w:rPr>
            </w:pPr>
            <w:r w:rsidRPr="00F70B61">
              <w:rPr>
                <w:szCs w:val="18"/>
              </w:rPr>
              <w:t>(NOTE 12).</w:t>
            </w:r>
          </w:p>
        </w:tc>
        <w:tc>
          <w:tcPr>
            <w:tcW w:w="1364" w:type="dxa"/>
          </w:tcPr>
          <w:p w14:paraId="53A154C7" w14:textId="77777777" w:rsidR="00441E27" w:rsidRPr="00F70B61" w:rsidRDefault="00441E27" w:rsidP="00CC088D">
            <w:pPr>
              <w:pStyle w:val="TAL"/>
              <w:rPr>
                <w:szCs w:val="18"/>
              </w:rPr>
            </w:pPr>
          </w:p>
        </w:tc>
        <w:tc>
          <w:tcPr>
            <w:tcW w:w="1748" w:type="dxa"/>
          </w:tcPr>
          <w:p w14:paraId="6F3E45EF" w14:textId="77777777" w:rsidR="00441E27" w:rsidRPr="00F70B61" w:rsidRDefault="00441E27" w:rsidP="00CC088D">
            <w:pPr>
              <w:pStyle w:val="TAL"/>
            </w:pPr>
            <w:r w:rsidRPr="00F70B61">
              <w:t>Yes</w:t>
            </w:r>
          </w:p>
        </w:tc>
        <w:tc>
          <w:tcPr>
            <w:tcW w:w="1627" w:type="dxa"/>
          </w:tcPr>
          <w:p w14:paraId="430DD464" w14:textId="77777777" w:rsidR="00441E27" w:rsidRPr="00F70B61" w:rsidRDefault="00441E27" w:rsidP="00CC088D">
            <w:pPr>
              <w:pStyle w:val="TAL"/>
            </w:pPr>
            <w:r w:rsidRPr="00F70B61">
              <w:t>None</w:t>
            </w:r>
          </w:p>
        </w:tc>
      </w:tr>
      <w:tr w:rsidR="00441E27" w:rsidRPr="00F70B61" w14:paraId="6343B121" w14:textId="77777777" w:rsidTr="00CC088D">
        <w:trPr>
          <w:cantSplit/>
        </w:trPr>
        <w:tc>
          <w:tcPr>
            <w:tcW w:w="1613" w:type="dxa"/>
          </w:tcPr>
          <w:p w14:paraId="1BC6C724" w14:textId="77777777" w:rsidR="00441E27" w:rsidRPr="00F6277B" w:rsidRDefault="00441E27" w:rsidP="00CC088D">
            <w:pPr>
              <w:pStyle w:val="TAL"/>
              <w:rPr>
                <w:b/>
                <w:szCs w:val="18"/>
              </w:rPr>
            </w:pPr>
            <w:r>
              <w:rPr>
                <w:b/>
                <w:szCs w:val="18"/>
              </w:rPr>
              <w:t>AF influenced Traffic Steering Enforcement Control (NOTE 18)</w:t>
            </w:r>
          </w:p>
        </w:tc>
        <w:tc>
          <w:tcPr>
            <w:tcW w:w="3279" w:type="dxa"/>
          </w:tcPr>
          <w:p w14:paraId="33D282BA" w14:textId="77777777" w:rsidR="00441E27" w:rsidRPr="00D82345" w:rsidRDefault="00441E27" w:rsidP="00CC088D">
            <w:pPr>
              <w:pStyle w:val="TAL"/>
              <w:rPr>
                <w:i/>
                <w:szCs w:val="18"/>
              </w:rPr>
            </w:pPr>
            <w:r w:rsidRPr="00D82345">
              <w:rPr>
                <w:i/>
                <w:szCs w:val="18"/>
              </w:rPr>
              <w:t>This part describes information required for AF influenced Traffic Steering.</w:t>
            </w:r>
          </w:p>
        </w:tc>
        <w:tc>
          <w:tcPr>
            <w:tcW w:w="1364" w:type="dxa"/>
          </w:tcPr>
          <w:p w14:paraId="2DEDDA76" w14:textId="77777777" w:rsidR="00441E27" w:rsidRPr="00F70B61" w:rsidRDefault="00441E27" w:rsidP="00CC088D">
            <w:pPr>
              <w:pStyle w:val="TAL"/>
              <w:rPr>
                <w:szCs w:val="18"/>
              </w:rPr>
            </w:pPr>
          </w:p>
        </w:tc>
        <w:tc>
          <w:tcPr>
            <w:tcW w:w="1748" w:type="dxa"/>
          </w:tcPr>
          <w:p w14:paraId="18E29FE2" w14:textId="77777777" w:rsidR="00441E27" w:rsidRPr="00F70B61" w:rsidRDefault="00441E27" w:rsidP="00CC088D">
            <w:pPr>
              <w:pStyle w:val="TAL"/>
            </w:pPr>
          </w:p>
        </w:tc>
        <w:tc>
          <w:tcPr>
            <w:tcW w:w="1627" w:type="dxa"/>
          </w:tcPr>
          <w:p w14:paraId="491C71B9" w14:textId="77777777" w:rsidR="00441E27" w:rsidRPr="00F70B61" w:rsidRDefault="00441E27" w:rsidP="00CC088D">
            <w:pPr>
              <w:pStyle w:val="TAL"/>
            </w:pPr>
          </w:p>
        </w:tc>
      </w:tr>
      <w:tr w:rsidR="00441E27" w:rsidRPr="00F70B61" w14:paraId="242E8CC9" w14:textId="77777777" w:rsidTr="00CC088D">
        <w:trPr>
          <w:cantSplit/>
        </w:trPr>
        <w:tc>
          <w:tcPr>
            <w:tcW w:w="1613" w:type="dxa"/>
          </w:tcPr>
          <w:p w14:paraId="36EF208C" w14:textId="77777777" w:rsidR="00441E27" w:rsidRPr="00F70B61" w:rsidRDefault="00441E27" w:rsidP="00CC088D">
            <w:pPr>
              <w:pStyle w:val="TAL"/>
              <w:rPr>
                <w:b/>
                <w:szCs w:val="18"/>
              </w:rPr>
            </w:pPr>
            <w:r w:rsidRPr="00F70B61">
              <w:t>Data Network Access Identifier</w:t>
            </w:r>
          </w:p>
        </w:tc>
        <w:tc>
          <w:tcPr>
            <w:tcW w:w="3279" w:type="dxa"/>
          </w:tcPr>
          <w:p w14:paraId="0EC0615F" w14:textId="77777777" w:rsidR="00441E27" w:rsidRPr="00F70B61" w:rsidRDefault="00441E27" w:rsidP="00CC088D">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05642A12" w14:textId="77777777" w:rsidR="00441E27" w:rsidRPr="00F70B61" w:rsidRDefault="00441E27" w:rsidP="00CC088D">
            <w:pPr>
              <w:pStyle w:val="TAL"/>
              <w:rPr>
                <w:szCs w:val="18"/>
              </w:rPr>
            </w:pPr>
          </w:p>
        </w:tc>
        <w:tc>
          <w:tcPr>
            <w:tcW w:w="1748" w:type="dxa"/>
          </w:tcPr>
          <w:p w14:paraId="6EAE9CA0" w14:textId="77777777" w:rsidR="00441E27" w:rsidRPr="00F70B61" w:rsidRDefault="00441E27" w:rsidP="00CC088D">
            <w:pPr>
              <w:pStyle w:val="TAL"/>
            </w:pPr>
            <w:r w:rsidRPr="00F70B61">
              <w:t>Yes</w:t>
            </w:r>
          </w:p>
        </w:tc>
        <w:tc>
          <w:tcPr>
            <w:tcW w:w="1627" w:type="dxa"/>
          </w:tcPr>
          <w:p w14:paraId="3BBB86C8" w14:textId="77777777" w:rsidR="00441E27" w:rsidRPr="00F70B61" w:rsidRDefault="00441E27" w:rsidP="00CC088D">
            <w:pPr>
              <w:pStyle w:val="TAL"/>
            </w:pPr>
            <w:r w:rsidRPr="00F70B61">
              <w:t>Added</w:t>
            </w:r>
          </w:p>
        </w:tc>
      </w:tr>
      <w:tr w:rsidR="00441E27" w:rsidRPr="00F70B61" w14:paraId="57F2B049" w14:textId="77777777" w:rsidTr="00CC088D">
        <w:trPr>
          <w:cantSplit/>
        </w:trPr>
        <w:tc>
          <w:tcPr>
            <w:tcW w:w="1613" w:type="dxa"/>
          </w:tcPr>
          <w:p w14:paraId="28DBC49A" w14:textId="77777777" w:rsidR="00441E27" w:rsidRPr="00F70B61" w:rsidRDefault="00441E27" w:rsidP="00CC088D">
            <w:pPr>
              <w:pStyle w:val="TAL"/>
              <w:rPr>
                <w:szCs w:val="18"/>
              </w:rPr>
            </w:pPr>
            <w:r>
              <w:t xml:space="preserve">Per DNAI: </w:t>
            </w:r>
            <w:r w:rsidRPr="00AB28F7">
              <w:t>Traffic steering policy identifier</w:t>
            </w:r>
          </w:p>
        </w:tc>
        <w:tc>
          <w:tcPr>
            <w:tcW w:w="3279" w:type="dxa"/>
          </w:tcPr>
          <w:p w14:paraId="121209A9" w14:textId="77777777" w:rsidR="00441E27" w:rsidRPr="00A4526A" w:rsidRDefault="00441E27" w:rsidP="00CC088D">
            <w:pPr>
              <w:pStyle w:val="TAL"/>
              <w:rPr>
                <w:szCs w:val="18"/>
              </w:rPr>
            </w:pPr>
            <w:r w:rsidRPr="00AB28F7">
              <w:rPr>
                <w:szCs w:val="18"/>
              </w:rPr>
              <w:t>Reference to a pre-configured traffic steering policy at the SMF</w:t>
            </w:r>
          </w:p>
          <w:p w14:paraId="59095755" w14:textId="77777777" w:rsidR="00441E27" w:rsidRPr="00F70B61" w:rsidRDefault="00441E27" w:rsidP="00CC088D">
            <w:pPr>
              <w:pStyle w:val="TAL"/>
              <w:rPr>
                <w:szCs w:val="18"/>
              </w:rPr>
            </w:pPr>
            <w:r w:rsidRPr="00A4526A">
              <w:rPr>
                <w:szCs w:val="18"/>
              </w:rPr>
              <w:t>(NOTE 1</w:t>
            </w:r>
            <w:r>
              <w:rPr>
                <w:szCs w:val="18"/>
              </w:rPr>
              <w:t>9</w:t>
            </w:r>
            <w:r w:rsidRPr="00A4526A">
              <w:rPr>
                <w:szCs w:val="18"/>
              </w:rPr>
              <w:t>).</w:t>
            </w:r>
          </w:p>
        </w:tc>
        <w:tc>
          <w:tcPr>
            <w:tcW w:w="1364" w:type="dxa"/>
          </w:tcPr>
          <w:p w14:paraId="566847E5" w14:textId="77777777" w:rsidR="00441E27" w:rsidRPr="00F70B61" w:rsidRDefault="00441E27" w:rsidP="00CC088D">
            <w:pPr>
              <w:pStyle w:val="TAL"/>
              <w:rPr>
                <w:szCs w:val="18"/>
              </w:rPr>
            </w:pPr>
          </w:p>
        </w:tc>
        <w:tc>
          <w:tcPr>
            <w:tcW w:w="1748" w:type="dxa"/>
          </w:tcPr>
          <w:p w14:paraId="799B0B3B" w14:textId="77777777" w:rsidR="00441E27" w:rsidRPr="00F70B61" w:rsidRDefault="00441E27" w:rsidP="00CC088D">
            <w:pPr>
              <w:pStyle w:val="TAL"/>
            </w:pPr>
            <w:r w:rsidRPr="00A4526A">
              <w:t>Yes</w:t>
            </w:r>
          </w:p>
        </w:tc>
        <w:tc>
          <w:tcPr>
            <w:tcW w:w="1627" w:type="dxa"/>
          </w:tcPr>
          <w:p w14:paraId="4C0ADDFA" w14:textId="77777777" w:rsidR="00441E27" w:rsidRPr="00F70B61" w:rsidRDefault="00441E27" w:rsidP="00CC088D">
            <w:pPr>
              <w:pStyle w:val="TAL"/>
            </w:pPr>
            <w:r>
              <w:t>Added</w:t>
            </w:r>
          </w:p>
        </w:tc>
      </w:tr>
      <w:tr w:rsidR="00441E27" w:rsidRPr="00F70B61" w14:paraId="12A50866" w14:textId="77777777" w:rsidTr="00CC088D">
        <w:trPr>
          <w:cantSplit/>
        </w:trPr>
        <w:tc>
          <w:tcPr>
            <w:tcW w:w="1613" w:type="dxa"/>
          </w:tcPr>
          <w:p w14:paraId="1461D303" w14:textId="77777777" w:rsidR="00441E27" w:rsidRPr="00F70B61" w:rsidRDefault="00441E27" w:rsidP="00CC088D">
            <w:pPr>
              <w:pStyle w:val="TAL"/>
              <w:rPr>
                <w:b/>
                <w:szCs w:val="18"/>
              </w:rPr>
            </w:pPr>
            <w:r>
              <w:t xml:space="preserve">Per DNAI: </w:t>
            </w:r>
            <w:r w:rsidRPr="00AB28F7">
              <w:rPr>
                <w:rFonts w:hint="eastAsia"/>
              </w:rPr>
              <w:t>N6 traffic routing information</w:t>
            </w:r>
          </w:p>
        </w:tc>
        <w:tc>
          <w:tcPr>
            <w:tcW w:w="3279" w:type="dxa"/>
          </w:tcPr>
          <w:p w14:paraId="07E8E28D" w14:textId="77777777" w:rsidR="00441E27" w:rsidRPr="00F70B61" w:rsidRDefault="00441E27" w:rsidP="00CC088D">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0C47E124" w14:textId="77777777" w:rsidR="00441E27" w:rsidRPr="00F70B61" w:rsidRDefault="00441E27" w:rsidP="00CC088D">
            <w:pPr>
              <w:pStyle w:val="TAL"/>
              <w:rPr>
                <w:szCs w:val="18"/>
              </w:rPr>
            </w:pPr>
          </w:p>
        </w:tc>
        <w:tc>
          <w:tcPr>
            <w:tcW w:w="1748" w:type="dxa"/>
          </w:tcPr>
          <w:p w14:paraId="3C94D21C" w14:textId="77777777" w:rsidR="00441E27" w:rsidRPr="00F70B61" w:rsidRDefault="00441E27" w:rsidP="00CC088D">
            <w:pPr>
              <w:pStyle w:val="TAL"/>
            </w:pPr>
            <w:r w:rsidRPr="00A4526A">
              <w:t>Yes</w:t>
            </w:r>
          </w:p>
        </w:tc>
        <w:tc>
          <w:tcPr>
            <w:tcW w:w="1627" w:type="dxa"/>
          </w:tcPr>
          <w:p w14:paraId="344D4035" w14:textId="77777777" w:rsidR="00441E27" w:rsidRPr="00F70B61" w:rsidRDefault="00441E27" w:rsidP="00CC088D">
            <w:pPr>
              <w:pStyle w:val="TAL"/>
            </w:pPr>
            <w:r w:rsidRPr="00A4526A">
              <w:t>Added</w:t>
            </w:r>
          </w:p>
        </w:tc>
      </w:tr>
      <w:tr w:rsidR="00441E27" w:rsidRPr="00F70B61" w14:paraId="2B8477E7" w14:textId="77777777" w:rsidTr="00CC088D">
        <w:trPr>
          <w:cantSplit/>
        </w:trPr>
        <w:tc>
          <w:tcPr>
            <w:tcW w:w="1613" w:type="dxa"/>
          </w:tcPr>
          <w:p w14:paraId="603FEE0B" w14:textId="77777777" w:rsidR="00441E27" w:rsidRPr="00F70B61" w:rsidRDefault="00441E27" w:rsidP="00CC088D">
            <w:pPr>
              <w:pStyle w:val="TAL"/>
              <w:rPr>
                <w:b/>
                <w:szCs w:val="18"/>
              </w:rPr>
            </w:pPr>
            <w:r>
              <w:t>Information on AF subscription to UP change events</w:t>
            </w:r>
          </w:p>
        </w:tc>
        <w:tc>
          <w:tcPr>
            <w:tcW w:w="3279" w:type="dxa"/>
          </w:tcPr>
          <w:p w14:paraId="0F9C16A8" w14:textId="77777777" w:rsidR="00441E27" w:rsidRPr="00F70B61" w:rsidRDefault="00441E27" w:rsidP="00CC088D">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721DEBC4" w14:textId="77777777" w:rsidR="00441E27" w:rsidRPr="00F70B61" w:rsidRDefault="00441E27" w:rsidP="00CC088D">
            <w:pPr>
              <w:pStyle w:val="TAL"/>
              <w:rPr>
                <w:szCs w:val="18"/>
              </w:rPr>
            </w:pPr>
          </w:p>
        </w:tc>
        <w:tc>
          <w:tcPr>
            <w:tcW w:w="1748" w:type="dxa"/>
          </w:tcPr>
          <w:p w14:paraId="00EABC03" w14:textId="77777777" w:rsidR="00441E27" w:rsidRPr="00F70B61" w:rsidRDefault="00441E27" w:rsidP="00CC088D">
            <w:pPr>
              <w:pStyle w:val="TAL"/>
            </w:pPr>
            <w:r w:rsidRPr="00F70B61">
              <w:t>Yes</w:t>
            </w:r>
          </w:p>
        </w:tc>
        <w:tc>
          <w:tcPr>
            <w:tcW w:w="1627" w:type="dxa"/>
          </w:tcPr>
          <w:p w14:paraId="483B71AB" w14:textId="77777777" w:rsidR="00441E27" w:rsidRPr="00F70B61" w:rsidRDefault="00441E27" w:rsidP="00CC088D">
            <w:pPr>
              <w:pStyle w:val="TAL"/>
            </w:pPr>
            <w:r w:rsidRPr="00F70B61">
              <w:t>Added</w:t>
            </w:r>
          </w:p>
        </w:tc>
      </w:tr>
      <w:tr w:rsidR="00441E27" w:rsidRPr="00F70B61" w14:paraId="610D33E8" w14:textId="77777777" w:rsidTr="00CC088D">
        <w:trPr>
          <w:cantSplit/>
        </w:trPr>
        <w:tc>
          <w:tcPr>
            <w:tcW w:w="1613" w:type="dxa"/>
          </w:tcPr>
          <w:p w14:paraId="13F8A280" w14:textId="77777777" w:rsidR="00441E27" w:rsidRPr="00627C98" w:rsidRDefault="00441E27" w:rsidP="00CC088D">
            <w:pPr>
              <w:pStyle w:val="TAL"/>
              <w:rPr>
                <w:szCs w:val="18"/>
              </w:rPr>
            </w:pPr>
            <w:r w:rsidRPr="00627C98">
              <w:rPr>
                <w:szCs w:val="18"/>
              </w:rPr>
              <w:t>Indication of UE IP address preservation</w:t>
            </w:r>
          </w:p>
        </w:tc>
        <w:tc>
          <w:tcPr>
            <w:tcW w:w="3279" w:type="dxa"/>
          </w:tcPr>
          <w:p w14:paraId="447ECA36" w14:textId="77777777" w:rsidR="00441E27" w:rsidRPr="00627C98" w:rsidRDefault="00441E27" w:rsidP="00CC088D">
            <w:pPr>
              <w:pStyle w:val="TAL"/>
              <w:rPr>
                <w:szCs w:val="18"/>
              </w:rPr>
            </w:pPr>
            <w:r w:rsidRPr="00627C98">
              <w:rPr>
                <w:szCs w:val="18"/>
              </w:rPr>
              <w:t>Indicates UE IP address should be preserved. It is defined in TS 23.501 [2], clause 5.6.7.</w:t>
            </w:r>
          </w:p>
        </w:tc>
        <w:tc>
          <w:tcPr>
            <w:tcW w:w="1364" w:type="dxa"/>
          </w:tcPr>
          <w:p w14:paraId="4F205EEB" w14:textId="77777777" w:rsidR="00441E27" w:rsidRPr="00F70B61" w:rsidRDefault="00441E27" w:rsidP="00CC088D">
            <w:pPr>
              <w:pStyle w:val="TAL"/>
              <w:rPr>
                <w:szCs w:val="18"/>
              </w:rPr>
            </w:pPr>
          </w:p>
        </w:tc>
        <w:tc>
          <w:tcPr>
            <w:tcW w:w="1748" w:type="dxa"/>
          </w:tcPr>
          <w:p w14:paraId="27E64D64" w14:textId="77777777" w:rsidR="00441E27" w:rsidRPr="00F70B61" w:rsidRDefault="00441E27" w:rsidP="00CC088D">
            <w:pPr>
              <w:pStyle w:val="TAL"/>
            </w:pPr>
            <w:r w:rsidRPr="00F70B61">
              <w:t>Yes</w:t>
            </w:r>
          </w:p>
        </w:tc>
        <w:tc>
          <w:tcPr>
            <w:tcW w:w="1627" w:type="dxa"/>
          </w:tcPr>
          <w:p w14:paraId="4933BE02" w14:textId="77777777" w:rsidR="00441E27" w:rsidRPr="00F70B61" w:rsidRDefault="00441E27" w:rsidP="00CC088D">
            <w:pPr>
              <w:pStyle w:val="TAL"/>
            </w:pPr>
            <w:r w:rsidRPr="00F70B61">
              <w:t>Added</w:t>
            </w:r>
          </w:p>
        </w:tc>
      </w:tr>
      <w:tr w:rsidR="00441E27" w:rsidRPr="00F70B61" w14:paraId="2B98C18B" w14:textId="77777777" w:rsidTr="00CC088D">
        <w:trPr>
          <w:cantSplit/>
        </w:trPr>
        <w:tc>
          <w:tcPr>
            <w:tcW w:w="1613" w:type="dxa"/>
          </w:tcPr>
          <w:p w14:paraId="528D3BAC" w14:textId="77777777" w:rsidR="00441E27" w:rsidRPr="00627C98" w:rsidRDefault="00441E27" w:rsidP="00CC088D">
            <w:pPr>
              <w:pStyle w:val="TAL"/>
              <w:rPr>
                <w:szCs w:val="18"/>
              </w:rPr>
            </w:pPr>
            <w:r>
              <w:rPr>
                <w:szCs w:val="18"/>
              </w:rPr>
              <w:t>Indication of traffic correlation</w:t>
            </w:r>
          </w:p>
        </w:tc>
        <w:tc>
          <w:tcPr>
            <w:tcW w:w="3279" w:type="dxa"/>
          </w:tcPr>
          <w:p w14:paraId="0F372103" w14:textId="77777777" w:rsidR="00441E27" w:rsidRPr="00627C98" w:rsidRDefault="00441E27" w:rsidP="00CC088D">
            <w:pPr>
              <w:pStyle w:val="TAL"/>
              <w:rPr>
                <w:szCs w:val="18"/>
              </w:rPr>
            </w:pPr>
            <w:r>
              <w:rPr>
                <w:szCs w:val="18"/>
              </w:rPr>
              <w:t>Indicates that the target PDU Sessions should be correlated via a common DNAI in the user plane. It is described in TS 23.501 [2], clause 5.6.7.</w:t>
            </w:r>
          </w:p>
        </w:tc>
        <w:tc>
          <w:tcPr>
            <w:tcW w:w="1364" w:type="dxa"/>
          </w:tcPr>
          <w:p w14:paraId="50FA164D" w14:textId="77777777" w:rsidR="00441E27" w:rsidRPr="00F70B61" w:rsidRDefault="00441E27" w:rsidP="00CC088D">
            <w:pPr>
              <w:pStyle w:val="TAL"/>
              <w:rPr>
                <w:szCs w:val="18"/>
              </w:rPr>
            </w:pPr>
          </w:p>
        </w:tc>
        <w:tc>
          <w:tcPr>
            <w:tcW w:w="1748" w:type="dxa"/>
          </w:tcPr>
          <w:p w14:paraId="25367A3E" w14:textId="77777777" w:rsidR="00441E27" w:rsidRPr="00F70B61" w:rsidRDefault="00441E27" w:rsidP="00CC088D">
            <w:pPr>
              <w:pStyle w:val="TAL"/>
            </w:pPr>
            <w:r w:rsidRPr="00F70B61">
              <w:t>Yes</w:t>
            </w:r>
          </w:p>
        </w:tc>
        <w:tc>
          <w:tcPr>
            <w:tcW w:w="1627" w:type="dxa"/>
          </w:tcPr>
          <w:p w14:paraId="35FC5013" w14:textId="77777777" w:rsidR="00441E27" w:rsidRPr="00F70B61" w:rsidRDefault="00441E27" w:rsidP="00CC088D">
            <w:pPr>
              <w:pStyle w:val="TAL"/>
            </w:pPr>
            <w:r w:rsidRPr="00F70B61">
              <w:t>Added</w:t>
            </w:r>
          </w:p>
        </w:tc>
      </w:tr>
      <w:tr w:rsidR="00441E27" w:rsidRPr="00F70B61" w14:paraId="6F626A54" w14:textId="77777777" w:rsidTr="00CC088D">
        <w:trPr>
          <w:cantSplit/>
        </w:trPr>
        <w:tc>
          <w:tcPr>
            <w:tcW w:w="1613" w:type="dxa"/>
          </w:tcPr>
          <w:p w14:paraId="1E45C6C4" w14:textId="77777777" w:rsidR="00441E27" w:rsidRPr="00F70B61" w:rsidRDefault="00441E27" w:rsidP="00CC088D">
            <w:pPr>
              <w:pStyle w:val="TAL"/>
            </w:pPr>
            <w:r w:rsidRPr="00F70B61">
              <w:rPr>
                <w:b/>
                <w:szCs w:val="18"/>
              </w:rPr>
              <w:t>NBIFOM related control Information</w:t>
            </w:r>
          </w:p>
        </w:tc>
        <w:tc>
          <w:tcPr>
            <w:tcW w:w="3279" w:type="dxa"/>
          </w:tcPr>
          <w:p w14:paraId="75E71BCD" w14:textId="77777777" w:rsidR="00441E27" w:rsidRPr="00F70B61" w:rsidRDefault="00441E27" w:rsidP="00CC088D">
            <w:pPr>
              <w:pStyle w:val="TAL"/>
            </w:pPr>
            <w:r w:rsidRPr="00F70B61">
              <w:rPr>
                <w:i/>
                <w:szCs w:val="18"/>
              </w:rPr>
              <w:t>This part describes PCC rule information related with NBIFOM</w:t>
            </w:r>
          </w:p>
        </w:tc>
        <w:tc>
          <w:tcPr>
            <w:tcW w:w="1364" w:type="dxa"/>
          </w:tcPr>
          <w:p w14:paraId="3E227611" w14:textId="77777777" w:rsidR="00441E27" w:rsidRPr="00F70B61" w:rsidRDefault="00441E27" w:rsidP="00CC088D">
            <w:pPr>
              <w:pStyle w:val="TAL"/>
              <w:rPr>
                <w:szCs w:val="18"/>
              </w:rPr>
            </w:pPr>
          </w:p>
        </w:tc>
        <w:tc>
          <w:tcPr>
            <w:tcW w:w="1748" w:type="dxa"/>
          </w:tcPr>
          <w:p w14:paraId="4B1847E9" w14:textId="77777777" w:rsidR="00441E27" w:rsidRPr="00F70B61" w:rsidRDefault="00441E27" w:rsidP="00CC088D">
            <w:pPr>
              <w:pStyle w:val="TAL"/>
            </w:pPr>
          </w:p>
        </w:tc>
        <w:tc>
          <w:tcPr>
            <w:tcW w:w="1627" w:type="dxa"/>
          </w:tcPr>
          <w:p w14:paraId="7D8B9866" w14:textId="77777777" w:rsidR="00441E27" w:rsidRPr="00F70B61" w:rsidRDefault="00441E27" w:rsidP="00CC088D">
            <w:pPr>
              <w:pStyle w:val="TAL"/>
            </w:pPr>
          </w:p>
        </w:tc>
      </w:tr>
      <w:tr w:rsidR="00441E27" w:rsidRPr="00F70B61" w14:paraId="04FAB2B5" w14:textId="77777777" w:rsidTr="00CC088D">
        <w:trPr>
          <w:cantSplit/>
        </w:trPr>
        <w:tc>
          <w:tcPr>
            <w:tcW w:w="1613" w:type="dxa"/>
          </w:tcPr>
          <w:p w14:paraId="2D95FA4C" w14:textId="77777777" w:rsidR="00441E27" w:rsidRPr="00F70B61" w:rsidRDefault="00441E27" w:rsidP="00CC088D">
            <w:pPr>
              <w:pStyle w:val="TAL"/>
            </w:pPr>
            <w:r w:rsidRPr="00F70B61">
              <w:rPr>
                <w:szCs w:val="18"/>
              </w:rPr>
              <w:t>Allowed Access Type</w:t>
            </w:r>
          </w:p>
        </w:tc>
        <w:tc>
          <w:tcPr>
            <w:tcW w:w="3279" w:type="dxa"/>
          </w:tcPr>
          <w:p w14:paraId="6DB01118" w14:textId="77777777" w:rsidR="00441E27" w:rsidRPr="00F70B61" w:rsidRDefault="00441E27" w:rsidP="00CC088D">
            <w:pPr>
              <w:pStyle w:val="TAL"/>
            </w:pPr>
            <w:r w:rsidRPr="00F70B61">
              <w:rPr>
                <w:szCs w:val="18"/>
              </w:rPr>
              <w:t>The access to be used for traffic identified by the PCC rule</w:t>
            </w:r>
          </w:p>
        </w:tc>
        <w:tc>
          <w:tcPr>
            <w:tcW w:w="1364" w:type="dxa"/>
          </w:tcPr>
          <w:p w14:paraId="168CBD9B" w14:textId="77777777" w:rsidR="00441E27" w:rsidRPr="00F70B61" w:rsidRDefault="00441E27" w:rsidP="00CC088D">
            <w:pPr>
              <w:pStyle w:val="TAL"/>
              <w:rPr>
                <w:szCs w:val="18"/>
              </w:rPr>
            </w:pPr>
          </w:p>
        </w:tc>
        <w:tc>
          <w:tcPr>
            <w:tcW w:w="1748" w:type="dxa"/>
          </w:tcPr>
          <w:p w14:paraId="3052AEC3" w14:textId="77777777" w:rsidR="00441E27" w:rsidRPr="00F70B61" w:rsidRDefault="00441E27" w:rsidP="00CC088D">
            <w:pPr>
              <w:pStyle w:val="TAL"/>
            </w:pPr>
          </w:p>
        </w:tc>
        <w:tc>
          <w:tcPr>
            <w:tcW w:w="1627" w:type="dxa"/>
          </w:tcPr>
          <w:p w14:paraId="6F07454E" w14:textId="77777777" w:rsidR="00441E27" w:rsidRPr="00F70B61" w:rsidRDefault="00441E27" w:rsidP="00CC088D">
            <w:pPr>
              <w:pStyle w:val="TAL"/>
            </w:pPr>
            <w:r w:rsidRPr="00F70B61">
              <w:t>Removed</w:t>
            </w:r>
          </w:p>
        </w:tc>
      </w:tr>
      <w:tr w:rsidR="00441E27" w:rsidRPr="00F70B61" w14:paraId="009BB30D" w14:textId="77777777" w:rsidTr="00CC088D">
        <w:trPr>
          <w:cantSplit/>
        </w:trPr>
        <w:tc>
          <w:tcPr>
            <w:tcW w:w="1613" w:type="dxa"/>
          </w:tcPr>
          <w:p w14:paraId="20A6767D" w14:textId="77777777" w:rsidR="00441E27" w:rsidRPr="00F70B61" w:rsidRDefault="00441E27" w:rsidP="00CC088D">
            <w:pPr>
              <w:pStyle w:val="TAL"/>
              <w:rPr>
                <w:szCs w:val="18"/>
                <w:lang w:val="en-US"/>
              </w:rPr>
            </w:pPr>
            <w:r w:rsidRPr="00F70B61">
              <w:rPr>
                <w:rFonts w:hint="eastAsia"/>
                <w:b/>
                <w:szCs w:val="18"/>
                <w:lang w:val="en-US"/>
              </w:rPr>
              <w:t>RAN support information</w:t>
            </w:r>
          </w:p>
        </w:tc>
        <w:tc>
          <w:tcPr>
            <w:tcW w:w="3279" w:type="dxa"/>
          </w:tcPr>
          <w:p w14:paraId="2D1C5DBF" w14:textId="77777777" w:rsidR="00441E27" w:rsidRPr="00F70B61" w:rsidRDefault="00441E27" w:rsidP="00CC088D">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445350A" w14:textId="77777777" w:rsidR="00441E27" w:rsidRPr="00F70B61" w:rsidRDefault="00441E27" w:rsidP="00CC088D">
            <w:pPr>
              <w:pStyle w:val="TAL"/>
              <w:rPr>
                <w:szCs w:val="18"/>
                <w:lang w:val="en-US"/>
              </w:rPr>
            </w:pPr>
          </w:p>
        </w:tc>
        <w:tc>
          <w:tcPr>
            <w:tcW w:w="1748" w:type="dxa"/>
          </w:tcPr>
          <w:p w14:paraId="5E109381" w14:textId="77777777" w:rsidR="00441E27" w:rsidRPr="00F70B61" w:rsidRDefault="00441E27" w:rsidP="00CC088D">
            <w:pPr>
              <w:pStyle w:val="TAL"/>
            </w:pPr>
          </w:p>
        </w:tc>
        <w:tc>
          <w:tcPr>
            <w:tcW w:w="1627" w:type="dxa"/>
          </w:tcPr>
          <w:p w14:paraId="3CF791A8" w14:textId="77777777" w:rsidR="00441E27" w:rsidRPr="00F70B61" w:rsidRDefault="00441E27" w:rsidP="00CC088D">
            <w:pPr>
              <w:pStyle w:val="TAL"/>
            </w:pPr>
          </w:p>
        </w:tc>
      </w:tr>
      <w:tr w:rsidR="00441E27" w:rsidRPr="00F70B61" w14:paraId="160BC68E" w14:textId="77777777" w:rsidTr="00CC088D">
        <w:trPr>
          <w:cantSplit/>
        </w:trPr>
        <w:tc>
          <w:tcPr>
            <w:tcW w:w="1613" w:type="dxa"/>
          </w:tcPr>
          <w:p w14:paraId="7030A51B" w14:textId="77777777" w:rsidR="00441E27" w:rsidRPr="00F70B61" w:rsidRDefault="00441E27" w:rsidP="00CC088D">
            <w:pPr>
              <w:pStyle w:val="TAL"/>
              <w:rPr>
                <w:lang w:val="en-US"/>
              </w:rPr>
            </w:pPr>
            <w:r w:rsidRPr="00F70B61">
              <w:rPr>
                <w:rFonts w:hint="eastAsia"/>
                <w:lang w:val="en-US"/>
              </w:rPr>
              <w:t>UL M</w:t>
            </w:r>
            <w:r w:rsidRPr="00F70B61">
              <w:rPr>
                <w:lang w:val="en-US"/>
              </w:rPr>
              <w:t>aximum Packet Loss Rate</w:t>
            </w:r>
          </w:p>
        </w:tc>
        <w:tc>
          <w:tcPr>
            <w:tcW w:w="3279" w:type="dxa"/>
          </w:tcPr>
          <w:p w14:paraId="153ADD2C" w14:textId="77777777" w:rsidR="00441E27" w:rsidRPr="00F70B61" w:rsidRDefault="00441E27" w:rsidP="00CC088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0E439044" w14:textId="77777777" w:rsidR="00441E27" w:rsidRPr="00F70B61" w:rsidRDefault="00441E27" w:rsidP="00CC088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51024BC8" w14:textId="77777777" w:rsidR="00441E27" w:rsidRPr="00F70B61" w:rsidRDefault="00441E27" w:rsidP="00CC088D">
            <w:pPr>
              <w:pStyle w:val="TAL"/>
            </w:pPr>
            <w:r w:rsidRPr="00F70B61">
              <w:t>Yes</w:t>
            </w:r>
          </w:p>
        </w:tc>
        <w:tc>
          <w:tcPr>
            <w:tcW w:w="1627" w:type="dxa"/>
          </w:tcPr>
          <w:p w14:paraId="602211A5" w14:textId="77777777" w:rsidR="00441E27" w:rsidRPr="00F70B61" w:rsidRDefault="00441E27" w:rsidP="00CC088D">
            <w:pPr>
              <w:pStyle w:val="TAL"/>
            </w:pPr>
            <w:r w:rsidRPr="00F70B61">
              <w:t>None</w:t>
            </w:r>
          </w:p>
        </w:tc>
      </w:tr>
      <w:tr w:rsidR="00441E27" w:rsidRPr="00F70B61" w14:paraId="6CC127AB" w14:textId="77777777" w:rsidTr="00CC088D">
        <w:trPr>
          <w:cantSplit/>
        </w:trPr>
        <w:tc>
          <w:tcPr>
            <w:tcW w:w="1613" w:type="dxa"/>
          </w:tcPr>
          <w:p w14:paraId="5CCCE05E" w14:textId="77777777" w:rsidR="00441E27" w:rsidRPr="00F70B61" w:rsidRDefault="00441E27" w:rsidP="00CC088D">
            <w:pPr>
              <w:pStyle w:val="TAL"/>
              <w:rPr>
                <w:lang w:val="en-US"/>
              </w:rPr>
            </w:pPr>
            <w:r w:rsidRPr="00F70B61">
              <w:rPr>
                <w:rFonts w:hint="eastAsia"/>
                <w:lang w:val="en-US"/>
              </w:rPr>
              <w:t>DL M</w:t>
            </w:r>
            <w:r w:rsidRPr="00F70B61">
              <w:rPr>
                <w:lang w:val="en-US"/>
              </w:rPr>
              <w:t>aximum Packet Loss Rate</w:t>
            </w:r>
          </w:p>
        </w:tc>
        <w:tc>
          <w:tcPr>
            <w:tcW w:w="3279" w:type="dxa"/>
          </w:tcPr>
          <w:p w14:paraId="3AC86B7D" w14:textId="77777777" w:rsidR="00441E27" w:rsidRPr="00F70B61" w:rsidRDefault="00441E27" w:rsidP="00CC088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5D05F1F" w14:textId="77777777" w:rsidR="00441E27" w:rsidRPr="00F70B61" w:rsidRDefault="00441E27" w:rsidP="00CC088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5DDF165" w14:textId="77777777" w:rsidR="00441E27" w:rsidRPr="00F70B61" w:rsidRDefault="00441E27" w:rsidP="00CC088D">
            <w:pPr>
              <w:pStyle w:val="TAL"/>
            </w:pPr>
            <w:r w:rsidRPr="00F70B61">
              <w:t>Yes</w:t>
            </w:r>
          </w:p>
        </w:tc>
        <w:tc>
          <w:tcPr>
            <w:tcW w:w="1627" w:type="dxa"/>
          </w:tcPr>
          <w:p w14:paraId="7E826DF4" w14:textId="77777777" w:rsidR="00441E27" w:rsidRPr="00F70B61" w:rsidRDefault="00441E27" w:rsidP="00CC088D">
            <w:pPr>
              <w:pStyle w:val="TAL"/>
            </w:pPr>
            <w:r w:rsidRPr="00F70B61">
              <w:t>None</w:t>
            </w:r>
          </w:p>
        </w:tc>
      </w:tr>
      <w:tr w:rsidR="00441E27" w:rsidRPr="00F70B61" w14:paraId="11C1DA77" w14:textId="77777777" w:rsidTr="00CC088D">
        <w:trPr>
          <w:cantSplit/>
        </w:trPr>
        <w:tc>
          <w:tcPr>
            <w:tcW w:w="1613" w:type="dxa"/>
          </w:tcPr>
          <w:p w14:paraId="491BB90A" w14:textId="77777777" w:rsidR="00441E27" w:rsidRDefault="00441E27" w:rsidP="00CC088D">
            <w:pPr>
              <w:pStyle w:val="TAL"/>
              <w:rPr>
                <w:b/>
                <w:lang w:val="en-US"/>
              </w:rPr>
            </w:pPr>
            <w:r w:rsidRPr="00627C98">
              <w:rPr>
                <w:b/>
                <w:lang w:val="en-US"/>
              </w:rPr>
              <w:t>MA PDU Session Control</w:t>
            </w:r>
          </w:p>
          <w:p w14:paraId="4796A074" w14:textId="77777777" w:rsidR="00441E27" w:rsidRPr="00627C98" w:rsidRDefault="00441E27" w:rsidP="00CC088D">
            <w:pPr>
              <w:pStyle w:val="TAL"/>
              <w:rPr>
                <w:b/>
                <w:lang w:val="en-US"/>
              </w:rPr>
            </w:pPr>
            <w:r>
              <w:rPr>
                <w:b/>
                <w:lang w:val="en-US"/>
              </w:rPr>
              <w:t>(NOTE 20)</w:t>
            </w:r>
          </w:p>
        </w:tc>
        <w:tc>
          <w:tcPr>
            <w:tcW w:w="3279" w:type="dxa"/>
          </w:tcPr>
          <w:p w14:paraId="78966A96" w14:textId="77777777" w:rsidR="00441E27" w:rsidRPr="00627C98" w:rsidRDefault="00441E27" w:rsidP="00CC088D">
            <w:pPr>
              <w:pStyle w:val="TAL"/>
              <w:rPr>
                <w:i/>
                <w:lang w:val="en-US" w:eastAsia="ja-JP"/>
              </w:rPr>
            </w:pPr>
            <w:r w:rsidRPr="00627C98">
              <w:rPr>
                <w:i/>
                <w:lang w:val="en-US" w:eastAsia="ja-JP"/>
              </w:rPr>
              <w:t>This part defines information supporting control of MA PDU Sessions</w:t>
            </w:r>
          </w:p>
        </w:tc>
        <w:tc>
          <w:tcPr>
            <w:tcW w:w="1364" w:type="dxa"/>
          </w:tcPr>
          <w:p w14:paraId="3D8404A3" w14:textId="77777777" w:rsidR="00441E27" w:rsidRPr="00F70B61" w:rsidRDefault="00441E27" w:rsidP="00CC088D">
            <w:pPr>
              <w:pStyle w:val="TAL"/>
              <w:rPr>
                <w:szCs w:val="18"/>
                <w:lang w:val="en-US"/>
              </w:rPr>
            </w:pPr>
          </w:p>
        </w:tc>
        <w:tc>
          <w:tcPr>
            <w:tcW w:w="1748" w:type="dxa"/>
          </w:tcPr>
          <w:p w14:paraId="0CB2BCB5" w14:textId="77777777" w:rsidR="00441E27" w:rsidRPr="00F70B61" w:rsidRDefault="00441E27" w:rsidP="00CC088D">
            <w:pPr>
              <w:pStyle w:val="TAL"/>
            </w:pPr>
            <w:r w:rsidRPr="00F70B61">
              <w:t>Yes</w:t>
            </w:r>
          </w:p>
        </w:tc>
        <w:tc>
          <w:tcPr>
            <w:tcW w:w="1627" w:type="dxa"/>
          </w:tcPr>
          <w:p w14:paraId="3FFE16EA" w14:textId="77777777" w:rsidR="00441E27" w:rsidRPr="00627C98" w:rsidRDefault="00441E27" w:rsidP="00CC088D">
            <w:pPr>
              <w:pStyle w:val="TAL"/>
            </w:pPr>
            <w:r>
              <w:t>New</w:t>
            </w:r>
          </w:p>
        </w:tc>
      </w:tr>
      <w:tr w:rsidR="00441E27" w:rsidRPr="00F70B61" w14:paraId="0A1FF7C9" w14:textId="77777777" w:rsidTr="00CC088D">
        <w:trPr>
          <w:cantSplit/>
        </w:trPr>
        <w:tc>
          <w:tcPr>
            <w:tcW w:w="1613" w:type="dxa"/>
          </w:tcPr>
          <w:p w14:paraId="54E6B755" w14:textId="77777777" w:rsidR="00441E27" w:rsidRPr="00F70B61" w:rsidRDefault="00441E27" w:rsidP="00CC088D">
            <w:pPr>
              <w:pStyle w:val="TAL"/>
              <w:rPr>
                <w:lang w:val="en-US"/>
              </w:rPr>
            </w:pPr>
            <w:r>
              <w:rPr>
                <w:lang w:val="en-US"/>
              </w:rPr>
              <w:t>Steering Functionality</w:t>
            </w:r>
          </w:p>
        </w:tc>
        <w:tc>
          <w:tcPr>
            <w:tcW w:w="3279" w:type="dxa"/>
          </w:tcPr>
          <w:p w14:paraId="3214293F" w14:textId="77777777" w:rsidR="00441E27" w:rsidRPr="00F70B61" w:rsidRDefault="00441E27" w:rsidP="00CC088D">
            <w:pPr>
              <w:pStyle w:val="TAL"/>
              <w:rPr>
                <w:lang w:val="en-US" w:eastAsia="ja-JP"/>
              </w:rPr>
            </w:pPr>
            <w:r>
              <w:rPr>
                <w:lang w:val="en-US" w:eastAsia="ja-JP"/>
              </w:rPr>
              <w:t>Indicates the applicable traffic steering functionality.</w:t>
            </w:r>
          </w:p>
        </w:tc>
        <w:tc>
          <w:tcPr>
            <w:tcW w:w="1364" w:type="dxa"/>
          </w:tcPr>
          <w:p w14:paraId="4A7F28E8" w14:textId="77777777" w:rsidR="00441E27" w:rsidRPr="00F70B61" w:rsidRDefault="00441E27" w:rsidP="00CC088D">
            <w:pPr>
              <w:pStyle w:val="TAL"/>
              <w:rPr>
                <w:szCs w:val="18"/>
                <w:lang w:val="en-US"/>
              </w:rPr>
            </w:pPr>
            <w:r>
              <w:rPr>
                <w:szCs w:val="18"/>
                <w:lang w:val="en-US"/>
              </w:rPr>
              <w:t>Conditional (NOTE 21)</w:t>
            </w:r>
          </w:p>
        </w:tc>
        <w:tc>
          <w:tcPr>
            <w:tcW w:w="1748" w:type="dxa"/>
          </w:tcPr>
          <w:p w14:paraId="0B513004" w14:textId="77777777" w:rsidR="00441E27" w:rsidRPr="00F70B61" w:rsidRDefault="00441E27" w:rsidP="00CC088D">
            <w:pPr>
              <w:pStyle w:val="TAL"/>
            </w:pPr>
            <w:r w:rsidRPr="00F70B61">
              <w:t>Yes</w:t>
            </w:r>
          </w:p>
        </w:tc>
        <w:tc>
          <w:tcPr>
            <w:tcW w:w="1627" w:type="dxa"/>
          </w:tcPr>
          <w:p w14:paraId="44ABB3DD" w14:textId="77777777" w:rsidR="00441E27" w:rsidRPr="00F70B61" w:rsidRDefault="00441E27" w:rsidP="00CC088D">
            <w:pPr>
              <w:pStyle w:val="TAL"/>
            </w:pPr>
            <w:r>
              <w:t>New</w:t>
            </w:r>
          </w:p>
        </w:tc>
      </w:tr>
      <w:tr w:rsidR="00441E27" w:rsidRPr="00F70B61" w14:paraId="15EB633D" w14:textId="77777777" w:rsidTr="00CC088D">
        <w:trPr>
          <w:cantSplit/>
        </w:trPr>
        <w:tc>
          <w:tcPr>
            <w:tcW w:w="1613" w:type="dxa"/>
          </w:tcPr>
          <w:p w14:paraId="07718CF9" w14:textId="77777777" w:rsidR="00441E27" w:rsidRPr="00F70B61" w:rsidRDefault="00441E27" w:rsidP="00CC088D">
            <w:pPr>
              <w:pStyle w:val="TAL"/>
              <w:rPr>
                <w:lang w:val="en-US"/>
              </w:rPr>
            </w:pPr>
            <w:r>
              <w:rPr>
                <w:lang w:val="en-US"/>
              </w:rPr>
              <w:t>Steering mode</w:t>
            </w:r>
          </w:p>
        </w:tc>
        <w:tc>
          <w:tcPr>
            <w:tcW w:w="3279" w:type="dxa"/>
          </w:tcPr>
          <w:p w14:paraId="2A39F3B7" w14:textId="77777777" w:rsidR="00441E27" w:rsidRPr="00F70B61" w:rsidRDefault="00441E27" w:rsidP="00CC088D">
            <w:pPr>
              <w:pStyle w:val="TAL"/>
              <w:rPr>
                <w:lang w:val="en-US" w:eastAsia="ja-JP"/>
              </w:rPr>
            </w:pPr>
            <w:r>
              <w:rPr>
                <w:lang w:val="en-US" w:eastAsia="ja-JP"/>
              </w:rPr>
              <w:t>Indicates the rule for distributing traffic between accesses together with associated parameters (if any).</w:t>
            </w:r>
          </w:p>
        </w:tc>
        <w:tc>
          <w:tcPr>
            <w:tcW w:w="1364" w:type="dxa"/>
          </w:tcPr>
          <w:p w14:paraId="0C47835C" w14:textId="77777777" w:rsidR="00441E27" w:rsidRPr="00F70B61" w:rsidRDefault="00441E27" w:rsidP="00CC088D">
            <w:pPr>
              <w:pStyle w:val="TAL"/>
              <w:rPr>
                <w:szCs w:val="18"/>
                <w:lang w:val="en-US"/>
              </w:rPr>
            </w:pPr>
            <w:r>
              <w:rPr>
                <w:szCs w:val="18"/>
                <w:lang w:val="en-US"/>
              </w:rPr>
              <w:t>Conditional (NOTE 21)</w:t>
            </w:r>
          </w:p>
        </w:tc>
        <w:tc>
          <w:tcPr>
            <w:tcW w:w="1748" w:type="dxa"/>
          </w:tcPr>
          <w:p w14:paraId="2E8705AA" w14:textId="77777777" w:rsidR="00441E27" w:rsidRPr="00F70B61" w:rsidRDefault="00441E27" w:rsidP="00CC088D">
            <w:pPr>
              <w:pStyle w:val="TAL"/>
            </w:pPr>
            <w:r w:rsidRPr="00F70B61">
              <w:t>Yes</w:t>
            </w:r>
          </w:p>
        </w:tc>
        <w:tc>
          <w:tcPr>
            <w:tcW w:w="1627" w:type="dxa"/>
          </w:tcPr>
          <w:p w14:paraId="0CF108CD" w14:textId="77777777" w:rsidR="00441E27" w:rsidRPr="00F70B61" w:rsidRDefault="00441E27" w:rsidP="00CC088D">
            <w:pPr>
              <w:pStyle w:val="TAL"/>
            </w:pPr>
            <w:r>
              <w:t>New</w:t>
            </w:r>
          </w:p>
        </w:tc>
      </w:tr>
      <w:tr w:rsidR="00441E27" w:rsidRPr="00F70B61" w14:paraId="74E4162A" w14:textId="77777777" w:rsidTr="00CC088D">
        <w:trPr>
          <w:cantSplit/>
        </w:trPr>
        <w:tc>
          <w:tcPr>
            <w:tcW w:w="1613" w:type="dxa"/>
          </w:tcPr>
          <w:p w14:paraId="024AC892" w14:textId="77777777" w:rsidR="00441E27" w:rsidRDefault="00441E27" w:rsidP="00CC088D">
            <w:pPr>
              <w:pStyle w:val="TAL"/>
              <w:rPr>
                <w:lang w:val="en-US"/>
              </w:rPr>
            </w:pPr>
            <w:r>
              <w:rPr>
                <w:lang w:val="en-US"/>
              </w:rPr>
              <w:t>Charging key for Non-3GPP access</w:t>
            </w:r>
          </w:p>
          <w:p w14:paraId="09FD3F5E" w14:textId="77777777" w:rsidR="00441E27" w:rsidRPr="00F70B61" w:rsidRDefault="00441E27" w:rsidP="00CC088D">
            <w:pPr>
              <w:pStyle w:val="TAL"/>
              <w:rPr>
                <w:lang w:val="en-US"/>
              </w:rPr>
            </w:pPr>
            <w:r>
              <w:rPr>
                <w:lang w:val="en-US"/>
              </w:rPr>
              <w:t>(NOTE 22)</w:t>
            </w:r>
          </w:p>
        </w:tc>
        <w:tc>
          <w:tcPr>
            <w:tcW w:w="3279" w:type="dxa"/>
          </w:tcPr>
          <w:p w14:paraId="5374A0B6" w14:textId="77777777" w:rsidR="00441E27" w:rsidRPr="00F70B61" w:rsidRDefault="00441E27" w:rsidP="00CC088D">
            <w:pPr>
              <w:pStyle w:val="TAL"/>
              <w:rPr>
                <w:lang w:val="en-US" w:eastAsia="ja-JP"/>
              </w:rPr>
            </w:pPr>
            <w:r>
              <w:rPr>
                <w:lang w:val="en-US" w:eastAsia="ja-JP"/>
              </w:rPr>
              <w:t>Indicates the Charging key used for charging packets carried via Non-3GPP access for a MA PDU Session.</w:t>
            </w:r>
          </w:p>
        </w:tc>
        <w:tc>
          <w:tcPr>
            <w:tcW w:w="1364" w:type="dxa"/>
          </w:tcPr>
          <w:p w14:paraId="3C46535B" w14:textId="77777777" w:rsidR="00441E27" w:rsidRPr="00F70B61" w:rsidRDefault="00441E27" w:rsidP="00CC088D">
            <w:pPr>
              <w:pStyle w:val="TAL"/>
              <w:rPr>
                <w:szCs w:val="18"/>
                <w:lang w:val="en-US"/>
              </w:rPr>
            </w:pPr>
          </w:p>
        </w:tc>
        <w:tc>
          <w:tcPr>
            <w:tcW w:w="1748" w:type="dxa"/>
          </w:tcPr>
          <w:p w14:paraId="70F88E2A" w14:textId="77777777" w:rsidR="00441E27" w:rsidRPr="00F70B61" w:rsidRDefault="00441E27" w:rsidP="00CC088D">
            <w:pPr>
              <w:pStyle w:val="TAL"/>
            </w:pPr>
            <w:r w:rsidRPr="00F70B61">
              <w:t>Yes</w:t>
            </w:r>
          </w:p>
        </w:tc>
        <w:tc>
          <w:tcPr>
            <w:tcW w:w="1627" w:type="dxa"/>
          </w:tcPr>
          <w:p w14:paraId="0A72E5BC" w14:textId="77777777" w:rsidR="00441E27" w:rsidRPr="00F70B61" w:rsidRDefault="00441E27" w:rsidP="00CC088D">
            <w:pPr>
              <w:pStyle w:val="TAL"/>
            </w:pPr>
            <w:r>
              <w:t>New</w:t>
            </w:r>
          </w:p>
        </w:tc>
      </w:tr>
      <w:tr w:rsidR="00441E27" w:rsidRPr="00F70B61" w14:paraId="1EA8A74C" w14:textId="77777777" w:rsidTr="00CC088D">
        <w:trPr>
          <w:cantSplit/>
        </w:trPr>
        <w:tc>
          <w:tcPr>
            <w:tcW w:w="1613" w:type="dxa"/>
          </w:tcPr>
          <w:p w14:paraId="6D33444A" w14:textId="77777777" w:rsidR="00441E27" w:rsidRDefault="00441E27" w:rsidP="00CC088D">
            <w:pPr>
              <w:pStyle w:val="TAL"/>
              <w:rPr>
                <w:lang w:val="en-US"/>
              </w:rPr>
            </w:pPr>
            <w:r>
              <w:rPr>
                <w:lang w:val="en-US"/>
              </w:rPr>
              <w:lastRenderedPageBreak/>
              <w:t>Monitoring key for Non-3GPP access</w:t>
            </w:r>
          </w:p>
          <w:p w14:paraId="62CFAE9C" w14:textId="77777777" w:rsidR="00441E27" w:rsidRPr="00F70B61" w:rsidRDefault="00441E27" w:rsidP="00CC088D">
            <w:pPr>
              <w:pStyle w:val="TAL"/>
              <w:rPr>
                <w:lang w:val="en-US"/>
              </w:rPr>
            </w:pPr>
            <w:r>
              <w:rPr>
                <w:lang w:val="en-US"/>
              </w:rPr>
              <w:t>(NOTE 23)</w:t>
            </w:r>
          </w:p>
        </w:tc>
        <w:tc>
          <w:tcPr>
            <w:tcW w:w="3279" w:type="dxa"/>
          </w:tcPr>
          <w:p w14:paraId="546A8DE2" w14:textId="77777777" w:rsidR="00441E27" w:rsidRPr="00F70B61" w:rsidRDefault="00441E27" w:rsidP="00CC088D">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6D1F092" w14:textId="77777777" w:rsidR="00441E27" w:rsidRPr="00F70B61" w:rsidRDefault="00441E27" w:rsidP="00CC088D">
            <w:pPr>
              <w:pStyle w:val="TAL"/>
              <w:rPr>
                <w:szCs w:val="18"/>
                <w:lang w:val="en-US"/>
              </w:rPr>
            </w:pPr>
          </w:p>
        </w:tc>
        <w:tc>
          <w:tcPr>
            <w:tcW w:w="1748" w:type="dxa"/>
          </w:tcPr>
          <w:p w14:paraId="0F06BFDF" w14:textId="77777777" w:rsidR="00441E27" w:rsidRPr="00F70B61" w:rsidRDefault="00441E27" w:rsidP="00CC088D">
            <w:pPr>
              <w:pStyle w:val="TAL"/>
            </w:pPr>
            <w:r w:rsidRPr="00F70B61">
              <w:t>Yes</w:t>
            </w:r>
          </w:p>
        </w:tc>
        <w:tc>
          <w:tcPr>
            <w:tcW w:w="1627" w:type="dxa"/>
          </w:tcPr>
          <w:p w14:paraId="10FB95A5" w14:textId="77777777" w:rsidR="00441E27" w:rsidRPr="00F70B61" w:rsidRDefault="00441E27" w:rsidP="00CC088D">
            <w:pPr>
              <w:pStyle w:val="TAL"/>
            </w:pPr>
            <w:r>
              <w:t>New</w:t>
            </w:r>
          </w:p>
        </w:tc>
      </w:tr>
      <w:tr w:rsidR="00441E27" w:rsidRPr="00F70B61" w14:paraId="7E8013F9" w14:textId="77777777" w:rsidTr="00CC088D">
        <w:trPr>
          <w:cantSplit/>
        </w:trPr>
        <w:tc>
          <w:tcPr>
            <w:tcW w:w="1613" w:type="dxa"/>
          </w:tcPr>
          <w:p w14:paraId="4726C59B" w14:textId="77777777" w:rsidR="00441E27" w:rsidRPr="00627C98" w:rsidRDefault="00441E27" w:rsidP="00CC088D">
            <w:pPr>
              <w:pStyle w:val="TAL"/>
              <w:rPr>
                <w:b/>
                <w:lang w:val="en-US"/>
              </w:rPr>
            </w:pPr>
            <w:r>
              <w:rPr>
                <w:b/>
                <w:lang w:val="en-US"/>
              </w:rPr>
              <w:t>QoS Monitoring for URLLC</w:t>
            </w:r>
          </w:p>
        </w:tc>
        <w:tc>
          <w:tcPr>
            <w:tcW w:w="3279" w:type="dxa"/>
          </w:tcPr>
          <w:p w14:paraId="3577B196" w14:textId="77777777" w:rsidR="00441E27" w:rsidRPr="00627C98" w:rsidRDefault="00441E27" w:rsidP="00CC088D">
            <w:pPr>
              <w:pStyle w:val="TAL"/>
              <w:rPr>
                <w:i/>
                <w:lang w:val="en-US" w:eastAsia="ja-JP"/>
              </w:rPr>
            </w:pPr>
            <w:r>
              <w:rPr>
                <w:i/>
                <w:lang w:val="en-US" w:eastAsia="ja-JP"/>
              </w:rPr>
              <w:t>This part describes PCC rule information related with QoS Monitoring for URLLC.</w:t>
            </w:r>
          </w:p>
        </w:tc>
        <w:tc>
          <w:tcPr>
            <w:tcW w:w="1364" w:type="dxa"/>
          </w:tcPr>
          <w:p w14:paraId="4BE49F02" w14:textId="77777777" w:rsidR="00441E27" w:rsidRPr="00F70B61" w:rsidRDefault="00441E27" w:rsidP="00CC088D">
            <w:pPr>
              <w:pStyle w:val="TAL"/>
              <w:rPr>
                <w:szCs w:val="18"/>
                <w:lang w:val="en-US"/>
              </w:rPr>
            </w:pPr>
          </w:p>
        </w:tc>
        <w:tc>
          <w:tcPr>
            <w:tcW w:w="1748" w:type="dxa"/>
          </w:tcPr>
          <w:p w14:paraId="1CB4EF90" w14:textId="77777777" w:rsidR="00441E27" w:rsidRPr="00F70B61" w:rsidRDefault="00441E27" w:rsidP="00CC088D">
            <w:pPr>
              <w:pStyle w:val="TAL"/>
            </w:pPr>
          </w:p>
        </w:tc>
        <w:tc>
          <w:tcPr>
            <w:tcW w:w="1627" w:type="dxa"/>
          </w:tcPr>
          <w:p w14:paraId="64572700" w14:textId="77777777" w:rsidR="00441E27" w:rsidRPr="00627C98" w:rsidRDefault="00441E27" w:rsidP="00CC088D">
            <w:pPr>
              <w:pStyle w:val="TAL"/>
            </w:pPr>
          </w:p>
        </w:tc>
      </w:tr>
      <w:tr w:rsidR="00441E27" w:rsidRPr="00F70B61" w14:paraId="5CE48418" w14:textId="77777777" w:rsidTr="00CC088D">
        <w:trPr>
          <w:cantSplit/>
        </w:trPr>
        <w:tc>
          <w:tcPr>
            <w:tcW w:w="1613" w:type="dxa"/>
          </w:tcPr>
          <w:p w14:paraId="128B23A8" w14:textId="77777777" w:rsidR="00441E27" w:rsidRPr="00F70B61" w:rsidRDefault="00441E27" w:rsidP="00CC088D">
            <w:pPr>
              <w:pStyle w:val="TAL"/>
              <w:rPr>
                <w:lang w:val="en-US"/>
              </w:rPr>
            </w:pPr>
            <w:r>
              <w:rPr>
                <w:lang w:val="en-US"/>
              </w:rPr>
              <w:t>QoS parameter(s) to be measured</w:t>
            </w:r>
          </w:p>
        </w:tc>
        <w:tc>
          <w:tcPr>
            <w:tcW w:w="3279" w:type="dxa"/>
          </w:tcPr>
          <w:p w14:paraId="7EE3A298" w14:textId="77777777" w:rsidR="00441E27" w:rsidRPr="00F70B61" w:rsidRDefault="00441E27" w:rsidP="00CC088D">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4" w:type="dxa"/>
          </w:tcPr>
          <w:p w14:paraId="7DE194C1" w14:textId="77777777" w:rsidR="00441E27" w:rsidRPr="00F70B61" w:rsidRDefault="00441E27" w:rsidP="00CC088D">
            <w:pPr>
              <w:pStyle w:val="TAL"/>
              <w:rPr>
                <w:szCs w:val="18"/>
                <w:lang w:val="en-US"/>
              </w:rPr>
            </w:pPr>
          </w:p>
        </w:tc>
        <w:tc>
          <w:tcPr>
            <w:tcW w:w="1748" w:type="dxa"/>
          </w:tcPr>
          <w:p w14:paraId="5214B3E9" w14:textId="77777777" w:rsidR="00441E27" w:rsidRPr="00F70B61" w:rsidRDefault="00441E27" w:rsidP="00CC088D">
            <w:pPr>
              <w:pStyle w:val="TAL"/>
            </w:pPr>
            <w:r w:rsidRPr="00F70B61">
              <w:t>Yes</w:t>
            </w:r>
          </w:p>
        </w:tc>
        <w:tc>
          <w:tcPr>
            <w:tcW w:w="1627" w:type="dxa"/>
          </w:tcPr>
          <w:p w14:paraId="7F46DEF6" w14:textId="77777777" w:rsidR="00441E27" w:rsidRPr="00F70B61" w:rsidRDefault="00441E27" w:rsidP="00CC088D">
            <w:pPr>
              <w:pStyle w:val="TAL"/>
            </w:pPr>
            <w:r>
              <w:t>Added</w:t>
            </w:r>
          </w:p>
        </w:tc>
      </w:tr>
      <w:tr w:rsidR="00441E27" w:rsidRPr="00F70B61" w14:paraId="0DB4C0B3" w14:textId="77777777" w:rsidTr="00CC088D">
        <w:trPr>
          <w:cantSplit/>
        </w:trPr>
        <w:tc>
          <w:tcPr>
            <w:tcW w:w="1613" w:type="dxa"/>
          </w:tcPr>
          <w:p w14:paraId="45AC68F5" w14:textId="77777777" w:rsidR="00441E27" w:rsidRPr="00F70B61" w:rsidRDefault="00441E27" w:rsidP="00CC088D">
            <w:pPr>
              <w:pStyle w:val="TAL"/>
              <w:rPr>
                <w:lang w:val="en-US"/>
              </w:rPr>
            </w:pPr>
            <w:r>
              <w:rPr>
                <w:lang w:val="en-US"/>
              </w:rPr>
              <w:t>Reporting frequency</w:t>
            </w:r>
          </w:p>
        </w:tc>
        <w:tc>
          <w:tcPr>
            <w:tcW w:w="3279" w:type="dxa"/>
          </w:tcPr>
          <w:p w14:paraId="0243497D" w14:textId="77777777" w:rsidR="00441E27" w:rsidRPr="00F70B61" w:rsidRDefault="00441E27" w:rsidP="00CC088D">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A66E2A6" w14:textId="77777777" w:rsidR="00441E27" w:rsidRPr="00F70B61" w:rsidRDefault="00441E27" w:rsidP="00CC088D">
            <w:pPr>
              <w:pStyle w:val="TAL"/>
              <w:rPr>
                <w:szCs w:val="18"/>
                <w:lang w:val="en-US"/>
              </w:rPr>
            </w:pPr>
          </w:p>
        </w:tc>
        <w:tc>
          <w:tcPr>
            <w:tcW w:w="1748" w:type="dxa"/>
          </w:tcPr>
          <w:p w14:paraId="0811FAE3" w14:textId="77777777" w:rsidR="00441E27" w:rsidRPr="00F70B61" w:rsidRDefault="00441E27" w:rsidP="00CC088D">
            <w:pPr>
              <w:pStyle w:val="TAL"/>
            </w:pPr>
            <w:r w:rsidRPr="00F70B61">
              <w:t>Yes</w:t>
            </w:r>
          </w:p>
        </w:tc>
        <w:tc>
          <w:tcPr>
            <w:tcW w:w="1627" w:type="dxa"/>
          </w:tcPr>
          <w:p w14:paraId="34D29541" w14:textId="77777777" w:rsidR="00441E27" w:rsidRPr="00F70B61" w:rsidRDefault="00441E27" w:rsidP="00CC088D">
            <w:pPr>
              <w:pStyle w:val="TAL"/>
            </w:pPr>
            <w:r>
              <w:t>Added</w:t>
            </w:r>
          </w:p>
        </w:tc>
      </w:tr>
      <w:tr w:rsidR="00441E27" w:rsidRPr="00F70B61" w14:paraId="7F85DC8F" w14:textId="77777777" w:rsidTr="00CC088D">
        <w:trPr>
          <w:cantSplit/>
        </w:trPr>
        <w:tc>
          <w:tcPr>
            <w:tcW w:w="1613" w:type="dxa"/>
          </w:tcPr>
          <w:p w14:paraId="6A513D96" w14:textId="77777777" w:rsidR="00441E27" w:rsidRPr="00F70B61" w:rsidRDefault="00441E27" w:rsidP="00CC088D">
            <w:pPr>
              <w:pStyle w:val="TAL"/>
              <w:rPr>
                <w:lang w:val="en-US"/>
              </w:rPr>
            </w:pPr>
            <w:r>
              <w:rPr>
                <w:lang w:val="en-US"/>
              </w:rPr>
              <w:t>Target of reporting</w:t>
            </w:r>
          </w:p>
        </w:tc>
        <w:tc>
          <w:tcPr>
            <w:tcW w:w="3279" w:type="dxa"/>
          </w:tcPr>
          <w:p w14:paraId="49B483ED" w14:textId="77777777" w:rsidR="00441E27" w:rsidRPr="00F70B61" w:rsidRDefault="00441E27" w:rsidP="00CC088D">
            <w:pPr>
              <w:pStyle w:val="TAL"/>
              <w:rPr>
                <w:lang w:val="en-US" w:eastAsia="ja-JP"/>
              </w:rPr>
            </w:pPr>
            <w:r>
              <w:rPr>
                <w:lang w:val="en-US" w:eastAsia="ja-JP"/>
              </w:rPr>
              <w:t>Defines the target of the QoS Monitoring reports, it can be either the PCF or the AF, decided by the PCF.</w:t>
            </w:r>
          </w:p>
        </w:tc>
        <w:tc>
          <w:tcPr>
            <w:tcW w:w="1364" w:type="dxa"/>
          </w:tcPr>
          <w:p w14:paraId="2D35EC2C" w14:textId="77777777" w:rsidR="00441E27" w:rsidRPr="00F70B61" w:rsidRDefault="00441E27" w:rsidP="00CC088D">
            <w:pPr>
              <w:pStyle w:val="TAL"/>
              <w:rPr>
                <w:szCs w:val="18"/>
                <w:lang w:val="en-US"/>
              </w:rPr>
            </w:pPr>
          </w:p>
        </w:tc>
        <w:tc>
          <w:tcPr>
            <w:tcW w:w="1748" w:type="dxa"/>
          </w:tcPr>
          <w:p w14:paraId="08B21BFF" w14:textId="77777777" w:rsidR="00441E27" w:rsidRPr="00F70B61" w:rsidRDefault="00441E27" w:rsidP="00CC088D">
            <w:pPr>
              <w:pStyle w:val="TAL"/>
            </w:pPr>
            <w:r w:rsidRPr="00F70B61">
              <w:t>Yes</w:t>
            </w:r>
          </w:p>
        </w:tc>
        <w:tc>
          <w:tcPr>
            <w:tcW w:w="1627" w:type="dxa"/>
          </w:tcPr>
          <w:p w14:paraId="33E8A81B" w14:textId="77777777" w:rsidR="00441E27" w:rsidRPr="00F70B61" w:rsidRDefault="00441E27" w:rsidP="00CC088D">
            <w:pPr>
              <w:pStyle w:val="TAL"/>
            </w:pPr>
            <w:r>
              <w:t>Added</w:t>
            </w:r>
          </w:p>
        </w:tc>
      </w:tr>
      <w:tr w:rsidR="00441E27" w:rsidRPr="00F70B61" w14:paraId="1DEF001A" w14:textId="77777777" w:rsidTr="00CC088D">
        <w:trPr>
          <w:cantSplit/>
        </w:trPr>
        <w:tc>
          <w:tcPr>
            <w:tcW w:w="1613" w:type="dxa"/>
          </w:tcPr>
          <w:p w14:paraId="4D6B6876" w14:textId="77777777" w:rsidR="00441E27" w:rsidRDefault="00441E27" w:rsidP="00CC088D">
            <w:pPr>
              <w:pStyle w:val="TAL"/>
              <w:rPr>
                <w:b/>
                <w:lang w:val="en-US"/>
              </w:rPr>
            </w:pPr>
            <w:r>
              <w:rPr>
                <w:b/>
                <w:lang w:val="en-US"/>
              </w:rPr>
              <w:t>Alternative QoS Parameter Sets</w:t>
            </w:r>
          </w:p>
          <w:p w14:paraId="2C93634A" w14:textId="77777777" w:rsidR="00441E27" w:rsidRDefault="00441E27" w:rsidP="00CC088D">
            <w:pPr>
              <w:pStyle w:val="TAL"/>
              <w:rPr>
                <w:b/>
                <w:lang w:val="en-US"/>
              </w:rPr>
            </w:pPr>
            <w:r>
              <w:rPr>
                <w:b/>
                <w:lang w:val="en-US"/>
              </w:rPr>
              <w:t>(NOTE 24)</w:t>
            </w:r>
          </w:p>
          <w:p w14:paraId="2D54E15B" w14:textId="77777777" w:rsidR="00441E27" w:rsidRPr="00627C98" w:rsidRDefault="00441E27" w:rsidP="00CC088D">
            <w:pPr>
              <w:pStyle w:val="TAL"/>
              <w:rPr>
                <w:b/>
                <w:lang w:val="en-US"/>
              </w:rPr>
            </w:pPr>
            <w:r>
              <w:rPr>
                <w:b/>
                <w:lang w:val="en-US"/>
              </w:rPr>
              <w:t>(NOTE 26)</w:t>
            </w:r>
          </w:p>
        </w:tc>
        <w:tc>
          <w:tcPr>
            <w:tcW w:w="3279" w:type="dxa"/>
          </w:tcPr>
          <w:p w14:paraId="2C5620E0" w14:textId="77777777" w:rsidR="00441E27" w:rsidRPr="00627C98" w:rsidRDefault="00441E27" w:rsidP="00CC088D">
            <w:pPr>
              <w:pStyle w:val="TAL"/>
              <w:rPr>
                <w:i/>
                <w:lang w:val="en-US" w:eastAsia="ja-JP"/>
              </w:rPr>
            </w:pPr>
            <w:r>
              <w:rPr>
                <w:i/>
                <w:lang w:val="en-US" w:eastAsia="ja-JP"/>
              </w:rPr>
              <w:t>This part defines Alternative QoS Parameter Sets for the service data flow.</w:t>
            </w:r>
          </w:p>
        </w:tc>
        <w:tc>
          <w:tcPr>
            <w:tcW w:w="1364" w:type="dxa"/>
          </w:tcPr>
          <w:p w14:paraId="7F37E96B" w14:textId="77777777" w:rsidR="00441E27" w:rsidRPr="00F70B61" w:rsidRDefault="00441E27" w:rsidP="00CC088D">
            <w:pPr>
              <w:pStyle w:val="TAL"/>
              <w:rPr>
                <w:szCs w:val="18"/>
                <w:lang w:val="en-US"/>
              </w:rPr>
            </w:pPr>
          </w:p>
        </w:tc>
        <w:tc>
          <w:tcPr>
            <w:tcW w:w="1748" w:type="dxa"/>
          </w:tcPr>
          <w:p w14:paraId="1F02A8FB" w14:textId="77777777" w:rsidR="00441E27" w:rsidRPr="00F70B61" w:rsidRDefault="00441E27" w:rsidP="00CC088D">
            <w:pPr>
              <w:pStyle w:val="TAL"/>
            </w:pPr>
          </w:p>
        </w:tc>
        <w:tc>
          <w:tcPr>
            <w:tcW w:w="1627" w:type="dxa"/>
          </w:tcPr>
          <w:p w14:paraId="44196971" w14:textId="77777777" w:rsidR="00441E27" w:rsidRPr="00627C98" w:rsidRDefault="00441E27" w:rsidP="00CC088D">
            <w:pPr>
              <w:pStyle w:val="TAL"/>
            </w:pPr>
          </w:p>
        </w:tc>
      </w:tr>
      <w:tr w:rsidR="00441E27" w:rsidRPr="00F70B61" w14:paraId="559DA8C9" w14:textId="77777777" w:rsidTr="00CC088D">
        <w:trPr>
          <w:cantSplit/>
        </w:trPr>
        <w:tc>
          <w:tcPr>
            <w:tcW w:w="1613" w:type="dxa"/>
          </w:tcPr>
          <w:p w14:paraId="74E39612" w14:textId="77777777" w:rsidR="00441E27" w:rsidRPr="00F70B61" w:rsidRDefault="00441E27" w:rsidP="00CC088D">
            <w:pPr>
              <w:pStyle w:val="TAL"/>
              <w:rPr>
                <w:lang w:val="en-US"/>
              </w:rPr>
            </w:pPr>
            <w:r>
              <w:rPr>
                <w:lang w:val="en-US"/>
              </w:rPr>
              <w:t>5G QoS Identifier (5QI)</w:t>
            </w:r>
          </w:p>
        </w:tc>
        <w:tc>
          <w:tcPr>
            <w:tcW w:w="3279" w:type="dxa"/>
          </w:tcPr>
          <w:p w14:paraId="5A012C52" w14:textId="77777777" w:rsidR="00441E27" w:rsidRPr="00F70B61" w:rsidRDefault="00441E27" w:rsidP="00CC088D">
            <w:pPr>
              <w:pStyle w:val="TAL"/>
              <w:rPr>
                <w:lang w:val="en-US" w:eastAsia="ja-JP"/>
              </w:rPr>
            </w:pPr>
            <w:r>
              <w:rPr>
                <w:lang w:val="en-US" w:eastAsia="ja-JP"/>
              </w:rPr>
              <w:t>The 5QI in this Alternative QoS Parameter Set.</w:t>
            </w:r>
          </w:p>
        </w:tc>
        <w:tc>
          <w:tcPr>
            <w:tcW w:w="1364" w:type="dxa"/>
          </w:tcPr>
          <w:p w14:paraId="7A0E2253" w14:textId="77777777" w:rsidR="00441E27" w:rsidRPr="00F70B61" w:rsidRDefault="00441E27" w:rsidP="00CC088D">
            <w:pPr>
              <w:pStyle w:val="TAL"/>
              <w:rPr>
                <w:szCs w:val="18"/>
                <w:lang w:val="en-US"/>
              </w:rPr>
            </w:pPr>
          </w:p>
        </w:tc>
        <w:tc>
          <w:tcPr>
            <w:tcW w:w="1748" w:type="dxa"/>
          </w:tcPr>
          <w:p w14:paraId="0B47B082" w14:textId="77777777" w:rsidR="00441E27" w:rsidRPr="00F70B61" w:rsidRDefault="00441E27" w:rsidP="00CC088D">
            <w:pPr>
              <w:pStyle w:val="TAL"/>
            </w:pPr>
            <w:r w:rsidRPr="00F70B61">
              <w:t>Yes</w:t>
            </w:r>
          </w:p>
        </w:tc>
        <w:tc>
          <w:tcPr>
            <w:tcW w:w="1627" w:type="dxa"/>
          </w:tcPr>
          <w:p w14:paraId="584B237F" w14:textId="77777777" w:rsidR="00441E27" w:rsidRPr="00F70B61" w:rsidRDefault="00441E27" w:rsidP="00CC088D">
            <w:pPr>
              <w:pStyle w:val="TAL"/>
            </w:pPr>
            <w:r>
              <w:t>Added</w:t>
            </w:r>
          </w:p>
        </w:tc>
      </w:tr>
      <w:tr w:rsidR="00441E27" w:rsidRPr="00F70B61" w14:paraId="387E7953" w14:textId="77777777" w:rsidTr="00CC088D">
        <w:trPr>
          <w:cantSplit/>
        </w:trPr>
        <w:tc>
          <w:tcPr>
            <w:tcW w:w="1613" w:type="dxa"/>
          </w:tcPr>
          <w:p w14:paraId="1C610535" w14:textId="77777777" w:rsidR="00441E27" w:rsidRPr="00F70B61" w:rsidRDefault="00441E27" w:rsidP="00CC088D">
            <w:pPr>
              <w:pStyle w:val="TAL"/>
              <w:rPr>
                <w:lang w:val="en-US"/>
              </w:rPr>
            </w:pPr>
            <w:r>
              <w:rPr>
                <w:lang w:val="en-US"/>
              </w:rPr>
              <w:t>UL-maximum bitrate</w:t>
            </w:r>
          </w:p>
        </w:tc>
        <w:tc>
          <w:tcPr>
            <w:tcW w:w="3279" w:type="dxa"/>
          </w:tcPr>
          <w:p w14:paraId="51118218" w14:textId="77777777" w:rsidR="00441E27" w:rsidRPr="00F70B61" w:rsidRDefault="00441E27" w:rsidP="00CC088D">
            <w:pPr>
              <w:pStyle w:val="TAL"/>
              <w:rPr>
                <w:lang w:val="en-US" w:eastAsia="ja-JP"/>
              </w:rPr>
            </w:pPr>
            <w:r>
              <w:rPr>
                <w:lang w:val="en-US" w:eastAsia="ja-JP"/>
              </w:rPr>
              <w:t>The uplink maximum bitrate in this Alternative QoS Parameter Set.</w:t>
            </w:r>
          </w:p>
        </w:tc>
        <w:tc>
          <w:tcPr>
            <w:tcW w:w="1364" w:type="dxa"/>
          </w:tcPr>
          <w:p w14:paraId="27B8A345" w14:textId="77777777" w:rsidR="00441E27" w:rsidRPr="00F70B61" w:rsidRDefault="00441E27" w:rsidP="00CC088D">
            <w:pPr>
              <w:pStyle w:val="TAL"/>
              <w:rPr>
                <w:szCs w:val="18"/>
                <w:lang w:val="en-US"/>
              </w:rPr>
            </w:pPr>
          </w:p>
        </w:tc>
        <w:tc>
          <w:tcPr>
            <w:tcW w:w="1748" w:type="dxa"/>
          </w:tcPr>
          <w:p w14:paraId="715C4BA8" w14:textId="77777777" w:rsidR="00441E27" w:rsidRPr="00F70B61" w:rsidRDefault="00441E27" w:rsidP="00CC088D">
            <w:pPr>
              <w:pStyle w:val="TAL"/>
            </w:pPr>
            <w:r w:rsidRPr="00F70B61">
              <w:t>Yes</w:t>
            </w:r>
          </w:p>
        </w:tc>
        <w:tc>
          <w:tcPr>
            <w:tcW w:w="1627" w:type="dxa"/>
          </w:tcPr>
          <w:p w14:paraId="7CCF51B5" w14:textId="77777777" w:rsidR="00441E27" w:rsidRPr="00834DA8" w:rsidRDefault="00441E27" w:rsidP="00CC088D">
            <w:pPr>
              <w:pStyle w:val="TAL"/>
            </w:pPr>
            <w:r>
              <w:t>Added</w:t>
            </w:r>
          </w:p>
        </w:tc>
      </w:tr>
      <w:tr w:rsidR="00441E27" w:rsidRPr="00F70B61" w14:paraId="4B2876AF" w14:textId="77777777" w:rsidTr="00CC088D">
        <w:trPr>
          <w:cantSplit/>
        </w:trPr>
        <w:tc>
          <w:tcPr>
            <w:tcW w:w="1613" w:type="dxa"/>
          </w:tcPr>
          <w:p w14:paraId="670146A2" w14:textId="77777777" w:rsidR="00441E27" w:rsidRPr="00F70B61" w:rsidRDefault="00441E27" w:rsidP="00CC088D">
            <w:pPr>
              <w:pStyle w:val="TAL"/>
              <w:rPr>
                <w:lang w:val="en-US"/>
              </w:rPr>
            </w:pPr>
            <w:r>
              <w:rPr>
                <w:lang w:val="en-US"/>
              </w:rPr>
              <w:t>DL-maximum bitrate</w:t>
            </w:r>
          </w:p>
        </w:tc>
        <w:tc>
          <w:tcPr>
            <w:tcW w:w="3279" w:type="dxa"/>
          </w:tcPr>
          <w:p w14:paraId="36FF9AC1" w14:textId="77777777" w:rsidR="00441E27" w:rsidRPr="00F70B61" w:rsidRDefault="00441E27" w:rsidP="00CC088D">
            <w:pPr>
              <w:pStyle w:val="TAL"/>
              <w:rPr>
                <w:lang w:val="en-US" w:eastAsia="ja-JP"/>
              </w:rPr>
            </w:pPr>
            <w:r>
              <w:rPr>
                <w:lang w:val="en-US" w:eastAsia="ja-JP"/>
              </w:rPr>
              <w:t>The downlink maximum bitrate in this Alternative QoS Parameter Set.</w:t>
            </w:r>
          </w:p>
        </w:tc>
        <w:tc>
          <w:tcPr>
            <w:tcW w:w="1364" w:type="dxa"/>
          </w:tcPr>
          <w:p w14:paraId="06E0B928" w14:textId="77777777" w:rsidR="00441E27" w:rsidRPr="00F70B61" w:rsidRDefault="00441E27" w:rsidP="00CC088D">
            <w:pPr>
              <w:pStyle w:val="TAL"/>
              <w:rPr>
                <w:szCs w:val="18"/>
                <w:lang w:val="en-US"/>
              </w:rPr>
            </w:pPr>
          </w:p>
        </w:tc>
        <w:tc>
          <w:tcPr>
            <w:tcW w:w="1748" w:type="dxa"/>
          </w:tcPr>
          <w:p w14:paraId="762BDB3E" w14:textId="77777777" w:rsidR="00441E27" w:rsidRPr="00F70B61" w:rsidRDefault="00441E27" w:rsidP="00CC088D">
            <w:pPr>
              <w:pStyle w:val="TAL"/>
            </w:pPr>
            <w:r w:rsidRPr="00F70B61">
              <w:t>Yes</w:t>
            </w:r>
          </w:p>
        </w:tc>
        <w:tc>
          <w:tcPr>
            <w:tcW w:w="1627" w:type="dxa"/>
          </w:tcPr>
          <w:p w14:paraId="0B86BDB5" w14:textId="77777777" w:rsidR="00441E27" w:rsidRPr="00F70B61" w:rsidRDefault="00441E27" w:rsidP="00CC088D">
            <w:pPr>
              <w:pStyle w:val="TAL"/>
            </w:pPr>
            <w:r>
              <w:t>Added</w:t>
            </w:r>
          </w:p>
        </w:tc>
      </w:tr>
      <w:tr w:rsidR="00441E27" w:rsidRPr="00F70B61" w14:paraId="625E8E93" w14:textId="77777777" w:rsidTr="00CC088D">
        <w:trPr>
          <w:cantSplit/>
        </w:trPr>
        <w:tc>
          <w:tcPr>
            <w:tcW w:w="1613" w:type="dxa"/>
          </w:tcPr>
          <w:p w14:paraId="6A5DFEAC" w14:textId="77777777" w:rsidR="00441E27" w:rsidRPr="00F70B61" w:rsidRDefault="00441E27" w:rsidP="00CC088D">
            <w:pPr>
              <w:pStyle w:val="TAL"/>
              <w:rPr>
                <w:lang w:val="en-US"/>
              </w:rPr>
            </w:pPr>
            <w:r>
              <w:rPr>
                <w:lang w:val="en-US"/>
              </w:rPr>
              <w:t>UL-guaranteed bitrate</w:t>
            </w:r>
          </w:p>
        </w:tc>
        <w:tc>
          <w:tcPr>
            <w:tcW w:w="3279" w:type="dxa"/>
          </w:tcPr>
          <w:p w14:paraId="33000A4A" w14:textId="77777777" w:rsidR="00441E27" w:rsidRPr="00F70B61" w:rsidRDefault="00441E27" w:rsidP="00CC088D">
            <w:pPr>
              <w:pStyle w:val="TAL"/>
              <w:rPr>
                <w:lang w:val="en-US" w:eastAsia="ja-JP"/>
              </w:rPr>
            </w:pPr>
            <w:r>
              <w:rPr>
                <w:lang w:val="en-US" w:eastAsia="ja-JP"/>
              </w:rPr>
              <w:t>The uplink guaranteed bitrate in this Alternative QoS Parameter Set.</w:t>
            </w:r>
          </w:p>
        </w:tc>
        <w:tc>
          <w:tcPr>
            <w:tcW w:w="1364" w:type="dxa"/>
          </w:tcPr>
          <w:p w14:paraId="239791C0" w14:textId="77777777" w:rsidR="00441E27" w:rsidRPr="00F70B61" w:rsidRDefault="00441E27" w:rsidP="00CC088D">
            <w:pPr>
              <w:pStyle w:val="TAL"/>
              <w:rPr>
                <w:szCs w:val="18"/>
                <w:lang w:val="en-US"/>
              </w:rPr>
            </w:pPr>
          </w:p>
        </w:tc>
        <w:tc>
          <w:tcPr>
            <w:tcW w:w="1748" w:type="dxa"/>
          </w:tcPr>
          <w:p w14:paraId="08BF3690" w14:textId="77777777" w:rsidR="00441E27" w:rsidRPr="00F70B61" w:rsidRDefault="00441E27" w:rsidP="00CC088D">
            <w:pPr>
              <w:pStyle w:val="TAL"/>
            </w:pPr>
            <w:r w:rsidRPr="00F70B61">
              <w:t>Yes</w:t>
            </w:r>
          </w:p>
        </w:tc>
        <w:tc>
          <w:tcPr>
            <w:tcW w:w="1627" w:type="dxa"/>
          </w:tcPr>
          <w:p w14:paraId="2A9CF48D" w14:textId="77777777" w:rsidR="00441E27" w:rsidRPr="00F70B61" w:rsidRDefault="00441E27" w:rsidP="00CC088D">
            <w:pPr>
              <w:pStyle w:val="TAL"/>
            </w:pPr>
            <w:r>
              <w:t>Added</w:t>
            </w:r>
          </w:p>
        </w:tc>
      </w:tr>
      <w:tr w:rsidR="00441E27" w:rsidRPr="00F70B61" w14:paraId="45C86ED4" w14:textId="77777777" w:rsidTr="00CC088D">
        <w:trPr>
          <w:cantSplit/>
        </w:trPr>
        <w:tc>
          <w:tcPr>
            <w:tcW w:w="1613" w:type="dxa"/>
          </w:tcPr>
          <w:p w14:paraId="609096EF" w14:textId="77777777" w:rsidR="00441E27" w:rsidRPr="00F70B61" w:rsidRDefault="00441E27" w:rsidP="00CC088D">
            <w:pPr>
              <w:pStyle w:val="TAL"/>
              <w:rPr>
                <w:lang w:val="en-US"/>
              </w:rPr>
            </w:pPr>
            <w:r>
              <w:rPr>
                <w:lang w:val="en-US"/>
              </w:rPr>
              <w:t>DL-guaranteed bitrate</w:t>
            </w:r>
          </w:p>
        </w:tc>
        <w:tc>
          <w:tcPr>
            <w:tcW w:w="3279" w:type="dxa"/>
          </w:tcPr>
          <w:p w14:paraId="25FB407E" w14:textId="77777777" w:rsidR="00441E27" w:rsidRPr="00F70B61" w:rsidRDefault="00441E27" w:rsidP="00CC088D">
            <w:pPr>
              <w:pStyle w:val="TAL"/>
              <w:rPr>
                <w:lang w:val="en-US" w:eastAsia="ja-JP"/>
              </w:rPr>
            </w:pPr>
            <w:r>
              <w:rPr>
                <w:lang w:val="en-US" w:eastAsia="ja-JP"/>
              </w:rPr>
              <w:t>The downlink guaranteed bitrate in this Alternative QoS Parameter Set.</w:t>
            </w:r>
          </w:p>
        </w:tc>
        <w:tc>
          <w:tcPr>
            <w:tcW w:w="1364" w:type="dxa"/>
          </w:tcPr>
          <w:p w14:paraId="32E5EA4E" w14:textId="77777777" w:rsidR="00441E27" w:rsidRPr="00F70B61" w:rsidRDefault="00441E27" w:rsidP="00CC088D">
            <w:pPr>
              <w:pStyle w:val="TAL"/>
              <w:rPr>
                <w:szCs w:val="18"/>
                <w:lang w:val="en-US"/>
              </w:rPr>
            </w:pPr>
          </w:p>
        </w:tc>
        <w:tc>
          <w:tcPr>
            <w:tcW w:w="1748" w:type="dxa"/>
          </w:tcPr>
          <w:p w14:paraId="395A8595" w14:textId="77777777" w:rsidR="00441E27" w:rsidRPr="00F70B61" w:rsidRDefault="00441E27" w:rsidP="00CC088D">
            <w:pPr>
              <w:pStyle w:val="TAL"/>
            </w:pPr>
            <w:r w:rsidRPr="00F70B61">
              <w:t>Yes</w:t>
            </w:r>
          </w:p>
        </w:tc>
        <w:tc>
          <w:tcPr>
            <w:tcW w:w="1627" w:type="dxa"/>
          </w:tcPr>
          <w:p w14:paraId="60C37766" w14:textId="77777777" w:rsidR="00441E27" w:rsidRPr="00F70B61" w:rsidRDefault="00441E27" w:rsidP="00CC088D">
            <w:pPr>
              <w:pStyle w:val="TAL"/>
            </w:pPr>
            <w:r>
              <w:t>Added</w:t>
            </w:r>
          </w:p>
        </w:tc>
      </w:tr>
      <w:tr w:rsidR="00441E27" w:rsidRPr="00F70B61" w14:paraId="516898A3" w14:textId="77777777" w:rsidTr="00CC088D">
        <w:trPr>
          <w:cantSplit/>
        </w:trPr>
        <w:tc>
          <w:tcPr>
            <w:tcW w:w="1613" w:type="dxa"/>
          </w:tcPr>
          <w:p w14:paraId="35508EA3" w14:textId="68E19980" w:rsidR="00441E27" w:rsidRPr="00627C98" w:rsidRDefault="00441E27" w:rsidP="00CC088D">
            <w:pPr>
              <w:pStyle w:val="TAL"/>
              <w:rPr>
                <w:b/>
                <w:lang w:val="en-US"/>
              </w:rPr>
            </w:pPr>
            <w:del w:id="18" w:author="Ericsson" w:date="2020-04-09T00:21:00Z">
              <w:r w:rsidDel="00E46B36">
                <w:rPr>
                  <w:b/>
                  <w:lang w:val="en-US"/>
                </w:rPr>
                <w:delText>TSN QoS</w:delText>
              </w:r>
            </w:del>
            <w:ins w:id="19" w:author="Ericsson" w:date="2020-04-09T00:21:00Z">
              <w:r w:rsidR="00E46B36">
                <w:rPr>
                  <w:b/>
                  <w:lang w:val="en-US"/>
                </w:rPr>
                <w:t>TSC</w:t>
              </w:r>
            </w:ins>
            <w:ins w:id="20" w:author="Ericsson" w:date="2020-04-09T00:22:00Z">
              <w:r w:rsidR="00E46B36">
                <w:rPr>
                  <w:b/>
                  <w:lang w:val="en-US"/>
                </w:rPr>
                <w:t>AI input</w:t>
              </w:r>
            </w:ins>
            <w:r>
              <w:rPr>
                <w:b/>
                <w:lang w:val="en-US"/>
              </w:rPr>
              <w:t xml:space="preserve"> container</w:t>
            </w:r>
          </w:p>
        </w:tc>
        <w:tc>
          <w:tcPr>
            <w:tcW w:w="3279" w:type="dxa"/>
          </w:tcPr>
          <w:p w14:paraId="6E7CD1F6" w14:textId="77777777" w:rsidR="00441E27" w:rsidRDefault="00441E27" w:rsidP="00CC088D">
            <w:pPr>
              <w:pStyle w:val="TAL"/>
              <w:rPr>
                <w:i/>
                <w:lang w:val="en-US" w:eastAsia="ja-JP"/>
              </w:rPr>
            </w:pPr>
            <w:r>
              <w:rPr>
                <w:i/>
                <w:lang w:val="en-US" w:eastAsia="ja-JP"/>
              </w:rPr>
              <w:t>This part defines parameters provided by TSN AF. Following are the parameters:</w:t>
            </w:r>
          </w:p>
          <w:p w14:paraId="458FC6E6" w14:textId="77777777" w:rsidR="00441E27" w:rsidRDefault="00441E27" w:rsidP="00CC088D">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37CE3B33" w14:textId="77777777" w:rsidR="00441E27" w:rsidRDefault="00441E27" w:rsidP="00CC088D">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7DC1DE9A" w14:textId="77777777" w:rsidR="00441E27" w:rsidRPr="00627C98" w:rsidRDefault="00441E27" w:rsidP="00CC088D">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1185BA4D" w14:textId="77777777" w:rsidR="00441E27" w:rsidRPr="00F70B61" w:rsidRDefault="00441E27" w:rsidP="00CC088D">
            <w:pPr>
              <w:pStyle w:val="TAL"/>
              <w:rPr>
                <w:szCs w:val="18"/>
                <w:lang w:val="en-US"/>
              </w:rPr>
            </w:pPr>
          </w:p>
        </w:tc>
        <w:tc>
          <w:tcPr>
            <w:tcW w:w="1748" w:type="dxa"/>
          </w:tcPr>
          <w:p w14:paraId="5248D54B" w14:textId="77777777" w:rsidR="00441E27" w:rsidRPr="00834DA8" w:rsidRDefault="00441E27" w:rsidP="00CC088D">
            <w:pPr>
              <w:pStyle w:val="TAL"/>
            </w:pPr>
            <w:r>
              <w:t>No</w:t>
            </w:r>
          </w:p>
        </w:tc>
        <w:tc>
          <w:tcPr>
            <w:tcW w:w="1627" w:type="dxa"/>
          </w:tcPr>
          <w:p w14:paraId="4F2B765C" w14:textId="77777777" w:rsidR="00441E27" w:rsidRPr="00627C98" w:rsidRDefault="00441E27" w:rsidP="00CC088D">
            <w:pPr>
              <w:pStyle w:val="TAL"/>
            </w:pPr>
            <w:r>
              <w:t>Added</w:t>
            </w:r>
          </w:p>
        </w:tc>
      </w:tr>
      <w:tr w:rsidR="00441E27" w:rsidRPr="00F70B61" w14:paraId="35C11B86" w14:textId="77777777" w:rsidTr="00CC088D">
        <w:trPr>
          <w:cantSplit/>
        </w:trPr>
        <w:tc>
          <w:tcPr>
            <w:tcW w:w="9631" w:type="dxa"/>
            <w:gridSpan w:val="5"/>
          </w:tcPr>
          <w:p w14:paraId="34B490AA" w14:textId="77777777" w:rsidR="00441E27" w:rsidRPr="00F70B61" w:rsidRDefault="00441E27" w:rsidP="00CC088D">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E1E8F5F" w14:textId="77777777" w:rsidR="00441E27" w:rsidRPr="00F70B61" w:rsidRDefault="00441E27" w:rsidP="00CC088D">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56ED92C" w14:textId="77777777" w:rsidR="00441E27" w:rsidRPr="00F70B61" w:rsidRDefault="00441E27" w:rsidP="00CC088D">
            <w:pPr>
              <w:pStyle w:val="TAN"/>
            </w:pPr>
            <w:r w:rsidRPr="00F70B61">
              <w:t>NOTE 3:</w:t>
            </w:r>
            <w:r w:rsidRPr="00F70B61">
              <w:tab/>
              <w:t>Either service data flow filter(s) or application identifier shall be defined per each rule.</w:t>
            </w:r>
          </w:p>
          <w:p w14:paraId="488E4686" w14:textId="77777777" w:rsidR="00441E27" w:rsidRPr="00F70B61" w:rsidRDefault="00441E27" w:rsidP="00CC088D">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15345ED8" w14:textId="77777777" w:rsidR="00441E27" w:rsidRPr="00F70B61" w:rsidRDefault="00441E27" w:rsidP="00CC088D">
            <w:pPr>
              <w:pStyle w:val="TAN"/>
            </w:pPr>
            <w:r w:rsidRPr="00F70B61">
              <w:t>NOTE 5:</w:t>
            </w:r>
            <w:r w:rsidRPr="00F70B61">
              <w:tab/>
              <w:t>Optional and applicable only if application identifier exists within the rule.</w:t>
            </w:r>
          </w:p>
          <w:p w14:paraId="152747FB" w14:textId="77777777" w:rsidR="00441E27" w:rsidRPr="00F70B61" w:rsidRDefault="00441E27" w:rsidP="00CC088D">
            <w:pPr>
              <w:pStyle w:val="TAN"/>
            </w:pPr>
            <w:r w:rsidRPr="00F70B61">
              <w:t>NOTE 6:</w:t>
            </w:r>
            <w:r w:rsidRPr="00F70B61">
              <w:tab/>
              <w:t>Applicable to sponsored data connectivity.</w:t>
            </w:r>
          </w:p>
          <w:p w14:paraId="1F0134EA" w14:textId="77777777" w:rsidR="00441E27" w:rsidRPr="00F70B61" w:rsidRDefault="00441E27" w:rsidP="00CC088D">
            <w:pPr>
              <w:pStyle w:val="TAN"/>
            </w:pPr>
            <w:r w:rsidRPr="00F70B61">
              <w:t>NOTE 7:</w:t>
            </w:r>
            <w:r w:rsidRPr="00F70B61">
              <w:tab/>
              <w:t>Mandatory if there is no default charging method for the PDU Session.</w:t>
            </w:r>
          </w:p>
          <w:p w14:paraId="0C57A87D" w14:textId="77777777" w:rsidR="00441E27" w:rsidRPr="00F70B61" w:rsidRDefault="00441E27" w:rsidP="00CC088D">
            <w:pPr>
              <w:pStyle w:val="TAN"/>
            </w:pPr>
            <w:r w:rsidRPr="00F70B61">
              <w:t>NOTE 8:</w:t>
            </w:r>
            <w:r w:rsidRPr="00F70B61">
              <w:tab/>
              <w:t>Optional and applicable only if application identifier exists within the rule.</w:t>
            </w:r>
          </w:p>
          <w:p w14:paraId="19E76EB9" w14:textId="77777777" w:rsidR="00441E27" w:rsidRPr="00F70B61" w:rsidRDefault="00441E27" w:rsidP="00CC088D">
            <w:pPr>
              <w:pStyle w:val="TAN"/>
            </w:pPr>
            <w:r w:rsidRPr="00F70B61">
              <w:t>NOTE 9:</w:t>
            </w:r>
            <w:r w:rsidRPr="00F70B61">
              <w:tab/>
              <w:t>If Redirect is enabled.</w:t>
            </w:r>
          </w:p>
          <w:p w14:paraId="5E8F623B" w14:textId="77777777" w:rsidR="00441E27" w:rsidRPr="00F70B61" w:rsidRDefault="00441E27" w:rsidP="00CC088D">
            <w:pPr>
              <w:pStyle w:val="TAN"/>
            </w:pPr>
            <w:r w:rsidRPr="00F70B61">
              <w:t>NOTE 10:</w:t>
            </w:r>
            <w:r w:rsidRPr="00F70B61">
              <w:tab/>
              <w:t>Mandatory when</w:t>
            </w:r>
            <w:r>
              <w:t xml:space="preserve"> Bind to QoS Flow associated with the default QoS rule is not present</w:t>
            </w:r>
            <w:r w:rsidRPr="00F70B61">
              <w:t>.</w:t>
            </w:r>
          </w:p>
          <w:p w14:paraId="3DB86606" w14:textId="77777777" w:rsidR="00441E27" w:rsidRPr="00F70B61" w:rsidRDefault="00441E27" w:rsidP="00CC088D">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662EBFEE" w14:textId="77777777" w:rsidR="00441E27" w:rsidRPr="00F70B61" w:rsidRDefault="00441E27" w:rsidP="00CC088D">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2A85FFCE" w14:textId="77777777" w:rsidR="00441E27" w:rsidRDefault="00441E27" w:rsidP="00CC088D">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71B33C5A" w14:textId="77777777" w:rsidR="00441E27" w:rsidRDefault="00441E27" w:rsidP="00CC088D">
            <w:pPr>
              <w:pStyle w:val="TAN"/>
            </w:pPr>
            <w:r>
              <w:t>NOTE 14:</w:t>
            </w:r>
            <w:r>
              <w:tab/>
              <w:t>Optional and applicable only when a value different from the standardized value for this 5QI in Table 5.7.4-1 TS 23.501 [2] is required.</w:t>
            </w:r>
          </w:p>
          <w:p w14:paraId="041F4395" w14:textId="77777777" w:rsidR="00441E27" w:rsidRDefault="00441E27" w:rsidP="00CC088D">
            <w:pPr>
              <w:pStyle w:val="TAN"/>
            </w:pPr>
            <w:r>
              <w:t>NOTE 15:</w:t>
            </w:r>
            <w:r>
              <w:tab/>
              <w:t>Optional and applicable only for GBR service data flow.</w:t>
            </w:r>
          </w:p>
          <w:p w14:paraId="3E705A69" w14:textId="77777777" w:rsidR="00441E27" w:rsidRDefault="00441E27" w:rsidP="00CC088D">
            <w:pPr>
              <w:pStyle w:val="TAN"/>
            </w:pPr>
            <w:r w:rsidRPr="00023E00">
              <w:t>NOTE</w:t>
            </w:r>
            <w:r>
              <w:t> 16</w:t>
            </w:r>
            <w:r w:rsidRPr="00023E00">
              <w:t>:</w:t>
            </w:r>
            <w:r>
              <w:tab/>
            </w:r>
            <w:r w:rsidRPr="00023E00">
              <w:t>Usage of the charging information in described in TS</w:t>
            </w:r>
            <w:r>
              <w:t> </w:t>
            </w:r>
            <w:r w:rsidRPr="00023E00">
              <w:t>32.255</w:t>
            </w:r>
            <w:r>
              <w:t> [21].</w:t>
            </w:r>
          </w:p>
          <w:p w14:paraId="77493938" w14:textId="77777777" w:rsidR="00441E27" w:rsidRDefault="00441E27" w:rsidP="00CC088D">
            <w:pPr>
              <w:pStyle w:val="TAN"/>
            </w:pPr>
            <w:r>
              <w:t>NOTE 17:</w:t>
            </w:r>
            <w:r>
              <w:tab/>
              <w:t>Only one PCC rule can contain this attribute and this PCC rule shall not contain the attribute Bind to QoS Flow associated with the default QoS rule.</w:t>
            </w:r>
          </w:p>
          <w:p w14:paraId="4F2519B2" w14:textId="77777777" w:rsidR="00441E27" w:rsidRDefault="00441E27" w:rsidP="00CC088D">
            <w:pPr>
              <w:pStyle w:val="TAN"/>
            </w:pPr>
            <w:r>
              <w:t>NOTE 18:</w:t>
            </w:r>
            <w:r>
              <w:tab/>
              <w:t>Only one of the two shall be present in a PCC rule.</w:t>
            </w:r>
          </w:p>
          <w:p w14:paraId="5D57A159" w14:textId="77777777" w:rsidR="00441E27" w:rsidRDefault="00441E27" w:rsidP="00CC088D">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5D5AB74" w14:textId="77777777" w:rsidR="00441E27" w:rsidRDefault="00441E27" w:rsidP="00CC088D">
            <w:pPr>
              <w:pStyle w:val="TAN"/>
            </w:pPr>
            <w:r>
              <w:t>NOTE 20:</w:t>
            </w:r>
            <w:r>
              <w:tab/>
              <w:t>Only applicable to a PCC Rules provided to a MA PDU session.</w:t>
            </w:r>
          </w:p>
          <w:p w14:paraId="711F25A1" w14:textId="77777777" w:rsidR="00441E27" w:rsidRDefault="00441E27" w:rsidP="00CC088D">
            <w:pPr>
              <w:pStyle w:val="TAN"/>
            </w:pPr>
            <w:r>
              <w:t>NOTE 21:</w:t>
            </w:r>
            <w:r>
              <w:tab/>
              <w:t>Mandatory when MA PDU Session Control information is provided.</w:t>
            </w:r>
          </w:p>
          <w:p w14:paraId="52F37CEF" w14:textId="77777777" w:rsidR="00441E27" w:rsidRDefault="00441E27" w:rsidP="00CC088D">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620CC8F2" w14:textId="77777777" w:rsidR="00441E27" w:rsidRDefault="00441E27" w:rsidP="00CC088D">
            <w:pPr>
              <w:pStyle w:val="TAN"/>
            </w:pPr>
            <w:r>
              <w:t>NOTE 23:</w:t>
            </w:r>
            <w:r>
              <w:tab/>
              <w:t>When a Monitoring key for Non-3GPP access is provided, the Monitoring key (in the Usage Monitoring Control Section) shall be used to monitor usage of the packets carried via the 3GPP access.</w:t>
            </w:r>
          </w:p>
          <w:p w14:paraId="1F85C9E0" w14:textId="77777777" w:rsidR="00441E27" w:rsidRDefault="00441E27" w:rsidP="00CC088D">
            <w:pPr>
              <w:pStyle w:val="TAN"/>
            </w:pPr>
            <w:r>
              <w:t>NOTE 24:</w:t>
            </w:r>
            <w:r>
              <w:tab/>
              <w:t>Optional and applicable only for GBR service data flow with QoS Notification Control enabled.</w:t>
            </w:r>
          </w:p>
          <w:p w14:paraId="6A9E67AC" w14:textId="77777777" w:rsidR="00441E27" w:rsidRDefault="00441E27" w:rsidP="00CC088D">
            <w:pPr>
              <w:pStyle w:val="TAN"/>
            </w:pPr>
            <w:r>
              <w:t>NOTE 25:</w:t>
            </w:r>
            <w:r>
              <w:tab/>
              <w:t>Optional and applicable only for GBR service data flow for which Alternative QoS Parameter Set(s) are provided.</w:t>
            </w:r>
          </w:p>
          <w:p w14:paraId="59FC0E65" w14:textId="77777777" w:rsidR="00441E27" w:rsidRPr="00A12350" w:rsidRDefault="00441E27" w:rsidP="00CC088D">
            <w:pPr>
              <w:pStyle w:val="TAN"/>
            </w:pPr>
            <w:r>
              <w:t>NOTE 26:</w:t>
            </w:r>
            <w:r>
              <w:tab/>
              <w:t>One or more Alternative QoS Parameter Sets can be provided in a prioritized order starting with the Alternative QoS Parameter Set that has the highest priority.</w:t>
            </w:r>
          </w:p>
        </w:tc>
      </w:tr>
    </w:tbl>
    <w:p w14:paraId="4C49AD8F" w14:textId="77777777" w:rsidR="00441E27" w:rsidRPr="00F70B61" w:rsidRDefault="00441E27" w:rsidP="00441E27">
      <w:pPr>
        <w:pStyle w:val="FP"/>
      </w:pPr>
    </w:p>
    <w:p w14:paraId="41942489" w14:textId="77777777" w:rsidR="00441E27" w:rsidRDefault="00441E27" w:rsidP="00441E27">
      <w:r>
        <w:t>The Rule identifier shall be unique for a PCC rule within a PDU Session. A dynamically provided PCC rule that has the same Rule identifier value as a predefined PCC rule shall replace the predefined rule within the same PDU Session.</w:t>
      </w:r>
    </w:p>
    <w:p w14:paraId="6B4A7096" w14:textId="77777777" w:rsidR="00441E27" w:rsidRDefault="00441E27" w:rsidP="00441E27">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1CE1C03" w14:textId="77777777" w:rsidR="00441E27" w:rsidRDefault="00441E27" w:rsidP="00441E27">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B1559C1" w14:textId="77777777" w:rsidR="00441E27" w:rsidRDefault="00441E27" w:rsidP="00441E27">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D2149EE" w14:textId="77777777" w:rsidR="00441E27" w:rsidRPr="00F70B61" w:rsidRDefault="00441E27" w:rsidP="00441E27">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011E2361" w14:textId="77777777" w:rsidR="00441E27" w:rsidRDefault="00441E27" w:rsidP="00441E27">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7C3FF3B6" w14:textId="77777777" w:rsidR="00441E27" w:rsidRDefault="00441E27" w:rsidP="00441E27">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w:t>
      </w:r>
      <w:proofErr w:type="gramStart"/>
      <w:r>
        <w:t>particular service</w:t>
      </w:r>
      <w:proofErr w:type="gramEnd"/>
      <w:r>
        <w:t xml:space="preserve"> data flow.</w:t>
      </w:r>
    </w:p>
    <w:p w14:paraId="3C758527" w14:textId="77777777" w:rsidR="00441E27" w:rsidRDefault="00441E27" w:rsidP="00441E27">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3820E1A" w14:textId="77777777" w:rsidR="00441E27" w:rsidRDefault="00441E27" w:rsidP="00441E27">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2F63A242" w14:textId="77777777" w:rsidR="00441E27" w:rsidRPr="00023E00" w:rsidRDefault="00441E27" w:rsidP="00441E27">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C549B44" w14:textId="77777777" w:rsidR="00441E27" w:rsidRDefault="00441E27" w:rsidP="00441E27">
      <w:pPr>
        <w:pStyle w:val="NO"/>
      </w:pPr>
      <w:r>
        <w:t>NOTE 4:</w:t>
      </w:r>
      <w:r>
        <w:tab/>
        <w:t>Assigning the same Charging key for several service data flows implies that the charging does not require the credit management to be handled separately.</w:t>
      </w:r>
    </w:p>
    <w:p w14:paraId="74D538A5" w14:textId="77777777" w:rsidR="00441E27" w:rsidRPr="00023E00" w:rsidRDefault="00441E27" w:rsidP="00441E27">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2EB13F1" w14:textId="77777777" w:rsidR="00441E27" w:rsidRDefault="00441E27" w:rsidP="00441E27">
      <w:pPr>
        <w:pStyle w:val="NO"/>
      </w:pPr>
      <w:r>
        <w:t>NOTE 5:</w:t>
      </w:r>
      <w:r>
        <w:tab/>
        <w:t>The PCC rule service identifier need not have any relationship to service identifiers used on the AF level, i.e. is an operator policy option.</w:t>
      </w:r>
    </w:p>
    <w:p w14:paraId="7F68E415" w14:textId="77777777" w:rsidR="00441E27" w:rsidRPr="00023E00" w:rsidRDefault="00441E27" w:rsidP="00441E27">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7602EA2B" w14:textId="77777777" w:rsidR="00441E27" w:rsidRPr="00023E00" w:rsidRDefault="00441E27" w:rsidP="00441E27">
      <w:r w:rsidRPr="00023E00">
        <w:t xml:space="preserve">The </w:t>
      </w:r>
      <w:r w:rsidRPr="00023E00">
        <w:rPr>
          <w:i/>
        </w:rPr>
        <w:t>Application Service Provider Identifier</w:t>
      </w:r>
      <w:r w:rsidRPr="00023E00">
        <w:t xml:space="preserve"> indicates the (3rd) party organization delivering a service to the end user.</w:t>
      </w:r>
    </w:p>
    <w:p w14:paraId="68DE6D3A" w14:textId="77777777" w:rsidR="00441E27" w:rsidRPr="00023E00" w:rsidRDefault="00441E27" w:rsidP="00441E27">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81142C8" w14:textId="77777777" w:rsidR="00441E27" w:rsidRPr="00023E00" w:rsidRDefault="00441E27" w:rsidP="00441E27">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093BBE0A" w14:textId="77777777" w:rsidR="00441E27" w:rsidRPr="00023E00" w:rsidRDefault="00441E27" w:rsidP="00441E27">
      <w:r w:rsidRPr="00023E00">
        <w:t xml:space="preserve">The </w:t>
      </w:r>
      <w:r w:rsidRPr="00023E00">
        <w:rPr>
          <w:i/>
        </w:rPr>
        <w:t>Measurement method</w:t>
      </w:r>
      <w:r w:rsidRPr="00023E00">
        <w:t xml:space="preserve"> indicates what measurements apply to charging for a PCC rule.</w:t>
      </w:r>
    </w:p>
    <w:p w14:paraId="53F62EC4" w14:textId="77777777" w:rsidR="00441E27" w:rsidRPr="00023E00" w:rsidRDefault="00441E27" w:rsidP="00441E27">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266D0AB1" w14:textId="77777777" w:rsidR="00441E27" w:rsidRPr="00023E00" w:rsidRDefault="00441E27" w:rsidP="00441E27">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403FFAF2" w14:textId="77777777" w:rsidR="00441E27" w:rsidRDefault="00441E27" w:rsidP="00441E27">
      <w:pPr>
        <w:pStyle w:val="NO"/>
      </w:pPr>
      <w:r>
        <w:t>NOTE 6:</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718AFD2A" w14:textId="77777777" w:rsidR="00441E27" w:rsidRDefault="00441E27" w:rsidP="00441E27">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7C1F19A2" w14:textId="77777777" w:rsidR="00441E27" w:rsidRDefault="00441E27" w:rsidP="00441E27">
      <w:pPr>
        <w:pStyle w:val="NO"/>
      </w:pPr>
      <w:r>
        <w:t>NOTE 7:</w:t>
      </w:r>
      <w:r>
        <w:tab/>
        <w:t>A packet, matching a PCC Rule with an open gate, may be discarded due to credit management reasons.</w:t>
      </w:r>
    </w:p>
    <w:p w14:paraId="502752E9" w14:textId="77777777" w:rsidR="00441E27" w:rsidRPr="00F70B61" w:rsidRDefault="00441E27" w:rsidP="00441E27">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0FA4A69D" w14:textId="77777777" w:rsidR="00441E27" w:rsidRDefault="00441E27" w:rsidP="00441E27">
      <w:r>
        <w:t>The bitrates indicate the authorized bitrates at the IP packet level of the SDF, i.e. the bitrates of the IP packets before any access specific compression or encapsulation.</w:t>
      </w:r>
    </w:p>
    <w:p w14:paraId="3A989314" w14:textId="77777777" w:rsidR="00441E27" w:rsidRDefault="00441E27" w:rsidP="00441E27">
      <w:r>
        <w:t xml:space="preserve">The </w:t>
      </w:r>
      <w:r w:rsidRPr="00627C98">
        <w:rPr>
          <w:i/>
        </w:rPr>
        <w:t>UL maximum-bitrate</w:t>
      </w:r>
      <w:r>
        <w:t xml:space="preserve"> indicates the authorized maximum bitrate for the uplink component of the service data flow.</w:t>
      </w:r>
    </w:p>
    <w:p w14:paraId="0A4F2908" w14:textId="77777777" w:rsidR="00441E27" w:rsidRDefault="00441E27" w:rsidP="00441E27">
      <w:r>
        <w:t xml:space="preserve">The </w:t>
      </w:r>
      <w:r w:rsidRPr="00627C98">
        <w:rPr>
          <w:i/>
        </w:rPr>
        <w:t>DL maximum-bitrate</w:t>
      </w:r>
      <w:r>
        <w:t xml:space="preserve"> indicates the authorized maximum bitrate for the downlink component of the service data flow.</w:t>
      </w:r>
    </w:p>
    <w:p w14:paraId="19E5C551" w14:textId="77777777" w:rsidR="00441E27" w:rsidRDefault="00441E27" w:rsidP="00441E27">
      <w:r>
        <w:t xml:space="preserve">The </w:t>
      </w:r>
      <w:r w:rsidRPr="00627C98">
        <w:rPr>
          <w:i/>
        </w:rPr>
        <w:t xml:space="preserve">UL </w:t>
      </w:r>
      <w:proofErr w:type="gramStart"/>
      <w:r w:rsidRPr="00627C98">
        <w:rPr>
          <w:i/>
        </w:rPr>
        <w:t>guaranteed-bitrate</w:t>
      </w:r>
      <w:proofErr w:type="gramEnd"/>
      <w:r>
        <w:t xml:space="preserve"> indicates the authorized guaranteed bitrate for the uplink component of the service data flow.</w:t>
      </w:r>
    </w:p>
    <w:p w14:paraId="1ECF6AC0" w14:textId="77777777" w:rsidR="00441E27" w:rsidRDefault="00441E27" w:rsidP="00441E27">
      <w:r>
        <w:t xml:space="preserve">The </w:t>
      </w:r>
      <w:r w:rsidRPr="00627C98">
        <w:rPr>
          <w:i/>
        </w:rPr>
        <w:t xml:space="preserve">DL </w:t>
      </w:r>
      <w:proofErr w:type="gramStart"/>
      <w:r w:rsidRPr="00627C98">
        <w:rPr>
          <w:i/>
        </w:rPr>
        <w:t>guaranteed-bitrate</w:t>
      </w:r>
      <w:proofErr w:type="gramEnd"/>
      <w:r>
        <w:t xml:space="preserve"> indicates the authorized guaranteed bitrate for the downlink component of the service data flow.</w:t>
      </w:r>
    </w:p>
    <w:p w14:paraId="163F15AE" w14:textId="77777777" w:rsidR="00441E27" w:rsidRDefault="00441E27" w:rsidP="00441E27">
      <w:r>
        <w:t>The 'Maximum bitrate' is used for enforcement of the maximum bit rate that the SDF may consume, while the 'Guaranteed bitrate' is used by the SMF to determine resource allocation demands.</w:t>
      </w:r>
    </w:p>
    <w:p w14:paraId="0D2F6418" w14:textId="77777777" w:rsidR="00441E27" w:rsidRDefault="00441E27" w:rsidP="00441E27">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6E1FA2D1" w14:textId="77777777" w:rsidR="00441E27" w:rsidRDefault="00441E27" w:rsidP="00441E27">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4EB60B4F" w14:textId="77777777" w:rsidR="00441E27" w:rsidRDefault="00441E27" w:rsidP="00441E27">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8DCB861" w14:textId="77777777" w:rsidR="00441E27" w:rsidRDefault="00441E27" w:rsidP="00441E27">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069A438C" w14:textId="77777777" w:rsidR="00441E27" w:rsidRDefault="00441E27" w:rsidP="00441E27">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671E1152" w14:textId="77777777" w:rsidR="00441E27" w:rsidRDefault="00441E27" w:rsidP="00441E27">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78B713A" w14:textId="77777777" w:rsidR="00441E27" w:rsidRPr="00F70B61" w:rsidRDefault="00441E27" w:rsidP="00441E27">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0B8369E8" w14:textId="77777777" w:rsidR="00441E27" w:rsidRPr="007F3E77" w:rsidRDefault="00441E27" w:rsidP="00441E27">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B82A6B9" w14:textId="77777777" w:rsidR="00441E27" w:rsidRPr="007F3E77" w:rsidRDefault="00441E27" w:rsidP="00441E27">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E42DEF2" w14:textId="77777777" w:rsidR="00441E27" w:rsidRPr="00F70B61" w:rsidRDefault="00441E27" w:rsidP="00441E27">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66FDEA8" w14:textId="77777777" w:rsidR="00441E27" w:rsidRPr="0049203C" w:rsidRDefault="00441E27" w:rsidP="00441E27">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14:paraId="5CBD8681" w14:textId="77777777" w:rsidR="00441E27" w:rsidRPr="00F70B61" w:rsidRDefault="00441E27" w:rsidP="00441E27">
      <w:pPr>
        <w:rPr>
          <w:lang w:eastAsia="zh-CN"/>
        </w:rPr>
      </w:pPr>
      <w:r w:rsidRPr="00F70B61">
        <w:rPr>
          <w:lang w:eastAsia="zh-CN"/>
        </w:rPr>
        <w:lastRenderedPageBreak/>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6DDDFAE5" w14:textId="77777777" w:rsidR="00441E27" w:rsidRPr="00F70B61" w:rsidRDefault="00441E27" w:rsidP="00441E27">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w:t>
      </w:r>
      <w:proofErr w:type="gramStart"/>
      <w:r w:rsidRPr="00F70B61">
        <w:rPr>
          <w:rFonts w:eastAsia="SimSun"/>
        </w:rPr>
        <w:t>has to</w:t>
      </w:r>
      <w:proofErr w:type="gramEnd"/>
      <w:r w:rsidRPr="00F70B61">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77EF22F1" w14:textId="77777777" w:rsidR="00441E27" w:rsidRPr="00F70B61" w:rsidRDefault="00441E27" w:rsidP="00441E27">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2C1C6C37" w14:textId="77777777" w:rsidR="00441E27" w:rsidRDefault="00441E27" w:rsidP="00441E27">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9704CC6" w14:textId="77777777" w:rsidR="00441E27" w:rsidRDefault="00441E27" w:rsidP="00441E27">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443E3D1E" w14:textId="77777777" w:rsidR="00441E27" w:rsidRDefault="00441E27" w:rsidP="00441E27">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2BB8509" w14:textId="77777777" w:rsidR="00441E27" w:rsidRDefault="00441E27" w:rsidP="00441E27">
      <w:r>
        <w:t xml:space="preserve">The </w:t>
      </w:r>
      <w:r w:rsidRPr="00627C98">
        <w:rPr>
          <w:i/>
        </w:rPr>
        <w:t>Indication of exclusion from session level monitoring</w:t>
      </w:r>
      <w:r>
        <w:t xml:space="preserve"> indicates that the service data flow shall be excluded from the PDU Session usage monitoring.</w:t>
      </w:r>
    </w:p>
    <w:p w14:paraId="0EEB7BA5" w14:textId="77777777" w:rsidR="00441E27" w:rsidRPr="00A4526A" w:rsidRDefault="00441E27" w:rsidP="00441E27">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AF32674" w14:textId="77777777" w:rsidR="00441E27" w:rsidRPr="007447A1" w:rsidRDefault="00441E27" w:rsidP="00441E27">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5D173536" w14:textId="77777777" w:rsidR="00441E27" w:rsidRDefault="00441E27" w:rsidP="00441E27">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5E61493C" w14:textId="77777777" w:rsidR="00441E27" w:rsidRDefault="00441E27" w:rsidP="00441E27">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5435CDC" w14:textId="77777777" w:rsidR="00441E27" w:rsidRDefault="00441E27" w:rsidP="00441E27">
      <w:r>
        <w:t xml:space="preserve">The </w:t>
      </w:r>
      <w:r w:rsidRPr="00627C98">
        <w:rPr>
          <w:i/>
        </w:rPr>
        <w:t>Redirect</w:t>
      </w:r>
      <w:r>
        <w:t xml:space="preserve"> indicates whether the uplink part of the service data flow should be redirected to a controlled address.</w:t>
      </w:r>
    </w:p>
    <w:p w14:paraId="144E4A80" w14:textId="77777777" w:rsidR="00441E27" w:rsidRDefault="00441E27" w:rsidP="00441E27">
      <w:r>
        <w:t xml:space="preserve">The </w:t>
      </w:r>
      <w:r w:rsidRPr="00627C98">
        <w:rPr>
          <w:i/>
        </w:rPr>
        <w:t>Redirect Destination</w:t>
      </w:r>
      <w:r>
        <w:t xml:space="preserve"> indicates the target redirect address when </w:t>
      </w:r>
      <w:r w:rsidRPr="00627C98">
        <w:rPr>
          <w:i/>
        </w:rPr>
        <w:t>Redirect</w:t>
      </w:r>
      <w:r>
        <w:t xml:space="preserve"> is enabled.</w:t>
      </w:r>
    </w:p>
    <w:p w14:paraId="1A8CDD87" w14:textId="77777777" w:rsidR="00441E27" w:rsidRDefault="00441E27" w:rsidP="00441E27">
      <w:r>
        <w:t xml:space="preserve">The </w:t>
      </w:r>
      <w:r w:rsidRPr="00627C98">
        <w:rPr>
          <w:i/>
        </w:rPr>
        <w:t>UL Maximum Packet Loss Rate</w:t>
      </w:r>
      <w:r>
        <w:t xml:space="preserve"> indicates the maximum rate for lost packets that can be tolerated in the uplink direction.</w:t>
      </w:r>
    </w:p>
    <w:p w14:paraId="291B5365" w14:textId="77777777" w:rsidR="00441E27" w:rsidRDefault="00441E27" w:rsidP="00441E27">
      <w:r>
        <w:t xml:space="preserve">The </w:t>
      </w:r>
      <w:r w:rsidRPr="00627C98">
        <w:rPr>
          <w:i/>
        </w:rPr>
        <w:t>DL Maximum Packet Loss Rate</w:t>
      </w:r>
      <w:r>
        <w:t xml:space="preserve"> indicates the maximum rate for lost packets that can be tolerated in the downlink direction.</w:t>
      </w:r>
    </w:p>
    <w:p w14:paraId="185B0AE2" w14:textId="77777777" w:rsidR="00441E27" w:rsidRDefault="00441E27" w:rsidP="00441E27">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7BD34A0" w14:textId="77777777" w:rsidR="00441E27" w:rsidRDefault="00441E27" w:rsidP="00441E27">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098C4A1" w14:textId="77777777" w:rsidR="00441E27" w:rsidRDefault="00441E27" w:rsidP="00441E27">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6FBC1A8B" w14:textId="77777777" w:rsidR="00441E27" w:rsidRDefault="00441E27" w:rsidP="00441E27">
      <w:r>
        <w:lastRenderedPageBreak/>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1E534055" w14:textId="77777777" w:rsidR="00441E27" w:rsidRDefault="00441E27" w:rsidP="00441E27">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7AD7BDD7" w14:textId="77777777" w:rsidR="00441E27" w:rsidRDefault="00441E27" w:rsidP="00441E27">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19ACD74" w14:textId="77777777" w:rsidR="00441E27" w:rsidRPr="00CB4FC8" w:rsidRDefault="00441E27" w:rsidP="00441E27">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AC8A7CA" w14:textId="77777777" w:rsidR="00441E27" w:rsidRPr="00CB4FC8" w:rsidRDefault="00441E27" w:rsidP="00441E27">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w:t>
      </w:r>
      <w:proofErr w:type="gramStart"/>
      <w:r>
        <w:t>round trip</w:t>
      </w:r>
      <w:proofErr w:type="gramEnd"/>
      <w:r>
        <w:t xml:space="preserve">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w:t>
      </w:r>
      <w:proofErr w:type="gramStart"/>
      <w:r>
        <w:t>exceeded</w:t>
      </w:r>
      <w:proofErr w:type="gramEnd"/>
      <w:r>
        <w:t xml:space="preserve">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ED9E99E" w14:textId="77777777" w:rsidR="00441E27" w:rsidRDefault="00441E27" w:rsidP="00441E27">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78E42857" w14:textId="77777777" w:rsidR="00441E27" w:rsidRDefault="00441E27" w:rsidP="00441E27">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63EC788E" w14:textId="22EAA216" w:rsidR="00441E27" w:rsidRDefault="00441E27" w:rsidP="00441E27">
      <w:r>
        <w:t xml:space="preserve">The </w:t>
      </w:r>
      <w:del w:id="21" w:author="Ericsson" w:date="2020-04-09T00:20:00Z">
        <w:r w:rsidDel="00FE5CE8">
          <w:delText>TSN QoS</w:delText>
        </w:r>
      </w:del>
      <w:ins w:id="22" w:author="Ericsson" w:date="2020-04-09T00:20:00Z">
        <w:r w:rsidR="00FE5CE8">
          <w:t>TSCAI input</w:t>
        </w:r>
      </w:ins>
      <w:r>
        <w:t xml:space="preserve"> container contains the following parameters:</w:t>
      </w:r>
    </w:p>
    <w:p w14:paraId="01D9CF9C" w14:textId="77777777" w:rsidR="00441E27" w:rsidRDefault="00441E27" w:rsidP="00441E27">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1BFE35FE" w14:textId="77777777" w:rsidR="00441E27" w:rsidRDefault="00441E27" w:rsidP="00441E27">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026A0C19" w14:textId="77777777" w:rsidR="00441E27" w:rsidRDefault="00441E27" w:rsidP="00441E27">
      <w:pPr>
        <w:pStyle w:val="B1"/>
      </w:pPr>
      <w:r>
        <w:t>-</w:t>
      </w:r>
      <w:r>
        <w:tab/>
        <w:t>The Flow direction is sent to SMF to indicate the direction of the flow (UL or DL).</w:t>
      </w:r>
    </w:p>
    <w:p w14:paraId="6FE3F424" w14:textId="77777777" w:rsidR="00FE5CE8" w:rsidRPr="0098588B" w:rsidRDefault="00FE5CE8" w:rsidP="00FE5CE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3" w:name="_Toc19197363"/>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98588B">
        <w:rPr>
          <w:rFonts w:ascii="Arial" w:hAnsi="Arial" w:cs="Arial"/>
          <w:color w:val="FF0000"/>
          <w:sz w:val="28"/>
          <w:szCs w:val="28"/>
          <w:lang w:val="en-US"/>
        </w:rPr>
        <w:t xml:space="preserve"> 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bookmarkEnd w:id="23"/>
    <w:p w14:paraId="0DBC13AA" w14:textId="77777777" w:rsidR="00441E27" w:rsidRPr="00430552" w:rsidRDefault="00441E27" w:rsidP="0059607D"/>
    <w:sectPr w:rsidR="00441E27" w:rsidRPr="00430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03A6A" w14:textId="77777777" w:rsidR="008C493E" w:rsidRDefault="008C493E">
      <w:r>
        <w:separator/>
      </w:r>
    </w:p>
  </w:endnote>
  <w:endnote w:type="continuationSeparator" w:id="0">
    <w:p w14:paraId="12860666" w14:textId="77777777" w:rsidR="008C493E" w:rsidRDefault="008C493E">
      <w:r>
        <w:continuationSeparator/>
      </w:r>
    </w:p>
  </w:endnote>
  <w:endnote w:type="continuationNotice" w:id="1">
    <w:p w14:paraId="12318288" w14:textId="77777777" w:rsidR="008C493E" w:rsidRDefault="008C49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0BDC4" w14:textId="77777777" w:rsidR="008C493E" w:rsidRDefault="008C493E">
      <w:r>
        <w:separator/>
      </w:r>
    </w:p>
  </w:footnote>
  <w:footnote w:type="continuationSeparator" w:id="0">
    <w:p w14:paraId="7A18FF64" w14:textId="77777777" w:rsidR="008C493E" w:rsidRDefault="008C493E">
      <w:r>
        <w:continuationSeparator/>
      </w:r>
    </w:p>
  </w:footnote>
  <w:footnote w:type="continuationNotice" w:id="1">
    <w:p w14:paraId="2BFEF3F4" w14:textId="77777777" w:rsidR="008C493E" w:rsidRDefault="008C49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66DC" w14:textId="77777777" w:rsidR="00680746" w:rsidRDefault="00680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582C" w14:textId="77777777" w:rsidR="00680746" w:rsidRDefault="006807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BA3DD" w14:textId="77777777" w:rsidR="00680746" w:rsidRDefault="006807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D500B" w14:textId="77777777" w:rsidR="00680746" w:rsidRDefault="006807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2A42CC0"/>
    <w:multiLevelType w:val="hybridMultilevel"/>
    <w:tmpl w:val="43A46720"/>
    <w:lvl w:ilvl="0" w:tplc="15D6037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10"/>
  </w:num>
  <w:num w:numId="7">
    <w:abstractNumId w:val="10"/>
  </w:num>
  <w:num w:numId="8">
    <w:abstractNumId w:val="4"/>
  </w:num>
  <w:num w:numId="9">
    <w:abstractNumId w:val="9"/>
  </w:num>
  <w:num w:numId="10">
    <w:abstractNumId w:val="7"/>
  </w:num>
  <w:num w:numId="11">
    <w:abstractNumId w:val="6"/>
  </w:num>
  <w:num w:numId="12">
    <w:abstractNumId w:val="5"/>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2E"/>
    <w:rsid w:val="0001523E"/>
    <w:rsid w:val="00022E4A"/>
    <w:rsid w:val="0002331C"/>
    <w:rsid w:val="00031CBC"/>
    <w:rsid w:val="00052FB9"/>
    <w:rsid w:val="0006099B"/>
    <w:rsid w:val="000645B6"/>
    <w:rsid w:val="00080A9F"/>
    <w:rsid w:val="00083010"/>
    <w:rsid w:val="00085FF8"/>
    <w:rsid w:val="00086B54"/>
    <w:rsid w:val="00092C99"/>
    <w:rsid w:val="00093AEC"/>
    <w:rsid w:val="000A6394"/>
    <w:rsid w:val="000A7927"/>
    <w:rsid w:val="000B7FED"/>
    <w:rsid w:val="000C038A"/>
    <w:rsid w:val="000C0A93"/>
    <w:rsid w:val="000C2753"/>
    <w:rsid w:val="000C6598"/>
    <w:rsid w:val="000D1875"/>
    <w:rsid w:val="000D315B"/>
    <w:rsid w:val="00100106"/>
    <w:rsid w:val="00101E08"/>
    <w:rsid w:val="0011509F"/>
    <w:rsid w:val="00120066"/>
    <w:rsid w:val="00141752"/>
    <w:rsid w:val="00145D43"/>
    <w:rsid w:val="00164166"/>
    <w:rsid w:val="001807DC"/>
    <w:rsid w:val="00183118"/>
    <w:rsid w:val="0019007D"/>
    <w:rsid w:val="00192C46"/>
    <w:rsid w:val="00193971"/>
    <w:rsid w:val="00194E3B"/>
    <w:rsid w:val="001A08B3"/>
    <w:rsid w:val="001A7B60"/>
    <w:rsid w:val="001B52F0"/>
    <w:rsid w:val="001B7A65"/>
    <w:rsid w:val="001C4CEC"/>
    <w:rsid w:val="001D7F84"/>
    <w:rsid w:val="001E41F3"/>
    <w:rsid w:val="001E634C"/>
    <w:rsid w:val="001E6B4D"/>
    <w:rsid w:val="001F072D"/>
    <w:rsid w:val="001F0FC5"/>
    <w:rsid w:val="001F5D6E"/>
    <w:rsid w:val="001F6522"/>
    <w:rsid w:val="00201567"/>
    <w:rsid w:val="00202822"/>
    <w:rsid w:val="002112F3"/>
    <w:rsid w:val="0021515E"/>
    <w:rsid w:val="00217D45"/>
    <w:rsid w:val="002212E3"/>
    <w:rsid w:val="00221A41"/>
    <w:rsid w:val="00232F4D"/>
    <w:rsid w:val="0024538A"/>
    <w:rsid w:val="002510F6"/>
    <w:rsid w:val="00257E82"/>
    <w:rsid w:val="0026004D"/>
    <w:rsid w:val="002640DD"/>
    <w:rsid w:val="00274C0F"/>
    <w:rsid w:val="00275D12"/>
    <w:rsid w:val="00282E29"/>
    <w:rsid w:val="00284FEB"/>
    <w:rsid w:val="002860C4"/>
    <w:rsid w:val="002903A5"/>
    <w:rsid w:val="00292E1C"/>
    <w:rsid w:val="002A656D"/>
    <w:rsid w:val="002B5741"/>
    <w:rsid w:val="002E5049"/>
    <w:rsid w:val="002F086F"/>
    <w:rsid w:val="00300437"/>
    <w:rsid w:val="00305409"/>
    <w:rsid w:val="00317397"/>
    <w:rsid w:val="00324A99"/>
    <w:rsid w:val="0033702C"/>
    <w:rsid w:val="00340578"/>
    <w:rsid w:val="00352216"/>
    <w:rsid w:val="003609EF"/>
    <w:rsid w:val="0036231A"/>
    <w:rsid w:val="00374DD4"/>
    <w:rsid w:val="0037766E"/>
    <w:rsid w:val="00392CB8"/>
    <w:rsid w:val="00395F20"/>
    <w:rsid w:val="003C4333"/>
    <w:rsid w:val="003E1A36"/>
    <w:rsid w:val="003E58F1"/>
    <w:rsid w:val="003F473D"/>
    <w:rsid w:val="00410371"/>
    <w:rsid w:val="00414005"/>
    <w:rsid w:val="004242F1"/>
    <w:rsid w:val="00430552"/>
    <w:rsid w:val="00435D4A"/>
    <w:rsid w:val="00441E27"/>
    <w:rsid w:val="00447162"/>
    <w:rsid w:val="00453309"/>
    <w:rsid w:val="00465673"/>
    <w:rsid w:val="00467CF8"/>
    <w:rsid w:val="00497668"/>
    <w:rsid w:val="004A313A"/>
    <w:rsid w:val="004A5468"/>
    <w:rsid w:val="004B75B7"/>
    <w:rsid w:val="004C2142"/>
    <w:rsid w:val="004D24B4"/>
    <w:rsid w:val="004D61B0"/>
    <w:rsid w:val="004E7034"/>
    <w:rsid w:val="004E7F8B"/>
    <w:rsid w:val="004F3FDA"/>
    <w:rsid w:val="00505E5A"/>
    <w:rsid w:val="00511C50"/>
    <w:rsid w:val="0051580D"/>
    <w:rsid w:val="00520D66"/>
    <w:rsid w:val="00520FF1"/>
    <w:rsid w:val="00523B4C"/>
    <w:rsid w:val="00525F42"/>
    <w:rsid w:val="005339FE"/>
    <w:rsid w:val="00533F9D"/>
    <w:rsid w:val="005359DB"/>
    <w:rsid w:val="00535DC0"/>
    <w:rsid w:val="00542CA7"/>
    <w:rsid w:val="00545B95"/>
    <w:rsid w:val="005468D2"/>
    <w:rsid w:val="00547111"/>
    <w:rsid w:val="00555629"/>
    <w:rsid w:val="00555779"/>
    <w:rsid w:val="00561EE5"/>
    <w:rsid w:val="0056234E"/>
    <w:rsid w:val="00564CAF"/>
    <w:rsid w:val="00570369"/>
    <w:rsid w:val="00570FED"/>
    <w:rsid w:val="00585AE5"/>
    <w:rsid w:val="00592D74"/>
    <w:rsid w:val="0059607D"/>
    <w:rsid w:val="005B0206"/>
    <w:rsid w:val="005B2567"/>
    <w:rsid w:val="005C7855"/>
    <w:rsid w:val="005E2C44"/>
    <w:rsid w:val="005E45B2"/>
    <w:rsid w:val="00621188"/>
    <w:rsid w:val="006257ED"/>
    <w:rsid w:val="00630B16"/>
    <w:rsid w:val="00633D8F"/>
    <w:rsid w:val="00642F4B"/>
    <w:rsid w:val="00643C39"/>
    <w:rsid w:val="00673CD3"/>
    <w:rsid w:val="00680746"/>
    <w:rsid w:val="00684216"/>
    <w:rsid w:val="006868F2"/>
    <w:rsid w:val="006869A4"/>
    <w:rsid w:val="00692F50"/>
    <w:rsid w:val="00695808"/>
    <w:rsid w:val="006A6C4C"/>
    <w:rsid w:val="006B46FB"/>
    <w:rsid w:val="006B7FDD"/>
    <w:rsid w:val="006D5593"/>
    <w:rsid w:val="006E21FB"/>
    <w:rsid w:val="00711E2C"/>
    <w:rsid w:val="00712EA3"/>
    <w:rsid w:val="00715D41"/>
    <w:rsid w:val="007200FB"/>
    <w:rsid w:val="0072075B"/>
    <w:rsid w:val="007345C3"/>
    <w:rsid w:val="00750FB7"/>
    <w:rsid w:val="00760BA0"/>
    <w:rsid w:val="00770CF0"/>
    <w:rsid w:val="00771455"/>
    <w:rsid w:val="0078492B"/>
    <w:rsid w:val="00786614"/>
    <w:rsid w:val="00792342"/>
    <w:rsid w:val="007977A8"/>
    <w:rsid w:val="007A0A42"/>
    <w:rsid w:val="007A41BB"/>
    <w:rsid w:val="007A486F"/>
    <w:rsid w:val="007B1D7B"/>
    <w:rsid w:val="007B512A"/>
    <w:rsid w:val="007C0ACD"/>
    <w:rsid w:val="007C2097"/>
    <w:rsid w:val="007D3A77"/>
    <w:rsid w:val="007D66BB"/>
    <w:rsid w:val="007D6A07"/>
    <w:rsid w:val="007D6A20"/>
    <w:rsid w:val="007E066D"/>
    <w:rsid w:val="007F0C1D"/>
    <w:rsid w:val="007F7259"/>
    <w:rsid w:val="007F7364"/>
    <w:rsid w:val="008040A8"/>
    <w:rsid w:val="008270FA"/>
    <w:rsid w:val="008279FA"/>
    <w:rsid w:val="008411C5"/>
    <w:rsid w:val="0084642D"/>
    <w:rsid w:val="0085137A"/>
    <w:rsid w:val="00851CBB"/>
    <w:rsid w:val="008626E7"/>
    <w:rsid w:val="00870EE7"/>
    <w:rsid w:val="0087425B"/>
    <w:rsid w:val="00885AE5"/>
    <w:rsid w:val="008863B9"/>
    <w:rsid w:val="00887F88"/>
    <w:rsid w:val="008A45A6"/>
    <w:rsid w:val="008B1AAE"/>
    <w:rsid w:val="008B4CC8"/>
    <w:rsid w:val="008C0FE2"/>
    <w:rsid w:val="008C2C07"/>
    <w:rsid w:val="008C493E"/>
    <w:rsid w:val="008C750D"/>
    <w:rsid w:val="008D3CE6"/>
    <w:rsid w:val="008E0A38"/>
    <w:rsid w:val="008E0DD4"/>
    <w:rsid w:val="008E23CF"/>
    <w:rsid w:val="008F686C"/>
    <w:rsid w:val="008F6D80"/>
    <w:rsid w:val="00902283"/>
    <w:rsid w:val="009023B3"/>
    <w:rsid w:val="00904AA2"/>
    <w:rsid w:val="00905A96"/>
    <w:rsid w:val="009101BC"/>
    <w:rsid w:val="00913E77"/>
    <w:rsid w:val="009148DE"/>
    <w:rsid w:val="009224B2"/>
    <w:rsid w:val="00926777"/>
    <w:rsid w:val="00937EF1"/>
    <w:rsid w:val="00941E30"/>
    <w:rsid w:val="0094792E"/>
    <w:rsid w:val="00955624"/>
    <w:rsid w:val="00962B66"/>
    <w:rsid w:val="00962C9C"/>
    <w:rsid w:val="00971D9A"/>
    <w:rsid w:val="009777D9"/>
    <w:rsid w:val="0098256A"/>
    <w:rsid w:val="0098588B"/>
    <w:rsid w:val="00991B88"/>
    <w:rsid w:val="00992646"/>
    <w:rsid w:val="00995F2C"/>
    <w:rsid w:val="009A5753"/>
    <w:rsid w:val="009A579D"/>
    <w:rsid w:val="009B0A66"/>
    <w:rsid w:val="009B510B"/>
    <w:rsid w:val="009B683D"/>
    <w:rsid w:val="009C3B7A"/>
    <w:rsid w:val="009C6B9B"/>
    <w:rsid w:val="009D0700"/>
    <w:rsid w:val="009D183F"/>
    <w:rsid w:val="009D69CD"/>
    <w:rsid w:val="009E3297"/>
    <w:rsid w:val="009E422E"/>
    <w:rsid w:val="009E5D64"/>
    <w:rsid w:val="009E6A57"/>
    <w:rsid w:val="009F30AC"/>
    <w:rsid w:val="009F72F9"/>
    <w:rsid w:val="009F734F"/>
    <w:rsid w:val="00A054CC"/>
    <w:rsid w:val="00A12966"/>
    <w:rsid w:val="00A24152"/>
    <w:rsid w:val="00A246B6"/>
    <w:rsid w:val="00A2712F"/>
    <w:rsid w:val="00A30C3E"/>
    <w:rsid w:val="00A421B5"/>
    <w:rsid w:val="00A42C47"/>
    <w:rsid w:val="00A47CB9"/>
    <w:rsid w:val="00A47E70"/>
    <w:rsid w:val="00A50CF0"/>
    <w:rsid w:val="00A64C61"/>
    <w:rsid w:val="00A711F1"/>
    <w:rsid w:val="00A7671C"/>
    <w:rsid w:val="00A973E3"/>
    <w:rsid w:val="00AA2CBC"/>
    <w:rsid w:val="00AB502B"/>
    <w:rsid w:val="00AC5820"/>
    <w:rsid w:val="00AD1CD8"/>
    <w:rsid w:val="00AD25D0"/>
    <w:rsid w:val="00AD5918"/>
    <w:rsid w:val="00AE5D5E"/>
    <w:rsid w:val="00B105C0"/>
    <w:rsid w:val="00B221F5"/>
    <w:rsid w:val="00B258BB"/>
    <w:rsid w:val="00B261A3"/>
    <w:rsid w:val="00B32227"/>
    <w:rsid w:val="00B35D2D"/>
    <w:rsid w:val="00B405F0"/>
    <w:rsid w:val="00B53148"/>
    <w:rsid w:val="00B67B97"/>
    <w:rsid w:val="00B71CE0"/>
    <w:rsid w:val="00B77737"/>
    <w:rsid w:val="00B77AA0"/>
    <w:rsid w:val="00B81EA0"/>
    <w:rsid w:val="00B82ABA"/>
    <w:rsid w:val="00B86D10"/>
    <w:rsid w:val="00B91191"/>
    <w:rsid w:val="00B968C8"/>
    <w:rsid w:val="00BA3EC5"/>
    <w:rsid w:val="00BA513E"/>
    <w:rsid w:val="00BA51D9"/>
    <w:rsid w:val="00BB58CB"/>
    <w:rsid w:val="00BB5DFC"/>
    <w:rsid w:val="00BD15EF"/>
    <w:rsid w:val="00BD186E"/>
    <w:rsid w:val="00BD1AC2"/>
    <w:rsid w:val="00BD279D"/>
    <w:rsid w:val="00BD3175"/>
    <w:rsid w:val="00BD6BB8"/>
    <w:rsid w:val="00BF540F"/>
    <w:rsid w:val="00C265ED"/>
    <w:rsid w:val="00C26FAD"/>
    <w:rsid w:val="00C31F29"/>
    <w:rsid w:val="00C37B64"/>
    <w:rsid w:val="00C43564"/>
    <w:rsid w:val="00C645FB"/>
    <w:rsid w:val="00C66BA2"/>
    <w:rsid w:val="00C67888"/>
    <w:rsid w:val="00C7154C"/>
    <w:rsid w:val="00C85B6C"/>
    <w:rsid w:val="00C86285"/>
    <w:rsid w:val="00C95985"/>
    <w:rsid w:val="00CC35BF"/>
    <w:rsid w:val="00CC5026"/>
    <w:rsid w:val="00CC68D0"/>
    <w:rsid w:val="00CC7DE3"/>
    <w:rsid w:val="00CD0CCF"/>
    <w:rsid w:val="00CD1D6F"/>
    <w:rsid w:val="00CE2670"/>
    <w:rsid w:val="00CF30BB"/>
    <w:rsid w:val="00D03F9A"/>
    <w:rsid w:val="00D06D51"/>
    <w:rsid w:val="00D12A82"/>
    <w:rsid w:val="00D14345"/>
    <w:rsid w:val="00D24991"/>
    <w:rsid w:val="00D24E41"/>
    <w:rsid w:val="00D24E72"/>
    <w:rsid w:val="00D46C32"/>
    <w:rsid w:val="00D50255"/>
    <w:rsid w:val="00D66520"/>
    <w:rsid w:val="00D666AF"/>
    <w:rsid w:val="00D742A4"/>
    <w:rsid w:val="00D87A78"/>
    <w:rsid w:val="00DA20FD"/>
    <w:rsid w:val="00DA5F6D"/>
    <w:rsid w:val="00DA65B8"/>
    <w:rsid w:val="00DB6861"/>
    <w:rsid w:val="00DD0EAF"/>
    <w:rsid w:val="00DE0397"/>
    <w:rsid w:val="00DE34CF"/>
    <w:rsid w:val="00DE605B"/>
    <w:rsid w:val="00DE7A96"/>
    <w:rsid w:val="00E01D21"/>
    <w:rsid w:val="00E01DDE"/>
    <w:rsid w:val="00E01F26"/>
    <w:rsid w:val="00E03D50"/>
    <w:rsid w:val="00E042F1"/>
    <w:rsid w:val="00E05740"/>
    <w:rsid w:val="00E13F3D"/>
    <w:rsid w:val="00E15B61"/>
    <w:rsid w:val="00E24F3E"/>
    <w:rsid w:val="00E34898"/>
    <w:rsid w:val="00E36B06"/>
    <w:rsid w:val="00E4494F"/>
    <w:rsid w:val="00E46B36"/>
    <w:rsid w:val="00E5058A"/>
    <w:rsid w:val="00E52FA4"/>
    <w:rsid w:val="00E746EB"/>
    <w:rsid w:val="00E823D9"/>
    <w:rsid w:val="00E85D26"/>
    <w:rsid w:val="00E85DC1"/>
    <w:rsid w:val="00E944A1"/>
    <w:rsid w:val="00EA3C95"/>
    <w:rsid w:val="00EB09B7"/>
    <w:rsid w:val="00EB6B69"/>
    <w:rsid w:val="00EB7594"/>
    <w:rsid w:val="00EC1708"/>
    <w:rsid w:val="00EE79ED"/>
    <w:rsid w:val="00EE7D7C"/>
    <w:rsid w:val="00EF1A1B"/>
    <w:rsid w:val="00F114BE"/>
    <w:rsid w:val="00F25D98"/>
    <w:rsid w:val="00F26A81"/>
    <w:rsid w:val="00F300FB"/>
    <w:rsid w:val="00F3336A"/>
    <w:rsid w:val="00F477DE"/>
    <w:rsid w:val="00F54D59"/>
    <w:rsid w:val="00F71393"/>
    <w:rsid w:val="00F73783"/>
    <w:rsid w:val="00F8046C"/>
    <w:rsid w:val="00F81728"/>
    <w:rsid w:val="00F8592F"/>
    <w:rsid w:val="00FB6386"/>
    <w:rsid w:val="00FC48FF"/>
    <w:rsid w:val="00FD4DBC"/>
    <w:rsid w:val="00FE41AA"/>
    <w:rsid w:val="00FE5CE8"/>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Normal"/>
    <w:rsid w:val="0098588B"/>
    <w:rPr>
      <w:i/>
      <w:color w:val="0000FF"/>
    </w:rPr>
  </w:style>
  <w:style w:type="character" w:customStyle="1" w:styleId="DocumentMapChar">
    <w:name w:val="Document Map Char"/>
    <w:link w:val="DocumentMap"/>
    <w:rsid w:val="0098588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8588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TableGrid">
    <w:name w:val="Table Grid"/>
    <w:basedOn w:val="TableNormal"/>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BalloonTextChar">
    <w:name w:val="Balloon Text Char"/>
    <w:link w:val="BalloonText"/>
    <w:rsid w:val="0098588B"/>
    <w:rPr>
      <w:rFonts w:ascii="Tahoma" w:hAnsi="Tahoma" w:cs="Tahoma"/>
      <w:sz w:val="16"/>
      <w:szCs w:val="16"/>
      <w:lang w:val="en-GB" w:eastAsia="en-US"/>
    </w:rPr>
  </w:style>
  <w:style w:type="character" w:customStyle="1" w:styleId="CommentTextChar">
    <w:name w:val="Comment Text Char"/>
    <w:link w:val="CommentText"/>
    <w:rsid w:val="0098588B"/>
    <w:rPr>
      <w:rFonts w:ascii="Times New Roman" w:hAnsi="Times New Roman"/>
      <w:lang w:val="en-GB" w:eastAsia="en-US"/>
    </w:rPr>
  </w:style>
  <w:style w:type="character" w:customStyle="1" w:styleId="CommentSubjectChar">
    <w:name w:val="Comment Subject Char"/>
    <w:link w:val="CommentSubject"/>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BodyText">
    <w:name w:val="Body Text"/>
    <w:basedOn w:val="Normal"/>
    <w:link w:val="BodyTextChar"/>
    <w:rsid w:val="0098588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8588B"/>
    <w:rPr>
      <w:rFonts w:ascii="Times New Roman" w:eastAsia="SimSun"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Heading4Char">
    <w:name w:val="Heading 4 Char"/>
    <w:link w:val="Heading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Normal"/>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68421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A5161-176D-41DF-BC59-44AF2937C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3.xml><?xml version="1.0" encoding="utf-8"?>
<ds:datastoreItem xmlns:ds="http://schemas.openxmlformats.org/officeDocument/2006/customXml" ds:itemID="{4BE2C944-29B0-45C7-A4AC-D241ADDF85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6329D0-530D-427D-A713-77C4D9640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6857</Words>
  <Characters>39091</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3</cp:revision>
  <cp:lastPrinted>1900-01-01T05:00:00Z</cp:lastPrinted>
  <dcterms:created xsi:type="dcterms:W3CDTF">2020-04-10T12:05:00Z</dcterms:created>
  <dcterms:modified xsi:type="dcterms:W3CDTF">2020-04-10T12:06:00Z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