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96895D" w14:textId="49DB2924" w:rsidR="001E41F3" w:rsidRPr="0075307F" w:rsidRDefault="001E41F3" w:rsidP="00A92E32">
      <w:pPr>
        <w:pStyle w:val="CRCoverPage"/>
        <w:tabs>
          <w:tab w:val="right" w:pos="9639"/>
        </w:tabs>
        <w:spacing w:after="0"/>
        <w:rPr>
          <w:lang w:val="en-US"/>
        </w:rPr>
      </w:pPr>
      <w:r w:rsidRPr="0075307F">
        <w:rPr>
          <w:b/>
          <w:noProof/>
          <w:sz w:val="24"/>
          <w:lang w:val="en-US"/>
        </w:rPr>
        <w:t>3GPP TSG-</w:t>
      </w:r>
      <w:r w:rsidR="00A92E32" w:rsidRPr="0075307F">
        <w:rPr>
          <w:b/>
          <w:noProof/>
          <w:sz w:val="24"/>
          <w:lang w:val="en-US"/>
        </w:rPr>
        <w:t>SA/WG2</w:t>
      </w:r>
      <w:r w:rsidR="00C66BA2" w:rsidRPr="0075307F">
        <w:rPr>
          <w:b/>
          <w:noProof/>
          <w:sz w:val="24"/>
          <w:lang w:val="en-US"/>
        </w:rPr>
        <w:t xml:space="preserve"> </w:t>
      </w:r>
      <w:r w:rsidRPr="0075307F">
        <w:rPr>
          <w:b/>
          <w:noProof/>
          <w:sz w:val="24"/>
          <w:lang w:val="en-US"/>
        </w:rPr>
        <w:t xml:space="preserve">Meeting </w:t>
      </w:r>
      <w:r w:rsidR="00A92E32" w:rsidRPr="0075307F">
        <w:rPr>
          <w:b/>
          <w:noProof/>
          <w:sz w:val="24"/>
          <w:lang w:val="en-US"/>
        </w:rPr>
        <w:t>#13</w:t>
      </w:r>
      <w:r w:rsidR="00A8679A" w:rsidRPr="0075307F">
        <w:rPr>
          <w:b/>
          <w:noProof/>
          <w:sz w:val="24"/>
          <w:lang w:val="en-US"/>
        </w:rPr>
        <w:t>7</w:t>
      </w:r>
      <w:r w:rsidR="00175004" w:rsidRPr="0075307F">
        <w:rPr>
          <w:rFonts w:cs="Arial"/>
          <w:b/>
          <w:bCs/>
          <w:sz w:val="24"/>
        </w:rPr>
        <w:t>E</w:t>
      </w:r>
      <w:r w:rsidRPr="0075307F">
        <w:rPr>
          <w:b/>
          <w:noProof/>
          <w:sz w:val="28"/>
          <w:lang w:val="en-US"/>
        </w:rPr>
        <w:tab/>
      </w:r>
      <w:r w:rsidR="0075307F" w:rsidRPr="0075307F">
        <w:rPr>
          <w:b/>
          <w:noProof/>
          <w:sz w:val="28"/>
        </w:rPr>
        <w:t>S2-2001851</w:t>
      </w:r>
    </w:p>
    <w:p w14:paraId="30209345" w14:textId="62438812" w:rsidR="001E41F3" w:rsidRDefault="001E41F3" w:rsidP="005E2C44">
      <w:pPr>
        <w:pStyle w:val="CRCoverPage"/>
        <w:outlineLvl w:val="0"/>
        <w:rPr>
          <w:b/>
          <w:noProof/>
          <w:sz w:val="24"/>
        </w:rPr>
      </w:pPr>
      <w:r w:rsidRPr="00077261">
        <w:rPr>
          <w:b/>
          <w:noProof/>
          <w:sz w:val="24"/>
        </w:rPr>
        <w:t xml:space="preserve"> </w:t>
      </w:r>
      <w:fldSimple w:instr=" DOCPROPERTY  StartDate  \* MERGEFORMAT ">
        <w:r w:rsidR="00A92E32" w:rsidRPr="00077261">
          <w:rPr>
            <w:b/>
            <w:noProof/>
            <w:sz w:val="24"/>
          </w:rPr>
          <w:t>2020-0</w:t>
        </w:r>
        <w:r w:rsidR="00077261" w:rsidRPr="00077261">
          <w:rPr>
            <w:b/>
            <w:noProof/>
            <w:sz w:val="24"/>
          </w:rPr>
          <w:t>2</w:t>
        </w:r>
        <w:r w:rsidR="00A92E32" w:rsidRPr="00077261">
          <w:rPr>
            <w:b/>
            <w:noProof/>
            <w:sz w:val="24"/>
          </w:rPr>
          <w:t>-</w:t>
        </w:r>
        <w:r w:rsidR="00077261" w:rsidRPr="00077261">
          <w:rPr>
            <w:b/>
            <w:noProof/>
            <w:sz w:val="24"/>
          </w:rPr>
          <w:t>24</w:t>
        </w:r>
        <w:r w:rsidR="00A92E32" w:rsidRPr="00077261">
          <w:rPr>
            <w:b/>
            <w:noProof/>
            <w:sz w:val="24"/>
          </w:rPr>
          <w:t xml:space="preserve"> -- 2020-0</w:t>
        </w:r>
        <w:r w:rsidR="00077261" w:rsidRPr="00077261">
          <w:rPr>
            <w:b/>
            <w:noProof/>
            <w:sz w:val="24"/>
          </w:rPr>
          <w:t>2</w:t>
        </w:r>
        <w:r w:rsidR="00A92E32" w:rsidRPr="00077261">
          <w:rPr>
            <w:b/>
            <w:noProof/>
            <w:sz w:val="24"/>
          </w:rPr>
          <w:t>-</w:t>
        </w:r>
      </w:fldSimple>
      <w:r w:rsidR="00077261" w:rsidRPr="00077261">
        <w:rPr>
          <w:b/>
          <w:noProof/>
          <w:sz w:val="24"/>
        </w:rPr>
        <w:t>2</w:t>
      </w:r>
      <w:r w:rsidR="001B5460">
        <w:rPr>
          <w:b/>
          <w:noProof/>
          <w:sz w:val="24"/>
        </w:rPr>
        <w:t>7, Electronic Meeting</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1E4DB8" w14:textId="77777777" w:rsidTr="00547111">
        <w:tc>
          <w:tcPr>
            <w:tcW w:w="9641" w:type="dxa"/>
            <w:gridSpan w:val="9"/>
            <w:tcBorders>
              <w:top w:val="single" w:sz="4" w:space="0" w:color="auto"/>
              <w:left w:val="single" w:sz="4" w:space="0" w:color="auto"/>
              <w:right w:val="single" w:sz="4" w:space="0" w:color="auto"/>
            </w:tcBorders>
          </w:tcPr>
          <w:p w14:paraId="6CBE99C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422812" w14:textId="77777777" w:rsidTr="00547111">
        <w:tc>
          <w:tcPr>
            <w:tcW w:w="9641" w:type="dxa"/>
            <w:gridSpan w:val="9"/>
            <w:tcBorders>
              <w:left w:val="single" w:sz="4" w:space="0" w:color="auto"/>
              <w:right w:val="single" w:sz="4" w:space="0" w:color="auto"/>
            </w:tcBorders>
          </w:tcPr>
          <w:p w14:paraId="10987160" w14:textId="77777777" w:rsidR="001E41F3" w:rsidRDefault="001E41F3">
            <w:pPr>
              <w:pStyle w:val="CRCoverPage"/>
              <w:spacing w:after="0"/>
              <w:jc w:val="center"/>
              <w:rPr>
                <w:noProof/>
              </w:rPr>
            </w:pPr>
            <w:r>
              <w:rPr>
                <w:b/>
                <w:noProof/>
                <w:sz w:val="32"/>
              </w:rPr>
              <w:t>CHANGE REQUEST</w:t>
            </w:r>
          </w:p>
        </w:tc>
      </w:tr>
      <w:tr w:rsidR="001E41F3" w14:paraId="3E55CFA6" w14:textId="77777777" w:rsidTr="00547111">
        <w:tc>
          <w:tcPr>
            <w:tcW w:w="9641" w:type="dxa"/>
            <w:gridSpan w:val="9"/>
            <w:tcBorders>
              <w:left w:val="single" w:sz="4" w:space="0" w:color="auto"/>
              <w:right w:val="single" w:sz="4" w:space="0" w:color="auto"/>
            </w:tcBorders>
          </w:tcPr>
          <w:p w14:paraId="5C081D38" w14:textId="77777777" w:rsidR="001E41F3" w:rsidRDefault="001E41F3">
            <w:pPr>
              <w:pStyle w:val="CRCoverPage"/>
              <w:spacing w:after="0"/>
              <w:rPr>
                <w:noProof/>
                <w:sz w:val="8"/>
                <w:szCs w:val="8"/>
              </w:rPr>
            </w:pPr>
          </w:p>
        </w:tc>
      </w:tr>
      <w:tr w:rsidR="001E41F3" w14:paraId="1A953DA8" w14:textId="77777777" w:rsidTr="00547111">
        <w:tc>
          <w:tcPr>
            <w:tcW w:w="142" w:type="dxa"/>
            <w:tcBorders>
              <w:left w:val="single" w:sz="4" w:space="0" w:color="auto"/>
            </w:tcBorders>
          </w:tcPr>
          <w:p w14:paraId="7D0BF921" w14:textId="77777777" w:rsidR="001E41F3" w:rsidRDefault="001E41F3">
            <w:pPr>
              <w:pStyle w:val="CRCoverPage"/>
              <w:spacing w:after="0"/>
              <w:jc w:val="right"/>
              <w:rPr>
                <w:noProof/>
              </w:rPr>
            </w:pPr>
          </w:p>
        </w:tc>
        <w:tc>
          <w:tcPr>
            <w:tcW w:w="1559" w:type="dxa"/>
            <w:shd w:val="pct30" w:color="FFFF00" w:fill="auto"/>
          </w:tcPr>
          <w:p w14:paraId="4F61616C" w14:textId="01754B15" w:rsidR="001E41F3" w:rsidRPr="00410371" w:rsidRDefault="003708EB" w:rsidP="00E13F3D">
            <w:pPr>
              <w:pStyle w:val="CRCoverPage"/>
              <w:spacing w:after="0"/>
              <w:jc w:val="right"/>
              <w:rPr>
                <w:b/>
                <w:noProof/>
                <w:sz w:val="28"/>
              </w:rPr>
            </w:pPr>
            <w:r w:rsidRPr="003708EB">
              <w:rPr>
                <w:b/>
                <w:noProof/>
                <w:sz w:val="28"/>
              </w:rPr>
              <w:t>23.5</w:t>
            </w:r>
            <w:r w:rsidR="004706AE">
              <w:rPr>
                <w:b/>
                <w:noProof/>
                <w:sz w:val="28"/>
              </w:rPr>
              <w:t>0</w:t>
            </w:r>
            <w:r w:rsidR="005E5BC6">
              <w:rPr>
                <w:b/>
                <w:noProof/>
                <w:sz w:val="28"/>
              </w:rPr>
              <w:t>2</w:t>
            </w:r>
          </w:p>
        </w:tc>
        <w:tc>
          <w:tcPr>
            <w:tcW w:w="709" w:type="dxa"/>
          </w:tcPr>
          <w:p w14:paraId="65E33E94" w14:textId="77777777" w:rsidR="001E41F3" w:rsidRPr="00D50C55" w:rsidRDefault="001E41F3">
            <w:pPr>
              <w:pStyle w:val="CRCoverPage"/>
              <w:spacing w:after="0"/>
              <w:jc w:val="center"/>
              <w:rPr>
                <w:noProof/>
              </w:rPr>
            </w:pPr>
            <w:r w:rsidRPr="00D50C55">
              <w:rPr>
                <w:b/>
                <w:noProof/>
                <w:sz w:val="28"/>
              </w:rPr>
              <w:t>CR</w:t>
            </w:r>
          </w:p>
        </w:tc>
        <w:tc>
          <w:tcPr>
            <w:tcW w:w="1276" w:type="dxa"/>
            <w:shd w:val="pct30" w:color="FFFF00" w:fill="auto"/>
          </w:tcPr>
          <w:p w14:paraId="59E4A581" w14:textId="483CDC71" w:rsidR="001E41F3" w:rsidRPr="00D50C55" w:rsidRDefault="00D50C55" w:rsidP="00547111">
            <w:pPr>
              <w:pStyle w:val="CRCoverPage"/>
              <w:spacing w:after="0"/>
              <w:rPr>
                <w:noProof/>
              </w:rPr>
            </w:pPr>
            <w:r w:rsidRPr="00D50C55">
              <w:rPr>
                <w:b/>
                <w:noProof/>
                <w:sz w:val="28"/>
              </w:rPr>
              <w:t>2086</w:t>
            </w:r>
          </w:p>
        </w:tc>
        <w:tc>
          <w:tcPr>
            <w:tcW w:w="709" w:type="dxa"/>
          </w:tcPr>
          <w:p w14:paraId="33AE3B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361DB2" w14:textId="6DB24426" w:rsidR="001E41F3" w:rsidRPr="00410371" w:rsidRDefault="00177C21" w:rsidP="00E13F3D">
            <w:pPr>
              <w:pStyle w:val="CRCoverPage"/>
              <w:spacing w:after="0"/>
              <w:jc w:val="center"/>
              <w:rPr>
                <w:b/>
                <w:noProof/>
              </w:rPr>
            </w:pPr>
            <w:fldSimple w:instr=" DOCPROPERTY  Revision  \* MERGEFORMAT ">
              <w:r w:rsidR="004706AE">
                <w:rPr>
                  <w:b/>
                  <w:noProof/>
                  <w:sz w:val="28"/>
                </w:rPr>
                <w:t>-</w:t>
              </w:r>
            </w:fldSimple>
          </w:p>
        </w:tc>
        <w:tc>
          <w:tcPr>
            <w:tcW w:w="2410" w:type="dxa"/>
          </w:tcPr>
          <w:p w14:paraId="3D1E08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1A5F3" w14:textId="180E7A57" w:rsidR="001E41F3" w:rsidRPr="00410371" w:rsidRDefault="00177C21">
            <w:pPr>
              <w:pStyle w:val="CRCoverPage"/>
              <w:spacing w:after="0"/>
              <w:jc w:val="center"/>
              <w:rPr>
                <w:noProof/>
                <w:sz w:val="28"/>
              </w:rPr>
            </w:pPr>
            <w:fldSimple w:instr=" DOCPROPERTY  Version  \* MERGEFORMAT ">
              <w:r w:rsidR="003708EB">
                <w:rPr>
                  <w:b/>
                  <w:noProof/>
                  <w:sz w:val="28"/>
                </w:rPr>
                <w:t>16.</w:t>
              </w:r>
              <w:r w:rsidR="000931BB">
                <w:rPr>
                  <w:b/>
                  <w:noProof/>
                  <w:sz w:val="28"/>
                </w:rPr>
                <w:t>3</w:t>
              </w:r>
              <w:r w:rsidR="003708EB">
                <w:rPr>
                  <w:b/>
                  <w:noProof/>
                  <w:sz w:val="28"/>
                </w:rPr>
                <w:t>.</w:t>
              </w:r>
            </w:fldSimple>
            <w:r w:rsidR="000931BB">
              <w:rPr>
                <w:b/>
                <w:noProof/>
                <w:sz w:val="28"/>
              </w:rPr>
              <w:t>0</w:t>
            </w:r>
          </w:p>
        </w:tc>
        <w:tc>
          <w:tcPr>
            <w:tcW w:w="143" w:type="dxa"/>
            <w:tcBorders>
              <w:right w:val="single" w:sz="4" w:space="0" w:color="auto"/>
            </w:tcBorders>
          </w:tcPr>
          <w:p w14:paraId="3FB840A8" w14:textId="77777777" w:rsidR="001E41F3" w:rsidRDefault="001E41F3">
            <w:pPr>
              <w:pStyle w:val="CRCoverPage"/>
              <w:spacing w:after="0"/>
              <w:rPr>
                <w:noProof/>
              </w:rPr>
            </w:pPr>
          </w:p>
        </w:tc>
      </w:tr>
      <w:tr w:rsidR="001E41F3" w14:paraId="29E7F46A" w14:textId="77777777" w:rsidTr="00547111">
        <w:tc>
          <w:tcPr>
            <w:tcW w:w="9641" w:type="dxa"/>
            <w:gridSpan w:val="9"/>
            <w:tcBorders>
              <w:left w:val="single" w:sz="4" w:space="0" w:color="auto"/>
              <w:right w:val="single" w:sz="4" w:space="0" w:color="auto"/>
            </w:tcBorders>
          </w:tcPr>
          <w:p w14:paraId="6A6B1A97" w14:textId="77777777" w:rsidR="001E41F3" w:rsidRDefault="001E41F3">
            <w:pPr>
              <w:pStyle w:val="CRCoverPage"/>
              <w:spacing w:after="0"/>
              <w:rPr>
                <w:noProof/>
              </w:rPr>
            </w:pPr>
          </w:p>
        </w:tc>
      </w:tr>
      <w:tr w:rsidR="001E41F3" w14:paraId="67CF695E" w14:textId="77777777" w:rsidTr="00547111">
        <w:tc>
          <w:tcPr>
            <w:tcW w:w="9641" w:type="dxa"/>
            <w:gridSpan w:val="9"/>
            <w:tcBorders>
              <w:top w:val="single" w:sz="4" w:space="0" w:color="auto"/>
            </w:tcBorders>
          </w:tcPr>
          <w:p w14:paraId="42984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0DED106" w14:textId="77777777" w:rsidTr="00547111">
        <w:tc>
          <w:tcPr>
            <w:tcW w:w="9641" w:type="dxa"/>
            <w:gridSpan w:val="9"/>
          </w:tcPr>
          <w:p w14:paraId="1B0A2FF7" w14:textId="77777777" w:rsidR="001E41F3" w:rsidRDefault="001E41F3">
            <w:pPr>
              <w:pStyle w:val="CRCoverPage"/>
              <w:spacing w:after="0"/>
              <w:rPr>
                <w:noProof/>
                <w:sz w:val="8"/>
                <w:szCs w:val="8"/>
              </w:rPr>
            </w:pPr>
          </w:p>
        </w:tc>
      </w:tr>
    </w:tbl>
    <w:p w14:paraId="2F05B9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B8A40" w14:textId="77777777" w:rsidTr="00A7671C">
        <w:tc>
          <w:tcPr>
            <w:tcW w:w="2835" w:type="dxa"/>
          </w:tcPr>
          <w:p w14:paraId="099D159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2F8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5AF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C82C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9FCD9" w14:textId="77777777" w:rsidR="00F25D98" w:rsidRDefault="00F25D98" w:rsidP="001E41F3">
            <w:pPr>
              <w:pStyle w:val="CRCoverPage"/>
              <w:spacing w:after="0"/>
              <w:jc w:val="center"/>
              <w:rPr>
                <w:b/>
                <w:caps/>
                <w:noProof/>
              </w:rPr>
            </w:pPr>
          </w:p>
        </w:tc>
        <w:tc>
          <w:tcPr>
            <w:tcW w:w="2126" w:type="dxa"/>
          </w:tcPr>
          <w:p w14:paraId="6B15D9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C1783" w14:textId="77777777" w:rsidR="00F25D98" w:rsidRDefault="00F25D98" w:rsidP="001E41F3">
            <w:pPr>
              <w:pStyle w:val="CRCoverPage"/>
              <w:spacing w:after="0"/>
              <w:jc w:val="center"/>
              <w:rPr>
                <w:b/>
                <w:caps/>
                <w:noProof/>
              </w:rPr>
            </w:pPr>
          </w:p>
        </w:tc>
        <w:tc>
          <w:tcPr>
            <w:tcW w:w="1418" w:type="dxa"/>
            <w:tcBorders>
              <w:left w:val="nil"/>
            </w:tcBorders>
          </w:tcPr>
          <w:p w14:paraId="422EE4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CF2CE" w14:textId="77777777" w:rsidR="00F25D98" w:rsidRDefault="003708EB" w:rsidP="001E41F3">
            <w:pPr>
              <w:pStyle w:val="CRCoverPage"/>
              <w:spacing w:after="0"/>
              <w:jc w:val="center"/>
              <w:rPr>
                <w:b/>
                <w:bCs/>
                <w:caps/>
                <w:noProof/>
              </w:rPr>
            </w:pPr>
            <w:r>
              <w:rPr>
                <w:b/>
                <w:bCs/>
                <w:caps/>
                <w:noProof/>
              </w:rPr>
              <w:t>X</w:t>
            </w:r>
          </w:p>
        </w:tc>
      </w:tr>
    </w:tbl>
    <w:p w14:paraId="168382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76EE2" w14:textId="77777777" w:rsidTr="00547111">
        <w:tc>
          <w:tcPr>
            <w:tcW w:w="9640" w:type="dxa"/>
            <w:gridSpan w:val="11"/>
          </w:tcPr>
          <w:p w14:paraId="4E392759" w14:textId="77777777" w:rsidR="001E41F3" w:rsidRDefault="001E41F3">
            <w:pPr>
              <w:pStyle w:val="CRCoverPage"/>
              <w:spacing w:after="0"/>
              <w:rPr>
                <w:noProof/>
                <w:sz w:val="8"/>
                <w:szCs w:val="8"/>
              </w:rPr>
            </w:pPr>
          </w:p>
        </w:tc>
      </w:tr>
      <w:tr w:rsidR="001E41F3" w14:paraId="3656D44A" w14:textId="77777777" w:rsidTr="00547111">
        <w:tc>
          <w:tcPr>
            <w:tcW w:w="1843" w:type="dxa"/>
            <w:tcBorders>
              <w:top w:val="single" w:sz="4" w:space="0" w:color="auto"/>
              <w:left w:val="single" w:sz="4" w:space="0" w:color="auto"/>
            </w:tcBorders>
          </w:tcPr>
          <w:p w14:paraId="0F5576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B567AA" w14:textId="0CAD08E8" w:rsidR="001E41F3" w:rsidRDefault="0098104A">
            <w:pPr>
              <w:pStyle w:val="CRCoverPage"/>
              <w:spacing w:after="0"/>
              <w:ind w:left="100"/>
              <w:rPr>
                <w:noProof/>
              </w:rPr>
            </w:pPr>
            <w:r>
              <w:rPr>
                <w:noProof/>
              </w:rPr>
              <w:t xml:space="preserve">SCP </w:t>
            </w:r>
            <w:r w:rsidR="0047631A">
              <w:rPr>
                <w:noProof/>
              </w:rPr>
              <w:t>selection of another SCP</w:t>
            </w:r>
          </w:p>
        </w:tc>
      </w:tr>
      <w:tr w:rsidR="001E41F3" w14:paraId="20D1643D" w14:textId="77777777" w:rsidTr="00547111">
        <w:tc>
          <w:tcPr>
            <w:tcW w:w="1843" w:type="dxa"/>
            <w:tcBorders>
              <w:left w:val="single" w:sz="4" w:space="0" w:color="auto"/>
            </w:tcBorders>
          </w:tcPr>
          <w:p w14:paraId="3C1AEF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705748" w14:textId="77777777" w:rsidR="001E41F3" w:rsidRDefault="001E41F3">
            <w:pPr>
              <w:pStyle w:val="CRCoverPage"/>
              <w:spacing w:after="0"/>
              <w:rPr>
                <w:noProof/>
                <w:sz w:val="8"/>
                <w:szCs w:val="8"/>
              </w:rPr>
            </w:pPr>
          </w:p>
        </w:tc>
      </w:tr>
      <w:tr w:rsidR="001E41F3" w14:paraId="3ACF635B" w14:textId="77777777" w:rsidTr="00547111">
        <w:tc>
          <w:tcPr>
            <w:tcW w:w="1843" w:type="dxa"/>
            <w:tcBorders>
              <w:left w:val="single" w:sz="4" w:space="0" w:color="auto"/>
            </w:tcBorders>
          </w:tcPr>
          <w:p w14:paraId="1BFF2E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95D9C0" w14:textId="3054E3CE" w:rsidR="001E41F3" w:rsidRDefault="003708EB">
            <w:pPr>
              <w:pStyle w:val="CRCoverPage"/>
              <w:spacing w:after="0"/>
              <w:ind w:left="100"/>
              <w:rPr>
                <w:noProof/>
              </w:rPr>
            </w:pPr>
            <w:r>
              <w:t>Ericsson</w:t>
            </w:r>
            <w:r w:rsidR="00177C21">
              <w:t>, AT&amp;T</w:t>
            </w:r>
            <w:r>
              <w:fldChar w:fldCharType="begin"/>
            </w:r>
            <w:r>
              <w:instrText xml:space="preserve"> DOCPROPERTY  SourceIfWg  \* MERGEFORMAT </w:instrText>
            </w:r>
            <w:r>
              <w:fldChar w:fldCharType="end"/>
            </w:r>
          </w:p>
        </w:tc>
      </w:tr>
      <w:tr w:rsidR="001E41F3" w14:paraId="45356BEA" w14:textId="77777777" w:rsidTr="00547111">
        <w:tc>
          <w:tcPr>
            <w:tcW w:w="1843" w:type="dxa"/>
            <w:tcBorders>
              <w:left w:val="single" w:sz="4" w:space="0" w:color="auto"/>
            </w:tcBorders>
          </w:tcPr>
          <w:p w14:paraId="412374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06F95" w14:textId="77777777" w:rsidR="001E41F3" w:rsidRDefault="003708EB" w:rsidP="00547111">
            <w:pPr>
              <w:pStyle w:val="CRCoverPage"/>
              <w:spacing w:after="0"/>
              <w:ind w:left="100"/>
              <w:rPr>
                <w:noProof/>
              </w:rPr>
            </w:pPr>
            <w:r>
              <w:t>SA2</w:t>
            </w:r>
          </w:p>
        </w:tc>
      </w:tr>
      <w:tr w:rsidR="001E41F3" w14:paraId="4A9E7777" w14:textId="77777777" w:rsidTr="00547111">
        <w:tc>
          <w:tcPr>
            <w:tcW w:w="1843" w:type="dxa"/>
            <w:tcBorders>
              <w:left w:val="single" w:sz="4" w:space="0" w:color="auto"/>
            </w:tcBorders>
          </w:tcPr>
          <w:p w14:paraId="2D79C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CBAC51" w14:textId="77777777" w:rsidR="001E41F3" w:rsidRDefault="001E41F3">
            <w:pPr>
              <w:pStyle w:val="CRCoverPage"/>
              <w:spacing w:after="0"/>
              <w:rPr>
                <w:noProof/>
                <w:sz w:val="8"/>
                <w:szCs w:val="8"/>
              </w:rPr>
            </w:pPr>
          </w:p>
        </w:tc>
      </w:tr>
      <w:tr w:rsidR="001E41F3" w14:paraId="5E38FC0C" w14:textId="77777777" w:rsidTr="00547111">
        <w:tc>
          <w:tcPr>
            <w:tcW w:w="1843" w:type="dxa"/>
            <w:tcBorders>
              <w:left w:val="single" w:sz="4" w:space="0" w:color="auto"/>
            </w:tcBorders>
          </w:tcPr>
          <w:p w14:paraId="3C59F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EB09E3" w14:textId="0F845850" w:rsidR="001E41F3" w:rsidRDefault="0023486D">
            <w:pPr>
              <w:pStyle w:val="CRCoverPage"/>
              <w:spacing w:after="0"/>
              <w:ind w:left="100"/>
              <w:rPr>
                <w:noProof/>
              </w:rPr>
            </w:pPr>
            <w:r>
              <w:t>5G_</w:t>
            </w:r>
            <w:fldSimple w:instr=" DOCPROPERTY  RelatedWis  \* MERGEFORMAT ">
              <w:r w:rsidR="003708EB">
                <w:rPr>
                  <w:noProof/>
                </w:rPr>
                <w:t>eSBA</w:t>
              </w:r>
            </w:fldSimple>
          </w:p>
        </w:tc>
        <w:tc>
          <w:tcPr>
            <w:tcW w:w="567" w:type="dxa"/>
            <w:tcBorders>
              <w:left w:val="nil"/>
            </w:tcBorders>
          </w:tcPr>
          <w:p w14:paraId="6DE7350F" w14:textId="77777777" w:rsidR="001E41F3" w:rsidRDefault="001E41F3">
            <w:pPr>
              <w:pStyle w:val="CRCoverPage"/>
              <w:spacing w:after="0"/>
              <w:ind w:right="100"/>
              <w:rPr>
                <w:noProof/>
              </w:rPr>
            </w:pPr>
          </w:p>
        </w:tc>
        <w:tc>
          <w:tcPr>
            <w:tcW w:w="1417" w:type="dxa"/>
            <w:gridSpan w:val="3"/>
            <w:tcBorders>
              <w:left w:val="nil"/>
            </w:tcBorders>
          </w:tcPr>
          <w:p w14:paraId="59EB7A5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C1E347" w14:textId="57B08097" w:rsidR="001E41F3" w:rsidRDefault="00177C21">
            <w:pPr>
              <w:pStyle w:val="CRCoverPage"/>
              <w:spacing w:after="0"/>
              <w:ind w:left="100"/>
              <w:rPr>
                <w:noProof/>
              </w:rPr>
            </w:pPr>
            <w:fldSimple w:instr=" DOCPROPERTY  ResDate  \* MERGEFORMAT ">
              <w:r w:rsidR="003708EB">
                <w:rPr>
                  <w:noProof/>
                </w:rPr>
                <w:t>20</w:t>
              </w:r>
              <w:r w:rsidR="00132BC6">
                <w:rPr>
                  <w:noProof/>
                </w:rPr>
                <w:t>20</w:t>
              </w:r>
              <w:r w:rsidR="003708EB">
                <w:rPr>
                  <w:noProof/>
                </w:rPr>
                <w:t>-</w:t>
              </w:r>
            </w:fldSimple>
            <w:r w:rsidR="00AE434F">
              <w:rPr>
                <w:noProof/>
              </w:rPr>
              <w:t>0</w:t>
            </w:r>
            <w:r w:rsidR="007B1AC1">
              <w:rPr>
                <w:noProof/>
              </w:rPr>
              <w:t>2</w:t>
            </w:r>
            <w:r w:rsidR="003708EB">
              <w:rPr>
                <w:noProof/>
              </w:rPr>
              <w:t>-</w:t>
            </w:r>
            <w:r w:rsidR="007B1AC1">
              <w:rPr>
                <w:noProof/>
              </w:rPr>
              <w:t>1</w:t>
            </w:r>
            <w:r w:rsidR="00CB09C6">
              <w:rPr>
                <w:noProof/>
              </w:rPr>
              <w:t>7</w:t>
            </w:r>
          </w:p>
        </w:tc>
      </w:tr>
      <w:tr w:rsidR="001E41F3" w14:paraId="6F56DB5B" w14:textId="77777777" w:rsidTr="00547111">
        <w:tc>
          <w:tcPr>
            <w:tcW w:w="1843" w:type="dxa"/>
            <w:tcBorders>
              <w:left w:val="single" w:sz="4" w:space="0" w:color="auto"/>
            </w:tcBorders>
          </w:tcPr>
          <w:p w14:paraId="4B2A4FB8" w14:textId="77777777" w:rsidR="001E41F3" w:rsidRDefault="001E41F3">
            <w:pPr>
              <w:pStyle w:val="CRCoverPage"/>
              <w:spacing w:after="0"/>
              <w:rPr>
                <w:b/>
                <w:i/>
                <w:noProof/>
                <w:sz w:val="8"/>
                <w:szCs w:val="8"/>
              </w:rPr>
            </w:pPr>
          </w:p>
        </w:tc>
        <w:tc>
          <w:tcPr>
            <w:tcW w:w="1986" w:type="dxa"/>
            <w:gridSpan w:val="4"/>
          </w:tcPr>
          <w:p w14:paraId="31412D3F" w14:textId="77777777" w:rsidR="001E41F3" w:rsidRDefault="001E41F3">
            <w:pPr>
              <w:pStyle w:val="CRCoverPage"/>
              <w:spacing w:after="0"/>
              <w:rPr>
                <w:noProof/>
                <w:sz w:val="8"/>
                <w:szCs w:val="8"/>
              </w:rPr>
            </w:pPr>
          </w:p>
        </w:tc>
        <w:tc>
          <w:tcPr>
            <w:tcW w:w="2267" w:type="dxa"/>
            <w:gridSpan w:val="2"/>
          </w:tcPr>
          <w:p w14:paraId="2C7196D7" w14:textId="77777777" w:rsidR="001E41F3" w:rsidRDefault="001E41F3">
            <w:pPr>
              <w:pStyle w:val="CRCoverPage"/>
              <w:spacing w:after="0"/>
              <w:rPr>
                <w:noProof/>
                <w:sz w:val="8"/>
                <w:szCs w:val="8"/>
              </w:rPr>
            </w:pPr>
          </w:p>
        </w:tc>
        <w:tc>
          <w:tcPr>
            <w:tcW w:w="1417" w:type="dxa"/>
            <w:gridSpan w:val="3"/>
          </w:tcPr>
          <w:p w14:paraId="1CB47E7D" w14:textId="77777777" w:rsidR="001E41F3" w:rsidRDefault="001E41F3">
            <w:pPr>
              <w:pStyle w:val="CRCoverPage"/>
              <w:spacing w:after="0"/>
              <w:rPr>
                <w:noProof/>
                <w:sz w:val="8"/>
                <w:szCs w:val="8"/>
              </w:rPr>
            </w:pPr>
          </w:p>
        </w:tc>
        <w:tc>
          <w:tcPr>
            <w:tcW w:w="2127" w:type="dxa"/>
            <w:tcBorders>
              <w:right w:val="single" w:sz="4" w:space="0" w:color="auto"/>
            </w:tcBorders>
          </w:tcPr>
          <w:p w14:paraId="536546B8" w14:textId="77777777" w:rsidR="001E41F3" w:rsidRDefault="001E41F3">
            <w:pPr>
              <w:pStyle w:val="CRCoverPage"/>
              <w:spacing w:after="0"/>
              <w:rPr>
                <w:noProof/>
                <w:sz w:val="8"/>
                <w:szCs w:val="8"/>
              </w:rPr>
            </w:pPr>
          </w:p>
        </w:tc>
      </w:tr>
      <w:tr w:rsidR="001E41F3" w14:paraId="0B953C0B" w14:textId="77777777" w:rsidTr="00547111">
        <w:trPr>
          <w:cantSplit/>
        </w:trPr>
        <w:tc>
          <w:tcPr>
            <w:tcW w:w="1843" w:type="dxa"/>
            <w:tcBorders>
              <w:left w:val="single" w:sz="4" w:space="0" w:color="auto"/>
            </w:tcBorders>
          </w:tcPr>
          <w:p w14:paraId="722A1C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842C5E" w14:textId="77777777" w:rsidR="001E41F3" w:rsidRDefault="003708EB" w:rsidP="00D24991">
            <w:pPr>
              <w:pStyle w:val="CRCoverPage"/>
              <w:spacing w:after="0"/>
              <w:ind w:left="100" w:right="-609"/>
              <w:rPr>
                <w:b/>
                <w:noProof/>
              </w:rPr>
            </w:pPr>
            <w:r>
              <w:t>F</w:t>
            </w:r>
          </w:p>
        </w:tc>
        <w:tc>
          <w:tcPr>
            <w:tcW w:w="3402" w:type="dxa"/>
            <w:gridSpan w:val="5"/>
            <w:tcBorders>
              <w:left w:val="nil"/>
            </w:tcBorders>
          </w:tcPr>
          <w:p w14:paraId="6DA6EAC9" w14:textId="77777777" w:rsidR="001E41F3" w:rsidRDefault="001E41F3">
            <w:pPr>
              <w:pStyle w:val="CRCoverPage"/>
              <w:spacing w:after="0"/>
              <w:rPr>
                <w:noProof/>
              </w:rPr>
            </w:pPr>
          </w:p>
        </w:tc>
        <w:tc>
          <w:tcPr>
            <w:tcW w:w="1417" w:type="dxa"/>
            <w:gridSpan w:val="3"/>
            <w:tcBorders>
              <w:left w:val="nil"/>
            </w:tcBorders>
          </w:tcPr>
          <w:p w14:paraId="378A1C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7A016B" w14:textId="504D8A81" w:rsidR="001E41F3" w:rsidRDefault="003708EB">
            <w:pPr>
              <w:pStyle w:val="CRCoverPage"/>
              <w:spacing w:after="0"/>
              <w:ind w:left="100"/>
              <w:rPr>
                <w:noProof/>
              </w:rPr>
            </w:pPr>
            <w:r>
              <w:t>Rel-</w:t>
            </w:r>
            <w:r w:rsidR="00F2251C">
              <w:t>16</w:t>
            </w:r>
          </w:p>
        </w:tc>
      </w:tr>
      <w:tr w:rsidR="001E41F3" w14:paraId="5972CA14" w14:textId="77777777" w:rsidTr="00547111">
        <w:tc>
          <w:tcPr>
            <w:tcW w:w="1843" w:type="dxa"/>
            <w:tcBorders>
              <w:left w:val="single" w:sz="4" w:space="0" w:color="auto"/>
              <w:bottom w:val="single" w:sz="4" w:space="0" w:color="auto"/>
            </w:tcBorders>
          </w:tcPr>
          <w:p w14:paraId="772D211F" w14:textId="77777777" w:rsidR="001E41F3" w:rsidRDefault="001E41F3">
            <w:pPr>
              <w:pStyle w:val="CRCoverPage"/>
              <w:spacing w:after="0"/>
              <w:rPr>
                <w:b/>
                <w:i/>
                <w:noProof/>
              </w:rPr>
            </w:pPr>
          </w:p>
        </w:tc>
        <w:tc>
          <w:tcPr>
            <w:tcW w:w="4677" w:type="dxa"/>
            <w:gridSpan w:val="8"/>
            <w:tcBorders>
              <w:bottom w:val="single" w:sz="4" w:space="0" w:color="auto"/>
            </w:tcBorders>
          </w:tcPr>
          <w:p w14:paraId="195CAC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450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C653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2769CB" w14:textId="77777777" w:rsidTr="00547111">
        <w:tc>
          <w:tcPr>
            <w:tcW w:w="1843" w:type="dxa"/>
          </w:tcPr>
          <w:p w14:paraId="23BF5974" w14:textId="77777777" w:rsidR="001E41F3" w:rsidRDefault="001E41F3">
            <w:pPr>
              <w:pStyle w:val="CRCoverPage"/>
              <w:spacing w:after="0"/>
              <w:rPr>
                <w:b/>
                <w:i/>
                <w:noProof/>
                <w:sz w:val="8"/>
                <w:szCs w:val="8"/>
              </w:rPr>
            </w:pPr>
          </w:p>
        </w:tc>
        <w:tc>
          <w:tcPr>
            <w:tcW w:w="7797" w:type="dxa"/>
            <w:gridSpan w:val="10"/>
          </w:tcPr>
          <w:p w14:paraId="7ED7781A" w14:textId="77777777" w:rsidR="001E41F3" w:rsidRDefault="001E41F3">
            <w:pPr>
              <w:pStyle w:val="CRCoverPage"/>
              <w:spacing w:after="0"/>
              <w:rPr>
                <w:noProof/>
                <w:sz w:val="8"/>
                <w:szCs w:val="8"/>
              </w:rPr>
            </w:pPr>
          </w:p>
        </w:tc>
      </w:tr>
      <w:tr w:rsidR="001E41F3" w14:paraId="527C2DE4" w14:textId="77777777" w:rsidTr="00547111">
        <w:tc>
          <w:tcPr>
            <w:tcW w:w="2694" w:type="dxa"/>
            <w:gridSpan w:val="2"/>
            <w:tcBorders>
              <w:top w:val="single" w:sz="4" w:space="0" w:color="auto"/>
              <w:left w:val="single" w:sz="4" w:space="0" w:color="auto"/>
            </w:tcBorders>
          </w:tcPr>
          <w:p w14:paraId="22125D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95E4ED" w14:textId="4D77CFD6" w:rsidR="0060172B" w:rsidRDefault="003B3803">
            <w:pPr>
              <w:pStyle w:val="CRCoverPage"/>
              <w:spacing w:after="0"/>
              <w:ind w:left="100"/>
              <w:rPr>
                <w:noProof/>
              </w:rPr>
            </w:pPr>
            <w:r>
              <w:rPr>
                <w:noProof/>
              </w:rPr>
              <w:t>It is allowed to have multiple SCPs between a consumer and a producer, but it is not described how an SCP determines which is the next SCP to be reached.</w:t>
            </w:r>
          </w:p>
        </w:tc>
      </w:tr>
      <w:tr w:rsidR="001E41F3" w14:paraId="3054CA57" w14:textId="77777777" w:rsidTr="00547111">
        <w:tc>
          <w:tcPr>
            <w:tcW w:w="2694" w:type="dxa"/>
            <w:gridSpan w:val="2"/>
            <w:tcBorders>
              <w:left w:val="single" w:sz="4" w:space="0" w:color="auto"/>
            </w:tcBorders>
          </w:tcPr>
          <w:p w14:paraId="00F95C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6B9C36" w14:textId="77777777" w:rsidR="001E41F3" w:rsidRDefault="001E41F3">
            <w:pPr>
              <w:pStyle w:val="CRCoverPage"/>
              <w:spacing w:after="0"/>
              <w:rPr>
                <w:noProof/>
                <w:sz w:val="8"/>
                <w:szCs w:val="8"/>
              </w:rPr>
            </w:pPr>
          </w:p>
        </w:tc>
      </w:tr>
      <w:tr w:rsidR="001E41F3" w14:paraId="34321381" w14:textId="77777777" w:rsidTr="00547111">
        <w:tc>
          <w:tcPr>
            <w:tcW w:w="2694" w:type="dxa"/>
            <w:gridSpan w:val="2"/>
            <w:tcBorders>
              <w:left w:val="single" w:sz="4" w:space="0" w:color="auto"/>
            </w:tcBorders>
          </w:tcPr>
          <w:p w14:paraId="3FE3414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4AFF55" w14:textId="1027A3F3" w:rsidR="002400A2" w:rsidRDefault="0047631A">
            <w:pPr>
              <w:pStyle w:val="CRCoverPage"/>
              <w:spacing w:after="0"/>
              <w:ind w:left="100"/>
              <w:rPr>
                <w:noProof/>
              </w:rPr>
            </w:pPr>
            <w:r>
              <w:rPr>
                <w:noProof/>
              </w:rPr>
              <w:t xml:space="preserve">Define a centralized routing information in the NRF that is accessible by the </w:t>
            </w:r>
            <w:r w:rsidR="000E1C4C">
              <w:rPr>
                <w:noProof/>
              </w:rPr>
              <w:t>NF/</w:t>
            </w:r>
            <w:r>
              <w:rPr>
                <w:noProof/>
              </w:rPr>
              <w:t>SCP to identify the next SCP in the routing path.</w:t>
            </w:r>
          </w:p>
        </w:tc>
      </w:tr>
      <w:tr w:rsidR="001E41F3" w14:paraId="38E054C9" w14:textId="77777777" w:rsidTr="00547111">
        <w:tc>
          <w:tcPr>
            <w:tcW w:w="2694" w:type="dxa"/>
            <w:gridSpan w:val="2"/>
            <w:tcBorders>
              <w:left w:val="single" w:sz="4" w:space="0" w:color="auto"/>
            </w:tcBorders>
          </w:tcPr>
          <w:p w14:paraId="00231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E1C21A" w14:textId="77777777" w:rsidR="001E41F3" w:rsidRDefault="001E41F3">
            <w:pPr>
              <w:pStyle w:val="CRCoverPage"/>
              <w:spacing w:after="0"/>
              <w:rPr>
                <w:noProof/>
                <w:sz w:val="8"/>
                <w:szCs w:val="8"/>
              </w:rPr>
            </w:pPr>
          </w:p>
        </w:tc>
      </w:tr>
      <w:tr w:rsidR="001E41F3" w14:paraId="31B0C773" w14:textId="77777777" w:rsidTr="00547111">
        <w:tc>
          <w:tcPr>
            <w:tcW w:w="2694" w:type="dxa"/>
            <w:gridSpan w:val="2"/>
            <w:tcBorders>
              <w:left w:val="single" w:sz="4" w:space="0" w:color="auto"/>
              <w:bottom w:val="single" w:sz="4" w:space="0" w:color="auto"/>
            </w:tcBorders>
          </w:tcPr>
          <w:p w14:paraId="112176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D213C" w14:textId="12A3729F" w:rsidR="001E41F3" w:rsidRDefault="00CC091B">
            <w:pPr>
              <w:pStyle w:val="CRCoverPage"/>
              <w:spacing w:after="0"/>
              <w:ind w:left="100"/>
              <w:rPr>
                <w:noProof/>
              </w:rPr>
            </w:pPr>
            <w:r>
              <w:rPr>
                <w:noProof/>
              </w:rPr>
              <w:t>No specified solution for how a consumer can reach a producer when multiple SCPs are deployed in the routing path.</w:t>
            </w:r>
          </w:p>
        </w:tc>
      </w:tr>
      <w:tr w:rsidR="001E41F3" w14:paraId="16A2971A" w14:textId="77777777" w:rsidTr="00547111">
        <w:tc>
          <w:tcPr>
            <w:tcW w:w="2694" w:type="dxa"/>
            <w:gridSpan w:val="2"/>
          </w:tcPr>
          <w:p w14:paraId="65E059A5" w14:textId="77777777" w:rsidR="001E41F3" w:rsidRDefault="001E41F3">
            <w:pPr>
              <w:pStyle w:val="CRCoverPage"/>
              <w:spacing w:after="0"/>
              <w:rPr>
                <w:b/>
                <w:i/>
                <w:noProof/>
                <w:sz w:val="8"/>
                <w:szCs w:val="8"/>
              </w:rPr>
            </w:pPr>
          </w:p>
        </w:tc>
        <w:tc>
          <w:tcPr>
            <w:tcW w:w="6946" w:type="dxa"/>
            <w:gridSpan w:val="9"/>
          </w:tcPr>
          <w:p w14:paraId="6ADC0B18" w14:textId="77777777" w:rsidR="001E41F3" w:rsidRDefault="001E41F3">
            <w:pPr>
              <w:pStyle w:val="CRCoverPage"/>
              <w:spacing w:after="0"/>
              <w:rPr>
                <w:noProof/>
                <w:sz w:val="8"/>
                <w:szCs w:val="8"/>
              </w:rPr>
            </w:pPr>
          </w:p>
        </w:tc>
      </w:tr>
      <w:tr w:rsidR="001E41F3" w14:paraId="71472120" w14:textId="77777777" w:rsidTr="00547111">
        <w:tc>
          <w:tcPr>
            <w:tcW w:w="2694" w:type="dxa"/>
            <w:gridSpan w:val="2"/>
            <w:tcBorders>
              <w:top w:val="single" w:sz="4" w:space="0" w:color="auto"/>
              <w:left w:val="single" w:sz="4" w:space="0" w:color="auto"/>
            </w:tcBorders>
          </w:tcPr>
          <w:p w14:paraId="768B6B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B4845F" w14:textId="422159A3" w:rsidR="001E41F3" w:rsidRDefault="001E41F3">
            <w:pPr>
              <w:pStyle w:val="CRCoverPage"/>
              <w:spacing w:after="0"/>
              <w:ind w:left="100"/>
              <w:rPr>
                <w:noProof/>
              </w:rPr>
            </w:pPr>
          </w:p>
        </w:tc>
      </w:tr>
      <w:tr w:rsidR="001E41F3" w14:paraId="3779BCBE" w14:textId="77777777" w:rsidTr="00547111">
        <w:tc>
          <w:tcPr>
            <w:tcW w:w="2694" w:type="dxa"/>
            <w:gridSpan w:val="2"/>
            <w:tcBorders>
              <w:left w:val="single" w:sz="4" w:space="0" w:color="auto"/>
            </w:tcBorders>
          </w:tcPr>
          <w:p w14:paraId="50CEC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03DE73" w14:textId="77777777" w:rsidR="001E41F3" w:rsidRDefault="001E41F3">
            <w:pPr>
              <w:pStyle w:val="CRCoverPage"/>
              <w:spacing w:after="0"/>
              <w:rPr>
                <w:noProof/>
                <w:sz w:val="8"/>
                <w:szCs w:val="8"/>
              </w:rPr>
            </w:pPr>
          </w:p>
        </w:tc>
      </w:tr>
      <w:tr w:rsidR="001E41F3" w14:paraId="1673FCFF" w14:textId="77777777" w:rsidTr="00547111">
        <w:tc>
          <w:tcPr>
            <w:tcW w:w="2694" w:type="dxa"/>
            <w:gridSpan w:val="2"/>
            <w:tcBorders>
              <w:left w:val="single" w:sz="4" w:space="0" w:color="auto"/>
            </w:tcBorders>
          </w:tcPr>
          <w:p w14:paraId="544A8C2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EB6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408BA" w14:textId="77777777" w:rsidR="001E41F3" w:rsidRDefault="001E41F3">
            <w:pPr>
              <w:pStyle w:val="CRCoverPage"/>
              <w:spacing w:after="0"/>
              <w:jc w:val="center"/>
              <w:rPr>
                <w:b/>
                <w:caps/>
                <w:noProof/>
              </w:rPr>
            </w:pPr>
            <w:r>
              <w:rPr>
                <w:b/>
                <w:caps/>
                <w:noProof/>
              </w:rPr>
              <w:t>N</w:t>
            </w:r>
          </w:p>
        </w:tc>
        <w:tc>
          <w:tcPr>
            <w:tcW w:w="2977" w:type="dxa"/>
            <w:gridSpan w:val="4"/>
          </w:tcPr>
          <w:p w14:paraId="5B5FAB3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3899E1" w14:textId="77777777" w:rsidR="001E41F3" w:rsidRDefault="001E41F3">
            <w:pPr>
              <w:pStyle w:val="CRCoverPage"/>
              <w:spacing w:after="0"/>
              <w:ind w:left="99"/>
              <w:rPr>
                <w:noProof/>
              </w:rPr>
            </w:pPr>
          </w:p>
        </w:tc>
      </w:tr>
      <w:tr w:rsidR="001E41F3" w14:paraId="3C832C3C" w14:textId="77777777" w:rsidTr="00547111">
        <w:tc>
          <w:tcPr>
            <w:tcW w:w="2694" w:type="dxa"/>
            <w:gridSpan w:val="2"/>
            <w:tcBorders>
              <w:left w:val="single" w:sz="4" w:space="0" w:color="auto"/>
            </w:tcBorders>
          </w:tcPr>
          <w:p w14:paraId="7ABD753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469820" w14:textId="5BC95B58" w:rsidR="001E41F3" w:rsidRDefault="000E1C4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6EB41" w14:textId="56C23667" w:rsidR="001E41F3" w:rsidRDefault="001E41F3">
            <w:pPr>
              <w:pStyle w:val="CRCoverPage"/>
              <w:spacing w:after="0"/>
              <w:jc w:val="center"/>
              <w:rPr>
                <w:b/>
                <w:caps/>
                <w:noProof/>
              </w:rPr>
            </w:pPr>
          </w:p>
        </w:tc>
        <w:tc>
          <w:tcPr>
            <w:tcW w:w="2977" w:type="dxa"/>
            <w:gridSpan w:val="4"/>
          </w:tcPr>
          <w:p w14:paraId="67BBD81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E6631" w14:textId="4A55AA95" w:rsidR="001E41F3" w:rsidRDefault="00A8679A">
            <w:pPr>
              <w:pStyle w:val="CRCoverPage"/>
              <w:spacing w:after="0"/>
              <w:ind w:left="99"/>
              <w:rPr>
                <w:noProof/>
              </w:rPr>
            </w:pPr>
            <w:r>
              <w:rPr>
                <w:noProof/>
              </w:rPr>
              <w:t>TS</w:t>
            </w:r>
            <w:r w:rsidR="000E1C4C">
              <w:rPr>
                <w:noProof/>
              </w:rPr>
              <w:t xml:space="preserve"> 23.501</w:t>
            </w:r>
            <w:r>
              <w:rPr>
                <w:noProof/>
              </w:rPr>
              <w:t xml:space="preserve"> CR </w:t>
            </w:r>
            <w:r w:rsidR="00C10A88">
              <w:rPr>
                <w:noProof/>
              </w:rPr>
              <w:t>2139</w:t>
            </w:r>
          </w:p>
        </w:tc>
      </w:tr>
      <w:tr w:rsidR="001E41F3" w14:paraId="728F1741" w14:textId="77777777" w:rsidTr="00547111">
        <w:tc>
          <w:tcPr>
            <w:tcW w:w="2694" w:type="dxa"/>
            <w:gridSpan w:val="2"/>
            <w:tcBorders>
              <w:left w:val="single" w:sz="4" w:space="0" w:color="auto"/>
            </w:tcBorders>
          </w:tcPr>
          <w:p w14:paraId="0F44C9C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C76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C7549" w14:textId="77777777" w:rsidR="001E41F3" w:rsidRDefault="003708EB">
            <w:pPr>
              <w:pStyle w:val="CRCoverPage"/>
              <w:spacing w:after="0"/>
              <w:jc w:val="center"/>
              <w:rPr>
                <w:b/>
                <w:caps/>
                <w:noProof/>
              </w:rPr>
            </w:pPr>
            <w:r>
              <w:rPr>
                <w:b/>
                <w:caps/>
                <w:noProof/>
              </w:rPr>
              <w:t>X</w:t>
            </w:r>
          </w:p>
        </w:tc>
        <w:tc>
          <w:tcPr>
            <w:tcW w:w="2977" w:type="dxa"/>
            <w:gridSpan w:val="4"/>
          </w:tcPr>
          <w:p w14:paraId="47DC5B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9C9F10" w14:textId="77777777" w:rsidR="001E41F3" w:rsidRDefault="00145D43">
            <w:pPr>
              <w:pStyle w:val="CRCoverPage"/>
              <w:spacing w:after="0"/>
              <w:ind w:left="99"/>
              <w:rPr>
                <w:noProof/>
              </w:rPr>
            </w:pPr>
            <w:r>
              <w:rPr>
                <w:noProof/>
              </w:rPr>
              <w:t xml:space="preserve">TS/TR ... CR ... </w:t>
            </w:r>
          </w:p>
        </w:tc>
      </w:tr>
      <w:tr w:rsidR="001E41F3" w14:paraId="54B9126A" w14:textId="77777777" w:rsidTr="00547111">
        <w:tc>
          <w:tcPr>
            <w:tcW w:w="2694" w:type="dxa"/>
            <w:gridSpan w:val="2"/>
            <w:tcBorders>
              <w:left w:val="single" w:sz="4" w:space="0" w:color="auto"/>
            </w:tcBorders>
          </w:tcPr>
          <w:p w14:paraId="767C0EE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556C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99C5A" w14:textId="77777777" w:rsidR="001E41F3" w:rsidRDefault="003708EB">
            <w:pPr>
              <w:pStyle w:val="CRCoverPage"/>
              <w:spacing w:after="0"/>
              <w:jc w:val="center"/>
              <w:rPr>
                <w:b/>
                <w:caps/>
                <w:noProof/>
              </w:rPr>
            </w:pPr>
            <w:r>
              <w:rPr>
                <w:b/>
                <w:caps/>
                <w:noProof/>
              </w:rPr>
              <w:t>X</w:t>
            </w:r>
          </w:p>
        </w:tc>
        <w:tc>
          <w:tcPr>
            <w:tcW w:w="2977" w:type="dxa"/>
            <w:gridSpan w:val="4"/>
          </w:tcPr>
          <w:p w14:paraId="152FEE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455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EDA7A1" w14:textId="77777777" w:rsidTr="008863B9">
        <w:tc>
          <w:tcPr>
            <w:tcW w:w="2694" w:type="dxa"/>
            <w:gridSpan w:val="2"/>
            <w:tcBorders>
              <w:left w:val="single" w:sz="4" w:space="0" w:color="auto"/>
            </w:tcBorders>
          </w:tcPr>
          <w:p w14:paraId="5B044A8B" w14:textId="77777777" w:rsidR="001E41F3" w:rsidRDefault="001E41F3">
            <w:pPr>
              <w:pStyle w:val="CRCoverPage"/>
              <w:spacing w:after="0"/>
              <w:rPr>
                <w:b/>
                <w:i/>
                <w:noProof/>
              </w:rPr>
            </w:pPr>
          </w:p>
        </w:tc>
        <w:tc>
          <w:tcPr>
            <w:tcW w:w="6946" w:type="dxa"/>
            <w:gridSpan w:val="9"/>
            <w:tcBorders>
              <w:right w:val="single" w:sz="4" w:space="0" w:color="auto"/>
            </w:tcBorders>
          </w:tcPr>
          <w:p w14:paraId="4EAC8EC3" w14:textId="77777777" w:rsidR="001E41F3" w:rsidRDefault="001E41F3">
            <w:pPr>
              <w:pStyle w:val="CRCoverPage"/>
              <w:spacing w:after="0"/>
              <w:rPr>
                <w:noProof/>
              </w:rPr>
            </w:pPr>
          </w:p>
        </w:tc>
      </w:tr>
      <w:tr w:rsidR="001E41F3" w14:paraId="03D7142A" w14:textId="77777777" w:rsidTr="008863B9">
        <w:tc>
          <w:tcPr>
            <w:tcW w:w="2694" w:type="dxa"/>
            <w:gridSpan w:val="2"/>
            <w:tcBorders>
              <w:left w:val="single" w:sz="4" w:space="0" w:color="auto"/>
              <w:bottom w:val="single" w:sz="4" w:space="0" w:color="auto"/>
            </w:tcBorders>
          </w:tcPr>
          <w:p w14:paraId="5444AEB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EEA905" w14:textId="77777777" w:rsidR="001E41F3" w:rsidRDefault="001E41F3">
            <w:pPr>
              <w:pStyle w:val="CRCoverPage"/>
              <w:spacing w:after="0"/>
              <w:ind w:left="100"/>
              <w:rPr>
                <w:noProof/>
              </w:rPr>
            </w:pPr>
          </w:p>
        </w:tc>
      </w:tr>
      <w:tr w:rsidR="008863B9" w:rsidRPr="008863B9" w14:paraId="57595F13" w14:textId="77777777" w:rsidTr="008863B9">
        <w:tc>
          <w:tcPr>
            <w:tcW w:w="2694" w:type="dxa"/>
            <w:gridSpan w:val="2"/>
            <w:tcBorders>
              <w:top w:val="single" w:sz="4" w:space="0" w:color="auto"/>
              <w:bottom w:val="single" w:sz="4" w:space="0" w:color="auto"/>
            </w:tcBorders>
          </w:tcPr>
          <w:p w14:paraId="6D2D3F9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ED3D66" w14:textId="77777777" w:rsidR="008863B9" w:rsidRPr="008863B9" w:rsidRDefault="008863B9">
            <w:pPr>
              <w:pStyle w:val="CRCoverPage"/>
              <w:spacing w:after="0"/>
              <w:ind w:left="100"/>
              <w:rPr>
                <w:noProof/>
                <w:sz w:val="8"/>
                <w:szCs w:val="8"/>
              </w:rPr>
            </w:pPr>
          </w:p>
        </w:tc>
      </w:tr>
      <w:tr w:rsidR="008863B9" w14:paraId="528C3CDF" w14:textId="77777777" w:rsidTr="008863B9">
        <w:tc>
          <w:tcPr>
            <w:tcW w:w="2694" w:type="dxa"/>
            <w:gridSpan w:val="2"/>
            <w:tcBorders>
              <w:top w:val="single" w:sz="4" w:space="0" w:color="auto"/>
              <w:left w:val="single" w:sz="4" w:space="0" w:color="auto"/>
              <w:bottom w:val="single" w:sz="4" w:space="0" w:color="auto"/>
            </w:tcBorders>
          </w:tcPr>
          <w:p w14:paraId="1AA140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0F88E" w14:textId="77777777" w:rsidR="008863B9" w:rsidRDefault="008863B9">
            <w:pPr>
              <w:pStyle w:val="CRCoverPage"/>
              <w:spacing w:after="0"/>
              <w:ind w:left="100"/>
              <w:rPr>
                <w:noProof/>
              </w:rPr>
            </w:pPr>
          </w:p>
        </w:tc>
      </w:tr>
    </w:tbl>
    <w:p w14:paraId="69081651" w14:textId="77777777" w:rsidR="001E41F3" w:rsidRDefault="001E41F3">
      <w:pPr>
        <w:pStyle w:val="CRCoverPage"/>
        <w:spacing w:after="0"/>
        <w:rPr>
          <w:noProof/>
          <w:sz w:val="8"/>
          <w:szCs w:val="8"/>
        </w:rPr>
      </w:pPr>
    </w:p>
    <w:p w14:paraId="764D236C"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D511203" w14:textId="3569CBC7" w:rsidR="004706AE" w:rsidRDefault="004706AE" w:rsidP="004706AE">
      <w:pPr>
        <w:jc w:val="center"/>
        <w:rPr>
          <w:rFonts w:cs="Arial"/>
          <w:noProof/>
          <w:sz w:val="44"/>
          <w:szCs w:val="44"/>
        </w:rPr>
      </w:pPr>
      <w:bookmarkStart w:id="3" w:name="_Toc11137297"/>
      <w:r>
        <w:rPr>
          <w:rFonts w:cs="Arial"/>
          <w:noProof/>
          <w:sz w:val="44"/>
          <w:szCs w:val="44"/>
        </w:rPr>
        <w:lastRenderedPageBreak/>
        <w:t xml:space="preserve">*** START CHANGES </w:t>
      </w:r>
      <w:r w:rsidRPr="0037228B">
        <w:rPr>
          <w:rFonts w:cs="Arial"/>
          <w:noProof/>
          <w:sz w:val="44"/>
          <w:szCs w:val="44"/>
        </w:rPr>
        <w:t>***</w:t>
      </w:r>
    </w:p>
    <w:p w14:paraId="089F6EE0" w14:textId="4322DD11" w:rsidR="002537E2" w:rsidRDefault="002537E2" w:rsidP="002537E2">
      <w:pPr>
        <w:pStyle w:val="B1"/>
      </w:pPr>
      <w:bookmarkStart w:id="4" w:name="_Toc20150244"/>
      <w:bookmarkStart w:id="5" w:name="_Toc27847052"/>
    </w:p>
    <w:p w14:paraId="0FA27A82" w14:textId="77777777" w:rsidR="0073162E" w:rsidRPr="00140E21" w:rsidRDefault="0073162E" w:rsidP="0073162E">
      <w:pPr>
        <w:pStyle w:val="Heading3"/>
      </w:pPr>
      <w:bookmarkStart w:id="6" w:name="_Toc20204613"/>
      <w:bookmarkStart w:id="7" w:name="_Toc27895319"/>
      <w:r w:rsidRPr="00140E21">
        <w:t>5.2.7</w:t>
      </w:r>
      <w:r w:rsidRPr="00140E21">
        <w:tab/>
        <w:t>NRF Services</w:t>
      </w:r>
      <w:bookmarkEnd w:id="6"/>
      <w:bookmarkEnd w:id="7"/>
    </w:p>
    <w:p w14:paraId="67427FF3" w14:textId="77777777" w:rsidR="0073162E" w:rsidRPr="00140E21" w:rsidRDefault="0073162E" w:rsidP="0073162E">
      <w:pPr>
        <w:pStyle w:val="Heading4"/>
        <w:rPr>
          <w:lang w:eastAsia="zh-CN"/>
        </w:rPr>
      </w:pPr>
      <w:bookmarkStart w:id="8" w:name="_Toc20204614"/>
      <w:bookmarkStart w:id="9" w:name="_Toc27895320"/>
      <w:r w:rsidRPr="00140E21">
        <w:rPr>
          <w:lang w:eastAsia="zh-CN"/>
        </w:rPr>
        <w:t>5.2.7.1</w:t>
      </w:r>
      <w:r w:rsidRPr="00140E21">
        <w:rPr>
          <w:lang w:eastAsia="zh-CN"/>
        </w:rPr>
        <w:tab/>
        <w:t>General</w:t>
      </w:r>
      <w:bookmarkEnd w:id="8"/>
      <w:bookmarkEnd w:id="9"/>
    </w:p>
    <w:p w14:paraId="7D338C5A" w14:textId="77777777" w:rsidR="0073162E" w:rsidRPr="00140E21" w:rsidRDefault="0073162E" w:rsidP="0073162E">
      <w:pPr>
        <w:keepNext/>
        <w:rPr>
          <w:lang w:eastAsia="zh-CN"/>
        </w:rPr>
      </w:pPr>
      <w:r w:rsidRPr="00140E21">
        <w:rPr>
          <w:lang w:eastAsia="zh-CN"/>
        </w:rPr>
        <w:t>The following table shows the NRF Services and Service Operations:</w:t>
      </w:r>
    </w:p>
    <w:p w14:paraId="3D9C5B4C" w14:textId="77777777" w:rsidR="0073162E" w:rsidRPr="00140E21" w:rsidRDefault="0073162E" w:rsidP="0073162E">
      <w:pPr>
        <w:pStyle w:val="TH"/>
      </w:pPr>
      <w:r w:rsidRPr="00140E21">
        <w:t>Table 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73162E" w:rsidRPr="00140E21" w14:paraId="5ACEDE8E" w14:textId="77777777" w:rsidTr="00322283">
        <w:tc>
          <w:tcPr>
            <w:tcW w:w="2246" w:type="dxa"/>
            <w:tcBorders>
              <w:bottom w:val="single" w:sz="4" w:space="0" w:color="auto"/>
            </w:tcBorders>
            <w:shd w:val="clear" w:color="auto" w:fill="auto"/>
          </w:tcPr>
          <w:p w14:paraId="32673D2A" w14:textId="77777777" w:rsidR="0073162E" w:rsidRPr="00140E21" w:rsidRDefault="0073162E" w:rsidP="00322283">
            <w:pPr>
              <w:pStyle w:val="TAH"/>
            </w:pPr>
            <w:r w:rsidRPr="00140E21">
              <w:t>Service Name</w:t>
            </w:r>
          </w:p>
        </w:tc>
        <w:tc>
          <w:tcPr>
            <w:tcW w:w="2115" w:type="dxa"/>
            <w:shd w:val="clear" w:color="auto" w:fill="auto"/>
          </w:tcPr>
          <w:p w14:paraId="3DA243D5" w14:textId="77777777" w:rsidR="0073162E" w:rsidRPr="00140E21" w:rsidRDefault="0073162E" w:rsidP="00322283">
            <w:pPr>
              <w:pStyle w:val="TAH"/>
            </w:pPr>
            <w:r w:rsidRPr="00140E21">
              <w:t>Service Operations</w:t>
            </w:r>
          </w:p>
        </w:tc>
        <w:tc>
          <w:tcPr>
            <w:tcW w:w="1984" w:type="dxa"/>
          </w:tcPr>
          <w:p w14:paraId="15111879" w14:textId="77777777" w:rsidR="0073162E" w:rsidRPr="00140E21" w:rsidRDefault="0073162E" w:rsidP="00322283">
            <w:pPr>
              <w:pStyle w:val="TAH"/>
            </w:pPr>
            <w:r w:rsidRPr="00140E21">
              <w:t>Operation</w:t>
            </w:r>
          </w:p>
          <w:p w14:paraId="4BE4A87B" w14:textId="77777777" w:rsidR="0073162E" w:rsidRPr="00140E21" w:rsidRDefault="0073162E" w:rsidP="00322283">
            <w:pPr>
              <w:pStyle w:val="TAH"/>
            </w:pPr>
            <w:r w:rsidRPr="00140E21">
              <w:t>Semantics</w:t>
            </w:r>
          </w:p>
        </w:tc>
        <w:tc>
          <w:tcPr>
            <w:tcW w:w="3402" w:type="dxa"/>
            <w:shd w:val="clear" w:color="auto" w:fill="auto"/>
          </w:tcPr>
          <w:p w14:paraId="1E205E50" w14:textId="77777777" w:rsidR="0073162E" w:rsidRPr="00140E21" w:rsidRDefault="0073162E" w:rsidP="00322283">
            <w:pPr>
              <w:pStyle w:val="TAH"/>
            </w:pPr>
            <w:r w:rsidRPr="00140E21">
              <w:t>Example Consumer(s)</w:t>
            </w:r>
          </w:p>
        </w:tc>
      </w:tr>
      <w:tr w:rsidR="0073162E" w:rsidRPr="00140E21" w14:paraId="72EFE1C0" w14:textId="77777777" w:rsidTr="00322283">
        <w:trPr>
          <w:trHeight w:val="84"/>
        </w:trPr>
        <w:tc>
          <w:tcPr>
            <w:tcW w:w="2246" w:type="dxa"/>
            <w:tcBorders>
              <w:bottom w:val="nil"/>
            </w:tcBorders>
            <w:shd w:val="clear" w:color="auto" w:fill="auto"/>
          </w:tcPr>
          <w:p w14:paraId="4D3CCFF7" w14:textId="77777777" w:rsidR="0073162E" w:rsidRPr="00140E21" w:rsidRDefault="0073162E" w:rsidP="00322283">
            <w:pPr>
              <w:pStyle w:val="TAL"/>
            </w:pPr>
            <w:proofErr w:type="spellStart"/>
            <w:r w:rsidRPr="00140E21">
              <w:t>Nnrf_NFManagement</w:t>
            </w:r>
            <w:proofErr w:type="spellEnd"/>
          </w:p>
        </w:tc>
        <w:tc>
          <w:tcPr>
            <w:tcW w:w="2115" w:type="dxa"/>
            <w:shd w:val="clear" w:color="auto" w:fill="auto"/>
          </w:tcPr>
          <w:p w14:paraId="31032387" w14:textId="77777777" w:rsidR="0073162E" w:rsidRPr="00140E21" w:rsidRDefault="0073162E" w:rsidP="00322283">
            <w:pPr>
              <w:pStyle w:val="TAL"/>
            </w:pPr>
            <w:r w:rsidRPr="00140E21">
              <w:t>NFRegister</w:t>
            </w:r>
          </w:p>
        </w:tc>
        <w:tc>
          <w:tcPr>
            <w:tcW w:w="1984" w:type="dxa"/>
          </w:tcPr>
          <w:p w14:paraId="6076C1FD" w14:textId="77777777" w:rsidR="0073162E" w:rsidRPr="00140E21" w:rsidRDefault="0073162E" w:rsidP="00322283">
            <w:pPr>
              <w:pStyle w:val="TAL"/>
            </w:pPr>
            <w:r w:rsidRPr="00140E21">
              <w:t>Request/Response</w:t>
            </w:r>
          </w:p>
        </w:tc>
        <w:tc>
          <w:tcPr>
            <w:tcW w:w="3402" w:type="dxa"/>
            <w:shd w:val="clear" w:color="auto" w:fill="auto"/>
          </w:tcPr>
          <w:p w14:paraId="46FCFFD8" w14:textId="77777777" w:rsidR="0073162E" w:rsidRPr="00140E21" w:rsidRDefault="0073162E" w:rsidP="00322283">
            <w:pPr>
              <w:pStyle w:val="TAL"/>
              <w:rPr>
                <w:lang w:eastAsia="zh-CN"/>
              </w:rPr>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w:t>
            </w:r>
          </w:p>
        </w:tc>
      </w:tr>
      <w:tr w:rsidR="0073162E" w:rsidRPr="00140E21" w14:paraId="49CAE4FC" w14:textId="77777777" w:rsidTr="00322283">
        <w:trPr>
          <w:trHeight w:val="112"/>
        </w:trPr>
        <w:tc>
          <w:tcPr>
            <w:tcW w:w="2246" w:type="dxa"/>
            <w:tcBorders>
              <w:top w:val="nil"/>
              <w:bottom w:val="nil"/>
            </w:tcBorders>
            <w:shd w:val="clear" w:color="auto" w:fill="auto"/>
          </w:tcPr>
          <w:p w14:paraId="77B46C3F" w14:textId="77777777" w:rsidR="0073162E" w:rsidRPr="00140E21" w:rsidRDefault="0073162E" w:rsidP="00322283">
            <w:pPr>
              <w:pStyle w:val="TAL"/>
            </w:pPr>
          </w:p>
        </w:tc>
        <w:tc>
          <w:tcPr>
            <w:tcW w:w="2115" w:type="dxa"/>
            <w:shd w:val="clear" w:color="auto" w:fill="auto"/>
          </w:tcPr>
          <w:p w14:paraId="5FA9A37F" w14:textId="77777777" w:rsidR="0073162E" w:rsidRPr="00140E21" w:rsidRDefault="0073162E" w:rsidP="00322283">
            <w:pPr>
              <w:pStyle w:val="TAL"/>
              <w:rPr>
                <w:lang w:eastAsia="zh-CN"/>
              </w:rPr>
            </w:pPr>
            <w:r w:rsidRPr="00140E21">
              <w:rPr>
                <w:lang w:eastAsia="zh-CN"/>
              </w:rPr>
              <w:t>NFUpdate</w:t>
            </w:r>
          </w:p>
        </w:tc>
        <w:tc>
          <w:tcPr>
            <w:tcW w:w="1984" w:type="dxa"/>
          </w:tcPr>
          <w:p w14:paraId="09F22DA9" w14:textId="77777777" w:rsidR="0073162E" w:rsidRPr="00140E21" w:rsidRDefault="0073162E" w:rsidP="00322283">
            <w:pPr>
              <w:pStyle w:val="TAL"/>
            </w:pPr>
            <w:r w:rsidRPr="00140E21">
              <w:t>Request/Response</w:t>
            </w:r>
          </w:p>
        </w:tc>
        <w:tc>
          <w:tcPr>
            <w:tcW w:w="3402" w:type="dxa"/>
            <w:shd w:val="clear" w:color="auto" w:fill="auto"/>
          </w:tcPr>
          <w:p w14:paraId="2ACE5CCD" w14:textId="77777777" w:rsidR="0073162E" w:rsidRPr="00140E21" w:rsidRDefault="0073162E" w:rsidP="00322283">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w:t>
            </w:r>
          </w:p>
        </w:tc>
      </w:tr>
      <w:tr w:rsidR="0073162E" w:rsidRPr="00140E21" w14:paraId="5467CEB0" w14:textId="77777777" w:rsidTr="00322283">
        <w:trPr>
          <w:trHeight w:val="84"/>
        </w:trPr>
        <w:tc>
          <w:tcPr>
            <w:tcW w:w="2246" w:type="dxa"/>
            <w:tcBorders>
              <w:top w:val="nil"/>
              <w:bottom w:val="nil"/>
            </w:tcBorders>
            <w:shd w:val="clear" w:color="auto" w:fill="auto"/>
          </w:tcPr>
          <w:p w14:paraId="07BF8073" w14:textId="77777777" w:rsidR="0073162E" w:rsidRPr="00140E21" w:rsidRDefault="0073162E" w:rsidP="00322283">
            <w:pPr>
              <w:pStyle w:val="TAL"/>
            </w:pPr>
          </w:p>
        </w:tc>
        <w:tc>
          <w:tcPr>
            <w:tcW w:w="2115" w:type="dxa"/>
            <w:shd w:val="clear" w:color="auto" w:fill="auto"/>
          </w:tcPr>
          <w:p w14:paraId="58AF7AA4" w14:textId="77777777" w:rsidR="0073162E" w:rsidRPr="00140E21" w:rsidRDefault="0073162E" w:rsidP="00322283">
            <w:pPr>
              <w:pStyle w:val="TAL"/>
              <w:rPr>
                <w:lang w:eastAsia="zh-CN"/>
              </w:rPr>
            </w:pPr>
            <w:r w:rsidRPr="00140E21">
              <w:rPr>
                <w:lang w:eastAsia="zh-CN"/>
              </w:rPr>
              <w:t>NFDeregister</w:t>
            </w:r>
          </w:p>
        </w:tc>
        <w:tc>
          <w:tcPr>
            <w:tcW w:w="1984" w:type="dxa"/>
            <w:tcBorders>
              <w:bottom w:val="single" w:sz="4" w:space="0" w:color="auto"/>
            </w:tcBorders>
          </w:tcPr>
          <w:p w14:paraId="5F00CEA0" w14:textId="77777777" w:rsidR="0073162E" w:rsidRPr="00140E21" w:rsidRDefault="0073162E" w:rsidP="00322283">
            <w:pPr>
              <w:pStyle w:val="TAL"/>
            </w:pPr>
            <w:r w:rsidRPr="00140E21">
              <w:t>Request/Response</w:t>
            </w:r>
          </w:p>
        </w:tc>
        <w:tc>
          <w:tcPr>
            <w:tcW w:w="3402" w:type="dxa"/>
            <w:shd w:val="clear" w:color="auto" w:fill="auto"/>
          </w:tcPr>
          <w:p w14:paraId="3D03C34A" w14:textId="77777777" w:rsidR="0073162E" w:rsidRPr="00140E21" w:rsidRDefault="0073162E" w:rsidP="00322283">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w:t>
            </w:r>
          </w:p>
        </w:tc>
      </w:tr>
      <w:tr w:rsidR="0073162E" w:rsidRPr="00140E21" w14:paraId="3E000593" w14:textId="77777777" w:rsidTr="00322283">
        <w:trPr>
          <w:trHeight w:val="84"/>
        </w:trPr>
        <w:tc>
          <w:tcPr>
            <w:tcW w:w="2246" w:type="dxa"/>
            <w:tcBorders>
              <w:top w:val="nil"/>
              <w:bottom w:val="nil"/>
            </w:tcBorders>
            <w:shd w:val="clear" w:color="auto" w:fill="auto"/>
          </w:tcPr>
          <w:p w14:paraId="2D7129DA" w14:textId="77777777" w:rsidR="0073162E" w:rsidRPr="00140E21" w:rsidRDefault="0073162E" w:rsidP="00322283">
            <w:pPr>
              <w:pStyle w:val="TAL"/>
            </w:pPr>
          </w:p>
        </w:tc>
        <w:tc>
          <w:tcPr>
            <w:tcW w:w="2115" w:type="dxa"/>
            <w:shd w:val="clear" w:color="auto" w:fill="auto"/>
          </w:tcPr>
          <w:p w14:paraId="695F69F5" w14:textId="77777777" w:rsidR="0073162E" w:rsidRPr="00140E21" w:rsidRDefault="0073162E" w:rsidP="00322283">
            <w:pPr>
              <w:pStyle w:val="TAL"/>
            </w:pPr>
            <w:r w:rsidRPr="00140E21">
              <w:rPr>
                <w:lang w:eastAsia="zh-CN"/>
              </w:rPr>
              <w:t>NFStatusSubscribe</w:t>
            </w:r>
          </w:p>
        </w:tc>
        <w:tc>
          <w:tcPr>
            <w:tcW w:w="1984" w:type="dxa"/>
            <w:tcBorders>
              <w:bottom w:val="nil"/>
            </w:tcBorders>
          </w:tcPr>
          <w:p w14:paraId="0C70CD13" w14:textId="77777777" w:rsidR="0073162E" w:rsidRPr="00140E21" w:rsidRDefault="0073162E" w:rsidP="00322283">
            <w:pPr>
              <w:pStyle w:val="TAL"/>
            </w:pPr>
            <w:r w:rsidRPr="00140E21">
              <w:t>Subscribe/Notify</w:t>
            </w:r>
          </w:p>
        </w:tc>
        <w:tc>
          <w:tcPr>
            <w:tcW w:w="3402" w:type="dxa"/>
            <w:shd w:val="clear" w:color="auto" w:fill="auto"/>
          </w:tcPr>
          <w:p w14:paraId="5E78090C" w14:textId="77777777" w:rsidR="0073162E" w:rsidRPr="00140E21" w:rsidRDefault="0073162E" w:rsidP="00322283">
            <w:pPr>
              <w:pStyle w:val="TAL"/>
              <w:rPr>
                <w:lang w:eastAsia="zh-CN"/>
              </w:rPr>
            </w:pPr>
            <w:r w:rsidRPr="00140E21">
              <w:t>AMF, SMF, PCF, NEF</w:t>
            </w:r>
            <w:r w:rsidRPr="00140E21">
              <w:rPr>
                <w:lang w:eastAsia="zh-CN"/>
              </w:rPr>
              <w:t>, NSSF, SMSF, AUSF, CHF, NRF, NWDAF, I-CSCF, S-CSCF, IMS-AS, SCP</w:t>
            </w:r>
            <w:r>
              <w:rPr>
                <w:lang w:eastAsia="zh-CN"/>
              </w:rPr>
              <w:t>, UDM</w:t>
            </w:r>
          </w:p>
        </w:tc>
      </w:tr>
      <w:tr w:rsidR="0073162E" w:rsidRPr="00140E21" w14:paraId="1048264A" w14:textId="77777777" w:rsidTr="00322283">
        <w:trPr>
          <w:trHeight w:val="84"/>
        </w:trPr>
        <w:tc>
          <w:tcPr>
            <w:tcW w:w="2246" w:type="dxa"/>
            <w:tcBorders>
              <w:top w:val="nil"/>
              <w:bottom w:val="nil"/>
            </w:tcBorders>
            <w:shd w:val="clear" w:color="auto" w:fill="auto"/>
          </w:tcPr>
          <w:p w14:paraId="21E2A7AE" w14:textId="77777777" w:rsidR="0073162E" w:rsidRPr="00140E21" w:rsidRDefault="0073162E" w:rsidP="00322283">
            <w:pPr>
              <w:pStyle w:val="TAL"/>
            </w:pPr>
          </w:p>
        </w:tc>
        <w:tc>
          <w:tcPr>
            <w:tcW w:w="2115" w:type="dxa"/>
            <w:shd w:val="clear" w:color="auto" w:fill="auto"/>
          </w:tcPr>
          <w:p w14:paraId="0F47786F" w14:textId="77777777" w:rsidR="0073162E" w:rsidRPr="00140E21" w:rsidRDefault="0073162E" w:rsidP="00322283">
            <w:pPr>
              <w:pStyle w:val="TAL"/>
            </w:pPr>
            <w:r w:rsidRPr="00140E21">
              <w:rPr>
                <w:lang w:eastAsia="zh-CN"/>
              </w:rPr>
              <w:t>NFStatusNotify</w:t>
            </w:r>
          </w:p>
        </w:tc>
        <w:tc>
          <w:tcPr>
            <w:tcW w:w="1984" w:type="dxa"/>
            <w:tcBorders>
              <w:top w:val="nil"/>
              <w:bottom w:val="nil"/>
            </w:tcBorders>
          </w:tcPr>
          <w:p w14:paraId="43E3F2F8" w14:textId="77777777" w:rsidR="0073162E" w:rsidRPr="00140E21" w:rsidRDefault="0073162E" w:rsidP="00322283">
            <w:pPr>
              <w:pStyle w:val="TAL"/>
            </w:pPr>
          </w:p>
        </w:tc>
        <w:tc>
          <w:tcPr>
            <w:tcW w:w="3402" w:type="dxa"/>
            <w:shd w:val="clear" w:color="auto" w:fill="auto"/>
          </w:tcPr>
          <w:p w14:paraId="1AECFA39" w14:textId="77777777" w:rsidR="0073162E" w:rsidRPr="00140E21" w:rsidRDefault="0073162E" w:rsidP="00322283">
            <w:pPr>
              <w:pStyle w:val="TAL"/>
              <w:rPr>
                <w:lang w:eastAsia="zh-CN"/>
              </w:rPr>
            </w:pPr>
            <w:r w:rsidRPr="00140E21">
              <w:t>AMF, SMF, PCF, NEF</w:t>
            </w:r>
            <w:r w:rsidRPr="00140E21">
              <w:rPr>
                <w:lang w:eastAsia="zh-CN"/>
              </w:rPr>
              <w:t>, NSSF, SMSF, AUSF, CHF, NWDAF, I-CSCF, S-CSCF, IMS-AS, SCP</w:t>
            </w:r>
            <w:r>
              <w:rPr>
                <w:lang w:eastAsia="zh-CN"/>
              </w:rPr>
              <w:t>, UDM</w:t>
            </w:r>
          </w:p>
        </w:tc>
      </w:tr>
      <w:tr w:rsidR="0073162E" w:rsidRPr="00140E21" w14:paraId="38BE8DEB" w14:textId="77777777" w:rsidTr="00322283">
        <w:trPr>
          <w:trHeight w:val="84"/>
        </w:trPr>
        <w:tc>
          <w:tcPr>
            <w:tcW w:w="2246" w:type="dxa"/>
            <w:tcBorders>
              <w:top w:val="nil"/>
            </w:tcBorders>
            <w:shd w:val="clear" w:color="auto" w:fill="auto"/>
          </w:tcPr>
          <w:p w14:paraId="3AF1A698" w14:textId="77777777" w:rsidR="0073162E" w:rsidRPr="00140E21" w:rsidRDefault="0073162E" w:rsidP="00322283">
            <w:pPr>
              <w:pStyle w:val="TAL"/>
            </w:pPr>
          </w:p>
        </w:tc>
        <w:tc>
          <w:tcPr>
            <w:tcW w:w="2115" w:type="dxa"/>
            <w:shd w:val="clear" w:color="auto" w:fill="auto"/>
          </w:tcPr>
          <w:p w14:paraId="6390FA85" w14:textId="77777777" w:rsidR="0073162E" w:rsidRPr="00140E21" w:rsidRDefault="0073162E" w:rsidP="00322283">
            <w:pPr>
              <w:pStyle w:val="TAL"/>
            </w:pPr>
            <w:r w:rsidRPr="00140E21">
              <w:rPr>
                <w:lang w:eastAsia="zh-CN"/>
              </w:rPr>
              <w:t>NFStatusUnSubscribe</w:t>
            </w:r>
          </w:p>
        </w:tc>
        <w:tc>
          <w:tcPr>
            <w:tcW w:w="1984" w:type="dxa"/>
            <w:tcBorders>
              <w:top w:val="nil"/>
            </w:tcBorders>
          </w:tcPr>
          <w:p w14:paraId="4BE7B055" w14:textId="77777777" w:rsidR="0073162E" w:rsidRPr="00140E21" w:rsidRDefault="0073162E" w:rsidP="00322283">
            <w:pPr>
              <w:pStyle w:val="TAL"/>
            </w:pPr>
          </w:p>
        </w:tc>
        <w:tc>
          <w:tcPr>
            <w:tcW w:w="3402" w:type="dxa"/>
            <w:shd w:val="clear" w:color="auto" w:fill="auto"/>
          </w:tcPr>
          <w:p w14:paraId="12649BED" w14:textId="77777777" w:rsidR="0073162E" w:rsidRPr="00140E21" w:rsidRDefault="0073162E" w:rsidP="00322283">
            <w:pPr>
              <w:pStyle w:val="TAL"/>
              <w:rPr>
                <w:lang w:eastAsia="zh-CN"/>
              </w:rPr>
            </w:pPr>
            <w:r w:rsidRPr="00140E21">
              <w:t>AMF, SMF, PCF, NEF</w:t>
            </w:r>
            <w:r w:rsidRPr="00140E21">
              <w:rPr>
                <w:lang w:eastAsia="zh-CN"/>
              </w:rPr>
              <w:t>, NSSF, SMSF, AUSF, CHF, NRF, NWDAF, I-CSCF, S-CSCF, IMS-AS, SCP</w:t>
            </w:r>
            <w:r>
              <w:rPr>
                <w:lang w:eastAsia="zh-CN"/>
              </w:rPr>
              <w:t>, UDM</w:t>
            </w:r>
          </w:p>
        </w:tc>
      </w:tr>
      <w:tr w:rsidR="0073162E" w:rsidRPr="00140E21" w14:paraId="545B581C" w14:textId="77777777" w:rsidTr="00322283">
        <w:trPr>
          <w:trHeight w:val="84"/>
        </w:trPr>
        <w:tc>
          <w:tcPr>
            <w:tcW w:w="2246" w:type="dxa"/>
            <w:shd w:val="clear" w:color="auto" w:fill="auto"/>
          </w:tcPr>
          <w:p w14:paraId="01573A68" w14:textId="77777777" w:rsidR="0073162E" w:rsidRPr="00140E21" w:rsidRDefault="0073162E" w:rsidP="00322283">
            <w:pPr>
              <w:pStyle w:val="TAL"/>
            </w:pPr>
            <w:proofErr w:type="spellStart"/>
            <w:r w:rsidRPr="00140E21">
              <w:t>Nnrf_NFDiscovery</w:t>
            </w:r>
            <w:proofErr w:type="spellEnd"/>
          </w:p>
        </w:tc>
        <w:tc>
          <w:tcPr>
            <w:tcW w:w="2115" w:type="dxa"/>
            <w:shd w:val="clear" w:color="auto" w:fill="auto"/>
          </w:tcPr>
          <w:p w14:paraId="0A684695" w14:textId="77777777" w:rsidR="0073162E" w:rsidRPr="00140E21" w:rsidRDefault="0073162E" w:rsidP="00322283">
            <w:pPr>
              <w:pStyle w:val="TAL"/>
              <w:rPr>
                <w:lang w:eastAsia="zh-CN"/>
              </w:rPr>
            </w:pPr>
            <w:r w:rsidRPr="00140E21">
              <w:t>Request</w:t>
            </w:r>
          </w:p>
        </w:tc>
        <w:tc>
          <w:tcPr>
            <w:tcW w:w="1984" w:type="dxa"/>
          </w:tcPr>
          <w:p w14:paraId="5D686858" w14:textId="77777777" w:rsidR="0073162E" w:rsidRPr="00140E21" w:rsidRDefault="0073162E" w:rsidP="00322283">
            <w:pPr>
              <w:pStyle w:val="TAL"/>
              <w:rPr>
                <w:lang w:eastAsia="zh-CN"/>
              </w:rPr>
            </w:pPr>
            <w:r w:rsidRPr="00140E21">
              <w:t>Request/Response</w:t>
            </w:r>
          </w:p>
        </w:tc>
        <w:tc>
          <w:tcPr>
            <w:tcW w:w="3402" w:type="dxa"/>
            <w:shd w:val="clear" w:color="auto" w:fill="auto"/>
          </w:tcPr>
          <w:p w14:paraId="0977CF60" w14:textId="77777777" w:rsidR="0073162E" w:rsidRPr="00140E21" w:rsidRDefault="0073162E" w:rsidP="00322283">
            <w:pPr>
              <w:pStyle w:val="TAL"/>
            </w:pPr>
            <w:r w:rsidRPr="00140E21">
              <w:rPr>
                <w:lang w:eastAsia="zh-CN"/>
              </w:rPr>
              <w:t>AMF, SMF, PCF, NEF, NSSF, SMSF, AUSF, CHF, NRF, NWDAF, I-CSCF, S-CSCF, IMS-AS, SCP</w:t>
            </w:r>
            <w:r>
              <w:rPr>
                <w:lang w:eastAsia="zh-CN"/>
              </w:rPr>
              <w:t>, UDM, AF (NOTE 2)</w:t>
            </w:r>
          </w:p>
        </w:tc>
      </w:tr>
      <w:tr w:rsidR="0073162E" w:rsidRPr="00140E21" w14:paraId="6B9A71E4" w14:textId="77777777" w:rsidTr="00322283">
        <w:trPr>
          <w:trHeight w:val="84"/>
        </w:trPr>
        <w:tc>
          <w:tcPr>
            <w:tcW w:w="2246" w:type="dxa"/>
            <w:shd w:val="clear" w:color="auto" w:fill="auto"/>
          </w:tcPr>
          <w:p w14:paraId="4F5019E4" w14:textId="77777777" w:rsidR="0073162E" w:rsidRPr="00140E21" w:rsidRDefault="0073162E" w:rsidP="00322283">
            <w:pPr>
              <w:pStyle w:val="TAL"/>
            </w:pPr>
            <w:proofErr w:type="spellStart"/>
            <w:r w:rsidRPr="00140E21">
              <w:t>Nnrf_AccessToken</w:t>
            </w:r>
            <w:proofErr w:type="spellEnd"/>
          </w:p>
        </w:tc>
        <w:tc>
          <w:tcPr>
            <w:tcW w:w="2115" w:type="dxa"/>
            <w:shd w:val="clear" w:color="auto" w:fill="auto"/>
          </w:tcPr>
          <w:p w14:paraId="4EFE12FF" w14:textId="77777777" w:rsidR="0073162E" w:rsidRPr="00140E21" w:rsidRDefault="0073162E" w:rsidP="00322283">
            <w:pPr>
              <w:pStyle w:val="TAL"/>
            </w:pPr>
            <w:r w:rsidRPr="00140E21">
              <w:t>Get</w:t>
            </w:r>
          </w:p>
        </w:tc>
        <w:tc>
          <w:tcPr>
            <w:tcW w:w="1984" w:type="dxa"/>
          </w:tcPr>
          <w:p w14:paraId="042BB24F" w14:textId="77777777" w:rsidR="0073162E" w:rsidRPr="00140E21" w:rsidRDefault="0073162E" w:rsidP="00322283">
            <w:pPr>
              <w:pStyle w:val="TAL"/>
            </w:pPr>
            <w:r w:rsidRPr="00140E21">
              <w:t>Request/Response</w:t>
            </w:r>
          </w:p>
        </w:tc>
        <w:tc>
          <w:tcPr>
            <w:tcW w:w="3402" w:type="dxa"/>
            <w:shd w:val="clear" w:color="auto" w:fill="auto"/>
          </w:tcPr>
          <w:p w14:paraId="1B6422DE" w14:textId="77777777" w:rsidR="0073162E" w:rsidRPr="00140E21" w:rsidRDefault="0073162E" w:rsidP="00322283">
            <w:pPr>
              <w:pStyle w:val="TAL"/>
              <w:rPr>
                <w:lang w:eastAsia="zh-CN"/>
              </w:rPr>
            </w:pPr>
            <w:r w:rsidRPr="00140E21">
              <w:rPr>
                <w:lang w:eastAsia="zh-CN"/>
              </w:rPr>
              <w:t>AMF, SMF, PCF, NEF, NSSF, SMSF, AUSF, UDM, NWDAF, I-CSCF, S-CSCF, IMS-AS, HSS</w:t>
            </w:r>
          </w:p>
        </w:tc>
      </w:tr>
      <w:tr w:rsidR="0073162E" w:rsidRPr="00140E21" w14:paraId="15439625" w14:textId="77777777" w:rsidTr="00322283">
        <w:trPr>
          <w:trHeight w:val="84"/>
          <w:ins w:id="10" w:author="Author"/>
        </w:trPr>
        <w:tc>
          <w:tcPr>
            <w:tcW w:w="2246" w:type="dxa"/>
            <w:shd w:val="clear" w:color="auto" w:fill="auto"/>
          </w:tcPr>
          <w:p w14:paraId="248A15A6" w14:textId="1CF3BFBE" w:rsidR="0073162E" w:rsidRPr="00140E21" w:rsidRDefault="0073162E" w:rsidP="00322283">
            <w:pPr>
              <w:pStyle w:val="TAL"/>
              <w:rPr>
                <w:ins w:id="11" w:author="Author"/>
              </w:rPr>
            </w:pPr>
            <w:proofErr w:type="spellStart"/>
            <w:ins w:id="12" w:author="Author">
              <w:r>
                <w:t>Nnrf_NextHop</w:t>
              </w:r>
              <w:proofErr w:type="spellEnd"/>
            </w:ins>
          </w:p>
        </w:tc>
        <w:tc>
          <w:tcPr>
            <w:tcW w:w="2115" w:type="dxa"/>
            <w:shd w:val="clear" w:color="auto" w:fill="auto"/>
          </w:tcPr>
          <w:p w14:paraId="606D35C1" w14:textId="626C407C" w:rsidR="0073162E" w:rsidRPr="00140E21" w:rsidRDefault="0073162E" w:rsidP="00322283">
            <w:pPr>
              <w:pStyle w:val="TAL"/>
              <w:rPr>
                <w:ins w:id="13" w:author="Author"/>
              </w:rPr>
            </w:pPr>
            <w:ins w:id="14" w:author="Author">
              <w:r>
                <w:t>Get</w:t>
              </w:r>
            </w:ins>
          </w:p>
        </w:tc>
        <w:tc>
          <w:tcPr>
            <w:tcW w:w="1984" w:type="dxa"/>
          </w:tcPr>
          <w:p w14:paraId="58B40CA5" w14:textId="5ECB5FA7" w:rsidR="0073162E" w:rsidRPr="00140E21" w:rsidRDefault="0073162E" w:rsidP="00322283">
            <w:pPr>
              <w:pStyle w:val="TAL"/>
              <w:rPr>
                <w:ins w:id="15" w:author="Author"/>
              </w:rPr>
            </w:pPr>
            <w:ins w:id="16" w:author="Author">
              <w:r>
                <w:t>Request/Response</w:t>
              </w:r>
            </w:ins>
          </w:p>
        </w:tc>
        <w:tc>
          <w:tcPr>
            <w:tcW w:w="3402" w:type="dxa"/>
            <w:shd w:val="clear" w:color="auto" w:fill="auto"/>
          </w:tcPr>
          <w:p w14:paraId="0E56067D" w14:textId="18F22EC6" w:rsidR="0073162E" w:rsidRPr="00140E21" w:rsidRDefault="00584ACC" w:rsidP="00322283">
            <w:pPr>
              <w:pStyle w:val="TAL"/>
              <w:rPr>
                <w:ins w:id="17" w:author="Author"/>
                <w:lang w:eastAsia="zh-CN"/>
              </w:rPr>
            </w:pPr>
            <w:ins w:id="18" w:author="Author">
              <w:r w:rsidRPr="00140E21">
                <w:t>AMF, SMF, UDM, AUSF</w:t>
              </w:r>
              <w:r w:rsidRPr="00140E21">
                <w:rPr>
                  <w:lang w:eastAsia="zh-CN"/>
                </w:rPr>
                <w:t xml:space="preserve">, </w:t>
              </w:r>
              <w:r w:rsidRPr="00140E21">
                <w:t>NEF, PCF</w:t>
              </w:r>
              <w:r w:rsidRPr="00140E21">
                <w:rPr>
                  <w:lang w:eastAsia="zh-CN"/>
                </w:rPr>
                <w:t>, SMSF, CHF</w:t>
              </w:r>
              <w:r>
                <w:rPr>
                  <w:lang w:eastAsia="zh-CN"/>
                </w:rPr>
                <w:t>, UDR, SCP</w:t>
              </w:r>
            </w:ins>
          </w:p>
        </w:tc>
      </w:tr>
    </w:tbl>
    <w:p w14:paraId="1F103077" w14:textId="77777777" w:rsidR="0073162E" w:rsidRPr="00140E21" w:rsidRDefault="0073162E" w:rsidP="0073162E">
      <w:pPr>
        <w:pStyle w:val="FP"/>
        <w:rPr>
          <w:lang w:eastAsia="zh-CN"/>
        </w:rPr>
      </w:pPr>
    </w:p>
    <w:p w14:paraId="4B2009CA" w14:textId="77777777" w:rsidR="0073162E" w:rsidRPr="00140E21" w:rsidRDefault="0073162E" w:rsidP="0073162E">
      <w:pPr>
        <w:pStyle w:val="NO"/>
      </w:pPr>
      <w:r w:rsidRPr="00140E21">
        <w:t>NOTE</w:t>
      </w:r>
      <w:r>
        <w:t> 1</w:t>
      </w:r>
      <w:r w:rsidRPr="00140E21">
        <w:t>:</w:t>
      </w:r>
      <w:r w:rsidRPr="00140E21">
        <w:tab/>
        <w:t>HSS_IMS services are defined in TS</w:t>
      </w:r>
      <w:r>
        <w:t> </w:t>
      </w:r>
      <w:r w:rsidRPr="00140E21">
        <w:t>23.228</w:t>
      </w:r>
      <w:r>
        <w:t> </w:t>
      </w:r>
      <w:r w:rsidRPr="00140E21">
        <w:t>[55].</w:t>
      </w:r>
    </w:p>
    <w:p w14:paraId="27246BF1" w14:textId="77777777" w:rsidR="0073162E" w:rsidRPr="00140E21" w:rsidRDefault="0073162E" w:rsidP="0073162E">
      <w:pPr>
        <w:pStyle w:val="NO"/>
      </w:pPr>
      <w:r w:rsidRPr="00140E21">
        <w:t>NOTE</w:t>
      </w:r>
      <w:r>
        <w:t> 2</w:t>
      </w:r>
      <w:r w:rsidRPr="00140E21">
        <w:t>:</w:t>
      </w:r>
      <w:r w:rsidRPr="00140E21">
        <w:tab/>
      </w:r>
      <w:r>
        <w:t>The AF is a trusted AF by an operator.</w:t>
      </w:r>
    </w:p>
    <w:p w14:paraId="2B87B11D" w14:textId="77777777" w:rsidR="0073162E" w:rsidRPr="009E0DE1" w:rsidRDefault="0073162E" w:rsidP="002537E2">
      <w:pPr>
        <w:pStyle w:val="B1"/>
      </w:pPr>
    </w:p>
    <w:p w14:paraId="49F70665" w14:textId="77777777" w:rsidR="002537E2" w:rsidRDefault="002537E2" w:rsidP="002537E2">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2B08B293" w14:textId="77777777" w:rsidR="00334B28" w:rsidRPr="00140E21" w:rsidRDefault="00334B28" w:rsidP="00334B28">
      <w:pPr>
        <w:pStyle w:val="Heading4"/>
        <w:rPr>
          <w:ins w:id="19" w:author="Author"/>
          <w:lang w:eastAsia="zh-CN"/>
        </w:rPr>
      </w:pPr>
      <w:bookmarkStart w:id="20" w:name="_Toc20204615"/>
      <w:bookmarkStart w:id="21" w:name="_Toc27895321"/>
      <w:bookmarkEnd w:id="3"/>
      <w:bookmarkEnd w:id="4"/>
      <w:bookmarkEnd w:id="5"/>
      <w:ins w:id="22" w:author="Author">
        <w:r w:rsidRPr="00140E21">
          <w:rPr>
            <w:lang w:eastAsia="zh-CN"/>
          </w:rPr>
          <w:t>5.2.7.</w:t>
        </w:r>
        <w:r w:rsidRPr="008E6A4E">
          <w:rPr>
            <w:highlight w:val="green"/>
            <w:lang w:eastAsia="zh-CN"/>
          </w:rPr>
          <w:t>X</w:t>
        </w:r>
        <w:r w:rsidRPr="00140E21">
          <w:rPr>
            <w:lang w:eastAsia="zh-CN"/>
          </w:rPr>
          <w:tab/>
        </w:r>
        <w:proofErr w:type="spellStart"/>
        <w:r w:rsidRPr="00140E21">
          <w:rPr>
            <w:lang w:eastAsia="zh-CN"/>
          </w:rPr>
          <w:t>Nnrf_</w:t>
        </w:r>
        <w:r>
          <w:rPr>
            <w:lang w:eastAsia="zh-CN"/>
          </w:rPr>
          <w:t>NextHop</w:t>
        </w:r>
        <w:proofErr w:type="spellEnd"/>
        <w:r w:rsidRPr="00140E21">
          <w:rPr>
            <w:lang w:eastAsia="zh-CN"/>
          </w:rPr>
          <w:t xml:space="preserve"> service</w:t>
        </w:r>
        <w:bookmarkEnd w:id="20"/>
        <w:bookmarkEnd w:id="21"/>
      </w:ins>
    </w:p>
    <w:p w14:paraId="07B77CDC" w14:textId="77777777" w:rsidR="00334B28" w:rsidRDefault="00334B28" w:rsidP="00334B28">
      <w:pPr>
        <w:pStyle w:val="Heading5"/>
        <w:rPr>
          <w:ins w:id="23" w:author="Author"/>
          <w:lang w:eastAsia="zh-CN"/>
        </w:rPr>
      </w:pPr>
      <w:bookmarkStart w:id="24" w:name="_Toc20204616"/>
      <w:bookmarkStart w:id="25" w:name="_Toc27895322"/>
      <w:ins w:id="26" w:author="Author">
        <w:r w:rsidRPr="00140E21">
          <w:rPr>
            <w:lang w:eastAsia="zh-CN"/>
          </w:rPr>
          <w:t>5.2.7.2.1</w:t>
        </w:r>
        <w:r w:rsidRPr="00140E21">
          <w:rPr>
            <w:lang w:eastAsia="zh-CN"/>
          </w:rPr>
          <w:tab/>
          <w:t>General</w:t>
        </w:r>
        <w:bookmarkEnd w:id="24"/>
        <w:bookmarkEnd w:id="25"/>
      </w:ins>
    </w:p>
    <w:p w14:paraId="253DB407" w14:textId="77777777" w:rsidR="00334B28" w:rsidRPr="000E225C" w:rsidRDefault="00334B28" w:rsidP="00334B28">
      <w:pPr>
        <w:rPr>
          <w:ins w:id="27" w:author="Author"/>
          <w:lang w:eastAsia="zh-CN"/>
        </w:rPr>
      </w:pPr>
      <w:ins w:id="28" w:author="Author">
        <w:r>
          <w:rPr>
            <w:lang w:eastAsia="zh-CN"/>
          </w:rPr>
          <w:t xml:space="preserve">The </w:t>
        </w:r>
        <w:proofErr w:type="spellStart"/>
        <w:r>
          <w:rPr>
            <w:lang w:eastAsia="zh-CN"/>
          </w:rPr>
          <w:t>Nnrf_NextHop</w:t>
        </w:r>
        <w:proofErr w:type="spellEnd"/>
        <w:r>
          <w:rPr>
            <w:lang w:eastAsia="zh-CN"/>
          </w:rPr>
          <w:t xml:space="preserve"> service provides a requester with the next hop address of an SCP (or multiple addresses for redundant SCPs). This allows for multiple SCPs to be deployed, where the routing map is held by the NRF.</w:t>
        </w:r>
      </w:ins>
    </w:p>
    <w:p w14:paraId="4B303B8C" w14:textId="77777777" w:rsidR="00334B28" w:rsidRPr="00140E21" w:rsidRDefault="00334B28" w:rsidP="00334B28">
      <w:pPr>
        <w:pStyle w:val="Heading5"/>
        <w:rPr>
          <w:ins w:id="29" w:author="Author"/>
          <w:lang w:eastAsia="zh-CN"/>
        </w:rPr>
      </w:pPr>
      <w:bookmarkStart w:id="30" w:name="_Toc20204617"/>
      <w:bookmarkStart w:id="31" w:name="_Toc27895323"/>
      <w:ins w:id="32" w:author="Author">
        <w:r w:rsidRPr="00140E21">
          <w:rPr>
            <w:lang w:eastAsia="zh-CN"/>
          </w:rPr>
          <w:t>5.2.7.2.2</w:t>
        </w:r>
        <w:r w:rsidRPr="00140E21">
          <w:rPr>
            <w:lang w:eastAsia="zh-CN"/>
          </w:rPr>
          <w:tab/>
        </w:r>
        <w:proofErr w:type="spellStart"/>
        <w:r w:rsidRPr="00140E21">
          <w:rPr>
            <w:lang w:eastAsia="zh-CN"/>
          </w:rPr>
          <w:t>Nnrf</w:t>
        </w:r>
        <w:r>
          <w:rPr>
            <w:lang w:eastAsia="zh-CN"/>
          </w:rPr>
          <w:t>_NextHop_Get</w:t>
        </w:r>
        <w:proofErr w:type="spellEnd"/>
        <w:r w:rsidRPr="00140E21">
          <w:rPr>
            <w:lang w:eastAsia="zh-CN"/>
          </w:rPr>
          <w:t xml:space="preserve"> service operation</w:t>
        </w:r>
        <w:bookmarkEnd w:id="30"/>
        <w:bookmarkEnd w:id="31"/>
      </w:ins>
    </w:p>
    <w:p w14:paraId="14693CE2" w14:textId="77777777" w:rsidR="00334B28" w:rsidRPr="00140E21" w:rsidRDefault="00334B28" w:rsidP="00334B28">
      <w:pPr>
        <w:rPr>
          <w:ins w:id="33" w:author="Author"/>
          <w:lang w:eastAsia="zh-CN"/>
        </w:rPr>
      </w:pPr>
      <w:ins w:id="34" w:author="Author">
        <w:r w:rsidRPr="00140E21">
          <w:rPr>
            <w:b/>
            <w:lang w:eastAsia="zh-CN"/>
          </w:rPr>
          <w:t xml:space="preserve">Service Operation name: </w:t>
        </w:r>
        <w:proofErr w:type="spellStart"/>
        <w:r w:rsidRPr="00140E21">
          <w:rPr>
            <w:lang w:eastAsia="zh-CN"/>
          </w:rPr>
          <w:t>Nnrf</w:t>
        </w:r>
        <w:r>
          <w:rPr>
            <w:lang w:eastAsia="zh-CN"/>
          </w:rPr>
          <w:t>_NextHop_Get</w:t>
        </w:r>
        <w:proofErr w:type="spellEnd"/>
        <w:r w:rsidRPr="00140E21">
          <w:rPr>
            <w:lang w:eastAsia="zh-CN"/>
          </w:rPr>
          <w:t>.</w:t>
        </w:r>
      </w:ins>
    </w:p>
    <w:p w14:paraId="24516778" w14:textId="77777777" w:rsidR="00334B28" w:rsidRPr="00140E21" w:rsidRDefault="00334B28" w:rsidP="00334B28">
      <w:pPr>
        <w:rPr>
          <w:ins w:id="35" w:author="Author"/>
        </w:rPr>
      </w:pPr>
      <w:ins w:id="36" w:author="Author">
        <w:r w:rsidRPr="00140E21">
          <w:rPr>
            <w:b/>
          </w:rPr>
          <w:t xml:space="preserve">Description: </w:t>
        </w:r>
        <w:r>
          <w:t>Provides the next hop SCP (i.e. one or multiple SCP address(es)) that should be used by the consumer for routing messages.</w:t>
        </w:r>
      </w:ins>
    </w:p>
    <w:p w14:paraId="61FB375D" w14:textId="77777777" w:rsidR="00334B28" w:rsidRDefault="00334B28" w:rsidP="00334B28">
      <w:pPr>
        <w:suppressAutoHyphens/>
        <w:rPr>
          <w:ins w:id="37" w:author="Author"/>
          <w:lang w:eastAsia="zh-CN"/>
        </w:rPr>
      </w:pPr>
      <w:ins w:id="38" w:author="Author">
        <w:r w:rsidRPr="00140E21">
          <w:rPr>
            <w:b/>
          </w:rPr>
          <w:lastRenderedPageBreak/>
          <w:t>Inputs, Required:</w:t>
        </w:r>
        <w:r w:rsidRPr="00140E21">
          <w:rPr>
            <w:lang w:eastAsia="zh-CN"/>
          </w:rPr>
          <w:t xml:space="preserve"> </w:t>
        </w:r>
        <w:r>
          <w:rPr>
            <w:lang w:eastAsia="zh-CN"/>
          </w:rPr>
          <w:t xml:space="preserve">Network element identity of consumer and a target. </w:t>
        </w:r>
      </w:ins>
    </w:p>
    <w:p w14:paraId="7D87E3A4" w14:textId="77777777" w:rsidR="00334B28" w:rsidRDefault="00334B28" w:rsidP="00334B28">
      <w:pPr>
        <w:suppressAutoHyphens/>
        <w:rPr>
          <w:ins w:id="39" w:author="Author"/>
          <w:lang w:eastAsia="zh-CN"/>
        </w:rPr>
      </w:pPr>
      <w:ins w:id="40" w:author="Author">
        <w:r>
          <w:rPr>
            <w:lang w:eastAsia="zh-CN"/>
          </w:rPr>
          <w:t>Where network element identity is:</w:t>
        </w:r>
      </w:ins>
    </w:p>
    <w:p w14:paraId="61350A41" w14:textId="77777777" w:rsidR="00334B28" w:rsidRDefault="00334B28" w:rsidP="00334B28">
      <w:pPr>
        <w:pStyle w:val="B1"/>
        <w:numPr>
          <w:ilvl w:val="0"/>
          <w:numId w:val="4"/>
        </w:numPr>
        <w:rPr>
          <w:ins w:id="41" w:author="Author"/>
          <w:lang w:eastAsia="zh-CN"/>
        </w:rPr>
      </w:pPr>
      <w:ins w:id="42" w:author="Author">
        <w:r>
          <w:rPr>
            <w:lang w:eastAsia="zh-CN"/>
          </w:rPr>
          <w:t>NF ID; or</w:t>
        </w:r>
      </w:ins>
    </w:p>
    <w:p w14:paraId="4AD74D3C" w14:textId="77777777" w:rsidR="00334B28" w:rsidRDefault="00334B28" w:rsidP="00334B28">
      <w:pPr>
        <w:pStyle w:val="B1"/>
        <w:numPr>
          <w:ilvl w:val="0"/>
          <w:numId w:val="4"/>
        </w:numPr>
        <w:rPr>
          <w:ins w:id="43" w:author="Author"/>
          <w:lang w:eastAsia="zh-CN"/>
        </w:rPr>
      </w:pPr>
      <w:ins w:id="44" w:author="Author">
        <w:r>
          <w:rPr>
            <w:lang w:eastAsia="zh-CN"/>
          </w:rPr>
          <w:t>SCP address.</w:t>
        </w:r>
      </w:ins>
    </w:p>
    <w:p w14:paraId="40BAC6AC" w14:textId="77777777" w:rsidR="00334B28" w:rsidRDefault="00334B28" w:rsidP="00334B28">
      <w:pPr>
        <w:suppressAutoHyphens/>
        <w:rPr>
          <w:ins w:id="45" w:author="Author"/>
          <w:lang w:eastAsia="zh-CN"/>
        </w:rPr>
      </w:pPr>
      <w:ins w:id="46" w:author="Author">
        <w:r>
          <w:rPr>
            <w:lang w:eastAsia="zh-CN"/>
          </w:rPr>
          <w:t>Where target is:</w:t>
        </w:r>
      </w:ins>
    </w:p>
    <w:p w14:paraId="58648016" w14:textId="77777777" w:rsidR="00334B28" w:rsidRDefault="00334B28" w:rsidP="00334B28">
      <w:pPr>
        <w:pStyle w:val="B1"/>
        <w:rPr>
          <w:ins w:id="47" w:author="Author"/>
          <w:lang w:eastAsia="zh-CN"/>
        </w:rPr>
      </w:pPr>
      <w:ins w:id="48" w:author="Author">
        <w:r>
          <w:rPr>
            <w:lang w:eastAsia="zh-CN"/>
          </w:rPr>
          <w:t xml:space="preserve"> -</w:t>
        </w:r>
        <w:r>
          <w:rPr>
            <w:lang w:eastAsia="zh-CN"/>
          </w:rPr>
          <w:tab/>
          <w:t>NF service in case of indirect communication with delegated discovery and requester is an NF.</w:t>
        </w:r>
      </w:ins>
    </w:p>
    <w:p w14:paraId="2292B066" w14:textId="77777777" w:rsidR="00334B28" w:rsidRDefault="00334B28" w:rsidP="00334B28">
      <w:pPr>
        <w:pStyle w:val="B1"/>
        <w:rPr>
          <w:ins w:id="49" w:author="Author"/>
          <w:lang w:eastAsia="zh-CN"/>
        </w:rPr>
      </w:pPr>
      <w:ins w:id="50" w:author="Author">
        <w:r>
          <w:rPr>
            <w:lang w:eastAsia="zh-CN"/>
          </w:rPr>
          <w:t>-</w:t>
        </w:r>
        <w:r>
          <w:rPr>
            <w:lang w:eastAsia="zh-CN"/>
          </w:rPr>
          <w:tab/>
          <w:t>NF service instance address if requester is SCP or NF using indirect communication without delegated discovery</w:t>
        </w:r>
      </w:ins>
    </w:p>
    <w:p w14:paraId="7085FBD0" w14:textId="77777777" w:rsidR="00334B28" w:rsidRPr="001E4C39" w:rsidRDefault="00334B28" w:rsidP="00334B28">
      <w:pPr>
        <w:pStyle w:val="B1"/>
        <w:rPr>
          <w:ins w:id="51" w:author="Author"/>
          <w:rFonts w:eastAsia="SimSun"/>
          <w:lang w:eastAsia="zh-CN"/>
        </w:rPr>
      </w:pPr>
      <w:ins w:id="52" w:author="Author">
        <w:r>
          <w:rPr>
            <w:lang w:eastAsia="zh-CN"/>
          </w:rPr>
          <w:t>-</w:t>
        </w:r>
        <w:r>
          <w:rPr>
            <w:lang w:eastAsia="zh-CN"/>
          </w:rPr>
          <w:tab/>
          <w:t>Not</w:t>
        </w:r>
        <w:r w:rsidRPr="00140E21">
          <w:t xml:space="preserve">ification Target Address </w:t>
        </w:r>
        <w:r>
          <w:t>in case of a notification request</w:t>
        </w:r>
        <w:r w:rsidRPr="00140E21">
          <w:t>.</w:t>
        </w:r>
      </w:ins>
    </w:p>
    <w:p w14:paraId="5F1A54B2" w14:textId="3EAEB489" w:rsidR="00334B28" w:rsidRPr="00140E21" w:rsidRDefault="00334B28" w:rsidP="00334B28">
      <w:pPr>
        <w:rPr>
          <w:ins w:id="53" w:author="Author"/>
          <w:b/>
        </w:rPr>
      </w:pPr>
      <w:ins w:id="54" w:author="Author">
        <w:r w:rsidRPr="00140E21">
          <w:rPr>
            <w:b/>
          </w:rPr>
          <w:t>Inputs, Optional:</w:t>
        </w:r>
        <w:r>
          <w:rPr>
            <w:b/>
          </w:rPr>
          <w:t xml:space="preserve"> </w:t>
        </w:r>
        <w:r w:rsidR="005E5BC6" w:rsidRPr="005E5BC6">
          <w:rPr>
            <w:bCs/>
          </w:rPr>
          <w:t>none</w:t>
        </w:r>
        <w:r w:rsidR="005E5BC6">
          <w:rPr>
            <w:bCs/>
          </w:rPr>
          <w:t>,</w:t>
        </w:r>
      </w:ins>
    </w:p>
    <w:p w14:paraId="10300D81" w14:textId="77777777" w:rsidR="00334B28" w:rsidRDefault="00334B28" w:rsidP="00334B28">
      <w:pPr>
        <w:rPr>
          <w:ins w:id="55" w:author="Author"/>
        </w:rPr>
      </w:pPr>
      <w:ins w:id="56" w:author="Author">
        <w:r w:rsidRPr="00140E21">
          <w:rPr>
            <w:b/>
          </w:rPr>
          <w:t>Outputs, Required:</w:t>
        </w:r>
        <w:r>
          <w:rPr>
            <w:b/>
          </w:rPr>
          <w:t xml:space="preserve"> </w:t>
        </w:r>
        <w:r>
          <w:rPr>
            <w:bCs/>
          </w:rPr>
          <w:t>N</w:t>
        </w:r>
        <w:r w:rsidRPr="00C917BF">
          <w:rPr>
            <w:bCs/>
          </w:rPr>
          <w:t>ull</w:t>
        </w:r>
        <w:r>
          <w:t xml:space="preserve"> or </w:t>
        </w:r>
        <w:r w:rsidRPr="00905876">
          <w:t>one or multiple</w:t>
        </w:r>
        <w:r>
          <w:t xml:space="preserve"> SCP address(es), validity time.</w:t>
        </w:r>
      </w:ins>
    </w:p>
    <w:p w14:paraId="1E82C35D" w14:textId="77777777" w:rsidR="00334B28" w:rsidRPr="00140E21" w:rsidRDefault="00334B28" w:rsidP="00334B28">
      <w:pPr>
        <w:pStyle w:val="NO"/>
        <w:rPr>
          <w:ins w:id="57" w:author="Author"/>
        </w:rPr>
      </w:pPr>
      <w:ins w:id="58" w:author="Author">
        <w:r>
          <w:t>NOTE:</w:t>
        </w:r>
        <w:r>
          <w:tab/>
          <w:t>In case of null the Consumer routes to target NF.</w:t>
        </w:r>
      </w:ins>
    </w:p>
    <w:p w14:paraId="198D94CA" w14:textId="77777777" w:rsidR="00334B28" w:rsidRDefault="00334B28" w:rsidP="00334B28">
      <w:pPr>
        <w:rPr>
          <w:ins w:id="59" w:author="Author"/>
          <w:lang w:eastAsia="zh-CN"/>
        </w:rPr>
      </w:pPr>
      <w:ins w:id="60" w:author="Author">
        <w:r w:rsidRPr="00140E21">
          <w:rPr>
            <w:b/>
          </w:rPr>
          <w:t>Outputs, Optional:</w:t>
        </w:r>
        <w:r w:rsidRPr="00140E21">
          <w:t xml:space="preserve"> </w:t>
        </w:r>
        <w:r>
          <w:rPr>
            <w:lang w:eastAsia="zh-CN"/>
          </w:rPr>
          <w:t>SCP priority for selection/re-selection (for load-balancing and failover situations)</w:t>
        </w:r>
        <w:r w:rsidRPr="00140E21">
          <w:rPr>
            <w:lang w:eastAsia="zh-CN"/>
          </w:rPr>
          <w:t>.</w:t>
        </w:r>
      </w:ins>
    </w:p>
    <w:p w14:paraId="4608232C" w14:textId="77777777" w:rsidR="006F4716" w:rsidRDefault="006F4716">
      <w:pPr>
        <w:rPr>
          <w:ins w:id="61" w:author="Author"/>
          <w:lang w:eastAsia="zh-CN"/>
        </w:rPr>
      </w:pPr>
    </w:p>
    <w:p w14:paraId="6FFBCF51" w14:textId="77777777" w:rsidR="004706AE" w:rsidRDefault="004706AE" w:rsidP="004706AE">
      <w:pPr>
        <w:jc w:val="center"/>
        <w:rPr>
          <w:rFonts w:cs="Arial"/>
          <w:noProof/>
          <w:sz w:val="44"/>
          <w:szCs w:val="44"/>
        </w:rPr>
      </w:pPr>
      <w:r>
        <w:rPr>
          <w:rFonts w:cs="Arial"/>
          <w:noProof/>
          <w:sz w:val="44"/>
          <w:szCs w:val="44"/>
        </w:rPr>
        <w:t xml:space="preserve">*** END CHANGES </w:t>
      </w:r>
      <w:r w:rsidRPr="0037228B">
        <w:rPr>
          <w:rFonts w:cs="Arial"/>
          <w:noProof/>
          <w:sz w:val="44"/>
          <w:szCs w:val="44"/>
        </w:rPr>
        <w:t>***</w:t>
      </w:r>
    </w:p>
    <w:sectPr w:rsidR="004706A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4B5B3E" w14:textId="77777777" w:rsidR="001F5281" w:rsidRDefault="001F5281">
      <w:r>
        <w:separator/>
      </w:r>
    </w:p>
  </w:endnote>
  <w:endnote w:type="continuationSeparator" w:id="0">
    <w:p w14:paraId="2ACC1FFF" w14:textId="77777777" w:rsidR="001F5281" w:rsidRDefault="001F5281">
      <w:r>
        <w:continuationSeparator/>
      </w:r>
    </w:p>
  </w:endnote>
  <w:endnote w:type="continuationNotice" w:id="1">
    <w:p w14:paraId="7C8CDF82" w14:textId="77777777" w:rsidR="001F5281" w:rsidRDefault="001F52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567273" w14:textId="77777777" w:rsidR="001F5281" w:rsidRDefault="001F5281">
      <w:r>
        <w:separator/>
      </w:r>
    </w:p>
  </w:footnote>
  <w:footnote w:type="continuationSeparator" w:id="0">
    <w:p w14:paraId="0663E696" w14:textId="77777777" w:rsidR="001F5281" w:rsidRDefault="001F5281">
      <w:r>
        <w:continuationSeparator/>
      </w:r>
    </w:p>
  </w:footnote>
  <w:footnote w:type="continuationNotice" w:id="1">
    <w:p w14:paraId="0C7246F6" w14:textId="77777777" w:rsidR="001F5281" w:rsidRDefault="001F52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C14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C26B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089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7B7E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464D7"/>
    <w:multiLevelType w:val="hybridMultilevel"/>
    <w:tmpl w:val="0ACED980"/>
    <w:lvl w:ilvl="0" w:tplc="385C823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73F3682"/>
    <w:multiLevelType w:val="hybridMultilevel"/>
    <w:tmpl w:val="8D2691F0"/>
    <w:lvl w:ilvl="0" w:tplc="F650EF5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F5E2B30"/>
    <w:multiLevelType w:val="hybridMultilevel"/>
    <w:tmpl w:val="384E6F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AE5E38"/>
    <w:multiLevelType w:val="hybridMultilevel"/>
    <w:tmpl w:val="2EC488F2"/>
    <w:lvl w:ilvl="0" w:tplc="37E246E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61"/>
    <w:rsid w:val="00022E4A"/>
    <w:rsid w:val="0002740D"/>
    <w:rsid w:val="000330C7"/>
    <w:rsid w:val="0003685E"/>
    <w:rsid w:val="0004221C"/>
    <w:rsid w:val="00042416"/>
    <w:rsid w:val="00043E83"/>
    <w:rsid w:val="000468A2"/>
    <w:rsid w:val="00050029"/>
    <w:rsid w:val="000554F7"/>
    <w:rsid w:val="000608E8"/>
    <w:rsid w:val="00062A64"/>
    <w:rsid w:val="000712D3"/>
    <w:rsid w:val="00071E13"/>
    <w:rsid w:val="00077261"/>
    <w:rsid w:val="00082F2C"/>
    <w:rsid w:val="00084ACE"/>
    <w:rsid w:val="00090BB7"/>
    <w:rsid w:val="00090E80"/>
    <w:rsid w:val="000931BB"/>
    <w:rsid w:val="00094A29"/>
    <w:rsid w:val="000A05FB"/>
    <w:rsid w:val="000A2D2F"/>
    <w:rsid w:val="000A6394"/>
    <w:rsid w:val="000A69DC"/>
    <w:rsid w:val="000B20F0"/>
    <w:rsid w:val="000B3931"/>
    <w:rsid w:val="000B480A"/>
    <w:rsid w:val="000B560B"/>
    <w:rsid w:val="000B7FED"/>
    <w:rsid w:val="000C038A"/>
    <w:rsid w:val="000C193A"/>
    <w:rsid w:val="000C1AC0"/>
    <w:rsid w:val="000C45C4"/>
    <w:rsid w:val="000C623C"/>
    <w:rsid w:val="000C6598"/>
    <w:rsid w:val="000C6751"/>
    <w:rsid w:val="000C701B"/>
    <w:rsid w:val="000C75E1"/>
    <w:rsid w:val="000C795A"/>
    <w:rsid w:val="000D07B6"/>
    <w:rsid w:val="000D31EA"/>
    <w:rsid w:val="000D3F63"/>
    <w:rsid w:val="000D42C5"/>
    <w:rsid w:val="000D4394"/>
    <w:rsid w:val="000E1C4C"/>
    <w:rsid w:val="000E225C"/>
    <w:rsid w:val="000F31D5"/>
    <w:rsid w:val="000F436E"/>
    <w:rsid w:val="000F4E05"/>
    <w:rsid w:val="0010486A"/>
    <w:rsid w:val="00104F6A"/>
    <w:rsid w:val="00115243"/>
    <w:rsid w:val="00120357"/>
    <w:rsid w:val="00123FD1"/>
    <w:rsid w:val="00124B76"/>
    <w:rsid w:val="0012613E"/>
    <w:rsid w:val="001271F6"/>
    <w:rsid w:val="00132BC6"/>
    <w:rsid w:val="00134715"/>
    <w:rsid w:val="00142267"/>
    <w:rsid w:val="001425FC"/>
    <w:rsid w:val="00143F40"/>
    <w:rsid w:val="00145D43"/>
    <w:rsid w:val="0015137C"/>
    <w:rsid w:val="00152A59"/>
    <w:rsid w:val="00160098"/>
    <w:rsid w:val="001664E1"/>
    <w:rsid w:val="001748C1"/>
    <w:rsid w:val="00175004"/>
    <w:rsid w:val="00177632"/>
    <w:rsid w:val="00177995"/>
    <w:rsid w:val="00177C21"/>
    <w:rsid w:val="00180C99"/>
    <w:rsid w:val="00192C46"/>
    <w:rsid w:val="00194F12"/>
    <w:rsid w:val="00195F02"/>
    <w:rsid w:val="001971EA"/>
    <w:rsid w:val="00197E9E"/>
    <w:rsid w:val="001A041B"/>
    <w:rsid w:val="001A08B3"/>
    <w:rsid w:val="001A7639"/>
    <w:rsid w:val="001A7B60"/>
    <w:rsid w:val="001B46E0"/>
    <w:rsid w:val="001B4FBF"/>
    <w:rsid w:val="001B52F0"/>
    <w:rsid w:val="001B5460"/>
    <w:rsid w:val="001B553E"/>
    <w:rsid w:val="001B6667"/>
    <w:rsid w:val="001B7A65"/>
    <w:rsid w:val="001C1657"/>
    <w:rsid w:val="001D6341"/>
    <w:rsid w:val="001E0120"/>
    <w:rsid w:val="001E41F3"/>
    <w:rsid w:val="001E4C39"/>
    <w:rsid w:val="001F29DF"/>
    <w:rsid w:val="001F5281"/>
    <w:rsid w:val="00200CE4"/>
    <w:rsid w:val="002012B3"/>
    <w:rsid w:val="002041C1"/>
    <w:rsid w:val="0020498B"/>
    <w:rsid w:val="00226407"/>
    <w:rsid w:val="0023265A"/>
    <w:rsid w:val="00232662"/>
    <w:rsid w:val="0023486D"/>
    <w:rsid w:val="0023642F"/>
    <w:rsid w:val="00236795"/>
    <w:rsid w:val="002400A2"/>
    <w:rsid w:val="0024227D"/>
    <w:rsid w:val="002434F5"/>
    <w:rsid w:val="0024799C"/>
    <w:rsid w:val="002537E2"/>
    <w:rsid w:val="0026004D"/>
    <w:rsid w:val="00261958"/>
    <w:rsid w:val="002640DD"/>
    <w:rsid w:val="00267996"/>
    <w:rsid w:val="00267B49"/>
    <w:rsid w:val="00270312"/>
    <w:rsid w:val="00270F05"/>
    <w:rsid w:val="002753AB"/>
    <w:rsid w:val="00275D12"/>
    <w:rsid w:val="0027606E"/>
    <w:rsid w:val="00280AE5"/>
    <w:rsid w:val="00284FEB"/>
    <w:rsid w:val="002860C4"/>
    <w:rsid w:val="00287E29"/>
    <w:rsid w:val="002978D5"/>
    <w:rsid w:val="002A0BA1"/>
    <w:rsid w:val="002A272E"/>
    <w:rsid w:val="002A4E74"/>
    <w:rsid w:val="002B01CC"/>
    <w:rsid w:val="002B20F2"/>
    <w:rsid w:val="002B28CA"/>
    <w:rsid w:val="002B5741"/>
    <w:rsid w:val="002B6209"/>
    <w:rsid w:val="002C10BB"/>
    <w:rsid w:val="002E3B40"/>
    <w:rsid w:val="002E3F60"/>
    <w:rsid w:val="002E60DE"/>
    <w:rsid w:val="002E652D"/>
    <w:rsid w:val="002F4578"/>
    <w:rsid w:val="00305409"/>
    <w:rsid w:val="003076C3"/>
    <w:rsid w:val="00310A3C"/>
    <w:rsid w:val="003144BF"/>
    <w:rsid w:val="003164CB"/>
    <w:rsid w:val="00317A4F"/>
    <w:rsid w:val="00320B7B"/>
    <w:rsid w:val="00322283"/>
    <w:rsid w:val="00324103"/>
    <w:rsid w:val="003250FB"/>
    <w:rsid w:val="00334A07"/>
    <w:rsid w:val="00334B28"/>
    <w:rsid w:val="00341E72"/>
    <w:rsid w:val="003438C8"/>
    <w:rsid w:val="0034423C"/>
    <w:rsid w:val="00345C0F"/>
    <w:rsid w:val="00346734"/>
    <w:rsid w:val="00347865"/>
    <w:rsid w:val="00357402"/>
    <w:rsid w:val="003609EF"/>
    <w:rsid w:val="0036231A"/>
    <w:rsid w:val="00362CF9"/>
    <w:rsid w:val="0036702A"/>
    <w:rsid w:val="003676CF"/>
    <w:rsid w:val="003708EB"/>
    <w:rsid w:val="003749F4"/>
    <w:rsid w:val="00374DD4"/>
    <w:rsid w:val="00374F96"/>
    <w:rsid w:val="003779B8"/>
    <w:rsid w:val="00380E87"/>
    <w:rsid w:val="0038135A"/>
    <w:rsid w:val="00387960"/>
    <w:rsid w:val="003917DF"/>
    <w:rsid w:val="00395050"/>
    <w:rsid w:val="003A355D"/>
    <w:rsid w:val="003A4AA6"/>
    <w:rsid w:val="003A566C"/>
    <w:rsid w:val="003A7EFF"/>
    <w:rsid w:val="003B19CC"/>
    <w:rsid w:val="003B3803"/>
    <w:rsid w:val="003B55E7"/>
    <w:rsid w:val="003B7D15"/>
    <w:rsid w:val="003D1922"/>
    <w:rsid w:val="003E0EFF"/>
    <w:rsid w:val="003E161C"/>
    <w:rsid w:val="003E1A36"/>
    <w:rsid w:val="003E3364"/>
    <w:rsid w:val="003E66CF"/>
    <w:rsid w:val="003F1202"/>
    <w:rsid w:val="003F134D"/>
    <w:rsid w:val="003F4A5A"/>
    <w:rsid w:val="00402685"/>
    <w:rsid w:val="00410371"/>
    <w:rsid w:val="004104BE"/>
    <w:rsid w:val="00413E38"/>
    <w:rsid w:val="004172E6"/>
    <w:rsid w:val="0042120F"/>
    <w:rsid w:val="00423BE5"/>
    <w:rsid w:val="004242F1"/>
    <w:rsid w:val="0042502A"/>
    <w:rsid w:val="00426E08"/>
    <w:rsid w:val="004317A9"/>
    <w:rsid w:val="00434D64"/>
    <w:rsid w:val="00435BBB"/>
    <w:rsid w:val="00440232"/>
    <w:rsid w:val="0044267A"/>
    <w:rsid w:val="004439A0"/>
    <w:rsid w:val="00446451"/>
    <w:rsid w:val="00455D4D"/>
    <w:rsid w:val="00456AC1"/>
    <w:rsid w:val="004661EE"/>
    <w:rsid w:val="004706AE"/>
    <w:rsid w:val="00471F38"/>
    <w:rsid w:val="00471FF8"/>
    <w:rsid w:val="0047520F"/>
    <w:rsid w:val="0047631A"/>
    <w:rsid w:val="0047710B"/>
    <w:rsid w:val="00484C99"/>
    <w:rsid w:val="004850F3"/>
    <w:rsid w:val="00490805"/>
    <w:rsid w:val="00491EBD"/>
    <w:rsid w:val="00496CCE"/>
    <w:rsid w:val="00496E4D"/>
    <w:rsid w:val="004A552F"/>
    <w:rsid w:val="004A6E8A"/>
    <w:rsid w:val="004B546F"/>
    <w:rsid w:val="004B75B7"/>
    <w:rsid w:val="004B790C"/>
    <w:rsid w:val="004C343A"/>
    <w:rsid w:val="004C5405"/>
    <w:rsid w:val="004D07F2"/>
    <w:rsid w:val="004D5E45"/>
    <w:rsid w:val="004D7380"/>
    <w:rsid w:val="004E1011"/>
    <w:rsid w:val="004E1165"/>
    <w:rsid w:val="004F0EAF"/>
    <w:rsid w:val="004F492E"/>
    <w:rsid w:val="004F78DC"/>
    <w:rsid w:val="0050260D"/>
    <w:rsid w:val="00504EF3"/>
    <w:rsid w:val="00510C53"/>
    <w:rsid w:val="005149C5"/>
    <w:rsid w:val="0051580D"/>
    <w:rsid w:val="00516446"/>
    <w:rsid w:val="00517A35"/>
    <w:rsid w:val="00521D8C"/>
    <w:rsid w:val="0052529B"/>
    <w:rsid w:val="00535868"/>
    <w:rsid w:val="00535B88"/>
    <w:rsid w:val="00535E66"/>
    <w:rsid w:val="005369DC"/>
    <w:rsid w:val="00536CD2"/>
    <w:rsid w:val="00540815"/>
    <w:rsid w:val="00543435"/>
    <w:rsid w:val="00547111"/>
    <w:rsid w:val="00553DF4"/>
    <w:rsid w:val="00553F38"/>
    <w:rsid w:val="005570D1"/>
    <w:rsid w:val="00557401"/>
    <w:rsid w:val="00565D32"/>
    <w:rsid w:val="00566AB4"/>
    <w:rsid w:val="005771FF"/>
    <w:rsid w:val="00580F63"/>
    <w:rsid w:val="005830B6"/>
    <w:rsid w:val="005832F0"/>
    <w:rsid w:val="00584ACC"/>
    <w:rsid w:val="00584CE5"/>
    <w:rsid w:val="00592D74"/>
    <w:rsid w:val="00593252"/>
    <w:rsid w:val="005953C7"/>
    <w:rsid w:val="005A46B2"/>
    <w:rsid w:val="005A50DF"/>
    <w:rsid w:val="005B59FD"/>
    <w:rsid w:val="005B681A"/>
    <w:rsid w:val="005C2924"/>
    <w:rsid w:val="005D4B4E"/>
    <w:rsid w:val="005E229D"/>
    <w:rsid w:val="005E2C44"/>
    <w:rsid w:val="005E52AE"/>
    <w:rsid w:val="005E5BC6"/>
    <w:rsid w:val="005E63DA"/>
    <w:rsid w:val="005F2454"/>
    <w:rsid w:val="005F350C"/>
    <w:rsid w:val="00600A65"/>
    <w:rsid w:val="0060172B"/>
    <w:rsid w:val="00605B13"/>
    <w:rsid w:val="00606B41"/>
    <w:rsid w:val="00612491"/>
    <w:rsid w:val="00612C78"/>
    <w:rsid w:val="006159C6"/>
    <w:rsid w:val="00616DFF"/>
    <w:rsid w:val="00616E4B"/>
    <w:rsid w:val="00617905"/>
    <w:rsid w:val="0062045B"/>
    <w:rsid w:val="00621188"/>
    <w:rsid w:val="006257ED"/>
    <w:rsid w:val="00626911"/>
    <w:rsid w:val="006272EE"/>
    <w:rsid w:val="0063003F"/>
    <w:rsid w:val="006440B3"/>
    <w:rsid w:val="006570C9"/>
    <w:rsid w:val="00663E5D"/>
    <w:rsid w:val="00670C76"/>
    <w:rsid w:val="00670D02"/>
    <w:rsid w:val="00672256"/>
    <w:rsid w:val="00683B3A"/>
    <w:rsid w:val="006862CE"/>
    <w:rsid w:val="00686C4F"/>
    <w:rsid w:val="006947D3"/>
    <w:rsid w:val="00695808"/>
    <w:rsid w:val="006A0006"/>
    <w:rsid w:val="006A1737"/>
    <w:rsid w:val="006A39AA"/>
    <w:rsid w:val="006B045F"/>
    <w:rsid w:val="006B46FB"/>
    <w:rsid w:val="006B5A59"/>
    <w:rsid w:val="006C268C"/>
    <w:rsid w:val="006C5852"/>
    <w:rsid w:val="006D16A8"/>
    <w:rsid w:val="006D2908"/>
    <w:rsid w:val="006D2D97"/>
    <w:rsid w:val="006D3151"/>
    <w:rsid w:val="006D4474"/>
    <w:rsid w:val="006E21FB"/>
    <w:rsid w:val="006E250C"/>
    <w:rsid w:val="006E2656"/>
    <w:rsid w:val="006E4361"/>
    <w:rsid w:val="006E5AA0"/>
    <w:rsid w:val="006F02CF"/>
    <w:rsid w:val="006F4716"/>
    <w:rsid w:val="00701968"/>
    <w:rsid w:val="0070297E"/>
    <w:rsid w:val="00704158"/>
    <w:rsid w:val="00705F56"/>
    <w:rsid w:val="00711624"/>
    <w:rsid w:val="00713E01"/>
    <w:rsid w:val="00724978"/>
    <w:rsid w:val="00724B39"/>
    <w:rsid w:val="0073162E"/>
    <w:rsid w:val="00732185"/>
    <w:rsid w:val="007360A9"/>
    <w:rsid w:val="00745EF4"/>
    <w:rsid w:val="0074674F"/>
    <w:rsid w:val="00751FFE"/>
    <w:rsid w:val="0075307F"/>
    <w:rsid w:val="00753FD3"/>
    <w:rsid w:val="00755C3A"/>
    <w:rsid w:val="00756B4C"/>
    <w:rsid w:val="00771F2C"/>
    <w:rsid w:val="007739B7"/>
    <w:rsid w:val="007764C8"/>
    <w:rsid w:val="007823F8"/>
    <w:rsid w:val="00791825"/>
    <w:rsid w:val="00792342"/>
    <w:rsid w:val="00794ADB"/>
    <w:rsid w:val="007977A8"/>
    <w:rsid w:val="007A5165"/>
    <w:rsid w:val="007B1AC1"/>
    <w:rsid w:val="007B3FB6"/>
    <w:rsid w:val="007B512A"/>
    <w:rsid w:val="007C2097"/>
    <w:rsid w:val="007C4671"/>
    <w:rsid w:val="007C5E9C"/>
    <w:rsid w:val="007C60B3"/>
    <w:rsid w:val="007D2BA5"/>
    <w:rsid w:val="007D2D87"/>
    <w:rsid w:val="007D6A07"/>
    <w:rsid w:val="007F4C12"/>
    <w:rsid w:val="007F7259"/>
    <w:rsid w:val="0080141D"/>
    <w:rsid w:val="008040A8"/>
    <w:rsid w:val="008071B2"/>
    <w:rsid w:val="008117D5"/>
    <w:rsid w:val="00815B89"/>
    <w:rsid w:val="0081757D"/>
    <w:rsid w:val="00824E20"/>
    <w:rsid w:val="008279FA"/>
    <w:rsid w:val="00830D33"/>
    <w:rsid w:val="00832EDB"/>
    <w:rsid w:val="00847425"/>
    <w:rsid w:val="0086070C"/>
    <w:rsid w:val="00860C25"/>
    <w:rsid w:val="00861D2E"/>
    <w:rsid w:val="008626E7"/>
    <w:rsid w:val="008643AF"/>
    <w:rsid w:val="00870EE7"/>
    <w:rsid w:val="008719A1"/>
    <w:rsid w:val="00876D83"/>
    <w:rsid w:val="00882E32"/>
    <w:rsid w:val="0088466B"/>
    <w:rsid w:val="0088605D"/>
    <w:rsid w:val="008863B9"/>
    <w:rsid w:val="00891259"/>
    <w:rsid w:val="0089775C"/>
    <w:rsid w:val="008979F8"/>
    <w:rsid w:val="008A1401"/>
    <w:rsid w:val="008A1E76"/>
    <w:rsid w:val="008A353E"/>
    <w:rsid w:val="008A45A6"/>
    <w:rsid w:val="008A7695"/>
    <w:rsid w:val="008B301E"/>
    <w:rsid w:val="008B34F7"/>
    <w:rsid w:val="008B5D8C"/>
    <w:rsid w:val="008B736F"/>
    <w:rsid w:val="008B7684"/>
    <w:rsid w:val="008C022D"/>
    <w:rsid w:val="008C4E48"/>
    <w:rsid w:val="008C55B1"/>
    <w:rsid w:val="008C58BC"/>
    <w:rsid w:val="008E6A4E"/>
    <w:rsid w:val="008F686C"/>
    <w:rsid w:val="008F6A48"/>
    <w:rsid w:val="008F77AB"/>
    <w:rsid w:val="009040D4"/>
    <w:rsid w:val="00905876"/>
    <w:rsid w:val="009148DE"/>
    <w:rsid w:val="009229C0"/>
    <w:rsid w:val="00925113"/>
    <w:rsid w:val="00931A5A"/>
    <w:rsid w:val="00933340"/>
    <w:rsid w:val="00941E30"/>
    <w:rsid w:val="00945006"/>
    <w:rsid w:val="00950CBB"/>
    <w:rsid w:val="00954D97"/>
    <w:rsid w:val="00956E06"/>
    <w:rsid w:val="00957397"/>
    <w:rsid w:val="00960499"/>
    <w:rsid w:val="009709A3"/>
    <w:rsid w:val="00972E98"/>
    <w:rsid w:val="0097776B"/>
    <w:rsid w:val="009777D9"/>
    <w:rsid w:val="0098104A"/>
    <w:rsid w:val="00981CFF"/>
    <w:rsid w:val="00991B88"/>
    <w:rsid w:val="009949E0"/>
    <w:rsid w:val="00995E36"/>
    <w:rsid w:val="009979DB"/>
    <w:rsid w:val="009A0016"/>
    <w:rsid w:val="009A097F"/>
    <w:rsid w:val="009A0BD4"/>
    <w:rsid w:val="009A3C33"/>
    <w:rsid w:val="009A5753"/>
    <w:rsid w:val="009A579D"/>
    <w:rsid w:val="009A5D6A"/>
    <w:rsid w:val="009B5FC7"/>
    <w:rsid w:val="009B6A24"/>
    <w:rsid w:val="009C6119"/>
    <w:rsid w:val="009D00D1"/>
    <w:rsid w:val="009D5CBC"/>
    <w:rsid w:val="009E2F20"/>
    <w:rsid w:val="009E3297"/>
    <w:rsid w:val="009E41BA"/>
    <w:rsid w:val="009F5290"/>
    <w:rsid w:val="009F734F"/>
    <w:rsid w:val="00A009C9"/>
    <w:rsid w:val="00A010E7"/>
    <w:rsid w:val="00A162FC"/>
    <w:rsid w:val="00A163D5"/>
    <w:rsid w:val="00A16E2F"/>
    <w:rsid w:val="00A23CE9"/>
    <w:rsid w:val="00A246B6"/>
    <w:rsid w:val="00A305EB"/>
    <w:rsid w:val="00A34B5C"/>
    <w:rsid w:val="00A34D74"/>
    <w:rsid w:val="00A379CE"/>
    <w:rsid w:val="00A43058"/>
    <w:rsid w:val="00A43F1F"/>
    <w:rsid w:val="00A45FCC"/>
    <w:rsid w:val="00A4728C"/>
    <w:rsid w:val="00A47E70"/>
    <w:rsid w:val="00A50CF0"/>
    <w:rsid w:val="00A605AC"/>
    <w:rsid w:val="00A6283D"/>
    <w:rsid w:val="00A66E20"/>
    <w:rsid w:val="00A735FF"/>
    <w:rsid w:val="00A73B76"/>
    <w:rsid w:val="00A73E99"/>
    <w:rsid w:val="00A746E1"/>
    <w:rsid w:val="00A753C4"/>
    <w:rsid w:val="00A7671C"/>
    <w:rsid w:val="00A76B30"/>
    <w:rsid w:val="00A7790C"/>
    <w:rsid w:val="00A860DB"/>
    <w:rsid w:val="00A8679A"/>
    <w:rsid w:val="00A87610"/>
    <w:rsid w:val="00A92E32"/>
    <w:rsid w:val="00A96183"/>
    <w:rsid w:val="00A97C18"/>
    <w:rsid w:val="00AA03FE"/>
    <w:rsid w:val="00AA199F"/>
    <w:rsid w:val="00AA2CBC"/>
    <w:rsid w:val="00AA4A77"/>
    <w:rsid w:val="00AB163A"/>
    <w:rsid w:val="00AC4BF3"/>
    <w:rsid w:val="00AC5820"/>
    <w:rsid w:val="00AD083D"/>
    <w:rsid w:val="00AD1244"/>
    <w:rsid w:val="00AD1CD8"/>
    <w:rsid w:val="00AD214E"/>
    <w:rsid w:val="00AE213B"/>
    <w:rsid w:val="00AE3D2D"/>
    <w:rsid w:val="00AE434F"/>
    <w:rsid w:val="00AE62C8"/>
    <w:rsid w:val="00AE63A2"/>
    <w:rsid w:val="00AE7918"/>
    <w:rsid w:val="00AF1EFB"/>
    <w:rsid w:val="00AF3B0D"/>
    <w:rsid w:val="00AF5EBD"/>
    <w:rsid w:val="00B14E03"/>
    <w:rsid w:val="00B155D8"/>
    <w:rsid w:val="00B221F7"/>
    <w:rsid w:val="00B2285A"/>
    <w:rsid w:val="00B2426B"/>
    <w:rsid w:val="00B258BB"/>
    <w:rsid w:val="00B25D96"/>
    <w:rsid w:val="00B32C71"/>
    <w:rsid w:val="00B347C8"/>
    <w:rsid w:val="00B34F5C"/>
    <w:rsid w:val="00B40E5C"/>
    <w:rsid w:val="00B453E4"/>
    <w:rsid w:val="00B45433"/>
    <w:rsid w:val="00B47E1C"/>
    <w:rsid w:val="00B50AB8"/>
    <w:rsid w:val="00B52B59"/>
    <w:rsid w:val="00B60A55"/>
    <w:rsid w:val="00B61D11"/>
    <w:rsid w:val="00B6406D"/>
    <w:rsid w:val="00B67B97"/>
    <w:rsid w:val="00B710F3"/>
    <w:rsid w:val="00B7550B"/>
    <w:rsid w:val="00B77DA2"/>
    <w:rsid w:val="00B92C34"/>
    <w:rsid w:val="00B92DC0"/>
    <w:rsid w:val="00B934F7"/>
    <w:rsid w:val="00B95548"/>
    <w:rsid w:val="00B95AAB"/>
    <w:rsid w:val="00B968C8"/>
    <w:rsid w:val="00BA29C5"/>
    <w:rsid w:val="00BA3EC5"/>
    <w:rsid w:val="00BA51D9"/>
    <w:rsid w:val="00BA5731"/>
    <w:rsid w:val="00BB36B2"/>
    <w:rsid w:val="00BB38A8"/>
    <w:rsid w:val="00BB4421"/>
    <w:rsid w:val="00BB5DFC"/>
    <w:rsid w:val="00BC5DF7"/>
    <w:rsid w:val="00BD279D"/>
    <w:rsid w:val="00BD6BB8"/>
    <w:rsid w:val="00BE701E"/>
    <w:rsid w:val="00BE78E2"/>
    <w:rsid w:val="00BF109B"/>
    <w:rsid w:val="00C031B3"/>
    <w:rsid w:val="00C04F37"/>
    <w:rsid w:val="00C10A88"/>
    <w:rsid w:val="00C13992"/>
    <w:rsid w:val="00C207DE"/>
    <w:rsid w:val="00C251FA"/>
    <w:rsid w:val="00C276AB"/>
    <w:rsid w:val="00C310F3"/>
    <w:rsid w:val="00C32AD1"/>
    <w:rsid w:val="00C42017"/>
    <w:rsid w:val="00C62320"/>
    <w:rsid w:val="00C64006"/>
    <w:rsid w:val="00C66BA2"/>
    <w:rsid w:val="00C74188"/>
    <w:rsid w:val="00C80CD6"/>
    <w:rsid w:val="00C81156"/>
    <w:rsid w:val="00C84037"/>
    <w:rsid w:val="00C841D9"/>
    <w:rsid w:val="00C8694D"/>
    <w:rsid w:val="00C905F4"/>
    <w:rsid w:val="00C917BF"/>
    <w:rsid w:val="00C95985"/>
    <w:rsid w:val="00C96348"/>
    <w:rsid w:val="00CA1386"/>
    <w:rsid w:val="00CA21C0"/>
    <w:rsid w:val="00CA25DA"/>
    <w:rsid w:val="00CB09C6"/>
    <w:rsid w:val="00CB0DB6"/>
    <w:rsid w:val="00CB615F"/>
    <w:rsid w:val="00CC0352"/>
    <w:rsid w:val="00CC091B"/>
    <w:rsid w:val="00CC14F6"/>
    <w:rsid w:val="00CC30E7"/>
    <w:rsid w:val="00CC5026"/>
    <w:rsid w:val="00CC68D0"/>
    <w:rsid w:val="00CD24B8"/>
    <w:rsid w:val="00CD2CA0"/>
    <w:rsid w:val="00CD584E"/>
    <w:rsid w:val="00CD62D1"/>
    <w:rsid w:val="00CD658B"/>
    <w:rsid w:val="00CD7D8D"/>
    <w:rsid w:val="00CF0EA0"/>
    <w:rsid w:val="00CF1972"/>
    <w:rsid w:val="00D03F9A"/>
    <w:rsid w:val="00D04EEC"/>
    <w:rsid w:val="00D06D51"/>
    <w:rsid w:val="00D11F49"/>
    <w:rsid w:val="00D126A9"/>
    <w:rsid w:val="00D142F3"/>
    <w:rsid w:val="00D22BFC"/>
    <w:rsid w:val="00D24991"/>
    <w:rsid w:val="00D273A1"/>
    <w:rsid w:val="00D27821"/>
    <w:rsid w:val="00D27AB5"/>
    <w:rsid w:val="00D312AB"/>
    <w:rsid w:val="00D32389"/>
    <w:rsid w:val="00D3279E"/>
    <w:rsid w:val="00D4092D"/>
    <w:rsid w:val="00D4548B"/>
    <w:rsid w:val="00D50255"/>
    <w:rsid w:val="00D50C55"/>
    <w:rsid w:val="00D53CC7"/>
    <w:rsid w:val="00D5467C"/>
    <w:rsid w:val="00D54C37"/>
    <w:rsid w:val="00D55B7F"/>
    <w:rsid w:val="00D651E5"/>
    <w:rsid w:val="00D66520"/>
    <w:rsid w:val="00D742F1"/>
    <w:rsid w:val="00D77909"/>
    <w:rsid w:val="00D80745"/>
    <w:rsid w:val="00D82209"/>
    <w:rsid w:val="00D866B8"/>
    <w:rsid w:val="00D92A8D"/>
    <w:rsid w:val="00D92D97"/>
    <w:rsid w:val="00D94D6C"/>
    <w:rsid w:val="00D96B05"/>
    <w:rsid w:val="00DA1829"/>
    <w:rsid w:val="00DA54E6"/>
    <w:rsid w:val="00DA7E4E"/>
    <w:rsid w:val="00DB3D4B"/>
    <w:rsid w:val="00DB5027"/>
    <w:rsid w:val="00DB5F02"/>
    <w:rsid w:val="00DC1284"/>
    <w:rsid w:val="00DC47F2"/>
    <w:rsid w:val="00DC4D42"/>
    <w:rsid w:val="00DC4E4B"/>
    <w:rsid w:val="00DC4FB8"/>
    <w:rsid w:val="00DD04E7"/>
    <w:rsid w:val="00DE34CF"/>
    <w:rsid w:val="00DE628C"/>
    <w:rsid w:val="00DF0105"/>
    <w:rsid w:val="00DF42A4"/>
    <w:rsid w:val="00DF5936"/>
    <w:rsid w:val="00E007FE"/>
    <w:rsid w:val="00E023E9"/>
    <w:rsid w:val="00E0336F"/>
    <w:rsid w:val="00E1017E"/>
    <w:rsid w:val="00E13F3D"/>
    <w:rsid w:val="00E1432F"/>
    <w:rsid w:val="00E148E2"/>
    <w:rsid w:val="00E173CA"/>
    <w:rsid w:val="00E20373"/>
    <w:rsid w:val="00E2060B"/>
    <w:rsid w:val="00E2463C"/>
    <w:rsid w:val="00E26500"/>
    <w:rsid w:val="00E27943"/>
    <w:rsid w:val="00E330D2"/>
    <w:rsid w:val="00E33382"/>
    <w:rsid w:val="00E33F6F"/>
    <w:rsid w:val="00E34898"/>
    <w:rsid w:val="00E42DB7"/>
    <w:rsid w:val="00E47272"/>
    <w:rsid w:val="00E81CDE"/>
    <w:rsid w:val="00E86856"/>
    <w:rsid w:val="00E941E3"/>
    <w:rsid w:val="00E97C71"/>
    <w:rsid w:val="00EA30C4"/>
    <w:rsid w:val="00EA4A83"/>
    <w:rsid w:val="00EB09B7"/>
    <w:rsid w:val="00EB0A41"/>
    <w:rsid w:val="00EB5845"/>
    <w:rsid w:val="00EB6D75"/>
    <w:rsid w:val="00EB7B08"/>
    <w:rsid w:val="00EC7613"/>
    <w:rsid w:val="00ED38B2"/>
    <w:rsid w:val="00ED5DAF"/>
    <w:rsid w:val="00EE4172"/>
    <w:rsid w:val="00EE4903"/>
    <w:rsid w:val="00EE7D7C"/>
    <w:rsid w:val="00EF3957"/>
    <w:rsid w:val="00F00EEE"/>
    <w:rsid w:val="00F07747"/>
    <w:rsid w:val="00F2251C"/>
    <w:rsid w:val="00F236AF"/>
    <w:rsid w:val="00F23D5C"/>
    <w:rsid w:val="00F24599"/>
    <w:rsid w:val="00F259CA"/>
    <w:rsid w:val="00F25D98"/>
    <w:rsid w:val="00F27205"/>
    <w:rsid w:val="00F300FB"/>
    <w:rsid w:val="00F358A3"/>
    <w:rsid w:val="00F371C4"/>
    <w:rsid w:val="00F4484C"/>
    <w:rsid w:val="00F455F8"/>
    <w:rsid w:val="00F51DE0"/>
    <w:rsid w:val="00F608BB"/>
    <w:rsid w:val="00F625C6"/>
    <w:rsid w:val="00F67A7E"/>
    <w:rsid w:val="00F72EA3"/>
    <w:rsid w:val="00F77863"/>
    <w:rsid w:val="00F82539"/>
    <w:rsid w:val="00F82C8A"/>
    <w:rsid w:val="00F83378"/>
    <w:rsid w:val="00F87369"/>
    <w:rsid w:val="00F926C3"/>
    <w:rsid w:val="00FB3979"/>
    <w:rsid w:val="00FB6386"/>
    <w:rsid w:val="00FB7649"/>
    <w:rsid w:val="00FC1008"/>
    <w:rsid w:val="00FC2321"/>
    <w:rsid w:val="00FD1CE8"/>
    <w:rsid w:val="00FE10FD"/>
    <w:rsid w:val="00FE2671"/>
    <w:rsid w:val="00FF381E"/>
    <w:rsid w:val="00FF4D91"/>
    <w:rsid w:val="00FF58F6"/>
    <w:rsid w:val="00FF5D02"/>
    <w:rsid w:val="00FF66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CE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706AE"/>
    <w:rPr>
      <w:rFonts w:ascii="Times New Roman" w:hAnsi="Times New Roman"/>
      <w:lang w:val="en-GB" w:eastAsia="en-US"/>
    </w:rPr>
  </w:style>
  <w:style w:type="character" w:customStyle="1" w:styleId="NOZchn">
    <w:name w:val="NO Zchn"/>
    <w:link w:val="NO"/>
    <w:rsid w:val="004706AE"/>
    <w:rPr>
      <w:rFonts w:ascii="Times New Roman" w:hAnsi="Times New Roman"/>
      <w:lang w:val="en-GB" w:eastAsia="en-US"/>
    </w:rPr>
  </w:style>
  <w:style w:type="character" w:customStyle="1" w:styleId="THChar">
    <w:name w:val="TH Char"/>
    <w:link w:val="TH"/>
    <w:rsid w:val="004706AE"/>
    <w:rPr>
      <w:rFonts w:ascii="Arial" w:hAnsi="Arial"/>
      <w:b/>
      <w:lang w:val="en-GB" w:eastAsia="en-US"/>
    </w:rPr>
  </w:style>
  <w:style w:type="character" w:customStyle="1" w:styleId="TFChar">
    <w:name w:val="TF Char"/>
    <w:link w:val="TF"/>
    <w:rsid w:val="004706AE"/>
    <w:rPr>
      <w:rFonts w:ascii="Arial" w:hAnsi="Arial"/>
      <w:b/>
      <w:lang w:val="en-GB" w:eastAsia="en-US"/>
    </w:rPr>
  </w:style>
  <w:style w:type="character" w:customStyle="1" w:styleId="B2Char">
    <w:name w:val="B2 Char"/>
    <w:link w:val="B2"/>
    <w:rsid w:val="004706AE"/>
    <w:rPr>
      <w:rFonts w:ascii="Times New Roman" w:hAnsi="Times New Roman"/>
      <w:lang w:val="en-GB" w:eastAsia="en-US"/>
    </w:rPr>
  </w:style>
  <w:style w:type="character" w:customStyle="1" w:styleId="TALChar">
    <w:name w:val="TAL Char"/>
    <w:link w:val="TAL"/>
    <w:rsid w:val="0089775C"/>
    <w:rPr>
      <w:rFonts w:ascii="Arial" w:hAnsi="Arial"/>
      <w:sz w:val="18"/>
      <w:lang w:val="en-GB" w:eastAsia="en-US"/>
    </w:rPr>
  </w:style>
  <w:style w:type="character" w:customStyle="1" w:styleId="NOChar">
    <w:name w:val="NO Char"/>
    <w:rsid w:val="0089775C"/>
    <w:rPr>
      <w:color w:val="000000"/>
      <w:lang w:val="en-GB" w:eastAsia="ja-JP" w:bidi="ar-SA"/>
    </w:rPr>
  </w:style>
  <w:style w:type="character" w:customStyle="1" w:styleId="TANChar">
    <w:name w:val="TAN Char"/>
    <w:basedOn w:val="TALChar"/>
    <w:link w:val="TAN"/>
    <w:rsid w:val="0089775C"/>
    <w:rPr>
      <w:rFonts w:ascii="Arial" w:hAnsi="Arial"/>
      <w:sz w:val="18"/>
      <w:lang w:val="en-GB" w:eastAsia="en-US"/>
    </w:rPr>
  </w:style>
  <w:style w:type="character" w:customStyle="1" w:styleId="TAHCar">
    <w:name w:val="TAH Car"/>
    <w:link w:val="TAH"/>
    <w:rsid w:val="0089775C"/>
    <w:rPr>
      <w:rFonts w:ascii="Arial" w:hAnsi="Arial"/>
      <w:b/>
      <w:sz w:val="18"/>
      <w:lang w:val="en-GB" w:eastAsia="en-US"/>
    </w:rPr>
  </w:style>
  <w:style w:type="paragraph" w:styleId="ListParagraph">
    <w:name w:val="List Paragraph"/>
    <w:basedOn w:val="Normal"/>
    <w:uiPriority w:val="34"/>
    <w:qFormat/>
    <w:rsid w:val="00010461"/>
    <w:pPr>
      <w:ind w:left="720"/>
      <w:contextualSpacing/>
    </w:pPr>
  </w:style>
  <w:style w:type="paragraph" w:styleId="Revision">
    <w:name w:val="Revision"/>
    <w:hidden/>
    <w:uiPriority w:val="99"/>
    <w:semiHidden/>
    <w:rsid w:val="00FF66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49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96D2A-36E2-43E9-837C-AF20DBA521B0}">
  <ds:schemaRefs>
    <ds:schemaRef ds:uri="http://schemas.microsoft.com/sharepoint/v3/contenttype/forms"/>
  </ds:schemaRefs>
</ds:datastoreItem>
</file>

<file path=customXml/itemProps2.xml><?xml version="1.0" encoding="utf-8"?>
<ds:datastoreItem xmlns:ds="http://schemas.openxmlformats.org/officeDocument/2006/customXml" ds:itemID="{63EEA677-8ED9-4616-8E91-655BBD059E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391C49-6524-45C0-9830-C6194AA5708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C7211B-74D2-487A-BAD1-A00A8D7F3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718</Words>
  <Characters>4096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4805</CharactersWithSpaces>
  <SharedDoc>false</SharedDoc>
  <HLinks>
    <vt:vector size="18" baseType="variant">
      <vt:variant>
        <vt:i4>2031686</vt:i4>
      </vt:variant>
      <vt:variant>
        <vt:i4>32</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2020-02-17T11:24:00Z</dcterms:created>
  <dcterms:modified xsi:type="dcterms:W3CDTF">2020-02-18T14:13:00Z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ies>
</file>