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5D45" w:rsidRDefault="00BF5D45" w:rsidP="00BF5D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Toc23166322"/>
      <w:bookmarkStart w:id="1" w:name="_Toc23318909"/>
      <w:bookmarkStart w:id="2" w:name="_Toc324232211"/>
      <w:bookmarkStart w:id="3" w:name="_Toc326248702"/>
      <w:bookmarkStart w:id="4" w:name="_Toc435670433"/>
      <w:bookmarkStart w:id="5" w:name="_Toc436124703"/>
      <w:bookmarkStart w:id="6" w:name="_Toc509905226"/>
      <w:bookmarkStart w:id="7" w:name="_Toc22286583"/>
      <w:bookmarkStart w:id="8" w:name="_Toc23317644"/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SA2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  <w:lang w:eastAsia="zh-CN"/>
        </w:rPr>
        <w:t>36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zh-CN"/>
        </w:rPr>
        <w:t>S2-1</w:t>
      </w:r>
      <w:r>
        <w:rPr>
          <w:b/>
          <w:i/>
          <w:noProof/>
          <w:sz w:val="28"/>
          <w:lang w:eastAsia="zh-CN"/>
        </w:rPr>
        <w:t>9</w:t>
      </w:r>
      <w:ins w:id="9" w:author="vivoRev6" w:date="2019-11-20T11:37:00Z">
        <w:r w:rsidR="004D567F">
          <w:rPr>
            <w:b/>
            <w:i/>
            <w:noProof/>
            <w:sz w:val="28"/>
            <w:lang w:eastAsia="zh-CN"/>
          </w:rPr>
          <w:t>12343</w:t>
        </w:r>
      </w:ins>
      <w:del w:id="10" w:author="vivoRev6" w:date="2019-11-20T11:37:00Z">
        <w:r w:rsidR="007D0A23" w:rsidDel="004D567F">
          <w:rPr>
            <w:b/>
            <w:i/>
            <w:noProof/>
            <w:sz w:val="28"/>
            <w:lang w:eastAsia="zh-CN"/>
          </w:rPr>
          <w:delText>10917</w:delText>
        </w:r>
      </w:del>
    </w:p>
    <w:p w:rsidR="00BF5D45" w:rsidRPr="006957D5" w:rsidRDefault="00044401" w:rsidP="00BF5D4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F5D45" w:rsidRPr="00BA51D9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 w:rsidR="00BF5D4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BF5D45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BF5D4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F5D45" w:rsidRPr="00BA51D9">
        <w:rPr>
          <w:b/>
          <w:noProof/>
          <w:sz w:val="24"/>
        </w:rPr>
        <w:t>18th Nov 2019</w:t>
      </w:r>
      <w:r>
        <w:rPr>
          <w:b/>
          <w:noProof/>
          <w:sz w:val="24"/>
        </w:rPr>
        <w:fldChar w:fldCharType="end"/>
      </w:r>
      <w:r w:rsidR="00BF5D45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BF5D45" w:rsidRPr="00BA51D9">
        <w:rPr>
          <w:b/>
          <w:noProof/>
          <w:sz w:val="24"/>
        </w:rPr>
        <w:t>22nd Nov 2019</w:t>
      </w:r>
      <w:r>
        <w:rPr>
          <w:b/>
          <w:noProof/>
          <w:sz w:val="24"/>
        </w:rPr>
        <w:fldChar w:fldCharType="end"/>
      </w:r>
      <w:r w:rsidR="00BF5D45">
        <w:rPr>
          <w:b/>
          <w:noProof/>
        </w:rPr>
        <w:t xml:space="preserve">      </w:t>
      </w:r>
      <w:r w:rsidR="00BF5D45" w:rsidRPr="008B55C4">
        <w:rPr>
          <w:b/>
          <w:noProof/>
        </w:rPr>
        <w:t xml:space="preserve">rev of </w:t>
      </w:r>
      <w:r w:rsidR="00BF5D45">
        <w:rPr>
          <w:b/>
          <w:noProof/>
        </w:rPr>
        <w:t>S2-19</w:t>
      </w:r>
      <w:ins w:id="11" w:author="vivoRev6" w:date="2019-11-20T11:37:00Z">
        <w:r w:rsidR="004D567F">
          <w:rPr>
            <w:b/>
            <w:noProof/>
          </w:rPr>
          <w:t>10917</w:t>
        </w:r>
      </w:ins>
      <w:del w:id="12" w:author="vivoRev6" w:date="2019-11-20T11:37:00Z">
        <w:r w:rsidR="00BF5D45" w:rsidDel="004D567F">
          <w:rPr>
            <w:b/>
            <w:noProof/>
          </w:rPr>
          <w:delText>AAAAA</w:delText>
        </w:r>
      </w:del>
    </w:p>
    <w:p w:rsidR="00BF5D45" w:rsidRPr="00F42063" w:rsidRDefault="00BF5D45" w:rsidP="00BF5D45">
      <w:pPr>
        <w:ind w:left="2127" w:hanging="2127"/>
        <w:rPr>
          <w:rFonts w:ascii="Arial" w:hAnsi="Arial" w:cs="Arial"/>
          <w:b/>
          <w:lang w:eastAsia="zh-CN"/>
        </w:rPr>
      </w:pPr>
      <w:r w:rsidRPr="00B1255A">
        <w:rPr>
          <w:rFonts w:ascii="Arial" w:hAnsi="Arial" w:cs="Arial"/>
          <w:b/>
        </w:rPr>
        <w:t>Source:</w:t>
      </w:r>
      <w:r w:rsidRPr="00B1255A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vivo Mobile Communications Ltd</w:t>
      </w:r>
    </w:p>
    <w:p w:rsidR="00BF5D45" w:rsidRPr="00B1255A" w:rsidRDefault="00BF5D45" w:rsidP="00BF5D45">
      <w:pPr>
        <w:ind w:left="2127" w:hanging="2127"/>
        <w:rPr>
          <w:rFonts w:ascii="Arial" w:hAnsi="Arial" w:cs="Arial"/>
          <w:b/>
        </w:rPr>
      </w:pPr>
      <w:r w:rsidRPr="00B1255A">
        <w:rPr>
          <w:rFonts w:ascii="Arial" w:hAnsi="Arial" w:cs="Arial"/>
          <w:b/>
        </w:rPr>
        <w:t>Title:</w:t>
      </w:r>
      <w:r w:rsidRPr="00B1255A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Direct discovery KI update</w:t>
      </w:r>
    </w:p>
    <w:p w:rsidR="00BF5D45" w:rsidRPr="00B1255A" w:rsidRDefault="00BF5D45" w:rsidP="00BF5D45">
      <w:pPr>
        <w:ind w:left="2127" w:hanging="2127"/>
        <w:rPr>
          <w:rFonts w:ascii="Arial" w:hAnsi="Arial" w:cs="Arial"/>
          <w:b/>
        </w:rPr>
      </w:pPr>
      <w:r w:rsidRPr="00B1255A">
        <w:rPr>
          <w:rFonts w:ascii="Arial" w:hAnsi="Arial" w:cs="Arial"/>
          <w:b/>
        </w:rPr>
        <w:t>Document for:</w:t>
      </w:r>
      <w:r w:rsidRPr="00B1255A">
        <w:rPr>
          <w:rFonts w:ascii="Arial" w:hAnsi="Arial" w:cs="Arial"/>
          <w:b/>
        </w:rPr>
        <w:tab/>
        <w:t>Agreement</w:t>
      </w:r>
    </w:p>
    <w:p w:rsidR="00BF5D45" w:rsidRDefault="00BF5D45" w:rsidP="00BF5D45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8.6</w:t>
      </w:r>
    </w:p>
    <w:p w:rsidR="00BF5D45" w:rsidRDefault="00BF5D45" w:rsidP="00BF5D45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13" w:name="OLE_LINK14"/>
      <w:bookmarkStart w:id="14" w:name="OLE_LINK15"/>
      <w:r>
        <w:rPr>
          <w:rFonts w:ascii="Arial" w:eastAsia="Batang" w:hAnsi="Arial" w:cs="Arial"/>
          <w:b/>
          <w:sz w:val="18"/>
          <w:szCs w:val="18"/>
          <w:lang w:eastAsia="ar-SA"/>
        </w:rPr>
        <w:t>FS_5G_ProSe</w:t>
      </w:r>
      <w:bookmarkEnd w:id="13"/>
      <w:bookmarkEnd w:id="14"/>
      <w:r w:rsidRPr="00C61E00">
        <w:rPr>
          <w:rFonts w:ascii="Arial" w:hAnsi="Arial" w:cs="Arial"/>
          <w:b/>
        </w:rPr>
        <w:t xml:space="preserve"> / Rel-1</w:t>
      </w:r>
      <w:r>
        <w:rPr>
          <w:rFonts w:ascii="Arial" w:hAnsi="Arial" w:cs="Arial"/>
          <w:b/>
        </w:rPr>
        <w:t>7</w:t>
      </w:r>
    </w:p>
    <w:p w:rsidR="00BF5D45" w:rsidRPr="00B1255A" w:rsidRDefault="00BF5D45" w:rsidP="00BF5D45">
      <w:pPr>
        <w:rPr>
          <w:rFonts w:ascii="Arial" w:hAnsi="Arial" w:cs="Arial"/>
          <w:i/>
        </w:rPr>
      </w:pPr>
      <w:r w:rsidRPr="00B1255A">
        <w:rPr>
          <w:rFonts w:ascii="Arial" w:hAnsi="Arial" w:cs="Arial"/>
          <w:i/>
        </w:rPr>
        <w:t xml:space="preserve">Abstract of the contribution: </w:t>
      </w:r>
      <w:r>
        <w:rPr>
          <w:rFonts w:ascii="Arial" w:hAnsi="Arial" w:cs="Arial"/>
          <w:i/>
        </w:rPr>
        <w:t>Paper proposes to update the text for KI direct discovery.</w:t>
      </w:r>
    </w:p>
    <w:p w:rsidR="00BF5D45" w:rsidRPr="00B1255A" w:rsidRDefault="00BF5D45" w:rsidP="00BF5D45">
      <w:pPr>
        <w:pStyle w:val="Heading1"/>
      </w:pPr>
      <w:r>
        <w:t>1.</w:t>
      </w:r>
      <w:r>
        <w:tab/>
      </w:r>
      <w:r w:rsidRPr="00B1255A">
        <w:t>Discussion</w:t>
      </w:r>
    </w:p>
    <w:p w:rsidR="003F3525" w:rsidRDefault="00BF5D45" w:rsidP="00BF5D45">
      <w:pPr>
        <w:pStyle w:val="Heading2"/>
        <w:rPr>
          <w:lang w:eastAsia="ko-KR"/>
        </w:rPr>
      </w:pPr>
      <w:r>
        <w:rPr>
          <w:lang w:eastAsia="ko-KR"/>
        </w:rPr>
        <w:t>1.1</w:t>
      </w:r>
      <w:r>
        <w:rPr>
          <w:lang w:eastAsia="ko-KR"/>
        </w:rPr>
        <w:tab/>
      </w:r>
      <w:r w:rsidR="003F3525">
        <w:rPr>
          <w:lang w:eastAsia="ko-KR"/>
        </w:rPr>
        <w:t>Issue 1</w:t>
      </w:r>
    </w:p>
    <w:p w:rsidR="003F3525" w:rsidRDefault="00F948FB" w:rsidP="00F948FB">
      <w:pPr>
        <w:rPr>
          <w:lang w:eastAsia="ko-KR"/>
        </w:rPr>
      </w:pPr>
      <w:r>
        <w:rPr>
          <w:lang w:eastAsia="ko-KR"/>
        </w:rPr>
        <w:t>It is unclear from the current text what is the difference between an “interested” and “associated”</w:t>
      </w:r>
      <w:r w:rsidR="003F3525">
        <w:rPr>
          <w:lang w:eastAsia="ko-KR"/>
        </w:rPr>
        <w:t xml:space="preserve"> application.  </w:t>
      </w:r>
      <w:r w:rsidR="00DB588A">
        <w:rPr>
          <w:lang w:eastAsia="ko-KR"/>
        </w:rPr>
        <w:t>UE have applications installed or not.</w:t>
      </w:r>
    </w:p>
    <w:p w:rsidR="003F3525" w:rsidDel="004D567F" w:rsidRDefault="00BF5D45" w:rsidP="00BF5D45">
      <w:pPr>
        <w:pStyle w:val="Heading2"/>
        <w:rPr>
          <w:del w:id="15" w:author="vivoRev6" w:date="2019-11-20T11:37:00Z"/>
          <w:lang w:eastAsia="ko-KR"/>
        </w:rPr>
      </w:pPr>
      <w:del w:id="16" w:author="vivoRev6" w:date="2019-11-20T11:37:00Z">
        <w:r w:rsidDel="004D567F">
          <w:rPr>
            <w:lang w:eastAsia="ko-KR"/>
          </w:rPr>
          <w:delText>1.2</w:delText>
        </w:r>
        <w:r w:rsidDel="004D567F">
          <w:rPr>
            <w:lang w:eastAsia="ko-KR"/>
          </w:rPr>
          <w:tab/>
        </w:r>
        <w:r w:rsidR="003F3525" w:rsidDel="004D567F">
          <w:rPr>
            <w:lang w:eastAsia="ko-KR"/>
          </w:rPr>
          <w:delText>Issue 2</w:delText>
        </w:r>
      </w:del>
    </w:p>
    <w:p w:rsidR="006A7802" w:rsidDel="004D567F" w:rsidRDefault="00DB588A" w:rsidP="00F948FB">
      <w:pPr>
        <w:rPr>
          <w:del w:id="17" w:author="vivoRev6" w:date="2019-11-20T11:37:00Z"/>
          <w:lang w:eastAsia="ko-KR"/>
        </w:rPr>
      </w:pPr>
      <w:del w:id="18" w:author="vivoRev6" w:date="2019-11-20T11:37:00Z">
        <w:r w:rsidDel="004D567F">
          <w:rPr>
            <w:lang w:eastAsia="ko-KR"/>
          </w:rPr>
          <w:delText xml:space="preserve">There is a bullet item that identifies a UE will look for a group.  </w:delText>
        </w:r>
        <w:r w:rsidR="00F948FB" w:rsidDel="004D567F">
          <w:rPr>
            <w:lang w:eastAsia="ko-KR"/>
          </w:rPr>
          <w:delText xml:space="preserve">UEs are not going to randomly look for “groups of other UEs”.  UEs will want to discover, or be discovered, by other UEs that are using the same application.  </w:delText>
        </w:r>
        <w:r w:rsidR="006A7802" w:rsidDel="004D567F">
          <w:rPr>
            <w:lang w:eastAsia="ko-KR"/>
          </w:rPr>
          <w:delText xml:space="preserve"> </w:delText>
        </w:r>
      </w:del>
    </w:p>
    <w:p w:rsidR="003F3525" w:rsidDel="004D567F" w:rsidRDefault="003F3525" w:rsidP="00F948FB">
      <w:pPr>
        <w:rPr>
          <w:del w:id="19" w:author="vivoRev6" w:date="2019-11-20T11:37:00Z"/>
          <w:lang w:eastAsia="ko-KR"/>
        </w:rPr>
      </w:pPr>
      <w:del w:id="20" w:author="vivoRev6" w:date="2019-11-20T11:37:00Z">
        <w:r w:rsidDel="004D567F">
          <w:rPr>
            <w:lang w:eastAsia="ko-KR"/>
          </w:rPr>
          <w:delText>Stage 1 requirements, see Table 1 shows an extract from TS 22.278 where the requirements indicate a UE looks for other UEs of interest and authorised applications have access to ProSe direct Discovery.  There does not seem to be the concept of find a group of UEs that have no common interest or authorised application and then all of them add an application.</w:delText>
        </w:r>
        <w:r w:rsidR="00DB588A" w:rsidDel="004D567F">
          <w:rPr>
            <w:lang w:eastAsia="ko-KR"/>
          </w:rPr>
          <w:delText xml:space="preserve">  It would seem to go against the requirement of applications need to be authorised to use ProSe direct discovery.</w:delText>
        </w:r>
      </w:del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F3525" w:rsidDel="004D567F" w:rsidTr="003F3525">
        <w:trPr>
          <w:del w:id="21" w:author="vivoRev6" w:date="2019-11-20T11:37:00Z"/>
        </w:trPr>
        <w:tc>
          <w:tcPr>
            <w:tcW w:w="9631" w:type="dxa"/>
          </w:tcPr>
          <w:p w:rsidR="003F3525" w:rsidDel="004D567F" w:rsidRDefault="003F3525" w:rsidP="003F3525">
            <w:pPr>
              <w:pStyle w:val="Heading2"/>
              <w:rPr>
                <w:del w:id="22" w:author="vivoRev6" w:date="2019-11-20T11:37:00Z"/>
              </w:rPr>
            </w:pPr>
            <w:bookmarkStart w:id="23" w:name="_Toc20495412"/>
            <w:del w:id="24" w:author="vivoRev6" w:date="2019-11-20T11:37:00Z">
              <w:r w:rsidDel="004D567F">
                <w:lastRenderedPageBreak/>
                <w:delText>7A</w:delText>
              </w:r>
              <w:r w:rsidRPr="009C6361" w:rsidDel="004D567F">
                <w:delText>.1</w:delText>
              </w:r>
              <w:r w:rsidDel="004D567F">
                <w:tab/>
              </w:r>
              <w:r w:rsidDel="004D567F">
                <w:rPr>
                  <w:noProof/>
                </w:rPr>
                <w:delText>General</w:delText>
              </w:r>
              <w:r w:rsidDel="004D567F">
                <w:delText xml:space="preserve"> </w:delText>
              </w:r>
              <w:r w:rsidRPr="00BD6C4E" w:rsidDel="004D567F">
                <w:rPr>
                  <w:noProof/>
                </w:rPr>
                <w:delText>Requirements for Proximity Services</w:delText>
              </w:r>
              <w:bookmarkEnd w:id="23"/>
            </w:del>
          </w:p>
          <w:p w:rsidR="003F3525" w:rsidDel="004D567F" w:rsidRDefault="003F3525" w:rsidP="003F3525">
            <w:pPr>
              <w:rPr>
                <w:del w:id="25" w:author="vivoRev6" w:date="2019-11-20T11:37:00Z"/>
              </w:rPr>
            </w:pPr>
            <w:del w:id="26" w:author="vivoRev6" w:date="2019-11-20T11:37:00Z">
              <w:r w:rsidDel="004D567F">
                <w:delText>….</w:delText>
              </w:r>
            </w:del>
          </w:p>
          <w:p w:rsidR="003F3525" w:rsidRPr="006D435A" w:rsidDel="004D567F" w:rsidRDefault="003F3525" w:rsidP="003F3525">
            <w:pPr>
              <w:rPr>
                <w:del w:id="27" w:author="vivoRev6" w:date="2019-11-20T11:37:00Z"/>
              </w:rPr>
            </w:pPr>
            <w:del w:id="28" w:author="vivoRev6" w:date="2019-11-20T11:37:00Z">
              <w:r w:rsidRPr="00F519D2" w:rsidDel="004D567F">
                <w:delText>ProSe Discovery</w:delText>
              </w:r>
              <w:r w:rsidDel="004D567F">
                <w:delText xml:space="preserve"> </w:delText>
              </w:r>
              <w:r w:rsidRPr="006D435A" w:rsidDel="004D567F">
                <w:delText>shall be able to determine whether or not other ProSe-enabled UE</w:delText>
              </w:r>
              <w:r w:rsidRPr="00F519D2" w:rsidDel="004D567F">
                <w:delText>s</w:delText>
              </w:r>
              <w:r w:rsidRPr="006D435A" w:rsidDel="004D567F">
                <w:delText xml:space="preserve"> </w:delText>
              </w:r>
              <w:r w:rsidRPr="00F519D2" w:rsidDel="004D567F">
                <w:delText>are</w:delText>
              </w:r>
              <w:r w:rsidRPr="006D435A" w:rsidDel="004D567F">
                <w:delText xml:space="preserve"> </w:delText>
              </w:r>
              <w:r w:rsidRPr="005278BA" w:rsidDel="004D567F">
                <w:rPr>
                  <w:highlight w:val="yellow"/>
                </w:rPr>
                <w:delText>of interest</w:delText>
              </w:r>
              <w:r w:rsidRPr="006D435A" w:rsidDel="004D567F">
                <w:delText xml:space="preserve"> to </w:delText>
              </w:r>
              <w:r w:rsidRPr="00F519D2" w:rsidDel="004D567F">
                <w:delText>a discovering ProSe-enabled UE</w:delText>
              </w:r>
              <w:r w:rsidRPr="006D435A" w:rsidDel="004D567F">
                <w:delText xml:space="preserve">. A ProSe-enabled UE </w:delText>
              </w:r>
              <w:r w:rsidRPr="005278BA" w:rsidDel="004D567F">
                <w:rPr>
                  <w:highlight w:val="yellow"/>
                </w:rPr>
                <w:delText>is of interest</w:delText>
              </w:r>
              <w:r w:rsidRPr="006D435A" w:rsidDel="004D567F">
                <w:delText xml:space="preserve"> to a discovering ProSe-enabled UE if its proximity needs to be known by one or more authorised applications.</w:delText>
              </w:r>
            </w:del>
          </w:p>
          <w:p w:rsidR="003F3525" w:rsidDel="004D567F" w:rsidRDefault="003F3525" w:rsidP="003F3525">
            <w:pPr>
              <w:rPr>
                <w:del w:id="29" w:author="vivoRev6" w:date="2019-11-20T11:37:00Z"/>
              </w:rPr>
            </w:pPr>
            <w:del w:id="30" w:author="vivoRev6" w:date="2019-11-20T11:37:00Z">
              <w:r w:rsidDel="004D567F">
                <w:delText>….</w:delText>
              </w:r>
            </w:del>
          </w:p>
          <w:p w:rsidR="003F3525" w:rsidRPr="006D435A" w:rsidDel="004D567F" w:rsidRDefault="003F3525" w:rsidP="003F3525">
            <w:pPr>
              <w:rPr>
                <w:del w:id="31" w:author="vivoRev6" w:date="2019-11-20T11:37:00Z"/>
              </w:rPr>
            </w:pPr>
            <w:del w:id="32" w:author="vivoRev6" w:date="2019-11-20T11:37:00Z">
              <w:r w:rsidDel="004D567F">
                <w:delText>The following requirements apply to the case where ProSe-enabled UEs use E-UTRA to determine proximity of other ProSe-enabled UEs:</w:delText>
              </w:r>
            </w:del>
          </w:p>
          <w:p w:rsidR="003F3525" w:rsidRPr="006D435A" w:rsidDel="004D567F" w:rsidRDefault="003F3525" w:rsidP="003F3525">
            <w:pPr>
              <w:pStyle w:val="B1"/>
              <w:rPr>
                <w:del w:id="33" w:author="vivoRev6" w:date="2019-11-20T11:37:00Z"/>
              </w:rPr>
            </w:pPr>
            <w:del w:id="34" w:author="vivoRev6" w:date="2019-11-20T11:37:00Z">
              <w:r w:rsidDel="004D567F">
                <w:delText>….</w:delText>
              </w:r>
            </w:del>
          </w:p>
          <w:p w:rsidR="003F3525" w:rsidDel="004D567F" w:rsidRDefault="003F3525" w:rsidP="003F3525">
            <w:pPr>
              <w:pStyle w:val="B1"/>
              <w:rPr>
                <w:del w:id="35" w:author="vivoRev6" w:date="2019-11-20T11:37:00Z"/>
              </w:rPr>
            </w:pPr>
            <w:del w:id="36" w:author="vivoRev6" w:date="2019-11-20T11:37:00Z">
              <w:r w:rsidDel="004D567F">
                <w:delText>-</w:delText>
              </w:r>
              <w:r w:rsidDel="004D567F">
                <w:tab/>
              </w:r>
              <w:r w:rsidRPr="006D435A" w:rsidDel="004D567F">
                <w:delText xml:space="preserve">The ProSe Discovery process shall </w:delText>
              </w:r>
              <w:r w:rsidRPr="005278BA" w:rsidDel="004D567F">
                <w:rPr>
                  <w:highlight w:val="yellow"/>
                </w:rPr>
                <w:delText>enable authorised applications</w:delText>
              </w:r>
              <w:r w:rsidRPr="006D435A" w:rsidDel="004D567F">
                <w:delText xml:space="preserve"> to request and to use a certain range cl</w:delText>
              </w:r>
              <w:r w:rsidDel="004D567F">
                <w:delText xml:space="preserve">ass when discovering other </w:delText>
              </w:r>
              <w:r w:rsidRPr="001218AC" w:rsidDel="004D567F">
                <w:delText xml:space="preserve">ProSe-enabled </w:delText>
              </w:r>
              <w:r w:rsidDel="004D567F">
                <w:delText>UEs.</w:delText>
              </w:r>
            </w:del>
          </w:p>
          <w:p w:rsidR="003F3525" w:rsidRPr="006D435A" w:rsidDel="004D567F" w:rsidRDefault="003F3525" w:rsidP="003F3525">
            <w:pPr>
              <w:pStyle w:val="B1"/>
              <w:rPr>
                <w:del w:id="37" w:author="vivoRev6" w:date="2019-11-20T11:37:00Z"/>
              </w:rPr>
            </w:pPr>
            <w:del w:id="38" w:author="vivoRev6" w:date="2019-11-20T11:37:00Z">
              <w:r w:rsidDel="004D567F">
                <w:delText>-</w:delText>
              </w:r>
              <w:r w:rsidDel="004D567F">
                <w:tab/>
                <w:delText xml:space="preserve">The ProSe Discovery process shall enable </w:delText>
              </w:r>
              <w:r w:rsidRPr="005278BA" w:rsidDel="004D567F">
                <w:rPr>
                  <w:highlight w:val="yellow"/>
                </w:rPr>
                <w:delText>authorised applications</w:delText>
              </w:r>
              <w:r w:rsidDel="004D567F">
                <w:delText xml:space="preserve"> to request and to use a certain range class when the </w:delText>
              </w:r>
              <w:r w:rsidRPr="00D92F5C" w:rsidDel="004D567F">
                <w:delText xml:space="preserve">ProSe-enabled </w:delText>
              </w:r>
              <w:r w:rsidDel="004D567F">
                <w:delText xml:space="preserve">UE is being discovered by other </w:delText>
              </w:r>
              <w:r w:rsidRPr="00D92F5C" w:rsidDel="004D567F">
                <w:delText xml:space="preserve">ProSe-enabled </w:delText>
              </w:r>
              <w:r w:rsidDel="004D567F">
                <w:delText>UEs.</w:delText>
              </w:r>
            </w:del>
          </w:p>
          <w:p w:rsidR="003F3525" w:rsidRPr="006D435A" w:rsidDel="004D567F" w:rsidRDefault="003F3525" w:rsidP="003F3525">
            <w:pPr>
              <w:rPr>
                <w:del w:id="39" w:author="vivoRev6" w:date="2019-11-20T11:37:00Z"/>
              </w:rPr>
            </w:pPr>
            <w:del w:id="40" w:author="vivoRev6" w:date="2019-11-20T11:37:00Z">
              <w:r w:rsidDel="004D567F">
                <w:delText>….</w:delText>
              </w:r>
            </w:del>
          </w:p>
          <w:p w:rsidR="003F3525" w:rsidRPr="006D435A" w:rsidDel="004D567F" w:rsidRDefault="003F3525" w:rsidP="003F3525">
            <w:pPr>
              <w:rPr>
                <w:del w:id="41" w:author="vivoRev6" w:date="2019-11-20T11:37:00Z"/>
              </w:rPr>
            </w:pPr>
            <w:del w:id="42" w:author="vivoRev6" w:date="2019-11-20T11:37:00Z">
              <w:r w:rsidRPr="005278BA" w:rsidDel="004D567F">
                <w:rPr>
                  <w:highlight w:val="yellow"/>
                </w:rPr>
                <w:delText>An application</w:delText>
              </w:r>
              <w:r w:rsidRPr="006D435A" w:rsidDel="004D567F">
                <w:delText xml:space="preserve"> on a ProSe-enabled UE shall be able </w:delText>
              </w:r>
              <w:r w:rsidDel="004D567F">
                <w:delText xml:space="preserve">to use ProSe Discovery </w:delText>
              </w:r>
              <w:r w:rsidRPr="006D435A" w:rsidDel="004D567F">
                <w:delText>to request EPC</w:delText>
              </w:r>
              <w:r w:rsidDel="004D567F">
                <w:delText xml:space="preserve"> ProSe</w:delText>
              </w:r>
              <w:r w:rsidRPr="006D435A" w:rsidDel="004D567F">
                <w:delText xml:space="preserve"> to determine the proximity of another ProSe-enabled UE; EPC </w:delText>
              </w:r>
              <w:r w:rsidDel="004D567F">
                <w:delText xml:space="preserve">ProSe </w:delText>
              </w:r>
              <w:r w:rsidRPr="006D435A" w:rsidDel="004D567F">
                <w:delText>shall be able to determine proximity of two ProSe-enabled UEs and info</w:delText>
              </w:r>
              <w:r w:rsidDel="004D567F">
                <w:delText>rm the requesting application of their proximity.</w:delText>
              </w:r>
            </w:del>
          </w:p>
          <w:p w:rsidR="003F3525" w:rsidRPr="001E316D" w:rsidDel="004D567F" w:rsidRDefault="003F3525" w:rsidP="003F3525">
            <w:pPr>
              <w:rPr>
                <w:del w:id="43" w:author="vivoRev6" w:date="2019-11-20T11:37:00Z"/>
              </w:rPr>
            </w:pPr>
            <w:del w:id="44" w:author="vivoRev6" w:date="2019-11-20T11:37:00Z">
              <w:r w:rsidDel="004D567F">
                <w:delText>….</w:delText>
              </w:r>
            </w:del>
          </w:p>
          <w:p w:rsidR="003F3525" w:rsidRPr="001E316D" w:rsidDel="004D567F" w:rsidRDefault="003F3525" w:rsidP="003F3525">
            <w:pPr>
              <w:rPr>
                <w:del w:id="45" w:author="vivoRev6" w:date="2019-11-20T11:37:00Z"/>
              </w:rPr>
            </w:pPr>
            <w:del w:id="46" w:author="vivoRev6" w:date="2019-11-20T11:37:00Z">
              <w:r w:rsidRPr="001E316D" w:rsidDel="004D567F">
                <w:delText>ProSe shall:</w:delText>
              </w:r>
            </w:del>
          </w:p>
          <w:p w:rsidR="003F3525" w:rsidDel="004D567F" w:rsidRDefault="003F3525" w:rsidP="003F3525">
            <w:pPr>
              <w:pStyle w:val="B1"/>
              <w:rPr>
                <w:del w:id="47" w:author="vivoRev6" w:date="2019-11-20T11:37:00Z"/>
              </w:rPr>
            </w:pPr>
            <w:del w:id="48" w:author="vivoRev6" w:date="2019-11-20T11:37:00Z">
              <w:r w:rsidDel="004D567F">
                <w:delText>-</w:delText>
              </w:r>
              <w:r w:rsidDel="004D567F">
                <w:tab/>
              </w:r>
              <w:r w:rsidRPr="001E316D" w:rsidDel="004D567F">
                <w:delText xml:space="preserve">Allow a </w:delText>
              </w:r>
              <w:r w:rsidDel="004D567F">
                <w:delText xml:space="preserve">ProSe-enabled </w:delText>
              </w:r>
              <w:r w:rsidRPr="001E316D" w:rsidDel="004D567F">
                <w:delText xml:space="preserve">UE to selectively discover </w:delText>
              </w:r>
              <w:r w:rsidDel="004D567F">
                <w:delText xml:space="preserve">ProSe-enabled </w:delText>
              </w:r>
              <w:r w:rsidRPr="001E316D" w:rsidDel="004D567F">
                <w:delText xml:space="preserve">UEs </w:delText>
              </w:r>
              <w:r w:rsidRPr="005278BA" w:rsidDel="004D567F">
                <w:rPr>
                  <w:highlight w:val="yellow"/>
                </w:rPr>
                <w:delText>of interest;</w:delText>
              </w:r>
            </w:del>
          </w:p>
          <w:p w:rsidR="003F3525" w:rsidDel="004D567F" w:rsidRDefault="003F3525" w:rsidP="00BF5D45">
            <w:pPr>
              <w:rPr>
                <w:del w:id="49" w:author="vivoRev6" w:date="2019-11-20T11:37:00Z"/>
                <w:lang w:eastAsia="ko-KR"/>
              </w:rPr>
            </w:pPr>
            <w:del w:id="50" w:author="vivoRev6" w:date="2019-11-20T11:37:00Z">
              <w:r w:rsidDel="004D567F">
                <w:rPr>
                  <w:lang w:val="en-US"/>
                </w:rPr>
                <w:delText>….</w:delText>
              </w:r>
            </w:del>
          </w:p>
        </w:tc>
      </w:tr>
    </w:tbl>
    <w:p w:rsidR="003F3525" w:rsidDel="004D567F" w:rsidRDefault="003F3525" w:rsidP="003F3525">
      <w:pPr>
        <w:pStyle w:val="Caption"/>
        <w:jc w:val="center"/>
        <w:rPr>
          <w:del w:id="51" w:author="vivoRev6" w:date="2019-11-20T11:37:00Z"/>
          <w:lang w:eastAsia="ko-KR"/>
        </w:rPr>
      </w:pPr>
      <w:del w:id="52" w:author="vivoRev6" w:date="2019-11-20T11:37:00Z">
        <w:r w:rsidDel="004D567F">
          <w:delText xml:space="preserve">Table </w:delText>
        </w:r>
        <w:r w:rsidR="00CE01A6" w:rsidDel="004D567F">
          <w:fldChar w:fldCharType="begin"/>
        </w:r>
        <w:r w:rsidR="00CE01A6" w:rsidDel="004D567F">
          <w:delInstrText xml:space="preserve"> SEQ Table \* ARABIC </w:delInstrText>
        </w:r>
        <w:r w:rsidR="00CE01A6" w:rsidDel="004D567F">
          <w:fldChar w:fldCharType="separate"/>
        </w:r>
        <w:r w:rsidDel="004D567F">
          <w:rPr>
            <w:noProof/>
          </w:rPr>
          <w:delText>1</w:delText>
        </w:r>
        <w:r w:rsidR="00CE01A6" w:rsidDel="004D567F">
          <w:rPr>
            <w:noProof/>
          </w:rPr>
          <w:fldChar w:fldCharType="end"/>
        </w:r>
        <w:r w:rsidDel="004D567F">
          <w:delText xml:space="preserve"> – extract from TS 22.278</w:delText>
        </w:r>
      </w:del>
    </w:p>
    <w:p w:rsidR="00F948FB" w:rsidDel="004D567F" w:rsidRDefault="00F948FB" w:rsidP="00F948FB">
      <w:pPr>
        <w:rPr>
          <w:del w:id="53" w:author="vivoRev6" w:date="2019-11-20T11:37:00Z"/>
          <w:lang w:eastAsia="ko-KR"/>
        </w:rPr>
      </w:pPr>
      <w:del w:id="54" w:author="vivoRev6" w:date="2019-11-20T11:37:00Z">
        <w:r w:rsidDel="004D567F">
          <w:rPr>
            <w:lang w:eastAsia="ko-KR"/>
          </w:rPr>
          <w:delText xml:space="preserve">If a UE is not using the same application(s) it cannot communicate with the other UE.  Infact the way the bullet point is written it can be construed as a form of a solution, in that a UE wanting to discover a group of UEs is implicitly looking for a group of UEs that already have a common application(s). </w:delText>
        </w:r>
      </w:del>
    </w:p>
    <w:p w:rsidR="00F948FB" w:rsidRDefault="00F948FB" w:rsidP="00C874C9">
      <w:pPr>
        <w:pStyle w:val="Heading2"/>
        <w:rPr>
          <w:ins w:id="55" w:author="vivoRev6" w:date="2019-11-20T11:37:00Z"/>
          <w:lang w:eastAsia="ko-KR"/>
        </w:rPr>
      </w:pPr>
    </w:p>
    <w:p w:rsidR="009C0F1B" w:rsidRDefault="009C0F1B" w:rsidP="009C0F1B">
      <w:pPr>
        <w:rPr>
          <w:ins w:id="56" w:author="vivoRev6" w:date="2019-11-20T11:37:00Z"/>
          <w:lang w:eastAsia="ko-KR"/>
        </w:rPr>
        <w:pPrChange w:id="57" w:author="vivoRev6" w:date="2019-11-20T11:37:00Z">
          <w:pPr>
            <w:pStyle w:val="Heading2"/>
          </w:pPr>
        </w:pPrChange>
      </w:pPr>
      <w:ins w:id="58" w:author="vivoRev6" w:date="2019-11-20T11:37:00Z">
        <w:r>
          <w:rPr>
            <w:lang w:eastAsia="ko-KR"/>
          </w:rPr>
          <w:t>Differences between this version and last:</w:t>
        </w:r>
      </w:ins>
    </w:p>
    <w:p w:rsidR="009C0F1B" w:rsidRPr="009C0F1B" w:rsidRDefault="009C0F1B" w:rsidP="009C0F1B">
      <w:pPr>
        <w:pStyle w:val="ListParagraph"/>
        <w:numPr>
          <w:ilvl w:val="0"/>
          <w:numId w:val="9"/>
        </w:numPr>
        <w:rPr>
          <w:lang w:eastAsia="ko-KR"/>
        </w:rPr>
        <w:pPrChange w:id="59" w:author="vivoRev6" w:date="2019-11-20T11:38:00Z">
          <w:pPr>
            <w:pStyle w:val="Heading2"/>
          </w:pPr>
        </w:pPrChange>
      </w:pPr>
      <w:ins w:id="60" w:author="vivoRev6" w:date="2019-11-20T11:38:00Z">
        <w:r>
          <w:rPr>
            <w:lang w:eastAsia="ko-KR"/>
          </w:rPr>
          <w:t>Change mark co</w:t>
        </w:r>
        <w:bookmarkStart w:id="61" w:name="_GoBack"/>
        <w:bookmarkEnd w:id="61"/>
        <w:r>
          <w:rPr>
            <w:lang w:eastAsia="ko-KR"/>
          </w:rPr>
          <w:t>lour used in 1</w:t>
        </w:r>
        <w:r w:rsidRPr="009C0F1B">
          <w:rPr>
            <w:vertAlign w:val="superscript"/>
            <w:lang w:eastAsia="ko-KR"/>
            <w:rPrChange w:id="62" w:author="vivoRev6" w:date="2019-11-20T11:38:00Z">
              <w:rPr>
                <w:lang w:eastAsia="ko-KR"/>
              </w:rPr>
            </w:rPrChange>
          </w:rPr>
          <w:t>st</w:t>
        </w:r>
        <w:r>
          <w:rPr>
            <w:lang w:eastAsia="ko-KR"/>
          </w:rPr>
          <w:t xml:space="preserve"> bullet point.</w:t>
        </w:r>
      </w:ins>
    </w:p>
    <w:p w:rsidR="00BF5D45" w:rsidRPr="00BF5D45" w:rsidRDefault="00BF5D45" w:rsidP="00BF5D45">
      <w:pPr>
        <w:jc w:val="center"/>
        <w:rPr>
          <w:b/>
          <w:color w:val="FF0000"/>
          <w:sz w:val="28"/>
          <w:lang w:eastAsia="ko-KR"/>
        </w:rPr>
      </w:pPr>
      <w:r w:rsidRPr="00BF5D45">
        <w:rPr>
          <w:b/>
          <w:color w:val="FF0000"/>
          <w:sz w:val="28"/>
          <w:lang w:eastAsia="ko-KR"/>
        </w:rPr>
        <w:t>Proposed changes</w:t>
      </w:r>
    </w:p>
    <w:p w:rsidR="00BF5D45" w:rsidRPr="00BF5D45" w:rsidRDefault="00BF5D45" w:rsidP="00BF5D45">
      <w:pPr>
        <w:rPr>
          <w:lang w:eastAsia="ko-KR"/>
        </w:rPr>
      </w:pPr>
    </w:p>
    <w:p w:rsidR="00C874C9" w:rsidRDefault="00C874C9" w:rsidP="00C874C9">
      <w:pPr>
        <w:pStyle w:val="Heading2"/>
        <w:rPr>
          <w:lang w:eastAsia="ko-KR"/>
        </w:rPr>
      </w:pPr>
      <w:r>
        <w:rPr>
          <w:rFonts w:hint="eastAsia"/>
          <w:lang w:eastAsia="ko-KR"/>
        </w:rPr>
        <w:t>5.</w:t>
      </w:r>
      <w:r>
        <w:rPr>
          <w:rFonts w:hint="eastAsia"/>
          <w:lang w:eastAsia="zh-CN"/>
        </w:rPr>
        <w:t>1</w:t>
      </w:r>
      <w:r>
        <w:rPr>
          <w:rFonts w:hint="eastAsia"/>
          <w:lang w:eastAsia="ko-KR"/>
        </w:rPr>
        <w:tab/>
        <w:t>Key Issue #</w:t>
      </w:r>
      <w:r>
        <w:rPr>
          <w:rFonts w:hint="eastAsia"/>
          <w:lang w:eastAsia="zh-CN"/>
        </w:rPr>
        <w:t>1</w:t>
      </w:r>
      <w:r>
        <w:rPr>
          <w:rFonts w:hint="eastAsia"/>
          <w:lang w:eastAsia="ko-KR"/>
        </w:rPr>
        <w:t xml:space="preserve">: </w:t>
      </w:r>
      <w:r>
        <w:t>ProSe Direct discovery</w:t>
      </w:r>
      <w:bookmarkEnd w:id="0"/>
      <w:bookmarkEnd w:id="1"/>
    </w:p>
    <w:p w:rsidR="00C874C9" w:rsidRDefault="00C874C9" w:rsidP="00C874C9">
      <w:pPr>
        <w:pStyle w:val="Heading3"/>
        <w:rPr>
          <w:lang w:eastAsia="ko-KR"/>
        </w:rPr>
      </w:pPr>
      <w:bookmarkStart w:id="63" w:name="_Toc23166323"/>
      <w:bookmarkStart w:id="64" w:name="_Toc23318910"/>
      <w:r>
        <w:rPr>
          <w:rFonts w:hint="eastAsia"/>
          <w:lang w:eastAsia="ko-KR"/>
        </w:rPr>
        <w:t>5.1</w:t>
      </w:r>
      <w:r w:rsidRPr="00EB2679">
        <w:rPr>
          <w:rFonts w:hint="eastAsia"/>
          <w:lang w:eastAsia="ko-KR"/>
        </w:rPr>
        <w:t>.1</w:t>
      </w:r>
      <w:r w:rsidRPr="00F94D0B">
        <w:rPr>
          <w:rFonts w:hint="eastAsia"/>
          <w:lang w:eastAsia="ko-KR"/>
        </w:rPr>
        <w:tab/>
      </w:r>
      <w:r w:rsidRPr="00EB2679">
        <w:rPr>
          <w:rFonts w:hint="eastAsia"/>
          <w:lang w:eastAsia="ko-KR"/>
        </w:rPr>
        <w:t>General description</w:t>
      </w:r>
      <w:bookmarkEnd w:id="63"/>
      <w:bookmarkEnd w:id="64"/>
    </w:p>
    <w:p w:rsidR="00EC15E6" w:rsidRDefault="00EC15E6" w:rsidP="00EC15E6">
      <w:pPr>
        <w:rPr>
          <w:lang w:eastAsia="ko-KR"/>
        </w:rPr>
      </w:pPr>
      <w:ins w:id="65" w:author="vivoRev5" w:date="2019-10-30T13:11:00Z">
        <w:r>
          <w:rPr>
            <w:lang w:eastAsia="ko-KR"/>
          </w:rPr>
          <w:t xml:space="preserve">The </w:t>
        </w:r>
      </w:ins>
      <w:r w:rsidR="00C874C9">
        <w:rPr>
          <w:lang w:eastAsia="ko-KR"/>
        </w:rPr>
        <w:t xml:space="preserve">ProSe direct discovery </w:t>
      </w:r>
      <w:ins w:id="66" w:author="vivoRev5" w:date="2019-10-30T13:11:00Z">
        <w:r>
          <w:rPr>
            <w:lang w:eastAsia="ko-KR"/>
          </w:rPr>
          <w:t xml:space="preserve">procedure </w:t>
        </w:r>
      </w:ins>
      <w:r w:rsidR="00C874C9">
        <w:rPr>
          <w:lang w:eastAsia="ko-KR"/>
        </w:rPr>
        <w:t xml:space="preserve">is used </w:t>
      </w:r>
      <w:del w:id="67" w:author="vivoRev6" w:date="2019-11-06T12:09:00Z">
        <w:r w:rsidR="00C874C9" w:rsidDel="007F61C0">
          <w:rPr>
            <w:lang w:eastAsia="ko-KR"/>
          </w:rPr>
          <w:delText xml:space="preserve">for </w:delText>
        </w:r>
      </w:del>
      <w:ins w:id="68" w:author="vivoRev6" w:date="2019-11-06T12:09:00Z">
        <w:r w:rsidR="007F61C0">
          <w:rPr>
            <w:lang w:eastAsia="ko-KR"/>
          </w:rPr>
          <w:t xml:space="preserve">by </w:t>
        </w:r>
      </w:ins>
      <w:r w:rsidR="00C874C9">
        <w:rPr>
          <w:lang w:eastAsia="ko-KR"/>
        </w:rPr>
        <w:t>a UE to discover</w:t>
      </w:r>
      <w:ins w:id="69" w:author="vivoRev5" w:date="2019-10-30T13:11:00Z">
        <w:r>
          <w:rPr>
            <w:lang w:eastAsia="ko-KR"/>
          </w:rPr>
          <w:t>.or be discovered by</w:t>
        </w:r>
      </w:ins>
      <w:r w:rsidR="00C874C9">
        <w:rPr>
          <w:lang w:eastAsia="ko-KR"/>
        </w:rPr>
        <w:t xml:space="preserve"> other UE(s) in proximity over </w:t>
      </w:r>
      <w:ins w:id="70" w:author="vivoRev6" w:date="2019-11-06T12:10:00Z">
        <w:r w:rsidR="007F61C0">
          <w:rPr>
            <w:lang w:eastAsia="ko-KR"/>
          </w:rPr>
          <w:t xml:space="preserve">the </w:t>
        </w:r>
      </w:ins>
      <w:r w:rsidR="00C874C9">
        <w:rPr>
          <w:lang w:eastAsia="ko-KR"/>
        </w:rPr>
        <w:t xml:space="preserve">PC5 interface. The UE can discover other UE(s) with interested </w:t>
      </w:r>
      <w:del w:id="71" w:author="vivoRev6" w:date="2019-11-20T11:27:00Z">
        <w:r w:rsidR="00C874C9" w:rsidDel="004D567F">
          <w:rPr>
            <w:lang w:eastAsia="ko-KR"/>
          </w:rPr>
          <w:delText xml:space="preserve">or associated </w:delText>
        </w:r>
      </w:del>
      <w:r w:rsidR="00C874C9">
        <w:rPr>
          <w:lang w:eastAsia="ko-KR"/>
        </w:rPr>
        <w:t xml:space="preserve">application(s) and/or </w:t>
      </w:r>
      <w:del w:id="72" w:author="vivoRev6" w:date="2019-11-20T11:27:00Z">
        <w:r w:rsidR="00C874C9" w:rsidDel="004D567F">
          <w:rPr>
            <w:lang w:eastAsia="ko-KR"/>
          </w:rPr>
          <w:delText xml:space="preserve">associated </w:delText>
        </w:r>
      </w:del>
      <w:ins w:id="73" w:author="vivoRev6" w:date="2019-11-20T11:27:00Z">
        <w:r w:rsidR="004D567F">
          <w:rPr>
            <w:lang w:eastAsia="ko-KR"/>
          </w:rPr>
          <w:t>interested</w:t>
        </w:r>
        <w:r w:rsidR="004D567F">
          <w:rPr>
            <w:lang w:eastAsia="ko-KR"/>
          </w:rPr>
          <w:t xml:space="preserve"> </w:t>
        </w:r>
      </w:ins>
      <w:r w:rsidR="00C874C9">
        <w:rPr>
          <w:lang w:eastAsia="ko-KR"/>
        </w:rPr>
        <w:t>group(s) using the ProSe direct discovery procedure.</w:t>
      </w:r>
    </w:p>
    <w:p w:rsidR="00C874C9" w:rsidRDefault="00C874C9" w:rsidP="00C874C9">
      <w:pPr>
        <w:rPr>
          <w:lang w:eastAsia="ko-KR"/>
        </w:rPr>
      </w:pPr>
      <w:r>
        <w:rPr>
          <w:lang w:eastAsia="ko-KR"/>
        </w:rPr>
        <w:t>Following issues need to be addressed in this key issue:</w:t>
      </w:r>
    </w:p>
    <w:p w:rsidR="00C874C9" w:rsidRDefault="00C874C9" w:rsidP="00C874C9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Discover (or discovered by) other UE(s) in </w:t>
      </w:r>
      <w:ins w:id="74" w:author="vivoRev6" w:date="2019-11-06T12:05:00Z">
        <w:r w:rsidR="007F61C0">
          <w:rPr>
            <w:lang w:eastAsia="ko-KR"/>
          </w:rPr>
          <w:t>an</w:t>
        </w:r>
      </w:ins>
      <w:del w:id="75" w:author="vivoRev6" w:date="2019-11-06T12:05:00Z">
        <w:r w:rsidDel="007F61C0">
          <w:rPr>
            <w:lang w:eastAsia="ko-KR"/>
          </w:rPr>
          <w:delText>the</w:delText>
        </w:r>
      </w:del>
      <w:r>
        <w:rPr>
          <w:lang w:eastAsia="ko-KR"/>
        </w:rPr>
        <w:t xml:space="preserve"> </w:t>
      </w:r>
      <w:del w:id="76" w:author="vivoRev6" w:date="2019-11-20T11:28:00Z">
        <w:r w:rsidDel="004D567F">
          <w:rPr>
            <w:lang w:eastAsia="ko-KR"/>
          </w:rPr>
          <w:delText xml:space="preserve">associated </w:delText>
        </w:r>
      </w:del>
      <w:ins w:id="77" w:author="vivoRev6" w:date="2019-11-20T11:28:00Z">
        <w:r w:rsidR="004D567F">
          <w:rPr>
            <w:lang w:eastAsia="ko-KR"/>
          </w:rPr>
          <w:t>interested</w:t>
        </w:r>
        <w:r w:rsidR="004D567F">
          <w:rPr>
            <w:lang w:eastAsia="ko-KR"/>
          </w:rPr>
          <w:t xml:space="preserve"> </w:t>
        </w:r>
      </w:ins>
      <w:r>
        <w:rPr>
          <w:lang w:eastAsia="ko-KR"/>
        </w:rPr>
        <w:t xml:space="preserve">group(s) over </w:t>
      </w:r>
      <w:ins w:id="78" w:author="vivoRev6" w:date="2019-11-06T12:05:00Z">
        <w:r w:rsidR="007F61C0">
          <w:rPr>
            <w:lang w:eastAsia="ko-KR"/>
          </w:rPr>
          <w:t xml:space="preserve">the </w:t>
        </w:r>
      </w:ins>
      <w:r>
        <w:rPr>
          <w:lang w:eastAsia="ko-KR"/>
        </w:rPr>
        <w:t>PC5 interface, the group information can come from application layer.</w:t>
      </w:r>
    </w:p>
    <w:p w:rsidR="00DB588A" w:rsidRDefault="00C874C9" w:rsidP="00C874C9">
      <w:pPr>
        <w:pStyle w:val="B1"/>
        <w:rPr>
          <w:lang w:eastAsia="ko-KR"/>
        </w:rPr>
      </w:pPr>
      <w:r>
        <w:rPr>
          <w:lang w:eastAsia="ko-KR"/>
        </w:rPr>
        <w:lastRenderedPageBreak/>
        <w:t>-</w:t>
      </w:r>
      <w:r>
        <w:rPr>
          <w:lang w:eastAsia="ko-KR"/>
        </w:rPr>
        <w:tab/>
        <w:t xml:space="preserve">Discover (or discovered by) other UE(s) also supporting interested </w:t>
      </w:r>
      <w:del w:id="79" w:author="vivoRev6" w:date="2019-11-20T11:28:00Z">
        <w:r w:rsidDel="004D567F">
          <w:rPr>
            <w:lang w:eastAsia="ko-KR"/>
          </w:rPr>
          <w:delText xml:space="preserve">or associated </w:delText>
        </w:r>
      </w:del>
      <w:r>
        <w:rPr>
          <w:lang w:eastAsia="ko-KR"/>
        </w:rPr>
        <w:t>application(s) over PC5 interface.</w:t>
      </w:r>
    </w:p>
    <w:p w:rsidR="00C874C9" w:rsidRDefault="00C874C9" w:rsidP="00C874C9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If the UE is out of coverage, discover (or discovered by) other UE(s) in coverage or out of coverage.</w:t>
      </w:r>
    </w:p>
    <w:p w:rsidR="00C874C9" w:rsidRDefault="00C874C9" w:rsidP="00C874C9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Network is able to control the ProSe direct discovery procedure when the UE is in coverage.</w:t>
      </w:r>
    </w:p>
    <w:p w:rsidR="00C874C9" w:rsidRDefault="00C874C9" w:rsidP="00C874C9">
      <w:pPr>
        <w:pStyle w:val="NO"/>
        <w:rPr>
          <w:lang w:eastAsia="ko-KR"/>
        </w:rPr>
      </w:pPr>
      <w:r>
        <w:rPr>
          <w:lang w:eastAsia="ko-KR"/>
        </w:rPr>
        <w:t>NOTE:</w:t>
      </w:r>
      <w:r>
        <w:rPr>
          <w:lang w:eastAsia="ko-KR"/>
        </w:rPr>
        <w:tab/>
        <w:t>The ProSe direct discovery procedure can be used to perform the ProSe direct communication, e.g. one-to-many direct communication, one-to-one direct communication.</w:t>
      </w:r>
      <w:bookmarkEnd w:id="2"/>
      <w:bookmarkEnd w:id="3"/>
      <w:bookmarkEnd w:id="4"/>
      <w:bookmarkEnd w:id="5"/>
      <w:bookmarkEnd w:id="6"/>
      <w:bookmarkEnd w:id="7"/>
      <w:bookmarkEnd w:id="8"/>
    </w:p>
    <w:sectPr w:rsidR="00C874C9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4401" w:rsidRDefault="00044401">
      <w:r>
        <w:separator/>
      </w:r>
    </w:p>
  </w:endnote>
  <w:endnote w:type="continuationSeparator" w:id="0">
    <w:p w:rsidR="00044401" w:rsidRDefault="000444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4401" w:rsidRDefault="00044401">
      <w:r>
        <w:separator/>
      </w:r>
    </w:p>
  </w:footnote>
  <w:footnote w:type="continuationSeparator" w:id="0">
    <w:p w:rsidR="00044401" w:rsidRDefault="000444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C0F1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C0F1B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C0F1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334B0C"/>
    <w:multiLevelType w:val="hybridMultilevel"/>
    <w:tmpl w:val="BDBEB1B4"/>
    <w:lvl w:ilvl="0" w:tplc="F91C5BEA">
      <w:start w:val="9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" w15:restartNumberingAfterBreak="0">
    <w:nsid w:val="317F0158"/>
    <w:multiLevelType w:val="hybridMultilevel"/>
    <w:tmpl w:val="57328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4136D0"/>
    <w:multiLevelType w:val="hybridMultilevel"/>
    <w:tmpl w:val="0AD4CC08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18D70B6"/>
    <w:multiLevelType w:val="hybridMultilevel"/>
    <w:tmpl w:val="970C442C"/>
    <w:lvl w:ilvl="0" w:tplc="1F126876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CA32FA"/>
    <w:multiLevelType w:val="hybridMultilevel"/>
    <w:tmpl w:val="D5E2DF90"/>
    <w:lvl w:ilvl="0" w:tplc="A20AD062">
      <w:start w:val="3"/>
      <w:numFmt w:val="bullet"/>
      <w:lvlText w:val="-"/>
      <w:lvlJc w:val="left"/>
      <w:pPr>
        <w:ind w:left="684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7"/>
  </w:num>
  <w:num w:numId="6">
    <w:abstractNumId w:val="5"/>
  </w:num>
  <w:num w:numId="7">
    <w:abstractNumId w:val="2"/>
  </w:num>
  <w:num w:numId="8">
    <w:abstractNumId w:val="6"/>
  </w:num>
  <w:num w:numId="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ivoRev6">
    <w15:presenceInfo w15:providerId="None" w15:userId="vivoRev6"/>
  </w15:person>
  <w15:person w15:author="vivoRev5">
    <w15:presenceInfo w15:providerId="None" w15:userId="vivoRev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40095"/>
    <w:rsid w:val="00044401"/>
    <w:rsid w:val="00051834"/>
    <w:rsid w:val="00054A22"/>
    <w:rsid w:val="00062023"/>
    <w:rsid w:val="000655A6"/>
    <w:rsid w:val="00080512"/>
    <w:rsid w:val="000C47C3"/>
    <w:rsid w:val="000D58AB"/>
    <w:rsid w:val="001249AA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B6339"/>
    <w:rsid w:val="002E00EE"/>
    <w:rsid w:val="003172DC"/>
    <w:rsid w:val="0035462D"/>
    <w:rsid w:val="00370AFF"/>
    <w:rsid w:val="003765B8"/>
    <w:rsid w:val="003C3971"/>
    <w:rsid w:val="003F3525"/>
    <w:rsid w:val="00423334"/>
    <w:rsid w:val="004345EC"/>
    <w:rsid w:val="00465515"/>
    <w:rsid w:val="004D3578"/>
    <w:rsid w:val="004D567F"/>
    <w:rsid w:val="004E213A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602AEA"/>
    <w:rsid w:val="00614FDF"/>
    <w:rsid w:val="0063543D"/>
    <w:rsid w:val="00647114"/>
    <w:rsid w:val="006A323F"/>
    <w:rsid w:val="006A7802"/>
    <w:rsid w:val="006B30D0"/>
    <w:rsid w:val="006C3D95"/>
    <w:rsid w:val="006E5C86"/>
    <w:rsid w:val="00701116"/>
    <w:rsid w:val="00713C44"/>
    <w:rsid w:val="00734A5B"/>
    <w:rsid w:val="0074026F"/>
    <w:rsid w:val="007429F6"/>
    <w:rsid w:val="00744E76"/>
    <w:rsid w:val="00755143"/>
    <w:rsid w:val="00766695"/>
    <w:rsid w:val="00774DA4"/>
    <w:rsid w:val="00781F0F"/>
    <w:rsid w:val="007B600E"/>
    <w:rsid w:val="007D0A23"/>
    <w:rsid w:val="007F0F4A"/>
    <w:rsid w:val="007F61C0"/>
    <w:rsid w:val="008028A4"/>
    <w:rsid w:val="00830747"/>
    <w:rsid w:val="008415D1"/>
    <w:rsid w:val="008768CA"/>
    <w:rsid w:val="008C384C"/>
    <w:rsid w:val="0090271F"/>
    <w:rsid w:val="00902E23"/>
    <w:rsid w:val="009114D7"/>
    <w:rsid w:val="0091348E"/>
    <w:rsid w:val="00917CCB"/>
    <w:rsid w:val="00942EC2"/>
    <w:rsid w:val="009C0F1B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C6BC6"/>
    <w:rsid w:val="00AE65E2"/>
    <w:rsid w:val="00AE7250"/>
    <w:rsid w:val="00B15449"/>
    <w:rsid w:val="00B72E68"/>
    <w:rsid w:val="00B93086"/>
    <w:rsid w:val="00BA19ED"/>
    <w:rsid w:val="00BA4B8D"/>
    <w:rsid w:val="00BB4612"/>
    <w:rsid w:val="00BC0F7D"/>
    <w:rsid w:val="00BC4377"/>
    <w:rsid w:val="00BD7D31"/>
    <w:rsid w:val="00BE3255"/>
    <w:rsid w:val="00BF128E"/>
    <w:rsid w:val="00BF5D45"/>
    <w:rsid w:val="00C074DD"/>
    <w:rsid w:val="00C1496A"/>
    <w:rsid w:val="00C33079"/>
    <w:rsid w:val="00C45231"/>
    <w:rsid w:val="00C72833"/>
    <w:rsid w:val="00C80F1D"/>
    <w:rsid w:val="00C874C9"/>
    <w:rsid w:val="00C93F40"/>
    <w:rsid w:val="00CA3D0C"/>
    <w:rsid w:val="00CE01A6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B588A"/>
    <w:rsid w:val="00DC309B"/>
    <w:rsid w:val="00DC4DA2"/>
    <w:rsid w:val="00DD4C17"/>
    <w:rsid w:val="00DD74A5"/>
    <w:rsid w:val="00DF2B1F"/>
    <w:rsid w:val="00DF62CD"/>
    <w:rsid w:val="00E16509"/>
    <w:rsid w:val="00E44582"/>
    <w:rsid w:val="00E74D94"/>
    <w:rsid w:val="00E77645"/>
    <w:rsid w:val="00EA15B0"/>
    <w:rsid w:val="00EA5EA7"/>
    <w:rsid w:val="00EC15E6"/>
    <w:rsid w:val="00EC4A25"/>
    <w:rsid w:val="00F025A2"/>
    <w:rsid w:val="00F04712"/>
    <w:rsid w:val="00F13360"/>
    <w:rsid w:val="00F22EC7"/>
    <w:rsid w:val="00F325C8"/>
    <w:rsid w:val="00F653B8"/>
    <w:rsid w:val="00F9008D"/>
    <w:rsid w:val="00F948FB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B7EDF9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BC4377"/>
    <w:pPr>
      <w:ind w:left="1701" w:hanging="1417"/>
    </w:pPr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EditorsNoteChar">
    <w:name w:val="Editor's Note Char"/>
    <w:link w:val="EditorsNote"/>
    <w:rsid w:val="00BC4377"/>
    <w:rPr>
      <w:color w:val="FF0000"/>
      <w:lang w:eastAsia="en-US"/>
    </w:rPr>
  </w:style>
  <w:style w:type="character" w:customStyle="1" w:styleId="TAHCar">
    <w:name w:val="TAH Car"/>
    <w:link w:val="TAH"/>
    <w:rsid w:val="00BC4377"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rsid w:val="00C874C9"/>
    <w:rPr>
      <w:lang w:eastAsia="en-US"/>
    </w:rPr>
  </w:style>
  <w:style w:type="character" w:customStyle="1" w:styleId="NOChar">
    <w:name w:val="NO Char"/>
    <w:link w:val="NO"/>
    <w:locked/>
    <w:rsid w:val="00C874C9"/>
    <w:rPr>
      <w:lang w:eastAsia="en-US"/>
    </w:rPr>
  </w:style>
  <w:style w:type="character" w:customStyle="1" w:styleId="B2Char">
    <w:name w:val="B2 Char"/>
    <w:link w:val="B2"/>
    <w:rsid w:val="00C874C9"/>
    <w:rPr>
      <w:lang w:eastAsia="en-US"/>
    </w:rPr>
  </w:style>
  <w:style w:type="character" w:customStyle="1" w:styleId="Heading2Char">
    <w:name w:val="Heading 2 Char"/>
    <w:link w:val="Heading2"/>
    <w:rsid w:val="00C874C9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C874C9"/>
    <w:rPr>
      <w:rFonts w:ascii="Arial" w:hAnsi="Arial"/>
      <w:sz w:val="28"/>
      <w:lang w:eastAsia="en-US"/>
    </w:rPr>
  </w:style>
  <w:style w:type="paragraph" w:styleId="Caption">
    <w:name w:val="caption"/>
    <w:basedOn w:val="Normal"/>
    <w:next w:val="Normal"/>
    <w:unhideWhenUsed/>
    <w:qFormat/>
    <w:rsid w:val="003F3525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CRCoverPage">
    <w:name w:val="CR Cover Page"/>
    <w:link w:val="CRCoverPageChar"/>
    <w:rsid w:val="00BF5D45"/>
    <w:pPr>
      <w:spacing w:after="120"/>
    </w:pPr>
    <w:rPr>
      <w:rFonts w:ascii="Arial" w:eastAsia="MS Mincho" w:hAnsi="Arial"/>
      <w:lang w:eastAsia="en-US"/>
    </w:rPr>
  </w:style>
  <w:style w:type="character" w:customStyle="1" w:styleId="CRCoverPageChar">
    <w:name w:val="CR Cover Page Char"/>
    <w:link w:val="CRCoverPage"/>
    <w:locked/>
    <w:rsid w:val="00BF5D45"/>
    <w:rPr>
      <w:rFonts w:ascii="Arial" w:eastAsia="MS Mincho" w:hAnsi="Arial"/>
      <w:lang w:eastAsia="en-US"/>
    </w:rPr>
  </w:style>
  <w:style w:type="paragraph" w:styleId="FootnoteText">
    <w:name w:val="footnote text"/>
    <w:basedOn w:val="Normal"/>
    <w:link w:val="FootnoteTextChar"/>
    <w:rsid w:val="00BB4612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BB4612"/>
    <w:rPr>
      <w:lang w:eastAsia="en-US"/>
    </w:rPr>
  </w:style>
  <w:style w:type="character" w:styleId="FootnoteReference">
    <w:name w:val="footnote reference"/>
    <w:basedOn w:val="DefaultParagraphFont"/>
    <w:rsid w:val="00BB4612"/>
    <w:rPr>
      <w:vertAlign w:val="superscript"/>
    </w:rPr>
  </w:style>
  <w:style w:type="paragraph" w:styleId="ListParagraph">
    <w:name w:val="List Paragraph"/>
    <w:basedOn w:val="Normal"/>
    <w:uiPriority w:val="34"/>
    <w:qFormat/>
    <w:rsid w:val="009C0F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2D9252-BF61-4F05-BE5E-FAABB82C84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621</Words>
  <Characters>3544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23.752</vt:lpstr>
    </vt:vector>
  </TitlesOfParts>
  <Manager/>
  <Company/>
  <LinksUpToDate>false</LinksUpToDate>
  <CharactersWithSpaces>4157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23.752</dc:title>
  <dc:subject>Study on system enhancement for Proximity based Services (ProSe) in the 5G System (5GS) (Release 17)</dc:subject>
  <dc:creator>MCC Support</dc:creator>
  <cp:keywords/>
  <dc:description/>
  <cp:lastModifiedBy>vivoRev6</cp:lastModifiedBy>
  <cp:revision>2</cp:revision>
  <cp:lastPrinted>2019-02-25T14:05:00Z</cp:lastPrinted>
  <dcterms:created xsi:type="dcterms:W3CDTF">2019-11-20T19:38:00Z</dcterms:created>
  <dcterms:modified xsi:type="dcterms:W3CDTF">2019-11-20T19:38:00Z</dcterms:modified>
</cp:coreProperties>
</file>