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8"/>
        </w:tabs>
        <w:spacing w:after="0"/>
        <w:rPr>
          <w:rFonts w:cs="Arial"/>
          <w:b/>
          <w:sz w:val="24"/>
          <w:lang w:eastAsia="zh-CN"/>
        </w:rPr>
      </w:pPr>
      <w:r>
        <w:rPr>
          <w:rFonts w:cs="Arial"/>
          <w:b/>
          <w:sz w:val="24"/>
        </w:rPr>
        <w:t>SA WG2 Meeting #13</w:t>
      </w:r>
      <w:r>
        <w:rPr>
          <w:rFonts w:hint="eastAsia" w:cs="Arial"/>
          <w:b/>
          <w:sz w:val="24"/>
          <w:lang w:val="en-US" w:eastAsia="zh-CN"/>
        </w:rPr>
        <w:t>6</w:t>
      </w:r>
      <w:r>
        <w:rPr>
          <w:rFonts w:cs="Arial"/>
          <w:b/>
          <w:sz w:val="24"/>
        </w:rPr>
        <w:t xml:space="preserve"> </w:t>
      </w:r>
      <w:r>
        <w:rPr>
          <w:rFonts w:cs="Arial"/>
          <w:b/>
          <w:sz w:val="24"/>
        </w:rPr>
        <w:tab/>
      </w:r>
      <w:r>
        <w:rPr>
          <w:rFonts w:cs="Arial"/>
          <w:b/>
          <w:sz w:val="24"/>
        </w:rPr>
        <w:t>S2-</w:t>
      </w:r>
      <w:r>
        <w:rPr>
          <w:rFonts w:hint="eastAsia" w:cs="Arial"/>
          <w:b/>
          <w:sz w:val="24"/>
        </w:rPr>
        <w:t>1911852</w:t>
      </w:r>
      <w:bookmarkStart w:id="2" w:name="_GoBack"/>
      <w:bookmarkEnd w:id="2"/>
    </w:p>
    <w:p>
      <w:pPr>
        <w:pStyle w:val="68"/>
        <w:pBdr>
          <w:bottom w:val="single" w:color="auto" w:sz="4" w:space="1"/>
        </w:pBdr>
        <w:tabs>
          <w:tab w:val="right" w:pos="9639"/>
        </w:tabs>
        <w:spacing w:after="0"/>
        <w:rPr>
          <w:rFonts w:cs="Arial"/>
          <w:b/>
          <w:color w:val="0070C0"/>
          <w:sz w:val="24"/>
        </w:rPr>
      </w:pPr>
      <w:r>
        <w:rPr>
          <w:rFonts w:cs="Arial"/>
          <w:b/>
          <w:sz w:val="24"/>
        </w:rPr>
        <w:t xml:space="preserve">18 - 22 Nov 2019, </w:t>
      </w:r>
      <w:r>
        <w:rPr>
          <w:rFonts w:cs="Arial"/>
          <w:b/>
          <w:sz w:val="24"/>
          <w:lang w:val="en-US" w:eastAsia="zh-CN"/>
        </w:rPr>
        <w:t>Reno, Nevada, US</w:t>
      </w:r>
      <w:r>
        <w:rPr>
          <w:rFonts w:cs="Arial"/>
          <w:b/>
          <w:sz w:val="24"/>
        </w:rPr>
        <w:tab/>
      </w:r>
      <w:r>
        <w:rPr>
          <w:rFonts w:cs="Arial"/>
          <w:b/>
          <w:color w:val="3333FF"/>
          <w:sz w:val="24"/>
        </w:rPr>
        <w:t xml:space="preserve"> </w:t>
      </w:r>
      <w:r>
        <w:rPr>
          <w:b/>
          <w:color w:val="3333FF"/>
          <w:sz w:val="24"/>
        </w:rPr>
        <w:t>(revision of S2-</w:t>
      </w:r>
      <w:r>
        <w:rPr>
          <w:rFonts w:hint="eastAsia"/>
          <w:b/>
          <w:color w:val="3333FF"/>
          <w:sz w:val="24"/>
          <w:lang w:val="en-US" w:eastAsia="zh-CN"/>
        </w:rPr>
        <w:t>XXX</w:t>
      </w:r>
      <w:r>
        <w:rPr>
          <w:b/>
          <w:color w:val="3333FF"/>
          <w:sz w:val="24"/>
        </w:rPr>
        <w:t>xxx)</w:t>
      </w:r>
      <w:r>
        <w:rPr>
          <w:rFonts w:cs="Arial"/>
          <w:b/>
          <w:color w:val="0070C0"/>
          <w:sz w:val="24"/>
        </w:rPr>
        <w:t xml:space="preserve"> </w:t>
      </w:r>
    </w:p>
    <w:p>
      <w:pPr>
        <w:pStyle w:val="68"/>
        <w:tabs>
          <w:tab w:val="right" w:pos="9638"/>
        </w:tabs>
        <w:spacing w:after="0"/>
        <w:rPr>
          <w:rFonts w:cs="Arial"/>
          <w:b/>
          <w:sz w:val="24"/>
        </w:rPr>
      </w:pPr>
    </w:p>
    <w:p>
      <w:pPr>
        <w:ind w:left="2127" w:hanging="2127"/>
        <w:rPr>
          <w:rFonts w:ascii="Arial" w:hAnsi="Arial"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Telecom</w:t>
      </w:r>
    </w:p>
    <w:p>
      <w:pPr>
        <w:ind w:left="2127" w:hanging="2127"/>
        <w:rPr>
          <w:rFonts w:ascii="Arial" w:hAnsi="Arial" w:cs="Arial"/>
          <w:b/>
          <w:lang w:eastAsia="zh-CN"/>
        </w:rPr>
      </w:pPr>
      <w:r>
        <w:rPr>
          <w:rFonts w:ascii="Arial" w:hAnsi="Arial" w:cs="Arial"/>
          <w:b/>
        </w:rPr>
        <w:t>Title:</w:t>
      </w:r>
      <w:r>
        <w:rPr>
          <w:rFonts w:ascii="Arial" w:hAnsi="Arial" w:cs="Arial"/>
          <w:b/>
        </w:rPr>
        <w:tab/>
      </w:r>
      <w:r>
        <w:rPr>
          <w:rFonts w:hint="eastAsia" w:ascii="Arial" w:hAnsi="Arial" w:cs="Arial"/>
          <w:b/>
          <w:lang w:eastAsia="zh-CN"/>
        </w:rPr>
        <w:t xml:space="preserve">New KI: Support </w:t>
      </w:r>
      <w:r>
        <w:rPr>
          <w:rFonts w:hint="eastAsia" w:ascii="Arial" w:hAnsi="Arial" w:cs="Arial"/>
          <w:b/>
          <w:lang w:val="en-US" w:eastAsia="zh-CN"/>
        </w:rPr>
        <w:t>for</w:t>
      </w:r>
      <w:r>
        <w:rPr>
          <w:rFonts w:hint="eastAsia" w:ascii="Arial" w:hAnsi="Arial" w:cs="Arial"/>
          <w:b/>
          <w:lang w:eastAsia="zh-CN"/>
        </w:rPr>
        <w:t xml:space="preserve"> </w:t>
      </w:r>
      <w:r>
        <w:rPr>
          <w:rFonts w:ascii="Arial" w:hAnsi="Arial" w:cs="Arial"/>
          <w:b/>
          <w:lang w:val="en-US" w:eastAsia="zh-CN"/>
        </w:rPr>
        <w:t>Identifiers</w:t>
      </w:r>
      <w:r>
        <w:rPr>
          <w:rFonts w:hint="eastAsia" w:ascii="Arial" w:hAnsi="Arial" w:cs="Arial"/>
          <w:b/>
          <w:lang w:eastAsia="zh-CN"/>
        </w:rPr>
        <w:t xml:space="preserve">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eastAsia="zh-CN"/>
        </w:rPr>
        <w:t>8</w:t>
      </w:r>
      <w:r>
        <w:rPr>
          <w:rFonts w:ascii="Arial" w:hAnsi="Arial" w:cs="Arial"/>
          <w:b/>
        </w:rPr>
        <w:t>.</w:t>
      </w:r>
      <w:r>
        <w:rPr>
          <w:rFonts w:hint="eastAsia" w:ascii="Arial" w:hAnsi="Arial" w:cs="Arial"/>
          <w:b/>
          <w:lang w:eastAsia="zh-CN"/>
        </w:rPr>
        <w:t>6</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w:t>
      </w:r>
      <w:r>
        <w:rPr>
          <w:rFonts w:hint="eastAsia" w:ascii="Arial" w:hAnsi="Arial" w:cs="Arial"/>
          <w:b/>
          <w:lang w:eastAsia="zh-CN"/>
        </w:rPr>
        <w:t>5G</w:t>
      </w:r>
      <w:r>
        <w:rPr>
          <w:rFonts w:ascii="Arial" w:hAnsi="Arial" w:cs="Arial"/>
          <w:b/>
        </w:rPr>
        <w:t>_</w:t>
      </w:r>
      <w:r>
        <w:rPr>
          <w:rFonts w:hint="eastAsia" w:ascii="Arial" w:hAnsi="Arial" w:cs="Arial"/>
          <w:b/>
          <w:lang w:eastAsia="zh-CN"/>
        </w:rPr>
        <w:t>ProSe</w:t>
      </w:r>
      <w:r>
        <w:rPr>
          <w:rFonts w:ascii="Arial" w:hAnsi="Arial" w:cs="Arial"/>
          <w:b/>
        </w:rPr>
        <w:t xml:space="preserve"> / Rel-1</w:t>
      </w:r>
      <w:r>
        <w:rPr>
          <w:rFonts w:hint="eastAsia" w:ascii="Arial" w:hAnsi="Arial" w:cs="Arial"/>
          <w:b/>
          <w:lang w:eastAsia="zh-CN"/>
        </w:rPr>
        <w:t>7</w:t>
      </w:r>
    </w:p>
    <w:p>
      <w:pPr>
        <w:rPr>
          <w:rFonts w:ascii="Arial" w:hAnsi="Arial" w:cs="Arial"/>
          <w:i/>
          <w:lang w:val="en-US" w:eastAsia="zh-CN"/>
        </w:rPr>
      </w:pPr>
      <w:r>
        <w:rPr>
          <w:rFonts w:ascii="Arial" w:hAnsi="Arial" w:cs="Arial"/>
          <w:i/>
        </w:rPr>
        <w:t xml:space="preserve">Abstract of the contribution: </w:t>
      </w:r>
      <w:r>
        <w:rPr>
          <w:rFonts w:hint="eastAsia" w:ascii="Arial" w:hAnsi="Arial" w:cs="Arial"/>
          <w:i/>
          <w:lang w:eastAsia="zh-CN"/>
        </w:rPr>
        <w:t xml:space="preserve">this paper proposes to add a new key issue on </w:t>
      </w:r>
      <w:r>
        <w:rPr>
          <w:rFonts w:ascii="Arial" w:hAnsi="Arial" w:cs="Arial"/>
          <w:i/>
          <w:lang w:eastAsia="zh-CN"/>
        </w:rPr>
        <w:t>Identifiers</w:t>
      </w:r>
      <w:r>
        <w:rPr>
          <w:rFonts w:hint="eastAsia" w:ascii="Arial" w:hAnsi="Arial" w:cs="Arial"/>
          <w:i/>
          <w:lang w:eastAsia="zh-CN"/>
        </w:rPr>
        <w:t xml:space="preserve"> for 5G ProSe</w:t>
      </w:r>
      <w:r>
        <w:rPr>
          <w:rFonts w:hint="eastAsia" w:ascii="Arial" w:hAnsi="Arial" w:cs="Arial"/>
          <w:i/>
          <w:lang w:val="en-US" w:eastAsia="zh-CN"/>
        </w:rPr>
        <w:t>.</w:t>
      </w:r>
    </w:p>
    <w:p>
      <w:pPr>
        <w:pStyle w:val="2"/>
      </w:pPr>
      <w:r>
        <w:t>Discussion</w:t>
      </w:r>
    </w:p>
    <w:p>
      <w:pPr>
        <w:rPr>
          <w:rFonts w:eastAsia="等线"/>
          <w:lang w:eastAsia="zh-CN"/>
        </w:rPr>
      </w:pPr>
      <w:r>
        <w:rPr>
          <w:rFonts w:eastAsia="等线"/>
          <w:lang w:eastAsia="zh-CN"/>
        </w:rPr>
        <w:t xml:space="preserve">Identifiers that used to identify a UE or application or Group UEs, is very important for PC5 ProSe discover and ProSe communication. Identifiers may differ between different communication modes, such as </w:t>
      </w:r>
      <w:r>
        <w:t>unicast mode, groupcast mode, broadcast mode</w:t>
      </w:r>
      <w:r>
        <w:rPr>
          <w:rFonts w:eastAsia="等线"/>
          <w:lang w:eastAsia="zh-CN"/>
        </w:rPr>
        <w:t xml:space="preserve">. </w:t>
      </w:r>
    </w:p>
    <w:p>
      <w:pPr>
        <w:rPr>
          <w:rFonts w:eastAsia="等线"/>
          <w:lang w:eastAsia="zh-CN"/>
        </w:rPr>
      </w:pPr>
      <w:r>
        <w:rPr>
          <w:rFonts w:eastAsia="等线"/>
          <w:lang w:eastAsia="zh-CN"/>
        </w:rPr>
        <w:t>When refer to clause 4.6 Identifiers in TS 23.303 and clause 5.6 Identifiers TS 23.287, following identifiers are clearly defined and explained:</w:t>
      </w:r>
    </w:p>
    <w:p>
      <w:pPr>
        <w:pStyle w:val="76"/>
        <w:numPr>
          <w:ilvl w:val="0"/>
          <w:numId w:val="2"/>
        </w:numPr>
        <w:ind w:firstLineChars="0"/>
        <w:rPr>
          <w:rFonts w:eastAsia="等线"/>
          <w:lang w:eastAsia="zh-CN"/>
        </w:rPr>
      </w:pPr>
      <w:r>
        <w:rPr>
          <w:rFonts w:eastAsia="等线"/>
          <w:lang w:eastAsia="zh-CN"/>
        </w:rPr>
        <w:t xml:space="preserve">Identifiers for PC5 ProSe communication: </w:t>
      </w:r>
    </w:p>
    <w:p>
      <w:pPr>
        <w:ind w:left="400" w:leftChars="200"/>
        <w:rPr>
          <w:rFonts w:eastAsia="等线"/>
          <w:lang w:eastAsia="zh-CN"/>
        </w:rPr>
      </w:pPr>
      <w:r>
        <w:rPr>
          <w:rFonts w:eastAsia="等线"/>
          <w:lang w:eastAsia="zh-CN"/>
        </w:rPr>
        <w:t>ProSe UE ID: a link layer identifier that is used as a source Layer-2 ID in all the packets the UE sends for direct communication.</w:t>
      </w:r>
    </w:p>
    <w:p>
      <w:pPr>
        <w:ind w:left="400" w:leftChars="200"/>
        <w:rPr>
          <w:rFonts w:eastAsia="等线"/>
          <w:lang w:eastAsia="zh-CN"/>
        </w:rPr>
      </w:pPr>
      <w:r>
        <w:rPr>
          <w:rFonts w:eastAsia="等线"/>
          <w:lang w:eastAsia="zh-CN"/>
        </w:rPr>
        <w:t>ProSe Layer-2 Group ID: A pre-configured link layer identifier that identifies the group in the context of one-to-many ProSe Direct communication, used as a destination Layer-2 ID.</w:t>
      </w:r>
    </w:p>
    <w:p>
      <w:pPr>
        <w:rPr>
          <w:rFonts w:eastAsia="等线"/>
          <w:lang w:eastAsia="zh-CN"/>
        </w:rPr>
      </w:pPr>
    </w:p>
    <w:p>
      <w:pPr>
        <w:rPr>
          <w:rFonts w:eastAsia="等线"/>
          <w:lang w:eastAsia="zh-CN"/>
        </w:rPr>
      </w:pPr>
      <w:r>
        <w:rPr>
          <w:rFonts w:eastAsia="等线"/>
          <w:lang w:eastAsia="zh-CN"/>
        </w:rPr>
        <w:t xml:space="preserve">2)  Identifiers for PC5 ProSe discover: </w:t>
      </w:r>
    </w:p>
    <w:p>
      <w:pPr>
        <w:ind w:left="400" w:leftChars="200"/>
        <w:rPr>
          <w:rFonts w:eastAsia="等线"/>
          <w:lang w:eastAsia="zh-CN"/>
        </w:rPr>
      </w:pPr>
      <w:r>
        <w:rPr>
          <w:rFonts w:eastAsia="等线"/>
          <w:lang w:eastAsia="zh-CN"/>
        </w:rPr>
        <w:t xml:space="preserve">Application ID:  A globally unique identifier identifying a specific application. </w:t>
      </w:r>
    </w:p>
    <w:p>
      <w:pPr>
        <w:ind w:left="400" w:leftChars="200"/>
        <w:rPr>
          <w:rFonts w:eastAsia="等线"/>
          <w:lang w:eastAsia="zh-CN"/>
        </w:rPr>
      </w:pPr>
      <w:r>
        <w:rPr>
          <w:rFonts w:eastAsia="等线"/>
          <w:lang w:eastAsia="zh-CN"/>
        </w:rPr>
        <w:t>ProSe Application ID: an identity used for ProSe Direct Discovery, identifying application related information for the ProSe-enabled UE. Each ProSe Application ID could be globally unique</w:t>
      </w:r>
    </w:p>
    <w:p>
      <w:pPr>
        <w:ind w:left="400" w:leftChars="200"/>
        <w:rPr>
          <w:rFonts w:eastAsia="等线"/>
          <w:lang w:eastAsia="zh-CN"/>
        </w:rPr>
      </w:pPr>
      <w:r>
        <w:rPr>
          <w:rFonts w:eastAsia="等线"/>
          <w:lang w:eastAsia="zh-CN"/>
        </w:rPr>
        <w:t xml:space="preserve">ProSe Application Code:  associated with the ProSe Application ID and used in the discovery procedures. </w:t>
      </w:r>
    </w:p>
    <w:p>
      <w:pPr>
        <w:ind w:left="400" w:leftChars="200"/>
        <w:rPr>
          <w:rFonts w:eastAsia="等线"/>
          <w:lang w:eastAsia="zh-CN"/>
        </w:rPr>
      </w:pPr>
      <w:r>
        <w:rPr>
          <w:rFonts w:eastAsia="等线"/>
          <w:lang w:eastAsia="zh-CN"/>
        </w:rPr>
        <w:t>ProSe Application Mask:  provided by the ProSe Function in order to allow the monitoring UE to perform partial matching of ProSe Application Codes on the PC5 interface.</w:t>
      </w:r>
    </w:p>
    <w:p>
      <w:pPr>
        <w:ind w:left="400" w:leftChars="200"/>
        <w:rPr>
          <w:rFonts w:eastAsia="等线"/>
          <w:lang w:eastAsia="zh-CN"/>
        </w:rPr>
      </w:pPr>
      <w:r>
        <w:rPr>
          <w:rFonts w:eastAsia="等线"/>
          <w:lang w:eastAsia="zh-CN"/>
        </w:rPr>
        <w:t>Discovery Filter: A container of a ProSe Application code, zero or more ProSe Application Mask(s) and Time To Live value(s). These are used by the monitoring UE to match ProSe Application Codes that are received on the PC5 interface for Direct Discovery.</w:t>
      </w:r>
    </w:p>
    <w:p>
      <w:pPr>
        <w:ind w:left="400" w:leftChars="200"/>
        <w:rPr>
          <w:rFonts w:eastAsia="等线"/>
          <w:lang w:eastAsia="zh-CN"/>
        </w:rPr>
      </w:pPr>
      <w:r>
        <w:rPr>
          <w:rFonts w:eastAsia="等线"/>
          <w:lang w:eastAsia="zh-CN"/>
        </w:rPr>
        <w:t>Identifiers for ProSe UE-to-Network Relay discovery and selection (ProSe Relay UE ID)</w:t>
      </w:r>
    </w:p>
    <w:p>
      <w:pPr>
        <w:ind w:left="400" w:leftChars="200"/>
        <w:rPr>
          <w:rFonts w:eastAsia="等线"/>
          <w:lang w:eastAsia="zh-CN"/>
        </w:rPr>
      </w:pPr>
      <w:r>
        <w:rPr>
          <w:rFonts w:eastAsia="等线"/>
          <w:lang w:eastAsia="zh-CN"/>
        </w:rPr>
        <w:t>Identifiers for broadcast mode V2X communication over PC5 reference point</w:t>
      </w:r>
      <w:r>
        <w:rPr>
          <w:rFonts w:eastAsia="等线"/>
          <w:lang w:eastAsia="zh-CN"/>
        </w:rPr>
        <w:tab/>
      </w:r>
    </w:p>
    <w:p>
      <w:pPr>
        <w:ind w:left="400" w:leftChars="200"/>
        <w:rPr>
          <w:rFonts w:eastAsia="等线"/>
          <w:lang w:eastAsia="zh-CN"/>
        </w:rPr>
      </w:pPr>
      <w:r>
        <w:rPr>
          <w:rFonts w:eastAsia="等线"/>
          <w:lang w:eastAsia="zh-CN"/>
        </w:rPr>
        <w:t>Identifiers for groupcast mode V2X communication over PC5 reference point</w:t>
      </w:r>
      <w:r>
        <w:rPr>
          <w:rFonts w:eastAsia="等线"/>
          <w:lang w:eastAsia="zh-CN"/>
        </w:rPr>
        <w:tab/>
      </w:r>
    </w:p>
    <w:p>
      <w:pPr>
        <w:ind w:left="400" w:leftChars="200"/>
        <w:rPr>
          <w:rFonts w:eastAsia="等线"/>
          <w:lang w:eastAsia="zh-CN"/>
        </w:rPr>
      </w:pPr>
      <w:r>
        <w:rPr>
          <w:rFonts w:eastAsia="等线"/>
          <w:lang w:eastAsia="zh-CN"/>
        </w:rPr>
        <w:t>Identifiers for unicast mode V2X communication over PC5 reference point</w:t>
      </w:r>
    </w:p>
    <w:p>
      <w:pPr>
        <w:ind w:left="400" w:leftChars="200"/>
        <w:rPr>
          <w:rFonts w:eastAsia="等线"/>
          <w:lang w:eastAsia="zh-CN"/>
        </w:rPr>
      </w:pPr>
      <w:r>
        <w:rPr>
          <w:rFonts w:eastAsia="等线"/>
          <w:lang w:eastAsia="zh-CN"/>
        </w:rPr>
        <w:t>……</w:t>
      </w:r>
    </w:p>
    <w:p>
      <w:pPr>
        <w:rPr>
          <w:rFonts w:hint="eastAsia" w:eastAsia="等线"/>
          <w:lang w:eastAsia="zh-CN"/>
        </w:rPr>
      </w:pPr>
      <w:r>
        <w:rPr>
          <w:rFonts w:eastAsia="等线"/>
          <w:lang w:eastAsia="zh-CN"/>
        </w:rPr>
        <w:t>Therefore,</w:t>
      </w:r>
      <w:r>
        <w:t xml:space="preserve"> to avoid misunderstanding and misuse, </w:t>
      </w:r>
      <w:r>
        <w:rPr>
          <w:rFonts w:eastAsia="等线"/>
          <w:lang w:eastAsia="zh-CN"/>
        </w:rPr>
        <w:t xml:space="preserve">identifiers is very necessary to be considered as a key issue, to normative the identifiers definition and usage for PC5 ProSe. </w:t>
      </w:r>
    </w:p>
    <w:p>
      <w:pPr>
        <w:pStyle w:val="48"/>
        <w:ind w:left="0" w:firstLine="0"/>
        <w:rPr>
          <w:lang w:val="en-US" w:eastAsia="zh-CN"/>
        </w:rPr>
      </w:pPr>
      <w:r>
        <w:rPr>
          <w:rFonts w:hint="eastAsia"/>
          <w:lang w:eastAsia="zh-CN"/>
        </w:rPr>
        <w:t xml:space="preserve">This P-CR is proposed to add a new key issue about </w:t>
      </w:r>
      <w:r>
        <w:rPr>
          <w:rFonts w:eastAsia="等线"/>
          <w:lang w:eastAsia="zh-CN"/>
        </w:rPr>
        <w:t>identifiers</w:t>
      </w:r>
      <w:r>
        <w:rPr>
          <w:rFonts w:hint="eastAsia"/>
          <w:lang w:val="en-US" w:eastAsia="zh-CN"/>
        </w:rPr>
        <w:t xml:space="preserve"> for 5G ProSe.</w:t>
      </w:r>
    </w:p>
    <w:p>
      <w:pPr>
        <w:pStyle w:val="2"/>
      </w:pPr>
      <w:r>
        <w:t>Proposal</w:t>
      </w:r>
    </w:p>
    <w:p>
      <w:pPr>
        <w:pStyle w:val="48"/>
        <w:ind w:left="0" w:firstLine="0"/>
        <w:rPr>
          <w:lang w:eastAsia="zh-CN"/>
        </w:rPr>
      </w:pPr>
      <w:r>
        <w:rPr>
          <w:rFonts w:hint="eastAsia"/>
          <w:lang w:eastAsia="zh-CN"/>
        </w:rPr>
        <w:t>It is proposed to add a new key issue as following: (all new text).</w:t>
      </w: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FIRST CHANGE</w:t>
      </w:r>
    </w:p>
    <w:p>
      <w:pPr>
        <w:pStyle w:val="3"/>
        <w:rPr>
          <w:lang w:eastAsia="ko-KR"/>
        </w:rPr>
      </w:pPr>
      <w:bookmarkStart w:id="0" w:name="_Toc513014676"/>
    </w:p>
    <w:bookmarkEnd w:id="0"/>
    <w:p>
      <w:pPr>
        <w:pStyle w:val="3"/>
        <w:rPr>
          <w:ins w:id="0" w:author="微软用户" w:date="2019-11-08T16:19:00Z"/>
          <w:lang w:val="en-US" w:eastAsia="ko-KR"/>
        </w:rPr>
      </w:pPr>
      <w:ins w:id="1" w:author="微软用户" w:date="2019-11-08T16:19:00Z">
        <w:r>
          <w:rPr>
            <w:lang w:eastAsia="ko-KR"/>
          </w:rPr>
          <w:t>5.</w:t>
        </w:r>
      </w:ins>
      <w:ins w:id="2" w:author="微软用户" w:date="2019-11-08T16:19:00Z">
        <w:r>
          <w:rPr>
            <w:rFonts w:hint="eastAsia"/>
            <w:lang w:eastAsia="zh-CN"/>
          </w:rPr>
          <w:t>x</w:t>
        </w:r>
      </w:ins>
      <w:ins w:id="3" w:author="微软用户" w:date="2019-11-08T16:19:00Z">
        <w:r>
          <w:rPr>
            <w:lang w:eastAsia="ko-KR"/>
          </w:rPr>
          <w:tab/>
        </w:r>
      </w:ins>
      <w:ins w:id="4" w:author="微软用户" w:date="2019-11-08T16:19:00Z">
        <w:r>
          <w:rPr>
            <w:lang w:eastAsia="ko-KR"/>
          </w:rPr>
          <w:t>Key Issue #</w:t>
        </w:r>
      </w:ins>
      <w:ins w:id="5" w:author="微软用户" w:date="2019-11-08T16:19:00Z">
        <w:r>
          <w:rPr>
            <w:rFonts w:hint="eastAsia"/>
            <w:lang w:eastAsia="zh-CN"/>
          </w:rPr>
          <w:t>x</w:t>
        </w:r>
      </w:ins>
      <w:ins w:id="6" w:author="微软用户" w:date="2019-11-08T16:19:00Z">
        <w:r>
          <w:rPr>
            <w:rFonts w:hint="eastAsia"/>
            <w:lang w:eastAsia="ko-KR"/>
          </w:rPr>
          <w:t xml:space="preserve">: </w:t>
        </w:r>
      </w:ins>
      <w:ins w:id="7" w:author="微软用户" w:date="2019-11-08T16:19:00Z">
        <w:r>
          <w:rPr>
            <w:rFonts w:hint="eastAsia"/>
            <w:lang w:eastAsia="zh-CN"/>
          </w:rPr>
          <w:t xml:space="preserve">Support </w:t>
        </w:r>
      </w:ins>
      <w:ins w:id="8" w:author="微软用户" w:date="2019-11-08T16:19:00Z">
        <w:r>
          <w:rPr>
            <w:rFonts w:hint="eastAsia"/>
            <w:lang w:val="en-US" w:eastAsia="zh-CN"/>
          </w:rPr>
          <w:t>for</w:t>
        </w:r>
      </w:ins>
      <w:ins w:id="9" w:author="微软用户" w:date="2019-11-08T16:19:00Z">
        <w:r>
          <w:rPr>
            <w:rFonts w:hint="eastAsia"/>
            <w:lang w:eastAsia="zh-CN"/>
          </w:rPr>
          <w:t xml:space="preserve"> </w:t>
        </w:r>
      </w:ins>
      <w:ins w:id="10" w:author="微软用户" w:date="2019-11-08T16:19:00Z">
        <w:r>
          <w:rPr>
            <w:lang w:val="en-US" w:eastAsia="zh-CN"/>
          </w:rPr>
          <w:t>identifiers</w:t>
        </w:r>
      </w:ins>
    </w:p>
    <w:p>
      <w:pPr>
        <w:pStyle w:val="4"/>
        <w:rPr>
          <w:ins w:id="11" w:author="微软用户" w:date="2019-11-08T16:19:00Z"/>
          <w:lang w:eastAsia="ko-KR"/>
        </w:rPr>
      </w:pPr>
      <w:ins w:id="12" w:author="微软用户" w:date="2019-11-08T16:19:00Z">
        <w:bookmarkStart w:id="1" w:name="_Toc513014677"/>
        <w:r>
          <w:rPr>
            <w:lang w:eastAsia="ko-KR"/>
          </w:rPr>
          <w:t>5.</w:t>
        </w:r>
      </w:ins>
      <w:ins w:id="13" w:author="微软用户" w:date="2019-11-08T16:19:00Z">
        <w:r>
          <w:rPr>
            <w:rFonts w:hint="eastAsia"/>
            <w:lang w:eastAsia="zh-CN"/>
          </w:rPr>
          <w:t>x</w:t>
        </w:r>
      </w:ins>
      <w:ins w:id="14" w:author="微软用户" w:date="2019-11-08T16:19:00Z">
        <w:r>
          <w:rPr>
            <w:lang w:eastAsia="ko-KR"/>
          </w:rPr>
          <w:t>.1</w:t>
        </w:r>
      </w:ins>
      <w:ins w:id="15" w:author="微软用户" w:date="2019-11-08T16:19:00Z">
        <w:r>
          <w:rPr>
            <w:lang w:eastAsia="ko-KR"/>
          </w:rPr>
          <w:tab/>
        </w:r>
      </w:ins>
      <w:ins w:id="16" w:author="微软用户" w:date="2019-11-08T16:19:00Z">
        <w:r>
          <w:rPr>
            <w:rFonts w:hint="eastAsia"/>
            <w:lang w:eastAsia="zh-CN"/>
          </w:rPr>
          <w:t xml:space="preserve">General </w:t>
        </w:r>
      </w:ins>
      <w:ins w:id="17" w:author="微软用户" w:date="2019-11-08T16:19:00Z">
        <w:r>
          <w:rPr>
            <w:lang w:eastAsia="ko-KR"/>
          </w:rPr>
          <w:t>Description</w:t>
        </w:r>
        <w:bookmarkEnd w:id="1"/>
      </w:ins>
    </w:p>
    <w:p>
      <w:pPr>
        <w:rPr>
          <w:ins w:id="18" w:author="微软用户" w:date="2019-11-08T16:19:00Z"/>
          <w:b/>
          <w:lang w:eastAsia="ko-KR"/>
        </w:rPr>
      </w:pPr>
      <w:ins w:id="19" w:author="微软用户" w:date="2019-11-08T16:19:00Z">
        <w:r>
          <w:rPr>
            <w:lang w:eastAsia="ko-KR"/>
          </w:rPr>
          <w:t xml:space="preserve">Identifiers that used to </w:t>
        </w:r>
      </w:ins>
      <w:ins w:id="20" w:author="微软用户" w:date="2019-11-08T16:19:00Z">
        <w:r>
          <w:rPr>
            <w:rFonts w:eastAsia="等线"/>
            <w:lang w:eastAsia="zh-CN"/>
          </w:rPr>
          <w:t>unique</w:t>
        </w:r>
      </w:ins>
      <w:ins w:id="21" w:author="微软用户" w:date="2019-11-08T16:19:00Z">
        <w:r>
          <w:rPr>
            <w:lang w:eastAsia="ko-KR"/>
          </w:rPr>
          <w:t xml:space="preserve"> identify a UE or application or Group UEs, is very important for PC5 ProSe discover and ProSe communication. Identifiers may differ between different communication modes, such as unicast mode, groupcast mode, broadcast mode. </w:t>
        </w:r>
      </w:ins>
      <w:ins w:id="22" w:author="微软用户" w:date="2019-11-08T16:19:00Z">
        <w:r>
          <w:rPr>
            <w:rFonts w:eastAsia="等线"/>
            <w:lang w:eastAsia="zh-CN"/>
          </w:rPr>
          <w:t>Therefore,</w:t>
        </w:r>
      </w:ins>
      <w:ins w:id="23" w:author="微软用户" w:date="2019-11-08T16:19:00Z">
        <w:r>
          <w:rPr/>
          <w:t xml:space="preserve"> to avoid misunderstanding and misuse, </w:t>
        </w:r>
      </w:ins>
      <w:ins w:id="24" w:author="微软用户" w:date="2019-11-08T16:19:00Z">
        <w:r>
          <w:rPr>
            <w:rFonts w:eastAsia="等线"/>
            <w:lang w:eastAsia="zh-CN"/>
          </w:rPr>
          <w:t>identifiers is very necessary to be considered as a key issue, to normative the identifiers definition and usage for PC5 ProSe.</w:t>
        </w:r>
      </w:ins>
    </w:p>
    <w:p>
      <w:pPr>
        <w:rPr>
          <w:ins w:id="25" w:author="微软用户" w:date="2019-11-08T16:19:00Z"/>
          <w:lang w:eastAsia="ko-KR"/>
        </w:rPr>
      </w:pPr>
      <w:ins w:id="26" w:author="微软用户" w:date="2019-11-08T16:19:00Z">
        <w:r>
          <w:rPr>
            <w:lang w:eastAsia="ko-KR"/>
          </w:rPr>
          <w:t>This key issue will study:</w:t>
        </w:r>
      </w:ins>
    </w:p>
    <w:p>
      <w:pPr>
        <w:pStyle w:val="48"/>
        <w:numPr>
          <w:ilvl w:val="0"/>
          <w:numId w:val="3"/>
        </w:numPr>
        <w:rPr>
          <w:ins w:id="27" w:author="微软用户" w:date="2019-11-08T16:19:00Z"/>
          <w:lang w:eastAsia="ko-KR"/>
        </w:rPr>
      </w:pPr>
      <w:ins w:id="28" w:author="微软用户" w:date="2019-11-08T16:19:00Z">
        <w:r>
          <w:rPr>
            <w:rFonts w:hint="eastAsia"/>
            <w:lang w:eastAsia="zh-CN"/>
          </w:rPr>
          <w:t xml:space="preserve">How </w:t>
        </w:r>
      </w:ins>
      <w:ins w:id="29" w:author="微软用户" w:date="2019-11-08T16:19:00Z">
        <w:r>
          <w:rPr>
            <w:rFonts w:hint="eastAsia"/>
            <w:lang w:val="en-US" w:eastAsia="zh-CN"/>
          </w:rPr>
          <w:t xml:space="preserve">to </w:t>
        </w:r>
      </w:ins>
      <w:ins w:id="30" w:author="微软用户" w:date="2019-11-08T16:19:00Z">
        <w:r>
          <w:rPr>
            <w:lang w:eastAsia="ko-KR"/>
          </w:rPr>
          <w:t xml:space="preserve">define identifiers for a UE, application, Group UEs </w:t>
        </w:r>
      </w:ins>
      <w:ins w:id="31" w:author="微软用户" w:date="2019-11-08T16:19:00Z">
        <w:r>
          <w:rPr/>
          <w:t xml:space="preserve">for </w:t>
        </w:r>
      </w:ins>
      <w:ins w:id="32" w:author="微软用户" w:date="2019-11-08T16:19:00Z">
        <w:r>
          <w:rPr>
            <w:lang w:eastAsia="ko-KR"/>
          </w:rPr>
          <w:t xml:space="preserve">ProSe Direct discovery and </w:t>
        </w:r>
      </w:ins>
      <w:ins w:id="33" w:author="微软用户" w:date="2019-11-08T16:19:00Z">
        <w:r>
          <w:rPr>
            <w:rFonts w:eastAsia="等线"/>
            <w:lang w:eastAsia="zh-CN"/>
          </w:rPr>
          <w:t>ProSe UE-to-Network Relay?</w:t>
        </w:r>
      </w:ins>
    </w:p>
    <w:p>
      <w:pPr>
        <w:pStyle w:val="48"/>
        <w:numPr>
          <w:ilvl w:val="0"/>
          <w:numId w:val="3"/>
        </w:numPr>
        <w:rPr>
          <w:ins w:id="34" w:author="微软用户" w:date="2019-11-08T16:19:00Z"/>
          <w:lang w:eastAsia="ko-KR"/>
        </w:rPr>
      </w:pPr>
      <w:ins w:id="35" w:author="微软用户" w:date="2019-11-08T16:19:00Z">
        <w:r>
          <w:rPr>
            <w:rFonts w:hint="eastAsia"/>
            <w:lang w:eastAsia="zh-CN"/>
          </w:rPr>
          <w:t xml:space="preserve">How </w:t>
        </w:r>
      </w:ins>
      <w:ins w:id="36" w:author="微软用户" w:date="2019-11-08T16:19:00Z">
        <w:r>
          <w:rPr>
            <w:rFonts w:hint="eastAsia"/>
            <w:lang w:val="en-US" w:eastAsia="zh-CN"/>
          </w:rPr>
          <w:t xml:space="preserve">to </w:t>
        </w:r>
      </w:ins>
      <w:ins w:id="37" w:author="微软用户" w:date="2019-11-08T16:19:00Z">
        <w:r>
          <w:rPr>
            <w:lang w:eastAsia="ko-KR"/>
          </w:rPr>
          <w:t xml:space="preserve">define identifiers for a UE, application, Group UEs </w:t>
        </w:r>
      </w:ins>
      <w:ins w:id="38" w:author="微软用户" w:date="2019-11-08T16:19:00Z">
        <w:r>
          <w:rPr/>
          <w:t>for ProSe communication</w:t>
        </w:r>
      </w:ins>
      <w:ins w:id="39" w:author="微软用户" w:date="2019-11-08T16:19:00Z">
        <w:r>
          <w:rPr>
            <w:lang w:eastAsia="ko-KR"/>
          </w:rPr>
          <w:t>,</w:t>
        </w:r>
      </w:ins>
      <w:ins w:id="40" w:author="微软用户" w:date="2019-11-08T16:19:00Z">
        <w:r>
          <w:rPr>
            <w:rFonts w:hint="eastAsia"/>
            <w:lang w:eastAsia="zh-CN"/>
          </w:rPr>
          <w:t xml:space="preserve"> </w:t>
        </w:r>
      </w:ins>
      <w:ins w:id="41" w:author="微软用户" w:date="2019-11-08T16:19:00Z">
        <w:r>
          <w:rPr>
            <w:lang w:eastAsia="ko-KR"/>
          </w:rPr>
          <w:t xml:space="preserve">including </w:t>
        </w:r>
      </w:ins>
      <w:ins w:id="42" w:author="微软用户" w:date="2019-11-08T16:19:00Z">
        <w:r>
          <w:rPr/>
          <w:t>unicast mode, groupcast mode, broadcast mode?</w:t>
        </w:r>
      </w:ins>
    </w:p>
    <w:p>
      <w:pPr>
        <w:pStyle w:val="48"/>
        <w:numPr>
          <w:ilvl w:val="0"/>
          <w:numId w:val="3"/>
        </w:numPr>
        <w:rPr>
          <w:ins w:id="43" w:author="微软用户" w:date="2019-11-08T16:19:00Z"/>
        </w:rPr>
      </w:pPr>
      <w:ins w:id="44" w:author="微软用户" w:date="2019-11-08T16:19:00Z">
        <w:r>
          <w:rPr/>
          <w:t>How the UE select</w:t>
        </w:r>
      </w:ins>
      <w:ins w:id="45" w:author="微软用户" w:date="2019-11-08T16:20:00Z">
        <w:r>
          <w:rPr/>
          <w:t>s</w:t>
        </w:r>
      </w:ins>
      <w:ins w:id="46" w:author="微软用户" w:date="2019-11-08T16:19:00Z">
        <w:r>
          <w:rPr/>
          <w:t xml:space="preserve"> an identity for </w:t>
        </w:r>
      </w:ins>
      <w:ins w:id="47" w:author="微软用户" w:date="2019-11-08T16:19:00Z">
        <w:r>
          <w:rPr>
            <w:lang w:eastAsia="ko-KR"/>
          </w:rPr>
          <w:t xml:space="preserve">ProSe Direct discovery and </w:t>
        </w:r>
      </w:ins>
      <w:ins w:id="48" w:author="微软用户" w:date="2019-11-08T16:19:00Z">
        <w:r>
          <w:rPr/>
          <w:t xml:space="preserve">ProSe communication, such as </w:t>
        </w:r>
      </w:ins>
      <w:ins w:id="49" w:author="微软用户" w:date="2019-11-08T16:19:00Z">
        <w:r>
          <w:rPr>
            <w:lang w:eastAsia="ko-KR"/>
          </w:rPr>
          <w:t>select the source and destination Layer-2 ID</w:t>
        </w:r>
      </w:ins>
      <w:ins w:id="50" w:author="微软用户" w:date="2019-11-08T16:19:00Z">
        <w:r>
          <w:rPr>
            <w:rFonts w:hint="eastAsia"/>
            <w:lang w:eastAsia="zh-CN"/>
          </w:rPr>
          <w:t xml:space="preserve"> </w:t>
        </w:r>
      </w:ins>
      <w:ins w:id="51" w:author="微软用户" w:date="2019-11-08T16:19:00Z">
        <w:r>
          <w:rPr>
            <w:lang w:eastAsia="zh-CN"/>
          </w:rPr>
          <w:t>for UEs?</w:t>
        </w:r>
      </w:ins>
    </w:p>
    <w:p>
      <w:pPr>
        <w:pStyle w:val="48"/>
        <w:numPr>
          <w:ilvl w:val="0"/>
          <w:numId w:val="3"/>
        </w:numPr>
        <w:rPr>
          <w:ins w:id="52" w:author="微软用户" w:date="2019-11-08T16:19:00Z"/>
        </w:rPr>
      </w:pPr>
      <w:ins w:id="53" w:author="微软用户" w:date="2019-11-08T16:19:00Z">
        <w:r>
          <w:rPr/>
          <w:t>How the network assigns and manages these identifiers?</w:t>
        </w:r>
      </w:ins>
    </w:p>
    <w:p>
      <w:pPr>
        <w:pStyle w:val="48"/>
        <w:numPr>
          <w:ilvl w:val="0"/>
          <w:numId w:val="3"/>
        </w:numPr>
        <w:rPr>
          <w:ins w:id="54" w:author="微软用户" w:date="2019-11-08T16:19:00Z"/>
          <w:lang w:eastAsia="ko-KR"/>
        </w:rPr>
      </w:pPr>
      <w:ins w:id="55" w:author="微软用户" w:date="2019-11-08T16:19:00Z">
        <w:r>
          <w:rPr/>
          <w:t>What’s the safety requirements for UE identity in 5G ProSe?</w:t>
        </w:r>
      </w:ins>
    </w:p>
    <w:p>
      <w:pPr>
        <w:rPr>
          <w:ins w:id="56" w:author="微软用户" w:date="2019-11-08T16:19:00Z"/>
          <w:lang w:eastAsia="zh-CN"/>
        </w:rPr>
      </w:pPr>
      <w:ins w:id="57" w:author="微软用户" w:date="2019-11-08T16:19:00Z">
        <w:r>
          <w:rPr/>
          <w:t>Identifiers over PC5 as documented in TS 23.303 clause 4.6 and TS 23.287 clause 5.6 will be used as baseline for this key issue</w:t>
        </w:r>
      </w:ins>
      <w:ins w:id="58" w:author="微软用户" w:date="2019-11-08T16:19:00Z">
        <w:r>
          <w:rPr>
            <w:rFonts w:hint="eastAsia"/>
            <w:lang w:eastAsia="zh-CN"/>
          </w:rPr>
          <w:t>.</w:t>
        </w:r>
      </w:ins>
    </w:p>
    <w:p>
      <w:pPr>
        <w:pStyle w:val="48"/>
        <w:ind w:left="0" w:firstLine="0"/>
        <w:rPr>
          <w:lang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hint="eastAsia" w:ascii="Arial" w:hAnsi="Arial"/>
          <w:i/>
          <w:color w:val="FF0000"/>
          <w:sz w:val="24"/>
          <w:lang w:val="en-US" w:eastAsia="zh-CN"/>
        </w:rPr>
        <w:t>End of</w:t>
      </w:r>
      <w:r>
        <w:rPr>
          <w:rFonts w:ascii="Arial" w:hAnsi="Arial"/>
          <w:i/>
          <w:color w:val="FF0000"/>
          <w:sz w:val="24"/>
          <w:lang w:val="en-US"/>
        </w:rPr>
        <w:t xml:space="preserve"> CHANGE</w:t>
      </w:r>
    </w:p>
    <w:sectPr>
      <w:headerReference r:id="rId3" w:type="default"/>
      <w:footerReference r:id="rId5"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Symbol">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等线">
    <w:altName w:val="汉仪中等线KW"/>
    <w:panose1 w:val="00000000000000000000"/>
    <w:charset w:val="86"/>
    <w:family w:val="auto"/>
    <w:pitch w:val="default"/>
    <w:sig w:usb0="00000000" w:usb1="00000000" w:usb2="00000016" w:usb3="00000000" w:csb0="0004000F" w:csb1="00000000"/>
  </w:font>
  <w:font w:name="Arial">
    <w:panose1 w:val="020B0604020202090204"/>
    <w:charset w:val="00"/>
    <w:family w:val="swiss"/>
    <w:pitch w:val="default"/>
    <w:sig w:usb0="E0000AFF" w:usb1="00007843" w:usb2="00000001" w:usb3="00000000" w:csb0="400001BF" w:csb1="DFF70000"/>
  </w:font>
  <w:font w:name="Segoe UI">
    <w:altName w:val="苹方-简"/>
    <w:panose1 w:val="020B0502040204020203"/>
    <w:charset w:val="00"/>
    <w:family w:val="swiss"/>
    <w:pitch w:val="default"/>
    <w:sig w:usb0="00000000" w:usb1="00000000" w:usb2="00000029" w:usb3="00000000" w:csb0="000001DF" w:csb1="00000000"/>
  </w:font>
  <w:font w:name="Courier New">
    <w:panose1 w:val="02070309020205020404"/>
    <w:charset w:val="00"/>
    <w:family w:val="modern"/>
    <w:pitch w:val="default"/>
    <w:sig w:usb0="E0002AFF" w:usb1="C0007843" w:usb2="00000009" w:usb3="00000000" w:csb0="400001FF" w:csb1="FFFF0000"/>
  </w:font>
  <w:font w:name="Malgun Gothic">
    <w:altName w:val="Apple SD Gothic Neo"/>
    <w:panose1 w:val="020B0503020000020004"/>
    <w:charset w:val="81"/>
    <w:family w:val="swiss"/>
    <w:pitch w:val="default"/>
    <w:sig w:usb0="00000000" w:usb1="00000000" w:usb2="00000012" w:usb3="00000000" w:csb0="00080001" w:csb1="00000000"/>
  </w:font>
  <w:font w:name="等线 Light">
    <w:altName w:val="汉仪中等线KW"/>
    <w:panose1 w:val="00000000000000000000"/>
    <w:charset w:val="86"/>
    <w:family w:val="roman"/>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0"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FFFFF82"/>
    <w:lvl w:ilvl="0" w:tentative="0">
      <w:start w:val="1"/>
      <w:numFmt w:val="bullet"/>
      <w:pStyle w:val="20"/>
      <w:lvlText w:val=""/>
      <w:lvlJc w:val="left"/>
      <w:pPr>
        <w:tabs>
          <w:tab w:val="left" w:pos="926"/>
        </w:tabs>
        <w:ind w:left="926" w:hanging="360"/>
      </w:pPr>
      <w:rPr>
        <w:rFonts w:hint="default" w:ascii="Symbol" w:hAnsi="Symbol"/>
      </w:rPr>
    </w:lvl>
  </w:abstractNum>
  <w:abstractNum w:abstractNumId="1">
    <w:nsid w:val="63377DA7"/>
    <w:multiLevelType w:val="multilevel"/>
    <w:tmpl w:val="63377DA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7829039D"/>
    <w:multiLevelType w:val="multilevel"/>
    <w:tmpl w:val="7829039D"/>
    <w:lvl w:ilvl="0" w:tentative="0">
      <w:start w:val="5"/>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attachedTemplate r:id="rId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D0F"/>
    <w:rsid w:val="00007E10"/>
    <w:rsid w:val="0001131C"/>
    <w:rsid w:val="000222BA"/>
    <w:rsid w:val="00037C09"/>
    <w:rsid w:val="00047CA9"/>
    <w:rsid w:val="00060DDB"/>
    <w:rsid w:val="00071300"/>
    <w:rsid w:val="00077D47"/>
    <w:rsid w:val="000850FC"/>
    <w:rsid w:val="00096613"/>
    <w:rsid w:val="000A5B11"/>
    <w:rsid w:val="000C644F"/>
    <w:rsid w:val="000C74CF"/>
    <w:rsid w:val="000E7A73"/>
    <w:rsid w:val="001013C0"/>
    <w:rsid w:val="00104ED1"/>
    <w:rsid w:val="00114153"/>
    <w:rsid w:val="001172A3"/>
    <w:rsid w:val="0012414C"/>
    <w:rsid w:val="00147BF0"/>
    <w:rsid w:val="00151D17"/>
    <w:rsid w:val="00151D2C"/>
    <w:rsid w:val="0015252B"/>
    <w:rsid w:val="00172D9F"/>
    <w:rsid w:val="00182949"/>
    <w:rsid w:val="0018638B"/>
    <w:rsid w:val="00186F68"/>
    <w:rsid w:val="0019138E"/>
    <w:rsid w:val="0019344D"/>
    <w:rsid w:val="00194693"/>
    <w:rsid w:val="001C0591"/>
    <w:rsid w:val="001D2CD1"/>
    <w:rsid w:val="001D4208"/>
    <w:rsid w:val="001D5F93"/>
    <w:rsid w:val="001D65F6"/>
    <w:rsid w:val="001E278F"/>
    <w:rsid w:val="001E34C3"/>
    <w:rsid w:val="001F5545"/>
    <w:rsid w:val="001F6635"/>
    <w:rsid w:val="00214A9D"/>
    <w:rsid w:val="00216BE9"/>
    <w:rsid w:val="0022676A"/>
    <w:rsid w:val="0027239E"/>
    <w:rsid w:val="002822D5"/>
    <w:rsid w:val="00282347"/>
    <w:rsid w:val="0028563F"/>
    <w:rsid w:val="00287EF5"/>
    <w:rsid w:val="002A4259"/>
    <w:rsid w:val="002C28CD"/>
    <w:rsid w:val="002C3DA7"/>
    <w:rsid w:val="002D0297"/>
    <w:rsid w:val="002E2C9D"/>
    <w:rsid w:val="002E7705"/>
    <w:rsid w:val="002E7C6F"/>
    <w:rsid w:val="0030175B"/>
    <w:rsid w:val="00335E3A"/>
    <w:rsid w:val="003521FA"/>
    <w:rsid w:val="003553E9"/>
    <w:rsid w:val="003658EE"/>
    <w:rsid w:val="0038235B"/>
    <w:rsid w:val="00393D0A"/>
    <w:rsid w:val="003A0E4B"/>
    <w:rsid w:val="003A37F6"/>
    <w:rsid w:val="003A76D4"/>
    <w:rsid w:val="003D2355"/>
    <w:rsid w:val="003E3254"/>
    <w:rsid w:val="003E3972"/>
    <w:rsid w:val="003E3F2D"/>
    <w:rsid w:val="003E58DF"/>
    <w:rsid w:val="003F12D4"/>
    <w:rsid w:val="004002FC"/>
    <w:rsid w:val="00410FFE"/>
    <w:rsid w:val="00413188"/>
    <w:rsid w:val="0041784D"/>
    <w:rsid w:val="00424071"/>
    <w:rsid w:val="00440983"/>
    <w:rsid w:val="00474B2E"/>
    <w:rsid w:val="00482E20"/>
    <w:rsid w:val="00487C10"/>
    <w:rsid w:val="00490ED6"/>
    <w:rsid w:val="004934E0"/>
    <w:rsid w:val="004A2E8B"/>
    <w:rsid w:val="004A6E74"/>
    <w:rsid w:val="004B22BF"/>
    <w:rsid w:val="004B4FB0"/>
    <w:rsid w:val="004B5CF5"/>
    <w:rsid w:val="004C34C8"/>
    <w:rsid w:val="004C627E"/>
    <w:rsid w:val="004C6B7B"/>
    <w:rsid w:val="004F0298"/>
    <w:rsid w:val="004F6EBC"/>
    <w:rsid w:val="005326B5"/>
    <w:rsid w:val="005454E9"/>
    <w:rsid w:val="005509C5"/>
    <w:rsid w:val="005540EA"/>
    <w:rsid w:val="00561306"/>
    <w:rsid w:val="00566B3E"/>
    <w:rsid w:val="00575111"/>
    <w:rsid w:val="005905CA"/>
    <w:rsid w:val="005935A1"/>
    <w:rsid w:val="005B0880"/>
    <w:rsid w:val="005B6C12"/>
    <w:rsid w:val="005C0BDC"/>
    <w:rsid w:val="005D5320"/>
    <w:rsid w:val="005E3D73"/>
    <w:rsid w:val="005E44C2"/>
    <w:rsid w:val="00602376"/>
    <w:rsid w:val="006138FA"/>
    <w:rsid w:val="0061520B"/>
    <w:rsid w:val="00620388"/>
    <w:rsid w:val="00631091"/>
    <w:rsid w:val="00631848"/>
    <w:rsid w:val="00635087"/>
    <w:rsid w:val="00642983"/>
    <w:rsid w:val="00647956"/>
    <w:rsid w:val="00660BA7"/>
    <w:rsid w:val="006612B2"/>
    <w:rsid w:val="00667E7C"/>
    <w:rsid w:val="0067253A"/>
    <w:rsid w:val="00675698"/>
    <w:rsid w:val="006868ED"/>
    <w:rsid w:val="006921A3"/>
    <w:rsid w:val="00692A03"/>
    <w:rsid w:val="00694308"/>
    <w:rsid w:val="006B2B29"/>
    <w:rsid w:val="006C0C3E"/>
    <w:rsid w:val="006C239D"/>
    <w:rsid w:val="006C2E7B"/>
    <w:rsid w:val="006D21FF"/>
    <w:rsid w:val="006D38CA"/>
    <w:rsid w:val="006E1FF7"/>
    <w:rsid w:val="0070060A"/>
    <w:rsid w:val="007030FC"/>
    <w:rsid w:val="00705FEA"/>
    <w:rsid w:val="00722962"/>
    <w:rsid w:val="0073482C"/>
    <w:rsid w:val="00752155"/>
    <w:rsid w:val="00753CD0"/>
    <w:rsid w:val="00760069"/>
    <w:rsid w:val="007614FF"/>
    <w:rsid w:val="00783CE1"/>
    <w:rsid w:val="00787C42"/>
    <w:rsid w:val="007A27DF"/>
    <w:rsid w:val="007A3710"/>
    <w:rsid w:val="007B6756"/>
    <w:rsid w:val="007C0E15"/>
    <w:rsid w:val="007F500E"/>
    <w:rsid w:val="0080037D"/>
    <w:rsid w:val="008117E7"/>
    <w:rsid w:val="00817B25"/>
    <w:rsid w:val="008262E5"/>
    <w:rsid w:val="00833545"/>
    <w:rsid w:val="008344F0"/>
    <w:rsid w:val="00866BC5"/>
    <w:rsid w:val="00883B55"/>
    <w:rsid w:val="008924BB"/>
    <w:rsid w:val="00893216"/>
    <w:rsid w:val="00896618"/>
    <w:rsid w:val="008C401B"/>
    <w:rsid w:val="009037AB"/>
    <w:rsid w:val="00915F1E"/>
    <w:rsid w:val="00916E81"/>
    <w:rsid w:val="00924410"/>
    <w:rsid w:val="00936470"/>
    <w:rsid w:val="009415EC"/>
    <w:rsid w:val="009428AD"/>
    <w:rsid w:val="00946C3E"/>
    <w:rsid w:val="00951C9F"/>
    <w:rsid w:val="0095526E"/>
    <w:rsid w:val="009572C0"/>
    <w:rsid w:val="009867E1"/>
    <w:rsid w:val="009946B8"/>
    <w:rsid w:val="009960EE"/>
    <w:rsid w:val="009C381D"/>
    <w:rsid w:val="009D6533"/>
    <w:rsid w:val="00A01C8E"/>
    <w:rsid w:val="00A27BD1"/>
    <w:rsid w:val="00A33192"/>
    <w:rsid w:val="00A40E39"/>
    <w:rsid w:val="00A41677"/>
    <w:rsid w:val="00A424A8"/>
    <w:rsid w:val="00A51EE2"/>
    <w:rsid w:val="00A55BEE"/>
    <w:rsid w:val="00A57AC1"/>
    <w:rsid w:val="00A65B2B"/>
    <w:rsid w:val="00A67135"/>
    <w:rsid w:val="00A72774"/>
    <w:rsid w:val="00A95CF3"/>
    <w:rsid w:val="00AA03AD"/>
    <w:rsid w:val="00AB0830"/>
    <w:rsid w:val="00AB5021"/>
    <w:rsid w:val="00AB6630"/>
    <w:rsid w:val="00AC2F69"/>
    <w:rsid w:val="00AC3635"/>
    <w:rsid w:val="00AE0CAE"/>
    <w:rsid w:val="00AE35EC"/>
    <w:rsid w:val="00AE39A7"/>
    <w:rsid w:val="00AE4B1C"/>
    <w:rsid w:val="00AE61EE"/>
    <w:rsid w:val="00AF64A3"/>
    <w:rsid w:val="00AF7B2E"/>
    <w:rsid w:val="00B00E56"/>
    <w:rsid w:val="00B109C3"/>
    <w:rsid w:val="00B23CDE"/>
    <w:rsid w:val="00B449F2"/>
    <w:rsid w:val="00B55AFC"/>
    <w:rsid w:val="00B850FB"/>
    <w:rsid w:val="00BB20A2"/>
    <w:rsid w:val="00BC62BF"/>
    <w:rsid w:val="00BD5878"/>
    <w:rsid w:val="00BD5C23"/>
    <w:rsid w:val="00BE5EF5"/>
    <w:rsid w:val="00BE6B68"/>
    <w:rsid w:val="00BF5B4E"/>
    <w:rsid w:val="00BF5CC5"/>
    <w:rsid w:val="00BF5DDA"/>
    <w:rsid w:val="00C0415D"/>
    <w:rsid w:val="00C04D0D"/>
    <w:rsid w:val="00C178A2"/>
    <w:rsid w:val="00C2033C"/>
    <w:rsid w:val="00C22750"/>
    <w:rsid w:val="00C30363"/>
    <w:rsid w:val="00C30676"/>
    <w:rsid w:val="00C4636D"/>
    <w:rsid w:val="00C47B70"/>
    <w:rsid w:val="00C80D42"/>
    <w:rsid w:val="00C86E8A"/>
    <w:rsid w:val="00C902C9"/>
    <w:rsid w:val="00C96832"/>
    <w:rsid w:val="00CA3262"/>
    <w:rsid w:val="00CA586F"/>
    <w:rsid w:val="00CB309E"/>
    <w:rsid w:val="00CB730B"/>
    <w:rsid w:val="00CC5766"/>
    <w:rsid w:val="00CD2704"/>
    <w:rsid w:val="00CD4BF4"/>
    <w:rsid w:val="00CD6C4F"/>
    <w:rsid w:val="00CF013C"/>
    <w:rsid w:val="00D16D7B"/>
    <w:rsid w:val="00D31BDD"/>
    <w:rsid w:val="00D321CB"/>
    <w:rsid w:val="00D42326"/>
    <w:rsid w:val="00D52099"/>
    <w:rsid w:val="00D522C2"/>
    <w:rsid w:val="00D52306"/>
    <w:rsid w:val="00D66723"/>
    <w:rsid w:val="00D731CF"/>
    <w:rsid w:val="00D739F2"/>
    <w:rsid w:val="00D9302E"/>
    <w:rsid w:val="00DA13B5"/>
    <w:rsid w:val="00DA17BE"/>
    <w:rsid w:val="00DB2B61"/>
    <w:rsid w:val="00DB331B"/>
    <w:rsid w:val="00DB7864"/>
    <w:rsid w:val="00DD2719"/>
    <w:rsid w:val="00DD7403"/>
    <w:rsid w:val="00DF4706"/>
    <w:rsid w:val="00DF7AD5"/>
    <w:rsid w:val="00DF7FB6"/>
    <w:rsid w:val="00E318FC"/>
    <w:rsid w:val="00E36E31"/>
    <w:rsid w:val="00E408B6"/>
    <w:rsid w:val="00E7283F"/>
    <w:rsid w:val="00E77BAF"/>
    <w:rsid w:val="00E92363"/>
    <w:rsid w:val="00EA1AAB"/>
    <w:rsid w:val="00EA51F1"/>
    <w:rsid w:val="00EC0DA8"/>
    <w:rsid w:val="00EE23B4"/>
    <w:rsid w:val="00EE305C"/>
    <w:rsid w:val="00EE3B2E"/>
    <w:rsid w:val="00EF6B1E"/>
    <w:rsid w:val="00F02198"/>
    <w:rsid w:val="00F03CF9"/>
    <w:rsid w:val="00F03CFC"/>
    <w:rsid w:val="00F24C65"/>
    <w:rsid w:val="00F25872"/>
    <w:rsid w:val="00F44147"/>
    <w:rsid w:val="00F504F6"/>
    <w:rsid w:val="00F55C49"/>
    <w:rsid w:val="00F56D48"/>
    <w:rsid w:val="00F634CF"/>
    <w:rsid w:val="00F709B5"/>
    <w:rsid w:val="00F81E7B"/>
    <w:rsid w:val="00F83751"/>
    <w:rsid w:val="00F9126D"/>
    <w:rsid w:val="00FA2A14"/>
    <w:rsid w:val="00FA6A28"/>
    <w:rsid w:val="00FD7189"/>
    <w:rsid w:val="00FE584B"/>
    <w:rsid w:val="00FF4AE2"/>
    <w:rsid w:val="00FF5E6A"/>
    <w:rsid w:val="21347F0C"/>
    <w:rsid w:val="6A304A70"/>
    <w:rsid w:val="9BC1F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unhideWhenUsed/>
    <w:uiPriority w:val="1"/>
  </w:style>
  <w:style w:type="table" w:default="1" w:styleId="27">
    <w:name w:val="Normal Table"/>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uiPriority w:val="0"/>
    <w:pPr>
      <w:keepNext w:val="0"/>
      <w:tabs>
        <w:tab w:val="right" w:leader="dot" w:pos="9639"/>
      </w:tabs>
      <w:spacing w:before="0"/>
      <w:ind w:left="851" w:hanging="851"/>
    </w:pPr>
    <w:rPr>
      <w:sz w:val="20"/>
    </w:rPr>
  </w:style>
  <w:style w:type="paragraph" w:styleId="18">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List Bullet 4"/>
    <w:basedOn w:val="20"/>
    <w:qFormat/>
    <w:uiPriority w:val="0"/>
    <w:pPr>
      <w:tabs>
        <w:tab w:val="left" w:pos="926"/>
      </w:tabs>
      <w:overflowPunct/>
      <w:autoSpaceDE/>
      <w:autoSpaceDN/>
      <w:adjustRightInd/>
      <w:ind w:left="1418" w:hanging="284"/>
      <w:contextualSpacing w:val="0"/>
      <w:textAlignment w:val="auto"/>
    </w:pPr>
    <w:rPr>
      <w:color w:val="auto"/>
      <w:lang w:eastAsia="en-US"/>
    </w:rPr>
  </w:style>
  <w:style w:type="paragraph" w:styleId="20">
    <w:name w:val="List Bullet 3"/>
    <w:basedOn w:val="1"/>
    <w:uiPriority w:val="0"/>
    <w:pPr>
      <w:numPr>
        <w:ilvl w:val="0"/>
        <w:numId w:val="1"/>
      </w:numPr>
      <w:contextualSpacing/>
    </w:p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3"/>
    <w:uiPriority w:val="0"/>
    <w:pPr>
      <w:spacing w:after="0"/>
    </w:pPr>
    <w:rPr>
      <w:rFonts w:ascii="Segoe UI" w:hAnsi="Segoe UI" w:cs="Segoe UI"/>
      <w:sz w:val="18"/>
      <w:szCs w:val="18"/>
    </w:rPr>
  </w:style>
  <w:style w:type="paragraph" w:styleId="23">
    <w:name w:val="footer"/>
    <w:basedOn w:val="1"/>
    <w:qFormat/>
    <w:uiPriority w:val="0"/>
    <w:pPr>
      <w:tabs>
        <w:tab w:val="center" w:pos="4153"/>
        <w:tab w:val="right" w:pos="8306"/>
      </w:tabs>
    </w:pPr>
  </w:style>
  <w:style w:type="paragraph" w:styleId="24">
    <w:name w:val="header"/>
    <w:basedOn w:val="1"/>
    <w:link w:val="67"/>
    <w:uiPriority w:val="0"/>
    <w:pPr>
      <w:tabs>
        <w:tab w:val="center" w:pos="4153"/>
        <w:tab w:val="right" w:pos="8306"/>
      </w:tabs>
    </w:pPr>
  </w:style>
  <w:style w:type="paragraph" w:styleId="25">
    <w:name w:val="toc 9"/>
    <w:basedOn w:val="21"/>
    <w:next w:val="1"/>
    <w:semiHidden/>
    <w:qFormat/>
    <w:uiPriority w:val="0"/>
    <w:pPr>
      <w:ind w:left="1418" w:hanging="1418"/>
    </w:pPr>
  </w:style>
  <w:style w:type="paragraph" w:customStyle="1" w:styleId="2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2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30">
    <w:name w:val="ZC"/>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31">
    <w:name w:val="ZK"/>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32">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33">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34">
    <w:name w:val="TT"/>
    <w:basedOn w:val="2"/>
    <w:next w:val="1"/>
    <w:uiPriority w:val="0"/>
    <w:pPr>
      <w:outlineLvl w:val="9"/>
    </w:pPr>
  </w:style>
  <w:style w:type="paragraph" w:customStyle="1" w:styleId="35">
    <w:name w:val="TAH"/>
    <w:basedOn w:val="36"/>
    <w:qFormat/>
    <w:uiPriority w:val="0"/>
    <w:rPr>
      <w:b/>
    </w:rPr>
  </w:style>
  <w:style w:type="paragraph" w:customStyle="1" w:styleId="36">
    <w:name w:val="TAC"/>
    <w:basedOn w:val="37"/>
    <w:qFormat/>
    <w:uiPriority w:val="0"/>
    <w:pPr>
      <w:jc w:val="center"/>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J"/>
    <w:basedOn w:val="1"/>
    <w:uiPriority w:val="0"/>
    <w:pPr>
      <w:keepNext/>
      <w:keepLines/>
    </w:pPr>
    <w:rPr>
      <w:lang w:eastAsia="en-US"/>
    </w:rPr>
  </w:style>
  <w:style w:type="paragraph" w:customStyle="1" w:styleId="39">
    <w:name w:val="NO"/>
    <w:basedOn w:val="1"/>
    <w:link w:val="71"/>
    <w:qFormat/>
    <w:uiPriority w:val="0"/>
    <w:pPr>
      <w:keepLines/>
      <w:ind w:left="1135" w:hanging="851"/>
    </w:pPr>
  </w:style>
  <w:style w:type="paragraph" w:customStyle="1" w:styleId="40">
    <w:name w:val="HO"/>
    <w:basedOn w:val="1"/>
    <w:qFormat/>
    <w:uiPriority w:val="0"/>
    <w:pPr>
      <w:jc w:val="right"/>
    </w:pPr>
    <w:rPr>
      <w:b/>
      <w:lang w:eastAsia="en-US"/>
    </w:rPr>
  </w:style>
  <w:style w:type="paragraph" w:customStyle="1" w:styleId="41">
    <w:name w:val="HE"/>
    <w:basedOn w:val="1"/>
    <w:uiPriority w:val="0"/>
    <w:rPr>
      <w:b/>
      <w:lang w:eastAsia="en-US"/>
    </w:rPr>
  </w:style>
  <w:style w:type="paragraph" w:customStyle="1" w:styleId="42">
    <w:name w:val="EX"/>
    <w:basedOn w:val="1"/>
    <w:uiPriority w:val="0"/>
    <w:pPr>
      <w:keepLines/>
      <w:ind w:left="1702" w:hanging="1418"/>
    </w:pPr>
  </w:style>
  <w:style w:type="paragraph" w:customStyle="1" w:styleId="43">
    <w:name w:val="FP"/>
    <w:basedOn w:val="1"/>
    <w:qFormat/>
    <w:uiPriority w:val="0"/>
    <w:pPr>
      <w:spacing w:after="0"/>
    </w:pPr>
  </w:style>
  <w:style w:type="paragraph" w:customStyle="1" w:styleId="44">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45">
    <w:name w:val="NW"/>
    <w:basedOn w:val="39"/>
    <w:uiPriority w:val="0"/>
    <w:pPr>
      <w:spacing w:after="0"/>
    </w:pPr>
  </w:style>
  <w:style w:type="paragraph" w:customStyle="1" w:styleId="46">
    <w:name w:val="EW"/>
    <w:basedOn w:val="42"/>
    <w:qFormat/>
    <w:uiPriority w:val="0"/>
    <w:pPr>
      <w:spacing w:after="0"/>
    </w:pPr>
  </w:style>
  <w:style w:type="paragraph" w:customStyle="1" w:styleId="47">
    <w:name w:val="B2"/>
    <w:basedOn w:val="1"/>
    <w:link w:val="77"/>
    <w:uiPriority w:val="0"/>
    <w:pPr>
      <w:ind w:left="851" w:hanging="284"/>
    </w:pPr>
  </w:style>
  <w:style w:type="paragraph" w:customStyle="1" w:styleId="48">
    <w:name w:val="B1"/>
    <w:basedOn w:val="1"/>
    <w:link w:val="70"/>
    <w:qFormat/>
    <w:uiPriority w:val="0"/>
    <w:pPr>
      <w:ind w:left="568" w:hanging="284"/>
    </w:pPr>
  </w:style>
  <w:style w:type="paragraph" w:customStyle="1" w:styleId="49">
    <w:name w:val="B3"/>
    <w:basedOn w:val="1"/>
    <w:uiPriority w:val="0"/>
    <w:pPr>
      <w:ind w:left="1135" w:hanging="284"/>
    </w:pPr>
  </w:style>
  <w:style w:type="paragraph" w:customStyle="1" w:styleId="50">
    <w:name w:val="B4"/>
    <w:basedOn w:val="1"/>
    <w:qFormat/>
    <w:uiPriority w:val="0"/>
    <w:pPr>
      <w:ind w:left="1418" w:hanging="284"/>
    </w:pPr>
  </w:style>
  <w:style w:type="paragraph" w:customStyle="1" w:styleId="51">
    <w:name w:val="B5"/>
    <w:basedOn w:val="1"/>
    <w:uiPriority w:val="0"/>
    <w:pPr>
      <w:ind w:left="1702" w:hanging="284"/>
    </w:pPr>
  </w:style>
  <w:style w:type="paragraph" w:customStyle="1" w:styleId="52">
    <w:name w:val="EQ"/>
    <w:basedOn w:val="1"/>
    <w:next w:val="1"/>
    <w:qFormat/>
    <w:uiPriority w:val="0"/>
    <w:pPr>
      <w:keepLines/>
      <w:tabs>
        <w:tab w:val="center" w:pos="4536"/>
        <w:tab w:val="right" w:pos="9072"/>
      </w:tabs>
    </w:pPr>
  </w:style>
  <w:style w:type="paragraph" w:customStyle="1" w:styleId="53">
    <w:name w:val="TH"/>
    <w:basedOn w:val="1"/>
    <w:link w:val="75"/>
    <w:uiPriority w:val="0"/>
    <w:pPr>
      <w:keepNext/>
      <w:keepLines/>
      <w:spacing w:before="60"/>
      <w:jc w:val="center"/>
    </w:pPr>
    <w:rPr>
      <w:rFonts w:ascii="Arial" w:hAnsi="Arial"/>
      <w:b/>
    </w:rPr>
  </w:style>
  <w:style w:type="paragraph" w:customStyle="1" w:styleId="54">
    <w:name w:val="TF"/>
    <w:basedOn w:val="53"/>
    <w:link w:val="74"/>
    <w:uiPriority w:val="0"/>
    <w:pPr>
      <w:keepNext w:val="0"/>
      <w:spacing w:before="0" w:after="240"/>
    </w:pPr>
  </w:style>
  <w:style w:type="paragraph" w:customStyle="1" w:styleId="55">
    <w:name w:val="NF"/>
    <w:basedOn w:val="39"/>
    <w:uiPriority w:val="0"/>
    <w:pPr>
      <w:keepNext/>
      <w:spacing w:after="0"/>
    </w:pPr>
    <w:rPr>
      <w:rFonts w:ascii="Arial" w:hAnsi="Arial"/>
      <w:sz w:val="18"/>
    </w:rPr>
  </w:style>
  <w:style w:type="paragraph" w:customStyle="1" w:styleId="5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57">
    <w:name w:val="TAR"/>
    <w:basedOn w:val="37"/>
    <w:uiPriority w:val="0"/>
    <w:pPr>
      <w:jc w:val="right"/>
    </w:pPr>
  </w:style>
  <w:style w:type="paragraph" w:customStyle="1" w:styleId="58">
    <w:name w:val="TAN"/>
    <w:basedOn w:val="37"/>
    <w:uiPriority w:val="0"/>
    <w:pPr>
      <w:ind w:left="851" w:hanging="851"/>
    </w:pPr>
  </w:style>
  <w:style w:type="character" w:customStyle="1" w:styleId="59">
    <w:name w:val="ZGSM"/>
    <w:qFormat/>
    <w:uiPriority w:val="0"/>
  </w:style>
  <w:style w:type="paragraph" w:customStyle="1" w:styleId="60">
    <w:name w:val="AP"/>
    <w:basedOn w:val="1"/>
    <w:uiPriority w:val="0"/>
    <w:pPr>
      <w:ind w:left="2127" w:hanging="2127"/>
    </w:pPr>
    <w:rPr>
      <w:b/>
      <w:color w:val="FF0000"/>
    </w:rPr>
  </w:style>
  <w:style w:type="paragraph" w:customStyle="1" w:styleId="61">
    <w:name w:val="Editor's Note"/>
    <w:basedOn w:val="39"/>
    <w:link w:val="69"/>
    <w:qFormat/>
    <w:uiPriority w:val="0"/>
    <w:rPr>
      <w:color w:val="FF0000"/>
    </w:rPr>
  </w:style>
  <w:style w:type="paragraph" w:customStyle="1" w:styleId="62">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6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64">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65">
    <w:name w:val="ZTD"/>
    <w:basedOn w:val="29"/>
    <w:qFormat/>
    <w:uiPriority w:val="0"/>
    <w:pPr>
      <w:framePr w:hRule="auto" w:y="852"/>
    </w:pPr>
    <w:rPr>
      <w:i w:val="0"/>
      <w:sz w:val="40"/>
    </w:rPr>
  </w:style>
  <w:style w:type="paragraph" w:customStyle="1" w:styleId="66">
    <w:name w:val="ZV"/>
    <w:basedOn w:val="33"/>
    <w:qFormat/>
    <w:uiPriority w:val="0"/>
    <w:pPr>
      <w:framePr w:y="16161"/>
    </w:pPr>
  </w:style>
  <w:style w:type="character" w:customStyle="1" w:styleId="67">
    <w:name w:val="页眉 Char"/>
    <w:link w:val="24"/>
    <w:qFormat/>
    <w:uiPriority w:val="0"/>
    <w:rPr>
      <w:color w:val="000000"/>
      <w:lang w:val="en-GB" w:eastAsia="ja-JP" w:bidi="ar-SA"/>
    </w:rPr>
  </w:style>
  <w:style w:type="paragraph" w:customStyle="1" w:styleId="68">
    <w:name w:val="CR Cover Page"/>
    <w:uiPriority w:val="0"/>
    <w:pPr>
      <w:spacing w:after="120"/>
    </w:pPr>
    <w:rPr>
      <w:rFonts w:ascii="Arial" w:hAnsi="Arial" w:eastAsia="宋体" w:cs="Times New Roman"/>
      <w:lang w:val="en-GB" w:eastAsia="en-US" w:bidi="ar-SA"/>
    </w:rPr>
  </w:style>
  <w:style w:type="character" w:customStyle="1" w:styleId="69">
    <w:name w:val="Editor's Note Char"/>
    <w:link w:val="61"/>
    <w:qFormat/>
    <w:uiPriority w:val="0"/>
    <w:rPr>
      <w:color w:val="FF0000"/>
      <w:lang w:val="en-GB" w:eastAsia="ja-JP"/>
    </w:rPr>
  </w:style>
  <w:style w:type="character" w:customStyle="1" w:styleId="70">
    <w:name w:val="B1 Char"/>
    <w:link w:val="48"/>
    <w:uiPriority w:val="0"/>
    <w:rPr>
      <w:color w:val="000000"/>
      <w:lang w:val="en-GB" w:eastAsia="ja-JP"/>
    </w:rPr>
  </w:style>
  <w:style w:type="character" w:customStyle="1" w:styleId="71">
    <w:name w:val="NO Zchn"/>
    <w:link w:val="39"/>
    <w:qFormat/>
    <w:uiPriority w:val="0"/>
    <w:rPr>
      <w:color w:val="000000"/>
      <w:lang w:val="en-GB" w:eastAsia="ja-JP"/>
    </w:rPr>
  </w:style>
  <w:style w:type="character" w:customStyle="1" w:styleId="72">
    <w:name w:val="Editor's Note Char Char"/>
    <w:qFormat/>
    <w:uiPriority w:val="0"/>
    <w:rPr>
      <w:color w:val="FF0000"/>
      <w:lang w:eastAsia="en-US"/>
    </w:rPr>
  </w:style>
  <w:style w:type="character" w:customStyle="1" w:styleId="73">
    <w:name w:val="批注框文本 Char"/>
    <w:link w:val="22"/>
    <w:uiPriority w:val="0"/>
    <w:rPr>
      <w:rFonts w:ascii="Segoe UI" w:hAnsi="Segoe UI" w:cs="Segoe UI"/>
      <w:color w:val="000000"/>
      <w:sz w:val="18"/>
      <w:szCs w:val="18"/>
      <w:lang w:val="en-GB" w:eastAsia="ja-JP"/>
    </w:rPr>
  </w:style>
  <w:style w:type="character" w:customStyle="1" w:styleId="74">
    <w:name w:val="TF Char"/>
    <w:link w:val="54"/>
    <w:qFormat/>
    <w:uiPriority w:val="0"/>
    <w:rPr>
      <w:rFonts w:ascii="Arial" w:hAnsi="Arial"/>
      <w:b/>
      <w:color w:val="000000"/>
      <w:lang w:val="en-GB" w:eastAsia="ja-JP"/>
    </w:rPr>
  </w:style>
  <w:style w:type="character" w:customStyle="1" w:styleId="75">
    <w:name w:val="TH Char"/>
    <w:link w:val="53"/>
    <w:qFormat/>
    <w:uiPriority w:val="0"/>
    <w:rPr>
      <w:rFonts w:ascii="Arial" w:hAnsi="Arial"/>
      <w:b/>
      <w:color w:val="000000"/>
      <w:lang w:val="en-GB" w:eastAsia="ja-JP"/>
    </w:rPr>
  </w:style>
  <w:style w:type="paragraph" w:customStyle="1" w:styleId="76">
    <w:name w:val="List Paragraph"/>
    <w:basedOn w:val="1"/>
    <w:qFormat/>
    <w:uiPriority w:val="34"/>
    <w:pPr>
      <w:ind w:firstLine="420" w:firstLineChars="200"/>
    </w:pPr>
  </w:style>
  <w:style w:type="character" w:customStyle="1" w:styleId="77">
    <w:name w:val="B2 Char"/>
    <w:link w:val="47"/>
    <w:qFormat/>
    <w:uiPriority w:val="0"/>
    <w:rPr>
      <w:color w:val="000000"/>
      <w:lang w:val="en-GB" w:eastAsia="ja-JP"/>
    </w:rPr>
  </w:style>
  <w:style w:type="paragraph" w:customStyle="1" w:styleId="78">
    <w:name w:val="Description"/>
    <w:basedOn w:val="1"/>
    <w:link w:val="79"/>
    <w:qFormat/>
    <w:uiPriority w:val="0"/>
    <w:pPr>
      <w:widowControl w:val="0"/>
      <w:wordWrap w:val="0"/>
      <w:overflowPunct/>
      <w:adjustRightInd/>
      <w:textAlignment w:val="auto"/>
    </w:pPr>
    <w:rPr>
      <w:rFonts w:eastAsia="Malgun Gothic"/>
      <w:color w:val="auto"/>
      <w:kern w:val="2"/>
      <w:szCs w:val="22"/>
      <w:lang w:eastAsia="en-US"/>
    </w:rPr>
  </w:style>
  <w:style w:type="character" w:customStyle="1" w:styleId="79">
    <w:name w:val="Description Char"/>
    <w:link w:val="78"/>
    <w:qFormat/>
    <w:uiPriority w:val="0"/>
    <w:rPr>
      <w:rFonts w:eastAsia="Malgun Gothic"/>
      <w:kern w:val="2"/>
      <w:szCs w:val="22"/>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ingham/Library/Containers/com.kingsoft.wpsoffice.mac/Data/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ETSI/MCC</Company>
  <Pages>2</Pages>
  <Words>565</Words>
  <Characters>3224</Characters>
  <Lines>26</Lines>
  <Paragraphs>7</Paragraphs>
  <TotalTime>0</TotalTime>
  <ScaleCrop>false</ScaleCrop>
  <LinksUpToDate>false</LinksUpToDate>
  <CharactersWithSpaces>3782</CharactersWithSpaces>
  <Application>WPS Office_1.1.0.1454_F1E327BC-269C-435d-A152-05C5408002CA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2019-11-08T15:19:00Z</dcterms:created>
  <dc:creator>Template: M Pope</dc:creator>
  <cp:lastModifiedBy>bingham</cp:lastModifiedBy>
  <cp:lastPrinted>2003-09-26T17:29:00Z</cp:lastPrinted>
  <dcterms:modified xsi:type="dcterms:W3CDTF">2019-11-09T00:47:40Z</dcterms:modified>
  <dc:title>SA WG2 Temporary Document</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y fmtid="{D5CDD505-2E9C-101B-9397-08002B2CF9AE}" pid="4" name="KSOProductBuildVer">
    <vt:lpwstr>2052-1.1.0.1454</vt:lpwstr>
  </property>
</Properties>
</file>