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D406D" w14:textId="77777777" w:rsidR="00D81A66" w:rsidRDefault="00D81A66" w:rsidP="00F83319">
      <w:pPr>
        <w:pStyle w:val="CRCoverPage"/>
        <w:tabs>
          <w:tab w:val="right" w:pos="9639"/>
        </w:tabs>
        <w:spacing w:after="0"/>
        <w:rPr>
          <w:b/>
          <w:noProof/>
          <w:sz w:val="24"/>
        </w:rPr>
      </w:pPr>
      <w:bookmarkStart w:id="0" w:name="_Hlk9795090"/>
      <w:bookmarkStart w:id="1" w:name="_Toc2631300"/>
      <w:bookmarkStart w:id="2" w:name="_Hlk495573638"/>
    </w:p>
    <w:p w14:paraId="22DDFB40" w14:textId="6E4EA730" w:rsidR="00F83319" w:rsidRDefault="00F83319" w:rsidP="00F83319">
      <w:pPr>
        <w:pStyle w:val="CRCoverPage"/>
        <w:tabs>
          <w:tab w:val="right" w:pos="9639"/>
        </w:tabs>
        <w:spacing w:after="0"/>
        <w:rPr>
          <w:b/>
          <w:i/>
          <w:noProof/>
          <w:sz w:val="28"/>
        </w:rPr>
      </w:pPr>
      <w:r>
        <w:rPr>
          <w:b/>
          <w:noProof/>
          <w:sz w:val="24"/>
        </w:rPr>
        <w:t>3GPP TSG SA WG2 Meeting #13</w:t>
      </w:r>
      <w:r w:rsidR="002335B9">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sidR="007D5179" w:rsidRPr="007D5179">
        <w:t xml:space="preserve"> </w:t>
      </w:r>
      <w:r w:rsidR="007D5179" w:rsidRPr="007D5179">
        <w:rPr>
          <w:b/>
          <w:i/>
          <w:noProof/>
          <w:sz w:val="28"/>
        </w:rPr>
        <w:t>S2-19</w:t>
      </w:r>
      <w:r w:rsidR="00E141B3">
        <w:rPr>
          <w:b/>
          <w:i/>
          <w:noProof/>
          <w:sz w:val="28"/>
        </w:rPr>
        <w:t>11031</w:t>
      </w:r>
      <w:bookmarkStart w:id="3" w:name="_GoBack"/>
      <w:bookmarkEnd w:id="3"/>
    </w:p>
    <w:p w14:paraId="38FC7C59" w14:textId="13285C47" w:rsidR="00F83319" w:rsidRDefault="00070999" w:rsidP="00F83319">
      <w:pPr>
        <w:pStyle w:val="CRCoverPage"/>
        <w:outlineLvl w:val="0"/>
        <w:rPr>
          <w:b/>
          <w:noProof/>
          <w:sz w:val="24"/>
        </w:rPr>
      </w:pPr>
      <w:r>
        <w:rPr>
          <w:rFonts w:cs="Arial"/>
          <w:b/>
          <w:bCs/>
          <w:sz w:val="24"/>
          <w:szCs w:val="24"/>
        </w:rPr>
        <w:t>Reno</w:t>
      </w:r>
      <w:r w:rsidRPr="00FF110D">
        <w:rPr>
          <w:rFonts w:cs="Arial"/>
          <w:b/>
          <w:bCs/>
          <w:sz w:val="24"/>
          <w:szCs w:val="24"/>
        </w:rPr>
        <w:t xml:space="preserve">, </w:t>
      </w:r>
      <w:r>
        <w:rPr>
          <w:rFonts w:cs="Arial"/>
          <w:b/>
          <w:bCs/>
          <w:sz w:val="24"/>
          <w:szCs w:val="24"/>
        </w:rPr>
        <w:t>USA</w:t>
      </w:r>
      <w:r w:rsidRPr="00FF110D">
        <w:rPr>
          <w:rFonts w:cs="Arial"/>
          <w:b/>
          <w:bCs/>
          <w:sz w:val="24"/>
          <w:szCs w:val="24"/>
        </w:rPr>
        <w:t>, 1</w:t>
      </w:r>
      <w:r>
        <w:rPr>
          <w:rFonts w:cs="Arial"/>
          <w:b/>
          <w:bCs/>
          <w:sz w:val="24"/>
          <w:szCs w:val="24"/>
        </w:rPr>
        <w:t>8</w:t>
      </w:r>
      <w:r w:rsidRPr="00FF110D">
        <w:rPr>
          <w:rFonts w:cs="Arial"/>
          <w:b/>
          <w:bCs/>
          <w:sz w:val="24"/>
          <w:szCs w:val="24"/>
        </w:rPr>
        <w:t>-</w:t>
      </w:r>
      <w:r>
        <w:rPr>
          <w:rFonts w:cs="Arial"/>
          <w:b/>
          <w:bCs/>
          <w:sz w:val="24"/>
          <w:szCs w:val="24"/>
        </w:rPr>
        <w:t>22</w:t>
      </w:r>
      <w:r w:rsidRPr="00FF110D">
        <w:rPr>
          <w:rFonts w:cs="Arial"/>
          <w:b/>
          <w:bCs/>
          <w:sz w:val="24"/>
          <w:szCs w:val="24"/>
        </w:rPr>
        <w:t xml:space="preserve"> </w:t>
      </w:r>
      <w:r>
        <w:rPr>
          <w:rFonts w:cs="Arial"/>
          <w:b/>
          <w:bCs/>
          <w:sz w:val="24"/>
          <w:szCs w:val="24"/>
        </w:rPr>
        <w:t>November</w:t>
      </w:r>
      <w:r w:rsidRPr="00FF110D">
        <w:rPr>
          <w:rFonts w:cs="Arial"/>
          <w:b/>
          <w:bCs/>
          <w:sz w:val="24"/>
          <w:szCs w:val="24"/>
        </w:rPr>
        <w:t xml:space="preserve"> 2019</w:t>
      </w:r>
      <w:r w:rsidR="00F83319">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A6AA01E"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9F4E62B" w:rsidR="00F83319" w:rsidRPr="00410371" w:rsidRDefault="000B390A" w:rsidP="000F0E13">
            <w:pPr>
              <w:pStyle w:val="CRCoverPage"/>
              <w:spacing w:after="0"/>
              <w:rPr>
                <w:noProof/>
              </w:rPr>
            </w:pPr>
            <w:r>
              <w:rPr>
                <w:b/>
                <w:noProof/>
                <w:sz w:val="28"/>
              </w:rPr>
              <w:t>1797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37188FA" w:rsidR="00F83319" w:rsidRPr="00410371" w:rsidRDefault="00596967"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25DCA44" w:rsidR="00F83319" w:rsidRPr="00410371" w:rsidRDefault="00F83319" w:rsidP="000F0E13">
            <w:pPr>
              <w:pStyle w:val="CRCoverPage"/>
              <w:spacing w:after="0"/>
              <w:jc w:val="center"/>
              <w:rPr>
                <w:noProof/>
                <w:sz w:val="28"/>
              </w:rPr>
            </w:pPr>
            <w:r w:rsidRPr="007855B6">
              <w:rPr>
                <w:b/>
                <w:noProof/>
                <w:sz w:val="28"/>
              </w:rPr>
              <w:t>16.</w:t>
            </w:r>
            <w:r w:rsidR="00C95903">
              <w:rPr>
                <w:b/>
                <w:noProof/>
                <w:sz w:val="28"/>
              </w:rPr>
              <w:t>2</w:t>
            </w:r>
            <w:r w:rsidRPr="007855B6">
              <w:rPr>
                <w:b/>
                <w:noProof/>
                <w:sz w:val="28"/>
              </w:rPr>
              <w:t>.</w:t>
            </w:r>
            <w:r w:rsidR="00C95903">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82AC730" w:rsidR="00F83319" w:rsidRDefault="00321746" w:rsidP="00E87CBD">
            <w:pPr>
              <w:pStyle w:val="CRCoverPage"/>
              <w:spacing w:after="0"/>
              <w:rPr>
                <w:noProof/>
              </w:rPr>
            </w:pPr>
            <w:r>
              <w:rPr>
                <w:noProof/>
              </w:rPr>
              <w:t xml:space="preserve">NID parameter for </w:t>
            </w:r>
            <w:r w:rsidR="00605FF6">
              <w:rPr>
                <w:noProof/>
              </w:rPr>
              <w:t>SNPN N3IWF deployments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28EE3FC" w:rsidR="00F83319" w:rsidRDefault="00F83319" w:rsidP="00E11155">
            <w:pPr>
              <w:pStyle w:val="CRCoverPage"/>
              <w:spacing w:after="0"/>
              <w:rPr>
                <w:noProof/>
              </w:rPr>
            </w:pPr>
            <w:r w:rsidRPr="00F91227">
              <w:rPr>
                <w:noProof/>
              </w:rPr>
              <w:t>Ericsson</w:t>
            </w:r>
            <w:r w:rsidR="002335B9">
              <w:rPr>
                <w:noProof/>
              </w:rPr>
              <w:t xml:space="preserve">, </w:t>
            </w:r>
            <w:r w:rsidR="002335B9" w:rsidRPr="002335B9">
              <w:rPr>
                <w:noProof/>
              </w:rPr>
              <w:t>Qualcomm Incorporated</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32BA3F8" w:rsidR="00F83319" w:rsidRDefault="00E53CC2" w:rsidP="000F0E13">
            <w:pPr>
              <w:pStyle w:val="CRCoverPage"/>
              <w:spacing w:after="0"/>
              <w:rPr>
                <w:noProof/>
              </w:rPr>
            </w:pPr>
            <w:r>
              <w:rPr>
                <w:lang w:eastAsia="zh-CN"/>
              </w:rPr>
              <w:t>Vertical_LAN</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7254CA3C" w:rsidR="00F83319" w:rsidRDefault="00F83319" w:rsidP="000F0E13">
            <w:pPr>
              <w:pStyle w:val="CRCoverPage"/>
              <w:spacing w:after="0"/>
              <w:rPr>
                <w:noProof/>
              </w:rPr>
            </w:pPr>
            <w:r>
              <w:rPr>
                <w:noProof/>
              </w:rPr>
              <w:t>2019</w:t>
            </w:r>
            <w:r w:rsidRPr="007855B6">
              <w:rPr>
                <w:noProof/>
              </w:rPr>
              <w:t>-</w:t>
            </w:r>
            <w:r w:rsidR="00E53CC2">
              <w:rPr>
                <w:noProof/>
              </w:rPr>
              <w:t>1</w:t>
            </w:r>
            <w:r w:rsidR="00596967">
              <w:rPr>
                <w:noProof/>
              </w:rPr>
              <w:t>1</w:t>
            </w:r>
            <w:r w:rsidRPr="007855B6">
              <w:rPr>
                <w:noProof/>
              </w:rPr>
              <w:t>-</w:t>
            </w:r>
            <w:r w:rsidR="00E53CC2">
              <w:rPr>
                <w:noProof/>
              </w:rPr>
              <w:t>0</w:t>
            </w:r>
            <w:r w:rsidR="00596967">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22606D" w:rsidR="00F83319" w:rsidRDefault="009E3145"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AAF7B25" w:rsidR="001A18CC" w:rsidRPr="00991D0B" w:rsidRDefault="007B1F7E" w:rsidP="00991D0B">
            <w:pPr>
              <w:pStyle w:val="CRCoverPage"/>
              <w:rPr>
                <w:lang w:val="en-US"/>
              </w:rPr>
            </w:pPr>
            <w:r>
              <w:rPr>
                <w:lang w:val="en-US"/>
              </w:rPr>
              <w:t>Current registration and service request procedures</w:t>
            </w:r>
            <w:r w:rsidR="00C82B2A">
              <w:rPr>
                <w:lang w:val="en-US"/>
              </w:rPr>
              <w:t xml:space="preserve"> for untrusted N3GPP </w:t>
            </w:r>
            <w:r w:rsidR="001F199E">
              <w:rPr>
                <w:lang w:val="en-US"/>
              </w:rPr>
              <w:t>use PLMN identity as AS parameter sent from UE to N3IWF</w:t>
            </w:r>
            <w:r w:rsidR="001A18CC">
              <w:rPr>
                <w:lang w:val="en-US"/>
              </w:rPr>
              <w:t>.</w:t>
            </w:r>
            <w:r w:rsidR="001F199E">
              <w:rPr>
                <w:lang w:val="en-US"/>
              </w:rPr>
              <w:t xml:space="preserve"> This information can be used by the N3IWF to select AMF</w:t>
            </w:r>
            <w:r w:rsidR="00110B86">
              <w:rPr>
                <w:lang w:val="en-US"/>
              </w:rPr>
              <w:t xml:space="preserve">. The PLMN identity is not enough for SNPN deployments but also NID need to be included as </w:t>
            </w:r>
            <w:r w:rsidR="00076DB2">
              <w:rPr>
                <w:lang w:val="en-US"/>
              </w:rPr>
              <w:t>a parameter</w:t>
            </w:r>
            <w:r w:rsidR="00C82B2A">
              <w:rPr>
                <w:lang w:val="en-US"/>
              </w:rPr>
              <w:t xml:space="preserve">. </w:t>
            </w:r>
            <w:r w:rsidR="00394AE9">
              <w:rPr>
                <w:lang w:val="en-US"/>
              </w:rPr>
              <w:t xml:space="preserve">For 3GPP access, NID has already been added as AS parameter (e.g., see </w:t>
            </w:r>
            <w:r w:rsidR="00AB4A01">
              <w:rPr>
                <w:lang w:val="en-US"/>
              </w:rPr>
              <w:t xml:space="preserve">step 1 in </w:t>
            </w:r>
            <w:r w:rsidR="00394AE9">
              <w:rPr>
                <w:lang w:val="en-US"/>
              </w:rPr>
              <w:t xml:space="preserve">clause </w:t>
            </w:r>
            <w:r w:rsidR="00AB4A01">
              <w:rPr>
                <w:lang w:val="en-US"/>
              </w:rPr>
              <w:t>4.2.2.2.2</w:t>
            </w:r>
            <w:r w:rsidR="009239E2">
              <w:rPr>
                <w:lang w:val="en-US"/>
              </w:rPr>
              <w:t xml:space="preserve"> General Registration</w:t>
            </w:r>
            <w:r w:rsidR="008E335A">
              <w:rPr>
                <w:lang w:val="en-US"/>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8604CCC" w:rsidR="00E37603" w:rsidRPr="002120C4" w:rsidRDefault="005D380E" w:rsidP="007D13AB">
            <w:pPr>
              <w:pStyle w:val="CRCoverPage"/>
              <w:spacing w:after="0"/>
              <w:rPr>
                <w:lang w:val="en-US"/>
              </w:rPr>
            </w:pPr>
            <w:r>
              <w:rPr>
                <w:lang w:val="en-US"/>
              </w:rPr>
              <w:t xml:space="preserve">Adding NID as </w:t>
            </w:r>
            <w:r w:rsidR="00112D9E">
              <w:rPr>
                <w:lang w:val="en-US"/>
              </w:rPr>
              <w:t>parameter in registration and service request via untrusted N3GPP</w:t>
            </w:r>
            <w:r w:rsidR="00685A61">
              <w:rPr>
                <w:lang w:val="en-US"/>
              </w:rPr>
              <w:t>.</w:t>
            </w:r>
            <w:r w:rsidR="002379A0">
              <w:rPr>
                <w:lang w:val="en-US"/>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BDA0509" w:rsidR="00B60654" w:rsidRPr="00A17B95" w:rsidRDefault="0095092A" w:rsidP="00B60654">
            <w:pPr>
              <w:pStyle w:val="CRCoverPage"/>
              <w:spacing w:before="60" w:after="0"/>
              <w:rPr>
                <w:noProof/>
              </w:rPr>
            </w:pPr>
            <w:r>
              <w:rPr>
                <w:noProof/>
              </w:rPr>
              <w:t xml:space="preserve">RAN sharing can’t be supported for </w:t>
            </w:r>
            <w:r w:rsidR="007E24E6">
              <w:rPr>
                <w:noProof/>
              </w:rPr>
              <w:t>N3IWF in SNPN deployments</w:t>
            </w:r>
            <w:r>
              <w:rPr>
                <w:noProof/>
              </w:rPr>
              <w:t>.</w:t>
            </w:r>
            <w:r w:rsidR="004F62F0">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EB1EC7" w:rsidR="00F83319" w:rsidRDefault="001D7D30" w:rsidP="000F0E13">
            <w:pPr>
              <w:pStyle w:val="CRCoverPage"/>
              <w:spacing w:after="0"/>
              <w:rPr>
                <w:noProof/>
              </w:rPr>
            </w:pPr>
            <w:r w:rsidRPr="00140E21">
              <w:rPr>
                <w:noProof/>
              </w:rPr>
              <w:t>4.12.2.2</w:t>
            </w:r>
            <w:r>
              <w:rPr>
                <w:noProof/>
              </w:rPr>
              <w:t xml:space="preserve">, </w:t>
            </w:r>
            <w:r w:rsidRPr="00140E21">
              <w:t>4.12.4.1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A14A209" w:rsidR="00F83319" w:rsidRDefault="00CB137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98F92D" w:rsidR="00F83319" w:rsidRDefault="00CB137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B9C1F3F" w:rsidR="00F83319" w:rsidRDefault="00CB137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323A8DEA" w:rsidR="00F83319" w:rsidRDefault="00434FF4" w:rsidP="000F0E13">
            <w:pPr>
              <w:pStyle w:val="CRCoverPage"/>
              <w:spacing w:after="0"/>
              <w:ind w:left="100"/>
              <w:rPr>
                <w:noProof/>
              </w:rPr>
            </w:pPr>
            <w:r w:rsidRPr="00434FF4">
              <w:rPr>
                <w:noProof/>
              </w:rPr>
              <w:t>Rev "-": S2-19093</w:t>
            </w:r>
            <w:r>
              <w:rPr>
                <w:noProof/>
              </w:rPr>
              <w:t>76</w:t>
            </w: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78EC564C" w:rsidR="00F83319" w:rsidRDefault="00F83319" w:rsidP="00B34648">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sidR="0032576F">
        <w:rPr>
          <w:color w:val="FF0000"/>
          <w:sz w:val="36"/>
        </w:rPr>
        <w:t xml:space="preserve"> </w:t>
      </w:r>
      <w:r w:rsidRPr="004A0F5A">
        <w:rPr>
          <w:color w:val="FF0000"/>
          <w:sz w:val="36"/>
        </w:rPr>
        <w:t>**************</w:t>
      </w:r>
    </w:p>
    <w:p w14:paraId="540A93EC" w14:textId="77777777" w:rsidR="00BC420F" w:rsidRPr="00140E21" w:rsidRDefault="00BC420F" w:rsidP="00BC420F">
      <w:pPr>
        <w:pStyle w:val="Heading4"/>
      </w:pPr>
      <w:bookmarkStart w:id="6" w:name="_Toc20204123"/>
      <w:r w:rsidRPr="00140E21">
        <w:rPr>
          <w:noProof/>
        </w:rPr>
        <w:t>4.12.2.2</w:t>
      </w:r>
      <w:r w:rsidRPr="00140E21">
        <w:rPr>
          <w:noProof/>
        </w:rPr>
        <w:tab/>
        <w:t>Registration procedure for untrusted non-3GPP access</w:t>
      </w:r>
      <w:bookmarkEnd w:id="6"/>
    </w:p>
    <w:p w14:paraId="34D99595" w14:textId="77777777" w:rsidR="00BC420F" w:rsidRPr="00140E21" w:rsidRDefault="00BC420F" w:rsidP="00BC420F">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1A4C4E99" w14:textId="77777777" w:rsidR="00BC420F" w:rsidRPr="00140E21" w:rsidRDefault="00BC420F" w:rsidP="00BC420F">
      <w:pPr>
        <w:pStyle w:val="TH"/>
      </w:pPr>
      <w:r w:rsidRPr="00140E21">
        <w:rPr>
          <w:rFonts w:eastAsia="Malgun Gothic"/>
          <w:b w:val="0"/>
        </w:rPr>
        <w:object w:dxaOrig="10605" w:dyaOrig="12075" w14:anchorId="6D1ED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489.5pt" o:ole="">
            <v:imagedata r:id="rId16" o:title=""/>
          </v:shape>
          <o:OLEObject Type="Embed" ProgID="Visio.Drawing.11" ShapeID="_x0000_i1025" DrawAspect="Content" ObjectID="_1634741885" r:id="rId17"/>
        </w:object>
      </w:r>
    </w:p>
    <w:p w14:paraId="7C6FF269" w14:textId="77777777" w:rsidR="00BC420F" w:rsidRPr="00140E21" w:rsidRDefault="00BC420F" w:rsidP="00BC420F">
      <w:pPr>
        <w:pStyle w:val="TF"/>
      </w:pPr>
      <w:r w:rsidRPr="00140E21">
        <w:t>Figure 4.12.2.2-1: Registration via untrusted non-3GPP access</w:t>
      </w:r>
    </w:p>
    <w:p w14:paraId="6DB39423" w14:textId="77777777" w:rsidR="00BC420F" w:rsidRPr="00140E21" w:rsidRDefault="00BC420F" w:rsidP="00BC420F">
      <w:pPr>
        <w:pStyle w:val="B1"/>
      </w:pPr>
      <w:r w:rsidRPr="00140E21">
        <w:t>1.</w:t>
      </w:r>
      <w:r w:rsidRPr="00140E21">
        <w:tab/>
        <w:t>The UE connects to an untrusted non-3GPP access network with procedures outside the scope of 3GPP and it is assigned an IP address. Any non-3GPP authentication method can be used, e.g. no authentication (in case of a free WLAN), EAP with pre-shared key, username/password, etc. When the UE decides to attach to 5GC network, the UE selects an N3IWF in a 5G PLMN, as described in TS</w:t>
      </w:r>
      <w:r>
        <w:t> </w:t>
      </w:r>
      <w:r w:rsidRPr="00140E21">
        <w:t>23.501</w:t>
      </w:r>
      <w:r>
        <w:t> </w:t>
      </w:r>
      <w:r w:rsidRPr="00140E21">
        <w:t>[2] clause </w:t>
      </w:r>
      <w:r w:rsidRPr="00140E21">
        <w:rPr>
          <w:lang w:eastAsia="ko-KR"/>
        </w:rPr>
        <w:t>6.3.6</w:t>
      </w:r>
      <w:r w:rsidRPr="00140E21">
        <w:t>.</w:t>
      </w:r>
    </w:p>
    <w:p w14:paraId="1D46F56F" w14:textId="77777777" w:rsidR="00BC420F" w:rsidRPr="00140E21" w:rsidRDefault="00BC420F" w:rsidP="00BC420F">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6425A65" w14:textId="77777777" w:rsidR="00BC420F" w:rsidRPr="00140E21" w:rsidRDefault="00BC420F" w:rsidP="00BC420F">
      <w:pPr>
        <w:pStyle w:val="B1"/>
      </w:pPr>
      <w:r w:rsidRPr="00140E21">
        <w:lastRenderedPageBreak/>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7A92C1EF" w14:textId="77777777" w:rsidR="00BC420F" w:rsidRPr="00140E21" w:rsidRDefault="00BC420F" w:rsidP="00BC420F">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w:t>
      </w:r>
      <w:r>
        <w:t> </w:t>
      </w:r>
      <w:r w:rsidRPr="00140E21">
        <w:t>33.501</w:t>
      </w:r>
      <w:r>
        <w:t> </w:t>
      </w:r>
      <w:r w:rsidRPr="00140E21">
        <w:t>[15].</w:t>
      </w:r>
    </w:p>
    <w:p w14:paraId="6B26E795" w14:textId="527E4498" w:rsidR="00BC420F" w:rsidRPr="00140E21" w:rsidRDefault="00BC420F" w:rsidP="00BC420F">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ins w:id="7" w:author="Ericsson" w:date="2019-10-02T08:55:00Z">
        <w:r w:rsidR="00F10694">
          <w:t xml:space="preserve"> </w:t>
        </w:r>
        <w:r w:rsidR="00F10694" w:rsidRPr="00140E21">
          <w:t>(or PLMN ID and NID, see TS</w:t>
        </w:r>
        <w:r w:rsidR="00F10694">
          <w:t> </w:t>
        </w:r>
        <w:r w:rsidR="00F10694" w:rsidRPr="00140E21">
          <w:t>23.501</w:t>
        </w:r>
        <w:r w:rsidR="00F10694">
          <w:t> </w:t>
        </w:r>
        <w:r w:rsidR="00F10694" w:rsidRPr="00140E21">
          <w:t>[2], clause 5.3</w:t>
        </w:r>
        <w:r w:rsidR="00F10694">
          <w:t>0</w:t>
        </w:r>
        <w:r w:rsidR="00F10694" w:rsidRPr="00140E21">
          <w:t>)</w:t>
        </w:r>
      </w:ins>
      <w:r w:rsidRPr="00140E21">
        <w:t>, the Requested NSSAI and the Establishment cause. The Establishment cause provides the reason for requesting a signalling connection with 5GC.</w:t>
      </w:r>
    </w:p>
    <w:p w14:paraId="4E8F1F69" w14:textId="77777777" w:rsidR="00BC420F" w:rsidRPr="00140E21" w:rsidRDefault="00BC420F" w:rsidP="00BC420F">
      <w:pPr>
        <w:pStyle w:val="NO"/>
      </w:pPr>
      <w:r w:rsidRPr="00140E21">
        <w:t>NOTE 1:</w:t>
      </w:r>
      <w:r w:rsidRPr="00140E21">
        <w:tab/>
        <w:t>The N3IWF does not send an EAP-Identity request because the UE includes its identity in the first IKE_AUTH. This is in line with RFC7296, clause 3.16.</w:t>
      </w:r>
    </w:p>
    <w:p w14:paraId="63B4E8B7" w14:textId="77777777" w:rsidR="00BC420F" w:rsidRPr="00140E21" w:rsidRDefault="00BC420F" w:rsidP="00BC420F">
      <w:pPr>
        <w:pStyle w:val="B1"/>
      </w:pPr>
      <w:r w:rsidRPr="00140E21">
        <w:t>6.</w:t>
      </w:r>
      <w:r w:rsidRPr="00140E21">
        <w:tab/>
        <w:t>The N3IWF shall select an AMF based on the received AN parameters and local policy, as specified in TS</w:t>
      </w:r>
      <w:r>
        <w:t> </w:t>
      </w:r>
      <w:r w:rsidRPr="00140E21">
        <w:t>23.501</w:t>
      </w:r>
      <w:r>
        <w:t> </w:t>
      </w:r>
      <w:r w:rsidRPr="00140E21">
        <w:t>[2], clause 6.3.5. The N3IWF shall then forward the Registration Request received from the UE to the selected AMF within an N2 message. This message contains N2 parameters that include the Selected PLMN ID and the Establishment cause.</w:t>
      </w:r>
    </w:p>
    <w:p w14:paraId="2E50B210" w14:textId="77777777" w:rsidR="00BC420F" w:rsidRPr="00140E21" w:rsidRDefault="00BC420F" w:rsidP="00BC420F">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68CBD3C5" w14:textId="77777777" w:rsidR="00BC420F" w:rsidRPr="00140E21" w:rsidRDefault="00BC420F" w:rsidP="00BC420F">
      <w:pPr>
        <w:pStyle w:val="B1"/>
      </w:pPr>
      <w:r w:rsidRPr="00140E21">
        <w:t>8.</w:t>
      </w:r>
      <w:r w:rsidRPr="00140E21">
        <w:tab/>
        <w:t>The AMF may decide to authenticate the UE by invoking an AUSF. In this case, the AMF shall select an AUSF as specified in TS</w:t>
      </w:r>
      <w:r>
        <w:t> </w:t>
      </w:r>
      <w:r w:rsidRPr="00140E21">
        <w:t>23.501</w:t>
      </w:r>
      <w:r>
        <w:t> </w:t>
      </w:r>
      <w:r w:rsidRPr="00140E21">
        <w:t>[2] clause 6.3.4 based on SUPI or SUCI.</w:t>
      </w:r>
    </w:p>
    <w:p w14:paraId="6E88231A" w14:textId="77777777" w:rsidR="00BC420F" w:rsidRPr="00140E21" w:rsidRDefault="00BC420F" w:rsidP="00BC420F">
      <w:pPr>
        <w:pStyle w:val="B1"/>
      </w:pPr>
      <w:r w:rsidRPr="00140E21">
        <w:tab/>
        <w:t>The AUSF executes the authentication of the UE as specified in TS</w:t>
      </w:r>
      <w:r>
        <w:t> </w:t>
      </w:r>
      <w:r w:rsidRPr="00140E21">
        <w:t>33.501</w:t>
      </w:r>
      <w:r>
        <w:t> </w:t>
      </w:r>
      <w:r w:rsidRPr="00140E21">
        <w:t>[15]. The AUSF selects a UDM as described in TS</w:t>
      </w:r>
      <w:r>
        <w:t> </w:t>
      </w:r>
      <w:r w:rsidRPr="00140E21">
        <w:t>23.501</w:t>
      </w:r>
      <w:r>
        <w:t> </w:t>
      </w:r>
      <w:r w:rsidRPr="00140E21">
        <w:t>[2], clause 6.3.8 and gets the authentication data from UDM. The authentication packets are encapsulated within NAS authentication messages and the NAS authentication messages are encapsulated within EAP/5G-NAS packets. After the successful authentication:</w:t>
      </w:r>
    </w:p>
    <w:p w14:paraId="77B783EB" w14:textId="77777777" w:rsidR="00BC420F" w:rsidRPr="00140E21" w:rsidRDefault="00BC420F" w:rsidP="00BC420F">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64CC8BA" w14:textId="77777777" w:rsidR="00BC420F" w:rsidRPr="00140E21" w:rsidRDefault="00BC420F" w:rsidP="00BC420F">
      <w:pPr>
        <w:pStyle w:val="B2"/>
      </w:pPr>
      <w:r w:rsidRPr="00140E21">
        <w:t>-</w:t>
      </w:r>
      <w:r w:rsidRPr="00140E21">
        <w:tab/>
        <w:t>In step 8h, the AUSF shall also include the SUPI, if in step 8a the AMF provided to AUSF a SUCI .</w:t>
      </w:r>
    </w:p>
    <w:p w14:paraId="5ABD793C" w14:textId="77777777" w:rsidR="00BC420F" w:rsidRPr="00140E21" w:rsidRDefault="00BC420F" w:rsidP="00BC420F">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p>
    <w:p w14:paraId="31E0E1B1" w14:textId="77777777" w:rsidR="00BC420F" w:rsidRPr="00140E21" w:rsidRDefault="00BC420F" w:rsidP="00BC420F">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B3F168C" w14:textId="77777777" w:rsidR="00BC420F" w:rsidRPr="00140E21" w:rsidRDefault="00BC420F" w:rsidP="00BC420F">
      <w:pPr>
        <w:pStyle w:val="B1"/>
      </w:pPr>
      <w:r w:rsidRPr="00140E21">
        <w:t>9b.</w:t>
      </w:r>
      <w:r w:rsidRPr="00140E21">
        <w:tab/>
        <w:t>The N3IWF shall forward the NAS Security Mode Command message to UE within an EAP/5G-NAS packet.</w:t>
      </w:r>
    </w:p>
    <w:p w14:paraId="5E50CB21" w14:textId="77777777" w:rsidR="00BC420F" w:rsidRPr="00140E21" w:rsidRDefault="00BC420F" w:rsidP="00BC420F">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5C8D9BC2" w14:textId="77777777" w:rsidR="00BC420F" w:rsidRPr="00140E21" w:rsidRDefault="00BC420F" w:rsidP="00BC420F">
      <w:pPr>
        <w:pStyle w:val="B1"/>
      </w:pPr>
      <w:r w:rsidRPr="00140E21">
        <w:t>9d.</w:t>
      </w:r>
      <w:r w:rsidRPr="00140E21">
        <w:tab/>
        <w:t>The N3IWF relays the NAS Security Mode Complete message to the AMF.</w:t>
      </w:r>
    </w:p>
    <w:p w14:paraId="3F9D5B76" w14:textId="77777777" w:rsidR="00BC420F" w:rsidRPr="00140E21" w:rsidRDefault="00BC420F" w:rsidP="00BC420F">
      <w:pPr>
        <w:pStyle w:val="B1"/>
      </w:pPr>
      <w:r w:rsidRPr="00140E21">
        <w:t>10a.</w:t>
      </w:r>
      <w:r w:rsidRPr="00140E21">
        <w:tab/>
        <w:t>Upon receiving NAS Security Mode Complete, the AMF shall send an NGAP Initial Context Setup Request message that includes the N3IWF key.</w:t>
      </w:r>
    </w:p>
    <w:p w14:paraId="12CA8C9F" w14:textId="77777777" w:rsidR="00BC420F" w:rsidRPr="00140E21" w:rsidRDefault="00BC420F" w:rsidP="00BC420F">
      <w:pPr>
        <w:pStyle w:val="B1"/>
      </w:pPr>
      <w:r w:rsidRPr="00140E21">
        <w:t>10b.</w:t>
      </w:r>
      <w:r w:rsidRPr="00140E21">
        <w:tab/>
        <w:t>This triggers the N3IWF to send an EAP-Success to UE, which completes the EAP-5G session. No further EAP-5G packets are exchanged.</w:t>
      </w:r>
    </w:p>
    <w:p w14:paraId="7F815F90" w14:textId="77777777" w:rsidR="00BC420F" w:rsidRPr="00140E21" w:rsidRDefault="00BC420F" w:rsidP="00BC420F">
      <w:pPr>
        <w:pStyle w:val="B1"/>
      </w:pPr>
      <w:r w:rsidRPr="00140E21">
        <w:lastRenderedPageBreak/>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13C132C" w14:textId="77777777" w:rsidR="00BC420F" w:rsidRPr="00140E21" w:rsidRDefault="00BC420F" w:rsidP="00BC420F">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8B83C34" w14:textId="77777777" w:rsidR="00BC420F" w:rsidRPr="00140E21" w:rsidRDefault="00BC420F" w:rsidP="00BC420F">
      <w:pPr>
        <w:pStyle w:val="B1"/>
      </w:pPr>
      <w:r w:rsidRPr="00140E21">
        <w:t>12.</w:t>
      </w:r>
      <w:r w:rsidRPr="00140E21">
        <w:tab/>
        <w:t>The AMF sends the NAS Registration Accept message to the N3IWF. The N2 Message includes the Allowed NSSAI for the access type for the UE.</w:t>
      </w:r>
    </w:p>
    <w:p w14:paraId="6EEA59B9" w14:textId="77777777" w:rsidR="00BC420F" w:rsidRPr="00140E21" w:rsidRDefault="00BC420F" w:rsidP="00BC420F">
      <w:pPr>
        <w:pStyle w:val="B1"/>
      </w:pPr>
      <w:r w:rsidRPr="00140E21">
        <w:t>13.</w:t>
      </w:r>
      <w:r w:rsidRPr="00140E21">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56DCBBD6" w14:textId="38D3EA53" w:rsidR="00BC420F" w:rsidRPr="00B34648" w:rsidRDefault="00BC420F" w:rsidP="00B34648">
      <w:pPr>
        <w:pStyle w:val="B1"/>
      </w:pPr>
      <w:r w:rsidRPr="00140E21">
        <w:tab/>
        <w:t>The AMF provides the Access Type set to "Non-3GPP access" to the UDM when it registers with the UDM.</w:t>
      </w:r>
    </w:p>
    <w:p w14:paraId="04181643" w14:textId="34D14446" w:rsidR="00F84FE8" w:rsidRDefault="00F84FE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w:t>
      </w:r>
      <w:r w:rsidR="00A26CD6">
        <w:rPr>
          <w:color w:val="FF0000"/>
          <w:sz w:val="36"/>
        </w:rPr>
        <w:t xml:space="preserve">first </w:t>
      </w:r>
      <w:r w:rsidRPr="004A0F5A">
        <w:rPr>
          <w:color w:val="FF0000"/>
          <w:sz w:val="36"/>
        </w:rPr>
        <w:t>change *************</w:t>
      </w:r>
    </w:p>
    <w:p w14:paraId="5B350E44" w14:textId="77777777" w:rsidR="00B34648" w:rsidRDefault="00B34648" w:rsidP="00B34648">
      <w:pPr>
        <w:jc w:val="center"/>
        <w:rPr>
          <w:color w:val="FF0000"/>
          <w:sz w:val="36"/>
        </w:rPr>
      </w:pPr>
    </w:p>
    <w:p w14:paraId="3215C3A1" w14:textId="48ADE278" w:rsidR="008D5898" w:rsidRDefault="008D5898" w:rsidP="00B34648">
      <w:pPr>
        <w:jc w:val="center"/>
        <w:rPr>
          <w:color w:val="FF0000"/>
          <w:sz w:val="36"/>
        </w:rPr>
      </w:pPr>
      <w:r w:rsidRPr="004A0F5A">
        <w:rPr>
          <w:color w:val="FF0000"/>
          <w:sz w:val="36"/>
        </w:rPr>
        <w:t xml:space="preserve">************* </w:t>
      </w:r>
      <w:r>
        <w:rPr>
          <w:color w:val="FF0000"/>
          <w:sz w:val="36"/>
        </w:rPr>
        <w:t xml:space="preserve">Second </w:t>
      </w:r>
      <w:r w:rsidRPr="004A0F5A">
        <w:rPr>
          <w:color w:val="FF0000"/>
          <w:sz w:val="36"/>
        </w:rPr>
        <w:t>change</w:t>
      </w:r>
      <w:r>
        <w:rPr>
          <w:color w:val="FF0000"/>
          <w:sz w:val="36"/>
        </w:rPr>
        <w:t xml:space="preserve"> </w:t>
      </w:r>
      <w:r w:rsidRPr="004A0F5A">
        <w:rPr>
          <w:color w:val="FF0000"/>
          <w:sz w:val="36"/>
        </w:rPr>
        <w:t>*************</w:t>
      </w:r>
    </w:p>
    <w:p w14:paraId="6F4FC0A7" w14:textId="77777777" w:rsidR="00DF0D8F" w:rsidRPr="00140E21" w:rsidRDefault="00DF0D8F" w:rsidP="00DF0D8F">
      <w:pPr>
        <w:pStyle w:val="Heading4"/>
      </w:pPr>
      <w:bookmarkStart w:id="8" w:name="_Toc20204127"/>
      <w:r w:rsidRPr="00140E21">
        <w:t>4.12.4.1</w:t>
      </w:r>
      <w:r w:rsidRPr="00140E21">
        <w:tab/>
        <w:t>Service Request procedures via Untrusted non-3GPP Access</w:t>
      </w:r>
      <w:bookmarkEnd w:id="8"/>
    </w:p>
    <w:p w14:paraId="619EB32A" w14:textId="77777777" w:rsidR="00DF0D8F" w:rsidRPr="00140E21" w:rsidRDefault="00DF0D8F" w:rsidP="00DF0D8F">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204C2CB3" w14:textId="77777777" w:rsidR="00DF0D8F" w:rsidRPr="00140E21" w:rsidRDefault="00DF0D8F" w:rsidP="00DF0D8F">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255B8BB9" w14:textId="77777777" w:rsidR="00DF0D8F" w:rsidRPr="00140E21" w:rsidRDefault="00DF0D8F" w:rsidP="00DF0D8F">
      <w:r w:rsidRPr="00140E21">
        <w:t>When the UE is in CM-IDLE state over non-3GPP access, the Service Request procedure via Untrusted non-3GPP Access is as described in clause 4.2.3.2 (UE Triggered Service Request) with the following exceptions:</w:t>
      </w:r>
    </w:p>
    <w:p w14:paraId="440BF0A1" w14:textId="77777777" w:rsidR="00DF0D8F" w:rsidRPr="00140E21" w:rsidRDefault="00DF0D8F" w:rsidP="00DF0D8F">
      <w:pPr>
        <w:pStyle w:val="B1"/>
      </w:pPr>
      <w:r w:rsidRPr="00140E21">
        <w:t>-</w:t>
      </w:r>
      <w:r w:rsidRPr="00140E21">
        <w:tab/>
        <w:t>The Service Request procedure is never a response to a Paging, i.e. there is no Network Triggered Service Request procedure via Untrusted non-3GPP Access.</w:t>
      </w:r>
    </w:p>
    <w:p w14:paraId="191B21B7" w14:textId="77777777" w:rsidR="00DF0D8F" w:rsidRPr="00140E21" w:rsidRDefault="00DF0D8F" w:rsidP="00DF0D8F">
      <w:pPr>
        <w:pStyle w:val="B1"/>
      </w:pPr>
      <w:r w:rsidRPr="00140E21">
        <w:t>-</w:t>
      </w:r>
      <w:r w:rsidRPr="00140E21">
        <w:tab/>
        <w:t>The (R)AN corresponds to an N3IWF.</w:t>
      </w:r>
    </w:p>
    <w:p w14:paraId="40E9190F" w14:textId="77777777" w:rsidR="00DF0D8F" w:rsidRPr="00140E21" w:rsidRDefault="00DF0D8F" w:rsidP="00DF0D8F">
      <w:pPr>
        <w:pStyle w:val="B1"/>
      </w:pPr>
      <w:r w:rsidRPr="00140E21">
        <w:t>-</w:t>
      </w:r>
      <w:r w:rsidRPr="00140E21">
        <w:tab/>
        <w:t>The UE establishes a "signalling IPsec SA" with the N3IWF by using the procedure specified in clause 4.12.2 for the registration via untrusted non-3GPP access. In particular, the UE includes the Service Request and the AN parameters in an EAP-5G packet, which is further encapsulated in an IKE_AUTH request.</w:t>
      </w:r>
    </w:p>
    <w:p w14:paraId="49733B67" w14:textId="5A2BD88A" w:rsidR="00DF0D8F" w:rsidRPr="00140E21" w:rsidRDefault="00DF0D8F" w:rsidP="00DF0D8F">
      <w:pPr>
        <w:pStyle w:val="B1"/>
      </w:pPr>
      <w:r w:rsidRPr="00140E21">
        <w:t>-</w:t>
      </w:r>
      <w:r w:rsidRPr="00140E21">
        <w:tab/>
        <w:t xml:space="preserve">The AN parameters include the Selected PLMN ID </w:t>
      </w:r>
      <w:ins w:id="9" w:author="Ericsson" w:date="2019-10-02T12:02:00Z">
        <w:r w:rsidR="00321746" w:rsidRPr="00140E21">
          <w:t>(or PLMN ID and NID, see TS</w:t>
        </w:r>
        <w:r w:rsidR="00321746">
          <w:t> </w:t>
        </w:r>
        <w:r w:rsidR="00321746" w:rsidRPr="00140E21">
          <w:t>23.501</w:t>
        </w:r>
        <w:r w:rsidR="00321746">
          <w:t> </w:t>
        </w:r>
        <w:r w:rsidR="00321746" w:rsidRPr="00140E21">
          <w:t>[2], clause 5.3</w:t>
        </w:r>
        <w:r w:rsidR="00321746">
          <w:t>0</w:t>
        </w:r>
        <w:r w:rsidR="00321746" w:rsidRPr="00140E21">
          <w:t>)</w:t>
        </w:r>
        <w:r w:rsidR="00321746">
          <w:t xml:space="preserve"> </w:t>
        </w:r>
      </w:ins>
      <w:r w:rsidRPr="00140E21">
        <w:t>and Establishment cause. The Establishment cause provides the reason for requesting a signalling connection with the 5GC. The UE includes GUAMI information in the AN parameters. The N3IWF selects the AMF according to GUAMI information.</w:t>
      </w:r>
    </w:p>
    <w:p w14:paraId="64BAA7EC" w14:textId="77777777" w:rsidR="00DF0D8F" w:rsidRPr="00140E21" w:rsidRDefault="00DF0D8F" w:rsidP="00DF0D8F">
      <w:pPr>
        <w:pStyle w:val="B1"/>
      </w:pPr>
      <w:r w:rsidRPr="00140E21">
        <w:t>-</w:t>
      </w:r>
      <w:r w:rsidRPr="00140E21">
        <w:tab/>
        <w:t>The N2 parameters sent from N3IWF to AMF include the Establishment cause.</w:t>
      </w:r>
    </w:p>
    <w:p w14:paraId="67C8E9D7" w14:textId="77777777" w:rsidR="00DF0D8F" w:rsidRPr="00140E21" w:rsidRDefault="00DF0D8F" w:rsidP="00DF0D8F">
      <w:pPr>
        <w:pStyle w:val="B1"/>
      </w:pPr>
      <w:r w:rsidRPr="00140E21">
        <w:lastRenderedPageBreak/>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21BFC688" w14:textId="77777777" w:rsidR="00DF0D8F" w:rsidRPr="00140E21" w:rsidRDefault="00DF0D8F" w:rsidP="00DF0D8F">
      <w:r w:rsidRPr="00140E21">
        <w:t>When the UE is in CM-CONNECTED state over non-3GPP access, the Service Request procedure via Untrusted non-3GPP Access is as described in clause 4.2.3.2 (UE Triggered Service Request) with the following exceptions:</w:t>
      </w:r>
    </w:p>
    <w:p w14:paraId="553018AF" w14:textId="77777777" w:rsidR="00DF0D8F" w:rsidRPr="00140E21" w:rsidRDefault="00DF0D8F" w:rsidP="00DF0D8F">
      <w:pPr>
        <w:pStyle w:val="B1"/>
      </w:pPr>
      <w:r w:rsidRPr="00140E21">
        <w:t>-</w:t>
      </w:r>
      <w:r w:rsidRPr="00140E21">
        <w:tab/>
        <w:t>All NAS signalling exchanged between the UE and network is transferred within the established "signalling IPsec SA".</w:t>
      </w:r>
    </w:p>
    <w:p w14:paraId="312FE424" w14:textId="77777777" w:rsidR="00DF0D8F" w:rsidRPr="00140E21" w:rsidRDefault="00DF0D8F" w:rsidP="00DF0D8F">
      <w:pPr>
        <w:pStyle w:val="B1"/>
      </w:pPr>
      <w:r w:rsidRPr="00140E21">
        <w:t>-</w:t>
      </w:r>
      <w:r w:rsidRPr="00140E21">
        <w:tab/>
        <w:t>The (R)AN corresponds to an N3IWF.</w:t>
      </w:r>
    </w:p>
    <w:p w14:paraId="15500881" w14:textId="77777777" w:rsidR="00DF0D8F" w:rsidRPr="00140E21" w:rsidRDefault="00DF0D8F" w:rsidP="00DF0D8F">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3A630505" w14:textId="77777777" w:rsidR="00DF0D8F" w:rsidRPr="00140E21" w:rsidRDefault="00DF0D8F" w:rsidP="00DF0D8F">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03C46796" w14:textId="77777777" w:rsidR="00DF0D8F" w:rsidRPr="00140E21" w:rsidRDefault="00DF0D8F" w:rsidP="00DF0D8F">
      <w:pPr>
        <w:pStyle w:val="B1"/>
      </w:pPr>
      <w:r w:rsidRPr="00140E21">
        <w:t>-</w:t>
      </w:r>
      <w:r w:rsidRPr="00140E21">
        <w:tab/>
        <w:t>The (R)AN corresponds to an N3IWF.</w:t>
      </w:r>
    </w:p>
    <w:p w14:paraId="20C6A602" w14:textId="77777777" w:rsidR="00DF0D8F" w:rsidRPr="00140E21" w:rsidRDefault="00DF0D8F" w:rsidP="00DF0D8F">
      <w:pPr>
        <w:pStyle w:val="B1"/>
      </w:pPr>
      <w:r w:rsidRPr="00140E21">
        <w:t>-</w:t>
      </w:r>
      <w:r w:rsidRPr="00140E21">
        <w:tab/>
        <w:t>The user plane between the UE and N3IWF is established (in step 4a) with IKEv2 signalling, as specified in clause 4.12.5 (i.e. by using an IKEv2 Create_Child_SA exchange). The user plane of each PDU Session consists of one or more Child SAs.</w:t>
      </w:r>
    </w:p>
    <w:p w14:paraId="1A664B34" w14:textId="37F4E2CF" w:rsidR="008D5898" w:rsidRDefault="008D589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8E37E05" w14:textId="77777777" w:rsidR="008D5898" w:rsidRDefault="008D5898" w:rsidP="00F84FE8">
      <w:pPr>
        <w:rPr>
          <w:color w:val="FF0000"/>
          <w:sz w:val="36"/>
        </w:rPr>
      </w:pP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30267" w14:textId="77777777" w:rsidR="00813F2C" w:rsidRDefault="00813F2C">
      <w:r>
        <w:separator/>
      </w:r>
    </w:p>
  </w:endnote>
  <w:endnote w:type="continuationSeparator" w:id="0">
    <w:p w14:paraId="446C25BD" w14:textId="77777777" w:rsidR="00813F2C" w:rsidRDefault="0081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3CA86" w14:textId="77777777" w:rsidR="00813F2C" w:rsidRDefault="00813F2C">
      <w:r>
        <w:separator/>
      </w:r>
    </w:p>
  </w:footnote>
  <w:footnote w:type="continuationSeparator" w:id="0">
    <w:p w14:paraId="1F6973CC" w14:textId="77777777" w:rsidR="00813F2C" w:rsidRDefault="0081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1179"/>
    <w:rsid w:val="000143B8"/>
    <w:rsid w:val="00015E17"/>
    <w:rsid w:val="00022E4A"/>
    <w:rsid w:val="0002561A"/>
    <w:rsid w:val="00036627"/>
    <w:rsid w:val="00050DA0"/>
    <w:rsid w:val="00052F78"/>
    <w:rsid w:val="000629AF"/>
    <w:rsid w:val="00064FC2"/>
    <w:rsid w:val="00070999"/>
    <w:rsid w:val="00071A5B"/>
    <w:rsid w:val="00072B7F"/>
    <w:rsid w:val="00076DB2"/>
    <w:rsid w:val="00082389"/>
    <w:rsid w:val="000827E9"/>
    <w:rsid w:val="0009604F"/>
    <w:rsid w:val="000A6394"/>
    <w:rsid w:val="000B12E7"/>
    <w:rsid w:val="000B390A"/>
    <w:rsid w:val="000B7FED"/>
    <w:rsid w:val="000C038A"/>
    <w:rsid w:val="000C2407"/>
    <w:rsid w:val="000C3B7B"/>
    <w:rsid w:val="000C5F5B"/>
    <w:rsid w:val="000C6598"/>
    <w:rsid w:val="000E782C"/>
    <w:rsid w:val="000F1D1F"/>
    <w:rsid w:val="000F4E2B"/>
    <w:rsid w:val="000F5F19"/>
    <w:rsid w:val="000F7672"/>
    <w:rsid w:val="00103044"/>
    <w:rsid w:val="00103136"/>
    <w:rsid w:val="00103B0E"/>
    <w:rsid w:val="001057B4"/>
    <w:rsid w:val="001057F1"/>
    <w:rsid w:val="00107770"/>
    <w:rsid w:val="00110B86"/>
    <w:rsid w:val="00112D9E"/>
    <w:rsid w:val="00113373"/>
    <w:rsid w:val="00113D53"/>
    <w:rsid w:val="00113DF2"/>
    <w:rsid w:val="00115F99"/>
    <w:rsid w:val="001164CD"/>
    <w:rsid w:val="00117F2E"/>
    <w:rsid w:val="00123117"/>
    <w:rsid w:val="001274FA"/>
    <w:rsid w:val="0013072C"/>
    <w:rsid w:val="0013680D"/>
    <w:rsid w:val="00141E46"/>
    <w:rsid w:val="00145D43"/>
    <w:rsid w:val="0014655F"/>
    <w:rsid w:val="00150F34"/>
    <w:rsid w:val="00170BD8"/>
    <w:rsid w:val="001765A5"/>
    <w:rsid w:val="00182EEA"/>
    <w:rsid w:val="00184F1B"/>
    <w:rsid w:val="0019272B"/>
    <w:rsid w:val="00192C46"/>
    <w:rsid w:val="00196704"/>
    <w:rsid w:val="001A08B3"/>
    <w:rsid w:val="001A18CC"/>
    <w:rsid w:val="001A3E3C"/>
    <w:rsid w:val="001A7B60"/>
    <w:rsid w:val="001B52F0"/>
    <w:rsid w:val="001B7A65"/>
    <w:rsid w:val="001C2F2C"/>
    <w:rsid w:val="001C4F4B"/>
    <w:rsid w:val="001D7D30"/>
    <w:rsid w:val="001E08FC"/>
    <w:rsid w:val="001E41F3"/>
    <w:rsid w:val="001F1084"/>
    <w:rsid w:val="001F199E"/>
    <w:rsid w:val="00200A00"/>
    <w:rsid w:val="00205555"/>
    <w:rsid w:val="00205C8B"/>
    <w:rsid w:val="00206C5D"/>
    <w:rsid w:val="00211F59"/>
    <w:rsid w:val="002120C4"/>
    <w:rsid w:val="00215824"/>
    <w:rsid w:val="00215A07"/>
    <w:rsid w:val="0021661B"/>
    <w:rsid w:val="00220BDC"/>
    <w:rsid w:val="002335B9"/>
    <w:rsid w:val="00235B47"/>
    <w:rsid w:val="002378F7"/>
    <w:rsid w:val="002379A0"/>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E53EE"/>
    <w:rsid w:val="002F2C06"/>
    <w:rsid w:val="002F4AA2"/>
    <w:rsid w:val="002F6619"/>
    <w:rsid w:val="00305409"/>
    <w:rsid w:val="00307BBB"/>
    <w:rsid w:val="00321746"/>
    <w:rsid w:val="0032576F"/>
    <w:rsid w:val="00326132"/>
    <w:rsid w:val="0033736C"/>
    <w:rsid w:val="003377DC"/>
    <w:rsid w:val="00341315"/>
    <w:rsid w:val="0034471B"/>
    <w:rsid w:val="00346E16"/>
    <w:rsid w:val="00353FF1"/>
    <w:rsid w:val="003609EF"/>
    <w:rsid w:val="003615CF"/>
    <w:rsid w:val="0036187D"/>
    <w:rsid w:val="0036231A"/>
    <w:rsid w:val="003748A7"/>
    <w:rsid w:val="00374DD4"/>
    <w:rsid w:val="00375DF8"/>
    <w:rsid w:val="0038093B"/>
    <w:rsid w:val="0038709B"/>
    <w:rsid w:val="0039331C"/>
    <w:rsid w:val="00393678"/>
    <w:rsid w:val="00394AE9"/>
    <w:rsid w:val="00395CC2"/>
    <w:rsid w:val="003963FC"/>
    <w:rsid w:val="003B5103"/>
    <w:rsid w:val="003C0BC6"/>
    <w:rsid w:val="003D3587"/>
    <w:rsid w:val="003D625D"/>
    <w:rsid w:val="003E1A36"/>
    <w:rsid w:val="003E226F"/>
    <w:rsid w:val="003E284D"/>
    <w:rsid w:val="003F1470"/>
    <w:rsid w:val="003F1E57"/>
    <w:rsid w:val="003F7C40"/>
    <w:rsid w:val="0040158F"/>
    <w:rsid w:val="00402EFE"/>
    <w:rsid w:val="00406380"/>
    <w:rsid w:val="00410371"/>
    <w:rsid w:val="004242F1"/>
    <w:rsid w:val="00434FF4"/>
    <w:rsid w:val="00444A5B"/>
    <w:rsid w:val="0045389B"/>
    <w:rsid w:val="0046014D"/>
    <w:rsid w:val="00474244"/>
    <w:rsid w:val="00480ABE"/>
    <w:rsid w:val="004830DE"/>
    <w:rsid w:val="00487BBF"/>
    <w:rsid w:val="004A6539"/>
    <w:rsid w:val="004B01C2"/>
    <w:rsid w:val="004B75B7"/>
    <w:rsid w:val="004C57DE"/>
    <w:rsid w:val="004C7BB8"/>
    <w:rsid w:val="004D6ECF"/>
    <w:rsid w:val="004D7531"/>
    <w:rsid w:val="004E6C46"/>
    <w:rsid w:val="004F088C"/>
    <w:rsid w:val="004F13CE"/>
    <w:rsid w:val="004F62F0"/>
    <w:rsid w:val="005006A4"/>
    <w:rsid w:val="0051580D"/>
    <w:rsid w:val="00527102"/>
    <w:rsid w:val="005302EE"/>
    <w:rsid w:val="00537084"/>
    <w:rsid w:val="00542F3C"/>
    <w:rsid w:val="005444F4"/>
    <w:rsid w:val="0054467E"/>
    <w:rsid w:val="00547111"/>
    <w:rsid w:val="00547F0E"/>
    <w:rsid w:val="00570E6B"/>
    <w:rsid w:val="00574D33"/>
    <w:rsid w:val="00583D93"/>
    <w:rsid w:val="00592D74"/>
    <w:rsid w:val="00596967"/>
    <w:rsid w:val="005A0222"/>
    <w:rsid w:val="005A590F"/>
    <w:rsid w:val="005A5B08"/>
    <w:rsid w:val="005B7733"/>
    <w:rsid w:val="005D380E"/>
    <w:rsid w:val="005D4E0E"/>
    <w:rsid w:val="005E2C44"/>
    <w:rsid w:val="005F7D3F"/>
    <w:rsid w:val="00602767"/>
    <w:rsid w:val="00603460"/>
    <w:rsid w:val="0060432A"/>
    <w:rsid w:val="00605FF6"/>
    <w:rsid w:val="006074D0"/>
    <w:rsid w:val="00616EE5"/>
    <w:rsid w:val="00621188"/>
    <w:rsid w:val="006257ED"/>
    <w:rsid w:val="006402BC"/>
    <w:rsid w:val="00643D32"/>
    <w:rsid w:val="00660C48"/>
    <w:rsid w:val="0066657A"/>
    <w:rsid w:val="00685A61"/>
    <w:rsid w:val="00686B25"/>
    <w:rsid w:val="00687315"/>
    <w:rsid w:val="006875C8"/>
    <w:rsid w:val="0069008C"/>
    <w:rsid w:val="00692E51"/>
    <w:rsid w:val="00693B0B"/>
    <w:rsid w:val="00695808"/>
    <w:rsid w:val="006A2633"/>
    <w:rsid w:val="006A6FF1"/>
    <w:rsid w:val="006B2A65"/>
    <w:rsid w:val="006B46FB"/>
    <w:rsid w:val="006B7017"/>
    <w:rsid w:val="006D441F"/>
    <w:rsid w:val="006D726A"/>
    <w:rsid w:val="006E21FB"/>
    <w:rsid w:val="006E4B32"/>
    <w:rsid w:val="006F3C8F"/>
    <w:rsid w:val="006F3F8E"/>
    <w:rsid w:val="006F49DA"/>
    <w:rsid w:val="007234C5"/>
    <w:rsid w:val="00731B7F"/>
    <w:rsid w:val="00731C01"/>
    <w:rsid w:val="00737EC8"/>
    <w:rsid w:val="00744788"/>
    <w:rsid w:val="00744AE1"/>
    <w:rsid w:val="007540EC"/>
    <w:rsid w:val="00762CDB"/>
    <w:rsid w:val="007708E9"/>
    <w:rsid w:val="0077582D"/>
    <w:rsid w:val="007774E3"/>
    <w:rsid w:val="007809B4"/>
    <w:rsid w:val="007855B6"/>
    <w:rsid w:val="007910C2"/>
    <w:rsid w:val="00792342"/>
    <w:rsid w:val="007954BB"/>
    <w:rsid w:val="007977A8"/>
    <w:rsid w:val="007A725B"/>
    <w:rsid w:val="007B1F7E"/>
    <w:rsid w:val="007B512A"/>
    <w:rsid w:val="007C2097"/>
    <w:rsid w:val="007C5038"/>
    <w:rsid w:val="007C591F"/>
    <w:rsid w:val="007C6841"/>
    <w:rsid w:val="007D1105"/>
    <w:rsid w:val="007D13AB"/>
    <w:rsid w:val="007D2522"/>
    <w:rsid w:val="007D46D5"/>
    <w:rsid w:val="007D5179"/>
    <w:rsid w:val="007D5690"/>
    <w:rsid w:val="007D6A07"/>
    <w:rsid w:val="007E0095"/>
    <w:rsid w:val="007E24E6"/>
    <w:rsid w:val="007F2A8B"/>
    <w:rsid w:val="007F2C75"/>
    <w:rsid w:val="007F6BB4"/>
    <w:rsid w:val="007F7259"/>
    <w:rsid w:val="008040A8"/>
    <w:rsid w:val="00812744"/>
    <w:rsid w:val="00813F2C"/>
    <w:rsid w:val="008210F7"/>
    <w:rsid w:val="008218C0"/>
    <w:rsid w:val="008267F5"/>
    <w:rsid w:val="008279FA"/>
    <w:rsid w:val="008355F3"/>
    <w:rsid w:val="00836622"/>
    <w:rsid w:val="00852AB3"/>
    <w:rsid w:val="00855C88"/>
    <w:rsid w:val="008626E7"/>
    <w:rsid w:val="00870EE7"/>
    <w:rsid w:val="008863B9"/>
    <w:rsid w:val="008A04B1"/>
    <w:rsid w:val="008A2169"/>
    <w:rsid w:val="008A268D"/>
    <w:rsid w:val="008A45A6"/>
    <w:rsid w:val="008A4B6B"/>
    <w:rsid w:val="008A77C8"/>
    <w:rsid w:val="008D2340"/>
    <w:rsid w:val="008D2C2D"/>
    <w:rsid w:val="008D5898"/>
    <w:rsid w:val="008D6C2E"/>
    <w:rsid w:val="008E335A"/>
    <w:rsid w:val="008E4F8F"/>
    <w:rsid w:val="008F4560"/>
    <w:rsid w:val="008F65A1"/>
    <w:rsid w:val="008F686C"/>
    <w:rsid w:val="00902F00"/>
    <w:rsid w:val="00907701"/>
    <w:rsid w:val="009148DE"/>
    <w:rsid w:val="00920C05"/>
    <w:rsid w:val="00922E3D"/>
    <w:rsid w:val="009239E2"/>
    <w:rsid w:val="009243C0"/>
    <w:rsid w:val="00931B90"/>
    <w:rsid w:val="00941E30"/>
    <w:rsid w:val="009457EF"/>
    <w:rsid w:val="009465A4"/>
    <w:rsid w:val="0095092A"/>
    <w:rsid w:val="00972A5E"/>
    <w:rsid w:val="009777D9"/>
    <w:rsid w:val="00983892"/>
    <w:rsid w:val="009845D7"/>
    <w:rsid w:val="0098734B"/>
    <w:rsid w:val="00987E43"/>
    <w:rsid w:val="00991B88"/>
    <w:rsid w:val="00991D0B"/>
    <w:rsid w:val="00992563"/>
    <w:rsid w:val="00992B65"/>
    <w:rsid w:val="009954DE"/>
    <w:rsid w:val="009A5753"/>
    <w:rsid w:val="009A579D"/>
    <w:rsid w:val="009A61C1"/>
    <w:rsid w:val="009A7A08"/>
    <w:rsid w:val="009B074E"/>
    <w:rsid w:val="009B3C1E"/>
    <w:rsid w:val="009C0838"/>
    <w:rsid w:val="009C27FA"/>
    <w:rsid w:val="009C57AC"/>
    <w:rsid w:val="009D2099"/>
    <w:rsid w:val="009D2D9B"/>
    <w:rsid w:val="009E3145"/>
    <w:rsid w:val="009E3297"/>
    <w:rsid w:val="009E6FC8"/>
    <w:rsid w:val="009E6FFE"/>
    <w:rsid w:val="009F1145"/>
    <w:rsid w:val="009F3808"/>
    <w:rsid w:val="009F734F"/>
    <w:rsid w:val="00A02A49"/>
    <w:rsid w:val="00A05C79"/>
    <w:rsid w:val="00A16E62"/>
    <w:rsid w:val="00A17B95"/>
    <w:rsid w:val="00A22953"/>
    <w:rsid w:val="00A246B6"/>
    <w:rsid w:val="00A26CD6"/>
    <w:rsid w:val="00A3565B"/>
    <w:rsid w:val="00A4085F"/>
    <w:rsid w:val="00A467A2"/>
    <w:rsid w:val="00A47E70"/>
    <w:rsid w:val="00A50CF0"/>
    <w:rsid w:val="00A5157B"/>
    <w:rsid w:val="00A527CA"/>
    <w:rsid w:val="00A55BA7"/>
    <w:rsid w:val="00A67BEC"/>
    <w:rsid w:val="00A67CC5"/>
    <w:rsid w:val="00A707ED"/>
    <w:rsid w:val="00A7671C"/>
    <w:rsid w:val="00A7759D"/>
    <w:rsid w:val="00A82F71"/>
    <w:rsid w:val="00A908DF"/>
    <w:rsid w:val="00A93965"/>
    <w:rsid w:val="00AA0629"/>
    <w:rsid w:val="00AA08B1"/>
    <w:rsid w:val="00AA2CBC"/>
    <w:rsid w:val="00AA3FFD"/>
    <w:rsid w:val="00AB40C3"/>
    <w:rsid w:val="00AB4A01"/>
    <w:rsid w:val="00AB6327"/>
    <w:rsid w:val="00AC5820"/>
    <w:rsid w:val="00AC5E1F"/>
    <w:rsid w:val="00AC6382"/>
    <w:rsid w:val="00AC6F5A"/>
    <w:rsid w:val="00AD1CD8"/>
    <w:rsid w:val="00AD2286"/>
    <w:rsid w:val="00AD24E7"/>
    <w:rsid w:val="00AE3381"/>
    <w:rsid w:val="00AE3525"/>
    <w:rsid w:val="00AE4B98"/>
    <w:rsid w:val="00AF0A95"/>
    <w:rsid w:val="00AF0BAF"/>
    <w:rsid w:val="00AF2DB5"/>
    <w:rsid w:val="00AF4538"/>
    <w:rsid w:val="00AF736F"/>
    <w:rsid w:val="00B011AB"/>
    <w:rsid w:val="00B15FA0"/>
    <w:rsid w:val="00B1766B"/>
    <w:rsid w:val="00B2247B"/>
    <w:rsid w:val="00B258BB"/>
    <w:rsid w:val="00B304B9"/>
    <w:rsid w:val="00B3248B"/>
    <w:rsid w:val="00B34648"/>
    <w:rsid w:val="00B34B5B"/>
    <w:rsid w:val="00B4438E"/>
    <w:rsid w:val="00B47C25"/>
    <w:rsid w:val="00B51BDA"/>
    <w:rsid w:val="00B530DF"/>
    <w:rsid w:val="00B60654"/>
    <w:rsid w:val="00B64503"/>
    <w:rsid w:val="00B6643E"/>
    <w:rsid w:val="00B67B97"/>
    <w:rsid w:val="00B739C3"/>
    <w:rsid w:val="00B81DEF"/>
    <w:rsid w:val="00B8261C"/>
    <w:rsid w:val="00B84F5F"/>
    <w:rsid w:val="00B91227"/>
    <w:rsid w:val="00B968C8"/>
    <w:rsid w:val="00BA332D"/>
    <w:rsid w:val="00BA3EC5"/>
    <w:rsid w:val="00BA51D9"/>
    <w:rsid w:val="00BA788C"/>
    <w:rsid w:val="00BB5DFC"/>
    <w:rsid w:val="00BB6198"/>
    <w:rsid w:val="00BC420F"/>
    <w:rsid w:val="00BD279D"/>
    <w:rsid w:val="00BD6BB8"/>
    <w:rsid w:val="00BF3FEB"/>
    <w:rsid w:val="00BF447C"/>
    <w:rsid w:val="00C02255"/>
    <w:rsid w:val="00C02F7A"/>
    <w:rsid w:val="00C05B23"/>
    <w:rsid w:val="00C10F9D"/>
    <w:rsid w:val="00C11C99"/>
    <w:rsid w:val="00C12A8F"/>
    <w:rsid w:val="00C239E1"/>
    <w:rsid w:val="00C24CA1"/>
    <w:rsid w:val="00C375D4"/>
    <w:rsid w:val="00C600CF"/>
    <w:rsid w:val="00C613AA"/>
    <w:rsid w:val="00C66BA2"/>
    <w:rsid w:val="00C6714A"/>
    <w:rsid w:val="00C76EE0"/>
    <w:rsid w:val="00C82B2A"/>
    <w:rsid w:val="00C86F0A"/>
    <w:rsid w:val="00C91651"/>
    <w:rsid w:val="00C94740"/>
    <w:rsid w:val="00C94890"/>
    <w:rsid w:val="00C94BA0"/>
    <w:rsid w:val="00C95903"/>
    <w:rsid w:val="00C95985"/>
    <w:rsid w:val="00CA4EB0"/>
    <w:rsid w:val="00CB0C9B"/>
    <w:rsid w:val="00CB0D4C"/>
    <w:rsid w:val="00CB137E"/>
    <w:rsid w:val="00CC4903"/>
    <w:rsid w:val="00CC5026"/>
    <w:rsid w:val="00CC68D0"/>
    <w:rsid w:val="00CE3333"/>
    <w:rsid w:val="00CF6197"/>
    <w:rsid w:val="00D02F51"/>
    <w:rsid w:val="00D035F2"/>
    <w:rsid w:val="00D03CBB"/>
    <w:rsid w:val="00D03F9A"/>
    <w:rsid w:val="00D0448E"/>
    <w:rsid w:val="00D06D51"/>
    <w:rsid w:val="00D24271"/>
    <w:rsid w:val="00D24991"/>
    <w:rsid w:val="00D3343F"/>
    <w:rsid w:val="00D40C3B"/>
    <w:rsid w:val="00D43F3A"/>
    <w:rsid w:val="00D45D7F"/>
    <w:rsid w:val="00D47009"/>
    <w:rsid w:val="00D47F91"/>
    <w:rsid w:val="00D50255"/>
    <w:rsid w:val="00D50C0B"/>
    <w:rsid w:val="00D620A2"/>
    <w:rsid w:val="00D6600F"/>
    <w:rsid w:val="00D66520"/>
    <w:rsid w:val="00D73A63"/>
    <w:rsid w:val="00D81A66"/>
    <w:rsid w:val="00D81BF1"/>
    <w:rsid w:val="00D8444B"/>
    <w:rsid w:val="00DB2E3A"/>
    <w:rsid w:val="00DB3D68"/>
    <w:rsid w:val="00DD5386"/>
    <w:rsid w:val="00DD6153"/>
    <w:rsid w:val="00DD7ED1"/>
    <w:rsid w:val="00DE34CF"/>
    <w:rsid w:val="00DE677E"/>
    <w:rsid w:val="00DE6B67"/>
    <w:rsid w:val="00DF0D8F"/>
    <w:rsid w:val="00E00279"/>
    <w:rsid w:val="00E02F99"/>
    <w:rsid w:val="00E03E6D"/>
    <w:rsid w:val="00E072BA"/>
    <w:rsid w:val="00E11155"/>
    <w:rsid w:val="00E1327E"/>
    <w:rsid w:val="00E13F3D"/>
    <w:rsid w:val="00E141B3"/>
    <w:rsid w:val="00E14CF7"/>
    <w:rsid w:val="00E254DF"/>
    <w:rsid w:val="00E34898"/>
    <w:rsid w:val="00E37603"/>
    <w:rsid w:val="00E44BF9"/>
    <w:rsid w:val="00E53CC2"/>
    <w:rsid w:val="00E57A7D"/>
    <w:rsid w:val="00E716FC"/>
    <w:rsid w:val="00E7505B"/>
    <w:rsid w:val="00E82849"/>
    <w:rsid w:val="00E87CBD"/>
    <w:rsid w:val="00E91A77"/>
    <w:rsid w:val="00EA451D"/>
    <w:rsid w:val="00EA7990"/>
    <w:rsid w:val="00EB00F4"/>
    <w:rsid w:val="00EB09B7"/>
    <w:rsid w:val="00EB4922"/>
    <w:rsid w:val="00EB5DA7"/>
    <w:rsid w:val="00EC0E3D"/>
    <w:rsid w:val="00EC46B1"/>
    <w:rsid w:val="00ED5B64"/>
    <w:rsid w:val="00ED6E2B"/>
    <w:rsid w:val="00EE14D2"/>
    <w:rsid w:val="00EE7D7C"/>
    <w:rsid w:val="00EF46C6"/>
    <w:rsid w:val="00F10694"/>
    <w:rsid w:val="00F11BA8"/>
    <w:rsid w:val="00F11EE4"/>
    <w:rsid w:val="00F134E4"/>
    <w:rsid w:val="00F154B4"/>
    <w:rsid w:val="00F20CDB"/>
    <w:rsid w:val="00F23A9F"/>
    <w:rsid w:val="00F25D98"/>
    <w:rsid w:val="00F26869"/>
    <w:rsid w:val="00F27280"/>
    <w:rsid w:val="00F300FB"/>
    <w:rsid w:val="00F31CD2"/>
    <w:rsid w:val="00F32A2B"/>
    <w:rsid w:val="00F40816"/>
    <w:rsid w:val="00F43D59"/>
    <w:rsid w:val="00F52AD5"/>
    <w:rsid w:val="00F5315F"/>
    <w:rsid w:val="00F66D7B"/>
    <w:rsid w:val="00F67405"/>
    <w:rsid w:val="00F7133F"/>
    <w:rsid w:val="00F77199"/>
    <w:rsid w:val="00F830DE"/>
    <w:rsid w:val="00F83319"/>
    <w:rsid w:val="00F84FE8"/>
    <w:rsid w:val="00F864C2"/>
    <w:rsid w:val="00F91227"/>
    <w:rsid w:val="00FA1C2B"/>
    <w:rsid w:val="00FA6AA5"/>
    <w:rsid w:val="00FB6386"/>
    <w:rsid w:val="00FC57DF"/>
    <w:rsid w:val="00FD224B"/>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737553208">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417F6-9FBC-4FA7-BFB6-8EAE6DF9D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A16C9-6742-47D4-ABC8-D6329C366C1E}">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7D5D29A-7596-48CD-A11E-E97D483DC57C}">
  <ds:schemaRefs>
    <ds:schemaRef ds:uri="http://schemas.microsoft.com/sharepoint/v3/contenttype/forms"/>
  </ds:schemaRefs>
</ds:datastoreItem>
</file>

<file path=customXml/itemProps4.xml><?xml version="1.0" encoding="utf-8"?>
<ds:datastoreItem xmlns:ds="http://schemas.openxmlformats.org/officeDocument/2006/customXml" ds:itemID="{7BD953FC-7588-46A6-90F9-374788A8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2140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1900-01-01T05:00:00Z</cp:lastPrinted>
  <dcterms:created xsi:type="dcterms:W3CDTF">2019-11-08T17:08:00Z</dcterms:created>
  <dcterms:modified xsi:type="dcterms:W3CDTF">2019-11-08T17:08:00Z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