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Pr="00CE0780" w:rsidRDefault="001F6635" w:rsidP="001F6635">
      <w:pPr>
        <w:pStyle w:val="CRCoverPage"/>
        <w:tabs>
          <w:tab w:val="right" w:pos="9638"/>
        </w:tabs>
        <w:spacing w:after="0"/>
        <w:rPr>
          <w:rFonts w:cs="Arial"/>
          <w:b/>
          <w:noProof/>
          <w:sz w:val="24"/>
        </w:rPr>
      </w:pPr>
      <w:r w:rsidRPr="00CE0780">
        <w:rPr>
          <w:rFonts w:cs="Arial"/>
          <w:b/>
          <w:noProof/>
          <w:sz w:val="24"/>
        </w:rPr>
        <w:t>SA WG2 Meeting #1</w:t>
      </w:r>
      <w:r w:rsidR="005B0880" w:rsidRPr="00CE0780">
        <w:rPr>
          <w:rFonts w:cs="Arial"/>
          <w:b/>
          <w:noProof/>
          <w:sz w:val="24"/>
        </w:rPr>
        <w:t>3</w:t>
      </w:r>
      <w:r w:rsidR="00E272C7" w:rsidRPr="00CE0780">
        <w:rPr>
          <w:rFonts w:cs="Arial"/>
          <w:b/>
          <w:noProof/>
          <w:sz w:val="24"/>
        </w:rPr>
        <w:t>6</w:t>
      </w:r>
      <w:r w:rsidR="00637E6F" w:rsidRPr="00CE0780">
        <w:rPr>
          <w:rFonts w:cs="Arial"/>
          <w:b/>
          <w:noProof/>
          <w:sz w:val="24"/>
        </w:rPr>
        <w:t>AH</w:t>
      </w:r>
      <w:r w:rsidRPr="00CE0780">
        <w:rPr>
          <w:rFonts w:cs="Arial"/>
          <w:b/>
          <w:noProof/>
          <w:sz w:val="24"/>
        </w:rPr>
        <w:t xml:space="preserve"> </w:t>
      </w:r>
      <w:r w:rsidRPr="00CE0780">
        <w:rPr>
          <w:rFonts w:cs="Arial"/>
          <w:b/>
          <w:noProof/>
          <w:sz w:val="24"/>
        </w:rPr>
        <w:tab/>
      </w:r>
      <w:bookmarkStart w:id="0" w:name="_GoBack"/>
      <w:r w:rsidR="00CE0780" w:rsidRPr="00CE0780">
        <w:rPr>
          <w:rFonts w:cs="Arial"/>
          <w:b/>
          <w:noProof/>
          <w:sz w:val="24"/>
        </w:rPr>
        <w:t>S2-2001717</w:t>
      </w:r>
      <w:bookmarkEnd w:id="0"/>
    </w:p>
    <w:p w:rsidR="001F6635" w:rsidRPr="00CE0780" w:rsidRDefault="00637E6F" w:rsidP="00CE0780">
      <w:pPr>
        <w:pStyle w:val="CRCoverPage"/>
        <w:pBdr>
          <w:bottom w:val="outset" w:sz="6" w:space="1" w:color="000000"/>
        </w:pBdr>
        <w:tabs>
          <w:tab w:val="right" w:pos="9638"/>
        </w:tabs>
        <w:outlineLvl w:val="0"/>
        <w:rPr>
          <w:rFonts w:cs="Arial"/>
          <w:b/>
          <w:noProof/>
          <w:color w:val="0070C0"/>
          <w:sz w:val="24"/>
        </w:rPr>
      </w:pPr>
      <w:r w:rsidRPr="00CE0780">
        <w:rPr>
          <w:b/>
          <w:noProof/>
          <w:sz w:val="24"/>
        </w:rPr>
        <w:t>Jan 13th-17th, 2020 ; Incheon, Korea</w:t>
      </w:r>
      <w:r w:rsidR="001F6635" w:rsidRPr="00CE0780">
        <w:rPr>
          <w:rFonts w:cs="Arial"/>
          <w:b/>
          <w:noProof/>
          <w:sz w:val="24"/>
        </w:rPr>
        <w:tab/>
      </w:r>
      <w:r w:rsidR="001F6635" w:rsidRPr="00CE0780">
        <w:rPr>
          <w:b/>
          <w:noProof/>
          <w:color w:val="3333FF"/>
          <w:sz w:val="24"/>
        </w:rPr>
        <w:t>(</w:t>
      </w:r>
      <w:r w:rsidR="00CE0780" w:rsidRPr="00CE0780">
        <w:rPr>
          <w:b/>
          <w:noProof/>
          <w:color w:val="3333FF"/>
          <w:sz w:val="24"/>
        </w:rPr>
        <w:t>e-mail r</w:t>
      </w:r>
      <w:r w:rsidR="001F6635" w:rsidRPr="00CE0780">
        <w:rPr>
          <w:b/>
          <w:noProof/>
          <w:color w:val="3333FF"/>
          <w:sz w:val="24"/>
        </w:rPr>
        <w:t xml:space="preserve">evision </w:t>
      </w:r>
      <w:r w:rsidR="00CE0780" w:rsidRPr="00CE0780">
        <w:rPr>
          <w:b/>
          <w:noProof/>
          <w:color w:val="3333FF"/>
          <w:sz w:val="24"/>
        </w:rPr>
        <w:t xml:space="preserve">3 </w:t>
      </w:r>
      <w:r w:rsidR="001F6635" w:rsidRPr="00CE0780">
        <w:rPr>
          <w:b/>
          <w:noProof/>
          <w:color w:val="3333FF"/>
          <w:sz w:val="24"/>
        </w:rPr>
        <w:t xml:space="preserve">of </w:t>
      </w:r>
      <w:r w:rsidRPr="00CE0780">
        <w:rPr>
          <w:b/>
          <w:noProof/>
          <w:color w:val="3333FF"/>
          <w:sz w:val="24"/>
        </w:rPr>
        <w:t>S2-2001</w:t>
      </w:r>
      <w:r w:rsidR="00CE0780" w:rsidRPr="00CE0780">
        <w:rPr>
          <w:b/>
          <w:noProof/>
          <w:color w:val="3333FF"/>
          <w:sz w:val="24"/>
        </w:rPr>
        <w:t>560</w:t>
      </w:r>
      <w:r w:rsidR="001F6635" w:rsidRPr="00CE0780">
        <w:rPr>
          <w:b/>
          <w:noProof/>
          <w:color w:val="3333FF"/>
          <w:sz w:val="24"/>
        </w:rPr>
        <w:t>)</w:t>
      </w:r>
    </w:p>
    <w:p w:rsidR="00E77BAF" w:rsidRPr="00CE0780" w:rsidRDefault="00E77BAF" w:rsidP="00E77BAF">
      <w:pPr>
        <w:pStyle w:val="CRCoverPage"/>
        <w:tabs>
          <w:tab w:val="right" w:pos="9638"/>
        </w:tabs>
        <w:spacing w:after="0"/>
        <w:rPr>
          <w:rFonts w:cs="Arial"/>
          <w:b/>
          <w:noProof/>
          <w:sz w:val="24"/>
        </w:rPr>
      </w:pPr>
    </w:p>
    <w:p w:rsidR="00440983" w:rsidRPr="00CE0780" w:rsidRDefault="00440983">
      <w:pPr>
        <w:ind w:left="2127" w:hanging="2127"/>
        <w:rPr>
          <w:rFonts w:ascii="Arial" w:hAnsi="Arial" w:cs="Arial"/>
          <w:b/>
        </w:rPr>
      </w:pPr>
      <w:r w:rsidRPr="00CE0780">
        <w:rPr>
          <w:rFonts w:ascii="Arial" w:hAnsi="Arial" w:cs="Arial"/>
          <w:b/>
        </w:rPr>
        <w:t>Source:</w:t>
      </w:r>
      <w:r w:rsidRPr="00CE0780">
        <w:rPr>
          <w:rFonts w:ascii="Arial" w:hAnsi="Arial" w:cs="Arial"/>
          <w:b/>
        </w:rPr>
        <w:tab/>
      </w:r>
      <w:r w:rsidR="00883B55" w:rsidRPr="00CE0780">
        <w:rPr>
          <w:rFonts w:ascii="Arial" w:hAnsi="Arial" w:cs="Arial"/>
          <w:b/>
        </w:rPr>
        <w:t xml:space="preserve">Nokia, </w:t>
      </w:r>
      <w:r w:rsidR="00CB730B" w:rsidRPr="00CE0780">
        <w:rPr>
          <w:rFonts w:ascii="Arial" w:hAnsi="Arial" w:cs="Arial"/>
          <w:b/>
        </w:rPr>
        <w:t>Nokia</w:t>
      </w:r>
      <w:r w:rsidR="00883B55" w:rsidRPr="00CE0780">
        <w:rPr>
          <w:rFonts w:ascii="Arial" w:hAnsi="Arial" w:cs="Arial"/>
          <w:b/>
        </w:rPr>
        <w:t xml:space="preserve"> Shanghai Bell</w:t>
      </w:r>
    </w:p>
    <w:p w:rsidR="00440983" w:rsidRPr="00CE0780" w:rsidRDefault="00440983">
      <w:pPr>
        <w:ind w:left="2127" w:hanging="2127"/>
        <w:rPr>
          <w:rFonts w:ascii="Arial" w:hAnsi="Arial" w:cs="Arial"/>
          <w:b/>
        </w:rPr>
      </w:pPr>
      <w:r w:rsidRPr="00CE0780">
        <w:rPr>
          <w:rFonts w:ascii="Arial" w:hAnsi="Arial" w:cs="Arial"/>
          <w:b/>
        </w:rPr>
        <w:t>Title:</w:t>
      </w:r>
      <w:r w:rsidRPr="00CE0780">
        <w:rPr>
          <w:rFonts w:ascii="Arial" w:hAnsi="Arial" w:cs="Arial"/>
          <w:b/>
        </w:rPr>
        <w:tab/>
      </w:r>
      <w:r w:rsidR="00E62815" w:rsidRPr="00CE0780">
        <w:rPr>
          <w:rFonts w:ascii="Arial" w:hAnsi="Arial" w:cs="Arial"/>
          <w:b/>
        </w:rPr>
        <w:t>New key issue</w:t>
      </w:r>
      <w:r w:rsidR="007D40B0" w:rsidRPr="00CE0780">
        <w:rPr>
          <w:rFonts w:ascii="Arial" w:hAnsi="Arial" w:cs="Arial"/>
          <w:b/>
        </w:rPr>
        <w:t>s</w:t>
      </w:r>
      <w:r w:rsidR="002F03C2" w:rsidRPr="00CE0780">
        <w:rPr>
          <w:rFonts w:ascii="Arial" w:hAnsi="Arial" w:cs="Arial"/>
          <w:b/>
        </w:rPr>
        <w:t xml:space="preserve"> for</w:t>
      </w:r>
      <w:r w:rsidR="007D40B0" w:rsidRPr="00CE0780">
        <w:rPr>
          <w:rFonts w:ascii="Arial" w:hAnsi="Arial" w:cs="Arial"/>
          <w:b/>
        </w:rPr>
        <w:t xml:space="preserve"> user plane handling</w:t>
      </w:r>
    </w:p>
    <w:p w:rsidR="00440983" w:rsidRPr="00CE0780" w:rsidRDefault="00FD7189">
      <w:pPr>
        <w:ind w:left="2127" w:hanging="2127"/>
        <w:rPr>
          <w:rFonts w:ascii="Arial" w:hAnsi="Arial" w:cs="Arial"/>
          <w:b/>
        </w:rPr>
      </w:pPr>
      <w:r w:rsidRPr="00CE0780">
        <w:rPr>
          <w:rFonts w:ascii="Arial" w:hAnsi="Arial" w:cs="Arial"/>
          <w:b/>
        </w:rPr>
        <w:t>Document for:</w:t>
      </w:r>
      <w:r w:rsidRPr="00CE0780">
        <w:rPr>
          <w:rFonts w:ascii="Arial" w:hAnsi="Arial" w:cs="Arial"/>
          <w:b/>
        </w:rPr>
        <w:tab/>
        <w:t>Approval</w:t>
      </w:r>
    </w:p>
    <w:p w:rsidR="00440983" w:rsidRPr="00CE0780" w:rsidRDefault="00440983">
      <w:pPr>
        <w:ind w:left="2127" w:hanging="2127"/>
        <w:rPr>
          <w:rFonts w:ascii="Arial" w:hAnsi="Arial" w:cs="Arial"/>
          <w:b/>
        </w:rPr>
      </w:pPr>
      <w:r w:rsidRPr="00CE0780">
        <w:rPr>
          <w:rFonts w:ascii="Arial" w:hAnsi="Arial" w:cs="Arial"/>
          <w:b/>
        </w:rPr>
        <w:t>Agenda Item:</w:t>
      </w:r>
      <w:r w:rsidRPr="00CE0780">
        <w:rPr>
          <w:rFonts w:ascii="Arial" w:hAnsi="Arial" w:cs="Arial"/>
          <w:b/>
        </w:rPr>
        <w:tab/>
      </w:r>
      <w:r w:rsidR="00995571" w:rsidRPr="00CE0780">
        <w:rPr>
          <w:rFonts w:ascii="Arial" w:hAnsi="Arial" w:cs="Arial"/>
          <w:b/>
        </w:rPr>
        <w:t>8.2</w:t>
      </w:r>
    </w:p>
    <w:p w:rsidR="00440983" w:rsidRPr="00CE0780" w:rsidRDefault="00440983">
      <w:pPr>
        <w:ind w:left="2127" w:hanging="2127"/>
        <w:rPr>
          <w:rFonts w:ascii="Arial" w:hAnsi="Arial" w:cs="Arial"/>
          <w:b/>
        </w:rPr>
      </w:pPr>
      <w:r w:rsidRPr="00CE0780">
        <w:rPr>
          <w:rFonts w:ascii="Arial" w:hAnsi="Arial" w:cs="Arial"/>
          <w:b/>
        </w:rPr>
        <w:t>Work Item / Release:</w:t>
      </w:r>
      <w:r w:rsidRPr="00CE0780">
        <w:rPr>
          <w:rFonts w:ascii="Arial" w:hAnsi="Arial" w:cs="Arial"/>
          <w:b/>
        </w:rPr>
        <w:tab/>
      </w:r>
      <w:r w:rsidR="00995571" w:rsidRPr="00CE0780">
        <w:rPr>
          <w:rFonts w:ascii="Arial" w:hAnsi="Arial" w:cs="Arial"/>
          <w:b/>
        </w:rPr>
        <w:t>FS_eNA_Ph2</w:t>
      </w:r>
      <w:r w:rsidR="006875A7" w:rsidRPr="00CE0780">
        <w:rPr>
          <w:rFonts w:ascii="Arial" w:hAnsi="Arial" w:cs="Arial"/>
          <w:b/>
        </w:rPr>
        <w:t xml:space="preserve"> / Rel-17</w:t>
      </w:r>
    </w:p>
    <w:p w:rsidR="00440983" w:rsidRPr="00CE0780" w:rsidRDefault="00440983">
      <w:pPr>
        <w:rPr>
          <w:rFonts w:ascii="Arial" w:hAnsi="Arial" w:cs="Arial"/>
          <w:i/>
        </w:rPr>
      </w:pPr>
      <w:r w:rsidRPr="00CE0780">
        <w:rPr>
          <w:rFonts w:ascii="Arial" w:hAnsi="Arial" w:cs="Arial"/>
          <w:i/>
        </w:rPr>
        <w:t>Abstract of the contribution:</w:t>
      </w:r>
      <w:r w:rsidR="007F500E" w:rsidRPr="00CE0780">
        <w:rPr>
          <w:rFonts w:ascii="Arial" w:hAnsi="Arial" w:cs="Arial"/>
          <w:i/>
        </w:rPr>
        <w:t xml:space="preserve"> </w:t>
      </w:r>
    </w:p>
    <w:p w:rsidR="00440983" w:rsidRPr="00CE0780" w:rsidRDefault="00FD7189" w:rsidP="00FD7189">
      <w:pPr>
        <w:pStyle w:val="Heading1"/>
      </w:pPr>
      <w:r w:rsidRPr="00CE0780">
        <w:t>Discussion</w:t>
      </w:r>
    </w:p>
    <w:p w:rsidR="00095579" w:rsidRPr="00CE0780" w:rsidRDefault="00095579" w:rsidP="00FD7189">
      <w:r w:rsidRPr="00CE0780">
        <w:t>The following work tasks are part of Rel-17 eNA_Ph2 study:</w:t>
      </w:r>
    </w:p>
    <w:tbl>
      <w:tblPr>
        <w:tblW w:w="8980" w:type="dxa"/>
        <w:tblCellMar>
          <w:left w:w="0" w:type="dxa"/>
          <w:right w:w="0" w:type="dxa"/>
        </w:tblCellMar>
        <w:tblLook w:val="04A0" w:firstRow="1" w:lastRow="0" w:firstColumn="1" w:lastColumn="0" w:noHBand="0" w:noVBand="1"/>
      </w:tblPr>
      <w:tblGrid>
        <w:gridCol w:w="1540"/>
        <w:gridCol w:w="2420"/>
        <w:gridCol w:w="5020"/>
      </w:tblGrid>
      <w:tr w:rsidR="00095579" w:rsidRPr="00CE0780" w:rsidTr="00095579">
        <w:trPr>
          <w:trHeight w:val="106"/>
        </w:trPr>
        <w:tc>
          <w:tcPr>
            <w:tcW w:w="15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48" w:type="dxa"/>
              <w:bottom w:w="0" w:type="dxa"/>
              <w:right w:w="48" w:type="dxa"/>
            </w:tcMar>
            <w:hideMark/>
          </w:tcPr>
          <w:p w:rsidR="00095579" w:rsidRPr="00CE0780" w:rsidRDefault="00095579" w:rsidP="00095579">
            <w:pPr>
              <w:rPr>
                <w:lang w:val="fr-FR"/>
              </w:rPr>
            </w:pPr>
            <w:r w:rsidRPr="00CE0780">
              <w:rPr>
                <w:b/>
                <w:bCs/>
              </w:rPr>
              <w:t>Work Task ID</w:t>
            </w:r>
          </w:p>
        </w:tc>
        <w:tc>
          <w:tcPr>
            <w:tcW w:w="2420" w:type="dxa"/>
            <w:tcBorders>
              <w:top w:val="single" w:sz="8" w:space="0" w:color="000000"/>
              <w:left w:val="single" w:sz="8" w:space="0" w:color="000000"/>
              <w:bottom w:val="single" w:sz="8" w:space="0" w:color="000000"/>
              <w:right w:val="single" w:sz="8" w:space="0" w:color="000000"/>
            </w:tcBorders>
            <w:shd w:val="clear" w:color="auto" w:fill="D9D9D9"/>
            <w:tcMar>
              <w:top w:w="15" w:type="dxa"/>
              <w:left w:w="48" w:type="dxa"/>
              <w:bottom w:w="0" w:type="dxa"/>
              <w:right w:w="48" w:type="dxa"/>
            </w:tcMar>
            <w:hideMark/>
          </w:tcPr>
          <w:p w:rsidR="00095579" w:rsidRPr="00CE0780" w:rsidRDefault="00095579" w:rsidP="00095579">
            <w:pPr>
              <w:rPr>
                <w:lang w:val="fr-FR"/>
              </w:rPr>
            </w:pPr>
            <w:r w:rsidRPr="00CE0780">
              <w:rPr>
                <w:b/>
                <w:bCs/>
              </w:rPr>
              <w:t>Work Task Title</w:t>
            </w:r>
          </w:p>
        </w:tc>
        <w:tc>
          <w:tcPr>
            <w:tcW w:w="5020" w:type="dxa"/>
            <w:tcBorders>
              <w:top w:val="single" w:sz="8" w:space="0" w:color="000000"/>
              <w:left w:val="single" w:sz="8" w:space="0" w:color="000000"/>
              <w:bottom w:val="single" w:sz="8" w:space="0" w:color="000000"/>
              <w:right w:val="single" w:sz="8" w:space="0" w:color="000000"/>
            </w:tcBorders>
            <w:shd w:val="clear" w:color="auto" w:fill="D9D9D9"/>
            <w:tcMar>
              <w:top w:w="15" w:type="dxa"/>
              <w:left w:w="48" w:type="dxa"/>
              <w:bottom w:w="0" w:type="dxa"/>
              <w:right w:w="48" w:type="dxa"/>
            </w:tcMar>
            <w:hideMark/>
          </w:tcPr>
          <w:p w:rsidR="00095579" w:rsidRPr="00CE0780" w:rsidRDefault="00095579" w:rsidP="00095579">
            <w:pPr>
              <w:rPr>
                <w:lang w:val="fr-FR"/>
              </w:rPr>
            </w:pPr>
            <w:r w:rsidRPr="00CE0780">
              <w:rPr>
                <w:b/>
                <w:bCs/>
              </w:rPr>
              <w:t>Work Task Description</w:t>
            </w:r>
          </w:p>
        </w:tc>
      </w:tr>
      <w:tr w:rsidR="00095579" w:rsidRPr="00CE0780" w:rsidTr="00095579">
        <w:trPr>
          <w:trHeight w:val="1027"/>
        </w:trPr>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hideMark/>
          </w:tcPr>
          <w:p w:rsidR="00095579" w:rsidRPr="00CE0780" w:rsidRDefault="00095579" w:rsidP="00095579">
            <w:pPr>
              <w:rPr>
                <w:lang w:val="fr-FR"/>
              </w:rPr>
            </w:pPr>
            <w:r w:rsidRPr="00CE0780">
              <w:rPr>
                <w:b/>
                <w:bCs/>
              </w:rPr>
              <w:t>WT#6</w:t>
            </w:r>
          </w:p>
        </w:tc>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hideMark/>
          </w:tcPr>
          <w:p w:rsidR="00095579" w:rsidRPr="00CE0780" w:rsidRDefault="00095579" w:rsidP="00095579">
            <w:pPr>
              <w:rPr>
                <w:lang w:val="fr-FR"/>
              </w:rPr>
            </w:pPr>
            <w:r w:rsidRPr="00CE0780">
              <w:rPr>
                <w:b/>
                <w:bCs/>
              </w:rPr>
              <w:t xml:space="preserve">UPF data reporting </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hideMark/>
          </w:tcPr>
          <w:p w:rsidR="00095579" w:rsidRPr="00CE0780" w:rsidRDefault="00095579" w:rsidP="00095579">
            <w:r w:rsidRPr="00CE0780">
              <w:t xml:space="preserve">Which data from UPF can be used by NWDAF (e.g. applications, other user data characteristics). </w:t>
            </w:r>
          </w:p>
          <w:p w:rsidR="00095579" w:rsidRPr="00CE0780" w:rsidRDefault="00095579" w:rsidP="00095579">
            <w:r w:rsidRPr="00CE0780">
              <w:t xml:space="preserve">This issue will focus on the definition of detailed parameters per use-case. </w:t>
            </w:r>
          </w:p>
          <w:p w:rsidR="00095579" w:rsidRPr="00CE0780" w:rsidRDefault="00095579" w:rsidP="00095579">
            <w:r w:rsidRPr="00CE0780">
              <w:t>The architecture/protocol solution will be part of the discussion outcome of FS_UPCAS.</w:t>
            </w:r>
          </w:p>
        </w:tc>
      </w:tr>
      <w:tr w:rsidR="00095579" w:rsidRPr="00CE0780" w:rsidTr="00095579">
        <w:trPr>
          <w:trHeight w:val="1027"/>
        </w:trPr>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tcPr>
          <w:p w:rsidR="00095579" w:rsidRPr="00CE0780" w:rsidRDefault="00095579" w:rsidP="00095579">
            <w:pPr>
              <w:rPr>
                <w:b/>
                <w:bCs/>
              </w:rPr>
            </w:pPr>
            <w:r w:rsidRPr="00CE0780">
              <w:rPr>
                <w:b/>
                <w:bCs/>
              </w:rPr>
              <w:t>WT#12</w:t>
            </w:r>
          </w:p>
        </w:tc>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tcPr>
          <w:p w:rsidR="00095579" w:rsidRPr="00CE0780" w:rsidRDefault="00095579" w:rsidP="00095579">
            <w:pPr>
              <w:rPr>
                <w:b/>
                <w:bCs/>
              </w:rPr>
            </w:pPr>
            <w:r w:rsidRPr="00CE0780">
              <w:rPr>
                <w:b/>
                <w:bCs/>
              </w:rPr>
              <w:t>Rel-16 NWDAF features enhancement : NWDAF-Assisted UP Optimization</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tcPr>
          <w:p w:rsidR="00095579" w:rsidRPr="00CE0780" w:rsidRDefault="00095579" w:rsidP="00095579">
            <w:r w:rsidRPr="00CE0780">
              <w:t>NWDAF-Assisted UP Optimization</w:t>
            </w:r>
          </w:p>
        </w:tc>
      </w:tr>
    </w:tbl>
    <w:p w:rsidR="00095579" w:rsidRPr="00CE0780" w:rsidRDefault="00095579" w:rsidP="00FD7189"/>
    <w:p w:rsidR="001B2EEC" w:rsidRPr="00CE0780" w:rsidRDefault="0018757D" w:rsidP="00FD7189">
      <w:r w:rsidRPr="00CE0780">
        <w:t>Some work has already been done in this are</w:t>
      </w:r>
      <w:r w:rsidR="00605EB2" w:rsidRPr="00CE0780">
        <w:t>a</w:t>
      </w:r>
      <w:r w:rsidRPr="00CE0780">
        <w:t xml:space="preserve"> in past SA2 meetings, with the introduction of Key Issue </w:t>
      </w:r>
      <w:r w:rsidR="00605EB2" w:rsidRPr="00CE0780">
        <w:t>#7 "Adding Application attributes and KPIs as the Input data in some services described in TS 23.288 [5]" and Key Issue #10 "NWDAF Assisted UP Optimization".</w:t>
      </w:r>
    </w:p>
    <w:p w:rsidR="00E244B6" w:rsidRPr="00CE0780" w:rsidRDefault="00E244B6" w:rsidP="00FD7189">
      <w:r w:rsidRPr="00CE0780">
        <w:t>However, KI #7 focuses on the information that could be retrieved by NWDAF from application detection function in the UPF.</w:t>
      </w:r>
      <w:r w:rsidR="000E73E2" w:rsidRPr="00CE0780">
        <w:t xml:space="preserve"> </w:t>
      </w:r>
      <w:r w:rsidRPr="00CE0780">
        <w:t>Also, KI#10 is very much about UP path management.</w:t>
      </w:r>
    </w:p>
    <w:p w:rsidR="001B401D" w:rsidRPr="00CE0780" w:rsidRDefault="000E73E2" w:rsidP="00FD7189">
      <w:r w:rsidRPr="00CE0780">
        <w:t>One area where NWDAF could help is in detecting a</w:t>
      </w:r>
      <w:r w:rsidR="001B401D" w:rsidRPr="00CE0780">
        <w:t xml:space="preserve">nomaly </w:t>
      </w:r>
      <w:r w:rsidRPr="00CE0780">
        <w:t>events</w:t>
      </w:r>
      <w:r w:rsidR="001B401D" w:rsidRPr="00CE0780">
        <w:t xml:space="preserve"> for </w:t>
      </w:r>
      <w:r w:rsidRPr="00CE0780">
        <w:t xml:space="preserve">the </w:t>
      </w:r>
      <w:r w:rsidR="001B401D" w:rsidRPr="00CE0780">
        <w:t>user plane and NWDAF helping in identifying the cause</w:t>
      </w:r>
      <w:r w:rsidRPr="00CE0780">
        <w:t>, as per use case #2</w:t>
      </w:r>
      <w:r w:rsidR="001B401D" w:rsidRPr="00CE0780">
        <w:t>.</w:t>
      </w:r>
    </w:p>
    <w:p w:rsidR="00605EB2" w:rsidRPr="00CE0780" w:rsidRDefault="000E73E2" w:rsidP="00FD7189">
      <w:r w:rsidRPr="00CE0780">
        <w:t>Another area where NWDAF could help is in user plane performance, e.g. related to throughput, packet loss rates, RTT, etc…</w:t>
      </w:r>
    </w:p>
    <w:p w:rsidR="007D64DE" w:rsidRPr="00CE0780" w:rsidRDefault="000E73E2" w:rsidP="000E73E2">
      <w:r w:rsidRPr="00CE0780">
        <w:t>It is proposed to discuss two new key issues for the user plane handling</w:t>
      </w:r>
      <w:r w:rsidR="007D64DE" w:rsidRPr="00CE0780">
        <w:t>:</w:t>
      </w:r>
      <w:r w:rsidRPr="00CE0780">
        <w:t xml:space="preserve"> </w:t>
      </w:r>
    </w:p>
    <w:p w:rsidR="000E73E2" w:rsidRPr="00CE0780" w:rsidRDefault="007D64DE" w:rsidP="007D64DE">
      <w:pPr>
        <w:pStyle w:val="B1"/>
      </w:pPr>
      <w:r w:rsidRPr="00CE0780">
        <w:t>-</w:t>
      </w:r>
      <w:r w:rsidRPr="00CE0780">
        <w:tab/>
      </w:r>
      <w:r w:rsidR="000E73E2" w:rsidRPr="00CE0780">
        <w:t xml:space="preserve">NWDAF assisting in detecting anomaly events for the user plane,  </w:t>
      </w:r>
    </w:p>
    <w:p w:rsidR="00605EB2" w:rsidRPr="00CE0780" w:rsidRDefault="007D64DE" w:rsidP="007D64DE">
      <w:pPr>
        <w:pStyle w:val="B1"/>
      </w:pPr>
      <w:r w:rsidRPr="00CE0780">
        <w:rPr>
          <w:lang w:eastAsia="zh-CN"/>
        </w:rPr>
        <w:t>-</w:t>
      </w:r>
      <w:r w:rsidRPr="00CE0780">
        <w:rPr>
          <w:lang w:eastAsia="zh-CN"/>
        </w:rPr>
        <w:tab/>
      </w:r>
      <w:r w:rsidR="000E73E2" w:rsidRPr="00CE0780">
        <w:rPr>
          <w:lang w:eastAsia="zh-CN"/>
        </w:rPr>
        <w:t>NWDAF assisting in user plane</w:t>
      </w:r>
      <w:r w:rsidR="000E73E2" w:rsidRPr="00CE0780">
        <w:rPr>
          <w:noProof/>
        </w:rPr>
        <w:t xml:space="preserve"> performance</w:t>
      </w:r>
      <w:r w:rsidRPr="00CE0780">
        <w:rPr>
          <w:noProof/>
        </w:rPr>
        <w:t>.</w:t>
      </w:r>
    </w:p>
    <w:p w:rsidR="00FD7189" w:rsidRPr="00CE0780" w:rsidRDefault="00FD7189" w:rsidP="00FD7189">
      <w:pPr>
        <w:pStyle w:val="Heading1"/>
      </w:pPr>
      <w:r w:rsidRPr="00CE0780">
        <w:t>Proposal</w:t>
      </w:r>
    </w:p>
    <w:p w:rsidR="00482E20" w:rsidRPr="00CE0780" w:rsidRDefault="00FD7189" w:rsidP="00482E20">
      <w:r w:rsidRPr="00CE0780">
        <w:t xml:space="preserve">It is </w:t>
      </w:r>
      <w:r w:rsidR="0022676A" w:rsidRPr="00CE0780">
        <w:t>propos</w:t>
      </w:r>
      <w:r w:rsidR="00282347" w:rsidRPr="00CE0780">
        <w:t>ed to update T</w:t>
      </w:r>
      <w:r w:rsidR="00095B4E" w:rsidRPr="00CE0780">
        <w:t>R</w:t>
      </w:r>
      <w:r w:rsidR="00282347" w:rsidRPr="00CE0780">
        <w:t xml:space="preserve"> 23.</w:t>
      </w:r>
      <w:r w:rsidR="00095B4E" w:rsidRPr="00CE0780">
        <w:t>700-91</w:t>
      </w:r>
      <w:r w:rsidR="005B0880" w:rsidRPr="00CE0780">
        <w:t xml:space="preserve"> as follows.</w:t>
      </w:r>
    </w:p>
    <w:p w:rsidR="00482E20" w:rsidRPr="00CE0780"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E0780">
        <w:rPr>
          <w:rFonts w:ascii="Arial" w:hAnsi="Arial"/>
          <w:i/>
          <w:color w:val="FF0000"/>
          <w:sz w:val="24"/>
          <w:lang w:val="en-US"/>
        </w:rPr>
        <w:t>FIRST CHANGE</w:t>
      </w:r>
      <w:r w:rsidR="00EC1710" w:rsidRPr="00CE0780">
        <w:rPr>
          <w:rFonts w:ascii="Arial" w:hAnsi="Arial"/>
          <w:i/>
          <w:color w:val="FF0000"/>
          <w:sz w:val="24"/>
          <w:lang w:val="en-US"/>
        </w:rPr>
        <w:t xml:space="preserve"> – ALL NEW TEXT</w:t>
      </w:r>
    </w:p>
    <w:p w:rsidR="00CE0780" w:rsidRPr="00CE0780" w:rsidRDefault="00CE0780" w:rsidP="00CE0780">
      <w:pPr>
        <w:pStyle w:val="Heading3"/>
        <w:rPr>
          <w:ins w:id="1" w:author="MCC Corrections" w:date="2020-01-24T16:37:00Z"/>
          <w:lang w:eastAsia="zh-CN"/>
        </w:rPr>
      </w:pPr>
      <w:ins w:id="2" w:author="MCC Corrections" w:date="2020-01-24T16:37:00Z">
        <w:r w:rsidRPr="00CE0780">
          <w:rPr>
            <w:lang w:eastAsia="zh-CN"/>
          </w:rPr>
          <w:lastRenderedPageBreak/>
          <w:t>5.2.Y</w:t>
        </w:r>
        <w:r w:rsidRPr="00CE0780">
          <w:rPr>
            <w:lang w:eastAsia="zh-CN"/>
          </w:rPr>
          <w:tab/>
          <w:t xml:space="preserve">Key Issue #Y: </w:t>
        </w:r>
        <w:bookmarkStart w:id="3" w:name="_Hlk29304752"/>
        <w:r w:rsidRPr="00CE0780">
          <w:rPr>
            <w:lang w:eastAsia="zh-CN"/>
          </w:rPr>
          <w:t>NWDAF assisting in detecting anomaly events for the user plane</w:t>
        </w:r>
        <w:r w:rsidRPr="00CE0780">
          <w:rPr>
            <w:noProof/>
          </w:rPr>
          <w:t xml:space="preserve"> </w:t>
        </w:r>
      </w:ins>
    </w:p>
    <w:bookmarkEnd w:id="3"/>
    <w:p w:rsidR="00CE0780" w:rsidRPr="00CE0780" w:rsidRDefault="00CE0780" w:rsidP="00CE0780">
      <w:pPr>
        <w:pStyle w:val="Heading4"/>
        <w:rPr>
          <w:ins w:id="4" w:author="MCC Corrections" w:date="2020-01-24T16:37:00Z"/>
        </w:rPr>
      </w:pPr>
      <w:ins w:id="5" w:author="MCC Corrections" w:date="2020-01-24T16:37:00Z">
        <w:r w:rsidRPr="00CE0780">
          <w:t>5.2.Y.1</w:t>
        </w:r>
        <w:r w:rsidRPr="00CE0780">
          <w:tab/>
          <w:t>Description</w:t>
        </w:r>
      </w:ins>
    </w:p>
    <w:p w:rsidR="00CE0780" w:rsidRPr="00CE0780" w:rsidRDefault="00CE0780" w:rsidP="00CE0780">
      <w:pPr>
        <w:rPr>
          <w:ins w:id="6" w:author="MCC Corrections" w:date="2020-01-24T16:37:00Z"/>
        </w:rPr>
      </w:pPr>
      <w:ins w:id="7" w:author="MCC Corrections" w:date="2020-01-24T16:37:00Z">
        <w:r w:rsidRPr="00CE0780">
          <w:t>As described in clause 5.1.2, one use case for NWDAF is to help supporting detection of anomaly events and helping in analysing the possible related cause. In order to optimize user plane handling, NWDAF could help in detecting anomaly events for the user plane and help other functions in the network to analyse the cause for the anomaly.</w:t>
        </w:r>
      </w:ins>
    </w:p>
    <w:p w:rsidR="00CE0780" w:rsidRPr="00CE0780" w:rsidRDefault="00CE0780" w:rsidP="00CE0780">
      <w:pPr>
        <w:rPr>
          <w:ins w:id="8" w:author="MCC Corrections" w:date="2020-01-24T16:37:00Z"/>
        </w:rPr>
      </w:pPr>
      <w:ins w:id="9" w:author="MCC Corrections" w:date="2020-01-24T16:37:00Z">
        <w:r w:rsidRPr="00CE0780">
          <w:t>With this key issue, it is proposed to study:</w:t>
        </w:r>
      </w:ins>
    </w:p>
    <w:p w:rsidR="00CE0780" w:rsidRPr="00CE0780" w:rsidRDefault="00CE0780" w:rsidP="00CE0780">
      <w:pPr>
        <w:pStyle w:val="B1"/>
        <w:rPr>
          <w:ins w:id="10" w:author="MCC Corrections" w:date="2020-01-24T16:37:00Z"/>
        </w:rPr>
      </w:pPr>
      <w:ins w:id="11" w:author="MCC Corrections" w:date="2020-01-24T16:37:00Z">
        <w:r w:rsidRPr="00CE0780">
          <w:t>-</w:t>
        </w:r>
        <w:r w:rsidRPr="00CE0780">
          <w:tab/>
          <w:t>which types of anomaly events for user plane could be detected by NWDAF,</w:t>
        </w:r>
      </w:ins>
    </w:p>
    <w:p w:rsidR="00CE0780" w:rsidRPr="00CE0780" w:rsidRDefault="00CE0780" w:rsidP="00CE0780">
      <w:pPr>
        <w:pStyle w:val="B1"/>
        <w:rPr>
          <w:ins w:id="12" w:author="MCC Corrections" w:date="2020-01-24T16:37:00Z"/>
        </w:rPr>
      </w:pPr>
      <w:ins w:id="13" w:author="MCC Corrections" w:date="2020-01-24T16:37:00Z">
        <w:r w:rsidRPr="00CE0780">
          <w:t>-</w:t>
        </w:r>
        <w:r w:rsidRPr="00CE0780">
          <w:tab/>
          <w:t>what would be the format of the related output analytics provided by NWDAF,</w:t>
        </w:r>
      </w:ins>
    </w:p>
    <w:p w:rsidR="00CE0780" w:rsidRPr="00CE0780" w:rsidRDefault="00CE0780" w:rsidP="00CE0780">
      <w:pPr>
        <w:pStyle w:val="B1"/>
        <w:rPr>
          <w:ins w:id="14" w:author="MCC Corrections" w:date="2020-01-24T16:37:00Z"/>
        </w:rPr>
      </w:pPr>
      <w:ins w:id="15" w:author="MCC Corrections" w:date="2020-01-24T16:37:00Z">
        <w:r w:rsidRPr="00CE0780">
          <w:t>-</w:t>
        </w:r>
        <w:r w:rsidRPr="00CE0780">
          <w:tab/>
          <w:t>which data the NWDAF would need to collect, and from which 5GS function, in order to be able to build analytics related to anomaly events for the user plane.</w:t>
        </w:r>
      </w:ins>
    </w:p>
    <w:p w:rsidR="00A25E75" w:rsidRPr="00CE0780" w:rsidRDefault="00A25E75" w:rsidP="00CE0780"/>
    <w:p w:rsidR="001F5C6A" w:rsidRPr="00CE0780" w:rsidRDefault="001F5C6A" w:rsidP="001F5C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E0780">
        <w:rPr>
          <w:rFonts w:ascii="Arial" w:hAnsi="Arial"/>
          <w:i/>
          <w:color w:val="FF0000"/>
          <w:sz w:val="24"/>
          <w:lang w:val="en-US"/>
        </w:rPr>
        <w:t>NEXT CHANGE – ALL NEW TEXT</w:t>
      </w:r>
    </w:p>
    <w:p w:rsidR="00CE0780" w:rsidRPr="00CE0780" w:rsidRDefault="00CE0780" w:rsidP="00CE0780">
      <w:pPr>
        <w:pStyle w:val="Heading3"/>
        <w:rPr>
          <w:ins w:id="16" w:author="MCC Corrections" w:date="2020-01-24T16:38:00Z"/>
          <w:lang w:eastAsia="zh-CN"/>
        </w:rPr>
      </w:pPr>
      <w:ins w:id="17" w:author="MCC Corrections" w:date="2020-01-24T16:38:00Z">
        <w:r w:rsidRPr="00CE0780">
          <w:rPr>
            <w:lang w:eastAsia="zh-CN"/>
          </w:rPr>
          <w:t>5.2.Z</w:t>
        </w:r>
        <w:r w:rsidRPr="00CE0780">
          <w:rPr>
            <w:lang w:eastAsia="zh-CN"/>
          </w:rPr>
          <w:tab/>
          <w:t>Key Issue #Z: NWDAF assisting in user plane</w:t>
        </w:r>
        <w:r w:rsidRPr="00CE0780">
          <w:rPr>
            <w:noProof/>
          </w:rPr>
          <w:t xml:space="preserve"> performance</w:t>
        </w:r>
      </w:ins>
    </w:p>
    <w:p w:rsidR="00CE0780" w:rsidRPr="00CE0780" w:rsidRDefault="00CE0780" w:rsidP="00CE0780">
      <w:pPr>
        <w:pStyle w:val="Heading4"/>
        <w:rPr>
          <w:ins w:id="18" w:author="MCC Corrections" w:date="2020-01-24T16:38:00Z"/>
        </w:rPr>
      </w:pPr>
      <w:ins w:id="19" w:author="MCC Corrections" w:date="2020-01-24T16:38:00Z">
        <w:r w:rsidRPr="00CE0780">
          <w:t>5.2.Z.1</w:t>
        </w:r>
        <w:r w:rsidRPr="00CE0780">
          <w:tab/>
          <w:t>Description</w:t>
        </w:r>
      </w:ins>
    </w:p>
    <w:p w:rsidR="00CE0780" w:rsidRPr="00CE0780" w:rsidRDefault="00CE0780" w:rsidP="00CE0780">
      <w:pPr>
        <w:rPr>
          <w:ins w:id="20" w:author="MCC Corrections" w:date="2020-01-24T16:38:00Z"/>
        </w:rPr>
      </w:pPr>
      <w:ins w:id="21" w:author="MCC Corrections" w:date="2020-01-24T16:38:00Z">
        <w:r w:rsidRPr="00CE0780">
          <w:t>One area where NWDAF could help is in providing user plane performance analytics, e.g. in relation with the</w:t>
        </w:r>
        <w:r>
          <w:t xml:space="preserve"> </w:t>
        </w:r>
        <w:r w:rsidRPr="00CE0780">
          <w:t xml:space="preserve">UL/DL throughput, the packet loss rate, the RTT, etc. </w:t>
        </w:r>
        <w:r w:rsidRPr="00CE0780">
          <w:rPr>
            <w:color w:val="00B0F0"/>
            <w:rPrChange w:id="22" w:author="Nokia" w:date="2020-01-22T15:01:00Z">
              <w:rPr>
                <w:color w:val="00B0F0"/>
              </w:rPr>
            </w:rPrChange>
          </w:rPr>
          <w:t>possibl</w:t>
        </w:r>
        <w:r w:rsidRPr="00CE0780">
          <w:rPr>
            <w:color w:val="00B0F0"/>
            <w:rPrChange w:id="23" w:author="Nokia" w:date="2020-01-22T15:30:00Z">
              <w:rPr>
                <w:color w:val="00B0F0"/>
              </w:rPr>
            </w:rPrChange>
          </w:rPr>
          <w:t>y per</w:t>
        </w:r>
        <w:r w:rsidRPr="00CE0780">
          <w:rPr>
            <w:color w:val="00B0F0"/>
          </w:rPr>
          <w:t xml:space="preserve"> Application Id.</w:t>
        </w:r>
      </w:ins>
    </w:p>
    <w:p w:rsidR="00CE0780" w:rsidRPr="00CE0780" w:rsidRDefault="00CE0780" w:rsidP="00CE0780">
      <w:pPr>
        <w:rPr>
          <w:ins w:id="24" w:author="MCC Corrections" w:date="2020-01-24T16:38:00Z"/>
        </w:rPr>
      </w:pPr>
      <w:ins w:id="25" w:author="MCC Corrections" w:date="2020-01-24T16:38:00Z">
        <w:r w:rsidRPr="00CE0780">
          <w:t>With this key issue, it is proposed to study:</w:t>
        </w:r>
      </w:ins>
    </w:p>
    <w:p w:rsidR="00CE0780" w:rsidRPr="00CE0780" w:rsidRDefault="00CE0780" w:rsidP="00CE0780">
      <w:pPr>
        <w:pStyle w:val="B1"/>
        <w:rPr>
          <w:ins w:id="26" w:author="MCC Corrections" w:date="2020-01-24T16:38:00Z"/>
        </w:rPr>
      </w:pPr>
      <w:ins w:id="27" w:author="MCC Corrections" w:date="2020-01-24T16:38:00Z">
        <w:r w:rsidRPr="00CE0780">
          <w:t>-</w:t>
        </w:r>
        <w:r w:rsidRPr="00CE0780">
          <w:tab/>
          <w:t>which types of user plane performance analytics could be provided by the NWDAF,</w:t>
        </w:r>
      </w:ins>
    </w:p>
    <w:p w:rsidR="00CE0780" w:rsidRPr="00CE0780" w:rsidRDefault="00CE0780" w:rsidP="00CE0780">
      <w:pPr>
        <w:pStyle w:val="B1"/>
        <w:rPr>
          <w:ins w:id="28" w:author="MCC Corrections" w:date="2020-01-24T16:38:00Z"/>
        </w:rPr>
      </w:pPr>
      <w:ins w:id="29" w:author="MCC Corrections" w:date="2020-01-24T16:38:00Z">
        <w:r w:rsidRPr="00CE0780">
          <w:t>-</w:t>
        </w:r>
        <w:r w:rsidRPr="00CE0780">
          <w:tab/>
          <w:t>what would be the format of the related output analytics,</w:t>
        </w:r>
      </w:ins>
    </w:p>
    <w:p w:rsidR="00CE0780" w:rsidRPr="00CE0780" w:rsidRDefault="00CE0780" w:rsidP="00CE0780">
      <w:pPr>
        <w:pStyle w:val="B1"/>
        <w:rPr>
          <w:ins w:id="30" w:author="MCC Corrections" w:date="2020-01-24T16:38:00Z"/>
        </w:rPr>
      </w:pPr>
      <w:ins w:id="31" w:author="MCC Corrections" w:date="2020-01-24T16:38:00Z">
        <w:r w:rsidRPr="00CE0780">
          <w:t>-</w:t>
        </w:r>
        <w:r w:rsidRPr="00CE0780">
          <w:tab/>
          <w:t>which data the NWDAF would need to collect, and from which 5GS function, in order to be able to build analytics related to user plane performance.</w:t>
        </w:r>
      </w:ins>
    </w:p>
    <w:p w:rsidR="00A25E75" w:rsidRDefault="00A25E75" w:rsidP="00CE0780"/>
    <w:p w:rsidR="001F5C6A" w:rsidRPr="008C362F" w:rsidRDefault="001F5C6A" w:rsidP="001F5C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E0780">
        <w:rPr>
          <w:rFonts w:ascii="Arial" w:hAnsi="Arial"/>
          <w:i/>
          <w:color w:val="FF0000"/>
          <w:sz w:val="24"/>
          <w:lang w:val="en-US"/>
        </w:rPr>
        <w:t>END OF CHANGES</w:t>
      </w:r>
    </w:p>
    <w:p w:rsidR="00FD7189" w:rsidRPr="00FD7189" w:rsidRDefault="00FD7189" w:rsidP="00FD7189"/>
    <w:sectPr w:rsidR="00FD7189" w:rsidRPr="00FD7189">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2B2F" w:rsidRDefault="006C2B2F">
      <w:r>
        <w:separator/>
      </w:r>
    </w:p>
    <w:p w:rsidR="006C2B2F" w:rsidRDefault="006C2B2F"/>
  </w:endnote>
  <w:endnote w:type="continuationSeparator" w:id="0">
    <w:p w:rsidR="006C2B2F" w:rsidRDefault="006C2B2F">
      <w:r>
        <w:continuationSeparator/>
      </w:r>
    </w:p>
    <w:p w:rsidR="006C2B2F" w:rsidRDefault="006C2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FC8" w:rsidRDefault="004F1FC8">
    <w:pPr>
      <w:framePr w:w="646" w:h="244" w:hRule="exact" w:wrap="around" w:vAnchor="text" w:hAnchor="margin" w:y="-5"/>
      <w:rPr>
        <w:rFonts w:ascii="Arial" w:hAnsi="Arial" w:cs="Arial"/>
        <w:b/>
        <w:bCs/>
        <w:i/>
        <w:iCs/>
        <w:sz w:val="18"/>
      </w:rPr>
    </w:pPr>
    <w:r>
      <w:rPr>
        <w:rFonts w:ascii="Arial" w:hAnsi="Arial" w:cs="Arial"/>
        <w:b/>
        <w:bCs/>
        <w:i/>
        <w:iCs/>
        <w:sz w:val="18"/>
      </w:rPr>
      <w:t>3GPP</w:t>
    </w:r>
  </w:p>
  <w:p w:rsidR="004F1FC8" w:rsidRDefault="004F1FC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F1FC8" w:rsidRDefault="004F1F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2B2F" w:rsidRDefault="006C2B2F">
      <w:r>
        <w:separator/>
      </w:r>
    </w:p>
    <w:p w:rsidR="006C2B2F" w:rsidRDefault="006C2B2F"/>
  </w:footnote>
  <w:footnote w:type="continuationSeparator" w:id="0">
    <w:p w:rsidR="006C2B2F" w:rsidRDefault="006C2B2F">
      <w:r>
        <w:continuationSeparator/>
      </w:r>
    </w:p>
    <w:p w:rsidR="006C2B2F" w:rsidRDefault="006C2B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FC8" w:rsidRDefault="004F1FC8"/>
  <w:p w:rsidR="004F1FC8" w:rsidRDefault="004F1F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FC8" w:rsidRPr="00C178A2" w:rsidRDefault="004F1FC8">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r w:rsidRPr="00C178A2">
      <w:rPr>
        <w:rFonts w:ascii="Arial" w:hAnsi="Arial" w:cs="Arial"/>
        <w:b/>
        <w:bCs/>
        <w:sz w:val="18"/>
        <w:lang w:val="fr-FR"/>
      </w:rPr>
      <w:t>Temporary Document</w:t>
    </w:r>
  </w:p>
  <w:p w:rsidR="004F1FC8" w:rsidRPr="00C178A2" w:rsidRDefault="004F1FC8">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240EF">
      <w:rPr>
        <w:rFonts w:ascii="Arial" w:hAnsi="Arial" w:cs="Arial"/>
        <w:b/>
        <w:bCs/>
        <w:noProof/>
        <w:sz w:val="18"/>
        <w:lang w:val="fr-FR"/>
      </w:rPr>
      <w:t>1</w:t>
    </w:r>
    <w:r>
      <w:rPr>
        <w:rFonts w:ascii="Arial" w:hAnsi="Arial" w:cs="Arial"/>
        <w:b/>
        <w:bCs/>
        <w:sz w:val="18"/>
      </w:rPr>
      <w:fldChar w:fldCharType="end"/>
    </w:r>
  </w:p>
  <w:p w:rsidR="004F1FC8" w:rsidRPr="00C178A2" w:rsidRDefault="004F1F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738BC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986D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ABE44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C7EB1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B21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086C4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D09E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2E5F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Corrections">
    <w15:presenceInfo w15:providerId="None" w15:userId="MCC Correction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E0NLQwNzI1NTAzMzVW0lEKTi0uzszPAykwrAUAvVZKFywAAAA="/>
  </w:docVars>
  <w:rsids>
    <w:rsidRoot w:val="00EE3B2E"/>
    <w:rsid w:val="000222BA"/>
    <w:rsid w:val="00037C09"/>
    <w:rsid w:val="00071300"/>
    <w:rsid w:val="00077D47"/>
    <w:rsid w:val="000850FC"/>
    <w:rsid w:val="00095579"/>
    <w:rsid w:val="00095B4E"/>
    <w:rsid w:val="000A5B11"/>
    <w:rsid w:val="000C644F"/>
    <w:rsid w:val="000E3DC1"/>
    <w:rsid w:val="000E73E2"/>
    <w:rsid w:val="001172A3"/>
    <w:rsid w:val="00151D17"/>
    <w:rsid w:val="001723D9"/>
    <w:rsid w:val="00174B52"/>
    <w:rsid w:val="0018404D"/>
    <w:rsid w:val="00185F79"/>
    <w:rsid w:val="0018638B"/>
    <w:rsid w:val="0018757D"/>
    <w:rsid w:val="00197A46"/>
    <w:rsid w:val="001A07FD"/>
    <w:rsid w:val="001B2EEC"/>
    <w:rsid w:val="001B401D"/>
    <w:rsid w:val="001D65F6"/>
    <w:rsid w:val="001F5C6A"/>
    <w:rsid w:val="001F6635"/>
    <w:rsid w:val="00214A9D"/>
    <w:rsid w:val="00216BE9"/>
    <w:rsid w:val="0022676A"/>
    <w:rsid w:val="00272B91"/>
    <w:rsid w:val="00282347"/>
    <w:rsid w:val="00284764"/>
    <w:rsid w:val="0028563F"/>
    <w:rsid w:val="00287EF5"/>
    <w:rsid w:val="002D0297"/>
    <w:rsid w:val="002E3D66"/>
    <w:rsid w:val="002E7C6F"/>
    <w:rsid w:val="002F03C2"/>
    <w:rsid w:val="003521FA"/>
    <w:rsid w:val="003553E9"/>
    <w:rsid w:val="003658EE"/>
    <w:rsid w:val="00371F8F"/>
    <w:rsid w:val="003767CC"/>
    <w:rsid w:val="00393D0A"/>
    <w:rsid w:val="003A0E4B"/>
    <w:rsid w:val="003A6132"/>
    <w:rsid w:val="003A76D4"/>
    <w:rsid w:val="003D2355"/>
    <w:rsid w:val="003E58DF"/>
    <w:rsid w:val="003F12D4"/>
    <w:rsid w:val="00413188"/>
    <w:rsid w:val="00424071"/>
    <w:rsid w:val="00440983"/>
    <w:rsid w:val="00444B8D"/>
    <w:rsid w:val="00474B2E"/>
    <w:rsid w:val="00482E20"/>
    <w:rsid w:val="004934E0"/>
    <w:rsid w:val="004A2E8B"/>
    <w:rsid w:val="004A6E74"/>
    <w:rsid w:val="004B5CF5"/>
    <w:rsid w:val="004C34C8"/>
    <w:rsid w:val="004E04FB"/>
    <w:rsid w:val="004E70D0"/>
    <w:rsid w:val="004F0298"/>
    <w:rsid w:val="004F1FC8"/>
    <w:rsid w:val="00527D99"/>
    <w:rsid w:val="005326B5"/>
    <w:rsid w:val="005454E9"/>
    <w:rsid w:val="005509C5"/>
    <w:rsid w:val="00553E5F"/>
    <w:rsid w:val="005905CA"/>
    <w:rsid w:val="0059716D"/>
    <w:rsid w:val="005B0880"/>
    <w:rsid w:val="005C0BDC"/>
    <w:rsid w:val="005C28D7"/>
    <w:rsid w:val="005D5320"/>
    <w:rsid w:val="005D5E2B"/>
    <w:rsid w:val="005D7411"/>
    <w:rsid w:val="005E44C2"/>
    <w:rsid w:val="00605EB2"/>
    <w:rsid w:val="00620388"/>
    <w:rsid w:val="006240EF"/>
    <w:rsid w:val="00637E6F"/>
    <w:rsid w:val="006612B2"/>
    <w:rsid w:val="00667E7C"/>
    <w:rsid w:val="0067253A"/>
    <w:rsid w:val="00675698"/>
    <w:rsid w:val="006806A7"/>
    <w:rsid w:val="00682270"/>
    <w:rsid w:val="006868ED"/>
    <w:rsid w:val="006875A7"/>
    <w:rsid w:val="006921A3"/>
    <w:rsid w:val="00692A03"/>
    <w:rsid w:val="006C0C3E"/>
    <w:rsid w:val="006C2B2F"/>
    <w:rsid w:val="006D21FF"/>
    <w:rsid w:val="006E210F"/>
    <w:rsid w:val="006F5B10"/>
    <w:rsid w:val="006F6FF2"/>
    <w:rsid w:val="00705FEA"/>
    <w:rsid w:val="00722962"/>
    <w:rsid w:val="0073482C"/>
    <w:rsid w:val="0074118F"/>
    <w:rsid w:val="007D200D"/>
    <w:rsid w:val="007D40B0"/>
    <w:rsid w:val="007D64DE"/>
    <w:rsid w:val="007F500E"/>
    <w:rsid w:val="00812168"/>
    <w:rsid w:val="00881B7F"/>
    <w:rsid w:val="00883B55"/>
    <w:rsid w:val="00896618"/>
    <w:rsid w:val="008B4D5D"/>
    <w:rsid w:val="008C401B"/>
    <w:rsid w:val="00914D5C"/>
    <w:rsid w:val="00916E81"/>
    <w:rsid w:val="00924410"/>
    <w:rsid w:val="009415EC"/>
    <w:rsid w:val="0095526E"/>
    <w:rsid w:val="009572C0"/>
    <w:rsid w:val="009946B8"/>
    <w:rsid w:val="00995571"/>
    <w:rsid w:val="009A608D"/>
    <w:rsid w:val="00A01C8E"/>
    <w:rsid w:val="00A2472F"/>
    <w:rsid w:val="00A25E75"/>
    <w:rsid w:val="00A33192"/>
    <w:rsid w:val="00A41677"/>
    <w:rsid w:val="00A45491"/>
    <w:rsid w:val="00A471EC"/>
    <w:rsid w:val="00A51EE2"/>
    <w:rsid w:val="00A57AFC"/>
    <w:rsid w:val="00A67135"/>
    <w:rsid w:val="00AC3635"/>
    <w:rsid w:val="00AF64A3"/>
    <w:rsid w:val="00AF7B2E"/>
    <w:rsid w:val="00B23CDE"/>
    <w:rsid w:val="00B45539"/>
    <w:rsid w:val="00B70EC6"/>
    <w:rsid w:val="00BC62BF"/>
    <w:rsid w:val="00BD5878"/>
    <w:rsid w:val="00BD5C23"/>
    <w:rsid w:val="00BE276D"/>
    <w:rsid w:val="00BE4379"/>
    <w:rsid w:val="00BF5B4E"/>
    <w:rsid w:val="00BF5CC5"/>
    <w:rsid w:val="00C04D0D"/>
    <w:rsid w:val="00C178A2"/>
    <w:rsid w:val="00C30363"/>
    <w:rsid w:val="00C30676"/>
    <w:rsid w:val="00C4636D"/>
    <w:rsid w:val="00C47B70"/>
    <w:rsid w:val="00C8190F"/>
    <w:rsid w:val="00C86E8A"/>
    <w:rsid w:val="00C902C9"/>
    <w:rsid w:val="00C93697"/>
    <w:rsid w:val="00C96832"/>
    <w:rsid w:val="00CB730B"/>
    <w:rsid w:val="00CC4F26"/>
    <w:rsid w:val="00CC5766"/>
    <w:rsid w:val="00CD6898"/>
    <w:rsid w:val="00CE0780"/>
    <w:rsid w:val="00D06314"/>
    <w:rsid w:val="00D31BDD"/>
    <w:rsid w:val="00D52099"/>
    <w:rsid w:val="00D731CF"/>
    <w:rsid w:val="00DC09CE"/>
    <w:rsid w:val="00DD5325"/>
    <w:rsid w:val="00DD7403"/>
    <w:rsid w:val="00DF7AD5"/>
    <w:rsid w:val="00DF7FB6"/>
    <w:rsid w:val="00E244B6"/>
    <w:rsid w:val="00E272C7"/>
    <w:rsid w:val="00E408B6"/>
    <w:rsid w:val="00E62815"/>
    <w:rsid w:val="00E7283F"/>
    <w:rsid w:val="00E77BAF"/>
    <w:rsid w:val="00E907DC"/>
    <w:rsid w:val="00EA51F1"/>
    <w:rsid w:val="00EC1710"/>
    <w:rsid w:val="00EE3B2E"/>
    <w:rsid w:val="00EE4CC9"/>
    <w:rsid w:val="00F1738E"/>
    <w:rsid w:val="00F24C65"/>
    <w:rsid w:val="00F4206F"/>
    <w:rsid w:val="00F837CA"/>
    <w:rsid w:val="00F9126D"/>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7D4B8F"/>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styleId="Hyperlink">
    <w:name w:val="Hyperlink"/>
    <w:basedOn w:val="DefaultParagraphFont"/>
    <w:rsid w:val="00095579"/>
    <w:rPr>
      <w:color w:val="0563C1" w:themeColor="hyperlink"/>
      <w:u w:val="single"/>
    </w:rPr>
  </w:style>
  <w:style w:type="character" w:customStyle="1" w:styleId="UnresolvedMention1">
    <w:name w:val="Unresolved Mention1"/>
    <w:basedOn w:val="DefaultParagraphFont"/>
    <w:uiPriority w:val="99"/>
    <w:semiHidden/>
    <w:unhideWhenUsed/>
    <w:rsid w:val="00095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0610864">
      <w:bodyDiv w:val="1"/>
      <w:marLeft w:val="0"/>
      <w:marRight w:val="0"/>
      <w:marTop w:val="0"/>
      <w:marBottom w:val="0"/>
      <w:divBdr>
        <w:top w:val="none" w:sz="0" w:space="0" w:color="auto"/>
        <w:left w:val="none" w:sz="0" w:space="0" w:color="auto"/>
        <w:bottom w:val="none" w:sz="0" w:space="0" w:color="auto"/>
        <w:right w:val="none" w:sz="0" w:space="0" w:color="auto"/>
      </w:divBdr>
    </w:div>
    <w:div w:id="724521528">
      <w:bodyDiv w:val="1"/>
      <w:marLeft w:val="0"/>
      <w:marRight w:val="0"/>
      <w:marTop w:val="0"/>
      <w:marBottom w:val="0"/>
      <w:divBdr>
        <w:top w:val="none" w:sz="0" w:space="0" w:color="auto"/>
        <w:left w:val="none" w:sz="0" w:space="0" w:color="auto"/>
        <w:bottom w:val="none" w:sz="0" w:space="0" w:color="auto"/>
        <w:right w:val="none" w:sz="0" w:space="0" w:color="auto"/>
      </w:divBdr>
    </w:div>
    <w:div w:id="831601742">
      <w:bodyDiv w:val="1"/>
      <w:marLeft w:val="0"/>
      <w:marRight w:val="0"/>
      <w:marTop w:val="0"/>
      <w:marBottom w:val="0"/>
      <w:divBdr>
        <w:top w:val="none" w:sz="0" w:space="0" w:color="auto"/>
        <w:left w:val="none" w:sz="0" w:space="0" w:color="auto"/>
        <w:bottom w:val="none" w:sz="0" w:space="0" w:color="auto"/>
        <w:right w:val="none" w:sz="0" w:space="0" w:color="auto"/>
      </w:divBdr>
    </w:div>
    <w:div w:id="1002852508">
      <w:bodyDiv w:val="1"/>
      <w:marLeft w:val="0"/>
      <w:marRight w:val="0"/>
      <w:marTop w:val="0"/>
      <w:marBottom w:val="0"/>
      <w:divBdr>
        <w:top w:val="none" w:sz="0" w:space="0" w:color="auto"/>
        <w:left w:val="none" w:sz="0" w:space="0" w:color="auto"/>
        <w:bottom w:val="none" w:sz="0" w:space="0" w:color="auto"/>
        <w:right w:val="none" w:sz="0" w:space="0" w:color="auto"/>
      </w:divBdr>
    </w:div>
    <w:div w:id="1109197757">
      <w:bodyDiv w:val="1"/>
      <w:marLeft w:val="0"/>
      <w:marRight w:val="0"/>
      <w:marTop w:val="0"/>
      <w:marBottom w:val="0"/>
      <w:divBdr>
        <w:top w:val="none" w:sz="0" w:space="0" w:color="auto"/>
        <w:left w:val="none" w:sz="0" w:space="0" w:color="auto"/>
        <w:bottom w:val="none" w:sz="0" w:space="0" w:color="auto"/>
        <w:right w:val="none" w:sz="0" w:space="0" w:color="auto"/>
      </w:divBdr>
    </w:div>
    <w:div w:id="113371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542</Words>
  <Characters>2708</Characters>
  <Application>Microsoft Office Word</Application>
  <DocSecurity>0</DocSecurity>
  <Lines>22</Lines>
  <Paragraphs>6</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SA WG2 Temporary Document</vt:lpstr>
      <vt:lpstr>Jan 13th-17th, 2020 ; Incheon, Korea18-22 November 2019, Reno, Nevada, USA	 	(re</vt:lpstr>
      <vt:lpstr>Discussion</vt:lpstr>
      <vt:lpstr>Proposal</vt:lpstr>
      <vt:lpstr>        5.2.Y	Key Issue #Y: NWDAF assisting in detecting anomaly events for the user pla</vt:lpstr>
      <vt:lpstr>        5.2.Z	Key Issue #Z: NWDAF assisting in user plane performance</vt:lpstr>
      <vt:lpstr>SA WG2 Temporary Document</vt:lpstr>
    </vt:vector>
  </TitlesOfParts>
  <Company>ETSI/MCC</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MCC Corrections</cp:lastModifiedBy>
  <cp:revision>4</cp:revision>
  <cp:lastPrinted>2003-09-26T09:29:00Z</cp:lastPrinted>
  <dcterms:created xsi:type="dcterms:W3CDTF">2020-01-22T14:26:00Z</dcterms:created>
  <dcterms:modified xsi:type="dcterms:W3CDTF">2020-01-24T15:39:00Z</dcterms:modified>
</cp:coreProperties>
</file>