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A24F28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CA0156">
        <w:rPr>
          <w:rFonts w:ascii="Arial" w:eastAsia="Arial Unicode MS" w:hAnsi="Arial" w:cs="Arial"/>
          <w:b/>
          <w:bCs/>
          <w:sz w:val="24"/>
        </w:rPr>
        <w:t>3</w:t>
      </w:r>
      <w:r w:rsidR="00007124">
        <w:rPr>
          <w:rFonts w:ascii="Arial" w:eastAsia="Arial Unicode MS" w:hAnsi="Arial" w:cs="Arial"/>
          <w:b/>
          <w:bCs/>
          <w:sz w:val="24"/>
        </w:rPr>
        <w:t>6-AH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C2E31" w:rsidRPr="008C2E3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C20DF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12</w:t>
      </w:r>
      <w:r w:rsidR="00EC571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</w:t>
      </w:r>
      <w:bookmarkStart w:id="0" w:name="_GoBack"/>
      <w:bookmarkEnd w:id="0"/>
      <w:r w:rsidR="00C20DF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</w:p>
    <w:p w:rsidR="00A24F28" w:rsidRPr="003244C5" w:rsidRDefault="008F53BA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Incheon</w:t>
      </w:r>
      <w:r w:rsidR="00834BB7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</w:t>
      </w:r>
      <w:r w:rsidR="00067107">
        <w:rPr>
          <w:rFonts w:ascii="Arial" w:eastAsia="Arial Unicode MS" w:hAnsi="Arial" w:cs="Arial"/>
          <w:b/>
          <w:bCs/>
          <w:sz w:val="24"/>
        </w:rPr>
        <w:t xml:space="preserve"> </w:t>
      </w:r>
      <w:r w:rsidR="00834BB7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834BB7">
        <w:rPr>
          <w:rFonts w:ascii="Arial" w:eastAsia="Arial Unicode MS" w:hAnsi="Arial" w:cs="Arial"/>
          <w:b/>
          <w:bCs/>
          <w:sz w:val="24"/>
        </w:rPr>
        <w:t xml:space="preserve"> –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186F58" w:rsidRPr="00927C1B">
        <w:rPr>
          <w:rFonts w:ascii="Arial" w:eastAsia="Arial Unicode MS" w:hAnsi="Arial" w:cs="Arial"/>
          <w:b/>
          <w:bCs/>
          <w:sz w:val="24"/>
        </w:rPr>
        <w:t>, 20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3244C5" w:rsidRPr="00E879AF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20</w:t>
      </w:r>
      <w:r w:rsidR="003244C5" w:rsidRPr="00E879AF">
        <w:rPr>
          <w:rFonts w:ascii="Arial" w:hAnsi="Arial" w:cs="Arial"/>
          <w:b/>
          <w:bCs/>
          <w:color w:val="0000FF"/>
        </w:rPr>
        <w:t>0</w:t>
      </w:r>
      <w:r w:rsidR="00EC571D" w:rsidRPr="00EC571D">
        <w:rPr>
          <w:rFonts w:ascii="Arial" w:hAnsi="Arial" w:cs="Arial"/>
          <w:b/>
          <w:bCs/>
          <w:color w:val="0000FF"/>
        </w:rPr>
        <w:t>1224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DA6D33" w:rsidRDefault="00A24F28" w:rsidP="00A24F28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 w:rsidR="00561570">
        <w:rPr>
          <w:rFonts w:ascii="Arial" w:hAnsi="Arial" w:cs="Arial"/>
          <w:b/>
        </w:rPr>
        <w:t>Orange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465C8" w:rsidRPr="006465C8">
        <w:rPr>
          <w:rFonts w:ascii="Arial" w:hAnsi="Arial" w:cs="Arial"/>
          <w:b/>
        </w:rPr>
        <w:t>New Use Case: NWDAF supporting the detection of cyber-attacks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65C8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65C8" w:rsidRPr="006465C8">
        <w:rPr>
          <w:rFonts w:ascii="Arial" w:hAnsi="Arial" w:cs="Arial"/>
          <w:b/>
        </w:rPr>
        <w:t>FS_eNA_ph2</w:t>
      </w:r>
      <w:r w:rsidR="00AB0894" w:rsidRPr="0009074B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8D1499" w:rsidRPr="008D1499">
        <w:rPr>
          <w:rFonts w:ascii="Arial" w:hAnsi="Arial" w:cs="Arial"/>
          <w:i/>
        </w:rPr>
        <w:t>Proposes a new Use Case on NWDAF supporting the detection of cyber-attacks.</w:t>
      </w:r>
      <w:r w:rsidR="00346050">
        <w:rPr>
          <w:rFonts w:ascii="Arial" w:hAnsi="Arial" w:cs="Arial"/>
          <w:i/>
        </w:rPr>
        <w:t xml:space="preserve"> </w:t>
      </w:r>
    </w:p>
    <w:p w:rsidR="00843F59" w:rsidRDefault="00B3593E" w:rsidP="00B3593E">
      <w:pPr>
        <w:pStyle w:val="Titre1"/>
      </w:pPr>
      <w:r w:rsidRPr="00927C1B">
        <w:t xml:space="preserve">1. </w:t>
      </w:r>
      <w:r w:rsidR="00843F59">
        <w:t>Discussion</w:t>
      </w:r>
    </w:p>
    <w:p w:rsidR="00A93620" w:rsidRPr="00927C1B" w:rsidRDefault="00843F59" w:rsidP="00B3593E">
      <w:pPr>
        <w:pStyle w:val="Titre1"/>
      </w:pPr>
      <w:r>
        <w:t xml:space="preserve">2. </w:t>
      </w:r>
      <w:r w:rsidR="00E958DD">
        <w:t>Proposal</w:t>
      </w:r>
    </w:p>
    <w:p w:rsidR="008D1499" w:rsidRDefault="00BC3DF1" w:rsidP="008D1499">
      <w:pPr>
        <w:pStyle w:val="Description"/>
        <w:rPr>
          <w:rFonts w:eastAsia="SimSun"/>
          <w:lang w:eastAsia="zh-CN"/>
        </w:rPr>
      </w:pPr>
      <w:bookmarkStart w:id="1" w:name="_Toc519004414"/>
      <w:bookmarkStart w:id="2" w:name="_Toc14708150"/>
      <w:bookmarkStart w:id="3" w:name="_Toc20224663"/>
      <w:r>
        <w:rPr>
          <w:rFonts w:eastAsia="SimSun"/>
          <w:lang w:eastAsia="zh-CN"/>
        </w:rPr>
        <w:t>Under the scope of WT#4, i</w:t>
      </w:r>
      <w:r w:rsidR="008D1499" w:rsidRPr="008D1499">
        <w:rPr>
          <w:rFonts w:eastAsia="SimSun"/>
          <w:lang w:eastAsia="zh-CN"/>
        </w:rPr>
        <w:t xml:space="preserve">t is proposed to </w:t>
      </w:r>
      <w:r w:rsidR="008D1499">
        <w:rPr>
          <w:rFonts w:eastAsia="SimSun"/>
          <w:lang w:eastAsia="zh-CN"/>
        </w:rPr>
        <w:t>add the below text</w:t>
      </w:r>
      <w:r w:rsidR="008D1499" w:rsidRPr="008D1499">
        <w:rPr>
          <w:rFonts w:eastAsia="SimSun"/>
          <w:lang w:eastAsia="zh-CN"/>
        </w:rPr>
        <w:t xml:space="preserve"> into</w:t>
      </w:r>
      <w:r w:rsidR="008D1499">
        <w:t xml:space="preserve"> </w:t>
      </w:r>
      <w:r w:rsidR="008D1499" w:rsidRPr="008D1499">
        <w:rPr>
          <w:rFonts w:eastAsia="SimSun"/>
          <w:lang w:eastAsia="zh-CN"/>
        </w:rPr>
        <w:t xml:space="preserve">the </w:t>
      </w:r>
      <w:r w:rsidR="008D1499">
        <w:t>TR 23.</w:t>
      </w:r>
      <w:r w:rsidR="008D1499" w:rsidRPr="008D1499">
        <w:rPr>
          <w:rFonts w:eastAsia="SimSun"/>
          <w:lang w:eastAsia="zh-CN"/>
        </w:rPr>
        <w:t>700-91.</w:t>
      </w:r>
    </w:p>
    <w:p w:rsidR="006E6A66" w:rsidRPr="009340CE" w:rsidRDefault="006E6A66" w:rsidP="006E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</w:t>
      </w:r>
      <w:r w:rsidR="0076282E">
        <w:rPr>
          <w:noProof/>
          <w:color w:val="FF7900"/>
          <w:sz w:val="28"/>
          <w:szCs w:val="28"/>
        </w:rPr>
        <w:t xml:space="preserve">(all new text) </w:t>
      </w:r>
      <w:r w:rsidRPr="009340CE">
        <w:rPr>
          <w:noProof/>
          <w:color w:val="FF7900"/>
          <w:sz w:val="28"/>
          <w:szCs w:val="28"/>
        </w:rPr>
        <w:t>***</w:t>
      </w:r>
    </w:p>
    <w:bookmarkEnd w:id="1"/>
    <w:bookmarkEnd w:id="2"/>
    <w:bookmarkEnd w:id="3"/>
    <w:p w:rsidR="001E5E4D" w:rsidRDefault="008D1499" w:rsidP="001E5E4D">
      <w:pPr>
        <w:pStyle w:val="Titre3"/>
        <w:rPr>
          <w:lang w:eastAsia="ko-KR"/>
        </w:rPr>
      </w:pPr>
      <w:r>
        <w:rPr>
          <w:lang w:eastAsia="zh-CN"/>
        </w:rPr>
        <w:t>5.1</w:t>
      </w:r>
      <w:proofErr w:type="gramStart"/>
      <w:r>
        <w:rPr>
          <w:lang w:eastAsia="zh-CN"/>
        </w:rPr>
        <w:t>.x</w:t>
      </w:r>
      <w:proofErr w:type="gramEnd"/>
      <w:r>
        <w:rPr>
          <w:lang w:eastAsia="zh-CN"/>
        </w:rPr>
        <w:tab/>
        <w:t>Use case #x:</w:t>
      </w:r>
      <w:r w:rsidRPr="008D1499">
        <w:t xml:space="preserve"> </w:t>
      </w:r>
      <w:r w:rsidRPr="008D1499">
        <w:rPr>
          <w:lang w:eastAsia="zh-CN"/>
        </w:rPr>
        <w:t>NWDAF supporting the detection of cyber-attacks</w:t>
      </w:r>
    </w:p>
    <w:p w:rsidR="008D1499" w:rsidRDefault="008D1499" w:rsidP="008D1499">
      <w:pPr>
        <w:pStyle w:val="Titre4"/>
        <w:rPr>
          <w:lang w:eastAsia="zh-CN"/>
        </w:rPr>
      </w:pPr>
      <w:bookmarkStart w:id="4" w:name="_Toc26861860"/>
      <w:bookmarkStart w:id="5" w:name="_Toc25740435"/>
      <w:bookmarkStart w:id="6" w:name="_Toc25417768"/>
      <w:bookmarkStart w:id="7" w:name="_Toc25417301"/>
      <w:bookmarkStart w:id="8" w:name="_Toc25416946"/>
      <w:r>
        <w:rPr>
          <w:lang w:eastAsia="zh-CN"/>
        </w:rPr>
        <w:t>5.1</w:t>
      </w:r>
      <w:proofErr w:type="gramStart"/>
      <w:r>
        <w:rPr>
          <w:lang w:eastAsia="zh-CN"/>
        </w:rPr>
        <w:t>.x.1</w:t>
      </w:r>
      <w:proofErr w:type="gramEnd"/>
      <w:r>
        <w:rPr>
          <w:lang w:eastAsia="zh-CN"/>
        </w:rPr>
        <w:tab/>
        <w:t>Description</w:t>
      </w:r>
      <w:bookmarkEnd w:id="4"/>
      <w:bookmarkEnd w:id="5"/>
      <w:bookmarkEnd w:id="6"/>
      <w:bookmarkEnd w:id="7"/>
      <w:bookmarkEnd w:id="8"/>
    </w:p>
    <w:p w:rsidR="00A24A40" w:rsidRDefault="00447325" w:rsidP="00767BE2">
      <w:pPr>
        <w:jc w:val="both"/>
        <w:rPr>
          <w:lang w:eastAsia="zh-CN"/>
        </w:rPr>
      </w:pPr>
      <w:r>
        <w:rPr>
          <w:lang w:eastAsia="zh-CN"/>
        </w:rPr>
        <w:t xml:space="preserve">Cyber-attacks </w:t>
      </w:r>
      <w:proofErr w:type="gramStart"/>
      <w:r>
        <w:rPr>
          <w:lang w:eastAsia="zh-CN"/>
        </w:rPr>
        <w:t>can be efficiently detected</w:t>
      </w:r>
      <w:proofErr w:type="gramEnd"/>
      <w:r>
        <w:rPr>
          <w:lang w:eastAsia="zh-CN"/>
        </w:rPr>
        <w:t xml:space="preserve"> by monitoring </w:t>
      </w:r>
      <w:r w:rsidR="007A73F0">
        <w:rPr>
          <w:lang w:eastAsia="zh-CN"/>
        </w:rPr>
        <w:t xml:space="preserve">events and </w:t>
      </w:r>
      <w:r>
        <w:rPr>
          <w:lang w:eastAsia="zh-CN"/>
        </w:rPr>
        <w:t>data packets in the UE and in the network with the support of NWDAF and machine-learning algorithms.</w:t>
      </w:r>
      <w:r w:rsidR="00805C44">
        <w:rPr>
          <w:lang w:eastAsia="zh-CN"/>
        </w:rPr>
        <w:t xml:space="preserve"> </w:t>
      </w:r>
    </w:p>
    <w:p w:rsidR="008D1499" w:rsidRDefault="00642621" w:rsidP="00767BE2">
      <w:pPr>
        <w:jc w:val="both"/>
        <w:rPr>
          <w:ins w:id="9" w:author="Antoine G Mouquet (Orange)" w:date="2020-01-16T05:44:00Z"/>
          <w:lang w:eastAsia="zh-CN"/>
        </w:rPr>
      </w:pPr>
      <w:r w:rsidRPr="00C167A0">
        <w:rPr>
          <w:lang w:eastAsia="zh-CN"/>
        </w:rPr>
        <w:t xml:space="preserve">The UE and NWDAF collaborate </w:t>
      </w:r>
      <w:r w:rsidR="009C57E6">
        <w:rPr>
          <w:lang w:eastAsia="zh-CN"/>
        </w:rPr>
        <w:t>with each</w:t>
      </w:r>
      <w:r w:rsidRPr="00C167A0">
        <w:rPr>
          <w:lang w:eastAsia="zh-CN"/>
        </w:rPr>
        <w:t xml:space="preserve"> other to detect the attacks that </w:t>
      </w:r>
      <w:r w:rsidR="00A24A40" w:rsidRPr="00A24A40">
        <w:rPr>
          <w:lang w:eastAsia="zh-CN"/>
        </w:rPr>
        <w:t>may occur in UE, RAN or Core Network</w:t>
      </w:r>
      <w:r w:rsidRPr="00C167A0">
        <w:rPr>
          <w:lang w:eastAsia="zh-CN"/>
        </w:rPr>
        <w:t xml:space="preserve">. </w:t>
      </w:r>
    </w:p>
    <w:p w:rsidR="00381EF6" w:rsidRPr="00C167A0" w:rsidRDefault="00381EF6" w:rsidP="00236D67">
      <w:pPr>
        <w:pStyle w:val="NO"/>
        <w:rPr>
          <w:lang w:eastAsia="zh-CN"/>
        </w:rPr>
      </w:pPr>
      <w:ins w:id="10" w:author="Antoine G Mouquet (Orange)" w:date="2020-01-16T05:44:00Z">
        <w:r>
          <w:rPr>
            <w:lang w:eastAsia="zh-CN"/>
          </w:rPr>
          <w:t xml:space="preserve">NOTE: </w:t>
        </w:r>
      </w:ins>
      <w:ins w:id="11" w:author="Antoine G Mouquet (Orange)" w:date="2020-01-16T08:51:00Z">
        <w:r w:rsidR="009A165E">
          <w:rPr>
            <w:lang w:eastAsia="zh-CN"/>
          </w:rPr>
          <w:t xml:space="preserve">Relevant parameters </w:t>
        </w:r>
      </w:ins>
      <w:ins w:id="12" w:author="Antoine G Mouquet (Orange)" w:date="2020-01-16T08:52:00Z">
        <w:r w:rsidR="009A165E">
          <w:rPr>
            <w:lang w:eastAsia="zh-CN"/>
          </w:rPr>
          <w:t xml:space="preserve">to be collected from UEs </w:t>
        </w:r>
      </w:ins>
      <w:proofErr w:type="gramStart"/>
      <w:ins w:id="13" w:author="Antoine G Mouquet (Orange)" w:date="2020-01-16T08:51:00Z">
        <w:r w:rsidR="009A165E">
          <w:rPr>
            <w:lang w:eastAsia="zh-CN"/>
          </w:rPr>
          <w:t>should be provided</w:t>
        </w:r>
        <w:proofErr w:type="gramEnd"/>
        <w:r w:rsidR="009A165E">
          <w:rPr>
            <w:lang w:eastAsia="zh-CN"/>
          </w:rPr>
          <w:t xml:space="preserve"> by SA3</w:t>
        </w:r>
      </w:ins>
      <w:ins w:id="14" w:author="Antoine G Mouquet (Orange)" w:date="2020-01-16T05:46:00Z">
        <w:r>
          <w:rPr>
            <w:lang w:eastAsia="zh-CN"/>
          </w:rPr>
          <w:t>.</w:t>
        </w:r>
      </w:ins>
    </w:p>
    <w:p w:rsidR="00767BE2" w:rsidRPr="00805C44" w:rsidRDefault="00195781" w:rsidP="00195781">
      <w:pPr>
        <w:rPr>
          <w:lang w:eastAsia="zh-CN"/>
        </w:rPr>
      </w:pPr>
      <w:r>
        <w:rPr>
          <w:lang w:eastAsia="zh-CN"/>
        </w:rPr>
        <w:t xml:space="preserve">Attack detection alerts </w:t>
      </w:r>
      <w:proofErr w:type="gramStart"/>
      <w:r>
        <w:rPr>
          <w:lang w:eastAsia="zh-CN"/>
        </w:rPr>
        <w:t>could be provided</w:t>
      </w:r>
      <w:proofErr w:type="gramEnd"/>
      <w:r>
        <w:rPr>
          <w:lang w:eastAsia="zh-CN"/>
        </w:rPr>
        <w:t xml:space="preserve"> to OAM and 5GC NFs that have subscribed to them </w:t>
      </w:r>
      <w:r w:rsidRPr="00195781">
        <w:rPr>
          <w:lang w:eastAsia="zh-CN"/>
        </w:rPr>
        <w:t>so that they could take proper action</w:t>
      </w:r>
      <w:r w:rsidR="0083665C">
        <w:rPr>
          <w:lang w:eastAsia="zh-CN"/>
        </w:rPr>
        <w:t>.</w:t>
      </w:r>
    </w:p>
    <w:p w:rsidR="006E6A66" w:rsidRPr="00E31884" w:rsidRDefault="006E6A66" w:rsidP="008D1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sectPr w:rsidR="006E6A66" w:rsidRPr="00E31884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1F2" w:rsidRDefault="006E71F2">
      <w:r>
        <w:separator/>
      </w:r>
    </w:p>
    <w:p w:rsidR="006E71F2" w:rsidRDefault="006E71F2"/>
  </w:endnote>
  <w:endnote w:type="continuationSeparator" w:id="0">
    <w:p w:rsidR="006E71F2" w:rsidRDefault="006E71F2">
      <w:r>
        <w:continuationSeparator/>
      </w:r>
    </w:p>
    <w:p w:rsidR="006E71F2" w:rsidRDefault="006E7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1F2" w:rsidRDefault="006E71F2">
      <w:r>
        <w:separator/>
      </w:r>
    </w:p>
    <w:p w:rsidR="006E71F2" w:rsidRDefault="006E71F2"/>
  </w:footnote>
  <w:footnote w:type="continuationSeparator" w:id="0">
    <w:p w:rsidR="006E71F2" w:rsidRDefault="006E71F2">
      <w:r>
        <w:continuationSeparator/>
      </w:r>
    </w:p>
    <w:p w:rsidR="006E71F2" w:rsidRDefault="006E71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4C776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776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776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776B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4C776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C776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C776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571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C776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pt;height:15.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342D79"/>
    <w:multiLevelType w:val="hybridMultilevel"/>
    <w:tmpl w:val="5A7E310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C570AAC"/>
    <w:multiLevelType w:val="hybridMultilevel"/>
    <w:tmpl w:val="5636C1B2"/>
    <w:lvl w:ilvl="0" w:tplc="817E1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B8AC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DE35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103A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CA59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BAB2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43C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6E70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84D3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593E56"/>
    <w:multiLevelType w:val="hybridMultilevel"/>
    <w:tmpl w:val="333E2D9C"/>
    <w:lvl w:ilvl="0" w:tplc="3892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C8A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1AE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60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8C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6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02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C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A2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852AC"/>
    <w:multiLevelType w:val="hybridMultilevel"/>
    <w:tmpl w:val="AB742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9"/>
  </w:num>
  <w:num w:numId="17">
    <w:abstractNumId w:val="14"/>
  </w:num>
  <w:num w:numId="18">
    <w:abstractNumId w:val="6"/>
  </w:num>
  <w:num w:numId="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0EB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124"/>
    <w:rsid w:val="0000775E"/>
    <w:rsid w:val="000077C5"/>
    <w:rsid w:val="00007C50"/>
    <w:rsid w:val="00010551"/>
    <w:rsid w:val="00010882"/>
    <w:rsid w:val="000110EE"/>
    <w:rsid w:val="00011279"/>
    <w:rsid w:val="00012D74"/>
    <w:rsid w:val="0001336E"/>
    <w:rsid w:val="00013850"/>
    <w:rsid w:val="00013CD6"/>
    <w:rsid w:val="0001400A"/>
    <w:rsid w:val="0001488F"/>
    <w:rsid w:val="000150DA"/>
    <w:rsid w:val="000153C3"/>
    <w:rsid w:val="00016A41"/>
    <w:rsid w:val="000220E9"/>
    <w:rsid w:val="00023565"/>
    <w:rsid w:val="00024628"/>
    <w:rsid w:val="00024798"/>
    <w:rsid w:val="000268FB"/>
    <w:rsid w:val="0002727D"/>
    <w:rsid w:val="00027B9C"/>
    <w:rsid w:val="000303B9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378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45CE"/>
    <w:rsid w:val="0006502B"/>
    <w:rsid w:val="00067107"/>
    <w:rsid w:val="00067ED3"/>
    <w:rsid w:val="000708BD"/>
    <w:rsid w:val="000710F7"/>
    <w:rsid w:val="00071CC8"/>
    <w:rsid w:val="00071FAE"/>
    <w:rsid w:val="00073048"/>
    <w:rsid w:val="0007338E"/>
    <w:rsid w:val="00073BD4"/>
    <w:rsid w:val="00073D60"/>
    <w:rsid w:val="00074480"/>
    <w:rsid w:val="0007536B"/>
    <w:rsid w:val="00075D9C"/>
    <w:rsid w:val="000830D4"/>
    <w:rsid w:val="00084E41"/>
    <w:rsid w:val="0008565B"/>
    <w:rsid w:val="00085FC7"/>
    <w:rsid w:val="00086929"/>
    <w:rsid w:val="0009032F"/>
    <w:rsid w:val="0009074B"/>
    <w:rsid w:val="00090D4D"/>
    <w:rsid w:val="00091BA0"/>
    <w:rsid w:val="000936AC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23"/>
    <w:rsid w:val="000B103E"/>
    <w:rsid w:val="000B128A"/>
    <w:rsid w:val="000B131F"/>
    <w:rsid w:val="000B1493"/>
    <w:rsid w:val="000B2605"/>
    <w:rsid w:val="000B3DD5"/>
    <w:rsid w:val="000B4A3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1B"/>
    <w:rsid w:val="00102927"/>
    <w:rsid w:val="00103120"/>
    <w:rsid w:val="0010430B"/>
    <w:rsid w:val="00104CDA"/>
    <w:rsid w:val="001059D1"/>
    <w:rsid w:val="00106EE2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763"/>
    <w:rsid w:val="0012113A"/>
    <w:rsid w:val="00121A78"/>
    <w:rsid w:val="00122017"/>
    <w:rsid w:val="001228C0"/>
    <w:rsid w:val="00122F37"/>
    <w:rsid w:val="001242C5"/>
    <w:rsid w:val="0012561F"/>
    <w:rsid w:val="00126564"/>
    <w:rsid w:val="001265BC"/>
    <w:rsid w:val="00126856"/>
    <w:rsid w:val="00127379"/>
    <w:rsid w:val="00130063"/>
    <w:rsid w:val="001300B5"/>
    <w:rsid w:val="001312BA"/>
    <w:rsid w:val="001319D4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9D"/>
    <w:rsid w:val="001412C9"/>
    <w:rsid w:val="00141776"/>
    <w:rsid w:val="0014284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F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AB"/>
    <w:rsid w:val="00186F58"/>
    <w:rsid w:val="00187F8B"/>
    <w:rsid w:val="001906C2"/>
    <w:rsid w:val="00191A7B"/>
    <w:rsid w:val="001929DA"/>
    <w:rsid w:val="00192F4B"/>
    <w:rsid w:val="00193556"/>
    <w:rsid w:val="00193C28"/>
    <w:rsid w:val="001940BC"/>
    <w:rsid w:val="0019578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724"/>
    <w:rsid w:val="001B2836"/>
    <w:rsid w:val="001B2CFE"/>
    <w:rsid w:val="001B3759"/>
    <w:rsid w:val="001B3D20"/>
    <w:rsid w:val="001B4DFC"/>
    <w:rsid w:val="001B50E7"/>
    <w:rsid w:val="001B546B"/>
    <w:rsid w:val="001B5EBE"/>
    <w:rsid w:val="001B72B4"/>
    <w:rsid w:val="001B7516"/>
    <w:rsid w:val="001C0A43"/>
    <w:rsid w:val="001C13AE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3FF4"/>
    <w:rsid w:val="001D434B"/>
    <w:rsid w:val="001D7C1B"/>
    <w:rsid w:val="001E0DF5"/>
    <w:rsid w:val="001E125D"/>
    <w:rsid w:val="001E1F34"/>
    <w:rsid w:val="001E4DFF"/>
    <w:rsid w:val="001E5C9E"/>
    <w:rsid w:val="001E5E4D"/>
    <w:rsid w:val="001F0F75"/>
    <w:rsid w:val="001F1523"/>
    <w:rsid w:val="001F259D"/>
    <w:rsid w:val="001F2899"/>
    <w:rsid w:val="001F320F"/>
    <w:rsid w:val="001F381B"/>
    <w:rsid w:val="001F3939"/>
    <w:rsid w:val="001F4582"/>
    <w:rsid w:val="001F478B"/>
    <w:rsid w:val="001F4D77"/>
    <w:rsid w:val="001F5984"/>
    <w:rsid w:val="001F5C0F"/>
    <w:rsid w:val="001F6AA4"/>
    <w:rsid w:val="001F712C"/>
    <w:rsid w:val="00200C7B"/>
    <w:rsid w:val="00201759"/>
    <w:rsid w:val="002021FC"/>
    <w:rsid w:val="002043CF"/>
    <w:rsid w:val="00205F81"/>
    <w:rsid w:val="002060FB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C5"/>
    <w:rsid w:val="00223520"/>
    <w:rsid w:val="00223D76"/>
    <w:rsid w:val="00227B72"/>
    <w:rsid w:val="0023008D"/>
    <w:rsid w:val="00230A69"/>
    <w:rsid w:val="00230E78"/>
    <w:rsid w:val="00232176"/>
    <w:rsid w:val="002322E5"/>
    <w:rsid w:val="00232A66"/>
    <w:rsid w:val="00232DAA"/>
    <w:rsid w:val="00233A50"/>
    <w:rsid w:val="00235221"/>
    <w:rsid w:val="00235368"/>
    <w:rsid w:val="00236D67"/>
    <w:rsid w:val="00237043"/>
    <w:rsid w:val="002378E1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A33"/>
    <w:rsid w:val="00257591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B49"/>
    <w:rsid w:val="002657DD"/>
    <w:rsid w:val="002660F1"/>
    <w:rsid w:val="00267FC8"/>
    <w:rsid w:val="002707A8"/>
    <w:rsid w:val="00270D4F"/>
    <w:rsid w:val="002718A1"/>
    <w:rsid w:val="00271A3E"/>
    <w:rsid w:val="002723FA"/>
    <w:rsid w:val="00272E73"/>
    <w:rsid w:val="00273AF0"/>
    <w:rsid w:val="00273AF8"/>
    <w:rsid w:val="00273D31"/>
    <w:rsid w:val="0027499D"/>
    <w:rsid w:val="002756C1"/>
    <w:rsid w:val="00275FD2"/>
    <w:rsid w:val="00276C68"/>
    <w:rsid w:val="0028020F"/>
    <w:rsid w:val="0028036B"/>
    <w:rsid w:val="002804F9"/>
    <w:rsid w:val="00280862"/>
    <w:rsid w:val="00281104"/>
    <w:rsid w:val="002819EA"/>
    <w:rsid w:val="00281F13"/>
    <w:rsid w:val="00282E1C"/>
    <w:rsid w:val="002837D9"/>
    <w:rsid w:val="00285692"/>
    <w:rsid w:val="00286417"/>
    <w:rsid w:val="0028786F"/>
    <w:rsid w:val="00287A12"/>
    <w:rsid w:val="00287B41"/>
    <w:rsid w:val="00291038"/>
    <w:rsid w:val="00291637"/>
    <w:rsid w:val="00292E3B"/>
    <w:rsid w:val="002934C0"/>
    <w:rsid w:val="00293E10"/>
    <w:rsid w:val="002943A4"/>
    <w:rsid w:val="00295FEC"/>
    <w:rsid w:val="0029673F"/>
    <w:rsid w:val="002A062F"/>
    <w:rsid w:val="002A243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3BE"/>
    <w:rsid w:val="002C3AF1"/>
    <w:rsid w:val="002C42F2"/>
    <w:rsid w:val="002C5019"/>
    <w:rsid w:val="002C58C6"/>
    <w:rsid w:val="002C5BF0"/>
    <w:rsid w:val="002C61F2"/>
    <w:rsid w:val="002C6CD3"/>
    <w:rsid w:val="002C6F50"/>
    <w:rsid w:val="002C7BE7"/>
    <w:rsid w:val="002D0CC3"/>
    <w:rsid w:val="002D1E5B"/>
    <w:rsid w:val="002D2752"/>
    <w:rsid w:val="002D4952"/>
    <w:rsid w:val="002D50D4"/>
    <w:rsid w:val="002D5CFB"/>
    <w:rsid w:val="002D5E9C"/>
    <w:rsid w:val="002D7DAF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266E"/>
    <w:rsid w:val="002F400D"/>
    <w:rsid w:val="002F4B59"/>
    <w:rsid w:val="002F4F84"/>
    <w:rsid w:val="002F5879"/>
    <w:rsid w:val="002F68E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642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2D6"/>
    <w:rsid w:val="003349DF"/>
    <w:rsid w:val="00335196"/>
    <w:rsid w:val="00335D2E"/>
    <w:rsid w:val="0034141F"/>
    <w:rsid w:val="00341AAB"/>
    <w:rsid w:val="00345264"/>
    <w:rsid w:val="00346050"/>
    <w:rsid w:val="00346296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1C3"/>
    <w:rsid w:val="00372C13"/>
    <w:rsid w:val="00372FE8"/>
    <w:rsid w:val="00373E23"/>
    <w:rsid w:val="00374C13"/>
    <w:rsid w:val="003757F0"/>
    <w:rsid w:val="00375AFF"/>
    <w:rsid w:val="00375C1A"/>
    <w:rsid w:val="0038028D"/>
    <w:rsid w:val="00380A07"/>
    <w:rsid w:val="00381EF6"/>
    <w:rsid w:val="00383F2D"/>
    <w:rsid w:val="00384163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99"/>
    <w:rsid w:val="003970D5"/>
    <w:rsid w:val="00397CED"/>
    <w:rsid w:val="00397F82"/>
    <w:rsid w:val="00397FCF"/>
    <w:rsid w:val="003A02E5"/>
    <w:rsid w:val="003A11FD"/>
    <w:rsid w:val="003A2091"/>
    <w:rsid w:val="003A376F"/>
    <w:rsid w:val="003A3BC8"/>
    <w:rsid w:val="003A5197"/>
    <w:rsid w:val="003A69B6"/>
    <w:rsid w:val="003A6AB2"/>
    <w:rsid w:val="003A7D8F"/>
    <w:rsid w:val="003B00A0"/>
    <w:rsid w:val="003B020E"/>
    <w:rsid w:val="003B0FC2"/>
    <w:rsid w:val="003B2E77"/>
    <w:rsid w:val="003B2F4F"/>
    <w:rsid w:val="003B3C85"/>
    <w:rsid w:val="003B3DC4"/>
    <w:rsid w:val="003B59D6"/>
    <w:rsid w:val="003B5CA0"/>
    <w:rsid w:val="003B7365"/>
    <w:rsid w:val="003B7948"/>
    <w:rsid w:val="003C02B3"/>
    <w:rsid w:val="003C599D"/>
    <w:rsid w:val="003C7614"/>
    <w:rsid w:val="003C782C"/>
    <w:rsid w:val="003D0325"/>
    <w:rsid w:val="003D0FC1"/>
    <w:rsid w:val="003D232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0FFC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AA"/>
    <w:rsid w:val="003F4BE1"/>
    <w:rsid w:val="003F6BB9"/>
    <w:rsid w:val="003F71B0"/>
    <w:rsid w:val="00400A5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F43"/>
    <w:rsid w:val="00412C1D"/>
    <w:rsid w:val="00412D30"/>
    <w:rsid w:val="0041308C"/>
    <w:rsid w:val="00413AFE"/>
    <w:rsid w:val="00413EBC"/>
    <w:rsid w:val="00413F2E"/>
    <w:rsid w:val="004143A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211"/>
    <w:rsid w:val="0042449E"/>
    <w:rsid w:val="004244F2"/>
    <w:rsid w:val="004268FC"/>
    <w:rsid w:val="00427CB4"/>
    <w:rsid w:val="0043031B"/>
    <w:rsid w:val="00431F48"/>
    <w:rsid w:val="00433E88"/>
    <w:rsid w:val="00434BDE"/>
    <w:rsid w:val="00440861"/>
    <w:rsid w:val="00441A06"/>
    <w:rsid w:val="00441C32"/>
    <w:rsid w:val="00441E13"/>
    <w:rsid w:val="00443252"/>
    <w:rsid w:val="0044387E"/>
    <w:rsid w:val="004438D7"/>
    <w:rsid w:val="00443F2F"/>
    <w:rsid w:val="00443F54"/>
    <w:rsid w:val="004452BF"/>
    <w:rsid w:val="0044732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8B9"/>
    <w:rsid w:val="0046254E"/>
    <w:rsid w:val="004631A6"/>
    <w:rsid w:val="0046367A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1D8E"/>
    <w:rsid w:val="004821D9"/>
    <w:rsid w:val="00482DD7"/>
    <w:rsid w:val="00482F42"/>
    <w:rsid w:val="00483322"/>
    <w:rsid w:val="00483E3C"/>
    <w:rsid w:val="00485470"/>
    <w:rsid w:val="004862C2"/>
    <w:rsid w:val="0048675E"/>
    <w:rsid w:val="00487465"/>
    <w:rsid w:val="004919C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C41"/>
    <w:rsid w:val="004B08B3"/>
    <w:rsid w:val="004B139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0D1"/>
    <w:rsid w:val="004C531F"/>
    <w:rsid w:val="004C540F"/>
    <w:rsid w:val="004C6763"/>
    <w:rsid w:val="004C6ACF"/>
    <w:rsid w:val="004C738E"/>
    <w:rsid w:val="004C776B"/>
    <w:rsid w:val="004D0285"/>
    <w:rsid w:val="004D051B"/>
    <w:rsid w:val="004D0CAD"/>
    <w:rsid w:val="004D1C86"/>
    <w:rsid w:val="004D1D31"/>
    <w:rsid w:val="004D1D8B"/>
    <w:rsid w:val="004D3E9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7FE"/>
    <w:rsid w:val="004E59B7"/>
    <w:rsid w:val="004E5C05"/>
    <w:rsid w:val="004E5D4F"/>
    <w:rsid w:val="004E7315"/>
    <w:rsid w:val="004F0B8C"/>
    <w:rsid w:val="004F0C9A"/>
    <w:rsid w:val="004F162D"/>
    <w:rsid w:val="004F1C34"/>
    <w:rsid w:val="004F267B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A6F"/>
    <w:rsid w:val="00504E72"/>
    <w:rsid w:val="00505A3D"/>
    <w:rsid w:val="00506D4F"/>
    <w:rsid w:val="00507B36"/>
    <w:rsid w:val="00510668"/>
    <w:rsid w:val="005108F7"/>
    <w:rsid w:val="0051268D"/>
    <w:rsid w:val="00512FC2"/>
    <w:rsid w:val="00514958"/>
    <w:rsid w:val="00514BDB"/>
    <w:rsid w:val="00514D5C"/>
    <w:rsid w:val="005150F3"/>
    <w:rsid w:val="00515163"/>
    <w:rsid w:val="005157E0"/>
    <w:rsid w:val="00515C05"/>
    <w:rsid w:val="005162CB"/>
    <w:rsid w:val="005177DB"/>
    <w:rsid w:val="00517888"/>
    <w:rsid w:val="00520451"/>
    <w:rsid w:val="0052136C"/>
    <w:rsid w:val="00522A4B"/>
    <w:rsid w:val="00524196"/>
    <w:rsid w:val="005244BB"/>
    <w:rsid w:val="00526FD3"/>
    <w:rsid w:val="00527F42"/>
    <w:rsid w:val="005304F4"/>
    <w:rsid w:val="00531F30"/>
    <w:rsid w:val="00532701"/>
    <w:rsid w:val="00532CC7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08DD"/>
    <w:rsid w:val="00541980"/>
    <w:rsid w:val="00541BDE"/>
    <w:rsid w:val="00541E59"/>
    <w:rsid w:val="005433A4"/>
    <w:rsid w:val="00543E55"/>
    <w:rsid w:val="00543F19"/>
    <w:rsid w:val="005446D6"/>
    <w:rsid w:val="0054626B"/>
    <w:rsid w:val="0055150E"/>
    <w:rsid w:val="00552D00"/>
    <w:rsid w:val="00552EDB"/>
    <w:rsid w:val="0055392F"/>
    <w:rsid w:val="00554A5D"/>
    <w:rsid w:val="00554C55"/>
    <w:rsid w:val="00555F6C"/>
    <w:rsid w:val="00556068"/>
    <w:rsid w:val="005568FB"/>
    <w:rsid w:val="00557C42"/>
    <w:rsid w:val="00561209"/>
    <w:rsid w:val="005612D1"/>
    <w:rsid w:val="00561570"/>
    <w:rsid w:val="0056459E"/>
    <w:rsid w:val="005657E5"/>
    <w:rsid w:val="00566A66"/>
    <w:rsid w:val="00567317"/>
    <w:rsid w:val="00572BA6"/>
    <w:rsid w:val="00573C90"/>
    <w:rsid w:val="00573D8B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4BB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C2B"/>
    <w:rsid w:val="005D369B"/>
    <w:rsid w:val="005D48A6"/>
    <w:rsid w:val="005D6828"/>
    <w:rsid w:val="005D7151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0B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A3"/>
    <w:rsid w:val="00631149"/>
    <w:rsid w:val="00632F1F"/>
    <w:rsid w:val="00635AB9"/>
    <w:rsid w:val="00640010"/>
    <w:rsid w:val="0064130B"/>
    <w:rsid w:val="0064146B"/>
    <w:rsid w:val="0064159B"/>
    <w:rsid w:val="00642055"/>
    <w:rsid w:val="00642621"/>
    <w:rsid w:val="00644664"/>
    <w:rsid w:val="00644B01"/>
    <w:rsid w:val="00644E55"/>
    <w:rsid w:val="00646281"/>
    <w:rsid w:val="006462C1"/>
    <w:rsid w:val="006465C8"/>
    <w:rsid w:val="006509C4"/>
    <w:rsid w:val="00651D13"/>
    <w:rsid w:val="00652336"/>
    <w:rsid w:val="0065339E"/>
    <w:rsid w:val="006539B5"/>
    <w:rsid w:val="0066251F"/>
    <w:rsid w:val="00665688"/>
    <w:rsid w:val="00666995"/>
    <w:rsid w:val="00666E7C"/>
    <w:rsid w:val="0066757F"/>
    <w:rsid w:val="006701F5"/>
    <w:rsid w:val="006705D5"/>
    <w:rsid w:val="00670D34"/>
    <w:rsid w:val="00671D64"/>
    <w:rsid w:val="006724E3"/>
    <w:rsid w:val="00672D14"/>
    <w:rsid w:val="00673CFE"/>
    <w:rsid w:val="00674641"/>
    <w:rsid w:val="00674CCA"/>
    <w:rsid w:val="00676A96"/>
    <w:rsid w:val="00677902"/>
    <w:rsid w:val="00677D95"/>
    <w:rsid w:val="006810AB"/>
    <w:rsid w:val="0068264E"/>
    <w:rsid w:val="00682F7D"/>
    <w:rsid w:val="006833A7"/>
    <w:rsid w:val="006839CA"/>
    <w:rsid w:val="00684304"/>
    <w:rsid w:val="006873A6"/>
    <w:rsid w:val="00690B18"/>
    <w:rsid w:val="00691090"/>
    <w:rsid w:val="00691976"/>
    <w:rsid w:val="0069255D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226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90"/>
    <w:rsid w:val="006C02F9"/>
    <w:rsid w:val="006C042F"/>
    <w:rsid w:val="006C0A54"/>
    <w:rsid w:val="006C1208"/>
    <w:rsid w:val="006C257A"/>
    <w:rsid w:val="006C2781"/>
    <w:rsid w:val="006C3572"/>
    <w:rsid w:val="006C383E"/>
    <w:rsid w:val="006C440E"/>
    <w:rsid w:val="006C6C32"/>
    <w:rsid w:val="006C70F0"/>
    <w:rsid w:val="006C7993"/>
    <w:rsid w:val="006D1207"/>
    <w:rsid w:val="006D2EFC"/>
    <w:rsid w:val="006D37E0"/>
    <w:rsid w:val="006D3AE5"/>
    <w:rsid w:val="006D472F"/>
    <w:rsid w:val="006D473C"/>
    <w:rsid w:val="006D5301"/>
    <w:rsid w:val="006D5914"/>
    <w:rsid w:val="006D5B02"/>
    <w:rsid w:val="006D6005"/>
    <w:rsid w:val="006D6044"/>
    <w:rsid w:val="006D6502"/>
    <w:rsid w:val="006D6B03"/>
    <w:rsid w:val="006D6BC7"/>
    <w:rsid w:val="006E2754"/>
    <w:rsid w:val="006E3C16"/>
    <w:rsid w:val="006E4A64"/>
    <w:rsid w:val="006E4CC6"/>
    <w:rsid w:val="006E5A15"/>
    <w:rsid w:val="006E64AD"/>
    <w:rsid w:val="006E6A66"/>
    <w:rsid w:val="006E6E00"/>
    <w:rsid w:val="006E71F2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DAC"/>
    <w:rsid w:val="006F7205"/>
    <w:rsid w:val="007009DC"/>
    <w:rsid w:val="00704663"/>
    <w:rsid w:val="007053E0"/>
    <w:rsid w:val="00705F89"/>
    <w:rsid w:val="00706881"/>
    <w:rsid w:val="007077AE"/>
    <w:rsid w:val="00710CEE"/>
    <w:rsid w:val="00711F58"/>
    <w:rsid w:val="00713FD9"/>
    <w:rsid w:val="00714EF6"/>
    <w:rsid w:val="007150F0"/>
    <w:rsid w:val="0071544D"/>
    <w:rsid w:val="007165E0"/>
    <w:rsid w:val="00717398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11B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7AE"/>
    <w:rsid w:val="00744FCE"/>
    <w:rsid w:val="007518AE"/>
    <w:rsid w:val="00754C4F"/>
    <w:rsid w:val="00756755"/>
    <w:rsid w:val="00757168"/>
    <w:rsid w:val="007573CC"/>
    <w:rsid w:val="0076013E"/>
    <w:rsid w:val="00762063"/>
    <w:rsid w:val="00762143"/>
    <w:rsid w:val="0076282E"/>
    <w:rsid w:val="00762A9C"/>
    <w:rsid w:val="00763E75"/>
    <w:rsid w:val="0076702C"/>
    <w:rsid w:val="00767BE2"/>
    <w:rsid w:val="00767C2D"/>
    <w:rsid w:val="0077042B"/>
    <w:rsid w:val="007712FD"/>
    <w:rsid w:val="00772F47"/>
    <w:rsid w:val="00773BC3"/>
    <w:rsid w:val="00773C34"/>
    <w:rsid w:val="0077598A"/>
    <w:rsid w:val="00777100"/>
    <w:rsid w:val="007809B4"/>
    <w:rsid w:val="0078168B"/>
    <w:rsid w:val="00781725"/>
    <w:rsid w:val="00781CA5"/>
    <w:rsid w:val="00782977"/>
    <w:rsid w:val="00782A5A"/>
    <w:rsid w:val="00783843"/>
    <w:rsid w:val="007838A4"/>
    <w:rsid w:val="007839A7"/>
    <w:rsid w:val="00783A05"/>
    <w:rsid w:val="007842C4"/>
    <w:rsid w:val="0078436F"/>
    <w:rsid w:val="00784D94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127"/>
    <w:rsid w:val="00794954"/>
    <w:rsid w:val="007955E4"/>
    <w:rsid w:val="0079605A"/>
    <w:rsid w:val="0079694A"/>
    <w:rsid w:val="00796ADE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85"/>
    <w:rsid w:val="007A571E"/>
    <w:rsid w:val="007A6135"/>
    <w:rsid w:val="007A70F7"/>
    <w:rsid w:val="007A73F0"/>
    <w:rsid w:val="007B085A"/>
    <w:rsid w:val="007B1552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2EF"/>
    <w:rsid w:val="007C71BB"/>
    <w:rsid w:val="007C75CA"/>
    <w:rsid w:val="007D1079"/>
    <w:rsid w:val="007D13D5"/>
    <w:rsid w:val="007D154A"/>
    <w:rsid w:val="007D3431"/>
    <w:rsid w:val="007D3C8C"/>
    <w:rsid w:val="007D4191"/>
    <w:rsid w:val="007D4832"/>
    <w:rsid w:val="007D4A0E"/>
    <w:rsid w:val="007D572B"/>
    <w:rsid w:val="007E00BC"/>
    <w:rsid w:val="007E1678"/>
    <w:rsid w:val="007E21DF"/>
    <w:rsid w:val="007E320B"/>
    <w:rsid w:val="007E49AA"/>
    <w:rsid w:val="007E5287"/>
    <w:rsid w:val="007E605A"/>
    <w:rsid w:val="007E69CC"/>
    <w:rsid w:val="007E6B9C"/>
    <w:rsid w:val="007E6FB0"/>
    <w:rsid w:val="007F0D82"/>
    <w:rsid w:val="007F0DCB"/>
    <w:rsid w:val="007F1E68"/>
    <w:rsid w:val="007F20F1"/>
    <w:rsid w:val="007F2AC2"/>
    <w:rsid w:val="007F373F"/>
    <w:rsid w:val="007F38B9"/>
    <w:rsid w:val="007F536A"/>
    <w:rsid w:val="007F53E8"/>
    <w:rsid w:val="007F53F7"/>
    <w:rsid w:val="007F5DAF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C44"/>
    <w:rsid w:val="00807E74"/>
    <w:rsid w:val="008103FE"/>
    <w:rsid w:val="00811981"/>
    <w:rsid w:val="0081245E"/>
    <w:rsid w:val="00812CCD"/>
    <w:rsid w:val="00813AD2"/>
    <w:rsid w:val="00813D73"/>
    <w:rsid w:val="00814809"/>
    <w:rsid w:val="008218D6"/>
    <w:rsid w:val="00821AE8"/>
    <w:rsid w:val="008224A6"/>
    <w:rsid w:val="00822C6A"/>
    <w:rsid w:val="00824D2C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65C"/>
    <w:rsid w:val="00837072"/>
    <w:rsid w:val="0083744C"/>
    <w:rsid w:val="008402ED"/>
    <w:rsid w:val="00842C2E"/>
    <w:rsid w:val="00843F59"/>
    <w:rsid w:val="00844157"/>
    <w:rsid w:val="008449F4"/>
    <w:rsid w:val="00844B8F"/>
    <w:rsid w:val="0084515B"/>
    <w:rsid w:val="008512DA"/>
    <w:rsid w:val="00852678"/>
    <w:rsid w:val="00852CDD"/>
    <w:rsid w:val="0085303D"/>
    <w:rsid w:val="008537DD"/>
    <w:rsid w:val="00853AE3"/>
    <w:rsid w:val="00854794"/>
    <w:rsid w:val="00854869"/>
    <w:rsid w:val="008552AA"/>
    <w:rsid w:val="008558A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FBC"/>
    <w:rsid w:val="0086771E"/>
    <w:rsid w:val="008705A6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E58"/>
    <w:rsid w:val="008A0FD2"/>
    <w:rsid w:val="008A1C78"/>
    <w:rsid w:val="008A44CC"/>
    <w:rsid w:val="008A4928"/>
    <w:rsid w:val="008A4A5E"/>
    <w:rsid w:val="008A4B1E"/>
    <w:rsid w:val="008A4F48"/>
    <w:rsid w:val="008A59E9"/>
    <w:rsid w:val="008B15E3"/>
    <w:rsid w:val="008B162F"/>
    <w:rsid w:val="008B1D4F"/>
    <w:rsid w:val="008B1FF0"/>
    <w:rsid w:val="008B216C"/>
    <w:rsid w:val="008B2EF7"/>
    <w:rsid w:val="008B3338"/>
    <w:rsid w:val="008B483E"/>
    <w:rsid w:val="008B5F00"/>
    <w:rsid w:val="008B60E9"/>
    <w:rsid w:val="008C1FF7"/>
    <w:rsid w:val="008C2E3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DC8"/>
    <w:rsid w:val="008D1083"/>
    <w:rsid w:val="008D1499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976"/>
    <w:rsid w:val="008F53BA"/>
    <w:rsid w:val="008F5DB4"/>
    <w:rsid w:val="008F672C"/>
    <w:rsid w:val="008F6FE3"/>
    <w:rsid w:val="008F7903"/>
    <w:rsid w:val="008F7D6D"/>
    <w:rsid w:val="0090025D"/>
    <w:rsid w:val="00900BEF"/>
    <w:rsid w:val="009014FC"/>
    <w:rsid w:val="0090158B"/>
    <w:rsid w:val="009015B4"/>
    <w:rsid w:val="0090490C"/>
    <w:rsid w:val="0090537A"/>
    <w:rsid w:val="009057AA"/>
    <w:rsid w:val="00906662"/>
    <w:rsid w:val="00906EE0"/>
    <w:rsid w:val="0090740B"/>
    <w:rsid w:val="00907EB0"/>
    <w:rsid w:val="009101C0"/>
    <w:rsid w:val="009106FA"/>
    <w:rsid w:val="00910ECB"/>
    <w:rsid w:val="00911EB1"/>
    <w:rsid w:val="009143CF"/>
    <w:rsid w:val="009151B8"/>
    <w:rsid w:val="0091538B"/>
    <w:rsid w:val="00915A3E"/>
    <w:rsid w:val="009173A0"/>
    <w:rsid w:val="00922BB1"/>
    <w:rsid w:val="0092375A"/>
    <w:rsid w:val="00923A7D"/>
    <w:rsid w:val="00926B89"/>
    <w:rsid w:val="00927C1B"/>
    <w:rsid w:val="00930E05"/>
    <w:rsid w:val="009312F0"/>
    <w:rsid w:val="00933EFA"/>
    <w:rsid w:val="00934371"/>
    <w:rsid w:val="00934470"/>
    <w:rsid w:val="00934C2E"/>
    <w:rsid w:val="00935344"/>
    <w:rsid w:val="0093589E"/>
    <w:rsid w:val="00935DA6"/>
    <w:rsid w:val="0093615C"/>
    <w:rsid w:val="009367F5"/>
    <w:rsid w:val="00936AD5"/>
    <w:rsid w:val="00936D93"/>
    <w:rsid w:val="00937D45"/>
    <w:rsid w:val="00940DBE"/>
    <w:rsid w:val="00942421"/>
    <w:rsid w:val="00942586"/>
    <w:rsid w:val="00942A8D"/>
    <w:rsid w:val="00945C17"/>
    <w:rsid w:val="009461BE"/>
    <w:rsid w:val="009474F4"/>
    <w:rsid w:val="00947C57"/>
    <w:rsid w:val="00950198"/>
    <w:rsid w:val="00950B60"/>
    <w:rsid w:val="00950FCA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76"/>
    <w:rsid w:val="009822BD"/>
    <w:rsid w:val="00982A02"/>
    <w:rsid w:val="009835D9"/>
    <w:rsid w:val="009851B8"/>
    <w:rsid w:val="0098614D"/>
    <w:rsid w:val="00986213"/>
    <w:rsid w:val="0098652B"/>
    <w:rsid w:val="00986C0C"/>
    <w:rsid w:val="00986CFF"/>
    <w:rsid w:val="00990B86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65E"/>
    <w:rsid w:val="009A1939"/>
    <w:rsid w:val="009A250E"/>
    <w:rsid w:val="009A34D0"/>
    <w:rsid w:val="009A36B1"/>
    <w:rsid w:val="009A44DE"/>
    <w:rsid w:val="009A5784"/>
    <w:rsid w:val="009A71EE"/>
    <w:rsid w:val="009B2199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4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7E6"/>
    <w:rsid w:val="009C5C95"/>
    <w:rsid w:val="009C609B"/>
    <w:rsid w:val="009C6293"/>
    <w:rsid w:val="009C68C4"/>
    <w:rsid w:val="009D01C2"/>
    <w:rsid w:val="009D1157"/>
    <w:rsid w:val="009D123E"/>
    <w:rsid w:val="009D150B"/>
    <w:rsid w:val="009D192B"/>
    <w:rsid w:val="009D193B"/>
    <w:rsid w:val="009D239B"/>
    <w:rsid w:val="009D2E6B"/>
    <w:rsid w:val="009D361F"/>
    <w:rsid w:val="009D3A4F"/>
    <w:rsid w:val="009D5199"/>
    <w:rsid w:val="009D534A"/>
    <w:rsid w:val="009D5459"/>
    <w:rsid w:val="009D6219"/>
    <w:rsid w:val="009E051A"/>
    <w:rsid w:val="009E1796"/>
    <w:rsid w:val="009E2F6A"/>
    <w:rsid w:val="009E3D4D"/>
    <w:rsid w:val="009E4567"/>
    <w:rsid w:val="009E5AD2"/>
    <w:rsid w:val="009E5E33"/>
    <w:rsid w:val="009F00BC"/>
    <w:rsid w:val="009F0BD4"/>
    <w:rsid w:val="009F1524"/>
    <w:rsid w:val="009F1B24"/>
    <w:rsid w:val="009F2CB6"/>
    <w:rsid w:val="009F4F45"/>
    <w:rsid w:val="009F57A4"/>
    <w:rsid w:val="009F5B1D"/>
    <w:rsid w:val="009F79B5"/>
    <w:rsid w:val="009F7C8A"/>
    <w:rsid w:val="00A005ED"/>
    <w:rsid w:val="00A00B6C"/>
    <w:rsid w:val="00A00D82"/>
    <w:rsid w:val="00A0121D"/>
    <w:rsid w:val="00A0236F"/>
    <w:rsid w:val="00A0240B"/>
    <w:rsid w:val="00A033A4"/>
    <w:rsid w:val="00A0477C"/>
    <w:rsid w:val="00A0504F"/>
    <w:rsid w:val="00A0509F"/>
    <w:rsid w:val="00A05A6B"/>
    <w:rsid w:val="00A07106"/>
    <w:rsid w:val="00A10BDE"/>
    <w:rsid w:val="00A11228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A40"/>
    <w:rsid w:val="00A24F28"/>
    <w:rsid w:val="00A2573B"/>
    <w:rsid w:val="00A25C93"/>
    <w:rsid w:val="00A25F3B"/>
    <w:rsid w:val="00A26DA1"/>
    <w:rsid w:val="00A26FAD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F53"/>
    <w:rsid w:val="00A42794"/>
    <w:rsid w:val="00A43593"/>
    <w:rsid w:val="00A438D9"/>
    <w:rsid w:val="00A45638"/>
    <w:rsid w:val="00A46721"/>
    <w:rsid w:val="00A46B5B"/>
    <w:rsid w:val="00A473E4"/>
    <w:rsid w:val="00A476F6"/>
    <w:rsid w:val="00A47CC6"/>
    <w:rsid w:val="00A47F95"/>
    <w:rsid w:val="00A50C5F"/>
    <w:rsid w:val="00A51563"/>
    <w:rsid w:val="00A53003"/>
    <w:rsid w:val="00A5345E"/>
    <w:rsid w:val="00A53466"/>
    <w:rsid w:val="00A53F71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832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8EF"/>
    <w:rsid w:val="00A86B4F"/>
    <w:rsid w:val="00A874E3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9AD"/>
    <w:rsid w:val="00A964DC"/>
    <w:rsid w:val="00A96D7B"/>
    <w:rsid w:val="00A96E57"/>
    <w:rsid w:val="00A9719F"/>
    <w:rsid w:val="00A971BA"/>
    <w:rsid w:val="00A97625"/>
    <w:rsid w:val="00A97CE6"/>
    <w:rsid w:val="00AA0059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894"/>
    <w:rsid w:val="00AB28C2"/>
    <w:rsid w:val="00AB3BD1"/>
    <w:rsid w:val="00AB443B"/>
    <w:rsid w:val="00AB4A09"/>
    <w:rsid w:val="00AB4AFA"/>
    <w:rsid w:val="00AB51CF"/>
    <w:rsid w:val="00AB59A9"/>
    <w:rsid w:val="00AB5DB5"/>
    <w:rsid w:val="00AB77A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DB5"/>
    <w:rsid w:val="00AD7C0A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080"/>
    <w:rsid w:val="00AF7393"/>
    <w:rsid w:val="00B014C2"/>
    <w:rsid w:val="00B02BFC"/>
    <w:rsid w:val="00B03770"/>
    <w:rsid w:val="00B03D58"/>
    <w:rsid w:val="00B03E15"/>
    <w:rsid w:val="00B03F2F"/>
    <w:rsid w:val="00B0430C"/>
    <w:rsid w:val="00B04613"/>
    <w:rsid w:val="00B059AF"/>
    <w:rsid w:val="00B06F3E"/>
    <w:rsid w:val="00B0746F"/>
    <w:rsid w:val="00B079F5"/>
    <w:rsid w:val="00B10464"/>
    <w:rsid w:val="00B15CB4"/>
    <w:rsid w:val="00B15D04"/>
    <w:rsid w:val="00B17779"/>
    <w:rsid w:val="00B20E9E"/>
    <w:rsid w:val="00B21492"/>
    <w:rsid w:val="00B22ED3"/>
    <w:rsid w:val="00B231E5"/>
    <w:rsid w:val="00B24B5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3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702BB"/>
    <w:rsid w:val="00B71D07"/>
    <w:rsid w:val="00B71DC3"/>
    <w:rsid w:val="00B71E39"/>
    <w:rsid w:val="00B72CC6"/>
    <w:rsid w:val="00B738FB"/>
    <w:rsid w:val="00B741F2"/>
    <w:rsid w:val="00B74C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1"/>
    <w:rsid w:val="00BC1CE4"/>
    <w:rsid w:val="00BC2212"/>
    <w:rsid w:val="00BC23D0"/>
    <w:rsid w:val="00BC2519"/>
    <w:rsid w:val="00BC3455"/>
    <w:rsid w:val="00BC34D0"/>
    <w:rsid w:val="00BC3DF1"/>
    <w:rsid w:val="00BC4AF7"/>
    <w:rsid w:val="00BC59A3"/>
    <w:rsid w:val="00BC5BE0"/>
    <w:rsid w:val="00BC6B27"/>
    <w:rsid w:val="00BD0133"/>
    <w:rsid w:val="00BD0F71"/>
    <w:rsid w:val="00BD1573"/>
    <w:rsid w:val="00BD1623"/>
    <w:rsid w:val="00BD2553"/>
    <w:rsid w:val="00BD265B"/>
    <w:rsid w:val="00BD3756"/>
    <w:rsid w:val="00BD3D10"/>
    <w:rsid w:val="00BD472D"/>
    <w:rsid w:val="00BD57CC"/>
    <w:rsid w:val="00BD5BCA"/>
    <w:rsid w:val="00BD6653"/>
    <w:rsid w:val="00BE10F1"/>
    <w:rsid w:val="00BE1A5A"/>
    <w:rsid w:val="00BE231E"/>
    <w:rsid w:val="00BE256F"/>
    <w:rsid w:val="00BE2795"/>
    <w:rsid w:val="00BE2828"/>
    <w:rsid w:val="00BE2B0A"/>
    <w:rsid w:val="00BE3468"/>
    <w:rsid w:val="00BE42F2"/>
    <w:rsid w:val="00BE469E"/>
    <w:rsid w:val="00BE7103"/>
    <w:rsid w:val="00BE7F17"/>
    <w:rsid w:val="00BE7FD8"/>
    <w:rsid w:val="00BF0D2F"/>
    <w:rsid w:val="00BF126A"/>
    <w:rsid w:val="00BF1E2A"/>
    <w:rsid w:val="00BF2243"/>
    <w:rsid w:val="00BF31B7"/>
    <w:rsid w:val="00BF3B6F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CD7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7A0"/>
    <w:rsid w:val="00C16A47"/>
    <w:rsid w:val="00C2083F"/>
    <w:rsid w:val="00C20DF0"/>
    <w:rsid w:val="00C215AE"/>
    <w:rsid w:val="00C21A15"/>
    <w:rsid w:val="00C21B0B"/>
    <w:rsid w:val="00C21C81"/>
    <w:rsid w:val="00C22434"/>
    <w:rsid w:val="00C2275E"/>
    <w:rsid w:val="00C22BC2"/>
    <w:rsid w:val="00C24683"/>
    <w:rsid w:val="00C248DE"/>
    <w:rsid w:val="00C27B02"/>
    <w:rsid w:val="00C3209E"/>
    <w:rsid w:val="00C3212E"/>
    <w:rsid w:val="00C34C12"/>
    <w:rsid w:val="00C34F3A"/>
    <w:rsid w:val="00C36359"/>
    <w:rsid w:val="00C36979"/>
    <w:rsid w:val="00C36C8D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318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4FB"/>
    <w:rsid w:val="00C627BE"/>
    <w:rsid w:val="00C64546"/>
    <w:rsid w:val="00C648AC"/>
    <w:rsid w:val="00C65131"/>
    <w:rsid w:val="00C655FB"/>
    <w:rsid w:val="00C6579C"/>
    <w:rsid w:val="00C66615"/>
    <w:rsid w:val="00C66957"/>
    <w:rsid w:val="00C67AC5"/>
    <w:rsid w:val="00C70037"/>
    <w:rsid w:val="00C708A8"/>
    <w:rsid w:val="00C71083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441"/>
    <w:rsid w:val="00C80BE3"/>
    <w:rsid w:val="00C80EAD"/>
    <w:rsid w:val="00C829D1"/>
    <w:rsid w:val="00C83CA4"/>
    <w:rsid w:val="00C83D2F"/>
    <w:rsid w:val="00C83EEE"/>
    <w:rsid w:val="00C845DE"/>
    <w:rsid w:val="00C8460A"/>
    <w:rsid w:val="00C87EF3"/>
    <w:rsid w:val="00C910E9"/>
    <w:rsid w:val="00C91B18"/>
    <w:rsid w:val="00C93857"/>
    <w:rsid w:val="00C93C88"/>
    <w:rsid w:val="00C948FD"/>
    <w:rsid w:val="00C95A77"/>
    <w:rsid w:val="00C96367"/>
    <w:rsid w:val="00C9791E"/>
    <w:rsid w:val="00C97E1C"/>
    <w:rsid w:val="00CA0156"/>
    <w:rsid w:val="00CA089A"/>
    <w:rsid w:val="00CA0B4B"/>
    <w:rsid w:val="00CA1995"/>
    <w:rsid w:val="00CA1B94"/>
    <w:rsid w:val="00CA3203"/>
    <w:rsid w:val="00CA5B19"/>
    <w:rsid w:val="00CA6A05"/>
    <w:rsid w:val="00CA7003"/>
    <w:rsid w:val="00CB047D"/>
    <w:rsid w:val="00CB285D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42CA"/>
    <w:rsid w:val="00CE5C0C"/>
    <w:rsid w:val="00CE682B"/>
    <w:rsid w:val="00CE73D7"/>
    <w:rsid w:val="00CE75A3"/>
    <w:rsid w:val="00CF0032"/>
    <w:rsid w:val="00CF095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ADD"/>
    <w:rsid w:val="00D21661"/>
    <w:rsid w:val="00D21FA0"/>
    <w:rsid w:val="00D226CE"/>
    <w:rsid w:val="00D22E63"/>
    <w:rsid w:val="00D23022"/>
    <w:rsid w:val="00D237E7"/>
    <w:rsid w:val="00D23C21"/>
    <w:rsid w:val="00D25AC5"/>
    <w:rsid w:val="00D26EA7"/>
    <w:rsid w:val="00D27255"/>
    <w:rsid w:val="00D27516"/>
    <w:rsid w:val="00D27A9C"/>
    <w:rsid w:val="00D30DEE"/>
    <w:rsid w:val="00D31DC4"/>
    <w:rsid w:val="00D328F9"/>
    <w:rsid w:val="00D32C9F"/>
    <w:rsid w:val="00D32CAC"/>
    <w:rsid w:val="00D3356B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E05"/>
    <w:rsid w:val="00D67F66"/>
    <w:rsid w:val="00D710EE"/>
    <w:rsid w:val="00D7132C"/>
    <w:rsid w:val="00D72284"/>
    <w:rsid w:val="00D73050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6C1"/>
    <w:rsid w:val="00D93D2F"/>
    <w:rsid w:val="00D95377"/>
    <w:rsid w:val="00D96E0E"/>
    <w:rsid w:val="00D96FF5"/>
    <w:rsid w:val="00D97F1A"/>
    <w:rsid w:val="00DA29D5"/>
    <w:rsid w:val="00DA2AA6"/>
    <w:rsid w:val="00DA35DA"/>
    <w:rsid w:val="00DA3AEF"/>
    <w:rsid w:val="00DA4A95"/>
    <w:rsid w:val="00DA5C7E"/>
    <w:rsid w:val="00DA5E2A"/>
    <w:rsid w:val="00DA618C"/>
    <w:rsid w:val="00DA6D33"/>
    <w:rsid w:val="00DA7F6E"/>
    <w:rsid w:val="00DB1C5D"/>
    <w:rsid w:val="00DB284E"/>
    <w:rsid w:val="00DB322D"/>
    <w:rsid w:val="00DB38B6"/>
    <w:rsid w:val="00DB4CCF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0E96"/>
    <w:rsid w:val="00DE228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45"/>
    <w:rsid w:val="00E014A5"/>
    <w:rsid w:val="00E01711"/>
    <w:rsid w:val="00E01BFB"/>
    <w:rsid w:val="00E01E30"/>
    <w:rsid w:val="00E04CEE"/>
    <w:rsid w:val="00E04DF6"/>
    <w:rsid w:val="00E05D7F"/>
    <w:rsid w:val="00E063B0"/>
    <w:rsid w:val="00E06CF7"/>
    <w:rsid w:val="00E0753B"/>
    <w:rsid w:val="00E0784B"/>
    <w:rsid w:val="00E07AAF"/>
    <w:rsid w:val="00E07F98"/>
    <w:rsid w:val="00E10CF7"/>
    <w:rsid w:val="00E1220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8C"/>
    <w:rsid w:val="00E25FC8"/>
    <w:rsid w:val="00E26585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8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12B"/>
    <w:rsid w:val="00E54D1D"/>
    <w:rsid w:val="00E55670"/>
    <w:rsid w:val="00E557D6"/>
    <w:rsid w:val="00E55CA3"/>
    <w:rsid w:val="00E57CA8"/>
    <w:rsid w:val="00E57E85"/>
    <w:rsid w:val="00E62ED6"/>
    <w:rsid w:val="00E63645"/>
    <w:rsid w:val="00E63679"/>
    <w:rsid w:val="00E636FF"/>
    <w:rsid w:val="00E65B67"/>
    <w:rsid w:val="00E66033"/>
    <w:rsid w:val="00E6696D"/>
    <w:rsid w:val="00E676F0"/>
    <w:rsid w:val="00E67CCB"/>
    <w:rsid w:val="00E72A6B"/>
    <w:rsid w:val="00E72C53"/>
    <w:rsid w:val="00E73FF9"/>
    <w:rsid w:val="00E74A85"/>
    <w:rsid w:val="00E75C05"/>
    <w:rsid w:val="00E767EE"/>
    <w:rsid w:val="00E7788F"/>
    <w:rsid w:val="00E81533"/>
    <w:rsid w:val="00E82558"/>
    <w:rsid w:val="00E82993"/>
    <w:rsid w:val="00E82A74"/>
    <w:rsid w:val="00E82D82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331"/>
    <w:rsid w:val="00E958DD"/>
    <w:rsid w:val="00E95BA9"/>
    <w:rsid w:val="00E9637F"/>
    <w:rsid w:val="00E97888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A65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71D"/>
    <w:rsid w:val="00EC6EB1"/>
    <w:rsid w:val="00EC7114"/>
    <w:rsid w:val="00EC78F4"/>
    <w:rsid w:val="00ED0096"/>
    <w:rsid w:val="00ED129B"/>
    <w:rsid w:val="00ED351E"/>
    <w:rsid w:val="00ED4E38"/>
    <w:rsid w:val="00ED5DA1"/>
    <w:rsid w:val="00ED6D37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0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C0F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29BE"/>
    <w:rsid w:val="00F43148"/>
    <w:rsid w:val="00F43588"/>
    <w:rsid w:val="00F44A48"/>
    <w:rsid w:val="00F44AF0"/>
    <w:rsid w:val="00F45049"/>
    <w:rsid w:val="00F45EB4"/>
    <w:rsid w:val="00F46295"/>
    <w:rsid w:val="00F4677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63B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5E9"/>
    <w:rsid w:val="00F934BB"/>
    <w:rsid w:val="00F93893"/>
    <w:rsid w:val="00F94622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9E7"/>
    <w:rsid w:val="00FA70E9"/>
    <w:rsid w:val="00FA73F2"/>
    <w:rsid w:val="00FB11E8"/>
    <w:rsid w:val="00FB1849"/>
    <w:rsid w:val="00FB2293"/>
    <w:rsid w:val="00FB4A9B"/>
    <w:rsid w:val="00FB5464"/>
    <w:rsid w:val="00FB6D54"/>
    <w:rsid w:val="00FC1B87"/>
    <w:rsid w:val="00FC2C86"/>
    <w:rsid w:val="00FC32DA"/>
    <w:rsid w:val="00FC34C6"/>
    <w:rsid w:val="00FC4B25"/>
    <w:rsid w:val="00FC4F8A"/>
    <w:rsid w:val="00FC547A"/>
    <w:rsid w:val="00FC647A"/>
    <w:rsid w:val="00FC74CA"/>
    <w:rsid w:val="00FD13D4"/>
    <w:rsid w:val="00FD18E6"/>
    <w:rsid w:val="00FD1E9F"/>
    <w:rsid w:val="00FD2291"/>
    <w:rsid w:val="00FD298F"/>
    <w:rsid w:val="00FD3063"/>
    <w:rsid w:val="00FD33DD"/>
    <w:rsid w:val="00FD7BCD"/>
    <w:rsid w:val="00FE1F7B"/>
    <w:rsid w:val="00FE26F8"/>
    <w:rsid w:val="00FE367E"/>
    <w:rsid w:val="00FE5A0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DescriptionChar">
    <w:name w:val="Description Char"/>
    <w:link w:val="Description"/>
    <w:locked/>
    <w:rsid w:val="008D149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8D1499"/>
    <w:pPr>
      <w:widowControl w:val="0"/>
      <w:wordWrap w:val="0"/>
      <w:overflowPunct/>
      <w:adjustRightInd/>
      <w:textAlignment w:val="auto"/>
    </w:pPr>
    <w:rPr>
      <w:color w:val="auto"/>
      <w:kern w:val="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DescriptionChar">
    <w:name w:val="Description Char"/>
    <w:link w:val="Description"/>
    <w:locked/>
    <w:rsid w:val="008D149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8D1499"/>
    <w:pPr>
      <w:widowControl w:val="0"/>
      <w:wordWrap w:val="0"/>
      <w:overflowPunct/>
      <w:adjustRightInd/>
      <w:textAlignment w:val="auto"/>
    </w:pPr>
    <w:rPr>
      <w:color w:val="auto"/>
      <w:kern w:val="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1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1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789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376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794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793830-5151-44AB-B807-92C1E956CF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24A8B82-7466-49A8-AD8D-3F26BC703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930</Characters>
  <Application>Microsoft Office Word</Application>
  <DocSecurity>0</DocSecurity>
  <Lines>7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5MBS</vt:lpstr>
      <vt:lpstr>SA2 5MBS</vt:lpstr>
      <vt:lpstr/>
    </vt:vector>
  </TitlesOfParts>
  <Company>Huawei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5MBS</dc:title>
  <dc:creator>Antoine Mouquet (Orange)</dc:creator>
  <cp:lastModifiedBy>Antoine G Mouquet (Orange)</cp:lastModifiedBy>
  <cp:revision>2</cp:revision>
  <cp:lastPrinted>2018-08-13T16:59:00Z</cp:lastPrinted>
  <dcterms:created xsi:type="dcterms:W3CDTF">2020-01-16T00:00:00Z</dcterms:created>
  <dcterms:modified xsi:type="dcterms:W3CDTF">2020-01-16T00:00:00Z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(3)gK/+61kL3cKIZm7Q63dKxp9XSqgrQf6jY46UOdD6J42kJJgCg8tTyqSH6E9R+g4Y0Iwu5IUt_x000d_
BNQJpkB7GDH2nr9ZoN/2UOJhQNK7nP6nzGu3gDgyizoUvZrveYE4PTBrBFxCUxT7ZbDnT0TC_x000d_
dsYdrooITYn1OHmn/+ocn96z5lfZuAIH4RQxJYGANu/v5oY49xuiGXglhhP4xmsizN6awv+l_x000d_
e+P9LJ6dOetJCtS1nA</vt:lpwstr>
  </property>
  <property fmtid="{D5CDD505-2E9C-101B-9397-08002B2CF9AE}" pid="9" name="_2015_ms_pID_7253431">
    <vt:lpwstr>QfN1gHAohpKnpg1eSmkiJkKXPc6j7paArEXPemFuUYi14enEIlWvJN_x000d_
XmmGJ8vFWQCt0tyDCXYRY1ubelK5uOWI6DClbLU1uEFr43gprLc3LsgnSxPtTui/E7vb19g2_x000d_
3QqFVprMFbTkyVbHMVt4CJv/8FxV3uPJN1lHb0bX20ekzcunzym1M2vflaehWRfljAcUF8hO_x000d_
vS58kyoaQYuyPZcRBv1gAF01N8R/7gcGOR+7</vt:lpwstr>
  </property>
  <property fmtid="{D5CDD505-2E9C-101B-9397-08002B2CF9AE}" pid="10" name="_2015_ms_pID_7253432">
    <vt:lpwstr>5Q==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1569575566</vt:lpwstr>
  </property>
</Properties>
</file>