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235D4" w14:textId="388E08DA"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A0CFD">
        <w:rPr>
          <w:rFonts w:ascii="Arial" w:hAnsi="Arial" w:cs="Arial"/>
          <w:b/>
          <w:bCs/>
          <w:sz w:val="24"/>
        </w:rPr>
        <w:t>13</w:t>
      </w:r>
      <w:r w:rsidR="00F77FE9">
        <w:rPr>
          <w:rFonts w:ascii="Arial" w:hAnsi="Arial" w:cs="Arial"/>
          <w:b/>
          <w:bCs/>
          <w:sz w:val="24"/>
        </w:rPr>
        <w:t>4</w:t>
      </w:r>
      <w:r w:rsidR="007337B3" w:rsidRPr="00554A1F">
        <w:rPr>
          <w:rFonts w:ascii="Arial" w:hAnsi="Arial" w:cs="Arial"/>
          <w:b/>
          <w:bCs/>
          <w:sz w:val="24"/>
        </w:rPr>
        <w:tab/>
      </w:r>
      <w:r w:rsidR="007337B3">
        <w:rPr>
          <w:rFonts w:ascii="Arial" w:hAnsi="Arial" w:cs="Arial"/>
          <w:b/>
          <w:bCs/>
          <w:sz w:val="24"/>
        </w:rPr>
        <w:t>S2-1</w:t>
      </w:r>
      <w:r w:rsidR="001A0CFD">
        <w:rPr>
          <w:rFonts w:ascii="Arial" w:hAnsi="Arial" w:cs="Arial"/>
          <w:b/>
          <w:bCs/>
          <w:sz w:val="24"/>
        </w:rPr>
        <w:t>9</w:t>
      </w:r>
      <w:r w:rsidR="00797073">
        <w:rPr>
          <w:rFonts w:ascii="Arial" w:hAnsi="Arial" w:cs="Arial"/>
          <w:b/>
          <w:bCs/>
          <w:sz w:val="24"/>
        </w:rPr>
        <w:t>0</w:t>
      </w:r>
      <w:r w:rsidR="00590AC7">
        <w:rPr>
          <w:rFonts w:ascii="Arial" w:hAnsi="Arial" w:cs="Arial"/>
          <w:b/>
          <w:bCs/>
          <w:sz w:val="24"/>
        </w:rPr>
        <w:t>7665</w:t>
      </w:r>
    </w:p>
    <w:p w14:paraId="2287FD74" w14:textId="4D961275" w:rsidR="007337B3" w:rsidRPr="0067355C" w:rsidRDefault="00F77FE9" w:rsidP="007337B3">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24 </w:t>
      </w:r>
      <w:r w:rsidRPr="00DD6D3F">
        <w:rPr>
          <w:rFonts w:ascii="Arial" w:hAnsi="Arial" w:cs="Arial"/>
          <w:b/>
          <w:bCs/>
          <w:sz w:val="24"/>
          <w:szCs w:val="24"/>
        </w:rPr>
        <w:t xml:space="preserve">– </w:t>
      </w:r>
      <w:r>
        <w:rPr>
          <w:rFonts w:ascii="Arial" w:hAnsi="Arial" w:cs="Arial"/>
          <w:b/>
          <w:bCs/>
          <w:sz w:val="24"/>
          <w:szCs w:val="24"/>
        </w:rPr>
        <w:t>28</w:t>
      </w:r>
      <w:r w:rsidRPr="00DD6D3F">
        <w:rPr>
          <w:rFonts w:ascii="Arial" w:hAnsi="Arial" w:cs="Arial"/>
          <w:b/>
          <w:bCs/>
          <w:sz w:val="24"/>
          <w:szCs w:val="24"/>
        </w:rPr>
        <w:t xml:space="preserve"> </w:t>
      </w:r>
      <w:r>
        <w:rPr>
          <w:rFonts w:ascii="Arial" w:hAnsi="Arial" w:cs="Arial"/>
          <w:b/>
          <w:bCs/>
          <w:sz w:val="24"/>
          <w:szCs w:val="24"/>
        </w:rPr>
        <w:t>June</w:t>
      </w:r>
      <w:r w:rsidRPr="00DD6D3F">
        <w:rPr>
          <w:rFonts w:ascii="Arial" w:hAnsi="Arial" w:cs="Arial"/>
          <w:b/>
          <w:bCs/>
          <w:sz w:val="24"/>
          <w:szCs w:val="24"/>
        </w:rPr>
        <w:t xml:space="preserve"> 201</w:t>
      </w:r>
      <w:r>
        <w:rPr>
          <w:rFonts w:ascii="Arial" w:hAnsi="Arial" w:cs="Arial"/>
          <w:b/>
          <w:bCs/>
          <w:sz w:val="24"/>
          <w:szCs w:val="24"/>
        </w:rPr>
        <w:t>9</w:t>
      </w:r>
      <w:r w:rsidRPr="00DD6D3F">
        <w:rPr>
          <w:rFonts w:ascii="Arial" w:hAnsi="Arial" w:cs="Arial"/>
          <w:b/>
          <w:bCs/>
          <w:sz w:val="24"/>
          <w:szCs w:val="24"/>
        </w:rPr>
        <w:t xml:space="preserve">, </w:t>
      </w:r>
      <w:r>
        <w:rPr>
          <w:rFonts w:ascii="Arial" w:hAnsi="Arial" w:cs="Arial"/>
          <w:b/>
          <w:bCs/>
          <w:sz w:val="24"/>
          <w:szCs w:val="24"/>
        </w:rPr>
        <w:t>Sapporo, Japan</w:t>
      </w:r>
      <w:r w:rsidRPr="00DD6D3F">
        <w:rPr>
          <w:rFonts w:ascii="Arial" w:hAnsi="Arial" w:cs="Arial"/>
          <w:b/>
          <w:bCs/>
        </w:rPr>
        <w:tab/>
        <w:t>(</w:t>
      </w:r>
      <w:r w:rsidRPr="00DD6D3F">
        <w:rPr>
          <w:rFonts w:ascii="Arial" w:hAnsi="Arial" w:cs="Arial"/>
          <w:b/>
          <w:bCs/>
          <w:i/>
        </w:rPr>
        <w:t>was S2-1</w:t>
      </w:r>
      <w:r>
        <w:rPr>
          <w:rFonts w:ascii="Arial" w:hAnsi="Arial" w:cs="Arial"/>
          <w:b/>
          <w:bCs/>
          <w:i/>
        </w:rPr>
        <w:t>90xxxx</w:t>
      </w:r>
      <w:r w:rsidRPr="00DD6D3F">
        <w:rPr>
          <w:rFonts w:ascii="Arial" w:hAnsi="Arial" w:cs="Arial"/>
          <w:b/>
          <w:bCs/>
        </w:rPr>
        <w:t>)</w:t>
      </w:r>
    </w:p>
    <w:p w14:paraId="7AFA3E70" w14:textId="2B5F81C7" w:rsidR="00D95403" w:rsidRPr="00797C05" w:rsidRDefault="00D95403" w:rsidP="00590AC7">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E5F35">
        <w:rPr>
          <w:rFonts w:ascii="Arial" w:eastAsia="Arial Unicode MS" w:hAnsi="Arial" w:cs="Arial"/>
          <w:b/>
          <w:lang w:eastAsia="ko-KR"/>
        </w:rPr>
        <w:t>Motorola Mobility</w:t>
      </w:r>
      <w:r w:rsidR="00590AC7">
        <w:rPr>
          <w:rFonts w:ascii="Arial" w:eastAsia="Arial Unicode MS" w:hAnsi="Arial" w:cs="Arial"/>
          <w:b/>
          <w:lang w:eastAsia="ko-KR"/>
        </w:rPr>
        <w:t xml:space="preserve">, </w:t>
      </w:r>
      <w:r w:rsidR="00590AC7">
        <w:rPr>
          <w:rFonts w:ascii="Arial" w:eastAsia="Arial Unicode MS" w:hAnsi="Arial" w:cs="Arial"/>
          <w:b/>
          <w:lang w:eastAsia="ko-KR"/>
        </w:rPr>
        <w:t>Lenovo</w:t>
      </w:r>
      <w:bookmarkStart w:id="0" w:name="_GoBack"/>
      <w:bookmarkEnd w:id="0"/>
    </w:p>
    <w:p w14:paraId="6D3A46F2" w14:textId="2BDD287C"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3F550D">
        <w:rPr>
          <w:rFonts w:ascii="Arial" w:eastAsia="Arial Unicode MS" w:hAnsi="Arial" w:cs="Arial"/>
          <w:b/>
        </w:rPr>
        <w:t xml:space="preserve">Clarification on </w:t>
      </w:r>
      <w:r w:rsidR="00893763">
        <w:rPr>
          <w:rFonts w:ascii="Arial" w:eastAsia="Arial Unicode MS" w:hAnsi="Arial" w:cs="Arial"/>
          <w:b/>
        </w:rPr>
        <w:t>V2X policy communication parameters provisioning</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0771B88D"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E6EFF">
        <w:rPr>
          <w:rFonts w:ascii="Arial" w:hAnsi="Arial" w:cs="Arial"/>
          <w:b/>
        </w:rPr>
        <w:t>6.6</w:t>
      </w:r>
    </w:p>
    <w:p w14:paraId="5939F37C" w14:textId="5963CD9A"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C4FC8">
        <w:rPr>
          <w:rFonts w:ascii="Arial" w:hAnsi="Arial" w:cs="Arial"/>
          <w:b/>
        </w:rPr>
        <w:t>eV2XARC</w:t>
      </w:r>
    </w:p>
    <w:p w14:paraId="20111EEB" w14:textId="6D126944"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Pr="00797C05">
        <w:rPr>
          <w:rFonts w:ascii="Arial" w:eastAsia="Arial Unicode MS" w:hAnsi="Arial" w:cs="Arial"/>
          <w:i/>
          <w:lang w:eastAsia="ko-KR"/>
        </w:rPr>
        <w:t xml:space="preserve"> </w:t>
      </w:r>
    </w:p>
    <w:p w14:paraId="4BDBDA4A" w14:textId="02FD2ACC" w:rsidR="007D6014" w:rsidRDefault="007D6014" w:rsidP="00ED6BF9">
      <w:pPr>
        <w:pStyle w:val="Heading1"/>
        <w:ind w:left="0" w:firstLine="0"/>
      </w:pPr>
      <w:r>
        <w:t>Discussion</w:t>
      </w:r>
    </w:p>
    <w:p w14:paraId="27FB5CD7" w14:textId="7E79C597" w:rsidR="00C474B1" w:rsidRDefault="00DF2788" w:rsidP="00DF2788">
      <w:r>
        <w:t>The following clarification</w:t>
      </w:r>
      <w:r w:rsidR="00000DF7">
        <w:t>s</w:t>
      </w:r>
      <w:r>
        <w:t xml:space="preserve"> are made</w:t>
      </w:r>
      <w:r w:rsidR="00C474B1">
        <w:t xml:space="preserve"> with regards to UE Policy Provisioning:</w:t>
      </w:r>
    </w:p>
    <w:p w14:paraId="5C9F8C67" w14:textId="2F666E16" w:rsidR="00C474B1" w:rsidRDefault="00C474B1" w:rsidP="00C474B1">
      <w:pPr>
        <w:pStyle w:val="B1"/>
      </w:pPr>
      <w:r>
        <w:t>-</w:t>
      </w:r>
      <w:r>
        <w:tab/>
        <w:t xml:space="preserve">At Initial Registration the UE includes a list of PSIs associated to the V2X Policy communication parameters. </w:t>
      </w:r>
      <w:r w:rsidR="00000DF7">
        <w:t xml:space="preserve">There is no need for the UE to include an indication for V2X policy request within the UE Policy Container. The PCF can identify if new policies are required </w:t>
      </w:r>
      <w:r w:rsidR="00ED6928">
        <w:t>from the list of PSIs provided by the UE</w:t>
      </w:r>
      <w:r w:rsidR="00000DF7">
        <w:t>.</w:t>
      </w:r>
    </w:p>
    <w:p w14:paraId="3684BB65" w14:textId="6B3FB1D0" w:rsidR="00C474B1" w:rsidRDefault="00C474B1" w:rsidP="00C474B1">
      <w:pPr>
        <w:pStyle w:val="B1"/>
      </w:pPr>
      <w:r>
        <w:t>-</w:t>
      </w:r>
      <w:r>
        <w:tab/>
        <w:t>The UE includes a request for V2X policies only during UE triggered UE Policy Provisioning request. The UE in such a case does not include a list of PSIs.</w:t>
      </w:r>
    </w:p>
    <w:p w14:paraId="71BAC5E7" w14:textId="77777777" w:rsidR="00C474B1" w:rsidRDefault="00C474B1" w:rsidP="00C474B1">
      <w:pPr>
        <w:pStyle w:val="B1"/>
      </w:pPr>
    </w:p>
    <w:p w14:paraId="042ADA7B" w14:textId="30FB1F03" w:rsidR="000B4D76" w:rsidRDefault="000B4D76" w:rsidP="000B4D76">
      <w:pPr>
        <w:pStyle w:val="Heading1"/>
        <w:ind w:left="0" w:firstLine="0"/>
      </w:pPr>
      <w:r w:rsidRPr="000B4D76">
        <w:rPr>
          <w:rFonts w:hint="eastAsia"/>
        </w:rPr>
        <w:t>Proposal</w:t>
      </w:r>
    </w:p>
    <w:p w14:paraId="439C5EBC" w14:textId="28DFE849" w:rsidR="003709C6" w:rsidRDefault="00162A65" w:rsidP="003709C6">
      <w:r>
        <w:t>It is proposed to agree the following changes within 3GPP TS 23.287.</w:t>
      </w:r>
    </w:p>
    <w:p w14:paraId="2C263EAF" w14:textId="77777777" w:rsidR="003F550D" w:rsidRPr="00162A65" w:rsidRDefault="003F550D" w:rsidP="003709C6">
      <w:pPr>
        <w:rPr>
          <w:color w:val="FF0000"/>
        </w:rPr>
      </w:pPr>
    </w:p>
    <w:p w14:paraId="0966BCC7" w14:textId="6F1875A8" w:rsidR="00162A65" w:rsidRDefault="00162A65" w:rsidP="003709C6">
      <w:pPr>
        <w:rPr>
          <w:color w:val="FF0000"/>
        </w:rPr>
      </w:pPr>
      <w:r w:rsidRPr="00162A65">
        <w:rPr>
          <w:color w:val="FF0000"/>
        </w:rPr>
        <w:t xml:space="preserve">***************************** </w:t>
      </w:r>
      <w:r>
        <w:rPr>
          <w:color w:val="FF0000"/>
        </w:rPr>
        <w:t>FIRST CHANGE</w:t>
      </w:r>
      <w:r w:rsidRPr="00162A65">
        <w:rPr>
          <w:color w:val="FF0000"/>
        </w:rPr>
        <w:t xml:space="preserve"> ********************************************</w:t>
      </w:r>
    </w:p>
    <w:p w14:paraId="1CE85FA6" w14:textId="032E38B5" w:rsidR="003F550D" w:rsidRPr="003F550D" w:rsidRDefault="003F550D">
      <w:pPr>
        <w:pStyle w:val="Heading4"/>
        <w:pPrChange w:id="1" w:author="Lenovo" w:date="2019-05-06T10:33:00Z">
          <w:pPr>
            <w:pStyle w:val="Heading3"/>
          </w:pPr>
        </w:pPrChange>
      </w:pPr>
      <w:bookmarkStart w:id="2" w:name="_Toc6292987"/>
      <w:r w:rsidRPr="00D718D9">
        <w:rPr>
          <w:rFonts w:hint="eastAsia"/>
        </w:rPr>
        <w:t>6</w:t>
      </w:r>
      <w:r w:rsidRPr="00D718D9">
        <w:t>.2.2</w:t>
      </w:r>
      <w:r>
        <w:tab/>
      </w:r>
      <w:r w:rsidRPr="00D718D9">
        <w:t>PCF based Service Authorization and Provisioning to UE</w:t>
      </w:r>
      <w:bookmarkEnd w:id="2"/>
    </w:p>
    <w:p w14:paraId="69C4585E" w14:textId="516C9D81" w:rsidR="003F550D" w:rsidRPr="00D718D9" w:rsidRDefault="003F550D" w:rsidP="003F550D">
      <w:r w:rsidRPr="00D718D9">
        <w:t xml:space="preserve">For PCF based Service Authorization and Provisioning to UE, the </w:t>
      </w:r>
      <w:r>
        <w:t>existing</w:t>
      </w:r>
      <w:r w:rsidRPr="00D718D9">
        <w:t xml:space="preserve"> procedure is performed as defined in TS</w:t>
      </w:r>
      <w:r>
        <w:t> </w:t>
      </w:r>
      <w:r w:rsidRPr="00D718D9">
        <w:t>23.50</w:t>
      </w:r>
      <w:r>
        <w:t>2 </w:t>
      </w:r>
      <w:r w:rsidRPr="00D718D9">
        <w:t>[</w:t>
      </w:r>
      <w:r>
        <w:t>7</w:t>
      </w:r>
      <w:r w:rsidRPr="00D718D9">
        <w:t>] with the following additions:</w:t>
      </w:r>
    </w:p>
    <w:p w14:paraId="2C7F0908" w14:textId="77777777" w:rsidR="003F550D" w:rsidRDefault="003F550D" w:rsidP="003F550D">
      <w:pPr>
        <w:pStyle w:val="B1"/>
      </w:pPr>
      <w:r w:rsidRPr="00D718D9">
        <w:t>-</w:t>
      </w:r>
      <w:r>
        <w:tab/>
      </w:r>
      <w:r w:rsidRPr="00D718D9">
        <w:t>If the UE indicated V2X capability in the Registration Request message, the AMF discovers the PCF which support</w:t>
      </w:r>
      <w:r>
        <w:t>s</w:t>
      </w:r>
      <w:r w:rsidRPr="00D718D9">
        <w:t xml:space="preserve"> V2X by querying </w:t>
      </w:r>
      <w:r>
        <w:t xml:space="preserve">the </w:t>
      </w:r>
      <w:r w:rsidRPr="00D718D9">
        <w:t xml:space="preserve">NRF </w:t>
      </w:r>
      <w:r>
        <w:t xml:space="preserve">as described in </w:t>
      </w:r>
      <w:r w:rsidRPr="00964ECD">
        <w:rPr>
          <w:rFonts w:eastAsia="SimSun" w:hint="eastAsia"/>
          <w:lang w:eastAsia="zh-CN"/>
        </w:rPr>
        <w:t>clause</w:t>
      </w:r>
      <w:r w:rsidRPr="00AD7079">
        <w:rPr>
          <w:lang w:eastAsia="zh-CN"/>
        </w:rPr>
        <w:t> </w:t>
      </w:r>
      <w:r w:rsidRPr="00964ECD">
        <w:rPr>
          <w:rFonts w:eastAsia="SimSun" w:hint="eastAsia"/>
          <w:lang w:eastAsia="zh-CN"/>
        </w:rPr>
        <w:t>6.2.</w:t>
      </w:r>
      <w:r>
        <w:rPr>
          <w:rFonts w:eastAsia="SimSun"/>
          <w:lang w:eastAsia="zh-CN"/>
        </w:rPr>
        <w:t xml:space="preserve">3 </w:t>
      </w:r>
      <w:r w:rsidRPr="00D718D9">
        <w:t>or based on the local configuration</w:t>
      </w:r>
      <w:r>
        <w:t>, and</w:t>
      </w:r>
      <w:r w:rsidRPr="00D718D9">
        <w:t xml:space="preserve"> establishes policy association with the PCF.</w:t>
      </w:r>
    </w:p>
    <w:p w14:paraId="1F5F09A8" w14:textId="332B50F2" w:rsidR="003F550D" w:rsidRPr="003F550D" w:rsidRDefault="003F550D">
      <w:pPr>
        <w:pPrChange w:id="3" w:author="Lenovo" w:date="2019-05-06T10:35:00Z">
          <w:pPr>
            <w:pStyle w:val="NO"/>
          </w:pPr>
        </w:pPrChange>
      </w:pPr>
      <w:r>
        <w:t>NOTE:</w:t>
      </w:r>
      <w:r>
        <w:tab/>
        <w:t xml:space="preserve">In order to avoid multiple policy association to the UE for both V2X and non-Session based PCC, the AMF selects the PCF for both V2X and non-Session based PCC under the assumption that </w:t>
      </w:r>
      <w:r w:rsidRPr="000C24A6">
        <w:rPr>
          <w:rFonts w:hint="eastAsia"/>
          <w:lang w:eastAsia="ko-KR"/>
        </w:rPr>
        <w:t>the PCF for V2X supports also non-</w:t>
      </w:r>
      <w:r w:rsidRPr="00000DF7">
        <w:rPr>
          <w:color w:val="auto"/>
          <w:lang w:eastAsia="ko-KR"/>
          <w:rPrChange w:id="4" w:author="Lenovo" w:date="2019-05-06T17:12:00Z">
            <w:rPr>
              <w:lang w:eastAsia="ko-KR"/>
            </w:rPr>
          </w:rPrChange>
        </w:rPr>
        <w:t>Session</w:t>
      </w:r>
      <w:r w:rsidRPr="000C24A6">
        <w:rPr>
          <w:rFonts w:hint="eastAsia"/>
          <w:lang w:eastAsia="ko-KR"/>
        </w:rPr>
        <w:t xml:space="preserve"> based PCC</w:t>
      </w:r>
      <w:r>
        <w:t>.</w:t>
      </w:r>
    </w:p>
    <w:p w14:paraId="31ABDE48" w14:textId="374A45B7" w:rsidR="000806C4" w:rsidRDefault="003F550D" w:rsidP="003F550D">
      <w:pPr>
        <w:pStyle w:val="B1"/>
        <w:rPr>
          <w:ins w:id="5" w:author="Lenovo" w:date="2019-05-06T10:44:00Z"/>
        </w:rPr>
      </w:pPr>
      <w:r w:rsidRPr="00133E5E">
        <w:t>-</w:t>
      </w:r>
      <w:r>
        <w:tab/>
      </w:r>
      <w:ins w:id="6" w:author="Lenovo" w:date="2019-05-06T10:44:00Z">
        <w:r w:rsidR="000806C4">
          <w:t xml:space="preserve">At Initial Registration the UE includes in the UE Policy Container the list of PSIs associated to the V2X </w:t>
        </w:r>
      </w:ins>
      <w:ins w:id="7" w:author="Lenovo" w:date="2019-05-06T10:45:00Z">
        <w:r w:rsidR="000806C4">
          <w:t>communication policy parameters</w:t>
        </w:r>
      </w:ins>
      <w:ins w:id="8" w:author="Lenovo" w:date="2019-05-06T10:44:00Z">
        <w:r w:rsidR="000806C4">
          <w:t>.</w:t>
        </w:r>
      </w:ins>
    </w:p>
    <w:p w14:paraId="74CDE54C" w14:textId="3772BA62" w:rsidR="003F550D" w:rsidRPr="00D718D9" w:rsidRDefault="000806C4" w:rsidP="003F550D">
      <w:pPr>
        <w:pStyle w:val="B1"/>
      </w:pPr>
      <w:ins w:id="9" w:author="Lenovo" w:date="2019-05-06T10:44:00Z">
        <w:r>
          <w:t>-</w:t>
        </w:r>
        <w:r>
          <w:tab/>
        </w:r>
      </w:ins>
      <w:r w:rsidR="003F550D" w:rsidRPr="00133E5E">
        <w:t xml:space="preserve">If the UE </w:t>
      </w:r>
      <w:del w:id="10" w:author="Lenovo" w:date="2019-05-06T10:45:00Z">
        <w:r w:rsidR="003F550D" w:rsidRPr="00133E5E" w:rsidDel="000806C4">
          <w:delText xml:space="preserve">supports V2X communication and it </w:delText>
        </w:r>
      </w:del>
      <w:r w:rsidR="003F550D" w:rsidRPr="00133E5E">
        <w:t xml:space="preserve">does not have valid V2X communication policy parameters, the UE </w:t>
      </w:r>
      <w:ins w:id="11" w:author="Lenovo" w:date="2019-05-06T17:10:00Z">
        <w:r w:rsidR="00000DF7">
          <w:t xml:space="preserve">triggers </w:t>
        </w:r>
        <w:proofErr w:type="spellStart"/>
        <w:r w:rsidR="00000DF7">
          <w:t>a</w:t>
        </w:r>
      </w:ins>
      <w:del w:id="12" w:author="Lenovo" w:date="2019-05-06T17:10:00Z">
        <w:r w:rsidR="003F550D" w:rsidRPr="00133E5E" w:rsidDel="00000DF7">
          <w:delText xml:space="preserve">includes the UE Policy Container with indicating the V2X Policy Provisioning request during </w:delText>
        </w:r>
      </w:del>
      <w:del w:id="13" w:author="Lenovo" w:date="2019-05-06T10:46:00Z">
        <w:r w:rsidR="003F550D" w:rsidRPr="00133E5E" w:rsidDel="000806C4">
          <w:delText xml:space="preserve">registration procedure or </w:delText>
        </w:r>
      </w:del>
      <w:r w:rsidR="003F550D" w:rsidRPr="00133E5E">
        <w:t>UE</w:t>
      </w:r>
      <w:proofErr w:type="spellEnd"/>
      <w:r w:rsidR="003F550D" w:rsidRPr="00133E5E">
        <w:t xml:space="preserve"> triggered Policy Provisioning procedure</w:t>
      </w:r>
      <w:ins w:id="14" w:author="Lenovo" w:date="2019-05-06T17:10:00Z">
        <w:r w:rsidR="00000DF7">
          <w:t xml:space="preserve"> including within a UE Policy Container a request for V2X policies as described in clause </w:t>
        </w:r>
      </w:ins>
      <w:ins w:id="15" w:author="Lenovo" w:date="2019-05-07T09:27:00Z">
        <w:r w:rsidR="0088095F">
          <w:t>6.5.3.1</w:t>
        </w:r>
      </w:ins>
      <w:r w:rsidR="003F550D" w:rsidRPr="00133E5E">
        <w:t>.</w:t>
      </w:r>
    </w:p>
    <w:p w14:paraId="19E294F7" w14:textId="785EB051" w:rsidR="003F550D" w:rsidRPr="00D718D9" w:rsidRDefault="003F550D" w:rsidP="003F550D">
      <w:pPr>
        <w:pStyle w:val="B1"/>
      </w:pPr>
      <w:r w:rsidRPr="00D718D9">
        <w:t>-</w:t>
      </w:r>
      <w:r>
        <w:tab/>
      </w:r>
      <w:del w:id="16" w:author="Lenovo" w:date="2019-05-06T10:51:00Z">
        <w:r w:rsidRPr="00D718D9" w:rsidDel="00EE3436">
          <w:delText>If the UE indicates the V2X Policy Provisioning request in the UE Policy Container, t</w:delText>
        </w:r>
      </w:del>
      <w:ins w:id="17" w:author="Lenovo" w:date="2019-05-06T10:51:00Z">
        <w:r w:rsidR="00EE3436">
          <w:t>T</w:t>
        </w:r>
      </w:ins>
      <w:r w:rsidRPr="00D718D9">
        <w:t xml:space="preserve">he PCF determines whether to provision </w:t>
      </w:r>
      <w:r>
        <w:t>V2X Policy parameters for V2X communication over PC5 reference point and/or V2X communication over Uu reference point</w:t>
      </w:r>
      <w:r w:rsidRPr="00D718D9">
        <w:t xml:space="preserve"> to the </w:t>
      </w:r>
      <w:r w:rsidRPr="004A6088">
        <w:t>UE,</w:t>
      </w:r>
      <w:ins w:id="18" w:author="Lenovo" w:date="2019-05-06T10:51:00Z">
        <w:r w:rsidR="00EE3436">
          <w:t xml:space="preserve"> based on the list of PSIs provided by the UE</w:t>
        </w:r>
      </w:ins>
      <w:r w:rsidRPr="004A6088">
        <w:t xml:space="preserve"> as specified in clause</w:t>
      </w:r>
      <w:r w:rsidRPr="00AD7079">
        <w:rPr>
          <w:lang w:eastAsia="zh-CN"/>
        </w:rPr>
        <w:t> </w:t>
      </w:r>
      <w:r w:rsidRPr="004A6088">
        <w:t>6.1.2.2.2 of TS</w:t>
      </w:r>
      <w:r>
        <w:t> </w:t>
      </w:r>
      <w:r w:rsidRPr="004A6088">
        <w:t>23.503</w:t>
      </w:r>
      <w:r>
        <w:t> </w:t>
      </w:r>
      <w:r>
        <w:rPr>
          <w:lang w:eastAsia="zh-CN"/>
        </w:rPr>
        <w:t>[16]</w:t>
      </w:r>
      <w:ins w:id="19" w:author="Lenovo" w:date="2019-05-06T10:51:00Z">
        <w:r w:rsidR="00EE3436">
          <w:rPr>
            <w:lang w:eastAsia="zh-CN"/>
          </w:rPr>
          <w:t xml:space="preserve"> or based on an indication to provisioning V2X policy parameters during a UE triggered </w:t>
        </w:r>
      </w:ins>
      <w:ins w:id="20" w:author="Lenovo" w:date="2019-05-06T10:53:00Z">
        <w:r w:rsidR="00EE3436">
          <w:rPr>
            <w:lang w:eastAsia="zh-CN"/>
          </w:rPr>
          <w:t xml:space="preserve">Policy Provisioning request. </w:t>
        </w:r>
      </w:ins>
      <w:del w:id="21" w:author="Lenovo" w:date="2019-05-06T10:53:00Z">
        <w:r w:rsidRPr="004A6088" w:rsidDel="00EE3436">
          <w:delText>, and t</w:delText>
        </w:r>
      </w:del>
      <w:ins w:id="22" w:author="Lenovo" w:date="2019-05-06T10:53:00Z">
        <w:r w:rsidR="00EE3436">
          <w:t>T</w:t>
        </w:r>
      </w:ins>
      <w:r w:rsidRPr="004A6088">
        <w:t>he PCF provides the V2X Policy parameters to the UE by using</w:t>
      </w:r>
      <w:r w:rsidRPr="00D718D9">
        <w:t xml:space="preserve"> </w:t>
      </w:r>
      <w:r>
        <w:lastRenderedPageBreak/>
        <w:t xml:space="preserve">the </w:t>
      </w:r>
      <w:r w:rsidRPr="00D718D9">
        <w:t xml:space="preserve">procedure as defined </w:t>
      </w:r>
      <w:r>
        <w:t xml:space="preserve">in </w:t>
      </w:r>
      <w:r w:rsidRPr="00D718D9">
        <w:t>clause</w:t>
      </w:r>
      <w:r w:rsidRPr="00AD7079">
        <w:rPr>
          <w:lang w:eastAsia="zh-CN"/>
        </w:rPr>
        <w:t> </w:t>
      </w:r>
      <w:r w:rsidRPr="00D718D9">
        <w:t xml:space="preserve">4.2.4.3 </w:t>
      </w:r>
      <w:r>
        <w:t>"</w:t>
      </w:r>
      <w:r w:rsidRPr="00D718D9">
        <w:t>UE Configuration Update procedure for transparent UE Policy Delivery</w:t>
      </w:r>
      <w:r>
        <w:t>"</w:t>
      </w:r>
      <w:r w:rsidRPr="00D718D9">
        <w:t xml:space="preserve"> in TS</w:t>
      </w:r>
      <w:r>
        <w:t> </w:t>
      </w:r>
      <w:r w:rsidRPr="00D718D9">
        <w:t>23.502</w:t>
      </w:r>
      <w:r>
        <w:t> </w:t>
      </w:r>
      <w:r w:rsidRPr="00D718D9">
        <w:t>[</w:t>
      </w:r>
      <w:r>
        <w:t>7</w:t>
      </w:r>
      <w:r w:rsidRPr="00D718D9">
        <w:t>].</w:t>
      </w:r>
    </w:p>
    <w:p w14:paraId="2479810D" w14:textId="77777777" w:rsidR="003F550D" w:rsidRPr="00D718D9" w:rsidRDefault="003F550D" w:rsidP="003F550D">
      <w:r w:rsidRPr="00D718D9">
        <w:t xml:space="preserve">The PCF </w:t>
      </w:r>
      <w:r>
        <w:t>may</w:t>
      </w:r>
      <w:r w:rsidRPr="00D718D9">
        <w:t xml:space="preserve"> </w:t>
      </w:r>
      <w:r>
        <w:t xml:space="preserve">trigger </w:t>
      </w:r>
      <w:r w:rsidRPr="00D718D9">
        <w:t xml:space="preserve">UE Configuration Update procedure to update the </w:t>
      </w:r>
      <w:r>
        <w:t>V2X Policy parameters</w:t>
      </w:r>
      <w:r w:rsidRPr="00D718D9">
        <w:t xml:space="preserve"> in following conditions:</w:t>
      </w:r>
    </w:p>
    <w:p w14:paraId="6458A7D6" w14:textId="77777777" w:rsidR="003F550D" w:rsidRPr="00D718D9" w:rsidRDefault="003F550D" w:rsidP="003F550D">
      <w:pPr>
        <w:pStyle w:val="B1"/>
      </w:pPr>
      <w:r>
        <w:t>-</w:t>
      </w:r>
      <w:r>
        <w:tab/>
      </w:r>
      <w:r w:rsidRPr="00D718D9">
        <w:t xml:space="preserve">UE Mobility, e.g. UE moves from one PLMN to another PLMN, the PCF may update the UE with new </w:t>
      </w:r>
      <w:r>
        <w:t>V2X Policy parameters</w:t>
      </w:r>
      <w:r w:rsidRPr="00D718D9">
        <w:t>.</w:t>
      </w:r>
    </w:p>
    <w:p w14:paraId="382BADF6" w14:textId="77777777" w:rsidR="003F550D" w:rsidRDefault="003F550D" w:rsidP="003F550D">
      <w:pPr>
        <w:pStyle w:val="B1"/>
      </w:pPr>
      <w:r w:rsidRPr="00D718D9">
        <w:t>-</w:t>
      </w:r>
      <w:r>
        <w:tab/>
      </w:r>
      <w:r w:rsidRPr="00D718D9">
        <w:t>When there is a subscription change in the list of PLMNs where the UE is authorized to perform V2X communication over PC5 reference point, the PCF may need to update the service authorization parameters to the UE. If the serving PLMN is removed from the list of PLMNs in the service authorization parameters, the service authorization is revoked in the UE.</w:t>
      </w:r>
    </w:p>
    <w:p w14:paraId="7EBD7B73" w14:textId="77777777" w:rsidR="003F550D" w:rsidRPr="00D718D9" w:rsidRDefault="003F550D" w:rsidP="003F550D">
      <w:pPr>
        <w:pStyle w:val="B1"/>
      </w:pPr>
      <w:r>
        <w:t>-</w:t>
      </w:r>
      <w:r>
        <w:tab/>
      </w:r>
      <w:r w:rsidRPr="00D718D9">
        <w:t xml:space="preserve">When the </w:t>
      </w:r>
      <w:r>
        <w:t>UE</w:t>
      </w:r>
      <w:r w:rsidRPr="00D718D9">
        <w:t xml:space="preserve"> is roaming, the change of subscription resulting in updates of the service authorization parameters are transferred </w:t>
      </w:r>
      <w:r>
        <w:t xml:space="preserve">to the UE </w:t>
      </w:r>
      <w:r w:rsidRPr="00D718D9">
        <w:t>by H-PCF via V-PCF.</w:t>
      </w:r>
    </w:p>
    <w:p w14:paraId="4635D6C0" w14:textId="77777777" w:rsidR="003F550D" w:rsidRPr="00D718D9" w:rsidRDefault="003F550D" w:rsidP="003F550D">
      <w:r w:rsidRPr="00D718D9">
        <w:t xml:space="preserve">The UE </w:t>
      </w:r>
      <w:r>
        <w:t>may</w:t>
      </w:r>
      <w:r w:rsidRPr="00D718D9">
        <w:t xml:space="preserve"> perform UE triggered Policy Provisioning procedure to the PCF as specified in </w:t>
      </w:r>
      <w:r>
        <w:t>clause</w:t>
      </w:r>
      <w:r w:rsidRPr="00AD7079">
        <w:rPr>
          <w:lang w:eastAsia="zh-CN"/>
        </w:rPr>
        <w:t> </w:t>
      </w:r>
      <w:r>
        <w:t xml:space="preserve">6.2.4 </w:t>
      </w:r>
      <w:r w:rsidRPr="00D718D9">
        <w:t>when the UE determines the V2X Policy parameters are invalid in following cases:</w:t>
      </w:r>
    </w:p>
    <w:p w14:paraId="1A7C53DA" w14:textId="77777777" w:rsidR="003F550D" w:rsidRPr="00D718D9" w:rsidRDefault="003F550D" w:rsidP="003F550D">
      <w:pPr>
        <w:pStyle w:val="B1"/>
        <w:rPr>
          <w:lang w:eastAsia="zh-CN"/>
        </w:rPr>
      </w:pPr>
      <w:r w:rsidRPr="00D718D9">
        <w:rPr>
          <w:lang w:eastAsia="zh-CN"/>
        </w:rPr>
        <w:t>-</w:t>
      </w:r>
      <w:r>
        <w:rPr>
          <w:lang w:eastAsia="zh-CN"/>
        </w:rPr>
        <w:tab/>
      </w:r>
      <w:r w:rsidRPr="00D718D9">
        <w:rPr>
          <w:lang w:eastAsia="zh-CN"/>
        </w:rPr>
        <w:t xml:space="preserve">if the validity timer for the V2X </w:t>
      </w:r>
      <w:r>
        <w:rPr>
          <w:lang w:eastAsia="zh-CN"/>
        </w:rPr>
        <w:t>P</w:t>
      </w:r>
      <w:r w:rsidRPr="00D718D9">
        <w:rPr>
          <w:lang w:eastAsia="zh-CN"/>
        </w:rPr>
        <w:t>olicy parameter expires</w:t>
      </w:r>
      <w:r>
        <w:rPr>
          <w:lang w:eastAsia="zh-CN"/>
        </w:rPr>
        <w:t>;</w:t>
      </w:r>
    </w:p>
    <w:p w14:paraId="2EA98C57" w14:textId="77777777" w:rsidR="003F550D" w:rsidRDefault="003F550D" w:rsidP="003F550D">
      <w:pPr>
        <w:pStyle w:val="B1"/>
        <w:rPr>
          <w:lang w:eastAsia="zh-CN"/>
        </w:rPr>
      </w:pPr>
      <w:r w:rsidRPr="00D718D9">
        <w:rPr>
          <w:lang w:eastAsia="zh-CN"/>
        </w:rPr>
        <w:t>-</w:t>
      </w:r>
      <w:r w:rsidRPr="00D718D9">
        <w:rPr>
          <w:lang w:eastAsia="zh-CN"/>
        </w:rPr>
        <w:tab/>
        <w:t xml:space="preserve">if there are no valid </w:t>
      </w:r>
      <w:r w:rsidRPr="004A6088">
        <w:rPr>
          <w:lang w:eastAsia="zh-CN"/>
        </w:rPr>
        <w:t>parameters, e.g., for current area, or due to abnormal situation.</w:t>
      </w:r>
    </w:p>
    <w:p w14:paraId="696DAC7E" w14:textId="51A3AB20" w:rsidR="000A08E6" w:rsidRDefault="000A08E6" w:rsidP="000A08E6">
      <w:pPr>
        <w:rPr>
          <w:color w:val="FF0000"/>
        </w:rPr>
      </w:pPr>
      <w:r w:rsidRPr="00162A65">
        <w:rPr>
          <w:color w:val="FF0000"/>
        </w:rPr>
        <w:t>**************************</w:t>
      </w:r>
      <w:r>
        <w:rPr>
          <w:color w:val="FF0000"/>
        </w:rPr>
        <w:t>************</w:t>
      </w:r>
      <w:r w:rsidRPr="00162A65">
        <w:rPr>
          <w:color w:val="FF0000"/>
        </w:rPr>
        <w:t xml:space="preserve">*** </w:t>
      </w:r>
      <w:r>
        <w:rPr>
          <w:color w:val="FF0000"/>
        </w:rPr>
        <w:t>END OF CHANGES</w:t>
      </w:r>
      <w:r w:rsidRPr="00162A65">
        <w:rPr>
          <w:color w:val="FF0000"/>
        </w:rPr>
        <w:t xml:space="preserve"> *****</w:t>
      </w:r>
      <w:r>
        <w:rPr>
          <w:color w:val="FF0000"/>
        </w:rPr>
        <w:t>*************************</w:t>
      </w:r>
      <w:r w:rsidRPr="00162A65">
        <w:rPr>
          <w:color w:val="FF0000"/>
        </w:rPr>
        <w:t>*******</w:t>
      </w:r>
    </w:p>
    <w:p w14:paraId="3DE00097" w14:textId="77777777" w:rsidR="00162A65" w:rsidRPr="003709C6" w:rsidRDefault="00162A65" w:rsidP="003709C6"/>
    <w:sectPr w:rsidR="00162A65" w:rsidRPr="003709C6"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C65E0" w14:textId="77777777" w:rsidR="00AF0E1B" w:rsidRDefault="00AF0E1B">
      <w:r>
        <w:separator/>
      </w:r>
    </w:p>
    <w:p w14:paraId="0E3D1A0B" w14:textId="77777777" w:rsidR="00AF0E1B" w:rsidRDefault="00AF0E1B"/>
  </w:endnote>
  <w:endnote w:type="continuationSeparator" w:id="0">
    <w:p w14:paraId="43B3503A" w14:textId="77777777" w:rsidR="00AF0E1B" w:rsidRDefault="00AF0E1B">
      <w:r>
        <w:continuationSeparator/>
      </w:r>
    </w:p>
    <w:p w14:paraId="5119AACB" w14:textId="77777777" w:rsidR="00AF0E1B" w:rsidRDefault="00AF0E1B"/>
  </w:endnote>
  <w:endnote w:type="continuationNotice" w:id="1">
    <w:p w14:paraId="5D73E3A2" w14:textId="77777777" w:rsidR="00AF0E1B" w:rsidRDefault="00AF0E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0"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75789" w14:textId="77777777" w:rsidR="00AF0E1B" w:rsidRDefault="00AF0E1B">
      <w:r>
        <w:separator/>
      </w:r>
    </w:p>
    <w:p w14:paraId="42F61BDB" w14:textId="77777777" w:rsidR="00AF0E1B" w:rsidRDefault="00AF0E1B"/>
  </w:footnote>
  <w:footnote w:type="continuationSeparator" w:id="0">
    <w:p w14:paraId="298D8BC4" w14:textId="77777777" w:rsidR="00AF0E1B" w:rsidRDefault="00AF0E1B">
      <w:r>
        <w:continuationSeparator/>
      </w:r>
    </w:p>
    <w:p w14:paraId="3637AF5A" w14:textId="77777777" w:rsidR="00AF0E1B" w:rsidRDefault="00AF0E1B"/>
  </w:footnote>
  <w:footnote w:type="continuationNotice" w:id="1">
    <w:p w14:paraId="19C13132" w14:textId="77777777" w:rsidR="00AF0E1B" w:rsidRDefault="00AF0E1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5FF388B9"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90AC7">
      <w:rPr>
        <w:rFonts w:ascii="Arial" w:hAnsi="Arial" w:cs="Arial"/>
        <w:b/>
        <w:bCs/>
        <w:noProof/>
        <w:sz w:val="18"/>
      </w:rPr>
      <w:t>2</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2B616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4A3A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928B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D4EC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D838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8AD0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2AE7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8CAA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9AC5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E00E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0"/>
  </w:num>
  <w:num w:numId="2">
    <w:abstractNumId w:val="10"/>
  </w:num>
  <w:num w:numId="3">
    <w:abstractNumId w:val="17"/>
  </w:num>
  <w:num w:numId="4">
    <w:abstractNumId w:val="13"/>
  </w:num>
  <w:num w:numId="5">
    <w:abstractNumId w:val="18"/>
  </w:num>
  <w:num w:numId="6">
    <w:abstractNumId w:val="11"/>
  </w:num>
  <w:num w:numId="7">
    <w:abstractNumId w:val="16"/>
  </w:num>
  <w:num w:numId="8">
    <w:abstractNumId w:val="14"/>
  </w:num>
  <w:num w:numId="9">
    <w:abstractNumId w:val="19"/>
  </w:num>
  <w:num w:numId="10">
    <w:abstractNumId w:val="15"/>
  </w:num>
  <w:num w:numId="11">
    <w:abstractNumId w:val="23"/>
  </w:num>
  <w:num w:numId="12">
    <w:abstractNumId w:val="12"/>
  </w:num>
  <w:num w:numId="13">
    <w:abstractNumId w:val="22"/>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DF7"/>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64B8"/>
    <w:rsid w:val="00016FCC"/>
    <w:rsid w:val="000177A9"/>
    <w:rsid w:val="00020C67"/>
    <w:rsid w:val="0002279E"/>
    <w:rsid w:val="000233E6"/>
    <w:rsid w:val="00023692"/>
    <w:rsid w:val="00025BAD"/>
    <w:rsid w:val="000300E2"/>
    <w:rsid w:val="000301B5"/>
    <w:rsid w:val="000305B1"/>
    <w:rsid w:val="00031922"/>
    <w:rsid w:val="00031A3A"/>
    <w:rsid w:val="00032674"/>
    <w:rsid w:val="00032B96"/>
    <w:rsid w:val="00033F9D"/>
    <w:rsid w:val="00035FEF"/>
    <w:rsid w:val="00036C45"/>
    <w:rsid w:val="00037536"/>
    <w:rsid w:val="00037CC9"/>
    <w:rsid w:val="000412E4"/>
    <w:rsid w:val="00043AAE"/>
    <w:rsid w:val="00045CF3"/>
    <w:rsid w:val="00045E7D"/>
    <w:rsid w:val="00046160"/>
    <w:rsid w:val="00047B70"/>
    <w:rsid w:val="00047BC1"/>
    <w:rsid w:val="00050FA5"/>
    <w:rsid w:val="0005227C"/>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9D1"/>
    <w:rsid w:val="00075F32"/>
    <w:rsid w:val="0007763A"/>
    <w:rsid w:val="000806C4"/>
    <w:rsid w:val="00080AC3"/>
    <w:rsid w:val="00080BA2"/>
    <w:rsid w:val="00080D59"/>
    <w:rsid w:val="00081507"/>
    <w:rsid w:val="0008399E"/>
    <w:rsid w:val="000839EC"/>
    <w:rsid w:val="000848B2"/>
    <w:rsid w:val="00085D74"/>
    <w:rsid w:val="0008627B"/>
    <w:rsid w:val="000909D2"/>
    <w:rsid w:val="00091D89"/>
    <w:rsid w:val="00092977"/>
    <w:rsid w:val="00092F1C"/>
    <w:rsid w:val="0009376B"/>
    <w:rsid w:val="00094D79"/>
    <w:rsid w:val="000961D6"/>
    <w:rsid w:val="000A08E6"/>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1782"/>
    <w:rsid w:val="000B2E68"/>
    <w:rsid w:val="000B32E3"/>
    <w:rsid w:val="000B39B6"/>
    <w:rsid w:val="000B3A59"/>
    <w:rsid w:val="000B4D76"/>
    <w:rsid w:val="000B6CE7"/>
    <w:rsid w:val="000C1839"/>
    <w:rsid w:val="000C1B43"/>
    <w:rsid w:val="000C1B59"/>
    <w:rsid w:val="000C2350"/>
    <w:rsid w:val="000C2704"/>
    <w:rsid w:val="000C463B"/>
    <w:rsid w:val="000C508C"/>
    <w:rsid w:val="000C657B"/>
    <w:rsid w:val="000C7EE3"/>
    <w:rsid w:val="000D048D"/>
    <w:rsid w:val="000D0E78"/>
    <w:rsid w:val="000D2CCF"/>
    <w:rsid w:val="000D4234"/>
    <w:rsid w:val="000D4B3F"/>
    <w:rsid w:val="000D747B"/>
    <w:rsid w:val="000E061B"/>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A9A"/>
    <w:rsid w:val="001053E1"/>
    <w:rsid w:val="00106FA9"/>
    <w:rsid w:val="00107198"/>
    <w:rsid w:val="00107483"/>
    <w:rsid w:val="00107B58"/>
    <w:rsid w:val="00110566"/>
    <w:rsid w:val="001112AF"/>
    <w:rsid w:val="00111507"/>
    <w:rsid w:val="00111934"/>
    <w:rsid w:val="0011338B"/>
    <w:rsid w:val="001144A9"/>
    <w:rsid w:val="00116A5C"/>
    <w:rsid w:val="00116C42"/>
    <w:rsid w:val="00116F0B"/>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20D1"/>
    <w:rsid w:val="00142658"/>
    <w:rsid w:val="001426D2"/>
    <w:rsid w:val="0014533B"/>
    <w:rsid w:val="001456C5"/>
    <w:rsid w:val="00146661"/>
    <w:rsid w:val="001502CD"/>
    <w:rsid w:val="00150DCB"/>
    <w:rsid w:val="0015150E"/>
    <w:rsid w:val="00151CD5"/>
    <w:rsid w:val="00151D35"/>
    <w:rsid w:val="00152E3B"/>
    <w:rsid w:val="001540B0"/>
    <w:rsid w:val="00155CC9"/>
    <w:rsid w:val="0015605A"/>
    <w:rsid w:val="00156735"/>
    <w:rsid w:val="00162A65"/>
    <w:rsid w:val="00163362"/>
    <w:rsid w:val="00164CAA"/>
    <w:rsid w:val="00165E1A"/>
    <w:rsid w:val="00166126"/>
    <w:rsid w:val="0016671E"/>
    <w:rsid w:val="0016694C"/>
    <w:rsid w:val="001671A6"/>
    <w:rsid w:val="001673C0"/>
    <w:rsid w:val="0017205D"/>
    <w:rsid w:val="00172448"/>
    <w:rsid w:val="001724BC"/>
    <w:rsid w:val="001725ED"/>
    <w:rsid w:val="00172C8F"/>
    <w:rsid w:val="00172CE8"/>
    <w:rsid w:val="00174472"/>
    <w:rsid w:val="00174D6D"/>
    <w:rsid w:val="0017609A"/>
    <w:rsid w:val="00181019"/>
    <w:rsid w:val="00181387"/>
    <w:rsid w:val="001819A8"/>
    <w:rsid w:val="00181D33"/>
    <w:rsid w:val="001824DF"/>
    <w:rsid w:val="00182F42"/>
    <w:rsid w:val="001844B1"/>
    <w:rsid w:val="0018744F"/>
    <w:rsid w:val="00187760"/>
    <w:rsid w:val="00190222"/>
    <w:rsid w:val="00190C54"/>
    <w:rsid w:val="0019186E"/>
    <w:rsid w:val="00192401"/>
    <w:rsid w:val="00192F3D"/>
    <w:rsid w:val="0019385D"/>
    <w:rsid w:val="00194710"/>
    <w:rsid w:val="00196333"/>
    <w:rsid w:val="001A0CFD"/>
    <w:rsid w:val="001A1977"/>
    <w:rsid w:val="001A269A"/>
    <w:rsid w:val="001A33A3"/>
    <w:rsid w:val="001A3E24"/>
    <w:rsid w:val="001A500C"/>
    <w:rsid w:val="001A5764"/>
    <w:rsid w:val="001B1942"/>
    <w:rsid w:val="001B1CAE"/>
    <w:rsid w:val="001B7A79"/>
    <w:rsid w:val="001C0F9A"/>
    <w:rsid w:val="001C45DD"/>
    <w:rsid w:val="001C46AD"/>
    <w:rsid w:val="001C47B9"/>
    <w:rsid w:val="001C5E62"/>
    <w:rsid w:val="001C6C25"/>
    <w:rsid w:val="001D03C6"/>
    <w:rsid w:val="001D0EB8"/>
    <w:rsid w:val="001D2A17"/>
    <w:rsid w:val="001D4379"/>
    <w:rsid w:val="001D4B84"/>
    <w:rsid w:val="001D4EDC"/>
    <w:rsid w:val="001D53F3"/>
    <w:rsid w:val="001D598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035"/>
    <w:rsid w:val="00201B16"/>
    <w:rsid w:val="0020204D"/>
    <w:rsid w:val="0020318F"/>
    <w:rsid w:val="002048DA"/>
    <w:rsid w:val="002051AC"/>
    <w:rsid w:val="002101C2"/>
    <w:rsid w:val="0021131B"/>
    <w:rsid w:val="0021174B"/>
    <w:rsid w:val="00211CDF"/>
    <w:rsid w:val="002122C6"/>
    <w:rsid w:val="002127A4"/>
    <w:rsid w:val="00213AE0"/>
    <w:rsid w:val="002140CD"/>
    <w:rsid w:val="002146AC"/>
    <w:rsid w:val="00215A49"/>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AB2"/>
    <w:rsid w:val="00265EFC"/>
    <w:rsid w:val="00267803"/>
    <w:rsid w:val="00271950"/>
    <w:rsid w:val="00271F6F"/>
    <w:rsid w:val="00272A36"/>
    <w:rsid w:val="00272B2D"/>
    <w:rsid w:val="00272D3F"/>
    <w:rsid w:val="002730D5"/>
    <w:rsid w:val="002738BB"/>
    <w:rsid w:val="00273BA0"/>
    <w:rsid w:val="00273C4D"/>
    <w:rsid w:val="00274259"/>
    <w:rsid w:val="00274908"/>
    <w:rsid w:val="00275B6D"/>
    <w:rsid w:val="00276BE7"/>
    <w:rsid w:val="00281253"/>
    <w:rsid w:val="002817C5"/>
    <w:rsid w:val="00282950"/>
    <w:rsid w:val="00284417"/>
    <w:rsid w:val="002845A7"/>
    <w:rsid w:val="00285360"/>
    <w:rsid w:val="002854A0"/>
    <w:rsid w:val="002855D0"/>
    <w:rsid w:val="00285816"/>
    <w:rsid w:val="00286FD4"/>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613D"/>
    <w:rsid w:val="002A6B24"/>
    <w:rsid w:val="002A6EDF"/>
    <w:rsid w:val="002B0190"/>
    <w:rsid w:val="002B0CDE"/>
    <w:rsid w:val="002B1134"/>
    <w:rsid w:val="002B144D"/>
    <w:rsid w:val="002B2A02"/>
    <w:rsid w:val="002B5010"/>
    <w:rsid w:val="002B53FE"/>
    <w:rsid w:val="002B6B2C"/>
    <w:rsid w:val="002C123F"/>
    <w:rsid w:val="002C22B3"/>
    <w:rsid w:val="002C28E3"/>
    <w:rsid w:val="002C2E90"/>
    <w:rsid w:val="002C2F45"/>
    <w:rsid w:val="002C2FA8"/>
    <w:rsid w:val="002C306D"/>
    <w:rsid w:val="002C64C7"/>
    <w:rsid w:val="002C7FAC"/>
    <w:rsid w:val="002D0D17"/>
    <w:rsid w:val="002D1D68"/>
    <w:rsid w:val="002D2911"/>
    <w:rsid w:val="002D4517"/>
    <w:rsid w:val="002E05FD"/>
    <w:rsid w:val="002E0E07"/>
    <w:rsid w:val="002E1A44"/>
    <w:rsid w:val="002E227C"/>
    <w:rsid w:val="002E22C6"/>
    <w:rsid w:val="002E370A"/>
    <w:rsid w:val="002E44E3"/>
    <w:rsid w:val="002E46A5"/>
    <w:rsid w:val="002E53E5"/>
    <w:rsid w:val="002E5C4B"/>
    <w:rsid w:val="002E5D8A"/>
    <w:rsid w:val="002E7229"/>
    <w:rsid w:val="002E7252"/>
    <w:rsid w:val="002F05C8"/>
    <w:rsid w:val="002F1CF5"/>
    <w:rsid w:val="002F20EA"/>
    <w:rsid w:val="002F221D"/>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3213"/>
    <w:rsid w:val="003139AC"/>
    <w:rsid w:val="00314332"/>
    <w:rsid w:val="003152E6"/>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6868"/>
    <w:rsid w:val="003376DD"/>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2610"/>
    <w:rsid w:val="00373093"/>
    <w:rsid w:val="003740AA"/>
    <w:rsid w:val="00374176"/>
    <w:rsid w:val="00374C99"/>
    <w:rsid w:val="00374CBB"/>
    <w:rsid w:val="00374FAA"/>
    <w:rsid w:val="00375E8F"/>
    <w:rsid w:val="00376ABE"/>
    <w:rsid w:val="00377DB3"/>
    <w:rsid w:val="00377F0A"/>
    <w:rsid w:val="00377FD8"/>
    <w:rsid w:val="00380CF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C1D"/>
    <w:rsid w:val="003B13BE"/>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D0870"/>
    <w:rsid w:val="003D116A"/>
    <w:rsid w:val="003D1687"/>
    <w:rsid w:val="003D2675"/>
    <w:rsid w:val="003D3B87"/>
    <w:rsid w:val="003D7CCF"/>
    <w:rsid w:val="003E0DB3"/>
    <w:rsid w:val="003E12DA"/>
    <w:rsid w:val="003E4A2E"/>
    <w:rsid w:val="003E51FA"/>
    <w:rsid w:val="003E54FE"/>
    <w:rsid w:val="003E5E85"/>
    <w:rsid w:val="003E5F35"/>
    <w:rsid w:val="003E646C"/>
    <w:rsid w:val="003E6F08"/>
    <w:rsid w:val="003E775C"/>
    <w:rsid w:val="003E7D0F"/>
    <w:rsid w:val="003F0F7D"/>
    <w:rsid w:val="003F3850"/>
    <w:rsid w:val="003F39B6"/>
    <w:rsid w:val="003F550D"/>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93B"/>
    <w:rsid w:val="004149ED"/>
    <w:rsid w:val="00415B14"/>
    <w:rsid w:val="004163E3"/>
    <w:rsid w:val="00416743"/>
    <w:rsid w:val="00416E95"/>
    <w:rsid w:val="00420751"/>
    <w:rsid w:val="00420D34"/>
    <w:rsid w:val="00421A8D"/>
    <w:rsid w:val="00421C9D"/>
    <w:rsid w:val="00423810"/>
    <w:rsid w:val="0042429E"/>
    <w:rsid w:val="00424A7B"/>
    <w:rsid w:val="00424B0E"/>
    <w:rsid w:val="00425088"/>
    <w:rsid w:val="0042721B"/>
    <w:rsid w:val="00433AFE"/>
    <w:rsid w:val="00434D9B"/>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0995"/>
    <w:rsid w:val="004913E3"/>
    <w:rsid w:val="004931BF"/>
    <w:rsid w:val="0049341D"/>
    <w:rsid w:val="00494510"/>
    <w:rsid w:val="004953A9"/>
    <w:rsid w:val="004956EA"/>
    <w:rsid w:val="00497A05"/>
    <w:rsid w:val="004A077A"/>
    <w:rsid w:val="004A20BB"/>
    <w:rsid w:val="004A3622"/>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D6896"/>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7389"/>
    <w:rsid w:val="0052009E"/>
    <w:rsid w:val="00521195"/>
    <w:rsid w:val="0052150A"/>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40F5"/>
    <w:rsid w:val="00546588"/>
    <w:rsid w:val="005470F3"/>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F67"/>
    <w:rsid w:val="0056328F"/>
    <w:rsid w:val="005638F6"/>
    <w:rsid w:val="00564A3E"/>
    <w:rsid w:val="005652E0"/>
    <w:rsid w:val="00565C4F"/>
    <w:rsid w:val="00566E2A"/>
    <w:rsid w:val="00567560"/>
    <w:rsid w:val="00567699"/>
    <w:rsid w:val="005707E1"/>
    <w:rsid w:val="00571957"/>
    <w:rsid w:val="00573514"/>
    <w:rsid w:val="00573AB6"/>
    <w:rsid w:val="00573DAF"/>
    <w:rsid w:val="00574C08"/>
    <w:rsid w:val="00576303"/>
    <w:rsid w:val="00576B1D"/>
    <w:rsid w:val="005776CB"/>
    <w:rsid w:val="00580DB5"/>
    <w:rsid w:val="00581B8B"/>
    <w:rsid w:val="0058251D"/>
    <w:rsid w:val="00584ED8"/>
    <w:rsid w:val="005870D1"/>
    <w:rsid w:val="00590AC7"/>
    <w:rsid w:val="00590BFE"/>
    <w:rsid w:val="00590E69"/>
    <w:rsid w:val="00592392"/>
    <w:rsid w:val="00594837"/>
    <w:rsid w:val="00594B4E"/>
    <w:rsid w:val="00594B72"/>
    <w:rsid w:val="00595465"/>
    <w:rsid w:val="00595B85"/>
    <w:rsid w:val="00597649"/>
    <w:rsid w:val="00597DC2"/>
    <w:rsid w:val="005A0305"/>
    <w:rsid w:val="005A15AC"/>
    <w:rsid w:val="005A2014"/>
    <w:rsid w:val="005A2815"/>
    <w:rsid w:val="005A3144"/>
    <w:rsid w:val="005A6495"/>
    <w:rsid w:val="005B0335"/>
    <w:rsid w:val="005B1BD4"/>
    <w:rsid w:val="005B1E5D"/>
    <w:rsid w:val="005B34F2"/>
    <w:rsid w:val="005B7344"/>
    <w:rsid w:val="005B77F9"/>
    <w:rsid w:val="005C17C4"/>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5BF3"/>
    <w:rsid w:val="005E5C1A"/>
    <w:rsid w:val="005E6EFF"/>
    <w:rsid w:val="005E7E6B"/>
    <w:rsid w:val="005E7F6B"/>
    <w:rsid w:val="005F0644"/>
    <w:rsid w:val="005F155A"/>
    <w:rsid w:val="005F3D7F"/>
    <w:rsid w:val="005F4333"/>
    <w:rsid w:val="005F460D"/>
    <w:rsid w:val="005F49DF"/>
    <w:rsid w:val="005F4CDC"/>
    <w:rsid w:val="005F5270"/>
    <w:rsid w:val="005F5B41"/>
    <w:rsid w:val="005F5DB3"/>
    <w:rsid w:val="005F7F68"/>
    <w:rsid w:val="006000DE"/>
    <w:rsid w:val="00600A92"/>
    <w:rsid w:val="00601D9F"/>
    <w:rsid w:val="00601DA2"/>
    <w:rsid w:val="00601FF7"/>
    <w:rsid w:val="00604851"/>
    <w:rsid w:val="00604878"/>
    <w:rsid w:val="006062AE"/>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182"/>
    <w:rsid w:val="00641A92"/>
    <w:rsid w:val="00642692"/>
    <w:rsid w:val="0064282F"/>
    <w:rsid w:val="00642E5A"/>
    <w:rsid w:val="00644A35"/>
    <w:rsid w:val="0064561F"/>
    <w:rsid w:val="00646B5D"/>
    <w:rsid w:val="00646D22"/>
    <w:rsid w:val="006474CA"/>
    <w:rsid w:val="00647711"/>
    <w:rsid w:val="006518AF"/>
    <w:rsid w:val="00651DD9"/>
    <w:rsid w:val="0065329D"/>
    <w:rsid w:val="00653F88"/>
    <w:rsid w:val="0065474C"/>
    <w:rsid w:val="00654D07"/>
    <w:rsid w:val="006553CC"/>
    <w:rsid w:val="006564A1"/>
    <w:rsid w:val="00656755"/>
    <w:rsid w:val="00657D6D"/>
    <w:rsid w:val="00657D7A"/>
    <w:rsid w:val="006600B3"/>
    <w:rsid w:val="006600EE"/>
    <w:rsid w:val="00660B1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129"/>
    <w:rsid w:val="00681E35"/>
    <w:rsid w:val="00681EE2"/>
    <w:rsid w:val="0068330D"/>
    <w:rsid w:val="0068373D"/>
    <w:rsid w:val="00683A9F"/>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B7755"/>
    <w:rsid w:val="006C3405"/>
    <w:rsid w:val="006C3427"/>
    <w:rsid w:val="006C6106"/>
    <w:rsid w:val="006C794B"/>
    <w:rsid w:val="006D0348"/>
    <w:rsid w:val="006D139B"/>
    <w:rsid w:val="006D1CAA"/>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937"/>
    <w:rsid w:val="006E6FC0"/>
    <w:rsid w:val="006E7795"/>
    <w:rsid w:val="006F0970"/>
    <w:rsid w:val="006F346F"/>
    <w:rsid w:val="006F4D53"/>
    <w:rsid w:val="006F5A94"/>
    <w:rsid w:val="006F7E29"/>
    <w:rsid w:val="00701B0C"/>
    <w:rsid w:val="00702088"/>
    <w:rsid w:val="00704059"/>
    <w:rsid w:val="007044B0"/>
    <w:rsid w:val="0070504E"/>
    <w:rsid w:val="007055B4"/>
    <w:rsid w:val="00705BE8"/>
    <w:rsid w:val="007065FF"/>
    <w:rsid w:val="007073D8"/>
    <w:rsid w:val="007074F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50DF"/>
    <w:rsid w:val="00725BC0"/>
    <w:rsid w:val="0072630F"/>
    <w:rsid w:val="00726CDD"/>
    <w:rsid w:val="00726DC1"/>
    <w:rsid w:val="007301F5"/>
    <w:rsid w:val="007337B3"/>
    <w:rsid w:val="00733B0B"/>
    <w:rsid w:val="00733BD2"/>
    <w:rsid w:val="00735FC6"/>
    <w:rsid w:val="0073745B"/>
    <w:rsid w:val="00741289"/>
    <w:rsid w:val="00741DAF"/>
    <w:rsid w:val="00743F44"/>
    <w:rsid w:val="00745C90"/>
    <w:rsid w:val="00746393"/>
    <w:rsid w:val="00746B62"/>
    <w:rsid w:val="00746E94"/>
    <w:rsid w:val="007475B2"/>
    <w:rsid w:val="0075133E"/>
    <w:rsid w:val="00752195"/>
    <w:rsid w:val="007521B2"/>
    <w:rsid w:val="00752C9E"/>
    <w:rsid w:val="00752F12"/>
    <w:rsid w:val="00753468"/>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3CF3"/>
    <w:rsid w:val="00784730"/>
    <w:rsid w:val="0078581E"/>
    <w:rsid w:val="00787142"/>
    <w:rsid w:val="0079098C"/>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B56"/>
    <w:rsid w:val="007A5523"/>
    <w:rsid w:val="007A618E"/>
    <w:rsid w:val="007A64EC"/>
    <w:rsid w:val="007B0663"/>
    <w:rsid w:val="007B1C67"/>
    <w:rsid w:val="007B2F24"/>
    <w:rsid w:val="007B4279"/>
    <w:rsid w:val="007B6AA5"/>
    <w:rsid w:val="007B72F9"/>
    <w:rsid w:val="007C0381"/>
    <w:rsid w:val="007C18B6"/>
    <w:rsid w:val="007C416C"/>
    <w:rsid w:val="007C4FC8"/>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F4E8A"/>
    <w:rsid w:val="007F5985"/>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20EF"/>
    <w:rsid w:val="00812EA5"/>
    <w:rsid w:val="00813451"/>
    <w:rsid w:val="008143B5"/>
    <w:rsid w:val="008143B7"/>
    <w:rsid w:val="008162AD"/>
    <w:rsid w:val="00816593"/>
    <w:rsid w:val="0081761F"/>
    <w:rsid w:val="00817683"/>
    <w:rsid w:val="0082028A"/>
    <w:rsid w:val="00820653"/>
    <w:rsid w:val="0082135F"/>
    <w:rsid w:val="008220A1"/>
    <w:rsid w:val="00823281"/>
    <w:rsid w:val="00824618"/>
    <w:rsid w:val="008248FC"/>
    <w:rsid w:val="008253DC"/>
    <w:rsid w:val="00825D21"/>
    <w:rsid w:val="00825D36"/>
    <w:rsid w:val="008274F9"/>
    <w:rsid w:val="008279FD"/>
    <w:rsid w:val="008312AD"/>
    <w:rsid w:val="00831D9F"/>
    <w:rsid w:val="008323C8"/>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4097"/>
    <w:rsid w:val="00864FA6"/>
    <w:rsid w:val="00865D29"/>
    <w:rsid w:val="00865ED7"/>
    <w:rsid w:val="008675B0"/>
    <w:rsid w:val="00867871"/>
    <w:rsid w:val="00867A11"/>
    <w:rsid w:val="00867EDD"/>
    <w:rsid w:val="00870EB1"/>
    <w:rsid w:val="0087104E"/>
    <w:rsid w:val="00872A35"/>
    <w:rsid w:val="00872F28"/>
    <w:rsid w:val="008737F4"/>
    <w:rsid w:val="00873ADE"/>
    <w:rsid w:val="0087798F"/>
    <w:rsid w:val="0088095F"/>
    <w:rsid w:val="0088234F"/>
    <w:rsid w:val="0088252D"/>
    <w:rsid w:val="00883757"/>
    <w:rsid w:val="00884412"/>
    <w:rsid w:val="0088506E"/>
    <w:rsid w:val="0088547A"/>
    <w:rsid w:val="008870FC"/>
    <w:rsid w:val="00890332"/>
    <w:rsid w:val="008919BA"/>
    <w:rsid w:val="00893763"/>
    <w:rsid w:val="00893B2E"/>
    <w:rsid w:val="00894604"/>
    <w:rsid w:val="00895025"/>
    <w:rsid w:val="008977BF"/>
    <w:rsid w:val="00897EFB"/>
    <w:rsid w:val="008A0AD3"/>
    <w:rsid w:val="008A10C7"/>
    <w:rsid w:val="008A11A0"/>
    <w:rsid w:val="008A234D"/>
    <w:rsid w:val="008A33DE"/>
    <w:rsid w:val="008A363F"/>
    <w:rsid w:val="008A3F7D"/>
    <w:rsid w:val="008A464F"/>
    <w:rsid w:val="008A712A"/>
    <w:rsid w:val="008A7A0D"/>
    <w:rsid w:val="008B0D79"/>
    <w:rsid w:val="008B1049"/>
    <w:rsid w:val="008B118E"/>
    <w:rsid w:val="008B1323"/>
    <w:rsid w:val="008B34AC"/>
    <w:rsid w:val="008B391B"/>
    <w:rsid w:val="008B465D"/>
    <w:rsid w:val="008B4C1E"/>
    <w:rsid w:val="008B6819"/>
    <w:rsid w:val="008B6D50"/>
    <w:rsid w:val="008C07EC"/>
    <w:rsid w:val="008C1711"/>
    <w:rsid w:val="008C1801"/>
    <w:rsid w:val="008C324C"/>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5481"/>
    <w:rsid w:val="0090622A"/>
    <w:rsid w:val="00911E60"/>
    <w:rsid w:val="009142BD"/>
    <w:rsid w:val="00914D0A"/>
    <w:rsid w:val="009156BD"/>
    <w:rsid w:val="00916261"/>
    <w:rsid w:val="00916507"/>
    <w:rsid w:val="00922409"/>
    <w:rsid w:val="009227B8"/>
    <w:rsid w:val="00923A1A"/>
    <w:rsid w:val="00925669"/>
    <w:rsid w:val="00925A0B"/>
    <w:rsid w:val="0092659C"/>
    <w:rsid w:val="00926A37"/>
    <w:rsid w:val="00926CD1"/>
    <w:rsid w:val="00927470"/>
    <w:rsid w:val="00927BCB"/>
    <w:rsid w:val="00930F8E"/>
    <w:rsid w:val="00931913"/>
    <w:rsid w:val="009330A3"/>
    <w:rsid w:val="00933218"/>
    <w:rsid w:val="00933370"/>
    <w:rsid w:val="00934105"/>
    <w:rsid w:val="00934221"/>
    <w:rsid w:val="0093447E"/>
    <w:rsid w:val="00934D16"/>
    <w:rsid w:val="009362C6"/>
    <w:rsid w:val="0093634D"/>
    <w:rsid w:val="00940141"/>
    <w:rsid w:val="00941167"/>
    <w:rsid w:val="00941507"/>
    <w:rsid w:val="00941DFA"/>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3C87"/>
    <w:rsid w:val="00963FE4"/>
    <w:rsid w:val="009652A0"/>
    <w:rsid w:val="00970760"/>
    <w:rsid w:val="00972732"/>
    <w:rsid w:val="00972ADC"/>
    <w:rsid w:val="00973030"/>
    <w:rsid w:val="0097408D"/>
    <w:rsid w:val="00974603"/>
    <w:rsid w:val="00975A4C"/>
    <w:rsid w:val="00976A89"/>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D0B95"/>
    <w:rsid w:val="009D2FFF"/>
    <w:rsid w:val="009D3064"/>
    <w:rsid w:val="009D33B0"/>
    <w:rsid w:val="009D4992"/>
    <w:rsid w:val="009D4ACE"/>
    <w:rsid w:val="009D5437"/>
    <w:rsid w:val="009D5B0D"/>
    <w:rsid w:val="009E089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6F8F"/>
    <w:rsid w:val="00A076EB"/>
    <w:rsid w:val="00A07861"/>
    <w:rsid w:val="00A07A22"/>
    <w:rsid w:val="00A07D8F"/>
    <w:rsid w:val="00A07EB0"/>
    <w:rsid w:val="00A11299"/>
    <w:rsid w:val="00A11F5A"/>
    <w:rsid w:val="00A13233"/>
    <w:rsid w:val="00A142BC"/>
    <w:rsid w:val="00A144EB"/>
    <w:rsid w:val="00A153CB"/>
    <w:rsid w:val="00A159FF"/>
    <w:rsid w:val="00A17D48"/>
    <w:rsid w:val="00A245C5"/>
    <w:rsid w:val="00A25064"/>
    <w:rsid w:val="00A25159"/>
    <w:rsid w:val="00A26B41"/>
    <w:rsid w:val="00A27DAE"/>
    <w:rsid w:val="00A3046B"/>
    <w:rsid w:val="00A3143D"/>
    <w:rsid w:val="00A34229"/>
    <w:rsid w:val="00A34DD8"/>
    <w:rsid w:val="00A35843"/>
    <w:rsid w:val="00A3665F"/>
    <w:rsid w:val="00A36F2B"/>
    <w:rsid w:val="00A37C6C"/>
    <w:rsid w:val="00A41387"/>
    <w:rsid w:val="00A41816"/>
    <w:rsid w:val="00A45BBE"/>
    <w:rsid w:val="00A47014"/>
    <w:rsid w:val="00A47BF7"/>
    <w:rsid w:val="00A50EF5"/>
    <w:rsid w:val="00A52C4C"/>
    <w:rsid w:val="00A53395"/>
    <w:rsid w:val="00A54EF1"/>
    <w:rsid w:val="00A55C5E"/>
    <w:rsid w:val="00A55E5A"/>
    <w:rsid w:val="00A56B40"/>
    <w:rsid w:val="00A57D62"/>
    <w:rsid w:val="00A57DA1"/>
    <w:rsid w:val="00A57F22"/>
    <w:rsid w:val="00A61BEB"/>
    <w:rsid w:val="00A61F0A"/>
    <w:rsid w:val="00A6245B"/>
    <w:rsid w:val="00A63B6F"/>
    <w:rsid w:val="00A6451E"/>
    <w:rsid w:val="00A64E69"/>
    <w:rsid w:val="00A65305"/>
    <w:rsid w:val="00A66153"/>
    <w:rsid w:val="00A6674F"/>
    <w:rsid w:val="00A7036B"/>
    <w:rsid w:val="00A7050D"/>
    <w:rsid w:val="00A7091C"/>
    <w:rsid w:val="00A70A44"/>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EBA"/>
    <w:rsid w:val="00A921D9"/>
    <w:rsid w:val="00A938B2"/>
    <w:rsid w:val="00A93A2C"/>
    <w:rsid w:val="00A94D39"/>
    <w:rsid w:val="00A97BC8"/>
    <w:rsid w:val="00AA159E"/>
    <w:rsid w:val="00AA2095"/>
    <w:rsid w:val="00AA2FC0"/>
    <w:rsid w:val="00AA4F51"/>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238F"/>
    <w:rsid w:val="00AC27C8"/>
    <w:rsid w:val="00AC290B"/>
    <w:rsid w:val="00AC2BCF"/>
    <w:rsid w:val="00AC378B"/>
    <w:rsid w:val="00AC3A67"/>
    <w:rsid w:val="00AC3BEF"/>
    <w:rsid w:val="00AC6E1D"/>
    <w:rsid w:val="00AC79B3"/>
    <w:rsid w:val="00AD08AD"/>
    <w:rsid w:val="00AD08BD"/>
    <w:rsid w:val="00AD12CD"/>
    <w:rsid w:val="00AD1C96"/>
    <w:rsid w:val="00AD2241"/>
    <w:rsid w:val="00AD74FB"/>
    <w:rsid w:val="00AD7727"/>
    <w:rsid w:val="00AE0B29"/>
    <w:rsid w:val="00AE0F77"/>
    <w:rsid w:val="00AE12B7"/>
    <w:rsid w:val="00AE1EB6"/>
    <w:rsid w:val="00AE4357"/>
    <w:rsid w:val="00AE678D"/>
    <w:rsid w:val="00AE6FF0"/>
    <w:rsid w:val="00AF0C3C"/>
    <w:rsid w:val="00AF0E1B"/>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96F"/>
    <w:rsid w:val="00B01C32"/>
    <w:rsid w:val="00B030B9"/>
    <w:rsid w:val="00B0356B"/>
    <w:rsid w:val="00B040B1"/>
    <w:rsid w:val="00B04E84"/>
    <w:rsid w:val="00B05139"/>
    <w:rsid w:val="00B05D54"/>
    <w:rsid w:val="00B062BC"/>
    <w:rsid w:val="00B06754"/>
    <w:rsid w:val="00B107DA"/>
    <w:rsid w:val="00B10F7E"/>
    <w:rsid w:val="00B11737"/>
    <w:rsid w:val="00B12807"/>
    <w:rsid w:val="00B136BD"/>
    <w:rsid w:val="00B1375B"/>
    <w:rsid w:val="00B2134E"/>
    <w:rsid w:val="00B2228C"/>
    <w:rsid w:val="00B2243E"/>
    <w:rsid w:val="00B22844"/>
    <w:rsid w:val="00B24A39"/>
    <w:rsid w:val="00B2692D"/>
    <w:rsid w:val="00B26BB6"/>
    <w:rsid w:val="00B275C3"/>
    <w:rsid w:val="00B27F7D"/>
    <w:rsid w:val="00B30A11"/>
    <w:rsid w:val="00B325F5"/>
    <w:rsid w:val="00B34586"/>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1C53"/>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748"/>
    <w:rsid w:val="00BC4E7E"/>
    <w:rsid w:val="00BC50FB"/>
    <w:rsid w:val="00BC5AB9"/>
    <w:rsid w:val="00BC61CA"/>
    <w:rsid w:val="00BC6945"/>
    <w:rsid w:val="00BC6AC7"/>
    <w:rsid w:val="00BD1209"/>
    <w:rsid w:val="00BD1560"/>
    <w:rsid w:val="00BD197B"/>
    <w:rsid w:val="00BD1A4A"/>
    <w:rsid w:val="00BD1F8B"/>
    <w:rsid w:val="00BD2C3A"/>
    <w:rsid w:val="00BD300E"/>
    <w:rsid w:val="00BD721A"/>
    <w:rsid w:val="00BD725A"/>
    <w:rsid w:val="00BE1708"/>
    <w:rsid w:val="00BE1763"/>
    <w:rsid w:val="00BE1BFD"/>
    <w:rsid w:val="00BE234D"/>
    <w:rsid w:val="00BE6A10"/>
    <w:rsid w:val="00BE6E31"/>
    <w:rsid w:val="00BF4D1A"/>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39D"/>
    <w:rsid w:val="00C12C11"/>
    <w:rsid w:val="00C13B6C"/>
    <w:rsid w:val="00C1422F"/>
    <w:rsid w:val="00C1483C"/>
    <w:rsid w:val="00C14AF0"/>
    <w:rsid w:val="00C14BD0"/>
    <w:rsid w:val="00C14DD8"/>
    <w:rsid w:val="00C1502A"/>
    <w:rsid w:val="00C154FA"/>
    <w:rsid w:val="00C15DBE"/>
    <w:rsid w:val="00C169F1"/>
    <w:rsid w:val="00C175A4"/>
    <w:rsid w:val="00C2215B"/>
    <w:rsid w:val="00C2268C"/>
    <w:rsid w:val="00C2270B"/>
    <w:rsid w:val="00C24D52"/>
    <w:rsid w:val="00C2574C"/>
    <w:rsid w:val="00C26057"/>
    <w:rsid w:val="00C26C71"/>
    <w:rsid w:val="00C31187"/>
    <w:rsid w:val="00C313C8"/>
    <w:rsid w:val="00C34120"/>
    <w:rsid w:val="00C344D2"/>
    <w:rsid w:val="00C36568"/>
    <w:rsid w:val="00C36E29"/>
    <w:rsid w:val="00C378D9"/>
    <w:rsid w:val="00C406C5"/>
    <w:rsid w:val="00C40B4E"/>
    <w:rsid w:val="00C415AF"/>
    <w:rsid w:val="00C416C5"/>
    <w:rsid w:val="00C4453D"/>
    <w:rsid w:val="00C44E7D"/>
    <w:rsid w:val="00C44FE9"/>
    <w:rsid w:val="00C45377"/>
    <w:rsid w:val="00C45B58"/>
    <w:rsid w:val="00C474B1"/>
    <w:rsid w:val="00C50183"/>
    <w:rsid w:val="00C5228C"/>
    <w:rsid w:val="00C52D8F"/>
    <w:rsid w:val="00C539EA"/>
    <w:rsid w:val="00C54439"/>
    <w:rsid w:val="00C548DC"/>
    <w:rsid w:val="00C54C47"/>
    <w:rsid w:val="00C55FF7"/>
    <w:rsid w:val="00C5790A"/>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788B"/>
    <w:rsid w:val="00CA7BD9"/>
    <w:rsid w:val="00CA7F8F"/>
    <w:rsid w:val="00CB353E"/>
    <w:rsid w:val="00CB3C0C"/>
    <w:rsid w:val="00CB476C"/>
    <w:rsid w:val="00CB4D95"/>
    <w:rsid w:val="00CB5AC8"/>
    <w:rsid w:val="00CB5EC1"/>
    <w:rsid w:val="00CB6F83"/>
    <w:rsid w:val="00CB7CF1"/>
    <w:rsid w:val="00CC1170"/>
    <w:rsid w:val="00CC3102"/>
    <w:rsid w:val="00CC5575"/>
    <w:rsid w:val="00CC6F50"/>
    <w:rsid w:val="00CC7399"/>
    <w:rsid w:val="00CC73A8"/>
    <w:rsid w:val="00CC7ECF"/>
    <w:rsid w:val="00CD098A"/>
    <w:rsid w:val="00CD1F61"/>
    <w:rsid w:val="00CD3292"/>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F"/>
    <w:rsid w:val="00CF0712"/>
    <w:rsid w:val="00CF1E5D"/>
    <w:rsid w:val="00CF21EF"/>
    <w:rsid w:val="00CF25A3"/>
    <w:rsid w:val="00CF2703"/>
    <w:rsid w:val="00CF3C72"/>
    <w:rsid w:val="00CF68EB"/>
    <w:rsid w:val="00CF7080"/>
    <w:rsid w:val="00D00515"/>
    <w:rsid w:val="00D0059B"/>
    <w:rsid w:val="00D00802"/>
    <w:rsid w:val="00D021AD"/>
    <w:rsid w:val="00D029BB"/>
    <w:rsid w:val="00D06C08"/>
    <w:rsid w:val="00D07485"/>
    <w:rsid w:val="00D11AC2"/>
    <w:rsid w:val="00D128E0"/>
    <w:rsid w:val="00D12E41"/>
    <w:rsid w:val="00D12E88"/>
    <w:rsid w:val="00D12EC1"/>
    <w:rsid w:val="00D14192"/>
    <w:rsid w:val="00D15B2C"/>
    <w:rsid w:val="00D162CF"/>
    <w:rsid w:val="00D16644"/>
    <w:rsid w:val="00D20012"/>
    <w:rsid w:val="00D221B5"/>
    <w:rsid w:val="00D2463F"/>
    <w:rsid w:val="00D30354"/>
    <w:rsid w:val="00D3206C"/>
    <w:rsid w:val="00D3341A"/>
    <w:rsid w:val="00D334D4"/>
    <w:rsid w:val="00D33978"/>
    <w:rsid w:val="00D33DAC"/>
    <w:rsid w:val="00D34006"/>
    <w:rsid w:val="00D3425F"/>
    <w:rsid w:val="00D347E2"/>
    <w:rsid w:val="00D35AC3"/>
    <w:rsid w:val="00D41117"/>
    <w:rsid w:val="00D41715"/>
    <w:rsid w:val="00D426CD"/>
    <w:rsid w:val="00D42DDA"/>
    <w:rsid w:val="00D4341A"/>
    <w:rsid w:val="00D4400E"/>
    <w:rsid w:val="00D445E0"/>
    <w:rsid w:val="00D45348"/>
    <w:rsid w:val="00D46240"/>
    <w:rsid w:val="00D47BA0"/>
    <w:rsid w:val="00D47D2E"/>
    <w:rsid w:val="00D50D15"/>
    <w:rsid w:val="00D51B94"/>
    <w:rsid w:val="00D523EC"/>
    <w:rsid w:val="00D53280"/>
    <w:rsid w:val="00D53484"/>
    <w:rsid w:val="00D53EFF"/>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B1917"/>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E0664"/>
    <w:rsid w:val="00DE08D0"/>
    <w:rsid w:val="00DE1554"/>
    <w:rsid w:val="00DE240A"/>
    <w:rsid w:val="00DE3E0A"/>
    <w:rsid w:val="00DE42E7"/>
    <w:rsid w:val="00DE4375"/>
    <w:rsid w:val="00DE5018"/>
    <w:rsid w:val="00DE5F69"/>
    <w:rsid w:val="00DE6710"/>
    <w:rsid w:val="00DE6B75"/>
    <w:rsid w:val="00DE77FA"/>
    <w:rsid w:val="00DE780C"/>
    <w:rsid w:val="00DF0EB8"/>
    <w:rsid w:val="00DF278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5309"/>
    <w:rsid w:val="00E05E63"/>
    <w:rsid w:val="00E06D97"/>
    <w:rsid w:val="00E0720C"/>
    <w:rsid w:val="00E1293D"/>
    <w:rsid w:val="00E133A8"/>
    <w:rsid w:val="00E13AD2"/>
    <w:rsid w:val="00E14176"/>
    <w:rsid w:val="00E14214"/>
    <w:rsid w:val="00E15342"/>
    <w:rsid w:val="00E16A11"/>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DB4"/>
    <w:rsid w:val="00E42422"/>
    <w:rsid w:val="00E42670"/>
    <w:rsid w:val="00E4295D"/>
    <w:rsid w:val="00E43E93"/>
    <w:rsid w:val="00E4510E"/>
    <w:rsid w:val="00E47A59"/>
    <w:rsid w:val="00E47FA1"/>
    <w:rsid w:val="00E50141"/>
    <w:rsid w:val="00E507E1"/>
    <w:rsid w:val="00E50A3A"/>
    <w:rsid w:val="00E52315"/>
    <w:rsid w:val="00E52AF5"/>
    <w:rsid w:val="00E53102"/>
    <w:rsid w:val="00E53FC1"/>
    <w:rsid w:val="00E54D13"/>
    <w:rsid w:val="00E55662"/>
    <w:rsid w:val="00E56259"/>
    <w:rsid w:val="00E57265"/>
    <w:rsid w:val="00E61DEB"/>
    <w:rsid w:val="00E62256"/>
    <w:rsid w:val="00E629EA"/>
    <w:rsid w:val="00E632B1"/>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D56"/>
    <w:rsid w:val="00EB6B94"/>
    <w:rsid w:val="00EB783D"/>
    <w:rsid w:val="00EC2422"/>
    <w:rsid w:val="00EC3C12"/>
    <w:rsid w:val="00EC40A9"/>
    <w:rsid w:val="00EC4204"/>
    <w:rsid w:val="00EC42CF"/>
    <w:rsid w:val="00EC4F64"/>
    <w:rsid w:val="00EC5B2D"/>
    <w:rsid w:val="00EC5FC1"/>
    <w:rsid w:val="00EC60C5"/>
    <w:rsid w:val="00EC6729"/>
    <w:rsid w:val="00ED1A51"/>
    <w:rsid w:val="00ED3ADA"/>
    <w:rsid w:val="00ED5813"/>
    <w:rsid w:val="00ED5C2D"/>
    <w:rsid w:val="00ED6928"/>
    <w:rsid w:val="00ED6BF9"/>
    <w:rsid w:val="00ED73C3"/>
    <w:rsid w:val="00EE0BE7"/>
    <w:rsid w:val="00EE219C"/>
    <w:rsid w:val="00EE2A82"/>
    <w:rsid w:val="00EE3436"/>
    <w:rsid w:val="00EE3B2E"/>
    <w:rsid w:val="00EE40B6"/>
    <w:rsid w:val="00EE4FD7"/>
    <w:rsid w:val="00EE6689"/>
    <w:rsid w:val="00EE7029"/>
    <w:rsid w:val="00EF01C3"/>
    <w:rsid w:val="00EF0896"/>
    <w:rsid w:val="00EF1B98"/>
    <w:rsid w:val="00EF2B6F"/>
    <w:rsid w:val="00EF35F1"/>
    <w:rsid w:val="00EF36A2"/>
    <w:rsid w:val="00EF3E92"/>
    <w:rsid w:val="00EF48DF"/>
    <w:rsid w:val="00EF4D51"/>
    <w:rsid w:val="00EF56F3"/>
    <w:rsid w:val="00EF78B7"/>
    <w:rsid w:val="00F01DFB"/>
    <w:rsid w:val="00F02133"/>
    <w:rsid w:val="00F0371C"/>
    <w:rsid w:val="00F03C13"/>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7FE"/>
    <w:rsid w:val="00F30924"/>
    <w:rsid w:val="00F334C2"/>
    <w:rsid w:val="00F337E9"/>
    <w:rsid w:val="00F3380C"/>
    <w:rsid w:val="00F33C2F"/>
    <w:rsid w:val="00F357C1"/>
    <w:rsid w:val="00F35F6E"/>
    <w:rsid w:val="00F36475"/>
    <w:rsid w:val="00F37499"/>
    <w:rsid w:val="00F40CB5"/>
    <w:rsid w:val="00F40E6B"/>
    <w:rsid w:val="00F47DA2"/>
    <w:rsid w:val="00F50A68"/>
    <w:rsid w:val="00F5447C"/>
    <w:rsid w:val="00F55BC0"/>
    <w:rsid w:val="00F573B8"/>
    <w:rsid w:val="00F6083B"/>
    <w:rsid w:val="00F61126"/>
    <w:rsid w:val="00F6117B"/>
    <w:rsid w:val="00F617EE"/>
    <w:rsid w:val="00F61889"/>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77FE9"/>
    <w:rsid w:val="00F81077"/>
    <w:rsid w:val="00F811FA"/>
    <w:rsid w:val="00F82E54"/>
    <w:rsid w:val="00F830BD"/>
    <w:rsid w:val="00F837B6"/>
    <w:rsid w:val="00F840C1"/>
    <w:rsid w:val="00F85685"/>
    <w:rsid w:val="00F868D0"/>
    <w:rsid w:val="00F86E37"/>
    <w:rsid w:val="00F86E83"/>
    <w:rsid w:val="00F90C79"/>
    <w:rsid w:val="00F9338A"/>
    <w:rsid w:val="00F94378"/>
    <w:rsid w:val="00F944DB"/>
    <w:rsid w:val="00F94931"/>
    <w:rsid w:val="00F95CDD"/>
    <w:rsid w:val="00F9725B"/>
    <w:rsid w:val="00F979E4"/>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BE0"/>
    <w:rsid w:val="00FD0A93"/>
    <w:rsid w:val="00FD247D"/>
    <w:rsid w:val="00FD3C96"/>
    <w:rsid w:val="00FD42BC"/>
    <w:rsid w:val="00FD5D59"/>
    <w:rsid w:val="00FD64D5"/>
    <w:rsid w:val="00FD652E"/>
    <w:rsid w:val="00FD6709"/>
    <w:rsid w:val="00FD73F2"/>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6772D5D8-524E-45B6-983E-EB51883FF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B3Car">
    <w:name w:val="B3 Car"/>
    <w:link w:val="B3"/>
    <w:rsid w:val="00162A6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63895E-10E5-460E-97AE-5906A514E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613</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Lenovo</cp:lastModifiedBy>
  <cp:revision>13</cp:revision>
  <cp:lastPrinted>2003-09-26T10:29:00Z</cp:lastPrinted>
  <dcterms:created xsi:type="dcterms:W3CDTF">2019-05-06T09:27:00Z</dcterms:created>
  <dcterms:modified xsi:type="dcterms:W3CDTF">2019-06-18T09:31:00Z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