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77E7">
        <w:fldChar w:fldCharType="begin"/>
      </w:r>
      <w:r w:rsidR="001C77E7">
        <w:instrText xml:space="preserve"> DOCPROPERTY  TSG/WGRef  \* MERGEFORMAT </w:instrText>
      </w:r>
      <w:r w:rsidR="001C77E7">
        <w:fldChar w:fldCharType="separate"/>
      </w:r>
      <w:r w:rsidR="003609EF">
        <w:rPr>
          <w:b/>
          <w:noProof/>
          <w:sz w:val="24"/>
        </w:rPr>
        <w:t>SA2</w:t>
      </w:r>
      <w:r w:rsidR="001C77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77E7">
        <w:fldChar w:fldCharType="begin"/>
      </w:r>
      <w:r w:rsidR="001C77E7">
        <w:instrText xml:space="preserve"> DOCPROPERTY  MtgSeq  \* MERGEFORMAT </w:instrText>
      </w:r>
      <w:r w:rsidR="001C77E7">
        <w:fldChar w:fldCharType="separate"/>
      </w:r>
      <w:r w:rsidR="00EB09B7" w:rsidRPr="00EB09B7">
        <w:rPr>
          <w:b/>
          <w:noProof/>
          <w:sz w:val="24"/>
        </w:rPr>
        <w:t>134</w:t>
      </w:r>
      <w:r w:rsidR="001C77E7">
        <w:rPr>
          <w:b/>
          <w:noProof/>
          <w:sz w:val="24"/>
        </w:rPr>
        <w:fldChar w:fldCharType="end"/>
      </w:r>
      <w:r w:rsidR="001C77E7">
        <w:fldChar w:fldCharType="begin"/>
      </w:r>
      <w:r w:rsidR="001C77E7">
        <w:instrText xml:space="preserve"> DOCPROPERTY  MtgTitle  \* MERGEFORMAT </w:instrText>
      </w:r>
      <w:r w:rsidR="001C77E7">
        <w:fldChar w:fldCharType="separate"/>
      </w:r>
      <w:r w:rsidR="001C77E7">
        <w:fldChar w:fldCharType="end"/>
      </w:r>
      <w:r>
        <w:rPr>
          <w:b/>
          <w:i/>
          <w:noProof/>
          <w:sz w:val="28"/>
        </w:rPr>
        <w:tab/>
      </w:r>
      <w:r w:rsidR="001C77E7">
        <w:fldChar w:fldCharType="begin"/>
      </w:r>
      <w:r w:rsidR="001C77E7">
        <w:instrText xml:space="preserve"> DOCPROPERTY  Tdoc#  \* MERGEFORMAT </w:instrText>
      </w:r>
      <w:r w:rsidR="001C77E7">
        <w:fldChar w:fldCharType="separate"/>
      </w:r>
      <w:r w:rsidR="00E13F3D" w:rsidRPr="00E13F3D">
        <w:rPr>
          <w:b/>
          <w:i/>
          <w:noProof/>
          <w:sz w:val="28"/>
        </w:rPr>
        <w:t>S2-1907264</w:t>
      </w:r>
      <w:r w:rsidR="001C77E7">
        <w:rPr>
          <w:b/>
          <w:i/>
          <w:noProof/>
          <w:sz w:val="28"/>
        </w:rPr>
        <w:fldChar w:fldCharType="end"/>
      </w:r>
    </w:p>
    <w:p w:rsidR="001E41F3" w:rsidRDefault="001C77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77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77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77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7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F66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7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missing GMLC and its service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7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66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C77E7">
              <w:fldChar w:fldCharType="begin"/>
            </w:r>
            <w:r w:rsidR="001C77E7">
              <w:instrText xml:space="preserve"> DOCPROPERTY  SourceIfTsg  \* MERGEFORMAT </w:instrText>
            </w:r>
            <w:r w:rsidR="001C77E7">
              <w:fldChar w:fldCharType="separate"/>
            </w:r>
            <w:r w:rsidR="001C77E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77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7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2019-06-17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7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7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9D3" w:rsidP="007E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GMLC and </w:t>
            </w:r>
            <w:r w:rsidRPr="007E19D3">
              <w:rPr>
                <w:noProof/>
              </w:rPr>
              <w:t xml:space="preserve">Ngmlc_Location service </w:t>
            </w:r>
            <w:r>
              <w:rPr>
                <w:noProof/>
              </w:rPr>
              <w:t xml:space="preserve">have been </w:t>
            </w:r>
            <w:r w:rsidRPr="007E19D3">
              <w:rPr>
                <w:noProof/>
              </w:rPr>
              <w:t>specified in TS 23.</w:t>
            </w:r>
            <w:r>
              <w:rPr>
                <w:noProof/>
              </w:rPr>
              <w:t>273</w:t>
            </w:r>
            <w:r w:rsidRPr="007E19D3">
              <w:rPr>
                <w:noProof/>
              </w:rPr>
              <w:t xml:space="preserve"> as part of 5G_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eLCS</w:t>
            </w:r>
            <w:r w:rsidRPr="007E19D3">
              <w:rPr>
                <w:noProof/>
              </w:rPr>
              <w:t xml:space="preserve"> </w:t>
            </w:r>
            <w:r>
              <w:rPr>
                <w:noProof/>
              </w:rPr>
              <w:t xml:space="preserve">but </w:t>
            </w:r>
            <w:r w:rsidRPr="007E19D3">
              <w:rPr>
                <w:noProof/>
              </w:rPr>
              <w:t>are missing in TS 23.501.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660A">
            <w:pPr>
              <w:pStyle w:val="CRCoverPage"/>
              <w:spacing w:after="0"/>
              <w:ind w:left="100"/>
              <w:rPr>
                <w:noProof/>
              </w:rPr>
            </w:pPr>
            <w:r w:rsidRPr="001F660A">
              <w:rPr>
                <w:noProof/>
              </w:rPr>
              <w:t>Adds the mentions of GMLC and Ngmlc_Location service with references to TS 23.273.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5F7F">
            <w:pPr>
              <w:pStyle w:val="CRCoverPage"/>
              <w:spacing w:after="0"/>
              <w:ind w:left="100"/>
              <w:rPr>
                <w:noProof/>
              </w:rPr>
            </w:pPr>
            <w:r w:rsidRPr="007E19D3">
              <w:rPr>
                <w:noProof/>
              </w:rPr>
              <w:t>Incomplete and misaligned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5F7F">
            <w:pPr>
              <w:pStyle w:val="CRCoverPage"/>
              <w:spacing w:after="0"/>
              <w:ind w:left="100"/>
              <w:rPr>
                <w:noProof/>
              </w:rPr>
            </w:pPr>
            <w:r w:rsidRPr="00F95F7F">
              <w:rPr>
                <w:noProof/>
              </w:rPr>
              <w:t>6.2.16x</w:t>
            </w:r>
            <w:r>
              <w:rPr>
                <w:noProof/>
              </w:rPr>
              <w:t xml:space="preserve"> (new), </w:t>
            </w:r>
            <w:r w:rsidRPr="00F95F7F">
              <w:rPr>
                <w:noProof/>
              </w:rPr>
              <w:t>7.2.16x</w:t>
            </w:r>
            <w:r>
              <w:rPr>
                <w:noProof/>
              </w:rPr>
              <w:t xml:space="preserve"> (new)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49EE" w:rsidRPr="00193AF1" w:rsidRDefault="005849EE" w:rsidP="00584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 w:rsidRPr="00193AF1">
        <w:rPr>
          <w:rFonts w:ascii="Arial" w:hAnsi="Arial" w:cs="Arial"/>
          <w:noProof/>
          <w:color w:val="FF0000"/>
          <w:sz w:val="36"/>
        </w:rPr>
        <w:lastRenderedPageBreak/>
        <w:t>Beginning of changes</w:t>
      </w:r>
    </w:p>
    <w:p w:rsidR="00A31132" w:rsidRPr="009E0DE1" w:rsidRDefault="00A31132" w:rsidP="00A31132">
      <w:pPr>
        <w:pStyle w:val="Titre3"/>
        <w:rPr>
          <w:ins w:id="3" w:author="Antoine Mouquet (Orange Labs)" w:date="2019-06-17T13:08:00Z"/>
        </w:rPr>
      </w:pPr>
      <w:bookmarkStart w:id="4" w:name="_Toc11137255"/>
      <w:ins w:id="5" w:author="Antoine Mouquet (Orange Labs)" w:date="2019-06-17T13:08:00Z">
        <w:r w:rsidRPr="009E0DE1">
          <w:t>6.2.16</w:t>
        </w:r>
        <w:r>
          <w:t>x</w:t>
        </w:r>
        <w:r w:rsidRPr="009E0DE1">
          <w:tab/>
        </w:r>
        <w:bookmarkEnd w:id="4"/>
        <w:r>
          <w:t>GMLC</w:t>
        </w:r>
      </w:ins>
    </w:p>
    <w:p w:rsidR="00A31132" w:rsidRDefault="00A31132" w:rsidP="00A31132">
      <w:pPr>
        <w:rPr>
          <w:ins w:id="6" w:author="Antoine Mouquet (Orange Labs)" w:date="2019-06-17T13:08:00Z"/>
          <w:lang w:eastAsia="zh-CN"/>
        </w:rPr>
      </w:pPr>
      <w:ins w:id="7" w:author="Antoine Mouquet (Orange Labs)" w:date="2019-06-17T13:08:00Z">
        <w:r>
          <w:rPr>
            <w:lang w:eastAsia="zh-CN"/>
          </w:rPr>
          <w:t xml:space="preserve">The functionality of </w:t>
        </w:r>
        <w:r>
          <w:rPr>
            <w:lang w:eastAsia="zh-CN"/>
          </w:rPr>
          <w:t>GMLC</w:t>
        </w:r>
        <w:r>
          <w:rPr>
            <w:lang w:eastAsia="zh-CN"/>
          </w:rPr>
          <w:t xml:space="preserve"> is defined in clause 4.3.8 of TS 23.273 [87].</w:t>
        </w:r>
      </w:ins>
    </w:p>
    <w:p w:rsidR="007642F3" w:rsidRPr="00193AF1" w:rsidRDefault="007642F3" w:rsidP="0076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Next Change</w:t>
      </w:r>
    </w:p>
    <w:p w:rsidR="00486C12" w:rsidRPr="009E0DE1" w:rsidRDefault="00486C12" w:rsidP="00486C12">
      <w:pPr>
        <w:pStyle w:val="Titre3"/>
        <w:rPr>
          <w:ins w:id="8" w:author="Antoine Mouquet (Orange Labs)" w:date="2019-06-17T13:09:00Z"/>
        </w:rPr>
      </w:pPr>
      <w:bookmarkStart w:id="9" w:name="_Toc11137317"/>
      <w:ins w:id="10" w:author="Antoine Mouquet (Orange Labs)" w:date="2019-06-17T13:09:00Z">
        <w:r w:rsidRPr="009E0DE1">
          <w:t>7.2.16</w:t>
        </w:r>
        <w:r>
          <w:t>x</w:t>
        </w:r>
        <w:r w:rsidRPr="009E0DE1">
          <w:tab/>
        </w:r>
        <w:r>
          <w:t>GMLC</w:t>
        </w:r>
        <w:r w:rsidRPr="009E0DE1">
          <w:t xml:space="preserve"> Services</w:t>
        </w:r>
        <w:bookmarkEnd w:id="9"/>
      </w:ins>
    </w:p>
    <w:p w:rsidR="00486C12" w:rsidRPr="009E0DE1" w:rsidRDefault="00486C12" w:rsidP="00486C12">
      <w:pPr>
        <w:rPr>
          <w:ins w:id="11" w:author="Antoine Mouquet (Orange Labs)" w:date="2019-06-17T13:09:00Z"/>
        </w:rPr>
      </w:pPr>
      <w:ins w:id="12" w:author="Antoine Mouquet (Orange Labs)" w:date="2019-06-17T13:09:00Z">
        <w:r w:rsidRPr="009E0DE1">
          <w:t xml:space="preserve">The following NF services are specified for </w:t>
        </w:r>
        <w:r>
          <w:t>GMLC</w:t>
        </w:r>
        <w:r w:rsidRPr="009E0DE1">
          <w:t>:</w:t>
        </w:r>
      </w:ins>
    </w:p>
    <w:p w:rsidR="00486C12" w:rsidRPr="009E0DE1" w:rsidRDefault="00486C12" w:rsidP="00486C12">
      <w:pPr>
        <w:pStyle w:val="TH"/>
        <w:rPr>
          <w:ins w:id="13" w:author="Antoine Mouquet (Orange Labs)" w:date="2019-06-17T13:09:00Z"/>
        </w:rPr>
      </w:pPr>
      <w:ins w:id="14" w:author="Antoine Mouquet (Orange Labs)" w:date="2019-06-17T13:09:00Z">
        <w:r w:rsidRPr="009E0DE1">
          <w:t xml:space="preserve">Table 7.2.16-1: NF Services provided by </w:t>
        </w:r>
        <w:r w:rsidR="000956C3">
          <w:t>GMLC</w:t>
        </w:r>
      </w:ins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486C12" w:rsidRPr="009E0DE1" w:rsidTr="00A64E9E">
        <w:trPr>
          <w:cantSplit/>
          <w:trHeight w:val="567"/>
          <w:tblHeader/>
          <w:ins w:id="15" w:author="Antoine Mouquet (Orange Labs)" w:date="2019-06-17T13:09:00Z"/>
        </w:trPr>
        <w:tc>
          <w:tcPr>
            <w:tcW w:w="2235" w:type="dxa"/>
          </w:tcPr>
          <w:p w:rsidR="00486C12" w:rsidRPr="009E0DE1" w:rsidRDefault="00486C12" w:rsidP="00A64E9E">
            <w:pPr>
              <w:pStyle w:val="TAH"/>
              <w:rPr>
                <w:ins w:id="16" w:author="Antoine Mouquet (Orange Labs)" w:date="2019-06-17T13:09:00Z"/>
              </w:rPr>
            </w:pPr>
            <w:ins w:id="17" w:author="Antoine Mouquet (Orange Labs)" w:date="2019-06-17T13:09:00Z">
              <w:r w:rsidRPr="009E0DE1">
                <w:t>Service Name</w:t>
              </w:r>
            </w:ins>
          </w:p>
        </w:tc>
        <w:tc>
          <w:tcPr>
            <w:tcW w:w="3827" w:type="dxa"/>
          </w:tcPr>
          <w:p w:rsidR="00486C12" w:rsidRPr="009E0DE1" w:rsidRDefault="00486C12" w:rsidP="00A64E9E">
            <w:pPr>
              <w:pStyle w:val="TAH"/>
              <w:rPr>
                <w:ins w:id="18" w:author="Antoine Mouquet (Orange Labs)" w:date="2019-06-17T13:09:00Z"/>
              </w:rPr>
            </w:pPr>
            <w:ins w:id="19" w:author="Antoine Mouquet (Orange Labs)" w:date="2019-06-17T13:09:00Z">
              <w:r w:rsidRPr="009E0DE1">
                <w:t>Description</w:t>
              </w:r>
            </w:ins>
          </w:p>
        </w:tc>
        <w:tc>
          <w:tcPr>
            <w:tcW w:w="1843" w:type="dxa"/>
          </w:tcPr>
          <w:p w:rsidR="00486C12" w:rsidRPr="009E0DE1" w:rsidRDefault="00486C12" w:rsidP="00A64E9E">
            <w:pPr>
              <w:pStyle w:val="TAH"/>
              <w:rPr>
                <w:ins w:id="20" w:author="Antoine Mouquet (Orange Labs)" w:date="2019-06-17T13:09:00Z"/>
              </w:rPr>
            </w:pPr>
            <w:ins w:id="21" w:author="Antoine Mouquet (Orange Labs)" w:date="2019-06-17T13:09:00Z">
              <w:r w:rsidRPr="009E0DE1">
                <w:rPr>
                  <w:lang w:eastAsia="zh-CN"/>
                </w:rPr>
                <w:t>Reference in</w:t>
              </w:r>
              <w:r>
                <w:rPr>
                  <w:lang w:eastAsia="zh-CN"/>
                </w:rPr>
                <w:t xml:space="preserve"> TS 23.273 [87]</w:t>
              </w:r>
            </w:ins>
          </w:p>
        </w:tc>
      </w:tr>
      <w:tr w:rsidR="00486C12" w:rsidRPr="009E0DE1" w:rsidTr="00A64E9E">
        <w:trPr>
          <w:cantSplit/>
          <w:trHeight w:val="241"/>
          <w:ins w:id="22" w:author="Antoine Mouquet (Orange Labs)" w:date="2019-06-17T13:09:00Z"/>
        </w:trPr>
        <w:tc>
          <w:tcPr>
            <w:tcW w:w="2235" w:type="dxa"/>
          </w:tcPr>
          <w:p w:rsidR="00486C12" w:rsidRPr="009E0DE1" w:rsidRDefault="00765F6B" w:rsidP="00A64E9E">
            <w:pPr>
              <w:pStyle w:val="TAL"/>
              <w:rPr>
                <w:ins w:id="23" w:author="Antoine Mouquet (Orange Labs)" w:date="2019-06-17T13:09:00Z"/>
                <w:lang w:eastAsia="zh-CN"/>
              </w:rPr>
            </w:pPr>
            <w:ins w:id="24" w:author="Antoine Mouquet (Orange Labs)" w:date="2019-06-17T13:14:00Z">
              <w:r w:rsidRPr="00765F6B">
                <w:t>Ngmlc_ Location</w:t>
              </w:r>
            </w:ins>
          </w:p>
        </w:tc>
        <w:tc>
          <w:tcPr>
            <w:tcW w:w="3827" w:type="dxa"/>
          </w:tcPr>
          <w:p w:rsidR="00486C12" w:rsidRPr="009E0DE1" w:rsidRDefault="00765F6B" w:rsidP="00A64E9E">
            <w:pPr>
              <w:pStyle w:val="TAL"/>
              <w:rPr>
                <w:ins w:id="25" w:author="Antoine Mouquet (Orange Labs)" w:date="2019-06-17T13:09:00Z"/>
                <w:lang w:eastAsia="zh-CN"/>
              </w:rPr>
            </w:pPr>
            <w:ins w:id="26" w:author="Antoine Mouquet (Orange Labs)" w:date="2019-06-17T13:14:00Z">
              <w:r w:rsidRPr="00765F6B">
                <w:t>This service enables an NF to request location determination for a target UE.</w:t>
              </w:r>
            </w:ins>
          </w:p>
        </w:tc>
        <w:tc>
          <w:tcPr>
            <w:tcW w:w="1843" w:type="dxa"/>
          </w:tcPr>
          <w:p w:rsidR="00486C12" w:rsidRPr="009E0DE1" w:rsidRDefault="00486C12" w:rsidP="00E62694">
            <w:pPr>
              <w:pStyle w:val="TAC"/>
              <w:rPr>
                <w:ins w:id="27" w:author="Antoine Mouquet (Orange Labs)" w:date="2019-06-17T13:09:00Z"/>
                <w:lang w:eastAsia="zh-CN"/>
              </w:rPr>
            </w:pPr>
            <w:ins w:id="28" w:author="Antoine Mouquet (Orange Labs)" w:date="2019-06-17T13:09:00Z">
              <w:r>
                <w:rPr>
                  <w:lang w:eastAsia="zh-CN"/>
                </w:rPr>
                <w:t>8.</w:t>
              </w:r>
            </w:ins>
            <w:ins w:id="29" w:author="Antoine Mouquet (Orange Labs)" w:date="2019-06-17T13:14:00Z">
              <w:r w:rsidR="00E62694">
                <w:rPr>
                  <w:lang w:eastAsia="zh-CN"/>
                </w:rPr>
                <w:t>4</w:t>
              </w:r>
            </w:ins>
          </w:p>
        </w:tc>
      </w:tr>
    </w:tbl>
    <w:p w:rsidR="00486C12" w:rsidRPr="009E0DE1" w:rsidRDefault="00486C12" w:rsidP="00486C12">
      <w:pPr>
        <w:pStyle w:val="FP"/>
        <w:rPr>
          <w:ins w:id="30" w:author="Antoine Mouquet (Orange Labs)" w:date="2019-06-17T13:09:00Z"/>
        </w:rPr>
      </w:pPr>
    </w:p>
    <w:p w:rsidR="00D10580" w:rsidRPr="00193AF1" w:rsidRDefault="00D10580" w:rsidP="00D10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End of changes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7E7" w:rsidRDefault="001C77E7">
      <w:r>
        <w:separator/>
      </w:r>
    </w:p>
  </w:endnote>
  <w:endnote w:type="continuationSeparator" w:id="0">
    <w:p w:rsidR="001C77E7" w:rsidRDefault="001C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7E7" w:rsidRDefault="001C77E7">
      <w:r>
        <w:separator/>
      </w:r>
    </w:p>
  </w:footnote>
  <w:footnote w:type="continuationSeparator" w:id="0">
    <w:p w:rsidR="001C77E7" w:rsidRDefault="001C7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56C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77E7"/>
    <w:rsid w:val="001E41F3"/>
    <w:rsid w:val="001F660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6C12"/>
    <w:rsid w:val="004B75B7"/>
    <w:rsid w:val="0051580D"/>
    <w:rsid w:val="00547111"/>
    <w:rsid w:val="005849EE"/>
    <w:rsid w:val="00592D74"/>
    <w:rsid w:val="005E2C44"/>
    <w:rsid w:val="00621188"/>
    <w:rsid w:val="006257ED"/>
    <w:rsid w:val="00695808"/>
    <w:rsid w:val="006B46FB"/>
    <w:rsid w:val="006E21FB"/>
    <w:rsid w:val="007642F3"/>
    <w:rsid w:val="00765F6B"/>
    <w:rsid w:val="00792342"/>
    <w:rsid w:val="007977A8"/>
    <w:rsid w:val="007B512A"/>
    <w:rsid w:val="007C2097"/>
    <w:rsid w:val="007D6A07"/>
    <w:rsid w:val="007E19D3"/>
    <w:rsid w:val="007F7259"/>
    <w:rsid w:val="008040A8"/>
    <w:rsid w:val="008279FA"/>
    <w:rsid w:val="008626E7"/>
    <w:rsid w:val="00870EE7"/>
    <w:rsid w:val="008863B9"/>
    <w:rsid w:val="008A45A6"/>
    <w:rsid w:val="008B7E8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13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580"/>
    <w:rsid w:val="00D24991"/>
    <w:rsid w:val="00D50255"/>
    <w:rsid w:val="00D66520"/>
    <w:rsid w:val="00DE34CF"/>
    <w:rsid w:val="00E13F3D"/>
    <w:rsid w:val="00E34898"/>
    <w:rsid w:val="00E62694"/>
    <w:rsid w:val="00EB09B7"/>
    <w:rsid w:val="00EE7D7C"/>
    <w:rsid w:val="00F25D98"/>
    <w:rsid w:val="00F300FB"/>
    <w:rsid w:val="00F95F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86C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6C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86C12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86C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6C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86C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18B8A-9AE6-4B8A-9660-77D7E72D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464</Words>
  <Characters>2556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 Labs)</cp:lastModifiedBy>
  <cp:revision>15</cp:revision>
  <cp:lastPrinted>1900-12-31T16:00:00Z</cp:lastPrinted>
  <dcterms:created xsi:type="dcterms:W3CDTF">2019-06-17T05:04:00Z</dcterms:created>
  <dcterms:modified xsi:type="dcterms:W3CDTF">2019-06-17T05:15:00Z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S2-1907264</vt:lpwstr>
  </property>
  <property fmtid="{D5CDD505-2E9C-101B-9397-08002B2CF9AE}" pid="10" name="Spec#">
    <vt:lpwstr>23.501</vt:lpwstr>
  </property>
  <property fmtid="{D5CDD505-2E9C-101B-9397-08002B2CF9AE}" pid="11" name="Cr#">
    <vt:lpwstr>1543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Addition of missing GMLC and its service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5G_eLCS</vt:lpwstr>
  </property>
  <property fmtid="{D5CDD505-2E9C-101B-9397-08002B2CF9AE}" pid="18" name="Cat">
    <vt:lpwstr>F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</Properties>
</file>