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3B8C41" w14:textId="691FA14D" w:rsidR="000E33A3" w:rsidRDefault="000E33A3" w:rsidP="004924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#13</w:t>
      </w:r>
      <w:r w:rsidR="00DD63DC">
        <w:rPr>
          <w:b/>
          <w:noProof/>
          <w:sz w:val="24"/>
        </w:rPr>
        <w:t>3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1637EA" w:rsidRPr="001637EA">
        <w:rPr>
          <w:b/>
          <w:i/>
          <w:noProof/>
          <w:sz w:val="28"/>
        </w:rPr>
        <w:t>S2-1904983</w:t>
      </w:r>
    </w:p>
    <w:p w14:paraId="78804E49" w14:textId="0530371E" w:rsidR="000E33A3" w:rsidRDefault="00DD63DC" w:rsidP="000E33A3">
      <w:pPr>
        <w:pStyle w:val="CRCoverPage"/>
        <w:outlineLvl w:val="0"/>
        <w:rPr>
          <w:b/>
          <w:noProof/>
          <w:sz w:val="24"/>
        </w:rPr>
      </w:pPr>
      <w:r w:rsidRPr="00536881">
        <w:rPr>
          <w:rFonts w:eastAsia="Arial Unicode MS" w:cs="Arial"/>
          <w:b/>
          <w:bCs/>
          <w:noProof/>
          <w:sz w:val="24"/>
        </w:rPr>
        <w:t>May 13 - 17, 2019, Reno, NV, USA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F1526" w:rsidRPr="00BF21BD" w14:paraId="66C6464F" w14:textId="77777777" w:rsidTr="001A24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C954C8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i/>
                <w:noProof/>
                <w:color w:val="auto"/>
                <w:sz w:val="14"/>
                <w:lang w:eastAsia="en-US"/>
              </w:rPr>
              <w:t>CR-Form-v11.1</w:t>
            </w:r>
          </w:p>
        </w:tc>
      </w:tr>
      <w:tr w:rsidR="00AF1526" w:rsidRPr="00BF21BD" w14:paraId="6DC1E134" w14:textId="77777777" w:rsidTr="001A24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433BE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noProof/>
                <w:color w:val="auto"/>
                <w:sz w:val="32"/>
                <w:lang w:eastAsia="en-US"/>
              </w:rPr>
              <w:t>CHANGE REQUEST</w:t>
            </w:r>
          </w:p>
        </w:tc>
      </w:tr>
      <w:tr w:rsidR="00AF1526" w:rsidRPr="00BF21BD" w14:paraId="34B84DAE" w14:textId="77777777" w:rsidTr="001A24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97849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F21BD" w14:paraId="68E500E0" w14:textId="77777777" w:rsidTr="001A2424">
        <w:tc>
          <w:tcPr>
            <w:tcW w:w="142" w:type="dxa"/>
            <w:tcBorders>
              <w:left w:val="single" w:sz="4" w:space="0" w:color="auto"/>
            </w:tcBorders>
          </w:tcPr>
          <w:p w14:paraId="1D88D8CA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14:paraId="25F18949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noProof/>
                <w:color w:val="auto"/>
                <w:sz w:val="28"/>
                <w:lang w:eastAsia="en-US"/>
              </w:rPr>
            </w:pPr>
            <w:r>
              <w:rPr>
                <w:rFonts w:ascii="Arial" w:eastAsia="Times New Roman" w:hAnsi="Arial"/>
                <w:b/>
                <w:noProof/>
                <w:color w:val="auto"/>
                <w:sz w:val="28"/>
                <w:lang w:eastAsia="en-US"/>
              </w:rPr>
              <w:t>23.734</w:t>
            </w:r>
          </w:p>
        </w:tc>
        <w:tc>
          <w:tcPr>
            <w:tcW w:w="709" w:type="dxa"/>
          </w:tcPr>
          <w:p w14:paraId="3E2C8F6F" w14:textId="77777777" w:rsidR="00AF1526" w:rsidRPr="00F961DF" w:rsidRDefault="00AF1526" w:rsidP="00F961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noProof/>
                <w:color w:val="auto"/>
                <w:sz w:val="28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noProof/>
                <w:color w:val="auto"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76DF7" w14:textId="18CD6ACD" w:rsidR="00AF1526" w:rsidRPr="00F961DF" w:rsidRDefault="001637EA" w:rsidP="00F961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noProof/>
                <w:color w:val="auto"/>
                <w:sz w:val="28"/>
                <w:lang w:eastAsia="en-US"/>
              </w:rPr>
            </w:pPr>
            <w:r w:rsidRPr="001637EA">
              <w:rPr>
                <w:rFonts w:ascii="Arial" w:eastAsia="Times New Roman" w:hAnsi="Arial"/>
                <w:b/>
                <w:noProof/>
                <w:color w:val="auto"/>
                <w:sz w:val="28"/>
                <w:lang w:eastAsia="en-US"/>
              </w:rPr>
              <w:t>0023</w:t>
            </w:r>
          </w:p>
        </w:tc>
        <w:tc>
          <w:tcPr>
            <w:tcW w:w="709" w:type="dxa"/>
          </w:tcPr>
          <w:p w14:paraId="3C927200" w14:textId="77777777" w:rsidR="00AF1526" w:rsidRPr="00BF21BD" w:rsidRDefault="00AF1526" w:rsidP="001A2424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bCs/>
                <w:noProof/>
                <w:color w:val="auto"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92C3899" w14:textId="6B247602" w:rsidR="00AF1526" w:rsidRPr="00BF21BD" w:rsidRDefault="00AF1526" w:rsidP="00D178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color w:val="auto"/>
                <w:lang w:eastAsia="en-US"/>
              </w:rPr>
            </w:pPr>
          </w:p>
        </w:tc>
        <w:tc>
          <w:tcPr>
            <w:tcW w:w="2693" w:type="dxa"/>
          </w:tcPr>
          <w:p w14:paraId="1084342E" w14:textId="77777777" w:rsidR="00AF1526" w:rsidRPr="00BF21BD" w:rsidRDefault="00AF1526" w:rsidP="001A2424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noProof/>
                <w:color w:val="auto"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AD28015" w14:textId="37BFC703" w:rsidR="00AF1526" w:rsidRPr="00BF21BD" w:rsidRDefault="00AF1526" w:rsidP="000E33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0E33A3">
              <w:rPr>
                <w:rFonts w:ascii="Arial" w:eastAsia="Times New Roman" w:hAnsi="Arial"/>
                <w:b/>
                <w:noProof/>
                <w:color w:val="auto"/>
                <w:sz w:val="28"/>
                <w:lang w:eastAsia="en-US"/>
              </w:rPr>
              <w:t>16.</w:t>
            </w:r>
            <w:r w:rsidR="000E33A3" w:rsidRPr="000E33A3">
              <w:rPr>
                <w:rFonts w:ascii="Arial" w:eastAsia="Times New Roman" w:hAnsi="Arial" w:hint="eastAsia"/>
                <w:b/>
                <w:noProof/>
                <w:color w:val="auto"/>
                <w:sz w:val="28"/>
                <w:lang w:eastAsia="en-US"/>
              </w:rPr>
              <w:t>1</w:t>
            </w:r>
            <w:r w:rsidRPr="000E33A3">
              <w:rPr>
                <w:rFonts w:ascii="Arial" w:eastAsia="Times New Roman" w:hAnsi="Arial"/>
                <w:b/>
                <w:noProof/>
                <w:color w:val="auto"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888863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</w:tr>
      <w:tr w:rsidR="00AF1526" w:rsidRPr="00BF21BD" w14:paraId="4CCEC113" w14:textId="77777777" w:rsidTr="001A24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5F7315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</w:tr>
      <w:tr w:rsidR="00AF1526" w:rsidRPr="00BF21BD" w14:paraId="346F30F7" w14:textId="77777777" w:rsidTr="001A24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D1C494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 w:cs="Arial"/>
                <w:i/>
                <w:noProof/>
                <w:color w:val="auto"/>
                <w:lang w:eastAsia="en-US"/>
              </w:rPr>
              <w:t xml:space="preserve">For </w:t>
            </w:r>
            <w:hyperlink r:id="rId11" w:anchor="_blank" w:history="1">
              <w:r w:rsidRPr="00BF21BD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BF21BD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BF21BD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BF21BD">
              <w:rPr>
                <w:rFonts w:ascii="Arial" w:eastAsia="Times New Roma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BF21BD">
              <w:rPr>
                <w:rFonts w:ascii="Arial" w:eastAsia="Times New Roman" w:hAnsi="Arial" w:cs="Arial"/>
                <w:i/>
                <w:noProof/>
                <w:color w:val="auto"/>
                <w:lang w:eastAsia="en-US"/>
              </w:rPr>
              <w:t xml:space="preserve">on using this form: comprehensive instructions can be found at </w:t>
            </w:r>
            <w:r w:rsidRPr="00BF21BD">
              <w:rPr>
                <w:rFonts w:ascii="Arial" w:eastAsia="Times New Roman" w:hAnsi="Arial" w:cs="Arial"/>
                <w:i/>
                <w:noProof/>
                <w:color w:val="auto"/>
                <w:lang w:eastAsia="en-US"/>
              </w:rPr>
              <w:br/>
            </w:r>
            <w:hyperlink r:id="rId12" w:history="1">
              <w:r w:rsidRPr="00BF21BD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BF21BD">
              <w:rPr>
                <w:rFonts w:ascii="Arial" w:eastAsia="Times New Roman" w:hAnsi="Arial" w:cs="Arial"/>
                <w:i/>
                <w:noProof/>
                <w:color w:val="auto"/>
                <w:lang w:eastAsia="en-US"/>
              </w:rPr>
              <w:t>.</w:t>
            </w:r>
          </w:p>
        </w:tc>
      </w:tr>
      <w:tr w:rsidR="00AF1526" w:rsidRPr="00BF21BD" w14:paraId="74C20C19" w14:textId="77777777" w:rsidTr="001A2424">
        <w:tc>
          <w:tcPr>
            <w:tcW w:w="9641" w:type="dxa"/>
            <w:gridSpan w:val="9"/>
          </w:tcPr>
          <w:p w14:paraId="28B64D59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</w:tbl>
    <w:p w14:paraId="535700D5" w14:textId="77777777" w:rsidR="00AF1526" w:rsidRPr="00BF21BD" w:rsidRDefault="00AF1526" w:rsidP="00AF1526">
      <w:pPr>
        <w:overflowPunct/>
        <w:autoSpaceDE/>
        <w:autoSpaceDN/>
        <w:adjustRightInd/>
        <w:textAlignment w:val="auto"/>
        <w:rPr>
          <w:rFonts w:eastAsia="Times New Roman"/>
          <w:color w:val="auto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851"/>
        <w:gridCol w:w="283"/>
        <w:gridCol w:w="566"/>
        <w:gridCol w:w="143"/>
        <w:gridCol w:w="284"/>
        <w:gridCol w:w="283"/>
        <w:gridCol w:w="284"/>
        <w:gridCol w:w="424"/>
        <w:gridCol w:w="993"/>
        <w:gridCol w:w="142"/>
        <w:gridCol w:w="283"/>
        <w:gridCol w:w="1418"/>
        <w:gridCol w:w="284"/>
      </w:tblGrid>
      <w:tr w:rsidR="00AF1526" w:rsidRPr="00BF21BD" w14:paraId="5D267BEE" w14:textId="77777777" w:rsidTr="001A2424">
        <w:tc>
          <w:tcPr>
            <w:tcW w:w="2835" w:type="dxa"/>
            <w:gridSpan w:val="4"/>
          </w:tcPr>
          <w:p w14:paraId="4BC7DEFE" w14:textId="77777777" w:rsidR="00AF1526" w:rsidRPr="00BF21BD" w:rsidRDefault="00AF1526" w:rsidP="001A2424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Proposed change affects:</w:t>
            </w:r>
          </w:p>
        </w:tc>
        <w:tc>
          <w:tcPr>
            <w:tcW w:w="1418" w:type="dxa"/>
            <w:gridSpan w:val="2"/>
          </w:tcPr>
          <w:p w14:paraId="4DC29A87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AF083B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14:paraId="7EDB9B71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color w:val="auto"/>
                <w:u w:val="single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7405A" w14:textId="7069043A" w:rsidR="00AF1526" w:rsidRPr="00BF21BD" w:rsidRDefault="00D079BA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  <w:t>X</w:t>
            </w:r>
          </w:p>
        </w:tc>
        <w:tc>
          <w:tcPr>
            <w:tcW w:w="2126" w:type="dxa"/>
            <w:gridSpan w:val="5"/>
          </w:tcPr>
          <w:p w14:paraId="479C91BD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color w:val="auto"/>
                <w:u w:val="single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8FDFB8" w14:textId="4B21733A" w:rsidR="00AF1526" w:rsidRPr="00BF21BD" w:rsidRDefault="001E350C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866A71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E274D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bCs/>
                <w:caps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bCs/>
                <w:caps/>
                <w:noProof/>
                <w:color w:val="auto"/>
                <w:lang w:eastAsia="en-US"/>
              </w:rPr>
              <w:t>X</w:t>
            </w:r>
          </w:p>
        </w:tc>
      </w:tr>
      <w:tr w:rsidR="00AF1526" w:rsidRPr="00BF21BD" w14:paraId="006A01BE" w14:textId="77777777" w:rsidTr="001A2424">
        <w:tc>
          <w:tcPr>
            <w:tcW w:w="9641" w:type="dxa"/>
            <w:gridSpan w:val="18"/>
          </w:tcPr>
          <w:p w14:paraId="286D33D4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F21BD" w14:paraId="07A51D9C" w14:textId="77777777" w:rsidTr="001A24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D19290" w14:textId="77777777" w:rsidR="00AF1526" w:rsidRPr="00BF21BD" w:rsidRDefault="00AF1526" w:rsidP="001A242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Title:</w:t>
            </w: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ab/>
            </w:r>
          </w:p>
        </w:tc>
        <w:tc>
          <w:tcPr>
            <w:tcW w:w="7798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F09586" w14:textId="67D9D793" w:rsidR="00AF1526" w:rsidRPr="00F654E0" w:rsidRDefault="00F654E0" w:rsidP="001A242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F654E0">
              <w:rPr>
                <w:rFonts w:ascii="Arial" w:hAnsi="Arial" w:cs="Arial"/>
                <w:lang w:val="en-US"/>
              </w:rPr>
              <w:t>Conclusion proposal for key issue#3.2 TSN Time Synchronization</w:t>
            </w:r>
          </w:p>
        </w:tc>
      </w:tr>
      <w:tr w:rsidR="00AF1526" w:rsidRPr="00BF21BD" w14:paraId="5176C135" w14:textId="77777777" w:rsidTr="001A2424">
        <w:tc>
          <w:tcPr>
            <w:tcW w:w="1843" w:type="dxa"/>
            <w:tcBorders>
              <w:left w:val="single" w:sz="4" w:space="0" w:color="auto"/>
            </w:tcBorders>
          </w:tcPr>
          <w:p w14:paraId="646D9ABF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7"/>
            <w:tcBorders>
              <w:right w:val="single" w:sz="4" w:space="0" w:color="auto"/>
            </w:tcBorders>
          </w:tcPr>
          <w:p w14:paraId="5BD6909D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F21BD" w14:paraId="3F49FC2E" w14:textId="77777777" w:rsidTr="001A2424">
        <w:tc>
          <w:tcPr>
            <w:tcW w:w="1843" w:type="dxa"/>
            <w:tcBorders>
              <w:left w:val="single" w:sz="4" w:space="0" w:color="auto"/>
            </w:tcBorders>
          </w:tcPr>
          <w:p w14:paraId="53DEF6DA" w14:textId="77777777" w:rsidR="00AF1526" w:rsidRPr="00BF21BD" w:rsidRDefault="00AF1526" w:rsidP="00F961D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Source to WG:</w:t>
            </w:r>
          </w:p>
        </w:tc>
        <w:tc>
          <w:tcPr>
            <w:tcW w:w="7798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BB0F8EA" w14:textId="230A7F21" w:rsidR="00AF1526" w:rsidRPr="00BF21BD" w:rsidRDefault="007F17F4" w:rsidP="00B00935">
            <w:pPr>
              <w:overflowPunct/>
              <w:autoSpaceDE/>
              <w:autoSpaceDN/>
              <w:adjustRightInd/>
              <w:spacing w:after="0" w:line="276" w:lineRule="auto"/>
              <w:ind w:lef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F961DF">
              <w:rPr>
                <w:rFonts w:ascii="Arial" w:eastAsia="Times New Roman" w:hAnsi="Arial" w:hint="eastAsia"/>
                <w:noProof/>
                <w:color w:val="auto"/>
                <w:lang w:eastAsia="en-US"/>
              </w:rPr>
              <w:t>vivo</w:t>
            </w:r>
            <w:r w:rsidR="00DC0B34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, </w:t>
            </w:r>
            <w:r w:rsidR="00DC0B34" w:rsidRPr="00DC0B34">
              <w:rPr>
                <w:rFonts w:ascii="Arial" w:hAnsi="Arial" w:cs="Arial"/>
                <w:color w:val="auto"/>
                <w:lang w:eastAsia="en-US"/>
              </w:rPr>
              <w:t>ORANGE</w:t>
            </w:r>
          </w:p>
        </w:tc>
      </w:tr>
      <w:tr w:rsidR="00AF1526" w:rsidRPr="00BF21BD" w14:paraId="442BEFCB" w14:textId="77777777" w:rsidTr="001A2424">
        <w:tc>
          <w:tcPr>
            <w:tcW w:w="1843" w:type="dxa"/>
            <w:tcBorders>
              <w:left w:val="single" w:sz="4" w:space="0" w:color="auto"/>
            </w:tcBorders>
          </w:tcPr>
          <w:p w14:paraId="145C3C04" w14:textId="77777777" w:rsidR="00AF1526" w:rsidRPr="00BF21BD" w:rsidRDefault="00AF1526" w:rsidP="00F961D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Source to TSG:</w:t>
            </w:r>
          </w:p>
        </w:tc>
        <w:tc>
          <w:tcPr>
            <w:tcW w:w="7798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1772DFC" w14:textId="77777777" w:rsidR="00AF1526" w:rsidRPr="00BF21BD" w:rsidRDefault="00AF1526" w:rsidP="00F961DF">
            <w:pPr>
              <w:overflowPunct/>
              <w:autoSpaceDE/>
              <w:autoSpaceDN/>
              <w:adjustRightInd/>
              <w:spacing w:after="0" w:line="276" w:lineRule="auto"/>
              <w:ind w:lef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>SA WG2</w:t>
            </w:r>
          </w:p>
        </w:tc>
      </w:tr>
      <w:tr w:rsidR="00AF1526" w:rsidRPr="00BF21BD" w14:paraId="18E3D1B1" w14:textId="77777777" w:rsidTr="001A2424">
        <w:tc>
          <w:tcPr>
            <w:tcW w:w="1843" w:type="dxa"/>
            <w:tcBorders>
              <w:left w:val="single" w:sz="4" w:space="0" w:color="auto"/>
            </w:tcBorders>
          </w:tcPr>
          <w:p w14:paraId="649B1104" w14:textId="77777777" w:rsidR="00AF1526" w:rsidRPr="00BF21BD" w:rsidRDefault="00AF1526" w:rsidP="00F961DF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7"/>
            <w:tcBorders>
              <w:right w:val="single" w:sz="4" w:space="0" w:color="auto"/>
            </w:tcBorders>
          </w:tcPr>
          <w:p w14:paraId="2BE8B13A" w14:textId="77777777" w:rsidR="00AF1526" w:rsidRPr="00BF21BD" w:rsidRDefault="00AF1526" w:rsidP="00F961DF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F21BD" w14:paraId="1EB22B7A" w14:textId="77777777" w:rsidTr="001A2424">
        <w:tc>
          <w:tcPr>
            <w:tcW w:w="1843" w:type="dxa"/>
            <w:tcBorders>
              <w:left w:val="single" w:sz="4" w:space="0" w:color="auto"/>
            </w:tcBorders>
          </w:tcPr>
          <w:p w14:paraId="76F0420C" w14:textId="77777777" w:rsidR="00AF1526" w:rsidRPr="00BF21BD" w:rsidRDefault="00AF1526" w:rsidP="001A242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Work item code:</w:t>
            </w:r>
          </w:p>
        </w:tc>
        <w:tc>
          <w:tcPr>
            <w:tcW w:w="3260" w:type="dxa"/>
            <w:gridSpan w:val="7"/>
            <w:shd w:val="pct30" w:color="FFFF00" w:fill="auto"/>
          </w:tcPr>
          <w:p w14:paraId="7A22C2E3" w14:textId="08EFF26A" w:rsidR="00AF1526" w:rsidRPr="00BF21BD" w:rsidRDefault="000C13BB" w:rsidP="000C13BB">
            <w:pPr>
              <w:overflowPunct/>
              <w:autoSpaceDE/>
              <w:autoSpaceDN/>
              <w:adjustRightInd/>
              <w:spacing w:after="0" w:line="276" w:lineRule="auto"/>
              <w:ind w:lef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0C13BB">
              <w:rPr>
                <w:rFonts w:ascii="Arial" w:eastAsia="Times New Roman" w:hAnsi="Arial"/>
                <w:noProof/>
                <w:color w:val="auto"/>
                <w:lang w:eastAsia="en-US"/>
              </w:rPr>
              <w:t>FS_Vertical_LAN</w:t>
            </w:r>
          </w:p>
        </w:tc>
        <w:tc>
          <w:tcPr>
            <w:tcW w:w="994" w:type="dxa"/>
            <w:gridSpan w:val="4"/>
            <w:tcBorders>
              <w:left w:val="nil"/>
            </w:tcBorders>
          </w:tcPr>
          <w:p w14:paraId="229B7A79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1B63F1C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79FF622" w14:textId="35E5E8E5" w:rsidR="00AF1526" w:rsidRPr="00BF21BD" w:rsidRDefault="00AF1526" w:rsidP="00B0093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>2019-0</w:t>
            </w:r>
            <w:r w:rsidR="00B00935">
              <w:rPr>
                <w:rFonts w:ascii="Arial" w:eastAsia="Times New Roman" w:hAnsi="Arial"/>
                <w:noProof/>
                <w:color w:val="auto"/>
                <w:lang w:eastAsia="en-US"/>
              </w:rPr>
              <w:t>4</w:t>
            </w: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>-</w:t>
            </w:r>
            <w:r w:rsidR="000E33A3" w:rsidRPr="00F961DF">
              <w:rPr>
                <w:rFonts w:ascii="Arial" w:eastAsia="Times New Roman" w:hAnsi="Arial" w:hint="eastAsia"/>
                <w:noProof/>
                <w:color w:val="auto"/>
                <w:lang w:eastAsia="en-US"/>
              </w:rPr>
              <w:t>2</w:t>
            </w:r>
            <w:r w:rsidR="00B00935">
              <w:rPr>
                <w:rFonts w:ascii="Arial" w:eastAsia="Times New Roman" w:hAnsi="Arial"/>
                <w:noProof/>
                <w:color w:val="auto"/>
                <w:lang w:eastAsia="en-US"/>
              </w:rPr>
              <w:t>9</w:t>
            </w:r>
          </w:p>
        </w:tc>
      </w:tr>
      <w:tr w:rsidR="00AF1526" w:rsidRPr="00BF21BD" w14:paraId="2C21E159" w14:textId="77777777" w:rsidTr="001A2424">
        <w:tc>
          <w:tcPr>
            <w:tcW w:w="1843" w:type="dxa"/>
            <w:tcBorders>
              <w:left w:val="single" w:sz="4" w:space="0" w:color="auto"/>
            </w:tcBorders>
          </w:tcPr>
          <w:p w14:paraId="343AB8D8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14:paraId="4BD201EC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7"/>
          </w:tcPr>
          <w:p w14:paraId="52A09133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14:paraId="74EF42E4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19E61E37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F21BD" w14:paraId="1CAC3710" w14:textId="77777777" w:rsidTr="001A24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CEE41B" w14:textId="77777777" w:rsidR="00AF1526" w:rsidRPr="00BF21BD" w:rsidRDefault="00AF1526" w:rsidP="001A242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11B24E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b/>
                <w:noProof/>
                <w:color w:val="auto"/>
                <w:lang w:eastAsia="en-US"/>
              </w:rPr>
            </w:pPr>
            <w:r>
              <w:rPr>
                <w:rFonts w:ascii="Arial" w:eastAsia="Times New Roman" w:hAnsi="Arial"/>
                <w:b/>
                <w:noProof/>
                <w:color w:val="auto"/>
                <w:lang w:eastAsia="en-US"/>
              </w:rPr>
              <w:t>C</w:t>
            </w:r>
          </w:p>
        </w:tc>
        <w:tc>
          <w:tcPr>
            <w:tcW w:w="3829" w:type="dxa"/>
            <w:gridSpan w:val="10"/>
            <w:tcBorders>
              <w:left w:val="nil"/>
            </w:tcBorders>
          </w:tcPr>
          <w:p w14:paraId="67F233A6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1B454ED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2AD7F9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>Rel-16</w:t>
            </w:r>
          </w:p>
        </w:tc>
      </w:tr>
      <w:tr w:rsidR="00AF1526" w:rsidRPr="00BF21BD" w14:paraId="79D1F93F" w14:textId="77777777" w:rsidTr="001A24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C91EDB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</w:p>
        </w:tc>
        <w:tc>
          <w:tcPr>
            <w:tcW w:w="4678" w:type="dxa"/>
            <w:gridSpan w:val="12"/>
            <w:tcBorders>
              <w:bottom w:val="single" w:sz="4" w:space="0" w:color="auto"/>
            </w:tcBorders>
          </w:tcPr>
          <w:p w14:paraId="5FB17A51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</w:pP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Use 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u w:val="single"/>
                <w:lang w:eastAsia="en-US"/>
              </w:rPr>
              <w:t>one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of the following categories:</w:t>
            </w: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sz w:val="18"/>
                <w:lang w:eastAsia="en-US"/>
              </w:rPr>
              <w:br/>
              <w:t>F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 (correction)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sz w:val="18"/>
                <w:lang w:eastAsia="en-US"/>
              </w:rPr>
              <w:t>A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 (mirror corresponding to a change in an earlier release)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sz w:val="18"/>
                <w:lang w:eastAsia="en-US"/>
              </w:rPr>
              <w:t>B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 (addition of feature), 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sz w:val="18"/>
                <w:lang w:eastAsia="en-US"/>
              </w:rPr>
              <w:t>C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 (functional modification of feature)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sz w:val="18"/>
                <w:lang w:eastAsia="en-US"/>
              </w:rPr>
              <w:t>D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 (editorial modification)</w:t>
            </w:r>
          </w:p>
          <w:p w14:paraId="36AE6F8F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sz w:val="18"/>
                <w:lang w:eastAsia="en-US"/>
              </w:rPr>
              <w:t>Detailed explan7ations of the above categories can</w:t>
            </w:r>
            <w:r w:rsidRPr="00BF21BD">
              <w:rPr>
                <w:rFonts w:ascii="Arial" w:eastAsia="Times New Roman" w:hAnsi="Arial"/>
                <w:noProof/>
                <w:color w:val="auto"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BF21BD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BF21BD">
              <w:rPr>
                <w:rFonts w:ascii="Arial" w:eastAsia="Times New Roman" w:hAnsi="Arial"/>
                <w:noProof/>
                <w:color w:val="auto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CFA9DA2" w14:textId="77777777" w:rsidR="00AF1526" w:rsidRPr="00BF21BD" w:rsidRDefault="00AF1526" w:rsidP="001A2424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</w:pP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Use 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u w:val="single"/>
                <w:lang w:eastAsia="en-US"/>
              </w:rPr>
              <w:t>one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of the following releases: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  <w:t>Rel-8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8)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  <w:t>Rel-9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9)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  <w:t>Rel-10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10)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  <w:t>Rel-11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11)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  <w:t>Rel-12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12)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  <w:t>Rel-13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13)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  <w:t>Rel-14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14)</w:t>
            </w:r>
          </w:p>
          <w:p w14:paraId="157E4425" w14:textId="77777777" w:rsidR="00AF1526" w:rsidRPr="00BF21BD" w:rsidRDefault="00AF1526" w:rsidP="001A2424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</w:pP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    Rel-15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15)</w:t>
            </w:r>
          </w:p>
          <w:p w14:paraId="2808EF53" w14:textId="77777777" w:rsidR="00AF1526" w:rsidRPr="00BF21BD" w:rsidRDefault="00AF1526" w:rsidP="001A2424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</w:pP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    Rel-16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16)</w:t>
            </w:r>
          </w:p>
        </w:tc>
      </w:tr>
      <w:tr w:rsidR="00AF1526" w:rsidRPr="00BF21BD" w14:paraId="0619ABB7" w14:textId="77777777" w:rsidTr="001A2424">
        <w:tc>
          <w:tcPr>
            <w:tcW w:w="1843" w:type="dxa"/>
          </w:tcPr>
          <w:p w14:paraId="0753EBA3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7"/>
          </w:tcPr>
          <w:p w14:paraId="39838888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F21BD" w14:paraId="71D30ABE" w14:textId="77777777" w:rsidTr="001A242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DD4AF2" w14:textId="77777777" w:rsidR="00AF1526" w:rsidRPr="00BF21BD" w:rsidRDefault="00AF1526" w:rsidP="001A242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Reason for change:</w:t>
            </w:r>
          </w:p>
        </w:tc>
        <w:tc>
          <w:tcPr>
            <w:tcW w:w="7373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7C986" w14:textId="77777777" w:rsidR="001637EA" w:rsidRPr="001637EA" w:rsidRDefault="001637EA" w:rsidP="001637EA">
            <w:pPr>
              <w:rPr>
                <w:rFonts w:ascii="Arial" w:hAnsi="Arial" w:cs="Arial"/>
              </w:rPr>
            </w:pPr>
            <w:r w:rsidRPr="001637EA">
              <w:rPr>
                <w:rFonts w:ascii="Arial" w:hAnsi="Arial" w:cs="Arial"/>
              </w:rPr>
              <w:t xml:space="preserve">SA2#132 has agreed solution 28A as the working assumption. 28A requires a bigger payload size for </w:t>
            </w:r>
            <w:proofErr w:type="spellStart"/>
            <w:r w:rsidRPr="001637EA">
              <w:rPr>
                <w:rFonts w:ascii="Arial" w:hAnsi="Arial" w:cs="Arial"/>
              </w:rPr>
              <w:t>gPTP</w:t>
            </w:r>
            <w:proofErr w:type="spellEnd"/>
            <w:r w:rsidRPr="001637EA">
              <w:rPr>
                <w:rFonts w:ascii="Arial" w:hAnsi="Arial" w:cs="Arial"/>
              </w:rPr>
              <w:t xml:space="preserve"> message size, since it needs to carry the ingress time stamp except for normal </w:t>
            </w:r>
            <w:proofErr w:type="spellStart"/>
            <w:r w:rsidRPr="001637EA">
              <w:rPr>
                <w:rFonts w:ascii="Arial" w:hAnsi="Arial" w:cs="Arial"/>
              </w:rPr>
              <w:t>gPTP</w:t>
            </w:r>
            <w:proofErr w:type="spellEnd"/>
            <w:r w:rsidRPr="001637EA">
              <w:rPr>
                <w:rFonts w:ascii="Arial" w:hAnsi="Arial" w:cs="Arial"/>
              </w:rPr>
              <w:t xml:space="preserve"> payload. However, no scalability analysis for </w:t>
            </w:r>
            <w:proofErr w:type="spellStart"/>
            <w:r w:rsidRPr="001637EA">
              <w:rPr>
                <w:rFonts w:ascii="Arial" w:hAnsi="Arial" w:cs="Arial"/>
              </w:rPr>
              <w:t>gPTP</w:t>
            </w:r>
            <w:proofErr w:type="spellEnd"/>
            <w:r w:rsidRPr="001637EA">
              <w:rPr>
                <w:rFonts w:ascii="Arial" w:hAnsi="Arial" w:cs="Arial"/>
              </w:rPr>
              <w:t xml:space="preserve"> message transmission in 28A has been considered so far. </w:t>
            </w:r>
          </w:p>
          <w:p w14:paraId="70349683" w14:textId="77777777" w:rsidR="001637EA" w:rsidRDefault="001637EA" w:rsidP="00040E50">
            <w:pPr>
              <w:rPr>
                <w:rFonts w:ascii="Arial" w:hAnsi="Arial" w:cs="Arial"/>
              </w:rPr>
            </w:pPr>
            <w:r w:rsidRPr="001637EA">
              <w:rPr>
                <w:rFonts w:ascii="Arial" w:hAnsi="Arial" w:cs="Arial"/>
              </w:rPr>
              <w:t>TSN is based on an extremely precise time (e.g. in the granularity of 50ns), which will require really short synchronization period (e.g. 160ms) and frequent (g</w:t>
            </w:r>
            <w:proofErr w:type="gramStart"/>
            <w:r w:rsidRPr="001637EA">
              <w:rPr>
                <w:rFonts w:ascii="Arial" w:hAnsi="Arial" w:cs="Arial"/>
              </w:rPr>
              <w:t>)PTP</w:t>
            </w:r>
            <w:proofErr w:type="gramEnd"/>
            <w:r w:rsidRPr="001637EA">
              <w:rPr>
                <w:rFonts w:ascii="Arial" w:hAnsi="Arial" w:cs="Arial"/>
              </w:rPr>
              <w:t xml:space="preserve"> SYN messages transmission. The overhead of the continuous SYN message transmission will increase along with number of the UE. </w:t>
            </w:r>
          </w:p>
          <w:p w14:paraId="52A3F01E" w14:textId="2C7F16E1" w:rsidR="00040E50" w:rsidRPr="00040E50" w:rsidRDefault="00040E50" w:rsidP="00040E50">
            <w:pPr>
              <w:rPr>
                <w:rFonts w:ascii="Arial" w:hAnsi="Arial" w:cs="Arial"/>
                <w:noProof/>
                <w:lang w:val="fr-FR"/>
              </w:rPr>
            </w:pPr>
            <w:r>
              <w:rPr>
                <w:rFonts w:ascii="Arial" w:eastAsia="MS Mincho" w:hAnsi="Arial" w:cs="Arial" w:hint="eastAsia"/>
                <w:noProof/>
                <w:lang w:val="fr-FR" w:eastAsia="zh-CN"/>
              </w:rPr>
              <w:t>I</w:t>
            </w:r>
            <w:r w:rsidRPr="00040E50">
              <w:rPr>
                <w:rFonts w:ascii="Arial" w:hAnsi="Arial" w:cs="Arial"/>
                <w:noProof/>
                <w:lang w:val="fr-FR"/>
              </w:rPr>
              <w:t xml:space="preserve">n order to </w:t>
            </w:r>
            <w:r w:rsidRPr="00040E50">
              <w:rPr>
                <w:rFonts w:ascii="Arial" w:hAnsi="Arial" w:cs="Arial"/>
              </w:rPr>
              <w:t>support</w:t>
            </w:r>
            <w:r w:rsidRPr="00040E50">
              <w:rPr>
                <w:rFonts w:ascii="Arial" w:hAnsi="Arial" w:cs="Arial"/>
                <w:noProof/>
                <w:lang w:val="fr-FR"/>
              </w:rPr>
              <w:t xml:space="preserve"> multiple TSN t</w:t>
            </w:r>
            <w:bookmarkStart w:id="1" w:name="_GoBack"/>
            <w:bookmarkEnd w:id="1"/>
            <w:r w:rsidRPr="00040E50">
              <w:rPr>
                <w:rFonts w:ascii="Arial" w:hAnsi="Arial" w:cs="Arial"/>
                <w:noProof/>
                <w:lang w:val="fr-FR"/>
              </w:rPr>
              <w:t xml:space="preserve">ime domains, </w:t>
            </w:r>
          </w:p>
          <w:p w14:paraId="763F9B18" w14:textId="77777777" w:rsidR="00040E50" w:rsidRPr="00040E50" w:rsidRDefault="00040E50" w:rsidP="00040E50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noProof/>
                <w:lang w:val="fr-FR"/>
              </w:rPr>
            </w:pPr>
            <w:r w:rsidRPr="00040E50">
              <w:rPr>
                <w:rFonts w:ascii="Arial" w:hAnsi="Arial" w:cs="Arial"/>
                <w:noProof/>
                <w:lang w:val="fr-FR"/>
              </w:rPr>
              <w:t xml:space="preserve">Broadcast method in solution#11.2 is more efficient than unicast method in solution#28A when the number of the TSN time domains is under a limitation (e.g. &lt;=19). Broadcast method in solution#11.2 especially can be applied in cell with all kinds of bandwidths and has no restriction on the number of TSN UE. </w:t>
            </w:r>
          </w:p>
          <w:p w14:paraId="4190F9FC" w14:textId="229D6FCF" w:rsidR="00040E50" w:rsidRPr="00052162" w:rsidRDefault="00040E50" w:rsidP="00B20975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noProof/>
                <w:lang w:val="fr-FR"/>
              </w:rPr>
            </w:pPr>
            <w:r w:rsidRPr="00040E50">
              <w:rPr>
                <w:rFonts w:ascii="Arial" w:hAnsi="Arial" w:cs="Arial"/>
                <w:noProof/>
                <w:lang w:val="fr-FR"/>
              </w:rPr>
              <w:t>When the number of the time domain is bigger than the limitation (e.g. &gt;19) and the cell is configured with a large bandwidth (e.g. &gt;</w:t>
            </w:r>
            <w:r w:rsidR="00B20975">
              <w:rPr>
                <w:rFonts w:ascii="Arial" w:hAnsi="Arial" w:cs="Arial"/>
                <w:noProof/>
                <w:lang w:val="fr-FR"/>
              </w:rPr>
              <w:t>5</w:t>
            </w:r>
            <w:r w:rsidR="00B20975" w:rsidRPr="00040E50">
              <w:rPr>
                <w:rFonts w:ascii="Arial" w:hAnsi="Arial" w:cs="Arial"/>
                <w:noProof/>
                <w:lang w:val="fr-FR"/>
              </w:rPr>
              <w:t>MHz</w:t>
            </w:r>
            <w:r w:rsidRPr="00040E50">
              <w:rPr>
                <w:rFonts w:ascii="Arial" w:hAnsi="Arial" w:cs="Arial"/>
                <w:noProof/>
                <w:lang w:val="fr-FR"/>
              </w:rPr>
              <w:t xml:space="preserve">), solution#28A can be applied. Otherwise, support solution#28A only will strongly restrict the bandwidth deployment for NR cell and cause great resource overhead. </w:t>
            </w:r>
          </w:p>
        </w:tc>
      </w:tr>
      <w:tr w:rsidR="00AF1526" w:rsidRPr="00BF21BD" w14:paraId="70DAFAD9" w14:textId="77777777" w:rsidTr="001A24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4FFED4" w14:textId="2015066D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16"/>
            <w:tcBorders>
              <w:right w:val="single" w:sz="4" w:space="0" w:color="auto"/>
            </w:tcBorders>
          </w:tcPr>
          <w:p w14:paraId="3FEFE2C2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F21BD" w14:paraId="2F8D9408" w14:textId="77777777" w:rsidTr="001A24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D656E3" w14:textId="77777777" w:rsidR="00AF1526" w:rsidRPr="00BF21BD" w:rsidRDefault="00AF1526" w:rsidP="001A242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Summary of change:</w:t>
            </w:r>
          </w:p>
        </w:tc>
        <w:tc>
          <w:tcPr>
            <w:tcW w:w="7373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08D00647" w14:textId="2A5F7EC1" w:rsidR="00AF1526" w:rsidRPr="00B00935" w:rsidRDefault="000E33A3" w:rsidP="00DC0B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0E33A3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To enable support </w:t>
            </w:r>
            <w:r w:rsidR="00DC0B34">
              <w:rPr>
                <w:rFonts w:ascii="Arial" w:eastAsia="Times New Roman" w:hAnsi="Arial"/>
                <w:noProof/>
                <w:color w:val="auto"/>
                <w:lang w:eastAsia="en-US"/>
              </w:rPr>
              <w:t>of</w:t>
            </w:r>
            <w:r w:rsidRPr="000E33A3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 TSN time syn</w:t>
            </w:r>
            <w:r w:rsidR="00BC186B">
              <w:rPr>
                <w:rFonts w:ascii="Arial" w:eastAsia="Times New Roman" w:hAnsi="Arial"/>
                <w:noProof/>
                <w:color w:val="auto"/>
                <w:lang w:eastAsia="en-US"/>
              </w:rPr>
              <w:t>chronizati</w:t>
            </w:r>
            <w:r w:rsidR="00B00935">
              <w:rPr>
                <w:rFonts w:ascii="Arial" w:eastAsia="Times New Roman" w:hAnsi="Arial"/>
                <w:noProof/>
                <w:color w:val="auto"/>
                <w:lang w:eastAsia="en-US"/>
              </w:rPr>
              <w:t>on, it is recommended to agree</w:t>
            </w:r>
            <w:r w:rsidR="00B00935">
              <w:rPr>
                <w:rFonts w:ascii="Arial" w:eastAsia="Times New Roman" w:hAnsi="Arial" w:hint="eastAsia"/>
                <w:noProof/>
                <w:color w:val="auto"/>
                <w:lang w:eastAsia="zh-CN"/>
              </w:rPr>
              <w:t xml:space="preserve"> </w:t>
            </w:r>
            <w:r w:rsidR="0059625C" w:rsidRPr="00BC186B">
              <w:rPr>
                <w:rFonts w:ascii="Arial" w:eastAsia="Times New Roman" w:hAnsi="Arial"/>
                <w:noProof/>
                <w:color w:val="auto"/>
                <w:lang w:eastAsia="en-US"/>
              </w:rPr>
              <w:t>S</w:t>
            </w:r>
            <w:r w:rsidRPr="00BC186B">
              <w:rPr>
                <w:rFonts w:ascii="Arial" w:eastAsia="Times New Roman" w:hAnsi="Arial"/>
                <w:noProof/>
                <w:color w:val="auto"/>
                <w:lang w:eastAsia="en-US"/>
              </w:rPr>
              <w:t>olution</w:t>
            </w:r>
            <w:r w:rsidR="00052162">
              <w:rPr>
                <w:rFonts w:ascii="Arial" w:eastAsia="Times New Roman" w:hAnsi="Arial"/>
                <w:noProof/>
                <w:color w:val="auto"/>
                <w:lang w:eastAsia="en-US"/>
              </w:rPr>
              <w:t>#</w:t>
            </w:r>
            <w:r w:rsidR="00F654E0" w:rsidRPr="00BC186B">
              <w:rPr>
                <w:rFonts w:ascii="Arial" w:eastAsia="Times New Roman" w:hAnsi="Arial"/>
                <w:noProof/>
                <w:color w:val="auto"/>
                <w:lang w:eastAsia="en-US"/>
              </w:rPr>
              <w:t>28</w:t>
            </w:r>
            <w:r w:rsidR="000C13BB" w:rsidRPr="00BC186B">
              <w:rPr>
                <w:rFonts w:ascii="Arial" w:eastAsia="Times New Roman" w:hAnsi="Arial"/>
                <w:noProof/>
                <w:color w:val="auto"/>
                <w:lang w:eastAsia="en-US"/>
              </w:rPr>
              <w:t>A</w:t>
            </w:r>
            <w:r w:rsidR="00040E50" w:rsidRPr="00040E50">
              <w:rPr>
                <w:rFonts w:ascii="Arial" w:eastAsia="Times New Roman" w:hAnsi="Arial" w:hint="eastAsia"/>
                <w:noProof/>
                <w:color w:val="auto"/>
                <w:lang w:eastAsia="en-US"/>
              </w:rPr>
              <w:t xml:space="preserve"> and </w:t>
            </w:r>
            <w:r w:rsidR="00040E50" w:rsidRPr="00040E50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Solution#11.2 (broadcast method only) </w:t>
            </w:r>
            <w:r w:rsidRPr="00BC186B">
              <w:rPr>
                <w:rFonts w:ascii="Arial" w:eastAsia="Times New Roman" w:hAnsi="Arial"/>
                <w:noProof/>
                <w:color w:val="auto"/>
                <w:lang w:eastAsia="en-US"/>
              </w:rPr>
              <w:t>for normative work</w:t>
            </w:r>
            <w:r w:rsidR="00BC186B">
              <w:rPr>
                <w:rFonts w:ascii="Arial" w:eastAsia="Times New Roman" w:hAnsi="Arial"/>
                <w:noProof/>
                <w:color w:val="auto"/>
                <w:lang w:eastAsia="en-US"/>
              </w:rPr>
              <w:t>.</w:t>
            </w:r>
            <w:r w:rsidR="00052162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 </w:t>
            </w:r>
            <w:r w:rsidR="00C364BF" w:rsidRPr="00C364BF">
              <w:rPr>
                <w:rFonts w:ascii="Arial" w:eastAsia="Times New Roman" w:hAnsi="Arial"/>
                <w:noProof/>
                <w:color w:val="auto"/>
                <w:lang w:eastAsia="en-US"/>
              </w:rPr>
              <w:t>Whether the reference time of the TSC AI parameters, is based on the 5G GM clock or the external TSN GM clock will be resolved in normative phase.</w:t>
            </w:r>
          </w:p>
        </w:tc>
      </w:tr>
      <w:tr w:rsidR="00AF1526" w:rsidRPr="00BF21BD" w14:paraId="71A775E4" w14:textId="77777777" w:rsidTr="001A24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74C042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16"/>
            <w:tcBorders>
              <w:right w:val="single" w:sz="4" w:space="0" w:color="auto"/>
            </w:tcBorders>
          </w:tcPr>
          <w:p w14:paraId="4B009D83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F21BD" w14:paraId="3CBDFA6A" w14:textId="77777777" w:rsidTr="001A242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629AB9" w14:textId="77777777" w:rsidR="00AF1526" w:rsidRPr="00BF21BD" w:rsidRDefault="00AF1526" w:rsidP="001A242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67E74" w14:textId="415CAFF8" w:rsidR="00AF1526" w:rsidRPr="00BF21BD" w:rsidRDefault="000E33A3" w:rsidP="004606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0E33A3">
              <w:rPr>
                <w:rFonts w:ascii="Arial" w:eastAsia="Times New Roman" w:hAnsi="Arial"/>
                <w:noProof/>
                <w:color w:val="auto"/>
                <w:lang w:eastAsia="en-US"/>
              </w:rPr>
              <w:t>Key issue #3.2: Time synchronization aspect is not concluded.</w:t>
            </w:r>
          </w:p>
        </w:tc>
      </w:tr>
      <w:tr w:rsidR="00AF1526" w:rsidRPr="00BF21BD" w14:paraId="1034B907" w14:textId="77777777" w:rsidTr="001A2424">
        <w:tc>
          <w:tcPr>
            <w:tcW w:w="2268" w:type="dxa"/>
            <w:gridSpan w:val="2"/>
          </w:tcPr>
          <w:p w14:paraId="5F3C78EA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16"/>
          </w:tcPr>
          <w:p w14:paraId="2DF7A2FE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F21BD" w14:paraId="78345A27" w14:textId="77777777" w:rsidTr="001A242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AAF159" w14:textId="77777777" w:rsidR="00AF1526" w:rsidRPr="00BF21BD" w:rsidRDefault="00AF1526" w:rsidP="001A242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Clauses affected:</w:t>
            </w:r>
          </w:p>
        </w:tc>
        <w:tc>
          <w:tcPr>
            <w:tcW w:w="7373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9B8D4" w14:textId="54770006" w:rsidR="00AF1526" w:rsidRPr="00BF21BD" w:rsidRDefault="0087414F" w:rsidP="000E33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New clause </w:t>
            </w:r>
            <w:r w:rsidR="000E33A3">
              <w:rPr>
                <w:rFonts w:ascii="Arial" w:eastAsia="Times New Roman" w:hAnsi="Arial"/>
                <w:noProof/>
                <w:color w:val="auto"/>
                <w:lang w:eastAsia="en-US"/>
              </w:rPr>
              <w:t>8</w:t>
            </w:r>
            <w:r w:rsidR="00B87987">
              <w:rPr>
                <w:rFonts w:ascii="Arial" w:eastAsia="Times New Roman" w:hAnsi="Arial"/>
                <w:noProof/>
                <w:color w:val="auto"/>
                <w:lang w:eastAsia="en-US"/>
              </w:rPr>
              <w:t>.X</w:t>
            </w:r>
          </w:p>
        </w:tc>
      </w:tr>
      <w:tr w:rsidR="00AF1526" w:rsidRPr="00BF21BD" w14:paraId="77668816" w14:textId="77777777" w:rsidTr="001A24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7392C4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16"/>
            <w:tcBorders>
              <w:right w:val="single" w:sz="4" w:space="0" w:color="auto"/>
            </w:tcBorders>
          </w:tcPr>
          <w:p w14:paraId="6BD221C6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F21BD" w14:paraId="459D85A2" w14:textId="77777777" w:rsidTr="001A24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7FA835" w14:textId="77777777" w:rsidR="00AF1526" w:rsidRPr="00BF21BD" w:rsidRDefault="00AF1526" w:rsidP="001A242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4C89A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70A380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  <w:t>N</w:t>
            </w:r>
          </w:p>
        </w:tc>
        <w:tc>
          <w:tcPr>
            <w:tcW w:w="2977" w:type="dxa"/>
            <w:gridSpan w:val="7"/>
          </w:tcPr>
          <w:p w14:paraId="583D1A06" w14:textId="77777777" w:rsidR="00AF1526" w:rsidRPr="00BF21BD" w:rsidRDefault="00AF1526" w:rsidP="001A2424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  <w:tc>
          <w:tcPr>
            <w:tcW w:w="3828" w:type="dxa"/>
            <w:gridSpan w:val="7"/>
            <w:tcBorders>
              <w:right w:val="single" w:sz="4" w:space="0" w:color="auto"/>
            </w:tcBorders>
            <w:shd w:val="clear" w:color="FFFF00" w:fill="auto"/>
          </w:tcPr>
          <w:p w14:paraId="3B1C3EAF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</w:tr>
      <w:tr w:rsidR="00AF1526" w:rsidRPr="00BF21BD" w14:paraId="4388FAD2" w14:textId="77777777" w:rsidTr="001A24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1C6B52" w14:textId="77777777" w:rsidR="00AF1526" w:rsidRPr="00BF21BD" w:rsidRDefault="00AF1526" w:rsidP="001A242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E0FF8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75524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  <w:t>X</w:t>
            </w:r>
          </w:p>
        </w:tc>
        <w:tc>
          <w:tcPr>
            <w:tcW w:w="2977" w:type="dxa"/>
            <w:gridSpan w:val="7"/>
          </w:tcPr>
          <w:p w14:paraId="5B1A1AD2" w14:textId="77777777" w:rsidR="00AF1526" w:rsidRPr="00BF21BD" w:rsidRDefault="00AF1526" w:rsidP="001A2424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 Other core specifications</w:t>
            </w: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ab/>
            </w:r>
          </w:p>
        </w:tc>
        <w:tc>
          <w:tcPr>
            <w:tcW w:w="3828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1383D4D7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TS/TR ... CR ... </w:t>
            </w:r>
          </w:p>
        </w:tc>
      </w:tr>
      <w:tr w:rsidR="00AF1526" w:rsidRPr="00BF21BD" w14:paraId="5CB9653E" w14:textId="77777777" w:rsidTr="001A24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0B2566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6B576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C5001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  <w:t>X</w:t>
            </w:r>
          </w:p>
        </w:tc>
        <w:tc>
          <w:tcPr>
            <w:tcW w:w="2977" w:type="dxa"/>
            <w:gridSpan w:val="7"/>
          </w:tcPr>
          <w:p w14:paraId="72E5EB8F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798ACBCD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TS/TR ... CR ... </w:t>
            </w:r>
          </w:p>
        </w:tc>
      </w:tr>
      <w:tr w:rsidR="00AF1526" w:rsidRPr="00BF21BD" w14:paraId="7682E50C" w14:textId="77777777" w:rsidTr="001A24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6DD968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3A5B79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411FE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  <w:t>X</w:t>
            </w:r>
          </w:p>
        </w:tc>
        <w:tc>
          <w:tcPr>
            <w:tcW w:w="2977" w:type="dxa"/>
            <w:gridSpan w:val="7"/>
          </w:tcPr>
          <w:p w14:paraId="1BC2F95E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21E5588D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TS/TR ... CR ... </w:t>
            </w:r>
          </w:p>
        </w:tc>
      </w:tr>
      <w:tr w:rsidR="00AF1526" w:rsidRPr="00BF21BD" w14:paraId="2214C4DE" w14:textId="77777777" w:rsidTr="001A24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99F6AC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</w:p>
        </w:tc>
        <w:tc>
          <w:tcPr>
            <w:tcW w:w="7373" w:type="dxa"/>
            <w:gridSpan w:val="16"/>
            <w:tcBorders>
              <w:right w:val="single" w:sz="4" w:space="0" w:color="auto"/>
            </w:tcBorders>
          </w:tcPr>
          <w:p w14:paraId="2B98DAF5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</w:tr>
      <w:tr w:rsidR="00AF1526" w:rsidRPr="00BF21BD" w14:paraId="49E23F4B" w14:textId="77777777" w:rsidTr="001A242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D146A7" w14:textId="77777777" w:rsidR="00AF1526" w:rsidRPr="00BF21BD" w:rsidRDefault="00AF1526" w:rsidP="001A242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Other comments:</w:t>
            </w:r>
          </w:p>
        </w:tc>
        <w:tc>
          <w:tcPr>
            <w:tcW w:w="7373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02B84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</w:tr>
    </w:tbl>
    <w:p w14:paraId="07A30002" w14:textId="77777777" w:rsidR="00AF1526" w:rsidRPr="00BF21BD" w:rsidRDefault="00AF1526" w:rsidP="00AF1526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noProof/>
          <w:color w:val="auto"/>
          <w:sz w:val="8"/>
          <w:szCs w:val="8"/>
          <w:lang w:eastAsia="en-US"/>
        </w:rPr>
      </w:pPr>
    </w:p>
    <w:p w14:paraId="7F56B895" w14:textId="5D446844" w:rsidR="00D079BA" w:rsidRDefault="00D079BA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sz w:val="24"/>
          <w:lang w:val="en-US"/>
        </w:rPr>
      </w:pPr>
    </w:p>
    <w:p w14:paraId="622B2313" w14:textId="77777777" w:rsidR="00340D93" w:rsidRPr="004D6F6F" w:rsidRDefault="00EB390E" w:rsidP="00DA2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4D6F6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4D6F6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4D6F6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4D6F6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B61E74" w:rsidRPr="004D6F6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1C8033A" w14:textId="7792B305" w:rsidR="00216C47" w:rsidRDefault="00216C47" w:rsidP="00216C47">
      <w:pPr>
        <w:pStyle w:val="2"/>
      </w:pPr>
      <w:bookmarkStart w:id="2" w:name="_Toc4424318"/>
      <w:bookmarkStart w:id="3" w:name="_Toc524187559"/>
      <w:bookmarkStart w:id="4" w:name="_Toc493487904"/>
      <w:bookmarkStart w:id="5" w:name="_Toc517081928"/>
      <w:bookmarkStart w:id="6" w:name="_Toc524943954"/>
      <w:bookmarkStart w:id="7" w:name="_Toc534302139"/>
      <w:bookmarkStart w:id="8" w:name="_Toc534302125"/>
      <w:bookmarkStart w:id="9" w:name="_Toc536781657"/>
      <w:bookmarkStart w:id="10" w:name="_Toc536781652"/>
      <w:bookmarkStart w:id="11" w:name="_Toc536781623"/>
      <w:bookmarkStart w:id="12" w:name="_Toc3530014"/>
      <w:bookmarkStart w:id="13" w:name="_Toc473190644"/>
      <w:bookmarkStart w:id="14" w:name="_Toc500949091"/>
      <w:bookmarkStart w:id="15" w:name="_Hlk535086380"/>
      <w:bookmarkStart w:id="16" w:name="_Hlk535097958"/>
      <w:commentRangeStart w:id="17"/>
      <w:proofErr w:type="gramStart"/>
      <w:r w:rsidRPr="00787E9E">
        <w:t>8.</w:t>
      </w:r>
      <w:r>
        <w:t>X</w:t>
      </w:r>
      <w:proofErr w:type="gramEnd"/>
      <w:r w:rsidRPr="00787E9E">
        <w:tab/>
      </w:r>
      <w:del w:id="18" w:author="vivo1" w:date="2019-04-29T19:37:00Z">
        <w:r w:rsidR="00A65B64" w:rsidDel="00040E50">
          <w:delText xml:space="preserve">Interim </w:delText>
        </w:r>
      </w:del>
      <w:r w:rsidRPr="00787E9E">
        <w:t>Conclusion for key issue 3.</w:t>
      </w:r>
      <w:bookmarkEnd w:id="2"/>
      <w:r>
        <w:t>2</w:t>
      </w:r>
      <w:commentRangeEnd w:id="17"/>
      <w:r w:rsidR="00040E50">
        <w:rPr>
          <w:rStyle w:val="a7"/>
          <w:rFonts w:ascii="Times New Roman" w:hAnsi="Times New Roman"/>
          <w:lang w:eastAsia="en-US"/>
        </w:rPr>
        <w:commentReference w:id="17"/>
      </w:r>
    </w:p>
    <w:p w14:paraId="307B67EE" w14:textId="6B73C416" w:rsidR="00216C47" w:rsidRPr="00317D9F" w:rsidRDefault="00216C47" w:rsidP="00216C47">
      <w:pPr>
        <w:rPr>
          <w:lang w:val="en-US" w:eastAsia="zh-CN"/>
        </w:rPr>
      </w:pPr>
      <w:r>
        <w:rPr>
          <w:lang w:eastAsia="zh-CN"/>
        </w:rPr>
        <w:t>To enable support for</w:t>
      </w:r>
      <w:r w:rsidRPr="00787E9E">
        <w:rPr>
          <w:lang w:eastAsia="zh-CN"/>
        </w:rPr>
        <w:t xml:space="preserve"> T</w:t>
      </w:r>
      <w:r>
        <w:rPr>
          <w:lang w:eastAsia="zh-CN"/>
        </w:rPr>
        <w:t xml:space="preserve">SN time synchronization, </w:t>
      </w:r>
      <w:r w:rsidR="00A65B64">
        <w:rPr>
          <w:lang w:eastAsia="zh-CN"/>
        </w:rPr>
        <w:t>the following solutions and principles are agreed for normative work</w:t>
      </w:r>
      <w:r>
        <w:rPr>
          <w:lang w:eastAsia="zh-CN"/>
        </w:rPr>
        <w:t>:</w:t>
      </w:r>
    </w:p>
    <w:p w14:paraId="094EF42D" w14:textId="73C3F065" w:rsidR="00216C47" w:rsidRDefault="00216C47" w:rsidP="00216C47">
      <w:pPr>
        <w:rPr>
          <w:ins w:id="19" w:author="vivo1" w:date="2019-04-29T19:38:00Z"/>
          <w:lang w:val="en-US" w:eastAsia="zh-CN"/>
        </w:rPr>
      </w:pPr>
      <w:r>
        <w:rPr>
          <w:lang w:val="en-US" w:eastAsia="zh-CN"/>
        </w:rPr>
        <w:t xml:space="preserve">-  </w:t>
      </w:r>
      <w:r w:rsidRPr="00660722">
        <w:rPr>
          <w:lang w:val="en-US" w:eastAsia="zh-CN"/>
        </w:rPr>
        <w:t>Solution</w:t>
      </w:r>
      <w:r w:rsidR="00A65B64">
        <w:rPr>
          <w:lang w:val="en-US" w:eastAsia="zh-CN"/>
        </w:rPr>
        <w:t>#</w:t>
      </w:r>
      <w:r w:rsidRPr="00660722">
        <w:rPr>
          <w:lang w:val="en-US" w:eastAsia="zh-CN"/>
        </w:rPr>
        <w:t xml:space="preserve"> 28</w:t>
      </w:r>
      <w:r w:rsidR="00052162">
        <w:rPr>
          <w:lang w:val="en-US" w:eastAsia="zh-CN"/>
        </w:rPr>
        <w:t>A</w:t>
      </w:r>
      <w:r w:rsidRPr="00660722">
        <w:rPr>
          <w:lang w:val="en-US" w:eastAsia="zh-CN"/>
        </w:rPr>
        <w:t xml:space="preserve"> is</w:t>
      </w:r>
      <w:ins w:id="20" w:author="vivo1" w:date="2019-04-29T19:37:00Z">
        <w:r w:rsidR="00040E50" w:rsidRPr="00040E50">
          <w:rPr>
            <w:lang w:eastAsia="zh-CN"/>
          </w:rPr>
          <w:t xml:space="preserve"> </w:t>
        </w:r>
        <w:r w:rsidR="00040E50">
          <w:rPr>
            <w:lang w:eastAsia="zh-CN"/>
          </w:rPr>
          <w:t>agreed</w:t>
        </w:r>
      </w:ins>
      <w:del w:id="21" w:author="vivo1" w:date="2019-04-29T19:37:00Z">
        <w:r w:rsidDel="00040E50">
          <w:rPr>
            <w:lang w:eastAsia="zh-CN"/>
          </w:rPr>
          <w:delText xml:space="preserve"> considered</w:delText>
        </w:r>
      </w:del>
      <w:del w:id="22" w:author="vivo1" w:date="2019-04-29T19:38:00Z">
        <w:r w:rsidDel="00040E50">
          <w:rPr>
            <w:lang w:eastAsia="zh-CN"/>
          </w:rPr>
          <w:delText xml:space="preserve"> as the working assumption</w:delText>
        </w:r>
      </w:del>
      <w:r>
        <w:rPr>
          <w:lang w:eastAsia="zh-CN"/>
        </w:rPr>
        <w:t xml:space="preserve"> </w:t>
      </w:r>
      <w:r w:rsidRPr="00660722">
        <w:rPr>
          <w:lang w:val="en-US" w:eastAsia="zh-CN"/>
        </w:rPr>
        <w:t xml:space="preserve">for </w:t>
      </w:r>
      <w:r>
        <w:rPr>
          <w:lang w:val="en-US" w:eastAsia="zh-CN"/>
        </w:rPr>
        <w:t>time synchronization</w:t>
      </w:r>
      <w:r w:rsidRPr="00660722">
        <w:rPr>
          <w:lang w:val="en-US" w:eastAsia="zh-CN"/>
        </w:rPr>
        <w:t xml:space="preserve"> </w:t>
      </w:r>
      <w:r>
        <w:rPr>
          <w:lang w:val="en-US" w:eastAsia="zh-CN"/>
        </w:rPr>
        <w:t>of</w:t>
      </w:r>
      <w:r w:rsidRPr="00660722">
        <w:rPr>
          <w:lang w:val="en-US" w:eastAsia="zh-CN"/>
        </w:rPr>
        <w:t xml:space="preserve"> </w:t>
      </w:r>
      <w:ins w:id="23" w:author="vivo1" w:date="2019-04-29T19:38:00Z">
        <w:r w:rsidR="00040E50">
          <w:rPr>
            <w:lang w:val="en-US" w:eastAsia="zh-CN"/>
          </w:rPr>
          <w:t>multiple (</w:t>
        </w:r>
      </w:ins>
      <w:ins w:id="24" w:author="vivo1" w:date="2019-05-02T17:23:00Z">
        <w:r w:rsidR="00B20975" w:rsidRPr="00B20975">
          <w:rPr>
            <w:lang w:val="en-US" w:eastAsia="zh-CN"/>
          </w:rPr>
          <w:t>e.g. &gt;certain number of TSN time domains</w:t>
        </w:r>
        <w:r w:rsidR="00B20975">
          <w:rPr>
            <w:lang w:val="en-US" w:eastAsia="zh-CN"/>
          </w:rPr>
          <w:t xml:space="preserve"> in </w:t>
        </w:r>
        <w:r w:rsidR="00B20975" w:rsidRPr="00B20975">
          <w:rPr>
            <w:lang w:val="en-US" w:eastAsia="zh-CN"/>
          </w:rPr>
          <w:t xml:space="preserve">the cell </w:t>
        </w:r>
        <w:r w:rsidR="00B20975">
          <w:rPr>
            <w:lang w:val="en-US" w:eastAsia="zh-CN"/>
          </w:rPr>
          <w:t xml:space="preserve">with </w:t>
        </w:r>
        <w:r w:rsidR="00B20975" w:rsidRPr="00B20975">
          <w:rPr>
            <w:lang w:val="en-US" w:eastAsia="zh-CN"/>
          </w:rPr>
          <w:t>bandwidth higher than certain bandwidth</w:t>
        </w:r>
      </w:ins>
      <w:ins w:id="25" w:author="vivo1" w:date="2019-04-29T19:38:00Z">
        <w:r w:rsidR="00040E50">
          <w:rPr>
            <w:lang w:val="en-US" w:eastAsia="zh-CN"/>
          </w:rPr>
          <w:t xml:space="preserve">) </w:t>
        </w:r>
      </w:ins>
      <w:r w:rsidRPr="00660722">
        <w:rPr>
          <w:lang w:val="en-US" w:eastAsia="zh-CN"/>
        </w:rPr>
        <w:t xml:space="preserve">external TSN time domains </w:t>
      </w:r>
      <w:r>
        <w:rPr>
          <w:lang w:val="en-US" w:eastAsia="zh-CN"/>
        </w:rPr>
        <w:t>via (g</w:t>
      </w:r>
      <w:proofErr w:type="gramStart"/>
      <w:r>
        <w:rPr>
          <w:lang w:val="en-US" w:eastAsia="zh-CN"/>
        </w:rPr>
        <w:t>)PTP</w:t>
      </w:r>
      <w:proofErr w:type="gramEnd"/>
      <w:r>
        <w:rPr>
          <w:lang w:val="en-US" w:eastAsia="zh-CN"/>
        </w:rPr>
        <w:t xml:space="preserve"> protocols</w:t>
      </w:r>
      <w:r w:rsidRPr="00660722">
        <w:rPr>
          <w:lang w:val="en-US" w:eastAsia="zh-CN"/>
        </w:rPr>
        <w:t xml:space="preserve"> between TSN translator functions </w:t>
      </w:r>
      <w:r>
        <w:rPr>
          <w:lang w:val="en-US" w:eastAsia="zh-CN"/>
        </w:rPr>
        <w:t>at</w:t>
      </w:r>
      <w:r w:rsidRPr="00660722">
        <w:rPr>
          <w:lang w:val="en-US" w:eastAsia="zh-CN"/>
        </w:rPr>
        <w:t xml:space="preserve"> </w:t>
      </w:r>
      <w:r>
        <w:rPr>
          <w:lang w:val="en-US" w:eastAsia="zh-CN"/>
        </w:rPr>
        <w:t xml:space="preserve">the side of </w:t>
      </w:r>
      <w:r w:rsidRPr="00660722">
        <w:rPr>
          <w:lang w:val="en-US" w:eastAsia="zh-CN"/>
        </w:rPr>
        <w:t xml:space="preserve">UPF and UE. </w:t>
      </w:r>
    </w:p>
    <w:p w14:paraId="1AE99A92" w14:textId="2500439F" w:rsidR="00040E50" w:rsidRPr="00040E50" w:rsidRDefault="00040E50" w:rsidP="00216C47">
      <w:pPr>
        <w:rPr>
          <w:lang w:val="en-US" w:eastAsia="zh-CN"/>
        </w:rPr>
      </w:pPr>
      <w:ins w:id="26" w:author="vivo1" w:date="2019-04-29T19:38:00Z">
        <w:r>
          <w:rPr>
            <w:lang w:val="en-US" w:eastAsia="zh-CN"/>
          </w:rPr>
          <w:t xml:space="preserve">-  </w:t>
        </w:r>
        <w:r w:rsidRPr="00660722">
          <w:rPr>
            <w:lang w:val="en-US" w:eastAsia="zh-CN"/>
          </w:rPr>
          <w:t>Solution</w:t>
        </w:r>
        <w:r>
          <w:rPr>
            <w:lang w:val="en-US" w:eastAsia="zh-CN"/>
          </w:rPr>
          <w:t>#</w:t>
        </w:r>
        <w:r w:rsidRPr="00660722">
          <w:rPr>
            <w:lang w:val="en-US" w:eastAsia="zh-CN"/>
          </w:rPr>
          <w:t xml:space="preserve"> </w:t>
        </w:r>
        <w:r>
          <w:rPr>
            <w:lang w:val="en-US" w:eastAsia="zh-CN"/>
          </w:rPr>
          <w:t>11.2 (broadcast method only) is also</w:t>
        </w:r>
        <w:r>
          <w:rPr>
            <w:lang w:eastAsia="zh-CN"/>
          </w:rPr>
          <w:t xml:space="preserve"> agreed </w:t>
        </w:r>
        <w:r w:rsidRPr="00660722">
          <w:rPr>
            <w:lang w:val="en-US" w:eastAsia="zh-CN"/>
          </w:rPr>
          <w:t>for</w:t>
        </w:r>
        <w:r>
          <w:rPr>
            <w:lang w:val="en-US" w:eastAsia="zh-CN"/>
          </w:rPr>
          <w:t xml:space="preserve"> time synchronization</w:t>
        </w:r>
        <w:r w:rsidRPr="00660722">
          <w:rPr>
            <w:lang w:val="en-US" w:eastAsia="zh-CN"/>
          </w:rPr>
          <w:t xml:space="preserve"> </w:t>
        </w:r>
        <w:r>
          <w:rPr>
            <w:lang w:val="en-US" w:eastAsia="zh-CN"/>
          </w:rPr>
          <w:t>of</w:t>
        </w:r>
        <w:r w:rsidRPr="00660722">
          <w:rPr>
            <w:lang w:val="en-US" w:eastAsia="zh-CN"/>
          </w:rPr>
          <w:t xml:space="preserve"> </w:t>
        </w:r>
        <w:r>
          <w:rPr>
            <w:lang w:val="en-US" w:eastAsia="zh-CN"/>
          </w:rPr>
          <w:t>single or multiple (e.g. &lt;=</w:t>
        </w:r>
      </w:ins>
      <w:ins w:id="27" w:author="vivo1" w:date="2019-05-02T17:24:00Z">
        <w:r w:rsidR="00B20975" w:rsidRPr="00B20975">
          <w:rPr>
            <w:lang w:val="en-US" w:eastAsia="zh-CN"/>
          </w:rPr>
          <w:t xml:space="preserve"> certain number of TSN time domains</w:t>
        </w:r>
      </w:ins>
      <w:ins w:id="28" w:author="vivo1" w:date="2019-04-29T19:38:00Z">
        <w:r>
          <w:rPr>
            <w:lang w:val="en-US" w:eastAsia="zh-CN"/>
          </w:rPr>
          <w:t xml:space="preserve">) </w:t>
        </w:r>
        <w:r w:rsidRPr="00660722">
          <w:rPr>
            <w:lang w:val="en-US" w:eastAsia="zh-CN"/>
          </w:rPr>
          <w:t xml:space="preserve">external TSN time domains </w:t>
        </w:r>
        <w:r>
          <w:rPr>
            <w:lang w:val="en-US" w:eastAsia="zh-CN"/>
          </w:rPr>
          <w:t xml:space="preserve">between the RAN node </w:t>
        </w:r>
        <w:r w:rsidRPr="00660722">
          <w:rPr>
            <w:lang w:val="en-US" w:eastAsia="zh-CN"/>
          </w:rPr>
          <w:t>and UE.</w:t>
        </w:r>
      </w:ins>
    </w:p>
    <w:p w14:paraId="31CB53B5" w14:textId="390D3570" w:rsidR="00954370" w:rsidRPr="00660722" w:rsidRDefault="00007334" w:rsidP="005D1B54">
      <w:pPr>
        <w:rPr>
          <w:rFonts w:eastAsia="MS Mincho"/>
        </w:rPr>
      </w:pPr>
      <w:r w:rsidRPr="00007334">
        <w:t>-</w:t>
      </w:r>
      <w:r>
        <w:t xml:space="preserve">  </w:t>
      </w:r>
      <w:r w:rsidRPr="00007334">
        <w:t>Whether the reference time of the TSC AI parameters</w:t>
      </w:r>
      <w:r w:rsidRPr="003A307E">
        <w:t>, is based on the 5G GM clock or the external TSN GM clock</w:t>
      </w:r>
      <w:r w:rsidRPr="00007334">
        <w:t xml:space="preserve"> will be resolved in normative phase. </w:t>
      </w:r>
      <w:r w:rsidR="00A65B64">
        <w:t xml:space="preserve"> 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51E5206F" w14:textId="36817FE0" w:rsidR="000F32EF" w:rsidRPr="000E33A3" w:rsidRDefault="005808E0" w:rsidP="000E3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4D6F6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4D6F6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4D6F6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4D6F6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4D6F6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4D6F6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sectPr w:rsidR="000F32EF" w:rsidRPr="000E33A3" w:rsidSect="00E56993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7" w:author="vivo1" w:date="2019-04-29T19:36:00Z" w:initials="v1">
    <w:p w14:paraId="6F0F1F21" w14:textId="1A6823FD" w:rsidR="00040E50" w:rsidRPr="00040E50" w:rsidRDefault="00040E50" w:rsidP="00040E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Style w:val="a7"/>
        </w:rPr>
        <w:annotationRef/>
      </w:r>
      <w:r>
        <w:rPr>
          <w:b/>
          <w:i/>
          <w:noProof/>
          <w:sz w:val="28"/>
        </w:rPr>
        <w:t xml:space="preserve">Pre agreed version is </w:t>
      </w:r>
      <w:r w:rsidRPr="00F961DF">
        <w:rPr>
          <w:b/>
          <w:i/>
          <w:noProof/>
          <w:sz w:val="28"/>
        </w:rPr>
        <w:t>S2-190</w:t>
      </w:r>
      <w:r>
        <w:rPr>
          <w:rFonts w:hint="eastAsia"/>
          <w:b/>
          <w:i/>
          <w:noProof/>
          <w:sz w:val="28"/>
          <w:lang w:eastAsia="zh-CN"/>
        </w:rPr>
        <w:t>4</w:t>
      </w:r>
      <w:r>
        <w:rPr>
          <w:b/>
          <w:i/>
          <w:noProof/>
          <w:sz w:val="28"/>
          <w:lang w:eastAsia="zh-CN"/>
        </w:rPr>
        <w:t>717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F0F1F2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D3FCE1" w16cid:durableId="1FF3754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25249C" w14:textId="77777777" w:rsidR="00E33F66" w:rsidRDefault="00E33F66">
      <w:r>
        <w:separator/>
      </w:r>
    </w:p>
    <w:p w14:paraId="22FA6152" w14:textId="77777777" w:rsidR="00E33F66" w:rsidRDefault="00E33F66"/>
  </w:endnote>
  <w:endnote w:type="continuationSeparator" w:id="0">
    <w:p w14:paraId="5BD1877F" w14:textId="77777777" w:rsidR="00E33F66" w:rsidRDefault="00E33F66">
      <w:r>
        <w:continuationSeparator/>
      </w:r>
    </w:p>
    <w:p w14:paraId="10480867" w14:textId="77777777" w:rsidR="00E33F66" w:rsidRDefault="00E33F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A6C4B9" w14:textId="77777777" w:rsidR="008D7B10" w:rsidRDefault="008D7B1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1D5D0DD" w14:textId="77777777" w:rsidR="008D7B10" w:rsidRDefault="008D7B1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2BA7817" w14:textId="77777777" w:rsidR="008D7B10" w:rsidRDefault="008D7B1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7BA30A" w14:textId="77777777" w:rsidR="00E33F66" w:rsidRDefault="00E33F66">
      <w:r>
        <w:separator/>
      </w:r>
    </w:p>
    <w:p w14:paraId="242AA66E" w14:textId="77777777" w:rsidR="00E33F66" w:rsidRDefault="00E33F66"/>
  </w:footnote>
  <w:footnote w:type="continuationSeparator" w:id="0">
    <w:p w14:paraId="05C782D9" w14:textId="77777777" w:rsidR="00E33F66" w:rsidRDefault="00E33F66">
      <w:r>
        <w:continuationSeparator/>
      </w:r>
    </w:p>
    <w:p w14:paraId="51F36160" w14:textId="77777777" w:rsidR="00E33F66" w:rsidRDefault="00E33F6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4FE30F" w14:textId="77777777" w:rsidR="008D7B10" w:rsidRDefault="008D7B10"/>
  <w:p w14:paraId="32C692D6" w14:textId="77777777" w:rsidR="008D7B10" w:rsidRDefault="008D7B1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28943" w14:textId="77777777" w:rsidR="008D7B10" w:rsidRPr="00AB1453" w:rsidRDefault="008D7B1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49E883F0" w14:textId="77777777" w:rsidR="008D7B10" w:rsidRPr="00AB1453" w:rsidRDefault="008D7B1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637E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81A7BA8" w14:textId="77777777" w:rsidR="008D7B10" w:rsidRPr="00AB1453" w:rsidRDefault="008D7B1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14A986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5005B5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273ED6B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2FDA2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AEB60A9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D64F5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B1C221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E789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7EA9B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53C30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1C36769F"/>
    <w:multiLevelType w:val="hybridMultilevel"/>
    <w:tmpl w:val="FE1AD1D4"/>
    <w:lvl w:ilvl="0" w:tplc="824052E8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DD6411A"/>
    <w:multiLevelType w:val="hybridMultilevel"/>
    <w:tmpl w:val="23EEBE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233340"/>
    <w:multiLevelType w:val="hybridMultilevel"/>
    <w:tmpl w:val="DA9061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C170A5"/>
    <w:multiLevelType w:val="hybridMultilevel"/>
    <w:tmpl w:val="61E89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AD3F2F"/>
    <w:multiLevelType w:val="hybridMultilevel"/>
    <w:tmpl w:val="4B9C02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01505E"/>
    <w:multiLevelType w:val="hybridMultilevel"/>
    <w:tmpl w:val="07162598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1900A2"/>
    <w:multiLevelType w:val="hybridMultilevel"/>
    <w:tmpl w:val="4B9C02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141FF4"/>
    <w:multiLevelType w:val="hybridMultilevel"/>
    <w:tmpl w:val="C3B23188"/>
    <w:lvl w:ilvl="0" w:tplc="C38C7C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FD8690C"/>
    <w:multiLevelType w:val="hybridMultilevel"/>
    <w:tmpl w:val="4B9C02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2"/>
  </w:num>
  <w:num w:numId="3">
    <w:abstractNumId w:val="13"/>
  </w:num>
  <w:num w:numId="4">
    <w:abstractNumId w:val="10"/>
  </w:num>
  <w:num w:numId="5">
    <w:abstractNumId w:val="15"/>
  </w:num>
  <w:num w:numId="6">
    <w:abstractNumId w:val="18"/>
  </w:num>
  <w:num w:numId="7">
    <w:abstractNumId w:val="19"/>
  </w:num>
  <w:num w:numId="8">
    <w:abstractNumId w:val="17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6"/>
  </w:num>
  <w:num w:numId="20">
    <w:abstractNumId w:val="11"/>
  </w:num>
  <w:num w:numId="21">
    <w:abstractNumId w:val="14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1">
    <w15:presenceInfo w15:providerId="None" w15:userId="vi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4D3"/>
    <w:rsid w:val="00000982"/>
    <w:rsid w:val="00002552"/>
    <w:rsid w:val="0000566C"/>
    <w:rsid w:val="000063AB"/>
    <w:rsid w:val="000067D2"/>
    <w:rsid w:val="00007334"/>
    <w:rsid w:val="000116E6"/>
    <w:rsid w:val="0001421C"/>
    <w:rsid w:val="00014A67"/>
    <w:rsid w:val="00016A5D"/>
    <w:rsid w:val="00021E28"/>
    <w:rsid w:val="000222BA"/>
    <w:rsid w:val="00022507"/>
    <w:rsid w:val="00022BA7"/>
    <w:rsid w:val="00023656"/>
    <w:rsid w:val="00024555"/>
    <w:rsid w:val="00032D5F"/>
    <w:rsid w:val="00033836"/>
    <w:rsid w:val="00033CB8"/>
    <w:rsid w:val="00034D84"/>
    <w:rsid w:val="00035765"/>
    <w:rsid w:val="00040E50"/>
    <w:rsid w:val="00042F30"/>
    <w:rsid w:val="00045BF5"/>
    <w:rsid w:val="00046C14"/>
    <w:rsid w:val="0004782D"/>
    <w:rsid w:val="00052162"/>
    <w:rsid w:val="00052750"/>
    <w:rsid w:val="00054A79"/>
    <w:rsid w:val="00055763"/>
    <w:rsid w:val="0005610D"/>
    <w:rsid w:val="00061A4C"/>
    <w:rsid w:val="00063C99"/>
    <w:rsid w:val="00065060"/>
    <w:rsid w:val="00066203"/>
    <w:rsid w:val="0006634E"/>
    <w:rsid w:val="000671C2"/>
    <w:rsid w:val="00067D98"/>
    <w:rsid w:val="000712E6"/>
    <w:rsid w:val="000726B7"/>
    <w:rsid w:val="00074EEA"/>
    <w:rsid w:val="00075186"/>
    <w:rsid w:val="000762C2"/>
    <w:rsid w:val="00076AD2"/>
    <w:rsid w:val="00077879"/>
    <w:rsid w:val="00077D47"/>
    <w:rsid w:val="00081F0B"/>
    <w:rsid w:val="000850FC"/>
    <w:rsid w:val="00085D17"/>
    <w:rsid w:val="00091B1A"/>
    <w:rsid w:val="00091E54"/>
    <w:rsid w:val="00094561"/>
    <w:rsid w:val="00094745"/>
    <w:rsid w:val="00095FA4"/>
    <w:rsid w:val="00096493"/>
    <w:rsid w:val="0009654B"/>
    <w:rsid w:val="000A3EED"/>
    <w:rsid w:val="000B132E"/>
    <w:rsid w:val="000B13EE"/>
    <w:rsid w:val="000B1B0D"/>
    <w:rsid w:val="000B231C"/>
    <w:rsid w:val="000B3C9C"/>
    <w:rsid w:val="000B436A"/>
    <w:rsid w:val="000B7507"/>
    <w:rsid w:val="000C13BB"/>
    <w:rsid w:val="000C1D4D"/>
    <w:rsid w:val="000C2C3F"/>
    <w:rsid w:val="000C4334"/>
    <w:rsid w:val="000C4BAB"/>
    <w:rsid w:val="000C5454"/>
    <w:rsid w:val="000C5EA8"/>
    <w:rsid w:val="000C5F6D"/>
    <w:rsid w:val="000C6910"/>
    <w:rsid w:val="000C7B3A"/>
    <w:rsid w:val="000D0131"/>
    <w:rsid w:val="000D1D72"/>
    <w:rsid w:val="000D2D39"/>
    <w:rsid w:val="000D484F"/>
    <w:rsid w:val="000D524D"/>
    <w:rsid w:val="000D59B6"/>
    <w:rsid w:val="000D7B1B"/>
    <w:rsid w:val="000D7CAE"/>
    <w:rsid w:val="000E015C"/>
    <w:rsid w:val="000E0C73"/>
    <w:rsid w:val="000E19B4"/>
    <w:rsid w:val="000E2999"/>
    <w:rsid w:val="000E31E7"/>
    <w:rsid w:val="000E33A3"/>
    <w:rsid w:val="000E33BE"/>
    <w:rsid w:val="000E4A85"/>
    <w:rsid w:val="000E4B53"/>
    <w:rsid w:val="000E772F"/>
    <w:rsid w:val="000F0E07"/>
    <w:rsid w:val="000F1FB8"/>
    <w:rsid w:val="000F2763"/>
    <w:rsid w:val="000F32EF"/>
    <w:rsid w:val="000F387C"/>
    <w:rsid w:val="000F43FF"/>
    <w:rsid w:val="00100343"/>
    <w:rsid w:val="001035AF"/>
    <w:rsid w:val="00103799"/>
    <w:rsid w:val="001065BF"/>
    <w:rsid w:val="0011132C"/>
    <w:rsid w:val="00121F09"/>
    <w:rsid w:val="00122A4B"/>
    <w:rsid w:val="00125651"/>
    <w:rsid w:val="0012761F"/>
    <w:rsid w:val="00127C25"/>
    <w:rsid w:val="00130284"/>
    <w:rsid w:val="00131865"/>
    <w:rsid w:val="001330BA"/>
    <w:rsid w:val="00134066"/>
    <w:rsid w:val="001365A8"/>
    <w:rsid w:val="00136FFB"/>
    <w:rsid w:val="00140D3F"/>
    <w:rsid w:val="00140F97"/>
    <w:rsid w:val="00143E18"/>
    <w:rsid w:val="00147933"/>
    <w:rsid w:val="001516B3"/>
    <w:rsid w:val="00152B84"/>
    <w:rsid w:val="001569B3"/>
    <w:rsid w:val="00157A1A"/>
    <w:rsid w:val="00161D68"/>
    <w:rsid w:val="0016261C"/>
    <w:rsid w:val="001637EA"/>
    <w:rsid w:val="00167A5B"/>
    <w:rsid w:val="00170721"/>
    <w:rsid w:val="00170784"/>
    <w:rsid w:val="001710AA"/>
    <w:rsid w:val="00172BA3"/>
    <w:rsid w:val="00173D75"/>
    <w:rsid w:val="001744D9"/>
    <w:rsid w:val="00174FBF"/>
    <w:rsid w:val="00176020"/>
    <w:rsid w:val="00176E9A"/>
    <w:rsid w:val="001809AF"/>
    <w:rsid w:val="00180DE6"/>
    <w:rsid w:val="0018151B"/>
    <w:rsid w:val="00181ED5"/>
    <w:rsid w:val="001824FB"/>
    <w:rsid w:val="00184579"/>
    <w:rsid w:val="0018557E"/>
    <w:rsid w:val="00185BE6"/>
    <w:rsid w:val="001867DF"/>
    <w:rsid w:val="001875F9"/>
    <w:rsid w:val="00190FAD"/>
    <w:rsid w:val="001A3793"/>
    <w:rsid w:val="001A3A59"/>
    <w:rsid w:val="001B0627"/>
    <w:rsid w:val="001B2DB2"/>
    <w:rsid w:val="001B4EF6"/>
    <w:rsid w:val="001B5B70"/>
    <w:rsid w:val="001C1FAE"/>
    <w:rsid w:val="001C21C5"/>
    <w:rsid w:val="001C2A07"/>
    <w:rsid w:val="001C3150"/>
    <w:rsid w:val="001C48F8"/>
    <w:rsid w:val="001C4AB0"/>
    <w:rsid w:val="001C5EB6"/>
    <w:rsid w:val="001C7293"/>
    <w:rsid w:val="001D285F"/>
    <w:rsid w:val="001D4F53"/>
    <w:rsid w:val="001D5412"/>
    <w:rsid w:val="001D54D2"/>
    <w:rsid w:val="001D685D"/>
    <w:rsid w:val="001D6E37"/>
    <w:rsid w:val="001D7D0C"/>
    <w:rsid w:val="001E0D60"/>
    <w:rsid w:val="001E11B0"/>
    <w:rsid w:val="001E1309"/>
    <w:rsid w:val="001E20D5"/>
    <w:rsid w:val="001E350C"/>
    <w:rsid w:val="001E38CB"/>
    <w:rsid w:val="001E3B8E"/>
    <w:rsid w:val="001E418F"/>
    <w:rsid w:val="001E46AE"/>
    <w:rsid w:val="001F14C0"/>
    <w:rsid w:val="001F2F50"/>
    <w:rsid w:val="001F32D8"/>
    <w:rsid w:val="001F3FE6"/>
    <w:rsid w:val="001F5148"/>
    <w:rsid w:val="001F7E08"/>
    <w:rsid w:val="002058D8"/>
    <w:rsid w:val="00207061"/>
    <w:rsid w:val="00210333"/>
    <w:rsid w:val="00210CDE"/>
    <w:rsid w:val="00213C2D"/>
    <w:rsid w:val="00216BE9"/>
    <w:rsid w:val="00216C47"/>
    <w:rsid w:val="00216FF2"/>
    <w:rsid w:val="002178AC"/>
    <w:rsid w:val="00217F6B"/>
    <w:rsid w:val="00221030"/>
    <w:rsid w:val="002216C4"/>
    <w:rsid w:val="0022260C"/>
    <w:rsid w:val="00222827"/>
    <w:rsid w:val="002240E5"/>
    <w:rsid w:val="002265C3"/>
    <w:rsid w:val="002269BF"/>
    <w:rsid w:val="002326A0"/>
    <w:rsid w:val="002326B8"/>
    <w:rsid w:val="002337D8"/>
    <w:rsid w:val="00234440"/>
    <w:rsid w:val="00234A8A"/>
    <w:rsid w:val="002416AF"/>
    <w:rsid w:val="00242AD4"/>
    <w:rsid w:val="00243453"/>
    <w:rsid w:val="002474DA"/>
    <w:rsid w:val="002474DE"/>
    <w:rsid w:val="002475F6"/>
    <w:rsid w:val="00247634"/>
    <w:rsid w:val="00250F50"/>
    <w:rsid w:val="00251AE7"/>
    <w:rsid w:val="00251D10"/>
    <w:rsid w:val="00253EC0"/>
    <w:rsid w:val="0025606E"/>
    <w:rsid w:val="0026021E"/>
    <w:rsid w:val="002631EB"/>
    <w:rsid w:val="00263BE4"/>
    <w:rsid w:val="00264DC4"/>
    <w:rsid w:val="0026508C"/>
    <w:rsid w:val="0026554B"/>
    <w:rsid w:val="002666EE"/>
    <w:rsid w:val="00266745"/>
    <w:rsid w:val="002713FD"/>
    <w:rsid w:val="00271C08"/>
    <w:rsid w:val="002729F8"/>
    <w:rsid w:val="00272F15"/>
    <w:rsid w:val="00273B04"/>
    <w:rsid w:val="00273E55"/>
    <w:rsid w:val="0027434C"/>
    <w:rsid w:val="0027760F"/>
    <w:rsid w:val="00280A0A"/>
    <w:rsid w:val="0028473F"/>
    <w:rsid w:val="00284D83"/>
    <w:rsid w:val="002868F6"/>
    <w:rsid w:val="00287EF5"/>
    <w:rsid w:val="00291D6D"/>
    <w:rsid w:val="00293508"/>
    <w:rsid w:val="0029350E"/>
    <w:rsid w:val="00293A3B"/>
    <w:rsid w:val="00294B81"/>
    <w:rsid w:val="00294D17"/>
    <w:rsid w:val="002967AE"/>
    <w:rsid w:val="002A3366"/>
    <w:rsid w:val="002A4B45"/>
    <w:rsid w:val="002A7B08"/>
    <w:rsid w:val="002B08DA"/>
    <w:rsid w:val="002B231E"/>
    <w:rsid w:val="002B28AA"/>
    <w:rsid w:val="002B2906"/>
    <w:rsid w:val="002B2D69"/>
    <w:rsid w:val="002B3AE2"/>
    <w:rsid w:val="002B631E"/>
    <w:rsid w:val="002B6CA6"/>
    <w:rsid w:val="002C33F5"/>
    <w:rsid w:val="002C3C1B"/>
    <w:rsid w:val="002C48C8"/>
    <w:rsid w:val="002C4C41"/>
    <w:rsid w:val="002C7FB5"/>
    <w:rsid w:val="002D00AA"/>
    <w:rsid w:val="002D0297"/>
    <w:rsid w:val="002D0808"/>
    <w:rsid w:val="002D1C7F"/>
    <w:rsid w:val="002D1F16"/>
    <w:rsid w:val="002D28D6"/>
    <w:rsid w:val="002D3A9D"/>
    <w:rsid w:val="002D3B79"/>
    <w:rsid w:val="002D3C40"/>
    <w:rsid w:val="002D475D"/>
    <w:rsid w:val="002D79F2"/>
    <w:rsid w:val="002E00C2"/>
    <w:rsid w:val="002E3583"/>
    <w:rsid w:val="002E3664"/>
    <w:rsid w:val="002E6C33"/>
    <w:rsid w:val="002E6F54"/>
    <w:rsid w:val="002E7C6F"/>
    <w:rsid w:val="002F1396"/>
    <w:rsid w:val="002F13DA"/>
    <w:rsid w:val="002F2BF2"/>
    <w:rsid w:val="002F31C7"/>
    <w:rsid w:val="002F3BFE"/>
    <w:rsid w:val="002F75FA"/>
    <w:rsid w:val="003009A5"/>
    <w:rsid w:val="003025DA"/>
    <w:rsid w:val="00302E36"/>
    <w:rsid w:val="00302F43"/>
    <w:rsid w:val="003035D4"/>
    <w:rsid w:val="00303D73"/>
    <w:rsid w:val="00304AA7"/>
    <w:rsid w:val="003054B3"/>
    <w:rsid w:val="003063E3"/>
    <w:rsid w:val="003074D0"/>
    <w:rsid w:val="00310DD1"/>
    <w:rsid w:val="00310F91"/>
    <w:rsid w:val="00314BC6"/>
    <w:rsid w:val="00316857"/>
    <w:rsid w:val="00316945"/>
    <w:rsid w:val="00316C9D"/>
    <w:rsid w:val="00317D9F"/>
    <w:rsid w:val="003200CB"/>
    <w:rsid w:val="0032322D"/>
    <w:rsid w:val="00325570"/>
    <w:rsid w:val="00326850"/>
    <w:rsid w:val="003277E9"/>
    <w:rsid w:val="00327D4F"/>
    <w:rsid w:val="00327F10"/>
    <w:rsid w:val="003308A5"/>
    <w:rsid w:val="00330AD9"/>
    <w:rsid w:val="003376EB"/>
    <w:rsid w:val="00337E3B"/>
    <w:rsid w:val="00340D93"/>
    <w:rsid w:val="003410A4"/>
    <w:rsid w:val="0034145E"/>
    <w:rsid w:val="003436B9"/>
    <w:rsid w:val="00345138"/>
    <w:rsid w:val="003452B4"/>
    <w:rsid w:val="003467DB"/>
    <w:rsid w:val="00346E81"/>
    <w:rsid w:val="003471C4"/>
    <w:rsid w:val="00351509"/>
    <w:rsid w:val="003521FA"/>
    <w:rsid w:val="003526EB"/>
    <w:rsid w:val="0035315E"/>
    <w:rsid w:val="003532A2"/>
    <w:rsid w:val="00354453"/>
    <w:rsid w:val="003553E9"/>
    <w:rsid w:val="00355B17"/>
    <w:rsid w:val="00356676"/>
    <w:rsid w:val="003577E2"/>
    <w:rsid w:val="0036034D"/>
    <w:rsid w:val="003664C3"/>
    <w:rsid w:val="00370C4F"/>
    <w:rsid w:val="003710BB"/>
    <w:rsid w:val="00372271"/>
    <w:rsid w:val="003744A3"/>
    <w:rsid w:val="00374B42"/>
    <w:rsid w:val="00375456"/>
    <w:rsid w:val="003758F6"/>
    <w:rsid w:val="00381229"/>
    <w:rsid w:val="0038271D"/>
    <w:rsid w:val="00382CE9"/>
    <w:rsid w:val="00384CF1"/>
    <w:rsid w:val="00385E7F"/>
    <w:rsid w:val="00385E9A"/>
    <w:rsid w:val="003863CE"/>
    <w:rsid w:val="0038671A"/>
    <w:rsid w:val="00390344"/>
    <w:rsid w:val="00390A38"/>
    <w:rsid w:val="003921D5"/>
    <w:rsid w:val="00393C03"/>
    <w:rsid w:val="00393D0A"/>
    <w:rsid w:val="00394834"/>
    <w:rsid w:val="00395561"/>
    <w:rsid w:val="0039556F"/>
    <w:rsid w:val="00397938"/>
    <w:rsid w:val="003A217C"/>
    <w:rsid w:val="003A307E"/>
    <w:rsid w:val="003A3EA3"/>
    <w:rsid w:val="003A5484"/>
    <w:rsid w:val="003A6574"/>
    <w:rsid w:val="003A70C0"/>
    <w:rsid w:val="003B0291"/>
    <w:rsid w:val="003B02F4"/>
    <w:rsid w:val="003B52D6"/>
    <w:rsid w:val="003C1F6F"/>
    <w:rsid w:val="003C266B"/>
    <w:rsid w:val="003C2C08"/>
    <w:rsid w:val="003C3231"/>
    <w:rsid w:val="003C40AC"/>
    <w:rsid w:val="003C55CD"/>
    <w:rsid w:val="003C6281"/>
    <w:rsid w:val="003D0076"/>
    <w:rsid w:val="003D0A26"/>
    <w:rsid w:val="003D2AD7"/>
    <w:rsid w:val="003D4EF6"/>
    <w:rsid w:val="003D7157"/>
    <w:rsid w:val="003E1792"/>
    <w:rsid w:val="003E32A8"/>
    <w:rsid w:val="003E455D"/>
    <w:rsid w:val="003E49E4"/>
    <w:rsid w:val="003E4A3D"/>
    <w:rsid w:val="003E5AC9"/>
    <w:rsid w:val="003F09D7"/>
    <w:rsid w:val="003F12D4"/>
    <w:rsid w:val="003F3177"/>
    <w:rsid w:val="003F40F5"/>
    <w:rsid w:val="003F56C7"/>
    <w:rsid w:val="003F578A"/>
    <w:rsid w:val="003F5972"/>
    <w:rsid w:val="003F6CC3"/>
    <w:rsid w:val="003F6F8E"/>
    <w:rsid w:val="004015DD"/>
    <w:rsid w:val="00401CE5"/>
    <w:rsid w:val="004022EC"/>
    <w:rsid w:val="00402787"/>
    <w:rsid w:val="00404567"/>
    <w:rsid w:val="004120E5"/>
    <w:rsid w:val="00413364"/>
    <w:rsid w:val="00413D3D"/>
    <w:rsid w:val="00416EC0"/>
    <w:rsid w:val="00417FCC"/>
    <w:rsid w:val="0042421F"/>
    <w:rsid w:val="0042744A"/>
    <w:rsid w:val="00430F15"/>
    <w:rsid w:val="004310B1"/>
    <w:rsid w:val="00432547"/>
    <w:rsid w:val="004336B3"/>
    <w:rsid w:val="00433D6A"/>
    <w:rsid w:val="004346DB"/>
    <w:rsid w:val="00435929"/>
    <w:rsid w:val="004360DE"/>
    <w:rsid w:val="00437064"/>
    <w:rsid w:val="00440983"/>
    <w:rsid w:val="00440F39"/>
    <w:rsid w:val="00442E82"/>
    <w:rsid w:val="00444740"/>
    <w:rsid w:val="004473FF"/>
    <w:rsid w:val="0044789F"/>
    <w:rsid w:val="004501AB"/>
    <w:rsid w:val="0045106B"/>
    <w:rsid w:val="00451528"/>
    <w:rsid w:val="00451D90"/>
    <w:rsid w:val="00454514"/>
    <w:rsid w:val="00455866"/>
    <w:rsid w:val="004562BC"/>
    <w:rsid w:val="004575B5"/>
    <w:rsid w:val="004606D0"/>
    <w:rsid w:val="00461FB4"/>
    <w:rsid w:val="00463BC3"/>
    <w:rsid w:val="00463F02"/>
    <w:rsid w:val="00464137"/>
    <w:rsid w:val="00464384"/>
    <w:rsid w:val="00470E55"/>
    <w:rsid w:val="00471C3D"/>
    <w:rsid w:val="0047338F"/>
    <w:rsid w:val="00474101"/>
    <w:rsid w:val="004749FF"/>
    <w:rsid w:val="00474B2E"/>
    <w:rsid w:val="00480A2A"/>
    <w:rsid w:val="004817A3"/>
    <w:rsid w:val="00485B0D"/>
    <w:rsid w:val="00487EB3"/>
    <w:rsid w:val="004934E0"/>
    <w:rsid w:val="00494AE6"/>
    <w:rsid w:val="0049685E"/>
    <w:rsid w:val="004A038A"/>
    <w:rsid w:val="004A2E8B"/>
    <w:rsid w:val="004A3A23"/>
    <w:rsid w:val="004A458F"/>
    <w:rsid w:val="004A55E4"/>
    <w:rsid w:val="004A6533"/>
    <w:rsid w:val="004B29A1"/>
    <w:rsid w:val="004B3849"/>
    <w:rsid w:val="004B752E"/>
    <w:rsid w:val="004C0F55"/>
    <w:rsid w:val="004C1546"/>
    <w:rsid w:val="004C2E0E"/>
    <w:rsid w:val="004C30E9"/>
    <w:rsid w:val="004C34C8"/>
    <w:rsid w:val="004C7193"/>
    <w:rsid w:val="004C7672"/>
    <w:rsid w:val="004D186A"/>
    <w:rsid w:val="004D1C4C"/>
    <w:rsid w:val="004D6B6A"/>
    <w:rsid w:val="004D6F6F"/>
    <w:rsid w:val="004D7488"/>
    <w:rsid w:val="004D754C"/>
    <w:rsid w:val="004E1B50"/>
    <w:rsid w:val="004E2056"/>
    <w:rsid w:val="004E2A30"/>
    <w:rsid w:val="004E37A8"/>
    <w:rsid w:val="004E3900"/>
    <w:rsid w:val="004E3D73"/>
    <w:rsid w:val="004E7E8D"/>
    <w:rsid w:val="004E7FAC"/>
    <w:rsid w:val="004F242A"/>
    <w:rsid w:val="004F3101"/>
    <w:rsid w:val="004F3703"/>
    <w:rsid w:val="004F384B"/>
    <w:rsid w:val="004F44C8"/>
    <w:rsid w:val="004F501C"/>
    <w:rsid w:val="004F504C"/>
    <w:rsid w:val="004F5742"/>
    <w:rsid w:val="004F5DEE"/>
    <w:rsid w:val="004F7779"/>
    <w:rsid w:val="0050005F"/>
    <w:rsid w:val="005037FA"/>
    <w:rsid w:val="00505575"/>
    <w:rsid w:val="00507AAF"/>
    <w:rsid w:val="00507ECB"/>
    <w:rsid w:val="00512CEC"/>
    <w:rsid w:val="005146BA"/>
    <w:rsid w:val="00514B64"/>
    <w:rsid w:val="00515653"/>
    <w:rsid w:val="005164E5"/>
    <w:rsid w:val="00517276"/>
    <w:rsid w:val="0052039D"/>
    <w:rsid w:val="00522E18"/>
    <w:rsid w:val="00527B8A"/>
    <w:rsid w:val="00527DEA"/>
    <w:rsid w:val="005326B5"/>
    <w:rsid w:val="00536712"/>
    <w:rsid w:val="00536CB7"/>
    <w:rsid w:val="00537E82"/>
    <w:rsid w:val="00546B09"/>
    <w:rsid w:val="00546EB2"/>
    <w:rsid w:val="005477DA"/>
    <w:rsid w:val="005509C5"/>
    <w:rsid w:val="00551ECD"/>
    <w:rsid w:val="00552184"/>
    <w:rsid w:val="00554A1F"/>
    <w:rsid w:val="00555D7B"/>
    <w:rsid w:val="0055663C"/>
    <w:rsid w:val="00560ACC"/>
    <w:rsid w:val="00561EDE"/>
    <w:rsid w:val="005636EB"/>
    <w:rsid w:val="00564CE4"/>
    <w:rsid w:val="00567433"/>
    <w:rsid w:val="0057178C"/>
    <w:rsid w:val="00571F81"/>
    <w:rsid w:val="005732A1"/>
    <w:rsid w:val="005737F4"/>
    <w:rsid w:val="005743B0"/>
    <w:rsid w:val="00574A8E"/>
    <w:rsid w:val="0057551A"/>
    <w:rsid w:val="00575FB3"/>
    <w:rsid w:val="00577559"/>
    <w:rsid w:val="005808E0"/>
    <w:rsid w:val="005814BC"/>
    <w:rsid w:val="00581E82"/>
    <w:rsid w:val="00582778"/>
    <w:rsid w:val="005832C0"/>
    <w:rsid w:val="005852E9"/>
    <w:rsid w:val="005862E0"/>
    <w:rsid w:val="005876C8"/>
    <w:rsid w:val="00587922"/>
    <w:rsid w:val="00587BA3"/>
    <w:rsid w:val="005907FB"/>
    <w:rsid w:val="00590EE5"/>
    <w:rsid w:val="00592A88"/>
    <w:rsid w:val="00593549"/>
    <w:rsid w:val="00593740"/>
    <w:rsid w:val="00595500"/>
    <w:rsid w:val="00595A2F"/>
    <w:rsid w:val="0059625C"/>
    <w:rsid w:val="005965B9"/>
    <w:rsid w:val="00596615"/>
    <w:rsid w:val="005978FB"/>
    <w:rsid w:val="005A00E3"/>
    <w:rsid w:val="005A0B1C"/>
    <w:rsid w:val="005A1455"/>
    <w:rsid w:val="005A19C5"/>
    <w:rsid w:val="005A3F98"/>
    <w:rsid w:val="005A46D5"/>
    <w:rsid w:val="005B0453"/>
    <w:rsid w:val="005B19CF"/>
    <w:rsid w:val="005B3BE1"/>
    <w:rsid w:val="005B4145"/>
    <w:rsid w:val="005B744C"/>
    <w:rsid w:val="005C09D4"/>
    <w:rsid w:val="005C0F2D"/>
    <w:rsid w:val="005C15DC"/>
    <w:rsid w:val="005C248A"/>
    <w:rsid w:val="005C37C2"/>
    <w:rsid w:val="005C45AD"/>
    <w:rsid w:val="005C4D37"/>
    <w:rsid w:val="005D065F"/>
    <w:rsid w:val="005D1B54"/>
    <w:rsid w:val="005D2B0E"/>
    <w:rsid w:val="005D42D7"/>
    <w:rsid w:val="005D7ABC"/>
    <w:rsid w:val="005E1894"/>
    <w:rsid w:val="005E44C2"/>
    <w:rsid w:val="005E5BBE"/>
    <w:rsid w:val="005E5D4D"/>
    <w:rsid w:val="005E6B59"/>
    <w:rsid w:val="005E7A76"/>
    <w:rsid w:val="005F020E"/>
    <w:rsid w:val="005F10C7"/>
    <w:rsid w:val="005F15D2"/>
    <w:rsid w:val="005F1A7D"/>
    <w:rsid w:val="005F1C60"/>
    <w:rsid w:val="005F1CFF"/>
    <w:rsid w:val="005F4516"/>
    <w:rsid w:val="005F4D59"/>
    <w:rsid w:val="005F5B2A"/>
    <w:rsid w:val="00601B87"/>
    <w:rsid w:val="0060230B"/>
    <w:rsid w:val="00606234"/>
    <w:rsid w:val="006068DF"/>
    <w:rsid w:val="00610EBF"/>
    <w:rsid w:val="0061166B"/>
    <w:rsid w:val="00612781"/>
    <w:rsid w:val="00614CD3"/>
    <w:rsid w:val="00615BF5"/>
    <w:rsid w:val="006173BF"/>
    <w:rsid w:val="006208B4"/>
    <w:rsid w:val="006227CB"/>
    <w:rsid w:val="00624167"/>
    <w:rsid w:val="00624DAA"/>
    <w:rsid w:val="00626635"/>
    <w:rsid w:val="00627F49"/>
    <w:rsid w:val="00631115"/>
    <w:rsid w:val="0063456F"/>
    <w:rsid w:val="00634DA5"/>
    <w:rsid w:val="00634F32"/>
    <w:rsid w:val="0063500C"/>
    <w:rsid w:val="0063518D"/>
    <w:rsid w:val="006363C4"/>
    <w:rsid w:val="0063661F"/>
    <w:rsid w:val="00636967"/>
    <w:rsid w:val="00637F05"/>
    <w:rsid w:val="006427B3"/>
    <w:rsid w:val="00643A66"/>
    <w:rsid w:val="00643ED5"/>
    <w:rsid w:val="00644DCA"/>
    <w:rsid w:val="00645762"/>
    <w:rsid w:val="00645DB8"/>
    <w:rsid w:val="00645DF0"/>
    <w:rsid w:val="006471C3"/>
    <w:rsid w:val="006508AB"/>
    <w:rsid w:val="00650F1F"/>
    <w:rsid w:val="006511A1"/>
    <w:rsid w:val="00654D40"/>
    <w:rsid w:val="00654E6A"/>
    <w:rsid w:val="00660138"/>
    <w:rsid w:val="00660722"/>
    <w:rsid w:val="006611C0"/>
    <w:rsid w:val="006612B2"/>
    <w:rsid w:val="006636C4"/>
    <w:rsid w:val="00665EE3"/>
    <w:rsid w:val="00670502"/>
    <w:rsid w:val="0067355C"/>
    <w:rsid w:val="006739DF"/>
    <w:rsid w:val="00675EA9"/>
    <w:rsid w:val="006763A6"/>
    <w:rsid w:val="0067731D"/>
    <w:rsid w:val="006810C5"/>
    <w:rsid w:val="00682401"/>
    <w:rsid w:val="00682FEC"/>
    <w:rsid w:val="006835FF"/>
    <w:rsid w:val="00683607"/>
    <w:rsid w:val="00683CCB"/>
    <w:rsid w:val="00684C81"/>
    <w:rsid w:val="00684EAE"/>
    <w:rsid w:val="006868ED"/>
    <w:rsid w:val="00686C14"/>
    <w:rsid w:val="00686D0F"/>
    <w:rsid w:val="00691BDA"/>
    <w:rsid w:val="00692A03"/>
    <w:rsid w:val="00696543"/>
    <w:rsid w:val="00697A9A"/>
    <w:rsid w:val="006A211E"/>
    <w:rsid w:val="006A2239"/>
    <w:rsid w:val="006A4C15"/>
    <w:rsid w:val="006A7334"/>
    <w:rsid w:val="006A7601"/>
    <w:rsid w:val="006B1495"/>
    <w:rsid w:val="006B1C5F"/>
    <w:rsid w:val="006B4800"/>
    <w:rsid w:val="006B4C1F"/>
    <w:rsid w:val="006B4E77"/>
    <w:rsid w:val="006B5F3C"/>
    <w:rsid w:val="006B7FE6"/>
    <w:rsid w:val="006C0AC9"/>
    <w:rsid w:val="006C28E3"/>
    <w:rsid w:val="006C2FB2"/>
    <w:rsid w:val="006C718F"/>
    <w:rsid w:val="006C7540"/>
    <w:rsid w:val="006C756E"/>
    <w:rsid w:val="006D16FA"/>
    <w:rsid w:val="006D2D2B"/>
    <w:rsid w:val="006D41C1"/>
    <w:rsid w:val="006D42AC"/>
    <w:rsid w:val="006D48B4"/>
    <w:rsid w:val="006D7376"/>
    <w:rsid w:val="006E122B"/>
    <w:rsid w:val="006E3B29"/>
    <w:rsid w:val="006E48B0"/>
    <w:rsid w:val="006E73A3"/>
    <w:rsid w:val="006E7E7D"/>
    <w:rsid w:val="006F19EF"/>
    <w:rsid w:val="006F2576"/>
    <w:rsid w:val="006F2CBC"/>
    <w:rsid w:val="006F2D5F"/>
    <w:rsid w:val="006F331C"/>
    <w:rsid w:val="006F3DDC"/>
    <w:rsid w:val="006F3F95"/>
    <w:rsid w:val="006F4BFF"/>
    <w:rsid w:val="006F521F"/>
    <w:rsid w:val="00702A88"/>
    <w:rsid w:val="00704CBF"/>
    <w:rsid w:val="007059DE"/>
    <w:rsid w:val="007062F7"/>
    <w:rsid w:val="00706ECE"/>
    <w:rsid w:val="007077C0"/>
    <w:rsid w:val="00711208"/>
    <w:rsid w:val="007127D4"/>
    <w:rsid w:val="007135B8"/>
    <w:rsid w:val="00713AD6"/>
    <w:rsid w:val="00714C64"/>
    <w:rsid w:val="00715FF9"/>
    <w:rsid w:val="00716F86"/>
    <w:rsid w:val="0071731E"/>
    <w:rsid w:val="00720402"/>
    <w:rsid w:val="00721A55"/>
    <w:rsid w:val="007228E2"/>
    <w:rsid w:val="00723D51"/>
    <w:rsid w:val="0072414B"/>
    <w:rsid w:val="007249AD"/>
    <w:rsid w:val="00726BEB"/>
    <w:rsid w:val="0073138C"/>
    <w:rsid w:val="00732C31"/>
    <w:rsid w:val="007330C9"/>
    <w:rsid w:val="00733524"/>
    <w:rsid w:val="00733E33"/>
    <w:rsid w:val="0073482C"/>
    <w:rsid w:val="00736026"/>
    <w:rsid w:val="00736592"/>
    <w:rsid w:val="007371C0"/>
    <w:rsid w:val="007378A1"/>
    <w:rsid w:val="00740815"/>
    <w:rsid w:val="007409FB"/>
    <w:rsid w:val="00742757"/>
    <w:rsid w:val="0074459E"/>
    <w:rsid w:val="007459A6"/>
    <w:rsid w:val="007460CB"/>
    <w:rsid w:val="00746E83"/>
    <w:rsid w:val="00747AAB"/>
    <w:rsid w:val="007527C2"/>
    <w:rsid w:val="00752876"/>
    <w:rsid w:val="0075297F"/>
    <w:rsid w:val="00753411"/>
    <w:rsid w:val="00756265"/>
    <w:rsid w:val="0075707A"/>
    <w:rsid w:val="007577A2"/>
    <w:rsid w:val="00757CFD"/>
    <w:rsid w:val="00760040"/>
    <w:rsid w:val="0076009D"/>
    <w:rsid w:val="007612BB"/>
    <w:rsid w:val="007624F6"/>
    <w:rsid w:val="00763DC9"/>
    <w:rsid w:val="0076453A"/>
    <w:rsid w:val="00764B10"/>
    <w:rsid w:val="00766715"/>
    <w:rsid w:val="007667D1"/>
    <w:rsid w:val="00767021"/>
    <w:rsid w:val="00772163"/>
    <w:rsid w:val="007721B2"/>
    <w:rsid w:val="0077270E"/>
    <w:rsid w:val="0077701C"/>
    <w:rsid w:val="00785763"/>
    <w:rsid w:val="007923C7"/>
    <w:rsid w:val="007933F7"/>
    <w:rsid w:val="007949BD"/>
    <w:rsid w:val="007965D6"/>
    <w:rsid w:val="00797BD9"/>
    <w:rsid w:val="007A1014"/>
    <w:rsid w:val="007A12AA"/>
    <w:rsid w:val="007A17D0"/>
    <w:rsid w:val="007A231C"/>
    <w:rsid w:val="007A7A42"/>
    <w:rsid w:val="007B0085"/>
    <w:rsid w:val="007B110F"/>
    <w:rsid w:val="007B13E9"/>
    <w:rsid w:val="007B1AD3"/>
    <w:rsid w:val="007B206D"/>
    <w:rsid w:val="007B5A88"/>
    <w:rsid w:val="007B5DA0"/>
    <w:rsid w:val="007B64CC"/>
    <w:rsid w:val="007B7515"/>
    <w:rsid w:val="007C057C"/>
    <w:rsid w:val="007C39A0"/>
    <w:rsid w:val="007C4636"/>
    <w:rsid w:val="007C4F2E"/>
    <w:rsid w:val="007C4F95"/>
    <w:rsid w:val="007D0DBB"/>
    <w:rsid w:val="007D3493"/>
    <w:rsid w:val="007D3DC2"/>
    <w:rsid w:val="007D5416"/>
    <w:rsid w:val="007D6010"/>
    <w:rsid w:val="007D7FB6"/>
    <w:rsid w:val="007E00B8"/>
    <w:rsid w:val="007E2BA5"/>
    <w:rsid w:val="007E316B"/>
    <w:rsid w:val="007E327D"/>
    <w:rsid w:val="007E5BA9"/>
    <w:rsid w:val="007E6FE0"/>
    <w:rsid w:val="007F05B0"/>
    <w:rsid w:val="007F17F4"/>
    <w:rsid w:val="007F3E20"/>
    <w:rsid w:val="007F4FA3"/>
    <w:rsid w:val="007F65A0"/>
    <w:rsid w:val="007F6AC8"/>
    <w:rsid w:val="00800899"/>
    <w:rsid w:val="0080214F"/>
    <w:rsid w:val="008045C7"/>
    <w:rsid w:val="008068FB"/>
    <w:rsid w:val="00807234"/>
    <w:rsid w:val="008073ED"/>
    <w:rsid w:val="008077AD"/>
    <w:rsid w:val="00811721"/>
    <w:rsid w:val="00811F71"/>
    <w:rsid w:val="00812FF2"/>
    <w:rsid w:val="00817841"/>
    <w:rsid w:val="008179BE"/>
    <w:rsid w:val="00817C97"/>
    <w:rsid w:val="008227AC"/>
    <w:rsid w:val="00822B2D"/>
    <w:rsid w:val="00822FFA"/>
    <w:rsid w:val="0082374E"/>
    <w:rsid w:val="00824968"/>
    <w:rsid w:val="008259B3"/>
    <w:rsid w:val="00825C35"/>
    <w:rsid w:val="00826784"/>
    <w:rsid w:val="0082759A"/>
    <w:rsid w:val="00827AF6"/>
    <w:rsid w:val="00831A58"/>
    <w:rsid w:val="0083278C"/>
    <w:rsid w:val="008362FD"/>
    <w:rsid w:val="008365ED"/>
    <w:rsid w:val="00836A61"/>
    <w:rsid w:val="0084398F"/>
    <w:rsid w:val="008504F6"/>
    <w:rsid w:val="008508AF"/>
    <w:rsid w:val="00851715"/>
    <w:rsid w:val="00852A1C"/>
    <w:rsid w:val="0085356C"/>
    <w:rsid w:val="008538D6"/>
    <w:rsid w:val="0085515E"/>
    <w:rsid w:val="008575F6"/>
    <w:rsid w:val="00862073"/>
    <w:rsid w:val="008643D1"/>
    <w:rsid w:val="0087002B"/>
    <w:rsid w:val="0087006E"/>
    <w:rsid w:val="0087414F"/>
    <w:rsid w:val="00877531"/>
    <w:rsid w:val="008806AC"/>
    <w:rsid w:val="0088350A"/>
    <w:rsid w:val="008837A0"/>
    <w:rsid w:val="008848A7"/>
    <w:rsid w:val="008866B3"/>
    <w:rsid w:val="00890002"/>
    <w:rsid w:val="00890091"/>
    <w:rsid w:val="00894C87"/>
    <w:rsid w:val="00895625"/>
    <w:rsid w:val="00896618"/>
    <w:rsid w:val="008A192E"/>
    <w:rsid w:val="008A4F34"/>
    <w:rsid w:val="008A5362"/>
    <w:rsid w:val="008A6EB6"/>
    <w:rsid w:val="008A6F12"/>
    <w:rsid w:val="008B061D"/>
    <w:rsid w:val="008B2125"/>
    <w:rsid w:val="008B218E"/>
    <w:rsid w:val="008B2B79"/>
    <w:rsid w:val="008B400C"/>
    <w:rsid w:val="008B5DDD"/>
    <w:rsid w:val="008B5F54"/>
    <w:rsid w:val="008B5FB5"/>
    <w:rsid w:val="008B6018"/>
    <w:rsid w:val="008B608C"/>
    <w:rsid w:val="008B7444"/>
    <w:rsid w:val="008C299B"/>
    <w:rsid w:val="008C319E"/>
    <w:rsid w:val="008C401B"/>
    <w:rsid w:val="008C52F4"/>
    <w:rsid w:val="008C7A28"/>
    <w:rsid w:val="008D067E"/>
    <w:rsid w:val="008D0E93"/>
    <w:rsid w:val="008D3672"/>
    <w:rsid w:val="008D3694"/>
    <w:rsid w:val="008D48CC"/>
    <w:rsid w:val="008D4938"/>
    <w:rsid w:val="008D7B10"/>
    <w:rsid w:val="008E06FC"/>
    <w:rsid w:val="008E1005"/>
    <w:rsid w:val="008E1641"/>
    <w:rsid w:val="008E1D5A"/>
    <w:rsid w:val="008E31CE"/>
    <w:rsid w:val="008E3FCF"/>
    <w:rsid w:val="008E547D"/>
    <w:rsid w:val="008E63FD"/>
    <w:rsid w:val="008F0127"/>
    <w:rsid w:val="008F0205"/>
    <w:rsid w:val="008F2DBA"/>
    <w:rsid w:val="008F32F1"/>
    <w:rsid w:val="008F34CC"/>
    <w:rsid w:val="008F43E6"/>
    <w:rsid w:val="008F4AC0"/>
    <w:rsid w:val="008F505D"/>
    <w:rsid w:val="00902DF2"/>
    <w:rsid w:val="00902EB8"/>
    <w:rsid w:val="00906A14"/>
    <w:rsid w:val="0090767D"/>
    <w:rsid w:val="00910E42"/>
    <w:rsid w:val="0091111F"/>
    <w:rsid w:val="0091222A"/>
    <w:rsid w:val="009126F8"/>
    <w:rsid w:val="00912B37"/>
    <w:rsid w:val="009131C0"/>
    <w:rsid w:val="00913938"/>
    <w:rsid w:val="0091415A"/>
    <w:rsid w:val="00914705"/>
    <w:rsid w:val="00916C9C"/>
    <w:rsid w:val="00916EB2"/>
    <w:rsid w:val="009172B3"/>
    <w:rsid w:val="00924410"/>
    <w:rsid w:val="00926235"/>
    <w:rsid w:val="00927517"/>
    <w:rsid w:val="009311D8"/>
    <w:rsid w:val="00931A99"/>
    <w:rsid w:val="00931BEA"/>
    <w:rsid w:val="0093234F"/>
    <w:rsid w:val="009344F5"/>
    <w:rsid w:val="00934909"/>
    <w:rsid w:val="009353C9"/>
    <w:rsid w:val="0094006C"/>
    <w:rsid w:val="009422EE"/>
    <w:rsid w:val="009428E5"/>
    <w:rsid w:val="0094360C"/>
    <w:rsid w:val="009465DA"/>
    <w:rsid w:val="009466B6"/>
    <w:rsid w:val="00946E38"/>
    <w:rsid w:val="009504A9"/>
    <w:rsid w:val="00950692"/>
    <w:rsid w:val="00950ABE"/>
    <w:rsid w:val="00951A7A"/>
    <w:rsid w:val="0095347A"/>
    <w:rsid w:val="00953887"/>
    <w:rsid w:val="00953DCE"/>
    <w:rsid w:val="00954370"/>
    <w:rsid w:val="0095689D"/>
    <w:rsid w:val="00956E2D"/>
    <w:rsid w:val="00957067"/>
    <w:rsid w:val="00960B26"/>
    <w:rsid w:val="00961D53"/>
    <w:rsid w:val="009632FF"/>
    <w:rsid w:val="009641CD"/>
    <w:rsid w:val="00964428"/>
    <w:rsid w:val="009648C3"/>
    <w:rsid w:val="00965D92"/>
    <w:rsid w:val="00966E7D"/>
    <w:rsid w:val="009702C2"/>
    <w:rsid w:val="0097709E"/>
    <w:rsid w:val="00977759"/>
    <w:rsid w:val="009805FB"/>
    <w:rsid w:val="009818EB"/>
    <w:rsid w:val="009846C9"/>
    <w:rsid w:val="00986ED0"/>
    <w:rsid w:val="00990C69"/>
    <w:rsid w:val="00992027"/>
    <w:rsid w:val="009943AD"/>
    <w:rsid w:val="00995CC8"/>
    <w:rsid w:val="00995D09"/>
    <w:rsid w:val="009A03DB"/>
    <w:rsid w:val="009A071D"/>
    <w:rsid w:val="009A11D1"/>
    <w:rsid w:val="009A1E1C"/>
    <w:rsid w:val="009A2F28"/>
    <w:rsid w:val="009A5420"/>
    <w:rsid w:val="009A5BF3"/>
    <w:rsid w:val="009A5C10"/>
    <w:rsid w:val="009A7C97"/>
    <w:rsid w:val="009B068E"/>
    <w:rsid w:val="009B35B7"/>
    <w:rsid w:val="009B3CFE"/>
    <w:rsid w:val="009B3EDC"/>
    <w:rsid w:val="009B4100"/>
    <w:rsid w:val="009B4421"/>
    <w:rsid w:val="009B5DE7"/>
    <w:rsid w:val="009C4EE1"/>
    <w:rsid w:val="009C6F07"/>
    <w:rsid w:val="009C78AA"/>
    <w:rsid w:val="009D07FA"/>
    <w:rsid w:val="009D3D31"/>
    <w:rsid w:val="009D3F3E"/>
    <w:rsid w:val="009D67BB"/>
    <w:rsid w:val="009D6EC8"/>
    <w:rsid w:val="009D7B7D"/>
    <w:rsid w:val="009E0E0B"/>
    <w:rsid w:val="009E1D73"/>
    <w:rsid w:val="009E3403"/>
    <w:rsid w:val="009F095E"/>
    <w:rsid w:val="009F2AB4"/>
    <w:rsid w:val="009F420F"/>
    <w:rsid w:val="009F511A"/>
    <w:rsid w:val="009F64E8"/>
    <w:rsid w:val="009F7F3C"/>
    <w:rsid w:val="009F7F89"/>
    <w:rsid w:val="00A00F95"/>
    <w:rsid w:val="00A01222"/>
    <w:rsid w:val="00A02840"/>
    <w:rsid w:val="00A02A27"/>
    <w:rsid w:val="00A03219"/>
    <w:rsid w:val="00A0339A"/>
    <w:rsid w:val="00A03CA2"/>
    <w:rsid w:val="00A03D95"/>
    <w:rsid w:val="00A074FF"/>
    <w:rsid w:val="00A105DB"/>
    <w:rsid w:val="00A11AF1"/>
    <w:rsid w:val="00A1396C"/>
    <w:rsid w:val="00A142B5"/>
    <w:rsid w:val="00A148DF"/>
    <w:rsid w:val="00A16C69"/>
    <w:rsid w:val="00A17D33"/>
    <w:rsid w:val="00A20872"/>
    <w:rsid w:val="00A21892"/>
    <w:rsid w:val="00A25667"/>
    <w:rsid w:val="00A2627A"/>
    <w:rsid w:val="00A304DD"/>
    <w:rsid w:val="00A32F69"/>
    <w:rsid w:val="00A33FB6"/>
    <w:rsid w:val="00A345C4"/>
    <w:rsid w:val="00A345D8"/>
    <w:rsid w:val="00A35396"/>
    <w:rsid w:val="00A367FB"/>
    <w:rsid w:val="00A370C1"/>
    <w:rsid w:val="00A40100"/>
    <w:rsid w:val="00A40832"/>
    <w:rsid w:val="00A41677"/>
    <w:rsid w:val="00A41736"/>
    <w:rsid w:val="00A43FB8"/>
    <w:rsid w:val="00A447D3"/>
    <w:rsid w:val="00A46AE7"/>
    <w:rsid w:val="00A51EE2"/>
    <w:rsid w:val="00A55285"/>
    <w:rsid w:val="00A57E50"/>
    <w:rsid w:val="00A601B5"/>
    <w:rsid w:val="00A615B1"/>
    <w:rsid w:val="00A6166F"/>
    <w:rsid w:val="00A61840"/>
    <w:rsid w:val="00A61F09"/>
    <w:rsid w:val="00A62E77"/>
    <w:rsid w:val="00A6438B"/>
    <w:rsid w:val="00A65B64"/>
    <w:rsid w:val="00A70C69"/>
    <w:rsid w:val="00A7330C"/>
    <w:rsid w:val="00A75308"/>
    <w:rsid w:val="00A8071B"/>
    <w:rsid w:val="00A81466"/>
    <w:rsid w:val="00A81BE9"/>
    <w:rsid w:val="00A827E7"/>
    <w:rsid w:val="00A83CAC"/>
    <w:rsid w:val="00A83E84"/>
    <w:rsid w:val="00A83EF5"/>
    <w:rsid w:val="00A83FED"/>
    <w:rsid w:val="00A870F3"/>
    <w:rsid w:val="00A8758B"/>
    <w:rsid w:val="00A9178A"/>
    <w:rsid w:val="00A92982"/>
    <w:rsid w:val="00A94481"/>
    <w:rsid w:val="00A94BF2"/>
    <w:rsid w:val="00AA3424"/>
    <w:rsid w:val="00AA4C05"/>
    <w:rsid w:val="00AA5539"/>
    <w:rsid w:val="00AA57D3"/>
    <w:rsid w:val="00AA7B8F"/>
    <w:rsid w:val="00AA7DF1"/>
    <w:rsid w:val="00AB084F"/>
    <w:rsid w:val="00AB0B8F"/>
    <w:rsid w:val="00AB1453"/>
    <w:rsid w:val="00AB1BA5"/>
    <w:rsid w:val="00AB2140"/>
    <w:rsid w:val="00AB230C"/>
    <w:rsid w:val="00AB3C93"/>
    <w:rsid w:val="00AB40FD"/>
    <w:rsid w:val="00AB4966"/>
    <w:rsid w:val="00AC238E"/>
    <w:rsid w:val="00AC4A65"/>
    <w:rsid w:val="00AC6791"/>
    <w:rsid w:val="00AD132D"/>
    <w:rsid w:val="00AD1E2F"/>
    <w:rsid w:val="00AD2638"/>
    <w:rsid w:val="00AD329D"/>
    <w:rsid w:val="00AD35F6"/>
    <w:rsid w:val="00AD53D5"/>
    <w:rsid w:val="00AD7828"/>
    <w:rsid w:val="00AE073D"/>
    <w:rsid w:val="00AE1B79"/>
    <w:rsid w:val="00AE3846"/>
    <w:rsid w:val="00AE4D3D"/>
    <w:rsid w:val="00AE5268"/>
    <w:rsid w:val="00AE59EC"/>
    <w:rsid w:val="00AF1526"/>
    <w:rsid w:val="00AF366F"/>
    <w:rsid w:val="00AF48B6"/>
    <w:rsid w:val="00AF4C08"/>
    <w:rsid w:val="00AF57FB"/>
    <w:rsid w:val="00AF60B0"/>
    <w:rsid w:val="00AF6A37"/>
    <w:rsid w:val="00AF7E70"/>
    <w:rsid w:val="00AF7E9F"/>
    <w:rsid w:val="00B00935"/>
    <w:rsid w:val="00B022A8"/>
    <w:rsid w:val="00B037ED"/>
    <w:rsid w:val="00B04245"/>
    <w:rsid w:val="00B05D17"/>
    <w:rsid w:val="00B10E13"/>
    <w:rsid w:val="00B10F3B"/>
    <w:rsid w:val="00B14B02"/>
    <w:rsid w:val="00B150A4"/>
    <w:rsid w:val="00B20975"/>
    <w:rsid w:val="00B229C3"/>
    <w:rsid w:val="00B26B15"/>
    <w:rsid w:val="00B26B44"/>
    <w:rsid w:val="00B270C6"/>
    <w:rsid w:val="00B30175"/>
    <w:rsid w:val="00B40208"/>
    <w:rsid w:val="00B40FC6"/>
    <w:rsid w:val="00B41956"/>
    <w:rsid w:val="00B43984"/>
    <w:rsid w:val="00B457E0"/>
    <w:rsid w:val="00B51198"/>
    <w:rsid w:val="00B52C87"/>
    <w:rsid w:val="00B52F69"/>
    <w:rsid w:val="00B55093"/>
    <w:rsid w:val="00B5569E"/>
    <w:rsid w:val="00B60634"/>
    <w:rsid w:val="00B609D1"/>
    <w:rsid w:val="00B61C89"/>
    <w:rsid w:val="00B61E74"/>
    <w:rsid w:val="00B636F3"/>
    <w:rsid w:val="00B646DF"/>
    <w:rsid w:val="00B65092"/>
    <w:rsid w:val="00B66637"/>
    <w:rsid w:val="00B67B95"/>
    <w:rsid w:val="00B7273C"/>
    <w:rsid w:val="00B7319A"/>
    <w:rsid w:val="00B761DD"/>
    <w:rsid w:val="00B762D8"/>
    <w:rsid w:val="00B7645D"/>
    <w:rsid w:val="00B76847"/>
    <w:rsid w:val="00B76DE3"/>
    <w:rsid w:val="00B82883"/>
    <w:rsid w:val="00B82895"/>
    <w:rsid w:val="00B85448"/>
    <w:rsid w:val="00B85BAD"/>
    <w:rsid w:val="00B864C0"/>
    <w:rsid w:val="00B87987"/>
    <w:rsid w:val="00B91BC6"/>
    <w:rsid w:val="00B926A5"/>
    <w:rsid w:val="00B926F1"/>
    <w:rsid w:val="00B92C25"/>
    <w:rsid w:val="00B93407"/>
    <w:rsid w:val="00B94FB5"/>
    <w:rsid w:val="00B9565C"/>
    <w:rsid w:val="00B96611"/>
    <w:rsid w:val="00B969AB"/>
    <w:rsid w:val="00B9736A"/>
    <w:rsid w:val="00BA4381"/>
    <w:rsid w:val="00BA51F1"/>
    <w:rsid w:val="00BA6D61"/>
    <w:rsid w:val="00BA79A4"/>
    <w:rsid w:val="00BB1590"/>
    <w:rsid w:val="00BB242C"/>
    <w:rsid w:val="00BB3215"/>
    <w:rsid w:val="00BB342B"/>
    <w:rsid w:val="00BB7A10"/>
    <w:rsid w:val="00BB7D82"/>
    <w:rsid w:val="00BC186B"/>
    <w:rsid w:val="00BC1A47"/>
    <w:rsid w:val="00BC62BF"/>
    <w:rsid w:val="00BC6905"/>
    <w:rsid w:val="00BD0DCE"/>
    <w:rsid w:val="00BD17AA"/>
    <w:rsid w:val="00BD1B70"/>
    <w:rsid w:val="00BD5D1B"/>
    <w:rsid w:val="00BD6195"/>
    <w:rsid w:val="00BD790E"/>
    <w:rsid w:val="00BE326F"/>
    <w:rsid w:val="00BE38FB"/>
    <w:rsid w:val="00BE4010"/>
    <w:rsid w:val="00BE4DFD"/>
    <w:rsid w:val="00BE4FB9"/>
    <w:rsid w:val="00BE537E"/>
    <w:rsid w:val="00BF0ED6"/>
    <w:rsid w:val="00BF289C"/>
    <w:rsid w:val="00BF438E"/>
    <w:rsid w:val="00BF4FE2"/>
    <w:rsid w:val="00BF5B4E"/>
    <w:rsid w:val="00BF5CC5"/>
    <w:rsid w:val="00C016EC"/>
    <w:rsid w:val="00C01737"/>
    <w:rsid w:val="00C03397"/>
    <w:rsid w:val="00C03FBF"/>
    <w:rsid w:val="00C07960"/>
    <w:rsid w:val="00C1043F"/>
    <w:rsid w:val="00C10C03"/>
    <w:rsid w:val="00C12750"/>
    <w:rsid w:val="00C14360"/>
    <w:rsid w:val="00C14909"/>
    <w:rsid w:val="00C157DE"/>
    <w:rsid w:val="00C15B3F"/>
    <w:rsid w:val="00C17CC0"/>
    <w:rsid w:val="00C21C9C"/>
    <w:rsid w:val="00C2402B"/>
    <w:rsid w:val="00C2694B"/>
    <w:rsid w:val="00C26E85"/>
    <w:rsid w:val="00C274FE"/>
    <w:rsid w:val="00C275B2"/>
    <w:rsid w:val="00C27635"/>
    <w:rsid w:val="00C30AA6"/>
    <w:rsid w:val="00C30D38"/>
    <w:rsid w:val="00C3193B"/>
    <w:rsid w:val="00C3314C"/>
    <w:rsid w:val="00C3423B"/>
    <w:rsid w:val="00C342BC"/>
    <w:rsid w:val="00C364BF"/>
    <w:rsid w:val="00C37678"/>
    <w:rsid w:val="00C37B5F"/>
    <w:rsid w:val="00C42371"/>
    <w:rsid w:val="00C4250D"/>
    <w:rsid w:val="00C4254E"/>
    <w:rsid w:val="00C42F68"/>
    <w:rsid w:val="00C45467"/>
    <w:rsid w:val="00C47B70"/>
    <w:rsid w:val="00C50A08"/>
    <w:rsid w:val="00C552F5"/>
    <w:rsid w:val="00C565D5"/>
    <w:rsid w:val="00C56DF1"/>
    <w:rsid w:val="00C63F49"/>
    <w:rsid w:val="00C651FC"/>
    <w:rsid w:val="00C66082"/>
    <w:rsid w:val="00C66B72"/>
    <w:rsid w:val="00C70874"/>
    <w:rsid w:val="00C72127"/>
    <w:rsid w:val="00C749B5"/>
    <w:rsid w:val="00C764DA"/>
    <w:rsid w:val="00C81940"/>
    <w:rsid w:val="00C81D4C"/>
    <w:rsid w:val="00C83C65"/>
    <w:rsid w:val="00C86E8A"/>
    <w:rsid w:val="00C95695"/>
    <w:rsid w:val="00C971D6"/>
    <w:rsid w:val="00C97C12"/>
    <w:rsid w:val="00CA0BF9"/>
    <w:rsid w:val="00CA1A84"/>
    <w:rsid w:val="00CA30D2"/>
    <w:rsid w:val="00CA3B96"/>
    <w:rsid w:val="00CA4837"/>
    <w:rsid w:val="00CA4BC3"/>
    <w:rsid w:val="00CA4D9B"/>
    <w:rsid w:val="00CA4E1A"/>
    <w:rsid w:val="00CA5227"/>
    <w:rsid w:val="00CA5875"/>
    <w:rsid w:val="00CA63CB"/>
    <w:rsid w:val="00CB0C66"/>
    <w:rsid w:val="00CC0465"/>
    <w:rsid w:val="00CC1B7F"/>
    <w:rsid w:val="00CC3A59"/>
    <w:rsid w:val="00CC4267"/>
    <w:rsid w:val="00CC496A"/>
    <w:rsid w:val="00CC5766"/>
    <w:rsid w:val="00CC637D"/>
    <w:rsid w:val="00CC69A0"/>
    <w:rsid w:val="00CD3B33"/>
    <w:rsid w:val="00CD55F6"/>
    <w:rsid w:val="00CD561B"/>
    <w:rsid w:val="00CD6592"/>
    <w:rsid w:val="00CD6908"/>
    <w:rsid w:val="00CD6A06"/>
    <w:rsid w:val="00CE06EB"/>
    <w:rsid w:val="00CE344B"/>
    <w:rsid w:val="00CE36BB"/>
    <w:rsid w:val="00CE3FEA"/>
    <w:rsid w:val="00CE40FD"/>
    <w:rsid w:val="00CE4C78"/>
    <w:rsid w:val="00CE7FD5"/>
    <w:rsid w:val="00CF018E"/>
    <w:rsid w:val="00CF1CC5"/>
    <w:rsid w:val="00CF3062"/>
    <w:rsid w:val="00CF4528"/>
    <w:rsid w:val="00CF4C30"/>
    <w:rsid w:val="00CF4FDE"/>
    <w:rsid w:val="00CF5B3D"/>
    <w:rsid w:val="00CF5CDE"/>
    <w:rsid w:val="00D008EC"/>
    <w:rsid w:val="00D0465B"/>
    <w:rsid w:val="00D06412"/>
    <w:rsid w:val="00D06B81"/>
    <w:rsid w:val="00D079BA"/>
    <w:rsid w:val="00D10062"/>
    <w:rsid w:val="00D11648"/>
    <w:rsid w:val="00D1312E"/>
    <w:rsid w:val="00D13F3C"/>
    <w:rsid w:val="00D149FA"/>
    <w:rsid w:val="00D14E83"/>
    <w:rsid w:val="00D1656D"/>
    <w:rsid w:val="00D167CF"/>
    <w:rsid w:val="00D178BB"/>
    <w:rsid w:val="00D21109"/>
    <w:rsid w:val="00D21799"/>
    <w:rsid w:val="00D22EBA"/>
    <w:rsid w:val="00D23E09"/>
    <w:rsid w:val="00D24731"/>
    <w:rsid w:val="00D25335"/>
    <w:rsid w:val="00D25C04"/>
    <w:rsid w:val="00D31BDD"/>
    <w:rsid w:val="00D32447"/>
    <w:rsid w:val="00D3443E"/>
    <w:rsid w:val="00D40130"/>
    <w:rsid w:val="00D40B95"/>
    <w:rsid w:val="00D431C1"/>
    <w:rsid w:val="00D432A6"/>
    <w:rsid w:val="00D44F58"/>
    <w:rsid w:val="00D45BD5"/>
    <w:rsid w:val="00D46425"/>
    <w:rsid w:val="00D46DC1"/>
    <w:rsid w:val="00D47D23"/>
    <w:rsid w:val="00D47D2F"/>
    <w:rsid w:val="00D47E72"/>
    <w:rsid w:val="00D52434"/>
    <w:rsid w:val="00D52849"/>
    <w:rsid w:val="00D53DE1"/>
    <w:rsid w:val="00D54E84"/>
    <w:rsid w:val="00D55408"/>
    <w:rsid w:val="00D55635"/>
    <w:rsid w:val="00D55AB2"/>
    <w:rsid w:val="00D56671"/>
    <w:rsid w:val="00D5688E"/>
    <w:rsid w:val="00D60143"/>
    <w:rsid w:val="00D614C3"/>
    <w:rsid w:val="00D63018"/>
    <w:rsid w:val="00D630B1"/>
    <w:rsid w:val="00D657B0"/>
    <w:rsid w:val="00D660AD"/>
    <w:rsid w:val="00D7036A"/>
    <w:rsid w:val="00D71BDE"/>
    <w:rsid w:val="00D72165"/>
    <w:rsid w:val="00D72DF4"/>
    <w:rsid w:val="00D740C0"/>
    <w:rsid w:val="00D74A4C"/>
    <w:rsid w:val="00D75759"/>
    <w:rsid w:val="00D7576A"/>
    <w:rsid w:val="00D85390"/>
    <w:rsid w:val="00D86C71"/>
    <w:rsid w:val="00D878B8"/>
    <w:rsid w:val="00D907D9"/>
    <w:rsid w:val="00D92127"/>
    <w:rsid w:val="00D92598"/>
    <w:rsid w:val="00D94B3B"/>
    <w:rsid w:val="00DA1446"/>
    <w:rsid w:val="00DA22FC"/>
    <w:rsid w:val="00DA26FB"/>
    <w:rsid w:val="00DA3439"/>
    <w:rsid w:val="00DA5C93"/>
    <w:rsid w:val="00DA6F5A"/>
    <w:rsid w:val="00DA7398"/>
    <w:rsid w:val="00DA7784"/>
    <w:rsid w:val="00DB0201"/>
    <w:rsid w:val="00DB0631"/>
    <w:rsid w:val="00DB3FFC"/>
    <w:rsid w:val="00DB65FC"/>
    <w:rsid w:val="00DC0B34"/>
    <w:rsid w:val="00DC280E"/>
    <w:rsid w:val="00DC6CFC"/>
    <w:rsid w:val="00DD2AE8"/>
    <w:rsid w:val="00DD63DC"/>
    <w:rsid w:val="00DD6956"/>
    <w:rsid w:val="00DD7403"/>
    <w:rsid w:val="00DD7C04"/>
    <w:rsid w:val="00DE0283"/>
    <w:rsid w:val="00DE156F"/>
    <w:rsid w:val="00DE2135"/>
    <w:rsid w:val="00DE370D"/>
    <w:rsid w:val="00DE7A25"/>
    <w:rsid w:val="00DF0867"/>
    <w:rsid w:val="00DF088C"/>
    <w:rsid w:val="00DF0E39"/>
    <w:rsid w:val="00DF0FD1"/>
    <w:rsid w:val="00DF1E28"/>
    <w:rsid w:val="00DF1F88"/>
    <w:rsid w:val="00DF27EC"/>
    <w:rsid w:val="00DF514E"/>
    <w:rsid w:val="00DF67EA"/>
    <w:rsid w:val="00DF79D3"/>
    <w:rsid w:val="00DF7FB6"/>
    <w:rsid w:val="00E01CA1"/>
    <w:rsid w:val="00E020D7"/>
    <w:rsid w:val="00E05D8D"/>
    <w:rsid w:val="00E0617E"/>
    <w:rsid w:val="00E069D6"/>
    <w:rsid w:val="00E072B9"/>
    <w:rsid w:val="00E10C44"/>
    <w:rsid w:val="00E1340F"/>
    <w:rsid w:val="00E13F90"/>
    <w:rsid w:val="00E14F44"/>
    <w:rsid w:val="00E150C1"/>
    <w:rsid w:val="00E15790"/>
    <w:rsid w:val="00E17A04"/>
    <w:rsid w:val="00E21290"/>
    <w:rsid w:val="00E219F3"/>
    <w:rsid w:val="00E2217C"/>
    <w:rsid w:val="00E228E7"/>
    <w:rsid w:val="00E22AAA"/>
    <w:rsid w:val="00E233C5"/>
    <w:rsid w:val="00E23E6E"/>
    <w:rsid w:val="00E2600A"/>
    <w:rsid w:val="00E319C8"/>
    <w:rsid w:val="00E32248"/>
    <w:rsid w:val="00E32B4F"/>
    <w:rsid w:val="00E33273"/>
    <w:rsid w:val="00E33F66"/>
    <w:rsid w:val="00E3487F"/>
    <w:rsid w:val="00E350BE"/>
    <w:rsid w:val="00E406F1"/>
    <w:rsid w:val="00E40A36"/>
    <w:rsid w:val="00E4254F"/>
    <w:rsid w:val="00E47027"/>
    <w:rsid w:val="00E478EA"/>
    <w:rsid w:val="00E47C0A"/>
    <w:rsid w:val="00E51F1A"/>
    <w:rsid w:val="00E53ABA"/>
    <w:rsid w:val="00E554D1"/>
    <w:rsid w:val="00E55E7E"/>
    <w:rsid w:val="00E56993"/>
    <w:rsid w:val="00E57398"/>
    <w:rsid w:val="00E608E3"/>
    <w:rsid w:val="00E61404"/>
    <w:rsid w:val="00E6254C"/>
    <w:rsid w:val="00E62D51"/>
    <w:rsid w:val="00E640B2"/>
    <w:rsid w:val="00E64651"/>
    <w:rsid w:val="00E654ED"/>
    <w:rsid w:val="00E65503"/>
    <w:rsid w:val="00E65AF6"/>
    <w:rsid w:val="00E6750E"/>
    <w:rsid w:val="00E71D23"/>
    <w:rsid w:val="00E72520"/>
    <w:rsid w:val="00E73031"/>
    <w:rsid w:val="00E73E48"/>
    <w:rsid w:val="00E748E3"/>
    <w:rsid w:val="00E756A7"/>
    <w:rsid w:val="00E759AB"/>
    <w:rsid w:val="00E7753D"/>
    <w:rsid w:val="00E80087"/>
    <w:rsid w:val="00E80D76"/>
    <w:rsid w:val="00E81F3C"/>
    <w:rsid w:val="00E828CA"/>
    <w:rsid w:val="00E8587D"/>
    <w:rsid w:val="00E86248"/>
    <w:rsid w:val="00E86C0F"/>
    <w:rsid w:val="00E909AF"/>
    <w:rsid w:val="00E932B9"/>
    <w:rsid w:val="00E946A8"/>
    <w:rsid w:val="00E951DC"/>
    <w:rsid w:val="00E956E1"/>
    <w:rsid w:val="00EA0E82"/>
    <w:rsid w:val="00EA1499"/>
    <w:rsid w:val="00EA1ADD"/>
    <w:rsid w:val="00EA296F"/>
    <w:rsid w:val="00EA2E94"/>
    <w:rsid w:val="00EA338A"/>
    <w:rsid w:val="00EA4DA5"/>
    <w:rsid w:val="00EA4EE8"/>
    <w:rsid w:val="00EA6988"/>
    <w:rsid w:val="00EA7C95"/>
    <w:rsid w:val="00EB0AD1"/>
    <w:rsid w:val="00EB2B97"/>
    <w:rsid w:val="00EB3028"/>
    <w:rsid w:val="00EB3451"/>
    <w:rsid w:val="00EB390E"/>
    <w:rsid w:val="00EB3B8D"/>
    <w:rsid w:val="00EB5742"/>
    <w:rsid w:val="00EB654A"/>
    <w:rsid w:val="00EB699A"/>
    <w:rsid w:val="00EB6A5A"/>
    <w:rsid w:val="00EC07B1"/>
    <w:rsid w:val="00EC0950"/>
    <w:rsid w:val="00EC12D1"/>
    <w:rsid w:val="00EC5E44"/>
    <w:rsid w:val="00EC758C"/>
    <w:rsid w:val="00ED0990"/>
    <w:rsid w:val="00ED3428"/>
    <w:rsid w:val="00ED44C3"/>
    <w:rsid w:val="00ED4B4B"/>
    <w:rsid w:val="00ED7B79"/>
    <w:rsid w:val="00EE0287"/>
    <w:rsid w:val="00EE168B"/>
    <w:rsid w:val="00EE23FB"/>
    <w:rsid w:val="00EE3B2E"/>
    <w:rsid w:val="00EE4F6A"/>
    <w:rsid w:val="00EE5749"/>
    <w:rsid w:val="00EE6BB1"/>
    <w:rsid w:val="00EE7E52"/>
    <w:rsid w:val="00EF1771"/>
    <w:rsid w:val="00EF28D9"/>
    <w:rsid w:val="00EF295F"/>
    <w:rsid w:val="00EF31DA"/>
    <w:rsid w:val="00EF4016"/>
    <w:rsid w:val="00EF723C"/>
    <w:rsid w:val="00F0018F"/>
    <w:rsid w:val="00F00757"/>
    <w:rsid w:val="00F035D1"/>
    <w:rsid w:val="00F04BF7"/>
    <w:rsid w:val="00F06201"/>
    <w:rsid w:val="00F06405"/>
    <w:rsid w:val="00F0792D"/>
    <w:rsid w:val="00F079B9"/>
    <w:rsid w:val="00F12FE2"/>
    <w:rsid w:val="00F20C72"/>
    <w:rsid w:val="00F2107C"/>
    <w:rsid w:val="00F2182F"/>
    <w:rsid w:val="00F22E7C"/>
    <w:rsid w:val="00F23DB8"/>
    <w:rsid w:val="00F25BCC"/>
    <w:rsid w:val="00F25F0E"/>
    <w:rsid w:val="00F26023"/>
    <w:rsid w:val="00F26353"/>
    <w:rsid w:val="00F27D00"/>
    <w:rsid w:val="00F27F39"/>
    <w:rsid w:val="00F30788"/>
    <w:rsid w:val="00F30E52"/>
    <w:rsid w:val="00F31940"/>
    <w:rsid w:val="00F40FA8"/>
    <w:rsid w:val="00F46B82"/>
    <w:rsid w:val="00F50E7B"/>
    <w:rsid w:val="00F533D0"/>
    <w:rsid w:val="00F573E6"/>
    <w:rsid w:val="00F617BA"/>
    <w:rsid w:val="00F63A7C"/>
    <w:rsid w:val="00F654E0"/>
    <w:rsid w:val="00F65E60"/>
    <w:rsid w:val="00F6643E"/>
    <w:rsid w:val="00F710DE"/>
    <w:rsid w:val="00F7213F"/>
    <w:rsid w:val="00F7416B"/>
    <w:rsid w:val="00F7721A"/>
    <w:rsid w:val="00F777D8"/>
    <w:rsid w:val="00F80DCB"/>
    <w:rsid w:val="00F81259"/>
    <w:rsid w:val="00F82C10"/>
    <w:rsid w:val="00F85307"/>
    <w:rsid w:val="00F9126D"/>
    <w:rsid w:val="00F912F9"/>
    <w:rsid w:val="00F930FD"/>
    <w:rsid w:val="00F94737"/>
    <w:rsid w:val="00F94D7E"/>
    <w:rsid w:val="00F96140"/>
    <w:rsid w:val="00F961DF"/>
    <w:rsid w:val="00F96774"/>
    <w:rsid w:val="00F96F4C"/>
    <w:rsid w:val="00F974F4"/>
    <w:rsid w:val="00F97E69"/>
    <w:rsid w:val="00FA39D8"/>
    <w:rsid w:val="00FA43B1"/>
    <w:rsid w:val="00FA4D0A"/>
    <w:rsid w:val="00FA6927"/>
    <w:rsid w:val="00FB1291"/>
    <w:rsid w:val="00FB2C01"/>
    <w:rsid w:val="00FB2F07"/>
    <w:rsid w:val="00FB4159"/>
    <w:rsid w:val="00FB41E1"/>
    <w:rsid w:val="00FB6A8E"/>
    <w:rsid w:val="00FB72E4"/>
    <w:rsid w:val="00FB79E5"/>
    <w:rsid w:val="00FC3B3F"/>
    <w:rsid w:val="00FC3D8E"/>
    <w:rsid w:val="00FC43FA"/>
    <w:rsid w:val="00FC4BCF"/>
    <w:rsid w:val="00FC4C57"/>
    <w:rsid w:val="00FC6E5F"/>
    <w:rsid w:val="00FD0513"/>
    <w:rsid w:val="00FD0BB9"/>
    <w:rsid w:val="00FD10E0"/>
    <w:rsid w:val="00FD22F0"/>
    <w:rsid w:val="00FD420B"/>
    <w:rsid w:val="00FD5141"/>
    <w:rsid w:val="00FD5260"/>
    <w:rsid w:val="00FD5834"/>
    <w:rsid w:val="00FD5FC5"/>
    <w:rsid w:val="00FD6A02"/>
    <w:rsid w:val="00FE0111"/>
    <w:rsid w:val="00FE0687"/>
    <w:rsid w:val="00FE31FA"/>
    <w:rsid w:val="00FE37FF"/>
    <w:rsid w:val="00FF22CD"/>
    <w:rsid w:val="00FF3E44"/>
    <w:rsid w:val="00FF40C9"/>
    <w:rsid w:val="00FF5C1E"/>
    <w:rsid w:val="00FF5C66"/>
    <w:rsid w:val="00FF6634"/>
    <w:rsid w:val="00FF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0EE4802"/>
  <w15:docId w15:val="{63E94CFB-64A7-437B-B3EF-C68C216A8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99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569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569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569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5699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5699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5699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569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E56993"/>
    <w:pPr>
      <w:ind w:left="1134" w:hanging="1134"/>
    </w:pPr>
  </w:style>
  <w:style w:type="paragraph" w:styleId="40">
    <w:name w:val="toc 4"/>
    <w:basedOn w:val="30"/>
    <w:semiHidden/>
    <w:rsid w:val="00E56993"/>
    <w:pPr>
      <w:ind w:left="1418" w:hanging="1418"/>
    </w:pPr>
  </w:style>
  <w:style w:type="paragraph" w:styleId="50">
    <w:name w:val="toc 5"/>
    <w:basedOn w:val="40"/>
    <w:semiHidden/>
    <w:rsid w:val="00E56993"/>
    <w:pPr>
      <w:ind w:left="1701" w:hanging="1701"/>
    </w:pPr>
  </w:style>
  <w:style w:type="paragraph" w:styleId="60">
    <w:name w:val="toc 6"/>
    <w:basedOn w:val="50"/>
    <w:next w:val="a"/>
    <w:semiHidden/>
    <w:rsid w:val="00E56993"/>
    <w:pPr>
      <w:ind w:left="1985" w:hanging="1985"/>
    </w:pPr>
  </w:style>
  <w:style w:type="paragraph" w:styleId="70">
    <w:name w:val="toc 7"/>
    <w:basedOn w:val="60"/>
    <w:next w:val="a"/>
    <w:semiHidden/>
    <w:rsid w:val="00E56993"/>
    <w:pPr>
      <w:ind w:left="2268" w:hanging="2268"/>
    </w:pPr>
  </w:style>
  <w:style w:type="paragraph" w:styleId="80">
    <w:name w:val="toc 8"/>
    <w:basedOn w:val="10"/>
    <w:semiHidden/>
    <w:rsid w:val="00E56993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E56993"/>
    <w:pPr>
      <w:ind w:left="1418" w:hanging="1418"/>
    </w:pPr>
  </w:style>
  <w:style w:type="paragraph" w:customStyle="1" w:styleId="TT">
    <w:name w:val="TT"/>
    <w:basedOn w:val="1"/>
    <w:next w:val="a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a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E56993"/>
    <w:rPr>
      <w:rFonts w:eastAsia="Times New Roman"/>
      <w:b/>
      <w:lang w:eastAsia="en-US"/>
    </w:rPr>
  </w:style>
  <w:style w:type="paragraph" w:customStyle="1" w:styleId="EX">
    <w:name w:val="EX"/>
    <w:basedOn w:val="a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a"/>
    <w:link w:val="B2Char"/>
    <w:rsid w:val="00E56993"/>
    <w:pPr>
      <w:ind w:left="851" w:hanging="284"/>
    </w:pPr>
  </w:style>
  <w:style w:type="paragraph" w:customStyle="1" w:styleId="B1">
    <w:name w:val="B1"/>
    <w:basedOn w:val="a"/>
    <w:link w:val="B1Char"/>
    <w:qFormat/>
    <w:rsid w:val="00E56993"/>
    <w:pPr>
      <w:ind w:left="568" w:hanging="284"/>
    </w:pPr>
  </w:style>
  <w:style w:type="paragraph" w:customStyle="1" w:styleId="B3">
    <w:name w:val="B3"/>
    <w:basedOn w:val="a"/>
    <w:rsid w:val="00E56993"/>
    <w:pPr>
      <w:ind w:left="1135" w:hanging="284"/>
    </w:pPr>
  </w:style>
  <w:style w:type="paragraph" w:customStyle="1" w:styleId="B4">
    <w:name w:val="B4"/>
    <w:basedOn w:val="a"/>
    <w:rsid w:val="00E56993"/>
    <w:pPr>
      <w:ind w:left="1418" w:hanging="284"/>
    </w:pPr>
  </w:style>
  <w:style w:type="paragraph" w:customStyle="1" w:styleId="B5">
    <w:name w:val="B5"/>
    <w:basedOn w:val="a"/>
    <w:rsid w:val="00E56993"/>
    <w:pPr>
      <w:ind w:left="1702" w:hanging="284"/>
    </w:pPr>
  </w:style>
  <w:style w:type="paragraph" w:customStyle="1" w:styleId="EQ">
    <w:name w:val="EQ"/>
    <w:basedOn w:val="a"/>
    <w:next w:val="a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a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a3">
    <w:name w:val="footer"/>
    <w:basedOn w:val="a"/>
    <w:rsid w:val="00E56993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E56993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E56993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rsid w:val="00992027"/>
    <w:rPr>
      <w:sz w:val="16"/>
      <w:szCs w:val="16"/>
    </w:rPr>
  </w:style>
  <w:style w:type="paragraph" w:styleId="a8">
    <w:name w:val="annotation text"/>
    <w:basedOn w:val="a"/>
    <w:link w:val="Char1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1">
    <w:name w:val="批注文字 Char"/>
    <w:link w:val="a8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2">
    <w:name w:val="批注主题 Char"/>
    <w:link w:val="a9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a"/>
    <w:uiPriority w:val="34"/>
    <w:qFormat/>
    <w:rsid w:val="008B5DDD"/>
    <w:pPr>
      <w:ind w:left="720"/>
      <w:contextualSpacing/>
    </w:pPr>
  </w:style>
  <w:style w:type="character" w:customStyle="1" w:styleId="EditorsNoteChar">
    <w:name w:val="Editor's Note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aa">
    <w:name w:val="caption"/>
    <w:basedOn w:val="a"/>
    <w:next w:val="a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ab">
    <w:name w:val="List Paragraph"/>
    <w:basedOn w:val="a"/>
    <w:uiPriority w:val="34"/>
    <w:qFormat/>
    <w:rsid w:val="00CE4C78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hAnsi="Malgun Gothic"/>
      <w:color w:val="auto"/>
      <w:lang w:val="en-US" w:eastAsia="en-US"/>
    </w:rPr>
  </w:style>
  <w:style w:type="paragraph" w:styleId="ac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ad">
    <w:name w:val="Body Text"/>
    <w:basedOn w:val="a"/>
    <w:link w:val="Char3"/>
    <w:rsid w:val="00537E82"/>
    <w:pPr>
      <w:spacing w:after="120"/>
      <w:jc w:val="both"/>
    </w:pPr>
    <w:rPr>
      <w:rFonts w:ascii="Arial" w:eastAsia="Times New Roman" w:hAnsi="Arial"/>
      <w:color w:val="auto"/>
      <w:lang w:eastAsia="zh-CN"/>
    </w:rPr>
  </w:style>
  <w:style w:type="character" w:customStyle="1" w:styleId="Char3">
    <w:name w:val="正文文本 Char"/>
    <w:link w:val="ad"/>
    <w:rsid w:val="00537E82"/>
    <w:rPr>
      <w:rFonts w:ascii="Arial" w:eastAsia="Times New Roman" w:hAnsi="Arial"/>
      <w:lang w:val="en-GB"/>
    </w:rPr>
  </w:style>
  <w:style w:type="paragraph" w:customStyle="1" w:styleId="Observation">
    <w:name w:val="Observation"/>
    <w:basedOn w:val="a"/>
    <w:qFormat/>
    <w:rsid w:val="00537E82"/>
    <w:pPr>
      <w:numPr>
        <w:numId w:val="1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color w:val="auto"/>
      <w:lang w:eastAsia="zh-CN"/>
    </w:rPr>
  </w:style>
  <w:style w:type="paragraph" w:styleId="ae">
    <w:name w:val="endnote text"/>
    <w:basedOn w:val="a"/>
    <w:link w:val="Char4"/>
    <w:semiHidden/>
    <w:unhideWhenUsed/>
    <w:rsid w:val="00C10C03"/>
  </w:style>
  <w:style w:type="character" w:customStyle="1" w:styleId="Char4">
    <w:name w:val="尾注文本 Char"/>
    <w:link w:val="ae"/>
    <w:semiHidden/>
    <w:rsid w:val="00C10C03"/>
    <w:rPr>
      <w:color w:val="000000"/>
      <w:lang w:val="en-GB" w:eastAsia="ja-JP"/>
    </w:rPr>
  </w:style>
  <w:style w:type="character" w:styleId="af">
    <w:name w:val="endnote reference"/>
    <w:semiHidden/>
    <w:unhideWhenUsed/>
    <w:rsid w:val="00C10C03"/>
    <w:rPr>
      <w:vertAlign w:val="superscript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rsid w:val="00DE028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E0283"/>
    <w:rPr>
      <w:rFonts w:ascii="Arial" w:eastAsia="Times New Roman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d"/>
    <w:link w:val="IvDbodytextChar"/>
    <w:qFormat/>
    <w:rsid w:val="00DE028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DE0283"/>
    <w:rPr>
      <w:rFonts w:ascii="Arial" w:eastAsia="Times New Roman" w:hAnsi="Arial"/>
      <w:spacing w:val="2"/>
      <w:lang w:val="en-US" w:eastAsia="en-US"/>
    </w:rPr>
  </w:style>
  <w:style w:type="paragraph" w:customStyle="1" w:styleId="paragraph">
    <w:name w:val="paragraph"/>
    <w:basedOn w:val="a"/>
    <w:rsid w:val="001E13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sv-SE" w:eastAsia="zh-CN"/>
    </w:rPr>
  </w:style>
  <w:style w:type="character" w:customStyle="1" w:styleId="normaltextrun">
    <w:name w:val="normaltextrun"/>
    <w:rsid w:val="001E1309"/>
  </w:style>
  <w:style w:type="character" w:customStyle="1" w:styleId="spellingerror">
    <w:name w:val="spellingerror"/>
    <w:rsid w:val="001E1309"/>
  </w:style>
  <w:style w:type="character" w:customStyle="1" w:styleId="eop">
    <w:name w:val="eop"/>
    <w:rsid w:val="001E1309"/>
  </w:style>
  <w:style w:type="paragraph" w:customStyle="1" w:styleId="CRCoverPage">
    <w:name w:val="CR Cover Page"/>
    <w:rsid w:val="007F17F4"/>
    <w:pPr>
      <w:spacing w:after="120"/>
    </w:pPr>
    <w:rPr>
      <w:rFonts w:ascii="Arial" w:eastAsiaTheme="minorEastAsia" w:hAnsi="Arial"/>
      <w:lang w:val="en-GB" w:eastAsia="en-US"/>
    </w:rPr>
  </w:style>
  <w:style w:type="character" w:styleId="af0">
    <w:name w:val="Emphasis"/>
    <w:basedOn w:val="a0"/>
    <w:uiPriority w:val="20"/>
    <w:qFormat/>
    <w:rsid w:val="0082374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121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4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062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72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2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00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7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2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53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89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271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0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8" ma:contentTypeDescription="Create a new document." ma:contentTypeScope="" ma:versionID="88d7663acbf43da96b731e1871b27b33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4f3c265055dd60952855655e476018df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Final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Final_x0020_version" ma:index="15" nillable="true" ma:displayName="Final version" ma:internalName="Final_x0020_ver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nal_x0020_version xmlns="29c2a022-b983-48b3-bc8c-c00729c70a5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6EA2A-9707-49D5-A2B9-02537085A4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7B4E39-A881-4671-89A8-65D30822CF67}">
  <ds:schemaRefs>
    <ds:schemaRef ds:uri="http://schemas.microsoft.com/office/2006/metadata/properties"/>
    <ds:schemaRef ds:uri="http://schemas.microsoft.com/office/infopath/2007/PartnerControls"/>
    <ds:schemaRef ds:uri="29c2a022-b983-48b3-bc8c-c00729c70a51"/>
  </ds:schemaRefs>
</ds:datastoreItem>
</file>

<file path=customXml/itemProps3.xml><?xml version="1.0" encoding="utf-8"?>
<ds:datastoreItem xmlns:ds="http://schemas.openxmlformats.org/officeDocument/2006/customXml" ds:itemID="{3B2E381F-CA63-4701-80C9-1C0B19A026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F424F0-C422-4637-9EAD-91014FC5A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620</Words>
  <Characters>3540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4152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vivo1</cp:lastModifiedBy>
  <cp:revision>7</cp:revision>
  <cp:lastPrinted>2003-09-25T12:29:00Z</cp:lastPrinted>
  <dcterms:created xsi:type="dcterms:W3CDTF">2019-04-29T11:44:00Z</dcterms:created>
  <dcterms:modified xsi:type="dcterms:W3CDTF">2019-05-07T03:30:00Z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(2)rWroisRet9THvluV1m+8G8g2TrEUwF0f+k/It+70ne5O2WA9rX7ZvXNknZ5+YD+M70RaLwoD_x000d_
C23/QdBgiloMkQNpgzmecGlX1rOR6ctiruwWwRnt13zI5s3F6IqvFwCJJ/k9rFZwKGF3Gmjn_x000d_
vpLuo+Sh8+N7PmqMxsGVVhqM3viLYNgEWl2T94Ja/DZZ93lwUdsv0UVBv1LO62X1qqM6rrry_x000d_
hBvJr5YElslGZa7coh</vt:lpwstr>
  </property>
  <property fmtid="{D5CDD505-2E9C-101B-9397-08002B2CF9AE}" pid="4" name="_2015_ms_pID_7253431">
    <vt:lpwstr>5geMXUzGI7MJuTXY+l7j+SOlPHdVDosP0JnOS8Ems3uJy26nA+bR9M_x000d_
HP0Gq8JRaubNH+BxkIV2oboL91KZGNioVQpNrl4Kdh7CUakpFBOgJ16fFP4tvOswqgX+gZ4z_x000d_
zetLA/o8A2M0kcreYYVzTL6WgBJjJoT0ELWz09JMguDCpdzJRFCXxamEDduqBTe2ioU=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1523327092</vt:lpwstr>
  </property>
  <property fmtid="{D5CDD505-2E9C-101B-9397-08002B2CF9AE}" pid="9" name="ContentTypeId">
    <vt:lpwstr>0x010100364BACF91AB9B04BA611BD733272C84E</vt:lpwstr>
  </property>
  <property fmtid="{D5CDD505-2E9C-101B-9397-08002B2CF9AE}" pid="10" name="AuthorIds_UIVersion_512">
    <vt:lpwstr>57</vt:lpwstr>
  </property>
</Properties>
</file>