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14E68" w14:textId="6D2C67AB" w:rsidR="002226D5" w:rsidRPr="002226D5" w:rsidRDefault="002226D5" w:rsidP="002226D5">
      <w:pPr>
        <w:tabs>
          <w:tab w:val="left" w:pos="1170"/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2226D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SA WG2 Meeting #131</w:t>
      </w:r>
      <w:r w:rsidRPr="002226D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S2-19</w:t>
      </w:r>
      <w:r w:rsidR="00584C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01620</w:t>
      </w:r>
    </w:p>
    <w:p w14:paraId="73A9DA13" w14:textId="77777777" w:rsidR="002226D5" w:rsidRPr="002226D5" w:rsidRDefault="002226D5" w:rsidP="002226D5">
      <w:pPr>
        <w:tabs>
          <w:tab w:val="left" w:pos="1170"/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2226D5">
        <w:rPr>
          <w:rFonts w:ascii="Arial" w:eastAsia="Arial Unicode MS" w:hAnsi="Arial" w:cs="Arial"/>
          <w:b/>
          <w:bCs/>
          <w:noProof/>
          <w:color w:val="000000"/>
          <w:sz w:val="24"/>
          <w:lang w:eastAsia="ja-JP"/>
        </w:rPr>
        <w:t xml:space="preserve">February 25 – March 1, 2019, </w:t>
      </w:r>
      <w:r w:rsidRPr="002226D5">
        <w:rPr>
          <w:rFonts w:ascii="Arial" w:eastAsia="Malgun Gothic" w:hAnsi="Arial" w:cs="Arial"/>
          <w:b/>
          <w:bCs/>
          <w:color w:val="000000"/>
          <w:sz w:val="24"/>
          <w:lang w:eastAsia="ja-JP"/>
        </w:rPr>
        <w:t>Tenerife, Spain</w:t>
      </w:r>
      <w:r w:rsidRPr="002226D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2226D5">
        <w:rPr>
          <w:rFonts w:ascii="Arial" w:eastAsia="Malgun Gothic" w:hAnsi="Arial" w:cs="Arial"/>
          <w:b/>
          <w:bCs/>
          <w:i/>
          <w:color w:val="0000FF"/>
          <w:lang w:eastAsia="ja-JP"/>
        </w:rPr>
        <w:t>(</w:t>
      </w:r>
      <w:bookmarkStart w:id="0" w:name="_Hlk517263716"/>
      <w:r w:rsidRPr="002226D5">
        <w:rPr>
          <w:rFonts w:ascii="Arial" w:eastAsia="Malgun Gothic" w:hAnsi="Arial" w:cs="Arial"/>
          <w:b/>
          <w:bCs/>
          <w:i/>
          <w:color w:val="0000FF"/>
          <w:lang w:eastAsia="ja-JP"/>
        </w:rPr>
        <w:t xml:space="preserve">rev </w:t>
      </w:r>
      <w:bookmarkEnd w:id="0"/>
      <w:proofErr w:type="gramStart"/>
      <w:r w:rsidRPr="002226D5">
        <w:rPr>
          <w:rFonts w:ascii="Arial" w:eastAsia="Malgun Gothic" w:hAnsi="Arial" w:cs="Arial"/>
          <w:b/>
          <w:bCs/>
          <w:i/>
          <w:color w:val="0000FF"/>
          <w:lang w:eastAsia="ja-JP"/>
        </w:rPr>
        <w:t>of )</w:t>
      </w:r>
      <w:proofErr w:type="gramEnd"/>
    </w:p>
    <w:p w14:paraId="561FF320" w14:textId="77777777" w:rsidR="002226D5" w:rsidRPr="002226D5" w:rsidRDefault="002226D5" w:rsidP="002226D5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"/>
          <w:szCs w:val="2"/>
          <w:lang w:eastAsia="ja-JP"/>
        </w:rPr>
      </w:pPr>
    </w:p>
    <w:p w14:paraId="22BF05F1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"/>
          <w:szCs w:val="2"/>
          <w:lang w:eastAsia="ja-JP"/>
        </w:rPr>
      </w:pPr>
    </w:p>
    <w:p w14:paraId="1553B6EF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Ericsson</w:t>
      </w:r>
    </w:p>
    <w:p w14:paraId="479DB422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Update of definitions of V2X terminology</w:t>
      </w:r>
    </w:p>
    <w:p w14:paraId="081456DE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0F554650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6.6</w:t>
      </w:r>
    </w:p>
    <w:p w14:paraId="55771F5D" w14:textId="2235FAC5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eV2XARC</w:t>
      </w:r>
      <w:r w:rsidR="00584CA6">
        <w:rPr>
          <w:rFonts w:ascii="Arial" w:eastAsia="Malgun Gothic" w:hAnsi="Arial" w:cs="Arial"/>
          <w:b/>
          <w:color w:val="000000"/>
          <w:lang w:eastAsia="ja-JP"/>
        </w:rPr>
        <w:t>/Rel-16</w:t>
      </w:r>
    </w:p>
    <w:p w14:paraId="55FB0462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highlight w:val="yellow"/>
          <w:lang w:eastAsia="ja-JP"/>
        </w:rPr>
      </w:pPr>
      <w:r w:rsidRPr="002226D5">
        <w:rPr>
          <w:rFonts w:ascii="Arial" w:eastAsia="Malgun Gothic" w:hAnsi="Arial" w:cs="Arial"/>
          <w:i/>
          <w:color w:val="000000"/>
          <w:lang w:eastAsia="ja-JP"/>
        </w:rPr>
        <w:t>Abstract of the contribution: This contribution proposes to add definitions of V2X messages, services and communication.</w:t>
      </w:r>
    </w:p>
    <w:p w14:paraId="19E3F606" w14:textId="1AE7E836" w:rsidR="002226D5" w:rsidRPr="00AC7201" w:rsidRDefault="002226D5" w:rsidP="00AC7201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AC7201">
        <w:rPr>
          <w:rFonts w:ascii="Arial" w:eastAsia="Malgun Gothic" w:hAnsi="Arial"/>
          <w:sz w:val="36"/>
          <w:lang w:eastAsia="ja-JP"/>
        </w:rPr>
        <w:t>Introduction</w:t>
      </w:r>
    </w:p>
    <w:p w14:paraId="1B11F4C5" w14:textId="10D6AC29" w:rsidR="00AC7201" w:rsidRDefault="00AC7201" w:rsidP="00AC7201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Currently there is no clear definition of the 3 con</w:t>
      </w:r>
      <w:r w:rsidR="000235F1">
        <w:rPr>
          <w:rFonts w:eastAsia="Malgun Gothic"/>
          <w:lang w:eastAsia="ja-JP"/>
        </w:rPr>
        <w:t>c</w:t>
      </w:r>
      <w:r>
        <w:rPr>
          <w:rFonts w:eastAsia="Malgun Gothic"/>
          <w:lang w:eastAsia="ja-JP"/>
        </w:rPr>
        <w:t>epts used extensively in the specification, the contribution introduces such definitions</w:t>
      </w:r>
      <w:r w:rsidR="000235F1">
        <w:rPr>
          <w:rFonts w:eastAsia="Malgun Gothic"/>
          <w:lang w:eastAsia="ja-JP"/>
        </w:rPr>
        <w:t xml:space="preserve"> and removes the EN for V2X message</w:t>
      </w:r>
      <w:r>
        <w:rPr>
          <w:rFonts w:eastAsia="Malgun Gothic"/>
          <w:lang w:eastAsia="ja-JP"/>
        </w:rPr>
        <w:t>.</w:t>
      </w:r>
    </w:p>
    <w:p w14:paraId="16974B62" w14:textId="463A90C6" w:rsidR="00F570FA" w:rsidRPr="00AC7201" w:rsidRDefault="00F570FA" w:rsidP="00AC7201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Also corrected the reference of Edge computing clause and clarified that it is one option and not the only one.</w:t>
      </w:r>
      <w:bookmarkStart w:id="1" w:name="_GoBack"/>
      <w:bookmarkEnd w:id="1"/>
    </w:p>
    <w:p w14:paraId="7C80FC8F" w14:textId="0A43594E" w:rsidR="00AC7201" w:rsidRPr="00AC7201" w:rsidRDefault="00AC7201" w:rsidP="00AC720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</w:p>
    <w:p w14:paraId="59621686" w14:textId="77777777" w:rsidR="002226D5" w:rsidRPr="002226D5" w:rsidRDefault="002226D5" w:rsidP="002226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2226D5">
        <w:rPr>
          <w:rFonts w:ascii="Arial" w:eastAsia="Malgun Gothic" w:hAnsi="Arial"/>
          <w:sz w:val="36"/>
          <w:lang w:eastAsia="ja-JP"/>
        </w:rPr>
        <w:t>2. Proposal</w:t>
      </w:r>
    </w:p>
    <w:p w14:paraId="2307046C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2226D5">
        <w:rPr>
          <w:rFonts w:eastAsia="Malgun Gothic"/>
          <w:color w:val="000000"/>
          <w:lang w:eastAsia="ja-JP"/>
        </w:rPr>
        <w:t xml:space="preserve">It is proposed to add the following solution to TS 23.287. </w:t>
      </w:r>
    </w:p>
    <w:p w14:paraId="5F4172BB" w14:textId="77777777" w:rsidR="002226D5" w:rsidRPr="002226D5" w:rsidRDefault="002226D5" w:rsidP="0022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b/>
          <w:color w:val="FF0000"/>
          <w:lang w:eastAsia="ja-JP"/>
        </w:rPr>
      </w:pPr>
      <w:r w:rsidRPr="002226D5">
        <w:rPr>
          <w:rFonts w:eastAsia="Malgun Gothic"/>
          <w:b/>
          <w:color w:val="FF0000"/>
          <w:lang w:eastAsia="ja-JP"/>
        </w:rPr>
        <w:t>FIRST CHANGE</w:t>
      </w:r>
    </w:p>
    <w:p w14:paraId="34A15580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9E5AB" w14:textId="4291181C" w:rsidR="001E41F3" w:rsidRDefault="001E41F3">
      <w:pPr>
        <w:rPr>
          <w:ins w:id="2" w:author="TL3" w:date="2019-02-13T11:26:00Z"/>
          <w:noProof/>
        </w:rPr>
      </w:pPr>
    </w:p>
    <w:p w14:paraId="6C659B87" w14:textId="2297AD1F" w:rsidR="00593ABF" w:rsidRPr="000C3B33" w:rsidDel="00650067" w:rsidRDefault="00593ABF">
      <w:pPr>
        <w:rPr>
          <w:del w:id="3" w:author="TL3" w:date="2019-02-13T14:33:00Z"/>
          <w:noProof/>
        </w:rPr>
      </w:pPr>
    </w:p>
    <w:p w14:paraId="0FCCA69E" w14:textId="1BE07DAA" w:rsidR="000E13DC" w:rsidRDefault="00A36420" w:rsidP="00A36420">
      <w:pPr>
        <w:pStyle w:val="IntenseQuote"/>
        <w:rPr>
          <w:noProof/>
        </w:rPr>
      </w:pPr>
      <w:r>
        <w:rPr>
          <w:noProof/>
        </w:rPr>
        <w:t>********************* FIRST CHANGE***********</w:t>
      </w:r>
      <w:r w:rsidR="000E13DC">
        <w:rPr>
          <w:noProof/>
        </w:rPr>
        <w:t xml:space="preserve">**** </w:t>
      </w:r>
    </w:p>
    <w:p w14:paraId="3920B88A" w14:textId="77777777" w:rsidR="000E13DC" w:rsidRPr="004D3578" w:rsidRDefault="000E13DC" w:rsidP="000E13DC">
      <w:pPr>
        <w:pStyle w:val="Heading2"/>
      </w:pPr>
      <w:bookmarkStart w:id="4" w:name="_Toc536546715"/>
      <w:r w:rsidRPr="004D3578">
        <w:t>3.1</w:t>
      </w:r>
      <w:r w:rsidRPr="004D3578">
        <w:tab/>
        <w:t>Definitions</w:t>
      </w:r>
      <w:bookmarkEnd w:id="4"/>
    </w:p>
    <w:p w14:paraId="3754685D" w14:textId="77777777" w:rsidR="000E13DC" w:rsidRPr="004D3578" w:rsidRDefault="000E13DC" w:rsidP="000E13DC">
      <w:r w:rsidRPr="004D3578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>
        <w:t xml:space="preserve">3GPP </w:t>
      </w:r>
      <w:bookmarkEnd w:id="5"/>
      <w:bookmarkEnd w:id="6"/>
      <w:bookmarkEnd w:id="7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B81D425" w14:textId="08D0202F" w:rsidR="00A754F2" w:rsidRPr="00EE60CE" w:rsidRDefault="000E13DC" w:rsidP="000E13DC">
      <w:r>
        <w:rPr>
          <w:b/>
          <w:noProof/>
        </w:rPr>
        <w:t>V2X</w:t>
      </w:r>
      <w:r w:rsidRPr="003C0087">
        <w:rPr>
          <w:b/>
        </w:rPr>
        <w:t xml:space="preserve"> </w:t>
      </w:r>
      <w:r>
        <w:rPr>
          <w:b/>
        </w:rPr>
        <w:t>c</w:t>
      </w:r>
      <w:r w:rsidRPr="003C0087">
        <w:rPr>
          <w:b/>
        </w:rPr>
        <w:t>ommunication:</w:t>
      </w:r>
      <w:r w:rsidRPr="003C0087">
        <w:t xml:space="preserve"> A communication </w:t>
      </w:r>
      <w:r>
        <w:t xml:space="preserve">to support </w:t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  <w:r>
        <w:t xml:space="preserve"> (V2X) services</w:t>
      </w:r>
      <w:ins w:id="8" w:author="TL3" w:date="2019-02-13T11:05:00Z">
        <w:r w:rsidR="00EE60CE">
          <w:t xml:space="preserve"> leveraging Uu and / or PC5</w:t>
        </w:r>
      </w:ins>
      <w:ins w:id="9" w:author="TL3" w:date="2019-02-13T11:08:00Z">
        <w:r w:rsidR="00EE60CE">
          <w:t xml:space="preserve"> r</w:t>
        </w:r>
      </w:ins>
      <w:ins w:id="10" w:author="TL3" w:date="2019-02-13T11:09:00Z">
        <w:r w:rsidR="00EE60CE">
          <w:t>eference points</w:t>
        </w:r>
      </w:ins>
      <w:r>
        <w:t xml:space="preserve">. </w:t>
      </w:r>
      <w:r w:rsidRPr="00F9205F">
        <w:t xml:space="preserve">V2X </w:t>
      </w:r>
      <w:r>
        <w:t>services are realized by various types of V2X applications, i.e. Vehicle-to-Vehicle (V2V),</w:t>
      </w:r>
      <w:r w:rsidRPr="00183732">
        <w:t xml:space="preserve"> </w:t>
      </w:r>
      <w:r>
        <w:t>Vehicle-to-Pedestrian (V2P), Vehicle-to-Infrastructure (V2I) and Vehicle-to-Network (V2N).</w:t>
      </w:r>
      <w:ins w:id="11" w:author="TL3" w:date="2019-02-07T18:01:00Z">
        <w:r>
          <w:t xml:space="preserve"> </w:t>
        </w:r>
      </w:ins>
    </w:p>
    <w:p w14:paraId="3C3496A5" w14:textId="422A7C86" w:rsidR="000E13DC" w:rsidRPr="000E13DC" w:rsidRDefault="0079093A" w:rsidP="000E13DC">
      <w:pPr>
        <w:rPr>
          <w:ins w:id="12" w:author="TL3" w:date="2019-02-07T18:00:00Z"/>
        </w:rPr>
      </w:pPr>
      <w:ins w:id="13" w:author="TL3" w:date="2019-02-14T09:53:00Z">
        <w:r>
          <w:t xml:space="preserve">V2X service: </w:t>
        </w:r>
      </w:ins>
      <w:ins w:id="14" w:author="TL3" w:date="2019-02-14T09:55:00Z">
        <w:r>
          <w:t>A</w:t>
        </w:r>
      </w:ins>
      <w:ins w:id="15" w:author="TL3" w:date="2019-02-14T09:54:00Z">
        <w:r>
          <w:t xml:space="preserve"> </w:t>
        </w:r>
      </w:ins>
      <w:ins w:id="16" w:author="Shabnam Sultana" w:date="2019-02-08T17:32:00Z">
        <w:r w:rsidR="00A754F2">
          <w:t>service</w:t>
        </w:r>
      </w:ins>
      <w:ins w:id="17" w:author="TL3" w:date="2019-02-14T09:55:00Z">
        <w:r>
          <w:t>,</w:t>
        </w:r>
      </w:ins>
      <w:ins w:id="18" w:author="Shabnam Sultana" w:date="2019-02-08T17:32:00Z">
        <w:r w:rsidR="00A754F2">
          <w:t xml:space="preserve"> </w:t>
        </w:r>
      </w:ins>
      <w:ins w:id="19" w:author="TL3" w:date="2019-02-14T09:54:00Z">
        <w:r>
          <w:t xml:space="preserve">offered </w:t>
        </w:r>
      </w:ins>
      <w:ins w:id="20" w:author="Shabnam Sultana" w:date="2019-02-16T14:38:00Z">
        <w:r w:rsidR="00C83FD0">
          <w:t xml:space="preserve">by </w:t>
        </w:r>
      </w:ins>
      <w:ins w:id="21" w:author="TL3" w:date="2019-02-14T09:54:00Z">
        <w:r>
          <w:t>V2X application</w:t>
        </w:r>
      </w:ins>
      <w:ins w:id="22" w:author="TL3" w:date="2019-02-14T09:56:00Z">
        <w:r>
          <w:t>s</w:t>
        </w:r>
      </w:ins>
      <w:ins w:id="23" w:author="TL3" w:date="2019-02-14T09:55:00Z">
        <w:r>
          <w:t xml:space="preserve"> and V2X Ap</w:t>
        </w:r>
      </w:ins>
      <w:ins w:id="24" w:author="TL3" w:date="2019-02-14T09:56:00Z">
        <w:r>
          <w:t>plication Servers</w:t>
        </w:r>
      </w:ins>
      <w:ins w:id="25" w:author="TL3" w:date="2019-02-14T09:54:00Z">
        <w:r>
          <w:t xml:space="preserve">. It </w:t>
        </w:r>
      </w:ins>
      <w:ins w:id="26" w:author="TL3" w:date="2019-02-07T20:10:00Z">
        <w:r w:rsidR="002C4992">
          <w:t xml:space="preserve">may </w:t>
        </w:r>
      </w:ins>
      <w:ins w:id="27" w:author="TL3" w:date="2019-02-07T19:08:00Z">
        <w:r w:rsidR="00821789">
          <w:t xml:space="preserve">include </w:t>
        </w:r>
      </w:ins>
      <w:ins w:id="28" w:author="TL3" w:date="2019-02-07T19:00:00Z">
        <w:r w:rsidR="0018055E">
          <w:t>messag</w:t>
        </w:r>
      </w:ins>
      <w:ins w:id="29" w:author="TL3" w:date="2019-02-07T19:01:00Z">
        <w:r w:rsidR="0018055E">
          <w:t>e</w:t>
        </w:r>
      </w:ins>
      <w:ins w:id="30" w:author="TL3" w:date="2019-02-14T09:53:00Z">
        <w:r>
          <w:t xml:space="preserve"> </w:t>
        </w:r>
      </w:ins>
      <w:ins w:id="31" w:author="TL3" w:date="2019-02-07T20:11:00Z">
        <w:r w:rsidR="002C4992">
          <w:t>or other data delivery</w:t>
        </w:r>
      </w:ins>
      <w:ins w:id="32" w:author="Shabnam Sultana" w:date="2019-02-16T14:38:00Z">
        <w:r w:rsidR="00C83FD0">
          <w:t>, as defined in TS 22.185 [2]</w:t>
        </w:r>
      </w:ins>
      <w:ins w:id="33" w:author="TL3" w:date="2019-02-07T18:01:00Z">
        <w:r w:rsidR="000E13DC">
          <w:t>.</w:t>
        </w:r>
      </w:ins>
      <w:ins w:id="34" w:author="TL3" w:date="2019-02-13T13:25:00Z">
        <w:r w:rsidR="00163D7D">
          <w:t xml:space="preserve"> A V2X application may use one or more V2X </w:t>
        </w:r>
      </w:ins>
      <w:ins w:id="35" w:author="TL3" w:date="2019-02-14T09:53:00Z">
        <w:r>
          <w:t>s</w:t>
        </w:r>
      </w:ins>
      <w:ins w:id="36" w:author="TL3" w:date="2019-02-13T13:25:00Z">
        <w:r w:rsidR="00163D7D">
          <w:t>ervices.</w:t>
        </w:r>
      </w:ins>
    </w:p>
    <w:p w14:paraId="48841022" w14:textId="3466EF1E" w:rsidR="000E13DC" w:rsidRPr="000E13DC" w:rsidRDefault="000E13DC" w:rsidP="000E13DC">
      <w:ins w:id="37" w:author="TL3" w:date="2019-02-07T18:00:00Z">
        <w:r>
          <w:t xml:space="preserve">V2X Message: </w:t>
        </w:r>
      </w:ins>
      <w:ins w:id="38" w:author="TL3" w:date="2019-02-07T18:52:00Z">
        <w:r w:rsidR="00F46314">
          <w:t xml:space="preserve">A </w:t>
        </w:r>
      </w:ins>
      <w:ins w:id="39" w:author="TL3" w:date="2019-02-13T15:35:00Z">
        <w:r w:rsidR="00294716">
          <w:t xml:space="preserve">dedicated </w:t>
        </w:r>
      </w:ins>
      <w:ins w:id="40" w:author="TL3" w:date="2019-02-07T18:52:00Z">
        <w:r w:rsidR="00F46314">
          <w:t xml:space="preserve">messaging </w:t>
        </w:r>
      </w:ins>
      <w:ins w:id="41" w:author="TL3" w:date="2019-02-07T18:51:00Z">
        <w:r w:rsidR="00F46314">
          <w:t xml:space="preserve">type of V2X </w:t>
        </w:r>
      </w:ins>
      <w:ins w:id="42" w:author="Shabnam Sultana" w:date="2019-02-08T17:32:00Z">
        <w:r w:rsidR="00A754F2">
          <w:t>service</w:t>
        </w:r>
      </w:ins>
      <w:ins w:id="43" w:author="TL3" w:date="2019-02-07T18:51:00Z">
        <w:r w:rsidR="00F46314">
          <w:t xml:space="preserve">, </w:t>
        </w:r>
      </w:ins>
      <w:ins w:id="44" w:author="Shabnam Sultana" w:date="2019-02-14T10:02:00Z">
        <w:r w:rsidR="00A6459A">
          <w:t>for example</w:t>
        </w:r>
      </w:ins>
      <w:ins w:id="45" w:author="TL3" w:date="2019-02-13T15:36:00Z">
        <w:r w:rsidR="00294716">
          <w:t xml:space="preserve"> </w:t>
        </w:r>
      </w:ins>
      <w:ins w:id="46" w:author="TL3" w:date="2019-02-07T18:51:00Z">
        <w:r w:rsidR="00F46314">
          <w:t>ITS messages.</w:t>
        </w:r>
      </w:ins>
      <w:ins w:id="47" w:author="TL3" w:date="2019-02-07T18:52:00Z">
        <w:r w:rsidR="00F46314">
          <w:t xml:space="preserve"> </w:t>
        </w:r>
      </w:ins>
    </w:p>
    <w:p w14:paraId="0D6BBA2D" w14:textId="77777777" w:rsidR="000E13DC" w:rsidRPr="00B06DC1" w:rsidRDefault="000E13DC" w:rsidP="000E13DC">
      <w:pPr>
        <w:rPr>
          <w:lang w:eastAsia="ko-KR"/>
        </w:rPr>
      </w:pPr>
      <w:r>
        <w:t>For the purposes of the present document, the following term</w:t>
      </w:r>
      <w:r w:rsidRPr="00B06DC1">
        <w:rPr>
          <w:rFonts w:hint="eastAsia"/>
          <w:lang w:eastAsia="ko-KR"/>
        </w:rPr>
        <w:t>s</w:t>
      </w:r>
      <w:r>
        <w:t xml:space="preserve"> and definition</w:t>
      </w:r>
      <w:r w:rsidRPr="00B06DC1">
        <w:rPr>
          <w:rFonts w:hint="eastAsia"/>
          <w:lang w:eastAsia="ko-KR"/>
        </w:rPr>
        <w:t>s</w:t>
      </w:r>
      <w:r>
        <w:t xml:space="preserve"> given in </w:t>
      </w:r>
      <w:r w:rsidRPr="00677EB5">
        <w:rPr>
          <w:rFonts w:hint="eastAsia"/>
          <w:lang w:eastAsia="ko-KR"/>
        </w:rPr>
        <w:t>ISO 17419</w:t>
      </w:r>
      <w:r>
        <w:rPr>
          <w:rFonts w:hint="eastAsia"/>
          <w:lang w:eastAsia="ko-KR"/>
        </w:rPr>
        <w:t>:</w:t>
      </w:r>
      <w:r w:rsidRPr="00AD7079">
        <w:rPr>
          <w:rFonts w:hint="eastAsia"/>
          <w:lang w:eastAsia="ko-KR"/>
        </w:rPr>
        <w:t>201</w:t>
      </w:r>
      <w:r w:rsidRPr="00AD7079">
        <w:rPr>
          <w:lang w:eastAsia="ko-KR"/>
        </w:rPr>
        <w:t>8</w:t>
      </w:r>
      <w:r w:rsidRPr="00AD7079">
        <w:t> [</w:t>
      </w:r>
      <w:r>
        <w:t>4</w:t>
      </w:r>
      <w:r w:rsidRPr="00AD7079">
        <w:t>]</w:t>
      </w:r>
      <w:r>
        <w:t xml:space="preserve"> apply:</w:t>
      </w:r>
    </w:p>
    <w:p w14:paraId="78D2114F" w14:textId="77777777" w:rsidR="000E13DC" w:rsidRPr="00B06DC1" w:rsidRDefault="000E13DC" w:rsidP="000E13DC">
      <w:pPr>
        <w:rPr>
          <w:b/>
          <w:lang w:eastAsia="ko-KR"/>
        </w:rPr>
      </w:pPr>
      <w:r w:rsidRPr="00677EB5">
        <w:rPr>
          <w:rFonts w:hint="eastAsia"/>
          <w:b/>
          <w:lang w:eastAsia="zh-CN"/>
        </w:rPr>
        <w:t>Intelligent Transport Systems</w:t>
      </w:r>
    </w:p>
    <w:p w14:paraId="2DEEF00C" w14:textId="77777777" w:rsidR="000E13DC" w:rsidRPr="00B06DC1" w:rsidRDefault="000E13DC" w:rsidP="000E13DC">
      <w:pPr>
        <w:rPr>
          <w:b/>
          <w:lang w:eastAsia="ko-KR"/>
        </w:rPr>
      </w:pPr>
      <w:r w:rsidRPr="00677EB5">
        <w:rPr>
          <w:b/>
          <w:lang w:eastAsia="zh-CN"/>
        </w:rPr>
        <w:t>ITS Application Identifie</w:t>
      </w:r>
      <w:r w:rsidRPr="00677EB5">
        <w:rPr>
          <w:rFonts w:hint="eastAsia"/>
          <w:b/>
          <w:lang w:eastAsia="zh-CN"/>
        </w:rPr>
        <w:t>r</w:t>
      </w:r>
    </w:p>
    <w:p w14:paraId="427BC903" w14:textId="77777777" w:rsidR="000E13DC" w:rsidRPr="00B06DC1" w:rsidRDefault="000E13DC" w:rsidP="000E13DC">
      <w:pPr>
        <w:rPr>
          <w:lang w:eastAsia="ko-KR"/>
        </w:rPr>
      </w:pPr>
      <w:r>
        <w:t xml:space="preserve">For the purposes of the present document, the following term and definition given in </w:t>
      </w:r>
      <w:r w:rsidRPr="003948AB">
        <w:t xml:space="preserve">IEEE Std </w:t>
      </w:r>
      <w:r w:rsidRPr="003948AB">
        <w:rPr>
          <w:rStyle w:val="highlight"/>
        </w:rPr>
        <w:t>1609</w:t>
      </w:r>
      <w:r w:rsidRPr="003948AB">
        <w:t>.</w:t>
      </w:r>
      <w:r w:rsidRPr="003948AB">
        <w:rPr>
          <w:rStyle w:val="highlight"/>
        </w:rPr>
        <w:t>12</w:t>
      </w:r>
      <w:r w:rsidRPr="003948AB">
        <w:t>-</w:t>
      </w:r>
      <w:r w:rsidRPr="00AD7079">
        <w:rPr>
          <w:rStyle w:val="highlight"/>
        </w:rPr>
        <w:t>2016</w:t>
      </w:r>
      <w:r w:rsidRPr="00AD7079">
        <w:t> [</w:t>
      </w:r>
      <w:r>
        <w:t>5</w:t>
      </w:r>
      <w:r w:rsidRPr="00AD7079">
        <w:t>]</w:t>
      </w:r>
      <w:r>
        <w:t xml:space="preserve"> apply:</w:t>
      </w:r>
    </w:p>
    <w:p w14:paraId="21DB4AF6" w14:textId="77777777" w:rsidR="000E13DC" w:rsidRPr="004D3578" w:rsidRDefault="000E13DC" w:rsidP="000E13DC">
      <w:r w:rsidRPr="00677EB5">
        <w:rPr>
          <w:rFonts w:hint="eastAsia"/>
          <w:b/>
          <w:lang w:eastAsia="zh-CN"/>
        </w:rPr>
        <w:t>Provider Service Identifier</w:t>
      </w:r>
    </w:p>
    <w:p w14:paraId="74D79528" w14:textId="77777777" w:rsidR="000E13DC" w:rsidRPr="000E13DC" w:rsidRDefault="000E13DC"/>
    <w:p w14:paraId="3A189FE8" w14:textId="77777777" w:rsidR="006755E5" w:rsidRDefault="006755E5">
      <w:pPr>
        <w:rPr>
          <w:noProof/>
        </w:rPr>
      </w:pPr>
      <w:bookmarkStart w:id="48" w:name="_Hlk1223163"/>
    </w:p>
    <w:p w14:paraId="73085AC7" w14:textId="3C331BCD" w:rsidR="00A36420" w:rsidRDefault="00A36420" w:rsidP="00A36420">
      <w:pPr>
        <w:pStyle w:val="IntenseQuote"/>
        <w:rPr>
          <w:noProof/>
        </w:rPr>
      </w:pPr>
      <w:r>
        <w:rPr>
          <w:noProof/>
        </w:rPr>
        <w:t xml:space="preserve">********************* SECOND CHANGE*************** </w:t>
      </w:r>
    </w:p>
    <w:bookmarkEnd w:id="48"/>
    <w:p w14:paraId="5C30036C" w14:textId="6FA21FD8" w:rsidR="006755E5" w:rsidRDefault="006755E5">
      <w:pPr>
        <w:rPr>
          <w:noProof/>
        </w:rPr>
      </w:pPr>
    </w:p>
    <w:p w14:paraId="39002A0A" w14:textId="77777777" w:rsidR="007E740F" w:rsidRPr="003F6E84" w:rsidRDefault="007E740F" w:rsidP="007E740F">
      <w:pPr>
        <w:pStyle w:val="Heading3"/>
        <w:rPr>
          <w:lang w:eastAsia="zh-CN"/>
        </w:rPr>
      </w:pPr>
      <w:bookmarkStart w:id="49" w:name="_Toc517047153"/>
      <w:bookmarkStart w:id="50" w:name="_Toc536546735"/>
      <w:r w:rsidRPr="00321029">
        <w:rPr>
          <w:lang w:eastAsia="zh-CN"/>
        </w:rPr>
        <w:t>4</w:t>
      </w:r>
      <w:r w:rsidRPr="00321029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3F6E84">
        <w:rPr>
          <w:rFonts w:hint="eastAsia"/>
          <w:lang w:eastAsia="zh-CN"/>
        </w:rPr>
        <w:t>.3</w:t>
      </w:r>
      <w:r w:rsidRPr="003F6E84">
        <w:rPr>
          <w:rFonts w:hint="eastAsia"/>
          <w:lang w:eastAsia="zh-CN"/>
        </w:rPr>
        <w:tab/>
      </w:r>
      <w:r w:rsidRPr="003F6E84">
        <w:rPr>
          <w:lang w:eastAsia="ko-KR"/>
        </w:rPr>
        <w:t xml:space="preserve">V2X </w:t>
      </w:r>
      <w:bookmarkEnd w:id="49"/>
      <w:r>
        <w:rPr>
          <w:lang w:eastAsia="ko-KR"/>
        </w:rPr>
        <w:t>Application Server</w:t>
      </w:r>
      <w:bookmarkEnd w:id="50"/>
      <w:r>
        <w:rPr>
          <w:lang w:eastAsia="ko-KR"/>
        </w:rPr>
        <w:tab/>
      </w:r>
    </w:p>
    <w:p w14:paraId="5659995F" w14:textId="44ED0C84" w:rsidR="007E740F" w:rsidRDefault="007E740F" w:rsidP="007E740F">
      <w:r w:rsidRPr="003F6E84">
        <w:t xml:space="preserve">The </w:t>
      </w:r>
      <w:r w:rsidRPr="003F6E84">
        <w:rPr>
          <w:rFonts w:hint="eastAsia"/>
          <w:noProof/>
          <w:lang w:eastAsia="zh-CN"/>
        </w:rPr>
        <w:t>V2X</w:t>
      </w:r>
      <w:r w:rsidRPr="003F6E84">
        <w:t xml:space="preserve"> Application </w:t>
      </w:r>
      <w:r>
        <w:t>Server</w:t>
      </w:r>
      <w:r w:rsidRPr="003F6E84">
        <w:t xml:space="preserve"> (V2X A</w:t>
      </w:r>
      <w:r>
        <w:t>S</w:t>
      </w:r>
      <w:r w:rsidRPr="003F6E84">
        <w:t xml:space="preserve">) </w:t>
      </w:r>
      <w:r w:rsidRPr="00321029">
        <w:t xml:space="preserve">includes AF functionality, and may support </w:t>
      </w:r>
      <w:ins w:id="51" w:author="TL3" w:date="2019-02-13T15:32:00Z">
        <w:r w:rsidR="00294716">
          <w:t xml:space="preserve">at least </w:t>
        </w:r>
      </w:ins>
      <w:r w:rsidRPr="00321029">
        <w:t>the</w:t>
      </w:r>
      <w:r w:rsidRPr="003F6E84">
        <w:t xml:space="preserve"> following capabilities:</w:t>
      </w:r>
    </w:p>
    <w:p w14:paraId="465DC640" w14:textId="206A79F4" w:rsidR="007E740F" w:rsidRPr="00D91E62" w:rsidRDefault="007E740F" w:rsidP="007E740F">
      <w:pPr>
        <w:rPr>
          <w:lang w:eastAsia="zh-CN"/>
        </w:rPr>
      </w:pPr>
      <w:r w:rsidRPr="00354BA8">
        <w:t xml:space="preserve">For V2X messages </w:t>
      </w:r>
      <w:del w:id="52" w:author="TL3" w:date="2019-02-13T15:57:00Z">
        <w:r w:rsidRPr="00354BA8" w:rsidDel="00BF0065">
          <w:delText>transmission</w:delText>
        </w:r>
      </w:del>
      <w:ins w:id="53" w:author="TL3" w:date="2019-02-13T15:58:00Z">
        <w:r w:rsidR="00BF0065">
          <w:t>handling</w:t>
        </w:r>
      </w:ins>
      <w:r w:rsidRPr="00354BA8">
        <w:t>,</w:t>
      </w:r>
    </w:p>
    <w:p w14:paraId="168B5EF1" w14:textId="77777777" w:rsidR="007E740F" w:rsidRPr="00D91E62" w:rsidRDefault="007E740F" w:rsidP="007E740F">
      <w:pPr>
        <w:pStyle w:val="B1"/>
        <w:rPr>
          <w:noProof/>
          <w:lang w:eastAsia="zh-CN"/>
        </w:rPr>
      </w:pPr>
      <w:r w:rsidRPr="00D91E62">
        <w:rPr>
          <w:rFonts w:hint="eastAsia"/>
          <w:lang w:eastAsia="zh-CN"/>
        </w:rPr>
        <w:t>-</w:t>
      </w:r>
      <w:r w:rsidRPr="00D91E62">
        <w:rPr>
          <w:rFonts w:hint="eastAsia"/>
          <w:lang w:eastAsia="zh-CN"/>
        </w:rPr>
        <w:tab/>
      </w:r>
      <w:r w:rsidRPr="00D91E62">
        <w:t xml:space="preserve">Receive uplink data from the UE over </w:t>
      </w:r>
      <w:r w:rsidRPr="00D91E62">
        <w:rPr>
          <w:noProof/>
        </w:rPr>
        <w:t>unicast</w:t>
      </w:r>
      <w:r w:rsidRPr="00D91E62">
        <w:rPr>
          <w:rFonts w:hint="eastAsia"/>
          <w:noProof/>
          <w:lang w:eastAsia="zh-CN"/>
        </w:rPr>
        <w:t>.</w:t>
      </w:r>
    </w:p>
    <w:p w14:paraId="7BC60748" w14:textId="77777777" w:rsidR="00F46314" w:rsidRDefault="007E740F" w:rsidP="007E740F">
      <w:pPr>
        <w:pStyle w:val="B1"/>
        <w:rPr>
          <w:noProof/>
          <w:lang w:eastAsia="zh-CN"/>
        </w:rPr>
      </w:pPr>
      <w:r w:rsidRPr="00D91E62">
        <w:rPr>
          <w:noProof/>
          <w:lang w:eastAsia="zh-CN"/>
        </w:rPr>
        <w:t>-</w:t>
      </w:r>
      <w:r w:rsidRPr="00D91E62">
        <w:rPr>
          <w:noProof/>
          <w:lang w:eastAsia="zh-CN"/>
        </w:rPr>
        <w:tab/>
        <w:t>Send downlink data to the UE over unicast</w:t>
      </w:r>
    </w:p>
    <w:p w14:paraId="168C6EB9" w14:textId="77777777" w:rsidR="007E740F" w:rsidRPr="00D91E62" w:rsidRDefault="007E740F" w:rsidP="007E740F">
      <w:pPr>
        <w:rPr>
          <w:noProof/>
          <w:lang w:eastAsia="zh-CN"/>
        </w:rPr>
      </w:pPr>
      <w:r w:rsidRPr="00D91E62">
        <w:rPr>
          <w:noProof/>
          <w:lang w:eastAsia="zh-CN"/>
        </w:rPr>
        <w:t>For V2X service parameters provisioning,</w:t>
      </w:r>
    </w:p>
    <w:p w14:paraId="248062AF" w14:textId="77777777" w:rsidR="007E740F" w:rsidRPr="00D91E62" w:rsidRDefault="007E740F" w:rsidP="007E740F">
      <w:pPr>
        <w:pStyle w:val="B1"/>
        <w:rPr>
          <w:lang w:eastAsia="zh-CN"/>
        </w:rPr>
      </w:pPr>
      <w:r w:rsidRPr="00D91E62">
        <w:rPr>
          <w:lang w:eastAsia="zh-CN"/>
        </w:rPr>
        <w:t>-</w:t>
      </w:r>
      <w:r w:rsidRPr="00D91E62">
        <w:rPr>
          <w:lang w:eastAsia="zh-CN"/>
        </w:rPr>
        <w:tab/>
      </w:r>
      <w:r w:rsidRPr="00D91E62">
        <w:t>Provision the 5GC with</w:t>
      </w:r>
      <w:r w:rsidRPr="00D91E62">
        <w:rPr>
          <w:lang w:eastAsia="zh-CN"/>
        </w:rPr>
        <w:t xml:space="preserve"> parameters for V2X communications over PC5 and </w:t>
      </w:r>
      <w:proofErr w:type="spellStart"/>
      <w:r w:rsidRPr="00D91E62">
        <w:rPr>
          <w:lang w:eastAsia="zh-CN"/>
        </w:rPr>
        <w:t>Uu</w:t>
      </w:r>
      <w:proofErr w:type="spellEnd"/>
      <w:r w:rsidRPr="00D91E62">
        <w:rPr>
          <w:lang w:eastAsia="zh-CN"/>
        </w:rPr>
        <w:t xml:space="preserve"> reference point</w:t>
      </w:r>
      <w:r>
        <w:rPr>
          <w:lang w:eastAsia="zh-CN"/>
        </w:rPr>
        <w:t>s</w:t>
      </w:r>
      <w:r w:rsidRPr="00D91E62">
        <w:rPr>
          <w:lang w:eastAsia="zh-CN"/>
        </w:rPr>
        <w:t>.</w:t>
      </w:r>
    </w:p>
    <w:p w14:paraId="6C56A53E" w14:textId="77777777" w:rsidR="007E740F" w:rsidRPr="00D91E62" w:rsidRDefault="007E740F" w:rsidP="007E740F">
      <w:pPr>
        <w:pStyle w:val="B1"/>
        <w:rPr>
          <w:lang w:eastAsia="zh-CN"/>
        </w:rPr>
      </w:pPr>
      <w:r w:rsidRPr="00D91E62">
        <w:rPr>
          <w:lang w:eastAsia="zh-CN"/>
        </w:rPr>
        <w:t>-</w:t>
      </w:r>
      <w:r w:rsidRPr="00D91E62">
        <w:rPr>
          <w:lang w:eastAsia="zh-CN"/>
        </w:rPr>
        <w:tab/>
      </w:r>
      <w:r w:rsidRPr="00D91E62">
        <w:t>Provision the UE with</w:t>
      </w:r>
      <w:r w:rsidRPr="00D91E62">
        <w:rPr>
          <w:lang w:eastAsia="zh-CN"/>
        </w:rPr>
        <w:t xml:space="preserve"> parameters for V2X communications over PC5 reference point and/or </w:t>
      </w:r>
      <w:proofErr w:type="spellStart"/>
      <w:r w:rsidRPr="00D91E62">
        <w:rPr>
          <w:lang w:eastAsia="zh-CN"/>
        </w:rPr>
        <w:t>Uu</w:t>
      </w:r>
      <w:proofErr w:type="spellEnd"/>
      <w:r w:rsidRPr="00D91E62">
        <w:rPr>
          <w:lang w:eastAsia="zh-CN"/>
        </w:rPr>
        <w:t xml:space="preserve"> reference point.</w:t>
      </w:r>
    </w:p>
    <w:p w14:paraId="530E3B46" w14:textId="2CABEE38" w:rsidR="007E740F" w:rsidRDefault="007E740F" w:rsidP="007E740F">
      <w:pPr>
        <w:pStyle w:val="NO"/>
        <w:rPr>
          <w:rFonts w:eastAsia="SimSun"/>
          <w:lang w:eastAsia="zh-CN"/>
        </w:rPr>
      </w:pPr>
      <w:r w:rsidRPr="00D91E62">
        <w:rPr>
          <w:rFonts w:eastAsia="SimSun"/>
          <w:lang w:eastAsia="zh-CN"/>
        </w:rPr>
        <w:t>NOTE:</w:t>
      </w:r>
      <w:r>
        <w:rPr>
          <w:rFonts w:eastAsia="SimSun"/>
          <w:lang w:eastAsia="zh-CN"/>
        </w:rPr>
        <w:tab/>
      </w:r>
      <w:r w:rsidRPr="00D91E62">
        <w:rPr>
          <w:rFonts w:eastAsia="SimSun"/>
          <w:lang w:eastAsia="zh-CN"/>
        </w:rPr>
        <w:t xml:space="preserve">The V2X Application Servers for V2X message </w:t>
      </w:r>
      <w:proofErr w:type="spellStart"/>
      <w:r w:rsidRPr="00D91E62">
        <w:rPr>
          <w:rFonts w:eastAsia="SimSun"/>
          <w:lang w:eastAsia="zh-CN"/>
        </w:rPr>
        <w:t>transmissionand</w:t>
      </w:r>
      <w:proofErr w:type="spellEnd"/>
      <w:r w:rsidRPr="00D91E62">
        <w:rPr>
          <w:rFonts w:eastAsia="SimSun"/>
          <w:lang w:eastAsia="zh-CN"/>
        </w:rPr>
        <w:t xml:space="preserve"> V2X service parameter provisioning can </w:t>
      </w:r>
      <w:r>
        <w:rPr>
          <w:rFonts w:eastAsia="SimSun"/>
          <w:lang w:eastAsia="zh-CN"/>
        </w:rPr>
        <w:t>be the same or different.</w:t>
      </w:r>
    </w:p>
    <w:p w14:paraId="0E65DF2E" w14:textId="77777777" w:rsidR="00BE2F09" w:rsidRPr="00BE2F09" w:rsidRDefault="00BE2F09" w:rsidP="00BE2F09">
      <w:pPr>
        <w:rPr>
          <w:noProof/>
        </w:rPr>
      </w:pPr>
      <w:bookmarkStart w:id="54" w:name="_Toc536546753"/>
    </w:p>
    <w:p w14:paraId="752FAE1A" w14:textId="6861C2D0" w:rsidR="00BE2F09" w:rsidRPr="00BE2F09" w:rsidRDefault="00BE2F09" w:rsidP="00BE2F09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BE2F09">
        <w:rPr>
          <w:i/>
          <w:iCs/>
          <w:noProof/>
          <w:color w:val="4F81BD" w:themeColor="accent1"/>
        </w:rPr>
        <w:lastRenderedPageBreak/>
        <w:t xml:space="preserve">********************* </w:t>
      </w:r>
      <w:r>
        <w:rPr>
          <w:i/>
          <w:iCs/>
          <w:noProof/>
          <w:color w:val="4F81BD" w:themeColor="accent1"/>
        </w:rPr>
        <w:t>THIRD</w:t>
      </w:r>
      <w:r w:rsidRPr="00BE2F09">
        <w:rPr>
          <w:i/>
          <w:iCs/>
          <w:noProof/>
          <w:color w:val="4F81BD" w:themeColor="accent1"/>
        </w:rPr>
        <w:t xml:space="preserve"> CHANGE*************** </w:t>
      </w:r>
    </w:p>
    <w:p w14:paraId="41DCD2B2" w14:textId="77777777" w:rsidR="00BE2F09" w:rsidRPr="00BE2F09" w:rsidRDefault="00BE2F09" w:rsidP="00BE2F0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 w:rsidRPr="00BE2F09">
        <w:rPr>
          <w:rFonts w:ascii="Arial" w:eastAsia="Malgun Gothic" w:hAnsi="Arial" w:hint="eastAsia"/>
          <w:sz w:val="28"/>
          <w:lang w:eastAsia="ko-KR"/>
        </w:rPr>
        <w:t>5.2.2</w:t>
      </w:r>
      <w:r w:rsidRPr="00BE2F09">
        <w:rPr>
          <w:rFonts w:ascii="Arial" w:eastAsia="Malgun Gothic" w:hAnsi="Arial"/>
          <w:sz w:val="28"/>
          <w:lang w:eastAsia="ko-KR"/>
        </w:rPr>
        <w:tab/>
        <w:t xml:space="preserve">V2X message transmission/reception over </w:t>
      </w:r>
      <w:proofErr w:type="spellStart"/>
      <w:r w:rsidRPr="00BE2F09">
        <w:rPr>
          <w:rFonts w:ascii="Arial" w:eastAsia="Malgun Gothic" w:hAnsi="Arial"/>
          <w:sz w:val="28"/>
          <w:lang w:eastAsia="ko-KR"/>
        </w:rPr>
        <w:t>Uu</w:t>
      </w:r>
      <w:proofErr w:type="spellEnd"/>
      <w:r w:rsidRPr="00BE2F09">
        <w:rPr>
          <w:rFonts w:ascii="Arial" w:eastAsia="Malgun Gothic" w:hAnsi="Arial"/>
          <w:sz w:val="28"/>
          <w:lang w:eastAsia="ko-KR"/>
        </w:rPr>
        <w:t xml:space="preserve"> reference point</w:t>
      </w:r>
      <w:bookmarkEnd w:id="54"/>
    </w:p>
    <w:p w14:paraId="4F8BC4AA" w14:textId="77777777" w:rsidR="00BE2F09" w:rsidRPr="00BE2F09" w:rsidRDefault="00BE2F09" w:rsidP="00BE2F0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55" w:name="_Toc532887906"/>
      <w:bookmarkStart w:id="56" w:name="_Toc536546754"/>
      <w:r w:rsidRPr="00BE2F09">
        <w:rPr>
          <w:rFonts w:ascii="Arial" w:eastAsia="MS Mincho" w:hAnsi="Arial"/>
          <w:sz w:val="24"/>
        </w:rPr>
        <w:t>5</w:t>
      </w:r>
      <w:r w:rsidRPr="00BE2F09">
        <w:rPr>
          <w:rFonts w:ascii="Arial" w:eastAsia="MS Mincho" w:hAnsi="Arial" w:hint="eastAsia"/>
          <w:sz w:val="24"/>
        </w:rPr>
        <w:t>.</w:t>
      </w:r>
      <w:r w:rsidRPr="00BE2F09">
        <w:rPr>
          <w:rFonts w:ascii="Arial" w:eastAsia="MS Mincho" w:hAnsi="Arial"/>
          <w:sz w:val="24"/>
        </w:rPr>
        <w:t>2</w:t>
      </w:r>
      <w:r w:rsidRPr="00BE2F09">
        <w:rPr>
          <w:rFonts w:ascii="Arial" w:eastAsia="MS Mincho" w:hAnsi="Arial" w:hint="eastAsia"/>
          <w:sz w:val="24"/>
        </w:rPr>
        <w:t>.</w:t>
      </w:r>
      <w:r w:rsidRPr="00BE2F09">
        <w:rPr>
          <w:rFonts w:ascii="Arial" w:eastAsia="Malgun Gothic" w:hAnsi="Arial"/>
          <w:sz w:val="24"/>
          <w:lang w:eastAsia="ko-KR"/>
        </w:rPr>
        <w:t>2</w:t>
      </w:r>
      <w:r w:rsidRPr="00BE2F09">
        <w:rPr>
          <w:rFonts w:ascii="Arial" w:eastAsia="MS Mincho" w:hAnsi="Arial" w:hint="eastAsia"/>
          <w:sz w:val="24"/>
        </w:rPr>
        <w:t>.</w:t>
      </w:r>
      <w:r w:rsidRPr="00BE2F09">
        <w:rPr>
          <w:rFonts w:ascii="Arial" w:eastAsia="MS Mincho" w:hAnsi="Arial"/>
          <w:sz w:val="24"/>
        </w:rPr>
        <w:t>1</w:t>
      </w:r>
      <w:r w:rsidRPr="00BE2F09">
        <w:rPr>
          <w:rFonts w:ascii="Arial" w:eastAsia="MS Mincho" w:hAnsi="Arial" w:hint="eastAsia"/>
          <w:sz w:val="24"/>
        </w:rPr>
        <w:tab/>
      </w:r>
      <w:r w:rsidRPr="00BE2F09">
        <w:rPr>
          <w:rFonts w:ascii="Arial" w:eastAsia="Malgun Gothic" w:hAnsi="Arial"/>
          <w:sz w:val="24"/>
        </w:rPr>
        <w:t>V2X message transmission/reception</w:t>
      </w:r>
      <w:r w:rsidRPr="00BE2F09">
        <w:rPr>
          <w:rFonts w:ascii="Arial" w:eastAsia="Malgun Gothic" w:hAnsi="Arial" w:hint="eastAsia"/>
          <w:sz w:val="24"/>
          <w:lang w:eastAsia="ko-KR"/>
        </w:rPr>
        <w:t xml:space="preserve"> via unicast</w:t>
      </w:r>
      <w:bookmarkEnd w:id="55"/>
      <w:bookmarkEnd w:id="56"/>
    </w:p>
    <w:p w14:paraId="40048AF8" w14:textId="77777777" w:rsidR="00BE2F09" w:rsidRPr="00BE2F09" w:rsidRDefault="00BE2F09" w:rsidP="00BE2F09">
      <w:pPr>
        <w:rPr>
          <w:rFonts w:eastAsia="Malgun Gothic"/>
          <w:lang w:eastAsia="ko-KR"/>
        </w:rPr>
      </w:pPr>
      <w:r w:rsidRPr="00BE2F09">
        <w:rPr>
          <w:rFonts w:eastAsia="Malgun Gothic"/>
          <w:lang w:eastAsia="zh-CN"/>
        </w:rPr>
        <w:t xml:space="preserve">The V2X communication via unicast over the </w:t>
      </w:r>
      <w:proofErr w:type="spellStart"/>
      <w:r w:rsidRPr="00BE2F09">
        <w:rPr>
          <w:rFonts w:eastAsia="Malgun Gothic"/>
          <w:lang w:eastAsia="zh-CN"/>
        </w:rPr>
        <w:t>Uu</w:t>
      </w:r>
      <w:proofErr w:type="spellEnd"/>
      <w:r w:rsidRPr="00BE2F09">
        <w:rPr>
          <w:rFonts w:eastAsia="Malgun Gothic"/>
          <w:lang w:eastAsia="zh-CN"/>
        </w:rPr>
        <w:t xml:space="preserve"> reference point supports non-roaming and roaming operations. </w:t>
      </w:r>
    </w:p>
    <w:p w14:paraId="09542470" w14:textId="0D0897D9" w:rsidR="00BE2F09" w:rsidRPr="00BE2F09" w:rsidDel="008E1165" w:rsidRDefault="00BE2F09" w:rsidP="00BE2F09">
      <w:pPr>
        <w:keepLines/>
        <w:ind w:left="1135" w:hanging="851"/>
        <w:rPr>
          <w:del w:id="57" w:author="Shabnam Sultana" w:date="2019-02-16T15:26:00Z"/>
          <w:rFonts w:eastAsia="Malgun Gothic"/>
          <w:color w:val="FF0000"/>
          <w:lang w:eastAsia="ko-KR"/>
        </w:rPr>
      </w:pPr>
      <w:del w:id="58" w:author="Shabnam Sultana" w:date="2019-02-16T15:26:00Z">
        <w:r w:rsidRPr="00BE2F09" w:rsidDel="008E1165">
          <w:rPr>
            <w:rFonts w:eastAsia="Malgun Gothic"/>
            <w:color w:val="FF0000"/>
            <w:lang w:eastAsia="ko-KR"/>
          </w:rPr>
          <w:delText>Editor's note: It is FFS regarding what V2X message means, i.e. definition of V2X message.</w:delText>
        </w:r>
      </w:del>
    </w:p>
    <w:p w14:paraId="7C069614" w14:textId="77777777" w:rsidR="00BE2F09" w:rsidRPr="00BE2F09" w:rsidRDefault="00BE2F09" w:rsidP="00BE2F09">
      <w:pPr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For transport of V2X messages</w:t>
      </w:r>
      <w:r w:rsidRPr="00BE2F09">
        <w:rPr>
          <w:rFonts w:eastAsia="Malgun Gothic"/>
        </w:rPr>
        <w:t xml:space="preserve"> </w:t>
      </w:r>
      <w:r w:rsidRPr="00BE2F09">
        <w:rPr>
          <w:rFonts w:eastAsia="Malgun Gothic"/>
          <w:lang w:eastAsia="ko-KR"/>
        </w:rPr>
        <w:t xml:space="preserve">over </w:t>
      </w:r>
      <w:proofErr w:type="spellStart"/>
      <w:r w:rsidRPr="00BE2F09">
        <w:rPr>
          <w:rFonts w:eastAsia="Malgun Gothic"/>
          <w:lang w:eastAsia="ko-KR"/>
        </w:rPr>
        <w:t>Uu</w:t>
      </w:r>
      <w:proofErr w:type="spellEnd"/>
      <w:r w:rsidRPr="00BE2F09">
        <w:rPr>
          <w:rFonts w:eastAsia="Malgun Gothic"/>
          <w:lang w:eastAsia="ko-KR"/>
        </w:rPr>
        <w:t xml:space="preserve"> reference point:</w:t>
      </w:r>
    </w:p>
    <w:p w14:paraId="23B882B7" w14:textId="77777777" w:rsidR="00BE2F09" w:rsidRPr="00BE2F09" w:rsidRDefault="00BE2F09" w:rsidP="00BE2F09">
      <w:pPr>
        <w:ind w:left="568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 xml:space="preserve">the mechanisms defined in </w:t>
      </w:r>
      <w:r w:rsidRPr="00BE2F09">
        <w:rPr>
          <w:rFonts w:eastAsia="Malgun Gothic"/>
          <w:lang w:eastAsia="zh-CN"/>
        </w:rPr>
        <w:t>TS 23.501 [6]</w:t>
      </w:r>
      <w:r w:rsidRPr="00BE2F09">
        <w:rPr>
          <w:rFonts w:eastAsia="Malgun Gothic"/>
          <w:lang w:eastAsia="ko-KR"/>
        </w:rPr>
        <w:t xml:space="preserve"> and </w:t>
      </w:r>
      <w:r w:rsidRPr="00BE2F09">
        <w:rPr>
          <w:rFonts w:eastAsia="Malgun Gothic"/>
          <w:lang w:eastAsia="zh-CN"/>
        </w:rPr>
        <w:t>TS 23.502 [7]</w:t>
      </w:r>
      <w:r w:rsidRPr="00BE2F09">
        <w:rPr>
          <w:rFonts w:eastAsia="Malgun Gothic"/>
          <w:lang w:eastAsia="ko-KR"/>
        </w:rPr>
        <w:t xml:space="preserve"> can be used to establish the suitable PDU Sessions, and V2X messages are routed towards V2X Application Server with existing unicast routing.</w:t>
      </w:r>
    </w:p>
    <w:p w14:paraId="787B6D49" w14:textId="77777777" w:rsidR="00BE2F09" w:rsidRPr="00BE2F09" w:rsidRDefault="00BE2F09" w:rsidP="00BE2F09">
      <w:pPr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 xml:space="preserve">For an application (identified by PSID or ITS-AID) that can use either PC5 reference points or </w:t>
      </w:r>
      <w:proofErr w:type="spellStart"/>
      <w:r w:rsidRPr="00BE2F09">
        <w:rPr>
          <w:rFonts w:eastAsia="Malgun Gothic"/>
          <w:lang w:eastAsia="ko-KR"/>
        </w:rPr>
        <w:t>Uu</w:t>
      </w:r>
      <w:proofErr w:type="spellEnd"/>
      <w:r w:rsidRPr="00BE2F09">
        <w:rPr>
          <w:rFonts w:eastAsia="Malgun Gothic"/>
          <w:lang w:eastAsia="ko-KR"/>
        </w:rPr>
        <w:t xml:space="preserve"> reference point for the transmission of the same V2X messages, the following additional consideration apply for transport of V2X messages</w:t>
      </w:r>
      <w:r w:rsidRPr="00BE2F09">
        <w:rPr>
          <w:rFonts w:eastAsia="Malgun Gothic"/>
        </w:rPr>
        <w:t xml:space="preserve"> </w:t>
      </w:r>
      <w:r w:rsidRPr="00BE2F09">
        <w:rPr>
          <w:rFonts w:eastAsia="Malgun Gothic"/>
          <w:lang w:eastAsia="ko-KR"/>
        </w:rPr>
        <w:t xml:space="preserve">over </w:t>
      </w:r>
      <w:proofErr w:type="spellStart"/>
      <w:r w:rsidRPr="00BE2F09">
        <w:rPr>
          <w:rFonts w:eastAsia="Malgun Gothic"/>
          <w:lang w:eastAsia="ko-KR"/>
        </w:rPr>
        <w:t>Uu</w:t>
      </w:r>
      <w:proofErr w:type="spellEnd"/>
      <w:r w:rsidRPr="00BE2F09">
        <w:rPr>
          <w:rFonts w:eastAsia="Malgun Gothic"/>
          <w:lang w:eastAsia="ko-KR"/>
        </w:rPr>
        <w:t xml:space="preserve"> reference point:</w:t>
      </w:r>
    </w:p>
    <w:p w14:paraId="321C7C50" w14:textId="77777777" w:rsidR="00BE2F09" w:rsidRPr="00BE2F09" w:rsidRDefault="00BE2F09" w:rsidP="00BE2F09">
      <w:pPr>
        <w:ind w:left="568" w:hanging="284"/>
        <w:rPr>
          <w:rFonts w:eastAsia="Malgun Gothic"/>
          <w:lang w:eastAsia="ko-KR"/>
        </w:rPr>
      </w:pPr>
      <w:r w:rsidRPr="00BE2F09">
        <w:rPr>
          <w:rFonts w:eastAsia="Malgun Gothic" w:hint="eastAsia"/>
          <w:lang w:eastAsia="ko-KR"/>
        </w:rPr>
        <w:t>-</w:t>
      </w:r>
      <w:r w:rsidRPr="00BE2F09">
        <w:rPr>
          <w:rFonts w:eastAsia="Malgun Gothic"/>
          <w:lang w:eastAsia="ko-KR"/>
        </w:rPr>
        <w:tab/>
        <w:t>for transport of non-IP based V2X messages from the application:</w:t>
      </w:r>
    </w:p>
    <w:p w14:paraId="09D9C708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 xml:space="preserve">IP encapsulation (i.e. </w:t>
      </w:r>
      <w:r w:rsidRPr="00BE2F09">
        <w:rPr>
          <w:rFonts w:eastAsia="Malgun Gothic"/>
        </w:rPr>
        <w:t>IP PDU Session</w:t>
      </w:r>
      <w:r w:rsidRPr="00BE2F09">
        <w:rPr>
          <w:rFonts w:eastAsia="Malgun Gothic"/>
          <w:lang w:eastAsia="ko-KR"/>
        </w:rPr>
        <w:t xml:space="preserve"> type) or Unstructured PDU Session type is used.</w:t>
      </w:r>
    </w:p>
    <w:p w14:paraId="02B539B4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>The UE determines which method between IP encapsulation and Unstructured PDU Session type is used for non-IP based V2X messages based on the UE configuration as described in clause 5.1.3.1</w:t>
      </w:r>
      <w:r w:rsidRPr="00BE2F09">
        <w:rPr>
          <w:rFonts w:eastAsia="Malgun Gothic"/>
          <w:lang w:eastAsia="zh-CN"/>
        </w:rPr>
        <w:t>.</w:t>
      </w:r>
      <w:r w:rsidRPr="00BE2F09">
        <w:rPr>
          <w:rFonts w:eastAsia="Malgun Gothic"/>
        </w:rPr>
        <w:t xml:space="preserve"> </w:t>
      </w:r>
      <w:r w:rsidRPr="00BE2F09">
        <w:rPr>
          <w:rFonts w:eastAsia="Malgun Gothic"/>
          <w:lang w:eastAsia="zh-CN"/>
        </w:rPr>
        <w:t>If no such configuration is available, UE can use the method based on the UE implementation.</w:t>
      </w:r>
    </w:p>
    <w:p w14:paraId="7D735FEA" w14:textId="77777777" w:rsidR="00BE2F09" w:rsidRPr="00BE2F09" w:rsidRDefault="00BE2F09" w:rsidP="00BE2F09">
      <w:pPr>
        <w:ind w:left="568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 xml:space="preserve">when </w:t>
      </w:r>
      <w:r w:rsidRPr="00BE2F09">
        <w:rPr>
          <w:rFonts w:eastAsia="Malgun Gothic"/>
        </w:rPr>
        <w:t>IP PDU Session</w:t>
      </w:r>
      <w:r w:rsidRPr="00BE2F09">
        <w:rPr>
          <w:rFonts w:eastAsia="Malgun Gothic"/>
          <w:lang w:eastAsia="ko-KR"/>
        </w:rPr>
        <w:t xml:space="preserve"> type is used for transport of IP based or non-IP based V2X messages, V2X messages are transported;</w:t>
      </w:r>
    </w:p>
    <w:p w14:paraId="4E3396AF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 w:hint="eastAsia"/>
          <w:lang w:eastAsia="ko-KR"/>
        </w:rPr>
        <w:t>-</w:t>
      </w:r>
      <w:r w:rsidRPr="00BE2F09">
        <w:rPr>
          <w:rFonts w:eastAsia="Malgun Gothic"/>
          <w:lang w:eastAsia="ko-KR"/>
        </w:rPr>
        <w:tab/>
      </w:r>
      <w:r w:rsidRPr="00BE2F09">
        <w:rPr>
          <w:rFonts w:eastAsia="Malgun Gothic"/>
          <w:lang w:eastAsia="zh-CN"/>
        </w:rPr>
        <w:t>regarding UDP or TCP</w:t>
      </w:r>
      <w:r w:rsidRPr="00BE2F09">
        <w:rPr>
          <w:rFonts w:eastAsia="Malgun Gothic"/>
          <w:lang w:eastAsia="ko-KR"/>
        </w:rPr>
        <w:t xml:space="preserve">, </w:t>
      </w:r>
    </w:p>
    <w:p w14:paraId="2C28A01A" w14:textId="77777777" w:rsidR="00BE2F09" w:rsidRPr="00BE2F09" w:rsidRDefault="00BE2F09" w:rsidP="00BE2F09">
      <w:pPr>
        <w:ind w:left="1135" w:hanging="284"/>
        <w:rPr>
          <w:rFonts w:eastAsia="Malgun Gothic"/>
          <w:lang w:eastAsia="zh-CN"/>
        </w:rPr>
      </w:pPr>
      <w:r w:rsidRPr="00BE2F09">
        <w:rPr>
          <w:rFonts w:eastAsia="Malgun Gothic"/>
          <w:lang w:eastAsia="zh-CN"/>
        </w:rPr>
        <w:t>-</w:t>
      </w:r>
      <w:r w:rsidRPr="00BE2F09">
        <w:rPr>
          <w:rFonts w:eastAsia="Malgun Gothic"/>
          <w:lang w:eastAsia="zh-CN"/>
        </w:rPr>
        <w:tab/>
        <w:t xml:space="preserve">for non-IP based V2X messages from the application, UE may learn from V2X Application Server or UE may be configured explicitly about a transport layer protocol needs to be used or no restriction imposed by configuration. </w:t>
      </w:r>
    </w:p>
    <w:p w14:paraId="2D92C7D5" w14:textId="77777777" w:rsidR="00BE2F09" w:rsidRPr="00BE2F09" w:rsidRDefault="00BE2F09" w:rsidP="00BE2F09">
      <w:pPr>
        <w:ind w:left="1135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zh-CN"/>
        </w:rPr>
        <w:t>-</w:t>
      </w:r>
      <w:r w:rsidRPr="00BE2F09">
        <w:rPr>
          <w:rFonts w:eastAsia="Malgun Gothic"/>
          <w:lang w:eastAsia="zh-CN"/>
        </w:rPr>
        <w:tab/>
        <w:t>for IP based V2X messages from the application, UE uses the transport layer protocol set by the upper layer.</w:t>
      </w:r>
    </w:p>
    <w:p w14:paraId="73090DAB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>the UE sends a V2X message to a V2X Application Server address. The destined V2X Application Server address is derived from the PSID or the ITS-AID and the UE configuration as described in clause 5.1.3.1, and the V2X Application Server receives the V2X message in a UDP/IP packet or a TCP/IP packet on a V2X Application Server address.</w:t>
      </w:r>
    </w:p>
    <w:p w14:paraId="3D5E4A6A" w14:textId="77777777" w:rsidR="00BE2F09" w:rsidRPr="00BE2F09" w:rsidRDefault="00BE2F09" w:rsidP="00BE2F09">
      <w:pPr>
        <w:ind w:left="568" w:hanging="284"/>
        <w:rPr>
          <w:rFonts w:eastAsia="Malgun Gothic"/>
          <w:lang w:eastAsia="ko-KR"/>
        </w:rPr>
      </w:pPr>
      <w:r w:rsidRPr="00BE2F09">
        <w:rPr>
          <w:rFonts w:eastAsia="Malgun Gothic" w:hint="eastAsia"/>
          <w:lang w:eastAsia="ko-KR"/>
        </w:rPr>
        <w:t>-</w:t>
      </w:r>
      <w:r w:rsidRPr="00BE2F09">
        <w:rPr>
          <w:rFonts w:eastAsia="Malgun Gothic"/>
          <w:lang w:eastAsia="ko-KR"/>
        </w:rPr>
        <w:tab/>
        <w:t>when Unstructured PDU Session type is used for transport of non-IP based V2X messages:</w:t>
      </w:r>
    </w:p>
    <w:p w14:paraId="6559908F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>V2X messages are transported to the V2X Application Server as defined in clause</w:t>
      </w:r>
      <w:r w:rsidRPr="00BE2F09">
        <w:rPr>
          <w:rFonts w:eastAsia="Malgun Gothic"/>
        </w:rPr>
        <w:t> 5.6.10.3 of</w:t>
      </w:r>
      <w:r w:rsidRPr="00BE2F09">
        <w:rPr>
          <w:rFonts w:eastAsia="Malgun Gothic"/>
          <w:lang w:eastAsia="ko-KR"/>
        </w:rPr>
        <w:t xml:space="preserve"> </w:t>
      </w:r>
      <w:r w:rsidRPr="00BE2F09">
        <w:rPr>
          <w:rFonts w:eastAsia="Malgun Gothic"/>
          <w:lang w:eastAsia="zh-CN"/>
        </w:rPr>
        <w:t>TS 23.501 [6]</w:t>
      </w:r>
      <w:r w:rsidRPr="00BE2F09">
        <w:rPr>
          <w:rFonts w:eastAsia="Malgun Gothic"/>
          <w:lang w:eastAsia="ko-KR"/>
        </w:rPr>
        <w:t>.</w:t>
      </w:r>
    </w:p>
    <w:p w14:paraId="380BA5CD" w14:textId="77777777" w:rsidR="00BE2F09" w:rsidRPr="00BE2F09" w:rsidRDefault="00BE2F09" w:rsidP="00BE2F09">
      <w:pPr>
        <w:ind w:left="851" w:hanging="284"/>
        <w:rPr>
          <w:rFonts w:eastAsia="Malgun Gothic"/>
          <w:lang w:eastAsia="zh-CN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>when the UE moves from 5GS to EPS</w:t>
      </w:r>
      <w:r w:rsidRPr="00BE2F09">
        <w:rPr>
          <w:rFonts w:eastAsia="Malgun Gothic"/>
        </w:rPr>
        <w:t xml:space="preserve">, </w:t>
      </w:r>
      <w:r w:rsidRPr="00BE2F09">
        <w:rPr>
          <w:rFonts w:eastAsia="Malgun Gothic"/>
          <w:lang w:eastAsia="zh-CN"/>
        </w:rPr>
        <w:t>Unstructured PDU Session type is transferred to EPC as non-IP PDN type when non-IP PDN type is supported by UE and network as defined in clause</w:t>
      </w:r>
      <w:r w:rsidRPr="00BE2F09">
        <w:rPr>
          <w:rFonts w:eastAsia="Malgun Gothic"/>
        </w:rPr>
        <w:t> 5.17.2.1 of</w:t>
      </w:r>
      <w:r w:rsidRPr="00BE2F09">
        <w:rPr>
          <w:rFonts w:eastAsia="Malgun Gothic"/>
          <w:lang w:eastAsia="ko-KR"/>
        </w:rPr>
        <w:t xml:space="preserve"> </w:t>
      </w:r>
      <w:r w:rsidRPr="00BE2F09">
        <w:rPr>
          <w:rFonts w:eastAsia="Malgun Gothic"/>
          <w:lang w:eastAsia="zh-CN"/>
        </w:rPr>
        <w:t>TS 23.501 [6].</w:t>
      </w:r>
    </w:p>
    <w:p w14:paraId="31E479DF" w14:textId="77777777" w:rsidR="00BE2F09" w:rsidRPr="00BE2F09" w:rsidRDefault="00BE2F09" w:rsidP="00BE2F09">
      <w:pPr>
        <w:keepLines/>
        <w:ind w:left="1135" w:hanging="851"/>
        <w:rPr>
          <w:rFonts w:eastAsia="Malgun Gothic"/>
          <w:color w:val="FF0000"/>
          <w:lang w:eastAsia="ko-KR"/>
        </w:rPr>
      </w:pPr>
      <w:r w:rsidRPr="00BE2F09">
        <w:rPr>
          <w:rFonts w:eastAsia="Malgun Gothic"/>
          <w:color w:val="FF0000"/>
          <w:lang w:eastAsia="ko-KR"/>
        </w:rPr>
        <w:t xml:space="preserve">Editor's note: It is FFS whether to allow </w:t>
      </w:r>
      <w:r w:rsidRPr="00BE2F09">
        <w:rPr>
          <w:rFonts w:eastAsia="Malgun Gothic"/>
          <w:color w:val="FF0000"/>
          <w:lang w:eastAsia="zh-CN"/>
        </w:rPr>
        <w:t>Unstructured PDU Session type transferred to EPC as non-IP PDN type.</w:t>
      </w:r>
    </w:p>
    <w:p w14:paraId="25243608" w14:textId="197D468B" w:rsidR="00BE2F09" w:rsidRPr="00BE2F09" w:rsidRDefault="00BE2F09" w:rsidP="00BE2F09">
      <w:pPr>
        <w:rPr>
          <w:rFonts w:eastAsia="Malgun Gothic"/>
          <w:lang w:eastAsia="ko-KR"/>
        </w:rPr>
      </w:pPr>
      <w:r w:rsidRPr="00BE2F09">
        <w:rPr>
          <w:rFonts w:eastAsia="Malgun Gothic" w:hint="eastAsia"/>
          <w:lang w:eastAsia="ko-KR"/>
        </w:rPr>
        <w:t>Latency</w:t>
      </w:r>
      <w:r w:rsidRPr="00BE2F09">
        <w:rPr>
          <w:rFonts w:eastAsia="Malgun Gothic"/>
          <w:lang w:eastAsia="ko-KR"/>
        </w:rPr>
        <w:t xml:space="preserve"> reduction for V2X message </w:t>
      </w:r>
      <w:r w:rsidRPr="00BE2F09">
        <w:rPr>
          <w:rFonts w:eastAsia="Malgun Gothic" w:hint="eastAsia"/>
          <w:lang w:eastAsia="ko-KR"/>
        </w:rPr>
        <w:t>transfer via unicast</w:t>
      </w:r>
      <w:r w:rsidRPr="00BE2F09">
        <w:rPr>
          <w:rFonts w:eastAsia="Malgun Gothic"/>
          <w:lang w:eastAsia="ko-KR"/>
        </w:rPr>
        <w:t xml:space="preserve"> may be achieved by using various mechanisms</w:t>
      </w:r>
      <w:ins w:id="59" w:author="Shabnam Sultana" w:date="2019-02-16T15:28:00Z">
        <w:r w:rsidR="005565C0">
          <w:rPr>
            <w:rFonts w:eastAsia="Malgun Gothic"/>
            <w:lang w:eastAsia="ko-KR"/>
          </w:rPr>
          <w:t xml:space="preserve">, including via </w:t>
        </w:r>
      </w:ins>
      <w:ins w:id="60" w:author="Shabnam Sultana" w:date="2019-02-16T15:29:00Z">
        <w:r w:rsidR="005565C0">
          <w:rPr>
            <w:rFonts w:eastAsia="Malgun Gothic"/>
            <w:lang w:eastAsia="ko-KR"/>
          </w:rPr>
          <w:t>e.g.,</w:t>
        </w:r>
      </w:ins>
      <w:r w:rsidRPr="00BE2F09">
        <w:rPr>
          <w:rFonts w:eastAsia="Malgun Gothic"/>
          <w:lang w:eastAsia="ko-KR"/>
        </w:rPr>
        <w:t xml:space="preserve"> </w:t>
      </w:r>
      <w:del w:id="61" w:author="Shabnam Sultana" w:date="2019-02-16T15:29:00Z">
        <w:r w:rsidRPr="00BE2F09" w:rsidDel="005565C0">
          <w:rPr>
            <w:rFonts w:eastAsia="Malgun Gothic"/>
            <w:lang w:eastAsia="ko-KR"/>
          </w:rPr>
          <w:delText>to support</w:delText>
        </w:r>
      </w:del>
      <w:r w:rsidRPr="00BE2F09">
        <w:rPr>
          <w:rFonts w:eastAsia="Malgun Gothic"/>
          <w:lang w:eastAsia="ko-KR"/>
        </w:rPr>
        <w:t xml:space="preserve"> edge computing </w:t>
      </w:r>
      <w:r w:rsidRPr="00BE2F09">
        <w:rPr>
          <w:rFonts w:eastAsia="Malgun Gothic"/>
          <w:lang w:eastAsia="zh-CN"/>
        </w:rPr>
        <w:t xml:space="preserve">defined in TS 23.501 [6], </w:t>
      </w:r>
      <w:del w:id="62" w:author="Shabnam Sultana" w:date="2019-02-16T15:29:00Z">
        <w:r w:rsidRPr="00BE2F09" w:rsidDel="005565C0">
          <w:rPr>
            <w:rFonts w:eastAsia="Malgun Gothic"/>
            <w:lang w:val="en-US" w:eastAsia="ko-KR"/>
          </w:rPr>
          <w:delText>e.g.</w:delText>
        </w:r>
      </w:del>
      <w:r w:rsidRPr="00BE2F09">
        <w:rPr>
          <w:rFonts w:eastAsia="Malgun Gothic"/>
          <w:lang w:val="en-US" w:eastAsia="ko-KR"/>
        </w:rPr>
        <w:t xml:space="preserve"> in </w:t>
      </w:r>
      <w:r w:rsidRPr="00BE2F09">
        <w:rPr>
          <w:rFonts w:eastAsia="Malgun Gothic"/>
        </w:rPr>
        <w:t>clause </w:t>
      </w:r>
      <w:r w:rsidRPr="00BE2F09">
        <w:rPr>
          <w:rFonts w:eastAsia="Malgun Gothic"/>
          <w:lang w:val="en-US" w:eastAsia="ko-KR"/>
        </w:rPr>
        <w:t xml:space="preserve">5.6.7 </w:t>
      </w:r>
      <w:r w:rsidRPr="00BE2F09">
        <w:rPr>
          <w:rFonts w:eastAsia="Malgun Gothic"/>
        </w:rPr>
        <w:t xml:space="preserve">"Application Function influence on traffic routing" and </w:t>
      </w:r>
      <w:r w:rsidRPr="00BE2F09">
        <w:rPr>
          <w:rFonts w:eastAsia="Malgun Gothic"/>
          <w:lang w:eastAsia="ko-KR"/>
        </w:rPr>
        <w:t xml:space="preserve">clause 5.13 </w:t>
      </w:r>
      <w:r w:rsidRPr="00BE2F09">
        <w:rPr>
          <w:rFonts w:eastAsia="Malgun Gothic"/>
        </w:rPr>
        <w:t>"Support for Edge Computing", where the V2X Application Server acts as an Application Function</w:t>
      </w:r>
      <w:r w:rsidRPr="00BE2F09">
        <w:rPr>
          <w:rFonts w:eastAsia="Malgun Gothic"/>
          <w:lang w:eastAsia="ko-KR"/>
        </w:rPr>
        <w:t>.</w:t>
      </w:r>
    </w:p>
    <w:p w14:paraId="65E18681" w14:textId="13CB5833" w:rsidR="00942459" w:rsidRPr="006755E5" w:rsidRDefault="00942459">
      <w:pPr>
        <w:rPr>
          <w:noProof/>
        </w:rPr>
      </w:pPr>
    </w:p>
    <w:sectPr w:rsidR="00942459" w:rsidRPr="006755E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1296" w14:textId="77777777" w:rsidR="00CA4265" w:rsidRDefault="00CA4265">
      <w:r>
        <w:separator/>
      </w:r>
    </w:p>
  </w:endnote>
  <w:endnote w:type="continuationSeparator" w:id="0">
    <w:p w14:paraId="4E8AECF0" w14:textId="77777777" w:rsidR="00CA4265" w:rsidRDefault="00CA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9A05D" w14:textId="77777777" w:rsidR="00CA4265" w:rsidRDefault="00CA4265">
      <w:r>
        <w:separator/>
      </w:r>
    </w:p>
  </w:footnote>
  <w:footnote w:type="continuationSeparator" w:id="0">
    <w:p w14:paraId="4B259951" w14:textId="77777777" w:rsidR="00CA4265" w:rsidRDefault="00CA4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B2FB6" w14:textId="77777777" w:rsidR="00747AFA" w:rsidRDefault="00747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6FA10" w14:textId="77777777" w:rsidR="00747AFA" w:rsidRDefault="00747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9B288" w14:textId="77777777" w:rsidR="00747AFA" w:rsidRDefault="00747A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D335B" w14:textId="77777777" w:rsidR="00747AFA" w:rsidRDefault="0074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C37541"/>
    <w:multiLevelType w:val="hybridMultilevel"/>
    <w:tmpl w:val="302EBDC4"/>
    <w:lvl w:ilvl="0" w:tplc="70B2B842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A5D21"/>
    <w:multiLevelType w:val="hybridMultilevel"/>
    <w:tmpl w:val="F70647F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  <w15:person w15:author="Shabnam Sultana">
    <w15:presenceInfo w15:providerId="AD" w15:userId="S-1-5-21-1538607324-3213881460-940295383-26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1"/>
    <w:rsid w:val="00040DD5"/>
    <w:rsid w:val="00043B0E"/>
    <w:rsid w:val="00065C4A"/>
    <w:rsid w:val="000A6394"/>
    <w:rsid w:val="000B7FED"/>
    <w:rsid w:val="000C038A"/>
    <w:rsid w:val="000C1A4A"/>
    <w:rsid w:val="000C3B33"/>
    <w:rsid w:val="000C6598"/>
    <w:rsid w:val="000E13DC"/>
    <w:rsid w:val="00102B52"/>
    <w:rsid w:val="00135E7D"/>
    <w:rsid w:val="00145D43"/>
    <w:rsid w:val="00147847"/>
    <w:rsid w:val="00163D7D"/>
    <w:rsid w:val="00164A45"/>
    <w:rsid w:val="0018055E"/>
    <w:rsid w:val="00192C46"/>
    <w:rsid w:val="001A08B3"/>
    <w:rsid w:val="001A7B60"/>
    <w:rsid w:val="001B52F0"/>
    <w:rsid w:val="001B7A65"/>
    <w:rsid w:val="001C2537"/>
    <w:rsid w:val="001D0764"/>
    <w:rsid w:val="001E059B"/>
    <w:rsid w:val="001E41F3"/>
    <w:rsid w:val="002226D5"/>
    <w:rsid w:val="00226BD4"/>
    <w:rsid w:val="00235AB0"/>
    <w:rsid w:val="00247FD7"/>
    <w:rsid w:val="0026004D"/>
    <w:rsid w:val="002640DD"/>
    <w:rsid w:val="00275D12"/>
    <w:rsid w:val="00284FEB"/>
    <w:rsid w:val="002860C4"/>
    <w:rsid w:val="00294716"/>
    <w:rsid w:val="002B5741"/>
    <w:rsid w:val="002C2ECB"/>
    <w:rsid w:val="002C4992"/>
    <w:rsid w:val="00305409"/>
    <w:rsid w:val="0032301E"/>
    <w:rsid w:val="003609EF"/>
    <w:rsid w:val="0036231A"/>
    <w:rsid w:val="00374DD4"/>
    <w:rsid w:val="003C5921"/>
    <w:rsid w:val="003D731B"/>
    <w:rsid w:val="003E1A36"/>
    <w:rsid w:val="00410371"/>
    <w:rsid w:val="004242F1"/>
    <w:rsid w:val="00455DB5"/>
    <w:rsid w:val="004B75B7"/>
    <w:rsid w:val="004E7189"/>
    <w:rsid w:val="0051580D"/>
    <w:rsid w:val="00547111"/>
    <w:rsid w:val="005565C0"/>
    <w:rsid w:val="00567F56"/>
    <w:rsid w:val="00584CA6"/>
    <w:rsid w:val="00592D74"/>
    <w:rsid w:val="00593ABF"/>
    <w:rsid w:val="005B7107"/>
    <w:rsid w:val="005D1AE2"/>
    <w:rsid w:val="005D781D"/>
    <w:rsid w:val="005E2C44"/>
    <w:rsid w:val="00600434"/>
    <w:rsid w:val="00613B02"/>
    <w:rsid w:val="00621188"/>
    <w:rsid w:val="00625635"/>
    <w:rsid w:val="006257ED"/>
    <w:rsid w:val="006307EE"/>
    <w:rsid w:val="00650067"/>
    <w:rsid w:val="006755E5"/>
    <w:rsid w:val="00687C71"/>
    <w:rsid w:val="00695808"/>
    <w:rsid w:val="006A3712"/>
    <w:rsid w:val="006B46FB"/>
    <w:rsid w:val="006E21FB"/>
    <w:rsid w:val="0071454D"/>
    <w:rsid w:val="00747AFA"/>
    <w:rsid w:val="0079093A"/>
    <w:rsid w:val="00792342"/>
    <w:rsid w:val="007977A8"/>
    <w:rsid w:val="007B512A"/>
    <w:rsid w:val="007C2097"/>
    <w:rsid w:val="007D6A07"/>
    <w:rsid w:val="007E740F"/>
    <w:rsid w:val="007F7259"/>
    <w:rsid w:val="008040A8"/>
    <w:rsid w:val="00821789"/>
    <w:rsid w:val="008250ED"/>
    <w:rsid w:val="008279FA"/>
    <w:rsid w:val="008626E7"/>
    <w:rsid w:val="00870EE7"/>
    <w:rsid w:val="008A45A6"/>
    <w:rsid w:val="008C31DD"/>
    <w:rsid w:val="008E1165"/>
    <w:rsid w:val="008F686C"/>
    <w:rsid w:val="008F78BC"/>
    <w:rsid w:val="009148DE"/>
    <w:rsid w:val="00942459"/>
    <w:rsid w:val="00946687"/>
    <w:rsid w:val="0096143F"/>
    <w:rsid w:val="00962C6B"/>
    <w:rsid w:val="009777D9"/>
    <w:rsid w:val="00991B88"/>
    <w:rsid w:val="009A5753"/>
    <w:rsid w:val="009A579D"/>
    <w:rsid w:val="009C4312"/>
    <w:rsid w:val="009E3297"/>
    <w:rsid w:val="009F734F"/>
    <w:rsid w:val="00A031CF"/>
    <w:rsid w:val="00A246B6"/>
    <w:rsid w:val="00A36420"/>
    <w:rsid w:val="00A47E70"/>
    <w:rsid w:val="00A50CF0"/>
    <w:rsid w:val="00A6459A"/>
    <w:rsid w:val="00A714DC"/>
    <w:rsid w:val="00A754F2"/>
    <w:rsid w:val="00A7671C"/>
    <w:rsid w:val="00AA2CBC"/>
    <w:rsid w:val="00AC5820"/>
    <w:rsid w:val="00AC7201"/>
    <w:rsid w:val="00AD1CD8"/>
    <w:rsid w:val="00AD7102"/>
    <w:rsid w:val="00AE090D"/>
    <w:rsid w:val="00B2057A"/>
    <w:rsid w:val="00B258BB"/>
    <w:rsid w:val="00B45B75"/>
    <w:rsid w:val="00B536D6"/>
    <w:rsid w:val="00B63DD4"/>
    <w:rsid w:val="00B67B97"/>
    <w:rsid w:val="00B968C8"/>
    <w:rsid w:val="00BA3EC5"/>
    <w:rsid w:val="00BA51D9"/>
    <w:rsid w:val="00BB5DFC"/>
    <w:rsid w:val="00BD279D"/>
    <w:rsid w:val="00BD6BB8"/>
    <w:rsid w:val="00BE2F09"/>
    <w:rsid w:val="00BE7ADB"/>
    <w:rsid w:val="00BF0065"/>
    <w:rsid w:val="00C1343E"/>
    <w:rsid w:val="00C546C8"/>
    <w:rsid w:val="00C60D8C"/>
    <w:rsid w:val="00C66BA2"/>
    <w:rsid w:val="00C83FD0"/>
    <w:rsid w:val="00C93DEA"/>
    <w:rsid w:val="00C95985"/>
    <w:rsid w:val="00CA4265"/>
    <w:rsid w:val="00CB04BE"/>
    <w:rsid w:val="00CC11E2"/>
    <w:rsid w:val="00CC5026"/>
    <w:rsid w:val="00CC68D0"/>
    <w:rsid w:val="00D03F9A"/>
    <w:rsid w:val="00D06D51"/>
    <w:rsid w:val="00D24991"/>
    <w:rsid w:val="00D50255"/>
    <w:rsid w:val="00D631A6"/>
    <w:rsid w:val="00DD4BFB"/>
    <w:rsid w:val="00DE34CF"/>
    <w:rsid w:val="00DE4EDC"/>
    <w:rsid w:val="00E13F3D"/>
    <w:rsid w:val="00E24BC9"/>
    <w:rsid w:val="00E34898"/>
    <w:rsid w:val="00E42C6C"/>
    <w:rsid w:val="00E844B1"/>
    <w:rsid w:val="00EB09B7"/>
    <w:rsid w:val="00EE60CE"/>
    <w:rsid w:val="00EE7D7C"/>
    <w:rsid w:val="00F25D98"/>
    <w:rsid w:val="00F300FB"/>
    <w:rsid w:val="00F46314"/>
    <w:rsid w:val="00F570FA"/>
    <w:rsid w:val="00F663A2"/>
    <w:rsid w:val="00FB4C01"/>
    <w:rsid w:val="00FB6386"/>
    <w:rsid w:val="00FD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D8808"/>
  <w15:docId w15:val="{07E70272-E209-4B0C-9458-73DBE15A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2F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ighlight">
    <w:name w:val="highlight"/>
    <w:basedOn w:val="DefaultParagraphFont"/>
    <w:rsid w:val="000E13DC"/>
  </w:style>
  <w:style w:type="character" w:customStyle="1" w:styleId="B1Char">
    <w:name w:val="B1 Char"/>
    <w:link w:val="B1"/>
    <w:rsid w:val="006755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E74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4A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64A4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164A4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54F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250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C3B33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64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6420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D61DC-8B1B-4D12-AC4F-7B618216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 Sultana</cp:lastModifiedBy>
  <cp:revision>5</cp:revision>
  <cp:lastPrinted>1900-01-01T05:00:00Z</cp:lastPrinted>
  <dcterms:created xsi:type="dcterms:W3CDTF">2019-02-19T01:55:00Z</dcterms:created>
  <dcterms:modified xsi:type="dcterms:W3CDTF">2019-02-19T01:57:00Z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