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8D0677" w:rsidRDefault="00882454">
      <w:pPr>
        <w:pStyle w:val="CRCoverPage"/>
        <w:tabs>
          <w:tab w:val="right" w:pos="9639"/>
        </w:tabs>
        <w:spacing w:after="0"/>
        <w:rPr>
          <w:b/>
          <w:i/>
          <w:noProof/>
          <w:sz w:val="28"/>
          <w:lang w:val="en-US"/>
        </w:rPr>
      </w:pPr>
      <w:r w:rsidRPr="008D0677">
        <w:rPr>
          <w:b/>
          <w:noProof/>
          <w:sz w:val="24"/>
          <w:lang w:val="en-US"/>
        </w:rPr>
        <w:t xml:space="preserve">3GPP TSG-SA WG2 </w:t>
      </w:r>
      <w:r w:rsidRPr="008D0677">
        <w:rPr>
          <w:b/>
          <w:noProof/>
          <w:sz w:val="24"/>
          <w:szCs w:val="24"/>
          <w:lang w:val="en-US"/>
        </w:rPr>
        <w:t>Meeting #</w:t>
      </w:r>
      <w:r w:rsidR="008D0677" w:rsidRPr="008D0677">
        <w:rPr>
          <w:b/>
          <w:sz w:val="24"/>
          <w:szCs w:val="24"/>
          <w:lang w:val="en-US"/>
        </w:rPr>
        <w:t>13</w:t>
      </w:r>
      <w:r w:rsidR="00487F23">
        <w:rPr>
          <w:b/>
          <w:sz w:val="24"/>
          <w:szCs w:val="24"/>
          <w:lang w:val="en-US"/>
        </w:rPr>
        <w:t>1</w:t>
      </w:r>
      <w:r w:rsidR="001E41F3" w:rsidRPr="008D0677">
        <w:rPr>
          <w:b/>
          <w:i/>
          <w:noProof/>
          <w:sz w:val="28"/>
          <w:lang w:val="en-US"/>
        </w:rPr>
        <w:tab/>
      </w:r>
      <w:r w:rsidR="008D0677">
        <w:rPr>
          <w:b/>
          <w:i/>
          <w:noProof/>
          <w:sz w:val="28"/>
        </w:rPr>
        <w:t>S2-19</w:t>
      </w:r>
      <w:r w:rsidR="00AA027C">
        <w:rPr>
          <w:b/>
          <w:i/>
          <w:noProof/>
          <w:sz w:val="28"/>
        </w:rPr>
        <w:t>01466</w:t>
      </w:r>
    </w:p>
    <w:p w:rsidR="00882454" w:rsidRDefault="006923B9" w:rsidP="00AA027C">
      <w:pPr>
        <w:pStyle w:val="CRCoverPage"/>
        <w:tabs>
          <w:tab w:val="right" w:pos="9639"/>
        </w:tabs>
        <w:outlineLvl w:val="0"/>
        <w:rPr>
          <w:b/>
          <w:noProof/>
          <w:sz w:val="24"/>
        </w:rPr>
      </w:pPr>
      <w:r>
        <w:rPr>
          <w:rFonts w:cs="Arial"/>
          <w:b/>
          <w:bCs/>
          <w:sz w:val="24"/>
        </w:rPr>
        <w:t>Santa Cruz, Tenerife, Spain</w:t>
      </w:r>
      <w:r w:rsidR="008D0677">
        <w:rPr>
          <w:rFonts w:cs="Arial"/>
          <w:b/>
          <w:bCs/>
          <w:sz w:val="24"/>
          <w:szCs w:val="24"/>
        </w:rPr>
        <w:t xml:space="preserve">, </w:t>
      </w:r>
      <w:r>
        <w:rPr>
          <w:rFonts w:cs="Arial"/>
          <w:b/>
          <w:bCs/>
          <w:sz w:val="24"/>
          <w:szCs w:val="24"/>
        </w:rPr>
        <w:t xml:space="preserve">25 </w:t>
      </w:r>
      <w:r>
        <w:rPr>
          <w:rFonts w:cs="Arial"/>
          <w:b/>
          <w:bCs/>
          <w:sz w:val="24"/>
        </w:rPr>
        <w:t xml:space="preserve">February – 1 March </w:t>
      </w:r>
      <w:r w:rsidR="008D0677">
        <w:rPr>
          <w:rFonts w:cs="Arial"/>
          <w:b/>
          <w:bCs/>
          <w:sz w:val="24"/>
          <w:szCs w:val="24"/>
        </w:rPr>
        <w:t>2019</w:t>
      </w:r>
      <w:r w:rsidR="00AA027C">
        <w:rPr>
          <w:rFonts w:cs="Arial"/>
          <w:b/>
          <w:bCs/>
          <w:sz w:val="24"/>
          <w:szCs w:val="24"/>
        </w:rPr>
        <w:t xml:space="preserve"> </w:t>
      </w:r>
      <w:r w:rsidR="00AA027C">
        <w:rPr>
          <w:rFonts w:cs="Arial"/>
          <w:b/>
          <w:bCs/>
          <w:sz w:val="24"/>
          <w:szCs w:val="24"/>
        </w:rPr>
        <w:tab/>
      </w:r>
      <w:r w:rsidR="00AA027C" w:rsidRPr="00AA027C">
        <w:rPr>
          <w:rFonts w:cs="Arial"/>
          <w:b/>
          <w:bCs/>
          <w:i/>
          <w:color w:val="4F81BD" w:themeColor="accent1"/>
          <w:szCs w:val="24"/>
        </w:rPr>
        <w:t>(revision of S2-19xxxxx)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F5B5B" w:rsidP="00E13F3D">
            <w:pPr>
              <w:pStyle w:val="CRCoverPage"/>
              <w:spacing w:after="0"/>
              <w:jc w:val="right"/>
              <w:rPr>
                <w:b/>
                <w:noProof/>
                <w:sz w:val="28"/>
              </w:rPr>
            </w:pPr>
            <w:r>
              <w:rPr>
                <w:b/>
                <w:noProof/>
                <w:sz w:val="28"/>
              </w:rPr>
              <w:t>23.50</w:t>
            </w:r>
            <w:r w:rsidR="00927273">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0C3D29" w:rsidRDefault="00927273" w:rsidP="000C3D29">
            <w:pPr>
              <w:pStyle w:val="CRCoverPage"/>
              <w:spacing w:after="0"/>
              <w:jc w:val="center"/>
              <w:rPr>
                <w:b/>
                <w:noProof/>
                <w:sz w:val="28"/>
                <w:szCs w:val="28"/>
              </w:rPr>
            </w:pPr>
            <w:r>
              <w:rPr>
                <w:b/>
                <w:noProof/>
                <w:sz w:val="28"/>
                <w:szCs w:val="28"/>
              </w:rPr>
              <w:t>0</w:t>
            </w:r>
            <w:r w:rsidR="00AA027C">
              <w:rPr>
                <w:b/>
                <w:noProof/>
                <w:sz w:val="28"/>
                <w:szCs w:val="28"/>
              </w:rPr>
              <w:t>991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27273"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0C3D29" w:rsidRDefault="000C3D29">
            <w:pPr>
              <w:pStyle w:val="CRCoverPage"/>
              <w:spacing w:after="0"/>
              <w:jc w:val="center"/>
              <w:rPr>
                <w:b/>
                <w:noProof/>
                <w:sz w:val="28"/>
              </w:rPr>
            </w:pPr>
            <w:r w:rsidRPr="000C3D29">
              <w:rPr>
                <w:b/>
                <w:noProof/>
                <w:sz w:val="28"/>
              </w:rPr>
              <w:t>15.4.</w:t>
            </w:r>
            <w:r w:rsidR="00927273">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C3D2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5B5B"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C3D29" w:rsidTr="00547111">
        <w:tc>
          <w:tcPr>
            <w:tcW w:w="1843" w:type="dxa"/>
            <w:tcBorders>
              <w:top w:val="single" w:sz="4" w:space="0" w:color="auto"/>
              <w:left w:val="single" w:sz="4" w:space="0" w:color="auto"/>
            </w:tcBorders>
          </w:tcPr>
          <w:p w:rsidR="000C3D29" w:rsidRDefault="000C3D29" w:rsidP="000C3D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C3D29" w:rsidRDefault="00927273" w:rsidP="000C3D29">
            <w:pPr>
              <w:pStyle w:val="CRCoverPage"/>
              <w:spacing w:after="0"/>
              <w:ind w:left="100"/>
              <w:rPr>
                <w:noProof/>
              </w:rPr>
            </w:pPr>
            <w:r>
              <w:rPr>
                <w:noProof/>
              </w:rPr>
              <w:t>Procedure for adding second access to MA PDU Session</w:t>
            </w:r>
          </w:p>
        </w:tc>
      </w:tr>
      <w:tr w:rsidR="000C3D29" w:rsidTr="00547111">
        <w:tc>
          <w:tcPr>
            <w:tcW w:w="1843" w:type="dxa"/>
            <w:tcBorders>
              <w:left w:val="single" w:sz="4" w:space="0" w:color="auto"/>
            </w:tcBorders>
          </w:tcPr>
          <w:p w:rsidR="000C3D29" w:rsidRDefault="000C3D29" w:rsidP="000C3D29">
            <w:pPr>
              <w:pStyle w:val="CRCoverPage"/>
              <w:spacing w:after="0"/>
              <w:rPr>
                <w:b/>
                <w:i/>
                <w:noProof/>
                <w:sz w:val="8"/>
                <w:szCs w:val="8"/>
              </w:rPr>
            </w:pPr>
          </w:p>
        </w:tc>
        <w:tc>
          <w:tcPr>
            <w:tcW w:w="7797" w:type="dxa"/>
            <w:gridSpan w:val="10"/>
            <w:tcBorders>
              <w:right w:val="single" w:sz="4" w:space="0" w:color="auto"/>
            </w:tcBorders>
          </w:tcPr>
          <w:p w:rsidR="000C3D29" w:rsidRDefault="000C3D29" w:rsidP="000C3D29">
            <w:pPr>
              <w:pStyle w:val="CRCoverPage"/>
              <w:spacing w:after="0"/>
              <w:rPr>
                <w:noProof/>
                <w:sz w:val="8"/>
                <w:szCs w:val="8"/>
              </w:rPr>
            </w:pPr>
          </w:p>
        </w:tc>
      </w:tr>
      <w:tr w:rsidR="000C3D29" w:rsidTr="00547111">
        <w:tc>
          <w:tcPr>
            <w:tcW w:w="1843" w:type="dxa"/>
            <w:tcBorders>
              <w:left w:val="single" w:sz="4" w:space="0" w:color="auto"/>
            </w:tcBorders>
          </w:tcPr>
          <w:p w:rsidR="000C3D29" w:rsidRDefault="000C3D29" w:rsidP="000C3D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C3D29" w:rsidRDefault="000C3D29" w:rsidP="000C3D29">
            <w:pPr>
              <w:pStyle w:val="CRCoverPage"/>
              <w:spacing w:after="0"/>
              <w:ind w:left="100"/>
              <w:rPr>
                <w:noProof/>
              </w:rPr>
            </w:pPr>
            <w:r>
              <w:rPr>
                <w:noProof/>
              </w:rPr>
              <w:t>Ericsson</w:t>
            </w:r>
          </w:p>
        </w:tc>
      </w:tr>
      <w:tr w:rsidR="000C3D29" w:rsidTr="00547111">
        <w:tc>
          <w:tcPr>
            <w:tcW w:w="1843" w:type="dxa"/>
            <w:tcBorders>
              <w:left w:val="single" w:sz="4" w:space="0" w:color="auto"/>
            </w:tcBorders>
          </w:tcPr>
          <w:p w:rsidR="000C3D29" w:rsidRDefault="000C3D29" w:rsidP="000C3D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C3D29" w:rsidRDefault="000C3D29" w:rsidP="000C3D29">
            <w:pPr>
              <w:pStyle w:val="CRCoverPage"/>
              <w:spacing w:after="0"/>
              <w:ind w:left="100"/>
              <w:rPr>
                <w:noProof/>
              </w:rPr>
            </w:pPr>
            <w:r>
              <w:rPr>
                <w:noProof/>
              </w:rPr>
              <w:t>SA2</w:t>
            </w:r>
          </w:p>
        </w:tc>
      </w:tr>
      <w:tr w:rsidR="000C3D29" w:rsidTr="00547111">
        <w:tc>
          <w:tcPr>
            <w:tcW w:w="1843" w:type="dxa"/>
            <w:tcBorders>
              <w:left w:val="single" w:sz="4" w:space="0" w:color="auto"/>
            </w:tcBorders>
          </w:tcPr>
          <w:p w:rsidR="000C3D29" w:rsidRDefault="000C3D29" w:rsidP="000C3D29">
            <w:pPr>
              <w:pStyle w:val="CRCoverPage"/>
              <w:spacing w:after="0"/>
              <w:rPr>
                <w:b/>
                <w:i/>
                <w:noProof/>
                <w:sz w:val="8"/>
                <w:szCs w:val="8"/>
              </w:rPr>
            </w:pPr>
          </w:p>
        </w:tc>
        <w:tc>
          <w:tcPr>
            <w:tcW w:w="7797" w:type="dxa"/>
            <w:gridSpan w:val="10"/>
            <w:tcBorders>
              <w:right w:val="single" w:sz="4" w:space="0" w:color="auto"/>
            </w:tcBorders>
          </w:tcPr>
          <w:p w:rsidR="000C3D29" w:rsidRDefault="000C3D29" w:rsidP="000C3D29">
            <w:pPr>
              <w:pStyle w:val="CRCoverPage"/>
              <w:spacing w:after="0"/>
              <w:rPr>
                <w:noProof/>
                <w:sz w:val="8"/>
                <w:szCs w:val="8"/>
              </w:rPr>
            </w:pPr>
          </w:p>
        </w:tc>
      </w:tr>
      <w:tr w:rsidR="000C3D29" w:rsidTr="00547111">
        <w:tc>
          <w:tcPr>
            <w:tcW w:w="1843" w:type="dxa"/>
            <w:tcBorders>
              <w:left w:val="single" w:sz="4" w:space="0" w:color="auto"/>
            </w:tcBorders>
          </w:tcPr>
          <w:p w:rsidR="000C3D29" w:rsidRDefault="000C3D29" w:rsidP="000C3D29">
            <w:pPr>
              <w:pStyle w:val="CRCoverPage"/>
              <w:tabs>
                <w:tab w:val="right" w:pos="1759"/>
              </w:tabs>
              <w:spacing w:after="0"/>
              <w:rPr>
                <w:b/>
                <w:i/>
                <w:noProof/>
              </w:rPr>
            </w:pPr>
            <w:r>
              <w:rPr>
                <w:b/>
                <w:i/>
                <w:noProof/>
              </w:rPr>
              <w:t>Work item code:</w:t>
            </w:r>
          </w:p>
        </w:tc>
        <w:tc>
          <w:tcPr>
            <w:tcW w:w="3686" w:type="dxa"/>
            <w:gridSpan w:val="5"/>
            <w:shd w:val="pct30" w:color="FFFF00" w:fill="auto"/>
          </w:tcPr>
          <w:p w:rsidR="000C3D29" w:rsidRDefault="00927273" w:rsidP="000C3D29">
            <w:pPr>
              <w:pStyle w:val="CRCoverPage"/>
              <w:spacing w:after="0"/>
              <w:ind w:left="100"/>
              <w:rPr>
                <w:noProof/>
              </w:rPr>
            </w:pPr>
            <w:r>
              <w:rPr>
                <w:noProof/>
              </w:rPr>
              <w:t>ATSSS</w:t>
            </w:r>
          </w:p>
        </w:tc>
        <w:tc>
          <w:tcPr>
            <w:tcW w:w="567" w:type="dxa"/>
            <w:tcBorders>
              <w:left w:val="nil"/>
            </w:tcBorders>
          </w:tcPr>
          <w:p w:rsidR="000C3D29" w:rsidRDefault="000C3D29" w:rsidP="000C3D29">
            <w:pPr>
              <w:pStyle w:val="CRCoverPage"/>
              <w:spacing w:after="0"/>
              <w:ind w:right="100"/>
              <w:rPr>
                <w:noProof/>
              </w:rPr>
            </w:pPr>
          </w:p>
        </w:tc>
        <w:tc>
          <w:tcPr>
            <w:tcW w:w="1417" w:type="dxa"/>
            <w:gridSpan w:val="3"/>
            <w:tcBorders>
              <w:left w:val="nil"/>
            </w:tcBorders>
          </w:tcPr>
          <w:p w:rsidR="000C3D29" w:rsidRDefault="000C3D29" w:rsidP="000C3D2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C3D29" w:rsidRDefault="000C3D29" w:rsidP="000C3D29">
            <w:pPr>
              <w:pStyle w:val="CRCoverPage"/>
              <w:spacing w:after="0"/>
              <w:ind w:left="100"/>
              <w:rPr>
                <w:noProof/>
              </w:rPr>
            </w:pPr>
            <w:r>
              <w:rPr>
                <w:noProof/>
              </w:rPr>
              <w:t>2019-02-19</w:t>
            </w:r>
          </w:p>
        </w:tc>
      </w:tr>
      <w:tr w:rsidR="000C3D29" w:rsidTr="00547111">
        <w:tc>
          <w:tcPr>
            <w:tcW w:w="1843" w:type="dxa"/>
            <w:tcBorders>
              <w:left w:val="single" w:sz="4" w:space="0" w:color="auto"/>
            </w:tcBorders>
          </w:tcPr>
          <w:p w:rsidR="000C3D29" w:rsidRDefault="000C3D29" w:rsidP="000C3D29">
            <w:pPr>
              <w:pStyle w:val="CRCoverPage"/>
              <w:spacing w:after="0"/>
              <w:rPr>
                <w:b/>
                <w:i/>
                <w:noProof/>
                <w:sz w:val="8"/>
                <w:szCs w:val="8"/>
              </w:rPr>
            </w:pPr>
          </w:p>
        </w:tc>
        <w:tc>
          <w:tcPr>
            <w:tcW w:w="1986" w:type="dxa"/>
            <w:gridSpan w:val="4"/>
          </w:tcPr>
          <w:p w:rsidR="000C3D29" w:rsidRDefault="000C3D29" w:rsidP="000C3D29">
            <w:pPr>
              <w:pStyle w:val="CRCoverPage"/>
              <w:spacing w:after="0"/>
              <w:rPr>
                <w:noProof/>
                <w:sz w:val="8"/>
                <w:szCs w:val="8"/>
              </w:rPr>
            </w:pPr>
          </w:p>
        </w:tc>
        <w:tc>
          <w:tcPr>
            <w:tcW w:w="2267" w:type="dxa"/>
            <w:gridSpan w:val="2"/>
          </w:tcPr>
          <w:p w:rsidR="000C3D29" w:rsidRDefault="000C3D29" w:rsidP="000C3D29">
            <w:pPr>
              <w:pStyle w:val="CRCoverPage"/>
              <w:spacing w:after="0"/>
              <w:rPr>
                <w:noProof/>
                <w:sz w:val="8"/>
                <w:szCs w:val="8"/>
              </w:rPr>
            </w:pPr>
          </w:p>
        </w:tc>
        <w:tc>
          <w:tcPr>
            <w:tcW w:w="1417" w:type="dxa"/>
            <w:gridSpan w:val="3"/>
          </w:tcPr>
          <w:p w:rsidR="000C3D29" w:rsidRDefault="000C3D29" w:rsidP="000C3D29">
            <w:pPr>
              <w:pStyle w:val="CRCoverPage"/>
              <w:spacing w:after="0"/>
              <w:rPr>
                <w:noProof/>
                <w:sz w:val="8"/>
                <w:szCs w:val="8"/>
              </w:rPr>
            </w:pPr>
          </w:p>
        </w:tc>
        <w:tc>
          <w:tcPr>
            <w:tcW w:w="2127" w:type="dxa"/>
            <w:tcBorders>
              <w:right w:val="single" w:sz="4" w:space="0" w:color="auto"/>
            </w:tcBorders>
          </w:tcPr>
          <w:p w:rsidR="000C3D29" w:rsidRDefault="000C3D29" w:rsidP="000C3D29">
            <w:pPr>
              <w:pStyle w:val="CRCoverPage"/>
              <w:spacing w:after="0"/>
              <w:rPr>
                <w:noProof/>
                <w:sz w:val="8"/>
                <w:szCs w:val="8"/>
              </w:rPr>
            </w:pPr>
          </w:p>
        </w:tc>
      </w:tr>
      <w:tr w:rsidR="000C3D29" w:rsidTr="00547111">
        <w:trPr>
          <w:cantSplit/>
        </w:trPr>
        <w:tc>
          <w:tcPr>
            <w:tcW w:w="1843" w:type="dxa"/>
            <w:tcBorders>
              <w:left w:val="single" w:sz="4" w:space="0" w:color="auto"/>
            </w:tcBorders>
          </w:tcPr>
          <w:p w:rsidR="000C3D29" w:rsidRDefault="000C3D29" w:rsidP="000C3D29">
            <w:pPr>
              <w:pStyle w:val="CRCoverPage"/>
              <w:tabs>
                <w:tab w:val="right" w:pos="1759"/>
              </w:tabs>
              <w:spacing w:after="0"/>
              <w:rPr>
                <w:b/>
                <w:i/>
                <w:noProof/>
              </w:rPr>
            </w:pPr>
            <w:r>
              <w:rPr>
                <w:b/>
                <w:i/>
                <w:noProof/>
              </w:rPr>
              <w:t>Category:</w:t>
            </w:r>
          </w:p>
        </w:tc>
        <w:tc>
          <w:tcPr>
            <w:tcW w:w="851" w:type="dxa"/>
            <w:shd w:val="pct30" w:color="FFFF00" w:fill="auto"/>
          </w:tcPr>
          <w:p w:rsidR="000C3D29" w:rsidRDefault="000C3D29" w:rsidP="000C3D29">
            <w:pPr>
              <w:pStyle w:val="CRCoverPage"/>
              <w:spacing w:after="0"/>
              <w:ind w:left="100" w:right="-609"/>
              <w:rPr>
                <w:b/>
                <w:noProof/>
              </w:rPr>
            </w:pPr>
            <w:r>
              <w:rPr>
                <w:b/>
                <w:noProof/>
              </w:rPr>
              <w:t>B</w:t>
            </w:r>
          </w:p>
        </w:tc>
        <w:tc>
          <w:tcPr>
            <w:tcW w:w="3402" w:type="dxa"/>
            <w:gridSpan w:val="5"/>
            <w:tcBorders>
              <w:left w:val="nil"/>
            </w:tcBorders>
          </w:tcPr>
          <w:p w:rsidR="000C3D29" w:rsidRDefault="000C3D29" w:rsidP="000C3D29">
            <w:pPr>
              <w:pStyle w:val="CRCoverPage"/>
              <w:spacing w:after="0"/>
              <w:rPr>
                <w:noProof/>
              </w:rPr>
            </w:pPr>
          </w:p>
        </w:tc>
        <w:tc>
          <w:tcPr>
            <w:tcW w:w="1417" w:type="dxa"/>
            <w:gridSpan w:val="3"/>
            <w:tcBorders>
              <w:left w:val="nil"/>
            </w:tcBorders>
          </w:tcPr>
          <w:p w:rsidR="000C3D29" w:rsidRDefault="000C3D29" w:rsidP="000C3D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C3D29" w:rsidRDefault="000C3D29" w:rsidP="000C3D29">
            <w:pPr>
              <w:pStyle w:val="CRCoverPage"/>
              <w:spacing w:after="0"/>
              <w:ind w:left="100"/>
              <w:rPr>
                <w:noProof/>
              </w:rPr>
            </w:pPr>
            <w:r>
              <w:rPr>
                <w:noProof/>
              </w:rPr>
              <w:t>Rel-16</w:t>
            </w:r>
          </w:p>
        </w:tc>
      </w:tr>
      <w:tr w:rsidR="000C3D29" w:rsidTr="00547111">
        <w:tc>
          <w:tcPr>
            <w:tcW w:w="1843" w:type="dxa"/>
            <w:tcBorders>
              <w:left w:val="single" w:sz="4" w:space="0" w:color="auto"/>
              <w:bottom w:val="single" w:sz="4" w:space="0" w:color="auto"/>
            </w:tcBorders>
          </w:tcPr>
          <w:p w:rsidR="000C3D29" w:rsidRDefault="000C3D29" w:rsidP="000C3D29">
            <w:pPr>
              <w:pStyle w:val="CRCoverPage"/>
              <w:spacing w:after="0"/>
              <w:rPr>
                <w:b/>
                <w:i/>
                <w:noProof/>
              </w:rPr>
            </w:pPr>
          </w:p>
        </w:tc>
        <w:tc>
          <w:tcPr>
            <w:tcW w:w="4677" w:type="dxa"/>
            <w:gridSpan w:val="8"/>
            <w:tcBorders>
              <w:bottom w:val="single" w:sz="4" w:space="0" w:color="auto"/>
            </w:tcBorders>
          </w:tcPr>
          <w:p w:rsidR="000C3D29" w:rsidRDefault="000C3D29" w:rsidP="000C3D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C3D29" w:rsidRDefault="000C3D29" w:rsidP="000C3D2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3D29" w:rsidRPr="007C2097" w:rsidRDefault="000C3D29" w:rsidP="000C3D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C3D29" w:rsidTr="00547111">
        <w:tc>
          <w:tcPr>
            <w:tcW w:w="1843" w:type="dxa"/>
          </w:tcPr>
          <w:p w:rsidR="000C3D29" w:rsidRDefault="000C3D29" w:rsidP="000C3D29">
            <w:pPr>
              <w:pStyle w:val="CRCoverPage"/>
              <w:spacing w:after="0"/>
              <w:rPr>
                <w:b/>
                <w:i/>
                <w:noProof/>
                <w:sz w:val="8"/>
                <w:szCs w:val="8"/>
              </w:rPr>
            </w:pPr>
          </w:p>
        </w:tc>
        <w:tc>
          <w:tcPr>
            <w:tcW w:w="7797" w:type="dxa"/>
            <w:gridSpan w:val="10"/>
          </w:tcPr>
          <w:p w:rsidR="000C3D29" w:rsidRDefault="000C3D29" w:rsidP="000C3D29">
            <w:pPr>
              <w:pStyle w:val="CRCoverPage"/>
              <w:spacing w:after="0"/>
              <w:rPr>
                <w:noProof/>
                <w:sz w:val="8"/>
                <w:szCs w:val="8"/>
              </w:rPr>
            </w:pPr>
          </w:p>
        </w:tc>
      </w:tr>
      <w:tr w:rsidR="000C3D29" w:rsidTr="00547111">
        <w:tc>
          <w:tcPr>
            <w:tcW w:w="2694" w:type="dxa"/>
            <w:gridSpan w:val="2"/>
            <w:tcBorders>
              <w:top w:val="single" w:sz="4" w:space="0" w:color="auto"/>
              <w:left w:val="single" w:sz="4" w:space="0" w:color="auto"/>
            </w:tcBorders>
          </w:tcPr>
          <w:p w:rsidR="000C3D29" w:rsidRDefault="000C3D29" w:rsidP="000C3D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C3D29" w:rsidRDefault="000C3D29" w:rsidP="000C3D29">
            <w:pPr>
              <w:pStyle w:val="CRCoverPage"/>
              <w:spacing w:after="0"/>
              <w:ind w:left="100"/>
              <w:rPr>
                <w:noProof/>
              </w:rPr>
            </w:pPr>
            <w:r>
              <w:rPr>
                <w:noProof/>
              </w:rPr>
              <w:t xml:space="preserve">There is a need to describe how </w:t>
            </w:r>
            <w:r w:rsidR="00927273">
              <w:rPr>
                <w:noProof/>
              </w:rPr>
              <w:t>a second access can be added to a PDU Session</w:t>
            </w:r>
          </w:p>
        </w:tc>
      </w:tr>
      <w:tr w:rsidR="000C3D29" w:rsidTr="00547111">
        <w:tc>
          <w:tcPr>
            <w:tcW w:w="2694" w:type="dxa"/>
            <w:gridSpan w:val="2"/>
            <w:tcBorders>
              <w:left w:val="single" w:sz="4" w:space="0" w:color="auto"/>
            </w:tcBorders>
          </w:tcPr>
          <w:p w:rsidR="000C3D29" w:rsidRDefault="000C3D29" w:rsidP="000C3D29">
            <w:pPr>
              <w:pStyle w:val="CRCoverPage"/>
              <w:spacing w:after="0"/>
              <w:rPr>
                <w:b/>
                <w:i/>
                <w:noProof/>
                <w:sz w:val="8"/>
                <w:szCs w:val="8"/>
              </w:rPr>
            </w:pPr>
          </w:p>
        </w:tc>
        <w:tc>
          <w:tcPr>
            <w:tcW w:w="6946" w:type="dxa"/>
            <w:gridSpan w:val="9"/>
            <w:tcBorders>
              <w:right w:val="single" w:sz="4" w:space="0" w:color="auto"/>
            </w:tcBorders>
          </w:tcPr>
          <w:p w:rsidR="000C3D29" w:rsidRDefault="000C3D29" w:rsidP="000C3D29">
            <w:pPr>
              <w:pStyle w:val="CRCoverPage"/>
              <w:spacing w:after="0"/>
              <w:rPr>
                <w:noProof/>
                <w:sz w:val="8"/>
                <w:szCs w:val="8"/>
              </w:rPr>
            </w:pPr>
          </w:p>
        </w:tc>
      </w:tr>
      <w:tr w:rsidR="000C3D29" w:rsidTr="00547111">
        <w:tc>
          <w:tcPr>
            <w:tcW w:w="2694" w:type="dxa"/>
            <w:gridSpan w:val="2"/>
            <w:tcBorders>
              <w:left w:val="single" w:sz="4" w:space="0" w:color="auto"/>
            </w:tcBorders>
          </w:tcPr>
          <w:p w:rsidR="000C3D29" w:rsidRDefault="000C3D29" w:rsidP="000C3D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C3D29" w:rsidRDefault="000C3D29" w:rsidP="000C3D29">
            <w:pPr>
              <w:pStyle w:val="CRCoverPage"/>
              <w:spacing w:after="0"/>
              <w:ind w:left="100"/>
              <w:rPr>
                <w:noProof/>
              </w:rPr>
            </w:pPr>
            <w:r>
              <w:rPr>
                <w:noProof/>
              </w:rPr>
              <w:t xml:space="preserve">Description </w:t>
            </w:r>
            <w:r w:rsidR="00927273">
              <w:rPr>
                <w:noProof/>
              </w:rPr>
              <w:t>is added for how a second access can be added to a PDU Session</w:t>
            </w:r>
            <w:r>
              <w:rPr>
                <w:noProof/>
              </w:rPr>
              <w:t>.</w:t>
            </w:r>
          </w:p>
        </w:tc>
      </w:tr>
      <w:tr w:rsidR="000C3D29" w:rsidTr="00547111">
        <w:tc>
          <w:tcPr>
            <w:tcW w:w="2694" w:type="dxa"/>
            <w:gridSpan w:val="2"/>
            <w:tcBorders>
              <w:left w:val="single" w:sz="4" w:space="0" w:color="auto"/>
            </w:tcBorders>
          </w:tcPr>
          <w:p w:rsidR="000C3D29" w:rsidRDefault="000C3D29" w:rsidP="000C3D29">
            <w:pPr>
              <w:pStyle w:val="CRCoverPage"/>
              <w:spacing w:after="0"/>
              <w:rPr>
                <w:b/>
                <w:i/>
                <w:noProof/>
                <w:sz w:val="8"/>
                <w:szCs w:val="8"/>
              </w:rPr>
            </w:pPr>
          </w:p>
        </w:tc>
        <w:tc>
          <w:tcPr>
            <w:tcW w:w="6946" w:type="dxa"/>
            <w:gridSpan w:val="9"/>
            <w:tcBorders>
              <w:right w:val="single" w:sz="4" w:space="0" w:color="auto"/>
            </w:tcBorders>
          </w:tcPr>
          <w:p w:rsidR="000C3D29" w:rsidRDefault="000C3D29" w:rsidP="000C3D29">
            <w:pPr>
              <w:pStyle w:val="CRCoverPage"/>
              <w:spacing w:after="0"/>
              <w:rPr>
                <w:noProof/>
                <w:sz w:val="8"/>
                <w:szCs w:val="8"/>
              </w:rPr>
            </w:pPr>
          </w:p>
        </w:tc>
      </w:tr>
      <w:tr w:rsidR="000C3D29" w:rsidTr="00547111">
        <w:tc>
          <w:tcPr>
            <w:tcW w:w="2694" w:type="dxa"/>
            <w:gridSpan w:val="2"/>
            <w:tcBorders>
              <w:left w:val="single" w:sz="4" w:space="0" w:color="auto"/>
              <w:bottom w:val="single" w:sz="4" w:space="0" w:color="auto"/>
            </w:tcBorders>
          </w:tcPr>
          <w:p w:rsidR="000C3D29" w:rsidRDefault="000C3D29" w:rsidP="000C3D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C3D29" w:rsidRDefault="000C3D29" w:rsidP="000C3D29">
            <w:pPr>
              <w:pStyle w:val="CRCoverPage"/>
              <w:spacing w:after="0"/>
              <w:ind w:left="100"/>
              <w:rPr>
                <w:noProof/>
              </w:rPr>
            </w:pPr>
            <w:r>
              <w:rPr>
                <w:noProof/>
              </w:rPr>
              <w:t>Incomplete specifications</w:t>
            </w:r>
          </w:p>
        </w:tc>
      </w:tr>
      <w:tr w:rsidR="000C3D29" w:rsidTr="00547111">
        <w:tc>
          <w:tcPr>
            <w:tcW w:w="2694" w:type="dxa"/>
            <w:gridSpan w:val="2"/>
          </w:tcPr>
          <w:p w:rsidR="000C3D29" w:rsidRDefault="000C3D29" w:rsidP="000C3D29">
            <w:pPr>
              <w:pStyle w:val="CRCoverPage"/>
              <w:spacing w:after="0"/>
              <w:rPr>
                <w:b/>
                <w:i/>
                <w:noProof/>
                <w:sz w:val="8"/>
                <w:szCs w:val="8"/>
              </w:rPr>
            </w:pPr>
          </w:p>
        </w:tc>
        <w:tc>
          <w:tcPr>
            <w:tcW w:w="6946" w:type="dxa"/>
            <w:gridSpan w:val="9"/>
          </w:tcPr>
          <w:p w:rsidR="000C3D29" w:rsidRDefault="000C3D29" w:rsidP="000C3D29">
            <w:pPr>
              <w:pStyle w:val="CRCoverPage"/>
              <w:spacing w:after="0"/>
              <w:rPr>
                <w:noProof/>
                <w:sz w:val="8"/>
                <w:szCs w:val="8"/>
              </w:rPr>
            </w:pPr>
          </w:p>
        </w:tc>
      </w:tr>
      <w:tr w:rsidR="000C3D29" w:rsidTr="00547111">
        <w:tc>
          <w:tcPr>
            <w:tcW w:w="2694" w:type="dxa"/>
            <w:gridSpan w:val="2"/>
            <w:tcBorders>
              <w:top w:val="single" w:sz="4" w:space="0" w:color="auto"/>
              <w:left w:val="single" w:sz="4" w:space="0" w:color="auto"/>
            </w:tcBorders>
          </w:tcPr>
          <w:p w:rsidR="000C3D29" w:rsidRDefault="000C3D29" w:rsidP="000C3D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C3D29" w:rsidRDefault="00AA027C" w:rsidP="000C3D29">
            <w:pPr>
              <w:pStyle w:val="CRCoverPage"/>
              <w:spacing w:after="0"/>
              <w:ind w:left="100"/>
              <w:rPr>
                <w:noProof/>
              </w:rPr>
            </w:pPr>
            <w:r>
              <w:rPr>
                <w:noProof/>
              </w:rPr>
              <w:t>4.x.3 (new)</w:t>
            </w:r>
          </w:p>
        </w:tc>
      </w:tr>
      <w:tr w:rsidR="000C3D29" w:rsidTr="00547111">
        <w:tc>
          <w:tcPr>
            <w:tcW w:w="2694" w:type="dxa"/>
            <w:gridSpan w:val="2"/>
            <w:tcBorders>
              <w:left w:val="single" w:sz="4" w:space="0" w:color="auto"/>
            </w:tcBorders>
          </w:tcPr>
          <w:p w:rsidR="000C3D29" w:rsidRDefault="000C3D29" w:rsidP="000C3D29">
            <w:pPr>
              <w:pStyle w:val="CRCoverPage"/>
              <w:spacing w:after="0"/>
              <w:rPr>
                <w:b/>
                <w:i/>
                <w:noProof/>
                <w:sz w:val="8"/>
                <w:szCs w:val="8"/>
              </w:rPr>
            </w:pPr>
          </w:p>
        </w:tc>
        <w:tc>
          <w:tcPr>
            <w:tcW w:w="6946" w:type="dxa"/>
            <w:gridSpan w:val="9"/>
            <w:tcBorders>
              <w:right w:val="single" w:sz="4" w:space="0" w:color="auto"/>
            </w:tcBorders>
          </w:tcPr>
          <w:p w:rsidR="000C3D29" w:rsidRDefault="000C3D29" w:rsidP="000C3D29">
            <w:pPr>
              <w:pStyle w:val="CRCoverPage"/>
              <w:spacing w:after="0"/>
              <w:rPr>
                <w:noProof/>
                <w:sz w:val="8"/>
                <w:szCs w:val="8"/>
              </w:rPr>
            </w:pPr>
          </w:p>
        </w:tc>
      </w:tr>
      <w:tr w:rsidR="000C3D29" w:rsidTr="00547111">
        <w:tc>
          <w:tcPr>
            <w:tcW w:w="2694" w:type="dxa"/>
            <w:gridSpan w:val="2"/>
            <w:tcBorders>
              <w:left w:val="single" w:sz="4" w:space="0" w:color="auto"/>
            </w:tcBorders>
          </w:tcPr>
          <w:p w:rsidR="000C3D29" w:rsidRDefault="000C3D29" w:rsidP="000C3D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C3D29" w:rsidRDefault="000C3D29" w:rsidP="000C3D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C3D29" w:rsidRDefault="000C3D29" w:rsidP="000C3D29">
            <w:pPr>
              <w:pStyle w:val="CRCoverPage"/>
              <w:spacing w:after="0"/>
              <w:jc w:val="center"/>
              <w:rPr>
                <w:b/>
                <w:caps/>
                <w:noProof/>
              </w:rPr>
            </w:pPr>
            <w:r>
              <w:rPr>
                <w:b/>
                <w:caps/>
                <w:noProof/>
              </w:rPr>
              <w:t>N</w:t>
            </w:r>
          </w:p>
        </w:tc>
        <w:tc>
          <w:tcPr>
            <w:tcW w:w="2977" w:type="dxa"/>
            <w:gridSpan w:val="4"/>
          </w:tcPr>
          <w:p w:rsidR="000C3D29" w:rsidRDefault="000C3D29" w:rsidP="000C3D2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C3D29" w:rsidRDefault="000C3D29" w:rsidP="000C3D29">
            <w:pPr>
              <w:pStyle w:val="CRCoverPage"/>
              <w:spacing w:after="0"/>
              <w:ind w:left="99"/>
              <w:rPr>
                <w:noProof/>
              </w:rPr>
            </w:pPr>
          </w:p>
        </w:tc>
      </w:tr>
      <w:tr w:rsidR="000C3D29" w:rsidTr="00547111">
        <w:tc>
          <w:tcPr>
            <w:tcW w:w="2694" w:type="dxa"/>
            <w:gridSpan w:val="2"/>
            <w:tcBorders>
              <w:left w:val="single" w:sz="4" w:space="0" w:color="auto"/>
            </w:tcBorders>
          </w:tcPr>
          <w:p w:rsidR="000C3D29" w:rsidRDefault="000C3D29" w:rsidP="000C3D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3D29" w:rsidRDefault="000C3D29" w:rsidP="000C3D29">
            <w:pPr>
              <w:pStyle w:val="CRCoverPage"/>
              <w:spacing w:after="0"/>
              <w:jc w:val="center"/>
              <w:rPr>
                <w:b/>
                <w:caps/>
                <w:noProof/>
              </w:rPr>
            </w:pPr>
            <w:r>
              <w:rPr>
                <w:b/>
                <w:caps/>
                <w:noProof/>
              </w:rPr>
              <w:t>X</w:t>
            </w:r>
          </w:p>
        </w:tc>
        <w:tc>
          <w:tcPr>
            <w:tcW w:w="2977" w:type="dxa"/>
            <w:gridSpan w:val="4"/>
          </w:tcPr>
          <w:p w:rsidR="000C3D29" w:rsidRDefault="000C3D29" w:rsidP="000C3D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C3D29" w:rsidRDefault="000C3D29" w:rsidP="000C3D29">
            <w:pPr>
              <w:pStyle w:val="CRCoverPage"/>
              <w:spacing w:after="0"/>
              <w:ind w:left="99"/>
              <w:rPr>
                <w:noProof/>
              </w:rPr>
            </w:pPr>
            <w:r>
              <w:rPr>
                <w:noProof/>
              </w:rPr>
              <w:t xml:space="preserve">TS/TR ... CR ... </w:t>
            </w:r>
          </w:p>
        </w:tc>
      </w:tr>
      <w:tr w:rsidR="000C3D29" w:rsidTr="00547111">
        <w:tc>
          <w:tcPr>
            <w:tcW w:w="2694" w:type="dxa"/>
            <w:gridSpan w:val="2"/>
            <w:tcBorders>
              <w:left w:val="single" w:sz="4" w:space="0" w:color="auto"/>
            </w:tcBorders>
          </w:tcPr>
          <w:p w:rsidR="000C3D29" w:rsidRDefault="000C3D29" w:rsidP="000C3D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3D29" w:rsidRDefault="000C3D29" w:rsidP="000C3D29">
            <w:pPr>
              <w:pStyle w:val="CRCoverPage"/>
              <w:spacing w:after="0"/>
              <w:jc w:val="center"/>
              <w:rPr>
                <w:b/>
                <w:caps/>
                <w:noProof/>
              </w:rPr>
            </w:pPr>
            <w:r>
              <w:rPr>
                <w:b/>
                <w:caps/>
                <w:noProof/>
              </w:rPr>
              <w:t>X</w:t>
            </w:r>
          </w:p>
        </w:tc>
        <w:tc>
          <w:tcPr>
            <w:tcW w:w="2977" w:type="dxa"/>
            <w:gridSpan w:val="4"/>
          </w:tcPr>
          <w:p w:rsidR="000C3D29" w:rsidRDefault="000C3D29" w:rsidP="000C3D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C3D29" w:rsidRDefault="000C3D29" w:rsidP="000C3D29">
            <w:pPr>
              <w:pStyle w:val="CRCoverPage"/>
              <w:spacing w:after="0"/>
              <w:ind w:left="99"/>
              <w:rPr>
                <w:noProof/>
              </w:rPr>
            </w:pPr>
            <w:r>
              <w:rPr>
                <w:noProof/>
              </w:rPr>
              <w:t xml:space="preserve">TS/TR ... CR ... </w:t>
            </w:r>
          </w:p>
        </w:tc>
      </w:tr>
      <w:tr w:rsidR="000C3D29" w:rsidTr="00547111">
        <w:tc>
          <w:tcPr>
            <w:tcW w:w="2694" w:type="dxa"/>
            <w:gridSpan w:val="2"/>
            <w:tcBorders>
              <w:left w:val="single" w:sz="4" w:space="0" w:color="auto"/>
            </w:tcBorders>
          </w:tcPr>
          <w:p w:rsidR="000C3D29" w:rsidRDefault="000C3D29" w:rsidP="000C3D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3D29" w:rsidRDefault="000C3D29" w:rsidP="000C3D29">
            <w:pPr>
              <w:pStyle w:val="CRCoverPage"/>
              <w:spacing w:after="0"/>
              <w:jc w:val="center"/>
              <w:rPr>
                <w:b/>
                <w:caps/>
                <w:noProof/>
              </w:rPr>
            </w:pPr>
            <w:r>
              <w:rPr>
                <w:b/>
                <w:caps/>
                <w:noProof/>
              </w:rPr>
              <w:t>X</w:t>
            </w:r>
          </w:p>
        </w:tc>
        <w:tc>
          <w:tcPr>
            <w:tcW w:w="2977" w:type="dxa"/>
            <w:gridSpan w:val="4"/>
          </w:tcPr>
          <w:p w:rsidR="000C3D29" w:rsidRDefault="000C3D29" w:rsidP="000C3D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C3D29" w:rsidRDefault="000C3D29" w:rsidP="000C3D29">
            <w:pPr>
              <w:pStyle w:val="CRCoverPage"/>
              <w:spacing w:after="0"/>
              <w:ind w:left="99"/>
              <w:rPr>
                <w:noProof/>
              </w:rPr>
            </w:pPr>
            <w:r>
              <w:rPr>
                <w:noProof/>
              </w:rPr>
              <w:t xml:space="preserve">TS/TR ... CR ... </w:t>
            </w:r>
          </w:p>
        </w:tc>
      </w:tr>
      <w:tr w:rsidR="000C3D29" w:rsidTr="00547111">
        <w:tc>
          <w:tcPr>
            <w:tcW w:w="2694" w:type="dxa"/>
            <w:gridSpan w:val="2"/>
            <w:tcBorders>
              <w:left w:val="single" w:sz="4" w:space="0" w:color="auto"/>
            </w:tcBorders>
          </w:tcPr>
          <w:p w:rsidR="000C3D29" w:rsidRDefault="000C3D29" w:rsidP="000C3D29">
            <w:pPr>
              <w:pStyle w:val="CRCoverPage"/>
              <w:spacing w:after="0"/>
              <w:rPr>
                <w:b/>
                <w:i/>
                <w:noProof/>
              </w:rPr>
            </w:pPr>
          </w:p>
        </w:tc>
        <w:tc>
          <w:tcPr>
            <w:tcW w:w="6946" w:type="dxa"/>
            <w:gridSpan w:val="9"/>
            <w:tcBorders>
              <w:right w:val="single" w:sz="4" w:space="0" w:color="auto"/>
            </w:tcBorders>
          </w:tcPr>
          <w:p w:rsidR="000C3D29" w:rsidRDefault="000C3D29" w:rsidP="000C3D29">
            <w:pPr>
              <w:pStyle w:val="CRCoverPage"/>
              <w:spacing w:after="0"/>
              <w:rPr>
                <w:noProof/>
              </w:rPr>
            </w:pPr>
          </w:p>
        </w:tc>
      </w:tr>
      <w:tr w:rsidR="000C3D29" w:rsidTr="00547111">
        <w:tc>
          <w:tcPr>
            <w:tcW w:w="2694" w:type="dxa"/>
            <w:gridSpan w:val="2"/>
            <w:tcBorders>
              <w:left w:val="single" w:sz="4" w:space="0" w:color="auto"/>
              <w:bottom w:val="single" w:sz="4" w:space="0" w:color="auto"/>
            </w:tcBorders>
          </w:tcPr>
          <w:p w:rsidR="000C3D29" w:rsidRDefault="000C3D29" w:rsidP="000C3D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C3D29" w:rsidRDefault="000C3D29" w:rsidP="000C3D2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045032" w:rsidRDefault="00045032">
      <w:pPr>
        <w:rPr>
          <w:noProof/>
        </w:rPr>
      </w:pPr>
    </w:p>
    <w:p w:rsidR="00045032" w:rsidRDefault="00045032" w:rsidP="00045032">
      <w:pPr>
        <w:jc w:val="center"/>
        <w:rPr>
          <w:noProof/>
          <w:color w:val="FF0000"/>
          <w:sz w:val="36"/>
        </w:rPr>
      </w:pPr>
      <w:r w:rsidRPr="00045032">
        <w:rPr>
          <w:noProof/>
          <w:color w:val="FF0000"/>
          <w:sz w:val="36"/>
        </w:rPr>
        <w:t>**** First Change ****</w:t>
      </w:r>
    </w:p>
    <w:p w:rsidR="00045032" w:rsidRDefault="00927273" w:rsidP="00927273">
      <w:pPr>
        <w:pStyle w:val="Heading3"/>
        <w:rPr>
          <w:ins w:id="2" w:author="Ericsson User2" w:date="2019-02-09T20:32:00Z"/>
          <w:noProof/>
        </w:rPr>
      </w:pPr>
      <w:ins w:id="3" w:author="Ericsson User2" w:date="2019-02-09T12:46:00Z">
        <w:r w:rsidRPr="00927273">
          <w:rPr>
            <w:noProof/>
          </w:rPr>
          <w:t>4.x.3</w:t>
        </w:r>
        <w:r w:rsidRPr="00927273">
          <w:rPr>
            <w:noProof/>
          </w:rPr>
          <w:tab/>
          <w:t>UE Requested PDU Session Establishment with Network Modification to MA-PDU Session</w:t>
        </w:r>
      </w:ins>
    </w:p>
    <w:p w:rsidR="00C313AA" w:rsidRPr="00C313AA" w:rsidRDefault="00C313AA">
      <w:pPr>
        <w:pStyle w:val="Heading4"/>
        <w:rPr>
          <w:ins w:id="4" w:author="Ericsson User2" w:date="2019-02-09T12:48:00Z"/>
          <w:rPrChange w:id="5" w:author="Ericsson User2" w:date="2019-02-09T20:32:00Z">
            <w:rPr>
              <w:ins w:id="6" w:author="Ericsson User2" w:date="2019-02-09T12:48:00Z"/>
              <w:noProof/>
            </w:rPr>
          </w:rPrChange>
        </w:rPr>
        <w:pPrChange w:id="7" w:author="Ericsson User2" w:date="2019-02-09T20:33:00Z">
          <w:pPr>
            <w:pStyle w:val="Heading3"/>
          </w:pPr>
        </w:pPrChange>
      </w:pPr>
      <w:ins w:id="8" w:author="Ericsson User2" w:date="2019-02-09T20:32:00Z">
        <w:r>
          <w:t>4.x.3.1</w:t>
        </w:r>
      </w:ins>
      <w:ins w:id="9" w:author="Ericsson User2" w:date="2019-02-09T20:33:00Z">
        <w:r>
          <w:t xml:space="preserve"> </w:t>
        </w:r>
        <w:r>
          <w:tab/>
          <w:t>Non-roaming and Local Breakout</w:t>
        </w:r>
      </w:ins>
    </w:p>
    <w:p w:rsidR="00AF2CA0" w:rsidRDefault="00AF2CA0" w:rsidP="00AF2CA0">
      <w:pPr>
        <w:rPr>
          <w:ins w:id="10" w:author="Ericsson User2" w:date="2019-02-09T12:50:00Z"/>
        </w:rPr>
      </w:pPr>
      <w:ins w:id="11" w:author="Ericsson User2" w:date="2019-02-09T12:48:00Z">
        <w:r w:rsidRPr="00AF2CA0">
          <w:t>When a</w:t>
        </w:r>
      </w:ins>
      <w:ins w:id="12" w:author="Ericsson User2" w:date="2019-02-09T12:49:00Z">
        <w:r>
          <w:t xml:space="preserve"> </w:t>
        </w:r>
      </w:ins>
      <w:ins w:id="13" w:author="Ericsson User2" w:date="2019-02-09T12:48:00Z">
        <w:r w:rsidRPr="00AF2CA0">
          <w:t xml:space="preserve">UE </w:t>
        </w:r>
      </w:ins>
      <w:ins w:id="14" w:author="Ericsson User2" w:date="2019-02-09T12:49:00Z">
        <w:r>
          <w:t xml:space="preserve">or </w:t>
        </w:r>
      </w:ins>
      <w:ins w:id="15" w:author="Ericsson User2" w:date="2019-02-09T20:34:00Z">
        <w:r w:rsidR="00C313AA">
          <w:t>SMF</w:t>
        </w:r>
      </w:ins>
      <w:ins w:id="16" w:author="Ericsson User2" w:date="2019-02-09T12:49:00Z">
        <w:r>
          <w:t xml:space="preserve"> wants to add an access to a MA PDU Session, the PDU Session Modification procedure is used, as described in </w:t>
        </w:r>
      </w:ins>
      <w:ins w:id="17" w:author="Ericsson User2" w:date="2019-02-09T12:50:00Z">
        <w:r>
          <w:t>clause 4.3.3.2 with the following differences:</w:t>
        </w:r>
      </w:ins>
    </w:p>
    <w:p w:rsidR="00AF2CA0" w:rsidRDefault="00AF2CA0" w:rsidP="00AF2CA0">
      <w:pPr>
        <w:pStyle w:val="B1"/>
        <w:numPr>
          <w:ilvl w:val="0"/>
          <w:numId w:val="3"/>
        </w:numPr>
        <w:rPr>
          <w:ins w:id="18" w:author="Ericsson User2" w:date="2019-02-09T12:52:00Z"/>
        </w:rPr>
      </w:pPr>
      <w:ins w:id="19" w:author="Ericsson User2" w:date="2019-02-09T12:50:00Z">
        <w:r>
          <w:t xml:space="preserve">In step </w:t>
        </w:r>
      </w:ins>
      <w:ins w:id="20" w:author="Ericsson User2" w:date="2019-02-09T12:51:00Z">
        <w:r>
          <w:t xml:space="preserve">1a, if the request is initiated by the UE, the UE </w:t>
        </w:r>
      </w:ins>
      <w:ins w:id="21" w:author="Ericsson User2" w:date="2019-02-09T12:52:00Z">
        <w:r>
          <w:t>provides</w:t>
        </w:r>
      </w:ins>
      <w:ins w:id="22" w:author="Ericsson User2" w:date="2019-02-09T12:51:00Z">
        <w:r>
          <w:t xml:space="preserve"> an indication in the </w:t>
        </w:r>
        <w:r w:rsidRPr="00050CA8">
          <w:rPr>
            <w:lang w:eastAsia="ko-KR"/>
          </w:rPr>
          <w:t>PDU Session Modification Request</w:t>
        </w:r>
        <w:r>
          <w:rPr>
            <w:lang w:eastAsia="ko-KR"/>
          </w:rPr>
          <w:t xml:space="preserve"> message</w:t>
        </w:r>
      </w:ins>
      <w:ins w:id="23" w:author="Ericsson User2" w:date="2019-02-09T12:52:00Z">
        <w:r>
          <w:rPr>
            <w:lang w:eastAsia="ko-KR"/>
          </w:rPr>
          <w:t xml:space="preserve"> that the UE requests to add </w:t>
        </w:r>
      </w:ins>
      <w:ins w:id="24" w:author="Ericsson User2" w:date="2019-02-09T12:53:00Z">
        <w:r>
          <w:rPr>
            <w:lang w:eastAsia="ko-KR"/>
          </w:rPr>
          <w:t>an access</w:t>
        </w:r>
      </w:ins>
      <w:ins w:id="25" w:author="Ericsson User2" w:date="2019-02-09T12:52:00Z">
        <w:r>
          <w:rPr>
            <w:lang w:eastAsia="ko-KR"/>
          </w:rPr>
          <w:t xml:space="preserve"> to the MA PDU Session. </w:t>
        </w:r>
      </w:ins>
    </w:p>
    <w:p w:rsidR="00AF2CA0" w:rsidRDefault="00AF2CA0" w:rsidP="00AF2CA0">
      <w:pPr>
        <w:pStyle w:val="B1"/>
        <w:numPr>
          <w:ilvl w:val="0"/>
          <w:numId w:val="3"/>
        </w:numPr>
        <w:rPr>
          <w:ins w:id="26" w:author="Ericsson User2" w:date="2019-02-09T12:55:00Z"/>
        </w:rPr>
      </w:pPr>
      <w:ins w:id="27" w:author="Ericsson User2" w:date="2019-02-09T12:52:00Z">
        <w:r>
          <w:t>In step 3a, if the U</w:t>
        </w:r>
      </w:ins>
      <w:ins w:id="28" w:author="Ericsson User2" w:date="2019-02-09T12:53:00Z">
        <w:r>
          <w:t xml:space="preserve">E included an indication to add an access to the MA PDU Session in step 1a, the SMF indicates to the UE whether it was accepted. </w:t>
        </w:r>
      </w:ins>
      <w:ins w:id="29" w:author="Ericsson User2" w:date="2019-02-09T20:31:00Z">
        <w:r w:rsidR="00C313AA">
          <w:t>The SMF also includes the N3 tunnel information for the User Plane connectio</w:t>
        </w:r>
      </w:ins>
      <w:ins w:id="30" w:author="Ericsson User2" w:date="2019-02-09T20:32:00Z">
        <w:r w:rsidR="00C313AA">
          <w:t>n</w:t>
        </w:r>
        <w:r w:rsidR="00C313AA" w:rsidRPr="00C313AA">
          <w:t xml:space="preserve"> </w:t>
        </w:r>
        <w:r w:rsidR="00C313AA">
          <w:t xml:space="preserve">in the N2 SM information. </w:t>
        </w:r>
      </w:ins>
    </w:p>
    <w:p w:rsidR="00C313AA" w:rsidRDefault="00AF2CA0" w:rsidP="00C313AA">
      <w:pPr>
        <w:pStyle w:val="B1"/>
        <w:numPr>
          <w:ilvl w:val="0"/>
          <w:numId w:val="3"/>
        </w:numPr>
        <w:rPr>
          <w:ins w:id="31" w:author="Ericsson User2" w:date="2019-02-09T20:32:00Z"/>
        </w:rPr>
      </w:pPr>
      <w:ins w:id="32" w:author="Ericsson User2" w:date="2019-02-09T12:55:00Z">
        <w:r>
          <w:t xml:space="preserve">In step 3b, </w:t>
        </w:r>
      </w:ins>
      <w:ins w:id="33" w:author="Ericsson User2" w:date="2019-02-09T12:56:00Z">
        <w:r>
          <w:t xml:space="preserve">if the request is initiated by the SMF, the SMF provides an indication in the </w:t>
        </w:r>
        <w:r w:rsidRPr="00050CA8">
          <w:rPr>
            <w:lang w:eastAsia="ko-KR"/>
          </w:rPr>
          <w:t xml:space="preserve">PDU Session Modification </w:t>
        </w:r>
        <w:r>
          <w:rPr>
            <w:lang w:eastAsia="ko-KR"/>
          </w:rPr>
          <w:t>Command message that the SMF requests to add an access to the MA PDU Session</w:t>
        </w:r>
      </w:ins>
      <w:ins w:id="34" w:author="Ericsson User2" w:date="2019-02-09T20:32:00Z">
        <w:r w:rsidR="00C313AA">
          <w:rPr>
            <w:lang w:eastAsia="ko-KR"/>
          </w:rPr>
          <w:t xml:space="preserve">. </w:t>
        </w:r>
        <w:r w:rsidR="00C313AA">
          <w:t>The SMF also includes the N3 tunnel information for the User Plane connection in the N2 SM information.</w:t>
        </w:r>
      </w:ins>
    </w:p>
    <w:p w:rsidR="00C313AA" w:rsidRDefault="00C313AA">
      <w:pPr>
        <w:pStyle w:val="Heading4"/>
        <w:rPr>
          <w:ins w:id="35" w:author="Ericsson User2" w:date="2019-02-09T20:33:00Z"/>
        </w:rPr>
        <w:pPrChange w:id="36" w:author="Ericsson User2" w:date="2019-02-09T20:33:00Z">
          <w:pPr>
            <w:pStyle w:val="B1"/>
            <w:ind w:left="0" w:firstLine="0"/>
          </w:pPr>
        </w:pPrChange>
      </w:pPr>
      <w:ins w:id="37" w:author="Ericsson User2" w:date="2019-02-09T20:33:00Z">
        <w:r>
          <w:t>4</w:t>
        </w:r>
      </w:ins>
      <w:ins w:id="38" w:author="Ericsson User2" w:date="2019-02-19T09:43:00Z">
        <w:r w:rsidR="00273624">
          <w:t>.</w:t>
        </w:r>
      </w:ins>
      <w:ins w:id="39" w:author="Ericsson User2" w:date="2019-02-09T20:33:00Z">
        <w:r>
          <w:t>x</w:t>
        </w:r>
      </w:ins>
      <w:ins w:id="40" w:author="Ericsson User2" w:date="2019-02-19T09:43:00Z">
        <w:r w:rsidR="00273624">
          <w:t>.</w:t>
        </w:r>
      </w:ins>
      <w:ins w:id="41" w:author="Ericsson User2" w:date="2019-02-09T20:33:00Z">
        <w:r>
          <w:t>3</w:t>
        </w:r>
      </w:ins>
      <w:ins w:id="42" w:author="Ericsson User2" w:date="2019-02-19T09:43:00Z">
        <w:r w:rsidR="00273624">
          <w:t>.</w:t>
        </w:r>
      </w:ins>
      <w:bookmarkStart w:id="43" w:name="_GoBack"/>
      <w:bookmarkEnd w:id="43"/>
      <w:ins w:id="44" w:author="Ericsson User2" w:date="2019-02-09T20:33:00Z">
        <w:r>
          <w:t>2</w:t>
        </w:r>
        <w:r>
          <w:tab/>
          <w:t>Home-routed roaming</w:t>
        </w:r>
      </w:ins>
    </w:p>
    <w:p w:rsidR="00C313AA" w:rsidRDefault="00C313AA" w:rsidP="00C313AA">
      <w:pPr>
        <w:pStyle w:val="EditorsNote"/>
        <w:rPr>
          <w:ins w:id="45" w:author="Ericsson User2" w:date="2019-02-09T20:33:00Z"/>
        </w:rPr>
      </w:pPr>
      <w:ins w:id="46" w:author="Ericsson User2" w:date="2019-02-09T20:33:00Z">
        <w:r>
          <w:t xml:space="preserve">Editor’s note: The support of home routed roaming </w:t>
        </w:r>
        <w:proofErr w:type="spellStart"/>
        <w:r>
          <w:t>scenarrios</w:t>
        </w:r>
        <w:proofErr w:type="spellEnd"/>
        <w:r>
          <w:t xml:space="preserve"> for ATSSS is FFS</w:t>
        </w:r>
      </w:ins>
    </w:p>
    <w:p w:rsidR="00C313AA" w:rsidRDefault="00C313AA" w:rsidP="00C313AA">
      <w:pPr>
        <w:rPr>
          <w:ins w:id="47" w:author="Ericsson User2" w:date="2019-02-09T20:34:00Z"/>
        </w:rPr>
      </w:pPr>
      <w:ins w:id="48" w:author="Ericsson User2" w:date="2019-02-09T20:34:00Z">
        <w:r w:rsidRPr="00AF2CA0">
          <w:t>When a</w:t>
        </w:r>
        <w:r>
          <w:t xml:space="preserve"> </w:t>
        </w:r>
        <w:r w:rsidRPr="00AF2CA0">
          <w:t xml:space="preserve">UE </w:t>
        </w:r>
        <w:r>
          <w:t>or H-SMF wants to add an access to a MA PDU Session, the PDU Session Modification procedure is used, as described in clause 4.3.3.2 with the following differences:</w:t>
        </w:r>
      </w:ins>
    </w:p>
    <w:p w:rsidR="00C313AA" w:rsidRDefault="00C313AA" w:rsidP="00C313AA">
      <w:pPr>
        <w:pStyle w:val="B1"/>
        <w:numPr>
          <w:ilvl w:val="0"/>
          <w:numId w:val="3"/>
        </w:numPr>
        <w:rPr>
          <w:ins w:id="49" w:author="Ericsson User2" w:date="2019-02-09T20:35:00Z"/>
        </w:rPr>
      </w:pPr>
      <w:ins w:id="50" w:author="Ericsson User2" w:date="2019-02-09T20:35:00Z">
        <w:r>
          <w:t xml:space="preserve">In step 1a, if the request is initiated by the UE, the UE provides an indication in the </w:t>
        </w:r>
        <w:r w:rsidRPr="00050CA8">
          <w:rPr>
            <w:lang w:eastAsia="ko-KR"/>
          </w:rPr>
          <w:t>PDU Session Modification Request</w:t>
        </w:r>
        <w:r>
          <w:rPr>
            <w:lang w:eastAsia="ko-KR"/>
          </w:rPr>
          <w:t xml:space="preserve"> message that the UE requests to add an access to the MA PDU Session. </w:t>
        </w:r>
      </w:ins>
    </w:p>
    <w:p w:rsidR="00C313AA" w:rsidRDefault="00C313AA" w:rsidP="00C313AA">
      <w:pPr>
        <w:pStyle w:val="B1"/>
        <w:rPr>
          <w:ins w:id="51" w:author="Ericsson User2" w:date="2019-02-09T20:36:00Z"/>
        </w:rPr>
      </w:pPr>
      <w:ins w:id="52" w:author="Ericsson User2" w:date="2019-02-09T20:35:00Z">
        <w:r>
          <w:t>-</w:t>
        </w:r>
        <w:r>
          <w:tab/>
          <w:t>Step 3:</w:t>
        </w:r>
      </w:ins>
    </w:p>
    <w:p w:rsidR="00C313AA" w:rsidRDefault="00C313AA" w:rsidP="00C313AA">
      <w:pPr>
        <w:pStyle w:val="B1"/>
        <w:ind w:firstLine="0"/>
        <w:rPr>
          <w:ins w:id="53" w:author="Ericsson User2" w:date="2019-02-09T20:37:00Z"/>
        </w:rPr>
      </w:pPr>
      <w:ins w:id="54" w:author="Ericsson User2" w:date="2019-02-09T20:36:00Z">
        <w:r>
          <w:t xml:space="preserve">If the UE </w:t>
        </w:r>
        <w:r w:rsidRPr="00C313AA">
          <w:t>included</w:t>
        </w:r>
        <w:r>
          <w:t xml:space="preserve"> an indication to add an access to the MA PDU Session in step 1a, the SMF indicates to the UE whether it was accepted. The SMF also includes the N3 tunnel information for the User Plane connection</w:t>
        </w:r>
        <w:r w:rsidRPr="00C313AA">
          <w:t xml:space="preserve"> </w:t>
        </w:r>
        <w:r>
          <w:t>in the N2 SM information</w:t>
        </w:r>
      </w:ins>
    </w:p>
    <w:p w:rsidR="00C313AA" w:rsidRDefault="00C313AA">
      <w:pPr>
        <w:pStyle w:val="B1"/>
        <w:ind w:firstLine="0"/>
        <w:rPr>
          <w:ins w:id="55" w:author="Ericsson User2" w:date="2019-02-09T20:35:00Z"/>
        </w:rPr>
        <w:pPrChange w:id="56" w:author="Ericsson User2" w:date="2019-02-09T20:37:00Z">
          <w:pPr>
            <w:pStyle w:val="B1"/>
            <w:numPr>
              <w:numId w:val="3"/>
            </w:numPr>
            <w:ind w:left="644" w:hanging="360"/>
          </w:pPr>
        </w:pPrChange>
      </w:pPr>
      <w:ins w:id="57" w:author="Ericsson User2" w:date="2019-02-09T20:37:00Z">
        <w:r>
          <w:t>If</w:t>
        </w:r>
      </w:ins>
      <w:ins w:id="58" w:author="Ericsson User2" w:date="2019-02-09T20:35:00Z">
        <w:r>
          <w:t xml:space="preserve"> the request is initiated by the SMF, the SMF provides an indication in the </w:t>
        </w:r>
        <w:r w:rsidRPr="00050CA8">
          <w:rPr>
            <w:lang w:eastAsia="ko-KR"/>
          </w:rPr>
          <w:t xml:space="preserve">PDU Session Modification </w:t>
        </w:r>
        <w:r>
          <w:rPr>
            <w:lang w:eastAsia="ko-KR"/>
          </w:rPr>
          <w:t xml:space="preserve">Command message that the SMF requests to add an access to the MA PDU Session. </w:t>
        </w:r>
        <w:r>
          <w:t>The SMF also includes the N3 tunnel information for the User Plane connection in the N2 SM information.</w:t>
        </w:r>
      </w:ins>
    </w:p>
    <w:p w:rsidR="00C313AA" w:rsidRPr="00C313AA" w:rsidRDefault="00C313AA" w:rsidP="00C313AA">
      <w:pPr>
        <w:rPr>
          <w:ins w:id="59" w:author="Ericsson User2" w:date="2019-02-09T20:34:00Z"/>
          <w:b/>
          <w:rPrChange w:id="60" w:author="Ericsson User2" w:date="2019-02-09T20:35:00Z">
            <w:rPr>
              <w:ins w:id="61" w:author="Ericsson User2" w:date="2019-02-09T20:34:00Z"/>
            </w:rPr>
          </w:rPrChange>
        </w:rPr>
      </w:pPr>
    </w:p>
    <w:p w:rsidR="00C313AA" w:rsidRPr="00AF2CA0" w:rsidRDefault="00C313AA">
      <w:pPr>
        <w:rPr>
          <w:ins w:id="62" w:author="Ericsson User2" w:date="2019-02-09T12:48:00Z"/>
        </w:rPr>
        <w:pPrChange w:id="63" w:author="Ericsson User2" w:date="2019-02-09T20:34:00Z">
          <w:pPr>
            <w:jc w:val="center"/>
          </w:pPr>
        </w:pPrChange>
      </w:pPr>
    </w:p>
    <w:p w:rsidR="00AF2CA0" w:rsidRPr="00AF2CA0" w:rsidRDefault="00AF2CA0">
      <w:pPr>
        <w:rPr>
          <w:rPrChange w:id="64" w:author="Ericsson User2" w:date="2019-02-09T12:48:00Z">
            <w:rPr>
              <w:noProof/>
            </w:rPr>
          </w:rPrChange>
        </w:rPr>
        <w:pPrChange w:id="65" w:author="Ericsson User2" w:date="2019-02-09T12:48:00Z">
          <w:pPr>
            <w:pStyle w:val="Heading3"/>
          </w:pPr>
        </w:pPrChange>
      </w:pPr>
    </w:p>
    <w:p w:rsidR="00045032" w:rsidRPr="00045032" w:rsidRDefault="00045032" w:rsidP="00045032">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rsidR="00045032" w:rsidRPr="00045032" w:rsidRDefault="00045032" w:rsidP="00045032">
      <w:pPr>
        <w:jc w:val="center"/>
        <w:rPr>
          <w:noProof/>
          <w:color w:val="FF0000"/>
          <w:sz w:val="36"/>
        </w:rPr>
      </w:pPr>
    </w:p>
    <w:sectPr w:rsidR="00045032" w:rsidRPr="0004503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2B31" w:rsidRDefault="00942B31">
      <w:r>
        <w:separator/>
      </w:r>
    </w:p>
  </w:endnote>
  <w:endnote w:type="continuationSeparator" w:id="0">
    <w:p w:rsidR="00942B31" w:rsidRDefault="00942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2B31" w:rsidRDefault="00942B31">
      <w:r>
        <w:separator/>
      </w:r>
    </w:p>
  </w:footnote>
  <w:footnote w:type="continuationSeparator" w:id="0">
    <w:p w:rsidR="00942B31" w:rsidRDefault="00942B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2C14E4"/>
    <w:multiLevelType w:val="hybridMultilevel"/>
    <w:tmpl w:val="9BD4C44A"/>
    <w:lvl w:ilvl="0" w:tplc="651A2FDC">
      <w:start w:val="4"/>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 w15:restartNumberingAfterBreak="0">
    <w:nsid w:val="5F3C4C93"/>
    <w:multiLevelType w:val="hybridMultilevel"/>
    <w:tmpl w:val="026A195E"/>
    <w:lvl w:ilvl="0" w:tplc="A8EAC7D6">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032"/>
    <w:rsid w:val="000A6394"/>
    <w:rsid w:val="000B7FED"/>
    <w:rsid w:val="000C038A"/>
    <w:rsid w:val="000C3D29"/>
    <w:rsid w:val="000C6598"/>
    <w:rsid w:val="000D7B32"/>
    <w:rsid w:val="00145D43"/>
    <w:rsid w:val="00192C46"/>
    <w:rsid w:val="001A08B3"/>
    <w:rsid w:val="001A7B60"/>
    <w:rsid w:val="001B52F0"/>
    <w:rsid w:val="001B7A65"/>
    <w:rsid w:val="001E41F3"/>
    <w:rsid w:val="001E48A0"/>
    <w:rsid w:val="0026004D"/>
    <w:rsid w:val="002640DD"/>
    <w:rsid w:val="00273624"/>
    <w:rsid w:val="00275D12"/>
    <w:rsid w:val="00284FEB"/>
    <w:rsid w:val="002860C4"/>
    <w:rsid w:val="002B5741"/>
    <w:rsid w:val="00305409"/>
    <w:rsid w:val="00306DA4"/>
    <w:rsid w:val="0033537D"/>
    <w:rsid w:val="003609EF"/>
    <w:rsid w:val="0036231A"/>
    <w:rsid w:val="00374DD4"/>
    <w:rsid w:val="003E1A36"/>
    <w:rsid w:val="00410371"/>
    <w:rsid w:val="004242F1"/>
    <w:rsid w:val="00487F23"/>
    <w:rsid w:val="004B75B7"/>
    <w:rsid w:val="004F79EC"/>
    <w:rsid w:val="0051580D"/>
    <w:rsid w:val="00547111"/>
    <w:rsid w:val="00592D74"/>
    <w:rsid w:val="005E2C44"/>
    <w:rsid w:val="00621188"/>
    <w:rsid w:val="006257ED"/>
    <w:rsid w:val="006923B9"/>
    <w:rsid w:val="00695808"/>
    <w:rsid w:val="006B46FB"/>
    <w:rsid w:val="006B5CD8"/>
    <w:rsid w:val="006E21FB"/>
    <w:rsid w:val="00792342"/>
    <w:rsid w:val="007977A8"/>
    <w:rsid w:val="007B512A"/>
    <w:rsid w:val="007C2097"/>
    <w:rsid w:val="007D6A07"/>
    <w:rsid w:val="007F7259"/>
    <w:rsid w:val="008040A8"/>
    <w:rsid w:val="008279FA"/>
    <w:rsid w:val="008626E7"/>
    <w:rsid w:val="00870EE7"/>
    <w:rsid w:val="00882454"/>
    <w:rsid w:val="008A45A6"/>
    <w:rsid w:val="008B66A9"/>
    <w:rsid w:val="008D0677"/>
    <w:rsid w:val="008E546B"/>
    <w:rsid w:val="008F686C"/>
    <w:rsid w:val="009148DE"/>
    <w:rsid w:val="00927273"/>
    <w:rsid w:val="00942B31"/>
    <w:rsid w:val="009777D9"/>
    <w:rsid w:val="00991B88"/>
    <w:rsid w:val="009A5753"/>
    <w:rsid w:val="009A579D"/>
    <w:rsid w:val="009D14D9"/>
    <w:rsid w:val="009E3297"/>
    <w:rsid w:val="009F187C"/>
    <w:rsid w:val="009F734F"/>
    <w:rsid w:val="00A246B6"/>
    <w:rsid w:val="00A47E70"/>
    <w:rsid w:val="00A50CF0"/>
    <w:rsid w:val="00A7671C"/>
    <w:rsid w:val="00AA027C"/>
    <w:rsid w:val="00AA2CBC"/>
    <w:rsid w:val="00AC38B4"/>
    <w:rsid w:val="00AC5820"/>
    <w:rsid w:val="00AD1CD8"/>
    <w:rsid w:val="00AF2CA0"/>
    <w:rsid w:val="00AF5B5B"/>
    <w:rsid w:val="00B258BB"/>
    <w:rsid w:val="00B67B97"/>
    <w:rsid w:val="00B968C8"/>
    <w:rsid w:val="00BA3EC5"/>
    <w:rsid w:val="00BA51D9"/>
    <w:rsid w:val="00BB5DFC"/>
    <w:rsid w:val="00BD279D"/>
    <w:rsid w:val="00BD6BB8"/>
    <w:rsid w:val="00C313AA"/>
    <w:rsid w:val="00C53400"/>
    <w:rsid w:val="00C66BA2"/>
    <w:rsid w:val="00C95985"/>
    <w:rsid w:val="00CA1D00"/>
    <w:rsid w:val="00CC5026"/>
    <w:rsid w:val="00CC68D0"/>
    <w:rsid w:val="00D03F9A"/>
    <w:rsid w:val="00D06D51"/>
    <w:rsid w:val="00D24991"/>
    <w:rsid w:val="00D50255"/>
    <w:rsid w:val="00DE34CF"/>
    <w:rsid w:val="00E13F3D"/>
    <w:rsid w:val="00E34898"/>
    <w:rsid w:val="00E40161"/>
    <w:rsid w:val="00E6236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71FA0"/>
  <w15:docId w15:val="{76B8A943-CF2B-4A3F-9885-D4EE58FA6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paragraph" w:styleId="ListParagraph">
    <w:name w:val="List Paragraph"/>
    <w:basedOn w:val="Normal"/>
    <w:uiPriority w:val="34"/>
    <w:qFormat/>
    <w:rsid w:val="00AF2CA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FD40DF-B30B-4D9B-AA15-4797868C6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615</Words>
  <Characters>3264</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4</cp:revision>
  <cp:lastPrinted>2019-02-07T11:14:00Z</cp:lastPrinted>
  <dcterms:created xsi:type="dcterms:W3CDTF">2019-02-19T08:39:00Z</dcterms:created>
  <dcterms:modified xsi:type="dcterms:W3CDTF">2019-02-19T08:44:00Z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