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9F28E8">
        <w:rPr>
          <w:rFonts w:ascii="Arial" w:hAnsi="Arial" w:cs="Arial"/>
          <w:b/>
          <w:bCs/>
          <w:sz w:val="24"/>
        </w:rPr>
        <w:t>7</w:t>
      </w:r>
      <w:r w:rsidR="007978B5">
        <w:rPr>
          <w:rFonts w:ascii="Arial" w:hAnsi="Arial" w:cs="Arial"/>
          <w:b/>
          <w:bCs/>
          <w:sz w:val="24"/>
        </w:rPr>
        <w:t>bis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t xml:space="preserve"> </w:t>
      </w:r>
      <w:r w:rsidR="00F06E85" w:rsidRPr="00F06E85">
        <w:rPr>
          <w:rFonts w:ascii="Arial" w:hAnsi="Arial" w:cs="Arial"/>
          <w:b/>
          <w:bCs/>
          <w:sz w:val="24"/>
        </w:rPr>
        <w:t>1</w:t>
      </w:r>
      <w:r w:rsidR="00335919">
        <w:rPr>
          <w:rFonts w:ascii="Arial" w:hAnsi="Arial" w:cs="Arial"/>
          <w:b/>
          <w:bCs/>
          <w:sz w:val="24"/>
        </w:rPr>
        <w:t>8</w:t>
      </w:r>
      <w:r w:rsidR="006C29AA">
        <w:rPr>
          <w:rFonts w:ascii="Arial" w:hAnsi="Arial" w:cs="Arial"/>
          <w:b/>
          <w:bCs/>
          <w:sz w:val="24"/>
        </w:rPr>
        <w:t>4855</w:t>
      </w:r>
    </w:p>
    <w:p w:rsidR="00AA7B8F" w:rsidRDefault="007978B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FF"/>
        </w:rPr>
      </w:pPr>
      <w:r>
        <w:rPr>
          <w:rFonts w:ascii="Arial" w:hAnsi="Arial" w:cs="Arial"/>
          <w:b/>
          <w:bCs/>
          <w:sz w:val="24"/>
          <w:szCs w:val="24"/>
        </w:rPr>
        <w:t>28 May</w:t>
      </w:r>
      <w:r w:rsidR="001F0D57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June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 w:rsidR="00335919"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Newport Beach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 w:rsidR="00335919">
        <w:rPr>
          <w:rFonts w:ascii="Arial" w:hAnsi="Arial" w:cs="Arial"/>
          <w:b/>
          <w:bCs/>
          <w:color w:val="0000FF"/>
        </w:rPr>
        <w:t xml:space="preserve"> of S2-18</w:t>
      </w:r>
      <w:r>
        <w:rPr>
          <w:rFonts w:ascii="Arial" w:hAnsi="Arial" w:cs="Arial"/>
          <w:b/>
          <w:bCs/>
          <w:color w:val="0000FF"/>
        </w:rPr>
        <w:t>xxxx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:rsidR="004934E0" w:rsidRPr="007D5B36" w:rsidRDefault="004934E0" w:rsidP="004934E0">
      <w:pPr>
        <w:keepNext/>
        <w:rPr>
          <w:i/>
        </w:rPr>
      </w:pP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</w:p>
    <w:p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8D4D10">
        <w:rPr>
          <w:rFonts w:ascii="Arial" w:hAnsi="Arial" w:cs="Arial"/>
          <w:b/>
        </w:rPr>
        <w:t xml:space="preserve">PCR 23.724: </w:t>
      </w:r>
      <w:r w:rsidR="00C64CC0">
        <w:rPr>
          <w:rFonts w:ascii="Arial" w:hAnsi="Arial" w:cs="Arial"/>
          <w:b/>
        </w:rPr>
        <w:t>Update to KI#13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651D8C">
        <w:rPr>
          <w:rFonts w:ascii="Arial" w:hAnsi="Arial" w:cs="Arial"/>
          <w:b/>
        </w:rPr>
        <w:t>9</w:t>
      </w:r>
      <w:r w:rsidR="00795D86" w:rsidRPr="003E4608">
        <w:rPr>
          <w:rFonts w:ascii="Arial" w:hAnsi="Arial" w:cs="Arial"/>
          <w:b/>
        </w:rPr>
        <w:t xml:space="preserve"> 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9F28E8">
        <w:rPr>
          <w:rFonts w:ascii="Arial" w:hAnsi="Arial" w:cs="Arial"/>
          <w:b/>
        </w:rPr>
        <w:t>Fs</w:t>
      </w:r>
      <w:r w:rsidR="00564CE4" w:rsidRPr="003E4608">
        <w:rPr>
          <w:rFonts w:ascii="Arial" w:hAnsi="Arial" w:cs="Arial"/>
          <w:b/>
        </w:rPr>
        <w:t>_</w:t>
      </w:r>
      <w:r w:rsidR="00335919">
        <w:rPr>
          <w:rFonts w:ascii="Arial" w:hAnsi="Arial" w:cs="Arial"/>
          <w:b/>
        </w:rPr>
        <w:t>CIOT</w:t>
      </w:r>
      <w:r w:rsidR="009F28E8">
        <w:rPr>
          <w:rFonts w:ascii="Arial" w:hAnsi="Arial" w:cs="Arial"/>
          <w:b/>
        </w:rPr>
        <w:t>_5G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5F0C62">
        <w:rPr>
          <w:rFonts w:ascii="Arial" w:hAnsi="Arial" w:cs="Arial"/>
          <w:i/>
        </w:rPr>
        <w:t xml:space="preserve">Proposal for </w:t>
      </w:r>
      <w:r w:rsidR="00C64CC0">
        <w:rPr>
          <w:rFonts w:ascii="Arial" w:hAnsi="Arial" w:cs="Arial"/>
          <w:i/>
        </w:rPr>
        <w:t>an update of KI#13, i.e</w:t>
      </w:r>
      <w:r w:rsidR="00B05E51">
        <w:rPr>
          <w:rFonts w:ascii="Arial" w:hAnsi="Arial" w:cs="Arial"/>
          <w:i/>
        </w:rPr>
        <w:t>.</w:t>
      </w:r>
      <w:r w:rsidR="00C64CC0">
        <w:rPr>
          <w:rFonts w:ascii="Arial" w:hAnsi="Arial" w:cs="Arial"/>
          <w:i/>
        </w:rPr>
        <w:t xml:space="preserve"> clarify that the aim is to provide NG-RAN with assistance information enabling RAN resource management optimizations. </w:t>
      </w:r>
    </w:p>
    <w:p w:rsidR="00854B69" w:rsidRDefault="00686AE2" w:rsidP="000052E3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  <w:bookmarkStart w:id="0" w:name="_Hlk509918291"/>
      <w:r w:rsidR="00FE2E8A">
        <w:rPr>
          <w:lang w:eastAsia="zh-CN"/>
        </w:rPr>
        <w:t xml:space="preserve"> </w:t>
      </w:r>
      <w:bookmarkEnd w:id="0"/>
    </w:p>
    <w:p w:rsidR="009440B9" w:rsidRPr="0041667F" w:rsidRDefault="00C64CC0" w:rsidP="00854B69">
      <w:r>
        <w:t xml:space="preserve">KI#13 currently </w:t>
      </w:r>
      <w:r w:rsidR="0081325F">
        <w:t>limits its scope to</w:t>
      </w:r>
      <w:r>
        <w:t xml:space="preserve"> </w:t>
      </w:r>
      <w:r w:rsidR="004C5E29">
        <w:t>information that is based on</w:t>
      </w:r>
      <w:r w:rsidR="004C5E29" w:rsidRPr="0041667F">
        <w:t xml:space="preserve"> </w:t>
      </w:r>
      <w:r w:rsidR="0081325F" w:rsidRPr="00B05E51">
        <w:rPr>
          <w:color w:val="auto"/>
        </w:rPr>
        <w:t xml:space="preserve">External Parameter Provisioning </w:t>
      </w:r>
      <w:r w:rsidR="0081325F" w:rsidRPr="0041667F">
        <w:t>and the Expected UE Behaviour parameters can be provided by the 3rd party via this procedure (see TS 23.502 [7], clause 4.15.6). The Expected UE Behaviour is regarded as a kind of 3rd party provided parameters set, which should also include the Communication Pattern parameters (see TS 23.682 [6], clause 5.10) which were defined for EPC mainly to optimize resource utilization for CIoT.</w:t>
      </w:r>
    </w:p>
    <w:p w:rsidR="0081325F" w:rsidRPr="0081325F" w:rsidRDefault="0081325F" w:rsidP="00854B69">
      <w:r>
        <w:t>This does not in</w:t>
      </w:r>
      <w:r w:rsidR="00B05E51">
        <w:t>c</w:t>
      </w:r>
      <w:r>
        <w:t xml:space="preserve">lude and consider the possibility to assist NG-RAN with information based on observations conducted </w:t>
      </w:r>
      <w:r w:rsidRPr="0081325F">
        <w:rPr>
          <w:b/>
        </w:rPr>
        <w:t>by NG-RAN</w:t>
      </w:r>
      <w:r>
        <w:rPr>
          <w:b/>
        </w:rPr>
        <w:t xml:space="preserve"> </w:t>
      </w:r>
      <w:r w:rsidRPr="0081325F">
        <w:t>that can be stored in AMF at Connected/Idle transition and made av</w:t>
      </w:r>
      <w:r w:rsidR="00B05E51">
        <w:t>a</w:t>
      </w:r>
      <w:r w:rsidRPr="0081325F">
        <w:t>il</w:t>
      </w:r>
      <w:r w:rsidR="00B05E51">
        <w:t>a</w:t>
      </w:r>
      <w:r w:rsidRPr="0081325F">
        <w:t>ble to NG-RAN at subsequent Idle/Connected transition.</w:t>
      </w:r>
      <w:r>
        <w:t xml:space="preserve"> This functionality has </w:t>
      </w:r>
      <w:r w:rsidR="00B05E51">
        <w:t xml:space="preserve">already </w:t>
      </w:r>
      <w:r>
        <w:t xml:space="preserve">been agreed by RAN2 and endorsed by RAN3 (see LS in S2-18xxxx) in context of </w:t>
      </w:r>
      <w:r w:rsidRPr="004A1D3A">
        <w:rPr>
          <w:rFonts w:cs="Arial"/>
          <w:bCs/>
          <w:lang w:val="en-US"/>
        </w:rPr>
        <w:t>NB_IOTenh2-Core</w:t>
      </w:r>
      <w:r>
        <w:rPr>
          <w:rFonts w:cs="Arial"/>
          <w:bCs/>
          <w:lang w:val="en-US"/>
        </w:rPr>
        <w:t>.</w:t>
      </w:r>
    </w:p>
    <w:p w:rsidR="0084246F" w:rsidRDefault="0084246F" w:rsidP="0084246F">
      <w:pPr>
        <w:pStyle w:val="Heading1"/>
      </w:pPr>
      <w:r w:rsidRPr="003E4608">
        <w:t>Proposal</w:t>
      </w:r>
    </w:p>
    <w:p w:rsidR="00335919" w:rsidRPr="00335919" w:rsidRDefault="0041667F" w:rsidP="00335919">
      <w:r>
        <w:t>The scope of KI#13 is update</w:t>
      </w:r>
      <w:r w:rsidR="004D2DE4">
        <w:t>d</w:t>
      </w:r>
      <w:r>
        <w:t xml:space="preserve"> adding the possibility to provide assistance information to NG-RAN derived by NG-RAN.</w:t>
      </w:r>
    </w:p>
    <w:p w:rsidR="00BE6662" w:rsidRPr="00BE6662" w:rsidRDefault="00BE6662">
      <w:pPr>
        <w:overflowPunct/>
        <w:autoSpaceDE/>
        <w:autoSpaceDN/>
        <w:adjustRightInd/>
        <w:spacing w:after="0"/>
        <w:textAlignment w:val="auto"/>
      </w:pPr>
      <w:bookmarkStart w:id="1" w:name="_Toc476030922"/>
      <w:bookmarkStart w:id="2" w:name="_Toc470196727"/>
      <w:r>
        <w:rPr>
          <w:color w:val="FF0000"/>
          <w:sz w:val="44"/>
          <w:szCs w:val="44"/>
        </w:rPr>
        <w:br w:type="page"/>
      </w:r>
    </w:p>
    <w:p w:rsidR="00541735" w:rsidRDefault="00541735" w:rsidP="0054173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:rsidR="0041667F" w:rsidRPr="009B3E1E" w:rsidRDefault="0041667F" w:rsidP="0041667F">
      <w:pPr>
        <w:pStyle w:val="Heading2"/>
        <w:rPr>
          <w:lang w:eastAsia="ko-KR"/>
        </w:rPr>
      </w:pPr>
      <w:bookmarkStart w:id="3" w:name="_Toc513028510"/>
      <w:bookmarkEnd w:id="1"/>
      <w:bookmarkEnd w:id="2"/>
      <w:r w:rsidRPr="009B3E1E">
        <w:rPr>
          <w:lang w:eastAsia="ko-KR"/>
        </w:rPr>
        <w:t>5</w:t>
      </w:r>
      <w:r w:rsidRPr="009B3E1E"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9B3E1E">
        <w:rPr>
          <w:rFonts w:hint="eastAsia"/>
          <w:lang w:eastAsia="ko-KR"/>
        </w:rPr>
        <w:tab/>
        <w:t xml:space="preserve">Key Issue </w:t>
      </w:r>
      <w:r>
        <w:rPr>
          <w:lang w:eastAsia="ko-KR"/>
        </w:rPr>
        <w:t>13</w:t>
      </w:r>
      <w:r w:rsidRPr="009B3E1E">
        <w:rPr>
          <w:rFonts w:hint="eastAsia"/>
          <w:lang w:eastAsia="ko-KR"/>
        </w:rPr>
        <w:t xml:space="preserve">: </w:t>
      </w:r>
      <w:r w:rsidRPr="009B3E1E">
        <w:t xml:space="preserve">Support for </w:t>
      </w:r>
      <w:r w:rsidRPr="007C6E2D">
        <w:t>Expected UE Behaviour</w:t>
      </w:r>
      <w:bookmarkEnd w:id="3"/>
      <w:ins w:id="4" w:author="Ericsson" w:date="2018-05-17T10:55:00Z">
        <w:r w:rsidR="004D2DE4">
          <w:t xml:space="preserve"> to assist NG-RAN in resource optimizations</w:t>
        </w:r>
      </w:ins>
    </w:p>
    <w:p w:rsidR="0041667F" w:rsidRPr="009B3E1E" w:rsidRDefault="0041667F" w:rsidP="0041667F">
      <w:pPr>
        <w:pStyle w:val="Heading3"/>
        <w:rPr>
          <w:lang w:eastAsia="ko-KR"/>
        </w:rPr>
      </w:pPr>
      <w:bookmarkStart w:id="5" w:name="_Toc513028511"/>
      <w:r w:rsidRPr="009B3E1E">
        <w:rPr>
          <w:lang w:eastAsia="ko-KR"/>
        </w:rPr>
        <w:t>5</w:t>
      </w:r>
      <w:r w:rsidRPr="009B3E1E"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9B3E1E">
        <w:rPr>
          <w:lang w:eastAsia="ko-KR"/>
        </w:rPr>
        <w:t>.1</w:t>
      </w:r>
      <w:r w:rsidRPr="009B3E1E">
        <w:rPr>
          <w:rFonts w:hint="eastAsia"/>
          <w:lang w:eastAsia="ko-KR"/>
        </w:rPr>
        <w:tab/>
      </w:r>
      <w:r w:rsidRPr="009B3E1E">
        <w:rPr>
          <w:lang w:eastAsia="ko-KR"/>
        </w:rPr>
        <w:t>Description</w:t>
      </w:r>
      <w:bookmarkEnd w:id="5"/>
    </w:p>
    <w:p w:rsidR="00F45434" w:rsidRDefault="0041667F" w:rsidP="0041667F">
      <w:pPr>
        <w:rPr>
          <w:ins w:id="6" w:author="Ericsson" w:date="2018-05-17T10:55:00Z"/>
        </w:rPr>
      </w:pPr>
      <w:ins w:id="7" w:author="Ericsson" w:date="2018-05-17T10:33:00Z">
        <w:r>
          <w:t>This KI addresses means to assi</w:t>
        </w:r>
      </w:ins>
      <w:ins w:id="8" w:author="Ericsson" w:date="2018-05-17T10:34:00Z">
        <w:r>
          <w:t>st NG-RAN to optimize NG-RAN resources utilization</w:t>
        </w:r>
      </w:ins>
      <w:ins w:id="9" w:author="Ericsson" w:date="2018-05-17T10:46:00Z">
        <w:r w:rsidR="004D1DC7">
          <w:t xml:space="preserve"> where this information can </w:t>
        </w:r>
      </w:ins>
      <w:ins w:id="10" w:author="Ericsson" w:date="2018-05-17T10:47:00Z">
        <w:r w:rsidR="004D1DC7">
          <w:t>originate from</w:t>
        </w:r>
      </w:ins>
      <w:ins w:id="11" w:author="Ericsson" w:date="2018-05-17T10:46:00Z">
        <w:r w:rsidR="004D1DC7">
          <w:t xml:space="preserve"> NG-RAN</w:t>
        </w:r>
      </w:ins>
      <w:ins w:id="12" w:author="Ericsson" w:date="2018-05-17T10:47:00Z">
        <w:r w:rsidR="004D1DC7">
          <w:t xml:space="preserve"> itself or be provided by </w:t>
        </w:r>
      </w:ins>
      <w:ins w:id="13" w:author="Ericsson2" w:date="2018-05-17T14:32:00Z">
        <w:r w:rsidR="00B05E51">
          <w:t xml:space="preserve">5GC (originating e.g. from </w:t>
        </w:r>
      </w:ins>
      <w:ins w:id="14" w:author="Ericsson" w:date="2018-05-17T10:48:00Z">
        <w:r w:rsidR="004D1DC7">
          <w:t>subscription or 3</w:t>
        </w:r>
        <w:r w:rsidR="004D1DC7" w:rsidRPr="004D1DC7">
          <w:rPr>
            <w:vertAlign w:val="superscript"/>
            <w:rPrChange w:id="15" w:author="Ericsson" w:date="2018-05-17T10:48:00Z">
              <w:rPr/>
            </w:rPrChange>
          </w:rPr>
          <w:t>rd</w:t>
        </w:r>
        <w:r w:rsidR="004D1DC7">
          <w:t xml:space="preserve"> party</w:t>
        </w:r>
      </w:ins>
      <w:ins w:id="16" w:author="Ericsson2" w:date="2018-05-17T14:32:00Z">
        <w:r w:rsidR="00B05E51">
          <w:t xml:space="preserve"> via </w:t>
        </w:r>
      </w:ins>
      <w:ins w:id="17" w:author="Ericsson2" w:date="2018-05-17T14:33:00Z">
        <w:r w:rsidR="00B05E51">
          <w:t>exposure interface</w:t>
        </w:r>
      </w:ins>
      <w:ins w:id="18" w:author="Ericsson2" w:date="2018-05-17T14:32:00Z">
        <w:r w:rsidR="00B05E51">
          <w:t>)</w:t>
        </w:r>
      </w:ins>
      <w:ins w:id="19" w:author="Ericsson" w:date="2018-05-17T10:34:00Z">
        <w:r>
          <w:t>.</w:t>
        </w:r>
      </w:ins>
    </w:p>
    <w:p w:rsidR="0041667F" w:rsidRPr="000446FE" w:rsidDel="004D1DC7" w:rsidRDefault="0041667F" w:rsidP="0041667F">
      <w:pPr>
        <w:rPr>
          <w:del w:id="20" w:author="Ericsson" w:date="2018-05-17T10:48:00Z"/>
        </w:rPr>
      </w:pPr>
      <w:r>
        <w:t>The procedure for External Parameter P</w:t>
      </w:r>
      <w:r w:rsidRPr="00050CA8">
        <w:t>rovisioning</w:t>
      </w:r>
      <w:r>
        <w:t xml:space="preserve"> is supported in</w:t>
      </w:r>
      <w:r w:rsidRPr="00A54917">
        <w:t xml:space="preserve"> Rel-15 5GC</w:t>
      </w:r>
      <w:r>
        <w:t>, and the Expected UE Behaviour parameters can be provided by th</w:t>
      </w:r>
      <w:r w:rsidRPr="00ED4651">
        <w:t>e 3rd party v</w:t>
      </w:r>
      <w:r>
        <w:t>ia this procedure (see TS 23.502 [7], clause 4.15.6). The Expected UE Behaviour is regarded as a kind</w:t>
      </w:r>
      <w:r w:rsidRPr="00ED4651">
        <w:t xml:space="preserve"> of 3rd party pr</w:t>
      </w:r>
      <w:r>
        <w:t>ovided parameters set, which should also include the Communication Pattern parameters (see TS 23.682 [6], clause 5.10) which were defined for EPC mainly</w:t>
      </w:r>
      <w:r w:rsidRPr="001A0899">
        <w:t xml:space="preserve"> to optimize resource </w:t>
      </w:r>
      <w:r>
        <w:t>utilization</w:t>
      </w:r>
      <w:r w:rsidRPr="001A0899">
        <w:t xml:space="preserve"> for </w:t>
      </w:r>
      <w:r>
        <w:t>CIoT.</w:t>
      </w:r>
    </w:p>
    <w:p w:rsidR="0041667F" w:rsidRDefault="0041667F" w:rsidP="0041667F">
      <w:r>
        <w:t>This key issue investigates:</w:t>
      </w:r>
    </w:p>
    <w:p w:rsidR="0041667F" w:rsidRPr="00CA359A" w:rsidRDefault="0041667F" w:rsidP="0041667F">
      <w:pPr>
        <w:pStyle w:val="B1"/>
      </w:pPr>
      <w:r w:rsidRPr="00CA359A">
        <w:t>-</w:t>
      </w:r>
      <w:r w:rsidRPr="00CA359A">
        <w:tab/>
        <w:t xml:space="preserve">Which parameters are necessary to </w:t>
      </w:r>
      <w:r>
        <w:t>be indicated</w:t>
      </w:r>
      <w:r w:rsidRPr="00CA359A">
        <w:t xml:space="preserve"> to </w:t>
      </w:r>
      <w:r>
        <w:t xml:space="preserve">the </w:t>
      </w:r>
      <w:r w:rsidRPr="00CA359A">
        <w:t xml:space="preserve">5GC </w:t>
      </w:r>
      <w:r>
        <w:t xml:space="preserve">in order </w:t>
      </w:r>
      <w:r w:rsidRPr="00CA359A">
        <w:t xml:space="preserve">to allow </w:t>
      </w:r>
      <w:r>
        <w:t xml:space="preserve">the </w:t>
      </w:r>
      <w:r w:rsidRPr="00CA359A">
        <w:t>5GC to operate as effectively as EPC for devices with communication patterns and how they are provided to the AMF</w:t>
      </w:r>
      <w:r>
        <w:t xml:space="preserve"> and to the SMF</w:t>
      </w:r>
      <w:r w:rsidRPr="00CA359A">
        <w:t>;</w:t>
      </w:r>
    </w:p>
    <w:p w:rsidR="0041667F" w:rsidRDefault="0041667F" w:rsidP="0041667F">
      <w:pPr>
        <w:pStyle w:val="B1"/>
        <w:rPr>
          <w:ins w:id="21" w:author="Ericsson" w:date="2018-05-17T10:56:00Z"/>
        </w:rPr>
      </w:pPr>
      <w:r>
        <w:t>-</w:t>
      </w:r>
      <w:r>
        <w:tab/>
        <w:t>Investigate the relevance of parameters in Communication Pattern list for the procedures and features in 5GC.</w:t>
      </w:r>
    </w:p>
    <w:p w:rsidR="00F102D5" w:rsidRDefault="00F102D5" w:rsidP="0041667F">
      <w:pPr>
        <w:pStyle w:val="B1"/>
      </w:pPr>
      <w:ins w:id="22" w:author="Ericsson" w:date="2018-05-17T10:56:00Z">
        <w:r>
          <w:t>-    Procedures to propagate NG-RAN derived assi</w:t>
        </w:r>
      </w:ins>
      <w:ins w:id="23" w:author="Ericsson" w:date="2018-05-17T10:57:00Z">
        <w:r>
          <w:t>s</w:t>
        </w:r>
      </w:ins>
      <w:ins w:id="24" w:author="Ericsson" w:date="2018-05-17T10:56:00Z">
        <w:r>
          <w:t>t</w:t>
        </w:r>
      </w:ins>
      <w:ins w:id="25" w:author="Ericsson" w:date="2018-05-17T10:57:00Z">
        <w:r>
          <w:t>a</w:t>
        </w:r>
      </w:ins>
      <w:ins w:id="26" w:author="Ericsson" w:date="2018-05-17T10:56:00Z">
        <w:r>
          <w:t xml:space="preserve">nce information on relevant </w:t>
        </w:r>
      </w:ins>
      <w:ins w:id="27" w:author="Ericsson" w:date="2018-05-17T10:57:00Z">
        <w:r>
          <w:t>interfaces and handling it in the</w:t>
        </w:r>
      </w:ins>
      <w:ins w:id="28" w:author="Ericsson" w:date="2018-05-17T10:58:00Z">
        <w:r>
          <w:t xml:space="preserve"> relevant</w:t>
        </w:r>
      </w:ins>
      <w:ins w:id="29" w:author="Ericsson" w:date="2018-05-17T10:57:00Z">
        <w:r>
          <w:t xml:space="preserve"> </w:t>
        </w:r>
      </w:ins>
      <w:ins w:id="30" w:author="Ericsson" w:date="2018-05-17T10:58:00Z">
        <w:r>
          <w:t>NFs.</w:t>
        </w:r>
      </w:ins>
      <w:ins w:id="31" w:author="Ericsson" w:date="2018-05-17T10:57:00Z">
        <w:r>
          <w:t xml:space="preserve"> </w:t>
        </w:r>
      </w:ins>
    </w:p>
    <w:p w:rsidR="0041667F" w:rsidRPr="00015B08" w:rsidRDefault="0041667F" w:rsidP="0041667F">
      <w:pPr>
        <w:pStyle w:val="NO"/>
      </w:pPr>
      <w:r w:rsidRPr="00CA359A">
        <w:t>N</w:t>
      </w:r>
      <w:r>
        <w:t>OTE</w:t>
      </w:r>
      <w:r w:rsidRPr="00CA359A">
        <w:t>:</w:t>
      </w:r>
      <w:r>
        <w:tab/>
        <w:t>O</w:t>
      </w:r>
      <w:r w:rsidRPr="00CA359A">
        <w:t xml:space="preserve">ther </w:t>
      </w:r>
      <w:r>
        <w:t>k</w:t>
      </w:r>
      <w:r w:rsidRPr="00CA359A">
        <w:t xml:space="preserve">ey </w:t>
      </w:r>
      <w:r>
        <w:t>i</w:t>
      </w:r>
      <w:r w:rsidRPr="00CA359A">
        <w:t>ssues, such as Power Saving Functions</w:t>
      </w:r>
      <w:r>
        <w:t xml:space="preserve">, </w:t>
      </w:r>
      <w:r w:rsidRPr="0033693C">
        <w:t>Network Parameter Configuration API via NEF,</w:t>
      </w:r>
      <w:r w:rsidRPr="00CA359A">
        <w:t xml:space="preserve"> and High Latency Communication are affected by this Key Issue.</w:t>
      </w:r>
    </w:p>
    <w:p w:rsidR="0041667F" w:rsidRPr="009B3E1E" w:rsidRDefault="0041667F" w:rsidP="0041667F">
      <w:pPr>
        <w:pStyle w:val="Heading3"/>
        <w:rPr>
          <w:lang w:eastAsia="ko-KR"/>
        </w:rPr>
      </w:pPr>
      <w:bookmarkStart w:id="32" w:name="_Toc513028512"/>
      <w:r w:rsidRPr="009B3E1E">
        <w:rPr>
          <w:lang w:eastAsia="ko-KR"/>
        </w:rPr>
        <w:t>5</w:t>
      </w:r>
      <w:r w:rsidRPr="009B3E1E"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9B3E1E">
        <w:rPr>
          <w:lang w:eastAsia="ko-KR"/>
        </w:rPr>
        <w:t>.2</w:t>
      </w:r>
      <w:r w:rsidRPr="009B3E1E">
        <w:rPr>
          <w:rFonts w:hint="eastAsia"/>
          <w:lang w:eastAsia="ko-KR"/>
        </w:rPr>
        <w:tab/>
      </w:r>
      <w:r w:rsidRPr="009B3E1E">
        <w:rPr>
          <w:lang w:eastAsia="ko-KR"/>
        </w:rPr>
        <w:t>Architectural requirements</w:t>
      </w:r>
      <w:bookmarkEnd w:id="32"/>
    </w:p>
    <w:p w:rsidR="0041667F" w:rsidRDefault="0041667F" w:rsidP="0041667F">
      <w:pPr>
        <w:pStyle w:val="B1"/>
      </w:pPr>
      <w:r>
        <w:t>-</w:t>
      </w:r>
      <w:r>
        <w:tab/>
      </w:r>
      <w:r w:rsidRPr="00E42491">
        <w:t xml:space="preserve">Communication Pattern parameters </w:t>
      </w:r>
      <w:r>
        <w:t>and new parameters which may be used by 5GC to optimize network resource usage should also be part of the Expected UE Behaviour parameters.</w:t>
      </w:r>
    </w:p>
    <w:p w:rsidR="0041667F" w:rsidRDefault="0041667F" w:rsidP="0041667F">
      <w:pPr>
        <w:pStyle w:val="B1"/>
      </w:pPr>
      <w:r>
        <w:t>-</w:t>
      </w:r>
      <w:r>
        <w:tab/>
        <w:t>The 5GC authorises whether the AF is allowed to provide the parameters and checks that they are within the range allowed by the operator.</w:t>
      </w:r>
    </w:p>
    <w:p w:rsidR="0041667F" w:rsidRDefault="0041667F" w:rsidP="0041667F">
      <w:pPr>
        <w:pStyle w:val="Heading3"/>
      </w:pPr>
      <w:bookmarkStart w:id="33" w:name="_Toc513028513"/>
      <w:r w:rsidRPr="009B3E1E">
        <w:t>5.</w:t>
      </w:r>
      <w:r>
        <w:t>13</w:t>
      </w:r>
      <w:r w:rsidRPr="009B3E1E">
        <w:t>.3</w:t>
      </w:r>
      <w:r w:rsidRPr="009B3E1E">
        <w:tab/>
        <w:t>Architectural baseline</w:t>
      </w:r>
      <w:bookmarkEnd w:id="33"/>
    </w:p>
    <w:p w:rsidR="004D1DC7" w:rsidRDefault="004D1DC7" w:rsidP="0041667F">
      <w:pPr>
        <w:rPr>
          <w:ins w:id="34" w:author="Ericsson" w:date="2018-05-17T10:43:00Z"/>
        </w:rPr>
      </w:pPr>
      <w:ins w:id="35" w:author="Ericsson" w:date="2018-05-17T10:43:00Z">
        <w:r>
          <w:t xml:space="preserve">The architectural </w:t>
        </w:r>
      </w:ins>
      <w:ins w:id="36" w:author="Ericsson" w:date="2018-05-17T10:44:00Z">
        <w:r>
          <w:t xml:space="preserve">baseline for providing assistance information based on observation in NG-RAN is the </w:t>
        </w:r>
      </w:ins>
      <w:ins w:id="37" w:author="Ericsson" w:date="2018-05-17T10:45:00Z">
        <w:r>
          <w:t xml:space="preserve">usage </w:t>
        </w:r>
      </w:ins>
      <w:ins w:id="38" w:author="Ericsson" w:date="2018-05-17T10:49:00Z">
        <w:r w:rsidR="00D63CAD">
          <w:t xml:space="preserve">of </w:t>
        </w:r>
      </w:ins>
      <w:ins w:id="39" w:author="Ericsson" w:date="2018-05-17T10:50:00Z">
        <w:r w:rsidR="00D63CAD">
          <w:t>Local RRM Policy Specific UE Differentiation Information</w:t>
        </w:r>
      </w:ins>
      <w:ins w:id="40" w:author="Ericsson" w:date="2018-05-17T10:58:00Z">
        <w:r w:rsidR="00CF2E6F">
          <w:t xml:space="preserve"> and related procedures</w:t>
        </w:r>
      </w:ins>
      <w:ins w:id="41" w:author="Ericsson" w:date="2018-05-17T10:50:00Z">
        <w:r w:rsidR="00D63CAD">
          <w:t>, see TS 36.300, TS 23.401</w:t>
        </w:r>
      </w:ins>
      <w:ins w:id="42" w:author="Ericsson" w:date="2018-05-17T10:51:00Z">
        <w:r w:rsidR="00D63CAD">
          <w:t xml:space="preserve"> and TS 36.413</w:t>
        </w:r>
      </w:ins>
      <w:ins w:id="43" w:author="Ericsson" w:date="2018-05-17T10:52:00Z">
        <w:r w:rsidR="00EF2B06">
          <w:t xml:space="preserve"> </w:t>
        </w:r>
      </w:ins>
      <w:ins w:id="44" w:author="Ericsson" w:date="2018-05-17T10:51:00Z">
        <w:r w:rsidR="00D63CAD">
          <w:t xml:space="preserve"> and TS 36.</w:t>
        </w:r>
        <w:r w:rsidR="00EF2B06">
          <w:t>423</w:t>
        </w:r>
      </w:ins>
      <w:bookmarkStart w:id="45" w:name="_GoBack"/>
      <w:bookmarkEnd w:id="45"/>
      <w:ins w:id="46" w:author="Ericsson" w:date="2018-05-17T10:52:00Z">
        <w:r w:rsidR="00EF2B06">
          <w:t>.</w:t>
        </w:r>
      </w:ins>
    </w:p>
    <w:p w:rsidR="0041667F" w:rsidRPr="00850436" w:rsidRDefault="0041667F" w:rsidP="0041667F">
      <w:r>
        <w:t>The architectural b</w:t>
      </w:r>
      <w:r w:rsidRPr="00850436">
        <w:t xml:space="preserve">aseline for </w:t>
      </w:r>
      <w:r>
        <w:t>supporting the Expected UE Behaviour provisioning</w:t>
      </w:r>
      <w:r w:rsidRPr="00850436">
        <w:t xml:space="preserve"> for 5G is the T8 API towards the AF/AS and the 5GS architecture.</w:t>
      </w:r>
    </w:p>
    <w:p w:rsidR="0041667F" w:rsidRPr="00E14015" w:rsidRDefault="0041667F" w:rsidP="0041667F">
      <w:pPr>
        <w:pStyle w:val="B1"/>
        <w:rPr>
          <w:rFonts w:eastAsia="MS Mincho"/>
        </w:rPr>
      </w:pPr>
      <w:r>
        <w:t>-</w:t>
      </w:r>
      <w:r>
        <w:tab/>
      </w:r>
      <w:r w:rsidRPr="00015B08">
        <w:t xml:space="preserve">The </w:t>
      </w:r>
      <w:r>
        <w:t>External Parameter Provisioning procedure is</w:t>
      </w:r>
      <w:r w:rsidRPr="00015B08">
        <w:t xml:space="preserve"> already available in Rel-15 5GC and is assumed to be reused </w:t>
      </w:r>
      <w:r>
        <w:t>and</w:t>
      </w:r>
      <w:r w:rsidRPr="00015B08">
        <w:t xml:space="preserve"> </w:t>
      </w:r>
      <w:r w:rsidRPr="00063009">
        <w:t>extended to support</w:t>
      </w:r>
      <w:r>
        <w:t xml:space="preserve"> the provisioning of Communication Pattern parameters.</w:t>
      </w:r>
    </w:p>
    <w:p w:rsidR="0041667F" w:rsidRPr="009B3E1E" w:rsidRDefault="0041667F" w:rsidP="0041667F">
      <w:pPr>
        <w:pStyle w:val="Heading3"/>
      </w:pPr>
      <w:bookmarkStart w:id="47" w:name="_Toc513028514"/>
      <w:r w:rsidRPr="009B3E1E">
        <w:t>5.</w:t>
      </w:r>
      <w:r>
        <w:t>13</w:t>
      </w:r>
      <w:r w:rsidRPr="009B3E1E">
        <w:t>.4</w:t>
      </w:r>
      <w:r w:rsidRPr="009B3E1E">
        <w:tab/>
        <w:t>Open issues</w:t>
      </w:r>
      <w:bookmarkEnd w:id="47"/>
    </w:p>
    <w:p w:rsidR="0041667F" w:rsidRPr="009B3E1E" w:rsidRDefault="0041667F" w:rsidP="0041667F">
      <w:pPr>
        <w:rPr>
          <w:lang w:eastAsia="zh-CN"/>
        </w:rPr>
      </w:pPr>
      <w:r w:rsidRPr="009B3E1E">
        <w:rPr>
          <w:lang w:eastAsia="zh-CN"/>
        </w:rPr>
        <w:t>The following open issues remains to be studied:</w:t>
      </w:r>
    </w:p>
    <w:p w:rsidR="0041667F" w:rsidRDefault="0041667F" w:rsidP="0041667F">
      <w:pPr>
        <w:pStyle w:val="B1"/>
      </w:pPr>
      <w:r w:rsidRPr="009B3E1E">
        <w:t>-</w:t>
      </w:r>
      <w:r w:rsidRPr="009B3E1E">
        <w:tab/>
      </w:r>
      <w:r>
        <w:t>Which existing Communication Pattern parameters a</w:t>
      </w:r>
      <w:r w:rsidRPr="00E537FC">
        <w:t>nd new parameters</w:t>
      </w:r>
      <w:r w:rsidRPr="00E537FC">
        <w:rPr>
          <w:lang w:eastAsia="zh-CN"/>
        </w:rPr>
        <w:t xml:space="preserve"> (e.g. </w:t>
      </w:r>
      <w:r w:rsidRPr="00AA4027">
        <w:rPr>
          <w:color w:val="1F497D"/>
          <w:szCs w:val="22"/>
        </w:rPr>
        <w:t>mobility related parameters</w:t>
      </w:r>
      <w:r w:rsidRPr="00E537FC">
        <w:rPr>
          <w:lang w:eastAsia="zh-CN"/>
        </w:rPr>
        <w:t>)</w:t>
      </w:r>
      <w:r w:rsidRPr="00E537FC">
        <w:t xml:space="preserve"> </w:t>
      </w:r>
      <w:r>
        <w:t xml:space="preserve">are </w:t>
      </w:r>
      <w:r w:rsidRPr="004908BD">
        <w:t>necessary</w:t>
      </w:r>
      <w:r>
        <w:t xml:space="preserve"> for 5GC</w:t>
      </w:r>
      <w:r w:rsidRPr="0069529C">
        <w:t>.</w:t>
      </w:r>
    </w:p>
    <w:p w:rsidR="0041667F" w:rsidRDefault="0041667F" w:rsidP="0041667F">
      <w:pPr>
        <w:pStyle w:val="B1"/>
      </w:pPr>
      <w:r>
        <w:t>-</w:t>
      </w:r>
      <w:r>
        <w:tab/>
        <w:t>Which parameters are provided to AMF and to SMF.</w:t>
      </w:r>
    </w:p>
    <w:p w:rsidR="0041667F" w:rsidRDefault="0041667F" w:rsidP="0041667F">
      <w:pPr>
        <w:pStyle w:val="B1"/>
        <w:rPr>
          <w:ins w:id="48" w:author="Ericsson" w:date="2018-05-17T10:52:00Z"/>
        </w:rPr>
      </w:pPr>
      <w:r>
        <w:t>-</w:t>
      </w:r>
      <w:r>
        <w:tab/>
        <w:t>Whether and how the parameters provided to the 5GC are provided to the RAN.</w:t>
      </w:r>
    </w:p>
    <w:p w:rsidR="00C557F3" w:rsidRDefault="00C557F3" w:rsidP="0041667F">
      <w:pPr>
        <w:pStyle w:val="B1"/>
        <w:rPr>
          <w:ins w:id="49" w:author="Ericsson" w:date="2018-05-17T10:59:00Z"/>
        </w:rPr>
      </w:pPr>
      <w:ins w:id="50" w:author="Ericsson" w:date="2018-05-17T10:52:00Z">
        <w:r>
          <w:lastRenderedPageBreak/>
          <w:t>-</w:t>
        </w:r>
      </w:ins>
      <w:ins w:id="51" w:author="Ericsson2" w:date="2018-05-17T14:36:00Z">
        <w:r w:rsidR="00B05E51">
          <w:tab/>
        </w:r>
      </w:ins>
      <w:ins w:id="52" w:author="Ericsson" w:date="2018-05-17T10:52:00Z">
        <w:r>
          <w:t xml:space="preserve">How to </w:t>
        </w:r>
      </w:ins>
      <w:ins w:id="53" w:author="Ericsson" w:date="2018-05-17T10:53:00Z">
        <w:r>
          <w:t xml:space="preserve">provide the NG-RAN derived </w:t>
        </w:r>
      </w:ins>
      <w:ins w:id="54" w:author="Ericsson" w:date="2018-05-17T10:59:00Z">
        <w:r w:rsidR="00E04F71">
          <w:t xml:space="preserve">assistance </w:t>
        </w:r>
      </w:ins>
      <w:ins w:id="55" w:author="Ericsson" w:date="2018-05-17T10:53:00Z">
        <w:r>
          <w:t>information on relevant interface.</w:t>
        </w:r>
      </w:ins>
    </w:p>
    <w:p w:rsidR="00E04F71" w:rsidRDefault="00E04F71" w:rsidP="0041667F">
      <w:pPr>
        <w:pStyle w:val="B1"/>
      </w:pPr>
      <w:ins w:id="56" w:author="Ericsson" w:date="2018-05-17T10:59:00Z">
        <w:r>
          <w:t>-</w:t>
        </w:r>
      </w:ins>
      <w:ins w:id="57" w:author="Ericsson2" w:date="2018-05-17T14:36:00Z">
        <w:r w:rsidR="00B05E51">
          <w:tab/>
        </w:r>
      </w:ins>
      <w:ins w:id="58" w:author="Ericsson" w:date="2018-05-17T10:59:00Z">
        <w:r>
          <w:t>How to manage the NG-RAN derived assistance information in the relevant NFs.</w:t>
        </w:r>
      </w:ins>
    </w:p>
    <w:p w:rsidR="0041667F" w:rsidRPr="000446FE" w:rsidRDefault="0041667F" w:rsidP="0041667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P</w:t>
      </w:r>
      <w:r w:rsidRPr="00570666">
        <w:rPr>
          <w:lang w:eastAsia="zh-CN"/>
        </w:rPr>
        <w:t xml:space="preserve">otential impacts on RAN </w:t>
      </w:r>
      <w:r>
        <w:rPr>
          <w:lang w:eastAsia="zh-CN"/>
        </w:rPr>
        <w:t>and whether these parameters are provided to RAN will</w:t>
      </w:r>
      <w:r w:rsidRPr="00570666">
        <w:rPr>
          <w:lang w:eastAsia="zh-CN"/>
        </w:rPr>
        <w:t xml:space="preserve"> be coordinated with the relevant RAN WGs.</w:t>
      </w:r>
    </w:p>
    <w:p w:rsidR="00E75B13" w:rsidRDefault="00E75B13" w:rsidP="0041667F">
      <w:pPr>
        <w:pStyle w:val="Heading1"/>
      </w:pPr>
    </w:p>
    <w:sectPr w:rsidR="00E75B13" w:rsidSect="007E3DE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DBB" w:rsidRDefault="00727DBB">
      <w:r>
        <w:separator/>
      </w:r>
    </w:p>
    <w:p w:rsidR="00727DBB" w:rsidRDefault="00727DBB"/>
  </w:endnote>
  <w:endnote w:type="continuationSeparator" w:id="0">
    <w:p w:rsidR="00727DBB" w:rsidRDefault="00727DBB">
      <w:r>
        <w:continuationSeparator/>
      </w:r>
    </w:p>
    <w:p w:rsidR="00727DBB" w:rsidRDefault="00727DBB"/>
  </w:endnote>
  <w:endnote w:type="continuationNotice" w:id="1">
    <w:p w:rsidR="00727DBB" w:rsidRDefault="00727D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CAD" w:rsidRDefault="00D63C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63CAD" w:rsidRDefault="00D63C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63CAD" w:rsidRDefault="00D63C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DBB" w:rsidRDefault="00727DBB">
      <w:r>
        <w:separator/>
      </w:r>
    </w:p>
    <w:p w:rsidR="00727DBB" w:rsidRDefault="00727DBB"/>
  </w:footnote>
  <w:footnote w:type="continuationSeparator" w:id="0">
    <w:p w:rsidR="00727DBB" w:rsidRDefault="00727DBB">
      <w:r>
        <w:continuationSeparator/>
      </w:r>
    </w:p>
    <w:p w:rsidR="00727DBB" w:rsidRDefault="00727DBB"/>
  </w:footnote>
  <w:footnote w:type="continuationNotice" w:id="1">
    <w:p w:rsidR="00727DBB" w:rsidRDefault="00727D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CAD" w:rsidRDefault="00D63CAD"/>
  <w:p w:rsidR="00D63CAD" w:rsidRDefault="00D63C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CAD" w:rsidRDefault="00D63C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63CAD" w:rsidRDefault="00D63C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4A9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63CAD" w:rsidRDefault="00D63C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8DE0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C213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4A4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8239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6063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2A3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7EF2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300C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142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5416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22BA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DC61B9"/>
    <w:multiLevelType w:val="hybridMultilevel"/>
    <w:tmpl w:val="9B5A6E2C"/>
    <w:lvl w:ilvl="0" w:tplc="041D0017">
      <w:start w:val="1"/>
      <w:numFmt w:val="lowerLetter"/>
      <w:lvlText w:val="%1)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23000047"/>
    <w:multiLevelType w:val="hybridMultilevel"/>
    <w:tmpl w:val="88E42750"/>
    <w:lvl w:ilvl="0" w:tplc="BA887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46377F"/>
    <w:multiLevelType w:val="hybridMultilevel"/>
    <w:tmpl w:val="0BC293EC"/>
    <w:lvl w:ilvl="0" w:tplc="BA887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C74DD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E041E"/>
    <w:multiLevelType w:val="hybridMultilevel"/>
    <w:tmpl w:val="3B14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11FE4"/>
    <w:multiLevelType w:val="hybridMultilevel"/>
    <w:tmpl w:val="54FCD554"/>
    <w:lvl w:ilvl="0" w:tplc="BA887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21"/>
  </w:num>
  <w:num w:numId="4">
    <w:abstractNumId w:val="16"/>
  </w:num>
  <w:num w:numId="5">
    <w:abstractNumId w:val="12"/>
  </w:num>
  <w:num w:numId="6">
    <w:abstractNumId w:val="11"/>
  </w:num>
  <w:num w:numId="7">
    <w:abstractNumId w:val="22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4"/>
  </w:num>
  <w:num w:numId="24">
    <w:abstractNumId w:val="17"/>
  </w:num>
  <w:num w:numId="25">
    <w:abstractNumId w:val="24"/>
  </w:num>
  <w:num w:numId="26">
    <w:abstractNumId w:val="10"/>
  </w:num>
  <w:num w:numId="27">
    <w:abstractNumId w:val="15"/>
  </w:num>
  <w:num w:numId="28">
    <w:abstractNumId w:val="25"/>
  </w:num>
  <w:num w:numId="29">
    <w:abstractNumId w:val="1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982"/>
    <w:rsid w:val="00001D54"/>
    <w:rsid w:val="00002552"/>
    <w:rsid w:val="0000425D"/>
    <w:rsid w:val="000052E3"/>
    <w:rsid w:val="00014510"/>
    <w:rsid w:val="00014A67"/>
    <w:rsid w:val="00017155"/>
    <w:rsid w:val="0002084E"/>
    <w:rsid w:val="00020ADA"/>
    <w:rsid w:val="000213CE"/>
    <w:rsid w:val="000222BA"/>
    <w:rsid w:val="00022507"/>
    <w:rsid w:val="00027898"/>
    <w:rsid w:val="00030947"/>
    <w:rsid w:val="00035765"/>
    <w:rsid w:val="00037BEE"/>
    <w:rsid w:val="00045C7F"/>
    <w:rsid w:val="00054A79"/>
    <w:rsid w:val="00055A28"/>
    <w:rsid w:val="000562AD"/>
    <w:rsid w:val="00056A3E"/>
    <w:rsid w:val="00063FB3"/>
    <w:rsid w:val="000641C0"/>
    <w:rsid w:val="00065060"/>
    <w:rsid w:val="00071AA4"/>
    <w:rsid w:val="0007284D"/>
    <w:rsid w:val="00073F6A"/>
    <w:rsid w:val="000759A4"/>
    <w:rsid w:val="00077879"/>
    <w:rsid w:val="00077D47"/>
    <w:rsid w:val="00080806"/>
    <w:rsid w:val="0008425C"/>
    <w:rsid w:val="00084DDB"/>
    <w:rsid w:val="000850FC"/>
    <w:rsid w:val="0009059E"/>
    <w:rsid w:val="0009381E"/>
    <w:rsid w:val="00095EC5"/>
    <w:rsid w:val="00096F74"/>
    <w:rsid w:val="000A1880"/>
    <w:rsid w:val="000A2266"/>
    <w:rsid w:val="000A292E"/>
    <w:rsid w:val="000A2A1D"/>
    <w:rsid w:val="000A3EDA"/>
    <w:rsid w:val="000A430F"/>
    <w:rsid w:val="000B3074"/>
    <w:rsid w:val="000B436A"/>
    <w:rsid w:val="000B5930"/>
    <w:rsid w:val="000C08AE"/>
    <w:rsid w:val="000C25A6"/>
    <w:rsid w:val="000C36BC"/>
    <w:rsid w:val="000C3794"/>
    <w:rsid w:val="000C4CD9"/>
    <w:rsid w:val="000C4D2E"/>
    <w:rsid w:val="000C6888"/>
    <w:rsid w:val="000C6AC0"/>
    <w:rsid w:val="000D01B7"/>
    <w:rsid w:val="000D10FE"/>
    <w:rsid w:val="000D1A2A"/>
    <w:rsid w:val="000D20AE"/>
    <w:rsid w:val="000D3B49"/>
    <w:rsid w:val="000D3FF2"/>
    <w:rsid w:val="000D54CC"/>
    <w:rsid w:val="000D5568"/>
    <w:rsid w:val="000D6B96"/>
    <w:rsid w:val="000D6BB6"/>
    <w:rsid w:val="000D764E"/>
    <w:rsid w:val="000E13C2"/>
    <w:rsid w:val="000E2261"/>
    <w:rsid w:val="000E2B32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1B6C"/>
    <w:rsid w:val="00116435"/>
    <w:rsid w:val="00123493"/>
    <w:rsid w:val="001262A0"/>
    <w:rsid w:val="001266B9"/>
    <w:rsid w:val="00127F66"/>
    <w:rsid w:val="00130103"/>
    <w:rsid w:val="0013147F"/>
    <w:rsid w:val="00133C69"/>
    <w:rsid w:val="00134B64"/>
    <w:rsid w:val="00134DC0"/>
    <w:rsid w:val="00134DD0"/>
    <w:rsid w:val="001358E4"/>
    <w:rsid w:val="0013634A"/>
    <w:rsid w:val="0014017A"/>
    <w:rsid w:val="00143E18"/>
    <w:rsid w:val="001542D4"/>
    <w:rsid w:val="00156D13"/>
    <w:rsid w:val="001604A0"/>
    <w:rsid w:val="001628FD"/>
    <w:rsid w:val="00166C2B"/>
    <w:rsid w:val="00170402"/>
    <w:rsid w:val="00172F32"/>
    <w:rsid w:val="00173B0E"/>
    <w:rsid w:val="001809AF"/>
    <w:rsid w:val="00181DDF"/>
    <w:rsid w:val="00182442"/>
    <w:rsid w:val="001841B8"/>
    <w:rsid w:val="00185E4D"/>
    <w:rsid w:val="0018691A"/>
    <w:rsid w:val="00186E50"/>
    <w:rsid w:val="00192369"/>
    <w:rsid w:val="001929A6"/>
    <w:rsid w:val="00193213"/>
    <w:rsid w:val="00194120"/>
    <w:rsid w:val="00194D92"/>
    <w:rsid w:val="0019540C"/>
    <w:rsid w:val="00196F2E"/>
    <w:rsid w:val="001A267E"/>
    <w:rsid w:val="001C6E50"/>
    <w:rsid w:val="001D0871"/>
    <w:rsid w:val="001D15D5"/>
    <w:rsid w:val="001D2DF7"/>
    <w:rsid w:val="001D3C89"/>
    <w:rsid w:val="001D5342"/>
    <w:rsid w:val="001D6D03"/>
    <w:rsid w:val="001D7BD2"/>
    <w:rsid w:val="001D7D0C"/>
    <w:rsid w:val="001E0D60"/>
    <w:rsid w:val="001E1464"/>
    <w:rsid w:val="001E6201"/>
    <w:rsid w:val="001E6789"/>
    <w:rsid w:val="001F0D57"/>
    <w:rsid w:val="001F14C0"/>
    <w:rsid w:val="001F30A9"/>
    <w:rsid w:val="001F74F5"/>
    <w:rsid w:val="002024EC"/>
    <w:rsid w:val="00202B4D"/>
    <w:rsid w:val="0020425A"/>
    <w:rsid w:val="002054F4"/>
    <w:rsid w:val="00205593"/>
    <w:rsid w:val="00210333"/>
    <w:rsid w:val="0021193B"/>
    <w:rsid w:val="002137F9"/>
    <w:rsid w:val="00214719"/>
    <w:rsid w:val="002165EB"/>
    <w:rsid w:val="00216BE9"/>
    <w:rsid w:val="00221F8C"/>
    <w:rsid w:val="002256FE"/>
    <w:rsid w:val="00227710"/>
    <w:rsid w:val="00230B9E"/>
    <w:rsid w:val="002312FD"/>
    <w:rsid w:val="00231698"/>
    <w:rsid w:val="002339BE"/>
    <w:rsid w:val="00236A4A"/>
    <w:rsid w:val="00240F33"/>
    <w:rsid w:val="002474DA"/>
    <w:rsid w:val="0025000D"/>
    <w:rsid w:val="00250D82"/>
    <w:rsid w:val="00252491"/>
    <w:rsid w:val="00257913"/>
    <w:rsid w:val="002623BC"/>
    <w:rsid w:val="002632B8"/>
    <w:rsid w:val="0026493F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1A7"/>
    <w:rsid w:val="00280C50"/>
    <w:rsid w:val="00287EF5"/>
    <w:rsid w:val="00292546"/>
    <w:rsid w:val="002948DE"/>
    <w:rsid w:val="00294F0A"/>
    <w:rsid w:val="00297966"/>
    <w:rsid w:val="002A05C7"/>
    <w:rsid w:val="002A0738"/>
    <w:rsid w:val="002A09BD"/>
    <w:rsid w:val="002A42E7"/>
    <w:rsid w:val="002A474A"/>
    <w:rsid w:val="002A5305"/>
    <w:rsid w:val="002A5B77"/>
    <w:rsid w:val="002A6E74"/>
    <w:rsid w:val="002B2461"/>
    <w:rsid w:val="002B3979"/>
    <w:rsid w:val="002B77A3"/>
    <w:rsid w:val="002C24F6"/>
    <w:rsid w:val="002C4294"/>
    <w:rsid w:val="002C73B6"/>
    <w:rsid w:val="002C7DEC"/>
    <w:rsid w:val="002D00AA"/>
    <w:rsid w:val="002D0297"/>
    <w:rsid w:val="002D16D5"/>
    <w:rsid w:val="002E0C73"/>
    <w:rsid w:val="002E2938"/>
    <w:rsid w:val="002E2CC0"/>
    <w:rsid w:val="002E432D"/>
    <w:rsid w:val="002E6F7E"/>
    <w:rsid w:val="002E7C6F"/>
    <w:rsid w:val="002E7DF0"/>
    <w:rsid w:val="002F3682"/>
    <w:rsid w:val="002F614E"/>
    <w:rsid w:val="00300AB3"/>
    <w:rsid w:val="00310FA5"/>
    <w:rsid w:val="00314D46"/>
    <w:rsid w:val="00317249"/>
    <w:rsid w:val="00321992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200"/>
    <w:rsid w:val="00336C96"/>
    <w:rsid w:val="00340D93"/>
    <w:rsid w:val="00345ED4"/>
    <w:rsid w:val="0035051A"/>
    <w:rsid w:val="00350D55"/>
    <w:rsid w:val="003521FA"/>
    <w:rsid w:val="003553E9"/>
    <w:rsid w:val="00363597"/>
    <w:rsid w:val="003643CE"/>
    <w:rsid w:val="00367B27"/>
    <w:rsid w:val="00367D16"/>
    <w:rsid w:val="00372D2E"/>
    <w:rsid w:val="00374DA9"/>
    <w:rsid w:val="003755AB"/>
    <w:rsid w:val="00375D29"/>
    <w:rsid w:val="0037791B"/>
    <w:rsid w:val="00381608"/>
    <w:rsid w:val="00381DCD"/>
    <w:rsid w:val="00387B2A"/>
    <w:rsid w:val="003904DE"/>
    <w:rsid w:val="003911AF"/>
    <w:rsid w:val="00393D0A"/>
    <w:rsid w:val="00394287"/>
    <w:rsid w:val="00396964"/>
    <w:rsid w:val="003A37BF"/>
    <w:rsid w:val="003A4036"/>
    <w:rsid w:val="003A4A06"/>
    <w:rsid w:val="003A66C4"/>
    <w:rsid w:val="003B0A63"/>
    <w:rsid w:val="003B35FF"/>
    <w:rsid w:val="003B52D6"/>
    <w:rsid w:val="003C1FA8"/>
    <w:rsid w:val="003C3A76"/>
    <w:rsid w:val="003D0BC1"/>
    <w:rsid w:val="003D1503"/>
    <w:rsid w:val="003D1D6E"/>
    <w:rsid w:val="003E041E"/>
    <w:rsid w:val="003E1E0A"/>
    <w:rsid w:val="003E372C"/>
    <w:rsid w:val="003E4608"/>
    <w:rsid w:val="003E54DE"/>
    <w:rsid w:val="003E5AC9"/>
    <w:rsid w:val="003E7AFB"/>
    <w:rsid w:val="003F007A"/>
    <w:rsid w:val="003F081F"/>
    <w:rsid w:val="003F12D4"/>
    <w:rsid w:val="003F25A4"/>
    <w:rsid w:val="00403B25"/>
    <w:rsid w:val="00405CD6"/>
    <w:rsid w:val="00406662"/>
    <w:rsid w:val="004128C5"/>
    <w:rsid w:val="004137CB"/>
    <w:rsid w:val="00414CB8"/>
    <w:rsid w:val="00415E72"/>
    <w:rsid w:val="0041667F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3F02"/>
    <w:rsid w:val="00474B2E"/>
    <w:rsid w:val="004756FB"/>
    <w:rsid w:val="00481023"/>
    <w:rsid w:val="00491D03"/>
    <w:rsid w:val="00492B08"/>
    <w:rsid w:val="004934E0"/>
    <w:rsid w:val="00493F4A"/>
    <w:rsid w:val="00493FEA"/>
    <w:rsid w:val="00496EDF"/>
    <w:rsid w:val="004976BF"/>
    <w:rsid w:val="004A06EE"/>
    <w:rsid w:val="004A202A"/>
    <w:rsid w:val="004A2E8B"/>
    <w:rsid w:val="004B1B03"/>
    <w:rsid w:val="004B1B52"/>
    <w:rsid w:val="004B23FD"/>
    <w:rsid w:val="004B241F"/>
    <w:rsid w:val="004B297C"/>
    <w:rsid w:val="004B4625"/>
    <w:rsid w:val="004C2F5D"/>
    <w:rsid w:val="004C34C8"/>
    <w:rsid w:val="004C56EF"/>
    <w:rsid w:val="004C5E29"/>
    <w:rsid w:val="004C6A00"/>
    <w:rsid w:val="004C7469"/>
    <w:rsid w:val="004C7BF6"/>
    <w:rsid w:val="004D1DC7"/>
    <w:rsid w:val="004D2275"/>
    <w:rsid w:val="004D2DE4"/>
    <w:rsid w:val="004D427E"/>
    <w:rsid w:val="004D7911"/>
    <w:rsid w:val="004E2051"/>
    <w:rsid w:val="004E2F78"/>
    <w:rsid w:val="004E4B73"/>
    <w:rsid w:val="004E51E5"/>
    <w:rsid w:val="004E60EB"/>
    <w:rsid w:val="004F242A"/>
    <w:rsid w:val="004F2524"/>
    <w:rsid w:val="004F3A49"/>
    <w:rsid w:val="004F7328"/>
    <w:rsid w:val="004F7B70"/>
    <w:rsid w:val="00500CAB"/>
    <w:rsid w:val="0050256D"/>
    <w:rsid w:val="00502A3D"/>
    <w:rsid w:val="0051052D"/>
    <w:rsid w:val="005109C6"/>
    <w:rsid w:val="0051152D"/>
    <w:rsid w:val="005118FF"/>
    <w:rsid w:val="005122A8"/>
    <w:rsid w:val="005130C3"/>
    <w:rsid w:val="005139D2"/>
    <w:rsid w:val="00513DB3"/>
    <w:rsid w:val="00514B6F"/>
    <w:rsid w:val="00515258"/>
    <w:rsid w:val="00516CBC"/>
    <w:rsid w:val="00523B76"/>
    <w:rsid w:val="005303DC"/>
    <w:rsid w:val="005326B5"/>
    <w:rsid w:val="005364D1"/>
    <w:rsid w:val="005370D8"/>
    <w:rsid w:val="00540561"/>
    <w:rsid w:val="0054161C"/>
    <w:rsid w:val="00541735"/>
    <w:rsid w:val="00541AAE"/>
    <w:rsid w:val="00541B1A"/>
    <w:rsid w:val="005469A1"/>
    <w:rsid w:val="00546EB2"/>
    <w:rsid w:val="005509C5"/>
    <w:rsid w:val="00553BBC"/>
    <w:rsid w:val="00555A25"/>
    <w:rsid w:val="00560D7D"/>
    <w:rsid w:val="00564CE4"/>
    <w:rsid w:val="005704F5"/>
    <w:rsid w:val="00571B84"/>
    <w:rsid w:val="00574E34"/>
    <w:rsid w:val="0058162E"/>
    <w:rsid w:val="00582AD9"/>
    <w:rsid w:val="00582B16"/>
    <w:rsid w:val="005832C0"/>
    <w:rsid w:val="005833B5"/>
    <w:rsid w:val="00591586"/>
    <w:rsid w:val="0059789C"/>
    <w:rsid w:val="005A00E3"/>
    <w:rsid w:val="005A1519"/>
    <w:rsid w:val="005A161B"/>
    <w:rsid w:val="005A1F3E"/>
    <w:rsid w:val="005A335B"/>
    <w:rsid w:val="005A61E3"/>
    <w:rsid w:val="005A6C37"/>
    <w:rsid w:val="005A7A26"/>
    <w:rsid w:val="005B3C6C"/>
    <w:rsid w:val="005B5FEE"/>
    <w:rsid w:val="005C54AD"/>
    <w:rsid w:val="005D08B4"/>
    <w:rsid w:val="005D201F"/>
    <w:rsid w:val="005D210F"/>
    <w:rsid w:val="005D3C20"/>
    <w:rsid w:val="005D4432"/>
    <w:rsid w:val="005D4ABE"/>
    <w:rsid w:val="005D4E77"/>
    <w:rsid w:val="005D55B7"/>
    <w:rsid w:val="005D68E7"/>
    <w:rsid w:val="005E2C38"/>
    <w:rsid w:val="005E44C2"/>
    <w:rsid w:val="005E4C84"/>
    <w:rsid w:val="005E5862"/>
    <w:rsid w:val="005F0C62"/>
    <w:rsid w:val="005F1463"/>
    <w:rsid w:val="005F24DB"/>
    <w:rsid w:val="005F2E30"/>
    <w:rsid w:val="005F5019"/>
    <w:rsid w:val="005F6216"/>
    <w:rsid w:val="00604542"/>
    <w:rsid w:val="006107C3"/>
    <w:rsid w:val="006132E7"/>
    <w:rsid w:val="00613BE8"/>
    <w:rsid w:val="00614BBD"/>
    <w:rsid w:val="00615344"/>
    <w:rsid w:val="00615AFF"/>
    <w:rsid w:val="00621A04"/>
    <w:rsid w:val="00623FC7"/>
    <w:rsid w:val="00626C28"/>
    <w:rsid w:val="00627F1C"/>
    <w:rsid w:val="006310C1"/>
    <w:rsid w:val="00631CD9"/>
    <w:rsid w:val="00634CF4"/>
    <w:rsid w:val="00634DA5"/>
    <w:rsid w:val="00635D40"/>
    <w:rsid w:val="00636514"/>
    <w:rsid w:val="00641B92"/>
    <w:rsid w:val="00647027"/>
    <w:rsid w:val="00651D8C"/>
    <w:rsid w:val="0065297D"/>
    <w:rsid w:val="00653693"/>
    <w:rsid w:val="0066038C"/>
    <w:rsid w:val="006612B2"/>
    <w:rsid w:val="006650C9"/>
    <w:rsid w:val="006655BF"/>
    <w:rsid w:val="00667438"/>
    <w:rsid w:val="00672456"/>
    <w:rsid w:val="006739B4"/>
    <w:rsid w:val="00676515"/>
    <w:rsid w:val="00680F00"/>
    <w:rsid w:val="00682C23"/>
    <w:rsid w:val="00682EE1"/>
    <w:rsid w:val="00684C81"/>
    <w:rsid w:val="006868ED"/>
    <w:rsid w:val="00686AE2"/>
    <w:rsid w:val="00690081"/>
    <w:rsid w:val="00692A03"/>
    <w:rsid w:val="006940A1"/>
    <w:rsid w:val="00694ACB"/>
    <w:rsid w:val="00694CBC"/>
    <w:rsid w:val="0069661C"/>
    <w:rsid w:val="006974A7"/>
    <w:rsid w:val="006A26EE"/>
    <w:rsid w:val="006A7601"/>
    <w:rsid w:val="006B3CD7"/>
    <w:rsid w:val="006B4990"/>
    <w:rsid w:val="006B582A"/>
    <w:rsid w:val="006B7B40"/>
    <w:rsid w:val="006C035F"/>
    <w:rsid w:val="006C28E3"/>
    <w:rsid w:val="006C29AA"/>
    <w:rsid w:val="006C6211"/>
    <w:rsid w:val="006C7AF2"/>
    <w:rsid w:val="006D7FA2"/>
    <w:rsid w:val="006E0462"/>
    <w:rsid w:val="006E3D31"/>
    <w:rsid w:val="006E7D0E"/>
    <w:rsid w:val="006F0E7B"/>
    <w:rsid w:val="006F11B3"/>
    <w:rsid w:val="006F2754"/>
    <w:rsid w:val="006F3F95"/>
    <w:rsid w:val="006F493F"/>
    <w:rsid w:val="006F521F"/>
    <w:rsid w:val="006F5E90"/>
    <w:rsid w:val="006F76C3"/>
    <w:rsid w:val="006F7E90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67DB"/>
    <w:rsid w:val="00717AD0"/>
    <w:rsid w:val="00717B31"/>
    <w:rsid w:val="00717C75"/>
    <w:rsid w:val="00717E55"/>
    <w:rsid w:val="007201C0"/>
    <w:rsid w:val="00722E8A"/>
    <w:rsid w:val="00723582"/>
    <w:rsid w:val="00727A00"/>
    <w:rsid w:val="00727DBB"/>
    <w:rsid w:val="007302EE"/>
    <w:rsid w:val="007310DA"/>
    <w:rsid w:val="007328EF"/>
    <w:rsid w:val="0073482C"/>
    <w:rsid w:val="007367B3"/>
    <w:rsid w:val="0074182F"/>
    <w:rsid w:val="00741F46"/>
    <w:rsid w:val="00743DC9"/>
    <w:rsid w:val="007508D0"/>
    <w:rsid w:val="00751FC4"/>
    <w:rsid w:val="00754FB7"/>
    <w:rsid w:val="007553BD"/>
    <w:rsid w:val="00756DC1"/>
    <w:rsid w:val="007577A2"/>
    <w:rsid w:val="0076021C"/>
    <w:rsid w:val="0076368F"/>
    <w:rsid w:val="00764B50"/>
    <w:rsid w:val="00764EB8"/>
    <w:rsid w:val="00765F8D"/>
    <w:rsid w:val="007666D0"/>
    <w:rsid w:val="007708AC"/>
    <w:rsid w:val="0077265B"/>
    <w:rsid w:val="00773726"/>
    <w:rsid w:val="00773E38"/>
    <w:rsid w:val="00776BE2"/>
    <w:rsid w:val="00783476"/>
    <w:rsid w:val="007864BA"/>
    <w:rsid w:val="00787FE8"/>
    <w:rsid w:val="00795440"/>
    <w:rsid w:val="00795D86"/>
    <w:rsid w:val="0079700B"/>
    <w:rsid w:val="007978B5"/>
    <w:rsid w:val="007A02ED"/>
    <w:rsid w:val="007A189F"/>
    <w:rsid w:val="007A1D52"/>
    <w:rsid w:val="007A21E9"/>
    <w:rsid w:val="007A7A42"/>
    <w:rsid w:val="007A7C2A"/>
    <w:rsid w:val="007B025C"/>
    <w:rsid w:val="007B1F7C"/>
    <w:rsid w:val="007C7E51"/>
    <w:rsid w:val="007D0DBB"/>
    <w:rsid w:val="007D37D6"/>
    <w:rsid w:val="007D513D"/>
    <w:rsid w:val="007D5B36"/>
    <w:rsid w:val="007D5D57"/>
    <w:rsid w:val="007D7F1D"/>
    <w:rsid w:val="007D7FB6"/>
    <w:rsid w:val="007E05CB"/>
    <w:rsid w:val="007E26F5"/>
    <w:rsid w:val="007E3DEF"/>
    <w:rsid w:val="007E7E40"/>
    <w:rsid w:val="007F1EBC"/>
    <w:rsid w:val="007F54A5"/>
    <w:rsid w:val="007F6094"/>
    <w:rsid w:val="007F61FC"/>
    <w:rsid w:val="008033F5"/>
    <w:rsid w:val="008045C7"/>
    <w:rsid w:val="00805613"/>
    <w:rsid w:val="008073ED"/>
    <w:rsid w:val="008077AD"/>
    <w:rsid w:val="00807F30"/>
    <w:rsid w:val="00812D61"/>
    <w:rsid w:val="00813190"/>
    <w:rsid w:val="008131DA"/>
    <w:rsid w:val="0081325F"/>
    <w:rsid w:val="00813651"/>
    <w:rsid w:val="00814CC3"/>
    <w:rsid w:val="008157B3"/>
    <w:rsid w:val="00815CC4"/>
    <w:rsid w:val="00815D64"/>
    <w:rsid w:val="00816BD1"/>
    <w:rsid w:val="00817841"/>
    <w:rsid w:val="00817BEA"/>
    <w:rsid w:val="00820248"/>
    <w:rsid w:val="0082193D"/>
    <w:rsid w:val="00822CDE"/>
    <w:rsid w:val="008259B3"/>
    <w:rsid w:val="008306F8"/>
    <w:rsid w:val="008316E0"/>
    <w:rsid w:val="0083278C"/>
    <w:rsid w:val="00832836"/>
    <w:rsid w:val="0083414F"/>
    <w:rsid w:val="0083453F"/>
    <w:rsid w:val="00835BED"/>
    <w:rsid w:val="00840254"/>
    <w:rsid w:val="00840701"/>
    <w:rsid w:val="0084246F"/>
    <w:rsid w:val="008430F7"/>
    <w:rsid w:val="00844599"/>
    <w:rsid w:val="008451F4"/>
    <w:rsid w:val="008464F7"/>
    <w:rsid w:val="00846592"/>
    <w:rsid w:val="0085411C"/>
    <w:rsid w:val="00854B69"/>
    <w:rsid w:val="00857667"/>
    <w:rsid w:val="00860D9F"/>
    <w:rsid w:val="00870C4B"/>
    <w:rsid w:val="00876F3D"/>
    <w:rsid w:val="00885101"/>
    <w:rsid w:val="00895B91"/>
    <w:rsid w:val="00896618"/>
    <w:rsid w:val="008A0988"/>
    <w:rsid w:val="008A111A"/>
    <w:rsid w:val="008A1F78"/>
    <w:rsid w:val="008A3D2B"/>
    <w:rsid w:val="008A4B92"/>
    <w:rsid w:val="008A5582"/>
    <w:rsid w:val="008B2434"/>
    <w:rsid w:val="008B25B9"/>
    <w:rsid w:val="008B2974"/>
    <w:rsid w:val="008B36BB"/>
    <w:rsid w:val="008B78F9"/>
    <w:rsid w:val="008C2AC5"/>
    <w:rsid w:val="008C401B"/>
    <w:rsid w:val="008C4A3A"/>
    <w:rsid w:val="008C4FEC"/>
    <w:rsid w:val="008C704C"/>
    <w:rsid w:val="008D067E"/>
    <w:rsid w:val="008D1DFC"/>
    <w:rsid w:val="008D4D10"/>
    <w:rsid w:val="008D5DE5"/>
    <w:rsid w:val="008D64D9"/>
    <w:rsid w:val="008D6903"/>
    <w:rsid w:val="008E1005"/>
    <w:rsid w:val="008E4663"/>
    <w:rsid w:val="008E5AF5"/>
    <w:rsid w:val="008E6666"/>
    <w:rsid w:val="008F3033"/>
    <w:rsid w:val="008F593A"/>
    <w:rsid w:val="008F6744"/>
    <w:rsid w:val="00902731"/>
    <w:rsid w:val="00903EC7"/>
    <w:rsid w:val="00910E42"/>
    <w:rsid w:val="00911BC0"/>
    <w:rsid w:val="00914577"/>
    <w:rsid w:val="00917B6A"/>
    <w:rsid w:val="00917ECD"/>
    <w:rsid w:val="00917EF0"/>
    <w:rsid w:val="00920372"/>
    <w:rsid w:val="00923B11"/>
    <w:rsid w:val="00924410"/>
    <w:rsid w:val="00924C45"/>
    <w:rsid w:val="00925CDF"/>
    <w:rsid w:val="00926B53"/>
    <w:rsid w:val="00926FF7"/>
    <w:rsid w:val="00930C63"/>
    <w:rsid w:val="00931CDE"/>
    <w:rsid w:val="00937707"/>
    <w:rsid w:val="00937955"/>
    <w:rsid w:val="00943529"/>
    <w:rsid w:val="009440B9"/>
    <w:rsid w:val="009478C6"/>
    <w:rsid w:val="00950509"/>
    <w:rsid w:val="00950D10"/>
    <w:rsid w:val="00965A64"/>
    <w:rsid w:val="00965C8C"/>
    <w:rsid w:val="0096756B"/>
    <w:rsid w:val="00974F36"/>
    <w:rsid w:val="009750B7"/>
    <w:rsid w:val="00976E15"/>
    <w:rsid w:val="009774DD"/>
    <w:rsid w:val="0098030E"/>
    <w:rsid w:val="00982D63"/>
    <w:rsid w:val="009873BF"/>
    <w:rsid w:val="00987BD3"/>
    <w:rsid w:val="00991A10"/>
    <w:rsid w:val="009934FB"/>
    <w:rsid w:val="00995C6D"/>
    <w:rsid w:val="00995CFC"/>
    <w:rsid w:val="00995D09"/>
    <w:rsid w:val="00997917"/>
    <w:rsid w:val="009A03F4"/>
    <w:rsid w:val="009A28E2"/>
    <w:rsid w:val="009A5BD9"/>
    <w:rsid w:val="009B1134"/>
    <w:rsid w:val="009B42E8"/>
    <w:rsid w:val="009B629C"/>
    <w:rsid w:val="009C208C"/>
    <w:rsid w:val="009C2F43"/>
    <w:rsid w:val="009C7F2F"/>
    <w:rsid w:val="009D01DD"/>
    <w:rsid w:val="009D2D6E"/>
    <w:rsid w:val="009D43BF"/>
    <w:rsid w:val="009E4A89"/>
    <w:rsid w:val="009E5D06"/>
    <w:rsid w:val="009F095E"/>
    <w:rsid w:val="009F28E8"/>
    <w:rsid w:val="009F36C8"/>
    <w:rsid w:val="009F6890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263D2"/>
    <w:rsid w:val="00A3000E"/>
    <w:rsid w:val="00A31695"/>
    <w:rsid w:val="00A345A9"/>
    <w:rsid w:val="00A36F68"/>
    <w:rsid w:val="00A41677"/>
    <w:rsid w:val="00A41969"/>
    <w:rsid w:val="00A46781"/>
    <w:rsid w:val="00A469BA"/>
    <w:rsid w:val="00A51EE2"/>
    <w:rsid w:val="00A52BE0"/>
    <w:rsid w:val="00A52DCB"/>
    <w:rsid w:val="00A57397"/>
    <w:rsid w:val="00A64A6C"/>
    <w:rsid w:val="00A65953"/>
    <w:rsid w:val="00A65D67"/>
    <w:rsid w:val="00A70BF8"/>
    <w:rsid w:val="00A70C69"/>
    <w:rsid w:val="00A74B8A"/>
    <w:rsid w:val="00A751AD"/>
    <w:rsid w:val="00A76DB3"/>
    <w:rsid w:val="00A76F58"/>
    <w:rsid w:val="00A8758B"/>
    <w:rsid w:val="00A909C2"/>
    <w:rsid w:val="00AA1330"/>
    <w:rsid w:val="00AA23FA"/>
    <w:rsid w:val="00AA5D7D"/>
    <w:rsid w:val="00AA6452"/>
    <w:rsid w:val="00AA7B8F"/>
    <w:rsid w:val="00AB02E0"/>
    <w:rsid w:val="00AB273B"/>
    <w:rsid w:val="00AB4966"/>
    <w:rsid w:val="00AB78A7"/>
    <w:rsid w:val="00AC4DBE"/>
    <w:rsid w:val="00AC5227"/>
    <w:rsid w:val="00AC7315"/>
    <w:rsid w:val="00AD067A"/>
    <w:rsid w:val="00AD6B97"/>
    <w:rsid w:val="00AD7B66"/>
    <w:rsid w:val="00AE061C"/>
    <w:rsid w:val="00AE210A"/>
    <w:rsid w:val="00AE26D9"/>
    <w:rsid w:val="00AE4E1B"/>
    <w:rsid w:val="00AE6C69"/>
    <w:rsid w:val="00B00955"/>
    <w:rsid w:val="00B02600"/>
    <w:rsid w:val="00B04245"/>
    <w:rsid w:val="00B04D01"/>
    <w:rsid w:val="00B05E51"/>
    <w:rsid w:val="00B132F7"/>
    <w:rsid w:val="00B15F5E"/>
    <w:rsid w:val="00B21D3A"/>
    <w:rsid w:val="00B22696"/>
    <w:rsid w:val="00B237A6"/>
    <w:rsid w:val="00B24CF3"/>
    <w:rsid w:val="00B318DA"/>
    <w:rsid w:val="00B340FE"/>
    <w:rsid w:val="00B34848"/>
    <w:rsid w:val="00B34A97"/>
    <w:rsid w:val="00B40ABC"/>
    <w:rsid w:val="00B414E6"/>
    <w:rsid w:val="00B42DC0"/>
    <w:rsid w:val="00B46CB8"/>
    <w:rsid w:val="00B52914"/>
    <w:rsid w:val="00B539B8"/>
    <w:rsid w:val="00B54D40"/>
    <w:rsid w:val="00B579D4"/>
    <w:rsid w:val="00B62C09"/>
    <w:rsid w:val="00B736E7"/>
    <w:rsid w:val="00B73FDA"/>
    <w:rsid w:val="00B7431E"/>
    <w:rsid w:val="00B749EA"/>
    <w:rsid w:val="00B75F2E"/>
    <w:rsid w:val="00B761DD"/>
    <w:rsid w:val="00B762D8"/>
    <w:rsid w:val="00B7794F"/>
    <w:rsid w:val="00B77B0E"/>
    <w:rsid w:val="00B84619"/>
    <w:rsid w:val="00B86998"/>
    <w:rsid w:val="00B925FA"/>
    <w:rsid w:val="00BA2C89"/>
    <w:rsid w:val="00BA2D02"/>
    <w:rsid w:val="00BA3144"/>
    <w:rsid w:val="00BB00B3"/>
    <w:rsid w:val="00BB0E39"/>
    <w:rsid w:val="00BB1270"/>
    <w:rsid w:val="00BB205C"/>
    <w:rsid w:val="00BB2478"/>
    <w:rsid w:val="00BB3215"/>
    <w:rsid w:val="00BC1794"/>
    <w:rsid w:val="00BC1C92"/>
    <w:rsid w:val="00BC2CB1"/>
    <w:rsid w:val="00BC62BF"/>
    <w:rsid w:val="00BC775A"/>
    <w:rsid w:val="00BD2EE3"/>
    <w:rsid w:val="00BD3E59"/>
    <w:rsid w:val="00BD4318"/>
    <w:rsid w:val="00BD7885"/>
    <w:rsid w:val="00BE0428"/>
    <w:rsid w:val="00BE0CBB"/>
    <w:rsid w:val="00BE3CF2"/>
    <w:rsid w:val="00BE4112"/>
    <w:rsid w:val="00BE4FB9"/>
    <w:rsid w:val="00BE6662"/>
    <w:rsid w:val="00BF3F20"/>
    <w:rsid w:val="00BF42C3"/>
    <w:rsid w:val="00BF438E"/>
    <w:rsid w:val="00BF54CC"/>
    <w:rsid w:val="00BF5B4E"/>
    <w:rsid w:val="00BF5CC5"/>
    <w:rsid w:val="00BF79FB"/>
    <w:rsid w:val="00C049CC"/>
    <w:rsid w:val="00C07A10"/>
    <w:rsid w:val="00C157FF"/>
    <w:rsid w:val="00C170EA"/>
    <w:rsid w:val="00C22D1A"/>
    <w:rsid w:val="00C234FC"/>
    <w:rsid w:val="00C25647"/>
    <w:rsid w:val="00C30062"/>
    <w:rsid w:val="00C3028C"/>
    <w:rsid w:val="00C31DEB"/>
    <w:rsid w:val="00C3281B"/>
    <w:rsid w:val="00C376A8"/>
    <w:rsid w:val="00C42037"/>
    <w:rsid w:val="00C42207"/>
    <w:rsid w:val="00C426D5"/>
    <w:rsid w:val="00C44A20"/>
    <w:rsid w:val="00C47B70"/>
    <w:rsid w:val="00C5022F"/>
    <w:rsid w:val="00C50F5C"/>
    <w:rsid w:val="00C51576"/>
    <w:rsid w:val="00C5266E"/>
    <w:rsid w:val="00C52678"/>
    <w:rsid w:val="00C52BE0"/>
    <w:rsid w:val="00C557F3"/>
    <w:rsid w:val="00C57A43"/>
    <w:rsid w:val="00C64774"/>
    <w:rsid w:val="00C64CC0"/>
    <w:rsid w:val="00C64DCB"/>
    <w:rsid w:val="00C651FC"/>
    <w:rsid w:val="00C67F4C"/>
    <w:rsid w:val="00C724EE"/>
    <w:rsid w:val="00C726EF"/>
    <w:rsid w:val="00C7430F"/>
    <w:rsid w:val="00C76658"/>
    <w:rsid w:val="00C86414"/>
    <w:rsid w:val="00C86E8A"/>
    <w:rsid w:val="00C8719E"/>
    <w:rsid w:val="00C872CD"/>
    <w:rsid w:val="00C90AA1"/>
    <w:rsid w:val="00C964C8"/>
    <w:rsid w:val="00CA0BF9"/>
    <w:rsid w:val="00CA222B"/>
    <w:rsid w:val="00CA2898"/>
    <w:rsid w:val="00CA648D"/>
    <w:rsid w:val="00CA74A8"/>
    <w:rsid w:val="00CB0CD6"/>
    <w:rsid w:val="00CB1DCF"/>
    <w:rsid w:val="00CB50ED"/>
    <w:rsid w:val="00CB68F7"/>
    <w:rsid w:val="00CC488E"/>
    <w:rsid w:val="00CC51B6"/>
    <w:rsid w:val="00CC5766"/>
    <w:rsid w:val="00CC586C"/>
    <w:rsid w:val="00CC5C77"/>
    <w:rsid w:val="00CD13E2"/>
    <w:rsid w:val="00CD2943"/>
    <w:rsid w:val="00CD37E8"/>
    <w:rsid w:val="00CD4E70"/>
    <w:rsid w:val="00CD6B66"/>
    <w:rsid w:val="00CE0A67"/>
    <w:rsid w:val="00CE1135"/>
    <w:rsid w:val="00CE5641"/>
    <w:rsid w:val="00CE5DA8"/>
    <w:rsid w:val="00CE610E"/>
    <w:rsid w:val="00CE7307"/>
    <w:rsid w:val="00CE7FD5"/>
    <w:rsid w:val="00CF00CF"/>
    <w:rsid w:val="00CF0F24"/>
    <w:rsid w:val="00CF12B0"/>
    <w:rsid w:val="00CF2E6F"/>
    <w:rsid w:val="00CF4C30"/>
    <w:rsid w:val="00CF4FDE"/>
    <w:rsid w:val="00CF776C"/>
    <w:rsid w:val="00D042F8"/>
    <w:rsid w:val="00D06EC2"/>
    <w:rsid w:val="00D149FA"/>
    <w:rsid w:val="00D14E83"/>
    <w:rsid w:val="00D1656D"/>
    <w:rsid w:val="00D16F3F"/>
    <w:rsid w:val="00D177E5"/>
    <w:rsid w:val="00D20635"/>
    <w:rsid w:val="00D2069E"/>
    <w:rsid w:val="00D20A18"/>
    <w:rsid w:val="00D23813"/>
    <w:rsid w:val="00D2408A"/>
    <w:rsid w:val="00D270F3"/>
    <w:rsid w:val="00D30480"/>
    <w:rsid w:val="00D309C4"/>
    <w:rsid w:val="00D31BDD"/>
    <w:rsid w:val="00D36F24"/>
    <w:rsid w:val="00D40903"/>
    <w:rsid w:val="00D42BBE"/>
    <w:rsid w:val="00D43AE6"/>
    <w:rsid w:val="00D44A23"/>
    <w:rsid w:val="00D45BD5"/>
    <w:rsid w:val="00D518D2"/>
    <w:rsid w:val="00D526D0"/>
    <w:rsid w:val="00D53DE1"/>
    <w:rsid w:val="00D55AB2"/>
    <w:rsid w:val="00D60B33"/>
    <w:rsid w:val="00D63018"/>
    <w:rsid w:val="00D63CAD"/>
    <w:rsid w:val="00D6536B"/>
    <w:rsid w:val="00D70A4A"/>
    <w:rsid w:val="00D71829"/>
    <w:rsid w:val="00D7231B"/>
    <w:rsid w:val="00D75759"/>
    <w:rsid w:val="00D820F3"/>
    <w:rsid w:val="00D83660"/>
    <w:rsid w:val="00D83F2E"/>
    <w:rsid w:val="00D85300"/>
    <w:rsid w:val="00D85671"/>
    <w:rsid w:val="00D86C70"/>
    <w:rsid w:val="00D86C71"/>
    <w:rsid w:val="00D90C0D"/>
    <w:rsid w:val="00D91669"/>
    <w:rsid w:val="00D92127"/>
    <w:rsid w:val="00D9460D"/>
    <w:rsid w:val="00DA1D5A"/>
    <w:rsid w:val="00DA39BE"/>
    <w:rsid w:val="00DA5CD0"/>
    <w:rsid w:val="00DA5EB5"/>
    <w:rsid w:val="00DB1781"/>
    <w:rsid w:val="00DB1B91"/>
    <w:rsid w:val="00DB2391"/>
    <w:rsid w:val="00DB3006"/>
    <w:rsid w:val="00DB5522"/>
    <w:rsid w:val="00DB552F"/>
    <w:rsid w:val="00DD36B2"/>
    <w:rsid w:val="00DD440C"/>
    <w:rsid w:val="00DD4D51"/>
    <w:rsid w:val="00DD72E0"/>
    <w:rsid w:val="00DD7403"/>
    <w:rsid w:val="00DE17FF"/>
    <w:rsid w:val="00DE1F76"/>
    <w:rsid w:val="00DE21E3"/>
    <w:rsid w:val="00DE2ED2"/>
    <w:rsid w:val="00DE43B9"/>
    <w:rsid w:val="00DE56FA"/>
    <w:rsid w:val="00DF3B43"/>
    <w:rsid w:val="00DF523F"/>
    <w:rsid w:val="00DF7569"/>
    <w:rsid w:val="00DF7FB6"/>
    <w:rsid w:val="00E017F3"/>
    <w:rsid w:val="00E01872"/>
    <w:rsid w:val="00E03421"/>
    <w:rsid w:val="00E04F71"/>
    <w:rsid w:val="00E05E62"/>
    <w:rsid w:val="00E108B9"/>
    <w:rsid w:val="00E10F7B"/>
    <w:rsid w:val="00E1320C"/>
    <w:rsid w:val="00E143C1"/>
    <w:rsid w:val="00E250CF"/>
    <w:rsid w:val="00E261D6"/>
    <w:rsid w:val="00E2699B"/>
    <w:rsid w:val="00E30A0F"/>
    <w:rsid w:val="00E42C59"/>
    <w:rsid w:val="00E5252C"/>
    <w:rsid w:val="00E52681"/>
    <w:rsid w:val="00E555BA"/>
    <w:rsid w:val="00E63D13"/>
    <w:rsid w:val="00E7505B"/>
    <w:rsid w:val="00E756A7"/>
    <w:rsid w:val="00E75B13"/>
    <w:rsid w:val="00E80268"/>
    <w:rsid w:val="00E82059"/>
    <w:rsid w:val="00E84C90"/>
    <w:rsid w:val="00E85C2B"/>
    <w:rsid w:val="00E91FFE"/>
    <w:rsid w:val="00E951A4"/>
    <w:rsid w:val="00E963F4"/>
    <w:rsid w:val="00E96CAF"/>
    <w:rsid w:val="00EA0BD0"/>
    <w:rsid w:val="00EA1499"/>
    <w:rsid w:val="00EA4EE8"/>
    <w:rsid w:val="00EB226A"/>
    <w:rsid w:val="00EB3BB2"/>
    <w:rsid w:val="00EB40F7"/>
    <w:rsid w:val="00EC0D75"/>
    <w:rsid w:val="00EC31C1"/>
    <w:rsid w:val="00EC4E3F"/>
    <w:rsid w:val="00EC4F49"/>
    <w:rsid w:val="00EC690E"/>
    <w:rsid w:val="00ED03DF"/>
    <w:rsid w:val="00ED1A00"/>
    <w:rsid w:val="00ED3839"/>
    <w:rsid w:val="00ED4C29"/>
    <w:rsid w:val="00EE2AD2"/>
    <w:rsid w:val="00EE3B2E"/>
    <w:rsid w:val="00EE46A7"/>
    <w:rsid w:val="00EE50AB"/>
    <w:rsid w:val="00EE7675"/>
    <w:rsid w:val="00EE76B1"/>
    <w:rsid w:val="00EF1F4B"/>
    <w:rsid w:val="00EF2B06"/>
    <w:rsid w:val="00EF370C"/>
    <w:rsid w:val="00EF4016"/>
    <w:rsid w:val="00EF4710"/>
    <w:rsid w:val="00EF4F30"/>
    <w:rsid w:val="00EF4FD7"/>
    <w:rsid w:val="00EF65FE"/>
    <w:rsid w:val="00EF67E5"/>
    <w:rsid w:val="00F00757"/>
    <w:rsid w:val="00F04DDB"/>
    <w:rsid w:val="00F053A1"/>
    <w:rsid w:val="00F05650"/>
    <w:rsid w:val="00F05B12"/>
    <w:rsid w:val="00F06430"/>
    <w:rsid w:val="00F06E85"/>
    <w:rsid w:val="00F0724F"/>
    <w:rsid w:val="00F102D5"/>
    <w:rsid w:val="00F12CD0"/>
    <w:rsid w:val="00F20DA8"/>
    <w:rsid w:val="00F22E7C"/>
    <w:rsid w:val="00F2361B"/>
    <w:rsid w:val="00F23DE9"/>
    <w:rsid w:val="00F27923"/>
    <w:rsid w:val="00F35D31"/>
    <w:rsid w:val="00F428F6"/>
    <w:rsid w:val="00F430B3"/>
    <w:rsid w:val="00F44E4E"/>
    <w:rsid w:val="00F45434"/>
    <w:rsid w:val="00F464A5"/>
    <w:rsid w:val="00F46DFF"/>
    <w:rsid w:val="00F47C1E"/>
    <w:rsid w:val="00F51917"/>
    <w:rsid w:val="00F564B0"/>
    <w:rsid w:val="00F6643E"/>
    <w:rsid w:val="00F67ED3"/>
    <w:rsid w:val="00F742FE"/>
    <w:rsid w:val="00F81719"/>
    <w:rsid w:val="00F90168"/>
    <w:rsid w:val="00F9126D"/>
    <w:rsid w:val="00FA26C7"/>
    <w:rsid w:val="00FA2B54"/>
    <w:rsid w:val="00FA50E4"/>
    <w:rsid w:val="00FA6198"/>
    <w:rsid w:val="00FB25EE"/>
    <w:rsid w:val="00FB748E"/>
    <w:rsid w:val="00FB7F30"/>
    <w:rsid w:val="00FC0891"/>
    <w:rsid w:val="00FC3B94"/>
    <w:rsid w:val="00FC4236"/>
    <w:rsid w:val="00FC509E"/>
    <w:rsid w:val="00FC73FA"/>
    <w:rsid w:val="00FD1B34"/>
    <w:rsid w:val="00FD3583"/>
    <w:rsid w:val="00FD3944"/>
    <w:rsid w:val="00FD47E9"/>
    <w:rsid w:val="00FD4933"/>
    <w:rsid w:val="00FD5CA5"/>
    <w:rsid w:val="00FD6512"/>
    <w:rsid w:val="00FE1BA2"/>
    <w:rsid w:val="00FE2C06"/>
    <w:rsid w:val="00FE2E8A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0E80E2"/>
  <w15:docId w15:val="{4F04FA0A-0884-4A1A-9453-A666965D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3DE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7E3D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E3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3D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3D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3D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3DE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7E3DE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7E3D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3D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E3DEF"/>
    <w:pPr>
      <w:ind w:left="1985" w:hanging="1985"/>
      <w:outlineLvl w:val="9"/>
    </w:pPr>
    <w:rPr>
      <w:b/>
    </w:rPr>
  </w:style>
  <w:style w:type="paragraph" w:customStyle="1" w:styleId="ZA">
    <w:name w:val="ZA"/>
    <w:rsid w:val="007E3D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E3D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E3DE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E3DE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E3D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E3D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7E3D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7E3DE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E3DEF"/>
    <w:pPr>
      <w:ind w:left="1134" w:hanging="1134"/>
    </w:pPr>
  </w:style>
  <w:style w:type="paragraph" w:styleId="TOC4">
    <w:name w:val="toc 4"/>
    <w:basedOn w:val="TOC3"/>
    <w:semiHidden/>
    <w:rsid w:val="007E3DEF"/>
    <w:pPr>
      <w:ind w:left="1418" w:hanging="1418"/>
    </w:pPr>
  </w:style>
  <w:style w:type="paragraph" w:styleId="TOC5">
    <w:name w:val="toc 5"/>
    <w:basedOn w:val="TOC4"/>
    <w:semiHidden/>
    <w:rsid w:val="007E3DEF"/>
    <w:pPr>
      <w:ind w:left="1701" w:hanging="1701"/>
    </w:pPr>
  </w:style>
  <w:style w:type="paragraph" w:styleId="TOC6">
    <w:name w:val="toc 6"/>
    <w:basedOn w:val="TOC5"/>
    <w:next w:val="Normal"/>
    <w:semiHidden/>
    <w:rsid w:val="007E3DEF"/>
    <w:pPr>
      <w:ind w:left="1985" w:hanging="1985"/>
    </w:pPr>
  </w:style>
  <w:style w:type="paragraph" w:styleId="TOC7">
    <w:name w:val="toc 7"/>
    <w:basedOn w:val="TOC6"/>
    <w:next w:val="Normal"/>
    <w:semiHidden/>
    <w:rsid w:val="007E3DEF"/>
    <w:pPr>
      <w:ind w:left="2268" w:hanging="2268"/>
    </w:pPr>
  </w:style>
  <w:style w:type="paragraph" w:styleId="TOC8">
    <w:name w:val="toc 8"/>
    <w:basedOn w:val="TOC1"/>
    <w:semiHidden/>
    <w:rsid w:val="007E3DE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E3DEF"/>
    <w:pPr>
      <w:ind w:left="1418" w:hanging="1418"/>
    </w:pPr>
  </w:style>
  <w:style w:type="paragraph" w:customStyle="1" w:styleId="TT">
    <w:name w:val="TT"/>
    <w:basedOn w:val="Heading1"/>
    <w:next w:val="Normal"/>
    <w:rsid w:val="007E3DEF"/>
    <w:pPr>
      <w:outlineLvl w:val="9"/>
    </w:pPr>
  </w:style>
  <w:style w:type="paragraph" w:customStyle="1" w:styleId="TAH">
    <w:name w:val="TAH"/>
    <w:basedOn w:val="TAC"/>
    <w:link w:val="TAHCar"/>
    <w:rsid w:val="007E3DEF"/>
    <w:rPr>
      <w:b/>
    </w:rPr>
  </w:style>
  <w:style w:type="paragraph" w:customStyle="1" w:styleId="TAC">
    <w:name w:val="TAC"/>
    <w:basedOn w:val="TAL"/>
    <w:rsid w:val="007E3DEF"/>
    <w:pPr>
      <w:jc w:val="center"/>
    </w:pPr>
  </w:style>
  <w:style w:type="paragraph" w:customStyle="1" w:styleId="TAL">
    <w:name w:val="TAL"/>
    <w:basedOn w:val="Normal"/>
    <w:link w:val="TALChar"/>
    <w:rsid w:val="007E3DE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7E3DEF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7E3DEF"/>
    <w:pPr>
      <w:keepLines/>
      <w:ind w:left="1135" w:hanging="851"/>
    </w:pPr>
  </w:style>
  <w:style w:type="paragraph" w:customStyle="1" w:styleId="HO">
    <w:name w:val="HO"/>
    <w:basedOn w:val="Normal"/>
    <w:rsid w:val="007E3DEF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7E3DEF"/>
    <w:rPr>
      <w:b/>
      <w:lang w:eastAsia="en-US"/>
    </w:rPr>
  </w:style>
  <w:style w:type="paragraph" w:customStyle="1" w:styleId="EX">
    <w:name w:val="EX"/>
    <w:basedOn w:val="Normal"/>
    <w:rsid w:val="007E3DEF"/>
    <w:pPr>
      <w:keepLines/>
      <w:ind w:left="1702" w:hanging="1418"/>
    </w:pPr>
  </w:style>
  <w:style w:type="paragraph" w:customStyle="1" w:styleId="FP">
    <w:name w:val="FP"/>
    <w:basedOn w:val="Normal"/>
    <w:rsid w:val="007E3DEF"/>
    <w:pPr>
      <w:spacing w:after="0"/>
    </w:pPr>
  </w:style>
  <w:style w:type="paragraph" w:customStyle="1" w:styleId="LD">
    <w:name w:val="LD"/>
    <w:rsid w:val="007E3D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E3DEF"/>
    <w:pPr>
      <w:spacing w:after="0"/>
    </w:pPr>
  </w:style>
  <w:style w:type="paragraph" w:customStyle="1" w:styleId="EW">
    <w:name w:val="EW"/>
    <w:basedOn w:val="EX"/>
    <w:rsid w:val="007E3DEF"/>
    <w:pPr>
      <w:spacing w:after="0"/>
    </w:pPr>
  </w:style>
  <w:style w:type="paragraph" w:customStyle="1" w:styleId="B2">
    <w:name w:val="B2"/>
    <w:basedOn w:val="Normal"/>
    <w:link w:val="B2Char"/>
    <w:rsid w:val="007E3DEF"/>
    <w:pPr>
      <w:ind w:left="851" w:hanging="284"/>
    </w:pPr>
  </w:style>
  <w:style w:type="paragraph" w:customStyle="1" w:styleId="B1">
    <w:name w:val="B1"/>
    <w:basedOn w:val="Normal"/>
    <w:link w:val="B1Char"/>
    <w:qFormat/>
    <w:rsid w:val="007E3DEF"/>
    <w:pPr>
      <w:ind w:left="568" w:hanging="284"/>
    </w:pPr>
  </w:style>
  <w:style w:type="paragraph" w:customStyle="1" w:styleId="B3">
    <w:name w:val="B3"/>
    <w:basedOn w:val="Normal"/>
    <w:rsid w:val="007E3DEF"/>
    <w:pPr>
      <w:ind w:left="1135" w:hanging="284"/>
    </w:pPr>
  </w:style>
  <w:style w:type="paragraph" w:customStyle="1" w:styleId="B4">
    <w:name w:val="B4"/>
    <w:basedOn w:val="Normal"/>
    <w:rsid w:val="007E3DEF"/>
    <w:pPr>
      <w:ind w:left="1418" w:hanging="284"/>
    </w:pPr>
  </w:style>
  <w:style w:type="paragraph" w:customStyle="1" w:styleId="B5">
    <w:name w:val="B5"/>
    <w:basedOn w:val="Normal"/>
    <w:rsid w:val="007E3DEF"/>
    <w:pPr>
      <w:ind w:left="1702" w:hanging="284"/>
    </w:pPr>
  </w:style>
  <w:style w:type="paragraph" w:customStyle="1" w:styleId="EQ">
    <w:name w:val="EQ"/>
    <w:basedOn w:val="Normal"/>
    <w:next w:val="Normal"/>
    <w:rsid w:val="007E3D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3D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7E3DEF"/>
    <w:pPr>
      <w:keepNext w:val="0"/>
      <w:spacing w:before="0" w:after="240"/>
    </w:pPr>
  </w:style>
  <w:style w:type="paragraph" w:customStyle="1" w:styleId="NF">
    <w:name w:val="NF"/>
    <w:basedOn w:val="NO"/>
    <w:rsid w:val="007E3D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3D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E3DEF"/>
    <w:pPr>
      <w:jc w:val="right"/>
    </w:pPr>
  </w:style>
  <w:style w:type="paragraph" w:customStyle="1" w:styleId="TAN">
    <w:name w:val="TAN"/>
    <w:basedOn w:val="TAL"/>
    <w:rsid w:val="007E3DEF"/>
    <w:pPr>
      <w:ind w:left="851" w:hanging="851"/>
    </w:pPr>
  </w:style>
  <w:style w:type="character" w:customStyle="1" w:styleId="ZGSM">
    <w:name w:val="ZGSM"/>
    <w:rsid w:val="007E3DEF"/>
  </w:style>
  <w:style w:type="paragraph" w:customStyle="1" w:styleId="AP">
    <w:name w:val="AP"/>
    <w:basedOn w:val="Normal"/>
    <w:rsid w:val="007E3DE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7E3DEF"/>
    <w:rPr>
      <w:color w:val="FF0000"/>
    </w:rPr>
  </w:style>
  <w:style w:type="paragraph" w:customStyle="1" w:styleId="ZD">
    <w:name w:val="ZD"/>
    <w:rsid w:val="007E3D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E3D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E3D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E3DE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E3DEF"/>
    <w:pPr>
      <w:framePr w:wrap="notBeside" w:y="16161"/>
    </w:pPr>
  </w:style>
  <w:style w:type="paragraph" w:styleId="Footer">
    <w:name w:val="footer"/>
    <w:basedOn w:val="Normal"/>
    <w:rsid w:val="007E3DE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E3DE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E3DEF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  <w:style w:type="character" w:styleId="SubtleEmphasis">
    <w:name w:val="Subtle Emphasis"/>
    <w:basedOn w:val="DefaultParagraphFont"/>
    <w:uiPriority w:val="19"/>
    <w:qFormat/>
    <w:rsid w:val="00C724EE"/>
    <w:rPr>
      <w:i/>
      <w:iCs/>
      <w:color w:val="404040" w:themeColor="text1" w:themeTint="BF"/>
    </w:rPr>
  </w:style>
  <w:style w:type="paragraph" w:styleId="Caption">
    <w:name w:val="caption"/>
    <w:basedOn w:val="Normal"/>
    <w:next w:val="Normal"/>
    <w:qFormat/>
    <w:rsid w:val="00DD440C"/>
    <w:pPr>
      <w:spacing w:after="240"/>
      <w:jc w:val="center"/>
    </w:pPr>
    <w:rPr>
      <w:rFonts w:ascii="Arial" w:eastAsia="SimSun" w:hAnsi="Arial"/>
      <w:b/>
      <w:bCs/>
      <w:color w:val="auto"/>
      <w:lang w:eastAsia="zh-CN"/>
    </w:rPr>
  </w:style>
  <w:style w:type="paragraph" w:customStyle="1" w:styleId="Proposal">
    <w:name w:val="Proposal"/>
    <w:basedOn w:val="Normal"/>
    <w:rsid w:val="00DD440C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/>
      <w:b/>
      <w:bCs/>
      <w:color w:val="auto"/>
      <w:lang w:eastAsia="zh-CN"/>
    </w:rPr>
  </w:style>
  <w:style w:type="paragraph" w:styleId="NormalWeb">
    <w:name w:val="Normal (Web)"/>
    <w:basedOn w:val="Normal"/>
    <w:uiPriority w:val="99"/>
    <w:unhideWhenUsed/>
    <w:rsid w:val="00DD44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sv-SE" w:eastAsia="sv-SE"/>
    </w:rPr>
  </w:style>
  <w:style w:type="paragraph" w:customStyle="1" w:styleId="Default">
    <w:name w:val="Default"/>
    <w:rsid w:val="001F74F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B1Zchn">
    <w:name w:val="B1 Zchn"/>
    <w:rsid w:val="00280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E97B3-A4C2-4482-BC74-4556D65A9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</cp:lastModifiedBy>
  <cp:revision>3</cp:revision>
  <cp:lastPrinted>2017-02-06T09:17:00Z</cp:lastPrinted>
  <dcterms:created xsi:type="dcterms:W3CDTF">2018-05-21T12:15:00Z</dcterms:created>
  <dcterms:modified xsi:type="dcterms:W3CDTF">2018-05-22T09:06:00Z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