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C6B95" w14:textId="22869C74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C64239">
        <w:rPr>
          <w:rFonts w:ascii="Arial" w:hAnsi="Arial" w:cs="Arial"/>
          <w:b/>
          <w:bCs/>
          <w:sz w:val="24"/>
        </w:rPr>
        <w:t>0</w:t>
      </w:r>
      <w:r w:rsidR="00DC7E45">
        <w:rPr>
          <w:rFonts w:ascii="Arial" w:hAnsi="Arial" w:cs="Arial"/>
          <w:b/>
          <w:bCs/>
          <w:sz w:val="24"/>
        </w:rPr>
        <w:t xml:space="preserve">825 </w:t>
      </w:r>
    </w:p>
    <w:p w14:paraId="74E82551" w14:textId="44CD9D93"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9B1436">
        <w:rPr>
          <w:rFonts w:ascii="Arial" w:hAnsi="Arial" w:cs="Arial"/>
          <w:b/>
          <w:bCs/>
          <w:sz w:val="24"/>
          <w:szCs w:val="24"/>
        </w:rPr>
        <w:t>Gothenburg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DC7E45">
        <w:rPr>
          <w:rFonts w:ascii="Arial" w:hAnsi="Arial" w:cs="Arial"/>
          <w:b/>
          <w:bCs/>
          <w:color w:val="0000FF"/>
        </w:rPr>
        <w:t>0159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08EC8DBD" w14:textId="77777777" w:rsidR="004934E0" w:rsidRPr="003E4608" w:rsidRDefault="004934E0" w:rsidP="004934E0">
      <w:pPr>
        <w:keepNext/>
      </w:pPr>
    </w:p>
    <w:p w14:paraId="76064221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14:paraId="6923EE36" w14:textId="761AAFEF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23.724: </w:t>
      </w:r>
      <w:r w:rsidR="00FD571B">
        <w:rPr>
          <w:rFonts w:ascii="Arial" w:hAnsi="Arial" w:cs="Arial"/>
          <w:b/>
        </w:rPr>
        <w:t>Architectural assumptions</w:t>
      </w:r>
      <w:r w:rsidR="008A3D2B">
        <w:rPr>
          <w:rFonts w:ascii="Arial" w:hAnsi="Arial" w:cs="Arial"/>
          <w:b/>
        </w:rPr>
        <w:t xml:space="preserve"> </w:t>
      </w:r>
    </w:p>
    <w:p w14:paraId="22768222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76B1723" w14:textId="5B5AA9F3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80207E">
        <w:rPr>
          <w:rFonts w:ascii="Arial" w:hAnsi="Arial" w:cs="Arial"/>
          <w:b/>
        </w:rPr>
        <w:t>9</w:t>
      </w:r>
      <w:r w:rsidR="00795D86" w:rsidRPr="003E4608">
        <w:rPr>
          <w:rFonts w:ascii="Arial" w:hAnsi="Arial" w:cs="Arial"/>
          <w:b/>
        </w:rPr>
        <w:t xml:space="preserve"> </w:t>
      </w:r>
    </w:p>
    <w:p w14:paraId="226369D1" w14:textId="1EF82F3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C2342C">
        <w:rPr>
          <w:rFonts w:ascii="Arial" w:hAnsi="Arial" w:cs="Arial"/>
          <w:b/>
        </w:rPr>
        <w:t>FS_</w:t>
      </w:r>
      <w:r w:rsidR="00564CE4" w:rsidRPr="003E4608">
        <w:rPr>
          <w:rFonts w:ascii="Arial" w:hAnsi="Arial" w:cs="Arial"/>
          <w:b/>
        </w:rPr>
        <w:t>5G_</w:t>
      </w:r>
      <w:r w:rsidR="00335919">
        <w:rPr>
          <w:rFonts w:ascii="Arial" w:hAnsi="Arial" w:cs="Arial"/>
          <w:b/>
        </w:rPr>
        <w:t>CI</w:t>
      </w:r>
      <w:r w:rsidR="002666AF">
        <w:rPr>
          <w:rFonts w:ascii="Arial" w:hAnsi="Arial" w:cs="Arial"/>
          <w:b/>
        </w:rPr>
        <w:t>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5ADF3112" w14:textId="33FE462B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05365D">
        <w:rPr>
          <w:rFonts w:ascii="Arial" w:hAnsi="Arial" w:cs="Arial"/>
          <w:i/>
        </w:rPr>
        <w:t>A</w:t>
      </w:r>
      <w:r w:rsidR="0005365D" w:rsidRPr="0005365D">
        <w:rPr>
          <w:rFonts w:ascii="Arial" w:hAnsi="Arial" w:cs="Arial"/>
          <w:i/>
        </w:rPr>
        <w:t>rchitectural assumptions and principles for this study</w:t>
      </w:r>
    </w:p>
    <w:p w14:paraId="5CB322CE" w14:textId="3C2D9928"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7CD78F50" w14:textId="32CA9C22" w:rsidR="00917B6A" w:rsidRPr="00917B6A" w:rsidRDefault="00ED5509" w:rsidP="00776BE2">
      <w:pPr>
        <w:rPr>
          <w:lang w:val="en-US" w:eastAsia="zh-CN"/>
        </w:rPr>
      </w:pPr>
      <w:r>
        <w:rPr>
          <w:lang w:val="en-US" w:eastAsia="zh-CN"/>
        </w:rPr>
        <w:t xml:space="preserve">Based on the 5G CIoT WID, the </w:t>
      </w:r>
      <w:r w:rsidR="00024103">
        <w:rPr>
          <w:lang w:val="en-US" w:eastAsia="zh-CN"/>
        </w:rPr>
        <w:t xml:space="preserve">KI descriptions from Rel-14 CIoT study in </w:t>
      </w:r>
      <w:r w:rsidR="00024103" w:rsidRPr="00DA33BF">
        <w:rPr>
          <w:lang w:val="en-US" w:eastAsia="zh-CN"/>
        </w:rPr>
        <w:t>TR 23.720</w:t>
      </w:r>
      <w:r w:rsidR="00024103">
        <w:rPr>
          <w:lang w:val="en-US" w:eastAsia="zh-CN"/>
        </w:rPr>
        <w:t xml:space="preserve">, </w:t>
      </w:r>
      <w:r>
        <w:rPr>
          <w:lang w:val="en-US" w:eastAsia="zh-CN"/>
        </w:rPr>
        <w:t xml:space="preserve">and the existing CIoT standard, </w:t>
      </w:r>
      <w:r w:rsidR="00FD571B">
        <w:rPr>
          <w:lang w:val="en-US" w:eastAsia="zh-CN"/>
        </w:rPr>
        <w:t xml:space="preserve">some </w:t>
      </w:r>
      <w:bookmarkStart w:id="0" w:name="_Hlk502842499"/>
      <w:r w:rsidR="00FD571B" w:rsidRPr="00C46CB9">
        <w:t xml:space="preserve">architectural assumptions </w:t>
      </w:r>
      <w:r w:rsidR="00FD571B">
        <w:t xml:space="preserve">and principles </w:t>
      </w:r>
      <w:r w:rsidR="00024103">
        <w:t xml:space="preserve">are listed </w:t>
      </w:r>
      <w:r w:rsidR="00FD571B" w:rsidRPr="00C46CB9">
        <w:rPr>
          <w:lang w:eastAsia="zh-CN"/>
        </w:rPr>
        <w:t xml:space="preserve">for </w:t>
      </w:r>
      <w:r w:rsidR="00FD571B" w:rsidRPr="00C46CB9">
        <w:t>this study</w:t>
      </w:r>
      <w:bookmarkEnd w:id="0"/>
      <w:r w:rsidR="009A03F4">
        <w:rPr>
          <w:lang w:val="en-US" w:eastAsia="zh-CN"/>
        </w:rPr>
        <w:t xml:space="preserve">. </w:t>
      </w:r>
    </w:p>
    <w:p w14:paraId="4792225B" w14:textId="28031BD9" w:rsidR="0084246F" w:rsidRDefault="0084246F" w:rsidP="0084246F">
      <w:pPr>
        <w:pStyle w:val="Heading1"/>
      </w:pPr>
      <w:r w:rsidRPr="003E4608">
        <w:t>Proposal</w:t>
      </w:r>
    </w:p>
    <w:p w14:paraId="1A500A3C" w14:textId="5269D701" w:rsidR="00335919" w:rsidRPr="00335919" w:rsidRDefault="009A03F4" w:rsidP="00335919">
      <w:r>
        <w:t xml:space="preserve">It is proposed to add the </w:t>
      </w:r>
      <w:r w:rsidR="00FD571B">
        <w:t>below text</w:t>
      </w:r>
      <w:r w:rsidR="009A5869">
        <w:t xml:space="preserve"> </w:t>
      </w:r>
      <w:r>
        <w:t>to the 5G CIoT TR</w:t>
      </w:r>
      <w:r w:rsidR="008D4D10">
        <w:t xml:space="preserve"> 23.724</w:t>
      </w:r>
      <w:r>
        <w:t xml:space="preserve">. </w:t>
      </w:r>
    </w:p>
    <w:p w14:paraId="6F142593" w14:textId="0F51E9B1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12548339" w14:textId="77777777" w:rsidR="00FD571B" w:rsidRPr="00C46CB9" w:rsidRDefault="00FD571B" w:rsidP="00FD571B">
      <w:pPr>
        <w:pStyle w:val="Heading1"/>
        <w:rPr>
          <w:lang w:eastAsia="zh-CN"/>
        </w:rPr>
      </w:pPr>
      <w:bookmarkStart w:id="3" w:name="_Toc466352937"/>
      <w:bookmarkStart w:id="4" w:name="_Toc496418252"/>
      <w:bookmarkStart w:id="5" w:name="_Toc497790730"/>
      <w:bookmarkStart w:id="6" w:name="_Toc497790751"/>
      <w:bookmarkStart w:id="7" w:name="_Toc250980585"/>
      <w:bookmarkStart w:id="8" w:name="_Toc326037252"/>
      <w:bookmarkStart w:id="9" w:name="_Toc386545310"/>
      <w:bookmarkStart w:id="10" w:name="_Toc435670429"/>
      <w:bookmarkStart w:id="11" w:name="_Toc436124699"/>
      <w:bookmarkStart w:id="12" w:name="_Toc484181138"/>
      <w:bookmarkStart w:id="13" w:name="_Toc500949089"/>
      <w:bookmarkStart w:id="14" w:name="_Toc500949091"/>
      <w:bookmarkStart w:id="15" w:name="_Hlk503347147"/>
      <w:bookmarkEnd w:id="1"/>
      <w:bookmarkEnd w:id="2"/>
      <w:r w:rsidRPr="00C46CB9">
        <w:t>4</w:t>
      </w:r>
      <w:r w:rsidRPr="00C46CB9">
        <w:tab/>
      </w:r>
      <w:bookmarkEnd w:id="3"/>
      <w:bookmarkEnd w:id="4"/>
      <w:bookmarkEnd w:id="5"/>
      <w:bookmarkEnd w:id="6"/>
      <w:r w:rsidRPr="00C46CB9">
        <w:t xml:space="preserve">Architectural </w:t>
      </w:r>
      <w:bookmarkEnd w:id="7"/>
      <w:bookmarkEnd w:id="8"/>
      <w:r w:rsidRPr="00C46CB9">
        <w:rPr>
          <w:rFonts w:hint="eastAsia"/>
          <w:lang w:eastAsia="zh-CN"/>
        </w:rPr>
        <w:t xml:space="preserve">Assumptions and </w:t>
      </w:r>
      <w:bookmarkEnd w:id="9"/>
      <w:bookmarkEnd w:id="10"/>
      <w:bookmarkEnd w:id="11"/>
      <w:bookmarkEnd w:id="12"/>
      <w:r w:rsidRPr="00C46CB9">
        <w:rPr>
          <w:lang w:eastAsia="zh-CN"/>
        </w:rPr>
        <w:t>Principles</w:t>
      </w:r>
      <w:bookmarkEnd w:id="13"/>
      <w:r w:rsidRPr="00C46CB9">
        <w:rPr>
          <w:rFonts w:hint="eastAsia"/>
          <w:lang w:eastAsia="zh-CN"/>
        </w:rPr>
        <w:t xml:space="preserve"> </w:t>
      </w:r>
    </w:p>
    <w:p w14:paraId="4F3AD5DB" w14:textId="77777777" w:rsidR="00FD571B" w:rsidRPr="00C46CB9" w:rsidRDefault="00FD571B" w:rsidP="00FD571B">
      <w:pPr>
        <w:pStyle w:val="EditorsNote"/>
      </w:pPr>
      <w:r w:rsidRPr="00C46CB9">
        <w:t xml:space="preserve">Editor's Note: This clause will </w:t>
      </w:r>
      <w:r>
        <w:t>list</w:t>
      </w:r>
      <w:r w:rsidRPr="00C46CB9">
        <w:t xml:space="preserve"> </w:t>
      </w:r>
      <w:r>
        <w:t xml:space="preserve">general </w:t>
      </w:r>
      <w:r w:rsidRPr="00C46CB9">
        <w:t xml:space="preserve">architectural assumptions </w:t>
      </w:r>
      <w:r>
        <w:t xml:space="preserve">and principles </w:t>
      </w:r>
      <w:r w:rsidRPr="00C46CB9">
        <w:rPr>
          <w:lang w:eastAsia="zh-CN"/>
        </w:rPr>
        <w:t xml:space="preserve">for </w:t>
      </w:r>
      <w:r w:rsidRPr="00C46CB9">
        <w:t>this study.</w:t>
      </w:r>
    </w:p>
    <w:p w14:paraId="3D694C5D" w14:textId="77777777" w:rsidR="00024103" w:rsidRDefault="00024103" w:rsidP="00C44033">
      <w:pPr>
        <w:rPr>
          <w:ins w:id="16" w:author="Ericsson User" w:date="2018-01-09T10:24:00Z"/>
        </w:rPr>
      </w:pPr>
      <w:bookmarkStart w:id="17" w:name="_Hlk500943653"/>
      <w:bookmarkEnd w:id="14"/>
      <w:ins w:id="18" w:author="Ericsson User" w:date="2018-01-09T10:23:00Z">
        <w:r>
          <w:t xml:space="preserve">The following architecture assumptions and principles </w:t>
        </w:r>
      </w:ins>
      <w:ins w:id="19" w:author="Ericsson User" w:date="2018-01-09T10:24:00Z">
        <w:r>
          <w:t>applies:</w:t>
        </w:r>
      </w:ins>
    </w:p>
    <w:p w14:paraId="73471098" w14:textId="650C7AA5" w:rsidR="00C44033" w:rsidRDefault="00024103" w:rsidP="00024103">
      <w:pPr>
        <w:pStyle w:val="B1"/>
        <w:rPr>
          <w:ins w:id="20" w:author="Ericsson User" w:date="2018-01-08T10:16:00Z"/>
        </w:rPr>
      </w:pPr>
      <w:ins w:id="21" w:author="Ericsson User" w:date="2018-01-09T10:24:00Z">
        <w:r>
          <w:t>-</w:t>
        </w:r>
        <w:r>
          <w:tab/>
        </w:r>
      </w:ins>
      <w:ins w:id="22" w:author="Ericsson User" w:date="2018-01-08T10:16:00Z">
        <w:r w:rsidR="00C44033">
          <w:t xml:space="preserve">The assumption is that 5G Rel-15 is supported. </w:t>
        </w:r>
      </w:ins>
    </w:p>
    <w:p w14:paraId="72F1AABB" w14:textId="33961DA7" w:rsidR="00E62D4C" w:rsidRDefault="00024103" w:rsidP="00024103">
      <w:pPr>
        <w:pStyle w:val="B1"/>
        <w:rPr>
          <w:ins w:id="23" w:author="Ericsson User" w:date="2018-01-04T14:52:00Z"/>
        </w:rPr>
      </w:pPr>
      <w:ins w:id="24" w:author="Ericsson User" w:date="2018-01-09T10:24:00Z">
        <w:r>
          <w:t>-</w:t>
        </w:r>
        <w:r>
          <w:tab/>
        </w:r>
      </w:ins>
      <w:ins w:id="25" w:author="Ericsson User" w:date="2018-01-04T14:53:00Z">
        <w:r w:rsidR="00E62D4C">
          <w:t xml:space="preserve">CIoT/MTC functionalities </w:t>
        </w:r>
      </w:ins>
      <w:ins w:id="26" w:author="Huawei User" w:date="2018-01-24T11:06:00Z">
        <w:r w:rsidR="00A42503" w:rsidRPr="0011216D">
          <w:t>are</w:t>
        </w:r>
        <w:r w:rsidR="00A42503">
          <w:t xml:space="preserve"> </w:t>
        </w:r>
      </w:ins>
      <w:ins w:id="27" w:author="Hans4" w:date="2018-01-23T17:00:00Z">
        <w:r w:rsidR="00F40EBA">
          <w:t xml:space="preserve">supported </w:t>
        </w:r>
      </w:ins>
      <w:ins w:id="28" w:author="Hans3" w:date="2018-01-23T10:05:00Z">
        <w:r w:rsidR="00A978E0">
          <w:t xml:space="preserve">for </w:t>
        </w:r>
      </w:ins>
      <w:ins w:id="29" w:author="Ericsson User" w:date="2018-01-04T14:54:00Z">
        <w:r w:rsidR="00E62D4C">
          <w:t>5GS capable</w:t>
        </w:r>
      </w:ins>
      <w:ins w:id="30" w:author="Ericsson User" w:date="2018-01-04T14:53:00Z">
        <w:r w:rsidR="00E62D4C">
          <w:t xml:space="preserve"> WB-EUTRA (eMTC) </w:t>
        </w:r>
      </w:ins>
      <w:ins w:id="31" w:author="Ericsson User" w:date="2018-01-04T14:54:00Z">
        <w:r w:rsidR="00E62D4C">
          <w:t xml:space="preserve">devices and 5GS capable </w:t>
        </w:r>
      </w:ins>
      <w:ins w:id="32" w:author="Ericsson User" w:date="2018-01-04T14:53:00Z">
        <w:r w:rsidR="00E62D4C">
          <w:t xml:space="preserve">NB-IoT </w:t>
        </w:r>
      </w:ins>
      <w:ins w:id="33" w:author="Ericsson User" w:date="2018-01-04T14:54:00Z">
        <w:r w:rsidR="00E62D4C">
          <w:t>devices connect</w:t>
        </w:r>
      </w:ins>
      <w:ins w:id="34" w:author="Hans3" w:date="2018-01-23T10:18:00Z">
        <w:r w:rsidR="00D91891">
          <w:t>ed</w:t>
        </w:r>
      </w:ins>
      <w:ins w:id="35" w:author="Ericsson User" w:date="2018-01-04T14:54:00Z">
        <w:r w:rsidR="00E62D4C">
          <w:t xml:space="preserve"> to 5GC.</w:t>
        </w:r>
      </w:ins>
    </w:p>
    <w:p w14:paraId="146C3BA5" w14:textId="471851EB" w:rsidR="009F1132" w:rsidRPr="0011216D" w:rsidRDefault="00024103" w:rsidP="00024103">
      <w:pPr>
        <w:pStyle w:val="B1"/>
        <w:rPr>
          <w:ins w:id="36" w:author="Ericsson User" w:date="2018-01-04T15:06:00Z"/>
        </w:rPr>
      </w:pPr>
      <w:ins w:id="37" w:author="Ericsson User" w:date="2018-01-09T10:24:00Z">
        <w:r>
          <w:t>-</w:t>
        </w:r>
        <w:r>
          <w:tab/>
        </w:r>
      </w:ins>
      <w:ins w:id="38" w:author="Hans3" w:date="2018-01-23T10:18:00Z">
        <w:r w:rsidR="00D91891">
          <w:t>R</w:t>
        </w:r>
      </w:ins>
      <w:ins w:id="39" w:author="Ericsson User" w:date="2018-01-04T14:25:00Z">
        <w:r w:rsidR="00A37B52">
          <w:t xml:space="preserve">egulatory requirements </w:t>
        </w:r>
      </w:ins>
      <w:ins w:id="40" w:author="Hans4" w:date="2018-01-24T15:21:00Z">
        <w:r w:rsidR="00414C69">
          <w:t xml:space="preserve">(e.g. LI) </w:t>
        </w:r>
      </w:ins>
      <w:bookmarkStart w:id="41" w:name="_GoBack"/>
      <w:bookmarkEnd w:id="41"/>
      <w:ins w:id="42" w:author="Hans4" w:date="2018-01-23T17:04:00Z">
        <w:r w:rsidR="00F40EBA">
          <w:t xml:space="preserve">shall be </w:t>
        </w:r>
      </w:ins>
      <w:ins w:id="43" w:author="Ericsson User" w:date="2018-01-04T14:25:00Z">
        <w:r w:rsidR="00A37B52">
          <w:t>fulfilled at the same level as in EPC</w:t>
        </w:r>
      </w:ins>
      <w:ins w:id="44" w:author="Hans4" w:date="2018-01-24T12:41:00Z">
        <w:r w:rsidR="0011216D">
          <w:t>.</w:t>
        </w:r>
      </w:ins>
    </w:p>
    <w:p w14:paraId="3EEAECBB" w14:textId="368AB28A" w:rsidR="009F1132" w:rsidRDefault="00024103" w:rsidP="00024103">
      <w:pPr>
        <w:pStyle w:val="B1"/>
        <w:rPr>
          <w:ins w:id="45" w:author="Ericsson User" w:date="2018-01-04T15:11:00Z"/>
          <w:lang w:eastAsia="en-GB"/>
        </w:rPr>
      </w:pPr>
      <w:ins w:id="46" w:author="Ericsson User" w:date="2018-01-09T10:24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47" w:author="Hans3" w:date="2018-01-23T10:06:00Z">
        <w:r w:rsidR="00A978E0">
          <w:rPr>
            <w:lang w:eastAsia="en-GB"/>
          </w:rPr>
          <w:t>N</w:t>
        </w:r>
      </w:ins>
      <w:ins w:id="48" w:author="Ericsson User" w:date="2018-01-04T15:07:00Z">
        <w:r w:rsidR="009F1132">
          <w:rPr>
            <w:lang w:eastAsia="en-GB"/>
          </w:rPr>
          <w:t xml:space="preserve">o architectural enhancements made </w:t>
        </w:r>
      </w:ins>
      <w:ins w:id="49" w:author="Ericsson User" w:date="2018-01-04T15:06:00Z">
        <w:r w:rsidR="009F1132">
          <w:rPr>
            <w:lang w:eastAsia="en-GB"/>
          </w:rPr>
          <w:t>to EPC.</w:t>
        </w:r>
      </w:ins>
    </w:p>
    <w:p w14:paraId="79706AB3" w14:textId="094E7429" w:rsidR="00163F0F" w:rsidRDefault="00024103" w:rsidP="00024103">
      <w:pPr>
        <w:pStyle w:val="B1"/>
        <w:rPr>
          <w:ins w:id="50" w:author="Hans3" w:date="2018-01-23T16:44:00Z"/>
          <w:lang w:eastAsia="en-GB"/>
        </w:rPr>
      </w:pPr>
      <w:ins w:id="51" w:author="Ericsson User" w:date="2018-01-09T10:24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52" w:author="Hans3" w:date="2018-01-23T10:07:00Z">
        <w:r w:rsidR="00A978E0">
          <w:rPr>
            <w:lang w:eastAsia="en-GB"/>
          </w:rPr>
          <w:t>An</w:t>
        </w:r>
      </w:ins>
      <w:ins w:id="53" w:author="Ericsson User" w:date="2018-01-04T15:11:00Z">
        <w:r w:rsidR="00163F0F">
          <w:rPr>
            <w:lang w:eastAsia="en-GB"/>
          </w:rPr>
          <w:t xml:space="preserve"> SCS/AS</w:t>
        </w:r>
      </w:ins>
      <w:r w:rsidR="009104DE" w:rsidRPr="009104DE">
        <w:rPr>
          <w:lang w:eastAsia="en-GB"/>
        </w:rPr>
        <w:t xml:space="preserve"> </w:t>
      </w:r>
      <w:ins w:id="54" w:author="Hans3" w:date="2018-01-23T10:07:00Z">
        <w:r w:rsidR="00A978E0">
          <w:rPr>
            <w:lang w:eastAsia="en-GB"/>
          </w:rPr>
          <w:t xml:space="preserve">shall be able connect to </w:t>
        </w:r>
      </w:ins>
      <w:ins w:id="55" w:author="Ericsson User" w:date="2018-01-04T15:12:00Z">
        <w:r w:rsidR="00163F0F">
          <w:rPr>
            <w:lang w:eastAsia="en-GB"/>
          </w:rPr>
          <w:t xml:space="preserve">a UE </w:t>
        </w:r>
      </w:ins>
      <w:ins w:id="56" w:author="Hans3" w:date="2018-01-23T10:14:00Z">
        <w:r w:rsidR="00D91891">
          <w:rPr>
            <w:lang w:eastAsia="en-GB"/>
          </w:rPr>
          <w:t xml:space="preserve">used for CIoT </w:t>
        </w:r>
      </w:ins>
      <w:ins w:id="57" w:author="Hans3" w:date="2018-01-23T10:08:00Z">
        <w:r w:rsidR="00A978E0">
          <w:rPr>
            <w:lang w:eastAsia="en-GB"/>
          </w:rPr>
          <w:t xml:space="preserve">using </w:t>
        </w:r>
      </w:ins>
      <w:ins w:id="58" w:author="Hans4" w:date="2018-01-24T15:12:00Z">
        <w:r w:rsidR="00B31EB4" w:rsidRPr="00B31EB4">
          <w:rPr>
            <w:highlight w:val="cyan"/>
            <w:lang w:eastAsia="en-GB"/>
            <w:rPrChange w:id="59" w:author="Hans4" w:date="2018-01-24T15:13:00Z">
              <w:rPr>
                <w:lang w:eastAsia="en-GB"/>
              </w:rPr>
            </w:rPrChange>
          </w:rPr>
          <w:t>the</w:t>
        </w:r>
      </w:ins>
      <w:ins w:id="60" w:author="Hans4" w:date="2018-01-23T16:45:00Z">
        <w:r w:rsidR="00CB2860">
          <w:rPr>
            <w:lang w:eastAsia="en-GB"/>
          </w:rPr>
          <w:t xml:space="preserve"> </w:t>
        </w:r>
      </w:ins>
      <w:ins w:id="61" w:author="Hans3" w:date="2018-01-23T10:08:00Z">
        <w:r w:rsidR="00A978E0">
          <w:rPr>
            <w:lang w:eastAsia="en-GB"/>
          </w:rPr>
          <w:t xml:space="preserve">API </w:t>
        </w:r>
      </w:ins>
      <w:ins w:id="62" w:author="Hans3" w:date="2018-01-23T10:07:00Z">
        <w:r w:rsidR="00A978E0">
          <w:rPr>
            <w:lang w:eastAsia="en-GB"/>
          </w:rPr>
          <w:t xml:space="preserve">regardless if </w:t>
        </w:r>
      </w:ins>
      <w:ins w:id="63" w:author="Hans3" w:date="2018-01-23T10:08:00Z">
        <w:r w:rsidR="00A978E0">
          <w:rPr>
            <w:lang w:eastAsia="en-GB"/>
          </w:rPr>
          <w:t xml:space="preserve">the UE </w:t>
        </w:r>
      </w:ins>
      <w:ins w:id="64" w:author="Ericsson User" w:date="2018-01-04T15:12:00Z">
        <w:r w:rsidR="00163F0F">
          <w:rPr>
            <w:lang w:eastAsia="en-GB"/>
          </w:rPr>
          <w:t xml:space="preserve">is currently connected to EPS or 5GS. </w:t>
        </w:r>
      </w:ins>
    </w:p>
    <w:p w14:paraId="3C799DD1" w14:textId="5116B8B6" w:rsidR="00CB2860" w:rsidRDefault="00CB2860" w:rsidP="00CB2860">
      <w:pPr>
        <w:pStyle w:val="NO"/>
        <w:rPr>
          <w:ins w:id="65" w:author="Hans4" w:date="2018-01-23T16:45:00Z"/>
          <w:lang w:eastAsia="en-GB"/>
        </w:rPr>
      </w:pPr>
      <w:ins w:id="66" w:author="Hans4" w:date="2018-01-23T16:45:00Z">
        <w:r>
          <w:rPr>
            <w:lang w:eastAsia="en-GB"/>
          </w:rPr>
          <w:t>NOTE:</w:t>
        </w:r>
        <w:r>
          <w:rPr>
            <w:lang w:eastAsia="en-GB"/>
          </w:rPr>
          <w:tab/>
        </w:r>
        <w:bookmarkStart w:id="67" w:name="_Hlk504489418"/>
        <w:r>
          <w:rPr>
            <w:lang w:eastAsia="en-GB"/>
          </w:rPr>
          <w:t xml:space="preserve">The level of support </w:t>
        </w:r>
      </w:ins>
      <w:ins w:id="68" w:author="Hans4" w:date="2018-01-23T16:58:00Z">
        <w:r w:rsidR="00F40EBA">
          <w:rPr>
            <w:lang w:eastAsia="en-GB"/>
          </w:rPr>
          <w:t>of</w:t>
        </w:r>
      </w:ins>
      <w:ins w:id="69" w:author="Hans4" w:date="2018-01-23T16:46:00Z">
        <w:r>
          <w:rPr>
            <w:lang w:eastAsia="en-GB"/>
          </w:rPr>
          <w:t xml:space="preserve"> the API </w:t>
        </w:r>
      </w:ins>
      <w:ins w:id="70" w:author="Hans4" w:date="2018-01-23T16:45:00Z">
        <w:r>
          <w:rPr>
            <w:lang w:eastAsia="en-GB"/>
          </w:rPr>
          <w:t xml:space="preserve">may </w:t>
        </w:r>
        <w:r w:rsidRPr="00CB2860">
          <w:rPr>
            <w:color w:val="auto"/>
            <w:lang w:eastAsia="en-GB"/>
          </w:rPr>
          <w:t xml:space="preserve">differ between </w:t>
        </w:r>
        <w:r w:rsidRPr="00CB2860">
          <w:rPr>
            <w:color w:val="auto"/>
          </w:rPr>
          <w:t>EPS and 5GS.</w:t>
        </w:r>
        <w:bookmarkEnd w:id="67"/>
      </w:ins>
    </w:p>
    <w:p w14:paraId="751867F4" w14:textId="25D5B9FE" w:rsidR="000C1667" w:rsidRDefault="00024103" w:rsidP="00024103">
      <w:pPr>
        <w:pStyle w:val="B1"/>
      </w:pPr>
      <w:ins w:id="71" w:author="Ericsson User" w:date="2018-01-09T10:24:00Z">
        <w:r>
          <w:t>-</w:t>
        </w:r>
        <w:r>
          <w:tab/>
        </w:r>
      </w:ins>
      <w:ins w:id="72" w:author="Ericsson User" w:date="2018-01-05T15:24:00Z">
        <w:r w:rsidR="000C1667">
          <w:t xml:space="preserve">Support for </w:t>
        </w:r>
      </w:ins>
      <w:bookmarkStart w:id="73" w:name="_Hlk502930166"/>
      <w:ins w:id="74" w:author="Ericsson User" w:date="2018-01-05T15:25:00Z">
        <w:r w:rsidR="000C1667">
          <w:t xml:space="preserve">small data </w:t>
        </w:r>
      </w:ins>
      <w:ins w:id="75" w:author="Ericsson User" w:date="2018-01-05T15:24:00Z">
        <w:r w:rsidR="000C1667">
          <w:t xml:space="preserve">delivery </w:t>
        </w:r>
        <w:bookmarkEnd w:id="73"/>
        <w:del w:id="76" w:author="Hans4" w:date="2018-01-24T15:10:00Z">
          <w:r w:rsidR="000C1667" w:rsidDel="00631AFE">
            <w:delText xml:space="preserve">of </w:delText>
          </w:r>
        </w:del>
      </w:ins>
      <w:ins w:id="77" w:author="Hans4" w:date="2018-01-24T12:43:00Z">
        <w:r w:rsidR="0011216D">
          <w:t xml:space="preserve">using </w:t>
        </w:r>
      </w:ins>
      <w:ins w:id="78" w:author="Hans4" w:date="2018-01-24T12:42:00Z">
        <w:r w:rsidR="0011216D">
          <w:t xml:space="preserve">PDU Session type </w:t>
        </w:r>
      </w:ins>
      <w:ins w:id="79" w:author="Ericsson User" w:date="2018-01-05T15:24:00Z">
        <w:r w:rsidR="000C1667">
          <w:t>IP</w:t>
        </w:r>
      </w:ins>
      <w:ins w:id="80" w:author="Ericsson User" w:date="2018-01-05T15:27:00Z">
        <w:r w:rsidR="000C1667">
          <w:t xml:space="preserve"> and</w:t>
        </w:r>
      </w:ins>
      <w:ins w:id="81" w:author="Hans4" w:date="2018-01-24T12:43:00Z">
        <w:r w:rsidR="0011216D">
          <w:t xml:space="preserve"> PDU Session type</w:t>
        </w:r>
      </w:ins>
      <w:ins w:id="82" w:author="Ericsson User" w:date="2018-01-05T15:27:00Z">
        <w:r w:rsidR="000C1667">
          <w:t xml:space="preserve"> </w:t>
        </w:r>
      </w:ins>
      <w:ins w:id="83" w:author="Hans3" w:date="2018-01-23T10:12:00Z">
        <w:r w:rsidR="00D91891">
          <w:t>Unstructured</w:t>
        </w:r>
      </w:ins>
      <w:ins w:id="84" w:author="Ericsson User" w:date="2018-01-05T15:24:00Z">
        <w:r w:rsidR="000C1667">
          <w:t>.</w:t>
        </w:r>
      </w:ins>
    </w:p>
    <w:p w14:paraId="5603B56D" w14:textId="72925AD5" w:rsidR="00FF0B9E" w:rsidRDefault="00024103" w:rsidP="00024103">
      <w:pPr>
        <w:pStyle w:val="B1"/>
        <w:rPr>
          <w:ins w:id="85" w:author="Ericsson User" w:date="2018-01-05T15:27:00Z"/>
        </w:rPr>
      </w:pPr>
      <w:bookmarkStart w:id="86" w:name="_Hlk502934535"/>
      <w:ins w:id="87" w:author="Ericsson User" w:date="2018-01-09T10:24:00Z">
        <w:r>
          <w:t>-</w:t>
        </w:r>
        <w:r>
          <w:tab/>
        </w:r>
      </w:ins>
      <w:ins w:id="88" w:author="Ericsson User" w:date="2018-01-08T10:14:00Z">
        <w:r w:rsidR="004E73C8">
          <w:t>At least e</w:t>
        </w:r>
      </w:ins>
      <w:ins w:id="89" w:author="Ericsson User" w:date="2018-01-05T15:27:00Z">
        <w:r w:rsidR="00FF0B9E">
          <w:t xml:space="preserve">quivalent level of security for UEs </w:t>
        </w:r>
      </w:ins>
      <w:ins w:id="90" w:author="Hans3" w:date="2018-01-23T10:14:00Z">
        <w:r w:rsidR="00D91891">
          <w:t xml:space="preserve">used for CIoT </w:t>
        </w:r>
      </w:ins>
      <w:ins w:id="91" w:author="Ericsson User" w:date="2018-01-05T15:27:00Z">
        <w:r w:rsidR="00FF0B9E">
          <w:t>in 5GS system as in EPS;</w:t>
        </w:r>
      </w:ins>
    </w:p>
    <w:p w14:paraId="6754056A" w14:textId="65624DF9" w:rsidR="00FF0B9E" w:rsidRDefault="00FF0B9E" w:rsidP="00024103">
      <w:pPr>
        <w:pStyle w:val="NO"/>
        <w:rPr>
          <w:ins w:id="92" w:author="Ericsson User" w:date="2018-01-05T15:27:00Z"/>
        </w:rPr>
      </w:pPr>
      <w:ins w:id="93" w:author="Ericsson User" w:date="2018-01-05T15:27:00Z">
        <w:r>
          <w:t>NOTE:</w:t>
        </w:r>
        <w:r>
          <w:tab/>
          <w:t xml:space="preserve">Security </w:t>
        </w:r>
      </w:ins>
      <w:ins w:id="94" w:author="Huawei User" w:date="2018-01-24T11:10:00Z">
        <w:r w:rsidR="00FD1E00" w:rsidRPr="0011216D">
          <w:t>may</w:t>
        </w:r>
        <w:r w:rsidR="00FD1E00">
          <w:t xml:space="preserve"> </w:t>
        </w:r>
      </w:ins>
      <w:ins w:id="95" w:author="Ericsson User" w:date="2018-01-05T15:27:00Z">
        <w:r>
          <w:t>need to be investigated by SA WG3;</w:t>
        </w:r>
      </w:ins>
    </w:p>
    <w:bookmarkEnd w:id="86"/>
    <w:p w14:paraId="1D60A627" w14:textId="0215C826" w:rsidR="00FF0B9E" w:rsidRDefault="00024103" w:rsidP="00024103">
      <w:pPr>
        <w:pStyle w:val="B1"/>
        <w:rPr>
          <w:ins w:id="96" w:author="Ericsson User2" w:date="2018-01-16T09:57:00Z"/>
        </w:rPr>
      </w:pPr>
      <w:ins w:id="97" w:author="Ericsson User" w:date="2018-01-09T10:24:00Z">
        <w:r>
          <w:t>-</w:t>
        </w:r>
        <w:r>
          <w:tab/>
        </w:r>
      </w:ins>
      <w:ins w:id="98" w:author="Huawei User" w:date="2018-01-24T11:20:00Z">
        <w:r w:rsidR="00465DDA" w:rsidRPr="00F031C0">
          <w:t>E</w:t>
        </w:r>
      </w:ins>
      <w:ins w:id="99" w:author="Ericsson User" w:date="2018-01-05T15:27:00Z">
        <w:r w:rsidR="00FF0B9E">
          <w:t xml:space="preserve">quivalent </w:t>
        </w:r>
      </w:ins>
      <w:ins w:id="100" w:author="Huawei User" w:date="2018-01-24T11:16:00Z">
        <w:r w:rsidR="00811CEC" w:rsidRPr="00F031C0">
          <w:t>or reduced</w:t>
        </w:r>
        <w:r w:rsidR="00811CEC">
          <w:t xml:space="preserve"> </w:t>
        </w:r>
      </w:ins>
      <w:ins w:id="101" w:author="Ericsson User" w:date="2018-01-05T15:27:00Z">
        <w:r w:rsidR="00FF0B9E">
          <w:t xml:space="preserve">level </w:t>
        </w:r>
        <w:r w:rsidR="00FF0B9E" w:rsidRPr="007124C3">
          <w:t xml:space="preserve">of </w:t>
        </w:r>
      </w:ins>
      <w:ins w:id="102" w:author="Hans3" w:date="2018-01-23T10:09:00Z">
        <w:r w:rsidR="00A978E0">
          <w:t xml:space="preserve">power consumption </w:t>
        </w:r>
      </w:ins>
      <w:ins w:id="103" w:author="Ericsson User" w:date="2018-01-05T15:27:00Z">
        <w:r w:rsidR="00FF0B9E">
          <w:t xml:space="preserve">for UEs </w:t>
        </w:r>
      </w:ins>
      <w:ins w:id="104" w:author="Hans3" w:date="2018-01-23T10:15:00Z">
        <w:r w:rsidR="00D91891">
          <w:t xml:space="preserve">used for CIoT </w:t>
        </w:r>
      </w:ins>
      <w:ins w:id="105" w:author="Ericsson User" w:date="2018-01-05T15:27:00Z">
        <w:r w:rsidR="00FF0B9E">
          <w:t xml:space="preserve">in 5GS system </w:t>
        </w:r>
      </w:ins>
      <w:ins w:id="106" w:author="Huawei User" w:date="2018-01-24T11:19:00Z">
        <w:r w:rsidR="00465DDA" w:rsidRPr="00F031C0">
          <w:t xml:space="preserve">to that </w:t>
        </w:r>
      </w:ins>
      <w:ins w:id="107" w:author="Ericsson User" w:date="2018-01-05T15:27:00Z">
        <w:r w:rsidR="00FF0B9E">
          <w:t>in EPS</w:t>
        </w:r>
      </w:ins>
      <w:ins w:id="108" w:author="Huawei User" w:date="2018-01-24T11:16:00Z">
        <w:r w:rsidR="00811CEC">
          <w:t xml:space="preserve"> </w:t>
        </w:r>
        <w:r w:rsidR="00811CEC" w:rsidRPr="00F031C0">
          <w:t>shall be supported</w:t>
        </w:r>
      </w:ins>
      <w:ins w:id="109" w:author="Ericsson User" w:date="2018-01-05T15:27:00Z">
        <w:r w:rsidR="00FF0B9E">
          <w:t>;</w:t>
        </w:r>
      </w:ins>
    </w:p>
    <w:p w14:paraId="55691419" w14:textId="6022D8D2" w:rsidR="006D5B28" w:rsidRDefault="00CE6A9A" w:rsidP="00024103">
      <w:pPr>
        <w:pStyle w:val="B1"/>
        <w:rPr>
          <w:ins w:id="110" w:author="Hans4" w:date="2018-01-23T17:24:00Z"/>
          <w:color w:val="auto"/>
        </w:rPr>
      </w:pPr>
      <w:bookmarkStart w:id="111" w:name="_Hlk503347113"/>
      <w:ins w:id="112" w:author="Ericsson User2" w:date="2018-01-16T09:57:00Z">
        <w:r w:rsidRPr="00B46EBE">
          <w:rPr>
            <w:color w:val="auto"/>
          </w:rPr>
          <w:t>-</w:t>
        </w:r>
        <w:r w:rsidRPr="00B46EBE">
          <w:rPr>
            <w:color w:val="auto"/>
          </w:rPr>
          <w:tab/>
        </w:r>
      </w:ins>
      <w:ins w:id="113" w:author="Hans3" w:date="2018-01-23T10:16:00Z">
        <w:r w:rsidR="00D91891" w:rsidRPr="005D7E0E">
          <w:rPr>
            <w:color w:val="auto"/>
          </w:rPr>
          <w:t>UEs</w:t>
        </w:r>
        <w:r w:rsidR="00D91891">
          <w:rPr>
            <w:color w:val="auto"/>
          </w:rPr>
          <w:t xml:space="preserve"> </w:t>
        </w:r>
        <w:r w:rsidR="00D91891">
          <w:t>used for CIoT</w:t>
        </w:r>
        <w:r w:rsidR="00D91891" w:rsidRPr="00D91891">
          <w:rPr>
            <w:color w:val="auto"/>
          </w:rPr>
          <w:t xml:space="preserve"> </w:t>
        </w:r>
        <w:r w:rsidR="00D91891">
          <w:rPr>
            <w:color w:val="auto"/>
          </w:rPr>
          <w:t xml:space="preserve">can be </w:t>
        </w:r>
      </w:ins>
      <w:ins w:id="114" w:author="Ericsson User2" w:date="2018-01-16T09:57:00Z">
        <w:r w:rsidRPr="00B46EBE">
          <w:rPr>
            <w:color w:val="auto"/>
          </w:rPr>
          <w:t>mobile or nomadic/static</w:t>
        </w:r>
      </w:ins>
      <w:ins w:id="115" w:author="Hans4" w:date="2018-01-23T17:18:00Z">
        <w:r w:rsidR="006D5B28">
          <w:rPr>
            <w:color w:val="auto"/>
          </w:rPr>
          <w:t xml:space="preserve">, and </w:t>
        </w:r>
      </w:ins>
      <w:ins w:id="116" w:author="Hans4" w:date="2018-01-23T17:38:00Z">
        <w:r w:rsidR="00B81CB2">
          <w:rPr>
            <w:color w:val="auto"/>
          </w:rPr>
          <w:t xml:space="preserve">resource </w:t>
        </w:r>
      </w:ins>
      <w:ins w:id="117" w:author="Hans4" w:date="2018-01-23T17:22:00Z">
        <w:r w:rsidR="006D5B28">
          <w:rPr>
            <w:color w:val="auto"/>
          </w:rPr>
          <w:t>efficiency should be considered for both for relevant</w:t>
        </w:r>
      </w:ins>
      <w:ins w:id="118" w:author="Hans4" w:date="2018-01-23T17:18:00Z">
        <w:r w:rsidR="006D5B28">
          <w:rPr>
            <w:color w:val="auto"/>
          </w:rPr>
          <w:t xml:space="preserve"> </w:t>
        </w:r>
      </w:ins>
      <w:ins w:id="119" w:author="Hans4" w:date="2018-01-23T17:19:00Z">
        <w:r w:rsidR="006D5B28">
          <w:rPr>
            <w:color w:val="auto"/>
          </w:rPr>
          <w:t>optimization(s)</w:t>
        </w:r>
      </w:ins>
      <w:ins w:id="120" w:author="Ericsson User2" w:date="2018-01-16T09:57:00Z">
        <w:r w:rsidRPr="00B46EBE">
          <w:rPr>
            <w:color w:val="auto"/>
          </w:rPr>
          <w:t>;</w:t>
        </w:r>
      </w:ins>
      <w:bookmarkEnd w:id="111"/>
    </w:p>
    <w:p w14:paraId="567FCBFD" w14:textId="693EA131" w:rsidR="00C44033" w:rsidRDefault="00024103" w:rsidP="00024103">
      <w:pPr>
        <w:pStyle w:val="B1"/>
        <w:rPr>
          <w:ins w:id="121" w:author="Ericsson User2" w:date="2018-01-16T10:00:00Z"/>
          <w:lang w:eastAsia="zh-CN"/>
        </w:rPr>
      </w:pPr>
      <w:ins w:id="122" w:author="Ericsson User" w:date="2018-01-09T10:2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23" w:author="Ericsson User" w:date="2018-01-08T10:15:00Z">
        <w:r w:rsidR="00C44033">
          <w:rPr>
            <w:lang w:eastAsia="zh-CN"/>
          </w:rPr>
          <w:t xml:space="preserve">The </w:t>
        </w:r>
      </w:ins>
      <w:ins w:id="124" w:author="Hans3" w:date="2018-01-23T10:13:00Z">
        <w:r w:rsidR="00D91891">
          <w:rPr>
            <w:lang w:eastAsia="zh-CN"/>
          </w:rPr>
          <w:t xml:space="preserve">5GS </w:t>
        </w:r>
      </w:ins>
      <w:ins w:id="125" w:author="Ericsson User" w:date="2018-01-08T10:15:00Z">
        <w:r w:rsidR="00C44033">
          <w:rPr>
            <w:lang w:eastAsia="zh-CN"/>
          </w:rPr>
          <w:t>system shall be able to operate with a large number of UEs</w:t>
        </w:r>
      </w:ins>
      <w:ins w:id="126" w:author="Hans3" w:date="2018-01-23T10:17:00Z">
        <w:r w:rsidR="00D91891" w:rsidRPr="00D91891">
          <w:rPr>
            <w:color w:val="auto"/>
          </w:rPr>
          <w:t xml:space="preserve"> </w:t>
        </w:r>
        <w:r w:rsidR="00D91891">
          <w:t>used for CIoT</w:t>
        </w:r>
      </w:ins>
      <w:ins w:id="127" w:author="Ericsson User" w:date="2018-01-08T10:15:00Z">
        <w:r w:rsidR="00C44033">
          <w:rPr>
            <w:lang w:eastAsia="zh-CN"/>
          </w:rPr>
          <w:t xml:space="preserve"> in the system and be able to appropriately handle overload and congestion situations; </w:t>
        </w:r>
      </w:ins>
    </w:p>
    <w:bookmarkEnd w:id="15"/>
    <w:p w14:paraId="66D3D778" w14:textId="77777777" w:rsidR="00024103" w:rsidRDefault="00024103" w:rsidP="00024103">
      <w:pPr>
        <w:pStyle w:val="B1"/>
        <w:rPr>
          <w:ins w:id="128" w:author="Ericsson User" w:date="2018-01-08T10:15:00Z"/>
        </w:rPr>
      </w:pPr>
    </w:p>
    <w:bookmarkEnd w:id="17"/>
    <w:p w14:paraId="0655A355" w14:textId="4E19CF1A"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 w:rsidR="00335919"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207FE0C6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8EC68" w14:textId="77777777" w:rsidR="00E0708F" w:rsidRDefault="00E0708F">
      <w:r>
        <w:separator/>
      </w:r>
    </w:p>
    <w:p w14:paraId="7842470A" w14:textId="77777777" w:rsidR="00E0708F" w:rsidRDefault="00E0708F"/>
  </w:endnote>
  <w:endnote w:type="continuationSeparator" w:id="0">
    <w:p w14:paraId="6B4C73A4" w14:textId="77777777" w:rsidR="00E0708F" w:rsidRDefault="00E0708F">
      <w:r>
        <w:continuationSeparator/>
      </w:r>
    </w:p>
    <w:p w14:paraId="6EFD41AD" w14:textId="77777777" w:rsidR="00E0708F" w:rsidRDefault="00E0708F"/>
  </w:endnote>
  <w:endnote w:type="continuationNotice" w:id="1">
    <w:p w14:paraId="5BD9EA9B" w14:textId="77777777" w:rsidR="00E0708F" w:rsidRDefault="00E070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8502" w14:textId="77777777"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AB61FD" w14:textId="77777777"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AEC98" w14:textId="77777777"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6E49D" w14:textId="77777777" w:rsidR="00E0708F" w:rsidRDefault="00E0708F">
      <w:r>
        <w:separator/>
      </w:r>
    </w:p>
    <w:p w14:paraId="711D5949" w14:textId="77777777" w:rsidR="00E0708F" w:rsidRDefault="00E0708F"/>
  </w:footnote>
  <w:footnote w:type="continuationSeparator" w:id="0">
    <w:p w14:paraId="6299779C" w14:textId="77777777" w:rsidR="00E0708F" w:rsidRDefault="00E0708F">
      <w:r>
        <w:continuationSeparator/>
      </w:r>
    </w:p>
    <w:p w14:paraId="348E8685" w14:textId="77777777" w:rsidR="00E0708F" w:rsidRDefault="00E0708F"/>
  </w:footnote>
  <w:footnote w:type="continuationNotice" w:id="1">
    <w:p w14:paraId="4A9D6CE9" w14:textId="77777777" w:rsidR="00E0708F" w:rsidRDefault="00E070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DE82" w14:textId="77777777" w:rsidR="001D3C89" w:rsidRDefault="001D3C89"/>
  <w:p w14:paraId="01DA2B2C" w14:textId="77777777"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A7E6" w14:textId="77777777"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A3F0E01" w14:textId="2DE19C96"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14C6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090220" w14:textId="77777777"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6045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04D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4BB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428D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F61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B2A5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C2C9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1C37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B8E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4EE0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F6F0D"/>
    <w:multiLevelType w:val="hybridMultilevel"/>
    <w:tmpl w:val="23F26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3"/>
  </w:num>
  <w:num w:numId="5">
    <w:abstractNumId w:val="11"/>
  </w:num>
  <w:num w:numId="6">
    <w:abstractNumId w:val="10"/>
  </w:num>
  <w:num w:numId="7">
    <w:abstractNumId w:val="16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 User">
    <w15:presenceInfo w15:providerId="None" w15:userId="Huawei User"/>
  </w15:person>
  <w15:person w15:author="Hans4">
    <w15:presenceInfo w15:providerId="None" w15:userId="Hans4"/>
  </w15:person>
  <w15:person w15:author="Hans3">
    <w15:presenceInfo w15:providerId="None" w15:userId="Hans3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67"/>
    <w:rsid w:val="00017155"/>
    <w:rsid w:val="0002084E"/>
    <w:rsid w:val="00020ADA"/>
    <w:rsid w:val="000213CE"/>
    <w:rsid w:val="000222BA"/>
    <w:rsid w:val="00022507"/>
    <w:rsid w:val="00024103"/>
    <w:rsid w:val="00027898"/>
    <w:rsid w:val="00030947"/>
    <w:rsid w:val="00035765"/>
    <w:rsid w:val="00044DA0"/>
    <w:rsid w:val="00045C7F"/>
    <w:rsid w:val="0005365D"/>
    <w:rsid w:val="00054A79"/>
    <w:rsid w:val="00056A3E"/>
    <w:rsid w:val="00063FB3"/>
    <w:rsid w:val="00065060"/>
    <w:rsid w:val="00071AA4"/>
    <w:rsid w:val="00073F6A"/>
    <w:rsid w:val="000759A4"/>
    <w:rsid w:val="00077879"/>
    <w:rsid w:val="00077D47"/>
    <w:rsid w:val="00080806"/>
    <w:rsid w:val="00084DDB"/>
    <w:rsid w:val="000850FC"/>
    <w:rsid w:val="0009059E"/>
    <w:rsid w:val="0009381E"/>
    <w:rsid w:val="00095EC5"/>
    <w:rsid w:val="00096F74"/>
    <w:rsid w:val="000A1880"/>
    <w:rsid w:val="000A292E"/>
    <w:rsid w:val="000A2A1D"/>
    <w:rsid w:val="000A430F"/>
    <w:rsid w:val="000B3074"/>
    <w:rsid w:val="000B436A"/>
    <w:rsid w:val="000B5930"/>
    <w:rsid w:val="000C08AE"/>
    <w:rsid w:val="000C1667"/>
    <w:rsid w:val="000C25A6"/>
    <w:rsid w:val="000C3794"/>
    <w:rsid w:val="000C4D2E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216D"/>
    <w:rsid w:val="00116435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3E18"/>
    <w:rsid w:val="001542D4"/>
    <w:rsid w:val="00156D13"/>
    <w:rsid w:val="001604A0"/>
    <w:rsid w:val="001628FD"/>
    <w:rsid w:val="00163F0F"/>
    <w:rsid w:val="00166C2B"/>
    <w:rsid w:val="00172F32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D92"/>
    <w:rsid w:val="0019540C"/>
    <w:rsid w:val="00196F2E"/>
    <w:rsid w:val="001A267E"/>
    <w:rsid w:val="001C6E50"/>
    <w:rsid w:val="001D0871"/>
    <w:rsid w:val="001D2DF7"/>
    <w:rsid w:val="001D3C89"/>
    <w:rsid w:val="001D6D03"/>
    <w:rsid w:val="001D7D0C"/>
    <w:rsid w:val="001E0D60"/>
    <w:rsid w:val="001E1464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56FE"/>
    <w:rsid w:val="002312FD"/>
    <w:rsid w:val="002474DA"/>
    <w:rsid w:val="0025000D"/>
    <w:rsid w:val="00250D82"/>
    <w:rsid w:val="00252491"/>
    <w:rsid w:val="002623BC"/>
    <w:rsid w:val="00265287"/>
    <w:rsid w:val="00265867"/>
    <w:rsid w:val="002666AF"/>
    <w:rsid w:val="0026755E"/>
    <w:rsid w:val="00267DA5"/>
    <w:rsid w:val="00271250"/>
    <w:rsid w:val="00273B04"/>
    <w:rsid w:val="00273E55"/>
    <w:rsid w:val="00275EF9"/>
    <w:rsid w:val="00277DF8"/>
    <w:rsid w:val="00280C50"/>
    <w:rsid w:val="00287EF5"/>
    <w:rsid w:val="00292546"/>
    <w:rsid w:val="002948DE"/>
    <w:rsid w:val="00294F0A"/>
    <w:rsid w:val="00297966"/>
    <w:rsid w:val="002A05C7"/>
    <w:rsid w:val="002A09BD"/>
    <w:rsid w:val="002A42E7"/>
    <w:rsid w:val="002A474A"/>
    <w:rsid w:val="002A6E74"/>
    <w:rsid w:val="002B3979"/>
    <w:rsid w:val="002B77A3"/>
    <w:rsid w:val="002C24F6"/>
    <w:rsid w:val="002C4294"/>
    <w:rsid w:val="002C7DEC"/>
    <w:rsid w:val="002D00AA"/>
    <w:rsid w:val="002D0297"/>
    <w:rsid w:val="002D35BC"/>
    <w:rsid w:val="002E0C73"/>
    <w:rsid w:val="002E4B05"/>
    <w:rsid w:val="002E6F7E"/>
    <w:rsid w:val="002E7C6F"/>
    <w:rsid w:val="002E7DF0"/>
    <w:rsid w:val="002F3682"/>
    <w:rsid w:val="00300AB3"/>
    <w:rsid w:val="00301C82"/>
    <w:rsid w:val="00310FA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C96"/>
    <w:rsid w:val="00340D93"/>
    <w:rsid w:val="00345EB3"/>
    <w:rsid w:val="00345ED4"/>
    <w:rsid w:val="0035051A"/>
    <w:rsid w:val="00350D55"/>
    <w:rsid w:val="003521FA"/>
    <w:rsid w:val="003553E9"/>
    <w:rsid w:val="00363597"/>
    <w:rsid w:val="003643CE"/>
    <w:rsid w:val="0036738F"/>
    <w:rsid w:val="00367D16"/>
    <w:rsid w:val="003724ED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4A06"/>
    <w:rsid w:val="003A66C4"/>
    <w:rsid w:val="003B35FF"/>
    <w:rsid w:val="003B52D6"/>
    <w:rsid w:val="003C1FA8"/>
    <w:rsid w:val="003C3A76"/>
    <w:rsid w:val="003D0BC1"/>
    <w:rsid w:val="003D1D6E"/>
    <w:rsid w:val="003E041E"/>
    <w:rsid w:val="003E372C"/>
    <w:rsid w:val="003E4608"/>
    <w:rsid w:val="003E54DE"/>
    <w:rsid w:val="003E5AC9"/>
    <w:rsid w:val="003F007A"/>
    <w:rsid w:val="003F081F"/>
    <w:rsid w:val="003F12D4"/>
    <w:rsid w:val="003F25A4"/>
    <w:rsid w:val="00403B25"/>
    <w:rsid w:val="00414C69"/>
    <w:rsid w:val="00414CB8"/>
    <w:rsid w:val="00415E72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65DDA"/>
    <w:rsid w:val="00471F2B"/>
    <w:rsid w:val="00473F02"/>
    <w:rsid w:val="00474B2E"/>
    <w:rsid w:val="004756FB"/>
    <w:rsid w:val="00481023"/>
    <w:rsid w:val="00491EBB"/>
    <w:rsid w:val="00492B08"/>
    <w:rsid w:val="004934E0"/>
    <w:rsid w:val="00493F4A"/>
    <w:rsid w:val="00493FEA"/>
    <w:rsid w:val="004976BF"/>
    <w:rsid w:val="004A2E8B"/>
    <w:rsid w:val="004B1B52"/>
    <w:rsid w:val="004B23FD"/>
    <w:rsid w:val="004B241F"/>
    <w:rsid w:val="004B297C"/>
    <w:rsid w:val="004B4625"/>
    <w:rsid w:val="004C34C8"/>
    <w:rsid w:val="004C6A00"/>
    <w:rsid w:val="004C7BF6"/>
    <w:rsid w:val="004D2275"/>
    <w:rsid w:val="004D427E"/>
    <w:rsid w:val="004E2051"/>
    <w:rsid w:val="004E2F78"/>
    <w:rsid w:val="004E4B73"/>
    <w:rsid w:val="004E51E5"/>
    <w:rsid w:val="004E73C8"/>
    <w:rsid w:val="004F089F"/>
    <w:rsid w:val="004F242A"/>
    <w:rsid w:val="004F2524"/>
    <w:rsid w:val="00500CAB"/>
    <w:rsid w:val="0050256D"/>
    <w:rsid w:val="00502A3D"/>
    <w:rsid w:val="0051052D"/>
    <w:rsid w:val="005113A7"/>
    <w:rsid w:val="005118FF"/>
    <w:rsid w:val="005122A8"/>
    <w:rsid w:val="005130C3"/>
    <w:rsid w:val="00513DB3"/>
    <w:rsid w:val="00514B6F"/>
    <w:rsid w:val="00516CBC"/>
    <w:rsid w:val="005303DC"/>
    <w:rsid w:val="005326B5"/>
    <w:rsid w:val="00535678"/>
    <w:rsid w:val="005364D1"/>
    <w:rsid w:val="005370D8"/>
    <w:rsid w:val="00540561"/>
    <w:rsid w:val="00541735"/>
    <w:rsid w:val="00541AAE"/>
    <w:rsid w:val="0054384D"/>
    <w:rsid w:val="005469A1"/>
    <w:rsid w:val="00546EB2"/>
    <w:rsid w:val="005509C5"/>
    <w:rsid w:val="0055521E"/>
    <w:rsid w:val="00555A25"/>
    <w:rsid w:val="00564CE4"/>
    <w:rsid w:val="00574E34"/>
    <w:rsid w:val="0058162E"/>
    <w:rsid w:val="00582AD9"/>
    <w:rsid w:val="005832C0"/>
    <w:rsid w:val="005833B5"/>
    <w:rsid w:val="00591586"/>
    <w:rsid w:val="005A00E3"/>
    <w:rsid w:val="005A161B"/>
    <w:rsid w:val="005A21D2"/>
    <w:rsid w:val="005A335B"/>
    <w:rsid w:val="005A61E3"/>
    <w:rsid w:val="005A6C37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705"/>
    <w:rsid w:val="005F2E30"/>
    <w:rsid w:val="005F5019"/>
    <w:rsid w:val="005F6216"/>
    <w:rsid w:val="006107C3"/>
    <w:rsid w:val="006132E7"/>
    <w:rsid w:val="00615344"/>
    <w:rsid w:val="00615AFF"/>
    <w:rsid w:val="00621A04"/>
    <w:rsid w:val="006227BB"/>
    <w:rsid w:val="00627F1C"/>
    <w:rsid w:val="00631AFE"/>
    <w:rsid w:val="00634CF4"/>
    <w:rsid w:val="00634DA5"/>
    <w:rsid w:val="00636514"/>
    <w:rsid w:val="00640470"/>
    <w:rsid w:val="00641B92"/>
    <w:rsid w:val="00647027"/>
    <w:rsid w:val="0065297D"/>
    <w:rsid w:val="00653693"/>
    <w:rsid w:val="006612B2"/>
    <w:rsid w:val="006638B3"/>
    <w:rsid w:val="006642A6"/>
    <w:rsid w:val="006650C9"/>
    <w:rsid w:val="006655BF"/>
    <w:rsid w:val="00667438"/>
    <w:rsid w:val="00672456"/>
    <w:rsid w:val="006739B4"/>
    <w:rsid w:val="00676515"/>
    <w:rsid w:val="00676CB1"/>
    <w:rsid w:val="00677457"/>
    <w:rsid w:val="00680F00"/>
    <w:rsid w:val="00682C23"/>
    <w:rsid w:val="00684C81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5FFC"/>
    <w:rsid w:val="006C6211"/>
    <w:rsid w:val="006D5714"/>
    <w:rsid w:val="006D5B28"/>
    <w:rsid w:val="006D7FA2"/>
    <w:rsid w:val="006E0462"/>
    <w:rsid w:val="006E3D31"/>
    <w:rsid w:val="006E7D0E"/>
    <w:rsid w:val="006F0E7B"/>
    <w:rsid w:val="006F2754"/>
    <w:rsid w:val="006F3F95"/>
    <w:rsid w:val="006F427D"/>
    <w:rsid w:val="006F521F"/>
    <w:rsid w:val="006F76C3"/>
    <w:rsid w:val="006F7E90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1C13"/>
    <w:rsid w:val="007328EF"/>
    <w:rsid w:val="0073482C"/>
    <w:rsid w:val="007367B3"/>
    <w:rsid w:val="0074182F"/>
    <w:rsid w:val="007508D0"/>
    <w:rsid w:val="00751FC4"/>
    <w:rsid w:val="00754464"/>
    <w:rsid w:val="00754FB7"/>
    <w:rsid w:val="007553BD"/>
    <w:rsid w:val="00756DC1"/>
    <w:rsid w:val="007577A2"/>
    <w:rsid w:val="0076021C"/>
    <w:rsid w:val="00762E4E"/>
    <w:rsid w:val="00764B50"/>
    <w:rsid w:val="00764EB8"/>
    <w:rsid w:val="00765F8D"/>
    <w:rsid w:val="007666D0"/>
    <w:rsid w:val="007708AC"/>
    <w:rsid w:val="0077265B"/>
    <w:rsid w:val="00773726"/>
    <w:rsid w:val="00773E38"/>
    <w:rsid w:val="00776BE2"/>
    <w:rsid w:val="00776E9A"/>
    <w:rsid w:val="007864BA"/>
    <w:rsid w:val="00795D86"/>
    <w:rsid w:val="007A02ED"/>
    <w:rsid w:val="007A189F"/>
    <w:rsid w:val="007A1D52"/>
    <w:rsid w:val="007A21E9"/>
    <w:rsid w:val="007A7A42"/>
    <w:rsid w:val="007A7C2A"/>
    <w:rsid w:val="007C7E51"/>
    <w:rsid w:val="007D0DBB"/>
    <w:rsid w:val="007D37D6"/>
    <w:rsid w:val="007D513D"/>
    <w:rsid w:val="007D7F1D"/>
    <w:rsid w:val="007D7FB6"/>
    <w:rsid w:val="007E05CB"/>
    <w:rsid w:val="007E26F5"/>
    <w:rsid w:val="007F1EBC"/>
    <w:rsid w:val="007F54A5"/>
    <w:rsid w:val="007F6094"/>
    <w:rsid w:val="007F61FC"/>
    <w:rsid w:val="0080207E"/>
    <w:rsid w:val="008045C7"/>
    <w:rsid w:val="00805613"/>
    <w:rsid w:val="008073ED"/>
    <w:rsid w:val="008077AD"/>
    <w:rsid w:val="00807F30"/>
    <w:rsid w:val="00811CEC"/>
    <w:rsid w:val="00812D61"/>
    <w:rsid w:val="008131DA"/>
    <w:rsid w:val="00814CC3"/>
    <w:rsid w:val="00814F9C"/>
    <w:rsid w:val="00815CC4"/>
    <w:rsid w:val="00815D64"/>
    <w:rsid w:val="00816BD1"/>
    <w:rsid w:val="00817841"/>
    <w:rsid w:val="00817BEA"/>
    <w:rsid w:val="00822CDE"/>
    <w:rsid w:val="008259B3"/>
    <w:rsid w:val="008306F8"/>
    <w:rsid w:val="008316E0"/>
    <w:rsid w:val="0083278C"/>
    <w:rsid w:val="0083414F"/>
    <w:rsid w:val="0083453F"/>
    <w:rsid w:val="00835BED"/>
    <w:rsid w:val="00840701"/>
    <w:rsid w:val="0084246F"/>
    <w:rsid w:val="008430F7"/>
    <w:rsid w:val="00844599"/>
    <w:rsid w:val="008451F4"/>
    <w:rsid w:val="008464F7"/>
    <w:rsid w:val="00846592"/>
    <w:rsid w:val="00870C4B"/>
    <w:rsid w:val="00876F3D"/>
    <w:rsid w:val="0088267C"/>
    <w:rsid w:val="00885101"/>
    <w:rsid w:val="00895B91"/>
    <w:rsid w:val="00896618"/>
    <w:rsid w:val="008A0988"/>
    <w:rsid w:val="008A111A"/>
    <w:rsid w:val="008A1F78"/>
    <w:rsid w:val="008A3D2B"/>
    <w:rsid w:val="008A484B"/>
    <w:rsid w:val="008A5582"/>
    <w:rsid w:val="008B25B9"/>
    <w:rsid w:val="008B78F9"/>
    <w:rsid w:val="008C2AC5"/>
    <w:rsid w:val="008C401B"/>
    <w:rsid w:val="008C4A3A"/>
    <w:rsid w:val="008C4FEC"/>
    <w:rsid w:val="008D067E"/>
    <w:rsid w:val="008D1DFC"/>
    <w:rsid w:val="008D4D10"/>
    <w:rsid w:val="008D64D9"/>
    <w:rsid w:val="008D6903"/>
    <w:rsid w:val="008E1005"/>
    <w:rsid w:val="008E4663"/>
    <w:rsid w:val="008E54CF"/>
    <w:rsid w:val="008E6666"/>
    <w:rsid w:val="008F247F"/>
    <w:rsid w:val="008F6744"/>
    <w:rsid w:val="00902731"/>
    <w:rsid w:val="009104DE"/>
    <w:rsid w:val="00910E42"/>
    <w:rsid w:val="00914577"/>
    <w:rsid w:val="00917B6A"/>
    <w:rsid w:val="00917EF0"/>
    <w:rsid w:val="00920372"/>
    <w:rsid w:val="00923B11"/>
    <w:rsid w:val="00924410"/>
    <w:rsid w:val="00924C45"/>
    <w:rsid w:val="00925CDF"/>
    <w:rsid w:val="00926B53"/>
    <w:rsid w:val="00930C63"/>
    <w:rsid w:val="00931CDE"/>
    <w:rsid w:val="00937707"/>
    <w:rsid w:val="00937955"/>
    <w:rsid w:val="009478C6"/>
    <w:rsid w:val="00950509"/>
    <w:rsid w:val="00963587"/>
    <w:rsid w:val="00965A64"/>
    <w:rsid w:val="0096756B"/>
    <w:rsid w:val="00987BD3"/>
    <w:rsid w:val="009934FB"/>
    <w:rsid w:val="00995D09"/>
    <w:rsid w:val="00997917"/>
    <w:rsid w:val="009A03F4"/>
    <w:rsid w:val="009A28E2"/>
    <w:rsid w:val="009A5869"/>
    <w:rsid w:val="009B1436"/>
    <w:rsid w:val="009B1E50"/>
    <w:rsid w:val="009B42E8"/>
    <w:rsid w:val="009B629C"/>
    <w:rsid w:val="009C208C"/>
    <w:rsid w:val="009C40E6"/>
    <w:rsid w:val="009C7F2F"/>
    <w:rsid w:val="009D01DD"/>
    <w:rsid w:val="009D2D6E"/>
    <w:rsid w:val="009D43BF"/>
    <w:rsid w:val="009E4A89"/>
    <w:rsid w:val="009F095E"/>
    <w:rsid w:val="009F1132"/>
    <w:rsid w:val="009F155C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3F2F"/>
    <w:rsid w:val="00A345A9"/>
    <w:rsid w:val="00A37B52"/>
    <w:rsid w:val="00A41677"/>
    <w:rsid w:val="00A41969"/>
    <w:rsid w:val="00A42503"/>
    <w:rsid w:val="00A46781"/>
    <w:rsid w:val="00A51EE2"/>
    <w:rsid w:val="00A52BE0"/>
    <w:rsid w:val="00A52DCB"/>
    <w:rsid w:val="00A57397"/>
    <w:rsid w:val="00A6466F"/>
    <w:rsid w:val="00A64A6C"/>
    <w:rsid w:val="00A65D67"/>
    <w:rsid w:val="00A70BF8"/>
    <w:rsid w:val="00A70C69"/>
    <w:rsid w:val="00A72A21"/>
    <w:rsid w:val="00A74B8A"/>
    <w:rsid w:val="00A751AD"/>
    <w:rsid w:val="00A76DB3"/>
    <w:rsid w:val="00A76F58"/>
    <w:rsid w:val="00A8758B"/>
    <w:rsid w:val="00A978E0"/>
    <w:rsid w:val="00AA1330"/>
    <w:rsid w:val="00AA5D7D"/>
    <w:rsid w:val="00AA6452"/>
    <w:rsid w:val="00AA7B8F"/>
    <w:rsid w:val="00AB02E0"/>
    <w:rsid w:val="00AB4966"/>
    <w:rsid w:val="00AC4DBE"/>
    <w:rsid w:val="00AC7315"/>
    <w:rsid w:val="00AD067A"/>
    <w:rsid w:val="00AD6B97"/>
    <w:rsid w:val="00AD7B66"/>
    <w:rsid w:val="00AE26D9"/>
    <w:rsid w:val="00AE4E1B"/>
    <w:rsid w:val="00AE6C69"/>
    <w:rsid w:val="00AF0E38"/>
    <w:rsid w:val="00B00955"/>
    <w:rsid w:val="00B04245"/>
    <w:rsid w:val="00B15F5E"/>
    <w:rsid w:val="00B21D3A"/>
    <w:rsid w:val="00B22696"/>
    <w:rsid w:val="00B237A6"/>
    <w:rsid w:val="00B31EB4"/>
    <w:rsid w:val="00B34848"/>
    <w:rsid w:val="00B40ABC"/>
    <w:rsid w:val="00B414E6"/>
    <w:rsid w:val="00B46CB8"/>
    <w:rsid w:val="00B46EBE"/>
    <w:rsid w:val="00B52914"/>
    <w:rsid w:val="00B539B8"/>
    <w:rsid w:val="00B54D40"/>
    <w:rsid w:val="00B579D4"/>
    <w:rsid w:val="00B61CD5"/>
    <w:rsid w:val="00B736E7"/>
    <w:rsid w:val="00B73FDA"/>
    <w:rsid w:val="00B7431E"/>
    <w:rsid w:val="00B75F2E"/>
    <w:rsid w:val="00B761DD"/>
    <w:rsid w:val="00B762D8"/>
    <w:rsid w:val="00B77B0E"/>
    <w:rsid w:val="00B81CB2"/>
    <w:rsid w:val="00B86998"/>
    <w:rsid w:val="00B925FA"/>
    <w:rsid w:val="00BA275A"/>
    <w:rsid w:val="00BA2C89"/>
    <w:rsid w:val="00BA2D02"/>
    <w:rsid w:val="00BA3144"/>
    <w:rsid w:val="00BB00B3"/>
    <w:rsid w:val="00BB0FF2"/>
    <w:rsid w:val="00BB1270"/>
    <w:rsid w:val="00BB2478"/>
    <w:rsid w:val="00BB3215"/>
    <w:rsid w:val="00BC1794"/>
    <w:rsid w:val="00BC2CB1"/>
    <w:rsid w:val="00BC62BF"/>
    <w:rsid w:val="00BD20FA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9CC"/>
    <w:rsid w:val="00C07A10"/>
    <w:rsid w:val="00C157FF"/>
    <w:rsid w:val="00C170EA"/>
    <w:rsid w:val="00C22D1A"/>
    <w:rsid w:val="00C2342C"/>
    <w:rsid w:val="00C30062"/>
    <w:rsid w:val="00C3028C"/>
    <w:rsid w:val="00C31DEB"/>
    <w:rsid w:val="00C3281B"/>
    <w:rsid w:val="00C376A8"/>
    <w:rsid w:val="00C42037"/>
    <w:rsid w:val="00C42207"/>
    <w:rsid w:val="00C44033"/>
    <w:rsid w:val="00C44A20"/>
    <w:rsid w:val="00C47B70"/>
    <w:rsid w:val="00C5022F"/>
    <w:rsid w:val="00C51576"/>
    <w:rsid w:val="00C5266E"/>
    <w:rsid w:val="00C52678"/>
    <w:rsid w:val="00C52BE0"/>
    <w:rsid w:val="00C564A1"/>
    <w:rsid w:val="00C64239"/>
    <w:rsid w:val="00C64774"/>
    <w:rsid w:val="00C64DCB"/>
    <w:rsid w:val="00C651FC"/>
    <w:rsid w:val="00C67F4C"/>
    <w:rsid w:val="00C726EF"/>
    <w:rsid w:val="00C7430F"/>
    <w:rsid w:val="00C86414"/>
    <w:rsid w:val="00C86E8A"/>
    <w:rsid w:val="00C8719E"/>
    <w:rsid w:val="00C872CD"/>
    <w:rsid w:val="00C90AA1"/>
    <w:rsid w:val="00CA0BF9"/>
    <w:rsid w:val="00CA222B"/>
    <w:rsid w:val="00CA648D"/>
    <w:rsid w:val="00CA74A8"/>
    <w:rsid w:val="00CB0CD6"/>
    <w:rsid w:val="00CB2860"/>
    <w:rsid w:val="00CB50ED"/>
    <w:rsid w:val="00CB68F7"/>
    <w:rsid w:val="00CC488E"/>
    <w:rsid w:val="00CC51B6"/>
    <w:rsid w:val="00CC5766"/>
    <w:rsid w:val="00CC586C"/>
    <w:rsid w:val="00CC5C77"/>
    <w:rsid w:val="00CC73EE"/>
    <w:rsid w:val="00CD13E2"/>
    <w:rsid w:val="00CD2943"/>
    <w:rsid w:val="00CD6CE4"/>
    <w:rsid w:val="00CE5DA8"/>
    <w:rsid w:val="00CE610E"/>
    <w:rsid w:val="00CE6A9A"/>
    <w:rsid w:val="00CE7307"/>
    <w:rsid w:val="00CE7FD5"/>
    <w:rsid w:val="00CF0F24"/>
    <w:rsid w:val="00CF12B0"/>
    <w:rsid w:val="00CF4C30"/>
    <w:rsid w:val="00CF4FDE"/>
    <w:rsid w:val="00CF776C"/>
    <w:rsid w:val="00D042F8"/>
    <w:rsid w:val="00D050E8"/>
    <w:rsid w:val="00D059D2"/>
    <w:rsid w:val="00D1492A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0EFA"/>
    <w:rsid w:val="00D31BDD"/>
    <w:rsid w:val="00D36F24"/>
    <w:rsid w:val="00D42BBE"/>
    <w:rsid w:val="00D45BD5"/>
    <w:rsid w:val="00D47FF6"/>
    <w:rsid w:val="00D518D2"/>
    <w:rsid w:val="00D53DE1"/>
    <w:rsid w:val="00D55AB2"/>
    <w:rsid w:val="00D57857"/>
    <w:rsid w:val="00D63018"/>
    <w:rsid w:val="00D64F6B"/>
    <w:rsid w:val="00D6536B"/>
    <w:rsid w:val="00D70A4A"/>
    <w:rsid w:val="00D71829"/>
    <w:rsid w:val="00D7231B"/>
    <w:rsid w:val="00D75759"/>
    <w:rsid w:val="00D820F3"/>
    <w:rsid w:val="00D83F2E"/>
    <w:rsid w:val="00D85300"/>
    <w:rsid w:val="00D85671"/>
    <w:rsid w:val="00D86C71"/>
    <w:rsid w:val="00D91891"/>
    <w:rsid w:val="00D92127"/>
    <w:rsid w:val="00D9460D"/>
    <w:rsid w:val="00DA1D5A"/>
    <w:rsid w:val="00DA39BE"/>
    <w:rsid w:val="00DA5EB5"/>
    <w:rsid w:val="00DB1781"/>
    <w:rsid w:val="00DB1B91"/>
    <w:rsid w:val="00DB3006"/>
    <w:rsid w:val="00DB552F"/>
    <w:rsid w:val="00DC7E45"/>
    <w:rsid w:val="00DD36B2"/>
    <w:rsid w:val="00DD4D51"/>
    <w:rsid w:val="00DD72E0"/>
    <w:rsid w:val="00DD7403"/>
    <w:rsid w:val="00DE1F76"/>
    <w:rsid w:val="00DE21E3"/>
    <w:rsid w:val="00DE2ED2"/>
    <w:rsid w:val="00DE3945"/>
    <w:rsid w:val="00DE56FA"/>
    <w:rsid w:val="00DF7569"/>
    <w:rsid w:val="00DF7FB6"/>
    <w:rsid w:val="00E03421"/>
    <w:rsid w:val="00E05E62"/>
    <w:rsid w:val="00E0708F"/>
    <w:rsid w:val="00E10F7B"/>
    <w:rsid w:val="00E1320C"/>
    <w:rsid w:val="00E261D6"/>
    <w:rsid w:val="00E2699B"/>
    <w:rsid w:val="00E30A0F"/>
    <w:rsid w:val="00E42C59"/>
    <w:rsid w:val="00E56B61"/>
    <w:rsid w:val="00E62D4C"/>
    <w:rsid w:val="00E7505B"/>
    <w:rsid w:val="00E756A7"/>
    <w:rsid w:val="00E75B13"/>
    <w:rsid w:val="00E805E2"/>
    <w:rsid w:val="00E84C90"/>
    <w:rsid w:val="00E96CAF"/>
    <w:rsid w:val="00EA0BD0"/>
    <w:rsid w:val="00EA1499"/>
    <w:rsid w:val="00EA4EE8"/>
    <w:rsid w:val="00EB1059"/>
    <w:rsid w:val="00EB226A"/>
    <w:rsid w:val="00EB3BB2"/>
    <w:rsid w:val="00EB40F7"/>
    <w:rsid w:val="00EC08F4"/>
    <w:rsid w:val="00EC0D75"/>
    <w:rsid w:val="00EC690E"/>
    <w:rsid w:val="00ED03DF"/>
    <w:rsid w:val="00ED4C29"/>
    <w:rsid w:val="00ED5509"/>
    <w:rsid w:val="00EE3B2E"/>
    <w:rsid w:val="00EE46A7"/>
    <w:rsid w:val="00EE50AB"/>
    <w:rsid w:val="00EE7675"/>
    <w:rsid w:val="00EF02B7"/>
    <w:rsid w:val="00EF1F4B"/>
    <w:rsid w:val="00EF28C1"/>
    <w:rsid w:val="00EF370C"/>
    <w:rsid w:val="00EF4016"/>
    <w:rsid w:val="00EF4710"/>
    <w:rsid w:val="00EF4F30"/>
    <w:rsid w:val="00EF4FD7"/>
    <w:rsid w:val="00EF65FE"/>
    <w:rsid w:val="00EF67E5"/>
    <w:rsid w:val="00F00757"/>
    <w:rsid w:val="00F031C0"/>
    <w:rsid w:val="00F053A1"/>
    <w:rsid w:val="00F05650"/>
    <w:rsid w:val="00F05B12"/>
    <w:rsid w:val="00F06E85"/>
    <w:rsid w:val="00F0724F"/>
    <w:rsid w:val="00F12CD0"/>
    <w:rsid w:val="00F20DA8"/>
    <w:rsid w:val="00F22E7C"/>
    <w:rsid w:val="00F2361B"/>
    <w:rsid w:val="00F23DE9"/>
    <w:rsid w:val="00F24D21"/>
    <w:rsid w:val="00F35D31"/>
    <w:rsid w:val="00F40EBA"/>
    <w:rsid w:val="00F428F6"/>
    <w:rsid w:val="00F430B3"/>
    <w:rsid w:val="00F44E4E"/>
    <w:rsid w:val="00F464A5"/>
    <w:rsid w:val="00F46DFF"/>
    <w:rsid w:val="00F47C1E"/>
    <w:rsid w:val="00F6643E"/>
    <w:rsid w:val="00F67ED3"/>
    <w:rsid w:val="00F742FE"/>
    <w:rsid w:val="00F81719"/>
    <w:rsid w:val="00F90168"/>
    <w:rsid w:val="00F9126D"/>
    <w:rsid w:val="00FA26C7"/>
    <w:rsid w:val="00FA2B54"/>
    <w:rsid w:val="00FA50E4"/>
    <w:rsid w:val="00FA6198"/>
    <w:rsid w:val="00FB25EE"/>
    <w:rsid w:val="00FB748E"/>
    <w:rsid w:val="00FB7F30"/>
    <w:rsid w:val="00FC0891"/>
    <w:rsid w:val="00FC4236"/>
    <w:rsid w:val="00FC509E"/>
    <w:rsid w:val="00FD1E00"/>
    <w:rsid w:val="00FD3583"/>
    <w:rsid w:val="00FD47E9"/>
    <w:rsid w:val="00FD4933"/>
    <w:rsid w:val="00FD571B"/>
    <w:rsid w:val="00FD5CA5"/>
    <w:rsid w:val="00FD6512"/>
    <w:rsid w:val="00FE1BA2"/>
    <w:rsid w:val="00FE2C06"/>
    <w:rsid w:val="00FE31FA"/>
    <w:rsid w:val="00FE4417"/>
    <w:rsid w:val="00FE7166"/>
    <w:rsid w:val="00FF000B"/>
    <w:rsid w:val="00FF0059"/>
    <w:rsid w:val="00FF0B9E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8BD11"/>
  <w15:docId w15:val="{1E7EF773-8E09-422E-965E-F01641E4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1C1EA-D364-4CE5-8C83-0AEDFB38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Hans4</cp:lastModifiedBy>
  <cp:revision>6</cp:revision>
  <cp:lastPrinted>2017-02-06T09:17:00Z</cp:lastPrinted>
  <dcterms:created xsi:type="dcterms:W3CDTF">2018-01-24T11:40:00Z</dcterms:created>
  <dcterms:modified xsi:type="dcterms:W3CDTF">2018-01-24T14:21:00Z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1516606691</vt:lpwstr>
  </property>
</Properties>
</file>