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AB689F">
        <w:rPr>
          <w:rFonts w:ascii="Arial" w:hAnsi="Arial" w:cs="Arial"/>
          <w:b/>
          <w:bCs/>
          <w:sz w:val="24"/>
        </w:rPr>
        <w:t>23</w:t>
      </w:r>
      <w:r>
        <w:rPr>
          <w:rFonts w:ascii="Arial" w:hAnsi="Arial" w:cs="Arial"/>
          <w:b/>
          <w:bCs/>
          <w:sz w:val="24"/>
        </w:rPr>
        <w:tab/>
        <w:t>S2-</w:t>
      </w:r>
      <w:r w:rsidR="00C51407">
        <w:rPr>
          <w:rFonts w:ascii="Arial" w:hAnsi="Arial" w:cs="Arial"/>
          <w:b/>
          <w:bCs/>
          <w:sz w:val="24"/>
        </w:rPr>
        <w:t>177487</w:t>
      </w:r>
    </w:p>
    <w:p w:rsidR="000E6C9F" w:rsidRPr="005B3DF0" w:rsidRDefault="00AB689F" w:rsidP="000E6C9F">
      <w:pPr>
        <w:pBdr>
          <w:bottom w:val="single" w:sz="6" w:space="2" w:color="auto"/>
        </w:pBdr>
        <w:tabs>
          <w:tab w:val="right" w:pos="9638"/>
        </w:tabs>
        <w:rPr>
          <w:rFonts w:ascii="Arial" w:hAnsi="Arial" w:cs="Arial"/>
          <w:b/>
          <w:bCs/>
          <w:sz w:val="24"/>
          <w:szCs w:val="24"/>
        </w:rPr>
      </w:pPr>
      <w:r w:rsidRPr="00DE59DD">
        <w:rPr>
          <w:rFonts w:ascii="Arial" w:hAnsi="Arial" w:cs="Arial"/>
          <w:b/>
          <w:bCs/>
          <w:sz w:val="24"/>
          <w:szCs w:val="24"/>
        </w:rPr>
        <w:t>23 - 27 October 2017, Ljubljana, Slovenia</w:t>
      </w:r>
      <w:r>
        <w:rPr>
          <w:rFonts w:ascii="Arial" w:hAnsi="Arial" w:cs="Arial"/>
          <w:b/>
          <w:bCs/>
          <w:sz w:val="24"/>
          <w:szCs w:val="24"/>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7xxxx</w:t>
      </w:r>
      <w:r w:rsidRPr="00F76B76">
        <w:rPr>
          <w:rFonts w:ascii="Arial" w:hAnsi="Arial" w:cs="Arial"/>
          <w:b/>
          <w:bCs/>
        </w:rPr>
        <w:t>)</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r>
      <w:r w:rsidR="00E73F98">
        <w:rPr>
          <w:rFonts w:ascii="Arial" w:hAnsi="Arial" w:cs="Arial"/>
          <w:b/>
        </w:rPr>
        <w:t>Motorola Mobility, Lenovo</w:t>
      </w:r>
    </w:p>
    <w:p w:rsidR="000E6C9F" w:rsidRPr="00695180" w:rsidRDefault="000E6C9F" w:rsidP="000E6C9F">
      <w:pPr>
        <w:ind w:left="2127" w:hanging="2127"/>
        <w:rPr>
          <w:rFonts w:ascii="Arial" w:hAnsi="Arial" w:cs="Arial"/>
          <w:b/>
        </w:rPr>
      </w:pPr>
      <w:r>
        <w:rPr>
          <w:rFonts w:ascii="Arial" w:hAnsi="Arial" w:cs="Arial"/>
          <w:b/>
        </w:rPr>
        <w:t>Title:</w:t>
      </w:r>
      <w:r>
        <w:rPr>
          <w:rFonts w:ascii="Arial" w:hAnsi="Arial" w:cs="Arial"/>
          <w:b/>
        </w:rPr>
        <w:tab/>
      </w:r>
      <w:r w:rsidR="00AB689F" w:rsidRPr="006076DC">
        <w:rPr>
          <w:rFonts w:ascii="Arial" w:hAnsi="Arial" w:cs="Arial"/>
          <w:b/>
        </w:rPr>
        <w:t>OI#4c</w:t>
      </w:r>
      <w:r w:rsidR="00AB689F">
        <w:rPr>
          <w:rFonts w:ascii="Arial" w:hAnsi="Arial" w:cs="Arial"/>
          <w:b/>
        </w:rPr>
        <w:t xml:space="preserve"> –</w:t>
      </w:r>
      <w:r w:rsidR="00AB689F" w:rsidRPr="006076DC">
        <w:rPr>
          <w:rFonts w:ascii="Arial" w:hAnsi="Arial" w:cs="Arial"/>
          <w:b/>
        </w:rPr>
        <w:t xml:space="preserve"> </w:t>
      </w:r>
      <w:r w:rsidR="00B845D3">
        <w:rPr>
          <w:rFonts w:ascii="Arial" w:hAnsi="Arial" w:cs="Arial"/>
          <w:b/>
        </w:rPr>
        <w:t xml:space="preserve">Impacts to 23.502 </w:t>
      </w:r>
      <w:r w:rsidR="00B845D3" w:rsidRPr="00695180">
        <w:rPr>
          <w:rFonts w:ascii="Arial" w:hAnsi="Arial" w:cs="Arial"/>
          <w:b/>
        </w:rPr>
        <w:t xml:space="preserve">from </w:t>
      </w:r>
      <w:r w:rsidR="00695180" w:rsidRPr="00695180">
        <w:rPr>
          <w:rFonts w:ascii="Arial" w:hAnsi="Arial" w:cs="Arial"/>
          <w:b/>
        </w:rPr>
        <w:t xml:space="preserve">modification of the Set of Network </w:t>
      </w:r>
      <w:r w:rsidR="002D7863">
        <w:rPr>
          <w:rFonts w:ascii="Arial" w:hAnsi="Arial" w:cs="Arial"/>
          <w:b/>
        </w:rPr>
        <w:t>Slice(s)</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F86BFA" w:rsidP="000E6C9F">
      <w:pPr>
        <w:ind w:left="2127" w:hanging="2127"/>
        <w:rPr>
          <w:rFonts w:ascii="Arial" w:hAnsi="Arial" w:cs="Arial"/>
          <w:b/>
        </w:rPr>
      </w:pPr>
      <w:r>
        <w:rPr>
          <w:rFonts w:ascii="Arial" w:hAnsi="Arial" w:cs="Arial"/>
          <w:b/>
        </w:rPr>
        <w:t>Agenda Item:</w:t>
      </w:r>
      <w:r>
        <w:rPr>
          <w:rFonts w:ascii="Arial" w:hAnsi="Arial" w:cs="Arial"/>
          <w:b/>
        </w:rPr>
        <w:tab/>
        <w:t>6.5.1</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00F86BFA" w:rsidRPr="00712B60">
        <w:rPr>
          <w:rFonts w:ascii="Arial" w:hAnsi="Arial" w:cs="Arial"/>
          <w:b/>
        </w:rPr>
        <w:t>5G</w:t>
      </w:r>
      <w:r w:rsidR="00F86BFA">
        <w:rPr>
          <w:rFonts w:ascii="Arial" w:hAnsi="Arial" w:cs="Arial"/>
          <w:b/>
        </w:rPr>
        <w:t>S</w:t>
      </w:r>
      <w:r w:rsidR="00F86BFA" w:rsidRPr="00712B60">
        <w:rPr>
          <w:rFonts w:ascii="Arial" w:hAnsi="Arial" w:cs="Arial"/>
          <w:b/>
        </w:rPr>
        <w:t>_ph1</w:t>
      </w:r>
      <w:r w:rsidR="00F86BFA">
        <w:rPr>
          <w:rFonts w:ascii="Arial" w:hAnsi="Arial" w:cs="Arial"/>
          <w:b/>
        </w:rPr>
        <w:t xml:space="preserve"> / Rel-15</w:t>
      </w:r>
    </w:p>
    <w:p w:rsidR="000E6C9F" w:rsidRPr="00BB50AF" w:rsidRDefault="000E6C9F" w:rsidP="000E6C9F">
      <w:pPr>
        <w:rPr>
          <w:rFonts w:ascii="Arial" w:hAnsi="Arial" w:cs="Arial"/>
          <w:i/>
        </w:rPr>
      </w:pPr>
      <w:r>
        <w:rPr>
          <w:rFonts w:ascii="Arial" w:hAnsi="Arial" w:cs="Arial"/>
          <w:i/>
        </w:rPr>
        <w:t xml:space="preserve">Abstract of the contribution: </w:t>
      </w:r>
      <w:r w:rsidR="00702DA8" w:rsidRPr="00266C4E">
        <w:rPr>
          <w:rFonts w:ascii="Arial" w:hAnsi="Arial" w:cs="Arial"/>
          <w:i/>
        </w:rPr>
        <w:t xml:space="preserve">This contribution proposes to </w:t>
      </w:r>
      <w:r w:rsidR="00B845D3">
        <w:rPr>
          <w:rFonts w:ascii="Arial" w:hAnsi="Arial" w:cs="Arial"/>
          <w:i/>
        </w:rPr>
        <w:t>implement the concepts from TS 23.501</w:t>
      </w:r>
      <w:r w:rsidR="00BB50AF" w:rsidRPr="00BB50AF">
        <w:rPr>
          <w:rFonts w:ascii="Arial" w:hAnsi="Arial" w:cs="Arial"/>
          <w:i/>
        </w:rPr>
        <w:t xml:space="preserve"> clause 5.15.5.2.2</w:t>
      </w:r>
      <w:r w:rsidR="00702DA8" w:rsidRPr="00BB50AF">
        <w:rPr>
          <w:rFonts w:ascii="Arial" w:hAnsi="Arial" w:cs="Arial"/>
          <w:i/>
        </w:rPr>
        <w:t>.</w:t>
      </w:r>
      <w:r w:rsidR="00B845D3">
        <w:rPr>
          <w:rFonts w:ascii="Arial" w:hAnsi="Arial" w:cs="Arial"/>
          <w:i/>
        </w:rPr>
        <w:t xml:space="preserve"> </w:t>
      </w:r>
      <w:proofErr w:type="gramStart"/>
      <w:r w:rsidR="00446E3D" w:rsidRPr="004F3B30">
        <w:rPr>
          <w:rFonts w:ascii="Arial" w:hAnsi="Arial" w:cs="Arial"/>
          <w:i/>
        </w:rPr>
        <w:t>in</w:t>
      </w:r>
      <w:proofErr w:type="gramEnd"/>
      <w:r w:rsidR="00B845D3" w:rsidRPr="004F3B30">
        <w:rPr>
          <w:rFonts w:ascii="Arial" w:hAnsi="Arial" w:cs="Arial"/>
          <w:i/>
        </w:rPr>
        <w:t xml:space="preserve"> </w:t>
      </w:r>
      <w:r w:rsidR="00A25DA6" w:rsidRPr="004F3B30">
        <w:rPr>
          <w:rFonts w:ascii="Arial" w:hAnsi="Arial" w:cs="Arial"/>
          <w:i/>
        </w:rPr>
        <w:t xml:space="preserve">the </w:t>
      </w:r>
      <w:r w:rsidR="004F3B30" w:rsidRPr="004F3B30">
        <w:rPr>
          <w:rFonts w:ascii="Arial" w:hAnsi="Arial" w:cs="Arial"/>
          <w:i/>
          <w:lang w:eastAsia="zh-CN"/>
        </w:rPr>
        <w:t>Registration procedure and PDU Session release procedure</w:t>
      </w:r>
      <w:r w:rsidR="00A25DA6" w:rsidRPr="004F3B30">
        <w:rPr>
          <w:rFonts w:ascii="Arial" w:hAnsi="Arial" w:cs="Arial"/>
          <w:i/>
        </w:rPr>
        <w:t xml:space="preserve"> </w:t>
      </w:r>
      <w:r w:rsidR="006557A9">
        <w:rPr>
          <w:rFonts w:ascii="Arial" w:hAnsi="Arial" w:cs="Arial"/>
          <w:i/>
        </w:rPr>
        <w:t>in</w:t>
      </w:r>
      <w:r w:rsidR="00A25DA6">
        <w:rPr>
          <w:rFonts w:ascii="Arial" w:hAnsi="Arial" w:cs="Arial"/>
          <w:i/>
        </w:rPr>
        <w:t xml:space="preserve"> </w:t>
      </w:r>
      <w:r w:rsidR="00B845D3">
        <w:rPr>
          <w:rFonts w:ascii="Arial" w:hAnsi="Arial" w:cs="Arial"/>
          <w:i/>
        </w:rPr>
        <w:t xml:space="preserve">TS 23.502. </w:t>
      </w:r>
    </w:p>
    <w:p w:rsidR="000E6C9F" w:rsidRDefault="000E6C9F" w:rsidP="000E6C9F">
      <w:pPr>
        <w:pStyle w:val="Heading1"/>
        <w:numPr>
          <w:ilvl w:val="0"/>
          <w:numId w:val="1"/>
        </w:numPr>
      </w:pPr>
      <w:r>
        <w:t>Introduction</w:t>
      </w:r>
    </w:p>
    <w:p w:rsidR="00F86BFA" w:rsidRDefault="00D120F9" w:rsidP="00F86BFA">
      <w:pPr>
        <w:rPr>
          <w:rFonts w:ascii="Arial" w:hAnsi="Arial" w:cs="Arial"/>
        </w:rPr>
      </w:pPr>
      <w:r w:rsidRPr="00D120F9">
        <w:rPr>
          <w:rFonts w:ascii="Arial" w:hAnsi="Arial" w:cs="Arial"/>
        </w:rPr>
        <w:t>TS 23.501 clause 5.15.5.2.2</w:t>
      </w:r>
      <w:r w:rsidR="00E05B67">
        <w:rPr>
          <w:rFonts w:ascii="Arial" w:hAnsi="Arial" w:cs="Arial"/>
        </w:rPr>
        <w:t xml:space="preserve"> specifies the following for the case when a Network Slice is no longer available for a UE</w:t>
      </w:r>
      <w:r w:rsidR="00943804" w:rsidRPr="00D120F9">
        <w:rPr>
          <w:rFonts w:ascii="Arial" w:hAnsi="Arial" w:cs="Arial"/>
        </w:rPr>
        <w:t>:</w:t>
      </w:r>
    </w:p>
    <w:p w:rsidR="00E05B67" w:rsidRPr="00E05B67" w:rsidRDefault="00E05B67" w:rsidP="00E05B67">
      <w:pPr>
        <w:ind w:left="284"/>
        <w:rPr>
          <w:i/>
          <w:sz w:val="18"/>
          <w:lang w:eastAsia="zh-CN"/>
        </w:rPr>
      </w:pPr>
      <w:r w:rsidRPr="00E05B67">
        <w:rPr>
          <w:i/>
          <w:sz w:val="18"/>
          <w:lang w:eastAsia="zh-CN"/>
        </w:rPr>
        <w:t>When a Network Slice used for a one or multiple PDU Sessions becomes no longer available for a UE, in addition to sending the new Allowed NSSAI to the UE, the following applies:</w:t>
      </w:r>
    </w:p>
    <w:p w:rsidR="00E05B67" w:rsidRPr="00E05B67" w:rsidRDefault="00E05B67" w:rsidP="00E05B67">
      <w:pPr>
        <w:pStyle w:val="B1"/>
        <w:ind w:left="852"/>
        <w:rPr>
          <w:i/>
          <w:sz w:val="18"/>
          <w:lang w:eastAsia="zh-CN"/>
        </w:rPr>
      </w:pPr>
      <w:r w:rsidRPr="00E05B67">
        <w:rPr>
          <w:i/>
          <w:sz w:val="18"/>
          <w:lang w:val="en-US" w:eastAsia="zh-CN"/>
        </w:rPr>
        <w:t>-</w:t>
      </w:r>
      <w:r w:rsidRPr="00E05B67">
        <w:rPr>
          <w:i/>
          <w:sz w:val="18"/>
          <w:lang w:val="en-US" w:eastAsia="zh-CN"/>
        </w:rPr>
        <w:tab/>
        <w:t xml:space="preserve">In the network, </w:t>
      </w:r>
      <w:r w:rsidRPr="00E05B67">
        <w:rPr>
          <w:i/>
          <w:sz w:val="18"/>
          <w:lang w:eastAsia="zh-CN"/>
        </w:rPr>
        <w:t>if the Network Slice becomes no longer available under the same AMF (e.g. due to UE subscription change), the AMF indicates to the SMF(s) corresponding to the relevant S-NSSAI to autonomously release the UE's SM context</w:t>
      </w:r>
    </w:p>
    <w:p w:rsidR="00E05B67" w:rsidRPr="00E05B67" w:rsidRDefault="00E05B67" w:rsidP="00E05B67">
      <w:pPr>
        <w:pStyle w:val="B1"/>
        <w:ind w:left="852"/>
        <w:rPr>
          <w:i/>
          <w:sz w:val="18"/>
          <w:lang w:eastAsia="zh-CN"/>
        </w:rPr>
      </w:pPr>
      <w:r w:rsidRPr="00E05B67">
        <w:rPr>
          <w:i/>
          <w:sz w:val="18"/>
          <w:lang w:val="en-US" w:eastAsia="zh-CN"/>
        </w:rPr>
        <w:t>-</w:t>
      </w:r>
      <w:r w:rsidRPr="00E05B67">
        <w:rPr>
          <w:i/>
          <w:sz w:val="18"/>
          <w:lang w:val="en-US" w:eastAsia="zh-CN"/>
        </w:rPr>
        <w:tab/>
      </w:r>
      <w:r w:rsidRPr="00E05B67">
        <w:rPr>
          <w:i/>
          <w:sz w:val="18"/>
          <w:lang w:eastAsia="zh-CN"/>
        </w:rPr>
        <w:t xml:space="preserve">In the network, </w:t>
      </w:r>
      <w:r w:rsidRPr="00E05B67">
        <w:rPr>
          <w:i/>
          <w:sz w:val="18"/>
          <w:highlight w:val="yellow"/>
          <w:lang w:eastAsia="zh-CN"/>
        </w:rPr>
        <w:t>if the Network Slice becomes no longer available with AMF relocation (e.g. due to Registration Area change), the new AMF indicates to the old AMF that the PDU Session(s) associated with the relevant S-NSSAI shall be released. The old AMF informs the corresponding SMF(s) to autonomously release the UE's SM context</w:t>
      </w:r>
      <w:r w:rsidRPr="00E05B67">
        <w:rPr>
          <w:i/>
          <w:sz w:val="18"/>
          <w:lang w:eastAsia="zh-CN"/>
        </w:rPr>
        <w:t>.</w:t>
      </w:r>
    </w:p>
    <w:p w:rsidR="00E05B67" w:rsidRPr="00E05B67" w:rsidRDefault="00E05B67" w:rsidP="00E05B67">
      <w:pPr>
        <w:pStyle w:val="B1"/>
        <w:ind w:left="852"/>
        <w:rPr>
          <w:i/>
          <w:sz w:val="18"/>
        </w:rPr>
      </w:pPr>
      <w:r w:rsidRPr="00E05B67">
        <w:rPr>
          <w:i/>
          <w:sz w:val="18"/>
          <w:lang w:val="en-US" w:eastAsia="zh-CN"/>
        </w:rPr>
        <w:t>-</w:t>
      </w:r>
      <w:r w:rsidRPr="00E05B67">
        <w:rPr>
          <w:i/>
          <w:sz w:val="18"/>
          <w:lang w:val="en-US" w:eastAsia="zh-CN"/>
        </w:rPr>
        <w:tab/>
        <w:t>In the UE, t</w:t>
      </w:r>
      <w:r w:rsidRPr="00E05B67">
        <w:rPr>
          <w:i/>
          <w:sz w:val="18"/>
          <w:lang w:eastAsia="zh-CN"/>
        </w:rPr>
        <w:t>he PDU session(s) context is implicitly released after receiving the Allowed NSSAI in the Registration Accept message.</w:t>
      </w:r>
    </w:p>
    <w:p w:rsidR="00905F58" w:rsidRDefault="004741DD" w:rsidP="00F86BFA">
      <w:pPr>
        <w:rPr>
          <w:rFonts w:ascii="Arial" w:hAnsi="Arial" w:cs="Arial"/>
          <w:lang w:eastAsia="zh-CN"/>
        </w:rPr>
      </w:pPr>
      <w:r>
        <w:rPr>
          <w:rFonts w:ascii="Arial" w:hAnsi="Arial" w:cs="Arial"/>
          <w:lang w:eastAsia="zh-CN"/>
        </w:rPr>
        <w:t>This contribution proposes to reflect those changes in TS 23.502 in the Registration procedure and PDU Session release procedure</w:t>
      </w:r>
      <w:r w:rsidR="00200283">
        <w:rPr>
          <w:rFonts w:ascii="Arial" w:hAnsi="Arial" w:cs="Arial"/>
          <w:lang w:eastAsia="zh-CN"/>
        </w:rPr>
        <w:t>.</w:t>
      </w:r>
    </w:p>
    <w:p w:rsidR="00200283" w:rsidRDefault="00905F58" w:rsidP="00F86BFA">
      <w:pPr>
        <w:rPr>
          <w:rFonts w:ascii="Arial" w:hAnsi="Arial" w:cs="Arial"/>
          <w:lang w:eastAsia="zh-CN"/>
        </w:rPr>
      </w:pPr>
      <w:r>
        <w:rPr>
          <w:rFonts w:ascii="Arial" w:hAnsi="Arial" w:cs="Arial"/>
          <w:lang w:eastAsia="zh-CN"/>
        </w:rPr>
        <w:t xml:space="preserve">In addition some minor corrections are proposed. </w:t>
      </w:r>
    </w:p>
    <w:p w:rsidR="000E6C9F" w:rsidRDefault="000E6C9F" w:rsidP="000E6C9F">
      <w:pPr>
        <w:pStyle w:val="Heading1"/>
        <w:numPr>
          <w:ilvl w:val="0"/>
          <w:numId w:val="1"/>
        </w:numPr>
      </w:pPr>
      <w:r>
        <w:t>Proposal</w:t>
      </w:r>
    </w:p>
    <w:p w:rsidR="00F86BFA" w:rsidRDefault="00F86BFA" w:rsidP="00F86BFA">
      <w:pPr>
        <w:rPr>
          <w:rFonts w:ascii="Arial" w:hAnsi="Arial" w:cs="Arial"/>
          <w:lang w:eastAsia="zh-CN"/>
        </w:rPr>
      </w:pPr>
      <w:r w:rsidRPr="005B5533">
        <w:rPr>
          <w:rFonts w:ascii="Arial" w:hAnsi="Arial" w:cs="Arial"/>
          <w:lang w:eastAsia="zh-CN"/>
        </w:rPr>
        <w:t>Based on the above discussion the following changes to TS 23.50</w:t>
      </w:r>
      <w:r w:rsidR="00F81C5D">
        <w:rPr>
          <w:rFonts w:ascii="Arial" w:hAnsi="Arial" w:cs="Arial"/>
          <w:lang w:eastAsia="zh-CN"/>
        </w:rPr>
        <w:t>2</w:t>
      </w:r>
      <w:r w:rsidR="00702DA8">
        <w:rPr>
          <w:rFonts w:ascii="Arial" w:hAnsi="Arial" w:cs="Arial"/>
          <w:lang w:eastAsia="zh-CN"/>
        </w:rPr>
        <w:t xml:space="preserve"> v</w:t>
      </w:r>
      <w:r w:rsidR="00AB689F">
        <w:rPr>
          <w:rFonts w:ascii="Arial" w:hAnsi="Arial" w:cs="Arial"/>
          <w:lang w:eastAsia="zh-CN"/>
        </w:rPr>
        <w:t>1</w:t>
      </w:r>
      <w:r w:rsidR="00702DA8">
        <w:rPr>
          <w:rFonts w:ascii="Arial" w:hAnsi="Arial" w:cs="Arial"/>
          <w:lang w:eastAsia="zh-CN"/>
        </w:rPr>
        <w:t>.</w:t>
      </w:r>
      <w:r w:rsidR="00AB689F">
        <w:rPr>
          <w:rFonts w:ascii="Arial" w:hAnsi="Arial" w:cs="Arial"/>
          <w:lang w:eastAsia="zh-CN"/>
        </w:rPr>
        <w:t>2</w:t>
      </w:r>
      <w:r w:rsidR="00702DA8">
        <w:rPr>
          <w:rFonts w:ascii="Arial" w:hAnsi="Arial" w:cs="Arial"/>
          <w:lang w:eastAsia="zh-CN"/>
        </w:rPr>
        <w:t>.0</w:t>
      </w:r>
      <w:r w:rsidRPr="005B5533">
        <w:rPr>
          <w:rFonts w:ascii="Arial" w:hAnsi="Arial" w:cs="Arial"/>
          <w:lang w:eastAsia="zh-CN"/>
        </w:rPr>
        <w:t xml:space="preserve"> are proposed:</w:t>
      </w:r>
    </w:p>
    <w:p w:rsidR="00F86BFA" w:rsidRPr="00F86BFA" w:rsidRDefault="00F86BFA" w:rsidP="00F86BFA"/>
    <w:p w:rsidR="000E6C9F" w:rsidRPr="00FB0B88"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007C10DB">
        <w:rPr>
          <w:rFonts w:ascii="Arial" w:hAnsi="Arial" w:cs="Arial"/>
          <w:color w:val="FF0000"/>
          <w:sz w:val="28"/>
          <w:szCs w:val="28"/>
          <w:lang w:val="en-US"/>
        </w:rPr>
        <w:t>1st</w:t>
      </w:r>
      <w:r>
        <w:rPr>
          <w:rFonts w:ascii="Arial" w:hAnsi="Arial" w:cs="Arial"/>
          <w:color w:val="FF0000"/>
          <w:sz w:val="28"/>
          <w:szCs w:val="28"/>
          <w:lang w:val="en-US"/>
        </w:rPr>
        <w:t xml:space="preserve"> Change * * *</w:t>
      </w:r>
    </w:p>
    <w:p w:rsidR="00FD4FCC" w:rsidRPr="00FF1309" w:rsidRDefault="00FD4FCC" w:rsidP="00FD4FCC">
      <w:pPr>
        <w:pStyle w:val="Heading5"/>
      </w:pPr>
      <w:bookmarkStart w:id="0" w:name="_Toc493855820"/>
      <w:r w:rsidRPr="00FF1309">
        <w:lastRenderedPageBreak/>
        <w:t>4.2.2.2.2</w:t>
      </w:r>
      <w:r w:rsidRPr="00FF1309">
        <w:tab/>
        <w:t>General Registration</w:t>
      </w:r>
      <w:bookmarkEnd w:id="0"/>
    </w:p>
    <w:moveFromRangeStart w:id="1" w:author="Lenovo_GV" w:date="2017-10-17T12:12:00Z" w:name="move496005697"/>
    <w:bookmarkStart w:id="2" w:name="_MON_1566132225"/>
    <w:bookmarkEnd w:id="2"/>
    <w:p w:rsidR="00FD4FCC" w:rsidRPr="00FA0186" w:rsidRDefault="00FD4FCC" w:rsidP="00FD4FCC">
      <w:pPr>
        <w:pStyle w:val="TH"/>
      </w:pPr>
      <w:moveFrom w:id="3" w:author="Lenovo_GV" w:date="2017-10-17T12:12:00Z">
        <w:r w:rsidRPr="00506B87" w:rsidDel="00D65305">
          <w:object w:dxaOrig="8911" w:dyaOrig="1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23.25pt" o:ole="">
              <v:imagedata r:id="rId9" o:title=""/>
            </v:shape>
            <o:OLEObject Type="Embed" ProgID="Word.Picture.8" ShapeID="_x0000_i1025" DrawAspect="Content" ObjectID="_1569759902" r:id="rId10"/>
          </w:object>
        </w:r>
      </w:moveFrom>
      <w:bookmarkStart w:id="4" w:name="_GoBack"/>
      <w:moveFromRangeEnd w:id="1"/>
      <w:moveToRangeStart w:id="5" w:author="Lenovo_GV" w:date="2017-10-17T12:12:00Z" w:name="move496005697"/>
      <w:bookmarkStart w:id="6" w:name="_MON_1569747547"/>
      <w:bookmarkEnd w:id="6"/>
      <w:moveTo w:id="7" w:author="Lenovo_GV" w:date="2017-10-17T12:12:00Z">
        <w:r w:rsidR="000B2C6C" w:rsidRPr="00506B87">
          <w:object w:dxaOrig="8911" w:dyaOrig="12472">
            <v:shape id="_x0000_i1028" type="#_x0000_t75" style="width:394pt;height:623.25pt" o:ole="">
              <v:imagedata r:id="rId11" o:title=""/>
            </v:shape>
            <o:OLEObject Type="Embed" ProgID="Word.Picture.8" ShapeID="_x0000_i1028" DrawAspect="Content" ObjectID="_1569759903" r:id="rId12"/>
          </w:object>
        </w:r>
      </w:moveTo>
      <w:bookmarkEnd w:id="4"/>
      <w:moveToRangeEnd w:id="5"/>
    </w:p>
    <w:p w:rsidR="00FD4FCC" w:rsidRPr="00D06BD8" w:rsidRDefault="00FD4FCC" w:rsidP="00FD4FCC">
      <w:pPr>
        <w:pStyle w:val="TF"/>
      </w:pPr>
      <w:r w:rsidRPr="0022618C">
        <w:t>Figure 4.2.</w:t>
      </w:r>
      <w:r w:rsidRPr="00BC19EF">
        <w:t>2.</w:t>
      </w:r>
      <w:r w:rsidRPr="00D06BD8">
        <w:t>2.2-1: Registration procedure</w:t>
      </w:r>
    </w:p>
    <w:p w:rsidR="00FD4FCC" w:rsidRPr="00FC2F45" w:rsidRDefault="00FD4FCC" w:rsidP="00FD4FCC">
      <w:pPr>
        <w:pStyle w:val="B1"/>
      </w:pPr>
      <w:r w:rsidRPr="00FC2F45">
        <w:rPr>
          <w:lang w:eastAsia="zh-CN"/>
        </w:rPr>
        <w:t>1.</w:t>
      </w:r>
      <w:r w:rsidRPr="00FC2F45">
        <w:rPr>
          <w:lang w:eastAsia="zh-CN"/>
        </w:rPr>
        <w:tab/>
        <w:t xml:space="preserve">UE to (R)AN: AN message (AN parameters,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xml:space="preserve">, </w:t>
      </w:r>
      <w:r w:rsidRPr="007232CF">
        <w:t xml:space="preserve">last visited TAI (if available), </w:t>
      </w:r>
      <w:r w:rsidRPr="00FC2F45">
        <w:t xml:space="preserve">Security parameters, NSSAI, UE 5GC Capability, </w:t>
      </w:r>
      <w:r>
        <w:t>PDU Session</w:t>
      </w:r>
      <w:r w:rsidRPr="00FC2F45">
        <w:t xml:space="preserve"> status</w:t>
      </w:r>
      <w:r w:rsidRPr="000864E1">
        <w:t xml:space="preserve">, </w:t>
      </w:r>
      <w:r>
        <w:t>PDU Session</w:t>
      </w:r>
      <w:r w:rsidRPr="000864E1">
        <w:t>(s) to be re-activated</w:t>
      </w:r>
      <w:r>
        <w:t>,</w:t>
      </w:r>
      <w:r w:rsidRPr="00BA2F55">
        <w:t xml:space="preserve"> </w:t>
      </w:r>
      <w:r>
        <w:t>Follow on request,</w:t>
      </w:r>
      <w:r w:rsidRPr="00BA2F55">
        <w:t xml:space="preserve"> </w:t>
      </w:r>
      <w:r>
        <w:t>and MICO mode preference</w:t>
      </w:r>
      <w:r w:rsidRPr="00FC2F45">
        <w:t>)).</w:t>
      </w:r>
    </w:p>
    <w:p w:rsidR="00FD4FCC" w:rsidRPr="0029118D"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29118D">
        <w:t xml:space="preserve">The required </w:t>
      </w:r>
      <w:proofErr w:type="gramStart"/>
      <w:r w:rsidRPr="0029118D">
        <w:t>AN</w:t>
      </w:r>
      <w:proofErr w:type="gramEnd"/>
      <w:r w:rsidRPr="0029118D">
        <w:t xml:space="preserve"> parameters </w:t>
      </w:r>
      <w:r>
        <w:t>are</w:t>
      </w:r>
      <w:r w:rsidRPr="0029118D">
        <w:t xml:space="preserve"> FFS.</w:t>
      </w:r>
    </w:p>
    <w:p w:rsidR="00FD4FCC" w:rsidRDefault="00FD4FCC" w:rsidP="00FD4FCC">
      <w:pPr>
        <w:pStyle w:val="B1"/>
      </w:pPr>
      <w:r w:rsidRPr="005F0C4E">
        <w:lastRenderedPageBreak/>
        <w:tab/>
        <w:t xml:space="preserve">In case of </w:t>
      </w:r>
      <w:r>
        <w:t>N</w:t>
      </w:r>
      <w:r w:rsidRPr="005F0C4E">
        <w:t xml:space="preserve">G-RAN, the </w:t>
      </w:r>
      <w:proofErr w:type="gramStart"/>
      <w:r w:rsidRPr="005F0C4E">
        <w:t>AN</w:t>
      </w:r>
      <w:proofErr w:type="gramEnd"/>
      <w:r w:rsidRPr="005F0C4E">
        <w:t xml:space="preserve">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Network </w:t>
      </w:r>
      <w:r w:rsidRPr="00794744">
        <w:rPr>
          <w:lang w:eastAsia="zh-CN"/>
        </w:rPr>
        <w:t xml:space="preserve">and </w:t>
      </w:r>
      <w:r w:rsidRPr="00A3524C">
        <w:t>NSSAI.</w:t>
      </w:r>
    </w:p>
    <w:p w:rsidR="00FD4FCC" w:rsidRPr="00361DBB" w:rsidRDefault="00FD4FCC" w:rsidP="00FD4FCC">
      <w:pPr>
        <w:ind w:left="568"/>
      </w:pPr>
      <w:r w:rsidRPr="00131B9F">
        <w:t xml:space="preserve">In case of NG-RAN, the </w:t>
      </w:r>
      <w:proofErr w:type="gramStart"/>
      <w:r w:rsidRPr="00131B9F">
        <w:t>AN</w:t>
      </w:r>
      <w:proofErr w:type="gramEnd"/>
      <w:r w:rsidRPr="00131B9F">
        <w:t xml:space="preserve"> parameters also include </w:t>
      </w:r>
      <w:r w:rsidRPr="00131B9F">
        <w:rPr>
          <w:lang w:eastAsia="zh-CN"/>
        </w:rPr>
        <w:t xml:space="preserve">Establishment cause. </w:t>
      </w:r>
      <w:r w:rsidRPr="00131B9F">
        <w:t>The Establishment cause provides the reason for requesting the establishment of an RRC connection.</w:t>
      </w:r>
    </w:p>
    <w:p w:rsidR="00FD4FCC" w:rsidRDefault="00FD4FCC" w:rsidP="00FD4FCC">
      <w:pPr>
        <w:pStyle w:val="B1"/>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w:t>
      </w:r>
      <w:r w:rsidRPr="00371E60">
        <w:t xml:space="preserve">The UE may provide the UE usage setting based on its configuration as defined </w:t>
      </w:r>
      <w:r>
        <w:t xml:space="preserve">in TS 23.501 [2] </w:t>
      </w:r>
      <w:r w:rsidRPr="00371E60">
        <w:t>clause</w:t>
      </w:r>
      <w:r>
        <w:t> </w:t>
      </w:r>
      <w:r w:rsidRPr="00023C0B">
        <w:rPr>
          <w:highlight w:val="yellow"/>
        </w:rPr>
        <w:t>5.16.3.x</w:t>
      </w:r>
      <w:r w:rsidRPr="00371E60">
        <w:t>.</w:t>
      </w:r>
    </w:p>
    <w:p w:rsidR="00FD4FCC" w:rsidRDefault="00FD4FCC" w:rsidP="00FD4FCC">
      <w:pPr>
        <w:pStyle w:val="B1"/>
      </w:pPr>
      <w:r>
        <w:tab/>
      </w:r>
      <w:r w:rsidRPr="007232CF">
        <w:t xml:space="preserve">If available, the last visited TAI shall be </w:t>
      </w:r>
      <w:bookmarkStart w:id="8" w:name="OLE_LINK21"/>
      <w:r w:rsidRPr="007232CF">
        <w:t xml:space="preserve">included in order to help the AMF produce Registration Area for </w:t>
      </w:r>
      <w:bookmarkEnd w:id="8"/>
      <w:r w:rsidRPr="007232CF">
        <w:t>the UE.</w:t>
      </w:r>
    </w:p>
    <w:p w:rsidR="00FD4FCC" w:rsidRPr="00FC2F45" w:rsidRDefault="00FD4FCC" w:rsidP="00FD4FCC">
      <w:pPr>
        <w:pStyle w:val="B1"/>
      </w:pPr>
      <w:r>
        <w:tab/>
      </w:r>
      <w:r w:rsidRPr="00FF1309">
        <w:t xml:space="preserve">The Security parameters are used for Authentication and integrity protection. NSSAI indicates the Network Slice Selection Assistance Information (as defined in </w:t>
      </w:r>
      <w:r>
        <w:t>clause 5.15</w:t>
      </w:r>
      <w:r w:rsidRPr="0029118D">
        <w:t xml:space="preserve"> of </w:t>
      </w:r>
      <w:r w:rsidRPr="00361DBB">
        <w:t>TS</w:t>
      </w:r>
      <w:r>
        <w:t> </w:t>
      </w:r>
      <w:r w:rsidRPr="00361DBB">
        <w:t>23.501</w:t>
      </w:r>
      <w:r>
        <w:t> </w:t>
      </w:r>
      <w:r w:rsidRPr="00361DBB">
        <w:t>[2]</w:t>
      </w:r>
      <w:r>
        <w:t>)</w:t>
      </w:r>
      <w:r w:rsidRPr="00FC2F45">
        <w:t xml:space="preserve">. The </w:t>
      </w:r>
      <w:r>
        <w:t>PDU Session</w:t>
      </w:r>
      <w:r w:rsidRPr="00FC2F45">
        <w:t xml:space="preserve"> status indicates the </w:t>
      </w:r>
      <w:r w:rsidRPr="00684993">
        <w:t xml:space="preserve">previously established </w:t>
      </w:r>
      <w:r>
        <w:t>PDU Session</w:t>
      </w:r>
      <w:r w:rsidRPr="00FC2F45">
        <w:t>s in the UE.</w:t>
      </w:r>
      <w:r>
        <w:t xml:space="preserve"> </w:t>
      </w:r>
      <w:r w:rsidRPr="000864E1">
        <w:t xml:space="preserve">The </w:t>
      </w:r>
      <w:r>
        <w:t>PDU Session</w:t>
      </w:r>
      <w:r w:rsidRPr="000864E1">
        <w:t xml:space="preserve">(s) to be re-activated is included to indicate </w:t>
      </w:r>
      <w:r w:rsidRPr="000864E1">
        <w:rPr>
          <w:lang w:eastAsia="zh-CN"/>
        </w:rPr>
        <w:t xml:space="preserve">the </w:t>
      </w:r>
      <w:r>
        <w:rPr>
          <w:lang w:eastAsia="zh-CN"/>
        </w:rPr>
        <w:t>PDU Session</w:t>
      </w:r>
      <w:r w:rsidRPr="000864E1">
        <w:rPr>
          <w:lang w:eastAsia="zh-CN"/>
        </w:rPr>
        <w:t xml:space="preserve">(s) </w:t>
      </w:r>
      <w:r>
        <w:rPr>
          <w:lang w:eastAsia="zh-CN"/>
        </w:rPr>
        <w:t>for which</w:t>
      </w:r>
      <w:r w:rsidRPr="000864E1">
        <w:rPr>
          <w:lang w:eastAsia="zh-CN"/>
        </w:rPr>
        <w:t xml:space="preserve"> the UE </w:t>
      </w:r>
      <w:r w:rsidRPr="00361DBB">
        <w:rPr>
          <w:lang w:eastAsia="zh-CN"/>
        </w:rPr>
        <w:t>intends</w:t>
      </w:r>
      <w:r w:rsidRPr="000864E1">
        <w:rPr>
          <w:lang w:eastAsia="zh-CN"/>
        </w:rPr>
        <w:t xml:space="preserve"> to activate</w:t>
      </w:r>
      <w:r w:rsidRPr="00F44BA6">
        <w:rPr>
          <w:lang w:eastAsia="zh-CN"/>
        </w:rPr>
        <w:t xml:space="preserve"> </w:t>
      </w:r>
      <w:r>
        <w:rPr>
          <w:lang w:eastAsia="zh-CN"/>
        </w:rPr>
        <w:t>UP connections</w:t>
      </w:r>
      <w:r w:rsidRPr="000864E1">
        <w:rPr>
          <w:lang w:eastAsia="zh-CN"/>
        </w:rPr>
        <w:t>.</w:t>
      </w:r>
      <w:r>
        <w:rPr>
          <w:lang w:eastAsia="zh-CN"/>
        </w:rPr>
        <w:t xml:space="preserve"> The </w:t>
      </w:r>
      <w:r>
        <w:t>Follow on request is included when the UE has pending uplink signalling and the UE doesn't include PDU Session</w:t>
      </w:r>
      <w:r w:rsidRPr="000864E1">
        <w:t>(s) to be re-activated</w:t>
      </w:r>
      <w:r>
        <w:t>.</w:t>
      </w:r>
    </w:p>
    <w:p w:rsidR="00FD4FCC" w:rsidRPr="0029118D"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29118D">
        <w:t>The content of the Security parameters is FFS.</w:t>
      </w:r>
    </w:p>
    <w:p w:rsidR="00FD4FCC" w:rsidRPr="00FF1309"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It is FFS if HO </w:t>
      </w:r>
      <w:proofErr w:type="gramStart"/>
      <w:r w:rsidRPr="00FF1309">
        <w:t>attach</w:t>
      </w:r>
      <w:proofErr w:type="gramEnd"/>
      <w:r w:rsidRPr="00FF1309">
        <w:t xml:space="preserve"> indication is to be added.</w:t>
      </w:r>
    </w:p>
    <w:p w:rsidR="00FD4FCC" w:rsidRPr="00FF1309"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UE Radio capabilities are provided.</w:t>
      </w:r>
    </w:p>
    <w:p w:rsidR="00FD4FCC" w:rsidRPr="00FF1309" w:rsidRDefault="00FD4FCC" w:rsidP="00FD4FCC">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w:t>
      </w:r>
      <w:proofErr w:type="gramStart"/>
      <w:r w:rsidRPr="00FF1309">
        <w:rPr>
          <w:lang w:eastAsia="zh-CN"/>
        </w:rPr>
        <w:t>)AN</w:t>
      </w:r>
      <w:proofErr w:type="gramEnd"/>
      <w:r w:rsidRPr="00FF1309">
        <w:rPr>
          <w:lang w:eastAsia="zh-CN"/>
        </w:rPr>
        <w:t xml:space="preserve">, based on (R)AT and </w:t>
      </w:r>
      <w:r w:rsidRPr="00FF1309">
        <w:t>NSSAI, if available</w:t>
      </w:r>
      <w:r w:rsidRPr="00FF1309">
        <w:rPr>
          <w:lang w:eastAsia="zh-CN"/>
        </w:rPr>
        <w:t>, selects an AMF</w:t>
      </w:r>
    </w:p>
    <w:p w:rsidR="00FD4FCC" w:rsidRDefault="00FD4FCC" w:rsidP="00FD4FCC">
      <w:pPr>
        <w:pStyle w:val="B1"/>
      </w:pPr>
      <w:r w:rsidRPr="00FF1309">
        <w:rPr>
          <w:lang w:eastAsia="zh-CN"/>
        </w:rPr>
        <w:tab/>
      </w:r>
      <w:r w:rsidRPr="001C7A23">
        <w:t>The (R</w:t>
      </w:r>
      <w:proofErr w:type="gramStart"/>
      <w:r w:rsidRPr="001C7A23">
        <w:t>)AN</w:t>
      </w:r>
      <w:proofErr w:type="gramEnd"/>
      <w:r w:rsidRPr="001C7A23">
        <w:t xml:space="preserve">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rsidR="00FD4FCC" w:rsidRPr="00FF1309" w:rsidRDefault="00FD4FCC" w:rsidP="00FD4FCC">
      <w:pPr>
        <w:pStyle w:val="B1"/>
      </w:pPr>
      <w:r>
        <w:tab/>
      </w:r>
      <w:r w:rsidRPr="00B8557F">
        <w:t>If the (R</w:t>
      </w:r>
      <w:proofErr w:type="gramStart"/>
      <w:r w:rsidRPr="00B8557F">
        <w:t>)AN</w:t>
      </w:r>
      <w:proofErr w:type="gramEnd"/>
      <w:r w:rsidRPr="00B8557F">
        <w:t xml:space="preserve">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rsidR="00FD4FCC" w:rsidRPr="00FF1309" w:rsidRDefault="00FD4FCC" w:rsidP="00FD4FCC">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SUPI</w:t>
      </w:r>
      <w:r w:rsidRPr="00FF1309">
        <w:t xml:space="preserve"> or </w:t>
      </w:r>
      <w:r>
        <w:rPr>
          <w:lang w:eastAsia="zh-CN"/>
        </w:rPr>
        <w:t>5G-GUTI</w:t>
      </w:r>
      <w:r w:rsidRPr="00FF1309">
        <w:t>, Security parameters, NSSAI</w:t>
      </w:r>
      <w:r w:rsidRPr="00BA2F55">
        <w:t xml:space="preserve"> </w:t>
      </w:r>
      <w:r>
        <w:t>and MICO mode preference</w:t>
      </w:r>
      <w:r w:rsidRPr="00FF1309">
        <w:t>)</w:t>
      </w:r>
      <w:r w:rsidRPr="00FF1309">
        <w:rPr>
          <w:lang w:eastAsia="zh-CN"/>
        </w:rPr>
        <w:t>)</w:t>
      </w:r>
      <w:r w:rsidRPr="00FF1309">
        <w:t>.</w:t>
      </w:r>
    </w:p>
    <w:p w:rsidR="00FD4FCC" w:rsidRDefault="00FD4FCC" w:rsidP="00FD4FCC">
      <w:pPr>
        <w:pStyle w:val="B1"/>
      </w:pPr>
      <w:r w:rsidRPr="00FF1309">
        <w:tab/>
        <w:t xml:space="preserve">When </w:t>
      </w:r>
      <w:r>
        <w:t>N</w:t>
      </w:r>
      <w:r w:rsidRPr="00FF1309">
        <w:t>G-RAN is used, the N2 parameters include the Location Information, Cell Identity and the RAT type related to the cell in which the UE is camping.</w:t>
      </w:r>
    </w:p>
    <w:p w:rsidR="00FD4FCC" w:rsidRPr="00361DBB" w:rsidRDefault="00FD4FCC" w:rsidP="00FD4FCC">
      <w:pPr>
        <w:ind w:left="568"/>
      </w:pPr>
      <w:r w:rsidRPr="00665A1F">
        <w:t>When NG-RAN is used, the N2 parameters also include the Establishment cause.</w:t>
      </w:r>
    </w:p>
    <w:p w:rsidR="00FD4FCC" w:rsidRPr="00FF1309" w:rsidRDefault="00FD4FCC" w:rsidP="00FD4FCC">
      <w:pPr>
        <w:pStyle w:val="B1"/>
        <w:rPr>
          <w:lang w:eastAsia="zh-CN"/>
        </w:rPr>
      </w:pPr>
      <w:r>
        <w:tab/>
      </w:r>
      <w:r w:rsidRPr="005F0C4E">
        <w:t>I</w:t>
      </w:r>
      <w:r>
        <w:t>f the Registration type indicated by the UE is periodic registration update, then steps 4 to 17 may be omitted.</w:t>
      </w:r>
    </w:p>
    <w:p w:rsidR="00FD4FCC" w:rsidRPr="00FF1309" w:rsidRDefault="00FD4FCC" w:rsidP="00FD4FCC">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proofErr w:type="spellStart"/>
      <w:r w:rsidRPr="00A7781D">
        <w:rPr>
          <w:lang w:eastAsia="zh-CN"/>
        </w:rPr>
        <w:t>Namf_Communication_UEContextTransfer</w:t>
      </w:r>
      <w:proofErr w:type="spellEnd"/>
      <w:r>
        <w:rPr>
          <w:lang w:eastAsia="zh-CN"/>
        </w:rPr>
        <w:t xml:space="preserve"> </w:t>
      </w:r>
      <w:r w:rsidRPr="00FF1309">
        <w:rPr>
          <w:lang w:eastAsia="zh-CN"/>
        </w:rPr>
        <w:t>(complete Registration Request)</w:t>
      </w:r>
      <w:r>
        <w:rPr>
          <w:lang w:eastAsia="zh-CN"/>
        </w:rPr>
        <w:t>.</w:t>
      </w:r>
    </w:p>
    <w:p w:rsidR="00FD4FCC" w:rsidRPr="00A7781D" w:rsidRDefault="00FD4FCC" w:rsidP="00FD4FCC">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registration, the n</w:t>
      </w:r>
      <w:r w:rsidRPr="00FF1309">
        <w:t xml:space="preserve">ew AMF may </w:t>
      </w:r>
      <w:r w:rsidRPr="00A7781D">
        <w:t xml:space="preserve">invoke the </w:t>
      </w:r>
      <w:proofErr w:type="spellStart"/>
      <w:r w:rsidRPr="00A7781D">
        <w:t>Namf_Communication_UEContextTransfer</w:t>
      </w:r>
      <w:proofErr w:type="spellEnd"/>
      <w:r w:rsidRPr="00A7781D">
        <w:t xml:space="preserve"> service operation on the</w:t>
      </w:r>
      <w:r w:rsidRPr="00A7781D" w:rsidDel="00A7781D">
        <w:t xml:space="preserve"> </w:t>
      </w:r>
      <w:r w:rsidRPr="00FF1309">
        <w:t>old AMF including the complete Registration Request IE</w:t>
      </w:r>
      <w:r>
        <w:t>,</w:t>
      </w:r>
      <w:r w:rsidRPr="00A7781D">
        <w:t xml:space="preserve"> which may be integrity protected,</w:t>
      </w:r>
      <w:r w:rsidRPr="00FF1309">
        <w:t xml:space="preserve"> to request the UE</w:t>
      </w:r>
      <w:r>
        <w:t>'</w:t>
      </w:r>
      <w:r w:rsidRPr="00FF1309">
        <w:t>s SUPI and MM Context.</w:t>
      </w:r>
      <w:r w:rsidRPr="00A7781D">
        <w:t xml:space="preserve"> See </w:t>
      </w:r>
      <w:r>
        <w:t>clause </w:t>
      </w:r>
      <w:r w:rsidRPr="00A7781D">
        <w:t>5.2.2.2.2 for details of this service operation. The old AMF uses the integrity protected complete registration request IE to verify if the context transfer service operation invocation corresponds to the UE requested.</w:t>
      </w:r>
    </w:p>
    <w:p w:rsidR="00FD4FCC" w:rsidRPr="00A7781D" w:rsidRDefault="00FD4FCC" w:rsidP="00FD4FCC">
      <w:pPr>
        <w:pStyle w:val="B1"/>
        <w:ind w:firstLine="0"/>
      </w:pPr>
      <w:r w:rsidRPr="00A7781D">
        <w:t xml:space="preserve">The old AMF also transfers the event subscriptions information by each consumer NF, for the UE, to the new AMF. </w:t>
      </w:r>
    </w:p>
    <w:p w:rsidR="00FD4FCC" w:rsidRDefault="00FD4FCC" w:rsidP="00FD4FCC">
      <w:pPr>
        <w:pStyle w:val="NO"/>
        <w:rPr>
          <w:rFonts w:eastAsia="SimSun"/>
        </w:rPr>
      </w:pPr>
      <w:r w:rsidRPr="00A7781D">
        <w:rPr>
          <w:rFonts w:eastAsia="SimSun"/>
        </w:rPr>
        <w:lastRenderedPageBreak/>
        <w:t>NOTE:</w:t>
      </w:r>
      <w:r>
        <w:rPr>
          <w:rFonts w:eastAsia="SimSun"/>
        </w:rPr>
        <w:tab/>
      </w:r>
      <w:r w:rsidRPr="00A7781D">
        <w:rPr>
          <w:rFonts w:eastAsia="SimSun"/>
        </w:rPr>
        <w:t>The consumer NFs does not need to subscribe for the events once again with the new AMF after the UE is successfully registered with the new AMF.</w:t>
      </w:r>
    </w:p>
    <w:p w:rsidR="00FD4FCC" w:rsidRPr="00361DBB" w:rsidRDefault="00FD4FCC" w:rsidP="00FD4FCC">
      <w:pPr>
        <w:pStyle w:val="B1"/>
      </w:pPr>
      <w:r>
        <w:tab/>
      </w:r>
      <w:r w:rsidRPr="007232CF">
        <w:t>If the new AMF has already received UE contexts from the old AMF during handover procedure, then step 4</w:t>
      </w:r>
      <w:proofErr w:type="gramStart"/>
      <w:r w:rsidRPr="007232CF">
        <w:t>,5</w:t>
      </w:r>
      <w:proofErr w:type="gramEnd"/>
      <w:r w:rsidRPr="007232CF">
        <w:t xml:space="preserve"> and 10 shall be skipped.</w:t>
      </w:r>
    </w:p>
    <w:p w:rsidR="00FD4FCC" w:rsidRPr="00FF1309" w:rsidRDefault="00FD4FCC" w:rsidP="00FD4FCC">
      <w:pPr>
        <w:pStyle w:val="B1"/>
        <w:rPr>
          <w:lang w:eastAsia="zh-CN"/>
        </w:rPr>
      </w:pPr>
      <w:r w:rsidRPr="00FF1309">
        <w:rPr>
          <w:lang w:eastAsia="zh-CN"/>
        </w:rPr>
        <w:t>5.</w:t>
      </w:r>
      <w:r w:rsidRPr="00FF1309">
        <w:rPr>
          <w:lang w:eastAsia="zh-CN"/>
        </w:rPr>
        <w:tab/>
        <w:t>[</w:t>
      </w:r>
      <w:r>
        <w:rPr>
          <w:lang w:eastAsia="zh-CN"/>
        </w:rPr>
        <w:t>C</w:t>
      </w:r>
      <w:r w:rsidRPr="00FF1309">
        <w:rPr>
          <w:lang w:eastAsia="zh-CN"/>
        </w:rPr>
        <w:t xml:space="preserve">onditional] old AMF to new AMF: </w:t>
      </w:r>
      <w:r w:rsidRPr="004B5E18">
        <w:rPr>
          <w:lang w:eastAsia="zh-CN"/>
        </w:rPr>
        <w:t xml:space="preserve">Response to </w:t>
      </w:r>
      <w:proofErr w:type="spellStart"/>
      <w:r w:rsidRPr="004B5E18">
        <w:rPr>
          <w:lang w:eastAsia="zh-CN"/>
        </w:rPr>
        <w:t>Namf_Communication_UEContextTransfer</w:t>
      </w:r>
      <w:proofErr w:type="spellEnd"/>
      <w:r w:rsidRPr="004B5E18" w:rsidDel="004B5E18">
        <w:rPr>
          <w:lang w:eastAsia="zh-CN"/>
        </w:rPr>
        <w:t xml:space="preserve"> </w:t>
      </w:r>
      <w:r w:rsidRPr="00FF1309">
        <w:rPr>
          <w:lang w:eastAsia="zh-CN"/>
        </w:rPr>
        <w:t>(SUPI, MM Context, SMF information)</w:t>
      </w:r>
      <w:r>
        <w:rPr>
          <w:lang w:eastAsia="zh-CN"/>
        </w:rPr>
        <w:t>.</w:t>
      </w:r>
    </w:p>
    <w:p w:rsidR="00FD4FCC" w:rsidRPr="00FF1309" w:rsidRDefault="00FD4FCC" w:rsidP="00FD4FCC">
      <w:pPr>
        <w:pStyle w:val="B1"/>
      </w:pPr>
      <w:r w:rsidRPr="00FF1309">
        <w:tab/>
        <w:t>Old AMF responds to</w:t>
      </w:r>
      <w:r>
        <w:t xml:space="preserve"> the</w:t>
      </w:r>
      <w:r w:rsidRPr="00FF1309">
        <w:t xml:space="preserve"> new AMF </w:t>
      </w:r>
      <w:r w:rsidRPr="00A20471">
        <w:t xml:space="preserve">for the </w:t>
      </w:r>
      <w:proofErr w:type="spellStart"/>
      <w:r w:rsidRPr="00A20471">
        <w:t>Namf_Communication_UEContextTransfer</w:t>
      </w:r>
      <w:proofErr w:type="spellEnd"/>
      <w:r w:rsidRPr="00A20471">
        <w:t xml:space="preserve"> invocation by </w:t>
      </w:r>
      <w:r w:rsidRPr="00FF1309">
        <w:t>including the UE</w:t>
      </w:r>
      <w:r>
        <w:t>'</w:t>
      </w:r>
      <w:r w:rsidRPr="00FF1309">
        <w:t>s SUPI and MM Context.</w:t>
      </w:r>
    </w:p>
    <w:p w:rsidR="00FD4FCC" w:rsidRDefault="00FD4FCC" w:rsidP="00FD4FCC">
      <w:pPr>
        <w:pStyle w:val="B1"/>
      </w:pPr>
      <w:r w:rsidRPr="00FF1309">
        <w:tab/>
        <w:t xml:space="preserve">If old AMF holds information about </w:t>
      </w:r>
      <w:r>
        <w:t>established</w:t>
      </w:r>
      <w:r w:rsidRPr="00FF1309" w:rsidDel="007A694B">
        <w:t xml:space="preserve"> </w:t>
      </w:r>
      <w:r w:rsidRPr="00FF1309">
        <w:t xml:space="preserve">PDU Sessions, the old AMF includes SMF information </w:t>
      </w:r>
      <w:del w:id="9" w:author="Lenovo_GV" w:date="2017-10-17T14:38:00Z">
        <w:r w:rsidRPr="00FF1309" w:rsidDel="00620E56">
          <w:delText xml:space="preserve">including </w:delText>
        </w:r>
      </w:del>
      <w:ins w:id="10" w:author="Lenovo_GV" w:date="2017-10-17T14:38:00Z">
        <w:r w:rsidR="00620E56">
          <w:t>containing</w:t>
        </w:r>
        <w:r w:rsidR="00620E56" w:rsidRPr="00FF1309">
          <w:t xml:space="preserve"> </w:t>
        </w:r>
      </w:ins>
      <w:r w:rsidRPr="00FF1309">
        <w:t xml:space="preserve">SMF identities and </w:t>
      </w:r>
      <w:r>
        <w:t>PDU Session</w:t>
      </w:r>
      <w:r w:rsidRPr="00FF1309">
        <w:t xml:space="preserve"> identities.</w:t>
      </w:r>
    </w:p>
    <w:p w:rsidR="00FD4FCC" w:rsidRPr="00B947B3" w:rsidRDefault="00FD4FCC" w:rsidP="00FD4FCC">
      <w:pPr>
        <w:pStyle w:val="B1"/>
      </w:pPr>
      <w:r>
        <w:tab/>
      </w:r>
      <w:r w:rsidRPr="00B947B3">
        <w:t>If old AMF holds information about active N2AP UE-TNLA bindings to N3IWF, the old AMF includes information about the N2AP UE-TNLA bindings</w:t>
      </w:r>
      <w:r>
        <w:t>.</w:t>
      </w:r>
    </w:p>
    <w:p w:rsidR="00FD4FCC" w:rsidRPr="00FF1309" w:rsidRDefault="00FD4FCC" w:rsidP="00FD4FCC">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rsidR="00FD4FCC" w:rsidRPr="00FF1309" w:rsidRDefault="00FD4FCC" w:rsidP="00FD4FCC">
      <w:pPr>
        <w:pStyle w:val="B1"/>
      </w:pPr>
      <w:r w:rsidRPr="00FF1309">
        <w:tab/>
        <w:t>If the SUPI is not provided by the UE nor retrieved from the old AMF the Identity Request procedure is initiated by AMF sending an Identity Request message to the UE.</w:t>
      </w:r>
    </w:p>
    <w:p w:rsidR="00FD4FCC" w:rsidRPr="00FF1309" w:rsidRDefault="00FD4FCC" w:rsidP="00FD4FCC">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rsidR="00FD4FCC" w:rsidRPr="00FF1309" w:rsidRDefault="00FD4FCC" w:rsidP="00FD4FCC">
      <w:pPr>
        <w:pStyle w:val="B1"/>
      </w:pPr>
      <w:r w:rsidRPr="00FF1309">
        <w:tab/>
        <w:t>The UE responds with an Identity Response message including the SUPI.</w:t>
      </w:r>
    </w:p>
    <w:p w:rsidR="00FD4FCC" w:rsidRPr="00FF1309" w:rsidRDefault="00FD4FCC" w:rsidP="00FD4FCC">
      <w:pPr>
        <w:pStyle w:val="B1"/>
        <w:rPr>
          <w:lang w:eastAsia="zh-CN"/>
        </w:rPr>
      </w:pPr>
      <w:r w:rsidRPr="00FF1309">
        <w:rPr>
          <w:lang w:eastAsia="zh-CN"/>
        </w:rPr>
        <w:t>8.</w:t>
      </w:r>
      <w:r w:rsidRPr="00FF1309">
        <w:rPr>
          <w:lang w:eastAsia="zh-CN"/>
        </w:rPr>
        <w:tab/>
        <w:t xml:space="preserve">The AMF may decide to </w:t>
      </w:r>
      <w:r w:rsidRPr="00FD6820">
        <w:rPr>
          <w:lang w:eastAsia="zh-CN"/>
        </w:rPr>
        <w:t>initiate UE authentication by</w:t>
      </w:r>
      <w:r>
        <w:rPr>
          <w:lang w:eastAsia="zh-CN"/>
        </w:rPr>
        <w:t xml:space="preserve"> </w:t>
      </w:r>
      <w:r w:rsidRPr="00FF1309">
        <w:rPr>
          <w:lang w:eastAsia="zh-CN"/>
        </w:rPr>
        <w:t>invok</w:t>
      </w:r>
      <w:r>
        <w:rPr>
          <w:lang w:eastAsia="zh-CN"/>
        </w:rPr>
        <w:t>ing</w:t>
      </w:r>
      <w:r w:rsidRPr="00FF1309">
        <w:rPr>
          <w:lang w:eastAsia="zh-CN"/>
        </w:rPr>
        <w:t xml:space="preserv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rsidR="00FD4FCC" w:rsidRPr="00FF1309" w:rsidRDefault="00FD4FCC" w:rsidP="00FD4FCC">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w:t>
      </w:r>
      <w:r w:rsidRPr="00FD6820">
        <w:t xml:space="preserve">execute </w:t>
      </w:r>
      <w:r w:rsidRPr="00FF1309">
        <w:t>authentication of the UE.</w:t>
      </w:r>
    </w:p>
    <w:p w:rsidR="00FD4FCC" w:rsidRPr="00FF1309" w:rsidRDefault="00FD4FCC" w:rsidP="00FD4FCC">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D6820">
        <w:t xml:space="preserve">, it requires UDM. The AUSF </w:t>
      </w:r>
      <w:r>
        <w:t>discovers</w:t>
      </w:r>
      <w:r w:rsidRPr="00FD6820">
        <w:t xml:space="preserve"> a UDM as described in TS 23.501 [2], clause 6.3.8</w:t>
      </w:r>
      <w:r w:rsidRPr="00FF1309">
        <w:t>.</w:t>
      </w:r>
    </w:p>
    <w:p w:rsidR="00FD4FCC" w:rsidRPr="003E4608" w:rsidRDefault="00FD4FCC" w:rsidP="00FD4FCC">
      <w:pPr>
        <w:pStyle w:val="B1"/>
        <w:rPr>
          <w:lang w:eastAsia="zh-CN"/>
        </w:rPr>
      </w:pP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rsidR="00FD4FCC" w:rsidRPr="003E4608" w:rsidRDefault="00FD4FCC" w:rsidP="00FD4FCC">
      <w:pPr>
        <w:pStyle w:val="B1"/>
      </w:pPr>
      <w:r w:rsidRPr="003E4608">
        <w:rPr>
          <w:lang w:eastAsia="zh-CN"/>
        </w:rPr>
        <w:t>9b</w:t>
      </w:r>
      <w:r w:rsidRPr="003E4608">
        <w:rPr>
          <w:lang w:eastAsia="zh-CN"/>
        </w:rPr>
        <w:tab/>
        <w:t>The AMF shall</w:t>
      </w:r>
      <w:r w:rsidRPr="003E4608">
        <w:t xml:space="preserve"> initiate NAS security functions.</w:t>
      </w:r>
    </w:p>
    <w:p w:rsidR="00FD4FCC" w:rsidRDefault="00FD4FCC" w:rsidP="00FD4FCC">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rsidR="00FD4FCC" w:rsidRPr="00FF1309" w:rsidRDefault="00FD4FCC" w:rsidP="00FD4FCC">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proofErr w:type="spellStart"/>
      <w:r w:rsidRPr="00A20471">
        <w:rPr>
          <w:lang w:eastAsia="zh-CN"/>
        </w:rPr>
        <w:t>Namf_Communication_RegistrationCompleteNotify</w:t>
      </w:r>
      <w:proofErr w:type="spellEnd"/>
      <w:r w:rsidRPr="00A20471" w:rsidDel="00A20471">
        <w:rPr>
          <w:lang w:eastAsia="zh-CN"/>
        </w:rPr>
        <w:t xml:space="preserve"> </w:t>
      </w:r>
      <w:r w:rsidRPr="00FF1309">
        <w:rPr>
          <w:lang w:eastAsia="zh-CN"/>
        </w:rPr>
        <w:t>()</w:t>
      </w:r>
      <w:r>
        <w:rPr>
          <w:lang w:eastAsia="zh-CN"/>
        </w:rPr>
        <w:t>.</w:t>
      </w:r>
    </w:p>
    <w:p w:rsidR="00FD4FCC" w:rsidRPr="00FF1309" w:rsidRDefault="00FD4FCC" w:rsidP="00FD4FCC">
      <w:pPr>
        <w:pStyle w:val="B1"/>
        <w:rPr>
          <w:lang w:eastAsia="zh-CN"/>
        </w:rPr>
      </w:pPr>
      <w:r w:rsidRPr="00FF1309">
        <w:rPr>
          <w:lang w:eastAsia="zh-CN"/>
        </w:rPr>
        <w:tab/>
        <w:t xml:space="preserve">If the AMF has changed the new AMF </w:t>
      </w:r>
      <w:r w:rsidRPr="00A931E1">
        <w:rPr>
          <w:lang w:eastAsia="zh-CN"/>
        </w:rPr>
        <w:t xml:space="preserve">notifies the old AMF that the registration of the UE in the new AMF is completed by invoking the </w:t>
      </w:r>
      <w:proofErr w:type="spellStart"/>
      <w:r w:rsidRPr="00A931E1">
        <w:rPr>
          <w:lang w:eastAsia="zh-CN"/>
        </w:rPr>
        <w:t>Namf_Communication_RegistrationCompleteNotify</w:t>
      </w:r>
      <w:proofErr w:type="spellEnd"/>
      <w:r w:rsidRPr="00A931E1">
        <w:rPr>
          <w:lang w:eastAsia="zh-CN"/>
        </w:rPr>
        <w:t xml:space="preserve"> service operation.</w:t>
      </w:r>
    </w:p>
    <w:p w:rsidR="00FD4FCC" w:rsidRDefault="00FD4FCC" w:rsidP="00FD4FCC">
      <w:pPr>
        <w:pStyle w:val="B1"/>
        <w:rPr>
          <w:ins w:id="11" w:author="Lenovo_GV" w:date="2017-10-17T14:34:00Z"/>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w:t>
      </w:r>
      <w:proofErr w:type="spellStart"/>
      <w:r w:rsidRPr="00DC7048">
        <w:rPr>
          <w:lang w:eastAsia="zh-CN"/>
        </w:rPr>
        <w:t>Namf_Communication_RegistrationCompleteNotify</w:t>
      </w:r>
      <w:proofErr w:type="spellEnd"/>
      <w:r w:rsidRPr="00DC7048">
        <w:rPr>
          <w:lang w:eastAsia="zh-CN"/>
        </w:rPr>
        <w:t xml:space="preserve">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rsidR="00620E56" w:rsidRDefault="00620E56" w:rsidP="00620E56">
      <w:pPr>
        <w:pStyle w:val="B1"/>
        <w:rPr>
          <w:ins w:id="12" w:author="Lenovo_GV" w:date="2017-10-17T14:34:00Z"/>
          <w:lang w:eastAsia="zh-CN"/>
        </w:rPr>
      </w:pPr>
      <w:ins w:id="13" w:author="Lenovo_GV" w:date="2017-10-17T14:34:00Z">
        <w:r>
          <w:rPr>
            <w:lang w:eastAsia="zh-CN"/>
          </w:rPr>
          <w:tab/>
          <w:t xml:space="preserve">The new AMF determines the Allowed NSSAI to be used by the UE as described in [2] clause 5.15. The new AMF may interrogate with the NSSF to determine the Allowed NSSAI and whether AMF relocation procedure as per clause </w:t>
        </w:r>
        <w:r w:rsidRPr="00FF1309">
          <w:t>4.2.2.2.3</w:t>
        </w:r>
        <w:r>
          <w:t xml:space="preserve"> is needed.</w:t>
        </w:r>
      </w:ins>
    </w:p>
    <w:p w:rsidR="00620E56" w:rsidRDefault="00620E56">
      <w:pPr>
        <w:pStyle w:val="B1"/>
        <w:ind w:firstLine="0"/>
        <w:rPr>
          <w:lang w:eastAsia="zh-CN"/>
        </w:rPr>
        <w:pPrChange w:id="14" w:author="Lenovo_GV" w:date="2017-10-17T14:34:00Z">
          <w:pPr>
            <w:pStyle w:val="B1"/>
          </w:pPr>
        </w:pPrChange>
      </w:pPr>
      <w:ins w:id="15" w:author="Lenovo_GV" w:date="2017-10-17T14:34:00Z">
        <w:r>
          <w:t>If the new AMF determines that one or more of the S-NSSAIs used in the old registration area cannot be served in the target registration area, and t</w:t>
        </w:r>
        <w:r w:rsidRPr="002817B1">
          <w:rPr>
            <w:u w:val="single"/>
          </w:rPr>
          <w:t xml:space="preserve">he </w:t>
        </w:r>
        <w:r>
          <w:rPr>
            <w:u w:val="single"/>
          </w:rPr>
          <w:t>n</w:t>
        </w:r>
        <w:r w:rsidRPr="002817B1">
          <w:rPr>
            <w:u w:val="single"/>
          </w:rPr>
          <w:t xml:space="preserve">ew AMF is not able to directly reach the </w:t>
        </w:r>
        <w:r>
          <w:rPr>
            <w:u w:val="single"/>
          </w:rPr>
          <w:t xml:space="preserve">corresponding </w:t>
        </w:r>
        <w:r w:rsidRPr="002817B1">
          <w:rPr>
            <w:u w:val="single"/>
          </w:rPr>
          <w:t>SMF</w:t>
        </w:r>
        <w:r>
          <w:rPr>
            <w:u w:val="single"/>
          </w:rPr>
          <w:t>(s)</w:t>
        </w:r>
        <w:r>
          <w:t xml:space="preserve">, then </w:t>
        </w:r>
        <w:r w:rsidRPr="002817B1">
          <w:rPr>
            <w:u w:val="single"/>
          </w:rPr>
          <w:t xml:space="preserve">the </w:t>
        </w:r>
        <w:r>
          <w:rPr>
            <w:u w:val="single"/>
          </w:rPr>
          <w:t>n</w:t>
        </w:r>
        <w:r w:rsidRPr="002817B1">
          <w:rPr>
            <w:u w:val="single"/>
          </w:rPr>
          <w:t xml:space="preserve">ew AMF </w:t>
        </w:r>
        <w:r>
          <w:rPr>
            <w:u w:val="single"/>
          </w:rPr>
          <w:t>includes an indication to the old AMF which</w:t>
        </w:r>
        <w:r w:rsidRPr="002817B1">
          <w:rPr>
            <w:u w:val="single"/>
          </w:rPr>
          <w:t xml:space="preserve"> particular PDU Session(s) cannot be </w:t>
        </w:r>
        <w:r>
          <w:rPr>
            <w:u w:val="single"/>
          </w:rPr>
          <w:t>used</w:t>
        </w:r>
        <w:r w:rsidRPr="002817B1">
          <w:rPr>
            <w:u w:val="single"/>
          </w:rPr>
          <w:t xml:space="preserve"> in the </w:t>
        </w:r>
        <w:r>
          <w:rPr>
            <w:u w:val="single"/>
          </w:rPr>
          <w:t>target</w:t>
        </w:r>
        <w:r w:rsidRPr="002817B1">
          <w:rPr>
            <w:u w:val="single"/>
          </w:rPr>
          <w:t xml:space="preserve"> registration area</w:t>
        </w:r>
        <w:r>
          <w:rPr>
            <w:u w:val="single"/>
          </w:rPr>
          <w:t xml:space="preserve"> and the new AMF includes a cause value for</w:t>
        </w:r>
        <w:r w:rsidRPr="002817B1">
          <w:rPr>
            <w:u w:val="single"/>
          </w:rPr>
          <w:t xml:space="preserve"> </w:t>
        </w:r>
        <w:r>
          <w:rPr>
            <w:u w:val="single"/>
          </w:rPr>
          <w:t>autonomous UE SM context release in the network</w:t>
        </w:r>
        <w:r>
          <w:t>.</w:t>
        </w:r>
      </w:ins>
    </w:p>
    <w:p w:rsidR="00FD4FCC" w:rsidRDefault="00FD4FCC" w:rsidP="00FD4FCC">
      <w:pPr>
        <w:pStyle w:val="B1"/>
        <w:ind w:firstLine="0"/>
        <w:rPr>
          <w:ins w:id="16" w:author="Lenovo_GV" w:date="2017-10-17T14:35:00Z"/>
          <w:lang w:eastAsia="zh-CN"/>
        </w:rPr>
      </w:pPr>
      <w:r w:rsidRPr="006F6ECA">
        <w:rPr>
          <w:lang w:eastAsia="zh-CN"/>
        </w:rPr>
        <w:t xml:space="preserve">See </w:t>
      </w:r>
      <w:r>
        <w:rPr>
          <w:lang w:eastAsia="zh-CN"/>
        </w:rPr>
        <w:t>clause </w:t>
      </w:r>
      <w:r w:rsidRPr="006F6ECA">
        <w:rPr>
          <w:lang w:eastAsia="zh-CN"/>
        </w:rPr>
        <w:t xml:space="preserve">5.2.2.2.3 for details of </w:t>
      </w:r>
      <w:proofErr w:type="spellStart"/>
      <w:r w:rsidRPr="006F6ECA">
        <w:rPr>
          <w:lang w:eastAsia="zh-CN"/>
        </w:rPr>
        <w:t>Namf_Communication_RegistrationCompleteNotify</w:t>
      </w:r>
      <w:proofErr w:type="spellEnd"/>
      <w:r w:rsidRPr="006F6ECA">
        <w:rPr>
          <w:lang w:eastAsia="zh-CN"/>
        </w:rPr>
        <w:t xml:space="preserve"> service operation.</w:t>
      </w:r>
    </w:p>
    <w:p w:rsidR="00620E56" w:rsidRDefault="00620E56">
      <w:pPr>
        <w:pStyle w:val="B1"/>
        <w:ind w:left="0" w:firstLine="284"/>
        <w:rPr>
          <w:ins w:id="17" w:author="Lenovo_GV" w:date="2017-10-17T14:35:00Z"/>
          <w:lang w:eastAsia="zh-CN"/>
        </w:rPr>
        <w:pPrChange w:id="18" w:author="Lenovo_GV" w:date="2017-10-17T14:35:00Z">
          <w:pPr>
            <w:pStyle w:val="B1"/>
          </w:pPr>
        </w:pPrChange>
      </w:pPr>
      <w:ins w:id="19" w:author="Lenovo_GV" w:date="2017-10-17T14:36:00Z">
        <w:r>
          <w:rPr>
            <w:lang w:eastAsia="zh-CN"/>
          </w:rPr>
          <w:t>10a.</w:t>
        </w:r>
        <w:r>
          <w:rPr>
            <w:lang w:eastAsia="zh-CN"/>
          </w:rPr>
          <w:tab/>
        </w:r>
      </w:ins>
      <w:ins w:id="20" w:author="Lenovo_GV" w:date="2017-10-17T14:35:00Z">
        <w:r w:rsidRPr="00FF1309">
          <w:rPr>
            <w:lang w:eastAsia="zh-CN"/>
          </w:rPr>
          <w:t>[</w:t>
        </w:r>
        <w:r>
          <w:rPr>
            <w:lang w:eastAsia="zh-CN"/>
          </w:rPr>
          <w:t>C</w:t>
        </w:r>
        <w:r w:rsidRPr="00FF1309">
          <w:rPr>
            <w:lang w:eastAsia="zh-CN"/>
          </w:rPr>
          <w:t xml:space="preserve">onditional] </w:t>
        </w:r>
        <w:r>
          <w:rPr>
            <w:lang w:eastAsia="zh-CN"/>
          </w:rPr>
          <w:t>old</w:t>
        </w:r>
        <w:r w:rsidRPr="00FF1309">
          <w:rPr>
            <w:lang w:eastAsia="zh-CN"/>
          </w:rPr>
          <w:t xml:space="preserve"> AMF to </w:t>
        </w:r>
        <w:r>
          <w:rPr>
            <w:lang w:eastAsia="zh-CN"/>
          </w:rPr>
          <w:t>SMF</w:t>
        </w:r>
        <w:r w:rsidRPr="00FF1309">
          <w:rPr>
            <w:lang w:eastAsia="zh-CN"/>
          </w:rPr>
          <w:t xml:space="preserve">: </w:t>
        </w:r>
        <w:proofErr w:type="spellStart"/>
        <w:r w:rsidRPr="00A473A5">
          <w:t>Nsmf_PDUSession</w:t>
        </w:r>
        <w:r>
          <w:rPr>
            <w:lang w:eastAsia="zh-CN"/>
          </w:rPr>
          <w:t>_Release</w:t>
        </w:r>
        <w:proofErr w:type="spellEnd"/>
        <w:r>
          <w:rPr>
            <w:lang w:eastAsia="zh-CN"/>
          </w:rPr>
          <w:t xml:space="preserve"> SM Context</w:t>
        </w:r>
        <w:r w:rsidRPr="00A20471" w:rsidDel="00A20471">
          <w:rPr>
            <w:lang w:eastAsia="zh-CN"/>
          </w:rPr>
          <w:t xml:space="preserve"> </w:t>
        </w:r>
        <w:r w:rsidRPr="00FF1309">
          <w:rPr>
            <w:lang w:eastAsia="zh-CN"/>
          </w:rPr>
          <w:t>()</w:t>
        </w:r>
      </w:ins>
    </w:p>
    <w:p w:rsidR="00620E56" w:rsidRPr="00FF1309" w:rsidRDefault="00620E56">
      <w:pPr>
        <w:pStyle w:val="B1"/>
        <w:rPr>
          <w:lang w:eastAsia="zh-CN"/>
        </w:rPr>
        <w:pPrChange w:id="21" w:author="Lenovo_GV" w:date="2017-10-17T14:35:00Z">
          <w:pPr>
            <w:pStyle w:val="B1"/>
            <w:ind w:firstLine="0"/>
          </w:pPr>
        </w:pPrChange>
      </w:pPr>
      <w:ins w:id="22" w:author="Lenovo_GV" w:date="2017-10-17T14:35:00Z">
        <w:r>
          <w:rPr>
            <w:lang w:eastAsia="zh-CN"/>
          </w:rPr>
          <w:tab/>
          <w:t xml:space="preserve">If the old AMF receives an indication from the new AMF that </w:t>
        </w:r>
        <w:r w:rsidRPr="002817B1">
          <w:rPr>
            <w:u w:val="single"/>
          </w:rPr>
          <w:t xml:space="preserve">particular PDU Session(s) cannot be served in the </w:t>
        </w:r>
        <w:r>
          <w:rPr>
            <w:u w:val="single"/>
          </w:rPr>
          <w:t>target</w:t>
        </w:r>
        <w:r w:rsidRPr="002817B1">
          <w:rPr>
            <w:u w:val="single"/>
          </w:rPr>
          <w:t xml:space="preserve"> registration area</w:t>
        </w:r>
        <w:r>
          <w:rPr>
            <w:u w:val="single"/>
          </w:rPr>
          <w:t xml:space="preserve"> and a cause value for</w:t>
        </w:r>
        <w:r w:rsidRPr="002817B1">
          <w:rPr>
            <w:u w:val="single"/>
          </w:rPr>
          <w:t xml:space="preserve"> </w:t>
        </w:r>
        <w:r>
          <w:rPr>
            <w:u w:val="single"/>
          </w:rPr>
          <w:t xml:space="preserve">autonomous SM context release, the old AMF invokes the </w:t>
        </w:r>
        <w:proofErr w:type="spellStart"/>
        <w:r w:rsidRPr="00A473A5">
          <w:lastRenderedPageBreak/>
          <w:t>Nsmf_PDUSession</w:t>
        </w:r>
        <w:r>
          <w:rPr>
            <w:lang w:eastAsia="zh-CN"/>
          </w:rPr>
          <w:t>_Release</w:t>
        </w:r>
        <w:proofErr w:type="spellEnd"/>
        <w:r>
          <w:rPr>
            <w:lang w:eastAsia="zh-CN"/>
          </w:rPr>
          <w:t xml:space="preserve"> SM Context service operation with the SMF to release the UE’s SM context and the user plane resources.</w:t>
        </w:r>
      </w:ins>
    </w:p>
    <w:p w:rsidR="00FD4FCC" w:rsidRPr="00FF1309" w:rsidRDefault="00FD4FCC" w:rsidP="00FD4FCC">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rsidR="00FD4FCC" w:rsidRPr="00FF1309" w:rsidRDefault="00FD4FCC" w:rsidP="00FD4FCC">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FD4FCC" w:rsidRPr="00FF1309" w:rsidRDefault="00FD4FCC" w:rsidP="00FD4FCC">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lang w:eastAsia="zh-CN"/>
        </w:rPr>
        <w:t xml:space="preserve"> by invoking the N5g-eir_MEIdentityCheck_Get service operation (see </w:t>
      </w:r>
      <w:r>
        <w:rPr>
          <w:lang w:eastAsia="zh-CN"/>
        </w:rPr>
        <w:t>clause </w:t>
      </w:r>
      <w:r w:rsidRPr="00944CA8">
        <w:rPr>
          <w:lang w:eastAsia="zh-CN"/>
        </w:rPr>
        <w:t>5.2.4.2.2)</w:t>
      </w:r>
      <w:r w:rsidRPr="00FF1309">
        <w:rPr>
          <w:lang w:eastAsia="zh-CN"/>
        </w:rPr>
        <w:t>.</w:t>
      </w:r>
    </w:p>
    <w:p w:rsidR="00FD4FCC" w:rsidRPr="00FF1309" w:rsidRDefault="00FD4FCC" w:rsidP="00FD4FCC">
      <w:pPr>
        <w:pStyle w:val="B1"/>
      </w:pPr>
      <w:r w:rsidRPr="00FF1309">
        <w:rPr>
          <w:lang w:eastAsia="zh-CN"/>
        </w:rPr>
        <w:tab/>
        <w:t xml:space="preserve">The PEI check is performed as described in </w:t>
      </w:r>
      <w:r>
        <w:rPr>
          <w:lang w:eastAsia="zh-CN"/>
        </w:rPr>
        <w:t>clause </w:t>
      </w:r>
      <w:r w:rsidRPr="00FF1309">
        <w:rPr>
          <w:lang w:eastAsia="zh-CN"/>
        </w:rPr>
        <w:t>4.7.</w:t>
      </w:r>
    </w:p>
    <w:p w:rsidR="00FD4FCC" w:rsidRPr="00FF1309" w:rsidRDefault="00FD4FCC" w:rsidP="00FD4FCC">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rsidR="00FD4FCC" w:rsidRPr="005F0C4E" w:rsidRDefault="00FD4FCC" w:rsidP="00FD4FCC">
      <w:pPr>
        <w:pStyle w:val="B1"/>
      </w:pPr>
      <w:r w:rsidRPr="00FF1309">
        <w:rPr>
          <w:lang w:eastAsia="zh-CN"/>
        </w:rPr>
        <w:tab/>
      </w:r>
      <w:r w:rsidRPr="00E20B60">
        <w:t xml:space="preserve">The AMF selects a UDM as described in TS 23.501 [2], </w:t>
      </w:r>
      <w:r w:rsidRPr="00023C0B">
        <w:t>clause 6.3.8</w:t>
      </w:r>
      <w:r w:rsidRPr="00E20B60">
        <w:t>.</w:t>
      </w:r>
    </w:p>
    <w:p w:rsidR="00FD4FCC" w:rsidRDefault="00FD4FCC" w:rsidP="00FD4FCC">
      <w:pPr>
        <w:pStyle w:val="B1"/>
      </w:pPr>
      <w:r w:rsidRPr="00794744">
        <w:t>14</w:t>
      </w:r>
      <w:r>
        <w:t>a-b</w:t>
      </w:r>
      <w:r w:rsidRPr="00794744">
        <w:t>.</w:t>
      </w:r>
      <w:r>
        <w:t xml:space="preserve"> </w:t>
      </w:r>
      <w:r w:rsidRPr="00794744">
        <w:t>If the AMF has changed since the last registration, o</w:t>
      </w:r>
      <w:r w:rsidRPr="00A3524C">
        <w:t>r if the UE provides a SUPI which doesn</w:t>
      </w:r>
      <w:r>
        <w:t>'</w:t>
      </w:r>
      <w:r w:rsidRPr="00A3524C">
        <w:t>t refer to a valid context in the AM</w:t>
      </w:r>
      <w:r w:rsidRPr="009F34EE">
        <w:t xml:space="preserve">F, </w:t>
      </w:r>
      <w:r w:rsidRPr="00361DBB">
        <w:t>or if the UE registers to the same AMF it has already registered to a non-3GPP access (i.e. the UE is registered over a non-3GPP access and initiates this registration procedure to add a 3GPP access),</w:t>
      </w:r>
      <w:r w:rsidRPr="009F34EE">
        <w:t xml:space="preserve"> the </w:t>
      </w:r>
      <w:r w:rsidRPr="00E23036">
        <w:t xml:space="preserve">new AMF </w:t>
      </w:r>
      <w:r w:rsidRPr="00520DA8">
        <w:t>registers with</w:t>
      </w:r>
      <w:r w:rsidRPr="002A7585">
        <w:t xml:space="preserve"> the UDM</w:t>
      </w:r>
      <w:r w:rsidRPr="005F381F">
        <w:t xml:space="preserve"> </w:t>
      </w:r>
      <w:r w:rsidRPr="00520DA8">
        <w:t xml:space="preserve">and subscribes to be notified when the UDM deregisters this AMF. AMF retrieves subscription data and subscribes to be notified </w:t>
      </w:r>
      <w:r w:rsidRPr="005F381F">
        <w:t>when subscription data is modified</w:t>
      </w:r>
      <w:r w:rsidRPr="002A7585">
        <w:t xml:space="preserve">. </w:t>
      </w:r>
    </w:p>
    <w:p w:rsidR="00FD4FCC" w:rsidRPr="001A1C6E" w:rsidRDefault="00FD4FCC" w:rsidP="00FD4FCC">
      <w:pPr>
        <w:pStyle w:val="B1"/>
      </w:pPr>
      <w:r>
        <w:tab/>
      </w:r>
      <w:r w:rsidRPr="0015462B">
        <w:rPr>
          <w:rFonts w:hint="eastAsia"/>
          <w:lang w:eastAsia="ko-KR"/>
        </w:rPr>
        <w:t xml:space="preserve">The new AMF provides the access type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rsidR="00FD4FCC"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Whether </w:t>
      </w:r>
      <w:proofErr w:type="gramStart"/>
      <w:r w:rsidRPr="00FF1309">
        <w:t>interactions with UDM and PCF includes</w:t>
      </w:r>
      <w:proofErr w:type="gramEnd"/>
      <w:r w:rsidRPr="00FF1309">
        <w:t xml:space="preserve"> mobility restriction related information is FFS.</w:t>
      </w:r>
    </w:p>
    <w:p w:rsidR="00FD4FCC" w:rsidRPr="00FF1309" w:rsidRDefault="00FD4FCC" w:rsidP="00FD4FCC">
      <w:pPr>
        <w:pStyle w:val="EditorsNote"/>
      </w:pPr>
      <w:r w:rsidRPr="00520DA8">
        <w:t>Editor</w:t>
      </w:r>
      <w:r>
        <w:t>'</w:t>
      </w:r>
      <w:r w:rsidRPr="00520DA8">
        <w:t>s note:</w:t>
      </w:r>
      <w:r>
        <w:tab/>
      </w:r>
      <w:r w:rsidRPr="00520DA8">
        <w:t>Whether registration and subscription data retrieval happen in 1 or 2 steps and the use of corresponding service operations is FFS.</w:t>
      </w:r>
    </w:p>
    <w:p w:rsidR="00FD4FCC" w:rsidRPr="00FF1309"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PEI is to be provided to the UDM in the Update Location procedure.</w:t>
      </w:r>
    </w:p>
    <w:p w:rsidR="00FD4FCC" w:rsidRPr="00B52F46" w:rsidRDefault="00FD4FCC" w:rsidP="00FD4FCC">
      <w:pPr>
        <w:pStyle w:val="B1"/>
      </w:pPr>
      <w:r>
        <w:rPr>
          <w:lang w:eastAsia="zh-CN"/>
        </w:rPr>
        <w:tab/>
      </w:r>
      <w:r w:rsidRPr="00B52F46">
        <w:t>The new AMF creates an MM context for the UE after getting the mobility related subscription data from the UDM.</w:t>
      </w:r>
    </w:p>
    <w:p w:rsidR="00FD4FCC" w:rsidRPr="00361DBB" w:rsidRDefault="00FD4FCC" w:rsidP="00FD4FCC">
      <w:pPr>
        <w:ind w:left="568" w:hanging="284"/>
        <w:rPr>
          <w:color w:val="FF0000"/>
        </w:rPr>
      </w:pPr>
      <w:r w:rsidRPr="00B52F46">
        <w:t xml:space="preserve">14c. When </w:t>
      </w:r>
      <w:r w:rsidRPr="00B52F46">
        <w:rPr>
          <w:rFonts w:hint="eastAsia"/>
          <w:lang w:eastAsia="ko-KR"/>
        </w:rPr>
        <w:t>t</w:t>
      </w:r>
      <w:r w:rsidRPr="00B52F46">
        <w:rPr>
          <w:lang w:eastAsia="zh-CN"/>
        </w:rPr>
        <w:t xml:space="preserve">he UDM stores the associated access type together with the serving AMF as indicated in step 14a, it </w:t>
      </w:r>
      <w:r w:rsidRPr="00B52F46">
        <w:t xml:space="preserve">will cause the UDM to initiate a </w:t>
      </w:r>
      <w:proofErr w:type="spellStart"/>
      <w:r w:rsidRPr="00B52F46">
        <w:t>Nudm_UEContextManagement_</w:t>
      </w:r>
      <w:r w:rsidRPr="00520DA8">
        <w:t>Deregistration</w:t>
      </w:r>
      <w:r w:rsidRPr="00B52F46">
        <w:t>Notification</w:t>
      </w:r>
      <w:proofErr w:type="spellEnd"/>
      <w:r w:rsidRPr="00B52F46">
        <w:t xml:space="preserve">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xml:space="preserve">, then the old AMF invokes the </w:t>
      </w:r>
      <w:proofErr w:type="spellStart"/>
      <w:r w:rsidRPr="00B52F46">
        <w:t>Namf_EventExposure_Notify</w:t>
      </w:r>
      <w:proofErr w:type="spellEnd"/>
      <w:r w:rsidRPr="00B52F46">
        <w:t xml:space="preserve"> service operation towards all the associated SMFs of the UE to notify that the UE is de-registered from old AMF. The SMF shall release the </w:t>
      </w:r>
      <w:r>
        <w:t>PDU Session</w:t>
      </w:r>
      <w:r w:rsidRPr="00B52F46">
        <w:t>(s) on getting this notification.</w:t>
      </w:r>
    </w:p>
    <w:p w:rsidR="00FD4FCC" w:rsidRPr="00FF1309" w:rsidRDefault="00FD4FCC" w:rsidP="00FD4FCC">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rsidR="00FD4FCC" w:rsidRPr="00FF1309" w:rsidRDefault="00FD4FCC" w:rsidP="00FD4FCC">
      <w:pPr>
        <w:pStyle w:val="B1"/>
      </w:pPr>
      <w:r w:rsidRPr="00FF1309">
        <w:rPr>
          <w:lang w:eastAsia="zh-CN"/>
        </w:rPr>
        <w:tab/>
      </w:r>
      <w:r w:rsidRPr="00FF1309">
        <w:t xml:space="preserve">The AMF selects a PCF as described in </w:t>
      </w:r>
      <w:r w:rsidRPr="00361DBB">
        <w:t>TS</w:t>
      </w:r>
      <w:r>
        <w:t> </w:t>
      </w:r>
      <w:r w:rsidRPr="00361DBB">
        <w:t>23.501</w:t>
      </w:r>
      <w:r>
        <w:t> </w:t>
      </w:r>
      <w:r w:rsidRPr="00361DBB">
        <w:t>[2]</w:t>
      </w:r>
      <w:r w:rsidRPr="00FF1309">
        <w:t xml:space="preserve">, </w:t>
      </w:r>
      <w:r>
        <w:rPr>
          <w:highlight w:val="yellow"/>
        </w:rPr>
        <w:t>clause </w:t>
      </w:r>
      <w:r w:rsidRPr="00205936">
        <w:rPr>
          <w:highlight w:val="yellow"/>
        </w:rPr>
        <w:t>X</w:t>
      </w:r>
      <w:r w:rsidRPr="00FF1309">
        <w:t>.</w:t>
      </w:r>
    </w:p>
    <w:p w:rsidR="00FD4FCC" w:rsidRPr="00FF1309"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It is FFS whether the </w:t>
      </w:r>
      <w:r>
        <w:t>SUPI</w:t>
      </w:r>
      <w:r w:rsidRPr="00FF1309">
        <w:t xml:space="preserve"> is used for PCF selection.</w:t>
      </w:r>
    </w:p>
    <w:p w:rsidR="00FD4FCC" w:rsidRPr="00FF1309"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The </w:t>
      </w:r>
      <w:proofErr w:type="gramStart"/>
      <w:r w:rsidRPr="00FF1309">
        <w:t>conditions when the AMF selects a PCF is</w:t>
      </w:r>
      <w:proofErr w:type="gramEnd"/>
      <w:r w:rsidRPr="00FF1309">
        <w:t xml:space="preserve"> FFS.</w:t>
      </w:r>
    </w:p>
    <w:p w:rsidR="00FD4FCC" w:rsidRPr="00FF1309" w:rsidRDefault="00FD4FCC" w:rsidP="00FD4FCC">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proofErr w:type="spellStart"/>
      <w:r>
        <w:rPr>
          <w:lang w:eastAsia="zh-CN"/>
        </w:rPr>
        <w:t>Npcf_AMPolicyControl_Get</w:t>
      </w:r>
      <w:proofErr w:type="spellEnd"/>
      <w:r w:rsidRPr="004F1D51">
        <w:rPr>
          <w:lang w:eastAsia="zh-CN"/>
        </w:rPr>
        <w:t xml:space="preserve"> </w:t>
      </w:r>
      <w:r w:rsidRPr="00FF1309">
        <w:rPr>
          <w:lang w:eastAsia="zh-CN"/>
        </w:rPr>
        <w:t>(</w:t>
      </w:r>
      <w:r>
        <w:rPr>
          <w:lang w:eastAsia="zh-CN"/>
        </w:rPr>
        <w:t>SUPI</w:t>
      </w:r>
      <w:r w:rsidRPr="00FF1309">
        <w:rPr>
          <w:lang w:eastAsia="zh-CN"/>
        </w:rPr>
        <w:t>)</w:t>
      </w:r>
      <w:r>
        <w:rPr>
          <w:lang w:eastAsia="zh-CN"/>
        </w:rPr>
        <w:t>.</w:t>
      </w:r>
    </w:p>
    <w:p w:rsidR="00FD4FCC" w:rsidRPr="00FF1309" w:rsidRDefault="00FD4FCC" w:rsidP="00FD4FCC">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lang w:eastAsia="zh-CN"/>
        </w:rPr>
        <w:t xml:space="preserve"> </w:t>
      </w:r>
      <w:r>
        <w:rPr>
          <w:lang w:eastAsia="zh-CN"/>
        </w:rPr>
        <w:t xml:space="preserve">from </w:t>
      </w:r>
      <w:r w:rsidRPr="004C6862">
        <w:rPr>
          <w:lang w:eastAsia="zh-CN"/>
        </w:rPr>
        <w:t xml:space="preserve">the PCF through the </w:t>
      </w:r>
      <w:proofErr w:type="spellStart"/>
      <w:r w:rsidRPr="004C6862">
        <w:rPr>
          <w:lang w:eastAsia="zh-CN"/>
        </w:rPr>
        <w:t>Npcf_</w:t>
      </w:r>
      <w:r>
        <w:rPr>
          <w:lang w:eastAsia="zh-CN"/>
        </w:rPr>
        <w:t>AM</w:t>
      </w:r>
      <w:r w:rsidRPr="004C6862">
        <w:rPr>
          <w:lang w:eastAsia="zh-CN"/>
        </w:rPr>
        <w:t>PolicyControl_</w:t>
      </w:r>
      <w:r>
        <w:rPr>
          <w:lang w:eastAsia="zh-CN"/>
        </w:rPr>
        <w:t>Get</w:t>
      </w:r>
      <w:proofErr w:type="spellEnd"/>
      <w:r w:rsidRPr="004C6862">
        <w:rPr>
          <w:lang w:eastAsia="zh-CN"/>
        </w:rPr>
        <w:t xml:space="preserve"> service operation (see </w:t>
      </w:r>
      <w:r>
        <w:rPr>
          <w:lang w:eastAsia="zh-CN"/>
        </w:rPr>
        <w:t>clause </w:t>
      </w:r>
      <w:r w:rsidRPr="004C6862">
        <w:rPr>
          <w:lang w:eastAsia="zh-CN"/>
        </w:rPr>
        <w:t>5.2.5.2.2)</w:t>
      </w:r>
      <w:r w:rsidRPr="00FF1309">
        <w:rPr>
          <w:lang w:eastAsia="zh-CN"/>
        </w:rPr>
        <w:t>.</w:t>
      </w:r>
      <w:r>
        <w:rPr>
          <w:lang w:eastAsia="zh-CN"/>
        </w:rPr>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rsidR="00FD4FCC" w:rsidRPr="00FF1309" w:rsidRDefault="00FD4FCC" w:rsidP="00FD4FCC">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 xml:space="preserve">Response to </w:t>
      </w:r>
      <w:proofErr w:type="spellStart"/>
      <w:r w:rsidRPr="00461FF3">
        <w:rPr>
          <w:lang w:eastAsia="zh-CN"/>
        </w:rPr>
        <w:t>Npcf_</w:t>
      </w:r>
      <w:r>
        <w:rPr>
          <w:lang w:eastAsia="zh-CN"/>
        </w:rPr>
        <w:t>AM</w:t>
      </w:r>
      <w:r w:rsidRPr="00461FF3">
        <w:rPr>
          <w:lang w:eastAsia="zh-CN"/>
        </w:rPr>
        <w:t>PolicyControl_</w:t>
      </w:r>
      <w:r>
        <w:rPr>
          <w:lang w:eastAsia="zh-CN"/>
        </w:rPr>
        <w:t>Get</w:t>
      </w:r>
      <w:proofErr w:type="spellEnd"/>
      <w:r w:rsidRPr="00461FF3">
        <w:rPr>
          <w:lang w:eastAsia="zh-CN"/>
        </w:rPr>
        <w:t xml:space="preserve"> </w:t>
      </w:r>
      <w:r w:rsidRPr="00FF1309">
        <w:rPr>
          <w:lang w:eastAsia="zh-CN"/>
        </w:rPr>
        <w:t>(</w:t>
      </w:r>
      <w:r w:rsidRPr="00CD620A">
        <w:rPr>
          <w:lang w:val="en-US" w:eastAsia="zh-CN"/>
        </w:rPr>
        <w:t>Access and Mobility policy data</w:t>
      </w:r>
      <w:r w:rsidRPr="00FF1309">
        <w:rPr>
          <w:lang w:eastAsia="zh-CN"/>
        </w:rPr>
        <w:t>)</w:t>
      </w:r>
      <w:r>
        <w:rPr>
          <w:lang w:eastAsia="zh-CN"/>
        </w:rPr>
        <w:t>.</w:t>
      </w:r>
    </w:p>
    <w:p w:rsidR="00FD4FCC" w:rsidRPr="00FF1309" w:rsidRDefault="00FD4FCC" w:rsidP="00FD4FCC">
      <w:pPr>
        <w:pStyle w:val="B1"/>
      </w:pPr>
      <w:r w:rsidRPr="00FF1309">
        <w:tab/>
        <w:t xml:space="preserve">The PCF </w:t>
      </w:r>
      <w:r w:rsidRPr="00461FF3">
        <w:t xml:space="preserve">responds to the </w:t>
      </w:r>
      <w:proofErr w:type="spellStart"/>
      <w:r w:rsidRPr="00461FF3">
        <w:t>Npcf_</w:t>
      </w:r>
      <w:r>
        <w:t>AM</w:t>
      </w:r>
      <w:r w:rsidRPr="00461FF3">
        <w:t>PolicyControl_</w:t>
      </w:r>
      <w:r>
        <w:t>Get</w:t>
      </w:r>
      <w:proofErr w:type="spellEnd"/>
      <w:r w:rsidRPr="00461FF3">
        <w:t xml:space="preserv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rsidR="00FD4FCC" w:rsidRDefault="00FD4FCC" w:rsidP="00FD4FCC">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AMF to SMF: </w:t>
      </w:r>
      <w:proofErr w:type="spellStart"/>
      <w:r>
        <w:rPr>
          <w:lang w:eastAsia="zh-CN"/>
        </w:rPr>
        <w:t>Namf_EventExposure_Noti</w:t>
      </w:r>
      <w:r w:rsidRPr="00461FF3">
        <w:rPr>
          <w:lang w:eastAsia="zh-CN"/>
        </w:rPr>
        <w:t>fy</w:t>
      </w:r>
      <w:proofErr w:type="spellEnd"/>
      <w:r w:rsidRPr="00461FF3" w:rsidDel="00461FF3">
        <w:rPr>
          <w:lang w:eastAsia="zh-CN"/>
        </w:rPr>
        <w:t xml:space="preserve"> </w:t>
      </w:r>
      <w:r w:rsidRPr="00FF1309">
        <w:rPr>
          <w:lang w:eastAsia="zh-CN"/>
        </w:rPr>
        <w:t>()</w:t>
      </w:r>
      <w:r>
        <w:rPr>
          <w:lang w:eastAsia="zh-CN"/>
        </w:rPr>
        <w:t xml:space="preserve"> </w:t>
      </w:r>
      <w:r w:rsidRPr="00CD36E0">
        <w:rPr>
          <w:lang w:eastAsia="zh-CN"/>
        </w:rPr>
        <w:t xml:space="preserve">or </w:t>
      </w:r>
      <w:proofErr w:type="spellStart"/>
      <w:r w:rsidRPr="00CD36E0">
        <w:rPr>
          <w:lang w:eastAsia="zh-CN"/>
        </w:rPr>
        <w:t>Nsmf_PDUSession_UpdateSMContext</w:t>
      </w:r>
      <w:proofErr w:type="spellEnd"/>
      <w:r w:rsidRPr="00CD36E0">
        <w:rPr>
          <w:lang w:eastAsia="zh-CN"/>
        </w:rPr>
        <w:t xml:space="preserve"> ()</w:t>
      </w:r>
      <w:r>
        <w:rPr>
          <w:lang w:eastAsia="zh-CN"/>
        </w:rPr>
        <w:t>.</w:t>
      </w:r>
    </w:p>
    <w:p w:rsidR="00FD4FCC" w:rsidRPr="00FF1309" w:rsidRDefault="00FD4FCC" w:rsidP="00FD4FCC">
      <w:pPr>
        <w:pStyle w:val="B1"/>
        <w:rPr>
          <w:lang w:eastAsia="zh-CN"/>
        </w:rPr>
      </w:pPr>
      <w:r>
        <w:rPr>
          <w:lang w:eastAsia="zh-CN"/>
        </w:rPr>
        <w:tab/>
        <w:t xml:space="preserve">The </w:t>
      </w:r>
      <w:r w:rsidRPr="009D1B82">
        <w:rPr>
          <w:lang w:eastAsia="zh-CN"/>
        </w:rPr>
        <w:t xml:space="preserve">AMF invokes the </w:t>
      </w:r>
      <w:proofErr w:type="spellStart"/>
      <w:r w:rsidRPr="009D1B82">
        <w:rPr>
          <w:lang w:eastAsia="zh-CN"/>
        </w:rPr>
        <w:t>Namf_EventExposure_Notify</w:t>
      </w:r>
      <w:proofErr w:type="spellEnd"/>
      <w:r w:rsidRPr="009D1B82">
        <w:rPr>
          <w:lang w:eastAsia="zh-CN"/>
        </w:rPr>
        <w:t xml:space="preserve"> (see </w:t>
      </w:r>
      <w:r>
        <w:rPr>
          <w:lang w:eastAsia="zh-CN"/>
        </w:rPr>
        <w:t>clause </w:t>
      </w:r>
      <w:r w:rsidRPr="009D1B82">
        <w:rPr>
          <w:lang w:eastAsia="zh-CN"/>
        </w:rPr>
        <w:t xml:space="preserve">5.2.2.3.4) </w:t>
      </w:r>
      <w:r w:rsidRPr="00CD36E0">
        <w:rPr>
          <w:lang w:eastAsia="zh-CN"/>
        </w:rPr>
        <w:t xml:space="preserve">or </w:t>
      </w:r>
      <w:proofErr w:type="spellStart"/>
      <w:r w:rsidRPr="00CD36E0">
        <w:rPr>
          <w:lang w:eastAsia="zh-CN"/>
        </w:rPr>
        <w:t>Nsmf_PDUSession_UpdateSMContext</w:t>
      </w:r>
      <w:proofErr w:type="spellEnd"/>
      <w:r w:rsidRPr="00CD36E0">
        <w:rPr>
          <w:lang w:eastAsia="zh-CN"/>
        </w:rPr>
        <w:t xml:space="preserve"> (see clause 5.2.8.2.6)</w:t>
      </w:r>
      <w:r>
        <w:rPr>
          <w:lang w:eastAsia="zh-CN"/>
        </w:rPr>
        <w:t xml:space="preserve"> in one or both of the following scenarios:</w:t>
      </w:r>
    </w:p>
    <w:p w:rsidR="00FD4FCC" w:rsidRDefault="00FD4FCC" w:rsidP="00FD4FCC">
      <w:pPr>
        <w:pStyle w:val="B2"/>
        <w:rPr>
          <w:lang w:eastAsia="zh-CN"/>
        </w:rPr>
      </w:pPr>
      <w:r>
        <w:rPr>
          <w:lang w:eastAsia="zh-CN"/>
        </w:rPr>
        <w:lastRenderedPageBreak/>
        <w:t>-</w:t>
      </w:r>
      <w:r w:rsidRPr="00FF1309">
        <w:rPr>
          <w:lang w:eastAsia="zh-CN"/>
        </w:rPr>
        <w:tab/>
        <w:t>If the AMF is changed, the new AMF notifies each SMF of the new AMF serving the UE</w:t>
      </w:r>
      <w:r w:rsidRPr="006B44B9">
        <w:rPr>
          <w:lang w:eastAsia="zh-CN"/>
        </w:rPr>
        <w:t xml:space="preserve"> by informing the UE reachability status</w:t>
      </w:r>
      <w:r w:rsidRPr="00FF1309">
        <w:rPr>
          <w:lang w:eastAsia="zh-CN"/>
        </w:rPr>
        <w:t>.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Pr>
          <w:lang w:eastAsia="zh-CN"/>
        </w:rPr>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 </w:t>
      </w:r>
    </w:p>
    <w:p w:rsidR="00FD4FCC" w:rsidRDefault="00FD4FCC" w:rsidP="00FD4FCC">
      <w:pPr>
        <w:pStyle w:val="B2"/>
      </w:pPr>
      <w:r w:rsidRPr="006C57BE">
        <w:rPr>
          <w:lang w:eastAsia="zh-CN"/>
        </w:rPr>
        <w:t>-</w:t>
      </w:r>
      <w:r w:rsidRPr="006C57BE">
        <w:rPr>
          <w:lang w:eastAsia="zh-CN"/>
        </w:rPr>
        <w:tab/>
      </w:r>
      <w:r w:rsidRPr="006C57BE">
        <w:t>If the "</w:t>
      </w:r>
      <w:r>
        <w:t>PDU Session</w:t>
      </w:r>
      <w:r w:rsidRPr="006C57BE">
        <w:t xml:space="preserve">(s) to be re-activated" is included in the Registration Request in step 1, </w:t>
      </w:r>
      <w:r w:rsidRPr="006C57BE">
        <w:rPr>
          <w:rFonts w:hint="eastAsia"/>
        </w:rPr>
        <w:t xml:space="preserve">the AMF sends </w:t>
      </w:r>
      <w:proofErr w:type="spellStart"/>
      <w:r w:rsidRPr="006C57BE">
        <w:t>Nsmf_PDUSession_UpdateSMContext</w:t>
      </w:r>
      <w:proofErr w:type="spellEnd"/>
      <w:r w:rsidRPr="006C57BE">
        <w:t xml:space="preserve"> Request </w:t>
      </w:r>
      <w:r w:rsidRPr="006C57BE">
        <w:rPr>
          <w:rFonts w:hint="eastAsia"/>
        </w:rPr>
        <w:t xml:space="preserve">to SMF(s) associated with the </w:t>
      </w:r>
      <w:r>
        <w:rPr>
          <w:rFonts w:hint="eastAsia"/>
        </w:rPr>
        <w:t>PDU Session</w:t>
      </w:r>
      <w:r w:rsidRPr="006C57BE">
        <w:rPr>
          <w:rFonts w:hint="eastAsia"/>
        </w:rPr>
        <w:t>(s)</w:t>
      </w:r>
      <w:r w:rsidRPr="006C57BE">
        <w:t xml:space="preserve"> to </w:t>
      </w:r>
      <w:r>
        <w:t>activate</w:t>
      </w:r>
      <w:r w:rsidRPr="006C57BE">
        <w:t xml:space="preserve"> User Plane</w:t>
      </w:r>
      <w:r>
        <w:t xml:space="preserve"> connections of</w:t>
      </w:r>
      <w:r w:rsidRPr="006C57BE">
        <w:t xml:space="preserve"> the </w:t>
      </w:r>
      <w:r>
        <w:t>PDU Session</w:t>
      </w:r>
      <w:r w:rsidRPr="006C57BE">
        <w:t>(s)</w:t>
      </w:r>
      <w:r w:rsidRPr="006C57BE">
        <w:rPr>
          <w:rFonts w:hint="eastAsia"/>
        </w:rPr>
        <w:t>.</w:t>
      </w:r>
      <w:r w:rsidRPr="006C57BE">
        <w:rPr>
          <w:lang w:eastAsia="zh-CN"/>
        </w:rPr>
        <w:t xml:space="preserve"> From </w:t>
      </w:r>
      <w:r w:rsidRPr="006C57BE">
        <w:t xml:space="preserve">step </w:t>
      </w:r>
      <w:r>
        <w:t>4</w:t>
      </w:r>
      <w:r w:rsidRPr="006C57BE">
        <w:t xml:space="preserve"> onwards described in clause 4.2.</w:t>
      </w:r>
      <w:r w:rsidRPr="006C57BE">
        <w:rPr>
          <w:rFonts w:hint="eastAsia"/>
          <w:lang w:eastAsia="zh-CN"/>
        </w:rPr>
        <w:t>3</w:t>
      </w:r>
      <w:r w:rsidRPr="006C57BE">
        <w:t>.</w:t>
      </w:r>
      <w:r>
        <w:t>3</w:t>
      </w:r>
      <w:r w:rsidRPr="006C57BE">
        <w:t xml:space="preserve"> are executed to complete the User Plane connection activation without sending MM NAS Service Accept from the AMF to (R</w:t>
      </w:r>
      <w:proofErr w:type="gramStart"/>
      <w:r w:rsidRPr="006C57BE">
        <w:t>)AN</w:t>
      </w:r>
      <w:proofErr w:type="gramEnd"/>
      <w:r w:rsidRPr="006C57BE">
        <w:t xml:space="preserve"> described in step 8 of clause 4.2.3.3.</w:t>
      </w:r>
    </w:p>
    <w:p w:rsidR="00FD4FCC" w:rsidRDefault="00FD4FCC" w:rsidP="00FD4FCC">
      <w:pPr>
        <w:pStyle w:val="EditorsNote"/>
        <w:rPr>
          <w:lang w:eastAsia="zh-CN"/>
        </w:rPr>
      </w:pPr>
      <w:r w:rsidRPr="00AD7CAF">
        <w:rPr>
          <w:rFonts w:hint="eastAsia"/>
          <w:lang w:eastAsia="zh-CN"/>
        </w:rPr>
        <w:t>Editor</w:t>
      </w:r>
      <w:r w:rsidRPr="00AD7CAF">
        <w:rPr>
          <w:lang w:eastAsia="zh-CN"/>
        </w:rPr>
        <w:t>'</w:t>
      </w:r>
      <w:r w:rsidRPr="00AD7CAF">
        <w:rPr>
          <w:rFonts w:hint="eastAsia"/>
          <w:lang w:eastAsia="zh-CN"/>
        </w:rPr>
        <w:t>s note:</w:t>
      </w:r>
      <w:r w:rsidRPr="00AD7CAF">
        <w:rPr>
          <w:lang w:eastAsia="zh-CN"/>
        </w:rPr>
        <w:tab/>
      </w:r>
      <w:r w:rsidRPr="00AD7CAF">
        <w:t>It is FFS how the AMF handles i</w:t>
      </w:r>
      <w:r w:rsidRPr="00AD7CAF">
        <w:rPr>
          <w:rFonts w:hint="eastAsia"/>
          <w:lang w:eastAsia="zh-CN"/>
        </w:rPr>
        <w:t xml:space="preserve">f N1 SM information is </w:t>
      </w:r>
      <w:r w:rsidRPr="00AD7CAF">
        <w:rPr>
          <w:lang w:eastAsia="zh-CN"/>
        </w:rPr>
        <w:t>included</w:t>
      </w:r>
      <w:r w:rsidRPr="00AD7CAF">
        <w:rPr>
          <w:rFonts w:hint="eastAsia"/>
          <w:lang w:eastAsia="zh-CN"/>
        </w:rPr>
        <w:t xml:space="preserve"> </w:t>
      </w:r>
      <w:r w:rsidRPr="00AD7CAF">
        <w:rPr>
          <w:lang w:eastAsia="zh-CN"/>
        </w:rPr>
        <w:t xml:space="preserve">in </w:t>
      </w:r>
      <w:proofErr w:type="spellStart"/>
      <w:r w:rsidRPr="00AD7CAF">
        <w:rPr>
          <w:lang w:eastAsia="zh-CN"/>
        </w:rPr>
        <w:t>Nsmf_PDUSession_UpdateSMContext</w:t>
      </w:r>
      <w:proofErr w:type="spellEnd"/>
      <w:r w:rsidRPr="00AD7CAF">
        <w:rPr>
          <w:lang w:eastAsia="zh-CN"/>
        </w:rPr>
        <w:t xml:space="preserve"> Response</w:t>
      </w:r>
      <w:r w:rsidRPr="00AD7CAF" w:rsidDel="00366BA1">
        <w:rPr>
          <w:rFonts w:hint="eastAsia"/>
          <w:lang w:eastAsia="zh-CN"/>
        </w:rPr>
        <w:t xml:space="preserve"> </w:t>
      </w:r>
      <w:r w:rsidRPr="00AD7CAF">
        <w:rPr>
          <w:lang w:eastAsia="zh-CN"/>
        </w:rPr>
        <w:t>by the SMF in step 7 of clause 4.2.3.3 due to relocation of PDU Session Anchor UPF</w:t>
      </w:r>
      <w:r w:rsidRPr="00AD7CAF">
        <w:t>.</w:t>
      </w:r>
    </w:p>
    <w:p w:rsidR="00FD4FCC" w:rsidRDefault="00FD4FCC" w:rsidP="00FD4FCC">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rsidR="00FD4FCC" w:rsidRDefault="00FD4FCC" w:rsidP="00FD4FCC">
      <w:pPr>
        <w:pStyle w:val="B2"/>
        <w:rPr>
          <w:rFonts w:eastAsia="Malgun Gothic"/>
          <w:lang w:eastAsia="zh-CN"/>
        </w:rPr>
      </w:pPr>
      <w:r w:rsidRPr="003A49D7">
        <w:rPr>
          <w:rFonts w:eastAsia="Malgun Gothic"/>
          <w:lang w:eastAsia="zh-CN"/>
        </w:rPr>
        <w:t>-</w:t>
      </w:r>
      <w:r w:rsidRPr="003A49D7">
        <w:rPr>
          <w:rFonts w:eastAsia="Malgun Gothic"/>
          <w:lang w:eastAsia="zh-CN"/>
        </w:rPr>
        <w:tab/>
        <w:t>If the AMF had notified an SMF of the UE being reachable only for regulatory prioritized service and the UE enters into Allowed area, the AMF informs the SMF that the UE is reachable.</w:t>
      </w:r>
    </w:p>
    <w:p w:rsidR="00FD4FCC" w:rsidRPr="00361DBB" w:rsidRDefault="00FD4FCC" w:rsidP="00FD4FCC">
      <w:pPr>
        <w:pStyle w:val="B2"/>
        <w:rPr>
          <w:rFonts w:eastAsia="Malgun Gothic"/>
          <w:lang w:eastAsia="zh-CN"/>
        </w:rPr>
      </w:pPr>
      <w:r>
        <w:rPr>
          <w:rFonts w:hint="eastAsia"/>
          <w:lang w:eastAsia="ko-KR"/>
        </w:rPr>
        <w:t>-</w:t>
      </w:r>
      <w:r>
        <w:rPr>
          <w:rFonts w:hint="eastAsia"/>
          <w:lang w:eastAsia="ko-KR"/>
        </w:rPr>
        <w:tab/>
      </w:r>
      <w:r>
        <w:t xml:space="preserve">If the UE is in Non-allowed area, </w:t>
      </w:r>
      <w:r>
        <w:rPr>
          <w:rFonts w:hint="eastAsia"/>
          <w:lang w:eastAsia="ko-KR"/>
        </w:rPr>
        <w:t>and t</w:t>
      </w:r>
      <w:r w:rsidRPr="00992546">
        <w:rPr>
          <w:lang w:eastAsia="ko-KR"/>
        </w:rPr>
        <w:t xml:space="preserve">he </w:t>
      </w:r>
      <w:r>
        <w:rPr>
          <w:lang w:eastAsia="ko-KR"/>
        </w:rPr>
        <w:t>PDU Session</w:t>
      </w:r>
      <w:r w:rsidRPr="00992546">
        <w:rPr>
          <w:lang w:eastAsia="ko-KR"/>
        </w:rPr>
        <w:t xml:space="preserve">(s) to be re-activated is included </w:t>
      </w:r>
      <w:r>
        <w:rPr>
          <w:rFonts w:hint="eastAsia"/>
          <w:lang w:eastAsia="ko-KR"/>
        </w:rPr>
        <w:t xml:space="preserve">in the Registration Request, then </w:t>
      </w:r>
      <w:r>
        <w:t xml:space="preserve">the AMF </w:t>
      </w:r>
      <w:r>
        <w:rPr>
          <w:rFonts w:hint="eastAsia"/>
          <w:lang w:eastAsia="ko-KR"/>
        </w:rPr>
        <w:t xml:space="preserve">informs all the associated SMF(s) of the UE is </w:t>
      </w:r>
      <w:r w:rsidRPr="003A49D7">
        <w:rPr>
          <w:lang w:eastAsia="zh-CN"/>
        </w:rPr>
        <w:t>reachable only for regulatory prioritized service</w:t>
      </w:r>
      <w:r>
        <w:rPr>
          <w:rFonts w:hint="eastAsia"/>
          <w:lang w:eastAsia="ko-KR"/>
        </w:rPr>
        <w:t>.</w:t>
      </w:r>
    </w:p>
    <w:p w:rsidR="00FD4FCC" w:rsidRDefault="00FD4FCC" w:rsidP="00FD4FCC">
      <w:pPr>
        <w:pStyle w:val="NO"/>
        <w:rPr>
          <w:lang w:eastAsia="zh-CN"/>
        </w:rPr>
      </w:pPr>
      <w:r>
        <w:rPr>
          <w:lang w:eastAsia="zh-CN"/>
        </w:rPr>
        <w:t>NOTE 1:</w:t>
      </w:r>
      <w:r>
        <w:rPr>
          <w:lang w:eastAsia="zh-CN"/>
        </w:rPr>
        <w:tab/>
        <w:t xml:space="preserve">the AMF will also notify any NF(s) that subscribed to UE reachability of the </w:t>
      </w:r>
      <w:r w:rsidRPr="00311EE1">
        <w:rPr>
          <w:rFonts w:eastAsia="Malgun Gothic" w:hint="eastAsia"/>
          <w:lang w:eastAsia="ko-KR"/>
        </w:rPr>
        <w:t xml:space="preserve">change of </w:t>
      </w:r>
      <w:r>
        <w:rPr>
          <w:lang w:eastAsia="zh-CN"/>
        </w:rPr>
        <w:t xml:space="preserve">UE </w:t>
      </w:r>
      <w:r w:rsidRPr="00903275">
        <w:rPr>
          <w:rFonts w:eastAsia="Malgun Gothic" w:hint="eastAsia"/>
          <w:lang w:eastAsia="ko-KR"/>
        </w:rPr>
        <w:t>reachability</w:t>
      </w:r>
      <w:r>
        <w:rPr>
          <w:lang w:eastAsia="zh-CN"/>
        </w:rPr>
        <w:t>.</w:t>
      </w:r>
    </w:p>
    <w:p w:rsidR="00FD4FCC" w:rsidRPr="00361DBB" w:rsidRDefault="00FD4FCC" w:rsidP="00FD4FCC">
      <w:pPr>
        <w:pStyle w:val="B2"/>
        <w:rPr>
          <w:rFonts w:eastAsia="Malgun Gothic"/>
          <w:lang w:eastAsia="zh-CN"/>
        </w:rPr>
      </w:pPr>
      <w:r w:rsidRPr="00326C17">
        <w:rPr>
          <w:rFonts w:eastAsia="Malgun Gothic"/>
          <w:lang w:eastAsia="zh-CN"/>
        </w:rPr>
        <w:t>-</w:t>
      </w:r>
      <w:r w:rsidRPr="00326C17">
        <w:rPr>
          <w:rFonts w:eastAsia="Malgun Gothic"/>
          <w:lang w:eastAsia="zh-CN"/>
        </w:rPr>
        <w:tab/>
      </w:r>
      <w:r w:rsidRPr="00B947B3">
        <w:rPr>
          <w:rFonts w:eastAsia="Malgun Gothic"/>
          <w:lang w:eastAsia="zh-CN"/>
        </w:rPr>
        <w:t xml:space="preserve">If </w:t>
      </w:r>
      <w:r w:rsidRPr="00361DBB">
        <w:rPr>
          <w:rFonts w:eastAsia="Malgun Gothic"/>
          <w:lang w:eastAsia="zh-CN"/>
        </w:rPr>
        <w:t xml:space="preserve">an SMF has subscribed to UE location change notification via </w:t>
      </w:r>
      <w:proofErr w:type="spellStart"/>
      <w:r w:rsidRPr="00361DBB">
        <w:rPr>
          <w:rFonts w:eastAsia="Malgun Gothic"/>
          <w:lang w:eastAsia="zh-CN"/>
        </w:rPr>
        <w:t>Namf_EventExposure_Subscribe</w:t>
      </w:r>
      <w:proofErr w:type="spellEnd"/>
      <w:r w:rsidRPr="00361DBB">
        <w:rPr>
          <w:rFonts w:eastAsia="Malgun Gothic"/>
          <w:lang w:eastAsia="zh-CN"/>
        </w:rPr>
        <w:t xml:space="preserve"> service operation and if</w:t>
      </w:r>
      <w:r w:rsidRPr="00B947B3">
        <w:rPr>
          <w:rFonts w:eastAsia="Malgun Gothic"/>
          <w:lang w:eastAsia="zh-CN"/>
        </w:rPr>
        <w:t xml:space="preserve"> the AMF detects that the UE has moved out the area of interest subscribed by an SMF serving the UE, the AMF </w:t>
      </w:r>
      <w:r w:rsidRPr="00361DBB">
        <w:rPr>
          <w:rFonts w:eastAsia="Malgun Gothic"/>
          <w:lang w:eastAsia="zh-CN"/>
        </w:rPr>
        <w:t xml:space="preserve">invokes </w:t>
      </w:r>
      <w:proofErr w:type="spellStart"/>
      <w:r w:rsidRPr="00361DBB">
        <w:rPr>
          <w:rFonts w:eastAsia="Malgun Gothic"/>
          <w:lang w:eastAsia="zh-CN"/>
        </w:rPr>
        <w:t>Namf_EventExposure_Notify</w:t>
      </w:r>
      <w:proofErr w:type="spellEnd"/>
      <w:r w:rsidRPr="00361DBB">
        <w:rPr>
          <w:rFonts w:eastAsia="Malgun Gothic"/>
          <w:lang w:eastAsia="zh-CN"/>
        </w:rPr>
        <w:t xml:space="preserve"> service operation to</w:t>
      </w:r>
      <w:r w:rsidRPr="00B947B3">
        <w:rPr>
          <w:rFonts w:eastAsia="Malgun Gothic"/>
          <w:lang w:eastAsia="zh-CN"/>
        </w:rPr>
        <w:t xml:space="preserve"> inform the SMF of the new location information of the UE.</w:t>
      </w:r>
    </w:p>
    <w:p w:rsidR="00FD4FCC" w:rsidRPr="001905FA" w:rsidRDefault="00FD4FCC" w:rsidP="00FD4FCC">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r w:rsidRPr="001905FA">
        <w:rPr>
          <w:lang w:eastAsia="zh-CN"/>
        </w:rPr>
        <w:t xml:space="preserve">notification </w:t>
      </w:r>
      <w:proofErr w:type="spellStart"/>
      <w:r w:rsidRPr="001905FA">
        <w:rPr>
          <w:lang w:eastAsia="zh-CN"/>
        </w:rPr>
        <w:t>Ack</w:t>
      </w:r>
      <w:proofErr w:type="spellEnd"/>
      <w:r w:rsidRPr="001905FA">
        <w:rPr>
          <w:lang w:eastAsia="zh-CN"/>
        </w:rPr>
        <w:t xml:space="preserve"> need</w:t>
      </w:r>
      <w:r>
        <w:rPr>
          <w:lang w:eastAsia="zh-CN"/>
        </w:rPr>
        <w:t>s</w:t>
      </w:r>
      <w:r w:rsidRPr="001905FA">
        <w:rPr>
          <w:lang w:eastAsia="zh-CN"/>
        </w:rPr>
        <w:t xml:space="preserve"> a separate message or be realized in the transport layer will be determined </w:t>
      </w:r>
      <w:r w:rsidRPr="001905FA">
        <w:rPr>
          <w:rFonts w:hint="eastAsia"/>
          <w:lang w:eastAsia="zh-CN"/>
        </w:rPr>
        <w:t>in stage 3.</w:t>
      </w:r>
    </w:p>
    <w:p w:rsidR="00FD4FCC" w:rsidRDefault="00FD4FCC" w:rsidP="00FD4FCC">
      <w:pPr>
        <w:pStyle w:val="B1"/>
        <w:rPr>
          <w:lang w:eastAsia="zh-CN"/>
        </w:rPr>
      </w:pPr>
      <w:r w:rsidRPr="00FF1309">
        <w:rPr>
          <w:lang w:eastAsia="zh-CN"/>
        </w:rPr>
        <w:tab/>
        <w:t xml:space="preserve">The SMF may decide to trigger e.g. </w:t>
      </w:r>
      <w:r>
        <w:rPr>
          <w:lang w:eastAsia="zh-CN"/>
        </w:rPr>
        <w:t xml:space="preserve">new intermediate UPF insertion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rsidR="00FD4FCC" w:rsidRDefault="00FD4FCC" w:rsidP="00FD4FCC">
      <w:pPr>
        <w:pStyle w:val="B1"/>
      </w:pPr>
      <w:r>
        <w:tab/>
      </w:r>
      <w:r w:rsidRPr="005F0C4E">
        <w:t>I</w:t>
      </w:r>
      <w:r>
        <w:t>f the Registration type indicated by the UE is periodic registration update, then steps 20 may be omitted.</w:t>
      </w:r>
    </w:p>
    <w:p w:rsidR="00FD4FCC" w:rsidRPr="00FF1309" w:rsidRDefault="00FD4FCC" w:rsidP="00FD4FCC">
      <w:pPr>
        <w:pStyle w:val="B1"/>
        <w:rPr>
          <w:lang w:eastAsia="zh-CN"/>
        </w:rPr>
      </w:pPr>
      <w:r w:rsidRPr="00A10BA4">
        <w:tab/>
        <w:t>If the serving AMF is changed, the new AMF shall wait until step 17 is finished with all the SMFs associated with the UE. Otherwise, steps 18 to 22 can continue in parallel to this step.</w:t>
      </w:r>
    </w:p>
    <w:p w:rsidR="00FD4FCC" w:rsidRPr="00213864" w:rsidRDefault="00FD4FCC" w:rsidP="00FD4FCC">
      <w:pPr>
        <w:pStyle w:val="B1"/>
      </w:pPr>
      <w:r>
        <w:t>18</w:t>
      </w:r>
      <w:r w:rsidRPr="00213864">
        <w:t>. New AMF to N3IWF: N2 Request</w:t>
      </w:r>
      <w:r>
        <w:t xml:space="preserve"> </w:t>
      </w:r>
      <w:r w:rsidRPr="00213864">
        <w:t>().</w:t>
      </w:r>
    </w:p>
    <w:p w:rsidR="00FD4FCC" w:rsidRPr="00213864" w:rsidRDefault="00FD4FCC" w:rsidP="00FD4FCC">
      <w:pPr>
        <w:pStyle w:val="B1"/>
      </w:pPr>
      <w:r w:rsidRPr="00213864">
        <w:rPr>
          <w:lang w:eastAsia="zh-CN"/>
        </w:rPr>
        <w:tab/>
        <w:t xml:space="preserve">The AMF may decide </w:t>
      </w:r>
      <w:r w:rsidRPr="00213864">
        <w:t>to modify the N2AP UE-TNLA-binding toward N3IWF as described in 4.2.7.</w:t>
      </w:r>
      <w:r>
        <w:t>2</w:t>
      </w:r>
      <w:r w:rsidRPr="00213864">
        <w:t>. This is done in case AMF is changed and old AMF have existing N2AP UE-TNLA-bindings toward a N3IWF for the UE.</w:t>
      </w:r>
    </w:p>
    <w:p w:rsidR="00FD4FCC" w:rsidRPr="00213864" w:rsidRDefault="00FD4FCC" w:rsidP="00FD4FCC">
      <w:pPr>
        <w:pStyle w:val="B1"/>
      </w:pPr>
      <w:r>
        <w:t>19</w:t>
      </w:r>
      <w:r w:rsidRPr="00213864">
        <w:t>.</w:t>
      </w:r>
      <w:r w:rsidRPr="00213864">
        <w:tab/>
        <w:t>N3IWF to new AMF: N2 Response</w:t>
      </w:r>
      <w:r>
        <w:t xml:space="preserve"> </w:t>
      </w:r>
      <w:r w:rsidRPr="00213864">
        <w:t>().</w:t>
      </w:r>
    </w:p>
    <w:p w:rsidR="00FD4FCC" w:rsidRDefault="00FD4FCC" w:rsidP="00FD4FCC">
      <w:pPr>
        <w:pStyle w:val="EditorsNote"/>
      </w:pPr>
      <w:r>
        <w:rPr>
          <w:lang w:eastAsia="zh-CN"/>
        </w:rPr>
        <w:t>Editor's note:</w:t>
      </w:r>
      <w:r>
        <w:rPr>
          <w:lang w:eastAsia="zh-CN"/>
        </w:rPr>
        <w:tab/>
      </w:r>
      <w:r w:rsidRPr="00213864">
        <w:t>It is FFS whether further description is needed on how the</w:t>
      </w:r>
      <w:r>
        <w:t xml:space="preserve"> old AMF releases the existing </w:t>
      </w:r>
      <w:r w:rsidRPr="00213864">
        <w:rPr>
          <w:rFonts w:eastAsia="DengXian"/>
          <w:bCs/>
        </w:rPr>
        <w:t>N2AP UE-TNLA-bindings toward a N3IWF is FFS.</w:t>
      </w:r>
    </w:p>
    <w:p w:rsidR="00FD4FCC" w:rsidRPr="00FF1309" w:rsidRDefault="00FD4FCC" w:rsidP="00FD4FCC">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proofErr w:type="spellStart"/>
      <w:r w:rsidRPr="00C8439D">
        <w:rPr>
          <w:lang w:eastAsia="zh-CN"/>
        </w:rPr>
        <w:t>Npcf_</w:t>
      </w:r>
      <w:r>
        <w:rPr>
          <w:lang w:eastAsia="zh-CN"/>
        </w:rPr>
        <w:t>AM</w:t>
      </w:r>
      <w:r w:rsidRPr="00C8439D">
        <w:rPr>
          <w:lang w:eastAsia="zh-CN"/>
        </w:rPr>
        <w:t>PolicyControl_Delete</w:t>
      </w:r>
      <w:proofErr w:type="spellEnd"/>
      <w:r w:rsidRPr="00C8439D">
        <w:rPr>
          <w:lang w:eastAsia="zh-CN"/>
        </w:rPr>
        <w:t xml:space="preserve"> </w:t>
      </w:r>
      <w:r w:rsidRPr="00FF1309">
        <w:rPr>
          <w:lang w:eastAsia="zh-CN"/>
        </w:rPr>
        <w:t>()</w:t>
      </w:r>
      <w:r>
        <w:rPr>
          <w:lang w:eastAsia="zh-CN"/>
        </w:rPr>
        <w:t>.</w:t>
      </w:r>
    </w:p>
    <w:p w:rsidR="00FD4FCC" w:rsidRPr="00FF1309" w:rsidRDefault="00FD4FCC" w:rsidP="00FD4FCC">
      <w:pPr>
        <w:pStyle w:val="B1"/>
      </w:pPr>
      <w:r w:rsidRPr="00FF1309">
        <w:rPr>
          <w:lang w:eastAsia="zh-CN"/>
        </w:rPr>
        <w:tab/>
        <w:t>If the old AMF previously requested UE context to be established in the PCF, the old AMF terminates the UE context in the PCF</w:t>
      </w:r>
      <w:r w:rsidRPr="00CF03D0">
        <w:rPr>
          <w:lang w:eastAsia="zh-CN"/>
        </w:rPr>
        <w:t xml:space="preserve"> by invoking the </w:t>
      </w:r>
      <w:proofErr w:type="spellStart"/>
      <w:r w:rsidRPr="00CF03D0">
        <w:rPr>
          <w:lang w:eastAsia="zh-CN"/>
        </w:rPr>
        <w:t>Npcf_</w:t>
      </w:r>
      <w:r>
        <w:rPr>
          <w:lang w:eastAsia="zh-CN"/>
        </w:rPr>
        <w:t>AM</w:t>
      </w:r>
      <w:r w:rsidRPr="00CF03D0">
        <w:rPr>
          <w:lang w:eastAsia="zh-CN"/>
        </w:rPr>
        <w:t>PolicyControl_Delete</w:t>
      </w:r>
      <w:proofErr w:type="spellEnd"/>
      <w:r w:rsidRPr="00CF03D0">
        <w:rPr>
          <w:lang w:eastAsia="zh-CN"/>
        </w:rPr>
        <w:t xml:space="preserve"> service operation (see </w:t>
      </w:r>
      <w:r>
        <w:rPr>
          <w:lang w:eastAsia="zh-CN"/>
        </w:rPr>
        <w:t>clause </w:t>
      </w:r>
      <w:r w:rsidRPr="00CF03D0">
        <w:rPr>
          <w:lang w:eastAsia="zh-CN"/>
        </w:rPr>
        <w:t>5.2.5.2.4)</w:t>
      </w:r>
      <w:r w:rsidRPr="00FF1309">
        <w:rPr>
          <w:lang w:eastAsia="zh-CN"/>
        </w:rPr>
        <w:t xml:space="preserve">.PCF to </w:t>
      </w:r>
      <w:r>
        <w:rPr>
          <w:lang w:eastAsia="zh-CN"/>
        </w:rPr>
        <w:t xml:space="preserve">old </w:t>
      </w:r>
      <w:r w:rsidRPr="00FF1309">
        <w:rPr>
          <w:lang w:eastAsia="zh-CN"/>
        </w:rPr>
        <w:t xml:space="preserve">AMF: </w:t>
      </w:r>
      <w:r w:rsidRPr="004177D0">
        <w:rPr>
          <w:lang w:eastAsia="zh-CN"/>
        </w:rPr>
        <w:t xml:space="preserve">Response to </w:t>
      </w:r>
      <w:proofErr w:type="spellStart"/>
      <w:r w:rsidRPr="004177D0">
        <w:rPr>
          <w:lang w:eastAsia="zh-CN"/>
        </w:rPr>
        <w:t>Npcf_</w:t>
      </w:r>
      <w:r>
        <w:rPr>
          <w:lang w:eastAsia="zh-CN"/>
        </w:rPr>
        <w:t>AM</w:t>
      </w:r>
      <w:r w:rsidRPr="004177D0">
        <w:rPr>
          <w:lang w:eastAsia="zh-CN"/>
        </w:rPr>
        <w:t>PolicyControl_Delete</w:t>
      </w:r>
      <w:proofErr w:type="spellEnd"/>
      <w:r w:rsidRPr="004177D0" w:rsidDel="00C0581B">
        <w:rPr>
          <w:lang w:eastAsia="zh-CN"/>
        </w:rPr>
        <w:t xml:space="preserve"> </w:t>
      </w:r>
      <w:r w:rsidRPr="00FF1309">
        <w:rPr>
          <w:lang w:eastAsia="zh-CN"/>
        </w:rPr>
        <w:t>()</w:t>
      </w:r>
      <w:r>
        <w:rPr>
          <w:lang w:eastAsia="zh-CN"/>
        </w:rPr>
        <w:t>.</w:t>
      </w:r>
    </w:p>
    <w:p w:rsidR="00FD4FCC" w:rsidRPr="00FF1309" w:rsidRDefault="00FD4FCC" w:rsidP="00FD4FCC">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Registration area</w:t>
      </w:r>
      <w:r>
        <w:t>,</w:t>
      </w:r>
      <w:r w:rsidRPr="00FF1309">
        <w:t xml:space="preserve"> Mobility restrictions, </w:t>
      </w:r>
      <w:r>
        <w:t>PDU Session</w:t>
      </w:r>
      <w:r w:rsidRPr="00FF1309">
        <w:t xml:space="preserve">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t xml:space="preserve">, </w:t>
      </w:r>
      <w:r w:rsidRPr="008D3D0D">
        <w:t>IMS Voice over PS session supported Indication</w:t>
      </w:r>
      <w:r w:rsidRPr="00FF1309">
        <w:t>)</w:t>
      </w:r>
      <w:r>
        <w:t>.</w:t>
      </w:r>
    </w:p>
    <w:p w:rsidR="00FD4FCC" w:rsidRDefault="00FD4FCC" w:rsidP="00FD4FCC">
      <w:pPr>
        <w:pStyle w:val="B1"/>
      </w:pPr>
      <w:r w:rsidRPr="00FF1309">
        <w:lastRenderedPageBreak/>
        <w:tab/>
        <w:t xml:space="preserve">The AMF sends a Registration Accept message to the UE indicating that the registration has been accepted. </w:t>
      </w:r>
      <w:r>
        <w:rPr>
          <w:lang w:eastAsia="zh-CN"/>
        </w:rPr>
        <w:t>5G-GUTI</w:t>
      </w:r>
      <w:r w:rsidRPr="00FF1309">
        <w:t xml:space="preserve"> is included if the AMF allocates a new </w:t>
      </w:r>
      <w:r>
        <w:rPr>
          <w:lang w:eastAsia="zh-CN"/>
        </w:rPr>
        <w:t>5G-GUTI</w:t>
      </w:r>
      <w:r w:rsidRPr="00FF1309">
        <w:t xml:space="preserve">. </w:t>
      </w:r>
      <w:r w:rsidRPr="007232CF">
        <w:t>If the AMF allocates a new Registration area, it shall send the Registration area to the UE via Registration Accept message. If there is no Registration area included in the Registration Accept message, the UE shall consider the old registration area as valid.</w:t>
      </w:r>
      <w:r>
        <w:t xml:space="preserve"> </w:t>
      </w:r>
      <w:proofErr w:type="gramStart"/>
      <w:r w:rsidRPr="00FF1309">
        <w:t>Mobility restrictions is</w:t>
      </w:r>
      <w:proofErr w:type="gramEnd"/>
      <w:r w:rsidRPr="00FF1309">
        <w:t xml:space="preserve"> included in case mobility restrictions applies for the UE. The AMF indicates the </w:t>
      </w:r>
      <w:r w:rsidRPr="009E2100">
        <w:t xml:space="preserve">established </w:t>
      </w:r>
      <w:r>
        <w:t>PDU Session</w:t>
      </w:r>
      <w:r w:rsidRPr="009E2100">
        <w:t>s to the UE in the</w:t>
      </w:r>
      <w:r w:rsidRPr="00FF1309">
        <w:t xml:space="preserve"> </w:t>
      </w:r>
      <w:r>
        <w:t>PDU Session</w:t>
      </w:r>
      <w:r w:rsidRPr="00FF1309">
        <w:t xml:space="preserve"> status. The UE removes </w:t>
      </w:r>
      <w:r w:rsidRPr="009E2100">
        <w:t xml:space="preserve">locally </w:t>
      </w:r>
      <w:r w:rsidRPr="00FF1309">
        <w:t xml:space="preserve">any internal resources related to </w:t>
      </w:r>
      <w:r>
        <w:t>PDU Session</w:t>
      </w:r>
      <w:r w:rsidRPr="00FF1309">
        <w:t>s that are not marked</w:t>
      </w:r>
      <w:r>
        <w:t xml:space="preserve"> as</w:t>
      </w:r>
      <w:r w:rsidRPr="00FF1309">
        <w:t xml:space="preserve"> </w:t>
      </w:r>
      <w:r w:rsidRPr="009E2100">
        <w:t>established</w:t>
      </w:r>
      <w:r w:rsidRPr="00FF1309" w:rsidDel="00ED2F2F">
        <w:t xml:space="preserve"> </w:t>
      </w:r>
      <w:r w:rsidRPr="00FF1309">
        <w:t xml:space="preserve">in the received </w:t>
      </w:r>
      <w:r>
        <w:t>PDU Session</w:t>
      </w:r>
      <w:r w:rsidRPr="00FF1309">
        <w:t xml:space="preserve"> status</w:t>
      </w:r>
      <w:r>
        <w:t xml:space="preserve"> </w:t>
      </w:r>
      <w:r w:rsidRPr="009E2100">
        <w:t>and for which</w:t>
      </w:r>
      <w:r w:rsidRPr="00E4003F">
        <w:t xml:space="preserve"> the UE has</w:t>
      </w:r>
      <w:r w:rsidRPr="009E2100">
        <w:t xml:space="preserve"> requested </w:t>
      </w:r>
      <w:r>
        <w:t>PDU Session</w:t>
      </w:r>
      <w:r w:rsidRPr="009E2100">
        <w:t xml:space="preserve"> establishment and not received SMF response yet</w:t>
      </w:r>
      <w:r w:rsidRPr="00FF1309">
        <w:t xml:space="preserve">. If the </w:t>
      </w:r>
      <w:r>
        <w:t>PDU Session</w:t>
      </w:r>
      <w:r w:rsidRPr="00FF1309">
        <w:t xml:space="preserve"> status information was in the Registration Request, the AMF shall indicate the </w:t>
      </w:r>
      <w:r>
        <w:t>PDU Session</w:t>
      </w:r>
      <w:r w:rsidRPr="00FF1309">
        <w:t xml:space="preserve">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 xml:space="preserve">. The AMF </w:t>
      </w:r>
      <w:r w:rsidRPr="008D3D0D">
        <w:t>sets the IMS Voice over PS session supported Indication as described in</w:t>
      </w:r>
      <w:r>
        <w:t xml:space="preserve"> clause 5.16.3.2 of TS 23.501 [2]. In order to set the IMS Voice over PS session supported Indication the AMF may need to perform the </w:t>
      </w:r>
      <w:r w:rsidRPr="00510C2C">
        <w:t>UE/RAN Radio information and Compatibility Request procedure</w:t>
      </w:r>
      <w:r>
        <w:t xml:space="preserve"> in clause 4.2.8 to check the compatibility of the UE and RAN radio capabilities related to IMS Voice over PS. </w:t>
      </w:r>
      <w:r w:rsidRPr="00455462">
        <w:t xml:space="preserve">If the </w:t>
      </w:r>
      <w:r>
        <w:t xml:space="preserve">AMF </w:t>
      </w:r>
      <w:r w:rsidRPr="00455462">
        <w:t xml:space="preserve">hasn't received Voice Support Match Indicator from the </w:t>
      </w:r>
      <w:r>
        <w:t>NG-RAN on time</w:t>
      </w:r>
      <w:r w:rsidRPr="00455462">
        <w:t xml:space="preserve"> then, based on implementation, </w:t>
      </w:r>
      <w:r>
        <w:t>AMF</w:t>
      </w:r>
      <w:r w:rsidRPr="00455462">
        <w:t xml:space="preserve"> may set IMS Voice over PS session supported Indication and update it at a later stage</w:t>
      </w:r>
      <w:r>
        <w:t>.</w:t>
      </w:r>
    </w:p>
    <w:p w:rsidR="00FD4FCC" w:rsidRPr="00FF1309" w:rsidRDefault="00FD4FCC" w:rsidP="00FD4FCC">
      <w:pPr>
        <w:pStyle w:val="B1"/>
      </w:pPr>
      <w:r>
        <w:tab/>
        <w:t>When the Follow on request is included, the AMF shall not release the signalling connection immediately after the completion of the registration procedure.</w:t>
      </w:r>
    </w:p>
    <w:p w:rsidR="00FD4FCC"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NSSAI is provided to RAN by AMF.</w:t>
      </w:r>
    </w:p>
    <w:p w:rsidR="00FD4FCC" w:rsidRPr="00FF1309" w:rsidRDefault="00FD4FCC" w:rsidP="00FD4FCC">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rsidR="00FD4FCC" w:rsidRPr="005F0C4E" w:rsidRDefault="00FD4FCC" w:rsidP="00FD4FCC">
      <w:pPr>
        <w:pStyle w:val="B1"/>
        <w:rPr>
          <w:lang w:eastAsia="zh-CN"/>
        </w:rPr>
      </w:pPr>
      <w:r w:rsidRPr="00FF1309">
        <w:rPr>
          <w:lang w:eastAsia="zh-CN"/>
        </w:rPr>
        <w:t>2</w:t>
      </w:r>
      <w:r>
        <w:rPr>
          <w:lang w:eastAsia="zh-CN"/>
        </w:rPr>
        <w:t>2</w:t>
      </w:r>
      <w:r w:rsidRPr="00FF1309">
        <w:rPr>
          <w:lang w:eastAsia="zh-CN"/>
        </w:rPr>
        <w:t>.</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rsidR="00FD4FCC" w:rsidRDefault="00FD4FCC" w:rsidP="00FD4FCC">
      <w:pPr>
        <w:pStyle w:val="B1"/>
      </w:pPr>
      <w:r w:rsidRPr="00794744">
        <w:tab/>
        <w:t xml:space="preserve">The UE sends a Registration Complete message to the AMF to acknowledge if a new </w:t>
      </w:r>
      <w:r>
        <w:rPr>
          <w:lang w:eastAsia="zh-CN"/>
        </w:rPr>
        <w:t>5G-GUTI</w:t>
      </w:r>
      <w:r w:rsidRPr="00794744">
        <w:t xml:space="preserve"> was assigned.</w:t>
      </w:r>
    </w:p>
    <w:p w:rsidR="00FD4FCC" w:rsidRPr="00361DBB" w:rsidRDefault="00FD4FCC" w:rsidP="00FD4FCC">
      <w:pPr>
        <w:pStyle w:val="B1"/>
        <w:rPr>
          <w:lang w:eastAsia="zh-CN"/>
        </w:rPr>
      </w:pPr>
      <w:r>
        <w:tab/>
      </w:r>
      <w:r w:rsidRPr="000864E1">
        <w:t xml:space="preserve">When the </w:t>
      </w:r>
      <w:r>
        <w:t>"PDU Session</w:t>
      </w:r>
      <w:r w:rsidRPr="000864E1">
        <w:t>(s) to be re-activated</w:t>
      </w:r>
      <w:r>
        <w:t>"</w:t>
      </w:r>
      <w:r w:rsidRPr="00B045A0">
        <w:t xml:space="preserve"> is not included in the Registration</w:t>
      </w:r>
      <w:r w:rsidRPr="000864E1">
        <w:t xml:space="preserve"> Request, the AMF releases the signalling connection with UE, according to </w:t>
      </w:r>
      <w:r>
        <w:t>clause </w:t>
      </w:r>
      <w:r w:rsidRPr="000864E1">
        <w:t>4.2.6.</w:t>
      </w:r>
      <w:r>
        <w:t xml:space="preserve"> </w:t>
      </w:r>
      <w:r w:rsidRPr="00331020">
        <w:rPr>
          <w:rFonts w:eastAsia="Malgun Gothic"/>
        </w:rPr>
        <w:t>When the Follow on request is included in the Registration Request, the AMF shall not release the signalling connection immediately after the completion of the registration procedure.</w:t>
      </w:r>
    </w:p>
    <w:p w:rsidR="00FD4FCC" w:rsidRPr="00FF1309" w:rsidRDefault="00FD4FCC" w:rsidP="00FD4FCC">
      <w:pPr>
        <w:pStyle w:val="EditorsNote"/>
      </w:pPr>
      <w:r>
        <w:rPr>
          <w:rFonts w:hint="eastAsia"/>
          <w:lang w:eastAsia="zh-CN"/>
        </w:rPr>
        <w:t>Editor</w:t>
      </w:r>
      <w:r>
        <w:rPr>
          <w:lang w:eastAsia="zh-CN"/>
        </w:rPr>
        <w:t>'</w:t>
      </w:r>
      <w:r>
        <w:rPr>
          <w:rFonts w:hint="eastAsia"/>
          <w:lang w:eastAsia="zh-CN"/>
        </w:rPr>
        <w:t>s note:</w:t>
      </w:r>
      <w:r>
        <w:rPr>
          <w:lang w:eastAsia="zh-CN"/>
        </w:rPr>
        <w:tab/>
      </w:r>
      <w:r w:rsidRPr="00FF1309">
        <w:t>Details of N2 interaction is FFS.</w:t>
      </w:r>
    </w:p>
    <w:p w:rsidR="007D37F0" w:rsidRPr="00FB0B88" w:rsidRDefault="007D37F0" w:rsidP="007D37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Pr>
          <w:rFonts w:ascii="Arial" w:hAnsi="Arial" w:cs="Arial"/>
          <w:color w:val="FF0000"/>
          <w:sz w:val="28"/>
          <w:szCs w:val="28"/>
          <w:lang w:val="en-US"/>
        </w:rPr>
        <w:t>1st Change * * *</w:t>
      </w:r>
    </w:p>
    <w:p w:rsidR="007D37F0" w:rsidRPr="00DE4539" w:rsidRDefault="007D37F0" w:rsidP="00F02E39">
      <w:pPr>
        <w:rPr>
          <w:lang w:val="en-US"/>
        </w:rPr>
      </w:pPr>
    </w:p>
    <w:p w:rsidR="007C10DB" w:rsidRPr="00FB0B88" w:rsidRDefault="007C10DB" w:rsidP="007C10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2nd Change * * *</w:t>
      </w:r>
    </w:p>
    <w:p w:rsidR="00843F38" w:rsidRPr="0067355C" w:rsidRDefault="00843F38" w:rsidP="00843F38">
      <w:pPr>
        <w:pStyle w:val="Heading4"/>
        <w:rPr>
          <w:lang w:eastAsia="ko-KR"/>
        </w:rPr>
      </w:pPr>
      <w:bookmarkStart w:id="23" w:name="_Toc493855862"/>
      <w:r w:rsidRPr="0067355C">
        <w:rPr>
          <w:lang w:eastAsia="ko-KR"/>
        </w:rPr>
        <w:t>4.3.4.2</w:t>
      </w:r>
      <w:r w:rsidRPr="0067355C">
        <w:rPr>
          <w:lang w:eastAsia="ko-KR"/>
        </w:rPr>
        <w:tab/>
        <w:t xml:space="preserve">UE or network requested </w:t>
      </w:r>
      <w:r>
        <w:rPr>
          <w:lang w:eastAsia="ko-KR"/>
        </w:rPr>
        <w:t>PDU Session</w:t>
      </w:r>
      <w:r w:rsidRPr="0067355C">
        <w:rPr>
          <w:lang w:eastAsia="ko-KR"/>
        </w:rPr>
        <w:t xml:space="preserve"> release for Non-Roaming and Roaming with Local Breakout</w:t>
      </w:r>
      <w:bookmarkEnd w:id="23"/>
    </w:p>
    <w:p w:rsidR="00843F38" w:rsidRPr="0067355C" w:rsidRDefault="00843F38" w:rsidP="00843F38">
      <w:pPr>
        <w:rPr>
          <w:lang w:eastAsia="ko-KR"/>
        </w:rPr>
      </w:pPr>
      <w:r>
        <w:rPr>
          <w:lang w:eastAsia="ko-KR"/>
        </w:rPr>
        <w:t>Figure</w:t>
      </w:r>
      <w:r w:rsidRPr="005F0C4E">
        <w:t> </w:t>
      </w:r>
      <w:r w:rsidRPr="0067355C">
        <w:rPr>
          <w:lang w:eastAsia="ko-KR"/>
        </w:rPr>
        <w:t xml:space="preserve">4.3.4.2-1 captures both the UE requested </w:t>
      </w:r>
      <w:r>
        <w:rPr>
          <w:lang w:eastAsia="ko-KR"/>
        </w:rPr>
        <w:t>PDU Session</w:t>
      </w:r>
      <w:r w:rsidRPr="0067355C">
        <w:rPr>
          <w:lang w:eastAsia="ko-KR"/>
        </w:rPr>
        <w:t xml:space="preserve"> release procedure and the network requested </w:t>
      </w:r>
      <w:r>
        <w:rPr>
          <w:lang w:eastAsia="ko-KR"/>
        </w:rPr>
        <w:t>PDU Session</w:t>
      </w:r>
      <w:r w:rsidRPr="0067355C">
        <w:rPr>
          <w:lang w:eastAsia="ko-KR"/>
        </w:rPr>
        <w:t xml:space="preserve"> release procedure. The procedure allows the UE to request the release of one </w:t>
      </w:r>
      <w:r>
        <w:rPr>
          <w:lang w:eastAsia="ko-KR"/>
        </w:rPr>
        <w:t>PDU Session</w:t>
      </w:r>
      <w:r w:rsidRPr="0067355C">
        <w:rPr>
          <w:lang w:eastAsia="ko-KR"/>
        </w:rPr>
        <w:t xml:space="preserve">. The procedure also allows the SMF or PCF to initiate the release of a </w:t>
      </w:r>
      <w:r>
        <w:rPr>
          <w:lang w:eastAsia="ko-KR"/>
        </w:rPr>
        <w:t>PDU Session</w:t>
      </w:r>
      <w:r w:rsidRPr="0067355C">
        <w:rPr>
          <w:lang w:eastAsia="ko-KR"/>
        </w:rPr>
        <w:t xml:space="preserve">. </w:t>
      </w:r>
      <w:r w:rsidRPr="0067355C">
        <w:t xml:space="preserve">In the case of LBO, the procedure is as in the case of non-roaming with the difference that the </w:t>
      </w:r>
      <w:r>
        <w:t xml:space="preserve">AMF, the </w:t>
      </w:r>
      <w:r w:rsidRPr="0067355C">
        <w:t>SMF, the UPF and the PCF are located in the visited network.</w:t>
      </w:r>
    </w:p>
    <w:moveFromRangeStart w:id="24" w:author="Lenovo_GV" w:date="2017-10-17T14:42:00Z" w:name="move496014679"/>
    <w:p w:rsidR="00843F38" w:rsidRDefault="00843F38" w:rsidP="00843F38">
      <w:pPr>
        <w:pStyle w:val="TH"/>
      </w:pPr>
      <w:moveFrom w:id="25" w:author="Lenovo_GV" w:date="2017-10-17T14:42:00Z">
        <w:del w:id="26" w:author="Lenovo_GV" w:date="2017-10-17T14:42:00Z">
          <w:r w:rsidRPr="0067355C" w:rsidDel="00843F38">
            <w:object w:dxaOrig="11340" w:dyaOrig="9630">
              <v:shape id="_x0000_i1026" type="#_x0000_t75" style="width:403.2pt;height:343.85pt" o:ole="">
                <v:imagedata r:id="rId13" o:title=""/>
              </v:shape>
              <o:OLEObject Type="Embed" ProgID="Visio.Drawing.11" ShapeID="_x0000_i1026" DrawAspect="Content" ObjectID="_1569759904" r:id="rId14"/>
            </w:object>
          </w:r>
        </w:del>
      </w:moveFrom>
      <w:moveFromRangeEnd w:id="24"/>
      <w:moveToRangeStart w:id="27" w:author="Lenovo_GV" w:date="2017-10-17T14:42:00Z" w:name="move496014679"/>
      <w:moveTo w:id="28" w:author="Lenovo_GV" w:date="2017-10-17T14:42:00Z">
        <w:r w:rsidR="003A0260" w:rsidRPr="0067355C">
          <w:object w:dxaOrig="11370" w:dyaOrig="9654">
            <v:shape id="_x0000_i1027" type="#_x0000_t75" style="width:404.35pt;height:344.45pt" o:ole="">
              <v:imagedata r:id="rId15" o:title=""/>
            </v:shape>
            <o:OLEObject Type="Embed" ProgID="Visio.Drawing.11" ShapeID="_x0000_i1027" DrawAspect="Content" ObjectID="_1569759905" r:id="rId16"/>
          </w:object>
        </w:r>
      </w:moveTo>
      <w:moveToRangeEnd w:id="27"/>
    </w:p>
    <w:p w:rsidR="00843F38" w:rsidRPr="0067355C" w:rsidRDefault="00843F38" w:rsidP="00843F38">
      <w:pPr>
        <w:pStyle w:val="TF"/>
      </w:pPr>
      <w:r w:rsidRPr="0067355C">
        <w:t xml:space="preserve">Figure 4.3.4.2-1: UE or network requested </w:t>
      </w:r>
      <w:r>
        <w:t>PDU Session</w:t>
      </w:r>
      <w:r w:rsidRPr="0067355C">
        <w:t xml:space="preserve"> release for non-roaming and roaming with local breakout</w:t>
      </w:r>
    </w:p>
    <w:p w:rsidR="00843F38" w:rsidRPr="0067355C" w:rsidRDefault="00843F38" w:rsidP="00843F38">
      <w:pPr>
        <w:pStyle w:val="B1"/>
        <w:rPr>
          <w:lang w:eastAsia="ko-KR"/>
        </w:rPr>
      </w:pPr>
      <w:r w:rsidRPr="0067355C">
        <w:rPr>
          <w:lang w:eastAsia="ko-KR"/>
        </w:rPr>
        <w:lastRenderedPageBreak/>
        <w:t>1.</w:t>
      </w:r>
      <w:r w:rsidRPr="0067355C">
        <w:rPr>
          <w:lang w:eastAsia="ko-KR"/>
        </w:rPr>
        <w:tab/>
        <w:t xml:space="preserve">The procedure is triggered by one of the following </w:t>
      </w:r>
      <w:r>
        <w:rPr>
          <w:lang w:eastAsia="ko-KR"/>
        </w:rPr>
        <w:t>events</w:t>
      </w:r>
      <w:r w:rsidRPr="0067355C">
        <w:rPr>
          <w:lang w:eastAsia="ko-KR"/>
        </w:rPr>
        <w:t>:</w:t>
      </w:r>
    </w:p>
    <w:p w:rsidR="00843F38" w:rsidRPr="0067355C" w:rsidRDefault="00843F38" w:rsidP="00843F38">
      <w:pPr>
        <w:pStyle w:val="B2"/>
        <w:rPr>
          <w:lang w:eastAsia="ko-KR"/>
        </w:rPr>
      </w:pPr>
      <w:r w:rsidRPr="0067355C">
        <w:rPr>
          <w:lang w:eastAsia="ko-KR"/>
        </w:rPr>
        <w:t>1a.</w:t>
      </w:r>
      <w:r w:rsidRPr="0067355C">
        <w:rPr>
          <w:lang w:eastAsia="ko-KR"/>
        </w:rPr>
        <w:tab/>
      </w:r>
      <w:r>
        <w:rPr>
          <w:lang w:eastAsia="ko-KR"/>
        </w:rPr>
        <w:t xml:space="preserve">(UE requested) </w:t>
      </w:r>
      <w:r w:rsidRPr="0067355C">
        <w:rPr>
          <w:lang w:eastAsia="ko-KR"/>
        </w:rPr>
        <w:t xml:space="preserve">The UE initiates the UE requested </w:t>
      </w:r>
      <w:r>
        <w:rPr>
          <w:lang w:eastAsia="ko-KR"/>
        </w:rPr>
        <w:t>PDU Session</w:t>
      </w:r>
      <w:r w:rsidRPr="0067355C">
        <w:rPr>
          <w:lang w:eastAsia="ko-KR"/>
        </w:rPr>
        <w:t xml:space="preserve"> release procedure by the transmission of a</w:t>
      </w:r>
      <w:r>
        <w:rPr>
          <w:lang w:eastAsia="ko-KR"/>
        </w:rPr>
        <w:t>n NAS message (N1</w:t>
      </w:r>
      <w:r w:rsidRPr="0067355C">
        <w:rPr>
          <w:lang w:eastAsia="ko-KR"/>
        </w:rPr>
        <w:t xml:space="preserve"> SM </w:t>
      </w:r>
      <w:r>
        <w:t>container</w:t>
      </w:r>
      <w:r>
        <w:rPr>
          <w:lang w:eastAsia="ko-KR"/>
        </w:rPr>
        <w:t xml:space="preserve"> (</w:t>
      </w:r>
      <w:r w:rsidRPr="0067355C">
        <w:rPr>
          <w:lang w:eastAsia="ko-KR"/>
        </w:rPr>
        <w:t>PDU Session Release Request</w:t>
      </w:r>
      <w:r>
        <w:rPr>
          <w:lang w:eastAsia="ko-KR"/>
        </w:rPr>
        <w:t xml:space="preserve">), </w:t>
      </w:r>
      <w:r w:rsidRPr="0067355C">
        <w:rPr>
          <w:lang w:eastAsia="ko-KR"/>
        </w:rPr>
        <w:t xml:space="preserve">PDU Session ID) message. </w:t>
      </w:r>
      <w:r>
        <w:rPr>
          <w:lang w:eastAsia="ko-KR"/>
        </w:rPr>
        <w:t xml:space="preserve">The NAS message is forwarded by the (R)AN to the AMF with an indication of </w:t>
      </w:r>
      <w:r>
        <w:rPr>
          <w:lang w:eastAsia="zh-CN"/>
        </w:rPr>
        <w:t xml:space="preserve">User Location Information. </w:t>
      </w:r>
      <w:r w:rsidRPr="0067355C">
        <w:rPr>
          <w:lang w:eastAsia="ko-KR"/>
        </w:rPr>
        <w:t>This message is relayed to the SMF corresponding to the PDU Session ID via N2 and the AMF.</w:t>
      </w:r>
      <w:r w:rsidRPr="00AC2A85">
        <w:rPr>
          <w:lang w:eastAsia="ko-KR"/>
        </w:rPr>
        <w:t xml:space="preserve"> </w:t>
      </w:r>
      <w:r w:rsidRPr="0042429A">
        <w:rPr>
          <w:lang w:eastAsia="ko-KR"/>
        </w:rPr>
        <w:t xml:space="preserve">The AMF invokes the </w:t>
      </w:r>
      <w:proofErr w:type="spellStart"/>
      <w:r w:rsidRPr="0042429A">
        <w:rPr>
          <w:lang w:eastAsia="ko-KR"/>
        </w:rPr>
        <w:t>Nsmf_PDUSession_UpdateSMContext</w:t>
      </w:r>
      <w:proofErr w:type="spellEnd"/>
      <w:r w:rsidRPr="0042429A">
        <w:rPr>
          <w:lang w:eastAsia="ko-KR"/>
        </w:rPr>
        <w:t xml:space="preserve"> service operation and provides the N1 SM </w:t>
      </w:r>
      <w:r>
        <w:rPr>
          <w:lang w:eastAsia="ko-KR"/>
        </w:rPr>
        <w:t>container</w:t>
      </w:r>
      <w:r w:rsidRPr="0042429A">
        <w:rPr>
          <w:lang w:eastAsia="ko-KR"/>
        </w:rPr>
        <w:t xml:space="preserve"> to the SM</w:t>
      </w:r>
      <w:r>
        <w:rPr>
          <w:lang w:eastAsia="ko-KR"/>
        </w:rPr>
        <w:t>F</w:t>
      </w:r>
      <w:r w:rsidRPr="0042429A">
        <w:rPr>
          <w:lang w:eastAsia="ko-KR"/>
        </w:rPr>
        <w:t>.</w:t>
      </w:r>
    </w:p>
    <w:p w:rsidR="00843F38" w:rsidRPr="0067355C" w:rsidRDefault="00843F38" w:rsidP="00843F38">
      <w:pPr>
        <w:pStyle w:val="NO"/>
        <w:rPr>
          <w:lang w:eastAsia="ko-KR"/>
        </w:rPr>
      </w:pPr>
      <w:r w:rsidRPr="0067355C">
        <w:rPr>
          <w:lang w:eastAsia="ko-KR"/>
        </w:rPr>
        <w:t>NOTE</w:t>
      </w:r>
      <w:r w:rsidRPr="0067355C">
        <w:rPr>
          <w:lang w:eastAsia="zh-CN"/>
        </w:rPr>
        <w:t> </w:t>
      </w:r>
      <w:r>
        <w:rPr>
          <w:lang w:eastAsia="zh-CN"/>
        </w:rPr>
        <w:t>1</w:t>
      </w:r>
      <w:r w:rsidRPr="00554A1F">
        <w:rPr>
          <w:lang w:eastAsia="ko-KR"/>
        </w:rPr>
        <w:t>:</w:t>
      </w:r>
      <w:r w:rsidRPr="00554A1F">
        <w:rPr>
          <w:lang w:eastAsia="ko-KR"/>
        </w:rPr>
        <w:tab/>
        <w:t>Depending on the access type, when the UE is in CM-IDLE state, the UE can</w:t>
      </w:r>
      <w:r w:rsidRPr="0067355C">
        <w:rPr>
          <w:lang w:eastAsia="ko-KR"/>
        </w:rPr>
        <w:t xml:space="preserve"> trigger a Service Request procedure before being able to release the </w:t>
      </w:r>
      <w:r>
        <w:rPr>
          <w:lang w:eastAsia="ko-KR"/>
        </w:rPr>
        <w:t>PDU Session</w:t>
      </w:r>
      <w:r w:rsidRPr="0067355C">
        <w:rPr>
          <w:lang w:eastAsia="ko-KR"/>
        </w:rPr>
        <w:t>.</w:t>
      </w:r>
    </w:p>
    <w:p w:rsidR="00843F38" w:rsidRPr="0067355C" w:rsidRDefault="00843F38" w:rsidP="00843F38">
      <w:pPr>
        <w:pStyle w:val="B2"/>
        <w:rPr>
          <w:lang w:eastAsia="ko-KR"/>
        </w:rPr>
      </w:pPr>
      <w:r w:rsidRPr="0067355C">
        <w:rPr>
          <w:lang w:eastAsia="ko-KR"/>
        </w:rPr>
        <w:t>1b.</w:t>
      </w:r>
      <w:r w:rsidRPr="0067355C">
        <w:rPr>
          <w:lang w:eastAsia="ko-KR"/>
        </w:rPr>
        <w:tab/>
      </w:r>
      <w:r>
        <w:rPr>
          <w:lang w:eastAsia="ko-KR"/>
        </w:rPr>
        <w:t xml:space="preserve">(PDU Session release initiated by the SMF) </w:t>
      </w:r>
      <w:r w:rsidRPr="0067355C">
        <w:rPr>
          <w:lang w:eastAsia="ko-KR"/>
        </w:rPr>
        <w:t xml:space="preserve">The PCF may </w:t>
      </w:r>
      <w:r w:rsidRPr="00201B41">
        <w:rPr>
          <w:lang w:eastAsia="ko-KR"/>
        </w:rPr>
        <w:t xml:space="preserve">invoke the </w:t>
      </w:r>
      <w:proofErr w:type="spellStart"/>
      <w:r w:rsidRPr="00201B41">
        <w:rPr>
          <w:lang w:eastAsia="ko-KR"/>
        </w:rPr>
        <w:t>Npcf_</w:t>
      </w:r>
      <w:r>
        <w:rPr>
          <w:lang w:eastAsia="ko-KR"/>
        </w:rPr>
        <w:t>SM</w:t>
      </w:r>
      <w:r w:rsidRPr="00201B41">
        <w:rPr>
          <w:lang w:eastAsia="ko-KR"/>
        </w:rPr>
        <w:t>PolicyControl_Update</w:t>
      </w:r>
      <w:r>
        <w:rPr>
          <w:lang w:eastAsia="ko-KR"/>
        </w:rPr>
        <w:t>Notify</w:t>
      </w:r>
      <w:proofErr w:type="spellEnd"/>
      <w:r w:rsidRPr="00201B41">
        <w:rPr>
          <w:lang w:eastAsia="ko-KR"/>
        </w:rPr>
        <w:t xml:space="preserve"> service operation</w:t>
      </w:r>
      <w:r w:rsidRPr="00201B41" w:rsidDel="002847BA">
        <w:rPr>
          <w:lang w:eastAsia="ko-KR"/>
        </w:rPr>
        <w:t xml:space="preserve"> </w:t>
      </w:r>
      <w:r w:rsidRPr="0067355C">
        <w:rPr>
          <w:lang w:eastAsia="ko-KR"/>
        </w:rPr>
        <w:t xml:space="preserve">to request the release of the </w:t>
      </w:r>
      <w:r>
        <w:rPr>
          <w:lang w:eastAsia="ko-KR"/>
        </w:rPr>
        <w:t>PDU Session</w:t>
      </w:r>
      <w:r w:rsidRPr="0067355C">
        <w:rPr>
          <w:lang w:eastAsia="ko-KR"/>
        </w:rPr>
        <w:t>.</w:t>
      </w:r>
    </w:p>
    <w:p w:rsidR="00843F38" w:rsidRDefault="00843F38" w:rsidP="00843F38">
      <w:pPr>
        <w:pStyle w:val="B2"/>
        <w:rPr>
          <w:ins w:id="29" w:author="Lenovo_GV" w:date="2017-10-17T14:48:00Z"/>
          <w:lang w:eastAsia="ko-KR"/>
        </w:rPr>
      </w:pPr>
      <w:r w:rsidRPr="0067355C">
        <w:rPr>
          <w:lang w:eastAsia="ko-KR"/>
        </w:rPr>
        <w:t>1c.</w:t>
      </w:r>
      <w:r w:rsidRPr="0067355C">
        <w:rPr>
          <w:lang w:eastAsia="ko-KR"/>
        </w:rPr>
        <w:tab/>
      </w:r>
      <w:r>
        <w:rPr>
          <w:lang w:eastAsia="ko-KR"/>
        </w:rPr>
        <w:t xml:space="preserve">(PDU Session release initiated by the SMF) </w:t>
      </w:r>
      <w:r w:rsidRPr="0067355C">
        <w:rPr>
          <w:lang w:eastAsia="ko-KR"/>
        </w:rPr>
        <w:t xml:space="preserve">The SMF may decide to release a </w:t>
      </w:r>
      <w:r>
        <w:rPr>
          <w:lang w:eastAsia="ko-KR"/>
        </w:rPr>
        <w:t>PDU Session</w:t>
      </w:r>
      <w:r w:rsidRPr="0067355C">
        <w:rPr>
          <w:lang w:eastAsia="ko-KR"/>
        </w:rPr>
        <w:t xml:space="preserve">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rsidR="003A0260" w:rsidRPr="0067355C" w:rsidRDefault="003A0260" w:rsidP="00843F38">
      <w:pPr>
        <w:pStyle w:val="B2"/>
        <w:rPr>
          <w:lang w:eastAsia="ko-KR"/>
        </w:rPr>
      </w:pPr>
      <w:ins w:id="30" w:author="Lenovo_GV" w:date="2017-10-17T14:48:00Z">
        <w:r>
          <w:rPr>
            <w:lang w:eastAsia="ko-KR"/>
          </w:rPr>
          <w:t>1d.</w:t>
        </w:r>
        <w:r w:rsidRPr="0067355C">
          <w:rPr>
            <w:lang w:eastAsia="ko-KR"/>
          </w:rPr>
          <w:tab/>
          <w:t xml:space="preserve">The </w:t>
        </w:r>
        <w:r>
          <w:rPr>
            <w:lang w:eastAsia="ko-KR"/>
          </w:rPr>
          <w:t xml:space="preserve">AMF </w:t>
        </w:r>
        <w:r w:rsidRPr="0067355C">
          <w:rPr>
            <w:lang w:eastAsia="ko-KR"/>
          </w:rPr>
          <w:t xml:space="preserve">may decide to </w:t>
        </w:r>
        <w:r>
          <w:rPr>
            <w:lang w:eastAsia="ko-KR"/>
          </w:rPr>
          <w:t xml:space="preserve">initiate </w:t>
        </w:r>
        <w:r w:rsidRPr="0067355C">
          <w:rPr>
            <w:lang w:eastAsia="ko-KR"/>
          </w:rPr>
          <w:t xml:space="preserve">a PDU session </w:t>
        </w:r>
        <w:r>
          <w:rPr>
            <w:lang w:eastAsia="ko-KR"/>
          </w:rPr>
          <w:t xml:space="preserve">release </w:t>
        </w:r>
        <w:r w:rsidRPr="0067355C">
          <w:rPr>
            <w:lang w:eastAsia="ko-KR"/>
          </w:rPr>
          <w:t xml:space="preserve">e.g. based on </w:t>
        </w:r>
        <w:r>
          <w:rPr>
            <w:lang w:eastAsia="ko-KR"/>
          </w:rPr>
          <w:t xml:space="preserve">the change of the set of network slices for a UE where a network slice instance is no longer available as described in clause </w:t>
        </w:r>
        <w:r w:rsidRPr="00B6630E">
          <w:t>5.15.5.2.2</w:t>
        </w:r>
        <w:r>
          <w:t xml:space="preserve"> in [2]. </w:t>
        </w:r>
      </w:ins>
      <w:ins w:id="31" w:author="Lenovo_GV" w:date="2017-10-17T14:55:00Z">
        <w:r w:rsidR="000C6563">
          <w:t>T</w:t>
        </w:r>
      </w:ins>
      <w:ins w:id="32" w:author="Lenovo_GV" w:date="2017-10-17T14:48:00Z">
        <w:r>
          <w:t xml:space="preserve">he AMF invokes </w:t>
        </w:r>
        <w:proofErr w:type="spellStart"/>
        <w:r w:rsidRPr="00A473A5">
          <w:t>Nsmf_PDUSession</w:t>
        </w:r>
        <w:r>
          <w:rPr>
            <w:lang w:eastAsia="zh-CN"/>
          </w:rPr>
          <w:t>_Release</w:t>
        </w:r>
        <w:proofErr w:type="spellEnd"/>
        <w:r>
          <w:rPr>
            <w:lang w:eastAsia="zh-CN"/>
          </w:rPr>
          <w:t xml:space="preserve"> SM Context service operation</w:t>
        </w:r>
        <w:r>
          <w:t>, provides the PDU Session ID to the SMF and provides indication whether the release is autonomous in the network or explicit N1 SM Information can be sent.</w:t>
        </w:r>
      </w:ins>
    </w:p>
    <w:p w:rsidR="00843F38" w:rsidRDefault="00843F38" w:rsidP="00843F38">
      <w:pPr>
        <w:pStyle w:val="B1"/>
        <w:rPr>
          <w:ins w:id="33" w:author="Lenovo_GV" w:date="2017-10-17T14:49:00Z"/>
          <w:lang w:eastAsia="ko-KR"/>
        </w:rPr>
      </w:pPr>
      <w:r w:rsidRPr="0067355C">
        <w:rPr>
          <w:lang w:eastAsia="ko-KR"/>
        </w:rPr>
        <w:tab/>
        <w:t xml:space="preserve">If the SMF receives one of the triggers in step 1a ~ 1c, the SMF starts </w:t>
      </w:r>
      <w:r>
        <w:rPr>
          <w:lang w:eastAsia="ko-KR"/>
        </w:rPr>
        <w:t>PDU Session</w:t>
      </w:r>
      <w:r w:rsidRPr="0067355C">
        <w:rPr>
          <w:lang w:eastAsia="ko-KR"/>
        </w:rPr>
        <w:t xml:space="preserve"> release procedure.</w:t>
      </w:r>
    </w:p>
    <w:p w:rsidR="003A0260" w:rsidRPr="0067355C" w:rsidRDefault="003A0260" w:rsidP="00843F38">
      <w:pPr>
        <w:pStyle w:val="B1"/>
        <w:rPr>
          <w:lang w:eastAsia="ko-KR"/>
        </w:rPr>
      </w:pPr>
      <w:ins w:id="34" w:author="Lenovo_GV" w:date="2017-10-17T14:49:00Z">
        <w:r>
          <w:rPr>
            <w:lang w:eastAsia="ko-KR"/>
          </w:rPr>
          <w:tab/>
          <w:t xml:space="preserve">If the SMF receives trigger as per step 1d with autonomous release indication, the SMF </w:t>
        </w:r>
      </w:ins>
      <w:ins w:id="35" w:author="Lenovo_GV" w:date="2017-10-17T14:59:00Z">
        <w:r w:rsidR="000C6563">
          <w:rPr>
            <w:lang w:eastAsia="ko-KR"/>
          </w:rPr>
          <w:t>performs</w:t>
        </w:r>
      </w:ins>
      <w:ins w:id="36" w:author="Lenovo_GV" w:date="2017-10-17T14:49:00Z">
        <w:r>
          <w:rPr>
            <w:lang w:eastAsia="ko-KR"/>
          </w:rPr>
          <w:t xml:space="preserve"> steps 2, 3a and 9, but the SMF shall not send N1 SM Information (e.g. </w:t>
        </w:r>
        <w:r w:rsidRPr="0067355C">
          <w:rPr>
            <w:lang w:eastAsia="ko-KR"/>
          </w:rPr>
          <w:t>PDU Session Release Command</w:t>
        </w:r>
        <w:r>
          <w:rPr>
            <w:lang w:eastAsia="ko-KR"/>
          </w:rPr>
          <w:t xml:space="preserve">) to the UE and </w:t>
        </w:r>
        <w:r w:rsidRPr="004E1E12">
          <w:rPr>
            <w:lang w:eastAsia="ko-KR"/>
          </w:rPr>
          <w:t>N2 Resource Release request (PDU Session ID)</w:t>
        </w:r>
        <w:r>
          <w:rPr>
            <w:lang w:eastAsia="ko-KR"/>
          </w:rPr>
          <w:t>.</w:t>
        </w:r>
      </w:ins>
    </w:p>
    <w:p w:rsidR="00843F38" w:rsidRPr="0067355C" w:rsidRDefault="00843F38" w:rsidP="00843F38">
      <w:pPr>
        <w:pStyle w:val="B1"/>
        <w:rPr>
          <w:lang w:eastAsia="ko-KR"/>
        </w:rPr>
      </w:pPr>
      <w:r w:rsidRPr="0067355C">
        <w:rPr>
          <w:lang w:eastAsia="ko-KR"/>
        </w:rPr>
        <w:t>2.</w:t>
      </w:r>
      <w:r w:rsidRPr="0067355C">
        <w:rPr>
          <w:lang w:eastAsia="ko-KR"/>
        </w:rPr>
        <w:tab/>
        <w:t>The SMF releases the IP address / Prefix(</w:t>
      </w:r>
      <w:proofErr w:type="spellStart"/>
      <w:r w:rsidRPr="0067355C">
        <w:rPr>
          <w:lang w:eastAsia="ko-KR"/>
        </w:rPr>
        <w:t>es</w:t>
      </w:r>
      <w:proofErr w:type="spellEnd"/>
      <w:r w:rsidRPr="0067355C">
        <w:rPr>
          <w:lang w:eastAsia="ko-KR"/>
        </w:rPr>
        <w:t xml:space="preserve">) that were allocated to the </w:t>
      </w:r>
      <w:r>
        <w:rPr>
          <w:lang w:eastAsia="ko-KR"/>
        </w:rPr>
        <w:t>PDU Session</w:t>
      </w:r>
      <w:r w:rsidRPr="0067355C">
        <w:rPr>
          <w:lang w:eastAsia="ko-KR"/>
        </w:rPr>
        <w:t xml:space="preserve"> and releases the corresponding User Plane resources:</w:t>
      </w:r>
    </w:p>
    <w:p w:rsidR="00843F38" w:rsidRPr="0067355C" w:rsidRDefault="00843F38" w:rsidP="00843F38">
      <w:pPr>
        <w:pStyle w:val="B2"/>
        <w:rPr>
          <w:lang w:eastAsia="ko-KR"/>
        </w:rPr>
      </w:pPr>
      <w:r w:rsidRPr="0067355C">
        <w:rPr>
          <w:lang w:eastAsia="ko-KR"/>
        </w:rPr>
        <w:t>2a.</w:t>
      </w:r>
      <w:r w:rsidRPr="0067355C">
        <w:rPr>
          <w:lang w:eastAsia="ko-KR"/>
        </w:rPr>
        <w:tab/>
        <w:t xml:space="preserve">The SMF sends an N4 Session Release Request (N4 Session ID) message to the UPF. The UPF shall drop any remaining packets of the </w:t>
      </w:r>
      <w:r>
        <w:rPr>
          <w:lang w:eastAsia="ko-KR"/>
        </w:rPr>
        <w:t>PDU Session</w:t>
      </w:r>
      <w:r w:rsidRPr="0067355C">
        <w:rPr>
          <w:lang w:eastAsia="ko-KR"/>
        </w:rPr>
        <w:t xml:space="preserve"> and release all tunnel resource and contexts associated with the N4 Session.</w:t>
      </w:r>
    </w:p>
    <w:p w:rsidR="00843F38" w:rsidRPr="0067355C" w:rsidRDefault="00843F38" w:rsidP="00843F38">
      <w:pPr>
        <w:pStyle w:val="B2"/>
        <w:rPr>
          <w:lang w:eastAsia="ko-KR"/>
        </w:rPr>
      </w:pPr>
      <w:r w:rsidRPr="0067355C">
        <w:rPr>
          <w:lang w:eastAsia="ko-KR"/>
        </w:rPr>
        <w:t>2b.</w:t>
      </w:r>
      <w:r w:rsidRPr="0067355C">
        <w:rPr>
          <w:lang w:eastAsia="ko-KR"/>
        </w:rPr>
        <w:tab/>
        <w:t>The UPF acknowledges the N4 Session Release Request by the transmission of an N4 Session Release Response (N4 Session ID) message to the SMF.</w:t>
      </w:r>
    </w:p>
    <w:p w:rsidR="00843F38" w:rsidRDefault="00843F38" w:rsidP="00843F38">
      <w:pPr>
        <w:pStyle w:val="NO"/>
      </w:pPr>
      <w:r w:rsidRPr="00361DBB">
        <w:t>NOTE 2:</w:t>
      </w:r>
      <w:r w:rsidRPr="00361DBB">
        <w:tab/>
        <w:t xml:space="preserve">If there are multiple UPFs associated with the </w:t>
      </w:r>
      <w:r>
        <w:t>PDU Session</w:t>
      </w:r>
      <w:r w:rsidRPr="00361DBB">
        <w:t>, the Session Release Request procedure (steps 2a and 2b) is done for each UPF.</w:t>
      </w:r>
    </w:p>
    <w:p w:rsidR="00843F38" w:rsidRPr="00554A1F" w:rsidRDefault="00843F38" w:rsidP="00843F38">
      <w:pPr>
        <w:pStyle w:val="B1"/>
        <w:rPr>
          <w:lang w:eastAsia="ko-KR"/>
        </w:rPr>
      </w:pPr>
      <w:r>
        <w:rPr>
          <w:lang w:eastAsia="ko-KR"/>
        </w:rPr>
        <w:t>3</w:t>
      </w:r>
      <w:r>
        <w:rPr>
          <w:lang w:eastAsia="ko-KR"/>
        </w:rPr>
        <w:tab/>
      </w:r>
      <w:r w:rsidRPr="0067355C">
        <w:rPr>
          <w:lang w:eastAsia="ko-KR"/>
        </w:rPr>
        <w:t>The SMF creates an N1 SM</w:t>
      </w:r>
      <w:r w:rsidRPr="00554A1F">
        <w:rPr>
          <w:lang w:eastAsia="ko-KR"/>
        </w:rPr>
        <w:t xml:space="preserve"> Information</w:t>
      </w:r>
      <w:r w:rsidRPr="0067355C">
        <w:rPr>
          <w:lang w:eastAsia="ko-KR"/>
        </w:rPr>
        <w:t xml:space="preserve"> </w:t>
      </w:r>
      <w:r w:rsidRPr="00554A1F">
        <w:rPr>
          <w:lang w:eastAsia="ko-KR"/>
        </w:rPr>
        <w:t xml:space="preserve">including </w:t>
      </w:r>
      <w:r w:rsidRPr="0067355C">
        <w:rPr>
          <w:lang w:eastAsia="ko-KR"/>
        </w:rPr>
        <w:t xml:space="preserve">PDU Session Release Command message (PDU Session ID, </w:t>
      </w:r>
      <w:r w:rsidRPr="00554A1F">
        <w:rPr>
          <w:lang w:eastAsia="ko-KR"/>
        </w:rPr>
        <w:t>C</w:t>
      </w:r>
      <w:r w:rsidRPr="0067355C">
        <w:rPr>
          <w:lang w:eastAsia="ko-KR"/>
        </w:rPr>
        <w:t xml:space="preserve">ause). The Cause may indicate a trigger to establish a new </w:t>
      </w:r>
      <w:r>
        <w:rPr>
          <w:lang w:eastAsia="ko-KR"/>
        </w:rPr>
        <w:t>PDU Session</w:t>
      </w:r>
      <w:r w:rsidRPr="0067355C">
        <w:rPr>
          <w:lang w:eastAsia="ko-KR"/>
        </w:rPr>
        <w:t xml:space="preserve"> with the same characteristics (e.g. when procedures related with SSC mode 2 are invoked).</w:t>
      </w:r>
    </w:p>
    <w:p w:rsidR="00843F38" w:rsidRPr="00361DBB" w:rsidRDefault="00843F38" w:rsidP="00843F38">
      <w:pPr>
        <w:pStyle w:val="NO"/>
      </w:pPr>
      <w:r w:rsidRPr="00361DBB">
        <w:t>NOTE 3:</w:t>
      </w:r>
      <w:r w:rsidRPr="00361DBB">
        <w:tab/>
        <w:t>SSC mode</w:t>
      </w:r>
      <w:r>
        <w:t>s</w:t>
      </w:r>
      <w:r w:rsidRPr="00361DBB">
        <w:t xml:space="preserve"> </w:t>
      </w:r>
      <w:r>
        <w:t>are</w:t>
      </w:r>
      <w:r w:rsidRPr="00361DBB">
        <w:t xml:space="preserve"> defined in TS</w:t>
      </w:r>
      <w:r>
        <w:t> </w:t>
      </w:r>
      <w:r w:rsidRPr="00361DBB">
        <w:t>23.501</w:t>
      </w:r>
      <w:r>
        <w:t> </w:t>
      </w:r>
      <w:r w:rsidRPr="00361DBB">
        <w:t xml:space="preserve">[2] </w:t>
      </w:r>
      <w:r>
        <w:t>clause </w:t>
      </w:r>
      <w:r w:rsidRPr="00361DBB">
        <w:t>5.6.9.</w:t>
      </w:r>
    </w:p>
    <w:p w:rsidR="00843F38" w:rsidRDefault="00843F38" w:rsidP="00843F38">
      <w:pPr>
        <w:pStyle w:val="B1"/>
        <w:rPr>
          <w:ins w:id="37" w:author="Lenovo_GV" w:date="2017-10-17T15:12:00Z"/>
        </w:rPr>
      </w:pPr>
      <w:r w:rsidRPr="0067355C">
        <w:rPr>
          <w:lang w:eastAsia="ko-KR"/>
        </w:rPr>
        <w:t>3</w:t>
      </w:r>
      <w:r>
        <w:rPr>
          <w:lang w:eastAsia="ko-KR"/>
        </w:rPr>
        <w:t>a</w:t>
      </w:r>
      <w:r w:rsidRPr="0067355C">
        <w:rPr>
          <w:lang w:eastAsia="ko-KR"/>
        </w:rPr>
        <w:t>.</w:t>
      </w:r>
      <w:r>
        <w:rPr>
          <w:lang w:eastAsia="ko-KR"/>
        </w:rPr>
        <w:tab/>
      </w:r>
      <w:del w:id="38" w:author="Lenovo_GV" w:date="2017-10-17T15:22:00Z">
        <w:r w:rsidDel="009E3628">
          <w:rPr>
            <w:lang w:eastAsia="ko-KR"/>
          </w:rPr>
          <w:delText>(</w:delText>
        </w:r>
      </w:del>
      <w:proofErr w:type="gramStart"/>
      <w:r>
        <w:rPr>
          <w:lang w:eastAsia="ko-KR"/>
        </w:rPr>
        <w:t>If</w:t>
      </w:r>
      <w:proofErr w:type="gramEnd"/>
      <w:r>
        <w:rPr>
          <w:lang w:eastAsia="ko-KR"/>
        </w:rPr>
        <w:t xml:space="preserve"> the PDU Session release is initiated by the UE</w:t>
      </w:r>
      <w:del w:id="39" w:author="Lenovo_GV" w:date="2017-10-17T15:22:00Z">
        <w:r w:rsidDel="009E3628">
          <w:rPr>
            <w:lang w:eastAsia="ko-KR"/>
          </w:rPr>
          <w:delText>)</w:delText>
        </w:r>
      </w:del>
      <w:ins w:id="40" w:author="Lenovo_GV" w:date="2017-10-17T15:22:00Z">
        <w:r w:rsidR="009E3628">
          <w:rPr>
            <w:lang w:eastAsia="ko-KR"/>
          </w:rPr>
          <w:t>,</w:t>
        </w:r>
      </w:ins>
      <w:r>
        <w:rPr>
          <w:lang w:eastAsia="ko-KR"/>
        </w:rPr>
        <w:t xml:space="preserve"> </w:t>
      </w:r>
      <w:del w:id="41" w:author="Lenovo_GV" w:date="2017-10-17T15:22:00Z">
        <w:r w:rsidRPr="0067355C" w:rsidDel="009E3628">
          <w:rPr>
            <w:lang w:eastAsia="ko-KR"/>
          </w:rPr>
          <w:delText>T</w:delText>
        </w:r>
      </w:del>
      <w:ins w:id="42" w:author="Lenovo_GV" w:date="2017-10-17T15:22:00Z">
        <w:r w:rsidR="009E3628">
          <w:rPr>
            <w:lang w:eastAsia="ko-KR"/>
          </w:rPr>
          <w:t>t</w:t>
        </w:r>
      </w:ins>
      <w:r w:rsidRPr="0067355C">
        <w:rPr>
          <w:lang w:eastAsia="ko-KR"/>
        </w:rPr>
        <w:t xml:space="preserve">he SMF </w:t>
      </w:r>
      <w:r>
        <w:rPr>
          <w:lang w:eastAsia="ko-KR"/>
        </w:rPr>
        <w:t xml:space="preserve">responds </w:t>
      </w:r>
      <w:r w:rsidRPr="0067355C">
        <w:rPr>
          <w:lang w:eastAsia="ko-KR"/>
        </w:rPr>
        <w:t>to the AMF</w:t>
      </w:r>
      <w:r w:rsidRPr="002847BA">
        <w:rPr>
          <w:lang w:eastAsia="ko-KR"/>
        </w:rPr>
        <w:t xml:space="preserve"> </w:t>
      </w:r>
      <w:r w:rsidRPr="009F3CD3">
        <w:rPr>
          <w:lang w:eastAsia="ko-KR"/>
        </w:rPr>
        <w:t xml:space="preserve">with the </w:t>
      </w:r>
      <w:proofErr w:type="spellStart"/>
      <w:r w:rsidRPr="009F3CD3">
        <w:rPr>
          <w:lang w:eastAsia="ko-KR"/>
        </w:rPr>
        <w:t>Nsmf_PDUSession_UpdateSMContext</w:t>
      </w:r>
      <w:proofErr w:type="spellEnd"/>
      <w:r w:rsidRPr="009F3CD3">
        <w:rPr>
          <w:lang w:eastAsia="ko-KR"/>
        </w:rPr>
        <w:t xml:space="preserve"> response</w:t>
      </w:r>
      <w:r w:rsidRPr="0067355C">
        <w:rPr>
          <w:lang w:eastAsia="ko-KR"/>
        </w:rPr>
        <w:t xml:space="preserve"> (N2 SM</w:t>
      </w:r>
      <w:r w:rsidRPr="00554A1F">
        <w:rPr>
          <w:lang w:eastAsia="ko-KR"/>
        </w:rPr>
        <w:t xml:space="preserve"> Resource Release request, N1 SM </w:t>
      </w:r>
      <w:r>
        <w:t>container</w:t>
      </w:r>
      <w:r w:rsidRPr="0067355C">
        <w:rPr>
          <w:lang w:eastAsia="ko-KR"/>
        </w:rPr>
        <w:t xml:space="preserve"> (PDU Session Release Command</w:t>
      </w:r>
      <w:r w:rsidRPr="0067355C">
        <w:t>))</w:t>
      </w:r>
      <w:ins w:id="43" w:author="Lenovo_GV" w:date="2017-10-17T15:12:00Z">
        <w:r w:rsidR="007F2F4A">
          <w:t>.</w:t>
        </w:r>
      </w:ins>
    </w:p>
    <w:p w:rsidR="007F2F4A" w:rsidRPr="00554A1F" w:rsidRDefault="007F2F4A" w:rsidP="00843F38">
      <w:pPr>
        <w:pStyle w:val="B1"/>
        <w:rPr>
          <w:lang w:eastAsia="ko-KR"/>
        </w:rPr>
      </w:pPr>
      <w:ins w:id="44" w:author="Lenovo_GV" w:date="2017-10-17T15:12:00Z">
        <w:r>
          <w:tab/>
        </w:r>
        <w:r>
          <w:rPr>
            <w:lang w:eastAsia="ko-KR"/>
          </w:rPr>
          <w:t>If the PDU Session release is initiated by the AMF, t</w:t>
        </w:r>
        <w:r w:rsidRPr="0067355C">
          <w:rPr>
            <w:lang w:eastAsia="ko-KR"/>
          </w:rPr>
          <w:t xml:space="preserve">he SMF </w:t>
        </w:r>
        <w:r>
          <w:rPr>
            <w:lang w:eastAsia="ko-KR"/>
          </w:rPr>
          <w:t xml:space="preserve">responds </w:t>
        </w:r>
        <w:r w:rsidRPr="0067355C">
          <w:rPr>
            <w:lang w:eastAsia="ko-KR"/>
          </w:rPr>
          <w:t>to the AMF</w:t>
        </w:r>
        <w:r w:rsidRPr="002847BA">
          <w:rPr>
            <w:lang w:eastAsia="ko-KR"/>
          </w:rPr>
          <w:t xml:space="preserve"> </w:t>
        </w:r>
        <w:r w:rsidRPr="009F3CD3">
          <w:rPr>
            <w:lang w:eastAsia="ko-KR"/>
          </w:rPr>
          <w:t xml:space="preserve">with the </w:t>
        </w:r>
        <w:proofErr w:type="spellStart"/>
        <w:r w:rsidRPr="009F3CD3">
          <w:rPr>
            <w:lang w:eastAsia="ko-KR"/>
          </w:rPr>
          <w:t>Nsmf_PDUSession_UpdateSMContext</w:t>
        </w:r>
        <w:proofErr w:type="spellEnd"/>
        <w:r w:rsidRPr="009F3CD3">
          <w:rPr>
            <w:lang w:eastAsia="ko-KR"/>
          </w:rPr>
          <w:t xml:space="preserve"> response</w:t>
        </w:r>
      </w:ins>
      <w:ins w:id="45" w:author="Lenovo_GV" w:date="2017-10-17T15:20:00Z">
        <w:r w:rsidR="009E3628">
          <w:rPr>
            <w:lang w:eastAsia="ko-KR"/>
          </w:rPr>
          <w:t xml:space="preserve">. The SMF includes </w:t>
        </w:r>
      </w:ins>
      <w:ins w:id="46" w:author="Lenovo_GV" w:date="2017-10-17T15:12:00Z">
        <w:r w:rsidRPr="0067355C">
          <w:rPr>
            <w:lang w:eastAsia="ko-KR"/>
          </w:rPr>
          <w:t>N2 SM</w:t>
        </w:r>
        <w:r w:rsidR="009E3628">
          <w:rPr>
            <w:lang w:eastAsia="ko-KR"/>
          </w:rPr>
          <w:t xml:space="preserve"> Resource Release request</w:t>
        </w:r>
      </w:ins>
      <w:ins w:id="47" w:author="Lenovo_GV" w:date="2017-10-17T15:20:00Z">
        <w:r w:rsidR="009E3628">
          <w:t xml:space="preserve"> only if the </w:t>
        </w:r>
      </w:ins>
      <w:ins w:id="48" w:author="Lenovo_GV" w:date="2017-10-17T15:22:00Z">
        <w:r w:rsidR="009E3628">
          <w:t>UP connection</w:t>
        </w:r>
      </w:ins>
      <w:ins w:id="49" w:author="Lenovo_GV" w:date="2017-10-17T15:20:00Z">
        <w:r w:rsidR="009E3628">
          <w:t xml:space="preserve"> for this PDU Session </w:t>
        </w:r>
      </w:ins>
      <w:ins w:id="50" w:author="Lenovo_GV" w:date="2017-10-17T15:22:00Z">
        <w:r w:rsidR="009E3628">
          <w:t>is</w:t>
        </w:r>
      </w:ins>
      <w:ins w:id="51" w:author="Lenovo_GV" w:date="2017-10-17T15:20:00Z">
        <w:r w:rsidR="009E3628">
          <w:t xml:space="preserve"> activ</w:t>
        </w:r>
      </w:ins>
      <w:ins w:id="52" w:author="Lenovo_GV" w:date="2017-10-17T15:22:00Z">
        <w:r w:rsidR="009E3628">
          <w:t>e.</w:t>
        </w:r>
      </w:ins>
    </w:p>
    <w:p w:rsidR="00843F38" w:rsidRDefault="00843F38" w:rsidP="00843F38">
      <w:pPr>
        <w:pStyle w:val="B1"/>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the SMF invokes the Namf_Communication_N1N2MessageTransfer service operation (</w:t>
      </w:r>
      <w:r w:rsidRPr="00554A1F">
        <w:rPr>
          <w:lang w:eastAsia="ko-KR"/>
        </w:rPr>
        <w:t xml:space="preserve">N1 SM </w:t>
      </w:r>
      <w:r>
        <w:t>container</w:t>
      </w:r>
      <w:r w:rsidRPr="0067355C">
        <w:rPr>
          <w:lang w:eastAsia="ko-KR"/>
        </w:rPr>
        <w:t xml:space="preserve"> (PDU Session Release Command</w:t>
      </w:r>
      <w:r w:rsidRPr="0067355C">
        <w:t>)</w:t>
      </w:r>
      <w:r>
        <w:t>, skip indicator</w:t>
      </w:r>
      <w:r w:rsidRPr="0067355C">
        <w:t>)</w:t>
      </w:r>
      <w:r>
        <w:t>.</w:t>
      </w:r>
    </w:p>
    <w:p w:rsidR="00843F38" w:rsidRDefault="00843F38" w:rsidP="00843F38">
      <w:pPr>
        <w:pStyle w:val="B1"/>
        <w:rPr>
          <w:lang w:eastAsia="ko-KR"/>
        </w:rPr>
      </w:pPr>
      <w:r w:rsidRPr="0067355C">
        <w:rPr>
          <w:lang w:eastAsia="ko-KR"/>
        </w:rPr>
        <w:lastRenderedPageBreak/>
        <w:tab/>
        <w:t xml:space="preserve">If the UP connection of the </w:t>
      </w:r>
      <w:r>
        <w:rPr>
          <w:lang w:eastAsia="ko-KR"/>
        </w:rPr>
        <w:t>PDU Session</w:t>
      </w:r>
      <w:r w:rsidRPr="0067355C">
        <w:rPr>
          <w:lang w:eastAsia="ko-KR"/>
        </w:rPr>
        <w:t xml:space="preserve"> is active, the SMF shall also</w:t>
      </w:r>
      <w:r w:rsidRPr="004E1E12">
        <w:rPr>
          <w:lang w:eastAsia="ko-KR"/>
        </w:rPr>
        <w:t xml:space="preserve"> include the N2 Resource Release request (PDU Session ID) in the Namf_Communication_N1N2MessageTransfer</w:t>
      </w:r>
      <w:r>
        <w:rPr>
          <w:lang w:eastAsia="ko-KR"/>
        </w:rPr>
        <w:t>,</w:t>
      </w:r>
      <w:r w:rsidRPr="0067355C">
        <w:rPr>
          <w:lang w:eastAsia="ko-KR"/>
        </w:rPr>
        <w:t xml:space="preserve"> to release the </w:t>
      </w:r>
      <w:r w:rsidRPr="00554A1F">
        <w:rPr>
          <w:lang w:eastAsia="ko-KR"/>
        </w:rPr>
        <w:t>(R)</w:t>
      </w:r>
      <w:r w:rsidRPr="0067355C">
        <w:rPr>
          <w:lang w:eastAsia="ko-KR"/>
        </w:rPr>
        <w:t xml:space="preserve">AN resources associated with the </w:t>
      </w:r>
      <w:r>
        <w:rPr>
          <w:lang w:eastAsia="ko-KR"/>
        </w:rPr>
        <w:t>PDU Session</w:t>
      </w:r>
      <w:r w:rsidRPr="0067355C">
        <w:rPr>
          <w:lang w:eastAsia="ko-KR"/>
        </w:rPr>
        <w:t>.</w:t>
      </w:r>
    </w:p>
    <w:p w:rsidR="00843F38" w:rsidRPr="0067355C" w:rsidRDefault="00843F38" w:rsidP="00843F38">
      <w:pPr>
        <w:pStyle w:val="B1"/>
        <w:rPr>
          <w:lang w:eastAsia="ko-KR"/>
        </w:rPr>
      </w:pPr>
      <w:r>
        <w:rPr>
          <w:lang w:eastAsia="ko-KR"/>
        </w:rPr>
        <w:tab/>
      </w:r>
      <w:r w:rsidRPr="00EC3D1C">
        <w:rPr>
          <w:lang w:eastAsia="ko-KR"/>
        </w:rPr>
        <w:t xml:space="preserve">The </w:t>
      </w:r>
      <w:r>
        <w:rPr>
          <w:lang w:eastAsia="ko-KR"/>
        </w:rPr>
        <w:t>"</w:t>
      </w:r>
      <w:r w:rsidRPr="00EC3D1C">
        <w:rPr>
          <w:lang w:eastAsia="ko-KR"/>
        </w:rPr>
        <w:t>skip indicator</w:t>
      </w:r>
      <w:r>
        <w:rPr>
          <w:lang w:eastAsia="ko-KR"/>
        </w:rPr>
        <w:t>"</w:t>
      </w:r>
      <w:r w:rsidRPr="00EC3D1C">
        <w:rPr>
          <w:lang w:eastAsia="ko-KR"/>
        </w:rPr>
        <w:t xml:space="preserve"> tells the AMF whether it may skip sending the N1 SM container to the UE (e.g. when the UE is in CM-IDLE mode).</w:t>
      </w:r>
    </w:p>
    <w:p w:rsidR="00843F38" w:rsidRPr="0067355C" w:rsidRDefault="00843F38" w:rsidP="00843F38">
      <w:pPr>
        <w:pStyle w:val="NO"/>
        <w:rPr>
          <w:lang w:eastAsia="ko-KR"/>
        </w:rPr>
      </w:pPr>
      <w:r w:rsidRPr="0067355C">
        <w:rPr>
          <w:lang w:eastAsia="ko-KR"/>
        </w:rPr>
        <w:t>NOTE</w:t>
      </w:r>
      <w:r w:rsidRPr="0067355C">
        <w:rPr>
          <w:lang w:eastAsia="zh-CN"/>
        </w:rPr>
        <w:t> </w:t>
      </w:r>
      <w:r>
        <w:rPr>
          <w:lang w:eastAsia="zh-CN"/>
        </w:rPr>
        <w:t>4</w:t>
      </w:r>
      <w:r w:rsidRPr="00554A1F">
        <w:rPr>
          <w:lang w:eastAsia="ko-KR"/>
        </w:rPr>
        <w:t>:</w:t>
      </w:r>
      <w:r w:rsidRPr="00554A1F">
        <w:rPr>
          <w:lang w:eastAsia="ko-KR"/>
        </w:rPr>
        <w:tab/>
        <w:t xml:space="preserve">If the procedure is triggered to relocate </w:t>
      </w:r>
      <w:r>
        <w:rPr>
          <w:lang w:eastAsia="ko-KR"/>
        </w:rPr>
        <w:t>PDU Session</w:t>
      </w:r>
      <w:r w:rsidRPr="00554A1F">
        <w:rPr>
          <w:lang w:eastAsia="ko-KR"/>
        </w:rPr>
        <w:t xml:space="preserve"> anchor of a </w:t>
      </w:r>
      <w:r>
        <w:rPr>
          <w:lang w:eastAsia="ko-KR"/>
        </w:rPr>
        <w:t>PDU Session</w:t>
      </w:r>
      <w:r w:rsidRPr="00554A1F">
        <w:rPr>
          <w:lang w:eastAsia="ko-KR"/>
        </w:rPr>
        <w:t xml:space="preserve"> with SSC mode 2, the SMF is assumed </w:t>
      </w:r>
      <w:r w:rsidRPr="0067355C">
        <w:rPr>
          <w:lang w:eastAsia="ko-KR"/>
        </w:rPr>
        <w:t xml:space="preserve">not to include the </w:t>
      </w:r>
      <w:r>
        <w:rPr>
          <w:lang w:eastAsia="ko-KR"/>
        </w:rPr>
        <w:t>"</w:t>
      </w:r>
      <w:r w:rsidRPr="0067355C">
        <w:rPr>
          <w:lang w:eastAsia="ko-KR"/>
        </w:rPr>
        <w:t>N1 SM delivery can be skipped</w:t>
      </w:r>
      <w:r>
        <w:rPr>
          <w:lang w:eastAsia="ko-KR"/>
        </w:rPr>
        <w:t>"</w:t>
      </w:r>
      <w:r w:rsidRPr="0067355C">
        <w:rPr>
          <w:lang w:eastAsia="ko-KR"/>
        </w:rPr>
        <w:t xml:space="preserve"> Indication.</w:t>
      </w:r>
    </w:p>
    <w:p w:rsidR="00843F38" w:rsidRPr="00554A1F" w:rsidRDefault="00843F38" w:rsidP="00843F38">
      <w:pPr>
        <w:pStyle w:val="EditorsNote"/>
      </w:pPr>
      <w:r>
        <w:t>Editor's note:</w:t>
      </w:r>
      <w:r>
        <w:tab/>
      </w:r>
      <w:r w:rsidRPr="0067355C">
        <w:t xml:space="preserve">It is FFS whether a Release Indication to explicitly delete the association of PDU Session ID and serving SMF ID within the AMF is added to the SMF request. This would allow skipping step 9 when the UE is in CM-IDLE state and </w:t>
      </w:r>
      <w:r>
        <w:t>"</w:t>
      </w:r>
      <w:r w:rsidRPr="0067355C">
        <w:rPr>
          <w:lang w:eastAsia="ko-KR"/>
        </w:rPr>
        <w:t>N1 SM delivery can be skipped</w:t>
      </w:r>
      <w:r>
        <w:t>"</w:t>
      </w:r>
      <w:r w:rsidRPr="0067355C">
        <w:t xml:space="preserve"> is included in the N11 message.</w:t>
      </w:r>
    </w:p>
    <w:p w:rsidR="00843F38" w:rsidRPr="00554A1F" w:rsidRDefault="00843F38" w:rsidP="00843F38">
      <w:pPr>
        <w:pStyle w:val="EditorsNote"/>
      </w:pPr>
      <w:r>
        <w:t>Editor's note:</w:t>
      </w:r>
      <w:r>
        <w:tab/>
      </w:r>
      <w:r w:rsidRPr="0067355C">
        <w:t xml:space="preserve">It is FFS </w:t>
      </w:r>
      <w:r w:rsidRPr="0067355C">
        <w:rPr>
          <w:lang w:eastAsia="ko-KR"/>
        </w:rPr>
        <w:t xml:space="preserve">whether </w:t>
      </w:r>
      <w:r>
        <w:rPr>
          <w:lang w:eastAsia="ko-KR"/>
        </w:rPr>
        <w:t>"</w:t>
      </w:r>
      <w:r w:rsidRPr="0067355C">
        <w:rPr>
          <w:lang w:eastAsia="ko-KR"/>
        </w:rPr>
        <w:t>N1 SM delivery can be skipped</w:t>
      </w:r>
      <w:r>
        <w:rPr>
          <w:lang w:eastAsia="ko-KR"/>
        </w:rPr>
        <w:t>"</w:t>
      </w:r>
      <w:r w:rsidRPr="0067355C">
        <w:rPr>
          <w:lang w:eastAsia="ko-KR"/>
        </w:rPr>
        <w:t xml:space="preserve"> Indication is required</w:t>
      </w:r>
      <w:r w:rsidRPr="0067355C">
        <w:t>.</w:t>
      </w:r>
    </w:p>
    <w:p w:rsidR="00843F38" w:rsidRPr="00554A1F" w:rsidRDefault="00843F38" w:rsidP="00843F38">
      <w:pPr>
        <w:pStyle w:val="B1"/>
        <w:rPr>
          <w:lang w:eastAsia="ko-KR"/>
        </w:rPr>
      </w:pPr>
      <w:r>
        <w:rPr>
          <w:lang w:eastAsia="ko-KR"/>
        </w:rPr>
        <w:t>4</w:t>
      </w:r>
      <w:r w:rsidRPr="0067355C">
        <w:rPr>
          <w:lang w:eastAsia="ko-KR"/>
        </w:rPr>
        <w:t>.</w:t>
      </w:r>
      <w:r w:rsidRPr="0067355C">
        <w:rPr>
          <w:lang w:eastAsia="ko-KR"/>
        </w:rPr>
        <w:tab/>
        <w:t xml:space="preserve">If the UE is in CM-IDLE state and </w:t>
      </w:r>
      <w:r>
        <w:rPr>
          <w:lang w:eastAsia="ko-KR"/>
        </w:rPr>
        <w:t>"</w:t>
      </w:r>
      <w:r w:rsidRPr="007A4093">
        <w:rPr>
          <w:lang w:eastAsia="ko-KR"/>
        </w:rPr>
        <w:t xml:space="preserve"> skip indicator</w:t>
      </w:r>
      <w:r>
        <w:rPr>
          <w:lang w:eastAsia="ko-KR"/>
        </w:rPr>
        <w:t xml:space="preserve"> "</w:t>
      </w:r>
      <w:r w:rsidRPr="0067355C">
        <w:rPr>
          <w:lang w:eastAsia="ko-KR"/>
        </w:rPr>
        <w:t xml:space="preserve"> is included in the </w:t>
      </w:r>
      <w:r w:rsidRPr="00A67083">
        <w:rPr>
          <w:lang w:eastAsia="ko-KR"/>
        </w:rPr>
        <w:t>Namf_Communication_N1N2MessageTransfer service operation</w:t>
      </w:r>
      <w:r w:rsidRPr="0067355C">
        <w:rPr>
          <w:lang w:eastAsia="ko-KR"/>
        </w:rPr>
        <w:t xml:space="preserve">, the AMF acknowledges the step 4 </w:t>
      </w:r>
      <w:r w:rsidRPr="00CF6E5E">
        <w:rPr>
          <w:lang w:eastAsia="ko-KR"/>
        </w:rPr>
        <w:t>by sending an N11 Response message ("</w:t>
      </w:r>
      <w:r w:rsidRPr="002933EE">
        <w:rPr>
          <w:lang w:eastAsia="ko-KR"/>
        </w:rPr>
        <w:t>skip indicator</w:t>
      </w:r>
      <w:r w:rsidRPr="002933EE" w:rsidDel="00D666B5">
        <w:rPr>
          <w:lang w:eastAsia="ko-KR"/>
        </w:rPr>
        <w:t xml:space="preserve"> </w:t>
      </w:r>
      <w:r w:rsidRPr="00CF6E5E">
        <w:rPr>
          <w:lang w:eastAsia="ko-KR"/>
        </w:rPr>
        <w:t xml:space="preserve">" ) to SMF </w:t>
      </w:r>
      <w:r w:rsidRPr="0067355C">
        <w:rPr>
          <w:lang w:eastAsia="ko-KR"/>
        </w:rPr>
        <w:t>and steps 5 to 7 are skipped.</w:t>
      </w:r>
    </w:p>
    <w:p w:rsidR="00843F38" w:rsidRPr="0067355C" w:rsidRDefault="00843F38" w:rsidP="00843F38">
      <w:pPr>
        <w:pStyle w:val="NO"/>
        <w:rPr>
          <w:lang w:eastAsia="ko-KR"/>
        </w:rPr>
      </w:pPr>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 xml:space="preserve">The UE and the 5GC will get synchronized about the status (released) of the </w:t>
      </w:r>
      <w:r>
        <w:rPr>
          <w:lang w:eastAsia="ko-KR"/>
        </w:rPr>
        <w:t>PDU Session</w:t>
      </w:r>
      <w:r w:rsidRPr="00554A1F">
        <w:rPr>
          <w:lang w:eastAsia="ko-KR"/>
        </w:rPr>
        <w:t xml:space="preserve"> at the next Service Request or Registration procedure.</w:t>
      </w:r>
    </w:p>
    <w:p w:rsidR="00843F38" w:rsidRPr="00554A1F" w:rsidRDefault="00843F38" w:rsidP="00843F38">
      <w:pPr>
        <w:pStyle w:val="B1"/>
        <w:rPr>
          <w:lang w:eastAsia="ko-KR"/>
        </w:rPr>
      </w:pPr>
      <w:r w:rsidRPr="0067355C">
        <w:rPr>
          <w:lang w:eastAsia="ko-KR"/>
        </w:rPr>
        <w:tab/>
        <w:t xml:space="preserve">Otherwise, if the UE is in CM-IDLE state and </w:t>
      </w:r>
      <w:r>
        <w:rPr>
          <w:lang w:eastAsia="ko-KR"/>
        </w:rPr>
        <w:t>"</w:t>
      </w:r>
      <w:r w:rsidRPr="0067355C">
        <w:rPr>
          <w:lang w:eastAsia="ko-KR"/>
        </w:rPr>
        <w:t>N1 SM delivery can be skipped</w:t>
      </w:r>
      <w:r>
        <w:rPr>
          <w:lang w:eastAsia="ko-KR"/>
        </w:rPr>
        <w:t>"</w:t>
      </w:r>
      <w:r w:rsidRPr="0067355C">
        <w:rPr>
          <w:lang w:eastAsia="ko-KR"/>
        </w:rPr>
        <w:t xml:space="preserve"> is not indicated, the AMF initiates the network triggered Service Request procedure</w:t>
      </w:r>
      <w:r w:rsidRPr="00554A1F">
        <w:rPr>
          <w:lang w:eastAsia="ko-KR"/>
        </w:rPr>
        <w:t xml:space="preserve"> to transmit the </w:t>
      </w:r>
      <w:r w:rsidRPr="00917EB3">
        <w:rPr>
          <w:lang w:eastAsia="ko-KR"/>
        </w:rPr>
        <w:t>NAS message (</w:t>
      </w:r>
      <w:r>
        <w:rPr>
          <w:lang w:eastAsia="ko-KR"/>
        </w:rPr>
        <w:t>PDU Session</w:t>
      </w:r>
      <w:r w:rsidRPr="00917EB3">
        <w:rPr>
          <w:lang w:eastAsia="ko-KR"/>
        </w:rPr>
        <w:t xml:space="preserve"> ID, </w:t>
      </w:r>
      <w:r w:rsidRPr="0067355C">
        <w:rPr>
          <w:lang w:eastAsia="ko-KR"/>
        </w:rPr>
        <w:t xml:space="preserve">N1 SM </w:t>
      </w:r>
      <w:r>
        <w:rPr>
          <w:lang w:eastAsia="ko-KR"/>
        </w:rPr>
        <w:t>container)</w:t>
      </w:r>
      <w:r w:rsidRPr="0067355C">
        <w:rPr>
          <w:lang w:eastAsia="ko-KR"/>
        </w:rPr>
        <w:t xml:space="preserve"> to the UE.</w:t>
      </w:r>
    </w:p>
    <w:p w:rsidR="00843F38" w:rsidRPr="00554A1F" w:rsidRDefault="00843F38" w:rsidP="00843F38">
      <w:pPr>
        <w:pStyle w:val="B1"/>
      </w:pPr>
      <w:r w:rsidRPr="0067355C">
        <w:rPr>
          <w:lang w:eastAsia="ko-KR"/>
        </w:rPr>
        <w:tab/>
      </w:r>
      <w:r w:rsidRPr="00554A1F">
        <w:rPr>
          <w:lang w:eastAsia="ko-KR"/>
        </w:rPr>
        <w:t>If</w:t>
      </w:r>
      <w:r w:rsidRPr="0067355C">
        <w:rPr>
          <w:lang w:eastAsia="ko-KR"/>
        </w:rPr>
        <w:t xml:space="preserve"> the UE is in CM-CONNECTED state, then the AMF </w:t>
      </w:r>
      <w:r w:rsidRPr="0067355C">
        <w:rPr>
          <w:lang w:eastAsia="zh-CN"/>
        </w:rPr>
        <w:t>transfers</w:t>
      </w:r>
      <w:r w:rsidRPr="0067355C">
        <w:rPr>
          <w:lang w:eastAsia="ko-KR"/>
        </w:rPr>
        <w:t xml:space="preserve"> the</w:t>
      </w:r>
      <w:r>
        <w:rPr>
          <w:lang w:eastAsia="ko-KR"/>
        </w:rPr>
        <w:t xml:space="preserve"> </w:t>
      </w:r>
      <w:r w:rsidRPr="0030415B">
        <w:rPr>
          <w:lang w:eastAsia="ko-KR"/>
        </w:rPr>
        <w:t>SM information</w:t>
      </w:r>
      <w:r w:rsidRPr="0067355C">
        <w:rPr>
          <w:lang w:eastAsia="ko-KR"/>
        </w:rPr>
        <w:t xml:space="preserve"> received from the SMF in </w:t>
      </w:r>
      <w:r w:rsidRPr="0067355C">
        <w:rPr>
          <w:lang w:eastAsia="zh-CN"/>
        </w:rPr>
        <w:t>s</w:t>
      </w:r>
      <w:r w:rsidRPr="0067355C">
        <w:rPr>
          <w:lang w:eastAsia="ko-KR"/>
        </w:rPr>
        <w:t>tep 4 (</w:t>
      </w:r>
      <w:r w:rsidRPr="0067355C">
        <w:t xml:space="preserve">N2 SM Resource Release request, N1 SM </w:t>
      </w:r>
      <w:r>
        <w:rPr>
          <w:lang w:eastAsia="ko-KR"/>
        </w:rPr>
        <w:t>container</w:t>
      </w:r>
      <w:r>
        <w:t xml:space="preserve">) </w:t>
      </w:r>
      <w:r w:rsidRPr="0067355C">
        <w:t>to the (R)AN.</w:t>
      </w:r>
    </w:p>
    <w:p w:rsidR="00843F38" w:rsidRPr="0067355C" w:rsidRDefault="00843F38" w:rsidP="00843F38">
      <w:pPr>
        <w:pStyle w:val="B1"/>
      </w:pPr>
      <w:r>
        <w:t>5</w:t>
      </w:r>
      <w:r w:rsidRPr="0067355C">
        <w:t>.</w:t>
      </w:r>
      <w:r w:rsidRPr="0067355C">
        <w:tab/>
      </w:r>
      <w:r w:rsidRPr="00554A1F">
        <w:t xml:space="preserve">When the </w:t>
      </w:r>
      <w:r w:rsidRPr="0067355C">
        <w:t>(R)AN has received an N2 SM</w:t>
      </w:r>
      <w:r w:rsidRPr="00554A1F">
        <w:t xml:space="preserve"> request </w:t>
      </w:r>
      <w:r w:rsidRPr="0067355C">
        <w:rPr>
          <w:lang w:eastAsia="ko-KR"/>
        </w:rPr>
        <w:t xml:space="preserve">to release the AN resources associated with the </w:t>
      </w:r>
      <w:r>
        <w:rPr>
          <w:lang w:eastAsia="ko-KR"/>
        </w:rPr>
        <w:t>PDU Session</w:t>
      </w:r>
      <w:r w:rsidRPr="0067355C">
        <w:rPr>
          <w:lang w:eastAsia="ko-KR"/>
        </w:rPr>
        <w:t xml:space="preserve"> it </w:t>
      </w:r>
      <w:r w:rsidRPr="0067355C">
        <w:t>issue</w:t>
      </w:r>
      <w:r w:rsidRPr="00554A1F">
        <w:t>s</w:t>
      </w:r>
      <w:r w:rsidRPr="0067355C">
        <w:t xml:space="preserve"> AN specific signalling exchange</w:t>
      </w:r>
      <w:r w:rsidRPr="00554A1F">
        <w:t>(s)</w:t>
      </w:r>
      <w:r w:rsidRPr="0067355C">
        <w:t xml:space="preserve"> with the UE t</w:t>
      </w:r>
      <w:r w:rsidRPr="00554A1F">
        <w:t>o release the corresponding AN resources</w:t>
      </w:r>
      <w:r>
        <w:t>.</w:t>
      </w:r>
    </w:p>
    <w:p w:rsidR="00843F38" w:rsidRPr="00554A1F" w:rsidRDefault="00843F38" w:rsidP="00843F38">
      <w:pPr>
        <w:pStyle w:val="B1"/>
      </w:pPr>
      <w:r w:rsidRPr="0067355C">
        <w:rPr>
          <w:lang w:eastAsia="ko-KR"/>
        </w:rPr>
        <w:tab/>
        <w:t xml:space="preserve">In case of a 3GPP RAN, </w:t>
      </w:r>
      <w:r w:rsidRPr="0067355C">
        <w:t xml:space="preserve">an RRC Connection Reconfiguration may take place with the UE releasing the RAN resources related to the </w:t>
      </w:r>
      <w:r>
        <w:t>PDU Session</w:t>
      </w:r>
      <w:r w:rsidRPr="0067355C">
        <w:t>.</w:t>
      </w:r>
    </w:p>
    <w:p w:rsidR="00843F38" w:rsidRPr="00554A1F" w:rsidRDefault="00843F38" w:rsidP="00843F38">
      <w:pPr>
        <w:pStyle w:val="B1"/>
      </w:pPr>
      <w:r w:rsidRPr="00554A1F">
        <w:tab/>
      </w:r>
      <w:r w:rsidRPr="0067355C">
        <w:t>During the this procedure, the (R)AN sends an</w:t>
      </w:r>
      <w:r w:rsidRPr="00554A1F">
        <w:t>y NAS</w:t>
      </w:r>
      <w:r w:rsidRPr="0067355C">
        <w:t xml:space="preserve"> message </w:t>
      </w:r>
      <w:r w:rsidRPr="00554A1F">
        <w:t xml:space="preserve">(N1 SM </w:t>
      </w:r>
      <w:r>
        <w:rPr>
          <w:lang w:eastAsia="ko-KR"/>
        </w:rPr>
        <w:t>container (</w:t>
      </w:r>
      <w:r w:rsidRPr="0067355C">
        <w:rPr>
          <w:lang w:eastAsia="ko-KR"/>
        </w:rPr>
        <w:t>PDU Session Release</w:t>
      </w:r>
      <w:r w:rsidRPr="0067355C">
        <w:t xml:space="preserve"> Command)</w:t>
      </w:r>
      <w:r>
        <w:t>)</w:t>
      </w:r>
      <w:r w:rsidRPr="0067355C">
        <w:t xml:space="preserve"> received from the </w:t>
      </w:r>
      <w:r w:rsidRPr="00554A1F">
        <w:t>A</w:t>
      </w:r>
      <w:r w:rsidRPr="0067355C">
        <w:t>MF in step 5.</w:t>
      </w:r>
    </w:p>
    <w:p w:rsidR="00843F38" w:rsidRPr="00554A1F" w:rsidRDefault="00843F38" w:rsidP="00843F38">
      <w:pPr>
        <w:pStyle w:val="B1"/>
      </w:pPr>
      <w:r w:rsidRPr="0067355C">
        <w:tab/>
        <w:t xml:space="preserve">The UE acknowledges the PDU Session Release Command by sending a </w:t>
      </w:r>
      <w:r w:rsidRPr="00D30CCF">
        <w:t>NAS message (</w:t>
      </w:r>
      <w:r>
        <w:t>PDU Session</w:t>
      </w:r>
      <w:r w:rsidRPr="00D30CCF">
        <w:t xml:space="preserve"> ID, N1 SM </w:t>
      </w:r>
      <w:r>
        <w:rPr>
          <w:lang w:eastAsia="ko-KR"/>
        </w:rPr>
        <w:t>container</w:t>
      </w:r>
      <w:r w:rsidRPr="00D30CCF" w:rsidDel="00A93402">
        <w:t xml:space="preserve"> </w:t>
      </w:r>
      <w:r w:rsidRPr="00D30CCF">
        <w:t>(</w:t>
      </w:r>
      <w:r w:rsidRPr="0067355C">
        <w:t xml:space="preserve">PDU Session Release </w:t>
      </w:r>
      <w:proofErr w:type="spellStart"/>
      <w:r w:rsidRPr="0067355C">
        <w:t>Ack</w:t>
      </w:r>
      <w:proofErr w:type="spellEnd"/>
      <w:r>
        <w:t>))</w:t>
      </w:r>
      <w:r w:rsidRPr="0067355C">
        <w:t xml:space="preserve"> message over the (R)AN.</w:t>
      </w:r>
    </w:p>
    <w:p w:rsidR="00843F38" w:rsidRPr="00554A1F" w:rsidRDefault="00843F38" w:rsidP="00843F38">
      <w:pPr>
        <w:pStyle w:val="B1"/>
      </w:pPr>
      <w:r>
        <w:t>6</w:t>
      </w:r>
      <w:r w:rsidRPr="0067355C">
        <w:t>.</w:t>
      </w:r>
      <w:r w:rsidRPr="0067355C">
        <w:tab/>
        <w:t xml:space="preserve">[Conditional] If the (R)AN had received </w:t>
      </w:r>
      <w:r w:rsidRPr="00554A1F">
        <w:t>a N2 SM request</w:t>
      </w:r>
      <w:r w:rsidRPr="0067355C">
        <w:t xml:space="preserve"> </w:t>
      </w:r>
      <w:r w:rsidRPr="0067355C">
        <w:rPr>
          <w:lang w:eastAsia="ko-KR"/>
        </w:rPr>
        <w:t>to release the AN resources</w:t>
      </w:r>
      <w:r w:rsidRPr="0067355C">
        <w:t xml:space="preserve">, </w:t>
      </w:r>
      <w:r w:rsidRPr="0067355C">
        <w:rPr>
          <w:lang w:eastAsia="zh-CN"/>
        </w:rPr>
        <w:t>t</w:t>
      </w:r>
      <w:r w:rsidRPr="0067355C">
        <w:t xml:space="preserve">he (R)AN acknowledges the N2 SM </w:t>
      </w:r>
      <w:r w:rsidRPr="00554A1F">
        <w:rPr>
          <w:lang w:eastAsia="ko-KR"/>
        </w:rPr>
        <w:t>R</w:t>
      </w:r>
      <w:r w:rsidRPr="0067355C">
        <w:rPr>
          <w:lang w:eastAsia="ko-KR"/>
        </w:rPr>
        <w:t xml:space="preserve">esource </w:t>
      </w:r>
      <w:r w:rsidRPr="00554A1F">
        <w:rPr>
          <w:lang w:eastAsia="ko-KR"/>
        </w:rPr>
        <w:t>R</w:t>
      </w:r>
      <w:r w:rsidRPr="0067355C">
        <w:rPr>
          <w:lang w:eastAsia="ko-KR"/>
        </w:rPr>
        <w:t xml:space="preserve">elease </w:t>
      </w:r>
      <w:r w:rsidRPr="0067355C">
        <w:t>Request by sending an N2 SM R</w:t>
      </w:r>
      <w:r w:rsidRPr="0067355C">
        <w:rPr>
          <w:lang w:eastAsia="ko-KR"/>
        </w:rPr>
        <w:t xml:space="preserve">esource </w:t>
      </w:r>
      <w:r w:rsidRPr="0067355C">
        <w:t xml:space="preserve">Release </w:t>
      </w:r>
      <w:proofErr w:type="spellStart"/>
      <w:r w:rsidRPr="0067355C">
        <w:t>Ack</w:t>
      </w:r>
      <w:proofErr w:type="spellEnd"/>
      <w:r w:rsidRPr="0067355C">
        <w:t xml:space="preserve"> (</w:t>
      </w:r>
      <w:r>
        <w:t>NAS message (</w:t>
      </w:r>
      <w:r w:rsidRPr="0067355C">
        <w:t xml:space="preserve">N1 SM </w:t>
      </w:r>
      <w:r>
        <w:rPr>
          <w:lang w:eastAsia="ko-KR"/>
        </w:rPr>
        <w:t>container</w:t>
      </w:r>
      <w:r w:rsidRPr="0067355C">
        <w:t xml:space="preserve"> (PDU Session Release </w:t>
      </w:r>
      <w:proofErr w:type="spellStart"/>
      <w:r w:rsidRPr="0067355C">
        <w:t>Ack</w:t>
      </w:r>
      <w:proofErr w:type="spellEnd"/>
      <w:r w:rsidRPr="0067355C">
        <w:t>)</w:t>
      </w:r>
      <w:r>
        <w:t>), User Location Information</w:t>
      </w:r>
      <w:r w:rsidRPr="0067355C">
        <w:t>) Message to the AMF.</w:t>
      </w:r>
    </w:p>
    <w:p w:rsidR="00843F38" w:rsidRPr="0067355C" w:rsidRDefault="00843F38" w:rsidP="00843F38">
      <w:pPr>
        <w:pStyle w:val="B1"/>
      </w:pPr>
      <w:r w:rsidRPr="0067355C">
        <w:tab/>
      </w:r>
      <w:r w:rsidRPr="00554A1F">
        <w:t>Otherwise</w:t>
      </w:r>
      <w:r w:rsidRPr="0067355C">
        <w:t xml:space="preserve">, the (R)AN </w:t>
      </w:r>
      <w:r w:rsidRPr="00554A1F">
        <w:t xml:space="preserve">just </w:t>
      </w:r>
      <w:r w:rsidRPr="0067355C">
        <w:t xml:space="preserve">forwards </w:t>
      </w:r>
      <w:r w:rsidRPr="00554A1F">
        <w:t>the</w:t>
      </w:r>
      <w:r w:rsidRPr="0067355C">
        <w:t xml:space="preserve"> </w:t>
      </w:r>
      <w:r w:rsidRPr="008E4A35">
        <w:t>NAS message (</w:t>
      </w:r>
      <w:r>
        <w:t>PDU Session</w:t>
      </w:r>
      <w:r w:rsidRPr="008E4A35">
        <w:t xml:space="preserve"> ID, </w:t>
      </w:r>
      <w:r w:rsidRPr="00554A1F">
        <w:t xml:space="preserve">N1 SM </w:t>
      </w:r>
      <w:r>
        <w:rPr>
          <w:lang w:eastAsia="ko-KR"/>
        </w:rPr>
        <w:t>container</w:t>
      </w:r>
      <w:r w:rsidRPr="0067355C">
        <w:t xml:space="preserve"> (PDU Session Release </w:t>
      </w:r>
      <w:proofErr w:type="spellStart"/>
      <w:r w:rsidRPr="0067355C">
        <w:t>Ack</w:t>
      </w:r>
      <w:proofErr w:type="spellEnd"/>
      <w:r w:rsidRPr="0067355C">
        <w:t>)</w:t>
      </w:r>
      <w:r>
        <w:t>)</w:t>
      </w:r>
      <w:r w:rsidRPr="0067355C">
        <w:t xml:space="preserve"> from the UE to the A</w:t>
      </w:r>
      <w:r w:rsidRPr="00554A1F">
        <w:t>MF.</w:t>
      </w:r>
    </w:p>
    <w:p w:rsidR="00843F38" w:rsidRPr="00554A1F" w:rsidRDefault="00843F38" w:rsidP="00843F38">
      <w:pPr>
        <w:pStyle w:val="B1"/>
        <w:rPr>
          <w:lang w:eastAsia="ko-KR"/>
        </w:rPr>
      </w:pPr>
      <w:r>
        <w:t>7a</w:t>
      </w:r>
      <w:r w:rsidRPr="0067355C">
        <w:t>.</w:t>
      </w:r>
      <w:r w:rsidRPr="0067355C">
        <w:tab/>
        <w:t xml:space="preserve">The AMF </w:t>
      </w:r>
      <w:r w:rsidRPr="00CF3212">
        <w:t xml:space="preserve">invokes the </w:t>
      </w:r>
      <w:proofErr w:type="spellStart"/>
      <w:r w:rsidRPr="00CF3212">
        <w:t>Nsmf_PDUSession_UpdateSMContext</w:t>
      </w:r>
      <w:proofErr w:type="spellEnd"/>
      <w:r>
        <w:t xml:space="preserve"> </w:t>
      </w:r>
      <w:r w:rsidRPr="00CF3212">
        <w:t xml:space="preserve">(N1 SM </w:t>
      </w:r>
      <w:r>
        <w:rPr>
          <w:lang w:eastAsia="ko-KR"/>
        </w:rPr>
        <w:t xml:space="preserve">container (PDU Session </w:t>
      </w:r>
      <w:r w:rsidRPr="00CF3212">
        <w:t xml:space="preserve">Release </w:t>
      </w:r>
      <w:proofErr w:type="spellStart"/>
      <w:r w:rsidRPr="00CF3212">
        <w:t>Ack</w:t>
      </w:r>
      <w:proofErr w:type="spellEnd"/>
      <w:r>
        <w:t>)</w:t>
      </w:r>
      <w:r w:rsidRPr="00CF3212">
        <w:t>,</w:t>
      </w:r>
      <w:r w:rsidRPr="0067355C">
        <w:t xml:space="preserve"> N2 SM R</w:t>
      </w:r>
      <w:r w:rsidRPr="0067355C">
        <w:rPr>
          <w:lang w:eastAsia="ko-KR"/>
        </w:rPr>
        <w:t xml:space="preserve">esource </w:t>
      </w:r>
      <w:r w:rsidRPr="0067355C">
        <w:t xml:space="preserve">Release </w:t>
      </w:r>
      <w:proofErr w:type="spellStart"/>
      <w:r w:rsidRPr="0067355C">
        <w:t>Ack</w:t>
      </w:r>
      <w:proofErr w:type="spellEnd"/>
      <w:r w:rsidRPr="0067355C">
        <w:t>) to the SMF.</w:t>
      </w:r>
    </w:p>
    <w:p w:rsidR="00843F38" w:rsidRPr="00554A1F" w:rsidRDefault="00843F38" w:rsidP="00843F38">
      <w:pPr>
        <w:pStyle w:val="B1"/>
        <w:rPr>
          <w:lang w:eastAsia="ko-KR"/>
        </w:rPr>
      </w:pPr>
      <w:r>
        <w:t>8</w:t>
      </w:r>
      <w:r w:rsidRPr="0067355C">
        <w:t>.</w:t>
      </w:r>
      <w:r w:rsidRPr="0067355C">
        <w:rPr>
          <w:lang w:eastAsia="ko-KR"/>
        </w:rPr>
        <w:tab/>
      </w:r>
      <w:r w:rsidRPr="00554A1F">
        <w:rPr>
          <w:lang w:eastAsia="ko-KR"/>
        </w:rPr>
        <w:t xml:space="preserve">The SMF </w:t>
      </w:r>
      <w:r>
        <w:rPr>
          <w:lang w:eastAsia="ko-KR"/>
        </w:rPr>
        <w:t>responds to</w:t>
      </w:r>
      <w:r w:rsidRPr="00554A1F">
        <w:rPr>
          <w:lang w:eastAsia="ko-KR"/>
        </w:rPr>
        <w:t xml:space="preserve"> the AMF that the </w:t>
      </w:r>
      <w:r>
        <w:rPr>
          <w:lang w:eastAsia="ko-KR"/>
        </w:rPr>
        <w:t>PDU Session</w:t>
      </w:r>
      <w:r w:rsidRPr="00554A1F">
        <w:rPr>
          <w:lang w:eastAsia="ko-KR"/>
        </w:rPr>
        <w:t xml:space="preserve"> is released</w:t>
      </w:r>
      <w:r w:rsidRPr="00E95CD9">
        <w:rPr>
          <w:lang w:eastAsia="ko-KR"/>
        </w:rPr>
        <w:t xml:space="preserve"> with an </w:t>
      </w:r>
      <w:proofErr w:type="spellStart"/>
      <w:r w:rsidRPr="00E95CD9">
        <w:rPr>
          <w:lang w:eastAsia="ko-KR"/>
        </w:rPr>
        <w:t>Nsmf_PDUSession_UpdateSMContext</w:t>
      </w:r>
      <w:proofErr w:type="spellEnd"/>
      <w:r w:rsidRPr="00E95CD9">
        <w:rPr>
          <w:lang w:eastAsia="ko-KR"/>
        </w:rPr>
        <w:t xml:space="preserve"> response</w:t>
      </w:r>
      <w:r w:rsidRPr="00554A1F">
        <w:rPr>
          <w:lang w:eastAsia="ko-KR"/>
        </w:rPr>
        <w:t xml:space="preserve">. </w:t>
      </w:r>
      <w:r w:rsidRPr="0067355C">
        <w:rPr>
          <w:lang w:eastAsia="ko-KR"/>
        </w:rPr>
        <w:t xml:space="preserve">The AMF and SMF shall remove all contexts </w:t>
      </w:r>
      <w:r w:rsidRPr="00554A1F">
        <w:rPr>
          <w:lang w:eastAsia="ko-KR"/>
        </w:rPr>
        <w:t xml:space="preserve">(including the </w:t>
      </w:r>
      <w:r>
        <w:rPr>
          <w:lang w:eastAsia="ko-KR"/>
        </w:rPr>
        <w:t>PDU Session</w:t>
      </w:r>
      <w:r w:rsidRPr="00554A1F">
        <w:rPr>
          <w:lang w:eastAsia="ko-KR"/>
        </w:rPr>
        <w:t xml:space="preserve"> ID) </w:t>
      </w:r>
      <w:r w:rsidRPr="0067355C">
        <w:rPr>
          <w:lang w:eastAsia="ko-KR"/>
        </w:rPr>
        <w:t xml:space="preserve">associated with the </w:t>
      </w:r>
      <w:r>
        <w:rPr>
          <w:lang w:eastAsia="ko-KR"/>
        </w:rPr>
        <w:t>PDU Session</w:t>
      </w:r>
      <w:r w:rsidRPr="00E95CD9">
        <w:rPr>
          <w:lang w:eastAsia="ko-KR"/>
        </w:rPr>
        <w:t xml:space="preserve"> as well as any event subscriptions by the SMF on the AMF</w:t>
      </w:r>
      <w:r w:rsidRPr="0067355C">
        <w:rPr>
          <w:lang w:eastAsia="ko-KR"/>
        </w:rPr>
        <w:t>.</w:t>
      </w:r>
    </w:p>
    <w:p w:rsidR="00843F38" w:rsidRPr="0067355C" w:rsidRDefault="00843F38" w:rsidP="00843F38">
      <w:pPr>
        <w:pStyle w:val="EditorsNote"/>
        <w:rPr>
          <w:lang w:eastAsia="ko-KR"/>
        </w:rPr>
      </w:pPr>
      <w:r>
        <w:t>Editor's note:</w:t>
      </w:r>
      <w:r>
        <w:tab/>
      </w:r>
      <w:r w:rsidRPr="00DC280E">
        <w:t>It is FFS whether this takes the form of a</w:t>
      </w:r>
      <w:r w:rsidRPr="0067355C">
        <w:rPr>
          <w:i/>
        </w:rPr>
        <w:t xml:space="preserve"> </w:t>
      </w:r>
      <w:proofErr w:type="spellStart"/>
      <w:r w:rsidRPr="0067355C">
        <w:rPr>
          <w:i/>
        </w:rPr>
        <w:t>Nsmf_PDU</w:t>
      </w:r>
      <w:proofErr w:type="spellEnd"/>
      <w:r w:rsidRPr="0067355C">
        <w:rPr>
          <w:i/>
        </w:rPr>
        <w:t xml:space="preserve"> Session Event Report Notification (AMF): </w:t>
      </w:r>
      <w:r w:rsidRPr="0067355C">
        <w:rPr>
          <w:lang w:eastAsia="ko-KR"/>
        </w:rPr>
        <w:t xml:space="preserve">The SMF sends (N11 Message) PDU Session Event Report Notification as defined in </w:t>
      </w:r>
      <w:r>
        <w:rPr>
          <w:lang w:eastAsia="ko-KR"/>
        </w:rPr>
        <w:t>Clause </w:t>
      </w:r>
      <w:r w:rsidRPr="0067355C">
        <w:rPr>
          <w:lang w:eastAsia="ko-KR"/>
        </w:rPr>
        <w:t>5.2.</w:t>
      </w:r>
      <w:r w:rsidRPr="00361DBB">
        <w:rPr>
          <w:highlight w:val="yellow"/>
          <w:lang w:eastAsia="ko-KR"/>
        </w:rPr>
        <w:t>7</w:t>
      </w:r>
      <w:r w:rsidRPr="0067355C">
        <w:rPr>
          <w:lang w:eastAsia="ko-KR"/>
        </w:rPr>
        <w:t xml:space="preserve">.1 to the AMF; the event trigger is </w:t>
      </w:r>
      <w:r>
        <w:rPr>
          <w:lang w:eastAsia="ko-KR"/>
        </w:rPr>
        <w:t>PDU Session</w:t>
      </w:r>
      <w:r w:rsidRPr="0067355C">
        <w:rPr>
          <w:lang w:eastAsia="ko-KR"/>
        </w:rPr>
        <w:t xml:space="preserve"> release.</w:t>
      </w:r>
    </w:p>
    <w:p w:rsidR="00843F38" w:rsidRPr="0067355C" w:rsidRDefault="00843F38" w:rsidP="00843F38">
      <w:pPr>
        <w:pStyle w:val="B1"/>
        <w:rPr>
          <w:lang w:eastAsia="ko-KR"/>
        </w:rPr>
      </w:pPr>
      <w:r>
        <w:rPr>
          <w:lang w:eastAsia="ko-KR"/>
        </w:rPr>
        <w:t>9</w:t>
      </w:r>
      <w:r w:rsidRPr="0067355C">
        <w:rPr>
          <w:lang w:eastAsia="ko-KR"/>
        </w:rPr>
        <w:t>.</w:t>
      </w:r>
      <w:r w:rsidRPr="0067355C">
        <w:rPr>
          <w:lang w:eastAsia="ko-KR"/>
        </w:rPr>
        <w:tab/>
        <w:t xml:space="preserve">If Dynamic PCC applied to this session the SMF </w:t>
      </w:r>
      <w:r w:rsidRPr="002A7434">
        <w:rPr>
          <w:lang w:eastAsia="ko-KR"/>
        </w:rPr>
        <w:t xml:space="preserve">invokes the </w:t>
      </w:r>
      <w:proofErr w:type="spellStart"/>
      <w:r>
        <w:rPr>
          <w:rFonts w:eastAsia="Malgun Gothic"/>
        </w:rPr>
        <w:t>Npcf_SMPolicyControl_Delete</w:t>
      </w:r>
      <w:proofErr w:type="spellEnd"/>
      <w:r w:rsidRPr="002A7434">
        <w:rPr>
          <w:lang w:eastAsia="ko-KR"/>
        </w:rPr>
        <w:t xml:space="preserve"> service operation to delete the PDU CAN session</w:t>
      </w:r>
      <w:r w:rsidRPr="0067355C">
        <w:rPr>
          <w:lang w:eastAsia="ko-KR"/>
        </w:rPr>
        <w:t>.</w:t>
      </w:r>
    </w:p>
    <w:p w:rsidR="00843F38" w:rsidRPr="00FF1309" w:rsidRDefault="00843F38" w:rsidP="00843F38">
      <w:pPr>
        <w:pStyle w:val="B1"/>
      </w:pPr>
      <w:r>
        <w:rPr>
          <w:lang w:eastAsia="ko-KR"/>
        </w:rPr>
        <w:tab/>
        <w:t xml:space="preserve">SMF notifies any entity that has subscribed to </w:t>
      </w:r>
      <w:r>
        <w:t>User Location Information related with PDU Session change</w:t>
      </w:r>
    </w:p>
    <w:p w:rsidR="00843F38" w:rsidRDefault="00843F38" w:rsidP="00843F38">
      <w:pPr>
        <w:pStyle w:val="B1"/>
        <w:rPr>
          <w:lang w:eastAsia="ko-KR"/>
        </w:rPr>
      </w:pPr>
      <w:r w:rsidRPr="0067355C">
        <w:rPr>
          <w:lang w:eastAsia="ko-KR"/>
        </w:rPr>
        <w:tab/>
        <w:t xml:space="preserve">If it is the last </w:t>
      </w:r>
      <w:r>
        <w:rPr>
          <w:lang w:eastAsia="ko-KR"/>
        </w:rPr>
        <w:t>PDU Session</w:t>
      </w:r>
      <w:r w:rsidRPr="0067355C">
        <w:rPr>
          <w:lang w:eastAsia="ko-KR"/>
        </w:rPr>
        <w:t xml:space="preserve"> it is handling for the UE the SMF releases the association with the UDM</w:t>
      </w:r>
      <w:r>
        <w:rPr>
          <w:lang w:eastAsia="ko-KR"/>
        </w:rPr>
        <w:t xml:space="preserve"> </w:t>
      </w:r>
      <w:r w:rsidRPr="00520DA8">
        <w:rPr>
          <w:lang w:eastAsia="ko-KR"/>
        </w:rPr>
        <w:t xml:space="preserve">by means of the </w:t>
      </w:r>
      <w:proofErr w:type="spellStart"/>
      <w:r w:rsidRPr="00520DA8">
        <w:rPr>
          <w:lang w:eastAsia="ko-KR"/>
        </w:rPr>
        <w:t>Nudm_UEContextManagement_Deregistration</w:t>
      </w:r>
      <w:proofErr w:type="spellEnd"/>
      <w:r w:rsidRPr="00520DA8">
        <w:rPr>
          <w:lang w:eastAsia="ko-KR"/>
        </w:rPr>
        <w:t xml:space="preserve"> service operation</w:t>
      </w:r>
      <w:r w:rsidRPr="0067355C">
        <w:rPr>
          <w:lang w:eastAsia="ko-KR"/>
        </w:rPr>
        <w:t>.</w:t>
      </w:r>
    </w:p>
    <w:p w:rsidR="00843F38" w:rsidRPr="0067355C" w:rsidRDefault="00843F38" w:rsidP="00843F38">
      <w:pPr>
        <w:pStyle w:val="NO"/>
        <w:rPr>
          <w:lang w:eastAsia="ko-KR"/>
        </w:rPr>
      </w:pPr>
      <w:r w:rsidRPr="0067355C">
        <w:rPr>
          <w:lang w:eastAsia="ko-KR"/>
        </w:rPr>
        <w:lastRenderedPageBreak/>
        <w:t>NOTE</w:t>
      </w:r>
      <w:r w:rsidRPr="0067355C">
        <w:rPr>
          <w:lang w:eastAsia="zh-CN"/>
        </w:rPr>
        <w:t> </w:t>
      </w:r>
      <w:r>
        <w:rPr>
          <w:lang w:eastAsia="zh-CN"/>
        </w:rPr>
        <w:t>6</w:t>
      </w:r>
      <w:r w:rsidRPr="00554A1F">
        <w:rPr>
          <w:lang w:eastAsia="ko-KR"/>
        </w:rPr>
        <w:t>:</w:t>
      </w:r>
      <w:r w:rsidRPr="00554A1F">
        <w:rPr>
          <w:lang w:eastAsia="ko-KR"/>
        </w:rPr>
        <w:tab/>
        <w:t xml:space="preserve">The order with which SMF releases the resources </w:t>
      </w:r>
      <w:r w:rsidRPr="0067355C">
        <w:rPr>
          <w:lang w:eastAsia="ko-KR"/>
        </w:rPr>
        <w:t>is implementation dependant.</w:t>
      </w:r>
    </w:p>
    <w:p w:rsidR="00843F38" w:rsidRPr="008012F7" w:rsidRDefault="00843F38" w:rsidP="005C252A">
      <w:pPr>
        <w:rPr>
          <w:lang w:eastAsia="zh-CN"/>
        </w:rPr>
      </w:pPr>
    </w:p>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F68" w:rsidRDefault="008B3F68">
      <w:pPr>
        <w:spacing w:after="0"/>
      </w:pPr>
      <w:r>
        <w:separator/>
      </w:r>
    </w:p>
  </w:endnote>
  <w:endnote w:type="continuationSeparator" w:id="0">
    <w:p w:rsidR="008B3F68" w:rsidRDefault="008B3F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8B3F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F68" w:rsidRDefault="008B3F68">
      <w:pPr>
        <w:spacing w:after="0"/>
      </w:pPr>
      <w:r>
        <w:separator/>
      </w:r>
    </w:p>
  </w:footnote>
  <w:footnote w:type="continuationSeparator" w:id="0">
    <w:p w:rsidR="008B3F68" w:rsidRDefault="008B3F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8B3F68"/>
  <w:p w:rsidR="00E2509F" w:rsidRDefault="008B3F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B2C6C">
      <w:rPr>
        <w:rFonts w:ascii="Arial" w:hAnsi="Arial" w:cs="Arial"/>
        <w:b/>
        <w:bCs/>
        <w:noProof/>
        <w:sz w:val="18"/>
      </w:rPr>
      <w:t>1</w:t>
    </w:r>
    <w:r>
      <w:rPr>
        <w:rFonts w:ascii="Arial" w:hAnsi="Arial" w:cs="Arial"/>
        <w:b/>
        <w:bCs/>
        <w:sz w:val="18"/>
      </w:rPr>
      <w:fldChar w:fldCharType="end"/>
    </w:r>
  </w:p>
  <w:p w:rsidR="00E2509F" w:rsidRDefault="008B3F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62B70"/>
    <w:multiLevelType w:val="hybridMultilevel"/>
    <w:tmpl w:val="253C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D57AEA"/>
    <w:multiLevelType w:val="hybridMultilevel"/>
    <w:tmpl w:val="7258FB4C"/>
    <w:lvl w:ilvl="0" w:tplc="B3DC6E1A">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D5B021A"/>
    <w:multiLevelType w:val="hybridMultilevel"/>
    <w:tmpl w:val="A574D4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FD6653B"/>
    <w:multiLevelType w:val="hybridMultilevel"/>
    <w:tmpl w:val="E2822DF0"/>
    <w:lvl w:ilvl="0" w:tplc="4C8A9C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61A3F3E"/>
    <w:multiLevelType w:val="hybridMultilevel"/>
    <w:tmpl w:val="E6C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048FD"/>
    <w:rsid w:val="0001438A"/>
    <w:rsid w:val="0002406F"/>
    <w:rsid w:val="00024D65"/>
    <w:rsid w:val="00035D93"/>
    <w:rsid w:val="00047608"/>
    <w:rsid w:val="00056BDB"/>
    <w:rsid w:val="000B2C6C"/>
    <w:rsid w:val="000B462E"/>
    <w:rsid w:val="000C6563"/>
    <w:rsid w:val="000E6C9F"/>
    <w:rsid w:val="0010031C"/>
    <w:rsid w:val="001167DA"/>
    <w:rsid w:val="00177116"/>
    <w:rsid w:val="001B6E4E"/>
    <w:rsid w:val="001D0563"/>
    <w:rsid w:val="001D0C32"/>
    <w:rsid w:val="001D215D"/>
    <w:rsid w:val="001D30DC"/>
    <w:rsid w:val="001F788E"/>
    <w:rsid w:val="00200283"/>
    <w:rsid w:val="002179A9"/>
    <w:rsid w:val="00253C60"/>
    <w:rsid w:val="00292058"/>
    <w:rsid w:val="002A51C3"/>
    <w:rsid w:val="002D7863"/>
    <w:rsid w:val="00301C23"/>
    <w:rsid w:val="00335C72"/>
    <w:rsid w:val="00355F23"/>
    <w:rsid w:val="003A0260"/>
    <w:rsid w:val="003F5CD8"/>
    <w:rsid w:val="004221FB"/>
    <w:rsid w:val="004313B2"/>
    <w:rsid w:val="00443F35"/>
    <w:rsid w:val="00444233"/>
    <w:rsid w:val="00446E3D"/>
    <w:rsid w:val="00457A8F"/>
    <w:rsid w:val="00467457"/>
    <w:rsid w:val="004741DD"/>
    <w:rsid w:val="0048784A"/>
    <w:rsid w:val="004C364E"/>
    <w:rsid w:val="004E1445"/>
    <w:rsid w:val="004F3B30"/>
    <w:rsid w:val="00531BDD"/>
    <w:rsid w:val="00534D0F"/>
    <w:rsid w:val="00537F8A"/>
    <w:rsid w:val="00543EEC"/>
    <w:rsid w:val="005632F5"/>
    <w:rsid w:val="005934E9"/>
    <w:rsid w:val="00597FC6"/>
    <w:rsid w:val="005C13D9"/>
    <w:rsid w:val="005C252A"/>
    <w:rsid w:val="005F7CA5"/>
    <w:rsid w:val="00620E56"/>
    <w:rsid w:val="00636423"/>
    <w:rsid w:val="006557A9"/>
    <w:rsid w:val="00695180"/>
    <w:rsid w:val="006D2709"/>
    <w:rsid w:val="006D5FC3"/>
    <w:rsid w:val="006E1DEA"/>
    <w:rsid w:val="006E7B64"/>
    <w:rsid w:val="007019A1"/>
    <w:rsid w:val="00702DA8"/>
    <w:rsid w:val="007208C6"/>
    <w:rsid w:val="0072539E"/>
    <w:rsid w:val="00745156"/>
    <w:rsid w:val="00765C48"/>
    <w:rsid w:val="007C10DB"/>
    <w:rsid w:val="007D37F0"/>
    <w:rsid w:val="007E12AC"/>
    <w:rsid w:val="007F127B"/>
    <w:rsid w:val="007F2F4A"/>
    <w:rsid w:val="007F3D60"/>
    <w:rsid w:val="008012F7"/>
    <w:rsid w:val="00817D2C"/>
    <w:rsid w:val="00842E02"/>
    <w:rsid w:val="00843F38"/>
    <w:rsid w:val="008516EF"/>
    <w:rsid w:val="008A7497"/>
    <w:rsid w:val="008B3F68"/>
    <w:rsid w:val="009011FB"/>
    <w:rsid w:val="00905F58"/>
    <w:rsid w:val="009069E3"/>
    <w:rsid w:val="00943804"/>
    <w:rsid w:val="00960F63"/>
    <w:rsid w:val="009611DB"/>
    <w:rsid w:val="009624BB"/>
    <w:rsid w:val="009711A6"/>
    <w:rsid w:val="009E3628"/>
    <w:rsid w:val="00A05C35"/>
    <w:rsid w:val="00A06057"/>
    <w:rsid w:val="00A25DA6"/>
    <w:rsid w:val="00A34ACB"/>
    <w:rsid w:val="00A36C46"/>
    <w:rsid w:val="00A6122F"/>
    <w:rsid w:val="00A8488A"/>
    <w:rsid w:val="00A97FB6"/>
    <w:rsid w:val="00AA31F2"/>
    <w:rsid w:val="00AB689F"/>
    <w:rsid w:val="00AC4D5E"/>
    <w:rsid w:val="00AC619F"/>
    <w:rsid w:val="00AE1E8B"/>
    <w:rsid w:val="00AE43F8"/>
    <w:rsid w:val="00AE590B"/>
    <w:rsid w:val="00AF7A4A"/>
    <w:rsid w:val="00B26412"/>
    <w:rsid w:val="00B845D3"/>
    <w:rsid w:val="00B909A3"/>
    <w:rsid w:val="00B91793"/>
    <w:rsid w:val="00B9532C"/>
    <w:rsid w:val="00BB3D68"/>
    <w:rsid w:val="00BB50AF"/>
    <w:rsid w:val="00BB5DCB"/>
    <w:rsid w:val="00BC09E6"/>
    <w:rsid w:val="00BF3AFA"/>
    <w:rsid w:val="00C155A7"/>
    <w:rsid w:val="00C249BB"/>
    <w:rsid w:val="00C300A6"/>
    <w:rsid w:val="00C51407"/>
    <w:rsid w:val="00C6389F"/>
    <w:rsid w:val="00C66EF7"/>
    <w:rsid w:val="00C8573A"/>
    <w:rsid w:val="00CA59FD"/>
    <w:rsid w:val="00CD753A"/>
    <w:rsid w:val="00CE6992"/>
    <w:rsid w:val="00CE7356"/>
    <w:rsid w:val="00CF2DE8"/>
    <w:rsid w:val="00D120F9"/>
    <w:rsid w:val="00D21849"/>
    <w:rsid w:val="00D33BC1"/>
    <w:rsid w:val="00D34E6B"/>
    <w:rsid w:val="00D57588"/>
    <w:rsid w:val="00D65305"/>
    <w:rsid w:val="00D91EEE"/>
    <w:rsid w:val="00DA42E8"/>
    <w:rsid w:val="00DC46FC"/>
    <w:rsid w:val="00DE1016"/>
    <w:rsid w:val="00DE4539"/>
    <w:rsid w:val="00E05B67"/>
    <w:rsid w:val="00E658AD"/>
    <w:rsid w:val="00E73F98"/>
    <w:rsid w:val="00E8679A"/>
    <w:rsid w:val="00E922AD"/>
    <w:rsid w:val="00EB1E85"/>
    <w:rsid w:val="00EB31D1"/>
    <w:rsid w:val="00EB7E88"/>
    <w:rsid w:val="00EF6D8B"/>
    <w:rsid w:val="00F02E39"/>
    <w:rsid w:val="00F142D6"/>
    <w:rsid w:val="00F1608D"/>
    <w:rsid w:val="00F264FA"/>
    <w:rsid w:val="00F46DC4"/>
    <w:rsid w:val="00F65579"/>
    <w:rsid w:val="00F81C5D"/>
    <w:rsid w:val="00F86BFA"/>
    <w:rsid w:val="00FD4FCC"/>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link w:val="B2Char"/>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 w:type="character" w:customStyle="1" w:styleId="B2Char">
    <w:name w:val="B2 Char"/>
    <w:link w:val="B2"/>
    <w:rsid w:val="00F81C5D"/>
    <w:rPr>
      <w:rFonts w:ascii="Times New Roman" w:eastAsia="SimSun" w:hAnsi="Times New Roman" w:cs="Times New Roman"/>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link w:val="B2Char"/>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 w:type="character" w:customStyle="1" w:styleId="B2Char">
    <w:name w:val="B2 Char"/>
    <w:link w:val="B2"/>
    <w:rsid w:val="00F81C5D"/>
    <w:rPr>
      <w:rFonts w:ascii="Times New Roman" w:eastAsia="SimSu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5BA05-70E5-4716-891E-7C77046F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13</Pages>
  <Words>4362</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29174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Lenovo_GV</cp:lastModifiedBy>
  <cp:revision>7</cp:revision>
  <dcterms:created xsi:type="dcterms:W3CDTF">2017-10-17T12:39:00Z</dcterms:created>
  <dcterms:modified xsi:type="dcterms:W3CDTF">2017-10-17T13:37:00Z</dcterms:modified>
</cp:coreProperties>
</file>