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E6" w:rsidRPr="006B6902" w:rsidRDefault="003B74E6" w:rsidP="003B74E6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6B6902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3 </w:t>
      </w:r>
      <w:r w:rsidR="00304EFD">
        <w:rPr>
          <w:rFonts w:ascii="Arial" w:eastAsiaTheme="minorEastAsia" w:hAnsi="Arial" w:cs="Arial"/>
          <w:b/>
          <w:bCs/>
          <w:sz w:val="24"/>
          <w:lang w:eastAsia="zh-CN"/>
        </w:rPr>
        <w:t>meeting</w:t>
      </w:r>
      <w:r>
        <w:rPr>
          <w:rFonts w:ascii="Arial" w:hAnsi="Arial" w:cs="Arial"/>
          <w:b/>
          <w:bCs/>
          <w:sz w:val="24"/>
        </w:rPr>
        <w:tab/>
        <w:t>S2-</w:t>
      </w:r>
      <w:r w:rsidR="009B6275" w:rsidRPr="009B6275">
        <w:rPr>
          <w:rFonts w:ascii="Arial" w:hAnsi="Arial" w:cs="Arial"/>
          <w:b/>
          <w:bCs/>
          <w:sz w:val="24"/>
        </w:rPr>
        <w:t>177482</w:t>
      </w:r>
    </w:p>
    <w:p w:rsidR="00FB501F" w:rsidRPr="00D93081" w:rsidRDefault="00467E52" w:rsidP="00D93081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23</w:t>
      </w:r>
      <w:r w:rsidR="009F432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27</w:t>
      </w:r>
      <w:r w:rsidR="009F4326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November</w:t>
      </w:r>
      <w:r w:rsidR="003B74E6" w:rsidRPr="003026A0">
        <w:rPr>
          <w:rFonts w:ascii="Arial" w:hAnsi="Arial" w:cs="Arial"/>
          <w:b/>
          <w:bCs/>
          <w:sz w:val="24"/>
          <w:szCs w:val="24"/>
        </w:rPr>
        <w:t xml:space="preserve"> 2017</w:t>
      </w:r>
      <w:r w:rsidR="003B74E6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</w:t>
      </w:r>
      <w:hyperlink r:id="rId9" w:tgtFrame="_blank" w:history="1">
        <w:r w:rsidRPr="00C30C1D">
          <w:rPr>
            <w:rFonts w:ascii="Arial" w:eastAsiaTheme="minorEastAsia" w:hAnsi="Arial" w:cs="Arial"/>
            <w:b/>
            <w:bCs/>
            <w:sz w:val="24"/>
            <w:szCs w:val="24"/>
            <w:lang w:eastAsia="zh-CN"/>
          </w:rPr>
          <w:t>Ljubljana</w:t>
        </w:r>
      </w:hyperlink>
      <w:r w:rsidR="003B74E6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3B74E6">
        <w:rPr>
          <w:rFonts w:ascii="Arial" w:hAnsi="Arial" w:cs="Arial"/>
          <w:b/>
          <w:bCs/>
          <w:sz w:val="24"/>
          <w:szCs w:val="24"/>
        </w:rPr>
        <w:t>was S2-17</w:t>
      </w:r>
      <w:r w:rsidR="003B74E6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014DD9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bookmarkStart w:id="2" w:name="OLE_LINK3"/>
      <w:r w:rsidR="00014DD9">
        <w:rPr>
          <w:rFonts w:ascii="Arial" w:eastAsiaTheme="minorEastAsia" w:hAnsi="Arial" w:cs="Arial" w:hint="eastAsia"/>
          <w:b/>
          <w:lang w:eastAsia="zh-CN"/>
        </w:rPr>
        <w:t>Changes on Modification of Set of Network Slices</w:t>
      </w:r>
      <w:bookmarkEnd w:id="0"/>
      <w:bookmarkEnd w:id="1"/>
      <w:bookmarkEnd w:id="2"/>
    </w:p>
    <w:p w:rsidR="00FB501F" w:rsidRPr="002576D3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</w:t>
      </w:r>
      <w:r w:rsidR="008153CD">
        <w:rPr>
          <w:rFonts w:ascii="Arial" w:hAnsi="Arial" w:cs="Arial"/>
          <w:b/>
        </w:rPr>
        <w:t>ument for:</w:t>
      </w:r>
      <w:r w:rsidR="008153CD">
        <w:rPr>
          <w:rFonts w:ascii="Arial" w:hAnsi="Arial" w:cs="Arial"/>
          <w:b/>
        </w:rPr>
        <w:tab/>
      </w:r>
      <w:r w:rsidR="002576D3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6D2BE7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</w:r>
      <w:r w:rsidR="006B6902">
        <w:rPr>
          <w:rFonts w:ascii="Arial" w:eastAsiaTheme="minorEastAsia" w:hAnsi="Arial" w:cs="Arial" w:hint="eastAsia"/>
          <w:b/>
          <w:lang w:eastAsia="zh-CN"/>
        </w:rPr>
        <w:t>6.5.</w:t>
      </w:r>
      <w:r w:rsidR="00C55C84">
        <w:rPr>
          <w:rFonts w:ascii="Arial" w:eastAsiaTheme="minorEastAsia" w:hAnsi="Arial" w:cs="Arial" w:hint="eastAsia"/>
          <w:b/>
          <w:lang w:eastAsia="zh-CN"/>
        </w:rPr>
        <w:t>1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Pr="00BD6212" w:rsidRDefault="00FB501F" w:rsidP="00FB501F">
      <w:pPr>
        <w:rPr>
          <w:rFonts w:eastAsiaTheme="minorEastAsia"/>
          <w:lang w:eastAsia="zh-CN"/>
        </w:rPr>
      </w:pPr>
      <w:r w:rsidRPr="007231CF">
        <w:rPr>
          <w:rFonts w:ascii="Arial" w:hAnsi="Arial" w:cs="Arial"/>
          <w:i/>
        </w:rPr>
        <w:t>Abstract of the contribution:</w:t>
      </w:r>
      <w:r w:rsidR="002B3E72" w:rsidRPr="007231CF">
        <w:rPr>
          <w:rFonts w:ascii="Arial" w:hAnsi="Arial" w:cs="Arial" w:hint="eastAsia"/>
          <w:i/>
        </w:rPr>
        <w:t xml:space="preserve"> </w:t>
      </w:r>
      <w:r w:rsidR="007231CF">
        <w:rPr>
          <w:rFonts w:ascii="Arial" w:hAnsi="Arial" w:cs="Arial"/>
          <w:i/>
        </w:rPr>
        <w:t>This contribution proposes</w:t>
      </w:r>
      <w:r w:rsidR="00D93081" w:rsidRPr="007231CF">
        <w:rPr>
          <w:rFonts w:ascii="Arial" w:hAnsi="Arial" w:cs="Arial" w:hint="eastAsia"/>
          <w:i/>
        </w:rPr>
        <w:t xml:space="preserve"> to </w:t>
      </w:r>
      <w:r w:rsidR="002B3E72" w:rsidRPr="007231CF">
        <w:rPr>
          <w:rFonts w:ascii="Arial" w:hAnsi="Arial" w:cs="Arial" w:hint="eastAsia"/>
          <w:i/>
        </w:rPr>
        <w:t xml:space="preserve">change the content in clause </w:t>
      </w:r>
      <w:proofErr w:type="gramStart"/>
      <w:r w:rsidR="002B3E72" w:rsidRPr="007231CF">
        <w:rPr>
          <w:rFonts w:ascii="Arial" w:hAnsi="Arial" w:cs="Arial"/>
          <w:i/>
        </w:rPr>
        <w:t>5.15.5.2.2</w:t>
      </w:r>
      <w:r w:rsidR="002B3E72" w:rsidRPr="007231CF">
        <w:rPr>
          <w:rFonts w:ascii="Arial" w:hAnsi="Arial" w:cs="Arial" w:hint="eastAsia"/>
          <w:i/>
        </w:rPr>
        <w:t>,</w:t>
      </w:r>
      <w:proofErr w:type="gramEnd"/>
      <w:r w:rsidR="002B3E72" w:rsidRPr="007231CF">
        <w:rPr>
          <w:rFonts w:ascii="Arial" w:hAnsi="Arial" w:cs="Arial" w:hint="eastAsia"/>
          <w:i/>
        </w:rPr>
        <w:t xml:space="preserve"> TS 23.501v1.4.0.to include the </w:t>
      </w:r>
      <w:r w:rsidR="00214F36" w:rsidRPr="007231CF">
        <w:rPr>
          <w:rFonts w:ascii="Arial" w:hAnsi="Arial" w:cs="Arial" w:hint="eastAsia"/>
          <w:i/>
        </w:rPr>
        <w:t>two</w:t>
      </w:r>
      <w:r w:rsidR="001729E5" w:rsidRPr="007231CF">
        <w:rPr>
          <w:rFonts w:ascii="Arial" w:hAnsi="Arial" w:cs="Arial" w:hint="eastAsia"/>
          <w:i/>
        </w:rPr>
        <w:t xml:space="preserve"> </w:t>
      </w:r>
      <w:r w:rsidR="002B3E72" w:rsidRPr="007231CF">
        <w:rPr>
          <w:rFonts w:ascii="Arial" w:hAnsi="Arial" w:cs="Arial" w:hint="eastAsia"/>
          <w:i/>
        </w:rPr>
        <w:t>case</w:t>
      </w:r>
      <w:r w:rsidR="001729E5" w:rsidRPr="007231CF">
        <w:rPr>
          <w:rFonts w:ascii="Arial" w:hAnsi="Arial" w:cs="Arial" w:hint="eastAsia"/>
          <w:i/>
        </w:rPr>
        <w:t>s of</w:t>
      </w:r>
      <w:r w:rsidR="00214F36" w:rsidRPr="007231CF">
        <w:rPr>
          <w:rFonts w:ascii="Arial" w:hAnsi="Arial" w:cs="Arial" w:hint="eastAsia"/>
          <w:i/>
        </w:rPr>
        <w:t xml:space="preserve"> both</w:t>
      </w:r>
      <w:r w:rsidR="001729E5" w:rsidRPr="007231CF">
        <w:rPr>
          <w:rFonts w:ascii="Arial" w:hAnsi="Arial" w:cs="Arial" w:hint="eastAsia"/>
          <w:i/>
        </w:rPr>
        <w:t xml:space="preserve"> valid and invalid 5G-GUTI</w:t>
      </w:r>
      <w:r w:rsidR="00214F36" w:rsidRPr="007231CF">
        <w:rPr>
          <w:rFonts w:ascii="Arial" w:hAnsi="Arial" w:cs="Arial" w:hint="eastAsia"/>
          <w:i/>
        </w:rPr>
        <w:t xml:space="preserve"> if it is necessary for UE to perform a registration procedure. </w:t>
      </w:r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EC3279" w:rsidRPr="00EA51B1" w:rsidRDefault="00EC3279" w:rsidP="00EC327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 xml:space="preserve">For a UE registered with a network, if the modification of set to Network Slice leads to the change of AMF, a Registration request is always necessary whether the current Serving AMF can determine the Target AMF or not. It is proposed to change the content in clause </w:t>
      </w:r>
      <w:r w:rsidRPr="00B6630E">
        <w:t>5.15.5.2.2</w:t>
      </w:r>
      <w:r>
        <w:rPr>
          <w:rFonts w:eastAsiaTheme="minorEastAsia" w:hint="eastAsia"/>
          <w:lang w:eastAsia="zh-CN"/>
        </w:rPr>
        <w:t>, TS 23.501v1.4.0.</w:t>
      </w:r>
    </w:p>
    <w:p w:rsidR="00FB501F" w:rsidRDefault="00FB501F" w:rsidP="00727E0E">
      <w:pPr>
        <w:pStyle w:val="1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hint="eastAsia"/>
        </w:rPr>
        <w:t>Proposal</w:t>
      </w:r>
    </w:p>
    <w:p w:rsidR="00727E0E" w:rsidRPr="00727E0E" w:rsidRDefault="00986A54" w:rsidP="00727E0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changes are proposed in 3GPP</w:t>
      </w:r>
      <w:r w:rsidR="00727E0E">
        <w:t xml:space="preserve"> TS 23.50</w:t>
      </w:r>
      <w:r w:rsidR="00C55C84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v1.4.0</w:t>
      </w:r>
      <w:r w:rsidR="00727E0E">
        <w:t>.</w:t>
      </w:r>
    </w:p>
    <w:p w:rsidR="002D7DED" w:rsidRDefault="002D7DED" w:rsidP="002D7DED">
      <w:pPr>
        <w:rPr>
          <w:rFonts w:eastAsiaTheme="minorEastAsia"/>
          <w:color w:val="FF0000"/>
          <w:sz w:val="36"/>
          <w:lang w:eastAsia="zh-CN"/>
        </w:rPr>
      </w:pPr>
      <w:bookmarkStart w:id="3" w:name="_Toc476030860"/>
      <w:r w:rsidRPr="00D45BD5">
        <w:rPr>
          <w:color w:val="FF0000"/>
          <w:sz w:val="36"/>
        </w:rPr>
        <w:t xml:space="preserve">*************** </w:t>
      </w:r>
      <w:r w:rsidR="008E00E4">
        <w:rPr>
          <w:rFonts w:eastAsiaTheme="minorEastAsia" w:hint="eastAsia"/>
          <w:color w:val="FF0000"/>
          <w:sz w:val="36"/>
          <w:lang w:eastAsia="zh-CN"/>
        </w:rPr>
        <w:t>Start of</w:t>
      </w:r>
      <w:r w:rsidR="005F63C9">
        <w:rPr>
          <w:rFonts w:eastAsiaTheme="minorEastAsia" w:hint="eastAsia"/>
          <w:color w:val="FF0000"/>
          <w:sz w:val="36"/>
          <w:lang w:eastAsia="zh-CN"/>
        </w:rPr>
        <w:t xml:space="preserve"> </w:t>
      </w:r>
      <w:r w:rsidRPr="00D45BD5">
        <w:rPr>
          <w:color w:val="FF0000"/>
          <w:sz w:val="36"/>
        </w:rPr>
        <w:t>change*********************</w:t>
      </w:r>
      <w:bookmarkEnd w:id="3"/>
    </w:p>
    <w:p w:rsidR="008E00E4" w:rsidRPr="00B6630E" w:rsidRDefault="008E00E4" w:rsidP="008E00E4">
      <w:pPr>
        <w:pStyle w:val="5"/>
      </w:pPr>
      <w:bookmarkStart w:id="4" w:name="_Toc494348605"/>
      <w:r w:rsidRPr="00B6630E">
        <w:t>5.15.5.2.2</w:t>
      </w:r>
      <w:r w:rsidRPr="00B6630E">
        <w:tab/>
        <w:t>Modification of the Set of Network Slice(s) for a UE</w:t>
      </w:r>
      <w:bookmarkEnd w:id="4"/>
    </w:p>
    <w:p w:rsidR="008E00E4" w:rsidRDefault="008E00E4" w:rsidP="008E00E4">
      <w:pPr>
        <w:rPr>
          <w:lang w:eastAsia="ko-KR"/>
        </w:rPr>
      </w:pPr>
      <w:r w:rsidRPr="00B6630E">
        <w:rPr>
          <w:lang w:eastAsia="ko-KR"/>
        </w:rPr>
        <w:t>The set of Network Slices for a UE can be changed at any time while the UE is registered with a network, and may be initiated by the network, or the UE under certain conditions as described below.</w:t>
      </w:r>
    </w:p>
    <w:p w:rsidR="008E00E4" w:rsidRPr="00B6630E" w:rsidRDefault="008E00E4" w:rsidP="008E00E4">
      <w:pPr>
        <w:pStyle w:val="NO"/>
        <w:rPr>
          <w:lang w:eastAsia="ko-KR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 w:rsidRPr="00B6630E">
        <w:rPr>
          <w:lang w:eastAsia="zh-CN"/>
        </w:rPr>
        <w:t xml:space="preserve">In this release </w:t>
      </w:r>
      <w:r>
        <w:rPr>
          <w:lang w:val="en-US" w:eastAsia="zh-CN"/>
        </w:rPr>
        <w:t xml:space="preserve">of the specification </w:t>
      </w:r>
      <w:r w:rsidRPr="00B6630E">
        <w:rPr>
          <w:lang w:eastAsia="zh-CN"/>
        </w:rPr>
        <w:t>it is assumed that the registration area allocated by the AMF to the UE shall have homogeneous support for network slices.</w:t>
      </w:r>
    </w:p>
    <w:p w:rsidR="008E00E4" w:rsidRPr="00B6630E" w:rsidRDefault="008E00E4" w:rsidP="008E00E4">
      <w:pPr>
        <w:pStyle w:val="B1"/>
        <w:ind w:left="0" w:firstLine="0"/>
      </w:pPr>
      <w:r w:rsidRPr="00B6630E">
        <w:t xml:space="preserve">The network, based on local policies, subscription changes and/or UE mobility, </w:t>
      </w:r>
      <w:r>
        <w:rPr>
          <w:lang w:val="en-US"/>
        </w:rPr>
        <w:t>operational reasons (e.g. a Network Slice instance is no longer available),</w:t>
      </w:r>
      <w:r w:rsidRPr="00D3752F">
        <w:t xml:space="preserve"> </w:t>
      </w:r>
      <w:r w:rsidRPr="00B6630E">
        <w:t>may change the set of Network Slice(s) to which the UE is registered</w:t>
      </w:r>
      <w:r>
        <w:t xml:space="preserve"> and provides the UE new Allowed NSSAI</w:t>
      </w:r>
      <w:r w:rsidRPr="00B6630E">
        <w:t xml:space="preserve">. The network may perform such change during a Registration procedure or trigger a notification towards the UE of the change of the Network Slices using a </w:t>
      </w:r>
      <w:r>
        <w:t>Generic UE Configuration Update</w:t>
      </w:r>
      <w:r w:rsidRPr="00B6630E">
        <w:t xml:space="preserve"> procedure </w:t>
      </w:r>
      <w:r>
        <w:t>as specified in TS</w:t>
      </w:r>
      <w:r>
        <w:rPr>
          <w:lang w:val="en-US"/>
        </w:rPr>
        <w:t> </w:t>
      </w:r>
      <w:r>
        <w:t>23.502</w:t>
      </w:r>
      <w:r>
        <w:rPr>
          <w:lang w:val="en-US"/>
        </w:rPr>
        <w:t> </w:t>
      </w:r>
      <w:r>
        <w:t>[3], clause</w:t>
      </w:r>
      <w:r>
        <w:rPr>
          <w:lang w:val="en-US"/>
        </w:rPr>
        <w:t> </w:t>
      </w:r>
      <w:r>
        <w:t>4.2.4</w:t>
      </w:r>
      <w:r w:rsidRPr="00B6630E">
        <w:t xml:space="preserve">. </w:t>
      </w:r>
      <w:r w:rsidRPr="00A079E5">
        <w:t>The new Allowed NSSAI is determined as described in clause</w:t>
      </w:r>
      <w:r>
        <w:rPr>
          <w:lang w:val="en-US"/>
        </w:rPr>
        <w:t> </w:t>
      </w:r>
      <w:r w:rsidRPr="00A079E5">
        <w:t>5.15.5.2.1</w:t>
      </w:r>
      <w:r>
        <w:rPr>
          <w:lang w:val="en-US"/>
        </w:rPr>
        <w:t xml:space="preserve"> </w:t>
      </w:r>
      <w:r>
        <w:t xml:space="preserve">(an </w:t>
      </w:r>
      <w:r w:rsidRPr="00A36D9D">
        <w:t>AMF Relocation</w:t>
      </w:r>
      <w:r>
        <w:t xml:space="preserve"> may be needed)</w:t>
      </w:r>
      <w:r>
        <w:rPr>
          <w:lang w:val="en-US"/>
        </w:rPr>
        <w:t>.</w:t>
      </w:r>
      <w:r>
        <w:t xml:space="preserve"> </w:t>
      </w:r>
      <w:r>
        <w:rPr>
          <w:lang w:val="en-US"/>
        </w:rPr>
        <w:t>T</w:t>
      </w:r>
      <w:r w:rsidRPr="00B6630E">
        <w:t xml:space="preserve">he </w:t>
      </w:r>
      <w:r>
        <w:t>AMF</w:t>
      </w:r>
      <w:r w:rsidRPr="00B6630E">
        <w:t xml:space="preserve"> provides the UE with </w:t>
      </w:r>
      <w:r>
        <w:t>the</w:t>
      </w:r>
      <w:r w:rsidRPr="00B6630E">
        <w:t xml:space="preserve"> new Allowed NSSAI and T</w:t>
      </w:r>
      <w:r>
        <w:t>AI list, and:</w:t>
      </w:r>
    </w:p>
    <w:p w:rsidR="008E00E4" w:rsidRPr="00D67B0D" w:rsidRDefault="008E00E4" w:rsidP="008E00E4">
      <w:pPr>
        <w:pStyle w:val="B1"/>
        <w:rPr>
          <w:lang w:val="en-US"/>
        </w:rPr>
      </w:pPr>
      <w:r>
        <w:t>-</w:t>
      </w:r>
      <w:r>
        <w:tab/>
      </w:r>
      <w:r w:rsidRPr="00334DF9">
        <w:rPr>
          <w:rFonts w:hint="eastAsia"/>
        </w:rPr>
        <w:t>If the changes to the Allowed NSSAI do not require the UE to perform a registration procedure</w:t>
      </w:r>
      <w:r>
        <w:rPr>
          <w:lang w:val="en-US"/>
        </w:rPr>
        <w:t>:</w:t>
      </w:r>
    </w:p>
    <w:p w:rsidR="008E00E4" w:rsidRPr="00D67B0D" w:rsidRDefault="008E00E4" w:rsidP="008E00E4">
      <w:pPr>
        <w:pStyle w:val="B2"/>
        <w:rPr>
          <w:lang w:val="en-US"/>
        </w:rPr>
      </w:pPr>
      <w:r w:rsidRPr="00C61C6D">
        <w:t>-</w:t>
      </w:r>
      <w:r w:rsidRPr="00C61C6D">
        <w:tab/>
        <w:t xml:space="preserve">The AMF </w:t>
      </w:r>
      <w:r w:rsidRPr="00C61C6D">
        <w:rPr>
          <w:rFonts w:hint="eastAsia"/>
        </w:rPr>
        <w:t>indicat</w:t>
      </w:r>
      <w:r w:rsidRPr="00C61C6D">
        <w:t>e</w:t>
      </w:r>
      <w:r w:rsidRPr="00B01F36">
        <w:t xml:space="preserve">s that </w:t>
      </w:r>
      <w:r w:rsidRPr="00AF6EAE">
        <w:rPr>
          <w:lang w:eastAsia="zh-CN"/>
        </w:rPr>
        <w:t xml:space="preserve">acknowledgement is required, but does not indicate the </w:t>
      </w:r>
      <w:r w:rsidRPr="00AF6EAE">
        <w:rPr>
          <w:rFonts w:hint="eastAsia"/>
        </w:rPr>
        <w:t>need to perform a registration procedure</w:t>
      </w:r>
      <w:r>
        <w:rPr>
          <w:lang w:val="en-US"/>
        </w:rPr>
        <w:t>;</w:t>
      </w:r>
    </w:p>
    <w:p w:rsidR="008E00E4" w:rsidRPr="00D816D0" w:rsidRDefault="008E00E4" w:rsidP="008E00E4">
      <w:pPr>
        <w:pStyle w:val="B2"/>
      </w:pPr>
      <w:r w:rsidRPr="00D816D0">
        <w:t>-</w:t>
      </w:r>
      <w:r w:rsidRPr="00D816D0">
        <w:tab/>
        <w:t>The UE responds with a UE configuration update complete message for the acknowledgement.</w:t>
      </w:r>
    </w:p>
    <w:p w:rsidR="008E00E4" w:rsidRPr="00D67B0D" w:rsidRDefault="008E00E4" w:rsidP="008E00E4">
      <w:pPr>
        <w:pStyle w:val="B1"/>
        <w:rPr>
          <w:lang w:val="en-US"/>
        </w:rPr>
      </w:pPr>
      <w:bookmarkStart w:id="5" w:name="OLE_LINK5"/>
      <w:bookmarkStart w:id="6" w:name="OLE_LINK6"/>
      <w:r>
        <w:t>-</w:t>
      </w:r>
      <w:r>
        <w:tab/>
      </w:r>
      <w:r w:rsidRPr="00D816D0">
        <w:t>If the changes to the Allowed NSSAI require the UE to perform a registration procedure</w:t>
      </w:r>
      <w:del w:id="7" w:author="catt-jy" w:date="2017-10-16T14:50:00Z">
        <w:r w:rsidRPr="00D816D0" w:rsidDel="003975F0">
          <w:delText xml:space="preserve"> (e.g. the new S-NSSAIs require a separate AMF that cannot be determined by the current serving AMF)</w:delText>
        </w:r>
      </w:del>
      <w:r>
        <w:rPr>
          <w:lang w:val="en-US"/>
        </w:rPr>
        <w:t>:</w:t>
      </w:r>
    </w:p>
    <w:p w:rsidR="008E00E4" w:rsidRPr="00D67B0D" w:rsidRDefault="008E00E4" w:rsidP="008E00E4">
      <w:pPr>
        <w:pStyle w:val="B2"/>
        <w:rPr>
          <w:lang w:val="en-US"/>
        </w:rPr>
      </w:pPr>
      <w:r w:rsidRPr="00821C8A">
        <w:t>-</w:t>
      </w:r>
      <w:r w:rsidRPr="00821C8A">
        <w:tab/>
        <w:t xml:space="preserve">The </w:t>
      </w:r>
      <w:r w:rsidRPr="00204EDE">
        <w:t xml:space="preserve">serving </w:t>
      </w:r>
      <w:r w:rsidRPr="0054180C">
        <w:t xml:space="preserve">AMF indicates to the UE </w:t>
      </w:r>
      <w:del w:id="8" w:author="catt-jy" w:date="2017-10-16T14:50:00Z">
        <w:r w:rsidRPr="0054180C" w:rsidDel="003975F0">
          <w:delText xml:space="preserve">that </w:delText>
        </w:r>
      </w:del>
      <w:ins w:id="9" w:author="catt-jy" w:date="2017-10-16T14:50:00Z">
        <w:r w:rsidR="003975F0">
          <w:rPr>
            <w:rFonts w:eastAsiaTheme="minorEastAsia" w:hint="eastAsia"/>
            <w:lang w:eastAsia="zh-CN"/>
          </w:rPr>
          <w:t>whether</w:t>
        </w:r>
        <w:r w:rsidR="003975F0" w:rsidRPr="0054180C">
          <w:t xml:space="preserve"> </w:t>
        </w:r>
      </w:ins>
      <w:r w:rsidRPr="0054180C">
        <w:t xml:space="preserve">current 5G-GUTI is </w:t>
      </w:r>
      <w:del w:id="10" w:author="catt-jy" w:date="2017-10-16T14:51:00Z">
        <w:r w:rsidRPr="0054180C" w:rsidDel="003975F0">
          <w:delText xml:space="preserve">invalid </w:delText>
        </w:r>
      </w:del>
      <w:ins w:id="11" w:author="catt-jy" w:date="2017-10-16T14:51:00Z">
        <w:r w:rsidR="003975F0">
          <w:rPr>
            <w:rFonts w:eastAsiaTheme="minorEastAsia" w:hint="eastAsia"/>
            <w:lang w:eastAsia="zh-CN"/>
          </w:rPr>
          <w:t xml:space="preserve">valid or </w:t>
        </w:r>
        <w:proofErr w:type="gramStart"/>
        <w:r w:rsidR="003975F0">
          <w:rPr>
            <w:rFonts w:eastAsiaTheme="minorEastAsia" w:hint="eastAsia"/>
            <w:lang w:eastAsia="zh-CN"/>
          </w:rPr>
          <w:t>not(</w:t>
        </w:r>
        <w:proofErr w:type="gramEnd"/>
        <w:r w:rsidR="003975F0">
          <w:rPr>
            <w:rFonts w:eastAsiaTheme="minorEastAsia" w:hint="eastAsia"/>
            <w:lang w:eastAsia="zh-CN"/>
          </w:rPr>
          <w:t xml:space="preserve">e.g. based on whether </w:t>
        </w:r>
        <w:r w:rsidR="003975F0" w:rsidRPr="00D816D0">
          <w:t>the new S-NSSAIs require a separate AMF that cannot be determined by the current serving AMF</w:t>
        </w:r>
      </w:ins>
      <w:ins w:id="12" w:author="catt-jy" w:date="2017-10-16T14:52:00Z">
        <w:r w:rsidR="003975F0">
          <w:rPr>
            <w:rFonts w:eastAsiaTheme="minorEastAsia" w:hint="eastAsia"/>
            <w:lang w:eastAsia="zh-CN"/>
          </w:rPr>
          <w:t>)</w:t>
        </w:r>
      </w:ins>
      <w:ins w:id="13" w:author="catt-jy" w:date="2017-10-16T14:51:00Z">
        <w:r w:rsidR="003975F0" w:rsidRPr="0054180C">
          <w:t xml:space="preserve"> </w:t>
        </w:r>
      </w:ins>
      <w:r w:rsidRPr="0054180C">
        <w:t>and</w:t>
      </w:r>
      <w:r w:rsidRPr="006E2412">
        <w:t xml:space="preserve"> the need </w:t>
      </w:r>
      <w:r>
        <w:t xml:space="preserve">for the UE </w:t>
      </w:r>
      <w:r w:rsidRPr="006E2412">
        <w:t>to perform a registration procedure</w:t>
      </w:r>
      <w:r w:rsidRPr="00870F01">
        <w:t xml:space="preserve"> after enter</w:t>
      </w:r>
      <w:proofErr w:type="spellStart"/>
      <w:r>
        <w:rPr>
          <w:lang w:val="en-US"/>
        </w:rPr>
        <w:t>ing</w:t>
      </w:r>
      <w:proofErr w:type="spellEnd"/>
      <w:r w:rsidRPr="00870F01">
        <w:t xml:space="preserve"> CM-IDLE state. The AMF shall release the NAS signalling connection to the UE to allow to enter CM-IDLE based on local policies (e.g. </w:t>
      </w:r>
      <w:r w:rsidRPr="003E1D61">
        <w:t>immediately or delayed release)</w:t>
      </w:r>
      <w:r>
        <w:rPr>
          <w:lang w:val="en-US"/>
        </w:rPr>
        <w:t>;</w:t>
      </w:r>
    </w:p>
    <w:p w:rsidR="008E00E4" w:rsidRPr="003975F0" w:rsidRDefault="008E00E4" w:rsidP="008E00E4">
      <w:pPr>
        <w:pStyle w:val="B2"/>
        <w:rPr>
          <w:lang w:eastAsia="zh-CN"/>
        </w:rPr>
      </w:pPr>
      <w:r w:rsidRPr="00010122">
        <w:t>-</w:t>
      </w:r>
      <w:r w:rsidRPr="00010122">
        <w:tab/>
        <w:t xml:space="preserve">The UE initiates a registration procedure after the UE enters CM-IDLE state. </w:t>
      </w:r>
      <w:r w:rsidRPr="006E380C">
        <w:t xml:space="preserve">The UE shall </w:t>
      </w:r>
      <w:r w:rsidRPr="00EF4920">
        <w:t>include SUPI</w:t>
      </w:r>
      <w:ins w:id="14" w:author="catt-jy" w:date="2017-10-16T14:53:00Z">
        <w:r w:rsidR="00043111">
          <w:rPr>
            <w:rFonts w:eastAsiaTheme="minorEastAsia" w:hint="eastAsia"/>
            <w:lang w:eastAsia="zh-CN"/>
          </w:rPr>
          <w:t xml:space="preserve"> if </w:t>
        </w:r>
        <w:r w:rsidR="00043111">
          <w:rPr>
            <w:rFonts w:eastAsiaTheme="minorEastAsia" w:hint="eastAsia"/>
            <w:lang w:eastAsia="zh-CN"/>
          </w:rPr>
          <w:lastRenderedPageBreak/>
          <w:t xml:space="preserve">current 5G-GUTI is invalid </w:t>
        </w:r>
      </w:ins>
      <w:r w:rsidRPr="0064510E">
        <w:t xml:space="preserve">and </w:t>
      </w:r>
      <w:r w:rsidRPr="002F56FA">
        <w:t xml:space="preserve">new </w:t>
      </w:r>
      <w:r w:rsidRPr="0009778E">
        <w:t>A</w:t>
      </w:r>
      <w:r w:rsidRPr="00334DF9">
        <w:t>llowed NSSAI in the registration in this case.</w:t>
      </w:r>
    </w:p>
    <w:bookmarkEnd w:id="5"/>
    <w:bookmarkEnd w:id="6"/>
    <w:p w:rsidR="008E00E4" w:rsidRPr="004C4875" w:rsidRDefault="008E00E4" w:rsidP="008E00E4">
      <w:pPr>
        <w:rPr>
          <w:lang w:eastAsia="zh-CN"/>
        </w:rPr>
      </w:pPr>
      <w:r w:rsidRPr="00037A07">
        <w:rPr>
          <w:lang w:eastAsia="zh-CN"/>
        </w:rPr>
        <w:t>When a N</w:t>
      </w:r>
      <w:r w:rsidRPr="004C4875">
        <w:rPr>
          <w:lang w:eastAsia="zh-CN"/>
        </w:rPr>
        <w:t xml:space="preserve">etwork Slice </w:t>
      </w:r>
      <w:r w:rsidRPr="00084DF8">
        <w:rPr>
          <w:lang w:eastAsia="zh-CN"/>
        </w:rPr>
        <w:t xml:space="preserve">used for a one or multiple PDU Sessions </w:t>
      </w:r>
      <w:r w:rsidRPr="00926875">
        <w:rPr>
          <w:lang w:eastAsia="zh-CN"/>
        </w:rPr>
        <w:t xml:space="preserve">becomes no longer available for a UE, </w:t>
      </w:r>
      <w:r w:rsidRPr="0009778E">
        <w:rPr>
          <w:lang w:eastAsia="zh-CN"/>
        </w:rPr>
        <w:t>in addition to sending the new Allowed NSSAI to the UE,</w:t>
      </w:r>
      <w:r w:rsidRPr="00037A07">
        <w:rPr>
          <w:lang w:eastAsia="zh-CN"/>
        </w:rPr>
        <w:t xml:space="preserve"> the following applies:</w:t>
      </w:r>
    </w:p>
    <w:p w:rsidR="008E00E4" w:rsidRPr="002D19E7" w:rsidRDefault="008E00E4" w:rsidP="008E00E4">
      <w:pPr>
        <w:pStyle w:val="B1"/>
        <w:rPr>
          <w:lang w:eastAsia="zh-CN"/>
        </w:rPr>
      </w:pPr>
      <w:r w:rsidRPr="004C4875">
        <w:rPr>
          <w:lang w:val="en-US" w:eastAsia="zh-CN"/>
        </w:rPr>
        <w:t>-</w:t>
      </w:r>
      <w:r w:rsidRPr="004C4875">
        <w:rPr>
          <w:lang w:val="en-US" w:eastAsia="zh-CN"/>
        </w:rPr>
        <w:tab/>
        <w:t xml:space="preserve">In the network, </w:t>
      </w:r>
      <w:r w:rsidRPr="00A649E5">
        <w:rPr>
          <w:lang w:eastAsia="zh-CN"/>
        </w:rPr>
        <w:t>i</w:t>
      </w:r>
      <w:r w:rsidRPr="00084DF8">
        <w:rPr>
          <w:lang w:eastAsia="zh-CN"/>
        </w:rPr>
        <w:t xml:space="preserve">f the </w:t>
      </w:r>
      <w:r w:rsidRPr="00926875">
        <w:rPr>
          <w:lang w:eastAsia="zh-CN"/>
        </w:rPr>
        <w:t xml:space="preserve">Network Slice becomes no longer available </w:t>
      </w:r>
      <w:r w:rsidRPr="0009778E">
        <w:rPr>
          <w:lang w:eastAsia="zh-CN"/>
        </w:rPr>
        <w:t>under the same AMF</w:t>
      </w:r>
      <w:r w:rsidRPr="00037A07">
        <w:rPr>
          <w:lang w:eastAsia="zh-CN"/>
        </w:rPr>
        <w:t xml:space="preserve"> (e.g. due to </w:t>
      </w:r>
      <w:r w:rsidRPr="004C4875">
        <w:rPr>
          <w:lang w:eastAsia="zh-CN"/>
        </w:rPr>
        <w:t>UE subscription change), the AMF indicates to the SMF(s)</w:t>
      </w:r>
      <w:r w:rsidRPr="00A649E5">
        <w:rPr>
          <w:lang w:eastAsia="zh-CN"/>
        </w:rPr>
        <w:t xml:space="preserve"> corresponding to the relevant S-NSSAI</w:t>
      </w:r>
      <w:r w:rsidRPr="00084DF8">
        <w:rPr>
          <w:lang w:eastAsia="zh-CN"/>
        </w:rPr>
        <w:t xml:space="preserve"> to </w:t>
      </w:r>
      <w:r w:rsidRPr="0009778E">
        <w:rPr>
          <w:lang w:eastAsia="zh-CN"/>
        </w:rPr>
        <w:t>autonomously release the UE</w:t>
      </w:r>
      <w:r>
        <w:rPr>
          <w:lang w:eastAsia="zh-CN"/>
        </w:rPr>
        <w:t>'</w:t>
      </w:r>
      <w:r w:rsidRPr="0009778E">
        <w:rPr>
          <w:lang w:eastAsia="zh-CN"/>
        </w:rPr>
        <w:t>s SM context</w:t>
      </w:r>
    </w:p>
    <w:p w:rsidR="008E00E4" w:rsidRDefault="008E00E4" w:rsidP="008E00E4">
      <w:pPr>
        <w:pStyle w:val="B1"/>
        <w:rPr>
          <w:lang w:eastAsia="zh-CN"/>
        </w:rPr>
      </w:pPr>
      <w:r w:rsidRPr="002D19E7">
        <w:rPr>
          <w:lang w:val="en-US" w:eastAsia="zh-CN"/>
        </w:rPr>
        <w:t>-</w:t>
      </w:r>
      <w:r w:rsidRPr="002D19E7">
        <w:rPr>
          <w:lang w:val="en-US" w:eastAsia="zh-CN"/>
        </w:rPr>
        <w:tab/>
      </w:r>
      <w:r w:rsidRPr="002D19E7">
        <w:rPr>
          <w:lang w:eastAsia="zh-CN"/>
        </w:rPr>
        <w:t>In the network, if the Network Slice becomes no longer available with AMF relocation (</w:t>
      </w:r>
      <w:r w:rsidRPr="0009778E">
        <w:rPr>
          <w:lang w:eastAsia="zh-CN"/>
        </w:rPr>
        <w:t>e.g. due to Registration Area change</w:t>
      </w:r>
      <w:r w:rsidRPr="00037A07">
        <w:rPr>
          <w:lang w:eastAsia="zh-CN"/>
        </w:rPr>
        <w:t>), the</w:t>
      </w:r>
      <w:r w:rsidRPr="004C4875">
        <w:rPr>
          <w:lang w:eastAsia="zh-CN"/>
        </w:rPr>
        <w:t xml:space="preserve"> new AMF indicates to the old AMF that </w:t>
      </w:r>
      <w:r w:rsidRPr="00A649E5">
        <w:rPr>
          <w:lang w:eastAsia="zh-CN"/>
        </w:rPr>
        <w:t>the</w:t>
      </w:r>
      <w:r w:rsidRPr="00084DF8">
        <w:rPr>
          <w:lang w:eastAsia="zh-CN"/>
        </w:rPr>
        <w:t xml:space="preserve"> PDU Session(s) </w:t>
      </w:r>
      <w:r w:rsidRPr="00926875">
        <w:rPr>
          <w:lang w:eastAsia="zh-CN"/>
        </w:rPr>
        <w:t>associated with the relevant S-NSSAI shall be released. The old AMF informs the corresponding SMF(s) to autonomously release the UE</w:t>
      </w:r>
      <w:r>
        <w:rPr>
          <w:lang w:eastAsia="zh-CN"/>
        </w:rPr>
        <w:t>'</w:t>
      </w:r>
      <w:r w:rsidRPr="00926875">
        <w:rPr>
          <w:lang w:eastAsia="zh-CN"/>
        </w:rPr>
        <w:t>s SM context.</w:t>
      </w:r>
    </w:p>
    <w:p w:rsidR="008E00E4" w:rsidRPr="00B6630E" w:rsidRDefault="008E00E4" w:rsidP="008E00E4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the UE, t</w:t>
      </w:r>
      <w:r>
        <w:rPr>
          <w:lang w:eastAsia="zh-CN"/>
        </w:rPr>
        <w:t>he PDU session(s) context is implicitly released after receiving the Allowed NSSAI in the Registration Accept message.</w:t>
      </w:r>
    </w:p>
    <w:p w:rsidR="008E00E4" w:rsidRPr="00B6630E" w:rsidRDefault="008E00E4" w:rsidP="008E00E4">
      <w:pPr>
        <w:pStyle w:val="B1"/>
        <w:ind w:left="0" w:firstLine="0"/>
        <w:rPr>
          <w:lang w:eastAsia="zh-CN"/>
        </w:rPr>
      </w:pPr>
      <w:r>
        <w:rPr>
          <w:lang w:eastAsia="zh-CN"/>
        </w:rPr>
        <w:t>The</w:t>
      </w:r>
      <w:r w:rsidRPr="00B6630E">
        <w:rPr>
          <w:lang w:eastAsia="zh-CN"/>
        </w:rPr>
        <w:t xml:space="preserve"> UE uses UE </w:t>
      </w:r>
      <w:r>
        <w:rPr>
          <w:lang w:eastAsia="zh-CN"/>
        </w:rPr>
        <w:t>Configuration (e.g.</w:t>
      </w:r>
      <w:r w:rsidRPr="00B6630E">
        <w:rPr>
          <w:lang w:eastAsia="zh-CN"/>
        </w:rPr>
        <w:t xml:space="preserve"> </w:t>
      </w:r>
      <w:r>
        <w:rPr>
          <w:lang w:eastAsia="zh-CN"/>
        </w:rPr>
        <w:t xml:space="preserve">NSSP) </w:t>
      </w:r>
      <w:r w:rsidRPr="00B6630E">
        <w:rPr>
          <w:lang w:eastAsia="zh-CN"/>
        </w:rPr>
        <w:t xml:space="preserve">to determine whether </w:t>
      </w:r>
      <w:r>
        <w:rPr>
          <w:lang w:eastAsia="zh-CN"/>
        </w:rPr>
        <w:t>ongoing</w:t>
      </w:r>
      <w:r w:rsidRPr="00B6630E">
        <w:rPr>
          <w:lang w:eastAsia="zh-CN"/>
        </w:rPr>
        <w:t xml:space="preserve"> traffic can be routed over </w:t>
      </w:r>
      <w:r>
        <w:rPr>
          <w:lang w:eastAsia="zh-CN"/>
        </w:rPr>
        <w:t xml:space="preserve">existing </w:t>
      </w:r>
      <w:r w:rsidRPr="00B6630E">
        <w:rPr>
          <w:lang w:eastAsia="zh-CN"/>
        </w:rPr>
        <w:t xml:space="preserve">PDU sessions belonging to other </w:t>
      </w:r>
      <w:r>
        <w:rPr>
          <w:lang w:eastAsia="zh-CN"/>
        </w:rPr>
        <w:t>Network S</w:t>
      </w:r>
      <w:r w:rsidRPr="00B6630E">
        <w:rPr>
          <w:lang w:eastAsia="zh-CN"/>
        </w:rPr>
        <w:t>lices</w:t>
      </w:r>
      <w:r w:rsidRPr="00657634">
        <w:rPr>
          <w:lang w:eastAsia="zh-CN"/>
        </w:rPr>
        <w:t xml:space="preserve"> </w:t>
      </w:r>
      <w:r>
        <w:rPr>
          <w:lang w:eastAsia="zh-CN"/>
        </w:rPr>
        <w:t>or establish new PDU session(s) associated with same/other Network Slice</w:t>
      </w:r>
      <w:r w:rsidRPr="00B6630E">
        <w:rPr>
          <w:lang w:eastAsia="zh-CN"/>
        </w:rPr>
        <w:t>.</w:t>
      </w:r>
    </w:p>
    <w:p w:rsidR="008E00E4" w:rsidRPr="00B6630E" w:rsidRDefault="008E00E4" w:rsidP="008E00E4">
      <w:pPr>
        <w:pStyle w:val="B1"/>
        <w:ind w:left="0" w:firstLine="0"/>
      </w:pPr>
      <w:r w:rsidRPr="00B6630E">
        <w:t xml:space="preserve">In order to change the set of S-NSSAIs being used, the UE shall initiate a Registration procedure as specified in </w:t>
      </w:r>
      <w:r>
        <w:t>clause </w:t>
      </w:r>
      <w:r w:rsidRPr="00B6630E">
        <w:t>5.15.5.2.1.1.</w:t>
      </w:r>
    </w:p>
    <w:p w:rsidR="008E00E4" w:rsidRPr="00B6630E" w:rsidRDefault="008E00E4" w:rsidP="008E00E4">
      <w:pPr>
        <w:pStyle w:val="B1"/>
        <w:ind w:left="0" w:firstLine="0"/>
      </w:pPr>
      <w:r w:rsidRPr="00B6630E">
        <w:t>Change of set of S-NSSAIs to which the UE is registered (whether UE or Network initiated) may lead to AMF change subject to operator policy</w:t>
      </w:r>
      <w:r w:rsidRPr="00A079E5">
        <w:t>, as described in clause</w:t>
      </w:r>
      <w:r>
        <w:t> </w:t>
      </w:r>
      <w:r w:rsidRPr="00A079E5">
        <w:t>5.15.5.2.1</w:t>
      </w:r>
      <w:r w:rsidRPr="00B6630E">
        <w:t>.</w:t>
      </w:r>
    </w:p>
    <w:p w:rsidR="008E00E4" w:rsidRPr="00B6630E" w:rsidRDefault="008E00E4" w:rsidP="008E00E4">
      <w:pPr>
        <w:pStyle w:val="EditorsNote"/>
      </w:pPr>
      <w:r>
        <w:t>Editor's note:</w:t>
      </w:r>
      <w:r w:rsidRPr="00B6630E">
        <w:tab/>
        <w:t xml:space="preserve">The </w:t>
      </w:r>
      <w:proofErr w:type="gramStart"/>
      <w:r w:rsidRPr="00B6630E">
        <w:t>condition</w:t>
      </w:r>
      <w:proofErr w:type="gramEnd"/>
      <w:r w:rsidRPr="00B6630E">
        <w:t xml:space="preserve"> under which the UE is able to request the change of the Network Slices, and what it is able to request, are FFS.</w:t>
      </w:r>
    </w:p>
    <w:p w:rsidR="008B7F85" w:rsidRDefault="008B7F85" w:rsidP="008B7F85">
      <w:pPr>
        <w:rPr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</w:t>
      </w:r>
      <w:r>
        <w:rPr>
          <w:rFonts w:hint="eastAsia"/>
          <w:color w:val="FF0000"/>
          <w:sz w:val="36"/>
          <w:lang w:eastAsia="zh-CN"/>
        </w:rPr>
        <w:t>End</w:t>
      </w:r>
      <w:r w:rsidRPr="00D45BD5">
        <w:rPr>
          <w:color w:val="FF0000"/>
          <w:sz w:val="36"/>
        </w:rPr>
        <w:t xml:space="preserve"> of change</w:t>
      </w:r>
      <w:r w:rsidR="00986A54">
        <w:rPr>
          <w:rFonts w:eastAsiaTheme="minorEastAsia" w:hint="eastAsia"/>
          <w:color w:val="FF0000"/>
          <w:sz w:val="36"/>
          <w:lang w:eastAsia="zh-CN"/>
        </w:rPr>
        <w:t>s</w:t>
      </w:r>
      <w:r w:rsidRPr="00D45BD5">
        <w:rPr>
          <w:color w:val="FF0000"/>
          <w:sz w:val="36"/>
        </w:rPr>
        <w:t xml:space="preserve"> *********************</w:t>
      </w:r>
    </w:p>
    <w:p w:rsidR="002002EA" w:rsidRPr="008B7F85" w:rsidRDefault="002002EA" w:rsidP="00FB501F">
      <w:pPr>
        <w:pStyle w:val="Description"/>
        <w:rPr>
          <w:rFonts w:eastAsiaTheme="minorEastAsia"/>
          <w:lang w:eastAsia="zh-CN"/>
        </w:rPr>
      </w:pPr>
    </w:p>
    <w:sectPr w:rsidR="002002EA" w:rsidRPr="008B7F85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0DB" w:rsidRDefault="008420DB">
      <w:r>
        <w:separator/>
      </w:r>
    </w:p>
  </w:endnote>
  <w:endnote w:type="continuationSeparator" w:id="0">
    <w:p w:rsidR="008420DB" w:rsidRDefault="00842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45" w:rsidRDefault="00796545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6545" w:rsidRDefault="00796545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6545" w:rsidRDefault="00796545" w:rsidP="00FB501F">
    <w:pPr>
      <w:tabs>
        <w:tab w:val="left" w:pos="3480"/>
      </w:tabs>
    </w:pPr>
    <w:r>
      <w:tab/>
    </w:r>
  </w:p>
  <w:p w:rsidR="00796545" w:rsidRDefault="00796545" w:rsidP="00FB501F">
    <w:pPr>
      <w:pStyle w:val="a4"/>
    </w:pPr>
  </w:p>
  <w:p w:rsidR="00796545" w:rsidRPr="00FB501F" w:rsidRDefault="00796545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0DB" w:rsidRDefault="008420DB">
      <w:r>
        <w:separator/>
      </w:r>
    </w:p>
  </w:footnote>
  <w:footnote w:type="continuationSeparator" w:id="0">
    <w:p w:rsidR="008420DB" w:rsidRDefault="008420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45" w:rsidRDefault="00796545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6545" w:rsidRDefault="00796545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96B2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96B2D">
      <w:rPr>
        <w:rFonts w:ascii="Arial" w:hAnsi="Arial" w:cs="Arial"/>
        <w:b/>
        <w:bCs/>
        <w:sz w:val="18"/>
      </w:rPr>
      <w:fldChar w:fldCharType="separate"/>
    </w:r>
    <w:r w:rsidR="00DC6964">
      <w:rPr>
        <w:rFonts w:ascii="Arial" w:hAnsi="Arial" w:cs="Arial"/>
        <w:b/>
        <w:bCs/>
        <w:noProof/>
        <w:sz w:val="18"/>
      </w:rPr>
      <w:t>1</w:t>
    </w:r>
    <w:r w:rsidR="00F96B2D">
      <w:rPr>
        <w:rFonts w:ascii="Arial" w:hAnsi="Arial" w:cs="Arial"/>
        <w:b/>
        <w:bCs/>
        <w:sz w:val="18"/>
      </w:rPr>
      <w:fldChar w:fldCharType="end"/>
    </w:r>
  </w:p>
  <w:p w:rsidR="00796545" w:rsidRPr="003030FC" w:rsidRDefault="00796545" w:rsidP="00FB501F">
    <w:pPr>
      <w:pStyle w:val="a3"/>
    </w:pPr>
  </w:p>
  <w:p w:rsidR="00796545" w:rsidRPr="00FB501F" w:rsidRDefault="00796545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69C0684"/>
    <w:multiLevelType w:val="hybridMultilevel"/>
    <w:tmpl w:val="F9920908"/>
    <w:lvl w:ilvl="0" w:tplc="8D520BB2">
      <w:start w:val="2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0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117B1"/>
    <w:rsid w:val="000136D9"/>
    <w:rsid w:val="00014DD9"/>
    <w:rsid w:val="000214AB"/>
    <w:rsid w:val="00022B68"/>
    <w:rsid w:val="0002419F"/>
    <w:rsid w:val="00033397"/>
    <w:rsid w:val="00036CDB"/>
    <w:rsid w:val="00040095"/>
    <w:rsid w:val="00041B0F"/>
    <w:rsid w:val="0004304F"/>
    <w:rsid w:val="00043111"/>
    <w:rsid w:val="0005041D"/>
    <w:rsid w:val="000507F5"/>
    <w:rsid w:val="00051834"/>
    <w:rsid w:val="000524D6"/>
    <w:rsid w:val="00054A3C"/>
    <w:rsid w:val="00056548"/>
    <w:rsid w:val="00060664"/>
    <w:rsid w:val="0006154C"/>
    <w:rsid w:val="000626B2"/>
    <w:rsid w:val="00063F11"/>
    <w:rsid w:val="00064F7F"/>
    <w:rsid w:val="00070F0D"/>
    <w:rsid w:val="00074819"/>
    <w:rsid w:val="00080512"/>
    <w:rsid w:val="00080914"/>
    <w:rsid w:val="00083494"/>
    <w:rsid w:val="0008599C"/>
    <w:rsid w:val="00085C18"/>
    <w:rsid w:val="00087015"/>
    <w:rsid w:val="000936EF"/>
    <w:rsid w:val="000961A9"/>
    <w:rsid w:val="000A0AEE"/>
    <w:rsid w:val="000A6524"/>
    <w:rsid w:val="000B015E"/>
    <w:rsid w:val="000B7BA3"/>
    <w:rsid w:val="000C2D98"/>
    <w:rsid w:val="000C54E5"/>
    <w:rsid w:val="000C5B2A"/>
    <w:rsid w:val="000D50B5"/>
    <w:rsid w:val="000D58AB"/>
    <w:rsid w:val="000D7FE3"/>
    <w:rsid w:val="000E0177"/>
    <w:rsid w:val="000E0CFD"/>
    <w:rsid w:val="000E3384"/>
    <w:rsid w:val="000E4F88"/>
    <w:rsid w:val="000F10C1"/>
    <w:rsid w:val="000F305A"/>
    <w:rsid w:val="000F6AFE"/>
    <w:rsid w:val="000F6FCD"/>
    <w:rsid w:val="00111D86"/>
    <w:rsid w:val="00122FBD"/>
    <w:rsid w:val="00130DCC"/>
    <w:rsid w:val="00131FA7"/>
    <w:rsid w:val="00140B36"/>
    <w:rsid w:val="001430FD"/>
    <w:rsid w:val="00146E85"/>
    <w:rsid w:val="00151B48"/>
    <w:rsid w:val="001541CE"/>
    <w:rsid w:val="0015449E"/>
    <w:rsid w:val="00154932"/>
    <w:rsid w:val="00156BBA"/>
    <w:rsid w:val="00157011"/>
    <w:rsid w:val="00160704"/>
    <w:rsid w:val="001628D7"/>
    <w:rsid w:val="00166A72"/>
    <w:rsid w:val="00170C55"/>
    <w:rsid w:val="001729E5"/>
    <w:rsid w:val="001823BE"/>
    <w:rsid w:val="00182D39"/>
    <w:rsid w:val="00182DBA"/>
    <w:rsid w:val="00187898"/>
    <w:rsid w:val="00187C8A"/>
    <w:rsid w:val="00192289"/>
    <w:rsid w:val="001948CF"/>
    <w:rsid w:val="00194B7A"/>
    <w:rsid w:val="001962D5"/>
    <w:rsid w:val="00196CEB"/>
    <w:rsid w:val="00197861"/>
    <w:rsid w:val="001A455A"/>
    <w:rsid w:val="001B4072"/>
    <w:rsid w:val="001B6F6A"/>
    <w:rsid w:val="001C462E"/>
    <w:rsid w:val="001C65F7"/>
    <w:rsid w:val="001D7C06"/>
    <w:rsid w:val="001D7F37"/>
    <w:rsid w:val="001E13D2"/>
    <w:rsid w:val="001E5380"/>
    <w:rsid w:val="001F168B"/>
    <w:rsid w:val="001F36FD"/>
    <w:rsid w:val="001F59DE"/>
    <w:rsid w:val="001F7D36"/>
    <w:rsid w:val="002002EA"/>
    <w:rsid w:val="00201E3C"/>
    <w:rsid w:val="0021197A"/>
    <w:rsid w:val="00212729"/>
    <w:rsid w:val="00214F36"/>
    <w:rsid w:val="00215C06"/>
    <w:rsid w:val="0021749C"/>
    <w:rsid w:val="002210E6"/>
    <w:rsid w:val="00223C9B"/>
    <w:rsid w:val="002267AC"/>
    <w:rsid w:val="002268C5"/>
    <w:rsid w:val="00227E11"/>
    <w:rsid w:val="0023023B"/>
    <w:rsid w:val="002347A2"/>
    <w:rsid w:val="00237E35"/>
    <w:rsid w:val="002408B0"/>
    <w:rsid w:val="00242AA1"/>
    <w:rsid w:val="002443DA"/>
    <w:rsid w:val="0025037F"/>
    <w:rsid w:val="00252442"/>
    <w:rsid w:val="002566E2"/>
    <w:rsid w:val="00256FA6"/>
    <w:rsid w:val="002576D3"/>
    <w:rsid w:val="00260D4E"/>
    <w:rsid w:val="00261D31"/>
    <w:rsid w:val="00263D6A"/>
    <w:rsid w:val="00264665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4D86"/>
    <w:rsid w:val="002953D5"/>
    <w:rsid w:val="002A452B"/>
    <w:rsid w:val="002A6B19"/>
    <w:rsid w:val="002A6E1A"/>
    <w:rsid w:val="002B2235"/>
    <w:rsid w:val="002B2EEA"/>
    <w:rsid w:val="002B319A"/>
    <w:rsid w:val="002B3E72"/>
    <w:rsid w:val="002B4351"/>
    <w:rsid w:val="002C023E"/>
    <w:rsid w:val="002C21C8"/>
    <w:rsid w:val="002D12F7"/>
    <w:rsid w:val="002D59FD"/>
    <w:rsid w:val="002D7DED"/>
    <w:rsid w:val="002E306C"/>
    <w:rsid w:val="002E3187"/>
    <w:rsid w:val="002E5A47"/>
    <w:rsid w:val="002F6D03"/>
    <w:rsid w:val="00300675"/>
    <w:rsid w:val="003021E8"/>
    <w:rsid w:val="00304EFD"/>
    <w:rsid w:val="00305D1A"/>
    <w:rsid w:val="00311520"/>
    <w:rsid w:val="00311FBF"/>
    <w:rsid w:val="00314771"/>
    <w:rsid w:val="003147C1"/>
    <w:rsid w:val="003149AD"/>
    <w:rsid w:val="003150AA"/>
    <w:rsid w:val="003172DC"/>
    <w:rsid w:val="003205AC"/>
    <w:rsid w:val="0032091F"/>
    <w:rsid w:val="0032294B"/>
    <w:rsid w:val="0032374C"/>
    <w:rsid w:val="0032637A"/>
    <w:rsid w:val="00326D46"/>
    <w:rsid w:val="00332222"/>
    <w:rsid w:val="0034530F"/>
    <w:rsid w:val="003505BF"/>
    <w:rsid w:val="0035088B"/>
    <w:rsid w:val="00350A91"/>
    <w:rsid w:val="003513AC"/>
    <w:rsid w:val="00352E43"/>
    <w:rsid w:val="00353130"/>
    <w:rsid w:val="0035462D"/>
    <w:rsid w:val="00362D63"/>
    <w:rsid w:val="00363070"/>
    <w:rsid w:val="003645B6"/>
    <w:rsid w:val="00364E5D"/>
    <w:rsid w:val="003709F6"/>
    <w:rsid w:val="00373208"/>
    <w:rsid w:val="0037342F"/>
    <w:rsid w:val="003735C3"/>
    <w:rsid w:val="00377C0C"/>
    <w:rsid w:val="003975F0"/>
    <w:rsid w:val="003A08A4"/>
    <w:rsid w:val="003A4FBD"/>
    <w:rsid w:val="003B111B"/>
    <w:rsid w:val="003B74E6"/>
    <w:rsid w:val="003C3971"/>
    <w:rsid w:val="003C4B75"/>
    <w:rsid w:val="003D337F"/>
    <w:rsid w:val="003D35AC"/>
    <w:rsid w:val="003D3EB0"/>
    <w:rsid w:val="003D44AB"/>
    <w:rsid w:val="003D549F"/>
    <w:rsid w:val="003D7AAB"/>
    <w:rsid w:val="003E74F0"/>
    <w:rsid w:val="003F53FE"/>
    <w:rsid w:val="0040088F"/>
    <w:rsid w:val="0040104B"/>
    <w:rsid w:val="004034C3"/>
    <w:rsid w:val="00403679"/>
    <w:rsid w:val="00403AD6"/>
    <w:rsid w:val="00404163"/>
    <w:rsid w:val="00407A2B"/>
    <w:rsid w:val="004107A0"/>
    <w:rsid w:val="00410CBD"/>
    <w:rsid w:val="00410E8F"/>
    <w:rsid w:val="004133B7"/>
    <w:rsid w:val="004211AC"/>
    <w:rsid w:val="00421D7F"/>
    <w:rsid w:val="004238B9"/>
    <w:rsid w:val="00424660"/>
    <w:rsid w:val="00435AF4"/>
    <w:rsid w:val="0044330B"/>
    <w:rsid w:val="00450F2A"/>
    <w:rsid w:val="00464C08"/>
    <w:rsid w:val="00465A14"/>
    <w:rsid w:val="00467E52"/>
    <w:rsid w:val="00471598"/>
    <w:rsid w:val="0047174A"/>
    <w:rsid w:val="00472E34"/>
    <w:rsid w:val="00474A99"/>
    <w:rsid w:val="00480307"/>
    <w:rsid w:val="00482113"/>
    <w:rsid w:val="004837B4"/>
    <w:rsid w:val="00483F03"/>
    <w:rsid w:val="004906A5"/>
    <w:rsid w:val="0049103F"/>
    <w:rsid w:val="00491CB1"/>
    <w:rsid w:val="00494630"/>
    <w:rsid w:val="00497607"/>
    <w:rsid w:val="004A384A"/>
    <w:rsid w:val="004B5ACC"/>
    <w:rsid w:val="004C2687"/>
    <w:rsid w:val="004C4B33"/>
    <w:rsid w:val="004C6EAE"/>
    <w:rsid w:val="004D3578"/>
    <w:rsid w:val="004D494E"/>
    <w:rsid w:val="004E0F42"/>
    <w:rsid w:val="004E1427"/>
    <w:rsid w:val="004E1DD7"/>
    <w:rsid w:val="004E213A"/>
    <w:rsid w:val="004E2B19"/>
    <w:rsid w:val="00511E80"/>
    <w:rsid w:val="00511EA1"/>
    <w:rsid w:val="00514848"/>
    <w:rsid w:val="00515326"/>
    <w:rsid w:val="0051720B"/>
    <w:rsid w:val="00517DFB"/>
    <w:rsid w:val="005226CC"/>
    <w:rsid w:val="00522AEC"/>
    <w:rsid w:val="005242A5"/>
    <w:rsid w:val="00526CCD"/>
    <w:rsid w:val="005270A3"/>
    <w:rsid w:val="0053129E"/>
    <w:rsid w:val="005321DF"/>
    <w:rsid w:val="005323D3"/>
    <w:rsid w:val="00533075"/>
    <w:rsid w:val="005372EE"/>
    <w:rsid w:val="005379E6"/>
    <w:rsid w:val="00540613"/>
    <w:rsid w:val="00541FC5"/>
    <w:rsid w:val="00543E3B"/>
    <w:rsid w:val="00543E6C"/>
    <w:rsid w:val="005452E1"/>
    <w:rsid w:val="00546373"/>
    <w:rsid w:val="005612F0"/>
    <w:rsid w:val="00561D21"/>
    <w:rsid w:val="00565087"/>
    <w:rsid w:val="00565450"/>
    <w:rsid w:val="00570914"/>
    <w:rsid w:val="00575B15"/>
    <w:rsid w:val="00575D8F"/>
    <w:rsid w:val="0058139F"/>
    <w:rsid w:val="005813DD"/>
    <w:rsid w:val="0058490F"/>
    <w:rsid w:val="005A6574"/>
    <w:rsid w:val="005A660D"/>
    <w:rsid w:val="005A66CF"/>
    <w:rsid w:val="005A673A"/>
    <w:rsid w:val="005B40F9"/>
    <w:rsid w:val="005B5431"/>
    <w:rsid w:val="005B60A8"/>
    <w:rsid w:val="005C0F0B"/>
    <w:rsid w:val="005C3705"/>
    <w:rsid w:val="005C528B"/>
    <w:rsid w:val="005D1D3C"/>
    <w:rsid w:val="005D2E01"/>
    <w:rsid w:val="005E5DC2"/>
    <w:rsid w:val="005E720F"/>
    <w:rsid w:val="005E7C57"/>
    <w:rsid w:val="005F60EA"/>
    <w:rsid w:val="005F63C9"/>
    <w:rsid w:val="00600704"/>
    <w:rsid w:val="00603D55"/>
    <w:rsid w:val="00606164"/>
    <w:rsid w:val="00611740"/>
    <w:rsid w:val="00611BA2"/>
    <w:rsid w:val="00614FDF"/>
    <w:rsid w:val="00616BF6"/>
    <w:rsid w:val="00623A1A"/>
    <w:rsid w:val="006326D9"/>
    <w:rsid w:val="00637099"/>
    <w:rsid w:val="006421FA"/>
    <w:rsid w:val="00651364"/>
    <w:rsid w:val="006620CA"/>
    <w:rsid w:val="00664B4D"/>
    <w:rsid w:val="00671C15"/>
    <w:rsid w:val="00673807"/>
    <w:rsid w:val="006834C3"/>
    <w:rsid w:val="00687E49"/>
    <w:rsid w:val="00691962"/>
    <w:rsid w:val="00691BC4"/>
    <w:rsid w:val="00696985"/>
    <w:rsid w:val="006A16E0"/>
    <w:rsid w:val="006A47B6"/>
    <w:rsid w:val="006A7B1A"/>
    <w:rsid w:val="006B263E"/>
    <w:rsid w:val="006B26CE"/>
    <w:rsid w:val="006B3226"/>
    <w:rsid w:val="006B4010"/>
    <w:rsid w:val="006B6902"/>
    <w:rsid w:val="006B69C8"/>
    <w:rsid w:val="006C1213"/>
    <w:rsid w:val="006C59BC"/>
    <w:rsid w:val="006C5DBE"/>
    <w:rsid w:val="006C78FC"/>
    <w:rsid w:val="006D111D"/>
    <w:rsid w:val="006D2BE7"/>
    <w:rsid w:val="006D79DD"/>
    <w:rsid w:val="006E0E07"/>
    <w:rsid w:val="006E299E"/>
    <w:rsid w:val="006E5E9E"/>
    <w:rsid w:val="006E6479"/>
    <w:rsid w:val="006F4E92"/>
    <w:rsid w:val="006F7841"/>
    <w:rsid w:val="00703EC6"/>
    <w:rsid w:val="00710AC8"/>
    <w:rsid w:val="007145E6"/>
    <w:rsid w:val="00715207"/>
    <w:rsid w:val="00715B77"/>
    <w:rsid w:val="00721820"/>
    <w:rsid w:val="0072223A"/>
    <w:rsid w:val="007231CF"/>
    <w:rsid w:val="00725EC1"/>
    <w:rsid w:val="00727E0E"/>
    <w:rsid w:val="007306F2"/>
    <w:rsid w:val="00732A4B"/>
    <w:rsid w:val="00734A5B"/>
    <w:rsid w:val="00744781"/>
    <w:rsid w:val="00744E76"/>
    <w:rsid w:val="00752F39"/>
    <w:rsid w:val="0075485D"/>
    <w:rsid w:val="00764379"/>
    <w:rsid w:val="00773C41"/>
    <w:rsid w:val="00774EBB"/>
    <w:rsid w:val="00777D7A"/>
    <w:rsid w:val="00781F0F"/>
    <w:rsid w:val="007828E3"/>
    <w:rsid w:val="007933CC"/>
    <w:rsid w:val="00795464"/>
    <w:rsid w:val="00796545"/>
    <w:rsid w:val="007A0082"/>
    <w:rsid w:val="007A5232"/>
    <w:rsid w:val="007B2AD2"/>
    <w:rsid w:val="007B44AA"/>
    <w:rsid w:val="007B5289"/>
    <w:rsid w:val="007B6214"/>
    <w:rsid w:val="007C3D1F"/>
    <w:rsid w:val="007D05F8"/>
    <w:rsid w:val="007D194D"/>
    <w:rsid w:val="007D3ABB"/>
    <w:rsid w:val="007E0E91"/>
    <w:rsid w:val="007E13DD"/>
    <w:rsid w:val="007E22AF"/>
    <w:rsid w:val="007E5089"/>
    <w:rsid w:val="007F1C8A"/>
    <w:rsid w:val="007F2058"/>
    <w:rsid w:val="008028A4"/>
    <w:rsid w:val="008037A5"/>
    <w:rsid w:val="0080464B"/>
    <w:rsid w:val="00806374"/>
    <w:rsid w:val="00810DCD"/>
    <w:rsid w:val="00812D2E"/>
    <w:rsid w:val="00814D69"/>
    <w:rsid w:val="008153CD"/>
    <w:rsid w:val="00820EF3"/>
    <w:rsid w:val="00822055"/>
    <w:rsid w:val="00822D25"/>
    <w:rsid w:val="0082473C"/>
    <w:rsid w:val="00826C40"/>
    <w:rsid w:val="0083212D"/>
    <w:rsid w:val="008405A4"/>
    <w:rsid w:val="008420DB"/>
    <w:rsid w:val="00843D0D"/>
    <w:rsid w:val="008441A5"/>
    <w:rsid w:val="00855DCE"/>
    <w:rsid w:val="00865034"/>
    <w:rsid w:val="008658AE"/>
    <w:rsid w:val="00870947"/>
    <w:rsid w:val="00873116"/>
    <w:rsid w:val="00874FF1"/>
    <w:rsid w:val="00875EC4"/>
    <w:rsid w:val="008768CA"/>
    <w:rsid w:val="00894F1F"/>
    <w:rsid w:val="008952D4"/>
    <w:rsid w:val="008A308A"/>
    <w:rsid w:val="008A56CB"/>
    <w:rsid w:val="008B3E22"/>
    <w:rsid w:val="008B51AE"/>
    <w:rsid w:val="008B5856"/>
    <w:rsid w:val="008B5963"/>
    <w:rsid w:val="008B7E50"/>
    <w:rsid w:val="008B7F85"/>
    <w:rsid w:val="008C19A3"/>
    <w:rsid w:val="008D0BCE"/>
    <w:rsid w:val="008D66A5"/>
    <w:rsid w:val="008E00E4"/>
    <w:rsid w:val="008E51BE"/>
    <w:rsid w:val="008E5450"/>
    <w:rsid w:val="008E5F56"/>
    <w:rsid w:val="008F5749"/>
    <w:rsid w:val="008F7F2C"/>
    <w:rsid w:val="009021F1"/>
    <w:rsid w:val="0090271F"/>
    <w:rsid w:val="00902E23"/>
    <w:rsid w:val="00904AE1"/>
    <w:rsid w:val="00905136"/>
    <w:rsid w:val="0090662C"/>
    <w:rsid w:val="0091276C"/>
    <w:rsid w:val="00920B36"/>
    <w:rsid w:val="00925C98"/>
    <w:rsid w:val="00931312"/>
    <w:rsid w:val="00932811"/>
    <w:rsid w:val="009338CD"/>
    <w:rsid w:val="009365DD"/>
    <w:rsid w:val="009379C7"/>
    <w:rsid w:val="00942EC2"/>
    <w:rsid w:val="00944ED1"/>
    <w:rsid w:val="009508E6"/>
    <w:rsid w:val="00950B49"/>
    <w:rsid w:val="00952978"/>
    <w:rsid w:val="0096119F"/>
    <w:rsid w:val="009617A3"/>
    <w:rsid w:val="00962001"/>
    <w:rsid w:val="00963934"/>
    <w:rsid w:val="00963DC6"/>
    <w:rsid w:val="00973DFC"/>
    <w:rsid w:val="00977405"/>
    <w:rsid w:val="00981478"/>
    <w:rsid w:val="00985797"/>
    <w:rsid w:val="009867E4"/>
    <w:rsid w:val="00986A54"/>
    <w:rsid w:val="00987944"/>
    <w:rsid w:val="0099076F"/>
    <w:rsid w:val="0099220E"/>
    <w:rsid w:val="009A3136"/>
    <w:rsid w:val="009B052D"/>
    <w:rsid w:val="009B21A6"/>
    <w:rsid w:val="009B6275"/>
    <w:rsid w:val="009B7DAD"/>
    <w:rsid w:val="009C1DA2"/>
    <w:rsid w:val="009D75D8"/>
    <w:rsid w:val="009D76DA"/>
    <w:rsid w:val="009E637D"/>
    <w:rsid w:val="009F37B7"/>
    <w:rsid w:val="009F4326"/>
    <w:rsid w:val="009F5AB7"/>
    <w:rsid w:val="00A03164"/>
    <w:rsid w:val="00A10F02"/>
    <w:rsid w:val="00A164B4"/>
    <w:rsid w:val="00A20069"/>
    <w:rsid w:val="00A2268A"/>
    <w:rsid w:val="00A26C43"/>
    <w:rsid w:val="00A31014"/>
    <w:rsid w:val="00A317B4"/>
    <w:rsid w:val="00A37263"/>
    <w:rsid w:val="00A3789A"/>
    <w:rsid w:val="00A37EC5"/>
    <w:rsid w:val="00A4341F"/>
    <w:rsid w:val="00A50171"/>
    <w:rsid w:val="00A53724"/>
    <w:rsid w:val="00A5392C"/>
    <w:rsid w:val="00A5763F"/>
    <w:rsid w:val="00A605F8"/>
    <w:rsid w:val="00A629D8"/>
    <w:rsid w:val="00A73384"/>
    <w:rsid w:val="00A738CF"/>
    <w:rsid w:val="00A7399F"/>
    <w:rsid w:val="00A7649A"/>
    <w:rsid w:val="00A81435"/>
    <w:rsid w:val="00A82346"/>
    <w:rsid w:val="00A82362"/>
    <w:rsid w:val="00A82BF8"/>
    <w:rsid w:val="00A84AD0"/>
    <w:rsid w:val="00A900C1"/>
    <w:rsid w:val="00A93C48"/>
    <w:rsid w:val="00A94F94"/>
    <w:rsid w:val="00A95CA1"/>
    <w:rsid w:val="00A966B3"/>
    <w:rsid w:val="00AA0300"/>
    <w:rsid w:val="00AA1177"/>
    <w:rsid w:val="00AA1D4F"/>
    <w:rsid w:val="00AC132B"/>
    <w:rsid w:val="00AD04EC"/>
    <w:rsid w:val="00AD3CAB"/>
    <w:rsid w:val="00AD5E83"/>
    <w:rsid w:val="00AD5F21"/>
    <w:rsid w:val="00AD6D38"/>
    <w:rsid w:val="00AD719D"/>
    <w:rsid w:val="00AE1A1D"/>
    <w:rsid w:val="00AE5C01"/>
    <w:rsid w:val="00AF064E"/>
    <w:rsid w:val="00AF3471"/>
    <w:rsid w:val="00AF5890"/>
    <w:rsid w:val="00AF646F"/>
    <w:rsid w:val="00B01AB4"/>
    <w:rsid w:val="00B028A5"/>
    <w:rsid w:val="00B02D06"/>
    <w:rsid w:val="00B04AEB"/>
    <w:rsid w:val="00B04D5A"/>
    <w:rsid w:val="00B10C2E"/>
    <w:rsid w:val="00B10CAE"/>
    <w:rsid w:val="00B121B4"/>
    <w:rsid w:val="00B12268"/>
    <w:rsid w:val="00B13416"/>
    <w:rsid w:val="00B15449"/>
    <w:rsid w:val="00B16E64"/>
    <w:rsid w:val="00B26667"/>
    <w:rsid w:val="00B2757E"/>
    <w:rsid w:val="00B33B55"/>
    <w:rsid w:val="00B410C4"/>
    <w:rsid w:val="00B41A57"/>
    <w:rsid w:val="00B459F4"/>
    <w:rsid w:val="00B54DF6"/>
    <w:rsid w:val="00B60648"/>
    <w:rsid w:val="00B660B0"/>
    <w:rsid w:val="00B667E5"/>
    <w:rsid w:val="00B66D15"/>
    <w:rsid w:val="00B67FCA"/>
    <w:rsid w:val="00B7268C"/>
    <w:rsid w:val="00B75C03"/>
    <w:rsid w:val="00B814FC"/>
    <w:rsid w:val="00B8754F"/>
    <w:rsid w:val="00BB0BC7"/>
    <w:rsid w:val="00BC0F7D"/>
    <w:rsid w:val="00BC6699"/>
    <w:rsid w:val="00BC6A03"/>
    <w:rsid w:val="00BD2DD7"/>
    <w:rsid w:val="00BD40B4"/>
    <w:rsid w:val="00BD6212"/>
    <w:rsid w:val="00BD76D6"/>
    <w:rsid w:val="00BE2D1A"/>
    <w:rsid w:val="00BE57D2"/>
    <w:rsid w:val="00BF2F59"/>
    <w:rsid w:val="00BF68E2"/>
    <w:rsid w:val="00C14D5A"/>
    <w:rsid w:val="00C17ADB"/>
    <w:rsid w:val="00C30C1D"/>
    <w:rsid w:val="00C33079"/>
    <w:rsid w:val="00C35063"/>
    <w:rsid w:val="00C37DDC"/>
    <w:rsid w:val="00C41A8A"/>
    <w:rsid w:val="00C458E8"/>
    <w:rsid w:val="00C52ADD"/>
    <w:rsid w:val="00C55C84"/>
    <w:rsid w:val="00C568FE"/>
    <w:rsid w:val="00C56FF6"/>
    <w:rsid w:val="00C63BCE"/>
    <w:rsid w:val="00C72175"/>
    <w:rsid w:val="00C72833"/>
    <w:rsid w:val="00C756BD"/>
    <w:rsid w:val="00C8295C"/>
    <w:rsid w:val="00C84481"/>
    <w:rsid w:val="00C859BE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650"/>
    <w:rsid w:val="00CB49E8"/>
    <w:rsid w:val="00CB53B8"/>
    <w:rsid w:val="00CB682A"/>
    <w:rsid w:val="00CB7B2B"/>
    <w:rsid w:val="00CC3D4D"/>
    <w:rsid w:val="00CC5E1A"/>
    <w:rsid w:val="00CD36F1"/>
    <w:rsid w:val="00CD4203"/>
    <w:rsid w:val="00CD4265"/>
    <w:rsid w:val="00CE0842"/>
    <w:rsid w:val="00CE3BFC"/>
    <w:rsid w:val="00CE5275"/>
    <w:rsid w:val="00D04158"/>
    <w:rsid w:val="00D05505"/>
    <w:rsid w:val="00D136B2"/>
    <w:rsid w:val="00D140B4"/>
    <w:rsid w:val="00D15870"/>
    <w:rsid w:val="00D22A75"/>
    <w:rsid w:val="00D231D9"/>
    <w:rsid w:val="00D42D93"/>
    <w:rsid w:val="00D50E09"/>
    <w:rsid w:val="00D54748"/>
    <w:rsid w:val="00D6248D"/>
    <w:rsid w:val="00D66515"/>
    <w:rsid w:val="00D738D6"/>
    <w:rsid w:val="00D7473E"/>
    <w:rsid w:val="00D755EB"/>
    <w:rsid w:val="00D82B55"/>
    <w:rsid w:val="00D87E00"/>
    <w:rsid w:val="00D9134D"/>
    <w:rsid w:val="00D93081"/>
    <w:rsid w:val="00D960C9"/>
    <w:rsid w:val="00D964D1"/>
    <w:rsid w:val="00D9664F"/>
    <w:rsid w:val="00DA0151"/>
    <w:rsid w:val="00DA3D57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C6964"/>
    <w:rsid w:val="00DD1702"/>
    <w:rsid w:val="00DD3311"/>
    <w:rsid w:val="00DD6633"/>
    <w:rsid w:val="00DD7A73"/>
    <w:rsid w:val="00DE3A02"/>
    <w:rsid w:val="00DE6F87"/>
    <w:rsid w:val="00DF04FD"/>
    <w:rsid w:val="00DF2B1F"/>
    <w:rsid w:val="00DF47CE"/>
    <w:rsid w:val="00DF4A35"/>
    <w:rsid w:val="00DF6082"/>
    <w:rsid w:val="00DF62CD"/>
    <w:rsid w:val="00E05EC9"/>
    <w:rsid w:val="00E13F92"/>
    <w:rsid w:val="00E142FA"/>
    <w:rsid w:val="00E15457"/>
    <w:rsid w:val="00E16935"/>
    <w:rsid w:val="00E24B02"/>
    <w:rsid w:val="00E317E1"/>
    <w:rsid w:val="00E319E6"/>
    <w:rsid w:val="00E33A43"/>
    <w:rsid w:val="00E34E01"/>
    <w:rsid w:val="00E37A94"/>
    <w:rsid w:val="00E478F4"/>
    <w:rsid w:val="00E5053C"/>
    <w:rsid w:val="00E51264"/>
    <w:rsid w:val="00E57210"/>
    <w:rsid w:val="00E70039"/>
    <w:rsid w:val="00E7136C"/>
    <w:rsid w:val="00E74CC9"/>
    <w:rsid w:val="00E7753B"/>
    <w:rsid w:val="00E77645"/>
    <w:rsid w:val="00E82DC6"/>
    <w:rsid w:val="00E853AF"/>
    <w:rsid w:val="00E953CF"/>
    <w:rsid w:val="00E95C6B"/>
    <w:rsid w:val="00E95D31"/>
    <w:rsid w:val="00EA51B1"/>
    <w:rsid w:val="00EA72C5"/>
    <w:rsid w:val="00EB02A9"/>
    <w:rsid w:val="00EB02C8"/>
    <w:rsid w:val="00EB6F94"/>
    <w:rsid w:val="00EC2786"/>
    <w:rsid w:val="00EC3279"/>
    <w:rsid w:val="00EC4A25"/>
    <w:rsid w:val="00EC6019"/>
    <w:rsid w:val="00ED29B6"/>
    <w:rsid w:val="00ED7C58"/>
    <w:rsid w:val="00EE651E"/>
    <w:rsid w:val="00EF03B6"/>
    <w:rsid w:val="00EF5731"/>
    <w:rsid w:val="00EF6582"/>
    <w:rsid w:val="00F00678"/>
    <w:rsid w:val="00F01A8E"/>
    <w:rsid w:val="00F025A2"/>
    <w:rsid w:val="00F04712"/>
    <w:rsid w:val="00F11E14"/>
    <w:rsid w:val="00F15402"/>
    <w:rsid w:val="00F15A36"/>
    <w:rsid w:val="00F170A7"/>
    <w:rsid w:val="00F173CA"/>
    <w:rsid w:val="00F20F2D"/>
    <w:rsid w:val="00F22EC7"/>
    <w:rsid w:val="00F23A75"/>
    <w:rsid w:val="00F24968"/>
    <w:rsid w:val="00F25824"/>
    <w:rsid w:val="00F27D4A"/>
    <w:rsid w:val="00F27DED"/>
    <w:rsid w:val="00F31973"/>
    <w:rsid w:val="00F31EE7"/>
    <w:rsid w:val="00F320DD"/>
    <w:rsid w:val="00F32B28"/>
    <w:rsid w:val="00F338D9"/>
    <w:rsid w:val="00F33A03"/>
    <w:rsid w:val="00F34A39"/>
    <w:rsid w:val="00F35538"/>
    <w:rsid w:val="00F35EBB"/>
    <w:rsid w:val="00F37089"/>
    <w:rsid w:val="00F40657"/>
    <w:rsid w:val="00F41BD6"/>
    <w:rsid w:val="00F4229F"/>
    <w:rsid w:val="00F42CEC"/>
    <w:rsid w:val="00F4413A"/>
    <w:rsid w:val="00F539DD"/>
    <w:rsid w:val="00F6035B"/>
    <w:rsid w:val="00F60828"/>
    <w:rsid w:val="00F653B8"/>
    <w:rsid w:val="00F7780B"/>
    <w:rsid w:val="00F853C7"/>
    <w:rsid w:val="00F853D9"/>
    <w:rsid w:val="00F907FE"/>
    <w:rsid w:val="00F930D2"/>
    <w:rsid w:val="00F931E7"/>
    <w:rsid w:val="00F958BA"/>
    <w:rsid w:val="00F96887"/>
    <w:rsid w:val="00F96B2D"/>
    <w:rsid w:val="00FA1266"/>
    <w:rsid w:val="00FA738E"/>
    <w:rsid w:val="00FB0A85"/>
    <w:rsid w:val="00FB0B96"/>
    <w:rsid w:val="00FB218B"/>
    <w:rsid w:val="00FB501F"/>
    <w:rsid w:val="00FC1192"/>
    <w:rsid w:val="00FC2924"/>
    <w:rsid w:val="00FC3ABC"/>
    <w:rsid w:val="00FD3EED"/>
    <w:rsid w:val="00FE1D77"/>
    <w:rsid w:val="00FE3E62"/>
    <w:rsid w:val="00FE6751"/>
    <w:rsid w:val="00FE68E5"/>
    <w:rsid w:val="00FE7DC9"/>
    <w:rsid w:val="00FF2C65"/>
    <w:rsid w:val="00FF2FD6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paragraph" w:styleId="ab">
    <w:name w:val="List Paragraph"/>
    <w:basedOn w:val="a"/>
    <w:uiPriority w:val="34"/>
    <w:qFormat/>
    <w:rsid w:val="002D7DED"/>
    <w:pPr>
      <w:ind w:firstLineChars="200" w:firstLine="420"/>
    </w:pPr>
  </w:style>
  <w:style w:type="character" w:customStyle="1" w:styleId="3Char">
    <w:name w:val="标题 3 Char"/>
    <w:basedOn w:val="a0"/>
    <w:link w:val="3"/>
    <w:rsid w:val="008B7F8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8B7F85"/>
    <w:rPr>
      <w:rFonts w:ascii="Arial" w:hAnsi="Arial"/>
      <w:sz w:val="24"/>
      <w:lang w:val="en-GB" w:eastAsia="en-US"/>
    </w:rPr>
  </w:style>
  <w:style w:type="character" w:styleId="ac">
    <w:name w:val="Hyperlink"/>
    <w:basedOn w:val="a0"/>
    <w:uiPriority w:val="99"/>
    <w:unhideWhenUsed/>
    <w:rsid w:val="00467E52"/>
    <w:rPr>
      <w:strike w:val="0"/>
      <w:dstrike w:val="0"/>
      <w:color w:val="5E85B7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../../../ftp/TSG_SA/WG2_Arch/Invitatio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90C48-D670-4C16-B832-F0D533155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4845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catt-jy</cp:lastModifiedBy>
  <cp:revision>8</cp:revision>
  <dcterms:created xsi:type="dcterms:W3CDTF">2017-10-15T14:38:00Z</dcterms:created>
  <dcterms:modified xsi:type="dcterms:W3CDTF">2017-10-17T10:32:00Z</dcterms:modified>
</cp:coreProperties>
</file>