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42AB198F"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A65D67">
        <w:rPr>
          <w:rFonts w:ascii="Arial" w:hAnsi="Arial" w:cs="Arial"/>
          <w:b/>
          <w:bCs/>
          <w:sz w:val="24"/>
        </w:rPr>
        <w:t>20</w:t>
      </w:r>
      <w:r>
        <w:rPr>
          <w:rFonts w:ascii="Arial" w:hAnsi="Arial" w:cs="Arial"/>
          <w:b/>
          <w:bCs/>
          <w:sz w:val="24"/>
        </w:rPr>
        <w:tab/>
      </w:r>
      <w:bookmarkStart w:id="0" w:name="_GoBack"/>
      <w:r>
        <w:rPr>
          <w:rFonts w:ascii="Arial" w:hAnsi="Arial" w:cs="Arial"/>
          <w:b/>
          <w:bCs/>
          <w:sz w:val="24"/>
        </w:rPr>
        <w:t>S2-</w:t>
      </w:r>
      <w:r w:rsidR="00B22696">
        <w:rPr>
          <w:rFonts w:ascii="Arial" w:hAnsi="Arial" w:cs="Arial"/>
          <w:b/>
          <w:bCs/>
          <w:sz w:val="24"/>
        </w:rPr>
        <w:t>17</w:t>
      </w:r>
      <w:r w:rsidR="00627F1C">
        <w:rPr>
          <w:rFonts w:ascii="Arial" w:hAnsi="Arial" w:cs="Arial"/>
          <w:b/>
          <w:bCs/>
          <w:sz w:val="24"/>
        </w:rPr>
        <w:t>1812</w:t>
      </w:r>
      <w:bookmarkEnd w:id="0"/>
    </w:p>
    <w:p w14:paraId="74E82551" w14:textId="79B08B00" w:rsidR="00AA7B8F" w:rsidRDefault="00A65D67" w:rsidP="00817841">
      <w:pPr>
        <w:pBdr>
          <w:bottom w:val="single" w:sz="6" w:space="0" w:color="auto"/>
        </w:pBdr>
        <w:tabs>
          <w:tab w:val="right" w:pos="9638"/>
        </w:tabs>
        <w:rPr>
          <w:rFonts w:ascii="Arial" w:hAnsi="Arial" w:cs="Arial"/>
          <w:b/>
          <w:bCs/>
          <w:sz w:val="24"/>
        </w:rPr>
      </w:pPr>
      <w:r>
        <w:rPr>
          <w:rFonts w:ascii="Arial" w:hAnsi="Arial" w:cs="Arial"/>
          <w:b/>
          <w:bCs/>
          <w:sz w:val="24"/>
          <w:szCs w:val="24"/>
        </w:rPr>
        <w:t>27 – 31 Mar</w:t>
      </w:r>
      <w:r w:rsidR="00C651FC" w:rsidRPr="00C651FC">
        <w:rPr>
          <w:rFonts w:ascii="Arial" w:hAnsi="Arial" w:cs="Arial"/>
          <w:b/>
          <w:bCs/>
          <w:sz w:val="24"/>
          <w:szCs w:val="24"/>
        </w:rPr>
        <w:t xml:space="preserve"> 2017   </w:t>
      </w:r>
      <w:r>
        <w:rPr>
          <w:rFonts w:ascii="Arial" w:hAnsi="Arial" w:cs="Arial"/>
          <w:b/>
          <w:bCs/>
          <w:sz w:val="24"/>
          <w:szCs w:val="24"/>
        </w:rPr>
        <w:t>Busan</w:t>
      </w:r>
      <w:r w:rsidR="00C651FC">
        <w:rPr>
          <w:rFonts w:ascii="Arial" w:hAnsi="Arial" w:cs="Arial"/>
          <w:b/>
          <w:bCs/>
          <w:sz w:val="24"/>
          <w:szCs w:val="24"/>
        </w:rPr>
        <w:t xml:space="preserve">, </w:t>
      </w:r>
      <w:r>
        <w:rPr>
          <w:rFonts w:ascii="Arial" w:hAnsi="Arial" w:cs="Arial"/>
          <w:b/>
          <w:bCs/>
          <w:sz w:val="24"/>
          <w:szCs w:val="24"/>
        </w:rPr>
        <w:t>South Korea</w:t>
      </w:r>
      <w:r w:rsidR="00AA7B8F" w:rsidRPr="001E3906">
        <w:rPr>
          <w:rFonts w:ascii="Arial" w:hAnsi="Arial" w:cs="Arial"/>
          <w:b/>
          <w:bCs/>
          <w:color w:val="0000FF"/>
        </w:rPr>
        <w:tab/>
      </w:r>
    </w:p>
    <w:p w14:paraId="08EC8DBD" w14:textId="77777777" w:rsidR="004934E0" w:rsidRDefault="004934E0" w:rsidP="004934E0">
      <w:pPr>
        <w:keepNext/>
      </w:pPr>
    </w:p>
    <w:p w14:paraId="76064221"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p>
    <w:p w14:paraId="6923EE36" w14:textId="75DA318E" w:rsidR="00440983" w:rsidRDefault="00440983">
      <w:pPr>
        <w:ind w:left="2127" w:hanging="2127"/>
        <w:rPr>
          <w:rFonts w:ascii="Arial" w:hAnsi="Arial" w:cs="Arial"/>
          <w:b/>
        </w:rPr>
      </w:pPr>
      <w:r>
        <w:rPr>
          <w:rFonts w:ascii="Arial" w:hAnsi="Arial" w:cs="Arial"/>
          <w:b/>
        </w:rPr>
        <w:t>Title:</w:t>
      </w:r>
      <w:r>
        <w:rPr>
          <w:rFonts w:ascii="Arial" w:hAnsi="Arial" w:cs="Arial"/>
          <w:b/>
        </w:rPr>
        <w:tab/>
      </w:r>
      <w:r w:rsidR="00A65D67">
        <w:rPr>
          <w:rFonts w:ascii="Arial" w:hAnsi="Arial" w:cs="Arial"/>
          <w:b/>
        </w:rPr>
        <w:t>Proposals for way forward for change of AMF</w:t>
      </w:r>
    </w:p>
    <w:p w14:paraId="2276822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376B1723" w14:textId="4C67E41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0D764E" w:rsidRPr="00DB3006">
        <w:rPr>
          <w:rFonts w:ascii="Arial" w:hAnsi="Arial" w:cs="Arial"/>
          <w:b/>
        </w:rPr>
        <w:t xml:space="preserve">5.2 </w:t>
      </w:r>
      <w:r w:rsidR="00564CE4" w:rsidRPr="00DB3006">
        <w:rPr>
          <w:rFonts w:ascii="Arial" w:hAnsi="Arial" w:cs="Arial"/>
          <w:b/>
        </w:rPr>
        <w:t xml:space="preserve"> </w:t>
      </w:r>
    </w:p>
    <w:p w14:paraId="226369D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14:paraId="5ADF3112" w14:textId="34D67BD7" w:rsidR="00440983" w:rsidRDefault="00440983">
      <w:pPr>
        <w:rPr>
          <w:rFonts w:ascii="Arial" w:hAnsi="Arial" w:cs="Arial"/>
          <w:i/>
        </w:rPr>
      </w:pPr>
      <w:r>
        <w:rPr>
          <w:rFonts w:ascii="Arial" w:hAnsi="Arial" w:cs="Arial"/>
          <w:i/>
        </w:rPr>
        <w:t>Abstract of the contribution:</w:t>
      </w:r>
      <w:r w:rsidR="004976BF">
        <w:rPr>
          <w:rFonts w:ascii="Arial" w:hAnsi="Arial" w:cs="Arial"/>
          <w:i/>
        </w:rPr>
        <w:t xml:space="preserve"> </w:t>
      </w:r>
      <w:r w:rsidR="007A7C2A">
        <w:rPr>
          <w:rFonts w:ascii="Arial" w:hAnsi="Arial" w:cs="Arial"/>
          <w:i/>
        </w:rPr>
        <w:t>P-CR for adding call flows accompanying the P-CR on handling of AMF Change</w:t>
      </w:r>
      <w:r w:rsidR="00D309C4">
        <w:rPr>
          <w:rFonts w:ascii="Arial" w:hAnsi="Arial" w:cs="Arial"/>
          <w:i/>
        </w:rPr>
        <w:t>,</w:t>
      </w:r>
      <w:r w:rsidR="00EA0BD0">
        <w:t xml:space="preserve"> </w:t>
      </w:r>
    </w:p>
    <w:p w14:paraId="3F6A5795" w14:textId="77777777" w:rsidR="004360DE" w:rsidRDefault="004360DE" w:rsidP="004360DE">
      <w:pPr>
        <w:pStyle w:val="Heading1"/>
      </w:pPr>
      <w:r>
        <w:t>Discussion</w:t>
      </w:r>
    </w:p>
    <w:p w14:paraId="2BF0E989" w14:textId="77777777" w:rsidR="00455B6D" w:rsidRDefault="00455B6D" w:rsidP="00455B6D">
      <w:pPr>
        <w:rPr>
          <w:rFonts w:ascii="Arial" w:hAnsi="Arial" w:cs="Arial"/>
        </w:rPr>
      </w:pPr>
      <w:r>
        <w:rPr>
          <w:rFonts w:ascii="Arial" w:hAnsi="Arial" w:cs="Arial"/>
        </w:rPr>
        <w:t xml:space="preserve">It was agreed that at least issues related to N2 stickiness should be addressed in rel-15. </w:t>
      </w:r>
    </w:p>
    <w:p w14:paraId="543C069C" w14:textId="77777777" w:rsidR="00455B6D" w:rsidRPr="004E5D4F" w:rsidRDefault="00455B6D" w:rsidP="00455B6D">
      <w:pPr>
        <w:rPr>
          <w:i/>
        </w:rPr>
      </w:pPr>
      <w:r w:rsidRPr="004E5D4F">
        <w:rPr>
          <w:i/>
        </w:rPr>
        <w:t xml:space="preserve">The architecture should support mechanisms to avoid issues caused by the persistence ("stickiness") of UE-specific associations on at least </w:t>
      </w:r>
      <w:r>
        <w:rPr>
          <w:i/>
        </w:rPr>
        <w:t>N</w:t>
      </w:r>
      <w:r w:rsidRPr="004E5D4F">
        <w:rPr>
          <w:i/>
        </w:rPr>
        <w:t>2.</w:t>
      </w:r>
    </w:p>
    <w:p w14:paraId="0A078042" w14:textId="1C396035" w:rsidR="00A65D67" w:rsidRDefault="00A65D67" w:rsidP="00A65D67">
      <w:pPr>
        <w:rPr>
          <w:rFonts w:ascii="Arial" w:hAnsi="Arial" w:cs="Arial"/>
        </w:rPr>
      </w:pPr>
      <w:r>
        <w:rPr>
          <w:rFonts w:ascii="Arial" w:hAnsi="Arial" w:cs="Arial"/>
        </w:rPr>
        <w:t xml:space="preserve">In the #119 meeting proposals for a way forward was discussed and documented in S2-171485. </w:t>
      </w:r>
      <w:r w:rsidR="00324DFB">
        <w:rPr>
          <w:rFonts w:ascii="Arial" w:hAnsi="Arial" w:cs="Arial"/>
        </w:rPr>
        <w:t>How</w:t>
      </w:r>
      <w:r>
        <w:rPr>
          <w:rFonts w:ascii="Arial" w:hAnsi="Arial" w:cs="Arial"/>
        </w:rPr>
        <w:t>ever, the contribution was not agreed in the end and our understanding was that it was due to some of the defined principles needed to be visualized in figures as well for a mutual understanding and alignment.</w:t>
      </w:r>
    </w:p>
    <w:p w14:paraId="254C5308" w14:textId="5ACF37C2" w:rsidR="00A65D67" w:rsidRDefault="00A65D67" w:rsidP="00A65D67">
      <w:pPr>
        <w:rPr>
          <w:ins w:id="1" w:author="Göran Hall" w:date="2017-03-17T11:25:00Z"/>
          <w:rFonts w:ascii="Arial" w:hAnsi="Arial" w:cs="Arial"/>
        </w:rPr>
      </w:pPr>
      <w:r>
        <w:rPr>
          <w:rFonts w:ascii="Arial" w:hAnsi="Arial" w:cs="Arial"/>
        </w:rPr>
        <w:t>In contribution S2-17</w:t>
      </w:r>
      <w:r w:rsidR="00A345A9">
        <w:rPr>
          <w:rFonts w:ascii="Arial" w:hAnsi="Arial" w:cs="Arial"/>
        </w:rPr>
        <w:t>1811</w:t>
      </w:r>
      <w:r>
        <w:rPr>
          <w:rFonts w:ascii="Arial" w:hAnsi="Arial" w:cs="Arial"/>
        </w:rPr>
        <w:t xml:space="preserve"> Ericsson has tried to explain our view on some of these principles and concepts and with that document as a background this contribution propose the principles as </w:t>
      </w:r>
      <w:r w:rsidR="00BA2C89">
        <w:rPr>
          <w:rFonts w:ascii="Arial" w:hAnsi="Arial" w:cs="Arial"/>
        </w:rPr>
        <w:t xml:space="preserve">defined </w:t>
      </w:r>
      <w:r>
        <w:rPr>
          <w:rFonts w:ascii="Arial" w:hAnsi="Arial" w:cs="Arial"/>
        </w:rPr>
        <w:t>in S2-171485 with some minor updates/clarifications.</w:t>
      </w:r>
    </w:p>
    <w:p w14:paraId="0C1CABF7" w14:textId="5D42A09B" w:rsidR="00324DFB" w:rsidRPr="00324DFB" w:rsidRDefault="00324DFB" w:rsidP="00A65D67">
      <w:pPr>
        <w:rPr>
          <w:rFonts w:ascii="Arial" w:hAnsi="Arial" w:cs="Arial"/>
          <w:i/>
        </w:rPr>
      </w:pPr>
      <w:r w:rsidRPr="00324DFB">
        <w:rPr>
          <w:rFonts w:ascii="Arial" w:hAnsi="Arial" w:cs="Arial"/>
          <w:i/>
        </w:rPr>
        <w:t>Note: Change marks in the text below is relative S2-171485 for convenience.</w:t>
      </w:r>
    </w:p>
    <w:p w14:paraId="46E5314A" w14:textId="513DB1A4" w:rsidR="008A0988" w:rsidRPr="00BD7885" w:rsidRDefault="00937707" w:rsidP="00324DFB">
      <w:pPr>
        <w:pStyle w:val="BodyText"/>
        <w:rPr>
          <w:lang w:val="en-US"/>
        </w:rPr>
      </w:pPr>
      <w:r w:rsidRPr="00455B6D">
        <w:rPr>
          <w:b/>
          <w:bCs/>
          <w:lang w:val="en-US"/>
        </w:rPr>
        <w:t xml:space="preserve">Proposal 1: </w:t>
      </w:r>
      <w:r w:rsidRPr="00455B6D">
        <w:rPr>
          <w:lang w:val="en-US"/>
        </w:rPr>
        <w:t xml:space="preserve">Temporary ID should include information to identify the UE, locate the registered UE context, identify the </w:t>
      </w:r>
      <w:ins w:id="2" w:author="Göran Hall" w:date="2017-03-15T09:24:00Z">
        <w:r w:rsidR="00324DFB" w:rsidRPr="00455B6D">
          <w:rPr>
            <w:lang w:val="en-US"/>
          </w:rPr>
          <w:t xml:space="preserve">pool </w:t>
        </w:r>
      </w:ins>
      <w:del w:id="3" w:author="Göran Hall" w:date="2017-03-15T09:24:00Z">
        <w:r w:rsidRPr="00455B6D" w:rsidDel="00324DFB">
          <w:rPr>
            <w:lang w:val="en-US"/>
          </w:rPr>
          <w:delText xml:space="preserve">group </w:delText>
        </w:r>
      </w:del>
      <w:r w:rsidRPr="00455B6D">
        <w:rPr>
          <w:lang w:val="en-US"/>
        </w:rPr>
        <w:t>of AMFs, sub-</w:t>
      </w:r>
      <w:ins w:id="4" w:author="Göran Hall" w:date="2017-03-15T09:26:00Z">
        <w:r w:rsidR="00324DFB" w:rsidRPr="00455B6D">
          <w:rPr>
            <w:lang w:val="en-US"/>
          </w:rPr>
          <w:t>pool</w:t>
        </w:r>
      </w:ins>
      <w:del w:id="5" w:author="Göran Hall" w:date="2017-03-15T09:26:00Z">
        <w:r w:rsidRPr="00455B6D" w:rsidDel="00324DFB">
          <w:rPr>
            <w:lang w:val="en-US"/>
          </w:rPr>
          <w:delText>group</w:delText>
        </w:r>
      </w:del>
      <w:r w:rsidRPr="00455B6D">
        <w:rPr>
          <w:lang w:val="en-US"/>
        </w:rPr>
        <w:t xml:space="preserve"> of AMFs, identify a specific AMF instance in the sub-</w:t>
      </w:r>
      <w:ins w:id="6" w:author="Göran Hall" w:date="2017-03-15T09:26:00Z">
        <w:r w:rsidR="00324DFB" w:rsidRPr="00455B6D">
          <w:rPr>
            <w:lang w:val="en-US"/>
          </w:rPr>
          <w:t>pool</w:t>
        </w:r>
      </w:ins>
      <w:del w:id="7" w:author="Göran Hall" w:date="2017-03-15T09:26:00Z">
        <w:r w:rsidRPr="00455B6D" w:rsidDel="00324DFB">
          <w:rPr>
            <w:lang w:val="en-US"/>
          </w:rPr>
          <w:delText>group</w:delText>
        </w:r>
      </w:del>
      <w:r w:rsidRPr="00455B6D">
        <w:rPr>
          <w:lang w:val="en-US"/>
        </w:rPr>
        <w:t xml:space="preserve"> and allow for AMF implementation specific information to be included. </w:t>
      </w:r>
    </w:p>
    <w:p w14:paraId="61A0C729" w14:textId="7FA38A68" w:rsidR="008A0988" w:rsidRDefault="00937707" w:rsidP="00324DFB">
      <w:pPr>
        <w:pStyle w:val="BodyText"/>
        <w:rPr>
          <w:lang w:val="en-US"/>
        </w:rPr>
      </w:pPr>
      <w:r w:rsidRPr="00455B6D">
        <w:rPr>
          <w:lang w:val="en-US"/>
        </w:rPr>
        <w:t xml:space="preserve">Note: </w:t>
      </w:r>
      <w:ins w:id="8" w:author="Göran Hall" w:date="2017-03-15T09:33:00Z">
        <w:r w:rsidR="00FD3583" w:rsidRPr="00455B6D">
          <w:rPr>
            <w:lang w:val="en-US"/>
          </w:rPr>
          <w:t xml:space="preserve">All AMF instances in </w:t>
        </w:r>
      </w:ins>
      <w:r w:rsidRPr="00455B6D">
        <w:rPr>
          <w:lang w:val="en-US"/>
        </w:rPr>
        <w:t xml:space="preserve">an AMF </w:t>
      </w:r>
      <w:ins w:id="9" w:author="Göran Hall" w:date="2017-03-15T09:27:00Z">
        <w:r w:rsidR="00324DFB" w:rsidRPr="00455B6D">
          <w:rPr>
            <w:lang w:val="en-US"/>
          </w:rPr>
          <w:t>pool</w:t>
        </w:r>
        <w:r w:rsidR="00324DFB">
          <w:rPr>
            <w:lang w:val="en-US"/>
          </w:rPr>
          <w:t xml:space="preserve"> </w:t>
        </w:r>
      </w:ins>
      <w:del w:id="10" w:author="Göran Hall" w:date="2017-03-15T09:27:00Z">
        <w:r w:rsidRPr="00455B6D" w:rsidDel="00324DFB">
          <w:rPr>
            <w:lang w:val="en-US"/>
          </w:rPr>
          <w:delText xml:space="preserve">group  </w:delText>
        </w:r>
      </w:del>
      <w:r w:rsidRPr="00455B6D">
        <w:rPr>
          <w:lang w:val="en-US"/>
        </w:rPr>
        <w:t>is assumed to be able to support the same network slice(s). An AMF sub-</w:t>
      </w:r>
      <w:ins w:id="11" w:author="Göran Hall" w:date="2017-03-15T09:33:00Z">
        <w:r w:rsidR="00FD3583" w:rsidRPr="00455B6D">
          <w:rPr>
            <w:lang w:val="en-US"/>
          </w:rPr>
          <w:t>pool</w:t>
        </w:r>
      </w:ins>
      <w:del w:id="12" w:author="Göran Hall" w:date="2017-03-15T09:33:00Z">
        <w:r w:rsidRPr="00455B6D" w:rsidDel="00FD3583">
          <w:rPr>
            <w:lang w:val="en-US"/>
          </w:rPr>
          <w:delText>group</w:delText>
        </w:r>
      </w:del>
      <w:r w:rsidRPr="00455B6D">
        <w:rPr>
          <w:lang w:val="en-US"/>
        </w:rPr>
        <w:t xml:space="preserve"> is assumed to be </w:t>
      </w:r>
      <w:ins w:id="13" w:author="Göran Hall" w:date="2017-03-15T09:34:00Z">
        <w:r w:rsidR="00FD3583" w:rsidRPr="00455B6D">
          <w:rPr>
            <w:lang w:val="en-US"/>
          </w:rPr>
          <w:t>characterized by the selection mechanism/property used by RAN towards the AMF instances within the sub-pool (“N2 direct forwarding” or “N2 random select”), and that the</w:t>
        </w:r>
      </w:ins>
      <w:del w:id="14" w:author="Göran Hall" w:date="2017-03-15T09:34:00Z">
        <w:r w:rsidRPr="00455B6D" w:rsidDel="00FD3583">
          <w:rPr>
            <w:lang w:val="en-US"/>
          </w:rPr>
          <w:delText>a</w:delText>
        </w:r>
      </w:del>
      <w:del w:id="15" w:author="Göran Hall" w:date="2017-03-15T09:57:00Z">
        <w:r w:rsidRPr="00455B6D" w:rsidDel="00835BED">
          <w:rPr>
            <w:lang w:val="en-US"/>
          </w:rPr>
          <w:delText xml:space="preserve"> preferred set of</w:delText>
        </w:r>
      </w:del>
      <w:r w:rsidRPr="00455B6D">
        <w:rPr>
          <w:lang w:val="en-US"/>
        </w:rPr>
        <w:t xml:space="preserve"> AMFs </w:t>
      </w:r>
      <w:ins w:id="16" w:author="Göran Hall" w:date="2017-03-15T09:58:00Z">
        <w:r w:rsidR="00835BED" w:rsidRPr="00455B6D">
          <w:rPr>
            <w:lang w:val="en-US"/>
          </w:rPr>
          <w:t xml:space="preserve">of the sub-pool </w:t>
        </w:r>
      </w:ins>
      <w:del w:id="17" w:author="Göran Hall" w:date="2017-03-15T09:58:00Z">
        <w:r w:rsidRPr="00455B6D" w:rsidDel="00835BED">
          <w:rPr>
            <w:lang w:val="en-US"/>
          </w:rPr>
          <w:delText xml:space="preserve">that </w:delText>
        </w:r>
      </w:del>
      <w:r w:rsidRPr="00455B6D">
        <w:rPr>
          <w:lang w:val="en-US"/>
        </w:rPr>
        <w:t>can interpret the same opaque UE context.</w:t>
      </w:r>
    </w:p>
    <w:p w14:paraId="44F6F80D" w14:textId="77777777" w:rsidR="00455B6D" w:rsidRPr="00BD7885" w:rsidRDefault="00455B6D" w:rsidP="00324DFB">
      <w:pPr>
        <w:pStyle w:val="BodyText"/>
        <w:rPr>
          <w:lang w:val="en-US"/>
        </w:rPr>
      </w:pPr>
    </w:p>
    <w:p w14:paraId="14AA21F5" w14:textId="337ED786" w:rsidR="00455B6D" w:rsidRDefault="00937707" w:rsidP="00324DFB">
      <w:pPr>
        <w:pStyle w:val="BodyText"/>
        <w:rPr>
          <w:lang w:val="en-US"/>
        </w:rPr>
      </w:pPr>
      <w:r w:rsidRPr="00455B6D">
        <w:rPr>
          <w:b/>
          <w:bCs/>
          <w:lang w:val="en-US"/>
        </w:rPr>
        <w:t xml:space="preserve">Proposal 2: </w:t>
      </w:r>
      <w:r w:rsidRPr="00455B6D">
        <w:rPr>
          <w:lang w:val="en-US"/>
        </w:rPr>
        <w:t xml:space="preserve">An AMF shall be able to control the AMF selection method (N2 direct forwarding or N2 random selection mode) in the RAN for its own AMF </w:t>
      </w:r>
      <w:ins w:id="18" w:author="Göran Hall" w:date="2017-03-15T10:05:00Z">
        <w:r w:rsidR="00835BED" w:rsidRPr="00455B6D">
          <w:rPr>
            <w:lang w:val="en-US"/>
          </w:rPr>
          <w:t xml:space="preserve">pool and sub-pool </w:t>
        </w:r>
      </w:ins>
      <w:del w:id="19" w:author="Göran Hall" w:date="2017-03-15T10:05:00Z">
        <w:r w:rsidRPr="00455B6D" w:rsidDel="00835BED">
          <w:rPr>
            <w:lang w:val="en-US"/>
          </w:rPr>
          <w:delText xml:space="preserve">group ID, subgroup </w:delText>
        </w:r>
      </w:del>
      <w:r w:rsidRPr="00455B6D">
        <w:rPr>
          <w:lang w:val="en-US"/>
        </w:rPr>
        <w:t>of AMFs</w:t>
      </w:r>
      <w:del w:id="20" w:author="Göran Hall" w:date="2017-03-15T10:05:00Z">
        <w:r w:rsidRPr="00455B6D" w:rsidDel="00835BED">
          <w:rPr>
            <w:lang w:val="en-US"/>
          </w:rPr>
          <w:delText xml:space="preserve"> and AMF instance ID</w:delText>
        </w:r>
      </w:del>
      <w:r w:rsidRPr="00455B6D">
        <w:rPr>
          <w:lang w:val="en-US"/>
        </w:rPr>
        <w:t>.</w:t>
      </w:r>
    </w:p>
    <w:p w14:paraId="1B760A7D" w14:textId="77777777" w:rsidR="00455B6D" w:rsidRPr="00BD7885" w:rsidRDefault="00455B6D" w:rsidP="00324DFB">
      <w:pPr>
        <w:pStyle w:val="BodyText"/>
        <w:rPr>
          <w:lang w:val="en-US"/>
        </w:rPr>
      </w:pPr>
    </w:p>
    <w:p w14:paraId="251F30DA" w14:textId="71A761CC" w:rsidR="008A0988" w:rsidRDefault="00937707" w:rsidP="00324DFB">
      <w:pPr>
        <w:pStyle w:val="BodyText"/>
        <w:rPr>
          <w:lang w:val="en-US"/>
        </w:rPr>
      </w:pPr>
      <w:r w:rsidRPr="00807F30">
        <w:rPr>
          <w:b/>
          <w:bCs/>
          <w:lang w:val="en-US"/>
        </w:rPr>
        <w:t xml:space="preserve">Proposal 3: </w:t>
      </w:r>
      <w:r w:rsidRPr="00807F30">
        <w:rPr>
          <w:lang w:val="en-US"/>
        </w:rPr>
        <w:t xml:space="preserve">The RAN shall support two modes for AMF selection for UEs transitioning from CM-IDLE to CN-CONNECTED: N2 direct forwarding mode (where the related N2 message is forwarded to the AMF </w:t>
      </w:r>
      <w:ins w:id="21" w:author="Göran Hall" w:date="2017-03-15T10:21:00Z">
        <w:r w:rsidR="00BD7885" w:rsidRPr="00807F30">
          <w:rPr>
            <w:lang w:val="en-US"/>
          </w:rPr>
          <w:t>pool</w:t>
        </w:r>
      </w:ins>
      <w:del w:id="22" w:author="Göran Hall" w:date="2017-03-15T10:21:00Z">
        <w:r w:rsidRPr="00807F30" w:rsidDel="00BD7885">
          <w:rPr>
            <w:lang w:val="en-US"/>
          </w:rPr>
          <w:delText>group</w:delText>
        </w:r>
      </w:del>
      <w:r w:rsidRPr="00807F30">
        <w:rPr>
          <w:lang w:val="en-US"/>
        </w:rPr>
        <w:t xml:space="preserve"> ID, sub-</w:t>
      </w:r>
      <w:ins w:id="23" w:author="Göran Hall" w:date="2017-03-15T10:21:00Z">
        <w:r w:rsidR="00BD7885" w:rsidRPr="00807F30">
          <w:rPr>
            <w:lang w:val="en-US"/>
          </w:rPr>
          <w:t>pool</w:t>
        </w:r>
        <w:r w:rsidR="00BD7885">
          <w:rPr>
            <w:lang w:val="en-US"/>
          </w:rPr>
          <w:t xml:space="preserve"> </w:t>
        </w:r>
      </w:ins>
      <w:del w:id="24" w:author="Göran Hall" w:date="2017-03-15T10:21:00Z">
        <w:r w:rsidRPr="00807F30" w:rsidDel="00BD7885">
          <w:rPr>
            <w:lang w:val="en-US"/>
          </w:rPr>
          <w:delText xml:space="preserve">group </w:delText>
        </w:r>
      </w:del>
      <w:r w:rsidRPr="00807F30">
        <w:rPr>
          <w:lang w:val="en-US"/>
        </w:rPr>
        <w:t xml:space="preserve">ID + AMF Instance ID in the Temp ID) and N2 random selection mode (where the RAN selects an AMF </w:t>
      </w:r>
      <w:ins w:id="25" w:author="Göran Hall" w:date="2017-03-15T10:23:00Z">
        <w:r w:rsidR="00BD7885" w:rsidRPr="00807F30">
          <w:rPr>
            <w:lang w:val="en-US"/>
          </w:rPr>
          <w:t xml:space="preserve">instance </w:t>
        </w:r>
      </w:ins>
      <w:r w:rsidRPr="00807F30">
        <w:rPr>
          <w:lang w:val="en-US"/>
        </w:rPr>
        <w:t>randomly</w:t>
      </w:r>
      <w:ins w:id="26" w:author="Göran Hall" w:date="2017-03-15T10:24:00Z">
        <w:r w:rsidR="00BD7885" w:rsidRPr="00807F30">
          <w:rPr>
            <w:lang w:val="en-US"/>
          </w:rPr>
          <w:t xml:space="preserve"> within the sub-pool</w:t>
        </w:r>
      </w:ins>
      <w:r w:rsidRPr="00807F30">
        <w:rPr>
          <w:lang w:val="en-US"/>
        </w:rPr>
        <w:t xml:space="preserve">, taking load information into account) from the AMF pool indicated by the AMF </w:t>
      </w:r>
      <w:ins w:id="27" w:author="Göran Hall" w:date="2017-03-15T10:22:00Z">
        <w:r w:rsidR="00BD7885" w:rsidRPr="00807F30">
          <w:rPr>
            <w:lang w:val="en-US"/>
          </w:rPr>
          <w:t>pool</w:t>
        </w:r>
      </w:ins>
      <w:del w:id="28" w:author="Göran Hall" w:date="2017-03-15T10:22:00Z">
        <w:r w:rsidRPr="00807F30" w:rsidDel="00BD7885">
          <w:rPr>
            <w:lang w:val="en-US"/>
          </w:rPr>
          <w:delText xml:space="preserve">Group </w:delText>
        </w:r>
      </w:del>
      <w:ins w:id="29" w:author="Göran Hall" w:date="2017-03-17T10:57:00Z">
        <w:r w:rsidR="003E372C">
          <w:rPr>
            <w:lang w:val="en-US"/>
          </w:rPr>
          <w:t xml:space="preserve"> </w:t>
        </w:r>
      </w:ins>
      <w:r w:rsidRPr="00807F30">
        <w:rPr>
          <w:lang w:val="en-US"/>
        </w:rPr>
        <w:t>ID+AMF sub-</w:t>
      </w:r>
      <w:ins w:id="30" w:author="Göran Hall" w:date="2017-03-15T10:22:00Z">
        <w:r w:rsidR="00BD7885" w:rsidRPr="00807F30">
          <w:rPr>
            <w:lang w:val="en-US"/>
          </w:rPr>
          <w:t>pool</w:t>
        </w:r>
      </w:ins>
      <w:del w:id="31" w:author="Göran Hall" w:date="2017-03-15T10:22:00Z">
        <w:r w:rsidRPr="00807F30" w:rsidDel="00BD7885">
          <w:rPr>
            <w:lang w:val="en-US"/>
          </w:rPr>
          <w:delText>group</w:delText>
        </w:r>
      </w:del>
      <w:r w:rsidRPr="00807F30">
        <w:rPr>
          <w:lang w:val="en-US"/>
        </w:rPr>
        <w:t xml:space="preserve"> ID in the Temp ID. </w:t>
      </w:r>
      <w:r w:rsidRPr="00807F30">
        <w:rPr>
          <w:lang w:val="en-US"/>
        </w:rPr>
        <w:br/>
      </w:r>
      <w:ins w:id="32" w:author="Göran Hall" w:date="2017-03-15T10:24:00Z">
        <w:r w:rsidR="00BD7885" w:rsidRPr="00807F30">
          <w:rPr>
            <w:lang w:val="en-US"/>
          </w:rPr>
          <w:t xml:space="preserve">The AMF selection mode to use per sub-pool is </w:t>
        </w:r>
      </w:ins>
      <w:ins w:id="33" w:author="Göran Hall" w:date="2017-03-17T10:57:00Z">
        <w:r w:rsidR="003E372C">
          <w:rPr>
            <w:lang w:val="en-US"/>
          </w:rPr>
          <w:t>controlled</w:t>
        </w:r>
      </w:ins>
      <w:ins w:id="34" w:author="Göran Hall" w:date="2017-03-15T10:24:00Z">
        <w:r w:rsidR="00BD7885" w:rsidRPr="00807F30">
          <w:rPr>
            <w:lang w:val="en-US"/>
          </w:rPr>
          <w:t xml:space="preserve"> by the CN in RAN at connection establishment. </w:t>
        </w:r>
      </w:ins>
      <w:r w:rsidRPr="00807F30">
        <w:rPr>
          <w:lang w:val="en-US"/>
        </w:rPr>
        <w:t>As an alternative, AMF may assign a temporary ID with toggle bits to allow the RAN to determine whether RAN should use selection based on AMF instance within the temporary ID or not. Whether one or both mechanisms will be supported is FFS.</w:t>
      </w:r>
    </w:p>
    <w:p w14:paraId="4FE63A76" w14:textId="77777777" w:rsidR="00807F30" w:rsidRPr="00BD7885" w:rsidRDefault="00807F30" w:rsidP="00324DFB">
      <w:pPr>
        <w:pStyle w:val="BodyText"/>
        <w:rPr>
          <w:lang w:val="en-US"/>
        </w:rPr>
      </w:pPr>
    </w:p>
    <w:p w14:paraId="3B363F52" w14:textId="79938B7D" w:rsidR="008A0988" w:rsidRDefault="00937707" w:rsidP="00324DFB">
      <w:pPr>
        <w:pStyle w:val="BodyText"/>
        <w:rPr>
          <w:lang w:val="en-US"/>
        </w:rPr>
      </w:pPr>
      <w:r w:rsidRPr="00807F30">
        <w:rPr>
          <w:b/>
          <w:bCs/>
          <w:lang w:val="en-US"/>
        </w:rPr>
        <w:t xml:space="preserve">Proposal 4: </w:t>
      </w:r>
      <w:ins w:id="35" w:author="Göran Hall" w:date="2017-03-15T10:29:00Z">
        <w:r w:rsidR="00BD7885" w:rsidRPr="00807F30">
          <w:rPr>
            <w:lang w:val="en-US"/>
          </w:rPr>
          <w:t xml:space="preserve">During a transaction in CM-CONNECTED mode </w:t>
        </w:r>
      </w:ins>
      <w:r w:rsidRPr="00807F30">
        <w:rPr>
          <w:lang w:val="en-US"/>
        </w:rPr>
        <w:t xml:space="preserve">the RAN node </w:t>
      </w:r>
      <w:ins w:id="36" w:author="Göran Hall" w:date="2017-03-15T10:30:00Z">
        <w:r w:rsidR="00BD7885" w:rsidRPr="00807F30">
          <w:rPr>
            <w:lang w:val="en-US"/>
          </w:rPr>
          <w:t xml:space="preserve">will </w:t>
        </w:r>
      </w:ins>
      <w:del w:id="37" w:author="Göran Hall" w:date="2017-03-15T10:30:00Z">
        <w:r w:rsidRPr="00807F30" w:rsidDel="00BD7885">
          <w:rPr>
            <w:lang w:val="en-US"/>
          </w:rPr>
          <w:delText xml:space="preserve">may </w:delText>
        </w:r>
      </w:del>
      <w:r w:rsidRPr="00807F30">
        <w:rPr>
          <w:lang w:val="en-US"/>
        </w:rPr>
        <w:t>have a UE-specific association on N2</w:t>
      </w:r>
      <w:del w:id="38" w:author="Göran Hall" w:date="2017-03-15T10:30:00Z">
        <w:r w:rsidRPr="00807F30" w:rsidDel="00BD7885">
          <w:rPr>
            <w:lang w:val="en-US"/>
          </w:rPr>
          <w:delText>, or not</w:delText>
        </w:r>
      </w:del>
      <w:r w:rsidRPr="00807F30">
        <w:rPr>
          <w:lang w:val="en-US"/>
        </w:rPr>
        <w:t xml:space="preserve">. If the RAN node </w:t>
      </w:r>
      <w:del w:id="39" w:author="Göran Hall" w:date="2017-03-15T10:31:00Z">
        <w:r w:rsidRPr="00807F30" w:rsidDel="00BD7885">
          <w:rPr>
            <w:lang w:val="en-US"/>
          </w:rPr>
          <w:delText xml:space="preserve">has a UE-specific association on N2 it </w:delText>
        </w:r>
      </w:del>
      <w:r w:rsidRPr="00807F30">
        <w:rPr>
          <w:lang w:val="en-US"/>
        </w:rPr>
        <w:t xml:space="preserve">uses </w:t>
      </w:r>
      <w:ins w:id="40" w:author="Göran Hall" w:date="2017-03-15T10:32:00Z">
        <w:r w:rsidR="00BD7885">
          <w:rPr>
            <w:lang w:val="en-US"/>
          </w:rPr>
          <w:t>“</w:t>
        </w:r>
      </w:ins>
      <w:r w:rsidRPr="00807F30">
        <w:rPr>
          <w:lang w:val="en-US"/>
        </w:rPr>
        <w:t>direct forwarding</w:t>
      </w:r>
      <w:ins w:id="41" w:author="Göran Hall" w:date="2017-03-15T10:31:00Z">
        <w:r w:rsidR="00BD7885">
          <w:rPr>
            <w:lang w:val="en-US"/>
          </w:rPr>
          <w:t>”</w:t>
        </w:r>
        <w:r w:rsidR="00BD7885" w:rsidRPr="00BD7885">
          <w:rPr>
            <w:lang w:val="en-US"/>
          </w:rPr>
          <w:t xml:space="preserve"> </w:t>
        </w:r>
        <w:r w:rsidR="00BD7885" w:rsidRPr="00807F30">
          <w:rPr>
            <w:lang w:val="en-US"/>
          </w:rPr>
          <w:t>towards an AMF sub-pool it will normally keep the UE-specific N2 association between procedures</w:t>
        </w:r>
      </w:ins>
      <w:r w:rsidRPr="00807F30">
        <w:rPr>
          <w:lang w:val="en-US"/>
        </w:rPr>
        <w:t xml:space="preserve">; if it </w:t>
      </w:r>
      <w:del w:id="42" w:author="Göran Hall" w:date="2017-03-15T10:32:00Z">
        <w:r w:rsidRPr="00807F30" w:rsidDel="00C5266E">
          <w:rPr>
            <w:lang w:val="en-US"/>
          </w:rPr>
          <w:delText xml:space="preserve">does not, then it </w:delText>
        </w:r>
      </w:del>
      <w:r w:rsidRPr="00807F30">
        <w:rPr>
          <w:lang w:val="en-US"/>
        </w:rPr>
        <w:t xml:space="preserve">uses N2/AMF </w:t>
      </w:r>
      <w:ins w:id="43" w:author="Göran Hall" w:date="2017-03-15T10:32:00Z">
        <w:r w:rsidR="00C5266E">
          <w:rPr>
            <w:lang w:val="en-US"/>
          </w:rPr>
          <w:t>“</w:t>
        </w:r>
      </w:ins>
      <w:r w:rsidRPr="00807F30">
        <w:rPr>
          <w:lang w:val="en-US"/>
        </w:rPr>
        <w:t>random selection</w:t>
      </w:r>
      <w:ins w:id="44" w:author="Göran Hall" w:date="2017-03-15T10:32:00Z">
        <w:r w:rsidR="00C5266E">
          <w:rPr>
            <w:lang w:val="en-US"/>
          </w:rPr>
          <w:t>”</w:t>
        </w:r>
      </w:ins>
      <w:ins w:id="45" w:author="Göran Hall" w:date="2017-03-15T10:33:00Z">
        <w:r w:rsidR="00C5266E" w:rsidRPr="00C5266E">
          <w:rPr>
            <w:lang w:val="en-US"/>
          </w:rPr>
          <w:t xml:space="preserve"> </w:t>
        </w:r>
        <w:r w:rsidR="00C5266E" w:rsidRPr="00807F30">
          <w:rPr>
            <w:lang w:val="en-US"/>
          </w:rPr>
          <w:t>it may release the UE-specific N2 association between procedures</w:t>
        </w:r>
      </w:ins>
      <w:r w:rsidRPr="00807F30">
        <w:rPr>
          <w:lang w:val="en-US"/>
        </w:rPr>
        <w:t>.</w:t>
      </w:r>
      <w:del w:id="46" w:author="Göran Hall" w:date="2017-03-15T10:33:00Z">
        <w:r w:rsidRPr="00807F30" w:rsidDel="00C5266E">
          <w:rPr>
            <w:lang w:val="en-US"/>
          </w:rPr>
          <w:delText xml:space="preserve"> NGC shall be able at any time to </w:delText>
        </w:r>
        <w:r w:rsidRPr="00807F30" w:rsidDel="00C5266E">
          <w:rPr>
            <w:lang w:val="en-US"/>
          </w:rPr>
          <w:lastRenderedPageBreak/>
          <w:delText>release the UE-specific association on N2 without releasing N3.</w:delText>
        </w:r>
      </w:del>
      <w:r w:rsidRPr="00807F30">
        <w:rPr>
          <w:lang w:val="en-US"/>
        </w:rPr>
        <w:t xml:space="preserve"> </w:t>
      </w:r>
      <w:r w:rsidRPr="00807F30">
        <w:rPr>
          <w:lang w:val="en-US"/>
        </w:rPr>
        <w:br/>
        <w:t xml:space="preserve">In CM-CONNECTED mode </w:t>
      </w:r>
      <w:ins w:id="47" w:author="Göran Hall" w:date="2017-03-15T10:34:00Z">
        <w:r w:rsidR="00C5266E" w:rsidRPr="00807F30">
          <w:rPr>
            <w:lang w:val="en-US"/>
          </w:rPr>
          <w:t>during a comp</w:t>
        </w:r>
      </w:ins>
      <w:ins w:id="48" w:author="Göran Hall" w:date="2017-03-17T10:59:00Z">
        <w:r w:rsidR="00BE0CBB">
          <w:rPr>
            <w:lang w:val="en-US"/>
          </w:rPr>
          <w:t>l</w:t>
        </w:r>
      </w:ins>
      <w:ins w:id="49" w:author="Göran Hall" w:date="2017-03-15T10:34:00Z">
        <w:r w:rsidR="00C5266E" w:rsidRPr="00807F30">
          <w:rPr>
            <w:lang w:val="en-US"/>
          </w:rPr>
          <w:t xml:space="preserve">ete procedure </w:t>
        </w:r>
      </w:ins>
      <w:r w:rsidRPr="00807F30">
        <w:rPr>
          <w:lang w:val="en-US"/>
        </w:rPr>
        <w:t xml:space="preserve">the RAN uses the AMF </w:t>
      </w:r>
      <w:del w:id="50" w:author="Göran Hall" w:date="2017-03-17T10:59:00Z">
        <w:r w:rsidRPr="00807F30" w:rsidDel="00BE0CBB">
          <w:rPr>
            <w:lang w:val="en-US"/>
          </w:rPr>
          <w:delText xml:space="preserve">group </w:delText>
        </w:r>
      </w:del>
      <w:ins w:id="51" w:author="Göran Hall" w:date="2017-03-17T10:59:00Z">
        <w:r w:rsidR="00BE0CBB">
          <w:rPr>
            <w:lang w:val="en-US"/>
          </w:rPr>
          <w:t>pool</w:t>
        </w:r>
        <w:r w:rsidR="00BE0CBB" w:rsidRPr="00807F30">
          <w:rPr>
            <w:lang w:val="en-US"/>
          </w:rPr>
          <w:t xml:space="preserve"> </w:t>
        </w:r>
      </w:ins>
      <w:r w:rsidRPr="00807F30">
        <w:rPr>
          <w:lang w:val="en-US"/>
        </w:rPr>
        <w:t>ID</w:t>
      </w:r>
      <w:ins w:id="52" w:author="Göran Hall" w:date="2017-03-15T10:34:00Z">
        <w:r w:rsidR="00C5266E">
          <w:rPr>
            <w:lang w:val="en-US"/>
          </w:rPr>
          <w:t>,</w:t>
        </w:r>
      </w:ins>
      <w:del w:id="53" w:author="Göran Hall" w:date="2017-03-15T10:34:00Z">
        <w:r w:rsidRPr="00807F30" w:rsidDel="00C5266E">
          <w:rPr>
            <w:lang w:val="en-US"/>
          </w:rPr>
          <w:delText xml:space="preserve"> +</w:delText>
        </w:r>
      </w:del>
      <w:r w:rsidRPr="00807F30">
        <w:rPr>
          <w:lang w:val="en-US"/>
        </w:rPr>
        <w:t xml:space="preserve"> AMF sub-</w:t>
      </w:r>
      <w:del w:id="54" w:author="Göran Hall" w:date="2017-03-17T10:59:00Z">
        <w:r w:rsidRPr="00807F30" w:rsidDel="00BE0CBB">
          <w:rPr>
            <w:lang w:val="en-US"/>
          </w:rPr>
          <w:delText xml:space="preserve">group </w:delText>
        </w:r>
      </w:del>
      <w:ins w:id="55" w:author="Göran Hall" w:date="2017-03-17T10:59:00Z">
        <w:r w:rsidR="00BE0CBB">
          <w:rPr>
            <w:lang w:val="en-US"/>
          </w:rPr>
          <w:t>pool</w:t>
        </w:r>
        <w:r w:rsidR="00BE0CBB" w:rsidRPr="00807F30">
          <w:rPr>
            <w:lang w:val="en-US"/>
          </w:rPr>
          <w:t xml:space="preserve"> </w:t>
        </w:r>
      </w:ins>
      <w:r w:rsidRPr="00807F30">
        <w:rPr>
          <w:lang w:val="en-US"/>
        </w:rPr>
        <w:t xml:space="preserve">ID and N2AP-ID to address the correct AMF serving the UE. </w:t>
      </w:r>
      <w:r w:rsidRPr="00807F30">
        <w:rPr>
          <w:lang w:val="en-US"/>
        </w:rPr>
        <w:br/>
        <w:t xml:space="preserve">When the </w:t>
      </w:r>
      <w:ins w:id="56" w:author="Göran Hall" w:date="2017-03-15T10:37:00Z">
        <w:r w:rsidR="00C5266E" w:rsidRPr="00807F30">
          <w:rPr>
            <w:lang w:val="en-US"/>
          </w:rPr>
          <w:t>RAN</w:t>
        </w:r>
      </w:ins>
      <w:del w:id="57" w:author="Göran Hall" w:date="2017-03-15T10:37:00Z">
        <w:r w:rsidRPr="00807F30" w:rsidDel="00C5266E">
          <w:rPr>
            <w:lang w:val="en-US"/>
          </w:rPr>
          <w:delText>AMF</w:delText>
        </w:r>
      </w:del>
      <w:r w:rsidRPr="00807F30">
        <w:rPr>
          <w:lang w:val="en-US"/>
        </w:rPr>
        <w:t xml:space="preserve"> is </w:t>
      </w:r>
      <w:del w:id="58" w:author="Göran Hall" w:date="2017-03-15T10:37:00Z">
        <w:r w:rsidRPr="00807F30" w:rsidDel="00C5266E">
          <w:rPr>
            <w:lang w:val="en-US"/>
          </w:rPr>
          <w:delText xml:space="preserve">in </w:delText>
        </w:r>
      </w:del>
      <w:ins w:id="59" w:author="Göran Hall" w:date="2017-03-15T10:37:00Z">
        <w:r w:rsidR="00C5266E">
          <w:rPr>
            <w:lang w:val="en-US"/>
          </w:rPr>
          <w:t>using</w:t>
        </w:r>
        <w:r w:rsidR="00C5266E" w:rsidRPr="00807F30">
          <w:rPr>
            <w:lang w:val="en-US"/>
          </w:rPr>
          <w:t xml:space="preserve"> </w:t>
        </w:r>
      </w:ins>
      <w:r w:rsidRPr="00807F30">
        <w:rPr>
          <w:lang w:val="en-US"/>
        </w:rPr>
        <w:t>“random selection</w:t>
      </w:r>
      <w:ins w:id="60" w:author="Göran Hall" w:date="2017-03-15T10:38:00Z">
        <w:r w:rsidR="00C5266E">
          <w:rPr>
            <w:lang w:val="en-US"/>
          </w:rPr>
          <w:t>”</w:t>
        </w:r>
      </w:ins>
      <w:r w:rsidRPr="00807F30">
        <w:rPr>
          <w:lang w:val="en-US"/>
        </w:rPr>
        <w:t xml:space="preserve"> mode</w:t>
      </w:r>
      <w:del w:id="61" w:author="Göran Hall" w:date="2017-03-15T10:38:00Z">
        <w:r w:rsidRPr="00807F30" w:rsidDel="00C5266E">
          <w:rPr>
            <w:lang w:val="en-US"/>
          </w:rPr>
          <w:delText>”</w:delText>
        </w:r>
      </w:del>
      <w:r w:rsidRPr="00807F30">
        <w:rPr>
          <w:lang w:val="en-US"/>
        </w:rPr>
        <w:t xml:space="preserve"> an AMF can explicitly </w:t>
      </w:r>
      <w:del w:id="62" w:author="Göran Hall" w:date="2017-03-17T11:17:00Z">
        <w:r w:rsidRPr="00807F30" w:rsidDel="00BA2C89">
          <w:rPr>
            <w:lang w:val="en-US"/>
          </w:rPr>
          <w:delText xml:space="preserve">remove </w:delText>
        </w:r>
      </w:del>
      <w:ins w:id="63" w:author="Göran Hall" w:date="2017-03-17T11:17:00Z">
        <w:r w:rsidR="00BA2C89">
          <w:rPr>
            <w:lang w:val="en-US"/>
          </w:rPr>
          <w:t>change</w:t>
        </w:r>
        <w:r w:rsidR="00BA2C89" w:rsidRPr="00807F30">
          <w:rPr>
            <w:lang w:val="en-US"/>
          </w:rPr>
          <w:t xml:space="preserve"> </w:t>
        </w:r>
      </w:ins>
      <w:r w:rsidRPr="00807F30">
        <w:rPr>
          <w:lang w:val="en-US"/>
        </w:rPr>
        <w:t>the N2 association for a given UE</w:t>
      </w:r>
      <w:ins w:id="64" w:author="Göran Hall" w:date="2017-03-15T10:38:00Z">
        <w:r w:rsidR="00C5266E" w:rsidRPr="00C5266E">
          <w:rPr>
            <w:lang w:val="en-US"/>
          </w:rPr>
          <w:t xml:space="preserve"> </w:t>
        </w:r>
        <w:r w:rsidR="00C5266E" w:rsidRPr="00807F30">
          <w:rPr>
            <w:lang w:val="en-US"/>
          </w:rPr>
          <w:t>without releasing N3</w:t>
        </w:r>
      </w:ins>
      <w:r w:rsidRPr="00807F30">
        <w:rPr>
          <w:lang w:val="en-US"/>
        </w:rPr>
        <w:t>.</w:t>
      </w:r>
      <w:del w:id="65" w:author="Göran Hall" w:date="2017-03-15T10:38:00Z">
        <w:r w:rsidRPr="00807F30" w:rsidDel="00C5266E">
          <w:rPr>
            <w:lang w:val="en-US"/>
          </w:rPr>
          <w:delText>,</w:delText>
        </w:r>
      </w:del>
      <w:r w:rsidRPr="00807F30">
        <w:rPr>
          <w:lang w:val="en-US"/>
        </w:rPr>
        <w:t xml:space="preserve"> </w:t>
      </w:r>
      <w:ins w:id="66" w:author="Göran Hall" w:date="2017-03-15T10:39:00Z">
        <w:r w:rsidR="00C5266E" w:rsidRPr="00807F30">
          <w:rPr>
            <w:lang w:val="en-US"/>
          </w:rPr>
          <w:t xml:space="preserve">In this case </w:t>
        </w:r>
      </w:ins>
      <w:r w:rsidRPr="00807F30">
        <w:rPr>
          <w:lang w:val="en-US"/>
        </w:rPr>
        <w:t xml:space="preserve">AMF sends </w:t>
      </w:r>
      <w:del w:id="67" w:author="Göran Hall" w:date="2017-03-17T11:18:00Z">
        <w:r w:rsidRPr="00807F30" w:rsidDel="00BA2C89">
          <w:rPr>
            <w:lang w:val="en-US"/>
          </w:rPr>
          <w:delText>hybrid release</w:delText>
        </w:r>
      </w:del>
      <w:ins w:id="68" w:author="Göran Hall" w:date="2017-03-17T11:18:00Z">
        <w:r w:rsidR="00BA2C89">
          <w:rPr>
            <w:lang w:val="en-US"/>
          </w:rPr>
          <w:t>an update message</w:t>
        </w:r>
      </w:ins>
      <w:r w:rsidRPr="00807F30">
        <w:rPr>
          <w:lang w:val="en-US"/>
        </w:rPr>
        <w:t xml:space="preserve"> to the RAN to indicate N2 is </w:t>
      </w:r>
      <w:del w:id="69" w:author="Göran Hall" w:date="2017-03-17T11:18:00Z">
        <w:r w:rsidRPr="00807F30" w:rsidDel="00BA2C89">
          <w:rPr>
            <w:lang w:val="en-US"/>
          </w:rPr>
          <w:delText xml:space="preserve">released </w:delText>
        </w:r>
      </w:del>
      <w:ins w:id="70" w:author="Göran Hall" w:date="2017-03-17T11:18:00Z">
        <w:r w:rsidR="00BA2C89">
          <w:rPr>
            <w:lang w:val="en-US"/>
          </w:rPr>
          <w:t>changed</w:t>
        </w:r>
        <w:r w:rsidR="00BA2C89" w:rsidRPr="00807F30">
          <w:rPr>
            <w:lang w:val="en-US"/>
          </w:rPr>
          <w:t xml:space="preserve"> </w:t>
        </w:r>
      </w:ins>
      <w:r w:rsidRPr="00807F30">
        <w:rPr>
          <w:lang w:val="en-US"/>
        </w:rPr>
        <w:t xml:space="preserve">but N3 is still active for the given UE. </w:t>
      </w:r>
      <w:del w:id="71" w:author="Göran Hall" w:date="2017-03-17T11:18:00Z">
        <w:r w:rsidRPr="00807F30" w:rsidDel="00BA2C89">
          <w:rPr>
            <w:lang w:val="en-US"/>
          </w:rPr>
          <w:delText xml:space="preserve">Explicit removal of the N2 association requires the RAN to reselect an AMF instance at the next N1/N2 interaction. </w:delText>
        </w:r>
      </w:del>
      <w:r w:rsidRPr="00807F30">
        <w:rPr>
          <w:lang w:val="en-US"/>
        </w:rPr>
        <w:br/>
        <w:t>When the AMF is in “direct forwarding</w:t>
      </w:r>
      <w:ins w:id="72" w:author="Göran Hall" w:date="2017-03-15T10:39:00Z">
        <w:r w:rsidR="00C5266E">
          <w:rPr>
            <w:lang w:val="en-US"/>
          </w:rPr>
          <w:t>”</w:t>
        </w:r>
      </w:ins>
      <w:r w:rsidRPr="00807F30">
        <w:rPr>
          <w:lang w:val="en-US"/>
        </w:rPr>
        <w:t xml:space="preserve"> mode</w:t>
      </w:r>
      <w:del w:id="73" w:author="Göran Hall" w:date="2017-03-15T10:39:00Z">
        <w:r w:rsidRPr="00807F30" w:rsidDel="00C5266E">
          <w:rPr>
            <w:lang w:val="en-US"/>
          </w:rPr>
          <w:delText>”</w:delText>
        </w:r>
      </w:del>
      <w:r w:rsidRPr="00807F30">
        <w:rPr>
          <w:lang w:val="en-US"/>
        </w:rPr>
        <w:t xml:space="preserve">, an AMF </w:t>
      </w:r>
      <w:ins w:id="74" w:author="Göran Hall" w:date="2017-03-15T10:39:00Z">
        <w:r w:rsidR="00C5266E" w:rsidRPr="00807F30">
          <w:rPr>
            <w:lang w:val="en-US"/>
          </w:rPr>
          <w:t>may</w:t>
        </w:r>
      </w:ins>
      <w:del w:id="75" w:author="Göran Hall" w:date="2017-03-15T10:39:00Z">
        <w:r w:rsidRPr="00807F30" w:rsidDel="00C5266E">
          <w:rPr>
            <w:lang w:val="en-US"/>
          </w:rPr>
          <w:delText>can</w:delText>
        </w:r>
      </w:del>
      <w:r w:rsidRPr="00807F30">
        <w:rPr>
          <w:lang w:val="en-US"/>
        </w:rPr>
        <w:t xml:space="preserve"> update the RAN with the N2AP-ID for the new serving AMF directly.</w:t>
      </w:r>
    </w:p>
    <w:p w14:paraId="084D5279" w14:textId="77777777" w:rsidR="00807F30" w:rsidRPr="00BD7885" w:rsidRDefault="00807F30" w:rsidP="00324DFB">
      <w:pPr>
        <w:pStyle w:val="BodyText"/>
        <w:rPr>
          <w:lang w:val="en-US"/>
        </w:rPr>
      </w:pPr>
    </w:p>
    <w:p w14:paraId="763B62BE" w14:textId="23AAC735" w:rsidR="008A0988" w:rsidRPr="00937707" w:rsidDel="00C5266E" w:rsidRDefault="00937707" w:rsidP="00324DFB">
      <w:pPr>
        <w:pStyle w:val="BodyText"/>
        <w:rPr>
          <w:del w:id="76" w:author="Göran Hall" w:date="2017-03-15T10:40:00Z"/>
          <w:lang w:val="en-US"/>
        </w:rPr>
      </w:pPr>
      <w:r w:rsidRPr="00807F30">
        <w:rPr>
          <w:b/>
          <w:bCs/>
          <w:lang w:val="en-US"/>
        </w:rPr>
        <w:t xml:space="preserve">Proposal 5: </w:t>
      </w:r>
      <w:r w:rsidRPr="00807F30">
        <w:rPr>
          <w:lang w:val="en-US"/>
        </w:rPr>
        <w:t>AMF redirection is supported by either triangular redirection or via RAN.</w:t>
      </w:r>
      <w:ins w:id="77" w:author="Göran Hall" w:date="2017-03-15T10:40:00Z">
        <w:r w:rsidR="00C5266E" w:rsidRPr="00807F30">
          <w:rPr>
            <w:lang w:val="en-US"/>
          </w:rPr>
          <w:t xml:space="preserve"> </w:t>
        </w:r>
        <w:r w:rsidR="00C5266E" w:rsidRPr="00807F30">
          <w:rPr>
            <w:i/>
            <w:iCs/>
            <w:lang w:val="en-US"/>
          </w:rPr>
          <w:t>FFS if both methods will be needed</w:t>
        </w:r>
        <w:r w:rsidR="00C5266E" w:rsidRPr="00937707" w:rsidDel="00C5266E">
          <w:rPr>
            <w:lang w:val="en-US"/>
          </w:rPr>
          <w:t xml:space="preserve"> </w:t>
        </w:r>
      </w:ins>
    </w:p>
    <w:p w14:paraId="3A2FD7BC" w14:textId="77777777" w:rsidR="00807F30" w:rsidRPr="00937707" w:rsidRDefault="00807F30" w:rsidP="00324DFB">
      <w:pPr>
        <w:pStyle w:val="BodyText"/>
        <w:rPr>
          <w:lang w:val="en-US"/>
        </w:rPr>
      </w:pPr>
    </w:p>
    <w:p w14:paraId="59321CC2" w14:textId="7EADB289" w:rsidR="008A0988" w:rsidRPr="00516CBC" w:rsidDel="00937707" w:rsidRDefault="00937707" w:rsidP="00937707">
      <w:pPr>
        <w:pStyle w:val="BodyText"/>
        <w:rPr>
          <w:del w:id="78" w:author="Göran Hall" w:date="2017-03-15T10:43:00Z"/>
          <w:lang w:val="en-US"/>
        </w:rPr>
      </w:pPr>
      <w:r w:rsidRPr="00807F30">
        <w:rPr>
          <w:b/>
          <w:bCs/>
          <w:lang w:val="en-US"/>
        </w:rPr>
        <w:t xml:space="preserve">Proposal 6: </w:t>
      </w:r>
      <w:r w:rsidRPr="00807F30">
        <w:rPr>
          <w:lang w:val="en-US"/>
        </w:rPr>
        <w:t xml:space="preserve">AMF </w:t>
      </w:r>
      <w:ins w:id="79" w:author="Göran Hall" w:date="2017-03-15T10:43:00Z">
        <w:r w:rsidRPr="00807F30">
          <w:rPr>
            <w:lang w:val="en-US"/>
          </w:rPr>
          <w:t xml:space="preserve">shall </w:t>
        </w:r>
      </w:ins>
      <w:del w:id="80" w:author="Göran Hall" w:date="2017-03-15T10:43:00Z">
        <w:r w:rsidRPr="00807F30" w:rsidDel="00937707">
          <w:rPr>
            <w:lang w:val="en-US"/>
          </w:rPr>
          <w:delText xml:space="preserve">may either </w:delText>
        </w:r>
      </w:del>
      <w:r w:rsidRPr="00807F30">
        <w:rPr>
          <w:lang w:val="en-US"/>
        </w:rPr>
        <w:t>update other CP NFs interfacing with the AMF immediately upon AMF change</w:t>
      </w:r>
      <w:del w:id="81" w:author="Göran Hall" w:date="2017-03-15T10:43:00Z">
        <w:r w:rsidRPr="00807F30" w:rsidDel="00937707">
          <w:rPr>
            <w:lang w:val="en-US"/>
          </w:rPr>
          <w:delText xml:space="preserve">, or other CP NFs will contact the previously known AMF for sending a request and eventually AMF redirection happens. On N11, AMF can also send “N11 hybrid release” notification to subscribed SMFs to indicate that the AMF is not serving a given UE anymore. </w:delText>
        </w:r>
      </w:del>
    </w:p>
    <w:p w14:paraId="728620DB" w14:textId="0A9C8B40" w:rsidR="008A0988" w:rsidRPr="00516CBC" w:rsidRDefault="00937707">
      <w:pPr>
        <w:pStyle w:val="BodyText"/>
        <w:rPr>
          <w:lang w:val="en-US"/>
        </w:rPr>
      </w:pPr>
      <w:del w:id="82" w:author="Göran Hall" w:date="2017-03-15T10:43:00Z">
        <w:r w:rsidRPr="00807F30" w:rsidDel="00937707">
          <w:delText>NOTE: As an optimization, in some cases, (e.g. the AMF is being taken out of operation and it is not serving any UE for a period of time), it may send a “per AMF hybrid release” indication on N11 to SMF. In this case, for subsequent transactions, SMF will remove the specific AMF instance and for subsequent MT/UE specific transactions, it selects an AMF from the pool identified by AMF Group ID + sub-pool ID. In this case, when the AMF returns to operation, it needs to send a “setup” indication to indicate that it is back in operation thus available for MT/UE specific transaction</w:delText>
        </w:r>
      </w:del>
      <w:r w:rsidRPr="00807F30">
        <w:t>.</w:t>
      </w:r>
    </w:p>
    <w:p w14:paraId="71F70C3B" w14:textId="77777777" w:rsidR="00807F30" w:rsidRPr="00516CBC" w:rsidRDefault="00807F30" w:rsidP="00324DFB">
      <w:pPr>
        <w:pStyle w:val="BodyText"/>
        <w:rPr>
          <w:lang w:val="en-US"/>
        </w:rPr>
      </w:pPr>
    </w:p>
    <w:p w14:paraId="3518E442" w14:textId="3C4FC4CB" w:rsidR="008A0988" w:rsidRPr="00516CBC" w:rsidRDefault="00937707" w:rsidP="00324DFB">
      <w:pPr>
        <w:pStyle w:val="BodyText"/>
        <w:rPr>
          <w:lang w:val="en-US"/>
        </w:rPr>
      </w:pPr>
      <w:r w:rsidRPr="00807F30">
        <w:rPr>
          <w:b/>
          <w:bCs/>
          <w:lang w:val="en-US"/>
        </w:rPr>
        <w:t xml:space="preserve">Proposal 7: </w:t>
      </w:r>
      <w:r w:rsidRPr="00807F30">
        <w:rPr>
          <w:lang w:val="en-US"/>
        </w:rPr>
        <w:t xml:space="preserve">SMF keeps track of AMF </w:t>
      </w:r>
      <w:ins w:id="83" w:author="Göran Hall" w:date="2017-03-15T10:44:00Z">
        <w:r w:rsidRPr="00807F30">
          <w:rPr>
            <w:lang w:val="en-US"/>
          </w:rPr>
          <w:t>pool</w:t>
        </w:r>
      </w:ins>
      <w:del w:id="84" w:author="Göran Hall" w:date="2017-03-15T10:44:00Z">
        <w:r w:rsidRPr="00807F30" w:rsidDel="00937707">
          <w:rPr>
            <w:lang w:val="en-US"/>
          </w:rPr>
          <w:delText>Group</w:delText>
        </w:r>
      </w:del>
      <w:r w:rsidRPr="00807F30">
        <w:rPr>
          <w:lang w:val="en-US"/>
        </w:rPr>
        <w:t xml:space="preserve"> ID, sub-</w:t>
      </w:r>
      <w:ins w:id="85" w:author="Göran Hall" w:date="2017-03-15T10:44:00Z">
        <w:r w:rsidRPr="00807F30">
          <w:rPr>
            <w:lang w:val="en-US"/>
          </w:rPr>
          <w:t>pool</w:t>
        </w:r>
      </w:ins>
      <w:del w:id="86" w:author="Göran Hall" w:date="2017-03-15T10:44:00Z">
        <w:r w:rsidRPr="00807F30" w:rsidDel="00937707">
          <w:rPr>
            <w:lang w:val="en-US"/>
          </w:rPr>
          <w:delText>group</w:delText>
        </w:r>
      </w:del>
      <w:r w:rsidRPr="00807F30">
        <w:rPr>
          <w:lang w:val="en-US"/>
        </w:rPr>
        <w:t xml:space="preserve"> ID and AMF Instance ID to help identify the AMF pool and the correct AMF instance.</w:t>
      </w:r>
    </w:p>
    <w:p w14:paraId="16F98694" w14:textId="48EAB7A1" w:rsidR="008A0988" w:rsidRPr="00516CBC" w:rsidDel="00937707" w:rsidRDefault="00937707" w:rsidP="00324DFB">
      <w:pPr>
        <w:pStyle w:val="BodyText"/>
        <w:rPr>
          <w:del w:id="87" w:author="Göran Hall" w:date="2017-03-15T10:43:00Z"/>
          <w:lang w:val="en-US"/>
        </w:rPr>
      </w:pPr>
      <w:del w:id="88" w:author="Göran Hall" w:date="2017-03-15T10:43:00Z">
        <w:r w:rsidRPr="00807F30" w:rsidDel="00937707">
          <w:delText>NOTE: The AMF Group ID, sub-group ID and AMF Instance ID maintained by the SMF can be formatted in the form of FQDN.</w:delText>
        </w:r>
      </w:del>
    </w:p>
    <w:p w14:paraId="09A90C57" w14:textId="77777777" w:rsidR="00807F30" w:rsidRPr="00516CBC" w:rsidRDefault="00807F30" w:rsidP="00324DFB">
      <w:pPr>
        <w:pStyle w:val="BodyText"/>
        <w:rPr>
          <w:lang w:val="en-US"/>
        </w:rPr>
      </w:pPr>
    </w:p>
    <w:p w14:paraId="38D7EA4D" w14:textId="42AE5361" w:rsidR="008A0988" w:rsidRPr="00937707" w:rsidRDefault="00937707" w:rsidP="00324DFB">
      <w:pPr>
        <w:pStyle w:val="BodyText"/>
        <w:rPr>
          <w:lang w:val="en-US"/>
        </w:rPr>
      </w:pPr>
      <w:r w:rsidRPr="00324DFB">
        <w:rPr>
          <w:b/>
          <w:bCs/>
          <w:lang w:val="en-US"/>
        </w:rPr>
        <w:t xml:space="preserve">Proposal 8: </w:t>
      </w:r>
      <w:r w:rsidRPr="00324DFB">
        <w:t xml:space="preserve">An AMF can use the information contained in the UE’s temp ID and it may use implementation specific means for retrieving the UE context (e.g. using a separate opaque data store). Otherwise the AMF uses the AMF </w:t>
      </w:r>
      <w:ins w:id="89" w:author="Göran Hall" w:date="2017-03-15T10:46:00Z">
        <w:r w:rsidRPr="00324DFB">
          <w:t>pool</w:t>
        </w:r>
      </w:ins>
      <w:del w:id="90" w:author="Göran Hall" w:date="2017-03-15T10:46:00Z">
        <w:r w:rsidRPr="00324DFB" w:rsidDel="00937707">
          <w:delText>Group</w:delText>
        </w:r>
      </w:del>
      <w:r w:rsidRPr="00324DFB">
        <w:t xml:space="preserve"> ID</w:t>
      </w:r>
      <w:ins w:id="91" w:author="Göran Hall" w:date="2017-03-15T10:46:00Z">
        <w:r w:rsidRPr="00324DFB">
          <w:t>, AMF sub-pool id</w:t>
        </w:r>
      </w:ins>
      <w:r w:rsidRPr="00324DFB">
        <w:t xml:space="preserve"> </w:t>
      </w:r>
      <w:del w:id="92" w:author="Göran Hall" w:date="2017-03-15T10:47:00Z">
        <w:r w:rsidRPr="00324DFB" w:rsidDel="00937707">
          <w:delText xml:space="preserve">+ </w:delText>
        </w:r>
      </w:del>
      <w:ins w:id="93" w:author="Göran Hall" w:date="2017-03-15T10:47:00Z">
        <w:r>
          <w:t>and</w:t>
        </w:r>
        <w:r w:rsidRPr="00324DFB">
          <w:t xml:space="preserve"> </w:t>
        </w:r>
      </w:ins>
      <w:r w:rsidRPr="00324DFB">
        <w:t>AMF Instance ID contained in the UE’s Temp ID and retrieves the context from the denoted AMF</w:t>
      </w:r>
      <w:ins w:id="94" w:author="Göran Hall" w:date="2017-03-15T10:46:00Z">
        <w:r w:rsidRPr="00937707">
          <w:t xml:space="preserve"> </w:t>
        </w:r>
        <w:r w:rsidRPr="00324DFB">
          <w:t>instance</w:t>
        </w:r>
      </w:ins>
      <w:r w:rsidRPr="00324DFB">
        <w:t>.</w:t>
      </w:r>
    </w:p>
    <w:p w14:paraId="3256F307" w14:textId="77777777" w:rsidR="00324DFB" w:rsidRPr="00937707" w:rsidRDefault="00324DFB" w:rsidP="00324DFB">
      <w:pPr>
        <w:pStyle w:val="BodyText"/>
        <w:rPr>
          <w:lang w:val="en-US"/>
        </w:rPr>
      </w:pPr>
    </w:p>
    <w:p w14:paraId="30CDDB3A" w14:textId="5A8ECF71" w:rsidR="008A0988" w:rsidRPr="00937707" w:rsidRDefault="00937707" w:rsidP="00324DFB">
      <w:pPr>
        <w:pStyle w:val="BodyText"/>
        <w:rPr>
          <w:lang w:val="en-US"/>
        </w:rPr>
      </w:pPr>
      <w:r w:rsidRPr="00324DFB">
        <w:rPr>
          <w:b/>
          <w:bCs/>
          <w:lang w:val="en-US"/>
        </w:rPr>
        <w:t xml:space="preserve">Proposal 9: </w:t>
      </w:r>
      <w:r w:rsidRPr="00324DFB">
        <w:t>If an AMF is operating in N2 direct forwarding mode, AMFs updates the UE with its new Temporary ID during the next NAS transaction with this UE. If an AMF is operating in N2 random selection mode, then changes of the AMF within the same AMF sub-group do not require AMF to reassign a new Temporary ID; however, change of AMF sub-groups will require reassignment of a new Temp ID.</w:t>
      </w:r>
    </w:p>
    <w:p w14:paraId="33B8F6B9" w14:textId="77777777" w:rsidR="00324DFB" w:rsidRPr="00937707" w:rsidRDefault="00324DFB" w:rsidP="00324DFB">
      <w:pPr>
        <w:pStyle w:val="BodyText"/>
        <w:rPr>
          <w:lang w:val="en-US"/>
        </w:rPr>
      </w:pPr>
    </w:p>
    <w:p w14:paraId="1DC28B4D" w14:textId="77777777" w:rsidR="008A0988" w:rsidRPr="00937707" w:rsidRDefault="00937707" w:rsidP="00324DFB">
      <w:pPr>
        <w:pStyle w:val="BodyText"/>
        <w:rPr>
          <w:lang w:val="en-US"/>
        </w:rPr>
      </w:pPr>
      <w:r w:rsidRPr="00324DFB">
        <w:rPr>
          <w:b/>
          <w:bCs/>
          <w:lang w:val="en-US"/>
        </w:rPr>
        <w:t xml:space="preserve">Proposal 10: </w:t>
      </w:r>
      <w:r w:rsidRPr="00324DFB">
        <w:t>The mode used for AMF selection indicated by an AMF to the RAN is agnostic to the UE. This implies that all AMFs in a group support similar capabilities and services from network slice perspective</w:t>
      </w:r>
    </w:p>
    <w:p w14:paraId="39EF242A" w14:textId="77777777" w:rsidR="00807F30" w:rsidRPr="00455B6D" w:rsidRDefault="00807F30" w:rsidP="00E10F7B">
      <w:pPr>
        <w:pStyle w:val="BodyText"/>
        <w:rPr>
          <w:lang w:val="en-US"/>
        </w:rPr>
      </w:pPr>
    </w:p>
    <w:p w14:paraId="4CB2202F" w14:textId="77777777" w:rsidR="00B414E6" w:rsidRDefault="00B414E6" w:rsidP="00B414E6">
      <w:pPr>
        <w:pStyle w:val="Heading1"/>
      </w:pPr>
      <w:r>
        <w:t>Proposal</w:t>
      </w:r>
    </w:p>
    <w:p w14:paraId="68897879" w14:textId="77777777" w:rsidR="00B414E6" w:rsidRDefault="00B414E6" w:rsidP="00B414E6">
      <w:r>
        <w:t>Agree on the following proposals for the N2 Stickiness discussion and add the following to the TS 23.501.</w:t>
      </w:r>
    </w:p>
    <w:p w14:paraId="14351187" w14:textId="11E78B3E" w:rsidR="00B414E6" w:rsidRDefault="00B414E6" w:rsidP="00B414E6">
      <w:pPr>
        <w:rPr>
          <w:ins w:id="95" w:author="Göran Hall" w:date="2017-03-17T17:26:00Z"/>
          <w:color w:val="FF0000"/>
          <w:sz w:val="36"/>
        </w:rPr>
      </w:pPr>
      <w:r w:rsidRPr="00D45BD5">
        <w:rPr>
          <w:color w:val="FF0000"/>
          <w:sz w:val="36"/>
        </w:rPr>
        <w:t>*************** Start of changes *********************</w:t>
      </w:r>
    </w:p>
    <w:p w14:paraId="3FFA693F" w14:textId="2814757A" w:rsidR="00300AB3" w:rsidRPr="00300AB3" w:rsidRDefault="00300AB3" w:rsidP="00B414E6">
      <w:pPr>
        <w:pStyle w:val="BodyText"/>
        <w:rPr>
          <w:ins w:id="96" w:author="Göran Hall" w:date="2017-03-17T17:30:00Z"/>
          <w:b/>
          <w:bCs/>
          <w:sz w:val="28"/>
          <w:lang w:val="en-US"/>
        </w:rPr>
      </w:pPr>
      <w:ins w:id="97" w:author="Göran Hall" w:date="2017-03-17T17:30:00Z">
        <w:r w:rsidRPr="00300AB3">
          <w:rPr>
            <w:b/>
            <w:bCs/>
            <w:sz w:val="28"/>
            <w:lang w:val="en-US"/>
          </w:rPr>
          <w:t>X.x.x</w:t>
        </w:r>
        <w:r w:rsidRPr="00300AB3">
          <w:rPr>
            <w:b/>
            <w:bCs/>
            <w:sz w:val="28"/>
            <w:lang w:val="en-US"/>
          </w:rPr>
          <w:tab/>
          <w:t>Principles for change of AMF</w:t>
        </w:r>
      </w:ins>
    </w:p>
    <w:p w14:paraId="40980A8F" w14:textId="77777777" w:rsidR="00300AB3" w:rsidRDefault="00B414E6" w:rsidP="00300AB3">
      <w:pPr>
        <w:pStyle w:val="BodyText"/>
        <w:numPr>
          <w:ilvl w:val="0"/>
          <w:numId w:val="50"/>
        </w:numPr>
        <w:rPr>
          <w:ins w:id="98" w:author="Göran Hall" w:date="2017-03-17T17:30:00Z"/>
          <w:lang w:val="en-US"/>
        </w:rPr>
      </w:pPr>
      <w:ins w:id="99" w:author="Göran Hall" w:date="2017-03-17T17:26:00Z">
        <w:r w:rsidRPr="00455B6D">
          <w:rPr>
            <w:lang w:val="en-US"/>
          </w:rPr>
          <w:t xml:space="preserve">Temporary ID should include information to identify the UE, locate the registered UE context, identify the pool of AMFs, sub-pool of AMFs, identify a specific AMF instance in the sub-pool and allow for AMF implementation specific information to be included. </w:t>
        </w:r>
      </w:ins>
    </w:p>
    <w:p w14:paraId="73FB0882" w14:textId="505AA5D0" w:rsidR="00B414E6" w:rsidRPr="00300AB3" w:rsidRDefault="00B414E6" w:rsidP="00300AB3">
      <w:pPr>
        <w:pStyle w:val="BodyText"/>
        <w:ind w:left="720"/>
        <w:rPr>
          <w:ins w:id="100" w:author="Göran Hall" w:date="2017-03-17T17:26:00Z"/>
          <w:lang w:val="en-US"/>
        </w:rPr>
      </w:pPr>
      <w:ins w:id="101" w:author="Göran Hall" w:date="2017-03-17T17:26:00Z">
        <w:r w:rsidRPr="00300AB3">
          <w:rPr>
            <w:lang w:val="en-US"/>
          </w:rPr>
          <w:lastRenderedPageBreak/>
          <w:t>Note: All AMF instances in an AMF pool is assumed to be able to support the same network slice(s). An AMF sub-pool is assumed to be characterized by the selection mechanism/property used by RAN towards the AMF instances within the sub-pool (“N2 direct forwarding” or “N2 random select”), and that the AMFs of the sub-pool can interpret the same opaque UE context.</w:t>
        </w:r>
      </w:ins>
    </w:p>
    <w:p w14:paraId="25C2BDFC" w14:textId="35CCD34A" w:rsidR="00B414E6" w:rsidRDefault="00B414E6" w:rsidP="00300AB3">
      <w:pPr>
        <w:pStyle w:val="BodyText"/>
        <w:numPr>
          <w:ilvl w:val="0"/>
          <w:numId w:val="50"/>
        </w:numPr>
        <w:rPr>
          <w:ins w:id="102" w:author="Göran Hall" w:date="2017-03-17T17:26:00Z"/>
          <w:lang w:val="en-US"/>
        </w:rPr>
      </w:pPr>
      <w:ins w:id="103" w:author="Göran Hall" w:date="2017-03-17T17:26:00Z">
        <w:r w:rsidRPr="00455B6D">
          <w:rPr>
            <w:lang w:val="en-US"/>
          </w:rPr>
          <w:t>An AMF shall be able to control the AMF selection method (N2 direct forwarding or N2 random selection mode) in the RAN for its own AMF pool and sub-pool of AMFs.</w:t>
        </w:r>
      </w:ins>
    </w:p>
    <w:p w14:paraId="6BD7DCAF" w14:textId="0A3B3450" w:rsidR="00B414E6" w:rsidRDefault="00B414E6" w:rsidP="00300AB3">
      <w:pPr>
        <w:pStyle w:val="BodyText"/>
        <w:numPr>
          <w:ilvl w:val="0"/>
          <w:numId w:val="50"/>
        </w:numPr>
        <w:rPr>
          <w:ins w:id="104" w:author="Göran Hall" w:date="2017-03-17T17:26:00Z"/>
          <w:lang w:val="en-US"/>
        </w:rPr>
      </w:pPr>
      <w:ins w:id="105" w:author="Göran Hall" w:date="2017-03-17T17:26:00Z">
        <w:r w:rsidRPr="00807F30">
          <w:rPr>
            <w:lang w:val="en-US"/>
          </w:rPr>
          <w:t>The RAN shall support two modes for AMF selection for UEs transitioning from CM-IDLE to CN-CONNECTED: N2 direct forwarding mode (where the related N2 message is forwarded to the AMF pool ID, sub-pool</w:t>
        </w:r>
        <w:r>
          <w:rPr>
            <w:lang w:val="en-US"/>
          </w:rPr>
          <w:t xml:space="preserve"> </w:t>
        </w:r>
        <w:r w:rsidRPr="00807F30">
          <w:rPr>
            <w:lang w:val="en-US"/>
          </w:rPr>
          <w:t>ID + AMF Instance ID in the Temp ID) and N2 random selection mode (where the RAN selects an AMF instance randomly within the sub-pool, taking load information into account) from the AMF pool indicated by the AMF pool</w:t>
        </w:r>
        <w:r>
          <w:rPr>
            <w:lang w:val="en-US"/>
          </w:rPr>
          <w:t xml:space="preserve"> </w:t>
        </w:r>
        <w:r w:rsidRPr="00807F30">
          <w:rPr>
            <w:lang w:val="en-US"/>
          </w:rPr>
          <w:t xml:space="preserve">ID+AMF sub-pool ID in the Temp ID. </w:t>
        </w:r>
        <w:r w:rsidRPr="00807F30">
          <w:rPr>
            <w:lang w:val="en-US"/>
          </w:rPr>
          <w:br/>
          <w:t xml:space="preserve">The AMF selection mode to use per sub-pool is </w:t>
        </w:r>
        <w:r>
          <w:rPr>
            <w:lang w:val="en-US"/>
          </w:rPr>
          <w:t>controlled</w:t>
        </w:r>
        <w:r w:rsidRPr="00807F30">
          <w:rPr>
            <w:lang w:val="en-US"/>
          </w:rPr>
          <w:t xml:space="preserve"> by the CN in RAN at connection establishment. As an alternative, AMF may assign a temporary ID with toggle bits to allow the RAN to determine whether RAN should use selection based on AMF instance within the temporary ID or not. Whether one or both mechanisms will be supported is FFS.</w:t>
        </w:r>
      </w:ins>
    </w:p>
    <w:p w14:paraId="747B267E" w14:textId="4C232331" w:rsidR="00B414E6" w:rsidRDefault="00B414E6" w:rsidP="00300AB3">
      <w:pPr>
        <w:pStyle w:val="BodyText"/>
        <w:numPr>
          <w:ilvl w:val="0"/>
          <w:numId w:val="50"/>
        </w:numPr>
        <w:rPr>
          <w:ins w:id="106" w:author="Göran Hall" w:date="2017-03-17T17:26:00Z"/>
          <w:lang w:val="en-US"/>
        </w:rPr>
      </w:pPr>
      <w:ins w:id="107" w:author="Göran Hall" w:date="2017-03-17T17:26:00Z">
        <w:r w:rsidRPr="00807F30">
          <w:rPr>
            <w:lang w:val="en-US"/>
          </w:rPr>
          <w:t xml:space="preserve">During a transaction in CM-CONNECTED mode the RAN node will have a UE-specific association on N2. If the RAN node uses </w:t>
        </w:r>
        <w:r>
          <w:rPr>
            <w:lang w:val="en-US"/>
          </w:rPr>
          <w:t>“</w:t>
        </w:r>
        <w:r w:rsidRPr="00807F30">
          <w:rPr>
            <w:lang w:val="en-US"/>
          </w:rPr>
          <w:t>direct forwarding</w:t>
        </w:r>
        <w:r>
          <w:rPr>
            <w:lang w:val="en-US"/>
          </w:rPr>
          <w:t>”</w:t>
        </w:r>
        <w:r w:rsidRPr="00BD7885">
          <w:rPr>
            <w:lang w:val="en-US"/>
          </w:rPr>
          <w:t xml:space="preserve"> </w:t>
        </w:r>
        <w:r w:rsidRPr="00807F30">
          <w:rPr>
            <w:lang w:val="en-US"/>
          </w:rPr>
          <w:t xml:space="preserve">towards an AMF sub-pool it will normally keep the UE-specific N2 association between procedures; if it uses N2/AMF </w:t>
        </w:r>
        <w:r>
          <w:rPr>
            <w:lang w:val="en-US"/>
          </w:rPr>
          <w:t>“</w:t>
        </w:r>
        <w:r w:rsidRPr="00807F30">
          <w:rPr>
            <w:lang w:val="en-US"/>
          </w:rPr>
          <w:t>random selection</w:t>
        </w:r>
        <w:r>
          <w:rPr>
            <w:lang w:val="en-US"/>
          </w:rPr>
          <w:t>”</w:t>
        </w:r>
        <w:r w:rsidRPr="00C5266E">
          <w:rPr>
            <w:lang w:val="en-US"/>
          </w:rPr>
          <w:t xml:space="preserve"> </w:t>
        </w:r>
        <w:r w:rsidRPr="00807F30">
          <w:rPr>
            <w:lang w:val="en-US"/>
          </w:rPr>
          <w:t xml:space="preserve">it may release the UE-specific N2 association between procedures. </w:t>
        </w:r>
        <w:r w:rsidRPr="00807F30">
          <w:rPr>
            <w:lang w:val="en-US"/>
          </w:rPr>
          <w:br/>
          <w:t>In CM-CONNECTED mode during a comp</w:t>
        </w:r>
        <w:r>
          <w:rPr>
            <w:lang w:val="en-US"/>
          </w:rPr>
          <w:t>l</w:t>
        </w:r>
        <w:r w:rsidRPr="00807F30">
          <w:rPr>
            <w:lang w:val="en-US"/>
          </w:rPr>
          <w:t xml:space="preserve">ete procedure the RAN uses the AMF </w:t>
        </w:r>
        <w:r>
          <w:rPr>
            <w:lang w:val="en-US"/>
          </w:rPr>
          <w:t>pool</w:t>
        </w:r>
        <w:r w:rsidRPr="00807F30">
          <w:rPr>
            <w:lang w:val="en-US"/>
          </w:rPr>
          <w:t xml:space="preserve"> ID</w:t>
        </w:r>
        <w:r>
          <w:rPr>
            <w:lang w:val="en-US"/>
          </w:rPr>
          <w:t>,</w:t>
        </w:r>
        <w:r w:rsidRPr="00807F30">
          <w:rPr>
            <w:lang w:val="en-US"/>
          </w:rPr>
          <w:t xml:space="preserve"> AMF sub-</w:t>
        </w:r>
        <w:r>
          <w:rPr>
            <w:lang w:val="en-US"/>
          </w:rPr>
          <w:t>pool</w:t>
        </w:r>
        <w:r w:rsidRPr="00807F30">
          <w:rPr>
            <w:lang w:val="en-US"/>
          </w:rPr>
          <w:t xml:space="preserve"> ID and N2AP-ID to address the correct AMF serving the UE. </w:t>
        </w:r>
        <w:r w:rsidRPr="00807F30">
          <w:rPr>
            <w:lang w:val="en-US"/>
          </w:rPr>
          <w:br/>
          <w:t xml:space="preserve">When the RAN is </w:t>
        </w:r>
        <w:r>
          <w:rPr>
            <w:lang w:val="en-US"/>
          </w:rPr>
          <w:t>using</w:t>
        </w:r>
        <w:r w:rsidRPr="00807F30">
          <w:rPr>
            <w:lang w:val="en-US"/>
          </w:rPr>
          <w:t xml:space="preserve"> “random selection</w:t>
        </w:r>
        <w:r>
          <w:rPr>
            <w:lang w:val="en-US"/>
          </w:rPr>
          <w:t>”</w:t>
        </w:r>
        <w:r w:rsidRPr="00807F30">
          <w:rPr>
            <w:lang w:val="en-US"/>
          </w:rPr>
          <w:t xml:space="preserve"> mode an AMF can explicitly </w:t>
        </w:r>
        <w:r>
          <w:rPr>
            <w:lang w:val="en-US"/>
          </w:rPr>
          <w:t>change</w:t>
        </w:r>
        <w:r w:rsidRPr="00807F30">
          <w:rPr>
            <w:lang w:val="en-US"/>
          </w:rPr>
          <w:t xml:space="preserve"> the N2 association for a given UE</w:t>
        </w:r>
        <w:r w:rsidRPr="00C5266E">
          <w:rPr>
            <w:lang w:val="en-US"/>
          </w:rPr>
          <w:t xml:space="preserve"> </w:t>
        </w:r>
        <w:r w:rsidRPr="00807F30">
          <w:rPr>
            <w:lang w:val="en-US"/>
          </w:rPr>
          <w:t xml:space="preserve">without releasing N3. In this case AMF sends </w:t>
        </w:r>
        <w:r>
          <w:rPr>
            <w:lang w:val="en-US"/>
          </w:rPr>
          <w:t>an update message</w:t>
        </w:r>
        <w:r w:rsidRPr="00807F30">
          <w:rPr>
            <w:lang w:val="en-US"/>
          </w:rPr>
          <w:t xml:space="preserve"> to the RAN to indicate N2 is </w:t>
        </w:r>
        <w:r>
          <w:rPr>
            <w:lang w:val="en-US"/>
          </w:rPr>
          <w:t>changed</w:t>
        </w:r>
        <w:r w:rsidRPr="00807F30">
          <w:rPr>
            <w:lang w:val="en-US"/>
          </w:rPr>
          <w:t xml:space="preserve"> but N3 is still active for the given UE. </w:t>
        </w:r>
        <w:r w:rsidRPr="00807F30">
          <w:rPr>
            <w:lang w:val="en-US"/>
          </w:rPr>
          <w:br/>
          <w:t>When the AMF is in “direct forwarding</w:t>
        </w:r>
        <w:r>
          <w:rPr>
            <w:lang w:val="en-US"/>
          </w:rPr>
          <w:t>”</w:t>
        </w:r>
        <w:r w:rsidRPr="00807F30">
          <w:rPr>
            <w:lang w:val="en-US"/>
          </w:rPr>
          <w:t xml:space="preserve"> mode, an AMF may update the RAN with the N2AP-ID for the new serving AMF directly.</w:t>
        </w:r>
      </w:ins>
    </w:p>
    <w:p w14:paraId="6BAC72FA" w14:textId="5ECA1B28" w:rsidR="00B414E6" w:rsidRPr="00937707" w:rsidRDefault="00B414E6" w:rsidP="00300AB3">
      <w:pPr>
        <w:pStyle w:val="BodyText"/>
        <w:numPr>
          <w:ilvl w:val="0"/>
          <w:numId w:val="50"/>
        </w:numPr>
        <w:rPr>
          <w:ins w:id="108" w:author="Göran Hall" w:date="2017-03-17T17:26:00Z"/>
          <w:lang w:val="en-US"/>
        </w:rPr>
      </w:pPr>
      <w:ins w:id="109" w:author="Göran Hall" w:date="2017-03-17T17:26:00Z">
        <w:r w:rsidRPr="00807F30">
          <w:rPr>
            <w:lang w:val="en-US"/>
          </w:rPr>
          <w:t xml:space="preserve">AMF redirection is supported by either triangular redirection or via RAN. </w:t>
        </w:r>
        <w:r w:rsidRPr="00807F30">
          <w:rPr>
            <w:i/>
            <w:iCs/>
            <w:lang w:val="en-US"/>
          </w:rPr>
          <w:t>FFS if both methods will be needed</w:t>
        </w:r>
        <w:r w:rsidRPr="00937707" w:rsidDel="00C5266E">
          <w:rPr>
            <w:lang w:val="en-US"/>
          </w:rPr>
          <w:t xml:space="preserve"> </w:t>
        </w:r>
      </w:ins>
    </w:p>
    <w:p w14:paraId="5DBFCCFF" w14:textId="3B6347CC" w:rsidR="00B414E6" w:rsidRPr="00300AB3" w:rsidRDefault="00B414E6" w:rsidP="00300AB3">
      <w:pPr>
        <w:pStyle w:val="BodyText"/>
        <w:numPr>
          <w:ilvl w:val="0"/>
          <w:numId w:val="50"/>
        </w:numPr>
        <w:rPr>
          <w:ins w:id="110" w:author="Göran Hall" w:date="2017-03-17T17:26:00Z"/>
          <w:lang w:val="en-US"/>
        </w:rPr>
      </w:pPr>
      <w:ins w:id="111" w:author="Göran Hall" w:date="2017-03-17T17:26:00Z">
        <w:r w:rsidRPr="00807F30">
          <w:rPr>
            <w:lang w:val="en-US"/>
          </w:rPr>
          <w:t>AMF shall update other CP NFs interfacing with the AMF immediately upon AMF change</w:t>
        </w:r>
        <w:r w:rsidRPr="00807F30">
          <w:t>.</w:t>
        </w:r>
      </w:ins>
    </w:p>
    <w:p w14:paraId="22284DAC" w14:textId="57B2E448" w:rsidR="00B414E6" w:rsidRPr="00516CBC" w:rsidRDefault="00B414E6" w:rsidP="00300AB3">
      <w:pPr>
        <w:pStyle w:val="BodyText"/>
        <w:numPr>
          <w:ilvl w:val="0"/>
          <w:numId w:val="50"/>
        </w:numPr>
        <w:rPr>
          <w:ins w:id="112" w:author="Göran Hall" w:date="2017-03-17T17:26:00Z"/>
          <w:lang w:val="en-US"/>
        </w:rPr>
      </w:pPr>
      <w:ins w:id="113" w:author="Göran Hall" w:date="2017-03-17T17:26:00Z">
        <w:r w:rsidRPr="00807F30">
          <w:rPr>
            <w:lang w:val="en-US"/>
          </w:rPr>
          <w:t>SMF keeps track of AMF pool ID, sub-pool ID and AMF Instance ID to help identify the AMF pool and the correct AMF instance.</w:t>
        </w:r>
      </w:ins>
    </w:p>
    <w:p w14:paraId="795233CE" w14:textId="1784EF98" w:rsidR="00B414E6" w:rsidRPr="00300AB3" w:rsidRDefault="00B414E6" w:rsidP="00300AB3">
      <w:pPr>
        <w:pStyle w:val="BodyText"/>
        <w:numPr>
          <w:ilvl w:val="0"/>
          <w:numId w:val="50"/>
        </w:numPr>
        <w:rPr>
          <w:ins w:id="114" w:author="Göran Hall" w:date="2017-03-17T17:26:00Z"/>
          <w:lang w:val="en-US"/>
        </w:rPr>
      </w:pPr>
      <w:ins w:id="115" w:author="Göran Hall" w:date="2017-03-17T17:26:00Z">
        <w:r w:rsidRPr="00324DFB">
          <w:t xml:space="preserve">An AMF can use the information contained in the UE’s temp ID and it may use implementation specific means for retrieving the UE context (e.g. using a separate opaque data store). Otherwise the AMF uses the AMF pool ID, AMF sub-pool id </w:t>
        </w:r>
        <w:r>
          <w:t>and</w:t>
        </w:r>
        <w:r w:rsidRPr="00324DFB">
          <w:t xml:space="preserve"> AMF Instance ID contained in the UE’s Temp ID and retrieves the context from the denoted AMF</w:t>
        </w:r>
        <w:r w:rsidRPr="00937707">
          <w:t xml:space="preserve"> </w:t>
        </w:r>
        <w:r w:rsidRPr="00324DFB">
          <w:t>instance.</w:t>
        </w:r>
      </w:ins>
    </w:p>
    <w:p w14:paraId="7B1881A6" w14:textId="391D3C6F" w:rsidR="00B414E6" w:rsidRPr="00300AB3" w:rsidRDefault="00B414E6" w:rsidP="00300AB3">
      <w:pPr>
        <w:pStyle w:val="BodyText"/>
        <w:numPr>
          <w:ilvl w:val="0"/>
          <w:numId w:val="50"/>
        </w:numPr>
        <w:rPr>
          <w:ins w:id="116" w:author="Göran Hall" w:date="2017-03-17T17:26:00Z"/>
          <w:lang w:val="en-US"/>
        </w:rPr>
      </w:pPr>
      <w:ins w:id="117" w:author="Göran Hall" w:date="2017-03-17T17:26:00Z">
        <w:r w:rsidRPr="00324DFB">
          <w:t>If an AMF is operating in N2 direct forwarding mode, AMFs updates the UE with its new Temporary ID during the next NAS transaction with this UE. If an AMF is operating in N2 random selection mode, then changes of the AMF within the same AMF sub-group do not require AMF to reassign a new Temporary ID; however, change of AMF sub-groups will require reassignment of a new Temp ID.</w:t>
        </w:r>
      </w:ins>
    </w:p>
    <w:p w14:paraId="7AD5956C" w14:textId="2BCEEA3A" w:rsidR="00B414E6" w:rsidRPr="00300AB3" w:rsidRDefault="00B414E6" w:rsidP="00300AB3">
      <w:pPr>
        <w:pStyle w:val="BodyText"/>
        <w:numPr>
          <w:ilvl w:val="0"/>
          <w:numId w:val="50"/>
        </w:numPr>
        <w:rPr>
          <w:lang w:val="en-US"/>
        </w:rPr>
      </w:pPr>
      <w:ins w:id="118" w:author="Göran Hall" w:date="2017-03-17T17:26:00Z">
        <w:r w:rsidRPr="00324DFB">
          <w:t>The mode used for AMF selection indicated by an AMF to the RAN is agnostic to the UE. This implies that all AMFs in a group support similar capabilities and services from network slice perspective</w:t>
        </w:r>
      </w:ins>
    </w:p>
    <w:p w14:paraId="35598361" w14:textId="427EC414" w:rsidR="00D45BD5" w:rsidRDefault="00D45BD5" w:rsidP="00B414E6">
      <w:pPr>
        <w:rPr>
          <w:color w:val="FF0000"/>
          <w:sz w:val="36"/>
        </w:rPr>
      </w:pPr>
      <w:r w:rsidRPr="00D45BD5">
        <w:rPr>
          <w:color w:val="FF0000"/>
          <w:sz w:val="36"/>
        </w:rPr>
        <w:t xml:space="preserve">*************** </w:t>
      </w:r>
      <w:r>
        <w:rPr>
          <w:color w:val="FF0000"/>
          <w:sz w:val="36"/>
        </w:rPr>
        <w:t>End</w:t>
      </w:r>
      <w:r w:rsidRPr="00D45BD5">
        <w:rPr>
          <w:color w:val="FF0000"/>
          <w:sz w:val="36"/>
        </w:rPr>
        <w:t xml:space="preserve"> of changes *********************</w:t>
      </w:r>
    </w:p>
    <w:p w14:paraId="4611FCD9" w14:textId="77777777" w:rsidR="00BE4FB9" w:rsidRDefault="00BE4FB9" w:rsidP="00065060">
      <w:pPr>
        <w:pStyle w:val="B1"/>
        <w:rPr>
          <w:rFonts w:ascii="Arial" w:hAnsi="Arial" w:cs="Arial"/>
        </w:rPr>
      </w:pPr>
    </w:p>
    <w:sectPr w:rsidR="00BE4FB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46135" w14:textId="77777777" w:rsidR="00502A3D" w:rsidRDefault="00502A3D">
      <w:r>
        <w:separator/>
      </w:r>
    </w:p>
    <w:p w14:paraId="4C32132F" w14:textId="77777777" w:rsidR="00502A3D" w:rsidRDefault="00502A3D"/>
  </w:endnote>
  <w:endnote w:type="continuationSeparator" w:id="0">
    <w:p w14:paraId="5BB3D789" w14:textId="77777777" w:rsidR="00502A3D" w:rsidRDefault="00502A3D">
      <w:r>
        <w:continuationSeparator/>
      </w:r>
    </w:p>
    <w:p w14:paraId="1D608215" w14:textId="77777777" w:rsidR="00502A3D" w:rsidRDefault="00502A3D"/>
  </w:endnote>
  <w:endnote w:type="continuationNotice" w:id="1">
    <w:p w14:paraId="190DC161" w14:textId="77777777" w:rsidR="00502A3D" w:rsidRDefault="00502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084DDB" w:rsidRDefault="00084DDB">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084DDB" w:rsidRDefault="00084DD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084DDB" w:rsidRDefault="00084D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480CB" w14:textId="77777777" w:rsidR="00502A3D" w:rsidRDefault="00502A3D">
      <w:r>
        <w:separator/>
      </w:r>
    </w:p>
    <w:p w14:paraId="5D0DA13E" w14:textId="77777777" w:rsidR="00502A3D" w:rsidRDefault="00502A3D"/>
  </w:footnote>
  <w:footnote w:type="continuationSeparator" w:id="0">
    <w:p w14:paraId="7E07D0AC" w14:textId="77777777" w:rsidR="00502A3D" w:rsidRDefault="00502A3D">
      <w:r>
        <w:continuationSeparator/>
      </w:r>
    </w:p>
    <w:p w14:paraId="0CDD5531" w14:textId="77777777" w:rsidR="00502A3D" w:rsidRDefault="00502A3D"/>
  </w:footnote>
  <w:footnote w:type="continuationNotice" w:id="1">
    <w:p w14:paraId="5870271E" w14:textId="77777777" w:rsidR="00502A3D" w:rsidRDefault="00502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084DDB" w:rsidRDefault="00084DDB"/>
  <w:p w14:paraId="01DA2B2C" w14:textId="77777777" w:rsidR="00084DDB" w:rsidRDefault="00084D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084DDB" w:rsidRDefault="00084DD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1CEF77DA" w:rsidR="00084DDB" w:rsidRDefault="00084DD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02612">
      <w:rPr>
        <w:rFonts w:ascii="Arial" w:hAnsi="Arial" w:cs="Arial"/>
        <w:b/>
        <w:bCs/>
        <w:noProof/>
        <w:sz w:val="18"/>
      </w:rPr>
      <w:t>1</w:t>
    </w:r>
    <w:r>
      <w:rPr>
        <w:rFonts w:ascii="Arial" w:hAnsi="Arial" w:cs="Arial"/>
        <w:b/>
        <w:bCs/>
        <w:sz w:val="18"/>
      </w:rPr>
      <w:fldChar w:fldCharType="end"/>
    </w:r>
  </w:p>
  <w:p w14:paraId="00090220" w14:textId="77777777" w:rsidR="00084DDB" w:rsidRDefault="00084D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E40477"/>
    <w:multiLevelType w:val="hybridMultilevel"/>
    <w:tmpl w:val="05EEDAE4"/>
    <w:lvl w:ilvl="0" w:tplc="1F4C0940">
      <w:start w:val="1"/>
      <w:numFmt w:val="bullet"/>
      <w:lvlText w:val="›"/>
      <w:lvlJc w:val="left"/>
      <w:pPr>
        <w:tabs>
          <w:tab w:val="num" w:pos="720"/>
        </w:tabs>
        <w:ind w:left="720" w:hanging="360"/>
      </w:pPr>
      <w:rPr>
        <w:rFonts w:ascii="Arial" w:hAnsi="Arial" w:hint="default"/>
      </w:rPr>
    </w:lvl>
    <w:lvl w:ilvl="1" w:tplc="5AEEBF1E" w:tentative="1">
      <w:start w:val="1"/>
      <w:numFmt w:val="bullet"/>
      <w:lvlText w:val="›"/>
      <w:lvlJc w:val="left"/>
      <w:pPr>
        <w:tabs>
          <w:tab w:val="num" w:pos="1440"/>
        </w:tabs>
        <w:ind w:left="1440" w:hanging="360"/>
      </w:pPr>
      <w:rPr>
        <w:rFonts w:ascii="Arial" w:hAnsi="Arial" w:hint="default"/>
      </w:rPr>
    </w:lvl>
    <w:lvl w:ilvl="2" w:tplc="770CA6D2" w:tentative="1">
      <w:start w:val="1"/>
      <w:numFmt w:val="bullet"/>
      <w:lvlText w:val="›"/>
      <w:lvlJc w:val="left"/>
      <w:pPr>
        <w:tabs>
          <w:tab w:val="num" w:pos="2160"/>
        </w:tabs>
        <w:ind w:left="2160" w:hanging="360"/>
      </w:pPr>
      <w:rPr>
        <w:rFonts w:ascii="Arial" w:hAnsi="Arial" w:hint="default"/>
      </w:rPr>
    </w:lvl>
    <w:lvl w:ilvl="3" w:tplc="2EEC7FC8" w:tentative="1">
      <w:start w:val="1"/>
      <w:numFmt w:val="bullet"/>
      <w:lvlText w:val="›"/>
      <w:lvlJc w:val="left"/>
      <w:pPr>
        <w:tabs>
          <w:tab w:val="num" w:pos="2880"/>
        </w:tabs>
        <w:ind w:left="2880" w:hanging="360"/>
      </w:pPr>
      <w:rPr>
        <w:rFonts w:ascii="Arial" w:hAnsi="Arial" w:hint="default"/>
      </w:rPr>
    </w:lvl>
    <w:lvl w:ilvl="4" w:tplc="B4745414" w:tentative="1">
      <w:start w:val="1"/>
      <w:numFmt w:val="bullet"/>
      <w:lvlText w:val="›"/>
      <w:lvlJc w:val="left"/>
      <w:pPr>
        <w:tabs>
          <w:tab w:val="num" w:pos="3600"/>
        </w:tabs>
        <w:ind w:left="3600" w:hanging="360"/>
      </w:pPr>
      <w:rPr>
        <w:rFonts w:ascii="Arial" w:hAnsi="Arial" w:hint="default"/>
      </w:rPr>
    </w:lvl>
    <w:lvl w:ilvl="5" w:tplc="E0B8B7CC" w:tentative="1">
      <w:start w:val="1"/>
      <w:numFmt w:val="bullet"/>
      <w:lvlText w:val="›"/>
      <w:lvlJc w:val="left"/>
      <w:pPr>
        <w:tabs>
          <w:tab w:val="num" w:pos="4320"/>
        </w:tabs>
        <w:ind w:left="4320" w:hanging="360"/>
      </w:pPr>
      <w:rPr>
        <w:rFonts w:ascii="Arial" w:hAnsi="Arial" w:hint="default"/>
      </w:rPr>
    </w:lvl>
    <w:lvl w:ilvl="6" w:tplc="C48A6EE0" w:tentative="1">
      <w:start w:val="1"/>
      <w:numFmt w:val="bullet"/>
      <w:lvlText w:val="›"/>
      <w:lvlJc w:val="left"/>
      <w:pPr>
        <w:tabs>
          <w:tab w:val="num" w:pos="5040"/>
        </w:tabs>
        <w:ind w:left="5040" w:hanging="360"/>
      </w:pPr>
      <w:rPr>
        <w:rFonts w:ascii="Arial" w:hAnsi="Arial" w:hint="default"/>
      </w:rPr>
    </w:lvl>
    <w:lvl w:ilvl="7" w:tplc="203CF894" w:tentative="1">
      <w:start w:val="1"/>
      <w:numFmt w:val="bullet"/>
      <w:lvlText w:val="›"/>
      <w:lvlJc w:val="left"/>
      <w:pPr>
        <w:tabs>
          <w:tab w:val="num" w:pos="5760"/>
        </w:tabs>
        <w:ind w:left="5760" w:hanging="360"/>
      </w:pPr>
      <w:rPr>
        <w:rFonts w:ascii="Arial" w:hAnsi="Arial" w:hint="default"/>
      </w:rPr>
    </w:lvl>
    <w:lvl w:ilvl="8" w:tplc="C71C26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58F5EBD"/>
    <w:multiLevelType w:val="hybridMultilevel"/>
    <w:tmpl w:val="62B07E76"/>
    <w:lvl w:ilvl="0" w:tplc="F3B4EE36">
      <w:start w:val="1"/>
      <w:numFmt w:val="bullet"/>
      <w:lvlText w:val="›"/>
      <w:lvlJc w:val="left"/>
      <w:pPr>
        <w:tabs>
          <w:tab w:val="num" w:pos="720"/>
        </w:tabs>
        <w:ind w:left="720" w:hanging="360"/>
      </w:pPr>
      <w:rPr>
        <w:rFonts w:ascii="Arial" w:hAnsi="Arial" w:hint="default"/>
      </w:rPr>
    </w:lvl>
    <w:lvl w:ilvl="1" w:tplc="1C32FAC0" w:tentative="1">
      <w:start w:val="1"/>
      <w:numFmt w:val="bullet"/>
      <w:lvlText w:val="›"/>
      <w:lvlJc w:val="left"/>
      <w:pPr>
        <w:tabs>
          <w:tab w:val="num" w:pos="1440"/>
        </w:tabs>
        <w:ind w:left="1440" w:hanging="360"/>
      </w:pPr>
      <w:rPr>
        <w:rFonts w:ascii="Arial" w:hAnsi="Arial" w:hint="default"/>
      </w:rPr>
    </w:lvl>
    <w:lvl w:ilvl="2" w:tplc="23CCD02A" w:tentative="1">
      <w:start w:val="1"/>
      <w:numFmt w:val="bullet"/>
      <w:lvlText w:val="›"/>
      <w:lvlJc w:val="left"/>
      <w:pPr>
        <w:tabs>
          <w:tab w:val="num" w:pos="2160"/>
        </w:tabs>
        <w:ind w:left="2160" w:hanging="360"/>
      </w:pPr>
      <w:rPr>
        <w:rFonts w:ascii="Arial" w:hAnsi="Arial" w:hint="default"/>
      </w:rPr>
    </w:lvl>
    <w:lvl w:ilvl="3" w:tplc="70B4158A" w:tentative="1">
      <w:start w:val="1"/>
      <w:numFmt w:val="bullet"/>
      <w:lvlText w:val="›"/>
      <w:lvlJc w:val="left"/>
      <w:pPr>
        <w:tabs>
          <w:tab w:val="num" w:pos="2880"/>
        </w:tabs>
        <w:ind w:left="2880" w:hanging="360"/>
      </w:pPr>
      <w:rPr>
        <w:rFonts w:ascii="Arial" w:hAnsi="Arial" w:hint="default"/>
      </w:rPr>
    </w:lvl>
    <w:lvl w:ilvl="4" w:tplc="D00AA532" w:tentative="1">
      <w:start w:val="1"/>
      <w:numFmt w:val="bullet"/>
      <w:lvlText w:val="›"/>
      <w:lvlJc w:val="left"/>
      <w:pPr>
        <w:tabs>
          <w:tab w:val="num" w:pos="3600"/>
        </w:tabs>
        <w:ind w:left="3600" w:hanging="360"/>
      </w:pPr>
      <w:rPr>
        <w:rFonts w:ascii="Arial" w:hAnsi="Arial" w:hint="default"/>
      </w:rPr>
    </w:lvl>
    <w:lvl w:ilvl="5" w:tplc="135E68E4" w:tentative="1">
      <w:start w:val="1"/>
      <w:numFmt w:val="bullet"/>
      <w:lvlText w:val="›"/>
      <w:lvlJc w:val="left"/>
      <w:pPr>
        <w:tabs>
          <w:tab w:val="num" w:pos="4320"/>
        </w:tabs>
        <w:ind w:left="4320" w:hanging="360"/>
      </w:pPr>
      <w:rPr>
        <w:rFonts w:ascii="Arial" w:hAnsi="Arial" w:hint="default"/>
      </w:rPr>
    </w:lvl>
    <w:lvl w:ilvl="6" w:tplc="7BB6903C" w:tentative="1">
      <w:start w:val="1"/>
      <w:numFmt w:val="bullet"/>
      <w:lvlText w:val="›"/>
      <w:lvlJc w:val="left"/>
      <w:pPr>
        <w:tabs>
          <w:tab w:val="num" w:pos="5040"/>
        </w:tabs>
        <w:ind w:left="5040" w:hanging="360"/>
      </w:pPr>
      <w:rPr>
        <w:rFonts w:ascii="Arial" w:hAnsi="Arial" w:hint="default"/>
      </w:rPr>
    </w:lvl>
    <w:lvl w:ilvl="7" w:tplc="AF8C37EA" w:tentative="1">
      <w:start w:val="1"/>
      <w:numFmt w:val="bullet"/>
      <w:lvlText w:val="›"/>
      <w:lvlJc w:val="left"/>
      <w:pPr>
        <w:tabs>
          <w:tab w:val="num" w:pos="5760"/>
        </w:tabs>
        <w:ind w:left="5760" w:hanging="360"/>
      </w:pPr>
      <w:rPr>
        <w:rFonts w:ascii="Arial" w:hAnsi="Arial" w:hint="default"/>
      </w:rPr>
    </w:lvl>
    <w:lvl w:ilvl="8" w:tplc="67F82E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D790DDF"/>
    <w:multiLevelType w:val="hybridMultilevel"/>
    <w:tmpl w:val="5366FD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0F0A2DFB"/>
    <w:multiLevelType w:val="hybridMultilevel"/>
    <w:tmpl w:val="5C50D196"/>
    <w:lvl w:ilvl="0" w:tplc="FA5AFDCC">
      <w:start w:val="1"/>
      <w:numFmt w:val="bullet"/>
      <w:lvlText w:val="›"/>
      <w:lvlJc w:val="left"/>
      <w:pPr>
        <w:tabs>
          <w:tab w:val="num" w:pos="720"/>
        </w:tabs>
        <w:ind w:left="720" w:hanging="360"/>
      </w:pPr>
      <w:rPr>
        <w:rFonts w:ascii="Arial" w:hAnsi="Arial" w:hint="default"/>
      </w:rPr>
    </w:lvl>
    <w:lvl w:ilvl="1" w:tplc="42DA015C" w:tentative="1">
      <w:start w:val="1"/>
      <w:numFmt w:val="bullet"/>
      <w:lvlText w:val="›"/>
      <w:lvlJc w:val="left"/>
      <w:pPr>
        <w:tabs>
          <w:tab w:val="num" w:pos="1440"/>
        </w:tabs>
        <w:ind w:left="1440" w:hanging="360"/>
      </w:pPr>
      <w:rPr>
        <w:rFonts w:ascii="Arial" w:hAnsi="Arial" w:hint="default"/>
      </w:rPr>
    </w:lvl>
    <w:lvl w:ilvl="2" w:tplc="6FDE2452" w:tentative="1">
      <w:start w:val="1"/>
      <w:numFmt w:val="bullet"/>
      <w:lvlText w:val="›"/>
      <w:lvlJc w:val="left"/>
      <w:pPr>
        <w:tabs>
          <w:tab w:val="num" w:pos="2160"/>
        </w:tabs>
        <w:ind w:left="2160" w:hanging="360"/>
      </w:pPr>
      <w:rPr>
        <w:rFonts w:ascii="Arial" w:hAnsi="Arial" w:hint="default"/>
      </w:rPr>
    </w:lvl>
    <w:lvl w:ilvl="3" w:tplc="CB948E52" w:tentative="1">
      <w:start w:val="1"/>
      <w:numFmt w:val="bullet"/>
      <w:lvlText w:val="›"/>
      <w:lvlJc w:val="left"/>
      <w:pPr>
        <w:tabs>
          <w:tab w:val="num" w:pos="2880"/>
        </w:tabs>
        <w:ind w:left="2880" w:hanging="360"/>
      </w:pPr>
      <w:rPr>
        <w:rFonts w:ascii="Arial" w:hAnsi="Arial" w:hint="default"/>
      </w:rPr>
    </w:lvl>
    <w:lvl w:ilvl="4" w:tplc="8CDEC7A8" w:tentative="1">
      <w:start w:val="1"/>
      <w:numFmt w:val="bullet"/>
      <w:lvlText w:val="›"/>
      <w:lvlJc w:val="left"/>
      <w:pPr>
        <w:tabs>
          <w:tab w:val="num" w:pos="3600"/>
        </w:tabs>
        <w:ind w:left="3600" w:hanging="360"/>
      </w:pPr>
      <w:rPr>
        <w:rFonts w:ascii="Arial" w:hAnsi="Arial" w:hint="default"/>
      </w:rPr>
    </w:lvl>
    <w:lvl w:ilvl="5" w:tplc="F26CCB66" w:tentative="1">
      <w:start w:val="1"/>
      <w:numFmt w:val="bullet"/>
      <w:lvlText w:val="›"/>
      <w:lvlJc w:val="left"/>
      <w:pPr>
        <w:tabs>
          <w:tab w:val="num" w:pos="4320"/>
        </w:tabs>
        <w:ind w:left="4320" w:hanging="360"/>
      </w:pPr>
      <w:rPr>
        <w:rFonts w:ascii="Arial" w:hAnsi="Arial" w:hint="default"/>
      </w:rPr>
    </w:lvl>
    <w:lvl w:ilvl="6" w:tplc="BC7ECAAE" w:tentative="1">
      <w:start w:val="1"/>
      <w:numFmt w:val="bullet"/>
      <w:lvlText w:val="›"/>
      <w:lvlJc w:val="left"/>
      <w:pPr>
        <w:tabs>
          <w:tab w:val="num" w:pos="5040"/>
        </w:tabs>
        <w:ind w:left="5040" w:hanging="360"/>
      </w:pPr>
      <w:rPr>
        <w:rFonts w:ascii="Arial" w:hAnsi="Arial" w:hint="default"/>
      </w:rPr>
    </w:lvl>
    <w:lvl w:ilvl="7" w:tplc="3006A970" w:tentative="1">
      <w:start w:val="1"/>
      <w:numFmt w:val="bullet"/>
      <w:lvlText w:val="›"/>
      <w:lvlJc w:val="left"/>
      <w:pPr>
        <w:tabs>
          <w:tab w:val="num" w:pos="5760"/>
        </w:tabs>
        <w:ind w:left="5760" w:hanging="360"/>
      </w:pPr>
      <w:rPr>
        <w:rFonts w:ascii="Arial" w:hAnsi="Arial" w:hint="default"/>
      </w:rPr>
    </w:lvl>
    <w:lvl w:ilvl="8" w:tplc="9B5EDA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0FA0637"/>
    <w:multiLevelType w:val="hybridMultilevel"/>
    <w:tmpl w:val="C8281E00"/>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8" w15:restartNumberingAfterBreak="0">
    <w:nsid w:val="12F5070B"/>
    <w:multiLevelType w:val="hybridMultilevel"/>
    <w:tmpl w:val="B65A38A4"/>
    <w:lvl w:ilvl="0" w:tplc="77C05CF8">
      <w:start w:val="1"/>
      <w:numFmt w:val="bullet"/>
      <w:lvlText w:val="›"/>
      <w:lvlJc w:val="left"/>
      <w:pPr>
        <w:tabs>
          <w:tab w:val="num" w:pos="720"/>
        </w:tabs>
        <w:ind w:left="720" w:hanging="360"/>
      </w:pPr>
      <w:rPr>
        <w:rFonts w:ascii="Arial" w:hAnsi="Arial" w:hint="default"/>
      </w:rPr>
    </w:lvl>
    <w:lvl w:ilvl="1" w:tplc="0CA201C6" w:tentative="1">
      <w:start w:val="1"/>
      <w:numFmt w:val="bullet"/>
      <w:lvlText w:val="›"/>
      <w:lvlJc w:val="left"/>
      <w:pPr>
        <w:tabs>
          <w:tab w:val="num" w:pos="1440"/>
        </w:tabs>
        <w:ind w:left="1440" w:hanging="360"/>
      </w:pPr>
      <w:rPr>
        <w:rFonts w:ascii="Arial" w:hAnsi="Arial" w:hint="default"/>
      </w:rPr>
    </w:lvl>
    <w:lvl w:ilvl="2" w:tplc="7D2EDB34" w:tentative="1">
      <w:start w:val="1"/>
      <w:numFmt w:val="bullet"/>
      <w:lvlText w:val="›"/>
      <w:lvlJc w:val="left"/>
      <w:pPr>
        <w:tabs>
          <w:tab w:val="num" w:pos="2160"/>
        </w:tabs>
        <w:ind w:left="2160" w:hanging="360"/>
      </w:pPr>
      <w:rPr>
        <w:rFonts w:ascii="Arial" w:hAnsi="Arial" w:hint="default"/>
      </w:rPr>
    </w:lvl>
    <w:lvl w:ilvl="3" w:tplc="EE48ED62" w:tentative="1">
      <w:start w:val="1"/>
      <w:numFmt w:val="bullet"/>
      <w:lvlText w:val="›"/>
      <w:lvlJc w:val="left"/>
      <w:pPr>
        <w:tabs>
          <w:tab w:val="num" w:pos="2880"/>
        </w:tabs>
        <w:ind w:left="2880" w:hanging="360"/>
      </w:pPr>
      <w:rPr>
        <w:rFonts w:ascii="Arial" w:hAnsi="Arial" w:hint="default"/>
      </w:rPr>
    </w:lvl>
    <w:lvl w:ilvl="4" w:tplc="69C8B1F0" w:tentative="1">
      <w:start w:val="1"/>
      <w:numFmt w:val="bullet"/>
      <w:lvlText w:val="›"/>
      <w:lvlJc w:val="left"/>
      <w:pPr>
        <w:tabs>
          <w:tab w:val="num" w:pos="3600"/>
        </w:tabs>
        <w:ind w:left="3600" w:hanging="360"/>
      </w:pPr>
      <w:rPr>
        <w:rFonts w:ascii="Arial" w:hAnsi="Arial" w:hint="default"/>
      </w:rPr>
    </w:lvl>
    <w:lvl w:ilvl="5" w:tplc="ED903B56" w:tentative="1">
      <w:start w:val="1"/>
      <w:numFmt w:val="bullet"/>
      <w:lvlText w:val="›"/>
      <w:lvlJc w:val="left"/>
      <w:pPr>
        <w:tabs>
          <w:tab w:val="num" w:pos="4320"/>
        </w:tabs>
        <w:ind w:left="4320" w:hanging="360"/>
      </w:pPr>
      <w:rPr>
        <w:rFonts w:ascii="Arial" w:hAnsi="Arial" w:hint="default"/>
      </w:rPr>
    </w:lvl>
    <w:lvl w:ilvl="6" w:tplc="E454E8EC" w:tentative="1">
      <w:start w:val="1"/>
      <w:numFmt w:val="bullet"/>
      <w:lvlText w:val="›"/>
      <w:lvlJc w:val="left"/>
      <w:pPr>
        <w:tabs>
          <w:tab w:val="num" w:pos="5040"/>
        </w:tabs>
        <w:ind w:left="5040" w:hanging="360"/>
      </w:pPr>
      <w:rPr>
        <w:rFonts w:ascii="Arial" w:hAnsi="Arial" w:hint="default"/>
      </w:rPr>
    </w:lvl>
    <w:lvl w:ilvl="7" w:tplc="44BC664A" w:tentative="1">
      <w:start w:val="1"/>
      <w:numFmt w:val="bullet"/>
      <w:lvlText w:val="›"/>
      <w:lvlJc w:val="left"/>
      <w:pPr>
        <w:tabs>
          <w:tab w:val="num" w:pos="5760"/>
        </w:tabs>
        <w:ind w:left="5760" w:hanging="360"/>
      </w:pPr>
      <w:rPr>
        <w:rFonts w:ascii="Arial" w:hAnsi="Arial" w:hint="default"/>
      </w:rPr>
    </w:lvl>
    <w:lvl w:ilvl="8" w:tplc="9E3E5F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9B73870"/>
    <w:multiLevelType w:val="hybridMultilevel"/>
    <w:tmpl w:val="E5D6EB80"/>
    <w:lvl w:ilvl="0" w:tplc="402AF948">
      <w:start w:val="1"/>
      <w:numFmt w:val="bullet"/>
      <w:lvlText w:val="›"/>
      <w:lvlJc w:val="left"/>
      <w:pPr>
        <w:tabs>
          <w:tab w:val="num" w:pos="720"/>
        </w:tabs>
        <w:ind w:left="720" w:hanging="360"/>
      </w:pPr>
      <w:rPr>
        <w:rFonts w:ascii="Arial" w:hAnsi="Arial" w:hint="default"/>
      </w:rPr>
    </w:lvl>
    <w:lvl w:ilvl="1" w:tplc="EEE8CC92" w:tentative="1">
      <w:start w:val="1"/>
      <w:numFmt w:val="bullet"/>
      <w:lvlText w:val="›"/>
      <w:lvlJc w:val="left"/>
      <w:pPr>
        <w:tabs>
          <w:tab w:val="num" w:pos="1440"/>
        </w:tabs>
        <w:ind w:left="1440" w:hanging="360"/>
      </w:pPr>
      <w:rPr>
        <w:rFonts w:ascii="Arial" w:hAnsi="Arial" w:hint="default"/>
      </w:rPr>
    </w:lvl>
    <w:lvl w:ilvl="2" w:tplc="B4E680D8" w:tentative="1">
      <w:start w:val="1"/>
      <w:numFmt w:val="bullet"/>
      <w:lvlText w:val="›"/>
      <w:lvlJc w:val="left"/>
      <w:pPr>
        <w:tabs>
          <w:tab w:val="num" w:pos="2160"/>
        </w:tabs>
        <w:ind w:left="2160" w:hanging="360"/>
      </w:pPr>
      <w:rPr>
        <w:rFonts w:ascii="Arial" w:hAnsi="Arial" w:hint="default"/>
      </w:rPr>
    </w:lvl>
    <w:lvl w:ilvl="3" w:tplc="65889926" w:tentative="1">
      <w:start w:val="1"/>
      <w:numFmt w:val="bullet"/>
      <w:lvlText w:val="›"/>
      <w:lvlJc w:val="left"/>
      <w:pPr>
        <w:tabs>
          <w:tab w:val="num" w:pos="2880"/>
        </w:tabs>
        <w:ind w:left="2880" w:hanging="360"/>
      </w:pPr>
      <w:rPr>
        <w:rFonts w:ascii="Arial" w:hAnsi="Arial" w:hint="default"/>
      </w:rPr>
    </w:lvl>
    <w:lvl w:ilvl="4" w:tplc="CE2AC588" w:tentative="1">
      <w:start w:val="1"/>
      <w:numFmt w:val="bullet"/>
      <w:lvlText w:val="›"/>
      <w:lvlJc w:val="left"/>
      <w:pPr>
        <w:tabs>
          <w:tab w:val="num" w:pos="3600"/>
        </w:tabs>
        <w:ind w:left="3600" w:hanging="360"/>
      </w:pPr>
      <w:rPr>
        <w:rFonts w:ascii="Arial" w:hAnsi="Arial" w:hint="default"/>
      </w:rPr>
    </w:lvl>
    <w:lvl w:ilvl="5" w:tplc="9FF62826" w:tentative="1">
      <w:start w:val="1"/>
      <w:numFmt w:val="bullet"/>
      <w:lvlText w:val="›"/>
      <w:lvlJc w:val="left"/>
      <w:pPr>
        <w:tabs>
          <w:tab w:val="num" w:pos="4320"/>
        </w:tabs>
        <w:ind w:left="4320" w:hanging="360"/>
      </w:pPr>
      <w:rPr>
        <w:rFonts w:ascii="Arial" w:hAnsi="Arial" w:hint="default"/>
      </w:rPr>
    </w:lvl>
    <w:lvl w:ilvl="6" w:tplc="9AA2CE82" w:tentative="1">
      <w:start w:val="1"/>
      <w:numFmt w:val="bullet"/>
      <w:lvlText w:val="›"/>
      <w:lvlJc w:val="left"/>
      <w:pPr>
        <w:tabs>
          <w:tab w:val="num" w:pos="5040"/>
        </w:tabs>
        <w:ind w:left="5040" w:hanging="360"/>
      </w:pPr>
      <w:rPr>
        <w:rFonts w:ascii="Arial" w:hAnsi="Arial" w:hint="default"/>
      </w:rPr>
    </w:lvl>
    <w:lvl w:ilvl="7" w:tplc="D3A60052" w:tentative="1">
      <w:start w:val="1"/>
      <w:numFmt w:val="bullet"/>
      <w:lvlText w:val="›"/>
      <w:lvlJc w:val="left"/>
      <w:pPr>
        <w:tabs>
          <w:tab w:val="num" w:pos="5760"/>
        </w:tabs>
        <w:ind w:left="5760" w:hanging="360"/>
      </w:pPr>
      <w:rPr>
        <w:rFonts w:ascii="Arial" w:hAnsi="Arial" w:hint="default"/>
      </w:rPr>
    </w:lvl>
    <w:lvl w:ilvl="8" w:tplc="AEA2EF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BDC00F9"/>
    <w:multiLevelType w:val="hybridMultilevel"/>
    <w:tmpl w:val="FD08BC2A"/>
    <w:lvl w:ilvl="0" w:tplc="0952E07A">
      <w:start w:val="1"/>
      <w:numFmt w:val="bullet"/>
      <w:lvlText w:val="›"/>
      <w:lvlJc w:val="left"/>
      <w:pPr>
        <w:tabs>
          <w:tab w:val="num" w:pos="720"/>
        </w:tabs>
        <w:ind w:left="720" w:hanging="360"/>
      </w:pPr>
      <w:rPr>
        <w:rFonts w:ascii="Arial" w:hAnsi="Arial" w:hint="default"/>
      </w:rPr>
    </w:lvl>
    <w:lvl w:ilvl="1" w:tplc="630054AE">
      <w:numFmt w:val="bullet"/>
      <w:lvlText w:val="–"/>
      <w:lvlJc w:val="left"/>
      <w:pPr>
        <w:tabs>
          <w:tab w:val="num" w:pos="1440"/>
        </w:tabs>
        <w:ind w:left="1440" w:hanging="360"/>
      </w:pPr>
      <w:rPr>
        <w:rFonts w:ascii="Ericsson Capital TT" w:hAnsi="Ericsson Capital TT" w:hint="default"/>
      </w:rPr>
    </w:lvl>
    <w:lvl w:ilvl="2" w:tplc="2056FAC4" w:tentative="1">
      <w:start w:val="1"/>
      <w:numFmt w:val="bullet"/>
      <w:lvlText w:val="›"/>
      <w:lvlJc w:val="left"/>
      <w:pPr>
        <w:tabs>
          <w:tab w:val="num" w:pos="2160"/>
        </w:tabs>
        <w:ind w:left="2160" w:hanging="360"/>
      </w:pPr>
      <w:rPr>
        <w:rFonts w:ascii="Arial" w:hAnsi="Arial" w:hint="default"/>
      </w:rPr>
    </w:lvl>
    <w:lvl w:ilvl="3" w:tplc="E31C3320" w:tentative="1">
      <w:start w:val="1"/>
      <w:numFmt w:val="bullet"/>
      <w:lvlText w:val="›"/>
      <w:lvlJc w:val="left"/>
      <w:pPr>
        <w:tabs>
          <w:tab w:val="num" w:pos="2880"/>
        </w:tabs>
        <w:ind w:left="2880" w:hanging="360"/>
      </w:pPr>
      <w:rPr>
        <w:rFonts w:ascii="Arial" w:hAnsi="Arial" w:hint="default"/>
      </w:rPr>
    </w:lvl>
    <w:lvl w:ilvl="4" w:tplc="9C308BCA" w:tentative="1">
      <w:start w:val="1"/>
      <w:numFmt w:val="bullet"/>
      <w:lvlText w:val="›"/>
      <w:lvlJc w:val="left"/>
      <w:pPr>
        <w:tabs>
          <w:tab w:val="num" w:pos="3600"/>
        </w:tabs>
        <w:ind w:left="3600" w:hanging="360"/>
      </w:pPr>
      <w:rPr>
        <w:rFonts w:ascii="Arial" w:hAnsi="Arial" w:hint="default"/>
      </w:rPr>
    </w:lvl>
    <w:lvl w:ilvl="5" w:tplc="69FA2EBC" w:tentative="1">
      <w:start w:val="1"/>
      <w:numFmt w:val="bullet"/>
      <w:lvlText w:val="›"/>
      <w:lvlJc w:val="left"/>
      <w:pPr>
        <w:tabs>
          <w:tab w:val="num" w:pos="4320"/>
        </w:tabs>
        <w:ind w:left="4320" w:hanging="360"/>
      </w:pPr>
      <w:rPr>
        <w:rFonts w:ascii="Arial" w:hAnsi="Arial" w:hint="default"/>
      </w:rPr>
    </w:lvl>
    <w:lvl w:ilvl="6" w:tplc="461AE0A4" w:tentative="1">
      <w:start w:val="1"/>
      <w:numFmt w:val="bullet"/>
      <w:lvlText w:val="›"/>
      <w:lvlJc w:val="left"/>
      <w:pPr>
        <w:tabs>
          <w:tab w:val="num" w:pos="5040"/>
        </w:tabs>
        <w:ind w:left="5040" w:hanging="360"/>
      </w:pPr>
      <w:rPr>
        <w:rFonts w:ascii="Arial" w:hAnsi="Arial" w:hint="default"/>
      </w:rPr>
    </w:lvl>
    <w:lvl w:ilvl="7" w:tplc="7C9AC752" w:tentative="1">
      <w:start w:val="1"/>
      <w:numFmt w:val="bullet"/>
      <w:lvlText w:val="›"/>
      <w:lvlJc w:val="left"/>
      <w:pPr>
        <w:tabs>
          <w:tab w:val="num" w:pos="5760"/>
        </w:tabs>
        <w:ind w:left="5760" w:hanging="360"/>
      </w:pPr>
      <w:rPr>
        <w:rFonts w:ascii="Arial" w:hAnsi="Arial" w:hint="default"/>
      </w:rPr>
    </w:lvl>
    <w:lvl w:ilvl="8" w:tplc="45B0C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1CF4161"/>
    <w:multiLevelType w:val="hybridMultilevel"/>
    <w:tmpl w:val="F3CC75A4"/>
    <w:lvl w:ilvl="0" w:tplc="88C6B8A0">
      <w:start w:val="1"/>
      <w:numFmt w:val="bullet"/>
      <w:lvlText w:val="›"/>
      <w:lvlJc w:val="left"/>
      <w:pPr>
        <w:tabs>
          <w:tab w:val="num" w:pos="720"/>
        </w:tabs>
        <w:ind w:left="720" w:hanging="360"/>
      </w:pPr>
      <w:rPr>
        <w:rFonts w:ascii="Arial" w:hAnsi="Arial" w:hint="default"/>
      </w:rPr>
    </w:lvl>
    <w:lvl w:ilvl="1" w:tplc="61883768" w:tentative="1">
      <w:start w:val="1"/>
      <w:numFmt w:val="bullet"/>
      <w:lvlText w:val="›"/>
      <w:lvlJc w:val="left"/>
      <w:pPr>
        <w:tabs>
          <w:tab w:val="num" w:pos="1440"/>
        </w:tabs>
        <w:ind w:left="1440" w:hanging="360"/>
      </w:pPr>
      <w:rPr>
        <w:rFonts w:ascii="Arial" w:hAnsi="Arial" w:hint="default"/>
      </w:rPr>
    </w:lvl>
    <w:lvl w:ilvl="2" w:tplc="EFF87B38" w:tentative="1">
      <w:start w:val="1"/>
      <w:numFmt w:val="bullet"/>
      <w:lvlText w:val="›"/>
      <w:lvlJc w:val="left"/>
      <w:pPr>
        <w:tabs>
          <w:tab w:val="num" w:pos="2160"/>
        </w:tabs>
        <w:ind w:left="2160" w:hanging="360"/>
      </w:pPr>
      <w:rPr>
        <w:rFonts w:ascii="Arial" w:hAnsi="Arial" w:hint="default"/>
      </w:rPr>
    </w:lvl>
    <w:lvl w:ilvl="3" w:tplc="81B2FAF4" w:tentative="1">
      <w:start w:val="1"/>
      <w:numFmt w:val="bullet"/>
      <w:lvlText w:val="›"/>
      <w:lvlJc w:val="left"/>
      <w:pPr>
        <w:tabs>
          <w:tab w:val="num" w:pos="2880"/>
        </w:tabs>
        <w:ind w:left="2880" w:hanging="360"/>
      </w:pPr>
      <w:rPr>
        <w:rFonts w:ascii="Arial" w:hAnsi="Arial" w:hint="default"/>
      </w:rPr>
    </w:lvl>
    <w:lvl w:ilvl="4" w:tplc="14A44BD4" w:tentative="1">
      <w:start w:val="1"/>
      <w:numFmt w:val="bullet"/>
      <w:lvlText w:val="›"/>
      <w:lvlJc w:val="left"/>
      <w:pPr>
        <w:tabs>
          <w:tab w:val="num" w:pos="3600"/>
        </w:tabs>
        <w:ind w:left="3600" w:hanging="360"/>
      </w:pPr>
      <w:rPr>
        <w:rFonts w:ascii="Arial" w:hAnsi="Arial" w:hint="default"/>
      </w:rPr>
    </w:lvl>
    <w:lvl w:ilvl="5" w:tplc="7F926116" w:tentative="1">
      <w:start w:val="1"/>
      <w:numFmt w:val="bullet"/>
      <w:lvlText w:val="›"/>
      <w:lvlJc w:val="left"/>
      <w:pPr>
        <w:tabs>
          <w:tab w:val="num" w:pos="4320"/>
        </w:tabs>
        <w:ind w:left="4320" w:hanging="360"/>
      </w:pPr>
      <w:rPr>
        <w:rFonts w:ascii="Arial" w:hAnsi="Arial" w:hint="default"/>
      </w:rPr>
    </w:lvl>
    <w:lvl w:ilvl="6" w:tplc="0CD6B91E" w:tentative="1">
      <w:start w:val="1"/>
      <w:numFmt w:val="bullet"/>
      <w:lvlText w:val="›"/>
      <w:lvlJc w:val="left"/>
      <w:pPr>
        <w:tabs>
          <w:tab w:val="num" w:pos="5040"/>
        </w:tabs>
        <w:ind w:left="5040" w:hanging="360"/>
      </w:pPr>
      <w:rPr>
        <w:rFonts w:ascii="Arial" w:hAnsi="Arial" w:hint="default"/>
      </w:rPr>
    </w:lvl>
    <w:lvl w:ilvl="7" w:tplc="2D80E0D2" w:tentative="1">
      <w:start w:val="1"/>
      <w:numFmt w:val="bullet"/>
      <w:lvlText w:val="›"/>
      <w:lvlJc w:val="left"/>
      <w:pPr>
        <w:tabs>
          <w:tab w:val="num" w:pos="5760"/>
        </w:tabs>
        <w:ind w:left="5760" w:hanging="360"/>
      </w:pPr>
      <w:rPr>
        <w:rFonts w:ascii="Arial" w:hAnsi="Arial" w:hint="default"/>
      </w:rPr>
    </w:lvl>
    <w:lvl w:ilvl="8" w:tplc="6278136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E7F9E"/>
    <w:multiLevelType w:val="hybridMultilevel"/>
    <w:tmpl w:val="99E449E6"/>
    <w:lvl w:ilvl="0" w:tplc="FC1C5DAA">
      <w:start w:val="1"/>
      <w:numFmt w:val="bullet"/>
      <w:lvlText w:val="›"/>
      <w:lvlJc w:val="left"/>
      <w:pPr>
        <w:tabs>
          <w:tab w:val="num" w:pos="720"/>
        </w:tabs>
        <w:ind w:left="720" w:hanging="360"/>
      </w:pPr>
      <w:rPr>
        <w:rFonts w:ascii="Arial" w:hAnsi="Arial" w:hint="default"/>
      </w:rPr>
    </w:lvl>
    <w:lvl w:ilvl="1" w:tplc="9B86F27E">
      <w:numFmt w:val="bullet"/>
      <w:lvlText w:val="–"/>
      <w:lvlJc w:val="left"/>
      <w:pPr>
        <w:tabs>
          <w:tab w:val="num" w:pos="1440"/>
        </w:tabs>
        <w:ind w:left="1440" w:hanging="360"/>
      </w:pPr>
      <w:rPr>
        <w:rFonts w:ascii="Ericsson Capital TT" w:hAnsi="Ericsson Capital TT" w:hint="default"/>
      </w:rPr>
    </w:lvl>
    <w:lvl w:ilvl="2" w:tplc="91CA67AA">
      <w:start w:val="1"/>
      <w:numFmt w:val="bullet"/>
      <w:lvlText w:val="›"/>
      <w:lvlJc w:val="left"/>
      <w:pPr>
        <w:tabs>
          <w:tab w:val="num" w:pos="2160"/>
        </w:tabs>
        <w:ind w:left="2160" w:hanging="360"/>
      </w:pPr>
      <w:rPr>
        <w:rFonts w:ascii="Arial" w:hAnsi="Arial" w:hint="default"/>
      </w:rPr>
    </w:lvl>
    <w:lvl w:ilvl="3" w:tplc="5E88F476" w:tentative="1">
      <w:start w:val="1"/>
      <w:numFmt w:val="bullet"/>
      <w:lvlText w:val="›"/>
      <w:lvlJc w:val="left"/>
      <w:pPr>
        <w:tabs>
          <w:tab w:val="num" w:pos="2880"/>
        </w:tabs>
        <w:ind w:left="2880" w:hanging="360"/>
      </w:pPr>
      <w:rPr>
        <w:rFonts w:ascii="Arial" w:hAnsi="Arial" w:hint="default"/>
      </w:rPr>
    </w:lvl>
    <w:lvl w:ilvl="4" w:tplc="E38048F0" w:tentative="1">
      <w:start w:val="1"/>
      <w:numFmt w:val="bullet"/>
      <w:lvlText w:val="›"/>
      <w:lvlJc w:val="left"/>
      <w:pPr>
        <w:tabs>
          <w:tab w:val="num" w:pos="3600"/>
        </w:tabs>
        <w:ind w:left="3600" w:hanging="360"/>
      </w:pPr>
      <w:rPr>
        <w:rFonts w:ascii="Arial" w:hAnsi="Arial" w:hint="default"/>
      </w:rPr>
    </w:lvl>
    <w:lvl w:ilvl="5" w:tplc="77706340" w:tentative="1">
      <w:start w:val="1"/>
      <w:numFmt w:val="bullet"/>
      <w:lvlText w:val="›"/>
      <w:lvlJc w:val="left"/>
      <w:pPr>
        <w:tabs>
          <w:tab w:val="num" w:pos="4320"/>
        </w:tabs>
        <w:ind w:left="4320" w:hanging="360"/>
      </w:pPr>
      <w:rPr>
        <w:rFonts w:ascii="Arial" w:hAnsi="Arial" w:hint="default"/>
      </w:rPr>
    </w:lvl>
    <w:lvl w:ilvl="6" w:tplc="05EA373E" w:tentative="1">
      <w:start w:val="1"/>
      <w:numFmt w:val="bullet"/>
      <w:lvlText w:val="›"/>
      <w:lvlJc w:val="left"/>
      <w:pPr>
        <w:tabs>
          <w:tab w:val="num" w:pos="5040"/>
        </w:tabs>
        <w:ind w:left="5040" w:hanging="360"/>
      </w:pPr>
      <w:rPr>
        <w:rFonts w:ascii="Arial" w:hAnsi="Arial" w:hint="default"/>
      </w:rPr>
    </w:lvl>
    <w:lvl w:ilvl="7" w:tplc="AA66A848" w:tentative="1">
      <w:start w:val="1"/>
      <w:numFmt w:val="bullet"/>
      <w:lvlText w:val="›"/>
      <w:lvlJc w:val="left"/>
      <w:pPr>
        <w:tabs>
          <w:tab w:val="num" w:pos="5760"/>
        </w:tabs>
        <w:ind w:left="5760" w:hanging="360"/>
      </w:pPr>
      <w:rPr>
        <w:rFonts w:ascii="Arial" w:hAnsi="Arial" w:hint="default"/>
      </w:rPr>
    </w:lvl>
    <w:lvl w:ilvl="8" w:tplc="49607E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5253350"/>
    <w:multiLevelType w:val="hybridMultilevel"/>
    <w:tmpl w:val="974836FE"/>
    <w:lvl w:ilvl="0" w:tplc="3ECA4028">
      <w:start w:val="1"/>
      <w:numFmt w:val="bullet"/>
      <w:lvlText w:val="›"/>
      <w:lvlJc w:val="left"/>
      <w:pPr>
        <w:tabs>
          <w:tab w:val="num" w:pos="720"/>
        </w:tabs>
        <w:ind w:left="720" w:hanging="360"/>
      </w:pPr>
      <w:rPr>
        <w:rFonts w:ascii="Arial" w:hAnsi="Arial" w:hint="default"/>
      </w:rPr>
    </w:lvl>
    <w:lvl w:ilvl="1" w:tplc="8884A7BA">
      <w:numFmt w:val="bullet"/>
      <w:lvlText w:val="–"/>
      <w:lvlJc w:val="left"/>
      <w:pPr>
        <w:tabs>
          <w:tab w:val="num" w:pos="1440"/>
        </w:tabs>
        <w:ind w:left="1440" w:hanging="360"/>
      </w:pPr>
      <w:rPr>
        <w:rFonts w:ascii="Ericsson Capital TT" w:hAnsi="Ericsson Capital TT" w:hint="default"/>
      </w:rPr>
    </w:lvl>
    <w:lvl w:ilvl="2" w:tplc="1ED63994">
      <w:numFmt w:val="bullet"/>
      <w:lvlText w:val="›"/>
      <w:lvlJc w:val="left"/>
      <w:pPr>
        <w:tabs>
          <w:tab w:val="num" w:pos="2160"/>
        </w:tabs>
        <w:ind w:left="2160" w:hanging="360"/>
      </w:pPr>
      <w:rPr>
        <w:rFonts w:ascii="Ericsson Capital TT" w:hAnsi="Ericsson Capital TT" w:hint="default"/>
      </w:rPr>
    </w:lvl>
    <w:lvl w:ilvl="3" w:tplc="39A6F602" w:tentative="1">
      <w:start w:val="1"/>
      <w:numFmt w:val="bullet"/>
      <w:lvlText w:val="›"/>
      <w:lvlJc w:val="left"/>
      <w:pPr>
        <w:tabs>
          <w:tab w:val="num" w:pos="2880"/>
        </w:tabs>
        <w:ind w:left="2880" w:hanging="360"/>
      </w:pPr>
      <w:rPr>
        <w:rFonts w:ascii="Arial" w:hAnsi="Arial" w:hint="default"/>
      </w:rPr>
    </w:lvl>
    <w:lvl w:ilvl="4" w:tplc="5DBA1E04" w:tentative="1">
      <w:start w:val="1"/>
      <w:numFmt w:val="bullet"/>
      <w:lvlText w:val="›"/>
      <w:lvlJc w:val="left"/>
      <w:pPr>
        <w:tabs>
          <w:tab w:val="num" w:pos="3600"/>
        </w:tabs>
        <w:ind w:left="3600" w:hanging="360"/>
      </w:pPr>
      <w:rPr>
        <w:rFonts w:ascii="Arial" w:hAnsi="Arial" w:hint="default"/>
      </w:rPr>
    </w:lvl>
    <w:lvl w:ilvl="5" w:tplc="EB54A13A" w:tentative="1">
      <w:start w:val="1"/>
      <w:numFmt w:val="bullet"/>
      <w:lvlText w:val="›"/>
      <w:lvlJc w:val="left"/>
      <w:pPr>
        <w:tabs>
          <w:tab w:val="num" w:pos="4320"/>
        </w:tabs>
        <w:ind w:left="4320" w:hanging="360"/>
      </w:pPr>
      <w:rPr>
        <w:rFonts w:ascii="Arial" w:hAnsi="Arial" w:hint="default"/>
      </w:rPr>
    </w:lvl>
    <w:lvl w:ilvl="6" w:tplc="B5FAB226" w:tentative="1">
      <w:start w:val="1"/>
      <w:numFmt w:val="bullet"/>
      <w:lvlText w:val="›"/>
      <w:lvlJc w:val="left"/>
      <w:pPr>
        <w:tabs>
          <w:tab w:val="num" w:pos="5040"/>
        </w:tabs>
        <w:ind w:left="5040" w:hanging="360"/>
      </w:pPr>
      <w:rPr>
        <w:rFonts w:ascii="Arial" w:hAnsi="Arial" w:hint="default"/>
      </w:rPr>
    </w:lvl>
    <w:lvl w:ilvl="7" w:tplc="D9540296" w:tentative="1">
      <w:start w:val="1"/>
      <w:numFmt w:val="bullet"/>
      <w:lvlText w:val="›"/>
      <w:lvlJc w:val="left"/>
      <w:pPr>
        <w:tabs>
          <w:tab w:val="num" w:pos="5760"/>
        </w:tabs>
        <w:ind w:left="5760" w:hanging="360"/>
      </w:pPr>
      <w:rPr>
        <w:rFonts w:ascii="Arial" w:hAnsi="Arial" w:hint="default"/>
      </w:rPr>
    </w:lvl>
    <w:lvl w:ilvl="8" w:tplc="AE4642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9966FC"/>
    <w:multiLevelType w:val="hybridMultilevel"/>
    <w:tmpl w:val="3C3882BE"/>
    <w:lvl w:ilvl="0" w:tplc="17F8F508">
      <w:start w:val="1"/>
      <w:numFmt w:val="bullet"/>
      <w:lvlText w:val="›"/>
      <w:lvlJc w:val="left"/>
      <w:pPr>
        <w:tabs>
          <w:tab w:val="num" w:pos="720"/>
        </w:tabs>
        <w:ind w:left="720" w:hanging="360"/>
      </w:pPr>
      <w:rPr>
        <w:rFonts w:ascii="Arial" w:hAnsi="Arial" w:hint="default"/>
      </w:rPr>
    </w:lvl>
    <w:lvl w:ilvl="1" w:tplc="E6307DC8" w:tentative="1">
      <w:start w:val="1"/>
      <w:numFmt w:val="bullet"/>
      <w:lvlText w:val="›"/>
      <w:lvlJc w:val="left"/>
      <w:pPr>
        <w:tabs>
          <w:tab w:val="num" w:pos="1440"/>
        </w:tabs>
        <w:ind w:left="1440" w:hanging="360"/>
      </w:pPr>
      <w:rPr>
        <w:rFonts w:ascii="Arial" w:hAnsi="Arial" w:hint="default"/>
      </w:rPr>
    </w:lvl>
    <w:lvl w:ilvl="2" w:tplc="E2C8ABF4" w:tentative="1">
      <w:start w:val="1"/>
      <w:numFmt w:val="bullet"/>
      <w:lvlText w:val="›"/>
      <w:lvlJc w:val="left"/>
      <w:pPr>
        <w:tabs>
          <w:tab w:val="num" w:pos="2160"/>
        </w:tabs>
        <w:ind w:left="2160" w:hanging="360"/>
      </w:pPr>
      <w:rPr>
        <w:rFonts w:ascii="Arial" w:hAnsi="Arial" w:hint="default"/>
      </w:rPr>
    </w:lvl>
    <w:lvl w:ilvl="3" w:tplc="3DD6ADC4" w:tentative="1">
      <w:start w:val="1"/>
      <w:numFmt w:val="bullet"/>
      <w:lvlText w:val="›"/>
      <w:lvlJc w:val="left"/>
      <w:pPr>
        <w:tabs>
          <w:tab w:val="num" w:pos="2880"/>
        </w:tabs>
        <w:ind w:left="2880" w:hanging="360"/>
      </w:pPr>
      <w:rPr>
        <w:rFonts w:ascii="Arial" w:hAnsi="Arial" w:hint="default"/>
      </w:rPr>
    </w:lvl>
    <w:lvl w:ilvl="4" w:tplc="B4D02C7A" w:tentative="1">
      <w:start w:val="1"/>
      <w:numFmt w:val="bullet"/>
      <w:lvlText w:val="›"/>
      <w:lvlJc w:val="left"/>
      <w:pPr>
        <w:tabs>
          <w:tab w:val="num" w:pos="3600"/>
        </w:tabs>
        <w:ind w:left="3600" w:hanging="360"/>
      </w:pPr>
      <w:rPr>
        <w:rFonts w:ascii="Arial" w:hAnsi="Arial" w:hint="default"/>
      </w:rPr>
    </w:lvl>
    <w:lvl w:ilvl="5" w:tplc="C2B40A6A" w:tentative="1">
      <w:start w:val="1"/>
      <w:numFmt w:val="bullet"/>
      <w:lvlText w:val="›"/>
      <w:lvlJc w:val="left"/>
      <w:pPr>
        <w:tabs>
          <w:tab w:val="num" w:pos="4320"/>
        </w:tabs>
        <w:ind w:left="4320" w:hanging="360"/>
      </w:pPr>
      <w:rPr>
        <w:rFonts w:ascii="Arial" w:hAnsi="Arial" w:hint="default"/>
      </w:rPr>
    </w:lvl>
    <w:lvl w:ilvl="6" w:tplc="09288E92" w:tentative="1">
      <w:start w:val="1"/>
      <w:numFmt w:val="bullet"/>
      <w:lvlText w:val="›"/>
      <w:lvlJc w:val="left"/>
      <w:pPr>
        <w:tabs>
          <w:tab w:val="num" w:pos="5040"/>
        </w:tabs>
        <w:ind w:left="5040" w:hanging="360"/>
      </w:pPr>
      <w:rPr>
        <w:rFonts w:ascii="Arial" w:hAnsi="Arial" w:hint="default"/>
      </w:rPr>
    </w:lvl>
    <w:lvl w:ilvl="7" w:tplc="0BE0FB5A" w:tentative="1">
      <w:start w:val="1"/>
      <w:numFmt w:val="bullet"/>
      <w:lvlText w:val="›"/>
      <w:lvlJc w:val="left"/>
      <w:pPr>
        <w:tabs>
          <w:tab w:val="num" w:pos="5760"/>
        </w:tabs>
        <w:ind w:left="5760" w:hanging="360"/>
      </w:pPr>
      <w:rPr>
        <w:rFonts w:ascii="Arial" w:hAnsi="Arial" w:hint="default"/>
      </w:rPr>
    </w:lvl>
    <w:lvl w:ilvl="8" w:tplc="2ED4FB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B30128A"/>
    <w:multiLevelType w:val="hybridMultilevel"/>
    <w:tmpl w:val="EA72BB4E"/>
    <w:lvl w:ilvl="0" w:tplc="27843AA4">
      <w:start w:val="1"/>
      <w:numFmt w:val="bullet"/>
      <w:lvlText w:val="›"/>
      <w:lvlJc w:val="left"/>
      <w:pPr>
        <w:tabs>
          <w:tab w:val="num" w:pos="720"/>
        </w:tabs>
        <w:ind w:left="720" w:hanging="360"/>
      </w:pPr>
      <w:rPr>
        <w:rFonts w:ascii="Arial" w:hAnsi="Arial" w:hint="default"/>
      </w:rPr>
    </w:lvl>
    <w:lvl w:ilvl="1" w:tplc="21866A64" w:tentative="1">
      <w:start w:val="1"/>
      <w:numFmt w:val="bullet"/>
      <w:lvlText w:val="›"/>
      <w:lvlJc w:val="left"/>
      <w:pPr>
        <w:tabs>
          <w:tab w:val="num" w:pos="1440"/>
        </w:tabs>
        <w:ind w:left="1440" w:hanging="360"/>
      </w:pPr>
      <w:rPr>
        <w:rFonts w:ascii="Arial" w:hAnsi="Arial" w:hint="default"/>
      </w:rPr>
    </w:lvl>
    <w:lvl w:ilvl="2" w:tplc="0F6C144E" w:tentative="1">
      <w:start w:val="1"/>
      <w:numFmt w:val="bullet"/>
      <w:lvlText w:val="›"/>
      <w:lvlJc w:val="left"/>
      <w:pPr>
        <w:tabs>
          <w:tab w:val="num" w:pos="2160"/>
        </w:tabs>
        <w:ind w:left="2160" w:hanging="360"/>
      </w:pPr>
      <w:rPr>
        <w:rFonts w:ascii="Arial" w:hAnsi="Arial" w:hint="default"/>
      </w:rPr>
    </w:lvl>
    <w:lvl w:ilvl="3" w:tplc="31D407E8" w:tentative="1">
      <w:start w:val="1"/>
      <w:numFmt w:val="bullet"/>
      <w:lvlText w:val="›"/>
      <w:lvlJc w:val="left"/>
      <w:pPr>
        <w:tabs>
          <w:tab w:val="num" w:pos="2880"/>
        </w:tabs>
        <w:ind w:left="2880" w:hanging="360"/>
      </w:pPr>
      <w:rPr>
        <w:rFonts w:ascii="Arial" w:hAnsi="Arial" w:hint="default"/>
      </w:rPr>
    </w:lvl>
    <w:lvl w:ilvl="4" w:tplc="B6300336" w:tentative="1">
      <w:start w:val="1"/>
      <w:numFmt w:val="bullet"/>
      <w:lvlText w:val="›"/>
      <w:lvlJc w:val="left"/>
      <w:pPr>
        <w:tabs>
          <w:tab w:val="num" w:pos="3600"/>
        </w:tabs>
        <w:ind w:left="3600" w:hanging="360"/>
      </w:pPr>
      <w:rPr>
        <w:rFonts w:ascii="Arial" w:hAnsi="Arial" w:hint="default"/>
      </w:rPr>
    </w:lvl>
    <w:lvl w:ilvl="5" w:tplc="8A8A54F8" w:tentative="1">
      <w:start w:val="1"/>
      <w:numFmt w:val="bullet"/>
      <w:lvlText w:val="›"/>
      <w:lvlJc w:val="left"/>
      <w:pPr>
        <w:tabs>
          <w:tab w:val="num" w:pos="4320"/>
        </w:tabs>
        <w:ind w:left="4320" w:hanging="360"/>
      </w:pPr>
      <w:rPr>
        <w:rFonts w:ascii="Arial" w:hAnsi="Arial" w:hint="default"/>
      </w:rPr>
    </w:lvl>
    <w:lvl w:ilvl="6" w:tplc="349EF8CC" w:tentative="1">
      <w:start w:val="1"/>
      <w:numFmt w:val="bullet"/>
      <w:lvlText w:val="›"/>
      <w:lvlJc w:val="left"/>
      <w:pPr>
        <w:tabs>
          <w:tab w:val="num" w:pos="5040"/>
        </w:tabs>
        <w:ind w:left="5040" w:hanging="360"/>
      </w:pPr>
      <w:rPr>
        <w:rFonts w:ascii="Arial" w:hAnsi="Arial" w:hint="default"/>
      </w:rPr>
    </w:lvl>
    <w:lvl w:ilvl="7" w:tplc="51FC8EC4" w:tentative="1">
      <w:start w:val="1"/>
      <w:numFmt w:val="bullet"/>
      <w:lvlText w:val="›"/>
      <w:lvlJc w:val="left"/>
      <w:pPr>
        <w:tabs>
          <w:tab w:val="num" w:pos="5760"/>
        </w:tabs>
        <w:ind w:left="5760" w:hanging="360"/>
      </w:pPr>
      <w:rPr>
        <w:rFonts w:ascii="Arial" w:hAnsi="Arial" w:hint="default"/>
      </w:rPr>
    </w:lvl>
    <w:lvl w:ilvl="8" w:tplc="84C4B8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EC86C97"/>
    <w:multiLevelType w:val="hybridMultilevel"/>
    <w:tmpl w:val="7090CD22"/>
    <w:lvl w:ilvl="0" w:tplc="FC1C5DA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7D6391B"/>
    <w:multiLevelType w:val="hybridMultilevel"/>
    <w:tmpl w:val="25767542"/>
    <w:lvl w:ilvl="0" w:tplc="FC1C5DAA">
      <w:start w:val="1"/>
      <w:numFmt w:val="bullet"/>
      <w:lvlText w:val="›"/>
      <w:lvlJc w:val="left"/>
      <w:pPr>
        <w:ind w:left="1440" w:hanging="360"/>
      </w:pPr>
      <w:rPr>
        <w:rFonts w:ascii="Arial" w:hAnsi="Aria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03304F"/>
    <w:multiLevelType w:val="hybridMultilevel"/>
    <w:tmpl w:val="6B3C4FB2"/>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B110182"/>
    <w:multiLevelType w:val="hybridMultilevel"/>
    <w:tmpl w:val="2D9AC2C0"/>
    <w:lvl w:ilvl="0" w:tplc="C82E2028">
      <w:start w:val="1"/>
      <w:numFmt w:val="bullet"/>
      <w:lvlText w:val="›"/>
      <w:lvlJc w:val="left"/>
      <w:pPr>
        <w:tabs>
          <w:tab w:val="num" w:pos="720"/>
        </w:tabs>
        <w:ind w:left="720" w:hanging="360"/>
      </w:pPr>
      <w:rPr>
        <w:rFonts w:ascii="Arial" w:hAnsi="Arial" w:hint="default"/>
      </w:rPr>
    </w:lvl>
    <w:lvl w:ilvl="1" w:tplc="F4366B56" w:tentative="1">
      <w:start w:val="1"/>
      <w:numFmt w:val="bullet"/>
      <w:lvlText w:val="›"/>
      <w:lvlJc w:val="left"/>
      <w:pPr>
        <w:tabs>
          <w:tab w:val="num" w:pos="1440"/>
        </w:tabs>
        <w:ind w:left="1440" w:hanging="360"/>
      </w:pPr>
      <w:rPr>
        <w:rFonts w:ascii="Arial" w:hAnsi="Arial" w:hint="default"/>
      </w:rPr>
    </w:lvl>
    <w:lvl w:ilvl="2" w:tplc="640A695E" w:tentative="1">
      <w:start w:val="1"/>
      <w:numFmt w:val="bullet"/>
      <w:lvlText w:val="›"/>
      <w:lvlJc w:val="left"/>
      <w:pPr>
        <w:tabs>
          <w:tab w:val="num" w:pos="2160"/>
        </w:tabs>
        <w:ind w:left="2160" w:hanging="360"/>
      </w:pPr>
      <w:rPr>
        <w:rFonts w:ascii="Arial" w:hAnsi="Arial" w:hint="default"/>
      </w:rPr>
    </w:lvl>
    <w:lvl w:ilvl="3" w:tplc="C6DEAE08" w:tentative="1">
      <w:start w:val="1"/>
      <w:numFmt w:val="bullet"/>
      <w:lvlText w:val="›"/>
      <w:lvlJc w:val="left"/>
      <w:pPr>
        <w:tabs>
          <w:tab w:val="num" w:pos="2880"/>
        </w:tabs>
        <w:ind w:left="2880" w:hanging="360"/>
      </w:pPr>
      <w:rPr>
        <w:rFonts w:ascii="Arial" w:hAnsi="Arial" w:hint="default"/>
      </w:rPr>
    </w:lvl>
    <w:lvl w:ilvl="4" w:tplc="F50C70D8" w:tentative="1">
      <w:start w:val="1"/>
      <w:numFmt w:val="bullet"/>
      <w:lvlText w:val="›"/>
      <w:lvlJc w:val="left"/>
      <w:pPr>
        <w:tabs>
          <w:tab w:val="num" w:pos="3600"/>
        </w:tabs>
        <w:ind w:left="3600" w:hanging="360"/>
      </w:pPr>
      <w:rPr>
        <w:rFonts w:ascii="Arial" w:hAnsi="Arial" w:hint="default"/>
      </w:rPr>
    </w:lvl>
    <w:lvl w:ilvl="5" w:tplc="7F50B68E" w:tentative="1">
      <w:start w:val="1"/>
      <w:numFmt w:val="bullet"/>
      <w:lvlText w:val="›"/>
      <w:lvlJc w:val="left"/>
      <w:pPr>
        <w:tabs>
          <w:tab w:val="num" w:pos="4320"/>
        </w:tabs>
        <w:ind w:left="4320" w:hanging="360"/>
      </w:pPr>
      <w:rPr>
        <w:rFonts w:ascii="Arial" w:hAnsi="Arial" w:hint="default"/>
      </w:rPr>
    </w:lvl>
    <w:lvl w:ilvl="6" w:tplc="F6A49020" w:tentative="1">
      <w:start w:val="1"/>
      <w:numFmt w:val="bullet"/>
      <w:lvlText w:val="›"/>
      <w:lvlJc w:val="left"/>
      <w:pPr>
        <w:tabs>
          <w:tab w:val="num" w:pos="5040"/>
        </w:tabs>
        <w:ind w:left="5040" w:hanging="360"/>
      </w:pPr>
      <w:rPr>
        <w:rFonts w:ascii="Arial" w:hAnsi="Arial" w:hint="default"/>
      </w:rPr>
    </w:lvl>
    <w:lvl w:ilvl="7" w:tplc="C2F0FC6A" w:tentative="1">
      <w:start w:val="1"/>
      <w:numFmt w:val="bullet"/>
      <w:lvlText w:val="›"/>
      <w:lvlJc w:val="left"/>
      <w:pPr>
        <w:tabs>
          <w:tab w:val="num" w:pos="5760"/>
        </w:tabs>
        <w:ind w:left="5760" w:hanging="360"/>
      </w:pPr>
      <w:rPr>
        <w:rFonts w:ascii="Arial" w:hAnsi="Arial" w:hint="default"/>
      </w:rPr>
    </w:lvl>
    <w:lvl w:ilvl="8" w:tplc="0852921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E431AAE"/>
    <w:multiLevelType w:val="hybridMultilevel"/>
    <w:tmpl w:val="803C1EB2"/>
    <w:lvl w:ilvl="0" w:tplc="E9DE7FA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0A759FA"/>
    <w:multiLevelType w:val="hybridMultilevel"/>
    <w:tmpl w:val="32322AA0"/>
    <w:lvl w:ilvl="0" w:tplc="929E6106">
      <w:start w:val="1"/>
      <w:numFmt w:val="bullet"/>
      <w:lvlText w:val="›"/>
      <w:lvlJc w:val="left"/>
      <w:pPr>
        <w:tabs>
          <w:tab w:val="num" w:pos="720"/>
        </w:tabs>
        <w:ind w:left="720" w:hanging="360"/>
      </w:pPr>
      <w:rPr>
        <w:rFonts w:ascii="Arial" w:hAnsi="Arial" w:hint="default"/>
      </w:rPr>
    </w:lvl>
    <w:lvl w:ilvl="1" w:tplc="B274BA3A" w:tentative="1">
      <w:start w:val="1"/>
      <w:numFmt w:val="bullet"/>
      <w:lvlText w:val="›"/>
      <w:lvlJc w:val="left"/>
      <w:pPr>
        <w:tabs>
          <w:tab w:val="num" w:pos="1440"/>
        </w:tabs>
        <w:ind w:left="1440" w:hanging="360"/>
      </w:pPr>
      <w:rPr>
        <w:rFonts w:ascii="Arial" w:hAnsi="Arial" w:hint="default"/>
      </w:rPr>
    </w:lvl>
    <w:lvl w:ilvl="2" w:tplc="DB38A1F8" w:tentative="1">
      <w:start w:val="1"/>
      <w:numFmt w:val="bullet"/>
      <w:lvlText w:val="›"/>
      <w:lvlJc w:val="left"/>
      <w:pPr>
        <w:tabs>
          <w:tab w:val="num" w:pos="2160"/>
        </w:tabs>
        <w:ind w:left="2160" w:hanging="360"/>
      </w:pPr>
      <w:rPr>
        <w:rFonts w:ascii="Arial" w:hAnsi="Arial" w:hint="default"/>
      </w:rPr>
    </w:lvl>
    <w:lvl w:ilvl="3" w:tplc="3FCC0870" w:tentative="1">
      <w:start w:val="1"/>
      <w:numFmt w:val="bullet"/>
      <w:lvlText w:val="›"/>
      <w:lvlJc w:val="left"/>
      <w:pPr>
        <w:tabs>
          <w:tab w:val="num" w:pos="2880"/>
        </w:tabs>
        <w:ind w:left="2880" w:hanging="360"/>
      </w:pPr>
      <w:rPr>
        <w:rFonts w:ascii="Arial" w:hAnsi="Arial" w:hint="default"/>
      </w:rPr>
    </w:lvl>
    <w:lvl w:ilvl="4" w:tplc="31E0BA92" w:tentative="1">
      <w:start w:val="1"/>
      <w:numFmt w:val="bullet"/>
      <w:lvlText w:val="›"/>
      <w:lvlJc w:val="left"/>
      <w:pPr>
        <w:tabs>
          <w:tab w:val="num" w:pos="3600"/>
        </w:tabs>
        <w:ind w:left="3600" w:hanging="360"/>
      </w:pPr>
      <w:rPr>
        <w:rFonts w:ascii="Arial" w:hAnsi="Arial" w:hint="default"/>
      </w:rPr>
    </w:lvl>
    <w:lvl w:ilvl="5" w:tplc="0658A27E" w:tentative="1">
      <w:start w:val="1"/>
      <w:numFmt w:val="bullet"/>
      <w:lvlText w:val="›"/>
      <w:lvlJc w:val="left"/>
      <w:pPr>
        <w:tabs>
          <w:tab w:val="num" w:pos="4320"/>
        </w:tabs>
        <w:ind w:left="4320" w:hanging="360"/>
      </w:pPr>
      <w:rPr>
        <w:rFonts w:ascii="Arial" w:hAnsi="Arial" w:hint="default"/>
      </w:rPr>
    </w:lvl>
    <w:lvl w:ilvl="6" w:tplc="380438A2" w:tentative="1">
      <w:start w:val="1"/>
      <w:numFmt w:val="bullet"/>
      <w:lvlText w:val="›"/>
      <w:lvlJc w:val="left"/>
      <w:pPr>
        <w:tabs>
          <w:tab w:val="num" w:pos="5040"/>
        </w:tabs>
        <w:ind w:left="5040" w:hanging="360"/>
      </w:pPr>
      <w:rPr>
        <w:rFonts w:ascii="Arial" w:hAnsi="Arial" w:hint="default"/>
      </w:rPr>
    </w:lvl>
    <w:lvl w:ilvl="7" w:tplc="14D23776" w:tentative="1">
      <w:start w:val="1"/>
      <w:numFmt w:val="bullet"/>
      <w:lvlText w:val="›"/>
      <w:lvlJc w:val="left"/>
      <w:pPr>
        <w:tabs>
          <w:tab w:val="num" w:pos="5760"/>
        </w:tabs>
        <w:ind w:left="5760" w:hanging="360"/>
      </w:pPr>
      <w:rPr>
        <w:rFonts w:ascii="Arial" w:hAnsi="Arial" w:hint="default"/>
      </w:rPr>
    </w:lvl>
    <w:lvl w:ilvl="8" w:tplc="005E8E2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1676C15"/>
    <w:multiLevelType w:val="hybridMultilevel"/>
    <w:tmpl w:val="6A20AF9A"/>
    <w:lvl w:ilvl="0" w:tplc="4EEC2BEC">
      <w:start w:val="1"/>
      <w:numFmt w:val="bullet"/>
      <w:lvlText w:val="–"/>
      <w:lvlJc w:val="left"/>
      <w:pPr>
        <w:tabs>
          <w:tab w:val="num" w:pos="720"/>
        </w:tabs>
        <w:ind w:left="720" w:hanging="360"/>
      </w:pPr>
      <w:rPr>
        <w:rFonts w:ascii="Ericsson Capital TT" w:hAnsi="Ericsson Capital TT" w:hint="default"/>
      </w:rPr>
    </w:lvl>
    <w:lvl w:ilvl="1" w:tplc="6432596E">
      <w:start w:val="1"/>
      <w:numFmt w:val="bullet"/>
      <w:lvlText w:val="–"/>
      <w:lvlJc w:val="left"/>
      <w:pPr>
        <w:tabs>
          <w:tab w:val="num" w:pos="1440"/>
        </w:tabs>
        <w:ind w:left="1440" w:hanging="360"/>
      </w:pPr>
      <w:rPr>
        <w:rFonts w:ascii="Ericsson Capital TT" w:hAnsi="Ericsson Capital TT" w:hint="default"/>
      </w:rPr>
    </w:lvl>
    <w:lvl w:ilvl="2" w:tplc="6C9AA996">
      <w:numFmt w:val="bullet"/>
      <w:lvlText w:val="›"/>
      <w:lvlJc w:val="left"/>
      <w:pPr>
        <w:tabs>
          <w:tab w:val="num" w:pos="2160"/>
        </w:tabs>
        <w:ind w:left="2160" w:hanging="360"/>
      </w:pPr>
      <w:rPr>
        <w:rFonts w:ascii="Ericsson Capital TT" w:hAnsi="Ericsson Capital TT" w:hint="default"/>
      </w:rPr>
    </w:lvl>
    <w:lvl w:ilvl="3" w:tplc="6FE662C0" w:tentative="1">
      <w:start w:val="1"/>
      <w:numFmt w:val="bullet"/>
      <w:lvlText w:val="–"/>
      <w:lvlJc w:val="left"/>
      <w:pPr>
        <w:tabs>
          <w:tab w:val="num" w:pos="2880"/>
        </w:tabs>
        <w:ind w:left="2880" w:hanging="360"/>
      </w:pPr>
      <w:rPr>
        <w:rFonts w:ascii="Ericsson Capital TT" w:hAnsi="Ericsson Capital TT" w:hint="default"/>
      </w:rPr>
    </w:lvl>
    <w:lvl w:ilvl="4" w:tplc="BC4E8AB4" w:tentative="1">
      <w:start w:val="1"/>
      <w:numFmt w:val="bullet"/>
      <w:lvlText w:val="–"/>
      <w:lvlJc w:val="left"/>
      <w:pPr>
        <w:tabs>
          <w:tab w:val="num" w:pos="3600"/>
        </w:tabs>
        <w:ind w:left="3600" w:hanging="360"/>
      </w:pPr>
      <w:rPr>
        <w:rFonts w:ascii="Ericsson Capital TT" w:hAnsi="Ericsson Capital TT" w:hint="default"/>
      </w:rPr>
    </w:lvl>
    <w:lvl w:ilvl="5" w:tplc="96C82086" w:tentative="1">
      <w:start w:val="1"/>
      <w:numFmt w:val="bullet"/>
      <w:lvlText w:val="–"/>
      <w:lvlJc w:val="left"/>
      <w:pPr>
        <w:tabs>
          <w:tab w:val="num" w:pos="4320"/>
        </w:tabs>
        <w:ind w:left="4320" w:hanging="360"/>
      </w:pPr>
      <w:rPr>
        <w:rFonts w:ascii="Ericsson Capital TT" w:hAnsi="Ericsson Capital TT" w:hint="default"/>
      </w:rPr>
    </w:lvl>
    <w:lvl w:ilvl="6" w:tplc="13889D00" w:tentative="1">
      <w:start w:val="1"/>
      <w:numFmt w:val="bullet"/>
      <w:lvlText w:val="–"/>
      <w:lvlJc w:val="left"/>
      <w:pPr>
        <w:tabs>
          <w:tab w:val="num" w:pos="5040"/>
        </w:tabs>
        <w:ind w:left="5040" w:hanging="360"/>
      </w:pPr>
      <w:rPr>
        <w:rFonts w:ascii="Ericsson Capital TT" w:hAnsi="Ericsson Capital TT" w:hint="default"/>
      </w:rPr>
    </w:lvl>
    <w:lvl w:ilvl="7" w:tplc="9FC84850" w:tentative="1">
      <w:start w:val="1"/>
      <w:numFmt w:val="bullet"/>
      <w:lvlText w:val="–"/>
      <w:lvlJc w:val="left"/>
      <w:pPr>
        <w:tabs>
          <w:tab w:val="num" w:pos="5760"/>
        </w:tabs>
        <w:ind w:left="5760" w:hanging="360"/>
      </w:pPr>
      <w:rPr>
        <w:rFonts w:ascii="Ericsson Capital TT" w:hAnsi="Ericsson Capital TT" w:hint="default"/>
      </w:rPr>
    </w:lvl>
    <w:lvl w:ilvl="8" w:tplc="75EAFE7E" w:tentative="1">
      <w:start w:val="1"/>
      <w:numFmt w:val="bullet"/>
      <w:lvlText w:val="–"/>
      <w:lvlJc w:val="left"/>
      <w:pPr>
        <w:tabs>
          <w:tab w:val="num" w:pos="6480"/>
        </w:tabs>
        <w:ind w:left="6480" w:hanging="360"/>
      </w:pPr>
      <w:rPr>
        <w:rFonts w:ascii="Ericsson Capital TT" w:hAnsi="Ericsson Capital TT" w:hint="default"/>
      </w:rPr>
    </w:lvl>
  </w:abstractNum>
  <w:abstractNum w:abstractNumId="44" w15:restartNumberingAfterBreak="0">
    <w:nsid w:val="711805C7"/>
    <w:multiLevelType w:val="hybridMultilevel"/>
    <w:tmpl w:val="87B49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34D2710"/>
    <w:multiLevelType w:val="hybridMultilevel"/>
    <w:tmpl w:val="7BDAE53C"/>
    <w:lvl w:ilvl="0" w:tplc="C0EE1EDE">
      <w:start w:val="1"/>
      <w:numFmt w:val="bullet"/>
      <w:lvlText w:val="›"/>
      <w:lvlJc w:val="left"/>
      <w:pPr>
        <w:tabs>
          <w:tab w:val="num" w:pos="720"/>
        </w:tabs>
        <w:ind w:left="720" w:hanging="360"/>
      </w:pPr>
      <w:rPr>
        <w:rFonts w:ascii="Arial" w:hAnsi="Arial" w:hint="default"/>
      </w:rPr>
    </w:lvl>
    <w:lvl w:ilvl="1" w:tplc="9DE4A8EC" w:tentative="1">
      <w:start w:val="1"/>
      <w:numFmt w:val="bullet"/>
      <w:lvlText w:val="›"/>
      <w:lvlJc w:val="left"/>
      <w:pPr>
        <w:tabs>
          <w:tab w:val="num" w:pos="1440"/>
        </w:tabs>
        <w:ind w:left="1440" w:hanging="360"/>
      </w:pPr>
      <w:rPr>
        <w:rFonts w:ascii="Arial" w:hAnsi="Arial" w:hint="default"/>
      </w:rPr>
    </w:lvl>
    <w:lvl w:ilvl="2" w:tplc="E34801C2" w:tentative="1">
      <w:start w:val="1"/>
      <w:numFmt w:val="bullet"/>
      <w:lvlText w:val="›"/>
      <w:lvlJc w:val="left"/>
      <w:pPr>
        <w:tabs>
          <w:tab w:val="num" w:pos="2160"/>
        </w:tabs>
        <w:ind w:left="2160" w:hanging="360"/>
      </w:pPr>
      <w:rPr>
        <w:rFonts w:ascii="Arial" w:hAnsi="Arial" w:hint="default"/>
      </w:rPr>
    </w:lvl>
    <w:lvl w:ilvl="3" w:tplc="C3E023B2" w:tentative="1">
      <w:start w:val="1"/>
      <w:numFmt w:val="bullet"/>
      <w:lvlText w:val="›"/>
      <w:lvlJc w:val="left"/>
      <w:pPr>
        <w:tabs>
          <w:tab w:val="num" w:pos="2880"/>
        </w:tabs>
        <w:ind w:left="2880" w:hanging="360"/>
      </w:pPr>
      <w:rPr>
        <w:rFonts w:ascii="Arial" w:hAnsi="Arial" w:hint="default"/>
      </w:rPr>
    </w:lvl>
    <w:lvl w:ilvl="4" w:tplc="E31C6280" w:tentative="1">
      <w:start w:val="1"/>
      <w:numFmt w:val="bullet"/>
      <w:lvlText w:val="›"/>
      <w:lvlJc w:val="left"/>
      <w:pPr>
        <w:tabs>
          <w:tab w:val="num" w:pos="3600"/>
        </w:tabs>
        <w:ind w:left="3600" w:hanging="360"/>
      </w:pPr>
      <w:rPr>
        <w:rFonts w:ascii="Arial" w:hAnsi="Arial" w:hint="default"/>
      </w:rPr>
    </w:lvl>
    <w:lvl w:ilvl="5" w:tplc="1CA8D3B0" w:tentative="1">
      <w:start w:val="1"/>
      <w:numFmt w:val="bullet"/>
      <w:lvlText w:val="›"/>
      <w:lvlJc w:val="left"/>
      <w:pPr>
        <w:tabs>
          <w:tab w:val="num" w:pos="4320"/>
        </w:tabs>
        <w:ind w:left="4320" w:hanging="360"/>
      </w:pPr>
      <w:rPr>
        <w:rFonts w:ascii="Arial" w:hAnsi="Arial" w:hint="default"/>
      </w:rPr>
    </w:lvl>
    <w:lvl w:ilvl="6" w:tplc="968A9174" w:tentative="1">
      <w:start w:val="1"/>
      <w:numFmt w:val="bullet"/>
      <w:lvlText w:val="›"/>
      <w:lvlJc w:val="left"/>
      <w:pPr>
        <w:tabs>
          <w:tab w:val="num" w:pos="5040"/>
        </w:tabs>
        <w:ind w:left="5040" w:hanging="360"/>
      </w:pPr>
      <w:rPr>
        <w:rFonts w:ascii="Arial" w:hAnsi="Arial" w:hint="default"/>
      </w:rPr>
    </w:lvl>
    <w:lvl w:ilvl="7" w:tplc="A8D68FA6" w:tentative="1">
      <w:start w:val="1"/>
      <w:numFmt w:val="bullet"/>
      <w:lvlText w:val="›"/>
      <w:lvlJc w:val="left"/>
      <w:pPr>
        <w:tabs>
          <w:tab w:val="num" w:pos="5760"/>
        </w:tabs>
        <w:ind w:left="5760" w:hanging="360"/>
      </w:pPr>
      <w:rPr>
        <w:rFonts w:ascii="Arial" w:hAnsi="Arial" w:hint="default"/>
      </w:rPr>
    </w:lvl>
    <w:lvl w:ilvl="8" w:tplc="3E48A0B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B70A95"/>
    <w:multiLevelType w:val="hybridMultilevel"/>
    <w:tmpl w:val="67F486B0"/>
    <w:lvl w:ilvl="0" w:tplc="6D2212E6">
      <w:start w:val="1"/>
      <w:numFmt w:val="bullet"/>
      <w:lvlText w:val="›"/>
      <w:lvlJc w:val="left"/>
      <w:pPr>
        <w:tabs>
          <w:tab w:val="num" w:pos="720"/>
        </w:tabs>
        <w:ind w:left="720" w:hanging="360"/>
      </w:pPr>
      <w:rPr>
        <w:rFonts w:ascii="Arial" w:hAnsi="Arial" w:hint="default"/>
      </w:rPr>
    </w:lvl>
    <w:lvl w:ilvl="1" w:tplc="6988EAFC" w:tentative="1">
      <w:start w:val="1"/>
      <w:numFmt w:val="bullet"/>
      <w:lvlText w:val="›"/>
      <w:lvlJc w:val="left"/>
      <w:pPr>
        <w:tabs>
          <w:tab w:val="num" w:pos="1440"/>
        </w:tabs>
        <w:ind w:left="1440" w:hanging="360"/>
      </w:pPr>
      <w:rPr>
        <w:rFonts w:ascii="Arial" w:hAnsi="Arial" w:hint="default"/>
      </w:rPr>
    </w:lvl>
    <w:lvl w:ilvl="2" w:tplc="60643ABE" w:tentative="1">
      <w:start w:val="1"/>
      <w:numFmt w:val="bullet"/>
      <w:lvlText w:val="›"/>
      <w:lvlJc w:val="left"/>
      <w:pPr>
        <w:tabs>
          <w:tab w:val="num" w:pos="2160"/>
        </w:tabs>
        <w:ind w:left="2160" w:hanging="360"/>
      </w:pPr>
      <w:rPr>
        <w:rFonts w:ascii="Arial" w:hAnsi="Arial" w:hint="default"/>
      </w:rPr>
    </w:lvl>
    <w:lvl w:ilvl="3" w:tplc="D40A43EE" w:tentative="1">
      <w:start w:val="1"/>
      <w:numFmt w:val="bullet"/>
      <w:lvlText w:val="›"/>
      <w:lvlJc w:val="left"/>
      <w:pPr>
        <w:tabs>
          <w:tab w:val="num" w:pos="2880"/>
        </w:tabs>
        <w:ind w:left="2880" w:hanging="360"/>
      </w:pPr>
      <w:rPr>
        <w:rFonts w:ascii="Arial" w:hAnsi="Arial" w:hint="default"/>
      </w:rPr>
    </w:lvl>
    <w:lvl w:ilvl="4" w:tplc="97063748" w:tentative="1">
      <w:start w:val="1"/>
      <w:numFmt w:val="bullet"/>
      <w:lvlText w:val="›"/>
      <w:lvlJc w:val="left"/>
      <w:pPr>
        <w:tabs>
          <w:tab w:val="num" w:pos="3600"/>
        </w:tabs>
        <w:ind w:left="3600" w:hanging="360"/>
      </w:pPr>
      <w:rPr>
        <w:rFonts w:ascii="Arial" w:hAnsi="Arial" w:hint="default"/>
      </w:rPr>
    </w:lvl>
    <w:lvl w:ilvl="5" w:tplc="16FAEEDC" w:tentative="1">
      <w:start w:val="1"/>
      <w:numFmt w:val="bullet"/>
      <w:lvlText w:val="›"/>
      <w:lvlJc w:val="left"/>
      <w:pPr>
        <w:tabs>
          <w:tab w:val="num" w:pos="4320"/>
        </w:tabs>
        <w:ind w:left="4320" w:hanging="360"/>
      </w:pPr>
      <w:rPr>
        <w:rFonts w:ascii="Arial" w:hAnsi="Arial" w:hint="default"/>
      </w:rPr>
    </w:lvl>
    <w:lvl w:ilvl="6" w:tplc="FA9008A4" w:tentative="1">
      <w:start w:val="1"/>
      <w:numFmt w:val="bullet"/>
      <w:lvlText w:val="›"/>
      <w:lvlJc w:val="left"/>
      <w:pPr>
        <w:tabs>
          <w:tab w:val="num" w:pos="5040"/>
        </w:tabs>
        <w:ind w:left="5040" w:hanging="360"/>
      </w:pPr>
      <w:rPr>
        <w:rFonts w:ascii="Arial" w:hAnsi="Arial" w:hint="default"/>
      </w:rPr>
    </w:lvl>
    <w:lvl w:ilvl="7" w:tplc="FAD67A10" w:tentative="1">
      <w:start w:val="1"/>
      <w:numFmt w:val="bullet"/>
      <w:lvlText w:val="›"/>
      <w:lvlJc w:val="left"/>
      <w:pPr>
        <w:tabs>
          <w:tab w:val="num" w:pos="5760"/>
        </w:tabs>
        <w:ind w:left="5760" w:hanging="360"/>
      </w:pPr>
      <w:rPr>
        <w:rFonts w:ascii="Arial" w:hAnsi="Arial" w:hint="default"/>
      </w:rPr>
    </w:lvl>
    <w:lvl w:ilvl="8" w:tplc="4C2224C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B1E1154"/>
    <w:multiLevelType w:val="hybridMultilevel"/>
    <w:tmpl w:val="EC66AA58"/>
    <w:lvl w:ilvl="0" w:tplc="7CECEE0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32"/>
  </w:num>
  <w:num w:numId="4">
    <w:abstractNumId w:val="13"/>
  </w:num>
  <w:num w:numId="5">
    <w:abstractNumId w:val="42"/>
  </w:num>
  <w:num w:numId="6">
    <w:abstractNumId w:val="21"/>
  </w:num>
  <w:num w:numId="7">
    <w:abstractNumId w:val="19"/>
  </w:num>
  <w:num w:numId="8">
    <w:abstractNumId w:val="35"/>
  </w:num>
  <w:num w:numId="9">
    <w:abstractNumId w:val="34"/>
  </w:num>
  <w:num w:numId="10">
    <w:abstractNumId w:val="28"/>
  </w:num>
  <w:num w:numId="11">
    <w:abstractNumId w:val="16"/>
  </w:num>
  <w:num w:numId="12">
    <w:abstractNumId w:val="47"/>
  </w:num>
  <w:num w:numId="13">
    <w:abstractNumId w:val="40"/>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9"/>
  </w:num>
  <w:num w:numId="26">
    <w:abstractNumId w:val="26"/>
  </w:num>
  <w:num w:numId="27">
    <w:abstractNumId w:val="20"/>
  </w:num>
  <w:num w:numId="28">
    <w:abstractNumId w:val="46"/>
  </w:num>
  <w:num w:numId="29">
    <w:abstractNumId w:val="24"/>
  </w:num>
  <w:num w:numId="30">
    <w:abstractNumId w:val="43"/>
  </w:num>
  <w:num w:numId="31">
    <w:abstractNumId w:val="25"/>
  </w:num>
  <w:num w:numId="32">
    <w:abstractNumId w:val="22"/>
  </w:num>
  <w:num w:numId="33">
    <w:abstractNumId w:val="30"/>
  </w:num>
  <w:num w:numId="34">
    <w:abstractNumId w:val="36"/>
  </w:num>
  <w:num w:numId="35">
    <w:abstractNumId w:val="44"/>
  </w:num>
  <w:num w:numId="36">
    <w:abstractNumId w:val="31"/>
  </w:num>
  <w:num w:numId="37">
    <w:abstractNumId w:val="17"/>
  </w:num>
  <w:num w:numId="38">
    <w:abstractNumId w:val="39"/>
  </w:num>
  <w:num w:numId="39">
    <w:abstractNumId w:val="48"/>
  </w:num>
  <w:num w:numId="40">
    <w:abstractNumId w:val="27"/>
  </w:num>
  <w:num w:numId="41">
    <w:abstractNumId w:val="15"/>
  </w:num>
  <w:num w:numId="42">
    <w:abstractNumId w:val="18"/>
  </w:num>
  <w:num w:numId="43">
    <w:abstractNumId w:val="29"/>
  </w:num>
  <w:num w:numId="44">
    <w:abstractNumId w:val="12"/>
  </w:num>
  <w:num w:numId="45">
    <w:abstractNumId w:val="41"/>
  </w:num>
  <w:num w:numId="46">
    <w:abstractNumId w:val="23"/>
  </w:num>
  <w:num w:numId="47">
    <w:abstractNumId w:val="45"/>
  </w:num>
  <w:num w:numId="48">
    <w:abstractNumId w:val="11"/>
  </w:num>
  <w:num w:numId="49">
    <w:abstractNumId w:val="38"/>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öran Hall">
    <w15:presenceInfo w15:providerId="None" w15:userId="Göran H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155"/>
    <w:rsid w:val="0002084E"/>
    <w:rsid w:val="000222BA"/>
    <w:rsid w:val="00022507"/>
    <w:rsid w:val="00035765"/>
    <w:rsid w:val="00054A79"/>
    <w:rsid w:val="00063FB3"/>
    <w:rsid w:val="00065060"/>
    <w:rsid w:val="00071AA4"/>
    <w:rsid w:val="00077879"/>
    <w:rsid w:val="00077D47"/>
    <w:rsid w:val="00084DDB"/>
    <w:rsid w:val="000850FC"/>
    <w:rsid w:val="0009059E"/>
    <w:rsid w:val="00095EC5"/>
    <w:rsid w:val="000B436A"/>
    <w:rsid w:val="000C08AE"/>
    <w:rsid w:val="000C3794"/>
    <w:rsid w:val="000D01B7"/>
    <w:rsid w:val="000D3B49"/>
    <w:rsid w:val="000D54CC"/>
    <w:rsid w:val="000D5568"/>
    <w:rsid w:val="000D764E"/>
    <w:rsid w:val="000E2261"/>
    <w:rsid w:val="000E397A"/>
    <w:rsid w:val="000E4DDD"/>
    <w:rsid w:val="000F5256"/>
    <w:rsid w:val="00102612"/>
    <w:rsid w:val="001035AF"/>
    <w:rsid w:val="00110849"/>
    <w:rsid w:val="00110926"/>
    <w:rsid w:val="00116435"/>
    <w:rsid w:val="001262A0"/>
    <w:rsid w:val="00133C69"/>
    <w:rsid w:val="00134DC0"/>
    <w:rsid w:val="0014017A"/>
    <w:rsid w:val="00143E18"/>
    <w:rsid w:val="00172F32"/>
    <w:rsid w:val="00173B0E"/>
    <w:rsid w:val="001809AF"/>
    <w:rsid w:val="00181DDF"/>
    <w:rsid w:val="00185E4D"/>
    <w:rsid w:val="001929A6"/>
    <w:rsid w:val="00194D92"/>
    <w:rsid w:val="0019540C"/>
    <w:rsid w:val="00196F2E"/>
    <w:rsid w:val="001A267E"/>
    <w:rsid w:val="001D7D0C"/>
    <w:rsid w:val="001E0D60"/>
    <w:rsid w:val="001E1464"/>
    <w:rsid w:val="001E6201"/>
    <w:rsid w:val="001E6789"/>
    <w:rsid w:val="001F14C0"/>
    <w:rsid w:val="002024EC"/>
    <w:rsid w:val="002054F4"/>
    <w:rsid w:val="00205593"/>
    <w:rsid w:val="00210333"/>
    <w:rsid w:val="0021193B"/>
    <w:rsid w:val="00216BE9"/>
    <w:rsid w:val="002256FE"/>
    <w:rsid w:val="002312FD"/>
    <w:rsid w:val="002474DA"/>
    <w:rsid w:val="0025000D"/>
    <w:rsid w:val="002623BC"/>
    <w:rsid w:val="00265867"/>
    <w:rsid w:val="0026755E"/>
    <w:rsid w:val="00267DA5"/>
    <w:rsid w:val="00273B04"/>
    <w:rsid w:val="00273E55"/>
    <w:rsid w:val="00287EF5"/>
    <w:rsid w:val="00294F0A"/>
    <w:rsid w:val="002A09BD"/>
    <w:rsid w:val="002A474A"/>
    <w:rsid w:val="002A6E74"/>
    <w:rsid w:val="002B3979"/>
    <w:rsid w:val="002B77A3"/>
    <w:rsid w:val="002D00AA"/>
    <w:rsid w:val="002D0297"/>
    <w:rsid w:val="002E0C73"/>
    <w:rsid w:val="002E7C6F"/>
    <w:rsid w:val="002E7DF0"/>
    <w:rsid w:val="00300AB3"/>
    <w:rsid w:val="00324DFB"/>
    <w:rsid w:val="00326115"/>
    <w:rsid w:val="00331A8C"/>
    <w:rsid w:val="00336C96"/>
    <w:rsid w:val="00340D93"/>
    <w:rsid w:val="00350D55"/>
    <w:rsid w:val="003521FA"/>
    <w:rsid w:val="003553E9"/>
    <w:rsid w:val="003643CE"/>
    <w:rsid w:val="00367D16"/>
    <w:rsid w:val="0037791B"/>
    <w:rsid w:val="003904DE"/>
    <w:rsid w:val="00393D0A"/>
    <w:rsid w:val="003A4A06"/>
    <w:rsid w:val="003B52D6"/>
    <w:rsid w:val="003C3A76"/>
    <w:rsid w:val="003D1D6E"/>
    <w:rsid w:val="003E372C"/>
    <w:rsid w:val="003E5AC9"/>
    <w:rsid w:val="003F007A"/>
    <w:rsid w:val="003F081F"/>
    <w:rsid w:val="003F12D4"/>
    <w:rsid w:val="003F25A4"/>
    <w:rsid w:val="0042421F"/>
    <w:rsid w:val="00425D9B"/>
    <w:rsid w:val="00426258"/>
    <w:rsid w:val="0042744A"/>
    <w:rsid w:val="00430616"/>
    <w:rsid w:val="00430A8B"/>
    <w:rsid w:val="004360DE"/>
    <w:rsid w:val="00440983"/>
    <w:rsid w:val="004501AB"/>
    <w:rsid w:val="00455B6D"/>
    <w:rsid w:val="004575B5"/>
    <w:rsid w:val="00461A25"/>
    <w:rsid w:val="00474B2E"/>
    <w:rsid w:val="00481023"/>
    <w:rsid w:val="00492B08"/>
    <w:rsid w:val="004934E0"/>
    <w:rsid w:val="004976BF"/>
    <w:rsid w:val="004A2E8B"/>
    <w:rsid w:val="004B241F"/>
    <w:rsid w:val="004B297C"/>
    <w:rsid w:val="004C34C8"/>
    <w:rsid w:val="004F242A"/>
    <w:rsid w:val="004F2524"/>
    <w:rsid w:val="00500CAB"/>
    <w:rsid w:val="00502A3D"/>
    <w:rsid w:val="00516CBC"/>
    <w:rsid w:val="005303DC"/>
    <w:rsid w:val="005326B5"/>
    <w:rsid w:val="00546EB2"/>
    <w:rsid w:val="005509C5"/>
    <w:rsid w:val="00555A25"/>
    <w:rsid w:val="00564CE4"/>
    <w:rsid w:val="0058162E"/>
    <w:rsid w:val="005832C0"/>
    <w:rsid w:val="005833B5"/>
    <w:rsid w:val="00591586"/>
    <w:rsid w:val="005A00E3"/>
    <w:rsid w:val="005A335B"/>
    <w:rsid w:val="005A61E3"/>
    <w:rsid w:val="005C54AD"/>
    <w:rsid w:val="005D08B4"/>
    <w:rsid w:val="005D201F"/>
    <w:rsid w:val="005D210F"/>
    <w:rsid w:val="005D68E7"/>
    <w:rsid w:val="005E44C2"/>
    <w:rsid w:val="005E5862"/>
    <w:rsid w:val="005F1463"/>
    <w:rsid w:val="005F24DB"/>
    <w:rsid w:val="005F2E30"/>
    <w:rsid w:val="006132E7"/>
    <w:rsid w:val="00627F1C"/>
    <w:rsid w:val="00634DA5"/>
    <w:rsid w:val="00653693"/>
    <w:rsid w:val="006612B2"/>
    <w:rsid w:val="00667438"/>
    <w:rsid w:val="00680F00"/>
    <w:rsid w:val="00684C81"/>
    <w:rsid w:val="006868ED"/>
    <w:rsid w:val="00692A03"/>
    <w:rsid w:val="006A7601"/>
    <w:rsid w:val="006C28E3"/>
    <w:rsid w:val="006E3D31"/>
    <w:rsid w:val="006F0E7B"/>
    <w:rsid w:val="006F2754"/>
    <w:rsid w:val="006F3F95"/>
    <w:rsid w:val="006F521F"/>
    <w:rsid w:val="0070436B"/>
    <w:rsid w:val="00710E6A"/>
    <w:rsid w:val="007127D4"/>
    <w:rsid w:val="00713FD2"/>
    <w:rsid w:val="00717AD0"/>
    <w:rsid w:val="00717B31"/>
    <w:rsid w:val="00717E55"/>
    <w:rsid w:val="007201C0"/>
    <w:rsid w:val="007302EE"/>
    <w:rsid w:val="0073482C"/>
    <w:rsid w:val="0074182F"/>
    <w:rsid w:val="00754FB7"/>
    <w:rsid w:val="007577A2"/>
    <w:rsid w:val="00764EB8"/>
    <w:rsid w:val="0077265B"/>
    <w:rsid w:val="007864BA"/>
    <w:rsid w:val="007A21E9"/>
    <w:rsid w:val="007A7A42"/>
    <w:rsid w:val="007A7C2A"/>
    <w:rsid w:val="007D0DBB"/>
    <w:rsid w:val="007D7FB6"/>
    <w:rsid w:val="007F54A5"/>
    <w:rsid w:val="008045C7"/>
    <w:rsid w:val="00805613"/>
    <w:rsid w:val="008073ED"/>
    <w:rsid w:val="008077AD"/>
    <w:rsid w:val="00807F30"/>
    <w:rsid w:val="008131DA"/>
    <w:rsid w:val="00814CC3"/>
    <w:rsid w:val="00816BD1"/>
    <w:rsid w:val="00817841"/>
    <w:rsid w:val="008259B3"/>
    <w:rsid w:val="008306F8"/>
    <w:rsid w:val="0083278C"/>
    <w:rsid w:val="0083453F"/>
    <w:rsid w:val="00835BED"/>
    <w:rsid w:val="00840701"/>
    <w:rsid w:val="00844599"/>
    <w:rsid w:val="008464F7"/>
    <w:rsid w:val="00846592"/>
    <w:rsid w:val="00885101"/>
    <w:rsid w:val="00895B91"/>
    <w:rsid w:val="00896618"/>
    <w:rsid w:val="008A0988"/>
    <w:rsid w:val="008A111A"/>
    <w:rsid w:val="008B25B9"/>
    <w:rsid w:val="008C2AC5"/>
    <w:rsid w:val="008C401B"/>
    <w:rsid w:val="008C4A3A"/>
    <w:rsid w:val="008D067E"/>
    <w:rsid w:val="008E1005"/>
    <w:rsid w:val="008E6666"/>
    <w:rsid w:val="008F6744"/>
    <w:rsid w:val="00910E42"/>
    <w:rsid w:val="00914577"/>
    <w:rsid w:val="00924410"/>
    <w:rsid w:val="00925CDF"/>
    <w:rsid w:val="00930C63"/>
    <w:rsid w:val="00937707"/>
    <w:rsid w:val="00987BD3"/>
    <w:rsid w:val="009934FB"/>
    <w:rsid w:val="00995D09"/>
    <w:rsid w:val="009A28E2"/>
    <w:rsid w:val="009B42E8"/>
    <w:rsid w:val="009B629C"/>
    <w:rsid w:val="009C208C"/>
    <w:rsid w:val="009D01DD"/>
    <w:rsid w:val="009E4A89"/>
    <w:rsid w:val="009F095E"/>
    <w:rsid w:val="009F7F89"/>
    <w:rsid w:val="00A11AF1"/>
    <w:rsid w:val="00A25EDA"/>
    <w:rsid w:val="00A25F24"/>
    <w:rsid w:val="00A345A9"/>
    <w:rsid w:val="00A41677"/>
    <w:rsid w:val="00A41969"/>
    <w:rsid w:val="00A51EE2"/>
    <w:rsid w:val="00A65D67"/>
    <w:rsid w:val="00A70C69"/>
    <w:rsid w:val="00A74B8A"/>
    <w:rsid w:val="00A751AD"/>
    <w:rsid w:val="00A76F58"/>
    <w:rsid w:val="00A8758B"/>
    <w:rsid w:val="00AA7B8F"/>
    <w:rsid w:val="00AB4966"/>
    <w:rsid w:val="00AC4DBE"/>
    <w:rsid w:val="00AD6B97"/>
    <w:rsid w:val="00AE6C69"/>
    <w:rsid w:val="00B04245"/>
    <w:rsid w:val="00B15F5E"/>
    <w:rsid w:val="00B21D3A"/>
    <w:rsid w:val="00B22696"/>
    <w:rsid w:val="00B34848"/>
    <w:rsid w:val="00B414E6"/>
    <w:rsid w:val="00B73FDA"/>
    <w:rsid w:val="00B761DD"/>
    <w:rsid w:val="00B762D8"/>
    <w:rsid w:val="00BA2C89"/>
    <w:rsid w:val="00BB2478"/>
    <w:rsid w:val="00BB3215"/>
    <w:rsid w:val="00BC2CB1"/>
    <w:rsid w:val="00BC62BF"/>
    <w:rsid w:val="00BD7885"/>
    <w:rsid w:val="00BE0CBB"/>
    <w:rsid w:val="00BE4112"/>
    <w:rsid w:val="00BE4FB9"/>
    <w:rsid w:val="00BF3F20"/>
    <w:rsid w:val="00BF438E"/>
    <w:rsid w:val="00BF54CC"/>
    <w:rsid w:val="00BF5B4E"/>
    <w:rsid w:val="00BF5CC5"/>
    <w:rsid w:val="00C049CC"/>
    <w:rsid w:val="00C170EA"/>
    <w:rsid w:val="00C22D1A"/>
    <w:rsid w:val="00C3281B"/>
    <w:rsid w:val="00C376A8"/>
    <w:rsid w:val="00C47B70"/>
    <w:rsid w:val="00C5266E"/>
    <w:rsid w:val="00C64774"/>
    <w:rsid w:val="00C64DCB"/>
    <w:rsid w:val="00C651FC"/>
    <w:rsid w:val="00C67F4C"/>
    <w:rsid w:val="00C86E8A"/>
    <w:rsid w:val="00C872CD"/>
    <w:rsid w:val="00C90AA1"/>
    <w:rsid w:val="00CA0BF9"/>
    <w:rsid w:val="00CB0CD6"/>
    <w:rsid w:val="00CC5766"/>
    <w:rsid w:val="00CE610E"/>
    <w:rsid w:val="00CE7FD5"/>
    <w:rsid w:val="00CF4C30"/>
    <w:rsid w:val="00CF4FDE"/>
    <w:rsid w:val="00D042F8"/>
    <w:rsid w:val="00D149FA"/>
    <w:rsid w:val="00D14E83"/>
    <w:rsid w:val="00D1656D"/>
    <w:rsid w:val="00D20A18"/>
    <w:rsid w:val="00D309C4"/>
    <w:rsid w:val="00D31BDD"/>
    <w:rsid w:val="00D45BD5"/>
    <w:rsid w:val="00D53DE1"/>
    <w:rsid w:val="00D55AB2"/>
    <w:rsid w:val="00D63018"/>
    <w:rsid w:val="00D6536B"/>
    <w:rsid w:val="00D7231B"/>
    <w:rsid w:val="00D75759"/>
    <w:rsid w:val="00D820F3"/>
    <w:rsid w:val="00D85671"/>
    <w:rsid w:val="00D86C71"/>
    <w:rsid w:val="00D92127"/>
    <w:rsid w:val="00D9460D"/>
    <w:rsid w:val="00DA5EB5"/>
    <w:rsid w:val="00DB1B91"/>
    <w:rsid w:val="00DB3006"/>
    <w:rsid w:val="00DB552F"/>
    <w:rsid w:val="00DD7403"/>
    <w:rsid w:val="00DE56FA"/>
    <w:rsid w:val="00DF7FB6"/>
    <w:rsid w:val="00E10F7B"/>
    <w:rsid w:val="00E42C59"/>
    <w:rsid w:val="00E7505B"/>
    <w:rsid w:val="00E756A7"/>
    <w:rsid w:val="00EA0BD0"/>
    <w:rsid w:val="00EA1499"/>
    <w:rsid w:val="00EA4EE8"/>
    <w:rsid w:val="00ED03DF"/>
    <w:rsid w:val="00EE3B2E"/>
    <w:rsid w:val="00EE50AB"/>
    <w:rsid w:val="00EF4016"/>
    <w:rsid w:val="00EF4710"/>
    <w:rsid w:val="00EF4FD7"/>
    <w:rsid w:val="00EF65FE"/>
    <w:rsid w:val="00F00757"/>
    <w:rsid w:val="00F053A1"/>
    <w:rsid w:val="00F05650"/>
    <w:rsid w:val="00F0724F"/>
    <w:rsid w:val="00F12CD0"/>
    <w:rsid w:val="00F20DA8"/>
    <w:rsid w:val="00F22E7C"/>
    <w:rsid w:val="00F428F6"/>
    <w:rsid w:val="00F430B3"/>
    <w:rsid w:val="00F464A5"/>
    <w:rsid w:val="00F6643E"/>
    <w:rsid w:val="00F67ED3"/>
    <w:rsid w:val="00F742FE"/>
    <w:rsid w:val="00F9126D"/>
    <w:rsid w:val="00FC0891"/>
    <w:rsid w:val="00FD3583"/>
    <w:rsid w:val="00FD4933"/>
    <w:rsid w:val="00FE1BA2"/>
    <w:rsid w:val="00FE2C06"/>
    <w:rsid w:val="00FE31FA"/>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CC700-BD48-4AF5-B2CB-158A17E45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1536</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Göran Hall</cp:lastModifiedBy>
  <cp:revision>2</cp:revision>
  <cp:lastPrinted>2017-02-06T09:17:00Z</cp:lastPrinted>
  <dcterms:created xsi:type="dcterms:W3CDTF">2017-03-21T12:57:00Z</dcterms:created>
  <dcterms:modified xsi:type="dcterms:W3CDTF">2017-03-21T12:57:00Z</dcterms:modified>
</cp:coreProperties>
</file>