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Pr="0098364B">
        <w:rPr>
          <w:rFonts w:ascii="Arial" w:hAnsi="Arial" w:cs="Arial"/>
          <w:b/>
          <w:bCs/>
          <w:sz w:val="24"/>
          <w:szCs w:val="24"/>
        </w:rPr>
        <w:tab/>
        <w:t>S2-</w:t>
      </w:r>
      <w:r w:rsidR="00B93455" w:rsidRPr="0098364B">
        <w:t xml:space="preserve"> </w:t>
      </w:r>
      <w:r w:rsidR="00B709C6" w:rsidRPr="0098364B">
        <w:rPr>
          <w:rFonts w:ascii="Arial" w:hAnsi="Arial" w:cs="Arial"/>
          <w:b/>
          <w:bCs/>
          <w:sz w:val="24"/>
          <w:szCs w:val="24"/>
        </w:rPr>
        <w:t>1</w:t>
      </w:r>
      <w:r w:rsidR="00497352">
        <w:rPr>
          <w:rFonts w:ascii="Arial" w:hAnsi="Arial" w:cs="Arial"/>
          <w:b/>
          <w:bCs/>
          <w:sz w:val="24"/>
          <w:szCs w:val="24"/>
        </w:rPr>
        <w:t>6</w:t>
      </w:r>
      <w:r w:rsidR="00B709C6">
        <w:rPr>
          <w:rFonts w:ascii="Arial" w:hAnsi="Arial" w:cs="Arial"/>
          <w:b/>
          <w:bCs/>
          <w:sz w:val="24"/>
          <w:szCs w:val="24"/>
        </w:rPr>
        <w:t>0</w:t>
      </w:r>
      <w:del w:id="0" w:author="NokiaNET-rev2" w:date="2016-01-27T13:31:00Z">
        <w:r w:rsidR="00B709C6" w:rsidDel="00866685">
          <w:rPr>
            <w:rFonts w:ascii="Arial" w:hAnsi="Arial" w:cs="Arial"/>
            <w:b/>
            <w:bCs/>
            <w:sz w:val="24"/>
            <w:szCs w:val="24"/>
          </w:rPr>
          <w:delText>286</w:delText>
        </w:r>
      </w:del>
      <w:ins w:id="1" w:author="NokiaNET-rev2" w:date="2016-01-27T13:31:00Z">
        <w:r w:rsidR="00866685">
          <w:rPr>
            <w:rFonts w:ascii="Arial" w:hAnsi="Arial" w:cs="Arial"/>
            <w:b/>
            <w:bCs/>
            <w:sz w:val="24"/>
            <w:szCs w:val="24"/>
          </w:rPr>
          <w:t>751</w:t>
        </w:r>
      </w:ins>
    </w:p>
    <w:p w:rsidR="0000444B" w:rsidRPr="0098364B" w:rsidRDefault="0000444B"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8364B">
        <w:rPr>
          <w:rFonts w:ascii="Arial" w:hAnsi="Arial" w:cs="Arial"/>
          <w:b/>
          <w:bCs/>
          <w:sz w:val="24"/>
        </w:rPr>
        <w:t>25 - 29 January 2016, Frigate Bay, Saint Kitts and Nevis, KN</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98364B">
        <w:rPr>
          <w:rFonts w:ascii="Arial" w:hAnsi="Arial" w:cs="Arial"/>
          <w:b/>
        </w:rPr>
        <w:t>Nokia Networks</w:t>
      </w:r>
      <w:r w:rsidR="001E719E" w:rsidRPr="0098364B">
        <w:rPr>
          <w:rFonts w:ascii="Arial" w:hAnsi="Arial" w:cs="Arial"/>
          <w:b/>
        </w:rPr>
        <w:t>, AT&amp;T</w:t>
      </w:r>
      <w:r w:rsidR="003A76CB" w:rsidRPr="0098364B">
        <w:rPr>
          <w:rFonts w:ascii="Arial" w:hAnsi="Arial" w:cs="Arial"/>
          <w:b/>
        </w:rPr>
        <w:t>, Deutsche Telekom</w:t>
      </w:r>
      <w:r w:rsidR="006F0ADD" w:rsidRPr="0098364B">
        <w:rPr>
          <w:rFonts w:ascii="Arial" w:hAnsi="Arial" w:cs="Arial"/>
          <w:b/>
        </w:rPr>
        <w:t xml:space="preserve"> AG</w:t>
      </w:r>
      <w:r w:rsidR="002E4E85" w:rsidRPr="0098364B">
        <w:rPr>
          <w:rFonts w:ascii="Arial" w:hAnsi="Arial" w:cs="Arial"/>
          <w:b/>
        </w:rPr>
        <w:t>, China Mobile</w:t>
      </w:r>
      <w:r w:rsidR="0084085E" w:rsidRPr="0098364B">
        <w:rPr>
          <w:rFonts w:ascii="Arial" w:hAnsi="Arial" w:cs="Arial"/>
          <w:b/>
        </w:rPr>
        <w:t>, Ericsson, Intel</w:t>
      </w:r>
      <w:r w:rsidR="00516B67" w:rsidRPr="0098364B">
        <w:rPr>
          <w:rFonts w:ascii="Arial" w:hAnsi="Arial" w:cs="Arial"/>
          <w:b/>
        </w:rPr>
        <w:t xml:space="preserve">, </w:t>
      </w:r>
      <w:r w:rsidR="00516B67" w:rsidRPr="002D13A6">
        <w:rPr>
          <w:rFonts w:ascii="Arial" w:hAnsi="Arial" w:cs="Arial"/>
          <w:b/>
        </w:rPr>
        <w:t>Qualcomm Incorporated</w:t>
      </w:r>
      <w:r w:rsidR="00994B0D">
        <w:rPr>
          <w:rFonts w:ascii="Arial" w:hAnsi="Arial" w:cs="Arial"/>
          <w:b/>
        </w:rPr>
        <w:t>, ZTE</w:t>
      </w:r>
      <w:r w:rsidR="00F105C9">
        <w:rPr>
          <w:rFonts w:ascii="Arial" w:hAnsi="Arial" w:cs="Arial"/>
          <w:b/>
        </w:rPr>
        <w:t xml:space="preserve">, </w:t>
      </w:r>
      <w:r w:rsidR="00997507">
        <w:rPr>
          <w:rFonts w:ascii="Arial" w:hAnsi="Arial" w:cs="Arial"/>
          <w:b/>
        </w:rPr>
        <w:t>E</w:t>
      </w:r>
      <w:r w:rsidR="00F105C9">
        <w:rPr>
          <w:rFonts w:ascii="Arial" w:hAnsi="Arial" w:cs="Arial"/>
          <w:b/>
        </w:rPr>
        <w:t>TRI</w:t>
      </w:r>
      <w:r w:rsidR="00997507">
        <w:rPr>
          <w:rFonts w:ascii="Arial" w:hAnsi="Arial" w:cs="Arial"/>
          <w:b/>
        </w:rPr>
        <w:t>, KT</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t xml:space="preserve">Key issue: </w:t>
      </w:r>
      <w:proofErr w:type="spellStart"/>
      <w:r>
        <w:rPr>
          <w:rFonts w:ascii="Arial" w:hAnsi="Arial" w:cs="Arial"/>
          <w:b/>
        </w:rPr>
        <w:t>QoS</w:t>
      </w:r>
      <w:proofErr w:type="spellEnd"/>
      <w:r>
        <w:rPr>
          <w:rFonts w:ascii="Arial" w:hAnsi="Arial" w:cs="Arial"/>
          <w:b/>
        </w:rPr>
        <w:t xml:space="preserve"> Framework</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rsidR="00440983" w:rsidRPr="0098364B" w:rsidRDefault="00994B0D">
      <w:pPr>
        <w:rPr>
          <w:rFonts w:ascii="Arial" w:hAnsi="Arial" w:cs="Arial"/>
          <w:i/>
        </w:rPr>
      </w:pPr>
      <w:r>
        <w:rPr>
          <w:rFonts w:ascii="Arial" w:hAnsi="Arial" w:cs="Arial"/>
          <w:i/>
        </w:rPr>
        <w:t xml:space="preserve">Abstract of the contribution: This contribution propose to add a new key issue on </w:t>
      </w:r>
      <w:proofErr w:type="spellStart"/>
      <w:r>
        <w:rPr>
          <w:rFonts w:ascii="Arial" w:hAnsi="Arial" w:cs="Arial"/>
          <w:i/>
        </w:rPr>
        <w:t>QoS</w:t>
      </w:r>
      <w:proofErr w:type="spellEnd"/>
      <w:r>
        <w:rPr>
          <w:rFonts w:ascii="Arial" w:hAnsi="Arial" w:cs="Arial"/>
          <w:i/>
        </w:rPr>
        <w:t xml:space="preserve"> framework</w:t>
      </w:r>
    </w:p>
    <w:p w:rsidR="00440983" w:rsidRPr="0098364B" w:rsidRDefault="00994B0D" w:rsidP="001260F9">
      <w:pPr>
        <w:pStyle w:val="Heading1"/>
        <w:rPr>
          <w:lang w:eastAsia="zh-CN"/>
        </w:rPr>
      </w:pPr>
      <w:r>
        <w:rPr>
          <w:lang w:eastAsia="zh-CN"/>
        </w:rPr>
        <w:t>Introduction</w:t>
      </w:r>
    </w:p>
    <w:p w:rsidR="00A737AC" w:rsidRPr="0098364B" w:rsidRDefault="00994B0D" w:rsidP="00A737AC">
      <w:pPr>
        <w:overflowPunct/>
        <w:spacing w:after="0"/>
        <w:textAlignment w:val="auto"/>
      </w:pPr>
      <w:r>
        <w:rPr>
          <w:bCs/>
        </w:rPr>
        <w:t>NGMN Vision</w:t>
      </w:r>
      <w:r>
        <w:rPr>
          <w:b/>
          <w:bCs/>
        </w:rPr>
        <w:t xml:space="preserve"> </w:t>
      </w:r>
      <w:r>
        <w:t>serves as a baseline for 5G architecture discussion and definition. According to NGMN vision in the NGMN white paper, “</w:t>
      </w:r>
      <w:r>
        <w:rPr>
          <w:bCs/>
          <w:i/>
        </w:rPr>
        <w:t>5G is an end-to-end ecosystem to enable a fully mobile and connected society.</w:t>
      </w:r>
      <w:r>
        <w:rPr>
          <w:bCs/>
        </w:rPr>
        <w:t xml:space="preserve"> </w:t>
      </w:r>
      <w:r>
        <w:rPr>
          <w:rFonts w:ascii="TimesNewRomanPS-ItalicMT" w:hAnsi="TimesNewRomanPS-ItalicMT" w:cs="TimesNewRomanPS-ItalicMT"/>
          <w:i/>
          <w:iCs/>
          <w:color w:val="auto"/>
          <w:lang w:val="en-US" w:eastAsia="en-US"/>
        </w:rPr>
        <w:t>It empowers value creation towards customers and partners, through existing and emerging use cases, delivered with consistent experience, and enabled by sustainable business models”</w:t>
      </w:r>
    </w:p>
    <w:p w:rsidR="00A737AC" w:rsidRPr="0098364B" w:rsidRDefault="00994B0D" w:rsidP="00A737AC">
      <w:pPr>
        <w:overflowPunct/>
        <w:spacing w:after="0"/>
        <w:textAlignment w:val="auto"/>
      </w:pPr>
      <w:r>
        <w:rPr>
          <w:rFonts w:ascii="TimesNewRomanPSMT" w:hAnsi="TimesNewRomanPSMT" w:cs="TimesNewRomanPSMT"/>
          <w:color w:val="auto"/>
          <w:lang w:val="en-US" w:eastAsia="en-US"/>
        </w:rPr>
        <w:t>5G is a system both for “Things”, i.e. cars, smart meters, machines, etc. and for human-centric devices and services.</w:t>
      </w:r>
    </w:p>
    <w:p w:rsidR="00A737AC" w:rsidRPr="0098364B" w:rsidRDefault="00994B0D" w:rsidP="003B3EC7">
      <w:r>
        <w:t>Supporting Quality of Service, Quality of user experience is an important factor to ensure consistent experience with the next generation network architecture.</w:t>
      </w:r>
    </w:p>
    <w:p w:rsidR="00117825" w:rsidRPr="0098364B" w:rsidRDefault="00994B0D" w:rsidP="00117825">
      <w:pPr>
        <w:pStyle w:val="ListParagraph"/>
        <w:ind w:left="0"/>
        <w:textAlignment w:val="baseline"/>
        <w:rPr>
          <w:color w:val="000000"/>
          <w:sz w:val="20"/>
          <w:szCs w:val="20"/>
        </w:rPr>
      </w:pPr>
      <w:r>
        <w:rPr>
          <w:rFonts w:eastAsia="+mn-ea"/>
          <w:color w:val="000000"/>
          <w:sz w:val="20"/>
          <w:szCs w:val="20"/>
        </w:rPr>
        <w:t xml:space="preserve">NGMN whitepaper lists several key requirements relevant to 5G System and Packet Core including </w:t>
      </w:r>
      <w:r>
        <w:rPr>
          <w:color w:val="000000"/>
          <w:sz w:val="20"/>
          <w:szCs w:val="20"/>
        </w:rPr>
        <w:t>a need for functional decoupling of Core and RAN network domains</w:t>
      </w:r>
      <w:r>
        <w:rPr>
          <w:sz w:val="20"/>
          <w:szCs w:val="20"/>
        </w:rPr>
        <w:t xml:space="preserve">, a </w:t>
      </w:r>
      <w:r>
        <w:rPr>
          <w:color w:val="000000"/>
          <w:sz w:val="20"/>
          <w:szCs w:val="20"/>
        </w:rPr>
        <w:t xml:space="preserve">RAN technology agnostic architecture where introduction and connection of new radio technology will be possible in a plug and play manner </w:t>
      </w:r>
      <w:r>
        <w:rPr>
          <w:sz w:val="20"/>
          <w:szCs w:val="20"/>
        </w:rPr>
        <w:t>and a need for i</w:t>
      </w:r>
      <w:r>
        <w:rPr>
          <w:color w:val="000000"/>
          <w:sz w:val="20"/>
          <w:szCs w:val="20"/>
        </w:rPr>
        <w:t xml:space="preserve">ndependent evolution of core and RAN network domains. 4G </w:t>
      </w:r>
      <w:proofErr w:type="gramStart"/>
      <w:r>
        <w:rPr>
          <w:color w:val="000000"/>
          <w:sz w:val="20"/>
          <w:szCs w:val="20"/>
        </w:rPr>
        <w:t>Americas</w:t>
      </w:r>
      <w:proofErr w:type="gramEnd"/>
      <w:r>
        <w:rPr>
          <w:color w:val="000000"/>
          <w:sz w:val="20"/>
          <w:szCs w:val="20"/>
        </w:rPr>
        <w:t xml:space="preserve"> whitepaper has listed several requirements similar to it as well</w:t>
      </w:r>
    </w:p>
    <w:p w:rsidR="00117825" w:rsidRPr="0098364B" w:rsidRDefault="00994B0D" w:rsidP="00117825">
      <w:pPr>
        <w:pStyle w:val="ListParagraph"/>
        <w:numPr>
          <w:ilvl w:val="0"/>
          <w:numId w:val="29"/>
        </w:numPr>
        <w:textAlignment w:val="baseline"/>
        <w:rPr>
          <w:color w:val="C00000"/>
          <w:sz w:val="20"/>
          <w:szCs w:val="20"/>
        </w:rPr>
      </w:pPr>
      <w:r>
        <w:rPr>
          <w:color w:val="000000"/>
          <w:sz w:val="20"/>
          <w:szCs w:val="20"/>
        </w:rPr>
        <w:t>The 5G network architecture should be such that the air interface and the core network can evolve and scale independently of each other.</w:t>
      </w:r>
    </w:p>
    <w:p w:rsidR="00117825" w:rsidRPr="0098364B" w:rsidRDefault="00994B0D" w:rsidP="00117825">
      <w:pPr>
        <w:pStyle w:val="ListParagraph"/>
        <w:numPr>
          <w:ilvl w:val="0"/>
          <w:numId w:val="29"/>
        </w:numPr>
        <w:textAlignment w:val="baseline"/>
        <w:rPr>
          <w:sz w:val="20"/>
          <w:szCs w:val="20"/>
        </w:rPr>
      </w:pPr>
      <w:r>
        <w:rPr>
          <w:color w:val="000000"/>
          <w:sz w:val="20"/>
          <w:szCs w:val="20"/>
        </w:rPr>
        <w:t>Changes/enhancements to one domain should not mandate changes/enhancements to the other.</w:t>
      </w:r>
    </w:p>
    <w:p w:rsidR="00117825" w:rsidRPr="0098364B" w:rsidRDefault="00994B0D" w:rsidP="00117825">
      <w:pPr>
        <w:pStyle w:val="ListParagraph"/>
        <w:numPr>
          <w:ilvl w:val="0"/>
          <w:numId w:val="29"/>
        </w:numPr>
        <w:textAlignment w:val="baseline"/>
        <w:rPr>
          <w:color w:val="C00000"/>
          <w:sz w:val="20"/>
          <w:szCs w:val="20"/>
        </w:rPr>
      </w:pPr>
      <w:r>
        <w:rPr>
          <w:color w:val="000000"/>
          <w:sz w:val="20"/>
          <w:szCs w:val="20"/>
        </w:rPr>
        <w:t>5G networks must also support multi-RAT connectivity efficiently and effectively.</w:t>
      </w:r>
    </w:p>
    <w:p w:rsidR="00117825" w:rsidRPr="0098364B" w:rsidRDefault="00994B0D" w:rsidP="00117825">
      <w:pPr>
        <w:pStyle w:val="ListParagraph"/>
        <w:numPr>
          <w:ilvl w:val="0"/>
          <w:numId w:val="29"/>
        </w:numPr>
        <w:textAlignment w:val="baseline"/>
        <w:rPr>
          <w:sz w:val="20"/>
          <w:szCs w:val="20"/>
        </w:rPr>
      </w:pPr>
      <w:r>
        <w:rPr>
          <w:color w:val="000000"/>
          <w:sz w:val="20"/>
          <w:szCs w:val="20"/>
        </w:rPr>
        <w:t>Provide access agnostic packet core across multiple Radio Technologies (e.g. cellular, Wi-Fi, etc.) to support uniform Authentication, Session Continuity, and Security across radio technologies.</w:t>
      </w:r>
    </w:p>
    <w:p w:rsidR="00117825" w:rsidRPr="0098364B" w:rsidRDefault="00994B0D" w:rsidP="00117825">
      <w:pPr>
        <w:pStyle w:val="ListParagraph"/>
        <w:numPr>
          <w:ilvl w:val="0"/>
          <w:numId w:val="29"/>
        </w:numPr>
        <w:textAlignment w:val="baseline"/>
        <w:rPr>
          <w:sz w:val="20"/>
          <w:szCs w:val="20"/>
        </w:rPr>
      </w:pPr>
      <w:r>
        <w:rPr>
          <w:color w:val="000000"/>
          <w:sz w:val="20"/>
          <w:szCs w:val="20"/>
        </w:rPr>
        <w:t>Provide Plug and Play capability where a new access technology may be attached to the packet core without any modifications.</w:t>
      </w:r>
    </w:p>
    <w:p w:rsidR="00117825" w:rsidRPr="0098364B" w:rsidRDefault="00117825" w:rsidP="00117825">
      <w:pPr>
        <w:overflowPunct/>
        <w:autoSpaceDE/>
        <w:autoSpaceDN/>
        <w:adjustRightInd/>
        <w:spacing w:after="0"/>
        <w:textAlignment w:val="auto"/>
        <w:rPr>
          <w:rFonts w:eastAsia="Calibri"/>
          <w:color w:val="auto"/>
          <w:lang w:val="en-US" w:eastAsia="en-US"/>
        </w:rPr>
      </w:pPr>
    </w:p>
    <w:p w:rsidR="00117825" w:rsidRPr="0098364B" w:rsidRDefault="00994B0D" w:rsidP="00117825">
      <w:pPr>
        <w:overflowPunct/>
        <w:autoSpaceDE/>
        <w:autoSpaceDN/>
        <w:adjustRightInd/>
        <w:spacing w:after="0"/>
        <w:textAlignment w:val="auto"/>
        <w:rPr>
          <w:rFonts w:eastAsia="Calibri"/>
          <w:color w:val="auto"/>
          <w:lang w:val="en-US" w:eastAsia="en-US"/>
        </w:rPr>
      </w:pPr>
      <w:r>
        <w:rPr>
          <w:rFonts w:eastAsia="Calibri"/>
          <w:color w:val="auto"/>
          <w:lang w:val="en-US" w:eastAsia="en-US"/>
        </w:rPr>
        <w:t xml:space="preserve">Based on these requirements and 5G study item objectives to “minimize access dependencies” 5G CN should minimize access specific aspects. </w:t>
      </w:r>
      <w:proofErr w:type="spellStart"/>
      <w:r>
        <w:rPr>
          <w:rFonts w:eastAsia="Calibri"/>
          <w:color w:val="auto"/>
          <w:lang w:val="en-US" w:eastAsia="en-US"/>
        </w:rPr>
        <w:t>QoS</w:t>
      </w:r>
      <w:proofErr w:type="spellEnd"/>
      <w:r>
        <w:rPr>
          <w:rFonts w:eastAsia="Calibri"/>
          <w:color w:val="auto"/>
          <w:lang w:val="en-US" w:eastAsia="en-US"/>
        </w:rPr>
        <w:t xml:space="preserve"> is a key access network characteristic. Up until now signaling of </w:t>
      </w:r>
      <w:proofErr w:type="spellStart"/>
      <w:r>
        <w:rPr>
          <w:rFonts w:eastAsia="Calibri"/>
          <w:color w:val="auto"/>
          <w:lang w:val="en-US" w:eastAsia="en-US"/>
        </w:rPr>
        <w:t>QoS</w:t>
      </w:r>
      <w:proofErr w:type="spellEnd"/>
      <w:r>
        <w:rPr>
          <w:rFonts w:eastAsia="Calibri"/>
          <w:color w:val="auto"/>
          <w:lang w:val="en-US" w:eastAsia="en-US"/>
        </w:rPr>
        <w:t xml:space="preserve"> needs to the RAN has been access specific within 3GPP core network. This key issue will look into solutions that will make the </w:t>
      </w:r>
      <w:proofErr w:type="spellStart"/>
      <w:r>
        <w:rPr>
          <w:rFonts w:eastAsia="Calibri"/>
          <w:color w:val="auto"/>
          <w:lang w:val="en-US" w:eastAsia="en-US"/>
        </w:rPr>
        <w:t>QoS</w:t>
      </w:r>
      <w:proofErr w:type="spellEnd"/>
      <w:r>
        <w:rPr>
          <w:rFonts w:eastAsia="Calibri"/>
          <w:color w:val="auto"/>
          <w:lang w:val="en-US" w:eastAsia="en-US"/>
        </w:rPr>
        <w:t xml:space="preserve"> concepts of a </w:t>
      </w:r>
      <w:proofErr w:type="spellStart"/>
      <w:r>
        <w:rPr>
          <w:rFonts w:eastAsia="Calibri"/>
          <w:color w:val="auto"/>
          <w:lang w:val="en-US" w:eastAsia="en-US"/>
        </w:rPr>
        <w:t>NexGen</w:t>
      </w:r>
      <w:proofErr w:type="spellEnd"/>
      <w:r>
        <w:rPr>
          <w:rFonts w:eastAsia="Calibri"/>
          <w:color w:val="auto"/>
          <w:lang w:val="en-US" w:eastAsia="en-US"/>
        </w:rPr>
        <w:t xml:space="preserve"> core network general purpose to allow ease of reuse of packet core and to allow its independent evolution from various access technologies that it could support.</w:t>
      </w:r>
    </w:p>
    <w:p w:rsidR="00117825" w:rsidRPr="0098364B" w:rsidRDefault="00117825" w:rsidP="003B3EC7"/>
    <w:p w:rsidR="001260F9" w:rsidRPr="0098364B" w:rsidRDefault="00A606C9" w:rsidP="001260F9">
      <w:pPr>
        <w:pStyle w:val="Heading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It is proposed to add the following Key Issue 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Pr>
          <w:rFonts w:ascii="Arial" w:hAnsi="Arial" w:cs="Arial"/>
          <w:color w:val="FF0000"/>
          <w:sz w:val="28"/>
          <w:szCs w:val="28"/>
          <w:lang w:val="en-US"/>
        </w:rPr>
        <w:t>* * * Start of changes * * * *</w:t>
      </w:r>
    </w:p>
    <w:bookmarkEnd w:id="2"/>
    <w:bookmarkEnd w:id="3"/>
    <w:bookmarkEnd w:id="4"/>
    <w:bookmarkEnd w:id="5"/>
    <w:bookmarkEnd w:id="6"/>
    <w:p w:rsidR="00440983" w:rsidRPr="0098364B" w:rsidRDefault="00440983">
      <w:pPr>
        <w:rPr>
          <w:rFonts w:ascii="Arial" w:hAnsi="Arial" w:cs="Arial"/>
        </w:rPr>
      </w:pPr>
    </w:p>
    <w:p w:rsidR="00504206" w:rsidRPr="0098364B" w:rsidRDefault="00504206" w:rsidP="00504206">
      <w:pPr>
        <w:pStyle w:val="Heading1"/>
        <w:rPr>
          <w:ins w:id="7" w:author="NokiaNET-rev1" w:date="2016-01-18T16:41:00Z"/>
        </w:rPr>
      </w:pPr>
      <w:bookmarkStart w:id="8" w:name="_Toc434312258"/>
      <w:ins w:id="9" w:author="NokiaNET-rev1" w:date="2016-01-18T16:41:00Z">
        <w:r w:rsidRPr="00A606C9">
          <w:lastRenderedPageBreak/>
          <w:t>5</w:t>
        </w:r>
        <w:r w:rsidRPr="00A606C9">
          <w:tab/>
          <w:t>Key Issues</w:t>
        </w:r>
        <w:bookmarkEnd w:id="8"/>
      </w:ins>
    </w:p>
    <w:p w:rsidR="00504206" w:rsidRPr="0098364B" w:rsidRDefault="00504206" w:rsidP="00504206">
      <w:pPr>
        <w:pStyle w:val="Heading2"/>
        <w:rPr>
          <w:ins w:id="10" w:author="NokiaNET-rev1" w:date="2016-01-18T16:41:00Z"/>
        </w:rPr>
      </w:pPr>
      <w:bookmarkStart w:id="11" w:name="_Toc434312259"/>
      <w:proofErr w:type="gramStart"/>
      <w:ins w:id="12" w:author="NokiaNET-rev1" w:date="2016-01-18T16:41:00Z">
        <w:r w:rsidRPr="00A606C9">
          <w:t>5.x</w:t>
        </w:r>
        <w:proofErr w:type="gramEnd"/>
        <w:r w:rsidRPr="00A606C9">
          <w:tab/>
          <w:t xml:space="preserve">Key issue </w:t>
        </w:r>
        <w:bookmarkEnd w:id="11"/>
        <w:r w:rsidRPr="00A606C9">
          <w:t xml:space="preserve">on </w:t>
        </w:r>
        <w:proofErr w:type="spellStart"/>
        <w:r w:rsidRPr="00A606C9">
          <w:t>QoS</w:t>
        </w:r>
        <w:proofErr w:type="spellEnd"/>
        <w:r w:rsidRPr="00A606C9">
          <w:t xml:space="preserve"> framework</w:t>
        </w:r>
      </w:ins>
    </w:p>
    <w:p w:rsidR="00504206" w:rsidRPr="0098364B" w:rsidRDefault="00504206" w:rsidP="00504206">
      <w:pPr>
        <w:pStyle w:val="EditorsNote"/>
        <w:rPr>
          <w:ins w:id="13" w:author="NokiaNET-rev1" w:date="2016-01-18T16:41:00Z"/>
          <w:rFonts w:eastAsia="SimSun"/>
        </w:rPr>
      </w:pPr>
      <w:bookmarkStart w:id="14" w:name="_Toc434312260"/>
      <w:ins w:id="15" w:author="NokiaNET-rev1" w:date="2016-01-18T16:41:00Z">
        <w:r w:rsidRPr="00A606C9">
          <w:t>Editor's Note: This clause will identify key architectural issues and the corresponding candidate solutions during the design of the next generation system architecture.</w:t>
        </w:r>
      </w:ins>
    </w:p>
    <w:p w:rsidR="00504206" w:rsidRPr="0098364B" w:rsidRDefault="00504206" w:rsidP="00504206">
      <w:pPr>
        <w:pStyle w:val="Heading3"/>
        <w:rPr>
          <w:ins w:id="16" w:author="NokiaNET-rev1" w:date="2016-01-18T16:41:00Z"/>
        </w:rPr>
      </w:pPr>
      <w:ins w:id="17" w:author="NokiaNET-rev1" w:date="2016-01-18T16:41:00Z">
        <w:r w:rsidRPr="00A606C9">
          <w:t>5.x.1</w:t>
        </w:r>
        <w:r w:rsidRPr="00A606C9">
          <w:tab/>
          <w:t>Description</w:t>
        </w:r>
        <w:bookmarkEnd w:id="14"/>
      </w:ins>
    </w:p>
    <w:p w:rsidR="00504206" w:rsidRPr="0098364B" w:rsidRDefault="00504206" w:rsidP="00504206">
      <w:pPr>
        <w:rPr>
          <w:ins w:id="18" w:author="NokiaNET-rev1" w:date="2016-01-18T16:41:00Z"/>
          <w:rFonts w:eastAsia="Calibri"/>
          <w:color w:val="auto"/>
          <w:lang w:val="en-US" w:eastAsia="en-US"/>
        </w:rPr>
      </w:pPr>
      <w:ins w:id="19" w:author="NokiaNET-rev1" w:date="2016-01-18T16:41:00Z">
        <w:del w:id="20" w:author="NokiaNET-rev2" w:date="2016-01-27T12:58:00Z">
          <w:r w:rsidRPr="00A606C9" w:rsidDel="00F17D03">
            <w:rPr>
              <w:rFonts w:eastAsia="Calibri"/>
              <w:color w:val="auto"/>
              <w:lang w:val="en-US" w:eastAsia="en-US"/>
            </w:rPr>
            <w:delText xml:space="preserve">This key issue will look into solutions that will make the QoS concepts of a NextGen core network general purpose to allow ease of reuse of Next Generation core and to allow independent evolution of Next Generation core from various access technologies that it could support. </w:delText>
          </w:r>
        </w:del>
        <w:r w:rsidRPr="00A606C9">
          <w:rPr>
            <w:rFonts w:eastAsia="Calibri"/>
            <w:color w:val="auto"/>
            <w:lang w:val="en-US" w:eastAsia="en-US"/>
          </w:rPr>
          <w:t xml:space="preserve">This key issue should study the </w:t>
        </w:r>
        <w:proofErr w:type="spellStart"/>
        <w:r w:rsidRPr="00A606C9">
          <w:rPr>
            <w:rFonts w:eastAsia="Calibri"/>
            <w:color w:val="auto"/>
            <w:lang w:val="en-US" w:eastAsia="en-US"/>
          </w:rPr>
          <w:t>QoS</w:t>
        </w:r>
        <w:proofErr w:type="spellEnd"/>
        <w:r w:rsidRPr="00A606C9">
          <w:rPr>
            <w:rFonts w:eastAsia="Calibri"/>
            <w:color w:val="auto"/>
            <w:lang w:val="en-US" w:eastAsia="en-US"/>
          </w:rPr>
          <w:t xml:space="preserve"> framework </w:t>
        </w:r>
      </w:ins>
      <w:ins w:id="21" w:author="NokiaNET-rev2" w:date="2016-01-27T12:58:00Z">
        <w:r w:rsidR="00F17D03">
          <w:rPr>
            <w:rFonts w:eastAsia="Calibri"/>
            <w:color w:val="auto"/>
            <w:lang w:val="en-US" w:eastAsia="en-US"/>
          </w:rPr>
          <w:t xml:space="preserve">for the system architecture </w:t>
        </w:r>
      </w:ins>
      <w:ins w:id="22" w:author="NokiaNET-rev1" w:date="2016-01-18T16:41:00Z">
        <w:r w:rsidRPr="00A606C9">
          <w:rPr>
            <w:rFonts w:eastAsia="Calibri"/>
            <w:color w:val="auto"/>
            <w:lang w:val="en-US" w:eastAsia="en-US"/>
          </w:rPr>
          <w:t xml:space="preserve">i.e. the </w:t>
        </w:r>
        <w:r w:rsidRPr="0098364B">
          <w:t xml:space="preserve">required functions (including both CP and UP) and a functional split between UE, Access Networks and CN, and </w:t>
        </w:r>
        <w:r w:rsidRPr="00A606C9">
          <w:rPr>
            <w:rFonts w:eastAsia="Calibri"/>
            <w:color w:val="auto"/>
            <w:lang w:val="en-US" w:eastAsia="en-US"/>
          </w:rPr>
          <w:t xml:space="preserve">any necessary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related signaling</w:t>
        </w:r>
        <w:r w:rsidRPr="00A606C9">
          <w:rPr>
            <w:rFonts w:eastAsia="Calibri"/>
            <w:color w:val="auto"/>
            <w:lang w:val="en-US" w:eastAsia="en-US"/>
          </w:rPr>
          <w:t xml:space="preserve"> between those functions</w:t>
        </w:r>
        <w:r w:rsidRPr="0098364B">
          <w:rPr>
            <w:rFonts w:eastAsia="Calibri"/>
            <w:color w:val="auto"/>
            <w:lang w:val="en-US" w:eastAsia="en-US"/>
          </w:rPr>
          <w:t xml:space="preserve">. The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framework that enables the operator to provide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for the wide range of use cases </w:t>
        </w:r>
        <w:r w:rsidRPr="00A606C9">
          <w:rPr>
            <w:rFonts w:eastAsia="Calibri"/>
            <w:color w:val="auto"/>
            <w:lang w:val="en-US" w:eastAsia="en-US"/>
          </w:rPr>
          <w:t xml:space="preserve">is </w:t>
        </w:r>
        <w:r w:rsidRPr="0098364B">
          <w:rPr>
            <w:rFonts w:eastAsia="Calibri"/>
            <w:color w:val="auto"/>
            <w:lang w:val="en-US" w:eastAsia="en-US"/>
          </w:rPr>
          <w:t xml:space="preserve">expected to be fulfilled by the </w:t>
        </w:r>
        <w:proofErr w:type="spellStart"/>
        <w:r w:rsidRPr="0098364B">
          <w:rPr>
            <w:rFonts w:eastAsia="Calibri"/>
            <w:color w:val="auto"/>
            <w:lang w:val="en-US" w:eastAsia="en-US"/>
          </w:rPr>
          <w:t>NextGen</w:t>
        </w:r>
        <w:proofErr w:type="spellEnd"/>
        <w:r w:rsidRPr="0098364B">
          <w:rPr>
            <w:rFonts w:eastAsia="Calibri"/>
            <w:color w:val="auto"/>
            <w:lang w:val="en-US" w:eastAsia="en-US"/>
          </w:rPr>
          <w:t xml:space="preserve"> architecture.</w:t>
        </w:r>
      </w:ins>
    </w:p>
    <w:p w:rsidR="00504206" w:rsidRPr="0098364B" w:rsidRDefault="00504206" w:rsidP="00504206">
      <w:pPr>
        <w:rPr>
          <w:ins w:id="23" w:author="NokiaNET-rev1" w:date="2016-01-18T16:41:00Z"/>
        </w:rPr>
      </w:pPr>
      <w:ins w:id="24" w:author="NokiaNET-rev1" w:date="2016-01-18T16:41:00Z">
        <w:r w:rsidRPr="0098364B">
          <w:t xml:space="preserve">The architecture should support </w:t>
        </w:r>
        <w:proofErr w:type="spellStart"/>
        <w:r w:rsidRPr="0098364B">
          <w:t>QoS</w:t>
        </w:r>
        <w:proofErr w:type="spellEnd"/>
        <w:r w:rsidRPr="0098364B">
          <w:t xml:space="preserve"> in such a manner that it ful</w:t>
        </w:r>
        <w:r w:rsidRPr="002D13A6">
          <w:t xml:space="preserve">fils the following </w:t>
        </w:r>
        <w:r w:rsidRPr="00A606C9">
          <w:t>principles:</w:t>
        </w:r>
      </w:ins>
    </w:p>
    <w:p w:rsidR="00C61682" w:rsidRPr="0098364B" w:rsidRDefault="00C61682" w:rsidP="00C61682">
      <w:pPr>
        <w:numPr>
          <w:ilvl w:val="0"/>
          <w:numId w:val="28"/>
        </w:numPr>
        <w:rPr>
          <w:ins w:id="25" w:author="NokiaNET-rev2" w:date="2016-01-27T13:39:00Z"/>
        </w:rPr>
      </w:pPr>
      <w:ins w:id="26" w:author="NokiaNET-rev2" w:date="2016-01-27T13:39:00Z">
        <w:r w:rsidRPr="00A606C9">
          <w:t xml:space="preserve">Solution for </w:t>
        </w:r>
        <w:proofErr w:type="spellStart"/>
        <w:r w:rsidRPr="00A606C9">
          <w:t>QoS</w:t>
        </w:r>
        <w:proofErr w:type="spellEnd"/>
        <w:r w:rsidRPr="00A606C9">
          <w:t xml:space="preserve"> framework should allow </w:t>
        </w:r>
        <w:r>
          <w:t xml:space="preserve">ease of reuse of Next Generation core and </w:t>
        </w:r>
      </w:ins>
      <w:ins w:id="27" w:author="NokiaNET-rev2" w:date="2016-01-27T13:40:00Z">
        <w:r w:rsidRPr="00A606C9">
          <w:t>allow independent evolution of core and access technologies (i.e. 3GPP access, non-3GPP access)</w:t>
        </w:r>
      </w:ins>
      <w:ins w:id="28" w:author="NokiaNET-rev2" w:date="2016-01-27T13:39:00Z">
        <w:r w:rsidRPr="00A606C9">
          <w:t>.</w:t>
        </w:r>
      </w:ins>
    </w:p>
    <w:p w:rsidR="00504206" w:rsidRPr="0098364B" w:rsidDel="00C61682" w:rsidRDefault="00504206" w:rsidP="00504206">
      <w:pPr>
        <w:numPr>
          <w:ilvl w:val="0"/>
          <w:numId w:val="28"/>
        </w:numPr>
        <w:rPr>
          <w:ins w:id="29" w:author="NokiaNET-rev1" w:date="2016-01-18T16:41:00Z"/>
          <w:del w:id="30" w:author="NokiaNET-rev2" w:date="2016-01-27T13:40:00Z"/>
        </w:rPr>
      </w:pPr>
      <w:ins w:id="31" w:author="NokiaNET-rev1" w:date="2016-01-18T16:41:00Z">
        <w:del w:id="32" w:author="NokiaNET-rev2" w:date="2016-01-27T13:40:00Z">
          <w:r w:rsidRPr="00A606C9" w:rsidDel="00C61682">
            <w:delText>Solution for QoS framework should allow independent evolution of core and access technologies (i.e. 3GPP access, non-3GPP access).</w:delText>
          </w:r>
        </w:del>
      </w:ins>
    </w:p>
    <w:p w:rsidR="00504206" w:rsidRDefault="00504206" w:rsidP="00504206">
      <w:pPr>
        <w:numPr>
          <w:ilvl w:val="0"/>
          <w:numId w:val="28"/>
        </w:numPr>
        <w:rPr>
          <w:ins w:id="33" w:author="NokiaNET-rev1" w:date="2016-01-18T16:41:00Z"/>
        </w:rPr>
      </w:pPr>
      <w:ins w:id="34" w:author="NokiaNET-rev1" w:date="2016-01-18T16:41:00Z">
        <w:r w:rsidRPr="001F3DBE">
          <w:t xml:space="preserve">Solution for </w:t>
        </w:r>
        <w:proofErr w:type="spellStart"/>
        <w:r w:rsidRPr="001F3DBE">
          <w:t>QoS</w:t>
        </w:r>
        <w:proofErr w:type="spellEnd"/>
        <w:r w:rsidRPr="001F3DBE">
          <w:t xml:space="preserve"> framework within </w:t>
        </w:r>
        <w:proofErr w:type="spellStart"/>
        <w:r w:rsidRPr="001F3DBE">
          <w:t>NexGen</w:t>
        </w:r>
        <w:proofErr w:type="spellEnd"/>
        <w:r w:rsidRPr="001F3DBE">
          <w:t xml:space="preserve"> core network is not access specific.</w:t>
        </w:r>
      </w:ins>
      <w:r w:rsidRPr="001F3DBE" w:rsidDel="008207B3">
        <w:t xml:space="preserve"> </w:t>
      </w:r>
      <w:bookmarkStart w:id="35" w:name="_GoBack"/>
      <w:bookmarkEnd w:id="35"/>
    </w:p>
    <w:p w:rsidR="00504206" w:rsidRPr="00F17D03" w:rsidDel="00C61682" w:rsidRDefault="00504206" w:rsidP="00504206">
      <w:pPr>
        <w:numPr>
          <w:ilvl w:val="0"/>
          <w:numId w:val="28"/>
        </w:numPr>
        <w:rPr>
          <w:ins w:id="36" w:author="NokiaNET-rev1" w:date="2016-01-18T16:41:00Z"/>
          <w:del w:id="37" w:author="NokiaNET-rev2" w:date="2016-01-27T13:40:00Z"/>
          <w:highlight w:val="yellow"/>
          <w:rPrChange w:id="38" w:author="NokiaNET-rev2" w:date="2016-01-27T12:56:00Z">
            <w:rPr>
              <w:ins w:id="39" w:author="NokiaNET-rev1" w:date="2016-01-18T16:41:00Z"/>
              <w:del w:id="40" w:author="NokiaNET-rev2" w:date="2016-01-27T13:40:00Z"/>
            </w:rPr>
          </w:rPrChange>
        </w:rPr>
      </w:pPr>
      <w:ins w:id="41" w:author="NokiaNET-rev1" w:date="2016-01-18T16:41:00Z">
        <w:del w:id="42" w:author="NokiaNET-rev2" w:date="2016-01-27T13:40:00Z">
          <w:r w:rsidRPr="00F17D03" w:rsidDel="00C61682">
            <w:rPr>
              <w:highlight w:val="yellow"/>
              <w:rPrChange w:id="43" w:author="NokiaNET-rev2" w:date="2016-01-27T12:56:00Z">
                <w:rPr/>
              </w:rPrChange>
            </w:rPr>
            <w:delText>Solutions for QoS framework should minimize the QoS related signal</w:delText>
          </w:r>
        </w:del>
      </w:ins>
      <w:ins w:id="44" w:author="NokiaNET-rev1" w:date="2016-01-18T16:42:00Z">
        <w:del w:id="45" w:author="NokiaNET-rev2" w:date="2016-01-27T13:40:00Z">
          <w:r w:rsidRPr="00F17D03" w:rsidDel="00C61682">
            <w:rPr>
              <w:highlight w:val="yellow"/>
              <w:rPrChange w:id="46" w:author="NokiaNET-rev2" w:date="2016-01-27T12:56:00Z">
                <w:rPr/>
              </w:rPrChange>
            </w:rPr>
            <w:delText>l</w:delText>
          </w:r>
        </w:del>
      </w:ins>
      <w:ins w:id="47" w:author="NokiaNET-rev1" w:date="2016-01-18T16:41:00Z">
        <w:del w:id="48" w:author="NokiaNET-rev2" w:date="2016-01-27T13:40:00Z">
          <w:r w:rsidRPr="00F17D03" w:rsidDel="00C61682">
            <w:rPr>
              <w:highlight w:val="yellow"/>
              <w:rPrChange w:id="49" w:author="NokiaNET-rev2" w:date="2016-01-27T12:56:00Z">
                <w:rPr/>
              </w:rPrChange>
            </w:rPr>
            <w:delText>ing between the Control and User plane in the NextGen core.</w:delText>
          </w:r>
        </w:del>
      </w:ins>
    </w:p>
    <w:p w:rsidR="00504206" w:rsidRDefault="00504206" w:rsidP="00504206">
      <w:pPr>
        <w:numPr>
          <w:ilvl w:val="0"/>
          <w:numId w:val="28"/>
        </w:numPr>
        <w:rPr>
          <w:ins w:id="50" w:author="NokiaNET-rev2" w:date="2016-01-27T13:10:00Z"/>
        </w:rPr>
      </w:pPr>
      <w:ins w:id="51" w:author="NokiaNET-rev1" w:date="2016-01-18T16:41:00Z">
        <w:r w:rsidRPr="001F3DBE">
          <w:t xml:space="preserve">Solution for </w:t>
        </w:r>
        <w:proofErr w:type="spellStart"/>
        <w:r w:rsidRPr="001F3DBE">
          <w:t>QoS</w:t>
        </w:r>
        <w:proofErr w:type="spellEnd"/>
        <w:r w:rsidRPr="001F3DBE">
          <w:t xml:space="preserve"> framework enables optimal service level quality as per application needs, optimizing network capacity utilization</w:t>
        </w:r>
        <w:del w:id="52" w:author="NokiaNET-rev2" w:date="2016-01-27T13:07:00Z">
          <w:r w:rsidRPr="001F3DBE" w:rsidDel="00622704">
            <w:delText xml:space="preserve"> thus enabling service level differentiation</w:delText>
          </w:r>
        </w:del>
        <w:r w:rsidRPr="001F3DBE">
          <w:t>.</w:t>
        </w:r>
      </w:ins>
      <w:ins w:id="53" w:author="NokiaNET-rev2" w:date="2016-01-27T13:10:00Z">
        <w:r w:rsidR="00622704">
          <w:t xml:space="preserve"> </w:t>
        </w:r>
      </w:ins>
    </w:p>
    <w:p w:rsidR="00622704" w:rsidRPr="001F3DBE" w:rsidRDefault="00622704" w:rsidP="00504206">
      <w:pPr>
        <w:numPr>
          <w:ilvl w:val="0"/>
          <w:numId w:val="28"/>
        </w:numPr>
        <w:rPr>
          <w:ins w:id="54" w:author="NokiaNET-rev1" w:date="2016-01-18T16:41:00Z"/>
        </w:rPr>
      </w:pPr>
      <w:ins w:id="55" w:author="NokiaNET-rev2" w:date="2016-01-27T13:10:00Z">
        <w:r>
          <w:t xml:space="preserve">Add a note to state that network capability exposure. </w:t>
        </w:r>
      </w:ins>
    </w:p>
    <w:p w:rsidR="00504206" w:rsidRPr="001F3DBE" w:rsidRDefault="00504206" w:rsidP="00504206">
      <w:pPr>
        <w:numPr>
          <w:ilvl w:val="0"/>
          <w:numId w:val="28"/>
        </w:numPr>
        <w:rPr>
          <w:ins w:id="56" w:author="NokiaNET-rev1" w:date="2016-01-18T16:41:00Z"/>
        </w:rPr>
      </w:pPr>
      <w:ins w:id="57" w:author="NokiaNET-rev1" w:date="2016-01-18T16:41:00Z">
        <w:r w:rsidRPr="001F3DBE">
          <w:t xml:space="preserve">A </w:t>
        </w:r>
        <w:proofErr w:type="spellStart"/>
        <w:r w:rsidRPr="001F3DBE">
          <w:t>QoS</w:t>
        </w:r>
        <w:proofErr w:type="spellEnd"/>
        <w:r w:rsidRPr="001F3DBE">
          <w:t xml:space="preserve"> framework that can provide adequate </w:t>
        </w:r>
        <w:proofErr w:type="spellStart"/>
        <w:r w:rsidRPr="001F3DBE">
          <w:t>QoS</w:t>
        </w:r>
        <w:proofErr w:type="spellEnd"/>
        <w:r w:rsidRPr="001F3DBE">
          <w:t xml:space="preserve"> handling for services/flows whose </w:t>
        </w:r>
        <w:r>
          <w:t>characteristics</w:t>
        </w:r>
        <w:r w:rsidRPr="001F3DBE">
          <w:t xml:space="preserve"> have been explicitly provided to the 3GPP </w:t>
        </w:r>
        <w:r w:rsidRPr="001F3DBE">
          <w:rPr>
            <w:color w:val="000000" w:themeColor="text1"/>
          </w:rPr>
          <w:t>system</w:t>
        </w:r>
        <w:r w:rsidRPr="001F3DBE">
          <w:rPr>
            <w:color w:val="FF0000"/>
          </w:rPr>
          <w:t xml:space="preserve"> </w:t>
        </w:r>
        <w:r w:rsidRPr="001F3DBE">
          <w:t xml:space="preserve">as well as for services/flows whose </w:t>
        </w:r>
        <w:r>
          <w:t>characteristics</w:t>
        </w:r>
        <w:r w:rsidRPr="001F3DBE" w:rsidDel="00A5444C">
          <w:t xml:space="preserve"> </w:t>
        </w:r>
        <w:r w:rsidRPr="001F3DBE">
          <w:t>have been implicitly deduced</w:t>
        </w:r>
      </w:ins>
      <w:ins w:id="58" w:author="NokiaNET-rev2" w:date="2016-01-27T13:02:00Z">
        <w:r w:rsidR="00F17D03">
          <w:t xml:space="preserve"> (not deduced)</w:t>
        </w:r>
      </w:ins>
      <w:ins w:id="59" w:author="NokiaNET-rev1" w:date="2016-01-18T16:41:00Z">
        <w:r w:rsidRPr="001F3DBE">
          <w:t xml:space="preserve"> by the 3GPP system</w:t>
        </w:r>
        <w:r>
          <w:t xml:space="preserve"> (e.g. by subscription)</w:t>
        </w:r>
        <w:r w:rsidRPr="001F3DBE">
          <w:t>.</w:t>
        </w:r>
      </w:ins>
      <w:ins w:id="60" w:author="NokiaNET-rev2" w:date="2016-01-27T13:00:00Z">
        <w:r w:rsidR="00F17D03">
          <w:t xml:space="preserve"> </w:t>
        </w:r>
        <w:r w:rsidR="00F17D03">
          <w:t>–</w:t>
        </w:r>
        <w:r w:rsidR="00F17D03">
          <w:t xml:space="preserve"> Allot communication</w:t>
        </w:r>
      </w:ins>
      <w:ins w:id="61" w:author="NokiaNET-rev2" w:date="2016-01-27T13:02:00Z">
        <w:r w:rsidR="00F17D03">
          <w:t xml:space="preserve"> (Sebastian, </w:t>
        </w:r>
      </w:ins>
    </w:p>
    <w:p w:rsidR="00753DE0" w:rsidRPr="00753DE0" w:rsidRDefault="00504206" w:rsidP="00753DE0">
      <w:pPr>
        <w:numPr>
          <w:ilvl w:val="0"/>
          <w:numId w:val="28"/>
        </w:numPr>
        <w:rPr>
          <w:ins w:id="62" w:author="NokiaNET-rev1" w:date="2016-01-18T16:41:00Z"/>
          <w:color w:val="auto"/>
        </w:rPr>
      </w:pPr>
      <w:ins w:id="63" w:author="NokiaNET-rev1" w:date="2016-01-18T16:41:00Z">
        <w:del w:id="64" w:author="NokiaNET-rev2" w:date="2016-01-27T13:17:00Z">
          <w:r w:rsidRPr="0098364B" w:rsidDel="00753DE0">
            <w:rPr>
              <w:color w:val="auto"/>
            </w:rPr>
            <w:delText>Support for interworking between NextGen and EPS QoS framework</w:delText>
          </w:r>
          <w:r w:rsidRPr="00A606C9" w:rsidDel="00753DE0">
            <w:rPr>
              <w:color w:val="auto"/>
            </w:rPr>
            <w:delText xml:space="preserve"> in line with the overall requirements for NextGen / EPS interworking</w:delText>
          </w:r>
          <w:r w:rsidRPr="0098364B" w:rsidDel="00753DE0">
            <w:rPr>
              <w:color w:val="auto"/>
            </w:rPr>
            <w:delText>.</w:delText>
          </w:r>
        </w:del>
      </w:ins>
      <w:ins w:id="65" w:author="NokiaNET-rev2" w:date="2016-01-27T13:17:00Z">
        <w:r w:rsidR="00753DE0">
          <w:rPr>
            <w:color w:val="auto"/>
          </w:rPr>
          <w:t>Editor’s</w:t>
        </w:r>
        <w:r w:rsidR="00753DE0">
          <w:rPr>
            <w:color w:val="auto"/>
          </w:rPr>
          <w:t xml:space="preserve"> note: level of interworking between </w:t>
        </w:r>
        <w:proofErr w:type="spellStart"/>
        <w:r w:rsidR="00753DE0">
          <w:rPr>
            <w:color w:val="auto"/>
          </w:rPr>
          <w:t>NextGen</w:t>
        </w:r>
        <w:proofErr w:type="spellEnd"/>
        <w:r w:rsidR="00753DE0">
          <w:rPr>
            <w:color w:val="auto"/>
          </w:rPr>
          <w:t xml:space="preserve"> and EPS</w:t>
        </w:r>
      </w:ins>
      <w:ins w:id="66" w:author="NokiaNET-rev2" w:date="2016-01-27T13:19:00Z">
        <w:r w:rsidR="00753DE0">
          <w:rPr>
            <w:color w:val="auto"/>
          </w:rPr>
          <w:t xml:space="preserve"> needs to be determined.</w:t>
        </w:r>
      </w:ins>
    </w:p>
    <w:p w:rsidR="00504206" w:rsidRDefault="002D28FF" w:rsidP="00504206">
      <w:pPr>
        <w:numPr>
          <w:ilvl w:val="0"/>
          <w:numId w:val="28"/>
        </w:numPr>
        <w:rPr>
          <w:ins w:id="67" w:author="NokiaNET-rev2" w:date="2016-01-27T13:16:00Z"/>
          <w:color w:val="auto"/>
        </w:rPr>
      </w:pPr>
      <w:ins w:id="68" w:author="NokiaNET-rev1" w:date="2016-01-18T16:41:00Z">
        <w:r w:rsidRPr="002D28FF">
          <w:rPr>
            <w:color w:val="auto"/>
            <w:rPrChange w:id="69" w:author="NokiaNET-rev1" w:date="2016-01-18T16:39:00Z">
              <w:rPr/>
            </w:rPrChange>
          </w:rPr>
          <w:t xml:space="preserve">Solution for </w:t>
        </w:r>
        <w:proofErr w:type="spellStart"/>
        <w:r w:rsidRPr="002D28FF">
          <w:rPr>
            <w:color w:val="auto"/>
            <w:rPrChange w:id="70" w:author="NokiaNET-rev1" w:date="2016-01-18T16:39:00Z">
              <w:rPr/>
            </w:rPrChange>
          </w:rPr>
          <w:t>QoS</w:t>
        </w:r>
        <w:proofErr w:type="spellEnd"/>
        <w:r w:rsidRPr="002D28FF">
          <w:rPr>
            <w:color w:val="auto"/>
            <w:rPrChange w:id="71" w:author="NokiaNET-rev1" w:date="2016-01-18T16:39:00Z">
              <w:rPr/>
            </w:rPrChange>
          </w:rPr>
          <w:t xml:space="preserve"> framework should identify proper granularities (e.g. per-UE, per-flow) </w:t>
        </w:r>
      </w:ins>
      <w:ins w:id="72" w:author="NokiaNET-rev2" w:date="2016-01-27T13:19:00Z">
        <w:r w:rsidR="00753DE0">
          <w:rPr>
            <w:color w:val="auto"/>
          </w:rPr>
          <w:t xml:space="preserve">of traffic aggregation </w:t>
        </w:r>
      </w:ins>
      <w:ins w:id="73" w:author="NokiaNET-rev1" w:date="2016-01-18T16:41:00Z">
        <w:r w:rsidRPr="002D28FF">
          <w:rPr>
            <w:color w:val="auto"/>
            <w:rPrChange w:id="74" w:author="NokiaNET-rev1" w:date="2016-01-18T16:39:00Z">
              <w:rPr/>
            </w:rPrChange>
          </w:rPr>
          <w:t xml:space="preserve">and their </w:t>
        </w:r>
        <w:proofErr w:type="spellStart"/>
        <w:r w:rsidRPr="002D28FF">
          <w:rPr>
            <w:color w:val="auto"/>
            <w:rPrChange w:id="75" w:author="NokiaNET-rev1" w:date="2016-01-18T16:39:00Z">
              <w:rPr/>
            </w:rPrChange>
          </w:rPr>
          <w:t>QoS</w:t>
        </w:r>
        <w:proofErr w:type="spellEnd"/>
        <w:r w:rsidRPr="002D28FF">
          <w:rPr>
            <w:color w:val="auto"/>
            <w:rPrChange w:id="76" w:author="NokiaNET-rev1" w:date="2016-01-18T16:39:00Z">
              <w:rPr/>
            </w:rPrChange>
          </w:rPr>
          <w:t xml:space="preserve"> parameters (e.g. maximum bit rate, guaranteed bit rate, priority level)</w:t>
        </w:r>
        <w:del w:id="77" w:author="NokiaNET-rev2" w:date="2016-01-27T13:22:00Z">
          <w:r w:rsidRPr="002D28FF" w:rsidDel="00753DE0">
            <w:rPr>
              <w:color w:val="auto"/>
              <w:rPrChange w:id="78" w:author="NokiaNET-rev1" w:date="2016-01-18T16:39:00Z">
                <w:rPr/>
              </w:rPrChange>
            </w:rPr>
            <w:delText xml:space="preserve"> which can be commonly applied across multiple heterogeneous access networks</w:delText>
          </w:r>
        </w:del>
        <w:r w:rsidRPr="002D28FF">
          <w:rPr>
            <w:color w:val="auto"/>
            <w:rPrChange w:id="79" w:author="NokiaNET-rev1" w:date="2016-01-18T16:39:00Z">
              <w:rPr/>
            </w:rPrChange>
          </w:rPr>
          <w:t>.</w:t>
        </w:r>
      </w:ins>
    </w:p>
    <w:p w:rsidR="00753DE0" w:rsidRPr="0069202A" w:rsidDel="00753DE0" w:rsidRDefault="00753DE0" w:rsidP="00504206">
      <w:pPr>
        <w:numPr>
          <w:ilvl w:val="0"/>
          <w:numId w:val="28"/>
        </w:numPr>
        <w:rPr>
          <w:ins w:id="80" w:author="NokiaNET-rev1" w:date="2016-01-18T16:41:00Z"/>
          <w:del w:id="81" w:author="NokiaNET-rev2" w:date="2016-01-27T13:17:00Z"/>
          <w:color w:val="auto"/>
          <w:rPrChange w:id="82" w:author="NokiaNET-rev1" w:date="2016-01-18T16:39:00Z">
            <w:rPr>
              <w:ins w:id="83" w:author="NokiaNET-rev1" w:date="2016-01-18T16:41:00Z"/>
              <w:del w:id="84" w:author="NokiaNET-rev2" w:date="2016-01-27T13:17:00Z"/>
            </w:rPr>
          </w:rPrChange>
        </w:rPr>
      </w:pPr>
    </w:p>
    <w:p w:rsidR="00504206" w:rsidRDefault="00504206" w:rsidP="00504206">
      <w:pPr>
        <w:pStyle w:val="NO"/>
        <w:rPr>
          <w:ins w:id="85" w:author="NokiaNET-rev1" w:date="2016-01-18T16:41:00Z"/>
        </w:rPr>
      </w:pPr>
      <w:ins w:id="86" w:author="NokiaNET-rev1" w:date="2016-01-18T16:41:00Z">
        <w:r w:rsidRPr="0098364B">
          <w:t xml:space="preserve">NOTE: </w:t>
        </w:r>
        <w:r w:rsidRPr="00A606C9">
          <w:t xml:space="preserve">The need and the solutions for such </w:t>
        </w:r>
        <w:r w:rsidRPr="0098364B">
          <w:t xml:space="preserve">inter system change between </w:t>
        </w:r>
        <w:proofErr w:type="spellStart"/>
        <w:r w:rsidRPr="0098364B">
          <w:t>NextGen</w:t>
        </w:r>
        <w:proofErr w:type="spellEnd"/>
        <w:r w:rsidRPr="0098364B">
          <w:t xml:space="preserve"> and EPS</w:t>
        </w:r>
        <w:r w:rsidRPr="00A606C9">
          <w:t xml:space="preserve"> are expected to be studied in other key issues, e.g. those on migration and coexistence with legacy systems</w:t>
        </w:r>
        <w:r w:rsidRPr="0098364B">
          <w:t>.</w:t>
        </w:r>
      </w:ins>
    </w:p>
    <w:p w:rsidR="00504206" w:rsidRPr="0098364B" w:rsidRDefault="00504206" w:rsidP="00504206">
      <w:pPr>
        <w:rPr>
          <w:ins w:id="87" w:author="NokiaNET-rev1" w:date="2016-01-18T16:41:00Z"/>
        </w:rPr>
      </w:pPr>
      <w:ins w:id="88" w:author="NokiaNET-rev1" w:date="2016-01-18T16:41:00Z">
        <w:r w:rsidRPr="0098364B">
          <w:t>In terms</w:t>
        </w:r>
        <w:r w:rsidRPr="002D13A6">
          <w:t xml:space="preserve"> of description the candidate solutions sh</w:t>
        </w:r>
        <w:r>
          <w:t>ould</w:t>
        </w:r>
        <w:r w:rsidRPr="002D13A6">
          <w:t xml:space="preserve"> clarify t</w:t>
        </w:r>
        <w:r w:rsidRPr="00A606C9">
          <w:t>he following items</w:t>
        </w:r>
        <w:del w:id="89" w:author="NokiaNET-rev2" w:date="2016-01-27T13:42:00Z">
          <w:r w:rsidRPr="00A606C9" w:rsidDel="00C61682">
            <w:delText xml:space="preserve"> (non-exhaustive list)</w:delText>
          </w:r>
        </w:del>
        <w:r w:rsidRPr="00A606C9">
          <w:t>:</w:t>
        </w:r>
      </w:ins>
    </w:p>
    <w:p w:rsidR="00504206" w:rsidRDefault="00504206" w:rsidP="00504206">
      <w:pPr>
        <w:pStyle w:val="B1"/>
        <w:rPr>
          <w:ins w:id="90" w:author="NokiaNET-rev1" w:date="2016-01-18T16:41:00Z"/>
        </w:rPr>
      </w:pPr>
      <w:ins w:id="91" w:author="NokiaNET-rev1" w:date="2016-01-18T16:41:00Z">
        <w:r w:rsidRPr="00A606C9">
          <w:t>-</w:t>
        </w:r>
        <w:r w:rsidRPr="00A606C9">
          <w:tab/>
        </w:r>
        <w:r>
          <w:t xml:space="preserve">Functions: the </w:t>
        </w:r>
        <w:r w:rsidRPr="0098364B">
          <w:t>required functions (including both CP and UP) and a functional split between UE, Access Networks and CN</w:t>
        </w:r>
        <w:r>
          <w:t>.</w:t>
        </w:r>
      </w:ins>
    </w:p>
    <w:p w:rsidR="00504206" w:rsidRDefault="00504206" w:rsidP="00504206">
      <w:pPr>
        <w:pStyle w:val="B1"/>
        <w:rPr>
          <w:ins w:id="92" w:author="NokiaNET-rev1" w:date="2016-01-18T16:41:00Z"/>
        </w:rPr>
      </w:pPr>
      <w:ins w:id="93" w:author="NokiaNET-rev1" w:date="2016-01-18T16:41:00Z">
        <w:r>
          <w:t>-</w:t>
        </w:r>
        <w:r>
          <w:tab/>
        </w:r>
        <w:r w:rsidRPr="00A606C9">
          <w:t xml:space="preserve">Functional entities: indication of </w:t>
        </w:r>
        <w:proofErr w:type="spellStart"/>
        <w:r w:rsidRPr="00A606C9">
          <w:t>QoS</w:t>
        </w:r>
        <w:proofErr w:type="spellEnd"/>
        <w:r w:rsidRPr="00A606C9">
          <w:t xml:space="preserve"> control points, </w:t>
        </w:r>
        <w:proofErr w:type="spellStart"/>
        <w:r w:rsidRPr="00A606C9">
          <w:t>QoS</w:t>
        </w:r>
        <w:proofErr w:type="spellEnd"/>
        <w:r w:rsidRPr="00A606C9">
          <w:t xml:space="preserve"> enforcement points and the associated reference points.</w:t>
        </w:r>
      </w:ins>
    </w:p>
    <w:p w:rsidR="00504206" w:rsidRPr="0098364B" w:rsidRDefault="00504206" w:rsidP="00504206">
      <w:pPr>
        <w:pStyle w:val="B1"/>
        <w:rPr>
          <w:ins w:id="94" w:author="NokiaNET-rev1" w:date="2016-01-18T16:41:00Z"/>
        </w:rPr>
      </w:pPr>
      <w:ins w:id="95" w:author="NokiaNET-rev1" w:date="2016-01-18T16:41:00Z">
        <w:r w:rsidRPr="00A606C9">
          <w:t>-</w:t>
        </w:r>
        <w:r w:rsidRPr="00A606C9">
          <w:tab/>
        </w:r>
        <w:proofErr w:type="spellStart"/>
        <w:r w:rsidRPr="00A606C9">
          <w:t>QoS</w:t>
        </w:r>
        <w:proofErr w:type="spellEnd"/>
        <w:r w:rsidRPr="00A606C9">
          <w:t xml:space="preserve"> model: how is </w:t>
        </w:r>
        <w:proofErr w:type="spellStart"/>
        <w:r w:rsidRPr="00A606C9">
          <w:t>QoS</w:t>
        </w:r>
        <w:proofErr w:type="spellEnd"/>
        <w:r w:rsidRPr="00A606C9">
          <w:t xml:space="preserve"> handled on each reference point (e.g. per </w:t>
        </w:r>
        <w:del w:id="96" w:author="NokiaNET-rev2" w:date="2016-01-27T13:30:00Z">
          <w:r w:rsidRPr="00A606C9" w:rsidDel="00866685">
            <w:delText xml:space="preserve">IP </w:delText>
          </w:r>
        </w:del>
        <w:r w:rsidRPr="00A606C9">
          <w:t xml:space="preserve">packet, per </w:t>
        </w:r>
        <w:del w:id="97" w:author="NokiaNET-rev2" w:date="2016-01-27T13:30:00Z">
          <w:r w:rsidRPr="00A606C9" w:rsidDel="00866685">
            <w:delText xml:space="preserve">IP </w:delText>
          </w:r>
        </w:del>
        <w:r w:rsidRPr="00A606C9">
          <w:t xml:space="preserve">flow, aggregation of </w:t>
        </w:r>
        <w:del w:id="98" w:author="NokiaNET-rev2" w:date="2016-01-27T13:30:00Z">
          <w:r w:rsidRPr="00A606C9" w:rsidDel="00866685">
            <w:delText xml:space="preserve">IP </w:delText>
          </w:r>
        </w:del>
        <w:r w:rsidRPr="00A606C9">
          <w:t>flows etc.)</w:t>
        </w:r>
      </w:ins>
    </w:p>
    <w:p w:rsidR="00866685" w:rsidRPr="0098364B" w:rsidRDefault="00C61682" w:rsidP="00866685">
      <w:pPr>
        <w:pStyle w:val="B1"/>
        <w:rPr>
          <w:ins w:id="99" w:author="NokiaNET-rev2" w:date="2016-01-27T13:29:00Z"/>
        </w:rPr>
      </w:pPr>
      <w:ins w:id="100" w:author="NokiaNET-rev2" w:date="2016-01-27T13:44:00Z">
        <w:r w:rsidRPr="00A606C9">
          <w:t>-</w:t>
        </w:r>
        <w:r w:rsidRPr="00A606C9">
          <w:tab/>
        </w:r>
      </w:ins>
      <w:proofErr w:type="spellStart"/>
      <w:ins w:id="101" w:author="NokiaNET-rev2" w:date="2016-01-27T13:29:00Z">
        <w:r w:rsidR="00866685" w:rsidRPr="00A606C9">
          <w:t>QoS</w:t>
        </w:r>
        <w:proofErr w:type="spellEnd"/>
        <w:r w:rsidR="00866685" w:rsidRPr="00A606C9">
          <w:t xml:space="preserve"> </w:t>
        </w:r>
      </w:ins>
      <w:ins w:id="102" w:author="NokiaNET-rev2" w:date="2016-01-27T13:41:00Z">
        <w:r>
          <w:t>characteristics</w:t>
        </w:r>
      </w:ins>
      <w:ins w:id="103" w:author="NokiaNET-rev2" w:date="2016-01-27T13:29:00Z">
        <w:r w:rsidR="00866685" w:rsidRPr="00A606C9">
          <w:t xml:space="preserve">: </w:t>
        </w:r>
        <w:r w:rsidR="00866685">
          <w:t xml:space="preserve">the list of </w:t>
        </w:r>
      </w:ins>
      <w:ins w:id="104" w:author="NokiaNET-rev2" w:date="2016-01-27T13:41:00Z">
        <w:r>
          <w:t>parameters</w:t>
        </w:r>
      </w:ins>
      <w:ins w:id="105" w:author="NokiaNET-rev2" w:date="2016-01-27T13:43:00Z">
        <w:r>
          <w:t xml:space="preserve"> </w:t>
        </w:r>
      </w:ins>
      <w:ins w:id="106" w:author="NokiaNET-rev2" w:date="2016-01-27T13:44:00Z">
        <w:r w:rsidRPr="002D28FF">
          <w:rPr>
            <w:color w:val="auto"/>
          </w:rPr>
          <w:t>(e.g. maximum bit rate, guaranteed bit rate, priority level)</w:t>
        </w:r>
        <w:r>
          <w:rPr>
            <w:color w:val="auto"/>
          </w:rPr>
          <w:t xml:space="preserve"> </w:t>
        </w:r>
      </w:ins>
      <w:ins w:id="107" w:author="NokiaNET-rev2" w:date="2016-01-27T13:43:00Z">
        <w:r>
          <w:t xml:space="preserve">needed for the </w:t>
        </w:r>
        <w:proofErr w:type="spellStart"/>
        <w:r>
          <w:t>QoS</w:t>
        </w:r>
        <w:proofErr w:type="spellEnd"/>
        <w:r>
          <w:t xml:space="preserve"> framework.</w:t>
        </w:r>
      </w:ins>
    </w:p>
    <w:p w:rsidR="00866685" w:rsidRDefault="00866685" w:rsidP="00504206">
      <w:pPr>
        <w:pStyle w:val="B1"/>
        <w:rPr>
          <w:ins w:id="108" w:author="NokiaNET-rev2" w:date="2016-01-27T13:29:00Z"/>
        </w:rPr>
      </w:pPr>
    </w:p>
    <w:p w:rsidR="00504206" w:rsidRPr="0098364B" w:rsidRDefault="00504206" w:rsidP="00504206">
      <w:pPr>
        <w:pStyle w:val="B1"/>
        <w:rPr>
          <w:ins w:id="109" w:author="NokiaNET-rev1" w:date="2016-01-18T16:41:00Z"/>
        </w:rPr>
      </w:pPr>
      <w:ins w:id="110" w:author="NokiaNET-rev1" w:date="2016-01-18T16:41:00Z">
        <w:r w:rsidRPr="00A606C9">
          <w:t>-</w:t>
        </w:r>
        <w:r w:rsidRPr="00A606C9">
          <w:tab/>
        </w:r>
        <w:proofErr w:type="spellStart"/>
        <w:r w:rsidRPr="00A606C9">
          <w:t>QoS</w:t>
        </w:r>
        <w:proofErr w:type="spellEnd"/>
        <w:r w:rsidRPr="00A606C9">
          <w:t xml:space="preserve"> related information exchange: how is </w:t>
        </w:r>
        <w:proofErr w:type="spellStart"/>
        <w:r w:rsidRPr="00A606C9">
          <w:t>QoS</w:t>
        </w:r>
        <w:proofErr w:type="spellEnd"/>
        <w:r w:rsidRPr="00A606C9">
          <w:t xml:space="preserve"> information conveyed to entities where it is enforced (e.g. to UE, to RAN, or to user plane gateways).</w:t>
        </w:r>
      </w:ins>
    </w:p>
    <w:p w:rsidR="00504206" w:rsidRPr="0098364B" w:rsidRDefault="00504206" w:rsidP="00504206">
      <w:pPr>
        <w:pStyle w:val="B1"/>
        <w:rPr>
          <w:ins w:id="111" w:author="NokiaNET-rev1" w:date="2016-01-18T16:41:00Z"/>
        </w:rPr>
      </w:pPr>
      <w:ins w:id="112" w:author="NokiaNET-rev1" w:date="2016-01-18T16:41:00Z">
        <w:r w:rsidRPr="00A606C9">
          <w:t>-</w:t>
        </w:r>
        <w:r w:rsidRPr="00A606C9">
          <w:tab/>
          <w:t xml:space="preserve">Traffic separation: how is traffic separation achieved (in the core as well as on the CN-RAN interface) for </w:t>
        </w:r>
        <w:proofErr w:type="spellStart"/>
        <w:r w:rsidRPr="00A606C9">
          <w:t>QoS</w:t>
        </w:r>
        <w:proofErr w:type="spellEnd"/>
        <w:r w:rsidRPr="00A606C9">
          <w:t xml:space="preserve"> treatment; solutions shall also clarify the granularity of the traffic separation.</w:t>
        </w:r>
      </w:ins>
    </w:p>
    <w:p w:rsidR="00516B67" w:rsidRPr="0098364B" w:rsidRDefault="00504206" w:rsidP="00504206">
      <w:pPr>
        <w:pStyle w:val="B1"/>
      </w:pPr>
      <w:ins w:id="113" w:author="NokiaNET-rev1" w:date="2016-01-18T16:41:00Z">
        <w:r w:rsidRPr="00A606C9">
          <w:t>-</w:t>
        </w:r>
        <w:r w:rsidRPr="00A606C9">
          <w:tab/>
          <w:t xml:space="preserve">Traffic identification: how is traffic identified at the various </w:t>
        </w:r>
        <w:proofErr w:type="spellStart"/>
        <w:r w:rsidRPr="00A606C9">
          <w:t>QoS</w:t>
        </w:r>
        <w:proofErr w:type="spellEnd"/>
        <w:r w:rsidRPr="00A606C9">
          <w:t xml:space="preserve"> provisioning/enforcement points and at what level (e.g. per </w:t>
        </w:r>
        <w:del w:id="114" w:author="NokiaNET-rev2" w:date="2016-01-27T13:25:00Z">
          <w:r w:rsidRPr="00A606C9" w:rsidDel="00866685">
            <w:delText xml:space="preserve">IP </w:delText>
          </w:r>
        </w:del>
        <w:r w:rsidRPr="00A606C9">
          <w:t xml:space="preserve">packet, per </w:t>
        </w:r>
        <w:del w:id="115" w:author="NokiaNET-rev2" w:date="2016-01-27T13:26:00Z">
          <w:r w:rsidRPr="00A606C9" w:rsidDel="00866685">
            <w:delText xml:space="preserve">IP </w:delText>
          </w:r>
        </w:del>
        <w:r w:rsidRPr="00A606C9">
          <w:t xml:space="preserve">flow or </w:t>
        </w:r>
        <w:r w:rsidR="00E13B9A">
          <w:t xml:space="preserve">as an aggregate of </w:t>
        </w:r>
        <w:del w:id="116" w:author="NokiaNET-rev2" w:date="2016-01-27T13:26:00Z">
          <w:r w:rsidR="00E13B9A" w:rsidDel="00866685">
            <w:delText xml:space="preserve">IP </w:delText>
          </w:r>
        </w:del>
        <w:r w:rsidR="00E13B9A">
          <w:t>flow etc.</w:t>
        </w:r>
        <w:r w:rsidRPr="00A606C9">
          <w:t>)</w:t>
        </w:r>
      </w:ins>
    </w:p>
    <w:p w:rsidR="00A606C9" w:rsidRDefault="00A606C9" w:rsidP="00A606C9">
      <w:pPr>
        <w:pStyle w:val="NO"/>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2D8" w:rsidRDefault="00D012D8">
      <w:r>
        <w:separator/>
      </w:r>
    </w:p>
    <w:p w:rsidR="00D012D8" w:rsidRDefault="00D012D8"/>
  </w:endnote>
  <w:endnote w:type="continuationSeparator" w:id="0">
    <w:p w:rsidR="00D012D8" w:rsidRDefault="00D012D8">
      <w:r>
        <w:continuationSeparator/>
      </w:r>
    </w:p>
    <w:p w:rsidR="00D012D8" w:rsidRDefault="00D012D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2D8" w:rsidRDefault="00D012D8">
      <w:r>
        <w:separator/>
      </w:r>
    </w:p>
    <w:p w:rsidR="00D012D8" w:rsidRDefault="00D012D8"/>
  </w:footnote>
  <w:footnote w:type="continuationSeparator" w:id="0">
    <w:p w:rsidR="00D012D8" w:rsidRDefault="00D012D8">
      <w:r>
        <w:continuationSeparator/>
      </w:r>
    </w:p>
    <w:p w:rsidR="00D012D8" w:rsidRDefault="00D012D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2D28FF">
      <w:rPr>
        <w:rFonts w:ascii="Arial" w:hAnsi="Arial" w:cs="Arial"/>
        <w:b/>
        <w:bCs/>
        <w:sz w:val="18"/>
      </w:rPr>
      <w:fldChar w:fldCharType="begin"/>
    </w:r>
    <w:r w:rsidRPr="00A606C9">
      <w:rPr>
        <w:rFonts w:ascii="Arial" w:hAnsi="Arial" w:cs="Arial"/>
        <w:b/>
        <w:bCs/>
        <w:sz w:val="18"/>
        <w:lang w:val="fr-FR"/>
      </w:rPr>
      <w:instrText xml:space="preserve">page </w:instrText>
    </w:r>
    <w:r w:rsidR="002D28FF">
      <w:rPr>
        <w:rFonts w:ascii="Arial" w:hAnsi="Arial" w:cs="Arial"/>
        <w:b/>
        <w:bCs/>
        <w:sz w:val="18"/>
      </w:rPr>
      <w:fldChar w:fldCharType="separate"/>
    </w:r>
    <w:r w:rsidR="00C61682">
      <w:rPr>
        <w:rFonts w:ascii="Arial" w:hAnsi="Arial" w:cs="Arial"/>
        <w:b/>
        <w:bCs/>
        <w:noProof/>
        <w:sz w:val="18"/>
        <w:lang w:val="fr-FR"/>
      </w:rPr>
      <w:t>3</w:t>
    </w:r>
    <w:r w:rsidR="002D28FF">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0237EC"/>
    <w:lvl w:ilvl="0">
      <w:start w:val="1"/>
      <w:numFmt w:val="decimal"/>
      <w:lvlText w:val="%1."/>
      <w:lvlJc w:val="left"/>
      <w:pPr>
        <w:tabs>
          <w:tab w:val="num" w:pos="1492"/>
        </w:tabs>
        <w:ind w:left="1492" w:hanging="360"/>
      </w:pPr>
    </w:lvl>
  </w:abstractNum>
  <w:abstractNum w:abstractNumId="1">
    <w:nsid w:val="FFFFFF7D"/>
    <w:multiLevelType w:val="singleLevel"/>
    <w:tmpl w:val="B3069F8A"/>
    <w:lvl w:ilvl="0">
      <w:start w:val="1"/>
      <w:numFmt w:val="decimal"/>
      <w:lvlText w:val="%1."/>
      <w:lvlJc w:val="left"/>
      <w:pPr>
        <w:tabs>
          <w:tab w:val="num" w:pos="1209"/>
        </w:tabs>
        <w:ind w:left="1209" w:hanging="360"/>
      </w:pPr>
    </w:lvl>
  </w:abstractNum>
  <w:abstractNum w:abstractNumId="2">
    <w:nsid w:val="FFFFFF7E"/>
    <w:multiLevelType w:val="singleLevel"/>
    <w:tmpl w:val="9D82EA3C"/>
    <w:lvl w:ilvl="0">
      <w:start w:val="1"/>
      <w:numFmt w:val="decimal"/>
      <w:lvlText w:val="%1."/>
      <w:lvlJc w:val="left"/>
      <w:pPr>
        <w:tabs>
          <w:tab w:val="num" w:pos="926"/>
        </w:tabs>
        <w:ind w:left="926" w:hanging="360"/>
      </w:pPr>
    </w:lvl>
  </w:abstractNum>
  <w:abstractNum w:abstractNumId="3">
    <w:nsid w:val="FFFFFF7F"/>
    <w:multiLevelType w:val="singleLevel"/>
    <w:tmpl w:val="9716A59E"/>
    <w:lvl w:ilvl="0">
      <w:start w:val="1"/>
      <w:numFmt w:val="decimal"/>
      <w:lvlText w:val="%1."/>
      <w:lvlJc w:val="left"/>
      <w:pPr>
        <w:tabs>
          <w:tab w:val="num" w:pos="643"/>
        </w:tabs>
        <w:ind w:left="643" w:hanging="360"/>
      </w:pPr>
    </w:lvl>
  </w:abstractNum>
  <w:abstractNum w:abstractNumId="4">
    <w:nsid w:val="FFFFFF80"/>
    <w:multiLevelType w:val="singleLevel"/>
    <w:tmpl w:val="36B8BA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3064B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C10C2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D6C9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F837BC"/>
    <w:lvl w:ilvl="0">
      <w:start w:val="1"/>
      <w:numFmt w:val="decimal"/>
      <w:lvlText w:val="%1."/>
      <w:lvlJc w:val="left"/>
      <w:pPr>
        <w:tabs>
          <w:tab w:val="num" w:pos="360"/>
        </w:tabs>
        <w:ind w:left="360" w:hanging="360"/>
      </w:pPr>
    </w:lvl>
  </w:abstractNum>
  <w:abstractNum w:abstractNumId="9">
    <w:nsid w:val="FFFFFF89"/>
    <w:multiLevelType w:val="singleLevel"/>
    <w:tmpl w:val="07B4D25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26">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20935"/>
    <w:rsid w:val="000222BA"/>
    <w:rsid w:val="00023477"/>
    <w:rsid w:val="00077D47"/>
    <w:rsid w:val="000850FC"/>
    <w:rsid w:val="000862C6"/>
    <w:rsid w:val="000B5934"/>
    <w:rsid w:val="000C0FA9"/>
    <w:rsid w:val="000C6E97"/>
    <w:rsid w:val="000D1315"/>
    <w:rsid w:val="001031A2"/>
    <w:rsid w:val="00105C49"/>
    <w:rsid w:val="00117825"/>
    <w:rsid w:val="001260F9"/>
    <w:rsid w:val="00161E37"/>
    <w:rsid w:val="001632B7"/>
    <w:rsid w:val="0017344E"/>
    <w:rsid w:val="0017348A"/>
    <w:rsid w:val="001B41D6"/>
    <w:rsid w:val="001C0525"/>
    <w:rsid w:val="001E4DD3"/>
    <w:rsid w:val="001E719E"/>
    <w:rsid w:val="001F2798"/>
    <w:rsid w:val="001F3DBE"/>
    <w:rsid w:val="00216BE9"/>
    <w:rsid w:val="002251EE"/>
    <w:rsid w:val="0023517F"/>
    <w:rsid w:val="00276E22"/>
    <w:rsid w:val="00282E54"/>
    <w:rsid w:val="00287EF5"/>
    <w:rsid w:val="002A149E"/>
    <w:rsid w:val="002A429D"/>
    <w:rsid w:val="002C246B"/>
    <w:rsid w:val="002D0297"/>
    <w:rsid w:val="002D13A6"/>
    <w:rsid w:val="002D28FF"/>
    <w:rsid w:val="002D7178"/>
    <w:rsid w:val="002E4E85"/>
    <w:rsid w:val="00302229"/>
    <w:rsid w:val="003378C7"/>
    <w:rsid w:val="00347DC7"/>
    <w:rsid w:val="003553E9"/>
    <w:rsid w:val="00375A7D"/>
    <w:rsid w:val="00385C2D"/>
    <w:rsid w:val="00393D0A"/>
    <w:rsid w:val="003A46EE"/>
    <w:rsid w:val="003A73BC"/>
    <w:rsid w:val="003A751C"/>
    <w:rsid w:val="003A76CB"/>
    <w:rsid w:val="003B16C9"/>
    <w:rsid w:val="003B3EC7"/>
    <w:rsid w:val="003C0A3B"/>
    <w:rsid w:val="003C5D3F"/>
    <w:rsid w:val="003D7E5F"/>
    <w:rsid w:val="003F12D4"/>
    <w:rsid w:val="004009B3"/>
    <w:rsid w:val="00440983"/>
    <w:rsid w:val="00460E59"/>
    <w:rsid w:val="004708CD"/>
    <w:rsid w:val="00474B2E"/>
    <w:rsid w:val="0048130E"/>
    <w:rsid w:val="00492525"/>
    <w:rsid w:val="00497352"/>
    <w:rsid w:val="004A2E8B"/>
    <w:rsid w:val="004B76FE"/>
    <w:rsid w:val="004C34C8"/>
    <w:rsid w:val="004E34D6"/>
    <w:rsid w:val="00500713"/>
    <w:rsid w:val="00504206"/>
    <w:rsid w:val="00516B67"/>
    <w:rsid w:val="00526DAB"/>
    <w:rsid w:val="00531E69"/>
    <w:rsid w:val="005326B5"/>
    <w:rsid w:val="005509C5"/>
    <w:rsid w:val="005549E8"/>
    <w:rsid w:val="00566C5A"/>
    <w:rsid w:val="00566DE9"/>
    <w:rsid w:val="00583BDC"/>
    <w:rsid w:val="00587314"/>
    <w:rsid w:val="005A7E30"/>
    <w:rsid w:val="005B7154"/>
    <w:rsid w:val="005C04B0"/>
    <w:rsid w:val="005E44C2"/>
    <w:rsid w:val="005E5C93"/>
    <w:rsid w:val="006035B3"/>
    <w:rsid w:val="0060410D"/>
    <w:rsid w:val="00622704"/>
    <w:rsid w:val="006552B1"/>
    <w:rsid w:val="006612B2"/>
    <w:rsid w:val="0068273F"/>
    <w:rsid w:val="006868ED"/>
    <w:rsid w:val="006870CA"/>
    <w:rsid w:val="0069202A"/>
    <w:rsid w:val="00692A03"/>
    <w:rsid w:val="006C40A9"/>
    <w:rsid w:val="006D04FD"/>
    <w:rsid w:val="006D52E6"/>
    <w:rsid w:val="006F0ADD"/>
    <w:rsid w:val="006F2A89"/>
    <w:rsid w:val="006F5354"/>
    <w:rsid w:val="007150C0"/>
    <w:rsid w:val="00727DB8"/>
    <w:rsid w:val="0073482C"/>
    <w:rsid w:val="00734B66"/>
    <w:rsid w:val="00751C3B"/>
    <w:rsid w:val="00753DE0"/>
    <w:rsid w:val="007728D3"/>
    <w:rsid w:val="00772EF7"/>
    <w:rsid w:val="007A111B"/>
    <w:rsid w:val="007A6C4A"/>
    <w:rsid w:val="007C4775"/>
    <w:rsid w:val="00801244"/>
    <w:rsid w:val="008061B1"/>
    <w:rsid w:val="008207B3"/>
    <w:rsid w:val="0084085E"/>
    <w:rsid w:val="00850542"/>
    <w:rsid w:val="00866685"/>
    <w:rsid w:val="00896618"/>
    <w:rsid w:val="008C2813"/>
    <w:rsid w:val="008C401B"/>
    <w:rsid w:val="008E32B8"/>
    <w:rsid w:val="008F5295"/>
    <w:rsid w:val="00905F15"/>
    <w:rsid w:val="00905F7D"/>
    <w:rsid w:val="00920414"/>
    <w:rsid w:val="00924410"/>
    <w:rsid w:val="0098364B"/>
    <w:rsid w:val="00994B0D"/>
    <w:rsid w:val="00997507"/>
    <w:rsid w:val="009C15E7"/>
    <w:rsid w:val="009D0354"/>
    <w:rsid w:val="009E413B"/>
    <w:rsid w:val="00A20D39"/>
    <w:rsid w:val="00A2502B"/>
    <w:rsid w:val="00A41677"/>
    <w:rsid w:val="00A51EE2"/>
    <w:rsid w:val="00A529CC"/>
    <w:rsid w:val="00A5444C"/>
    <w:rsid w:val="00A606C9"/>
    <w:rsid w:val="00A737AC"/>
    <w:rsid w:val="00AB4284"/>
    <w:rsid w:val="00AB4DFC"/>
    <w:rsid w:val="00AB4EF5"/>
    <w:rsid w:val="00AC69FB"/>
    <w:rsid w:val="00B15AF4"/>
    <w:rsid w:val="00B709C6"/>
    <w:rsid w:val="00B93455"/>
    <w:rsid w:val="00BC55AA"/>
    <w:rsid w:val="00BC62BF"/>
    <w:rsid w:val="00BD691F"/>
    <w:rsid w:val="00BF5CC5"/>
    <w:rsid w:val="00BF71B3"/>
    <w:rsid w:val="00C303EC"/>
    <w:rsid w:val="00C3307B"/>
    <w:rsid w:val="00C42BF8"/>
    <w:rsid w:val="00C47B70"/>
    <w:rsid w:val="00C55CFF"/>
    <w:rsid w:val="00C61682"/>
    <w:rsid w:val="00C73FE1"/>
    <w:rsid w:val="00C76236"/>
    <w:rsid w:val="00C84326"/>
    <w:rsid w:val="00C86E8A"/>
    <w:rsid w:val="00CA4B1B"/>
    <w:rsid w:val="00CA550E"/>
    <w:rsid w:val="00CA74D4"/>
    <w:rsid w:val="00CC5766"/>
    <w:rsid w:val="00CE0416"/>
    <w:rsid w:val="00CE27A8"/>
    <w:rsid w:val="00CF3F33"/>
    <w:rsid w:val="00D012D8"/>
    <w:rsid w:val="00D26E4E"/>
    <w:rsid w:val="00D31BDD"/>
    <w:rsid w:val="00D74EE6"/>
    <w:rsid w:val="00D84791"/>
    <w:rsid w:val="00DA208F"/>
    <w:rsid w:val="00DD7403"/>
    <w:rsid w:val="00DE66C2"/>
    <w:rsid w:val="00DE79D3"/>
    <w:rsid w:val="00DF7FB6"/>
    <w:rsid w:val="00E13B9A"/>
    <w:rsid w:val="00E37761"/>
    <w:rsid w:val="00E63E89"/>
    <w:rsid w:val="00EE3B2E"/>
    <w:rsid w:val="00F074F1"/>
    <w:rsid w:val="00F105C9"/>
    <w:rsid w:val="00F158AC"/>
    <w:rsid w:val="00F17D03"/>
    <w:rsid w:val="00F9126D"/>
    <w:rsid w:val="00FB6296"/>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9B2B3-8298-41E0-953B-1B021071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NokiaNET-rev2</cp:lastModifiedBy>
  <cp:revision>4</cp:revision>
  <cp:lastPrinted>2003-09-26T17:29:00Z</cp:lastPrinted>
  <dcterms:created xsi:type="dcterms:W3CDTF">2016-01-27T19:32:00Z</dcterms:created>
  <dcterms:modified xsi:type="dcterms:W3CDTF">2016-01-27T19:44:00Z</dcterms:modified>
</cp:coreProperties>
</file>