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EBA" w:rsidRDefault="00411EBA">
      <w:pPr>
        <w:pStyle w:val="Kopfzeile"/>
        <w:tabs>
          <w:tab w:val="clear" w:pos="8306"/>
          <w:tab w:val="right" w:pos="7088"/>
          <w:tab w:val="right" w:pos="9781"/>
        </w:tabs>
        <w:rPr>
          <w:rFonts w:ascii="Arial" w:hAnsi="Arial" w:cs="Arial"/>
          <w:b/>
          <w:bCs/>
          <w:sz w:val="22"/>
          <w:lang w:eastAsia="ko-KR"/>
        </w:rPr>
      </w:pPr>
      <w:r>
        <w:rPr>
          <w:rFonts w:ascii="Arial" w:hAnsi="Arial" w:cs="Arial"/>
          <w:b/>
          <w:bCs/>
          <w:sz w:val="22"/>
        </w:rPr>
        <w:t>3GPP TSG-</w:t>
      </w:r>
      <w:r w:rsidR="002A29AB">
        <w:rPr>
          <w:rFonts w:ascii="Arial" w:hAnsi="Arial" w:cs="Arial" w:hint="eastAsia"/>
          <w:b/>
          <w:bCs/>
          <w:sz w:val="22"/>
          <w:lang w:eastAsia="ko-KR"/>
        </w:rPr>
        <w:t>SA WG2</w:t>
      </w:r>
      <w:r>
        <w:rPr>
          <w:rFonts w:ascii="Arial" w:hAnsi="Arial" w:cs="Arial"/>
          <w:b/>
          <w:bCs/>
          <w:sz w:val="22"/>
        </w:rPr>
        <w:t xml:space="preserve"> Meeting #</w:t>
      </w:r>
      <w:r w:rsidR="002A29AB">
        <w:rPr>
          <w:rFonts w:ascii="Arial" w:hAnsi="Arial" w:cs="Arial" w:hint="eastAsia"/>
          <w:b/>
          <w:bCs/>
          <w:sz w:val="22"/>
          <w:lang w:eastAsia="ko-KR"/>
        </w:rPr>
        <w:t>1</w:t>
      </w:r>
      <w:r w:rsidR="005542BE">
        <w:rPr>
          <w:rFonts w:ascii="Arial" w:hAnsi="Arial" w:cs="Arial"/>
          <w:b/>
          <w:bCs/>
          <w:sz w:val="22"/>
          <w:lang w:eastAsia="ko-KR"/>
        </w:rPr>
        <w:t>10</w:t>
      </w:r>
      <w:r>
        <w:rPr>
          <w:rFonts w:ascii="Arial" w:hAnsi="Arial" w:cs="Arial"/>
          <w:b/>
          <w:bCs/>
          <w:sz w:val="22"/>
        </w:rPr>
        <w:tab/>
      </w:r>
      <w:r>
        <w:rPr>
          <w:rFonts w:ascii="Arial" w:hAnsi="Arial" w:cs="Arial"/>
          <w:b/>
          <w:bCs/>
          <w:sz w:val="22"/>
        </w:rPr>
        <w:tab/>
      </w:r>
      <w:r>
        <w:rPr>
          <w:rFonts w:ascii="Arial" w:hAnsi="Arial" w:cs="Arial"/>
          <w:b/>
          <w:bCs/>
          <w:sz w:val="22"/>
        </w:rPr>
        <w:tab/>
      </w:r>
      <w:proofErr w:type="spellStart"/>
      <w:r>
        <w:rPr>
          <w:rFonts w:ascii="Arial" w:hAnsi="Arial" w:cs="Arial"/>
          <w:b/>
          <w:bCs/>
          <w:sz w:val="22"/>
        </w:rPr>
        <w:t>Tdoc</w:t>
      </w:r>
      <w:proofErr w:type="spellEnd"/>
      <w:r>
        <w:rPr>
          <w:rFonts w:ascii="Arial" w:hAnsi="Arial" w:cs="Arial"/>
          <w:b/>
          <w:bCs/>
          <w:sz w:val="22"/>
        </w:rPr>
        <w:t xml:space="preserve"> </w:t>
      </w:r>
      <w:r w:rsidR="002A29AB">
        <w:rPr>
          <w:rFonts w:ascii="Arial" w:hAnsi="Arial" w:cs="Arial" w:hint="eastAsia"/>
          <w:b/>
          <w:bCs/>
          <w:sz w:val="22"/>
          <w:lang w:eastAsia="ko-KR"/>
        </w:rPr>
        <w:t>S2-</w:t>
      </w:r>
      <w:r w:rsidR="006D6363" w:rsidRPr="006D6363">
        <w:rPr>
          <w:rFonts w:ascii="Arial" w:hAnsi="Arial" w:cs="Arial"/>
          <w:b/>
          <w:bCs/>
          <w:sz w:val="22"/>
          <w:lang w:eastAsia="ko-KR"/>
        </w:rPr>
        <w:t>152</w:t>
      </w:r>
      <w:ins w:id="0" w:author="gludovaczdi" w:date="2015-07-09T18:36:00Z">
        <w:r w:rsidR="00117548">
          <w:rPr>
            <w:rFonts w:ascii="Arial" w:hAnsi="Arial" w:cs="Arial"/>
            <w:b/>
            <w:bCs/>
            <w:sz w:val="22"/>
            <w:lang w:eastAsia="ko-KR"/>
          </w:rPr>
          <w:t>565</w:t>
        </w:r>
      </w:ins>
      <w:del w:id="1" w:author="gludovaczdi" w:date="2015-07-09T18:36:00Z">
        <w:r w:rsidR="006D6363" w:rsidRPr="006D6363" w:rsidDel="00117548">
          <w:rPr>
            <w:rFonts w:ascii="Arial" w:hAnsi="Arial" w:cs="Arial"/>
            <w:b/>
            <w:bCs/>
            <w:sz w:val="22"/>
            <w:lang w:eastAsia="ko-KR"/>
          </w:rPr>
          <w:delText>244</w:delText>
        </w:r>
      </w:del>
    </w:p>
    <w:p w:rsidR="00411EBA" w:rsidRPr="00471800" w:rsidRDefault="000E37C6">
      <w:pPr>
        <w:pStyle w:val="Kopfzeile"/>
        <w:tabs>
          <w:tab w:val="clear" w:pos="8306"/>
          <w:tab w:val="right" w:pos="9639"/>
        </w:tabs>
        <w:rPr>
          <w:rFonts w:ascii="Arial" w:hAnsi="Arial" w:cs="Arial"/>
          <w:b/>
          <w:bCs/>
          <w:sz w:val="22"/>
          <w:lang w:eastAsia="ko-KR"/>
        </w:rPr>
      </w:pPr>
      <w:r>
        <w:rPr>
          <w:rFonts w:ascii="Arial" w:hAnsi="Arial" w:cs="Arial"/>
          <w:b/>
          <w:bCs/>
          <w:sz w:val="22"/>
          <w:lang w:eastAsia="ko-KR"/>
        </w:rPr>
        <w:t>Dubrovnik</w:t>
      </w:r>
      <w:r w:rsidR="002A29AB" w:rsidRPr="00471800">
        <w:rPr>
          <w:rFonts w:ascii="Arial" w:hAnsi="Arial" w:cs="Arial" w:hint="eastAsia"/>
          <w:b/>
          <w:bCs/>
          <w:sz w:val="22"/>
          <w:lang w:eastAsia="ko-KR"/>
        </w:rPr>
        <w:t xml:space="preserve">, </w:t>
      </w:r>
      <w:r>
        <w:rPr>
          <w:rFonts w:ascii="Arial" w:hAnsi="Arial" w:cs="Arial"/>
          <w:b/>
          <w:bCs/>
          <w:sz w:val="22"/>
          <w:lang w:eastAsia="ko-KR"/>
        </w:rPr>
        <w:t>Croatia</w:t>
      </w:r>
      <w:r w:rsidR="002A29AB" w:rsidRPr="00471800">
        <w:rPr>
          <w:rFonts w:ascii="Arial" w:hAnsi="Arial" w:cs="Arial"/>
          <w:b/>
          <w:bCs/>
          <w:sz w:val="22"/>
        </w:rPr>
        <w:t xml:space="preserve">, </w:t>
      </w:r>
      <w:r>
        <w:rPr>
          <w:rFonts w:ascii="Arial" w:hAnsi="Arial" w:cs="Arial"/>
          <w:b/>
          <w:bCs/>
          <w:sz w:val="22"/>
          <w:lang w:eastAsia="ko-KR"/>
        </w:rPr>
        <w:t>Jul</w:t>
      </w:r>
      <w:r w:rsidR="002A29AB" w:rsidRPr="00471800">
        <w:rPr>
          <w:rFonts w:ascii="Arial" w:hAnsi="Arial" w:cs="Arial" w:hint="eastAsia"/>
          <w:b/>
          <w:bCs/>
          <w:sz w:val="22"/>
          <w:lang w:eastAsia="ko-KR"/>
        </w:rPr>
        <w:t xml:space="preserve"> </w:t>
      </w:r>
      <w:r w:rsidR="007E5112">
        <w:rPr>
          <w:rFonts w:ascii="Arial" w:hAnsi="Arial" w:cs="Arial"/>
          <w:b/>
          <w:bCs/>
          <w:sz w:val="22"/>
          <w:lang w:eastAsia="ko-KR"/>
        </w:rPr>
        <w:t>6</w:t>
      </w:r>
      <w:r w:rsidR="002A29AB" w:rsidRPr="00471800">
        <w:rPr>
          <w:rFonts w:ascii="Arial" w:hAnsi="Arial" w:cs="Arial"/>
          <w:b/>
          <w:bCs/>
          <w:sz w:val="22"/>
          <w:lang w:eastAsia="ko-KR"/>
        </w:rPr>
        <w:t>–</w:t>
      </w:r>
      <w:r w:rsidR="007E5112">
        <w:rPr>
          <w:rFonts w:ascii="Arial" w:hAnsi="Arial" w:cs="Arial"/>
          <w:b/>
          <w:bCs/>
          <w:sz w:val="22"/>
          <w:lang w:eastAsia="ko-KR"/>
        </w:rPr>
        <w:t>10</w:t>
      </w:r>
      <w:r w:rsidR="002A29AB" w:rsidRPr="00471800">
        <w:rPr>
          <w:rFonts w:ascii="Arial" w:hAnsi="Arial" w:cs="Arial" w:hint="eastAsia"/>
          <w:b/>
          <w:bCs/>
          <w:sz w:val="22"/>
          <w:lang w:eastAsia="ko-KR"/>
        </w:rPr>
        <w:t xml:space="preserve"> 2015</w:t>
      </w:r>
    </w:p>
    <w:p w:rsidR="00411EBA" w:rsidRPr="00471800" w:rsidRDefault="00411EBA">
      <w:pPr>
        <w:rPr>
          <w:rFonts w:ascii="Arial" w:hAnsi="Arial" w:cs="Arial"/>
        </w:rPr>
      </w:pPr>
    </w:p>
    <w:p w:rsidR="00411EBA" w:rsidRPr="00471800" w:rsidRDefault="00411EBA">
      <w:pPr>
        <w:spacing w:after="60"/>
        <w:ind w:left="1985" w:hanging="1985"/>
        <w:rPr>
          <w:rFonts w:ascii="Arial" w:hAnsi="Arial" w:cs="Arial"/>
          <w:bCs/>
          <w:lang w:eastAsia="ko-KR"/>
        </w:rPr>
      </w:pPr>
      <w:r w:rsidRPr="00471800">
        <w:rPr>
          <w:rFonts w:ascii="Arial" w:hAnsi="Arial" w:cs="Arial"/>
          <w:b/>
        </w:rPr>
        <w:t>Title:</w:t>
      </w:r>
      <w:r w:rsidRPr="00471800">
        <w:rPr>
          <w:rFonts w:ascii="Arial" w:hAnsi="Arial" w:cs="Arial"/>
          <w:b/>
        </w:rPr>
        <w:tab/>
      </w:r>
      <w:commentRangeStart w:id="2"/>
      <w:r w:rsidRPr="00471800">
        <w:rPr>
          <w:rFonts w:ascii="Arial" w:hAnsi="Arial" w:cs="Arial"/>
          <w:b/>
        </w:rPr>
        <w:t>[DRAFT]</w:t>
      </w:r>
      <w:commentRangeEnd w:id="2"/>
      <w:r w:rsidRPr="00471800">
        <w:rPr>
          <w:rStyle w:val="Kommentarzeichen"/>
          <w:rFonts w:ascii="Arial" w:hAnsi="Arial"/>
          <w:vanish/>
          <w:sz w:val="20"/>
        </w:rPr>
        <w:commentReference w:id="2"/>
      </w:r>
      <w:r w:rsidR="00076826">
        <w:rPr>
          <w:rFonts w:ascii="Arial" w:hAnsi="Arial" w:cs="Arial"/>
          <w:bCs/>
        </w:rPr>
        <w:t xml:space="preserve"> LS on </w:t>
      </w:r>
      <w:proofErr w:type="spellStart"/>
      <w:r w:rsidR="005542BE">
        <w:rPr>
          <w:rFonts w:ascii="Arial" w:hAnsi="Arial" w:cs="Arial"/>
          <w:bCs/>
          <w:lang w:eastAsia="ko-KR"/>
        </w:rPr>
        <w:t>ProSe</w:t>
      </w:r>
      <w:proofErr w:type="spellEnd"/>
      <w:r w:rsidR="005542BE">
        <w:rPr>
          <w:rFonts w:ascii="Arial" w:hAnsi="Arial" w:cs="Arial"/>
          <w:bCs/>
          <w:lang w:eastAsia="ko-KR"/>
        </w:rPr>
        <w:t xml:space="preserve"> </w:t>
      </w:r>
      <w:r w:rsidR="00A0450E" w:rsidRPr="005713DC">
        <w:rPr>
          <w:rFonts w:ascii="Arial" w:hAnsi="Arial" w:cs="Arial"/>
          <w:lang w:eastAsia="ko-KR"/>
        </w:rPr>
        <w:t>coarse proximity estimation based on path loss</w:t>
      </w:r>
    </w:p>
    <w:p w:rsidR="00411EBA" w:rsidRPr="00471800" w:rsidRDefault="00411EBA">
      <w:pPr>
        <w:spacing w:after="60"/>
        <w:ind w:left="1985" w:hanging="1985"/>
        <w:rPr>
          <w:rFonts w:ascii="Arial" w:hAnsi="Arial" w:cs="Arial"/>
          <w:bCs/>
          <w:lang w:eastAsia="ko-KR"/>
        </w:rPr>
      </w:pPr>
      <w:r w:rsidRPr="00471800">
        <w:rPr>
          <w:rFonts w:ascii="Arial" w:hAnsi="Arial" w:cs="Arial"/>
          <w:b/>
        </w:rPr>
        <w:t>Response to:</w:t>
      </w:r>
      <w:r w:rsidRPr="00471800">
        <w:rPr>
          <w:rFonts w:ascii="Arial" w:hAnsi="Arial" w:cs="Arial"/>
          <w:bCs/>
        </w:rPr>
        <w:tab/>
      </w:r>
      <w:r w:rsidR="00381DB9">
        <w:rPr>
          <w:rFonts w:ascii="Arial" w:hAnsi="Arial" w:cs="Arial" w:hint="eastAsia"/>
          <w:bCs/>
          <w:lang w:eastAsia="ko-KR"/>
        </w:rPr>
        <w:t>-</w:t>
      </w:r>
    </w:p>
    <w:p w:rsidR="00411EBA" w:rsidRPr="00471800" w:rsidRDefault="00411EBA">
      <w:pPr>
        <w:spacing w:after="60"/>
        <w:ind w:left="1985" w:hanging="1985"/>
        <w:rPr>
          <w:rFonts w:ascii="Arial" w:hAnsi="Arial" w:cs="Arial"/>
          <w:bCs/>
          <w:lang w:eastAsia="ko-KR"/>
        </w:rPr>
      </w:pPr>
      <w:r w:rsidRPr="00471800">
        <w:rPr>
          <w:rFonts w:ascii="Arial" w:hAnsi="Arial" w:cs="Arial"/>
          <w:b/>
        </w:rPr>
        <w:t>Release:</w:t>
      </w:r>
      <w:r w:rsidRPr="00471800">
        <w:rPr>
          <w:rFonts w:ascii="Arial" w:hAnsi="Arial" w:cs="Arial"/>
          <w:bCs/>
        </w:rPr>
        <w:tab/>
      </w:r>
      <w:r w:rsidR="00471800" w:rsidRPr="00471800">
        <w:rPr>
          <w:rFonts w:ascii="Arial" w:hAnsi="Arial" w:cs="Arial" w:hint="eastAsia"/>
          <w:bCs/>
          <w:lang w:eastAsia="ko-KR"/>
        </w:rPr>
        <w:t>Release 13</w:t>
      </w:r>
    </w:p>
    <w:p w:rsidR="00411EBA" w:rsidRPr="00471800" w:rsidRDefault="00411EBA">
      <w:pPr>
        <w:spacing w:after="60"/>
        <w:ind w:left="1985" w:hanging="1985"/>
        <w:rPr>
          <w:rFonts w:ascii="Arial" w:hAnsi="Arial" w:cs="Arial"/>
          <w:bCs/>
          <w:lang w:eastAsia="ko-KR"/>
        </w:rPr>
      </w:pPr>
      <w:r w:rsidRPr="00471800">
        <w:rPr>
          <w:rFonts w:ascii="Arial" w:hAnsi="Arial" w:cs="Arial"/>
          <w:b/>
        </w:rPr>
        <w:t>Work Item:</w:t>
      </w:r>
      <w:r w:rsidRPr="00471800">
        <w:rPr>
          <w:rFonts w:ascii="Arial" w:hAnsi="Arial" w:cs="Arial"/>
          <w:bCs/>
        </w:rPr>
        <w:tab/>
      </w:r>
      <w:proofErr w:type="spellStart"/>
      <w:r w:rsidR="005542BE">
        <w:rPr>
          <w:rFonts w:ascii="Arial" w:hAnsi="Arial" w:cs="Arial"/>
          <w:bCs/>
          <w:lang w:eastAsia="ko-KR"/>
        </w:rPr>
        <w:t>eP</w:t>
      </w:r>
      <w:r w:rsidR="004C5EC7">
        <w:rPr>
          <w:rFonts w:ascii="Arial" w:hAnsi="Arial" w:cs="Arial"/>
          <w:bCs/>
          <w:lang w:eastAsia="ko-KR"/>
        </w:rPr>
        <w:t>r</w:t>
      </w:r>
      <w:r w:rsidR="005542BE">
        <w:rPr>
          <w:rFonts w:ascii="Arial" w:hAnsi="Arial" w:cs="Arial"/>
          <w:bCs/>
          <w:lang w:eastAsia="ko-KR"/>
        </w:rPr>
        <w:t>oSe</w:t>
      </w:r>
      <w:proofErr w:type="spellEnd"/>
    </w:p>
    <w:p w:rsidR="00411EBA" w:rsidRPr="00471800" w:rsidRDefault="00411EBA">
      <w:pPr>
        <w:spacing w:after="60"/>
        <w:ind w:left="1985" w:hanging="1985"/>
        <w:rPr>
          <w:rFonts w:ascii="Arial" w:hAnsi="Arial" w:cs="Arial"/>
          <w:b/>
        </w:rPr>
      </w:pPr>
    </w:p>
    <w:p w:rsidR="00411EBA" w:rsidRPr="00471800" w:rsidRDefault="00411EBA">
      <w:pPr>
        <w:spacing w:after="60"/>
        <w:ind w:left="1985" w:hanging="1985"/>
        <w:rPr>
          <w:rFonts w:ascii="Arial" w:hAnsi="Arial" w:cs="Arial"/>
          <w:bCs/>
          <w:lang w:eastAsia="ko-KR"/>
        </w:rPr>
      </w:pPr>
      <w:r w:rsidRPr="00471800">
        <w:rPr>
          <w:rFonts w:ascii="Arial" w:hAnsi="Arial" w:cs="Arial"/>
          <w:b/>
        </w:rPr>
        <w:t>Source:</w:t>
      </w:r>
      <w:r w:rsidRPr="00471800">
        <w:rPr>
          <w:rFonts w:ascii="Arial" w:hAnsi="Arial" w:cs="Arial"/>
          <w:bCs/>
        </w:rPr>
        <w:tab/>
      </w:r>
      <w:r w:rsidR="00471800" w:rsidRPr="00471800">
        <w:rPr>
          <w:rFonts w:ascii="Arial" w:hAnsi="Arial" w:cs="Arial" w:hint="eastAsia"/>
          <w:bCs/>
          <w:lang w:eastAsia="ko-KR"/>
        </w:rPr>
        <w:t>SA2</w:t>
      </w:r>
    </w:p>
    <w:p w:rsidR="00411EBA" w:rsidRPr="00471800" w:rsidRDefault="00411EBA">
      <w:pPr>
        <w:spacing w:after="60"/>
        <w:ind w:left="1985" w:hanging="1985"/>
        <w:rPr>
          <w:rFonts w:ascii="Arial" w:hAnsi="Arial" w:cs="Arial"/>
          <w:bCs/>
          <w:lang w:eastAsia="ko-KR"/>
        </w:rPr>
      </w:pPr>
      <w:r w:rsidRPr="00471800">
        <w:rPr>
          <w:rFonts w:ascii="Arial" w:hAnsi="Arial" w:cs="Arial"/>
          <w:b/>
        </w:rPr>
        <w:t>To:</w:t>
      </w:r>
      <w:r w:rsidRPr="00471800">
        <w:rPr>
          <w:rFonts w:ascii="Arial" w:hAnsi="Arial" w:cs="Arial"/>
          <w:bCs/>
        </w:rPr>
        <w:tab/>
      </w:r>
      <w:r w:rsidR="00471800" w:rsidRPr="00471800">
        <w:rPr>
          <w:rFonts w:ascii="Arial" w:hAnsi="Arial" w:cs="Arial" w:hint="eastAsia"/>
          <w:bCs/>
          <w:lang w:eastAsia="ko-KR"/>
        </w:rPr>
        <w:t>RAN</w:t>
      </w:r>
      <w:r w:rsidR="005542BE">
        <w:rPr>
          <w:rFonts w:ascii="Arial" w:hAnsi="Arial" w:cs="Arial"/>
          <w:bCs/>
          <w:lang w:eastAsia="ko-KR"/>
        </w:rPr>
        <w:t>1</w:t>
      </w:r>
    </w:p>
    <w:p w:rsidR="00411EBA" w:rsidRDefault="00411EBA">
      <w:pPr>
        <w:spacing w:after="60"/>
        <w:ind w:left="1985" w:hanging="1985"/>
        <w:rPr>
          <w:rFonts w:ascii="Arial" w:hAnsi="Arial" w:cs="Arial"/>
          <w:bCs/>
          <w:lang w:eastAsia="ko-KR"/>
        </w:rPr>
      </w:pPr>
      <w:r w:rsidRPr="00471800">
        <w:rPr>
          <w:rFonts w:ascii="Arial" w:hAnsi="Arial" w:cs="Arial"/>
          <w:b/>
        </w:rPr>
        <w:t>Cc:</w:t>
      </w:r>
      <w:r w:rsidRPr="00471800">
        <w:rPr>
          <w:rFonts w:ascii="Arial" w:hAnsi="Arial" w:cs="Arial"/>
          <w:bCs/>
        </w:rPr>
        <w:tab/>
      </w:r>
      <w:r w:rsidR="00E65F61">
        <w:rPr>
          <w:rFonts w:ascii="Arial" w:hAnsi="Arial" w:cs="Arial"/>
          <w:bCs/>
        </w:rPr>
        <w:t>RAN2</w:t>
      </w:r>
    </w:p>
    <w:p w:rsidR="00551B5F" w:rsidRPr="00471800" w:rsidRDefault="00551B5F">
      <w:pPr>
        <w:spacing w:after="60"/>
        <w:ind w:left="1985" w:hanging="1985"/>
        <w:rPr>
          <w:rFonts w:ascii="Arial" w:hAnsi="Arial" w:cs="Arial"/>
          <w:bCs/>
        </w:rPr>
      </w:pPr>
    </w:p>
    <w:p w:rsidR="00411EBA" w:rsidRPr="00471800" w:rsidRDefault="00411EBA">
      <w:pPr>
        <w:tabs>
          <w:tab w:val="left" w:pos="2268"/>
        </w:tabs>
        <w:rPr>
          <w:rFonts w:ascii="Arial" w:hAnsi="Arial" w:cs="Arial"/>
          <w:bCs/>
        </w:rPr>
      </w:pPr>
      <w:r w:rsidRPr="00471800">
        <w:rPr>
          <w:rFonts w:ascii="Arial" w:hAnsi="Arial" w:cs="Arial"/>
          <w:b/>
        </w:rPr>
        <w:t>Contact Person:</w:t>
      </w:r>
      <w:r w:rsidRPr="00471800">
        <w:rPr>
          <w:rFonts w:ascii="Arial" w:hAnsi="Arial" w:cs="Arial"/>
          <w:bCs/>
        </w:rPr>
        <w:tab/>
      </w:r>
    </w:p>
    <w:p w:rsidR="00411EBA" w:rsidRPr="00471800" w:rsidRDefault="00411EBA">
      <w:pPr>
        <w:pStyle w:val="berschrift4"/>
        <w:tabs>
          <w:tab w:val="left" w:pos="2268"/>
        </w:tabs>
        <w:ind w:left="567"/>
        <w:rPr>
          <w:rFonts w:cs="Arial"/>
          <w:b w:val="0"/>
          <w:bCs/>
          <w:lang w:eastAsia="ko-KR"/>
        </w:rPr>
      </w:pPr>
      <w:r w:rsidRPr="00471800">
        <w:rPr>
          <w:rFonts w:cs="Arial"/>
        </w:rPr>
        <w:t>Name:</w:t>
      </w:r>
      <w:r w:rsidRPr="00471800">
        <w:rPr>
          <w:rFonts w:cs="Arial"/>
          <w:b w:val="0"/>
          <w:bCs/>
        </w:rPr>
        <w:tab/>
      </w:r>
      <w:r w:rsidR="005542BE">
        <w:rPr>
          <w:rFonts w:cs="Arial"/>
          <w:b w:val="0"/>
          <w:bCs/>
          <w:lang w:eastAsia="ko-KR"/>
        </w:rPr>
        <w:t>Dieter Gludovacz</w:t>
      </w:r>
    </w:p>
    <w:p w:rsidR="00411EBA" w:rsidRPr="00471800" w:rsidRDefault="00411EBA">
      <w:pPr>
        <w:tabs>
          <w:tab w:val="left" w:pos="2268"/>
          <w:tab w:val="left" w:pos="2694"/>
        </w:tabs>
        <w:ind w:left="567"/>
        <w:rPr>
          <w:rFonts w:ascii="Arial" w:hAnsi="Arial" w:cs="Arial"/>
          <w:bCs/>
          <w:lang w:eastAsia="ko-KR"/>
        </w:rPr>
      </w:pPr>
      <w:r w:rsidRPr="00471800">
        <w:rPr>
          <w:rFonts w:ascii="Arial" w:hAnsi="Arial" w:cs="Arial"/>
          <w:b/>
        </w:rPr>
        <w:t>Tel. Number:</w:t>
      </w:r>
      <w:r w:rsidRPr="00471800">
        <w:rPr>
          <w:rFonts w:ascii="Arial" w:hAnsi="Arial" w:cs="Arial"/>
          <w:bCs/>
        </w:rPr>
        <w:tab/>
      </w:r>
      <w:r w:rsidR="00471800" w:rsidRPr="00471800">
        <w:rPr>
          <w:rFonts w:ascii="Arial" w:hAnsi="Arial" w:cs="Arial" w:hint="eastAsia"/>
          <w:bCs/>
          <w:lang w:eastAsia="ko-KR"/>
        </w:rPr>
        <w:t>+</w:t>
      </w:r>
      <w:r w:rsidR="005542BE">
        <w:rPr>
          <w:rFonts w:ascii="Arial" w:hAnsi="Arial" w:cs="Arial"/>
          <w:bCs/>
          <w:lang w:eastAsia="ko-KR"/>
        </w:rPr>
        <w:t>43</w:t>
      </w:r>
      <w:r w:rsidR="00471800" w:rsidRPr="00471800">
        <w:rPr>
          <w:rFonts w:ascii="Arial" w:hAnsi="Arial" w:cs="Arial" w:hint="eastAsia"/>
          <w:bCs/>
          <w:lang w:eastAsia="ko-KR"/>
        </w:rPr>
        <w:t>-</w:t>
      </w:r>
      <w:r w:rsidR="005542BE">
        <w:rPr>
          <w:rFonts w:ascii="Arial" w:hAnsi="Arial" w:cs="Arial"/>
          <w:bCs/>
          <w:lang w:eastAsia="ko-KR"/>
        </w:rPr>
        <w:t>676</w:t>
      </w:r>
      <w:r w:rsidR="00471800" w:rsidRPr="00471800">
        <w:rPr>
          <w:rFonts w:ascii="Arial" w:hAnsi="Arial" w:cs="Arial" w:hint="eastAsia"/>
          <w:bCs/>
          <w:lang w:eastAsia="ko-KR"/>
        </w:rPr>
        <w:t>-</w:t>
      </w:r>
      <w:r w:rsidR="005542BE">
        <w:rPr>
          <w:rFonts w:ascii="Arial" w:hAnsi="Arial" w:cs="Arial"/>
          <w:bCs/>
          <w:lang w:eastAsia="ko-KR"/>
        </w:rPr>
        <w:t>8200</w:t>
      </w:r>
      <w:r w:rsidR="00471800" w:rsidRPr="00471800">
        <w:rPr>
          <w:rFonts w:ascii="Arial" w:hAnsi="Arial" w:cs="Arial" w:hint="eastAsia"/>
          <w:bCs/>
          <w:lang w:eastAsia="ko-KR"/>
        </w:rPr>
        <w:t>-</w:t>
      </w:r>
      <w:r w:rsidR="005542BE">
        <w:rPr>
          <w:rFonts w:ascii="Arial" w:hAnsi="Arial" w:cs="Arial"/>
          <w:bCs/>
          <w:lang w:eastAsia="ko-KR"/>
        </w:rPr>
        <w:t>5728</w:t>
      </w:r>
    </w:p>
    <w:p w:rsidR="00411EBA" w:rsidRPr="005542BE" w:rsidRDefault="00411EBA">
      <w:pPr>
        <w:pStyle w:val="berschrift7"/>
        <w:tabs>
          <w:tab w:val="left" w:pos="2268"/>
        </w:tabs>
        <w:ind w:left="567"/>
        <w:rPr>
          <w:rFonts w:cs="Arial"/>
          <w:b w:val="0"/>
          <w:bCs/>
          <w:lang w:val="de-AT" w:eastAsia="ko-KR"/>
        </w:rPr>
      </w:pPr>
      <w:r w:rsidRPr="005542BE">
        <w:rPr>
          <w:rFonts w:cs="Arial"/>
          <w:lang w:val="de-AT"/>
        </w:rPr>
        <w:t>E-</w:t>
      </w:r>
      <w:proofErr w:type="spellStart"/>
      <w:r w:rsidRPr="005542BE">
        <w:rPr>
          <w:rFonts w:cs="Arial"/>
          <w:lang w:val="de-AT"/>
        </w:rPr>
        <w:t>mail</w:t>
      </w:r>
      <w:proofErr w:type="spellEnd"/>
      <w:r w:rsidRPr="005542BE">
        <w:rPr>
          <w:rFonts w:cs="Arial"/>
          <w:lang w:val="de-AT"/>
        </w:rPr>
        <w:t xml:space="preserve"> </w:t>
      </w:r>
      <w:proofErr w:type="spellStart"/>
      <w:r w:rsidRPr="005542BE">
        <w:rPr>
          <w:rFonts w:cs="Arial"/>
          <w:lang w:val="de-AT"/>
        </w:rPr>
        <w:t>Address</w:t>
      </w:r>
      <w:proofErr w:type="spellEnd"/>
      <w:r w:rsidRPr="005542BE">
        <w:rPr>
          <w:rFonts w:cs="Arial"/>
          <w:lang w:val="de-AT"/>
        </w:rPr>
        <w:t>:</w:t>
      </w:r>
      <w:r w:rsidRPr="005542BE">
        <w:rPr>
          <w:rFonts w:cs="Arial"/>
          <w:b w:val="0"/>
          <w:bCs/>
          <w:lang w:val="de-AT"/>
        </w:rPr>
        <w:tab/>
      </w:r>
      <w:r w:rsidR="005542BE" w:rsidRPr="005542BE">
        <w:rPr>
          <w:rFonts w:cs="Arial"/>
          <w:b w:val="0"/>
          <w:bCs/>
          <w:lang w:val="de-AT" w:eastAsia="ko-KR"/>
        </w:rPr>
        <w:t>Dieter.Gludovacz</w:t>
      </w:r>
      <w:r w:rsidR="00471800" w:rsidRPr="005542BE">
        <w:rPr>
          <w:rFonts w:cs="Arial" w:hint="eastAsia"/>
          <w:b w:val="0"/>
          <w:bCs/>
          <w:lang w:val="de-AT" w:eastAsia="ko-KR"/>
        </w:rPr>
        <w:t>@</w:t>
      </w:r>
      <w:r w:rsidR="005542BE">
        <w:rPr>
          <w:rFonts w:cs="Arial"/>
          <w:b w:val="0"/>
          <w:bCs/>
          <w:lang w:val="de-AT" w:eastAsia="ko-KR"/>
        </w:rPr>
        <w:t>t-mobile.at</w:t>
      </w:r>
    </w:p>
    <w:p w:rsidR="00411EBA" w:rsidRPr="005542BE" w:rsidRDefault="00411EBA">
      <w:pPr>
        <w:spacing w:after="60"/>
        <w:ind w:left="1985" w:hanging="1985"/>
        <w:rPr>
          <w:rFonts w:ascii="Arial" w:hAnsi="Arial" w:cs="Arial"/>
          <w:b/>
          <w:lang w:val="de-AT"/>
        </w:rPr>
      </w:pPr>
    </w:p>
    <w:p w:rsidR="00411EBA" w:rsidRPr="00C97FA4" w:rsidRDefault="00411EBA">
      <w:pPr>
        <w:spacing w:after="60"/>
        <w:ind w:left="1985" w:hanging="1985"/>
        <w:rPr>
          <w:rFonts w:ascii="Arial" w:hAnsi="Arial" w:cs="Arial"/>
          <w:bCs/>
          <w:lang w:val="de-AT" w:eastAsia="ko-KR"/>
        </w:rPr>
      </w:pPr>
      <w:r w:rsidRPr="00C97FA4">
        <w:rPr>
          <w:rFonts w:ascii="Arial" w:hAnsi="Arial" w:cs="Arial"/>
          <w:bCs/>
          <w:lang w:val="de-AT"/>
        </w:rPr>
        <w:tab/>
      </w:r>
    </w:p>
    <w:p w:rsidR="00E16E66" w:rsidRPr="002704DF" w:rsidDel="002704DF" w:rsidRDefault="00E16E66" w:rsidP="00E16E66">
      <w:pPr>
        <w:spacing w:after="60"/>
        <w:ind w:left="1985" w:hanging="1985"/>
        <w:rPr>
          <w:ins w:id="3" w:author="Mario Madella2" w:date="2015-07-10T08:02:00Z"/>
          <w:del w:id="4" w:author="gludo" w:date="2015-07-10T13:15:00Z"/>
          <w:rFonts w:ascii="Arial" w:hAnsi="Arial" w:cs="Arial"/>
          <w:bCs/>
          <w:lang w:val="de-AT" w:eastAsia="zh-CN"/>
          <w:rPrChange w:id="5" w:author="gludo" w:date="2015-07-10T13:15:00Z">
            <w:rPr>
              <w:ins w:id="6" w:author="Mario Madella2" w:date="2015-07-10T08:02:00Z"/>
              <w:del w:id="7" w:author="gludo" w:date="2015-07-10T13:15:00Z"/>
              <w:rFonts w:ascii="Arial" w:hAnsi="Arial" w:cs="Arial"/>
              <w:bCs/>
              <w:lang w:eastAsia="zh-CN"/>
            </w:rPr>
          </w:rPrChange>
        </w:rPr>
      </w:pPr>
      <w:ins w:id="8" w:author="Mario Madella2" w:date="2015-07-10T08:02:00Z">
        <w:del w:id="9" w:author="gludo" w:date="2015-07-10T13:15:00Z">
          <w:r w:rsidRPr="002704DF" w:rsidDel="002704DF">
            <w:rPr>
              <w:rFonts w:ascii="Arial" w:hAnsi="Arial" w:cs="Arial"/>
              <w:b/>
              <w:lang w:val="de-AT"/>
              <w:rPrChange w:id="10" w:author="gludo" w:date="2015-07-10T13:15:00Z">
                <w:rPr>
                  <w:rFonts w:ascii="Arial" w:hAnsi="Arial" w:cs="Arial"/>
                  <w:b/>
                </w:rPr>
              </w:rPrChange>
            </w:rPr>
            <w:delText>Attachments:</w:delText>
          </w:r>
          <w:r w:rsidRPr="002704DF" w:rsidDel="002704DF">
            <w:rPr>
              <w:rFonts w:ascii="Arial" w:hAnsi="Arial" w:cs="Arial"/>
              <w:bCs/>
              <w:lang w:val="de-AT"/>
              <w:rPrChange w:id="11" w:author="gludo" w:date="2015-07-10T13:15:00Z">
                <w:rPr>
                  <w:rFonts w:ascii="Arial" w:hAnsi="Arial" w:cs="Arial"/>
                  <w:bCs/>
                </w:rPr>
              </w:rPrChange>
            </w:rPr>
            <w:tab/>
          </w:r>
          <w:r w:rsidRPr="002704DF" w:rsidDel="002704DF">
            <w:rPr>
              <w:rFonts w:ascii="Arial" w:hAnsi="Arial" w:cs="Arial" w:hint="eastAsia"/>
              <w:bCs/>
              <w:lang w:val="de-AT" w:eastAsia="zh-CN"/>
              <w:rPrChange w:id="12" w:author="gludo" w:date="2015-07-10T13:15:00Z">
                <w:rPr>
                  <w:rFonts w:ascii="Arial" w:hAnsi="Arial" w:cs="Arial" w:hint="eastAsia"/>
                  <w:bCs/>
                  <w:lang w:eastAsia="zh-CN"/>
                </w:rPr>
              </w:rPrChange>
            </w:rPr>
            <w:delText>T</w:delText>
          </w:r>
          <w:r w:rsidRPr="002704DF" w:rsidDel="002704DF">
            <w:rPr>
              <w:rFonts w:ascii="Arial" w:hAnsi="Arial" w:cs="Arial" w:hint="eastAsia"/>
              <w:bCs/>
              <w:lang w:val="de-AT" w:eastAsia="zh-CN"/>
              <w:rPrChange w:id="13" w:author="gludo" w:date="2015-07-10T13:15:00Z">
                <w:rPr>
                  <w:rFonts w:ascii="Arial" w:hAnsi="Arial" w:cs="Arial" w:hint="eastAsia"/>
                  <w:bCs/>
                  <w:lang w:eastAsia="zh-CN"/>
                </w:rPr>
              </w:rPrChange>
            </w:rPr>
            <w:delText>S</w:delText>
          </w:r>
        </w:del>
      </w:ins>
      <w:ins w:id="14" w:author="gludovaczdi" w:date="2015-07-10T08:50:00Z">
        <w:del w:id="15" w:author="gludo" w:date="2015-07-10T13:15:00Z">
          <w:r w:rsidR="007E5736" w:rsidRPr="002704DF" w:rsidDel="002704DF">
            <w:rPr>
              <w:rFonts w:ascii="Arial" w:hAnsi="Arial" w:cs="Arial"/>
              <w:bCs/>
              <w:lang w:val="de-AT" w:eastAsia="zh-CN"/>
              <w:rPrChange w:id="16" w:author="gludo" w:date="2015-07-10T13:15:00Z">
                <w:rPr>
                  <w:rFonts w:ascii="Arial" w:hAnsi="Arial" w:cs="Arial"/>
                  <w:bCs/>
                  <w:lang w:eastAsia="zh-CN"/>
                </w:rPr>
              </w:rPrChange>
            </w:rPr>
            <w:delText>R</w:delText>
          </w:r>
        </w:del>
      </w:ins>
      <w:ins w:id="17" w:author="Mario Madella2" w:date="2015-07-10T08:02:00Z">
        <w:del w:id="18" w:author="gludo" w:date="2015-07-10T13:15:00Z">
          <w:r w:rsidRPr="002704DF" w:rsidDel="002704DF">
            <w:rPr>
              <w:rFonts w:ascii="Arial" w:hAnsi="Arial" w:cs="Arial" w:hint="eastAsia"/>
              <w:bCs/>
              <w:lang w:val="de-AT" w:eastAsia="zh-CN"/>
              <w:rPrChange w:id="19" w:author="gludo" w:date="2015-07-10T13:15:00Z">
                <w:rPr>
                  <w:rFonts w:ascii="Arial" w:hAnsi="Arial" w:cs="Arial" w:hint="eastAsia"/>
                  <w:bCs/>
                  <w:lang w:eastAsia="zh-CN"/>
                </w:rPr>
              </w:rPrChange>
            </w:rPr>
            <w:delText xml:space="preserve"> 23.</w:delText>
          </w:r>
          <w:r w:rsidRPr="002704DF" w:rsidDel="002704DF">
            <w:rPr>
              <w:rFonts w:ascii="Arial" w:hAnsi="Arial" w:cs="Arial"/>
              <w:bCs/>
              <w:lang w:val="de-AT" w:eastAsia="zh-CN"/>
              <w:rPrChange w:id="20" w:author="gludo" w:date="2015-07-10T13:15:00Z">
                <w:rPr>
                  <w:rFonts w:ascii="Arial" w:hAnsi="Arial" w:cs="Arial"/>
                  <w:bCs/>
                  <w:lang w:eastAsia="zh-CN"/>
                </w:rPr>
              </w:rPrChange>
            </w:rPr>
            <w:delText>713</w:delText>
          </w:r>
          <w:r w:rsidRPr="002704DF" w:rsidDel="002704DF">
            <w:rPr>
              <w:rFonts w:ascii="Arial" w:hAnsi="Arial" w:cs="Arial" w:hint="eastAsia"/>
              <w:bCs/>
              <w:lang w:val="de-AT" w:eastAsia="zh-CN"/>
              <w:rPrChange w:id="21" w:author="gludo" w:date="2015-07-10T13:15:00Z">
                <w:rPr>
                  <w:rFonts w:ascii="Arial" w:hAnsi="Arial" w:cs="Arial" w:hint="eastAsia"/>
                  <w:bCs/>
                  <w:lang w:eastAsia="zh-CN"/>
                </w:rPr>
              </w:rPrChange>
            </w:rPr>
            <w:delText xml:space="preserve"> </w:delText>
          </w:r>
          <w:r w:rsidRPr="002704DF" w:rsidDel="002704DF">
            <w:rPr>
              <w:rFonts w:ascii="Arial" w:hAnsi="Arial" w:cs="Arial"/>
              <w:bCs/>
              <w:lang w:val="de-AT" w:eastAsia="zh-CN"/>
              <w:rPrChange w:id="22" w:author="gludo" w:date="2015-07-10T13:15:00Z">
                <w:rPr>
                  <w:rFonts w:ascii="Arial" w:hAnsi="Arial" w:cs="Arial"/>
                  <w:bCs/>
                  <w:lang w:eastAsia="zh-CN"/>
                </w:rPr>
              </w:rPrChange>
            </w:rPr>
            <w:delText>v1.5.0</w:delText>
          </w:r>
        </w:del>
      </w:ins>
    </w:p>
    <w:p w:rsidR="00E16E66" w:rsidRPr="002704DF" w:rsidRDefault="00E16E66" w:rsidP="00E16E66">
      <w:pPr>
        <w:pBdr>
          <w:bottom w:val="single" w:sz="4" w:space="1" w:color="auto"/>
        </w:pBdr>
        <w:rPr>
          <w:ins w:id="23" w:author="Mario Madella2" w:date="2015-07-10T08:02:00Z"/>
          <w:rFonts w:ascii="Arial" w:hAnsi="Arial" w:cs="Arial"/>
          <w:lang w:val="de-AT" w:eastAsia="zh-CN"/>
          <w:rPrChange w:id="24" w:author="gludo" w:date="2015-07-10T13:15:00Z">
            <w:rPr>
              <w:ins w:id="25" w:author="Mario Madella2" w:date="2015-07-10T08:02:00Z"/>
              <w:rFonts w:ascii="Arial" w:hAnsi="Arial" w:cs="Arial"/>
              <w:lang w:eastAsia="zh-CN"/>
            </w:rPr>
          </w:rPrChange>
        </w:rPr>
      </w:pPr>
    </w:p>
    <w:p w:rsidR="00E16E66" w:rsidRPr="002704DF" w:rsidRDefault="00E16E66" w:rsidP="00E16E66">
      <w:pPr>
        <w:rPr>
          <w:ins w:id="26" w:author="Mario Madella2" w:date="2015-07-10T08:02:00Z"/>
          <w:rFonts w:ascii="Arial" w:hAnsi="Arial" w:cs="Arial"/>
          <w:lang w:val="de-AT"/>
          <w:rPrChange w:id="27" w:author="gludo" w:date="2015-07-10T13:15:00Z">
            <w:rPr>
              <w:ins w:id="28" w:author="Mario Madella2" w:date="2015-07-10T08:02:00Z"/>
              <w:rFonts w:ascii="Arial" w:hAnsi="Arial" w:cs="Arial"/>
            </w:rPr>
          </w:rPrChange>
        </w:rPr>
      </w:pPr>
    </w:p>
    <w:p w:rsidR="00411EBA" w:rsidRPr="00471800" w:rsidRDefault="00411EBA">
      <w:pPr>
        <w:spacing w:after="120"/>
        <w:rPr>
          <w:rFonts w:ascii="Arial" w:hAnsi="Arial" w:cs="Arial"/>
          <w:b/>
        </w:rPr>
      </w:pPr>
      <w:bookmarkStart w:id="29" w:name="_GoBack"/>
      <w:bookmarkEnd w:id="29"/>
      <w:r>
        <w:rPr>
          <w:rFonts w:ascii="Arial" w:hAnsi="Arial" w:cs="Arial"/>
          <w:b/>
        </w:rPr>
        <w:t xml:space="preserve">1. </w:t>
      </w:r>
      <w:r w:rsidRPr="00471800">
        <w:rPr>
          <w:rFonts w:ascii="Arial" w:hAnsi="Arial" w:cs="Arial"/>
          <w:b/>
        </w:rPr>
        <w:t>Overall Description:</w:t>
      </w:r>
    </w:p>
    <w:p w:rsidR="00411EBA" w:rsidRDefault="00076826" w:rsidP="00DC588F">
      <w:pPr>
        <w:rPr>
          <w:rFonts w:ascii="Arial" w:hAnsi="Arial" w:cs="Arial"/>
          <w:lang w:eastAsia="ko-KR"/>
        </w:rPr>
      </w:pPr>
      <w:r>
        <w:rPr>
          <w:rFonts w:ascii="Arial" w:hAnsi="Arial" w:cs="Arial" w:hint="eastAsia"/>
          <w:lang w:eastAsia="ko-KR"/>
        </w:rPr>
        <w:t xml:space="preserve">SA2 </w:t>
      </w:r>
      <w:r w:rsidR="00DC588F">
        <w:rPr>
          <w:rFonts w:ascii="Arial" w:hAnsi="Arial" w:cs="Arial"/>
          <w:lang w:eastAsia="ko-KR"/>
        </w:rPr>
        <w:t>studie</w:t>
      </w:r>
      <w:ins w:id="30" w:author="gludov" w:date="2015-07-10T09:51:00Z">
        <w:r w:rsidR="003A3D6F">
          <w:rPr>
            <w:rFonts w:ascii="Arial" w:hAnsi="Arial" w:cs="Arial"/>
            <w:lang w:eastAsia="ko-KR"/>
          </w:rPr>
          <w:t>d</w:t>
        </w:r>
      </w:ins>
      <w:del w:id="31" w:author="gludov" w:date="2015-07-10T09:51:00Z">
        <w:r w:rsidR="00DC588F" w:rsidDel="003A3D6F">
          <w:rPr>
            <w:rFonts w:ascii="Arial" w:hAnsi="Arial" w:cs="Arial"/>
            <w:lang w:eastAsia="ko-KR"/>
          </w:rPr>
          <w:delText>s</w:delText>
        </w:r>
      </w:del>
      <w:r w:rsidR="00DC588F">
        <w:rPr>
          <w:rFonts w:ascii="Arial" w:hAnsi="Arial" w:cs="Arial"/>
          <w:lang w:eastAsia="ko-KR"/>
        </w:rPr>
        <w:t xml:space="preserve"> </w:t>
      </w:r>
      <w:del w:id="32" w:author="gludovaczdi" w:date="2015-07-09T18:26:00Z">
        <w:r w:rsidR="00DC588F" w:rsidDel="00784135">
          <w:rPr>
            <w:rFonts w:ascii="Arial" w:hAnsi="Arial" w:cs="Arial"/>
            <w:lang w:eastAsia="ko-KR"/>
          </w:rPr>
          <w:delText>e</w:delText>
        </w:r>
        <w:r w:rsidR="00DC588F" w:rsidRPr="00DC588F" w:rsidDel="00784135">
          <w:rPr>
            <w:rFonts w:ascii="Arial" w:hAnsi="Arial" w:cs="Arial"/>
            <w:lang w:eastAsia="ko-KR"/>
          </w:rPr>
          <w:delText>nhancements to</w:delText>
        </w:r>
      </w:del>
      <w:ins w:id="33" w:author="gludovaczdi" w:date="2015-07-09T18:26:00Z">
        <w:r w:rsidR="00784135">
          <w:rPr>
            <w:rFonts w:ascii="Arial" w:hAnsi="Arial" w:cs="Arial"/>
            <w:lang w:eastAsia="ko-KR"/>
          </w:rPr>
          <w:t>the</w:t>
        </w:r>
      </w:ins>
      <w:r w:rsidR="00DC588F" w:rsidRPr="00DC588F">
        <w:rPr>
          <w:rFonts w:ascii="Arial" w:hAnsi="Arial" w:cs="Arial"/>
          <w:lang w:eastAsia="ko-KR"/>
        </w:rPr>
        <w:t xml:space="preserve"> support </w:t>
      </w:r>
      <w:ins w:id="34" w:author="gludovaczdi" w:date="2015-07-09T18:26:00Z">
        <w:r w:rsidR="00784135">
          <w:rPr>
            <w:rFonts w:ascii="Arial" w:hAnsi="Arial" w:cs="Arial"/>
            <w:lang w:eastAsia="ko-KR"/>
          </w:rPr>
          <w:t xml:space="preserve">of </w:t>
        </w:r>
      </w:ins>
      <w:r w:rsidR="00DC588F" w:rsidRPr="00DC588F">
        <w:rPr>
          <w:rFonts w:ascii="Arial" w:hAnsi="Arial" w:cs="Arial"/>
          <w:lang w:eastAsia="ko-KR"/>
        </w:rPr>
        <w:t>proximity estimation</w:t>
      </w:r>
      <w:r>
        <w:rPr>
          <w:rFonts w:ascii="Arial" w:hAnsi="Arial" w:cs="Arial" w:hint="eastAsia"/>
          <w:lang w:eastAsia="ko-KR"/>
        </w:rPr>
        <w:t xml:space="preserve"> </w:t>
      </w:r>
      <w:r w:rsidR="00DC588F">
        <w:rPr>
          <w:rFonts w:ascii="Arial" w:hAnsi="Arial" w:cs="Arial"/>
          <w:lang w:eastAsia="ko-KR"/>
        </w:rPr>
        <w:t xml:space="preserve">in the </w:t>
      </w:r>
      <w:r w:rsidR="00AB6814">
        <w:rPr>
          <w:rFonts w:ascii="Arial" w:hAnsi="Arial" w:cs="Arial" w:hint="eastAsia"/>
          <w:lang w:eastAsia="ko-KR"/>
        </w:rPr>
        <w:t>context of</w:t>
      </w:r>
      <w:r w:rsidR="00DC588F">
        <w:rPr>
          <w:rFonts w:ascii="Arial" w:hAnsi="Arial" w:cs="Arial"/>
          <w:lang w:eastAsia="ko-KR"/>
        </w:rPr>
        <w:t xml:space="preserve"> the s</w:t>
      </w:r>
      <w:r w:rsidR="00DC588F" w:rsidRPr="00DC588F">
        <w:rPr>
          <w:rFonts w:ascii="Arial" w:hAnsi="Arial" w:cs="Arial"/>
          <w:lang w:eastAsia="ko-KR"/>
        </w:rPr>
        <w:t>tudy on extended architecture support for</w:t>
      </w:r>
      <w:r w:rsidR="00DC588F">
        <w:rPr>
          <w:rFonts w:ascii="Arial" w:hAnsi="Arial" w:cs="Arial"/>
          <w:lang w:eastAsia="ko-KR"/>
        </w:rPr>
        <w:t xml:space="preserve"> </w:t>
      </w:r>
      <w:r w:rsidR="00DC588F" w:rsidRPr="00DC588F">
        <w:rPr>
          <w:rFonts w:ascii="Arial" w:hAnsi="Arial" w:cs="Arial"/>
          <w:lang w:eastAsia="ko-KR"/>
        </w:rPr>
        <w:t>proximity-based services</w:t>
      </w:r>
      <w:r w:rsidR="00DC588F">
        <w:rPr>
          <w:rFonts w:ascii="Arial" w:hAnsi="Arial" w:cs="Arial"/>
          <w:lang w:eastAsia="ko-KR"/>
        </w:rPr>
        <w:t xml:space="preserve"> </w:t>
      </w:r>
      <w:r w:rsidR="00381DB9">
        <w:rPr>
          <w:rFonts w:ascii="Arial" w:hAnsi="Arial" w:cs="Arial" w:hint="eastAsia"/>
          <w:lang w:eastAsia="ko-KR"/>
        </w:rPr>
        <w:t>work item</w:t>
      </w:r>
      <w:r w:rsidR="00303429">
        <w:rPr>
          <w:rFonts w:ascii="Arial" w:hAnsi="Arial" w:cs="Arial" w:hint="eastAsia"/>
          <w:lang w:eastAsia="ko-KR"/>
        </w:rPr>
        <w:t xml:space="preserve"> (please see the attachment)</w:t>
      </w:r>
      <w:r>
        <w:rPr>
          <w:rFonts w:ascii="Arial" w:hAnsi="Arial" w:cs="Arial" w:hint="eastAsia"/>
          <w:lang w:eastAsia="ko-KR"/>
        </w:rPr>
        <w:t>.</w:t>
      </w:r>
      <w:r w:rsidR="00A11797">
        <w:rPr>
          <w:rFonts w:ascii="Arial" w:hAnsi="Arial" w:cs="Arial" w:hint="eastAsia"/>
          <w:lang w:eastAsia="ko-KR"/>
        </w:rPr>
        <w:t xml:space="preserve"> </w:t>
      </w:r>
    </w:p>
    <w:p w:rsidR="00B0364A" w:rsidRPr="00081A2A" w:rsidRDefault="00B0364A">
      <w:pPr>
        <w:rPr>
          <w:rFonts w:ascii="Arial" w:hAnsi="Arial" w:cs="Arial"/>
          <w:lang w:eastAsia="ko-KR"/>
        </w:rPr>
      </w:pPr>
    </w:p>
    <w:p w:rsidR="00C2381B" w:rsidRPr="005713DC" w:rsidRDefault="00C2381B" w:rsidP="00C2381B">
      <w:pPr>
        <w:pStyle w:val="berschrift3"/>
        <w:keepLines/>
        <w:numPr>
          <w:ilvl w:val="2"/>
          <w:numId w:val="5"/>
        </w:numPr>
        <w:pBdr>
          <w:top w:val="none" w:sz="0" w:space="0" w:color="000000"/>
          <w:left w:val="none" w:sz="0" w:space="0" w:color="000000"/>
          <w:bottom w:val="none" w:sz="0" w:space="0" w:color="000000"/>
          <w:right w:val="none" w:sz="0" w:space="0" w:color="000000"/>
        </w:pBdr>
        <w:suppressAutoHyphens/>
        <w:overflowPunct w:val="0"/>
        <w:autoSpaceDE w:val="0"/>
        <w:spacing w:before="120" w:after="180"/>
        <w:textAlignment w:val="baseline"/>
        <w:rPr>
          <w:rFonts w:ascii="Arial" w:hAnsi="Arial" w:cs="Arial"/>
          <w:sz w:val="20"/>
          <w:lang w:eastAsia="ko-KR"/>
        </w:rPr>
      </w:pPr>
      <w:r w:rsidRPr="005713DC">
        <w:rPr>
          <w:rFonts w:ascii="Arial" w:hAnsi="Arial" w:cs="Arial"/>
          <w:sz w:val="20"/>
          <w:lang w:eastAsia="ko-KR"/>
        </w:rPr>
        <w:t>Solution 3</w:t>
      </w:r>
      <w:r w:rsidR="00131917">
        <w:rPr>
          <w:rFonts w:ascii="Arial" w:hAnsi="Arial" w:cs="Arial"/>
          <w:sz w:val="20"/>
          <w:lang w:eastAsia="ko-KR"/>
        </w:rPr>
        <w:t xml:space="preserve"> </w:t>
      </w:r>
      <w:r w:rsidR="00A42D34">
        <w:rPr>
          <w:rFonts w:ascii="Arial" w:hAnsi="Arial" w:cs="Arial"/>
          <w:sz w:val="20"/>
          <w:lang w:eastAsia="ko-KR"/>
        </w:rPr>
        <w:t xml:space="preserve">for </w:t>
      </w:r>
      <w:del w:id="35" w:author="gludovaczdi" w:date="2015-07-09T18:31:00Z">
        <w:r w:rsidR="00A42D34" w:rsidDel="00784135">
          <w:rPr>
            <w:rFonts w:ascii="Arial" w:hAnsi="Arial" w:cs="Arial"/>
            <w:sz w:val="20"/>
            <w:lang w:eastAsia="ko-KR"/>
          </w:rPr>
          <w:delText xml:space="preserve">enhanced </w:delText>
        </w:r>
      </w:del>
      <w:r w:rsidR="00A42D34">
        <w:rPr>
          <w:rFonts w:ascii="Arial" w:hAnsi="Arial" w:cs="Arial"/>
          <w:sz w:val="20"/>
          <w:lang w:eastAsia="ko-KR"/>
        </w:rPr>
        <w:t xml:space="preserve">proximity estimation </w:t>
      </w:r>
      <w:ins w:id="36" w:author="Mario Madella2" w:date="2015-07-10T07:55:00Z">
        <w:r w:rsidR="004558F8">
          <w:rPr>
            <w:rFonts w:ascii="Arial" w:hAnsi="Arial" w:cs="Arial"/>
            <w:sz w:val="20"/>
            <w:lang w:eastAsia="ko-KR"/>
          </w:rPr>
          <w:t>(</w:t>
        </w:r>
      </w:ins>
      <w:ins w:id="37" w:author="Mario Madella2" w:date="2015-07-10T07:56:00Z">
        <w:r w:rsidR="004558F8">
          <w:rPr>
            <w:rFonts w:ascii="Arial" w:hAnsi="Arial" w:cs="Arial"/>
            <w:sz w:val="20"/>
            <w:lang w:eastAsia="ko-KR"/>
          </w:rPr>
          <w:t xml:space="preserve">see </w:t>
        </w:r>
      </w:ins>
      <w:ins w:id="38" w:author="Mario Madella2" w:date="2015-07-10T07:55:00Z">
        <w:r w:rsidR="004558F8">
          <w:rPr>
            <w:rFonts w:ascii="Arial" w:hAnsi="Arial" w:cs="Arial"/>
            <w:sz w:val="20"/>
            <w:lang w:eastAsia="ko-KR"/>
          </w:rPr>
          <w:t xml:space="preserve">TR 23.713, clause </w:t>
        </w:r>
      </w:ins>
      <w:ins w:id="39" w:author="Mario Madella2" w:date="2015-07-10T07:56:00Z">
        <w:r w:rsidR="004558F8">
          <w:rPr>
            <w:rFonts w:ascii="Arial" w:hAnsi="Arial" w:cs="Arial"/>
            <w:sz w:val="20"/>
            <w:lang w:eastAsia="ko-KR"/>
          </w:rPr>
          <w:t xml:space="preserve">9.1.3) </w:t>
        </w:r>
      </w:ins>
      <w:r w:rsidRPr="005713DC">
        <w:rPr>
          <w:rFonts w:ascii="Arial" w:hAnsi="Arial" w:cs="Arial"/>
          <w:sz w:val="20"/>
          <w:lang w:eastAsia="ko-KR"/>
        </w:rPr>
        <w:t xml:space="preserve">proposes </w:t>
      </w:r>
      <w:proofErr w:type="gramStart"/>
      <w:r w:rsidRPr="005713DC">
        <w:rPr>
          <w:rFonts w:ascii="Arial" w:hAnsi="Arial" w:cs="Arial"/>
          <w:sz w:val="20"/>
          <w:lang w:eastAsia="ko-KR"/>
        </w:rPr>
        <w:t>a coarse</w:t>
      </w:r>
      <w:proofErr w:type="gramEnd"/>
      <w:r w:rsidRPr="005713DC">
        <w:rPr>
          <w:rFonts w:ascii="Arial" w:hAnsi="Arial" w:cs="Arial"/>
          <w:sz w:val="20"/>
          <w:lang w:eastAsia="ko-KR"/>
        </w:rPr>
        <w:t xml:space="preserve"> proximity estimation based on path loss. </w:t>
      </w:r>
    </w:p>
    <w:p w:rsidR="005713DC" w:rsidRPr="00931C2A" w:rsidRDefault="007E5736" w:rsidP="00931C2A">
      <w:pPr>
        <w:rPr>
          <w:rFonts w:ascii="Arial" w:hAnsi="Arial" w:cs="Arial"/>
          <w:lang w:eastAsia="ko-KR"/>
        </w:rPr>
      </w:pPr>
      <w:ins w:id="40" w:author="gludovaczdi" w:date="2015-07-10T08:51:00Z">
        <w:r>
          <w:rPr>
            <w:rFonts w:ascii="Arial" w:hAnsi="Arial" w:cs="Arial"/>
            <w:lang w:eastAsia="ko-KR"/>
          </w:rPr>
          <w:t xml:space="preserve">In the context of this solution, </w:t>
        </w:r>
      </w:ins>
      <w:del w:id="41" w:author="gludovaczdi" w:date="2015-07-10T08:51:00Z">
        <w:r w:rsidR="00C2381B" w:rsidRPr="00931C2A" w:rsidDel="007E5736">
          <w:rPr>
            <w:rFonts w:ascii="Arial" w:hAnsi="Arial" w:cs="Arial"/>
            <w:lang w:eastAsia="ko-KR"/>
          </w:rPr>
          <w:delText>W</w:delText>
        </w:r>
      </w:del>
      <w:ins w:id="42" w:author="gludovaczdi" w:date="2015-07-10T08:51:00Z">
        <w:r>
          <w:rPr>
            <w:rFonts w:ascii="Arial" w:hAnsi="Arial" w:cs="Arial"/>
            <w:lang w:eastAsia="ko-KR"/>
          </w:rPr>
          <w:t>w</w:t>
        </w:r>
      </w:ins>
      <w:r w:rsidR="00C2381B" w:rsidRPr="00931C2A">
        <w:rPr>
          <w:rFonts w:ascii="Arial" w:hAnsi="Arial" w:cs="Arial"/>
          <w:lang w:eastAsia="ko-KR"/>
        </w:rPr>
        <w:t>hen constructing the discovery message, the announcing UE retrieves from the lower layers the actual transmit power used (based on the application requested range class and radio conditions) and maps this value into a transmit power category. The transmit power category is encoded in the discovery type</w:t>
      </w:r>
      <w:r w:rsidR="005713DC" w:rsidRPr="00931C2A">
        <w:rPr>
          <w:rFonts w:ascii="Arial" w:hAnsi="Arial" w:cs="Arial"/>
          <w:lang w:eastAsia="ko-KR"/>
        </w:rPr>
        <w:t xml:space="preserve">. </w:t>
      </w:r>
    </w:p>
    <w:p w:rsidR="005713DC" w:rsidRPr="00931C2A" w:rsidRDefault="005713DC" w:rsidP="00931C2A">
      <w:pPr>
        <w:rPr>
          <w:rFonts w:ascii="Arial" w:hAnsi="Arial" w:cs="Arial"/>
          <w:lang w:eastAsia="ko-KR"/>
        </w:rPr>
      </w:pPr>
    </w:p>
    <w:p w:rsidR="00C2381B" w:rsidRPr="00931C2A" w:rsidRDefault="00C2381B" w:rsidP="00931C2A">
      <w:pPr>
        <w:rPr>
          <w:rFonts w:ascii="Arial" w:hAnsi="Arial" w:cs="Arial"/>
          <w:lang w:eastAsia="ko-KR"/>
        </w:rPr>
      </w:pPr>
      <w:r w:rsidRPr="00931C2A">
        <w:rPr>
          <w:rFonts w:ascii="Arial" w:hAnsi="Arial" w:cs="Arial"/>
          <w:lang w:eastAsia="ko-KR"/>
        </w:rPr>
        <w:t xml:space="preserve">When the monitoring UE detects a match, it extracts from the announced message the transmit power category and retrieves from the lower layers the received power. The monitoring UE calculates from the path loss </w:t>
      </w:r>
      <w:proofErr w:type="gramStart"/>
      <w:r w:rsidRPr="00931C2A">
        <w:rPr>
          <w:rFonts w:ascii="Arial" w:hAnsi="Arial" w:cs="Arial"/>
          <w:lang w:eastAsia="ko-KR"/>
        </w:rPr>
        <w:t>a coarse</w:t>
      </w:r>
      <w:proofErr w:type="gramEnd"/>
      <w:r w:rsidRPr="00931C2A">
        <w:rPr>
          <w:rFonts w:ascii="Arial" w:hAnsi="Arial" w:cs="Arial"/>
          <w:lang w:eastAsia="ko-KR"/>
        </w:rPr>
        <w:t xml:space="preserve"> proximity estimation. </w:t>
      </w:r>
    </w:p>
    <w:p w:rsidR="005713DC" w:rsidRPr="00931C2A" w:rsidRDefault="005713DC" w:rsidP="00931C2A">
      <w:pPr>
        <w:rPr>
          <w:rFonts w:ascii="Arial" w:hAnsi="Arial" w:cs="Arial"/>
          <w:lang w:eastAsia="ko-KR"/>
        </w:rPr>
      </w:pPr>
    </w:p>
    <w:p w:rsidR="00C2381B" w:rsidRPr="00931C2A" w:rsidDel="008D4254" w:rsidRDefault="00A42D34" w:rsidP="00931C2A">
      <w:pPr>
        <w:rPr>
          <w:del w:id="43" w:author="gludovaczdi" w:date="2015-07-08T11:43:00Z"/>
          <w:rFonts w:ascii="Arial" w:hAnsi="Arial" w:cs="Arial"/>
          <w:lang w:eastAsia="ko-KR"/>
        </w:rPr>
      </w:pPr>
      <w:del w:id="44" w:author="gludovaczdi" w:date="2015-07-08T11:43:00Z">
        <w:r w:rsidRPr="00931C2A" w:rsidDel="008D4254">
          <w:rPr>
            <w:rFonts w:ascii="Arial" w:hAnsi="Arial" w:cs="Arial"/>
            <w:lang w:eastAsia="ko-KR"/>
          </w:rPr>
          <w:delText>For the transmission of the power category 3 bits are available</w:delText>
        </w:r>
        <w:r w:rsidR="00931C2A" w:rsidRPr="00931C2A" w:rsidDel="008D4254">
          <w:rPr>
            <w:rFonts w:ascii="Arial" w:hAnsi="Arial" w:cs="Arial"/>
            <w:lang w:eastAsia="ko-KR"/>
          </w:rPr>
          <w:delText xml:space="preserve">. </w:delText>
        </w:r>
      </w:del>
    </w:p>
    <w:p w:rsidR="00B0364A" w:rsidRPr="00931C2A" w:rsidRDefault="00B0364A" w:rsidP="00931C2A">
      <w:pPr>
        <w:rPr>
          <w:rFonts w:ascii="Arial" w:hAnsi="Arial" w:cs="Arial"/>
          <w:lang w:eastAsia="ko-KR"/>
        </w:rPr>
      </w:pPr>
    </w:p>
    <w:p w:rsidR="00B0364A" w:rsidRDefault="00261F1E" w:rsidP="00931C2A">
      <w:pPr>
        <w:rPr>
          <w:ins w:id="45" w:author="Mario Madella2" w:date="2015-07-10T07:43:00Z"/>
          <w:rFonts w:ascii="Arial" w:hAnsi="Arial" w:cs="Arial"/>
          <w:lang w:eastAsia="ko-KR"/>
        </w:rPr>
      </w:pPr>
      <w:r w:rsidRPr="00931C2A">
        <w:rPr>
          <w:rFonts w:ascii="Arial" w:hAnsi="Arial" w:cs="Arial" w:hint="eastAsia"/>
          <w:lang w:eastAsia="ko-KR"/>
        </w:rPr>
        <w:t xml:space="preserve">SA2 </w:t>
      </w:r>
      <w:del w:id="46" w:author="Mario Madella2" w:date="2015-07-10T07:42:00Z">
        <w:r w:rsidRPr="00931C2A" w:rsidDel="00B03244">
          <w:rPr>
            <w:rFonts w:ascii="Arial" w:hAnsi="Arial" w:cs="Arial" w:hint="eastAsia"/>
            <w:lang w:eastAsia="ko-KR"/>
          </w:rPr>
          <w:delText>wants to</w:delText>
        </w:r>
      </w:del>
      <w:ins w:id="47" w:author="Mario Madella2" w:date="2015-07-10T07:42:00Z">
        <w:r w:rsidR="00B03244">
          <w:rPr>
            <w:rFonts w:ascii="Arial" w:hAnsi="Arial" w:cs="Arial"/>
            <w:lang w:eastAsia="ko-KR"/>
          </w:rPr>
          <w:t>kindly</w:t>
        </w:r>
      </w:ins>
      <w:r w:rsidRPr="00931C2A">
        <w:rPr>
          <w:rFonts w:ascii="Arial" w:hAnsi="Arial" w:cs="Arial" w:hint="eastAsia"/>
          <w:lang w:eastAsia="ko-KR"/>
        </w:rPr>
        <w:t xml:space="preserve"> </w:t>
      </w:r>
      <w:del w:id="48" w:author="gludov" w:date="2015-07-10T09:33:00Z">
        <w:r w:rsidRPr="00931C2A" w:rsidDel="00CE1F52">
          <w:rPr>
            <w:rFonts w:ascii="Arial" w:hAnsi="Arial" w:cs="Arial" w:hint="eastAsia"/>
            <w:lang w:eastAsia="ko-KR"/>
          </w:rPr>
          <w:delText>ask</w:delText>
        </w:r>
      </w:del>
      <w:ins w:id="49" w:author="Mario Madella2" w:date="2015-07-10T07:42:00Z">
        <w:del w:id="50" w:author="gludov" w:date="2015-07-10T09:33:00Z">
          <w:r w:rsidR="00B03244" w:rsidDel="00CE1F52">
            <w:rPr>
              <w:rFonts w:ascii="Arial" w:hAnsi="Arial" w:cs="Arial"/>
              <w:lang w:eastAsia="ko-KR"/>
            </w:rPr>
            <w:delText>s</w:delText>
          </w:r>
        </w:del>
      </w:ins>
      <w:del w:id="51" w:author="gludov" w:date="2015-07-10T09:33:00Z">
        <w:r w:rsidRPr="00931C2A" w:rsidDel="00CE1F52">
          <w:rPr>
            <w:rFonts w:ascii="Arial" w:hAnsi="Arial" w:cs="Arial" w:hint="eastAsia"/>
            <w:lang w:eastAsia="ko-KR"/>
          </w:rPr>
          <w:delText xml:space="preserve"> the following question</w:delText>
        </w:r>
      </w:del>
      <w:ins w:id="52" w:author="gludovaczdi" w:date="2015-07-08T11:41:00Z">
        <w:del w:id="53" w:author="gludov" w:date="2015-07-10T09:33:00Z">
          <w:r w:rsidR="008D4254" w:rsidDel="00CE1F52">
            <w:rPr>
              <w:rFonts w:ascii="Arial" w:hAnsi="Arial" w:cs="Arial"/>
              <w:lang w:eastAsia="ko-KR"/>
            </w:rPr>
            <w:delText>s</w:delText>
          </w:r>
        </w:del>
      </w:ins>
      <w:ins w:id="54" w:author="gludov" w:date="2015-07-10T09:33:00Z">
        <w:r w:rsidR="00CE1F52">
          <w:rPr>
            <w:rFonts w:ascii="Arial" w:hAnsi="Arial" w:cs="Arial"/>
            <w:lang w:eastAsia="ko-KR"/>
          </w:rPr>
          <w:t>requests</w:t>
        </w:r>
      </w:ins>
      <w:r w:rsidRPr="00931C2A">
        <w:rPr>
          <w:rFonts w:ascii="Arial" w:hAnsi="Arial" w:cs="Arial" w:hint="eastAsia"/>
          <w:lang w:eastAsia="ko-KR"/>
        </w:rPr>
        <w:t>:</w:t>
      </w:r>
    </w:p>
    <w:p w:rsidR="00B03244" w:rsidRPr="00931C2A" w:rsidRDefault="00B03244" w:rsidP="00931C2A">
      <w:pPr>
        <w:rPr>
          <w:rFonts w:ascii="Arial" w:hAnsi="Arial" w:cs="Arial"/>
          <w:lang w:eastAsia="ko-KR"/>
        </w:rPr>
      </w:pPr>
    </w:p>
    <w:p w:rsidR="00A05697" w:rsidDel="001C4846" w:rsidRDefault="002253CB" w:rsidP="004558F8">
      <w:pPr>
        <w:numPr>
          <w:ilvl w:val="0"/>
          <w:numId w:val="7"/>
        </w:numPr>
        <w:rPr>
          <w:ins w:id="55" w:author="Mario Madella2" w:date="2015-07-10T07:50:00Z"/>
          <w:del w:id="56" w:author="gludovaczdiet" w:date="2015-07-10T09:17:00Z"/>
          <w:rFonts w:ascii="Arial" w:hAnsi="Arial" w:cs="Arial"/>
          <w:lang w:eastAsia="ko-KR"/>
        </w:rPr>
      </w:pPr>
      <w:ins w:id="57" w:author="gludovaczdi" w:date="2015-07-09T18:09:00Z">
        <w:del w:id="58" w:author="gludovaczdiet" w:date="2015-07-10T09:17:00Z">
          <w:r w:rsidDel="001C4846">
            <w:rPr>
              <w:rFonts w:ascii="Arial" w:hAnsi="Arial" w:cs="Arial"/>
              <w:lang w:eastAsia="ko-KR"/>
            </w:rPr>
            <w:delText xml:space="preserve">Please </w:delText>
          </w:r>
          <w:r w:rsidRPr="002253CB" w:rsidDel="001C4846">
            <w:rPr>
              <w:rFonts w:ascii="Arial" w:hAnsi="Arial" w:cs="Arial"/>
              <w:lang w:eastAsia="ko-KR"/>
            </w:rPr>
            <w:delText>provide some (very optimistic) information</w:delText>
          </w:r>
        </w:del>
      </w:ins>
      <w:ins w:id="59" w:author="Mario Madella2" w:date="2015-07-10T07:44:00Z">
        <w:del w:id="60" w:author="gludovaczdiet" w:date="2015-07-10T09:17:00Z">
          <w:r w:rsidR="00B03244" w:rsidDel="001C4846">
            <w:rPr>
              <w:rFonts w:ascii="Arial" w:hAnsi="Arial" w:cs="Arial"/>
              <w:lang w:eastAsia="ko-KR"/>
            </w:rPr>
            <w:delText>an evaluation</w:delText>
          </w:r>
        </w:del>
      </w:ins>
      <w:ins w:id="61" w:author="gludovaczdi" w:date="2015-07-09T18:09:00Z">
        <w:del w:id="62" w:author="gludovaczdiet" w:date="2015-07-10T09:17:00Z">
          <w:r w:rsidRPr="002253CB" w:rsidDel="001C4846">
            <w:rPr>
              <w:rFonts w:ascii="Arial" w:hAnsi="Arial" w:cs="Arial"/>
              <w:lang w:eastAsia="ko-KR"/>
            </w:rPr>
            <w:delText xml:space="preserve"> on the accuracy </w:delText>
          </w:r>
        </w:del>
      </w:ins>
      <w:ins w:id="63" w:author="Mario Madella2" w:date="2015-07-10T07:56:00Z">
        <w:del w:id="64" w:author="gludovaczdiet" w:date="2015-07-10T09:17:00Z">
          <w:r w:rsidR="004558F8" w:rsidDel="001C4846">
            <w:rPr>
              <w:rFonts w:ascii="Arial" w:hAnsi="Arial" w:cs="Arial"/>
              <w:lang w:eastAsia="ko-KR"/>
            </w:rPr>
            <w:delText>in proximity estimation</w:delText>
          </w:r>
        </w:del>
      </w:ins>
      <w:ins w:id="65" w:author="Mario Madella2" w:date="2015-07-10T07:57:00Z">
        <w:del w:id="66" w:author="gludovaczdiet" w:date="2015-07-10T09:17:00Z">
          <w:r w:rsidR="004558F8" w:rsidRPr="004558F8" w:rsidDel="001C4846">
            <w:rPr>
              <w:rFonts w:ascii="Arial" w:hAnsi="Arial" w:cs="Arial"/>
              <w:lang w:eastAsia="ko-KR"/>
            </w:rPr>
            <w:delText xml:space="preserve">, e.g. how near or how far a discovered UE is from the discovering UE, </w:delText>
          </w:r>
        </w:del>
      </w:ins>
      <w:ins w:id="67" w:author="gludovaczdi" w:date="2015-07-09T18:09:00Z">
        <w:del w:id="68" w:author="gludovaczdiet" w:date="2015-07-10T09:17:00Z">
          <w:r w:rsidRPr="002253CB" w:rsidDel="001C4846">
            <w:rPr>
              <w:rFonts w:ascii="Arial" w:hAnsi="Arial" w:cs="Arial"/>
              <w:lang w:eastAsia="ko-KR"/>
            </w:rPr>
            <w:delText xml:space="preserve">that can be achieved </w:delText>
          </w:r>
        </w:del>
      </w:ins>
      <w:ins w:id="69" w:author="gludovaczdi" w:date="2015-07-09T18:32:00Z">
        <w:del w:id="70" w:author="gludovaczdiet" w:date="2015-07-10T09:17:00Z">
          <w:r w:rsidR="00796581" w:rsidDel="001C4846">
            <w:rPr>
              <w:rFonts w:ascii="Arial" w:hAnsi="Arial" w:cs="Arial"/>
              <w:lang w:eastAsia="ko-KR"/>
            </w:rPr>
            <w:delText xml:space="preserve">with this solution </w:delText>
          </w:r>
        </w:del>
      </w:ins>
      <w:ins w:id="71" w:author="Mario Madella2" w:date="2015-07-10T07:50:00Z">
        <w:del w:id="72" w:author="gludovaczdiet" w:date="2015-07-10T09:17:00Z">
          <w:r w:rsidR="00A05697" w:rsidDel="001C4846">
            <w:rPr>
              <w:rFonts w:ascii="Arial" w:hAnsi="Arial" w:cs="Arial"/>
              <w:lang w:eastAsia="ko-KR"/>
            </w:rPr>
            <w:delText>3;</w:delText>
          </w:r>
        </w:del>
      </w:ins>
    </w:p>
    <w:p w:rsidR="002253CB" w:rsidDel="001C4846" w:rsidRDefault="00A05697" w:rsidP="008D4254">
      <w:pPr>
        <w:numPr>
          <w:ilvl w:val="0"/>
          <w:numId w:val="7"/>
        </w:numPr>
        <w:rPr>
          <w:ins w:id="73" w:author="gludovaczdi" w:date="2015-07-09T18:39:00Z"/>
          <w:del w:id="74" w:author="gludovaczdiet" w:date="2015-07-10T09:17:00Z"/>
          <w:rFonts w:ascii="Arial" w:hAnsi="Arial" w:cs="Arial"/>
          <w:lang w:eastAsia="ko-KR"/>
        </w:rPr>
      </w:pPr>
      <w:ins w:id="75" w:author="Mario Madella2" w:date="2015-07-10T07:50:00Z">
        <w:del w:id="76" w:author="gludovaczdiet" w:date="2015-07-10T09:17:00Z">
          <w:r w:rsidDel="001C4846">
            <w:rPr>
              <w:rFonts w:ascii="Arial" w:hAnsi="Arial" w:cs="Arial"/>
              <w:lang w:eastAsia="ko-KR"/>
            </w:rPr>
            <w:delText xml:space="preserve">Please </w:delText>
          </w:r>
          <w:r w:rsidRPr="002253CB" w:rsidDel="001C4846">
            <w:rPr>
              <w:rFonts w:ascii="Arial" w:hAnsi="Arial" w:cs="Arial"/>
              <w:lang w:eastAsia="ko-KR"/>
            </w:rPr>
            <w:delText xml:space="preserve">provide </w:delText>
          </w:r>
          <w:r w:rsidDel="001C4846">
            <w:rPr>
              <w:rFonts w:ascii="Arial" w:hAnsi="Arial" w:cs="Arial"/>
              <w:lang w:eastAsia="ko-KR"/>
            </w:rPr>
            <w:delText>an evaluation</w:delText>
          </w:r>
        </w:del>
      </w:ins>
      <w:ins w:id="77" w:author="gludovaczdi" w:date="2015-07-09T18:09:00Z">
        <w:del w:id="78" w:author="gludovaczdiet" w:date="2015-07-10T09:17:00Z">
          <w:r w:rsidR="002253CB" w:rsidRPr="002253CB" w:rsidDel="001C4846">
            <w:rPr>
              <w:rFonts w:ascii="Arial" w:hAnsi="Arial" w:cs="Arial"/>
              <w:lang w:eastAsia="ko-KR"/>
            </w:rPr>
            <w:delText xml:space="preserve">as well as on the possibility of determining whether the TX power based estimation allows </w:delText>
          </w:r>
        </w:del>
      </w:ins>
      <w:ins w:id="79" w:author="Mario Madella2" w:date="2015-07-10T07:48:00Z">
        <w:del w:id="80" w:author="gludovaczdiet" w:date="2015-07-10T09:17:00Z">
          <w:r w:rsidR="00B03244" w:rsidDel="001C4846">
            <w:rPr>
              <w:rFonts w:ascii="Arial" w:hAnsi="Arial" w:cs="Arial"/>
              <w:lang w:eastAsia="ko-KR"/>
            </w:rPr>
            <w:delText xml:space="preserve">could be a practical </w:delText>
          </w:r>
        </w:del>
      </w:ins>
      <w:ins w:id="81" w:author="Mario Madella2" w:date="2015-07-10T07:51:00Z">
        <w:del w:id="82" w:author="gludovaczdiet" w:date="2015-07-10T09:17:00Z">
          <w:r w:rsidDel="001C4846">
            <w:rPr>
              <w:rFonts w:ascii="Arial" w:hAnsi="Arial" w:cs="Arial"/>
              <w:lang w:eastAsia="ko-KR"/>
            </w:rPr>
            <w:delText xml:space="preserve">and usable </w:delText>
          </w:r>
        </w:del>
      </w:ins>
      <w:ins w:id="83" w:author="Mario Madella2" w:date="2015-07-10T07:48:00Z">
        <w:del w:id="84" w:author="gludovaczdiet" w:date="2015-07-10T09:17:00Z">
          <w:r w:rsidR="00B03244" w:rsidDel="001C4846">
            <w:rPr>
              <w:rFonts w:ascii="Arial" w:hAnsi="Arial" w:cs="Arial"/>
              <w:lang w:eastAsia="ko-KR"/>
            </w:rPr>
            <w:delText xml:space="preserve">way </w:delText>
          </w:r>
        </w:del>
      </w:ins>
      <w:ins w:id="85" w:author="gludovaczdi" w:date="2015-07-09T18:09:00Z">
        <w:del w:id="86" w:author="gludovaczdiet" w:date="2015-07-10T09:17:00Z">
          <w:r w:rsidR="002253CB" w:rsidRPr="002253CB" w:rsidDel="001C4846">
            <w:rPr>
              <w:rFonts w:ascii="Arial" w:hAnsi="Arial" w:cs="Arial"/>
              <w:lang w:eastAsia="ko-KR"/>
            </w:rPr>
            <w:delText>a user to ascertain if it</w:delText>
          </w:r>
        </w:del>
      </w:ins>
      <w:ins w:id="87" w:author="Mario Madella2" w:date="2015-07-10T07:52:00Z">
        <w:del w:id="88" w:author="gludovaczdiet" w:date="2015-07-10T09:17:00Z">
          <w:r w:rsidDel="001C4846">
            <w:rPr>
              <w:rFonts w:ascii="Arial" w:hAnsi="Arial" w:cs="Arial"/>
              <w:lang w:eastAsia="ko-KR"/>
            </w:rPr>
            <w:delText>the user</w:delText>
          </w:r>
        </w:del>
      </w:ins>
      <w:ins w:id="89" w:author="gludovaczdi" w:date="2015-07-09T18:09:00Z">
        <w:del w:id="90" w:author="gludovaczdiet" w:date="2015-07-10T09:17:00Z">
          <w:r w:rsidR="002253CB" w:rsidRPr="002253CB" w:rsidDel="001C4846">
            <w:rPr>
              <w:rFonts w:ascii="Arial" w:hAnsi="Arial" w:cs="Arial"/>
              <w:lang w:eastAsia="ko-KR"/>
            </w:rPr>
            <w:delText xml:space="preserve"> is moving closer </w:delText>
          </w:r>
        </w:del>
      </w:ins>
      <w:ins w:id="91" w:author="Mario Madella2" w:date="2015-07-10T07:52:00Z">
        <w:del w:id="92" w:author="gludovaczdiet" w:date="2015-07-10T09:17:00Z">
          <w:r w:rsidDel="001C4846">
            <w:rPr>
              <w:rFonts w:ascii="Arial" w:hAnsi="Arial" w:cs="Arial"/>
              <w:lang w:eastAsia="ko-KR"/>
            </w:rPr>
            <w:delText xml:space="preserve">to </w:delText>
          </w:r>
        </w:del>
      </w:ins>
      <w:ins w:id="93" w:author="gludovaczdi" w:date="2015-07-09T18:09:00Z">
        <w:del w:id="94" w:author="gludovaczdiet" w:date="2015-07-10T09:17:00Z">
          <w:r w:rsidR="002253CB" w:rsidRPr="002253CB" w:rsidDel="001C4846">
            <w:rPr>
              <w:rFonts w:ascii="Arial" w:hAnsi="Arial" w:cs="Arial"/>
              <w:lang w:eastAsia="ko-KR"/>
            </w:rPr>
            <w:delText>or away from a target</w:delText>
          </w:r>
        </w:del>
      </w:ins>
      <w:ins w:id="95" w:author="Mario Madella2" w:date="2015-07-10T07:47:00Z">
        <w:del w:id="96" w:author="gludovaczdiet" w:date="2015-07-10T09:17:00Z">
          <w:r w:rsidR="00B03244" w:rsidDel="001C4846">
            <w:rPr>
              <w:rFonts w:ascii="Arial" w:hAnsi="Arial" w:cs="Arial"/>
              <w:lang w:eastAsia="ko-KR"/>
            </w:rPr>
            <w:delText xml:space="preserve">, provided that </w:delText>
          </w:r>
        </w:del>
      </w:ins>
      <w:ins w:id="97" w:author="Mario Madella2" w:date="2015-07-10T07:49:00Z">
        <w:del w:id="98" w:author="gludovaczdiet" w:date="2015-07-10T09:17:00Z">
          <w:r w:rsidR="00B03244" w:rsidDel="001C4846">
            <w:rPr>
              <w:rFonts w:ascii="Arial" w:eastAsia="MS Mincho" w:hAnsi="Arial" w:cs="Arial"/>
            </w:rPr>
            <w:delText xml:space="preserve">the </w:delText>
          </w:r>
        </w:del>
      </w:ins>
      <w:ins w:id="99" w:author="Mario Madella2" w:date="2015-07-10T07:57:00Z">
        <w:del w:id="100" w:author="gludovaczdiet" w:date="2015-07-10T09:17:00Z">
          <w:r w:rsidR="004558F8" w:rsidDel="001C4846">
            <w:rPr>
              <w:rFonts w:ascii="Arial" w:eastAsia="MS Mincho" w:hAnsi="Arial" w:cs="Arial"/>
            </w:rPr>
            <w:delText>a</w:delText>
          </w:r>
        </w:del>
      </w:ins>
      <w:ins w:id="101" w:author="Mario Madella2" w:date="2015-07-10T07:49:00Z">
        <w:del w:id="102" w:author="gludovaczdiet" w:date="2015-07-10T09:17:00Z">
          <w:r w:rsidR="00B03244" w:rsidDel="001C4846">
            <w:rPr>
              <w:rFonts w:ascii="Arial" w:eastAsia="MS Mincho" w:hAnsi="Arial" w:cs="Arial"/>
            </w:rPr>
            <w:delText>nnouncing UE transmits the ProSe Code every 10 seconds, as per simulations in TR 36.877</w:delText>
          </w:r>
        </w:del>
      </w:ins>
      <w:ins w:id="103" w:author="gludovaczdi" w:date="2015-07-09T18:09:00Z">
        <w:del w:id="104" w:author="gludovaczdiet" w:date="2015-07-10T09:17:00Z">
          <w:r w:rsidR="002253CB" w:rsidRPr="002253CB" w:rsidDel="001C4846">
            <w:rPr>
              <w:rFonts w:ascii="Arial" w:hAnsi="Arial" w:cs="Arial"/>
              <w:lang w:eastAsia="ko-KR"/>
            </w:rPr>
            <w:delText>.</w:delText>
          </w:r>
        </w:del>
      </w:ins>
    </w:p>
    <w:p w:rsidR="00AD5A85" w:rsidDel="001C4846" w:rsidRDefault="00AD5A85" w:rsidP="008D4254">
      <w:pPr>
        <w:numPr>
          <w:ilvl w:val="0"/>
          <w:numId w:val="7"/>
        </w:numPr>
        <w:rPr>
          <w:ins w:id="105" w:author="gludovaczdi" w:date="2015-07-09T18:09:00Z"/>
          <w:del w:id="106" w:author="gludovaczdiet" w:date="2015-07-10T09:17:00Z"/>
          <w:rFonts w:ascii="Arial" w:hAnsi="Arial" w:cs="Arial"/>
          <w:lang w:eastAsia="ko-KR"/>
        </w:rPr>
      </w:pPr>
      <w:ins w:id="107" w:author="gludovaczdi" w:date="2015-07-09T18:39:00Z">
        <w:del w:id="108" w:author="gludovaczdiet" w:date="2015-07-10T09:17:00Z">
          <w:r w:rsidDel="001C4846">
            <w:rPr>
              <w:rFonts w:ascii="Arial" w:hAnsi="Arial" w:cs="Arial"/>
              <w:lang w:eastAsia="ko-KR"/>
            </w:rPr>
            <w:delText>Please provide the information of</w:delText>
          </w:r>
        </w:del>
      </w:ins>
      <w:ins w:id="109" w:author="Mario Madella2" w:date="2015-07-10T07:53:00Z">
        <w:del w:id="110" w:author="gludovaczdiet" w:date="2015-07-10T09:17:00Z">
          <w:r w:rsidR="00A05697" w:rsidDel="001C4846">
            <w:rPr>
              <w:rFonts w:ascii="Arial" w:hAnsi="Arial" w:cs="Arial"/>
              <w:lang w:eastAsia="ko-KR"/>
            </w:rPr>
            <w:delText>an evaluation on</w:delText>
          </w:r>
        </w:del>
      </w:ins>
      <w:ins w:id="111" w:author="gludovaczdi" w:date="2015-07-09T18:39:00Z">
        <w:del w:id="112" w:author="gludovaczdiet" w:date="2015-07-10T09:17:00Z">
          <w:r w:rsidDel="001C4846">
            <w:rPr>
              <w:rFonts w:ascii="Arial" w:hAnsi="Arial" w:cs="Arial"/>
              <w:lang w:eastAsia="ko-KR"/>
            </w:rPr>
            <w:delText xml:space="preserve"> whether </w:delText>
          </w:r>
          <w:r w:rsidR="003B54C0" w:rsidDel="001C4846">
            <w:rPr>
              <w:rFonts w:ascii="Arial" w:hAnsi="Arial" w:cs="Arial"/>
              <w:lang w:eastAsia="ko-KR"/>
            </w:rPr>
            <w:delText xml:space="preserve">the solution is feasible within Release 13. </w:delText>
          </w:r>
        </w:del>
      </w:ins>
    </w:p>
    <w:p w:rsidR="00D71051" w:rsidRDefault="00A05697" w:rsidP="00D71051">
      <w:pPr>
        <w:numPr>
          <w:ilvl w:val="0"/>
          <w:numId w:val="7"/>
        </w:numPr>
        <w:rPr>
          <w:ins w:id="113" w:author="gludovaczdi" w:date="2015-07-10T09:01:00Z"/>
          <w:del w:id="114" w:author="gludovaczdiet" w:date="2015-07-10T09:17:00Z"/>
          <w:rFonts w:ascii="Arial" w:hAnsi="Arial" w:cs="Arial"/>
          <w:lang w:eastAsia="ko-KR"/>
        </w:rPr>
        <w:pPrChange w:id="115" w:author="gludovaczdi" w:date="2015-07-08T11:43:00Z">
          <w:pPr/>
        </w:pPrChange>
      </w:pPr>
      <w:ins w:id="116" w:author="Mario Madella2" w:date="2015-07-10T07:54:00Z">
        <w:del w:id="117" w:author="gludovaczdiet" w:date="2015-07-10T09:17:00Z">
          <w:r w:rsidDel="001C4846">
            <w:rPr>
              <w:rFonts w:ascii="Arial" w:hAnsi="Arial" w:cs="Arial"/>
              <w:lang w:eastAsia="ko-KR"/>
            </w:rPr>
            <w:delText xml:space="preserve">Within the ProSe Code </w:delText>
          </w:r>
        </w:del>
      </w:ins>
      <w:ins w:id="118" w:author="Mario Madella2" w:date="2015-07-10T07:53:00Z">
        <w:del w:id="119" w:author="gludovaczdiet" w:date="2015-07-10T09:17:00Z">
          <w:r w:rsidRPr="00931C2A" w:rsidDel="001C4846">
            <w:rPr>
              <w:rFonts w:ascii="Arial" w:hAnsi="Arial" w:cs="Arial"/>
              <w:lang w:eastAsia="ko-KR"/>
            </w:rPr>
            <w:delText xml:space="preserve">3 bits </w:delText>
          </w:r>
        </w:del>
      </w:ins>
      <w:ins w:id="120" w:author="Mario Madella2" w:date="2015-07-10T07:54:00Z">
        <w:del w:id="121" w:author="gludovaczdiet" w:date="2015-07-10T09:17:00Z">
          <w:r w:rsidDel="001C4846">
            <w:rPr>
              <w:rFonts w:ascii="Arial" w:hAnsi="Arial" w:cs="Arial"/>
              <w:lang w:eastAsia="ko-KR"/>
            </w:rPr>
            <w:delText>could be</w:delText>
          </w:r>
        </w:del>
      </w:ins>
      <w:ins w:id="122" w:author="Mario Madella2" w:date="2015-07-10T07:53:00Z">
        <w:del w:id="123" w:author="gludovaczdiet" w:date="2015-07-10T09:17:00Z">
          <w:r w:rsidRPr="00931C2A" w:rsidDel="001C4846">
            <w:rPr>
              <w:rFonts w:ascii="Arial" w:hAnsi="Arial" w:cs="Arial"/>
              <w:lang w:eastAsia="ko-KR"/>
            </w:rPr>
            <w:delText xml:space="preserve"> available</w:delText>
          </w:r>
          <w:r w:rsidDel="001C4846">
            <w:rPr>
              <w:rFonts w:ascii="Arial" w:hAnsi="Arial" w:cs="Arial"/>
              <w:lang w:eastAsia="ko-KR"/>
            </w:rPr>
            <w:delText xml:space="preserve"> </w:delText>
          </w:r>
        </w:del>
      </w:ins>
      <w:ins w:id="124" w:author="gludovaczdi" w:date="2015-07-09T20:14:00Z">
        <w:del w:id="125" w:author="gludovaczdiet" w:date="2015-07-10T09:17:00Z">
          <w:r w:rsidR="003B54C0" w:rsidDel="001C4846">
            <w:rPr>
              <w:rFonts w:ascii="Arial" w:hAnsi="Arial" w:cs="Arial"/>
              <w:lang w:eastAsia="ko-KR"/>
            </w:rPr>
            <w:delText>F</w:delText>
          </w:r>
        </w:del>
      </w:ins>
      <w:ins w:id="126" w:author="Mario Madella2" w:date="2015-07-10T07:53:00Z">
        <w:del w:id="127" w:author="gludovaczdiet" w:date="2015-07-10T09:17:00Z">
          <w:r w:rsidDel="001C4846">
            <w:rPr>
              <w:rFonts w:ascii="Arial" w:hAnsi="Arial" w:cs="Arial"/>
              <w:lang w:eastAsia="ko-KR"/>
            </w:rPr>
            <w:delText>f</w:delText>
          </w:r>
        </w:del>
      </w:ins>
      <w:ins w:id="128" w:author="gludovaczdi" w:date="2015-07-08T11:43:00Z">
        <w:del w:id="129" w:author="gludovaczdiet" w:date="2015-07-10T09:17:00Z">
          <w:r w:rsidR="008D4254" w:rsidRPr="00931C2A" w:rsidDel="001C4846">
            <w:rPr>
              <w:rFonts w:ascii="Arial" w:hAnsi="Arial" w:cs="Arial"/>
              <w:lang w:eastAsia="ko-KR"/>
            </w:rPr>
            <w:delText xml:space="preserve">or the transmission of the power category 3 bits are available. </w:delText>
          </w:r>
        </w:del>
      </w:ins>
      <w:del w:id="130" w:author="gludovaczdiet" w:date="2015-07-10T09:17:00Z">
        <w:r w:rsidR="005713DC" w:rsidRPr="008D4254" w:rsidDel="001C4846">
          <w:rPr>
            <w:rFonts w:ascii="Arial" w:hAnsi="Arial" w:cs="Arial"/>
            <w:lang w:eastAsia="ko-KR"/>
          </w:rPr>
          <w:delText xml:space="preserve">What would be the optimal </w:delText>
        </w:r>
        <w:r w:rsidR="00931C2A" w:rsidRPr="008D4254" w:rsidDel="001C4846">
          <w:rPr>
            <w:rFonts w:ascii="Arial" w:hAnsi="Arial" w:cs="Arial"/>
            <w:lang w:eastAsia="ko-KR"/>
          </w:rPr>
          <w:delText>mapping of the 8 different power categories for the available terminal</w:delText>
        </w:r>
        <w:r w:rsidR="007E5112" w:rsidRPr="008D4254" w:rsidDel="001C4846">
          <w:rPr>
            <w:rFonts w:ascii="Arial" w:hAnsi="Arial" w:cs="Arial"/>
            <w:lang w:eastAsia="ko-KR"/>
          </w:rPr>
          <w:delText xml:space="preserve"> </w:delText>
        </w:r>
        <w:r w:rsidR="00931C2A" w:rsidRPr="008D4254" w:rsidDel="001C4846">
          <w:rPr>
            <w:rFonts w:ascii="Arial" w:hAnsi="Arial" w:cs="Arial"/>
            <w:lang w:eastAsia="ko-KR"/>
          </w:rPr>
          <w:delText>transmit power</w:delText>
        </w:r>
        <w:r w:rsidR="00B0364A" w:rsidRPr="008D4254" w:rsidDel="001C4846">
          <w:rPr>
            <w:rFonts w:ascii="Arial" w:hAnsi="Arial" w:cs="Arial"/>
            <w:lang w:eastAsia="ko-KR"/>
          </w:rPr>
          <w:delText>?</w:delText>
        </w:r>
      </w:del>
    </w:p>
    <w:p w:rsidR="00FF1AA9" w:rsidRDefault="00FF1AA9" w:rsidP="00FF1AA9">
      <w:pPr>
        <w:numPr>
          <w:ilvl w:val="0"/>
          <w:numId w:val="7"/>
        </w:numPr>
        <w:rPr>
          <w:ins w:id="131" w:author="gludovaczdi" w:date="2015-07-10T09:01:00Z"/>
          <w:rFonts w:ascii="Arial" w:hAnsi="Arial" w:cs="Arial"/>
          <w:lang w:eastAsia="ko-KR"/>
        </w:rPr>
      </w:pPr>
      <w:ins w:id="132" w:author="gludovaczdi" w:date="2015-07-10T09:01:00Z">
        <w:del w:id="133" w:author="gludov" w:date="2015-07-10T09:34:00Z">
          <w:r w:rsidDel="00CE1F52">
            <w:rPr>
              <w:rFonts w:ascii="Arial" w:hAnsi="Arial" w:cs="Arial"/>
              <w:lang w:eastAsia="ko-KR"/>
            </w:rPr>
            <w:delText>Please provide</w:delText>
          </w:r>
        </w:del>
        <w:r>
          <w:rPr>
            <w:rFonts w:ascii="Arial" w:hAnsi="Arial" w:cs="Arial"/>
            <w:lang w:eastAsia="ko-KR"/>
          </w:rPr>
          <w:t xml:space="preserve"> </w:t>
        </w:r>
      </w:ins>
      <w:ins w:id="134" w:author="gludov" w:date="2015-07-10T09:51:00Z">
        <w:r w:rsidR="003A3D6F">
          <w:rPr>
            <w:rFonts w:ascii="Arial" w:hAnsi="Arial" w:cs="Arial"/>
            <w:lang w:eastAsia="ko-KR"/>
          </w:rPr>
          <w:t>F</w:t>
        </w:r>
      </w:ins>
      <w:ins w:id="135" w:author="gludovaczdi" w:date="2015-07-10T09:01:00Z">
        <w:del w:id="136" w:author="gludov" w:date="2015-07-10T09:51:00Z">
          <w:r w:rsidDel="003A3D6F">
            <w:rPr>
              <w:rFonts w:ascii="Arial" w:hAnsi="Arial" w:cs="Arial"/>
              <w:lang w:eastAsia="ko-KR"/>
            </w:rPr>
            <w:delText>f</w:delText>
          </w:r>
        </w:del>
        <w:r>
          <w:rPr>
            <w:rFonts w:ascii="Arial" w:hAnsi="Arial" w:cs="Arial"/>
            <w:lang w:eastAsia="ko-KR"/>
          </w:rPr>
          <w:t>eedback on the feasibility</w:t>
        </w:r>
      </w:ins>
      <w:ins w:id="137" w:author="gludov" w:date="2015-07-10T09:34:00Z">
        <w:r w:rsidR="00CE1F52">
          <w:rPr>
            <w:rFonts w:ascii="Arial" w:hAnsi="Arial" w:cs="Arial"/>
            <w:lang w:eastAsia="ko-KR"/>
          </w:rPr>
          <w:t xml:space="preserve"> and benefits</w:t>
        </w:r>
      </w:ins>
      <w:ins w:id="138" w:author="gludovaczdi" w:date="2015-07-10T09:01:00Z">
        <w:r>
          <w:rPr>
            <w:rFonts w:ascii="Arial" w:hAnsi="Arial" w:cs="Arial"/>
            <w:lang w:eastAsia="ko-KR"/>
          </w:rPr>
          <w:t xml:space="preserve"> of such solution from radio perspective</w:t>
        </w:r>
      </w:ins>
      <w:ins w:id="139" w:author="gludov" w:date="2015-07-10T09:36:00Z">
        <w:r w:rsidR="00CE1F52">
          <w:rPr>
            <w:rFonts w:ascii="Arial" w:hAnsi="Arial" w:cs="Arial"/>
            <w:lang w:eastAsia="ko-KR"/>
          </w:rPr>
          <w:t>.</w:t>
        </w:r>
      </w:ins>
    </w:p>
    <w:p w:rsidR="00FF1AA9" w:rsidRDefault="00FF1AA9" w:rsidP="00FF1AA9">
      <w:pPr>
        <w:numPr>
          <w:ilvl w:val="0"/>
          <w:numId w:val="7"/>
        </w:numPr>
        <w:rPr>
          <w:ins w:id="140" w:author="gludovaczdi" w:date="2015-07-10T09:01:00Z"/>
          <w:rFonts w:ascii="Arial" w:hAnsi="Arial" w:cs="Arial"/>
          <w:lang w:eastAsia="ko-KR"/>
        </w:rPr>
      </w:pPr>
      <w:ins w:id="141" w:author="gludovaczdi" w:date="2015-07-10T09:01:00Z">
        <w:r>
          <w:rPr>
            <w:rFonts w:ascii="Arial" w:hAnsi="Arial" w:cs="Arial"/>
            <w:lang w:eastAsia="ko-KR"/>
          </w:rPr>
          <w:t>Please evaluate</w:t>
        </w:r>
        <w:r w:rsidRPr="002253CB">
          <w:rPr>
            <w:rFonts w:ascii="Arial" w:hAnsi="Arial" w:cs="Arial"/>
            <w:lang w:eastAsia="ko-KR"/>
          </w:rPr>
          <w:t xml:space="preserve"> the accuracy that can be achieved </w:t>
        </w:r>
        <w:r>
          <w:rPr>
            <w:rFonts w:ascii="Arial" w:hAnsi="Arial" w:cs="Arial"/>
            <w:lang w:eastAsia="ko-KR"/>
          </w:rPr>
          <w:t>with this solution.</w:t>
        </w:r>
      </w:ins>
    </w:p>
    <w:p w:rsidR="001C4846" w:rsidRDefault="00FF1AA9" w:rsidP="00FF1AA9">
      <w:pPr>
        <w:numPr>
          <w:ilvl w:val="0"/>
          <w:numId w:val="7"/>
        </w:numPr>
        <w:rPr>
          <w:ins w:id="142" w:author="gludovaczdiet" w:date="2015-07-10T09:18:00Z"/>
          <w:rFonts w:ascii="Arial" w:hAnsi="Arial" w:cs="Arial"/>
          <w:lang w:eastAsia="ko-KR"/>
        </w:rPr>
      </w:pPr>
      <w:ins w:id="143" w:author="gludovaczdi" w:date="2015-07-10T09:01:00Z">
        <w:r>
          <w:rPr>
            <w:rFonts w:ascii="Arial" w:hAnsi="Arial" w:cs="Arial"/>
            <w:lang w:eastAsia="ko-KR"/>
          </w:rPr>
          <w:t>Please evaluate</w:t>
        </w:r>
        <w:r w:rsidRPr="002253CB">
          <w:rPr>
            <w:rFonts w:ascii="Arial" w:hAnsi="Arial" w:cs="Arial"/>
            <w:lang w:eastAsia="ko-KR"/>
          </w:rPr>
          <w:t xml:space="preserve"> the possibility of determining whether the TX power based estimation allows a user to ascertain if it is moving closer or away from a target</w:t>
        </w:r>
      </w:ins>
      <w:ins w:id="144" w:author="gludovaczdiet" w:date="2015-07-10T09:20:00Z">
        <w:r w:rsidR="001C4846">
          <w:rPr>
            <w:rFonts w:ascii="Arial" w:hAnsi="Arial" w:cs="Arial"/>
            <w:lang w:eastAsia="ko-KR"/>
          </w:rPr>
          <w:t xml:space="preserve"> in a practical and usable way.</w:t>
        </w:r>
      </w:ins>
      <w:ins w:id="145" w:author="gludovaczdi" w:date="2015-07-10T09:01:00Z">
        <w:del w:id="146" w:author="gludovaczdiet" w:date="2015-07-10T09:20:00Z">
          <w:r w:rsidRPr="002253CB" w:rsidDel="001C4846">
            <w:rPr>
              <w:rFonts w:ascii="Arial" w:hAnsi="Arial" w:cs="Arial"/>
              <w:lang w:eastAsia="ko-KR"/>
            </w:rPr>
            <w:delText>.</w:delText>
          </w:r>
        </w:del>
      </w:ins>
    </w:p>
    <w:p w:rsidR="00FF1AA9" w:rsidDel="001C4846" w:rsidRDefault="00FF1AA9" w:rsidP="00FF1AA9">
      <w:pPr>
        <w:numPr>
          <w:ilvl w:val="0"/>
          <w:numId w:val="7"/>
        </w:numPr>
        <w:rPr>
          <w:ins w:id="147" w:author="gludovaczdi" w:date="2015-07-10T09:01:00Z"/>
          <w:del w:id="148" w:author="gludovaczdiet" w:date="2015-07-10T09:21:00Z"/>
          <w:rFonts w:ascii="Arial" w:hAnsi="Arial" w:cs="Arial"/>
          <w:lang w:eastAsia="ko-KR"/>
        </w:rPr>
      </w:pPr>
    </w:p>
    <w:p w:rsidR="00FF1AA9" w:rsidDel="001C4846" w:rsidRDefault="00FF1AA9" w:rsidP="00FF1AA9">
      <w:pPr>
        <w:ind w:left="720"/>
        <w:rPr>
          <w:ins w:id="149" w:author="gludovaczdi" w:date="2015-07-10T09:01:00Z"/>
          <w:del w:id="150" w:author="gludovaczdiet" w:date="2015-07-10T09:21:00Z"/>
          <w:rFonts w:ascii="Arial" w:hAnsi="Arial" w:cs="Arial"/>
          <w:lang w:eastAsia="ko-KR"/>
        </w:rPr>
      </w:pPr>
    </w:p>
    <w:p w:rsidR="00FF1AA9" w:rsidRDefault="00FF1AA9" w:rsidP="00FF1AA9">
      <w:pPr>
        <w:numPr>
          <w:ilvl w:val="0"/>
          <w:numId w:val="7"/>
        </w:numPr>
        <w:rPr>
          <w:ins w:id="151" w:author="gludovaczdi" w:date="2015-07-10T09:01:00Z"/>
          <w:rFonts w:ascii="Arial" w:hAnsi="Arial" w:cs="Arial"/>
          <w:lang w:eastAsia="ko-KR"/>
        </w:rPr>
      </w:pPr>
      <w:ins w:id="152" w:author="gludovaczdi" w:date="2015-07-10T09:01:00Z">
        <w:r>
          <w:rPr>
            <w:rFonts w:ascii="Arial" w:hAnsi="Arial" w:cs="Arial"/>
            <w:lang w:eastAsia="ko-KR"/>
          </w:rPr>
          <w:t>If the answer</w:t>
        </w:r>
      </w:ins>
      <w:ins w:id="153" w:author="gludovaczdiet" w:date="2015-07-10T09:21:00Z">
        <w:r w:rsidR="001C4846">
          <w:rPr>
            <w:rFonts w:ascii="Arial" w:hAnsi="Arial" w:cs="Arial"/>
            <w:lang w:eastAsia="ko-KR"/>
          </w:rPr>
          <w:t xml:space="preserve"> </w:t>
        </w:r>
      </w:ins>
      <w:ins w:id="154" w:author="gludovaczdi" w:date="2015-07-10T09:01:00Z">
        <w:r>
          <w:rPr>
            <w:rFonts w:ascii="Arial" w:hAnsi="Arial" w:cs="Arial"/>
            <w:lang w:eastAsia="ko-KR"/>
          </w:rPr>
          <w:t xml:space="preserve">to the above is yes, then how </w:t>
        </w:r>
        <w:proofErr w:type="gramStart"/>
        <w:r>
          <w:rPr>
            <w:rFonts w:ascii="Arial" w:hAnsi="Arial" w:cs="Arial"/>
            <w:lang w:eastAsia="ko-KR"/>
          </w:rPr>
          <w:t>many power level</w:t>
        </w:r>
        <w:proofErr w:type="gramEnd"/>
        <w:r>
          <w:rPr>
            <w:rFonts w:ascii="Arial" w:hAnsi="Arial" w:cs="Arial"/>
            <w:lang w:eastAsia="ko-KR"/>
          </w:rPr>
          <w:t xml:space="preserve"> would need to be advertised.</w:t>
        </w:r>
      </w:ins>
    </w:p>
    <w:p w:rsidR="00000000" w:rsidRDefault="00154C5D">
      <w:pPr>
        <w:ind w:left="720"/>
        <w:rPr>
          <w:ins w:id="155" w:author="gludovaczdi" w:date="2015-07-09T20:14:00Z"/>
          <w:del w:id="156" w:author="gludovaczdiet" w:date="2015-07-10T09:21:00Z"/>
          <w:rFonts w:ascii="Arial" w:hAnsi="Arial" w:cs="Arial"/>
          <w:lang w:eastAsia="ko-KR"/>
        </w:rPr>
        <w:pPrChange w:id="157" w:author="gludovaczdi" w:date="2015-07-10T09:01:00Z">
          <w:pPr/>
        </w:pPrChange>
      </w:pPr>
    </w:p>
    <w:p w:rsidR="00F33F9B" w:rsidDel="003B54C0" w:rsidRDefault="00CE1F52">
      <w:pPr>
        <w:rPr>
          <w:del w:id="158" w:author="gludovaczdi" w:date="2015-07-09T20:14:00Z"/>
          <w:rFonts w:ascii="Arial" w:hAnsi="Arial" w:cs="Arial"/>
          <w:lang w:eastAsia="ko-KR"/>
        </w:rPr>
      </w:pPr>
      <w:ins w:id="159" w:author="gludov" w:date="2015-07-10T09:35:00Z">
        <w:r>
          <w:rPr>
            <w:rFonts w:ascii="Arial" w:hAnsi="Arial" w:cs="Arial"/>
            <w:lang w:eastAsia="ko-KR"/>
          </w:rPr>
          <w:t xml:space="preserve">SA2 has concluded not to proceed with any other </w:t>
        </w:r>
      </w:ins>
      <w:ins w:id="160" w:author="gludo" w:date="2015-07-10T10:28:00Z">
        <w:r w:rsidR="0048017F">
          <w:rPr>
            <w:rFonts w:ascii="Arial" w:hAnsi="Arial" w:cs="Arial"/>
            <w:lang w:eastAsia="ko-KR"/>
          </w:rPr>
          <w:t>e</w:t>
        </w:r>
        <w:r w:rsidR="0048017F" w:rsidRPr="0048017F">
          <w:rPr>
            <w:rFonts w:ascii="Arial" w:hAnsi="Arial" w:cs="Arial"/>
            <w:lang w:eastAsia="ko-KR"/>
          </w:rPr>
          <w:t>nhancements</w:t>
        </w:r>
        <w:r w:rsidR="007664DC">
          <w:rPr>
            <w:rFonts w:ascii="Arial" w:hAnsi="Arial" w:cs="Arial"/>
            <w:lang w:eastAsia="ko-KR"/>
          </w:rPr>
          <w:t xml:space="preserve"> to support </w:t>
        </w:r>
      </w:ins>
      <w:ins w:id="161" w:author="gludov" w:date="2015-07-10T09:35:00Z">
        <w:r>
          <w:rPr>
            <w:rFonts w:ascii="Arial" w:hAnsi="Arial" w:cs="Arial"/>
            <w:lang w:eastAsia="ko-KR"/>
          </w:rPr>
          <w:t xml:space="preserve">proximity </w:t>
        </w:r>
        <w:del w:id="162" w:author="gludo" w:date="2015-07-10T10:27:00Z">
          <w:r w:rsidDel="0048017F">
            <w:rPr>
              <w:rFonts w:ascii="Arial" w:hAnsi="Arial" w:cs="Arial"/>
              <w:lang w:eastAsia="ko-KR"/>
            </w:rPr>
            <w:delText>enhancements</w:delText>
          </w:r>
        </w:del>
      </w:ins>
      <w:ins w:id="163" w:author="gludo" w:date="2015-07-10T10:27:00Z">
        <w:r w:rsidR="0048017F">
          <w:rPr>
            <w:rFonts w:ascii="Arial" w:hAnsi="Arial" w:cs="Arial"/>
            <w:lang w:eastAsia="ko-KR"/>
          </w:rPr>
          <w:t>estimation</w:t>
        </w:r>
      </w:ins>
      <w:ins w:id="164" w:author="gludov" w:date="2015-07-10T09:35:00Z">
        <w:r>
          <w:rPr>
            <w:rFonts w:ascii="Arial" w:hAnsi="Arial" w:cs="Arial"/>
            <w:lang w:eastAsia="ko-KR"/>
          </w:rPr>
          <w:t xml:space="preserve"> and believes this specific solution evaluation is under RAN1 scope to conclude whether it is beneficial.</w:t>
        </w:r>
      </w:ins>
    </w:p>
    <w:p w:rsidR="00C97FA4" w:rsidDel="002253CB" w:rsidRDefault="00C97FA4" w:rsidP="00931C2A">
      <w:pPr>
        <w:rPr>
          <w:del w:id="165" w:author="gludovaczdi" w:date="2015-07-09T18:11:00Z"/>
          <w:rFonts w:ascii="Arial" w:hAnsi="Arial" w:cs="Arial"/>
          <w:lang w:eastAsia="ko-KR"/>
        </w:rPr>
      </w:pPr>
    </w:p>
    <w:p w:rsidR="00C97FA4" w:rsidDel="003B54C0" w:rsidRDefault="00C97FA4" w:rsidP="00C97FA4">
      <w:pPr>
        <w:rPr>
          <w:del w:id="166" w:author="gludovaczdi" w:date="2015-07-09T20:15:00Z"/>
          <w:lang w:val="en-US"/>
        </w:rPr>
      </w:pPr>
    </w:p>
    <w:p w:rsidR="00C97FA4" w:rsidRPr="00C97FA4" w:rsidRDefault="00C97FA4" w:rsidP="00931C2A">
      <w:pPr>
        <w:rPr>
          <w:rFonts w:ascii="Arial" w:hAnsi="Arial" w:cs="Arial"/>
          <w:lang w:val="en-US" w:eastAsia="ko-KR"/>
        </w:rPr>
      </w:pPr>
    </w:p>
    <w:p w:rsidR="00790FA1" w:rsidRPr="00FF1AA9" w:rsidRDefault="00790FA1" w:rsidP="00790FA1">
      <w:pPr>
        <w:pStyle w:val="Kopfzeile"/>
        <w:tabs>
          <w:tab w:val="clear" w:pos="4153"/>
          <w:tab w:val="clear" w:pos="8306"/>
        </w:tabs>
        <w:spacing w:after="120"/>
        <w:rPr>
          <w:rFonts w:ascii="Arial" w:hAnsi="Arial" w:cs="Arial"/>
          <w:lang w:val="en-US" w:eastAsia="ko-KR"/>
          <w:rPrChange w:id="167" w:author="gludovaczdi" w:date="2015-07-10T09:01:00Z">
            <w:rPr>
              <w:rFonts w:ascii="Arial" w:hAnsi="Arial" w:cs="Arial"/>
              <w:lang w:eastAsia="ko-KR"/>
            </w:rPr>
          </w:rPrChange>
        </w:rPr>
      </w:pPr>
    </w:p>
    <w:p w:rsidR="00411EBA" w:rsidRPr="00471800" w:rsidRDefault="00411EBA">
      <w:pPr>
        <w:spacing w:after="120"/>
        <w:rPr>
          <w:rFonts w:ascii="Arial" w:hAnsi="Arial" w:cs="Arial"/>
          <w:b/>
        </w:rPr>
      </w:pPr>
      <w:r w:rsidRPr="00471800">
        <w:rPr>
          <w:rFonts w:ascii="Arial" w:hAnsi="Arial" w:cs="Arial"/>
          <w:b/>
        </w:rPr>
        <w:t>2. Actions:</w:t>
      </w:r>
    </w:p>
    <w:p w:rsidR="00411EBA" w:rsidRPr="00471800" w:rsidRDefault="00411EBA">
      <w:pPr>
        <w:spacing w:after="120"/>
        <w:ind w:left="1985" w:hanging="1985"/>
        <w:rPr>
          <w:rFonts w:ascii="Arial" w:hAnsi="Arial" w:cs="Arial"/>
          <w:b/>
        </w:rPr>
      </w:pPr>
      <w:proofErr w:type="gramStart"/>
      <w:r w:rsidRPr="00471800">
        <w:rPr>
          <w:rFonts w:ascii="Arial" w:hAnsi="Arial" w:cs="Arial"/>
          <w:b/>
        </w:rPr>
        <w:t xml:space="preserve">To </w:t>
      </w:r>
      <w:r w:rsidR="000A0754">
        <w:rPr>
          <w:rFonts w:ascii="Arial" w:hAnsi="Arial" w:cs="Arial" w:hint="eastAsia"/>
          <w:b/>
          <w:lang w:eastAsia="ko-KR"/>
        </w:rPr>
        <w:t>RAN</w:t>
      </w:r>
      <w:r w:rsidR="005542BE">
        <w:rPr>
          <w:rFonts w:ascii="Arial" w:hAnsi="Arial" w:cs="Arial"/>
          <w:b/>
          <w:lang w:eastAsia="ko-KR"/>
        </w:rPr>
        <w:t>1</w:t>
      </w:r>
      <w:r w:rsidRPr="00471800">
        <w:rPr>
          <w:rFonts w:ascii="Arial" w:hAnsi="Arial" w:cs="Arial"/>
          <w:b/>
        </w:rPr>
        <w:t xml:space="preserve"> group.</w:t>
      </w:r>
      <w:proofErr w:type="gramEnd"/>
    </w:p>
    <w:p w:rsidR="00411EBA" w:rsidRPr="00471800" w:rsidRDefault="00411EBA" w:rsidP="00303429">
      <w:pPr>
        <w:spacing w:after="120"/>
        <w:ind w:left="993" w:hanging="993"/>
        <w:rPr>
          <w:rFonts w:ascii="Arial" w:hAnsi="Arial" w:cs="Arial"/>
          <w:i/>
          <w:iCs/>
        </w:rPr>
      </w:pPr>
      <w:r w:rsidRPr="00471800">
        <w:rPr>
          <w:rFonts w:ascii="Arial" w:hAnsi="Arial" w:cs="Arial"/>
          <w:b/>
        </w:rPr>
        <w:t xml:space="preserve">ACTION: </w:t>
      </w:r>
      <w:r w:rsidRPr="00471800">
        <w:rPr>
          <w:rFonts w:ascii="Arial" w:hAnsi="Arial" w:cs="Arial"/>
          <w:b/>
        </w:rPr>
        <w:tab/>
      </w:r>
      <w:r w:rsidR="00303429">
        <w:rPr>
          <w:rFonts w:ascii="Arial" w:hAnsi="Arial" w:cs="Arial" w:hint="eastAsia"/>
          <w:lang w:eastAsia="ko-KR"/>
        </w:rPr>
        <w:t>SA2</w:t>
      </w:r>
      <w:r w:rsidRPr="00471800">
        <w:rPr>
          <w:rFonts w:ascii="Arial" w:hAnsi="Arial" w:cs="Arial"/>
        </w:rPr>
        <w:t xml:space="preserve"> </w:t>
      </w:r>
      <w:del w:id="168" w:author="Mario Madella2" w:date="2015-07-10T07:43:00Z">
        <w:r w:rsidR="00303429" w:rsidDel="00B03244">
          <w:rPr>
            <w:rFonts w:ascii="Arial" w:hAnsi="Arial" w:cs="Arial" w:hint="eastAsia"/>
            <w:lang w:eastAsia="ko-KR"/>
          </w:rPr>
          <w:delText xml:space="preserve">respectfully </w:delText>
        </w:r>
      </w:del>
      <w:ins w:id="169" w:author="Mario Madella2" w:date="2015-07-10T07:43:00Z">
        <w:r w:rsidR="00B03244">
          <w:rPr>
            <w:rFonts w:ascii="Arial" w:hAnsi="Arial" w:cs="Arial"/>
            <w:lang w:eastAsia="ko-KR"/>
          </w:rPr>
          <w:t>kindly</w:t>
        </w:r>
        <w:r w:rsidR="00B03244">
          <w:rPr>
            <w:rFonts w:ascii="Arial" w:hAnsi="Arial" w:cs="Arial" w:hint="eastAsia"/>
            <w:lang w:eastAsia="ko-KR"/>
          </w:rPr>
          <w:t xml:space="preserve"> </w:t>
        </w:r>
      </w:ins>
      <w:r w:rsidRPr="00471800">
        <w:rPr>
          <w:rFonts w:ascii="Arial" w:hAnsi="Arial" w:cs="Arial"/>
        </w:rPr>
        <w:t>asks</w:t>
      </w:r>
      <w:r w:rsidR="00931C2A">
        <w:rPr>
          <w:rFonts w:ascii="Arial" w:hAnsi="Arial" w:cs="Arial"/>
        </w:rPr>
        <w:t xml:space="preserve"> RAN1 </w:t>
      </w:r>
      <w:r w:rsidRPr="00471800">
        <w:rPr>
          <w:rFonts w:ascii="Arial" w:hAnsi="Arial" w:cs="Arial"/>
        </w:rPr>
        <w:t>to</w:t>
      </w:r>
      <w:r w:rsidR="00DC588F" w:rsidRPr="00DC588F">
        <w:rPr>
          <w:rFonts w:ascii="Arial" w:hAnsi="Arial" w:cs="Arial"/>
          <w:lang w:eastAsia="ko-KR"/>
        </w:rPr>
        <w:t xml:space="preserve"> </w:t>
      </w:r>
      <w:r w:rsidR="00931C2A">
        <w:rPr>
          <w:rFonts w:ascii="Arial" w:hAnsi="Arial" w:cs="Arial"/>
          <w:lang w:eastAsia="ko-KR"/>
        </w:rPr>
        <w:t>answer the above question</w:t>
      </w:r>
      <w:ins w:id="170" w:author="gludovaczdi" w:date="2015-07-08T11:41:00Z">
        <w:r w:rsidR="008D4254">
          <w:rPr>
            <w:rFonts w:ascii="Arial" w:hAnsi="Arial" w:cs="Arial"/>
            <w:lang w:eastAsia="ko-KR"/>
          </w:rPr>
          <w:t>s</w:t>
        </w:r>
      </w:ins>
      <w:r w:rsidR="00931C2A">
        <w:rPr>
          <w:rFonts w:ascii="Arial" w:hAnsi="Arial" w:cs="Arial"/>
          <w:lang w:eastAsia="ko-KR"/>
        </w:rPr>
        <w:t>.</w:t>
      </w:r>
    </w:p>
    <w:p w:rsidR="00790FA1" w:rsidRPr="000A0754" w:rsidRDefault="00790FA1">
      <w:pPr>
        <w:spacing w:after="120"/>
        <w:ind w:left="993" w:hanging="993"/>
        <w:rPr>
          <w:rFonts w:ascii="Arial" w:hAnsi="Arial" w:cs="Arial"/>
          <w:lang w:eastAsia="ko-KR"/>
        </w:rPr>
      </w:pPr>
    </w:p>
    <w:p w:rsidR="00411EBA" w:rsidRPr="00471800" w:rsidRDefault="00411EBA">
      <w:pPr>
        <w:spacing w:after="120"/>
        <w:rPr>
          <w:rFonts w:ascii="Arial" w:hAnsi="Arial" w:cs="Arial"/>
          <w:b/>
          <w:lang w:eastAsia="ko-KR"/>
        </w:rPr>
      </w:pPr>
      <w:r w:rsidRPr="00471800">
        <w:rPr>
          <w:rFonts w:ascii="Arial" w:hAnsi="Arial" w:cs="Arial"/>
          <w:b/>
        </w:rPr>
        <w:t>3. Date of Next TSG-</w:t>
      </w:r>
      <w:r w:rsidR="00E1097D">
        <w:rPr>
          <w:rFonts w:ascii="Arial" w:hAnsi="Arial" w:cs="Arial" w:hint="eastAsia"/>
          <w:b/>
          <w:lang w:eastAsia="ko-KR"/>
        </w:rPr>
        <w:t>SA WG2</w:t>
      </w:r>
      <w:r w:rsidRPr="00471800">
        <w:rPr>
          <w:rFonts w:ascii="Arial" w:hAnsi="Arial" w:cs="Arial"/>
          <w:b/>
        </w:rPr>
        <w:t xml:space="preserve"> Meetings:</w:t>
      </w:r>
    </w:p>
    <w:p w:rsidR="00411EBA" w:rsidRDefault="00471800">
      <w:pPr>
        <w:tabs>
          <w:tab w:val="left" w:pos="5103"/>
        </w:tabs>
        <w:spacing w:after="120"/>
        <w:ind w:left="2268" w:hanging="2268"/>
        <w:rPr>
          <w:rFonts w:ascii="Arial" w:hAnsi="Arial" w:cs="Arial"/>
          <w:bCs/>
          <w:lang w:eastAsia="ko-KR"/>
        </w:rPr>
      </w:pPr>
      <w:r>
        <w:rPr>
          <w:rFonts w:ascii="Arial" w:hAnsi="Arial" w:cs="Arial" w:hint="eastAsia"/>
          <w:bCs/>
          <w:lang w:eastAsia="ko-KR"/>
        </w:rPr>
        <w:t>TSG-SA WG2</w:t>
      </w:r>
      <w:r w:rsidR="00411EBA" w:rsidRPr="00471800">
        <w:rPr>
          <w:rFonts w:ascii="Arial" w:hAnsi="Arial" w:cs="Arial"/>
          <w:bCs/>
        </w:rPr>
        <w:t xml:space="preserve"> Meeting #</w:t>
      </w:r>
      <w:r>
        <w:rPr>
          <w:rFonts w:ascii="Arial" w:hAnsi="Arial" w:cs="Arial" w:hint="eastAsia"/>
          <w:bCs/>
          <w:lang w:eastAsia="ko-KR"/>
        </w:rPr>
        <w:t>110-AH</w:t>
      </w:r>
      <w:r w:rsidR="001A2663">
        <w:rPr>
          <w:rFonts w:ascii="Arial" w:hAnsi="Arial" w:cs="Arial" w:hint="eastAsia"/>
          <w:bCs/>
          <w:lang w:eastAsia="ko-KR"/>
        </w:rPr>
        <w:tab/>
        <w:t>Aug. 31</w:t>
      </w:r>
      <w:r w:rsidR="001A2663">
        <w:rPr>
          <w:rFonts w:ascii="Arial" w:hAnsi="Arial" w:cs="Arial"/>
          <w:bCs/>
          <w:lang w:eastAsia="ko-KR"/>
        </w:rPr>
        <w:t>–</w:t>
      </w:r>
      <w:r w:rsidR="001A2663">
        <w:rPr>
          <w:rFonts w:ascii="Arial" w:hAnsi="Arial" w:cs="Arial" w:hint="eastAsia"/>
          <w:bCs/>
          <w:lang w:eastAsia="ko-KR"/>
        </w:rPr>
        <w:t>Sep. 3 2015</w:t>
      </w:r>
      <w:r w:rsidR="001A2663">
        <w:rPr>
          <w:rFonts w:ascii="Arial" w:hAnsi="Arial" w:cs="Arial" w:hint="eastAsia"/>
          <w:bCs/>
          <w:lang w:eastAsia="ko-KR"/>
        </w:rPr>
        <w:tab/>
        <w:t xml:space="preserve">Sophia </w:t>
      </w:r>
      <w:proofErr w:type="spellStart"/>
      <w:r w:rsidR="001A2663">
        <w:rPr>
          <w:rFonts w:ascii="Arial" w:hAnsi="Arial" w:cs="Arial" w:hint="eastAsia"/>
          <w:bCs/>
          <w:lang w:eastAsia="ko-KR"/>
        </w:rPr>
        <w:t>Antipolis</w:t>
      </w:r>
      <w:proofErr w:type="spellEnd"/>
      <w:r w:rsidR="001A2663">
        <w:rPr>
          <w:rFonts w:ascii="Arial" w:hAnsi="Arial" w:cs="Arial" w:hint="eastAsia"/>
          <w:bCs/>
          <w:lang w:eastAsia="ko-KR"/>
        </w:rPr>
        <w:t>, France</w:t>
      </w:r>
    </w:p>
    <w:p w:rsidR="005542BE" w:rsidRPr="00471800" w:rsidRDefault="005542BE" w:rsidP="005542BE">
      <w:pPr>
        <w:tabs>
          <w:tab w:val="left" w:pos="5103"/>
        </w:tabs>
        <w:spacing w:after="120"/>
        <w:ind w:left="2268" w:hanging="2268"/>
        <w:rPr>
          <w:rFonts w:ascii="Arial" w:hAnsi="Arial" w:cs="Arial"/>
          <w:bCs/>
          <w:lang w:eastAsia="ko-KR"/>
        </w:rPr>
      </w:pPr>
      <w:r>
        <w:rPr>
          <w:rFonts w:ascii="Arial" w:hAnsi="Arial" w:cs="Arial" w:hint="eastAsia"/>
          <w:bCs/>
          <w:lang w:eastAsia="ko-KR"/>
        </w:rPr>
        <w:t xml:space="preserve">TSG-SA WG2 </w:t>
      </w:r>
      <w:r>
        <w:rPr>
          <w:rFonts w:ascii="Arial" w:hAnsi="Arial" w:cs="Arial"/>
          <w:bCs/>
        </w:rPr>
        <w:t>Meeting #</w:t>
      </w:r>
      <w:r>
        <w:rPr>
          <w:rFonts w:ascii="Arial" w:hAnsi="Arial" w:cs="Arial" w:hint="eastAsia"/>
          <w:bCs/>
          <w:lang w:eastAsia="ko-KR"/>
        </w:rPr>
        <w:t>11</w:t>
      </w:r>
      <w:r>
        <w:rPr>
          <w:rFonts w:ascii="Arial" w:hAnsi="Arial" w:cs="Arial"/>
          <w:bCs/>
          <w:lang w:eastAsia="ko-KR"/>
        </w:rPr>
        <w:t>1</w:t>
      </w:r>
      <w:r w:rsidRPr="00471800">
        <w:rPr>
          <w:rFonts w:ascii="Arial" w:hAnsi="Arial" w:cs="Arial"/>
          <w:bCs/>
        </w:rPr>
        <w:t xml:space="preserve"> </w:t>
      </w:r>
      <w:r>
        <w:rPr>
          <w:rFonts w:ascii="Arial" w:hAnsi="Arial" w:cs="Arial" w:hint="eastAsia"/>
          <w:bCs/>
          <w:lang w:eastAsia="ko-KR"/>
        </w:rPr>
        <w:tab/>
      </w:r>
      <w:r>
        <w:rPr>
          <w:rFonts w:ascii="Arial" w:hAnsi="Arial" w:cs="Arial"/>
          <w:bCs/>
          <w:lang w:eastAsia="ko-KR"/>
        </w:rPr>
        <w:t>Oct.</w:t>
      </w:r>
      <w:r>
        <w:rPr>
          <w:rFonts w:ascii="Arial" w:hAnsi="Arial" w:cs="Arial" w:hint="eastAsia"/>
          <w:bCs/>
          <w:lang w:eastAsia="ko-KR"/>
        </w:rPr>
        <w:t xml:space="preserve"> </w:t>
      </w:r>
      <w:r w:rsidR="007E5112">
        <w:rPr>
          <w:rFonts w:ascii="Arial" w:hAnsi="Arial" w:cs="Arial"/>
          <w:bCs/>
          <w:lang w:eastAsia="ko-KR"/>
        </w:rPr>
        <w:t>19</w:t>
      </w:r>
      <w:r>
        <w:rPr>
          <w:rFonts w:ascii="Arial" w:hAnsi="Arial" w:cs="Arial"/>
          <w:bCs/>
          <w:lang w:eastAsia="ko-KR"/>
        </w:rPr>
        <w:t>–</w:t>
      </w:r>
      <w:r w:rsidR="007E5112">
        <w:rPr>
          <w:rFonts w:ascii="Arial" w:hAnsi="Arial" w:cs="Arial"/>
          <w:bCs/>
          <w:lang w:eastAsia="ko-KR"/>
        </w:rPr>
        <w:t>23</w:t>
      </w:r>
      <w:r>
        <w:rPr>
          <w:rFonts w:ascii="Arial" w:hAnsi="Arial" w:cs="Arial" w:hint="eastAsia"/>
          <w:bCs/>
          <w:lang w:eastAsia="ko-KR"/>
        </w:rPr>
        <w:t xml:space="preserve"> 2015</w:t>
      </w:r>
      <w:r>
        <w:rPr>
          <w:rFonts w:ascii="Arial" w:hAnsi="Arial" w:cs="Arial" w:hint="eastAsia"/>
          <w:bCs/>
          <w:lang w:eastAsia="ko-KR"/>
        </w:rPr>
        <w:tab/>
      </w:r>
      <w:r>
        <w:rPr>
          <w:rFonts w:ascii="Arial" w:hAnsi="Arial" w:cs="Arial" w:hint="eastAsia"/>
          <w:bCs/>
          <w:lang w:eastAsia="ko-KR"/>
        </w:rPr>
        <w:tab/>
        <w:t>C</w:t>
      </w:r>
      <w:r w:rsidR="00931C2A">
        <w:rPr>
          <w:rFonts w:ascii="Arial" w:hAnsi="Arial" w:cs="Arial"/>
          <w:bCs/>
          <w:lang w:eastAsia="ko-KR"/>
        </w:rPr>
        <w:t>N</w:t>
      </w:r>
    </w:p>
    <w:p w:rsidR="005542BE" w:rsidRPr="00471800" w:rsidRDefault="005542BE">
      <w:pPr>
        <w:tabs>
          <w:tab w:val="left" w:pos="5103"/>
        </w:tabs>
        <w:spacing w:after="120"/>
        <w:ind w:left="2268" w:hanging="2268"/>
        <w:rPr>
          <w:rFonts w:ascii="Arial" w:hAnsi="Arial" w:cs="Arial"/>
          <w:bCs/>
        </w:rPr>
      </w:pPr>
    </w:p>
    <w:sectPr w:rsidR="005542BE" w:rsidRPr="00471800" w:rsidSect="00A2261E">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Boswarthick" w:initials="D">
    <w:p w:rsidR="00411EBA" w:rsidRDefault="00D71051">
      <w:pPr>
        <w:pStyle w:val="Kommentartext"/>
      </w:pPr>
      <w:r>
        <w:fldChar w:fldCharType="begin"/>
      </w:r>
      <w:r w:rsidR="00411EBA">
        <w:instrText>PAGE \# "'Page: '#'</w:instrText>
      </w:r>
      <w:r w:rsidR="00411EBA">
        <w:br/>
        <w:instrText>'"</w:instrText>
      </w:r>
      <w:r w:rsidR="00411EBA">
        <w:rPr>
          <w:rStyle w:val="Kommentarzeichen"/>
        </w:rPr>
        <w:instrText xml:space="preserve">  </w:instrText>
      </w:r>
      <w:r>
        <w:fldChar w:fldCharType="end"/>
      </w:r>
      <w:r w:rsidR="00411EBA">
        <w:rPr>
          <w:rStyle w:val="Kommentarzeichen"/>
        </w:rPr>
        <w:annotationRef/>
      </w:r>
      <w:proofErr w:type="gramStart"/>
      <w:r w:rsidR="00411EBA">
        <w:t>to</w:t>
      </w:r>
      <w:proofErr w:type="gramEnd"/>
      <w:r w:rsidR="00411EBA">
        <w:t xml:space="preserve"> be removed before LS is sent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C5D" w:rsidRDefault="00154C5D" w:rsidP="00411EBA">
      <w:r>
        <w:separator/>
      </w:r>
    </w:p>
  </w:endnote>
  <w:endnote w:type="continuationSeparator" w:id="0">
    <w:p w:rsidR="00154C5D" w:rsidRDefault="00154C5D" w:rsidP="00411EB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ele-GroteskNor">
    <w:panose1 w:val="00000000000000000000"/>
    <w:charset w:val="00"/>
    <w:family w:val="auto"/>
    <w:pitch w:val="variable"/>
    <w:sig w:usb0="800000AF" w:usb1="0000204A"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C5D" w:rsidRDefault="00154C5D" w:rsidP="00411EBA">
      <w:r>
        <w:separator/>
      </w:r>
    </w:p>
  </w:footnote>
  <w:footnote w:type="continuationSeparator" w:id="0">
    <w:p w:rsidR="00154C5D" w:rsidRDefault="00154C5D" w:rsidP="00411E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4"/>
    <w:multiLevelType w:val="multilevel"/>
    <w:tmpl w:val="00000004"/>
    <w:name w:val="WW8Num4"/>
    <w:lvl w:ilvl="0">
      <w:start w:val="1"/>
      <w:numFmt w:val="bullet"/>
      <w:pStyle w:val="BulletedList1"/>
      <w:lvlText w:val="▪"/>
      <w:lvlJc w:val="left"/>
      <w:pPr>
        <w:tabs>
          <w:tab w:val="num" w:pos="227"/>
        </w:tabs>
        <w:ind w:left="227" w:hanging="227"/>
      </w:pPr>
      <w:rPr>
        <w:rFonts w:ascii="Arial" w:hAnsi="Arial" w:cs="OpenSymbol"/>
        <w:color w:val="E20074"/>
      </w:rPr>
    </w:lvl>
    <w:lvl w:ilvl="1">
      <w:start w:val="1"/>
      <w:numFmt w:val="bullet"/>
      <w:lvlText w:val="▪"/>
      <w:lvlJc w:val="left"/>
      <w:pPr>
        <w:tabs>
          <w:tab w:val="num" w:pos="454"/>
        </w:tabs>
        <w:ind w:left="454" w:hanging="227"/>
      </w:pPr>
      <w:rPr>
        <w:rFonts w:ascii="Arial" w:hAnsi="Arial" w:cs="OpenSymbol"/>
        <w:color w:val="E20074"/>
      </w:rPr>
    </w:lvl>
    <w:lvl w:ilvl="2">
      <w:start w:val="1"/>
      <w:numFmt w:val="bullet"/>
      <w:lvlText w:val="▪"/>
      <w:lvlJc w:val="left"/>
      <w:pPr>
        <w:tabs>
          <w:tab w:val="num" w:pos="680"/>
        </w:tabs>
        <w:ind w:left="680" w:hanging="227"/>
      </w:pPr>
      <w:rPr>
        <w:rFonts w:ascii="Arial" w:hAnsi="Arial" w:cs="OpenSymbol"/>
        <w:color w:val="E20074"/>
      </w:rPr>
    </w:lvl>
    <w:lvl w:ilvl="3">
      <w:start w:val="1"/>
      <w:numFmt w:val="bullet"/>
      <w:lvlText w:val="▪"/>
      <w:lvlJc w:val="left"/>
      <w:pPr>
        <w:tabs>
          <w:tab w:val="num" w:pos="907"/>
        </w:tabs>
        <w:ind w:left="907" w:hanging="227"/>
      </w:pPr>
      <w:rPr>
        <w:rFonts w:ascii="Arial" w:hAnsi="Arial" w:cs="OpenSymbol"/>
        <w:color w:val="E20074"/>
      </w:rPr>
    </w:lvl>
    <w:lvl w:ilvl="4">
      <w:start w:val="1"/>
      <w:numFmt w:val="bullet"/>
      <w:lvlText w:val="▪"/>
      <w:lvlJc w:val="left"/>
      <w:pPr>
        <w:tabs>
          <w:tab w:val="num" w:pos="1134"/>
        </w:tabs>
        <w:ind w:left="1134" w:hanging="227"/>
      </w:pPr>
      <w:rPr>
        <w:rFonts w:ascii="Arial" w:hAnsi="Arial" w:cs="OpenSymbol"/>
        <w:color w:val="E20074"/>
      </w:rPr>
    </w:lvl>
    <w:lvl w:ilvl="5">
      <w:start w:val="1"/>
      <w:numFmt w:val="bullet"/>
      <w:lvlText w:val="▪"/>
      <w:lvlJc w:val="left"/>
      <w:pPr>
        <w:tabs>
          <w:tab w:val="num" w:pos="1361"/>
        </w:tabs>
        <w:ind w:left="1361" w:hanging="227"/>
      </w:pPr>
      <w:rPr>
        <w:rFonts w:ascii="Arial" w:hAnsi="Arial" w:cs="OpenSymbol"/>
        <w:color w:val="E20074"/>
      </w:rPr>
    </w:lvl>
    <w:lvl w:ilvl="6">
      <w:start w:val="1"/>
      <w:numFmt w:val="bullet"/>
      <w:lvlText w:val="▪"/>
      <w:lvlJc w:val="left"/>
      <w:pPr>
        <w:tabs>
          <w:tab w:val="num" w:pos="1587"/>
        </w:tabs>
        <w:ind w:left="1587" w:hanging="227"/>
      </w:pPr>
      <w:rPr>
        <w:rFonts w:ascii="Arial" w:hAnsi="Arial" w:cs="OpenSymbol"/>
        <w:color w:val="E20074"/>
      </w:rPr>
    </w:lvl>
    <w:lvl w:ilvl="7">
      <w:start w:val="1"/>
      <w:numFmt w:val="bullet"/>
      <w:lvlText w:val="▪"/>
      <w:lvlJc w:val="left"/>
      <w:pPr>
        <w:tabs>
          <w:tab w:val="num" w:pos="1814"/>
        </w:tabs>
        <w:ind w:left="1814" w:hanging="227"/>
      </w:pPr>
      <w:rPr>
        <w:rFonts w:ascii="Arial" w:hAnsi="Arial" w:cs="OpenSymbol"/>
        <w:color w:val="E20074"/>
      </w:rPr>
    </w:lvl>
    <w:lvl w:ilvl="8">
      <w:start w:val="1"/>
      <w:numFmt w:val="bullet"/>
      <w:lvlText w:val="▪"/>
      <w:lvlJc w:val="left"/>
      <w:pPr>
        <w:tabs>
          <w:tab w:val="num" w:pos="2041"/>
        </w:tabs>
        <w:ind w:left="2041" w:hanging="227"/>
      </w:pPr>
      <w:rPr>
        <w:rFonts w:ascii="Arial" w:hAnsi="Arial" w:cs="OpenSymbol"/>
        <w:color w:val="E20074"/>
      </w:rPr>
    </w:lvl>
  </w:abstractNum>
  <w:abstractNum w:abstractNumId="2">
    <w:nsid w:val="171F448A"/>
    <w:multiLevelType w:val="hybridMultilevel"/>
    <w:tmpl w:val="E0E08EA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B7255A4"/>
    <w:multiLevelType w:val="hybridMultilevel"/>
    <w:tmpl w:val="E0E08EA8"/>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1"/>
  </w:num>
  <w:num w:numId="7">
    <w:abstractNumId w:val="2"/>
  </w:num>
  <w:num w:numId="8">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AB"/>
    <w:rsid w:val="00076826"/>
    <w:rsid w:val="00081A2A"/>
    <w:rsid w:val="000A0754"/>
    <w:rsid w:val="000E37C6"/>
    <w:rsid w:val="00117548"/>
    <w:rsid w:val="00125A0D"/>
    <w:rsid w:val="00131917"/>
    <w:rsid w:val="00136183"/>
    <w:rsid w:val="00142187"/>
    <w:rsid w:val="00154C5D"/>
    <w:rsid w:val="001723F3"/>
    <w:rsid w:val="00173EC4"/>
    <w:rsid w:val="001A2663"/>
    <w:rsid w:val="001C4846"/>
    <w:rsid w:val="0020282D"/>
    <w:rsid w:val="002253CB"/>
    <w:rsid w:val="00261F1E"/>
    <w:rsid w:val="002704DF"/>
    <w:rsid w:val="002A29AB"/>
    <w:rsid w:val="00303429"/>
    <w:rsid w:val="00313A0F"/>
    <w:rsid w:val="00381DB9"/>
    <w:rsid w:val="003A3D6F"/>
    <w:rsid w:val="003B54C0"/>
    <w:rsid w:val="003B59AD"/>
    <w:rsid w:val="00411EBA"/>
    <w:rsid w:val="004558F8"/>
    <w:rsid w:val="00471800"/>
    <w:rsid w:val="0048017F"/>
    <w:rsid w:val="00480F5F"/>
    <w:rsid w:val="00490421"/>
    <w:rsid w:val="004C5EC7"/>
    <w:rsid w:val="00542D02"/>
    <w:rsid w:val="00551B5F"/>
    <w:rsid w:val="00551C30"/>
    <w:rsid w:val="005542BE"/>
    <w:rsid w:val="005713DC"/>
    <w:rsid w:val="00587CB9"/>
    <w:rsid w:val="005C7A7C"/>
    <w:rsid w:val="00667DA8"/>
    <w:rsid w:val="006D6363"/>
    <w:rsid w:val="007159CC"/>
    <w:rsid w:val="007664DC"/>
    <w:rsid w:val="00784135"/>
    <w:rsid w:val="00790FA1"/>
    <w:rsid w:val="00796581"/>
    <w:rsid w:val="007B2893"/>
    <w:rsid w:val="007E1FED"/>
    <w:rsid w:val="007E5112"/>
    <w:rsid w:val="007E5736"/>
    <w:rsid w:val="0084596C"/>
    <w:rsid w:val="00864B14"/>
    <w:rsid w:val="008D4254"/>
    <w:rsid w:val="008F58F9"/>
    <w:rsid w:val="00931C2A"/>
    <w:rsid w:val="0098663F"/>
    <w:rsid w:val="00A0450E"/>
    <w:rsid w:val="00A05697"/>
    <w:rsid w:val="00A11797"/>
    <w:rsid w:val="00A2261E"/>
    <w:rsid w:val="00A42D34"/>
    <w:rsid w:val="00A978FD"/>
    <w:rsid w:val="00AA1EDD"/>
    <w:rsid w:val="00AB1ECD"/>
    <w:rsid w:val="00AB6814"/>
    <w:rsid w:val="00AD5A85"/>
    <w:rsid w:val="00B03244"/>
    <w:rsid w:val="00B0364A"/>
    <w:rsid w:val="00B53D6C"/>
    <w:rsid w:val="00C22E34"/>
    <w:rsid w:val="00C2381B"/>
    <w:rsid w:val="00C97FA4"/>
    <w:rsid w:val="00CE1F52"/>
    <w:rsid w:val="00D71051"/>
    <w:rsid w:val="00DC588F"/>
    <w:rsid w:val="00E1097D"/>
    <w:rsid w:val="00E16E66"/>
    <w:rsid w:val="00E65F61"/>
    <w:rsid w:val="00EE16E3"/>
    <w:rsid w:val="00F03A26"/>
    <w:rsid w:val="00F1142F"/>
    <w:rsid w:val="00F33F9B"/>
    <w:rsid w:val="00F82D32"/>
    <w:rsid w:val="00FF1AA9"/>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de-AT" w:eastAsia="de-A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2261E"/>
    <w:rPr>
      <w:lang w:val="en-GB" w:eastAsia="en-US"/>
    </w:rPr>
  </w:style>
  <w:style w:type="paragraph" w:styleId="berschrift1">
    <w:name w:val="heading 1"/>
    <w:aliases w:val="H1,h1"/>
    <w:basedOn w:val="Standard"/>
    <w:next w:val="Standard"/>
    <w:qFormat/>
    <w:rsid w:val="00A2261E"/>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rsid w:val="00A2261E"/>
    <w:pPr>
      <w:keepNext/>
      <w:ind w:right="284"/>
      <w:outlineLvl w:val="1"/>
    </w:pPr>
    <w:rPr>
      <w:rFonts w:ascii="Arial" w:hAnsi="Arial"/>
      <w:b/>
      <w:sz w:val="24"/>
    </w:rPr>
  </w:style>
  <w:style w:type="paragraph" w:styleId="berschrift3">
    <w:name w:val="heading 3"/>
    <w:aliases w:val="H3,h3"/>
    <w:basedOn w:val="Standard"/>
    <w:next w:val="Standard"/>
    <w:qFormat/>
    <w:rsid w:val="00A2261E"/>
    <w:pPr>
      <w:keepNext/>
      <w:outlineLvl w:val="2"/>
    </w:pPr>
    <w:rPr>
      <w:sz w:val="24"/>
    </w:rPr>
  </w:style>
  <w:style w:type="paragraph" w:styleId="berschrift4">
    <w:name w:val="heading 4"/>
    <w:aliases w:val="h4"/>
    <w:basedOn w:val="Standard"/>
    <w:next w:val="Standard"/>
    <w:qFormat/>
    <w:rsid w:val="00A2261E"/>
    <w:pPr>
      <w:keepNext/>
      <w:tabs>
        <w:tab w:val="left" w:pos="2694"/>
      </w:tabs>
      <w:ind w:left="708"/>
      <w:outlineLvl w:val="3"/>
    </w:pPr>
    <w:rPr>
      <w:rFonts w:ascii="Arial" w:hAnsi="Arial"/>
      <w:b/>
    </w:rPr>
  </w:style>
  <w:style w:type="paragraph" w:styleId="berschrift5">
    <w:name w:val="heading 5"/>
    <w:aliases w:val="h5"/>
    <w:basedOn w:val="Standard"/>
    <w:next w:val="Standard"/>
    <w:qFormat/>
    <w:rsid w:val="00A2261E"/>
    <w:pPr>
      <w:keepNext/>
      <w:jc w:val="center"/>
      <w:outlineLvl w:val="4"/>
    </w:pPr>
    <w:rPr>
      <w:rFonts w:ascii="Arial" w:hAnsi="Arial"/>
      <w:b/>
      <w:sz w:val="24"/>
    </w:rPr>
  </w:style>
  <w:style w:type="paragraph" w:styleId="berschrift6">
    <w:name w:val="heading 6"/>
    <w:aliases w:val="h6"/>
    <w:basedOn w:val="Standard"/>
    <w:next w:val="Standard"/>
    <w:qFormat/>
    <w:rsid w:val="00A2261E"/>
    <w:pPr>
      <w:keepNext/>
      <w:outlineLvl w:val="5"/>
    </w:pPr>
    <w:rPr>
      <w:rFonts w:ascii="Arial" w:hAnsi="Arial"/>
      <w:b/>
      <w:color w:val="C0C0C0"/>
      <w:sz w:val="24"/>
    </w:rPr>
  </w:style>
  <w:style w:type="paragraph" w:styleId="berschrift7">
    <w:name w:val="heading 7"/>
    <w:basedOn w:val="Standard"/>
    <w:next w:val="Standard"/>
    <w:qFormat/>
    <w:rsid w:val="00A2261E"/>
    <w:pPr>
      <w:keepNext/>
      <w:tabs>
        <w:tab w:val="left" w:pos="2694"/>
      </w:tabs>
      <w:ind w:left="708"/>
      <w:outlineLvl w:val="6"/>
    </w:pPr>
    <w:rPr>
      <w:rFonts w:ascii="Arial" w:hAnsi="Arial"/>
      <w:b/>
      <w:color w:val="0000FF"/>
    </w:rPr>
  </w:style>
  <w:style w:type="paragraph" w:styleId="berschrift8">
    <w:name w:val="heading 8"/>
    <w:basedOn w:val="Standard"/>
    <w:next w:val="Standard"/>
    <w:qFormat/>
    <w:rsid w:val="00A2261E"/>
    <w:pPr>
      <w:keepNext/>
      <w:spacing w:after="120"/>
      <w:ind w:left="1985" w:hanging="1985"/>
      <w:outlineLvl w:val="7"/>
    </w:pPr>
    <w:rPr>
      <w:rFonts w:ascii="Arial" w:hAnsi="Arial"/>
      <w:b/>
      <w:sz w:val="22"/>
    </w:rPr>
  </w:style>
  <w:style w:type="paragraph" w:styleId="berschrift9">
    <w:name w:val="heading 9"/>
    <w:basedOn w:val="Standard"/>
    <w:next w:val="Standard"/>
    <w:qFormat/>
    <w:rsid w:val="00A2261E"/>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A2261E"/>
    <w:pPr>
      <w:tabs>
        <w:tab w:val="center" w:pos="4153"/>
        <w:tab w:val="right" w:pos="8306"/>
      </w:tabs>
    </w:pPr>
  </w:style>
  <w:style w:type="paragraph" w:styleId="Fuzeile">
    <w:name w:val="footer"/>
    <w:basedOn w:val="Standard"/>
    <w:semiHidden/>
    <w:rsid w:val="00A2261E"/>
    <w:pPr>
      <w:tabs>
        <w:tab w:val="center" w:pos="4153"/>
        <w:tab w:val="right" w:pos="8306"/>
      </w:tabs>
    </w:pPr>
  </w:style>
  <w:style w:type="paragraph" w:styleId="Kommentartext">
    <w:name w:val="annotation text"/>
    <w:basedOn w:val="Standard"/>
    <w:link w:val="KommentartextZchn"/>
    <w:semiHidden/>
    <w:rsid w:val="00A2261E"/>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rsid w:val="00A2261E"/>
  </w:style>
  <w:style w:type="paragraph" w:customStyle="1" w:styleId="B1">
    <w:name w:val="B1"/>
    <w:basedOn w:val="Standard"/>
    <w:rsid w:val="00A2261E"/>
    <w:pPr>
      <w:ind w:left="567" w:hanging="567"/>
      <w:jc w:val="both"/>
    </w:pPr>
    <w:rPr>
      <w:rFonts w:ascii="Arial" w:hAnsi="Arial"/>
    </w:rPr>
  </w:style>
  <w:style w:type="paragraph" w:customStyle="1" w:styleId="00BodyText">
    <w:name w:val="00 BodyText"/>
    <w:basedOn w:val="Standard"/>
    <w:rsid w:val="00A2261E"/>
    <w:pPr>
      <w:spacing w:after="220"/>
    </w:pPr>
    <w:rPr>
      <w:rFonts w:ascii="Arial" w:hAnsi="Arial"/>
      <w:sz w:val="22"/>
      <w:lang w:val="en-US"/>
    </w:rPr>
  </w:style>
  <w:style w:type="paragraph" w:customStyle="1" w:styleId="a">
    <w:name w:val="??"/>
    <w:rsid w:val="00A2261E"/>
    <w:pPr>
      <w:widowControl w:val="0"/>
    </w:pPr>
    <w:rPr>
      <w:lang w:val="en-US" w:eastAsia="en-US"/>
    </w:rPr>
  </w:style>
  <w:style w:type="paragraph" w:customStyle="1" w:styleId="2">
    <w:name w:val="??? 2"/>
    <w:basedOn w:val="a"/>
    <w:next w:val="a"/>
    <w:rsid w:val="00A2261E"/>
    <w:pPr>
      <w:keepNext/>
    </w:pPr>
    <w:rPr>
      <w:rFonts w:ascii="Arial" w:hAnsi="Arial"/>
      <w:b/>
      <w:sz w:val="24"/>
    </w:rPr>
  </w:style>
  <w:style w:type="character" w:styleId="Kommentarzeichen">
    <w:name w:val="annotation reference"/>
    <w:semiHidden/>
    <w:rsid w:val="00A2261E"/>
    <w:rPr>
      <w:sz w:val="16"/>
    </w:rPr>
  </w:style>
  <w:style w:type="paragraph" w:customStyle="1" w:styleId="DECISION">
    <w:name w:val="DECISION"/>
    <w:basedOn w:val="Standard"/>
    <w:rsid w:val="00A2261E"/>
    <w:pPr>
      <w:widowControl w:val="0"/>
      <w:numPr>
        <w:numId w:val="1"/>
      </w:numPr>
      <w:spacing w:before="120" w:after="120"/>
      <w:jc w:val="both"/>
    </w:pPr>
    <w:rPr>
      <w:rFonts w:ascii="Arial" w:hAnsi="Arial"/>
      <w:b/>
      <w:color w:val="0000FF"/>
      <w:u w:val="single"/>
    </w:rPr>
  </w:style>
  <w:style w:type="paragraph" w:customStyle="1" w:styleId="ACTION">
    <w:name w:val="ACTION"/>
    <w:basedOn w:val="Standard"/>
    <w:rsid w:val="00A226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226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2261E"/>
    <w:pPr>
      <w:numPr>
        <w:numId w:val="4"/>
      </w:numPr>
      <w:tabs>
        <w:tab w:val="num" w:pos="1125"/>
      </w:tabs>
    </w:pPr>
    <w:rPr>
      <w:color w:val="FF0000"/>
    </w:rPr>
  </w:style>
  <w:style w:type="paragraph" w:styleId="Textkrper">
    <w:name w:val="Body Text"/>
    <w:basedOn w:val="Standard"/>
    <w:semiHidden/>
    <w:rsid w:val="00A2261E"/>
    <w:rPr>
      <w:rFonts w:ascii="Arial" w:hAnsi="Arial" w:cs="Arial"/>
      <w:color w:val="FF0000"/>
    </w:rPr>
  </w:style>
  <w:style w:type="paragraph" w:styleId="Sprechblasentext">
    <w:name w:val="Balloon Text"/>
    <w:basedOn w:val="Standard"/>
    <w:link w:val="SprechblasentextZchn"/>
    <w:uiPriority w:val="99"/>
    <w:semiHidden/>
    <w:unhideWhenUsed/>
    <w:rsid w:val="002A29AB"/>
    <w:rPr>
      <w:rFonts w:ascii="Malgun Gothic" w:hAnsi="Malgun Gothic"/>
      <w:sz w:val="18"/>
      <w:szCs w:val="18"/>
    </w:rPr>
  </w:style>
  <w:style w:type="character" w:customStyle="1" w:styleId="SprechblasentextZchn">
    <w:name w:val="Sprechblasentext Zchn"/>
    <w:link w:val="Sprechblasentext"/>
    <w:uiPriority w:val="99"/>
    <w:semiHidden/>
    <w:rsid w:val="002A29AB"/>
    <w:rPr>
      <w:rFonts w:ascii="Malgun Gothic" w:eastAsia="Malgun Gothic" w:hAnsi="Malgun Gothic" w:cs="Times New Roman"/>
      <w:sz w:val="18"/>
      <w:szCs w:val="18"/>
      <w:lang w:val="en-GB" w:eastAsia="en-US"/>
    </w:rPr>
  </w:style>
  <w:style w:type="paragraph" w:styleId="Kommentarthema">
    <w:name w:val="annotation subject"/>
    <w:basedOn w:val="Kommentartext"/>
    <w:next w:val="Kommentartext"/>
    <w:link w:val="KommentarthemaZchn"/>
    <w:semiHidden/>
    <w:unhideWhenUsed/>
    <w:rsid w:val="00471800"/>
    <w:pPr>
      <w:tabs>
        <w:tab w:val="clear" w:pos="1418"/>
        <w:tab w:val="clear" w:pos="4678"/>
        <w:tab w:val="clear" w:pos="5954"/>
        <w:tab w:val="clear" w:pos="7088"/>
      </w:tabs>
      <w:spacing w:after="0"/>
      <w:jc w:val="left"/>
    </w:pPr>
  </w:style>
  <w:style w:type="character" w:customStyle="1" w:styleId="KommentartextZchn">
    <w:name w:val="Kommentartext Zchn"/>
    <w:link w:val="Kommentartext"/>
    <w:semiHidden/>
    <w:rsid w:val="00471800"/>
    <w:rPr>
      <w:rFonts w:ascii="Arial" w:hAnsi="Arial"/>
      <w:lang w:val="en-GB" w:eastAsia="en-US"/>
    </w:rPr>
  </w:style>
  <w:style w:type="character" w:customStyle="1" w:styleId="KommentarthemaZchn">
    <w:name w:val="Kommentarthema Zchn"/>
    <w:link w:val="Kommentarthema"/>
    <w:rsid w:val="00471800"/>
    <w:rPr>
      <w:rFonts w:ascii="Arial" w:hAnsi="Arial"/>
      <w:lang w:val="en-GB" w:eastAsia="en-US"/>
    </w:rPr>
  </w:style>
  <w:style w:type="paragraph" w:customStyle="1" w:styleId="EditorsNote">
    <w:name w:val="Editor's Note"/>
    <w:aliases w:val="EN"/>
    <w:basedOn w:val="Standard"/>
    <w:link w:val="EditorsNoteChar"/>
    <w:qFormat/>
    <w:rsid w:val="00DC588F"/>
    <w:pPr>
      <w:keepLines/>
      <w:spacing w:after="180"/>
      <w:ind w:left="1135" w:hanging="851"/>
    </w:pPr>
    <w:rPr>
      <w:rFonts w:eastAsia="Times New Roman"/>
      <w:color w:val="FF0000"/>
      <w:lang/>
    </w:rPr>
  </w:style>
  <w:style w:type="character" w:customStyle="1" w:styleId="EditorsNoteChar">
    <w:name w:val="Editor's Note Char"/>
    <w:aliases w:val="EN Char"/>
    <w:link w:val="EditorsNote"/>
    <w:locked/>
    <w:rsid w:val="00DC588F"/>
    <w:rPr>
      <w:rFonts w:eastAsia="Times New Roman"/>
      <w:color w:val="FF0000"/>
      <w:lang w:val="en-GB"/>
    </w:rPr>
  </w:style>
  <w:style w:type="paragraph" w:styleId="Listenabsatz">
    <w:name w:val="List Paragraph"/>
    <w:basedOn w:val="Standard"/>
    <w:uiPriority w:val="34"/>
    <w:qFormat/>
    <w:rsid w:val="005713DC"/>
    <w:pPr>
      <w:ind w:left="708"/>
    </w:pPr>
  </w:style>
  <w:style w:type="paragraph" w:customStyle="1" w:styleId="BulletedList1">
    <w:name w:val="Bulleted List 1"/>
    <w:basedOn w:val="Standard"/>
    <w:rsid w:val="00C97FA4"/>
    <w:pPr>
      <w:numPr>
        <w:numId w:val="6"/>
      </w:numPr>
      <w:suppressAutoHyphens/>
      <w:spacing w:before="60" w:after="120"/>
      <w:jc w:val="both"/>
    </w:pPr>
    <w:rPr>
      <w:rFonts w:ascii="Tele-GroteskNor" w:eastAsia="Times New Roman" w:hAnsi="Tele-GroteskNor" w:cs="Tele-GroteskNor"/>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2232598">
      <w:bodyDiv w:val="1"/>
      <w:marLeft w:val="0"/>
      <w:marRight w:val="0"/>
      <w:marTop w:val="0"/>
      <w:marBottom w:val="0"/>
      <w:divBdr>
        <w:top w:val="none" w:sz="0" w:space="0" w:color="auto"/>
        <w:left w:val="none" w:sz="0" w:space="0" w:color="auto"/>
        <w:bottom w:val="none" w:sz="0" w:space="0" w:color="auto"/>
        <w:right w:val="none" w:sz="0" w:space="0" w:color="auto"/>
      </w:divBdr>
      <w:divsChild>
        <w:div w:id="1244145131">
          <w:marLeft w:val="0"/>
          <w:marRight w:val="0"/>
          <w:marTop w:val="0"/>
          <w:marBottom w:val="0"/>
          <w:divBdr>
            <w:top w:val="none" w:sz="0" w:space="0" w:color="auto"/>
            <w:left w:val="none" w:sz="0" w:space="0" w:color="auto"/>
            <w:bottom w:val="none" w:sz="0" w:space="0" w:color="auto"/>
            <w:right w:val="none" w:sz="0" w:space="0" w:color="auto"/>
          </w:divBdr>
          <w:divsChild>
            <w:div w:id="163592498">
              <w:marLeft w:val="0"/>
              <w:marRight w:val="0"/>
              <w:marTop w:val="0"/>
              <w:marBottom w:val="0"/>
              <w:divBdr>
                <w:top w:val="none" w:sz="0" w:space="0" w:color="auto"/>
                <w:left w:val="none" w:sz="0" w:space="0" w:color="auto"/>
                <w:bottom w:val="none" w:sz="0" w:space="0" w:color="auto"/>
                <w:right w:val="none" w:sz="0" w:space="0" w:color="auto"/>
              </w:divBdr>
              <w:divsChild>
                <w:div w:id="1345472535">
                  <w:marLeft w:val="0"/>
                  <w:marRight w:val="52"/>
                  <w:marTop w:val="0"/>
                  <w:marBottom w:val="0"/>
                  <w:divBdr>
                    <w:top w:val="none" w:sz="0" w:space="0" w:color="auto"/>
                    <w:left w:val="none" w:sz="0" w:space="0" w:color="auto"/>
                    <w:bottom w:val="none" w:sz="0" w:space="0" w:color="auto"/>
                    <w:right w:val="none" w:sz="0" w:space="0" w:color="auto"/>
                  </w:divBdr>
                </w:div>
                <w:div w:id="1836452855">
                  <w:marLeft w:val="0"/>
                  <w:marRight w:val="0"/>
                  <w:marTop w:val="0"/>
                  <w:marBottom w:val="0"/>
                  <w:divBdr>
                    <w:top w:val="none" w:sz="0" w:space="0" w:color="auto"/>
                    <w:left w:val="none" w:sz="0" w:space="0" w:color="auto"/>
                    <w:bottom w:val="none" w:sz="0" w:space="0" w:color="auto"/>
                    <w:right w:val="none" w:sz="0" w:space="0" w:color="auto"/>
                  </w:divBdr>
                  <w:divsChild>
                    <w:div w:id="124703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2820</Characters>
  <Application>Microsoft Office Word</Application>
  <DocSecurity>0</DocSecurity>
  <Lines>23</Lines>
  <Paragraphs>6</Paragraphs>
  <ScaleCrop>false</ScaleCrop>
  <HeadingPairs>
    <vt:vector size="8" baseType="variant">
      <vt:variant>
        <vt:lpstr>Titel</vt:lpstr>
      </vt:variant>
      <vt:variant>
        <vt:i4>1</vt:i4>
      </vt:variant>
      <vt:variant>
        <vt:lpstr>Titolo</vt:lpstr>
      </vt:variant>
      <vt:variant>
        <vt:i4>1</vt:i4>
      </vt:variant>
      <vt:variant>
        <vt:lpstr>제목</vt:lpstr>
      </vt:variant>
      <vt:variant>
        <vt:i4>1</vt:i4>
      </vt:variant>
      <vt:variant>
        <vt:lpstr>Title</vt:lpstr>
      </vt:variant>
      <vt:variant>
        <vt:i4>1</vt:i4>
      </vt:variant>
    </vt:vector>
  </HeadingPairs>
  <TitlesOfParts>
    <vt:vector size="4" baseType="lpstr">
      <vt:lpstr>LS template for N3</vt:lpstr>
      <vt:lpstr>LS template for N3</vt:lpstr>
      <vt:lpstr>LS template for N3</vt:lpstr>
      <vt:lpstr>LS template for N3</vt:lpstr>
    </vt:vector>
  </TitlesOfParts>
  <Company>ETSI Sophia Antipolis</Company>
  <LinksUpToDate>false</LinksUpToDate>
  <CharactersWithSpaces>3261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gludo</cp:lastModifiedBy>
  <cp:revision>5</cp:revision>
  <cp:lastPrinted>2002-04-23T07:10:00Z</cp:lastPrinted>
  <dcterms:created xsi:type="dcterms:W3CDTF">2015-07-10T07:38:00Z</dcterms:created>
  <dcterms:modified xsi:type="dcterms:W3CDTF">2015-07-10T11:26:00Z</dcterms:modified>
</cp:coreProperties>
</file>