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286531CE" w:rsidR="00C86E8A" w:rsidRPr="002D34DB" w:rsidRDefault="00C86E8A" w:rsidP="00C86E8A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2D34DB">
        <w:rPr>
          <w:rFonts w:ascii="Arial" w:hAnsi="Arial" w:cs="Arial"/>
          <w:b/>
          <w:bCs/>
          <w:sz w:val="24"/>
        </w:rPr>
        <w:t>110</w:t>
      </w:r>
      <w:r w:rsidR="002D34DB">
        <w:rPr>
          <w:rFonts w:ascii="Arial" w:hAnsi="Arial" w:cs="Arial"/>
          <w:b/>
          <w:bCs/>
          <w:sz w:val="24"/>
        </w:rPr>
        <w:tab/>
        <w:t>S2-15</w:t>
      </w:r>
      <w:r w:rsidR="002D34DB">
        <w:rPr>
          <w:rFonts w:ascii="Arial" w:eastAsiaTheme="minorEastAsia" w:hAnsi="Arial" w:cs="Arial" w:hint="eastAsia"/>
          <w:b/>
          <w:bCs/>
          <w:sz w:val="24"/>
        </w:rPr>
        <w:t>2520</w:t>
      </w:r>
    </w:p>
    <w:p w14:paraId="3B0BE8DA" w14:textId="77777777" w:rsidR="00C86E8A" w:rsidRDefault="00444EB1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06 - 10 July 2015, Dubrovnik, Croatia</w:t>
      </w:r>
      <w:r w:rsidR="00C86E8A" w:rsidRPr="00EC7CE6">
        <w:rPr>
          <w:rFonts w:ascii="Arial" w:hAnsi="Arial" w:cs="Arial"/>
          <w:b/>
          <w:bCs/>
        </w:rPr>
        <w:tab/>
      </w:r>
    </w:p>
    <w:p w14:paraId="52F0B462" w14:textId="77777777" w:rsidR="00C86E8A" w:rsidRDefault="00C86E8A" w:rsidP="00C86E8A">
      <w:pPr>
        <w:rPr>
          <w:rFonts w:ascii="Arial" w:hAnsi="Arial" w:cs="Arial"/>
        </w:rPr>
      </w:pPr>
    </w:p>
    <w:p w14:paraId="7744EE7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</w:p>
    <w:p w14:paraId="2A7E17EA" w14:textId="66398B0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K</w:t>
      </w:r>
      <w:r w:rsidR="00E64CB3">
        <w:rPr>
          <w:rFonts w:ascii="Arial" w:hAnsi="Arial" w:cs="Arial"/>
          <w:b/>
        </w:rPr>
        <w:t>ey Is</w:t>
      </w:r>
      <w:r w:rsidR="00581197">
        <w:rPr>
          <w:rFonts w:ascii="Arial" w:hAnsi="Arial" w:cs="Arial"/>
          <w:b/>
        </w:rPr>
        <w:t>sue: Handling of UE undetected</w:t>
      </w:r>
      <w:r w:rsidR="008A12F1">
        <w:rPr>
          <w:rFonts w:ascii="Arial" w:hAnsi="Arial" w:cs="Arial"/>
          <w:b/>
        </w:rPr>
        <w:t xml:space="preserve"> emergency call</w:t>
      </w:r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697CA1A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6.13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16A7C2DA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</w:t>
      </w:r>
      <w:r w:rsidR="008A12F1">
        <w:rPr>
          <w:rFonts w:ascii="Arial" w:hAnsi="Arial" w:cs="Arial"/>
          <w:i/>
        </w:rPr>
        <w:t>Proposes key i</w:t>
      </w:r>
      <w:r w:rsidR="00E64CB3">
        <w:rPr>
          <w:rFonts w:ascii="Arial" w:hAnsi="Arial" w:cs="Arial"/>
          <w:i/>
        </w:rPr>
        <w:t>ssue</w:t>
      </w:r>
      <w:r w:rsidR="00581197">
        <w:rPr>
          <w:rFonts w:ascii="Arial" w:hAnsi="Arial" w:cs="Arial"/>
          <w:i/>
        </w:rPr>
        <w:t xml:space="preserve"> and solution for UE undetect</w:t>
      </w:r>
      <w:r w:rsidR="00E64CB3">
        <w:rPr>
          <w:rFonts w:ascii="Arial" w:hAnsi="Arial" w:cs="Arial"/>
          <w:i/>
        </w:rPr>
        <w:t>e</w:t>
      </w:r>
      <w:r w:rsidR="00581197">
        <w:rPr>
          <w:rFonts w:ascii="Arial" w:hAnsi="Arial" w:cs="Arial"/>
          <w:i/>
        </w:rPr>
        <w:t>d</w:t>
      </w:r>
      <w:r w:rsidR="008A12F1">
        <w:rPr>
          <w:rFonts w:ascii="Arial" w:hAnsi="Arial" w:cs="Arial"/>
          <w:i/>
        </w:rPr>
        <w:t xml:space="preserve"> emergency call</w:t>
      </w:r>
      <w:r w:rsidR="00281428">
        <w:rPr>
          <w:rFonts w:ascii="Arial" w:hAnsi="Arial" w:cs="Arial"/>
          <w:i/>
        </w:rPr>
        <w:t>.</w:t>
      </w:r>
    </w:p>
    <w:p w14:paraId="7B8CEA29" w14:textId="77777777" w:rsidR="008A12F1" w:rsidRDefault="008A12F1" w:rsidP="00281428">
      <w:pPr>
        <w:pStyle w:val="1"/>
      </w:pPr>
      <w:r>
        <w:t>Discussion</w:t>
      </w:r>
    </w:p>
    <w:p w14:paraId="1237C553" w14:textId="70C94BCF" w:rsidR="008A12F1" w:rsidRDefault="008A12F1" w:rsidP="008A12F1">
      <w:r>
        <w:t xml:space="preserve">The existing handling of non-UE </w:t>
      </w:r>
      <w:r w:rsidR="003F4A6C">
        <w:t>detectable emergency number between</w:t>
      </w:r>
      <w:r>
        <w:t xml:space="preserve"> LBO </w:t>
      </w:r>
      <w:r w:rsidR="003F4A6C">
        <w:t xml:space="preserve">and S8HR </w:t>
      </w:r>
      <w:r>
        <w:t>is shown in the figure below</w:t>
      </w:r>
      <w:r w:rsidR="003F4A6C">
        <w:t>.</w:t>
      </w:r>
    </w:p>
    <w:p w14:paraId="2551438A" w14:textId="4B791ADD" w:rsidR="008A12F1" w:rsidRDefault="008A12F1" w:rsidP="008A12F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7465" wp14:editId="537AA5E5">
                <wp:simplePos x="0" y="0"/>
                <wp:positionH relativeFrom="column">
                  <wp:posOffset>33020</wp:posOffset>
                </wp:positionH>
                <wp:positionV relativeFrom="paragraph">
                  <wp:posOffset>22225</wp:posOffset>
                </wp:positionV>
                <wp:extent cx="5350510" cy="2049145"/>
                <wp:effectExtent l="0" t="0" r="0" b="825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0510" cy="204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43CD6" w14:textId="69380024" w:rsidR="00C13540" w:rsidRDefault="00C13540">
                            <w:r w:rsidRPr="003F4A6C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772D1FC5" wp14:editId="532B8BD0">
                                  <wp:extent cx="5167630" cy="1919676"/>
                                  <wp:effectExtent l="0" t="0" r="0" b="1079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7630" cy="19196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2.6pt;margin-top:1.75pt;width:421.3pt;height:16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" filled="f" stroked="f">
                <v:textbox>
                  <w:txbxContent>
                    <w:p w14:paraId="6C043CD6" w14:textId="69380024" w:rsidR="00C13540" w:rsidRDefault="00C13540">
                      <w:r w:rsidRPr="003F4A6C">
                        <w:rPr>
                          <w:lang w:val="en-US"/>
                        </w:rPr>
                        <w:drawing>
                          <wp:inline distT="0" distB="0" distL="0" distR="0" wp14:anchorId="772D1FC5" wp14:editId="532B8BD0">
                            <wp:extent cx="5167630" cy="1919676"/>
                            <wp:effectExtent l="0" t="0" r="0" b="1079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7630" cy="19196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98CC8B" w14:textId="77777777" w:rsidR="008A12F1" w:rsidRDefault="008A12F1" w:rsidP="008A12F1"/>
    <w:p w14:paraId="35EBB372" w14:textId="77777777" w:rsidR="008A12F1" w:rsidRDefault="008A12F1" w:rsidP="008A12F1"/>
    <w:p w14:paraId="63802FA7" w14:textId="0099BF6C" w:rsidR="008A12F1" w:rsidRPr="008A12F1" w:rsidRDefault="008A12F1" w:rsidP="008A12F1">
      <w:r>
        <w:t xml:space="preserve"> </w:t>
      </w:r>
    </w:p>
    <w:p w14:paraId="0CE60C3D" w14:textId="77777777" w:rsidR="008A12F1" w:rsidRDefault="008A12F1" w:rsidP="008A12F1"/>
    <w:p w14:paraId="70702E50" w14:textId="77777777" w:rsidR="008A12F1" w:rsidRDefault="008A12F1" w:rsidP="008A12F1"/>
    <w:p w14:paraId="1AADAF12" w14:textId="77777777" w:rsidR="008A12F1" w:rsidRDefault="008A12F1" w:rsidP="008A12F1"/>
    <w:p w14:paraId="142210B2" w14:textId="77777777" w:rsidR="008A12F1" w:rsidRDefault="008A12F1" w:rsidP="008A12F1"/>
    <w:p w14:paraId="7AB455E9" w14:textId="5919C669" w:rsidR="003F4A6C" w:rsidRDefault="003F4A6C" w:rsidP="008A12F1">
      <w:r>
        <w:t>The main requirement for the S8HR case is that the PCSCF must have</w:t>
      </w:r>
      <w:r w:rsidR="007A2B04">
        <w:t xml:space="preserve"> configuration about local emergency numbers. </w:t>
      </w:r>
    </w:p>
    <w:p w14:paraId="4CDD8C13" w14:textId="31F19AF1" w:rsidR="007A2B04" w:rsidRDefault="007A2B04" w:rsidP="008A12F1">
      <w:pPr>
        <w:pBdr>
          <w:bottom w:val="double" w:sz="6" w:space="1" w:color="auto"/>
        </w:pBdr>
      </w:pPr>
      <w:r>
        <w:t>The current IMS emergency specification TS 23.167 does specify handling of UE undetected emergency number when the PCSCF is either in HPLMN and VPLMN</w:t>
      </w:r>
      <w:r w:rsidR="000D5DBB">
        <w:t>. See text below.</w:t>
      </w:r>
    </w:p>
    <w:p w14:paraId="45CE8D0B" w14:textId="77777777" w:rsidR="007A2B04" w:rsidRDefault="007A2B04" w:rsidP="008A12F1">
      <w:pPr>
        <w:pBdr>
          <w:bottom w:val="double" w:sz="6" w:space="1" w:color="auto"/>
        </w:pBdr>
      </w:pPr>
    </w:p>
    <w:p w14:paraId="105955D3" w14:textId="77777777" w:rsidR="007A2B04" w:rsidRDefault="007A2B04" w:rsidP="008A12F1"/>
    <w:p w14:paraId="273A71E4" w14:textId="77777777" w:rsidR="007A2B04" w:rsidRDefault="007A2B04" w:rsidP="007A2B04">
      <w:pPr>
        <w:pStyle w:val="3"/>
      </w:pPr>
      <w:bookmarkStart w:id="0" w:name="_Toc412799607"/>
      <w:r>
        <w:t>7.1.2</w:t>
      </w:r>
      <w:r>
        <w:tab/>
        <w:t>Non UE detectable Emergency Session</w:t>
      </w:r>
      <w:bookmarkEnd w:id="0"/>
    </w:p>
    <w:p w14:paraId="0830108C" w14:textId="77777777" w:rsidR="007A2B04" w:rsidRDefault="007A2B04" w:rsidP="007A2B04">
      <w:r>
        <w:t>As the UE could not detect the emergency session, the session establishment request will be sent to a P</w:t>
      </w:r>
      <w:r>
        <w:noBreakHyphen/>
        <w:t xml:space="preserve">CSCF in the visited PLMN or a </w:t>
      </w:r>
      <w:r w:rsidRPr="007A2B04">
        <w:rPr>
          <w:highlight w:val="yellow"/>
        </w:rPr>
        <w:t>P</w:t>
      </w:r>
      <w:r w:rsidRPr="007A2B04">
        <w:rPr>
          <w:highlight w:val="yellow"/>
        </w:rPr>
        <w:noBreakHyphen/>
        <w:t>CSCF in the home PLMN</w:t>
      </w:r>
      <w:r>
        <w:t xml:space="preserve"> as per a normal session establishment procedure. The former is only applicable to a roaming situation </w:t>
      </w:r>
      <w:r w:rsidRPr="007A2B04">
        <w:rPr>
          <w:highlight w:val="yellow"/>
        </w:rPr>
        <w:t>whereas the latter can apply to both a roaming and non-roaming situation</w:t>
      </w:r>
      <w:r>
        <w:t>. Prior to sending the session establishment request the UE must be registered in the IMS as per the normal registration procedure.</w:t>
      </w:r>
    </w:p>
    <w:p w14:paraId="36F780BC" w14:textId="77777777" w:rsidR="007A2B04" w:rsidRDefault="007A2B04" w:rsidP="007A2B04">
      <w:r>
        <w:t>In the case that the P</w:t>
      </w:r>
      <w:r>
        <w:noBreakHyphen/>
        <w:t xml:space="preserve">CSCF detects that this is a request to establish an emergency session, </w:t>
      </w:r>
      <w:r w:rsidRPr="007A2B04">
        <w:rPr>
          <w:highlight w:val="yellow"/>
        </w:rPr>
        <w:t>based upon operator policy</w:t>
      </w:r>
      <w:r>
        <w:t xml:space="preserve"> (e.g., checking access type):</w:t>
      </w:r>
    </w:p>
    <w:p w14:paraId="775EBC89" w14:textId="77777777" w:rsidR="007A2B04" w:rsidRDefault="007A2B04" w:rsidP="008A12F1">
      <w:pPr>
        <w:pBdr>
          <w:bottom w:val="double" w:sz="6" w:space="1" w:color="auto"/>
        </w:pBdr>
      </w:pPr>
    </w:p>
    <w:p w14:paraId="5621E9C4" w14:textId="3251CC2E" w:rsidR="007A2B04" w:rsidRDefault="007A2B04" w:rsidP="008A12F1">
      <w:r>
        <w:t xml:space="preserve">While the existing text states that this is based on operator policy and this operator policy can </w:t>
      </w:r>
      <w:proofErr w:type="gramStart"/>
      <w:r>
        <w:t>taking</w:t>
      </w:r>
      <w:proofErr w:type="gramEnd"/>
      <w:r>
        <w:t xml:space="preserve"> roaming into consideration, it would be good to clarify as an example that the operator policy may also include taking the MCC of the PLMN-ID of the PLMN from where the UE initiates IMS Emergency Session.</w:t>
      </w:r>
    </w:p>
    <w:p w14:paraId="1CD1EEA3" w14:textId="2CD094BD" w:rsidR="000D5DBB" w:rsidRDefault="000D5DBB" w:rsidP="008A12F1">
      <w:r>
        <w:t>There are actually two issues here:</w:t>
      </w:r>
    </w:p>
    <w:p w14:paraId="3CBCA9F3" w14:textId="0504C20A" w:rsidR="000D5DBB" w:rsidRDefault="000D5DBB" w:rsidP="000D5DBB">
      <w:pPr>
        <w:pStyle w:val="B1"/>
      </w:pPr>
      <w:r>
        <w:lastRenderedPageBreak/>
        <w:t>1.</w:t>
      </w:r>
      <w:r>
        <w:tab/>
        <w:t>How does the P-CSCF determine the PLMN-ID of the VPLMN at IMS session establishment?</w:t>
      </w:r>
    </w:p>
    <w:p w14:paraId="3BA4F212" w14:textId="644E4018" w:rsidR="00771425" w:rsidRDefault="000D5DBB" w:rsidP="00771425">
      <w:pPr>
        <w:pStyle w:val="B1"/>
      </w:pPr>
      <w:r>
        <w:t>2.</w:t>
      </w:r>
      <w:r>
        <w:tab/>
        <w:t xml:space="preserve">Knowing the VPLMN-ID of the IMS session </w:t>
      </w:r>
      <w:proofErr w:type="gramStart"/>
      <w:r>
        <w:t>establishmen</w:t>
      </w:r>
      <w:r w:rsidR="00771425">
        <w:t>t,</w:t>
      </w:r>
      <w:proofErr w:type="gramEnd"/>
      <w:r w:rsidR="00771425">
        <w:t xml:space="preserve"> how does the P-CSCF dialled digits by the UE in the SIP INVITE are for emergency services in the VPLMN of the UE?</w:t>
      </w:r>
    </w:p>
    <w:p w14:paraId="28FDC72A" w14:textId="7650D19E" w:rsidR="00771425" w:rsidRDefault="00771425" w:rsidP="00771425">
      <w:r>
        <w:t xml:space="preserve">The first key issue above </w:t>
      </w:r>
      <w:r w:rsidR="00E64CB3">
        <w:t>is handled in a different contribution (see S2-</w:t>
      </w:r>
      <w:r w:rsidR="00E64CB3" w:rsidRPr="00581197">
        <w:t>15</w:t>
      </w:r>
      <w:r w:rsidR="00581197" w:rsidRPr="00581197">
        <w:t>2384</w:t>
      </w:r>
      <w:r w:rsidR="00E64CB3" w:rsidRPr="00581197">
        <w:t>)</w:t>
      </w:r>
      <w:r>
        <w:t>.</w:t>
      </w:r>
    </w:p>
    <w:p w14:paraId="41E75FAD" w14:textId="77777777" w:rsidR="00771425" w:rsidRDefault="00771425" w:rsidP="00771425">
      <w:r>
        <w:t xml:space="preserve">While the existing text states that this is based on operator policy and this operator policy can </w:t>
      </w:r>
      <w:proofErr w:type="gramStart"/>
      <w:r>
        <w:t>taking</w:t>
      </w:r>
      <w:proofErr w:type="gramEnd"/>
      <w:r>
        <w:t xml:space="preserve"> roaming into consideration, it would be good to clarify as an example that the operator policy may also include taking the MCC of the PLMN-ID of the PLMN from where the UE initiates IMS Emergency Session.</w:t>
      </w:r>
    </w:p>
    <w:p w14:paraId="75575481" w14:textId="6CBF9D22" w:rsidR="007A2B04" w:rsidRDefault="007A2B04" w:rsidP="008A12F1">
      <w:r>
        <w:t>NOTE: This is dependent on the solution to key issue “Determining VPLMN-ID and IMS Registration and IMS Session Establishment”</w:t>
      </w:r>
    </w:p>
    <w:p w14:paraId="27477085" w14:textId="77777777" w:rsidR="003F4A6C" w:rsidRDefault="003F4A6C" w:rsidP="008A12F1"/>
    <w:p w14:paraId="75518A71" w14:textId="680012F0" w:rsidR="00281428" w:rsidRDefault="00281428" w:rsidP="00281428">
      <w:pPr>
        <w:pStyle w:val="1"/>
      </w:pPr>
      <w:r>
        <w:t>Proposal</w:t>
      </w:r>
    </w:p>
    <w:p w14:paraId="5438FBAC" w14:textId="77777777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305BC">
        <w:rPr>
          <w:rFonts w:ascii="Arial" w:hAnsi="Arial" w:cs="Arial"/>
        </w:rPr>
        <w:t>TR 23.893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1B9D2447" w14:textId="6A213D3B" w:rsidR="00FC1BD9" w:rsidRDefault="00FC1BD9" w:rsidP="00FC1BD9">
      <w:pPr>
        <w:pStyle w:val="2"/>
        <w:rPr>
          <w:lang w:eastAsia="zh-CN"/>
        </w:rPr>
      </w:pPr>
      <w:bookmarkStart w:id="1" w:name="_Toc324232211"/>
      <w:bookmarkStart w:id="2" w:name="_Toc326248702"/>
      <w:bookmarkStart w:id="3" w:name="_Toc421821979"/>
      <w:bookmarkStart w:id="4" w:name="_Toc296323849"/>
      <w:proofErr w:type="gramStart"/>
      <w:r>
        <w:t>5.</w:t>
      </w:r>
      <w:ins w:id="5" w:author="DCM-2 ntt" w:date="2015-06-24T16:11:00Z">
        <w:r>
          <w:t>x</w:t>
        </w:r>
      </w:ins>
      <w:proofErr w:type="gramEnd"/>
      <w:r>
        <w:tab/>
        <w:t xml:space="preserve">Key Issue </w:t>
      </w:r>
      <w:ins w:id="6" w:author="DCM-2 ntt" w:date="2015-06-24T16:11:00Z">
        <w:r>
          <w:t>x</w:t>
        </w:r>
      </w:ins>
      <w:del w:id="7" w:author="DCM-2 ntt" w:date="2015-06-24T16:11:00Z">
        <w:r w:rsidDel="00FC1BD9">
          <w:delText>#</w:delText>
        </w:r>
      </w:del>
      <w:r>
        <w:t xml:space="preserve"> - </w:t>
      </w:r>
      <w:del w:id="8" w:author="DCM-2 ntt" w:date="2015-06-24T16:11:00Z">
        <w:r w:rsidDel="00FC1BD9">
          <w:rPr>
            <w:lang w:eastAsia="zh-CN"/>
          </w:rPr>
          <w:delText>&lt;Key Issue Title&gt;</w:delText>
        </w:r>
      </w:del>
      <w:bookmarkEnd w:id="1"/>
      <w:bookmarkEnd w:id="2"/>
      <w:bookmarkEnd w:id="3"/>
      <w:bookmarkEnd w:id="4"/>
      <w:ins w:id="9" w:author="DCM-2 ntt" w:date="2015-06-24T16:11:00Z">
        <w:r>
          <w:rPr>
            <w:lang w:eastAsia="zh-CN"/>
          </w:rPr>
          <w:t xml:space="preserve">Handling of </w:t>
        </w:r>
      </w:ins>
      <w:ins w:id="10" w:author="Motohiro Abe" w:date="2015-07-07T18:46:00Z">
        <w:r w:rsidR="00A726D8">
          <w:rPr>
            <w:rFonts w:eastAsiaTheme="minorEastAsia" w:hint="eastAsia"/>
          </w:rPr>
          <w:t xml:space="preserve">non </w:t>
        </w:r>
      </w:ins>
      <w:ins w:id="11" w:author="DCM-2 ntt" w:date="2015-06-24T16:11:00Z">
        <w:r>
          <w:rPr>
            <w:lang w:eastAsia="zh-CN"/>
          </w:rPr>
          <w:t xml:space="preserve">UE </w:t>
        </w:r>
        <w:del w:id="12" w:author="Motohiro Abe" w:date="2015-07-07T18:46:00Z">
          <w:r w:rsidDel="00A726D8">
            <w:rPr>
              <w:lang w:eastAsia="zh-CN"/>
            </w:rPr>
            <w:delText>Un</w:delText>
          </w:r>
        </w:del>
        <w:r>
          <w:rPr>
            <w:lang w:eastAsia="zh-CN"/>
          </w:rPr>
          <w:t>detect</w:t>
        </w:r>
      </w:ins>
      <w:ins w:id="13" w:author="Motohiro Abe" w:date="2015-07-07T18:46:00Z">
        <w:r w:rsidR="00A726D8">
          <w:rPr>
            <w:rFonts w:eastAsiaTheme="minorEastAsia" w:hint="eastAsia"/>
          </w:rPr>
          <w:t>able</w:t>
        </w:r>
      </w:ins>
      <w:ins w:id="14" w:author="DCM-2 ntt" w:date="2015-06-24T16:11:00Z">
        <w:del w:id="15" w:author="Motohiro Abe" w:date="2015-07-07T18:46:00Z">
          <w:r w:rsidDel="00A726D8">
            <w:rPr>
              <w:lang w:eastAsia="zh-CN"/>
            </w:rPr>
            <w:delText>ed</w:delText>
          </w:r>
        </w:del>
        <w:r>
          <w:rPr>
            <w:lang w:eastAsia="zh-CN"/>
          </w:rPr>
          <w:t xml:space="preserve"> Emergency Ses</w:t>
        </w:r>
      </w:ins>
      <w:ins w:id="16" w:author="DCM-2 ntt" w:date="2015-06-24T16:12:00Z">
        <w:r>
          <w:rPr>
            <w:lang w:eastAsia="zh-CN"/>
          </w:rPr>
          <w:t>sion</w:t>
        </w:r>
      </w:ins>
    </w:p>
    <w:p w14:paraId="768589D6" w14:textId="77777777" w:rsidR="00FC1BD9" w:rsidRDefault="00FC1BD9" w:rsidP="00FC1BD9">
      <w:pPr>
        <w:pStyle w:val="3"/>
      </w:pPr>
      <w:bookmarkStart w:id="17" w:name="_Toc326248703"/>
      <w:bookmarkStart w:id="18" w:name="_Toc421821980"/>
      <w:bookmarkStart w:id="19" w:name="_Toc296323850"/>
      <w:r>
        <w:t>5.1.1</w:t>
      </w:r>
      <w:r>
        <w:tab/>
        <w:t>Description</w:t>
      </w:r>
      <w:bookmarkEnd w:id="17"/>
      <w:bookmarkEnd w:id="18"/>
      <w:bookmarkEnd w:id="19"/>
    </w:p>
    <w:p w14:paraId="7C05D2F8" w14:textId="77777777" w:rsidR="00FC1BD9" w:rsidRDefault="00FC1BD9" w:rsidP="00FC1BD9">
      <w:pPr>
        <w:pStyle w:val="EditorsNote"/>
      </w:pPr>
      <w:r>
        <w:t>Editor's Note:</w:t>
      </w:r>
      <w:r>
        <w:tab/>
      </w:r>
      <w:bookmarkStart w:id="20" w:name="_GoBack"/>
      <w:bookmarkEnd w:id="20"/>
      <w:r>
        <w:t>Describe the key Issue (i.e. problem statement), including technical constraints and interpretations.</w:t>
      </w:r>
    </w:p>
    <w:p w14:paraId="02AA6994" w14:textId="3BE24D95" w:rsidR="00FC1BD9" w:rsidRDefault="00771425" w:rsidP="00F6734E">
      <w:pPr>
        <w:rPr>
          <w:lang w:eastAsia="zh-CN"/>
        </w:rPr>
      </w:pPr>
      <w:ins w:id="21" w:author="DCM-2 ntt" w:date="2015-06-24T17:41:00Z">
        <w:r>
          <w:rPr>
            <w:lang w:eastAsia="zh-CN"/>
          </w:rPr>
          <w:t xml:space="preserve">The key issue is that </w:t>
        </w:r>
      </w:ins>
      <w:ins w:id="22" w:author="DCM-2 ntt" w:date="2015-06-24T17:42:00Z">
        <w:r>
          <w:rPr>
            <w:lang w:eastAsia="zh-CN"/>
          </w:rPr>
          <w:t>given</w:t>
        </w:r>
      </w:ins>
      <w:ins w:id="23" w:author="DCM-2 ntt" w:date="2015-06-24T17:41:00Z">
        <w:r>
          <w:rPr>
            <w:lang w:eastAsia="zh-CN"/>
          </w:rPr>
          <w:t xml:space="preserve"> the VPLMN</w:t>
        </w:r>
      </w:ins>
      <w:ins w:id="24" w:author="DCM-2 ntt" w:date="2015-06-24T17:42:00Z">
        <w:r>
          <w:rPr>
            <w:lang w:eastAsia="zh-CN"/>
          </w:rPr>
          <w:t>-ID</w:t>
        </w:r>
      </w:ins>
      <w:ins w:id="25" w:author="DCM-2 ntt" w:date="2015-06-24T17:41:00Z">
        <w:r>
          <w:rPr>
            <w:lang w:eastAsia="zh-CN"/>
          </w:rPr>
          <w:t xml:space="preserve"> from where the UE initiates an IMS session, how </w:t>
        </w:r>
        <w:proofErr w:type="gramStart"/>
        <w:r>
          <w:rPr>
            <w:lang w:eastAsia="zh-CN"/>
          </w:rPr>
          <w:t>does the PCSCF in the HPLMN determine</w:t>
        </w:r>
        <w:proofErr w:type="gramEnd"/>
        <w:r>
          <w:rPr>
            <w:lang w:eastAsia="zh-CN"/>
          </w:rPr>
          <w:t xml:space="preserve"> that IMS session is an UE undetected Emergency session</w:t>
        </w:r>
      </w:ins>
      <w:ins w:id="26" w:author="Motohiro Abe" w:date="2015-07-07T18:46:00Z">
        <w:r w:rsidR="00A726D8">
          <w:rPr>
            <w:rFonts w:eastAsiaTheme="minorEastAsia" w:hint="eastAsia"/>
          </w:rPr>
          <w:t xml:space="preserve"> </w:t>
        </w:r>
        <w:r w:rsidR="00A726D8">
          <w:rPr>
            <w:rFonts w:eastAsiaTheme="minorEastAsia"/>
          </w:rPr>
          <w:t>and</w:t>
        </w:r>
        <w:r w:rsidR="00A726D8">
          <w:rPr>
            <w:rFonts w:eastAsiaTheme="minorEastAsia" w:hint="eastAsia"/>
          </w:rPr>
          <w:t xml:space="preserve"> </w:t>
        </w:r>
      </w:ins>
      <w:ins w:id="27" w:author="Motohiro Abe" w:date="2015-07-07T18:47:00Z">
        <w:r w:rsidR="00A726D8">
          <w:rPr>
            <w:rFonts w:eastAsiaTheme="minorEastAsia" w:hint="eastAsia"/>
          </w:rPr>
          <w:t xml:space="preserve">how </w:t>
        </w:r>
        <w:r w:rsidR="00A726D8">
          <w:rPr>
            <w:rFonts w:eastAsiaTheme="minorEastAsia"/>
          </w:rPr>
          <w:t>the</w:t>
        </w:r>
        <w:r w:rsidR="00A726D8">
          <w:rPr>
            <w:rFonts w:eastAsiaTheme="minorEastAsia" w:hint="eastAsia"/>
          </w:rPr>
          <w:t xml:space="preserve"> </w:t>
        </w:r>
      </w:ins>
      <w:ins w:id="28" w:author="Motohiro Abe" w:date="2015-07-07T18:48:00Z">
        <w:r w:rsidR="00A726D8">
          <w:rPr>
            <w:rFonts w:eastAsiaTheme="minorEastAsia" w:hint="eastAsia"/>
          </w:rPr>
          <w:t>session should be h</w:t>
        </w:r>
      </w:ins>
      <w:ins w:id="29" w:author="Motohiro Abe" w:date="2015-07-07T18:47:00Z">
        <w:r w:rsidR="00A726D8">
          <w:rPr>
            <w:rFonts w:eastAsiaTheme="minorEastAsia" w:hint="eastAsia"/>
          </w:rPr>
          <w:t>and</w:t>
        </w:r>
      </w:ins>
      <w:ins w:id="30" w:author="Motohiro Abe" w:date="2015-07-07T18:48:00Z">
        <w:r w:rsidR="00A726D8">
          <w:rPr>
            <w:rFonts w:eastAsiaTheme="minorEastAsia" w:hint="eastAsia"/>
          </w:rPr>
          <w:t>l</w:t>
        </w:r>
      </w:ins>
      <w:ins w:id="31" w:author="Motohiro Abe" w:date="2015-07-07T18:47:00Z">
        <w:r w:rsidR="00A726D8">
          <w:rPr>
            <w:rFonts w:eastAsiaTheme="minorEastAsia"/>
          </w:rPr>
          <w:t>e</w:t>
        </w:r>
      </w:ins>
      <w:ins w:id="32" w:author="Motohiro Abe" w:date="2015-07-07T18:48:00Z">
        <w:r w:rsidR="00A726D8">
          <w:rPr>
            <w:rFonts w:eastAsiaTheme="minorEastAsia" w:hint="eastAsia"/>
          </w:rPr>
          <w:t>d.</w:t>
        </w:r>
      </w:ins>
      <w:ins w:id="33" w:author="DCM-2 ntt" w:date="2015-06-24T17:41:00Z">
        <w:del w:id="34" w:author="Motohiro Abe" w:date="2015-07-07T18:47:00Z">
          <w:r w:rsidDel="00A726D8">
            <w:rPr>
              <w:lang w:eastAsia="zh-CN"/>
            </w:rPr>
            <w:delText>.</w:delText>
          </w:r>
        </w:del>
      </w:ins>
    </w:p>
    <w:p w14:paraId="2662CCE7" w14:textId="77777777" w:rsidR="00E64CB3" w:rsidRPr="00A726D8" w:rsidRDefault="00E64CB3" w:rsidP="00F6734E">
      <w:pPr>
        <w:rPr>
          <w:lang w:eastAsia="zh-CN"/>
        </w:rPr>
      </w:pPr>
    </w:p>
    <w:p w14:paraId="7089EC5D" w14:textId="78F001BB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 w:rsidR="00771425">
        <w:rPr>
          <w:rFonts w:ascii="Arial" w:hAnsi="Arial" w:cs="Arial"/>
          <w:color w:val="FF0000"/>
          <w:sz w:val="28"/>
          <w:szCs w:val="28"/>
        </w:rPr>
        <w:t>Next change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5DB01C83" w14:textId="461DD4E8" w:rsidR="00771425" w:rsidRPr="00BF5ED8" w:rsidDel="002D34DB" w:rsidRDefault="00771425" w:rsidP="00771425">
      <w:pPr>
        <w:pStyle w:val="3"/>
        <w:rPr>
          <w:del w:id="35" w:author="Motohiro Abe" w:date="2015-07-07T18:44:00Z"/>
        </w:rPr>
      </w:pPr>
      <w:bookmarkStart w:id="36" w:name="_Toc296323854"/>
      <w:del w:id="37" w:author="Motohiro Abe" w:date="2015-07-07T18:44:00Z">
        <w:r w:rsidDel="002D34DB">
          <w:delText>6.1.1</w:delText>
        </w:r>
        <w:r w:rsidDel="002D34DB">
          <w:tab/>
          <w:delText xml:space="preserve">Solution #1 </w:delText>
        </w:r>
      </w:del>
      <w:ins w:id="38" w:author="DCM-2 ntt" w:date="2015-06-24T17:44:00Z">
        <w:del w:id="39" w:author="Motohiro Abe" w:date="2015-07-07T18:44:00Z">
          <w:r w:rsidDel="002D34DB">
            <w:delText>Per VPLMN-ID configuration in PCSCF of local emergency numbers</w:delText>
          </w:r>
        </w:del>
      </w:ins>
      <w:del w:id="40" w:author="Motohiro Abe" w:date="2015-07-07T18:44:00Z">
        <w:r w:rsidDel="002D34DB">
          <w:delText>Title</w:delText>
        </w:r>
        <w:bookmarkEnd w:id="36"/>
      </w:del>
    </w:p>
    <w:p w14:paraId="4842C673" w14:textId="4BCFB049" w:rsidR="00771425" w:rsidDel="002D34DB" w:rsidRDefault="00771425" w:rsidP="00771425">
      <w:pPr>
        <w:pStyle w:val="4"/>
        <w:rPr>
          <w:del w:id="41" w:author="Motohiro Abe" w:date="2015-07-07T18:44:00Z"/>
        </w:rPr>
      </w:pPr>
      <w:bookmarkStart w:id="42" w:name="_Toc326248710"/>
      <w:bookmarkStart w:id="43" w:name="_Toc421821984"/>
      <w:bookmarkStart w:id="44" w:name="_Toc296323855"/>
      <w:del w:id="45" w:author="Motohiro Abe" w:date="2015-07-07T18:44:00Z">
        <w:r w:rsidDel="002D34DB">
          <w:delText>6.1.1.1</w:delText>
        </w:r>
        <w:r w:rsidDel="002D34DB">
          <w:tab/>
        </w:r>
        <w:bookmarkEnd w:id="42"/>
        <w:r w:rsidDel="002D34DB">
          <w:delText>Description</w:delText>
        </w:r>
        <w:bookmarkEnd w:id="43"/>
        <w:bookmarkEnd w:id="44"/>
      </w:del>
    </w:p>
    <w:p w14:paraId="44C40318" w14:textId="28543AAF" w:rsidR="00771425" w:rsidDel="002D34DB" w:rsidRDefault="00771425" w:rsidP="00771425">
      <w:pPr>
        <w:pStyle w:val="EditorsNote"/>
        <w:rPr>
          <w:del w:id="46" w:author="Motohiro Abe" w:date="2015-07-07T18:44:00Z"/>
        </w:rPr>
      </w:pPr>
      <w:del w:id="47" w:author="Motohiro Abe" w:date="2015-07-07T18:44:00Z">
        <w:r w:rsidDel="002D34DB">
          <w:delText>Editor's Note:</w:delText>
        </w:r>
        <w:r w:rsidDel="002D34DB">
          <w:tab/>
          <w:delText xml:space="preserve">Describe the solutions. Sub-clause(s) may be added to capture details, procedural flow etc. </w:delText>
        </w:r>
      </w:del>
    </w:p>
    <w:p w14:paraId="2EB776FA" w14:textId="655B4C90" w:rsidR="00771425" w:rsidRPr="007B0679" w:rsidDel="002D34DB" w:rsidRDefault="00C13540" w:rsidP="00771425">
      <w:pPr>
        <w:rPr>
          <w:del w:id="48" w:author="Motohiro Abe" w:date="2015-07-07T18:44:00Z"/>
          <w:lang w:eastAsia="zh-CN"/>
        </w:rPr>
      </w:pPr>
      <w:ins w:id="49" w:author="DCM-2 ntt" w:date="2015-06-24T17:50:00Z">
        <w:del w:id="50" w:author="Motohiro Abe" w:date="2015-07-07T18:44:00Z">
          <w:r w:rsidDel="002D34DB">
            <w:rPr>
              <w:lang w:eastAsia="zh-CN"/>
            </w:rPr>
            <w:delText xml:space="preserve">At IMS Session Establishment, the P-CSCF determines the </w:delText>
          </w:r>
        </w:del>
      </w:ins>
      <w:ins w:id="51" w:author="DCM-2 ntt" w:date="2015-06-24T17:57:00Z">
        <w:del w:id="52" w:author="Motohiro Abe" w:date="2015-07-07T18:44:00Z">
          <w:r w:rsidR="00D66985" w:rsidDel="002D34DB">
            <w:rPr>
              <w:lang w:eastAsia="zh-CN"/>
            </w:rPr>
            <w:delText xml:space="preserve">MCC of the </w:delText>
          </w:r>
        </w:del>
      </w:ins>
      <w:ins w:id="53" w:author="DCM-2 ntt" w:date="2015-06-24T17:50:00Z">
        <w:del w:id="54" w:author="Motohiro Abe" w:date="2015-07-07T18:44:00Z">
          <w:r w:rsidDel="002D34DB">
            <w:rPr>
              <w:lang w:eastAsia="zh-CN"/>
            </w:rPr>
            <w:delText xml:space="preserve">VPLMN-Id of the PLMN from where the UE establishes the IMS session (based on solution to another key issue). The PCSF </w:delText>
          </w:r>
        </w:del>
      </w:ins>
      <w:ins w:id="55" w:author="DCM-2 ntt" w:date="2015-06-24T17:51:00Z">
        <w:del w:id="56" w:author="Motohiro Abe" w:date="2015-07-07T18:44:00Z">
          <w:r w:rsidDel="002D34DB">
            <w:rPr>
              <w:lang w:eastAsia="zh-CN"/>
            </w:rPr>
            <w:delText xml:space="preserve">has per VPLMN-ID configuration about local emergency numbers in the MCC+MNC and also </w:delText>
          </w:r>
        </w:del>
      </w:ins>
      <w:ins w:id="57" w:author="DCM-2 ntt" w:date="2015-06-24T17:53:00Z">
        <w:del w:id="58" w:author="Motohiro Abe" w:date="2015-07-07T18:44:00Z">
          <w:r w:rsidDel="002D34DB">
            <w:rPr>
              <w:lang w:eastAsia="zh-CN"/>
            </w:rPr>
            <w:delText>configuration about emergency subservice type that the PCSCF needs to provide in</w:delText>
          </w:r>
        </w:del>
      </w:ins>
      <w:ins w:id="59" w:author="DCM-2 ntt" w:date="2015-06-24T17:54:00Z">
        <w:del w:id="60" w:author="Motohiro Abe" w:date="2015-07-07T18:44:00Z">
          <w:r w:rsidDel="002D34DB">
            <w:rPr>
              <w:lang w:eastAsia="zh-CN"/>
            </w:rPr>
            <w:delText xml:space="preserve"> </w:delText>
          </w:r>
        </w:del>
      </w:ins>
      <w:ins w:id="61" w:author="DCM-2 ntt" w:date="2015-06-24T17:53:00Z">
        <w:del w:id="62" w:author="Motohiro Abe" w:date="2015-07-07T18:44:00Z">
          <w:r w:rsidDel="002D34DB">
            <w:rPr>
              <w:lang w:eastAsia="zh-CN"/>
            </w:rPr>
            <w:delText>case the UE is</w:delText>
          </w:r>
        </w:del>
      </w:ins>
      <w:ins w:id="63" w:author="DCM-2 ntt" w:date="2015-06-24T17:54:00Z">
        <w:del w:id="64" w:author="Motohiro Abe" w:date="2015-07-07T18:44:00Z">
          <w:r w:rsidDel="002D34DB">
            <w:rPr>
              <w:lang w:eastAsia="zh-CN"/>
            </w:rPr>
            <w:delText xml:space="preserve"> required to setup emergency call in the CS domain (see TS 24.229</w:delText>
          </w:r>
        </w:del>
      </w:ins>
      <w:ins w:id="65" w:author="DCM-2 ntt" w:date="2015-06-24T17:55:00Z">
        <w:del w:id="66" w:author="Motohiro Abe" w:date="2015-07-07T18:44:00Z">
          <w:r w:rsidDel="002D34DB">
            <w:rPr>
              <w:lang w:eastAsia="zh-CN"/>
            </w:rPr>
            <w:delText xml:space="preserve"> [x] section L.2.2.6 and TS 23.</w:delText>
          </w:r>
          <w:r w:rsidR="00D66985" w:rsidDel="002D34DB">
            <w:rPr>
              <w:lang w:eastAsia="zh-CN"/>
            </w:rPr>
            <w:delText>167 section 7.1.2)</w:delText>
          </w:r>
        </w:del>
      </w:ins>
    </w:p>
    <w:p w14:paraId="4F5C24B1" w14:textId="3E065407" w:rsidR="00771425" w:rsidDel="002D34DB" w:rsidRDefault="00771425" w:rsidP="00771425">
      <w:pPr>
        <w:pStyle w:val="4"/>
        <w:rPr>
          <w:del w:id="67" w:author="Motohiro Abe" w:date="2015-07-07T18:44:00Z"/>
          <w:lang w:eastAsia="zh-CN"/>
        </w:rPr>
      </w:pPr>
      <w:bookmarkStart w:id="68" w:name="_Toc326248711"/>
      <w:bookmarkStart w:id="69" w:name="_Toc421821985"/>
      <w:bookmarkStart w:id="70" w:name="_Toc296323856"/>
      <w:del w:id="71" w:author="Motohiro Abe" w:date="2015-07-07T18:44:00Z">
        <w:r w:rsidDel="002D34DB">
          <w:rPr>
            <w:lang w:eastAsia="zh-CN"/>
          </w:rPr>
          <w:delText>6.1.1.2</w:delText>
        </w:r>
        <w:r w:rsidDel="002D34DB">
          <w:rPr>
            <w:lang w:eastAsia="zh-CN"/>
          </w:rPr>
          <w:tab/>
        </w:r>
        <w:bookmarkEnd w:id="68"/>
        <w:r w:rsidDel="002D34DB">
          <w:delText>Impacts on existing nodes and functionality</w:delText>
        </w:r>
        <w:bookmarkEnd w:id="69"/>
        <w:bookmarkEnd w:id="70"/>
      </w:del>
    </w:p>
    <w:p w14:paraId="1CF88C45" w14:textId="3ABA11DF" w:rsidR="00771425" w:rsidDel="002D34DB" w:rsidRDefault="00771425" w:rsidP="00771425">
      <w:pPr>
        <w:pStyle w:val="EditorsNote"/>
        <w:rPr>
          <w:del w:id="72" w:author="Motohiro Abe" w:date="2015-07-07T18:44:00Z"/>
        </w:rPr>
      </w:pPr>
      <w:del w:id="73" w:author="Motohiro Abe" w:date="2015-07-07T18:44:00Z">
        <w:r w:rsidDel="002D34DB">
          <w:delText>Editor's Note:</w:delText>
        </w:r>
        <w:r w:rsidDel="002D34DB">
          <w:tab/>
          <w:delText>Capture impacts on existing 3GPP nodes and Functional elements (e.g. UE, MME, eNB, S-GW, P-GW, P-CSCF etc.).</w:delText>
        </w:r>
      </w:del>
    </w:p>
    <w:p w14:paraId="763D9E93" w14:textId="0057254A" w:rsidR="00F6734E" w:rsidDel="002D34DB" w:rsidRDefault="00D66985">
      <w:pPr>
        <w:pStyle w:val="B1"/>
        <w:rPr>
          <w:ins w:id="74" w:author="DCM-2 ntt" w:date="2015-06-24T17:56:00Z"/>
          <w:del w:id="75" w:author="Motohiro Abe" w:date="2015-07-07T18:44:00Z"/>
          <w:lang w:val="en-US"/>
        </w:rPr>
        <w:pPrChange w:id="76" w:author="DCM-2 ntt" w:date="2015-06-24T17:56:00Z">
          <w:pPr/>
        </w:pPrChange>
      </w:pPr>
      <w:ins w:id="77" w:author="DCM-2 ntt" w:date="2015-06-24T17:56:00Z">
        <w:del w:id="78" w:author="Motohiro Abe" w:date="2015-07-07T18:44:00Z">
          <w:r w:rsidDel="002D34DB">
            <w:rPr>
              <w:lang w:val="en-US"/>
            </w:rPr>
            <w:delText>PCSCF</w:delText>
          </w:r>
        </w:del>
      </w:ins>
    </w:p>
    <w:p w14:paraId="4038328F" w14:textId="5998BD98" w:rsidR="00D66985" w:rsidRPr="00F6734E" w:rsidRDefault="00D66985" w:rsidP="002D34DB">
      <w:pPr>
        <w:pStyle w:val="B1"/>
        <w:rPr>
          <w:lang w:val="en-US"/>
        </w:rPr>
      </w:pPr>
      <w:ins w:id="79" w:author="DCM-2 ntt" w:date="2015-06-24T17:56:00Z">
        <w:del w:id="80" w:author="Motohiro Abe" w:date="2015-07-07T18:44:00Z">
          <w:r w:rsidDel="002D34DB">
            <w:rPr>
              <w:lang w:val="en-US"/>
            </w:rPr>
            <w:tab/>
            <w:delText xml:space="preserve">Per MCC configuration of local emergency numbers and </w:delText>
          </w:r>
        </w:del>
      </w:ins>
      <w:ins w:id="81" w:author="DCM-2 ntt" w:date="2015-06-24T17:58:00Z">
        <w:del w:id="82" w:author="Motohiro Abe" w:date="2015-07-07T18:44:00Z">
          <w:r w:rsidDel="002D34DB">
            <w:rPr>
              <w:lang w:val="en-US"/>
            </w:rPr>
            <w:delText>additional configuration (e</w:delText>
          </w:r>
        </w:del>
      </w:ins>
      <w:ins w:id="83" w:author="DCM-2 ntt" w:date="2015-06-30T13:39:00Z">
        <w:del w:id="84" w:author="Motohiro Abe" w:date="2015-07-07T18:44:00Z">
          <w:r w:rsidR="00581197" w:rsidDel="002D34DB">
            <w:rPr>
              <w:lang w:val="en-US"/>
            </w:rPr>
            <w:delText>.</w:delText>
          </w:r>
        </w:del>
      </w:ins>
      <w:ins w:id="85" w:author="DCM-2 ntt" w:date="2015-06-24T17:58:00Z">
        <w:del w:id="86" w:author="Motohiro Abe" w:date="2015-07-07T18:44:00Z">
          <w:r w:rsidDel="002D34DB">
            <w:rPr>
              <w:lang w:val="en-US"/>
            </w:rPr>
            <w:delText>g. emergency subservice type)</w:delText>
          </w:r>
        </w:del>
      </w:ins>
      <w:ins w:id="87" w:author="DCM-2 ntt" w:date="2015-06-30T13:39:00Z">
        <w:del w:id="88" w:author="Motohiro Abe" w:date="2015-07-07T18:44:00Z">
          <w:r w:rsidR="00581197" w:rsidDel="002D34DB">
            <w:rPr>
              <w:lang w:val="en-US"/>
            </w:rPr>
            <w:delText xml:space="preserve"> </w:delText>
          </w:r>
        </w:del>
      </w:ins>
      <w:ins w:id="89" w:author="DCM-2 ntt" w:date="2015-06-24T17:58:00Z">
        <w:del w:id="90" w:author="Motohiro Abe" w:date="2015-07-07T18:44:00Z">
          <w:r w:rsidDel="002D34DB">
            <w:rPr>
              <w:lang w:val="en-US"/>
            </w:rPr>
            <w:delText xml:space="preserve">to be provided to the UE. </w:delText>
          </w:r>
        </w:del>
      </w:ins>
    </w:p>
    <w:sectPr w:rsidR="00D66985" w:rsidRPr="00F6734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B4DB6" w14:textId="77777777" w:rsidR="006D106B" w:rsidRDefault="006D106B">
      <w:r>
        <w:separator/>
      </w:r>
    </w:p>
    <w:p w14:paraId="5110EF72" w14:textId="77777777" w:rsidR="006D106B" w:rsidRDefault="006D106B"/>
  </w:endnote>
  <w:endnote w:type="continuationSeparator" w:id="0">
    <w:p w14:paraId="5F17DECF" w14:textId="77777777" w:rsidR="006D106B" w:rsidRDefault="006D106B">
      <w:r>
        <w:continuationSeparator/>
      </w:r>
    </w:p>
    <w:p w14:paraId="31CB900E" w14:textId="77777777" w:rsidR="006D106B" w:rsidRDefault="006D1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C13540" w:rsidRDefault="00C1354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C13540" w:rsidRDefault="00C1354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C13540" w:rsidRDefault="00C135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E36F5" w14:textId="77777777" w:rsidR="006D106B" w:rsidRDefault="006D106B">
      <w:r>
        <w:separator/>
      </w:r>
    </w:p>
    <w:p w14:paraId="31CF1B70" w14:textId="77777777" w:rsidR="006D106B" w:rsidRDefault="006D106B"/>
  </w:footnote>
  <w:footnote w:type="continuationSeparator" w:id="0">
    <w:p w14:paraId="0100AACA" w14:textId="77777777" w:rsidR="006D106B" w:rsidRDefault="006D106B">
      <w:r>
        <w:continuationSeparator/>
      </w:r>
    </w:p>
    <w:p w14:paraId="11A4C14E" w14:textId="77777777" w:rsidR="006D106B" w:rsidRDefault="006D10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C13540" w:rsidRDefault="00C13540"/>
  <w:p w14:paraId="0B9F130F" w14:textId="77777777" w:rsidR="00C13540" w:rsidRDefault="00C135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C13540" w:rsidRDefault="00C1354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C13540" w:rsidRDefault="00C1354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26D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C13540" w:rsidRDefault="00C1354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0A898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F20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830CF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3A00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8880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21AA02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E50D1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38C5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76FC01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658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FB48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61B4F"/>
    <w:rsid w:val="00071C43"/>
    <w:rsid w:val="00077D47"/>
    <w:rsid w:val="00077EBD"/>
    <w:rsid w:val="000850FC"/>
    <w:rsid w:val="000D0EE5"/>
    <w:rsid w:val="000D5DBB"/>
    <w:rsid w:val="000F117F"/>
    <w:rsid w:val="001B1E36"/>
    <w:rsid w:val="001C4A1A"/>
    <w:rsid w:val="00266679"/>
    <w:rsid w:val="00281428"/>
    <w:rsid w:val="002D0297"/>
    <w:rsid w:val="002D34DB"/>
    <w:rsid w:val="002D6930"/>
    <w:rsid w:val="002F2804"/>
    <w:rsid w:val="00307DE4"/>
    <w:rsid w:val="003553E9"/>
    <w:rsid w:val="00393D0A"/>
    <w:rsid w:val="003F12D4"/>
    <w:rsid w:val="003F4A6C"/>
    <w:rsid w:val="00440983"/>
    <w:rsid w:val="00444EB1"/>
    <w:rsid w:val="0047607A"/>
    <w:rsid w:val="00493773"/>
    <w:rsid w:val="004C23ED"/>
    <w:rsid w:val="004C34C8"/>
    <w:rsid w:val="005326B5"/>
    <w:rsid w:val="00581197"/>
    <w:rsid w:val="0058466D"/>
    <w:rsid w:val="005E186B"/>
    <w:rsid w:val="005E44C2"/>
    <w:rsid w:val="005F4D92"/>
    <w:rsid w:val="005F7A11"/>
    <w:rsid w:val="00603F52"/>
    <w:rsid w:val="006139CA"/>
    <w:rsid w:val="00663144"/>
    <w:rsid w:val="006868ED"/>
    <w:rsid w:val="00692A03"/>
    <w:rsid w:val="006D106B"/>
    <w:rsid w:val="006F39AF"/>
    <w:rsid w:val="0073482C"/>
    <w:rsid w:val="0074349D"/>
    <w:rsid w:val="007566DE"/>
    <w:rsid w:val="00771425"/>
    <w:rsid w:val="007A2B04"/>
    <w:rsid w:val="00806AA2"/>
    <w:rsid w:val="00807589"/>
    <w:rsid w:val="00810A63"/>
    <w:rsid w:val="008470BD"/>
    <w:rsid w:val="00896618"/>
    <w:rsid w:val="008A12F1"/>
    <w:rsid w:val="008E475A"/>
    <w:rsid w:val="00903BE3"/>
    <w:rsid w:val="00957127"/>
    <w:rsid w:val="00964EAB"/>
    <w:rsid w:val="009C2A85"/>
    <w:rsid w:val="009E5825"/>
    <w:rsid w:val="00A06276"/>
    <w:rsid w:val="00A5617B"/>
    <w:rsid w:val="00A726D8"/>
    <w:rsid w:val="00AB1E4A"/>
    <w:rsid w:val="00AD7C36"/>
    <w:rsid w:val="00B118CC"/>
    <w:rsid w:val="00B86FEA"/>
    <w:rsid w:val="00BA1CEB"/>
    <w:rsid w:val="00BC4591"/>
    <w:rsid w:val="00BC62BF"/>
    <w:rsid w:val="00C13540"/>
    <w:rsid w:val="00C27EEB"/>
    <w:rsid w:val="00C47B70"/>
    <w:rsid w:val="00C86E8A"/>
    <w:rsid w:val="00CA606C"/>
    <w:rsid w:val="00CC5766"/>
    <w:rsid w:val="00D305BC"/>
    <w:rsid w:val="00D31BDD"/>
    <w:rsid w:val="00D66985"/>
    <w:rsid w:val="00DB4C53"/>
    <w:rsid w:val="00DB65AF"/>
    <w:rsid w:val="00E450D9"/>
    <w:rsid w:val="00E64CB3"/>
    <w:rsid w:val="00EA661F"/>
    <w:rsid w:val="00EB7E39"/>
    <w:rsid w:val="00EE3B2E"/>
    <w:rsid w:val="00EE4D14"/>
    <w:rsid w:val="00EF5D57"/>
    <w:rsid w:val="00F52E9E"/>
    <w:rsid w:val="00F66911"/>
    <w:rsid w:val="00F6734E"/>
    <w:rsid w:val="00F82D5E"/>
    <w:rsid w:val="00FC1BD9"/>
    <w:rsid w:val="00FD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Motohiro Abe</cp:lastModifiedBy>
  <cp:revision>2</cp:revision>
  <cp:lastPrinted>2003-09-26T08:29:00Z</cp:lastPrinted>
  <dcterms:created xsi:type="dcterms:W3CDTF">2015-07-07T09:49:00Z</dcterms:created>
  <dcterms:modified xsi:type="dcterms:W3CDTF">2015-07-07T09:49:00Z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