
<file path=[Content_Types].xml><?xml version="1.0" encoding="utf-8"?>
<Types xmlns="http://schemas.openxmlformats.org/package/2006/content-types">
  <Default Extension="xml" ContentType="application/xml"/>
  <Default Extension="bin" ContentType="application/vnd.ms-word.attachedToolbars"/>
  <Default Extension="rels" ContentType="application/vnd.openxmlformats-package.relationships+xml"/>
  <Default Extension="emf" ContentType="image/x-emf"/>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11002D" w14:textId="3153E6DD" w:rsidR="001E41F3" w:rsidRDefault="001C674F">
      <w:pPr>
        <w:pStyle w:val="CRCoverPage"/>
        <w:tabs>
          <w:tab w:val="right" w:pos="9639"/>
        </w:tabs>
        <w:spacing w:after="0"/>
        <w:rPr>
          <w:b/>
          <w:i/>
          <w:noProof/>
          <w:sz w:val="28"/>
        </w:rPr>
      </w:pPr>
      <w:r>
        <w:rPr>
          <w:b/>
          <w:i/>
          <w:noProof/>
          <w:sz w:val="28"/>
        </w:rPr>
        <w:t>SA WG2 Meeting #110</w:t>
      </w:r>
      <w:r w:rsidR="001E41F3">
        <w:rPr>
          <w:b/>
          <w:i/>
          <w:noProof/>
          <w:sz w:val="28"/>
        </w:rPr>
        <w:tab/>
      </w:r>
      <w:r w:rsidR="00BF2322">
        <w:rPr>
          <w:b/>
          <w:i/>
          <w:noProof/>
          <w:sz w:val="28"/>
        </w:rPr>
        <w:t>S2-1</w:t>
      </w:r>
      <w:r w:rsidR="001C08A3">
        <w:rPr>
          <w:b/>
          <w:i/>
          <w:noProof/>
          <w:sz w:val="28"/>
        </w:rPr>
        <w:t>52387</w:t>
      </w:r>
    </w:p>
    <w:p w14:paraId="4E40A347" w14:textId="1747164A" w:rsidR="001E41F3" w:rsidRDefault="001C674F" w:rsidP="00161FB2">
      <w:pPr>
        <w:pStyle w:val="CRCoverPage"/>
        <w:tabs>
          <w:tab w:val="right" w:pos="9639"/>
        </w:tabs>
        <w:outlineLvl w:val="0"/>
        <w:rPr>
          <w:b/>
          <w:noProof/>
          <w:sz w:val="24"/>
        </w:rPr>
      </w:pPr>
      <w:r>
        <w:rPr>
          <w:rFonts w:cs="Arial"/>
          <w:b/>
          <w:bCs/>
          <w:sz w:val="24"/>
        </w:rPr>
        <w:t>5 – 10 July 2015</w:t>
      </w:r>
      <w:r w:rsidR="00F34B26">
        <w:rPr>
          <w:rFonts w:cs="Arial"/>
          <w:b/>
          <w:bCs/>
          <w:sz w:val="24"/>
        </w:rPr>
        <w:t xml:space="preserve">, </w:t>
      </w:r>
      <w:proofErr w:type="spellStart"/>
      <w:r>
        <w:rPr>
          <w:rFonts w:cs="Arial"/>
          <w:b/>
          <w:bCs/>
          <w:sz w:val="24"/>
        </w:rPr>
        <w:t>Dubrovnic</w:t>
      </w:r>
      <w:proofErr w:type="spellEnd"/>
      <w:r w:rsidR="00C25A83">
        <w:rPr>
          <w:rFonts w:cs="Arial"/>
          <w:b/>
          <w:bCs/>
          <w:sz w:val="24"/>
        </w:rPr>
        <w:t xml:space="preserve">, </w:t>
      </w:r>
      <w:r>
        <w:rPr>
          <w:rFonts w:cs="Arial"/>
          <w:b/>
          <w:bCs/>
          <w:sz w:val="24"/>
        </w:rPr>
        <w:t>Croatia</w:t>
      </w:r>
      <w:r w:rsidR="00161FB2" w:rsidRPr="00EC7CE6">
        <w:rPr>
          <w:rFonts w:cs="Arial"/>
          <w:b/>
          <w:bCs/>
        </w:rPr>
        <w:tab/>
      </w:r>
    </w:p>
    <w:tbl>
      <w:tblPr>
        <w:tblW w:w="0" w:type="auto"/>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336CB261" w14:textId="77777777" w:rsidTr="00F34B26">
        <w:tc>
          <w:tcPr>
            <w:tcW w:w="9641" w:type="dxa"/>
            <w:gridSpan w:val="9"/>
          </w:tcPr>
          <w:p w14:paraId="20C4A7F9"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14:paraId="7348607E" w14:textId="77777777" w:rsidTr="00F34B26">
        <w:tc>
          <w:tcPr>
            <w:tcW w:w="9641" w:type="dxa"/>
            <w:gridSpan w:val="9"/>
          </w:tcPr>
          <w:p w14:paraId="6C04128B" w14:textId="77777777" w:rsidR="001E41F3" w:rsidRDefault="001E41F3">
            <w:pPr>
              <w:pStyle w:val="CRCoverPage"/>
              <w:spacing w:after="0"/>
              <w:jc w:val="center"/>
              <w:rPr>
                <w:noProof/>
              </w:rPr>
            </w:pPr>
            <w:r>
              <w:rPr>
                <w:b/>
                <w:noProof/>
                <w:sz w:val="32"/>
              </w:rPr>
              <w:t>CHANGE REQUEST</w:t>
            </w:r>
          </w:p>
        </w:tc>
      </w:tr>
      <w:tr w:rsidR="001E41F3" w14:paraId="44BADBBD" w14:textId="77777777" w:rsidTr="00F34B26">
        <w:tc>
          <w:tcPr>
            <w:tcW w:w="9641" w:type="dxa"/>
            <w:gridSpan w:val="9"/>
          </w:tcPr>
          <w:p w14:paraId="3AAAC7AC" w14:textId="77777777" w:rsidR="001E41F3" w:rsidRDefault="001E41F3">
            <w:pPr>
              <w:pStyle w:val="CRCoverPage"/>
              <w:spacing w:after="0"/>
              <w:rPr>
                <w:noProof/>
                <w:sz w:val="8"/>
                <w:szCs w:val="8"/>
              </w:rPr>
            </w:pPr>
          </w:p>
        </w:tc>
      </w:tr>
      <w:tr w:rsidR="001E41F3" w14:paraId="3FCB468B" w14:textId="77777777" w:rsidTr="00F34B26">
        <w:tc>
          <w:tcPr>
            <w:tcW w:w="142" w:type="dxa"/>
          </w:tcPr>
          <w:p w14:paraId="4F8CBBB9" w14:textId="77777777" w:rsidR="001E41F3" w:rsidRDefault="001E41F3">
            <w:pPr>
              <w:pStyle w:val="CRCoverPage"/>
              <w:spacing w:after="0"/>
              <w:jc w:val="right"/>
              <w:rPr>
                <w:noProof/>
              </w:rPr>
            </w:pPr>
          </w:p>
        </w:tc>
        <w:tc>
          <w:tcPr>
            <w:tcW w:w="2126" w:type="dxa"/>
            <w:shd w:val="pct30" w:color="FFFF00" w:fill="auto"/>
          </w:tcPr>
          <w:p w14:paraId="650A8EC8" w14:textId="77777777" w:rsidR="001E41F3" w:rsidRDefault="00611E36" w:rsidP="0051580D">
            <w:pPr>
              <w:pStyle w:val="CRCoverPage"/>
              <w:spacing w:after="0"/>
              <w:rPr>
                <w:b/>
                <w:noProof/>
                <w:sz w:val="28"/>
              </w:rPr>
            </w:pPr>
            <w:r>
              <w:rPr>
                <w:b/>
                <w:noProof/>
                <w:sz w:val="28"/>
              </w:rPr>
              <w:t>23.401</w:t>
            </w:r>
          </w:p>
        </w:tc>
        <w:tc>
          <w:tcPr>
            <w:tcW w:w="709" w:type="dxa"/>
          </w:tcPr>
          <w:p w14:paraId="6114820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CDD5B5" w14:textId="1C7119A4" w:rsidR="001E41F3" w:rsidRDefault="006E010D">
            <w:pPr>
              <w:pStyle w:val="CRCoverPage"/>
              <w:spacing w:after="0"/>
              <w:rPr>
                <w:noProof/>
              </w:rPr>
            </w:pPr>
            <w:r>
              <w:rPr>
                <w:b/>
                <w:noProof/>
                <w:sz w:val="28"/>
              </w:rPr>
              <w:t>2867</w:t>
            </w:r>
          </w:p>
        </w:tc>
        <w:tc>
          <w:tcPr>
            <w:tcW w:w="709" w:type="dxa"/>
          </w:tcPr>
          <w:p w14:paraId="758C684D"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268A5360" w14:textId="01C4E53C" w:rsidR="001E41F3" w:rsidRDefault="00443659">
            <w:pPr>
              <w:pStyle w:val="CRCoverPage"/>
              <w:spacing w:after="0"/>
              <w:jc w:val="center"/>
              <w:rPr>
                <w:b/>
                <w:noProof/>
              </w:rPr>
            </w:pPr>
            <w:r>
              <w:rPr>
                <w:b/>
                <w:noProof/>
                <w:sz w:val="32"/>
              </w:rPr>
              <w:t>1</w:t>
            </w:r>
          </w:p>
        </w:tc>
        <w:tc>
          <w:tcPr>
            <w:tcW w:w="2693" w:type="dxa"/>
          </w:tcPr>
          <w:p w14:paraId="23AD580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C16C954" w14:textId="27088047" w:rsidR="001E41F3" w:rsidRDefault="00325A57">
            <w:pPr>
              <w:pStyle w:val="CRCoverPage"/>
              <w:spacing w:after="0"/>
              <w:jc w:val="center"/>
              <w:rPr>
                <w:noProof/>
              </w:rPr>
            </w:pPr>
            <w:r>
              <w:rPr>
                <w:b/>
                <w:noProof/>
                <w:sz w:val="32"/>
              </w:rPr>
              <w:t>13.</w:t>
            </w:r>
            <w:r w:rsidR="001C674F">
              <w:rPr>
                <w:b/>
                <w:noProof/>
                <w:sz w:val="32"/>
              </w:rPr>
              <w:t>3</w:t>
            </w:r>
            <w:r w:rsidR="00611E36">
              <w:rPr>
                <w:b/>
                <w:noProof/>
                <w:sz w:val="32"/>
              </w:rPr>
              <w:t>.0</w:t>
            </w:r>
          </w:p>
        </w:tc>
        <w:tc>
          <w:tcPr>
            <w:tcW w:w="143" w:type="dxa"/>
          </w:tcPr>
          <w:p w14:paraId="21366B9E" w14:textId="77777777" w:rsidR="001E41F3" w:rsidRDefault="001E41F3">
            <w:pPr>
              <w:pStyle w:val="CRCoverPage"/>
              <w:spacing w:after="0"/>
              <w:rPr>
                <w:noProof/>
              </w:rPr>
            </w:pPr>
          </w:p>
        </w:tc>
      </w:tr>
      <w:tr w:rsidR="001E41F3" w14:paraId="592CE404" w14:textId="77777777" w:rsidTr="00F34B26">
        <w:tc>
          <w:tcPr>
            <w:tcW w:w="9641" w:type="dxa"/>
            <w:gridSpan w:val="9"/>
          </w:tcPr>
          <w:p w14:paraId="745E1A89" w14:textId="77777777" w:rsidR="001E41F3" w:rsidRDefault="001E41F3">
            <w:pPr>
              <w:pStyle w:val="CRCoverPage"/>
              <w:spacing w:after="0"/>
              <w:rPr>
                <w:noProof/>
              </w:rPr>
            </w:pPr>
          </w:p>
        </w:tc>
      </w:tr>
      <w:tr w:rsidR="001E41F3" w14:paraId="35E73428" w14:textId="77777777" w:rsidTr="00F34B26">
        <w:tc>
          <w:tcPr>
            <w:tcW w:w="9641" w:type="dxa"/>
            <w:gridSpan w:val="9"/>
          </w:tcPr>
          <w:p w14:paraId="2A345D2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AC1B347" w14:textId="77777777" w:rsidTr="00F34B26">
        <w:tc>
          <w:tcPr>
            <w:tcW w:w="9641" w:type="dxa"/>
            <w:gridSpan w:val="9"/>
          </w:tcPr>
          <w:p w14:paraId="01C8ADD7" w14:textId="77777777" w:rsidR="001E41F3" w:rsidRDefault="001E41F3">
            <w:pPr>
              <w:pStyle w:val="CRCoverPage"/>
              <w:spacing w:after="0"/>
              <w:rPr>
                <w:noProof/>
                <w:sz w:val="8"/>
                <w:szCs w:val="8"/>
              </w:rPr>
            </w:pPr>
          </w:p>
        </w:tc>
      </w:tr>
    </w:tbl>
    <w:p w14:paraId="440757AD" w14:textId="77777777" w:rsidR="001E41F3" w:rsidRDefault="001E41F3">
      <w:pPr>
        <w:rPr>
          <w:sz w:val="8"/>
          <w:szCs w:val="8"/>
        </w:rPr>
      </w:pPr>
    </w:p>
    <w:tbl>
      <w:tblPr>
        <w:tblW w:w="9639"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8281F8" w14:textId="77777777" w:rsidTr="00F34B26">
        <w:tc>
          <w:tcPr>
            <w:tcW w:w="2835" w:type="dxa"/>
          </w:tcPr>
          <w:p w14:paraId="68BB711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9EF37F4" w14:textId="77777777" w:rsidR="00F25D98" w:rsidRDefault="00F25D98" w:rsidP="001E41F3">
            <w:pPr>
              <w:pStyle w:val="CRCoverPage"/>
              <w:spacing w:after="0"/>
              <w:jc w:val="right"/>
              <w:rPr>
                <w:noProof/>
              </w:rPr>
            </w:pPr>
            <w:r>
              <w:rPr>
                <w:noProof/>
              </w:rPr>
              <w:t>UICC apps</w:t>
            </w:r>
          </w:p>
        </w:tc>
        <w:tc>
          <w:tcPr>
            <w:tcW w:w="283" w:type="dxa"/>
            <w:shd w:val="pct25" w:color="FFFF00" w:fill="auto"/>
          </w:tcPr>
          <w:p w14:paraId="69428459" w14:textId="77777777" w:rsidR="00F25D98" w:rsidRDefault="00F25D98" w:rsidP="001E41F3">
            <w:pPr>
              <w:pStyle w:val="CRCoverPage"/>
              <w:spacing w:after="0"/>
              <w:jc w:val="center"/>
              <w:rPr>
                <w:b/>
                <w:caps/>
                <w:noProof/>
              </w:rPr>
            </w:pPr>
          </w:p>
        </w:tc>
        <w:tc>
          <w:tcPr>
            <w:tcW w:w="709" w:type="dxa"/>
          </w:tcPr>
          <w:p w14:paraId="37DC3C26" w14:textId="77777777" w:rsidR="00F25D98" w:rsidRDefault="00F25D98" w:rsidP="001E41F3">
            <w:pPr>
              <w:pStyle w:val="CRCoverPage"/>
              <w:spacing w:after="0"/>
              <w:jc w:val="right"/>
              <w:rPr>
                <w:noProof/>
                <w:u w:val="single"/>
              </w:rPr>
            </w:pPr>
            <w:r>
              <w:rPr>
                <w:noProof/>
              </w:rPr>
              <w:t>ME</w:t>
            </w:r>
          </w:p>
        </w:tc>
        <w:tc>
          <w:tcPr>
            <w:tcW w:w="284" w:type="dxa"/>
            <w:shd w:val="pct25" w:color="FFFF00" w:fill="auto"/>
          </w:tcPr>
          <w:p w14:paraId="16FC5446" w14:textId="77777777" w:rsidR="00F25D98" w:rsidRDefault="00F25D98" w:rsidP="001E41F3">
            <w:pPr>
              <w:pStyle w:val="CRCoverPage"/>
              <w:spacing w:after="0"/>
              <w:jc w:val="center"/>
              <w:rPr>
                <w:b/>
                <w:caps/>
                <w:noProof/>
              </w:rPr>
            </w:pPr>
          </w:p>
        </w:tc>
        <w:tc>
          <w:tcPr>
            <w:tcW w:w="2126" w:type="dxa"/>
          </w:tcPr>
          <w:p w14:paraId="6939CC6E" w14:textId="77777777" w:rsidR="00F25D98" w:rsidRDefault="00F25D98" w:rsidP="001E41F3">
            <w:pPr>
              <w:pStyle w:val="CRCoverPage"/>
              <w:spacing w:after="0"/>
              <w:jc w:val="right"/>
              <w:rPr>
                <w:noProof/>
                <w:u w:val="single"/>
              </w:rPr>
            </w:pPr>
            <w:r>
              <w:rPr>
                <w:noProof/>
              </w:rPr>
              <w:t>Radio Access Network</w:t>
            </w:r>
          </w:p>
        </w:tc>
        <w:tc>
          <w:tcPr>
            <w:tcW w:w="283" w:type="dxa"/>
            <w:shd w:val="pct25" w:color="FFFF00" w:fill="auto"/>
          </w:tcPr>
          <w:p w14:paraId="69649158" w14:textId="77777777" w:rsidR="00F25D98" w:rsidRDefault="009A0CD8" w:rsidP="001E41F3">
            <w:pPr>
              <w:pStyle w:val="CRCoverPage"/>
              <w:spacing w:after="0"/>
              <w:jc w:val="center"/>
              <w:rPr>
                <w:b/>
                <w:caps/>
                <w:noProof/>
              </w:rPr>
            </w:pPr>
            <w:r>
              <w:rPr>
                <w:b/>
                <w:caps/>
                <w:noProof/>
              </w:rPr>
              <w:t>X</w:t>
            </w:r>
          </w:p>
        </w:tc>
        <w:tc>
          <w:tcPr>
            <w:tcW w:w="1418" w:type="dxa"/>
          </w:tcPr>
          <w:p w14:paraId="5228C0B3" w14:textId="77777777" w:rsidR="00F25D98" w:rsidRDefault="00F25D98" w:rsidP="001E41F3">
            <w:pPr>
              <w:pStyle w:val="CRCoverPage"/>
              <w:spacing w:after="0"/>
              <w:jc w:val="right"/>
              <w:rPr>
                <w:noProof/>
              </w:rPr>
            </w:pPr>
            <w:r>
              <w:rPr>
                <w:noProof/>
              </w:rPr>
              <w:t>Core Network</w:t>
            </w:r>
          </w:p>
        </w:tc>
        <w:tc>
          <w:tcPr>
            <w:tcW w:w="283" w:type="dxa"/>
            <w:shd w:val="pct25" w:color="FFFF00" w:fill="auto"/>
          </w:tcPr>
          <w:p w14:paraId="007563CE" w14:textId="77777777" w:rsidR="00F25D98" w:rsidRDefault="002B780C" w:rsidP="001E41F3">
            <w:pPr>
              <w:pStyle w:val="CRCoverPage"/>
              <w:spacing w:after="0"/>
              <w:jc w:val="center"/>
              <w:rPr>
                <w:b/>
                <w:bCs/>
                <w:caps/>
                <w:noProof/>
              </w:rPr>
            </w:pPr>
            <w:r>
              <w:rPr>
                <w:b/>
                <w:bCs/>
                <w:caps/>
                <w:noProof/>
              </w:rPr>
              <w:t>X</w:t>
            </w:r>
          </w:p>
        </w:tc>
      </w:tr>
    </w:tbl>
    <w:p w14:paraId="53C0E069" w14:textId="77777777" w:rsidR="001E41F3" w:rsidRDefault="001E41F3">
      <w:pPr>
        <w:rPr>
          <w:sz w:val="8"/>
          <w:szCs w:val="8"/>
        </w:rPr>
      </w:pPr>
    </w:p>
    <w:tbl>
      <w:tblPr>
        <w:tblW w:w="9641"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7972F279" w14:textId="77777777" w:rsidTr="00F34B26">
        <w:tc>
          <w:tcPr>
            <w:tcW w:w="9641" w:type="dxa"/>
            <w:gridSpan w:val="11"/>
          </w:tcPr>
          <w:p w14:paraId="296DEEE8" w14:textId="77777777" w:rsidR="001E41F3" w:rsidRDefault="001E41F3">
            <w:pPr>
              <w:pStyle w:val="CRCoverPage"/>
              <w:spacing w:after="0"/>
              <w:rPr>
                <w:noProof/>
                <w:sz w:val="8"/>
                <w:szCs w:val="8"/>
              </w:rPr>
            </w:pPr>
          </w:p>
        </w:tc>
      </w:tr>
      <w:tr w:rsidR="001E41F3" w14:paraId="5DDC0D08" w14:textId="77777777" w:rsidTr="00F34B26">
        <w:tc>
          <w:tcPr>
            <w:tcW w:w="1843" w:type="dxa"/>
          </w:tcPr>
          <w:p w14:paraId="49CD1500"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shd w:val="pct30" w:color="FFFF00" w:fill="auto"/>
          </w:tcPr>
          <w:p w14:paraId="5BAB8361" w14:textId="3E2B6A78" w:rsidR="001E41F3" w:rsidRDefault="008E0685" w:rsidP="008E0685">
            <w:pPr>
              <w:pStyle w:val="CRCoverPage"/>
              <w:spacing w:after="0"/>
              <w:ind w:left="100"/>
              <w:rPr>
                <w:noProof/>
              </w:rPr>
            </w:pPr>
            <w:r>
              <w:rPr>
                <w:noProof/>
              </w:rPr>
              <w:t>Paging assistance information from eNB</w:t>
            </w:r>
          </w:p>
        </w:tc>
      </w:tr>
      <w:tr w:rsidR="001E41F3" w14:paraId="57C0014A" w14:textId="77777777" w:rsidTr="00F34B26">
        <w:tc>
          <w:tcPr>
            <w:tcW w:w="1843" w:type="dxa"/>
          </w:tcPr>
          <w:p w14:paraId="5DECE237" w14:textId="77777777" w:rsidR="001E41F3" w:rsidRDefault="001E41F3">
            <w:pPr>
              <w:pStyle w:val="CRCoverPage"/>
              <w:spacing w:after="0"/>
              <w:rPr>
                <w:b/>
                <w:i/>
                <w:noProof/>
                <w:sz w:val="8"/>
                <w:szCs w:val="8"/>
              </w:rPr>
            </w:pPr>
          </w:p>
        </w:tc>
        <w:tc>
          <w:tcPr>
            <w:tcW w:w="7798" w:type="dxa"/>
            <w:gridSpan w:val="10"/>
          </w:tcPr>
          <w:p w14:paraId="63AF50EA" w14:textId="77777777" w:rsidR="001E41F3" w:rsidRDefault="001E41F3">
            <w:pPr>
              <w:pStyle w:val="CRCoverPage"/>
              <w:spacing w:after="0"/>
              <w:rPr>
                <w:noProof/>
                <w:sz w:val="8"/>
                <w:szCs w:val="8"/>
              </w:rPr>
            </w:pPr>
          </w:p>
        </w:tc>
      </w:tr>
      <w:tr w:rsidR="001E41F3" w14:paraId="11649B5B" w14:textId="77777777" w:rsidTr="00F34B26">
        <w:tc>
          <w:tcPr>
            <w:tcW w:w="1843" w:type="dxa"/>
          </w:tcPr>
          <w:p w14:paraId="7BFE5D61" w14:textId="77777777" w:rsidR="001E41F3" w:rsidRDefault="001E41F3">
            <w:pPr>
              <w:pStyle w:val="CRCoverPage"/>
              <w:tabs>
                <w:tab w:val="right" w:pos="1759"/>
              </w:tabs>
              <w:spacing w:after="0"/>
              <w:rPr>
                <w:b/>
                <w:i/>
                <w:noProof/>
              </w:rPr>
            </w:pPr>
            <w:r>
              <w:rPr>
                <w:b/>
                <w:i/>
                <w:noProof/>
              </w:rPr>
              <w:t>Source to WG:</w:t>
            </w:r>
          </w:p>
        </w:tc>
        <w:tc>
          <w:tcPr>
            <w:tcW w:w="7798" w:type="dxa"/>
            <w:gridSpan w:val="10"/>
            <w:shd w:val="pct30" w:color="FFFF00" w:fill="auto"/>
          </w:tcPr>
          <w:p w14:paraId="685148D9" w14:textId="7F8DC0D8" w:rsidR="001E41F3" w:rsidRDefault="00611E36" w:rsidP="001C674F">
            <w:pPr>
              <w:pStyle w:val="CRCoverPage"/>
              <w:spacing w:after="0"/>
              <w:ind w:left="100"/>
              <w:rPr>
                <w:noProof/>
              </w:rPr>
            </w:pPr>
            <w:r>
              <w:rPr>
                <w:noProof/>
              </w:rPr>
              <w:t>NTT DOCOMO</w:t>
            </w:r>
          </w:p>
        </w:tc>
      </w:tr>
      <w:tr w:rsidR="001E41F3" w14:paraId="5464B4EC" w14:textId="77777777" w:rsidTr="00F34B26">
        <w:tc>
          <w:tcPr>
            <w:tcW w:w="1843" w:type="dxa"/>
          </w:tcPr>
          <w:p w14:paraId="5BA8A276" w14:textId="77777777" w:rsidR="001E41F3" w:rsidRDefault="001E41F3">
            <w:pPr>
              <w:pStyle w:val="CRCoverPage"/>
              <w:tabs>
                <w:tab w:val="right" w:pos="1759"/>
              </w:tabs>
              <w:spacing w:after="0"/>
              <w:rPr>
                <w:b/>
                <w:i/>
                <w:noProof/>
              </w:rPr>
            </w:pPr>
            <w:r>
              <w:rPr>
                <w:b/>
                <w:i/>
                <w:noProof/>
              </w:rPr>
              <w:t>Source to TSG:</w:t>
            </w:r>
          </w:p>
        </w:tc>
        <w:tc>
          <w:tcPr>
            <w:tcW w:w="7798" w:type="dxa"/>
            <w:gridSpan w:val="10"/>
            <w:shd w:val="pct30" w:color="FFFF00" w:fill="auto"/>
          </w:tcPr>
          <w:p w14:paraId="6F6D6FBE" w14:textId="77777777" w:rsidR="001E41F3" w:rsidRDefault="00611E36">
            <w:pPr>
              <w:pStyle w:val="CRCoverPage"/>
              <w:spacing w:after="0"/>
              <w:ind w:left="100"/>
              <w:rPr>
                <w:noProof/>
              </w:rPr>
            </w:pPr>
            <w:r>
              <w:rPr>
                <w:noProof/>
              </w:rPr>
              <w:t>SA WG2</w:t>
            </w:r>
          </w:p>
        </w:tc>
      </w:tr>
      <w:tr w:rsidR="001E41F3" w14:paraId="45CB19AC" w14:textId="77777777" w:rsidTr="00F34B26">
        <w:tc>
          <w:tcPr>
            <w:tcW w:w="1843" w:type="dxa"/>
          </w:tcPr>
          <w:p w14:paraId="367DA6F7" w14:textId="77777777" w:rsidR="001E41F3" w:rsidRDefault="001E41F3">
            <w:pPr>
              <w:pStyle w:val="CRCoverPage"/>
              <w:spacing w:after="0"/>
              <w:rPr>
                <w:b/>
                <w:i/>
                <w:noProof/>
                <w:sz w:val="8"/>
                <w:szCs w:val="8"/>
              </w:rPr>
            </w:pPr>
          </w:p>
        </w:tc>
        <w:tc>
          <w:tcPr>
            <w:tcW w:w="7798" w:type="dxa"/>
            <w:gridSpan w:val="10"/>
          </w:tcPr>
          <w:p w14:paraId="0D7B146C" w14:textId="77777777" w:rsidR="001E41F3" w:rsidRDefault="001E41F3">
            <w:pPr>
              <w:pStyle w:val="CRCoverPage"/>
              <w:spacing w:after="0"/>
              <w:rPr>
                <w:noProof/>
                <w:sz w:val="8"/>
                <w:szCs w:val="8"/>
              </w:rPr>
            </w:pPr>
          </w:p>
        </w:tc>
      </w:tr>
      <w:tr w:rsidR="001E41F3" w14:paraId="08911526" w14:textId="77777777" w:rsidTr="00F34B26">
        <w:tc>
          <w:tcPr>
            <w:tcW w:w="1843" w:type="dxa"/>
          </w:tcPr>
          <w:p w14:paraId="1BA4BC4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19D856CD" w14:textId="77777777" w:rsidR="001E41F3" w:rsidRDefault="009364DC">
            <w:pPr>
              <w:pStyle w:val="CRCoverPage"/>
              <w:spacing w:after="0"/>
              <w:ind w:left="100"/>
              <w:rPr>
                <w:noProof/>
              </w:rPr>
            </w:pPr>
            <w:r>
              <w:rPr>
                <w:noProof/>
              </w:rPr>
              <w:t>TEI</w:t>
            </w:r>
            <w:r w:rsidR="0012731B">
              <w:rPr>
                <w:noProof/>
              </w:rPr>
              <w:t>13</w:t>
            </w:r>
            <w:r>
              <w:rPr>
                <w:noProof/>
              </w:rPr>
              <w:t>, SAES</w:t>
            </w:r>
          </w:p>
        </w:tc>
        <w:tc>
          <w:tcPr>
            <w:tcW w:w="994" w:type="dxa"/>
            <w:gridSpan w:val="2"/>
          </w:tcPr>
          <w:p w14:paraId="1B86A9E0" w14:textId="77777777" w:rsidR="001E41F3" w:rsidRDefault="001E41F3">
            <w:pPr>
              <w:pStyle w:val="CRCoverPage"/>
              <w:spacing w:after="0"/>
              <w:ind w:right="100"/>
              <w:rPr>
                <w:noProof/>
              </w:rPr>
            </w:pPr>
          </w:p>
        </w:tc>
        <w:tc>
          <w:tcPr>
            <w:tcW w:w="1417" w:type="dxa"/>
            <w:gridSpan w:val="2"/>
          </w:tcPr>
          <w:p w14:paraId="182FC115" w14:textId="77777777" w:rsidR="001E41F3" w:rsidRDefault="001E41F3">
            <w:pPr>
              <w:pStyle w:val="CRCoverPage"/>
              <w:spacing w:after="0"/>
              <w:jc w:val="right"/>
              <w:rPr>
                <w:noProof/>
              </w:rPr>
            </w:pPr>
            <w:r>
              <w:rPr>
                <w:b/>
                <w:i/>
                <w:noProof/>
              </w:rPr>
              <w:t>Date:</w:t>
            </w:r>
          </w:p>
        </w:tc>
        <w:tc>
          <w:tcPr>
            <w:tcW w:w="2127" w:type="dxa"/>
            <w:shd w:val="pct30" w:color="FFFF00" w:fill="auto"/>
          </w:tcPr>
          <w:p w14:paraId="7B0EF9C6" w14:textId="77777777" w:rsidR="001E41F3" w:rsidRDefault="003B089E">
            <w:pPr>
              <w:pStyle w:val="CRCoverPage"/>
              <w:spacing w:after="0"/>
              <w:ind w:left="100"/>
              <w:rPr>
                <w:noProof/>
              </w:rPr>
            </w:pPr>
            <w:r>
              <w:rPr>
                <w:noProof/>
              </w:rPr>
              <w:t>2015-05</w:t>
            </w:r>
            <w:r w:rsidR="00611E36">
              <w:rPr>
                <w:noProof/>
              </w:rPr>
              <w:t>-</w:t>
            </w:r>
            <w:r>
              <w:rPr>
                <w:noProof/>
              </w:rPr>
              <w:t>15</w:t>
            </w:r>
          </w:p>
        </w:tc>
      </w:tr>
      <w:tr w:rsidR="001E41F3" w14:paraId="17030EC3" w14:textId="77777777" w:rsidTr="00F34B26">
        <w:tc>
          <w:tcPr>
            <w:tcW w:w="1843" w:type="dxa"/>
          </w:tcPr>
          <w:p w14:paraId="40E4FBCA" w14:textId="77777777" w:rsidR="001E41F3" w:rsidRDefault="001E41F3">
            <w:pPr>
              <w:pStyle w:val="CRCoverPage"/>
              <w:spacing w:after="0"/>
              <w:rPr>
                <w:b/>
                <w:i/>
                <w:noProof/>
                <w:sz w:val="8"/>
                <w:szCs w:val="8"/>
              </w:rPr>
            </w:pPr>
          </w:p>
        </w:tc>
        <w:tc>
          <w:tcPr>
            <w:tcW w:w="1560" w:type="dxa"/>
            <w:gridSpan w:val="4"/>
          </w:tcPr>
          <w:p w14:paraId="2B9C5BEF" w14:textId="77777777" w:rsidR="001E41F3" w:rsidRDefault="001E41F3">
            <w:pPr>
              <w:pStyle w:val="CRCoverPage"/>
              <w:spacing w:after="0"/>
              <w:rPr>
                <w:noProof/>
                <w:sz w:val="8"/>
                <w:szCs w:val="8"/>
              </w:rPr>
            </w:pPr>
          </w:p>
        </w:tc>
        <w:tc>
          <w:tcPr>
            <w:tcW w:w="2694" w:type="dxa"/>
            <w:gridSpan w:val="3"/>
          </w:tcPr>
          <w:p w14:paraId="287FBAB7" w14:textId="77777777" w:rsidR="001E41F3" w:rsidRDefault="001E41F3">
            <w:pPr>
              <w:pStyle w:val="CRCoverPage"/>
              <w:spacing w:after="0"/>
              <w:rPr>
                <w:noProof/>
                <w:sz w:val="8"/>
                <w:szCs w:val="8"/>
              </w:rPr>
            </w:pPr>
          </w:p>
        </w:tc>
        <w:tc>
          <w:tcPr>
            <w:tcW w:w="1417" w:type="dxa"/>
            <w:gridSpan w:val="2"/>
          </w:tcPr>
          <w:p w14:paraId="472ABE9E" w14:textId="77777777" w:rsidR="001E41F3" w:rsidRDefault="001E41F3">
            <w:pPr>
              <w:pStyle w:val="CRCoverPage"/>
              <w:spacing w:after="0"/>
              <w:rPr>
                <w:noProof/>
                <w:sz w:val="8"/>
                <w:szCs w:val="8"/>
              </w:rPr>
            </w:pPr>
          </w:p>
        </w:tc>
        <w:tc>
          <w:tcPr>
            <w:tcW w:w="2127" w:type="dxa"/>
          </w:tcPr>
          <w:p w14:paraId="4DDF9FD2" w14:textId="77777777" w:rsidR="001E41F3" w:rsidRDefault="001E41F3">
            <w:pPr>
              <w:pStyle w:val="CRCoverPage"/>
              <w:spacing w:after="0"/>
              <w:rPr>
                <w:noProof/>
                <w:sz w:val="8"/>
                <w:szCs w:val="8"/>
              </w:rPr>
            </w:pPr>
          </w:p>
        </w:tc>
      </w:tr>
      <w:tr w:rsidR="001E41F3" w14:paraId="42D2853B" w14:textId="77777777" w:rsidTr="00F34B26">
        <w:trPr>
          <w:cantSplit/>
        </w:trPr>
        <w:tc>
          <w:tcPr>
            <w:tcW w:w="1843" w:type="dxa"/>
          </w:tcPr>
          <w:p w14:paraId="6B5A0F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79175813" w14:textId="77777777" w:rsidR="001E41F3" w:rsidRDefault="007C2B02">
            <w:pPr>
              <w:pStyle w:val="CRCoverPage"/>
              <w:spacing w:after="0"/>
              <w:ind w:left="100"/>
              <w:rPr>
                <w:b/>
                <w:noProof/>
              </w:rPr>
            </w:pPr>
            <w:r>
              <w:rPr>
                <w:b/>
                <w:noProof/>
              </w:rPr>
              <w:t>B</w:t>
            </w:r>
          </w:p>
        </w:tc>
        <w:tc>
          <w:tcPr>
            <w:tcW w:w="3829" w:type="dxa"/>
            <w:gridSpan w:val="6"/>
          </w:tcPr>
          <w:p w14:paraId="0F9ACC03" w14:textId="77777777" w:rsidR="001E41F3" w:rsidRDefault="001E41F3">
            <w:pPr>
              <w:pStyle w:val="CRCoverPage"/>
              <w:spacing w:after="0"/>
              <w:rPr>
                <w:noProof/>
              </w:rPr>
            </w:pPr>
          </w:p>
        </w:tc>
        <w:tc>
          <w:tcPr>
            <w:tcW w:w="1417" w:type="dxa"/>
            <w:gridSpan w:val="2"/>
          </w:tcPr>
          <w:p w14:paraId="4091535A" w14:textId="77777777" w:rsidR="001E41F3" w:rsidRDefault="001E41F3">
            <w:pPr>
              <w:pStyle w:val="CRCoverPage"/>
              <w:spacing w:after="0"/>
              <w:jc w:val="right"/>
              <w:rPr>
                <w:b/>
                <w:i/>
                <w:noProof/>
              </w:rPr>
            </w:pPr>
            <w:r>
              <w:rPr>
                <w:b/>
                <w:i/>
                <w:noProof/>
              </w:rPr>
              <w:t>Release:</w:t>
            </w:r>
          </w:p>
        </w:tc>
        <w:tc>
          <w:tcPr>
            <w:tcW w:w="2127" w:type="dxa"/>
            <w:shd w:val="pct30" w:color="FFFF00" w:fill="auto"/>
          </w:tcPr>
          <w:p w14:paraId="22376961" w14:textId="77777777" w:rsidR="001E41F3" w:rsidRDefault="0026004D">
            <w:pPr>
              <w:pStyle w:val="CRCoverPage"/>
              <w:spacing w:after="0"/>
              <w:ind w:left="100"/>
              <w:rPr>
                <w:noProof/>
              </w:rPr>
            </w:pPr>
            <w:r>
              <w:rPr>
                <w:noProof/>
              </w:rPr>
              <w:t>Rel-</w:t>
            </w:r>
            <w:r w:rsidR="00611E36">
              <w:rPr>
                <w:noProof/>
              </w:rPr>
              <w:t>1</w:t>
            </w:r>
            <w:r w:rsidR="00394E12">
              <w:rPr>
                <w:noProof/>
              </w:rPr>
              <w:t>3</w:t>
            </w:r>
          </w:p>
        </w:tc>
      </w:tr>
      <w:tr w:rsidR="001E41F3" w14:paraId="289CB114" w14:textId="77777777" w:rsidTr="00F34B26">
        <w:tc>
          <w:tcPr>
            <w:tcW w:w="1843" w:type="dxa"/>
          </w:tcPr>
          <w:p w14:paraId="214DFDDB" w14:textId="77777777" w:rsidR="001E41F3" w:rsidRDefault="001E41F3">
            <w:pPr>
              <w:pStyle w:val="CRCoverPage"/>
              <w:spacing w:after="0"/>
              <w:rPr>
                <w:b/>
                <w:i/>
                <w:noProof/>
              </w:rPr>
            </w:pPr>
          </w:p>
        </w:tc>
        <w:tc>
          <w:tcPr>
            <w:tcW w:w="4678" w:type="dxa"/>
            <w:gridSpan w:val="8"/>
          </w:tcPr>
          <w:p w14:paraId="481070B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C19C4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Pr>
          <w:p w14:paraId="53957B01" w14:textId="77777777"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14:paraId="346D1CB0" w14:textId="77777777" w:rsidTr="00F34B26">
        <w:tc>
          <w:tcPr>
            <w:tcW w:w="1843" w:type="dxa"/>
          </w:tcPr>
          <w:p w14:paraId="1E420C55" w14:textId="77777777" w:rsidR="001E41F3" w:rsidRDefault="001E41F3">
            <w:pPr>
              <w:pStyle w:val="CRCoverPage"/>
              <w:spacing w:after="0"/>
              <w:rPr>
                <w:b/>
                <w:i/>
                <w:noProof/>
                <w:sz w:val="8"/>
                <w:szCs w:val="8"/>
              </w:rPr>
            </w:pPr>
          </w:p>
        </w:tc>
        <w:tc>
          <w:tcPr>
            <w:tcW w:w="7798" w:type="dxa"/>
            <w:gridSpan w:val="10"/>
          </w:tcPr>
          <w:p w14:paraId="66DFD7F7" w14:textId="77777777" w:rsidR="001E41F3" w:rsidRDefault="001E41F3">
            <w:pPr>
              <w:pStyle w:val="CRCoverPage"/>
              <w:spacing w:after="0"/>
              <w:rPr>
                <w:noProof/>
                <w:sz w:val="8"/>
                <w:szCs w:val="8"/>
              </w:rPr>
            </w:pPr>
          </w:p>
        </w:tc>
      </w:tr>
      <w:tr w:rsidR="001E41F3" w14:paraId="4B637BC0" w14:textId="77777777" w:rsidTr="00F34B26">
        <w:tc>
          <w:tcPr>
            <w:tcW w:w="2268" w:type="dxa"/>
            <w:gridSpan w:val="2"/>
          </w:tcPr>
          <w:p w14:paraId="58F24C60" w14:textId="77777777" w:rsidR="001E41F3" w:rsidRDefault="001E41F3">
            <w:pPr>
              <w:pStyle w:val="CRCoverPage"/>
              <w:tabs>
                <w:tab w:val="right" w:pos="2184"/>
              </w:tabs>
              <w:spacing w:after="0"/>
              <w:rPr>
                <w:b/>
                <w:i/>
                <w:noProof/>
              </w:rPr>
            </w:pPr>
            <w:r>
              <w:rPr>
                <w:b/>
                <w:i/>
                <w:noProof/>
              </w:rPr>
              <w:t>Reason for change:</w:t>
            </w:r>
          </w:p>
        </w:tc>
        <w:tc>
          <w:tcPr>
            <w:tcW w:w="7373" w:type="dxa"/>
            <w:gridSpan w:val="9"/>
            <w:shd w:val="pct30" w:color="FFFF00" w:fill="auto"/>
          </w:tcPr>
          <w:p w14:paraId="6268E0CE" w14:textId="572985B0" w:rsidR="001C674F" w:rsidRDefault="003B089E" w:rsidP="001C674F">
            <w:pPr>
              <w:pStyle w:val="CRCoverPage"/>
              <w:spacing w:after="0"/>
              <w:ind w:left="100"/>
              <w:rPr>
                <w:rFonts w:cs="Arial"/>
                <w:bCs/>
                <w:iCs/>
              </w:rPr>
            </w:pPr>
            <w:r>
              <w:rPr>
                <w:noProof/>
              </w:rPr>
              <w:t>Based on LS received from RAN3 (R3-15</w:t>
            </w:r>
            <w:r w:rsidR="001C674F">
              <w:rPr>
                <w:noProof/>
              </w:rPr>
              <w:t>1280, R3-151190</w:t>
            </w:r>
            <w:r w:rsidR="00530BE0">
              <w:rPr>
                <w:noProof/>
              </w:rPr>
              <w:t xml:space="preserve">), capturing solution </w:t>
            </w:r>
            <w:r w:rsidR="00530BE0" w:rsidRPr="00530BE0">
              <w:rPr>
                <w:noProof/>
              </w:rPr>
              <w:t>to limit both MME and radio interface paging load.</w:t>
            </w:r>
          </w:p>
          <w:p w14:paraId="1588ADA8" w14:textId="77777777" w:rsidR="001C674F" w:rsidRDefault="001C674F" w:rsidP="001C674F">
            <w:pPr>
              <w:pStyle w:val="B2"/>
            </w:pPr>
            <w:r>
              <w:t>-</w:t>
            </w:r>
            <w:r>
              <w:tab/>
              <w:t>T</w:t>
            </w:r>
            <w:r w:rsidRPr="007D3CAD">
              <w:t xml:space="preserve">he </w:t>
            </w:r>
            <w:r>
              <w:t xml:space="preserve">last serving </w:t>
            </w:r>
            <w:proofErr w:type="spellStart"/>
            <w:r w:rsidRPr="007D3CAD">
              <w:t>eNB</w:t>
            </w:r>
            <w:proofErr w:type="spellEnd"/>
            <w:r w:rsidRPr="007D3CAD">
              <w:t xml:space="preserve"> send</w:t>
            </w:r>
            <w:r>
              <w:t>s</w:t>
            </w:r>
            <w:r w:rsidRPr="007D3CAD">
              <w:t xml:space="preserve"> </w:t>
            </w:r>
            <w:r w:rsidRPr="00CB45F1">
              <w:rPr>
                <w:i/>
              </w:rPr>
              <w:t xml:space="preserve">Information on Recommended Cells and </w:t>
            </w:r>
            <w:proofErr w:type="spellStart"/>
            <w:r w:rsidRPr="00CB45F1">
              <w:rPr>
                <w:i/>
              </w:rPr>
              <w:t>eNBs</w:t>
            </w:r>
            <w:proofErr w:type="spellEnd"/>
            <w:r w:rsidRPr="00CB45F1">
              <w:rPr>
                <w:i/>
              </w:rPr>
              <w:t xml:space="preserve"> for Paging</w:t>
            </w:r>
            <w:r w:rsidRPr="007D3CAD">
              <w:t xml:space="preserve"> </w:t>
            </w:r>
            <w:r>
              <w:t xml:space="preserve">to the </w:t>
            </w:r>
            <w:r w:rsidRPr="007D3CAD">
              <w:t xml:space="preserve">MME </w:t>
            </w:r>
            <w:r>
              <w:t>in S1AP UE CONTEXT RELEASE COMPLETE for keeping it stored until next</w:t>
            </w:r>
            <w:r w:rsidRPr="00DF0A5E">
              <w:t xml:space="preserve"> paging</w:t>
            </w:r>
            <w:r w:rsidRPr="007D3CAD">
              <w:t xml:space="preserve">. </w:t>
            </w:r>
          </w:p>
          <w:p w14:paraId="377ABAC8" w14:textId="77777777" w:rsidR="001C674F" w:rsidRDefault="001C674F" w:rsidP="001C674F">
            <w:pPr>
              <w:pStyle w:val="B2"/>
            </w:pPr>
            <w:r>
              <w:t>-</w:t>
            </w:r>
            <w:r>
              <w:tab/>
              <w:t xml:space="preserve">The MME provides the cell information part of the </w:t>
            </w:r>
            <w:r w:rsidRPr="00CB45F1">
              <w:rPr>
                <w:i/>
              </w:rPr>
              <w:t xml:space="preserve">Information on Recommended Cells and </w:t>
            </w:r>
            <w:proofErr w:type="spellStart"/>
            <w:r w:rsidRPr="00CB45F1">
              <w:rPr>
                <w:i/>
              </w:rPr>
              <w:t>eNBs</w:t>
            </w:r>
            <w:proofErr w:type="spellEnd"/>
            <w:r w:rsidRPr="00CB45F1">
              <w:rPr>
                <w:i/>
              </w:rPr>
              <w:t xml:space="preserve"> for Paging</w:t>
            </w:r>
            <w:r>
              <w:t xml:space="preserve"> to the</w:t>
            </w:r>
            <w:r w:rsidRPr="007D3CAD">
              <w:t xml:space="preserve"> </w:t>
            </w:r>
            <w:proofErr w:type="spellStart"/>
            <w:r w:rsidRPr="007D3CAD">
              <w:t>eN</w:t>
            </w:r>
            <w:r>
              <w:t>Bs</w:t>
            </w:r>
            <w:proofErr w:type="spellEnd"/>
            <w:r>
              <w:t xml:space="preserve"> at paging</w:t>
            </w:r>
            <w:r w:rsidRPr="007D3CAD">
              <w:t xml:space="preserve">. </w:t>
            </w:r>
          </w:p>
          <w:p w14:paraId="6C85282F" w14:textId="68DE42A2" w:rsidR="00530BE0" w:rsidRPr="001C674F" w:rsidRDefault="001C674F" w:rsidP="001C674F">
            <w:pPr>
              <w:pStyle w:val="B2"/>
            </w:pPr>
            <w:r>
              <w:t>-</w:t>
            </w:r>
            <w:r>
              <w:tab/>
            </w:r>
            <w:r w:rsidRPr="00AC7907">
              <w:t xml:space="preserve">The MME still handles paging at </w:t>
            </w:r>
            <w:proofErr w:type="spellStart"/>
            <w:r w:rsidRPr="00AC7907">
              <w:t>eNB</w:t>
            </w:r>
            <w:proofErr w:type="spellEnd"/>
            <w:r w:rsidRPr="00AC7907">
              <w:t xml:space="preserve"> level (</w:t>
            </w:r>
            <w:r w:rsidRPr="001C674F">
              <w:t>the recommended list of cells is transparently stored and forwarded)</w:t>
            </w:r>
            <w:r w:rsidRPr="00AC7907">
              <w:t xml:space="preserve"> and the </w:t>
            </w:r>
            <w:proofErr w:type="spellStart"/>
            <w:r w:rsidRPr="00AC7907">
              <w:t>eNB</w:t>
            </w:r>
            <w:proofErr w:type="spellEnd"/>
            <w:r w:rsidRPr="00AC7907">
              <w:t xml:space="preserve"> handles paging at cell level (when receiving the list of recommended cells).</w:t>
            </w:r>
          </w:p>
        </w:tc>
      </w:tr>
      <w:tr w:rsidR="001E41F3" w14:paraId="345F9E36" w14:textId="77777777" w:rsidTr="00F34B26">
        <w:tc>
          <w:tcPr>
            <w:tcW w:w="2268" w:type="dxa"/>
            <w:gridSpan w:val="2"/>
          </w:tcPr>
          <w:p w14:paraId="428F4526" w14:textId="77777777" w:rsidR="001E41F3" w:rsidRDefault="001E41F3">
            <w:pPr>
              <w:pStyle w:val="CRCoverPage"/>
              <w:spacing w:after="0"/>
              <w:rPr>
                <w:b/>
                <w:i/>
                <w:noProof/>
                <w:sz w:val="8"/>
                <w:szCs w:val="8"/>
              </w:rPr>
            </w:pPr>
          </w:p>
        </w:tc>
        <w:tc>
          <w:tcPr>
            <w:tcW w:w="7373" w:type="dxa"/>
            <w:gridSpan w:val="9"/>
          </w:tcPr>
          <w:p w14:paraId="0D5C98D3" w14:textId="77777777" w:rsidR="001E41F3" w:rsidRDefault="001E41F3">
            <w:pPr>
              <w:pStyle w:val="CRCoverPage"/>
              <w:spacing w:after="0"/>
              <w:rPr>
                <w:noProof/>
                <w:sz w:val="8"/>
                <w:szCs w:val="8"/>
              </w:rPr>
            </w:pPr>
          </w:p>
        </w:tc>
      </w:tr>
      <w:tr w:rsidR="001E41F3" w14:paraId="590BAC96" w14:textId="77777777" w:rsidTr="00F34B26">
        <w:tc>
          <w:tcPr>
            <w:tcW w:w="2268" w:type="dxa"/>
            <w:gridSpan w:val="2"/>
          </w:tcPr>
          <w:p w14:paraId="534543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shd w:val="pct30" w:color="FFFF00" w:fill="auto"/>
          </w:tcPr>
          <w:p w14:paraId="2328387C" w14:textId="77777777" w:rsidR="001E41F3" w:rsidRDefault="006715FF" w:rsidP="00282339">
            <w:pPr>
              <w:pStyle w:val="CRCoverPage"/>
              <w:spacing w:after="0"/>
              <w:ind w:left="100"/>
              <w:rPr>
                <w:noProof/>
              </w:rPr>
            </w:pPr>
            <w:r>
              <w:rPr>
                <w:noProof/>
              </w:rPr>
              <w:t xml:space="preserve">The eNB sends </w:t>
            </w:r>
            <w:r w:rsidR="00530BE0" w:rsidRPr="00530BE0">
              <w:rPr>
                <w:noProof/>
              </w:rPr>
              <w:t xml:space="preserve">Paging assistance information, which is a list of recommended cells and eNBs for paging the UE </w:t>
            </w:r>
            <w:r w:rsidR="00530BE0">
              <w:rPr>
                <w:noProof/>
              </w:rPr>
              <w:t xml:space="preserve">to the MME </w:t>
            </w:r>
            <w:r w:rsidR="00530BE0" w:rsidRPr="005A7F43">
              <w:rPr>
                <w:rFonts w:cs="Arial"/>
                <w:bCs/>
                <w:iCs/>
              </w:rPr>
              <w:t xml:space="preserve">that </w:t>
            </w:r>
            <w:r w:rsidR="00530BE0">
              <w:rPr>
                <w:rFonts w:cs="Arial"/>
                <w:bCs/>
                <w:iCs/>
              </w:rPr>
              <w:t xml:space="preserve">may </w:t>
            </w:r>
            <w:r w:rsidR="00530BE0" w:rsidRPr="005A7F43">
              <w:rPr>
                <w:rFonts w:cs="Arial"/>
                <w:bCs/>
                <w:iCs/>
              </w:rPr>
              <w:t xml:space="preserve">be stored in MME and </w:t>
            </w:r>
            <w:r w:rsidR="00530BE0">
              <w:rPr>
                <w:rFonts w:cs="Arial"/>
                <w:bCs/>
                <w:iCs/>
              </w:rPr>
              <w:t xml:space="preserve">may be </w:t>
            </w:r>
            <w:r w:rsidR="00530BE0" w:rsidRPr="005A7F43">
              <w:rPr>
                <w:rFonts w:cs="Arial"/>
                <w:bCs/>
                <w:iCs/>
              </w:rPr>
              <w:t xml:space="preserve">provided to the </w:t>
            </w:r>
            <w:proofErr w:type="spellStart"/>
            <w:r w:rsidR="00530BE0" w:rsidRPr="005A7F43">
              <w:rPr>
                <w:rFonts w:cs="Arial"/>
                <w:bCs/>
                <w:iCs/>
              </w:rPr>
              <w:t>eNBs</w:t>
            </w:r>
            <w:proofErr w:type="spellEnd"/>
            <w:r w:rsidR="00530BE0" w:rsidRPr="005A7F43">
              <w:rPr>
                <w:rFonts w:cs="Arial"/>
                <w:bCs/>
                <w:iCs/>
              </w:rPr>
              <w:t xml:space="preserve"> at paging. </w:t>
            </w:r>
          </w:p>
        </w:tc>
      </w:tr>
      <w:tr w:rsidR="001E41F3" w14:paraId="52407EDD" w14:textId="77777777" w:rsidTr="00F34B26">
        <w:tc>
          <w:tcPr>
            <w:tcW w:w="2268" w:type="dxa"/>
            <w:gridSpan w:val="2"/>
          </w:tcPr>
          <w:p w14:paraId="2FE8D188" w14:textId="77777777" w:rsidR="001E41F3" w:rsidRDefault="001E41F3">
            <w:pPr>
              <w:pStyle w:val="CRCoverPage"/>
              <w:spacing w:after="0"/>
              <w:rPr>
                <w:b/>
                <w:i/>
                <w:noProof/>
                <w:sz w:val="8"/>
                <w:szCs w:val="8"/>
              </w:rPr>
            </w:pPr>
          </w:p>
        </w:tc>
        <w:tc>
          <w:tcPr>
            <w:tcW w:w="7373" w:type="dxa"/>
            <w:gridSpan w:val="9"/>
          </w:tcPr>
          <w:p w14:paraId="11BB1C7C" w14:textId="77777777" w:rsidR="001E41F3" w:rsidRDefault="001E41F3">
            <w:pPr>
              <w:pStyle w:val="CRCoverPage"/>
              <w:spacing w:after="0"/>
              <w:rPr>
                <w:noProof/>
                <w:sz w:val="8"/>
                <w:szCs w:val="8"/>
              </w:rPr>
            </w:pPr>
          </w:p>
        </w:tc>
      </w:tr>
      <w:tr w:rsidR="001E41F3" w14:paraId="660D6E32" w14:textId="77777777" w:rsidTr="00F34B26">
        <w:tc>
          <w:tcPr>
            <w:tcW w:w="2268" w:type="dxa"/>
            <w:gridSpan w:val="2"/>
          </w:tcPr>
          <w:p w14:paraId="0F4FB882"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shd w:val="pct30" w:color="FFFF00" w:fill="auto"/>
          </w:tcPr>
          <w:p w14:paraId="00660D00" w14:textId="77777777" w:rsidR="001E41F3" w:rsidRDefault="00530BE0">
            <w:pPr>
              <w:pStyle w:val="CRCoverPage"/>
              <w:spacing w:after="0"/>
              <w:ind w:left="100"/>
              <w:rPr>
                <w:noProof/>
              </w:rPr>
            </w:pPr>
            <w:r>
              <w:rPr>
                <w:noProof/>
              </w:rPr>
              <w:t>H</w:t>
            </w:r>
            <w:r w:rsidR="00F126C3">
              <w:rPr>
                <w:noProof/>
              </w:rPr>
              <w:t>igh paging load when support</w:t>
            </w:r>
            <w:r w:rsidR="00265A28">
              <w:rPr>
                <w:noProof/>
              </w:rPr>
              <w:t>ing</w:t>
            </w:r>
            <w:r w:rsidR="00F126C3">
              <w:rPr>
                <w:noProof/>
              </w:rPr>
              <w:t xml:space="preserve"> low mobility devices.</w:t>
            </w:r>
          </w:p>
        </w:tc>
      </w:tr>
      <w:tr w:rsidR="001E41F3" w14:paraId="3FC0C5D1" w14:textId="77777777" w:rsidTr="00F34B26">
        <w:tc>
          <w:tcPr>
            <w:tcW w:w="2268" w:type="dxa"/>
            <w:gridSpan w:val="2"/>
          </w:tcPr>
          <w:p w14:paraId="2C497305" w14:textId="77777777" w:rsidR="001E41F3" w:rsidRDefault="001E41F3">
            <w:pPr>
              <w:pStyle w:val="CRCoverPage"/>
              <w:spacing w:after="0"/>
              <w:rPr>
                <w:b/>
                <w:i/>
                <w:noProof/>
                <w:sz w:val="8"/>
                <w:szCs w:val="8"/>
              </w:rPr>
            </w:pPr>
          </w:p>
        </w:tc>
        <w:tc>
          <w:tcPr>
            <w:tcW w:w="7373" w:type="dxa"/>
            <w:gridSpan w:val="9"/>
          </w:tcPr>
          <w:p w14:paraId="18CE5C89" w14:textId="77777777" w:rsidR="001E41F3" w:rsidRDefault="001E41F3">
            <w:pPr>
              <w:pStyle w:val="CRCoverPage"/>
              <w:spacing w:after="0"/>
              <w:rPr>
                <w:noProof/>
                <w:sz w:val="8"/>
                <w:szCs w:val="8"/>
              </w:rPr>
            </w:pPr>
          </w:p>
        </w:tc>
      </w:tr>
      <w:tr w:rsidR="001E41F3" w14:paraId="26268A90" w14:textId="77777777" w:rsidTr="00F34B26">
        <w:tc>
          <w:tcPr>
            <w:tcW w:w="2268" w:type="dxa"/>
            <w:gridSpan w:val="2"/>
          </w:tcPr>
          <w:p w14:paraId="6171B8CB" w14:textId="77777777" w:rsidR="001E41F3" w:rsidRDefault="001E41F3">
            <w:pPr>
              <w:pStyle w:val="CRCoverPage"/>
              <w:tabs>
                <w:tab w:val="right" w:pos="2184"/>
              </w:tabs>
              <w:spacing w:after="0"/>
              <w:rPr>
                <w:b/>
                <w:i/>
                <w:noProof/>
              </w:rPr>
            </w:pPr>
            <w:r>
              <w:rPr>
                <w:b/>
                <w:i/>
                <w:noProof/>
              </w:rPr>
              <w:t>Clauses affected:</w:t>
            </w:r>
          </w:p>
        </w:tc>
        <w:tc>
          <w:tcPr>
            <w:tcW w:w="7373" w:type="dxa"/>
            <w:gridSpan w:val="9"/>
            <w:shd w:val="pct30" w:color="FFFF00" w:fill="auto"/>
          </w:tcPr>
          <w:p w14:paraId="62CB23BA" w14:textId="77777777" w:rsidR="001E41F3" w:rsidRDefault="006715FF">
            <w:pPr>
              <w:pStyle w:val="CRCoverPage"/>
              <w:spacing w:after="0"/>
              <w:ind w:left="100"/>
              <w:rPr>
                <w:noProof/>
              </w:rPr>
            </w:pPr>
            <w:r>
              <w:rPr>
                <w:noProof/>
              </w:rPr>
              <w:t>5.3.5</w:t>
            </w:r>
            <w:r w:rsidR="00530BE0">
              <w:rPr>
                <w:noProof/>
              </w:rPr>
              <w:t>, 5.3.4.3</w:t>
            </w:r>
          </w:p>
        </w:tc>
      </w:tr>
      <w:tr w:rsidR="001E41F3" w14:paraId="2E53CC6B" w14:textId="77777777" w:rsidTr="00F34B26">
        <w:tc>
          <w:tcPr>
            <w:tcW w:w="2268" w:type="dxa"/>
            <w:gridSpan w:val="2"/>
          </w:tcPr>
          <w:p w14:paraId="2F9E70AF" w14:textId="77777777" w:rsidR="001E41F3" w:rsidRDefault="001E41F3">
            <w:pPr>
              <w:pStyle w:val="CRCoverPage"/>
              <w:spacing w:after="0"/>
              <w:rPr>
                <w:b/>
                <w:i/>
                <w:noProof/>
                <w:sz w:val="8"/>
                <w:szCs w:val="8"/>
              </w:rPr>
            </w:pPr>
          </w:p>
        </w:tc>
        <w:tc>
          <w:tcPr>
            <w:tcW w:w="7373" w:type="dxa"/>
            <w:gridSpan w:val="9"/>
          </w:tcPr>
          <w:p w14:paraId="6C55B027" w14:textId="77777777" w:rsidR="001E41F3" w:rsidRDefault="001E41F3">
            <w:pPr>
              <w:pStyle w:val="CRCoverPage"/>
              <w:spacing w:after="0"/>
              <w:rPr>
                <w:noProof/>
                <w:sz w:val="8"/>
                <w:szCs w:val="8"/>
              </w:rPr>
            </w:pPr>
          </w:p>
        </w:tc>
      </w:tr>
      <w:tr w:rsidR="001E41F3" w14:paraId="50F65483" w14:textId="77777777" w:rsidTr="00F34B26">
        <w:tc>
          <w:tcPr>
            <w:tcW w:w="2268" w:type="dxa"/>
            <w:gridSpan w:val="2"/>
          </w:tcPr>
          <w:p w14:paraId="5FD5EF46" w14:textId="77777777" w:rsidR="001E41F3" w:rsidRDefault="001E41F3">
            <w:pPr>
              <w:pStyle w:val="CRCoverPage"/>
              <w:tabs>
                <w:tab w:val="right" w:pos="2184"/>
              </w:tabs>
              <w:spacing w:after="0"/>
              <w:rPr>
                <w:b/>
                <w:i/>
                <w:noProof/>
              </w:rPr>
            </w:pPr>
          </w:p>
        </w:tc>
        <w:tc>
          <w:tcPr>
            <w:tcW w:w="284" w:type="dxa"/>
          </w:tcPr>
          <w:p w14:paraId="2D49386E" w14:textId="77777777" w:rsidR="001E41F3" w:rsidRDefault="001E41F3">
            <w:pPr>
              <w:pStyle w:val="CRCoverPage"/>
              <w:spacing w:after="0"/>
              <w:jc w:val="center"/>
              <w:rPr>
                <w:b/>
                <w:caps/>
                <w:noProof/>
              </w:rPr>
            </w:pPr>
            <w:r>
              <w:rPr>
                <w:b/>
                <w:caps/>
                <w:noProof/>
              </w:rPr>
              <w:t>Y</w:t>
            </w:r>
          </w:p>
        </w:tc>
        <w:tc>
          <w:tcPr>
            <w:tcW w:w="284" w:type="dxa"/>
            <w:shd w:val="clear" w:color="FFFF00" w:fill="auto"/>
          </w:tcPr>
          <w:p w14:paraId="6D06B24B" w14:textId="77777777" w:rsidR="001E41F3" w:rsidRDefault="001E41F3">
            <w:pPr>
              <w:pStyle w:val="CRCoverPage"/>
              <w:spacing w:after="0"/>
              <w:jc w:val="center"/>
              <w:rPr>
                <w:b/>
                <w:caps/>
                <w:noProof/>
              </w:rPr>
            </w:pPr>
            <w:r>
              <w:rPr>
                <w:b/>
                <w:caps/>
                <w:noProof/>
              </w:rPr>
              <w:t>N</w:t>
            </w:r>
          </w:p>
        </w:tc>
        <w:tc>
          <w:tcPr>
            <w:tcW w:w="2977" w:type="dxa"/>
            <w:gridSpan w:val="3"/>
          </w:tcPr>
          <w:p w14:paraId="34F2DB63" w14:textId="77777777" w:rsidR="001E41F3" w:rsidRDefault="001E41F3">
            <w:pPr>
              <w:pStyle w:val="CRCoverPage"/>
              <w:tabs>
                <w:tab w:val="right" w:pos="2893"/>
              </w:tabs>
              <w:spacing w:after="0"/>
              <w:rPr>
                <w:noProof/>
              </w:rPr>
            </w:pPr>
          </w:p>
        </w:tc>
        <w:tc>
          <w:tcPr>
            <w:tcW w:w="3828" w:type="dxa"/>
            <w:gridSpan w:val="4"/>
            <w:shd w:val="clear" w:color="FFFF00" w:fill="auto"/>
          </w:tcPr>
          <w:p w14:paraId="63D72D6B" w14:textId="77777777" w:rsidR="001E41F3" w:rsidRDefault="001E41F3">
            <w:pPr>
              <w:pStyle w:val="CRCoverPage"/>
              <w:spacing w:after="0"/>
              <w:ind w:left="99"/>
              <w:rPr>
                <w:noProof/>
              </w:rPr>
            </w:pPr>
          </w:p>
        </w:tc>
      </w:tr>
      <w:tr w:rsidR="001E41F3" w14:paraId="55C53025" w14:textId="77777777" w:rsidTr="00F34B26">
        <w:tc>
          <w:tcPr>
            <w:tcW w:w="2268" w:type="dxa"/>
            <w:gridSpan w:val="2"/>
          </w:tcPr>
          <w:p w14:paraId="1514FBFC" w14:textId="77777777" w:rsidR="001E41F3" w:rsidRDefault="001E41F3">
            <w:pPr>
              <w:pStyle w:val="CRCoverPage"/>
              <w:tabs>
                <w:tab w:val="right" w:pos="2184"/>
              </w:tabs>
              <w:spacing w:after="0"/>
              <w:rPr>
                <w:b/>
                <w:i/>
                <w:noProof/>
              </w:rPr>
            </w:pPr>
            <w:r>
              <w:rPr>
                <w:b/>
                <w:i/>
                <w:noProof/>
              </w:rPr>
              <w:t>Other specs</w:t>
            </w:r>
          </w:p>
        </w:tc>
        <w:tc>
          <w:tcPr>
            <w:tcW w:w="284" w:type="dxa"/>
            <w:shd w:val="pct25" w:color="FFFF00" w:fill="auto"/>
          </w:tcPr>
          <w:p w14:paraId="6113B694" w14:textId="77777777" w:rsidR="001E41F3" w:rsidRDefault="001E41F3">
            <w:pPr>
              <w:pStyle w:val="CRCoverPage"/>
              <w:spacing w:after="0"/>
              <w:jc w:val="center"/>
              <w:rPr>
                <w:b/>
                <w:caps/>
                <w:noProof/>
              </w:rPr>
            </w:pPr>
          </w:p>
        </w:tc>
        <w:tc>
          <w:tcPr>
            <w:tcW w:w="284" w:type="dxa"/>
            <w:shd w:val="pct30" w:color="FFFF00" w:fill="auto"/>
          </w:tcPr>
          <w:p w14:paraId="4C504945" w14:textId="77777777" w:rsidR="001E41F3" w:rsidRDefault="00530BE0">
            <w:pPr>
              <w:pStyle w:val="CRCoverPage"/>
              <w:spacing w:after="0"/>
              <w:jc w:val="center"/>
              <w:rPr>
                <w:b/>
                <w:caps/>
                <w:noProof/>
              </w:rPr>
            </w:pPr>
            <w:r>
              <w:rPr>
                <w:b/>
                <w:caps/>
                <w:noProof/>
              </w:rPr>
              <w:t>X</w:t>
            </w:r>
          </w:p>
        </w:tc>
        <w:tc>
          <w:tcPr>
            <w:tcW w:w="2977" w:type="dxa"/>
            <w:gridSpan w:val="3"/>
          </w:tcPr>
          <w:p w14:paraId="3F17BF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shd w:val="pct30" w:color="FFFF00" w:fill="auto"/>
          </w:tcPr>
          <w:p w14:paraId="0D176688" w14:textId="77777777" w:rsidR="001E41F3" w:rsidRDefault="00530BE0">
            <w:pPr>
              <w:pStyle w:val="CRCoverPage"/>
              <w:spacing w:after="0"/>
              <w:ind w:left="99"/>
              <w:rPr>
                <w:noProof/>
              </w:rPr>
            </w:pPr>
            <w:r>
              <w:rPr>
                <w:noProof/>
              </w:rPr>
              <w:t>TS/TR …</w:t>
            </w:r>
            <w:r w:rsidR="00145D43">
              <w:rPr>
                <w:noProof/>
              </w:rPr>
              <w:t xml:space="preserve"> CR ... </w:t>
            </w:r>
          </w:p>
        </w:tc>
      </w:tr>
      <w:tr w:rsidR="001E41F3" w14:paraId="092DEBA9" w14:textId="77777777" w:rsidTr="00F34B26">
        <w:tc>
          <w:tcPr>
            <w:tcW w:w="2268" w:type="dxa"/>
            <w:gridSpan w:val="2"/>
          </w:tcPr>
          <w:p w14:paraId="08D4D2E3" w14:textId="77777777" w:rsidR="001E41F3" w:rsidRDefault="001E41F3">
            <w:pPr>
              <w:pStyle w:val="CRCoverPage"/>
              <w:spacing w:after="0"/>
              <w:rPr>
                <w:b/>
                <w:i/>
                <w:noProof/>
              </w:rPr>
            </w:pPr>
            <w:r>
              <w:rPr>
                <w:b/>
                <w:i/>
                <w:noProof/>
              </w:rPr>
              <w:t>affected:</w:t>
            </w:r>
          </w:p>
        </w:tc>
        <w:tc>
          <w:tcPr>
            <w:tcW w:w="284" w:type="dxa"/>
            <w:shd w:val="pct25" w:color="FFFF00" w:fill="auto"/>
          </w:tcPr>
          <w:p w14:paraId="67AB00F7" w14:textId="77777777" w:rsidR="001E41F3" w:rsidRDefault="001E41F3">
            <w:pPr>
              <w:pStyle w:val="CRCoverPage"/>
              <w:spacing w:after="0"/>
              <w:jc w:val="center"/>
              <w:rPr>
                <w:b/>
                <w:caps/>
                <w:noProof/>
              </w:rPr>
            </w:pPr>
          </w:p>
        </w:tc>
        <w:tc>
          <w:tcPr>
            <w:tcW w:w="284" w:type="dxa"/>
            <w:shd w:val="pct30" w:color="FFFF00" w:fill="auto"/>
          </w:tcPr>
          <w:p w14:paraId="2650EDE8" w14:textId="77777777" w:rsidR="001E41F3" w:rsidRDefault="00F126C3">
            <w:pPr>
              <w:pStyle w:val="CRCoverPage"/>
              <w:spacing w:after="0"/>
              <w:jc w:val="center"/>
              <w:rPr>
                <w:b/>
                <w:caps/>
                <w:noProof/>
              </w:rPr>
            </w:pPr>
            <w:r>
              <w:rPr>
                <w:b/>
                <w:caps/>
                <w:noProof/>
              </w:rPr>
              <w:t>x</w:t>
            </w:r>
          </w:p>
        </w:tc>
        <w:tc>
          <w:tcPr>
            <w:tcW w:w="2977" w:type="dxa"/>
            <w:gridSpan w:val="3"/>
          </w:tcPr>
          <w:p w14:paraId="09C39F86" w14:textId="77777777" w:rsidR="001E41F3" w:rsidRDefault="001E41F3">
            <w:pPr>
              <w:pStyle w:val="CRCoverPage"/>
              <w:spacing w:after="0"/>
              <w:rPr>
                <w:noProof/>
              </w:rPr>
            </w:pPr>
            <w:r>
              <w:rPr>
                <w:noProof/>
              </w:rPr>
              <w:t xml:space="preserve"> Test specifications</w:t>
            </w:r>
          </w:p>
        </w:tc>
        <w:tc>
          <w:tcPr>
            <w:tcW w:w="3828" w:type="dxa"/>
            <w:gridSpan w:val="4"/>
            <w:shd w:val="pct30" w:color="FFFF00" w:fill="auto"/>
          </w:tcPr>
          <w:p w14:paraId="30CB7AAC" w14:textId="77777777" w:rsidR="001E41F3" w:rsidRDefault="00145D43">
            <w:pPr>
              <w:pStyle w:val="CRCoverPage"/>
              <w:spacing w:after="0"/>
              <w:ind w:left="99"/>
              <w:rPr>
                <w:noProof/>
              </w:rPr>
            </w:pPr>
            <w:r>
              <w:rPr>
                <w:noProof/>
              </w:rPr>
              <w:t xml:space="preserve">TS/TR ... CR ... </w:t>
            </w:r>
          </w:p>
        </w:tc>
      </w:tr>
      <w:tr w:rsidR="001E41F3" w14:paraId="251B549B" w14:textId="77777777" w:rsidTr="00F34B26">
        <w:tc>
          <w:tcPr>
            <w:tcW w:w="2268" w:type="dxa"/>
            <w:gridSpan w:val="2"/>
          </w:tcPr>
          <w:p w14:paraId="41B6575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shd w:val="pct25" w:color="FFFF00" w:fill="auto"/>
          </w:tcPr>
          <w:p w14:paraId="0B4146C7" w14:textId="77777777" w:rsidR="001E41F3" w:rsidRDefault="001E41F3">
            <w:pPr>
              <w:pStyle w:val="CRCoverPage"/>
              <w:spacing w:after="0"/>
              <w:jc w:val="center"/>
              <w:rPr>
                <w:b/>
                <w:caps/>
                <w:noProof/>
              </w:rPr>
            </w:pPr>
          </w:p>
        </w:tc>
        <w:tc>
          <w:tcPr>
            <w:tcW w:w="284" w:type="dxa"/>
            <w:shd w:val="pct30" w:color="FFFF00" w:fill="auto"/>
          </w:tcPr>
          <w:p w14:paraId="6244ED2C" w14:textId="77777777" w:rsidR="001E41F3" w:rsidRDefault="00F126C3">
            <w:pPr>
              <w:pStyle w:val="CRCoverPage"/>
              <w:spacing w:after="0"/>
              <w:jc w:val="center"/>
              <w:rPr>
                <w:b/>
                <w:caps/>
                <w:noProof/>
              </w:rPr>
            </w:pPr>
            <w:r>
              <w:rPr>
                <w:b/>
                <w:caps/>
                <w:noProof/>
              </w:rPr>
              <w:t>x</w:t>
            </w:r>
          </w:p>
        </w:tc>
        <w:tc>
          <w:tcPr>
            <w:tcW w:w="2977" w:type="dxa"/>
            <w:gridSpan w:val="3"/>
          </w:tcPr>
          <w:p w14:paraId="094BA99F" w14:textId="77777777" w:rsidR="001E41F3" w:rsidRDefault="001E41F3">
            <w:pPr>
              <w:pStyle w:val="CRCoverPage"/>
              <w:spacing w:after="0"/>
              <w:rPr>
                <w:noProof/>
              </w:rPr>
            </w:pPr>
            <w:r>
              <w:rPr>
                <w:noProof/>
              </w:rPr>
              <w:t xml:space="preserve"> O&amp;M Specifications</w:t>
            </w:r>
          </w:p>
        </w:tc>
        <w:tc>
          <w:tcPr>
            <w:tcW w:w="3828" w:type="dxa"/>
            <w:gridSpan w:val="4"/>
            <w:shd w:val="pct30" w:color="FFFF00" w:fill="auto"/>
          </w:tcPr>
          <w:p w14:paraId="36B6FD2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D5D8E5" w14:textId="77777777" w:rsidTr="00F34B26">
        <w:tc>
          <w:tcPr>
            <w:tcW w:w="2268" w:type="dxa"/>
            <w:gridSpan w:val="2"/>
          </w:tcPr>
          <w:p w14:paraId="24898D0F" w14:textId="77777777" w:rsidR="001E41F3" w:rsidRDefault="001E41F3">
            <w:pPr>
              <w:pStyle w:val="CRCoverPage"/>
              <w:spacing w:after="0"/>
              <w:rPr>
                <w:b/>
                <w:i/>
                <w:noProof/>
              </w:rPr>
            </w:pPr>
          </w:p>
        </w:tc>
        <w:tc>
          <w:tcPr>
            <w:tcW w:w="7373" w:type="dxa"/>
            <w:gridSpan w:val="9"/>
          </w:tcPr>
          <w:p w14:paraId="4BF54E9E" w14:textId="77777777" w:rsidR="001E41F3" w:rsidRDefault="001E41F3">
            <w:pPr>
              <w:pStyle w:val="CRCoverPage"/>
              <w:spacing w:after="0"/>
              <w:rPr>
                <w:noProof/>
              </w:rPr>
            </w:pPr>
          </w:p>
        </w:tc>
      </w:tr>
      <w:tr w:rsidR="001E41F3" w14:paraId="712F0A07" w14:textId="77777777" w:rsidTr="00F34B26">
        <w:tc>
          <w:tcPr>
            <w:tcW w:w="2268" w:type="dxa"/>
            <w:gridSpan w:val="2"/>
          </w:tcPr>
          <w:p w14:paraId="52EE8655" w14:textId="77777777" w:rsidR="001E41F3" w:rsidRDefault="001E41F3">
            <w:pPr>
              <w:pStyle w:val="CRCoverPage"/>
              <w:tabs>
                <w:tab w:val="right" w:pos="2184"/>
              </w:tabs>
              <w:spacing w:after="0"/>
              <w:rPr>
                <w:b/>
                <w:i/>
                <w:noProof/>
              </w:rPr>
            </w:pPr>
            <w:r>
              <w:rPr>
                <w:b/>
                <w:i/>
                <w:noProof/>
              </w:rPr>
              <w:t>Other comments:</w:t>
            </w:r>
          </w:p>
        </w:tc>
        <w:tc>
          <w:tcPr>
            <w:tcW w:w="7373" w:type="dxa"/>
            <w:gridSpan w:val="9"/>
            <w:shd w:val="pct30" w:color="FFFF00" w:fill="auto"/>
          </w:tcPr>
          <w:p w14:paraId="23A44D1D" w14:textId="77777777" w:rsidR="001E41F3" w:rsidRDefault="001E41F3" w:rsidP="00EC426D">
            <w:pPr>
              <w:pStyle w:val="CRCoverPage"/>
              <w:spacing w:after="0"/>
              <w:ind w:left="100"/>
              <w:rPr>
                <w:noProof/>
              </w:rPr>
            </w:pPr>
          </w:p>
        </w:tc>
      </w:tr>
    </w:tbl>
    <w:p w14:paraId="34A0AD19" w14:textId="77777777" w:rsidR="001E41F3" w:rsidRDefault="001E41F3">
      <w:pPr>
        <w:pStyle w:val="CRCoverPage"/>
        <w:spacing w:after="0"/>
        <w:rPr>
          <w:noProof/>
          <w:sz w:val="8"/>
          <w:szCs w:val="8"/>
        </w:rPr>
      </w:pPr>
    </w:p>
    <w:p w14:paraId="131D69F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337C7A" w14:textId="77777777" w:rsidR="001C08A3" w:rsidRDefault="001C08A3" w:rsidP="001C08A3">
      <w:pPr>
        <w:pStyle w:val="Heading3"/>
      </w:pPr>
      <w:bookmarkStart w:id="1" w:name="_Toc412803075"/>
      <w:bookmarkStart w:id="2" w:name="_Toc398733159"/>
      <w:bookmarkStart w:id="3" w:name="_Toc374720126"/>
      <w:bookmarkStart w:id="4" w:name="_Toc382223243"/>
      <w:bookmarkStart w:id="5" w:name="_Toc422247992"/>
      <w:r>
        <w:lastRenderedPageBreak/>
        <w:t>5.3.5</w:t>
      </w:r>
      <w:r>
        <w:tab/>
        <w:t>S1 release procedure</w:t>
      </w:r>
      <w:bookmarkEnd w:id="5"/>
    </w:p>
    <w:p w14:paraId="6A3B483B" w14:textId="77777777" w:rsidR="001C08A3" w:rsidRDefault="001C08A3" w:rsidP="001C08A3">
      <w:r>
        <w:t xml:space="preserve">This procedure is used to release the logical S1-AP signalling connection (over S1-MME) and all S1 bearers (in S1-U) for a UE. The procedure will move the UE from ECM-CONNECTED to ECM-IDLE in both the UE and MME, and all UE related context information is deleted in the </w:t>
      </w:r>
      <w:proofErr w:type="spellStart"/>
      <w:r>
        <w:t>eNodeB</w:t>
      </w:r>
      <w:proofErr w:type="spellEnd"/>
      <w:r>
        <w:t xml:space="preserve">. When the S1-AP signalling connection is lost, e.g. due to loss of the signalling transport or because of an </w:t>
      </w:r>
      <w:proofErr w:type="spellStart"/>
      <w:r>
        <w:t>eNodeB</w:t>
      </w:r>
      <w:proofErr w:type="spellEnd"/>
      <w:r>
        <w:t xml:space="preserve"> or MME failure, the S1 release procedure is performed locally by the </w:t>
      </w:r>
      <w:proofErr w:type="spellStart"/>
      <w:r>
        <w:t>eNodeB</w:t>
      </w:r>
      <w:proofErr w:type="spellEnd"/>
      <w:r>
        <w:t xml:space="preserve"> and by the MME. When the S1 release procedure is performed locally by the </w:t>
      </w:r>
      <w:proofErr w:type="spellStart"/>
      <w:r>
        <w:t>eNodeB</w:t>
      </w:r>
      <w:proofErr w:type="spellEnd"/>
      <w:r>
        <w:t xml:space="preserve"> or by the MME each node performs locally its actions as described in the procedure flow below without using or relying on any of the signalling shown directly between </w:t>
      </w:r>
      <w:proofErr w:type="spellStart"/>
      <w:r>
        <w:t>eNodeB</w:t>
      </w:r>
      <w:proofErr w:type="spellEnd"/>
      <w:r>
        <w:t xml:space="preserve"> and MME.</w:t>
      </w:r>
    </w:p>
    <w:p w14:paraId="7F4EFFA2" w14:textId="77777777" w:rsidR="001C08A3" w:rsidRDefault="001C08A3" w:rsidP="001C08A3">
      <w:pPr>
        <w:keepNext/>
        <w:keepLines/>
      </w:pPr>
      <w:r>
        <w:t>The initiation of S1 Release procedure is either:</w:t>
      </w:r>
    </w:p>
    <w:p w14:paraId="14B1E1E4" w14:textId="77777777" w:rsidR="001C08A3" w:rsidRDefault="001C08A3" w:rsidP="001C08A3">
      <w:pPr>
        <w:pStyle w:val="B1"/>
      </w:pPr>
      <w:r>
        <w:t>-</w:t>
      </w:r>
      <w:r>
        <w:tab/>
      </w:r>
      <w:proofErr w:type="spellStart"/>
      <w:proofErr w:type="gramStart"/>
      <w:r>
        <w:t>eNodeB</w:t>
      </w:r>
      <w:proofErr w:type="spellEnd"/>
      <w:proofErr w:type="gramEnd"/>
      <w:r>
        <w:t xml:space="preserve">-initiated with cause e.g. O&amp;M Intervention, Unspecified Failure, User Inactivity, Repeated RRC signalling Integrity Check Failure, Release due to UE generated signalling connection release, CS </w:t>
      </w:r>
      <w:proofErr w:type="spellStart"/>
      <w:r>
        <w:t>Fallback</w:t>
      </w:r>
      <w:proofErr w:type="spellEnd"/>
      <w:r>
        <w:t xml:space="preserve"> triggered, Inter-RAT Redirection, etc. as defined in TS 36.413 [36]; or</w:t>
      </w:r>
    </w:p>
    <w:p w14:paraId="07339B02" w14:textId="77777777" w:rsidR="001C08A3" w:rsidRDefault="001C08A3" w:rsidP="001C08A3">
      <w:pPr>
        <w:pStyle w:val="B1"/>
      </w:pPr>
      <w:r>
        <w:t>-</w:t>
      </w:r>
      <w:r>
        <w:tab/>
        <w:t>MME-initiated with cause e.g. authentication failure, detach, not allowed CSG cell (e.g. the CSG ID of the currently used CSG cell expires or is removed from the CSG subscription data), etc.</w:t>
      </w:r>
    </w:p>
    <w:p w14:paraId="61CE5186" w14:textId="77777777" w:rsidR="001C08A3" w:rsidRDefault="001C08A3" w:rsidP="001C08A3">
      <w:r>
        <w:t xml:space="preserve">Both </w:t>
      </w:r>
      <w:proofErr w:type="spellStart"/>
      <w:r>
        <w:t>eNodeB</w:t>
      </w:r>
      <w:proofErr w:type="spellEnd"/>
      <w:r>
        <w:t>-initiated and MME-initiated S1 release procedures are shown in Figure 5.3.5-1.</w:t>
      </w:r>
    </w:p>
    <w:bookmarkStart w:id="6" w:name="_MON_1387741910"/>
    <w:bookmarkStart w:id="7" w:name="_MON_1387741933"/>
    <w:bookmarkStart w:id="8" w:name="_MON_1388300625"/>
    <w:bookmarkStart w:id="9" w:name="_MON_1388301521"/>
    <w:bookmarkEnd w:id="6"/>
    <w:bookmarkEnd w:id="7"/>
    <w:bookmarkEnd w:id="8"/>
    <w:bookmarkEnd w:id="9"/>
    <w:p w14:paraId="431A6B8E" w14:textId="77777777" w:rsidR="001C08A3" w:rsidRDefault="001C08A3" w:rsidP="001C08A3">
      <w:pPr>
        <w:pStyle w:val="TH"/>
      </w:pPr>
      <w:r>
        <w:object w:dxaOrig="7004" w:dyaOrig="3809" w14:anchorId="42F5B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50.15pt;height:190.45pt" o:ole="">
            <v:imagedata r:id="rId13" o:title=""/>
          </v:shape>
          <o:OLEObject Type="Embed" ProgID="Word.Picture.8" ShapeID="_x0000_i1029" DrawAspect="Content" ObjectID="_1371034617" r:id="rId14"/>
        </w:object>
      </w:r>
    </w:p>
    <w:p w14:paraId="679CF34F" w14:textId="77777777" w:rsidR="001C08A3" w:rsidRDefault="001C08A3" w:rsidP="001C08A3">
      <w:pPr>
        <w:pStyle w:val="TF"/>
      </w:pPr>
      <w:r>
        <w:t>Figure 5.3.5-1: S1 Release Procedure</w:t>
      </w:r>
    </w:p>
    <w:p w14:paraId="0B2F1DE8" w14:textId="77777777" w:rsidR="001C08A3" w:rsidRDefault="001C08A3" w:rsidP="001C08A3">
      <w:pPr>
        <w:pStyle w:val="B1"/>
      </w:pPr>
      <w:r>
        <w:t>1a.</w:t>
      </w:r>
      <w:r>
        <w:tab/>
        <w:t xml:space="preserve">In certain cases the </w:t>
      </w:r>
      <w:proofErr w:type="spellStart"/>
      <w:r>
        <w:t>eNodeB</w:t>
      </w:r>
      <w:proofErr w:type="spellEnd"/>
      <w:r>
        <w:t xml:space="preserve"> may release the UE's signalling connection before or in parallel to requesting the MME to release the S1 context, e.g. the </w:t>
      </w:r>
      <w:proofErr w:type="spellStart"/>
      <w:r>
        <w:t>eNodeB</w:t>
      </w:r>
      <w:proofErr w:type="spellEnd"/>
      <w:r>
        <w:t xml:space="preserve"> initiates an RRC Connection Release for CS </w:t>
      </w:r>
      <w:proofErr w:type="spellStart"/>
      <w:r>
        <w:t>Fallback</w:t>
      </w:r>
      <w:proofErr w:type="spellEnd"/>
      <w:r>
        <w:t xml:space="preserve"> by redirection.</w:t>
      </w:r>
    </w:p>
    <w:p w14:paraId="299AF897" w14:textId="496A2678" w:rsidR="001C08A3" w:rsidRDefault="001C08A3" w:rsidP="001C08A3">
      <w:pPr>
        <w:pStyle w:val="B1"/>
        <w:rPr>
          <w:ins w:id="10" w:author="DCM-2 ntt" w:date="2015-06-30T14:07:00Z"/>
        </w:rPr>
      </w:pPr>
      <w:r>
        <w:t>1b.</w:t>
      </w:r>
      <w:r>
        <w:tab/>
        <w:t xml:space="preserve">If the </w:t>
      </w:r>
      <w:proofErr w:type="spellStart"/>
      <w:r>
        <w:t>eNodeB</w:t>
      </w:r>
      <w:proofErr w:type="spellEnd"/>
      <w:r>
        <w:t xml:space="preserve"> detects a need to release the UE's signalling connection and all radio bearers for the UE, the </w:t>
      </w:r>
      <w:proofErr w:type="spellStart"/>
      <w:r>
        <w:t>eNodeB</w:t>
      </w:r>
      <w:proofErr w:type="spellEnd"/>
      <w:r>
        <w:t xml:space="preserve"> sends an S1 UE Context Release Request (Cause</w:t>
      </w:r>
      <w:ins w:id="11" w:author="DCM-2 ntt" w:date="2015-06-30T14:06:00Z">
        <w:r>
          <w:t>, Paging assistance information</w:t>
        </w:r>
      </w:ins>
      <w:r>
        <w:t>) message to the MME. Cause indicates the reason for the release (e.g. O&amp;M intervention, unspecified failure, user inactivity, repeated integrity checking failure, or release due to UE generated signalling connection release).</w:t>
      </w:r>
    </w:p>
    <w:p w14:paraId="2B2C73BD" w14:textId="148ABF4D" w:rsidR="001C08A3" w:rsidRDefault="001C08A3" w:rsidP="001C08A3">
      <w:pPr>
        <w:pStyle w:val="B1"/>
      </w:pPr>
      <w:ins w:id="12" w:author="DCM-2 ntt" w:date="2015-06-30T14:07:00Z">
        <w:r>
          <w:tab/>
        </w:r>
        <w:r>
          <w:t xml:space="preserve">The </w:t>
        </w:r>
        <w:proofErr w:type="spellStart"/>
        <w:r>
          <w:t>eNB</w:t>
        </w:r>
        <w:proofErr w:type="spellEnd"/>
        <w:r>
          <w:t xml:space="preserve"> may also provide</w:t>
        </w:r>
        <w:r w:rsidRPr="00325A57">
          <w:t xml:space="preserve"> </w:t>
        </w:r>
        <w:r>
          <w:t>Paging assistance information, which is a list of</w:t>
        </w:r>
        <w:r w:rsidRPr="005F0C0E">
          <w:t xml:space="preserve"> recommended cells and </w:t>
        </w:r>
        <w:proofErr w:type="spellStart"/>
        <w:r w:rsidRPr="005F0C0E">
          <w:t>eNBs</w:t>
        </w:r>
        <w:proofErr w:type="spellEnd"/>
        <w:r w:rsidRPr="005F0C0E">
          <w:t xml:space="preserve"> for paging</w:t>
        </w:r>
        <w:r>
          <w:t xml:space="preserve"> the UE</w:t>
        </w:r>
        <w:r w:rsidRPr="00325A57">
          <w:t xml:space="preserve">. </w:t>
        </w:r>
        <w:r w:rsidRPr="005F0C0E">
          <w:t xml:space="preserve">If the MME supports paging optimization, the MME </w:t>
        </w:r>
        <w:r>
          <w:t xml:space="preserve">deletes any previously stored Paging assistance information for the UE, </w:t>
        </w:r>
        <w:r w:rsidRPr="005F0C0E">
          <w:t>store</w:t>
        </w:r>
        <w:r>
          <w:t>s</w:t>
        </w:r>
        <w:r w:rsidRPr="005F0C0E">
          <w:t xml:space="preserve"> this </w:t>
        </w:r>
        <w:r>
          <w:t xml:space="preserve">new </w:t>
        </w:r>
        <w:r w:rsidRPr="005F0C0E">
          <w:t xml:space="preserve">information </w:t>
        </w:r>
        <w:r>
          <w:t xml:space="preserve">for the UE and may use this information at the next paging instance to select the </w:t>
        </w:r>
        <w:proofErr w:type="spellStart"/>
        <w:r>
          <w:t>eNBs</w:t>
        </w:r>
        <w:proofErr w:type="spellEnd"/>
        <w:r>
          <w:t xml:space="preserve"> to page the UE</w:t>
        </w:r>
        <w:r w:rsidRPr="005F714F">
          <w:t>.</w:t>
        </w:r>
      </w:ins>
    </w:p>
    <w:p w14:paraId="393F923F" w14:textId="77777777" w:rsidR="001C08A3" w:rsidRDefault="001C08A3" w:rsidP="001C08A3">
      <w:pPr>
        <w:pStyle w:val="NO"/>
      </w:pPr>
      <w:r>
        <w:t>NOTE 1:</w:t>
      </w:r>
      <w:r>
        <w:tab/>
        <w:t xml:space="preserve">Step 1 is only performed when the </w:t>
      </w:r>
      <w:proofErr w:type="spellStart"/>
      <w:r>
        <w:t>eNodeB</w:t>
      </w:r>
      <w:proofErr w:type="spellEnd"/>
      <w:r>
        <w:t>-initiated S1 release procedure is considered. Step 1 is not performed and the procedure starts with Step 2 when the MME-initiated S1 release procedure is considered.</w:t>
      </w:r>
    </w:p>
    <w:p w14:paraId="56DA491C" w14:textId="77777777" w:rsidR="001C08A3" w:rsidRDefault="001C08A3" w:rsidP="001C08A3">
      <w:pPr>
        <w:pStyle w:val="B1"/>
      </w:pPr>
      <w:r>
        <w:t>2.</w:t>
      </w:r>
      <w:r>
        <w:tab/>
        <w:t>The MME sends a Release Access Bearers Request (Abnormal Release of Radio Link Indication) message to the S</w:t>
      </w:r>
      <w:r>
        <w:noBreakHyphen/>
        <w:t xml:space="preserve">GW that requests the release of all S1-U bearers for the UE. This message is triggered either by an S1 Release Request message from the </w:t>
      </w:r>
      <w:proofErr w:type="spellStart"/>
      <w:r>
        <w:t>eNodeB</w:t>
      </w:r>
      <w:proofErr w:type="spellEnd"/>
      <w:r>
        <w:t>, or by another MME event. The Abnormal Release of Radio Link Indication is included if the S1 release procedure is due to an abnormal release of the radio link.</w:t>
      </w:r>
    </w:p>
    <w:p w14:paraId="0F33A94A" w14:textId="77777777" w:rsidR="001C08A3" w:rsidRDefault="001C08A3" w:rsidP="001C08A3">
      <w:pPr>
        <w:pStyle w:val="B1"/>
      </w:pPr>
      <w:r>
        <w:lastRenderedPageBreak/>
        <w:t>3.</w:t>
      </w:r>
      <w:r>
        <w:tab/>
        <w:t>The S</w:t>
      </w:r>
      <w:r>
        <w:noBreakHyphen/>
        <w:t xml:space="preserve">GW releases all </w:t>
      </w:r>
      <w:proofErr w:type="spellStart"/>
      <w:r>
        <w:t>eNodeB</w:t>
      </w:r>
      <w:proofErr w:type="spellEnd"/>
      <w:r>
        <w:t xml:space="preserve"> related information (address and TEIDs) for the UE and responds with a Release Access Bearers Response message to the MME. Other elements of the UE's S</w:t>
      </w:r>
      <w:r>
        <w:noBreakHyphen/>
        <w:t>GW context are not affected. The S</w:t>
      </w:r>
      <w:r>
        <w:noBreakHyphen/>
        <w:t>GW retains the S1-U configuration that the S</w:t>
      </w:r>
      <w:r>
        <w:noBreakHyphen/>
        <w:t>GW allocated for the UE's bearers. The S</w:t>
      </w:r>
      <w:r>
        <w:noBreakHyphen/>
        <w:t>GW starts buffering downlink packets received for the UE and initiating the "Network Triggered Service Request" procedure, described in clause 5.3.4.3, if downlink packets arrive for the UE.</w:t>
      </w:r>
    </w:p>
    <w:p w14:paraId="4BF247DC" w14:textId="77777777" w:rsidR="001C08A3" w:rsidRDefault="001C08A3" w:rsidP="001C08A3">
      <w:pPr>
        <w:pStyle w:val="NO"/>
      </w:pPr>
      <w:r>
        <w:t>NOTE 2:</w:t>
      </w:r>
      <w:r>
        <w:tab/>
        <w:t>Based on operator policy any received Indication of "Abnormal Release of Radio Link" may be used by Serving GW in subsequent decisions to trigger PDN charging pause if the feature has been enabled on that PDN.</w:t>
      </w:r>
    </w:p>
    <w:p w14:paraId="28BBA3CE" w14:textId="77777777" w:rsidR="001C08A3" w:rsidRDefault="001C08A3" w:rsidP="001C08A3">
      <w:pPr>
        <w:pStyle w:val="B1"/>
      </w:pPr>
      <w:r>
        <w:t>4.</w:t>
      </w:r>
      <w:r>
        <w:tab/>
        <w:t xml:space="preserve">The MME releases S1 by sending the S1 UE Context Release Command (Cause) message to the </w:t>
      </w:r>
      <w:proofErr w:type="spellStart"/>
      <w:r>
        <w:t>eNodeB</w:t>
      </w:r>
      <w:proofErr w:type="spellEnd"/>
      <w:r>
        <w:t>.</w:t>
      </w:r>
    </w:p>
    <w:p w14:paraId="4187EA5B" w14:textId="77777777" w:rsidR="001C08A3" w:rsidRDefault="001C08A3" w:rsidP="001C08A3">
      <w:pPr>
        <w:pStyle w:val="B1"/>
      </w:pPr>
      <w:r>
        <w:t>5.</w:t>
      </w:r>
      <w:r>
        <w:tab/>
        <w:t xml:space="preserve">If the RRC connection is not already released, the </w:t>
      </w:r>
      <w:proofErr w:type="spellStart"/>
      <w:r>
        <w:t>eNodeB</w:t>
      </w:r>
      <w:proofErr w:type="spellEnd"/>
      <w:r>
        <w:t xml:space="preserve"> sends a RRC Connection Release message to the UE in Acknowledged Mode. Once the message is acknowledged by the UE, the </w:t>
      </w:r>
      <w:proofErr w:type="spellStart"/>
      <w:r>
        <w:t>eNodeB</w:t>
      </w:r>
      <w:proofErr w:type="spellEnd"/>
      <w:r>
        <w:t xml:space="preserve"> deletes the UE's context.</w:t>
      </w:r>
    </w:p>
    <w:p w14:paraId="16367AB4" w14:textId="77777777" w:rsidR="001C08A3" w:rsidRDefault="001C08A3" w:rsidP="001C08A3">
      <w:pPr>
        <w:pStyle w:val="B1"/>
      </w:pPr>
      <w:r>
        <w:t>6.</w:t>
      </w:r>
      <w:r>
        <w:tab/>
        <w:t xml:space="preserve">The </w:t>
      </w:r>
      <w:proofErr w:type="spellStart"/>
      <w:r>
        <w:t>eNodeB</w:t>
      </w:r>
      <w:proofErr w:type="spellEnd"/>
      <w:r>
        <w:t xml:space="preserve"> confirms the S1 Release by returning an S1 UE Context Release Complete (ECGI, TAI) message to the MME. With this, the signalling connection between the MME and the </w:t>
      </w:r>
      <w:proofErr w:type="spellStart"/>
      <w:r>
        <w:t>eNodeB</w:t>
      </w:r>
      <w:proofErr w:type="spellEnd"/>
      <w:r>
        <w:t xml:space="preserve"> for that UE is released. This step shall be performed promptly after step 4, e.g. it shall not be delayed in situations where the UE does not acknowledge the RRC Connection Release.</w:t>
      </w:r>
    </w:p>
    <w:p w14:paraId="430E1678" w14:textId="77777777" w:rsidR="001C08A3" w:rsidRDefault="001C08A3" w:rsidP="001C08A3">
      <w:pPr>
        <w:pStyle w:val="B1"/>
      </w:pPr>
      <w:r>
        <w:tab/>
      </w:r>
      <w:proofErr w:type="gramStart"/>
      <w:r>
        <w:t xml:space="preserve">The MME deletes any </w:t>
      </w:r>
      <w:proofErr w:type="spellStart"/>
      <w:r>
        <w:t>eNodeB</w:t>
      </w:r>
      <w:proofErr w:type="spellEnd"/>
      <w:r>
        <w:t xml:space="preserve"> related information ("</w:t>
      </w:r>
      <w:proofErr w:type="spellStart"/>
      <w:r>
        <w:t>eNodeB</w:t>
      </w:r>
      <w:proofErr w:type="spellEnd"/>
      <w:r>
        <w:t xml:space="preserve"> Address in Use for S1-MME", "MME UE S1 AP ID" and "</w:t>
      </w:r>
      <w:proofErr w:type="spellStart"/>
      <w:r>
        <w:t>eNB</w:t>
      </w:r>
      <w:proofErr w:type="spellEnd"/>
      <w:r>
        <w:t xml:space="preserve"> UE S1AP ID") from the UE's MME context, but, retains the rest of the UE's MME context including the S</w:t>
      </w:r>
      <w:r>
        <w:noBreakHyphen/>
        <w:t>GW's S1-U configuration information (address and TEIDs).</w:t>
      </w:r>
      <w:proofErr w:type="gramEnd"/>
      <w:r>
        <w:t xml:space="preserve"> All non-GBR EPS bearers established for the UE are preserved in the MME and in the Serving GW.</w:t>
      </w:r>
    </w:p>
    <w:p w14:paraId="0E80D396" w14:textId="77777777" w:rsidR="001C08A3" w:rsidRDefault="001C08A3" w:rsidP="001C08A3">
      <w:pPr>
        <w:pStyle w:val="B1"/>
      </w:pPr>
      <w:r>
        <w:tab/>
        <w:t xml:space="preserve">If the cause of S1 release is because of User I inactivity, Inter-RAT Redirection, the MME shall preserve the GBR bearers. If the cause of S1 release is because of CS </w:t>
      </w:r>
      <w:proofErr w:type="spellStart"/>
      <w:r>
        <w:t>Fallback</w:t>
      </w:r>
      <w:proofErr w:type="spellEnd"/>
      <w:r>
        <w:t xml:space="preserve"> triggered, further details about bearer handling are described in TS 23.272 [58]. Otherwise, e.g. Radio Connection With UE Lost, S1 signalling connection lost, </w:t>
      </w:r>
      <w:proofErr w:type="spellStart"/>
      <w:r>
        <w:t>eNodeB</w:t>
      </w:r>
      <w:proofErr w:type="spellEnd"/>
      <w:r>
        <w:t xml:space="preserve"> failure the MME shall trigger the MME Initiated Dedicated Bearer Deactivation procedure (clause 5.4.4.2) for the GBR bearer(s) of the UE after the S1 Release procedure is completed.</w:t>
      </w:r>
    </w:p>
    <w:p w14:paraId="7F41DABC" w14:textId="77777777" w:rsidR="001C08A3" w:rsidRDefault="001C08A3" w:rsidP="001C08A3">
      <w:pPr>
        <w:pStyle w:val="NO"/>
      </w:pPr>
      <w:r>
        <w:t>NOTE 3:</w:t>
      </w:r>
      <w:r>
        <w:tab/>
        <w:t>EPC does not support the GPRS preservation feature with setting the MBR for GBR bearers to zero.</w:t>
      </w:r>
    </w:p>
    <w:p w14:paraId="1C7155CF" w14:textId="77777777" w:rsidR="001C08A3" w:rsidRDefault="001C08A3" w:rsidP="001C08A3">
      <w:pPr>
        <w:pStyle w:val="B1"/>
      </w:pPr>
      <w:r>
        <w:tab/>
        <w:t xml:space="preserve">If LIPA is active for a PDN connection, the </w:t>
      </w:r>
      <w:proofErr w:type="spellStart"/>
      <w:r>
        <w:t>HeNB</w:t>
      </w:r>
      <w:proofErr w:type="spellEnd"/>
      <w:r>
        <w:t xml:space="preserve"> informs the collocated L-GW by internal signalling to releases the direct user plane path to the </w:t>
      </w:r>
      <w:proofErr w:type="spellStart"/>
      <w:r>
        <w:t>HeNB</w:t>
      </w:r>
      <w:proofErr w:type="spellEnd"/>
      <w:r>
        <w:t>. After the direct user plane path is released, if downlink packets arrive for the UE, the L-GW forwards the first packet on the S5 tunnel to the S</w:t>
      </w:r>
      <w:r>
        <w:noBreakHyphen/>
        <w:t>GW to initiate the "Network Triggered Service Request" procedure, as described in clause 5.3.4.3.</w:t>
      </w:r>
    </w:p>
    <w:bookmarkEnd w:id="1"/>
    <w:p w14:paraId="624CAC3B" w14:textId="77777777" w:rsidR="005F0C0E" w:rsidRDefault="005F0C0E" w:rsidP="00126D2B">
      <w:pPr>
        <w:pStyle w:val="Heading3"/>
      </w:pPr>
    </w:p>
    <w:p w14:paraId="206E051A" w14:textId="37C67C0E" w:rsidR="001C08A3" w:rsidRPr="001C08A3" w:rsidRDefault="001C08A3" w:rsidP="001C08A3">
      <w:pPr>
        <w:rPr>
          <w:color w:val="FF0000"/>
          <w:sz w:val="24"/>
        </w:rPr>
      </w:pPr>
      <w:r w:rsidRPr="001C08A3">
        <w:rPr>
          <w:color w:val="FF0000"/>
          <w:sz w:val="24"/>
        </w:rPr>
        <w:t>****************** NEXT CHANGE ************************</w:t>
      </w:r>
    </w:p>
    <w:p w14:paraId="5F207D6D" w14:textId="77777777" w:rsidR="001C08A3" w:rsidRDefault="001C08A3" w:rsidP="001C08A3">
      <w:pPr>
        <w:pStyle w:val="Heading4"/>
      </w:pPr>
      <w:bookmarkStart w:id="13" w:name="_Toc422247991"/>
      <w:r>
        <w:lastRenderedPageBreak/>
        <w:t>5.3.4.3</w:t>
      </w:r>
      <w:r>
        <w:tab/>
        <w:t>Network Triggered Service Request</w:t>
      </w:r>
      <w:bookmarkEnd w:id="13"/>
    </w:p>
    <w:bookmarkStart w:id="14" w:name="_MON_1303769170"/>
    <w:bookmarkEnd w:id="14"/>
    <w:p w14:paraId="7C78A4DF" w14:textId="77777777" w:rsidR="001C08A3" w:rsidRDefault="001C08A3" w:rsidP="001C08A3">
      <w:pPr>
        <w:pStyle w:val="TH"/>
      </w:pPr>
      <w:r>
        <w:object w:dxaOrig="9194" w:dyaOrig="5009" w14:anchorId="49E7DD45">
          <v:shape id="_x0000_i1032" type="#_x0000_t75" style="width:431.4pt;height:235.15pt" o:ole="">
            <v:imagedata r:id="rId15" o:title=""/>
          </v:shape>
          <o:OLEObject Type="Embed" ProgID="Word.Picture.8" ShapeID="_x0000_i1032" DrawAspect="Content" ObjectID="_1371034618" r:id="rId16"/>
        </w:object>
      </w:r>
    </w:p>
    <w:p w14:paraId="3B59FCE4" w14:textId="77777777" w:rsidR="001C08A3" w:rsidRDefault="001C08A3" w:rsidP="001C08A3">
      <w:pPr>
        <w:pStyle w:val="TF"/>
      </w:pPr>
      <w:r>
        <w:t>Figure 5.3.4.3-1: Network triggered Service Request procedure</w:t>
      </w:r>
    </w:p>
    <w:p w14:paraId="064796AA" w14:textId="77777777" w:rsidR="001C08A3" w:rsidRDefault="001C08A3" w:rsidP="001C08A3">
      <w:r>
        <w:t>If the MME needs to signal with the UE that is in ECM-IDLE state, e.g. to perform the MME/HSS-initiated detach procedure for the ECM-IDLE mode UE or the S</w:t>
      </w:r>
      <w:r>
        <w:noBreakHyphen/>
        <w:t>GW receives control signalling (e.g. Create Bearer Request or Update Bearer Request), the MME starts network triggered service request procedure from step 3a in the Network Triggered Service request procedure.</w:t>
      </w:r>
    </w:p>
    <w:p w14:paraId="036BB773" w14:textId="77777777" w:rsidR="001C08A3" w:rsidRDefault="001C08A3" w:rsidP="001C08A3">
      <w:r>
        <w:t>If ISR is activated, when the Serving GW receives a Create Bearer Request or Update Bearer Request for a UE, and the S</w:t>
      </w:r>
      <w:r>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noBreakHyphen/>
        <w:t>GW will be notified about the current RAT type based on the UE triggered service request procedure. The S</w:t>
      </w:r>
      <w:r>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56697963" w14:textId="77777777" w:rsidR="001C08A3" w:rsidRDefault="001C08A3" w:rsidP="001C08A3">
      <w:r>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2762B72A" w14:textId="77777777" w:rsidR="001C08A3" w:rsidRDefault="001C08A3" w:rsidP="001C08A3">
      <w:r>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111984D3" w14:textId="77777777" w:rsidR="001C08A3" w:rsidRDefault="001C08A3" w:rsidP="001C08A3">
      <w:pPr>
        <w:pStyle w:val="B1"/>
      </w:pPr>
      <w:r>
        <w:t>1.</w:t>
      </w:r>
      <w:r>
        <w:tab/>
        <w:t>When the Serving GW receives a downlink data packet/control signalling for a UE known as not user plane connected (i.e. the S</w:t>
      </w:r>
      <w:r>
        <w:noBreakHyphen/>
        <w:t>GW context data indicates no downlink user plane TEID)</w:t>
      </w:r>
      <w:r>
        <w:rPr>
          <w:rFonts w:eastAsia="Batang"/>
          <w:lang w:eastAsia="ko-KR"/>
        </w:rPr>
        <w:t>, it</w:t>
      </w:r>
      <w:r>
        <w:t xml:space="preserve"> buffers the downlink data packet and identifies which MME or SGSN is serving that UE.</w:t>
      </w:r>
    </w:p>
    <w:p w14:paraId="1B095FD5" w14:textId="77777777" w:rsidR="001C08A3" w:rsidRDefault="001C08A3" w:rsidP="001C08A3">
      <w:pPr>
        <w:pStyle w:val="B1"/>
      </w:pPr>
      <w:r>
        <w:lastRenderedPageBreak/>
        <w:tab/>
        <w:t>If that MME has requested the Serving GW to throttle downlink low priority traffic and if the downlink data packet is received on a low priority bearer to be throttled (see clause 4.3.7.4.1a), the SGW drops the downlink data. The steps below are not executed.</w:t>
      </w:r>
    </w:p>
    <w:p w14:paraId="51AE254D" w14:textId="77777777" w:rsidR="001C08A3" w:rsidRDefault="001C08A3" w:rsidP="001C08A3">
      <w:pPr>
        <w:pStyle w:val="B1"/>
      </w:pPr>
      <w:r>
        <w:tab/>
        <w:t>If that MME has requested the S</w:t>
      </w:r>
      <w:r>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proofErr w:type="spellStart"/>
      <w:r>
        <w:t>eNodeB</w:t>
      </w:r>
      <w:proofErr w:type="spellEnd"/>
      <w:r>
        <w:t xml:space="preserve"> address for that UE is received before the expiry of the timer, the timer shall be cancelled and the Network triggered Service Request procedure is finished without executing the steps below, i.e. DL data are sent to the UE.</w:t>
      </w:r>
    </w:p>
    <w:p w14:paraId="20D9DA49" w14:textId="77777777" w:rsidR="001C08A3" w:rsidRDefault="001C08A3" w:rsidP="001C08A3">
      <w:pPr>
        <w:pStyle w:val="B1"/>
      </w:pPr>
      <w:r>
        <w:tab/>
        <w:t>If the Serving GW receives additional downlink data packets/control signalling for this UE before the expiry of the timer, the Serving GW does not restart this timer.</w:t>
      </w:r>
    </w:p>
    <w:p w14:paraId="6097D7CB" w14:textId="77777777" w:rsidR="001C08A3" w:rsidRDefault="001C08A3" w:rsidP="001C08A3">
      <w:pPr>
        <w:pStyle w:val="B1"/>
      </w:pPr>
      <w:r>
        <w:t>2.</w:t>
      </w:r>
      <w:r>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noBreakHyphen/>
        <w:t xml:space="preserve">GW with a Downlink Data Notification </w:t>
      </w:r>
      <w:proofErr w:type="spellStart"/>
      <w:r>
        <w:t>Ack</w:t>
      </w:r>
      <w:proofErr w:type="spellEnd"/>
      <w:r>
        <w:t xml:space="preserve"> message. When supporting Paging Policy Differentiation, the Serving GW indicates in the message the Paging Policy Indication related to the downlink data that triggered the Downlink Data Notification message, as described in clause 4.9.</w:t>
      </w:r>
    </w:p>
    <w:p w14:paraId="3C3E6635" w14:textId="77777777" w:rsidR="001C08A3" w:rsidRDefault="001C08A3" w:rsidP="001C08A3">
      <w:pPr>
        <w:pStyle w:val="NO"/>
      </w:pPr>
      <w:r>
        <w:t>NOTE 1:</w:t>
      </w:r>
      <w:r>
        <w:tab/>
        <w:t>The ARP, the EPS Bearer ID and optionally the Paging Policy Indication are sent to the SGSN as well as MME, but the usage of these parameters at SGSN is not specified in this release of the specification.</w:t>
      </w:r>
    </w:p>
    <w:p w14:paraId="40E3C277" w14:textId="77777777" w:rsidR="001C08A3" w:rsidRDefault="001C08A3" w:rsidP="001C08A3">
      <w:pPr>
        <w:pStyle w:val="B1"/>
      </w:pPr>
      <w:r>
        <w:tab/>
        <w:t xml:space="preserve">An MME and an SGSN that detects that the UE is in a power saving state (e.g. Power Saving Mode)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w:t>
      </w:r>
      <w:proofErr w:type="spellStart"/>
      <w:r>
        <w:t>Ack</w:t>
      </w:r>
      <w:proofErr w:type="spellEnd"/>
      <w:r>
        <w:t xml:space="preserve"> message and includes a DL Buffering Duration time and optionally a DL Buffering Suggested Packet Count. The MME/SGSN stores a new value for the DL Data Buffer Expiration Time in the MM context for the UE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t>
      </w:r>
      <w:proofErr w:type="gramStart"/>
      <w:r>
        <w:t>Waiting</w:t>
      </w:r>
      <w:proofErr w:type="gramEnd"/>
      <w:r>
        <w:t xml:space="preserve"> are sent during context transfers at TAU procedures.</w:t>
      </w:r>
    </w:p>
    <w:p w14:paraId="7CA82672" w14:textId="77777777" w:rsidR="001C08A3" w:rsidRDefault="001C08A3" w:rsidP="001C08A3">
      <w:pPr>
        <w:pStyle w:val="B1"/>
      </w:pPr>
      <w:r>
        <w:tab/>
        <w:t xml:space="preserve">If there is </w:t>
      </w:r>
      <w:proofErr w:type="gramStart"/>
      <w:r>
        <w:t>a</w:t>
      </w:r>
      <w:proofErr w:type="gramEnd"/>
      <w:r>
        <w:t xml:space="preserve">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does not invoke extended buffering.</w:t>
      </w:r>
    </w:p>
    <w:p w14:paraId="59D7CDBC" w14:textId="77777777" w:rsidR="001C08A3" w:rsidRDefault="001C08A3" w:rsidP="001C08A3">
      <w:pPr>
        <w:pStyle w:val="NO"/>
      </w:pPr>
      <w:r>
        <w:t>NOTE 2:</w:t>
      </w:r>
      <w:r>
        <w:tab/>
        <w:t>When "Availability after DDN failure" and "UE reachability" monitoring events are used for a UE, the application server is assumed to send data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46FC9BE9" w14:textId="77777777" w:rsidR="001C08A3" w:rsidRDefault="001C08A3" w:rsidP="001C08A3">
      <w:pPr>
        <w:pStyle w:val="B1"/>
      </w:pPr>
      <w:r>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63F601B9" w14:textId="77777777" w:rsidR="001C08A3" w:rsidRDefault="001C08A3" w:rsidP="001C08A3">
      <w:pPr>
        <w:pStyle w:val="B1"/>
      </w:pPr>
      <w:r>
        <w:tab/>
        <w:t xml:space="preserve">A Serving GW that receives a DL Buffering Requested indication in a Downlink Data Notification </w:t>
      </w:r>
      <w:proofErr w:type="spellStart"/>
      <w:r>
        <w:t>Ack</w:t>
      </w:r>
      <w:proofErr w:type="spellEnd"/>
      <w:r>
        <w:t xml:space="preserve"> message does not send any additional Downlink Data Notification if subsequent downlink data packets are received in the Serving GW before the buffer time DL Data Buffer Expiration Time has expired for the UE.</w:t>
      </w:r>
    </w:p>
    <w:p w14:paraId="6FAD0C5E" w14:textId="77777777" w:rsidR="001C08A3" w:rsidRDefault="001C08A3" w:rsidP="001C08A3">
      <w:pPr>
        <w:pStyle w:val="B1"/>
      </w:pPr>
      <w:r>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5CC05D25" w14:textId="77777777" w:rsidR="001C08A3" w:rsidRDefault="001C08A3" w:rsidP="001C08A3">
      <w:pPr>
        <w:pStyle w:val="B1"/>
      </w:pPr>
      <w:r>
        <w:lastRenderedPageBreak/>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5AC23CF7" w14:textId="77777777" w:rsidR="001C08A3" w:rsidRDefault="001C08A3" w:rsidP="001C08A3">
      <w:pPr>
        <w:pStyle w:val="B1"/>
      </w:pPr>
      <w:r>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68A9B87A" w14:textId="77777777" w:rsidR="001C08A3" w:rsidRDefault="001C08A3" w:rsidP="001C08A3">
      <w:pPr>
        <w:pStyle w:val="B1"/>
      </w:pPr>
      <w:r>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52171DF9" w14:textId="77777777" w:rsidR="001C08A3" w:rsidRDefault="001C08A3" w:rsidP="001C08A3">
      <w:pPr>
        <w:pStyle w:val="B1"/>
      </w:pPr>
      <w:r>
        <w:tab/>
        <w:t xml:space="preserve">Upon reception of a Downlink Data Notification </w:t>
      </w:r>
      <w:proofErr w:type="spellStart"/>
      <w:r>
        <w:t>Ack</w:t>
      </w:r>
      <w:proofErr w:type="spellEnd"/>
      <w:r>
        <w:t xml:space="preserve">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5BE5CABF" w14:textId="77777777" w:rsidR="001C08A3" w:rsidRDefault="001C08A3" w:rsidP="001C08A3">
      <w:pPr>
        <w:pStyle w:val="B1"/>
      </w:pPr>
      <w:r>
        <w:tab/>
        <w:t xml:space="preserve">Upon reception of a Downlink Data Notification </w:t>
      </w:r>
      <w:proofErr w:type="spellStart"/>
      <w:r>
        <w:t>Ack</w:t>
      </w:r>
      <w:proofErr w:type="spellEnd"/>
      <w:r>
        <w:t xml:space="preserve">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199FF3CE" w14:textId="74F35935" w:rsidR="001C08A3" w:rsidRDefault="001C08A3" w:rsidP="001C08A3">
      <w:pPr>
        <w:pStyle w:val="B1"/>
      </w:pPr>
      <w:r>
        <w:t>3a.</w:t>
      </w:r>
      <w:r>
        <w:tab/>
        <w:t>If the UE is registered in the MME and considered reachable, the MME sends a Paging message (NAS ID for paging, TAI(s), UE identity based DRX index, Paging DRX length, list of CSG IDs for paging, Paging Priority indication</w:t>
      </w:r>
      <w:ins w:id="15" w:author="Docomo NTT" w:date="2015-05-15T14:59:00Z">
        <w:r>
          <w:t xml:space="preserve">, list of </w:t>
        </w:r>
      </w:ins>
      <w:ins w:id="16" w:author="DCM-2 ntt" w:date="2015-06-23T17:57:00Z">
        <w:r>
          <w:t>cells</w:t>
        </w:r>
      </w:ins>
      <w:ins w:id="17" w:author="Docomo NTT" w:date="2015-05-15T14:59:00Z">
        <w:r>
          <w:t xml:space="preserve"> for paging</w:t>
        </w:r>
      </w:ins>
      <w:r>
        <w:t xml:space="preserve">) to each </w:t>
      </w:r>
      <w:proofErr w:type="spellStart"/>
      <w:r>
        <w:t>eNodeB</w:t>
      </w:r>
      <w:proofErr w:type="spellEnd"/>
      <w:r>
        <w:t xml:space="preserve"> belonging to the tracking area(s) in which the UE is registered. The step is described in detail in TS 36.300 [5] and TS 36.413 [36]. Steps 3-4 are omitted if the MME already has a signalling connection over S1-MME towards the UE but the S1-U tunnel has not yet been established.</w:t>
      </w:r>
    </w:p>
    <w:p w14:paraId="2858E753" w14:textId="77777777" w:rsidR="001C08A3" w:rsidRDefault="001C08A3" w:rsidP="001C08A3">
      <w:pPr>
        <w:pStyle w:val="B1"/>
      </w:pPr>
      <w:r>
        <w:tab/>
        <w:t>Paging priority indication is included only:</w:t>
      </w:r>
    </w:p>
    <w:p w14:paraId="75AF2B8C" w14:textId="77777777" w:rsidR="001C08A3" w:rsidRDefault="001C08A3" w:rsidP="001C08A3">
      <w:pPr>
        <w:pStyle w:val="B2"/>
      </w:pPr>
      <w:r>
        <w:t>-</w:t>
      </w:r>
      <w:r>
        <w:tab/>
      </w:r>
      <w:proofErr w:type="gramStart"/>
      <w:r>
        <w:t>if</w:t>
      </w:r>
      <w:proofErr w:type="gramEnd"/>
      <w:r>
        <w:t xml:space="preserve"> the MME receives a Downlink Data Notification or Create Bearer Request with an ARP priority level associated with MPS or other priority services, as configured by the operator.</w:t>
      </w:r>
    </w:p>
    <w:p w14:paraId="5C26963D" w14:textId="77777777" w:rsidR="001C08A3" w:rsidRDefault="001C08A3" w:rsidP="001C08A3">
      <w:pPr>
        <w:pStyle w:val="B2"/>
      </w:pPr>
      <w:r>
        <w:t>-</w:t>
      </w:r>
      <w:r>
        <w:tab/>
        <w:t>One Paging Priority level can be used for multiple ARP priority level values. The mapping of ARP priority level values to Paging Priority level (or levels) is configured by operator policy.</w:t>
      </w:r>
    </w:p>
    <w:p w14:paraId="4F5E9014" w14:textId="77777777" w:rsidR="001C08A3" w:rsidRDefault="001C08A3" w:rsidP="001C08A3">
      <w:pPr>
        <w:pStyle w:val="B2"/>
      </w:pPr>
      <w:r>
        <w:tab/>
        <w:t xml:space="preserve">During </w:t>
      </w:r>
      <w:proofErr w:type="gramStart"/>
      <w:r>
        <w:t>a congestion</w:t>
      </w:r>
      <w:proofErr w:type="gramEnd"/>
      <w:r>
        <w:t xml:space="preserve"> situation the </w:t>
      </w:r>
      <w:proofErr w:type="spellStart"/>
      <w:r>
        <w:t>eNodeB</w:t>
      </w:r>
      <w:proofErr w:type="spellEnd"/>
      <w:r>
        <w:t xml:space="preserve"> may prioritise the paging of UEs according to the Paging Priority indications.</w:t>
      </w:r>
    </w:p>
    <w:p w14:paraId="79CA3B02" w14:textId="77777777" w:rsidR="001C08A3" w:rsidRDefault="001C08A3" w:rsidP="001C08A3">
      <w:pPr>
        <w:pStyle w:val="B1"/>
      </w:pPr>
      <w:r>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5E46C392" w14:textId="77777777" w:rsidR="001C08A3" w:rsidRDefault="001C08A3" w:rsidP="001C08A3">
      <w:pPr>
        <w:pStyle w:val="B1"/>
      </w:pPr>
      <w:r>
        <w:tab/>
        <w:t xml:space="preserve">When the MME is configured to support CSG paging optimisation in the CN, the MME should avoid sending Paging messages to those </w:t>
      </w:r>
      <w:proofErr w:type="spellStart"/>
      <w:r>
        <w:t>eNodeB</w:t>
      </w:r>
      <w:proofErr w:type="spellEnd"/>
      <w:r>
        <w:t xml:space="preserve">(s) with CSG cells for which the UE does not have a CSG subscription. When the MME is configured to support CSG paging optimisation in the </w:t>
      </w:r>
      <w:proofErr w:type="spellStart"/>
      <w:r>
        <w:t>HeNB</w:t>
      </w:r>
      <w:proofErr w:type="spellEnd"/>
      <w:r>
        <w:t xml:space="preserve">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5BC99E04" w14:textId="77777777" w:rsidR="001C08A3" w:rsidRDefault="001C08A3" w:rsidP="001C08A3">
      <w:pPr>
        <w:pStyle w:val="NO"/>
      </w:pPr>
      <w:r>
        <w:lastRenderedPageBreak/>
        <w:t>NOTE 3:</w:t>
      </w:r>
      <w:r>
        <w:tab/>
        <w:t>An expired CSG subscription indicates that the UE is not allowed service in the CSG. However, since the removal of the CSG from the UE is pending, it is possible the UE will camp on that CSG and therefore the UE is still paged for the CSG.</w:t>
      </w:r>
    </w:p>
    <w:p w14:paraId="60BFE175" w14:textId="77777777" w:rsidR="001C08A3" w:rsidRDefault="001C08A3" w:rsidP="001C08A3">
      <w:pPr>
        <w:pStyle w:val="NO"/>
      </w:pPr>
      <w:r>
        <w:t>NOTE 4:</w:t>
      </w:r>
      <w:r>
        <w:tab/>
        <w:t xml:space="preserve">The </w:t>
      </w:r>
      <w:proofErr w:type="spellStart"/>
      <w:r>
        <w:t>eNodeB</w:t>
      </w:r>
      <w:proofErr w:type="spellEnd"/>
      <w:r>
        <w:t xml:space="preserve"> reports to the MME the CSG ID supported. For More detail of this procedure refer to TS 36.413 [36].</w:t>
      </w:r>
    </w:p>
    <w:p w14:paraId="45D4CBCD" w14:textId="0F9B43D4" w:rsidR="001C08A3" w:rsidRDefault="001C08A3" w:rsidP="001C08A3">
      <w:pPr>
        <w:pStyle w:val="B1"/>
        <w:rPr>
          <w:ins w:id="18" w:author="Docomo NTT" w:date="2015-05-15T15:00:00Z"/>
        </w:rPr>
      </w:pPr>
      <w:r>
        <w:tab/>
      </w:r>
      <w:ins w:id="19" w:author="Docomo NTT" w:date="2015-05-15T15:00:00Z">
        <w:r>
          <w:t xml:space="preserve">When </w:t>
        </w:r>
      </w:ins>
      <w:ins w:id="20" w:author="Docomo NTT" w:date="2015-05-15T15:02:00Z">
        <w:r>
          <w:t xml:space="preserve">the MME is configured to support paging optimization and the </w:t>
        </w:r>
        <w:proofErr w:type="spellStart"/>
        <w:r>
          <w:t>eNB</w:t>
        </w:r>
        <w:proofErr w:type="spellEnd"/>
        <w:r>
          <w:t xml:space="preserve"> provided Paging assistance information for the UE</w:t>
        </w:r>
      </w:ins>
      <w:ins w:id="21" w:author="Docomo NTT" w:date="2015-05-15T15:04:00Z">
        <w:r>
          <w:t xml:space="preserve"> </w:t>
        </w:r>
      </w:ins>
      <w:ins w:id="22" w:author="Docomo NTT" w:date="2015-05-15T15:07:00Z">
        <w:r>
          <w:t>to the MME</w:t>
        </w:r>
      </w:ins>
      <w:ins w:id="23" w:author="Docomo NTT" w:date="2015-05-15T15:02:00Z">
        <w:r>
          <w:t xml:space="preserve">, the MME </w:t>
        </w:r>
      </w:ins>
      <w:ins w:id="24" w:author="Docomo NTT" w:date="2015-05-15T15:03:00Z">
        <w:r>
          <w:t xml:space="preserve">may </w:t>
        </w:r>
      </w:ins>
      <w:ins w:id="25" w:author="Docomo NTT" w:date="2015-05-15T15:06:00Z">
        <w:r>
          <w:t>select</w:t>
        </w:r>
      </w:ins>
      <w:ins w:id="26" w:author="Docomo NTT" w:date="2015-05-15T15:04:00Z">
        <w:r>
          <w:t xml:space="preserve"> </w:t>
        </w:r>
        <w:proofErr w:type="spellStart"/>
        <w:r>
          <w:t>eNBs</w:t>
        </w:r>
      </w:ins>
      <w:proofErr w:type="spellEnd"/>
      <w:ins w:id="27" w:author="Docomo NTT" w:date="2015-05-15T15:07:00Z">
        <w:r>
          <w:t xml:space="preserve"> </w:t>
        </w:r>
      </w:ins>
      <w:ins w:id="28" w:author="DCM-2 ntt" w:date="2015-06-23T17:59:00Z">
        <w:r>
          <w:t xml:space="preserve">based on this information </w:t>
        </w:r>
      </w:ins>
      <w:ins w:id="29" w:author="Docomo NTT" w:date="2015-05-15T15:07:00Z">
        <w:r>
          <w:t>and</w:t>
        </w:r>
      </w:ins>
      <w:ins w:id="30" w:author="Docomo NTT" w:date="2015-05-15T15:05:00Z">
        <w:r>
          <w:t xml:space="preserve"> </w:t>
        </w:r>
      </w:ins>
      <w:ins w:id="31" w:author="DCM-2 ntt" w:date="2015-06-23T17:57:00Z">
        <w:r>
          <w:t>transparently forward the</w:t>
        </w:r>
      </w:ins>
      <w:ins w:id="32" w:author="Docomo NTT" w:date="2015-05-15T15:07:00Z">
        <w:r>
          <w:t xml:space="preserve"> list of </w:t>
        </w:r>
      </w:ins>
      <w:ins w:id="33" w:author="DCM-2 ntt" w:date="2015-06-23T17:58:00Z">
        <w:r>
          <w:t>cells</w:t>
        </w:r>
      </w:ins>
      <w:ins w:id="34" w:author="Docomo NTT" w:date="2015-05-15T15:07:00Z">
        <w:r>
          <w:t xml:space="preserve"> for paging </w:t>
        </w:r>
      </w:ins>
      <w:ins w:id="35" w:author="Docomo NTT" w:date="2015-05-15T15:08:00Z">
        <w:r>
          <w:t xml:space="preserve">to </w:t>
        </w:r>
      </w:ins>
      <w:ins w:id="36" w:author="Docomo NTT" w:date="2015-05-15T15:20:00Z">
        <w:r>
          <w:t xml:space="preserve">the </w:t>
        </w:r>
      </w:ins>
      <w:proofErr w:type="spellStart"/>
      <w:ins w:id="37" w:author="Docomo NTT" w:date="2015-05-15T15:08:00Z">
        <w:r>
          <w:t>eNBs</w:t>
        </w:r>
      </w:ins>
      <w:proofErr w:type="spellEnd"/>
      <w:ins w:id="38" w:author="Docomo NTT" w:date="2015-05-15T15:04:00Z">
        <w:r>
          <w:t>.</w:t>
        </w:r>
      </w:ins>
      <w:ins w:id="39" w:author="Docomo NTT" w:date="2015-05-15T15:03:00Z">
        <w:r>
          <w:t xml:space="preserve"> </w:t>
        </w:r>
      </w:ins>
    </w:p>
    <w:p w14:paraId="3C3935D2" w14:textId="5285D303" w:rsidR="001C08A3" w:rsidRDefault="001C08A3" w:rsidP="001C08A3">
      <w:pPr>
        <w:pStyle w:val="B1"/>
      </w:pPr>
      <w:r>
        <w:tab/>
      </w:r>
      <w:r>
        <w:t>When the MME supports SIPTO at Local Network and LIPA paging for traffic arriving on the PDN connection with L-GW function collocated with the (</w:t>
      </w:r>
      <w:proofErr w:type="gramStart"/>
      <w:r>
        <w:t>H)</w:t>
      </w:r>
      <w:proofErr w:type="spellStart"/>
      <w:r>
        <w:t>eNB</w:t>
      </w:r>
      <w:proofErr w:type="spellEnd"/>
      <w:proofErr w:type="gramEnd"/>
      <w:r>
        <w:t xml:space="preserve"> the MME should only page this (H)</w:t>
      </w:r>
      <w:proofErr w:type="spellStart"/>
      <w:r>
        <w:t>eNB</w:t>
      </w:r>
      <w:proofErr w:type="spellEnd"/>
      <w:r>
        <w:t xml:space="preserve"> to avoid sending Paging messages to </w:t>
      </w:r>
      <w:proofErr w:type="spellStart"/>
      <w:r>
        <w:t>eNodeB</w:t>
      </w:r>
      <w:proofErr w:type="spellEnd"/>
      <w:r>
        <w:t>(s) that are not handling this specific PDN connection.</w:t>
      </w:r>
    </w:p>
    <w:p w14:paraId="79D29DD7" w14:textId="77777777" w:rsidR="001C08A3" w:rsidRDefault="001C08A3" w:rsidP="001C08A3">
      <w:pPr>
        <w:pStyle w:val="B1"/>
      </w:pPr>
      <w:r>
        <w:tab/>
        <w:t xml:space="preserve">Paging strategies may be configured in the MME for different combinations of APN, Paging Policy Indication from SGW when available (see clause 4.9) and other EPS bearer context information e.g. QCI. </w:t>
      </w:r>
      <w:proofErr w:type="gramStart"/>
      <w:r>
        <w:t>APN and any EPS bearer context information are identified by EPS bearer ID received in Downlink Data Notification</w:t>
      </w:r>
      <w:proofErr w:type="gramEnd"/>
      <w:r>
        <w:t>. Paging strategies may include:</w:t>
      </w:r>
    </w:p>
    <w:p w14:paraId="1FFE382B" w14:textId="77777777" w:rsidR="001C08A3" w:rsidRDefault="001C08A3" w:rsidP="001C08A3">
      <w:pPr>
        <w:pStyle w:val="B2"/>
      </w:pPr>
      <w:r>
        <w:t>-</w:t>
      </w:r>
      <w:r>
        <w:tab/>
      </w:r>
      <w:proofErr w:type="gramStart"/>
      <w:r>
        <w:t>paging</w:t>
      </w:r>
      <w:proofErr w:type="gramEnd"/>
      <w:r>
        <w:t xml:space="preserve"> retransmission scheme (e.g. how frequently the paging is repeated or with what time interval);</w:t>
      </w:r>
    </w:p>
    <w:p w14:paraId="76BD9539" w14:textId="77777777" w:rsidR="001C08A3" w:rsidRDefault="001C08A3" w:rsidP="001C08A3">
      <w:pPr>
        <w:pStyle w:val="B2"/>
      </w:pPr>
      <w:r>
        <w:t>-</w:t>
      </w:r>
      <w:r>
        <w:tab/>
      </w:r>
      <w:proofErr w:type="gramStart"/>
      <w:r>
        <w:t>determining</w:t>
      </w:r>
      <w:proofErr w:type="gramEnd"/>
      <w:r>
        <w:t xml:space="preserve"> whether to send the Paging message to the </w:t>
      </w:r>
      <w:proofErr w:type="spellStart"/>
      <w:r>
        <w:t>eNodeBs</w:t>
      </w:r>
      <w:proofErr w:type="spellEnd"/>
      <w:r>
        <w:t xml:space="preserve"> during certain MME high load conditions;</w:t>
      </w:r>
    </w:p>
    <w:p w14:paraId="6212901C" w14:textId="77777777" w:rsidR="001C08A3" w:rsidRDefault="001C08A3" w:rsidP="001C08A3">
      <w:pPr>
        <w:pStyle w:val="B2"/>
      </w:pPr>
      <w:r>
        <w:t>-</w:t>
      </w:r>
      <w:r>
        <w:tab/>
      </w:r>
      <w:proofErr w:type="gramStart"/>
      <w:r>
        <w:t>whether</w:t>
      </w:r>
      <w:proofErr w:type="gramEnd"/>
      <w:r>
        <w:t xml:space="preserve"> to apply sub-area based paging (e.g. first page in the last known ECGI or TA and retransmission in all registered TAs).</w:t>
      </w:r>
    </w:p>
    <w:p w14:paraId="7D2F6B4B" w14:textId="77777777" w:rsidR="001C08A3" w:rsidRDefault="001C08A3" w:rsidP="001C08A3">
      <w:pPr>
        <w:pStyle w:val="NO"/>
      </w:pPr>
      <w:r>
        <w:t>NOTE 5:</w:t>
      </w:r>
      <w:r>
        <w:tab/>
        <w:t>The Paging priority in the Paging message is set based on priority level of the ARP IE received in Downlink Data Notification or Create/Update Bearer Request message and is independent from any paging strategy.</w:t>
      </w:r>
    </w:p>
    <w:p w14:paraId="1F341662" w14:textId="77777777" w:rsidR="001C08A3" w:rsidRDefault="001C08A3" w:rsidP="001C08A3">
      <w:pPr>
        <w:pStyle w:val="B1"/>
      </w:pPr>
      <w:r>
        <w:tab/>
        <w:t xml:space="preserve">If the UE Radio Capability for Paging Information is available in the MME, the MME adds the UE Radio Capability for Paging Information in the S1 Paging message to the </w:t>
      </w:r>
      <w:proofErr w:type="spellStart"/>
      <w:r>
        <w:t>eNB</w:t>
      </w:r>
      <w:proofErr w:type="spellEnd"/>
      <w:r>
        <w:t>.</w:t>
      </w:r>
    </w:p>
    <w:p w14:paraId="2C4B6413" w14:textId="77777777" w:rsidR="001C08A3" w:rsidRDefault="001C08A3" w:rsidP="001C08A3">
      <w:pPr>
        <w:pStyle w:val="B1"/>
      </w:pPr>
      <w:r>
        <w:t>3b.</w:t>
      </w:r>
      <w:r>
        <w:tab/>
      </w:r>
      <w:proofErr w:type="gramStart"/>
      <w:r>
        <w:t>If</w:t>
      </w:r>
      <w:proofErr w:type="gramEnd"/>
      <w:r>
        <w:t xml:space="preserve"> the UE is registered in the SGSN, the SGSN sends paging messages to RNC/BSS, which is described in detail in TS 23.060 [7].</w:t>
      </w:r>
    </w:p>
    <w:p w14:paraId="634B08C3" w14:textId="77777777" w:rsidR="001C08A3" w:rsidRDefault="001C08A3" w:rsidP="001C08A3">
      <w:pPr>
        <w:pStyle w:val="B1"/>
      </w:pPr>
      <w:r>
        <w:t>4a.</w:t>
      </w:r>
      <w:r>
        <w:tab/>
      </w:r>
      <w:proofErr w:type="gramStart"/>
      <w:r>
        <w:t>If</w:t>
      </w:r>
      <w:proofErr w:type="gramEnd"/>
      <w:r>
        <w:t xml:space="preserve"> </w:t>
      </w:r>
      <w:proofErr w:type="spellStart"/>
      <w:r>
        <w:t>eNodeBs</w:t>
      </w:r>
      <w:proofErr w:type="spellEnd"/>
      <w:r>
        <w:t xml:space="preserve"> receive paging messages from the MME, the UE is paged by the </w:t>
      </w:r>
      <w:proofErr w:type="spellStart"/>
      <w:r>
        <w:t>eNodeBs</w:t>
      </w:r>
      <w:proofErr w:type="spellEnd"/>
      <w:r>
        <w:t>. The step is described in detail in TS 36.300 [5] and TS 36.304 [34].</w:t>
      </w:r>
    </w:p>
    <w:p w14:paraId="509C1534" w14:textId="77777777" w:rsidR="001C08A3" w:rsidRDefault="001C08A3" w:rsidP="001C08A3">
      <w:pPr>
        <w:pStyle w:val="B1"/>
      </w:pPr>
      <w:r>
        <w:t>4b.</w:t>
      </w:r>
      <w:r>
        <w:tab/>
        <w:t>If RNC/BSS nodes receive paging messages from the SGSN the UE is paged by the RNSC/BSS, which is described in detail in TS 23.060 [7].</w:t>
      </w:r>
    </w:p>
    <w:p w14:paraId="0EE6491B" w14:textId="77777777" w:rsidR="001C08A3" w:rsidRDefault="001C08A3" w:rsidP="001C08A3">
      <w:pPr>
        <w:pStyle w:val="B1"/>
      </w:pPr>
      <w:r>
        <w:t>5.</w:t>
      </w:r>
      <w:r>
        <w:tab/>
        <w:t>When UE is in the ECM-IDLE state, upon reception of paging indication in E-UTRAN access, the UE initiates the UE triggered Service Request procedure (clause 5.3.4.1). If the MME already has a signalling connection over S1-MME towards the UE but the S1-U tunnel has not yet been established, then the messages sequence performed start from the step when MME establishes the bearer(s).</w:t>
      </w:r>
    </w:p>
    <w:p w14:paraId="338F42C9" w14:textId="77777777" w:rsidR="001C08A3" w:rsidRDefault="001C08A3" w:rsidP="001C08A3">
      <w:pPr>
        <w:pStyle w:val="B1"/>
      </w:pPr>
      <w:r>
        <w:tab/>
        <w:t>Upon reception of paging indication in UTRAN or GERAN access, the MS shall respond in respective access as specified TS 24.008 [47] and the SGSN shall notify the S</w:t>
      </w:r>
      <w:r>
        <w:noBreakHyphen/>
        <w:t>GW.</w:t>
      </w:r>
    </w:p>
    <w:p w14:paraId="1A01F8C8" w14:textId="77777777" w:rsidR="001C08A3" w:rsidRDefault="001C08A3" w:rsidP="001C08A3">
      <w:pPr>
        <w:pStyle w:val="B1"/>
      </w:pPr>
      <w:r>
        <w:tab/>
        <w:t xml:space="preserve">The MME and/or SGSN </w:t>
      </w:r>
      <w:proofErr w:type="gramStart"/>
      <w:r>
        <w:t>supervises</w:t>
      </w:r>
      <w:proofErr w:type="gramEnd"/>
      <w:r>
        <w:t xml:space="preserve"> the paging procedure with a timer. If the MME and/or SGSN </w:t>
      </w:r>
      <w:proofErr w:type="gramStart"/>
      <w:r>
        <w:t>receives</w:t>
      </w:r>
      <w:proofErr w:type="gramEnd"/>
      <w:r>
        <w:t xml:space="preserve"> no response from the UE to the Paging Request message, it may repeat the paging according to any applicable paging strategy described in step 2.</w:t>
      </w:r>
    </w:p>
    <w:p w14:paraId="58B1C960" w14:textId="77777777" w:rsidR="001C08A3" w:rsidRDefault="001C08A3" w:rsidP="001C08A3">
      <w:pPr>
        <w:pStyle w:val="B1"/>
      </w:pPr>
      <w:r>
        <w:tab/>
        <w:t xml:space="preserve">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w:t>
      </w:r>
      <w:proofErr w:type="spellStart"/>
      <w:r>
        <w:t>ongoing</w:t>
      </w:r>
      <w:proofErr w:type="spellEnd"/>
      <w:r>
        <w:t xml:space="preserve"> MM procedure that prevents the UE from responding, i.e. the MME or SGSN received a Context Request message indicating that the UE performs TAU or RAU procedure with another MME or SGSN. If </w:t>
      </w:r>
      <w:proofErr w:type="gramStart"/>
      <w:r>
        <w:t>paging was triggered by control signalling from the Serving GW</w:t>
      </w:r>
      <w:proofErr w:type="gramEnd"/>
      <w:r>
        <w:t xml:space="preserve">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w:t>
      </w:r>
      <w:r>
        <w:lastRenderedPageBreak/>
        <w:t>Request procedure. The Serving GW may invoke the procedure PGW Pause of Charging (clause 5.3.6A) if UE is in ECM IDLE and the PDN GW has enabled "PDN charging pause" feature.</w:t>
      </w:r>
    </w:p>
    <w:p w14:paraId="378754F9" w14:textId="77777777" w:rsidR="001C08A3" w:rsidRDefault="001C08A3" w:rsidP="001C08A3">
      <w:pPr>
        <w:pStyle w:val="NO"/>
      </w:pPr>
      <w:r>
        <w:t>NOTE 6:</w:t>
      </w:r>
      <w:r>
        <w:tab/>
        <w:t>The Serving GW may initiate the procedure PGW Pause of Charging at any time before step 5 if the UE is in ECM IDLE and the PDN GW has indicated that the feature is enabled for this PDN. See clause 5.3.6A.</w:t>
      </w:r>
    </w:p>
    <w:p w14:paraId="5DD399EA" w14:textId="77777777" w:rsidR="001C08A3" w:rsidRDefault="001C08A3" w:rsidP="001C08A3">
      <w:pPr>
        <w:pStyle w:val="B1"/>
      </w:pPr>
      <w:r>
        <w:t>6a.</w:t>
      </w:r>
      <w:r>
        <w:tab/>
        <w:t>If ISR is activated and paging response is received in E</w:t>
      </w:r>
      <w:r>
        <w:noBreakHyphen/>
        <w:t>UTRAN access the Serving GW sends a "Stop Paging" message to the SGSN.</w:t>
      </w:r>
    </w:p>
    <w:p w14:paraId="19C48E76" w14:textId="77777777" w:rsidR="001C08A3" w:rsidRDefault="001C08A3" w:rsidP="001C08A3">
      <w:pPr>
        <w:pStyle w:val="B1"/>
      </w:pPr>
      <w:r>
        <w:t>6b.</w:t>
      </w:r>
      <w:r>
        <w:tab/>
        <w:t>If ISR is activated and paging response is received in UTRAN or GERAN access the Serving GW sends a "Stop Paging" message to the MME.</w:t>
      </w:r>
    </w:p>
    <w:p w14:paraId="249A004A" w14:textId="77777777" w:rsidR="001C08A3" w:rsidRDefault="001C08A3" w:rsidP="001C08A3">
      <w:r>
        <w:t xml:space="preserve">The Serving GW transmits downlink data towards the UE via the </w:t>
      </w:r>
      <w:proofErr w:type="gramStart"/>
      <w:r>
        <w:t>RAT which</w:t>
      </w:r>
      <w:proofErr w:type="gramEnd"/>
      <w:r>
        <w:t xml:space="preserve"> performed the Service Request procedure.</w:t>
      </w:r>
    </w:p>
    <w:p w14:paraId="4309CBEF" w14:textId="77777777" w:rsidR="001C08A3" w:rsidRDefault="001C08A3" w:rsidP="001C08A3">
      <w:r>
        <w:t xml:space="preserve">For a LIPA PDN connection, after the UE enters connected mode, the packets buffered in the L-GW are forwarded to the </w:t>
      </w:r>
      <w:proofErr w:type="spellStart"/>
      <w:r>
        <w:t>HeNB</w:t>
      </w:r>
      <w:proofErr w:type="spellEnd"/>
      <w:r>
        <w:t xml:space="preserve"> on the direct path. If the UE enters connected mode at a different cell than the one where the L-GW is </w:t>
      </w:r>
      <w:proofErr w:type="spellStart"/>
      <w:r>
        <w:t>colocated</w:t>
      </w:r>
      <w:proofErr w:type="spellEnd"/>
      <w:r>
        <w:t>, the MME shall deactivate the LIPA PDN connection as defined in clause 5.3.4.1 step 2.</w:t>
      </w:r>
    </w:p>
    <w:p w14:paraId="7E10A9E6" w14:textId="72FD005D" w:rsidR="00611E36" w:rsidRDefault="001C08A3" w:rsidP="001C08A3">
      <w:r>
        <w:t xml:space="preserve">If the network triggered service request fails due to no response from the UE, then MME and/or SGSN may </w:t>
      </w:r>
      <w:proofErr w:type="gramStart"/>
      <w:r>
        <w:t>based</w:t>
      </w:r>
      <w:proofErr w:type="gramEnd"/>
      <w:r>
        <w:t xml:space="preserve"> on operator policy initiate the Dedicated Bearer Deactivation procedure for preserved GBR bearers. For details, see clause 5.4.4.2 for MME and TS 23.060 [7] for SGSN.</w:t>
      </w:r>
      <w:bookmarkStart w:id="40" w:name="_GoBack"/>
      <w:bookmarkEnd w:id="2"/>
      <w:bookmarkEnd w:id="3"/>
      <w:bookmarkEnd w:id="4"/>
      <w:bookmarkEnd w:id="40"/>
    </w:p>
    <w:sectPr w:rsidR="00611E3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8C8B65" w14:textId="77777777" w:rsidR="003B089E" w:rsidRDefault="003B089E">
      <w:r>
        <w:separator/>
      </w:r>
    </w:p>
  </w:endnote>
  <w:endnote w:type="continuationSeparator" w:id="0">
    <w:p w14:paraId="1D9180B7" w14:textId="77777777" w:rsidR="003B089E" w:rsidRDefault="003B0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auto"/>
    <w:pitch w:val="variable"/>
    <w:sig w:usb0="E1002AFF" w:usb1="C000605B" w:usb2="00000029" w:usb3="00000000" w:csb0="000101FF" w:csb1="00000000"/>
  </w:font>
  <w:font w:name="Batang">
    <w:altName w:val="바탕"/>
    <w:charset w:val="81"/>
    <w:family w:val="roman"/>
    <w:pitch w:val="variable"/>
    <w:sig w:usb0="B00002AF" w:usb1="69D77CFB" w:usb2="00000030" w:usb3="00000000" w:csb0="0008009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00000001" w:usb1="08070000" w:usb2="00000010" w:usb3="00000000" w:csb0="00020000" w:csb1="00000000"/>
  </w:font>
  <w:font w:name="Century">
    <w:panose1 w:val="02040604050505020304"/>
    <w:charset w:val="00"/>
    <w:family w:val="auto"/>
    <w:pitch w:val="variable"/>
    <w:sig w:usb0="00000287" w:usb1="00000000" w:usb2="00000000" w:usb3="00000000" w:csb0="0000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6E4ED1" w14:textId="77777777" w:rsidR="003B089E" w:rsidRDefault="003B089E">
      <w:r>
        <w:separator/>
      </w:r>
    </w:p>
  </w:footnote>
  <w:footnote w:type="continuationSeparator" w:id="0">
    <w:p w14:paraId="2DB7209D" w14:textId="77777777" w:rsidR="003B089E" w:rsidRDefault="003B089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AEB993" w14:textId="77777777" w:rsidR="003B089E" w:rsidRDefault="003B089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E75F85" w14:textId="77777777" w:rsidR="003B089E" w:rsidRDefault="003B089E">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FEDDF" w14:textId="77777777" w:rsidR="003B089E" w:rsidRDefault="003B089E">
    <w:pPr>
      <w:pStyle w:val="Header"/>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109EF5" w14:textId="77777777" w:rsidR="003B089E" w:rsidRDefault="003B089E">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0AAA551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72"/>
  <w:printFractionalCharacterWidth/>
  <w:embedSystemFonts/>
  <w:hideSpellingErrors/>
  <w:proofState w:spelling="clean" w:grammar="clean"/>
  <w:attachedTemplate r:id="rId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87D"/>
    <w:rsid w:val="00066945"/>
    <w:rsid w:val="000A6394"/>
    <w:rsid w:val="000B1C13"/>
    <w:rsid w:val="000C038A"/>
    <w:rsid w:val="000C33EA"/>
    <w:rsid w:val="000C6598"/>
    <w:rsid w:val="00104302"/>
    <w:rsid w:val="001236DE"/>
    <w:rsid w:val="00126D2B"/>
    <w:rsid w:val="0012731B"/>
    <w:rsid w:val="00145D43"/>
    <w:rsid w:val="00161FB2"/>
    <w:rsid w:val="00192C46"/>
    <w:rsid w:val="001A7B60"/>
    <w:rsid w:val="001B7A65"/>
    <w:rsid w:val="001C08A3"/>
    <w:rsid w:val="001C674F"/>
    <w:rsid w:val="001E41F3"/>
    <w:rsid w:val="001F6ECE"/>
    <w:rsid w:val="0020308A"/>
    <w:rsid w:val="00256781"/>
    <w:rsid w:val="0026004D"/>
    <w:rsid w:val="00265A28"/>
    <w:rsid w:val="00275D12"/>
    <w:rsid w:val="00281894"/>
    <w:rsid w:val="00282339"/>
    <w:rsid w:val="002860C4"/>
    <w:rsid w:val="002931D6"/>
    <w:rsid w:val="002B5741"/>
    <w:rsid w:val="002B780C"/>
    <w:rsid w:val="002F6F33"/>
    <w:rsid w:val="00305409"/>
    <w:rsid w:val="00325A57"/>
    <w:rsid w:val="003937DF"/>
    <w:rsid w:val="00394E12"/>
    <w:rsid w:val="003B089E"/>
    <w:rsid w:val="003B2288"/>
    <w:rsid w:val="003D3361"/>
    <w:rsid w:val="003E1A36"/>
    <w:rsid w:val="004114DF"/>
    <w:rsid w:val="004242F1"/>
    <w:rsid w:val="00443659"/>
    <w:rsid w:val="004B75B7"/>
    <w:rsid w:val="004D7810"/>
    <w:rsid w:val="004F136E"/>
    <w:rsid w:val="0051580D"/>
    <w:rsid w:val="00521724"/>
    <w:rsid w:val="00527A59"/>
    <w:rsid w:val="00530BE0"/>
    <w:rsid w:val="00592D74"/>
    <w:rsid w:val="005E2C44"/>
    <w:rsid w:val="005F0C0E"/>
    <w:rsid w:val="00611E36"/>
    <w:rsid w:val="00621188"/>
    <w:rsid w:val="006257ED"/>
    <w:rsid w:val="00642EB4"/>
    <w:rsid w:val="00657A6F"/>
    <w:rsid w:val="006715FF"/>
    <w:rsid w:val="00695808"/>
    <w:rsid w:val="006B43EF"/>
    <w:rsid w:val="006B46FB"/>
    <w:rsid w:val="006C51C4"/>
    <w:rsid w:val="006D5A55"/>
    <w:rsid w:val="006E010D"/>
    <w:rsid w:val="006E21FB"/>
    <w:rsid w:val="00721ECB"/>
    <w:rsid w:val="00750D45"/>
    <w:rsid w:val="00792342"/>
    <w:rsid w:val="007B512A"/>
    <w:rsid w:val="007C2097"/>
    <w:rsid w:val="007C2B02"/>
    <w:rsid w:val="007C683D"/>
    <w:rsid w:val="007D1047"/>
    <w:rsid w:val="007D6A07"/>
    <w:rsid w:val="00804E9C"/>
    <w:rsid w:val="008104FD"/>
    <w:rsid w:val="00824B64"/>
    <w:rsid w:val="00841CA2"/>
    <w:rsid w:val="008626E7"/>
    <w:rsid w:val="00870EE7"/>
    <w:rsid w:val="00894D9E"/>
    <w:rsid w:val="008A3D20"/>
    <w:rsid w:val="008E0685"/>
    <w:rsid w:val="008F686C"/>
    <w:rsid w:val="009364DC"/>
    <w:rsid w:val="00945DDE"/>
    <w:rsid w:val="009777D9"/>
    <w:rsid w:val="00991B88"/>
    <w:rsid w:val="009A0CD8"/>
    <w:rsid w:val="009A579D"/>
    <w:rsid w:val="009A5C41"/>
    <w:rsid w:val="009D742C"/>
    <w:rsid w:val="009E3297"/>
    <w:rsid w:val="009F734F"/>
    <w:rsid w:val="00A246B6"/>
    <w:rsid w:val="00A47E70"/>
    <w:rsid w:val="00A731EA"/>
    <w:rsid w:val="00A7671C"/>
    <w:rsid w:val="00AA730C"/>
    <w:rsid w:val="00AD1CD8"/>
    <w:rsid w:val="00B258BB"/>
    <w:rsid w:val="00B30AD2"/>
    <w:rsid w:val="00B67B97"/>
    <w:rsid w:val="00B968C8"/>
    <w:rsid w:val="00BA3EC5"/>
    <w:rsid w:val="00BB5DFC"/>
    <w:rsid w:val="00BD279D"/>
    <w:rsid w:val="00BF2322"/>
    <w:rsid w:val="00C17F96"/>
    <w:rsid w:val="00C25A83"/>
    <w:rsid w:val="00C67705"/>
    <w:rsid w:val="00C95985"/>
    <w:rsid w:val="00CC5026"/>
    <w:rsid w:val="00D03F9A"/>
    <w:rsid w:val="00DE0D4C"/>
    <w:rsid w:val="00DE34CF"/>
    <w:rsid w:val="00E704F8"/>
    <w:rsid w:val="00E95FBF"/>
    <w:rsid w:val="00EC2A71"/>
    <w:rsid w:val="00EC426D"/>
    <w:rsid w:val="00EC694A"/>
    <w:rsid w:val="00EE7D7C"/>
    <w:rsid w:val="00EF58D1"/>
    <w:rsid w:val="00F126C3"/>
    <w:rsid w:val="00F25D98"/>
    <w:rsid w:val="00F300FB"/>
    <w:rsid w:val="00F305C0"/>
    <w:rsid w:val="00F34B26"/>
    <w:rsid w:val="00F375D5"/>
    <w:rsid w:val="00F77A86"/>
    <w:rsid w:val="00FA3C87"/>
    <w:rsid w:val="00FB6386"/>
    <w:rsid w:val="00FC04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023D3BF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11E36"/>
    <w:rPr>
      <w:rFonts w:ascii="Times New Roman" w:hAnsi="Times New Roman"/>
      <w:lang w:val="en-GB" w:eastAsia="en-US"/>
    </w:rPr>
  </w:style>
  <w:style w:type="character" w:customStyle="1" w:styleId="TFChar">
    <w:name w:val="TF Char"/>
    <w:link w:val="TF"/>
    <w:rsid w:val="00611E36"/>
    <w:rPr>
      <w:rFonts w:ascii="Arial" w:hAnsi="Arial"/>
      <w:b/>
      <w:lang w:val="en-GB" w:eastAsia="en-US"/>
    </w:rPr>
  </w:style>
  <w:style w:type="character" w:customStyle="1" w:styleId="THChar">
    <w:name w:val="TH Char"/>
    <w:link w:val="TH"/>
    <w:rsid w:val="00611E36"/>
    <w:rPr>
      <w:rFonts w:ascii="Arial" w:hAnsi="Arial"/>
      <w:b/>
      <w:lang w:val="en-GB" w:eastAsia="en-US"/>
    </w:rPr>
  </w:style>
  <w:style w:type="character" w:customStyle="1" w:styleId="B2Char">
    <w:name w:val="B2 Char"/>
    <w:link w:val="B2"/>
    <w:rsid w:val="001C674F"/>
    <w:rPr>
      <w:rFonts w:ascii="Times New Roman" w:hAnsi="Times New Roman"/>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11E36"/>
    <w:rPr>
      <w:rFonts w:ascii="Times New Roman" w:hAnsi="Times New Roman"/>
      <w:lang w:val="en-GB" w:eastAsia="en-US"/>
    </w:rPr>
  </w:style>
  <w:style w:type="character" w:customStyle="1" w:styleId="TFChar">
    <w:name w:val="TF Char"/>
    <w:link w:val="TF"/>
    <w:rsid w:val="00611E36"/>
    <w:rPr>
      <w:rFonts w:ascii="Arial" w:hAnsi="Arial"/>
      <w:b/>
      <w:lang w:val="en-GB" w:eastAsia="en-US"/>
    </w:rPr>
  </w:style>
  <w:style w:type="character" w:customStyle="1" w:styleId="THChar">
    <w:name w:val="TH Char"/>
    <w:link w:val="TH"/>
    <w:rsid w:val="00611E36"/>
    <w:rPr>
      <w:rFonts w:ascii="Arial" w:hAnsi="Arial"/>
      <w:b/>
      <w:lang w:val="en-GB" w:eastAsia="en-US"/>
    </w:rPr>
  </w:style>
  <w:style w:type="character" w:customStyle="1" w:styleId="B2Char">
    <w:name w:val="B2 Char"/>
    <w:link w:val="B2"/>
    <w:rsid w:val="001C67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doNotSaveAsSingleFile/>
  <w:pixelsPerInch w:val="96"/>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yperlink" Target="http://www.3gpp.org/3G_Specs/CRs.htm" TargetMode="External"/><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hyperlink" Target="http://www.3gpp.org/Change-Requests" TargetMode="External"/><Relationship Id="rId11" Type="http://schemas.openxmlformats.org/officeDocument/2006/relationships/hyperlink" Target="http://www.3gpp.org/ftp/Specs/html-info/21900.htm" TargetMode="External"/><Relationship Id="rId12" Type="http://schemas.openxmlformats.org/officeDocument/2006/relationships/header" Target="header1.xml"/><Relationship Id="rId13" Type="http://schemas.openxmlformats.org/officeDocument/2006/relationships/image" Target="media/image1.emf"/><Relationship Id="rId14" Type="http://schemas.openxmlformats.org/officeDocument/2006/relationships/oleObject" Target="embeddings/oleObject1.bin"/><Relationship Id="rId15" Type="http://schemas.openxmlformats.org/officeDocument/2006/relationships/image" Target="media/image2.emf"/><Relationship Id="rId16" Type="http://schemas.openxmlformats.org/officeDocument/2006/relationships/oleObject" Target="embeddings/oleObject2.bin"/><Relationship Id="rId17" Type="http://schemas.openxmlformats.org/officeDocument/2006/relationships/header" Target="header2.xml"/><Relationship Id="rId18" Type="http://schemas.openxmlformats.org/officeDocument/2006/relationships/header" Target="header3.xml"/><Relationship Id="rId19" Type="http://schemas.openxmlformats.org/officeDocument/2006/relationships/header" Target="header4.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Office\Templates\3gpp\3gpp_70.dot</Template>
  <TotalTime>17</TotalTime>
  <Pages>8</Pages>
  <Words>4091</Words>
  <Characters>23323</Characters>
  <Application>Microsoft Macintosh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27360</CharactersWithSpaces>
  <SharedDoc>false</SharedDoc>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DCM-2 ntt</cp:lastModifiedBy>
  <cp:revision>8</cp:revision>
  <cp:lastPrinted>1900-12-31T22:03:04Z</cp:lastPrinted>
  <dcterms:created xsi:type="dcterms:W3CDTF">2015-06-23T14:50:00Z</dcterms:created>
  <dcterms:modified xsi:type="dcterms:W3CDTF">2015-06-30T11:10:00Z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