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6E0" w:rsidRDefault="008226E0" w:rsidP="008226E0">
      <w:pPr>
        <w:tabs>
          <w:tab w:val="right" w:pos="9638"/>
        </w:tabs>
        <w:rPr>
          <w:rFonts w:ascii="Arial" w:hAnsi="Arial" w:cs="Arial"/>
          <w:b/>
          <w:bCs/>
          <w:sz w:val="24"/>
        </w:rPr>
      </w:pPr>
      <w:r>
        <w:rPr>
          <w:rFonts w:ascii="Arial" w:hAnsi="Arial" w:cs="Arial"/>
          <w:b/>
          <w:bCs/>
          <w:sz w:val="24"/>
        </w:rPr>
        <w:t>TSG-SA WG2 Meeting #110</w:t>
      </w:r>
      <w:r>
        <w:rPr>
          <w:rFonts w:ascii="Arial" w:hAnsi="Arial" w:cs="Arial"/>
          <w:b/>
          <w:bCs/>
          <w:sz w:val="24"/>
        </w:rPr>
        <w:tab/>
        <w:t>S2-15</w:t>
      </w:r>
      <w:r w:rsidR="008D799F">
        <w:rPr>
          <w:rFonts w:ascii="Arial" w:hAnsi="Arial" w:cs="Arial"/>
          <w:b/>
          <w:bCs/>
          <w:sz w:val="24"/>
        </w:rPr>
        <w:t>2268</w:t>
      </w:r>
    </w:p>
    <w:p w:rsidR="008226E0" w:rsidRDefault="008226E0" w:rsidP="008226E0">
      <w:pPr>
        <w:pBdr>
          <w:bottom w:val="single" w:sz="6" w:space="0" w:color="auto"/>
        </w:pBdr>
        <w:tabs>
          <w:tab w:val="right" w:pos="9638"/>
        </w:tabs>
        <w:rPr>
          <w:rFonts w:ascii="Arial" w:hAnsi="Arial" w:cs="Arial"/>
          <w:b/>
          <w:bCs/>
          <w:sz w:val="24"/>
        </w:rPr>
      </w:pPr>
      <w:r>
        <w:rPr>
          <w:rFonts w:ascii="Arial" w:hAnsi="Arial" w:cs="Arial"/>
          <w:b/>
          <w:bCs/>
          <w:sz w:val="24"/>
          <w:szCs w:val="24"/>
        </w:rPr>
        <w:t>06 - 10 July 2015, Dubrovnik, Croatia</w:t>
      </w:r>
      <w:r w:rsidRPr="00EC7CE6">
        <w:rPr>
          <w:rFonts w:ascii="Arial" w:hAnsi="Arial" w:cs="Arial"/>
          <w:b/>
          <w:bCs/>
        </w:rPr>
        <w:tab/>
      </w:r>
    </w:p>
    <w:p w:rsidR="008226E0" w:rsidRDefault="008226E0" w:rsidP="008226E0">
      <w:pPr>
        <w:rPr>
          <w:rFonts w:ascii="Arial" w:hAnsi="Arial" w:cs="Arial"/>
        </w:rPr>
      </w:pPr>
    </w:p>
    <w:p w:rsidR="008226E0" w:rsidRDefault="008226E0" w:rsidP="008226E0">
      <w:pPr>
        <w:ind w:left="2127" w:hanging="2127"/>
        <w:rPr>
          <w:rFonts w:ascii="Arial" w:hAnsi="Arial" w:cs="Arial"/>
          <w:b/>
        </w:rPr>
      </w:pPr>
      <w:r>
        <w:rPr>
          <w:rFonts w:ascii="Arial" w:hAnsi="Arial" w:cs="Arial"/>
          <w:b/>
        </w:rPr>
        <w:t>Source:</w:t>
      </w:r>
      <w:r>
        <w:rPr>
          <w:rFonts w:ascii="Arial" w:hAnsi="Arial" w:cs="Arial"/>
          <w:b/>
        </w:rPr>
        <w:tab/>
        <w:t>Ericsson</w:t>
      </w:r>
    </w:p>
    <w:p w:rsidR="008226E0" w:rsidRDefault="008226E0" w:rsidP="008226E0">
      <w:pPr>
        <w:ind w:left="2127" w:hanging="2127"/>
        <w:rPr>
          <w:rFonts w:ascii="Arial" w:hAnsi="Arial" w:cs="Arial"/>
          <w:b/>
        </w:rPr>
      </w:pPr>
      <w:r>
        <w:rPr>
          <w:rFonts w:ascii="Arial" w:hAnsi="Arial" w:cs="Arial"/>
          <w:b/>
        </w:rPr>
        <w:t>Title:</w:t>
      </w:r>
      <w:r>
        <w:rPr>
          <w:rFonts w:ascii="Arial" w:hAnsi="Arial" w:cs="Arial"/>
          <w:b/>
        </w:rPr>
        <w:tab/>
      </w:r>
      <w:r w:rsidR="00EB2325" w:rsidRPr="00EB2325">
        <w:rPr>
          <w:rFonts w:ascii="Arial" w:hAnsi="Arial" w:cs="Arial"/>
          <w:b/>
        </w:rPr>
        <w:t xml:space="preserve">Remote UE resource handling via </w:t>
      </w:r>
      <w:proofErr w:type="spellStart"/>
      <w:r w:rsidR="00EB2325" w:rsidRPr="00EB2325">
        <w:rPr>
          <w:rFonts w:ascii="Arial" w:hAnsi="Arial" w:cs="Arial"/>
          <w:b/>
        </w:rPr>
        <w:t>Nwk</w:t>
      </w:r>
      <w:proofErr w:type="spellEnd"/>
      <w:r w:rsidR="00EB2325" w:rsidRPr="00EB2325">
        <w:rPr>
          <w:rFonts w:ascii="Arial" w:hAnsi="Arial" w:cs="Arial"/>
          <w:b/>
        </w:rPr>
        <w:t xml:space="preserve"> </w:t>
      </w:r>
      <w:r w:rsidR="005A40CB">
        <w:rPr>
          <w:rFonts w:ascii="Arial" w:hAnsi="Arial" w:cs="Arial"/>
          <w:b/>
        </w:rPr>
        <w:t xml:space="preserve">Relay </w:t>
      </w:r>
    </w:p>
    <w:p w:rsidR="008226E0" w:rsidRDefault="008226E0" w:rsidP="008226E0">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8226E0" w:rsidRDefault="008226E0" w:rsidP="008226E0">
      <w:pPr>
        <w:ind w:left="2127" w:hanging="2127"/>
        <w:rPr>
          <w:rFonts w:ascii="Arial" w:hAnsi="Arial" w:cs="Arial"/>
          <w:b/>
        </w:rPr>
      </w:pPr>
      <w:r>
        <w:rPr>
          <w:rFonts w:ascii="Arial" w:hAnsi="Arial" w:cs="Arial"/>
          <w:b/>
        </w:rPr>
        <w:t>Agenda Item:</w:t>
      </w:r>
      <w:r>
        <w:rPr>
          <w:rFonts w:ascii="Arial" w:hAnsi="Arial" w:cs="Arial"/>
          <w:b/>
        </w:rPr>
        <w:tab/>
        <w:t>6.</w:t>
      </w:r>
      <w:r w:rsidR="00EB2325">
        <w:rPr>
          <w:rFonts w:ascii="Arial" w:hAnsi="Arial" w:cs="Arial"/>
          <w:b/>
        </w:rPr>
        <w:t>5</w:t>
      </w:r>
    </w:p>
    <w:p w:rsidR="008226E0" w:rsidRDefault="008226E0" w:rsidP="008226E0">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FS_ProSe_</w:t>
      </w:r>
      <w:r w:rsidR="00CE5027">
        <w:rPr>
          <w:rFonts w:ascii="Arial" w:hAnsi="Arial" w:cs="Arial"/>
          <w:b/>
        </w:rPr>
        <w:t>Ext</w:t>
      </w:r>
      <w:proofErr w:type="spellEnd"/>
      <w:r>
        <w:rPr>
          <w:rFonts w:ascii="Arial" w:hAnsi="Arial" w:cs="Arial"/>
          <w:b/>
        </w:rPr>
        <w:t>/Rel-13</w:t>
      </w:r>
    </w:p>
    <w:p w:rsidR="008226E0" w:rsidRDefault="008226E0" w:rsidP="008226E0">
      <w:pPr>
        <w:rPr>
          <w:rFonts w:ascii="Arial" w:hAnsi="Arial" w:cs="Arial"/>
          <w:i/>
        </w:rPr>
      </w:pPr>
      <w:r>
        <w:rPr>
          <w:rFonts w:ascii="Arial" w:hAnsi="Arial" w:cs="Arial"/>
          <w:i/>
        </w:rPr>
        <w:t xml:space="preserve">Abstract of the contribution: Proposes </w:t>
      </w:r>
      <w:r w:rsidR="00B21433">
        <w:rPr>
          <w:rFonts w:ascii="Arial" w:hAnsi="Arial" w:cs="Arial"/>
          <w:i/>
        </w:rPr>
        <w:t xml:space="preserve">use cases </w:t>
      </w:r>
      <w:r>
        <w:rPr>
          <w:rFonts w:ascii="Arial" w:hAnsi="Arial" w:cs="Arial"/>
          <w:i/>
        </w:rPr>
        <w:t xml:space="preserve">for </w:t>
      </w:r>
      <w:r w:rsidR="00B21433">
        <w:rPr>
          <w:rFonts w:ascii="Arial" w:hAnsi="Arial" w:cs="Arial"/>
          <w:i/>
        </w:rPr>
        <w:t>Relay bearer modification</w:t>
      </w:r>
      <w:r w:rsidR="00EB2325">
        <w:rPr>
          <w:rFonts w:ascii="Arial" w:hAnsi="Arial" w:cs="Arial"/>
          <w:i/>
        </w:rPr>
        <w:t>/handling due to Remote UE service action</w:t>
      </w:r>
      <w:r>
        <w:rPr>
          <w:rFonts w:ascii="Arial" w:hAnsi="Arial" w:cs="Arial"/>
          <w:i/>
        </w:rPr>
        <w:t>.</w:t>
      </w:r>
    </w:p>
    <w:p w:rsidR="008226E0" w:rsidRDefault="008226E0" w:rsidP="008226E0">
      <w:pPr>
        <w:pStyle w:val="Heading1"/>
      </w:pPr>
      <w:r>
        <w:t>Discussion</w:t>
      </w:r>
    </w:p>
    <w:p w:rsidR="008226E0" w:rsidRDefault="008226E0" w:rsidP="008226E0">
      <w:pPr>
        <w:rPr>
          <w:rFonts w:ascii="Arial" w:hAnsi="Arial" w:cs="Arial"/>
        </w:rPr>
      </w:pPr>
      <w:r>
        <w:rPr>
          <w:rFonts w:ascii="Arial" w:hAnsi="Arial" w:cs="Arial"/>
        </w:rPr>
        <w:t>A ProSe Relay UE can provide connectivity to the NW for a number of Remote UEs. The remote UE(s) user traffic is tunnelled in a bearer of an existing PDN connection for the Relay UE. In such a situation there may be a need to modify the characteristics of the bearer used to tunnel the traffic, either the bandwidth or other QoS characteristics may be modified. In such a situation the following use case is considered:</w:t>
      </w:r>
    </w:p>
    <w:p w:rsidR="008226E0" w:rsidRPr="00874AFC" w:rsidRDefault="008226E0" w:rsidP="008226E0">
      <w:pPr>
        <w:numPr>
          <w:ilvl w:val="0"/>
          <w:numId w:val="1"/>
        </w:numPr>
        <w:rPr>
          <w:rFonts w:ascii="Arial" w:hAnsi="Arial" w:cs="Arial"/>
          <w:lang w:val="en-US"/>
        </w:rPr>
      </w:pPr>
      <w:r w:rsidRPr="00874AFC">
        <w:rPr>
          <w:rFonts w:ascii="Arial" w:hAnsi="Arial" w:cs="Arial"/>
          <w:lang w:val="en-US"/>
        </w:rPr>
        <w:t xml:space="preserve">A number of </w:t>
      </w:r>
      <w:r>
        <w:rPr>
          <w:rFonts w:ascii="Arial" w:hAnsi="Arial" w:cs="Arial"/>
          <w:lang w:val="en-US"/>
        </w:rPr>
        <w:t xml:space="preserve">ProSe </w:t>
      </w:r>
      <w:r w:rsidRPr="00874AFC">
        <w:rPr>
          <w:rFonts w:ascii="Arial" w:hAnsi="Arial" w:cs="Arial"/>
          <w:lang w:val="en-US"/>
        </w:rPr>
        <w:t>Remote UE(s) connect via</w:t>
      </w:r>
      <w:r>
        <w:rPr>
          <w:rFonts w:ascii="Arial" w:hAnsi="Arial" w:cs="Arial"/>
          <w:lang w:val="en-US"/>
        </w:rPr>
        <w:t xml:space="preserve"> PC5 to</w:t>
      </w:r>
      <w:r w:rsidRPr="00874AFC">
        <w:rPr>
          <w:rFonts w:ascii="Arial" w:hAnsi="Arial" w:cs="Arial"/>
          <w:lang w:val="en-US"/>
        </w:rPr>
        <w:t xml:space="preserve"> a</w:t>
      </w:r>
      <w:r>
        <w:rPr>
          <w:rFonts w:ascii="Arial" w:hAnsi="Arial" w:cs="Arial"/>
          <w:lang w:val="en-US"/>
        </w:rPr>
        <w:t xml:space="preserve"> ProSe</w:t>
      </w:r>
      <w:r w:rsidRPr="00874AFC">
        <w:rPr>
          <w:rFonts w:ascii="Arial" w:hAnsi="Arial" w:cs="Arial"/>
          <w:lang w:val="en-US"/>
        </w:rPr>
        <w:t xml:space="preserve"> Relay UE</w:t>
      </w:r>
    </w:p>
    <w:p w:rsidR="008226E0" w:rsidRPr="00874AFC" w:rsidRDefault="008226E0" w:rsidP="008226E0">
      <w:pPr>
        <w:numPr>
          <w:ilvl w:val="0"/>
          <w:numId w:val="1"/>
        </w:numPr>
        <w:rPr>
          <w:rFonts w:ascii="Arial" w:hAnsi="Arial" w:cs="Arial"/>
          <w:lang w:val="en-US"/>
        </w:rPr>
      </w:pPr>
      <w:r>
        <w:rPr>
          <w:rFonts w:ascii="Arial" w:hAnsi="Arial" w:cs="Arial"/>
          <w:lang w:val="en-US"/>
        </w:rPr>
        <w:t xml:space="preserve">One or more </w:t>
      </w:r>
      <w:r w:rsidRPr="00874AFC">
        <w:rPr>
          <w:rFonts w:ascii="Arial" w:hAnsi="Arial" w:cs="Arial"/>
          <w:lang w:val="en-US"/>
        </w:rPr>
        <w:t xml:space="preserve"> bearer</w:t>
      </w:r>
      <w:r>
        <w:rPr>
          <w:rFonts w:ascii="Arial" w:hAnsi="Arial" w:cs="Arial"/>
          <w:lang w:val="en-US"/>
        </w:rPr>
        <w:t>s</w:t>
      </w:r>
      <w:r w:rsidRPr="00874AFC">
        <w:rPr>
          <w:rFonts w:ascii="Arial" w:hAnsi="Arial" w:cs="Arial"/>
          <w:lang w:val="en-US"/>
        </w:rPr>
        <w:t xml:space="preserve"> of the Relay UE</w:t>
      </w:r>
      <w:r>
        <w:rPr>
          <w:rFonts w:ascii="Arial" w:hAnsi="Arial" w:cs="Arial"/>
          <w:lang w:val="en-US"/>
        </w:rPr>
        <w:t xml:space="preserve"> exist to be used for tunneling of remote UE traffic </w:t>
      </w:r>
    </w:p>
    <w:p w:rsidR="008226E0" w:rsidRDefault="008226E0" w:rsidP="008226E0">
      <w:pPr>
        <w:numPr>
          <w:ilvl w:val="0"/>
          <w:numId w:val="1"/>
        </w:numPr>
        <w:rPr>
          <w:rFonts w:ascii="Arial" w:hAnsi="Arial" w:cs="Arial"/>
          <w:lang w:val="en-US"/>
        </w:rPr>
      </w:pPr>
      <w:r w:rsidRPr="00874AFC">
        <w:rPr>
          <w:rFonts w:ascii="Arial" w:hAnsi="Arial" w:cs="Arial"/>
          <w:lang w:val="en-US"/>
        </w:rPr>
        <w:t xml:space="preserve">The bearer </w:t>
      </w:r>
      <w:r>
        <w:rPr>
          <w:rFonts w:ascii="Arial" w:hAnsi="Arial" w:cs="Arial"/>
          <w:lang w:val="en-US"/>
        </w:rPr>
        <w:t xml:space="preserve">of </w:t>
      </w:r>
      <w:r w:rsidRPr="00874AFC">
        <w:rPr>
          <w:rFonts w:ascii="Arial" w:hAnsi="Arial" w:cs="Arial"/>
          <w:lang w:val="en-US"/>
        </w:rPr>
        <w:t>the Relay UE needs to be modified (increased throughput) to provide QoS for the remote UE(s)</w:t>
      </w:r>
      <w:r w:rsidRPr="002B0EA0">
        <w:rPr>
          <w:rFonts w:ascii="Arial" w:hAnsi="Arial" w:cs="Arial"/>
          <w:lang w:val="en-US"/>
        </w:rPr>
        <w:t xml:space="preserve"> </w:t>
      </w:r>
    </w:p>
    <w:p w:rsidR="008226E0" w:rsidRDefault="008226E0" w:rsidP="008226E0">
      <w:pPr>
        <w:numPr>
          <w:ilvl w:val="0"/>
          <w:numId w:val="1"/>
        </w:numPr>
        <w:rPr>
          <w:rFonts w:ascii="Arial" w:hAnsi="Arial" w:cs="Arial"/>
          <w:lang w:val="en-US"/>
        </w:rPr>
      </w:pPr>
      <w:r w:rsidRPr="00874AFC">
        <w:rPr>
          <w:rFonts w:ascii="Arial" w:hAnsi="Arial" w:cs="Arial"/>
          <w:lang w:val="en-US"/>
        </w:rPr>
        <w:t>The traffic streams for the remote UE(s) are</w:t>
      </w:r>
      <w:r>
        <w:rPr>
          <w:rFonts w:ascii="Arial" w:hAnsi="Arial" w:cs="Arial"/>
          <w:lang w:val="en-US"/>
        </w:rPr>
        <w:t xml:space="preserve"> forwarded by the Relay UE to and from the NW</w:t>
      </w:r>
    </w:p>
    <w:p w:rsidR="008226E0" w:rsidRDefault="008226E0" w:rsidP="00C81C26">
      <w:pPr>
        <w:rPr>
          <w:rFonts w:ascii="Arial" w:hAnsi="Arial" w:cs="Arial"/>
          <w:lang w:val="en-US"/>
        </w:rPr>
      </w:pPr>
      <w:r w:rsidRPr="00C81C26">
        <w:rPr>
          <w:rFonts w:ascii="Arial" w:hAnsi="Arial" w:cs="Arial"/>
          <w:lang w:val="en-US"/>
        </w:rPr>
        <w:t>In the use case above, a control logic is determining that a modification of the Relay UE bearer is needed. This control logic can be allocated in principle to the Relay UE, to the MME, to the ProSe Function or to the application. The algorithm may be based on actual application QoS requirements, input from the UE(s) or by subscription data or a combination of these. In case subscription data shall be used, it will be retrieved from the HSS for each of the remote UE(s) connected to the Relay UE. The S6a interface may be use to retrieve subscription data. A number of alternative signaling procedures are shown in the figure 1.</w:t>
      </w:r>
    </w:p>
    <w:p w:rsidR="004C067C" w:rsidRPr="00C81C26" w:rsidRDefault="004C067C" w:rsidP="00C81C26">
      <w:pPr>
        <w:rPr>
          <w:rFonts w:ascii="Arial" w:hAnsi="Arial" w:cs="Arial"/>
          <w:lang w:val="en-US"/>
        </w:rPr>
      </w:pPr>
      <w:r>
        <w:rPr>
          <w:rFonts w:ascii="Arial" w:hAnsi="Arial" w:cs="Arial"/>
          <w:lang w:val="en-US"/>
        </w:rPr>
        <w:t xml:space="preserve">This  </w:t>
      </w:r>
      <w:r w:rsidR="00A07B9D">
        <w:rPr>
          <w:rFonts w:ascii="Arial" w:hAnsi="Arial" w:cs="Arial"/>
          <w:lang w:val="en-US"/>
        </w:rPr>
        <w:t xml:space="preserve">document </w:t>
      </w:r>
      <w:r>
        <w:rPr>
          <w:rFonts w:ascii="Arial" w:hAnsi="Arial" w:cs="Arial"/>
          <w:lang w:val="en-US"/>
        </w:rPr>
        <w:t xml:space="preserve">does not relate to any eNB </w:t>
      </w:r>
      <w:r w:rsidR="00A07B9D">
        <w:rPr>
          <w:rFonts w:ascii="Arial" w:hAnsi="Arial" w:cs="Arial"/>
          <w:lang w:val="en-US"/>
        </w:rPr>
        <w:t>functionality</w:t>
      </w:r>
      <w:r w:rsidR="000A507B">
        <w:rPr>
          <w:rFonts w:ascii="Arial" w:hAnsi="Arial" w:cs="Arial"/>
          <w:lang w:val="en-US"/>
        </w:rPr>
        <w:t xml:space="preserve"> that may be required for resource usage by multiple Remote UEs under single Network Rela</w:t>
      </w:r>
      <w:r w:rsidR="00B244E2">
        <w:rPr>
          <w:rFonts w:ascii="Arial" w:hAnsi="Arial" w:cs="Arial"/>
          <w:lang w:val="en-US"/>
        </w:rPr>
        <w:t>y UE</w:t>
      </w:r>
      <w:r>
        <w:rPr>
          <w:rFonts w:ascii="Arial" w:hAnsi="Arial" w:cs="Arial"/>
          <w:lang w:val="en-US"/>
        </w:rPr>
        <w:t>,</w:t>
      </w:r>
      <w:r w:rsidR="000A507B">
        <w:rPr>
          <w:rFonts w:ascii="Arial" w:hAnsi="Arial" w:cs="Arial"/>
          <w:lang w:val="en-US"/>
        </w:rPr>
        <w:t xml:space="preserve"> such aspects need to</w:t>
      </w:r>
      <w:r>
        <w:rPr>
          <w:rFonts w:ascii="Arial" w:hAnsi="Arial" w:cs="Arial"/>
          <w:lang w:val="en-US"/>
        </w:rPr>
        <w:t xml:space="preserve"> be handled by RAN.</w:t>
      </w:r>
      <w:r w:rsidR="00A07B9D">
        <w:rPr>
          <w:rFonts w:ascii="Arial" w:hAnsi="Arial" w:cs="Arial"/>
          <w:lang w:val="en-US"/>
        </w:rPr>
        <w:t xml:space="preserve"> The alternatives given below </w:t>
      </w:r>
      <w:r w:rsidR="00B244E2">
        <w:rPr>
          <w:rFonts w:ascii="Arial" w:hAnsi="Arial" w:cs="Arial"/>
          <w:lang w:val="en-US"/>
        </w:rPr>
        <w:t>are</w:t>
      </w:r>
      <w:r w:rsidR="00A07B9D">
        <w:rPr>
          <w:rFonts w:ascii="Arial" w:hAnsi="Arial" w:cs="Arial"/>
          <w:lang w:val="en-US"/>
        </w:rPr>
        <w:t xml:space="preserve"> transparent to eNB.</w:t>
      </w:r>
    </w:p>
    <w:p w:rsidR="008226E0" w:rsidRDefault="008226E0" w:rsidP="00C81C26">
      <w:pPr>
        <w:rPr>
          <w:rFonts w:ascii="Arial" w:hAnsi="Arial" w:cs="Arial"/>
          <w:lang w:val="en-US"/>
        </w:rPr>
      </w:pPr>
      <w:r w:rsidRPr="00C81C26">
        <w:rPr>
          <w:rFonts w:ascii="Arial" w:hAnsi="Arial" w:cs="Arial"/>
          <w:lang w:val="en-US"/>
        </w:rPr>
        <w:t xml:space="preserve">Note that the use case discussed here is that bearer modification is triggered </w:t>
      </w:r>
      <w:r w:rsidR="00493EAB">
        <w:rPr>
          <w:rFonts w:ascii="Arial" w:hAnsi="Arial" w:cs="Arial"/>
          <w:lang w:val="en-US"/>
        </w:rPr>
        <w:t>when</w:t>
      </w:r>
      <w:r w:rsidRPr="00C81C26">
        <w:rPr>
          <w:rFonts w:ascii="Arial" w:hAnsi="Arial" w:cs="Arial"/>
          <w:lang w:val="en-US"/>
        </w:rPr>
        <w:t xml:space="preserve"> one or several remote UE(s) connecting to the Relay and there is e.g. an increased need in bearer </w:t>
      </w:r>
      <w:r w:rsidR="00493EAB">
        <w:rPr>
          <w:rFonts w:ascii="Arial" w:hAnsi="Arial" w:cs="Arial"/>
          <w:lang w:val="en-US"/>
        </w:rPr>
        <w:t>resources</w:t>
      </w:r>
      <w:r w:rsidRPr="00C81C26">
        <w:rPr>
          <w:rFonts w:ascii="Arial" w:hAnsi="Arial" w:cs="Arial"/>
          <w:lang w:val="en-US"/>
        </w:rPr>
        <w:t>. However, there may also be that remote UE(s) disconnect from the relay and therefore a modification can be triggered by decreasing bearer resource need.</w:t>
      </w:r>
    </w:p>
    <w:p w:rsidR="000A507B" w:rsidRDefault="00437941" w:rsidP="000A507B">
      <w:pPr>
        <w:rPr>
          <w:rFonts w:ascii="Arial" w:hAnsi="Arial" w:cs="Arial"/>
        </w:rPr>
      </w:pPr>
      <w:r>
        <w:rPr>
          <w:rFonts w:ascii="Arial" w:hAnsi="Arial" w:cs="Arial"/>
        </w:rPr>
        <w:t xml:space="preserve">In addition, </w:t>
      </w:r>
      <w:r w:rsidR="000A507B">
        <w:rPr>
          <w:rFonts w:ascii="Arial" w:hAnsi="Arial" w:cs="Arial"/>
        </w:rPr>
        <w:t xml:space="preserve">use </w:t>
      </w:r>
      <w:r>
        <w:rPr>
          <w:rFonts w:ascii="Arial" w:hAnsi="Arial" w:cs="Arial"/>
        </w:rPr>
        <w:t xml:space="preserve">case presented </w:t>
      </w:r>
      <w:r w:rsidR="000A507B">
        <w:rPr>
          <w:rFonts w:ascii="Arial" w:hAnsi="Arial" w:cs="Arial"/>
        </w:rPr>
        <w:t xml:space="preserve">which relates to the Tdoc S2-151758 </w:t>
      </w:r>
      <w:r>
        <w:rPr>
          <w:rFonts w:ascii="Arial" w:hAnsi="Arial" w:cs="Arial"/>
        </w:rPr>
        <w:t xml:space="preserve">from </w:t>
      </w:r>
      <w:r w:rsidR="000A507B">
        <w:rPr>
          <w:rFonts w:ascii="Arial" w:hAnsi="Arial" w:cs="Arial"/>
        </w:rPr>
        <w:t xml:space="preserve">SA2#109 may be addressed </w:t>
      </w:r>
      <w:r>
        <w:rPr>
          <w:rFonts w:ascii="Arial" w:hAnsi="Arial" w:cs="Arial"/>
        </w:rPr>
        <w:t>by the solution B</w:t>
      </w:r>
      <w:bookmarkStart w:id="0" w:name="_GoBack"/>
      <w:bookmarkEnd w:id="0"/>
      <w:r>
        <w:rPr>
          <w:rFonts w:ascii="Arial" w:hAnsi="Arial" w:cs="Arial"/>
        </w:rPr>
        <w:t xml:space="preserve">, </w:t>
      </w:r>
      <w:r w:rsidR="000A507B">
        <w:rPr>
          <w:rFonts w:ascii="Arial" w:hAnsi="Arial" w:cs="Arial"/>
        </w:rPr>
        <w:t>if so desired.</w:t>
      </w:r>
    </w:p>
    <w:p w:rsidR="000A507B" w:rsidRDefault="000A507B" w:rsidP="00C81C26">
      <w:pPr>
        <w:rPr>
          <w:rFonts w:ascii="Arial" w:hAnsi="Arial" w:cs="Arial"/>
          <w:lang w:val="en-US"/>
        </w:rPr>
      </w:pPr>
    </w:p>
    <w:p w:rsidR="00437941" w:rsidRDefault="00437941" w:rsidP="00C81C26">
      <w:pPr>
        <w:rPr>
          <w:rFonts w:ascii="Arial" w:hAnsi="Arial" w:cs="Arial"/>
          <w:lang w:val="en-US"/>
        </w:rPr>
      </w:pPr>
    </w:p>
    <w:p w:rsidR="00437941" w:rsidRPr="00C81C26" w:rsidRDefault="00437941" w:rsidP="00C81C26">
      <w:pPr>
        <w:rPr>
          <w:rFonts w:ascii="Arial" w:hAnsi="Arial" w:cs="Arial"/>
          <w:lang w:val="en-US"/>
        </w:rPr>
      </w:pPr>
    </w:p>
    <w:p w:rsidR="00AC576B" w:rsidRDefault="00AC576B" w:rsidP="0047666E">
      <w:pPr>
        <w:rPr>
          <w:rFonts w:ascii="Arial" w:hAnsi="Arial" w:cs="Arial"/>
          <w:lang w:val="en-US"/>
        </w:rPr>
      </w:pPr>
    </w:p>
    <w:p w:rsidR="0047666E" w:rsidRPr="00B32138" w:rsidRDefault="0047666E" w:rsidP="0047666E">
      <w:pPr>
        <w:rPr>
          <w:rFonts w:ascii="Arial" w:hAnsi="Arial" w:cs="Arial"/>
          <w:b/>
          <w:lang w:val="en-US"/>
        </w:rPr>
      </w:pPr>
      <w:proofErr w:type="gramStart"/>
      <w:r w:rsidRPr="00B32138">
        <w:rPr>
          <w:rFonts w:ascii="Arial" w:hAnsi="Arial" w:cs="Arial"/>
          <w:b/>
          <w:lang w:val="en-US"/>
        </w:rPr>
        <w:lastRenderedPageBreak/>
        <w:t>Figure 1.</w:t>
      </w:r>
      <w:proofErr w:type="gramEnd"/>
      <w:r w:rsidRPr="00B32138">
        <w:rPr>
          <w:rFonts w:ascii="Arial" w:hAnsi="Arial" w:cs="Arial"/>
          <w:b/>
          <w:lang w:val="en-US"/>
        </w:rPr>
        <w:t xml:space="preserve"> Overall modification procedure</w:t>
      </w:r>
    </w:p>
    <w:p w:rsidR="008226E0" w:rsidRDefault="008226E0" w:rsidP="008226E0">
      <w:pPr>
        <w:rPr>
          <w:rFonts w:ascii="Arial" w:hAnsi="Arial" w:cs="Arial"/>
          <w:lang w:val="en-US"/>
        </w:rPr>
      </w:pPr>
      <w:r>
        <w:rPr>
          <w:rFonts w:ascii="Arial" w:hAnsi="Arial" w:cs="Arial"/>
          <w:lang w:val="en-US"/>
        </w:rPr>
        <w:t>The steps shown in figure 1 are:</w:t>
      </w:r>
      <w:r w:rsidR="00A82B5A" w:rsidRPr="00A82B5A">
        <w:rPr>
          <w:rFonts w:ascii="Arial" w:hAnsi="Arial" w:cs="Arial"/>
          <w:noProof/>
          <w:lang w:val="en-US" w:eastAsia="sv-SE"/>
        </w:rPr>
        <w:t xml:space="preserve"> </w:t>
      </w:r>
      <w:r w:rsidR="00A82B5A">
        <w:rPr>
          <w:rFonts w:ascii="Arial" w:hAnsi="Arial" w:cs="Arial"/>
          <w:noProof/>
          <w:lang w:val="en-CA" w:eastAsia="en-CA"/>
        </w:rPr>
        <mc:AlternateContent>
          <mc:Choice Requires="wpc">
            <w:drawing>
              <wp:inline distT="0" distB="0" distL="0" distR="0" wp14:anchorId="75348978" wp14:editId="7B8AB434">
                <wp:extent cx="5486400" cy="3200400"/>
                <wp:effectExtent l="0" t="0" r="0" b="0"/>
                <wp:docPr id="13"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 name="Picture 1"/>
                          <pic:cNvPicPr>
                            <a:picLocks noChangeAspect="1"/>
                          </pic:cNvPicPr>
                        </pic:nvPicPr>
                        <pic:blipFill>
                          <a:blip r:embed="rId6"/>
                          <a:stretch>
                            <a:fillRect/>
                          </a:stretch>
                        </pic:blipFill>
                        <pic:spPr>
                          <a:xfrm>
                            <a:off x="0" y="0"/>
                            <a:ext cx="4267199" cy="3200400"/>
                          </a:xfrm>
                          <a:prstGeom prst="rect">
                            <a:avLst/>
                          </a:prstGeom>
                        </pic:spPr>
                      </pic:pic>
                    </wpc:wpc>
                  </a:graphicData>
                </a:graphic>
              </wp:inline>
            </w:drawing>
          </mc:Choice>
          <mc:Fallback>
            <w:pict>
              <v:group id="Canvas 13"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Picture 1" o:spid="_x0000_s1028" type="#_x0000_t75" style="position:absolute;width:42671;height:320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zTzQO+AAAA2gAAAA8AAABkcnMvZG93bnJldi54bWxET02LwjAQvS/4H8II3tbUuitLt6kUQfFq&#10;14PHoZltyjaT0sRa/70RhD0Nj/c5+XaynRhp8K1jBatlAoK4drrlRsH5Z//+BcIHZI2dY1JwJw/b&#10;YvaWY6bdjU80VqERMYR9hgpMCH0mpa8NWfRL1xNH7tcNFkOEQyP1gLcYbjuZJslGWmw5NhjsaWeo&#10;/quuVoH9vHR8P5RmlTTtca0/qnQ8VUot5lP5DSLQFP7FL/dRx/nwfOV5ZfE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MzTzQO+AAAA2gAAAA8AAAAAAAAAAAAAAAAAnwIAAGRy&#10;cy9kb3ducmV2LnhtbFBLBQYAAAAABAAEAPcAAACKAwAAAAA=&#10;">
                  <v:imagedata r:id="rId8" o:title=""/>
                  <v:path arrowok="t"/>
                </v:shape>
                <w10:anchorlock/>
              </v:group>
            </w:pict>
          </mc:Fallback>
        </mc:AlternateContent>
      </w:r>
    </w:p>
    <w:p w:rsidR="008226E0" w:rsidRPr="009441A4" w:rsidRDefault="008226E0" w:rsidP="008226E0">
      <w:pPr>
        <w:numPr>
          <w:ilvl w:val="0"/>
          <w:numId w:val="2"/>
        </w:numPr>
        <w:rPr>
          <w:rFonts w:ascii="Arial" w:hAnsi="Arial" w:cs="Arial"/>
          <w:lang w:val="en-US"/>
        </w:rPr>
      </w:pPr>
      <w:r w:rsidRPr="009441A4">
        <w:rPr>
          <w:rFonts w:ascii="Arial" w:hAnsi="Arial" w:cs="Arial"/>
        </w:rPr>
        <w:t>Remote UE</w:t>
      </w:r>
      <w:r>
        <w:rPr>
          <w:rFonts w:ascii="Arial" w:hAnsi="Arial" w:cs="Arial"/>
        </w:rPr>
        <w:t xml:space="preserve">(s) </w:t>
      </w:r>
      <w:r w:rsidRPr="009441A4">
        <w:rPr>
          <w:rFonts w:ascii="Arial" w:hAnsi="Arial" w:cs="Arial"/>
        </w:rPr>
        <w:t xml:space="preserve">connect to Relay UE </w:t>
      </w:r>
      <w:r>
        <w:rPr>
          <w:rFonts w:ascii="Arial" w:hAnsi="Arial" w:cs="Arial"/>
        </w:rPr>
        <w:t>over PC5</w:t>
      </w:r>
    </w:p>
    <w:p w:rsidR="008226E0" w:rsidRDefault="008226E0" w:rsidP="008226E0">
      <w:pPr>
        <w:ind w:left="360"/>
        <w:rPr>
          <w:rFonts w:ascii="Arial" w:hAnsi="Arial" w:cs="Arial"/>
        </w:rPr>
      </w:pPr>
      <w:r>
        <w:rPr>
          <w:rFonts w:ascii="Arial" w:hAnsi="Arial" w:cs="Arial"/>
        </w:rPr>
        <w:t xml:space="preserve">After the remote UE(s) connect over PC5, a number of alternatives are considered: </w:t>
      </w:r>
    </w:p>
    <w:p w:rsidR="008226E0" w:rsidRPr="009441A4" w:rsidRDefault="008226E0" w:rsidP="008226E0">
      <w:pPr>
        <w:ind w:left="1298"/>
        <w:rPr>
          <w:rFonts w:ascii="Arial" w:hAnsi="Arial" w:cs="Arial"/>
          <w:lang w:val="en-US"/>
        </w:rPr>
      </w:pPr>
      <w:r w:rsidRPr="009441A4">
        <w:rPr>
          <w:rFonts w:ascii="Arial" w:hAnsi="Arial" w:cs="Arial"/>
        </w:rPr>
        <w:t xml:space="preserve">Alt A: </w:t>
      </w:r>
      <w:r>
        <w:rPr>
          <w:rFonts w:ascii="Arial" w:hAnsi="Arial" w:cs="Arial"/>
        </w:rPr>
        <w:t xml:space="preserve">The </w:t>
      </w:r>
      <w:r w:rsidRPr="009441A4">
        <w:rPr>
          <w:rFonts w:ascii="Arial" w:hAnsi="Arial" w:cs="Arial"/>
        </w:rPr>
        <w:t xml:space="preserve">Relay UE </w:t>
      </w:r>
      <w:proofErr w:type="gramStart"/>
      <w:r w:rsidRPr="009441A4">
        <w:rPr>
          <w:rFonts w:ascii="Arial" w:hAnsi="Arial" w:cs="Arial"/>
        </w:rPr>
        <w:t>trigger</w:t>
      </w:r>
      <w:proofErr w:type="gramEnd"/>
      <w:r w:rsidRPr="009441A4">
        <w:rPr>
          <w:rFonts w:ascii="Arial" w:hAnsi="Arial" w:cs="Arial"/>
        </w:rPr>
        <w:t xml:space="preserve"> bearer modification</w:t>
      </w:r>
    </w:p>
    <w:p w:rsidR="008226E0" w:rsidRPr="009441A4" w:rsidRDefault="008226E0" w:rsidP="008226E0">
      <w:pPr>
        <w:ind w:left="1298"/>
        <w:rPr>
          <w:rFonts w:ascii="Arial" w:hAnsi="Arial" w:cs="Arial"/>
          <w:lang w:val="en-US"/>
        </w:rPr>
      </w:pPr>
      <w:r w:rsidRPr="009441A4">
        <w:rPr>
          <w:rFonts w:ascii="Arial" w:hAnsi="Arial" w:cs="Arial"/>
        </w:rPr>
        <w:t xml:space="preserve">Or  </w:t>
      </w:r>
    </w:p>
    <w:p w:rsidR="008226E0" w:rsidRPr="009441A4" w:rsidRDefault="008226E0" w:rsidP="008226E0">
      <w:pPr>
        <w:ind w:left="1298"/>
        <w:rPr>
          <w:rFonts w:ascii="Arial" w:hAnsi="Arial" w:cs="Arial"/>
          <w:lang w:val="en-US"/>
        </w:rPr>
      </w:pPr>
      <w:r w:rsidRPr="009441A4">
        <w:rPr>
          <w:rFonts w:ascii="Arial" w:hAnsi="Arial" w:cs="Arial"/>
        </w:rPr>
        <w:t xml:space="preserve">Alt B: </w:t>
      </w:r>
      <w:r>
        <w:rPr>
          <w:rFonts w:ascii="Arial" w:hAnsi="Arial" w:cs="Arial"/>
        </w:rPr>
        <w:t xml:space="preserve">The </w:t>
      </w:r>
      <w:r w:rsidRPr="009441A4">
        <w:rPr>
          <w:rFonts w:ascii="Arial" w:hAnsi="Arial" w:cs="Arial"/>
        </w:rPr>
        <w:t xml:space="preserve">MME trigger bearer modification </w:t>
      </w:r>
    </w:p>
    <w:p w:rsidR="008226E0" w:rsidRPr="009441A4" w:rsidRDefault="008226E0" w:rsidP="008226E0">
      <w:pPr>
        <w:ind w:left="1298"/>
        <w:rPr>
          <w:rFonts w:ascii="Arial" w:hAnsi="Arial" w:cs="Arial"/>
          <w:lang w:val="en-US"/>
        </w:rPr>
      </w:pPr>
      <w:r w:rsidRPr="009441A4">
        <w:rPr>
          <w:rFonts w:ascii="Arial" w:hAnsi="Arial" w:cs="Arial"/>
        </w:rPr>
        <w:t xml:space="preserve">Or  </w:t>
      </w:r>
    </w:p>
    <w:p w:rsidR="008226E0" w:rsidRPr="009441A4" w:rsidRDefault="008226E0" w:rsidP="008226E0">
      <w:pPr>
        <w:ind w:left="1298"/>
        <w:rPr>
          <w:rFonts w:ascii="Arial" w:hAnsi="Arial" w:cs="Arial"/>
          <w:lang w:val="en-US"/>
        </w:rPr>
      </w:pPr>
      <w:r>
        <w:rPr>
          <w:rFonts w:ascii="Arial" w:hAnsi="Arial" w:cs="Arial"/>
        </w:rPr>
        <w:t>Alt C</w:t>
      </w:r>
      <w:r w:rsidRPr="009441A4">
        <w:rPr>
          <w:rFonts w:ascii="Arial" w:hAnsi="Arial" w:cs="Arial"/>
        </w:rPr>
        <w:t xml:space="preserve">: OTT signalling trigger bearer modification </w:t>
      </w:r>
    </w:p>
    <w:p w:rsidR="008226E0" w:rsidRDefault="008226E0" w:rsidP="008226E0">
      <w:pPr>
        <w:rPr>
          <w:rFonts w:ascii="Arial" w:hAnsi="Arial" w:cs="Arial"/>
          <w:lang w:val="en-US"/>
        </w:rPr>
      </w:pPr>
      <w:r>
        <w:rPr>
          <w:rFonts w:ascii="Arial" w:hAnsi="Arial" w:cs="Arial"/>
          <w:lang w:val="en-US"/>
        </w:rPr>
        <w:t>The step 1 is out of scope of the discussion here.</w:t>
      </w:r>
    </w:p>
    <w:p w:rsidR="008226E0" w:rsidRDefault="008226E0" w:rsidP="008226E0">
      <w:pPr>
        <w:pStyle w:val="Heading2"/>
        <w:rPr>
          <w:lang w:val="en-US"/>
        </w:rPr>
      </w:pPr>
      <w:r>
        <w:rPr>
          <w:lang w:val="en-US"/>
        </w:rPr>
        <w:t>Alternative A</w:t>
      </w:r>
    </w:p>
    <w:p w:rsidR="00C526C7" w:rsidRPr="00C526C7" w:rsidRDefault="008226E0" w:rsidP="008226E0">
      <w:pPr>
        <w:rPr>
          <w:rFonts w:ascii="Arial" w:hAnsi="Arial" w:cs="Arial"/>
          <w:lang w:val="en-US"/>
        </w:rPr>
      </w:pPr>
      <w:r>
        <w:rPr>
          <w:rFonts w:ascii="Arial" w:hAnsi="Arial" w:cs="Arial"/>
          <w:lang w:val="en-US"/>
        </w:rPr>
        <w:t xml:space="preserve">For the Alternative A, the Relay UE considers the needed resources over the PDN Connection used for tunneling the remote UE traffic. There may be </w:t>
      </w:r>
      <w:proofErr w:type="gramStart"/>
      <w:r>
        <w:rPr>
          <w:rFonts w:ascii="Arial" w:hAnsi="Arial" w:cs="Arial"/>
          <w:lang w:val="en-US"/>
        </w:rPr>
        <w:t>a control</w:t>
      </w:r>
      <w:proofErr w:type="gramEnd"/>
      <w:r>
        <w:rPr>
          <w:rFonts w:ascii="Arial" w:hAnsi="Arial" w:cs="Arial"/>
          <w:lang w:val="en-US"/>
        </w:rPr>
        <w:t xml:space="preserve"> logic in the ProSe Layer in the Relay UE that calculates the required resources. The algorithm may use information about the QoS characteristics needed by the remote UE(s), which may be made available to the Relay UE by PC5 control signaling from the remote UE(s). This function can trigger a resource modification needed and start off a </w:t>
      </w:r>
      <w:r w:rsidRPr="00C526C7">
        <w:rPr>
          <w:rFonts w:ascii="Arial" w:hAnsi="Arial" w:cs="Arial"/>
          <w:lang w:val="en-US"/>
        </w:rPr>
        <w:t xml:space="preserve">NAS signaling towards the NW. Basically, existing 3GPP procedure for ‘UE </w:t>
      </w:r>
      <w:r w:rsidRPr="00C526C7">
        <w:rPr>
          <w:rFonts w:ascii="Arial" w:hAnsi="Arial" w:cs="Arial"/>
          <w:bCs/>
        </w:rPr>
        <w:t xml:space="preserve">requested bearer resource modification’ </w:t>
      </w:r>
      <w:r w:rsidRPr="00C526C7">
        <w:rPr>
          <w:rFonts w:ascii="Arial" w:hAnsi="Arial" w:cs="Arial"/>
          <w:lang w:val="en-US"/>
        </w:rPr>
        <w:t>as specified in TS 23.401 may be used as shown in figure 2.</w:t>
      </w:r>
      <w:r w:rsidR="00C526C7" w:rsidRPr="00C526C7">
        <w:rPr>
          <w:rFonts w:ascii="Arial" w:hAnsi="Arial" w:cs="Arial"/>
          <w:lang w:val="en-US"/>
        </w:rPr>
        <w:t xml:space="preserve"> T</w:t>
      </w:r>
      <w:r w:rsidR="009623BE" w:rsidRPr="00C526C7">
        <w:rPr>
          <w:rFonts w:ascii="Arial" w:hAnsi="Arial" w:cs="Arial"/>
          <w:lang w:val="en-US"/>
        </w:rPr>
        <w:t>his solution implies that the relay UE is not transparent.</w:t>
      </w:r>
      <w:r w:rsidR="00C526C7" w:rsidRPr="00C526C7">
        <w:rPr>
          <w:rFonts w:ascii="Arial" w:hAnsi="Arial" w:cs="Arial"/>
          <w:lang w:val="en-US"/>
        </w:rPr>
        <w:t xml:space="preserve"> </w:t>
      </w:r>
      <w:r w:rsidR="00C526C7" w:rsidRPr="00C526C7">
        <w:rPr>
          <w:rFonts w:ascii="Arial" w:hAnsi="Arial" w:cs="Arial"/>
        </w:rPr>
        <w:t>From a UP perspective it can be transparent (IP forwarding) but not from a control relay function perspective.</w:t>
      </w:r>
    </w:p>
    <w:p w:rsidR="008226E0" w:rsidRDefault="00971435" w:rsidP="008226E0">
      <w:pPr>
        <w:rPr>
          <w:rFonts w:ascii="Arial" w:hAnsi="Arial" w:cs="Arial"/>
          <w:lang w:val="en-US"/>
        </w:rPr>
      </w:pPr>
      <w:r>
        <w:rPr>
          <w:rFonts w:ascii="Arial" w:hAnsi="Arial" w:cs="Arial"/>
          <w:noProof/>
          <w:lang w:val="en-CA" w:eastAsia="en-CA"/>
        </w:rPr>
        <w:lastRenderedPageBreak/>
        <mc:AlternateContent>
          <mc:Choice Requires="wpc">
            <w:drawing>
              <wp:inline distT="0" distB="0" distL="0" distR="0">
                <wp:extent cx="5486400" cy="3200400"/>
                <wp:effectExtent l="0" t="0" r="0" b="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 name="Picture 2"/>
                          <pic:cNvPicPr>
                            <a:picLocks noChangeAspect="1"/>
                          </pic:cNvPicPr>
                        </pic:nvPicPr>
                        <pic:blipFill>
                          <a:blip r:embed="rId9"/>
                          <a:stretch>
                            <a:fillRect/>
                          </a:stretch>
                        </pic:blipFill>
                        <pic:spPr>
                          <a:xfrm>
                            <a:off x="0" y="0"/>
                            <a:ext cx="4267199" cy="3200400"/>
                          </a:xfrm>
                          <a:prstGeom prst="rect">
                            <a:avLst/>
                          </a:prstGeom>
                        </pic:spPr>
                      </pic:pic>
                    </wpc:wpc>
                  </a:graphicData>
                </a:graphic>
              </wp:inline>
            </w:drawing>
          </mc:Choice>
          <mc:Fallback>
            <w:pict>
              <v:group id="Canvas 10"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">
                <v:shape id="_x0000_s1027" type="#_x0000_t75" style="position:absolute;width:54864;height:32004;visibility:visible;mso-wrap-style:square">
                  <v:fill o:detectmouseclick="t"/>
                  <v:path o:connecttype="none"/>
                </v:shape>
                <v:shape id="Picture 2" o:spid="_x0000_s1028" type="#_x0000_t75" style="position:absolute;width:42671;height:320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ElR69AAAA2gAAAA8AAABkcnMvZG93bnJldi54bWxET02LwjAQvQv+hzDC3myqhyJdoyzCssU9&#10;WfU+NLNptZl0m6j13xtB8Ph438v1YFtxpd43jhXMkhQEceV0w0bBYf89XYDwAVlj65gU3MnDejUe&#10;LTHX7sY7upbBiBjCPkcFdQhdLqWvarLoE9cRR+7P9RZDhL2RusdbDLetnKdpJi02HBtq7GhTU3Uu&#10;LzbO+M9m3SbsTHk8/frix2wLqjKlPibD1yeIQEN4i1/uQiuYw/NK9INcPQ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WASVHr0AAADaAAAADwAAAAAAAAAAAAAAAACfAgAAZHJz&#10;L2Rvd25yZXYueG1sUEsFBgAAAAAEAAQA9wAAAIkDAAAAAA==&#10;">
                  <v:imagedata r:id="rId10" o:title=""/>
                  <v:path arrowok="t"/>
                </v:shape>
                <w10:anchorlock/>
              </v:group>
            </w:pict>
          </mc:Fallback>
        </mc:AlternateContent>
      </w:r>
    </w:p>
    <w:p w:rsidR="0047666E" w:rsidRDefault="0047666E" w:rsidP="0047666E">
      <w:pPr>
        <w:rPr>
          <w:rFonts w:ascii="Arial" w:hAnsi="Arial" w:cs="Arial"/>
          <w:lang w:val="en-US"/>
        </w:rPr>
      </w:pPr>
      <w:proofErr w:type="gramStart"/>
      <w:r w:rsidRPr="00B32138">
        <w:rPr>
          <w:rFonts w:ascii="Arial" w:hAnsi="Arial" w:cs="Arial"/>
          <w:b/>
          <w:lang w:val="en-US"/>
        </w:rPr>
        <w:t>Figure 2.</w:t>
      </w:r>
      <w:proofErr w:type="gramEnd"/>
      <w:r w:rsidRPr="00B32138">
        <w:rPr>
          <w:rFonts w:ascii="Arial" w:hAnsi="Arial" w:cs="Arial"/>
          <w:b/>
          <w:lang w:val="en-US"/>
        </w:rPr>
        <w:t xml:space="preserve"> </w:t>
      </w:r>
      <w:r w:rsidRPr="00B32138">
        <w:rPr>
          <w:rFonts w:ascii="Arial" w:hAnsi="Arial" w:cs="Arial"/>
          <w:b/>
          <w:bCs/>
        </w:rPr>
        <w:t>UE</w:t>
      </w:r>
      <w:r>
        <w:rPr>
          <w:rFonts w:ascii="Arial" w:hAnsi="Arial" w:cs="Arial"/>
          <w:b/>
          <w:bCs/>
        </w:rPr>
        <w:t xml:space="preserve"> r</w:t>
      </w:r>
      <w:r w:rsidRPr="00B368A2">
        <w:rPr>
          <w:rFonts w:ascii="Arial" w:hAnsi="Arial" w:cs="Arial"/>
          <w:b/>
          <w:bCs/>
        </w:rPr>
        <w:t>equested bearer resource modification</w:t>
      </w:r>
    </w:p>
    <w:p w:rsidR="008226E0" w:rsidRDefault="008226E0" w:rsidP="008226E0">
      <w:pPr>
        <w:pStyle w:val="Heading2"/>
        <w:rPr>
          <w:lang w:val="en-US"/>
        </w:rPr>
      </w:pPr>
      <w:r>
        <w:rPr>
          <w:lang w:val="en-US"/>
        </w:rPr>
        <w:t>Alternative B</w:t>
      </w:r>
    </w:p>
    <w:p w:rsidR="008226E0" w:rsidRDefault="008226E0" w:rsidP="008226E0">
      <w:pPr>
        <w:rPr>
          <w:rFonts w:ascii="Arial" w:hAnsi="Arial" w:cs="Arial"/>
          <w:lang w:val="en-US"/>
        </w:rPr>
      </w:pPr>
      <w:r>
        <w:rPr>
          <w:rFonts w:ascii="Arial" w:hAnsi="Arial" w:cs="Arial"/>
          <w:lang w:val="en-US"/>
        </w:rPr>
        <w:t>For the Alternative B, the Relay UE indicates to the MME the remote UE(s) in a new message. The IMSI of the remote UE is included.</w:t>
      </w:r>
    </w:p>
    <w:p w:rsidR="008226E0" w:rsidRDefault="008226E0" w:rsidP="008226E0">
      <w:pPr>
        <w:rPr>
          <w:rFonts w:ascii="Arial" w:hAnsi="Arial" w:cs="Arial"/>
          <w:lang w:val="en-US"/>
        </w:rPr>
      </w:pPr>
      <w:r>
        <w:rPr>
          <w:rFonts w:ascii="Arial" w:hAnsi="Arial" w:cs="Arial"/>
          <w:lang w:val="en-US"/>
        </w:rPr>
        <w:t>This part shall be performed by the Relay UE after the remote UE(s) have connected to the Relay UE. It is performed by the Relay UE over NAS signaling towards the MME (i.e. to the MME of the Relay UE). This message is a new NAS signaling message where the IMSI of the remote UE is indicated to the MME as being connected and served by the Relay UE. The remote UE(s) need to be handled by t</w:t>
      </w:r>
      <w:r w:rsidR="004E3E1E">
        <w:rPr>
          <w:rFonts w:ascii="Arial" w:hAnsi="Arial" w:cs="Arial"/>
          <w:lang w:val="en-US"/>
        </w:rPr>
        <w:t xml:space="preserve">he </w:t>
      </w:r>
      <w:proofErr w:type="gramStart"/>
      <w:r w:rsidR="004E3E1E">
        <w:rPr>
          <w:rFonts w:ascii="Arial" w:hAnsi="Arial" w:cs="Arial"/>
          <w:lang w:val="en-US"/>
        </w:rPr>
        <w:t>MME</w:t>
      </w:r>
      <w:r>
        <w:rPr>
          <w:rFonts w:ascii="Arial" w:hAnsi="Arial" w:cs="Arial"/>
          <w:lang w:val="en-US"/>
        </w:rPr>
        <w:t>,</w:t>
      </w:r>
      <w:proofErr w:type="gramEnd"/>
      <w:r>
        <w:rPr>
          <w:rFonts w:ascii="Arial" w:hAnsi="Arial" w:cs="Arial"/>
          <w:lang w:val="en-US"/>
        </w:rPr>
        <w:t xml:space="preserve"> it is </w:t>
      </w:r>
      <w:r w:rsidRPr="00E87206">
        <w:rPr>
          <w:rFonts w:ascii="Arial" w:hAnsi="Arial" w:cs="Arial"/>
          <w:highlight w:val="yellow"/>
          <w:lang w:val="en-US"/>
        </w:rPr>
        <w:t>FFS</w:t>
      </w:r>
      <w:r>
        <w:rPr>
          <w:rFonts w:ascii="Arial" w:hAnsi="Arial" w:cs="Arial"/>
          <w:lang w:val="en-US"/>
        </w:rPr>
        <w:t xml:space="preserve"> if the MME shall authenticate the remote UE(s). The MME will keep the remote UE(s) associated to the Relay UE, without keeping separate contexts for the remote UE(s). Furthermore, there is no direct signaling between the MME and the remote UE(s). </w:t>
      </w:r>
    </w:p>
    <w:p w:rsidR="00022841" w:rsidRPr="00AF0F31" w:rsidRDefault="008226E0" w:rsidP="008226E0">
      <w:pPr>
        <w:rPr>
          <w:rFonts w:ascii="Arial" w:hAnsi="Arial" w:cs="Arial"/>
          <w:color w:val="auto"/>
          <w:lang w:val="en-US"/>
        </w:rPr>
      </w:pPr>
      <w:r>
        <w:rPr>
          <w:rFonts w:ascii="Arial" w:hAnsi="Arial" w:cs="Arial"/>
          <w:lang w:val="en-US"/>
        </w:rPr>
        <w:t xml:space="preserve">The MME retrieve the </w:t>
      </w:r>
      <w:r w:rsidRPr="004E3E1E">
        <w:rPr>
          <w:rFonts w:ascii="Arial" w:hAnsi="Arial" w:cs="Arial"/>
          <w:lang w:val="en-US"/>
        </w:rPr>
        <w:t xml:space="preserve">subscription data for the remote UE(s) </w:t>
      </w:r>
      <w:r w:rsidRPr="00AF0F31">
        <w:rPr>
          <w:rFonts w:ascii="Arial" w:hAnsi="Arial" w:cs="Arial"/>
          <w:color w:val="auto"/>
          <w:lang w:val="en-US"/>
        </w:rPr>
        <w:t xml:space="preserve">based on the IMSI(s). The MME will use the received subscription data for the remote UE(s) to </w:t>
      </w:r>
      <w:r w:rsidR="00E32B76" w:rsidRPr="00AF0F31">
        <w:rPr>
          <w:rFonts w:ascii="Arial" w:hAnsi="Arial" w:cs="Arial"/>
          <w:color w:val="auto"/>
          <w:lang w:val="en-US"/>
        </w:rPr>
        <w:t xml:space="preserve">derive </w:t>
      </w:r>
      <w:r w:rsidRPr="00AF0F31">
        <w:rPr>
          <w:rFonts w:ascii="Arial" w:hAnsi="Arial" w:cs="Arial"/>
          <w:color w:val="auto"/>
          <w:lang w:val="en-US"/>
        </w:rPr>
        <w:t>the aggregate resource need of the relay UE bearer and possibly start an MME trigger bearer modification.</w:t>
      </w:r>
      <w:r w:rsidR="00022841" w:rsidRPr="00AF0F31">
        <w:rPr>
          <w:rFonts w:ascii="Arial" w:hAnsi="Arial" w:cs="Arial"/>
          <w:color w:val="auto"/>
          <w:lang w:val="en-US"/>
        </w:rPr>
        <w:t xml:space="preserve"> If the MME would not have contact with the remote UEs HSS, the MME could use the number of remote UEs together with value of the Relay UE </w:t>
      </w:r>
      <w:r w:rsidR="00022841" w:rsidRPr="00AF0F31">
        <w:rPr>
          <w:rFonts w:ascii="Arial" w:hAnsi="Arial" w:cs="Arial"/>
          <w:bCs/>
          <w:iCs/>
          <w:color w:val="auto"/>
          <w:lang w:val="en-CA"/>
        </w:rPr>
        <w:t>QoS limitation (e.g. APN AMBR) for the relay UE as input to resource estimation.</w:t>
      </w:r>
    </w:p>
    <w:p w:rsidR="008226E0" w:rsidRPr="00533A3F" w:rsidRDefault="00190277" w:rsidP="008226E0">
      <w:pPr>
        <w:rPr>
          <w:rFonts w:ascii="Arial" w:hAnsi="Arial" w:cs="Arial"/>
          <w:lang w:val="en-US"/>
        </w:rPr>
      </w:pPr>
      <w:r w:rsidRPr="00AF0F31">
        <w:rPr>
          <w:rFonts w:ascii="Arial" w:hAnsi="Arial" w:cs="Arial"/>
          <w:color w:val="auto"/>
        </w:rPr>
        <w:t>MME initiated modification is based on the procedure ’HSS Initiated Subscribed QoS Modification’.</w:t>
      </w:r>
      <w:r w:rsidR="004E3E1E" w:rsidRPr="00AF0F31">
        <w:rPr>
          <w:rFonts w:ascii="Arial" w:hAnsi="Arial" w:cs="Arial"/>
          <w:color w:val="auto"/>
        </w:rPr>
        <w:t xml:space="preserve"> In this procedure it is not shown </w:t>
      </w:r>
      <w:r w:rsidR="008226E0" w:rsidRPr="00AF0F31">
        <w:rPr>
          <w:rFonts w:ascii="Arial" w:hAnsi="Arial" w:cs="Arial"/>
          <w:color w:val="auto"/>
          <w:lang w:val="en-US"/>
        </w:rPr>
        <w:t>to create a new bearer</w:t>
      </w:r>
      <w:r w:rsidR="000E400E" w:rsidRPr="00AF0F31">
        <w:rPr>
          <w:rFonts w:ascii="Arial" w:hAnsi="Arial" w:cs="Arial"/>
          <w:color w:val="auto"/>
          <w:lang w:val="en-US"/>
        </w:rPr>
        <w:t>,</w:t>
      </w:r>
      <w:r w:rsidR="008226E0" w:rsidRPr="00AF0F31">
        <w:rPr>
          <w:rFonts w:ascii="Arial" w:hAnsi="Arial" w:cs="Arial"/>
          <w:color w:val="auto"/>
          <w:lang w:val="en-US"/>
        </w:rPr>
        <w:t xml:space="preserve"> </w:t>
      </w:r>
      <w:r w:rsidR="004E3E1E" w:rsidRPr="00AF0F31">
        <w:rPr>
          <w:rFonts w:ascii="Arial" w:hAnsi="Arial" w:cs="Arial"/>
          <w:color w:val="auto"/>
          <w:lang w:val="en-US"/>
        </w:rPr>
        <w:t xml:space="preserve">but </w:t>
      </w:r>
      <w:r w:rsidR="008226E0" w:rsidRPr="00AF0F31">
        <w:rPr>
          <w:rFonts w:ascii="Arial" w:hAnsi="Arial" w:cs="Arial"/>
          <w:color w:val="auto"/>
          <w:lang w:val="en-US"/>
        </w:rPr>
        <w:t>only modify existing</w:t>
      </w:r>
      <w:r w:rsidR="004E3E1E" w:rsidRPr="00533A3F">
        <w:rPr>
          <w:rFonts w:ascii="Arial" w:hAnsi="Arial" w:cs="Arial"/>
          <w:lang w:val="en-US"/>
        </w:rPr>
        <w:t>. This anyway may be due to that the use case for HSS modification does not require this possibility</w:t>
      </w:r>
      <w:r w:rsidR="00BF611E">
        <w:rPr>
          <w:rFonts w:ascii="Arial" w:hAnsi="Arial" w:cs="Arial"/>
          <w:lang w:val="en-US"/>
        </w:rPr>
        <w:t>, and should be no limitation for the use case discussed here.</w:t>
      </w:r>
    </w:p>
    <w:p w:rsidR="007278D7" w:rsidRDefault="00971435" w:rsidP="008226E0">
      <w:pPr>
        <w:rPr>
          <w:rFonts w:ascii="Arial" w:hAnsi="Arial" w:cs="Arial"/>
          <w:lang w:val="en-US"/>
        </w:rPr>
      </w:pPr>
      <w:r>
        <w:rPr>
          <w:rFonts w:ascii="Arial" w:hAnsi="Arial" w:cs="Arial"/>
          <w:noProof/>
          <w:lang w:val="en-CA" w:eastAsia="en-CA"/>
        </w:rPr>
        <w:lastRenderedPageBreak/>
        <mc:AlternateContent>
          <mc:Choice Requires="wpc">
            <w:drawing>
              <wp:inline distT="0" distB="0" distL="0" distR="0">
                <wp:extent cx="5486400" cy="3200400"/>
                <wp:effectExtent l="0" t="0" r="0" b="0"/>
                <wp:docPr id="8" name="Canvas 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11"/>
                          <a:stretch>
                            <a:fillRect/>
                          </a:stretch>
                        </pic:blipFill>
                        <pic:spPr>
                          <a:xfrm>
                            <a:off x="0" y="0"/>
                            <a:ext cx="4267199" cy="3200400"/>
                          </a:xfrm>
                          <a:prstGeom prst="rect">
                            <a:avLst/>
                          </a:prstGeom>
                        </pic:spPr>
                      </pic:pic>
                    </wpc:wpc>
                  </a:graphicData>
                </a:graphic>
              </wp:inline>
            </w:drawing>
          </mc:Choice>
          <mc:Fallback>
            <w:pict>
              <v:group id="Canvas 8"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Picture 3" o:spid="_x0000_s1028" type="#_x0000_t75" style="position:absolute;width:42671;height:320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B6ZXCAAAA2gAAAA8AAABkcnMvZG93bnJldi54bWxEj82KAjEQhO8LvkNowduaUUHW0SgiKO7B&#10;BX8u3ppJOxmcdIYk6ujTb4SFPRZV9RU1W7S2FnfyoXKsYNDPQBAXTldcKjgd159fIEJE1lg7JgVP&#10;CrCYdz5mmGv34D3dD7EUCcIhRwUmxiaXMhSGLIa+a4iTd3HeYkzSl1J7fCS4reUwy8bSYsVpwWBD&#10;K0PF9XCzCs71/oWZvU1e/L3Do9lNfvwmKtXrtsspiEht/A//tbdawQjeV9INkPN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agemVwgAAANoAAAAPAAAAAAAAAAAAAAAAAJ8C&#10;AABkcnMvZG93bnJldi54bWxQSwUGAAAAAAQABAD3AAAAjgMAAAAA&#10;">
                  <v:imagedata r:id="rId12" o:title=""/>
                  <v:path arrowok="t"/>
                </v:shape>
                <w10:anchorlock/>
              </v:group>
            </w:pict>
          </mc:Fallback>
        </mc:AlternateContent>
      </w:r>
    </w:p>
    <w:p w:rsidR="00047B2B" w:rsidRDefault="00047B2B" w:rsidP="00047B2B">
      <w:pPr>
        <w:rPr>
          <w:rFonts w:ascii="Arial" w:hAnsi="Arial" w:cs="Arial"/>
          <w:lang w:val="en-US"/>
        </w:rPr>
      </w:pPr>
      <w:proofErr w:type="gramStart"/>
      <w:r w:rsidRPr="009623BE">
        <w:rPr>
          <w:rFonts w:ascii="Arial" w:hAnsi="Arial" w:cs="Arial"/>
          <w:b/>
          <w:lang w:val="en-US"/>
        </w:rPr>
        <w:t xml:space="preserve">Figure </w:t>
      </w:r>
      <w:r>
        <w:rPr>
          <w:rFonts w:ascii="Arial" w:hAnsi="Arial" w:cs="Arial"/>
          <w:b/>
          <w:lang w:val="en-US"/>
        </w:rPr>
        <w:t>3</w:t>
      </w:r>
      <w:r w:rsidRPr="009623BE">
        <w:rPr>
          <w:rFonts w:ascii="Arial" w:hAnsi="Arial" w:cs="Arial"/>
          <w:b/>
          <w:lang w:val="en-US"/>
        </w:rPr>
        <w:t>.</w:t>
      </w:r>
      <w:proofErr w:type="gramEnd"/>
      <w:r w:rsidRPr="009623BE">
        <w:rPr>
          <w:rFonts w:ascii="Arial" w:hAnsi="Arial" w:cs="Arial"/>
          <w:b/>
          <w:lang w:val="en-US"/>
        </w:rPr>
        <w:t xml:space="preserve"> </w:t>
      </w:r>
      <w:r>
        <w:rPr>
          <w:rFonts w:ascii="Arial" w:hAnsi="Arial" w:cs="Arial"/>
          <w:b/>
          <w:bCs/>
        </w:rPr>
        <w:t>MME</w:t>
      </w:r>
      <w:r w:rsidRPr="009623BE">
        <w:rPr>
          <w:rFonts w:ascii="Arial" w:hAnsi="Arial" w:cs="Arial"/>
          <w:b/>
          <w:bCs/>
        </w:rPr>
        <w:t xml:space="preserve"> requested</w:t>
      </w:r>
      <w:r w:rsidRPr="00B368A2">
        <w:rPr>
          <w:rFonts w:ascii="Arial" w:hAnsi="Arial" w:cs="Arial"/>
          <w:b/>
          <w:bCs/>
        </w:rPr>
        <w:t xml:space="preserve"> bearer resource modification</w:t>
      </w:r>
    </w:p>
    <w:p w:rsidR="00616E7C" w:rsidRDefault="00616E7C" w:rsidP="00616E7C">
      <w:pPr>
        <w:pStyle w:val="Heading2"/>
        <w:rPr>
          <w:lang w:val="en-US"/>
        </w:rPr>
      </w:pPr>
      <w:r>
        <w:rPr>
          <w:lang w:val="en-US"/>
        </w:rPr>
        <w:t>Alternative C</w:t>
      </w:r>
    </w:p>
    <w:p w:rsidR="000E400E" w:rsidRPr="000E400E" w:rsidRDefault="00616E7C" w:rsidP="000E400E">
      <w:pPr>
        <w:pStyle w:val="CommentText"/>
        <w:rPr>
          <w:rFonts w:ascii="Arial" w:hAnsi="Arial" w:cs="Arial"/>
        </w:rPr>
      </w:pPr>
      <w:r w:rsidRPr="000E400E">
        <w:rPr>
          <w:rFonts w:ascii="Arial" w:hAnsi="Arial" w:cs="Arial"/>
          <w:lang w:val="en-US"/>
        </w:rPr>
        <w:t xml:space="preserve">For OTT triggering of bearer modification User Plane signaling will </w:t>
      </w:r>
      <w:r w:rsidR="005D0927">
        <w:rPr>
          <w:rFonts w:ascii="Arial" w:hAnsi="Arial" w:cs="Arial"/>
          <w:lang w:val="en-US"/>
        </w:rPr>
        <w:t xml:space="preserve">be used </w:t>
      </w:r>
      <w:r w:rsidRPr="000E400E">
        <w:rPr>
          <w:rFonts w:ascii="Arial" w:hAnsi="Arial" w:cs="Arial"/>
          <w:lang w:val="en-US"/>
        </w:rPr>
        <w:t>(Note that the bearer being modified is a bearer for the Relay UE, in which the remote UE traffic is tunneled)</w:t>
      </w:r>
      <w:r w:rsidR="00181A30" w:rsidRPr="000E400E">
        <w:rPr>
          <w:rFonts w:ascii="Arial" w:hAnsi="Arial" w:cs="Arial"/>
          <w:lang w:val="en-US"/>
        </w:rPr>
        <w:t xml:space="preserve">. </w:t>
      </w:r>
      <w:r w:rsidRPr="000E400E">
        <w:rPr>
          <w:rFonts w:ascii="Arial" w:hAnsi="Arial" w:cs="Arial"/>
          <w:lang w:val="en-US"/>
        </w:rPr>
        <w:t>The signaling will go from a UE to an entity outside the EPC, i.e. on the SGi interface, so the triggering will be transparent to the EPC.</w:t>
      </w:r>
      <w:r w:rsidR="00181A30" w:rsidRPr="000E400E">
        <w:rPr>
          <w:rFonts w:ascii="Arial" w:hAnsi="Arial" w:cs="Arial"/>
          <w:lang w:val="en-US"/>
        </w:rPr>
        <w:t xml:space="preserve"> </w:t>
      </w:r>
      <w:r w:rsidRPr="000E400E">
        <w:rPr>
          <w:rFonts w:ascii="Arial" w:hAnsi="Arial" w:cs="Arial"/>
          <w:lang w:val="en-US"/>
        </w:rPr>
        <w:t>If there is a</w:t>
      </w:r>
      <w:r w:rsidR="00E32B76" w:rsidRPr="000E400E">
        <w:rPr>
          <w:rFonts w:ascii="Arial" w:hAnsi="Arial" w:cs="Arial"/>
          <w:lang w:val="en-US"/>
        </w:rPr>
        <w:t>n</w:t>
      </w:r>
      <w:r w:rsidRPr="000E400E">
        <w:rPr>
          <w:rFonts w:ascii="Arial" w:hAnsi="Arial" w:cs="Arial"/>
          <w:lang w:val="en-US"/>
        </w:rPr>
        <w:t xml:space="preserve"> Rx interface to the PCRF, it can be used to </w:t>
      </w:r>
      <w:r w:rsidR="00E32B76" w:rsidRPr="000E400E">
        <w:rPr>
          <w:rFonts w:ascii="Arial" w:hAnsi="Arial" w:cs="Arial"/>
          <w:lang w:val="en-US"/>
        </w:rPr>
        <w:t>request a service setting</w:t>
      </w:r>
      <w:r w:rsidRPr="000E400E">
        <w:rPr>
          <w:rFonts w:ascii="Arial" w:hAnsi="Arial" w:cs="Arial"/>
          <w:lang w:val="en-US"/>
        </w:rPr>
        <w:t xml:space="preserve"> to the EPC</w:t>
      </w:r>
      <w:r w:rsidR="00181A30" w:rsidRPr="000E400E">
        <w:rPr>
          <w:rFonts w:ascii="Arial" w:hAnsi="Arial" w:cs="Arial"/>
          <w:lang w:val="en-US"/>
        </w:rPr>
        <w:t>.</w:t>
      </w:r>
      <w:r w:rsidR="000E400E" w:rsidRPr="000E400E">
        <w:rPr>
          <w:rFonts w:ascii="Arial" w:hAnsi="Arial" w:cs="Arial"/>
          <w:lang w:val="en-US"/>
        </w:rPr>
        <w:t xml:space="preserve"> I</w:t>
      </w:r>
      <w:r w:rsidR="000E400E" w:rsidRPr="000E400E">
        <w:rPr>
          <w:rFonts w:ascii="Arial" w:hAnsi="Arial" w:cs="Arial"/>
        </w:rPr>
        <w:t>t is not possible to directly request bearer modification over Rx.</w:t>
      </w:r>
    </w:p>
    <w:p w:rsidR="00616E7C" w:rsidRPr="000E400E" w:rsidRDefault="00616E7C" w:rsidP="00616E7C">
      <w:pPr>
        <w:numPr>
          <w:ilvl w:val="0"/>
          <w:numId w:val="3"/>
        </w:numPr>
        <w:rPr>
          <w:rFonts w:ascii="Arial" w:hAnsi="Arial" w:cs="Arial"/>
          <w:lang w:val="en-US"/>
        </w:rPr>
      </w:pPr>
      <w:r w:rsidRPr="000E400E">
        <w:rPr>
          <w:rFonts w:ascii="Arial" w:hAnsi="Arial" w:cs="Arial"/>
          <w:lang w:val="en-US"/>
        </w:rPr>
        <w:t>There are several possibilities to start the modification:</w:t>
      </w:r>
    </w:p>
    <w:p w:rsidR="00616E7C" w:rsidRPr="000E400E" w:rsidRDefault="00616E7C" w:rsidP="00616E7C">
      <w:pPr>
        <w:numPr>
          <w:ilvl w:val="1"/>
          <w:numId w:val="3"/>
        </w:numPr>
        <w:rPr>
          <w:rFonts w:ascii="Arial" w:hAnsi="Arial" w:cs="Arial"/>
          <w:lang w:val="en-US"/>
        </w:rPr>
      </w:pPr>
      <w:r w:rsidRPr="000E400E">
        <w:rPr>
          <w:rFonts w:ascii="Arial" w:hAnsi="Arial" w:cs="Arial"/>
          <w:lang w:val="en-US"/>
        </w:rPr>
        <w:t>Relay UE trigger bearer modification by an UP message</w:t>
      </w:r>
    </w:p>
    <w:p w:rsidR="00616E7C" w:rsidRPr="000E400E" w:rsidRDefault="00616E7C" w:rsidP="00616E7C">
      <w:pPr>
        <w:numPr>
          <w:ilvl w:val="1"/>
          <w:numId w:val="3"/>
        </w:numPr>
        <w:rPr>
          <w:rFonts w:ascii="Arial" w:hAnsi="Arial" w:cs="Arial"/>
          <w:lang w:val="en-US"/>
        </w:rPr>
      </w:pPr>
      <w:r w:rsidRPr="000E400E">
        <w:rPr>
          <w:rFonts w:ascii="Arial" w:hAnsi="Arial" w:cs="Arial"/>
          <w:lang w:val="en-US"/>
        </w:rPr>
        <w:t>Remote UE trigger bearer modification by an UP message</w:t>
      </w:r>
    </w:p>
    <w:p w:rsidR="00616E7C" w:rsidRPr="000E400E" w:rsidRDefault="00616E7C" w:rsidP="00616E7C">
      <w:pPr>
        <w:numPr>
          <w:ilvl w:val="0"/>
          <w:numId w:val="3"/>
        </w:numPr>
        <w:rPr>
          <w:rFonts w:ascii="Arial" w:hAnsi="Arial" w:cs="Arial"/>
          <w:lang w:val="en-US"/>
        </w:rPr>
      </w:pPr>
      <w:r w:rsidRPr="000E400E">
        <w:rPr>
          <w:rFonts w:ascii="Arial" w:hAnsi="Arial" w:cs="Arial"/>
          <w:lang w:val="en-US"/>
        </w:rPr>
        <w:t xml:space="preserve">The OTT signaling will go in the user plane, </w:t>
      </w:r>
      <w:r w:rsidR="00181A30" w:rsidRPr="000E400E">
        <w:rPr>
          <w:rFonts w:ascii="Arial" w:hAnsi="Arial" w:cs="Arial"/>
          <w:lang w:val="en-US"/>
        </w:rPr>
        <w:t>and</w:t>
      </w:r>
      <w:r w:rsidRPr="000E400E">
        <w:rPr>
          <w:rFonts w:ascii="Arial" w:hAnsi="Arial" w:cs="Arial"/>
          <w:lang w:val="en-US"/>
        </w:rPr>
        <w:t xml:space="preserve"> the destination of the signaling may vary:</w:t>
      </w:r>
    </w:p>
    <w:p w:rsidR="00616E7C" w:rsidRPr="000E400E" w:rsidRDefault="00616E7C" w:rsidP="00616E7C">
      <w:pPr>
        <w:numPr>
          <w:ilvl w:val="1"/>
          <w:numId w:val="3"/>
        </w:numPr>
        <w:rPr>
          <w:rFonts w:ascii="Arial" w:hAnsi="Arial" w:cs="Arial"/>
          <w:lang w:val="en-US"/>
        </w:rPr>
      </w:pPr>
      <w:r w:rsidRPr="000E400E">
        <w:rPr>
          <w:rFonts w:ascii="Arial" w:hAnsi="Arial" w:cs="Arial"/>
          <w:lang w:val="en-US"/>
        </w:rPr>
        <w:t>The signaling can go from the APP</w:t>
      </w:r>
      <w:r w:rsidR="00E32B76" w:rsidRPr="000E400E">
        <w:rPr>
          <w:rFonts w:ascii="Arial" w:hAnsi="Arial" w:cs="Arial"/>
          <w:lang w:val="en-US"/>
        </w:rPr>
        <w:t>/client</w:t>
      </w:r>
      <w:r w:rsidRPr="000E400E">
        <w:rPr>
          <w:rFonts w:ascii="Arial" w:hAnsi="Arial" w:cs="Arial"/>
          <w:lang w:val="en-US"/>
        </w:rPr>
        <w:t xml:space="preserve"> in the UE (remote or relay-UE) towards the APP in the NW</w:t>
      </w:r>
      <w:r w:rsidR="00181A30" w:rsidRPr="000E400E">
        <w:rPr>
          <w:rFonts w:ascii="Arial" w:hAnsi="Arial" w:cs="Arial"/>
          <w:lang w:val="en-US"/>
        </w:rPr>
        <w:t>.</w:t>
      </w:r>
    </w:p>
    <w:p w:rsidR="00616E7C" w:rsidRPr="000E400E" w:rsidRDefault="00616E7C" w:rsidP="00616E7C">
      <w:pPr>
        <w:numPr>
          <w:ilvl w:val="1"/>
          <w:numId w:val="3"/>
        </w:numPr>
        <w:rPr>
          <w:rFonts w:ascii="Arial" w:hAnsi="Arial" w:cs="Arial"/>
          <w:lang w:val="en-US"/>
        </w:rPr>
      </w:pPr>
      <w:r w:rsidRPr="000E400E">
        <w:rPr>
          <w:rFonts w:ascii="Arial" w:hAnsi="Arial" w:cs="Arial"/>
          <w:lang w:val="en-US"/>
        </w:rPr>
        <w:t>The signaling can go from the ProSe layer in the UE (remote or relay-UE) towards the ProSe Function (the PF) in the NW</w:t>
      </w:r>
      <w:r w:rsidR="00181A30" w:rsidRPr="000E400E">
        <w:rPr>
          <w:rFonts w:ascii="Arial" w:hAnsi="Arial" w:cs="Arial"/>
          <w:lang w:val="en-US"/>
        </w:rPr>
        <w:t>.</w:t>
      </w:r>
    </w:p>
    <w:p w:rsidR="009623BE" w:rsidRDefault="0084162F" w:rsidP="00181A30">
      <w:pPr>
        <w:rPr>
          <w:rFonts w:ascii="Arial" w:hAnsi="Arial" w:cs="Arial"/>
          <w:b/>
          <w:lang w:val="en-US"/>
        </w:rPr>
      </w:pPr>
      <w:r>
        <w:rPr>
          <w:rFonts w:ascii="Arial" w:hAnsi="Arial" w:cs="Arial"/>
          <w:b/>
          <w:noProof/>
          <w:lang w:val="en-CA" w:eastAsia="en-CA"/>
        </w:rPr>
        <w:lastRenderedPageBreak/>
        <mc:AlternateContent>
          <mc:Choice Requires="wpc">
            <w:drawing>
              <wp:inline distT="0" distB="0" distL="0" distR="0">
                <wp:extent cx="5486400" cy="3200400"/>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1" name="Picture 11"/>
                          <pic:cNvPicPr>
                            <a:picLocks noChangeAspect="1"/>
                          </pic:cNvPicPr>
                        </pic:nvPicPr>
                        <pic:blipFill>
                          <a:blip r:embed="rId13"/>
                          <a:stretch>
                            <a:fillRect/>
                          </a:stretch>
                        </pic:blipFill>
                        <pic:spPr>
                          <a:xfrm>
                            <a:off x="0" y="0"/>
                            <a:ext cx="4267199" cy="3200400"/>
                          </a:xfrm>
                          <a:prstGeom prst="rect">
                            <a:avLst/>
                          </a:prstGeom>
                        </pic:spPr>
                      </pic:pic>
                    </wpc:wpc>
                  </a:graphicData>
                </a:graphic>
              </wp:inline>
            </w:drawing>
          </mc:Choice>
          <mc:Fallback>
            <w:pict>
              <v:group id="Canvas 5"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Picture 11" o:spid="_x0000_s1028" type="#_x0000_t75" style="position:absolute;width:42671;height:320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ytAo6+AAAA2wAAAA8AAABkcnMvZG93bnJldi54bWxET02LwjAQvS/4H8II3tbUlRWtRlkWBG9L&#10;q96HZmyKzaQm2Vr//WZB8DaP9zmb3WBb0ZMPjWMFs2kGgrhyuuFawem4f1+CCBFZY+uYFDwowG47&#10;ettgrt2dC+rLWIsUwiFHBSbGLpcyVIYshqnriBN3cd5iTNDXUnu8p3Dbyo8sW0iLDacGgx19G6qu&#10;5a9VcPHFML95fqx6Ks1Pke0P9HlWajIevtYgIg3xJX66DzrNn8H/L+kAuf0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FytAo6+AAAA2wAAAA8AAAAAAAAAAAAAAAAAnwIAAGRy&#10;cy9kb3ducmV2LnhtbFBLBQYAAAAABAAEAPcAAACKAwAAAAA=&#10;">
                  <v:imagedata r:id="rId14" o:title=""/>
                  <v:path arrowok="t"/>
                </v:shape>
                <w10:anchorlock/>
              </v:group>
            </w:pict>
          </mc:Fallback>
        </mc:AlternateContent>
      </w:r>
    </w:p>
    <w:p w:rsidR="00047B2B" w:rsidRDefault="00047B2B" w:rsidP="00047B2B">
      <w:pPr>
        <w:rPr>
          <w:rFonts w:ascii="Arial" w:hAnsi="Arial" w:cs="Arial"/>
          <w:lang w:val="en-US"/>
        </w:rPr>
      </w:pPr>
      <w:r>
        <w:rPr>
          <w:rFonts w:ascii="Arial" w:hAnsi="Arial" w:cs="Arial"/>
          <w:lang w:val="en-US"/>
        </w:rPr>
        <w:t xml:space="preserve"> </w:t>
      </w:r>
      <w:proofErr w:type="gramStart"/>
      <w:r>
        <w:rPr>
          <w:rFonts w:ascii="Arial" w:hAnsi="Arial" w:cs="Arial"/>
          <w:b/>
          <w:lang w:val="en-US"/>
        </w:rPr>
        <w:t>Figure 4</w:t>
      </w:r>
      <w:r w:rsidRPr="009623BE">
        <w:rPr>
          <w:rFonts w:ascii="Arial" w:hAnsi="Arial" w:cs="Arial"/>
          <w:b/>
          <w:lang w:val="en-US"/>
        </w:rPr>
        <w:t>.</w:t>
      </w:r>
      <w:proofErr w:type="gramEnd"/>
      <w:r w:rsidRPr="009623BE">
        <w:rPr>
          <w:rFonts w:ascii="Arial" w:hAnsi="Arial" w:cs="Arial"/>
          <w:b/>
          <w:lang w:val="en-US"/>
        </w:rPr>
        <w:t xml:space="preserve"> </w:t>
      </w:r>
      <w:r>
        <w:rPr>
          <w:rFonts w:ascii="Arial" w:hAnsi="Arial" w:cs="Arial"/>
          <w:b/>
          <w:bCs/>
        </w:rPr>
        <w:t>OTT</w:t>
      </w:r>
      <w:r w:rsidRPr="009623BE">
        <w:rPr>
          <w:rFonts w:ascii="Arial" w:hAnsi="Arial" w:cs="Arial"/>
          <w:b/>
          <w:bCs/>
        </w:rPr>
        <w:t xml:space="preserve"> requested</w:t>
      </w:r>
      <w:r w:rsidRPr="00B368A2">
        <w:rPr>
          <w:rFonts w:ascii="Arial" w:hAnsi="Arial" w:cs="Arial"/>
          <w:b/>
          <w:bCs/>
        </w:rPr>
        <w:t xml:space="preserve"> bearer resource modification</w:t>
      </w:r>
    </w:p>
    <w:p w:rsidR="0046346C" w:rsidRPr="0046346C" w:rsidRDefault="0046346C" w:rsidP="00181A30">
      <w:pPr>
        <w:rPr>
          <w:rFonts w:ascii="Arial" w:hAnsi="Arial" w:cs="Arial"/>
          <w:lang w:val="en-US"/>
        </w:rPr>
      </w:pPr>
    </w:p>
    <w:p w:rsidR="00616E7C" w:rsidRDefault="00F15871" w:rsidP="00616E7C">
      <w:pPr>
        <w:pStyle w:val="Heading2"/>
        <w:rPr>
          <w:lang w:val="en-US"/>
        </w:rPr>
      </w:pPr>
      <w:r>
        <w:rPr>
          <w:lang w:val="en-US"/>
        </w:rPr>
        <w:t>Evaluation</w:t>
      </w:r>
    </w:p>
    <w:p w:rsidR="001A702C" w:rsidRDefault="001A702C" w:rsidP="001A702C">
      <w:pPr>
        <w:ind w:left="360"/>
        <w:rPr>
          <w:rFonts w:ascii="Arial" w:hAnsi="Arial" w:cs="Arial"/>
          <w:lang w:val="en-US"/>
        </w:rPr>
      </w:pPr>
      <w:r>
        <w:rPr>
          <w:rFonts w:ascii="Arial" w:hAnsi="Arial" w:cs="Arial"/>
          <w:lang w:val="en-US"/>
        </w:rPr>
        <w:t>Alt C:</w:t>
      </w:r>
    </w:p>
    <w:p w:rsidR="001A702C" w:rsidRPr="001A702C" w:rsidRDefault="001A702C" w:rsidP="001A702C">
      <w:pPr>
        <w:pStyle w:val="ListParagraph"/>
        <w:numPr>
          <w:ilvl w:val="0"/>
          <w:numId w:val="8"/>
        </w:numPr>
        <w:rPr>
          <w:rFonts w:ascii="Arial" w:hAnsi="Arial" w:cs="Arial"/>
          <w:lang w:val="en-US"/>
        </w:rPr>
      </w:pPr>
      <w:r>
        <w:rPr>
          <w:rFonts w:ascii="Arial" w:hAnsi="Arial" w:cs="Arial"/>
          <w:lang w:val="en-US"/>
        </w:rPr>
        <w:t xml:space="preserve">If </w:t>
      </w:r>
      <w:r w:rsidRPr="001A702C">
        <w:rPr>
          <w:rFonts w:ascii="Arial" w:hAnsi="Arial" w:cs="Arial"/>
          <w:lang w:val="en-US"/>
        </w:rPr>
        <w:t xml:space="preserve">the remote UE shall trigger a resource modification for relay UE, it needs to be aware of the bearer situation in the Relay UE. The bearer in the Relay UE may carry traffic for several remote UEs. It requires PC5 signaling to make the remote UE aware of the bearer modification needs in the relay UE, which seems strange. </w:t>
      </w:r>
    </w:p>
    <w:p w:rsidR="001A702C" w:rsidRPr="001A702C" w:rsidRDefault="001A702C" w:rsidP="001A702C">
      <w:pPr>
        <w:pStyle w:val="ListParagraph"/>
        <w:numPr>
          <w:ilvl w:val="0"/>
          <w:numId w:val="5"/>
        </w:numPr>
        <w:rPr>
          <w:rFonts w:ascii="Arial" w:hAnsi="Arial" w:cs="Arial"/>
          <w:lang w:val="en-US"/>
        </w:rPr>
      </w:pPr>
      <w:r w:rsidRPr="001A702C">
        <w:rPr>
          <w:rFonts w:ascii="Arial" w:hAnsi="Arial" w:cs="Arial"/>
          <w:lang w:val="en-US"/>
        </w:rPr>
        <w:t>If the relay UE shall trigger the resource modification, there needs to be some functionality in the PF layer in the Relay UE to manage the resource need for all the remote UEs that have traffic through the same Relay UE. This means that the forwarding of IP packets in the Relay UE is not transparent.</w:t>
      </w:r>
    </w:p>
    <w:p w:rsidR="001A702C" w:rsidRPr="00C913B8" w:rsidRDefault="001A702C" w:rsidP="001A702C">
      <w:pPr>
        <w:pStyle w:val="ListParagraph"/>
        <w:numPr>
          <w:ilvl w:val="0"/>
          <w:numId w:val="5"/>
        </w:numPr>
        <w:rPr>
          <w:rFonts w:ascii="Arial" w:hAnsi="Arial" w:cs="Arial"/>
          <w:color w:val="auto"/>
          <w:lang w:val="en-US"/>
        </w:rPr>
      </w:pPr>
      <w:r w:rsidRPr="001A702C">
        <w:rPr>
          <w:rFonts w:ascii="Arial" w:hAnsi="Arial" w:cs="Arial"/>
          <w:lang w:val="en-US"/>
        </w:rPr>
        <w:t xml:space="preserve">Using an APP/client in the UE to signal towards an APP on the fixed </w:t>
      </w:r>
      <w:proofErr w:type="gramStart"/>
      <w:r w:rsidRPr="001A702C">
        <w:rPr>
          <w:rFonts w:ascii="Arial" w:hAnsi="Arial" w:cs="Arial"/>
          <w:lang w:val="en-US"/>
        </w:rPr>
        <w:t>side,</w:t>
      </w:r>
      <w:proofErr w:type="gramEnd"/>
      <w:r w:rsidRPr="001A702C">
        <w:rPr>
          <w:rFonts w:ascii="Arial" w:hAnsi="Arial" w:cs="Arial"/>
          <w:lang w:val="en-US"/>
        </w:rPr>
        <w:t xml:space="preserve"> needs that the APP in the UE (remote UE or the Relay </w:t>
      </w:r>
      <w:r w:rsidRPr="00C913B8">
        <w:rPr>
          <w:rFonts w:ascii="Arial" w:hAnsi="Arial" w:cs="Arial"/>
          <w:color w:val="auto"/>
          <w:lang w:val="en-US"/>
        </w:rPr>
        <w:t xml:space="preserve">UE) will be aware of the EPC Bearer situation. Normally, the Application should not know this. The method of signaling OTT in the </w:t>
      </w:r>
      <w:r w:rsidRPr="00C913B8">
        <w:rPr>
          <w:rFonts w:ascii="Arial" w:hAnsi="Arial" w:cs="Arial"/>
          <w:color w:val="auto"/>
          <w:lang w:val="en-CA"/>
        </w:rPr>
        <w:t xml:space="preserve">MCPTT/IMS </w:t>
      </w:r>
      <w:r w:rsidRPr="00C913B8">
        <w:rPr>
          <w:rFonts w:ascii="Arial" w:hAnsi="Arial" w:cs="Arial"/>
          <w:color w:val="auto"/>
          <w:lang w:val="en-US"/>
        </w:rPr>
        <w:t xml:space="preserve">APP has further issues. </w:t>
      </w:r>
      <w:r w:rsidRPr="00C913B8">
        <w:rPr>
          <w:rFonts w:ascii="Arial" w:hAnsi="Arial" w:cs="Arial"/>
          <w:color w:val="auto"/>
          <w:lang w:val="en-CA"/>
        </w:rPr>
        <w:t>It is questionable if the APP in the fixed side would know the Relay UE information to be able to connect to the right PCRF for the Remote UE it is supporting.  If Relay UE is transparent, it would not be connected to IMS and then the P-CSCF/MCPTT server would not be aware of the Relay UE resources but only Remote UE information.</w:t>
      </w:r>
    </w:p>
    <w:p w:rsidR="001A702C" w:rsidRPr="001A702C" w:rsidRDefault="001A702C" w:rsidP="001A702C">
      <w:pPr>
        <w:pStyle w:val="ListParagraph"/>
        <w:numPr>
          <w:ilvl w:val="0"/>
          <w:numId w:val="5"/>
        </w:numPr>
        <w:rPr>
          <w:rFonts w:ascii="Arial" w:hAnsi="Arial" w:cs="Arial"/>
          <w:lang w:val="en-US"/>
        </w:rPr>
      </w:pPr>
      <w:r w:rsidRPr="00C913B8">
        <w:rPr>
          <w:rFonts w:ascii="Arial" w:hAnsi="Arial" w:cs="Arial"/>
          <w:color w:val="auto"/>
          <w:lang w:val="en-US"/>
        </w:rPr>
        <w:t>Using a ProSe control layer in the UE to signal towards the Pr</w:t>
      </w:r>
      <w:r w:rsidRPr="001A702C">
        <w:rPr>
          <w:rFonts w:ascii="Arial" w:hAnsi="Arial" w:cs="Arial"/>
          <w:lang w:val="en-US"/>
        </w:rPr>
        <w:t>oSe Function (PF) in the NW, needs that the PF would have an Rx interface towards the PCRF. This is not currently included in the 3GPP specs.</w:t>
      </w:r>
    </w:p>
    <w:p w:rsidR="00616E7C" w:rsidRPr="001A702C" w:rsidRDefault="001A702C" w:rsidP="00616E7C">
      <w:pPr>
        <w:numPr>
          <w:ilvl w:val="0"/>
          <w:numId w:val="5"/>
        </w:numPr>
        <w:rPr>
          <w:rFonts w:ascii="Arial" w:hAnsi="Arial" w:cs="Arial"/>
          <w:lang w:val="en-US"/>
        </w:rPr>
      </w:pPr>
      <w:r>
        <w:rPr>
          <w:rFonts w:ascii="Arial" w:hAnsi="Arial" w:cs="Arial"/>
          <w:lang w:val="en-US"/>
        </w:rPr>
        <w:t xml:space="preserve">To summarize Alt C, </w:t>
      </w:r>
      <w:r w:rsidR="00616E7C" w:rsidRPr="001A702C">
        <w:rPr>
          <w:rFonts w:ascii="Arial" w:hAnsi="Arial" w:cs="Arial"/>
          <w:lang w:val="en-US"/>
        </w:rPr>
        <w:t>there seems to be one solution which is not entirely out of the question, and it is that the Relay UE signals towards the PF to trigger a bearer modification. However,</w:t>
      </w:r>
      <w:r w:rsidR="00181A30" w:rsidRPr="001A702C">
        <w:rPr>
          <w:rFonts w:ascii="Arial" w:hAnsi="Arial" w:cs="Arial"/>
          <w:lang w:val="en-US"/>
        </w:rPr>
        <w:t xml:space="preserve"> besides implying that the Relay UE is not transparently forwarding IP packets, </w:t>
      </w:r>
      <w:r w:rsidR="00616E7C" w:rsidRPr="001A702C">
        <w:rPr>
          <w:rFonts w:ascii="Arial" w:hAnsi="Arial" w:cs="Arial"/>
          <w:lang w:val="en-US"/>
        </w:rPr>
        <w:t>this solution requires a new Rx interface between the PF and the PCRF, and is therefore also ruled out for the time being.</w:t>
      </w:r>
      <w:r w:rsidR="0046346C" w:rsidRPr="001A702C">
        <w:rPr>
          <w:rFonts w:ascii="Arial" w:hAnsi="Arial" w:cs="Arial"/>
          <w:lang w:val="en-US"/>
        </w:rPr>
        <w:t xml:space="preserve"> </w:t>
      </w:r>
    </w:p>
    <w:p w:rsidR="001A702C" w:rsidRDefault="00616E7C" w:rsidP="001A702C">
      <w:pPr>
        <w:ind w:left="360"/>
        <w:rPr>
          <w:rFonts w:ascii="Arial" w:hAnsi="Arial" w:cs="Arial"/>
          <w:lang w:val="en-US"/>
        </w:rPr>
      </w:pPr>
      <w:r w:rsidRPr="006540EE">
        <w:rPr>
          <w:rFonts w:ascii="Arial" w:hAnsi="Arial" w:cs="Arial"/>
          <w:lang w:val="en-US"/>
        </w:rPr>
        <w:t xml:space="preserve">Alt A </w:t>
      </w:r>
      <w:r w:rsidR="00F044E3">
        <w:rPr>
          <w:rFonts w:ascii="Arial" w:hAnsi="Arial" w:cs="Arial"/>
          <w:lang w:val="en-US"/>
        </w:rPr>
        <w:t>and</w:t>
      </w:r>
      <w:r w:rsidRPr="006540EE">
        <w:rPr>
          <w:rFonts w:ascii="Arial" w:hAnsi="Arial" w:cs="Arial"/>
          <w:lang w:val="en-US"/>
        </w:rPr>
        <w:t xml:space="preserve"> Alt B</w:t>
      </w:r>
      <w:r w:rsidR="00F044E3">
        <w:rPr>
          <w:rFonts w:ascii="Arial" w:hAnsi="Arial" w:cs="Arial"/>
          <w:lang w:val="en-US"/>
        </w:rPr>
        <w:t>:</w:t>
      </w:r>
    </w:p>
    <w:p w:rsidR="00616E7C" w:rsidRPr="001A702C" w:rsidRDefault="001A702C" w:rsidP="001A702C">
      <w:pPr>
        <w:pStyle w:val="ListParagraph"/>
        <w:numPr>
          <w:ilvl w:val="0"/>
          <w:numId w:val="8"/>
        </w:numPr>
        <w:rPr>
          <w:rFonts w:ascii="Arial" w:hAnsi="Arial" w:cs="Arial"/>
          <w:lang w:val="en-US"/>
        </w:rPr>
      </w:pPr>
      <w:r>
        <w:rPr>
          <w:rFonts w:ascii="Arial" w:hAnsi="Arial" w:cs="Arial"/>
          <w:lang w:val="en-US"/>
        </w:rPr>
        <w:t xml:space="preserve">Alt A and B </w:t>
      </w:r>
      <w:r w:rsidR="00616E7C" w:rsidRPr="001A702C">
        <w:rPr>
          <w:rFonts w:ascii="Arial" w:hAnsi="Arial" w:cs="Arial"/>
          <w:lang w:val="en-US"/>
        </w:rPr>
        <w:t xml:space="preserve">seems both possible, but the Alt A requires more functionality in the UE, while the Alt B uses the MME to aggregate and </w:t>
      </w:r>
      <w:r w:rsidR="00E32B76" w:rsidRPr="001A702C">
        <w:rPr>
          <w:rFonts w:ascii="Arial" w:hAnsi="Arial" w:cs="Arial"/>
          <w:lang w:val="en-US"/>
        </w:rPr>
        <w:t xml:space="preserve">derive </w:t>
      </w:r>
      <w:r w:rsidR="00616E7C" w:rsidRPr="001A702C">
        <w:rPr>
          <w:rFonts w:ascii="Arial" w:hAnsi="Arial" w:cs="Arial"/>
          <w:lang w:val="en-US"/>
        </w:rPr>
        <w:t>the bearer resource requirements for the relay UE and also allows for using the remote UE subscription information from the HSS.</w:t>
      </w:r>
      <w:r w:rsidR="00C5579A" w:rsidRPr="001A702C">
        <w:rPr>
          <w:rFonts w:ascii="Arial" w:hAnsi="Arial" w:cs="Arial"/>
          <w:lang w:val="en-US"/>
        </w:rPr>
        <w:t xml:space="preserve"> In alt A </w:t>
      </w:r>
      <w:r w:rsidR="00C5579A" w:rsidRPr="001A702C">
        <w:rPr>
          <w:rFonts w:ascii="Arial" w:hAnsi="Arial" w:cs="Arial"/>
          <w:lang w:val="en-US"/>
        </w:rPr>
        <w:lastRenderedPageBreak/>
        <w:t>the relay UE will derive the required resources only based on remote UE indications without any information about the remote UEs subscription.</w:t>
      </w:r>
    </w:p>
    <w:p w:rsidR="00F15871" w:rsidRDefault="00F15871" w:rsidP="00F15871">
      <w:pPr>
        <w:pStyle w:val="Heading2"/>
        <w:rPr>
          <w:lang w:val="en-US"/>
        </w:rPr>
      </w:pPr>
      <w:r>
        <w:rPr>
          <w:lang w:val="en-US"/>
        </w:rPr>
        <w:t>Conclusion</w:t>
      </w:r>
    </w:p>
    <w:p w:rsidR="0004738F" w:rsidRDefault="00616E7C" w:rsidP="008715E5">
      <w:pPr>
        <w:ind w:left="360"/>
        <w:rPr>
          <w:rFonts w:ascii="Arial" w:hAnsi="Arial" w:cs="Arial"/>
          <w:lang w:val="en-US"/>
        </w:rPr>
      </w:pPr>
      <w:r w:rsidRPr="006540EE">
        <w:rPr>
          <w:rFonts w:ascii="Arial" w:hAnsi="Arial" w:cs="Arial"/>
          <w:lang w:val="en-US"/>
        </w:rPr>
        <w:t>The Alt B, i.e. the MME trigger bearer modification</w:t>
      </w:r>
      <w:r w:rsidR="00B21433">
        <w:rPr>
          <w:rFonts w:ascii="Arial" w:hAnsi="Arial" w:cs="Arial"/>
          <w:lang w:val="en-US"/>
        </w:rPr>
        <w:t xml:space="preserve"> together with Relay UE reporting of remote UEs</w:t>
      </w:r>
      <w:r w:rsidRPr="006540EE">
        <w:rPr>
          <w:rFonts w:ascii="Arial" w:hAnsi="Arial" w:cs="Arial"/>
          <w:lang w:val="en-US"/>
        </w:rPr>
        <w:t xml:space="preserve"> is the preferred solution.</w:t>
      </w:r>
      <w:r w:rsidR="004E399C">
        <w:rPr>
          <w:rFonts w:ascii="Arial" w:hAnsi="Arial" w:cs="Arial"/>
          <w:lang w:val="en-US"/>
        </w:rPr>
        <w:t xml:space="preserve">  This also allow for the network operator serving the Network Relay UE to have knowledge of the number of Remote UEs being served and as such have a better understanding of its network resource usage.</w:t>
      </w:r>
    </w:p>
    <w:p w:rsidR="00CA03C8" w:rsidRDefault="00CA03C8" w:rsidP="008715E5">
      <w:pPr>
        <w:ind w:left="360"/>
        <w:rPr>
          <w:rFonts w:ascii="Arial" w:hAnsi="Arial" w:cs="Arial"/>
          <w:lang w:val="en-US"/>
        </w:rPr>
      </w:pPr>
    </w:p>
    <w:p w:rsidR="00CA03C8" w:rsidRDefault="00CA03C8" w:rsidP="008715E5">
      <w:pPr>
        <w:ind w:left="360"/>
        <w:rPr>
          <w:rFonts w:ascii="Arial" w:hAnsi="Arial" w:cs="Arial"/>
          <w:lang w:val="en-US"/>
        </w:rPr>
      </w:pPr>
    </w:p>
    <w:p w:rsidR="00CA03C8" w:rsidRPr="003F2776" w:rsidRDefault="00CA03C8" w:rsidP="00CA03C8">
      <w:pPr>
        <w:pStyle w:val="Heading1"/>
      </w:pPr>
      <w:r>
        <w:t>2</w:t>
      </w:r>
      <w:r w:rsidRPr="003F2776">
        <w:tab/>
        <w:t>Proposal</w:t>
      </w:r>
    </w:p>
    <w:p w:rsidR="00CA03C8" w:rsidRPr="003F2776" w:rsidRDefault="00CA03C8" w:rsidP="00CA03C8">
      <w:r w:rsidRPr="003F2776">
        <w:t>It is proposed to agree the following for inclusion in TR 23.713.</w:t>
      </w:r>
    </w:p>
    <w:p w:rsidR="00CA03C8" w:rsidRPr="003F2776" w:rsidRDefault="00CA03C8" w:rsidP="00CA03C8"/>
    <w:p w:rsidR="00CA03C8" w:rsidRPr="003F2776" w:rsidRDefault="00CA03C8" w:rsidP="00CA03C8">
      <w:pPr>
        <w:rPr>
          <w:color w:val="FF0000"/>
        </w:rPr>
      </w:pPr>
      <w:r w:rsidRPr="003F2776">
        <w:rPr>
          <w:color w:val="FF0000"/>
        </w:rPr>
        <w:t>##################### START OF CHANGE ##############################</w:t>
      </w:r>
    </w:p>
    <w:p w:rsidR="0057548B" w:rsidRPr="00CA03C8" w:rsidRDefault="0057548B" w:rsidP="0057548B">
      <w:pPr>
        <w:keepNext/>
        <w:keepLines/>
        <w:overflowPunct/>
        <w:autoSpaceDE/>
        <w:autoSpaceDN/>
        <w:adjustRightInd/>
        <w:spacing w:before="120"/>
        <w:ind w:left="1418" w:hanging="1418"/>
        <w:textAlignment w:val="auto"/>
        <w:outlineLvl w:val="3"/>
        <w:rPr>
          <w:ins w:id="1" w:author="E" w:date="2015-06-30T09:35:00Z"/>
          <w:rFonts w:ascii="Arial" w:eastAsia="Times New Roman" w:hAnsi="Arial"/>
          <w:noProof/>
          <w:color w:val="auto"/>
          <w:sz w:val="24"/>
          <w:lang w:eastAsia="en-US"/>
        </w:rPr>
      </w:pPr>
      <w:bookmarkStart w:id="2" w:name="_Toc421021347"/>
      <w:ins w:id="3" w:author="E" w:date="2015-06-30T09:35:00Z">
        <w:r>
          <w:rPr>
            <w:rFonts w:ascii="Arial" w:eastAsia="Times New Roman" w:hAnsi="Arial"/>
            <w:noProof/>
            <w:color w:val="auto"/>
            <w:sz w:val="24"/>
            <w:lang w:eastAsia="en-US"/>
          </w:rPr>
          <w:t>7.2.2.x</w:t>
        </w:r>
        <w:r w:rsidRPr="00CA03C8">
          <w:rPr>
            <w:rFonts w:ascii="Arial" w:eastAsia="Times New Roman" w:hAnsi="Arial"/>
            <w:noProof/>
            <w:color w:val="auto"/>
            <w:sz w:val="24"/>
            <w:lang w:eastAsia="en-US"/>
          </w:rPr>
          <w:tab/>
        </w:r>
        <w:r>
          <w:rPr>
            <w:rFonts w:ascii="Arial" w:eastAsia="Times New Roman" w:hAnsi="Arial"/>
            <w:noProof/>
            <w:color w:val="auto"/>
            <w:sz w:val="24"/>
            <w:lang w:eastAsia="en-US"/>
          </w:rPr>
          <w:t>Relay UE resource modification</w:t>
        </w:r>
      </w:ins>
    </w:p>
    <w:p w:rsidR="0057548B" w:rsidRDefault="0057548B" w:rsidP="0057548B">
      <w:pPr>
        <w:overflowPunct/>
        <w:autoSpaceDE/>
        <w:autoSpaceDN/>
        <w:adjustRightInd/>
        <w:textAlignment w:val="auto"/>
        <w:rPr>
          <w:ins w:id="4" w:author="E" w:date="2015-06-30T09:35:00Z"/>
          <w:rFonts w:eastAsia="Times New Roman"/>
          <w:color w:val="auto"/>
          <w:lang w:eastAsia="en-US"/>
        </w:rPr>
      </w:pPr>
      <w:ins w:id="5" w:author="E" w:date="2015-06-30T09:35:00Z">
        <w:r>
          <w:rPr>
            <w:rFonts w:eastAsia="Times New Roman"/>
            <w:color w:val="auto"/>
            <w:lang w:eastAsia="en-US"/>
          </w:rPr>
          <w:t>The MME may initiate a Relay UE resource modification if estimated that the relay UE bearer resources are not adequate for forwarding traffic for the remote UEs connected to it. The procedure is based on the “</w:t>
        </w:r>
        <w:r>
          <w:t>The HSS Initiated Subscribed QoS Modification</w:t>
        </w:r>
        <w:r>
          <w:rPr>
            <w:rFonts w:eastAsia="Times New Roman"/>
            <w:color w:val="auto"/>
            <w:lang w:eastAsia="en-US"/>
          </w:rPr>
          <w:t>”, except for the first message from the HSS to the MME, the “</w:t>
        </w:r>
        <w:r>
          <w:t>Insert Subscriber Data</w:t>
        </w:r>
        <w:r>
          <w:rPr>
            <w:rFonts w:eastAsia="Times New Roman"/>
            <w:color w:val="auto"/>
            <w:lang w:eastAsia="en-US"/>
          </w:rPr>
          <w:t>”, which is not used.</w:t>
        </w:r>
      </w:ins>
    </w:p>
    <w:bookmarkStart w:id="6" w:name="_MON_1298723434"/>
    <w:bookmarkEnd w:id="6"/>
    <w:p w:rsidR="0057548B" w:rsidRPr="00CA03C8" w:rsidRDefault="001A20F5" w:rsidP="000D0428">
      <w:pPr>
        <w:overflowPunct/>
        <w:autoSpaceDE/>
        <w:autoSpaceDN/>
        <w:adjustRightInd/>
        <w:textAlignment w:val="auto"/>
        <w:rPr>
          <w:ins w:id="7" w:author="Gunnar Rydnell" w:date="2015-06-29T15:44:00Z"/>
          <w:rFonts w:eastAsia="Times New Roman"/>
          <w:color w:val="auto"/>
          <w:lang w:eastAsia="en-US"/>
        </w:rPr>
      </w:pPr>
      <w:ins w:id="8" w:author="E" w:date="2015-06-30T09:35:00Z">
        <w:r>
          <w:object w:dxaOrig="9045" w:dyaOrig="6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300pt" o:ole="">
              <v:imagedata r:id="rId15" o:title=""/>
            </v:shape>
            <o:OLEObject Type="Embed" ProgID="Word.Picture.8" ShapeID="_x0000_i1025" DrawAspect="Content" ObjectID="_1497158256" r:id="rId16"/>
          </w:object>
        </w:r>
      </w:ins>
    </w:p>
    <w:p w:rsidR="004A0C54" w:rsidRPr="00CA03C8" w:rsidRDefault="004A0C54" w:rsidP="004A0C54">
      <w:pPr>
        <w:keepNext/>
        <w:keepLines/>
        <w:overflowPunct/>
        <w:autoSpaceDE/>
        <w:autoSpaceDN/>
        <w:adjustRightInd/>
        <w:spacing w:before="60"/>
        <w:jc w:val="center"/>
        <w:textAlignment w:val="auto"/>
        <w:rPr>
          <w:ins w:id="9" w:author="Gunnar Rydnell" w:date="2015-06-29T15:44:00Z"/>
          <w:rFonts w:ascii="Arial" w:eastAsia="Times New Roman" w:hAnsi="Arial"/>
          <w:b/>
          <w:color w:val="auto"/>
          <w:lang w:eastAsia="x-none"/>
        </w:rPr>
      </w:pPr>
    </w:p>
    <w:p w:rsidR="0057548B" w:rsidRPr="00CA03C8" w:rsidRDefault="0057548B" w:rsidP="0057548B">
      <w:pPr>
        <w:keepLines/>
        <w:overflowPunct/>
        <w:autoSpaceDE/>
        <w:autoSpaceDN/>
        <w:adjustRightInd/>
        <w:spacing w:after="240"/>
        <w:jc w:val="center"/>
        <w:textAlignment w:val="auto"/>
        <w:rPr>
          <w:ins w:id="10" w:author="E" w:date="2015-06-30T09:35:00Z"/>
          <w:rFonts w:ascii="Arial" w:eastAsia="Times New Roman" w:hAnsi="Arial"/>
          <w:b/>
          <w:color w:val="auto"/>
          <w:lang w:eastAsia="x-none"/>
        </w:rPr>
      </w:pPr>
      <w:ins w:id="11" w:author="E" w:date="2015-06-30T09:35:00Z">
        <w:r w:rsidRPr="00CA03C8">
          <w:rPr>
            <w:rFonts w:ascii="Arial" w:eastAsia="Times New Roman" w:hAnsi="Arial"/>
            <w:b/>
            <w:color w:val="auto"/>
            <w:lang w:eastAsia="x-none"/>
          </w:rPr>
          <w:t>Figure 7.2.2.</w:t>
        </w:r>
      </w:ins>
      <w:ins w:id="12" w:author="E" w:date="2015-06-30T09:42:00Z">
        <w:r w:rsidR="00F044E3">
          <w:rPr>
            <w:rFonts w:ascii="Arial" w:eastAsia="Times New Roman" w:hAnsi="Arial"/>
            <w:b/>
            <w:color w:val="auto"/>
            <w:lang w:eastAsia="x-none"/>
          </w:rPr>
          <w:t>x-1</w:t>
        </w:r>
      </w:ins>
      <w:ins w:id="13" w:author="E" w:date="2015-06-30T09:35:00Z">
        <w:r w:rsidRPr="00CA03C8">
          <w:rPr>
            <w:rFonts w:ascii="Arial" w:eastAsia="Times New Roman" w:hAnsi="Arial"/>
            <w:b/>
            <w:color w:val="auto"/>
            <w:lang w:eastAsia="x-none"/>
          </w:rPr>
          <w:t>: Call flow for ProSe UE-Network Relay</w:t>
        </w:r>
      </w:ins>
    </w:p>
    <w:p w:rsidR="0057548B" w:rsidRPr="00CA03C8" w:rsidRDefault="0057548B" w:rsidP="0057548B">
      <w:pPr>
        <w:overflowPunct/>
        <w:autoSpaceDE/>
        <w:autoSpaceDN/>
        <w:adjustRightInd/>
        <w:ind w:left="568" w:hanging="284"/>
        <w:textAlignment w:val="auto"/>
        <w:rPr>
          <w:ins w:id="14" w:author="E" w:date="2015-06-30T09:35:00Z"/>
          <w:rFonts w:eastAsia="PMingLiU"/>
          <w:color w:val="auto"/>
          <w:lang w:eastAsia="x-none"/>
        </w:rPr>
      </w:pPr>
      <w:ins w:id="15" w:author="E" w:date="2015-06-30T09:35:00Z">
        <w:r w:rsidRPr="00CA03C8">
          <w:rPr>
            <w:rFonts w:eastAsia="PMingLiU"/>
            <w:color w:val="auto"/>
            <w:lang w:eastAsia="x-none"/>
          </w:rPr>
          <w:lastRenderedPageBreak/>
          <w:t>1.</w:t>
        </w:r>
        <w:r w:rsidRPr="00C6204C">
          <w:rPr>
            <w:rFonts w:eastAsia="PMingLiU"/>
            <w:color w:val="auto"/>
            <w:lang w:eastAsia="x-none"/>
          </w:rPr>
          <w:t xml:space="preserve"> </w:t>
        </w:r>
        <w:r>
          <w:rPr>
            <w:rFonts w:eastAsia="PMingLiU"/>
            <w:color w:val="auto"/>
            <w:lang w:eastAsia="x-none"/>
          </w:rPr>
          <w:tab/>
          <w:t>Relay UE sends Remote UE Report</w:t>
        </w:r>
        <w:r w:rsidRPr="00CA03C8">
          <w:rPr>
            <w:rFonts w:eastAsia="PMingLiU"/>
            <w:color w:val="auto"/>
            <w:lang w:eastAsia="x-none"/>
          </w:rPr>
          <w:t xml:space="preserve"> (</w:t>
        </w:r>
        <w:proofErr w:type="gramStart"/>
        <w:r>
          <w:rPr>
            <w:rFonts w:eastAsia="PMingLiU"/>
            <w:color w:val="auto"/>
            <w:lang w:eastAsia="x-none"/>
          </w:rPr>
          <w:t>IMSI, …</w:t>
        </w:r>
        <w:r w:rsidRPr="00CA03C8">
          <w:rPr>
            <w:rFonts w:eastAsia="PMingLiU"/>
            <w:color w:val="auto"/>
            <w:lang w:eastAsia="x-none"/>
          </w:rPr>
          <w:t>)</w:t>
        </w:r>
        <w:proofErr w:type="gramEnd"/>
        <w:r w:rsidRPr="00CA03C8">
          <w:rPr>
            <w:rFonts w:eastAsia="PMingLiU"/>
            <w:color w:val="auto"/>
            <w:lang w:eastAsia="x-none"/>
          </w:rPr>
          <w:t xml:space="preserve"> message </w:t>
        </w:r>
        <w:r>
          <w:rPr>
            <w:rFonts w:eastAsia="PMingLiU"/>
            <w:color w:val="auto"/>
            <w:lang w:eastAsia="x-none"/>
          </w:rPr>
          <w:t>the MME to indicate the remote UEs using the Relay,</w:t>
        </w:r>
      </w:ins>
    </w:p>
    <w:p w:rsidR="0057548B" w:rsidRDefault="0057548B" w:rsidP="0057548B">
      <w:pPr>
        <w:overflowPunct/>
        <w:autoSpaceDE/>
        <w:autoSpaceDN/>
        <w:adjustRightInd/>
        <w:ind w:left="568" w:hanging="284"/>
        <w:textAlignment w:val="auto"/>
        <w:rPr>
          <w:ins w:id="16" w:author="E" w:date="2015-06-30T09:35:00Z"/>
          <w:rFonts w:eastAsia="PMingLiU"/>
          <w:color w:val="auto"/>
          <w:lang w:eastAsia="x-none"/>
        </w:rPr>
      </w:pPr>
      <w:ins w:id="17" w:author="E" w:date="2015-06-30T09:35:00Z">
        <w:r>
          <w:rPr>
            <w:rFonts w:eastAsia="PMingLiU"/>
            <w:color w:val="auto"/>
            <w:lang w:eastAsia="x-none"/>
          </w:rPr>
          <w:t>2</w:t>
        </w:r>
        <w:r w:rsidRPr="00CA03C8">
          <w:rPr>
            <w:rFonts w:eastAsia="PMingLiU"/>
            <w:color w:val="auto"/>
            <w:lang w:eastAsia="x-none"/>
          </w:rPr>
          <w:t>.</w:t>
        </w:r>
        <w:r w:rsidRPr="00CA03C8">
          <w:rPr>
            <w:rFonts w:eastAsia="PMingLiU"/>
            <w:color w:val="auto"/>
            <w:lang w:eastAsia="x-none"/>
          </w:rPr>
          <w:tab/>
        </w:r>
        <w:r>
          <w:rPr>
            <w:rFonts w:eastAsia="PMingLiU"/>
            <w:color w:val="auto"/>
            <w:lang w:eastAsia="x-none"/>
          </w:rPr>
          <w:t>The MME retrieves Subscriber Data for the Remote UEs from the HSS.</w:t>
        </w:r>
      </w:ins>
    </w:p>
    <w:p w:rsidR="0057548B" w:rsidRDefault="0057548B" w:rsidP="0057548B">
      <w:pPr>
        <w:overflowPunct/>
        <w:autoSpaceDE/>
        <w:autoSpaceDN/>
        <w:adjustRightInd/>
        <w:ind w:left="568" w:hanging="284"/>
        <w:textAlignment w:val="auto"/>
        <w:rPr>
          <w:ins w:id="18" w:author="E" w:date="2015-06-30T09:35:00Z"/>
          <w:rFonts w:eastAsia="PMingLiU"/>
          <w:color w:val="auto"/>
          <w:lang w:eastAsia="x-none"/>
        </w:rPr>
      </w:pPr>
      <w:ins w:id="19" w:author="E" w:date="2015-06-30T09:35:00Z">
        <w:r>
          <w:rPr>
            <w:rFonts w:eastAsia="PMingLiU"/>
            <w:color w:val="auto"/>
            <w:lang w:eastAsia="x-none"/>
          </w:rPr>
          <w:t>Note, Steps 1 and 2 will be done whenever a new Remote UE connects to the Relay UE.</w:t>
        </w:r>
      </w:ins>
    </w:p>
    <w:p w:rsidR="0057548B" w:rsidRDefault="0057548B" w:rsidP="0057548B">
      <w:pPr>
        <w:overflowPunct/>
        <w:autoSpaceDE/>
        <w:autoSpaceDN/>
        <w:adjustRightInd/>
        <w:ind w:left="568" w:hanging="284"/>
        <w:textAlignment w:val="auto"/>
        <w:rPr>
          <w:ins w:id="20" w:author="E" w:date="2015-06-30T09:35:00Z"/>
          <w:rFonts w:eastAsia="PMingLiU"/>
          <w:color w:val="auto"/>
          <w:lang w:eastAsia="x-none"/>
        </w:rPr>
      </w:pPr>
      <w:ins w:id="21" w:author="E" w:date="2015-06-30T09:35:00Z">
        <w:r>
          <w:rPr>
            <w:rFonts w:eastAsia="PMingLiU"/>
            <w:color w:val="auto"/>
            <w:lang w:eastAsia="x-none"/>
          </w:rPr>
          <w:t>3.</w:t>
        </w:r>
        <w:r>
          <w:rPr>
            <w:rFonts w:eastAsia="PMingLiU"/>
            <w:color w:val="auto"/>
            <w:lang w:eastAsia="x-none"/>
          </w:rPr>
          <w:tab/>
          <w:t>The MME evaluates the Relay UE resources.</w:t>
        </w:r>
      </w:ins>
    </w:p>
    <w:p w:rsidR="0057548B" w:rsidDel="00C6204C" w:rsidRDefault="0057548B" w:rsidP="0057548B">
      <w:pPr>
        <w:overflowPunct/>
        <w:autoSpaceDE/>
        <w:autoSpaceDN/>
        <w:adjustRightInd/>
        <w:ind w:left="568" w:hanging="284"/>
        <w:textAlignment w:val="auto"/>
        <w:rPr>
          <w:ins w:id="22" w:author="E" w:date="2015-06-30T09:35:00Z"/>
          <w:del w:id="23" w:author="Gunnar Rydnell" w:date="2015-06-29T16:19:00Z"/>
          <w:rFonts w:eastAsia="PMingLiU"/>
          <w:color w:val="auto"/>
          <w:lang w:eastAsia="x-none"/>
        </w:rPr>
      </w:pPr>
      <w:ins w:id="24" w:author="E" w:date="2015-06-30T09:35:00Z">
        <w:r>
          <w:rPr>
            <w:rFonts w:eastAsia="PMingLiU"/>
            <w:color w:val="auto"/>
            <w:lang w:eastAsia="x-none"/>
          </w:rPr>
          <w:t>4.</w:t>
        </w:r>
        <w:r>
          <w:rPr>
            <w:rFonts w:eastAsia="PMingLiU"/>
            <w:color w:val="auto"/>
            <w:lang w:eastAsia="x-none"/>
          </w:rPr>
          <w:tab/>
          <w:t>The MME may perform the relay UE resource modification by using the steps 2a to 7 of the “</w:t>
        </w:r>
        <w:r>
          <w:t>The HSS Initiated Subscribed QoS Modification</w:t>
        </w:r>
        <w:r>
          <w:rPr>
            <w:rFonts w:eastAsia="PMingLiU"/>
            <w:color w:val="auto"/>
            <w:lang w:eastAsia="x-none"/>
          </w:rPr>
          <w:t>”-procedure as defined in TS 23.401.</w:t>
        </w:r>
      </w:ins>
    </w:p>
    <w:p w:rsidR="0057548B" w:rsidRDefault="0057548B" w:rsidP="0057548B">
      <w:pPr>
        <w:rPr>
          <w:color w:val="FF0000"/>
        </w:rPr>
      </w:pPr>
    </w:p>
    <w:p w:rsidR="0057548B" w:rsidRPr="003F2776" w:rsidRDefault="0057548B" w:rsidP="0057548B">
      <w:pPr>
        <w:rPr>
          <w:color w:val="FF0000"/>
        </w:rPr>
      </w:pPr>
      <w:r w:rsidRPr="003F2776">
        <w:rPr>
          <w:color w:val="FF0000"/>
        </w:rPr>
        <w:t xml:space="preserve">##################### </w:t>
      </w:r>
      <w:r>
        <w:rPr>
          <w:color w:val="FF0000"/>
        </w:rPr>
        <w:t>NEXT</w:t>
      </w:r>
      <w:r w:rsidRPr="003F2776">
        <w:rPr>
          <w:color w:val="FF0000"/>
        </w:rPr>
        <w:t xml:space="preserve"> CHANGE ##############################</w:t>
      </w:r>
    </w:p>
    <w:p w:rsidR="004A0C54" w:rsidRDefault="004A0C54" w:rsidP="00CA03C8">
      <w:pPr>
        <w:keepNext/>
        <w:keepLines/>
        <w:pBdr>
          <w:bottom w:val="single" w:sz="6" w:space="1" w:color="auto"/>
        </w:pBdr>
        <w:overflowPunct/>
        <w:autoSpaceDE/>
        <w:autoSpaceDN/>
        <w:adjustRightInd/>
        <w:spacing w:before="120"/>
        <w:ind w:left="1134" w:hanging="1134"/>
        <w:textAlignment w:val="auto"/>
        <w:outlineLvl w:val="2"/>
        <w:rPr>
          <w:rFonts w:ascii="Arial" w:eastAsia="Times New Roman" w:hAnsi="Arial"/>
          <w:color w:val="auto"/>
          <w:sz w:val="24"/>
          <w:lang w:eastAsia="en-US"/>
        </w:rPr>
      </w:pPr>
    </w:p>
    <w:bookmarkEnd w:id="2"/>
    <w:p w:rsidR="00CA03C8" w:rsidRPr="00CA03C8" w:rsidRDefault="00CA03C8" w:rsidP="00CA03C8">
      <w:pPr>
        <w:overflowPunct/>
        <w:autoSpaceDE/>
        <w:autoSpaceDN/>
        <w:adjustRightInd/>
        <w:ind w:left="568" w:hanging="284"/>
        <w:textAlignment w:val="auto"/>
        <w:rPr>
          <w:rFonts w:eastAsia="Malgun Gothic"/>
          <w:color w:val="auto"/>
          <w:lang w:eastAsia="x-none"/>
        </w:rPr>
      </w:pPr>
    </w:p>
    <w:p w:rsidR="00CA03C8" w:rsidRPr="00CA03C8" w:rsidRDefault="00CA03C8" w:rsidP="00CA03C8">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25" w:name="_Toc421021348"/>
      <w:r w:rsidRPr="00CA03C8">
        <w:rPr>
          <w:rFonts w:ascii="Arial" w:eastAsia="Times New Roman" w:hAnsi="Arial"/>
          <w:color w:val="auto"/>
          <w:sz w:val="28"/>
          <w:lang w:eastAsia="en-US"/>
        </w:rPr>
        <w:t>7.2.4</w:t>
      </w:r>
      <w:r w:rsidRPr="00CA03C8">
        <w:rPr>
          <w:rFonts w:ascii="Arial" w:eastAsia="Times New Roman" w:hAnsi="Arial"/>
          <w:color w:val="auto"/>
          <w:sz w:val="28"/>
          <w:lang w:eastAsia="en-US"/>
        </w:rPr>
        <w:tab/>
        <w:t>Topics for further study for ProSe UE-Network Relays</w:t>
      </w:r>
      <w:bookmarkEnd w:id="25"/>
    </w:p>
    <w:p w:rsidR="00CA03C8" w:rsidRPr="00CA03C8" w:rsidRDefault="00CA03C8" w:rsidP="00CA03C8">
      <w:pPr>
        <w:overflowPunct/>
        <w:autoSpaceDE/>
        <w:autoSpaceDN/>
        <w:adjustRightInd/>
        <w:textAlignment w:val="auto"/>
        <w:rPr>
          <w:rFonts w:ascii="Arial" w:eastAsia="Times New Roman" w:hAnsi="Arial" w:cs="Arial"/>
          <w:color w:val="auto"/>
          <w:lang w:eastAsia="zh-CN"/>
        </w:rPr>
      </w:pPr>
      <w:r w:rsidRPr="00CA03C8">
        <w:rPr>
          <w:rFonts w:eastAsia="Times New Roman"/>
          <w:color w:val="auto"/>
          <w:lang w:eastAsia="zh-CN"/>
        </w:rPr>
        <w:t>The following issues need to be resolved</w:t>
      </w:r>
      <w:r w:rsidRPr="00CA03C8">
        <w:rPr>
          <w:rFonts w:ascii="Arial" w:eastAsia="Times New Roman" w:hAnsi="Arial" w:cs="Arial"/>
          <w:color w:val="auto"/>
          <w:lang w:eastAsia="zh-CN"/>
        </w:rPr>
        <w:t>:</w:t>
      </w:r>
    </w:p>
    <w:p w:rsidR="00CA03C8" w:rsidRPr="00CA03C8" w:rsidRDefault="00CA03C8" w:rsidP="00CA03C8">
      <w:pPr>
        <w:overflowPunct/>
        <w:autoSpaceDE/>
        <w:autoSpaceDN/>
        <w:adjustRightInd/>
        <w:ind w:left="568" w:hanging="284"/>
        <w:textAlignment w:val="auto"/>
        <w:rPr>
          <w:rFonts w:eastAsia="Malgun Gothic"/>
          <w:color w:val="auto"/>
          <w:lang w:eastAsia="x-none"/>
        </w:rPr>
      </w:pPr>
      <w:r w:rsidRPr="00CA03C8">
        <w:rPr>
          <w:rFonts w:eastAsia="Malgun Gothic"/>
          <w:color w:val="auto"/>
          <w:lang w:eastAsia="x-none"/>
        </w:rPr>
        <w:t>-</w:t>
      </w:r>
      <w:r w:rsidRPr="00CA03C8">
        <w:rPr>
          <w:rFonts w:eastAsia="Malgun Gothic"/>
          <w:color w:val="auto"/>
          <w:lang w:eastAsia="x-none"/>
        </w:rPr>
        <w:tab/>
        <w:t>It is FFS whether a security association between the UE and the UE-to Network relay is per UE or per ProSe Application Group.</w:t>
      </w:r>
    </w:p>
    <w:p w:rsidR="00CA03C8" w:rsidRPr="00CA03C8" w:rsidRDefault="00CA03C8" w:rsidP="00CA03C8">
      <w:pPr>
        <w:overflowPunct/>
        <w:autoSpaceDE/>
        <w:autoSpaceDN/>
        <w:adjustRightInd/>
        <w:ind w:left="568" w:hanging="284"/>
        <w:textAlignment w:val="auto"/>
        <w:rPr>
          <w:rFonts w:eastAsia="Malgun Gothic"/>
          <w:color w:val="auto"/>
          <w:lang w:eastAsia="x-none"/>
        </w:rPr>
      </w:pPr>
      <w:r w:rsidRPr="00CA03C8">
        <w:rPr>
          <w:rFonts w:eastAsia="Malgun Gothic"/>
          <w:color w:val="auto"/>
          <w:lang w:eastAsia="x-none"/>
        </w:rPr>
        <w:tab/>
        <w:t>Resolution: this is in scope of SA3.</w:t>
      </w:r>
    </w:p>
    <w:p w:rsidR="00CA03C8" w:rsidRPr="00CA03C8" w:rsidRDefault="00CA03C8" w:rsidP="00CA03C8">
      <w:pPr>
        <w:overflowPunct/>
        <w:autoSpaceDE/>
        <w:autoSpaceDN/>
        <w:adjustRightInd/>
        <w:ind w:left="568" w:hanging="284"/>
        <w:textAlignment w:val="auto"/>
        <w:rPr>
          <w:rFonts w:eastAsia="Malgun Gothic"/>
          <w:color w:val="auto"/>
          <w:lang w:eastAsia="x-none"/>
        </w:rPr>
      </w:pPr>
      <w:r w:rsidRPr="00CA03C8">
        <w:rPr>
          <w:rFonts w:eastAsia="Malgun Gothic"/>
          <w:color w:val="auto"/>
          <w:lang w:eastAsia="x-none"/>
        </w:rPr>
        <w:t>-</w:t>
      </w:r>
      <w:r w:rsidRPr="00CA03C8">
        <w:rPr>
          <w:rFonts w:eastAsia="Malgun Gothic"/>
          <w:color w:val="auto"/>
          <w:lang w:eastAsia="x-none"/>
        </w:rPr>
        <w:tab/>
        <w:t>It is FFS if the IP Address preservation is supported when the Remote UE moves out of the ProSe UE-Network Relay coverage</w:t>
      </w:r>
    </w:p>
    <w:p w:rsidR="00CA03C8" w:rsidRPr="00CA03C8" w:rsidRDefault="00CA03C8" w:rsidP="00CA03C8">
      <w:pPr>
        <w:overflowPunct/>
        <w:autoSpaceDE/>
        <w:autoSpaceDN/>
        <w:adjustRightInd/>
        <w:ind w:left="568" w:hanging="284"/>
        <w:textAlignment w:val="auto"/>
        <w:rPr>
          <w:rFonts w:eastAsia="Malgun Gothic"/>
          <w:color w:val="auto"/>
          <w:lang w:eastAsia="x-none"/>
        </w:rPr>
      </w:pPr>
      <w:r w:rsidRPr="00CA03C8">
        <w:rPr>
          <w:rFonts w:eastAsia="Malgun Gothic" w:hint="eastAsia"/>
          <w:color w:val="auto"/>
          <w:lang w:eastAsia="ko-KR"/>
        </w:rPr>
        <w:tab/>
        <w:t xml:space="preserve">Resolution: IP address preservation is not supported when the </w:t>
      </w:r>
      <w:r w:rsidRPr="00CA03C8">
        <w:rPr>
          <w:rFonts w:eastAsia="Malgun Gothic"/>
          <w:color w:val="auto"/>
          <w:lang w:eastAsia="x-none"/>
        </w:rPr>
        <w:t>Remote UE moves out of the ProSe UE-Network Relay coverage</w:t>
      </w:r>
    </w:p>
    <w:p w:rsidR="00CA03C8" w:rsidRPr="00CA03C8" w:rsidRDefault="00CA03C8" w:rsidP="00CA03C8">
      <w:pPr>
        <w:overflowPunct/>
        <w:autoSpaceDE/>
        <w:autoSpaceDN/>
        <w:adjustRightInd/>
        <w:ind w:left="568" w:hanging="284"/>
        <w:textAlignment w:val="auto"/>
        <w:rPr>
          <w:rFonts w:eastAsia="Malgun Gothic"/>
          <w:color w:val="auto"/>
          <w:lang w:eastAsia="x-none"/>
        </w:rPr>
      </w:pPr>
      <w:r w:rsidRPr="00CA03C8">
        <w:rPr>
          <w:rFonts w:eastAsia="Malgun Gothic"/>
          <w:color w:val="auto"/>
          <w:lang w:eastAsia="x-none"/>
        </w:rPr>
        <w:t>-</w:t>
      </w:r>
      <w:r w:rsidRPr="00CA03C8">
        <w:rPr>
          <w:rFonts w:eastAsia="Malgun Gothic"/>
          <w:color w:val="auto"/>
          <w:lang w:eastAsia="x-none"/>
        </w:rPr>
        <w:tab/>
        <w:t>It is FFS whether for IPv4 the Prose UE-to-Network relay will have to implement NAT functionality.</w:t>
      </w:r>
    </w:p>
    <w:p w:rsidR="00CA03C8" w:rsidRPr="00CA03C8" w:rsidRDefault="00CA03C8" w:rsidP="00CA03C8">
      <w:pPr>
        <w:overflowPunct/>
        <w:autoSpaceDE/>
        <w:autoSpaceDN/>
        <w:adjustRightInd/>
        <w:ind w:left="568" w:hanging="284"/>
        <w:textAlignment w:val="auto"/>
        <w:rPr>
          <w:rFonts w:eastAsia="Malgun Gothic"/>
          <w:color w:val="auto"/>
          <w:lang w:eastAsia="x-none"/>
        </w:rPr>
      </w:pPr>
      <w:r w:rsidRPr="00CA03C8">
        <w:rPr>
          <w:rFonts w:eastAsia="Malgun Gothic"/>
          <w:color w:val="auto"/>
          <w:lang w:eastAsia="x-none"/>
        </w:rPr>
        <w:tab/>
        <w:t>Resolution: NAT shall be supported by Relays supporting IPv4.</w:t>
      </w:r>
    </w:p>
    <w:p w:rsidR="00CA03C8" w:rsidRPr="00CA03C8" w:rsidDel="0057548B" w:rsidRDefault="00CA03C8" w:rsidP="00CA03C8">
      <w:pPr>
        <w:overflowPunct/>
        <w:autoSpaceDE/>
        <w:autoSpaceDN/>
        <w:adjustRightInd/>
        <w:ind w:left="568" w:hanging="284"/>
        <w:textAlignment w:val="auto"/>
        <w:rPr>
          <w:del w:id="26" w:author="E" w:date="2015-06-30T09:36:00Z"/>
          <w:rFonts w:eastAsia="Malgun Gothic"/>
          <w:color w:val="auto"/>
          <w:lang w:eastAsia="x-none"/>
        </w:rPr>
      </w:pPr>
      <w:del w:id="27" w:author="E" w:date="2015-06-30T09:36:00Z">
        <w:r w:rsidRPr="00CA03C8" w:rsidDel="0057548B">
          <w:rPr>
            <w:rFonts w:eastAsia="Malgun Gothic"/>
            <w:color w:val="auto"/>
            <w:lang w:eastAsia="x-none"/>
          </w:rPr>
          <w:delText>-</w:delText>
        </w:r>
        <w:r w:rsidRPr="00CA03C8" w:rsidDel="0057548B">
          <w:rPr>
            <w:rFonts w:eastAsia="Malgun Gothic"/>
            <w:color w:val="auto"/>
            <w:lang w:eastAsia="x-none"/>
          </w:rPr>
          <w:tab/>
          <w:delText>It is FFS whether and how the EPC is aware of the remote UE's presence (e.g. for the purpose of authorisation, QoS, LI, etc.) in absence of direct NAS signalling connection between the Remote UE and the MME.</w:delText>
        </w:r>
      </w:del>
    </w:p>
    <w:p w:rsidR="00CA03C8" w:rsidRPr="00CA03C8" w:rsidRDefault="00CA03C8" w:rsidP="00CA03C8">
      <w:pPr>
        <w:overflowPunct/>
        <w:autoSpaceDE/>
        <w:autoSpaceDN/>
        <w:adjustRightInd/>
        <w:ind w:left="568" w:hanging="284"/>
        <w:textAlignment w:val="auto"/>
        <w:rPr>
          <w:rFonts w:eastAsia="Malgun Gothic"/>
          <w:color w:val="auto"/>
          <w:lang w:eastAsia="x-none"/>
        </w:rPr>
      </w:pPr>
      <w:r w:rsidRPr="00CA03C8">
        <w:rPr>
          <w:rFonts w:eastAsia="Malgun Gothic"/>
          <w:color w:val="auto"/>
          <w:lang w:eastAsia="x-none"/>
        </w:rPr>
        <w:t>-</w:t>
      </w:r>
      <w:r w:rsidRPr="00CA03C8">
        <w:rPr>
          <w:rFonts w:eastAsia="Malgun Gothic"/>
          <w:color w:val="auto"/>
          <w:lang w:eastAsia="x-none"/>
        </w:rPr>
        <w:tab/>
        <w:t>It is FFS how a ProSe UE-to-Network Relay performs priority handling of Remote UEs, as part of the broader topic on how to handle priority for ProSe communications in general.</w:t>
      </w:r>
    </w:p>
    <w:p w:rsidR="00CA03C8" w:rsidRPr="00CA03C8" w:rsidRDefault="00CA03C8" w:rsidP="00CA03C8">
      <w:pPr>
        <w:overflowPunct/>
        <w:autoSpaceDE/>
        <w:autoSpaceDN/>
        <w:adjustRightInd/>
        <w:ind w:left="568" w:hanging="284"/>
        <w:textAlignment w:val="auto"/>
        <w:rPr>
          <w:rFonts w:eastAsia="Malgun Gothic"/>
          <w:color w:val="auto"/>
          <w:lang w:eastAsia="ko-KR"/>
        </w:rPr>
      </w:pPr>
      <w:r w:rsidRPr="00CA03C8">
        <w:rPr>
          <w:rFonts w:eastAsia="Malgun Gothic"/>
          <w:color w:val="auto"/>
          <w:lang w:eastAsia="ko-KR"/>
        </w:rPr>
        <w:tab/>
      </w:r>
      <w:r w:rsidRPr="00CA03C8">
        <w:rPr>
          <w:rFonts w:eastAsia="Malgun Gothic" w:hint="eastAsia"/>
          <w:color w:val="auto"/>
          <w:lang w:eastAsia="ko-KR"/>
        </w:rPr>
        <w:t xml:space="preserve">Resolution: </w:t>
      </w:r>
      <w:r w:rsidRPr="00CA03C8">
        <w:rPr>
          <w:rFonts w:eastAsia="Malgun Gothic"/>
          <w:color w:val="auto"/>
          <w:lang w:eastAsia="ko-KR"/>
        </w:rPr>
        <w:t>The PC5 transport for signalling and user plane between the Remote UE and the ProSe UE-Network Relay should use the same ProSe Priority and QoS mechanisms for PC5 defined in clause 7.5.1.</w:t>
      </w:r>
    </w:p>
    <w:p w:rsidR="00CA03C8" w:rsidRPr="00CA03C8" w:rsidRDefault="00CA03C8" w:rsidP="00CA03C8">
      <w:pPr>
        <w:numPr>
          <w:ilvl w:val="0"/>
          <w:numId w:val="6"/>
        </w:numPr>
        <w:overflowPunct/>
        <w:autoSpaceDE/>
        <w:autoSpaceDN/>
        <w:adjustRightInd/>
        <w:textAlignment w:val="auto"/>
        <w:rPr>
          <w:rFonts w:eastAsia="Malgun Gothic"/>
          <w:color w:val="auto"/>
          <w:lang w:eastAsia="ko-KR"/>
        </w:rPr>
      </w:pPr>
      <w:r w:rsidRPr="00CA03C8">
        <w:rPr>
          <w:rFonts w:eastAsia="Malgun Gothic" w:hint="eastAsia"/>
          <w:color w:val="auto"/>
          <w:lang w:eastAsia="ko-KR"/>
        </w:rPr>
        <w:t xml:space="preserve">It is FFS how the ProSe UE-to-Network relay applies per packet </w:t>
      </w:r>
      <w:r w:rsidRPr="00CA03C8">
        <w:rPr>
          <w:rFonts w:eastAsia="Malgun Gothic"/>
          <w:color w:val="auto"/>
          <w:lang w:eastAsia="ko-KR"/>
        </w:rPr>
        <w:t>priority</w:t>
      </w:r>
      <w:r w:rsidRPr="00CA03C8">
        <w:rPr>
          <w:rFonts w:eastAsia="Malgun Gothic" w:hint="eastAsia"/>
          <w:color w:val="auto"/>
          <w:lang w:eastAsia="ko-KR"/>
        </w:rPr>
        <w:t xml:space="preserve"> to the downlink traffic.</w:t>
      </w:r>
    </w:p>
    <w:p w:rsidR="00CA03C8" w:rsidRPr="00CA03C8" w:rsidRDefault="00CA03C8" w:rsidP="00CA03C8">
      <w:pPr>
        <w:overflowPunct/>
        <w:autoSpaceDE/>
        <w:autoSpaceDN/>
        <w:adjustRightInd/>
        <w:ind w:left="568" w:hanging="284"/>
        <w:textAlignment w:val="auto"/>
        <w:rPr>
          <w:rFonts w:eastAsia="Malgun Gothic"/>
          <w:color w:val="auto"/>
          <w:lang w:eastAsia="x-none"/>
        </w:rPr>
      </w:pPr>
    </w:p>
    <w:p w:rsidR="00CA03C8" w:rsidRPr="00CA03C8" w:rsidRDefault="00CA03C8" w:rsidP="00CA03C8">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28" w:name="_Toc421021349"/>
      <w:r w:rsidRPr="00CA03C8">
        <w:rPr>
          <w:rFonts w:ascii="Arial" w:eastAsia="Times New Roman" w:hAnsi="Arial"/>
          <w:color w:val="auto"/>
          <w:sz w:val="28"/>
          <w:lang w:eastAsia="en-US"/>
        </w:rPr>
        <w:t>7.2.5</w:t>
      </w:r>
      <w:r w:rsidRPr="00CA03C8">
        <w:rPr>
          <w:rFonts w:ascii="Arial" w:eastAsia="Times New Roman" w:hAnsi="Arial"/>
          <w:color w:val="auto"/>
          <w:sz w:val="28"/>
          <w:lang w:eastAsia="en-US"/>
        </w:rPr>
        <w:tab/>
        <w:t>Conclusions on ProSe UE-Network Relays</w:t>
      </w:r>
      <w:bookmarkEnd w:id="28"/>
    </w:p>
    <w:p w:rsidR="00CA03C8" w:rsidRPr="00CA03C8" w:rsidRDefault="00CA03C8" w:rsidP="00CA03C8">
      <w:pPr>
        <w:overflowPunct/>
        <w:autoSpaceDE/>
        <w:autoSpaceDN/>
        <w:adjustRightInd/>
        <w:textAlignment w:val="auto"/>
        <w:rPr>
          <w:rFonts w:eastAsia="Times New Roman"/>
          <w:color w:val="auto"/>
          <w:lang w:eastAsia="en-US"/>
        </w:rPr>
      </w:pPr>
      <w:r w:rsidRPr="00CA03C8">
        <w:rPr>
          <w:rFonts w:eastAsia="Times New Roman"/>
          <w:color w:val="auto"/>
          <w:lang w:eastAsia="en-US"/>
        </w:rPr>
        <w:t>The ProSe UE-Network Relay is a Layer-3 relay (i.e. an IP router), as agreed in Rel-12 ProSe.</w:t>
      </w:r>
    </w:p>
    <w:p w:rsidR="00CA03C8" w:rsidRPr="00CA03C8" w:rsidRDefault="00CA03C8" w:rsidP="00CA03C8">
      <w:pPr>
        <w:overflowPunct/>
        <w:autoSpaceDE/>
        <w:autoSpaceDN/>
        <w:adjustRightInd/>
        <w:textAlignment w:val="auto"/>
        <w:rPr>
          <w:rFonts w:eastAsia="Times New Roman"/>
          <w:color w:val="auto"/>
          <w:lang w:eastAsia="en-US"/>
        </w:rPr>
      </w:pPr>
      <w:r w:rsidRPr="00CA03C8">
        <w:rPr>
          <w:rFonts w:eastAsia="Times New Roman"/>
          <w:color w:val="auto"/>
          <w:lang w:eastAsia="en-US"/>
        </w:rPr>
        <w:t>The MBMS Relay information, TMGI, and ECGI, is sent in a Relay Discovery Additional Information Discovery message</w:t>
      </w:r>
    </w:p>
    <w:p w:rsidR="00CA03C8" w:rsidRPr="00CA03C8" w:rsidRDefault="00CA03C8" w:rsidP="00CA03C8">
      <w:pPr>
        <w:overflowPunct/>
        <w:autoSpaceDE/>
        <w:autoSpaceDN/>
        <w:adjustRightInd/>
        <w:textAlignment w:val="auto"/>
        <w:rPr>
          <w:rFonts w:eastAsia="Times New Roman"/>
          <w:color w:val="auto"/>
          <w:lang w:eastAsia="en-US"/>
        </w:rPr>
      </w:pPr>
      <w:r w:rsidRPr="00CA03C8">
        <w:rPr>
          <w:rFonts w:eastAsia="Times New Roman"/>
          <w:color w:val="auto"/>
          <w:lang w:eastAsia="en-US"/>
        </w:rPr>
        <w:t xml:space="preserve"> A Relay UE supporting eMBMS traffic may transmit multiple discovery messages that contain ECGI and/or the </w:t>
      </w:r>
      <w:proofErr w:type="gramStart"/>
      <w:r w:rsidRPr="00CA03C8">
        <w:rPr>
          <w:rFonts w:eastAsia="Times New Roman"/>
          <w:color w:val="auto"/>
          <w:lang w:eastAsia="en-US"/>
        </w:rPr>
        <w:t>TMGIs .</w:t>
      </w:r>
      <w:proofErr w:type="gramEnd"/>
    </w:p>
    <w:p w:rsidR="00CA03C8" w:rsidRPr="00CA03C8" w:rsidRDefault="00CA03C8" w:rsidP="00CA03C8">
      <w:pPr>
        <w:overflowPunct/>
        <w:autoSpaceDE/>
        <w:autoSpaceDN/>
        <w:adjustRightInd/>
        <w:textAlignment w:val="auto"/>
        <w:rPr>
          <w:rFonts w:eastAsia="Times New Roman"/>
          <w:color w:val="auto"/>
          <w:lang w:eastAsia="en-US"/>
        </w:rPr>
      </w:pPr>
      <w:r w:rsidRPr="00CA03C8">
        <w:rPr>
          <w:rFonts w:eastAsia="Times New Roman"/>
          <w:color w:val="auto"/>
          <w:lang w:eastAsia="en-US"/>
        </w:rPr>
        <w:t>The triggering of TMGI advertisement, ECGI advertisement and establishment of the ProSe one-to-one communications links are based on the PC5 Signalling Protocol introduced in section 7.1.1.2.</w:t>
      </w:r>
    </w:p>
    <w:p w:rsidR="00CA03C8" w:rsidRPr="00CA03C8" w:rsidRDefault="00CA03C8" w:rsidP="00CA03C8">
      <w:pPr>
        <w:overflowPunct/>
        <w:autoSpaceDE/>
        <w:autoSpaceDN/>
        <w:adjustRightInd/>
        <w:textAlignment w:val="auto"/>
        <w:rPr>
          <w:rFonts w:eastAsia="Times New Roman"/>
          <w:color w:val="auto"/>
          <w:highlight w:val="yellow"/>
          <w:lang w:eastAsia="en-US"/>
        </w:rPr>
      </w:pPr>
      <w:r w:rsidRPr="00CA03C8">
        <w:rPr>
          <w:rFonts w:eastAsia="Times New Roman"/>
          <w:color w:val="auto"/>
          <w:lang w:eastAsia="en-US"/>
        </w:rPr>
        <w:lastRenderedPageBreak/>
        <w:t>The Relay selection and reselection procedure needs to consider both the upper layer discovery information defined in clause 6.1.2.1 and the radio layer information that will be defined by RAN. The interactions between these considerations at different layers are implementation specific.  The ProSe Function shall be able to configure the Remote UE with a set of radio layer selection criteria for using the radio layer information in UE-to-Network Relay selection.</w:t>
      </w:r>
    </w:p>
    <w:p w:rsidR="00CA03C8" w:rsidRPr="00CA03C8" w:rsidRDefault="00CA03C8" w:rsidP="00CA03C8">
      <w:pPr>
        <w:keepLines/>
        <w:overflowPunct/>
        <w:autoSpaceDE/>
        <w:autoSpaceDN/>
        <w:adjustRightInd/>
        <w:ind w:left="1135" w:hanging="851"/>
        <w:textAlignment w:val="auto"/>
        <w:rPr>
          <w:rFonts w:eastAsia="Times New Roman"/>
          <w:color w:val="auto"/>
          <w:lang w:eastAsia="x-none"/>
        </w:rPr>
      </w:pPr>
      <w:r w:rsidRPr="00CA03C8">
        <w:rPr>
          <w:rFonts w:eastAsia="Times New Roman"/>
          <w:color w:val="auto"/>
          <w:lang w:eastAsia="x-none"/>
        </w:rPr>
        <w:t xml:space="preserve">NOTE: The radio level information and radio layer selection criteria will be specified by RAN WGs. </w:t>
      </w:r>
    </w:p>
    <w:p w:rsidR="00CA03C8" w:rsidRPr="00CA03C8" w:rsidRDefault="00CA03C8" w:rsidP="00CA03C8">
      <w:pPr>
        <w:overflowPunct/>
        <w:autoSpaceDE/>
        <w:autoSpaceDN/>
        <w:adjustRightInd/>
        <w:textAlignment w:val="auto"/>
        <w:rPr>
          <w:rFonts w:eastAsia="Malgun Gothic"/>
          <w:color w:val="auto"/>
          <w:lang w:eastAsia="ko-KR"/>
        </w:rPr>
      </w:pPr>
      <w:r w:rsidRPr="00CA03C8">
        <w:rPr>
          <w:rFonts w:eastAsia="Times New Roman"/>
          <w:color w:val="auto"/>
          <w:lang w:eastAsia="en-US"/>
        </w:rPr>
        <w:t xml:space="preserve">ProSe UE-Network Relay </w:t>
      </w:r>
      <w:r w:rsidRPr="00CA03C8">
        <w:rPr>
          <w:rFonts w:eastAsia="Malgun Gothic" w:hint="eastAsia"/>
          <w:color w:val="auto"/>
          <w:lang w:eastAsia="ko-KR"/>
        </w:rPr>
        <w:t xml:space="preserve">procedure based on what </w:t>
      </w:r>
      <w:r w:rsidRPr="00CA03C8">
        <w:rPr>
          <w:rFonts w:eastAsia="Malgun Gothic"/>
          <w:color w:val="auto"/>
          <w:lang w:eastAsia="ko-KR"/>
        </w:rPr>
        <w:t>is defined in the</w:t>
      </w:r>
      <w:r w:rsidRPr="00CA03C8">
        <w:rPr>
          <w:rFonts w:eastAsia="Malgun Gothic" w:hint="eastAsia"/>
          <w:color w:val="auto"/>
          <w:lang w:eastAsia="ko-KR"/>
        </w:rPr>
        <w:t xml:space="preserve"> sub</w:t>
      </w:r>
      <w:r w:rsidRPr="00CA03C8">
        <w:rPr>
          <w:rFonts w:eastAsia="Malgun Gothic"/>
          <w:color w:val="auto"/>
          <w:lang w:eastAsia="ko-KR"/>
        </w:rPr>
        <w:t>-</w:t>
      </w:r>
      <w:r w:rsidRPr="00CA03C8">
        <w:rPr>
          <w:rFonts w:eastAsia="Malgun Gothic" w:hint="eastAsia"/>
          <w:color w:val="auto"/>
          <w:lang w:eastAsia="ko-KR"/>
        </w:rPr>
        <w:t>clause 7.2.2.1 should proceed to the normative work except authentication part which would be done by SA3 WG.</w:t>
      </w:r>
    </w:p>
    <w:p w:rsidR="00A1206A" w:rsidRDefault="00CA03C8" w:rsidP="0083452A">
      <w:pPr>
        <w:overflowPunct/>
        <w:autoSpaceDE/>
        <w:autoSpaceDN/>
        <w:adjustRightInd/>
        <w:textAlignment w:val="auto"/>
        <w:rPr>
          <w:ins w:id="29" w:author="Gunnar Rydnell" w:date="2015-06-29T16:23:00Z"/>
          <w:rFonts w:eastAsia="Malgun Gothic"/>
          <w:color w:val="auto"/>
          <w:lang w:eastAsia="en-US"/>
        </w:rPr>
      </w:pPr>
      <w:r w:rsidRPr="00CA03C8">
        <w:rPr>
          <w:rFonts w:eastAsia="Malgun Gothic"/>
          <w:color w:val="auto"/>
          <w:lang w:eastAsia="en-US"/>
        </w:rPr>
        <w:t>The solution for multicast/broadcast traffic support using IP multicast on relay described in clause 7.2.2.4 is not considered for specification in Rel-13.</w:t>
      </w:r>
    </w:p>
    <w:p w:rsidR="0057548B" w:rsidRDefault="0057548B" w:rsidP="0083452A">
      <w:pPr>
        <w:overflowPunct/>
        <w:autoSpaceDE/>
        <w:autoSpaceDN/>
        <w:adjustRightInd/>
        <w:textAlignment w:val="auto"/>
        <w:rPr>
          <w:ins w:id="30" w:author="E" w:date="2015-06-30T09:36:00Z"/>
          <w:rFonts w:eastAsia="Malgun Gothic"/>
          <w:color w:val="auto"/>
          <w:lang w:eastAsia="x-none"/>
        </w:rPr>
      </w:pPr>
      <w:ins w:id="31" w:author="E" w:date="2015-06-30T09:36:00Z">
        <w:r>
          <w:rPr>
            <w:rFonts w:eastAsia="Malgun Gothic"/>
            <w:color w:val="auto"/>
            <w:lang w:eastAsia="x-none"/>
          </w:rPr>
          <w:t>The</w:t>
        </w:r>
        <w:r w:rsidRPr="00CA03C8">
          <w:rPr>
            <w:rFonts w:eastAsia="Malgun Gothic"/>
            <w:color w:val="auto"/>
            <w:lang w:eastAsia="x-none"/>
          </w:rPr>
          <w:t xml:space="preserve"> EPC is aware of the remote UE's presence</w:t>
        </w:r>
        <w:r>
          <w:rPr>
            <w:rFonts w:eastAsia="Malgun Gothic"/>
            <w:color w:val="auto"/>
            <w:lang w:eastAsia="x-none"/>
          </w:rPr>
          <w:t xml:space="preserve"> by </w:t>
        </w:r>
        <w:r w:rsidRPr="00CA03C8">
          <w:rPr>
            <w:rFonts w:eastAsia="Malgun Gothic"/>
            <w:color w:val="auto"/>
            <w:lang w:eastAsia="x-none"/>
          </w:rPr>
          <w:t xml:space="preserve">NAS signalling between the </w:t>
        </w:r>
        <w:r>
          <w:rPr>
            <w:rFonts w:eastAsia="Malgun Gothic"/>
            <w:color w:val="auto"/>
            <w:lang w:eastAsia="x-none"/>
          </w:rPr>
          <w:t>Relay</w:t>
        </w:r>
        <w:r w:rsidRPr="00CA03C8">
          <w:rPr>
            <w:rFonts w:eastAsia="Malgun Gothic"/>
            <w:color w:val="auto"/>
            <w:lang w:eastAsia="x-none"/>
          </w:rPr>
          <w:t xml:space="preserve"> UE and the MME.</w:t>
        </w:r>
      </w:ins>
    </w:p>
    <w:p w:rsidR="0057548B" w:rsidRDefault="0057548B" w:rsidP="0057548B">
      <w:pPr>
        <w:overflowPunct/>
        <w:autoSpaceDE/>
        <w:autoSpaceDN/>
        <w:adjustRightInd/>
        <w:textAlignment w:val="auto"/>
        <w:rPr>
          <w:ins w:id="32" w:author="E" w:date="2015-06-30T09:36:00Z"/>
          <w:rFonts w:eastAsia="Malgun Gothic"/>
          <w:color w:val="auto"/>
          <w:lang w:eastAsia="x-none"/>
        </w:rPr>
      </w:pPr>
      <w:ins w:id="33" w:author="E" w:date="2015-06-30T09:36:00Z">
        <w:r>
          <w:rPr>
            <w:rFonts w:eastAsia="Malgun Gothic"/>
            <w:color w:val="auto"/>
            <w:lang w:eastAsia="x-none"/>
          </w:rPr>
          <w:t>The</w:t>
        </w:r>
        <w:r w:rsidRPr="00CA03C8">
          <w:rPr>
            <w:rFonts w:eastAsia="Malgun Gothic"/>
            <w:color w:val="auto"/>
            <w:lang w:eastAsia="x-none"/>
          </w:rPr>
          <w:t xml:space="preserve"> </w:t>
        </w:r>
        <w:r>
          <w:rPr>
            <w:rFonts w:eastAsia="Malgun Gothic"/>
            <w:color w:val="auto"/>
            <w:lang w:eastAsia="x-none"/>
          </w:rPr>
          <w:t>MME may initiate a bearer resource modification for the Network Relay UE.</w:t>
        </w:r>
      </w:ins>
    </w:p>
    <w:p w:rsidR="00AD3A2D" w:rsidRDefault="00AD3A2D" w:rsidP="00AD3A2D">
      <w:pPr>
        <w:rPr>
          <w:color w:val="FF0000"/>
        </w:rPr>
      </w:pPr>
    </w:p>
    <w:p w:rsidR="00AD3A2D" w:rsidRPr="003F2776" w:rsidRDefault="00AD3A2D" w:rsidP="00AD3A2D">
      <w:pPr>
        <w:rPr>
          <w:color w:val="FF0000"/>
        </w:rPr>
      </w:pPr>
      <w:r w:rsidRPr="003F2776">
        <w:rPr>
          <w:color w:val="FF0000"/>
        </w:rPr>
        <w:t xml:space="preserve">##################### </w:t>
      </w:r>
      <w:r>
        <w:rPr>
          <w:color w:val="FF0000"/>
        </w:rPr>
        <w:t>END OF</w:t>
      </w:r>
      <w:r w:rsidRPr="003F2776">
        <w:rPr>
          <w:color w:val="FF0000"/>
        </w:rPr>
        <w:t xml:space="preserve"> CHANGE ##############################</w:t>
      </w:r>
    </w:p>
    <w:p w:rsidR="00CA03C8" w:rsidRPr="00CA03C8" w:rsidRDefault="00CA03C8" w:rsidP="008715E5">
      <w:pPr>
        <w:ind w:left="360"/>
        <w:rPr>
          <w:rFonts w:ascii="Arial" w:hAnsi="Arial" w:cs="Arial"/>
        </w:rPr>
      </w:pPr>
    </w:p>
    <w:sectPr w:rsidR="00CA03C8" w:rsidRPr="00CA03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554F62"/>
    <w:multiLevelType w:val="hybridMultilevel"/>
    <w:tmpl w:val="480672A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244818D7"/>
    <w:multiLevelType w:val="hybridMultilevel"/>
    <w:tmpl w:val="ADA66164"/>
    <w:lvl w:ilvl="0" w:tplc="505E95E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nsid w:val="35DE33DD"/>
    <w:multiLevelType w:val="hybridMultilevel"/>
    <w:tmpl w:val="6B540AC4"/>
    <w:lvl w:ilvl="0" w:tplc="C628A874">
      <w:start w:val="1"/>
      <w:numFmt w:val="bullet"/>
      <w:lvlText w:val="•"/>
      <w:lvlJc w:val="left"/>
      <w:pPr>
        <w:tabs>
          <w:tab w:val="num" w:pos="720"/>
        </w:tabs>
        <w:ind w:left="720" w:hanging="360"/>
      </w:pPr>
      <w:rPr>
        <w:rFonts w:ascii="Arial" w:hAnsi="Arial" w:hint="default"/>
      </w:rPr>
    </w:lvl>
    <w:lvl w:ilvl="1" w:tplc="D91A479E">
      <w:start w:val="792"/>
      <w:numFmt w:val="bullet"/>
      <w:lvlText w:val="–"/>
      <w:lvlJc w:val="left"/>
      <w:pPr>
        <w:tabs>
          <w:tab w:val="num" w:pos="1440"/>
        </w:tabs>
        <w:ind w:left="1440" w:hanging="360"/>
      </w:pPr>
      <w:rPr>
        <w:rFonts w:ascii="Arial" w:hAnsi="Arial" w:hint="default"/>
      </w:rPr>
    </w:lvl>
    <w:lvl w:ilvl="2" w:tplc="CA22F55E" w:tentative="1">
      <w:start w:val="1"/>
      <w:numFmt w:val="bullet"/>
      <w:lvlText w:val="•"/>
      <w:lvlJc w:val="left"/>
      <w:pPr>
        <w:tabs>
          <w:tab w:val="num" w:pos="2160"/>
        </w:tabs>
        <w:ind w:left="2160" w:hanging="360"/>
      </w:pPr>
      <w:rPr>
        <w:rFonts w:ascii="Arial" w:hAnsi="Arial" w:hint="default"/>
      </w:rPr>
    </w:lvl>
    <w:lvl w:ilvl="3" w:tplc="BDCCBA30" w:tentative="1">
      <w:start w:val="1"/>
      <w:numFmt w:val="bullet"/>
      <w:lvlText w:val="•"/>
      <w:lvlJc w:val="left"/>
      <w:pPr>
        <w:tabs>
          <w:tab w:val="num" w:pos="2880"/>
        </w:tabs>
        <w:ind w:left="2880" w:hanging="360"/>
      </w:pPr>
      <w:rPr>
        <w:rFonts w:ascii="Arial" w:hAnsi="Arial" w:hint="default"/>
      </w:rPr>
    </w:lvl>
    <w:lvl w:ilvl="4" w:tplc="5BF63F5A" w:tentative="1">
      <w:start w:val="1"/>
      <w:numFmt w:val="bullet"/>
      <w:lvlText w:val="•"/>
      <w:lvlJc w:val="left"/>
      <w:pPr>
        <w:tabs>
          <w:tab w:val="num" w:pos="3600"/>
        </w:tabs>
        <w:ind w:left="3600" w:hanging="360"/>
      </w:pPr>
      <w:rPr>
        <w:rFonts w:ascii="Arial" w:hAnsi="Arial" w:hint="default"/>
      </w:rPr>
    </w:lvl>
    <w:lvl w:ilvl="5" w:tplc="E2706FCA" w:tentative="1">
      <w:start w:val="1"/>
      <w:numFmt w:val="bullet"/>
      <w:lvlText w:val="•"/>
      <w:lvlJc w:val="left"/>
      <w:pPr>
        <w:tabs>
          <w:tab w:val="num" w:pos="4320"/>
        </w:tabs>
        <w:ind w:left="4320" w:hanging="360"/>
      </w:pPr>
      <w:rPr>
        <w:rFonts w:ascii="Arial" w:hAnsi="Arial" w:hint="default"/>
      </w:rPr>
    </w:lvl>
    <w:lvl w:ilvl="6" w:tplc="F61E629A" w:tentative="1">
      <w:start w:val="1"/>
      <w:numFmt w:val="bullet"/>
      <w:lvlText w:val="•"/>
      <w:lvlJc w:val="left"/>
      <w:pPr>
        <w:tabs>
          <w:tab w:val="num" w:pos="5040"/>
        </w:tabs>
        <w:ind w:left="5040" w:hanging="360"/>
      </w:pPr>
      <w:rPr>
        <w:rFonts w:ascii="Arial" w:hAnsi="Arial" w:hint="default"/>
      </w:rPr>
    </w:lvl>
    <w:lvl w:ilvl="7" w:tplc="4B72EA10" w:tentative="1">
      <w:start w:val="1"/>
      <w:numFmt w:val="bullet"/>
      <w:lvlText w:val="•"/>
      <w:lvlJc w:val="left"/>
      <w:pPr>
        <w:tabs>
          <w:tab w:val="num" w:pos="5760"/>
        </w:tabs>
        <w:ind w:left="5760" w:hanging="360"/>
      </w:pPr>
      <w:rPr>
        <w:rFonts w:ascii="Arial" w:hAnsi="Arial" w:hint="default"/>
      </w:rPr>
    </w:lvl>
    <w:lvl w:ilvl="8" w:tplc="F7506560" w:tentative="1">
      <w:start w:val="1"/>
      <w:numFmt w:val="bullet"/>
      <w:lvlText w:val="•"/>
      <w:lvlJc w:val="left"/>
      <w:pPr>
        <w:tabs>
          <w:tab w:val="num" w:pos="6480"/>
        </w:tabs>
        <w:ind w:left="6480" w:hanging="360"/>
      </w:pPr>
      <w:rPr>
        <w:rFonts w:ascii="Arial" w:hAnsi="Arial" w:hint="default"/>
      </w:rPr>
    </w:lvl>
  </w:abstractNum>
  <w:abstractNum w:abstractNumId="4">
    <w:nsid w:val="5FB565C5"/>
    <w:multiLevelType w:val="hybridMultilevel"/>
    <w:tmpl w:val="F4C6D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720B52C2"/>
    <w:multiLevelType w:val="hybridMultilevel"/>
    <w:tmpl w:val="5828853E"/>
    <w:lvl w:ilvl="0" w:tplc="35B4837C">
      <w:start w:val="1"/>
      <w:numFmt w:val="bullet"/>
      <w:lvlText w:val="•"/>
      <w:lvlJc w:val="left"/>
      <w:pPr>
        <w:tabs>
          <w:tab w:val="num" w:pos="720"/>
        </w:tabs>
        <w:ind w:left="720" w:hanging="360"/>
      </w:pPr>
      <w:rPr>
        <w:rFonts w:ascii="Arial" w:hAnsi="Arial" w:hint="default"/>
      </w:rPr>
    </w:lvl>
    <w:lvl w:ilvl="1" w:tplc="D0469922" w:tentative="1">
      <w:start w:val="1"/>
      <w:numFmt w:val="bullet"/>
      <w:lvlText w:val="•"/>
      <w:lvlJc w:val="left"/>
      <w:pPr>
        <w:tabs>
          <w:tab w:val="num" w:pos="1440"/>
        </w:tabs>
        <w:ind w:left="1440" w:hanging="360"/>
      </w:pPr>
      <w:rPr>
        <w:rFonts w:ascii="Arial" w:hAnsi="Arial" w:hint="default"/>
      </w:rPr>
    </w:lvl>
    <w:lvl w:ilvl="2" w:tplc="348E9610" w:tentative="1">
      <w:start w:val="1"/>
      <w:numFmt w:val="bullet"/>
      <w:lvlText w:val="•"/>
      <w:lvlJc w:val="left"/>
      <w:pPr>
        <w:tabs>
          <w:tab w:val="num" w:pos="2160"/>
        </w:tabs>
        <w:ind w:left="2160" w:hanging="360"/>
      </w:pPr>
      <w:rPr>
        <w:rFonts w:ascii="Arial" w:hAnsi="Arial" w:hint="default"/>
      </w:rPr>
    </w:lvl>
    <w:lvl w:ilvl="3" w:tplc="4A088AE4" w:tentative="1">
      <w:start w:val="1"/>
      <w:numFmt w:val="bullet"/>
      <w:lvlText w:val="•"/>
      <w:lvlJc w:val="left"/>
      <w:pPr>
        <w:tabs>
          <w:tab w:val="num" w:pos="2880"/>
        </w:tabs>
        <w:ind w:left="2880" w:hanging="360"/>
      </w:pPr>
      <w:rPr>
        <w:rFonts w:ascii="Arial" w:hAnsi="Arial" w:hint="default"/>
      </w:rPr>
    </w:lvl>
    <w:lvl w:ilvl="4" w:tplc="E466A61E" w:tentative="1">
      <w:start w:val="1"/>
      <w:numFmt w:val="bullet"/>
      <w:lvlText w:val="•"/>
      <w:lvlJc w:val="left"/>
      <w:pPr>
        <w:tabs>
          <w:tab w:val="num" w:pos="3600"/>
        </w:tabs>
        <w:ind w:left="3600" w:hanging="360"/>
      </w:pPr>
      <w:rPr>
        <w:rFonts w:ascii="Arial" w:hAnsi="Arial" w:hint="default"/>
      </w:rPr>
    </w:lvl>
    <w:lvl w:ilvl="5" w:tplc="74763652" w:tentative="1">
      <w:start w:val="1"/>
      <w:numFmt w:val="bullet"/>
      <w:lvlText w:val="•"/>
      <w:lvlJc w:val="left"/>
      <w:pPr>
        <w:tabs>
          <w:tab w:val="num" w:pos="4320"/>
        </w:tabs>
        <w:ind w:left="4320" w:hanging="360"/>
      </w:pPr>
      <w:rPr>
        <w:rFonts w:ascii="Arial" w:hAnsi="Arial" w:hint="default"/>
      </w:rPr>
    </w:lvl>
    <w:lvl w:ilvl="6" w:tplc="67BC2774" w:tentative="1">
      <w:start w:val="1"/>
      <w:numFmt w:val="bullet"/>
      <w:lvlText w:val="•"/>
      <w:lvlJc w:val="left"/>
      <w:pPr>
        <w:tabs>
          <w:tab w:val="num" w:pos="5040"/>
        </w:tabs>
        <w:ind w:left="5040" w:hanging="360"/>
      </w:pPr>
      <w:rPr>
        <w:rFonts w:ascii="Arial" w:hAnsi="Arial" w:hint="default"/>
      </w:rPr>
    </w:lvl>
    <w:lvl w:ilvl="7" w:tplc="D4D44F38" w:tentative="1">
      <w:start w:val="1"/>
      <w:numFmt w:val="bullet"/>
      <w:lvlText w:val="•"/>
      <w:lvlJc w:val="left"/>
      <w:pPr>
        <w:tabs>
          <w:tab w:val="num" w:pos="5760"/>
        </w:tabs>
        <w:ind w:left="5760" w:hanging="360"/>
      </w:pPr>
      <w:rPr>
        <w:rFonts w:ascii="Arial" w:hAnsi="Arial" w:hint="default"/>
      </w:rPr>
    </w:lvl>
    <w:lvl w:ilvl="8" w:tplc="A17A58D2" w:tentative="1">
      <w:start w:val="1"/>
      <w:numFmt w:val="bullet"/>
      <w:lvlText w:val="•"/>
      <w:lvlJc w:val="left"/>
      <w:pPr>
        <w:tabs>
          <w:tab w:val="num" w:pos="6480"/>
        </w:tabs>
        <w:ind w:left="6480" w:hanging="360"/>
      </w:pPr>
      <w:rPr>
        <w:rFonts w:ascii="Arial" w:hAnsi="Arial" w:hint="default"/>
      </w:rPr>
    </w:lvl>
  </w:abstractNum>
  <w:abstractNum w:abstractNumId="6">
    <w:nsid w:val="7CD25AE6"/>
    <w:multiLevelType w:val="hybridMultilevel"/>
    <w:tmpl w:val="FD6C9AEA"/>
    <w:lvl w:ilvl="0" w:tplc="A91894AC">
      <w:start w:val="1"/>
      <w:numFmt w:val="bullet"/>
      <w:lvlText w:val="•"/>
      <w:lvlJc w:val="left"/>
      <w:pPr>
        <w:tabs>
          <w:tab w:val="num" w:pos="720"/>
        </w:tabs>
        <w:ind w:left="720" w:hanging="360"/>
      </w:pPr>
      <w:rPr>
        <w:rFonts w:ascii="Arial" w:hAnsi="Arial" w:hint="default"/>
      </w:rPr>
    </w:lvl>
    <w:lvl w:ilvl="1" w:tplc="34FADA3A">
      <w:start w:val="1233"/>
      <w:numFmt w:val="bullet"/>
      <w:lvlText w:val="–"/>
      <w:lvlJc w:val="left"/>
      <w:pPr>
        <w:tabs>
          <w:tab w:val="num" w:pos="1440"/>
        </w:tabs>
        <w:ind w:left="1440" w:hanging="360"/>
      </w:pPr>
      <w:rPr>
        <w:rFonts w:ascii="Arial" w:hAnsi="Arial" w:hint="default"/>
      </w:rPr>
    </w:lvl>
    <w:lvl w:ilvl="2" w:tplc="7FA0ACE8" w:tentative="1">
      <w:start w:val="1"/>
      <w:numFmt w:val="bullet"/>
      <w:lvlText w:val="•"/>
      <w:lvlJc w:val="left"/>
      <w:pPr>
        <w:tabs>
          <w:tab w:val="num" w:pos="2160"/>
        </w:tabs>
        <w:ind w:left="2160" w:hanging="360"/>
      </w:pPr>
      <w:rPr>
        <w:rFonts w:ascii="Arial" w:hAnsi="Arial" w:hint="default"/>
      </w:rPr>
    </w:lvl>
    <w:lvl w:ilvl="3" w:tplc="BAE6827E" w:tentative="1">
      <w:start w:val="1"/>
      <w:numFmt w:val="bullet"/>
      <w:lvlText w:val="•"/>
      <w:lvlJc w:val="left"/>
      <w:pPr>
        <w:tabs>
          <w:tab w:val="num" w:pos="2880"/>
        </w:tabs>
        <w:ind w:left="2880" w:hanging="360"/>
      </w:pPr>
      <w:rPr>
        <w:rFonts w:ascii="Arial" w:hAnsi="Arial" w:hint="default"/>
      </w:rPr>
    </w:lvl>
    <w:lvl w:ilvl="4" w:tplc="B22E02AE" w:tentative="1">
      <w:start w:val="1"/>
      <w:numFmt w:val="bullet"/>
      <w:lvlText w:val="•"/>
      <w:lvlJc w:val="left"/>
      <w:pPr>
        <w:tabs>
          <w:tab w:val="num" w:pos="3600"/>
        </w:tabs>
        <w:ind w:left="3600" w:hanging="360"/>
      </w:pPr>
      <w:rPr>
        <w:rFonts w:ascii="Arial" w:hAnsi="Arial" w:hint="default"/>
      </w:rPr>
    </w:lvl>
    <w:lvl w:ilvl="5" w:tplc="3CFC1E86" w:tentative="1">
      <w:start w:val="1"/>
      <w:numFmt w:val="bullet"/>
      <w:lvlText w:val="•"/>
      <w:lvlJc w:val="left"/>
      <w:pPr>
        <w:tabs>
          <w:tab w:val="num" w:pos="4320"/>
        </w:tabs>
        <w:ind w:left="4320" w:hanging="360"/>
      </w:pPr>
      <w:rPr>
        <w:rFonts w:ascii="Arial" w:hAnsi="Arial" w:hint="default"/>
      </w:rPr>
    </w:lvl>
    <w:lvl w:ilvl="6" w:tplc="78FA86F8" w:tentative="1">
      <w:start w:val="1"/>
      <w:numFmt w:val="bullet"/>
      <w:lvlText w:val="•"/>
      <w:lvlJc w:val="left"/>
      <w:pPr>
        <w:tabs>
          <w:tab w:val="num" w:pos="5040"/>
        </w:tabs>
        <w:ind w:left="5040" w:hanging="360"/>
      </w:pPr>
      <w:rPr>
        <w:rFonts w:ascii="Arial" w:hAnsi="Arial" w:hint="default"/>
      </w:rPr>
    </w:lvl>
    <w:lvl w:ilvl="7" w:tplc="529CB302" w:tentative="1">
      <w:start w:val="1"/>
      <w:numFmt w:val="bullet"/>
      <w:lvlText w:val="•"/>
      <w:lvlJc w:val="left"/>
      <w:pPr>
        <w:tabs>
          <w:tab w:val="num" w:pos="5760"/>
        </w:tabs>
        <w:ind w:left="5760" w:hanging="360"/>
      </w:pPr>
      <w:rPr>
        <w:rFonts w:ascii="Arial" w:hAnsi="Arial" w:hint="default"/>
      </w:rPr>
    </w:lvl>
    <w:lvl w:ilvl="8" w:tplc="0456B604" w:tentative="1">
      <w:start w:val="1"/>
      <w:numFmt w:val="bullet"/>
      <w:lvlText w:val="•"/>
      <w:lvlJc w:val="left"/>
      <w:pPr>
        <w:tabs>
          <w:tab w:val="num" w:pos="6480"/>
        </w:tabs>
        <w:ind w:left="6480" w:hanging="360"/>
      </w:pPr>
      <w:rPr>
        <w:rFonts w:ascii="Arial" w:hAnsi="Arial" w:hint="default"/>
      </w:rPr>
    </w:lvl>
  </w:abstractNum>
  <w:abstractNum w:abstractNumId="7">
    <w:nsid w:val="7E9F6A96"/>
    <w:multiLevelType w:val="hybridMultilevel"/>
    <w:tmpl w:val="8004C1EE"/>
    <w:lvl w:ilvl="0" w:tplc="8050FDF6">
      <w:start w:val="1"/>
      <w:numFmt w:val="bullet"/>
      <w:lvlText w:val="•"/>
      <w:lvlJc w:val="left"/>
      <w:pPr>
        <w:tabs>
          <w:tab w:val="num" w:pos="720"/>
        </w:tabs>
        <w:ind w:left="720" w:hanging="360"/>
      </w:pPr>
      <w:rPr>
        <w:rFonts w:ascii="Arial" w:hAnsi="Arial" w:hint="default"/>
      </w:rPr>
    </w:lvl>
    <w:lvl w:ilvl="1" w:tplc="7CC86E54" w:tentative="1">
      <w:start w:val="1"/>
      <w:numFmt w:val="bullet"/>
      <w:lvlText w:val="•"/>
      <w:lvlJc w:val="left"/>
      <w:pPr>
        <w:tabs>
          <w:tab w:val="num" w:pos="1440"/>
        </w:tabs>
        <w:ind w:left="1440" w:hanging="360"/>
      </w:pPr>
      <w:rPr>
        <w:rFonts w:ascii="Arial" w:hAnsi="Arial" w:hint="default"/>
      </w:rPr>
    </w:lvl>
    <w:lvl w:ilvl="2" w:tplc="E5966A3A" w:tentative="1">
      <w:start w:val="1"/>
      <w:numFmt w:val="bullet"/>
      <w:lvlText w:val="•"/>
      <w:lvlJc w:val="left"/>
      <w:pPr>
        <w:tabs>
          <w:tab w:val="num" w:pos="2160"/>
        </w:tabs>
        <w:ind w:left="2160" w:hanging="360"/>
      </w:pPr>
      <w:rPr>
        <w:rFonts w:ascii="Arial" w:hAnsi="Arial" w:hint="default"/>
      </w:rPr>
    </w:lvl>
    <w:lvl w:ilvl="3" w:tplc="AB14B04C" w:tentative="1">
      <w:start w:val="1"/>
      <w:numFmt w:val="bullet"/>
      <w:lvlText w:val="•"/>
      <w:lvlJc w:val="left"/>
      <w:pPr>
        <w:tabs>
          <w:tab w:val="num" w:pos="2880"/>
        </w:tabs>
        <w:ind w:left="2880" w:hanging="360"/>
      </w:pPr>
      <w:rPr>
        <w:rFonts w:ascii="Arial" w:hAnsi="Arial" w:hint="default"/>
      </w:rPr>
    </w:lvl>
    <w:lvl w:ilvl="4" w:tplc="007E2D46" w:tentative="1">
      <w:start w:val="1"/>
      <w:numFmt w:val="bullet"/>
      <w:lvlText w:val="•"/>
      <w:lvlJc w:val="left"/>
      <w:pPr>
        <w:tabs>
          <w:tab w:val="num" w:pos="3600"/>
        </w:tabs>
        <w:ind w:left="3600" w:hanging="360"/>
      </w:pPr>
      <w:rPr>
        <w:rFonts w:ascii="Arial" w:hAnsi="Arial" w:hint="default"/>
      </w:rPr>
    </w:lvl>
    <w:lvl w:ilvl="5" w:tplc="274848C8" w:tentative="1">
      <w:start w:val="1"/>
      <w:numFmt w:val="bullet"/>
      <w:lvlText w:val="•"/>
      <w:lvlJc w:val="left"/>
      <w:pPr>
        <w:tabs>
          <w:tab w:val="num" w:pos="4320"/>
        </w:tabs>
        <w:ind w:left="4320" w:hanging="360"/>
      </w:pPr>
      <w:rPr>
        <w:rFonts w:ascii="Arial" w:hAnsi="Arial" w:hint="default"/>
      </w:rPr>
    </w:lvl>
    <w:lvl w:ilvl="6" w:tplc="B2920786" w:tentative="1">
      <w:start w:val="1"/>
      <w:numFmt w:val="bullet"/>
      <w:lvlText w:val="•"/>
      <w:lvlJc w:val="left"/>
      <w:pPr>
        <w:tabs>
          <w:tab w:val="num" w:pos="5040"/>
        </w:tabs>
        <w:ind w:left="5040" w:hanging="360"/>
      </w:pPr>
      <w:rPr>
        <w:rFonts w:ascii="Arial" w:hAnsi="Arial" w:hint="default"/>
      </w:rPr>
    </w:lvl>
    <w:lvl w:ilvl="7" w:tplc="D8C24162" w:tentative="1">
      <w:start w:val="1"/>
      <w:numFmt w:val="bullet"/>
      <w:lvlText w:val="•"/>
      <w:lvlJc w:val="left"/>
      <w:pPr>
        <w:tabs>
          <w:tab w:val="num" w:pos="5760"/>
        </w:tabs>
        <w:ind w:left="5760" w:hanging="360"/>
      </w:pPr>
      <w:rPr>
        <w:rFonts w:ascii="Arial" w:hAnsi="Arial" w:hint="default"/>
      </w:rPr>
    </w:lvl>
    <w:lvl w:ilvl="8" w:tplc="C4C2CA9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6"/>
  </w:num>
  <w:num w:numId="4">
    <w:abstractNumId w:val="7"/>
  </w:num>
  <w:num w:numId="5">
    <w:abstractNumId w:val="3"/>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6E0"/>
    <w:rsid w:val="00017538"/>
    <w:rsid w:val="00022841"/>
    <w:rsid w:val="0004738F"/>
    <w:rsid w:val="00047B2B"/>
    <w:rsid w:val="000A507B"/>
    <w:rsid w:val="000D0428"/>
    <w:rsid w:val="000E400E"/>
    <w:rsid w:val="001433B0"/>
    <w:rsid w:val="00181A30"/>
    <w:rsid w:val="00190277"/>
    <w:rsid w:val="001A20F5"/>
    <w:rsid w:val="001A702C"/>
    <w:rsid w:val="001C006C"/>
    <w:rsid w:val="001D50CC"/>
    <w:rsid w:val="00204529"/>
    <w:rsid w:val="0021547C"/>
    <w:rsid w:val="00274532"/>
    <w:rsid w:val="004105BF"/>
    <w:rsid w:val="00435D5C"/>
    <w:rsid w:val="00437941"/>
    <w:rsid w:val="00445DBF"/>
    <w:rsid w:val="00457238"/>
    <w:rsid w:val="0046346C"/>
    <w:rsid w:val="0047666E"/>
    <w:rsid w:val="00493EAB"/>
    <w:rsid w:val="004A0C54"/>
    <w:rsid w:val="004C067C"/>
    <w:rsid w:val="004D27E1"/>
    <w:rsid w:val="004E399C"/>
    <w:rsid w:val="004E3E1E"/>
    <w:rsid w:val="00533A3F"/>
    <w:rsid w:val="005660CD"/>
    <w:rsid w:val="0057548B"/>
    <w:rsid w:val="005A40CB"/>
    <w:rsid w:val="005D0927"/>
    <w:rsid w:val="005D1FC2"/>
    <w:rsid w:val="00601FBC"/>
    <w:rsid w:val="00602F0A"/>
    <w:rsid w:val="00616E7C"/>
    <w:rsid w:val="006E4699"/>
    <w:rsid w:val="006F413E"/>
    <w:rsid w:val="00700758"/>
    <w:rsid w:val="007278D7"/>
    <w:rsid w:val="00774766"/>
    <w:rsid w:val="007C7067"/>
    <w:rsid w:val="007D10C2"/>
    <w:rsid w:val="008226E0"/>
    <w:rsid w:val="0083452A"/>
    <w:rsid w:val="0084162F"/>
    <w:rsid w:val="0084263A"/>
    <w:rsid w:val="008715E5"/>
    <w:rsid w:val="008D799F"/>
    <w:rsid w:val="00902C84"/>
    <w:rsid w:val="00907DAE"/>
    <w:rsid w:val="0092661C"/>
    <w:rsid w:val="009331A2"/>
    <w:rsid w:val="00962147"/>
    <w:rsid w:val="009623BE"/>
    <w:rsid w:val="00971435"/>
    <w:rsid w:val="00A07B9D"/>
    <w:rsid w:val="00A1206A"/>
    <w:rsid w:val="00A82B5A"/>
    <w:rsid w:val="00A921E5"/>
    <w:rsid w:val="00AB5C6E"/>
    <w:rsid w:val="00AC576B"/>
    <w:rsid w:val="00AD3A2D"/>
    <w:rsid w:val="00AD792F"/>
    <w:rsid w:val="00AF0F31"/>
    <w:rsid w:val="00AF458E"/>
    <w:rsid w:val="00B00E1D"/>
    <w:rsid w:val="00B21433"/>
    <w:rsid w:val="00B244E2"/>
    <w:rsid w:val="00B32138"/>
    <w:rsid w:val="00BA5F74"/>
    <w:rsid w:val="00BF611E"/>
    <w:rsid w:val="00C312F2"/>
    <w:rsid w:val="00C50C7A"/>
    <w:rsid w:val="00C526C7"/>
    <w:rsid w:val="00C5579A"/>
    <w:rsid w:val="00C6204C"/>
    <w:rsid w:val="00C81C26"/>
    <w:rsid w:val="00C913B8"/>
    <w:rsid w:val="00CA03C8"/>
    <w:rsid w:val="00CA0426"/>
    <w:rsid w:val="00CE5027"/>
    <w:rsid w:val="00D07AF2"/>
    <w:rsid w:val="00D566B4"/>
    <w:rsid w:val="00D969A7"/>
    <w:rsid w:val="00E06472"/>
    <w:rsid w:val="00E32B76"/>
    <w:rsid w:val="00E3384C"/>
    <w:rsid w:val="00E65E7D"/>
    <w:rsid w:val="00EB2325"/>
    <w:rsid w:val="00EC25A0"/>
    <w:rsid w:val="00EC710C"/>
    <w:rsid w:val="00F044E3"/>
    <w:rsid w:val="00F15871"/>
    <w:rsid w:val="00F86AA3"/>
    <w:rsid w:val="00FE753B"/>
    <w:rsid w:val="00FE78E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6E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next w:val="Normal"/>
    <w:link w:val="Heading1Char"/>
    <w:qFormat/>
    <w:rsid w:val="008226E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8226E0"/>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CA03C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A03C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26E0"/>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8226E0"/>
    <w:rPr>
      <w:rFonts w:ascii="Arial" w:eastAsia="SimSun" w:hAnsi="Arial" w:cs="Times New Roman"/>
      <w:sz w:val="32"/>
      <w:szCs w:val="20"/>
      <w:lang w:val="en-GB" w:eastAsia="ja-JP"/>
    </w:rPr>
  </w:style>
  <w:style w:type="paragraph" w:styleId="NormalWeb">
    <w:name w:val="Normal (Web)"/>
    <w:basedOn w:val="Normal"/>
    <w:uiPriority w:val="99"/>
    <w:unhideWhenUsed/>
    <w:rsid w:val="008226E0"/>
    <w:pPr>
      <w:overflowPunct/>
      <w:autoSpaceDE/>
      <w:autoSpaceDN/>
      <w:adjustRightInd/>
      <w:spacing w:before="100" w:beforeAutospacing="1" w:after="100" w:afterAutospacing="1"/>
      <w:textAlignment w:val="auto"/>
    </w:pPr>
    <w:rPr>
      <w:rFonts w:eastAsia="Times New Roman"/>
      <w:color w:val="auto"/>
      <w:sz w:val="24"/>
      <w:szCs w:val="24"/>
      <w:lang w:val="sv-SE" w:eastAsia="sv-SE"/>
    </w:rPr>
  </w:style>
  <w:style w:type="paragraph" w:customStyle="1" w:styleId="ZB">
    <w:name w:val="ZB"/>
    <w:rsid w:val="0047666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lang w:val="en-GB" w:eastAsia="ja-JP"/>
    </w:rPr>
  </w:style>
  <w:style w:type="character" w:styleId="CommentReference">
    <w:name w:val="annotation reference"/>
    <w:basedOn w:val="DefaultParagraphFont"/>
    <w:uiPriority w:val="99"/>
    <w:semiHidden/>
    <w:unhideWhenUsed/>
    <w:rsid w:val="00AB5C6E"/>
    <w:rPr>
      <w:sz w:val="16"/>
      <w:szCs w:val="16"/>
    </w:rPr>
  </w:style>
  <w:style w:type="paragraph" w:styleId="CommentText">
    <w:name w:val="annotation text"/>
    <w:basedOn w:val="Normal"/>
    <w:link w:val="CommentTextChar"/>
    <w:uiPriority w:val="99"/>
    <w:semiHidden/>
    <w:unhideWhenUsed/>
    <w:rsid w:val="00AB5C6E"/>
  </w:style>
  <w:style w:type="character" w:customStyle="1" w:styleId="CommentTextChar">
    <w:name w:val="Comment Text Char"/>
    <w:basedOn w:val="DefaultParagraphFont"/>
    <w:link w:val="CommentText"/>
    <w:uiPriority w:val="99"/>
    <w:semiHidden/>
    <w:rsid w:val="00AB5C6E"/>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B5C6E"/>
    <w:rPr>
      <w:b/>
      <w:bCs/>
    </w:rPr>
  </w:style>
  <w:style w:type="character" w:customStyle="1" w:styleId="CommentSubjectChar">
    <w:name w:val="Comment Subject Char"/>
    <w:basedOn w:val="CommentTextChar"/>
    <w:link w:val="CommentSubject"/>
    <w:uiPriority w:val="99"/>
    <w:semiHidden/>
    <w:rsid w:val="00AB5C6E"/>
    <w:rPr>
      <w:rFonts w:ascii="Times New Roman" w:eastAsia="SimSun" w:hAnsi="Times New Roman" w:cs="Times New Roman"/>
      <w:b/>
      <w:bCs/>
      <w:color w:val="000000"/>
      <w:sz w:val="20"/>
      <w:szCs w:val="20"/>
      <w:lang w:val="en-GB" w:eastAsia="ja-JP"/>
    </w:rPr>
  </w:style>
  <w:style w:type="paragraph" w:styleId="BalloonText">
    <w:name w:val="Balloon Text"/>
    <w:basedOn w:val="Normal"/>
    <w:link w:val="BalloonTextChar"/>
    <w:uiPriority w:val="99"/>
    <w:semiHidden/>
    <w:unhideWhenUsed/>
    <w:rsid w:val="00AB5C6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C6E"/>
    <w:rPr>
      <w:rFonts w:ascii="Tahoma" w:eastAsia="SimSun" w:hAnsi="Tahoma" w:cs="Tahoma"/>
      <w:color w:val="000000"/>
      <w:sz w:val="16"/>
      <w:szCs w:val="16"/>
      <w:lang w:val="en-GB" w:eastAsia="ja-JP"/>
    </w:rPr>
  </w:style>
  <w:style w:type="character" w:customStyle="1" w:styleId="Heading3Char">
    <w:name w:val="Heading 3 Char"/>
    <w:basedOn w:val="DefaultParagraphFont"/>
    <w:link w:val="Heading3"/>
    <w:uiPriority w:val="9"/>
    <w:semiHidden/>
    <w:rsid w:val="00CA03C8"/>
    <w:rPr>
      <w:rFonts w:asciiTheme="majorHAnsi" w:eastAsiaTheme="majorEastAsia" w:hAnsiTheme="majorHAnsi" w:cstheme="majorBidi"/>
      <w:b/>
      <w:bCs/>
      <w:color w:val="4F81BD" w:themeColor="accent1"/>
      <w:sz w:val="20"/>
      <w:szCs w:val="20"/>
      <w:lang w:val="en-GB" w:eastAsia="ja-JP"/>
    </w:rPr>
  </w:style>
  <w:style w:type="character" w:customStyle="1" w:styleId="Heading4Char">
    <w:name w:val="Heading 4 Char"/>
    <w:basedOn w:val="DefaultParagraphFont"/>
    <w:link w:val="Heading4"/>
    <w:uiPriority w:val="9"/>
    <w:semiHidden/>
    <w:rsid w:val="00CA03C8"/>
    <w:rPr>
      <w:rFonts w:asciiTheme="majorHAnsi" w:eastAsiaTheme="majorEastAsia" w:hAnsiTheme="majorHAnsi" w:cstheme="majorBidi"/>
      <w:b/>
      <w:bCs/>
      <w:i/>
      <w:iCs/>
      <w:color w:val="4F81BD" w:themeColor="accent1"/>
      <w:sz w:val="20"/>
      <w:szCs w:val="20"/>
      <w:lang w:val="en-GB" w:eastAsia="ja-JP"/>
    </w:rPr>
  </w:style>
  <w:style w:type="paragraph" w:styleId="ListParagraph">
    <w:name w:val="List Paragraph"/>
    <w:basedOn w:val="Normal"/>
    <w:uiPriority w:val="34"/>
    <w:qFormat/>
    <w:rsid w:val="001A70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6E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next w:val="Normal"/>
    <w:link w:val="Heading1Char"/>
    <w:qFormat/>
    <w:rsid w:val="008226E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8226E0"/>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CA03C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A03C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26E0"/>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8226E0"/>
    <w:rPr>
      <w:rFonts w:ascii="Arial" w:eastAsia="SimSun" w:hAnsi="Arial" w:cs="Times New Roman"/>
      <w:sz w:val="32"/>
      <w:szCs w:val="20"/>
      <w:lang w:val="en-GB" w:eastAsia="ja-JP"/>
    </w:rPr>
  </w:style>
  <w:style w:type="paragraph" w:styleId="NormalWeb">
    <w:name w:val="Normal (Web)"/>
    <w:basedOn w:val="Normal"/>
    <w:uiPriority w:val="99"/>
    <w:unhideWhenUsed/>
    <w:rsid w:val="008226E0"/>
    <w:pPr>
      <w:overflowPunct/>
      <w:autoSpaceDE/>
      <w:autoSpaceDN/>
      <w:adjustRightInd/>
      <w:spacing w:before="100" w:beforeAutospacing="1" w:after="100" w:afterAutospacing="1"/>
      <w:textAlignment w:val="auto"/>
    </w:pPr>
    <w:rPr>
      <w:rFonts w:eastAsia="Times New Roman"/>
      <w:color w:val="auto"/>
      <w:sz w:val="24"/>
      <w:szCs w:val="24"/>
      <w:lang w:val="sv-SE" w:eastAsia="sv-SE"/>
    </w:rPr>
  </w:style>
  <w:style w:type="paragraph" w:customStyle="1" w:styleId="ZB">
    <w:name w:val="ZB"/>
    <w:rsid w:val="0047666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lang w:val="en-GB" w:eastAsia="ja-JP"/>
    </w:rPr>
  </w:style>
  <w:style w:type="character" w:styleId="CommentReference">
    <w:name w:val="annotation reference"/>
    <w:basedOn w:val="DefaultParagraphFont"/>
    <w:uiPriority w:val="99"/>
    <w:semiHidden/>
    <w:unhideWhenUsed/>
    <w:rsid w:val="00AB5C6E"/>
    <w:rPr>
      <w:sz w:val="16"/>
      <w:szCs w:val="16"/>
    </w:rPr>
  </w:style>
  <w:style w:type="paragraph" w:styleId="CommentText">
    <w:name w:val="annotation text"/>
    <w:basedOn w:val="Normal"/>
    <w:link w:val="CommentTextChar"/>
    <w:uiPriority w:val="99"/>
    <w:semiHidden/>
    <w:unhideWhenUsed/>
    <w:rsid w:val="00AB5C6E"/>
  </w:style>
  <w:style w:type="character" w:customStyle="1" w:styleId="CommentTextChar">
    <w:name w:val="Comment Text Char"/>
    <w:basedOn w:val="DefaultParagraphFont"/>
    <w:link w:val="CommentText"/>
    <w:uiPriority w:val="99"/>
    <w:semiHidden/>
    <w:rsid w:val="00AB5C6E"/>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B5C6E"/>
    <w:rPr>
      <w:b/>
      <w:bCs/>
    </w:rPr>
  </w:style>
  <w:style w:type="character" w:customStyle="1" w:styleId="CommentSubjectChar">
    <w:name w:val="Comment Subject Char"/>
    <w:basedOn w:val="CommentTextChar"/>
    <w:link w:val="CommentSubject"/>
    <w:uiPriority w:val="99"/>
    <w:semiHidden/>
    <w:rsid w:val="00AB5C6E"/>
    <w:rPr>
      <w:rFonts w:ascii="Times New Roman" w:eastAsia="SimSun" w:hAnsi="Times New Roman" w:cs="Times New Roman"/>
      <w:b/>
      <w:bCs/>
      <w:color w:val="000000"/>
      <w:sz w:val="20"/>
      <w:szCs w:val="20"/>
      <w:lang w:val="en-GB" w:eastAsia="ja-JP"/>
    </w:rPr>
  </w:style>
  <w:style w:type="paragraph" w:styleId="BalloonText">
    <w:name w:val="Balloon Text"/>
    <w:basedOn w:val="Normal"/>
    <w:link w:val="BalloonTextChar"/>
    <w:uiPriority w:val="99"/>
    <w:semiHidden/>
    <w:unhideWhenUsed/>
    <w:rsid w:val="00AB5C6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C6E"/>
    <w:rPr>
      <w:rFonts w:ascii="Tahoma" w:eastAsia="SimSun" w:hAnsi="Tahoma" w:cs="Tahoma"/>
      <w:color w:val="000000"/>
      <w:sz w:val="16"/>
      <w:szCs w:val="16"/>
      <w:lang w:val="en-GB" w:eastAsia="ja-JP"/>
    </w:rPr>
  </w:style>
  <w:style w:type="character" w:customStyle="1" w:styleId="Heading3Char">
    <w:name w:val="Heading 3 Char"/>
    <w:basedOn w:val="DefaultParagraphFont"/>
    <w:link w:val="Heading3"/>
    <w:uiPriority w:val="9"/>
    <w:semiHidden/>
    <w:rsid w:val="00CA03C8"/>
    <w:rPr>
      <w:rFonts w:asciiTheme="majorHAnsi" w:eastAsiaTheme="majorEastAsia" w:hAnsiTheme="majorHAnsi" w:cstheme="majorBidi"/>
      <w:b/>
      <w:bCs/>
      <w:color w:val="4F81BD" w:themeColor="accent1"/>
      <w:sz w:val="20"/>
      <w:szCs w:val="20"/>
      <w:lang w:val="en-GB" w:eastAsia="ja-JP"/>
    </w:rPr>
  </w:style>
  <w:style w:type="character" w:customStyle="1" w:styleId="Heading4Char">
    <w:name w:val="Heading 4 Char"/>
    <w:basedOn w:val="DefaultParagraphFont"/>
    <w:link w:val="Heading4"/>
    <w:uiPriority w:val="9"/>
    <w:semiHidden/>
    <w:rsid w:val="00CA03C8"/>
    <w:rPr>
      <w:rFonts w:asciiTheme="majorHAnsi" w:eastAsiaTheme="majorEastAsia" w:hAnsiTheme="majorHAnsi" w:cstheme="majorBidi"/>
      <w:b/>
      <w:bCs/>
      <w:i/>
      <w:iCs/>
      <w:color w:val="4F81BD" w:themeColor="accent1"/>
      <w:sz w:val="20"/>
      <w:szCs w:val="20"/>
      <w:lang w:val="en-GB" w:eastAsia="ja-JP"/>
    </w:rPr>
  </w:style>
  <w:style w:type="paragraph" w:styleId="ListParagraph">
    <w:name w:val="List Paragraph"/>
    <w:basedOn w:val="Normal"/>
    <w:uiPriority w:val="34"/>
    <w:qFormat/>
    <w:rsid w:val="001A70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078839">
      <w:bodyDiv w:val="1"/>
      <w:marLeft w:val="0"/>
      <w:marRight w:val="0"/>
      <w:marTop w:val="0"/>
      <w:marBottom w:val="0"/>
      <w:divBdr>
        <w:top w:val="none" w:sz="0" w:space="0" w:color="auto"/>
        <w:left w:val="none" w:sz="0" w:space="0" w:color="auto"/>
        <w:bottom w:val="none" w:sz="0" w:space="0" w:color="auto"/>
        <w:right w:val="none" w:sz="0" w:space="0" w:color="auto"/>
      </w:divBdr>
    </w:div>
    <w:div w:id="205076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8</Pages>
  <Words>2002</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Gunnar Rydnell</dc:creator>
  <cp:lastModifiedBy>ER2606</cp:lastModifiedBy>
  <cp:revision>12</cp:revision>
  <dcterms:created xsi:type="dcterms:W3CDTF">2015-06-30T07:14:00Z</dcterms:created>
  <dcterms:modified xsi:type="dcterms:W3CDTF">2015-06-30T12:31:00Z</dcterms:modified>
</cp:coreProperties>
</file>