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A62618" w:rsidRPr="00A62618">
        <w:rPr>
          <w:rFonts w:ascii="Arial" w:hAnsi="Arial" w:cs="Arial"/>
          <w:b/>
          <w:bCs/>
          <w:sz w:val="24"/>
        </w:rPr>
        <w:t>143946</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w:t>
      </w:r>
      <w:r w:rsidR="001E2DB9">
        <w:rPr>
          <w:rFonts w:ascii="Arial" w:hAnsi="Arial" w:cs="Arial"/>
          <w:b/>
          <w:bCs/>
          <w:color w:val="0000FF"/>
        </w:rPr>
        <w:t>xxxx</w:t>
      </w:r>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r>
      <w:r w:rsidR="00E559D4" w:rsidRPr="00E559D4">
        <w:rPr>
          <w:rFonts w:ascii="Arial" w:hAnsi="Arial" w:cs="Arial"/>
          <w:b/>
        </w:rPr>
        <w:t>Miscellaneous TR updates</w:t>
      </w:r>
      <w:r w:rsidR="004C1580" w:rsidRPr="004C1580">
        <w:rPr>
          <w:rFonts w:ascii="Arial" w:hAnsi="Arial" w:cs="Arial"/>
          <w:b/>
        </w:rPr>
        <w:t xml:space="preserve">  </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1E2DB9" w:rsidP="007E7691">
      <w:pPr>
        <w:ind w:left="2127" w:hanging="2127"/>
        <w:rPr>
          <w:rFonts w:ascii="Arial" w:hAnsi="Arial" w:cs="Arial"/>
          <w:b/>
        </w:rPr>
      </w:pPr>
      <w:r>
        <w:rPr>
          <w:rFonts w:ascii="Arial" w:hAnsi="Arial" w:cs="Arial"/>
          <w:b/>
        </w:rPr>
        <w:t>Agenda Item:</w:t>
      </w:r>
      <w:r>
        <w:rPr>
          <w:rFonts w:ascii="Arial" w:hAnsi="Arial" w:cs="Arial"/>
          <w:b/>
        </w:rPr>
        <w:tab/>
        <w:t>7.6</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r w:rsidR="001E2DB9">
        <w:rPr>
          <w:rFonts w:ascii="Arial" w:hAnsi="Arial" w:cs="Arial"/>
          <w:b/>
        </w:rPr>
        <w:t>DECOR</w:t>
      </w:r>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 xml:space="preserve">Abstract of the contribution: </w:t>
      </w:r>
      <w:r w:rsidR="00E559D4">
        <w:rPr>
          <w:rFonts w:ascii="Arial" w:hAnsi="Arial" w:cs="Arial"/>
          <w:i/>
        </w:rPr>
        <w:t>Some minor TR updates</w:t>
      </w:r>
      <w:r w:rsidR="00E72CA9">
        <w:rPr>
          <w:rFonts w:ascii="Arial" w:hAnsi="Arial" w:cs="Arial"/>
          <w:i/>
        </w:rPr>
        <w:t xml:space="preserve"> </w:t>
      </w:r>
    </w:p>
    <w:p w:rsidR="002A3395" w:rsidRDefault="002A3395" w:rsidP="002A3395">
      <w:pPr>
        <w:pStyle w:val="Heading2"/>
      </w:pPr>
    </w:p>
    <w:p w:rsidR="007E7691" w:rsidRDefault="002A3395" w:rsidP="002A3395">
      <w:pPr>
        <w:pStyle w:val="Heading2"/>
      </w:pPr>
      <w:r>
        <w:t>Discussion</w:t>
      </w:r>
    </w:p>
    <w:p w:rsidR="009776AA" w:rsidRPr="009776AA" w:rsidRDefault="009776AA" w:rsidP="009776AA">
      <w:r>
        <w:t>The following updates should be needed:</w:t>
      </w:r>
    </w:p>
    <w:p w:rsidR="009776AA" w:rsidRDefault="009776AA" w:rsidP="009776AA">
      <w:pPr>
        <w:pStyle w:val="ListParagraph"/>
        <w:numPr>
          <w:ilvl w:val="0"/>
          <w:numId w:val="33"/>
        </w:numPr>
      </w:pPr>
      <w:r>
        <w:t>All UE Usage Types should be sent to VPLMN. VPLMN decides to ignore non-standardized values. Operator roaming agreements may then also consider specific non-standardized UE Usage Types.</w:t>
      </w:r>
    </w:p>
    <w:p w:rsidR="009776AA" w:rsidRDefault="009776AA" w:rsidP="009776AA">
      <w:pPr>
        <w:pStyle w:val="ListParagraph"/>
        <w:ind w:left="1019"/>
      </w:pPr>
    </w:p>
    <w:p w:rsidR="009776AA" w:rsidRDefault="009776AA" w:rsidP="009776AA">
      <w:pPr>
        <w:pStyle w:val="ListParagraph"/>
        <w:numPr>
          <w:ilvl w:val="0"/>
          <w:numId w:val="33"/>
        </w:numPr>
      </w:pPr>
      <w:r>
        <w:t>Voice services are important in CNs. Therefore CSFB and (r</w:t>
      </w:r>
      <w:proofErr w:type="gramStart"/>
      <w:r>
        <w:t>)SRVCC</w:t>
      </w:r>
      <w:proofErr w:type="gramEnd"/>
      <w:r>
        <w:t xml:space="preserve"> also need to be considered.</w:t>
      </w:r>
    </w:p>
    <w:p w:rsidR="009776AA" w:rsidRDefault="009776AA" w:rsidP="009776AA">
      <w:pPr>
        <w:pStyle w:val="ListParagraph"/>
        <w:ind w:left="1019"/>
      </w:pPr>
    </w:p>
    <w:p w:rsidR="009776AA" w:rsidRDefault="009776AA" w:rsidP="009776AA">
      <w:pPr>
        <w:pStyle w:val="ListParagraph"/>
        <w:numPr>
          <w:ilvl w:val="0"/>
          <w:numId w:val="33"/>
        </w:numPr>
      </w:pPr>
      <w:r>
        <w:t xml:space="preserve">Clarification of the EN in clause 5.2.2 </w:t>
      </w:r>
      <w:r w:rsidRPr="008729B3">
        <w:t>Maintaining Dedicated CN Nodes</w:t>
      </w:r>
    </w:p>
    <w:p w:rsidR="009776AA" w:rsidRDefault="009776AA" w:rsidP="009776AA">
      <w:pPr>
        <w:pStyle w:val="ListParagraph"/>
        <w:ind w:left="1019"/>
      </w:pPr>
    </w:p>
    <w:p w:rsidR="002A3395" w:rsidRDefault="009776AA" w:rsidP="009776AA">
      <w:pPr>
        <w:pStyle w:val="ListParagraph"/>
        <w:numPr>
          <w:ilvl w:val="0"/>
          <w:numId w:val="33"/>
        </w:numPr>
      </w:pPr>
      <w:r>
        <w:t>Handover may also be applicable when CSFB and (r</w:t>
      </w:r>
      <w:proofErr w:type="gramStart"/>
      <w:r>
        <w:t>)SRVCC</w:t>
      </w:r>
      <w:proofErr w:type="gramEnd"/>
      <w:r>
        <w:t xml:space="preserve"> are used. The EN in 5.2.2.2 is updated.</w:t>
      </w:r>
    </w:p>
    <w:p w:rsidR="002A3395" w:rsidRPr="004D395B" w:rsidRDefault="002A3395" w:rsidP="002A3395">
      <w:pPr>
        <w:pStyle w:val="Heading2"/>
      </w:pPr>
    </w:p>
    <w:p w:rsidR="000724D9" w:rsidRPr="00CD6A42" w:rsidRDefault="000724D9" w:rsidP="000724D9">
      <w:pPr>
        <w:jc w:val="center"/>
        <w:rPr>
          <w:rFonts w:ascii="Arial" w:hAnsi="Arial" w:cs="Arial"/>
          <w:color w:val="FF0000"/>
          <w:sz w:val="36"/>
          <w:szCs w:val="28"/>
        </w:rPr>
      </w:pPr>
      <w:bookmarkStart w:id="0"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p w:rsidR="00303E60" w:rsidRPr="008729B3" w:rsidRDefault="00303E60" w:rsidP="00303E60">
      <w:pPr>
        <w:pStyle w:val="Heading3"/>
      </w:pPr>
      <w:bookmarkStart w:id="1" w:name="_Toc388407074"/>
      <w:bookmarkStart w:id="2" w:name="_Toc388418055"/>
      <w:bookmarkStart w:id="3" w:name="_Toc388449773"/>
      <w:bookmarkStart w:id="4" w:name="_Toc388511559"/>
      <w:bookmarkStart w:id="5" w:name="_Toc388516528"/>
      <w:bookmarkStart w:id="6" w:name="_Toc388526255"/>
      <w:bookmarkStart w:id="7" w:name="_Toc401837283"/>
      <w:bookmarkStart w:id="8" w:name="_Toc388407064"/>
      <w:bookmarkStart w:id="9" w:name="_Toc388418045"/>
      <w:bookmarkStart w:id="10" w:name="_Toc388449763"/>
      <w:bookmarkStart w:id="11" w:name="_Toc388511549"/>
      <w:bookmarkStart w:id="12" w:name="_Toc388516518"/>
      <w:bookmarkStart w:id="13" w:name="_Toc388526245"/>
      <w:bookmarkStart w:id="14" w:name="_Toc401837272"/>
      <w:bookmarkStart w:id="15" w:name="_Toc388407070"/>
      <w:bookmarkStart w:id="16" w:name="_Toc388418051"/>
      <w:bookmarkStart w:id="17" w:name="_Toc388449769"/>
      <w:bookmarkStart w:id="18" w:name="_Toc388511555"/>
      <w:bookmarkStart w:id="19" w:name="_Toc388516524"/>
      <w:bookmarkStart w:id="20" w:name="_Toc388526251"/>
      <w:bookmarkStart w:id="21" w:name="_Toc401837278"/>
      <w:bookmarkEnd w:id="0"/>
      <w:r w:rsidRPr="008729B3">
        <w:rPr>
          <w:rFonts w:hint="eastAsia"/>
        </w:rPr>
        <w:t>5.</w:t>
      </w:r>
      <w:r w:rsidRPr="008729B3">
        <w:t>1</w:t>
      </w:r>
      <w:r w:rsidRPr="008729B3">
        <w:rPr>
          <w:rFonts w:hint="eastAsia"/>
        </w:rPr>
        <w:t>.1</w:t>
      </w:r>
      <w:r w:rsidRPr="008729B3">
        <w:rPr>
          <w:rFonts w:hint="eastAsia"/>
        </w:rPr>
        <w:tab/>
      </w:r>
      <w:r w:rsidRPr="008729B3">
        <w:t>Identification of association with dedicated CN nodes</w:t>
      </w:r>
      <w:bookmarkEnd w:id="15"/>
      <w:bookmarkEnd w:id="16"/>
      <w:bookmarkEnd w:id="17"/>
      <w:bookmarkEnd w:id="18"/>
      <w:bookmarkEnd w:id="19"/>
      <w:bookmarkEnd w:id="20"/>
      <w:bookmarkEnd w:id="21"/>
    </w:p>
    <w:p w:rsidR="00303E60" w:rsidRDefault="00303E60" w:rsidP="00303E60">
      <w:pPr>
        <w:pStyle w:val="Heading4"/>
      </w:pPr>
      <w:bookmarkStart w:id="22" w:name="_Toc261103992"/>
      <w:bookmarkStart w:id="23" w:name="_Toc261177258"/>
      <w:bookmarkStart w:id="24" w:name="_Toc261189199"/>
      <w:bookmarkStart w:id="25" w:name="_Toc261602689"/>
      <w:bookmarkStart w:id="26" w:name="_Toc388407071"/>
      <w:bookmarkStart w:id="27" w:name="_Toc388418052"/>
      <w:bookmarkStart w:id="28" w:name="_Toc388449770"/>
      <w:bookmarkStart w:id="29" w:name="_Toc388511556"/>
      <w:bookmarkStart w:id="30" w:name="_Toc388516525"/>
      <w:bookmarkStart w:id="31" w:name="_Toc388526252"/>
      <w:bookmarkStart w:id="32" w:name="_Toc388572816"/>
      <w:bookmarkStart w:id="33" w:name="_Toc394000266"/>
      <w:bookmarkStart w:id="34" w:name="_Toc401837279"/>
      <w:r w:rsidRPr="008729B3">
        <w:t>5.1.</w:t>
      </w:r>
      <w:r w:rsidRPr="008729B3">
        <w:rPr>
          <w:rFonts w:hint="eastAsia"/>
        </w:rPr>
        <w:t>1.</w:t>
      </w:r>
      <w:r w:rsidRPr="008729B3">
        <w:t>0</w:t>
      </w:r>
      <w:r w:rsidRPr="008729B3">
        <w:tab/>
        <w:t>Description</w:t>
      </w:r>
      <w:bookmarkEnd w:id="22"/>
      <w:bookmarkEnd w:id="23"/>
      <w:bookmarkEnd w:id="24"/>
      <w:bookmarkEnd w:id="25"/>
      <w:bookmarkEnd w:id="26"/>
      <w:bookmarkEnd w:id="27"/>
      <w:bookmarkEnd w:id="28"/>
      <w:bookmarkEnd w:id="29"/>
      <w:bookmarkEnd w:id="30"/>
      <w:bookmarkEnd w:id="31"/>
      <w:bookmarkEnd w:id="32"/>
      <w:bookmarkEnd w:id="33"/>
      <w:bookmarkEnd w:id="34"/>
    </w:p>
    <w:p w:rsidR="00303E60" w:rsidRPr="00002460" w:rsidRDefault="00303E60" w:rsidP="00303E60">
      <w:r w:rsidRPr="00002460">
        <w:t>Some identification is needed, which enables the serving network to determine which of its CNs shall serve the UE. It is assumed that the identification is a parameter of the subscriber data.</w:t>
      </w:r>
    </w:p>
    <w:p w:rsidR="00303E60" w:rsidRDefault="00303E60" w:rsidP="00303E60">
      <w:pPr>
        <w:pStyle w:val="Heading4"/>
      </w:pPr>
      <w:bookmarkStart w:id="35" w:name="_Toc261103993"/>
      <w:bookmarkStart w:id="36" w:name="_Toc261177259"/>
      <w:bookmarkStart w:id="37" w:name="_Toc261189200"/>
      <w:bookmarkStart w:id="38" w:name="_Toc261602690"/>
      <w:bookmarkStart w:id="39" w:name="_Toc388407072"/>
      <w:bookmarkStart w:id="40" w:name="_Toc388418053"/>
      <w:bookmarkStart w:id="41" w:name="_Toc388449771"/>
      <w:bookmarkStart w:id="42" w:name="_Toc388511557"/>
      <w:bookmarkStart w:id="43" w:name="_Toc388516526"/>
      <w:bookmarkStart w:id="44" w:name="_Toc388526253"/>
      <w:bookmarkStart w:id="45" w:name="_Toc388572817"/>
      <w:bookmarkStart w:id="46" w:name="_Toc394000267"/>
      <w:bookmarkStart w:id="47" w:name="_Toc401837280"/>
      <w:r w:rsidRPr="008729B3">
        <w:t>5.1.</w:t>
      </w:r>
      <w:r w:rsidRPr="008729B3">
        <w:rPr>
          <w:rFonts w:hint="eastAsia"/>
        </w:rPr>
        <w:t>1.</w:t>
      </w:r>
      <w:r w:rsidRPr="008729B3">
        <w:t>1</w:t>
      </w:r>
      <w:r w:rsidRPr="008729B3">
        <w:tab/>
        <w:t>Solutions</w:t>
      </w:r>
      <w:bookmarkEnd w:id="35"/>
      <w:bookmarkEnd w:id="36"/>
      <w:bookmarkEnd w:id="37"/>
      <w:bookmarkEnd w:id="38"/>
      <w:bookmarkEnd w:id="39"/>
      <w:bookmarkEnd w:id="40"/>
      <w:bookmarkEnd w:id="41"/>
      <w:bookmarkEnd w:id="42"/>
      <w:bookmarkEnd w:id="43"/>
      <w:bookmarkEnd w:id="44"/>
      <w:bookmarkEnd w:id="45"/>
      <w:bookmarkEnd w:id="46"/>
      <w:bookmarkEnd w:id="47"/>
    </w:p>
    <w:p w:rsidR="00303E60" w:rsidRDefault="00303E60" w:rsidP="00303E60">
      <w:pPr>
        <w:pStyle w:val="Heading5"/>
      </w:pPr>
      <w:bookmarkStart w:id="48" w:name="_Toc394000268"/>
      <w:bookmarkStart w:id="49" w:name="_Toc401837281"/>
      <w:r>
        <w:rPr>
          <w:rFonts w:hint="eastAsia"/>
        </w:rPr>
        <w:t>5.1.1.1.1</w:t>
      </w:r>
      <w:r>
        <w:rPr>
          <w:rFonts w:hint="eastAsia"/>
        </w:rPr>
        <w:tab/>
      </w:r>
      <w:r>
        <w:t>New Subscription Information</w:t>
      </w:r>
      <w:bookmarkEnd w:id="48"/>
      <w:bookmarkEnd w:id="49"/>
    </w:p>
    <w:p w:rsidR="00303E60" w:rsidRDefault="00303E60" w:rsidP="00303E60">
      <w:r>
        <w:t>A new</w:t>
      </w:r>
      <w:r>
        <w:rPr>
          <w:rFonts w:hint="eastAsia"/>
        </w:rPr>
        <w:t xml:space="preserve"> </w:t>
      </w:r>
      <w:r w:rsidRPr="00DC185B">
        <w:rPr>
          <w:rFonts w:hint="eastAsia"/>
        </w:rPr>
        <w:t>optional</w:t>
      </w:r>
      <w:r>
        <w:rPr>
          <w:rFonts w:hint="eastAsia"/>
        </w:rPr>
        <w:t xml:space="preserve"> subscription information parameter ("UE Usage Type") </w:t>
      </w:r>
      <w:r>
        <w:t xml:space="preserve">stored in the HSS is used </w:t>
      </w:r>
      <w:r w:rsidRPr="00002460">
        <w:t>by the serving network to select which of its CNs shall serve the UE</w:t>
      </w:r>
      <w:r>
        <w:rPr>
          <w:rFonts w:hint="eastAsia"/>
        </w:rPr>
        <w:t xml:space="preserve">. </w:t>
      </w:r>
      <w:r w:rsidRPr="00482D22">
        <w:t xml:space="preserve">The operator configures which of his CNs serves which UE Usage Type(s). Multiple UE Usage Types can be served by the same CN. </w:t>
      </w:r>
      <w:r>
        <w:t xml:space="preserve">The HSS provides </w:t>
      </w:r>
      <w:r>
        <w:rPr>
          <w:rFonts w:hint="eastAsia"/>
        </w:rPr>
        <w:t>the</w:t>
      </w:r>
      <w:r>
        <w:t xml:space="preserve"> “</w:t>
      </w:r>
      <w:r>
        <w:rPr>
          <w:rFonts w:hint="eastAsia"/>
        </w:rPr>
        <w:t xml:space="preserve">UE Usage </w:t>
      </w:r>
      <w:r>
        <w:t>Type” value in the subscription information of the UE to the MME/SGSN</w:t>
      </w:r>
      <w:r w:rsidRPr="00DC185B">
        <w:rPr>
          <w:rFonts w:hint="eastAsia"/>
        </w:rPr>
        <w:t>/MSC</w:t>
      </w:r>
      <w:r>
        <w:t>.</w:t>
      </w:r>
      <w:r>
        <w:rPr>
          <w:rFonts w:hint="eastAsia"/>
        </w:rPr>
        <w:t xml:space="preserve"> </w:t>
      </w:r>
      <w:r w:rsidRPr="0036577C">
        <w:t>The serving network chooses the dedicated CN based on the operator configured (UE Usage Type to CN) mapping, other locally configured operator's policies and the UE related context information available at the serving network, e.g. the information about roaming.</w:t>
      </w:r>
    </w:p>
    <w:p w:rsidR="00303E60" w:rsidRDefault="00303E60" w:rsidP="00303E60">
      <w:r>
        <w:t>“UE Usage Type” values are standardised, e.g. for “general MTC” or “delay tolerant MTC”, or are operator specific.</w:t>
      </w:r>
    </w:p>
    <w:p w:rsidR="00303E60" w:rsidRPr="003324E1" w:rsidRDefault="00303E60" w:rsidP="00303E60">
      <w:r>
        <w:rPr>
          <w:rFonts w:hint="eastAsia"/>
        </w:rPr>
        <w:t xml:space="preserve">The </w:t>
      </w:r>
      <w:r w:rsidRPr="00DC185B">
        <w:t>“</w:t>
      </w:r>
      <w:r>
        <w:rPr>
          <w:rFonts w:hint="eastAsia"/>
        </w:rPr>
        <w:t>UE Usage</w:t>
      </w:r>
      <w:r w:rsidRPr="00DC185B">
        <w:rPr>
          <w:rFonts w:hint="eastAsia"/>
        </w:rPr>
        <w:t xml:space="preserve"> Type</w:t>
      </w:r>
      <w:r w:rsidRPr="00DC185B">
        <w:t>”</w:t>
      </w:r>
      <w:r w:rsidRPr="00DC185B">
        <w:rPr>
          <w:rFonts w:hint="eastAsia"/>
        </w:rPr>
        <w:t xml:space="preserve"> </w:t>
      </w:r>
      <w:r>
        <w:rPr>
          <w:rFonts w:hint="eastAsia"/>
        </w:rPr>
        <w:t>is</w:t>
      </w:r>
      <w:r w:rsidRPr="00DC185B">
        <w:rPr>
          <w:rFonts w:hint="eastAsia"/>
        </w:rPr>
        <w:t xml:space="preserve"> associated with </w:t>
      </w:r>
      <w:r>
        <w:rPr>
          <w:rFonts w:hint="eastAsia"/>
        </w:rPr>
        <w:t>the</w:t>
      </w:r>
      <w:r w:rsidRPr="00DC185B">
        <w:rPr>
          <w:rFonts w:hint="eastAsia"/>
        </w:rPr>
        <w:t xml:space="preserve"> UE (</w:t>
      </w:r>
      <w:r>
        <w:rPr>
          <w:rFonts w:hint="eastAsia"/>
        </w:rPr>
        <w:t>describing</w:t>
      </w:r>
      <w:r w:rsidRPr="00DC185B">
        <w:rPr>
          <w:rFonts w:hint="eastAsia"/>
        </w:rPr>
        <w:t xml:space="preserve"> its </w:t>
      </w:r>
      <w:r>
        <w:rPr>
          <w:rFonts w:hint="eastAsia"/>
        </w:rPr>
        <w:t xml:space="preserve">usage </w:t>
      </w:r>
      <w:r w:rsidRPr="00DC185B">
        <w:rPr>
          <w:rFonts w:hint="eastAsia"/>
        </w:rPr>
        <w:t xml:space="preserve">characteristic), </w:t>
      </w:r>
      <w:r>
        <w:rPr>
          <w:rFonts w:hint="eastAsia"/>
        </w:rPr>
        <w:t xml:space="preserve">i.e. there is only one </w:t>
      </w:r>
      <w:r w:rsidRPr="00482D22">
        <w:t>UE Usage Type” per UE subscription</w:t>
      </w:r>
      <w:r w:rsidRPr="00DC185B">
        <w:rPr>
          <w:rFonts w:hint="eastAsia"/>
        </w:rPr>
        <w:t>.</w:t>
      </w:r>
    </w:p>
    <w:p w:rsidR="00303E60" w:rsidRDefault="00303E60" w:rsidP="00303E60">
      <w:pPr>
        <w:pStyle w:val="Heading4"/>
      </w:pPr>
      <w:bookmarkStart w:id="50" w:name="_Toc261103994"/>
      <w:bookmarkStart w:id="51" w:name="_Toc261177260"/>
      <w:bookmarkStart w:id="52" w:name="_Toc261189201"/>
      <w:bookmarkStart w:id="53" w:name="_Toc261602691"/>
      <w:bookmarkStart w:id="54" w:name="_Toc388407073"/>
      <w:bookmarkStart w:id="55" w:name="_Toc388418054"/>
      <w:bookmarkStart w:id="56" w:name="_Toc388449772"/>
      <w:bookmarkStart w:id="57" w:name="_Toc388511558"/>
      <w:bookmarkStart w:id="58" w:name="_Toc388516527"/>
      <w:bookmarkStart w:id="59" w:name="_Toc388526254"/>
      <w:bookmarkStart w:id="60" w:name="_Toc388572818"/>
      <w:bookmarkStart w:id="61" w:name="_Toc394000269"/>
      <w:bookmarkStart w:id="62" w:name="_Toc401837282"/>
      <w:r w:rsidRPr="008729B3">
        <w:lastRenderedPageBreak/>
        <w:t>5.1.</w:t>
      </w:r>
      <w:r w:rsidRPr="008729B3">
        <w:rPr>
          <w:rFonts w:hint="eastAsia"/>
        </w:rPr>
        <w:t>1.</w:t>
      </w:r>
      <w:r w:rsidRPr="008729B3">
        <w:t xml:space="preserve">2 </w:t>
      </w:r>
      <w:r w:rsidRPr="008729B3">
        <w:tab/>
        <w:t>Evaluations and Conclusions</w:t>
      </w:r>
      <w:bookmarkEnd w:id="50"/>
      <w:bookmarkEnd w:id="51"/>
      <w:bookmarkEnd w:id="52"/>
      <w:bookmarkEnd w:id="53"/>
      <w:bookmarkEnd w:id="54"/>
      <w:bookmarkEnd w:id="55"/>
      <w:bookmarkEnd w:id="56"/>
      <w:bookmarkEnd w:id="57"/>
      <w:bookmarkEnd w:id="58"/>
      <w:bookmarkEnd w:id="59"/>
      <w:bookmarkEnd w:id="60"/>
      <w:bookmarkEnd w:id="61"/>
      <w:bookmarkEnd w:id="62"/>
    </w:p>
    <w:p w:rsidR="00303E60" w:rsidRDefault="00303E60" w:rsidP="00E559D4">
      <w:pPr>
        <w:pStyle w:val="Heading3"/>
      </w:pPr>
    </w:p>
    <w:p w:rsidR="00E559D4" w:rsidRDefault="00E559D4" w:rsidP="00E559D4">
      <w:pPr>
        <w:pStyle w:val="Heading3"/>
      </w:pPr>
      <w:r w:rsidRPr="008729B3">
        <w:rPr>
          <w:rFonts w:hint="eastAsia"/>
        </w:rPr>
        <w:t>5.1.2</w:t>
      </w:r>
      <w:r w:rsidRPr="008729B3">
        <w:rPr>
          <w:rFonts w:hint="eastAsia"/>
        </w:rPr>
        <w:tab/>
        <w:t>Consideration</w:t>
      </w:r>
      <w:r w:rsidRPr="008729B3">
        <w:t>s</w:t>
      </w:r>
      <w:r w:rsidRPr="008729B3">
        <w:rPr>
          <w:rFonts w:hint="eastAsia"/>
        </w:rPr>
        <w:t xml:space="preserve"> for Roaming</w:t>
      </w:r>
      <w:bookmarkEnd w:id="1"/>
      <w:bookmarkEnd w:id="2"/>
      <w:bookmarkEnd w:id="3"/>
      <w:bookmarkEnd w:id="4"/>
      <w:bookmarkEnd w:id="5"/>
      <w:bookmarkEnd w:id="6"/>
      <w:bookmarkEnd w:id="7"/>
    </w:p>
    <w:p w:rsidR="00E559D4" w:rsidRDefault="00E559D4" w:rsidP="00E559D4">
      <w:r>
        <w:t xml:space="preserve">In case of roaming, if the VPLMN does not support dedicated core networks or </w:t>
      </w:r>
      <w:r w:rsidRPr="003D7EE2">
        <w:t>its configuration shows no</w:t>
      </w:r>
      <w:r>
        <w:t xml:space="preserve"> </w:t>
      </w:r>
      <w:r>
        <w:rPr>
          <w:rFonts w:hint="eastAsia"/>
        </w:rPr>
        <w:t xml:space="preserve">CN </w:t>
      </w:r>
      <w:r>
        <w:t>for the specific “</w:t>
      </w:r>
      <w:r>
        <w:rPr>
          <w:rFonts w:hint="eastAsia"/>
        </w:rPr>
        <w:t>UE Usage</w:t>
      </w:r>
      <w:r>
        <w:t xml:space="preserve"> Type” value in the subscription information, then the </w:t>
      </w:r>
      <w:r>
        <w:rPr>
          <w:rFonts w:hint="eastAsia"/>
        </w:rPr>
        <w:t xml:space="preserve">serving </w:t>
      </w:r>
      <w:r>
        <w:t>MME/SGSN</w:t>
      </w:r>
      <w:r>
        <w:rPr>
          <w:rFonts w:hint="eastAsia"/>
        </w:rPr>
        <w:t>/MSC</w:t>
      </w:r>
      <w:r>
        <w:t xml:space="preserve"> in the VPLMN ignores the “</w:t>
      </w:r>
      <w:r>
        <w:rPr>
          <w:rFonts w:hint="eastAsia"/>
        </w:rPr>
        <w:t>UE Usage</w:t>
      </w:r>
      <w:r>
        <w:t xml:space="preserve"> Type” value in the subscription information</w:t>
      </w:r>
      <w:r>
        <w:rPr>
          <w:rFonts w:hint="eastAsia"/>
        </w:rPr>
        <w:t xml:space="preserve"> and serves the UE by the </w:t>
      </w:r>
      <w:r w:rsidRPr="00E559D4">
        <w:rPr>
          <w:rFonts w:hint="eastAsia"/>
        </w:rPr>
        <w:t>default CN</w:t>
      </w:r>
      <w:r>
        <w:t>.</w:t>
      </w:r>
      <w:r>
        <w:rPr>
          <w:rFonts w:hint="eastAsia"/>
        </w:rPr>
        <w:t xml:space="preserve"> T</w:t>
      </w:r>
      <w:ins w:id="63" w:author="Author">
        <w:r>
          <w:t xml:space="preserve">he </w:t>
        </w:r>
      </w:ins>
      <w:del w:id="64" w:author="Author">
        <w:r w:rsidDel="006E33C3">
          <w:rPr>
            <w:rFonts w:hint="eastAsia"/>
          </w:rPr>
          <w:delText xml:space="preserve">o a </w:delText>
        </w:r>
      </w:del>
      <w:r>
        <w:rPr>
          <w:rFonts w:hint="eastAsia"/>
        </w:rPr>
        <w:t xml:space="preserve">VPLMN </w:t>
      </w:r>
      <w:ins w:id="65" w:author="Author">
        <w:r>
          <w:t xml:space="preserve">ignores non-standardized UE Usage Type information from </w:t>
        </w:r>
      </w:ins>
      <w:r>
        <w:rPr>
          <w:rFonts w:hint="eastAsia"/>
        </w:rPr>
        <w:t>the HSS</w:t>
      </w:r>
      <w:ins w:id="66" w:author="Author">
        <w:r w:rsidR="00EE65FB">
          <w:t>.</w:t>
        </w:r>
      </w:ins>
      <w:del w:id="67" w:author="Author">
        <w:r w:rsidDel="00EE65FB">
          <w:rPr>
            <w:rFonts w:hint="eastAsia"/>
          </w:rPr>
          <w:delText xml:space="preserve"> provides </w:delText>
        </w:r>
        <w:r w:rsidDel="006E33C3">
          <w:rPr>
            <w:rFonts w:hint="eastAsia"/>
          </w:rPr>
          <w:delText>only standardized UE Usage Types.</w:delText>
        </w:r>
      </w:del>
    </w:p>
    <w:p w:rsidR="00E559D4" w:rsidRDefault="00E559D4" w:rsidP="00E559D4">
      <w:r w:rsidRPr="001F057D">
        <w:t>In case of roaming, if the HPLMN of the visit</w:t>
      </w:r>
      <w:r>
        <w:rPr>
          <w:rFonts w:hint="eastAsia"/>
        </w:rPr>
        <w:t>ing</w:t>
      </w:r>
      <w:r w:rsidRPr="001F057D">
        <w:t xml:space="preserve"> UE does not support dedicated core networks, </w:t>
      </w:r>
      <w:r>
        <w:rPr>
          <w:rFonts w:hint="eastAsia"/>
        </w:rPr>
        <w:t xml:space="preserve">i.e. doesn't provide the UE Usage Type, </w:t>
      </w:r>
      <w:r w:rsidRPr="001F057D">
        <w:t xml:space="preserve">the serving MME/SGSN/MSC </w:t>
      </w:r>
      <w:r>
        <w:rPr>
          <w:rFonts w:hint="eastAsia"/>
        </w:rPr>
        <w:t>may</w:t>
      </w:r>
      <w:r w:rsidRPr="001F057D">
        <w:t xml:space="preserve"> select the </w:t>
      </w:r>
      <w:r>
        <w:rPr>
          <w:rFonts w:hint="eastAsia"/>
        </w:rPr>
        <w:t>CN that serves the UE</w:t>
      </w:r>
      <w:r w:rsidRPr="001F057D">
        <w:t xml:space="preserve"> using operator specific policies</w:t>
      </w:r>
      <w:r>
        <w:rPr>
          <w:rFonts w:hint="eastAsia"/>
        </w:rPr>
        <w:t xml:space="preserve"> based on other subscription or UE provided information, i.e. Low Access Priority Indication</w:t>
      </w:r>
      <w:r w:rsidRPr="001F057D">
        <w:t>.</w:t>
      </w:r>
    </w:p>
    <w:p w:rsidR="00E559D4" w:rsidRPr="008729B3" w:rsidRDefault="00E559D4" w:rsidP="00E559D4">
      <w:pPr>
        <w:pStyle w:val="Heading3"/>
      </w:pPr>
      <w:bookmarkStart w:id="68" w:name="_Toc388407075"/>
      <w:bookmarkStart w:id="69" w:name="_Toc388418056"/>
      <w:bookmarkStart w:id="70" w:name="_Toc388449774"/>
      <w:bookmarkStart w:id="71" w:name="_Toc388511560"/>
      <w:bookmarkStart w:id="72" w:name="_Toc388516529"/>
      <w:bookmarkStart w:id="73" w:name="_Toc388526256"/>
      <w:bookmarkStart w:id="74" w:name="_Toc401837284"/>
      <w:r w:rsidRPr="008729B3">
        <w:rPr>
          <w:rFonts w:hint="eastAsia"/>
        </w:rPr>
        <w:t>5.1.3</w:t>
      </w:r>
      <w:r w:rsidRPr="008729B3">
        <w:rPr>
          <w:rFonts w:hint="eastAsia"/>
        </w:rPr>
        <w:tab/>
        <w:t>Consideration</w:t>
      </w:r>
      <w:r w:rsidRPr="008729B3">
        <w:t>s</w:t>
      </w:r>
      <w:r w:rsidRPr="008729B3">
        <w:rPr>
          <w:rFonts w:hint="eastAsia"/>
        </w:rPr>
        <w:t xml:space="preserve"> for Network Sharing</w:t>
      </w:r>
      <w:bookmarkEnd w:id="68"/>
      <w:bookmarkEnd w:id="69"/>
      <w:bookmarkEnd w:id="70"/>
      <w:bookmarkEnd w:id="71"/>
      <w:bookmarkEnd w:id="72"/>
      <w:bookmarkEnd w:id="73"/>
      <w:bookmarkEnd w:id="74"/>
    </w:p>
    <w:p w:rsidR="00E559D4" w:rsidRDefault="00E559D4" w:rsidP="00E559D4">
      <w:pPr>
        <w:rPr>
          <w:ins w:id="75" w:author="Author"/>
        </w:rPr>
      </w:pPr>
      <w:r w:rsidRPr="003C5DCA">
        <w:t>Shared networks can deploy already multiple CNs, one per sharing operator. For DECOR each sharing operator configures which of his CNs serves which UE type(s). Any functions for redirecting or maintaining UEs in specific CNs are configured to work within the CNs of the same operator. There is no specific DECOR functionality needed to support dedicated CNs also in network sharing scenarios.</w:t>
      </w:r>
    </w:p>
    <w:p w:rsidR="00E559D4" w:rsidRPr="008729B3" w:rsidRDefault="00E559D4" w:rsidP="00E559D4">
      <w:pPr>
        <w:pStyle w:val="Heading3"/>
        <w:rPr>
          <w:ins w:id="76" w:author="Author"/>
        </w:rPr>
      </w:pPr>
      <w:ins w:id="77" w:author="Author">
        <w:r w:rsidRPr="008729B3">
          <w:rPr>
            <w:rFonts w:hint="eastAsia"/>
          </w:rPr>
          <w:t>5.1.</w:t>
        </w:r>
        <w:r w:rsidR="00EE65FB">
          <w:t>4</w:t>
        </w:r>
        <w:r w:rsidRPr="008729B3">
          <w:rPr>
            <w:rFonts w:hint="eastAsia"/>
          </w:rPr>
          <w:tab/>
          <w:t>Consideration</w:t>
        </w:r>
        <w:r w:rsidRPr="008729B3">
          <w:t>s</w:t>
        </w:r>
        <w:r w:rsidRPr="008729B3">
          <w:rPr>
            <w:rFonts w:hint="eastAsia"/>
          </w:rPr>
          <w:t xml:space="preserve"> for </w:t>
        </w:r>
        <w:r>
          <w:t>CSFB and (r</w:t>
        </w:r>
        <w:proofErr w:type="gramStart"/>
        <w:r>
          <w:t>)SRVCC</w:t>
        </w:r>
        <w:proofErr w:type="gramEnd"/>
      </w:ins>
    </w:p>
    <w:p w:rsidR="00E559D4" w:rsidRPr="008729B3" w:rsidRDefault="00E559D4" w:rsidP="00E559D4">
      <w:pPr>
        <w:pStyle w:val="EditorsNote"/>
        <w:rPr>
          <w:ins w:id="78" w:author="Author"/>
        </w:rPr>
      </w:pPr>
      <w:ins w:id="79" w:author="Author">
        <w:r w:rsidRPr="008729B3">
          <w:t xml:space="preserve">Editor’s Note: </w:t>
        </w:r>
        <w:r>
          <w:t>Considerations for CSFB and (r</w:t>
        </w:r>
        <w:proofErr w:type="gramStart"/>
        <w:r>
          <w:t>)SRVCC</w:t>
        </w:r>
        <w:proofErr w:type="gramEnd"/>
        <w:r>
          <w:t xml:space="preserve"> are FFS</w:t>
        </w:r>
        <w:r w:rsidRPr="008729B3">
          <w:rPr>
            <w:rFonts w:hint="eastAsia"/>
          </w:rPr>
          <w:t>.</w:t>
        </w:r>
      </w:ins>
    </w:p>
    <w:p w:rsidR="00E559D4" w:rsidRDefault="00E559D4" w:rsidP="00E559D4"/>
    <w:p w:rsidR="00E559D4" w:rsidRDefault="00E559D4" w:rsidP="00E559D4"/>
    <w:p w:rsidR="00E559D4" w:rsidRDefault="00E559D4" w:rsidP="00E559D4">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E559D4" w:rsidRDefault="00E559D4" w:rsidP="00E559D4">
      <w:pPr>
        <w:jc w:val="center"/>
        <w:rPr>
          <w:rFonts w:ascii="Arial" w:hAnsi="Arial" w:cs="Arial"/>
          <w:color w:val="FF0000"/>
          <w:sz w:val="36"/>
          <w:szCs w:val="28"/>
        </w:rPr>
      </w:pPr>
    </w:p>
    <w:p w:rsidR="00E559D4" w:rsidRPr="008729B3" w:rsidRDefault="00E559D4" w:rsidP="00E559D4">
      <w:pPr>
        <w:pStyle w:val="Heading3"/>
      </w:pPr>
      <w:bookmarkStart w:id="80" w:name="_Toc401837315"/>
      <w:r w:rsidRPr="008729B3">
        <w:rPr>
          <w:rFonts w:hint="eastAsia"/>
        </w:rPr>
        <w:t>5.2.2</w:t>
      </w:r>
      <w:r w:rsidRPr="008729B3">
        <w:rPr>
          <w:rFonts w:hint="eastAsia"/>
        </w:rPr>
        <w:tab/>
      </w:r>
      <w:r w:rsidRPr="008729B3">
        <w:t>Maintaining Dedicated CN Nodes</w:t>
      </w:r>
      <w:bookmarkEnd w:id="80"/>
    </w:p>
    <w:p w:rsidR="00E559D4" w:rsidRPr="008729B3" w:rsidRDefault="00E559D4" w:rsidP="00E559D4">
      <w:pPr>
        <w:pStyle w:val="Heading4"/>
      </w:pPr>
      <w:bookmarkStart w:id="81" w:name="_Toc388407099"/>
      <w:bookmarkStart w:id="82" w:name="_Toc388418080"/>
      <w:bookmarkStart w:id="83" w:name="_Toc388449798"/>
      <w:bookmarkStart w:id="84" w:name="_Toc388511577"/>
      <w:bookmarkStart w:id="85" w:name="_Toc388516546"/>
      <w:bookmarkStart w:id="86" w:name="_Toc388526273"/>
      <w:bookmarkStart w:id="87" w:name="_Toc401837316"/>
      <w:bookmarkStart w:id="88" w:name="_Toc261104016"/>
      <w:r w:rsidRPr="008729B3">
        <w:t>5.</w:t>
      </w:r>
      <w:r w:rsidRPr="008729B3">
        <w:rPr>
          <w:rFonts w:hint="eastAsia"/>
        </w:rPr>
        <w:t>2</w:t>
      </w:r>
      <w:r w:rsidRPr="008729B3">
        <w:t>.</w:t>
      </w:r>
      <w:r w:rsidRPr="008729B3">
        <w:rPr>
          <w:rFonts w:hint="eastAsia"/>
        </w:rPr>
        <w:t>2.</w:t>
      </w:r>
      <w:r w:rsidRPr="008729B3">
        <w:t xml:space="preserve">1 </w:t>
      </w:r>
      <w:r w:rsidRPr="008729B3">
        <w:tab/>
        <w:t>CN node change by TAU</w:t>
      </w:r>
      <w:bookmarkEnd w:id="81"/>
      <w:bookmarkEnd w:id="82"/>
      <w:bookmarkEnd w:id="83"/>
      <w:bookmarkEnd w:id="84"/>
      <w:r w:rsidRPr="008729B3">
        <w:rPr>
          <w:rFonts w:hint="eastAsia"/>
        </w:rPr>
        <w:t>/RAU</w:t>
      </w:r>
      <w:bookmarkEnd w:id="85"/>
      <w:bookmarkEnd w:id="86"/>
      <w:bookmarkEnd w:id="87"/>
    </w:p>
    <w:p w:rsidR="00E559D4" w:rsidRPr="008729B3" w:rsidRDefault="00E559D4" w:rsidP="00E559D4">
      <w:pPr>
        <w:pStyle w:val="Heading5"/>
      </w:pPr>
      <w:bookmarkStart w:id="89" w:name="_Toc261177279"/>
      <w:bookmarkStart w:id="90" w:name="_Toc261189225"/>
      <w:bookmarkStart w:id="91" w:name="_Toc261602715"/>
      <w:bookmarkStart w:id="92" w:name="_Toc388407100"/>
      <w:bookmarkStart w:id="93" w:name="_Toc388418081"/>
      <w:bookmarkStart w:id="94" w:name="_Toc388449799"/>
      <w:bookmarkStart w:id="95" w:name="_Toc388511578"/>
      <w:bookmarkStart w:id="96" w:name="_Toc388516547"/>
      <w:bookmarkStart w:id="97" w:name="_Toc388526274"/>
      <w:bookmarkStart w:id="98" w:name="_Toc388572838"/>
      <w:bookmarkStart w:id="99" w:name="_Toc394000296"/>
      <w:bookmarkStart w:id="100" w:name="_Toc401837317"/>
      <w:r w:rsidRPr="008729B3">
        <w:t>5.</w:t>
      </w:r>
      <w:r w:rsidRPr="008729B3">
        <w:rPr>
          <w:rFonts w:hint="eastAsia"/>
        </w:rPr>
        <w:t>2</w:t>
      </w:r>
      <w:r w:rsidRPr="008729B3">
        <w:t>.</w:t>
      </w:r>
      <w:r w:rsidRPr="008729B3">
        <w:rPr>
          <w:rFonts w:hint="eastAsia"/>
        </w:rPr>
        <w:t>2.</w:t>
      </w:r>
      <w:r w:rsidRPr="008729B3">
        <w:t>1.1</w:t>
      </w:r>
      <w:r w:rsidRPr="008729B3">
        <w:tab/>
        <w:t>Scenario Description</w:t>
      </w:r>
      <w:bookmarkEnd w:id="89"/>
      <w:bookmarkEnd w:id="90"/>
      <w:bookmarkEnd w:id="91"/>
      <w:bookmarkEnd w:id="92"/>
      <w:bookmarkEnd w:id="93"/>
      <w:bookmarkEnd w:id="94"/>
      <w:bookmarkEnd w:id="95"/>
      <w:bookmarkEnd w:id="96"/>
      <w:bookmarkEnd w:id="97"/>
      <w:bookmarkEnd w:id="98"/>
      <w:bookmarkEnd w:id="99"/>
      <w:bookmarkEnd w:id="100"/>
    </w:p>
    <w:p w:rsidR="00E559D4" w:rsidRPr="008729B3" w:rsidRDefault="00E559D4" w:rsidP="00E559D4">
      <w:pPr>
        <w:pStyle w:val="EditorsNote"/>
      </w:pPr>
      <w:r w:rsidRPr="008729B3">
        <w:t>Editor’s note: Should cover the following scenarios: TAU</w:t>
      </w:r>
      <w:r w:rsidRPr="008729B3">
        <w:rPr>
          <w:rFonts w:hint="eastAsia"/>
        </w:rPr>
        <w:t>/RAU</w:t>
      </w:r>
      <w:r w:rsidRPr="008729B3">
        <w:t xml:space="preserve"> with GUTI/</w:t>
      </w:r>
      <w:r w:rsidRPr="008729B3">
        <w:rPr>
          <w:rFonts w:hint="eastAsia"/>
        </w:rPr>
        <w:t>P-</w:t>
      </w:r>
      <w:r w:rsidRPr="008729B3">
        <w:t>TMSI from old MME/SGSN supporting DÉCOR</w:t>
      </w:r>
      <w:ins w:id="101" w:author="Author">
        <w:r w:rsidR="0036577C">
          <w:t>, i.e. within a DCN and from the CCN to the DCN</w:t>
        </w:r>
      </w:ins>
      <w:bookmarkStart w:id="102" w:name="_GoBack"/>
      <w:bookmarkEnd w:id="102"/>
      <w:r w:rsidRPr="008729B3">
        <w:t xml:space="preserve">. </w:t>
      </w:r>
    </w:p>
    <w:bookmarkEnd w:id="88"/>
    <w:p w:rsidR="00E559D4" w:rsidRDefault="00E559D4" w:rsidP="00E559D4">
      <w:pPr>
        <w:jc w:val="center"/>
        <w:rPr>
          <w:rFonts w:ascii="Arial" w:hAnsi="Arial" w:cs="Arial"/>
          <w:color w:val="FF0000"/>
          <w:sz w:val="36"/>
          <w:szCs w:val="28"/>
        </w:rPr>
      </w:pPr>
    </w:p>
    <w:p w:rsidR="00E559D4" w:rsidRDefault="00E559D4" w:rsidP="00E559D4">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E559D4" w:rsidRPr="008729B3" w:rsidRDefault="00E559D4" w:rsidP="00E559D4">
      <w:pPr>
        <w:pStyle w:val="Heading4"/>
      </w:pPr>
      <w:bookmarkStart w:id="103" w:name="_Toc388407103"/>
      <w:bookmarkStart w:id="104" w:name="_Toc388418084"/>
      <w:bookmarkStart w:id="105" w:name="_Toc388449802"/>
      <w:bookmarkStart w:id="106" w:name="_Toc388511581"/>
      <w:bookmarkStart w:id="107" w:name="_Toc388516550"/>
      <w:bookmarkStart w:id="108" w:name="_Toc388526277"/>
      <w:bookmarkStart w:id="109" w:name="_Toc401837324"/>
      <w:r w:rsidRPr="008729B3">
        <w:t>5.</w:t>
      </w:r>
      <w:r w:rsidRPr="008729B3">
        <w:rPr>
          <w:rFonts w:hint="eastAsia"/>
        </w:rPr>
        <w:t>2</w:t>
      </w:r>
      <w:r w:rsidRPr="008729B3">
        <w:t>.</w:t>
      </w:r>
      <w:r w:rsidRPr="008729B3">
        <w:rPr>
          <w:rFonts w:hint="eastAsia"/>
        </w:rPr>
        <w:t>2.</w:t>
      </w:r>
      <w:r w:rsidRPr="008729B3">
        <w:t xml:space="preserve">2 </w:t>
      </w:r>
      <w:r w:rsidRPr="008729B3">
        <w:tab/>
        <w:t>CN node change by handover</w:t>
      </w:r>
      <w:bookmarkEnd w:id="103"/>
      <w:bookmarkEnd w:id="104"/>
      <w:bookmarkEnd w:id="105"/>
      <w:bookmarkEnd w:id="106"/>
      <w:bookmarkEnd w:id="107"/>
      <w:bookmarkEnd w:id="108"/>
      <w:bookmarkEnd w:id="109"/>
    </w:p>
    <w:p w:rsidR="00E559D4" w:rsidRPr="008729B3" w:rsidRDefault="00E559D4" w:rsidP="00E559D4">
      <w:pPr>
        <w:pStyle w:val="Heading5"/>
      </w:pPr>
      <w:bookmarkStart w:id="110" w:name="_Toc261177283"/>
      <w:bookmarkStart w:id="111" w:name="_Toc261189229"/>
      <w:bookmarkStart w:id="112" w:name="_Toc388407104"/>
      <w:bookmarkStart w:id="113" w:name="_Toc388418085"/>
      <w:bookmarkStart w:id="114" w:name="_Toc388449803"/>
      <w:bookmarkStart w:id="115" w:name="_Toc388511582"/>
      <w:bookmarkStart w:id="116" w:name="_Toc388516551"/>
      <w:bookmarkStart w:id="117" w:name="_Toc388526278"/>
      <w:bookmarkStart w:id="118" w:name="_Toc388572842"/>
      <w:bookmarkStart w:id="119" w:name="_Toc394000303"/>
      <w:bookmarkStart w:id="120" w:name="_Toc401837325"/>
      <w:r w:rsidRPr="008729B3">
        <w:t>5.</w:t>
      </w:r>
      <w:r w:rsidRPr="008729B3">
        <w:rPr>
          <w:rFonts w:hint="eastAsia"/>
        </w:rPr>
        <w:t>2</w:t>
      </w:r>
      <w:r w:rsidRPr="008729B3">
        <w:t>.</w:t>
      </w:r>
      <w:r w:rsidRPr="008729B3">
        <w:rPr>
          <w:rFonts w:hint="eastAsia"/>
        </w:rPr>
        <w:t>2.</w:t>
      </w:r>
      <w:r w:rsidRPr="008729B3">
        <w:t>2.1</w:t>
      </w:r>
      <w:r w:rsidRPr="008729B3">
        <w:tab/>
        <w:t>Scenario Description</w:t>
      </w:r>
      <w:bookmarkEnd w:id="110"/>
      <w:bookmarkEnd w:id="111"/>
      <w:bookmarkEnd w:id="112"/>
      <w:bookmarkEnd w:id="113"/>
      <w:bookmarkEnd w:id="114"/>
      <w:bookmarkEnd w:id="115"/>
      <w:bookmarkEnd w:id="116"/>
      <w:bookmarkEnd w:id="117"/>
      <w:bookmarkEnd w:id="118"/>
      <w:bookmarkEnd w:id="119"/>
      <w:bookmarkEnd w:id="120"/>
    </w:p>
    <w:p w:rsidR="00E559D4" w:rsidRDefault="00E559D4" w:rsidP="00E559D4">
      <w:pPr>
        <w:pStyle w:val="EditorsNote"/>
        <w:rPr>
          <w:ins w:id="121" w:author="Author"/>
        </w:rPr>
      </w:pPr>
      <w:r w:rsidRPr="008729B3">
        <w:t xml:space="preserve">Editor’s note: Should cover the following scenarios: handover with from an old MME/SGSN supporting DÉCOR to a new MME/SGSN supporting DÉCOR. </w:t>
      </w:r>
      <w:ins w:id="122" w:author="Author">
        <w:r>
          <w:t>Handover may also be applicable when CSFB and (r</w:t>
        </w:r>
        <w:proofErr w:type="gramStart"/>
        <w:r>
          <w:t>)SRVCC</w:t>
        </w:r>
        <w:proofErr w:type="gramEnd"/>
        <w:r>
          <w:t xml:space="preserve"> are used and should be covered as well.</w:t>
        </w:r>
      </w:ins>
    </w:p>
    <w:p w:rsidR="00E559D4" w:rsidRPr="008729B3" w:rsidRDefault="00E559D4" w:rsidP="00E559D4">
      <w:pPr>
        <w:pStyle w:val="EditorsNote"/>
      </w:pPr>
    </w:p>
    <w:bookmarkEnd w:id="8"/>
    <w:bookmarkEnd w:id="9"/>
    <w:bookmarkEnd w:id="10"/>
    <w:bookmarkEnd w:id="11"/>
    <w:bookmarkEnd w:id="12"/>
    <w:bookmarkEnd w:id="13"/>
    <w:bookmarkEnd w:id="14"/>
    <w:p w:rsidR="00CB7487" w:rsidRPr="00DD5C3A"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44D4">
      <w:rPr>
        <w:rFonts w:ascii="Arial" w:hAnsi="Arial" w:cs="Arial"/>
        <w:b/>
        <w:bCs/>
        <w:noProof/>
        <w:sz w:val="18"/>
      </w:rPr>
      <w:t>1</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B509CAC"/>
    <w:lvl w:ilvl="0">
      <w:start w:val="1"/>
      <w:numFmt w:val="decimal"/>
      <w:lvlText w:val="%1."/>
      <w:lvlJc w:val="left"/>
      <w:pPr>
        <w:tabs>
          <w:tab w:val="num" w:pos="1492"/>
        </w:tabs>
        <w:ind w:left="1492" w:hanging="360"/>
      </w:pPr>
    </w:lvl>
  </w:abstractNum>
  <w:abstractNum w:abstractNumId="2">
    <w:nsid w:val="FFFFFF7D"/>
    <w:multiLevelType w:val="singleLevel"/>
    <w:tmpl w:val="C49C2D76"/>
    <w:lvl w:ilvl="0">
      <w:start w:val="1"/>
      <w:numFmt w:val="decimal"/>
      <w:lvlText w:val="%1."/>
      <w:lvlJc w:val="left"/>
      <w:pPr>
        <w:tabs>
          <w:tab w:val="num" w:pos="1209"/>
        </w:tabs>
        <w:ind w:left="1209" w:hanging="360"/>
      </w:pPr>
    </w:lvl>
  </w:abstractNum>
  <w:abstractNum w:abstractNumId="3">
    <w:nsid w:val="FFFFFF7E"/>
    <w:multiLevelType w:val="singleLevel"/>
    <w:tmpl w:val="642AFEF0"/>
    <w:lvl w:ilvl="0">
      <w:start w:val="1"/>
      <w:numFmt w:val="decimal"/>
      <w:lvlText w:val="%1."/>
      <w:lvlJc w:val="left"/>
      <w:pPr>
        <w:tabs>
          <w:tab w:val="num" w:pos="926"/>
        </w:tabs>
        <w:ind w:left="926" w:hanging="360"/>
      </w:pPr>
    </w:lvl>
  </w:abstractNum>
  <w:abstractNum w:abstractNumId="4">
    <w:nsid w:val="FFFFFF7F"/>
    <w:multiLevelType w:val="singleLevel"/>
    <w:tmpl w:val="FA18FB26"/>
    <w:lvl w:ilvl="0">
      <w:start w:val="1"/>
      <w:numFmt w:val="decimal"/>
      <w:lvlText w:val="%1."/>
      <w:lvlJc w:val="left"/>
      <w:pPr>
        <w:tabs>
          <w:tab w:val="num" w:pos="643"/>
        </w:tabs>
        <w:ind w:left="643" w:hanging="360"/>
      </w:pPr>
    </w:lvl>
  </w:abstractNum>
  <w:abstractNum w:abstractNumId="5">
    <w:nsid w:val="FFFFFF80"/>
    <w:multiLevelType w:val="singleLevel"/>
    <w:tmpl w:val="B5B0A6B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110819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6BA586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711C9D82"/>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FD1775"/>
    <w:multiLevelType w:val="hybridMultilevel"/>
    <w:tmpl w:val="4442274E"/>
    <w:lvl w:ilvl="0" w:tplc="A4CA883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9717B1E"/>
    <w:multiLevelType w:val="hybridMultilevel"/>
    <w:tmpl w:val="E2FA4960"/>
    <w:lvl w:ilvl="0" w:tplc="04090017">
      <w:start w:val="1"/>
      <w:numFmt w:val="lowerLetter"/>
      <w:lvlText w:val="%1)"/>
      <w:lvlJc w:val="left"/>
      <w:pPr>
        <w:ind w:left="1019" w:hanging="360"/>
      </w:p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33B6B"/>
    <w:multiLevelType w:val="hybridMultilevel"/>
    <w:tmpl w:val="89C4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8"/>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32"/>
  </w:num>
  <w:num w:numId="13">
    <w:abstractNumId w:val="26"/>
  </w:num>
  <w:num w:numId="14">
    <w:abstractNumId w:val="25"/>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31"/>
  </w:num>
  <w:num w:numId="28">
    <w:abstractNumId w:val="29"/>
  </w:num>
  <w:num w:numId="29">
    <w:abstractNumId w:val="24"/>
  </w:num>
  <w:num w:numId="30">
    <w:abstractNumId w:val="21"/>
  </w:num>
  <w:num w:numId="31">
    <w:abstractNumId w:val="30"/>
  </w:num>
  <w:num w:numId="32">
    <w:abstractNumId w:val="2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724D9"/>
    <w:rsid w:val="00077D47"/>
    <w:rsid w:val="000850FC"/>
    <w:rsid w:val="00092398"/>
    <w:rsid w:val="000A5B91"/>
    <w:rsid w:val="000A68EA"/>
    <w:rsid w:val="000C08ED"/>
    <w:rsid w:val="000D249F"/>
    <w:rsid w:val="000D44D4"/>
    <w:rsid w:val="0015062F"/>
    <w:rsid w:val="001559D5"/>
    <w:rsid w:val="001664BE"/>
    <w:rsid w:val="001D1880"/>
    <w:rsid w:val="001E2922"/>
    <w:rsid w:val="001E2DB9"/>
    <w:rsid w:val="001E57BD"/>
    <w:rsid w:val="001E5D2A"/>
    <w:rsid w:val="001F3FBE"/>
    <w:rsid w:val="00220CED"/>
    <w:rsid w:val="002235A0"/>
    <w:rsid w:val="00234C52"/>
    <w:rsid w:val="002A3395"/>
    <w:rsid w:val="002C27A8"/>
    <w:rsid w:val="002D0297"/>
    <w:rsid w:val="00303E60"/>
    <w:rsid w:val="003108C7"/>
    <w:rsid w:val="00343D90"/>
    <w:rsid w:val="00344ECA"/>
    <w:rsid w:val="003553E9"/>
    <w:rsid w:val="00355796"/>
    <w:rsid w:val="0036577C"/>
    <w:rsid w:val="00393D0A"/>
    <w:rsid w:val="003D59C1"/>
    <w:rsid w:val="003F0842"/>
    <w:rsid w:val="003F12D4"/>
    <w:rsid w:val="00402A0C"/>
    <w:rsid w:val="00440983"/>
    <w:rsid w:val="0045762E"/>
    <w:rsid w:val="004B7E7D"/>
    <w:rsid w:val="004C1580"/>
    <w:rsid w:val="004C282B"/>
    <w:rsid w:val="004C34C8"/>
    <w:rsid w:val="004C5E5E"/>
    <w:rsid w:val="004D2C3B"/>
    <w:rsid w:val="004D395B"/>
    <w:rsid w:val="004D55FD"/>
    <w:rsid w:val="00522772"/>
    <w:rsid w:val="005326B5"/>
    <w:rsid w:val="0053511D"/>
    <w:rsid w:val="00566593"/>
    <w:rsid w:val="0059781B"/>
    <w:rsid w:val="005A38D6"/>
    <w:rsid w:val="005A56BE"/>
    <w:rsid w:val="005B675F"/>
    <w:rsid w:val="005C3641"/>
    <w:rsid w:val="005D5FFD"/>
    <w:rsid w:val="005D6DF9"/>
    <w:rsid w:val="005E3703"/>
    <w:rsid w:val="005E44C2"/>
    <w:rsid w:val="00617B74"/>
    <w:rsid w:val="00625388"/>
    <w:rsid w:val="006524D8"/>
    <w:rsid w:val="00657723"/>
    <w:rsid w:val="00660BF2"/>
    <w:rsid w:val="006868ED"/>
    <w:rsid w:val="00692A03"/>
    <w:rsid w:val="00692B36"/>
    <w:rsid w:val="00695BAE"/>
    <w:rsid w:val="006C7FA9"/>
    <w:rsid w:val="00720A06"/>
    <w:rsid w:val="00726723"/>
    <w:rsid w:val="007332D6"/>
    <w:rsid w:val="0073482C"/>
    <w:rsid w:val="007E16E6"/>
    <w:rsid w:val="007E5E3D"/>
    <w:rsid w:val="007E7691"/>
    <w:rsid w:val="007F7584"/>
    <w:rsid w:val="00815771"/>
    <w:rsid w:val="0084530D"/>
    <w:rsid w:val="0085659C"/>
    <w:rsid w:val="00856A16"/>
    <w:rsid w:val="0086548B"/>
    <w:rsid w:val="00881130"/>
    <w:rsid w:val="008840EC"/>
    <w:rsid w:val="00891CA5"/>
    <w:rsid w:val="008933D5"/>
    <w:rsid w:val="00894ED1"/>
    <w:rsid w:val="00896618"/>
    <w:rsid w:val="008F73DB"/>
    <w:rsid w:val="00913B85"/>
    <w:rsid w:val="009240E3"/>
    <w:rsid w:val="00934CB9"/>
    <w:rsid w:val="00967AC4"/>
    <w:rsid w:val="009776AA"/>
    <w:rsid w:val="00991D82"/>
    <w:rsid w:val="0099557B"/>
    <w:rsid w:val="009E76BE"/>
    <w:rsid w:val="009F6318"/>
    <w:rsid w:val="00A22366"/>
    <w:rsid w:val="00A3051E"/>
    <w:rsid w:val="00A363E3"/>
    <w:rsid w:val="00A44B93"/>
    <w:rsid w:val="00A62618"/>
    <w:rsid w:val="00AC7C6C"/>
    <w:rsid w:val="00AD0D53"/>
    <w:rsid w:val="00B10790"/>
    <w:rsid w:val="00B16F56"/>
    <w:rsid w:val="00B22BC3"/>
    <w:rsid w:val="00B44C9C"/>
    <w:rsid w:val="00B70D5A"/>
    <w:rsid w:val="00B77174"/>
    <w:rsid w:val="00BA1256"/>
    <w:rsid w:val="00BC15CA"/>
    <w:rsid w:val="00BC5610"/>
    <w:rsid w:val="00BC62BF"/>
    <w:rsid w:val="00C01A35"/>
    <w:rsid w:val="00C17112"/>
    <w:rsid w:val="00C323A3"/>
    <w:rsid w:val="00C47B70"/>
    <w:rsid w:val="00C86E8A"/>
    <w:rsid w:val="00CB7487"/>
    <w:rsid w:val="00CC0519"/>
    <w:rsid w:val="00CC5766"/>
    <w:rsid w:val="00CD6D83"/>
    <w:rsid w:val="00CD7671"/>
    <w:rsid w:val="00CE372C"/>
    <w:rsid w:val="00CF332B"/>
    <w:rsid w:val="00D13D99"/>
    <w:rsid w:val="00D2470A"/>
    <w:rsid w:val="00D31BDD"/>
    <w:rsid w:val="00D44201"/>
    <w:rsid w:val="00D47025"/>
    <w:rsid w:val="00D52F66"/>
    <w:rsid w:val="00D731A9"/>
    <w:rsid w:val="00D81F92"/>
    <w:rsid w:val="00D86454"/>
    <w:rsid w:val="00DD5C3A"/>
    <w:rsid w:val="00DE129D"/>
    <w:rsid w:val="00E07351"/>
    <w:rsid w:val="00E10AF4"/>
    <w:rsid w:val="00E21676"/>
    <w:rsid w:val="00E25247"/>
    <w:rsid w:val="00E3326B"/>
    <w:rsid w:val="00E559D4"/>
    <w:rsid w:val="00E72CA9"/>
    <w:rsid w:val="00EA5B56"/>
    <w:rsid w:val="00EC6EB8"/>
    <w:rsid w:val="00ED1E36"/>
    <w:rsid w:val="00ED6C18"/>
    <w:rsid w:val="00EE3B2E"/>
    <w:rsid w:val="00EE61B6"/>
    <w:rsid w:val="00EE65FB"/>
    <w:rsid w:val="00F11EFE"/>
    <w:rsid w:val="00F21DAE"/>
    <w:rsid w:val="00F2642F"/>
    <w:rsid w:val="00F32F02"/>
    <w:rsid w:val="00F44900"/>
    <w:rsid w:val="00F46800"/>
    <w:rsid w:val="00FB0A41"/>
    <w:rsid w:val="00FB418F"/>
    <w:rsid w:val="00FC4DFF"/>
    <w:rsid w:val="00FC58E2"/>
    <w:rsid w:val="00FD508B"/>
    <w:rsid w:val="00FD72C8"/>
    <w:rsid w:val="00FE0FE3"/>
    <w:rsid w:val="00FE4029"/>
    <w:rsid w:val="00FF2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 w:type="character" w:styleId="CommentReference">
    <w:name w:val="annotation reference"/>
    <w:basedOn w:val="DefaultParagraphFont"/>
    <w:rsid w:val="00E559D4"/>
    <w:rPr>
      <w:sz w:val="16"/>
      <w:szCs w:val="16"/>
    </w:rPr>
  </w:style>
  <w:style w:type="paragraph" w:styleId="CommentText">
    <w:name w:val="annotation text"/>
    <w:basedOn w:val="Normal"/>
    <w:link w:val="CommentTextChar"/>
    <w:rsid w:val="00E559D4"/>
  </w:style>
  <w:style w:type="character" w:customStyle="1" w:styleId="CommentTextChar">
    <w:name w:val="Comment Text Char"/>
    <w:basedOn w:val="DefaultParagraphFont"/>
    <w:link w:val="CommentText"/>
    <w:rsid w:val="00E559D4"/>
    <w:rPr>
      <w:color w:val="000000"/>
      <w:lang w:val="en-GB" w:eastAsia="ja-JP"/>
    </w:rPr>
  </w:style>
  <w:style w:type="paragraph" w:styleId="CommentSubject">
    <w:name w:val="annotation subject"/>
    <w:basedOn w:val="CommentText"/>
    <w:next w:val="CommentText"/>
    <w:link w:val="CommentSubjectChar"/>
    <w:rsid w:val="00E559D4"/>
    <w:rPr>
      <w:b/>
      <w:bCs/>
    </w:rPr>
  </w:style>
  <w:style w:type="character" w:customStyle="1" w:styleId="CommentSubjectChar">
    <w:name w:val="Comment Subject Char"/>
    <w:basedOn w:val="CommentTextChar"/>
    <w:link w:val="CommentSubject"/>
    <w:rsid w:val="00E559D4"/>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 w:type="character" w:styleId="CommentReference">
    <w:name w:val="annotation reference"/>
    <w:basedOn w:val="DefaultParagraphFont"/>
    <w:rsid w:val="00E559D4"/>
    <w:rPr>
      <w:sz w:val="16"/>
      <w:szCs w:val="16"/>
    </w:rPr>
  </w:style>
  <w:style w:type="paragraph" w:styleId="CommentText">
    <w:name w:val="annotation text"/>
    <w:basedOn w:val="Normal"/>
    <w:link w:val="CommentTextChar"/>
    <w:rsid w:val="00E559D4"/>
  </w:style>
  <w:style w:type="character" w:customStyle="1" w:styleId="CommentTextChar">
    <w:name w:val="Comment Text Char"/>
    <w:basedOn w:val="DefaultParagraphFont"/>
    <w:link w:val="CommentText"/>
    <w:rsid w:val="00E559D4"/>
    <w:rPr>
      <w:color w:val="000000"/>
      <w:lang w:val="en-GB" w:eastAsia="ja-JP"/>
    </w:rPr>
  </w:style>
  <w:style w:type="paragraph" w:styleId="CommentSubject">
    <w:name w:val="annotation subject"/>
    <w:basedOn w:val="CommentText"/>
    <w:next w:val="CommentText"/>
    <w:link w:val="CommentSubjectChar"/>
    <w:rsid w:val="00E559D4"/>
    <w:rPr>
      <w:b/>
      <w:bCs/>
    </w:rPr>
  </w:style>
  <w:style w:type="character" w:customStyle="1" w:styleId="CommentSubjectChar">
    <w:name w:val="Comment Subject Char"/>
    <w:basedOn w:val="CommentTextChar"/>
    <w:link w:val="CommentSubject"/>
    <w:rsid w:val="00E559D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A8685-2EE6-4471-8101-7F996E6D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Hans</cp:lastModifiedBy>
  <cp:revision>2</cp:revision>
  <dcterms:created xsi:type="dcterms:W3CDTF">2014-11-11T09:16:00Z</dcterms:created>
  <dcterms:modified xsi:type="dcterms:W3CDTF">2014-11-11T09:16:00Z</dcterms:modified>
</cp:coreProperties>
</file>