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5211"/>
        <w:gridCol w:w="5212"/>
      </w:tblGrid>
      <w:tr w:rsidR="00262B19" w:rsidRPr="00262B19" w14:paraId="3D76AB06" w14:textId="77777777">
        <w:tc>
          <w:tcPr>
            <w:tcW w:w="10423" w:type="dxa"/>
            <w:gridSpan w:val="2"/>
            <w:shd w:val="clear" w:color="auto" w:fill="auto"/>
          </w:tcPr>
          <w:p w14:paraId="318459D2" w14:textId="7B068C62" w:rsidR="00104A8C" w:rsidRPr="00262B19" w:rsidRDefault="006E4315" w:rsidP="00D2437E">
            <w:pPr>
              <w:pStyle w:val="ZA"/>
              <w:framePr w:w="0" w:hRule="auto" w:wrap="auto" w:vAnchor="margin" w:hAnchor="text" w:yAlign="inline"/>
            </w:pPr>
            <w:bookmarkStart w:id="0" w:name="page1"/>
            <w:r w:rsidRPr="00262B19">
              <w:rPr>
                <w:sz w:val="64"/>
              </w:rPr>
              <w:t xml:space="preserve">3GPP </w:t>
            </w:r>
            <w:bookmarkStart w:id="1" w:name="specType1"/>
            <w:r w:rsidRPr="00262B19">
              <w:rPr>
                <w:sz w:val="64"/>
              </w:rPr>
              <w:t>TR</w:t>
            </w:r>
            <w:bookmarkEnd w:id="1"/>
            <w:r w:rsidRPr="00262B19">
              <w:rPr>
                <w:sz w:val="64"/>
              </w:rPr>
              <w:t xml:space="preserve"> </w:t>
            </w:r>
            <w:bookmarkStart w:id="2" w:name="specNumber"/>
            <w:r w:rsidRPr="00262B19">
              <w:rPr>
                <w:sz w:val="64"/>
              </w:rPr>
              <w:t>23.</w:t>
            </w:r>
            <w:bookmarkEnd w:id="2"/>
            <w:r w:rsidRPr="00262B19">
              <w:rPr>
                <w:sz w:val="64"/>
              </w:rPr>
              <w:t xml:space="preserve">700-67 </w:t>
            </w:r>
            <w:r w:rsidRPr="00262B19">
              <w:t>V</w:t>
            </w:r>
            <w:bookmarkStart w:id="3" w:name="specVersion"/>
            <w:r w:rsidR="00123E67">
              <w:t>1</w:t>
            </w:r>
            <w:r w:rsidRPr="00262B19">
              <w:t>.</w:t>
            </w:r>
            <w:ins w:id="4" w:author="rapporteur" w:date="2025-10-21T17:02:00Z">
              <w:r w:rsidR="00D2437E">
                <w:t>1</w:t>
              </w:r>
            </w:ins>
            <w:del w:id="5" w:author="rapporteur" w:date="2025-10-21T17:02:00Z">
              <w:r w:rsidR="00123E67" w:rsidDel="00D2437E">
                <w:delText>0</w:delText>
              </w:r>
            </w:del>
            <w:r w:rsidRPr="00262B19">
              <w:t>.</w:t>
            </w:r>
            <w:bookmarkEnd w:id="3"/>
            <w:r w:rsidRPr="00262B19">
              <w:t xml:space="preserve">0 </w:t>
            </w:r>
            <w:r w:rsidRPr="00262B19">
              <w:rPr>
                <w:sz w:val="32"/>
              </w:rPr>
              <w:t>(</w:t>
            </w:r>
            <w:bookmarkStart w:id="6" w:name="issueDate"/>
            <w:r w:rsidRPr="00262B19">
              <w:rPr>
                <w:sz w:val="32"/>
              </w:rPr>
              <w:t>2025-</w:t>
            </w:r>
            <w:bookmarkEnd w:id="6"/>
            <w:del w:id="7" w:author="rapporteur" w:date="2025-10-21T17:02:00Z">
              <w:r w:rsidR="00041157" w:rsidRPr="00262B19" w:rsidDel="00D2437E">
                <w:rPr>
                  <w:sz w:val="32"/>
                </w:rPr>
                <w:delText>0</w:delText>
              </w:r>
              <w:r w:rsidR="00123E67" w:rsidDel="00D2437E">
                <w:rPr>
                  <w:sz w:val="32"/>
                </w:rPr>
                <w:delText>9</w:delText>
              </w:r>
            </w:del>
            <w:ins w:id="8" w:author="rapporteur" w:date="2025-10-21T17:02:00Z">
              <w:r w:rsidR="00D2437E">
                <w:rPr>
                  <w:sz w:val="32"/>
                </w:rPr>
                <w:t>10</w:t>
              </w:r>
            </w:ins>
            <w:r w:rsidRPr="00262B19">
              <w:rPr>
                <w:sz w:val="32"/>
              </w:rPr>
              <w:t>)</w:t>
            </w:r>
          </w:p>
        </w:tc>
      </w:tr>
      <w:tr w:rsidR="00262B19" w:rsidRPr="00262B19" w14:paraId="33C391CA" w14:textId="77777777">
        <w:trPr>
          <w:trHeight w:hRule="exact" w:val="1134"/>
        </w:trPr>
        <w:tc>
          <w:tcPr>
            <w:tcW w:w="10423" w:type="dxa"/>
            <w:gridSpan w:val="2"/>
            <w:shd w:val="clear" w:color="auto" w:fill="auto"/>
          </w:tcPr>
          <w:p w14:paraId="0C8BE7F0" w14:textId="77777777" w:rsidR="00104A8C" w:rsidRPr="00262B19" w:rsidRDefault="006E4315">
            <w:pPr>
              <w:pStyle w:val="ZB"/>
              <w:framePr w:w="0" w:hRule="auto" w:wrap="auto" w:vAnchor="margin" w:hAnchor="text" w:yAlign="inline"/>
            </w:pPr>
            <w:r w:rsidRPr="00262B19">
              <w:t xml:space="preserve">Technical </w:t>
            </w:r>
            <w:bookmarkStart w:id="9" w:name="spectype2"/>
            <w:r w:rsidRPr="00262B19">
              <w:t>Report</w:t>
            </w:r>
            <w:bookmarkEnd w:id="9"/>
          </w:p>
          <w:p w14:paraId="6E4DA519" w14:textId="325A1741" w:rsidR="00104A8C" w:rsidRPr="00262B19" w:rsidRDefault="00104A8C" w:rsidP="001A23D4">
            <w:pPr>
              <w:pStyle w:val="FP"/>
            </w:pPr>
          </w:p>
        </w:tc>
      </w:tr>
      <w:tr w:rsidR="00262B19" w:rsidRPr="00262B19" w14:paraId="53B2B0EA" w14:textId="77777777">
        <w:trPr>
          <w:trHeight w:hRule="exact" w:val="3686"/>
        </w:trPr>
        <w:tc>
          <w:tcPr>
            <w:tcW w:w="10423" w:type="dxa"/>
            <w:gridSpan w:val="2"/>
            <w:shd w:val="clear" w:color="auto" w:fill="auto"/>
          </w:tcPr>
          <w:p w14:paraId="70BCC6D3" w14:textId="77777777" w:rsidR="00104A8C" w:rsidRPr="00262B19" w:rsidRDefault="006E4315">
            <w:pPr>
              <w:pStyle w:val="ZT"/>
              <w:framePr w:wrap="auto" w:hAnchor="text" w:yAlign="inline"/>
            </w:pPr>
            <w:r w:rsidRPr="00262B19">
              <w:t>3rd Generation Partnership Project;</w:t>
            </w:r>
          </w:p>
          <w:p w14:paraId="152481B1" w14:textId="77777777" w:rsidR="00104A8C" w:rsidRPr="00262B19" w:rsidRDefault="006E4315">
            <w:pPr>
              <w:pStyle w:val="ZT"/>
              <w:framePr w:wrap="auto" w:hAnchor="text" w:yAlign="inline"/>
            </w:pPr>
            <w:r w:rsidRPr="00262B19">
              <w:t xml:space="preserve">Technical Specification Group </w:t>
            </w:r>
            <w:bookmarkStart w:id="10" w:name="specTitle"/>
            <w:r w:rsidRPr="00262B19">
              <w:t>Services and System Aspects;</w:t>
            </w:r>
          </w:p>
          <w:p w14:paraId="745D1BB2" w14:textId="77777777" w:rsidR="001A23D4" w:rsidRPr="00262B19" w:rsidRDefault="006E4315">
            <w:pPr>
              <w:pStyle w:val="ZT"/>
              <w:framePr w:wrap="auto" w:hAnchor="text" w:yAlign="inline"/>
            </w:pPr>
            <w:r w:rsidRPr="00262B19">
              <w:t>Study on Energy Efficiency and Energy Saving;</w:t>
            </w:r>
          </w:p>
          <w:p w14:paraId="1AF3F1DC" w14:textId="77777777" w:rsidR="00104A8C" w:rsidRPr="00262B19" w:rsidRDefault="006E4315">
            <w:pPr>
              <w:pStyle w:val="ZT"/>
              <w:framePr w:wrap="auto" w:hAnchor="text" w:yAlign="inline"/>
            </w:pPr>
            <w:r w:rsidRPr="00262B19">
              <w:t>Phase 2</w:t>
            </w:r>
          </w:p>
          <w:bookmarkEnd w:id="10"/>
          <w:p w14:paraId="1B923973" w14:textId="530424D3" w:rsidR="00104A8C" w:rsidRPr="00262B19" w:rsidRDefault="006E4315">
            <w:pPr>
              <w:pStyle w:val="ZT"/>
              <w:framePr w:wrap="auto" w:hAnchor="text" w:yAlign="inline"/>
              <w:rPr>
                <w:i/>
                <w:sz w:val="28"/>
              </w:rPr>
            </w:pPr>
            <w:r w:rsidRPr="00262B19">
              <w:t>(</w:t>
            </w:r>
            <w:r w:rsidRPr="00262B19">
              <w:rPr>
                <w:rStyle w:val="ZGSM"/>
              </w:rPr>
              <w:t xml:space="preserve">Release </w:t>
            </w:r>
            <w:bookmarkStart w:id="11" w:name="specRelease"/>
            <w:r w:rsidRPr="00262B19">
              <w:rPr>
                <w:rStyle w:val="ZGSM"/>
              </w:rPr>
              <w:t>20</w:t>
            </w:r>
            <w:bookmarkEnd w:id="11"/>
            <w:r w:rsidRPr="00262B19">
              <w:t>)</w:t>
            </w:r>
          </w:p>
        </w:tc>
      </w:tr>
      <w:tr w:rsidR="00262B19" w:rsidRPr="00262B19" w14:paraId="0E56686F" w14:textId="77777777">
        <w:tc>
          <w:tcPr>
            <w:tcW w:w="10423" w:type="dxa"/>
            <w:gridSpan w:val="2"/>
            <w:shd w:val="clear" w:color="auto" w:fill="auto"/>
          </w:tcPr>
          <w:p w14:paraId="0939ED6F" w14:textId="77777777" w:rsidR="00104A8C" w:rsidRPr="00262B19" w:rsidRDefault="006E4315">
            <w:pPr>
              <w:pStyle w:val="ZU"/>
              <w:framePr w:w="0" w:wrap="auto" w:vAnchor="margin" w:hAnchor="text" w:yAlign="inline"/>
              <w:tabs>
                <w:tab w:val="right" w:pos="10206"/>
              </w:tabs>
              <w:jc w:val="left"/>
            </w:pPr>
            <w:r w:rsidRPr="00262B19">
              <w:tab/>
            </w:r>
          </w:p>
        </w:tc>
      </w:tr>
      <w:tr w:rsidR="00262B19" w:rsidRPr="00262B19" w14:paraId="7B0DEC5E" w14:textId="77777777">
        <w:trPr>
          <w:cantSplit/>
          <w:trHeight w:hRule="exact" w:val="1531"/>
        </w:trPr>
        <w:tc>
          <w:tcPr>
            <w:tcW w:w="5211" w:type="dxa"/>
            <w:shd w:val="clear" w:color="auto" w:fill="auto"/>
          </w:tcPr>
          <w:p w14:paraId="23F12B24" w14:textId="77777777" w:rsidR="00104A8C" w:rsidRPr="00262B19" w:rsidRDefault="006E4315">
            <w:pPr>
              <w:pStyle w:val="TAL"/>
            </w:pPr>
            <w:r w:rsidRPr="00262B19">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7pt" o:ole="">
                  <v:imagedata r:id="rId10" o:title=""/>
                </v:shape>
                <o:OLEObject Type="Embed" ProgID="Word.Picture.8" ShapeID="_x0000_i1025" DrawAspect="Content" ObjectID="_1822572452" r:id="rId11"/>
              </w:object>
            </w:r>
          </w:p>
        </w:tc>
        <w:tc>
          <w:tcPr>
            <w:tcW w:w="5212" w:type="dxa"/>
            <w:shd w:val="clear" w:color="auto" w:fill="auto"/>
          </w:tcPr>
          <w:p w14:paraId="7610BC1F" w14:textId="77777777" w:rsidR="00104A8C" w:rsidRPr="00262B19" w:rsidRDefault="006E4315">
            <w:pPr>
              <w:pStyle w:val="TAR"/>
            </w:pPr>
            <w:r w:rsidRPr="00262B19">
              <w:object w:dxaOrig="2530" w:dyaOrig="1440" w14:anchorId="0D8EB1CB">
                <v:shape id="_x0000_i1026" type="#_x0000_t75" style="width:127.6pt;height:1in" o:ole="">
                  <v:imagedata r:id="rId12" o:title=""/>
                </v:shape>
                <o:OLEObject Type="Embed" ProgID="Word.Picture.8" ShapeID="_x0000_i1026" DrawAspect="Content" ObjectID="_1822572453" r:id="rId13"/>
              </w:object>
            </w:r>
          </w:p>
        </w:tc>
      </w:tr>
      <w:tr w:rsidR="00262B19" w:rsidRPr="00262B19" w14:paraId="6F23BDAF" w14:textId="77777777">
        <w:trPr>
          <w:cantSplit/>
          <w:trHeight w:hRule="exact" w:val="6463"/>
        </w:trPr>
        <w:tc>
          <w:tcPr>
            <w:tcW w:w="10423" w:type="dxa"/>
            <w:gridSpan w:val="2"/>
            <w:shd w:val="clear" w:color="auto" w:fill="auto"/>
          </w:tcPr>
          <w:p w14:paraId="6031BCC5" w14:textId="77777777" w:rsidR="00104A8C" w:rsidRPr="00262B19" w:rsidRDefault="00104A8C">
            <w:pPr>
              <w:pStyle w:val="TAL"/>
            </w:pPr>
          </w:p>
        </w:tc>
      </w:tr>
      <w:tr w:rsidR="00104A8C" w:rsidRPr="00262B19" w14:paraId="7416D700" w14:textId="77777777">
        <w:trPr>
          <w:cantSplit/>
          <w:trHeight w:hRule="exact" w:val="964"/>
        </w:trPr>
        <w:tc>
          <w:tcPr>
            <w:tcW w:w="10423" w:type="dxa"/>
            <w:gridSpan w:val="2"/>
            <w:shd w:val="clear" w:color="auto" w:fill="auto"/>
          </w:tcPr>
          <w:p w14:paraId="4930E6E6" w14:textId="77777777" w:rsidR="00104A8C" w:rsidRPr="00262B19" w:rsidRDefault="006E4315">
            <w:pPr>
              <w:rPr>
                <w:sz w:val="16"/>
                <w:szCs w:val="16"/>
              </w:rPr>
            </w:pPr>
            <w:r w:rsidRPr="00262B19">
              <w:rPr>
                <w:sz w:val="16"/>
                <w:szCs w:val="16"/>
              </w:rPr>
              <w:t>The present document has been developed within the 3rd Generation Partnership Project (3GPP</w:t>
            </w:r>
            <w:r w:rsidRPr="00262B19">
              <w:rPr>
                <w:sz w:val="16"/>
                <w:szCs w:val="16"/>
                <w:vertAlign w:val="superscript"/>
              </w:rPr>
              <w:t xml:space="preserve"> TM</w:t>
            </w:r>
            <w:r w:rsidRPr="00262B19">
              <w:rPr>
                <w:sz w:val="16"/>
                <w:szCs w:val="16"/>
              </w:rPr>
              <w:t>) and may be further elaborated for the purposes of 3GPP.</w:t>
            </w:r>
            <w:r w:rsidRPr="00262B19">
              <w:rPr>
                <w:sz w:val="16"/>
                <w:szCs w:val="16"/>
              </w:rPr>
              <w:br/>
              <w:t>The present document has not been subject to any approval process by the 3GPP</w:t>
            </w:r>
            <w:r w:rsidRPr="00262B19">
              <w:rPr>
                <w:sz w:val="16"/>
                <w:szCs w:val="16"/>
                <w:vertAlign w:val="superscript"/>
              </w:rPr>
              <w:t xml:space="preserve"> </w:t>
            </w:r>
            <w:r w:rsidRPr="00262B19">
              <w:rPr>
                <w:sz w:val="16"/>
                <w:szCs w:val="16"/>
              </w:rPr>
              <w:t>Organizational Partners and shall not be implemented.</w:t>
            </w:r>
            <w:r w:rsidRPr="00262B19">
              <w:rPr>
                <w:sz w:val="16"/>
                <w:szCs w:val="16"/>
              </w:rPr>
              <w:br/>
              <w:t>This Specification is provided for future development work within 3GPP</w:t>
            </w:r>
            <w:r w:rsidRPr="00262B19">
              <w:rPr>
                <w:sz w:val="16"/>
                <w:szCs w:val="16"/>
                <w:vertAlign w:val="superscript"/>
              </w:rPr>
              <w:t xml:space="preserve"> </w:t>
            </w:r>
            <w:r w:rsidRPr="00262B19">
              <w:rPr>
                <w:sz w:val="16"/>
                <w:szCs w:val="16"/>
              </w:rPr>
              <w:t>only. The Organizational Partners accept no liability for any use of this Specification.</w:t>
            </w:r>
            <w:r w:rsidRPr="00262B19">
              <w:rPr>
                <w:sz w:val="16"/>
                <w:szCs w:val="16"/>
              </w:rPr>
              <w:br/>
              <w:t>Specifications and Reports for implementation of the 3GPP</w:t>
            </w:r>
            <w:r w:rsidRPr="00262B19">
              <w:rPr>
                <w:sz w:val="16"/>
                <w:szCs w:val="16"/>
                <w:vertAlign w:val="superscript"/>
              </w:rPr>
              <w:t xml:space="preserve"> TM</w:t>
            </w:r>
            <w:r w:rsidRPr="00262B19">
              <w:rPr>
                <w:sz w:val="16"/>
                <w:szCs w:val="16"/>
              </w:rPr>
              <w:t xml:space="preserve"> system should be obtained via the 3GPP Organizational Partners' Publications Offices.</w:t>
            </w:r>
          </w:p>
        </w:tc>
      </w:tr>
      <w:bookmarkEnd w:id="0"/>
    </w:tbl>
    <w:p w14:paraId="2B4305D9" w14:textId="77777777" w:rsidR="00104A8C" w:rsidRPr="00262B19" w:rsidRDefault="00104A8C">
      <w:pPr>
        <w:sectPr w:rsidR="00104A8C" w:rsidRPr="00262B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2B19" w:rsidRPr="00262B19" w14:paraId="6408299A" w14:textId="77777777">
        <w:trPr>
          <w:trHeight w:hRule="exact" w:val="5670"/>
        </w:trPr>
        <w:tc>
          <w:tcPr>
            <w:tcW w:w="10423" w:type="dxa"/>
            <w:shd w:val="clear" w:color="auto" w:fill="auto"/>
          </w:tcPr>
          <w:p w14:paraId="45443092" w14:textId="77777777" w:rsidR="00104A8C" w:rsidRPr="00262B19" w:rsidRDefault="00104A8C">
            <w:pPr>
              <w:pStyle w:val="Guidance"/>
              <w:rPr>
                <w:color w:val="auto"/>
              </w:rPr>
            </w:pPr>
            <w:bookmarkStart w:id="12" w:name="page2"/>
          </w:p>
        </w:tc>
      </w:tr>
      <w:tr w:rsidR="00262B19" w:rsidRPr="00262B19" w14:paraId="2A9586C5" w14:textId="77777777">
        <w:trPr>
          <w:trHeight w:hRule="exact" w:val="5387"/>
        </w:trPr>
        <w:tc>
          <w:tcPr>
            <w:tcW w:w="10423" w:type="dxa"/>
            <w:shd w:val="clear" w:color="auto" w:fill="auto"/>
          </w:tcPr>
          <w:p w14:paraId="2830ED9C" w14:textId="77777777" w:rsidR="00104A8C" w:rsidRPr="00262B19" w:rsidRDefault="006E4315">
            <w:pPr>
              <w:pStyle w:val="FP"/>
              <w:spacing w:after="240"/>
              <w:ind w:left="2835" w:right="2835"/>
              <w:jc w:val="center"/>
              <w:rPr>
                <w:rFonts w:ascii="Arial" w:hAnsi="Arial"/>
                <w:b/>
                <w:i/>
              </w:rPr>
            </w:pPr>
            <w:bookmarkStart w:id="13" w:name="coords3gpp"/>
            <w:r w:rsidRPr="00262B19">
              <w:rPr>
                <w:rFonts w:ascii="Arial" w:hAnsi="Arial"/>
                <w:b/>
                <w:i/>
              </w:rPr>
              <w:t>3GPP</w:t>
            </w:r>
          </w:p>
          <w:p w14:paraId="78184C64" w14:textId="77777777" w:rsidR="00104A8C" w:rsidRPr="00262B19" w:rsidRDefault="006E4315">
            <w:pPr>
              <w:pStyle w:val="FP"/>
              <w:pBdr>
                <w:bottom w:val="single" w:sz="6" w:space="1" w:color="auto"/>
              </w:pBdr>
              <w:ind w:left="2835" w:right="2835"/>
              <w:jc w:val="center"/>
            </w:pPr>
            <w:r w:rsidRPr="00262B19">
              <w:t>Postal address</w:t>
            </w:r>
          </w:p>
          <w:p w14:paraId="5737868C" w14:textId="77777777" w:rsidR="00104A8C" w:rsidRPr="00262B19" w:rsidRDefault="00104A8C">
            <w:pPr>
              <w:pStyle w:val="FP"/>
              <w:ind w:left="2835" w:right="2835"/>
              <w:jc w:val="center"/>
              <w:rPr>
                <w:rFonts w:ascii="Arial" w:hAnsi="Arial"/>
                <w:sz w:val="18"/>
              </w:rPr>
            </w:pPr>
          </w:p>
          <w:p w14:paraId="08318A32" w14:textId="77777777" w:rsidR="00104A8C" w:rsidRPr="00262B19" w:rsidRDefault="006E4315">
            <w:pPr>
              <w:pStyle w:val="FP"/>
              <w:pBdr>
                <w:bottom w:val="single" w:sz="6" w:space="1" w:color="auto"/>
              </w:pBdr>
              <w:spacing w:before="240"/>
              <w:ind w:left="2835" w:right="2835"/>
              <w:jc w:val="center"/>
            </w:pPr>
            <w:r w:rsidRPr="00262B19">
              <w:t>3GPP support office address</w:t>
            </w:r>
          </w:p>
          <w:p w14:paraId="6F8F51C4"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650 Route des Lucioles - Sophia Antipolis</w:t>
            </w:r>
          </w:p>
          <w:p w14:paraId="6840AF7B"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Valbonne - FRANCE</w:t>
            </w:r>
          </w:p>
          <w:p w14:paraId="1498F573" w14:textId="77777777" w:rsidR="00104A8C" w:rsidRPr="00262B19" w:rsidRDefault="006E4315">
            <w:pPr>
              <w:pStyle w:val="FP"/>
              <w:spacing w:after="20"/>
              <w:ind w:left="2835" w:right="2835"/>
              <w:jc w:val="center"/>
              <w:rPr>
                <w:rFonts w:ascii="Arial" w:hAnsi="Arial"/>
                <w:sz w:val="18"/>
              </w:rPr>
            </w:pPr>
            <w:r w:rsidRPr="00262B19">
              <w:rPr>
                <w:rFonts w:ascii="Arial" w:hAnsi="Arial"/>
                <w:sz w:val="18"/>
              </w:rPr>
              <w:t>Tel.: +33 4 92 94 42 00 Fax: +33 4 93 65 47 16</w:t>
            </w:r>
          </w:p>
          <w:p w14:paraId="4B0D089B" w14:textId="77777777" w:rsidR="00104A8C" w:rsidRPr="00262B19" w:rsidRDefault="006E4315">
            <w:pPr>
              <w:pStyle w:val="FP"/>
              <w:pBdr>
                <w:bottom w:val="single" w:sz="6" w:space="1" w:color="auto"/>
              </w:pBdr>
              <w:spacing w:before="240"/>
              <w:ind w:left="2835" w:right="2835"/>
              <w:jc w:val="center"/>
            </w:pPr>
            <w:r w:rsidRPr="00262B19">
              <w:t>Internet</w:t>
            </w:r>
          </w:p>
          <w:p w14:paraId="4E0FF541" w14:textId="77777777" w:rsidR="00104A8C" w:rsidRPr="00262B19" w:rsidRDefault="006E4315">
            <w:pPr>
              <w:pStyle w:val="FP"/>
              <w:ind w:left="2835" w:right="2835"/>
              <w:jc w:val="center"/>
              <w:rPr>
                <w:rFonts w:ascii="Arial" w:hAnsi="Arial"/>
                <w:sz w:val="18"/>
              </w:rPr>
            </w:pPr>
            <w:r w:rsidRPr="00262B19">
              <w:rPr>
                <w:rFonts w:ascii="Arial" w:hAnsi="Arial"/>
                <w:sz w:val="18"/>
              </w:rPr>
              <w:t>https://www.3gpp.org</w:t>
            </w:r>
            <w:bookmarkEnd w:id="13"/>
          </w:p>
          <w:p w14:paraId="55409B60" w14:textId="77777777" w:rsidR="00104A8C" w:rsidRPr="00262B19" w:rsidRDefault="00104A8C"/>
        </w:tc>
      </w:tr>
      <w:tr w:rsidR="00262B19" w:rsidRPr="00262B19" w14:paraId="05D9B2DD" w14:textId="77777777">
        <w:tc>
          <w:tcPr>
            <w:tcW w:w="10423" w:type="dxa"/>
            <w:shd w:val="clear" w:color="auto" w:fill="auto"/>
            <w:vAlign w:val="bottom"/>
          </w:tcPr>
          <w:p w14:paraId="456005B0" w14:textId="77777777" w:rsidR="00104A8C" w:rsidRPr="00262B19" w:rsidRDefault="006E4315">
            <w:pPr>
              <w:pStyle w:val="FP"/>
              <w:pBdr>
                <w:bottom w:val="single" w:sz="6" w:space="1" w:color="auto"/>
              </w:pBdr>
              <w:spacing w:after="240"/>
              <w:jc w:val="center"/>
              <w:rPr>
                <w:rFonts w:ascii="Arial" w:hAnsi="Arial"/>
                <w:b/>
                <w:i/>
              </w:rPr>
            </w:pPr>
            <w:bookmarkStart w:id="14" w:name="copyrightNotification"/>
            <w:r w:rsidRPr="00262B19">
              <w:rPr>
                <w:rFonts w:ascii="Arial" w:hAnsi="Arial"/>
                <w:b/>
                <w:i/>
              </w:rPr>
              <w:t>Copyright Notification</w:t>
            </w:r>
          </w:p>
          <w:p w14:paraId="0FC70DC7" w14:textId="77777777" w:rsidR="00104A8C" w:rsidRPr="00262B19" w:rsidRDefault="006E4315">
            <w:pPr>
              <w:pStyle w:val="FP"/>
              <w:jc w:val="center"/>
            </w:pPr>
            <w:r w:rsidRPr="00262B19">
              <w:t>No part may be reproduced except as authorized by written permission.</w:t>
            </w:r>
            <w:r w:rsidRPr="00262B19">
              <w:br/>
              <w:t>The copyright and the foregoing restriction extend to reproduction in all media.</w:t>
            </w:r>
          </w:p>
          <w:p w14:paraId="626840CA" w14:textId="77777777" w:rsidR="00104A8C" w:rsidRPr="00262B19" w:rsidRDefault="00104A8C">
            <w:pPr>
              <w:pStyle w:val="FP"/>
              <w:jc w:val="center"/>
            </w:pPr>
          </w:p>
          <w:p w14:paraId="548A79BF" w14:textId="77777777" w:rsidR="00104A8C" w:rsidRPr="00262B19" w:rsidRDefault="006E4315">
            <w:pPr>
              <w:pStyle w:val="FP"/>
              <w:jc w:val="center"/>
              <w:rPr>
                <w:sz w:val="18"/>
              </w:rPr>
            </w:pPr>
            <w:r w:rsidRPr="00262B19">
              <w:rPr>
                <w:sz w:val="18"/>
              </w:rPr>
              <w:t xml:space="preserve">© </w:t>
            </w:r>
            <w:bookmarkStart w:id="15" w:name="copyrightDate"/>
            <w:r w:rsidRPr="00262B19">
              <w:rPr>
                <w:sz w:val="18"/>
              </w:rPr>
              <w:t>2025</w:t>
            </w:r>
            <w:bookmarkEnd w:id="15"/>
            <w:r w:rsidRPr="00262B19">
              <w:rPr>
                <w:sz w:val="18"/>
              </w:rPr>
              <w:t>, 3GPP Organizational Partners (ARIB, ATIS, CCSA, ETSI, TSDSI, TTA, TTC).</w:t>
            </w:r>
            <w:bookmarkStart w:id="16" w:name="copyrightaddon"/>
            <w:bookmarkEnd w:id="16"/>
          </w:p>
          <w:p w14:paraId="5F6D7199" w14:textId="77777777" w:rsidR="00104A8C" w:rsidRPr="00262B19" w:rsidRDefault="006E4315">
            <w:pPr>
              <w:pStyle w:val="FP"/>
              <w:jc w:val="center"/>
              <w:rPr>
                <w:sz w:val="18"/>
              </w:rPr>
            </w:pPr>
            <w:r w:rsidRPr="00262B19">
              <w:rPr>
                <w:sz w:val="18"/>
              </w:rPr>
              <w:t>All rights reserved.</w:t>
            </w:r>
          </w:p>
          <w:p w14:paraId="04ABD2ED" w14:textId="77777777" w:rsidR="00104A8C" w:rsidRPr="00262B19" w:rsidRDefault="00104A8C">
            <w:pPr>
              <w:pStyle w:val="FP"/>
              <w:rPr>
                <w:sz w:val="18"/>
              </w:rPr>
            </w:pPr>
          </w:p>
          <w:p w14:paraId="4EC7877E" w14:textId="77777777" w:rsidR="00104A8C" w:rsidRPr="00262B19" w:rsidRDefault="006E4315">
            <w:pPr>
              <w:pStyle w:val="FP"/>
              <w:rPr>
                <w:sz w:val="18"/>
              </w:rPr>
            </w:pPr>
            <w:r w:rsidRPr="00262B19">
              <w:rPr>
                <w:sz w:val="18"/>
              </w:rPr>
              <w:t>UMTS™ is a Trade Mark of ETSI registered for the benefit of its members</w:t>
            </w:r>
          </w:p>
          <w:p w14:paraId="57A5CBDB" w14:textId="77777777" w:rsidR="00104A8C" w:rsidRPr="00262B19" w:rsidRDefault="006E4315">
            <w:pPr>
              <w:pStyle w:val="FP"/>
              <w:rPr>
                <w:sz w:val="18"/>
              </w:rPr>
            </w:pPr>
            <w:r w:rsidRPr="00262B19">
              <w:rPr>
                <w:sz w:val="18"/>
              </w:rPr>
              <w:t>3GPP™ is a Trade Mark of ETSI registered for the benefit of its Members and of the 3GPP Organizational Partners</w:t>
            </w:r>
            <w:r w:rsidRPr="00262B19">
              <w:rPr>
                <w:sz w:val="18"/>
              </w:rPr>
              <w:br/>
              <w:t>LTE™ is a Trade Mark of ETSI registered for the benefit of its Members and of the 3GPP Organizational Partners</w:t>
            </w:r>
          </w:p>
          <w:p w14:paraId="0E8A7DA8" w14:textId="77777777" w:rsidR="00104A8C" w:rsidRPr="00262B19" w:rsidRDefault="006E4315">
            <w:pPr>
              <w:pStyle w:val="FP"/>
              <w:rPr>
                <w:sz w:val="18"/>
              </w:rPr>
            </w:pPr>
            <w:r w:rsidRPr="00262B19">
              <w:rPr>
                <w:sz w:val="18"/>
              </w:rPr>
              <w:t>GSM® and the GSM logo are registered and owned by the GSM Association</w:t>
            </w:r>
            <w:bookmarkEnd w:id="14"/>
          </w:p>
          <w:p w14:paraId="72035B7D" w14:textId="77777777" w:rsidR="00104A8C" w:rsidRPr="00262B19" w:rsidRDefault="00104A8C"/>
        </w:tc>
      </w:tr>
      <w:bookmarkEnd w:id="12"/>
    </w:tbl>
    <w:p w14:paraId="166B819F" w14:textId="77777777" w:rsidR="00270042" w:rsidRPr="004D3578" w:rsidRDefault="006E4315" w:rsidP="00270042">
      <w:pPr>
        <w:pStyle w:val="TT"/>
      </w:pPr>
      <w:r>
        <w:br w:type="page"/>
      </w:r>
      <w:bookmarkStart w:id="17" w:name="tableOfContents"/>
      <w:bookmarkEnd w:id="17"/>
      <w:r w:rsidR="00270042" w:rsidRPr="004D3578">
        <w:lastRenderedPageBreak/>
        <w:t>Contents</w:t>
      </w:r>
    </w:p>
    <w:p w14:paraId="310D0C99" w14:textId="78A0E31D" w:rsidR="00D2437E" w:rsidRDefault="00917749">
      <w:pPr>
        <w:pStyle w:val="11"/>
        <w:rPr>
          <w:ins w:id="18" w:author="rapporteur" w:date="2025-10-21T17:11: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9" w:author="rapporteur" w:date="2025-10-21T17:11:00Z">
        <w:r w:rsidR="00D2437E">
          <w:t>Foreword</w:t>
        </w:r>
        <w:r w:rsidR="00D2437E">
          <w:tab/>
        </w:r>
        <w:r w:rsidR="00D2437E">
          <w:fldChar w:fldCharType="begin"/>
        </w:r>
        <w:r w:rsidR="00D2437E">
          <w:instrText xml:space="preserve"> PAGEREF _Toc211959104 \h </w:instrText>
        </w:r>
      </w:ins>
      <w:r w:rsidR="00D2437E">
        <w:fldChar w:fldCharType="separate"/>
      </w:r>
      <w:ins w:id="20" w:author="rapporteur" w:date="2025-10-21T17:11:00Z">
        <w:r w:rsidR="00D2437E">
          <w:t>8</w:t>
        </w:r>
        <w:r w:rsidR="00D2437E">
          <w:fldChar w:fldCharType="end"/>
        </w:r>
      </w:ins>
    </w:p>
    <w:p w14:paraId="5CA90898" w14:textId="45A88EE1" w:rsidR="00D2437E" w:rsidRDefault="00D2437E">
      <w:pPr>
        <w:pStyle w:val="11"/>
        <w:rPr>
          <w:ins w:id="21" w:author="rapporteur" w:date="2025-10-21T17:11:00Z"/>
          <w:rFonts w:asciiTheme="minorHAnsi" w:eastAsiaTheme="minorEastAsia" w:hAnsiTheme="minorHAnsi" w:cstheme="minorBidi"/>
          <w:kern w:val="2"/>
          <w:sz w:val="21"/>
          <w:szCs w:val="22"/>
          <w:lang w:val="en-US" w:eastAsia="zh-CN"/>
        </w:rPr>
      </w:pPr>
      <w:ins w:id="22" w:author="rapporteur" w:date="2025-10-21T17:1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_Toc211959105 \h </w:instrText>
        </w:r>
      </w:ins>
      <w:r>
        <w:fldChar w:fldCharType="separate"/>
      </w:r>
      <w:ins w:id="23" w:author="rapporteur" w:date="2025-10-21T17:11:00Z">
        <w:r>
          <w:t>10</w:t>
        </w:r>
        <w:r>
          <w:fldChar w:fldCharType="end"/>
        </w:r>
      </w:ins>
    </w:p>
    <w:p w14:paraId="5BBBA634" w14:textId="002BD3CC" w:rsidR="00D2437E" w:rsidRDefault="00D2437E">
      <w:pPr>
        <w:pStyle w:val="11"/>
        <w:rPr>
          <w:ins w:id="24" w:author="rapporteur" w:date="2025-10-21T17:11:00Z"/>
          <w:rFonts w:asciiTheme="minorHAnsi" w:eastAsiaTheme="minorEastAsia" w:hAnsiTheme="minorHAnsi" w:cstheme="minorBidi"/>
          <w:kern w:val="2"/>
          <w:sz w:val="21"/>
          <w:szCs w:val="22"/>
          <w:lang w:val="en-US" w:eastAsia="zh-CN"/>
        </w:rPr>
      </w:pPr>
      <w:ins w:id="25" w:author="rapporteur" w:date="2025-10-21T17:1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_Toc211959106 \h </w:instrText>
        </w:r>
      </w:ins>
      <w:r>
        <w:fldChar w:fldCharType="separate"/>
      </w:r>
      <w:ins w:id="26" w:author="rapporteur" w:date="2025-10-21T17:11:00Z">
        <w:r>
          <w:t>10</w:t>
        </w:r>
        <w:r>
          <w:fldChar w:fldCharType="end"/>
        </w:r>
      </w:ins>
    </w:p>
    <w:p w14:paraId="48E403D0" w14:textId="1880DE7B" w:rsidR="00D2437E" w:rsidRDefault="00D2437E">
      <w:pPr>
        <w:pStyle w:val="11"/>
        <w:rPr>
          <w:ins w:id="27" w:author="rapporteur" w:date="2025-10-21T17:11:00Z"/>
          <w:rFonts w:asciiTheme="minorHAnsi" w:eastAsiaTheme="minorEastAsia" w:hAnsiTheme="minorHAnsi" w:cstheme="minorBidi"/>
          <w:kern w:val="2"/>
          <w:sz w:val="21"/>
          <w:szCs w:val="22"/>
          <w:lang w:val="en-US" w:eastAsia="zh-CN"/>
        </w:rPr>
      </w:pPr>
      <w:ins w:id="28" w:author="rapporteur" w:date="2025-10-21T17:11: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_Toc211959107 \h </w:instrText>
        </w:r>
      </w:ins>
      <w:r>
        <w:fldChar w:fldCharType="separate"/>
      </w:r>
      <w:ins w:id="29" w:author="rapporteur" w:date="2025-10-21T17:11:00Z">
        <w:r>
          <w:t>11</w:t>
        </w:r>
        <w:r>
          <w:fldChar w:fldCharType="end"/>
        </w:r>
      </w:ins>
    </w:p>
    <w:p w14:paraId="6E73241E" w14:textId="10866D38" w:rsidR="00D2437E" w:rsidRDefault="00D2437E">
      <w:pPr>
        <w:pStyle w:val="23"/>
        <w:rPr>
          <w:ins w:id="30" w:author="rapporteur" w:date="2025-10-21T17:11:00Z"/>
          <w:rFonts w:asciiTheme="minorHAnsi" w:eastAsiaTheme="minorEastAsia" w:hAnsiTheme="minorHAnsi" w:cstheme="minorBidi"/>
          <w:kern w:val="2"/>
          <w:sz w:val="21"/>
          <w:szCs w:val="22"/>
          <w:lang w:val="en-US" w:eastAsia="zh-CN"/>
        </w:rPr>
      </w:pPr>
      <w:ins w:id="31" w:author="rapporteur" w:date="2025-10-21T17:1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_Toc211959108 \h </w:instrText>
        </w:r>
      </w:ins>
      <w:r>
        <w:fldChar w:fldCharType="separate"/>
      </w:r>
      <w:ins w:id="32" w:author="rapporteur" w:date="2025-10-21T17:11:00Z">
        <w:r>
          <w:t>11</w:t>
        </w:r>
        <w:r>
          <w:fldChar w:fldCharType="end"/>
        </w:r>
      </w:ins>
    </w:p>
    <w:p w14:paraId="523D7FC5" w14:textId="0194FE69" w:rsidR="00D2437E" w:rsidRDefault="00D2437E">
      <w:pPr>
        <w:pStyle w:val="23"/>
        <w:rPr>
          <w:ins w:id="33" w:author="rapporteur" w:date="2025-10-21T17:11:00Z"/>
          <w:rFonts w:asciiTheme="minorHAnsi" w:eastAsiaTheme="minorEastAsia" w:hAnsiTheme="minorHAnsi" w:cstheme="minorBidi"/>
          <w:kern w:val="2"/>
          <w:sz w:val="21"/>
          <w:szCs w:val="22"/>
          <w:lang w:val="en-US" w:eastAsia="zh-CN"/>
        </w:rPr>
      </w:pPr>
      <w:ins w:id="34" w:author="rapporteur" w:date="2025-10-21T17:11: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_Toc211959109 \h </w:instrText>
        </w:r>
      </w:ins>
      <w:r>
        <w:fldChar w:fldCharType="separate"/>
      </w:r>
      <w:ins w:id="35" w:author="rapporteur" w:date="2025-10-21T17:11:00Z">
        <w:r>
          <w:t>11</w:t>
        </w:r>
        <w:r>
          <w:fldChar w:fldCharType="end"/>
        </w:r>
      </w:ins>
    </w:p>
    <w:p w14:paraId="1C5B7F90" w14:textId="0146E56C" w:rsidR="00D2437E" w:rsidRDefault="00D2437E">
      <w:pPr>
        <w:pStyle w:val="23"/>
        <w:rPr>
          <w:ins w:id="36" w:author="rapporteur" w:date="2025-10-21T17:11:00Z"/>
          <w:rFonts w:asciiTheme="minorHAnsi" w:eastAsiaTheme="minorEastAsia" w:hAnsiTheme="minorHAnsi" w:cstheme="minorBidi"/>
          <w:kern w:val="2"/>
          <w:sz w:val="21"/>
          <w:szCs w:val="22"/>
          <w:lang w:val="en-US" w:eastAsia="zh-CN"/>
        </w:rPr>
      </w:pPr>
      <w:ins w:id="37" w:author="rapporteur" w:date="2025-10-21T17:11: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_Toc211959110 \h </w:instrText>
        </w:r>
      </w:ins>
      <w:r>
        <w:fldChar w:fldCharType="separate"/>
      </w:r>
      <w:ins w:id="38" w:author="rapporteur" w:date="2025-10-21T17:11:00Z">
        <w:r>
          <w:t>11</w:t>
        </w:r>
        <w:r>
          <w:fldChar w:fldCharType="end"/>
        </w:r>
      </w:ins>
    </w:p>
    <w:p w14:paraId="7D39665D" w14:textId="70074400" w:rsidR="00D2437E" w:rsidRDefault="00D2437E">
      <w:pPr>
        <w:pStyle w:val="11"/>
        <w:rPr>
          <w:ins w:id="39" w:author="rapporteur" w:date="2025-10-21T17:11:00Z"/>
          <w:rFonts w:asciiTheme="minorHAnsi" w:eastAsiaTheme="minorEastAsia" w:hAnsiTheme="minorHAnsi" w:cstheme="minorBidi"/>
          <w:kern w:val="2"/>
          <w:sz w:val="21"/>
          <w:szCs w:val="22"/>
          <w:lang w:val="en-US" w:eastAsia="zh-CN"/>
        </w:rPr>
      </w:pPr>
      <w:ins w:id="40" w:author="rapporteur" w:date="2025-10-21T17:11:00Z">
        <w:r>
          <w:t>4</w:t>
        </w:r>
        <w:r>
          <w:rPr>
            <w:rFonts w:asciiTheme="minorHAnsi" w:eastAsiaTheme="minorEastAsia" w:hAnsiTheme="minorHAnsi" w:cstheme="minorBidi"/>
            <w:kern w:val="2"/>
            <w:sz w:val="21"/>
            <w:szCs w:val="22"/>
            <w:lang w:val="en-US" w:eastAsia="zh-CN"/>
          </w:rPr>
          <w:tab/>
        </w:r>
        <w:r>
          <w:t>Architectural Assumption and Requirements</w:t>
        </w:r>
        <w:r>
          <w:tab/>
        </w:r>
        <w:r>
          <w:fldChar w:fldCharType="begin"/>
        </w:r>
        <w:r>
          <w:instrText xml:space="preserve"> PAGEREF _Toc211959111 \h </w:instrText>
        </w:r>
      </w:ins>
      <w:r>
        <w:fldChar w:fldCharType="separate"/>
      </w:r>
      <w:ins w:id="41" w:author="rapporteur" w:date="2025-10-21T17:11:00Z">
        <w:r>
          <w:t>11</w:t>
        </w:r>
        <w:r>
          <w:fldChar w:fldCharType="end"/>
        </w:r>
      </w:ins>
    </w:p>
    <w:p w14:paraId="1E1900B0" w14:textId="56A4778F" w:rsidR="00D2437E" w:rsidRDefault="00D2437E">
      <w:pPr>
        <w:pStyle w:val="23"/>
        <w:rPr>
          <w:ins w:id="42" w:author="rapporteur" w:date="2025-10-21T17:11:00Z"/>
          <w:rFonts w:asciiTheme="minorHAnsi" w:eastAsiaTheme="minorEastAsia" w:hAnsiTheme="minorHAnsi" w:cstheme="minorBidi"/>
          <w:kern w:val="2"/>
          <w:sz w:val="21"/>
          <w:szCs w:val="22"/>
          <w:lang w:val="en-US" w:eastAsia="zh-CN"/>
        </w:rPr>
      </w:pPr>
      <w:ins w:id="43" w:author="rapporteur" w:date="2025-10-21T17:11: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_Toc211959112 \h </w:instrText>
        </w:r>
      </w:ins>
      <w:r>
        <w:fldChar w:fldCharType="separate"/>
      </w:r>
      <w:ins w:id="44" w:author="rapporteur" w:date="2025-10-21T17:11:00Z">
        <w:r>
          <w:t>11</w:t>
        </w:r>
        <w:r>
          <w:fldChar w:fldCharType="end"/>
        </w:r>
      </w:ins>
    </w:p>
    <w:p w14:paraId="403C2000" w14:textId="65157470" w:rsidR="00D2437E" w:rsidRDefault="00D2437E">
      <w:pPr>
        <w:pStyle w:val="23"/>
        <w:rPr>
          <w:ins w:id="45" w:author="rapporteur" w:date="2025-10-21T17:11:00Z"/>
          <w:rFonts w:asciiTheme="minorHAnsi" w:eastAsiaTheme="minorEastAsia" w:hAnsiTheme="minorHAnsi" w:cstheme="minorBidi"/>
          <w:kern w:val="2"/>
          <w:sz w:val="21"/>
          <w:szCs w:val="22"/>
          <w:lang w:val="en-US" w:eastAsia="zh-CN"/>
        </w:rPr>
      </w:pPr>
      <w:ins w:id="46" w:author="rapporteur" w:date="2025-10-21T17:11:00Z">
        <w:r>
          <w:t>4.2</w:t>
        </w:r>
        <w:r>
          <w:rPr>
            <w:rFonts w:asciiTheme="minorHAnsi" w:eastAsiaTheme="minorEastAsia" w:hAnsiTheme="minorHAnsi" w:cstheme="minorBidi"/>
            <w:kern w:val="2"/>
            <w:sz w:val="21"/>
            <w:szCs w:val="22"/>
            <w:lang w:val="en-US" w:eastAsia="zh-CN"/>
          </w:rPr>
          <w:tab/>
        </w:r>
        <w:r>
          <w:t xml:space="preserve">Architectural </w:t>
        </w:r>
        <w:r>
          <w:rPr>
            <w:lang w:eastAsia="zh-CN"/>
          </w:rPr>
          <w:t>Requirements</w:t>
        </w:r>
        <w:r>
          <w:tab/>
        </w:r>
        <w:r>
          <w:fldChar w:fldCharType="begin"/>
        </w:r>
        <w:r>
          <w:instrText xml:space="preserve"> PAGEREF _Toc211959113 \h </w:instrText>
        </w:r>
      </w:ins>
      <w:r>
        <w:fldChar w:fldCharType="separate"/>
      </w:r>
      <w:ins w:id="47" w:author="rapporteur" w:date="2025-10-21T17:11:00Z">
        <w:r>
          <w:t>11</w:t>
        </w:r>
        <w:r>
          <w:fldChar w:fldCharType="end"/>
        </w:r>
      </w:ins>
    </w:p>
    <w:p w14:paraId="5DA48574" w14:textId="771AF3AF" w:rsidR="00D2437E" w:rsidRDefault="00D2437E">
      <w:pPr>
        <w:pStyle w:val="11"/>
        <w:rPr>
          <w:ins w:id="48" w:author="rapporteur" w:date="2025-10-21T17:11:00Z"/>
          <w:rFonts w:asciiTheme="minorHAnsi" w:eastAsiaTheme="minorEastAsia" w:hAnsiTheme="minorHAnsi" w:cstheme="minorBidi"/>
          <w:kern w:val="2"/>
          <w:sz w:val="21"/>
          <w:szCs w:val="22"/>
          <w:lang w:val="en-US" w:eastAsia="zh-CN"/>
        </w:rPr>
      </w:pPr>
      <w:ins w:id="49" w:author="rapporteur" w:date="2025-10-21T17:11:00Z">
        <w:r>
          <w:t>5</w:t>
        </w:r>
        <w:r>
          <w:rPr>
            <w:rFonts w:asciiTheme="minorHAnsi" w:eastAsiaTheme="minorEastAsia" w:hAnsiTheme="minorHAnsi" w:cstheme="minorBidi"/>
            <w:kern w:val="2"/>
            <w:sz w:val="21"/>
            <w:szCs w:val="22"/>
            <w:lang w:val="en-US" w:eastAsia="zh-CN"/>
          </w:rPr>
          <w:tab/>
        </w:r>
        <w:r>
          <w:rPr>
            <w:lang w:eastAsia="zh-CN"/>
          </w:rPr>
          <w:t>Key</w:t>
        </w:r>
        <w:r>
          <w:t xml:space="preserve"> Issues</w:t>
        </w:r>
        <w:r>
          <w:tab/>
        </w:r>
        <w:r>
          <w:fldChar w:fldCharType="begin"/>
        </w:r>
        <w:r>
          <w:instrText xml:space="preserve"> PAGEREF _Toc211959114 \h </w:instrText>
        </w:r>
      </w:ins>
      <w:r>
        <w:fldChar w:fldCharType="separate"/>
      </w:r>
      <w:ins w:id="50" w:author="rapporteur" w:date="2025-10-21T17:11:00Z">
        <w:r>
          <w:t>11</w:t>
        </w:r>
        <w:r>
          <w:fldChar w:fldCharType="end"/>
        </w:r>
      </w:ins>
    </w:p>
    <w:p w14:paraId="0BA08ABC" w14:textId="19119638" w:rsidR="00D2437E" w:rsidRDefault="00D2437E">
      <w:pPr>
        <w:pStyle w:val="23"/>
        <w:rPr>
          <w:ins w:id="51" w:author="rapporteur" w:date="2025-10-21T17:11:00Z"/>
          <w:rFonts w:asciiTheme="minorHAnsi" w:eastAsiaTheme="minorEastAsia" w:hAnsiTheme="minorHAnsi" w:cstheme="minorBidi"/>
          <w:kern w:val="2"/>
          <w:sz w:val="21"/>
          <w:szCs w:val="22"/>
          <w:lang w:val="en-US" w:eastAsia="zh-CN"/>
        </w:rPr>
      </w:pPr>
      <w:ins w:id="52" w:author="rapporteur" w:date="2025-10-21T17:11:00Z">
        <w:r w:rsidRPr="00436BC6">
          <w:rPr>
            <w:rFonts w:eastAsia="Batang"/>
            <w:lang w:eastAsia="zh-CN"/>
          </w:rPr>
          <w:t>5.1</w:t>
        </w:r>
        <w:r>
          <w:rPr>
            <w:rFonts w:asciiTheme="minorHAnsi" w:eastAsiaTheme="minorEastAsia" w:hAnsiTheme="minorHAnsi" w:cstheme="minorBidi"/>
            <w:kern w:val="2"/>
            <w:sz w:val="21"/>
            <w:szCs w:val="22"/>
            <w:lang w:val="en-US" w:eastAsia="zh-CN"/>
          </w:rPr>
          <w:tab/>
        </w:r>
        <w:r w:rsidRPr="00436BC6">
          <w:rPr>
            <w:rFonts w:eastAsia="Batang"/>
            <w:lang w:eastAsia="zh-CN"/>
          </w:rPr>
          <w:t>Key Issue #1: Enhancements of collection, determination and exposure of Energy-related information</w:t>
        </w:r>
        <w:r>
          <w:tab/>
        </w:r>
        <w:r>
          <w:fldChar w:fldCharType="begin"/>
        </w:r>
        <w:r>
          <w:instrText xml:space="preserve"> PAGEREF _Toc211959115 \h </w:instrText>
        </w:r>
      </w:ins>
      <w:r>
        <w:fldChar w:fldCharType="separate"/>
      </w:r>
      <w:ins w:id="53" w:author="rapporteur" w:date="2025-10-21T17:11:00Z">
        <w:r>
          <w:t>11</w:t>
        </w:r>
        <w:r>
          <w:fldChar w:fldCharType="end"/>
        </w:r>
      </w:ins>
    </w:p>
    <w:p w14:paraId="28F70EBD" w14:textId="7BB3A6C3" w:rsidR="00D2437E" w:rsidRDefault="00D2437E">
      <w:pPr>
        <w:pStyle w:val="34"/>
        <w:rPr>
          <w:ins w:id="54" w:author="rapporteur" w:date="2025-10-21T17:11:00Z"/>
          <w:rFonts w:asciiTheme="minorHAnsi" w:eastAsiaTheme="minorEastAsia" w:hAnsiTheme="minorHAnsi" w:cstheme="minorBidi"/>
          <w:kern w:val="2"/>
          <w:sz w:val="21"/>
          <w:szCs w:val="22"/>
          <w:lang w:val="en-US" w:eastAsia="zh-CN"/>
        </w:rPr>
      </w:pPr>
      <w:ins w:id="55" w:author="rapporteur" w:date="2025-10-21T17:11: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_Toc211959116 \h </w:instrText>
        </w:r>
      </w:ins>
      <w:r>
        <w:fldChar w:fldCharType="separate"/>
      </w:r>
      <w:ins w:id="56" w:author="rapporteur" w:date="2025-10-21T17:11:00Z">
        <w:r>
          <w:t>11</w:t>
        </w:r>
        <w:r>
          <w:fldChar w:fldCharType="end"/>
        </w:r>
      </w:ins>
    </w:p>
    <w:p w14:paraId="28FD243B" w14:textId="5002D932" w:rsidR="00D2437E" w:rsidRDefault="00D2437E">
      <w:pPr>
        <w:pStyle w:val="23"/>
        <w:rPr>
          <w:ins w:id="57" w:author="rapporteur" w:date="2025-10-21T17:11:00Z"/>
          <w:rFonts w:asciiTheme="minorHAnsi" w:eastAsiaTheme="minorEastAsia" w:hAnsiTheme="minorHAnsi" w:cstheme="minorBidi"/>
          <w:kern w:val="2"/>
          <w:sz w:val="21"/>
          <w:szCs w:val="22"/>
          <w:lang w:val="en-US" w:eastAsia="zh-CN"/>
        </w:rPr>
      </w:pPr>
      <w:ins w:id="58" w:author="rapporteur" w:date="2025-10-21T17:11:00Z">
        <w:r>
          <w:t>5.2</w:t>
        </w:r>
        <w:r>
          <w:rPr>
            <w:rFonts w:asciiTheme="minorHAnsi" w:eastAsiaTheme="minorEastAsia" w:hAnsiTheme="minorHAnsi" w:cstheme="minorBidi"/>
            <w:kern w:val="2"/>
            <w:sz w:val="21"/>
            <w:szCs w:val="22"/>
            <w:lang w:val="en-US" w:eastAsia="zh-CN"/>
          </w:rPr>
          <w:tab/>
        </w:r>
        <w:r>
          <w:t>Key Issue #2: Support of service adjustments for the UE</w:t>
        </w:r>
        <w:r>
          <w:tab/>
        </w:r>
        <w:r>
          <w:fldChar w:fldCharType="begin"/>
        </w:r>
        <w:r>
          <w:instrText xml:space="preserve"> PAGEREF _Toc211959117 \h </w:instrText>
        </w:r>
      </w:ins>
      <w:r>
        <w:fldChar w:fldCharType="separate"/>
      </w:r>
      <w:ins w:id="59" w:author="rapporteur" w:date="2025-10-21T17:11:00Z">
        <w:r>
          <w:t>12</w:t>
        </w:r>
        <w:r>
          <w:fldChar w:fldCharType="end"/>
        </w:r>
      </w:ins>
    </w:p>
    <w:p w14:paraId="1263AE6C" w14:textId="0DDA1FB0" w:rsidR="00D2437E" w:rsidRDefault="00D2437E">
      <w:pPr>
        <w:pStyle w:val="34"/>
        <w:rPr>
          <w:ins w:id="60" w:author="rapporteur" w:date="2025-10-21T17:11:00Z"/>
          <w:rFonts w:asciiTheme="minorHAnsi" w:eastAsiaTheme="minorEastAsia" w:hAnsiTheme="minorHAnsi" w:cstheme="minorBidi"/>
          <w:kern w:val="2"/>
          <w:sz w:val="21"/>
          <w:szCs w:val="22"/>
          <w:lang w:val="en-US" w:eastAsia="zh-CN"/>
        </w:rPr>
      </w:pPr>
      <w:ins w:id="61" w:author="rapporteur" w:date="2025-10-21T17:11: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_Toc211959118 \h </w:instrText>
        </w:r>
      </w:ins>
      <w:r>
        <w:fldChar w:fldCharType="separate"/>
      </w:r>
      <w:ins w:id="62" w:author="rapporteur" w:date="2025-10-21T17:11:00Z">
        <w:r>
          <w:t>12</w:t>
        </w:r>
        <w:r>
          <w:fldChar w:fldCharType="end"/>
        </w:r>
      </w:ins>
    </w:p>
    <w:p w14:paraId="1527278D" w14:textId="33269B39" w:rsidR="00D2437E" w:rsidRDefault="00D2437E">
      <w:pPr>
        <w:pStyle w:val="23"/>
        <w:rPr>
          <w:ins w:id="63" w:author="rapporteur" w:date="2025-10-21T17:11:00Z"/>
          <w:rFonts w:asciiTheme="minorHAnsi" w:eastAsiaTheme="minorEastAsia" w:hAnsiTheme="minorHAnsi" w:cstheme="minorBidi"/>
          <w:kern w:val="2"/>
          <w:sz w:val="21"/>
          <w:szCs w:val="22"/>
          <w:lang w:val="en-US" w:eastAsia="zh-CN"/>
        </w:rPr>
      </w:pPr>
      <w:ins w:id="64" w:author="rapporteur" w:date="2025-10-21T17:11:00Z">
        <w:r>
          <w:t>5.3</w:t>
        </w:r>
        <w:r>
          <w:rPr>
            <w:rFonts w:asciiTheme="minorHAnsi" w:eastAsiaTheme="minorEastAsia" w:hAnsiTheme="minorHAnsi" w:cstheme="minorBidi"/>
            <w:kern w:val="2"/>
            <w:sz w:val="21"/>
            <w:szCs w:val="22"/>
            <w:lang w:val="en-US" w:eastAsia="zh-CN"/>
          </w:rPr>
          <w:tab/>
        </w:r>
        <w:r>
          <w:t>Key Issue #3: NF (re)selection and/or UP path adjustment based on energy related information</w:t>
        </w:r>
        <w:r>
          <w:tab/>
        </w:r>
        <w:r>
          <w:fldChar w:fldCharType="begin"/>
        </w:r>
        <w:r>
          <w:instrText xml:space="preserve"> PAGEREF _Toc211959119 \h </w:instrText>
        </w:r>
      </w:ins>
      <w:r>
        <w:fldChar w:fldCharType="separate"/>
      </w:r>
      <w:ins w:id="65" w:author="rapporteur" w:date="2025-10-21T17:11:00Z">
        <w:r>
          <w:t>12</w:t>
        </w:r>
        <w:r>
          <w:fldChar w:fldCharType="end"/>
        </w:r>
      </w:ins>
    </w:p>
    <w:p w14:paraId="1A24F62F" w14:textId="34C12C71" w:rsidR="00D2437E" w:rsidRDefault="00D2437E">
      <w:pPr>
        <w:pStyle w:val="34"/>
        <w:rPr>
          <w:ins w:id="66" w:author="rapporteur" w:date="2025-10-21T17:11:00Z"/>
          <w:rFonts w:asciiTheme="minorHAnsi" w:eastAsiaTheme="minorEastAsia" w:hAnsiTheme="minorHAnsi" w:cstheme="minorBidi"/>
          <w:kern w:val="2"/>
          <w:sz w:val="21"/>
          <w:szCs w:val="22"/>
          <w:lang w:val="en-US" w:eastAsia="zh-CN"/>
        </w:rPr>
      </w:pPr>
      <w:ins w:id="67" w:author="rapporteur" w:date="2025-10-21T17:11: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_Toc211959120 \h </w:instrText>
        </w:r>
      </w:ins>
      <w:r>
        <w:fldChar w:fldCharType="separate"/>
      </w:r>
      <w:ins w:id="68" w:author="rapporteur" w:date="2025-10-21T17:11:00Z">
        <w:r>
          <w:t>12</w:t>
        </w:r>
        <w:r>
          <w:fldChar w:fldCharType="end"/>
        </w:r>
      </w:ins>
    </w:p>
    <w:p w14:paraId="17053820" w14:textId="3B63F10B" w:rsidR="00D2437E" w:rsidRDefault="00D2437E">
      <w:pPr>
        <w:pStyle w:val="11"/>
        <w:rPr>
          <w:ins w:id="69" w:author="rapporteur" w:date="2025-10-21T17:11:00Z"/>
          <w:rFonts w:asciiTheme="minorHAnsi" w:eastAsiaTheme="minorEastAsia" w:hAnsiTheme="minorHAnsi" w:cstheme="minorBidi"/>
          <w:kern w:val="2"/>
          <w:sz w:val="21"/>
          <w:szCs w:val="22"/>
          <w:lang w:val="en-US" w:eastAsia="zh-CN"/>
        </w:rPr>
      </w:pPr>
      <w:ins w:id="70" w:author="rapporteur" w:date="2025-10-21T17:1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_Toc211959121 \h </w:instrText>
        </w:r>
      </w:ins>
      <w:r>
        <w:fldChar w:fldCharType="separate"/>
      </w:r>
      <w:ins w:id="71" w:author="rapporteur" w:date="2025-10-21T17:11:00Z">
        <w:r>
          <w:t>12</w:t>
        </w:r>
        <w:r>
          <w:fldChar w:fldCharType="end"/>
        </w:r>
      </w:ins>
    </w:p>
    <w:p w14:paraId="3E46EF4E" w14:textId="5D350680" w:rsidR="00D2437E" w:rsidRDefault="00D2437E">
      <w:pPr>
        <w:pStyle w:val="23"/>
        <w:rPr>
          <w:ins w:id="72" w:author="rapporteur" w:date="2025-10-21T17:11:00Z"/>
          <w:rFonts w:asciiTheme="minorHAnsi" w:eastAsiaTheme="minorEastAsia" w:hAnsiTheme="minorHAnsi" w:cstheme="minorBidi"/>
          <w:kern w:val="2"/>
          <w:sz w:val="21"/>
          <w:szCs w:val="22"/>
          <w:lang w:val="en-US" w:eastAsia="zh-CN"/>
        </w:rPr>
      </w:pPr>
      <w:ins w:id="73" w:author="rapporteur" w:date="2025-10-21T17:11: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_Toc211959122 \h </w:instrText>
        </w:r>
      </w:ins>
      <w:r>
        <w:fldChar w:fldCharType="separate"/>
      </w:r>
      <w:ins w:id="74" w:author="rapporteur" w:date="2025-10-21T17:11:00Z">
        <w:r>
          <w:t>12</w:t>
        </w:r>
        <w:r>
          <w:fldChar w:fldCharType="end"/>
        </w:r>
      </w:ins>
    </w:p>
    <w:p w14:paraId="42574858" w14:textId="765FEB2F" w:rsidR="00D2437E" w:rsidRDefault="00D2437E">
      <w:pPr>
        <w:pStyle w:val="23"/>
        <w:rPr>
          <w:ins w:id="75" w:author="rapporteur" w:date="2025-10-21T17:11:00Z"/>
          <w:rFonts w:asciiTheme="minorHAnsi" w:eastAsiaTheme="minorEastAsia" w:hAnsiTheme="minorHAnsi" w:cstheme="minorBidi"/>
          <w:kern w:val="2"/>
          <w:sz w:val="21"/>
          <w:szCs w:val="22"/>
          <w:lang w:val="en-US" w:eastAsia="zh-CN"/>
        </w:rPr>
      </w:pPr>
      <w:ins w:id="76" w:author="rapporteur" w:date="2025-10-21T17:11:00Z">
        <w:r>
          <w:rPr>
            <w:lang w:eastAsia="zh-CN"/>
          </w:rPr>
          <w:t>6.1</w:t>
        </w:r>
        <w:r>
          <w:rPr>
            <w:rFonts w:asciiTheme="minorHAnsi" w:eastAsiaTheme="minorEastAsia" w:hAnsiTheme="minorHAnsi" w:cstheme="minorBidi"/>
            <w:kern w:val="2"/>
            <w:sz w:val="21"/>
            <w:szCs w:val="22"/>
            <w:lang w:val="en-US" w:eastAsia="zh-CN"/>
          </w:rPr>
          <w:tab/>
        </w:r>
        <w:r>
          <w:rPr>
            <w:lang w:eastAsia="zh-CN"/>
          </w:rPr>
          <w:t>Solution #1: Enhancement of Exposure API to include UE categorization data</w:t>
        </w:r>
        <w:r>
          <w:tab/>
        </w:r>
        <w:r>
          <w:fldChar w:fldCharType="begin"/>
        </w:r>
        <w:r>
          <w:instrText xml:space="preserve"> PAGEREF _Toc211959123 \h </w:instrText>
        </w:r>
      </w:ins>
      <w:r>
        <w:fldChar w:fldCharType="separate"/>
      </w:r>
      <w:ins w:id="77" w:author="rapporteur" w:date="2025-10-21T17:11:00Z">
        <w:r>
          <w:t>13</w:t>
        </w:r>
        <w:r>
          <w:fldChar w:fldCharType="end"/>
        </w:r>
      </w:ins>
    </w:p>
    <w:p w14:paraId="297F3CF9" w14:textId="28E3E190" w:rsidR="00D2437E" w:rsidRDefault="00D2437E">
      <w:pPr>
        <w:pStyle w:val="34"/>
        <w:rPr>
          <w:ins w:id="78" w:author="rapporteur" w:date="2025-10-21T17:11:00Z"/>
          <w:rFonts w:asciiTheme="minorHAnsi" w:eastAsiaTheme="minorEastAsia" w:hAnsiTheme="minorHAnsi" w:cstheme="minorBidi"/>
          <w:kern w:val="2"/>
          <w:sz w:val="21"/>
          <w:szCs w:val="22"/>
          <w:lang w:val="en-US" w:eastAsia="zh-CN"/>
        </w:rPr>
      </w:pPr>
      <w:ins w:id="79" w:author="rapporteur" w:date="2025-10-21T17:11:00Z">
        <w:r>
          <w:t>6.1.0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_Toc211959124 \h </w:instrText>
        </w:r>
      </w:ins>
      <w:r>
        <w:fldChar w:fldCharType="separate"/>
      </w:r>
      <w:ins w:id="80" w:author="rapporteur" w:date="2025-10-21T17:11:00Z">
        <w:r>
          <w:t>13</w:t>
        </w:r>
        <w:r>
          <w:fldChar w:fldCharType="end"/>
        </w:r>
      </w:ins>
    </w:p>
    <w:p w14:paraId="1152F09B" w14:textId="27B29FFC" w:rsidR="00D2437E" w:rsidRDefault="00D2437E">
      <w:pPr>
        <w:pStyle w:val="34"/>
        <w:rPr>
          <w:ins w:id="81" w:author="rapporteur" w:date="2025-10-21T17:11:00Z"/>
          <w:rFonts w:asciiTheme="minorHAnsi" w:eastAsiaTheme="minorEastAsia" w:hAnsiTheme="minorHAnsi" w:cstheme="minorBidi"/>
          <w:kern w:val="2"/>
          <w:sz w:val="21"/>
          <w:szCs w:val="22"/>
          <w:lang w:val="en-US" w:eastAsia="zh-CN"/>
        </w:rPr>
      </w:pPr>
      <w:ins w:id="82" w:author="rapporteur" w:date="2025-10-21T17:11: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_Toc211959125 \h </w:instrText>
        </w:r>
      </w:ins>
      <w:r>
        <w:fldChar w:fldCharType="separate"/>
      </w:r>
      <w:ins w:id="83" w:author="rapporteur" w:date="2025-10-21T17:11:00Z">
        <w:r>
          <w:t>13</w:t>
        </w:r>
        <w:r>
          <w:fldChar w:fldCharType="end"/>
        </w:r>
      </w:ins>
    </w:p>
    <w:p w14:paraId="35E51D1C" w14:textId="08178D0C" w:rsidR="00D2437E" w:rsidRDefault="00D2437E">
      <w:pPr>
        <w:pStyle w:val="34"/>
        <w:rPr>
          <w:ins w:id="84" w:author="rapporteur" w:date="2025-10-21T17:11:00Z"/>
          <w:rFonts w:asciiTheme="minorHAnsi" w:eastAsiaTheme="minorEastAsia" w:hAnsiTheme="minorHAnsi" w:cstheme="minorBidi"/>
          <w:kern w:val="2"/>
          <w:sz w:val="21"/>
          <w:szCs w:val="22"/>
          <w:lang w:val="en-US" w:eastAsia="zh-CN"/>
        </w:rPr>
      </w:pPr>
      <w:ins w:id="85" w:author="rapporteur" w:date="2025-10-21T17:11: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_Toc211959126 \h </w:instrText>
        </w:r>
      </w:ins>
      <w:r>
        <w:fldChar w:fldCharType="separate"/>
      </w:r>
      <w:ins w:id="86" w:author="rapporteur" w:date="2025-10-21T17:11:00Z">
        <w:r>
          <w:t>14</w:t>
        </w:r>
        <w:r>
          <w:fldChar w:fldCharType="end"/>
        </w:r>
      </w:ins>
    </w:p>
    <w:p w14:paraId="319A9ADB" w14:textId="4052D71E" w:rsidR="00D2437E" w:rsidRDefault="00D2437E">
      <w:pPr>
        <w:pStyle w:val="34"/>
        <w:rPr>
          <w:ins w:id="87" w:author="rapporteur" w:date="2025-10-21T17:11:00Z"/>
          <w:rFonts w:asciiTheme="minorHAnsi" w:eastAsiaTheme="minorEastAsia" w:hAnsiTheme="minorHAnsi" w:cstheme="minorBidi"/>
          <w:kern w:val="2"/>
          <w:sz w:val="21"/>
          <w:szCs w:val="22"/>
          <w:lang w:val="en-US" w:eastAsia="zh-CN"/>
        </w:rPr>
      </w:pPr>
      <w:ins w:id="88" w:author="rapporteur" w:date="2025-10-21T17:11:00Z">
        <w:r>
          <w:t>6.1.3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_Toc211959127 \h </w:instrText>
        </w:r>
      </w:ins>
      <w:r>
        <w:fldChar w:fldCharType="separate"/>
      </w:r>
      <w:ins w:id="89" w:author="rapporteur" w:date="2025-10-21T17:11:00Z">
        <w:r>
          <w:t>14</w:t>
        </w:r>
        <w:r>
          <w:fldChar w:fldCharType="end"/>
        </w:r>
      </w:ins>
    </w:p>
    <w:p w14:paraId="13339BAD" w14:textId="662DB54F" w:rsidR="00D2437E" w:rsidRDefault="00D2437E">
      <w:pPr>
        <w:pStyle w:val="23"/>
        <w:rPr>
          <w:ins w:id="90" w:author="rapporteur" w:date="2025-10-21T17:11:00Z"/>
          <w:rFonts w:asciiTheme="minorHAnsi" w:eastAsiaTheme="minorEastAsia" w:hAnsiTheme="minorHAnsi" w:cstheme="minorBidi"/>
          <w:kern w:val="2"/>
          <w:sz w:val="21"/>
          <w:szCs w:val="22"/>
          <w:lang w:val="en-US" w:eastAsia="zh-CN"/>
        </w:rPr>
      </w:pPr>
      <w:ins w:id="91" w:author="rapporteur" w:date="2025-10-21T17:11:00Z">
        <w:r>
          <w:t>6.2</w:t>
        </w:r>
        <w:r>
          <w:rPr>
            <w:rFonts w:asciiTheme="minorHAnsi" w:eastAsiaTheme="minorEastAsia" w:hAnsiTheme="minorHAnsi" w:cstheme="minorBidi"/>
            <w:kern w:val="2"/>
            <w:sz w:val="21"/>
            <w:szCs w:val="22"/>
            <w:lang w:val="en-US" w:eastAsia="zh-CN"/>
          </w:rPr>
          <w:tab/>
        </w:r>
        <w:r>
          <w:t xml:space="preserve">Solution #2: </w:t>
        </w:r>
        <w:r>
          <w:rPr>
            <w:lang w:eastAsia="zh-CN"/>
          </w:rPr>
          <w:t>Policy Control Considering Slice or 5GC Energy Consumption</w:t>
        </w:r>
        <w:r>
          <w:tab/>
        </w:r>
        <w:r>
          <w:fldChar w:fldCharType="begin"/>
        </w:r>
        <w:r>
          <w:instrText xml:space="preserve"> PAGEREF _Toc211959128 \h </w:instrText>
        </w:r>
      </w:ins>
      <w:r>
        <w:fldChar w:fldCharType="separate"/>
      </w:r>
      <w:ins w:id="92" w:author="rapporteur" w:date="2025-10-21T17:11:00Z">
        <w:r>
          <w:t>15</w:t>
        </w:r>
        <w:r>
          <w:fldChar w:fldCharType="end"/>
        </w:r>
      </w:ins>
    </w:p>
    <w:p w14:paraId="3DE806B4" w14:textId="16E9C76B" w:rsidR="00D2437E" w:rsidRDefault="00D2437E">
      <w:pPr>
        <w:pStyle w:val="34"/>
        <w:rPr>
          <w:ins w:id="93" w:author="rapporteur" w:date="2025-10-21T17:11:00Z"/>
          <w:rFonts w:asciiTheme="minorHAnsi" w:eastAsiaTheme="minorEastAsia" w:hAnsiTheme="minorHAnsi" w:cstheme="minorBidi"/>
          <w:kern w:val="2"/>
          <w:sz w:val="21"/>
          <w:szCs w:val="22"/>
          <w:lang w:val="en-US" w:eastAsia="zh-CN"/>
        </w:rPr>
      </w:pPr>
      <w:ins w:id="94" w:author="rapporteur" w:date="2025-10-21T17:11:00Z">
        <w:r>
          <w:t>6.2.0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_Toc211959129 \h </w:instrText>
        </w:r>
      </w:ins>
      <w:r>
        <w:fldChar w:fldCharType="separate"/>
      </w:r>
      <w:ins w:id="95" w:author="rapporteur" w:date="2025-10-21T17:11:00Z">
        <w:r>
          <w:t>15</w:t>
        </w:r>
        <w:r>
          <w:fldChar w:fldCharType="end"/>
        </w:r>
      </w:ins>
    </w:p>
    <w:p w14:paraId="0955EC7A" w14:textId="7333E614" w:rsidR="00D2437E" w:rsidRDefault="00D2437E">
      <w:pPr>
        <w:pStyle w:val="34"/>
        <w:rPr>
          <w:ins w:id="96" w:author="rapporteur" w:date="2025-10-21T17:11:00Z"/>
          <w:rFonts w:asciiTheme="minorHAnsi" w:eastAsiaTheme="minorEastAsia" w:hAnsiTheme="minorHAnsi" w:cstheme="minorBidi"/>
          <w:kern w:val="2"/>
          <w:sz w:val="21"/>
          <w:szCs w:val="22"/>
          <w:lang w:val="en-US" w:eastAsia="zh-CN"/>
        </w:rPr>
      </w:pPr>
      <w:ins w:id="97" w:author="rapporteur" w:date="2025-10-21T17:11:00Z">
        <w:r>
          <w:t>6.2.1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_Toc211959130 \h </w:instrText>
        </w:r>
      </w:ins>
      <w:r>
        <w:fldChar w:fldCharType="separate"/>
      </w:r>
      <w:ins w:id="98" w:author="rapporteur" w:date="2025-10-21T17:11:00Z">
        <w:r>
          <w:t>15</w:t>
        </w:r>
        <w:r>
          <w:fldChar w:fldCharType="end"/>
        </w:r>
      </w:ins>
    </w:p>
    <w:p w14:paraId="405DC9EE" w14:textId="74E35798" w:rsidR="00D2437E" w:rsidRDefault="00D2437E">
      <w:pPr>
        <w:pStyle w:val="34"/>
        <w:rPr>
          <w:ins w:id="99" w:author="rapporteur" w:date="2025-10-21T17:11:00Z"/>
          <w:rFonts w:asciiTheme="minorHAnsi" w:eastAsiaTheme="minorEastAsia" w:hAnsiTheme="minorHAnsi" w:cstheme="minorBidi"/>
          <w:kern w:val="2"/>
          <w:sz w:val="21"/>
          <w:szCs w:val="22"/>
          <w:lang w:val="en-US" w:eastAsia="zh-CN"/>
        </w:rPr>
      </w:pPr>
      <w:ins w:id="100" w:author="rapporteur" w:date="2025-10-21T17:11: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_Toc211959131 \h </w:instrText>
        </w:r>
      </w:ins>
      <w:r>
        <w:fldChar w:fldCharType="separate"/>
      </w:r>
      <w:ins w:id="101" w:author="rapporteur" w:date="2025-10-21T17:11:00Z">
        <w:r>
          <w:t>15</w:t>
        </w:r>
        <w:r>
          <w:fldChar w:fldCharType="end"/>
        </w:r>
      </w:ins>
    </w:p>
    <w:p w14:paraId="69187F7B" w14:textId="2E484810" w:rsidR="00D2437E" w:rsidRDefault="00D2437E">
      <w:pPr>
        <w:pStyle w:val="43"/>
        <w:rPr>
          <w:ins w:id="102" w:author="rapporteur" w:date="2025-10-21T17:11:00Z"/>
          <w:rFonts w:asciiTheme="minorHAnsi" w:eastAsiaTheme="minorEastAsia" w:hAnsiTheme="minorHAnsi" w:cstheme="minorBidi"/>
          <w:kern w:val="2"/>
          <w:sz w:val="21"/>
          <w:szCs w:val="22"/>
          <w:lang w:val="en-US" w:eastAsia="zh-CN"/>
        </w:rPr>
      </w:pPr>
      <w:ins w:id="103" w:author="rapporteur" w:date="2025-10-21T17:11:00Z">
        <w:r>
          <w:t>6.2.2.0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_Toc211959132 \h </w:instrText>
        </w:r>
      </w:ins>
      <w:r>
        <w:fldChar w:fldCharType="separate"/>
      </w:r>
      <w:ins w:id="104" w:author="rapporteur" w:date="2025-10-21T17:11:00Z">
        <w:r>
          <w:t>15</w:t>
        </w:r>
        <w:r>
          <w:fldChar w:fldCharType="end"/>
        </w:r>
      </w:ins>
    </w:p>
    <w:p w14:paraId="6BDF9195" w14:textId="206FEF9C" w:rsidR="00D2437E" w:rsidRDefault="00D2437E">
      <w:pPr>
        <w:pStyle w:val="43"/>
        <w:rPr>
          <w:ins w:id="105" w:author="rapporteur" w:date="2025-10-21T17:11:00Z"/>
          <w:rFonts w:asciiTheme="minorHAnsi" w:eastAsiaTheme="minorEastAsia" w:hAnsiTheme="minorHAnsi" w:cstheme="minorBidi"/>
          <w:kern w:val="2"/>
          <w:sz w:val="21"/>
          <w:szCs w:val="22"/>
          <w:lang w:val="en-US" w:eastAsia="zh-CN"/>
        </w:rPr>
      </w:pPr>
      <w:ins w:id="106" w:author="rapporteur" w:date="2025-10-21T17:11:00Z">
        <w:r>
          <w:t>6.2.2</w:t>
        </w:r>
        <w:r>
          <w:rPr>
            <w:lang w:eastAsia="zh-CN"/>
          </w:rPr>
          <w:t>.1</w:t>
        </w:r>
        <w:r>
          <w:rPr>
            <w:rFonts w:asciiTheme="minorHAnsi" w:eastAsiaTheme="minorEastAsia" w:hAnsiTheme="minorHAnsi" w:cstheme="minorBidi"/>
            <w:kern w:val="2"/>
            <w:sz w:val="21"/>
            <w:szCs w:val="22"/>
            <w:lang w:val="en-US" w:eastAsia="zh-CN"/>
          </w:rPr>
          <w:tab/>
        </w:r>
        <w:r>
          <w:rPr>
            <w:lang w:eastAsia="zh-CN"/>
          </w:rPr>
          <w:t>PCF initiated SM Policy Association Modification</w:t>
        </w:r>
        <w:r>
          <w:tab/>
        </w:r>
        <w:r>
          <w:fldChar w:fldCharType="begin"/>
        </w:r>
        <w:r>
          <w:instrText xml:space="preserve"> PAGEREF _Toc211959133 \h </w:instrText>
        </w:r>
      </w:ins>
      <w:r>
        <w:fldChar w:fldCharType="separate"/>
      </w:r>
      <w:ins w:id="107" w:author="rapporteur" w:date="2025-10-21T17:11:00Z">
        <w:r>
          <w:t>16</w:t>
        </w:r>
        <w:r>
          <w:fldChar w:fldCharType="end"/>
        </w:r>
      </w:ins>
    </w:p>
    <w:p w14:paraId="7AE103A7" w14:textId="25DFA6CC" w:rsidR="00D2437E" w:rsidRDefault="00D2437E">
      <w:pPr>
        <w:pStyle w:val="34"/>
        <w:rPr>
          <w:ins w:id="108" w:author="rapporteur" w:date="2025-10-21T17:11:00Z"/>
          <w:rFonts w:asciiTheme="minorHAnsi" w:eastAsiaTheme="minorEastAsia" w:hAnsiTheme="minorHAnsi" w:cstheme="minorBidi"/>
          <w:kern w:val="2"/>
          <w:sz w:val="21"/>
          <w:szCs w:val="22"/>
          <w:lang w:val="en-US" w:eastAsia="zh-CN"/>
        </w:rPr>
      </w:pPr>
      <w:ins w:id="109" w:author="rapporteur" w:date="2025-10-21T17:11:00Z">
        <w:r>
          <w:t>6.2.3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_Toc211959134 \h </w:instrText>
        </w:r>
      </w:ins>
      <w:r>
        <w:fldChar w:fldCharType="separate"/>
      </w:r>
      <w:ins w:id="110" w:author="rapporteur" w:date="2025-10-21T17:11:00Z">
        <w:r>
          <w:t>17</w:t>
        </w:r>
        <w:r>
          <w:fldChar w:fldCharType="end"/>
        </w:r>
      </w:ins>
    </w:p>
    <w:p w14:paraId="255607B2" w14:textId="71B15B44" w:rsidR="00D2437E" w:rsidRDefault="00D2437E">
      <w:pPr>
        <w:pStyle w:val="23"/>
        <w:rPr>
          <w:ins w:id="111" w:author="rapporteur" w:date="2025-10-21T17:11:00Z"/>
          <w:rFonts w:asciiTheme="minorHAnsi" w:eastAsiaTheme="minorEastAsia" w:hAnsiTheme="minorHAnsi" w:cstheme="minorBidi"/>
          <w:kern w:val="2"/>
          <w:sz w:val="21"/>
          <w:szCs w:val="22"/>
          <w:lang w:val="en-US" w:eastAsia="zh-CN"/>
        </w:rPr>
      </w:pPr>
      <w:ins w:id="112" w:author="rapporteur" w:date="2025-10-21T17:11:00Z">
        <w:r>
          <w:t>6.3</w:t>
        </w:r>
        <w:r>
          <w:rPr>
            <w:rFonts w:asciiTheme="minorHAnsi" w:eastAsiaTheme="minorEastAsia" w:hAnsiTheme="minorHAnsi" w:cstheme="minorBidi"/>
            <w:kern w:val="2"/>
            <w:sz w:val="21"/>
            <w:szCs w:val="22"/>
            <w:lang w:val="en-US" w:eastAsia="zh-CN"/>
          </w:rPr>
          <w:tab/>
        </w:r>
        <w:r>
          <w:t>Solution #3: Energy Aware Data Transfer Policy Negotiation</w:t>
        </w:r>
        <w:r>
          <w:tab/>
        </w:r>
        <w:r>
          <w:fldChar w:fldCharType="begin"/>
        </w:r>
        <w:r>
          <w:instrText xml:space="preserve"> PAGEREF _Toc211959135 \h </w:instrText>
        </w:r>
      </w:ins>
      <w:r>
        <w:fldChar w:fldCharType="separate"/>
      </w:r>
      <w:ins w:id="113" w:author="rapporteur" w:date="2025-10-21T17:11:00Z">
        <w:r>
          <w:t>17</w:t>
        </w:r>
        <w:r>
          <w:fldChar w:fldCharType="end"/>
        </w:r>
      </w:ins>
    </w:p>
    <w:p w14:paraId="7071EC09" w14:textId="19695AE8" w:rsidR="00D2437E" w:rsidRDefault="00D2437E">
      <w:pPr>
        <w:pStyle w:val="34"/>
        <w:rPr>
          <w:ins w:id="114" w:author="rapporteur" w:date="2025-10-21T17:11:00Z"/>
          <w:rFonts w:asciiTheme="minorHAnsi" w:eastAsiaTheme="minorEastAsia" w:hAnsiTheme="minorHAnsi" w:cstheme="minorBidi"/>
          <w:kern w:val="2"/>
          <w:sz w:val="21"/>
          <w:szCs w:val="22"/>
          <w:lang w:val="en-US" w:eastAsia="zh-CN"/>
        </w:rPr>
      </w:pPr>
      <w:ins w:id="115" w:author="rapporteur" w:date="2025-10-21T17:11:00Z">
        <w:r>
          <w:t>6.3.0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_Toc211959136 \h </w:instrText>
        </w:r>
      </w:ins>
      <w:r>
        <w:fldChar w:fldCharType="separate"/>
      </w:r>
      <w:ins w:id="116" w:author="rapporteur" w:date="2025-10-21T17:11:00Z">
        <w:r>
          <w:t>17</w:t>
        </w:r>
        <w:r>
          <w:fldChar w:fldCharType="end"/>
        </w:r>
      </w:ins>
    </w:p>
    <w:p w14:paraId="5D791432" w14:textId="176EE41A" w:rsidR="00D2437E" w:rsidRDefault="00D2437E">
      <w:pPr>
        <w:pStyle w:val="34"/>
        <w:rPr>
          <w:ins w:id="117" w:author="rapporteur" w:date="2025-10-21T17:11:00Z"/>
          <w:rFonts w:asciiTheme="minorHAnsi" w:eastAsiaTheme="minorEastAsia" w:hAnsiTheme="minorHAnsi" w:cstheme="minorBidi"/>
          <w:kern w:val="2"/>
          <w:sz w:val="21"/>
          <w:szCs w:val="22"/>
          <w:lang w:val="en-US" w:eastAsia="zh-CN"/>
        </w:rPr>
      </w:pPr>
      <w:ins w:id="118" w:author="rapporteur" w:date="2025-10-21T17:11: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_Toc211959137 \h </w:instrText>
        </w:r>
      </w:ins>
      <w:r>
        <w:fldChar w:fldCharType="separate"/>
      </w:r>
      <w:ins w:id="119" w:author="rapporteur" w:date="2025-10-21T17:11:00Z">
        <w:r>
          <w:t>17</w:t>
        </w:r>
        <w:r>
          <w:fldChar w:fldCharType="end"/>
        </w:r>
      </w:ins>
    </w:p>
    <w:p w14:paraId="0908B6FB" w14:textId="15DBFB89" w:rsidR="00D2437E" w:rsidRDefault="00D2437E">
      <w:pPr>
        <w:pStyle w:val="34"/>
        <w:rPr>
          <w:ins w:id="120" w:author="rapporteur" w:date="2025-10-21T17:11:00Z"/>
          <w:rFonts w:asciiTheme="minorHAnsi" w:eastAsiaTheme="minorEastAsia" w:hAnsiTheme="minorHAnsi" w:cstheme="minorBidi"/>
          <w:kern w:val="2"/>
          <w:sz w:val="21"/>
          <w:szCs w:val="22"/>
          <w:lang w:val="en-US" w:eastAsia="zh-CN"/>
        </w:rPr>
      </w:pPr>
      <w:ins w:id="121" w:author="rapporteur" w:date="2025-10-21T17:11: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_Toc211959138 \h </w:instrText>
        </w:r>
      </w:ins>
      <w:r>
        <w:fldChar w:fldCharType="separate"/>
      </w:r>
      <w:ins w:id="122" w:author="rapporteur" w:date="2025-10-21T17:11:00Z">
        <w:r>
          <w:t>18</w:t>
        </w:r>
        <w:r>
          <w:fldChar w:fldCharType="end"/>
        </w:r>
      </w:ins>
    </w:p>
    <w:p w14:paraId="2E60757B" w14:textId="2711C11A" w:rsidR="00D2437E" w:rsidRDefault="00D2437E">
      <w:pPr>
        <w:pStyle w:val="34"/>
        <w:rPr>
          <w:ins w:id="123" w:author="rapporteur" w:date="2025-10-21T17:11:00Z"/>
          <w:rFonts w:asciiTheme="minorHAnsi" w:eastAsiaTheme="minorEastAsia" w:hAnsiTheme="minorHAnsi" w:cstheme="minorBidi"/>
          <w:kern w:val="2"/>
          <w:sz w:val="21"/>
          <w:szCs w:val="22"/>
          <w:lang w:val="en-US" w:eastAsia="zh-CN"/>
        </w:rPr>
      </w:pPr>
      <w:ins w:id="124" w:author="rapporteur" w:date="2025-10-21T17:11:00Z">
        <w:r>
          <w:t>6.3.3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_Toc211959139 \h </w:instrText>
        </w:r>
      </w:ins>
      <w:r>
        <w:fldChar w:fldCharType="separate"/>
      </w:r>
      <w:ins w:id="125" w:author="rapporteur" w:date="2025-10-21T17:11:00Z">
        <w:r>
          <w:t>20</w:t>
        </w:r>
        <w:r>
          <w:fldChar w:fldCharType="end"/>
        </w:r>
      </w:ins>
    </w:p>
    <w:p w14:paraId="4587AF4C" w14:textId="4BBE4EF3" w:rsidR="00D2437E" w:rsidRDefault="00D2437E">
      <w:pPr>
        <w:pStyle w:val="23"/>
        <w:rPr>
          <w:ins w:id="126" w:author="rapporteur" w:date="2025-10-21T17:11:00Z"/>
          <w:rFonts w:asciiTheme="minorHAnsi" w:eastAsiaTheme="minorEastAsia" w:hAnsiTheme="minorHAnsi" w:cstheme="minorBidi"/>
          <w:kern w:val="2"/>
          <w:sz w:val="21"/>
          <w:szCs w:val="22"/>
          <w:lang w:val="en-US" w:eastAsia="zh-CN"/>
        </w:rPr>
      </w:pPr>
      <w:ins w:id="127" w:author="rapporteur" w:date="2025-10-21T17:11:00Z">
        <w:r>
          <w:t>6.4</w:t>
        </w:r>
        <w:r>
          <w:rPr>
            <w:rFonts w:asciiTheme="minorHAnsi" w:eastAsiaTheme="minorEastAsia" w:hAnsiTheme="minorHAnsi" w:cstheme="minorBidi"/>
            <w:kern w:val="2"/>
            <w:sz w:val="21"/>
            <w:szCs w:val="22"/>
            <w:lang w:val="en-US" w:eastAsia="zh-CN"/>
          </w:rPr>
          <w:tab/>
        </w:r>
        <w:r>
          <w:t>Solution #4: Support of QoS adjustments</w:t>
        </w:r>
        <w:r>
          <w:tab/>
        </w:r>
        <w:r>
          <w:fldChar w:fldCharType="begin"/>
        </w:r>
        <w:r>
          <w:instrText xml:space="preserve"> PAGEREF _Toc211959140 \h </w:instrText>
        </w:r>
      </w:ins>
      <w:r>
        <w:fldChar w:fldCharType="separate"/>
      </w:r>
      <w:ins w:id="128" w:author="rapporteur" w:date="2025-10-21T17:11:00Z">
        <w:r>
          <w:t>20</w:t>
        </w:r>
        <w:r>
          <w:fldChar w:fldCharType="end"/>
        </w:r>
      </w:ins>
    </w:p>
    <w:p w14:paraId="015CD89F" w14:textId="6EAA7DB9" w:rsidR="00D2437E" w:rsidRDefault="00D2437E">
      <w:pPr>
        <w:pStyle w:val="34"/>
        <w:rPr>
          <w:ins w:id="129" w:author="rapporteur" w:date="2025-10-21T17:11:00Z"/>
          <w:rFonts w:asciiTheme="minorHAnsi" w:eastAsiaTheme="minorEastAsia" w:hAnsiTheme="minorHAnsi" w:cstheme="minorBidi"/>
          <w:kern w:val="2"/>
          <w:sz w:val="21"/>
          <w:szCs w:val="22"/>
          <w:lang w:val="en-US" w:eastAsia="zh-CN"/>
        </w:rPr>
      </w:pPr>
      <w:ins w:id="130" w:author="rapporteur" w:date="2025-10-21T17:11:00Z">
        <w:r>
          <w:t>6.4.0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_Toc211959141 \h </w:instrText>
        </w:r>
      </w:ins>
      <w:r>
        <w:fldChar w:fldCharType="separate"/>
      </w:r>
      <w:ins w:id="131" w:author="rapporteur" w:date="2025-10-21T17:11:00Z">
        <w:r>
          <w:t>20</w:t>
        </w:r>
        <w:r>
          <w:fldChar w:fldCharType="end"/>
        </w:r>
      </w:ins>
    </w:p>
    <w:p w14:paraId="61EEEF5A" w14:textId="5687C7A0" w:rsidR="00D2437E" w:rsidRDefault="00D2437E">
      <w:pPr>
        <w:pStyle w:val="34"/>
        <w:rPr>
          <w:ins w:id="132" w:author="rapporteur" w:date="2025-10-21T17:11:00Z"/>
          <w:rFonts w:asciiTheme="minorHAnsi" w:eastAsiaTheme="minorEastAsia" w:hAnsiTheme="minorHAnsi" w:cstheme="minorBidi"/>
          <w:kern w:val="2"/>
          <w:sz w:val="21"/>
          <w:szCs w:val="22"/>
          <w:lang w:val="en-US" w:eastAsia="zh-CN"/>
        </w:rPr>
      </w:pPr>
      <w:ins w:id="133" w:author="rapporteur" w:date="2025-10-21T17:11: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_Toc211959142 \h </w:instrText>
        </w:r>
      </w:ins>
      <w:r>
        <w:fldChar w:fldCharType="separate"/>
      </w:r>
      <w:ins w:id="134" w:author="rapporteur" w:date="2025-10-21T17:11:00Z">
        <w:r>
          <w:t>20</w:t>
        </w:r>
        <w:r>
          <w:fldChar w:fldCharType="end"/>
        </w:r>
      </w:ins>
    </w:p>
    <w:p w14:paraId="26613441" w14:textId="5C6571F7" w:rsidR="00D2437E" w:rsidRDefault="00D2437E">
      <w:pPr>
        <w:pStyle w:val="34"/>
        <w:rPr>
          <w:ins w:id="135" w:author="rapporteur" w:date="2025-10-21T17:11:00Z"/>
          <w:rFonts w:asciiTheme="minorHAnsi" w:eastAsiaTheme="minorEastAsia" w:hAnsiTheme="minorHAnsi" w:cstheme="minorBidi"/>
          <w:kern w:val="2"/>
          <w:sz w:val="21"/>
          <w:szCs w:val="22"/>
          <w:lang w:val="en-US" w:eastAsia="zh-CN"/>
        </w:rPr>
      </w:pPr>
      <w:ins w:id="136" w:author="rapporteur" w:date="2025-10-21T17:11:00Z">
        <w:r>
          <w:t>6.4.2</w:t>
        </w:r>
        <w:r>
          <w:rPr>
            <w:rFonts w:asciiTheme="minorHAnsi" w:eastAsiaTheme="minorEastAsia" w:hAnsiTheme="minorHAnsi" w:cstheme="minorBidi"/>
            <w:kern w:val="2"/>
            <w:sz w:val="21"/>
            <w:szCs w:val="22"/>
            <w:lang w:val="en-US" w:eastAsia="zh-CN"/>
          </w:rPr>
          <w:tab/>
        </w:r>
        <w:r>
          <w:t>Architectural assumption</w:t>
        </w:r>
        <w:r>
          <w:tab/>
        </w:r>
        <w:r>
          <w:fldChar w:fldCharType="begin"/>
        </w:r>
        <w:r>
          <w:instrText xml:space="preserve"> PAGEREF _Toc211959143 \h </w:instrText>
        </w:r>
      </w:ins>
      <w:r>
        <w:fldChar w:fldCharType="separate"/>
      </w:r>
      <w:ins w:id="137" w:author="rapporteur" w:date="2025-10-21T17:11:00Z">
        <w:r>
          <w:t>21</w:t>
        </w:r>
        <w:r>
          <w:fldChar w:fldCharType="end"/>
        </w:r>
      </w:ins>
    </w:p>
    <w:p w14:paraId="7A1E5769" w14:textId="6EE58940" w:rsidR="00D2437E" w:rsidRDefault="00D2437E">
      <w:pPr>
        <w:pStyle w:val="34"/>
        <w:rPr>
          <w:ins w:id="138" w:author="rapporteur" w:date="2025-10-21T17:11:00Z"/>
          <w:rFonts w:asciiTheme="minorHAnsi" w:eastAsiaTheme="minorEastAsia" w:hAnsiTheme="minorHAnsi" w:cstheme="minorBidi"/>
          <w:kern w:val="2"/>
          <w:sz w:val="21"/>
          <w:szCs w:val="22"/>
          <w:lang w:val="en-US" w:eastAsia="zh-CN"/>
        </w:rPr>
      </w:pPr>
      <w:ins w:id="139" w:author="rapporteur" w:date="2025-10-21T17:11:00Z">
        <w:r>
          <w:t>6.4.3</w:t>
        </w:r>
        <w:r>
          <w:rPr>
            <w:rFonts w:asciiTheme="minorHAnsi" w:eastAsiaTheme="minorEastAsia" w:hAnsiTheme="minorHAnsi" w:cstheme="minorBidi"/>
            <w:kern w:val="2"/>
            <w:sz w:val="21"/>
            <w:szCs w:val="22"/>
            <w:lang w:val="en-US" w:eastAsia="zh-CN"/>
          </w:rPr>
          <w:tab/>
        </w:r>
        <w:r>
          <w:t>QoS adjustment for the UE</w:t>
        </w:r>
        <w:r>
          <w:tab/>
        </w:r>
        <w:r>
          <w:fldChar w:fldCharType="begin"/>
        </w:r>
        <w:r>
          <w:instrText xml:space="preserve"> PAGEREF _Toc211959144 \h </w:instrText>
        </w:r>
      </w:ins>
      <w:r>
        <w:fldChar w:fldCharType="separate"/>
      </w:r>
      <w:ins w:id="140" w:author="rapporteur" w:date="2025-10-21T17:11:00Z">
        <w:r>
          <w:t>21</w:t>
        </w:r>
        <w:r>
          <w:fldChar w:fldCharType="end"/>
        </w:r>
      </w:ins>
    </w:p>
    <w:p w14:paraId="790C4104" w14:textId="690B4F83" w:rsidR="00D2437E" w:rsidRDefault="00D2437E">
      <w:pPr>
        <w:pStyle w:val="34"/>
        <w:rPr>
          <w:ins w:id="141" w:author="rapporteur" w:date="2025-10-21T17:11:00Z"/>
          <w:rFonts w:asciiTheme="minorHAnsi" w:eastAsiaTheme="minorEastAsia" w:hAnsiTheme="minorHAnsi" w:cstheme="minorBidi"/>
          <w:kern w:val="2"/>
          <w:sz w:val="21"/>
          <w:szCs w:val="22"/>
          <w:lang w:val="en-US" w:eastAsia="zh-CN"/>
        </w:rPr>
      </w:pPr>
      <w:ins w:id="142" w:author="rapporteur" w:date="2025-10-21T17:11:00Z">
        <w:r>
          <w:t>6.4.4</w:t>
        </w:r>
        <w:r>
          <w:rPr>
            <w:rFonts w:asciiTheme="minorHAnsi" w:eastAsiaTheme="minorEastAsia" w:hAnsiTheme="minorHAnsi" w:cstheme="minorBidi"/>
            <w:kern w:val="2"/>
            <w:sz w:val="21"/>
            <w:szCs w:val="22"/>
            <w:lang w:val="en-US" w:eastAsia="zh-CN"/>
          </w:rPr>
          <w:tab/>
        </w:r>
        <w:r>
          <w:t>Procedures for QoS rules, QoS profiles and N4 rules update to the UE/RAN/UPF</w:t>
        </w:r>
        <w:r>
          <w:tab/>
        </w:r>
        <w:r>
          <w:fldChar w:fldCharType="begin"/>
        </w:r>
        <w:r>
          <w:instrText xml:space="preserve"> PAGEREF _Toc211959145 \h </w:instrText>
        </w:r>
      </w:ins>
      <w:r>
        <w:fldChar w:fldCharType="separate"/>
      </w:r>
      <w:ins w:id="143" w:author="rapporteur" w:date="2025-10-21T17:11:00Z">
        <w:r>
          <w:t>21</w:t>
        </w:r>
        <w:r>
          <w:fldChar w:fldCharType="end"/>
        </w:r>
      </w:ins>
    </w:p>
    <w:p w14:paraId="6627299E" w14:textId="61B67040" w:rsidR="00D2437E" w:rsidRDefault="00D2437E">
      <w:pPr>
        <w:pStyle w:val="43"/>
        <w:rPr>
          <w:ins w:id="144" w:author="rapporteur" w:date="2025-10-21T17:11:00Z"/>
          <w:rFonts w:asciiTheme="minorHAnsi" w:eastAsiaTheme="minorEastAsia" w:hAnsiTheme="minorHAnsi" w:cstheme="minorBidi"/>
          <w:kern w:val="2"/>
          <w:sz w:val="21"/>
          <w:szCs w:val="22"/>
          <w:lang w:val="en-US" w:eastAsia="zh-CN"/>
        </w:rPr>
      </w:pPr>
      <w:ins w:id="145" w:author="rapporteur" w:date="2025-10-21T17:11:00Z">
        <w:r>
          <w:t>6.4.4.1</w:t>
        </w:r>
        <w:r>
          <w:rPr>
            <w:rFonts w:asciiTheme="minorHAnsi" w:eastAsiaTheme="minorEastAsia" w:hAnsiTheme="minorHAnsi" w:cstheme="minorBidi"/>
            <w:kern w:val="2"/>
            <w:sz w:val="21"/>
            <w:szCs w:val="22"/>
            <w:lang w:val="en-US" w:eastAsia="zh-CN"/>
          </w:rPr>
          <w:tab/>
        </w:r>
        <w:r>
          <w:t>QoS configurations to the UE/RAN/UPF</w:t>
        </w:r>
        <w:r>
          <w:tab/>
        </w:r>
        <w:r>
          <w:fldChar w:fldCharType="begin"/>
        </w:r>
        <w:r>
          <w:instrText xml:space="preserve"> PAGEREF _Toc211959146 \h </w:instrText>
        </w:r>
      </w:ins>
      <w:r>
        <w:fldChar w:fldCharType="separate"/>
      </w:r>
      <w:ins w:id="146" w:author="rapporteur" w:date="2025-10-21T17:11:00Z">
        <w:r>
          <w:t>21</w:t>
        </w:r>
        <w:r>
          <w:fldChar w:fldCharType="end"/>
        </w:r>
      </w:ins>
    </w:p>
    <w:p w14:paraId="07747349" w14:textId="07D8A255" w:rsidR="00D2437E" w:rsidRDefault="00D2437E">
      <w:pPr>
        <w:pStyle w:val="43"/>
        <w:rPr>
          <w:ins w:id="147" w:author="rapporteur" w:date="2025-10-21T17:11:00Z"/>
          <w:rFonts w:asciiTheme="minorHAnsi" w:eastAsiaTheme="minorEastAsia" w:hAnsiTheme="minorHAnsi" w:cstheme="minorBidi"/>
          <w:kern w:val="2"/>
          <w:sz w:val="21"/>
          <w:szCs w:val="22"/>
          <w:lang w:val="en-US" w:eastAsia="zh-CN"/>
        </w:rPr>
      </w:pPr>
      <w:ins w:id="148" w:author="rapporteur" w:date="2025-10-21T17:11:00Z">
        <w:r>
          <w:rPr>
            <w:lang w:eastAsia="zh-CN"/>
          </w:rPr>
          <w:t>6.4.4.2</w:t>
        </w:r>
        <w:r>
          <w:rPr>
            <w:rFonts w:asciiTheme="minorHAnsi" w:eastAsiaTheme="minorEastAsia" w:hAnsiTheme="minorHAnsi" w:cstheme="minorBidi"/>
            <w:kern w:val="2"/>
            <w:sz w:val="21"/>
            <w:szCs w:val="22"/>
            <w:lang w:val="en-US" w:eastAsia="zh-CN"/>
          </w:rPr>
          <w:tab/>
        </w:r>
        <w:r>
          <w:rPr>
            <w:lang w:eastAsia="zh-CN"/>
          </w:rPr>
          <w:t>Alternative QoS profiles</w:t>
        </w:r>
        <w:r>
          <w:tab/>
        </w:r>
        <w:r>
          <w:fldChar w:fldCharType="begin"/>
        </w:r>
        <w:r>
          <w:instrText xml:space="preserve"> PAGEREF _Toc211959147 \h </w:instrText>
        </w:r>
      </w:ins>
      <w:r>
        <w:fldChar w:fldCharType="separate"/>
      </w:r>
      <w:ins w:id="149" w:author="rapporteur" w:date="2025-10-21T17:11:00Z">
        <w:r>
          <w:t>21</w:t>
        </w:r>
        <w:r>
          <w:fldChar w:fldCharType="end"/>
        </w:r>
      </w:ins>
    </w:p>
    <w:p w14:paraId="197765AE" w14:textId="0561D53A" w:rsidR="00D2437E" w:rsidRDefault="00D2437E">
      <w:pPr>
        <w:pStyle w:val="34"/>
        <w:rPr>
          <w:ins w:id="150" w:author="rapporteur" w:date="2025-10-21T17:11:00Z"/>
          <w:rFonts w:asciiTheme="minorHAnsi" w:eastAsiaTheme="minorEastAsia" w:hAnsiTheme="minorHAnsi" w:cstheme="minorBidi"/>
          <w:kern w:val="2"/>
          <w:sz w:val="21"/>
          <w:szCs w:val="22"/>
          <w:lang w:val="en-US" w:eastAsia="zh-CN"/>
        </w:rPr>
      </w:pPr>
      <w:ins w:id="151" w:author="rapporteur" w:date="2025-10-21T17:11:00Z">
        <w:r>
          <w:rPr>
            <w:lang w:eastAsia="zh-CN"/>
          </w:rPr>
          <w:t>6.4.5</w:t>
        </w:r>
        <w:r>
          <w:rPr>
            <w:rFonts w:asciiTheme="minorHAnsi" w:eastAsiaTheme="minorEastAsia" w:hAnsiTheme="minorHAnsi" w:cstheme="minorBidi"/>
            <w:kern w:val="2"/>
            <w:sz w:val="21"/>
            <w:szCs w:val="22"/>
            <w:lang w:val="en-US" w:eastAsia="zh-CN"/>
          </w:rPr>
          <w:tab/>
        </w:r>
        <w:r>
          <w:rPr>
            <w:lang w:eastAsia="zh-CN"/>
          </w:rPr>
          <w:t>Impacts on existing services, entities and interfaces</w:t>
        </w:r>
        <w:r>
          <w:tab/>
        </w:r>
        <w:r>
          <w:fldChar w:fldCharType="begin"/>
        </w:r>
        <w:r>
          <w:instrText xml:space="preserve"> PAGEREF _Toc211959148 \h </w:instrText>
        </w:r>
      </w:ins>
      <w:r>
        <w:fldChar w:fldCharType="separate"/>
      </w:r>
      <w:ins w:id="152" w:author="rapporteur" w:date="2025-10-21T17:11:00Z">
        <w:r>
          <w:t>22</w:t>
        </w:r>
        <w:r>
          <w:fldChar w:fldCharType="end"/>
        </w:r>
      </w:ins>
    </w:p>
    <w:p w14:paraId="1484737E" w14:textId="145A0E48" w:rsidR="00D2437E" w:rsidRDefault="00D2437E">
      <w:pPr>
        <w:pStyle w:val="23"/>
        <w:rPr>
          <w:ins w:id="153" w:author="rapporteur" w:date="2025-10-21T17:11:00Z"/>
          <w:rFonts w:asciiTheme="minorHAnsi" w:eastAsiaTheme="minorEastAsia" w:hAnsiTheme="minorHAnsi" w:cstheme="minorBidi"/>
          <w:kern w:val="2"/>
          <w:sz w:val="21"/>
          <w:szCs w:val="22"/>
          <w:lang w:val="en-US" w:eastAsia="zh-CN"/>
        </w:rPr>
      </w:pPr>
      <w:ins w:id="154" w:author="rapporteur" w:date="2025-10-21T17:11:00Z">
        <w:r>
          <w:t>6.5</w:t>
        </w:r>
        <w:r>
          <w:rPr>
            <w:rFonts w:asciiTheme="minorHAnsi" w:eastAsiaTheme="minorEastAsia" w:hAnsiTheme="minorHAnsi" w:cstheme="minorBidi"/>
            <w:kern w:val="2"/>
            <w:sz w:val="21"/>
            <w:szCs w:val="22"/>
            <w:lang w:val="en-US" w:eastAsia="zh-CN"/>
          </w:rPr>
          <w:tab/>
        </w:r>
        <w:r>
          <w:t>Solution #5: Service adjustments for network energy saving based on AF request and energy related information</w:t>
        </w:r>
        <w:r>
          <w:tab/>
        </w:r>
        <w:r>
          <w:fldChar w:fldCharType="begin"/>
        </w:r>
        <w:r>
          <w:instrText xml:space="preserve"> PAGEREF _Toc211959149 \h </w:instrText>
        </w:r>
      </w:ins>
      <w:r>
        <w:fldChar w:fldCharType="separate"/>
      </w:r>
      <w:ins w:id="155" w:author="rapporteur" w:date="2025-10-21T17:11:00Z">
        <w:r>
          <w:t>22</w:t>
        </w:r>
        <w:r>
          <w:fldChar w:fldCharType="end"/>
        </w:r>
      </w:ins>
    </w:p>
    <w:p w14:paraId="384F73DA" w14:textId="1D65F074" w:rsidR="00D2437E" w:rsidRDefault="00D2437E">
      <w:pPr>
        <w:pStyle w:val="34"/>
        <w:rPr>
          <w:ins w:id="156" w:author="rapporteur" w:date="2025-10-21T17:11:00Z"/>
          <w:rFonts w:asciiTheme="minorHAnsi" w:eastAsiaTheme="minorEastAsia" w:hAnsiTheme="minorHAnsi" w:cstheme="minorBidi"/>
          <w:kern w:val="2"/>
          <w:sz w:val="21"/>
          <w:szCs w:val="22"/>
          <w:lang w:val="en-US" w:eastAsia="zh-CN"/>
        </w:rPr>
      </w:pPr>
      <w:ins w:id="157" w:author="rapporteur" w:date="2025-10-21T17:11:00Z">
        <w:r>
          <w:t>6.5.0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_Toc211959150 \h </w:instrText>
        </w:r>
      </w:ins>
      <w:r>
        <w:fldChar w:fldCharType="separate"/>
      </w:r>
      <w:ins w:id="158" w:author="rapporteur" w:date="2025-10-21T17:11:00Z">
        <w:r>
          <w:t>22</w:t>
        </w:r>
        <w:r>
          <w:fldChar w:fldCharType="end"/>
        </w:r>
      </w:ins>
    </w:p>
    <w:p w14:paraId="5B1C4C2F" w14:textId="235D53D6" w:rsidR="00D2437E" w:rsidRDefault="00D2437E">
      <w:pPr>
        <w:pStyle w:val="34"/>
        <w:rPr>
          <w:ins w:id="159" w:author="rapporteur" w:date="2025-10-21T17:11:00Z"/>
          <w:rFonts w:asciiTheme="minorHAnsi" w:eastAsiaTheme="minorEastAsia" w:hAnsiTheme="minorHAnsi" w:cstheme="minorBidi"/>
          <w:kern w:val="2"/>
          <w:sz w:val="21"/>
          <w:szCs w:val="22"/>
          <w:lang w:val="en-US" w:eastAsia="zh-CN"/>
        </w:rPr>
      </w:pPr>
      <w:ins w:id="160" w:author="rapporteur" w:date="2025-10-21T17:11: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_Toc211959151 \h </w:instrText>
        </w:r>
      </w:ins>
      <w:r>
        <w:fldChar w:fldCharType="separate"/>
      </w:r>
      <w:ins w:id="161" w:author="rapporteur" w:date="2025-10-21T17:11:00Z">
        <w:r>
          <w:t>22</w:t>
        </w:r>
        <w:r>
          <w:fldChar w:fldCharType="end"/>
        </w:r>
      </w:ins>
    </w:p>
    <w:p w14:paraId="67A386AE" w14:textId="11E10EC8" w:rsidR="00D2437E" w:rsidRDefault="00D2437E">
      <w:pPr>
        <w:pStyle w:val="34"/>
        <w:rPr>
          <w:ins w:id="162" w:author="rapporteur" w:date="2025-10-21T17:11:00Z"/>
          <w:rFonts w:asciiTheme="minorHAnsi" w:eastAsiaTheme="minorEastAsia" w:hAnsiTheme="minorHAnsi" w:cstheme="minorBidi"/>
          <w:kern w:val="2"/>
          <w:sz w:val="21"/>
          <w:szCs w:val="22"/>
          <w:lang w:val="en-US" w:eastAsia="zh-CN"/>
        </w:rPr>
      </w:pPr>
      <w:ins w:id="163" w:author="rapporteur" w:date="2025-10-21T17:11: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_Toc211959152 \h </w:instrText>
        </w:r>
      </w:ins>
      <w:r>
        <w:fldChar w:fldCharType="separate"/>
      </w:r>
      <w:ins w:id="164" w:author="rapporteur" w:date="2025-10-21T17:11:00Z">
        <w:r>
          <w:t>23</w:t>
        </w:r>
        <w:r>
          <w:fldChar w:fldCharType="end"/>
        </w:r>
      </w:ins>
    </w:p>
    <w:p w14:paraId="0772B8BA" w14:textId="0A3C1826" w:rsidR="00D2437E" w:rsidRDefault="00D2437E">
      <w:pPr>
        <w:pStyle w:val="34"/>
        <w:rPr>
          <w:ins w:id="165" w:author="rapporteur" w:date="2025-10-21T17:11:00Z"/>
          <w:rFonts w:asciiTheme="minorHAnsi" w:eastAsiaTheme="minorEastAsia" w:hAnsiTheme="minorHAnsi" w:cstheme="minorBidi"/>
          <w:kern w:val="2"/>
          <w:sz w:val="21"/>
          <w:szCs w:val="22"/>
          <w:lang w:val="en-US" w:eastAsia="zh-CN"/>
        </w:rPr>
      </w:pPr>
      <w:ins w:id="166" w:author="rapporteur" w:date="2025-10-21T17:11:00Z">
        <w:r>
          <w:t>6.5.3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_Toc211959153 \h </w:instrText>
        </w:r>
      </w:ins>
      <w:r>
        <w:fldChar w:fldCharType="separate"/>
      </w:r>
      <w:ins w:id="167" w:author="rapporteur" w:date="2025-10-21T17:11:00Z">
        <w:r>
          <w:t>24</w:t>
        </w:r>
        <w:r>
          <w:fldChar w:fldCharType="end"/>
        </w:r>
      </w:ins>
    </w:p>
    <w:p w14:paraId="5725602E" w14:textId="3B9A509A" w:rsidR="00D2437E" w:rsidRDefault="00D2437E">
      <w:pPr>
        <w:pStyle w:val="23"/>
        <w:rPr>
          <w:ins w:id="168" w:author="rapporteur" w:date="2025-10-21T17:11:00Z"/>
          <w:rFonts w:asciiTheme="minorHAnsi" w:eastAsiaTheme="minorEastAsia" w:hAnsiTheme="minorHAnsi" w:cstheme="minorBidi"/>
          <w:kern w:val="2"/>
          <w:sz w:val="21"/>
          <w:szCs w:val="22"/>
          <w:lang w:val="en-US" w:eastAsia="zh-CN"/>
        </w:rPr>
      </w:pPr>
      <w:ins w:id="169" w:author="rapporteur" w:date="2025-10-21T17:11:00Z">
        <w:r>
          <w:t>6.6</w:t>
        </w:r>
        <w:r>
          <w:rPr>
            <w:rFonts w:asciiTheme="minorHAnsi" w:eastAsiaTheme="minorEastAsia" w:hAnsiTheme="minorHAnsi" w:cstheme="minorBidi"/>
            <w:kern w:val="2"/>
            <w:sz w:val="21"/>
            <w:szCs w:val="22"/>
            <w:lang w:val="en-US" w:eastAsia="zh-CN"/>
          </w:rPr>
          <w:tab/>
        </w:r>
        <w:r>
          <w:t>Solution #6: Policy control</w:t>
        </w:r>
        <w:r>
          <w:rPr>
            <w:lang w:eastAsia="zh-CN"/>
          </w:rPr>
          <w:t xml:space="preserve"> based on notifications from the EIF</w:t>
        </w:r>
        <w:r>
          <w:tab/>
        </w:r>
        <w:r>
          <w:fldChar w:fldCharType="begin"/>
        </w:r>
        <w:r>
          <w:instrText xml:space="preserve"> PAGEREF _Toc211959154 \h </w:instrText>
        </w:r>
      </w:ins>
      <w:r>
        <w:fldChar w:fldCharType="separate"/>
      </w:r>
      <w:ins w:id="170" w:author="rapporteur" w:date="2025-10-21T17:11:00Z">
        <w:r>
          <w:t>24</w:t>
        </w:r>
        <w:r>
          <w:fldChar w:fldCharType="end"/>
        </w:r>
      </w:ins>
    </w:p>
    <w:p w14:paraId="4FE7AFC8" w14:textId="069F087A" w:rsidR="00D2437E" w:rsidRDefault="00D2437E">
      <w:pPr>
        <w:pStyle w:val="34"/>
        <w:rPr>
          <w:ins w:id="171" w:author="rapporteur" w:date="2025-10-21T17:11:00Z"/>
          <w:rFonts w:asciiTheme="minorHAnsi" w:eastAsiaTheme="minorEastAsia" w:hAnsiTheme="minorHAnsi" w:cstheme="minorBidi"/>
          <w:kern w:val="2"/>
          <w:sz w:val="21"/>
          <w:szCs w:val="22"/>
          <w:lang w:val="en-US" w:eastAsia="zh-CN"/>
        </w:rPr>
      </w:pPr>
      <w:ins w:id="172" w:author="rapporteur" w:date="2025-10-21T17:11:00Z">
        <w:r>
          <w:t>6.6.</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_Toc211959155 \h </w:instrText>
        </w:r>
      </w:ins>
      <w:r>
        <w:fldChar w:fldCharType="separate"/>
      </w:r>
      <w:ins w:id="173" w:author="rapporteur" w:date="2025-10-21T17:11:00Z">
        <w:r>
          <w:t>24</w:t>
        </w:r>
        <w:r>
          <w:fldChar w:fldCharType="end"/>
        </w:r>
      </w:ins>
    </w:p>
    <w:p w14:paraId="064F7B27" w14:textId="5BBB09E6" w:rsidR="00D2437E" w:rsidRDefault="00D2437E">
      <w:pPr>
        <w:pStyle w:val="34"/>
        <w:rPr>
          <w:ins w:id="174" w:author="rapporteur" w:date="2025-10-21T17:11:00Z"/>
          <w:rFonts w:asciiTheme="minorHAnsi" w:eastAsiaTheme="minorEastAsia" w:hAnsiTheme="minorHAnsi" w:cstheme="minorBidi"/>
          <w:kern w:val="2"/>
          <w:sz w:val="21"/>
          <w:szCs w:val="22"/>
          <w:lang w:val="en-US" w:eastAsia="zh-CN"/>
        </w:rPr>
      </w:pPr>
      <w:ins w:id="175" w:author="rapporteur" w:date="2025-10-21T17:11:00Z">
        <w:r>
          <w:t>6.6.</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_Toc211959156 \h </w:instrText>
        </w:r>
      </w:ins>
      <w:r>
        <w:fldChar w:fldCharType="separate"/>
      </w:r>
      <w:ins w:id="176" w:author="rapporteur" w:date="2025-10-21T17:11:00Z">
        <w:r>
          <w:t>24</w:t>
        </w:r>
        <w:r>
          <w:fldChar w:fldCharType="end"/>
        </w:r>
      </w:ins>
    </w:p>
    <w:p w14:paraId="3234456F" w14:textId="2CB8C36E" w:rsidR="00D2437E" w:rsidRDefault="00D2437E">
      <w:pPr>
        <w:pStyle w:val="34"/>
        <w:rPr>
          <w:ins w:id="177" w:author="rapporteur" w:date="2025-10-21T17:11:00Z"/>
          <w:rFonts w:asciiTheme="minorHAnsi" w:eastAsiaTheme="minorEastAsia" w:hAnsiTheme="minorHAnsi" w:cstheme="minorBidi"/>
          <w:kern w:val="2"/>
          <w:sz w:val="21"/>
          <w:szCs w:val="22"/>
          <w:lang w:val="en-US" w:eastAsia="zh-CN"/>
        </w:rPr>
      </w:pPr>
      <w:ins w:id="178" w:author="rapporteur" w:date="2025-10-21T17:11:00Z">
        <w:r>
          <w:t>6.6.</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_Toc211959157 \h </w:instrText>
        </w:r>
      </w:ins>
      <w:r>
        <w:fldChar w:fldCharType="separate"/>
      </w:r>
      <w:ins w:id="179" w:author="rapporteur" w:date="2025-10-21T17:11:00Z">
        <w:r>
          <w:t>25</w:t>
        </w:r>
        <w:r>
          <w:fldChar w:fldCharType="end"/>
        </w:r>
      </w:ins>
    </w:p>
    <w:p w14:paraId="1A588AFE" w14:textId="12AFFF0A" w:rsidR="00D2437E" w:rsidRDefault="00D2437E">
      <w:pPr>
        <w:pStyle w:val="34"/>
        <w:rPr>
          <w:ins w:id="180" w:author="rapporteur" w:date="2025-10-21T17:11:00Z"/>
          <w:rFonts w:asciiTheme="minorHAnsi" w:eastAsiaTheme="minorEastAsia" w:hAnsiTheme="minorHAnsi" w:cstheme="minorBidi"/>
          <w:kern w:val="2"/>
          <w:sz w:val="21"/>
          <w:szCs w:val="22"/>
          <w:lang w:val="en-US" w:eastAsia="zh-CN"/>
        </w:rPr>
      </w:pPr>
      <w:ins w:id="181" w:author="rapporteur" w:date="2025-10-21T17:11:00Z">
        <w:r>
          <w:lastRenderedPageBreak/>
          <w:t>6.6.</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_Toc211959158 \h </w:instrText>
        </w:r>
      </w:ins>
      <w:r>
        <w:fldChar w:fldCharType="separate"/>
      </w:r>
      <w:ins w:id="182" w:author="rapporteur" w:date="2025-10-21T17:11:00Z">
        <w:r>
          <w:t>25</w:t>
        </w:r>
        <w:r>
          <w:fldChar w:fldCharType="end"/>
        </w:r>
      </w:ins>
    </w:p>
    <w:p w14:paraId="51D8F9AE" w14:textId="2983D4D5" w:rsidR="00D2437E" w:rsidRDefault="00D2437E">
      <w:pPr>
        <w:pStyle w:val="23"/>
        <w:rPr>
          <w:ins w:id="183" w:author="rapporteur" w:date="2025-10-21T17:11:00Z"/>
          <w:rFonts w:asciiTheme="minorHAnsi" w:eastAsiaTheme="minorEastAsia" w:hAnsiTheme="minorHAnsi" w:cstheme="minorBidi"/>
          <w:kern w:val="2"/>
          <w:sz w:val="21"/>
          <w:szCs w:val="22"/>
          <w:lang w:val="en-US" w:eastAsia="zh-CN"/>
        </w:rPr>
      </w:pPr>
      <w:ins w:id="184" w:author="rapporteur" w:date="2025-10-21T17:11:00Z">
        <w:r>
          <w:t>6.7</w:t>
        </w:r>
        <w:r>
          <w:rPr>
            <w:rFonts w:asciiTheme="minorHAnsi" w:eastAsiaTheme="minorEastAsia" w:hAnsiTheme="minorHAnsi" w:cstheme="minorBidi"/>
            <w:kern w:val="2"/>
            <w:sz w:val="21"/>
            <w:szCs w:val="22"/>
            <w:lang w:val="en-US" w:eastAsia="zh-CN"/>
          </w:rPr>
          <w:tab/>
        </w:r>
        <w:r>
          <w:t>Solution #7: Enabling dynamic QoS handling for energy efficiency by use of Energy Saving QoS Profiles</w:t>
        </w:r>
        <w:r>
          <w:tab/>
        </w:r>
        <w:r>
          <w:fldChar w:fldCharType="begin"/>
        </w:r>
        <w:r>
          <w:instrText xml:space="preserve"> PAGEREF _Toc211959159 \h </w:instrText>
        </w:r>
      </w:ins>
      <w:r>
        <w:fldChar w:fldCharType="separate"/>
      </w:r>
      <w:ins w:id="185" w:author="rapporteur" w:date="2025-10-21T17:11:00Z">
        <w:r>
          <w:t>25</w:t>
        </w:r>
        <w:r>
          <w:fldChar w:fldCharType="end"/>
        </w:r>
      </w:ins>
    </w:p>
    <w:p w14:paraId="0BEF6606" w14:textId="19627CA3" w:rsidR="00D2437E" w:rsidRDefault="00D2437E">
      <w:pPr>
        <w:pStyle w:val="34"/>
        <w:rPr>
          <w:ins w:id="186" w:author="rapporteur" w:date="2025-10-21T17:11:00Z"/>
          <w:rFonts w:asciiTheme="minorHAnsi" w:eastAsiaTheme="minorEastAsia" w:hAnsiTheme="minorHAnsi" w:cstheme="minorBidi"/>
          <w:kern w:val="2"/>
          <w:sz w:val="21"/>
          <w:szCs w:val="22"/>
          <w:lang w:val="en-US" w:eastAsia="zh-CN"/>
        </w:rPr>
      </w:pPr>
      <w:ins w:id="187" w:author="rapporteur" w:date="2025-10-21T17:11:00Z">
        <w:r>
          <w:rPr>
            <w:lang w:eastAsia="ko-KR"/>
          </w:rPr>
          <w:t>6.7.0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_Toc211959160 \h </w:instrText>
        </w:r>
      </w:ins>
      <w:r>
        <w:fldChar w:fldCharType="separate"/>
      </w:r>
      <w:ins w:id="188" w:author="rapporteur" w:date="2025-10-21T17:11:00Z">
        <w:r>
          <w:t>25</w:t>
        </w:r>
        <w:r>
          <w:fldChar w:fldCharType="end"/>
        </w:r>
      </w:ins>
    </w:p>
    <w:p w14:paraId="7A29B789" w14:textId="6216C9F1" w:rsidR="00D2437E" w:rsidRDefault="00D2437E">
      <w:pPr>
        <w:pStyle w:val="34"/>
        <w:rPr>
          <w:ins w:id="189" w:author="rapporteur" w:date="2025-10-21T17:11:00Z"/>
          <w:rFonts w:asciiTheme="minorHAnsi" w:eastAsiaTheme="minorEastAsia" w:hAnsiTheme="minorHAnsi" w:cstheme="minorBidi"/>
          <w:kern w:val="2"/>
          <w:sz w:val="21"/>
          <w:szCs w:val="22"/>
          <w:lang w:val="en-US" w:eastAsia="zh-CN"/>
        </w:rPr>
      </w:pPr>
      <w:ins w:id="190" w:author="rapporteur" w:date="2025-10-21T17:11: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_Toc211959161 \h </w:instrText>
        </w:r>
      </w:ins>
      <w:r>
        <w:fldChar w:fldCharType="separate"/>
      </w:r>
      <w:ins w:id="191" w:author="rapporteur" w:date="2025-10-21T17:11:00Z">
        <w:r>
          <w:t>26</w:t>
        </w:r>
        <w:r>
          <w:fldChar w:fldCharType="end"/>
        </w:r>
      </w:ins>
    </w:p>
    <w:p w14:paraId="2D730E4A" w14:textId="2F742AB4" w:rsidR="00D2437E" w:rsidRDefault="00D2437E">
      <w:pPr>
        <w:pStyle w:val="34"/>
        <w:rPr>
          <w:ins w:id="192" w:author="rapporteur" w:date="2025-10-21T17:11:00Z"/>
          <w:rFonts w:asciiTheme="minorHAnsi" w:eastAsiaTheme="minorEastAsia" w:hAnsiTheme="minorHAnsi" w:cstheme="minorBidi"/>
          <w:kern w:val="2"/>
          <w:sz w:val="21"/>
          <w:szCs w:val="22"/>
          <w:lang w:val="en-US" w:eastAsia="zh-CN"/>
        </w:rPr>
      </w:pPr>
      <w:ins w:id="193" w:author="rapporteur" w:date="2025-10-21T17:11:00Z">
        <w:r>
          <w:rPr>
            <w:lang w:eastAsia="ko-KR"/>
          </w:rPr>
          <w:t>6.7.2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_Toc211959162 \h </w:instrText>
        </w:r>
      </w:ins>
      <w:r>
        <w:fldChar w:fldCharType="separate"/>
      </w:r>
      <w:ins w:id="194" w:author="rapporteur" w:date="2025-10-21T17:11:00Z">
        <w:r>
          <w:t>26</w:t>
        </w:r>
        <w:r>
          <w:fldChar w:fldCharType="end"/>
        </w:r>
      </w:ins>
    </w:p>
    <w:p w14:paraId="31F7E8C0" w14:textId="5071A6A2" w:rsidR="00D2437E" w:rsidRDefault="00D2437E">
      <w:pPr>
        <w:pStyle w:val="34"/>
        <w:rPr>
          <w:ins w:id="195" w:author="rapporteur" w:date="2025-10-21T17:11:00Z"/>
          <w:rFonts w:asciiTheme="minorHAnsi" w:eastAsiaTheme="minorEastAsia" w:hAnsiTheme="minorHAnsi" w:cstheme="minorBidi"/>
          <w:kern w:val="2"/>
          <w:sz w:val="21"/>
          <w:szCs w:val="22"/>
          <w:lang w:val="en-US" w:eastAsia="zh-CN"/>
        </w:rPr>
      </w:pPr>
      <w:ins w:id="196" w:author="rapporteur" w:date="2025-10-21T17:11:00Z">
        <w:r>
          <w:rPr>
            <w:lang w:eastAsia="ko-KR"/>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_Toc211959163 \h </w:instrText>
        </w:r>
      </w:ins>
      <w:r>
        <w:fldChar w:fldCharType="separate"/>
      </w:r>
      <w:ins w:id="197" w:author="rapporteur" w:date="2025-10-21T17:11:00Z">
        <w:r>
          <w:t>27</w:t>
        </w:r>
        <w:r>
          <w:fldChar w:fldCharType="end"/>
        </w:r>
      </w:ins>
    </w:p>
    <w:p w14:paraId="0EA8EC9D" w14:textId="68C22AFC" w:rsidR="00D2437E" w:rsidRDefault="00D2437E">
      <w:pPr>
        <w:pStyle w:val="23"/>
        <w:rPr>
          <w:ins w:id="198" w:author="rapporteur" w:date="2025-10-21T17:11:00Z"/>
          <w:rFonts w:asciiTheme="minorHAnsi" w:eastAsiaTheme="minorEastAsia" w:hAnsiTheme="minorHAnsi" w:cstheme="minorBidi"/>
          <w:kern w:val="2"/>
          <w:sz w:val="21"/>
          <w:szCs w:val="22"/>
          <w:lang w:val="en-US" w:eastAsia="zh-CN"/>
        </w:rPr>
      </w:pPr>
      <w:ins w:id="199" w:author="rapporteur" w:date="2025-10-21T17:11:00Z">
        <w:r>
          <w:t>6.8</w:t>
        </w:r>
        <w:r>
          <w:rPr>
            <w:rFonts w:asciiTheme="minorHAnsi" w:eastAsiaTheme="minorEastAsia" w:hAnsiTheme="minorHAnsi" w:cstheme="minorBidi"/>
            <w:kern w:val="2"/>
            <w:sz w:val="21"/>
            <w:szCs w:val="22"/>
            <w:lang w:val="en-US" w:eastAsia="zh-CN"/>
          </w:rPr>
          <w:tab/>
        </w:r>
        <w:r>
          <w:t>Solution #8: Estimation of Renewable Energy consumption</w:t>
        </w:r>
        <w:r>
          <w:tab/>
        </w:r>
        <w:r>
          <w:fldChar w:fldCharType="begin"/>
        </w:r>
        <w:r>
          <w:instrText xml:space="preserve"> PAGEREF _Toc211959164 \h </w:instrText>
        </w:r>
      </w:ins>
      <w:r>
        <w:fldChar w:fldCharType="separate"/>
      </w:r>
      <w:ins w:id="200" w:author="rapporteur" w:date="2025-10-21T17:11:00Z">
        <w:r>
          <w:t>27</w:t>
        </w:r>
        <w:r>
          <w:fldChar w:fldCharType="end"/>
        </w:r>
      </w:ins>
    </w:p>
    <w:p w14:paraId="0189F4DE" w14:textId="2ACEDC47" w:rsidR="00D2437E" w:rsidRDefault="00D2437E">
      <w:pPr>
        <w:pStyle w:val="34"/>
        <w:rPr>
          <w:ins w:id="201" w:author="rapporteur" w:date="2025-10-21T17:11:00Z"/>
          <w:rFonts w:asciiTheme="minorHAnsi" w:eastAsiaTheme="minorEastAsia" w:hAnsiTheme="minorHAnsi" w:cstheme="minorBidi"/>
          <w:kern w:val="2"/>
          <w:sz w:val="21"/>
          <w:szCs w:val="22"/>
          <w:lang w:val="en-US" w:eastAsia="zh-CN"/>
        </w:rPr>
      </w:pPr>
      <w:ins w:id="202" w:author="rapporteur" w:date="2025-10-21T17:11:00Z">
        <w:r>
          <w:t>6.8.0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_Toc211959165 \h </w:instrText>
        </w:r>
      </w:ins>
      <w:r>
        <w:fldChar w:fldCharType="separate"/>
      </w:r>
      <w:ins w:id="203" w:author="rapporteur" w:date="2025-10-21T17:11:00Z">
        <w:r>
          <w:t>27</w:t>
        </w:r>
        <w:r>
          <w:fldChar w:fldCharType="end"/>
        </w:r>
      </w:ins>
    </w:p>
    <w:p w14:paraId="2483941C" w14:textId="11026633" w:rsidR="00D2437E" w:rsidRDefault="00D2437E">
      <w:pPr>
        <w:pStyle w:val="34"/>
        <w:rPr>
          <w:ins w:id="204" w:author="rapporteur" w:date="2025-10-21T17:11:00Z"/>
          <w:rFonts w:asciiTheme="minorHAnsi" w:eastAsiaTheme="minorEastAsia" w:hAnsiTheme="minorHAnsi" w:cstheme="minorBidi"/>
          <w:kern w:val="2"/>
          <w:sz w:val="21"/>
          <w:szCs w:val="22"/>
          <w:lang w:val="en-US" w:eastAsia="zh-CN"/>
        </w:rPr>
      </w:pPr>
      <w:ins w:id="205" w:author="rapporteur" w:date="2025-10-21T17:11: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_Toc211959166 \h </w:instrText>
        </w:r>
      </w:ins>
      <w:r>
        <w:fldChar w:fldCharType="separate"/>
      </w:r>
      <w:ins w:id="206" w:author="rapporteur" w:date="2025-10-21T17:11:00Z">
        <w:r>
          <w:t>28</w:t>
        </w:r>
        <w:r>
          <w:fldChar w:fldCharType="end"/>
        </w:r>
      </w:ins>
    </w:p>
    <w:p w14:paraId="66D5B722" w14:textId="089FCF3D" w:rsidR="00D2437E" w:rsidRDefault="00D2437E">
      <w:pPr>
        <w:pStyle w:val="43"/>
        <w:rPr>
          <w:ins w:id="207" w:author="rapporteur" w:date="2025-10-21T17:11:00Z"/>
          <w:rFonts w:asciiTheme="minorHAnsi" w:eastAsiaTheme="minorEastAsia" w:hAnsiTheme="minorHAnsi" w:cstheme="minorBidi"/>
          <w:kern w:val="2"/>
          <w:sz w:val="21"/>
          <w:szCs w:val="22"/>
          <w:lang w:val="en-US" w:eastAsia="zh-CN"/>
        </w:rPr>
      </w:pPr>
      <w:ins w:id="208" w:author="rapporteur" w:date="2025-10-21T17:11:00Z">
        <w:r>
          <w:rPr>
            <w:lang w:eastAsia="zh-CN"/>
          </w:rPr>
          <w:t>6.8.1.1</w:t>
        </w:r>
        <w:r>
          <w:rPr>
            <w:rFonts w:asciiTheme="minorHAnsi" w:eastAsiaTheme="minorEastAsia" w:hAnsiTheme="minorHAnsi" w:cstheme="minorBidi"/>
            <w:kern w:val="2"/>
            <w:sz w:val="21"/>
            <w:szCs w:val="22"/>
            <w:lang w:val="en-US" w:eastAsia="zh-CN"/>
          </w:rPr>
          <w:tab/>
        </w:r>
        <w:r>
          <w:rPr>
            <w:lang w:eastAsia="zh-CN"/>
          </w:rPr>
          <w:t>Estimation based on Rel-19 approach in Annex T of TS 23.501 [2]</w:t>
        </w:r>
        <w:r>
          <w:tab/>
        </w:r>
        <w:r>
          <w:fldChar w:fldCharType="begin"/>
        </w:r>
        <w:r>
          <w:instrText xml:space="preserve"> PAGEREF _Toc211959167 \h </w:instrText>
        </w:r>
      </w:ins>
      <w:r>
        <w:fldChar w:fldCharType="separate"/>
      </w:r>
      <w:ins w:id="209" w:author="rapporteur" w:date="2025-10-21T17:11:00Z">
        <w:r>
          <w:t>28</w:t>
        </w:r>
        <w:r>
          <w:fldChar w:fldCharType="end"/>
        </w:r>
      </w:ins>
    </w:p>
    <w:p w14:paraId="2FDF8B33" w14:textId="05AC11B2" w:rsidR="00D2437E" w:rsidRDefault="00D2437E">
      <w:pPr>
        <w:pStyle w:val="43"/>
        <w:rPr>
          <w:ins w:id="210" w:author="rapporteur" w:date="2025-10-21T17:11:00Z"/>
          <w:rFonts w:asciiTheme="minorHAnsi" w:eastAsiaTheme="minorEastAsia" w:hAnsiTheme="minorHAnsi" w:cstheme="minorBidi"/>
          <w:kern w:val="2"/>
          <w:sz w:val="21"/>
          <w:szCs w:val="22"/>
          <w:lang w:val="en-US" w:eastAsia="zh-CN"/>
        </w:rPr>
      </w:pPr>
      <w:ins w:id="211" w:author="rapporteur" w:date="2025-10-21T17:11:00Z">
        <w:r w:rsidRPr="00436BC6">
          <w:rPr>
            <w:rFonts w:eastAsia="Yu Mincho"/>
            <w:lang w:eastAsia="zh-CN"/>
          </w:rPr>
          <w:t>6.8.1.2</w:t>
        </w:r>
        <w:r>
          <w:rPr>
            <w:rFonts w:asciiTheme="minorHAnsi" w:eastAsiaTheme="minorEastAsia" w:hAnsiTheme="minorHAnsi" w:cstheme="minorBidi"/>
            <w:kern w:val="2"/>
            <w:sz w:val="21"/>
            <w:szCs w:val="22"/>
            <w:lang w:val="en-US" w:eastAsia="zh-CN"/>
          </w:rPr>
          <w:tab/>
        </w:r>
        <w:r w:rsidRPr="00436BC6">
          <w:rPr>
            <w:lang w:val="en-US"/>
          </w:rPr>
          <w:t>Considerations on usage</w:t>
        </w:r>
        <w:r>
          <w:tab/>
        </w:r>
        <w:r>
          <w:fldChar w:fldCharType="begin"/>
        </w:r>
        <w:r>
          <w:instrText xml:space="preserve"> PAGEREF _Toc211959168 \h </w:instrText>
        </w:r>
      </w:ins>
      <w:r>
        <w:fldChar w:fldCharType="separate"/>
      </w:r>
      <w:ins w:id="212" w:author="rapporteur" w:date="2025-10-21T17:11:00Z">
        <w:r>
          <w:t>29</w:t>
        </w:r>
        <w:r>
          <w:fldChar w:fldCharType="end"/>
        </w:r>
      </w:ins>
    </w:p>
    <w:p w14:paraId="2DEBFEA4" w14:textId="0270884F" w:rsidR="00D2437E" w:rsidRDefault="00D2437E">
      <w:pPr>
        <w:pStyle w:val="34"/>
        <w:rPr>
          <w:ins w:id="213" w:author="rapporteur" w:date="2025-10-21T17:11:00Z"/>
          <w:rFonts w:asciiTheme="minorHAnsi" w:eastAsiaTheme="minorEastAsia" w:hAnsiTheme="minorHAnsi" w:cstheme="minorBidi"/>
          <w:kern w:val="2"/>
          <w:sz w:val="21"/>
          <w:szCs w:val="22"/>
          <w:lang w:val="en-US" w:eastAsia="zh-CN"/>
        </w:rPr>
      </w:pPr>
      <w:ins w:id="214" w:author="rapporteur" w:date="2025-10-21T17:11:00Z">
        <w:r>
          <w:rPr>
            <w:lang w:eastAsia="zh-CN"/>
          </w:rPr>
          <w:t>6.8.2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_Toc211959169 \h </w:instrText>
        </w:r>
      </w:ins>
      <w:r>
        <w:fldChar w:fldCharType="separate"/>
      </w:r>
      <w:ins w:id="215" w:author="rapporteur" w:date="2025-10-21T17:11:00Z">
        <w:r>
          <w:t>30</w:t>
        </w:r>
        <w:r>
          <w:fldChar w:fldCharType="end"/>
        </w:r>
      </w:ins>
    </w:p>
    <w:p w14:paraId="5194AE9F" w14:textId="18386404" w:rsidR="00D2437E" w:rsidRDefault="00D2437E">
      <w:pPr>
        <w:pStyle w:val="34"/>
        <w:rPr>
          <w:ins w:id="216" w:author="rapporteur" w:date="2025-10-21T17:11:00Z"/>
          <w:rFonts w:asciiTheme="minorHAnsi" w:eastAsiaTheme="minorEastAsia" w:hAnsiTheme="minorHAnsi" w:cstheme="minorBidi"/>
          <w:kern w:val="2"/>
          <w:sz w:val="21"/>
          <w:szCs w:val="22"/>
          <w:lang w:val="en-US" w:eastAsia="zh-CN"/>
        </w:rPr>
      </w:pPr>
      <w:ins w:id="217" w:author="rapporteur" w:date="2025-10-21T17:11:00Z">
        <w:r>
          <w:rPr>
            <w:lang w:eastAsia="zh-CN"/>
          </w:rPr>
          <w:t>6.8.3</w:t>
        </w:r>
        <w:r>
          <w:rPr>
            <w:rFonts w:asciiTheme="minorHAnsi" w:eastAsiaTheme="minorEastAsia" w:hAnsiTheme="minorHAnsi" w:cstheme="minorBidi"/>
            <w:kern w:val="2"/>
            <w:sz w:val="21"/>
            <w:szCs w:val="22"/>
            <w:lang w:val="en-US" w:eastAsia="zh-CN"/>
          </w:rPr>
          <w:tab/>
        </w:r>
        <w:r>
          <w:rPr>
            <w:lang w:eastAsia="zh-CN"/>
          </w:rPr>
          <w:t>Impact</w:t>
        </w:r>
        <w:r>
          <w:t xml:space="preserve"> on existing services, entities and interfaces</w:t>
        </w:r>
        <w:r>
          <w:tab/>
        </w:r>
        <w:r>
          <w:fldChar w:fldCharType="begin"/>
        </w:r>
        <w:r>
          <w:instrText xml:space="preserve"> PAGEREF _Toc211959170 \h </w:instrText>
        </w:r>
      </w:ins>
      <w:r>
        <w:fldChar w:fldCharType="separate"/>
      </w:r>
      <w:ins w:id="218" w:author="rapporteur" w:date="2025-10-21T17:11:00Z">
        <w:r>
          <w:t>30</w:t>
        </w:r>
        <w:r>
          <w:fldChar w:fldCharType="end"/>
        </w:r>
      </w:ins>
    </w:p>
    <w:p w14:paraId="4FFBE9D2" w14:textId="59DEB4FE" w:rsidR="00D2437E" w:rsidRDefault="00D2437E">
      <w:pPr>
        <w:pStyle w:val="23"/>
        <w:rPr>
          <w:ins w:id="219" w:author="rapporteur" w:date="2025-10-21T17:11:00Z"/>
          <w:rFonts w:asciiTheme="minorHAnsi" w:eastAsiaTheme="minorEastAsia" w:hAnsiTheme="minorHAnsi" w:cstheme="minorBidi"/>
          <w:kern w:val="2"/>
          <w:sz w:val="21"/>
          <w:szCs w:val="22"/>
          <w:lang w:val="en-US" w:eastAsia="zh-CN"/>
        </w:rPr>
      </w:pPr>
      <w:ins w:id="220" w:author="rapporteur" w:date="2025-10-21T17:11: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Consumption energy source exposure</w:t>
        </w:r>
        <w:r>
          <w:tab/>
        </w:r>
        <w:r>
          <w:fldChar w:fldCharType="begin"/>
        </w:r>
        <w:r>
          <w:instrText xml:space="preserve"> PAGEREF _Toc211959171 \h </w:instrText>
        </w:r>
      </w:ins>
      <w:r>
        <w:fldChar w:fldCharType="separate"/>
      </w:r>
      <w:ins w:id="221" w:author="rapporteur" w:date="2025-10-21T17:11:00Z">
        <w:r>
          <w:t>30</w:t>
        </w:r>
        <w:r>
          <w:fldChar w:fldCharType="end"/>
        </w:r>
      </w:ins>
    </w:p>
    <w:p w14:paraId="0E45F1E3" w14:textId="27A5A1DC" w:rsidR="00D2437E" w:rsidRDefault="00D2437E">
      <w:pPr>
        <w:pStyle w:val="34"/>
        <w:rPr>
          <w:ins w:id="222" w:author="rapporteur" w:date="2025-10-21T17:11:00Z"/>
          <w:rFonts w:asciiTheme="minorHAnsi" w:eastAsiaTheme="minorEastAsia" w:hAnsiTheme="minorHAnsi" w:cstheme="minorBidi"/>
          <w:kern w:val="2"/>
          <w:sz w:val="21"/>
          <w:szCs w:val="22"/>
          <w:lang w:val="en-US" w:eastAsia="zh-CN"/>
        </w:rPr>
      </w:pPr>
      <w:ins w:id="223" w:author="rapporteur" w:date="2025-10-21T17:11:00Z">
        <w:r>
          <w:t>6.9.0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_Toc211959172 \h </w:instrText>
        </w:r>
      </w:ins>
      <w:r>
        <w:fldChar w:fldCharType="separate"/>
      </w:r>
      <w:ins w:id="224" w:author="rapporteur" w:date="2025-10-21T17:11:00Z">
        <w:r>
          <w:t>30</w:t>
        </w:r>
        <w:r>
          <w:fldChar w:fldCharType="end"/>
        </w:r>
      </w:ins>
    </w:p>
    <w:p w14:paraId="2C5D47B7" w14:textId="72FF99ED" w:rsidR="00D2437E" w:rsidRDefault="00D2437E">
      <w:pPr>
        <w:pStyle w:val="34"/>
        <w:rPr>
          <w:ins w:id="225" w:author="rapporteur" w:date="2025-10-21T17:11:00Z"/>
          <w:rFonts w:asciiTheme="minorHAnsi" w:eastAsiaTheme="minorEastAsia" w:hAnsiTheme="minorHAnsi" w:cstheme="minorBidi"/>
          <w:kern w:val="2"/>
          <w:sz w:val="21"/>
          <w:szCs w:val="22"/>
          <w:lang w:val="en-US" w:eastAsia="zh-CN"/>
        </w:rPr>
      </w:pPr>
      <w:ins w:id="226" w:author="rapporteur" w:date="2025-10-21T17:11: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_Toc211959173 \h </w:instrText>
        </w:r>
      </w:ins>
      <w:r>
        <w:fldChar w:fldCharType="separate"/>
      </w:r>
      <w:ins w:id="227" w:author="rapporteur" w:date="2025-10-21T17:11:00Z">
        <w:r>
          <w:t>30</w:t>
        </w:r>
        <w:r>
          <w:fldChar w:fldCharType="end"/>
        </w:r>
      </w:ins>
    </w:p>
    <w:p w14:paraId="1194FE71" w14:textId="0F3908E0" w:rsidR="00D2437E" w:rsidRDefault="00D2437E">
      <w:pPr>
        <w:pStyle w:val="34"/>
        <w:rPr>
          <w:ins w:id="228" w:author="rapporteur" w:date="2025-10-21T17:11:00Z"/>
          <w:rFonts w:asciiTheme="minorHAnsi" w:eastAsiaTheme="minorEastAsia" w:hAnsiTheme="minorHAnsi" w:cstheme="minorBidi"/>
          <w:kern w:val="2"/>
          <w:sz w:val="21"/>
          <w:szCs w:val="22"/>
          <w:lang w:val="en-US" w:eastAsia="zh-CN"/>
        </w:rPr>
      </w:pPr>
      <w:ins w:id="229" w:author="rapporteur" w:date="2025-10-21T17:11:00Z">
        <w:r>
          <w:t>6.9.2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_Toc211959174 \h </w:instrText>
        </w:r>
      </w:ins>
      <w:r>
        <w:fldChar w:fldCharType="separate"/>
      </w:r>
      <w:ins w:id="230" w:author="rapporteur" w:date="2025-10-21T17:11:00Z">
        <w:r>
          <w:t>31</w:t>
        </w:r>
        <w:r>
          <w:fldChar w:fldCharType="end"/>
        </w:r>
      </w:ins>
    </w:p>
    <w:p w14:paraId="1BF1E90E" w14:textId="4B423603" w:rsidR="00D2437E" w:rsidRDefault="00D2437E">
      <w:pPr>
        <w:pStyle w:val="34"/>
        <w:rPr>
          <w:ins w:id="231" w:author="rapporteur" w:date="2025-10-21T17:11:00Z"/>
          <w:rFonts w:asciiTheme="minorHAnsi" w:eastAsiaTheme="minorEastAsia" w:hAnsiTheme="minorHAnsi" w:cstheme="minorBidi"/>
          <w:kern w:val="2"/>
          <w:sz w:val="21"/>
          <w:szCs w:val="22"/>
          <w:lang w:val="en-US" w:eastAsia="zh-CN"/>
        </w:rPr>
      </w:pPr>
      <w:ins w:id="232" w:author="rapporteur" w:date="2025-10-21T17:11:00Z">
        <w:r>
          <w:t>6.9.3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_Toc211959175 \h </w:instrText>
        </w:r>
      </w:ins>
      <w:r>
        <w:fldChar w:fldCharType="separate"/>
      </w:r>
      <w:ins w:id="233" w:author="rapporteur" w:date="2025-10-21T17:11:00Z">
        <w:r>
          <w:t>31</w:t>
        </w:r>
        <w:r>
          <w:fldChar w:fldCharType="end"/>
        </w:r>
      </w:ins>
    </w:p>
    <w:p w14:paraId="2A8673D0" w14:textId="3EF05289" w:rsidR="00D2437E" w:rsidRDefault="00D2437E">
      <w:pPr>
        <w:pStyle w:val="23"/>
        <w:rPr>
          <w:ins w:id="234" w:author="rapporteur" w:date="2025-10-21T17:11:00Z"/>
          <w:rFonts w:asciiTheme="minorHAnsi" w:eastAsiaTheme="minorEastAsia" w:hAnsiTheme="minorHAnsi" w:cstheme="minorBidi"/>
          <w:kern w:val="2"/>
          <w:sz w:val="21"/>
          <w:szCs w:val="22"/>
          <w:lang w:val="en-US" w:eastAsia="zh-CN"/>
        </w:rPr>
      </w:pPr>
      <w:ins w:id="235" w:author="rapporteur" w:date="2025-10-21T17:11:00Z">
        <w:r>
          <w:t>6.10</w:t>
        </w:r>
        <w:r>
          <w:rPr>
            <w:rFonts w:asciiTheme="minorHAnsi" w:eastAsiaTheme="minorEastAsia" w:hAnsiTheme="minorHAnsi" w:cstheme="minorBidi"/>
            <w:kern w:val="2"/>
            <w:sz w:val="21"/>
            <w:szCs w:val="22"/>
            <w:lang w:val="en-US" w:eastAsia="zh-CN"/>
          </w:rPr>
          <w:tab/>
        </w:r>
        <w:r>
          <w:t>Solution #10: Energy consumption calculation enhancements</w:t>
        </w:r>
        <w:r>
          <w:tab/>
        </w:r>
        <w:r>
          <w:fldChar w:fldCharType="begin"/>
        </w:r>
        <w:r>
          <w:instrText xml:space="preserve"> PAGEREF _Toc211959176 \h </w:instrText>
        </w:r>
      </w:ins>
      <w:r>
        <w:fldChar w:fldCharType="separate"/>
      </w:r>
      <w:ins w:id="236" w:author="rapporteur" w:date="2025-10-21T17:11:00Z">
        <w:r>
          <w:t>32</w:t>
        </w:r>
        <w:r>
          <w:fldChar w:fldCharType="end"/>
        </w:r>
      </w:ins>
    </w:p>
    <w:p w14:paraId="0315AF1C" w14:textId="0189A74B" w:rsidR="00D2437E" w:rsidRDefault="00D2437E">
      <w:pPr>
        <w:pStyle w:val="34"/>
        <w:rPr>
          <w:ins w:id="237" w:author="rapporteur" w:date="2025-10-21T17:11:00Z"/>
          <w:rFonts w:asciiTheme="minorHAnsi" w:eastAsiaTheme="minorEastAsia" w:hAnsiTheme="minorHAnsi" w:cstheme="minorBidi"/>
          <w:kern w:val="2"/>
          <w:sz w:val="21"/>
          <w:szCs w:val="22"/>
          <w:lang w:val="en-US" w:eastAsia="zh-CN"/>
        </w:rPr>
      </w:pPr>
      <w:ins w:id="238" w:author="rapporteur" w:date="2025-10-21T17:11:00Z">
        <w:r>
          <w:t>6.10.0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_Toc211959177 \h </w:instrText>
        </w:r>
      </w:ins>
      <w:r>
        <w:fldChar w:fldCharType="separate"/>
      </w:r>
      <w:ins w:id="239" w:author="rapporteur" w:date="2025-10-21T17:11:00Z">
        <w:r>
          <w:t>32</w:t>
        </w:r>
        <w:r>
          <w:fldChar w:fldCharType="end"/>
        </w:r>
      </w:ins>
    </w:p>
    <w:p w14:paraId="71EB6FA7" w14:textId="6844C326" w:rsidR="00D2437E" w:rsidRDefault="00D2437E">
      <w:pPr>
        <w:pStyle w:val="34"/>
        <w:rPr>
          <w:ins w:id="240" w:author="rapporteur" w:date="2025-10-21T17:11:00Z"/>
          <w:rFonts w:asciiTheme="minorHAnsi" w:eastAsiaTheme="minorEastAsia" w:hAnsiTheme="minorHAnsi" w:cstheme="minorBidi"/>
          <w:kern w:val="2"/>
          <w:sz w:val="21"/>
          <w:szCs w:val="22"/>
          <w:lang w:val="en-US" w:eastAsia="zh-CN"/>
        </w:rPr>
      </w:pPr>
      <w:ins w:id="241" w:author="rapporteur" w:date="2025-10-21T17:11: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_Toc211959178 \h </w:instrText>
        </w:r>
      </w:ins>
      <w:r>
        <w:fldChar w:fldCharType="separate"/>
      </w:r>
      <w:ins w:id="242" w:author="rapporteur" w:date="2025-10-21T17:11:00Z">
        <w:r>
          <w:t>32</w:t>
        </w:r>
        <w:r>
          <w:fldChar w:fldCharType="end"/>
        </w:r>
      </w:ins>
    </w:p>
    <w:p w14:paraId="7027597F" w14:textId="62FE207E" w:rsidR="00D2437E" w:rsidRDefault="00D2437E">
      <w:pPr>
        <w:pStyle w:val="34"/>
        <w:rPr>
          <w:ins w:id="243" w:author="rapporteur" w:date="2025-10-21T17:11:00Z"/>
          <w:rFonts w:asciiTheme="minorHAnsi" w:eastAsiaTheme="minorEastAsia" w:hAnsiTheme="minorHAnsi" w:cstheme="minorBidi"/>
          <w:kern w:val="2"/>
          <w:sz w:val="21"/>
          <w:szCs w:val="22"/>
          <w:lang w:val="en-US" w:eastAsia="zh-CN"/>
        </w:rPr>
      </w:pPr>
      <w:ins w:id="244" w:author="rapporteur" w:date="2025-10-21T17:11: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_Toc211959179 \h </w:instrText>
        </w:r>
      </w:ins>
      <w:r>
        <w:fldChar w:fldCharType="separate"/>
      </w:r>
      <w:ins w:id="245" w:author="rapporteur" w:date="2025-10-21T17:11:00Z">
        <w:r>
          <w:t>34</w:t>
        </w:r>
        <w:r>
          <w:fldChar w:fldCharType="end"/>
        </w:r>
      </w:ins>
    </w:p>
    <w:p w14:paraId="30A14969" w14:textId="32750A6E" w:rsidR="00D2437E" w:rsidRDefault="00D2437E">
      <w:pPr>
        <w:pStyle w:val="34"/>
        <w:rPr>
          <w:ins w:id="246" w:author="rapporteur" w:date="2025-10-21T17:11:00Z"/>
          <w:rFonts w:asciiTheme="minorHAnsi" w:eastAsiaTheme="minorEastAsia" w:hAnsiTheme="minorHAnsi" w:cstheme="minorBidi"/>
          <w:kern w:val="2"/>
          <w:sz w:val="21"/>
          <w:szCs w:val="22"/>
          <w:lang w:val="en-US" w:eastAsia="zh-CN"/>
        </w:rPr>
      </w:pPr>
      <w:ins w:id="247" w:author="rapporteur" w:date="2025-10-21T17:11:00Z">
        <w:r>
          <w:t>6.10.3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_Toc211959180 \h </w:instrText>
        </w:r>
      </w:ins>
      <w:r>
        <w:fldChar w:fldCharType="separate"/>
      </w:r>
      <w:ins w:id="248" w:author="rapporteur" w:date="2025-10-21T17:11:00Z">
        <w:r>
          <w:t>35</w:t>
        </w:r>
        <w:r>
          <w:fldChar w:fldCharType="end"/>
        </w:r>
      </w:ins>
    </w:p>
    <w:p w14:paraId="368A06C1" w14:textId="32FCB01A" w:rsidR="00D2437E" w:rsidRDefault="00D2437E">
      <w:pPr>
        <w:pStyle w:val="23"/>
        <w:rPr>
          <w:ins w:id="249" w:author="rapporteur" w:date="2025-10-21T17:11:00Z"/>
          <w:rFonts w:asciiTheme="minorHAnsi" w:eastAsiaTheme="minorEastAsia" w:hAnsiTheme="minorHAnsi" w:cstheme="minorBidi"/>
          <w:kern w:val="2"/>
          <w:sz w:val="21"/>
          <w:szCs w:val="22"/>
          <w:lang w:val="en-US" w:eastAsia="zh-CN"/>
        </w:rPr>
      </w:pPr>
      <w:ins w:id="250" w:author="rapporteur" w:date="2025-10-21T17:11:00Z">
        <w:r>
          <w:t>6.11</w:t>
        </w:r>
        <w:r>
          <w:rPr>
            <w:rFonts w:asciiTheme="minorHAnsi" w:eastAsiaTheme="minorEastAsia" w:hAnsiTheme="minorHAnsi" w:cstheme="minorBidi"/>
            <w:kern w:val="2"/>
            <w:sz w:val="21"/>
            <w:szCs w:val="22"/>
            <w:lang w:val="en-US" w:eastAsia="zh-CN"/>
          </w:rPr>
          <w:tab/>
        </w:r>
        <w:r>
          <w:t>Solution #11: Energy Consumption estimation considering idle energy consumption</w:t>
        </w:r>
        <w:r>
          <w:tab/>
        </w:r>
        <w:r>
          <w:fldChar w:fldCharType="begin"/>
        </w:r>
        <w:r>
          <w:instrText xml:space="preserve"> PAGEREF _Toc211959181 \h </w:instrText>
        </w:r>
      </w:ins>
      <w:r>
        <w:fldChar w:fldCharType="separate"/>
      </w:r>
      <w:ins w:id="251" w:author="rapporteur" w:date="2025-10-21T17:11:00Z">
        <w:r>
          <w:t>35</w:t>
        </w:r>
        <w:r>
          <w:fldChar w:fldCharType="end"/>
        </w:r>
      </w:ins>
    </w:p>
    <w:p w14:paraId="6831EA22" w14:textId="1C9B708A" w:rsidR="00D2437E" w:rsidRDefault="00D2437E">
      <w:pPr>
        <w:pStyle w:val="34"/>
        <w:rPr>
          <w:ins w:id="252" w:author="rapporteur" w:date="2025-10-21T17:11:00Z"/>
          <w:rFonts w:asciiTheme="minorHAnsi" w:eastAsiaTheme="minorEastAsia" w:hAnsiTheme="minorHAnsi" w:cstheme="minorBidi"/>
          <w:kern w:val="2"/>
          <w:sz w:val="21"/>
          <w:szCs w:val="22"/>
          <w:lang w:val="en-US" w:eastAsia="zh-CN"/>
        </w:rPr>
      </w:pPr>
      <w:ins w:id="253" w:author="rapporteur" w:date="2025-10-21T17:11:00Z">
        <w:r>
          <w:t>6.11.0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_Toc211959182 \h </w:instrText>
        </w:r>
      </w:ins>
      <w:r>
        <w:fldChar w:fldCharType="separate"/>
      </w:r>
      <w:ins w:id="254" w:author="rapporteur" w:date="2025-10-21T17:11:00Z">
        <w:r>
          <w:t>35</w:t>
        </w:r>
        <w:r>
          <w:fldChar w:fldCharType="end"/>
        </w:r>
      </w:ins>
    </w:p>
    <w:p w14:paraId="5DF01A41" w14:textId="233B671D" w:rsidR="00D2437E" w:rsidRDefault="00D2437E">
      <w:pPr>
        <w:pStyle w:val="34"/>
        <w:rPr>
          <w:ins w:id="255" w:author="rapporteur" w:date="2025-10-21T17:11:00Z"/>
          <w:rFonts w:asciiTheme="minorHAnsi" w:eastAsiaTheme="minorEastAsia" w:hAnsiTheme="minorHAnsi" w:cstheme="minorBidi"/>
          <w:kern w:val="2"/>
          <w:sz w:val="21"/>
          <w:szCs w:val="22"/>
          <w:lang w:val="en-US" w:eastAsia="zh-CN"/>
        </w:rPr>
      </w:pPr>
      <w:ins w:id="256" w:author="rapporteur" w:date="2025-10-21T17:11: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_Toc211959183 \h </w:instrText>
        </w:r>
      </w:ins>
      <w:r>
        <w:fldChar w:fldCharType="separate"/>
      </w:r>
      <w:ins w:id="257" w:author="rapporteur" w:date="2025-10-21T17:11:00Z">
        <w:r>
          <w:t>35</w:t>
        </w:r>
        <w:r>
          <w:fldChar w:fldCharType="end"/>
        </w:r>
      </w:ins>
    </w:p>
    <w:p w14:paraId="5F2C0BC6" w14:textId="4C545DEF" w:rsidR="00D2437E" w:rsidRDefault="00D2437E">
      <w:pPr>
        <w:pStyle w:val="43"/>
        <w:rPr>
          <w:ins w:id="258" w:author="rapporteur" w:date="2025-10-21T17:11:00Z"/>
          <w:rFonts w:asciiTheme="minorHAnsi" w:eastAsiaTheme="minorEastAsia" w:hAnsiTheme="minorHAnsi" w:cstheme="minorBidi"/>
          <w:kern w:val="2"/>
          <w:sz w:val="21"/>
          <w:szCs w:val="22"/>
          <w:lang w:val="en-US" w:eastAsia="zh-CN"/>
        </w:rPr>
      </w:pPr>
      <w:ins w:id="259" w:author="rapporteur" w:date="2025-10-21T17:11:00Z">
        <w:r>
          <w:t>6.11.1.1</w:t>
        </w:r>
        <w:r>
          <w:rPr>
            <w:rFonts w:asciiTheme="minorHAnsi" w:eastAsiaTheme="minorEastAsia" w:hAnsiTheme="minorHAnsi" w:cstheme="minorBidi"/>
            <w:kern w:val="2"/>
            <w:sz w:val="21"/>
            <w:szCs w:val="22"/>
            <w:lang w:val="en-US" w:eastAsia="zh-CN"/>
          </w:rPr>
          <w:tab/>
        </w:r>
        <w:r>
          <w:t>Considering NF scaling</w:t>
        </w:r>
        <w:r>
          <w:tab/>
        </w:r>
        <w:r>
          <w:fldChar w:fldCharType="begin"/>
        </w:r>
        <w:r>
          <w:instrText xml:space="preserve"> PAGEREF _Toc211959184 \h </w:instrText>
        </w:r>
      </w:ins>
      <w:r>
        <w:fldChar w:fldCharType="separate"/>
      </w:r>
      <w:ins w:id="260" w:author="rapporteur" w:date="2025-10-21T17:11:00Z">
        <w:r>
          <w:t>37</w:t>
        </w:r>
        <w:r>
          <w:fldChar w:fldCharType="end"/>
        </w:r>
      </w:ins>
    </w:p>
    <w:p w14:paraId="37CC94CE" w14:textId="1F718DD5" w:rsidR="00D2437E" w:rsidRDefault="00D2437E">
      <w:pPr>
        <w:pStyle w:val="43"/>
        <w:rPr>
          <w:ins w:id="261" w:author="rapporteur" w:date="2025-10-21T17:11:00Z"/>
          <w:rFonts w:asciiTheme="minorHAnsi" w:eastAsiaTheme="minorEastAsia" w:hAnsiTheme="minorHAnsi" w:cstheme="minorBidi"/>
          <w:kern w:val="2"/>
          <w:sz w:val="21"/>
          <w:szCs w:val="22"/>
          <w:lang w:val="en-US" w:eastAsia="zh-CN"/>
        </w:rPr>
      </w:pPr>
      <w:ins w:id="262" w:author="rapporteur" w:date="2025-10-21T17:11:00Z">
        <w:r>
          <w:t>6.11.1.2</w:t>
        </w:r>
        <w:r>
          <w:rPr>
            <w:rFonts w:asciiTheme="minorHAnsi" w:eastAsiaTheme="minorEastAsia" w:hAnsiTheme="minorHAnsi" w:cstheme="minorBidi"/>
            <w:kern w:val="2"/>
            <w:sz w:val="21"/>
            <w:szCs w:val="22"/>
            <w:lang w:val="en-US" w:eastAsia="zh-CN"/>
          </w:rPr>
          <w:tab/>
        </w:r>
        <w:r>
          <w:t>Energy consumption estimation model</w:t>
        </w:r>
        <w:r>
          <w:tab/>
        </w:r>
        <w:r>
          <w:fldChar w:fldCharType="begin"/>
        </w:r>
        <w:r>
          <w:instrText xml:space="preserve"> PAGEREF _Toc211959185 \h </w:instrText>
        </w:r>
      </w:ins>
      <w:r>
        <w:fldChar w:fldCharType="separate"/>
      </w:r>
      <w:ins w:id="263" w:author="rapporteur" w:date="2025-10-21T17:11:00Z">
        <w:r>
          <w:t>37</w:t>
        </w:r>
        <w:r>
          <w:fldChar w:fldCharType="end"/>
        </w:r>
      </w:ins>
    </w:p>
    <w:p w14:paraId="3E756F90" w14:textId="1CF27221" w:rsidR="00D2437E" w:rsidRDefault="00D2437E">
      <w:pPr>
        <w:pStyle w:val="34"/>
        <w:rPr>
          <w:ins w:id="264" w:author="rapporteur" w:date="2025-10-21T17:11:00Z"/>
          <w:rFonts w:asciiTheme="minorHAnsi" w:eastAsiaTheme="minorEastAsia" w:hAnsiTheme="minorHAnsi" w:cstheme="minorBidi"/>
          <w:kern w:val="2"/>
          <w:sz w:val="21"/>
          <w:szCs w:val="22"/>
          <w:lang w:val="en-US" w:eastAsia="zh-CN"/>
        </w:rPr>
      </w:pPr>
      <w:ins w:id="265" w:author="rapporteur" w:date="2025-10-21T17:11: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_Toc211959186 \h </w:instrText>
        </w:r>
      </w:ins>
      <w:r>
        <w:fldChar w:fldCharType="separate"/>
      </w:r>
      <w:ins w:id="266" w:author="rapporteur" w:date="2025-10-21T17:11:00Z">
        <w:r>
          <w:t>38</w:t>
        </w:r>
        <w:r>
          <w:fldChar w:fldCharType="end"/>
        </w:r>
      </w:ins>
    </w:p>
    <w:p w14:paraId="3A45C127" w14:textId="50234FC0" w:rsidR="00D2437E" w:rsidRDefault="00D2437E">
      <w:pPr>
        <w:pStyle w:val="34"/>
        <w:rPr>
          <w:ins w:id="267" w:author="rapporteur" w:date="2025-10-21T17:11:00Z"/>
          <w:rFonts w:asciiTheme="minorHAnsi" w:eastAsiaTheme="minorEastAsia" w:hAnsiTheme="minorHAnsi" w:cstheme="minorBidi"/>
          <w:kern w:val="2"/>
          <w:sz w:val="21"/>
          <w:szCs w:val="22"/>
          <w:lang w:val="en-US" w:eastAsia="zh-CN"/>
        </w:rPr>
      </w:pPr>
      <w:ins w:id="268" w:author="rapporteur" w:date="2025-10-21T17:11:00Z">
        <w:r>
          <w:t>6.11.3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_Toc211959187 \h </w:instrText>
        </w:r>
      </w:ins>
      <w:r>
        <w:fldChar w:fldCharType="separate"/>
      </w:r>
      <w:ins w:id="269" w:author="rapporteur" w:date="2025-10-21T17:11:00Z">
        <w:r>
          <w:t>38</w:t>
        </w:r>
        <w:r>
          <w:fldChar w:fldCharType="end"/>
        </w:r>
      </w:ins>
    </w:p>
    <w:p w14:paraId="210FC6D8" w14:textId="457DCCA9" w:rsidR="00D2437E" w:rsidRDefault="00D2437E">
      <w:pPr>
        <w:pStyle w:val="23"/>
        <w:rPr>
          <w:ins w:id="270" w:author="rapporteur" w:date="2025-10-21T17:11:00Z"/>
          <w:rFonts w:asciiTheme="minorHAnsi" w:eastAsiaTheme="minorEastAsia" w:hAnsiTheme="minorHAnsi" w:cstheme="minorBidi"/>
          <w:kern w:val="2"/>
          <w:sz w:val="21"/>
          <w:szCs w:val="22"/>
          <w:lang w:val="en-US" w:eastAsia="zh-CN"/>
        </w:rPr>
      </w:pPr>
      <w:ins w:id="271" w:author="rapporteur" w:date="2025-10-21T17:11:00Z">
        <w:r>
          <w:t>6.12</w:t>
        </w:r>
        <w:r>
          <w:rPr>
            <w:rFonts w:asciiTheme="minorHAnsi" w:eastAsiaTheme="minorEastAsia" w:hAnsiTheme="minorHAnsi" w:cstheme="minorBidi"/>
            <w:kern w:val="2"/>
            <w:sz w:val="21"/>
            <w:szCs w:val="22"/>
            <w:lang w:val="en-US" w:eastAsia="zh-CN"/>
          </w:rPr>
          <w:tab/>
        </w:r>
        <w:r>
          <w:t>Solution #</w:t>
        </w:r>
        <w:r>
          <w:rPr>
            <w:lang w:eastAsia="ko-KR"/>
          </w:rPr>
          <w:t>12</w:t>
        </w:r>
        <w:r>
          <w:t>: Enhancement of energy related information exposure</w:t>
        </w:r>
        <w:r>
          <w:tab/>
        </w:r>
        <w:r>
          <w:fldChar w:fldCharType="begin"/>
        </w:r>
        <w:r>
          <w:instrText xml:space="preserve"> PAGEREF _Toc211959188 \h </w:instrText>
        </w:r>
      </w:ins>
      <w:r>
        <w:fldChar w:fldCharType="separate"/>
      </w:r>
      <w:ins w:id="272" w:author="rapporteur" w:date="2025-10-21T17:11:00Z">
        <w:r>
          <w:t>38</w:t>
        </w:r>
        <w:r>
          <w:fldChar w:fldCharType="end"/>
        </w:r>
      </w:ins>
    </w:p>
    <w:p w14:paraId="754BFF7E" w14:textId="2AB5F876" w:rsidR="00D2437E" w:rsidRDefault="00D2437E">
      <w:pPr>
        <w:pStyle w:val="34"/>
        <w:rPr>
          <w:ins w:id="273" w:author="rapporteur" w:date="2025-10-21T17:11:00Z"/>
          <w:rFonts w:asciiTheme="minorHAnsi" w:eastAsiaTheme="minorEastAsia" w:hAnsiTheme="minorHAnsi" w:cstheme="minorBidi"/>
          <w:kern w:val="2"/>
          <w:sz w:val="21"/>
          <w:szCs w:val="22"/>
          <w:lang w:val="en-US" w:eastAsia="zh-CN"/>
        </w:rPr>
      </w:pPr>
      <w:ins w:id="274" w:author="rapporteur" w:date="2025-10-21T17:11:00Z">
        <w:r>
          <w:t>6.12.</w:t>
        </w:r>
        <w:r>
          <w:rPr>
            <w:lang w:eastAsia="ko-KR"/>
          </w:rPr>
          <w:t>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_Toc211959189 \h </w:instrText>
        </w:r>
      </w:ins>
      <w:r>
        <w:fldChar w:fldCharType="separate"/>
      </w:r>
      <w:ins w:id="275" w:author="rapporteur" w:date="2025-10-21T17:11:00Z">
        <w:r>
          <w:t>38</w:t>
        </w:r>
        <w:r>
          <w:fldChar w:fldCharType="end"/>
        </w:r>
      </w:ins>
    </w:p>
    <w:p w14:paraId="7F95795C" w14:textId="19A9EC5A" w:rsidR="00D2437E" w:rsidRDefault="00D2437E">
      <w:pPr>
        <w:pStyle w:val="34"/>
        <w:rPr>
          <w:ins w:id="276" w:author="rapporteur" w:date="2025-10-21T17:11:00Z"/>
          <w:rFonts w:asciiTheme="minorHAnsi" w:eastAsiaTheme="minorEastAsia" w:hAnsiTheme="minorHAnsi" w:cstheme="minorBidi"/>
          <w:kern w:val="2"/>
          <w:sz w:val="21"/>
          <w:szCs w:val="22"/>
          <w:lang w:val="en-US" w:eastAsia="zh-CN"/>
        </w:rPr>
      </w:pPr>
      <w:ins w:id="277" w:author="rapporteur" w:date="2025-10-21T17:11:00Z">
        <w:r>
          <w:t>6.12.</w:t>
        </w:r>
        <w:r>
          <w:rPr>
            <w:lang w:eastAsia="ko-KR"/>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_Toc211959190 \h </w:instrText>
        </w:r>
      </w:ins>
      <w:r>
        <w:fldChar w:fldCharType="separate"/>
      </w:r>
      <w:ins w:id="278" w:author="rapporteur" w:date="2025-10-21T17:11:00Z">
        <w:r>
          <w:t>38</w:t>
        </w:r>
        <w:r>
          <w:fldChar w:fldCharType="end"/>
        </w:r>
      </w:ins>
    </w:p>
    <w:p w14:paraId="245DB08A" w14:textId="6C134C43" w:rsidR="00D2437E" w:rsidRDefault="00D2437E">
      <w:pPr>
        <w:pStyle w:val="34"/>
        <w:rPr>
          <w:ins w:id="279" w:author="rapporteur" w:date="2025-10-21T17:11:00Z"/>
          <w:rFonts w:asciiTheme="minorHAnsi" w:eastAsiaTheme="minorEastAsia" w:hAnsiTheme="minorHAnsi" w:cstheme="minorBidi"/>
          <w:kern w:val="2"/>
          <w:sz w:val="21"/>
          <w:szCs w:val="22"/>
          <w:lang w:val="en-US" w:eastAsia="zh-CN"/>
        </w:rPr>
      </w:pPr>
      <w:ins w:id="280" w:author="rapporteur" w:date="2025-10-21T17:11:00Z">
        <w:r>
          <w:t>6.12.</w:t>
        </w:r>
        <w:r>
          <w:rPr>
            <w:lang w:eastAsia="ko-KR"/>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_Toc211959191 \h </w:instrText>
        </w:r>
      </w:ins>
      <w:r>
        <w:fldChar w:fldCharType="separate"/>
      </w:r>
      <w:ins w:id="281" w:author="rapporteur" w:date="2025-10-21T17:11:00Z">
        <w:r>
          <w:t>39</w:t>
        </w:r>
        <w:r>
          <w:fldChar w:fldCharType="end"/>
        </w:r>
      </w:ins>
    </w:p>
    <w:p w14:paraId="394A6A30" w14:textId="1437B9F9" w:rsidR="00D2437E" w:rsidRDefault="00D2437E">
      <w:pPr>
        <w:pStyle w:val="43"/>
        <w:rPr>
          <w:ins w:id="282" w:author="rapporteur" w:date="2025-10-21T17:11:00Z"/>
          <w:rFonts w:asciiTheme="minorHAnsi" w:eastAsiaTheme="minorEastAsia" w:hAnsiTheme="minorHAnsi" w:cstheme="minorBidi"/>
          <w:kern w:val="2"/>
          <w:sz w:val="21"/>
          <w:szCs w:val="22"/>
          <w:lang w:val="en-US" w:eastAsia="zh-CN"/>
        </w:rPr>
      </w:pPr>
      <w:ins w:id="283" w:author="rapporteur" w:date="2025-10-21T17:11:00Z">
        <w:r>
          <w:rPr>
            <w:lang w:eastAsia="zh-CN"/>
          </w:rPr>
          <w:t>6.12.</w:t>
        </w:r>
        <w:r>
          <w:rPr>
            <w:lang w:eastAsia="ko-KR"/>
          </w:rPr>
          <w:t>2</w:t>
        </w:r>
        <w:r>
          <w:rPr>
            <w:lang w:eastAsia="zh-CN"/>
          </w:rPr>
          <w:t>.1</w:t>
        </w:r>
        <w:r>
          <w:rPr>
            <w:rFonts w:asciiTheme="minorHAnsi" w:eastAsiaTheme="minorEastAsia" w:hAnsiTheme="minorHAnsi" w:cstheme="minorBidi"/>
            <w:kern w:val="2"/>
            <w:sz w:val="21"/>
            <w:szCs w:val="22"/>
            <w:lang w:val="en-US" w:eastAsia="zh-CN"/>
          </w:rPr>
          <w:tab/>
        </w:r>
        <w:r>
          <w:t xml:space="preserve">Procedure for </w:t>
        </w:r>
        <w:r>
          <w:rPr>
            <w:lang w:eastAsia="ko-KR"/>
          </w:rPr>
          <w:t>enhanced</w:t>
        </w:r>
        <w:r>
          <w:t xml:space="preserve"> energy related information exposure to AF</w:t>
        </w:r>
        <w:r>
          <w:tab/>
        </w:r>
        <w:r>
          <w:fldChar w:fldCharType="begin"/>
        </w:r>
        <w:r>
          <w:instrText xml:space="preserve"> PAGEREF _Toc211959192 \h </w:instrText>
        </w:r>
      </w:ins>
      <w:r>
        <w:fldChar w:fldCharType="separate"/>
      </w:r>
      <w:ins w:id="284" w:author="rapporteur" w:date="2025-10-21T17:11:00Z">
        <w:r>
          <w:t>39</w:t>
        </w:r>
        <w:r>
          <w:fldChar w:fldCharType="end"/>
        </w:r>
      </w:ins>
    </w:p>
    <w:p w14:paraId="76D874EC" w14:textId="0A0BFDF9" w:rsidR="00D2437E" w:rsidRDefault="00D2437E">
      <w:pPr>
        <w:pStyle w:val="34"/>
        <w:rPr>
          <w:ins w:id="285" w:author="rapporteur" w:date="2025-10-21T17:11:00Z"/>
          <w:rFonts w:asciiTheme="minorHAnsi" w:eastAsiaTheme="minorEastAsia" w:hAnsiTheme="minorHAnsi" w:cstheme="minorBidi"/>
          <w:kern w:val="2"/>
          <w:sz w:val="21"/>
          <w:szCs w:val="22"/>
          <w:lang w:val="en-US" w:eastAsia="zh-CN"/>
        </w:rPr>
      </w:pPr>
      <w:ins w:id="286" w:author="rapporteur" w:date="2025-10-21T17:11:00Z">
        <w:r>
          <w:t>6.12.</w:t>
        </w:r>
        <w:r>
          <w:rPr>
            <w:lang w:eastAsia="ko-KR"/>
          </w:rPr>
          <w:t>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_Toc211959193 \h </w:instrText>
        </w:r>
      </w:ins>
      <w:r>
        <w:fldChar w:fldCharType="separate"/>
      </w:r>
      <w:ins w:id="287" w:author="rapporteur" w:date="2025-10-21T17:11:00Z">
        <w:r>
          <w:t>41</w:t>
        </w:r>
        <w:r>
          <w:fldChar w:fldCharType="end"/>
        </w:r>
      </w:ins>
    </w:p>
    <w:p w14:paraId="690A787E" w14:textId="7D8F008D" w:rsidR="00D2437E" w:rsidRDefault="00D2437E">
      <w:pPr>
        <w:pStyle w:val="23"/>
        <w:rPr>
          <w:ins w:id="288" w:author="rapporteur" w:date="2025-10-21T17:11:00Z"/>
          <w:rFonts w:asciiTheme="minorHAnsi" w:eastAsiaTheme="minorEastAsia" w:hAnsiTheme="minorHAnsi" w:cstheme="minorBidi"/>
          <w:kern w:val="2"/>
          <w:sz w:val="21"/>
          <w:szCs w:val="22"/>
          <w:lang w:val="en-US" w:eastAsia="zh-CN"/>
        </w:rPr>
      </w:pPr>
      <w:ins w:id="289" w:author="rapporteur" w:date="2025-10-21T17:11:00Z">
        <w:r w:rsidRPr="00436BC6">
          <w:rPr>
            <w:rFonts w:eastAsiaTheme="minorEastAsia"/>
          </w:rPr>
          <w:t>6.13</w:t>
        </w:r>
        <w:r>
          <w:rPr>
            <w:rFonts w:asciiTheme="minorHAnsi" w:eastAsiaTheme="minorEastAsia" w:hAnsiTheme="minorHAnsi" w:cstheme="minorBidi"/>
            <w:kern w:val="2"/>
            <w:sz w:val="21"/>
            <w:szCs w:val="22"/>
            <w:lang w:val="en-US" w:eastAsia="zh-CN"/>
          </w:rPr>
          <w:tab/>
        </w:r>
        <w:r w:rsidRPr="00436BC6">
          <w:rPr>
            <w:rFonts w:eastAsiaTheme="minorEastAsia"/>
          </w:rPr>
          <w:t>Solution #13: New Solution on Energy Control for Network Slice</w:t>
        </w:r>
        <w:r>
          <w:tab/>
        </w:r>
        <w:r>
          <w:fldChar w:fldCharType="begin"/>
        </w:r>
        <w:r>
          <w:instrText xml:space="preserve"> PAGEREF _Toc211959194 \h </w:instrText>
        </w:r>
      </w:ins>
      <w:r>
        <w:fldChar w:fldCharType="separate"/>
      </w:r>
      <w:ins w:id="290" w:author="rapporteur" w:date="2025-10-21T17:11:00Z">
        <w:r>
          <w:t>41</w:t>
        </w:r>
        <w:r>
          <w:fldChar w:fldCharType="end"/>
        </w:r>
      </w:ins>
    </w:p>
    <w:p w14:paraId="51BD763B" w14:textId="48608C63" w:rsidR="00D2437E" w:rsidRDefault="00D2437E">
      <w:pPr>
        <w:pStyle w:val="34"/>
        <w:rPr>
          <w:ins w:id="291" w:author="rapporteur" w:date="2025-10-21T17:11:00Z"/>
          <w:rFonts w:asciiTheme="minorHAnsi" w:eastAsiaTheme="minorEastAsia" w:hAnsiTheme="minorHAnsi" w:cstheme="minorBidi"/>
          <w:kern w:val="2"/>
          <w:sz w:val="21"/>
          <w:szCs w:val="22"/>
          <w:lang w:val="en-US" w:eastAsia="zh-CN"/>
        </w:rPr>
      </w:pPr>
      <w:ins w:id="292" w:author="rapporteur" w:date="2025-10-21T17:11:00Z">
        <w:r>
          <w:t>6.13.0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_Toc211959195 \h </w:instrText>
        </w:r>
      </w:ins>
      <w:r>
        <w:fldChar w:fldCharType="separate"/>
      </w:r>
      <w:ins w:id="293" w:author="rapporteur" w:date="2025-10-21T17:11:00Z">
        <w:r>
          <w:t>41</w:t>
        </w:r>
        <w:r>
          <w:fldChar w:fldCharType="end"/>
        </w:r>
      </w:ins>
    </w:p>
    <w:p w14:paraId="6C6D83F5" w14:textId="5FD722F9" w:rsidR="00D2437E" w:rsidRDefault="00D2437E">
      <w:pPr>
        <w:pStyle w:val="34"/>
        <w:rPr>
          <w:ins w:id="294" w:author="rapporteur" w:date="2025-10-21T17:11:00Z"/>
          <w:rFonts w:asciiTheme="minorHAnsi" w:eastAsiaTheme="minorEastAsia" w:hAnsiTheme="minorHAnsi" w:cstheme="minorBidi"/>
          <w:kern w:val="2"/>
          <w:sz w:val="21"/>
          <w:szCs w:val="22"/>
          <w:lang w:val="en-US" w:eastAsia="zh-CN"/>
        </w:rPr>
      </w:pPr>
      <w:ins w:id="295" w:author="rapporteur" w:date="2025-10-21T17:11:00Z">
        <w:r w:rsidRPr="00436BC6">
          <w:rPr>
            <w:rFonts w:eastAsiaTheme="minorEastAsia"/>
          </w:rPr>
          <w:t>6.13.1</w:t>
        </w:r>
        <w:r>
          <w:rPr>
            <w:rFonts w:asciiTheme="minorHAnsi" w:eastAsiaTheme="minorEastAsia" w:hAnsiTheme="minorHAnsi" w:cstheme="minorBidi"/>
            <w:kern w:val="2"/>
            <w:sz w:val="21"/>
            <w:szCs w:val="22"/>
            <w:lang w:val="en-US" w:eastAsia="zh-CN"/>
          </w:rPr>
          <w:tab/>
        </w:r>
        <w:r w:rsidRPr="00436BC6">
          <w:rPr>
            <w:rFonts w:eastAsiaTheme="minorEastAsia"/>
          </w:rPr>
          <w:t>Description</w:t>
        </w:r>
        <w:r>
          <w:tab/>
        </w:r>
        <w:r>
          <w:fldChar w:fldCharType="begin"/>
        </w:r>
        <w:r>
          <w:instrText xml:space="preserve"> PAGEREF _Toc211959196 \h </w:instrText>
        </w:r>
      </w:ins>
      <w:r>
        <w:fldChar w:fldCharType="separate"/>
      </w:r>
      <w:ins w:id="296" w:author="rapporteur" w:date="2025-10-21T17:11:00Z">
        <w:r>
          <w:t>41</w:t>
        </w:r>
        <w:r>
          <w:fldChar w:fldCharType="end"/>
        </w:r>
      </w:ins>
    </w:p>
    <w:p w14:paraId="406C35A1" w14:textId="7AB7DC4C" w:rsidR="00D2437E" w:rsidRDefault="00D2437E">
      <w:pPr>
        <w:pStyle w:val="34"/>
        <w:rPr>
          <w:ins w:id="297" w:author="rapporteur" w:date="2025-10-21T17:11:00Z"/>
          <w:rFonts w:asciiTheme="minorHAnsi" w:eastAsiaTheme="minorEastAsia" w:hAnsiTheme="minorHAnsi" w:cstheme="minorBidi"/>
          <w:kern w:val="2"/>
          <w:sz w:val="21"/>
          <w:szCs w:val="22"/>
          <w:lang w:val="en-US" w:eastAsia="zh-CN"/>
        </w:rPr>
      </w:pPr>
      <w:ins w:id="298" w:author="rapporteur" w:date="2025-10-21T17:11:00Z">
        <w:r w:rsidRPr="00436BC6">
          <w:rPr>
            <w:rFonts w:eastAsiaTheme="minorEastAsia"/>
          </w:rPr>
          <w:t>6.13.2</w:t>
        </w:r>
        <w:r>
          <w:rPr>
            <w:rFonts w:asciiTheme="minorHAnsi" w:eastAsiaTheme="minorEastAsia" w:hAnsiTheme="minorHAnsi" w:cstheme="minorBidi"/>
            <w:kern w:val="2"/>
            <w:sz w:val="21"/>
            <w:szCs w:val="22"/>
            <w:lang w:val="en-US" w:eastAsia="zh-CN"/>
          </w:rPr>
          <w:tab/>
        </w:r>
        <w:r w:rsidRPr="00436BC6">
          <w:rPr>
            <w:rFonts w:eastAsiaTheme="minorEastAsia"/>
          </w:rPr>
          <w:t>Procedures</w:t>
        </w:r>
        <w:r>
          <w:tab/>
        </w:r>
        <w:r>
          <w:fldChar w:fldCharType="begin"/>
        </w:r>
        <w:r>
          <w:instrText xml:space="preserve"> PAGEREF _Toc211959197 \h </w:instrText>
        </w:r>
      </w:ins>
      <w:r>
        <w:fldChar w:fldCharType="separate"/>
      </w:r>
      <w:ins w:id="299" w:author="rapporteur" w:date="2025-10-21T17:11:00Z">
        <w:r>
          <w:t>41</w:t>
        </w:r>
        <w:r>
          <w:fldChar w:fldCharType="end"/>
        </w:r>
      </w:ins>
    </w:p>
    <w:p w14:paraId="1252436C" w14:textId="6BE484F5" w:rsidR="00D2437E" w:rsidRDefault="00D2437E">
      <w:pPr>
        <w:pStyle w:val="34"/>
        <w:rPr>
          <w:ins w:id="300" w:author="rapporteur" w:date="2025-10-21T17:11:00Z"/>
          <w:rFonts w:asciiTheme="minorHAnsi" w:eastAsiaTheme="minorEastAsia" w:hAnsiTheme="minorHAnsi" w:cstheme="minorBidi"/>
          <w:kern w:val="2"/>
          <w:sz w:val="21"/>
          <w:szCs w:val="22"/>
          <w:lang w:val="en-US" w:eastAsia="zh-CN"/>
        </w:rPr>
      </w:pPr>
      <w:ins w:id="301" w:author="rapporteur" w:date="2025-10-21T17:11:00Z">
        <w:r w:rsidRPr="00436BC6">
          <w:rPr>
            <w:rFonts w:eastAsiaTheme="minorEastAsia"/>
          </w:rPr>
          <w:t>6.13.3</w:t>
        </w:r>
        <w:r>
          <w:rPr>
            <w:rFonts w:asciiTheme="minorHAnsi" w:eastAsiaTheme="minorEastAsia" w:hAnsiTheme="minorHAnsi" w:cstheme="minorBidi"/>
            <w:kern w:val="2"/>
            <w:sz w:val="21"/>
            <w:szCs w:val="22"/>
            <w:lang w:val="en-US" w:eastAsia="zh-CN"/>
          </w:rPr>
          <w:tab/>
        </w:r>
        <w:r w:rsidRPr="00436BC6">
          <w:rPr>
            <w:rFonts w:eastAsiaTheme="minorEastAsia"/>
          </w:rPr>
          <w:t>Impacts on existing services, entities and interfaces</w:t>
        </w:r>
        <w:r>
          <w:tab/>
        </w:r>
        <w:r>
          <w:fldChar w:fldCharType="begin"/>
        </w:r>
        <w:r>
          <w:instrText xml:space="preserve"> PAGEREF _Toc211959198 \h </w:instrText>
        </w:r>
      </w:ins>
      <w:r>
        <w:fldChar w:fldCharType="separate"/>
      </w:r>
      <w:ins w:id="302" w:author="rapporteur" w:date="2025-10-21T17:11:00Z">
        <w:r>
          <w:t>42</w:t>
        </w:r>
        <w:r>
          <w:fldChar w:fldCharType="end"/>
        </w:r>
      </w:ins>
    </w:p>
    <w:p w14:paraId="78F14938" w14:textId="6EE5B185" w:rsidR="00D2437E" w:rsidRDefault="00D2437E">
      <w:pPr>
        <w:pStyle w:val="23"/>
        <w:rPr>
          <w:ins w:id="303" w:author="rapporteur" w:date="2025-10-21T17:11:00Z"/>
          <w:rFonts w:asciiTheme="minorHAnsi" w:eastAsiaTheme="minorEastAsia" w:hAnsiTheme="minorHAnsi" w:cstheme="minorBidi"/>
          <w:kern w:val="2"/>
          <w:sz w:val="21"/>
          <w:szCs w:val="22"/>
          <w:lang w:val="en-US" w:eastAsia="zh-CN"/>
        </w:rPr>
      </w:pPr>
      <w:ins w:id="304" w:author="rapporteur" w:date="2025-10-21T17:11:00Z">
        <w:r>
          <w:t>6.14</w:t>
        </w:r>
        <w:r>
          <w:rPr>
            <w:rFonts w:asciiTheme="minorHAnsi" w:eastAsiaTheme="minorEastAsia" w:hAnsiTheme="minorHAnsi" w:cstheme="minorBidi"/>
            <w:kern w:val="2"/>
            <w:sz w:val="21"/>
            <w:szCs w:val="22"/>
            <w:lang w:val="en-US" w:eastAsia="zh-CN"/>
          </w:rPr>
          <w:tab/>
        </w:r>
        <w:r>
          <w:t>Solution #14: Energy Consumption information assisted Policy Update</w:t>
        </w:r>
        <w:r>
          <w:tab/>
        </w:r>
        <w:r>
          <w:fldChar w:fldCharType="begin"/>
        </w:r>
        <w:r>
          <w:instrText xml:space="preserve"> PAGEREF _Toc211959199 \h </w:instrText>
        </w:r>
      </w:ins>
      <w:r>
        <w:fldChar w:fldCharType="separate"/>
      </w:r>
      <w:ins w:id="305" w:author="rapporteur" w:date="2025-10-21T17:11:00Z">
        <w:r>
          <w:t>43</w:t>
        </w:r>
        <w:r>
          <w:fldChar w:fldCharType="end"/>
        </w:r>
      </w:ins>
    </w:p>
    <w:p w14:paraId="5B92D204" w14:textId="53D4B8B5" w:rsidR="00D2437E" w:rsidRDefault="00D2437E">
      <w:pPr>
        <w:pStyle w:val="34"/>
        <w:rPr>
          <w:ins w:id="306" w:author="rapporteur" w:date="2025-10-21T17:11:00Z"/>
          <w:rFonts w:asciiTheme="minorHAnsi" w:eastAsiaTheme="minorEastAsia" w:hAnsiTheme="minorHAnsi" w:cstheme="minorBidi"/>
          <w:kern w:val="2"/>
          <w:sz w:val="21"/>
          <w:szCs w:val="22"/>
          <w:lang w:val="en-US" w:eastAsia="zh-CN"/>
        </w:rPr>
      </w:pPr>
      <w:ins w:id="307" w:author="rapporteur" w:date="2025-10-21T17:11:00Z">
        <w:r>
          <w:rPr>
            <w:lang w:eastAsia="ko-KR"/>
          </w:rPr>
          <w:t>6.14.0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_Toc211959200 \h </w:instrText>
        </w:r>
      </w:ins>
      <w:r>
        <w:fldChar w:fldCharType="separate"/>
      </w:r>
      <w:ins w:id="308" w:author="rapporteur" w:date="2025-10-21T17:11:00Z">
        <w:r>
          <w:t>43</w:t>
        </w:r>
        <w:r>
          <w:fldChar w:fldCharType="end"/>
        </w:r>
      </w:ins>
    </w:p>
    <w:p w14:paraId="2A8FDA37" w14:textId="29795D5C" w:rsidR="00D2437E" w:rsidRDefault="00D2437E">
      <w:pPr>
        <w:pStyle w:val="34"/>
        <w:rPr>
          <w:ins w:id="309" w:author="rapporteur" w:date="2025-10-21T17:11:00Z"/>
          <w:rFonts w:asciiTheme="minorHAnsi" w:eastAsiaTheme="minorEastAsia" w:hAnsiTheme="minorHAnsi" w:cstheme="minorBidi"/>
          <w:kern w:val="2"/>
          <w:sz w:val="21"/>
          <w:szCs w:val="22"/>
          <w:lang w:val="en-US" w:eastAsia="zh-CN"/>
        </w:rPr>
      </w:pPr>
      <w:ins w:id="310" w:author="rapporteur" w:date="2025-10-21T17:11: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_Toc211959201 \h </w:instrText>
        </w:r>
      </w:ins>
      <w:r>
        <w:fldChar w:fldCharType="separate"/>
      </w:r>
      <w:ins w:id="311" w:author="rapporteur" w:date="2025-10-21T17:11:00Z">
        <w:r>
          <w:t>43</w:t>
        </w:r>
        <w:r>
          <w:fldChar w:fldCharType="end"/>
        </w:r>
      </w:ins>
    </w:p>
    <w:p w14:paraId="6BB345FF" w14:textId="060A1023" w:rsidR="00D2437E" w:rsidRDefault="00D2437E">
      <w:pPr>
        <w:pStyle w:val="34"/>
        <w:rPr>
          <w:ins w:id="312" w:author="rapporteur" w:date="2025-10-21T17:11:00Z"/>
          <w:rFonts w:asciiTheme="minorHAnsi" w:eastAsiaTheme="minorEastAsia" w:hAnsiTheme="minorHAnsi" w:cstheme="minorBidi"/>
          <w:kern w:val="2"/>
          <w:sz w:val="21"/>
          <w:szCs w:val="22"/>
          <w:lang w:val="en-US" w:eastAsia="zh-CN"/>
        </w:rPr>
      </w:pPr>
      <w:ins w:id="313" w:author="rapporteur" w:date="2025-10-21T17:11:00Z">
        <w:r>
          <w:rPr>
            <w:lang w:eastAsia="ko-KR"/>
          </w:rPr>
          <w:t>6.14.2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_Toc211959202 \h </w:instrText>
        </w:r>
      </w:ins>
      <w:r>
        <w:fldChar w:fldCharType="separate"/>
      </w:r>
      <w:ins w:id="314" w:author="rapporteur" w:date="2025-10-21T17:11:00Z">
        <w:r>
          <w:t>44</w:t>
        </w:r>
        <w:r>
          <w:fldChar w:fldCharType="end"/>
        </w:r>
      </w:ins>
    </w:p>
    <w:p w14:paraId="5791358E" w14:textId="1B2E8179" w:rsidR="00D2437E" w:rsidRDefault="00D2437E">
      <w:pPr>
        <w:pStyle w:val="34"/>
        <w:rPr>
          <w:ins w:id="315" w:author="rapporteur" w:date="2025-10-21T17:11:00Z"/>
          <w:rFonts w:asciiTheme="minorHAnsi" w:eastAsiaTheme="minorEastAsia" w:hAnsiTheme="minorHAnsi" w:cstheme="minorBidi"/>
          <w:kern w:val="2"/>
          <w:sz w:val="21"/>
          <w:szCs w:val="22"/>
          <w:lang w:val="en-US" w:eastAsia="zh-CN"/>
        </w:rPr>
      </w:pPr>
      <w:ins w:id="316" w:author="rapporteur" w:date="2025-10-21T17:11:00Z">
        <w:r>
          <w:rPr>
            <w:lang w:eastAsia="ko-KR"/>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_Toc211959203 \h </w:instrText>
        </w:r>
      </w:ins>
      <w:r>
        <w:fldChar w:fldCharType="separate"/>
      </w:r>
      <w:ins w:id="317" w:author="rapporteur" w:date="2025-10-21T17:11:00Z">
        <w:r>
          <w:t>45</w:t>
        </w:r>
        <w:r>
          <w:fldChar w:fldCharType="end"/>
        </w:r>
      </w:ins>
    </w:p>
    <w:p w14:paraId="78C07468" w14:textId="0050CFA0" w:rsidR="00D2437E" w:rsidRDefault="00D2437E">
      <w:pPr>
        <w:pStyle w:val="23"/>
        <w:rPr>
          <w:ins w:id="318" w:author="rapporteur" w:date="2025-10-21T17:11:00Z"/>
          <w:rFonts w:asciiTheme="minorHAnsi" w:eastAsiaTheme="minorEastAsia" w:hAnsiTheme="minorHAnsi" w:cstheme="minorBidi"/>
          <w:kern w:val="2"/>
          <w:sz w:val="21"/>
          <w:szCs w:val="22"/>
          <w:lang w:val="en-US" w:eastAsia="zh-CN"/>
        </w:rPr>
      </w:pPr>
      <w:ins w:id="319" w:author="rapporteur" w:date="2025-10-21T17:11:00Z">
        <w:r>
          <w:rPr>
            <w:lang w:eastAsia="zh-CN"/>
          </w:rPr>
          <w:t>6.15</w:t>
        </w:r>
        <w:r>
          <w:rPr>
            <w:rFonts w:asciiTheme="minorHAnsi" w:eastAsiaTheme="minorEastAsia" w:hAnsiTheme="minorHAnsi" w:cstheme="minorBidi"/>
            <w:kern w:val="2"/>
            <w:sz w:val="21"/>
            <w:szCs w:val="22"/>
            <w:lang w:val="en-US" w:eastAsia="zh-CN"/>
          </w:rPr>
          <w:tab/>
        </w:r>
        <w:r>
          <w:rPr>
            <w:lang w:eastAsia="zh-CN"/>
          </w:rPr>
          <w:t>Solution #15: UE energy saving service</w:t>
        </w:r>
        <w:r>
          <w:tab/>
        </w:r>
        <w:r>
          <w:fldChar w:fldCharType="begin"/>
        </w:r>
        <w:r>
          <w:instrText xml:space="preserve"> PAGEREF _Toc211959204 \h </w:instrText>
        </w:r>
      </w:ins>
      <w:r>
        <w:fldChar w:fldCharType="separate"/>
      </w:r>
      <w:ins w:id="320" w:author="rapporteur" w:date="2025-10-21T17:11:00Z">
        <w:r>
          <w:t>45</w:t>
        </w:r>
        <w:r>
          <w:fldChar w:fldCharType="end"/>
        </w:r>
      </w:ins>
    </w:p>
    <w:p w14:paraId="0A3EA23C" w14:textId="76944DCA" w:rsidR="00D2437E" w:rsidRDefault="00D2437E">
      <w:pPr>
        <w:pStyle w:val="34"/>
        <w:rPr>
          <w:ins w:id="321" w:author="rapporteur" w:date="2025-10-21T17:11:00Z"/>
          <w:rFonts w:asciiTheme="minorHAnsi" w:eastAsiaTheme="minorEastAsia" w:hAnsiTheme="minorHAnsi" w:cstheme="minorBidi"/>
          <w:kern w:val="2"/>
          <w:sz w:val="21"/>
          <w:szCs w:val="22"/>
          <w:lang w:val="en-US" w:eastAsia="zh-CN"/>
        </w:rPr>
      </w:pPr>
      <w:ins w:id="322" w:author="rapporteur" w:date="2025-10-21T17:11:00Z">
        <w:r>
          <w:t>6.15.0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_Toc211959205 \h </w:instrText>
        </w:r>
      </w:ins>
      <w:r>
        <w:fldChar w:fldCharType="separate"/>
      </w:r>
      <w:ins w:id="323" w:author="rapporteur" w:date="2025-10-21T17:11:00Z">
        <w:r>
          <w:t>45</w:t>
        </w:r>
        <w:r>
          <w:fldChar w:fldCharType="end"/>
        </w:r>
      </w:ins>
    </w:p>
    <w:p w14:paraId="1FE2935E" w14:textId="2481AEB8" w:rsidR="00D2437E" w:rsidRDefault="00D2437E">
      <w:pPr>
        <w:pStyle w:val="34"/>
        <w:rPr>
          <w:ins w:id="324" w:author="rapporteur" w:date="2025-10-21T17:11:00Z"/>
          <w:rFonts w:asciiTheme="minorHAnsi" w:eastAsiaTheme="minorEastAsia" w:hAnsiTheme="minorHAnsi" w:cstheme="minorBidi"/>
          <w:kern w:val="2"/>
          <w:sz w:val="21"/>
          <w:szCs w:val="22"/>
          <w:lang w:val="en-US" w:eastAsia="zh-CN"/>
        </w:rPr>
      </w:pPr>
      <w:ins w:id="325" w:author="rapporteur" w:date="2025-10-21T17:11: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_Toc211959206 \h </w:instrText>
        </w:r>
      </w:ins>
      <w:r>
        <w:fldChar w:fldCharType="separate"/>
      </w:r>
      <w:ins w:id="326" w:author="rapporteur" w:date="2025-10-21T17:11:00Z">
        <w:r>
          <w:t>45</w:t>
        </w:r>
        <w:r>
          <w:fldChar w:fldCharType="end"/>
        </w:r>
      </w:ins>
    </w:p>
    <w:p w14:paraId="523C4022" w14:textId="58380261" w:rsidR="00D2437E" w:rsidRDefault="00D2437E">
      <w:pPr>
        <w:pStyle w:val="34"/>
        <w:rPr>
          <w:ins w:id="327" w:author="rapporteur" w:date="2025-10-21T17:11:00Z"/>
          <w:rFonts w:asciiTheme="minorHAnsi" w:eastAsiaTheme="minorEastAsia" w:hAnsiTheme="minorHAnsi" w:cstheme="minorBidi"/>
          <w:kern w:val="2"/>
          <w:sz w:val="21"/>
          <w:szCs w:val="22"/>
          <w:lang w:val="en-US" w:eastAsia="zh-CN"/>
        </w:rPr>
      </w:pPr>
      <w:ins w:id="328" w:author="rapporteur" w:date="2025-10-21T17:11: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_Toc211959207 \h </w:instrText>
        </w:r>
      </w:ins>
      <w:r>
        <w:fldChar w:fldCharType="separate"/>
      </w:r>
      <w:ins w:id="329" w:author="rapporteur" w:date="2025-10-21T17:11:00Z">
        <w:r>
          <w:t>46</w:t>
        </w:r>
        <w:r>
          <w:fldChar w:fldCharType="end"/>
        </w:r>
      </w:ins>
    </w:p>
    <w:p w14:paraId="6C754106" w14:textId="4A415C3F" w:rsidR="00D2437E" w:rsidRDefault="00D2437E">
      <w:pPr>
        <w:pStyle w:val="34"/>
        <w:rPr>
          <w:ins w:id="330" w:author="rapporteur" w:date="2025-10-21T17:11:00Z"/>
          <w:rFonts w:asciiTheme="minorHAnsi" w:eastAsiaTheme="minorEastAsia" w:hAnsiTheme="minorHAnsi" w:cstheme="minorBidi"/>
          <w:kern w:val="2"/>
          <w:sz w:val="21"/>
          <w:szCs w:val="22"/>
          <w:lang w:val="en-US" w:eastAsia="zh-CN"/>
        </w:rPr>
      </w:pPr>
      <w:ins w:id="331" w:author="rapporteur" w:date="2025-10-21T17:11:00Z">
        <w:r>
          <w:t>6.15.3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_Toc211959208 \h </w:instrText>
        </w:r>
      </w:ins>
      <w:r>
        <w:fldChar w:fldCharType="separate"/>
      </w:r>
      <w:ins w:id="332" w:author="rapporteur" w:date="2025-10-21T17:11:00Z">
        <w:r>
          <w:t>47</w:t>
        </w:r>
        <w:r>
          <w:fldChar w:fldCharType="end"/>
        </w:r>
      </w:ins>
    </w:p>
    <w:p w14:paraId="694C79DD" w14:textId="710BA294" w:rsidR="00D2437E" w:rsidRDefault="00D2437E">
      <w:pPr>
        <w:pStyle w:val="23"/>
        <w:rPr>
          <w:ins w:id="333" w:author="rapporteur" w:date="2025-10-21T17:11:00Z"/>
          <w:rFonts w:asciiTheme="minorHAnsi" w:eastAsiaTheme="minorEastAsia" w:hAnsiTheme="minorHAnsi" w:cstheme="minorBidi"/>
          <w:kern w:val="2"/>
          <w:sz w:val="21"/>
          <w:szCs w:val="22"/>
          <w:lang w:val="en-US" w:eastAsia="zh-CN"/>
        </w:rPr>
      </w:pPr>
      <w:ins w:id="334" w:author="rapporteur" w:date="2025-10-21T17:11:00Z">
        <w:r>
          <w:t>6.16</w:t>
        </w:r>
        <w:r>
          <w:rPr>
            <w:rFonts w:asciiTheme="minorHAnsi" w:eastAsiaTheme="minorEastAsia" w:hAnsiTheme="minorHAnsi" w:cstheme="minorBidi"/>
            <w:kern w:val="2"/>
            <w:sz w:val="21"/>
            <w:szCs w:val="22"/>
            <w:lang w:val="en-US" w:eastAsia="zh-CN"/>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_Toc211959209 \h </w:instrText>
        </w:r>
      </w:ins>
      <w:r>
        <w:fldChar w:fldCharType="separate"/>
      </w:r>
      <w:ins w:id="335" w:author="rapporteur" w:date="2025-10-21T17:11:00Z">
        <w:r>
          <w:t>47</w:t>
        </w:r>
        <w:r>
          <w:fldChar w:fldCharType="end"/>
        </w:r>
      </w:ins>
    </w:p>
    <w:p w14:paraId="35EC08B3" w14:textId="2181EBC5" w:rsidR="00D2437E" w:rsidRDefault="00D2437E">
      <w:pPr>
        <w:pStyle w:val="34"/>
        <w:rPr>
          <w:ins w:id="336" w:author="rapporteur" w:date="2025-10-21T17:11:00Z"/>
          <w:rFonts w:asciiTheme="minorHAnsi" w:eastAsiaTheme="minorEastAsia" w:hAnsiTheme="minorHAnsi" w:cstheme="minorBidi"/>
          <w:kern w:val="2"/>
          <w:sz w:val="21"/>
          <w:szCs w:val="22"/>
          <w:lang w:val="en-US" w:eastAsia="zh-CN"/>
        </w:rPr>
      </w:pPr>
      <w:ins w:id="337" w:author="rapporteur" w:date="2025-10-21T17:11:00Z">
        <w:r>
          <w:t>6.16.</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_Toc211959210 \h </w:instrText>
        </w:r>
      </w:ins>
      <w:r>
        <w:fldChar w:fldCharType="separate"/>
      </w:r>
      <w:ins w:id="338" w:author="rapporteur" w:date="2025-10-21T17:11:00Z">
        <w:r>
          <w:t>47</w:t>
        </w:r>
        <w:r>
          <w:fldChar w:fldCharType="end"/>
        </w:r>
      </w:ins>
    </w:p>
    <w:p w14:paraId="3B1686B5" w14:textId="6C95420A" w:rsidR="00D2437E" w:rsidRDefault="00D2437E">
      <w:pPr>
        <w:pStyle w:val="34"/>
        <w:rPr>
          <w:ins w:id="339" w:author="rapporteur" w:date="2025-10-21T17:11:00Z"/>
          <w:rFonts w:asciiTheme="minorHAnsi" w:eastAsiaTheme="minorEastAsia" w:hAnsiTheme="minorHAnsi" w:cstheme="minorBidi"/>
          <w:kern w:val="2"/>
          <w:sz w:val="21"/>
          <w:szCs w:val="22"/>
          <w:lang w:val="en-US" w:eastAsia="zh-CN"/>
        </w:rPr>
      </w:pPr>
      <w:ins w:id="340" w:author="rapporteur" w:date="2025-10-21T17:11:00Z">
        <w:r>
          <w:t>6.16.</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_Toc211959211 \h </w:instrText>
        </w:r>
      </w:ins>
      <w:r>
        <w:fldChar w:fldCharType="separate"/>
      </w:r>
      <w:ins w:id="341" w:author="rapporteur" w:date="2025-10-21T17:11:00Z">
        <w:r>
          <w:t>47</w:t>
        </w:r>
        <w:r>
          <w:fldChar w:fldCharType="end"/>
        </w:r>
      </w:ins>
    </w:p>
    <w:p w14:paraId="6A3A92C3" w14:textId="0BDEE23E" w:rsidR="00D2437E" w:rsidRDefault="00D2437E">
      <w:pPr>
        <w:pStyle w:val="34"/>
        <w:rPr>
          <w:ins w:id="342" w:author="rapporteur" w:date="2025-10-21T17:11:00Z"/>
          <w:rFonts w:asciiTheme="minorHAnsi" w:eastAsiaTheme="minorEastAsia" w:hAnsiTheme="minorHAnsi" w:cstheme="minorBidi"/>
          <w:kern w:val="2"/>
          <w:sz w:val="21"/>
          <w:szCs w:val="22"/>
          <w:lang w:val="en-US" w:eastAsia="zh-CN"/>
        </w:rPr>
      </w:pPr>
      <w:ins w:id="343" w:author="rapporteur" w:date="2025-10-21T17:11:00Z">
        <w:r>
          <w:t>6.16.</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_Toc211959212 \h </w:instrText>
        </w:r>
      </w:ins>
      <w:r>
        <w:fldChar w:fldCharType="separate"/>
      </w:r>
      <w:ins w:id="344" w:author="rapporteur" w:date="2025-10-21T17:11:00Z">
        <w:r>
          <w:t>48</w:t>
        </w:r>
        <w:r>
          <w:fldChar w:fldCharType="end"/>
        </w:r>
      </w:ins>
    </w:p>
    <w:p w14:paraId="641D27D7" w14:textId="5EB1C8E9" w:rsidR="00D2437E" w:rsidRDefault="00D2437E">
      <w:pPr>
        <w:pStyle w:val="34"/>
        <w:rPr>
          <w:ins w:id="345" w:author="rapporteur" w:date="2025-10-21T17:11:00Z"/>
          <w:rFonts w:asciiTheme="minorHAnsi" w:eastAsiaTheme="minorEastAsia" w:hAnsiTheme="minorHAnsi" w:cstheme="minorBidi"/>
          <w:kern w:val="2"/>
          <w:sz w:val="21"/>
          <w:szCs w:val="22"/>
          <w:lang w:val="en-US" w:eastAsia="zh-CN"/>
        </w:rPr>
      </w:pPr>
      <w:ins w:id="346" w:author="rapporteur" w:date="2025-10-21T17:11:00Z">
        <w:r>
          <w:t>6.16.</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_Toc211959213 \h </w:instrText>
        </w:r>
      </w:ins>
      <w:r>
        <w:fldChar w:fldCharType="separate"/>
      </w:r>
      <w:ins w:id="347" w:author="rapporteur" w:date="2025-10-21T17:11:00Z">
        <w:r>
          <w:t>49</w:t>
        </w:r>
        <w:r>
          <w:fldChar w:fldCharType="end"/>
        </w:r>
      </w:ins>
    </w:p>
    <w:p w14:paraId="4D8E5D9D" w14:textId="4F2D63A0" w:rsidR="00D2437E" w:rsidRDefault="00D2437E">
      <w:pPr>
        <w:pStyle w:val="23"/>
        <w:rPr>
          <w:ins w:id="348" w:author="rapporteur" w:date="2025-10-21T17:11:00Z"/>
          <w:rFonts w:asciiTheme="minorHAnsi" w:eastAsiaTheme="minorEastAsia" w:hAnsiTheme="minorHAnsi" w:cstheme="minorBidi"/>
          <w:kern w:val="2"/>
          <w:sz w:val="21"/>
          <w:szCs w:val="22"/>
          <w:lang w:val="en-US" w:eastAsia="zh-CN"/>
        </w:rPr>
      </w:pPr>
      <w:ins w:id="349" w:author="rapporteur" w:date="2025-10-21T17:11:00Z">
        <w:r>
          <w:t>6.17</w:t>
        </w:r>
        <w:r>
          <w:rPr>
            <w:rFonts w:asciiTheme="minorHAnsi" w:eastAsiaTheme="minorEastAsia" w:hAnsiTheme="minorHAnsi" w:cstheme="minorBidi"/>
            <w:kern w:val="2"/>
            <w:sz w:val="21"/>
            <w:szCs w:val="22"/>
            <w:lang w:val="en-US" w:eastAsia="zh-CN"/>
          </w:rPr>
          <w:tab/>
        </w:r>
        <w:r>
          <w:t>Solution #17: Differentiated Charging when network performs service adjustment</w:t>
        </w:r>
        <w:r>
          <w:tab/>
        </w:r>
        <w:r>
          <w:fldChar w:fldCharType="begin"/>
        </w:r>
        <w:r>
          <w:instrText xml:space="preserve"> PAGEREF _Toc211959214 \h </w:instrText>
        </w:r>
      </w:ins>
      <w:r>
        <w:fldChar w:fldCharType="separate"/>
      </w:r>
      <w:ins w:id="350" w:author="rapporteur" w:date="2025-10-21T17:11:00Z">
        <w:r>
          <w:t>49</w:t>
        </w:r>
        <w:r>
          <w:fldChar w:fldCharType="end"/>
        </w:r>
      </w:ins>
    </w:p>
    <w:p w14:paraId="69AA2933" w14:textId="762F9D5C" w:rsidR="00D2437E" w:rsidRDefault="00D2437E">
      <w:pPr>
        <w:pStyle w:val="34"/>
        <w:rPr>
          <w:ins w:id="351" w:author="rapporteur" w:date="2025-10-21T17:11:00Z"/>
          <w:rFonts w:asciiTheme="minorHAnsi" w:eastAsiaTheme="minorEastAsia" w:hAnsiTheme="minorHAnsi" w:cstheme="minorBidi"/>
          <w:kern w:val="2"/>
          <w:sz w:val="21"/>
          <w:szCs w:val="22"/>
          <w:lang w:val="en-US" w:eastAsia="zh-CN"/>
        </w:rPr>
      </w:pPr>
      <w:ins w:id="352" w:author="rapporteur" w:date="2025-10-21T17:11:00Z">
        <w:r>
          <w:rPr>
            <w:lang w:eastAsia="ko-KR"/>
          </w:rPr>
          <w:t>6.17.0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_Toc211959215 \h </w:instrText>
        </w:r>
      </w:ins>
      <w:r>
        <w:fldChar w:fldCharType="separate"/>
      </w:r>
      <w:ins w:id="353" w:author="rapporteur" w:date="2025-10-21T17:11:00Z">
        <w:r>
          <w:t>49</w:t>
        </w:r>
        <w:r>
          <w:fldChar w:fldCharType="end"/>
        </w:r>
      </w:ins>
    </w:p>
    <w:p w14:paraId="3FFB6936" w14:textId="4093FF0C" w:rsidR="00D2437E" w:rsidRDefault="00D2437E">
      <w:pPr>
        <w:pStyle w:val="34"/>
        <w:rPr>
          <w:ins w:id="354" w:author="rapporteur" w:date="2025-10-21T17:11:00Z"/>
          <w:rFonts w:asciiTheme="minorHAnsi" w:eastAsiaTheme="minorEastAsia" w:hAnsiTheme="minorHAnsi" w:cstheme="minorBidi"/>
          <w:kern w:val="2"/>
          <w:sz w:val="21"/>
          <w:szCs w:val="22"/>
          <w:lang w:val="en-US" w:eastAsia="zh-CN"/>
        </w:rPr>
      </w:pPr>
      <w:ins w:id="355" w:author="rapporteur" w:date="2025-10-21T17:11:00Z">
        <w:r>
          <w:t>6.17.</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_Toc211959216 \h </w:instrText>
        </w:r>
      </w:ins>
      <w:r>
        <w:fldChar w:fldCharType="separate"/>
      </w:r>
      <w:ins w:id="356" w:author="rapporteur" w:date="2025-10-21T17:11:00Z">
        <w:r>
          <w:t>50</w:t>
        </w:r>
        <w:r>
          <w:fldChar w:fldCharType="end"/>
        </w:r>
      </w:ins>
    </w:p>
    <w:p w14:paraId="2B0014BC" w14:textId="1E816C80" w:rsidR="00D2437E" w:rsidRDefault="00D2437E">
      <w:pPr>
        <w:pStyle w:val="34"/>
        <w:rPr>
          <w:ins w:id="357" w:author="rapporteur" w:date="2025-10-21T17:11:00Z"/>
          <w:rFonts w:asciiTheme="minorHAnsi" w:eastAsiaTheme="minorEastAsia" w:hAnsiTheme="minorHAnsi" w:cstheme="minorBidi"/>
          <w:kern w:val="2"/>
          <w:sz w:val="21"/>
          <w:szCs w:val="22"/>
          <w:lang w:val="en-US" w:eastAsia="zh-CN"/>
        </w:rPr>
      </w:pPr>
      <w:ins w:id="358" w:author="rapporteur" w:date="2025-10-21T17:11:00Z">
        <w:r>
          <w:t>6.17.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_Toc211959217 \h </w:instrText>
        </w:r>
      </w:ins>
      <w:r>
        <w:fldChar w:fldCharType="separate"/>
      </w:r>
      <w:ins w:id="359" w:author="rapporteur" w:date="2025-10-21T17:11:00Z">
        <w:r>
          <w:t>52</w:t>
        </w:r>
        <w:r>
          <w:fldChar w:fldCharType="end"/>
        </w:r>
      </w:ins>
    </w:p>
    <w:p w14:paraId="3D283B27" w14:textId="11406827" w:rsidR="00D2437E" w:rsidRDefault="00D2437E">
      <w:pPr>
        <w:pStyle w:val="34"/>
        <w:rPr>
          <w:ins w:id="360" w:author="rapporteur" w:date="2025-10-21T17:11:00Z"/>
          <w:rFonts w:asciiTheme="minorHAnsi" w:eastAsiaTheme="minorEastAsia" w:hAnsiTheme="minorHAnsi" w:cstheme="minorBidi"/>
          <w:kern w:val="2"/>
          <w:sz w:val="21"/>
          <w:szCs w:val="22"/>
          <w:lang w:val="en-US" w:eastAsia="zh-CN"/>
        </w:rPr>
      </w:pPr>
      <w:ins w:id="361" w:author="rapporteur" w:date="2025-10-21T17:11:00Z">
        <w:r>
          <w:t>6.17.</w:t>
        </w:r>
        <w:r>
          <w:rPr>
            <w:lang w:eastAsia="zh-CN"/>
          </w:rPr>
          <w:t>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_Toc211959218 \h </w:instrText>
        </w:r>
      </w:ins>
      <w:r>
        <w:fldChar w:fldCharType="separate"/>
      </w:r>
      <w:ins w:id="362" w:author="rapporteur" w:date="2025-10-21T17:11:00Z">
        <w:r>
          <w:t>52</w:t>
        </w:r>
        <w:r>
          <w:fldChar w:fldCharType="end"/>
        </w:r>
      </w:ins>
    </w:p>
    <w:p w14:paraId="4B720C40" w14:textId="421BAD74" w:rsidR="00D2437E" w:rsidRDefault="00D2437E">
      <w:pPr>
        <w:pStyle w:val="23"/>
        <w:rPr>
          <w:ins w:id="363" w:author="rapporteur" w:date="2025-10-21T17:11:00Z"/>
          <w:rFonts w:asciiTheme="minorHAnsi" w:eastAsiaTheme="minorEastAsia" w:hAnsiTheme="minorHAnsi" w:cstheme="minorBidi"/>
          <w:kern w:val="2"/>
          <w:sz w:val="21"/>
          <w:szCs w:val="22"/>
          <w:lang w:val="en-US" w:eastAsia="zh-CN"/>
        </w:rPr>
      </w:pPr>
      <w:ins w:id="364" w:author="rapporteur" w:date="2025-10-21T17:11:00Z">
        <w:r>
          <w:lastRenderedPageBreak/>
          <w:t>6.18</w:t>
        </w:r>
        <w:r>
          <w:rPr>
            <w:rFonts w:asciiTheme="minorHAnsi" w:eastAsiaTheme="minorEastAsia" w:hAnsiTheme="minorHAnsi" w:cstheme="minorBidi"/>
            <w:kern w:val="2"/>
            <w:sz w:val="21"/>
            <w:szCs w:val="22"/>
            <w:lang w:val="en-US" w:eastAsia="zh-CN"/>
          </w:rPr>
          <w:tab/>
        </w:r>
        <w:r>
          <w:t>Solution #18: SM policy determination based on energy saving indication</w:t>
        </w:r>
        <w:r>
          <w:tab/>
        </w:r>
        <w:r>
          <w:fldChar w:fldCharType="begin"/>
        </w:r>
        <w:r>
          <w:instrText xml:space="preserve"> PAGEREF _Toc211959219 \h </w:instrText>
        </w:r>
      </w:ins>
      <w:r>
        <w:fldChar w:fldCharType="separate"/>
      </w:r>
      <w:ins w:id="365" w:author="rapporteur" w:date="2025-10-21T17:11:00Z">
        <w:r>
          <w:t>53</w:t>
        </w:r>
        <w:r>
          <w:fldChar w:fldCharType="end"/>
        </w:r>
      </w:ins>
    </w:p>
    <w:p w14:paraId="714CDF38" w14:textId="5D8C8DEF" w:rsidR="00D2437E" w:rsidRDefault="00D2437E">
      <w:pPr>
        <w:pStyle w:val="34"/>
        <w:rPr>
          <w:ins w:id="366" w:author="rapporteur" w:date="2025-10-21T17:11:00Z"/>
          <w:rFonts w:asciiTheme="minorHAnsi" w:eastAsiaTheme="minorEastAsia" w:hAnsiTheme="minorHAnsi" w:cstheme="minorBidi"/>
          <w:kern w:val="2"/>
          <w:sz w:val="21"/>
          <w:szCs w:val="22"/>
          <w:lang w:val="en-US" w:eastAsia="zh-CN"/>
        </w:rPr>
      </w:pPr>
      <w:ins w:id="367" w:author="rapporteur" w:date="2025-10-21T17:11:00Z">
        <w:r>
          <w:t>6.18.0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_Toc211959220 \h </w:instrText>
        </w:r>
      </w:ins>
      <w:r>
        <w:fldChar w:fldCharType="separate"/>
      </w:r>
      <w:ins w:id="368" w:author="rapporteur" w:date="2025-10-21T17:11:00Z">
        <w:r>
          <w:t>53</w:t>
        </w:r>
        <w:r>
          <w:fldChar w:fldCharType="end"/>
        </w:r>
      </w:ins>
    </w:p>
    <w:p w14:paraId="2D1C5DBB" w14:textId="25CCCF65" w:rsidR="00D2437E" w:rsidRDefault="00D2437E">
      <w:pPr>
        <w:pStyle w:val="34"/>
        <w:rPr>
          <w:ins w:id="369" w:author="rapporteur" w:date="2025-10-21T17:11:00Z"/>
          <w:rFonts w:asciiTheme="minorHAnsi" w:eastAsiaTheme="minorEastAsia" w:hAnsiTheme="minorHAnsi" w:cstheme="minorBidi"/>
          <w:kern w:val="2"/>
          <w:sz w:val="21"/>
          <w:szCs w:val="22"/>
          <w:lang w:val="en-US" w:eastAsia="zh-CN"/>
        </w:rPr>
      </w:pPr>
      <w:ins w:id="370" w:author="rapporteur" w:date="2025-10-21T17:11: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_Toc211959221 \h </w:instrText>
        </w:r>
      </w:ins>
      <w:r>
        <w:fldChar w:fldCharType="separate"/>
      </w:r>
      <w:ins w:id="371" w:author="rapporteur" w:date="2025-10-21T17:11:00Z">
        <w:r>
          <w:t>53</w:t>
        </w:r>
        <w:r>
          <w:fldChar w:fldCharType="end"/>
        </w:r>
      </w:ins>
    </w:p>
    <w:p w14:paraId="3444A879" w14:textId="7CF030A0" w:rsidR="00D2437E" w:rsidRDefault="00D2437E">
      <w:pPr>
        <w:pStyle w:val="34"/>
        <w:rPr>
          <w:ins w:id="372" w:author="rapporteur" w:date="2025-10-21T17:11:00Z"/>
          <w:rFonts w:asciiTheme="minorHAnsi" w:eastAsiaTheme="minorEastAsia" w:hAnsiTheme="minorHAnsi" w:cstheme="minorBidi"/>
          <w:kern w:val="2"/>
          <w:sz w:val="21"/>
          <w:szCs w:val="22"/>
          <w:lang w:val="en-US" w:eastAsia="zh-CN"/>
        </w:rPr>
      </w:pPr>
      <w:ins w:id="373" w:author="rapporteur" w:date="2025-10-21T17:11: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_Toc211959222 \h </w:instrText>
        </w:r>
      </w:ins>
      <w:r>
        <w:fldChar w:fldCharType="separate"/>
      </w:r>
      <w:ins w:id="374" w:author="rapporteur" w:date="2025-10-21T17:11:00Z">
        <w:r>
          <w:t>53</w:t>
        </w:r>
        <w:r>
          <w:fldChar w:fldCharType="end"/>
        </w:r>
      </w:ins>
    </w:p>
    <w:p w14:paraId="4900061E" w14:textId="48EFB990" w:rsidR="00D2437E" w:rsidRDefault="00D2437E">
      <w:pPr>
        <w:pStyle w:val="34"/>
        <w:rPr>
          <w:ins w:id="375" w:author="rapporteur" w:date="2025-10-21T17:11:00Z"/>
          <w:rFonts w:asciiTheme="minorHAnsi" w:eastAsiaTheme="minorEastAsia" w:hAnsiTheme="minorHAnsi" w:cstheme="minorBidi"/>
          <w:kern w:val="2"/>
          <w:sz w:val="21"/>
          <w:szCs w:val="22"/>
          <w:lang w:val="en-US" w:eastAsia="zh-CN"/>
        </w:rPr>
      </w:pPr>
      <w:ins w:id="376" w:author="rapporteur" w:date="2025-10-21T17:11:00Z">
        <w:r>
          <w:t>6.18.3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_Toc211959223 \h </w:instrText>
        </w:r>
      </w:ins>
      <w:r>
        <w:fldChar w:fldCharType="separate"/>
      </w:r>
      <w:ins w:id="377" w:author="rapporteur" w:date="2025-10-21T17:11:00Z">
        <w:r>
          <w:t>54</w:t>
        </w:r>
        <w:r>
          <w:fldChar w:fldCharType="end"/>
        </w:r>
      </w:ins>
    </w:p>
    <w:p w14:paraId="20F796C6" w14:textId="4725ECD7" w:rsidR="00D2437E" w:rsidRDefault="00D2437E">
      <w:pPr>
        <w:pStyle w:val="23"/>
        <w:rPr>
          <w:ins w:id="378" w:author="rapporteur" w:date="2025-10-21T17:11:00Z"/>
          <w:rFonts w:asciiTheme="minorHAnsi" w:eastAsiaTheme="minorEastAsia" w:hAnsiTheme="minorHAnsi" w:cstheme="minorBidi"/>
          <w:kern w:val="2"/>
          <w:sz w:val="21"/>
          <w:szCs w:val="22"/>
          <w:lang w:val="en-US" w:eastAsia="zh-CN"/>
        </w:rPr>
      </w:pPr>
      <w:ins w:id="379" w:author="rapporteur" w:date="2025-10-21T17:11:00Z">
        <w:r>
          <w:t>6.19</w:t>
        </w:r>
        <w:r>
          <w:rPr>
            <w:rFonts w:asciiTheme="minorHAnsi" w:eastAsiaTheme="minorEastAsia" w:hAnsiTheme="minorHAnsi" w:cstheme="minorBidi"/>
            <w:kern w:val="2"/>
            <w:sz w:val="21"/>
            <w:szCs w:val="22"/>
            <w:lang w:val="en-US" w:eastAsia="zh-CN"/>
          </w:rPr>
          <w:tab/>
        </w:r>
        <w:r>
          <w:t xml:space="preserve">Solution #19: </w:t>
        </w:r>
        <w:r>
          <w:rPr>
            <w:lang w:eastAsia="zh-CN"/>
          </w:rPr>
          <w:t>AMF</w:t>
        </w:r>
        <w:r>
          <w:t xml:space="preserve"> (re-)selection based on energy related information</w:t>
        </w:r>
        <w:r>
          <w:tab/>
        </w:r>
        <w:r>
          <w:fldChar w:fldCharType="begin"/>
        </w:r>
        <w:r>
          <w:instrText xml:space="preserve"> PAGEREF _Toc211959224 \h </w:instrText>
        </w:r>
      </w:ins>
      <w:r>
        <w:fldChar w:fldCharType="separate"/>
      </w:r>
      <w:ins w:id="380" w:author="rapporteur" w:date="2025-10-21T17:11:00Z">
        <w:r>
          <w:t>55</w:t>
        </w:r>
        <w:r>
          <w:fldChar w:fldCharType="end"/>
        </w:r>
      </w:ins>
    </w:p>
    <w:p w14:paraId="555FF6A8" w14:textId="3FC1358D" w:rsidR="00D2437E" w:rsidRDefault="00D2437E">
      <w:pPr>
        <w:pStyle w:val="34"/>
        <w:rPr>
          <w:ins w:id="381" w:author="rapporteur" w:date="2025-10-21T17:11:00Z"/>
          <w:rFonts w:asciiTheme="minorHAnsi" w:eastAsiaTheme="minorEastAsia" w:hAnsiTheme="minorHAnsi" w:cstheme="minorBidi"/>
          <w:kern w:val="2"/>
          <w:sz w:val="21"/>
          <w:szCs w:val="22"/>
          <w:lang w:val="en-US" w:eastAsia="zh-CN"/>
        </w:rPr>
      </w:pPr>
      <w:ins w:id="382" w:author="rapporteur" w:date="2025-10-21T17:11:00Z">
        <w:r>
          <w:t>6.19.</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_Toc211959225 \h </w:instrText>
        </w:r>
      </w:ins>
      <w:r>
        <w:fldChar w:fldCharType="separate"/>
      </w:r>
      <w:ins w:id="383" w:author="rapporteur" w:date="2025-10-21T17:11:00Z">
        <w:r>
          <w:t>55</w:t>
        </w:r>
        <w:r>
          <w:fldChar w:fldCharType="end"/>
        </w:r>
      </w:ins>
    </w:p>
    <w:p w14:paraId="5D8664DE" w14:textId="4844AAE3" w:rsidR="00D2437E" w:rsidRDefault="00D2437E">
      <w:pPr>
        <w:pStyle w:val="34"/>
        <w:rPr>
          <w:ins w:id="384" w:author="rapporteur" w:date="2025-10-21T17:11:00Z"/>
          <w:rFonts w:asciiTheme="minorHAnsi" w:eastAsiaTheme="minorEastAsia" w:hAnsiTheme="minorHAnsi" w:cstheme="minorBidi"/>
          <w:kern w:val="2"/>
          <w:sz w:val="21"/>
          <w:szCs w:val="22"/>
          <w:lang w:val="en-US" w:eastAsia="zh-CN"/>
        </w:rPr>
      </w:pPr>
      <w:ins w:id="385" w:author="rapporteur" w:date="2025-10-21T17:11: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_Toc211959226 \h </w:instrText>
        </w:r>
      </w:ins>
      <w:r>
        <w:fldChar w:fldCharType="separate"/>
      </w:r>
      <w:ins w:id="386" w:author="rapporteur" w:date="2025-10-21T17:11:00Z">
        <w:r>
          <w:t>55</w:t>
        </w:r>
        <w:r>
          <w:fldChar w:fldCharType="end"/>
        </w:r>
      </w:ins>
    </w:p>
    <w:p w14:paraId="07D890B0" w14:textId="1E89E54D" w:rsidR="00D2437E" w:rsidRDefault="00D2437E">
      <w:pPr>
        <w:pStyle w:val="34"/>
        <w:rPr>
          <w:ins w:id="387" w:author="rapporteur" w:date="2025-10-21T17:11:00Z"/>
          <w:rFonts w:asciiTheme="minorHAnsi" w:eastAsiaTheme="minorEastAsia" w:hAnsiTheme="minorHAnsi" w:cstheme="minorBidi"/>
          <w:kern w:val="2"/>
          <w:sz w:val="21"/>
          <w:szCs w:val="22"/>
          <w:lang w:val="en-US" w:eastAsia="zh-CN"/>
        </w:rPr>
      </w:pPr>
      <w:ins w:id="388" w:author="rapporteur" w:date="2025-10-21T17:11:00Z">
        <w:r w:rsidRPr="00436BC6">
          <w:rPr>
            <w:lang w:val="en-US"/>
          </w:rPr>
          <w:t>6.19.2</w:t>
        </w:r>
        <w:r>
          <w:rPr>
            <w:rFonts w:asciiTheme="minorHAnsi" w:eastAsiaTheme="minorEastAsia" w:hAnsiTheme="minorHAnsi" w:cstheme="minorBidi"/>
            <w:kern w:val="2"/>
            <w:sz w:val="21"/>
            <w:szCs w:val="22"/>
            <w:lang w:val="en-US" w:eastAsia="zh-CN"/>
          </w:rPr>
          <w:tab/>
        </w:r>
        <w:r w:rsidRPr="00436BC6">
          <w:rPr>
            <w:lang w:val="en-US"/>
          </w:rPr>
          <w:t>Procedures</w:t>
        </w:r>
        <w:r>
          <w:tab/>
        </w:r>
        <w:r>
          <w:fldChar w:fldCharType="begin"/>
        </w:r>
        <w:r>
          <w:instrText xml:space="preserve"> PAGEREF _Toc211959227 \h </w:instrText>
        </w:r>
      </w:ins>
      <w:r>
        <w:fldChar w:fldCharType="separate"/>
      </w:r>
      <w:ins w:id="389" w:author="rapporteur" w:date="2025-10-21T17:11:00Z">
        <w:r>
          <w:t>55</w:t>
        </w:r>
        <w:r>
          <w:fldChar w:fldCharType="end"/>
        </w:r>
      </w:ins>
    </w:p>
    <w:p w14:paraId="1A3362F7" w14:textId="3786F8FA" w:rsidR="00D2437E" w:rsidRDefault="00D2437E">
      <w:pPr>
        <w:pStyle w:val="43"/>
        <w:rPr>
          <w:ins w:id="390" w:author="rapporteur" w:date="2025-10-21T17:11:00Z"/>
          <w:rFonts w:asciiTheme="minorHAnsi" w:eastAsiaTheme="minorEastAsia" w:hAnsiTheme="minorHAnsi" w:cstheme="minorBidi"/>
          <w:kern w:val="2"/>
          <w:sz w:val="21"/>
          <w:szCs w:val="22"/>
          <w:lang w:val="en-US" w:eastAsia="zh-CN"/>
        </w:rPr>
      </w:pPr>
      <w:ins w:id="391" w:author="rapporteur" w:date="2025-10-21T17:11:00Z">
        <w:r>
          <w:t>6.19.2.</w:t>
        </w:r>
        <w:r>
          <w:rPr>
            <w:lang w:eastAsia="zh-CN"/>
          </w:rPr>
          <w:t>1</w:t>
        </w:r>
        <w:r>
          <w:rPr>
            <w:rFonts w:asciiTheme="minorHAnsi" w:eastAsiaTheme="minorEastAsia" w:hAnsiTheme="minorHAnsi" w:cstheme="minorBidi"/>
            <w:kern w:val="2"/>
            <w:sz w:val="21"/>
            <w:szCs w:val="22"/>
            <w:lang w:val="en-US" w:eastAsia="zh-CN"/>
          </w:rPr>
          <w:tab/>
        </w:r>
        <w:r>
          <w:t xml:space="preserve">AMF re-allocation considering energy </w:t>
        </w:r>
        <w:r>
          <w:rPr>
            <w:lang w:eastAsia="zh-CN"/>
          </w:rPr>
          <w:t>related information</w:t>
        </w:r>
        <w:r>
          <w:tab/>
        </w:r>
        <w:r>
          <w:fldChar w:fldCharType="begin"/>
        </w:r>
        <w:r>
          <w:instrText xml:space="preserve"> PAGEREF _Toc211959228 \h </w:instrText>
        </w:r>
      </w:ins>
      <w:r>
        <w:fldChar w:fldCharType="separate"/>
      </w:r>
      <w:ins w:id="392" w:author="rapporteur" w:date="2025-10-21T17:11:00Z">
        <w:r>
          <w:t>55</w:t>
        </w:r>
        <w:r>
          <w:fldChar w:fldCharType="end"/>
        </w:r>
      </w:ins>
    </w:p>
    <w:p w14:paraId="40686BF5" w14:textId="440B2996" w:rsidR="00D2437E" w:rsidRDefault="00D2437E">
      <w:pPr>
        <w:pStyle w:val="34"/>
        <w:rPr>
          <w:ins w:id="393" w:author="rapporteur" w:date="2025-10-21T17:11:00Z"/>
          <w:rFonts w:asciiTheme="minorHAnsi" w:eastAsiaTheme="minorEastAsia" w:hAnsiTheme="minorHAnsi" w:cstheme="minorBidi"/>
          <w:kern w:val="2"/>
          <w:sz w:val="21"/>
          <w:szCs w:val="22"/>
          <w:lang w:val="en-US" w:eastAsia="zh-CN"/>
        </w:rPr>
      </w:pPr>
      <w:ins w:id="394" w:author="rapporteur" w:date="2025-10-21T17:11:00Z">
        <w:r>
          <w:t>6.19.3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_Toc211959229 \h </w:instrText>
        </w:r>
      </w:ins>
      <w:r>
        <w:fldChar w:fldCharType="separate"/>
      </w:r>
      <w:ins w:id="395" w:author="rapporteur" w:date="2025-10-21T17:11:00Z">
        <w:r>
          <w:t>56</w:t>
        </w:r>
        <w:r>
          <w:fldChar w:fldCharType="end"/>
        </w:r>
      </w:ins>
    </w:p>
    <w:p w14:paraId="010261C3" w14:textId="6672C3A4" w:rsidR="00D2437E" w:rsidRDefault="00D2437E">
      <w:pPr>
        <w:pStyle w:val="23"/>
        <w:rPr>
          <w:ins w:id="396" w:author="rapporteur" w:date="2025-10-21T17:11:00Z"/>
          <w:rFonts w:asciiTheme="minorHAnsi" w:eastAsiaTheme="minorEastAsia" w:hAnsiTheme="minorHAnsi" w:cstheme="minorBidi"/>
          <w:kern w:val="2"/>
          <w:sz w:val="21"/>
          <w:szCs w:val="22"/>
          <w:lang w:val="en-US" w:eastAsia="zh-CN"/>
        </w:rPr>
      </w:pPr>
      <w:ins w:id="397" w:author="rapporteur" w:date="2025-10-21T17:11:00Z">
        <w:r>
          <w:t>6.20</w:t>
        </w:r>
        <w:r>
          <w:rPr>
            <w:rFonts w:asciiTheme="minorHAnsi" w:eastAsiaTheme="minorEastAsia" w:hAnsiTheme="minorHAnsi" w:cstheme="minorBidi"/>
            <w:kern w:val="2"/>
            <w:sz w:val="21"/>
            <w:szCs w:val="22"/>
            <w:lang w:val="en-US" w:eastAsia="zh-CN"/>
          </w:rPr>
          <w:tab/>
        </w:r>
        <w:r>
          <w:t>Solution #20: Energy aware NF and path selection</w:t>
        </w:r>
        <w:r>
          <w:tab/>
        </w:r>
        <w:r>
          <w:fldChar w:fldCharType="begin"/>
        </w:r>
        <w:r>
          <w:instrText xml:space="preserve"> PAGEREF _Toc211959230 \h </w:instrText>
        </w:r>
      </w:ins>
      <w:r>
        <w:fldChar w:fldCharType="separate"/>
      </w:r>
      <w:ins w:id="398" w:author="rapporteur" w:date="2025-10-21T17:11:00Z">
        <w:r>
          <w:t>56</w:t>
        </w:r>
        <w:r>
          <w:fldChar w:fldCharType="end"/>
        </w:r>
      </w:ins>
    </w:p>
    <w:p w14:paraId="536D1B74" w14:textId="5EA392E7" w:rsidR="00D2437E" w:rsidRDefault="00D2437E">
      <w:pPr>
        <w:pStyle w:val="34"/>
        <w:rPr>
          <w:ins w:id="399" w:author="rapporteur" w:date="2025-10-21T17:11:00Z"/>
          <w:rFonts w:asciiTheme="minorHAnsi" w:eastAsiaTheme="minorEastAsia" w:hAnsiTheme="minorHAnsi" w:cstheme="minorBidi"/>
          <w:kern w:val="2"/>
          <w:sz w:val="21"/>
          <w:szCs w:val="22"/>
          <w:lang w:val="en-US" w:eastAsia="zh-CN"/>
        </w:rPr>
      </w:pPr>
      <w:ins w:id="400" w:author="rapporteur" w:date="2025-10-21T17:11:00Z">
        <w:r w:rsidRPr="00436BC6">
          <w:rPr>
            <w:rFonts w:eastAsiaTheme="minorEastAsia"/>
            <w:lang w:val="en-US"/>
          </w:rPr>
          <w:t>6.20.0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_Toc211959231 \h </w:instrText>
        </w:r>
      </w:ins>
      <w:r>
        <w:fldChar w:fldCharType="separate"/>
      </w:r>
      <w:ins w:id="401" w:author="rapporteur" w:date="2025-10-21T17:11:00Z">
        <w:r>
          <w:t>56</w:t>
        </w:r>
        <w:r>
          <w:fldChar w:fldCharType="end"/>
        </w:r>
      </w:ins>
    </w:p>
    <w:p w14:paraId="1BC31207" w14:textId="46B0F626" w:rsidR="00D2437E" w:rsidRDefault="00D2437E">
      <w:pPr>
        <w:pStyle w:val="34"/>
        <w:rPr>
          <w:ins w:id="402" w:author="rapporteur" w:date="2025-10-21T17:11:00Z"/>
          <w:rFonts w:asciiTheme="minorHAnsi" w:eastAsiaTheme="minorEastAsia" w:hAnsiTheme="minorHAnsi" w:cstheme="minorBidi"/>
          <w:kern w:val="2"/>
          <w:sz w:val="21"/>
          <w:szCs w:val="22"/>
          <w:lang w:val="en-US" w:eastAsia="zh-CN"/>
        </w:rPr>
      </w:pPr>
      <w:ins w:id="403" w:author="rapporteur" w:date="2025-10-21T17:11:00Z">
        <w:r w:rsidRPr="00436BC6">
          <w:rPr>
            <w:rFonts w:eastAsiaTheme="minorEastAsia"/>
            <w:lang w:val="en-US"/>
          </w:rPr>
          <w:t>6.20.1</w:t>
        </w:r>
        <w:r>
          <w:rPr>
            <w:rFonts w:asciiTheme="minorHAnsi" w:eastAsiaTheme="minorEastAsia" w:hAnsiTheme="minorHAnsi" w:cstheme="minorBidi"/>
            <w:kern w:val="2"/>
            <w:sz w:val="21"/>
            <w:szCs w:val="22"/>
            <w:lang w:val="en-US" w:eastAsia="zh-CN"/>
          </w:rPr>
          <w:tab/>
        </w:r>
        <w:r w:rsidRPr="00436BC6">
          <w:rPr>
            <w:rFonts w:eastAsiaTheme="minorEastAsia"/>
            <w:lang w:val="en-US"/>
          </w:rPr>
          <w:t>Description</w:t>
        </w:r>
        <w:r>
          <w:tab/>
        </w:r>
        <w:r>
          <w:fldChar w:fldCharType="begin"/>
        </w:r>
        <w:r>
          <w:instrText xml:space="preserve"> PAGEREF _Toc211959232 \h </w:instrText>
        </w:r>
      </w:ins>
      <w:r>
        <w:fldChar w:fldCharType="separate"/>
      </w:r>
      <w:ins w:id="404" w:author="rapporteur" w:date="2025-10-21T17:11:00Z">
        <w:r>
          <w:t>56</w:t>
        </w:r>
        <w:r>
          <w:fldChar w:fldCharType="end"/>
        </w:r>
      </w:ins>
    </w:p>
    <w:p w14:paraId="2597502A" w14:textId="017D3926" w:rsidR="00D2437E" w:rsidRDefault="00D2437E">
      <w:pPr>
        <w:pStyle w:val="34"/>
        <w:rPr>
          <w:ins w:id="405" w:author="rapporteur" w:date="2025-10-21T17:11:00Z"/>
          <w:rFonts w:asciiTheme="minorHAnsi" w:eastAsiaTheme="minorEastAsia" w:hAnsiTheme="minorHAnsi" w:cstheme="minorBidi"/>
          <w:kern w:val="2"/>
          <w:sz w:val="21"/>
          <w:szCs w:val="22"/>
          <w:lang w:val="en-US" w:eastAsia="zh-CN"/>
        </w:rPr>
      </w:pPr>
      <w:ins w:id="406" w:author="rapporteur" w:date="2025-10-21T17:11:00Z">
        <w:r w:rsidRPr="00436BC6">
          <w:rPr>
            <w:rFonts w:eastAsiaTheme="minorEastAsia"/>
            <w:lang w:val="en-US"/>
          </w:rPr>
          <w:t>6.20.2</w:t>
        </w:r>
        <w:r>
          <w:rPr>
            <w:rFonts w:asciiTheme="minorHAnsi" w:eastAsiaTheme="minorEastAsia" w:hAnsiTheme="minorHAnsi" w:cstheme="minorBidi"/>
            <w:kern w:val="2"/>
            <w:sz w:val="21"/>
            <w:szCs w:val="22"/>
            <w:lang w:val="en-US" w:eastAsia="zh-CN"/>
          </w:rPr>
          <w:tab/>
        </w:r>
        <w:r w:rsidRPr="00436BC6">
          <w:rPr>
            <w:rFonts w:eastAsiaTheme="minorEastAsia"/>
            <w:lang w:val="en-US"/>
          </w:rPr>
          <w:t>Procedures</w:t>
        </w:r>
        <w:r>
          <w:tab/>
        </w:r>
        <w:r>
          <w:fldChar w:fldCharType="begin"/>
        </w:r>
        <w:r>
          <w:instrText xml:space="preserve"> PAGEREF _Toc211959233 \h </w:instrText>
        </w:r>
      </w:ins>
      <w:r>
        <w:fldChar w:fldCharType="separate"/>
      </w:r>
      <w:ins w:id="407" w:author="rapporteur" w:date="2025-10-21T17:11:00Z">
        <w:r>
          <w:t>58</w:t>
        </w:r>
        <w:r>
          <w:fldChar w:fldCharType="end"/>
        </w:r>
      </w:ins>
    </w:p>
    <w:p w14:paraId="38EB28E2" w14:textId="545E516A" w:rsidR="00D2437E" w:rsidRDefault="00D2437E">
      <w:pPr>
        <w:pStyle w:val="34"/>
        <w:rPr>
          <w:ins w:id="408" w:author="rapporteur" w:date="2025-10-21T17:11:00Z"/>
          <w:rFonts w:asciiTheme="minorHAnsi" w:eastAsiaTheme="minorEastAsia" w:hAnsiTheme="minorHAnsi" w:cstheme="minorBidi"/>
          <w:kern w:val="2"/>
          <w:sz w:val="21"/>
          <w:szCs w:val="22"/>
          <w:lang w:val="en-US" w:eastAsia="zh-CN"/>
        </w:rPr>
      </w:pPr>
      <w:ins w:id="409" w:author="rapporteur" w:date="2025-10-21T17:11:00Z">
        <w:r w:rsidRPr="00436BC6">
          <w:rPr>
            <w:rFonts w:eastAsiaTheme="minorEastAsia"/>
            <w:lang w:val="en-US"/>
          </w:rPr>
          <w:t>6.20.3</w:t>
        </w:r>
        <w:r>
          <w:rPr>
            <w:rFonts w:asciiTheme="minorHAnsi" w:eastAsiaTheme="minorEastAsia" w:hAnsiTheme="minorHAnsi" w:cstheme="minorBidi"/>
            <w:kern w:val="2"/>
            <w:sz w:val="21"/>
            <w:szCs w:val="22"/>
            <w:lang w:val="en-US" w:eastAsia="zh-CN"/>
          </w:rPr>
          <w:tab/>
        </w:r>
        <w:r w:rsidRPr="00436BC6">
          <w:rPr>
            <w:rFonts w:eastAsiaTheme="minorEastAsia"/>
            <w:lang w:val="en-US"/>
          </w:rPr>
          <w:t>Impacts on existing services, entities and interfaces</w:t>
        </w:r>
        <w:r>
          <w:tab/>
        </w:r>
        <w:r>
          <w:fldChar w:fldCharType="begin"/>
        </w:r>
        <w:r>
          <w:instrText xml:space="preserve"> PAGEREF _Toc211959234 \h </w:instrText>
        </w:r>
      </w:ins>
      <w:r>
        <w:fldChar w:fldCharType="separate"/>
      </w:r>
      <w:ins w:id="410" w:author="rapporteur" w:date="2025-10-21T17:11:00Z">
        <w:r>
          <w:t>58</w:t>
        </w:r>
        <w:r>
          <w:fldChar w:fldCharType="end"/>
        </w:r>
      </w:ins>
    </w:p>
    <w:p w14:paraId="308C46D6" w14:textId="1DDBCA28" w:rsidR="00D2437E" w:rsidRDefault="00D2437E">
      <w:pPr>
        <w:pStyle w:val="23"/>
        <w:rPr>
          <w:ins w:id="411" w:author="rapporteur" w:date="2025-10-21T17:11:00Z"/>
          <w:rFonts w:asciiTheme="minorHAnsi" w:eastAsiaTheme="minorEastAsia" w:hAnsiTheme="minorHAnsi" w:cstheme="minorBidi"/>
          <w:kern w:val="2"/>
          <w:sz w:val="21"/>
          <w:szCs w:val="22"/>
          <w:lang w:val="en-US" w:eastAsia="zh-CN"/>
        </w:rPr>
      </w:pPr>
      <w:ins w:id="412" w:author="rapporteur" w:date="2025-10-21T17:11:00Z">
        <w:r>
          <w:t>6.21</w:t>
        </w:r>
        <w:r>
          <w:rPr>
            <w:rFonts w:asciiTheme="minorHAnsi" w:eastAsiaTheme="minorEastAsia" w:hAnsiTheme="minorHAnsi" w:cstheme="minorBidi"/>
            <w:kern w:val="2"/>
            <w:sz w:val="21"/>
            <w:szCs w:val="22"/>
            <w:lang w:val="en-US" w:eastAsia="zh-CN"/>
          </w:rPr>
          <w:tab/>
        </w:r>
        <w:r>
          <w:t>Solution #21: UP</w:t>
        </w:r>
        <w:r>
          <w:rPr>
            <w:lang w:eastAsia="zh-CN"/>
          </w:rPr>
          <w:t xml:space="preserve"> path adjustment </w:t>
        </w:r>
        <w:r>
          <w:t>based on energy related information</w:t>
        </w:r>
        <w:r>
          <w:tab/>
        </w:r>
        <w:r>
          <w:fldChar w:fldCharType="begin"/>
        </w:r>
        <w:r>
          <w:instrText xml:space="preserve"> PAGEREF _Toc211959235 \h </w:instrText>
        </w:r>
      </w:ins>
      <w:r>
        <w:fldChar w:fldCharType="separate"/>
      </w:r>
      <w:ins w:id="413" w:author="rapporteur" w:date="2025-10-21T17:11:00Z">
        <w:r>
          <w:t>58</w:t>
        </w:r>
        <w:r>
          <w:fldChar w:fldCharType="end"/>
        </w:r>
      </w:ins>
    </w:p>
    <w:p w14:paraId="10864654" w14:textId="44AC6659" w:rsidR="00D2437E" w:rsidRDefault="00D2437E">
      <w:pPr>
        <w:pStyle w:val="34"/>
        <w:rPr>
          <w:ins w:id="414" w:author="rapporteur" w:date="2025-10-21T17:11:00Z"/>
          <w:rFonts w:asciiTheme="minorHAnsi" w:eastAsiaTheme="minorEastAsia" w:hAnsiTheme="minorHAnsi" w:cstheme="minorBidi"/>
          <w:kern w:val="2"/>
          <w:sz w:val="21"/>
          <w:szCs w:val="22"/>
          <w:lang w:val="en-US" w:eastAsia="zh-CN"/>
        </w:rPr>
      </w:pPr>
      <w:ins w:id="415" w:author="rapporteur" w:date="2025-10-21T17:11:00Z">
        <w:r>
          <w:t>6.21.</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_Toc211959236 \h </w:instrText>
        </w:r>
      </w:ins>
      <w:r>
        <w:fldChar w:fldCharType="separate"/>
      </w:r>
      <w:ins w:id="416" w:author="rapporteur" w:date="2025-10-21T17:11:00Z">
        <w:r>
          <w:t>58</w:t>
        </w:r>
        <w:r>
          <w:fldChar w:fldCharType="end"/>
        </w:r>
      </w:ins>
    </w:p>
    <w:p w14:paraId="0A44BC0B" w14:textId="52C4D5E8" w:rsidR="00D2437E" w:rsidRDefault="00D2437E">
      <w:pPr>
        <w:pStyle w:val="34"/>
        <w:rPr>
          <w:ins w:id="417" w:author="rapporteur" w:date="2025-10-21T17:11:00Z"/>
          <w:rFonts w:asciiTheme="minorHAnsi" w:eastAsiaTheme="minorEastAsia" w:hAnsiTheme="minorHAnsi" w:cstheme="minorBidi"/>
          <w:kern w:val="2"/>
          <w:sz w:val="21"/>
          <w:szCs w:val="22"/>
          <w:lang w:val="en-US" w:eastAsia="zh-CN"/>
        </w:rPr>
      </w:pPr>
      <w:ins w:id="418" w:author="rapporteur" w:date="2025-10-21T17:11: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_Toc211959237 \h </w:instrText>
        </w:r>
      </w:ins>
      <w:r>
        <w:fldChar w:fldCharType="separate"/>
      </w:r>
      <w:ins w:id="419" w:author="rapporteur" w:date="2025-10-21T17:11:00Z">
        <w:r>
          <w:t>58</w:t>
        </w:r>
        <w:r>
          <w:fldChar w:fldCharType="end"/>
        </w:r>
      </w:ins>
    </w:p>
    <w:p w14:paraId="09EE95F7" w14:textId="7A599099" w:rsidR="00D2437E" w:rsidRDefault="00D2437E">
      <w:pPr>
        <w:pStyle w:val="34"/>
        <w:rPr>
          <w:ins w:id="420" w:author="rapporteur" w:date="2025-10-21T17:11:00Z"/>
          <w:rFonts w:asciiTheme="minorHAnsi" w:eastAsiaTheme="minorEastAsia" w:hAnsiTheme="minorHAnsi" w:cstheme="minorBidi"/>
          <w:kern w:val="2"/>
          <w:sz w:val="21"/>
          <w:szCs w:val="22"/>
          <w:lang w:val="en-US" w:eastAsia="zh-CN"/>
        </w:rPr>
      </w:pPr>
      <w:ins w:id="421" w:author="rapporteur" w:date="2025-10-21T17:11:00Z">
        <w:r>
          <w:t>6.21.</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_Toc211959238 \h </w:instrText>
        </w:r>
      </w:ins>
      <w:r>
        <w:fldChar w:fldCharType="separate"/>
      </w:r>
      <w:ins w:id="422" w:author="rapporteur" w:date="2025-10-21T17:11:00Z">
        <w:r>
          <w:t>60</w:t>
        </w:r>
        <w:r>
          <w:fldChar w:fldCharType="end"/>
        </w:r>
      </w:ins>
    </w:p>
    <w:p w14:paraId="20FBDF67" w14:textId="33C41682" w:rsidR="00D2437E" w:rsidRDefault="00D2437E">
      <w:pPr>
        <w:pStyle w:val="34"/>
        <w:rPr>
          <w:ins w:id="423" w:author="rapporteur" w:date="2025-10-21T17:11:00Z"/>
          <w:rFonts w:asciiTheme="minorHAnsi" w:eastAsiaTheme="minorEastAsia" w:hAnsiTheme="minorHAnsi" w:cstheme="minorBidi"/>
          <w:kern w:val="2"/>
          <w:sz w:val="21"/>
          <w:szCs w:val="22"/>
          <w:lang w:val="en-US" w:eastAsia="zh-CN"/>
        </w:rPr>
      </w:pPr>
      <w:ins w:id="424" w:author="rapporteur" w:date="2025-10-21T17:11:00Z">
        <w:r>
          <w:t>6.21.</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_Toc211959239 \h </w:instrText>
        </w:r>
      </w:ins>
      <w:r>
        <w:fldChar w:fldCharType="separate"/>
      </w:r>
      <w:ins w:id="425" w:author="rapporteur" w:date="2025-10-21T17:11:00Z">
        <w:r>
          <w:t>61</w:t>
        </w:r>
        <w:r>
          <w:fldChar w:fldCharType="end"/>
        </w:r>
      </w:ins>
    </w:p>
    <w:p w14:paraId="79B62E82" w14:textId="435DB650" w:rsidR="00D2437E" w:rsidRDefault="00D2437E">
      <w:pPr>
        <w:pStyle w:val="23"/>
        <w:rPr>
          <w:ins w:id="426" w:author="rapporteur" w:date="2025-10-21T17:11:00Z"/>
          <w:rFonts w:asciiTheme="minorHAnsi" w:eastAsiaTheme="minorEastAsia" w:hAnsiTheme="minorHAnsi" w:cstheme="minorBidi"/>
          <w:kern w:val="2"/>
          <w:sz w:val="21"/>
          <w:szCs w:val="22"/>
          <w:lang w:val="en-US" w:eastAsia="zh-CN"/>
        </w:rPr>
      </w:pPr>
      <w:ins w:id="427" w:author="rapporteur" w:date="2025-10-21T17:11:00Z">
        <w:r>
          <w:t>6.22</w:t>
        </w:r>
        <w:r>
          <w:rPr>
            <w:rFonts w:asciiTheme="minorHAnsi" w:eastAsiaTheme="minorEastAsia" w:hAnsiTheme="minorHAnsi" w:cstheme="minorBidi"/>
            <w:kern w:val="2"/>
            <w:sz w:val="21"/>
            <w:szCs w:val="22"/>
            <w:lang w:val="en-US" w:eastAsia="zh-CN"/>
          </w:rPr>
          <w:tab/>
        </w:r>
        <w:r>
          <w:t>Solution #22: Support of UP path adjustments to maximize the usage of renewable energy</w:t>
        </w:r>
        <w:r>
          <w:tab/>
        </w:r>
        <w:r>
          <w:fldChar w:fldCharType="begin"/>
        </w:r>
        <w:r>
          <w:instrText xml:space="preserve"> PAGEREF _Toc211959240 \h </w:instrText>
        </w:r>
      </w:ins>
      <w:r>
        <w:fldChar w:fldCharType="separate"/>
      </w:r>
      <w:ins w:id="428" w:author="rapporteur" w:date="2025-10-21T17:11:00Z">
        <w:r>
          <w:t>61</w:t>
        </w:r>
        <w:r>
          <w:fldChar w:fldCharType="end"/>
        </w:r>
      </w:ins>
    </w:p>
    <w:p w14:paraId="5D2324FD" w14:textId="3BC800BE" w:rsidR="00D2437E" w:rsidRDefault="00D2437E">
      <w:pPr>
        <w:pStyle w:val="34"/>
        <w:rPr>
          <w:ins w:id="429" w:author="rapporteur" w:date="2025-10-21T17:11:00Z"/>
          <w:rFonts w:asciiTheme="minorHAnsi" w:eastAsiaTheme="minorEastAsia" w:hAnsiTheme="minorHAnsi" w:cstheme="minorBidi"/>
          <w:kern w:val="2"/>
          <w:sz w:val="21"/>
          <w:szCs w:val="22"/>
          <w:lang w:val="en-US" w:eastAsia="zh-CN"/>
        </w:rPr>
      </w:pPr>
      <w:ins w:id="430" w:author="rapporteur" w:date="2025-10-21T17:11:00Z">
        <w:r>
          <w:t>6.22.0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_Toc211959241 \h </w:instrText>
        </w:r>
      </w:ins>
      <w:r>
        <w:fldChar w:fldCharType="separate"/>
      </w:r>
      <w:ins w:id="431" w:author="rapporteur" w:date="2025-10-21T17:11:00Z">
        <w:r>
          <w:t>61</w:t>
        </w:r>
        <w:r>
          <w:fldChar w:fldCharType="end"/>
        </w:r>
      </w:ins>
    </w:p>
    <w:p w14:paraId="284EF02D" w14:textId="07080980" w:rsidR="00D2437E" w:rsidRDefault="00D2437E">
      <w:pPr>
        <w:pStyle w:val="34"/>
        <w:rPr>
          <w:ins w:id="432" w:author="rapporteur" w:date="2025-10-21T17:11:00Z"/>
          <w:rFonts w:asciiTheme="minorHAnsi" w:eastAsiaTheme="minorEastAsia" w:hAnsiTheme="minorHAnsi" w:cstheme="minorBidi"/>
          <w:kern w:val="2"/>
          <w:sz w:val="21"/>
          <w:szCs w:val="22"/>
          <w:lang w:val="en-US" w:eastAsia="zh-CN"/>
        </w:rPr>
      </w:pPr>
      <w:ins w:id="433" w:author="rapporteur" w:date="2025-10-21T17:11: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_Toc211959242 \h </w:instrText>
        </w:r>
      </w:ins>
      <w:r>
        <w:fldChar w:fldCharType="separate"/>
      </w:r>
      <w:ins w:id="434" w:author="rapporteur" w:date="2025-10-21T17:11:00Z">
        <w:r>
          <w:t>62</w:t>
        </w:r>
        <w:r>
          <w:fldChar w:fldCharType="end"/>
        </w:r>
      </w:ins>
    </w:p>
    <w:p w14:paraId="7760C842" w14:textId="6B0C7A5F" w:rsidR="00D2437E" w:rsidRDefault="00D2437E">
      <w:pPr>
        <w:pStyle w:val="34"/>
        <w:rPr>
          <w:ins w:id="435" w:author="rapporteur" w:date="2025-10-21T17:11:00Z"/>
          <w:rFonts w:asciiTheme="minorHAnsi" w:eastAsiaTheme="minorEastAsia" w:hAnsiTheme="minorHAnsi" w:cstheme="minorBidi"/>
          <w:kern w:val="2"/>
          <w:sz w:val="21"/>
          <w:szCs w:val="22"/>
          <w:lang w:val="en-US" w:eastAsia="zh-CN"/>
        </w:rPr>
      </w:pPr>
      <w:ins w:id="436" w:author="rapporteur" w:date="2025-10-21T17:11:00Z">
        <w:r>
          <w:rPr>
            <w:lang w:eastAsia="zh-CN"/>
          </w:rPr>
          <w:t>6.22.2</w:t>
        </w:r>
        <w:r>
          <w:rPr>
            <w:rFonts w:asciiTheme="minorHAnsi" w:eastAsiaTheme="minorEastAsia" w:hAnsiTheme="minorHAnsi" w:cstheme="minorBidi"/>
            <w:kern w:val="2"/>
            <w:sz w:val="21"/>
            <w:szCs w:val="22"/>
            <w:lang w:val="en-US" w:eastAsia="zh-CN"/>
          </w:rPr>
          <w:tab/>
        </w:r>
        <w:r>
          <w:rPr>
            <w:lang w:eastAsia="zh-CN"/>
          </w:rPr>
          <w:t>Architectural assumption</w:t>
        </w:r>
        <w:r>
          <w:tab/>
        </w:r>
        <w:r>
          <w:fldChar w:fldCharType="begin"/>
        </w:r>
        <w:r>
          <w:instrText xml:space="preserve"> PAGEREF _Toc211959243 \h </w:instrText>
        </w:r>
      </w:ins>
      <w:r>
        <w:fldChar w:fldCharType="separate"/>
      </w:r>
      <w:ins w:id="437" w:author="rapporteur" w:date="2025-10-21T17:11:00Z">
        <w:r>
          <w:t>63</w:t>
        </w:r>
        <w:r>
          <w:fldChar w:fldCharType="end"/>
        </w:r>
      </w:ins>
    </w:p>
    <w:p w14:paraId="56EF8AFB" w14:textId="7C5FAE57" w:rsidR="00D2437E" w:rsidRDefault="00D2437E">
      <w:pPr>
        <w:pStyle w:val="34"/>
        <w:rPr>
          <w:ins w:id="438" w:author="rapporteur" w:date="2025-10-21T17:11:00Z"/>
          <w:rFonts w:asciiTheme="minorHAnsi" w:eastAsiaTheme="minorEastAsia" w:hAnsiTheme="minorHAnsi" w:cstheme="minorBidi"/>
          <w:kern w:val="2"/>
          <w:sz w:val="21"/>
          <w:szCs w:val="22"/>
          <w:lang w:val="en-US" w:eastAsia="zh-CN"/>
        </w:rPr>
      </w:pPr>
      <w:ins w:id="439" w:author="rapporteur" w:date="2025-10-21T17:11:00Z">
        <w:r>
          <w:rPr>
            <w:lang w:eastAsia="zh-CN"/>
          </w:rPr>
          <w:t>6.22.3</w:t>
        </w:r>
        <w:r>
          <w:rPr>
            <w:rFonts w:asciiTheme="minorHAnsi" w:eastAsiaTheme="minorEastAsia" w:hAnsiTheme="minorHAnsi" w:cstheme="minorBidi"/>
            <w:kern w:val="2"/>
            <w:sz w:val="21"/>
            <w:szCs w:val="22"/>
            <w:lang w:val="en-US" w:eastAsia="zh-CN"/>
          </w:rPr>
          <w:tab/>
        </w:r>
        <w:r>
          <w:rPr>
            <w:lang w:eastAsia="zh-CN"/>
          </w:rPr>
          <w:t>UP path adjustment</w:t>
        </w:r>
        <w:r>
          <w:tab/>
        </w:r>
        <w:r>
          <w:fldChar w:fldCharType="begin"/>
        </w:r>
        <w:r>
          <w:instrText xml:space="preserve"> PAGEREF _Toc211959244 \h </w:instrText>
        </w:r>
      </w:ins>
      <w:r>
        <w:fldChar w:fldCharType="separate"/>
      </w:r>
      <w:ins w:id="440" w:author="rapporteur" w:date="2025-10-21T17:11:00Z">
        <w:r>
          <w:t>63</w:t>
        </w:r>
        <w:r>
          <w:fldChar w:fldCharType="end"/>
        </w:r>
      </w:ins>
    </w:p>
    <w:p w14:paraId="3EB39487" w14:textId="27CFA18F" w:rsidR="00D2437E" w:rsidRDefault="00D2437E">
      <w:pPr>
        <w:pStyle w:val="34"/>
        <w:rPr>
          <w:ins w:id="441" w:author="rapporteur" w:date="2025-10-21T17:11:00Z"/>
          <w:rFonts w:asciiTheme="minorHAnsi" w:eastAsiaTheme="minorEastAsia" w:hAnsiTheme="minorHAnsi" w:cstheme="minorBidi"/>
          <w:kern w:val="2"/>
          <w:sz w:val="21"/>
          <w:szCs w:val="22"/>
          <w:lang w:val="en-US" w:eastAsia="zh-CN"/>
        </w:rPr>
      </w:pPr>
      <w:ins w:id="442" w:author="rapporteur" w:date="2025-10-21T17:11:00Z">
        <w:r>
          <w:rPr>
            <w:lang w:eastAsia="zh-CN"/>
          </w:rPr>
          <w:t>6.22.4</w:t>
        </w:r>
        <w:r>
          <w:rPr>
            <w:rFonts w:asciiTheme="minorHAnsi" w:eastAsiaTheme="minorEastAsia" w:hAnsiTheme="minorHAnsi" w:cstheme="minorBidi"/>
            <w:kern w:val="2"/>
            <w:sz w:val="21"/>
            <w:szCs w:val="22"/>
            <w:lang w:val="en-US" w:eastAsia="zh-CN"/>
          </w:rPr>
          <w:tab/>
        </w:r>
        <w:r>
          <w:rPr>
            <w:lang w:eastAsia="zh-CN"/>
          </w:rPr>
          <w:t>Procedures for UP path adjustment</w:t>
        </w:r>
        <w:r>
          <w:tab/>
        </w:r>
        <w:r>
          <w:fldChar w:fldCharType="begin"/>
        </w:r>
        <w:r>
          <w:instrText xml:space="preserve"> PAGEREF _Toc211959245 \h </w:instrText>
        </w:r>
      </w:ins>
      <w:r>
        <w:fldChar w:fldCharType="separate"/>
      </w:r>
      <w:ins w:id="443" w:author="rapporteur" w:date="2025-10-21T17:11:00Z">
        <w:r>
          <w:t>63</w:t>
        </w:r>
        <w:r>
          <w:fldChar w:fldCharType="end"/>
        </w:r>
      </w:ins>
    </w:p>
    <w:p w14:paraId="0A55D49D" w14:textId="28F2C55A" w:rsidR="00D2437E" w:rsidRDefault="00D2437E">
      <w:pPr>
        <w:pStyle w:val="34"/>
        <w:rPr>
          <w:ins w:id="444" w:author="rapporteur" w:date="2025-10-21T17:11:00Z"/>
          <w:rFonts w:asciiTheme="minorHAnsi" w:eastAsiaTheme="minorEastAsia" w:hAnsiTheme="minorHAnsi" w:cstheme="minorBidi"/>
          <w:kern w:val="2"/>
          <w:sz w:val="21"/>
          <w:szCs w:val="22"/>
          <w:lang w:val="en-US" w:eastAsia="zh-CN"/>
        </w:rPr>
      </w:pPr>
      <w:ins w:id="445" w:author="rapporteur" w:date="2025-10-21T17:11:00Z">
        <w:r>
          <w:rPr>
            <w:lang w:eastAsia="zh-CN"/>
          </w:rPr>
          <w:t>6.22.5</w:t>
        </w:r>
        <w:r>
          <w:rPr>
            <w:rFonts w:asciiTheme="minorHAnsi" w:eastAsiaTheme="minorEastAsia" w:hAnsiTheme="minorHAnsi" w:cstheme="minorBidi"/>
            <w:kern w:val="2"/>
            <w:sz w:val="21"/>
            <w:szCs w:val="22"/>
            <w:lang w:val="en-US" w:eastAsia="zh-CN"/>
          </w:rPr>
          <w:tab/>
        </w:r>
        <w:r>
          <w:rPr>
            <w:lang w:eastAsia="zh-CN"/>
          </w:rPr>
          <w:t>Impacts on existing services, entities and interfaces</w:t>
        </w:r>
        <w:r>
          <w:tab/>
        </w:r>
        <w:r>
          <w:fldChar w:fldCharType="begin"/>
        </w:r>
        <w:r>
          <w:instrText xml:space="preserve"> PAGEREF _Toc211959246 \h </w:instrText>
        </w:r>
      </w:ins>
      <w:r>
        <w:fldChar w:fldCharType="separate"/>
      </w:r>
      <w:ins w:id="446" w:author="rapporteur" w:date="2025-10-21T17:11:00Z">
        <w:r>
          <w:t>63</w:t>
        </w:r>
        <w:r>
          <w:fldChar w:fldCharType="end"/>
        </w:r>
      </w:ins>
    </w:p>
    <w:p w14:paraId="19CA4F26" w14:textId="283562D9" w:rsidR="00D2437E" w:rsidRDefault="00D2437E">
      <w:pPr>
        <w:pStyle w:val="23"/>
        <w:rPr>
          <w:ins w:id="447" w:author="rapporteur" w:date="2025-10-21T17:11:00Z"/>
          <w:rFonts w:asciiTheme="minorHAnsi" w:eastAsiaTheme="minorEastAsia" w:hAnsiTheme="minorHAnsi" w:cstheme="minorBidi"/>
          <w:kern w:val="2"/>
          <w:sz w:val="21"/>
          <w:szCs w:val="22"/>
          <w:lang w:val="en-US" w:eastAsia="zh-CN"/>
        </w:rPr>
      </w:pPr>
      <w:ins w:id="448" w:author="rapporteur" w:date="2025-10-21T17:11:00Z">
        <w:r>
          <w:t>6.23</w:t>
        </w:r>
        <w:r>
          <w:rPr>
            <w:rFonts w:asciiTheme="minorHAnsi" w:eastAsiaTheme="minorEastAsia" w:hAnsiTheme="minorHAnsi" w:cstheme="minorBidi"/>
            <w:kern w:val="2"/>
            <w:sz w:val="21"/>
            <w:szCs w:val="22"/>
            <w:lang w:val="en-US" w:eastAsia="zh-CN"/>
          </w:rPr>
          <w:tab/>
        </w:r>
        <w:r>
          <w:t>Solution #23: UP path adjustment considering energy-related information</w:t>
        </w:r>
        <w:r>
          <w:tab/>
        </w:r>
        <w:r>
          <w:fldChar w:fldCharType="begin"/>
        </w:r>
        <w:r>
          <w:instrText xml:space="preserve"> PAGEREF _Toc211959247 \h </w:instrText>
        </w:r>
      </w:ins>
      <w:r>
        <w:fldChar w:fldCharType="separate"/>
      </w:r>
      <w:ins w:id="449" w:author="rapporteur" w:date="2025-10-21T17:11:00Z">
        <w:r>
          <w:t>64</w:t>
        </w:r>
        <w:r>
          <w:fldChar w:fldCharType="end"/>
        </w:r>
      </w:ins>
    </w:p>
    <w:p w14:paraId="014B1C8E" w14:textId="46642AE5" w:rsidR="00D2437E" w:rsidRDefault="00D2437E">
      <w:pPr>
        <w:pStyle w:val="34"/>
        <w:rPr>
          <w:ins w:id="450" w:author="rapporteur" w:date="2025-10-21T17:11:00Z"/>
          <w:rFonts w:asciiTheme="minorHAnsi" w:eastAsiaTheme="minorEastAsia" w:hAnsiTheme="minorHAnsi" w:cstheme="minorBidi"/>
          <w:kern w:val="2"/>
          <w:sz w:val="21"/>
          <w:szCs w:val="22"/>
          <w:lang w:val="en-US" w:eastAsia="zh-CN"/>
        </w:rPr>
      </w:pPr>
      <w:ins w:id="451" w:author="rapporteur" w:date="2025-10-21T17:11:00Z">
        <w:r>
          <w:t>6.23.0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_Toc211959248 \h </w:instrText>
        </w:r>
      </w:ins>
      <w:r>
        <w:fldChar w:fldCharType="separate"/>
      </w:r>
      <w:ins w:id="452" w:author="rapporteur" w:date="2025-10-21T17:11:00Z">
        <w:r>
          <w:t>64</w:t>
        </w:r>
        <w:r>
          <w:fldChar w:fldCharType="end"/>
        </w:r>
      </w:ins>
    </w:p>
    <w:p w14:paraId="39932C75" w14:textId="21C63A09" w:rsidR="00D2437E" w:rsidRDefault="00D2437E">
      <w:pPr>
        <w:pStyle w:val="34"/>
        <w:rPr>
          <w:ins w:id="453" w:author="rapporteur" w:date="2025-10-21T17:11:00Z"/>
          <w:rFonts w:asciiTheme="minorHAnsi" w:eastAsiaTheme="minorEastAsia" w:hAnsiTheme="minorHAnsi" w:cstheme="minorBidi"/>
          <w:kern w:val="2"/>
          <w:sz w:val="21"/>
          <w:szCs w:val="22"/>
          <w:lang w:val="en-US" w:eastAsia="zh-CN"/>
        </w:rPr>
      </w:pPr>
      <w:ins w:id="454" w:author="rapporteur" w:date="2025-10-21T17:11: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_Toc211959249 \h </w:instrText>
        </w:r>
      </w:ins>
      <w:r>
        <w:fldChar w:fldCharType="separate"/>
      </w:r>
      <w:ins w:id="455" w:author="rapporteur" w:date="2025-10-21T17:11:00Z">
        <w:r>
          <w:t>64</w:t>
        </w:r>
        <w:r>
          <w:fldChar w:fldCharType="end"/>
        </w:r>
      </w:ins>
    </w:p>
    <w:p w14:paraId="5E1D592C" w14:textId="5D57682C" w:rsidR="00D2437E" w:rsidRDefault="00D2437E">
      <w:pPr>
        <w:pStyle w:val="34"/>
        <w:rPr>
          <w:ins w:id="456" w:author="rapporteur" w:date="2025-10-21T17:11:00Z"/>
          <w:rFonts w:asciiTheme="minorHAnsi" w:eastAsiaTheme="minorEastAsia" w:hAnsiTheme="minorHAnsi" w:cstheme="minorBidi"/>
          <w:kern w:val="2"/>
          <w:sz w:val="21"/>
          <w:szCs w:val="22"/>
          <w:lang w:val="en-US" w:eastAsia="zh-CN"/>
        </w:rPr>
      </w:pPr>
      <w:ins w:id="457" w:author="rapporteur" w:date="2025-10-21T17:11: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_Toc211959250 \h </w:instrText>
        </w:r>
      </w:ins>
      <w:r>
        <w:fldChar w:fldCharType="separate"/>
      </w:r>
      <w:ins w:id="458" w:author="rapporteur" w:date="2025-10-21T17:11:00Z">
        <w:r>
          <w:t>65</w:t>
        </w:r>
        <w:r>
          <w:fldChar w:fldCharType="end"/>
        </w:r>
      </w:ins>
    </w:p>
    <w:p w14:paraId="26F2DC08" w14:textId="3AF65B22" w:rsidR="00D2437E" w:rsidRDefault="00D2437E">
      <w:pPr>
        <w:pStyle w:val="34"/>
        <w:rPr>
          <w:ins w:id="459" w:author="rapporteur" w:date="2025-10-21T17:11:00Z"/>
          <w:rFonts w:asciiTheme="minorHAnsi" w:eastAsiaTheme="minorEastAsia" w:hAnsiTheme="minorHAnsi" w:cstheme="minorBidi"/>
          <w:kern w:val="2"/>
          <w:sz w:val="21"/>
          <w:szCs w:val="22"/>
          <w:lang w:val="en-US" w:eastAsia="zh-CN"/>
        </w:rPr>
      </w:pPr>
      <w:ins w:id="460" w:author="rapporteur" w:date="2025-10-21T17:11:00Z">
        <w:r>
          <w:t>6.23.3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_Toc211959251 \h </w:instrText>
        </w:r>
      </w:ins>
      <w:r>
        <w:fldChar w:fldCharType="separate"/>
      </w:r>
      <w:ins w:id="461" w:author="rapporteur" w:date="2025-10-21T17:11:00Z">
        <w:r>
          <w:t>67</w:t>
        </w:r>
        <w:r>
          <w:fldChar w:fldCharType="end"/>
        </w:r>
      </w:ins>
    </w:p>
    <w:p w14:paraId="4DEFD9B9" w14:textId="6F9F7745" w:rsidR="00D2437E" w:rsidRDefault="00D2437E">
      <w:pPr>
        <w:pStyle w:val="23"/>
        <w:rPr>
          <w:ins w:id="462" w:author="rapporteur" w:date="2025-10-21T17:11:00Z"/>
          <w:rFonts w:asciiTheme="minorHAnsi" w:eastAsiaTheme="minorEastAsia" w:hAnsiTheme="minorHAnsi" w:cstheme="minorBidi"/>
          <w:kern w:val="2"/>
          <w:sz w:val="21"/>
          <w:szCs w:val="22"/>
          <w:lang w:val="en-US" w:eastAsia="zh-CN"/>
        </w:rPr>
      </w:pPr>
      <w:ins w:id="463" w:author="rapporteur" w:date="2025-10-21T17:11:00Z">
        <w:r>
          <w:t>6.24</w:t>
        </w:r>
        <w:r>
          <w:rPr>
            <w:rFonts w:asciiTheme="minorHAnsi" w:eastAsiaTheme="minorEastAsia" w:hAnsiTheme="minorHAnsi" w:cstheme="minorBidi"/>
            <w:kern w:val="2"/>
            <w:sz w:val="21"/>
            <w:szCs w:val="22"/>
            <w:lang w:val="en-US" w:eastAsia="zh-CN"/>
          </w:rPr>
          <w:tab/>
        </w:r>
        <w:r>
          <w:t>Solution #24: Dynamic service adjustments based on review of EC Events from EIF</w:t>
        </w:r>
        <w:r>
          <w:tab/>
        </w:r>
        <w:r>
          <w:fldChar w:fldCharType="begin"/>
        </w:r>
        <w:r>
          <w:instrText xml:space="preserve"> PAGEREF _Toc211959252 \h </w:instrText>
        </w:r>
      </w:ins>
      <w:r>
        <w:fldChar w:fldCharType="separate"/>
      </w:r>
      <w:ins w:id="464" w:author="rapporteur" w:date="2025-10-21T17:11:00Z">
        <w:r>
          <w:t>67</w:t>
        </w:r>
        <w:r>
          <w:fldChar w:fldCharType="end"/>
        </w:r>
      </w:ins>
    </w:p>
    <w:p w14:paraId="05807E9A" w14:textId="6EDD567C" w:rsidR="00D2437E" w:rsidRDefault="00D2437E">
      <w:pPr>
        <w:pStyle w:val="34"/>
        <w:rPr>
          <w:ins w:id="465" w:author="rapporteur" w:date="2025-10-21T17:11:00Z"/>
          <w:rFonts w:asciiTheme="minorHAnsi" w:eastAsiaTheme="minorEastAsia" w:hAnsiTheme="minorHAnsi" w:cstheme="minorBidi"/>
          <w:kern w:val="2"/>
          <w:sz w:val="21"/>
          <w:szCs w:val="22"/>
          <w:lang w:val="en-US" w:eastAsia="zh-CN"/>
        </w:rPr>
      </w:pPr>
      <w:ins w:id="466" w:author="rapporteur" w:date="2025-10-21T17:11:00Z">
        <w:r>
          <w:t>6.24.0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_Toc211959253 \h </w:instrText>
        </w:r>
      </w:ins>
      <w:r>
        <w:fldChar w:fldCharType="separate"/>
      </w:r>
      <w:ins w:id="467" w:author="rapporteur" w:date="2025-10-21T17:11:00Z">
        <w:r>
          <w:t>67</w:t>
        </w:r>
        <w:r>
          <w:fldChar w:fldCharType="end"/>
        </w:r>
      </w:ins>
    </w:p>
    <w:p w14:paraId="2D859F1B" w14:textId="780487C2" w:rsidR="00D2437E" w:rsidRDefault="00D2437E">
      <w:pPr>
        <w:pStyle w:val="34"/>
        <w:rPr>
          <w:ins w:id="468" w:author="rapporteur" w:date="2025-10-21T17:11:00Z"/>
          <w:rFonts w:asciiTheme="minorHAnsi" w:eastAsiaTheme="minorEastAsia" w:hAnsiTheme="minorHAnsi" w:cstheme="minorBidi"/>
          <w:kern w:val="2"/>
          <w:sz w:val="21"/>
          <w:szCs w:val="22"/>
          <w:lang w:val="en-US" w:eastAsia="zh-CN"/>
        </w:rPr>
      </w:pPr>
      <w:ins w:id="469" w:author="rapporteur" w:date="2025-10-21T17:11:00Z">
        <w:r>
          <w:t>6.24.1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_Toc211959254 \h </w:instrText>
        </w:r>
      </w:ins>
      <w:r>
        <w:fldChar w:fldCharType="separate"/>
      </w:r>
      <w:ins w:id="470" w:author="rapporteur" w:date="2025-10-21T17:11:00Z">
        <w:r>
          <w:t>67</w:t>
        </w:r>
        <w:r>
          <w:fldChar w:fldCharType="end"/>
        </w:r>
      </w:ins>
    </w:p>
    <w:p w14:paraId="7A359B62" w14:textId="323D683C" w:rsidR="00D2437E" w:rsidRDefault="00D2437E">
      <w:pPr>
        <w:pStyle w:val="34"/>
        <w:rPr>
          <w:ins w:id="471" w:author="rapporteur" w:date="2025-10-21T17:11:00Z"/>
          <w:rFonts w:asciiTheme="minorHAnsi" w:eastAsiaTheme="minorEastAsia" w:hAnsiTheme="minorHAnsi" w:cstheme="minorBidi"/>
          <w:kern w:val="2"/>
          <w:sz w:val="21"/>
          <w:szCs w:val="22"/>
          <w:lang w:val="en-US" w:eastAsia="zh-CN"/>
        </w:rPr>
      </w:pPr>
      <w:ins w:id="472" w:author="rapporteur" w:date="2025-10-21T17:11:00Z">
        <w:r>
          <w:t>6.24.2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_Toc211959255 \h </w:instrText>
        </w:r>
      </w:ins>
      <w:r>
        <w:fldChar w:fldCharType="separate"/>
      </w:r>
      <w:ins w:id="473" w:author="rapporteur" w:date="2025-10-21T17:11:00Z">
        <w:r>
          <w:t>68</w:t>
        </w:r>
        <w:r>
          <w:fldChar w:fldCharType="end"/>
        </w:r>
      </w:ins>
    </w:p>
    <w:p w14:paraId="7596F0DD" w14:textId="7C4A3D31" w:rsidR="00D2437E" w:rsidRDefault="00D2437E">
      <w:pPr>
        <w:pStyle w:val="43"/>
        <w:rPr>
          <w:ins w:id="474" w:author="rapporteur" w:date="2025-10-21T17:11:00Z"/>
          <w:rFonts w:asciiTheme="minorHAnsi" w:eastAsiaTheme="minorEastAsia" w:hAnsiTheme="minorHAnsi" w:cstheme="minorBidi"/>
          <w:kern w:val="2"/>
          <w:sz w:val="21"/>
          <w:szCs w:val="22"/>
          <w:lang w:val="en-US" w:eastAsia="zh-CN"/>
        </w:rPr>
      </w:pPr>
      <w:ins w:id="475" w:author="rapporteur" w:date="2025-10-21T17:11:00Z">
        <w:r>
          <w:t>6.24.2.0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_Toc211959256 \h </w:instrText>
        </w:r>
      </w:ins>
      <w:r>
        <w:fldChar w:fldCharType="separate"/>
      </w:r>
      <w:ins w:id="476" w:author="rapporteur" w:date="2025-10-21T17:11:00Z">
        <w:r>
          <w:t>68</w:t>
        </w:r>
        <w:r>
          <w:fldChar w:fldCharType="end"/>
        </w:r>
      </w:ins>
    </w:p>
    <w:p w14:paraId="3AA34EA3" w14:textId="5C140A13" w:rsidR="00D2437E" w:rsidRDefault="00D2437E">
      <w:pPr>
        <w:pStyle w:val="34"/>
        <w:rPr>
          <w:ins w:id="477" w:author="rapporteur" w:date="2025-10-21T17:11:00Z"/>
          <w:rFonts w:asciiTheme="minorHAnsi" w:eastAsiaTheme="minorEastAsia" w:hAnsiTheme="minorHAnsi" w:cstheme="minorBidi"/>
          <w:kern w:val="2"/>
          <w:sz w:val="21"/>
          <w:szCs w:val="22"/>
          <w:lang w:val="en-US" w:eastAsia="zh-CN"/>
        </w:rPr>
      </w:pPr>
      <w:ins w:id="478" w:author="rapporteur" w:date="2025-10-21T17:11:00Z">
        <w:r>
          <w:t>6.24.3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_Toc211959257 \h </w:instrText>
        </w:r>
      </w:ins>
      <w:r>
        <w:fldChar w:fldCharType="separate"/>
      </w:r>
      <w:ins w:id="479" w:author="rapporteur" w:date="2025-10-21T17:11:00Z">
        <w:r>
          <w:t>69</w:t>
        </w:r>
        <w:r>
          <w:fldChar w:fldCharType="end"/>
        </w:r>
      </w:ins>
    </w:p>
    <w:p w14:paraId="260CA2E6" w14:textId="17555067" w:rsidR="00D2437E" w:rsidRDefault="00D2437E">
      <w:pPr>
        <w:pStyle w:val="23"/>
        <w:rPr>
          <w:ins w:id="480" w:author="rapporteur" w:date="2025-10-21T17:11:00Z"/>
          <w:rFonts w:asciiTheme="minorHAnsi" w:eastAsiaTheme="minorEastAsia" w:hAnsiTheme="minorHAnsi" w:cstheme="minorBidi"/>
          <w:kern w:val="2"/>
          <w:sz w:val="21"/>
          <w:szCs w:val="22"/>
          <w:lang w:val="en-US" w:eastAsia="zh-CN"/>
        </w:rPr>
      </w:pPr>
      <w:ins w:id="481" w:author="rapporteur" w:date="2025-10-21T17:11:00Z">
        <w:r>
          <w:t>6.25</w:t>
        </w:r>
        <w:r>
          <w:rPr>
            <w:rFonts w:asciiTheme="minorHAnsi" w:eastAsiaTheme="minorEastAsia" w:hAnsiTheme="minorHAnsi" w:cstheme="minorBidi"/>
            <w:kern w:val="2"/>
            <w:sz w:val="21"/>
            <w:szCs w:val="22"/>
            <w:lang w:val="en-US" w:eastAsia="zh-CN"/>
          </w:rPr>
          <w:tab/>
        </w:r>
        <w:r>
          <w:t>Solution #25: BDT invalidation and re-negotiation for network energy optimization when BDT is ongoing</w:t>
        </w:r>
        <w:r>
          <w:tab/>
        </w:r>
        <w:r>
          <w:fldChar w:fldCharType="begin"/>
        </w:r>
        <w:r>
          <w:instrText xml:space="preserve"> PAGEREF _Toc211959258 \h </w:instrText>
        </w:r>
      </w:ins>
      <w:r>
        <w:fldChar w:fldCharType="separate"/>
      </w:r>
      <w:ins w:id="482" w:author="rapporteur" w:date="2025-10-21T17:11:00Z">
        <w:r>
          <w:t>69</w:t>
        </w:r>
        <w:r>
          <w:fldChar w:fldCharType="end"/>
        </w:r>
      </w:ins>
    </w:p>
    <w:p w14:paraId="4DD229AB" w14:textId="71573C5A" w:rsidR="00D2437E" w:rsidRDefault="00D2437E">
      <w:pPr>
        <w:pStyle w:val="34"/>
        <w:rPr>
          <w:ins w:id="483" w:author="rapporteur" w:date="2025-10-21T17:11:00Z"/>
          <w:rFonts w:asciiTheme="minorHAnsi" w:eastAsiaTheme="minorEastAsia" w:hAnsiTheme="minorHAnsi" w:cstheme="minorBidi"/>
          <w:kern w:val="2"/>
          <w:sz w:val="21"/>
          <w:szCs w:val="22"/>
          <w:lang w:val="en-US" w:eastAsia="zh-CN"/>
        </w:rPr>
      </w:pPr>
      <w:ins w:id="484" w:author="rapporteur" w:date="2025-10-21T17:11:00Z">
        <w:r>
          <w:t>6.25.0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_Toc211959259 \h </w:instrText>
        </w:r>
      </w:ins>
      <w:r>
        <w:fldChar w:fldCharType="separate"/>
      </w:r>
      <w:ins w:id="485" w:author="rapporteur" w:date="2025-10-21T17:11:00Z">
        <w:r>
          <w:t>69</w:t>
        </w:r>
        <w:r>
          <w:fldChar w:fldCharType="end"/>
        </w:r>
      </w:ins>
    </w:p>
    <w:p w14:paraId="12957657" w14:textId="4AEB15A3" w:rsidR="00D2437E" w:rsidRDefault="00D2437E">
      <w:pPr>
        <w:pStyle w:val="34"/>
        <w:rPr>
          <w:ins w:id="486" w:author="rapporteur" w:date="2025-10-21T17:11:00Z"/>
          <w:rFonts w:asciiTheme="minorHAnsi" w:eastAsiaTheme="minorEastAsia" w:hAnsiTheme="minorHAnsi" w:cstheme="minorBidi"/>
          <w:kern w:val="2"/>
          <w:sz w:val="21"/>
          <w:szCs w:val="22"/>
          <w:lang w:val="en-US" w:eastAsia="zh-CN"/>
        </w:rPr>
      </w:pPr>
      <w:ins w:id="487" w:author="rapporteur" w:date="2025-10-21T17:11:00Z">
        <w:r>
          <w:t>6.25.1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_Toc211959260 \h </w:instrText>
        </w:r>
      </w:ins>
      <w:r>
        <w:fldChar w:fldCharType="separate"/>
      </w:r>
      <w:ins w:id="488" w:author="rapporteur" w:date="2025-10-21T17:11:00Z">
        <w:r>
          <w:t>69</w:t>
        </w:r>
        <w:r>
          <w:fldChar w:fldCharType="end"/>
        </w:r>
      </w:ins>
    </w:p>
    <w:p w14:paraId="0AE9ACB1" w14:textId="2656E064" w:rsidR="00D2437E" w:rsidRDefault="00D2437E">
      <w:pPr>
        <w:pStyle w:val="34"/>
        <w:rPr>
          <w:ins w:id="489" w:author="rapporteur" w:date="2025-10-21T17:11:00Z"/>
          <w:rFonts w:asciiTheme="minorHAnsi" w:eastAsiaTheme="minorEastAsia" w:hAnsiTheme="minorHAnsi" w:cstheme="minorBidi"/>
          <w:kern w:val="2"/>
          <w:sz w:val="21"/>
          <w:szCs w:val="22"/>
          <w:lang w:val="en-US" w:eastAsia="zh-CN"/>
        </w:rPr>
      </w:pPr>
      <w:ins w:id="490" w:author="rapporteur" w:date="2025-10-21T17:11:00Z">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_Toc211959261 \h </w:instrText>
        </w:r>
      </w:ins>
      <w:r>
        <w:fldChar w:fldCharType="separate"/>
      </w:r>
      <w:ins w:id="491" w:author="rapporteur" w:date="2025-10-21T17:11:00Z">
        <w:r>
          <w:t>70</w:t>
        </w:r>
        <w:r>
          <w:fldChar w:fldCharType="end"/>
        </w:r>
      </w:ins>
    </w:p>
    <w:p w14:paraId="4192C7E9" w14:textId="314C3B51" w:rsidR="00D2437E" w:rsidRDefault="00D2437E">
      <w:pPr>
        <w:pStyle w:val="34"/>
        <w:rPr>
          <w:ins w:id="492" w:author="rapporteur" w:date="2025-10-21T17:11:00Z"/>
          <w:rFonts w:asciiTheme="minorHAnsi" w:eastAsiaTheme="minorEastAsia" w:hAnsiTheme="minorHAnsi" w:cstheme="minorBidi"/>
          <w:kern w:val="2"/>
          <w:sz w:val="21"/>
          <w:szCs w:val="22"/>
          <w:lang w:val="en-US" w:eastAsia="zh-CN"/>
        </w:rPr>
      </w:pPr>
      <w:ins w:id="493" w:author="rapporteur" w:date="2025-10-21T17:11:00Z">
        <w:r>
          <w:t>6.25.4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_Toc211959262 \h </w:instrText>
        </w:r>
      </w:ins>
      <w:r>
        <w:fldChar w:fldCharType="separate"/>
      </w:r>
      <w:ins w:id="494" w:author="rapporteur" w:date="2025-10-21T17:11:00Z">
        <w:r>
          <w:t>74</w:t>
        </w:r>
        <w:r>
          <w:fldChar w:fldCharType="end"/>
        </w:r>
      </w:ins>
    </w:p>
    <w:p w14:paraId="370C05AB" w14:textId="016154F9" w:rsidR="00D2437E" w:rsidRDefault="00D2437E">
      <w:pPr>
        <w:pStyle w:val="23"/>
        <w:rPr>
          <w:ins w:id="495" w:author="rapporteur" w:date="2025-10-21T17:11:00Z"/>
          <w:rFonts w:asciiTheme="minorHAnsi" w:eastAsiaTheme="minorEastAsia" w:hAnsiTheme="minorHAnsi" w:cstheme="minorBidi"/>
          <w:kern w:val="2"/>
          <w:sz w:val="21"/>
          <w:szCs w:val="22"/>
          <w:lang w:val="en-US" w:eastAsia="zh-CN"/>
        </w:rPr>
      </w:pPr>
      <w:ins w:id="496" w:author="rapporteur" w:date="2025-10-21T17:11:00Z">
        <w:r>
          <w:t>6.26</w:t>
        </w:r>
        <w:r>
          <w:rPr>
            <w:rFonts w:asciiTheme="minorHAnsi" w:eastAsiaTheme="minorEastAsia" w:hAnsiTheme="minorHAnsi" w:cstheme="minorBidi"/>
            <w:kern w:val="2"/>
            <w:sz w:val="21"/>
            <w:szCs w:val="22"/>
            <w:lang w:val="en-US" w:eastAsia="zh-CN"/>
          </w:rPr>
          <w:tab/>
        </w:r>
        <w:r>
          <w:t>Solution #26: Preference and notification for energy saving policy changes</w:t>
        </w:r>
        <w:r>
          <w:tab/>
        </w:r>
        <w:r>
          <w:fldChar w:fldCharType="begin"/>
        </w:r>
        <w:r>
          <w:instrText xml:space="preserve"> PAGEREF _Toc211959263 \h </w:instrText>
        </w:r>
      </w:ins>
      <w:r>
        <w:fldChar w:fldCharType="separate"/>
      </w:r>
      <w:ins w:id="497" w:author="rapporteur" w:date="2025-10-21T17:11:00Z">
        <w:r>
          <w:t>74</w:t>
        </w:r>
        <w:r>
          <w:fldChar w:fldCharType="end"/>
        </w:r>
      </w:ins>
    </w:p>
    <w:p w14:paraId="63424AA9" w14:textId="7FADA693" w:rsidR="00D2437E" w:rsidRDefault="00D2437E">
      <w:pPr>
        <w:pStyle w:val="34"/>
        <w:rPr>
          <w:ins w:id="498" w:author="rapporteur" w:date="2025-10-21T17:11:00Z"/>
          <w:rFonts w:asciiTheme="minorHAnsi" w:eastAsiaTheme="minorEastAsia" w:hAnsiTheme="minorHAnsi" w:cstheme="minorBidi"/>
          <w:kern w:val="2"/>
          <w:sz w:val="21"/>
          <w:szCs w:val="22"/>
          <w:lang w:val="en-US" w:eastAsia="zh-CN"/>
        </w:rPr>
      </w:pPr>
      <w:ins w:id="499" w:author="rapporteur" w:date="2025-10-21T17:11:00Z">
        <w:r>
          <w:t>6.26.0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_Toc211959264 \h </w:instrText>
        </w:r>
      </w:ins>
      <w:r>
        <w:fldChar w:fldCharType="separate"/>
      </w:r>
      <w:ins w:id="500" w:author="rapporteur" w:date="2025-10-21T17:11:00Z">
        <w:r>
          <w:t>74</w:t>
        </w:r>
        <w:r>
          <w:fldChar w:fldCharType="end"/>
        </w:r>
      </w:ins>
    </w:p>
    <w:p w14:paraId="0137118F" w14:textId="7F28DDB0" w:rsidR="00D2437E" w:rsidRDefault="00D2437E">
      <w:pPr>
        <w:pStyle w:val="34"/>
        <w:rPr>
          <w:ins w:id="501" w:author="rapporteur" w:date="2025-10-21T17:11:00Z"/>
          <w:rFonts w:asciiTheme="minorHAnsi" w:eastAsiaTheme="minorEastAsia" w:hAnsiTheme="minorHAnsi" w:cstheme="minorBidi"/>
          <w:kern w:val="2"/>
          <w:sz w:val="21"/>
          <w:szCs w:val="22"/>
          <w:lang w:val="en-US" w:eastAsia="zh-CN"/>
        </w:rPr>
      </w:pPr>
      <w:ins w:id="502" w:author="rapporteur" w:date="2025-10-21T17:11:00Z">
        <w:r>
          <w:t>6.26.1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_Toc211959265 \h </w:instrText>
        </w:r>
      </w:ins>
      <w:r>
        <w:fldChar w:fldCharType="separate"/>
      </w:r>
      <w:ins w:id="503" w:author="rapporteur" w:date="2025-10-21T17:11:00Z">
        <w:r>
          <w:t>74</w:t>
        </w:r>
        <w:r>
          <w:fldChar w:fldCharType="end"/>
        </w:r>
      </w:ins>
    </w:p>
    <w:p w14:paraId="38A95E76" w14:textId="28D5AD80" w:rsidR="00D2437E" w:rsidRDefault="00D2437E">
      <w:pPr>
        <w:pStyle w:val="34"/>
        <w:rPr>
          <w:ins w:id="504" w:author="rapporteur" w:date="2025-10-21T17:11:00Z"/>
          <w:rFonts w:asciiTheme="minorHAnsi" w:eastAsiaTheme="minorEastAsia" w:hAnsiTheme="minorHAnsi" w:cstheme="minorBidi"/>
          <w:kern w:val="2"/>
          <w:sz w:val="21"/>
          <w:szCs w:val="22"/>
          <w:lang w:val="en-US" w:eastAsia="zh-CN"/>
        </w:rPr>
      </w:pPr>
      <w:ins w:id="505" w:author="rapporteur" w:date="2025-10-21T17:11:00Z">
        <w: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_Toc211959266 \h </w:instrText>
        </w:r>
      </w:ins>
      <w:r>
        <w:fldChar w:fldCharType="separate"/>
      </w:r>
      <w:ins w:id="506" w:author="rapporteur" w:date="2025-10-21T17:11:00Z">
        <w:r>
          <w:t>76</w:t>
        </w:r>
        <w:r>
          <w:fldChar w:fldCharType="end"/>
        </w:r>
      </w:ins>
    </w:p>
    <w:p w14:paraId="5499A198" w14:textId="6B058DA5" w:rsidR="00D2437E" w:rsidRDefault="00D2437E">
      <w:pPr>
        <w:pStyle w:val="43"/>
        <w:rPr>
          <w:ins w:id="507" w:author="rapporteur" w:date="2025-10-21T17:11:00Z"/>
          <w:rFonts w:asciiTheme="minorHAnsi" w:eastAsiaTheme="minorEastAsia" w:hAnsiTheme="minorHAnsi" w:cstheme="minorBidi"/>
          <w:kern w:val="2"/>
          <w:sz w:val="21"/>
          <w:szCs w:val="22"/>
          <w:lang w:val="en-US" w:eastAsia="zh-CN"/>
        </w:rPr>
      </w:pPr>
      <w:ins w:id="508" w:author="rapporteur" w:date="2025-10-21T17:11:00Z">
        <w:r>
          <w:t>6.26.2.1</w:t>
        </w:r>
        <w:r>
          <w:rPr>
            <w:rFonts w:asciiTheme="minorHAnsi" w:eastAsiaTheme="minorEastAsia" w:hAnsiTheme="minorHAnsi" w:cstheme="minorBidi"/>
            <w:kern w:val="2"/>
            <w:sz w:val="21"/>
            <w:szCs w:val="22"/>
            <w:lang w:val="en-US" w:eastAsia="zh-CN"/>
          </w:rPr>
          <w:tab/>
        </w:r>
        <w:r>
          <w:t>AF subscribes to be notified of energy saving policy changes</w:t>
        </w:r>
        <w:r>
          <w:tab/>
        </w:r>
        <w:r>
          <w:fldChar w:fldCharType="begin"/>
        </w:r>
        <w:r>
          <w:instrText xml:space="preserve"> PAGEREF _Toc211959267 \h </w:instrText>
        </w:r>
      </w:ins>
      <w:r>
        <w:fldChar w:fldCharType="separate"/>
      </w:r>
      <w:ins w:id="509" w:author="rapporteur" w:date="2025-10-21T17:11:00Z">
        <w:r>
          <w:t>76</w:t>
        </w:r>
        <w:r>
          <w:fldChar w:fldCharType="end"/>
        </w:r>
      </w:ins>
    </w:p>
    <w:p w14:paraId="24D92986" w14:textId="7F2F6AF4" w:rsidR="00D2437E" w:rsidRDefault="00D2437E">
      <w:pPr>
        <w:pStyle w:val="43"/>
        <w:rPr>
          <w:ins w:id="510" w:author="rapporteur" w:date="2025-10-21T17:11:00Z"/>
          <w:rFonts w:asciiTheme="minorHAnsi" w:eastAsiaTheme="minorEastAsia" w:hAnsiTheme="minorHAnsi" w:cstheme="minorBidi"/>
          <w:kern w:val="2"/>
          <w:sz w:val="21"/>
          <w:szCs w:val="22"/>
          <w:lang w:val="en-US" w:eastAsia="zh-CN"/>
        </w:rPr>
      </w:pPr>
      <w:ins w:id="511" w:author="rapporteur" w:date="2025-10-21T17:11:00Z">
        <w:r>
          <w:t>6.26.2.2</w:t>
        </w:r>
        <w:r>
          <w:rPr>
            <w:rFonts w:asciiTheme="minorHAnsi" w:eastAsiaTheme="minorEastAsia" w:hAnsiTheme="minorHAnsi" w:cstheme="minorBidi"/>
            <w:kern w:val="2"/>
            <w:sz w:val="21"/>
            <w:szCs w:val="22"/>
            <w:lang w:val="en-US" w:eastAsia="zh-CN"/>
          </w:rPr>
          <w:tab/>
        </w:r>
        <w:r>
          <w:t>AF request for temporary exclusion from service degradation</w:t>
        </w:r>
        <w:r>
          <w:tab/>
        </w:r>
        <w:r>
          <w:fldChar w:fldCharType="begin"/>
        </w:r>
        <w:r>
          <w:instrText xml:space="preserve"> PAGEREF _Toc211959268 \h </w:instrText>
        </w:r>
      </w:ins>
      <w:r>
        <w:fldChar w:fldCharType="separate"/>
      </w:r>
      <w:ins w:id="512" w:author="rapporteur" w:date="2025-10-21T17:11:00Z">
        <w:r>
          <w:t>77</w:t>
        </w:r>
        <w:r>
          <w:fldChar w:fldCharType="end"/>
        </w:r>
      </w:ins>
    </w:p>
    <w:p w14:paraId="3A1AC356" w14:textId="256C1DCC" w:rsidR="00D2437E" w:rsidRDefault="00D2437E">
      <w:pPr>
        <w:pStyle w:val="34"/>
        <w:rPr>
          <w:ins w:id="513" w:author="rapporteur" w:date="2025-10-21T17:11:00Z"/>
          <w:rFonts w:asciiTheme="minorHAnsi" w:eastAsiaTheme="minorEastAsia" w:hAnsiTheme="minorHAnsi" w:cstheme="minorBidi"/>
          <w:kern w:val="2"/>
          <w:sz w:val="21"/>
          <w:szCs w:val="22"/>
          <w:lang w:val="en-US" w:eastAsia="zh-CN"/>
        </w:rPr>
      </w:pPr>
      <w:ins w:id="514" w:author="rapporteur" w:date="2025-10-21T17:11:00Z">
        <w:r>
          <w:t>6.26.</w:t>
        </w:r>
        <w:r>
          <w:rPr>
            <w:lang w:eastAsia="zh-CN"/>
          </w:rPr>
          <w:t>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_Toc211959269 \h </w:instrText>
        </w:r>
      </w:ins>
      <w:r>
        <w:fldChar w:fldCharType="separate"/>
      </w:r>
      <w:ins w:id="515" w:author="rapporteur" w:date="2025-10-21T17:11:00Z">
        <w:r>
          <w:t>78</w:t>
        </w:r>
        <w:r>
          <w:fldChar w:fldCharType="end"/>
        </w:r>
      </w:ins>
    </w:p>
    <w:p w14:paraId="2FC482ED" w14:textId="3B93E4F9" w:rsidR="00D2437E" w:rsidRDefault="00D2437E">
      <w:pPr>
        <w:pStyle w:val="23"/>
        <w:rPr>
          <w:ins w:id="516" w:author="rapporteur" w:date="2025-10-21T17:11:00Z"/>
          <w:rFonts w:asciiTheme="minorHAnsi" w:eastAsiaTheme="minorEastAsia" w:hAnsiTheme="minorHAnsi" w:cstheme="minorBidi"/>
          <w:kern w:val="2"/>
          <w:sz w:val="21"/>
          <w:szCs w:val="22"/>
          <w:lang w:val="en-US" w:eastAsia="zh-CN"/>
        </w:rPr>
      </w:pPr>
      <w:ins w:id="517" w:author="rapporteur" w:date="2025-10-21T17:11:00Z">
        <w:r w:rsidRPr="00436BC6">
          <w:rPr>
            <w:rFonts w:eastAsiaTheme="minorEastAsia"/>
          </w:rPr>
          <w:t>6.27</w:t>
        </w:r>
        <w:r>
          <w:rPr>
            <w:rFonts w:asciiTheme="minorHAnsi" w:eastAsiaTheme="minorEastAsia" w:hAnsiTheme="minorHAnsi" w:cstheme="minorBidi"/>
            <w:kern w:val="2"/>
            <w:sz w:val="21"/>
            <w:szCs w:val="22"/>
            <w:lang w:val="en-US" w:eastAsia="zh-CN"/>
          </w:rPr>
          <w:tab/>
        </w:r>
        <w:r w:rsidRPr="00436BC6">
          <w:rPr>
            <w:rFonts w:eastAsiaTheme="minorEastAsia"/>
          </w:rPr>
          <w:t>Solution #27: UE session control based on energy information from EIF</w:t>
        </w:r>
        <w:r>
          <w:tab/>
        </w:r>
        <w:r>
          <w:fldChar w:fldCharType="begin"/>
        </w:r>
        <w:r>
          <w:instrText xml:space="preserve"> PAGEREF _Toc211959270 \h </w:instrText>
        </w:r>
      </w:ins>
      <w:r>
        <w:fldChar w:fldCharType="separate"/>
      </w:r>
      <w:ins w:id="518" w:author="rapporteur" w:date="2025-10-21T17:11:00Z">
        <w:r>
          <w:t>79</w:t>
        </w:r>
        <w:r>
          <w:fldChar w:fldCharType="end"/>
        </w:r>
      </w:ins>
    </w:p>
    <w:p w14:paraId="20DF78EB" w14:textId="58A0DD0E" w:rsidR="00D2437E" w:rsidRDefault="00D2437E">
      <w:pPr>
        <w:pStyle w:val="34"/>
        <w:rPr>
          <w:ins w:id="519" w:author="rapporteur" w:date="2025-10-21T17:11:00Z"/>
          <w:rFonts w:asciiTheme="minorHAnsi" w:eastAsiaTheme="minorEastAsia" w:hAnsiTheme="minorHAnsi" w:cstheme="minorBidi"/>
          <w:kern w:val="2"/>
          <w:sz w:val="21"/>
          <w:szCs w:val="22"/>
          <w:lang w:val="en-US" w:eastAsia="zh-CN"/>
        </w:rPr>
      </w:pPr>
      <w:ins w:id="520" w:author="rapporteur" w:date="2025-10-21T17:11:00Z">
        <w:r w:rsidRPr="00436BC6">
          <w:rPr>
            <w:rFonts w:eastAsiaTheme="minorEastAsia"/>
          </w:rPr>
          <w:t>6.27.0</w:t>
        </w:r>
        <w:r>
          <w:rPr>
            <w:rFonts w:asciiTheme="minorHAnsi" w:eastAsiaTheme="minorEastAsia" w:hAnsiTheme="minorHAnsi" w:cstheme="minorBidi"/>
            <w:kern w:val="2"/>
            <w:sz w:val="21"/>
            <w:szCs w:val="22"/>
            <w:lang w:val="en-US" w:eastAsia="zh-CN"/>
          </w:rPr>
          <w:tab/>
        </w:r>
        <w:r w:rsidRPr="00436BC6">
          <w:rPr>
            <w:rFonts w:eastAsiaTheme="minorEastAsia"/>
          </w:rPr>
          <w:t>High-level solution principles</w:t>
        </w:r>
        <w:r>
          <w:tab/>
        </w:r>
        <w:r>
          <w:fldChar w:fldCharType="begin"/>
        </w:r>
        <w:r>
          <w:instrText xml:space="preserve"> PAGEREF _Toc211959271 \h </w:instrText>
        </w:r>
      </w:ins>
      <w:r>
        <w:fldChar w:fldCharType="separate"/>
      </w:r>
      <w:ins w:id="521" w:author="rapporteur" w:date="2025-10-21T17:11:00Z">
        <w:r>
          <w:t>79</w:t>
        </w:r>
        <w:r>
          <w:fldChar w:fldCharType="end"/>
        </w:r>
      </w:ins>
    </w:p>
    <w:p w14:paraId="382E9967" w14:textId="04718E47" w:rsidR="00D2437E" w:rsidRDefault="00D2437E">
      <w:pPr>
        <w:pStyle w:val="34"/>
        <w:rPr>
          <w:ins w:id="522" w:author="rapporteur" w:date="2025-10-21T17:11:00Z"/>
          <w:rFonts w:asciiTheme="minorHAnsi" w:eastAsiaTheme="minorEastAsia" w:hAnsiTheme="minorHAnsi" w:cstheme="minorBidi"/>
          <w:kern w:val="2"/>
          <w:sz w:val="21"/>
          <w:szCs w:val="22"/>
          <w:lang w:val="en-US" w:eastAsia="zh-CN"/>
        </w:rPr>
      </w:pPr>
      <w:ins w:id="523" w:author="rapporteur" w:date="2025-10-21T17:11:00Z">
        <w:r w:rsidRPr="00436BC6">
          <w:rPr>
            <w:rFonts w:eastAsiaTheme="minorEastAsia"/>
          </w:rPr>
          <w:t>6.27.1</w:t>
        </w:r>
        <w:r>
          <w:rPr>
            <w:rFonts w:asciiTheme="minorHAnsi" w:eastAsiaTheme="minorEastAsia" w:hAnsiTheme="minorHAnsi" w:cstheme="minorBidi"/>
            <w:kern w:val="2"/>
            <w:sz w:val="21"/>
            <w:szCs w:val="22"/>
            <w:lang w:val="en-US" w:eastAsia="zh-CN"/>
          </w:rPr>
          <w:tab/>
        </w:r>
        <w:r w:rsidRPr="00436BC6">
          <w:rPr>
            <w:rFonts w:eastAsiaTheme="minorEastAsia"/>
          </w:rPr>
          <w:t>Description</w:t>
        </w:r>
        <w:r>
          <w:tab/>
        </w:r>
        <w:r>
          <w:fldChar w:fldCharType="begin"/>
        </w:r>
        <w:r>
          <w:instrText xml:space="preserve"> PAGEREF _Toc211959272 \h </w:instrText>
        </w:r>
      </w:ins>
      <w:r>
        <w:fldChar w:fldCharType="separate"/>
      </w:r>
      <w:ins w:id="524" w:author="rapporteur" w:date="2025-10-21T17:11:00Z">
        <w:r>
          <w:t>79</w:t>
        </w:r>
        <w:r>
          <w:fldChar w:fldCharType="end"/>
        </w:r>
      </w:ins>
    </w:p>
    <w:p w14:paraId="6EBFC993" w14:textId="294ACC90" w:rsidR="00D2437E" w:rsidRDefault="00D2437E">
      <w:pPr>
        <w:pStyle w:val="34"/>
        <w:rPr>
          <w:ins w:id="525" w:author="rapporteur" w:date="2025-10-21T17:11:00Z"/>
          <w:rFonts w:asciiTheme="minorHAnsi" w:eastAsiaTheme="minorEastAsia" w:hAnsiTheme="minorHAnsi" w:cstheme="minorBidi"/>
          <w:kern w:val="2"/>
          <w:sz w:val="21"/>
          <w:szCs w:val="22"/>
          <w:lang w:val="en-US" w:eastAsia="zh-CN"/>
        </w:rPr>
      </w:pPr>
      <w:ins w:id="526" w:author="rapporteur" w:date="2025-10-21T17:11:00Z">
        <w:r w:rsidRPr="00436BC6">
          <w:rPr>
            <w:rFonts w:eastAsiaTheme="minorEastAsia"/>
          </w:rPr>
          <w:t>6.27.2</w:t>
        </w:r>
        <w:r>
          <w:rPr>
            <w:rFonts w:asciiTheme="minorHAnsi" w:eastAsiaTheme="minorEastAsia" w:hAnsiTheme="minorHAnsi" w:cstheme="minorBidi"/>
            <w:kern w:val="2"/>
            <w:sz w:val="21"/>
            <w:szCs w:val="22"/>
            <w:lang w:val="en-US" w:eastAsia="zh-CN"/>
          </w:rPr>
          <w:tab/>
        </w:r>
        <w:r w:rsidRPr="00436BC6">
          <w:rPr>
            <w:rFonts w:eastAsiaTheme="minorEastAsia"/>
          </w:rPr>
          <w:t>Procedures</w:t>
        </w:r>
        <w:r>
          <w:tab/>
        </w:r>
        <w:r>
          <w:fldChar w:fldCharType="begin"/>
        </w:r>
        <w:r>
          <w:instrText xml:space="preserve"> PAGEREF _Toc211959273 \h </w:instrText>
        </w:r>
      </w:ins>
      <w:r>
        <w:fldChar w:fldCharType="separate"/>
      </w:r>
      <w:ins w:id="527" w:author="rapporteur" w:date="2025-10-21T17:11:00Z">
        <w:r>
          <w:t>79</w:t>
        </w:r>
        <w:r>
          <w:fldChar w:fldCharType="end"/>
        </w:r>
      </w:ins>
    </w:p>
    <w:p w14:paraId="4EA4FF57" w14:textId="49AA8D06" w:rsidR="00D2437E" w:rsidRDefault="00D2437E">
      <w:pPr>
        <w:pStyle w:val="34"/>
        <w:rPr>
          <w:ins w:id="528" w:author="rapporteur" w:date="2025-10-21T17:11:00Z"/>
          <w:rFonts w:asciiTheme="minorHAnsi" w:eastAsiaTheme="minorEastAsia" w:hAnsiTheme="minorHAnsi" w:cstheme="minorBidi"/>
          <w:kern w:val="2"/>
          <w:sz w:val="21"/>
          <w:szCs w:val="22"/>
          <w:lang w:val="en-US" w:eastAsia="zh-CN"/>
        </w:rPr>
      </w:pPr>
      <w:ins w:id="529" w:author="rapporteur" w:date="2025-10-21T17:11:00Z">
        <w:r w:rsidRPr="00436BC6">
          <w:rPr>
            <w:rFonts w:eastAsiaTheme="minorEastAsia"/>
          </w:rPr>
          <w:t>6.27.3</w:t>
        </w:r>
        <w:r>
          <w:rPr>
            <w:rFonts w:asciiTheme="minorHAnsi" w:eastAsiaTheme="minorEastAsia" w:hAnsiTheme="minorHAnsi" w:cstheme="minorBidi"/>
            <w:kern w:val="2"/>
            <w:sz w:val="21"/>
            <w:szCs w:val="22"/>
            <w:lang w:val="en-US" w:eastAsia="zh-CN"/>
          </w:rPr>
          <w:tab/>
        </w:r>
        <w:r w:rsidRPr="00436BC6">
          <w:rPr>
            <w:rFonts w:eastAsiaTheme="minorEastAsia"/>
          </w:rPr>
          <w:t>Impacts on existing services, entities and interfaces</w:t>
        </w:r>
        <w:r>
          <w:tab/>
        </w:r>
        <w:r>
          <w:fldChar w:fldCharType="begin"/>
        </w:r>
        <w:r>
          <w:instrText xml:space="preserve"> PAGEREF _Toc211959274 \h </w:instrText>
        </w:r>
      </w:ins>
      <w:r>
        <w:fldChar w:fldCharType="separate"/>
      </w:r>
      <w:ins w:id="530" w:author="rapporteur" w:date="2025-10-21T17:11:00Z">
        <w:r>
          <w:t>81</w:t>
        </w:r>
        <w:r>
          <w:fldChar w:fldCharType="end"/>
        </w:r>
      </w:ins>
    </w:p>
    <w:p w14:paraId="2AE49F06" w14:textId="45881C68" w:rsidR="00D2437E" w:rsidRDefault="00D2437E">
      <w:pPr>
        <w:pStyle w:val="23"/>
        <w:rPr>
          <w:ins w:id="531" w:author="rapporteur" w:date="2025-10-21T17:11:00Z"/>
          <w:rFonts w:asciiTheme="minorHAnsi" w:eastAsiaTheme="minorEastAsia" w:hAnsiTheme="minorHAnsi" w:cstheme="minorBidi"/>
          <w:kern w:val="2"/>
          <w:sz w:val="21"/>
          <w:szCs w:val="22"/>
          <w:lang w:val="en-US" w:eastAsia="zh-CN"/>
        </w:rPr>
      </w:pPr>
      <w:ins w:id="532" w:author="rapporteur" w:date="2025-10-21T17:11:00Z">
        <w:r>
          <w:t>6.28</w:t>
        </w:r>
        <w:r>
          <w:rPr>
            <w:rFonts w:asciiTheme="minorHAnsi" w:eastAsiaTheme="minorEastAsia" w:hAnsiTheme="minorHAnsi" w:cstheme="minorBidi"/>
            <w:kern w:val="2"/>
            <w:sz w:val="21"/>
            <w:szCs w:val="22"/>
            <w:lang w:val="en-US" w:eastAsia="zh-CN"/>
          </w:rPr>
          <w:tab/>
        </w:r>
        <w:r>
          <w:t>Solution #28: Energy policy based NF discovery</w:t>
        </w:r>
        <w:r>
          <w:tab/>
        </w:r>
        <w:r>
          <w:fldChar w:fldCharType="begin"/>
        </w:r>
        <w:r>
          <w:instrText xml:space="preserve"> PAGEREF _Toc211959275 \h </w:instrText>
        </w:r>
      </w:ins>
      <w:r>
        <w:fldChar w:fldCharType="separate"/>
      </w:r>
      <w:ins w:id="533" w:author="rapporteur" w:date="2025-10-21T17:11:00Z">
        <w:r>
          <w:t>81</w:t>
        </w:r>
        <w:r>
          <w:fldChar w:fldCharType="end"/>
        </w:r>
      </w:ins>
    </w:p>
    <w:p w14:paraId="1FB56AAB" w14:textId="7A898AB8" w:rsidR="00D2437E" w:rsidRDefault="00D2437E">
      <w:pPr>
        <w:pStyle w:val="34"/>
        <w:rPr>
          <w:ins w:id="534" w:author="rapporteur" w:date="2025-10-21T17:11:00Z"/>
          <w:rFonts w:asciiTheme="minorHAnsi" w:eastAsiaTheme="minorEastAsia" w:hAnsiTheme="minorHAnsi" w:cstheme="minorBidi"/>
          <w:kern w:val="2"/>
          <w:sz w:val="21"/>
          <w:szCs w:val="22"/>
          <w:lang w:val="en-US" w:eastAsia="zh-CN"/>
        </w:rPr>
      </w:pPr>
      <w:ins w:id="535" w:author="rapporteur" w:date="2025-10-21T17:11:00Z">
        <w:r>
          <w:t>6.28.0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_Toc211959276 \h </w:instrText>
        </w:r>
      </w:ins>
      <w:r>
        <w:fldChar w:fldCharType="separate"/>
      </w:r>
      <w:ins w:id="536" w:author="rapporteur" w:date="2025-10-21T17:11:00Z">
        <w:r>
          <w:t>81</w:t>
        </w:r>
        <w:r>
          <w:fldChar w:fldCharType="end"/>
        </w:r>
      </w:ins>
    </w:p>
    <w:p w14:paraId="0DC9F286" w14:textId="4F76F93D" w:rsidR="00D2437E" w:rsidRDefault="00D2437E">
      <w:pPr>
        <w:pStyle w:val="34"/>
        <w:rPr>
          <w:ins w:id="537" w:author="rapporteur" w:date="2025-10-21T17:11:00Z"/>
          <w:rFonts w:asciiTheme="minorHAnsi" w:eastAsiaTheme="minorEastAsia" w:hAnsiTheme="minorHAnsi" w:cstheme="minorBidi"/>
          <w:kern w:val="2"/>
          <w:sz w:val="21"/>
          <w:szCs w:val="22"/>
          <w:lang w:val="en-US" w:eastAsia="zh-CN"/>
        </w:rPr>
      </w:pPr>
      <w:ins w:id="538" w:author="rapporteur" w:date="2025-10-21T17:11: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_Toc211959277 \h </w:instrText>
        </w:r>
      </w:ins>
      <w:r>
        <w:fldChar w:fldCharType="separate"/>
      </w:r>
      <w:ins w:id="539" w:author="rapporteur" w:date="2025-10-21T17:11:00Z">
        <w:r>
          <w:t>81</w:t>
        </w:r>
        <w:r>
          <w:fldChar w:fldCharType="end"/>
        </w:r>
      </w:ins>
    </w:p>
    <w:p w14:paraId="1769AE56" w14:textId="4624249A" w:rsidR="00D2437E" w:rsidRDefault="00D2437E">
      <w:pPr>
        <w:pStyle w:val="34"/>
        <w:rPr>
          <w:ins w:id="540" w:author="rapporteur" w:date="2025-10-21T17:11:00Z"/>
          <w:rFonts w:asciiTheme="minorHAnsi" w:eastAsiaTheme="minorEastAsia" w:hAnsiTheme="minorHAnsi" w:cstheme="minorBidi"/>
          <w:kern w:val="2"/>
          <w:sz w:val="21"/>
          <w:szCs w:val="22"/>
          <w:lang w:val="en-US" w:eastAsia="zh-CN"/>
        </w:rPr>
      </w:pPr>
      <w:ins w:id="541" w:author="rapporteur" w:date="2025-10-21T17:11: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_Toc211959278 \h </w:instrText>
        </w:r>
      </w:ins>
      <w:r>
        <w:fldChar w:fldCharType="separate"/>
      </w:r>
      <w:ins w:id="542" w:author="rapporteur" w:date="2025-10-21T17:11:00Z">
        <w:r>
          <w:t>84</w:t>
        </w:r>
        <w:r>
          <w:fldChar w:fldCharType="end"/>
        </w:r>
      </w:ins>
    </w:p>
    <w:p w14:paraId="4C51E0CC" w14:textId="676D2B52" w:rsidR="00D2437E" w:rsidRDefault="00D2437E">
      <w:pPr>
        <w:pStyle w:val="34"/>
        <w:rPr>
          <w:ins w:id="543" w:author="rapporteur" w:date="2025-10-21T17:11:00Z"/>
          <w:rFonts w:asciiTheme="minorHAnsi" w:eastAsiaTheme="minorEastAsia" w:hAnsiTheme="minorHAnsi" w:cstheme="minorBidi"/>
          <w:kern w:val="2"/>
          <w:sz w:val="21"/>
          <w:szCs w:val="22"/>
          <w:lang w:val="en-US" w:eastAsia="zh-CN"/>
        </w:rPr>
      </w:pPr>
      <w:ins w:id="544" w:author="rapporteur" w:date="2025-10-21T17:11:00Z">
        <w:r>
          <w:t>6.28.3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_Toc211959279 \h </w:instrText>
        </w:r>
      </w:ins>
      <w:r>
        <w:fldChar w:fldCharType="separate"/>
      </w:r>
      <w:ins w:id="545" w:author="rapporteur" w:date="2025-10-21T17:11:00Z">
        <w:r>
          <w:t>86</w:t>
        </w:r>
        <w:r>
          <w:fldChar w:fldCharType="end"/>
        </w:r>
      </w:ins>
    </w:p>
    <w:p w14:paraId="7C29DDDA" w14:textId="607A8BB2" w:rsidR="00D2437E" w:rsidRDefault="00D2437E">
      <w:pPr>
        <w:pStyle w:val="23"/>
        <w:rPr>
          <w:ins w:id="546" w:author="rapporteur" w:date="2025-10-21T17:11:00Z"/>
          <w:rFonts w:asciiTheme="minorHAnsi" w:eastAsiaTheme="minorEastAsia" w:hAnsiTheme="minorHAnsi" w:cstheme="minorBidi"/>
          <w:kern w:val="2"/>
          <w:sz w:val="21"/>
          <w:szCs w:val="22"/>
          <w:lang w:val="en-US" w:eastAsia="zh-CN"/>
        </w:rPr>
      </w:pPr>
      <w:ins w:id="547" w:author="rapporteur" w:date="2025-10-21T17:11:00Z">
        <w:r>
          <w:lastRenderedPageBreak/>
          <w:t>6.29</w:t>
        </w:r>
        <w:r>
          <w:rPr>
            <w:rFonts w:asciiTheme="minorHAnsi" w:eastAsiaTheme="minorEastAsia" w:hAnsiTheme="minorHAnsi" w:cstheme="minorBidi"/>
            <w:kern w:val="2"/>
            <w:sz w:val="21"/>
            <w:szCs w:val="22"/>
            <w:lang w:val="en-US" w:eastAsia="zh-CN"/>
          </w:rPr>
          <w:tab/>
        </w:r>
        <w:r>
          <w:t>Solution #29: N3IWF/TNGF Reselection Based on Energy Related Information</w:t>
        </w:r>
        <w:r>
          <w:tab/>
        </w:r>
        <w:r>
          <w:fldChar w:fldCharType="begin"/>
        </w:r>
        <w:r>
          <w:instrText xml:space="preserve"> PAGEREF _Toc211959280 \h </w:instrText>
        </w:r>
      </w:ins>
      <w:r>
        <w:fldChar w:fldCharType="separate"/>
      </w:r>
      <w:ins w:id="548" w:author="rapporteur" w:date="2025-10-21T17:11:00Z">
        <w:r>
          <w:t>87</w:t>
        </w:r>
        <w:r>
          <w:fldChar w:fldCharType="end"/>
        </w:r>
      </w:ins>
    </w:p>
    <w:p w14:paraId="6D30FC0A" w14:textId="39BBCE27" w:rsidR="00D2437E" w:rsidRDefault="00D2437E">
      <w:pPr>
        <w:pStyle w:val="34"/>
        <w:rPr>
          <w:ins w:id="549" w:author="rapporteur" w:date="2025-10-21T17:11:00Z"/>
          <w:rFonts w:asciiTheme="minorHAnsi" w:eastAsiaTheme="minorEastAsia" w:hAnsiTheme="minorHAnsi" w:cstheme="minorBidi"/>
          <w:kern w:val="2"/>
          <w:sz w:val="21"/>
          <w:szCs w:val="22"/>
          <w:lang w:val="en-US" w:eastAsia="zh-CN"/>
        </w:rPr>
      </w:pPr>
      <w:ins w:id="550" w:author="rapporteur" w:date="2025-10-21T17:11:00Z">
        <w:r>
          <w:t>6.29.0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_Toc211959281 \h </w:instrText>
        </w:r>
      </w:ins>
      <w:r>
        <w:fldChar w:fldCharType="separate"/>
      </w:r>
      <w:ins w:id="551" w:author="rapporteur" w:date="2025-10-21T17:11:00Z">
        <w:r>
          <w:t>87</w:t>
        </w:r>
        <w:r>
          <w:fldChar w:fldCharType="end"/>
        </w:r>
      </w:ins>
    </w:p>
    <w:p w14:paraId="0B41F19D" w14:textId="29699D76" w:rsidR="00D2437E" w:rsidRDefault="00D2437E">
      <w:pPr>
        <w:pStyle w:val="34"/>
        <w:rPr>
          <w:ins w:id="552" w:author="rapporteur" w:date="2025-10-21T17:11:00Z"/>
          <w:rFonts w:asciiTheme="minorHAnsi" w:eastAsiaTheme="minorEastAsia" w:hAnsiTheme="minorHAnsi" w:cstheme="minorBidi"/>
          <w:kern w:val="2"/>
          <w:sz w:val="21"/>
          <w:szCs w:val="22"/>
          <w:lang w:val="en-US" w:eastAsia="zh-CN"/>
        </w:rPr>
      </w:pPr>
      <w:ins w:id="553" w:author="rapporteur" w:date="2025-10-21T17:11: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_Toc211959282 \h </w:instrText>
        </w:r>
      </w:ins>
      <w:r>
        <w:fldChar w:fldCharType="separate"/>
      </w:r>
      <w:ins w:id="554" w:author="rapporteur" w:date="2025-10-21T17:11:00Z">
        <w:r>
          <w:t>87</w:t>
        </w:r>
        <w:r>
          <w:fldChar w:fldCharType="end"/>
        </w:r>
      </w:ins>
    </w:p>
    <w:p w14:paraId="7BDECFC0" w14:textId="459AF7F6" w:rsidR="00D2437E" w:rsidRDefault="00D2437E">
      <w:pPr>
        <w:pStyle w:val="34"/>
        <w:rPr>
          <w:ins w:id="555" w:author="rapporteur" w:date="2025-10-21T17:11:00Z"/>
          <w:rFonts w:asciiTheme="minorHAnsi" w:eastAsiaTheme="minorEastAsia" w:hAnsiTheme="minorHAnsi" w:cstheme="minorBidi"/>
          <w:kern w:val="2"/>
          <w:sz w:val="21"/>
          <w:szCs w:val="22"/>
          <w:lang w:val="en-US" w:eastAsia="zh-CN"/>
        </w:rPr>
      </w:pPr>
      <w:ins w:id="556" w:author="rapporteur" w:date="2025-10-21T17:11: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_Toc211959283 \h </w:instrText>
        </w:r>
      </w:ins>
      <w:r>
        <w:fldChar w:fldCharType="separate"/>
      </w:r>
      <w:ins w:id="557" w:author="rapporteur" w:date="2025-10-21T17:11:00Z">
        <w:r>
          <w:t>87</w:t>
        </w:r>
        <w:r>
          <w:fldChar w:fldCharType="end"/>
        </w:r>
      </w:ins>
    </w:p>
    <w:p w14:paraId="2DD4F00A" w14:textId="3F10835D" w:rsidR="00D2437E" w:rsidRDefault="00D2437E">
      <w:pPr>
        <w:pStyle w:val="43"/>
        <w:rPr>
          <w:ins w:id="558" w:author="rapporteur" w:date="2025-10-21T17:11:00Z"/>
          <w:rFonts w:asciiTheme="minorHAnsi" w:eastAsiaTheme="minorEastAsia" w:hAnsiTheme="minorHAnsi" w:cstheme="minorBidi"/>
          <w:kern w:val="2"/>
          <w:sz w:val="21"/>
          <w:szCs w:val="22"/>
          <w:lang w:val="en-US" w:eastAsia="zh-CN"/>
        </w:rPr>
      </w:pPr>
      <w:ins w:id="559" w:author="rapporteur" w:date="2025-10-21T17:11:00Z">
        <w:r>
          <w:t>6.29.2.1</w:t>
        </w:r>
        <w:r>
          <w:rPr>
            <w:rFonts w:asciiTheme="minorHAnsi" w:eastAsiaTheme="minorEastAsia" w:hAnsiTheme="minorHAnsi" w:cstheme="minorBidi"/>
            <w:kern w:val="2"/>
            <w:sz w:val="21"/>
            <w:szCs w:val="22"/>
            <w:lang w:val="en-US" w:eastAsia="zh-CN"/>
          </w:rPr>
          <w:tab/>
        </w:r>
        <w:r>
          <w:t>N3IWF/TNGF Reselection Considering Energy Related Information</w:t>
        </w:r>
        <w:r>
          <w:tab/>
        </w:r>
        <w:r>
          <w:fldChar w:fldCharType="begin"/>
        </w:r>
        <w:r>
          <w:instrText xml:space="preserve"> PAGEREF _Toc211959284 \h </w:instrText>
        </w:r>
      </w:ins>
      <w:r>
        <w:fldChar w:fldCharType="separate"/>
      </w:r>
      <w:ins w:id="560" w:author="rapporteur" w:date="2025-10-21T17:11:00Z">
        <w:r>
          <w:t>87</w:t>
        </w:r>
        <w:r>
          <w:fldChar w:fldCharType="end"/>
        </w:r>
      </w:ins>
    </w:p>
    <w:p w14:paraId="5D0969B3" w14:textId="66243EE8" w:rsidR="00D2437E" w:rsidRDefault="00D2437E">
      <w:pPr>
        <w:pStyle w:val="34"/>
        <w:rPr>
          <w:ins w:id="561" w:author="rapporteur" w:date="2025-10-21T17:11:00Z"/>
          <w:rFonts w:asciiTheme="minorHAnsi" w:eastAsiaTheme="minorEastAsia" w:hAnsiTheme="minorHAnsi" w:cstheme="minorBidi"/>
          <w:kern w:val="2"/>
          <w:sz w:val="21"/>
          <w:szCs w:val="22"/>
          <w:lang w:val="en-US" w:eastAsia="zh-CN"/>
        </w:rPr>
      </w:pPr>
      <w:ins w:id="562" w:author="rapporteur" w:date="2025-10-21T17:11:00Z">
        <w:r>
          <w:t>6.29.3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_Toc211959285 \h </w:instrText>
        </w:r>
      </w:ins>
      <w:r>
        <w:fldChar w:fldCharType="separate"/>
      </w:r>
      <w:ins w:id="563" w:author="rapporteur" w:date="2025-10-21T17:11:00Z">
        <w:r>
          <w:t>88</w:t>
        </w:r>
        <w:r>
          <w:fldChar w:fldCharType="end"/>
        </w:r>
      </w:ins>
    </w:p>
    <w:p w14:paraId="4D28EF76" w14:textId="4B41E4A3" w:rsidR="00D2437E" w:rsidRDefault="00D2437E">
      <w:pPr>
        <w:pStyle w:val="23"/>
        <w:rPr>
          <w:ins w:id="564" w:author="rapporteur" w:date="2025-10-21T17:11:00Z"/>
          <w:rFonts w:asciiTheme="minorHAnsi" w:eastAsiaTheme="minorEastAsia" w:hAnsiTheme="minorHAnsi" w:cstheme="minorBidi"/>
          <w:kern w:val="2"/>
          <w:sz w:val="21"/>
          <w:szCs w:val="22"/>
          <w:lang w:val="en-US" w:eastAsia="zh-CN"/>
        </w:rPr>
      </w:pPr>
      <w:ins w:id="565" w:author="rapporteur" w:date="2025-10-21T17:11:00Z">
        <w:r>
          <w:t>6.30</w:t>
        </w:r>
        <w:r>
          <w:rPr>
            <w:rFonts w:asciiTheme="minorHAnsi" w:eastAsiaTheme="minorEastAsia" w:hAnsiTheme="minorHAnsi" w:cstheme="minorBidi"/>
            <w:kern w:val="2"/>
            <w:sz w:val="21"/>
            <w:szCs w:val="22"/>
            <w:lang w:val="en-US" w:eastAsia="zh-CN"/>
          </w:rPr>
          <w:tab/>
        </w:r>
        <w:r>
          <w:t>Solution #30: Using the NF Status to control NF traffic before activating energy saving state</w:t>
        </w:r>
        <w:r>
          <w:tab/>
        </w:r>
        <w:r>
          <w:fldChar w:fldCharType="begin"/>
        </w:r>
        <w:r>
          <w:instrText xml:space="preserve"> PAGEREF _Toc211959286 \h </w:instrText>
        </w:r>
      </w:ins>
      <w:r>
        <w:fldChar w:fldCharType="separate"/>
      </w:r>
      <w:ins w:id="566" w:author="rapporteur" w:date="2025-10-21T17:11:00Z">
        <w:r>
          <w:t>88</w:t>
        </w:r>
        <w:r>
          <w:fldChar w:fldCharType="end"/>
        </w:r>
      </w:ins>
    </w:p>
    <w:p w14:paraId="3677703D" w14:textId="66EB7DEE" w:rsidR="00D2437E" w:rsidRDefault="00D2437E">
      <w:pPr>
        <w:pStyle w:val="34"/>
        <w:rPr>
          <w:ins w:id="567" w:author="rapporteur" w:date="2025-10-21T17:11:00Z"/>
          <w:rFonts w:asciiTheme="minorHAnsi" w:eastAsiaTheme="minorEastAsia" w:hAnsiTheme="minorHAnsi" w:cstheme="minorBidi"/>
          <w:kern w:val="2"/>
          <w:sz w:val="21"/>
          <w:szCs w:val="22"/>
          <w:lang w:val="en-US" w:eastAsia="zh-CN"/>
        </w:rPr>
      </w:pPr>
      <w:ins w:id="568" w:author="rapporteur" w:date="2025-10-21T17:11:00Z">
        <w:r>
          <w:t>6.30.0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_Toc211959287 \h </w:instrText>
        </w:r>
      </w:ins>
      <w:r>
        <w:fldChar w:fldCharType="separate"/>
      </w:r>
      <w:ins w:id="569" w:author="rapporteur" w:date="2025-10-21T17:11:00Z">
        <w:r>
          <w:t>88</w:t>
        </w:r>
        <w:r>
          <w:fldChar w:fldCharType="end"/>
        </w:r>
      </w:ins>
    </w:p>
    <w:p w14:paraId="1F199CFE" w14:textId="57326BAF" w:rsidR="00D2437E" w:rsidRDefault="00D2437E">
      <w:pPr>
        <w:pStyle w:val="34"/>
        <w:rPr>
          <w:ins w:id="570" w:author="rapporteur" w:date="2025-10-21T17:11:00Z"/>
          <w:rFonts w:asciiTheme="minorHAnsi" w:eastAsiaTheme="minorEastAsia" w:hAnsiTheme="minorHAnsi" w:cstheme="minorBidi"/>
          <w:kern w:val="2"/>
          <w:sz w:val="21"/>
          <w:szCs w:val="22"/>
          <w:lang w:val="en-US" w:eastAsia="zh-CN"/>
        </w:rPr>
      </w:pPr>
      <w:ins w:id="571" w:author="rapporteur" w:date="2025-10-21T17:11: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_Toc211959288 \h </w:instrText>
        </w:r>
      </w:ins>
      <w:r>
        <w:fldChar w:fldCharType="separate"/>
      </w:r>
      <w:ins w:id="572" w:author="rapporteur" w:date="2025-10-21T17:11:00Z">
        <w:r>
          <w:t>89</w:t>
        </w:r>
        <w:r>
          <w:fldChar w:fldCharType="end"/>
        </w:r>
      </w:ins>
    </w:p>
    <w:p w14:paraId="34A88508" w14:textId="0C70AC38" w:rsidR="00D2437E" w:rsidRDefault="00D2437E">
      <w:pPr>
        <w:pStyle w:val="34"/>
        <w:rPr>
          <w:ins w:id="573" w:author="rapporteur" w:date="2025-10-21T17:11:00Z"/>
          <w:rFonts w:asciiTheme="minorHAnsi" w:eastAsiaTheme="minorEastAsia" w:hAnsiTheme="minorHAnsi" w:cstheme="minorBidi"/>
          <w:kern w:val="2"/>
          <w:sz w:val="21"/>
          <w:szCs w:val="22"/>
          <w:lang w:val="en-US" w:eastAsia="zh-CN"/>
        </w:rPr>
      </w:pPr>
      <w:ins w:id="574" w:author="rapporteur" w:date="2025-10-21T17:11: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_Toc211959289 \h </w:instrText>
        </w:r>
      </w:ins>
      <w:r>
        <w:fldChar w:fldCharType="separate"/>
      </w:r>
      <w:ins w:id="575" w:author="rapporteur" w:date="2025-10-21T17:11:00Z">
        <w:r>
          <w:t>89</w:t>
        </w:r>
        <w:r>
          <w:fldChar w:fldCharType="end"/>
        </w:r>
      </w:ins>
    </w:p>
    <w:p w14:paraId="400445B2" w14:textId="4B6E6A41" w:rsidR="00D2437E" w:rsidRDefault="00D2437E">
      <w:pPr>
        <w:pStyle w:val="34"/>
        <w:rPr>
          <w:ins w:id="576" w:author="rapporteur" w:date="2025-10-21T17:11:00Z"/>
          <w:rFonts w:asciiTheme="minorHAnsi" w:eastAsiaTheme="minorEastAsia" w:hAnsiTheme="minorHAnsi" w:cstheme="minorBidi"/>
          <w:kern w:val="2"/>
          <w:sz w:val="21"/>
          <w:szCs w:val="22"/>
          <w:lang w:val="en-US" w:eastAsia="zh-CN"/>
        </w:rPr>
      </w:pPr>
      <w:ins w:id="577" w:author="rapporteur" w:date="2025-10-21T17:11: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_Toc211959290 \h </w:instrText>
        </w:r>
      </w:ins>
      <w:r>
        <w:fldChar w:fldCharType="separate"/>
      </w:r>
      <w:ins w:id="578" w:author="rapporteur" w:date="2025-10-21T17:11:00Z">
        <w:r>
          <w:t>89</w:t>
        </w:r>
        <w:r>
          <w:fldChar w:fldCharType="end"/>
        </w:r>
      </w:ins>
    </w:p>
    <w:p w14:paraId="7EF28392" w14:textId="0215A96B" w:rsidR="00D2437E" w:rsidRDefault="00D2437E">
      <w:pPr>
        <w:pStyle w:val="11"/>
        <w:rPr>
          <w:ins w:id="579" w:author="rapporteur" w:date="2025-10-21T17:11:00Z"/>
          <w:rFonts w:asciiTheme="minorHAnsi" w:eastAsiaTheme="minorEastAsia" w:hAnsiTheme="minorHAnsi" w:cstheme="minorBidi"/>
          <w:kern w:val="2"/>
          <w:sz w:val="21"/>
          <w:szCs w:val="22"/>
          <w:lang w:val="en-US" w:eastAsia="zh-CN"/>
        </w:rPr>
      </w:pPr>
      <w:ins w:id="580" w:author="rapporteur" w:date="2025-10-21T17:11:00Z">
        <w:r>
          <w:t>7</w:t>
        </w:r>
        <w:r>
          <w:rPr>
            <w:rFonts w:asciiTheme="minorHAnsi" w:eastAsiaTheme="minorEastAsia" w:hAnsiTheme="minorHAnsi" w:cstheme="minorBidi"/>
            <w:kern w:val="2"/>
            <w:sz w:val="21"/>
            <w:szCs w:val="22"/>
            <w:lang w:val="en-US" w:eastAsia="zh-CN"/>
          </w:rPr>
          <w:tab/>
        </w:r>
        <w:r>
          <w:t>Interim agreements</w:t>
        </w:r>
        <w:r>
          <w:tab/>
        </w:r>
        <w:r>
          <w:fldChar w:fldCharType="begin"/>
        </w:r>
        <w:r>
          <w:instrText xml:space="preserve"> PAGEREF _Toc211959291 \h </w:instrText>
        </w:r>
      </w:ins>
      <w:r>
        <w:fldChar w:fldCharType="separate"/>
      </w:r>
      <w:ins w:id="581" w:author="rapporteur" w:date="2025-10-21T17:11:00Z">
        <w:r>
          <w:t>90</w:t>
        </w:r>
        <w:r>
          <w:fldChar w:fldCharType="end"/>
        </w:r>
      </w:ins>
    </w:p>
    <w:p w14:paraId="38AE63F0" w14:textId="49F148F8" w:rsidR="00D2437E" w:rsidRDefault="00D2437E">
      <w:pPr>
        <w:pStyle w:val="23"/>
        <w:rPr>
          <w:ins w:id="582" w:author="rapporteur" w:date="2025-10-21T17:11:00Z"/>
          <w:rFonts w:asciiTheme="minorHAnsi" w:eastAsiaTheme="minorEastAsia" w:hAnsiTheme="minorHAnsi" w:cstheme="minorBidi"/>
          <w:kern w:val="2"/>
          <w:sz w:val="21"/>
          <w:szCs w:val="22"/>
          <w:lang w:val="en-US" w:eastAsia="zh-CN"/>
        </w:rPr>
      </w:pPr>
      <w:ins w:id="583" w:author="rapporteur" w:date="2025-10-21T17:11:00Z">
        <w:r>
          <w:t>7.1</w:t>
        </w:r>
        <w:r>
          <w:rPr>
            <w:rFonts w:asciiTheme="minorHAnsi" w:eastAsiaTheme="minorEastAsia" w:hAnsiTheme="minorHAnsi" w:cstheme="minorBidi"/>
            <w:kern w:val="2"/>
            <w:sz w:val="21"/>
            <w:szCs w:val="22"/>
            <w:lang w:val="en-US" w:eastAsia="zh-CN"/>
          </w:rPr>
          <w:tab/>
        </w:r>
        <w:r>
          <w:t>Agreed Principles</w:t>
        </w:r>
        <w:r>
          <w:tab/>
        </w:r>
        <w:r>
          <w:fldChar w:fldCharType="begin"/>
        </w:r>
        <w:r>
          <w:instrText xml:space="preserve"> PAGEREF _Toc211959292 \h </w:instrText>
        </w:r>
      </w:ins>
      <w:r>
        <w:fldChar w:fldCharType="separate"/>
      </w:r>
      <w:ins w:id="584" w:author="rapporteur" w:date="2025-10-21T17:11:00Z">
        <w:r>
          <w:t>90</w:t>
        </w:r>
        <w:r>
          <w:fldChar w:fldCharType="end"/>
        </w:r>
      </w:ins>
    </w:p>
    <w:p w14:paraId="153CB73F" w14:textId="3CC57E95" w:rsidR="00D2437E" w:rsidRDefault="00D2437E">
      <w:pPr>
        <w:pStyle w:val="34"/>
        <w:rPr>
          <w:ins w:id="585" w:author="rapporteur" w:date="2025-10-21T17:11:00Z"/>
          <w:rFonts w:asciiTheme="minorHAnsi" w:eastAsiaTheme="minorEastAsia" w:hAnsiTheme="minorHAnsi" w:cstheme="minorBidi"/>
          <w:kern w:val="2"/>
          <w:sz w:val="21"/>
          <w:szCs w:val="22"/>
          <w:lang w:val="en-US" w:eastAsia="zh-CN"/>
        </w:rPr>
      </w:pPr>
      <w:ins w:id="586" w:author="rapporteur" w:date="2025-10-21T17:11:00Z">
        <w:r>
          <w:t>7.1.1</w:t>
        </w:r>
        <w:r>
          <w:rPr>
            <w:rFonts w:asciiTheme="minorHAnsi" w:eastAsiaTheme="minorEastAsia" w:hAnsiTheme="minorHAnsi" w:cstheme="minorBidi"/>
            <w:kern w:val="2"/>
            <w:sz w:val="21"/>
            <w:szCs w:val="22"/>
            <w:lang w:val="en-US" w:eastAsia="zh-CN"/>
          </w:rPr>
          <w:tab/>
        </w:r>
        <w:r>
          <w:t>Agreed Principles for KI#1</w:t>
        </w:r>
        <w:r>
          <w:tab/>
        </w:r>
        <w:r>
          <w:fldChar w:fldCharType="begin"/>
        </w:r>
        <w:r>
          <w:instrText xml:space="preserve"> PAGEREF _Toc211959293 \h </w:instrText>
        </w:r>
      </w:ins>
      <w:r>
        <w:fldChar w:fldCharType="separate"/>
      </w:r>
      <w:ins w:id="587" w:author="rapporteur" w:date="2025-10-21T17:11:00Z">
        <w:r>
          <w:t>90</w:t>
        </w:r>
        <w:r>
          <w:fldChar w:fldCharType="end"/>
        </w:r>
      </w:ins>
    </w:p>
    <w:p w14:paraId="554EA32F" w14:textId="142DA5ED" w:rsidR="00D2437E" w:rsidRDefault="00D2437E">
      <w:pPr>
        <w:pStyle w:val="34"/>
        <w:rPr>
          <w:ins w:id="588" w:author="rapporteur" w:date="2025-10-21T17:11:00Z"/>
          <w:rFonts w:asciiTheme="minorHAnsi" w:eastAsiaTheme="minorEastAsia" w:hAnsiTheme="minorHAnsi" w:cstheme="minorBidi"/>
          <w:kern w:val="2"/>
          <w:sz w:val="21"/>
          <w:szCs w:val="22"/>
          <w:lang w:val="en-US" w:eastAsia="zh-CN"/>
        </w:rPr>
      </w:pPr>
      <w:ins w:id="589" w:author="rapporteur" w:date="2025-10-21T17:11:00Z">
        <w:r>
          <w:t>7.1.2</w:t>
        </w:r>
        <w:r>
          <w:rPr>
            <w:rFonts w:asciiTheme="minorHAnsi" w:eastAsiaTheme="minorEastAsia" w:hAnsiTheme="minorHAnsi" w:cstheme="minorBidi"/>
            <w:kern w:val="2"/>
            <w:sz w:val="21"/>
            <w:szCs w:val="22"/>
            <w:lang w:val="en-US" w:eastAsia="zh-CN"/>
          </w:rPr>
          <w:tab/>
        </w:r>
        <w:r>
          <w:t>Agreed Principles for KI#2</w:t>
        </w:r>
        <w:r>
          <w:tab/>
        </w:r>
        <w:r>
          <w:fldChar w:fldCharType="begin"/>
        </w:r>
        <w:r>
          <w:instrText xml:space="preserve"> PAGEREF _Toc211959294 \h </w:instrText>
        </w:r>
      </w:ins>
      <w:r>
        <w:fldChar w:fldCharType="separate"/>
      </w:r>
      <w:ins w:id="590" w:author="rapporteur" w:date="2025-10-21T17:11:00Z">
        <w:r>
          <w:t>90</w:t>
        </w:r>
        <w:r>
          <w:fldChar w:fldCharType="end"/>
        </w:r>
      </w:ins>
    </w:p>
    <w:p w14:paraId="44D71DDD" w14:textId="13EEE26B" w:rsidR="00D2437E" w:rsidRDefault="00D2437E">
      <w:pPr>
        <w:pStyle w:val="34"/>
        <w:rPr>
          <w:ins w:id="591" w:author="rapporteur" w:date="2025-10-21T17:11:00Z"/>
          <w:rFonts w:asciiTheme="minorHAnsi" w:eastAsiaTheme="minorEastAsia" w:hAnsiTheme="minorHAnsi" w:cstheme="minorBidi"/>
          <w:kern w:val="2"/>
          <w:sz w:val="21"/>
          <w:szCs w:val="22"/>
          <w:lang w:val="en-US" w:eastAsia="zh-CN"/>
        </w:rPr>
      </w:pPr>
      <w:ins w:id="592" w:author="rapporteur" w:date="2025-10-21T17:11:00Z">
        <w:r>
          <w:t>7.1.3</w:t>
        </w:r>
        <w:r>
          <w:rPr>
            <w:rFonts w:asciiTheme="minorHAnsi" w:eastAsiaTheme="minorEastAsia" w:hAnsiTheme="minorHAnsi" w:cstheme="minorBidi"/>
            <w:kern w:val="2"/>
            <w:sz w:val="21"/>
            <w:szCs w:val="22"/>
            <w:lang w:val="en-US" w:eastAsia="zh-CN"/>
          </w:rPr>
          <w:tab/>
        </w:r>
        <w:r>
          <w:t>Agreed Principles for KI#3</w:t>
        </w:r>
        <w:r>
          <w:tab/>
        </w:r>
        <w:r>
          <w:fldChar w:fldCharType="begin"/>
        </w:r>
        <w:r>
          <w:instrText xml:space="preserve"> PAGEREF _Toc211959295 \h </w:instrText>
        </w:r>
      </w:ins>
      <w:r>
        <w:fldChar w:fldCharType="separate"/>
      </w:r>
      <w:ins w:id="593" w:author="rapporteur" w:date="2025-10-21T17:11:00Z">
        <w:r>
          <w:t>91</w:t>
        </w:r>
        <w:r>
          <w:fldChar w:fldCharType="end"/>
        </w:r>
      </w:ins>
    </w:p>
    <w:p w14:paraId="0BA16E52" w14:textId="09ABD841" w:rsidR="00D2437E" w:rsidRDefault="00D2437E">
      <w:pPr>
        <w:pStyle w:val="23"/>
        <w:rPr>
          <w:ins w:id="594" w:author="rapporteur" w:date="2025-10-21T17:11:00Z"/>
          <w:rFonts w:asciiTheme="minorHAnsi" w:eastAsiaTheme="minorEastAsia" w:hAnsiTheme="minorHAnsi" w:cstheme="minorBidi"/>
          <w:kern w:val="2"/>
          <w:sz w:val="21"/>
          <w:szCs w:val="22"/>
          <w:lang w:val="en-US" w:eastAsia="zh-CN"/>
        </w:rPr>
      </w:pPr>
      <w:ins w:id="595" w:author="rapporteur" w:date="2025-10-21T17:11:00Z">
        <w:r>
          <w:t>7.2</w:t>
        </w:r>
        <w:r>
          <w:rPr>
            <w:rFonts w:asciiTheme="minorHAnsi" w:eastAsiaTheme="minorEastAsia" w:hAnsiTheme="minorHAnsi" w:cstheme="minorBidi"/>
            <w:kern w:val="2"/>
            <w:sz w:val="21"/>
            <w:szCs w:val="22"/>
            <w:lang w:val="en-US" w:eastAsia="zh-CN"/>
          </w:rPr>
          <w:tab/>
        </w:r>
        <w:r>
          <w:t>Topics for further consideration</w:t>
        </w:r>
        <w:r>
          <w:tab/>
        </w:r>
        <w:r>
          <w:fldChar w:fldCharType="begin"/>
        </w:r>
        <w:r>
          <w:instrText xml:space="preserve"> PAGEREF _Toc211959296 \h </w:instrText>
        </w:r>
      </w:ins>
      <w:r>
        <w:fldChar w:fldCharType="separate"/>
      </w:r>
      <w:ins w:id="596" w:author="rapporteur" w:date="2025-10-21T17:11:00Z">
        <w:r>
          <w:t>92</w:t>
        </w:r>
        <w:r>
          <w:fldChar w:fldCharType="end"/>
        </w:r>
      </w:ins>
    </w:p>
    <w:p w14:paraId="4B11FAC2" w14:textId="7C60AA61" w:rsidR="00D2437E" w:rsidRDefault="00D2437E">
      <w:pPr>
        <w:pStyle w:val="34"/>
        <w:rPr>
          <w:ins w:id="597" w:author="rapporteur" w:date="2025-10-21T17:11:00Z"/>
          <w:rFonts w:asciiTheme="minorHAnsi" w:eastAsiaTheme="minorEastAsia" w:hAnsiTheme="minorHAnsi" w:cstheme="minorBidi"/>
          <w:kern w:val="2"/>
          <w:sz w:val="21"/>
          <w:szCs w:val="22"/>
          <w:lang w:val="en-US" w:eastAsia="zh-CN"/>
        </w:rPr>
      </w:pPr>
      <w:ins w:id="598" w:author="rapporteur" w:date="2025-10-21T17:11:00Z">
        <w:r>
          <w:t>7.2.1</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_Toc211959297 \h </w:instrText>
        </w:r>
      </w:ins>
      <w:r>
        <w:fldChar w:fldCharType="separate"/>
      </w:r>
      <w:ins w:id="599" w:author="rapporteur" w:date="2025-10-21T17:11:00Z">
        <w:r>
          <w:t>92</w:t>
        </w:r>
        <w:r>
          <w:fldChar w:fldCharType="end"/>
        </w:r>
      </w:ins>
    </w:p>
    <w:p w14:paraId="0BCDBC72" w14:textId="20FA5DAE" w:rsidR="00D2437E" w:rsidRDefault="00D2437E">
      <w:pPr>
        <w:pStyle w:val="34"/>
        <w:rPr>
          <w:ins w:id="600" w:author="rapporteur" w:date="2025-10-21T17:11:00Z"/>
          <w:rFonts w:asciiTheme="minorHAnsi" w:eastAsiaTheme="minorEastAsia" w:hAnsiTheme="minorHAnsi" w:cstheme="minorBidi"/>
          <w:kern w:val="2"/>
          <w:sz w:val="21"/>
          <w:szCs w:val="22"/>
          <w:lang w:val="en-US" w:eastAsia="zh-CN"/>
        </w:rPr>
      </w:pPr>
      <w:ins w:id="601" w:author="rapporteur" w:date="2025-10-21T17:11:00Z">
        <w:r>
          <w:t>7.2.2</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_Toc211959298 \h </w:instrText>
        </w:r>
      </w:ins>
      <w:r>
        <w:fldChar w:fldCharType="separate"/>
      </w:r>
      <w:ins w:id="602" w:author="rapporteur" w:date="2025-10-21T17:11:00Z">
        <w:r>
          <w:t>92</w:t>
        </w:r>
        <w:r>
          <w:fldChar w:fldCharType="end"/>
        </w:r>
      </w:ins>
    </w:p>
    <w:p w14:paraId="6EC31E54" w14:textId="5BB93220" w:rsidR="00D2437E" w:rsidRDefault="00D2437E">
      <w:pPr>
        <w:pStyle w:val="34"/>
        <w:rPr>
          <w:ins w:id="603" w:author="rapporteur" w:date="2025-10-21T17:11:00Z"/>
          <w:rFonts w:asciiTheme="minorHAnsi" w:eastAsiaTheme="minorEastAsia" w:hAnsiTheme="minorHAnsi" w:cstheme="minorBidi"/>
          <w:kern w:val="2"/>
          <w:sz w:val="21"/>
          <w:szCs w:val="22"/>
          <w:lang w:val="en-US" w:eastAsia="zh-CN"/>
        </w:rPr>
      </w:pPr>
      <w:ins w:id="604" w:author="rapporteur" w:date="2025-10-21T17:11:00Z">
        <w:r>
          <w:t>7.2.3</w:t>
        </w:r>
        <w:r>
          <w:rPr>
            <w:rFonts w:asciiTheme="minorHAnsi" w:eastAsiaTheme="minorEastAsia" w:hAnsiTheme="minorHAnsi" w:cstheme="minorBidi"/>
            <w:kern w:val="2"/>
            <w:sz w:val="21"/>
            <w:szCs w:val="22"/>
            <w:lang w:val="en-US" w:eastAsia="zh-CN"/>
          </w:rPr>
          <w:tab/>
        </w:r>
        <w:r>
          <w:t>Topics for further consideration for KI#3</w:t>
        </w:r>
        <w:r>
          <w:tab/>
        </w:r>
        <w:r>
          <w:fldChar w:fldCharType="begin"/>
        </w:r>
        <w:r>
          <w:instrText xml:space="preserve"> PAGEREF _Toc211959299 \h </w:instrText>
        </w:r>
      </w:ins>
      <w:r>
        <w:fldChar w:fldCharType="separate"/>
      </w:r>
      <w:ins w:id="605" w:author="rapporteur" w:date="2025-10-21T17:11:00Z">
        <w:r>
          <w:t>92</w:t>
        </w:r>
        <w:r>
          <w:fldChar w:fldCharType="end"/>
        </w:r>
      </w:ins>
    </w:p>
    <w:p w14:paraId="4E6F7034" w14:textId="592FA3A6" w:rsidR="00D2437E" w:rsidRDefault="00D2437E">
      <w:pPr>
        <w:pStyle w:val="11"/>
        <w:rPr>
          <w:ins w:id="606" w:author="rapporteur" w:date="2025-10-21T17:11:00Z"/>
          <w:rFonts w:asciiTheme="minorHAnsi" w:eastAsiaTheme="minorEastAsia" w:hAnsiTheme="minorHAnsi" w:cstheme="minorBidi"/>
          <w:kern w:val="2"/>
          <w:sz w:val="21"/>
          <w:szCs w:val="22"/>
          <w:lang w:val="en-US" w:eastAsia="zh-CN"/>
        </w:rPr>
      </w:pPr>
      <w:ins w:id="607" w:author="rapporteur" w:date="2025-10-21T17:1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_Toc211959300 \h </w:instrText>
        </w:r>
      </w:ins>
      <w:r>
        <w:fldChar w:fldCharType="separate"/>
      </w:r>
      <w:ins w:id="608" w:author="rapporteur" w:date="2025-10-21T17:11:00Z">
        <w:r>
          <w:t>92</w:t>
        </w:r>
        <w:r>
          <w:fldChar w:fldCharType="end"/>
        </w:r>
      </w:ins>
    </w:p>
    <w:p w14:paraId="2430661D" w14:textId="0D16430A" w:rsidR="00D2437E" w:rsidRDefault="00D2437E">
      <w:pPr>
        <w:pStyle w:val="92"/>
        <w:rPr>
          <w:ins w:id="609" w:author="rapporteur" w:date="2025-10-21T17:11:00Z"/>
          <w:rFonts w:asciiTheme="minorHAnsi" w:eastAsiaTheme="minorEastAsia" w:hAnsiTheme="minorHAnsi" w:cstheme="minorBidi"/>
          <w:b w:val="0"/>
          <w:kern w:val="2"/>
          <w:sz w:val="21"/>
          <w:szCs w:val="22"/>
          <w:lang w:val="en-US" w:eastAsia="zh-CN"/>
        </w:rPr>
      </w:pPr>
      <w:ins w:id="610" w:author="rapporteur" w:date="2025-10-21T17:11:00Z">
        <w:r>
          <w:t>Annex A: Change history</w:t>
        </w:r>
        <w:r>
          <w:tab/>
        </w:r>
        <w:r>
          <w:fldChar w:fldCharType="begin"/>
        </w:r>
        <w:r>
          <w:instrText xml:space="preserve"> PAGEREF _Toc211959301 \h </w:instrText>
        </w:r>
      </w:ins>
      <w:r>
        <w:fldChar w:fldCharType="separate"/>
      </w:r>
      <w:ins w:id="611" w:author="rapporteur" w:date="2025-10-21T17:11:00Z">
        <w:r>
          <w:t>93</w:t>
        </w:r>
        <w:r>
          <w:fldChar w:fldCharType="end"/>
        </w:r>
      </w:ins>
    </w:p>
    <w:p w14:paraId="3D999197" w14:textId="08B8B539" w:rsidR="004217E4" w:rsidDel="00D2437E" w:rsidRDefault="004217E4">
      <w:pPr>
        <w:pStyle w:val="11"/>
        <w:rPr>
          <w:del w:id="612" w:author="rapporteur" w:date="2025-10-21T17:11:00Z"/>
          <w:rFonts w:asciiTheme="minorHAnsi" w:eastAsiaTheme="minorEastAsia" w:hAnsiTheme="minorHAnsi" w:cstheme="minorBidi"/>
          <w:kern w:val="2"/>
          <w:sz w:val="24"/>
          <w:szCs w:val="24"/>
          <w14:ligatures w14:val="standardContextual"/>
        </w:rPr>
      </w:pPr>
      <w:del w:id="613" w:author="rapporteur" w:date="2025-10-21T17:11:00Z">
        <w:r w:rsidDel="00D2437E">
          <w:delText>Foreword</w:delText>
        </w:r>
        <w:r w:rsidDel="00D2437E">
          <w:tab/>
          <w:delText>8</w:delText>
        </w:r>
      </w:del>
    </w:p>
    <w:p w14:paraId="47732A9E" w14:textId="6F86DFFC" w:rsidR="004217E4" w:rsidDel="00D2437E" w:rsidRDefault="004217E4">
      <w:pPr>
        <w:pStyle w:val="11"/>
        <w:rPr>
          <w:del w:id="614" w:author="rapporteur" w:date="2025-10-21T17:11:00Z"/>
          <w:rFonts w:asciiTheme="minorHAnsi" w:eastAsiaTheme="minorEastAsia" w:hAnsiTheme="minorHAnsi" w:cstheme="minorBidi"/>
          <w:kern w:val="2"/>
          <w:sz w:val="24"/>
          <w:szCs w:val="24"/>
          <w14:ligatures w14:val="standardContextual"/>
        </w:rPr>
      </w:pPr>
      <w:del w:id="615" w:author="rapporteur" w:date="2025-10-21T17:11:00Z">
        <w:r w:rsidDel="00D2437E">
          <w:delText>1</w:delText>
        </w:r>
        <w:r w:rsidDel="00D2437E">
          <w:rPr>
            <w:rFonts w:asciiTheme="minorHAnsi" w:eastAsiaTheme="minorEastAsia" w:hAnsiTheme="minorHAnsi" w:cstheme="minorBidi"/>
            <w:kern w:val="2"/>
            <w:sz w:val="24"/>
            <w:szCs w:val="24"/>
            <w14:ligatures w14:val="standardContextual"/>
          </w:rPr>
          <w:tab/>
        </w:r>
        <w:r w:rsidDel="00D2437E">
          <w:delText>Scope</w:delText>
        </w:r>
        <w:r w:rsidDel="00D2437E">
          <w:tab/>
          <w:delText>10</w:delText>
        </w:r>
      </w:del>
    </w:p>
    <w:p w14:paraId="2836C44B" w14:textId="4312CE69" w:rsidR="004217E4" w:rsidDel="00D2437E" w:rsidRDefault="004217E4">
      <w:pPr>
        <w:pStyle w:val="11"/>
        <w:rPr>
          <w:del w:id="616" w:author="rapporteur" w:date="2025-10-21T17:11:00Z"/>
          <w:rFonts w:asciiTheme="minorHAnsi" w:eastAsiaTheme="minorEastAsia" w:hAnsiTheme="minorHAnsi" w:cstheme="minorBidi"/>
          <w:kern w:val="2"/>
          <w:sz w:val="24"/>
          <w:szCs w:val="24"/>
          <w14:ligatures w14:val="standardContextual"/>
        </w:rPr>
      </w:pPr>
      <w:del w:id="617" w:author="rapporteur" w:date="2025-10-21T17:11:00Z">
        <w:r w:rsidDel="00D2437E">
          <w:delText>2</w:delText>
        </w:r>
        <w:r w:rsidDel="00D2437E">
          <w:rPr>
            <w:rFonts w:asciiTheme="minorHAnsi" w:eastAsiaTheme="minorEastAsia" w:hAnsiTheme="minorHAnsi" w:cstheme="minorBidi"/>
            <w:kern w:val="2"/>
            <w:sz w:val="24"/>
            <w:szCs w:val="24"/>
            <w14:ligatures w14:val="standardContextual"/>
          </w:rPr>
          <w:tab/>
        </w:r>
        <w:r w:rsidDel="00D2437E">
          <w:delText>References</w:delText>
        </w:r>
        <w:r w:rsidDel="00D2437E">
          <w:tab/>
          <w:delText>10</w:delText>
        </w:r>
      </w:del>
    </w:p>
    <w:p w14:paraId="5815435E" w14:textId="46A4A350" w:rsidR="004217E4" w:rsidDel="00D2437E" w:rsidRDefault="004217E4">
      <w:pPr>
        <w:pStyle w:val="11"/>
        <w:rPr>
          <w:del w:id="618" w:author="rapporteur" w:date="2025-10-21T17:11:00Z"/>
          <w:rFonts w:asciiTheme="minorHAnsi" w:eastAsiaTheme="minorEastAsia" w:hAnsiTheme="minorHAnsi" w:cstheme="minorBidi"/>
          <w:kern w:val="2"/>
          <w:sz w:val="24"/>
          <w:szCs w:val="24"/>
          <w14:ligatures w14:val="standardContextual"/>
        </w:rPr>
      </w:pPr>
      <w:del w:id="619" w:author="rapporteur" w:date="2025-10-21T17:11:00Z">
        <w:r w:rsidDel="00D2437E">
          <w:delText>3</w:delText>
        </w:r>
        <w:r w:rsidDel="00D2437E">
          <w:rPr>
            <w:rFonts w:asciiTheme="minorHAnsi" w:eastAsiaTheme="minorEastAsia" w:hAnsiTheme="minorHAnsi" w:cstheme="minorBidi"/>
            <w:kern w:val="2"/>
            <w:sz w:val="24"/>
            <w:szCs w:val="24"/>
            <w14:ligatures w14:val="standardContextual"/>
          </w:rPr>
          <w:tab/>
        </w:r>
        <w:r w:rsidDel="00D2437E">
          <w:delText>Definitions of terms, symbols and abbreviations</w:delText>
        </w:r>
        <w:r w:rsidDel="00D2437E">
          <w:tab/>
          <w:delText>11</w:delText>
        </w:r>
      </w:del>
    </w:p>
    <w:p w14:paraId="42C649FC" w14:textId="7930A3BD" w:rsidR="004217E4" w:rsidDel="00D2437E" w:rsidRDefault="004217E4">
      <w:pPr>
        <w:pStyle w:val="23"/>
        <w:rPr>
          <w:del w:id="620" w:author="rapporteur" w:date="2025-10-21T17:11:00Z"/>
          <w:rFonts w:asciiTheme="minorHAnsi" w:eastAsiaTheme="minorEastAsia" w:hAnsiTheme="minorHAnsi" w:cstheme="minorBidi"/>
          <w:kern w:val="2"/>
          <w:sz w:val="24"/>
          <w:szCs w:val="24"/>
          <w14:ligatures w14:val="standardContextual"/>
        </w:rPr>
      </w:pPr>
      <w:del w:id="621" w:author="rapporteur" w:date="2025-10-21T17:11:00Z">
        <w:r w:rsidDel="00D2437E">
          <w:delText>3.1</w:delText>
        </w:r>
        <w:r w:rsidDel="00D2437E">
          <w:rPr>
            <w:rFonts w:asciiTheme="minorHAnsi" w:eastAsiaTheme="minorEastAsia" w:hAnsiTheme="minorHAnsi" w:cstheme="minorBidi"/>
            <w:kern w:val="2"/>
            <w:sz w:val="24"/>
            <w:szCs w:val="24"/>
            <w14:ligatures w14:val="standardContextual"/>
          </w:rPr>
          <w:tab/>
        </w:r>
        <w:r w:rsidDel="00D2437E">
          <w:delText>Terms</w:delText>
        </w:r>
        <w:r w:rsidDel="00D2437E">
          <w:tab/>
          <w:delText>11</w:delText>
        </w:r>
      </w:del>
    </w:p>
    <w:p w14:paraId="4C112469" w14:textId="3143C741" w:rsidR="004217E4" w:rsidDel="00D2437E" w:rsidRDefault="004217E4">
      <w:pPr>
        <w:pStyle w:val="23"/>
        <w:rPr>
          <w:del w:id="622" w:author="rapporteur" w:date="2025-10-21T17:11:00Z"/>
          <w:rFonts w:asciiTheme="minorHAnsi" w:eastAsiaTheme="minorEastAsia" w:hAnsiTheme="minorHAnsi" w:cstheme="minorBidi"/>
          <w:kern w:val="2"/>
          <w:sz w:val="24"/>
          <w:szCs w:val="24"/>
          <w14:ligatures w14:val="standardContextual"/>
        </w:rPr>
      </w:pPr>
      <w:del w:id="623" w:author="rapporteur" w:date="2025-10-21T17:11:00Z">
        <w:r w:rsidDel="00D2437E">
          <w:delText>3.2</w:delText>
        </w:r>
        <w:r w:rsidDel="00D2437E">
          <w:rPr>
            <w:rFonts w:asciiTheme="minorHAnsi" w:eastAsiaTheme="minorEastAsia" w:hAnsiTheme="minorHAnsi" w:cstheme="minorBidi"/>
            <w:kern w:val="2"/>
            <w:sz w:val="24"/>
            <w:szCs w:val="24"/>
            <w14:ligatures w14:val="standardContextual"/>
          </w:rPr>
          <w:tab/>
        </w:r>
        <w:r w:rsidDel="00D2437E">
          <w:delText>Symbols</w:delText>
        </w:r>
        <w:r w:rsidDel="00D2437E">
          <w:tab/>
          <w:delText>11</w:delText>
        </w:r>
      </w:del>
    </w:p>
    <w:p w14:paraId="48AE9E25" w14:textId="205B3CD7" w:rsidR="004217E4" w:rsidDel="00D2437E" w:rsidRDefault="004217E4">
      <w:pPr>
        <w:pStyle w:val="23"/>
        <w:rPr>
          <w:del w:id="624" w:author="rapporteur" w:date="2025-10-21T17:11:00Z"/>
          <w:rFonts w:asciiTheme="minorHAnsi" w:eastAsiaTheme="minorEastAsia" w:hAnsiTheme="minorHAnsi" w:cstheme="minorBidi"/>
          <w:kern w:val="2"/>
          <w:sz w:val="24"/>
          <w:szCs w:val="24"/>
          <w14:ligatures w14:val="standardContextual"/>
        </w:rPr>
      </w:pPr>
      <w:del w:id="625" w:author="rapporteur" w:date="2025-10-21T17:11:00Z">
        <w:r w:rsidDel="00D2437E">
          <w:delText>3.3</w:delText>
        </w:r>
        <w:r w:rsidDel="00D2437E">
          <w:rPr>
            <w:rFonts w:asciiTheme="minorHAnsi" w:eastAsiaTheme="minorEastAsia" w:hAnsiTheme="minorHAnsi" w:cstheme="minorBidi"/>
            <w:kern w:val="2"/>
            <w:sz w:val="24"/>
            <w:szCs w:val="24"/>
            <w14:ligatures w14:val="standardContextual"/>
          </w:rPr>
          <w:tab/>
        </w:r>
        <w:r w:rsidDel="00D2437E">
          <w:delText>Abbreviations</w:delText>
        </w:r>
        <w:r w:rsidDel="00D2437E">
          <w:tab/>
          <w:delText>11</w:delText>
        </w:r>
      </w:del>
    </w:p>
    <w:p w14:paraId="6DF5CEA6" w14:textId="262F8064" w:rsidR="004217E4" w:rsidDel="00D2437E" w:rsidRDefault="004217E4">
      <w:pPr>
        <w:pStyle w:val="11"/>
        <w:rPr>
          <w:del w:id="626" w:author="rapporteur" w:date="2025-10-21T17:11:00Z"/>
          <w:rFonts w:asciiTheme="minorHAnsi" w:eastAsiaTheme="minorEastAsia" w:hAnsiTheme="minorHAnsi" w:cstheme="minorBidi"/>
          <w:kern w:val="2"/>
          <w:sz w:val="24"/>
          <w:szCs w:val="24"/>
          <w14:ligatures w14:val="standardContextual"/>
        </w:rPr>
      </w:pPr>
      <w:del w:id="627" w:author="rapporteur" w:date="2025-10-21T17:11:00Z">
        <w:r w:rsidDel="00D2437E">
          <w:delText>4</w:delText>
        </w:r>
        <w:r w:rsidDel="00D2437E">
          <w:rPr>
            <w:rFonts w:asciiTheme="minorHAnsi" w:eastAsiaTheme="minorEastAsia" w:hAnsiTheme="minorHAnsi" w:cstheme="minorBidi"/>
            <w:kern w:val="2"/>
            <w:sz w:val="24"/>
            <w:szCs w:val="24"/>
            <w14:ligatures w14:val="standardContextual"/>
          </w:rPr>
          <w:tab/>
        </w:r>
        <w:r w:rsidDel="00D2437E">
          <w:delText>Architectural Assumption and Requirements</w:delText>
        </w:r>
        <w:r w:rsidDel="00D2437E">
          <w:tab/>
          <w:delText>11</w:delText>
        </w:r>
      </w:del>
    </w:p>
    <w:p w14:paraId="0A05B503" w14:textId="2454BC9B" w:rsidR="004217E4" w:rsidDel="00D2437E" w:rsidRDefault="004217E4">
      <w:pPr>
        <w:pStyle w:val="23"/>
        <w:rPr>
          <w:del w:id="628" w:author="rapporteur" w:date="2025-10-21T17:11:00Z"/>
          <w:rFonts w:asciiTheme="minorHAnsi" w:eastAsiaTheme="minorEastAsia" w:hAnsiTheme="minorHAnsi" w:cstheme="minorBidi"/>
          <w:kern w:val="2"/>
          <w:sz w:val="24"/>
          <w:szCs w:val="24"/>
          <w14:ligatures w14:val="standardContextual"/>
        </w:rPr>
      </w:pPr>
      <w:del w:id="629" w:author="rapporteur" w:date="2025-10-21T17:11:00Z">
        <w:r w:rsidDel="00D2437E">
          <w:delText>4.1</w:delText>
        </w:r>
        <w:r w:rsidDel="00D2437E">
          <w:rPr>
            <w:rFonts w:asciiTheme="minorHAnsi" w:eastAsiaTheme="minorEastAsia" w:hAnsiTheme="minorHAnsi" w:cstheme="minorBidi"/>
            <w:kern w:val="2"/>
            <w:sz w:val="24"/>
            <w:szCs w:val="24"/>
            <w14:ligatures w14:val="standardContextual"/>
          </w:rPr>
          <w:tab/>
        </w:r>
        <w:r w:rsidDel="00D2437E">
          <w:delText>Architectural Assumptions</w:delText>
        </w:r>
        <w:r w:rsidDel="00D2437E">
          <w:tab/>
          <w:delText>11</w:delText>
        </w:r>
      </w:del>
    </w:p>
    <w:p w14:paraId="17FDED90" w14:textId="61B25570" w:rsidR="004217E4" w:rsidDel="00D2437E" w:rsidRDefault="004217E4">
      <w:pPr>
        <w:pStyle w:val="23"/>
        <w:rPr>
          <w:del w:id="630" w:author="rapporteur" w:date="2025-10-21T17:11:00Z"/>
          <w:rFonts w:asciiTheme="minorHAnsi" w:eastAsiaTheme="minorEastAsia" w:hAnsiTheme="minorHAnsi" w:cstheme="minorBidi"/>
          <w:kern w:val="2"/>
          <w:sz w:val="24"/>
          <w:szCs w:val="24"/>
          <w14:ligatures w14:val="standardContextual"/>
        </w:rPr>
      </w:pPr>
      <w:del w:id="631" w:author="rapporteur" w:date="2025-10-21T17:11:00Z">
        <w:r w:rsidDel="00D2437E">
          <w:delText>4.2</w:delText>
        </w:r>
        <w:r w:rsidDel="00D2437E">
          <w:rPr>
            <w:rFonts w:asciiTheme="minorHAnsi" w:eastAsiaTheme="minorEastAsia" w:hAnsiTheme="minorHAnsi" w:cstheme="minorBidi"/>
            <w:kern w:val="2"/>
            <w:sz w:val="24"/>
            <w:szCs w:val="24"/>
            <w14:ligatures w14:val="standardContextual"/>
          </w:rPr>
          <w:tab/>
        </w:r>
        <w:r w:rsidDel="00D2437E">
          <w:delText xml:space="preserve">Architectural </w:delText>
        </w:r>
        <w:r w:rsidDel="00D2437E">
          <w:rPr>
            <w:lang w:eastAsia="zh-CN"/>
          </w:rPr>
          <w:delText>Requirements</w:delText>
        </w:r>
        <w:r w:rsidDel="00D2437E">
          <w:tab/>
          <w:delText>11</w:delText>
        </w:r>
      </w:del>
    </w:p>
    <w:p w14:paraId="038F6D01" w14:textId="6102970D" w:rsidR="004217E4" w:rsidDel="00D2437E" w:rsidRDefault="004217E4">
      <w:pPr>
        <w:pStyle w:val="11"/>
        <w:rPr>
          <w:del w:id="632" w:author="rapporteur" w:date="2025-10-21T17:11:00Z"/>
          <w:rFonts w:asciiTheme="minorHAnsi" w:eastAsiaTheme="minorEastAsia" w:hAnsiTheme="minorHAnsi" w:cstheme="minorBidi"/>
          <w:kern w:val="2"/>
          <w:sz w:val="24"/>
          <w:szCs w:val="24"/>
          <w14:ligatures w14:val="standardContextual"/>
        </w:rPr>
      </w:pPr>
      <w:del w:id="633" w:author="rapporteur" w:date="2025-10-21T17:11:00Z">
        <w:r w:rsidDel="00D2437E">
          <w:delText>5</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Key</w:delText>
        </w:r>
        <w:r w:rsidDel="00D2437E">
          <w:delText xml:space="preserve"> Issues</w:delText>
        </w:r>
        <w:r w:rsidDel="00D2437E">
          <w:tab/>
          <w:delText>11</w:delText>
        </w:r>
      </w:del>
    </w:p>
    <w:p w14:paraId="305581FA" w14:textId="4CD1A53C" w:rsidR="004217E4" w:rsidDel="00D2437E" w:rsidRDefault="004217E4">
      <w:pPr>
        <w:pStyle w:val="23"/>
        <w:rPr>
          <w:del w:id="634" w:author="rapporteur" w:date="2025-10-21T17:11:00Z"/>
          <w:rFonts w:asciiTheme="minorHAnsi" w:eastAsiaTheme="minorEastAsia" w:hAnsiTheme="minorHAnsi" w:cstheme="minorBidi"/>
          <w:kern w:val="2"/>
          <w:sz w:val="24"/>
          <w:szCs w:val="24"/>
          <w14:ligatures w14:val="standardContextual"/>
        </w:rPr>
      </w:pPr>
      <w:del w:id="635" w:author="rapporteur" w:date="2025-10-21T17:11:00Z">
        <w:r w:rsidRPr="008F09C0" w:rsidDel="00D2437E">
          <w:rPr>
            <w:rFonts w:eastAsia="Batang"/>
            <w:lang w:eastAsia="zh-CN"/>
          </w:rPr>
          <w:delText>5.1</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Batang"/>
            <w:lang w:eastAsia="zh-CN"/>
          </w:rPr>
          <w:delText>Key Issue #1: Enhancements of collection, determination and exposure of Energy-related information</w:delText>
        </w:r>
        <w:r w:rsidDel="00D2437E">
          <w:tab/>
          <w:delText>11</w:delText>
        </w:r>
      </w:del>
    </w:p>
    <w:p w14:paraId="5B6819A7" w14:textId="6917E756" w:rsidR="004217E4" w:rsidDel="00D2437E" w:rsidRDefault="004217E4">
      <w:pPr>
        <w:pStyle w:val="34"/>
        <w:rPr>
          <w:del w:id="636" w:author="rapporteur" w:date="2025-10-21T17:11:00Z"/>
          <w:rFonts w:asciiTheme="minorHAnsi" w:eastAsiaTheme="minorEastAsia" w:hAnsiTheme="minorHAnsi" w:cstheme="minorBidi"/>
          <w:kern w:val="2"/>
          <w:sz w:val="24"/>
          <w:szCs w:val="24"/>
          <w14:ligatures w14:val="standardContextual"/>
        </w:rPr>
      </w:pPr>
      <w:del w:id="637" w:author="rapporteur" w:date="2025-10-21T17:11:00Z">
        <w:r w:rsidDel="00D2437E">
          <w:delText>5.1.1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11</w:delText>
        </w:r>
      </w:del>
    </w:p>
    <w:p w14:paraId="43AD0099" w14:textId="27184CBD" w:rsidR="004217E4" w:rsidDel="00D2437E" w:rsidRDefault="004217E4">
      <w:pPr>
        <w:pStyle w:val="23"/>
        <w:rPr>
          <w:del w:id="638" w:author="rapporteur" w:date="2025-10-21T17:11:00Z"/>
          <w:rFonts w:asciiTheme="minorHAnsi" w:eastAsiaTheme="minorEastAsia" w:hAnsiTheme="minorHAnsi" w:cstheme="minorBidi"/>
          <w:kern w:val="2"/>
          <w:sz w:val="24"/>
          <w:szCs w:val="24"/>
          <w14:ligatures w14:val="standardContextual"/>
        </w:rPr>
      </w:pPr>
      <w:del w:id="639" w:author="rapporteur" w:date="2025-10-21T17:11:00Z">
        <w:r w:rsidDel="00D2437E">
          <w:delText>5.2</w:delText>
        </w:r>
        <w:r w:rsidDel="00D2437E">
          <w:rPr>
            <w:rFonts w:asciiTheme="minorHAnsi" w:eastAsiaTheme="minorEastAsia" w:hAnsiTheme="minorHAnsi" w:cstheme="minorBidi"/>
            <w:kern w:val="2"/>
            <w:sz w:val="24"/>
            <w:szCs w:val="24"/>
            <w14:ligatures w14:val="standardContextual"/>
          </w:rPr>
          <w:tab/>
        </w:r>
        <w:r w:rsidDel="00D2437E">
          <w:delText>Key Issue #2: Support of service adjustments for the UE</w:delText>
        </w:r>
        <w:r w:rsidDel="00D2437E">
          <w:tab/>
          <w:delText>12</w:delText>
        </w:r>
      </w:del>
    </w:p>
    <w:p w14:paraId="5EFCBAC2" w14:textId="73E5E5BC" w:rsidR="004217E4" w:rsidDel="00D2437E" w:rsidRDefault="004217E4">
      <w:pPr>
        <w:pStyle w:val="34"/>
        <w:rPr>
          <w:del w:id="640" w:author="rapporteur" w:date="2025-10-21T17:11:00Z"/>
          <w:rFonts w:asciiTheme="minorHAnsi" w:eastAsiaTheme="minorEastAsia" w:hAnsiTheme="minorHAnsi" w:cstheme="minorBidi"/>
          <w:kern w:val="2"/>
          <w:sz w:val="24"/>
          <w:szCs w:val="24"/>
          <w14:ligatures w14:val="standardContextual"/>
        </w:rPr>
      </w:pPr>
      <w:del w:id="641" w:author="rapporteur" w:date="2025-10-21T17:11:00Z">
        <w:r w:rsidDel="00D2437E">
          <w:delText>5.2.1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12</w:delText>
        </w:r>
      </w:del>
    </w:p>
    <w:p w14:paraId="209581C4" w14:textId="73BC7C19" w:rsidR="004217E4" w:rsidDel="00D2437E" w:rsidRDefault="004217E4">
      <w:pPr>
        <w:pStyle w:val="23"/>
        <w:rPr>
          <w:del w:id="642" w:author="rapporteur" w:date="2025-10-21T17:11:00Z"/>
          <w:rFonts w:asciiTheme="minorHAnsi" w:eastAsiaTheme="minorEastAsia" w:hAnsiTheme="minorHAnsi" w:cstheme="minorBidi"/>
          <w:kern w:val="2"/>
          <w:sz w:val="24"/>
          <w:szCs w:val="24"/>
          <w14:ligatures w14:val="standardContextual"/>
        </w:rPr>
      </w:pPr>
      <w:del w:id="643" w:author="rapporteur" w:date="2025-10-21T17:11:00Z">
        <w:r w:rsidDel="00D2437E">
          <w:delText>5.3</w:delText>
        </w:r>
        <w:r w:rsidDel="00D2437E">
          <w:rPr>
            <w:rFonts w:asciiTheme="minorHAnsi" w:eastAsiaTheme="minorEastAsia" w:hAnsiTheme="minorHAnsi" w:cstheme="minorBidi"/>
            <w:kern w:val="2"/>
            <w:sz w:val="24"/>
            <w:szCs w:val="24"/>
            <w14:ligatures w14:val="standardContextual"/>
          </w:rPr>
          <w:tab/>
        </w:r>
        <w:r w:rsidDel="00D2437E">
          <w:delText>Key Issue #3: NF (re)selection and/or UP path adjustment based on energy related information</w:delText>
        </w:r>
        <w:r w:rsidDel="00D2437E">
          <w:tab/>
          <w:delText>12</w:delText>
        </w:r>
      </w:del>
    </w:p>
    <w:p w14:paraId="229FF527" w14:textId="3BAA5CC2" w:rsidR="004217E4" w:rsidDel="00D2437E" w:rsidRDefault="004217E4">
      <w:pPr>
        <w:pStyle w:val="34"/>
        <w:rPr>
          <w:del w:id="644" w:author="rapporteur" w:date="2025-10-21T17:11:00Z"/>
          <w:rFonts w:asciiTheme="minorHAnsi" w:eastAsiaTheme="minorEastAsia" w:hAnsiTheme="minorHAnsi" w:cstheme="minorBidi"/>
          <w:kern w:val="2"/>
          <w:sz w:val="24"/>
          <w:szCs w:val="24"/>
          <w14:ligatures w14:val="standardContextual"/>
        </w:rPr>
      </w:pPr>
      <w:del w:id="645" w:author="rapporteur" w:date="2025-10-21T17:11:00Z">
        <w:r w:rsidDel="00D2437E">
          <w:delText>5.3.1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12</w:delText>
        </w:r>
      </w:del>
    </w:p>
    <w:p w14:paraId="6D8C8E71" w14:textId="3FD226D5" w:rsidR="004217E4" w:rsidDel="00D2437E" w:rsidRDefault="004217E4">
      <w:pPr>
        <w:pStyle w:val="11"/>
        <w:rPr>
          <w:del w:id="646" w:author="rapporteur" w:date="2025-10-21T17:11:00Z"/>
          <w:rFonts w:asciiTheme="minorHAnsi" w:eastAsiaTheme="minorEastAsia" w:hAnsiTheme="minorHAnsi" w:cstheme="minorBidi"/>
          <w:kern w:val="2"/>
          <w:sz w:val="24"/>
          <w:szCs w:val="24"/>
          <w14:ligatures w14:val="standardContextual"/>
        </w:rPr>
      </w:pPr>
      <w:del w:id="647" w:author="rapporteur" w:date="2025-10-21T17:11:00Z">
        <w:r w:rsidDel="00D2437E">
          <w:delText>6</w:delText>
        </w:r>
        <w:r w:rsidDel="00D2437E">
          <w:rPr>
            <w:rFonts w:asciiTheme="minorHAnsi" w:eastAsiaTheme="minorEastAsia" w:hAnsiTheme="minorHAnsi" w:cstheme="minorBidi"/>
            <w:kern w:val="2"/>
            <w:sz w:val="24"/>
            <w:szCs w:val="24"/>
            <w14:ligatures w14:val="standardContextual"/>
          </w:rPr>
          <w:tab/>
        </w:r>
        <w:r w:rsidDel="00D2437E">
          <w:delText>Solutions</w:delText>
        </w:r>
        <w:r w:rsidDel="00D2437E">
          <w:tab/>
          <w:delText>12</w:delText>
        </w:r>
      </w:del>
    </w:p>
    <w:p w14:paraId="44416482" w14:textId="426F73BA" w:rsidR="004217E4" w:rsidDel="00D2437E" w:rsidRDefault="004217E4">
      <w:pPr>
        <w:pStyle w:val="23"/>
        <w:rPr>
          <w:del w:id="648" w:author="rapporteur" w:date="2025-10-21T17:11:00Z"/>
          <w:rFonts w:asciiTheme="minorHAnsi" w:eastAsiaTheme="minorEastAsia" w:hAnsiTheme="minorHAnsi" w:cstheme="minorBidi"/>
          <w:kern w:val="2"/>
          <w:sz w:val="24"/>
          <w:szCs w:val="24"/>
          <w14:ligatures w14:val="standardContextual"/>
        </w:rPr>
      </w:pPr>
      <w:del w:id="649" w:author="rapporteur" w:date="2025-10-21T17:11:00Z">
        <w:r w:rsidDel="00D2437E">
          <w:rPr>
            <w:lang w:eastAsia="zh-CN"/>
          </w:rPr>
          <w:delText>6.0</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Mapping of Solutions to Key Issues</w:delText>
        </w:r>
        <w:r w:rsidDel="00D2437E">
          <w:tab/>
          <w:delText>12</w:delText>
        </w:r>
      </w:del>
    </w:p>
    <w:p w14:paraId="1BB9B8F4" w14:textId="402C6728" w:rsidR="004217E4" w:rsidDel="00D2437E" w:rsidRDefault="004217E4">
      <w:pPr>
        <w:pStyle w:val="23"/>
        <w:rPr>
          <w:del w:id="650" w:author="rapporteur" w:date="2025-10-21T17:11:00Z"/>
          <w:rFonts w:asciiTheme="minorHAnsi" w:eastAsiaTheme="minorEastAsia" w:hAnsiTheme="minorHAnsi" w:cstheme="minorBidi"/>
          <w:kern w:val="2"/>
          <w:sz w:val="24"/>
          <w:szCs w:val="24"/>
          <w14:ligatures w14:val="standardContextual"/>
        </w:rPr>
      </w:pPr>
      <w:del w:id="651" w:author="rapporteur" w:date="2025-10-21T17:11:00Z">
        <w:r w:rsidDel="00D2437E">
          <w:rPr>
            <w:lang w:eastAsia="zh-CN"/>
          </w:rPr>
          <w:delText>6.1</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Solution #1: Enhancement of Exposure API to include UE categorization data</w:delText>
        </w:r>
        <w:r w:rsidDel="00D2437E">
          <w:tab/>
          <w:delText>13</w:delText>
        </w:r>
      </w:del>
    </w:p>
    <w:p w14:paraId="3EF9276E" w14:textId="04D6CBF9" w:rsidR="004217E4" w:rsidDel="00D2437E" w:rsidRDefault="004217E4">
      <w:pPr>
        <w:pStyle w:val="34"/>
        <w:rPr>
          <w:del w:id="652" w:author="rapporteur" w:date="2025-10-21T17:11:00Z"/>
          <w:rFonts w:asciiTheme="minorHAnsi" w:eastAsiaTheme="minorEastAsia" w:hAnsiTheme="minorHAnsi" w:cstheme="minorBidi"/>
          <w:kern w:val="2"/>
          <w:sz w:val="24"/>
          <w:szCs w:val="24"/>
          <w14:ligatures w14:val="standardContextual"/>
        </w:rPr>
      </w:pPr>
      <w:del w:id="653" w:author="rapporteur" w:date="2025-10-21T17:11:00Z">
        <w:r w:rsidDel="00D2437E">
          <w:delText>6.1.0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13</w:delText>
        </w:r>
      </w:del>
    </w:p>
    <w:p w14:paraId="776A890A" w14:textId="571AC623" w:rsidR="004217E4" w:rsidDel="00D2437E" w:rsidRDefault="004217E4">
      <w:pPr>
        <w:pStyle w:val="34"/>
        <w:rPr>
          <w:del w:id="654" w:author="rapporteur" w:date="2025-10-21T17:11:00Z"/>
          <w:rFonts w:asciiTheme="minorHAnsi" w:eastAsiaTheme="minorEastAsia" w:hAnsiTheme="minorHAnsi" w:cstheme="minorBidi"/>
          <w:kern w:val="2"/>
          <w:sz w:val="24"/>
          <w:szCs w:val="24"/>
          <w14:ligatures w14:val="standardContextual"/>
        </w:rPr>
      </w:pPr>
      <w:del w:id="655" w:author="rapporteur" w:date="2025-10-21T17:11:00Z">
        <w:r w:rsidDel="00D2437E">
          <w:delText>6.1.1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13</w:delText>
        </w:r>
      </w:del>
    </w:p>
    <w:p w14:paraId="4D183BEB" w14:textId="77F322C6" w:rsidR="004217E4" w:rsidDel="00D2437E" w:rsidRDefault="004217E4">
      <w:pPr>
        <w:pStyle w:val="34"/>
        <w:rPr>
          <w:del w:id="656" w:author="rapporteur" w:date="2025-10-21T17:11:00Z"/>
          <w:rFonts w:asciiTheme="minorHAnsi" w:eastAsiaTheme="minorEastAsia" w:hAnsiTheme="minorHAnsi" w:cstheme="minorBidi"/>
          <w:kern w:val="2"/>
          <w:sz w:val="24"/>
          <w:szCs w:val="24"/>
          <w14:ligatures w14:val="standardContextual"/>
        </w:rPr>
      </w:pPr>
      <w:del w:id="657" w:author="rapporteur" w:date="2025-10-21T17:11:00Z">
        <w:r w:rsidDel="00D2437E">
          <w:delText>6.1.2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14</w:delText>
        </w:r>
      </w:del>
    </w:p>
    <w:p w14:paraId="35BF86CE" w14:textId="462AA16D" w:rsidR="004217E4" w:rsidDel="00D2437E" w:rsidRDefault="004217E4">
      <w:pPr>
        <w:pStyle w:val="34"/>
        <w:rPr>
          <w:del w:id="658" w:author="rapporteur" w:date="2025-10-21T17:11:00Z"/>
          <w:rFonts w:asciiTheme="minorHAnsi" w:eastAsiaTheme="minorEastAsia" w:hAnsiTheme="minorHAnsi" w:cstheme="minorBidi"/>
          <w:kern w:val="2"/>
          <w:sz w:val="24"/>
          <w:szCs w:val="24"/>
          <w14:ligatures w14:val="standardContextual"/>
        </w:rPr>
      </w:pPr>
      <w:del w:id="659" w:author="rapporteur" w:date="2025-10-21T17:11:00Z">
        <w:r w:rsidDel="00D2437E">
          <w:delText>6.1.3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14</w:delText>
        </w:r>
      </w:del>
    </w:p>
    <w:p w14:paraId="0FA35DE9" w14:textId="43E54CE5" w:rsidR="004217E4" w:rsidDel="00D2437E" w:rsidRDefault="004217E4">
      <w:pPr>
        <w:pStyle w:val="23"/>
        <w:rPr>
          <w:del w:id="660" w:author="rapporteur" w:date="2025-10-21T17:11:00Z"/>
          <w:rFonts w:asciiTheme="minorHAnsi" w:eastAsiaTheme="minorEastAsia" w:hAnsiTheme="minorHAnsi" w:cstheme="minorBidi"/>
          <w:kern w:val="2"/>
          <w:sz w:val="24"/>
          <w:szCs w:val="24"/>
          <w14:ligatures w14:val="standardContextual"/>
        </w:rPr>
      </w:pPr>
      <w:del w:id="661" w:author="rapporteur" w:date="2025-10-21T17:11:00Z">
        <w:r w:rsidDel="00D2437E">
          <w:delText>6.2</w:delText>
        </w:r>
        <w:r w:rsidDel="00D2437E">
          <w:rPr>
            <w:rFonts w:asciiTheme="minorHAnsi" w:eastAsiaTheme="minorEastAsia" w:hAnsiTheme="minorHAnsi" w:cstheme="minorBidi"/>
            <w:kern w:val="2"/>
            <w:sz w:val="24"/>
            <w:szCs w:val="24"/>
            <w14:ligatures w14:val="standardContextual"/>
          </w:rPr>
          <w:tab/>
        </w:r>
        <w:r w:rsidDel="00D2437E">
          <w:delText xml:space="preserve">Solution #2: </w:delText>
        </w:r>
        <w:r w:rsidDel="00D2437E">
          <w:rPr>
            <w:lang w:eastAsia="zh-CN"/>
          </w:rPr>
          <w:delText>Policy Control Considering Slice or 5GC Energy Consumption</w:delText>
        </w:r>
        <w:r w:rsidDel="00D2437E">
          <w:tab/>
          <w:delText>15</w:delText>
        </w:r>
      </w:del>
    </w:p>
    <w:p w14:paraId="09567BA7" w14:textId="60AA35C0" w:rsidR="004217E4" w:rsidDel="00D2437E" w:rsidRDefault="004217E4">
      <w:pPr>
        <w:pStyle w:val="34"/>
        <w:rPr>
          <w:del w:id="662" w:author="rapporteur" w:date="2025-10-21T17:11:00Z"/>
          <w:rFonts w:asciiTheme="minorHAnsi" w:eastAsiaTheme="minorEastAsia" w:hAnsiTheme="minorHAnsi" w:cstheme="minorBidi"/>
          <w:kern w:val="2"/>
          <w:sz w:val="24"/>
          <w:szCs w:val="24"/>
          <w14:ligatures w14:val="standardContextual"/>
        </w:rPr>
      </w:pPr>
      <w:del w:id="663" w:author="rapporteur" w:date="2025-10-21T17:11:00Z">
        <w:r w:rsidDel="00D2437E">
          <w:delText>6.2.0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15</w:delText>
        </w:r>
      </w:del>
    </w:p>
    <w:p w14:paraId="55D27E7F" w14:textId="1167954E" w:rsidR="004217E4" w:rsidDel="00D2437E" w:rsidRDefault="004217E4">
      <w:pPr>
        <w:pStyle w:val="34"/>
        <w:rPr>
          <w:del w:id="664" w:author="rapporteur" w:date="2025-10-21T17:11:00Z"/>
          <w:rFonts w:asciiTheme="minorHAnsi" w:eastAsiaTheme="minorEastAsia" w:hAnsiTheme="minorHAnsi" w:cstheme="minorBidi"/>
          <w:kern w:val="2"/>
          <w:sz w:val="24"/>
          <w:szCs w:val="24"/>
          <w14:ligatures w14:val="standardContextual"/>
        </w:rPr>
      </w:pPr>
      <w:del w:id="665" w:author="rapporteur" w:date="2025-10-21T17:11:00Z">
        <w:r w:rsidDel="00D2437E">
          <w:delText>6.2.1</w:delText>
        </w:r>
        <w:r w:rsidDel="00D2437E">
          <w:rPr>
            <w:rFonts w:asciiTheme="minorHAnsi" w:eastAsiaTheme="minorEastAsia" w:hAnsiTheme="minorHAnsi" w:cstheme="minorBidi"/>
            <w:kern w:val="2"/>
            <w:sz w:val="24"/>
            <w:szCs w:val="24"/>
            <w14:ligatures w14:val="standardContextual"/>
          </w:rPr>
          <w:tab/>
        </w:r>
        <w:r w:rsidDel="00D2437E">
          <w:delText>Functional Description</w:delText>
        </w:r>
        <w:r w:rsidDel="00D2437E">
          <w:tab/>
          <w:delText>15</w:delText>
        </w:r>
      </w:del>
    </w:p>
    <w:p w14:paraId="074BBD42" w14:textId="4530ED84" w:rsidR="004217E4" w:rsidDel="00D2437E" w:rsidRDefault="004217E4">
      <w:pPr>
        <w:pStyle w:val="34"/>
        <w:rPr>
          <w:del w:id="666" w:author="rapporteur" w:date="2025-10-21T17:11:00Z"/>
          <w:rFonts w:asciiTheme="minorHAnsi" w:eastAsiaTheme="minorEastAsia" w:hAnsiTheme="minorHAnsi" w:cstheme="minorBidi"/>
          <w:kern w:val="2"/>
          <w:sz w:val="24"/>
          <w:szCs w:val="24"/>
          <w14:ligatures w14:val="standardContextual"/>
        </w:rPr>
      </w:pPr>
      <w:del w:id="667" w:author="rapporteur" w:date="2025-10-21T17:11:00Z">
        <w:r w:rsidDel="00D2437E">
          <w:delText>6.2.2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15</w:delText>
        </w:r>
      </w:del>
    </w:p>
    <w:p w14:paraId="7FA84EC3" w14:textId="221148E8" w:rsidR="004217E4" w:rsidDel="00D2437E" w:rsidRDefault="004217E4">
      <w:pPr>
        <w:pStyle w:val="43"/>
        <w:rPr>
          <w:del w:id="668" w:author="rapporteur" w:date="2025-10-21T17:11:00Z"/>
          <w:rFonts w:asciiTheme="minorHAnsi" w:eastAsiaTheme="minorEastAsia" w:hAnsiTheme="minorHAnsi" w:cstheme="minorBidi"/>
          <w:kern w:val="2"/>
          <w:sz w:val="24"/>
          <w:szCs w:val="24"/>
          <w14:ligatures w14:val="standardContextual"/>
        </w:rPr>
      </w:pPr>
      <w:del w:id="669" w:author="rapporteur" w:date="2025-10-21T17:11:00Z">
        <w:r w:rsidDel="00D2437E">
          <w:delText>6.2.2.0</w:delText>
        </w:r>
        <w:r w:rsidDel="00D2437E">
          <w:rPr>
            <w:rFonts w:asciiTheme="minorHAnsi" w:eastAsiaTheme="minorEastAsia" w:hAnsiTheme="minorHAnsi" w:cstheme="minorBidi"/>
            <w:kern w:val="2"/>
            <w:sz w:val="24"/>
            <w:szCs w:val="24"/>
            <w14:ligatures w14:val="standardContextual"/>
          </w:rPr>
          <w:tab/>
        </w:r>
        <w:r w:rsidDel="00D2437E">
          <w:delText>General</w:delText>
        </w:r>
        <w:r w:rsidDel="00D2437E">
          <w:tab/>
          <w:delText>15</w:delText>
        </w:r>
      </w:del>
    </w:p>
    <w:p w14:paraId="76E27B1C" w14:textId="00957DD3" w:rsidR="004217E4" w:rsidDel="00D2437E" w:rsidRDefault="004217E4">
      <w:pPr>
        <w:pStyle w:val="43"/>
        <w:rPr>
          <w:del w:id="670" w:author="rapporteur" w:date="2025-10-21T17:11:00Z"/>
          <w:rFonts w:asciiTheme="minorHAnsi" w:eastAsiaTheme="minorEastAsia" w:hAnsiTheme="minorHAnsi" w:cstheme="minorBidi"/>
          <w:kern w:val="2"/>
          <w:sz w:val="24"/>
          <w:szCs w:val="24"/>
          <w14:ligatures w14:val="standardContextual"/>
        </w:rPr>
      </w:pPr>
      <w:del w:id="671" w:author="rapporteur" w:date="2025-10-21T17:11:00Z">
        <w:r w:rsidDel="00D2437E">
          <w:delText>6.2.2</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PCF initiated SM Policy Association Modification</w:delText>
        </w:r>
        <w:r w:rsidDel="00D2437E">
          <w:tab/>
          <w:delText>16</w:delText>
        </w:r>
      </w:del>
    </w:p>
    <w:p w14:paraId="6999CD24" w14:textId="0B489589" w:rsidR="004217E4" w:rsidDel="00D2437E" w:rsidRDefault="004217E4">
      <w:pPr>
        <w:pStyle w:val="34"/>
        <w:rPr>
          <w:del w:id="672" w:author="rapporteur" w:date="2025-10-21T17:11:00Z"/>
          <w:rFonts w:asciiTheme="minorHAnsi" w:eastAsiaTheme="minorEastAsia" w:hAnsiTheme="minorHAnsi" w:cstheme="minorBidi"/>
          <w:kern w:val="2"/>
          <w:sz w:val="24"/>
          <w:szCs w:val="24"/>
          <w14:ligatures w14:val="standardContextual"/>
        </w:rPr>
      </w:pPr>
      <w:del w:id="673" w:author="rapporteur" w:date="2025-10-21T17:11:00Z">
        <w:r w:rsidDel="00D2437E">
          <w:delText>6.2.3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17</w:delText>
        </w:r>
      </w:del>
    </w:p>
    <w:p w14:paraId="4C5FD48A" w14:textId="3B46697F" w:rsidR="004217E4" w:rsidDel="00D2437E" w:rsidRDefault="004217E4">
      <w:pPr>
        <w:pStyle w:val="23"/>
        <w:rPr>
          <w:del w:id="674" w:author="rapporteur" w:date="2025-10-21T17:11:00Z"/>
          <w:rFonts w:asciiTheme="minorHAnsi" w:eastAsiaTheme="minorEastAsia" w:hAnsiTheme="minorHAnsi" w:cstheme="minorBidi"/>
          <w:kern w:val="2"/>
          <w:sz w:val="24"/>
          <w:szCs w:val="24"/>
          <w14:ligatures w14:val="standardContextual"/>
        </w:rPr>
      </w:pPr>
      <w:del w:id="675" w:author="rapporteur" w:date="2025-10-21T17:11:00Z">
        <w:r w:rsidDel="00D2437E">
          <w:delText>6.3</w:delText>
        </w:r>
        <w:r w:rsidDel="00D2437E">
          <w:rPr>
            <w:rFonts w:asciiTheme="minorHAnsi" w:eastAsiaTheme="minorEastAsia" w:hAnsiTheme="minorHAnsi" w:cstheme="minorBidi"/>
            <w:kern w:val="2"/>
            <w:sz w:val="24"/>
            <w:szCs w:val="24"/>
            <w14:ligatures w14:val="standardContextual"/>
          </w:rPr>
          <w:tab/>
        </w:r>
        <w:r w:rsidDel="00D2437E">
          <w:delText>Solution #3: Energy Aware Data Transfer Policy Negotiation</w:delText>
        </w:r>
        <w:r w:rsidDel="00D2437E">
          <w:tab/>
          <w:delText>17</w:delText>
        </w:r>
      </w:del>
    </w:p>
    <w:p w14:paraId="136992A5" w14:textId="2184C7F9" w:rsidR="004217E4" w:rsidDel="00D2437E" w:rsidRDefault="004217E4">
      <w:pPr>
        <w:pStyle w:val="34"/>
        <w:rPr>
          <w:del w:id="676" w:author="rapporteur" w:date="2025-10-21T17:11:00Z"/>
          <w:rFonts w:asciiTheme="minorHAnsi" w:eastAsiaTheme="minorEastAsia" w:hAnsiTheme="minorHAnsi" w:cstheme="minorBidi"/>
          <w:kern w:val="2"/>
          <w:sz w:val="24"/>
          <w:szCs w:val="24"/>
          <w14:ligatures w14:val="standardContextual"/>
        </w:rPr>
      </w:pPr>
      <w:del w:id="677" w:author="rapporteur" w:date="2025-10-21T17:11:00Z">
        <w:r w:rsidDel="00D2437E">
          <w:delText>6.3.0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17</w:delText>
        </w:r>
      </w:del>
    </w:p>
    <w:p w14:paraId="542B759E" w14:textId="3698CE82" w:rsidR="004217E4" w:rsidDel="00D2437E" w:rsidRDefault="004217E4">
      <w:pPr>
        <w:pStyle w:val="34"/>
        <w:rPr>
          <w:del w:id="678" w:author="rapporteur" w:date="2025-10-21T17:11:00Z"/>
          <w:rFonts w:asciiTheme="minorHAnsi" w:eastAsiaTheme="minorEastAsia" w:hAnsiTheme="minorHAnsi" w:cstheme="minorBidi"/>
          <w:kern w:val="2"/>
          <w:sz w:val="24"/>
          <w:szCs w:val="24"/>
          <w14:ligatures w14:val="standardContextual"/>
        </w:rPr>
      </w:pPr>
      <w:del w:id="679" w:author="rapporteur" w:date="2025-10-21T17:11:00Z">
        <w:r w:rsidDel="00D2437E">
          <w:delText>6.3.1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17</w:delText>
        </w:r>
      </w:del>
    </w:p>
    <w:p w14:paraId="224C18A6" w14:textId="548D7E70" w:rsidR="004217E4" w:rsidDel="00D2437E" w:rsidRDefault="004217E4">
      <w:pPr>
        <w:pStyle w:val="34"/>
        <w:rPr>
          <w:del w:id="680" w:author="rapporteur" w:date="2025-10-21T17:11:00Z"/>
          <w:rFonts w:asciiTheme="minorHAnsi" w:eastAsiaTheme="minorEastAsia" w:hAnsiTheme="minorHAnsi" w:cstheme="minorBidi"/>
          <w:kern w:val="2"/>
          <w:sz w:val="24"/>
          <w:szCs w:val="24"/>
          <w14:ligatures w14:val="standardContextual"/>
        </w:rPr>
      </w:pPr>
      <w:del w:id="681" w:author="rapporteur" w:date="2025-10-21T17:11:00Z">
        <w:r w:rsidDel="00D2437E">
          <w:delText>6.3.2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18</w:delText>
        </w:r>
      </w:del>
    </w:p>
    <w:p w14:paraId="5C5A6182" w14:textId="33AC19D2" w:rsidR="004217E4" w:rsidDel="00D2437E" w:rsidRDefault="004217E4">
      <w:pPr>
        <w:pStyle w:val="34"/>
        <w:rPr>
          <w:del w:id="682" w:author="rapporteur" w:date="2025-10-21T17:11:00Z"/>
          <w:rFonts w:asciiTheme="minorHAnsi" w:eastAsiaTheme="minorEastAsia" w:hAnsiTheme="minorHAnsi" w:cstheme="minorBidi"/>
          <w:kern w:val="2"/>
          <w:sz w:val="24"/>
          <w:szCs w:val="24"/>
          <w14:ligatures w14:val="standardContextual"/>
        </w:rPr>
      </w:pPr>
      <w:del w:id="683" w:author="rapporteur" w:date="2025-10-21T17:11:00Z">
        <w:r w:rsidDel="00D2437E">
          <w:delText>6.3.3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20</w:delText>
        </w:r>
      </w:del>
    </w:p>
    <w:p w14:paraId="125BA3D4" w14:textId="2439F2A0" w:rsidR="004217E4" w:rsidDel="00D2437E" w:rsidRDefault="004217E4">
      <w:pPr>
        <w:pStyle w:val="23"/>
        <w:rPr>
          <w:del w:id="684" w:author="rapporteur" w:date="2025-10-21T17:11:00Z"/>
          <w:rFonts w:asciiTheme="minorHAnsi" w:eastAsiaTheme="minorEastAsia" w:hAnsiTheme="minorHAnsi" w:cstheme="minorBidi"/>
          <w:kern w:val="2"/>
          <w:sz w:val="24"/>
          <w:szCs w:val="24"/>
          <w14:ligatures w14:val="standardContextual"/>
        </w:rPr>
      </w:pPr>
      <w:del w:id="685" w:author="rapporteur" w:date="2025-10-21T17:11:00Z">
        <w:r w:rsidDel="00D2437E">
          <w:delText>6.4</w:delText>
        </w:r>
        <w:r w:rsidDel="00D2437E">
          <w:rPr>
            <w:rFonts w:asciiTheme="minorHAnsi" w:eastAsiaTheme="minorEastAsia" w:hAnsiTheme="minorHAnsi" w:cstheme="minorBidi"/>
            <w:kern w:val="2"/>
            <w:sz w:val="24"/>
            <w:szCs w:val="24"/>
            <w14:ligatures w14:val="standardContextual"/>
          </w:rPr>
          <w:tab/>
        </w:r>
        <w:r w:rsidDel="00D2437E">
          <w:delText>Solution #4: Support of QoS adjustments</w:delText>
        </w:r>
        <w:r w:rsidDel="00D2437E">
          <w:tab/>
          <w:delText>20</w:delText>
        </w:r>
      </w:del>
    </w:p>
    <w:p w14:paraId="60A8A932" w14:textId="2F0F986D" w:rsidR="004217E4" w:rsidDel="00D2437E" w:rsidRDefault="004217E4">
      <w:pPr>
        <w:pStyle w:val="34"/>
        <w:rPr>
          <w:del w:id="686" w:author="rapporteur" w:date="2025-10-21T17:11:00Z"/>
          <w:rFonts w:asciiTheme="minorHAnsi" w:eastAsiaTheme="minorEastAsia" w:hAnsiTheme="minorHAnsi" w:cstheme="minorBidi"/>
          <w:kern w:val="2"/>
          <w:sz w:val="24"/>
          <w:szCs w:val="24"/>
          <w14:ligatures w14:val="standardContextual"/>
        </w:rPr>
      </w:pPr>
      <w:del w:id="687" w:author="rapporteur" w:date="2025-10-21T17:11:00Z">
        <w:r w:rsidDel="00D2437E">
          <w:delText>6.4.0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20</w:delText>
        </w:r>
      </w:del>
    </w:p>
    <w:p w14:paraId="416FD14F" w14:textId="36A8231F" w:rsidR="004217E4" w:rsidDel="00D2437E" w:rsidRDefault="004217E4">
      <w:pPr>
        <w:pStyle w:val="34"/>
        <w:rPr>
          <w:del w:id="688" w:author="rapporteur" w:date="2025-10-21T17:11:00Z"/>
          <w:rFonts w:asciiTheme="minorHAnsi" w:eastAsiaTheme="minorEastAsia" w:hAnsiTheme="minorHAnsi" w:cstheme="minorBidi"/>
          <w:kern w:val="2"/>
          <w:sz w:val="24"/>
          <w:szCs w:val="24"/>
          <w14:ligatures w14:val="standardContextual"/>
        </w:rPr>
      </w:pPr>
      <w:del w:id="689" w:author="rapporteur" w:date="2025-10-21T17:11:00Z">
        <w:r w:rsidDel="00D2437E">
          <w:delText>6.4.1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20</w:delText>
        </w:r>
      </w:del>
    </w:p>
    <w:p w14:paraId="79BD9DFC" w14:textId="5006E347" w:rsidR="004217E4" w:rsidDel="00D2437E" w:rsidRDefault="004217E4">
      <w:pPr>
        <w:pStyle w:val="34"/>
        <w:rPr>
          <w:del w:id="690" w:author="rapporteur" w:date="2025-10-21T17:11:00Z"/>
          <w:rFonts w:asciiTheme="minorHAnsi" w:eastAsiaTheme="minorEastAsia" w:hAnsiTheme="minorHAnsi" w:cstheme="minorBidi"/>
          <w:kern w:val="2"/>
          <w:sz w:val="24"/>
          <w:szCs w:val="24"/>
          <w14:ligatures w14:val="standardContextual"/>
        </w:rPr>
      </w:pPr>
      <w:del w:id="691" w:author="rapporteur" w:date="2025-10-21T17:11:00Z">
        <w:r w:rsidDel="00D2437E">
          <w:delText>6.4.2</w:delText>
        </w:r>
        <w:r w:rsidDel="00D2437E">
          <w:rPr>
            <w:rFonts w:asciiTheme="minorHAnsi" w:eastAsiaTheme="minorEastAsia" w:hAnsiTheme="minorHAnsi" w:cstheme="minorBidi"/>
            <w:kern w:val="2"/>
            <w:sz w:val="24"/>
            <w:szCs w:val="24"/>
            <w14:ligatures w14:val="standardContextual"/>
          </w:rPr>
          <w:tab/>
        </w:r>
        <w:r w:rsidDel="00D2437E">
          <w:delText>Architectural assumption</w:delText>
        </w:r>
        <w:r w:rsidDel="00D2437E">
          <w:tab/>
          <w:delText>21</w:delText>
        </w:r>
      </w:del>
    </w:p>
    <w:p w14:paraId="7A62C807" w14:textId="695942B7" w:rsidR="004217E4" w:rsidDel="00D2437E" w:rsidRDefault="004217E4">
      <w:pPr>
        <w:pStyle w:val="34"/>
        <w:rPr>
          <w:del w:id="692" w:author="rapporteur" w:date="2025-10-21T17:11:00Z"/>
          <w:rFonts w:asciiTheme="minorHAnsi" w:eastAsiaTheme="minorEastAsia" w:hAnsiTheme="minorHAnsi" w:cstheme="minorBidi"/>
          <w:kern w:val="2"/>
          <w:sz w:val="24"/>
          <w:szCs w:val="24"/>
          <w14:ligatures w14:val="standardContextual"/>
        </w:rPr>
      </w:pPr>
      <w:del w:id="693" w:author="rapporteur" w:date="2025-10-21T17:11:00Z">
        <w:r w:rsidDel="00D2437E">
          <w:delText>6.4.3</w:delText>
        </w:r>
        <w:r w:rsidDel="00D2437E">
          <w:rPr>
            <w:rFonts w:asciiTheme="minorHAnsi" w:eastAsiaTheme="minorEastAsia" w:hAnsiTheme="minorHAnsi" w:cstheme="minorBidi"/>
            <w:kern w:val="2"/>
            <w:sz w:val="24"/>
            <w:szCs w:val="24"/>
            <w14:ligatures w14:val="standardContextual"/>
          </w:rPr>
          <w:tab/>
        </w:r>
        <w:r w:rsidDel="00D2437E">
          <w:delText>QoS adjustment for the UE</w:delText>
        </w:r>
        <w:r w:rsidDel="00D2437E">
          <w:tab/>
          <w:delText>21</w:delText>
        </w:r>
      </w:del>
    </w:p>
    <w:p w14:paraId="3AA09B92" w14:textId="3F312294" w:rsidR="004217E4" w:rsidDel="00D2437E" w:rsidRDefault="004217E4">
      <w:pPr>
        <w:pStyle w:val="34"/>
        <w:rPr>
          <w:del w:id="694" w:author="rapporteur" w:date="2025-10-21T17:11:00Z"/>
          <w:rFonts w:asciiTheme="minorHAnsi" w:eastAsiaTheme="minorEastAsia" w:hAnsiTheme="minorHAnsi" w:cstheme="minorBidi"/>
          <w:kern w:val="2"/>
          <w:sz w:val="24"/>
          <w:szCs w:val="24"/>
          <w14:ligatures w14:val="standardContextual"/>
        </w:rPr>
      </w:pPr>
      <w:del w:id="695" w:author="rapporteur" w:date="2025-10-21T17:11:00Z">
        <w:r w:rsidDel="00D2437E">
          <w:delText>6.4.4</w:delText>
        </w:r>
        <w:r w:rsidDel="00D2437E">
          <w:rPr>
            <w:rFonts w:asciiTheme="minorHAnsi" w:eastAsiaTheme="minorEastAsia" w:hAnsiTheme="minorHAnsi" w:cstheme="minorBidi"/>
            <w:kern w:val="2"/>
            <w:sz w:val="24"/>
            <w:szCs w:val="24"/>
            <w14:ligatures w14:val="standardContextual"/>
          </w:rPr>
          <w:tab/>
        </w:r>
        <w:r w:rsidDel="00D2437E">
          <w:delText>Procedures for QoS rules, QoS profiles and N4 rules update to the UE/RAN/UPF</w:delText>
        </w:r>
        <w:r w:rsidDel="00D2437E">
          <w:tab/>
          <w:delText>21</w:delText>
        </w:r>
      </w:del>
    </w:p>
    <w:p w14:paraId="3E7D0096" w14:textId="72C670D2" w:rsidR="004217E4" w:rsidDel="00D2437E" w:rsidRDefault="004217E4">
      <w:pPr>
        <w:pStyle w:val="43"/>
        <w:rPr>
          <w:del w:id="696" w:author="rapporteur" w:date="2025-10-21T17:11:00Z"/>
          <w:rFonts w:asciiTheme="minorHAnsi" w:eastAsiaTheme="minorEastAsia" w:hAnsiTheme="minorHAnsi" w:cstheme="minorBidi"/>
          <w:kern w:val="2"/>
          <w:sz w:val="24"/>
          <w:szCs w:val="24"/>
          <w14:ligatures w14:val="standardContextual"/>
        </w:rPr>
      </w:pPr>
      <w:del w:id="697" w:author="rapporteur" w:date="2025-10-21T17:11:00Z">
        <w:r w:rsidDel="00D2437E">
          <w:delText>6.4.4.1</w:delText>
        </w:r>
        <w:r w:rsidDel="00D2437E">
          <w:rPr>
            <w:rFonts w:asciiTheme="minorHAnsi" w:eastAsiaTheme="minorEastAsia" w:hAnsiTheme="minorHAnsi" w:cstheme="minorBidi"/>
            <w:kern w:val="2"/>
            <w:sz w:val="24"/>
            <w:szCs w:val="24"/>
            <w14:ligatures w14:val="standardContextual"/>
          </w:rPr>
          <w:tab/>
        </w:r>
        <w:r w:rsidDel="00D2437E">
          <w:delText>QoS configurations to the UE/RAN/UPF</w:delText>
        </w:r>
        <w:r w:rsidDel="00D2437E">
          <w:tab/>
          <w:delText>21</w:delText>
        </w:r>
      </w:del>
    </w:p>
    <w:p w14:paraId="5C8C5E72" w14:textId="7B6F0890" w:rsidR="004217E4" w:rsidDel="00D2437E" w:rsidRDefault="004217E4">
      <w:pPr>
        <w:pStyle w:val="43"/>
        <w:rPr>
          <w:del w:id="698" w:author="rapporteur" w:date="2025-10-21T17:11:00Z"/>
          <w:rFonts w:asciiTheme="minorHAnsi" w:eastAsiaTheme="minorEastAsia" w:hAnsiTheme="minorHAnsi" w:cstheme="minorBidi"/>
          <w:kern w:val="2"/>
          <w:sz w:val="24"/>
          <w:szCs w:val="24"/>
          <w14:ligatures w14:val="standardContextual"/>
        </w:rPr>
      </w:pPr>
      <w:del w:id="699" w:author="rapporteur" w:date="2025-10-21T17:11:00Z">
        <w:r w:rsidDel="00D2437E">
          <w:rPr>
            <w:lang w:eastAsia="zh-CN"/>
          </w:rPr>
          <w:delText>6.4.4.2</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Alternative QoS profiles</w:delText>
        </w:r>
        <w:r w:rsidDel="00D2437E">
          <w:tab/>
          <w:delText>21</w:delText>
        </w:r>
      </w:del>
    </w:p>
    <w:p w14:paraId="10102118" w14:textId="69DAC387" w:rsidR="004217E4" w:rsidDel="00D2437E" w:rsidRDefault="004217E4">
      <w:pPr>
        <w:pStyle w:val="34"/>
        <w:rPr>
          <w:del w:id="700" w:author="rapporteur" w:date="2025-10-21T17:11:00Z"/>
          <w:rFonts w:asciiTheme="minorHAnsi" w:eastAsiaTheme="minorEastAsia" w:hAnsiTheme="minorHAnsi" w:cstheme="minorBidi"/>
          <w:kern w:val="2"/>
          <w:sz w:val="24"/>
          <w:szCs w:val="24"/>
          <w14:ligatures w14:val="standardContextual"/>
        </w:rPr>
      </w:pPr>
      <w:del w:id="701" w:author="rapporteur" w:date="2025-10-21T17:11:00Z">
        <w:r w:rsidDel="00D2437E">
          <w:rPr>
            <w:lang w:eastAsia="zh-CN"/>
          </w:rPr>
          <w:delText>6.4.5</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Impacts on existing services, entities and interfaces</w:delText>
        </w:r>
        <w:r w:rsidDel="00D2437E">
          <w:tab/>
          <w:delText>22</w:delText>
        </w:r>
      </w:del>
    </w:p>
    <w:p w14:paraId="55D25BDA" w14:textId="6638F5B0" w:rsidR="004217E4" w:rsidDel="00D2437E" w:rsidRDefault="004217E4">
      <w:pPr>
        <w:pStyle w:val="23"/>
        <w:rPr>
          <w:del w:id="702" w:author="rapporteur" w:date="2025-10-21T17:11:00Z"/>
          <w:rFonts w:asciiTheme="minorHAnsi" w:eastAsiaTheme="minorEastAsia" w:hAnsiTheme="minorHAnsi" w:cstheme="minorBidi"/>
          <w:kern w:val="2"/>
          <w:sz w:val="24"/>
          <w:szCs w:val="24"/>
          <w14:ligatures w14:val="standardContextual"/>
        </w:rPr>
      </w:pPr>
      <w:del w:id="703" w:author="rapporteur" w:date="2025-10-21T17:11:00Z">
        <w:r w:rsidDel="00D2437E">
          <w:delText>6.5</w:delText>
        </w:r>
        <w:r w:rsidDel="00D2437E">
          <w:rPr>
            <w:rFonts w:asciiTheme="minorHAnsi" w:eastAsiaTheme="minorEastAsia" w:hAnsiTheme="minorHAnsi" w:cstheme="minorBidi"/>
            <w:kern w:val="2"/>
            <w:sz w:val="24"/>
            <w:szCs w:val="24"/>
            <w14:ligatures w14:val="standardContextual"/>
          </w:rPr>
          <w:tab/>
        </w:r>
        <w:r w:rsidDel="00D2437E">
          <w:delText>Solution #5: Service adjustments for network energy saving based on AF request and energy related information</w:delText>
        </w:r>
        <w:r w:rsidDel="00D2437E">
          <w:tab/>
          <w:delText>22</w:delText>
        </w:r>
      </w:del>
    </w:p>
    <w:p w14:paraId="021A94A3" w14:textId="11257307" w:rsidR="004217E4" w:rsidDel="00D2437E" w:rsidRDefault="004217E4">
      <w:pPr>
        <w:pStyle w:val="34"/>
        <w:rPr>
          <w:del w:id="704" w:author="rapporteur" w:date="2025-10-21T17:11:00Z"/>
          <w:rFonts w:asciiTheme="minorHAnsi" w:eastAsiaTheme="minorEastAsia" w:hAnsiTheme="minorHAnsi" w:cstheme="minorBidi"/>
          <w:kern w:val="2"/>
          <w:sz w:val="24"/>
          <w:szCs w:val="24"/>
          <w14:ligatures w14:val="standardContextual"/>
        </w:rPr>
      </w:pPr>
      <w:del w:id="705" w:author="rapporteur" w:date="2025-10-21T17:11:00Z">
        <w:r w:rsidDel="00D2437E">
          <w:delText>6.5.0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22</w:delText>
        </w:r>
      </w:del>
    </w:p>
    <w:p w14:paraId="50C4EDE8" w14:textId="60343D1B" w:rsidR="004217E4" w:rsidDel="00D2437E" w:rsidRDefault="004217E4">
      <w:pPr>
        <w:pStyle w:val="34"/>
        <w:rPr>
          <w:del w:id="706" w:author="rapporteur" w:date="2025-10-21T17:11:00Z"/>
          <w:rFonts w:asciiTheme="minorHAnsi" w:eastAsiaTheme="minorEastAsia" w:hAnsiTheme="minorHAnsi" w:cstheme="minorBidi"/>
          <w:kern w:val="2"/>
          <w:sz w:val="24"/>
          <w:szCs w:val="24"/>
          <w14:ligatures w14:val="standardContextual"/>
        </w:rPr>
      </w:pPr>
      <w:del w:id="707" w:author="rapporteur" w:date="2025-10-21T17:11:00Z">
        <w:r w:rsidDel="00D2437E">
          <w:delText>6.5.1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22</w:delText>
        </w:r>
      </w:del>
    </w:p>
    <w:p w14:paraId="2DE7BC12" w14:textId="13F4DB4C" w:rsidR="004217E4" w:rsidDel="00D2437E" w:rsidRDefault="004217E4">
      <w:pPr>
        <w:pStyle w:val="34"/>
        <w:rPr>
          <w:del w:id="708" w:author="rapporteur" w:date="2025-10-21T17:11:00Z"/>
          <w:rFonts w:asciiTheme="minorHAnsi" w:eastAsiaTheme="minorEastAsia" w:hAnsiTheme="minorHAnsi" w:cstheme="minorBidi"/>
          <w:kern w:val="2"/>
          <w:sz w:val="24"/>
          <w:szCs w:val="24"/>
          <w14:ligatures w14:val="standardContextual"/>
        </w:rPr>
      </w:pPr>
      <w:del w:id="709" w:author="rapporteur" w:date="2025-10-21T17:11:00Z">
        <w:r w:rsidDel="00D2437E">
          <w:delText>6.5.2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23</w:delText>
        </w:r>
      </w:del>
    </w:p>
    <w:p w14:paraId="2E26C067" w14:textId="01ED172F" w:rsidR="004217E4" w:rsidDel="00D2437E" w:rsidRDefault="004217E4">
      <w:pPr>
        <w:pStyle w:val="34"/>
        <w:rPr>
          <w:del w:id="710" w:author="rapporteur" w:date="2025-10-21T17:11:00Z"/>
          <w:rFonts w:asciiTheme="minorHAnsi" w:eastAsiaTheme="minorEastAsia" w:hAnsiTheme="minorHAnsi" w:cstheme="minorBidi"/>
          <w:kern w:val="2"/>
          <w:sz w:val="24"/>
          <w:szCs w:val="24"/>
          <w14:ligatures w14:val="standardContextual"/>
        </w:rPr>
      </w:pPr>
      <w:del w:id="711" w:author="rapporteur" w:date="2025-10-21T17:11:00Z">
        <w:r w:rsidDel="00D2437E">
          <w:delText>6.5.3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24</w:delText>
        </w:r>
      </w:del>
    </w:p>
    <w:p w14:paraId="1FAFFC4C" w14:textId="1EF70A2E" w:rsidR="004217E4" w:rsidDel="00D2437E" w:rsidRDefault="004217E4">
      <w:pPr>
        <w:pStyle w:val="23"/>
        <w:rPr>
          <w:del w:id="712" w:author="rapporteur" w:date="2025-10-21T17:11:00Z"/>
          <w:rFonts w:asciiTheme="minorHAnsi" w:eastAsiaTheme="minorEastAsia" w:hAnsiTheme="minorHAnsi" w:cstheme="minorBidi"/>
          <w:kern w:val="2"/>
          <w:sz w:val="24"/>
          <w:szCs w:val="24"/>
          <w14:ligatures w14:val="standardContextual"/>
        </w:rPr>
      </w:pPr>
      <w:del w:id="713" w:author="rapporteur" w:date="2025-10-21T17:11:00Z">
        <w:r w:rsidDel="00D2437E">
          <w:delText>6.6</w:delText>
        </w:r>
        <w:r w:rsidDel="00D2437E">
          <w:rPr>
            <w:rFonts w:asciiTheme="minorHAnsi" w:eastAsiaTheme="minorEastAsia" w:hAnsiTheme="minorHAnsi" w:cstheme="minorBidi"/>
            <w:kern w:val="2"/>
            <w:sz w:val="24"/>
            <w:szCs w:val="24"/>
            <w14:ligatures w14:val="standardContextual"/>
          </w:rPr>
          <w:tab/>
        </w:r>
        <w:r w:rsidDel="00D2437E">
          <w:delText>Solution #6: Policy control</w:delText>
        </w:r>
        <w:r w:rsidDel="00D2437E">
          <w:rPr>
            <w:lang w:eastAsia="zh-CN"/>
          </w:rPr>
          <w:delText xml:space="preserve"> based on notifications from the EIF</w:delText>
        </w:r>
        <w:r w:rsidDel="00D2437E">
          <w:tab/>
          <w:delText>24</w:delText>
        </w:r>
      </w:del>
    </w:p>
    <w:p w14:paraId="3D6EB106" w14:textId="2FB00498" w:rsidR="004217E4" w:rsidDel="00D2437E" w:rsidRDefault="004217E4">
      <w:pPr>
        <w:pStyle w:val="34"/>
        <w:rPr>
          <w:del w:id="714" w:author="rapporteur" w:date="2025-10-21T17:11:00Z"/>
          <w:rFonts w:asciiTheme="minorHAnsi" w:eastAsiaTheme="minorEastAsia" w:hAnsiTheme="minorHAnsi" w:cstheme="minorBidi"/>
          <w:kern w:val="2"/>
          <w:sz w:val="24"/>
          <w:szCs w:val="24"/>
          <w14:ligatures w14:val="standardContextual"/>
        </w:rPr>
      </w:pPr>
      <w:del w:id="715" w:author="rapporteur" w:date="2025-10-21T17:11:00Z">
        <w:r w:rsidDel="00D2437E">
          <w:delText>6.6.</w:delText>
        </w:r>
        <w:r w:rsidDel="00D2437E">
          <w:rPr>
            <w:lang w:eastAsia="zh-CN"/>
          </w:rPr>
          <w:delText>0</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High-level solution principles</w:delText>
        </w:r>
        <w:r w:rsidDel="00D2437E">
          <w:tab/>
          <w:delText>24</w:delText>
        </w:r>
      </w:del>
    </w:p>
    <w:p w14:paraId="5A89FC9C" w14:textId="07BB14A7" w:rsidR="004217E4" w:rsidDel="00D2437E" w:rsidRDefault="004217E4">
      <w:pPr>
        <w:pStyle w:val="34"/>
        <w:rPr>
          <w:del w:id="716" w:author="rapporteur" w:date="2025-10-21T17:11:00Z"/>
          <w:rFonts w:asciiTheme="minorHAnsi" w:eastAsiaTheme="minorEastAsia" w:hAnsiTheme="minorHAnsi" w:cstheme="minorBidi"/>
          <w:kern w:val="2"/>
          <w:sz w:val="24"/>
          <w:szCs w:val="24"/>
          <w14:ligatures w14:val="standardContextual"/>
        </w:rPr>
      </w:pPr>
      <w:del w:id="717" w:author="rapporteur" w:date="2025-10-21T17:11:00Z">
        <w:r w:rsidDel="00D2437E">
          <w:delText>6.6.</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24</w:delText>
        </w:r>
      </w:del>
    </w:p>
    <w:p w14:paraId="7AACC6CF" w14:textId="76E636B5" w:rsidR="004217E4" w:rsidDel="00D2437E" w:rsidRDefault="004217E4">
      <w:pPr>
        <w:pStyle w:val="34"/>
        <w:rPr>
          <w:del w:id="718" w:author="rapporteur" w:date="2025-10-21T17:11:00Z"/>
          <w:rFonts w:asciiTheme="minorHAnsi" w:eastAsiaTheme="minorEastAsia" w:hAnsiTheme="minorHAnsi" w:cstheme="minorBidi"/>
          <w:kern w:val="2"/>
          <w:sz w:val="24"/>
          <w:szCs w:val="24"/>
          <w14:ligatures w14:val="standardContextual"/>
        </w:rPr>
      </w:pPr>
      <w:del w:id="719" w:author="rapporteur" w:date="2025-10-21T17:11:00Z">
        <w:r w:rsidDel="00D2437E">
          <w:delText>6.6.</w:delText>
        </w:r>
        <w:r w:rsidDel="00D2437E">
          <w:rPr>
            <w:lang w:eastAsia="zh-CN"/>
          </w:rPr>
          <w:delText>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25</w:delText>
        </w:r>
      </w:del>
    </w:p>
    <w:p w14:paraId="5153E0BE" w14:textId="73D18E2D" w:rsidR="004217E4" w:rsidDel="00D2437E" w:rsidRDefault="004217E4">
      <w:pPr>
        <w:pStyle w:val="34"/>
        <w:rPr>
          <w:del w:id="720" w:author="rapporteur" w:date="2025-10-21T17:11:00Z"/>
          <w:rFonts w:asciiTheme="minorHAnsi" w:eastAsiaTheme="minorEastAsia" w:hAnsiTheme="minorHAnsi" w:cstheme="minorBidi"/>
          <w:kern w:val="2"/>
          <w:sz w:val="24"/>
          <w:szCs w:val="24"/>
          <w14:ligatures w14:val="standardContextual"/>
        </w:rPr>
      </w:pPr>
      <w:del w:id="721" w:author="rapporteur" w:date="2025-10-21T17:11:00Z">
        <w:r w:rsidDel="00D2437E">
          <w:delText>6.6.</w:delText>
        </w:r>
        <w:r w:rsidDel="00D2437E">
          <w:rPr>
            <w:lang w:eastAsia="zh-CN"/>
          </w:rPr>
          <w:delText>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25</w:delText>
        </w:r>
      </w:del>
    </w:p>
    <w:p w14:paraId="19E1C872" w14:textId="22C34761" w:rsidR="004217E4" w:rsidDel="00D2437E" w:rsidRDefault="004217E4">
      <w:pPr>
        <w:pStyle w:val="23"/>
        <w:rPr>
          <w:del w:id="722" w:author="rapporteur" w:date="2025-10-21T17:11:00Z"/>
          <w:rFonts w:asciiTheme="minorHAnsi" w:eastAsiaTheme="minorEastAsia" w:hAnsiTheme="minorHAnsi" w:cstheme="minorBidi"/>
          <w:kern w:val="2"/>
          <w:sz w:val="24"/>
          <w:szCs w:val="24"/>
          <w14:ligatures w14:val="standardContextual"/>
        </w:rPr>
      </w:pPr>
      <w:del w:id="723" w:author="rapporteur" w:date="2025-10-21T17:11:00Z">
        <w:r w:rsidDel="00D2437E">
          <w:delText>6.7</w:delText>
        </w:r>
        <w:r w:rsidDel="00D2437E">
          <w:rPr>
            <w:rFonts w:asciiTheme="minorHAnsi" w:eastAsiaTheme="minorEastAsia" w:hAnsiTheme="minorHAnsi" w:cstheme="minorBidi"/>
            <w:kern w:val="2"/>
            <w:sz w:val="24"/>
            <w:szCs w:val="24"/>
            <w14:ligatures w14:val="standardContextual"/>
          </w:rPr>
          <w:tab/>
        </w:r>
        <w:r w:rsidDel="00D2437E">
          <w:delText>Solution #7: Enabling dynamic QoS handling for energy efficiency by use of Energy Saving QoS Profiles</w:delText>
        </w:r>
        <w:r w:rsidDel="00D2437E">
          <w:tab/>
          <w:delText>25</w:delText>
        </w:r>
      </w:del>
    </w:p>
    <w:p w14:paraId="05D374B7" w14:textId="175EC7B3" w:rsidR="004217E4" w:rsidDel="00D2437E" w:rsidRDefault="004217E4">
      <w:pPr>
        <w:pStyle w:val="34"/>
        <w:rPr>
          <w:del w:id="724" w:author="rapporteur" w:date="2025-10-21T17:11:00Z"/>
          <w:rFonts w:asciiTheme="minorHAnsi" w:eastAsiaTheme="minorEastAsia" w:hAnsiTheme="minorHAnsi" w:cstheme="minorBidi"/>
          <w:kern w:val="2"/>
          <w:sz w:val="24"/>
          <w:szCs w:val="24"/>
          <w14:ligatures w14:val="standardContextual"/>
        </w:rPr>
      </w:pPr>
      <w:del w:id="725" w:author="rapporteur" w:date="2025-10-21T17:11:00Z">
        <w:r w:rsidDel="00D2437E">
          <w:rPr>
            <w:lang w:eastAsia="ko-KR"/>
          </w:rPr>
          <w:delText>6.7.0</w:delText>
        </w:r>
        <w:r w:rsidDel="00D2437E">
          <w:rPr>
            <w:rFonts w:asciiTheme="minorHAnsi" w:eastAsiaTheme="minorEastAsia" w:hAnsiTheme="minorHAnsi" w:cstheme="minorBidi"/>
            <w:kern w:val="2"/>
            <w:sz w:val="24"/>
            <w:szCs w:val="24"/>
            <w14:ligatures w14:val="standardContextual"/>
          </w:rPr>
          <w:tab/>
        </w:r>
        <w:r w:rsidDel="00D2437E">
          <w:rPr>
            <w:lang w:eastAsia="ko-KR"/>
          </w:rPr>
          <w:delText>High-level solution principles</w:delText>
        </w:r>
        <w:r w:rsidDel="00D2437E">
          <w:tab/>
          <w:delText>25</w:delText>
        </w:r>
      </w:del>
    </w:p>
    <w:p w14:paraId="1C3145E8" w14:textId="58B7FD42" w:rsidR="004217E4" w:rsidDel="00D2437E" w:rsidRDefault="004217E4">
      <w:pPr>
        <w:pStyle w:val="34"/>
        <w:rPr>
          <w:del w:id="726" w:author="rapporteur" w:date="2025-10-21T17:11:00Z"/>
          <w:rFonts w:asciiTheme="minorHAnsi" w:eastAsiaTheme="minorEastAsia" w:hAnsiTheme="minorHAnsi" w:cstheme="minorBidi"/>
          <w:kern w:val="2"/>
          <w:sz w:val="24"/>
          <w:szCs w:val="24"/>
          <w14:ligatures w14:val="standardContextual"/>
        </w:rPr>
      </w:pPr>
      <w:del w:id="727" w:author="rapporteur" w:date="2025-10-21T17:11:00Z">
        <w:r w:rsidDel="00D2437E">
          <w:delText>6.7.1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26</w:delText>
        </w:r>
      </w:del>
    </w:p>
    <w:p w14:paraId="29539C51" w14:textId="4354268D" w:rsidR="004217E4" w:rsidDel="00D2437E" w:rsidRDefault="004217E4">
      <w:pPr>
        <w:pStyle w:val="34"/>
        <w:rPr>
          <w:del w:id="728" w:author="rapporteur" w:date="2025-10-21T17:11:00Z"/>
          <w:rFonts w:asciiTheme="minorHAnsi" w:eastAsiaTheme="minorEastAsia" w:hAnsiTheme="minorHAnsi" w:cstheme="minorBidi"/>
          <w:kern w:val="2"/>
          <w:sz w:val="24"/>
          <w:szCs w:val="24"/>
          <w14:ligatures w14:val="standardContextual"/>
        </w:rPr>
      </w:pPr>
      <w:del w:id="729" w:author="rapporteur" w:date="2025-10-21T17:11:00Z">
        <w:r w:rsidDel="00D2437E">
          <w:rPr>
            <w:lang w:eastAsia="ko-KR"/>
          </w:rPr>
          <w:delText>6.7.2</w:delText>
        </w:r>
        <w:r w:rsidDel="00D2437E">
          <w:rPr>
            <w:rFonts w:asciiTheme="minorHAnsi" w:eastAsiaTheme="minorEastAsia" w:hAnsiTheme="minorHAnsi" w:cstheme="minorBidi"/>
            <w:kern w:val="2"/>
            <w:sz w:val="24"/>
            <w:szCs w:val="24"/>
            <w14:ligatures w14:val="standardContextual"/>
          </w:rPr>
          <w:tab/>
        </w:r>
        <w:r w:rsidDel="00D2437E">
          <w:rPr>
            <w:lang w:eastAsia="ko-KR"/>
          </w:rPr>
          <w:delText>Procedures</w:delText>
        </w:r>
        <w:r w:rsidDel="00D2437E">
          <w:tab/>
          <w:delText>26</w:delText>
        </w:r>
      </w:del>
    </w:p>
    <w:p w14:paraId="07A08A66" w14:textId="2B7E7496" w:rsidR="004217E4" w:rsidDel="00D2437E" w:rsidRDefault="004217E4">
      <w:pPr>
        <w:pStyle w:val="34"/>
        <w:rPr>
          <w:del w:id="730" w:author="rapporteur" w:date="2025-10-21T17:11:00Z"/>
          <w:rFonts w:asciiTheme="minorHAnsi" w:eastAsiaTheme="minorEastAsia" w:hAnsiTheme="minorHAnsi" w:cstheme="minorBidi"/>
          <w:kern w:val="2"/>
          <w:sz w:val="24"/>
          <w:szCs w:val="24"/>
          <w14:ligatures w14:val="standardContextual"/>
        </w:rPr>
      </w:pPr>
      <w:del w:id="731" w:author="rapporteur" w:date="2025-10-21T17:11:00Z">
        <w:r w:rsidDel="00D2437E">
          <w:rPr>
            <w:lang w:eastAsia="ko-KR"/>
          </w:rPr>
          <w:delText>6.7.3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27</w:delText>
        </w:r>
      </w:del>
    </w:p>
    <w:p w14:paraId="34EA1CA9" w14:textId="34E5D8B0" w:rsidR="004217E4" w:rsidDel="00D2437E" w:rsidRDefault="004217E4">
      <w:pPr>
        <w:pStyle w:val="23"/>
        <w:rPr>
          <w:del w:id="732" w:author="rapporteur" w:date="2025-10-21T17:11:00Z"/>
          <w:rFonts w:asciiTheme="minorHAnsi" w:eastAsiaTheme="minorEastAsia" w:hAnsiTheme="minorHAnsi" w:cstheme="minorBidi"/>
          <w:kern w:val="2"/>
          <w:sz w:val="24"/>
          <w:szCs w:val="24"/>
          <w14:ligatures w14:val="standardContextual"/>
        </w:rPr>
      </w:pPr>
      <w:del w:id="733" w:author="rapporteur" w:date="2025-10-21T17:11:00Z">
        <w:r w:rsidDel="00D2437E">
          <w:delText>6.8</w:delText>
        </w:r>
        <w:r w:rsidDel="00D2437E">
          <w:rPr>
            <w:rFonts w:asciiTheme="minorHAnsi" w:eastAsiaTheme="minorEastAsia" w:hAnsiTheme="minorHAnsi" w:cstheme="minorBidi"/>
            <w:kern w:val="2"/>
            <w:sz w:val="24"/>
            <w:szCs w:val="24"/>
            <w14:ligatures w14:val="standardContextual"/>
          </w:rPr>
          <w:tab/>
        </w:r>
        <w:r w:rsidDel="00D2437E">
          <w:delText>Solution #8: Estimation of Renewable Energy consumption</w:delText>
        </w:r>
        <w:r w:rsidDel="00D2437E">
          <w:tab/>
          <w:delText>27</w:delText>
        </w:r>
      </w:del>
    </w:p>
    <w:p w14:paraId="145A3C50" w14:textId="5D93C2F7" w:rsidR="004217E4" w:rsidDel="00D2437E" w:rsidRDefault="004217E4">
      <w:pPr>
        <w:pStyle w:val="34"/>
        <w:rPr>
          <w:del w:id="734" w:author="rapporteur" w:date="2025-10-21T17:11:00Z"/>
          <w:rFonts w:asciiTheme="minorHAnsi" w:eastAsiaTheme="minorEastAsia" w:hAnsiTheme="minorHAnsi" w:cstheme="minorBidi"/>
          <w:kern w:val="2"/>
          <w:sz w:val="24"/>
          <w:szCs w:val="24"/>
          <w14:ligatures w14:val="standardContextual"/>
        </w:rPr>
      </w:pPr>
      <w:del w:id="735" w:author="rapporteur" w:date="2025-10-21T17:11:00Z">
        <w:r w:rsidDel="00D2437E">
          <w:delText>6.8.0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27</w:delText>
        </w:r>
      </w:del>
    </w:p>
    <w:p w14:paraId="64C89663" w14:textId="224AFAD3" w:rsidR="004217E4" w:rsidDel="00D2437E" w:rsidRDefault="004217E4">
      <w:pPr>
        <w:pStyle w:val="34"/>
        <w:rPr>
          <w:del w:id="736" w:author="rapporteur" w:date="2025-10-21T17:11:00Z"/>
          <w:rFonts w:asciiTheme="minorHAnsi" w:eastAsiaTheme="minorEastAsia" w:hAnsiTheme="minorHAnsi" w:cstheme="minorBidi"/>
          <w:kern w:val="2"/>
          <w:sz w:val="24"/>
          <w:szCs w:val="24"/>
          <w14:ligatures w14:val="standardContextual"/>
        </w:rPr>
      </w:pPr>
      <w:del w:id="737" w:author="rapporteur" w:date="2025-10-21T17:11:00Z">
        <w:r w:rsidDel="00D2437E">
          <w:delText>6.8.1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28</w:delText>
        </w:r>
      </w:del>
    </w:p>
    <w:p w14:paraId="7E3E3F2F" w14:textId="1C681FDF" w:rsidR="004217E4" w:rsidDel="00D2437E" w:rsidRDefault="004217E4">
      <w:pPr>
        <w:pStyle w:val="43"/>
        <w:rPr>
          <w:del w:id="738" w:author="rapporteur" w:date="2025-10-21T17:11:00Z"/>
          <w:rFonts w:asciiTheme="minorHAnsi" w:eastAsiaTheme="minorEastAsia" w:hAnsiTheme="minorHAnsi" w:cstheme="minorBidi"/>
          <w:kern w:val="2"/>
          <w:sz w:val="24"/>
          <w:szCs w:val="24"/>
          <w14:ligatures w14:val="standardContextual"/>
        </w:rPr>
      </w:pPr>
      <w:del w:id="739" w:author="rapporteur" w:date="2025-10-21T17:11:00Z">
        <w:r w:rsidDel="00D2437E">
          <w:rPr>
            <w:lang w:eastAsia="zh-CN"/>
          </w:rPr>
          <w:delText>6.8.1.1</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Estimation based on Rel-19 approach in Annex T of TS 23.501 [2]</w:delText>
        </w:r>
        <w:r w:rsidDel="00D2437E">
          <w:tab/>
          <w:delText>28</w:delText>
        </w:r>
      </w:del>
    </w:p>
    <w:p w14:paraId="350AEB81" w14:textId="49387D24" w:rsidR="004217E4" w:rsidDel="00D2437E" w:rsidRDefault="004217E4">
      <w:pPr>
        <w:pStyle w:val="43"/>
        <w:rPr>
          <w:del w:id="740" w:author="rapporteur" w:date="2025-10-21T17:11:00Z"/>
          <w:rFonts w:asciiTheme="minorHAnsi" w:eastAsiaTheme="minorEastAsia" w:hAnsiTheme="minorHAnsi" w:cstheme="minorBidi"/>
          <w:kern w:val="2"/>
          <w:sz w:val="24"/>
          <w:szCs w:val="24"/>
          <w14:ligatures w14:val="standardContextual"/>
        </w:rPr>
      </w:pPr>
      <w:del w:id="741" w:author="rapporteur" w:date="2025-10-21T17:11:00Z">
        <w:r w:rsidRPr="008F09C0" w:rsidDel="00D2437E">
          <w:rPr>
            <w:rFonts w:eastAsia="Yu Mincho"/>
            <w:lang w:eastAsia="zh-CN"/>
          </w:rPr>
          <w:delText>6.8.1.2</w:delText>
        </w:r>
        <w:r w:rsidDel="00D2437E">
          <w:rPr>
            <w:rFonts w:asciiTheme="minorHAnsi" w:eastAsiaTheme="minorEastAsia" w:hAnsiTheme="minorHAnsi" w:cstheme="minorBidi"/>
            <w:kern w:val="2"/>
            <w:sz w:val="24"/>
            <w:szCs w:val="24"/>
            <w14:ligatures w14:val="standardContextual"/>
          </w:rPr>
          <w:tab/>
        </w:r>
        <w:r w:rsidRPr="008F09C0" w:rsidDel="00D2437E">
          <w:rPr>
            <w:lang w:val="en-US"/>
          </w:rPr>
          <w:delText>Considerations on usage</w:delText>
        </w:r>
        <w:r w:rsidDel="00D2437E">
          <w:tab/>
          <w:delText>29</w:delText>
        </w:r>
      </w:del>
    </w:p>
    <w:p w14:paraId="7EF99065" w14:textId="0F941AC8" w:rsidR="004217E4" w:rsidDel="00D2437E" w:rsidRDefault="004217E4">
      <w:pPr>
        <w:pStyle w:val="34"/>
        <w:rPr>
          <w:del w:id="742" w:author="rapporteur" w:date="2025-10-21T17:11:00Z"/>
          <w:rFonts w:asciiTheme="minorHAnsi" w:eastAsiaTheme="minorEastAsia" w:hAnsiTheme="minorHAnsi" w:cstheme="minorBidi"/>
          <w:kern w:val="2"/>
          <w:sz w:val="24"/>
          <w:szCs w:val="24"/>
          <w14:ligatures w14:val="standardContextual"/>
        </w:rPr>
      </w:pPr>
      <w:del w:id="743" w:author="rapporteur" w:date="2025-10-21T17:11:00Z">
        <w:r w:rsidDel="00D2437E">
          <w:rPr>
            <w:lang w:eastAsia="zh-CN"/>
          </w:rPr>
          <w:delText>6.8.2</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Procedure</w:delText>
        </w:r>
        <w:r w:rsidDel="00D2437E">
          <w:tab/>
          <w:delText>30</w:delText>
        </w:r>
      </w:del>
    </w:p>
    <w:p w14:paraId="47257F68" w14:textId="0FA30EB8" w:rsidR="004217E4" w:rsidDel="00D2437E" w:rsidRDefault="004217E4">
      <w:pPr>
        <w:pStyle w:val="34"/>
        <w:rPr>
          <w:del w:id="744" w:author="rapporteur" w:date="2025-10-21T17:11:00Z"/>
          <w:rFonts w:asciiTheme="minorHAnsi" w:eastAsiaTheme="minorEastAsia" w:hAnsiTheme="minorHAnsi" w:cstheme="minorBidi"/>
          <w:kern w:val="2"/>
          <w:sz w:val="24"/>
          <w:szCs w:val="24"/>
          <w14:ligatures w14:val="standardContextual"/>
        </w:rPr>
      </w:pPr>
      <w:del w:id="745" w:author="rapporteur" w:date="2025-10-21T17:11:00Z">
        <w:r w:rsidDel="00D2437E">
          <w:rPr>
            <w:lang w:eastAsia="zh-CN"/>
          </w:rPr>
          <w:delText>6.8.3</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Impact</w:delText>
        </w:r>
        <w:r w:rsidDel="00D2437E">
          <w:delText xml:space="preserve"> on existing services, entities and interfaces</w:delText>
        </w:r>
        <w:r w:rsidDel="00D2437E">
          <w:tab/>
          <w:delText>30</w:delText>
        </w:r>
      </w:del>
    </w:p>
    <w:p w14:paraId="0495976B" w14:textId="74F89DA4" w:rsidR="004217E4" w:rsidDel="00D2437E" w:rsidRDefault="004217E4">
      <w:pPr>
        <w:pStyle w:val="23"/>
        <w:rPr>
          <w:del w:id="746" w:author="rapporteur" w:date="2025-10-21T17:11:00Z"/>
          <w:rFonts w:asciiTheme="minorHAnsi" w:eastAsiaTheme="minorEastAsia" w:hAnsiTheme="minorHAnsi" w:cstheme="minorBidi"/>
          <w:kern w:val="2"/>
          <w:sz w:val="24"/>
          <w:szCs w:val="24"/>
          <w14:ligatures w14:val="standardContextual"/>
        </w:rPr>
      </w:pPr>
      <w:del w:id="747" w:author="rapporteur" w:date="2025-10-21T17:11:00Z">
        <w:r w:rsidDel="00D2437E">
          <w:rPr>
            <w:lang w:eastAsia="zh-CN"/>
          </w:rPr>
          <w:delText>6.9</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Solution #9: Consumption energy source exposure</w:delText>
        </w:r>
        <w:r w:rsidDel="00D2437E">
          <w:tab/>
          <w:delText>30</w:delText>
        </w:r>
      </w:del>
    </w:p>
    <w:p w14:paraId="79DEA727" w14:textId="29AE4CDF" w:rsidR="004217E4" w:rsidDel="00D2437E" w:rsidRDefault="004217E4">
      <w:pPr>
        <w:pStyle w:val="34"/>
        <w:rPr>
          <w:del w:id="748" w:author="rapporteur" w:date="2025-10-21T17:11:00Z"/>
          <w:rFonts w:asciiTheme="minorHAnsi" w:eastAsiaTheme="minorEastAsia" w:hAnsiTheme="minorHAnsi" w:cstheme="minorBidi"/>
          <w:kern w:val="2"/>
          <w:sz w:val="24"/>
          <w:szCs w:val="24"/>
          <w14:ligatures w14:val="standardContextual"/>
        </w:rPr>
      </w:pPr>
      <w:del w:id="749" w:author="rapporteur" w:date="2025-10-21T17:11:00Z">
        <w:r w:rsidDel="00D2437E">
          <w:delText>6.9.0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30</w:delText>
        </w:r>
      </w:del>
    </w:p>
    <w:p w14:paraId="6DBF87B7" w14:textId="49C22958" w:rsidR="004217E4" w:rsidDel="00D2437E" w:rsidRDefault="004217E4">
      <w:pPr>
        <w:pStyle w:val="34"/>
        <w:rPr>
          <w:del w:id="750" w:author="rapporteur" w:date="2025-10-21T17:11:00Z"/>
          <w:rFonts w:asciiTheme="minorHAnsi" w:eastAsiaTheme="minorEastAsia" w:hAnsiTheme="minorHAnsi" w:cstheme="minorBidi"/>
          <w:kern w:val="2"/>
          <w:sz w:val="24"/>
          <w:szCs w:val="24"/>
          <w14:ligatures w14:val="standardContextual"/>
        </w:rPr>
      </w:pPr>
      <w:del w:id="751" w:author="rapporteur" w:date="2025-10-21T17:11:00Z">
        <w:r w:rsidDel="00D2437E">
          <w:delText>6.9.1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30</w:delText>
        </w:r>
      </w:del>
    </w:p>
    <w:p w14:paraId="67C65DC1" w14:textId="48043B4E" w:rsidR="004217E4" w:rsidDel="00D2437E" w:rsidRDefault="004217E4">
      <w:pPr>
        <w:pStyle w:val="34"/>
        <w:rPr>
          <w:del w:id="752" w:author="rapporteur" w:date="2025-10-21T17:11:00Z"/>
          <w:rFonts w:asciiTheme="minorHAnsi" w:eastAsiaTheme="minorEastAsia" w:hAnsiTheme="minorHAnsi" w:cstheme="minorBidi"/>
          <w:kern w:val="2"/>
          <w:sz w:val="24"/>
          <w:szCs w:val="24"/>
          <w14:ligatures w14:val="standardContextual"/>
        </w:rPr>
      </w:pPr>
      <w:del w:id="753" w:author="rapporteur" w:date="2025-10-21T17:11:00Z">
        <w:r w:rsidDel="00D2437E">
          <w:delText>6.9.2</w:delText>
        </w:r>
        <w:r w:rsidDel="00D2437E">
          <w:rPr>
            <w:rFonts w:asciiTheme="minorHAnsi" w:eastAsiaTheme="minorEastAsia" w:hAnsiTheme="minorHAnsi" w:cstheme="minorBidi"/>
            <w:kern w:val="2"/>
            <w:sz w:val="24"/>
            <w:szCs w:val="24"/>
            <w14:ligatures w14:val="standardContextual"/>
          </w:rPr>
          <w:tab/>
        </w:r>
        <w:r w:rsidDel="00D2437E">
          <w:delText>Procedure</w:delText>
        </w:r>
        <w:r w:rsidDel="00D2437E">
          <w:tab/>
          <w:delText>31</w:delText>
        </w:r>
      </w:del>
    </w:p>
    <w:p w14:paraId="4007B311" w14:textId="4E01C16B" w:rsidR="004217E4" w:rsidDel="00D2437E" w:rsidRDefault="004217E4">
      <w:pPr>
        <w:pStyle w:val="34"/>
        <w:rPr>
          <w:del w:id="754" w:author="rapporteur" w:date="2025-10-21T17:11:00Z"/>
          <w:rFonts w:asciiTheme="minorHAnsi" w:eastAsiaTheme="minorEastAsia" w:hAnsiTheme="minorHAnsi" w:cstheme="minorBidi"/>
          <w:kern w:val="2"/>
          <w:sz w:val="24"/>
          <w:szCs w:val="24"/>
          <w14:ligatures w14:val="standardContextual"/>
        </w:rPr>
      </w:pPr>
      <w:del w:id="755" w:author="rapporteur" w:date="2025-10-21T17:11:00Z">
        <w:r w:rsidDel="00D2437E">
          <w:delText>6.9.3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31</w:delText>
        </w:r>
      </w:del>
    </w:p>
    <w:p w14:paraId="026D79FB" w14:textId="3FA46A71" w:rsidR="004217E4" w:rsidDel="00D2437E" w:rsidRDefault="004217E4">
      <w:pPr>
        <w:pStyle w:val="23"/>
        <w:rPr>
          <w:del w:id="756" w:author="rapporteur" w:date="2025-10-21T17:11:00Z"/>
          <w:rFonts w:asciiTheme="minorHAnsi" w:eastAsiaTheme="minorEastAsia" w:hAnsiTheme="minorHAnsi" w:cstheme="minorBidi"/>
          <w:kern w:val="2"/>
          <w:sz w:val="24"/>
          <w:szCs w:val="24"/>
          <w14:ligatures w14:val="standardContextual"/>
        </w:rPr>
      </w:pPr>
      <w:del w:id="757" w:author="rapporteur" w:date="2025-10-21T17:11:00Z">
        <w:r w:rsidDel="00D2437E">
          <w:delText>6.10</w:delText>
        </w:r>
        <w:r w:rsidDel="00D2437E">
          <w:rPr>
            <w:rFonts w:asciiTheme="minorHAnsi" w:eastAsiaTheme="minorEastAsia" w:hAnsiTheme="minorHAnsi" w:cstheme="minorBidi"/>
            <w:kern w:val="2"/>
            <w:sz w:val="24"/>
            <w:szCs w:val="24"/>
            <w14:ligatures w14:val="standardContextual"/>
          </w:rPr>
          <w:tab/>
        </w:r>
        <w:r w:rsidDel="00D2437E">
          <w:delText>Solution #10: Energy consumption calculation enhancements</w:delText>
        </w:r>
        <w:r w:rsidDel="00D2437E">
          <w:tab/>
          <w:delText>32</w:delText>
        </w:r>
      </w:del>
    </w:p>
    <w:p w14:paraId="3CED4DC1" w14:textId="6682D96B" w:rsidR="004217E4" w:rsidDel="00D2437E" w:rsidRDefault="004217E4">
      <w:pPr>
        <w:pStyle w:val="34"/>
        <w:rPr>
          <w:del w:id="758" w:author="rapporteur" w:date="2025-10-21T17:11:00Z"/>
          <w:rFonts w:asciiTheme="minorHAnsi" w:eastAsiaTheme="minorEastAsia" w:hAnsiTheme="minorHAnsi" w:cstheme="minorBidi"/>
          <w:kern w:val="2"/>
          <w:sz w:val="24"/>
          <w:szCs w:val="24"/>
          <w14:ligatures w14:val="standardContextual"/>
        </w:rPr>
      </w:pPr>
      <w:del w:id="759" w:author="rapporteur" w:date="2025-10-21T17:11:00Z">
        <w:r w:rsidDel="00D2437E">
          <w:delText>6.10.0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32</w:delText>
        </w:r>
      </w:del>
    </w:p>
    <w:p w14:paraId="76CCA819" w14:textId="61AB6063" w:rsidR="004217E4" w:rsidDel="00D2437E" w:rsidRDefault="004217E4">
      <w:pPr>
        <w:pStyle w:val="34"/>
        <w:rPr>
          <w:del w:id="760" w:author="rapporteur" w:date="2025-10-21T17:11:00Z"/>
          <w:rFonts w:asciiTheme="minorHAnsi" w:eastAsiaTheme="minorEastAsia" w:hAnsiTheme="minorHAnsi" w:cstheme="minorBidi"/>
          <w:kern w:val="2"/>
          <w:sz w:val="24"/>
          <w:szCs w:val="24"/>
          <w14:ligatures w14:val="standardContextual"/>
        </w:rPr>
      </w:pPr>
      <w:del w:id="761" w:author="rapporteur" w:date="2025-10-21T17:11:00Z">
        <w:r w:rsidDel="00D2437E">
          <w:delText>6.10.1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32</w:delText>
        </w:r>
      </w:del>
    </w:p>
    <w:p w14:paraId="2459C6C3" w14:textId="26707D88" w:rsidR="004217E4" w:rsidDel="00D2437E" w:rsidRDefault="004217E4">
      <w:pPr>
        <w:pStyle w:val="34"/>
        <w:rPr>
          <w:del w:id="762" w:author="rapporteur" w:date="2025-10-21T17:11:00Z"/>
          <w:rFonts w:asciiTheme="minorHAnsi" w:eastAsiaTheme="minorEastAsia" w:hAnsiTheme="minorHAnsi" w:cstheme="minorBidi"/>
          <w:kern w:val="2"/>
          <w:sz w:val="24"/>
          <w:szCs w:val="24"/>
          <w14:ligatures w14:val="standardContextual"/>
        </w:rPr>
      </w:pPr>
      <w:del w:id="763" w:author="rapporteur" w:date="2025-10-21T17:11:00Z">
        <w:r w:rsidDel="00D2437E">
          <w:delText>6.10.2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34</w:delText>
        </w:r>
      </w:del>
    </w:p>
    <w:p w14:paraId="232AEE19" w14:textId="3A912BF8" w:rsidR="004217E4" w:rsidDel="00D2437E" w:rsidRDefault="004217E4">
      <w:pPr>
        <w:pStyle w:val="34"/>
        <w:rPr>
          <w:del w:id="764" w:author="rapporteur" w:date="2025-10-21T17:11:00Z"/>
          <w:rFonts w:asciiTheme="minorHAnsi" w:eastAsiaTheme="minorEastAsia" w:hAnsiTheme="minorHAnsi" w:cstheme="minorBidi"/>
          <w:kern w:val="2"/>
          <w:sz w:val="24"/>
          <w:szCs w:val="24"/>
          <w14:ligatures w14:val="standardContextual"/>
        </w:rPr>
      </w:pPr>
      <w:del w:id="765" w:author="rapporteur" w:date="2025-10-21T17:11:00Z">
        <w:r w:rsidDel="00D2437E">
          <w:delText>6.10.3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35</w:delText>
        </w:r>
      </w:del>
    </w:p>
    <w:p w14:paraId="40FD04F5" w14:textId="516B8D3C" w:rsidR="004217E4" w:rsidDel="00D2437E" w:rsidRDefault="004217E4">
      <w:pPr>
        <w:pStyle w:val="23"/>
        <w:rPr>
          <w:del w:id="766" w:author="rapporteur" w:date="2025-10-21T17:11:00Z"/>
          <w:rFonts w:asciiTheme="minorHAnsi" w:eastAsiaTheme="minorEastAsia" w:hAnsiTheme="minorHAnsi" w:cstheme="minorBidi"/>
          <w:kern w:val="2"/>
          <w:sz w:val="24"/>
          <w:szCs w:val="24"/>
          <w14:ligatures w14:val="standardContextual"/>
        </w:rPr>
      </w:pPr>
      <w:del w:id="767" w:author="rapporteur" w:date="2025-10-21T17:11:00Z">
        <w:r w:rsidDel="00D2437E">
          <w:delText>6.11</w:delText>
        </w:r>
        <w:r w:rsidDel="00D2437E">
          <w:rPr>
            <w:rFonts w:asciiTheme="minorHAnsi" w:eastAsiaTheme="minorEastAsia" w:hAnsiTheme="minorHAnsi" w:cstheme="minorBidi"/>
            <w:kern w:val="2"/>
            <w:sz w:val="24"/>
            <w:szCs w:val="24"/>
            <w14:ligatures w14:val="standardContextual"/>
          </w:rPr>
          <w:tab/>
        </w:r>
        <w:r w:rsidDel="00D2437E">
          <w:delText>Solution #11: Energy Consumption estimation considering idle energy consumption</w:delText>
        </w:r>
        <w:r w:rsidDel="00D2437E">
          <w:tab/>
          <w:delText>35</w:delText>
        </w:r>
      </w:del>
    </w:p>
    <w:p w14:paraId="45B3F69B" w14:textId="2951D4C7" w:rsidR="004217E4" w:rsidDel="00D2437E" w:rsidRDefault="004217E4">
      <w:pPr>
        <w:pStyle w:val="34"/>
        <w:rPr>
          <w:del w:id="768" w:author="rapporteur" w:date="2025-10-21T17:11:00Z"/>
          <w:rFonts w:asciiTheme="minorHAnsi" w:eastAsiaTheme="minorEastAsia" w:hAnsiTheme="minorHAnsi" w:cstheme="minorBidi"/>
          <w:kern w:val="2"/>
          <w:sz w:val="24"/>
          <w:szCs w:val="24"/>
          <w14:ligatures w14:val="standardContextual"/>
        </w:rPr>
      </w:pPr>
      <w:del w:id="769" w:author="rapporteur" w:date="2025-10-21T17:11:00Z">
        <w:r w:rsidDel="00D2437E">
          <w:delText>6.11.0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35</w:delText>
        </w:r>
      </w:del>
    </w:p>
    <w:p w14:paraId="24087CB7" w14:textId="5D3DC3DF" w:rsidR="004217E4" w:rsidDel="00D2437E" w:rsidRDefault="004217E4">
      <w:pPr>
        <w:pStyle w:val="34"/>
        <w:rPr>
          <w:del w:id="770" w:author="rapporteur" w:date="2025-10-21T17:11:00Z"/>
          <w:rFonts w:asciiTheme="minorHAnsi" w:eastAsiaTheme="minorEastAsia" w:hAnsiTheme="minorHAnsi" w:cstheme="minorBidi"/>
          <w:kern w:val="2"/>
          <w:sz w:val="24"/>
          <w:szCs w:val="24"/>
          <w14:ligatures w14:val="standardContextual"/>
        </w:rPr>
      </w:pPr>
      <w:del w:id="771" w:author="rapporteur" w:date="2025-10-21T17:11:00Z">
        <w:r w:rsidDel="00D2437E">
          <w:delText>6.11.1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35</w:delText>
        </w:r>
      </w:del>
    </w:p>
    <w:p w14:paraId="74A53B3D" w14:textId="28441FDF" w:rsidR="004217E4" w:rsidDel="00D2437E" w:rsidRDefault="004217E4">
      <w:pPr>
        <w:pStyle w:val="43"/>
        <w:rPr>
          <w:del w:id="772" w:author="rapporteur" w:date="2025-10-21T17:11:00Z"/>
          <w:rFonts w:asciiTheme="minorHAnsi" w:eastAsiaTheme="minorEastAsia" w:hAnsiTheme="minorHAnsi" w:cstheme="minorBidi"/>
          <w:kern w:val="2"/>
          <w:sz w:val="24"/>
          <w:szCs w:val="24"/>
          <w14:ligatures w14:val="standardContextual"/>
        </w:rPr>
      </w:pPr>
      <w:del w:id="773" w:author="rapporteur" w:date="2025-10-21T17:11:00Z">
        <w:r w:rsidDel="00D2437E">
          <w:delText>6.11.1.1</w:delText>
        </w:r>
        <w:r w:rsidDel="00D2437E">
          <w:rPr>
            <w:rFonts w:asciiTheme="minorHAnsi" w:eastAsiaTheme="minorEastAsia" w:hAnsiTheme="minorHAnsi" w:cstheme="minorBidi"/>
            <w:kern w:val="2"/>
            <w:sz w:val="24"/>
            <w:szCs w:val="24"/>
            <w14:ligatures w14:val="standardContextual"/>
          </w:rPr>
          <w:tab/>
        </w:r>
        <w:r w:rsidDel="00D2437E">
          <w:delText>Considering NF scaling</w:delText>
        </w:r>
        <w:r w:rsidDel="00D2437E">
          <w:tab/>
          <w:delText>37</w:delText>
        </w:r>
      </w:del>
    </w:p>
    <w:p w14:paraId="01DE8D4C" w14:textId="08FBCED1" w:rsidR="004217E4" w:rsidDel="00D2437E" w:rsidRDefault="004217E4">
      <w:pPr>
        <w:pStyle w:val="43"/>
        <w:rPr>
          <w:del w:id="774" w:author="rapporteur" w:date="2025-10-21T17:11:00Z"/>
          <w:rFonts w:asciiTheme="minorHAnsi" w:eastAsiaTheme="minorEastAsia" w:hAnsiTheme="minorHAnsi" w:cstheme="minorBidi"/>
          <w:kern w:val="2"/>
          <w:sz w:val="24"/>
          <w:szCs w:val="24"/>
          <w14:ligatures w14:val="standardContextual"/>
        </w:rPr>
      </w:pPr>
      <w:del w:id="775" w:author="rapporteur" w:date="2025-10-21T17:11:00Z">
        <w:r w:rsidDel="00D2437E">
          <w:delText>6.11.1.2</w:delText>
        </w:r>
        <w:r w:rsidDel="00D2437E">
          <w:rPr>
            <w:rFonts w:asciiTheme="minorHAnsi" w:eastAsiaTheme="minorEastAsia" w:hAnsiTheme="minorHAnsi" w:cstheme="minorBidi"/>
            <w:kern w:val="2"/>
            <w:sz w:val="24"/>
            <w:szCs w:val="24"/>
            <w14:ligatures w14:val="standardContextual"/>
          </w:rPr>
          <w:tab/>
        </w:r>
        <w:r w:rsidDel="00D2437E">
          <w:delText>Energy consumption estimation model</w:delText>
        </w:r>
        <w:r w:rsidDel="00D2437E">
          <w:tab/>
          <w:delText>37</w:delText>
        </w:r>
      </w:del>
    </w:p>
    <w:p w14:paraId="51DF5315" w14:textId="458CA6AE" w:rsidR="004217E4" w:rsidDel="00D2437E" w:rsidRDefault="004217E4">
      <w:pPr>
        <w:pStyle w:val="34"/>
        <w:rPr>
          <w:del w:id="776" w:author="rapporteur" w:date="2025-10-21T17:11:00Z"/>
          <w:rFonts w:asciiTheme="minorHAnsi" w:eastAsiaTheme="minorEastAsia" w:hAnsiTheme="minorHAnsi" w:cstheme="minorBidi"/>
          <w:kern w:val="2"/>
          <w:sz w:val="24"/>
          <w:szCs w:val="24"/>
          <w14:ligatures w14:val="standardContextual"/>
        </w:rPr>
      </w:pPr>
      <w:del w:id="777" w:author="rapporteur" w:date="2025-10-21T17:11:00Z">
        <w:r w:rsidDel="00D2437E">
          <w:delText>6.11.2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38</w:delText>
        </w:r>
      </w:del>
    </w:p>
    <w:p w14:paraId="7F83287D" w14:textId="588F9B0A" w:rsidR="004217E4" w:rsidDel="00D2437E" w:rsidRDefault="004217E4">
      <w:pPr>
        <w:pStyle w:val="34"/>
        <w:rPr>
          <w:del w:id="778" w:author="rapporteur" w:date="2025-10-21T17:11:00Z"/>
          <w:rFonts w:asciiTheme="minorHAnsi" w:eastAsiaTheme="minorEastAsia" w:hAnsiTheme="minorHAnsi" w:cstheme="minorBidi"/>
          <w:kern w:val="2"/>
          <w:sz w:val="24"/>
          <w:szCs w:val="24"/>
          <w14:ligatures w14:val="standardContextual"/>
        </w:rPr>
      </w:pPr>
      <w:del w:id="779" w:author="rapporteur" w:date="2025-10-21T17:11:00Z">
        <w:r w:rsidDel="00D2437E">
          <w:delText>6.11.3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38</w:delText>
        </w:r>
      </w:del>
    </w:p>
    <w:p w14:paraId="65B54EC6" w14:textId="05029544" w:rsidR="004217E4" w:rsidDel="00D2437E" w:rsidRDefault="004217E4">
      <w:pPr>
        <w:pStyle w:val="23"/>
        <w:rPr>
          <w:del w:id="780" w:author="rapporteur" w:date="2025-10-21T17:11:00Z"/>
          <w:rFonts w:asciiTheme="minorHAnsi" w:eastAsiaTheme="minorEastAsia" w:hAnsiTheme="minorHAnsi" w:cstheme="minorBidi"/>
          <w:kern w:val="2"/>
          <w:sz w:val="24"/>
          <w:szCs w:val="24"/>
          <w14:ligatures w14:val="standardContextual"/>
        </w:rPr>
      </w:pPr>
      <w:del w:id="781" w:author="rapporteur" w:date="2025-10-21T17:11:00Z">
        <w:r w:rsidDel="00D2437E">
          <w:delText>6.12</w:delText>
        </w:r>
        <w:r w:rsidDel="00D2437E">
          <w:rPr>
            <w:rFonts w:asciiTheme="minorHAnsi" w:eastAsiaTheme="minorEastAsia" w:hAnsiTheme="minorHAnsi" w:cstheme="minorBidi"/>
            <w:kern w:val="2"/>
            <w:sz w:val="24"/>
            <w:szCs w:val="24"/>
            <w14:ligatures w14:val="standardContextual"/>
          </w:rPr>
          <w:tab/>
        </w:r>
        <w:r w:rsidDel="00D2437E">
          <w:delText>Solution #</w:delText>
        </w:r>
        <w:r w:rsidDel="00D2437E">
          <w:rPr>
            <w:lang w:eastAsia="ko-KR"/>
          </w:rPr>
          <w:delText>12</w:delText>
        </w:r>
        <w:r w:rsidDel="00D2437E">
          <w:delText>: Enhancement of energy related information exposure</w:delText>
        </w:r>
        <w:r w:rsidDel="00D2437E">
          <w:tab/>
          <w:delText>38</w:delText>
        </w:r>
      </w:del>
    </w:p>
    <w:p w14:paraId="779BFC6F" w14:textId="54B5E32D" w:rsidR="004217E4" w:rsidDel="00D2437E" w:rsidRDefault="004217E4">
      <w:pPr>
        <w:pStyle w:val="34"/>
        <w:rPr>
          <w:del w:id="782" w:author="rapporteur" w:date="2025-10-21T17:11:00Z"/>
          <w:rFonts w:asciiTheme="minorHAnsi" w:eastAsiaTheme="minorEastAsia" w:hAnsiTheme="minorHAnsi" w:cstheme="minorBidi"/>
          <w:kern w:val="2"/>
          <w:sz w:val="24"/>
          <w:szCs w:val="24"/>
          <w14:ligatures w14:val="standardContextual"/>
        </w:rPr>
      </w:pPr>
      <w:del w:id="783" w:author="rapporteur" w:date="2025-10-21T17:11:00Z">
        <w:r w:rsidDel="00D2437E">
          <w:delText>6.12.</w:delText>
        </w:r>
        <w:r w:rsidDel="00D2437E">
          <w:rPr>
            <w:lang w:eastAsia="ko-KR"/>
          </w:rPr>
          <w:delText>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38</w:delText>
        </w:r>
      </w:del>
    </w:p>
    <w:p w14:paraId="36302DDA" w14:textId="49EFC84B" w:rsidR="004217E4" w:rsidDel="00D2437E" w:rsidRDefault="004217E4">
      <w:pPr>
        <w:pStyle w:val="34"/>
        <w:rPr>
          <w:del w:id="784" w:author="rapporteur" w:date="2025-10-21T17:11:00Z"/>
          <w:rFonts w:asciiTheme="minorHAnsi" w:eastAsiaTheme="minorEastAsia" w:hAnsiTheme="minorHAnsi" w:cstheme="minorBidi"/>
          <w:kern w:val="2"/>
          <w:sz w:val="24"/>
          <w:szCs w:val="24"/>
          <w14:ligatures w14:val="standardContextual"/>
        </w:rPr>
      </w:pPr>
      <w:del w:id="785" w:author="rapporteur" w:date="2025-10-21T17:11:00Z">
        <w:r w:rsidDel="00D2437E">
          <w:delText>6.12.</w:delText>
        </w:r>
        <w:r w:rsidDel="00D2437E">
          <w:rPr>
            <w:lang w:eastAsia="ko-KR"/>
          </w:rPr>
          <w:delText>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38</w:delText>
        </w:r>
      </w:del>
    </w:p>
    <w:p w14:paraId="715BE407" w14:textId="2E745D78" w:rsidR="004217E4" w:rsidDel="00D2437E" w:rsidRDefault="004217E4">
      <w:pPr>
        <w:pStyle w:val="34"/>
        <w:rPr>
          <w:del w:id="786" w:author="rapporteur" w:date="2025-10-21T17:11:00Z"/>
          <w:rFonts w:asciiTheme="minorHAnsi" w:eastAsiaTheme="minorEastAsia" w:hAnsiTheme="minorHAnsi" w:cstheme="minorBidi"/>
          <w:kern w:val="2"/>
          <w:sz w:val="24"/>
          <w:szCs w:val="24"/>
          <w14:ligatures w14:val="standardContextual"/>
        </w:rPr>
      </w:pPr>
      <w:del w:id="787" w:author="rapporteur" w:date="2025-10-21T17:11:00Z">
        <w:r w:rsidDel="00D2437E">
          <w:delText>6.12.</w:delText>
        </w:r>
        <w:r w:rsidDel="00D2437E">
          <w:rPr>
            <w:lang w:eastAsia="ko-KR"/>
          </w:rPr>
          <w:delText>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39</w:delText>
        </w:r>
      </w:del>
    </w:p>
    <w:p w14:paraId="6D47C698" w14:textId="1FF0FDA0" w:rsidR="004217E4" w:rsidDel="00D2437E" w:rsidRDefault="004217E4">
      <w:pPr>
        <w:pStyle w:val="43"/>
        <w:rPr>
          <w:del w:id="788" w:author="rapporteur" w:date="2025-10-21T17:11:00Z"/>
          <w:rFonts w:asciiTheme="minorHAnsi" w:eastAsiaTheme="minorEastAsia" w:hAnsiTheme="minorHAnsi" w:cstheme="minorBidi"/>
          <w:kern w:val="2"/>
          <w:sz w:val="24"/>
          <w:szCs w:val="24"/>
          <w14:ligatures w14:val="standardContextual"/>
        </w:rPr>
      </w:pPr>
      <w:del w:id="789" w:author="rapporteur" w:date="2025-10-21T17:11:00Z">
        <w:r w:rsidDel="00D2437E">
          <w:rPr>
            <w:lang w:eastAsia="zh-CN"/>
          </w:rPr>
          <w:delText>6.12.</w:delText>
        </w:r>
        <w:r w:rsidDel="00D2437E">
          <w:rPr>
            <w:lang w:eastAsia="ko-KR"/>
          </w:rPr>
          <w:delText>2</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delText xml:space="preserve">Procedure for </w:delText>
        </w:r>
        <w:r w:rsidDel="00D2437E">
          <w:rPr>
            <w:lang w:eastAsia="ko-KR"/>
          </w:rPr>
          <w:delText>enhanced</w:delText>
        </w:r>
        <w:r w:rsidDel="00D2437E">
          <w:delText xml:space="preserve"> energy related information exposure to AF</w:delText>
        </w:r>
        <w:r w:rsidDel="00D2437E">
          <w:tab/>
          <w:delText>39</w:delText>
        </w:r>
      </w:del>
    </w:p>
    <w:p w14:paraId="759A9E57" w14:textId="0AC6081E" w:rsidR="004217E4" w:rsidDel="00D2437E" w:rsidRDefault="004217E4">
      <w:pPr>
        <w:pStyle w:val="34"/>
        <w:rPr>
          <w:del w:id="790" w:author="rapporteur" w:date="2025-10-21T17:11:00Z"/>
          <w:rFonts w:asciiTheme="minorHAnsi" w:eastAsiaTheme="minorEastAsia" w:hAnsiTheme="minorHAnsi" w:cstheme="minorBidi"/>
          <w:kern w:val="2"/>
          <w:sz w:val="24"/>
          <w:szCs w:val="24"/>
          <w14:ligatures w14:val="standardContextual"/>
        </w:rPr>
      </w:pPr>
      <w:del w:id="791" w:author="rapporteur" w:date="2025-10-21T17:11:00Z">
        <w:r w:rsidDel="00D2437E">
          <w:delText>6.12.</w:delText>
        </w:r>
        <w:r w:rsidDel="00D2437E">
          <w:rPr>
            <w:lang w:eastAsia="ko-KR"/>
          </w:rPr>
          <w:delText>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41</w:delText>
        </w:r>
      </w:del>
    </w:p>
    <w:p w14:paraId="47B969D0" w14:textId="6A0D4349" w:rsidR="004217E4" w:rsidDel="00D2437E" w:rsidRDefault="004217E4">
      <w:pPr>
        <w:pStyle w:val="23"/>
        <w:rPr>
          <w:del w:id="792" w:author="rapporteur" w:date="2025-10-21T17:11:00Z"/>
          <w:rFonts w:asciiTheme="minorHAnsi" w:eastAsiaTheme="minorEastAsia" w:hAnsiTheme="minorHAnsi" w:cstheme="minorBidi"/>
          <w:kern w:val="2"/>
          <w:sz w:val="24"/>
          <w:szCs w:val="24"/>
          <w14:ligatures w14:val="standardContextual"/>
        </w:rPr>
      </w:pPr>
      <w:del w:id="793" w:author="rapporteur" w:date="2025-10-21T17:11:00Z">
        <w:r w:rsidRPr="008F09C0" w:rsidDel="00D2437E">
          <w:rPr>
            <w:rFonts w:eastAsiaTheme="minorEastAsia"/>
          </w:rPr>
          <w:delText>6.13</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Solution #13: New Solution on Energy Control for Network Slice</w:delText>
        </w:r>
        <w:r w:rsidDel="00D2437E">
          <w:tab/>
          <w:delText>41</w:delText>
        </w:r>
      </w:del>
    </w:p>
    <w:p w14:paraId="2F1D344B" w14:textId="7603BBA1" w:rsidR="004217E4" w:rsidDel="00D2437E" w:rsidRDefault="004217E4">
      <w:pPr>
        <w:pStyle w:val="34"/>
        <w:rPr>
          <w:del w:id="794" w:author="rapporteur" w:date="2025-10-21T17:11:00Z"/>
          <w:rFonts w:asciiTheme="minorHAnsi" w:eastAsiaTheme="minorEastAsia" w:hAnsiTheme="minorHAnsi" w:cstheme="minorBidi"/>
          <w:kern w:val="2"/>
          <w:sz w:val="24"/>
          <w:szCs w:val="24"/>
          <w14:ligatures w14:val="standardContextual"/>
        </w:rPr>
      </w:pPr>
      <w:del w:id="795" w:author="rapporteur" w:date="2025-10-21T17:11:00Z">
        <w:r w:rsidDel="00D2437E">
          <w:delText>6.13.0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41</w:delText>
        </w:r>
      </w:del>
    </w:p>
    <w:p w14:paraId="0E6BF206" w14:textId="3EB7BFFF" w:rsidR="004217E4" w:rsidDel="00D2437E" w:rsidRDefault="004217E4">
      <w:pPr>
        <w:pStyle w:val="34"/>
        <w:rPr>
          <w:del w:id="796" w:author="rapporteur" w:date="2025-10-21T17:11:00Z"/>
          <w:rFonts w:asciiTheme="minorHAnsi" w:eastAsiaTheme="minorEastAsia" w:hAnsiTheme="minorHAnsi" w:cstheme="minorBidi"/>
          <w:kern w:val="2"/>
          <w:sz w:val="24"/>
          <w:szCs w:val="24"/>
          <w14:ligatures w14:val="standardContextual"/>
        </w:rPr>
      </w:pPr>
      <w:del w:id="797" w:author="rapporteur" w:date="2025-10-21T17:11:00Z">
        <w:r w:rsidRPr="008F09C0" w:rsidDel="00D2437E">
          <w:rPr>
            <w:rFonts w:eastAsiaTheme="minorEastAsia"/>
          </w:rPr>
          <w:delText>6.13.1</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Description</w:delText>
        </w:r>
        <w:r w:rsidDel="00D2437E">
          <w:tab/>
          <w:delText>41</w:delText>
        </w:r>
      </w:del>
    </w:p>
    <w:p w14:paraId="5E307C50" w14:textId="5C7101A2" w:rsidR="004217E4" w:rsidDel="00D2437E" w:rsidRDefault="004217E4">
      <w:pPr>
        <w:pStyle w:val="34"/>
        <w:rPr>
          <w:del w:id="798" w:author="rapporteur" w:date="2025-10-21T17:11:00Z"/>
          <w:rFonts w:asciiTheme="minorHAnsi" w:eastAsiaTheme="minorEastAsia" w:hAnsiTheme="minorHAnsi" w:cstheme="minorBidi"/>
          <w:kern w:val="2"/>
          <w:sz w:val="24"/>
          <w:szCs w:val="24"/>
          <w14:ligatures w14:val="standardContextual"/>
        </w:rPr>
      </w:pPr>
      <w:del w:id="799" w:author="rapporteur" w:date="2025-10-21T17:11:00Z">
        <w:r w:rsidRPr="008F09C0" w:rsidDel="00D2437E">
          <w:rPr>
            <w:rFonts w:eastAsiaTheme="minorEastAsia"/>
          </w:rPr>
          <w:delText>6.13.2</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Procedures</w:delText>
        </w:r>
        <w:r w:rsidDel="00D2437E">
          <w:tab/>
          <w:delText>41</w:delText>
        </w:r>
      </w:del>
    </w:p>
    <w:p w14:paraId="051DE262" w14:textId="013B0B66" w:rsidR="004217E4" w:rsidDel="00D2437E" w:rsidRDefault="004217E4">
      <w:pPr>
        <w:pStyle w:val="34"/>
        <w:rPr>
          <w:del w:id="800" w:author="rapporteur" w:date="2025-10-21T17:11:00Z"/>
          <w:rFonts w:asciiTheme="minorHAnsi" w:eastAsiaTheme="minorEastAsia" w:hAnsiTheme="minorHAnsi" w:cstheme="minorBidi"/>
          <w:kern w:val="2"/>
          <w:sz w:val="24"/>
          <w:szCs w:val="24"/>
          <w14:ligatures w14:val="standardContextual"/>
        </w:rPr>
      </w:pPr>
      <w:del w:id="801" w:author="rapporteur" w:date="2025-10-21T17:11:00Z">
        <w:r w:rsidRPr="008F09C0" w:rsidDel="00D2437E">
          <w:rPr>
            <w:rFonts w:eastAsiaTheme="minorEastAsia"/>
          </w:rPr>
          <w:delText>6.13.3</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Impacts on existing services, entities and interfaces</w:delText>
        </w:r>
        <w:r w:rsidDel="00D2437E">
          <w:tab/>
          <w:delText>42</w:delText>
        </w:r>
      </w:del>
    </w:p>
    <w:p w14:paraId="66826A7E" w14:textId="11331FD6" w:rsidR="004217E4" w:rsidDel="00D2437E" w:rsidRDefault="004217E4">
      <w:pPr>
        <w:pStyle w:val="23"/>
        <w:rPr>
          <w:del w:id="802" w:author="rapporteur" w:date="2025-10-21T17:11:00Z"/>
          <w:rFonts w:asciiTheme="minorHAnsi" w:eastAsiaTheme="minorEastAsia" w:hAnsiTheme="minorHAnsi" w:cstheme="minorBidi"/>
          <w:kern w:val="2"/>
          <w:sz w:val="24"/>
          <w:szCs w:val="24"/>
          <w14:ligatures w14:val="standardContextual"/>
        </w:rPr>
      </w:pPr>
      <w:del w:id="803" w:author="rapporteur" w:date="2025-10-21T17:11:00Z">
        <w:r w:rsidDel="00D2437E">
          <w:delText>6.14</w:delText>
        </w:r>
        <w:r w:rsidDel="00D2437E">
          <w:rPr>
            <w:rFonts w:asciiTheme="minorHAnsi" w:eastAsiaTheme="minorEastAsia" w:hAnsiTheme="minorHAnsi" w:cstheme="minorBidi"/>
            <w:kern w:val="2"/>
            <w:sz w:val="24"/>
            <w:szCs w:val="24"/>
            <w14:ligatures w14:val="standardContextual"/>
          </w:rPr>
          <w:tab/>
        </w:r>
        <w:r w:rsidDel="00D2437E">
          <w:delText>Solution #14: Energy Consumption information assisted Policy Update</w:delText>
        </w:r>
        <w:r w:rsidDel="00D2437E">
          <w:tab/>
          <w:delText>43</w:delText>
        </w:r>
      </w:del>
    </w:p>
    <w:p w14:paraId="343C5A03" w14:textId="6A8E6FF8" w:rsidR="004217E4" w:rsidDel="00D2437E" w:rsidRDefault="004217E4">
      <w:pPr>
        <w:pStyle w:val="34"/>
        <w:rPr>
          <w:del w:id="804" w:author="rapporteur" w:date="2025-10-21T17:11:00Z"/>
          <w:rFonts w:asciiTheme="minorHAnsi" w:eastAsiaTheme="minorEastAsia" w:hAnsiTheme="minorHAnsi" w:cstheme="minorBidi"/>
          <w:kern w:val="2"/>
          <w:sz w:val="24"/>
          <w:szCs w:val="24"/>
          <w14:ligatures w14:val="standardContextual"/>
        </w:rPr>
      </w:pPr>
      <w:del w:id="805" w:author="rapporteur" w:date="2025-10-21T17:11:00Z">
        <w:r w:rsidDel="00D2437E">
          <w:rPr>
            <w:lang w:eastAsia="ko-KR"/>
          </w:rPr>
          <w:delText>6.14.0</w:delText>
        </w:r>
        <w:r w:rsidDel="00D2437E">
          <w:rPr>
            <w:rFonts w:asciiTheme="minorHAnsi" w:eastAsiaTheme="minorEastAsia" w:hAnsiTheme="minorHAnsi" w:cstheme="minorBidi"/>
            <w:kern w:val="2"/>
            <w:sz w:val="24"/>
            <w:szCs w:val="24"/>
            <w14:ligatures w14:val="standardContextual"/>
          </w:rPr>
          <w:tab/>
        </w:r>
        <w:r w:rsidDel="00D2437E">
          <w:rPr>
            <w:lang w:eastAsia="ko-KR"/>
          </w:rPr>
          <w:delText>High-level solution principles</w:delText>
        </w:r>
        <w:r w:rsidDel="00D2437E">
          <w:tab/>
          <w:delText>43</w:delText>
        </w:r>
      </w:del>
    </w:p>
    <w:p w14:paraId="0A55F0B2" w14:textId="1D117947" w:rsidR="004217E4" w:rsidDel="00D2437E" w:rsidRDefault="004217E4">
      <w:pPr>
        <w:pStyle w:val="34"/>
        <w:rPr>
          <w:del w:id="806" w:author="rapporteur" w:date="2025-10-21T17:11:00Z"/>
          <w:rFonts w:asciiTheme="minorHAnsi" w:eastAsiaTheme="minorEastAsia" w:hAnsiTheme="minorHAnsi" w:cstheme="minorBidi"/>
          <w:kern w:val="2"/>
          <w:sz w:val="24"/>
          <w:szCs w:val="24"/>
          <w14:ligatures w14:val="standardContextual"/>
        </w:rPr>
      </w:pPr>
      <w:del w:id="807" w:author="rapporteur" w:date="2025-10-21T17:11:00Z">
        <w:r w:rsidDel="00D2437E">
          <w:delText>6.14.1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43</w:delText>
        </w:r>
      </w:del>
    </w:p>
    <w:p w14:paraId="1DFF9AB5" w14:textId="6E95C2E4" w:rsidR="004217E4" w:rsidDel="00D2437E" w:rsidRDefault="004217E4">
      <w:pPr>
        <w:pStyle w:val="34"/>
        <w:rPr>
          <w:del w:id="808" w:author="rapporteur" w:date="2025-10-21T17:11:00Z"/>
          <w:rFonts w:asciiTheme="minorHAnsi" w:eastAsiaTheme="minorEastAsia" w:hAnsiTheme="minorHAnsi" w:cstheme="minorBidi"/>
          <w:kern w:val="2"/>
          <w:sz w:val="24"/>
          <w:szCs w:val="24"/>
          <w14:ligatures w14:val="standardContextual"/>
        </w:rPr>
      </w:pPr>
      <w:del w:id="809" w:author="rapporteur" w:date="2025-10-21T17:11:00Z">
        <w:r w:rsidDel="00D2437E">
          <w:rPr>
            <w:lang w:eastAsia="ko-KR"/>
          </w:rPr>
          <w:delText>6.14.2</w:delText>
        </w:r>
        <w:r w:rsidDel="00D2437E">
          <w:rPr>
            <w:rFonts w:asciiTheme="minorHAnsi" w:eastAsiaTheme="minorEastAsia" w:hAnsiTheme="minorHAnsi" w:cstheme="minorBidi"/>
            <w:kern w:val="2"/>
            <w:sz w:val="24"/>
            <w:szCs w:val="24"/>
            <w14:ligatures w14:val="standardContextual"/>
          </w:rPr>
          <w:tab/>
        </w:r>
        <w:r w:rsidDel="00D2437E">
          <w:rPr>
            <w:lang w:eastAsia="ko-KR"/>
          </w:rPr>
          <w:delText>Procedures</w:delText>
        </w:r>
        <w:r w:rsidDel="00D2437E">
          <w:tab/>
          <w:delText>44</w:delText>
        </w:r>
      </w:del>
    </w:p>
    <w:p w14:paraId="71DED483" w14:textId="4A045205" w:rsidR="004217E4" w:rsidDel="00D2437E" w:rsidRDefault="004217E4">
      <w:pPr>
        <w:pStyle w:val="34"/>
        <w:rPr>
          <w:del w:id="810" w:author="rapporteur" w:date="2025-10-21T17:11:00Z"/>
          <w:rFonts w:asciiTheme="minorHAnsi" w:eastAsiaTheme="minorEastAsia" w:hAnsiTheme="minorHAnsi" w:cstheme="minorBidi"/>
          <w:kern w:val="2"/>
          <w:sz w:val="24"/>
          <w:szCs w:val="24"/>
          <w14:ligatures w14:val="standardContextual"/>
        </w:rPr>
      </w:pPr>
      <w:del w:id="811" w:author="rapporteur" w:date="2025-10-21T17:11:00Z">
        <w:r w:rsidDel="00D2437E">
          <w:rPr>
            <w:lang w:eastAsia="ko-KR"/>
          </w:rPr>
          <w:delText>6.14.3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45</w:delText>
        </w:r>
      </w:del>
    </w:p>
    <w:p w14:paraId="0C8B9FBA" w14:textId="49B093F7" w:rsidR="004217E4" w:rsidDel="00D2437E" w:rsidRDefault="004217E4">
      <w:pPr>
        <w:pStyle w:val="23"/>
        <w:rPr>
          <w:del w:id="812" w:author="rapporteur" w:date="2025-10-21T17:11:00Z"/>
          <w:rFonts w:asciiTheme="minorHAnsi" w:eastAsiaTheme="minorEastAsia" w:hAnsiTheme="minorHAnsi" w:cstheme="minorBidi"/>
          <w:kern w:val="2"/>
          <w:sz w:val="24"/>
          <w:szCs w:val="24"/>
          <w14:ligatures w14:val="standardContextual"/>
        </w:rPr>
      </w:pPr>
      <w:del w:id="813" w:author="rapporteur" w:date="2025-10-21T17:11:00Z">
        <w:r w:rsidDel="00D2437E">
          <w:rPr>
            <w:lang w:eastAsia="zh-CN"/>
          </w:rPr>
          <w:delText>6.15</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Solution #15: UE energy saving service</w:delText>
        </w:r>
        <w:r w:rsidDel="00D2437E">
          <w:tab/>
          <w:delText>45</w:delText>
        </w:r>
      </w:del>
    </w:p>
    <w:p w14:paraId="637B590B" w14:textId="355D9E5B" w:rsidR="004217E4" w:rsidDel="00D2437E" w:rsidRDefault="004217E4">
      <w:pPr>
        <w:pStyle w:val="34"/>
        <w:rPr>
          <w:del w:id="814" w:author="rapporteur" w:date="2025-10-21T17:11:00Z"/>
          <w:rFonts w:asciiTheme="minorHAnsi" w:eastAsiaTheme="minorEastAsia" w:hAnsiTheme="minorHAnsi" w:cstheme="minorBidi"/>
          <w:kern w:val="2"/>
          <w:sz w:val="24"/>
          <w:szCs w:val="24"/>
          <w14:ligatures w14:val="standardContextual"/>
        </w:rPr>
      </w:pPr>
      <w:del w:id="815" w:author="rapporteur" w:date="2025-10-21T17:11:00Z">
        <w:r w:rsidDel="00D2437E">
          <w:delText>6.15.0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45</w:delText>
        </w:r>
      </w:del>
    </w:p>
    <w:p w14:paraId="0E13D6DD" w14:textId="512AF4C3" w:rsidR="004217E4" w:rsidDel="00D2437E" w:rsidRDefault="004217E4">
      <w:pPr>
        <w:pStyle w:val="34"/>
        <w:rPr>
          <w:del w:id="816" w:author="rapporteur" w:date="2025-10-21T17:11:00Z"/>
          <w:rFonts w:asciiTheme="minorHAnsi" w:eastAsiaTheme="minorEastAsia" w:hAnsiTheme="minorHAnsi" w:cstheme="minorBidi"/>
          <w:kern w:val="2"/>
          <w:sz w:val="24"/>
          <w:szCs w:val="24"/>
          <w14:ligatures w14:val="standardContextual"/>
        </w:rPr>
      </w:pPr>
      <w:del w:id="817" w:author="rapporteur" w:date="2025-10-21T17:11:00Z">
        <w:r w:rsidDel="00D2437E">
          <w:delText>6.15.1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45</w:delText>
        </w:r>
      </w:del>
    </w:p>
    <w:p w14:paraId="2A2683ED" w14:textId="0F8D5C0D" w:rsidR="004217E4" w:rsidDel="00D2437E" w:rsidRDefault="004217E4">
      <w:pPr>
        <w:pStyle w:val="34"/>
        <w:rPr>
          <w:del w:id="818" w:author="rapporteur" w:date="2025-10-21T17:11:00Z"/>
          <w:rFonts w:asciiTheme="minorHAnsi" w:eastAsiaTheme="minorEastAsia" w:hAnsiTheme="minorHAnsi" w:cstheme="minorBidi"/>
          <w:kern w:val="2"/>
          <w:sz w:val="24"/>
          <w:szCs w:val="24"/>
          <w14:ligatures w14:val="standardContextual"/>
        </w:rPr>
      </w:pPr>
      <w:del w:id="819" w:author="rapporteur" w:date="2025-10-21T17:11:00Z">
        <w:r w:rsidDel="00D2437E">
          <w:delText>6.15.2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46</w:delText>
        </w:r>
      </w:del>
    </w:p>
    <w:p w14:paraId="229FD1F3" w14:textId="044045F4" w:rsidR="004217E4" w:rsidDel="00D2437E" w:rsidRDefault="004217E4">
      <w:pPr>
        <w:pStyle w:val="34"/>
        <w:rPr>
          <w:del w:id="820" w:author="rapporteur" w:date="2025-10-21T17:11:00Z"/>
          <w:rFonts w:asciiTheme="minorHAnsi" w:eastAsiaTheme="minorEastAsia" w:hAnsiTheme="minorHAnsi" w:cstheme="minorBidi"/>
          <w:kern w:val="2"/>
          <w:sz w:val="24"/>
          <w:szCs w:val="24"/>
          <w14:ligatures w14:val="standardContextual"/>
        </w:rPr>
      </w:pPr>
      <w:del w:id="821" w:author="rapporteur" w:date="2025-10-21T17:11:00Z">
        <w:r w:rsidDel="00D2437E">
          <w:delText>6.15.3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47</w:delText>
        </w:r>
      </w:del>
    </w:p>
    <w:p w14:paraId="68460941" w14:textId="5D3CE228" w:rsidR="004217E4" w:rsidDel="00D2437E" w:rsidRDefault="004217E4">
      <w:pPr>
        <w:pStyle w:val="23"/>
        <w:rPr>
          <w:del w:id="822" w:author="rapporteur" w:date="2025-10-21T17:11:00Z"/>
          <w:rFonts w:asciiTheme="minorHAnsi" w:eastAsiaTheme="minorEastAsia" w:hAnsiTheme="minorHAnsi" w:cstheme="minorBidi"/>
          <w:kern w:val="2"/>
          <w:sz w:val="24"/>
          <w:szCs w:val="24"/>
          <w14:ligatures w14:val="standardContextual"/>
        </w:rPr>
      </w:pPr>
      <w:del w:id="823" w:author="rapporteur" w:date="2025-10-21T17:11:00Z">
        <w:r w:rsidDel="00D2437E">
          <w:delText>6.16</w:delText>
        </w:r>
        <w:r w:rsidDel="00D2437E">
          <w:rPr>
            <w:rFonts w:asciiTheme="minorHAnsi" w:eastAsiaTheme="minorEastAsia" w:hAnsiTheme="minorHAnsi" w:cstheme="minorBidi"/>
            <w:kern w:val="2"/>
            <w:sz w:val="24"/>
            <w:szCs w:val="24"/>
            <w14:ligatures w14:val="standardContextual"/>
          </w:rPr>
          <w:tab/>
        </w:r>
        <w:r w:rsidDel="00D2437E">
          <w:delText xml:space="preserve">Solution #16: </w:delText>
        </w:r>
        <w:r w:rsidDel="00D2437E">
          <w:rPr>
            <w:lang w:eastAsia="zh-CN"/>
          </w:rPr>
          <w:delText>URSP</w:delText>
        </w:r>
        <w:r w:rsidDel="00D2437E">
          <w:delText xml:space="preserve"> generation/update</w:delText>
        </w:r>
        <w:r w:rsidDel="00D2437E">
          <w:rPr>
            <w:lang w:eastAsia="zh-CN"/>
          </w:rPr>
          <w:delText xml:space="preserve"> considering the energy related information</w:delText>
        </w:r>
        <w:r w:rsidDel="00D2437E">
          <w:tab/>
          <w:delText>47</w:delText>
        </w:r>
      </w:del>
    </w:p>
    <w:p w14:paraId="61DDE25F" w14:textId="035A3FBF" w:rsidR="004217E4" w:rsidDel="00D2437E" w:rsidRDefault="004217E4">
      <w:pPr>
        <w:pStyle w:val="34"/>
        <w:rPr>
          <w:del w:id="824" w:author="rapporteur" w:date="2025-10-21T17:11:00Z"/>
          <w:rFonts w:asciiTheme="minorHAnsi" w:eastAsiaTheme="minorEastAsia" w:hAnsiTheme="minorHAnsi" w:cstheme="minorBidi"/>
          <w:kern w:val="2"/>
          <w:sz w:val="24"/>
          <w:szCs w:val="24"/>
          <w14:ligatures w14:val="standardContextual"/>
        </w:rPr>
      </w:pPr>
      <w:del w:id="825" w:author="rapporteur" w:date="2025-10-21T17:11:00Z">
        <w:r w:rsidDel="00D2437E">
          <w:delText>6.16.</w:delText>
        </w:r>
        <w:r w:rsidDel="00D2437E">
          <w:rPr>
            <w:lang w:eastAsia="zh-CN"/>
          </w:rPr>
          <w:delText>0</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High-level solution principles</w:delText>
        </w:r>
        <w:r w:rsidDel="00D2437E">
          <w:tab/>
          <w:delText>47</w:delText>
        </w:r>
      </w:del>
    </w:p>
    <w:p w14:paraId="18423599" w14:textId="77066A27" w:rsidR="004217E4" w:rsidDel="00D2437E" w:rsidRDefault="004217E4">
      <w:pPr>
        <w:pStyle w:val="34"/>
        <w:rPr>
          <w:del w:id="826" w:author="rapporteur" w:date="2025-10-21T17:11:00Z"/>
          <w:rFonts w:asciiTheme="minorHAnsi" w:eastAsiaTheme="minorEastAsia" w:hAnsiTheme="minorHAnsi" w:cstheme="minorBidi"/>
          <w:kern w:val="2"/>
          <w:sz w:val="24"/>
          <w:szCs w:val="24"/>
          <w14:ligatures w14:val="standardContextual"/>
        </w:rPr>
      </w:pPr>
      <w:del w:id="827" w:author="rapporteur" w:date="2025-10-21T17:11:00Z">
        <w:r w:rsidDel="00D2437E">
          <w:delText>6.16.</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47</w:delText>
        </w:r>
      </w:del>
    </w:p>
    <w:p w14:paraId="3F0EF551" w14:textId="3FB4D377" w:rsidR="004217E4" w:rsidDel="00D2437E" w:rsidRDefault="004217E4">
      <w:pPr>
        <w:pStyle w:val="34"/>
        <w:rPr>
          <w:del w:id="828" w:author="rapporteur" w:date="2025-10-21T17:11:00Z"/>
          <w:rFonts w:asciiTheme="minorHAnsi" w:eastAsiaTheme="minorEastAsia" w:hAnsiTheme="minorHAnsi" w:cstheme="minorBidi"/>
          <w:kern w:val="2"/>
          <w:sz w:val="24"/>
          <w:szCs w:val="24"/>
          <w14:ligatures w14:val="standardContextual"/>
        </w:rPr>
      </w:pPr>
      <w:del w:id="829" w:author="rapporteur" w:date="2025-10-21T17:11:00Z">
        <w:r w:rsidDel="00D2437E">
          <w:delText>6.16.</w:delText>
        </w:r>
        <w:r w:rsidDel="00D2437E">
          <w:rPr>
            <w:lang w:eastAsia="zh-CN"/>
          </w:rPr>
          <w:delText>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48</w:delText>
        </w:r>
      </w:del>
    </w:p>
    <w:p w14:paraId="3BE5E9E3" w14:textId="5505FFDD" w:rsidR="004217E4" w:rsidDel="00D2437E" w:rsidRDefault="004217E4">
      <w:pPr>
        <w:pStyle w:val="34"/>
        <w:rPr>
          <w:del w:id="830" w:author="rapporteur" w:date="2025-10-21T17:11:00Z"/>
          <w:rFonts w:asciiTheme="minorHAnsi" w:eastAsiaTheme="minorEastAsia" w:hAnsiTheme="minorHAnsi" w:cstheme="minorBidi"/>
          <w:kern w:val="2"/>
          <w:sz w:val="24"/>
          <w:szCs w:val="24"/>
          <w14:ligatures w14:val="standardContextual"/>
        </w:rPr>
      </w:pPr>
      <w:del w:id="831" w:author="rapporteur" w:date="2025-10-21T17:11:00Z">
        <w:r w:rsidDel="00D2437E">
          <w:delText>6.16.</w:delText>
        </w:r>
        <w:r w:rsidDel="00D2437E">
          <w:rPr>
            <w:lang w:eastAsia="zh-CN"/>
          </w:rPr>
          <w:delText>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49</w:delText>
        </w:r>
      </w:del>
    </w:p>
    <w:p w14:paraId="7E4A6B8C" w14:textId="1C0354D9" w:rsidR="004217E4" w:rsidDel="00D2437E" w:rsidRDefault="004217E4">
      <w:pPr>
        <w:pStyle w:val="23"/>
        <w:rPr>
          <w:del w:id="832" w:author="rapporteur" w:date="2025-10-21T17:11:00Z"/>
          <w:rFonts w:asciiTheme="minorHAnsi" w:eastAsiaTheme="minorEastAsia" w:hAnsiTheme="minorHAnsi" w:cstheme="minorBidi"/>
          <w:kern w:val="2"/>
          <w:sz w:val="24"/>
          <w:szCs w:val="24"/>
          <w14:ligatures w14:val="standardContextual"/>
        </w:rPr>
      </w:pPr>
      <w:del w:id="833" w:author="rapporteur" w:date="2025-10-21T17:11:00Z">
        <w:r w:rsidDel="00D2437E">
          <w:delText>6.17</w:delText>
        </w:r>
        <w:r w:rsidDel="00D2437E">
          <w:rPr>
            <w:rFonts w:asciiTheme="minorHAnsi" w:eastAsiaTheme="minorEastAsia" w:hAnsiTheme="minorHAnsi" w:cstheme="minorBidi"/>
            <w:kern w:val="2"/>
            <w:sz w:val="24"/>
            <w:szCs w:val="24"/>
            <w14:ligatures w14:val="standardContextual"/>
          </w:rPr>
          <w:tab/>
        </w:r>
        <w:r w:rsidDel="00D2437E">
          <w:delText>Solution #17: Differentiated Charging when network performs service adjustment</w:delText>
        </w:r>
        <w:r w:rsidDel="00D2437E">
          <w:tab/>
          <w:delText>49</w:delText>
        </w:r>
      </w:del>
    </w:p>
    <w:p w14:paraId="080CE202" w14:textId="55CE2452" w:rsidR="004217E4" w:rsidDel="00D2437E" w:rsidRDefault="004217E4">
      <w:pPr>
        <w:pStyle w:val="34"/>
        <w:rPr>
          <w:del w:id="834" w:author="rapporteur" w:date="2025-10-21T17:11:00Z"/>
          <w:rFonts w:asciiTheme="minorHAnsi" w:eastAsiaTheme="minorEastAsia" w:hAnsiTheme="minorHAnsi" w:cstheme="minorBidi"/>
          <w:kern w:val="2"/>
          <w:sz w:val="24"/>
          <w:szCs w:val="24"/>
          <w14:ligatures w14:val="standardContextual"/>
        </w:rPr>
      </w:pPr>
      <w:del w:id="835" w:author="rapporteur" w:date="2025-10-21T17:11:00Z">
        <w:r w:rsidDel="00D2437E">
          <w:rPr>
            <w:lang w:eastAsia="ko-KR"/>
          </w:rPr>
          <w:delText>6.17.0</w:delText>
        </w:r>
        <w:r w:rsidDel="00D2437E">
          <w:rPr>
            <w:rFonts w:asciiTheme="minorHAnsi" w:eastAsiaTheme="minorEastAsia" w:hAnsiTheme="minorHAnsi" w:cstheme="minorBidi"/>
            <w:kern w:val="2"/>
            <w:sz w:val="24"/>
            <w:szCs w:val="24"/>
            <w14:ligatures w14:val="standardContextual"/>
          </w:rPr>
          <w:tab/>
        </w:r>
        <w:r w:rsidDel="00D2437E">
          <w:rPr>
            <w:lang w:eastAsia="ko-KR"/>
          </w:rPr>
          <w:delText>High-level solution principles</w:delText>
        </w:r>
        <w:r w:rsidDel="00D2437E">
          <w:tab/>
          <w:delText>49</w:delText>
        </w:r>
      </w:del>
    </w:p>
    <w:p w14:paraId="71471BD9" w14:textId="10C51B61" w:rsidR="004217E4" w:rsidDel="00D2437E" w:rsidRDefault="004217E4">
      <w:pPr>
        <w:pStyle w:val="34"/>
        <w:rPr>
          <w:del w:id="836" w:author="rapporteur" w:date="2025-10-21T17:11:00Z"/>
          <w:rFonts w:asciiTheme="minorHAnsi" w:eastAsiaTheme="minorEastAsia" w:hAnsiTheme="minorHAnsi" w:cstheme="minorBidi"/>
          <w:kern w:val="2"/>
          <w:sz w:val="24"/>
          <w:szCs w:val="24"/>
          <w14:ligatures w14:val="standardContextual"/>
        </w:rPr>
      </w:pPr>
      <w:del w:id="837" w:author="rapporteur" w:date="2025-10-21T17:11:00Z">
        <w:r w:rsidDel="00D2437E">
          <w:delText>6.17.</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50</w:delText>
        </w:r>
      </w:del>
    </w:p>
    <w:p w14:paraId="50044BB7" w14:textId="6B749B5E" w:rsidR="004217E4" w:rsidDel="00D2437E" w:rsidRDefault="004217E4">
      <w:pPr>
        <w:pStyle w:val="34"/>
        <w:rPr>
          <w:del w:id="838" w:author="rapporteur" w:date="2025-10-21T17:11:00Z"/>
          <w:rFonts w:asciiTheme="minorHAnsi" w:eastAsiaTheme="minorEastAsia" w:hAnsiTheme="minorHAnsi" w:cstheme="minorBidi"/>
          <w:kern w:val="2"/>
          <w:sz w:val="24"/>
          <w:szCs w:val="24"/>
          <w14:ligatures w14:val="standardContextual"/>
        </w:rPr>
      </w:pPr>
      <w:del w:id="839" w:author="rapporteur" w:date="2025-10-21T17:11:00Z">
        <w:r w:rsidDel="00D2437E">
          <w:delText>6.17.</w:delText>
        </w:r>
        <w:r w:rsidDel="00D2437E">
          <w:rPr>
            <w:lang w:eastAsia="zh-CN"/>
          </w:rPr>
          <w:delText>3</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52</w:delText>
        </w:r>
      </w:del>
    </w:p>
    <w:p w14:paraId="4FD99D4C" w14:textId="283138DB" w:rsidR="004217E4" w:rsidDel="00D2437E" w:rsidRDefault="004217E4">
      <w:pPr>
        <w:pStyle w:val="34"/>
        <w:rPr>
          <w:del w:id="840" w:author="rapporteur" w:date="2025-10-21T17:11:00Z"/>
          <w:rFonts w:asciiTheme="minorHAnsi" w:eastAsiaTheme="minorEastAsia" w:hAnsiTheme="minorHAnsi" w:cstheme="minorBidi"/>
          <w:kern w:val="2"/>
          <w:sz w:val="24"/>
          <w:szCs w:val="24"/>
          <w14:ligatures w14:val="standardContextual"/>
        </w:rPr>
      </w:pPr>
      <w:del w:id="841" w:author="rapporteur" w:date="2025-10-21T17:11:00Z">
        <w:r w:rsidDel="00D2437E">
          <w:delText>6.17.</w:delText>
        </w:r>
        <w:r w:rsidDel="00D2437E">
          <w:rPr>
            <w:lang w:eastAsia="zh-CN"/>
          </w:rPr>
          <w:delText>4</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52</w:delText>
        </w:r>
      </w:del>
    </w:p>
    <w:p w14:paraId="6A744313" w14:textId="07E56582" w:rsidR="004217E4" w:rsidDel="00D2437E" w:rsidRDefault="004217E4">
      <w:pPr>
        <w:pStyle w:val="23"/>
        <w:rPr>
          <w:del w:id="842" w:author="rapporteur" w:date="2025-10-21T17:11:00Z"/>
          <w:rFonts w:asciiTheme="minorHAnsi" w:eastAsiaTheme="minorEastAsia" w:hAnsiTheme="minorHAnsi" w:cstheme="minorBidi"/>
          <w:kern w:val="2"/>
          <w:sz w:val="24"/>
          <w:szCs w:val="24"/>
          <w14:ligatures w14:val="standardContextual"/>
        </w:rPr>
      </w:pPr>
      <w:del w:id="843" w:author="rapporteur" w:date="2025-10-21T17:11:00Z">
        <w:r w:rsidDel="00D2437E">
          <w:delText>6.18</w:delText>
        </w:r>
        <w:r w:rsidDel="00D2437E">
          <w:rPr>
            <w:rFonts w:asciiTheme="minorHAnsi" w:eastAsiaTheme="minorEastAsia" w:hAnsiTheme="minorHAnsi" w:cstheme="minorBidi"/>
            <w:kern w:val="2"/>
            <w:sz w:val="24"/>
            <w:szCs w:val="24"/>
            <w14:ligatures w14:val="standardContextual"/>
          </w:rPr>
          <w:tab/>
        </w:r>
        <w:r w:rsidDel="00D2437E">
          <w:delText>Solution #18: SM policy determination based on energy saving indication</w:delText>
        </w:r>
        <w:r w:rsidDel="00D2437E">
          <w:tab/>
          <w:delText>53</w:delText>
        </w:r>
      </w:del>
    </w:p>
    <w:p w14:paraId="093E2146" w14:textId="3D12166E" w:rsidR="004217E4" w:rsidDel="00D2437E" w:rsidRDefault="004217E4">
      <w:pPr>
        <w:pStyle w:val="34"/>
        <w:rPr>
          <w:del w:id="844" w:author="rapporteur" w:date="2025-10-21T17:11:00Z"/>
          <w:rFonts w:asciiTheme="minorHAnsi" w:eastAsiaTheme="minorEastAsia" w:hAnsiTheme="minorHAnsi" w:cstheme="minorBidi"/>
          <w:kern w:val="2"/>
          <w:sz w:val="24"/>
          <w:szCs w:val="24"/>
          <w14:ligatures w14:val="standardContextual"/>
        </w:rPr>
      </w:pPr>
      <w:del w:id="845" w:author="rapporteur" w:date="2025-10-21T17:11:00Z">
        <w:r w:rsidDel="00D2437E">
          <w:delText>6.18.0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53</w:delText>
        </w:r>
      </w:del>
    </w:p>
    <w:p w14:paraId="2F8F2717" w14:textId="7D09CFE0" w:rsidR="004217E4" w:rsidDel="00D2437E" w:rsidRDefault="004217E4">
      <w:pPr>
        <w:pStyle w:val="34"/>
        <w:rPr>
          <w:del w:id="846" w:author="rapporteur" w:date="2025-10-21T17:11:00Z"/>
          <w:rFonts w:asciiTheme="minorHAnsi" w:eastAsiaTheme="minorEastAsia" w:hAnsiTheme="minorHAnsi" w:cstheme="minorBidi"/>
          <w:kern w:val="2"/>
          <w:sz w:val="24"/>
          <w:szCs w:val="24"/>
          <w14:ligatures w14:val="standardContextual"/>
        </w:rPr>
      </w:pPr>
      <w:del w:id="847" w:author="rapporteur" w:date="2025-10-21T17:11:00Z">
        <w:r w:rsidDel="00D2437E">
          <w:delText>6.18.1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53</w:delText>
        </w:r>
      </w:del>
    </w:p>
    <w:p w14:paraId="21DB5AB9" w14:textId="02F06692" w:rsidR="004217E4" w:rsidDel="00D2437E" w:rsidRDefault="004217E4">
      <w:pPr>
        <w:pStyle w:val="34"/>
        <w:rPr>
          <w:del w:id="848" w:author="rapporteur" w:date="2025-10-21T17:11:00Z"/>
          <w:rFonts w:asciiTheme="minorHAnsi" w:eastAsiaTheme="minorEastAsia" w:hAnsiTheme="minorHAnsi" w:cstheme="minorBidi"/>
          <w:kern w:val="2"/>
          <w:sz w:val="24"/>
          <w:szCs w:val="24"/>
          <w14:ligatures w14:val="standardContextual"/>
        </w:rPr>
      </w:pPr>
      <w:del w:id="849" w:author="rapporteur" w:date="2025-10-21T17:11:00Z">
        <w:r w:rsidDel="00D2437E">
          <w:delText>6.18.2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53</w:delText>
        </w:r>
      </w:del>
    </w:p>
    <w:p w14:paraId="77343BFA" w14:textId="3960BDA4" w:rsidR="004217E4" w:rsidDel="00D2437E" w:rsidRDefault="004217E4">
      <w:pPr>
        <w:pStyle w:val="34"/>
        <w:rPr>
          <w:del w:id="850" w:author="rapporteur" w:date="2025-10-21T17:11:00Z"/>
          <w:rFonts w:asciiTheme="minorHAnsi" w:eastAsiaTheme="minorEastAsia" w:hAnsiTheme="minorHAnsi" w:cstheme="minorBidi"/>
          <w:kern w:val="2"/>
          <w:sz w:val="24"/>
          <w:szCs w:val="24"/>
          <w14:ligatures w14:val="standardContextual"/>
        </w:rPr>
      </w:pPr>
      <w:del w:id="851" w:author="rapporteur" w:date="2025-10-21T17:11:00Z">
        <w:r w:rsidDel="00D2437E">
          <w:delText>6.18.3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54</w:delText>
        </w:r>
      </w:del>
    </w:p>
    <w:p w14:paraId="29EDDEAE" w14:textId="794A417D" w:rsidR="004217E4" w:rsidDel="00D2437E" w:rsidRDefault="004217E4">
      <w:pPr>
        <w:pStyle w:val="23"/>
        <w:rPr>
          <w:del w:id="852" w:author="rapporteur" w:date="2025-10-21T17:11:00Z"/>
          <w:rFonts w:asciiTheme="minorHAnsi" w:eastAsiaTheme="minorEastAsia" w:hAnsiTheme="minorHAnsi" w:cstheme="minorBidi"/>
          <w:kern w:val="2"/>
          <w:sz w:val="24"/>
          <w:szCs w:val="24"/>
          <w14:ligatures w14:val="standardContextual"/>
        </w:rPr>
      </w:pPr>
      <w:del w:id="853" w:author="rapporteur" w:date="2025-10-21T17:11:00Z">
        <w:r w:rsidDel="00D2437E">
          <w:delText>6.19</w:delText>
        </w:r>
        <w:r w:rsidDel="00D2437E">
          <w:rPr>
            <w:rFonts w:asciiTheme="minorHAnsi" w:eastAsiaTheme="minorEastAsia" w:hAnsiTheme="minorHAnsi" w:cstheme="minorBidi"/>
            <w:kern w:val="2"/>
            <w:sz w:val="24"/>
            <w:szCs w:val="24"/>
            <w14:ligatures w14:val="standardContextual"/>
          </w:rPr>
          <w:tab/>
        </w:r>
        <w:r w:rsidDel="00D2437E">
          <w:delText xml:space="preserve">Solution #19: </w:delText>
        </w:r>
        <w:r w:rsidDel="00D2437E">
          <w:rPr>
            <w:lang w:eastAsia="zh-CN"/>
          </w:rPr>
          <w:delText>AMF</w:delText>
        </w:r>
        <w:r w:rsidDel="00D2437E">
          <w:delText xml:space="preserve"> (re-)selection based on energy related information</w:delText>
        </w:r>
        <w:r w:rsidDel="00D2437E">
          <w:tab/>
          <w:delText>55</w:delText>
        </w:r>
      </w:del>
    </w:p>
    <w:p w14:paraId="2584929A" w14:textId="4D04759F" w:rsidR="004217E4" w:rsidDel="00D2437E" w:rsidRDefault="004217E4">
      <w:pPr>
        <w:pStyle w:val="34"/>
        <w:rPr>
          <w:del w:id="854" w:author="rapporteur" w:date="2025-10-21T17:11:00Z"/>
          <w:rFonts w:asciiTheme="minorHAnsi" w:eastAsiaTheme="minorEastAsia" w:hAnsiTheme="minorHAnsi" w:cstheme="minorBidi"/>
          <w:kern w:val="2"/>
          <w:sz w:val="24"/>
          <w:szCs w:val="24"/>
          <w14:ligatures w14:val="standardContextual"/>
        </w:rPr>
      </w:pPr>
      <w:del w:id="855" w:author="rapporteur" w:date="2025-10-21T17:11:00Z">
        <w:r w:rsidDel="00D2437E">
          <w:delText>6.19.</w:delText>
        </w:r>
        <w:r w:rsidDel="00D2437E">
          <w:rPr>
            <w:lang w:eastAsia="zh-CN"/>
          </w:rPr>
          <w:delText>0</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High-level solution principles</w:delText>
        </w:r>
        <w:r w:rsidDel="00D2437E">
          <w:tab/>
          <w:delText>55</w:delText>
        </w:r>
      </w:del>
    </w:p>
    <w:p w14:paraId="69F8EC2B" w14:textId="1F6F5C2A" w:rsidR="004217E4" w:rsidDel="00D2437E" w:rsidRDefault="004217E4">
      <w:pPr>
        <w:pStyle w:val="34"/>
        <w:rPr>
          <w:del w:id="856" w:author="rapporteur" w:date="2025-10-21T17:11:00Z"/>
          <w:rFonts w:asciiTheme="minorHAnsi" w:eastAsiaTheme="minorEastAsia" w:hAnsiTheme="minorHAnsi" w:cstheme="minorBidi"/>
          <w:kern w:val="2"/>
          <w:sz w:val="24"/>
          <w:szCs w:val="24"/>
          <w14:ligatures w14:val="standardContextual"/>
        </w:rPr>
      </w:pPr>
      <w:del w:id="857" w:author="rapporteur" w:date="2025-10-21T17:11:00Z">
        <w:r w:rsidDel="00D2437E">
          <w:delText>6.19.1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55</w:delText>
        </w:r>
      </w:del>
    </w:p>
    <w:p w14:paraId="0D891FBE" w14:textId="3110210B" w:rsidR="004217E4" w:rsidDel="00D2437E" w:rsidRDefault="004217E4">
      <w:pPr>
        <w:pStyle w:val="34"/>
        <w:rPr>
          <w:del w:id="858" w:author="rapporteur" w:date="2025-10-21T17:11:00Z"/>
          <w:rFonts w:asciiTheme="minorHAnsi" w:eastAsiaTheme="minorEastAsia" w:hAnsiTheme="minorHAnsi" w:cstheme="minorBidi"/>
          <w:kern w:val="2"/>
          <w:sz w:val="24"/>
          <w:szCs w:val="24"/>
          <w14:ligatures w14:val="standardContextual"/>
        </w:rPr>
      </w:pPr>
      <w:del w:id="859" w:author="rapporteur" w:date="2025-10-21T17:11:00Z">
        <w:r w:rsidRPr="008F09C0" w:rsidDel="00D2437E">
          <w:rPr>
            <w:lang w:val="en-US"/>
          </w:rPr>
          <w:delText>6.19.2</w:delText>
        </w:r>
        <w:r w:rsidDel="00D2437E">
          <w:rPr>
            <w:rFonts w:asciiTheme="minorHAnsi" w:eastAsiaTheme="minorEastAsia" w:hAnsiTheme="minorHAnsi" w:cstheme="minorBidi"/>
            <w:kern w:val="2"/>
            <w:sz w:val="24"/>
            <w:szCs w:val="24"/>
            <w14:ligatures w14:val="standardContextual"/>
          </w:rPr>
          <w:tab/>
        </w:r>
        <w:r w:rsidRPr="008F09C0" w:rsidDel="00D2437E">
          <w:rPr>
            <w:lang w:val="en-US"/>
          </w:rPr>
          <w:delText>Procedures</w:delText>
        </w:r>
        <w:r w:rsidDel="00D2437E">
          <w:tab/>
          <w:delText>55</w:delText>
        </w:r>
      </w:del>
    </w:p>
    <w:p w14:paraId="609361A3" w14:textId="52D8211B" w:rsidR="004217E4" w:rsidDel="00D2437E" w:rsidRDefault="004217E4">
      <w:pPr>
        <w:pStyle w:val="43"/>
        <w:rPr>
          <w:del w:id="860" w:author="rapporteur" w:date="2025-10-21T17:11:00Z"/>
          <w:rFonts w:asciiTheme="minorHAnsi" w:eastAsiaTheme="minorEastAsia" w:hAnsiTheme="minorHAnsi" w:cstheme="minorBidi"/>
          <w:kern w:val="2"/>
          <w:sz w:val="24"/>
          <w:szCs w:val="24"/>
          <w14:ligatures w14:val="standardContextual"/>
        </w:rPr>
      </w:pPr>
      <w:del w:id="861" w:author="rapporteur" w:date="2025-10-21T17:11:00Z">
        <w:r w:rsidDel="00D2437E">
          <w:delText>6.19.2.</w:delText>
        </w:r>
        <w:r w:rsidDel="00D2437E">
          <w:rPr>
            <w:lang w:eastAsia="zh-CN"/>
          </w:rPr>
          <w:delText>1</w:delText>
        </w:r>
        <w:r w:rsidDel="00D2437E">
          <w:rPr>
            <w:rFonts w:asciiTheme="minorHAnsi" w:eastAsiaTheme="minorEastAsia" w:hAnsiTheme="minorHAnsi" w:cstheme="minorBidi"/>
            <w:kern w:val="2"/>
            <w:sz w:val="24"/>
            <w:szCs w:val="24"/>
            <w14:ligatures w14:val="standardContextual"/>
          </w:rPr>
          <w:tab/>
        </w:r>
        <w:r w:rsidDel="00D2437E">
          <w:delText xml:space="preserve">AMF re-allocation considering energy </w:delText>
        </w:r>
        <w:r w:rsidDel="00D2437E">
          <w:rPr>
            <w:lang w:eastAsia="zh-CN"/>
          </w:rPr>
          <w:delText>related information</w:delText>
        </w:r>
        <w:r w:rsidDel="00D2437E">
          <w:tab/>
          <w:delText>55</w:delText>
        </w:r>
      </w:del>
    </w:p>
    <w:p w14:paraId="11158B1A" w14:textId="33B78FD0" w:rsidR="004217E4" w:rsidDel="00D2437E" w:rsidRDefault="004217E4">
      <w:pPr>
        <w:pStyle w:val="34"/>
        <w:rPr>
          <w:del w:id="862" w:author="rapporteur" w:date="2025-10-21T17:11:00Z"/>
          <w:rFonts w:asciiTheme="minorHAnsi" w:eastAsiaTheme="minorEastAsia" w:hAnsiTheme="minorHAnsi" w:cstheme="minorBidi"/>
          <w:kern w:val="2"/>
          <w:sz w:val="24"/>
          <w:szCs w:val="24"/>
          <w14:ligatures w14:val="standardContextual"/>
        </w:rPr>
      </w:pPr>
      <w:del w:id="863" w:author="rapporteur" w:date="2025-10-21T17:11:00Z">
        <w:r w:rsidDel="00D2437E">
          <w:delText>6.19.3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56</w:delText>
        </w:r>
      </w:del>
    </w:p>
    <w:p w14:paraId="0286129B" w14:textId="472879EE" w:rsidR="004217E4" w:rsidDel="00D2437E" w:rsidRDefault="004217E4">
      <w:pPr>
        <w:pStyle w:val="23"/>
        <w:rPr>
          <w:del w:id="864" w:author="rapporteur" w:date="2025-10-21T17:11:00Z"/>
          <w:rFonts w:asciiTheme="minorHAnsi" w:eastAsiaTheme="minorEastAsia" w:hAnsiTheme="minorHAnsi" w:cstheme="minorBidi"/>
          <w:kern w:val="2"/>
          <w:sz w:val="24"/>
          <w:szCs w:val="24"/>
          <w14:ligatures w14:val="standardContextual"/>
        </w:rPr>
      </w:pPr>
      <w:del w:id="865" w:author="rapporteur" w:date="2025-10-21T17:11:00Z">
        <w:r w:rsidDel="00D2437E">
          <w:delText>6.20</w:delText>
        </w:r>
        <w:r w:rsidDel="00D2437E">
          <w:rPr>
            <w:rFonts w:asciiTheme="minorHAnsi" w:eastAsiaTheme="minorEastAsia" w:hAnsiTheme="minorHAnsi" w:cstheme="minorBidi"/>
            <w:kern w:val="2"/>
            <w:sz w:val="24"/>
            <w:szCs w:val="24"/>
            <w14:ligatures w14:val="standardContextual"/>
          </w:rPr>
          <w:tab/>
        </w:r>
        <w:r w:rsidDel="00D2437E">
          <w:delText>Solution #20: Energy aware NF and path selection</w:delText>
        </w:r>
        <w:r w:rsidDel="00D2437E">
          <w:tab/>
          <w:delText>56</w:delText>
        </w:r>
      </w:del>
    </w:p>
    <w:p w14:paraId="6C847396" w14:textId="6CDA8C07" w:rsidR="004217E4" w:rsidDel="00D2437E" w:rsidRDefault="004217E4">
      <w:pPr>
        <w:pStyle w:val="34"/>
        <w:rPr>
          <w:del w:id="866" w:author="rapporteur" w:date="2025-10-21T17:11:00Z"/>
          <w:rFonts w:asciiTheme="minorHAnsi" w:eastAsiaTheme="minorEastAsia" w:hAnsiTheme="minorHAnsi" w:cstheme="minorBidi"/>
          <w:kern w:val="2"/>
          <w:sz w:val="24"/>
          <w:szCs w:val="24"/>
          <w14:ligatures w14:val="standardContextual"/>
        </w:rPr>
      </w:pPr>
      <w:del w:id="867" w:author="rapporteur" w:date="2025-10-21T17:11:00Z">
        <w:r w:rsidRPr="008F09C0" w:rsidDel="00D2437E">
          <w:rPr>
            <w:rFonts w:eastAsiaTheme="minorEastAsia"/>
            <w:lang w:val="en-US"/>
          </w:rPr>
          <w:delText>6.20.0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56</w:delText>
        </w:r>
      </w:del>
    </w:p>
    <w:p w14:paraId="305332F0" w14:textId="71D861B5" w:rsidR="004217E4" w:rsidDel="00D2437E" w:rsidRDefault="004217E4">
      <w:pPr>
        <w:pStyle w:val="34"/>
        <w:rPr>
          <w:del w:id="868" w:author="rapporteur" w:date="2025-10-21T17:11:00Z"/>
          <w:rFonts w:asciiTheme="minorHAnsi" w:eastAsiaTheme="minorEastAsia" w:hAnsiTheme="minorHAnsi" w:cstheme="minorBidi"/>
          <w:kern w:val="2"/>
          <w:sz w:val="24"/>
          <w:szCs w:val="24"/>
          <w14:ligatures w14:val="standardContextual"/>
        </w:rPr>
      </w:pPr>
      <w:del w:id="869" w:author="rapporteur" w:date="2025-10-21T17:11:00Z">
        <w:r w:rsidRPr="008F09C0" w:rsidDel="00D2437E">
          <w:rPr>
            <w:rFonts w:eastAsiaTheme="minorEastAsia"/>
            <w:lang w:val="en-US"/>
          </w:rPr>
          <w:delText>6.20.1</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lang w:val="en-US"/>
          </w:rPr>
          <w:delText>Description</w:delText>
        </w:r>
        <w:r w:rsidDel="00D2437E">
          <w:tab/>
          <w:delText>56</w:delText>
        </w:r>
      </w:del>
    </w:p>
    <w:p w14:paraId="02D5EBE5" w14:textId="2B40F5AE" w:rsidR="004217E4" w:rsidDel="00D2437E" w:rsidRDefault="004217E4">
      <w:pPr>
        <w:pStyle w:val="34"/>
        <w:rPr>
          <w:del w:id="870" w:author="rapporteur" w:date="2025-10-21T17:11:00Z"/>
          <w:rFonts w:asciiTheme="minorHAnsi" w:eastAsiaTheme="minorEastAsia" w:hAnsiTheme="minorHAnsi" w:cstheme="minorBidi"/>
          <w:kern w:val="2"/>
          <w:sz w:val="24"/>
          <w:szCs w:val="24"/>
          <w14:ligatures w14:val="standardContextual"/>
        </w:rPr>
      </w:pPr>
      <w:del w:id="871" w:author="rapporteur" w:date="2025-10-21T17:11:00Z">
        <w:r w:rsidRPr="008F09C0" w:rsidDel="00D2437E">
          <w:rPr>
            <w:rFonts w:eastAsiaTheme="minorEastAsia"/>
            <w:lang w:val="en-US"/>
          </w:rPr>
          <w:delText>6.20.2</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lang w:val="en-US"/>
          </w:rPr>
          <w:delText>Procedures</w:delText>
        </w:r>
        <w:r w:rsidDel="00D2437E">
          <w:tab/>
          <w:delText>58</w:delText>
        </w:r>
      </w:del>
    </w:p>
    <w:p w14:paraId="63C76756" w14:textId="65D61B8C" w:rsidR="004217E4" w:rsidDel="00D2437E" w:rsidRDefault="004217E4">
      <w:pPr>
        <w:pStyle w:val="34"/>
        <w:rPr>
          <w:del w:id="872" w:author="rapporteur" w:date="2025-10-21T17:11:00Z"/>
          <w:rFonts w:asciiTheme="minorHAnsi" w:eastAsiaTheme="minorEastAsia" w:hAnsiTheme="minorHAnsi" w:cstheme="minorBidi"/>
          <w:kern w:val="2"/>
          <w:sz w:val="24"/>
          <w:szCs w:val="24"/>
          <w14:ligatures w14:val="standardContextual"/>
        </w:rPr>
      </w:pPr>
      <w:del w:id="873" w:author="rapporteur" w:date="2025-10-21T17:11:00Z">
        <w:r w:rsidRPr="008F09C0" w:rsidDel="00D2437E">
          <w:rPr>
            <w:rFonts w:eastAsiaTheme="minorEastAsia"/>
            <w:lang w:val="en-US"/>
          </w:rPr>
          <w:delText>6.20.3</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lang w:val="en-US"/>
          </w:rPr>
          <w:delText>Impacts on existing services, entities and interfaces</w:delText>
        </w:r>
        <w:r w:rsidDel="00D2437E">
          <w:tab/>
          <w:delText>58</w:delText>
        </w:r>
      </w:del>
    </w:p>
    <w:p w14:paraId="73D44275" w14:textId="5FF28E35" w:rsidR="004217E4" w:rsidDel="00D2437E" w:rsidRDefault="004217E4">
      <w:pPr>
        <w:pStyle w:val="23"/>
        <w:rPr>
          <w:del w:id="874" w:author="rapporteur" w:date="2025-10-21T17:11:00Z"/>
          <w:rFonts w:asciiTheme="minorHAnsi" w:eastAsiaTheme="minorEastAsia" w:hAnsiTheme="minorHAnsi" w:cstheme="minorBidi"/>
          <w:kern w:val="2"/>
          <w:sz w:val="24"/>
          <w:szCs w:val="24"/>
          <w14:ligatures w14:val="standardContextual"/>
        </w:rPr>
      </w:pPr>
      <w:del w:id="875" w:author="rapporteur" w:date="2025-10-21T17:11:00Z">
        <w:r w:rsidDel="00D2437E">
          <w:delText>6.21</w:delText>
        </w:r>
        <w:r w:rsidDel="00D2437E">
          <w:rPr>
            <w:rFonts w:asciiTheme="minorHAnsi" w:eastAsiaTheme="minorEastAsia" w:hAnsiTheme="minorHAnsi" w:cstheme="minorBidi"/>
            <w:kern w:val="2"/>
            <w:sz w:val="24"/>
            <w:szCs w:val="24"/>
            <w14:ligatures w14:val="standardContextual"/>
          </w:rPr>
          <w:tab/>
        </w:r>
        <w:r w:rsidDel="00D2437E">
          <w:delText>Solution #21: UP</w:delText>
        </w:r>
        <w:r w:rsidDel="00D2437E">
          <w:rPr>
            <w:lang w:eastAsia="zh-CN"/>
          </w:rPr>
          <w:delText xml:space="preserve"> path adjustment </w:delText>
        </w:r>
        <w:r w:rsidDel="00D2437E">
          <w:delText>based on energy related information</w:delText>
        </w:r>
        <w:r w:rsidDel="00D2437E">
          <w:tab/>
          <w:delText>58</w:delText>
        </w:r>
      </w:del>
    </w:p>
    <w:p w14:paraId="310668C8" w14:textId="70D21577" w:rsidR="004217E4" w:rsidDel="00D2437E" w:rsidRDefault="004217E4">
      <w:pPr>
        <w:pStyle w:val="34"/>
        <w:rPr>
          <w:del w:id="876" w:author="rapporteur" w:date="2025-10-21T17:11:00Z"/>
          <w:rFonts w:asciiTheme="minorHAnsi" w:eastAsiaTheme="minorEastAsia" w:hAnsiTheme="minorHAnsi" w:cstheme="minorBidi"/>
          <w:kern w:val="2"/>
          <w:sz w:val="24"/>
          <w:szCs w:val="24"/>
          <w14:ligatures w14:val="standardContextual"/>
        </w:rPr>
      </w:pPr>
      <w:del w:id="877" w:author="rapporteur" w:date="2025-10-21T17:11:00Z">
        <w:r w:rsidDel="00D2437E">
          <w:delText>6.21.</w:delText>
        </w:r>
        <w:r w:rsidDel="00D2437E">
          <w:rPr>
            <w:lang w:eastAsia="zh-CN"/>
          </w:rPr>
          <w:delText>0</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High-level solution principles</w:delText>
        </w:r>
        <w:r w:rsidDel="00D2437E">
          <w:tab/>
          <w:delText>58</w:delText>
        </w:r>
      </w:del>
    </w:p>
    <w:p w14:paraId="5DEE983F" w14:textId="77EB7C45" w:rsidR="004217E4" w:rsidDel="00D2437E" w:rsidRDefault="004217E4">
      <w:pPr>
        <w:pStyle w:val="34"/>
        <w:rPr>
          <w:del w:id="878" w:author="rapporteur" w:date="2025-10-21T17:11:00Z"/>
          <w:rFonts w:asciiTheme="minorHAnsi" w:eastAsiaTheme="minorEastAsia" w:hAnsiTheme="minorHAnsi" w:cstheme="minorBidi"/>
          <w:kern w:val="2"/>
          <w:sz w:val="24"/>
          <w:szCs w:val="24"/>
          <w14:ligatures w14:val="standardContextual"/>
        </w:rPr>
      </w:pPr>
      <w:del w:id="879" w:author="rapporteur" w:date="2025-10-21T17:11:00Z">
        <w:r w:rsidDel="00D2437E">
          <w:delText>6.21.1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58</w:delText>
        </w:r>
      </w:del>
    </w:p>
    <w:p w14:paraId="25538FB1" w14:textId="50DD0337" w:rsidR="004217E4" w:rsidDel="00D2437E" w:rsidRDefault="004217E4">
      <w:pPr>
        <w:pStyle w:val="34"/>
        <w:rPr>
          <w:del w:id="880" w:author="rapporteur" w:date="2025-10-21T17:11:00Z"/>
          <w:rFonts w:asciiTheme="minorHAnsi" w:eastAsiaTheme="minorEastAsia" w:hAnsiTheme="minorHAnsi" w:cstheme="minorBidi"/>
          <w:kern w:val="2"/>
          <w:sz w:val="24"/>
          <w:szCs w:val="24"/>
          <w14:ligatures w14:val="standardContextual"/>
        </w:rPr>
      </w:pPr>
      <w:del w:id="881" w:author="rapporteur" w:date="2025-10-21T17:11:00Z">
        <w:r w:rsidDel="00D2437E">
          <w:delText>6.21.</w:delText>
        </w:r>
        <w:r w:rsidDel="00D2437E">
          <w:rPr>
            <w:lang w:eastAsia="zh-CN"/>
          </w:rPr>
          <w:delText>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60</w:delText>
        </w:r>
      </w:del>
    </w:p>
    <w:p w14:paraId="11BC34DF" w14:textId="0B1E61F3" w:rsidR="004217E4" w:rsidDel="00D2437E" w:rsidRDefault="004217E4">
      <w:pPr>
        <w:pStyle w:val="34"/>
        <w:rPr>
          <w:del w:id="882" w:author="rapporteur" w:date="2025-10-21T17:11:00Z"/>
          <w:rFonts w:asciiTheme="minorHAnsi" w:eastAsiaTheme="minorEastAsia" w:hAnsiTheme="minorHAnsi" w:cstheme="minorBidi"/>
          <w:kern w:val="2"/>
          <w:sz w:val="24"/>
          <w:szCs w:val="24"/>
          <w14:ligatures w14:val="standardContextual"/>
        </w:rPr>
      </w:pPr>
      <w:del w:id="883" w:author="rapporteur" w:date="2025-10-21T17:11:00Z">
        <w:r w:rsidDel="00D2437E">
          <w:delText>6.21.</w:delText>
        </w:r>
        <w:r w:rsidDel="00D2437E">
          <w:rPr>
            <w:lang w:eastAsia="zh-CN"/>
          </w:rPr>
          <w:delText>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61</w:delText>
        </w:r>
      </w:del>
    </w:p>
    <w:p w14:paraId="7C4511FF" w14:textId="595DEA1B" w:rsidR="004217E4" w:rsidDel="00D2437E" w:rsidRDefault="004217E4">
      <w:pPr>
        <w:pStyle w:val="23"/>
        <w:rPr>
          <w:del w:id="884" w:author="rapporteur" w:date="2025-10-21T17:11:00Z"/>
          <w:rFonts w:asciiTheme="minorHAnsi" w:eastAsiaTheme="minorEastAsia" w:hAnsiTheme="minorHAnsi" w:cstheme="minorBidi"/>
          <w:kern w:val="2"/>
          <w:sz w:val="24"/>
          <w:szCs w:val="24"/>
          <w14:ligatures w14:val="standardContextual"/>
        </w:rPr>
      </w:pPr>
      <w:del w:id="885" w:author="rapporteur" w:date="2025-10-21T17:11:00Z">
        <w:r w:rsidDel="00D2437E">
          <w:delText>6.22</w:delText>
        </w:r>
        <w:r w:rsidDel="00D2437E">
          <w:rPr>
            <w:rFonts w:asciiTheme="minorHAnsi" w:eastAsiaTheme="minorEastAsia" w:hAnsiTheme="minorHAnsi" w:cstheme="minorBidi"/>
            <w:kern w:val="2"/>
            <w:sz w:val="24"/>
            <w:szCs w:val="24"/>
            <w14:ligatures w14:val="standardContextual"/>
          </w:rPr>
          <w:tab/>
        </w:r>
        <w:r w:rsidDel="00D2437E">
          <w:delText>Solution #22: Support of UP path adjustments to maximize the usage of renewable energy</w:delText>
        </w:r>
        <w:r w:rsidDel="00D2437E">
          <w:tab/>
          <w:delText>61</w:delText>
        </w:r>
      </w:del>
    </w:p>
    <w:p w14:paraId="00D04C51" w14:textId="506A9901" w:rsidR="004217E4" w:rsidDel="00D2437E" w:rsidRDefault="004217E4">
      <w:pPr>
        <w:pStyle w:val="34"/>
        <w:rPr>
          <w:del w:id="886" w:author="rapporteur" w:date="2025-10-21T17:11:00Z"/>
          <w:rFonts w:asciiTheme="minorHAnsi" w:eastAsiaTheme="minorEastAsia" w:hAnsiTheme="minorHAnsi" w:cstheme="minorBidi"/>
          <w:kern w:val="2"/>
          <w:sz w:val="24"/>
          <w:szCs w:val="24"/>
          <w14:ligatures w14:val="standardContextual"/>
        </w:rPr>
      </w:pPr>
      <w:del w:id="887" w:author="rapporteur" w:date="2025-10-21T17:11:00Z">
        <w:r w:rsidDel="00D2437E">
          <w:delText>6.22.0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61</w:delText>
        </w:r>
      </w:del>
    </w:p>
    <w:p w14:paraId="520C6976" w14:textId="2D023463" w:rsidR="004217E4" w:rsidDel="00D2437E" w:rsidRDefault="004217E4">
      <w:pPr>
        <w:pStyle w:val="34"/>
        <w:rPr>
          <w:del w:id="888" w:author="rapporteur" w:date="2025-10-21T17:11:00Z"/>
          <w:rFonts w:asciiTheme="minorHAnsi" w:eastAsiaTheme="minorEastAsia" w:hAnsiTheme="minorHAnsi" w:cstheme="minorBidi"/>
          <w:kern w:val="2"/>
          <w:sz w:val="24"/>
          <w:szCs w:val="24"/>
          <w14:ligatures w14:val="standardContextual"/>
        </w:rPr>
      </w:pPr>
      <w:del w:id="889" w:author="rapporteur" w:date="2025-10-21T17:11:00Z">
        <w:r w:rsidDel="00D2437E">
          <w:delText>6.22.1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62</w:delText>
        </w:r>
      </w:del>
    </w:p>
    <w:p w14:paraId="4136A9E3" w14:textId="3ADD78E2" w:rsidR="004217E4" w:rsidDel="00D2437E" w:rsidRDefault="004217E4">
      <w:pPr>
        <w:pStyle w:val="34"/>
        <w:rPr>
          <w:del w:id="890" w:author="rapporteur" w:date="2025-10-21T17:11:00Z"/>
          <w:rFonts w:asciiTheme="minorHAnsi" w:eastAsiaTheme="minorEastAsia" w:hAnsiTheme="minorHAnsi" w:cstheme="minorBidi"/>
          <w:kern w:val="2"/>
          <w:sz w:val="24"/>
          <w:szCs w:val="24"/>
          <w14:ligatures w14:val="standardContextual"/>
        </w:rPr>
      </w:pPr>
      <w:del w:id="891" w:author="rapporteur" w:date="2025-10-21T17:11:00Z">
        <w:r w:rsidDel="00D2437E">
          <w:rPr>
            <w:lang w:eastAsia="zh-CN"/>
          </w:rPr>
          <w:delText>6.22.2</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Architectural assumption</w:delText>
        </w:r>
        <w:r w:rsidDel="00D2437E">
          <w:tab/>
          <w:delText>63</w:delText>
        </w:r>
      </w:del>
    </w:p>
    <w:p w14:paraId="69203C7C" w14:textId="76E02BF3" w:rsidR="004217E4" w:rsidDel="00D2437E" w:rsidRDefault="004217E4">
      <w:pPr>
        <w:pStyle w:val="34"/>
        <w:rPr>
          <w:del w:id="892" w:author="rapporteur" w:date="2025-10-21T17:11:00Z"/>
          <w:rFonts w:asciiTheme="minorHAnsi" w:eastAsiaTheme="minorEastAsia" w:hAnsiTheme="minorHAnsi" w:cstheme="minorBidi"/>
          <w:kern w:val="2"/>
          <w:sz w:val="24"/>
          <w:szCs w:val="24"/>
          <w14:ligatures w14:val="standardContextual"/>
        </w:rPr>
      </w:pPr>
      <w:del w:id="893" w:author="rapporteur" w:date="2025-10-21T17:11:00Z">
        <w:r w:rsidDel="00D2437E">
          <w:rPr>
            <w:lang w:eastAsia="zh-CN"/>
          </w:rPr>
          <w:delText>6.22.3</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UP path adjustment</w:delText>
        </w:r>
        <w:r w:rsidDel="00D2437E">
          <w:tab/>
          <w:delText>63</w:delText>
        </w:r>
      </w:del>
    </w:p>
    <w:p w14:paraId="14BD44C8" w14:textId="6ABAD64C" w:rsidR="004217E4" w:rsidDel="00D2437E" w:rsidRDefault="004217E4">
      <w:pPr>
        <w:pStyle w:val="34"/>
        <w:rPr>
          <w:del w:id="894" w:author="rapporteur" w:date="2025-10-21T17:11:00Z"/>
          <w:rFonts w:asciiTheme="minorHAnsi" w:eastAsiaTheme="minorEastAsia" w:hAnsiTheme="minorHAnsi" w:cstheme="minorBidi"/>
          <w:kern w:val="2"/>
          <w:sz w:val="24"/>
          <w:szCs w:val="24"/>
          <w14:ligatures w14:val="standardContextual"/>
        </w:rPr>
      </w:pPr>
      <w:del w:id="895" w:author="rapporteur" w:date="2025-10-21T17:11:00Z">
        <w:r w:rsidDel="00D2437E">
          <w:rPr>
            <w:lang w:eastAsia="zh-CN"/>
          </w:rPr>
          <w:delText>6.22.4</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Procedures for UP path adjustment</w:delText>
        </w:r>
        <w:r w:rsidDel="00D2437E">
          <w:tab/>
          <w:delText>63</w:delText>
        </w:r>
      </w:del>
    </w:p>
    <w:p w14:paraId="3C045711" w14:textId="139B22D6" w:rsidR="004217E4" w:rsidDel="00D2437E" w:rsidRDefault="004217E4">
      <w:pPr>
        <w:pStyle w:val="34"/>
        <w:rPr>
          <w:del w:id="896" w:author="rapporteur" w:date="2025-10-21T17:11:00Z"/>
          <w:rFonts w:asciiTheme="minorHAnsi" w:eastAsiaTheme="minorEastAsia" w:hAnsiTheme="minorHAnsi" w:cstheme="minorBidi"/>
          <w:kern w:val="2"/>
          <w:sz w:val="24"/>
          <w:szCs w:val="24"/>
          <w14:ligatures w14:val="standardContextual"/>
        </w:rPr>
      </w:pPr>
      <w:del w:id="897" w:author="rapporteur" w:date="2025-10-21T17:11:00Z">
        <w:r w:rsidDel="00D2437E">
          <w:rPr>
            <w:lang w:eastAsia="zh-CN"/>
          </w:rPr>
          <w:delText>6.22.5</w:delText>
        </w:r>
        <w:r w:rsidDel="00D2437E">
          <w:rPr>
            <w:rFonts w:asciiTheme="minorHAnsi" w:eastAsiaTheme="minorEastAsia" w:hAnsiTheme="minorHAnsi" w:cstheme="minorBidi"/>
            <w:kern w:val="2"/>
            <w:sz w:val="24"/>
            <w:szCs w:val="24"/>
            <w14:ligatures w14:val="standardContextual"/>
          </w:rPr>
          <w:tab/>
        </w:r>
        <w:r w:rsidDel="00D2437E">
          <w:rPr>
            <w:lang w:eastAsia="zh-CN"/>
          </w:rPr>
          <w:delText>Impacts on existing services, entities and interfaces</w:delText>
        </w:r>
        <w:r w:rsidDel="00D2437E">
          <w:tab/>
          <w:delText>63</w:delText>
        </w:r>
      </w:del>
    </w:p>
    <w:p w14:paraId="0D8CF9AD" w14:textId="376DFE17" w:rsidR="004217E4" w:rsidDel="00D2437E" w:rsidRDefault="004217E4">
      <w:pPr>
        <w:pStyle w:val="23"/>
        <w:rPr>
          <w:del w:id="898" w:author="rapporteur" w:date="2025-10-21T17:11:00Z"/>
          <w:rFonts w:asciiTheme="minorHAnsi" w:eastAsiaTheme="minorEastAsia" w:hAnsiTheme="minorHAnsi" w:cstheme="minorBidi"/>
          <w:kern w:val="2"/>
          <w:sz w:val="24"/>
          <w:szCs w:val="24"/>
          <w14:ligatures w14:val="standardContextual"/>
        </w:rPr>
      </w:pPr>
      <w:del w:id="899" w:author="rapporteur" w:date="2025-10-21T17:11:00Z">
        <w:r w:rsidDel="00D2437E">
          <w:delText>6.23</w:delText>
        </w:r>
        <w:r w:rsidDel="00D2437E">
          <w:rPr>
            <w:rFonts w:asciiTheme="minorHAnsi" w:eastAsiaTheme="minorEastAsia" w:hAnsiTheme="minorHAnsi" w:cstheme="minorBidi"/>
            <w:kern w:val="2"/>
            <w:sz w:val="24"/>
            <w:szCs w:val="24"/>
            <w14:ligatures w14:val="standardContextual"/>
          </w:rPr>
          <w:tab/>
        </w:r>
        <w:r w:rsidDel="00D2437E">
          <w:delText>Solution #23: UP path adjustment considering energy-related information</w:delText>
        </w:r>
        <w:r w:rsidDel="00D2437E">
          <w:tab/>
          <w:delText>64</w:delText>
        </w:r>
      </w:del>
    </w:p>
    <w:p w14:paraId="745314CC" w14:textId="677BB22C" w:rsidR="004217E4" w:rsidDel="00D2437E" w:rsidRDefault="004217E4">
      <w:pPr>
        <w:pStyle w:val="34"/>
        <w:rPr>
          <w:del w:id="900" w:author="rapporteur" w:date="2025-10-21T17:11:00Z"/>
          <w:rFonts w:asciiTheme="minorHAnsi" w:eastAsiaTheme="minorEastAsia" w:hAnsiTheme="minorHAnsi" w:cstheme="minorBidi"/>
          <w:kern w:val="2"/>
          <w:sz w:val="24"/>
          <w:szCs w:val="24"/>
          <w14:ligatures w14:val="standardContextual"/>
        </w:rPr>
      </w:pPr>
      <w:del w:id="901" w:author="rapporteur" w:date="2025-10-21T17:11:00Z">
        <w:r w:rsidDel="00D2437E">
          <w:delText>6.23.0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64</w:delText>
        </w:r>
      </w:del>
    </w:p>
    <w:p w14:paraId="3251C3BB" w14:textId="0C525B36" w:rsidR="004217E4" w:rsidDel="00D2437E" w:rsidRDefault="004217E4">
      <w:pPr>
        <w:pStyle w:val="34"/>
        <w:rPr>
          <w:del w:id="902" w:author="rapporteur" w:date="2025-10-21T17:11:00Z"/>
          <w:rFonts w:asciiTheme="minorHAnsi" w:eastAsiaTheme="minorEastAsia" w:hAnsiTheme="minorHAnsi" w:cstheme="minorBidi"/>
          <w:kern w:val="2"/>
          <w:sz w:val="24"/>
          <w:szCs w:val="24"/>
          <w14:ligatures w14:val="standardContextual"/>
        </w:rPr>
      </w:pPr>
      <w:del w:id="903" w:author="rapporteur" w:date="2025-10-21T17:11:00Z">
        <w:r w:rsidDel="00D2437E">
          <w:delText>6.23.1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64</w:delText>
        </w:r>
      </w:del>
    </w:p>
    <w:p w14:paraId="05CEACE3" w14:textId="0E4E3041" w:rsidR="004217E4" w:rsidDel="00D2437E" w:rsidRDefault="004217E4">
      <w:pPr>
        <w:pStyle w:val="34"/>
        <w:rPr>
          <w:del w:id="904" w:author="rapporteur" w:date="2025-10-21T17:11:00Z"/>
          <w:rFonts w:asciiTheme="minorHAnsi" w:eastAsiaTheme="minorEastAsia" w:hAnsiTheme="minorHAnsi" w:cstheme="minorBidi"/>
          <w:kern w:val="2"/>
          <w:sz w:val="24"/>
          <w:szCs w:val="24"/>
          <w14:ligatures w14:val="standardContextual"/>
        </w:rPr>
      </w:pPr>
      <w:del w:id="905" w:author="rapporteur" w:date="2025-10-21T17:11:00Z">
        <w:r w:rsidDel="00D2437E">
          <w:delText>6.23.2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65</w:delText>
        </w:r>
      </w:del>
    </w:p>
    <w:p w14:paraId="64CB2CAC" w14:textId="19A13CC0" w:rsidR="004217E4" w:rsidDel="00D2437E" w:rsidRDefault="004217E4">
      <w:pPr>
        <w:pStyle w:val="34"/>
        <w:rPr>
          <w:del w:id="906" w:author="rapporteur" w:date="2025-10-21T17:11:00Z"/>
          <w:rFonts w:asciiTheme="minorHAnsi" w:eastAsiaTheme="minorEastAsia" w:hAnsiTheme="minorHAnsi" w:cstheme="minorBidi"/>
          <w:kern w:val="2"/>
          <w:sz w:val="24"/>
          <w:szCs w:val="24"/>
          <w14:ligatures w14:val="standardContextual"/>
        </w:rPr>
      </w:pPr>
      <w:del w:id="907" w:author="rapporteur" w:date="2025-10-21T17:11:00Z">
        <w:r w:rsidDel="00D2437E">
          <w:delText>6.23.3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67</w:delText>
        </w:r>
      </w:del>
    </w:p>
    <w:p w14:paraId="617DA2C4" w14:textId="4A4D4676" w:rsidR="004217E4" w:rsidDel="00D2437E" w:rsidRDefault="004217E4">
      <w:pPr>
        <w:pStyle w:val="23"/>
        <w:rPr>
          <w:del w:id="908" w:author="rapporteur" w:date="2025-10-21T17:11:00Z"/>
          <w:rFonts w:asciiTheme="minorHAnsi" w:eastAsiaTheme="minorEastAsia" w:hAnsiTheme="minorHAnsi" w:cstheme="minorBidi"/>
          <w:kern w:val="2"/>
          <w:sz w:val="24"/>
          <w:szCs w:val="24"/>
          <w14:ligatures w14:val="standardContextual"/>
        </w:rPr>
      </w:pPr>
      <w:del w:id="909" w:author="rapporteur" w:date="2025-10-21T17:11:00Z">
        <w:r w:rsidDel="00D2437E">
          <w:delText>6.24</w:delText>
        </w:r>
        <w:r w:rsidDel="00D2437E">
          <w:rPr>
            <w:rFonts w:asciiTheme="minorHAnsi" w:eastAsiaTheme="minorEastAsia" w:hAnsiTheme="minorHAnsi" w:cstheme="minorBidi"/>
            <w:kern w:val="2"/>
            <w:sz w:val="24"/>
            <w:szCs w:val="24"/>
            <w14:ligatures w14:val="standardContextual"/>
          </w:rPr>
          <w:tab/>
        </w:r>
        <w:r w:rsidDel="00D2437E">
          <w:delText>Solution #24: Dynamic service adjustments based on review of EC Events from EIF</w:delText>
        </w:r>
        <w:r w:rsidDel="00D2437E">
          <w:tab/>
          <w:delText>67</w:delText>
        </w:r>
      </w:del>
    </w:p>
    <w:p w14:paraId="2BDA22B4" w14:textId="3F9ABBEA" w:rsidR="004217E4" w:rsidDel="00D2437E" w:rsidRDefault="004217E4">
      <w:pPr>
        <w:pStyle w:val="34"/>
        <w:rPr>
          <w:del w:id="910" w:author="rapporteur" w:date="2025-10-21T17:11:00Z"/>
          <w:rFonts w:asciiTheme="minorHAnsi" w:eastAsiaTheme="minorEastAsia" w:hAnsiTheme="minorHAnsi" w:cstheme="minorBidi"/>
          <w:kern w:val="2"/>
          <w:sz w:val="24"/>
          <w:szCs w:val="24"/>
          <w14:ligatures w14:val="standardContextual"/>
        </w:rPr>
      </w:pPr>
      <w:del w:id="911" w:author="rapporteur" w:date="2025-10-21T17:11:00Z">
        <w:r w:rsidDel="00D2437E">
          <w:delText>6.24.0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67</w:delText>
        </w:r>
      </w:del>
    </w:p>
    <w:p w14:paraId="6A7223A3" w14:textId="0F32B8BE" w:rsidR="004217E4" w:rsidDel="00D2437E" w:rsidRDefault="004217E4">
      <w:pPr>
        <w:pStyle w:val="34"/>
        <w:rPr>
          <w:del w:id="912" w:author="rapporteur" w:date="2025-10-21T17:11:00Z"/>
          <w:rFonts w:asciiTheme="minorHAnsi" w:eastAsiaTheme="minorEastAsia" w:hAnsiTheme="minorHAnsi" w:cstheme="minorBidi"/>
          <w:kern w:val="2"/>
          <w:sz w:val="24"/>
          <w:szCs w:val="24"/>
          <w14:ligatures w14:val="standardContextual"/>
        </w:rPr>
      </w:pPr>
      <w:del w:id="913" w:author="rapporteur" w:date="2025-10-21T17:11:00Z">
        <w:r w:rsidDel="00D2437E">
          <w:delText>6.24.1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67</w:delText>
        </w:r>
      </w:del>
    </w:p>
    <w:p w14:paraId="37CE12A9" w14:textId="2F8E528C" w:rsidR="004217E4" w:rsidDel="00D2437E" w:rsidRDefault="004217E4">
      <w:pPr>
        <w:pStyle w:val="34"/>
        <w:rPr>
          <w:del w:id="914" w:author="rapporteur" w:date="2025-10-21T17:11:00Z"/>
          <w:rFonts w:asciiTheme="minorHAnsi" w:eastAsiaTheme="minorEastAsia" w:hAnsiTheme="minorHAnsi" w:cstheme="minorBidi"/>
          <w:kern w:val="2"/>
          <w:sz w:val="24"/>
          <w:szCs w:val="24"/>
          <w14:ligatures w14:val="standardContextual"/>
        </w:rPr>
      </w:pPr>
      <w:del w:id="915" w:author="rapporteur" w:date="2025-10-21T17:11:00Z">
        <w:r w:rsidDel="00D2437E">
          <w:delText>6.24.2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68</w:delText>
        </w:r>
      </w:del>
    </w:p>
    <w:p w14:paraId="77AEAD31" w14:textId="1B8FD18A" w:rsidR="004217E4" w:rsidDel="00D2437E" w:rsidRDefault="004217E4">
      <w:pPr>
        <w:pStyle w:val="43"/>
        <w:rPr>
          <w:del w:id="916" w:author="rapporteur" w:date="2025-10-21T17:11:00Z"/>
          <w:rFonts w:asciiTheme="minorHAnsi" w:eastAsiaTheme="minorEastAsia" w:hAnsiTheme="minorHAnsi" w:cstheme="minorBidi"/>
          <w:kern w:val="2"/>
          <w:sz w:val="24"/>
          <w:szCs w:val="24"/>
          <w14:ligatures w14:val="standardContextual"/>
        </w:rPr>
      </w:pPr>
      <w:del w:id="917" w:author="rapporteur" w:date="2025-10-21T17:11:00Z">
        <w:r w:rsidDel="00D2437E">
          <w:delText>6.24.2.0</w:delText>
        </w:r>
        <w:r w:rsidDel="00D2437E">
          <w:rPr>
            <w:rFonts w:asciiTheme="minorHAnsi" w:eastAsiaTheme="minorEastAsia" w:hAnsiTheme="minorHAnsi" w:cstheme="minorBidi"/>
            <w:kern w:val="2"/>
            <w:sz w:val="24"/>
            <w:szCs w:val="24"/>
            <w14:ligatures w14:val="standardContextual"/>
          </w:rPr>
          <w:tab/>
        </w:r>
        <w:r w:rsidDel="00D2437E">
          <w:delText>General</w:delText>
        </w:r>
        <w:r w:rsidDel="00D2437E">
          <w:tab/>
          <w:delText>68</w:delText>
        </w:r>
      </w:del>
    </w:p>
    <w:p w14:paraId="03371BCD" w14:textId="3EA23924" w:rsidR="004217E4" w:rsidDel="00D2437E" w:rsidRDefault="004217E4">
      <w:pPr>
        <w:pStyle w:val="34"/>
        <w:rPr>
          <w:del w:id="918" w:author="rapporteur" w:date="2025-10-21T17:11:00Z"/>
          <w:rFonts w:asciiTheme="minorHAnsi" w:eastAsiaTheme="minorEastAsia" w:hAnsiTheme="minorHAnsi" w:cstheme="minorBidi"/>
          <w:kern w:val="2"/>
          <w:sz w:val="24"/>
          <w:szCs w:val="24"/>
          <w14:ligatures w14:val="standardContextual"/>
        </w:rPr>
      </w:pPr>
      <w:del w:id="919" w:author="rapporteur" w:date="2025-10-21T17:11:00Z">
        <w:r w:rsidDel="00D2437E">
          <w:delText>6.24.3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69</w:delText>
        </w:r>
      </w:del>
    </w:p>
    <w:p w14:paraId="743249A2" w14:textId="167BA41C" w:rsidR="004217E4" w:rsidDel="00D2437E" w:rsidRDefault="004217E4">
      <w:pPr>
        <w:pStyle w:val="23"/>
        <w:rPr>
          <w:del w:id="920" w:author="rapporteur" w:date="2025-10-21T17:11:00Z"/>
          <w:rFonts w:asciiTheme="minorHAnsi" w:eastAsiaTheme="minorEastAsia" w:hAnsiTheme="minorHAnsi" w:cstheme="minorBidi"/>
          <w:kern w:val="2"/>
          <w:sz w:val="24"/>
          <w:szCs w:val="24"/>
          <w14:ligatures w14:val="standardContextual"/>
        </w:rPr>
      </w:pPr>
      <w:del w:id="921" w:author="rapporteur" w:date="2025-10-21T17:11:00Z">
        <w:r w:rsidDel="00D2437E">
          <w:delText>6.25</w:delText>
        </w:r>
        <w:r w:rsidDel="00D2437E">
          <w:rPr>
            <w:rFonts w:asciiTheme="minorHAnsi" w:eastAsiaTheme="minorEastAsia" w:hAnsiTheme="minorHAnsi" w:cstheme="minorBidi"/>
            <w:kern w:val="2"/>
            <w:sz w:val="24"/>
            <w:szCs w:val="24"/>
            <w14:ligatures w14:val="standardContextual"/>
          </w:rPr>
          <w:tab/>
        </w:r>
        <w:r w:rsidDel="00D2437E">
          <w:delText>Solution #25: BDT invalidation and re-negotiation for network energy optimization when BDT is ongoing</w:delText>
        </w:r>
        <w:r w:rsidDel="00D2437E">
          <w:tab/>
          <w:delText>69</w:delText>
        </w:r>
      </w:del>
    </w:p>
    <w:p w14:paraId="483FB49A" w14:textId="474525E5" w:rsidR="004217E4" w:rsidDel="00D2437E" w:rsidRDefault="004217E4">
      <w:pPr>
        <w:pStyle w:val="34"/>
        <w:rPr>
          <w:del w:id="922" w:author="rapporteur" w:date="2025-10-21T17:11:00Z"/>
          <w:rFonts w:asciiTheme="minorHAnsi" w:eastAsiaTheme="minorEastAsia" w:hAnsiTheme="minorHAnsi" w:cstheme="minorBidi"/>
          <w:kern w:val="2"/>
          <w:sz w:val="24"/>
          <w:szCs w:val="24"/>
          <w14:ligatures w14:val="standardContextual"/>
        </w:rPr>
      </w:pPr>
      <w:del w:id="923" w:author="rapporteur" w:date="2025-10-21T17:11:00Z">
        <w:r w:rsidDel="00D2437E">
          <w:delText>6.25.0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69</w:delText>
        </w:r>
      </w:del>
    </w:p>
    <w:p w14:paraId="4F006650" w14:textId="3A592536" w:rsidR="004217E4" w:rsidDel="00D2437E" w:rsidRDefault="004217E4">
      <w:pPr>
        <w:pStyle w:val="34"/>
        <w:rPr>
          <w:del w:id="924" w:author="rapporteur" w:date="2025-10-21T17:11:00Z"/>
          <w:rFonts w:asciiTheme="minorHAnsi" w:eastAsiaTheme="minorEastAsia" w:hAnsiTheme="minorHAnsi" w:cstheme="minorBidi"/>
          <w:kern w:val="2"/>
          <w:sz w:val="24"/>
          <w:szCs w:val="24"/>
          <w14:ligatures w14:val="standardContextual"/>
        </w:rPr>
      </w:pPr>
      <w:del w:id="925" w:author="rapporteur" w:date="2025-10-21T17:11:00Z">
        <w:r w:rsidDel="00D2437E">
          <w:delText>6.25.1</w:delText>
        </w:r>
        <w:r w:rsidDel="00D2437E">
          <w:rPr>
            <w:rFonts w:asciiTheme="minorHAnsi" w:eastAsiaTheme="minorEastAsia" w:hAnsiTheme="minorHAnsi" w:cstheme="minorBidi"/>
            <w:kern w:val="2"/>
            <w:sz w:val="24"/>
            <w:szCs w:val="24"/>
            <w14:ligatures w14:val="standardContextual"/>
          </w:rPr>
          <w:tab/>
        </w:r>
        <w:r w:rsidDel="00D2437E">
          <w:delText>Functional Description</w:delText>
        </w:r>
        <w:r w:rsidDel="00D2437E">
          <w:tab/>
          <w:delText>69</w:delText>
        </w:r>
      </w:del>
    </w:p>
    <w:p w14:paraId="5D61FA41" w14:textId="48D73AF6" w:rsidR="004217E4" w:rsidDel="00D2437E" w:rsidRDefault="004217E4">
      <w:pPr>
        <w:pStyle w:val="34"/>
        <w:rPr>
          <w:del w:id="926" w:author="rapporteur" w:date="2025-10-21T17:11:00Z"/>
          <w:rFonts w:asciiTheme="minorHAnsi" w:eastAsiaTheme="minorEastAsia" w:hAnsiTheme="minorHAnsi" w:cstheme="minorBidi"/>
          <w:kern w:val="2"/>
          <w:sz w:val="24"/>
          <w:szCs w:val="24"/>
          <w14:ligatures w14:val="standardContextual"/>
        </w:rPr>
      </w:pPr>
      <w:del w:id="927" w:author="rapporteur" w:date="2025-10-21T17:11:00Z">
        <w:r w:rsidDel="00D2437E">
          <w:delText>6.25.3</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70</w:delText>
        </w:r>
      </w:del>
    </w:p>
    <w:p w14:paraId="12CA7EBC" w14:textId="616DD1AF" w:rsidR="004217E4" w:rsidDel="00D2437E" w:rsidRDefault="004217E4">
      <w:pPr>
        <w:pStyle w:val="34"/>
        <w:rPr>
          <w:del w:id="928" w:author="rapporteur" w:date="2025-10-21T17:11:00Z"/>
          <w:rFonts w:asciiTheme="minorHAnsi" w:eastAsiaTheme="minorEastAsia" w:hAnsiTheme="minorHAnsi" w:cstheme="minorBidi"/>
          <w:kern w:val="2"/>
          <w:sz w:val="24"/>
          <w:szCs w:val="24"/>
          <w14:ligatures w14:val="standardContextual"/>
        </w:rPr>
      </w:pPr>
      <w:del w:id="929" w:author="rapporteur" w:date="2025-10-21T17:11:00Z">
        <w:r w:rsidDel="00D2437E">
          <w:delText>6.25.4</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74</w:delText>
        </w:r>
      </w:del>
    </w:p>
    <w:p w14:paraId="7D6CB415" w14:textId="0501C17F" w:rsidR="004217E4" w:rsidDel="00D2437E" w:rsidRDefault="004217E4">
      <w:pPr>
        <w:pStyle w:val="23"/>
        <w:rPr>
          <w:del w:id="930" w:author="rapporteur" w:date="2025-10-21T17:11:00Z"/>
          <w:rFonts w:asciiTheme="minorHAnsi" w:eastAsiaTheme="minorEastAsia" w:hAnsiTheme="minorHAnsi" w:cstheme="minorBidi"/>
          <w:kern w:val="2"/>
          <w:sz w:val="24"/>
          <w:szCs w:val="24"/>
          <w14:ligatures w14:val="standardContextual"/>
        </w:rPr>
      </w:pPr>
      <w:del w:id="931" w:author="rapporteur" w:date="2025-10-21T17:11:00Z">
        <w:r w:rsidDel="00D2437E">
          <w:delText>6.26</w:delText>
        </w:r>
        <w:r w:rsidDel="00D2437E">
          <w:rPr>
            <w:rFonts w:asciiTheme="minorHAnsi" w:eastAsiaTheme="minorEastAsia" w:hAnsiTheme="minorHAnsi" w:cstheme="minorBidi"/>
            <w:kern w:val="2"/>
            <w:sz w:val="24"/>
            <w:szCs w:val="24"/>
            <w14:ligatures w14:val="standardContextual"/>
          </w:rPr>
          <w:tab/>
        </w:r>
        <w:r w:rsidDel="00D2437E">
          <w:delText>Solution #26: Preference and notification for energy saving policy changes</w:delText>
        </w:r>
        <w:r w:rsidDel="00D2437E">
          <w:tab/>
          <w:delText>74</w:delText>
        </w:r>
      </w:del>
    </w:p>
    <w:p w14:paraId="4E4575E6" w14:textId="78DE538E" w:rsidR="004217E4" w:rsidDel="00D2437E" w:rsidRDefault="004217E4">
      <w:pPr>
        <w:pStyle w:val="34"/>
        <w:rPr>
          <w:del w:id="932" w:author="rapporteur" w:date="2025-10-21T17:11:00Z"/>
          <w:rFonts w:asciiTheme="minorHAnsi" w:eastAsiaTheme="minorEastAsia" w:hAnsiTheme="minorHAnsi" w:cstheme="minorBidi"/>
          <w:kern w:val="2"/>
          <w:sz w:val="24"/>
          <w:szCs w:val="24"/>
          <w14:ligatures w14:val="standardContextual"/>
        </w:rPr>
      </w:pPr>
      <w:del w:id="933" w:author="rapporteur" w:date="2025-10-21T17:11:00Z">
        <w:r w:rsidDel="00D2437E">
          <w:delText>6.26.0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74</w:delText>
        </w:r>
      </w:del>
    </w:p>
    <w:p w14:paraId="59C8E486" w14:textId="20D49EDF" w:rsidR="004217E4" w:rsidDel="00D2437E" w:rsidRDefault="004217E4">
      <w:pPr>
        <w:pStyle w:val="34"/>
        <w:rPr>
          <w:del w:id="934" w:author="rapporteur" w:date="2025-10-21T17:11:00Z"/>
          <w:rFonts w:asciiTheme="minorHAnsi" w:eastAsiaTheme="minorEastAsia" w:hAnsiTheme="minorHAnsi" w:cstheme="minorBidi"/>
          <w:kern w:val="2"/>
          <w:sz w:val="24"/>
          <w:szCs w:val="24"/>
          <w14:ligatures w14:val="standardContextual"/>
        </w:rPr>
      </w:pPr>
      <w:del w:id="935" w:author="rapporteur" w:date="2025-10-21T17:11:00Z">
        <w:r w:rsidDel="00D2437E">
          <w:delText>6.26.1</w:delText>
        </w:r>
        <w:r w:rsidDel="00D2437E">
          <w:rPr>
            <w:rFonts w:asciiTheme="minorHAnsi" w:eastAsiaTheme="minorEastAsia" w:hAnsiTheme="minorHAnsi" w:cstheme="minorBidi"/>
            <w:kern w:val="2"/>
            <w:sz w:val="24"/>
            <w:szCs w:val="24"/>
            <w14:ligatures w14:val="standardContextual"/>
          </w:rPr>
          <w:tab/>
        </w:r>
        <w:r w:rsidDel="00D2437E">
          <w:delText>Functional Description</w:delText>
        </w:r>
        <w:r w:rsidDel="00D2437E">
          <w:tab/>
          <w:delText>74</w:delText>
        </w:r>
      </w:del>
    </w:p>
    <w:p w14:paraId="0AF3DF12" w14:textId="1693D238" w:rsidR="004217E4" w:rsidDel="00D2437E" w:rsidRDefault="004217E4">
      <w:pPr>
        <w:pStyle w:val="34"/>
        <w:rPr>
          <w:del w:id="936" w:author="rapporteur" w:date="2025-10-21T17:11:00Z"/>
          <w:rFonts w:asciiTheme="minorHAnsi" w:eastAsiaTheme="minorEastAsia" w:hAnsiTheme="minorHAnsi" w:cstheme="minorBidi"/>
          <w:kern w:val="2"/>
          <w:sz w:val="24"/>
          <w:szCs w:val="24"/>
          <w14:ligatures w14:val="standardContextual"/>
        </w:rPr>
      </w:pPr>
      <w:del w:id="937" w:author="rapporteur" w:date="2025-10-21T17:11:00Z">
        <w:r w:rsidDel="00D2437E">
          <w:delText>6.26.2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76</w:delText>
        </w:r>
      </w:del>
    </w:p>
    <w:p w14:paraId="48C168B7" w14:textId="66FDEDE2" w:rsidR="004217E4" w:rsidDel="00D2437E" w:rsidRDefault="004217E4">
      <w:pPr>
        <w:pStyle w:val="43"/>
        <w:rPr>
          <w:del w:id="938" w:author="rapporteur" w:date="2025-10-21T17:11:00Z"/>
          <w:rFonts w:asciiTheme="minorHAnsi" w:eastAsiaTheme="minorEastAsia" w:hAnsiTheme="minorHAnsi" w:cstheme="minorBidi"/>
          <w:kern w:val="2"/>
          <w:sz w:val="24"/>
          <w:szCs w:val="24"/>
          <w14:ligatures w14:val="standardContextual"/>
        </w:rPr>
      </w:pPr>
      <w:del w:id="939" w:author="rapporteur" w:date="2025-10-21T17:11:00Z">
        <w:r w:rsidDel="00D2437E">
          <w:delText>6.26.2.1</w:delText>
        </w:r>
        <w:r w:rsidDel="00D2437E">
          <w:rPr>
            <w:rFonts w:asciiTheme="minorHAnsi" w:eastAsiaTheme="minorEastAsia" w:hAnsiTheme="minorHAnsi" w:cstheme="minorBidi"/>
            <w:kern w:val="2"/>
            <w:sz w:val="24"/>
            <w:szCs w:val="24"/>
            <w14:ligatures w14:val="standardContextual"/>
          </w:rPr>
          <w:tab/>
        </w:r>
        <w:r w:rsidDel="00D2437E">
          <w:delText>AF subscribes to be notified of energy saving policy changes</w:delText>
        </w:r>
        <w:r w:rsidDel="00D2437E">
          <w:tab/>
          <w:delText>76</w:delText>
        </w:r>
      </w:del>
    </w:p>
    <w:p w14:paraId="3EDB10A5" w14:textId="65048A56" w:rsidR="004217E4" w:rsidDel="00D2437E" w:rsidRDefault="004217E4">
      <w:pPr>
        <w:pStyle w:val="43"/>
        <w:rPr>
          <w:del w:id="940" w:author="rapporteur" w:date="2025-10-21T17:11:00Z"/>
          <w:rFonts w:asciiTheme="minorHAnsi" w:eastAsiaTheme="minorEastAsia" w:hAnsiTheme="minorHAnsi" w:cstheme="minorBidi"/>
          <w:kern w:val="2"/>
          <w:sz w:val="24"/>
          <w:szCs w:val="24"/>
          <w14:ligatures w14:val="standardContextual"/>
        </w:rPr>
      </w:pPr>
      <w:del w:id="941" w:author="rapporteur" w:date="2025-10-21T17:11:00Z">
        <w:r w:rsidDel="00D2437E">
          <w:delText>6.26.2.2</w:delText>
        </w:r>
        <w:r w:rsidDel="00D2437E">
          <w:rPr>
            <w:rFonts w:asciiTheme="minorHAnsi" w:eastAsiaTheme="minorEastAsia" w:hAnsiTheme="minorHAnsi" w:cstheme="minorBidi"/>
            <w:kern w:val="2"/>
            <w:sz w:val="24"/>
            <w:szCs w:val="24"/>
            <w14:ligatures w14:val="standardContextual"/>
          </w:rPr>
          <w:tab/>
        </w:r>
        <w:r w:rsidDel="00D2437E">
          <w:delText>AF request for temporary exclusion from service degradation</w:delText>
        </w:r>
        <w:r w:rsidDel="00D2437E">
          <w:tab/>
          <w:delText>77</w:delText>
        </w:r>
      </w:del>
    </w:p>
    <w:p w14:paraId="751A4D73" w14:textId="6E37D85E" w:rsidR="004217E4" w:rsidDel="00D2437E" w:rsidRDefault="004217E4">
      <w:pPr>
        <w:pStyle w:val="34"/>
        <w:rPr>
          <w:del w:id="942" w:author="rapporteur" w:date="2025-10-21T17:11:00Z"/>
          <w:rFonts w:asciiTheme="minorHAnsi" w:eastAsiaTheme="minorEastAsia" w:hAnsiTheme="minorHAnsi" w:cstheme="minorBidi"/>
          <w:kern w:val="2"/>
          <w:sz w:val="24"/>
          <w:szCs w:val="24"/>
          <w14:ligatures w14:val="standardContextual"/>
        </w:rPr>
      </w:pPr>
      <w:del w:id="943" w:author="rapporteur" w:date="2025-10-21T17:11:00Z">
        <w:r w:rsidDel="00D2437E">
          <w:delText>6.26.</w:delText>
        </w:r>
        <w:r w:rsidDel="00D2437E">
          <w:rPr>
            <w:lang w:eastAsia="zh-CN"/>
          </w:rPr>
          <w:delText>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78</w:delText>
        </w:r>
      </w:del>
    </w:p>
    <w:p w14:paraId="0D1A27DF" w14:textId="6F348BD4" w:rsidR="004217E4" w:rsidDel="00D2437E" w:rsidRDefault="004217E4">
      <w:pPr>
        <w:pStyle w:val="23"/>
        <w:rPr>
          <w:del w:id="944" w:author="rapporteur" w:date="2025-10-21T17:11:00Z"/>
          <w:rFonts w:asciiTheme="minorHAnsi" w:eastAsiaTheme="minorEastAsia" w:hAnsiTheme="minorHAnsi" w:cstheme="minorBidi"/>
          <w:kern w:val="2"/>
          <w:sz w:val="24"/>
          <w:szCs w:val="24"/>
          <w14:ligatures w14:val="standardContextual"/>
        </w:rPr>
      </w:pPr>
      <w:del w:id="945" w:author="rapporteur" w:date="2025-10-21T17:11:00Z">
        <w:r w:rsidRPr="008F09C0" w:rsidDel="00D2437E">
          <w:rPr>
            <w:rFonts w:eastAsiaTheme="minorEastAsia"/>
          </w:rPr>
          <w:delText>6.27</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Solution #27: UE session control based on energy information from EIF</w:delText>
        </w:r>
        <w:r w:rsidDel="00D2437E">
          <w:tab/>
          <w:delText>79</w:delText>
        </w:r>
      </w:del>
    </w:p>
    <w:p w14:paraId="3F78497D" w14:textId="0667AE20" w:rsidR="004217E4" w:rsidDel="00D2437E" w:rsidRDefault="004217E4">
      <w:pPr>
        <w:pStyle w:val="34"/>
        <w:rPr>
          <w:del w:id="946" w:author="rapporteur" w:date="2025-10-21T17:11:00Z"/>
          <w:rFonts w:asciiTheme="minorHAnsi" w:eastAsiaTheme="minorEastAsia" w:hAnsiTheme="minorHAnsi" w:cstheme="minorBidi"/>
          <w:kern w:val="2"/>
          <w:sz w:val="24"/>
          <w:szCs w:val="24"/>
          <w14:ligatures w14:val="standardContextual"/>
        </w:rPr>
      </w:pPr>
      <w:del w:id="947" w:author="rapporteur" w:date="2025-10-21T17:11:00Z">
        <w:r w:rsidRPr="008F09C0" w:rsidDel="00D2437E">
          <w:rPr>
            <w:rFonts w:eastAsiaTheme="minorEastAsia"/>
          </w:rPr>
          <w:delText>6.27.0</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High-level solution principles</w:delText>
        </w:r>
        <w:r w:rsidDel="00D2437E">
          <w:tab/>
          <w:delText>79</w:delText>
        </w:r>
      </w:del>
    </w:p>
    <w:p w14:paraId="04A81216" w14:textId="7C7B0E5F" w:rsidR="004217E4" w:rsidDel="00D2437E" w:rsidRDefault="004217E4">
      <w:pPr>
        <w:pStyle w:val="34"/>
        <w:rPr>
          <w:del w:id="948" w:author="rapporteur" w:date="2025-10-21T17:11:00Z"/>
          <w:rFonts w:asciiTheme="minorHAnsi" w:eastAsiaTheme="minorEastAsia" w:hAnsiTheme="minorHAnsi" w:cstheme="minorBidi"/>
          <w:kern w:val="2"/>
          <w:sz w:val="24"/>
          <w:szCs w:val="24"/>
          <w14:ligatures w14:val="standardContextual"/>
        </w:rPr>
      </w:pPr>
      <w:del w:id="949" w:author="rapporteur" w:date="2025-10-21T17:11:00Z">
        <w:r w:rsidRPr="008F09C0" w:rsidDel="00D2437E">
          <w:rPr>
            <w:rFonts w:eastAsiaTheme="minorEastAsia"/>
          </w:rPr>
          <w:delText>6.27.1</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Description</w:delText>
        </w:r>
        <w:r w:rsidDel="00D2437E">
          <w:tab/>
          <w:delText>79</w:delText>
        </w:r>
      </w:del>
    </w:p>
    <w:p w14:paraId="3ECA8905" w14:textId="65DBFE4D" w:rsidR="004217E4" w:rsidDel="00D2437E" w:rsidRDefault="004217E4">
      <w:pPr>
        <w:pStyle w:val="34"/>
        <w:rPr>
          <w:del w:id="950" w:author="rapporteur" w:date="2025-10-21T17:11:00Z"/>
          <w:rFonts w:asciiTheme="minorHAnsi" w:eastAsiaTheme="minorEastAsia" w:hAnsiTheme="minorHAnsi" w:cstheme="minorBidi"/>
          <w:kern w:val="2"/>
          <w:sz w:val="24"/>
          <w:szCs w:val="24"/>
          <w14:ligatures w14:val="standardContextual"/>
        </w:rPr>
      </w:pPr>
      <w:del w:id="951" w:author="rapporteur" w:date="2025-10-21T17:11:00Z">
        <w:r w:rsidRPr="008F09C0" w:rsidDel="00D2437E">
          <w:rPr>
            <w:rFonts w:eastAsiaTheme="minorEastAsia"/>
          </w:rPr>
          <w:delText>6.27.2</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Procedures</w:delText>
        </w:r>
        <w:r w:rsidDel="00D2437E">
          <w:tab/>
          <w:delText>79</w:delText>
        </w:r>
      </w:del>
    </w:p>
    <w:p w14:paraId="7AF7530A" w14:textId="285E5551" w:rsidR="004217E4" w:rsidDel="00D2437E" w:rsidRDefault="004217E4">
      <w:pPr>
        <w:pStyle w:val="34"/>
        <w:rPr>
          <w:del w:id="952" w:author="rapporteur" w:date="2025-10-21T17:11:00Z"/>
          <w:rFonts w:asciiTheme="minorHAnsi" w:eastAsiaTheme="minorEastAsia" w:hAnsiTheme="minorHAnsi" w:cstheme="minorBidi"/>
          <w:kern w:val="2"/>
          <w:sz w:val="24"/>
          <w:szCs w:val="24"/>
          <w14:ligatures w14:val="standardContextual"/>
        </w:rPr>
      </w:pPr>
      <w:del w:id="953" w:author="rapporteur" w:date="2025-10-21T17:11:00Z">
        <w:r w:rsidRPr="008F09C0" w:rsidDel="00D2437E">
          <w:rPr>
            <w:rFonts w:eastAsiaTheme="minorEastAsia"/>
          </w:rPr>
          <w:delText>6.27.3</w:delText>
        </w:r>
        <w:r w:rsidDel="00D2437E">
          <w:rPr>
            <w:rFonts w:asciiTheme="minorHAnsi" w:eastAsiaTheme="minorEastAsia" w:hAnsiTheme="minorHAnsi" w:cstheme="minorBidi"/>
            <w:kern w:val="2"/>
            <w:sz w:val="24"/>
            <w:szCs w:val="24"/>
            <w14:ligatures w14:val="standardContextual"/>
          </w:rPr>
          <w:tab/>
        </w:r>
        <w:r w:rsidRPr="008F09C0" w:rsidDel="00D2437E">
          <w:rPr>
            <w:rFonts w:eastAsiaTheme="minorEastAsia"/>
          </w:rPr>
          <w:delText>Impacts on existing services, entities and interfaces</w:delText>
        </w:r>
        <w:r w:rsidDel="00D2437E">
          <w:tab/>
          <w:delText>81</w:delText>
        </w:r>
      </w:del>
    </w:p>
    <w:p w14:paraId="7D3998BF" w14:textId="447F2267" w:rsidR="004217E4" w:rsidDel="00D2437E" w:rsidRDefault="004217E4">
      <w:pPr>
        <w:pStyle w:val="23"/>
        <w:rPr>
          <w:del w:id="954" w:author="rapporteur" w:date="2025-10-21T17:11:00Z"/>
          <w:rFonts w:asciiTheme="minorHAnsi" w:eastAsiaTheme="minorEastAsia" w:hAnsiTheme="minorHAnsi" w:cstheme="minorBidi"/>
          <w:kern w:val="2"/>
          <w:sz w:val="24"/>
          <w:szCs w:val="24"/>
          <w14:ligatures w14:val="standardContextual"/>
        </w:rPr>
      </w:pPr>
      <w:del w:id="955" w:author="rapporteur" w:date="2025-10-21T17:11:00Z">
        <w:r w:rsidDel="00D2437E">
          <w:delText>6.28</w:delText>
        </w:r>
        <w:r w:rsidDel="00D2437E">
          <w:rPr>
            <w:rFonts w:asciiTheme="minorHAnsi" w:eastAsiaTheme="minorEastAsia" w:hAnsiTheme="minorHAnsi" w:cstheme="minorBidi"/>
            <w:kern w:val="2"/>
            <w:sz w:val="24"/>
            <w:szCs w:val="24"/>
            <w14:ligatures w14:val="standardContextual"/>
          </w:rPr>
          <w:tab/>
        </w:r>
        <w:r w:rsidDel="00D2437E">
          <w:delText>Solution #28: Energy policy based NF discovery</w:delText>
        </w:r>
        <w:r w:rsidDel="00D2437E">
          <w:tab/>
          <w:delText>81</w:delText>
        </w:r>
      </w:del>
    </w:p>
    <w:p w14:paraId="25A5C9CE" w14:textId="703DD084" w:rsidR="004217E4" w:rsidDel="00D2437E" w:rsidRDefault="004217E4">
      <w:pPr>
        <w:pStyle w:val="34"/>
        <w:rPr>
          <w:del w:id="956" w:author="rapporteur" w:date="2025-10-21T17:11:00Z"/>
          <w:rFonts w:asciiTheme="minorHAnsi" w:eastAsiaTheme="minorEastAsia" w:hAnsiTheme="minorHAnsi" w:cstheme="minorBidi"/>
          <w:kern w:val="2"/>
          <w:sz w:val="24"/>
          <w:szCs w:val="24"/>
          <w14:ligatures w14:val="standardContextual"/>
        </w:rPr>
      </w:pPr>
      <w:del w:id="957" w:author="rapporteur" w:date="2025-10-21T17:11:00Z">
        <w:r w:rsidDel="00D2437E">
          <w:delText>6.28.0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81</w:delText>
        </w:r>
      </w:del>
    </w:p>
    <w:p w14:paraId="643BA565" w14:textId="2D981C48" w:rsidR="004217E4" w:rsidDel="00D2437E" w:rsidRDefault="004217E4">
      <w:pPr>
        <w:pStyle w:val="34"/>
        <w:rPr>
          <w:del w:id="958" w:author="rapporteur" w:date="2025-10-21T17:11:00Z"/>
          <w:rFonts w:asciiTheme="minorHAnsi" w:eastAsiaTheme="minorEastAsia" w:hAnsiTheme="minorHAnsi" w:cstheme="minorBidi"/>
          <w:kern w:val="2"/>
          <w:sz w:val="24"/>
          <w:szCs w:val="24"/>
          <w14:ligatures w14:val="standardContextual"/>
        </w:rPr>
      </w:pPr>
      <w:del w:id="959" w:author="rapporteur" w:date="2025-10-21T17:11:00Z">
        <w:r w:rsidDel="00D2437E">
          <w:delText>6.28.1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81</w:delText>
        </w:r>
      </w:del>
    </w:p>
    <w:p w14:paraId="5F45116B" w14:textId="50B2AEFF" w:rsidR="004217E4" w:rsidDel="00D2437E" w:rsidRDefault="004217E4">
      <w:pPr>
        <w:pStyle w:val="34"/>
        <w:rPr>
          <w:del w:id="960" w:author="rapporteur" w:date="2025-10-21T17:11:00Z"/>
          <w:rFonts w:asciiTheme="minorHAnsi" w:eastAsiaTheme="minorEastAsia" w:hAnsiTheme="minorHAnsi" w:cstheme="minorBidi"/>
          <w:kern w:val="2"/>
          <w:sz w:val="24"/>
          <w:szCs w:val="24"/>
          <w14:ligatures w14:val="standardContextual"/>
        </w:rPr>
      </w:pPr>
      <w:del w:id="961" w:author="rapporteur" w:date="2025-10-21T17:11:00Z">
        <w:r w:rsidDel="00D2437E">
          <w:delText>6.28.2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84</w:delText>
        </w:r>
      </w:del>
    </w:p>
    <w:p w14:paraId="77BA2E21" w14:textId="62502159" w:rsidR="004217E4" w:rsidDel="00D2437E" w:rsidRDefault="004217E4">
      <w:pPr>
        <w:pStyle w:val="34"/>
        <w:rPr>
          <w:del w:id="962" w:author="rapporteur" w:date="2025-10-21T17:11:00Z"/>
          <w:rFonts w:asciiTheme="minorHAnsi" w:eastAsiaTheme="minorEastAsia" w:hAnsiTheme="minorHAnsi" w:cstheme="minorBidi"/>
          <w:kern w:val="2"/>
          <w:sz w:val="24"/>
          <w:szCs w:val="24"/>
          <w14:ligatures w14:val="standardContextual"/>
        </w:rPr>
      </w:pPr>
      <w:del w:id="963" w:author="rapporteur" w:date="2025-10-21T17:11:00Z">
        <w:r w:rsidDel="00D2437E">
          <w:delText>6.28.3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86</w:delText>
        </w:r>
      </w:del>
    </w:p>
    <w:p w14:paraId="3C889649" w14:textId="7A67DF95" w:rsidR="004217E4" w:rsidDel="00D2437E" w:rsidRDefault="004217E4">
      <w:pPr>
        <w:pStyle w:val="23"/>
        <w:rPr>
          <w:del w:id="964" w:author="rapporteur" w:date="2025-10-21T17:11:00Z"/>
          <w:rFonts w:asciiTheme="minorHAnsi" w:eastAsiaTheme="minorEastAsia" w:hAnsiTheme="minorHAnsi" w:cstheme="minorBidi"/>
          <w:kern w:val="2"/>
          <w:sz w:val="24"/>
          <w:szCs w:val="24"/>
          <w14:ligatures w14:val="standardContextual"/>
        </w:rPr>
      </w:pPr>
      <w:del w:id="965" w:author="rapporteur" w:date="2025-10-21T17:11:00Z">
        <w:r w:rsidDel="00D2437E">
          <w:delText>6.29</w:delText>
        </w:r>
        <w:r w:rsidDel="00D2437E">
          <w:rPr>
            <w:rFonts w:asciiTheme="minorHAnsi" w:eastAsiaTheme="minorEastAsia" w:hAnsiTheme="minorHAnsi" w:cstheme="minorBidi"/>
            <w:kern w:val="2"/>
            <w:sz w:val="24"/>
            <w:szCs w:val="24"/>
            <w14:ligatures w14:val="standardContextual"/>
          </w:rPr>
          <w:tab/>
        </w:r>
        <w:r w:rsidDel="00D2437E">
          <w:delText>Solution #29: N3IWF/TNGF Reselection Based on Energy Related Information</w:delText>
        </w:r>
        <w:r w:rsidDel="00D2437E">
          <w:tab/>
          <w:delText>87</w:delText>
        </w:r>
      </w:del>
    </w:p>
    <w:p w14:paraId="5EFA3061" w14:textId="3B1357E2" w:rsidR="004217E4" w:rsidDel="00D2437E" w:rsidRDefault="004217E4">
      <w:pPr>
        <w:pStyle w:val="34"/>
        <w:rPr>
          <w:del w:id="966" w:author="rapporteur" w:date="2025-10-21T17:11:00Z"/>
          <w:rFonts w:asciiTheme="minorHAnsi" w:eastAsiaTheme="minorEastAsia" w:hAnsiTheme="minorHAnsi" w:cstheme="minorBidi"/>
          <w:kern w:val="2"/>
          <w:sz w:val="24"/>
          <w:szCs w:val="24"/>
          <w14:ligatures w14:val="standardContextual"/>
        </w:rPr>
      </w:pPr>
      <w:del w:id="967" w:author="rapporteur" w:date="2025-10-21T17:11:00Z">
        <w:r w:rsidDel="00D2437E">
          <w:delText>6.29.0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87</w:delText>
        </w:r>
      </w:del>
    </w:p>
    <w:p w14:paraId="3F1EEC7A" w14:textId="5D6B8277" w:rsidR="004217E4" w:rsidDel="00D2437E" w:rsidRDefault="004217E4">
      <w:pPr>
        <w:pStyle w:val="34"/>
        <w:rPr>
          <w:del w:id="968" w:author="rapporteur" w:date="2025-10-21T17:11:00Z"/>
          <w:rFonts w:asciiTheme="minorHAnsi" w:eastAsiaTheme="minorEastAsia" w:hAnsiTheme="minorHAnsi" w:cstheme="minorBidi"/>
          <w:kern w:val="2"/>
          <w:sz w:val="24"/>
          <w:szCs w:val="24"/>
          <w14:ligatures w14:val="standardContextual"/>
        </w:rPr>
      </w:pPr>
      <w:del w:id="969" w:author="rapporteur" w:date="2025-10-21T17:11:00Z">
        <w:r w:rsidDel="00D2437E">
          <w:delText>6.29.1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87</w:delText>
        </w:r>
      </w:del>
    </w:p>
    <w:p w14:paraId="2062EC19" w14:textId="1B79FADA" w:rsidR="004217E4" w:rsidDel="00D2437E" w:rsidRDefault="004217E4">
      <w:pPr>
        <w:pStyle w:val="34"/>
        <w:rPr>
          <w:del w:id="970" w:author="rapporteur" w:date="2025-10-21T17:11:00Z"/>
          <w:rFonts w:asciiTheme="minorHAnsi" w:eastAsiaTheme="minorEastAsia" w:hAnsiTheme="minorHAnsi" w:cstheme="minorBidi"/>
          <w:kern w:val="2"/>
          <w:sz w:val="24"/>
          <w:szCs w:val="24"/>
          <w14:ligatures w14:val="standardContextual"/>
        </w:rPr>
      </w:pPr>
      <w:del w:id="971" w:author="rapporteur" w:date="2025-10-21T17:11:00Z">
        <w:r w:rsidDel="00D2437E">
          <w:delText>6.29.2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87</w:delText>
        </w:r>
      </w:del>
    </w:p>
    <w:p w14:paraId="0E084484" w14:textId="1C3F7D9A" w:rsidR="004217E4" w:rsidDel="00D2437E" w:rsidRDefault="004217E4">
      <w:pPr>
        <w:pStyle w:val="43"/>
        <w:rPr>
          <w:del w:id="972" w:author="rapporteur" w:date="2025-10-21T17:11:00Z"/>
          <w:rFonts w:asciiTheme="minorHAnsi" w:eastAsiaTheme="minorEastAsia" w:hAnsiTheme="minorHAnsi" w:cstheme="minorBidi"/>
          <w:kern w:val="2"/>
          <w:sz w:val="24"/>
          <w:szCs w:val="24"/>
          <w14:ligatures w14:val="standardContextual"/>
        </w:rPr>
      </w:pPr>
      <w:del w:id="973" w:author="rapporteur" w:date="2025-10-21T17:11:00Z">
        <w:r w:rsidDel="00D2437E">
          <w:delText>6.29.2.1</w:delText>
        </w:r>
        <w:r w:rsidDel="00D2437E">
          <w:rPr>
            <w:rFonts w:asciiTheme="minorHAnsi" w:eastAsiaTheme="minorEastAsia" w:hAnsiTheme="minorHAnsi" w:cstheme="minorBidi"/>
            <w:kern w:val="2"/>
            <w:sz w:val="24"/>
            <w:szCs w:val="24"/>
            <w14:ligatures w14:val="standardContextual"/>
          </w:rPr>
          <w:tab/>
        </w:r>
        <w:r w:rsidDel="00D2437E">
          <w:delText>N3IWF/TNGF Reselection Considering Energy Related Information</w:delText>
        </w:r>
        <w:r w:rsidDel="00D2437E">
          <w:tab/>
          <w:delText>87</w:delText>
        </w:r>
      </w:del>
    </w:p>
    <w:p w14:paraId="6E392FBA" w14:textId="1EB067A1" w:rsidR="004217E4" w:rsidDel="00D2437E" w:rsidRDefault="004217E4">
      <w:pPr>
        <w:pStyle w:val="34"/>
        <w:rPr>
          <w:del w:id="974" w:author="rapporteur" w:date="2025-10-21T17:11:00Z"/>
          <w:rFonts w:asciiTheme="minorHAnsi" w:eastAsiaTheme="minorEastAsia" w:hAnsiTheme="minorHAnsi" w:cstheme="minorBidi"/>
          <w:kern w:val="2"/>
          <w:sz w:val="24"/>
          <w:szCs w:val="24"/>
          <w14:ligatures w14:val="standardContextual"/>
        </w:rPr>
      </w:pPr>
      <w:del w:id="975" w:author="rapporteur" w:date="2025-10-21T17:11:00Z">
        <w:r w:rsidDel="00D2437E">
          <w:delText>6.29.3</w:delText>
        </w:r>
        <w:r w:rsidDel="00D2437E">
          <w:rPr>
            <w:rFonts w:asciiTheme="minorHAnsi" w:eastAsiaTheme="minorEastAsia" w:hAnsiTheme="minorHAnsi" w:cstheme="minorBidi"/>
            <w:kern w:val="2"/>
            <w:sz w:val="24"/>
            <w:szCs w:val="24"/>
            <w14:ligatures w14:val="standardContextual"/>
          </w:rPr>
          <w:tab/>
        </w:r>
        <w:r w:rsidDel="00D2437E">
          <w:delText>Impacts on existing services, entities and interfaces</w:delText>
        </w:r>
        <w:r w:rsidDel="00D2437E">
          <w:tab/>
          <w:delText>88</w:delText>
        </w:r>
      </w:del>
    </w:p>
    <w:p w14:paraId="22E8E01E" w14:textId="7469C49E" w:rsidR="004217E4" w:rsidDel="00D2437E" w:rsidRDefault="004217E4">
      <w:pPr>
        <w:pStyle w:val="23"/>
        <w:rPr>
          <w:del w:id="976" w:author="rapporteur" w:date="2025-10-21T17:11:00Z"/>
          <w:rFonts w:asciiTheme="minorHAnsi" w:eastAsiaTheme="minorEastAsia" w:hAnsiTheme="minorHAnsi" w:cstheme="minorBidi"/>
          <w:kern w:val="2"/>
          <w:sz w:val="24"/>
          <w:szCs w:val="24"/>
          <w14:ligatures w14:val="standardContextual"/>
        </w:rPr>
      </w:pPr>
      <w:del w:id="977" w:author="rapporteur" w:date="2025-10-21T17:11:00Z">
        <w:r w:rsidDel="00D2437E">
          <w:delText>6.30</w:delText>
        </w:r>
        <w:r w:rsidDel="00D2437E">
          <w:rPr>
            <w:rFonts w:asciiTheme="minorHAnsi" w:eastAsiaTheme="minorEastAsia" w:hAnsiTheme="minorHAnsi" w:cstheme="minorBidi"/>
            <w:kern w:val="2"/>
            <w:sz w:val="24"/>
            <w:szCs w:val="24"/>
            <w14:ligatures w14:val="standardContextual"/>
          </w:rPr>
          <w:tab/>
        </w:r>
        <w:r w:rsidDel="00D2437E">
          <w:delText>Solution #30: Using the NF Status to control NF traffic before activating energy saving state</w:delText>
        </w:r>
        <w:r w:rsidDel="00D2437E">
          <w:tab/>
          <w:delText>88</w:delText>
        </w:r>
      </w:del>
    </w:p>
    <w:p w14:paraId="5AEAA7F4" w14:textId="7D6FB55D" w:rsidR="004217E4" w:rsidDel="00D2437E" w:rsidRDefault="004217E4">
      <w:pPr>
        <w:pStyle w:val="34"/>
        <w:rPr>
          <w:del w:id="978" w:author="rapporteur" w:date="2025-10-21T17:11:00Z"/>
          <w:rFonts w:asciiTheme="minorHAnsi" w:eastAsiaTheme="minorEastAsia" w:hAnsiTheme="minorHAnsi" w:cstheme="minorBidi"/>
          <w:kern w:val="2"/>
          <w:sz w:val="24"/>
          <w:szCs w:val="24"/>
          <w14:ligatures w14:val="standardContextual"/>
        </w:rPr>
      </w:pPr>
      <w:del w:id="979" w:author="rapporteur" w:date="2025-10-21T17:11:00Z">
        <w:r w:rsidDel="00D2437E">
          <w:delText>6.30.0</w:delText>
        </w:r>
        <w:r w:rsidDel="00D2437E">
          <w:rPr>
            <w:rFonts w:asciiTheme="minorHAnsi" w:eastAsiaTheme="minorEastAsia" w:hAnsiTheme="minorHAnsi" w:cstheme="minorBidi"/>
            <w:kern w:val="2"/>
            <w:sz w:val="24"/>
            <w:szCs w:val="24"/>
            <w14:ligatures w14:val="standardContextual"/>
          </w:rPr>
          <w:tab/>
        </w:r>
        <w:r w:rsidDel="00D2437E">
          <w:delText>High-level solution principles</w:delText>
        </w:r>
        <w:r w:rsidDel="00D2437E">
          <w:tab/>
          <w:delText>88</w:delText>
        </w:r>
      </w:del>
    </w:p>
    <w:p w14:paraId="773A194C" w14:textId="5220568B" w:rsidR="004217E4" w:rsidDel="00D2437E" w:rsidRDefault="004217E4">
      <w:pPr>
        <w:pStyle w:val="34"/>
        <w:rPr>
          <w:del w:id="980" w:author="rapporteur" w:date="2025-10-21T17:11:00Z"/>
          <w:rFonts w:asciiTheme="minorHAnsi" w:eastAsiaTheme="minorEastAsia" w:hAnsiTheme="minorHAnsi" w:cstheme="minorBidi"/>
          <w:kern w:val="2"/>
          <w:sz w:val="24"/>
          <w:szCs w:val="24"/>
          <w14:ligatures w14:val="standardContextual"/>
        </w:rPr>
      </w:pPr>
      <w:del w:id="981" w:author="rapporteur" w:date="2025-10-21T17:11:00Z">
        <w:r w:rsidDel="00D2437E">
          <w:delText>6.30.1</w:delText>
        </w:r>
        <w:r w:rsidDel="00D2437E">
          <w:rPr>
            <w:rFonts w:asciiTheme="minorHAnsi" w:eastAsiaTheme="minorEastAsia" w:hAnsiTheme="minorHAnsi" w:cstheme="minorBidi"/>
            <w:kern w:val="2"/>
            <w:sz w:val="24"/>
            <w:szCs w:val="24"/>
            <w14:ligatures w14:val="standardContextual"/>
          </w:rPr>
          <w:tab/>
        </w:r>
        <w:r w:rsidDel="00D2437E">
          <w:delText>Description</w:delText>
        </w:r>
        <w:r w:rsidDel="00D2437E">
          <w:tab/>
          <w:delText>89</w:delText>
        </w:r>
      </w:del>
    </w:p>
    <w:p w14:paraId="0AE97AC3" w14:textId="15354FCB" w:rsidR="004217E4" w:rsidDel="00D2437E" w:rsidRDefault="004217E4">
      <w:pPr>
        <w:pStyle w:val="34"/>
        <w:rPr>
          <w:del w:id="982" w:author="rapporteur" w:date="2025-10-21T17:11:00Z"/>
          <w:rFonts w:asciiTheme="minorHAnsi" w:eastAsiaTheme="minorEastAsia" w:hAnsiTheme="minorHAnsi" w:cstheme="minorBidi"/>
          <w:kern w:val="2"/>
          <w:sz w:val="24"/>
          <w:szCs w:val="24"/>
          <w14:ligatures w14:val="standardContextual"/>
        </w:rPr>
      </w:pPr>
      <w:del w:id="983" w:author="rapporteur" w:date="2025-10-21T17:11:00Z">
        <w:r w:rsidDel="00D2437E">
          <w:delText>6.30.2</w:delText>
        </w:r>
        <w:r w:rsidDel="00D2437E">
          <w:rPr>
            <w:rFonts w:asciiTheme="minorHAnsi" w:eastAsiaTheme="minorEastAsia" w:hAnsiTheme="minorHAnsi" w:cstheme="minorBidi"/>
            <w:kern w:val="2"/>
            <w:sz w:val="24"/>
            <w:szCs w:val="24"/>
            <w14:ligatures w14:val="standardContextual"/>
          </w:rPr>
          <w:tab/>
        </w:r>
        <w:r w:rsidDel="00D2437E">
          <w:delText>Procedures</w:delText>
        </w:r>
        <w:r w:rsidDel="00D2437E">
          <w:tab/>
          <w:delText>89</w:delText>
        </w:r>
      </w:del>
    </w:p>
    <w:p w14:paraId="3A1751F3" w14:textId="35DA6C75" w:rsidR="004217E4" w:rsidDel="00D2437E" w:rsidRDefault="004217E4">
      <w:pPr>
        <w:pStyle w:val="34"/>
        <w:rPr>
          <w:del w:id="984" w:author="rapporteur" w:date="2025-10-21T17:11:00Z"/>
          <w:rFonts w:asciiTheme="minorHAnsi" w:eastAsiaTheme="minorEastAsia" w:hAnsiTheme="minorHAnsi" w:cstheme="minorBidi"/>
          <w:kern w:val="2"/>
          <w:sz w:val="24"/>
          <w:szCs w:val="24"/>
          <w14:ligatures w14:val="standardContextual"/>
        </w:rPr>
      </w:pPr>
      <w:del w:id="985" w:author="rapporteur" w:date="2025-10-21T17:11:00Z">
        <w:r w:rsidDel="00D2437E">
          <w:rPr>
            <w:lang w:eastAsia="zh-CN"/>
          </w:rPr>
          <w:delText>6.30.3</w:delText>
        </w:r>
        <w:r w:rsidDel="00D2437E">
          <w:rPr>
            <w:rFonts w:asciiTheme="minorHAnsi" w:eastAsiaTheme="minorEastAsia" w:hAnsiTheme="minorHAnsi" w:cstheme="minorBidi"/>
            <w:kern w:val="2"/>
            <w:sz w:val="24"/>
            <w:szCs w:val="24"/>
            <w14:ligatures w14:val="standardContextual"/>
          </w:rPr>
          <w:tab/>
        </w:r>
        <w:r w:rsidDel="00D2437E">
          <w:delText>Impacts on Services, Entities and Interfaces</w:delText>
        </w:r>
        <w:r w:rsidDel="00D2437E">
          <w:tab/>
          <w:delText>89</w:delText>
        </w:r>
      </w:del>
    </w:p>
    <w:p w14:paraId="2BAF9937" w14:textId="75A2EEFB" w:rsidR="004217E4" w:rsidDel="00D2437E" w:rsidRDefault="004217E4">
      <w:pPr>
        <w:pStyle w:val="11"/>
        <w:rPr>
          <w:del w:id="986" w:author="rapporteur" w:date="2025-10-21T17:11:00Z"/>
          <w:rFonts w:asciiTheme="minorHAnsi" w:eastAsiaTheme="minorEastAsia" w:hAnsiTheme="minorHAnsi" w:cstheme="minorBidi"/>
          <w:kern w:val="2"/>
          <w:sz w:val="24"/>
          <w:szCs w:val="24"/>
          <w14:ligatures w14:val="standardContextual"/>
        </w:rPr>
      </w:pPr>
      <w:del w:id="987" w:author="rapporteur" w:date="2025-10-21T17:11:00Z">
        <w:r w:rsidDel="00D2437E">
          <w:delText>7</w:delText>
        </w:r>
        <w:r w:rsidDel="00D2437E">
          <w:rPr>
            <w:rFonts w:asciiTheme="minorHAnsi" w:eastAsiaTheme="minorEastAsia" w:hAnsiTheme="minorHAnsi" w:cstheme="minorBidi"/>
            <w:kern w:val="2"/>
            <w:sz w:val="24"/>
            <w:szCs w:val="24"/>
            <w14:ligatures w14:val="standardContextual"/>
          </w:rPr>
          <w:tab/>
        </w:r>
        <w:r w:rsidDel="00D2437E">
          <w:delText>Interim agreements</w:delText>
        </w:r>
        <w:r w:rsidDel="00D2437E">
          <w:tab/>
          <w:delText>90</w:delText>
        </w:r>
      </w:del>
    </w:p>
    <w:p w14:paraId="0A95A6D4" w14:textId="60ABBD98" w:rsidR="004217E4" w:rsidDel="00D2437E" w:rsidRDefault="004217E4">
      <w:pPr>
        <w:pStyle w:val="23"/>
        <w:rPr>
          <w:del w:id="988" w:author="rapporteur" w:date="2025-10-21T17:11:00Z"/>
          <w:rFonts w:asciiTheme="minorHAnsi" w:eastAsiaTheme="minorEastAsia" w:hAnsiTheme="minorHAnsi" w:cstheme="minorBidi"/>
          <w:kern w:val="2"/>
          <w:sz w:val="24"/>
          <w:szCs w:val="24"/>
          <w14:ligatures w14:val="standardContextual"/>
        </w:rPr>
      </w:pPr>
      <w:del w:id="989" w:author="rapporteur" w:date="2025-10-21T17:11:00Z">
        <w:r w:rsidDel="00D2437E">
          <w:delText>7.1</w:delText>
        </w:r>
        <w:r w:rsidDel="00D2437E">
          <w:rPr>
            <w:rFonts w:asciiTheme="minorHAnsi" w:eastAsiaTheme="minorEastAsia" w:hAnsiTheme="minorHAnsi" w:cstheme="minorBidi"/>
            <w:kern w:val="2"/>
            <w:sz w:val="24"/>
            <w:szCs w:val="24"/>
            <w14:ligatures w14:val="standardContextual"/>
          </w:rPr>
          <w:tab/>
        </w:r>
        <w:r w:rsidDel="00D2437E">
          <w:delText>Agreed Principles</w:delText>
        </w:r>
        <w:r w:rsidDel="00D2437E">
          <w:tab/>
          <w:delText>90</w:delText>
        </w:r>
      </w:del>
    </w:p>
    <w:p w14:paraId="2A2DD04F" w14:textId="5D9CF4CD" w:rsidR="004217E4" w:rsidDel="00D2437E" w:rsidRDefault="004217E4">
      <w:pPr>
        <w:pStyle w:val="34"/>
        <w:rPr>
          <w:del w:id="990" w:author="rapporteur" w:date="2025-10-21T17:11:00Z"/>
          <w:rFonts w:asciiTheme="minorHAnsi" w:eastAsiaTheme="minorEastAsia" w:hAnsiTheme="minorHAnsi" w:cstheme="minorBidi"/>
          <w:kern w:val="2"/>
          <w:sz w:val="24"/>
          <w:szCs w:val="24"/>
          <w14:ligatures w14:val="standardContextual"/>
        </w:rPr>
      </w:pPr>
      <w:del w:id="991" w:author="rapporteur" w:date="2025-10-21T17:11:00Z">
        <w:r w:rsidDel="00D2437E">
          <w:delText>7.1.Y</w:delText>
        </w:r>
        <w:r w:rsidDel="00D2437E">
          <w:rPr>
            <w:rFonts w:asciiTheme="minorHAnsi" w:eastAsiaTheme="minorEastAsia" w:hAnsiTheme="minorHAnsi" w:cstheme="minorBidi"/>
            <w:kern w:val="2"/>
            <w:sz w:val="24"/>
            <w:szCs w:val="24"/>
            <w14:ligatures w14:val="standardContextual"/>
          </w:rPr>
          <w:tab/>
        </w:r>
        <w:r w:rsidDel="00D2437E">
          <w:delText>Agreed Principles for KI#Y</w:delText>
        </w:r>
        <w:r w:rsidDel="00D2437E">
          <w:tab/>
          <w:delText>90</w:delText>
        </w:r>
      </w:del>
    </w:p>
    <w:p w14:paraId="3A9D3081" w14:textId="0EC0AFE5" w:rsidR="004217E4" w:rsidDel="00D2437E" w:rsidRDefault="004217E4">
      <w:pPr>
        <w:pStyle w:val="23"/>
        <w:rPr>
          <w:del w:id="992" w:author="rapporteur" w:date="2025-10-21T17:11:00Z"/>
          <w:rFonts w:asciiTheme="minorHAnsi" w:eastAsiaTheme="minorEastAsia" w:hAnsiTheme="minorHAnsi" w:cstheme="minorBidi"/>
          <w:kern w:val="2"/>
          <w:sz w:val="24"/>
          <w:szCs w:val="24"/>
          <w14:ligatures w14:val="standardContextual"/>
        </w:rPr>
      </w:pPr>
      <w:del w:id="993" w:author="rapporteur" w:date="2025-10-21T17:11:00Z">
        <w:r w:rsidDel="00D2437E">
          <w:delText>7.2</w:delText>
        </w:r>
        <w:r w:rsidDel="00D2437E">
          <w:rPr>
            <w:rFonts w:asciiTheme="minorHAnsi" w:eastAsiaTheme="minorEastAsia" w:hAnsiTheme="minorHAnsi" w:cstheme="minorBidi"/>
            <w:kern w:val="2"/>
            <w:sz w:val="24"/>
            <w:szCs w:val="24"/>
            <w14:ligatures w14:val="standardContextual"/>
          </w:rPr>
          <w:tab/>
        </w:r>
        <w:r w:rsidDel="00D2437E">
          <w:delText>Topics for further consideration</w:delText>
        </w:r>
        <w:r w:rsidDel="00D2437E">
          <w:tab/>
          <w:delText>90</w:delText>
        </w:r>
      </w:del>
    </w:p>
    <w:p w14:paraId="3B5A9B7B" w14:textId="75E8DE03" w:rsidR="004217E4" w:rsidDel="00D2437E" w:rsidRDefault="004217E4">
      <w:pPr>
        <w:pStyle w:val="34"/>
        <w:rPr>
          <w:del w:id="994" w:author="rapporteur" w:date="2025-10-21T17:11:00Z"/>
          <w:rFonts w:asciiTheme="minorHAnsi" w:eastAsiaTheme="minorEastAsia" w:hAnsiTheme="minorHAnsi" w:cstheme="minorBidi"/>
          <w:kern w:val="2"/>
          <w:sz w:val="24"/>
          <w:szCs w:val="24"/>
          <w14:ligatures w14:val="standardContextual"/>
        </w:rPr>
      </w:pPr>
      <w:del w:id="995" w:author="rapporteur" w:date="2025-10-21T17:11:00Z">
        <w:r w:rsidDel="00D2437E">
          <w:delText>7.2.Z</w:delText>
        </w:r>
        <w:r w:rsidDel="00D2437E">
          <w:rPr>
            <w:rFonts w:asciiTheme="minorHAnsi" w:eastAsiaTheme="minorEastAsia" w:hAnsiTheme="minorHAnsi" w:cstheme="minorBidi"/>
            <w:kern w:val="2"/>
            <w:sz w:val="24"/>
            <w:szCs w:val="24"/>
            <w14:ligatures w14:val="standardContextual"/>
          </w:rPr>
          <w:tab/>
        </w:r>
        <w:r w:rsidDel="00D2437E">
          <w:delText>Topics for further consideration for KI#Z</w:delText>
        </w:r>
        <w:r w:rsidDel="00D2437E">
          <w:tab/>
          <w:delText>90</w:delText>
        </w:r>
      </w:del>
    </w:p>
    <w:p w14:paraId="1E0B96A0" w14:textId="1E8F5A1D" w:rsidR="004217E4" w:rsidDel="00D2437E" w:rsidRDefault="004217E4">
      <w:pPr>
        <w:pStyle w:val="11"/>
        <w:rPr>
          <w:del w:id="996" w:author="rapporteur" w:date="2025-10-21T17:11:00Z"/>
          <w:rFonts w:asciiTheme="minorHAnsi" w:eastAsiaTheme="minorEastAsia" w:hAnsiTheme="minorHAnsi" w:cstheme="minorBidi"/>
          <w:kern w:val="2"/>
          <w:sz w:val="24"/>
          <w:szCs w:val="24"/>
          <w14:ligatures w14:val="standardContextual"/>
        </w:rPr>
      </w:pPr>
      <w:del w:id="997" w:author="rapporteur" w:date="2025-10-21T17:11:00Z">
        <w:r w:rsidDel="00D2437E">
          <w:delText>8</w:delText>
        </w:r>
        <w:r w:rsidDel="00D2437E">
          <w:rPr>
            <w:rFonts w:asciiTheme="minorHAnsi" w:eastAsiaTheme="minorEastAsia" w:hAnsiTheme="minorHAnsi" w:cstheme="minorBidi"/>
            <w:kern w:val="2"/>
            <w:sz w:val="24"/>
            <w:szCs w:val="24"/>
            <w14:ligatures w14:val="standardContextual"/>
          </w:rPr>
          <w:tab/>
        </w:r>
        <w:r w:rsidDel="00D2437E">
          <w:delText>Conclusions</w:delText>
        </w:r>
        <w:r w:rsidDel="00D2437E">
          <w:tab/>
          <w:delText>90</w:delText>
        </w:r>
      </w:del>
    </w:p>
    <w:p w14:paraId="3D9E42E7" w14:textId="4C6A29C0" w:rsidR="004217E4" w:rsidDel="00D2437E" w:rsidRDefault="004217E4">
      <w:pPr>
        <w:pStyle w:val="92"/>
        <w:rPr>
          <w:del w:id="998" w:author="rapporteur" w:date="2025-10-21T17:11:00Z"/>
          <w:rFonts w:asciiTheme="minorHAnsi" w:eastAsiaTheme="minorEastAsia" w:hAnsiTheme="minorHAnsi" w:cstheme="minorBidi"/>
          <w:b w:val="0"/>
          <w:kern w:val="2"/>
          <w:sz w:val="24"/>
          <w:szCs w:val="24"/>
          <w14:ligatures w14:val="standardContextual"/>
        </w:rPr>
      </w:pPr>
      <w:del w:id="999" w:author="rapporteur" w:date="2025-10-21T17:11:00Z">
        <w:r w:rsidDel="00D2437E">
          <w:delText>Annex A: Change history</w:delText>
        </w:r>
        <w:r w:rsidDel="00D2437E">
          <w:tab/>
          <w:delText>91</w:delText>
        </w:r>
      </w:del>
    </w:p>
    <w:p w14:paraId="41730A14" w14:textId="7B797C65" w:rsidR="00270042" w:rsidRPr="004D3578" w:rsidRDefault="00917749" w:rsidP="00270042">
      <w:r>
        <w:rPr>
          <w:sz w:val="22"/>
        </w:rPr>
        <w:fldChar w:fldCharType="end"/>
      </w:r>
    </w:p>
    <w:p w14:paraId="56F7D99B" w14:textId="755667D8" w:rsidR="00104A8C" w:rsidRDefault="00270042" w:rsidP="00270042">
      <w:pPr>
        <w:pStyle w:val="TT"/>
      </w:pPr>
      <w:bookmarkStart w:id="1000" w:name="foreword"/>
      <w:bookmarkEnd w:id="1000"/>
      <w:r w:rsidRPr="004D3578">
        <w:br w:type="page"/>
      </w:r>
    </w:p>
    <w:p w14:paraId="2F2BCCAD" w14:textId="77777777" w:rsidR="007B008F" w:rsidRDefault="007B008F">
      <w:pPr>
        <w:spacing w:after="0"/>
        <w:rPr>
          <w:rFonts w:ascii="Arial" w:hAnsi="Arial"/>
          <w:sz w:val="36"/>
        </w:rPr>
      </w:pPr>
      <w:r>
        <w:lastRenderedPageBreak/>
        <w:br w:type="page"/>
      </w:r>
    </w:p>
    <w:p w14:paraId="005B214C" w14:textId="13D3608D" w:rsidR="00104A8C" w:rsidRDefault="006E4315">
      <w:pPr>
        <w:pStyle w:val="1"/>
      </w:pPr>
      <w:bookmarkStart w:id="1001" w:name="_Toc195801271"/>
      <w:bookmarkStart w:id="1002" w:name="_Toc199233617"/>
      <w:bookmarkStart w:id="1003" w:name="_Toc199872370"/>
      <w:bookmarkStart w:id="1004" w:name="_Toc211959104"/>
      <w:r>
        <w:lastRenderedPageBreak/>
        <w:t>Foreword</w:t>
      </w:r>
      <w:bookmarkEnd w:id="1001"/>
      <w:bookmarkEnd w:id="1002"/>
      <w:bookmarkEnd w:id="1003"/>
      <w:bookmarkEnd w:id="1004"/>
    </w:p>
    <w:p w14:paraId="4318FEA8" w14:textId="77777777" w:rsidR="00104A8C" w:rsidRDefault="006E4315">
      <w:r>
        <w:t xml:space="preserve">This Technical </w:t>
      </w:r>
      <w:bookmarkStart w:id="1005" w:name="spectype3"/>
      <w:r>
        <w:t>Report</w:t>
      </w:r>
      <w:bookmarkEnd w:id="1005"/>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1006" w:name="introduction"/>
      <w:bookmarkEnd w:id="1006"/>
    </w:p>
    <w:p w14:paraId="1DBF8051" w14:textId="77777777" w:rsidR="00104A8C" w:rsidRDefault="006E4315">
      <w:pPr>
        <w:pStyle w:val="1"/>
      </w:pPr>
      <w:r>
        <w:br w:type="page"/>
      </w:r>
      <w:bookmarkStart w:id="1007" w:name="scope"/>
      <w:bookmarkStart w:id="1008" w:name="_Toc195801272"/>
      <w:bookmarkStart w:id="1009" w:name="_Toc199233618"/>
      <w:bookmarkStart w:id="1010" w:name="_Toc199872371"/>
      <w:bookmarkStart w:id="1011" w:name="_Toc211959105"/>
      <w:bookmarkEnd w:id="1007"/>
      <w:r>
        <w:lastRenderedPageBreak/>
        <w:t>1</w:t>
      </w:r>
      <w:r>
        <w:tab/>
        <w:t>Scope</w:t>
      </w:r>
      <w:bookmarkEnd w:id="1008"/>
      <w:bookmarkEnd w:id="1009"/>
      <w:bookmarkEnd w:id="1010"/>
      <w:bookmarkEnd w:id="1011"/>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1"/>
      </w:pPr>
      <w:bookmarkStart w:id="1012" w:name="references"/>
      <w:bookmarkStart w:id="1013" w:name="_Toc195801273"/>
      <w:bookmarkStart w:id="1014" w:name="_Toc199233619"/>
      <w:bookmarkStart w:id="1015" w:name="_Toc199872372"/>
      <w:bookmarkStart w:id="1016" w:name="_Toc211959106"/>
      <w:bookmarkEnd w:id="1012"/>
      <w:r>
        <w:t>2</w:t>
      </w:r>
      <w:r>
        <w:tab/>
        <w:t>References</w:t>
      </w:r>
      <w:bookmarkEnd w:id="1013"/>
      <w:bookmarkEnd w:id="1014"/>
      <w:bookmarkEnd w:id="1015"/>
      <w:bookmarkEnd w:id="1016"/>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381BC7CB" w:rsidR="00104A8C" w:rsidRDefault="006E4315">
      <w:pPr>
        <w:pStyle w:val="EX"/>
      </w:pPr>
      <w:r>
        <w:t>[1]</w:t>
      </w:r>
      <w:r>
        <w:tab/>
      </w:r>
      <w:r w:rsidR="00262B19">
        <w:t>3GPP TR 21.905:</w:t>
      </w:r>
      <w:r>
        <w:t xml:space="preserve"> "Vocabulary for 3GPP Specifications".</w:t>
      </w:r>
    </w:p>
    <w:p w14:paraId="71F21C53" w14:textId="503CC757" w:rsidR="00104A8C" w:rsidRDefault="006E4315">
      <w:pPr>
        <w:pStyle w:val="EX"/>
      </w:pPr>
      <w:r>
        <w:t>[2]</w:t>
      </w:r>
      <w:r>
        <w:tab/>
      </w:r>
      <w:r w:rsidR="00262B19">
        <w:t>3GPP TS 23.501:</w:t>
      </w:r>
      <w:r>
        <w:t xml:space="preserve"> "System Architecture for the 5G System; Stage 2".</w:t>
      </w:r>
    </w:p>
    <w:p w14:paraId="70358E44" w14:textId="6F175FDD" w:rsidR="00104A8C" w:rsidRDefault="006E4315">
      <w:pPr>
        <w:pStyle w:val="EX"/>
      </w:pPr>
      <w:r>
        <w:t>[3]</w:t>
      </w:r>
      <w:r>
        <w:tab/>
      </w:r>
      <w:r w:rsidR="00262B19">
        <w:t>3GPP TS 23.502:</w:t>
      </w:r>
      <w:r>
        <w:t xml:space="preserve"> "Procedures for the 5G system, Stage 2".</w:t>
      </w:r>
    </w:p>
    <w:p w14:paraId="519FB91E" w14:textId="7DD952A8" w:rsidR="00104A8C" w:rsidRDefault="006E4315">
      <w:pPr>
        <w:pStyle w:val="EX"/>
      </w:pPr>
      <w:r>
        <w:t>[4]</w:t>
      </w:r>
      <w:r>
        <w:tab/>
      </w:r>
      <w:r w:rsidR="00262B19">
        <w:t>3GPP TS 23.503:</w:t>
      </w:r>
      <w:r>
        <w:t xml:space="preserve"> "Policy and Charging Control Framework for the 5G System".</w:t>
      </w:r>
    </w:p>
    <w:p w14:paraId="778D9BD2" w14:textId="3CDF8DB2" w:rsidR="00104A8C" w:rsidRDefault="006E4315">
      <w:pPr>
        <w:pStyle w:val="EX"/>
      </w:pPr>
      <w:r>
        <w:t>[5]</w:t>
      </w:r>
      <w:r>
        <w:tab/>
      </w:r>
      <w:r w:rsidR="00262B19">
        <w:t>3GPP TS 22.261:</w:t>
      </w:r>
      <w:r>
        <w:t xml:space="preserve"> "Service requirements for the 5G system".</w:t>
      </w:r>
    </w:p>
    <w:p w14:paraId="0D3067C7" w14:textId="482AEA2C" w:rsidR="00E63CCA" w:rsidRDefault="00E63CCA" w:rsidP="00E63CCA">
      <w:pPr>
        <w:pStyle w:val="EX"/>
      </w:pPr>
      <w:bookmarkStart w:id="1017" w:name="definitions"/>
      <w:bookmarkEnd w:id="1017"/>
      <w:r>
        <w:t>[6]</w:t>
      </w:r>
      <w:r>
        <w:tab/>
      </w:r>
      <w:r w:rsidR="00262B19">
        <w:t>3GPP TS 29.519:</w:t>
      </w:r>
      <w:r>
        <w:t xml:space="preserve"> "5G System; Usage of the Unified Data Repository Service for Policy Data, Application Data and Structured Data for Exposure; Stage 3".</w:t>
      </w:r>
    </w:p>
    <w:p w14:paraId="755CF53F" w14:textId="573C0184" w:rsidR="00041157" w:rsidRDefault="00041157" w:rsidP="00E63CCA">
      <w:pPr>
        <w:pStyle w:val="EX"/>
      </w:pPr>
      <w:r>
        <w:t>[7]</w:t>
      </w:r>
      <w:r>
        <w:tab/>
      </w:r>
      <w:r w:rsidR="00262B19">
        <w:t>3GPP TS 29.512:</w:t>
      </w:r>
      <w:r>
        <w:t xml:space="preserve"> "</w:t>
      </w:r>
      <w:r w:rsidR="00453FC9" w:rsidRPr="0049242A">
        <w:t>5G System; Session Management Policy Control Service; Stage 3</w:t>
      </w:r>
      <w:r>
        <w:t>".</w:t>
      </w:r>
    </w:p>
    <w:p w14:paraId="0915E733" w14:textId="245F0FD3" w:rsidR="00041157" w:rsidRDefault="00041157" w:rsidP="00E63CCA">
      <w:pPr>
        <w:pStyle w:val="EX"/>
      </w:pPr>
      <w:r>
        <w:t>[8]</w:t>
      </w:r>
      <w:r>
        <w:tab/>
      </w:r>
      <w:r w:rsidR="00262B19">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4FECA83" w:rsidR="00A568A0" w:rsidRPr="0053336B" w:rsidRDefault="00A568A0" w:rsidP="00A568A0">
      <w:pPr>
        <w:pStyle w:val="EX"/>
      </w:pPr>
      <w:r w:rsidRPr="0053336B">
        <w:t>[</w:t>
      </w:r>
      <w:r>
        <w:t>9</w:t>
      </w:r>
      <w:r w:rsidRPr="0053336B">
        <w:t>]</w:t>
      </w:r>
      <w:r w:rsidRPr="0053336B">
        <w:tab/>
      </w:r>
      <w:r w:rsidR="00262B19" w:rsidRPr="0053336B">
        <w:t>3GPP</w:t>
      </w:r>
      <w:r w:rsidR="00262B19">
        <w:t> </w:t>
      </w:r>
      <w:r w:rsidR="00262B19" w:rsidRPr="0053336B">
        <w:t>TS</w:t>
      </w:r>
      <w:r w:rsidR="00262B19">
        <w:t> </w:t>
      </w:r>
      <w:r w:rsidR="00262B19" w:rsidRPr="0053336B">
        <w:t>28.310</w:t>
      </w:r>
      <w:r w:rsidR="00262B19">
        <w:t>:</w:t>
      </w:r>
      <w:r w:rsidRPr="0053336B">
        <w:t xml:space="preserve"> "Energy efficiency of 5G".</w:t>
      </w:r>
    </w:p>
    <w:p w14:paraId="414A2263" w14:textId="62A271D8"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262B19">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4E050285" w:rsidR="00784B49" w:rsidRPr="00784B49" w:rsidRDefault="00784B49" w:rsidP="00784B49">
      <w:pPr>
        <w:pStyle w:val="EX"/>
      </w:pPr>
      <w:r>
        <w:rPr>
          <w:lang w:eastAsia="zh-CN"/>
        </w:rPr>
        <w:t>[12]</w:t>
      </w:r>
      <w:r>
        <w:rPr>
          <w:lang w:eastAsia="zh-CN"/>
        </w:rPr>
        <w:tab/>
      </w:r>
      <w:r w:rsidR="00262B19">
        <w:t>3GPP TS 23.288:</w:t>
      </w:r>
      <w:r>
        <w:t xml:space="preserve"> "</w:t>
      </w:r>
      <w:r w:rsidRPr="00784B49">
        <w:t>Architecture enhancements for 5G System (5GS) to support network data analytics services</w:t>
      </w:r>
      <w:r>
        <w:t>".</w:t>
      </w:r>
    </w:p>
    <w:p w14:paraId="13BB869C" w14:textId="781F7F3C" w:rsidR="00AA5116" w:rsidRPr="00784B49" w:rsidRDefault="00AA5116" w:rsidP="00AA5116">
      <w:pPr>
        <w:pStyle w:val="EX"/>
      </w:pPr>
      <w:bookmarkStart w:id="1018" w:name="_Toc195801274"/>
      <w:bookmarkStart w:id="1019" w:name="_Toc199233620"/>
      <w:r>
        <w:rPr>
          <w:lang w:eastAsia="zh-CN"/>
        </w:rPr>
        <w:t>[13]</w:t>
      </w:r>
      <w:r>
        <w:rPr>
          <w:lang w:eastAsia="zh-CN"/>
        </w:rPr>
        <w:tab/>
      </w:r>
      <w:r w:rsidR="00262B19">
        <w:t>3GPP TS 28.554:</w:t>
      </w:r>
      <w:r>
        <w:t xml:space="preserve"> "Management and orchestration; 5G end to end Key Performance Indicators (KPI)".</w:t>
      </w:r>
    </w:p>
    <w:p w14:paraId="30307A60" w14:textId="25336EAD" w:rsidR="004E7161" w:rsidRDefault="004E7161" w:rsidP="004E7161">
      <w:pPr>
        <w:pStyle w:val="EX"/>
      </w:pPr>
      <w:r>
        <w:rPr>
          <w:lang w:eastAsia="zh-CN"/>
        </w:rPr>
        <w:t>[14]</w:t>
      </w:r>
      <w:r>
        <w:rPr>
          <w:lang w:eastAsia="zh-CN"/>
        </w:rPr>
        <w:tab/>
      </w:r>
      <w:r w:rsidR="00262B19">
        <w:t>3GPP TS 23.247:</w:t>
      </w:r>
      <w:r>
        <w:t xml:space="preserve"> "Architectural enhancements for 5G multicast-broadcast services".</w:t>
      </w:r>
    </w:p>
    <w:p w14:paraId="64772C8B" w14:textId="0C374A65" w:rsidR="00D4498E" w:rsidRPr="00784B49" w:rsidRDefault="00312815" w:rsidP="00D4498E">
      <w:pPr>
        <w:pStyle w:val="EX"/>
      </w:pPr>
      <w:r>
        <w:rPr>
          <w:lang w:eastAsia="zh-CN"/>
        </w:rPr>
        <w:t>[15</w:t>
      </w:r>
      <w:r w:rsidR="00D4498E">
        <w:rPr>
          <w:lang w:eastAsia="zh-CN"/>
        </w:rPr>
        <w:t>]</w:t>
      </w:r>
      <w:r w:rsidR="00D4498E">
        <w:rPr>
          <w:lang w:eastAsia="zh-CN"/>
        </w:rPr>
        <w:tab/>
      </w:r>
      <w:r w:rsidR="00262B19">
        <w:t>3GPP TS 23.682:</w:t>
      </w:r>
      <w:r w:rsidR="00D4498E">
        <w:t xml:space="preserve"> "</w:t>
      </w:r>
      <w:r w:rsidRPr="00312815">
        <w:t>Architecture enhancements to facilitate communications with packet data networks and applications</w:t>
      </w:r>
      <w:r w:rsidR="00D4498E">
        <w:t>".</w:t>
      </w:r>
    </w:p>
    <w:p w14:paraId="40D8DEDE" w14:textId="1B82E3C4" w:rsidR="00D4498E" w:rsidRPr="00784B49" w:rsidRDefault="00312815" w:rsidP="00D4498E">
      <w:pPr>
        <w:pStyle w:val="EX"/>
      </w:pPr>
      <w:r>
        <w:rPr>
          <w:lang w:eastAsia="zh-CN"/>
        </w:rPr>
        <w:t>[16</w:t>
      </w:r>
      <w:r w:rsidR="00D4498E">
        <w:rPr>
          <w:lang w:eastAsia="zh-CN"/>
        </w:rPr>
        <w:t>]</w:t>
      </w:r>
      <w:r w:rsidR="00D4498E">
        <w:rPr>
          <w:lang w:eastAsia="zh-CN"/>
        </w:rPr>
        <w:tab/>
      </w:r>
      <w:r w:rsidR="00262B19">
        <w:t>3GPP TS 29.522:</w:t>
      </w:r>
      <w:r w:rsidR="00D4498E">
        <w:t>"</w:t>
      </w:r>
      <w:r w:rsidRPr="00312815">
        <w:t>5G System; Network Exposure Function Northbound APIs; Stage 3</w:t>
      </w:r>
      <w:r>
        <w:t>".</w:t>
      </w:r>
    </w:p>
    <w:p w14:paraId="583D67B9" w14:textId="4535BC5F" w:rsidR="00D4498E" w:rsidRPr="00784B49" w:rsidRDefault="00312815" w:rsidP="00D4498E">
      <w:pPr>
        <w:pStyle w:val="EX"/>
      </w:pPr>
      <w:r>
        <w:rPr>
          <w:lang w:eastAsia="zh-CN"/>
        </w:rPr>
        <w:t>[17</w:t>
      </w:r>
      <w:r w:rsidR="00D4498E">
        <w:rPr>
          <w:lang w:eastAsia="zh-CN"/>
        </w:rPr>
        <w:t>]</w:t>
      </w:r>
      <w:r w:rsidR="00D4498E">
        <w:rPr>
          <w:lang w:eastAsia="zh-CN"/>
        </w:rPr>
        <w:tab/>
      </w:r>
      <w:r w:rsidR="00262B19">
        <w:t>3GPP TS 29.503:</w:t>
      </w:r>
      <w:r w:rsidR="00D4498E">
        <w:t xml:space="preserve"> "</w:t>
      </w:r>
      <w:r w:rsidRPr="00312815">
        <w:t>5G System; Unified Data Management Services; Stage 3</w:t>
      </w:r>
      <w:r w:rsidR="00D4498E">
        <w:t>".</w:t>
      </w:r>
    </w:p>
    <w:p w14:paraId="290EB0AB" w14:textId="3A7B64B5"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262B19">
        <w:t>3GPP TS 23.527:</w:t>
      </w:r>
      <w:r w:rsidR="00D4498E">
        <w:t xml:space="preserve"> "</w:t>
      </w:r>
      <w:r w:rsidRPr="00312815">
        <w:t>5G System; Restoration procedures</w:t>
      </w:r>
      <w:r w:rsidR="00D4498E">
        <w:t>".</w:t>
      </w:r>
    </w:p>
    <w:p w14:paraId="37B70E27" w14:textId="77777777" w:rsidR="00104A8C" w:rsidRDefault="006E4315">
      <w:pPr>
        <w:pStyle w:val="1"/>
      </w:pPr>
      <w:bookmarkStart w:id="1020" w:name="_Toc199872373"/>
      <w:bookmarkStart w:id="1021" w:name="_Toc211959107"/>
      <w:r>
        <w:t>3</w:t>
      </w:r>
      <w:r>
        <w:tab/>
        <w:t>Definitions of terms, symbols and abbreviations</w:t>
      </w:r>
      <w:bookmarkEnd w:id="1018"/>
      <w:bookmarkEnd w:id="1019"/>
      <w:bookmarkEnd w:id="1020"/>
      <w:bookmarkEnd w:id="1021"/>
    </w:p>
    <w:p w14:paraId="04A6BBCC" w14:textId="77777777" w:rsidR="00104A8C" w:rsidRDefault="006E4315">
      <w:pPr>
        <w:pStyle w:val="21"/>
      </w:pPr>
      <w:bookmarkStart w:id="1022" w:name="_Toc195801275"/>
      <w:bookmarkStart w:id="1023" w:name="_Toc199233621"/>
      <w:bookmarkStart w:id="1024" w:name="_Toc199872374"/>
      <w:bookmarkStart w:id="1025" w:name="_Toc211959108"/>
      <w:r>
        <w:t>3.1</w:t>
      </w:r>
      <w:r>
        <w:tab/>
        <w:t>Terms</w:t>
      </w:r>
      <w:bookmarkEnd w:id="1022"/>
      <w:bookmarkEnd w:id="1023"/>
      <w:bookmarkEnd w:id="1024"/>
      <w:bookmarkEnd w:id="1025"/>
    </w:p>
    <w:p w14:paraId="0B7F3B7B" w14:textId="336C0AE2" w:rsidR="00104A8C" w:rsidRDefault="006E4315">
      <w:r>
        <w:t xml:space="preserve">For the purposes of the present document, the terms given in </w:t>
      </w:r>
      <w:r w:rsidR="00262B19">
        <w:t>TR 21.905 [</w:t>
      </w:r>
      <w:r>
        <w:t xml:space="preserve">1] and the following apply. A term defined in the present document takes precedence over the definition of the same term, if any, in </w:t>
      </w:r>
      <w:r w:rsidR="00262B19">
        <w:t>TR 21.905 [</w:t>
      </w:r>
      <w:r>
        <w:t>1].</w:t>
      </w:r>
    </w:p>
    <w:p w14:paraId="2B19A445" w14:textId="77777777" w:rsidR="00104A8C" w:rsidRDefault="006E4315">
      <w:pPr>
        <w:pStyle w:val="21"/>
      </w:pPr>
      <w:bookmarkStart w:id="1026" w:name="_Toc195801276"/>
      <w:bookmarkStart w:id="1027" w:name="_Toc199233622"/>
      <w:bookmarkStart w:id="1028" w:name="_Toc199872375"/>
      <w:bookmarkStart w:id="1029" w:name="_Toc211959109"/>
      <w:r>
        <w:t>3.2</w:t>
      </w:r>
      <w:r>
        <w:tab/>
        <w:t>Symbols</w:t>
      </w:r>
      <w:bookmarkEnd w:id="1026"/>
      <w:bookmarkEnd w:id="1027"/>
      <w:bookmarkEnd w:id="1028"/>
      <w:bookmarkEnd w:id="1029"/>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21"/>
      </w:pPr>
      <w:bookmarkStart w:id="1030" w:name="_Toc195801277"/>
      <w:bookmarkStart w:id="1031" w:name="_Toc199233623"/>
      <w:bookmarkStart w:id="1032" w:name="_Toc199872376"/>
      <w:bookmarkStart w:id="1033" w:name="_Toc211959110"/>
      <w:r>
        <w:t>3.3</w:t>
      </w:r>
      <w:r>
        <w:tab/>
        <w:t>Abbreviations</w:t>
      </w:r>
      <w:bookmarkEnd w:id="1030"/>
      <w:bookmarkEnd w:id="1031"/>
      <w:bookmarkEnd w:id="1032"/>
      <w:bookmarkEnd w:id="1033"/>
    </w:p>
    <w:p w14:paraId="3B5EF8FA" w14:textId="43BDB845" w:rsidR="00104A8C" w:rsidRDefault="006E4315">
      <w:pPr>
        <w:keepNext/>
      </w:pPr>
      <w:r>
        <w:t xml:space="preserve">For the purposes of the present document, the abbreviations given in </w:t>
      </w:r>
      <w:r w:rsidR="00262B19">
        <w:t>TR 21.905 [</w:t>
      </w:r>
      <w:r>
        <w:t xml:space="preserve">1] and the following apply. An abbreviation defined in the present document takes precedence over the definition of the same abbreviation, if any, in </w:t>
      </w:r>
      <w:r w:rsidR="00262B19">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1"/>
      </w:pPr>
      <w:bookmarkStart w:id="1034" w:name="clause4"/>
      <w:bookmarkStart w:id="1035" w:name="_Toc195801278"/>
      <w:bookmarkStart w:id="1036" w:name="_Toc199233624"/>
      <w:bookmarkStart w:id="1037" w:name="_Toc199872377"/>
      <w:bookmarkStart w:id="1038" w:name="_Toc211959111"/>
      <w:bookmarkEnd w:id="1034"/>
      <w:r>
        <w:t>4</w:t>
      </w:r>
      <w:r>
        <w:tab/>
        <w:t>Architectural Assumption and Requirements</w:t>
      </w:r>
      <w:bookmarkEnd w:id="1035"/>
      <w:bookmarkEnd w:id="1036"/>
      <w:bookmarkEnd w:id="1037"/>
      <w:bookmarkEnd w:id="1038"/>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21"/>
      </w:pPr>
      <w:bookmarkStart w:id="1039" w:name="_Toc195801279"/>
      <w:bookmarkStart w:id="1040" w:name="_Toc199233625"/>
      <w:bookmarkStart w:id="1041" w:name="_Toc199872378"/>
      <w:bookmarkStart w:id="1042" w:name="_Toc211959112"/>
      <w:r>
        <w:t>4.1</w:t>
      </w:r>
      <w:r>
        <w:tab/>
        <w:t>Architectural Assumptions</w:t>
      </w:r>
      <w:bookmarkEnd w:id="1039"/>
      <w:bookmarkEnd w:id="1040"/>
      <w:bookmarkEnd w:id="1041"/>
      <w:bookmarkEnd w:id="1042"/>
    </w:p>
    <w:p w14:paraId="5C43B2C9" w14:textId="77777777" w:rsidR="00104A8C" w:rsidRDefault="006E4315">
      <w:pPr>
        <w:rPr>
          <w:lang w:eastAsia="zh-CN"/>
        </w:rPr>
      </w:pPr>
      <w:r>
        <w:rPr>
          <w:lang w:eastAsia="zh-CN"/>
        </w:rPr>
        <w:t>The following architecture assumptions are applied to the study:</w:t>
      </w:r>
    </w:p>
    <w:p w14:paraId="2C2EC301" w14:textId="3215C186"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262B19">
        <w:rPr>
          <w:lang w:eastAsia="zh-CN"/>
        </w:rPr>
        <w:t>TS 23.501 [</w:t>
      </w:r>
      <w:r>
        <w:rPr>
          <w:lang w:eastAsia="zh-CN"/>
        </w:rPr>
        <w:t>2] are used as a baseline.</w:t>
      </w:r>
    </w:p>
    <w:p w14:paraId="18FBCC1E" w14:textId="77777777" w:rsidR="00104A8C" w:rsidRDefault="006E4315">
      <w:pPr>
        <w:pStyle w:val="21"/>
        <w:rPr>
          <w:lang w:eastAsia="zh-CN"/>
        </w:rPr>
      </w:pPr>
      <w:bookmarkStart w:id="1043" w:name="_Toc195801280"/>
      <w:bookmarkStart w:id="1044" w:name="_Toc199233626"/>
      <w:bookmarkStart w:id="1045" w:name="_Toc199872379"/>
      <w:bookmarkStart w:id="1046" w:name="_Toc211959113"/>
      <w:r>
        <w:t>4.2</w:t>
      </w:r>
      <w:r>
        <w:tab/>
        <w:t xml:space="preserve">Architectural </w:t>
      </w:r>
      <w:r>
        <w:rPr>
          <w:rFonts w:hint="eastAsia"/>
          <w:lang w:eastAsia="zh-CN"/>
        </w:rPr>
        <w:t>Requirements</w:t>
      </w:r>
      <w:bookmarkEnd w:id="1043"/>
      <w:bookmarkEnd w:id="1044"/>
      <w:bookmarkEnd w:id="1045"/>
      <w:bookmarkEnd w:id="1046"/>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1"/>
      </w:pPr>
      <w:bookmarkStart w:id="1047" w:name="tsgNames"/>
      <w:bookmarkStart w:id="1048" w:name="_Toc195801281"/>
      <w:bookmarkStart w:id="1049" w:name="_Toc199233627"/>
      <w:bookmarkStart w:id="1050" w:name="_Toc199872380"/>
      <w:bookmarkStart w:id="1051" w:name="_Toc211959114"/>
      <w:bookmarkEnd w:id="1047"/>
      <w:r>
        <w:t>5</w:t>
      </w:r>
      <w:r>
        <w:tab/>
      </w:r>
      <w:r>
        <w:rPr>
          <w:rFonts w:hint="eastAsia"/>
          <w:lang w:eastAsia="zh-CN"/>
        </w:rPr>
        <w:t>Key</w:t>
      </w:r>
      <w:r>
        <w:t xml:space="preserve"> Issues</w:t>
      </w:r>
      <w:bookmarkEnd w:id="1048"/>
      <w:bookmarkEnd w:id="1049"/>
      <w:bookmarkEnd w:id="1050"/>
      <w:bookmarkEnd w:id="1051"/>
    </w:p>
    <w:p w14:paraId="514D1555" w14:textId="77777777" w:rsidR="00104A8C" w:rsidRDefault="006E4315">
      <w:pPr>
        <w:pStyle w:val="21"/>
        <w:rPr>
          <w:rFonts w:eastAsia="Batang"/>
          <w:lang w:eastAsia="zh-CN"/>
        </w:rPr>
      </w:pPr>
      <w:bookmarkStart w:id="1052" w:name="_Toc195801282"/>
      <w:bookmarkStart w:id="1053" w:name="_Toc199233628"/>
      <w:bookmarkStart w:id="1054" w:name="_Toc199872381"/>
      <w:bookmarkStart w:id="1055" w:name="_Toc211959115"/>
      <w:r>
        <w:rPr>
          <w:rFonts w:eastAsia="Batang" w:hint="eastAsia"/>
          <w:lang w:eastAsia="zh-CN"/>
        </w:rPr>
        <w:t>5</w:t>
      </w:r>
      <w:r>
        <w:rPr>
          <w:rFonts w:eastAsia="Batang"/>
          <w:lang w:eastAsia="zh-CN"/>
        </w:rPr>
        <w:t>.1</w:t>
      </w:r>
      <w:r>
        <w:rPr>
          <w:rFonts w:eastAsia="Batang"/>
          <w:lang w:eastAsia="zh-CN"/>
        </w:rPr>
        <w:tab/>
        <w:t xml:space="preserve">Key Issue #1: </w:t>
      </w:r>
      <w:bookmarkStart w:id="1056" w:name="_Toc23254038"/>
      <w:r>
        <w:rPr>
          <w:rFonts w:eastAsia="Batang"/>
          <w:lang w:eastAsia="zh-CN"/>
        </w:rPr>
        <w:t>Enhancements of collection, determination and exposure of Energy-related information</w:t>
      </w:r>
      <w:bookmarkEnd w:id="1052"/>
      <w:bookmarkEnd w:id="1053"/>
      <w:bookmarkEnd w:id="1054"/>
      <w:bookmarkEnd w:id="1055"/>
    </w:p>
    <w:p w14:paraId="153851F2" w14:textId="77777777" w:rsidR="00104A8C" w:rsidRDefault="006E4315" w:rsidP="001A23D4">
      <w:pPr>
        <w:pStyle w:val="31"/>
      </w:pPr>
      <w:bookmarkStart w:id="1057" w:name="_Toc195801283"/>
      <w:bookmarkStart w:id="1058" w:name="_Toc199233629"/>
      <w:bookmarkStart w:id="1059" w:name="_Toc199872382"/>
      <w:bookmarkStart w:id="1060" w:name="_Toc211959116"/>
      <w:r>
        <w:rPr>
          <w:rFonts w:hint="eastAsia"/>
        </w:rPr>
        <w:t>5</w:t>
      </w:r>
      <w:r>
        <w:t>.1.1</w:t>
      </w:r>
      <w:r>
        <w:tab/>
        <w:t>Description</w:t>
      </w:r>
      <w:bookmarkEnd w:id="1056"/>
      <w:bookmarkEnd w:id="1057"/>
      <w:bookmarkEnd w:id="1058"/>
      <w:bookmarkEnd w:id="1059"/>
      <w:bookmarkEnd w:id="1060"/>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21"/>
      </w:pPr>
      <w:bookmarkStart w:id="1061" w:name="_Toc195801284"/>
      <w:bookmarkStart w:id="1062" w:name="_Toc199233630"/>
      <w:bookmarkStart w:id="1063" w:name="_Toc199872383"/>
      <w:bookmarkStart w:id="1064" w:name="_Toc157674305"/>
      <w:bookmarkStart w:id="1065" w:name="_Toc148441670"/>
      <w:bookmarkStart w:id="1066" w:name="_Toc117509218"/>
      <w:bookmarkStart w:id="1067" w:name="_Toc151529361"/>
      <w:bookmarkStart w:id="1068" w:name="_Toc177460695"/>
      <w:bookmarkStart w:id="1069" w:name="_Toc211959117"/>
      <w:r>
        <w:rPr>
          <w:rFonts w:hint="eastAsia"/>
        </w:rPr>
        <w:lastRenderedPageBreak/>
        <w:t>5</w:t>
      </w:r>
      <w:r>
        <w:t>.2</w:t>
      </w:r>
      <w:r>
        <w:tab/>
        <w:t>Key Issue #2: Support of service adjustments for the UE</w:t>
      </w:r>
      <w:bookmarkEnd w:id="1061"/>
      <w:bookmarkEnd w:id="1062"/>
      <w:bookmarkEnd w:id="1063"/>
      <w:bookmarkEnd w:id="1069"/>
    </w:p>
    <w:p w14:paraId="5E37E358" w14:textId="77777777" w:rsidR="00104A8C" w:rsidRDefault="006E4315">
      <w:pPr>
        <w:pStyle w:val="31"/>
      </w:pPr>
      <w:bookmarkStart w:id="1070" w:name="_Toc195801285"/>
      <w:bookmarkStart w:id="1071" w:name="_Toc199233631"/>
      <w:bookmarkStart w:id="1072" w:name="_Toc199872384"/>
      <w:bookmarkStart w:id="1073" w:name="_Toc211959118"/>
      <w:r>
        <w:rPr>
          <w:rFonts w:hint="eastAsia"/>
        </w:rPr>
        <w:t>5</w:t>
      </w:r>
      <w:r>
        <w:t>.2.1</w:t>
      </w:r>
      <w:r>
        <w:tab/>
        <w:t>Description</w:t>
      </w:r>
      <w:bookmarkEnd w:id="1070"/>
      <w:bookmarkEnd w:id="1071"/>
      <w:bookmarkEnd w:id="1072"/>
      <w:bookmarkEnd w:id="1073"/>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w:t>
      </w:r>
      <w:proofErr w:type="spellStart"/>
      <w:r>
        <w:t>QoS</w:t>
      </w:r>
      <w:proofErr w:type="spellEnd"/>
      <w:r>
        <w:t xml:space="preserve">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21"/>
      </w:pPr>
      <w:bookmarkStart w:id="1074" w:name="_Toc195801286"/>
      <w:bookmarkStart w:id="1075" w:name="_Toc199233632"/>
      <w:bookmarkStart w:id="1076" w:name="_Toc199872385"/>
      <w:bookmarkStart w:id="1077" w:name="_Toc211959119"/>
      <w:bookmarkEnd w:id="1064"/>
      <w:bookmarkEnd w:id="1065"/>
      <w:bookmarkEnd w:id="1066"/>
      <w:bookmarkEnd w:id="1067"/>
      <w:bookmarkEnd w:id="1068"/>
      <w:r>
        <w:t>5.3</w:t>
      </w:r>
      <w:r>
        <w:tab/>
        <w:t>Key Issue #3:</w:t>
      </w:r>
      <w:r>
        <w:rPr>
          <w:rFonts w:hint="eastAsia"/>
        </w:rPr>
        <w:t xml:space="preserve"> </w:t>
      </w:r>
      <w:r>
        <w:t>NF (re)selection and/or UP path adjustment based on energy related information</w:t>
      </w:r>
      <w:bookmarkEnd w:id="1074"/>
      <w:bookmarkEnd w:id="1075"/>
      <w:bookmarkEnd w:id="1076"/>
      <w:bookmarkEnd w:id="1077"/>
    </w:p>
    <w:p w14:paraId="40039F86" w14:textId="24F8CFAC" w:rsidR="00104A8C" w:rsidRPr="001A23D4" w:rsidRDefault="006E4315">
      <w:pPr>
        <w:pStyle w:val="31"/>
      </w:pPr>
      <w:bookmarkStart w:id="1078" w:name="_Toc93394838"/>
      <w:bookmarkStart w:id="1079" w:name="_Toc195801287"/>
      <w:bookmarkStart w:id="1080" w:name="_Toc199233633"/>
      <w:bookmarkStart w:id="1081" w:name="_Toc199872386"/>
      <w:bookmarkStart w:id="1082" w:name="_Toc211959120"/>
      <w:r w:rsidRPr="001A23D4">
        <w:t>5.3.1</w:t>
      </w:r>
      <w:r>
        <w:tab/>
      </w:r>
      <w:r w:rsidRPr="001A23D4">
        <w:t>Description</w:t>
      </w:r>
      <w:bookmarkEnd w:id="1078"/>
      <w:bookmarkEnd w:id="1079"/>
      <w:bookmarkEnd w:id="1080"/>
      <w:bookmarkEnd w:id="1081"/>
      <w:bookmarkEnd w:id="1082"/>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1"/>
      </w:pPr>
      <w:bookmarkStart w:id="1083" w:name="_Toc22214906"/>
      <w:bookmarkStart w:id="1084" w:name="_Toc94258953"/>
      <w:bookmarkStart w:id="1085" w:name="_Toc195801288"/>
      <w:bookmarkStart w:id="1086" w:name="_Toc199233634"/>
      <w:bookmarkStart w:id="1087" w:name="_Toc199872387"/>
      <w:bookmarkStart w:id="1088" w:name="_Toc211959121"/>
      <w:r>
        <w:t>6</w:t>
      </w:r>
      <w:r>
        <w:tab/>
        <w:t>Solutions</w:t>
      </w:r>
      <w:bookmarkEnd w:id="1083"/>
      <w:bookmarkEnd w:id="1084"/>
      <w:bookmarkEnd w:id="1085"/>
      <w:bookmarkEnd w:id="1086"/>
      <w:bookmarkEnd w:id="1087"/>
      <w:bookmarkEnd w:id="1088"/>
    </w:p>
    <w:p w14:paraId="046477FB" w14:textId="77777777" w:rsidR="00104A8C" w:rsidRDefault="006E4315">
      <w:pPr>
        <w:pStyle w:val="21"/>
        <w:rPr>
          <w:lang w:eastAsia="zh-CN"/>
        </w:rPr>
      </w:pPr>
      <w:bookmarkStart w:id="1089" w:name="_Toc22214907"/>
      <w:bookmarkStart w:id="1090" w:name="_Toc94258954"/>
      <w:bookmarkStart w:id="1091" w:name="_Toc195801289"/>
      <w:bookmarkStart w:id="1092" w:name="_Toc199233635"/>
      <w:bookmarkStart w:id="1093" w:name="_Toc199872388"/>
      <w:bookmarkStart w:id="1094" w:name="_Toc211959122"/>
      <w:r>
        <w:rPr>
          <w:lang w:eastAsia="zh-CN"/>
        </w:rPr>
        <w:t>6.0</w:t>
      </w:r>
      <w:r>
        <w:rPr>
          <w:lang w:eastAsia="zh-CN"/>
        </w:rPr>
        <w:tab/>
        <w:t>Mapping of Solutions to Key Issues</w:t>
      </w:r>
      <w:bookmarkEnd w:id="1089"/>
      <w:bookmarkEnd w:id="1090"/>
      <w:bookmarkEnd w:id="1091"/>
      <w:bookmarkEnd w:id="1092"/>
      <w:bookmarkEnd w:id="1093"/>
      <w:bookmarkEnd w:id="1094"/>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21"/>
        <w:rPr>
          <w:lang w:eastAsia="zh-CN"/>
        </w:rPr>
      </w:pPr>
      <w:bookmarkStart w:id="1095" w:name="_Toc195801290"/>
      <w:bookmarkStart w:id="1096" w:name="_Toc199233636"/>
      <w:bookmarkStart w:id="1097" w:name="_Toc199872389"/>
      <w:bookmarkStart w:id="1098" w:name="_Toc211959123"/>
      <w:r>
        <w:rPr>
          <w:lang w:eastAsia="zh-CN"/>
        </w:rPr>
        <w:t>6.1</w:t>
      </w:r>
      <w:r>
        <w:rPr>
          <w:lang w:eastAsia="zh-CN"/>
        </w:rPr>
        <w:tab/>
        <w:t>Solution #1:</w:t>
      </w:r>
      <w:r>
        <w:rPr>
          <w:lang w:eastAsia="zh-CN"/>
        </w:rPr>
        <w:tab/>
        <w:t>Enhancement of Exposure API to include UE categorization data</w:t>
      </w:r>
      <w:bookmarkEnd w:id="1095"/>
      <w:bookmarkEnd w:id="1096"/>
      <w:bookmarkEnd w:id="1097"/>
      <w:bookmarkEnd w:id="1098"/>
    </w:p>
    <w:p w14:paraId="07FF92B2" w14:textId="77777777" w:rsidR="00104A8C" w:rsidRDefault="006E4315">
      <w:pPr>
        <w:pStyle w:val="31"/>
      </w:pPr>
      <w:bookmarkStart w:id="1099" w:name="_Toc195801291"/>
      <w:bookmarkStart w:id="1100" w:name="_Toc199233637"/>
      <w:bookmarkStart w:id="1101" w:name="_Toc199872390"/>
      <w:bookmarkStart w:id="1102" w:name="_Toc211959124"/>
      <w:r>
        <w:t>6.1.0</w:t>
      </w:r>
      <w:r>
        <w:tab/>
        <w:t>High-level solution principles</w:t>
      </w:r>
      <w:bookmarkEnd w:id="1099"/>
      <w:bookmarkEnd w:id="1100"/>
      <w:bookmarkEnd w:id="1101"/>
      <w:bookmarkEnd w:id="1102"/>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31"/>
      </w:pPr>
      <w:bookmarkStart w:id="1103" w:name="_Toc195801292"/>
      <w:bookmarkStart w:id="1104" w:name="_Toc199233638"/>
      <w:bookmarkStart w:id="1105" w:name="_Toc199872391"/>
      <w:bookmarkStart w:id="1106" w:name="_Toc211959125"/>
      <w:r>
        <w:t>6.1.1</w:t>
      </w:r>
      <w:r>
        <w:tab/>
        <w:t>Description</w:t>
      </w:r>
      <w:bookmarkEnd w:id="1103"/>
      <w:bookmarkEnd w:id="1104"/>
      <w:bookmarkEnd w:id="1105"/>
      <w:bookmarkEnd w:id="1106"/>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31"/>
      </w:pPr>
      <w:bookmarkStart w:id="1107" w:name="_Toc195801293"/>
      <w:bookmarkStart w:id="1108" w:name="_Toc199233639"/>
      <w:bookmarkStart w:id="1109" w:name="_Toc199872392"/>
      <w:bookmarkStart w:id="1110" w:name="_Toc211959126"/>
      <w:r w:rsidRPr="001A23D4">
        <w:t>6.1.2</w:t>
      </w:r>
      <w:r w:rsidRPr="001A23D4">
        <w:tab/>
        <w:t>Procedures</w:t>
      </w:r>
      <w:bookmarkEnd w:id="1107"/>
      <w:bookmarkEnd w:id="1108"/>
      <w:bookmarkEnd w:id="1109"/>
      <w:bookmarkEnd w:id="1110"/>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31"/>
      </w:pPr>
      <w:bookmarkStart w:id="1111" w:name="_Toc195801294"/>
      <w:bookmarkStart w:id="1112" w:name="_Toc199233640"/>
      <w:bookmarkStart w:id="1113" w:name="_Toc199872393"/>
      <w:bookmarkStart w:id="1114" w:name="_Toc211959127"/>
      <w:r>
        <w:t>6.1.3</w:t>
      </w:r>
      <w:r>
        <w:tab/>
        <w:t>Impacts on existing services, entities and interfaces</w:t>
      </w:r>
      <w:bookmarkEnd w:id="1111"/>
      <w:bookmarkEnd w:id="1112"/>
      <w:bookmarkEnd w:id="1113"/>
      <w:bookmarkEnd w:id="1114"/>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21"/>
        <w:rPr>
          <w:lang w:eastAsia="zh-CN"/>
        </w:rPr>
      </w:pPr>
      <w:bookmarkStart w:id="1115" w:name="_Toc157674385"/>
      <w:bookmarkStart w:id="1116" w:name="_Toc161043219"/>
      <w:bookmarkStart w:id="1117" w:name="_Toc195801295"/>
      <w:bookmarkStart w:id="1118" w:name="_Toc199233641"/>
      <w:bookmarkStart w:id="1119" w:name="_Toc199872394"/>
      <w:bookmarkStart w:id="1120" w:name="_Toc211959128"/>
      <w:r>
        <w:lastRenderedPageBreak/>
        <w:t>6.2</w:t>
      </w:r>
      <w:r>
        <w:tab/>
        <w:t xml:space="preserve">Solution #2: </w:t>
      </w:r>
      <w:bookmarkEnd w:id="1115"/>
      <w:bookmarkEnd w:id="1116"/>
      <w:r>
        <w:rPr>
          <w:lang w:eastAsia="zh-CN"/>
        </w:rPr>
        <w:t>Policy Control Considering Slice or 5GC Energy Consumption</w:t>
      </w:r>
      <w:bookmarkEnd w:id="1117"/>
      <w:bookmarkEnd w:id="1118"/>
      <w:bookmarkEnd w:id="1119"/>
      <w:bookmarkEnd w:id="1120"/>
    </w:p>
    <w:p w14:paraId="240BD1D4" w14:textId="0C9CD8B8" w:rsidR="00104A8C" w:rsidRDefault="006E4315">
      <w:pPr>
        <w:pStyle w:val="31"/>
      </w:pPr>
      <w:bookmarkStart w:id="1121" w:name="_Toc195801296"/>
      <w:bookmarkStart w:id="1122" w:name="_Toc199233642"/>
      <w:bookmarkStart w:id="1123" w:name="_Toc199872395"/>
      <w:bookmarkStart w:id="1124" w:name="_Toc157674386"/>
      <w:bookmarkStart w:id="1125" w:name="_Toc161043220"/>
      <w:bookmarkStart w:id="1126" w:name="_Toc211959129"/>
      <w:r>
        <w:t>6.2.0</w:t>
      </w:r>
      <w:r>
        <w:tab/>
        <w:t>High-level solution principles</w:t>
      </w:r>
      <w:bookmarkEnd w:id="1121"/>
      <w:bookmarkEnd w:id="1122"/>
      <w:bookmarkEnd w:id="1123"/>
      <w:bookmarkEnd w:id="1126"/>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31"/>
      </w:pPr>
      <w:bookmarkStart w:id="1127" w:name="_Toc161043221"/>
      <w:bookmarkStart w:id="1128" w:name="_Toc157674387"/>
      <w:bookmarkStart w:id="1129" w:name="_Toc195801297"/>
      <w:bookmarkStart w:id="1130" w:name="_Toc199233643"/>
      <w:bookmarkStart w:id="1131" w:name="_Toc199872396"/>
      <w:bookmarkStart w:id="1132" w:name="_Toc211959130"/>
      <w:bookmarkEnd w:id="1124"/>
      <w:bookmarkEnd w:id="1125"/>
      <w:r>
        <w:t>6.2.1</w:t>
      </w:r>
      <w:r>
        <w:tab/>
        <w:t>Functional Description</w:t>
      </w:r>
      <w:bookmarkEnd w:id="1127"/>
      <w:bookmarkEnd w:id="1128"/>
      <w:bookmarkEnd w:id="1129"/>
      <w:bookmarkEnd w:id="1130"/>
      <w:bookmarkEnd w:id="1131"/>
      <w:bookmarkEnd w:id="1132"/>
    </w:p>
    <w:p w14:paraId="5DF5B445" w14:textId="77777777" w:rsidR="00E63CCA" w:rsidRDefault="00E63CCA" w:rsidP="00E63CCA">
      <w:bookmarkStart w:id="1133" w:name="_Toc157674388"/>
      <w:bookmarkStart w:id="1134"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6F9A7322"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262B19">
        <w:t>TS 29.519 [</w:t>
      </w:r>
      <w:r>
        <w:t>6].</w:t>
      </w:r>
    </w:p>
    <w:p w14:paraId="6B324503" w14:textId="77777777" w:rsidR="00E63CCA" w:rsidRDefault="00E63CCA" w:rsidP="00E63CCA">
      <w:r>
        <w:t xml:space="preserve">The PCF retrieves the slice level </w:t>
      </w:r>
      <w:proofErr w:type="spellStart"/>
      <w:r>
        <w:t>EnC</w:t>
      </w:r>
      <w:proofErr w:type="spellEnd"/>
      <w:r>
        <w:t xml:space="preserve"> from the OAM system (using SA5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31"/>
      </w:pPr>
      <w:bookmarkStart w:id="1135" w:name="_Toc195801298"/>
      <w:bookmarkStart w:id="1136" w:name="_Toc199233644"/>
      <w:bookmarkStart w:id="1137" w:name="_Toc199872397"/>
      <w:bookmarkStart w:id="1138" w:name="_Toc157674389"/>
      <w:bookmarkStart w:id="1139" w:name="_Toc161043225"/>
      <w:bookmarkStart w:id="1140" w:name="_Toc211959131"/>
      <w:bookmarkEnd w:id="1133"/>
      <w:bookmarkEnd w:id="1134"/>
      <w:r w:rsidRPr="00E63CCA">
        <w:t>6.2.2</w:t>
      </w:r>
      <w:r w:rsidRPr="00E63CCA">
        <w:tab/>
        <w:t>Procedures</w:t>
      </w:r>
      <w:bookmarkEnd w:id="1135"/>
      <w:bookmarkEnd w:id="1136"/>
      <w:bookmarkEnd w:id="1137"/>
      <w:bookmarkEnd w:id="1140"/>
    </w:p>
    <w:p w14:paraId="11A3573A" w14:textId="70A78C2D" w:rsidR="00104A8C" w:rsidRPr="00E63CCA" w:rsidRDefault="006E4315" w:rsidP="001A23D4">
      <w:pPr>
        <w:pStyle w:val="41"/>
      </w:pPr>
      <w:bookmarkStart w:id="1141" w:name="_Toc195801299"/>
      <w:bookmarkStart w:id="1142" w:name="_Toc199872398"/>
      <w:bookmarkStart w:id="1143" w:name="_Toc211959132"/>
      <w:r w:rsidRPr="00E63CCA">
        <w:t>6.2.2.0</w:t>
      </w:r>
      <w:r w:rsidRPr="00E63CCA">
        <w:tab/>
        <w:t>General</w:t>
      </w:r>
      <w:bookmarkEnd w:id="1141"/>
      <w:bookmarkEnd w:id="1142"/>
      <w:bookmarkEnd w:id="1143"/>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41"/>
        <w:rPr>
          <w:lang w:eastAsia="zh-CN"/>
        </w:rPr>
      </w:pPr>
      <w:bookmarkStart w:id="1144" w:name="_Toc20204239"/>
      <w:bookmarkStart w:id="1145" w:name="_Toc186959937"/>
      <w:bookmarkStart w:id="1146" w:name="_Toc27894931"/>
      <w:bookmarkStart w:id="1147" w:name="_Toc36192012"/>
      <w:bookmarkStart w:id="1148" w:name="_Toc47592734"/>
      <w:bookmarkStart w:id="1149" w:name="_Toc45193102"/>
      <w:bookmarkStart w:id="1150" w:name="_Toc51834821"/>
      <w:bookmarkStart w:id="1151" w:name="_Toc195801300"/>
      <w:bookmarkStart w:id="1152" w:name="_Toc199872399"/>
      <w:bookmarkStart w:id="1153" w:name="_Toc211959133"/>
      <w:r>
        <w:lastRenderedPageBreak/>
        <w:t>6.2.2</w:t>
      </w:r>
      <w:r>
        <w:rPr>
          <w:rFonts w:hint="eastAsia"/>
          <w:lang w:eastAsia="zh-CN"/>
        </w:rPr>
        <w:t>.1</w:t>
      </w:r>
      <w:r>
        <w:rPr>
          <w:lang w:eastAsia="zh-CN"/>
        </w:rPr>
        <w:tab/>
        <w:t>PCF initiated SM Policy Association Modification</w:t>
      </w:r>
      <w:bookmarkEnd w:id="1144"/>
      <w:bookmarkEnd w:id="1145"/>
      <w:bookmarkEnd w:id="1146"/>
      <w:bookmarkEnd w:id="1147"/>
      <w:bookmarkEnd w:id="1148"/>
      <w:bookmarkEnd w:id="1149"/>
      <w:bookmarkEnd w:id="1150"/>
      <w:bookmarkEnd w:id="1151"/>
      <w:bookmarkEnd w:id="1152"/>
      <w:bookmarkEnd w:id="1153"/>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p w14:paraId="39DA9B8F" w14:textId="374F7566" w:rsidR="000C4EA4" w:rsidRDefault="0049242A" w:rsidP="006E4315">
      <w:pPr>
        <w:pStyle w:val="TH"/>
      </w:pPr>
      <w:r>
        <w:object w:dxaOrig="9781" w:dyaOrig="11196" w14:anchorId="40CDFFC9">
          <v:shape id="_x0000_i1027" type="#_x0000_t75" style="width:489.5pt;height:555pt" o:ole="">
            <v:imagedata r:id="rId14" o:title=""/>
          </v:shape>
          <o:OLEObject Type="Embed" ProgID="Word.Picture.8" ShapeID="_x0000_i1027" DrawAspect="Content" ObjectID="_1822572454" r:id="rId15"/>
        </w:object>
      </w:r>
    </w:p>
    <w:p w14:paraId="3547A0A1" w14:textId="058F0341" w:rsidR="00104A8C" w:rsidRDefault="006E4315">
      <w:pPr>
        <w:pStyle w:val="TF"/>
        <w:rPr>
          <w:lang w:eastAsia="zh-CN"/>
        </w:rPr>
      </w:pPr>
      <w:bookmarkStart w:id="1154" w:name="_CRFigure4_16_5_21"/>
      <w:r>
        <w:rPr>
          <w:lang w:eastAsia="zh-CN"/>
        </w:rPr>
        <w:t xml:space="preserve">Figure </w:t>
      </w:r>
      <w:bookmarkEnd w:id="1154"/>
      <w:r>
        <w:t>6.2.2</w:t>
      </w:r>
      <w:r>
        <w:rPr>
          <w:rFonts w:hint="eastAsia"/>
          <w:lang w:eastAsia="zh-CN"/>
        </w:rPr>
        <w:t>.1</w:t>
      </w:r>
      <w:r>
        <w:rPr>
          <w:lang w:eastAsia="zh-CN"/>
        </w:rPr>
        <w:t>: PCF initiated SM Policy Association Modification</w:t>
      </w:r>
    </w:p>
    <w:p w14:paraId="17EA0B45" w14:textId="743297A3" w:rsidR="00104A8C" w:rsidRPr="000C4EA4" w:rsidRDefault="000C4EA4">
      <w:r>
        <w:t xml:space="preserve">A SM Policy Association is already established in PCF as described in clause 4.16.4 of </w:t>
      </w:r>
      <w:r w:rsidR="00262B19">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lastRenderedPageBreak/>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31"/>
      </w:pPr>
      <w:bookmarkStart w:id="1155" w:name="_Toc195801301"/>
      <w:bookmarkStart w:id="1156" w:name="_Toc199233645"/>
      <w:bookmarkStart w:id="1157" w:name="_Toc199872400"/>
      <w:bookmarkStart w:id="1158" w:name="_Toc211959134"/>
      <w:r>
        <w:t>6.2.3</w:t>
      </w:r>
      <w:r>
        <w:tab/>
        <w:t>Impacts on existing services, entities and interfaces</w:t>
      </w:r>
      <w:bookmarkEnd w:id="1138"/>
      <w:bookmarkEnd w:id="1139"/>
      <w:bookmarkEnd w:id="1155"/>
      <w:bookmarkEnd w:id="1156"/>
      <w:bookmarkEnd w:id="1157"/>
      <w:bookmarkEnd w:id="1158"/>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21"/>
      </w:pPr>
      <w:bookmarkStart w:id="1159" w:name="_Toc195801302"/>
      <w:bookmarkStart w:id="1160" w:name="_Toc199233646"/>
      <w:bookmarkStart w:id="1161" w:name="_Toc199872401"/>
      <w:bookmarkStart w:id="1162" w:name="_Toc211959135"/>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159"/>
      <w:bookmarkEnd w:id="1160"/>
      <w:bookmarkEnd w:id="1161"/>
      <w:bookmarkEnd w:id="1162"/>
    </w:p>
    <w:p w14:paraId="03F991B4" w14:textId="77777777" w:rsidR="00104A8C" w:rsidRPr="000C4EA4" w:rsidRDefault="006E4315">
      <w:pPr>
        <w:pStyle w:val="31"/>
      </w:pPr>
      <w:bookmarkStart w:id="1163" w:name="_Toc195801303"/>
      <w:bookmarkStart w:id="1164" w:name="_Toc199233647"/>
      <w:bookmarkStart w:id="1165" w:name="_Toc199872402"/>
      <w:bookmarkStart w:id="1166" w:name="_Toc211959136"/>
      <w:r w:rsidRPr="000C4EA4">
        <w:t>6.3.0</w:t>
      </w:r>
      <w:r w:rsidRPr="000C4EA4">
        <w:tab/>
        <w:t>High-level solution principles</w:t>
      </w:r>
      <w:bookmarkEnd w:id="1163"/>
      <w:bookmarkEnd w:id="1164"/>
      <w:bookmarkEnd w:id="1165"/>
      <w:bookmarkEnd w:id="1166"/>
    </w:p>
    <w:p w14:paraId="18574DCE" w14:textId="6A300418" w:rsidR="00104A8C" w:rsidRDefault="000C4EA4" w:rsidP="000C4EA4">
      <w:r>
        <w:t xml:space="preserve">The key principle of the proposed solution to extend the PDTQ policy negotiation to consider energy. For this purpose, it is proposed that AF, in addition to the desired </w:t>
      </w:r>
      <w:proofErr w:type="spellStart"/>
      <w:r>
        <w:t>QoS</w:t>
      </w:r>
      <w:proofErr w:type="spellEnd"/>
      <w:r>
        <w:t xml:space="preserve"> requirement, includes </w:t>
      </w:r>
      <w:proofErr w:type="spellStart"/>
      <w:r>
        <w:t>QoS</w:t>
      </w:r>
      <w:proofErr w:type="spellEnd"/>
      <w:r>
        <w:t xml:space="preserve"> Requirement Adaptability that indicates how much AF can tolerate to different </w:t>
      </w:r>
      <w:proofErr w:type="spellStart"/>
      <w:r>
        <w:t>QoS</w:t>
      </w:r>
      <w:proofErr w:type="spellEnd"/>
      <w:r>
        <w:t xml:space="preserve"> requirements than the desired. Upon the request from the AF, the PCF, based on the energy information from OAM and operator's policy, identifies the energy-optimized candidate time slots for data transfer and, similar to the PDTQ, predicts the </w:t>
      </w:r>
      <w:proofErr w:type="spellStart"/>
      <w:r>
        <w:t>QoS</w:t>
      </w:r>
      <w:proofErr w:type="spellEnd"/>
      <w:r>
        <w:t xml:space="preserve"> level in each slot; then if the predicted </w:t>
      </w:r>
      <w:proofErr w:type="spellStart"/>
      <w:r>
        <w:t>QoS</w:t>
      </w:r>
      <w:proofErr w:type="spellEnd"/>
      <w:r>
        <w:t xml:space="preserve"> level is in the range of AF </w:t>
      </w:r>
      <w:proofErr w:type="spellStart"/>
      <w:r>
        <w:t>QoS</w:t>
      </w:r>
      <w:proofErr w:type="spellEnd"/>
      <w:r>
        <w:t xml:space="preserve">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31"/>
      </w:pPr>
      <w:bookmarkStart w:id="1167" w:name="_Toc148441678"/>
      <w:bookmarkStart w:id="1168" w:name="_Toc93070686"/>
      <w:bookmarkStart w:id="1169" w:name="_Toc92875662"/>
      <w:bookmarkStart w:id="1170" w:name="_Toc195801304"/>
      <w:bookmarkStart w:id="1171" w:name="_Toc199233648"/>
      <w:bookmarkStart w:id="1172" w:name="_Toc199872403"/>
      <w:bookmarkStart w:id="1173" w:name="_Toc211959137"/>
      <w:r w:rsidRPr="000C4EA4">
        <w:t>6.3.1</w:t>
      </w:r>
      <w:r w:rsidRPr="000C4EA4">
        <w:tab/>
        <w:t>Description</w:t>
      </w:r>
      <w:bookmarkEnd w:id="1167"/>
      <w:bookmarkEnd w:id="1168"/>
      <w:bookmarkEnd w:id="1169"/>
      <w:bookmarkEnd w:id="1170"/>
      <w:bookmarkEnd w:id="1171"/>
      <w:bookmarkEnd w:id="1172"/>
      <w:bookmarkEnd w:id="1173"/>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 xml:space="preserve">WT#2.1 Whether and how to support taking the energy attributes (e.g. renewable energy information) into account to determine UE traffic handling (e.g. </w:t>
      </w:r>
      <w:proofErr w:type="spellStart"/>
      <w:r>
        <w:rPr>
          <w:lang w:val="en-US"/>
        </w:rPr>
        <w:t>QoS</w:t>
      </w:r>
      <w:proofErr w:type="spellEnd"/>
      <w:r>
        <w:rPr>
          <w:lang w:val="en-US"/>
        </w:rPr>
        <w:t xml:space="preserve"> adjustment).</w:t>
      </w:r>
    </w:p>
    <w:p w14:paraId="3CDC4C04" w14:textId="77777777" w:rsidR="000C4EA4" w:rsidRDefault="000C4EA4" w:rsidP="000C4EA4">
      <w:pPr>
        <w:rPr>
          <w:lang w:val="en-US"/>
        </w:rPr>
      </w:pPr>
      <w:r>
        <w:rPr>
          <w:lang w:val="en-US"/>
        </w:rPr>
        <w:lastRenderedPageBreak/>
        <w:t>Currently, PCF provides "</w:t>
      </w:r>
      <w:proofErr w:type="spellStart"/>
      <w:r>
        <w:rPr>
          <w:lang w:val="en-US"/>
        </w:rPr>
        <w:t>Npcf_PDTQPolicyControl</w:t>
      </w:r>
      <w:proofErr w:type="spellEnd"/>
      <w:r>
        <w:rPr>
          <w:lang w:val="en-US"/>
        </w:rPr>
        <w:t xml:space="preserve">" service that allow AF to negotiate with 5GC for "Planned Data Transfer with </w:t>
      </w:r>
      <w:proofErr w:type="spellStart"/>
      <w:r>
        <w:rPr>
          <w:lang w:val="en-US"/>
        </w:rPr>
        <w:t>QoS</w:t>
      </w:r>
      <w:proofErr w:type="spellEnd"/>
      <w:r>
        <w:rPr>
          <w:lang w:val="en-US"/>
        </w:rPr>
        <w:t xml:space="preserve">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w:t>
      </w:r>
      <w:proofErr w:type="spellStart"/>
      <w:r>
        <w:rPr>
          <w:lang w:val="en-US"/>
        </w:rPr>
        <w:t>QoS</w:t>
      </w:r>
      <w:proofErr w:type="spellEnd"/>
      <w:r>
        <w:rPr>
          <w:lang w:val="en-US"/>
        </w:rPr>
        <w:t xml:space="preserve"> profile). PCF takes this request and considering the AF preferences and also the status of the network (which can be predicted by NWDAF for time windows in future) creates a number of policies (indicating time window, </w:t>
      </w:r>
      <w:proofErr w:type="spellStart"/>
      <w:r>
        <w:rPr>
          <w:lang w:val="en-US"/>
        </w:rPr>
        <w:t>QoS</w:t>
      </w:r>
      <w:proofErr w:type="spellEnd"/>
      <w:r>
        <w:rPr>
          <w:lang w:val="en-US"/>
        </w:rPr>
        <w:t xml:space="preserve"> profile and energy-related information) and shares them with AF; then AF selects a policy and inform the PCF. Later, AF requests the </w:t>
      </w:r>
      <w:proofErr w:type="spellStart"/>
      <w:r>
        <w:rPr>
          <w:lang w:val="en-US"/>
        </w:rPr>
        <w:t>QoS</w:t>
      </w:r>
      <w:proofErr w:type="spellEnd"/>
      <w:r>
        <w:rPr>
          <w:lang w:val="en-US"/>
        </w:rPr>
        <w:t xml:space="preserve"> flow in the time window specified in the selected policy.</w:t>
      </w:r>
    </w:p>
    <w:p w14:paraId="1033361A" w14:textId="77777777" w:rsidR="000C4EA4" w:rsidRDefault="000C4EA4" w:rsidP="000C4EA4">
      <w:pPr>
        <w:rPr>
          <w:lang w:val="en-US"/>
        </w:rPr>
      </w:pPr>
      <w:r>
        <w:rPr>
          <w:lang w:val="en-US"/>
        </w:rPr>
        <w:t xml:space="preserve">In the proposed solution, there are two extensions in comparison to the PDTQ policy negotiations: 1) the AF can specify its adaptability/flexibility in terms of </w:t>
      </w:r>
      <w:proofErr w:type="spellStart"/>
      <w:r>
        <w:rPr>
          <w:lang w:val="en-US"/>
        </w:rPr>
        <w:t>QoS</w:t>
      </w:r>
      <w:proofErr w:type="spellEnd"/>
      <w:r>
        <w:rPr>
          <w:lang w:val="en-US"/>
        </w:rPr>
        <w:t xml:space="preserve">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proofErr w:type="spellStart"/>
      <w:r w:rsidRPr="000C4EA4">
        <w:rPr>
          <w:b/>
          <w:bCs/>
          <w:lang w:val="en-US"/>
        </w:rPr>
        <w:t>QoS</w:t>
      </w:r>
      <w:proofErr w:type="spellEnd"/>
      <w:r w:rsidRPr="000C4EA4">
        <w:rPr>
          <w:b/>
          <w:bCs/>
          <w:lang w:val="en-US"/>
        </w:rPr>
        <w:t xml:space="preserve"> requirements Adaptability:</w:t>
      </w:r>
      <w:r>
        <w:rPr>
          <w:lang w:val="en-US"/>
        </w:rPr>
        <w:t xml:space="preserve"> On one hand, providing different </w:t>
      </w:r>
      <w:proofErr w:type="spellStart"/>
      <w:r>
        <w:rPr>
          <w:lang w:val="en-US"/>
        </w:rPr>
        <w:t>QoS</w:t>
      </w:r>
      <w:proofErr w:type="spellEnd"/>
      <w:r>
        <w:rPr>
          <w:lang w:val="en-US"/>
        </w:rPr>
        <w:t xml:space="preserve"> levels by 5GS may consume different amounts of energy; on the other hand, similar to the "Alternative </w:t>
      </w:r>
      <w:proofErr w:type="spellStart"/>
      <w:r>
        <w:rPr>
          <w:lang w:val="en-US"/>
        </w:rPr>
        <w:t>QoS</w:t>
      </w:r>
      <w:proofErr w:type="spellEnd"/>
      <w:r>
        <w:rPr>
          <w:lang w:val="en-US"/>
        </w:rPr>
        <w:t xml:space="preserve"> Profile" concept, different </w:t>
      </w:r>
      <w:proofErr w:type="spellStart"/>
      <w:r>
        <w:rPr>
          <w:lang w:val="en-US"/>
        </w:rPr>
        <w:t>QoS</w:t>
      </w:r>
      <w:proofErr w:type="spellEnd"/>
      <w:r>
        <w:rPr>
          <w:lang w:val="en-US"/>
        </w:rPr>
        <w:t xml:space="preserve"> profiles might be acceptable for the AF. Hence, for the energy aspects of the service (e.g. energy consumption, and carbon emission), the AF can indicate its adaptability in terms of </w:t>
      </w:r>
      <w:proofErr w:type="spellStart"/>
      <w:r>
        <w:rPr>
          <w:lang w:val="en-US"/>
        </w:rPr>
        <w:t>QoS</w:t>
      </w:r>
      <w:proofErr w:type="spellEnd"/>
      <w:r>
        <w:rPr>
          <w:lang w:val="en-US"/>
        </w:rPr>
        <w:t xml:space="preserve"> requirements either by 1) providing a list of acceptable </w:t>
      </w:r>
      <w:proofErr w:type="spellStart"/>
      <w:r>
        <w:rPr>
          <w:lang w:val="en-US"/>
        </w:rPr>
        <w:t>QoS</w:t>
      </w:r>
      <w:proofErr w:type="spellEnd"/>
      <w:r>
        <w:rPr>
          <w:lang w:val="en-US"/>
        </w:rPr>
        <w:t xml:space="preserve"> profiles or 2) providing a desired </w:t>
      </w:r>
      <w:proofErr w:type="spellStart"/>
      <w:r>
        <w:rPr>
          <w:lang w:val="en-US"/>
        </w:rPr>
        <w:t>QoS</w:t>
      </w:r>
      <w:proofErr w:type="spellEnd"/>
      <w:r>
        <w:rPr>
          <w:lang w:val="en-US"/>
        </w:rPr>
        <w:t xml:space="preserve"> profile and indicating the level of flexibility in terms of </w:t>
      </w:r>
      <w:proofErr w:type="spellStart"/>
      <w:r>
        <w:rPr>
          <w:lang w:val="en-US"/>
        </w:rPr>
        <w:t>QoS</w:t>
      </w:r>
      <w:proofErr w:type="spellEnd"/>
      <w:r>
        <w:rPr>
          <w:lang w:val="en-US"/>
        </w:rPr>
        <w:t xml:space="preserve">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 xml:space="preserve">Transfer </w:t>
      </w:r>
      <w:proofErr w:type="gramStart"/>
      <w:r w:rsidRPr="000C4EA4">
        <w:rPr>
          <w:b/>
          <w:bCs/>
          <w:lang w:val="en-US"/>
        </w:rPr>
        <w:t>time</w:t>
      </w:r>
      <w:proofErr w:type="gramEnd"/>
      <w:r w:rsidRPr="000C4EA4">
        <w:rPr>
          <w:b/>
          <w:bCs/>
          <w:lang w:val="en-US"/>
        </w:rPr>
        <w:t xml:space="preserv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 xml:space="preserve">Accordingly, in the proposed solution, in addition to the parameters that existing in the PDTQ policy such as "data volume", "Desired time window", "Desired </w:t>
      </w:r>
      <w:proofErr w:type="spellStart"/>
      <w:r>
        <w:rPr>
          <w:lang w:val="en-US"/>
        </w:rPr>
        <w:t>QoS</w:t>
      </w:r>
      <w:proofErr w:type="spellEnd"/>
      <w:r>
        <w:rPr>
          <w:lang w:val="en-US"/>
        </w:rPr>
        <w:t xml:space="preserve"> profile", the AF can also indicate its level of adaptability in terms of </w:t>
      </w:r>
      <w:proofErr w:type="spellStart"/>
      <w:r>
        <w:rPr>
          <w:lang w:val="en-US"/>
        </w:rPr>
        <w:t>QoS</w:t>
      </w:r>
      <w:proofErr w:type="spellEnd"/>
      <w:r>
        <w:rPr>
          <w:lang w:val="en-US"/>
        </w:rPr>
        <w:t xml:space="preserve">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w:t>
      </w:r>
      <w:proofErr w:type="spellStart"/>
      <w:r>
        <w:rPr>
          <w:lang w:val="en-US"/>
        </w:rPr>
        <w:t>QoS</w:t>
      </w:r>
      <w:proofErr w:type="spellEnd"/>
      <w:r>
        <w:rPr>
          <w:lang w:val="en-US"/>
        </w:rPr>
        <w:t xml:space="preserve"> level. </w:t>
      </w:r>
      <w:proofErr w:type="gramStart"/>
      <w:r>
        <w:rPr>
          <w:lang w:val="en-US"/>
        </w:rPr>
        <w:t>Finally</w:t>
      </w:r>
      <w:proofErr w:type="gramEnd"/>
      <w:r>
        <w:rPr>
          <w:lang w:val="en-US"/>
        </w:rPr>
        <w:t xml:space="preserve"> the predicted </w:t>
      </w:r>
      <w:proofErr w:type="spellStart"/>
      <w:r>
        <w:rPr>
          <w:lang w:val="en-US"/>
        </w:rPr>
        <w:t>QoS</w:t>
      </w:r>
      <w:proofErr w:type="spellEnd"/>
      <w:r>
        <w:rPr>
          <w:lang w:val="en-US"/>
        </w:rPr>
        <w:t xml:space="preserve"> level is compared to the </w:t>
      </w:r>
      <w:proofErr w:type="spellStart"/>
      <w:r>
        <w:rPr>
          <w:lang w:val="en-US"/>
        </w:rPr>
        <w:t>QoS</w:t>
      </w:r>
      <w:proofErr w:type="spellEnd"/>
      <w:r>
        <w:rPr>
          <w:lang w:val="en-US"/>
        </w:rPr>
        <w:t xml:space="preserve">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 xml:space="preserve">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w:t>
      </w:r>
      <w:proofErr w:type="spellStart"/>
      <w:r>
        <w:rPr>
          <w:lang w:val="en-US"/>
        </w:rPr>
        <w:t>QoS</w:t>
      </w:r>
      <w:proofErr w:type="spellEnd"/>
      <w:r>
        <w:rPr>
          <w:lang w:val="en-US"/>
        </w:rPr>
        <w:t xml:space="preserve"> flow at the time specified in the selected policy.</w:t>
      </w:r>
    </w:p>
    <w:p w14:paraId="2F061FCA" w14:textId="77777777" w:rsidR="00104A8C" w:rsidRPr="000C4EA4" w:rsidRDefault="006E4315" w:rsidP="001A23D4">
      <w:pPr>
        <w:pStyle w:val="31"/>
      </w:pPr>
      <w:bookmarkStart w:id="1174" w:name="_Toc92875663"/>
      <w:bookmarkStart w:id="1175" w:name="_Toc93070687"/>
      <w:bookmarkStart w:id="1176" w:name="_Toc148441679"/>
      <w:bookmarkStart w:id="1177" w:name="_Toc195801305"/>
      <w:bookmarkStart w:id="1178" w:name="_Toc199233649"/>
      <w:bookmarkStart w:id="1179" w:name="_Toc199872404"/>
      <w:bookmarkStart w:id="1180" w:name="_Toc211959138"/>
      <w:r w:rsidRPr="000C4EA4">
        <w:t>6.3.2</w:t>
      </w:r>
      <w:r w:rsidRPr="000C4EA4">
        <w:tab/>
        <w:t>Procedures</w:t>
      </w:r>
      <w:bookmarkEnd w:id="1174"/>
      <w:bookmarkEnd w:id="1175"/>
      <w:bookmarkEnd w:id="1176"/>
      <w:bookmarkEnd w:id="1177"/>
      <w:bookmarkEnd w:id="1178"/>
      <w:bookmarkEnd w:id="1179"/>
      <w:bookmarkEnd w:id="1180"/>
    </w:p>
    <w:p w14:paraId="500667A0" w14:textId="6EACFDA6" w:rsidR="000C4EA4" w:rsidRDefault="000C4EA4" w:rsidP="000C4EA4">
      <w:pPr>
        <w:rPr>
          <w:lang w:val="en-US"/>
        </w:rPr>
      </w:pPr>
      <w:r>
        <w:rPr>
          <w:lang w:val="en-US"/>
        </w:rPr>
        <w:t xml:space="preserve">The procedure depicted in Figure 6.3.2-1 allows AF to negotiate an energy aware time window with specified </w:t>
      </w:r>
      <w:proofErr w:type="spellStart"/>
      <w:r>
        <w:rPr>
          <w:lang w:val="en-US"/>
        </w:rPr>
        <w:t>QoS</w:t>
      </w:r>
      <w:proofErr w:type="spellEnd"/>
      <w:r>
        <w:rPr>
          <w:lang w:val="en-US"/>
        </w:rPr>
        <w:t xml:space="preserve"> level to transmit data.</w:t>
      </w:r>
    </w:p>
    <w:p w14:paraId="71C5F97B" w14:textId="77777777" w:rsidR="00104A8C" w:rsidRDefault="006E4315">
      <w:pPr>
        <w:pStyle w:val="TH"/>
      </w:pPr>
      <w:r>
        <w:object w:dxaOrig="9610" w:dyaOrig="7250" w14:anchorId="6CCA9B7B">
          <v:shape id="_x0000_i1028" type="#_x0000_t75" style="width:480pt;height:361.5pt" o:ole="">
            <v:imagedata r:id="rId16" o:title=""/>
          </v:shape>
          <o:OLEObject Type="Embed" ProgID="Visio.Drawing.15" ShapeID="_x0000_i1028" DrawAspect="Content" ObjectID="_1822572455" r:id="rId17"/>
        </w:object>
      </w:r>
    </w:p>
    <w:p w14:paraId="5300D340" w14:textId="7FEE05E2" w:rsidR="00104A8C" w:rsidRPr="000C4EA4" w:rsidRDefault="006E4315">
      <w:pPr>
        <w:pStyle w:val="TF"/>
      </w:pPr>
      <w:bookmarkStart w:id="1181" w:name="_CRFigure4_16_15_2_11"/>
      <w:r w:rsidRPr="000C4EA4">
        <w:t xml:space="preserve">Figure </w:t>
      </w:r>
      <w:bookmarkEnd w:id="1181"/>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w:t>
      </w:r>
      <w:proofErr w:type="spellStart"/>
      <w:r>
        <w:t>QoS</w:t>
      </w:r>
      <w:proofErr w:type="spellEnd"/>
      <w:r>
        <w:t xml:space="preserve"> Profile(s), and optionally Transfer time adaptability, </w:t>
      </w:r>
      <w:proofErr w:type="spellStart"/>
      <w:r>
        <w:t>QoS</w:t>
      </w:r>
      <w:proofErr w:type="spellEnd"/>
      <w:r>
        <w:t xml:space="preserve">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 xml:space="preserve">Based on the (desired) </w:t>
      </w:r>
      <w:proofErr w:type="spellStart"/>
      <w:r>
        <w:t>QoS</w:t>
      </w:r>
      <w:proofErr w:type="spellEnd"/>
      <w:r>
        <w:t xml:space="preserve"> profile(s) and (desired) transmission time window(s) and also the corresponding level of adaptabilities provided by the AF, the PCF derive a number of transmission opportunity options. Each option is composed of a time window and </w:t>
      </w:r>
      <w:proofErr w:type="spellStart"/>
      <w:r>
        <w:t>QoS</w:t>
      </w:r>
      <w:proofErr w:type="spellEnd"/>
      <w:r>
        <w:t xml:space="preserve">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 xml:space="preserve">recommended time window, a recommended </w:t>
      </w:r>
      <w:proofErr w:type="spellStart"/>
      <w:r>
        <w:t>QoS</w:t>
      </w:r>
      <w:proofErr w:type="spellEnd"/>
      <w:r>
        <w:t xml:space="preserve">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31"/>
      </w:pPr>
      <w:bookmarkStart w:id="1182" w:name="_Toc92875664"/>
      <w:bookmarkStart w:id="1183" w:name="_Toc93070688"/>
      <w:bookmarkStart w:id="1184" w:name="_Toc148441680"/>
      <w:bookmarkStart w:id="1185" w:name="_Toc195801306"/>
      <w:bookmarkStart w:id="1186" w:name="_Toc199233650"/>
      <w:bookmarkStart w:id="1187" w:name="_Toc199872405"/>
      <w:bookmarkStart w:id="1188" w:name="_Toc211959139"/>
      <w:r>
        <w:t>6.3.3</w:t>
      </w:r>
      <w:r>
        <w:tab/>
      </w:r>
      <w:bookmarkEnd w:id="1182"/>
      <w:r>
        <w:t>Impacts on existing services, entities and interfaces</w:t>
      </w:r>
      <w:bookmarkEnd w:id="1183"/>
      <w:bookmarkEnd w:id="1184"/>
      <w:bookmarkEnd w:id="1185"/>
      <w:bookmarkEnd w:id="1186"/>
      <w:bookmarkEnd w:id="1187"/>
      <w:bookmarkEnd w:id="1188"/>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21"/>
      </w:pPr>
      <w:bookmarkStart w:id="1189" w:name="_Toc195801307"/>
      <w:bookmarkStart w:id="1190" w:name="_Toc199233651"/>
      <w:bookmarkStart w:id="1191" w:name="_Toc199872406"/>
      <w:bookmarkStart w:id="1192" w:name="_Toc211959140"/>
      <w:r w:rsidRPr="0041588E">
        <w:t>6.4</w:t>
      </w:r>
      <w:r w:rsidRPr="0041588E">
        <w:tab/>
        <w:t xml:space="preserve">Solution #4: Support of </w:t>
      </w:r>
      <w:proofErr w:type="spellStart"/>
      <w:r w:rsidRPr="0041588E">
        <w:t>QoS</w:t>
      </w:r>
      <w:proofErr w:type="spellEnd"/>
      <w:r w:rsidRPr="0041588E">
        <w:t xml:space="preserve"> adjustments</w:t>
      </w:r>
      <w:bookmarkEnd w:id="1189"/>
      <w:bookmarkEnd w:id="1190"/>
      <w:bookmarkEnd w:id="1191"/>
      <w:bookmarkEnd w:id="1192"/>
    </w:p>
    <w:p w14:paraId="6874134F" w14:textId="77777777" w:rsidR="00104A8C" w:rsidRPr="0041588E" w:rsidRDefault="006E4315">
      <w:pPr>
        <w:pStyle w:val="31"/>
      </w:pPr>
      <w:bookmarkStart w:id="1193" w:name="_Toc195801308"/>
      <w:bookmarkStart w:id="1194" w:name="_Toc199233652"/>
      <w:bookmarkStart w:id="1195" w:name="_Toc199872407"/>
      <w:bookmarkStart w:id="1196" w:name="_Toc211959141"/>
      <w:r w:rsidRPr="0041588E">
        <w:t>6.4.0</w:t>
      </w:r>
      <w:r w:rsidRPr="0041588E">
        <w:tab/>
        <w:t>High-level solution principles</w:t>
      </w:r>
      <w:bookmarkEnd w:id="1193"/>
      <w:bookmarkEnd w:id="1194"/>
      <w:bookmarkEnd w:id="1195"/>
      <w:bookmarkEnd w:id="1196"/>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 xml:space="preserve">to update the value of </w:t>
      </w:r>
      <w:proofErr w:type="spellStart"/>
      <w:r>
        <w:rPr>
          <w:lang w:val="en-US" w:eastAsia="zh-TW"/>
        </w:rPr>
        <w:t>QoS</w:t>
      </w:r>
      <w:proofErr w:type="spellEnd"/>
      <w:r>
        <w:rPr>
          <w:lang w:val="en-US" w:eastAsia="zh-TW"/>
        </w:rPr>
        <w:t xml:space="preserve"> rules, </w:t>
      </w:r>
      <w:proofErr w:type="spellStart"/>
      <w:r>
        <w:rPr>
          <w:lang w:val="en-US" w:eastAsia="zh-TW"/>
        </w:rPr>
        <w:t>QoS</w:t>
      </w:r>
      <w:proofErr w:type="spellEnd"/>
      <w:r>
        <w:rPr>
          <w:lang w:val="en-US" w:eastAsia="zh-TW"/>
        </w:rPr>
        <w:t xml:space="preserve"> profile and Alternative </w:t>
      </w:r>
      <w:proofErr w:type="spellStart"/>
      <w:r>
        <w:rPr>
          <w:lang w:val="en-US" w:eastAsia="zh-TW"/>
        </w:rPr>
        <w:t>QoS</w:t>
      </w:r>
      <w:proofErr w:type="spellEnd"/>
      <w:r>
        <w:rPr>
          <w:lang w:val="en-US" w:eastAsia="zh-TW"/>
        </w:rPr>
        <w:t xml:space="preserve">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 xml:space="preserve">to enhance the SMF to be aware of the energy status of NG-RAN (e.g. whether the NG-RAN is using renewable energy or not) and then decide whether to update Alternative </w:t>
      </w:r>
      <w:proofErr w:type="spellStart"/>
      <w:r>
        <w:rPr>
          <w:lang w:val="en-US" w:eastAsia="zh-TW"/>
        </w:rPr>
        <w:t>QoS</w:t>
      </w:r>
      <w:proofErr w:type="spellEnd"/>
      <w:r>
        <w:rPr>
          <w:lang w:val="en-US" w:eastAsia="zh-TW"/>
        </w:rPr>
        <w:t xml:space="preserve"> profile or not</w:t>
      </w:r>
    </w:p>
    <w:p w14:paraId="74575288" w14:textId="77777777" w:rsidR="0041588E" w:rsidRDefault="0041588E" w:rsidP="0041588E">
      <w:pPr>
        <w:pStyle w:val="B1"/>
        <w:rPr>
          <w:lang w:val="en-US" w:eastAsia="zh-TW"/>
        </w:rPr>
      </w:pPr>
      <w:r>
        <w:rPr>
          <w:lang w:val="en-US" w:eastAsia="zh-TW"/>
        </w:rPr>
        <w:t>-</w:t>
      </w:r>
      <w:r>
        <w:rPr>
          <w:lang w:val="en-US" w:eastAsia="zh-TW"/>
        </w:rPr>
        <w:tab/>
        <w:t xml:space="preserve">to allow SMF to update the </w:t>
      </w:r>
      <w:proofErr w:type="spellStart"/>
      <w:r>
        <w:rPr>
          <w:lang w:val="en-US" w:eastAsia="zh-TW"/>
        </w:rPr>
        <w:t>QoS</w:t>
      </w:r>
      <w:proofErr w:type="spellEnd"/>
      <w:r>
        <w:rPr>
          <w:lang w:val="en-US" w:eastAsia="zh-TW"/>
        </w:rPr>
        <w:t xml:space="preserve">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96E0ECF" w:rsidR="0041588E" w:rsidRDefault="0041588E" w:rsidP="0041588E">
      <w:pPr>
        <w:pStyle w:val="NO"/>
        <w:rPr>
          <w:lang w:val="en-US" w:eastAsia="zh-TW"/>
        </w:rPr>
      </w:pPr>
      <w:r>
        <w:rPr>
          <w:lang w:val="en-US" w:eastAsia="zh-TW"/>
        </w:rPr>
        <w:t>NOTE 2:</w:t>
      </w:r>
      <w:r>
        <w:rPr>
          <w:lang w:val="en-US" w:eastAsia="zh-TW"/>
        </w:rPr>
        <w:tab/>
        <w:t xml:space="preserve">The usage of </w:t>
      </w:r>
      <w:proofErr w:type="spellStart"/>
      <w:r>
        <w:rPr>
          <w:lang w:val="en-US" w:eastAsia="zh-TW"/>
        </w:rPr>
        <w:t>QoS</w:t>
      </w:r>
      <w:proofErr w:type="spellEnd"/>
      <w:r>
        <w:rPr>
          <w:lang w:val="en-US" w:eastAsia="zh-TW"/>
        </w:rPr>
        <w:t xml:space="preserve"> rules to UE and </w:t>
      </w:r>
      <w:proofErr w:type="spellStart"/>
      <w:r>
        <w:rPr>
          <w:lang w:val="en-US" w:eastAsia="zh-TW"/>
        </w:rPr>
        <w:t>QoS</w:t>
      </w:r>
      <w:proofErr w:type="spellEnd"/>
      <w:r>
        <w:rPr>
          <w:lang w:val="en-US" w:eastAsia="zh-TW"/>
        </w:rPr>
        <w:t xml:space="preserve"> profiles to NG-RAN are the same as specified in </w:t>
      </w:r>
      <w:r w:rsidR="00262B19">
        <w:rPr>
          <w:lang w:val="en-US" w:eastAsia="zh-TW"/>
        </w:rPr>
        <w:t>TS 23.501 [</w:t>
      </w:r>
      <w:r>
        <w:rPr>
          <w:lang w:val="en-US" w:eastAsia="zh-TW"/>
        </w:rPr>
        <w:t xml:space="preserve">2], i.e. UE and NG-RAN are not required to take the energy criteria/attributes/characteristics into account to determine how to use </w:t>
      </w:r>
      <w:proofErr w:type="spellStart"/>
      <w:r>
        <w:rPr>
          <w:lang w:val="en-US" w:eastAsia="zh-TW"/>
        </w:rPr>
        <w:t>QoS</w:t>
      </w:r>
      <w:proofErr w:type="spellEnd"/>
      <w:r>
        <w:rPr>
          <w:lang w:val="en-US" w:eastAsia="zh-TW"/>
        </w:rPr>
        <w:t xml:space="preserve"> rules and </w:t>
      </w:r>
      <w:proofErr w:type="spellStart"/>
      <w:r>
        <w:rPr>
          <w:lang w:val="en-US" w:eastAsia="zh-TW"/>
        </w:rPr>
        <w:t>QoS</w:t>
      </w:r>
      <w:proofErr w:type="spellEnd"/>
      <w:r>
        <w:rPr>
          <w:lang w:val="en-US" w:eastAsia="zh-TW"/>
        </w:rPr>
        <w:t xml:space="preserve"> profile.</w:t>
      </w:r>
    </w:p>
    <w:p w14:paraId="2DF32675" w14:textId="77777777" w:rsidR="00104A8C" w:rsidRDefault="006E4315">
      <w:pPr>
        <w:pStyle w:val="31"/>
      </w:pPr>
      <w:bookmarkStart w:id="1197" w:name="_Toc195801309"/>
      <w:bookmarkStart w:id="1198" w:name="_Toc199233653"/>
      <w:bookmarkStart w:id="1199" w:name="_Toc199872408"/>
      <w:bookmarkStart w:id="1200" w:name="_Toc211959142"/>
      <w:r>
        <w:t>6.4.1</w:t>
      </w:r>
      <w:r>
        <w:tab/>
        <w:t>Description</w:t>
      </w:r>
      <w:bookmarkEnd w:id="1197"/>
      <w:bookmarkEnd w:id="1198"/>
      <w:bookmarkEnd w:id="1199"/>
      <w:bookmarkEnd w:id="1200"/>
    </w:p>
    <w:p w14:paraId="7BCD13CD" w14:textId="77777777" w:rsidR="0041588E" w:rsidRDefault="0041588E" w:rsidP="0041588E">
      <w:r>
        <w:t xml:space="preserve">This solution is to resolve the issue for the </w:t>
      </w:r>
      <w:proofErr w:type="spellStart"/>
      <w:r>
        <w:t>QoS</w:t>
      </w:r>
      <w:proofErr w:type="spellEnd"/>
      <w:r>
        <w:t xml:space="preserve"> adjustments for the UE based on the energy attributes and energy related information from OAM and EIF. The </w:t>
      </w:r>
      <w:proofErr w:type="spellStart"/>
      <w:r>
        <w:t>QoS</w:t>
      </w:r>
      <w:proofErr w:type="spellEnd"/>
      <w:r>
        <w:t xml:space="preserve"> adjustments can be to update </w:t>
      </w:r>
      <w:proofErr w:type="spellStart"/>
      <w:r>
        <w:t>QoS</w:t>
      </w:r>
      <w:proofErr w:type="spellEnd"/>
      <w:r>
        <w:t xml:space="preserve"> rules to the UE and </w:t>
      </w:r>
      <w:proofErr w:type="spellStart"/>
      <w:r>
        <w:t>QoS</w:t>
      </w:r>
      <w:proofErr w:type="spellEnd"/>
      <w:r>
        <w:t xml:space="preserve"> profile to the RAN by adjusting the value of the existing parameters to achieve the purpose of energy saving for the UE. The </w:t>
      </w:r>
      <w:proofErr w:type="spellStart"/>
      <w:r>
        <w:t>QoS</w:t>
      </w:r>
      <w:proofErr w:type="spellEnd"/>
      <w:r>
        <w:t xml:space="preserve"> </w:t>
      </w:r>
      <w:r>
        <w:lastRenderedPageBreak/>
        <w:t xml:space="preserve">adjustments may also occur after the PCF interacts with EIF and may update the PCC rules related to </w:t>
      </w:r>
      <w:proofErr w:type="spellStart"/>
      <w:r>
        <w:t>QoS</w:t>
      </w:r>
      <w:proofErr w:type="spellEnd"/>
      <w:r>
        <w:t xml:space="preserve"> adjustments to the SMF and then the SMF updates the </w:t>
      </w:r>
      <w:proofErr w:type="spellStart"/>
      <w:r>
        <w:t>QoS</w:t>
      </w:r>
      <w:proofErr w:type="spellEnd"/>
      <w:r>
        <w:t xml:space="preserve">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 xml:space="preserve">The adjustment to </w:t>
      </w:r>
      <w:proofErr w:type="spellStart"/>
      <w:r>
        <w:t>QoS</w:t>
      </w:r>
      <w:proofErr w:type="spellEnd"/>
      <w:r>
        <w:t xml:space="preserve"> rules or to </w:t>
      </w:r>
      <w:proofErr w:type="spellStart"/>
      <w:r>
        <w:t>QoS</w:t>
      </w:r>
      <w:proofErr w:type="spellEnd"/>
      <w:r>
        <w:t xml:space="preserve"> profile may mean e.g. increasing or decreasing the value for </w:t>
      </w:r>
      <w:proofErr w:type="spellStart"/>
      <w:r>
        <w:t>QoS</w:t>
      </w:r>
      <w:proofErr w:type="spellEnd"/>
      <w:r>
        <w:t xml:space="preserve"> parameters such as GFBR or MFBR.</w:t>
      </w:r>
    </w:p>
    <w:p w14:paraId="7D3DF4D3" w14:textId="2628BD42" w:rsidR="0041588E" w:rsidRDefault="0041588E" w:rsidP="0041588E">
      <w:pPr>
        <w:pStyle w:val="NO"/>
      </w:pPr>
      <w:r>
        <w:t>NOTE 3:</w:t>
      </w:r>
      <w:r>
        <w:tab/>
        <w:t xml:space="preserve">After adjusting </w:t>
      </w:r>
      <w:proofErr w:type="spellStart"/>
      <w:r>
        <w:t>QoS</w:t>
      </w:r>
      <w:proofErr w:type="spellEnd"/>
      <w:r>
        <w:t xml:space="preserve"> parameters in </w:t>
      </w:r>
      <w:proofErr w:type="spellStart"/>
      <w:r>
        <w:t>QoS</w:t>
      </w:r>
      <w:proofErr w:type="spellEnd"/>
      <w:r>
        <w:t xml:space="preserve"> rules and </w:t>
      </w:r>
      <w:proofErr w:type="spellStart"/>
      <w:r>
        <w:t>QoS</w:t>
      </w:r>
      <w:proofErr w:type="spellEnd"/>
      <w:r>
        <w:t xml:space="preserve"> profile by SMF, it is possible that the SMF may trigger UP path adjustment to reselect a UPF which can meet the updated </w:t>
      </w:r>
      <w:proofErr w:type="spellStart"/>
      <w:r>
        <w:t>QoS</w:t>
      </w:r>
      <w:proofErr w:type="spellEnd"/>
      <w:r>
        <w:t xml:space="preserve"> parameters for the UE and for the RAN.</w:t>
      </w:r>
    </w:p>
    <w:p w14:paraId="53082118" w14:textId="77777777" w:rsidR="00104A8C" w:rsidRPr="0041588E" w:rsidRDefault="006E4315">
      <w:pPr>
        <w:pStyle w:val="31"/>
      </w:pPr>
      <w:bookmarkStart w:id="1201" w:name="_Toc195801310"/>
      <w:bookmarkStart w:id="1202" w:name="_Toc199233654"/>
      <w:bookmarkStart w:id="1203" w:name="_Toc199872409"/>
      <w:bookmarkStart w:id="1204" w:name="_Toc211959143"/>
      <w:r w:rsidRPr="0041588E">
        <w:t>6.4.2</w:t>
      </w:r>
      <w:r w:rsidRPr="0041588E">
        <w:tab/>
        <w:t>Architectural assumption</w:t>
      </w:r>
      <w:bookmarkEnd w:id="1201"/>
      <w:bookmarkEnd w:id="1202"/>
      <w:bookmarkEnd w:id="1203"/>
      <w:bookmarkEnd w:id="1204"/>
    </w:p>
    <w:p w14:paraId="15A5E962" w14:textId="0B8CC676" w:rsidR="0041588E" w:rsidRDefault="0041588E" w:rsidP="0041588E">
      <w:r>
        <w:t xml:space="preserve">The solution is based on clauses 4.2.18 and 5.51 of </w:t>
      </w:r>
      <w:r w:rsidR="00262B19">
        <w:t>TS 23.501 [</w:t>
      </w:r>
      <w:r>
        <w:t xml:space="preserve">2] as a baseline to enhance the </w:t>
      </w:r>
      <w:proofErr w:type="spellStart"/>
      <w:r>
        <w:t>QoS</w:t>
      </w:r>
      <w:proofErr w:type="spellEnd"/>
      <w:r>
        <w:t xml:space="preserve"> adjustment to meet the energy efficiency and/or energy saving for the UE.</w:t>
      </w:r>
    </w:p>
    <w:p w14:paraId="179DEAD4" w14:textId="67D68268" w:rsidR="0041588E" w:rsidRDefault="0041588E" w:rsidP="0041588E">
      <w:r>
        <w:t xml:space="preserve">Furthermore, the existing </w:t>
      </w:r>
      <w:proofErr w:type="spellStart"/>
      <w:r>
        <w:t>QoS</w:t>
      </w:r>
      <w:proofErr w:type="spellEnd"/>
      <w:r>
        <w:t xml:space="preserve"> model is re-used as specified in clause 5.7 of </w:t>
      </w:r>
      <w:r w:rsidR="00262B19">
        <w:t>TS 23.501 [</w:t>
      </w:r>
      <w:r>
        <w:t>2].</w:t>
      </w:r>
    </w:p>
    <w:p w14:paraId="5D1A784F" w14:textId="77777777" w:rsidR="00104A8C" w:rsidRPr="0041588E" w:rsidRDefault="006E4315">
      <w:pPr>
        <w:pStyle w:val="31"/>
      </w:pPr>
      <w:bookmarkStart w:id="1205" w:name="_Toc195801311"/>
      <w:bookmarkStart w:id="1206" w:name="_Toc199233655"/>
      <w:bookmarkStart w:id="1207" w:name="_Toc199872410"/>
      <w:bookmarkStart w:id="1208" w:name="_Toc211959144"/>
      <w:r w:rsidRPr="0041588E">
        <w:rPr>
          <w:rFonts w:hint="eastAsia"/>
        </w:rPr>
        <w:t>6.4</w:t>
      </w:r>
      <w:r w:rsidRPr="0041588E">
        <w:t>.3</w:t>
      </w:r>
      <w:r w:rsidRPr="0041588E">
        <w:tab/>
      </w:r>
      <w:proofErr w:type="spellStart"/>
      <w:r w:rsidRPr="0041588E">
        <w:t>QoS</w:t>
      </w:r>
      <w:proofErr w:type="spellEnd"/>
      <w:r w:rsidRPr="0041588E">
        <w:t xml:space="preserve"> adjustment for the UE</w:t>
      </w:r>
      <w:bookmarkEnd w:id="1205"/>
      <w:bookmarkEnd w:id="1206"/>
      <w:bookmarkEnd w:id="1207"/>
      <w:bookmarkEnd w:id="1208"/>
    </w:p>
    <w:p w14:paraId="54338315" w14:textId="53204D24" w:rsidR="0041588E" w:rsidRPr="0041588E" w:rsidRDefault="0041588E" w:rsidP="0041588E">
      <w:r>
        <w:t xml:space="preserve">In clause 5.7 of </w:t>
      </w:r>
      <w:r w:rsidR="00262B19">
        <w:t>TS 23.501 [</w:t>
      </w:r>
      <w:r>
        <w:t xml:space="preserve">2], the UE is provided with </w:t>
      </w:r>
      <w:proofErr w:type="spellStart"/>
      <w:r>
        <w:t>QoS</w:t>
      </w:r>
      <w:proofErr w:type="spellEnd"/>
      <w:r>
        <w:t xml:space="preserve"> rules via PDU Session establishment/modification procedure as specified in </w:t>
      </w:r>
      <w:r w:rsidR="00262B19">
        <w:t>TS 23.502 [</w:t>
      </w:r>
      <w:r>
        <w:t xml:space="preserve">3] to perform the classification and marking UL traffic based on the received </w:t>
      </w:r>
      <w:proofErr w:type="spellStart"/>
      <w:r>
        <w:t>QoS</w:t>
      </w:r>
      <w:proofErr w:type="spellEnd"/>
      <w:r>
        <w:t xml:space="preserve"> rules from the SMF. Based on the network architecture in Fig. 4.2.18-2 of </w:t>
      </w:r>
      <w:r w:rsidR="00262B19">
        <w:t>TS 23.501 [</w:t>
      </w:r>
      <w:r>
        <w:t xml:space="preserve">2], to achieve energy saving for the UE, the SMF may update the </w:t>
      </w:r>
      <w:proofErr w:type="spellStart"/>
      <w:r>
        <w:t>QoS</w:t>
      </w:r>
      <w:proofErr w:type="spellEnd"/>
      <w:r>
        <w:t xml:space="preserve"> rules or </w:t>
      </w:r>
      <w:proofErr w:type="spellStart"/>
      <w:r>
        <w:t>QoS</w:t>
      </w:r>
      <w:proofErr w:type="spellEnd"/>
      <w:r>
        <w:t xml:space="preserve"> profile or Alternative </w:t>
      </w:r>
      <w:proofErr w:type="spellStart"/>
      <w:r>
        <w:t>QoS</w:t>
      </w:r>
      <w:proofErr w:type="spellEnd"/>
      <w:r>
        <w:t xml:space="preserve"> profiles based on the PCC rules updated from PCF which has interacted with EIF.</w:t>
      </w:r>
    </w:p>
    <w:p w14:paraId="4951CB0A" w14:textId="77777777" w:rsidR="00104A8C" w:rsidRPr="0041588E" w:rsidRDefault="006E4315">
      <w:pPr>
        <w:pStyle w:val="31"/>
      </w:pPr>
      <w:bookmarkStart w:id="1209" w:name="_Toc195801312"/>
      <w:bookmarkStart w:id="1210" w:name="_Toc199233656"/>
      <w:bookmarkStart w:id="1211" w:name="_Toc199872411"/>
      <w:bookmarkStart w:id="1212" w:name="_Toc211959145"/>
      <w:r w:rsidRPr="0041588E">
        <w:rPr>
          <w:rFonts w:hint="eastAsia"/>
        </w:rPr>
        <w:t>6.4</w:t>
      </w:r>
      <w:r w:rsidRPr="0041588E">
        <w:t>.4</w:t>
      </w:r>
      <w:r w:rsidRPr="0041588E">
        <w:tab/>
        <w:t xml:space="preserve">Procedures for </w:t>
      </w:r>
      <w:proofErr w:type="spellStart"/>
      <w:r w:rsidRPr="0041588E">
        <w:t>QoS</w:t>
      </w:r>
      <w:proofErr w:type="spellEnd"/>
      <w:r w:rsidRPr="0041588E">
        <w:t xml:space="preserve"> rules, </w:t>
      </w:r>
      <w:proofErr w:type="spellStart"/>
      <w:r w:rsidRPr="0041588E">
        <w:t>QoS</w:t>
      </w:r>
      <w:proofErr w:type="spellEnd"/>
      <w:r w:rsidRPr="0041588E">
        <w:t xml:space="preserve"> profiles and N4 rules update to the UE/RAN/UPF</w:t>
      </w:r>
      <w:bookmarkEnd w:id="1209"/>
      <w:bookmarkEnd w:id="1210"/>
      <w:bookmarkEnd w:id="1211"/>
      <w:bookmarkEnd w:id="1212"/>
    </w:p>
    <w:p w14:paraId="61E70BF5" w14:textId="77777777" w:rsidR="00104A8C" w:rsidRDefault="006E4315">
      <w:pPr>
        <w:pStyle w:val="41"/>
      </w:pPr>
      <w:bookmarkStart w:id="1213" w:name="_Toc195801313"/>
      <w:bookmarkStart w:id="1214" w:name="_Toc199872412"/>
      <w:bookmarkStart w:id="1215" w:name="_Toc211959146"/>
      <w:r w:rsidRPr="0041588E">
        <w:rPr>
          <w:rFonts w:hint="eastAsia"/>
        </w:rPr>
        <w:t>6.4</w:t>
      </w:r>
      <w:r w:rsidRPr="0041588E">
        <w:t>.4.1</w:t>
      </w:r>
      <w:r w:rsidRPr="0041588E">
        <w:tab/>
      </w:r>
      <w:proofErr w:type="spellStart"/>
      <w:r w:rsidRPr="0041588E">
        <w:t>QoS</w:t>
      </w:r>
      <w:proofErr w:type="spellEnd"/>
      <w:r w:rsidRPr="0041588E">
        <w:t xml:space="preserve"> configurations to the UE/RAN/UPF</w:t>
      </w:r>
      <w:bookmarkEnd w:id="1213"/>
      <w:bookmarkEnd w:id="1214"/>
      <w:bookmarkEnd w:id="1215"/>
    </w:p>
    <w:p w14:paraId="394D8D97" w14:textId="7EBDED44" w:rsidR="0041588E" w:rsidRDefault="0041588E" w:rsidP="0041588E">
      <w:r>
        <w:t xml:space="preserve">The PDU Session establishment procedure or modification procedure in clauses 4.3.2 and 4.3.3 of </w:t>
      </w:r>
      <w:r w:rsidR="00262B19">
        <w:t>TS 23.502 [</w:t>
      </w:r>
      <w:r>
        <w:t>3] can be re-used.</w:t>
      </w:r>
    </w:p>
    <w:p w14:paraId="320CF797" w14:textId="09A0FD3E" w:rsidR="0041588E" w:rsidRDefault="0041588E" w:rsidP="0041588E">
      <w:r>
        <w:t xml:space="preserve">SMF may be triggered to perform PDU Session modification procedure to update the </w:t>
      </w:r>
      <w:proofErr w:type="spellStart"/>
      <w:r>
        <w:t>QoS</w:t>
      </w:r>
      <w:proofErr w:type="spellEnd"/>
      <w:r>
        <w:t xml:space="preserve"> rules or </w:t>
      </w:r>
      <w:proofErr w:type="spellStart"/>
      <w:r>
        <w:t>QoS</w:t>
      </w:r>
      <w:proofErr w:type="spellEnd"/>
      <w:r>
        <w:t xml:space="preserve"> profile to the UE and to the RAN as mentioned by step 1b in clause 4.3.3 of </w:t>
      </w:r>
      <w:r w:rsidR="00262B19">
        <w:t>TS 23.502 [</w:t>
      </w:r>
      <w:r>
        <w:t xml:space="preserve">3], PCF initiated SM policy Association Modification procedure in clause 4.16.5.2 to notify the policies changes after PCF interacts with EIF. At the same time, the SMF may also update the N4 rules to the UPF based on the updated </w:t>
      </w:r>
      <w:proofErr w:type="spellStart"/>
      <w:r>
        <w:t>QoS</w:t>
      </w:r>
      <w:proofErr w:type="spellEnd"/>
      <w:r>
        <w:t xml:space="preserve"> rules and </w:t>
      </w:r>
      <w:proofErr w:type="spellStart"/>
      <w:r>
        <w:t>QoS</w:t>
      </w:r>
      <w:proofErr w:type="spellEnd"/>
      <w:r>
        <w:t xml:space="preserve"> profiles.</w:t>
      </w:r>
    </w:p>
    <w:p w14:paraId="5F1DA876" w14:textId="77777777" w:rsidR="0041588E" w:rsidRDefault="0041588E" w:rsidP="0041588E">
      <w:pPr>
        <w:pStyle w:val="EditorsNote"/>
      </w:pPr>
      <w:r>
        <w:t>Editor's note:</w:t>
      </w:r>
      <w:r>
        <w:tab/>
        <w:t xml:space="preserve">How SMF is triggered to do </w:t>
      </w:r>
      <w:proofErr w:type="spellStart"/>
      <w:r>
        <w:t>QoS</w:t>
      </w:r>
      <w:proofErr w:type="spellEnd"/>
      <w:r>
        <w:t xml:space="preserve"> adjustment is FFS.</w:t>
      </w:r>
    </w:p>
    <w:p w14:paraId="5991399A" w14:textId="77777777" w:rsidR="00104A8C" w:rsidRDefault="006E4315">
      <w:pPr>
        <w:pStyle w:val="41"/>
        <w:rPr>
          <w:lang w:eastAsia="zh-CN"/>
        </w:rPr>
      </w:pPr>
      <w:bookmarkStart w:id="1216" w:name="_Toc195801314"/>
      <w:bookmarkStart w:id="1217" w:name="_Toc199872413"/>
      <w:bookmarkStart w:id="1218" w:name="_Toc211959147"/>
      <w:r>
        <w:rPr>
          <w:rFonts w:hint="eastAsia"/>
          <w:lang w:eastAsia="zh-CN"/>
        </w:rPr>
        <w:t>6.4</w:t>
      </w:r>
      <w:r>
        <w:rPr>
          <w:lang w:eastAsia="zh-CN"/>
        </w:rPr>
        <w:t>.4.2</w:t>
      </w:r>
      <w:r>
        <w:rPr>
          <w:lang w:eastAsia="zh-CN"/>
        </w:rPr>
        <w:tab/>
        <w:t xml:space="preserve">Alternative </w:t>
      </w:r>
      <w:proofErr w:type="spellStart"/>
      <w:r>
        <w:rPr>
          <w:lang w:eastAsia="zh-CN"/>
        </w:rPr>
        <w:t>QoS</w:t>
      </w:r>
      <w:proofErr w:type="spellEnd"/>
      <w:r>
        <w:rPr>
          <w:lang w:eastAsia="zh-CN"/>
        </w:rPr>
        <w:t xml:space="preserve"> profiles</w:t>
      </w:r>
      <w:bookmarkEnd w:id="1216"/>
      <w:bookmarkEnd w:id="1217"/>
      <w:bookmarkEnd w:id="1218"/>
    </w:p>
    <w:p w14:paraId="3B0D0B82" w14:textId="77777777" w:rsidR="0041588E" w:rsidRDefault="0041588E" w:rsidP="0041588E">
      <w:r>
        <w:t xml:space="preserve">The value of Alternative </w:t>
      </w:r>
      <w:proofErr w:type="spellStart"/>
      <w:r>
        <w:t>QoS</w:t>
      </w:r>
      <w:proofErr w:type="spellEnd"/>
      <w:r>
        <w:t xml:space="preserve">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 xml:space="preserve">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w:t>
      </w:r>
      <w:proofErr w:type="spellStart"/>
      <w:r>
        <w:t>QoS</w:t>
      </w:r>
      <w:proofErr w:type="spellEnd"/>
      <w:r>
        <w:t xml:space="preserve"> profile based on the rules from PCF or local configuration to the RAN and at the same time, the SMF may also trigger PDU Session modification procedure to the UE based on the updated Alternative </w:t>
      </w:r>
      <w:proofErr w:type="spellStart"/>
      <w:r>
        <w:t>QoS</w:t>
      </w:r>
      <w:proofErr w:type="spellEnd"/>
      <w:r>
        <w:t xml:space="preserve"> profile.</w:t>
      </w:r>
    </w:p>
    <w:p w14:paraId="145BAEED" w14:textId="73C8E729" w:rsidR="0041588E" w:rsidRDefault="0041588E" w:rsidP="0041588E">
      <w:pPr>
        <w:pStyle w:val="NO"/>
      </w:pPr>
      <w:r>
        <w:t>NOTE:</w:t>
      </w:r>
      <w:r>
        <w:tab/>
        <w:t xml:space="preserve">The usage of Alternative </w:t>
      </w:r>
      <w:proofErr w:type="spellStart"/>
      <w:r>
        <w:t>QoS</w:t>
      </w:r>
      <w:proofErr w:type="spellEnd"/>
      <w:r>
        <w:t xml:space="preserve"> profile is the same as specified in </w:t>
      </w:r>
      <w:r w:rsidR="00262B19">
        <w:t>TS 23.501 [</w:t>
      </w:r>
      <w:r>
        <w:t>2].</w:t>
      </w:r>
    </w:p>
    <w:p w14:paraId="0B38383B" w14:textId="77777777" w:rsidR="0041588E" w:rsidRDefault="0041588E" w:rsidP="0041588E">
      <w:pPr>
        <w:pStyle w:val="EditorsNote"/>
      </w:pPr>
      <w:r>
        <w:t>Editor's note:</w:t>
      </w:r>
      <w:r>
        <w:tab/>
        <w:t xml:space="preserve">How the Alternative </w:t>
      </w:r>
      <w:proofErr w:type="spellStart"/>
      <w:r>
        <w:t>QoS</w:t>
      </w:r>
      <w:proofErr w:type="spellEnd"/>
      <w:r>
        <w:t xml:space="preserve">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31"/>
        <w:rPr>
          <w:lang w:eastAsia="zh-CN"/>
        </w:rPr>
      </w:pPr>
      <w:bookmarkStart w:id="1219" w:name="_Toc195801315"/>
      <w:bookmarkStart w:id="1220" w:name="_Toc199233657"/>
      <w:bookmarkStart w:id="1221" w:name="_Toc199872414"/>
      <w:bookmarkStart w:id="1222" w:name="_Toc211959148"/>
      <w:r>
        <w:rPr>
          <w:rFonts w:hint="eastAsia"/>
          <w:lang w:eastAsia="zh-CN"/>
        </w:rPr>
        <w:lastRenderedPageBreak/>
        <w:t>6.4</w:t>
      </w:r>
      <w:r>
        <w:rPr>
          <w:lang w:eastAsia="zh-CN"/>
        </w:rPr>
        <w:t>.5</w:t>
      </w:r>
      <w:r>
        <w:rPr>
          <w:lang w:eastAsia="zh-CN"/>
        </w:rPr>
        <w:tab/>
        <w:t>Impacts on existing services, entities and interfaces</w:t>
      </w:r>
      <w:bookmarkEnd w:id="1219"/>
      <w:bookmarkEnd w:id="1220"/>
      <w:bookmarkEnd w:id="1221"/>
      <w:bookmarkEnd w:id="1222"/>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 xml:space="preserve">Needs to provide the energy related </w:t>
      </w:r>
      <w:proofErr w:type="spellStart"/>
      <w:r>
        <w:t>QoS</w:t>
      </w:r>
      <w:proofErr w:type="spellEnd"/>
      <w:r>
        <w:t xml:space="preserve"> profile based on policies from PCF or local configuration and optionally the energy related Alternative </w:t>
      </w:r>
      <w:proofErr w:type="spellStart"/>
      <w:r>
        <w:t>QoS</w:t>
      </w:r>
      <w:proofErr w:type="spellEnd"/>
      <w:r>
        <w:t xml:space="preserve"> Profile to the NG-RAN.</w:t>
      </w:r>
    </w:p>
    <w:p w14:paraId="5081D366" w14:textId="77777777" w:rsidR="0041588E" w:rsidRDefault="0041588E" w:rsidP="0041588E">
      <w:pPr>
        <w:pStyle w:val="B1"/>
      </w:pPr>
      <w:r>
        <w:t>-</w:t>
      </w:r>
      <w:r>
        <w:tab/>
        <w:t xml:space="preserve">Needs to provide the energy related </w:t>
      </w:r>
      <w:proofErr w:type="spellStart"/>
      <w:r>
        <w:t>QoS</w:t>
      </w:r>
      <w:proofErr w:type="spellEnd"/>
      <w:r>
        <w:t xml:space="preserve">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 xml:space="preserve">Needs to generate PCC rules to SMF for generating the energy related </w:t>
      </w:r>
      <w:proofErr w:type="spellStart"/>
      <w:r>
        <w:t>QoS</w:t>
      </w:r>
      <w:proofErr w:type="spellEnd"/>
      <w:r>
        <w:t xml:space="preserve"> profile, </w:t>
      </w:r>
      <w:proofErr w:type="spellStart"/>
      <w:r>
        <w:t>QoS</w:t>
      </w:r>
      <w:proofErr w:type="spellEnd"/>
      <w:r>
        <w:t xml:space="preserve"> rules and optionally the energy related Alternative </w:t>
      </w:r>
      <w:proofErr w:type="spellStart"/>
      <w:r>
        <w:t>QoS</w:t>
      </w:r>
      <w:proofErr w:type="spellEnd"/>
      <w:r>
        <w:t xml:space="preserve">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 xml:space="preserve">Needs to provide the notification to PCF to determine the policies to SMF for </w:t>
      </w:r>
      <w:proofErr w:type="spellStart"/>
      <w:r>
        <w:t>QoS</w:t>
      </w:r>
      <w:proofErr w:type="spellEnd"/>
      <w:r>
        <w:t xml:space="preserve"> rules, </w:t>
      </w:r>
      <w:proofErr w:type="spellStart"/>
      <w:r>
        <w:t>QoS</w:t>
      </w:r>
      <w:proofErr w:type="spellEnd"/>
      <w:r>
        <w:t xml:space="preserve"> profile or Alternative </w:t>
      </w:r>
      <w:proofErr w:type="spellStart"/>
      <w:r>
        <w:t>QoS</w:t>
      </w:r>
      <w:proofErr w:type="spellEnd"/>
      <w:r>
        <w:t xml:space="preserve"> profile.</w:t>
      </w:r>
    </w:p>
    <w:p w14:paraId="3FD1A5E9" w14:textId="77777777" w:rsidR="00104A8C" w:rsidRPr="0041588E" w:rsidRDefault="006E4315">
      <w:pPr>
        <w:pStyle w:val="21"/>
      </w:pPr>
      <w:bookmarkStart w:id="1223" w:name="_Toc195801316"/>
      <w:bookmarkStart w:id="1224" w:name="_Toc199233658"/>
      <w:bookmarkStart w:id="1225" w:name="_Toc199872415"/>
      <w:bookmarkStart w:id="1226" w:name="_Toc211959149"/>
      <w:r w:rsidRPr="0041588E">
        <w:t>6.5</w:t>
      </w:r>
      <w:r w:rsidRPr="0041588E">
        <w:tab/>
        <w:t>Solution #5: Service adjustments for network energy saving based on AF request and energy related information</w:t>
      </w:r>
      <w:bookmarkEnd w:id="1223"/>
      <w:bookmarkEnd w:id="1224"/>
      <w:bookmarkEnd w:id="1225"/>
      <w:bookmarkEnd w:id="1226"/>
    </w:p>
    <w:p w14:paraId="68D6A8BE" w14:textId="77777777" w:rsidR="00104A8C" w:rsidRPr="0041588E" w:rsidRDefault="006E4315">
      <w:pPr>
        <w:pStyle w:val="31"/>
      </w:pPr>
      <w:bookmarkStart w:id="1227" w:name="_Toc195801317"/>
      <w:bookmarkStart w:id="1228" w:name="_Toc199233659"/>
      <w:bookmarkStart w:id="1229" w:name="_Toc199872416"/>
      <w:bookmarkStart w:id="1230" w:name="_Toc175814234"/>
      <w:bookmarkStart w:id="1231" w:name="_Toc211959150"/>
      <w:r w:rsidRPr="0041588E">
        <w:t>6.5.0</w:t>
      </w:r>
      <w:r w:rsidRPr="0041588E">
        <w:tab/>
        <w:t>High-level solution principles</w:t>
      </w:r>
      <w:bookmarkEnd w:id="1227"/>
      <w:bookmarkEnd w:id="1228"/>
      <w:bookmarkEnd w:id="1229"/>
      <w:bookmarkEnd w:id="1231"/>
    </w:p>
    <w:p w14:paraId="0278CB05" w14:textId="77777777" w:rsidR="0041588E" w:rsidRDefault="0041588E" w:rsidP="00A307D6">
      <w:r>
        <w:t xml:space="preserve">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w:t>
      </w:r>
      <w:proofErr w:type="spellStart"/>
      <w:r>
        <w:t>QoS</w:t>
      </w:r>
      <w:proofErr w:type="spellEnd"/>
      <w:r>
        <w:t xml:space="preserve">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31"/>
      </w:pPr>
      <w:bookmarkStart w:id="1232" w:name="_Toc195801318"/>
      <w:bookmarkStart w:id="1233" w:name="_Toc199233660"/>
      <w:bookmarkStart w:id="1234" w:name="_Toc199872417"/>
      <w:bookmarkStart w:id="1235" w:name="_Toc211959151"/>
      <w:r>
        <w:t>6.5.1</w:t>
      </w:r>
      <w:r>
        <w:tab/>
        <w:t>Description</w:t>
      </w:r>
      <w:bookmarkEnd w:id="1230"/>
      <w:bookmarkEnd w:id="1232"/>
      <w:bookmarkEnd w:id="1233"/>
      <w:bookmarkEnd w:id="1234"/>
      <w:bookmarkEnd w:id="1235"/>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 xml:space="preserve">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w:t>
      </w:r>
      <w:proofErr w:type="spellStart"/>
      <w:r>
        <w:t>QoS</w:t>
      </w:r>
      <w:proofErr w:type="spellEnd"/>
      <w:r>
        <w:t xml:space="preserve">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31"/>
      </w:pPr>
      <w:bookmarkStart w:id="1236" w:name="_Toc175814235"/>
      <w:bookmarkStart w:id="1237" w:name="_Toc195801319"/>
      <w:bookmarkStart w:id="1238" w:name="_Toc199233661"/>
      <w:bookmarkStart w:id="1239" w:name="_Toc199872418"/>
      <w:bookmarkStart w:id="1240" w:name="_Toc211959152"/>
      <w:r w:rsidRPr="0041588E">
        <w:t>6.5.2</w:t>
      </w:r>
      <w:r w:rsidRPr="0041588E">
        <w:tab/>
        <w:t>Procedures</w:t>
      </w:r>
      <w:bookmarkEnd w:id="1236"/>
      <w:bookmarkEnd w:id="1237"/>
      <w:bookmarkEnd w:id="1238"/>
      <w:bookmarkEnd w:id="1239"/>
      <w:bookmarkEnd w:id="1240"/>
    </w:p>
    <w:p w14:paraId="212E3AEB" w14:textId="77777777" w:rsidR="00104A8C" w:rsidRPr="0041588E" w:rsidRDefault="006E4315" w:rsidP="0041588E">
      <w:pPr>
        <w:pStyle w:val="TH"/>
      </w:pPr>
      <w:r w:rsidRPr="0041588E">
        <w:object w:dxaOrig="9630" w:dyaOrig="6020" w14:anchorId="33BBAD41">
          <v:shape id="_x0000_i1029" type="#_x0000_t75" style="width:481.5pt;height:301.5pt" o:ole="">
            <v:imagedata r:id="rId18" o:title=""/>
          </v:shape>
          <o:OLEObject Type="Embed" ProgID="Visio.Drawing.15" ShapeID="_x0000_i1029" DrawAspect="Content" ObjectID="_1822572456"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w:t>
      </w:r>
      <w:proofErr w:type="spellStart"/>
      <w:r>
        <w:t>QoS</w:t>
      </w:r>
      <w:proofErr w:type="spellEnd"/>
      <w:r>
        <w:t xml:space="preserve">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 xml:space="preserve">The operators could provide several network energy saving behaviours, e.g. </w:t>
      </w:r>
      <w:proofErr w:type="spellStart"/>
      <w:r>
        <w:t>QoS</w:t>
      </w:r>
      <w:proofErr w:type="spellEnd"/>
      <w:r>
        <w:t xml:space="preserve">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 xml:space="preserve">The NEF authorize the AF requested service based on the SLA between the AF and the operators. If the request from the AF is accepted, the NEF will respond to the AF to indicate the result. If the network </w:t>
      </w:r>
      <w:proofErr w:type="spellStart"/>
      <w:r>
        <w:t>can not</w:t>
      </w:r>
      <w:proofErr w:type="spellEnd"/>
      <w:r>
        <w:t xml:space="preserve">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31"/>
      </w:pPr>
      <w:bookmarkStart w:id="1241" w:name="_Toc175814236"/>
      <w:bookmarkStart w:id="1242" w:name="_Toc195801320"/>
      <w:bookmarkStart w:id="1243" w:name="_Toc199233662"/>
      <w:bookmarkStart w:id="1244" w:name="_Toc199872419"/>
      <w:bookmarkStart w:id="1245" w:name="_Toc211959153"/>
      <w:r w:rsidRPr="0041588E">
        <w:t>6.5.3</w:t>
      </w:r>
      <w:r w:rsidRPr="0041588E">
        <w:tab/>
        <w:t>Impacts on existing services, entities and interfaces</w:t>
      </w:r>
      <w:bookmarkEnd w:id="1241"/>
      <w:bookmarkEnd w:id="1242"/>
      <w:bookmarkEnd w:id="1243"/>
      <w:bookmarkEnd w:id="1244"/>
      <w:bookmarkEnd w:id="1245"/>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21"/>
        <w:rPr>
          <w:lang w:eastAsia="zh-CN"/>
        </w:rPr>
      </w:pPr>
      <w:bookmarkStart w:id="1246" w:name="_Toc92875660"/>
      <w:bookmarkStart w:id="1247" w:name="_Toc93070684"/>
      <w:bookmarkStart w:id="1248" w:name="_Toc148441676"/>
      <w:bookmarkStart w:id="1249" w:name="_Toc151529479"/>
      <w:bookmarkStart w:id="1250" w:name="_Toc151529369"/>
      <w:bookmarkStart w:id="1251" w:name="_Toc195801321"/>
      <w:bookmarkStart w:id="1252" w:name="_Toc199233663"/>
      <w:bookmarkStart w:id="1253" w:name="_Toc199872420"/>
      <w:bookmarkStart w:id="1254" w:name="_Toc211959154"/>
      <w:r>
        <w:t>6.6</w:t>
      </w:r>
      <w:r>
        <w:rPr>
          <w:rFonts w:hint="eastAsia"/>
        </w:rPr>
        <w:tab/>
      </w:r>
      <w:r>
        <w:t xml:space="preserve">Solution </w:t>
      </w:r>
      <w:r>
        <w:rPr>
          <w:rFonts w:hint="eastAsia"/>
        </w:rPr>
        <w:t>#</w:t>
      </w:r>
      <w:r>
        <w:t xml:space="preserve">6: </w:t>
      </w:r>
      <w:bookmarkEnd w:id="1246"/>
      <w:bookmarkEnd w:id="1247"/>
      <w:bookmarkEnd w:id="1248"/>
      <w:bookmarkEnd w:id="1249"/>
      <w:bookmarkEnd w:id="1250"/>
      <w:r>
        <w:t>Policy control</w:t>
      </w:r>
      <w:r>
        <w:rPr>
          <w:rFonts w:hint="eastAsia"/>
          <w:lang w:eastAsia="zh-CN"/>
        </w:rPr>
        <w:t xml:space="preserve"> based on notifications from the EIF</w:t>
      </w:r>
      <w:bookmarkEnd w:id="1251"/>
      <w:bookmarkEnd w:id="1252"/>
      <w:bookmarkEnd w:id="1253"/>
      <w:bookmarkEnd w:id="1254"/>
    </w:p>
    <w:p w14:paraId="59A9F090" w14:textId="77777777" w:rsidR="00104A8C" w:rsidRDefault="006E4315">
      <w:pPr>
        <w:pStyle w:val="31"/>
        <w:rPr>
          <w:lang w:eastAsia="zh-CN"/>
        </w:rPr>
      </w:pPr>
      <w:bookmarkStart w:id="1255" w:name="_Toc195801322"/>
      <w:bookmarkStart w:id="1256" w:name="_Toc199233664"/>
      <w:bookmarkStart w:id="1257" w:name="_Toc199872421"/>
      <w:bookmarkStart w:id="1258" w:name="_Toc151529370"/>
      <w:bookmarkStart w:id="1259" w:name="_Toc92875661"/>
      <w:bookmarkStart w:id="1260" w:name="_Toc93070685"/>
      <w:bookmarkStart w:id="1261" w:name="_Toc151529480"/>
      <w:bookmarkStart w:id="1262" w:name="_Toc148441677"/>
      <w:bookmarkStart w:id="1263" w:name="_Toc500949098"/>
      <w:bookmarkStart w:id="1264" w:name="_Toc211959155"/>
      <w:r>
        <w:t>6.6.</w:t>
      </w:r>
      <w:r>
        <w:rPr>
          <w:rFonts w:hint="eastAsia"/>
          <w:lang w:eastAsia="zh-CN"/>
        </w:rPr>
        <w:t>0</w:t>
      </w:r>
      <w:r>
        <w:rPr>
          <w:rFonts w:hint="eastAsia"/>
        </w:rPr>
        <w:tab/>
      </w:r>
      <w:r>
        <w:rPr>
          <w:rFonts w:hint="eastAsia"/>
          <w:lang w:eastAsia="zh-CN"/>
        </w:rPr>
        <w:t>High-level solution principles</w:t>
      </w:r>
      <w:bookmarkEnd w:id="1255"/>
      <w:bookmarkEnd w:id="1256"/>
      <w:bookmarkEnd w:id="1257"/>
      <w:bookmarkEnd w:id="1264"/>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31"/>
      </w:pPr>
      <w:bookmarkStart w:id="1265" w:name="_Toc195801323"/>
      <w:bookmarkStart w:id="1266" w:name="_Toc199233665"/>
      <w:bookmarkStart w:id="1267" w:name="_Toc199872422"/>
      <w:bookmarkStart w:id="1268" w:name="_Toc211959156"/>
      <w:r>
        <w:t>6.6.</w:t>
      </w:r>
      <w:r>
        <w:rPr>
          <w:rFonts w:hint="eastAsia"/>
          <w:lang w:eastAsia="zh-CN"/>
        </w:rPr>
        <w:t>1</w:t>
      </w:r>
      <w:r>
        <w:rPr>
          <w:rFonts w:hint="eastAsia"/>
        </w:rPr>
        <w:tab/>
      </w:r>
      <w:bookmarkStart w:id="1269" w:name="_Toc151529371"/>
      <w:bookmarkStart w:id="1270" w:name="_Toc151529481"/>
      <w:bookmarkEnd w:id="1258"/>
      <w:bookmarkEnd w:id="1259"/>
      <w:bookmarkEnd w:id="1260"/>
      <w:bookmarkEnd w:id="1261"/>
      <w:bookmarkEnd w:id="1262"/>
      <w:bookmarkEnd w:id="1263"/>
      <w:r>
        <w:rPr>
          <w:rFonts w:hint="eastAsia"/>
        </w:rPr>
        <w:t>Description</w:t>
      </w:r>
      <w:bookmarkEnd w:id="1265"/>
      <w:bookmarkEnd w:id="1266"/>
      <w:bookmarkEnd w:id="1267"/>
      <w:bookmarkEnd w:id="1268"/>
      <w:bookmarkEnd w:id="1269"/>
      <w:bookmarkEnd w:id="1270"/>
    </w:p>
    <w:p w14:paraId="24D67E71" w14:textId="77777777" w:rsidR="0041588E" w:rsidRDefault="0041588E" w:rsidP="0041588E">
      <w:bookmarkStart w:id="1271" w:name="_Toc151529372"/>
      <w:bookmarkStart w:id="1272" w:name="_Toc151529482"/>
      <w:r>
        <w:t>This solution addresses Key Issue #2.</w:t>
      </w:r>
    </w:p>
    <w:p w14:paraId="4283F043" w14:textId="0F0DE74F"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262B19">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 xml:space="preserve">may modify the UE-AMBR value to be lower than the subscribed UE-AMBR or the UE-AMBR in use for the UE based on operator policy, to reduce the energy consumption for transmitting the Non-GBR </w:t>
      </w:r>
      <w:proofErr w:type="spellStart"/>
      <w:r>
        <w:t>QoS</w:t>
      </w:r>
      <w:proofErr w:type="spellEnd"/>
      <w:r>
        <w:t xml:space="preserve"> Flows of the UE.</w:t>
      </w:r>
    </w:p>
    <w:p w14:paraId="46D228E8" w14:textId="06F6711B"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262B19">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 xml:space="preserve">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w:t>
      </w:r>
      <w:proofErr w:type="spellStart"/>
      <w:r>
        <w:t>QoS</w:t>
      </w:r>
      <w:proofErr w:type="spellEnd"/>
      <w:r>
        <w:t xml:space="preserve"> Flows of the PDU Session.</w:t>
      </w:r>
    </w:p>
    <w:p w14:paraId="72EE1977" w14:textId="12F9228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w:t>
      </w:r>
      <w:proofErr w:type="spellStart"/>
      <w:r>
        <w:t>QoS</w:t>
      </w:r>
      <w:proofErr w:type="spellEnd"/>
      <w:r>
        <w:t xml:space="preserve"> Flows of the MA PDU Session from 3GPP access to non-3GPP access as described in clause 6.1.3.20 of </w:t>
      </w:r>
      <w:r w:rsidR="00262B19">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31"/>
        <w:rPr>
          <w:lang w:eastAsia="zh-CN"/>
        </w:rPr>
      </w:pPr>
      <w:bookmarkStart w:id="1273" w:name="_Toc195801324"/>
      <w:bookmarkStart w:id="1274" w:name="_Toc199233666"/>
      <w:bookmarkStart w:id="1275" w:name="_Toc199872423"/>
      <w:bookmarkStart w:id="1276" w:name="_Toc211959157"/>
      <w:r>
        <w:t>6.6.</w:t>
      </w:r>
      <w:r>
        <w:rPr>
          <w:rFonts w:hint="eastAsia"/>
          <w:lang w:eastAsia="zh-CN"/>
        </w:rPr>
        <w:t>2</w:t>
      </w:r>
      <w:r>
        <w:tab/>
        <w:t>Procedures</w:t>
      </w:r>
      <w:bookmarkEnd w:id="1271"/>
      <w:bookmarkEnd w:id="1272"/>
      <w:bookmarkEnd w:id="1273"/>
      <w:bookmarkEnd w:id="1274"/>
      <w:bookmarkEnd w:id="1275"/>
      <w:bookmarkEnd w:id="1276"/>
    </w:p>
    <w:p w14:paraId="6AA6A6A4" w14:textId="144B9E2D" w:rsidR="00104A8C" w:rsidRPr="0041588E" w:rsidRDefault="006E4315">
      <w:r w:rsidRPr="0041588E">
        <w:rPr>
          <w:rFonts w:hint="eastAsia"/>
        </w:rPr>
        <w:t xml:space="preserve">The existing policy control procedures as specified in </w:t>
      </w:r>
      <w:r w:rsidR="00262B19" w:rsidRPr="0041588E">
        <w:t>TS</w:t>
      </w:r>
      <w:r w:rsidR="00262B19">
        <w:t> </w:t>
      </w:r>
      <w:r w:rsidR="00262B19" w:rsidRPr="0041588E">
        <w:t>23.50</w:t>
      </w:r>
      <w:r w:rsidR="00262B19" w:rsidRPr="0041588E">
        <w:rPr>
          <w:rFonts w:hint="eastAsia"/>
        </w:rPr>
        <w:t>2</w:t>
      </w:r>
      <w:r w:rsidR="00262B19">
        <w:t> </w:t>
      </w:r>
      <w:r w:rsidR="00262B19" w:rsidRPr="0041588E">
        <w:t>[</w:t>
      </w:r>
      <w:r w:rsidRPr="0041588E">
        <w:rPr>
          <w:rFonts w:hint="eastAsia"/>
        </w:rPr>
        <w:t>3</w:t>
      </w:r>
      <w:r w:rsidRPr="0041588E">
        <w:t>]</w:t>
      </w:r>
      <w:r w:rsidRPr="0041588E">
        <w:rPr>
          <w:rFonts w:hint="eastAsia"/>
        </w:rPr>
        <w:t xml:space="preserve"> and </w:t>
      </w:r>
      <w:r w:rsidR="00262B19" w:rsidRPr="0041588E">
        <w:t>TS</w:t>
      </w:r>
      <w:r w:rsidR="00262B19">
        <w:t> </w:t>
      </w:r>
      <w:r w:rsidR="00262B19" w:rsidRPr="0041588E">
        <w:t>23.50</w:t>
      </w:r>
      <w:r w:rsidR="00262B19" w:rsidRPr="0041588E">
        <w:rPr>
          <w:rFonts w:hint="eastAsia"/>
        </w:rPr>
        <w:t>3</w:t>
      </w:r>
      <w:r w:rsidR="00262B19">
        <w:t> </w:t>
      </w:r>
      <w:r w:rsidR="00262B19"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31"/>
      </w:pPr>
      <w:bookmarkStart w:id="1277" w:name="_Toc151529373"/>
      <w:bookmarkStart w:id="1278" w:name="_Toc151529483"/>
      <w:bookmarkStart w:id="1279" w:name="_Toc195801325"/>
      <w:bookmarkStart w:id="1280" w:name="_Toc199233667"/>
      <w:bookmarkStart w:id="1281" w:name="_Toc199872424"/>
      <w:bookmarkStart w:id="1282" w:name="_Toc211959158"/>
      <w:r>
        <w:t>6.6.</w:t>
      </w:r>
      <w:r>
        <w:rPr>
          <w:rFonts w:hint="eastAsia"/>
          <w:lang w:eastAsia="zh-CN"/>
        </w:rPr>
        <w:t>3</w:t>
      </w:r>
      <w:r>
        <w:tab/>
        <w:t>Impacts on services, entities and interfaces</w:t>
      </w:r>
      <w:bookmarkEnd w:id="1277"/>
      <w:bookmarkEnd w:id="1278"/>
      <w:bookmarkEnd w:id="1279"/>
      <w:bookmarkEnd w:id="1280"/>
      <w:bookmarkEnd w:id="1281"/>
      <w:bookmarkEnd w:id="1282"/>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21"/>
      </w:pPr>
      <w:bookmarkStart w:id="1283" w:name="_Toc104475501"/>
      <w:bookmarkStart w:id="1284" w:name="_Toc112995301"/>
      <w:bookmarkStart w:id="1285" w:name="_Toc122508837"/>
      <w:bookmarkStart w:id="1286" w:name="_Toc195801326"/>
      <w:bookmarkStart w:id="1287" w:name="_Toc199233668"/>
      <w:bookmarkStart w:id="1288" w:name="_Toc199872425"/>
      <w:bookmarkStart w:id="1289" w:name="_Toc211959159"/>
      <w:r>
        <w:t>6.7</w:t>
      </w:r>
      <w:r>
        <w:tab/>
      </w:r>
      <w:bookmarkStart w:id="1290" w:name="_Toc104475502"/>
      <w:bookmarkStart w:id="1291" w:name="_Toc122508838"/>
      <w:bookmarkStart w:id="1292" w:name="_Toc112995302"/>
      <w:bookmarkEnd w:id="1283"/>
      <w:bookmarkEnd w:id="1284"/>
      <w:bookmarkEnd w:id="1285"/>
      <w:r>
        <w:t xml:space="preserve">Solution #7: Enabling dynamic </w:t>
      </w:r>
      <w:proofErr w:type="spellStart"/>
      <w:r>
        <w:t>QoS</w:t>
      </w:r>
      <w:proofErr w:type="spellEnd"/>
      <w:r>
        <w:t xml:space="preserve"> handling for energy efficiency by use of Energy Saving </w:t>
      </w:r>
      <w:proofErr w:type="spellStart"/>
      <w:r>
        <w:t>QoS</w:t>
      </w:r>
      <w:proofErr w:type="spellEnd"/>
      <w:r>
        <w:t xml:space="preserve"> Profiles</w:t>
      </w:r>
      <w:bookmarkEnd w:id="1286"/>
      <w:bookmarkEnd w:id="1287"/>
      <w:bookmarkEnd w:id="1288"/>
      <w:bookmarkEnd w:id="1289"/>
    </w:p>
    <w:p w14:paraId="3236AC77" w14:textId="77777777" w:rsidR="00104A8C" w:rsidRDefault="006E4315" w:rsidP="00F75A11">
      <w:pPr>
        <w:pStyle w:val="31"/>
        <w:rPr>
          <w:lang w:eastAsia="ko-KR"/>
        </w:rPr>
      </w:pPr>
      <w:bookmarkStart w:id="1293" w:name="_Toc195801327"/>
      <w:bookmarkStart w:id="1294" w:name="_Toc199233669"/>
      <w:bookmarkStart w:id="1295" w:name="_Toc199872426"/>
      <w:bookmarkStart w:id="1296" w:name="_Toc211959160"/>
      <w:r>
        <w:rPr>
          <w:lang w:eastAsia="ko-KR"/>
        </w:rPr>
        <w:t>6.7.0</w:t>
      </w:r>
      <w:r>
        <w:rPr>
          <w:rFonts w:hint="eastAsia"/>
          <w:lang w:eastAsia="ko-KR"/>
        </w:rPr>
        <w:tab/>
      </w:r>
      <w:r>
        <w:rPr>
          <w:lang w:eastAsia="ko-KR"/>
        </w:rPr>
        <w:t>High-level solution principles</w:t>
      </w:r>
      <w:bookmarkEnd w:id="1293"/>
      <w:bookmarkEnd w:id="1294"/>
      <w:bookmarkEnd w:id="1295"/>
      <w:bookmarkEnd w:id="1296"/>
    </w:p>
    <w:p w14:paraId="41DEF085" w14:textId="77777777" w:rsidR="0041588E" w:rsidRDefault="0041588E" w:rsidP="0041588E">
      <w:pPr>
        <w:pStyle w:val="B1"/>
      </w:pPr>
      <w:r>
        <w:t>-</w:t>
      </w:r>
      <w:r>
        <w:tab/>
        <w:t xml:space="preserve">AF provides Energy Saving Service Requirements along with legacy </w:t>
      </w:r>
      <w:proofErr w:type="spellStart"/>
      <w:r>
        <w:t>QoS</w:t>
      </w:r>
      <w:proofErr w:type="spellEnd"/>
      <w:r>
        <w:t xml:space="preserve">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 xml:space="preserve">PCF generates the Energy Saving </w:t>
      </w:r>
      <w:proofErr w:type="spellStart"/>
      <w:r>
        <w:t>QoS</w:t>
      </w:r>
      <w:proofErr w:type="spellEnd"/>
      <w:r>
        <w:t xml:space="preserve"> profile(s) and the priority list for the </w:t>
      </w:r>
      <w:proofErr w:type="spellStart"/>
      <w:r>
        <w:t>QoS</w:t>
      </w:r>
      <w:proofErr w:type="spellEnd"/>
      <w:r>
        <w:t xml:space="preserve"> flow based on AF's request and operator policy. The Energy Saving </w:t>
      </w:r>
      <w:proofErr w:type="spellStart"/>
      <w:r>
        <w:t>QoS</w:t>
      </w:r>
      <w:proofErr w:type="spellEnd"/>
      <w:r>
        <w:t xml:space="preserve"> profile(s) can be applied to both GBR and Non-GBR </w:t>
      </w:r>
      <w:proofErr w:type="spellStart"/>
      <w:r>
        <w:t>QoS</w:t>
      </w:r>
      <w:proofErr w:type="spellEnd"/>
      <w:r>
        <w:t xml:space="preserve"> flow.</w:t>
      </w:r>
    </w:p>
    <w:p w14:paraId="5BDADAC1" w14:textId="77777777" w:rsidR="0041588E" w:rsidRDefault="0041588E" w:rsidP="0041588E">
      <w:pPr>
        <w:pStyle w:val="B1"/>
      </w:pPr>
      <w:r>
        <w:t>-</w:t>
      </w:r>
      <w:r>
        <w:tab/>
        <w:t xml:space="preserve">PCF sends the Energy Saving </w:t>
      </w:r>
      <w:proofErr w:type="spellStart"/>
      <w:r>
        <w:t>QoS</w:t>
      </w:r>
      <w:proofErr w:type="spellEnd"/>
      <w:r>
        <w:t xml:space="preserve"> profile(s) and the priority list to SMF and then to NG-RAN along with the legacy </w:t>
      </w:r>
      <w:proofErr w:type="spellStart"/>
      <w:r>
        <w:t>QoS</w:t>
      </w:r>
      <w:proofErr w:type="spellEnd"/>
      <w:r>
        <w:t xml:space="preserve"> profile.</w:t>
      </w:r>
    </w:p>
    <w:p w14:paraId="0648E776" w14:textId="77777777" w:rsidR="0041588E" w:rsidRDefault="0041588E" w:rsidP="0041588E">
      <w:pPr>
        <w:pStyle w:val="B1"/>
      </w:pPr>
      <w:r>
        <w:t>-</w:t>
      </w:r>
      <w:r>
        <w:tab/>
        <w:t xml:space="preserve">NG-RAN selects the Energy Saving </w:t>
      </w:r>
      <w:proofErr w:type="spellStart"/>
      <w:r>
        <w:t>QoS</w:t>
      </w:r>
      <w:proofErr w:type="spellEnd"/>
      <w:r>
        <w:t xml:space="preserve"> profile only if NG-RAN decides to downgrade the </w:t>
      </w:r>
      <w:proofErr w:type="spellStart"/>
      <w:r>
        <w:t>QoS</w:t>
      </w:r>
      <w:proofErr w:type="spellEnd"/>
      <w:r>
        <w:t xml:space="preserve"> parameters due to energy saving.</w:t>
      </w:r>
    </w:p>
    <w:p w14:paraId="70BC8026" w14:textId="77777777" w:rsidR="0041588E" w:rsidRDefault="0041588E" w:rsidP="0041588E">
      <w:pPr>
        <w:pStyle w:val="B1"/>
      </w:pPr>
      <w:r>
        <w:lastRenderedPageBreak/>
        <w:t>-</w:t>
      </w:r>
      <w:r>
        <w:tab/>
        <w:t xml:space="preserve">NG-RAN notifies the selected Energy Saving </w:t>
      </w:r>
      <w:proofErr w:type="spellStart"/>
      <w:r>
        <w:t>QoS</w:t>
      </w:r>
      <w:proofErr w:type="spellEnd"/>
      <w:r>
        <w:t xml:space="preserve"> profile to SMF, SMF will further inform the selected Energy Saving </w:t>
      </w:r>
      <w:proofErr w:type="spellStart"/>
      <w:r>
        <w:t>QoS</w:t>
      </w:r>
      <w:proofErr w:type="spellEnd"/>
      <w:r>
        <w:t xml:space="preserve">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31"/>
      </w:pPr>
      <w:bookmarkStart w:id="1297" w:name="_Toc195801328"/>
      <w:bookmarkStart w:id="1298" w:name="_Toc199233670"/>
      <w:bookmarkStart w:id="1299" w:name="_Toc199872427"/>
      <w:bookmarkStart w:id="1300" w:name="_Toc211959161"/>
      <w:r w:rsidRPr="0041588E">
        <w:t>6.7.1</w:t>
      </w:r>
      <w:r w:rsidRPr="0041588E">
        <w:tab/>
      </w:r>
      <w:bookmarkEnd w:id="1290"/>
      <w:bookmarkEnd w:id="1291"/>
      <w:bookmarkEnd w:id="1292"/>
      <w:r w:rsidRPr="0041588E">
        <w:t>Description</w:t>
      </w:r>
      <w:bookmarkEnd w:id="1297"/>
      <w:bookmarkEnd w:id="1298"/>
      <w:bookmarkEnd w:id="1299"/>
      <w:bookmarkEnd w:id="1300"/>
    </w:p>
    <w:p w14:paraId="43B59C25" w14:textId="77777777" w:rsidR="0041588E" w:rsidRDefault="0041588E" w:rsidP="0041588E">
      <w:r>
        <w:t>This solution addresses KI#2.</w:t>
      </w:r>
    </w:p>
    <w:p w14:paraId="3058A7C6" w14:textId="5200F50F" w:rsidR="0041588E" w:rsidRDefault="0041588E" w:rsidP="0041588E">
      <w:r>
        <w:t xml:space="preserve">This solution proposes that PCF generates the Energy Saving </w:t>
      </w:r>
      <w:proofErr w:type="spellStart"/>
      <w:r>
        <w:t>QoS</w:t>
      </w:r>
      <w:proofErr w:type="spellEnd"/>
      <w:r>
        <w:t xml:space="preserve"> profile for the service flow. AF may provide the Energy Saving Service Requirements in addition to the </w:t>
      </w:r>
      <w:proofErr w:type="spellStart"/>
      <w:r>
        <w:t>QoS</w:t>
      </w:r>
      <w:proofErr w:type="spellEnd"/>
      <w:r>
        <w:t xml:space="preserve"> Reference, </w:t>
      </w:r>
      <w:proofErr w:type="spellStart"/>
      <w:r>
        <w:t>QoS</w:t>
      </w:r>
      <w:proofErr w:type="spellEnd"/>
      <w:r>
        <w:t xml:space="preserve">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w:t>
      </w:r>
      <w:proofErr w:type="spellStart"/>
      <w:r>
        <w:t>QoS</w:t>
      </w:r>
      <w:proofErr w:type="spellEnd"/>
      <w:r>
        <w:t xml:space="preserve"> profile(s) and the priorities. The AF uses the procedures described in clause 6.1.3.22 of </w:t>
      </w:r>
      <w:r w:rsidR="00262B19">
        <w:t>TS 23.503 [</w:t>
      </w:r>
      <w:r>
        <w:t xml:space="preserve">4] to provide the Energy Saving Service Requirements to PCF. If AF does not provide the Energy Saving Service Requirements, PCF may generate the Energy Saving </w:t>
      </w:r>
      <w:proofErr w:type="spellStart"/>
      <w:r>
        <w:t>QoS</w:t>
      </w:r>
      <w:proofErr w:type="spellEnd"/>
      <w:r>
        <w:t xml:space="preserve"> profile and the priority based on operator policy. PCF does not need to collect any energy related information from other 5GC entities to generate the Energy Saving </w:t>
      </w:r>
      <w:proofErr w:type="spellStart"/>
      <w:r>
        <w:t>QoS</w:t>
      </w:r>
      <w:proofErr w:type="spellEnd"/>
      <w:r>
        <w:t xml:space="preserve"> profile.</w:t>
      </w:r>
    </w:p>
    <w:p w14:paraId="3C5BC196" w14:textId="235FE240" w:rsidR="0041588E" w:rsidRDefault="0041588E" w:rsidP="0041588E">
      <w:r>
        <w:t xml:space="preserve">The Energy Saving </w:t>
      </w:r>
      <w:proofErr w:type="spellStart"/>
      <w:r>
        <w:t>QoS</w:t>
      </w:r>
      <w:proofErr w:type="spellEnd"/>
      <w:r>
        <w:t xml:space="preserve"> profile represents a combination of </w:t>
      </w:r>
      <w:proofErr w:type="spellStart"/>
      <w:r>
        <w:t>QoS</w:t>
      </w:r>
      <w:proofErr w:type="spellEnd"/>
      <w:r>
        <w:t xml:space="preserve"> parameters (e.g. 5QI, ARP, PDB etc.), in the same format as the existing </w:t>
      </w:r>
      <w:proofErr w:type="spellStart"/>
      <w:r>
        <w:t>QoS</w:t>
      </w:r>
      <w:proofErr w:type="spellEnd"/>
      <w:r>
        <w:t xml:space="preserve"> profile as described in clause 5.7.2 of </w:t>
      </w:r>
      <w:r w:rsidR="00262B19">
        <w:t>TS 23.501 [</w:t>
      </w:r>
      <w:r>
        <w:t xml:space="preserve">2] but with different values for each parameter. There is no new </w:t>
      </w:r>
      <w:proofErr w:type="spellStart"/>
      <w:r>
        <w:t>QoS</w:t>
      </w:r>
      <w:proofErr w:type="spellEnd"/>
      <w:r>
        <w:t xml:space="preserve"> parameter / characteristics proposed for the Energy Saving </w:t>
      </w:r>
      <w:proofErr w:type="spellStart"/>
      <w:r>
        <w:t>QoS</w:t>
      </w:r>
      <w:proofErr w:type="spellEnd"/>
      <w:r>
        <w:t xml:space="preserve"> profile. The Energy Saving </w:t>
      </w:r>
      <w:proofErr w:type="spellStart"/>
      <w:r>
        <w:t>QoS</w:t>
      </w:r>
      <w:proofErr w:type="spellEnd"/>
      <w:r>
        <w:t xml:space="preserve"> profile(s) can be applied to both GBR and non-GBR </w:t>
      </w:r>
      <w:proofErr w:type="spellStart"/>
      <w:r>
        <w:t>QoS</w:t>
      </w:r>
      <w:proofErr w:type="spellEnd"/>
      <w:r>
        <w:t xml:space="preserve"> flows, and is only used for the specific </w:t>
      </w:r>
      <w:proofErr w:type="spellStart"/>
      <w:r>
        <w:t>QoS</w:t>
      </w:r>
      <w:proofErr w:type="spellEnd"/>
      <w:r>
        <w:t xml:space="preserve"> flow when the NG-RAN actives the energy saving.</w:t>
      </w:r>
    </w:p>
    <w:p w14:paraId="0FEDBEB9" w14:textId="5756AA97" w:rsidR="0041588E" w:rsidRDefault="0041588E" w:rsidP="0041588E">
      <w:r>
        <w:t xml:space="preserve">The PCF shall enable </w:t>
      </w:r>
      <w:proofErr w:type="spellStart"/>
      <w:r>
        <w:t>QoS</w:t>
      </w:r>
      <w:proofErr w:type="spellEnd"/>
      <w:r>
        <w:t xml:space="preserve"> Notification Control and include the derived Energy Saving </w:t>
      </w:r>
      <w:proofErr w:type="spellStart"/>
      <w:r>
        <w:t>QoS</w:t>
      </w:r>
      <w:proofErr w:type="spellEnd"/>
      <w:r>
        <w:t xml:space="preserve"> profile with other </w:t>
      </w:r>
      <w:proofErr w:type="spellStart"/>
      <w:r>
        <w:t>QoS</w:t>
      </w:r>
      <w:proofErr w:type="spellEnd"/>
      <w:r>
        <w:t xml:space="preserve"> profile in the PCC rule sent to the SMF. SMF shall provide the Energy Saving </w:t>
      </w:r>
      <w:proofErr w:type="spellStart"/>
      <w:r>
        <w:t>QoS</w:t>
      </w:r>
      <w:proofErr w:type="spellEnd"/>
      <w:r>
        <w:t xml:space="preserve"> profile together with other </w:t>
      </w:r>
      <w:proofErr w:type="spellStart"/>
      <w:r>
        <w:t>QoS</w:t>
      </w:r>
      <w:proofErr w:type="spellEnd"/>
      <w:r>
        <w:t xml:space="preserve"> profile to the NG-RAN and accordingly NG-RAN may use the Energy Saving </w:t>
      </w:r>
      <w:proofErr w:type="spellStart"/>
      <w:r>
        <w:t>QoS</w:t>
      </w:r>
      <w:proofErr w:type="spellEnd"/>
      <w:r>
        <w:t xml:space="preserve"> profile based on the procedure not defined in SA WG2, for example NG-RAN interaction with OAM, or local policy at the NG-RAN.</w:t>
      </w:r>
    </w:p>
    <w:p w14:paraId="2F4190B0" w14:textId="77777777" w:rsidR="0041588E" w:rsidRDefault="0041588E" w:rsidP="0041588E">
      <w:r>
        <w:t xml:space="preserve">If the Energy Saving </w:t>
      </w:r>
      <w:proofErr w:type="spellStart"/>
      <w:r>
        <w:t>QoS</w:t>
      </w:r>
      <w:proofErr w:type="spellEnd"/>
      <w:r>
        <w:t xml:space="preserve"> profile is received from SMF for the </w:t>
      </w:r>
      <w:proofErr w:type="spellStart"/>
      <w:r>
        <w:t>QoS</w:t>
      </w:r>
      <w:proofErr w:type="spellEnd"/>
      <w:r>
        <w:t xml:space="preserve"> flow, and NG-RAN decides to downgrade the </w:t>
      </w:r>
      <w:proofErr w:type="spellStart"/>
      <w:r>
        <w:t>QoS</w:t>
      </w:r>
      <w:proofErr w:type="spellEnd"/>
      <w:r>
        <w:t xml:space="preserve"> parameters due to energy saving, the NG-RAN selects the Energy Saving </w:t>
      </w:r>
      <w:proofErr w:type="spellStart"/>
      <w:r>
        <w:t>QoS</w:t>
      </w:r>
      <w:proofErr w:type="spellEnd"/>
      <w:r>
        <w:t xml:space="preserve"> profile to apply and notify the SMF that the Energy Saving </w:t>
      </w:r>
      <w:proofErr w:type="spellStart"/>
      <w:r>
        <w:t>QoS</w:t>
      </w:r>
      <w:proofErr w:type="spellEnd"/>
      <w:r>
        <w:t xml:space="preserve"> profile is applied. SMF may indicate the used Energy Saving </w:t>
      </w:r>
      <w:proofErr w:type="spellStart"/>
      <w:r>
        <w:t>QoS</w:t>
      </w:r>
      <w:proofErr w:type="spellEnd"/>
      <w:r>
        <w:t xml:space="preserve"> profile to PCF and also forwards to UPF for charging purpose.</w:t>
      </w:r>
    </w:p>
    <w:p w14:paraId="1ADF0BFB" w14:textId="6C147104" w:rsidR="00104A8C" w:rsidRDefault="006E4315" w:rsidP="00F75A11">
      <w:pPr>
        <w:pStyle w:val="31"/>
        <w:rPr>
          <w:lang w:eastAsia="ko-KR"/>
        </w:rPr>
      </w:pPr>
      <w:bookmarkStart w:id="1301" w:name="_Toc195801329"/>
      <w:bookmarkStart w:id="1302" w:name="_Toc199233671"/>
      <w:bookmarkStart w:id="1303" w:name="_Toc199872428"/>
      <w:bookmarkStart w:id="1304" w:name="_Toc211959162"/>
      <w:r>
        <w:rPr>
          <w:lang w:eastAsia="ko-KR"/>
        </w:rPr>
        <w:t>6.7.2</w:t>
      </w:r>
      <w:r>
        <w:rPr>
          <w:lang w:eastAsia="ko-KR"/>
        </w:rPr>
        <w:tab/>
        <w:t>Procedures</w:t>
      </w:r>
      <w:bookmarkEnd w:id="1301"/>
      <w:bookmarkEnd w:id="1302"/>
      <w:bookmarkEnd w:id="1303"/>
      <w:bookmarkEnd w:id="1304"/>
    </w:p>
    <w:p w14:paraId="01851FCB" w14:textId="77777777" w:rsidR="0041588E" w:rsidRDefault="0041588E" w:rsidP="0041588E">
      <w:r>
        <w:t>The solution is proposed with the following principles:</w:t>
      </w:r>
    </w:p>
    <w:p w14:paraId="349E50E5" w14:textId="342A9557" w:rsidR="0041588E" w:rsidRDefault="0041588E" w:rsidP="0041588E">
      <w:r>
        <w:t xml:space="preserve">AF provides the Energy Saving Service Requirements to PCF by reusing the setting up an AF session with required </w:t>
      </w:r>
      <w:proofErr w:type="spellStart"/>
      <w:r>
        <w:t>QoS</w:t>
      </w:r>
      <w:proofErr w:type="spellEnd"/>
      <w:r>
        <w:t xml:space="preserve"> procedure as described in clause 4.15.6.6 of </w:t>
      </w:r>
      <w:r w:rsidR="00262B19">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998DC11" w:rsidR="0041588E" w:rsidRDefault="0041588E" w:rsidP="0041588E">
      <w:pPr>
        <w:pStyle w:val="B1"/>
      </w:pPr>
      <w:r>
        <w:t>-</w:t>
      </w:r>
      <w:r>
        <w:tab/>
        <w:t xml:space="preserve">PCF generates a list of Energy Saving </w:t>
      </w:r>
      <w:proofErr w:type="spellStart"/>
      <w:r>
        <w:t>QoS</w:t>
      </w:r>
      <w:proofErr w:type="spellEnd"/>
      <w:r>
        <w:t xml:space="preserve"> profile(s) and the priority list for the </w:t>
      </w:r>
      <w:proofErr w:type="spellStart"/>
      <w:r>
        <w:t>QoS</w:t>
      </w:r>
      <w:proofErr w:type="spellEnd"/>
      <w:r>
        <w:t xml:space="preserve"> flow based on AF's request and operator policy. the Energy Saving </w:t>
      </w:r>
      <w:proofErr w:type="spellStart"/>
      <w:r>
        <w:t>QoS</w:t>
      </w:r>
      <w:proofErr w:type="spellEnd"/>
      <w:r>
        <w:t xml:space="preserve"> profile can be applied to both GBR and non-GBR </w:t>
      </w:r>
      <w:proofErr w:type="spellStart"/>
      <w:r>
        <w:t>QoS</w:t>
      </w:r>
      <w:proofErr w:type="spellEnd"/>
      <w:r>
        <w:t xml:space="preserve"> flows. The Energy Saving </w:t>
      </w:r>
      <w:proofErr w:type="spellStart"/>
      <w:r>
        <w:t>QoS</w:t>
      </w:r>
      <w:proofErr w:type="spellEnd"/>
      <w:r>
        <w:t xml:space="preserve"> profile represents a combination of </w:t>
      </w:r>
      <w:proofErr w:type="spellStart"/>
      <w:r>
        <w:t>QoS</w:t>
      </w:r>
      <w:proofErr w:type="spellEnd"/>
      <w:r>
        <w:t xml:space="preserve"> parameters (e.g. 5QI, ARP, PDB, etc.), in the same format as the existing </w:t>
      </w:r>
      <w:proofErr w:type="spellStart"/>
      <w:r>
        <w:t>QoS</w:t>
      </w:r>
      <w:proofErr w:type="spellEnd"/>
      <w:r>
        <w:t xml:space="preserve"> profile as described in clause 5.7.2 of </w:t>
      </w:r>
      <w:r w:rsidR="00262B19">
        <w:t>TS 23.501 [</w:t>
      </w:r>
      <w:r>
        <w:t>2] but with different values for each parameter.</w:t>
      </w:r>
    </w:p>
    <w:p w14:paraId="6D69FD21" w14:textId="4C2C017E" w:rsidR="0041588E" w:rsidRDefault="0041588E" w:rsidP="0041588E">
      <w:r>
        <w:t xml:space="preserve">PCF provides the Energy Saving </w:t>
      </w:r>
      <w:proofErr w:type="spellStart"/>
      <w:r>
        <w:t>QoS</w:t>
      </w:r>
      <w:proofErr w:type="spellEnd"/>
      <w:r>
        <w:t xml:space="preserve"> profile to SMF and NG-RAN by reusing the PDU session establishment as described in clause 4.3.2 of </w:t>
      </w:r>
      <w:r w:rsidR="00262B19">
        <w:t>TS 23.502 [</w:t>
      </w:r>
      <w:r>
        <w:t xml:space="preserve">3] and PDU session modification in clause 4.3.3 of </w:t>
      </w:r>
      <w:r w:rsidR="00262B19">
        <w:t>TS 23.502 [</w:t>
      </w:r>
      <w:r>
        <w:t>3] with the following addition:</w:t>
      </w:r>
    </w:p>
    <w:p w14:paraId="4CFA180B" w14:textId="77777777" w:rsidR="0041588E" w:rsidRDefault="0041588E" w:rsidP="0041588E">
      <w:pPr>
        <w:pStyle w:val="B1"/>
      </w:pPr>
      <w:r>
        <w:t>-</w:t>
      </w:r>
      <w:r>
        <w:tab/>
        <w:t xml:space="preserve">PCF provides the Energy Saving </w:t>
      </w:r>
      <w:proofErr w:type="spellStart"/>
      <w:r>
        <w:t>QoS</w:t>
      </w:r>
      <w:proofErr w:type="spellEnd"/>
      <w:r>
        <w:t xml:space="preserve"> profile(s) and the priority list along with other </w:t>
      </w:r>
      <w:proofErr w:type="spellStart"/>
      <w:r>
        <w:t>QoS</w:t>
      </w:r>
      <w:proofErr w:type="spellEnd"/>
      <w:r>
        <w:t xml:space="preserve"> profile to SMF.</w:t>
      </w:r>
    </w:p>
    <w:p w14:paraId="12881C9B" w14:textId="77777777" w:rsidR="0041588E" w:rsidRDefault="0041588E" w:rsidP="0041588E">
      <w:pPr>
        <w:pStyle w:val="B1"/>
      </w:pPr>
      <w:r>
        <w:t>-</w:t>
      </w:r>
      <w:r>
        <w:tab/>
        <w:t xml:space="preserve">SMF provides the Energy Saving </w:t>
      </w:r>
      <w:proofErr w:type="spellStart"/>
      <w:r>
        <w:t>QoS</w:t>
      </w:r>
      <w:proofErr w:type="spellEnd"/>
      <w:r>
        <w:t xml:space="preserve"> profile(s) and the priority list along with other </w:t>
      </w:r>
      <w:proofErr w:type="spellStart"/>
      <w:r>
        <w:t>QoS</w:t>
      </w:r>
      <w:proofErr w:type="spellEnd"/>
      <w:r>
        <w:t xml:space="preserve"> profile to NG-RAN.</w:t>
      </w:r>
    </w:p>
    <w:p w14:paraId="6EA176CF" w14:textId="0DA6236A" w:rsidR="0041588E" w:rsidRDefault="0041588E" w:rsidP="0041588E">
      <w:r>
        <w:t xml:space="preserve">NG-RAN may use the Energy Saving </w:t>
      </w:r>
      <w:proofErr w:type="spellStart"/>
      <w:r>
        <w:t>QoS</w:t>
      </w:r>
      <w:proofErr w:type="spellEnd"/>
      <w:r>
        <w:t xml:space="preserve"> profile based on the procedure not defined in SA</w:t>
      </w:r>
      <w:r w:rsidRPr="0041588E">
        <w:t> WG</w:t>
      </w:r>
      <w:r>
        <w:t xml:space="preserve">2, for example NG-RAN interaction with OAM, or local policy at the NG-RAN. NG-RAN sends the notification control with the selected Energy Saving </w:t>
      </w:r>
      <w:proofErr w:type="spellStart"/>
      <w:r>
        <w:t>QoS</w:t>
      </w:r>
      <w:proofErr w:type="spellEnd"/>
      <w:r>
        <w:t xml:space="preserve"> profile to SMF as described in clauses 4.3.3.2 and 4.3.3.3 of </w:t>
      </w:r>
      <w:r w:rsidR="00262B19">
        <w:t>TS 23.502 [</w:t>
      </w:r>
      <w:r>
        <w:t>3] with the addition:</w:t>
      </w:r>
    </w:p>
    <w:p w14:paraId="1CF840F6" w14:textId="77777777" w:rsidR="0041588E" w:rsidRDefault="0041588E" w:rsidP="0041588E">
      <w:pPr>
        <w:pStyle w:val="B1"/>
      </w:pPr>
      <w:r>
        <w:t>-</w:t>
      </w:r>
      <w:r>
        <w:tab/>
        <w:t xml:space="preserve">NG-RAN sends the notification with the selected Energy Saving </w:t>
      </w:r>
      <w:proofErr w:type="spellStart"/>
      <w:r>
        <w:t>QoS</w:t>
      </w:r>
      <w:proofErr w:type="spellEnd"/>
      <w:r>
        <w:t xml:space="preserve"> profile</w:t>
      </w:r>
    </w:p>
    <w:p w14:paraId="207340B7" w14:textId="77777777" w:rsidR="0041588E" w:rsidRDefault="0041588E" w:rsidP="0041588E">
      <w:pPr>
        <w:pStyle w:val="B1"/>
      </w:pPr>
      <w:r>
        <w:lastRenderedPageBreak/>
        <w:t>-</w:t>
      </w:r>
      <w:r>
        <w:tab/>
        <w:t xml:space="preserve">SMF sends the selected Energy Saving </w:t>
      </w:r>
      <w:proofErr w:type="spellStart"/>
      <w:r>
        <w:t>QoS</w:t>
      </w:r>
      <w:proofErr w:type="spellEnd"/>
      <w:r>
        <w:t xml:space="preserve"> profile to PCF.</w:t>
      </w:r>
    </w:p>
    <w:p w14:paraId="433510F6" w14:textId="77777777" w:rsidR="0041588E" w:rsidRDefault="0041588E" w:rsidP="0041588E">
      <w:pPr>
        <w:pStyle w:val="B1"/>
      </w:pPr>
      <w:r>
        <w:t>-</w:t>
      </w:r>
      <w:r>
        <w:tab/>
        <w:t xml:space="preserve">SMF sends the selected Energy Saving </w:t>
      </w:r>
      <w:proofErr w:type="spellStart"/>
      <w:r>
        <w:t>QoS</w:t>
      </w:r>
      <w:proofErr w:type="spellEnd"/>
      <w:r>
        <w:t xml:space="preserve"> profile to UPF for charging purpose.</w:t>
      </w:r>
    </w:p>
    <w:p w14:paraId="336B4D04" w14:textId="77FEFF1D" w:rsidR="00104A8C" w:rsidRDefault="006E4315">
      <w:pPr>
        <w:pStyle w:val="31"/>
        <w:rPr>
          <w:lang w:eastAsia="ko-KR"/>
        </w:rPr>
      </w:pPr>
      <w:bookmarkStart w:id="1305" w:name="_Toc195801330"/>
      <w:bookmarkStart w:id="1306" w:name="_Toc199233672"/>
      <w:bookmarkStart w:id="1307" w:name="_Toc199872429"/>
      <w:bookmarkStart w:id="1308" w:name="_Toc211959163"/>
      <w:r>
        <w:rPr>
          <w:lang w:eastAsia="ko-KR"/>
        </w:rPr>
        <w:t>6.7.3</w:t>
      </w:r>
      <w:r>
        <w:rPr>
          <w:lang w:eastAsia="ko-KR"/>
        </w:rPr>
        <w:tab/>
      </w:r>
      <w:r>
        <w:t>Impacts on services, entities and interfaces</w:t>
      </w:r>
      <w:bookmarkEnd w:id="1305"/>
      <w:bookmarkEnd w:id="1306"/>
      <w:bookmarkEnd w:id="1307"/>
      <w:bookmarkEnd w:id="1308"/>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 xml:space="preserve">Generates Energy Saving </w:t>
      </w:r>
      <w:proofErr w:type="spellStart"/>
      <w:r>
        <w:t>QoS</w:t>
      </w:r>
      <w:proofErr w:type="spellEnd"/>
      <w:r>
        <w:t xml:space="preserve">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 xml:space="preserve">Indicate Energy Saving </w:t>
      </w:r>
      <w:proofErr w:type="spellStart"/>
      <w:r>
        <w:t>QoS</w:t>
      </w:r>
      <w:proofErr w:type="spellEnd"/>
      <w:r>
        <w:t xml:space="preserve"> Profile to NG-RAN</w:t>
      </w:r>
      <w:r w:rsidR="007B008F">
        <w:t>.</w:t>
      </w:r>
    </w:p>
    <w:p w14:paraId="3C5564BA" w14:textId="77777777" w:rsidR="0041588E" w:rsidRDefault="0041588E" w:rsidP="0041588E">
      <w:pPr>
        <w:pStyle w:val="B1"/>
      </w:pPr>
      <w:r>
        <w:t>-</w:t>
      </w:r>
      <w:r>
        <w:tab/>
        <w:t xml:space="preserve">Receive notification of selected Energy Saving </w:t>
      </w:r>
      <w:proofErr w:type="spellStart"/>
      <w:r>
        <w:t>QoS</w:t>
      </w:r>
      <w:proofErr w:type="spellEnd"/>
      <w:r>
        <w:t xml:space="preserve">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 xml:space="preserve">Use of Energy Saving </w:t>
      </w:r>
      <w:proofErr w:type="spellStart"/>
      <w:r>
        <w:t>QoS</w:t>
      </w:r>
      <w:proofErr w:type="spellEnd"/>
      <w:r>
        <w:t xml:space="preserve"> Profile for energy efficiency if Energy saving is applied to the </w:t>
      </w:r>
      <w:proofErr w:type="spellStart"/>
      <w:r>
        <w:t>QoS</w:t>
      </w:r>
      <w:proofErr w:type="spellEnd"/>
      <w:r>
        <w:t xml:space="preserve"> flow.</w:t>
      </w:r>
    </w:p>
    <w:p w14:paraId="6025DB10" w14:textId="77777777" w:rsidR="0041588E" w:rsidRDefault="0041588E" w:rsidP="0041588E">
      <w:pPr>
        <w:pStyle w:val="B1"/>
      </w:pPr>
      <w:r>
        <w:t>-</w:t>
      </w:r>
      <w:r>
        <w:tab/>
        <w:t xml:space="preserve">Notification of use of Energy Saving </w:t>
      </w:r>
      <w:proofErr w:type="spellStart"/>
      <w:r>
        <w:t>QoS</w:t>
      </w:r>
      <w:proofErr w:type="spellEnd"/>
      <w:r>
        <w:t xml:space="preserve">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 xml:space="preserve">Indication of Energy Saving </w:t>
      </w:r>
      <w:proofErr w:type="spellStart"/>
      <w:r>
        <w:t>QoS</w:t>
      </w:r>
      <w:proofErr w:type="spellEnd"/>
      <w:r>
        <w:t xml:space="preserve"> Profile usage in CDR.</w:t>
      </w:r>
    </w:p>
    <w:p w14:paraId="6BA267A2" w14:textId="77777777" w:rsidR="00264857" w:rsidRPr="00B0313C" w:rsidRDefault="00264857" w:rsidP="00453FC9">
      <w:pPr>
        <w:pStyle w:val="21"/>
      </w:pPr>
      <w:bookmarkStart w:id="1309" w:name="_Toc199233673"/>
      <w:bookmarkStart w:id="1310" w:name="_Toc199872430"/>
      <w:bookmarkStart w:id="1311" w:name="_Toc211959164"/>
      <w:r w:rsidRPr="00B0313C">
        <w:t>6.8</w:t>
      </w:r>
      <w:r w:rsidRPr="00B0313C">
        <w:tab/>
        <w:t>Solution #8: Estimation of Renewable Energy consumption</w:t>
      </w:r>
      <w:bookmarkEnd w:id="1309"/>
      <w:bookmarkEnd w:id="1310"/>
      <w:bookmarkEnd w:id="1311"/>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31"/>
      </w:pPr>
      <w:bookmarkStart w:id="1312" w:name="_Toc199233674"/>
      <w:bookmarkStart w:id="1313" w:name="_Toc199872431"/>
      <w:bookmarkStart w:id="1314" w:name="_Toc211959165"/>
      <w:r w:rsidRPr="00B96B6F">
        <w:t>6.8.0</w:t>
      </w:r>
      <w:r w:rsidRPr="00B96B6F">
        <w:tab/>
        <w:t>High-level solution principles</w:t>
      </w:r>
      <w:bookmarkEnd w:id="1312"/>
      <w:bookmarkEnd w:id="1313"/>
      <w:bookmarkEnd w:id="1314"/>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This assumption would be further verified with SA5.</w:t>
      </w:r>
    </w:p>
    <w:p w14:paraId="60E30916" w14:textId="77777777" w:rsidR="00B96B6F" w:rsidRDefault="00B96B6F" w:rsidP="00B96B6F">
      <w:pPr>
        <w:pStyle w:val="B1"/>
      </w:pPr>
      <w:r>
        <w:rPr>
          <w:rFonts w:hint="eastAsia"/>
        </w:rPr>
        <w:t>-</w:t>
      </w:r>
      <w:r>
        <w:rPr>
          <w:rFonts w:hint="eastAsia"/>
        </w:rPr>
        <w:tab/>
        <w:t>It is assumed that the OAM provides the ratio of Renewable Energy per UPF 〖RE〗_</w:t>
      </w:r>
      <w:proofErr w:type="gramStart"/>
      <w:r>
        <w:rPr>
          <w:rFonts w:hint="eastAsia"/>
        </w:rPr>
        <w:t>UPF ,</w:t>
      </w:r>
      <w:proofErr w:type="gramEnd"/>
      <w:r>
        <w:rPr>
          <w:rFonts w:hint="eastAsia"/>
        </w:rPr>
        <w:t xml:space="preserve">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2D54CEC" w:rsidR="00264857" w:rsidRDefault="00B96B6F" w:rsidP="00262B19">
      <w:pPr>
        <w:pStyle w:val="EQ"/>
        <w:rPr>
          <w:lang w:eastAsia="zh-CN"/>
        </w:rPr>
      </w:pPr>
      <w:r w:rsidRPr="00262B19">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262B19">
        <w:tab/>
        <w:t>(1)</w:t>
      </w:r>
    </w:p>
    <w:p w14:paraId="4AE957A8" w14:textId="099C0455" w:rsid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262B19">
        <w:tab/>
        <w:t>(2)</w:t>
      </w:r>
    </w:p>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455EE9C9" w:rsidR="00B96B6F" w:rsidRDefault="00B96B6F" w:rsidP="00262B19">
      <w:pPr>
        <w:pStyle w:val="B1"/>
      </w:pPr>
      <w:r w:rsidRPr="00262B19">
        <w:rPr>
          <w:rFonts w:hint="eastAsia"/>
        </w:rPr>
        <w:t>-</w:t>
      </w:r>
      <w:r w:rsidRPr="00262B19">
        <w:rPr>
          <w:rFonts w:hint="eastAsia"/>
        </w:rPr>
        <w:tab/>
      </w:r>
      <w:r w:rsidRPr="00262B19">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262B19">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262B19">
        <w:t>) is defined as follows.</w:t>
      </w:r>
    </w:p>
    <w:p w14:paraId="5D838AF4" w14:textId="7BCE02EF" w:rsidR="00B96B6F"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262B19">
        <w:tab/>
        <w:t>(3)</w:t>
      </w:r>
    </w:p>
    <w:p w14:paraId="43DD4F1E" w14:textId="55A5C6A8" w:rsidR="00B96B6F" w:rsidRP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262B19">
        <w:tab/>
        <w:t>(4)</w:t>
      </w:r>
    </w:p>
    <w:p w14:paraId="2DC86E63" w14:textId="5923C5CB" w:rsidR="00B96B6F" w:rsidRDefault="00B96B6F" w:rsidP="00262B19">
      <w:pPr>
        <w:pStyle w:val="B1"/>
      </w:pPr>
      <w:r w:rsidRPr="00262B19">
        <w:t>-</w:t>
      </w:r>
      <w:r w:rsidRPr="00262B19">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262B19">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262B19">
        <w:t>) is defined as follows.</w:t>
      </w:r>
    </w:p>
    <w:p w14:paraId="17D03FB0" w14:textId="08FCFC9F" w:rsidR="00264857"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262B19">
        <w:tab/>
        <w:t>(5)</w:t>
      </w:r>
    </w:p>
    <w:p w14:paraId="7EDA1D44" w14:textId="7B5E9C9F" w:rsidR="00B96B6F" w:rsidRPr="00B96B6F" w:rsidRDefault="00B96B6F" w:rsidP="00262B19">
      <w:pPr>
        <w:pStyle w:val="EQ"/>
      </w:pPr>
      <w:r w:rsidRPr="00262B19">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262B19">
        <w:tab/>
        <w:t>(6)</w:t>
      </w:r>
    </w:p>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169C55F" w:rsidR="00B96B6F" w:rsidRPr="00B0313C" w:rsidRDefault="00B96B6F" w:rsidP="00262B19">
      <w:pPr>
        <w:pStyle w:val="EQ"/>
        <w:rPr>
          <w:lang w:val="en-US"/>
        </w:rPr>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262B19">
        <w:tab/>
        <w:t>(7)</w:t>
      </w:r>
    </w:p>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A4B622E" w:rsidR="00B96B6F" w:rsidRDefault="00B96B6F" w:rsidP="00262B19">
      <w:pPr>
        <w:pStyle w:val="EQ"/>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262B19">
        <w:tab/>
        <w:t>(8)</w:t>
      </w:r>
    </w:p>
    <w:p w14:paraId="07A2C818" w14:textId="459A8C74" w:rsidR="00B96B6F" w:rsidRPr="00B96B6F" w:rsidRDefault="00B96B6F" w:rsidP="00262B19">
      <w:pPr>
        <w:pStyle w:val="EQ"/>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262B19">
        <w:tab/>
        <w:t>(9)</w:t>
      </w:r>
    </w:p>
    <w:p w14:paraId="2912FA1A" w14:textId="77777777" w:rsidR="00264857" w:rsidRPr="00B0313C" w:rsidRDefault="00264857" w:rsidP="00453FC9">
      <w:pPr>
        <w:pStyle w:val="31"/>
      </w:pPr>
      <w:bookmarkStart w:id="1315" w:name="_Toc199233675"/>
      <w:bookmarkStart w:id="1316" w:name="_Toc199872432"/>
      <w:bookmarkStart w:id="1317" w:name="_Toc211959166"/>
      <w:r w:rsidRPr="00B0313C">
        <w:t>6.8.1</w:t>
      </w:r>
      <w:r w:rsidRPr="00B0313C">
        <w:tab/>
        <w:t>Description</w:t>
      </w:r>
      <w:bookmarkEnd w:id="1315"/>
      <w:bookmarkEnd w:id="1316"/>
      <w:bookmarkEnd w:id="1317"/>
    </w:p>
    <w:p w14:paraId="58117F9A" w14:textId="0BA105A0" w:rsidR="00264857" w:rsidRPr="00B0313C" w:rsidRDefault="00264857" w:rsidP="00453FC9">
      <w:pPr>
        <w:pStyle w:val="41"/>
        <w:rPr>
          <w:lang w:eastAsia="zh-CN"/>
        </w:rPr>
      </w:pPr>
      <w:bookmarkStart w:id="1318" w:name="_Toc199872433"/>
      <w:bookmarkStart w:id="1319" w:name="_Toc211959167"/>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1318"/>
      <w:bookmarkEnd w:id="1319"/>
    </w:p>
    <w:p w14:paraId="32590DB7" w14:textId="0E43376D" w:rsidR="00264857" w:rsidRDefault="00264857" w:rsidP="00262B19">
      <w:bookmarkStart w:id="1320" w:name="_MCCTEMPBM_CRPT62230008___7"/>
      <w:r w:rsidRPr="00262B19">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262B19">
        <w:t>, and for gN</w:t>
      </w:r>
      <w:r w:rsidRPr="00262B19">
        <w:rPr>
          <w:i/>
        </w:rPr>
        <w:t xml:space="preserve">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m:t>
            </m:r>
            <m:r>
              <m:rPr>
                <m:sty m:val="p"/>
              </m:rPr>
              <w:rPr>
                <w:rFonts w:ascii="Cambria Math" w:eastAsia="Cambria Math" w:hAnsi="Cambria Math"/>
              </w:rPr>
              <m:t>NB</m:t>
            </m:r>
          </m:sub>
        </m:sSub>
      </m:oMath>
      <w:r w:rsidRPr="00262B19">
        <w:t>, and the total Energy Consumption E without considering the amount due to renewable and to non-renewable. Therefore the Renewable Energy Consumption for U</w:t>
      </w:r>
      <w:r w:rsidRPr="00262B19">
        <w:rPr>
          <w:i/>
        </w:rPr>
        <w:t xml:space="preserve">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262B19">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262B19">
        <w:rPr>
          <w:rFonts w:hint="eastAsia"/>
        </w:rPr>
        <w:t xml:space="preserve"> </w:t>
      </w:r>
      <w:r w:rsidRPr="00262B19">
        <w:t>are respectively</w:t>
      </w:r>
      <w:r w:rsidR="00B96B6F" w:rsidRPr="00262B19">
        <w:t>:</w:t>
      </w:r>
    </w:p>
    <w:p w14:paraId="77F48810" w14:textId="6B663156" w:rsidR="00B96B6F" w:rsidRDefault="00B96B6F" w:rsidP="00B96B6F">
      <w:pPr>
        <w:pStyle w:val="EQ"/>
      </w:pPr>
      <w:bookmarkStart w:id="1321" w:name="_MCCTEMPBM_CRPT62230009___7"/>
      <w:bookmarkEnd w:id="1320"/>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bookmarkStart w:id="1322" w:name="_MCCTEMPBM_CRPT62230010___7"/>
      <w:bookmarkEnd w:id="1321"/>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p>
    <w:p w14:paraId="2179BF37" w14:textId="398DE520" w:rsidR="00264857" w:rsidRPr="00B0313C" w:rsidRDefault="00B96B6F" w:rsidP="00B96B6F">
      <w:pPr>
        <w:pStyle w:val="EQ"/>
      </w:pPr>
      <w:bookmarkStart w:id="1323" w:name="_MCCTEMPBM_CRPT62230011___7"/>
      <w:bookmarkEnd w:id="1322"/>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1324" w:name="_MCCTEMPBM_CRPT62230012___7"/>
      <w:bookmarkEnd w:id="1323"/>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1325" w:name="_MCCTEMPBM_CRPT62230013___7"/>
      <w:bookmarkEnd w:id="1324"/>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7090CAB0" w:rsidR="00264857" w:rsidRDefault="00311C1D" w:rsidP="00264857">
      <w:bookmarkStart w:id="1326" w:name="_MCCTEMPBM_CRPT62230014___7"/>
      <w:bookmarkEnd w:id="1325"/>
      <w:r>
        <w:t xml:space="preserve">So considering previous equations, the equation in Annex T of </w:t>
      </w:r>
      <w:r w:rsidR="00262B19">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1327" w:name="_MCCTEMPBM_CRPT62230015___7"/>
      <w:bookmarkEnd w:id="1326"/>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1327"/>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1328" w:name="_MCCTEMPBM_CRPT62230016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1329" w:name="_MCCTEMPBM_CRPT62230017___7"/>
      <w:bookmarkEnd w:id="1328"/>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1330" w:name="_MCCTEMPBM_CRPT62230018___7"/>
      <w:bookmarkEnd w:id="1329"/>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C15B3FC" w:rsidR="00264857" w:rsidRPr="00311C1D" w:rsidRDefault="00311C1D" w:rsidP="00311C1D">
      <w:pPr>
        <w:pStyle w:val="B1"/>
      </w:pPr>
      <w:bookmarkStart w:id="1331" w:name="_MCCTEMPBM_CRPT62230019___7"/>
      <w:bookmarkEnd w:id="1330"/>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262B19">
        <w:rPr>
          <w:lang w:eastAsia="zh-CN"/>
        </w:rPr>
        <w:t>TS 23.501 [</w:t>
      </w:r>
      <w:r>
        <w:rPr>
          <w:lang w:eastAsia="zh-CN"/>
        </w:rPr>
        <w:t>2].</w:t>
      </w:r>
    </w:p>
    <w:bookmarkEnd w:id="1331"/>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1332" w:name="_MCCTEMPBM_CRPT62230020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1332"/>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1333" w:name="_MCCTEMPBM_CRPT62230021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1334" w:name="_MCCTEMPBM_CRPT62230022___7"/>
      <w:bookmarkEnd w:id="1333"/>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1335" w:name="_MCCTEMPBM_CRPT62230023___7"/>
      <w:bookmarkEnd w:id="1334"/>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6FAAD0D6" w:rsidR="00264857" w:rsidRPr="00B0313C" w:rsidRDefault="00311C1D" w:rsidP="00311C1D">
      <w:pPr>
        <w:pStyle w:val="B1"/>
      </w:pPr>
      <w:bookmarkStart w:id="1336" w:name="_MCCTEMPBM_CRPT62230024___7"/>
      <w:bookmarkEnd w:id="1335"/>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1336"/>
    <w:p w14:paraId="510EAF91" w14:textId="6264B875" w:rsidR="00264857" w:rsidRPr="00B0313C" w:rsidRDefault="00264857" w:rsidP="00264857">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1337" w:name="_MCCTEMPBM_CRPT62230025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1337"/>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1338" w:name="_MCCTEMPBM_CRPT62230026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1338"/>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1339" w:name="_MCCTEMPBM_CRPT62230027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0B9434D2" w:rsidR="00264857" w:rsidRPr="00311C1D" w:rsidRDefault="00311C1D" w:rsidP="00311C1D">
      <w:pPr>
        <w:pStyle w:val="B1"/>
      </w:pPr>
      <w:bookmarkStart w:id="1340" w:name="_MCCTEMPBM_CRPT62230028___7"/>
      <w:bookmarkEnd w:id="1339"/>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262B19" w:rsidRPr="00311C1D">
        <w:t>TS</w:t>
      </w:r>
      <w:r w:rsidR="00262B19">
        <w:t> </w:t>
      </w:r>
      <w:r w:rsidR="00262B19" w:rsidRPr="00311C1D">
        <w:t>23.501</w:t>
      </w:r>
      <w:r w:rsidR="00262B19">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1340"/>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1341" w:name="_MCCTEMPBM_CRPT62230029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1341"/>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1342" w:name="_MCCTEMPBM_CRPT62230030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1342"/>
    <w:p w14:paraId="3D9A7332" w14:textId="21F21B71" w:rsidR="00264857" w:rsidRDefault="00264857" w:rsidP="00311C1D">
      <w:proofErr w:type="gramStart"/>
      <w:r w:rsidRPr="00B0313C">
        <w:t>Therefore</w:t>
      </w:r>
      <w:proofErr w:type="gramEnd"/>
      <w:r w:rsidRPr="00B0313C">
        <w:t xml:space="preserve"> the total Energy Renewable ratio for the </w:t>
      </w:r>
      <w:proofErr w:type="spellStart"/>
      <w:r w:rsidRPr="00B0313C">
        <w:t>QoS</w:t>
      </w:r>
      <w:proofErr w:type="spellEnd"/>
      <w:r w:rsidRPr="00B0313C">
        <w:t xml:space="preserve"> flow granularity is</w:t>
      </w:r>
      <w:r w:rsidR="00311C1D">
        <w:t>:</w:t>
      </w:r>
    </w:p>
    <w:p w14:paraId="249242A9" w14:textId="647760CE" w:rsidR="00311C1D" w:rsidRPr="00B0313C" w:rsidRDefault="00311C1D" w:rsidP="00311C1D">
      <w:pPr>
        <w:pStyle w:val="EQ"/>
      </w:pPr>
      <w:bookmarkStart w:id="1343" w:name="_MCCTEMPBM_CRPT62230031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32CDC3AF" w:rsidR="00264857" w:rsidRPr="00B0313C" w:rsidRDefault="00311C1D" w:rsidP="00311C1D">
      <w:pPr>
        <w:pStyle w:val="B1"/>
        <w:rPr>
          <w:lang w:eastAsia="zh-CN"/>
        </w:rPr>
      </w:pPr>
      <w:bookmarkStart w:id="1344" w:name="_MCCTEMPBM_CRPT62230032___7"/>
      <w:bookmarkEnd w:id="1343"/>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1344"/>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1345" w:name="_MCCTEMPBM_CRPT62230033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41"/>
        <w:rPr>
          <w:rFonts w:eastAsia="Yu Mincho"/>
          <w:lang w:eastAsia="zh-CN"/>
        </w:rPr>
      </w:pPr>
      <w:bookmarkStart w:id="1346" w:name="_Toc199872434"/>
      <w:bookmarkStart w:id="1347" w:name="_Toc211959168"/>
      <w:bookmarkEnd w:id="1345"/>
      <w:r w:rsidRPr="00B0313C">
        <w:rPr>
          <w:rFonts w:eastAsia="Yu Mincho"/>
          <w:lang w:eastAsia="zh-CN"/>
        </w:rPr>
        <w:t>6.8.1.2</w:t>
      </w:r>
      <w:r w:rsidRPr="00B0313C">
        <w:rPr>
          <w:rFonts w:eastAsia="Yu Mincho"/>
          <w:lang w:eastAsia="zh-CN"/>
        </w:rPr>
        <w:tab/>
      </w:r>
      <w:r w:rsidRPr="00B0313C">
        <w:rPr>
          <w:lang w:val="en-US"/>
        </w:rPr>
        <w:t>Considerations on usage</w:t>
      </w:r>
      <w:bookmarkEnd w:id="1346"/>
      <w:bookmarkEnd w:id="1347"/>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w:t>
      </w:r>
      <w:proofErr w:type="spellStart"/>
      <w:r>
        <w:rPr>
          <w:lang w:val="en-US" w:eastAsia="zh-CN"/>
        </w:rPr>
        <w:t>QoS</w:t>
      </w:r>
      <w:proofErr w:type="spellEnd"/>
      <w:r>
        <w:rPr>
          <w:lang w:val="en-US" w:eastAsia="zh-CN"/>
        </w:rPr>
        <w:t xml:space="preserve"> handling, for example in order to give priority </w:t>
      </w:r>
      <w:r>
        <w:rPr>
          <w:lang w:val="en-US" w:eastAsia="zh-CN"/>
        </w:rPr>
        <w:lastRenderedPageBreak/>
        <w:t xml:space="preserve">to the NF function making use of the renewable energy or apply different </w:t>
      </w:r>
      <w:proofErr w:type="spellStart"/>
      <w:r>
        <w:rPr>
          <w:lang w:val="en-US" w:eastAsia="zh-CN"/>
        </w:rPr>
        <w:t>QoS</w:t>
      </w:r>
      <w:proofErr w:type="spellEnd"/>
      <w:r>
        <w:rPr>
          <w:lang w:val="en-US" w:eastAsia="zh-CN"/>
        </w:rPr>
        <w:t xml:space="preserve">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31"/>
        <w:rPr>
          <w:lang w:eastAsia="zh-CN"/>
        </w:rPr>
      </w:pPr>
      <w:bookmarkStart w:id="1348" w:name="_Toc199233676"/>
      <w:bookmarkStart w:id="1349" w:name="_Toc199872435"/>
      <w:bookmarkStart w:id="1350" w:name="_Toc211959169"/>
      <w:r w:rsidRPr="00B0313C">
        <w:rPr>
          <w:lang w:eastAsia="zh-CN"/>
        </w:rPr>
        <w:t>6.8.2</w:t>
      </w:r>
      <w:r w:rsidRPr="00B0313C">
        <w:rPr>
          <w:lang w:eastAsia="zh-CN"/>
        </w:rPr>
        <w:tab/>
        <w:t>Procedure</w:t>
      </w:r>
      <w:bookmarkEnd w:id="1348"/>
      <w:bookmarkEnd w:id="1349"/>
      <w:bookmarkEnd w:id="1350"/>
    </w:p>
    <w:p w14:paraId="49F9E47C" w14:textId="77777777" w:rsidR="00264857" w:rsidRPr="00B0313C" w:rsidRDefault="00264857" w:rsidP="00B95954">
      <w:r w:rsidRPr="00B0313C">
        <w:t>None.</w:t>
      </w:r>
    </w:p>
    <w:p w14:paraId="12BF5219" w14:textId="77777777" w:rsidR="00264857" w:rsidRPr="00B0313C" w:rsidRDefault="00264857" w:rsidP="00453FC9">
      <w:pPr>
        <w:pStyle w:val="31"/>
        <w:rPr>
          <w:lang w:eastAsia="zh-CN"/>
        </w:rPr>
      </w:pPr>
      <w:bookmarkStart w:id="1351" w:name="_Toc199233677"/>
      <w:bookmarkStart w:id="1352" w:name="_Toc199872436"/>
      <w:bookmarkStart w:id="1353" w:name="_Toc211959170"/>
      <w:r w:rsidRPr="00B0313C">
        <w:rPr>
          <w:lang w:eastAsia="zh-CN"/>
        </w:rPr>
        <w:t>6.8.3</w:t>
      </w:r>
      <w:r w:rsidRPr="00B0313C">
        <w:rPr>
          <w:lang w:eastAsia="zh-CN"/>
        </w:rPr>
        <w:tab/>
        <w:t>Impact</w:t>
      </w:r>
      <w:r w:rsidRPr="00B0313C">
        <w:t xml:space="preserve"> on existing services, entities and interfaces</w:t>
      </w:r>
      <w:bookmarkEnd w:id="1351"/>
      <w:bookmarkEnd w:id="1352"/>
      <w:bookmarkEnd w:id="1353"/>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1354" w:name="_MCCTEMPBM_CRPT62230034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1354"/>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1355" w:name="_MCCTEMPBM_CRPT62230035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1355"/>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21"/>
        <w:rPr>
          <w:lang w:eastAsia="zh-CN"/>
        </w:rPr>
      </w:pPr>
      <w:bookmarkStart w:id="1356" w:name="_Toc199233678"/>
      <w:bookmarkStart w:id="1357" w:name="_Toc199872437"/>
      <w:bookmarkStart w:id="1358" w:name="_Toc211959171"/>
      <w:r w:rsidRPr="006B517D">
        <w:rPr>
          <w:lang w:eastAsia="zh-CN"/>
        </w:rPr>
        <w:t>6.9</w:t>
      </w:r>
      <w:r w:rsidRPr="006B517D">
        <w:rPr>
          <w:lang w:eastAsia="zh-CN"/>
        </w:rPr>
        <w:tab/>
        <w:t>Solution #9: Consumption energy source exposure</w:t>
      </w:r>
      <w:bookmarkEnd w:id="1356"/>
      <w:bookmarkEnd w:id="1357"/>
      <w:bookmarkEnd w:id="1358"/>
    </w:p>
    <w:p w14:paraId="6406D72A" w14:textId="77777777" w:rsidR="003225D9" w:rsidRDefault="003225D9" w:rsidP="006B517D">
      <w:pPr>
        <w:pStyle w:val="31"/>
      </w:pPr>
      <w:bookmarkStart w:id="1359" w:name="_Toc199233679"/>
      <w:bookmarkStart w:id="1360" w:name="_Toc199872438"/>
      <w:bookmarkStart w:id="1361" w:name="_Toc211959172"/>
      <w:r>
        <w:t>6.9.0</w:t>
      </w:r>
      <w:r>
        <w:tab/>
      </w:r>
      <w:r w:rsidRPr="006B5B66">
        <w:t>High-level solution principles</w:t>
      </w:r>
      <w:bookmarkEnd w:id="1359"/>
      <w:bookmarkEnd w:id="1360"/>
      <w:bookmarkEnd w:id="1361"/>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31"/>
      </w:pPr>
      <w:bookmarkStart w:id="1362" w:name="_Toc199233680"/>
      <w:bookmarkStart w:id="1363" w:name="_Toc199872439"/>
      <w:bookmarkStart w:id="1364" w:name="_Toc211959173"/>
      <w:r>
        <w:t>6.9.1</w:t>
      </w:r>
      <w:r>
        <w:tab/>
        <w:t>Description</w:t>
      </w:r>
      <w:bookmarkEnd w:id="1362"/>
      <w:bookmarkEnd w:id="1363"/>
      <w:bookmarkEnd w:id="1364"/>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31"/>
      </w:pPr>
      <w:bookmarkStart w:id="1365" w:name="_Toc199233681"/>
      <w:bookmarkStart w:id="1366" w:name="_Toc199872440"/>
      <w:bookmarkStart w:id="1367" w:name="_Toc211959174"/>
      <w:r>
        <w:lastRenderedPageBreak/>
        <w:t>6.9.2</w:t>
      </w:r>
      <w:r>
        <w:tab/>
        <w:t>Procedure</w:t>
      </w:r>
      <w:bookmarkEnd w:id="1365"/>
      <w:bookmarkEnd w:id="1366"/>
      <w:bookmarkEnd w:id="1367"/>
    </w:p>
    <w:p w14:paraId="6C169BC5" w14:textId="60B296CB" w:rsidR="006B517D" w:rsidRDefault="006B517D" w:rsidP="00E61F98">
      <w:pPr>
        <w:pStyle w:val="TH"/>
      </w:pPr>
      <w:r>
        <w:object w:dxaOrig="9644" w:dyaOrig="4534" w14:anchorId="0296BE7E">
          <v:shape id="_x0000_i1030" type="#_x0000_t75" style="width:482pt;height:225pt" o:ole="">
            <v:imagedata r:id="rId20" o:title=""/>
          </v:shape>
          <o:OLEObject Type="Embed" ProgID="Word.Picture.8" ShapeID="_x0000_i1030" DrawAspect="Content" ObjectID="_1822572457"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 xml:space="preserve">It is assumed that the 5G system can obtain renewable energy information from the energy providers. How to obtain this information is out of </w:t>
      </w:r>
      <w:proofErr w:type="gramStart"/>
      <w:r>
        <w:t>scope.</w:t>
      </w:r>
      <w:proofErr w:type="gramEnd"/>
      <w:r>
        <w:t xml:space="preserv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31"/>
      </w:pPr>
      <w:bookmarkStart w:id="1368" w:name="_Toc199233682"/>
      <w:bookmarkStart w:id="1369" w:name="_Toc199872441"/>
      <w:bookmarkStart w:id="1370" w:name="_Toc211959175"/>
      <w:r>
        <w:t>6.9</w:t>
      </w:r>
      <w:r w:rsidRPr="00274175">
        <w:t>.</w:t>
      </w:r>
      <w:r>
        <w:t>3</w:t>
      </w:r>
      <w:r w:rsidRPr="00274175">
        <w:tab/>
        <w:t>Impacts on existing services, entities and interfaces</w:t>
      </w:r>
      <w:bookmarkEnd w:id="1368"/>
      <w:bookmarkEnd w:id="1369"/>
      <w:bookmarkEnd w:id="1370"/>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21"/>
      </w:pPr>
      <w:bookmarkStart w:id="1371" w:name="_Toc199233683"/>
      <w:bookmarkStart w:id="1372" w:name="_Toc199872442"/>
      <w:bookmarkStart w:id="1373" w:name="_Toc211959176"/>
      <w:r>
        <w:lastRenderedPageBreak/>
        <w:t>6.10</w:t>
      </w:r>
      <w:r>
        <w:tab/>
        <w:t>Solution #10: E</w:t>
      </w:r>
      <w:r w:rsidRPr="00A217BF">
        <w:t>nergy consumption calculation enhancements</w:t>
      </w:r>
      <w:bookmarkEnd w:id="1371"/>
      <w:bookmarkEnd w:id="1372"/>
      <w:bookmarkEnd w:id="1373"/>
    </w:p>
    <w:p w14:paraId="798C90A8" w14:textId="77777777" w:rsidR="003852B8" w:rsidRDefault="003852B8" w:rsidP="003852B8">
      <w:pPr>
        <w:pStyle w:val="31"/>
      </w:pPr>
      <w:bookmarkStart w:id="1374" w:name="_Toc199233684"/>
      <w:bookmarkStart w:id="1375" w:name="_Toc199872443"/>
      <w:bookmarkStart w:id="1376" w:name="_Toc211959177"/>
      <w:r>
        <w:t>6.10.0</w:t>
      </w:r>
      <w:r>
        <w:tab/>
        <w:t>High-level solution principles</w:t>
      </w:r>
      <w:bookmarkEnd w:id="1374"/>
      <w:bookmarkEnd w:id="1375"/>
      <w:bookmarkEnd w:id="1376"/>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31"/>
      </w:pPr>
      <w:bookmarkStart w:id="1377" w:name="_Toc199233685"/>
      <w:bookmarkStart w:id="1378" w:name="_Toc199872444"/>
      <w:bookmarkStart w:id="1379" w:name="_Toc211959178"/>
      <w:r>
        <w:t>6.10.1</w:t>
      </w:r>
      <w:r>
        <w:tab/>
        <w:t>Description</w:t>
      </w:r>
      <w:bookmarkEnd w:id="1377"/>
      <w:bookmarkEnd w:id="1378"/>
      <w:bookmarkEnd w:id="1379"/>
    </w:p>
    <w:p w14:paraId="4EBF40E7" w14:textId="77777777" w:rsidR="006B517D" w:rsidRDefault="006B517D" w:rsidP="006B517D">
      <w:pPr>
        <w:rPr>
          <w:lang w:eastAsia="zh-CN"/>
        </w:rPr>
      </w:pPr>
      <w:r>
        <w:rPr>
          <w:lang w:eastAsia="zh-CN"/>
        </w:rPr>
        <w:t>This solution applies to Key Issue #1.</w:t>
      </w:r>
    </w:p>
    <w:p w14:paraId="4DC33BEA" w14:textId="4C38B2BA"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262B19">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1380" w:name="_MCCTEMPBM_CRPT62230036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1381" w:name="_MCCTEMPBM_CRPT62230037___7"/>
      <w:bookmarkEnd w:id="1380"/>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64232E"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1381"/>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1382" w:name="_MCCTEMPBM_CRPT62230038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1382"/>
    <w:p w14:paraId="19BB641D" w14:textId="084ECE4C" w:rsidR="006B517D" w:rsidRDefault="006B517D" w:rsidP="00E61F98">
      <w:pPr>
        <w:pStyle w:val="TH"/>
      </w:pPr>
      <w:r>
        <w:object w:dxaOrig="6857" w:dyaOrig="2826" w14:anchorId="67754A97">
          <v:shape id="_x0000_i1031" type="#_x0000_t75" style="width:343.5pt;height:140.5pt" o:ole="">
            <v:imagedata r:id="rId22" o:title=""/>
          </v:shape>
          <o:OLEObject Type="Embed" ProgID="Word.Picture.8" ShapeID="_x0000_i1031" DrawAspect="Content" ObjectID="_1822572458"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1383" w:name="_MCCTEMPBM_CRPT62230039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1383"/>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1384" w:name="_MCCTEMPBM_CRPT62230040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w:t>
      </w:r>
      <w:proofErr w:type="spellStart"/>
      <w:r w:rsidRPr="006B517D">
        <w:t>erval</w:t>
      </w:r>
      <w:proofErr w:type="spellEnd"/>
      <w:r w:rsidRPr="006B517D">
        <w:t xml:space="preserve">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1384"/>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1385" w:name="_MCCTEMPBM_CRPT62230041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1385"/>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1386" w:name="_MCCTEMPBM_CRPT62230042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1386"/>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1387" w:name="_MCCTEMPBM_CRPT62230043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1388" w:name="_MCCTEMPBM_CRPT62230044___7"/>
      <w:bookmarkEnd w:id="1387"/>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proofErr w:type="spellStart"/>
      <w:r w:rsidRPr="006B517D">
        <w:t>s</w:t>
      </w:r>
      <w:proofErr w:type="spellEnd"/>
      <w:r w:rsidRPr="006B517D">
        <w:t xml:space="preserve">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1388"/>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31"/>
      </w:pPr>
      <w:bookmarkStart w:id="1389" w:name="_Toc199233686"/>
      <w:bookmarkStart w:id="1390" w:name="_Toc199872445"/>
      <w:bookmarkStart w:id="1391" w:name="_Toc211959179"/>
      <w:r>
        <w:t>6.10.2</w:t>
      </w:r>
      <w:r>
        <w:tab/>
        <w:t>Procedures</w:t>
      </w:r>
      <w:bookmarkEnd w:id="1389"/>
      <w:bookmarkEnd w:id="1390"/>
      <w:bookmarkEnd w:id="1391"/>
    </w:p>
    <w:p w14:paraId="729A6AD3" w14:textId="024D36E6"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262B19">
        <w:t>TS 23.502 [</w:t>
      </w:r>
      <w:r>
        <w:t>3]. It is proposed to enhance the calculation formulas based on the principles explained in formula (2).</w:t>
      </w:r>
    </w:p>
    <w:p w14:paraId="7355DA05" w14:textId="097252D7" w:rsidR="007F1C9E" w:rsidRPr="007F1C9E" w:rsidRDefault="007F1C9E" w:rsidP="007F1C9E">
      <w:bookmarkStart w:id="1392" w:name="_MCCTEMPBM_CRPT62230045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1392"/>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1393" w:name="_MCCTEMPBM_CRPT62230046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1393"/>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1394" w:name="_MCCTEMPBM_CRPT62230047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1394"/>
    <w:p w14:paraId="72A332AA" w14:textId="495A24B9"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xml:space="preserve">), </w:t>
      </w:r>
      <w:proofErr w:type="spellStart"/>
      <w:r w:rsidR="003852B8" w:rsidRPr="00436314">
        <w:t>QoS</w:t>
      </w:r>
      <w:proofErr w:type="spellEnd"/>
      <w:r w:rsidR="003852B8" w:rsidRPr="00436314">
        <w:t xml:space="preserve">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262B19" w:rsidRPr="00436314">
        <w:t>TS</w:t>
      </w:r>
      <w:r w:rsidR="00262B19">
        <w:t> </w:t>
      </w:r>
      <w:r w:rsidR="00262B19" w:rsidRPr="00436314">
        <w:t>23.501</w:t>
      </w:r>
      <w:r w:rsidR="00262B19">
        <w:t> </w:t>
      </w:r>
      <w:r w:rsidR="00262B19"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1395" w:name="_MCCTEMPBM_CRPT62230048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1396" w:name="_MCCTEMPBM_CRPT62230049___7"/>
      <w:bookmarkEnd w:id="1395"/>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1396"/>
    <w:p w14:paraId="184DB3BC" w14:textId="578375CB"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xml:space="preserve">), </w:t>
      </w:r>
      <w:proofErr w:type="spellStart"/>
      <w:r w:rsidRPr="00436314">
        <w:t>QoS</w:t>
      </w:r>
      <w:proofErr w:type="spellEnd"/>
      <w:r w:rsidRPr="00436314">
        <w:t xml:space="preserve">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262B19" w:rsidRPr="007F1C9E">
        <w:t>TS</w:t>
      </w:r>
      <w:r w:rsidR="00262B19">
        <w:t> </w:t>
      </w:r>
      <w:r w:rsidR="00262B19" w:rsidRPr="007F1C9E">
        <w:t>23.501</w:t>
      </w:r>
      <w:r w:rsidR="00262B19">
        <w:t> </w:t>
      </w:r>
      <w:r w:rsidR="00262B19" w:rsidRPr="007F1C9E">
        <w:t>[</w:t>
      </w:r>
      <w:r w:rsidRPr="007F1C9E">
        <w:t>2].</w:t>
      </w:r>
    </w:p>
    <w:p w14:paraId="77F50318" w14:textId="77777777" w:rsidR="003852B8" w:rsidRDefault="003852B8" w:rsidP="003852B8">
      <w:pPr>
        <w:pStyle w:val="31"/>
      </w:pPr>
      <w:bookmarkStart w:id="1397" w:name="_Toc199233687"/>
      <w:bookmarkStart w:id="1398" w:name="_Toc199872446"/>
      <w:bookmarkStart w:id="1399" w:name="_Toc211959180"/>
      <w:r>
        <w:t>6.10.3</w:t>
      </w:r>
      <w:r>
        <w:tab/>
        <w:t>Impacts on existing services, entities and interfaces</w:t>
      </w:r>
      <w:bookmarkEnd w:id="1397"/>
      <w:bookmarkEnd w:id="1398"/>
      <w:bookmarkEnd w:id="1399"/>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21"/>
      </w:pPr>
      <w:bookmarkStart w:id="1400" w:name="_Toc199233688"/>
      <w:bookmarkStart w:id="1401" w:name="_Toc199872447"/>
      <w:bookmarkStart w:id="1402" w:name="_Toc211959181"/>
      <w:r>
        <w:t>6.11</w:t>
      </w:r>
      <w:r>
        <w:tab/>
        <w:t>Solution #11: Energy Consumption estimation cons</w:t>
      </w:r>
      <w:r w:rsidR="006C311A">
        <w:t>idering idle energy consumption</w:t>
      </w:r>
      <w:bookmarkEnd w:id="1400"/>
      <w:bookmarkEnd w:id="1401"/>
      <w:bookmarkEnd w:id="1402"/>
    </w:p>
    <w:p w14:paraId="5A287229" w14:textId="77777777" w:rsidR="00A01501" w:rsidRDefault="00A01501" w:rsidP="00270042">
      <w:pPr>
        <w:pStyle w:val="31"/>
      </w:pPr>
      <w:bookmarkStart w:id="1403" w:name="_Toc195199076"/>
      <w:bookmarkStart w:id="1404" w:name="_Toc199233689"/>
      <w:bookmarkStart w:id="1405" w:name="_Toc199872448"/>
      <w:bookmarkStart w:id="1406" w:name="_Toc211959182"/>
      <w:r>
        <w:t>6.11.0</w:t>
      </w:r>
      <w:r>
        <w:tab/>
        <w:t>High-level solution principles</w:t>
      </w:r>
      <w:bookmarkEnd w:id="1403"/>
      <w:bookmarkEnd w:id="1404"/>
      <w:bookmarkEnd w:id="1405"/>
      <w:bookmarkEnd w:id="1406"/>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25E5A392" w:rsidR="00AA5116" w:rsidRDefault="00AA5116" w:rsidP="00AA5116">
      <w:pPr>
        <w:pStyle w:val="B1"/>
      </w:pPr>
      <w:r>
        <w:t>-</w:t>
      </w:r>
      <w:r>
        <w:tab/>
        <w:t xml:space="preserve">This solution proposes another example of energy consumption model in addition to the existing models documented in Annex T of </w:t>
      </w:r>
      <w:r w:rsidR="00262B19">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31"/>
      </w:pPr>
      <w:bookmarkStart w:id="1407" w:name="_Toc500949099"/>
      <w:bookmarkStart w:id="1408" w:name="_Toc199233690"/>
      <w:bookmarkStart w:id="1409" w:name="_Toc199872449"/>
      <w:bookmarkStart w:id="1410" w:name="_Toc211959183"/>
      <w:r>
        <w:t>6.11.1</w:t>
      </w:r>
      <w:r>
        <w:tab/>
        <w:t>Description</w:t>
      </w:r>
      <w:bookmarkEnd w:id="1407"/>
      <w:bookmarkEnd w:id="1408"/>
      <w:bookmarkEnd w:id="1409"/>
      <w:bookmarkEnd w:id="1410"/>
    </w:p>
    <w:p w14:paraId="5786D895" w14:textId="4F08D99C" w:rsidR="00A01501" w:rsidRDefault="00A01501" w:rsidP="00AA5116">
      <w:pPr>
        <w:rPr>
          <w:iCs/>
          <w:color w:val="000000"/>
          <w:lang w:eastAsia="ja-JP"/>
        </w:rPr>
      </w:pPr>
      <w:bookmarkStart w:id="1411" w:name="_MCCTEMPBM_CRPT62230050___7"/>
      <w:bookmarkStart w:id="1412" w:name="_Toc500949101"/>
      <w:r>
        <w:rPr>
          <w:lang w:val="en-US" w:eastAsia="zh-CN"/>
        </w:rPr>
        <w:t>According to the documented model/formula (in Annex</w:t>
      </w:r>
      <w:r w:rsidR="00AA5116">
        <w:rPr>
          <w:lang w:val="en-US" w:eastAsia="zh-CN"/>
        </w:rPr>
        <w:t> </w:t>
      </w:r>
      <w:r>
        <w:rPr>
          <w:lang w:val="en-US" w:eastAsia="zh-CN"/>
        </w:rPr>
        <w:t xml:space="preserve">T of </w:t>
      </w:r>
      <w:r w:rsidR="00262B19">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1411"/>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pt;height:155pt" o:ole="">
            <v:imagedata r:id="rId24" o:title=""/>
          </v:shape>
          <o:OLEObject Type="Embed" ProgID="Word.Picture.8" ShapeID="_x0000_i1032" DrawAspect="Content" ObjectID="_1822572459"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proofErr w:type="spellStart"/>
      <w:r w:rsidRPr="00AA5116">
        <w:rPr>
          <w:b/>
          <w:bCs/>
          <w:lang w:eastAsia="zh-CN"/>
        </w:rPr>
        <w:t>Vishwanath</w:t>
      </w:r>
      <w:proofErr w:type="spellEnd"/>
      <w:r w:rsidRPr="00AA5116">
        <w:rPr>
          <w:b/>
          <w:bCs/>
          <w:lang w:eastAsia="zh-CN"/>
        </w:rPr>
        <w:t xml:space="preserve">, </w:t>
      </w:r>
      <w:proofErr w:type="spellStart"/>
      <w:r w:rsidRPr="00AA5116">
        <w:rPr>
          <w:b/>
          <w:bCs/>
          <w:lang w:eastAsia="zh-CN"/>
        </w:rPr>
        <w:t>Arun</w:t>
      </w:r>
      <w:proofErr w:type="spellEnd"/>
      <w:r w:rsidRPr="00AA5116">
        <w:rPr>
          <w:b/>
          <w:bCs/>
          <w:lang w:eastAsia="zh-CN"/>
        </w:rPr>
        <w:t>,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proofErr w:type="spellStart"/>
      <w:r>
        <w:rPr>
          <w:lang w:val="en-US" w:eastAsia="zh-CN"/>
        </w:rPr>
        <w:t>FIgure</w:t>
      </w:r>
      <w:proofErr w:type="spellEnd"/>
      <w:r>
        <w:rPr>
          <w:lang w:val="en-US" w:eastAsia="zh-CN"/>
        </w:rPr>
        <w:t xml:space="preserv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1413" w:name="_MCCTEMPBM_CRPT62230051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1413"/>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1414" w:name="_MCCTEMPBM_CRPT622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1414"/>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1415" w:name="_MCCTEMPBM_CRPT62230053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1415"/>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1416" w:name="_MCCTEMPBM_CRPT62230054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w:t>
      </w:r>
      <w:proofErr w:type="spellStart"/>
      <w:r>
        <w:t>ed</w:t>
      </w:r>
      <w:proofErr w:type="spellEnd"/>
      <w:r>
        <w:t xml:space="preserve">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1416"/>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1417" w:name="_MCCTEMPBM_CRPT62230055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1417"/>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1418" w:name="_MCCTEMPBM_CRPT62230056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1418"/>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1419" w:name="_MCCTEMPBM_CRPT62230057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1419"/>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41"/>
        <w:rPr>
          <w:lang w:val="en-US" w:eastAsia="zh-CN"/>
        </w:rPr>
      </w:pPr>
      <w:bookmarkStart w:id="1420" w:name="_Toc199872450"/>
      <w:bookmarkStart w:id="1421" w:name="_Toc211959184"/>
      <w:r>
        <w:t>6.11.1.1</w:t>
      </w:r>
      <w:r>
        <w:tab/>
        <w:t>Considering NF scaling</w:t>
      </w:r>
      <w:bookmarkEnd w:id="1420"/>
      <w:bookmarkEnd w:id="1421"/>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D14D1D2" w:rsidR="00A01501" w:rsidRDefault="00AA5116" w:rsidP="00A01501">
      <w:pPr>
        <w:rPr>
          <w:lang w:val="en-US" w:eastAsia="zh-CN"/>
        </w:rPr>
      </w:pPr>
      <w:r>
        <w:rPr>
          <w:lang w:val="en-US" w:eastAsia="zh-CN"/>
        </w:rPr>
        <w:t xml:space="preserve">As explained in clause 6.7.3.1 of </w:t>
      </w:r>
      <w:r w:rsidR="00262B19">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41"/>
        <w:rPr>
          <w:lang w:val="en-US" w:eastAsia="zh-CN"/>
        </w:rPr>
      </w:pPr>
      <w:bookmarkStart w:id="1422" w:name="_Toc199872451"/>
      <w:bookmarkStart w:id="1423" w:name="_Toc211959185"/>
      <w:r>
        <w:t>6.11.1.2</w:t>
      </w:r>
      <w:r w:rsidR="005517AD">
        <w:tab/>
      </w:r>
      <w:r>
        <w:t>Energy consumption estimation model</w:t>
      </w:r>
      <w:bookmarkEnd w:id="1422"/>
      <w:bookmarkEnd w:id="1423"/>
    </w:p>
    <w:p w14:paraId="0F931219" w14:textId="1347129A" w:rsidR="00A01501" w:rsidRDefault="00AA5116" w:rsidP="00A01501">
      <w:pPr>
        <w:rPr>
          <w:iCs/>
        </w:rPr>
      </w:pPr>
      <w:bookmarkStart w:id="1424" w:name="_MCCTEMPBM_CRPT62230058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262B19">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1425" w:name="_MCCTEMPBM_CRPT62230059___7"/>
      <w:bookmarkEnd w:id="1424"/>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31"/>
      </w:pPr>
      <w:bookmarkStart w:id="1426" w:name="_Toc199233691"/>
      <w:bookmarkStart w:id="1427" w:name="_Toc199872452"/>
      <w:bookmarkStart w:id="1428" w:name="_Toc211959186"/>
      <w:bookmarkEnd w:id="1425"/>
      <w:r>
        <w:t>6.11.2</w:t>
      </w:r>
      <w:r>
        <w:tab/>
        <w:t>Procedures</w:t>
      </w:r>
      <w:bookmarkEnd w:id="1412"/>
      <w:bookmarkEnd w:id="1426"/>
      <w:bookmarkEnd w:id="1427"/>
      <w:bookmarkEnd w:id="1428"/>
    </w:p>
    <w:p w14:paraId="4470E323" w14:textId="63F3DDF7" w:rsidR="00A01501" w:rsidRPr="00F75A11" w:rsidRDefault="00F75A11" w:rsidP="00A01501">
      <w:r>
        <w:t xml:space="preserve">The procedure is the same as clause 4.29.2 of </w:t>
      </w:r>
      <w:r w:rsidR="00262B19">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31"/>
      </w:pPr>
      <w:bookmarkStart w:id="1429" w:name="_Toc510604409"/>
      <w:bookmarkStart w:id="1430" w:name="_Toc326248711"/>
      <w:bookmarkStart w:id="1431" w:name="_Toc199233692"/>
      <w:bookmarkStart w:id="1432" w:name="_Toc199872453"/>
      <w:bookmarkStart w:id="1433" w:name="_Toc211959187"/>
      <w:r>
        <w:t>6.11.3</w:t>
      </w:r>
      <w:r>
        <w:tab/>
      </w:r>
      <w:bookmarkEnd w:id="1429"/>
      <w:bookmarkEnd w:id="1430"/>
      <w:r>
        <w:t>Impacts on existing services, entities and interfaces</w:t>
      </w:r>
      <w:bookmarkEnd w:id="1431"/>
      <w:bookmarkEnd w:id="1432"/>
      <w:bookmarkEnd w:id="1433"/>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21"/>
      </w:pPr>
      <w:bookmarkStart w:id="1434" w:name="_Toc157674318"/>
      <w:bookmarkStart w:id="1435" w:name="_Toc157682239"/>
      <w:bookmarkStart w:id="1436" w:name="_Toc199233693"/>
      <w:bookmarkStart w:id="1437" w:name="_Toc199872454"/>
      <w:bookmarkStart w:id="1438" w:name="_Toc211959188"/>
      <w:r>
        <w:t>6.12</w:t>
      </w:r>
      <w:r>
        <w:tab/>
        <w:t>Solution #</w:t>
      </w:r>
      <w:r>
        <w:rPr>
          <w:lang w:eastAsia="ko-KR"/>
        </w:rPr>
        <w:t>12</w:t>
      </w:r>
      <w:r>
        <w:t xml:space="preserve">: </w:t>
      </w:r>
      <w:bookmarkEnd w:id="1434"/>
      <w:bookmarkEnd w:id="1435"/>
      <w:r w:rsidRPr="007A5C55">
        <w:t>Enhancement of energy related information exposure</w:t>
      </w:r>
      <w:bookmarkEnd w:id="1436"/>
      <w:bookmarkEnd w:id="1437"/>
      <w:bookmarkEnd w:id="1438"/>
    </w:p>
    <w:p w14:paraId="5D899A8D" w14:textId="77777777" w:rsidR="00DC208A" w:rsidRDefault="00DC208A" w:rsidP="00DC208A">
      <w:pPr>
        <w:pStyle w:val="31"/>
      </w:pPr>
      <w:bookmarkStart w:id="1439" w:name="_Toc157674319"/>
      <w:bookmarkStart w:id="1440" w:name="_Toc157682240"/>
      <w:bookmarkStart w:id="1441" w:name="_Toc199233694"/>
      <w:bookmarkStart w:id="1442" w:name="_Toc199872455"/>
      <w:bookmarkStart w:id="1443" w:name="_Toc211959189"/>
      <w:r>
        <w:t>6.12.</w:t>
      </w:r>
      <w:r>
        <w:rPr>
          <w:rFonts w:hint="eastAsia"/>
          <w:lang w:eastAsia="ko-KR"/>
        </w:rPr>
        <w:t>0</w:t>
      </w:r>
      <w:r>
        <w:tab/>
      </w:r>
      <w:bookmarkEnd w:id="1439"/>
      <w:bookmarkEnd w:id="1440"/>
      <w:r>
        <w:t>High-level solution principles</w:t>
      </w:r>
      <w:bookmarkEnd w:id="1441"/>
      <w:bookmarkEnd w:id="1442"/>
      <w:bookmarkEnd w:id="1443"/>
    </w:p>
    <w:p w14:paraId="02FAF0BD" w14:textId="0810EE12" w:rsidR="00DC208A" w:rsidRPr="00F75A11" w:rsidRDefault="00DC208A" w:rsidP="00DC208A">
      <w:r w:rsidRPr="00F75A11">
        <w:rPr>
          <w:rFonts w:hint="eastAsia"/>
        </w:rPr>
        <w:t>The proposed solution</w:t>
      </w:r>
      <w:r w:rsidR="00F75A11">
        <w:t>:</w:t>
      </w:r>
    </w:p>
    <w:p w14:paraId="44043592" w14:textId="4316029D" w:rsidR="00F75A11" w:rsidRDefault="00F75A11" w:rsidP="00DC208A">
      <w:pPr>
        <w:pStyle w:val="B1"/>
      </w:pPr>
      <w:r>
        <w:t>-</w:t>
      </w:r>
      <w:r>
        <w:tab/>
        <w:t xml:space="preserve">reuses the existing functionalities to support Energy Efficiency and Energy Saving specified in </w:t>
      </w:r>
      <w:r w:rsidR="00262B19">
        <w:t>TS 23.501 [</w:t>
      </w:r>
      <w:r>
        <w:t xml:space="preserve">2] and </w:t>
      </w:r>
      <w:r w:rsidR="00262B19">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w:t>
      </w:r>
      <w:proofErr w:type="gramStart"/>
      <w:r>
        <w:t>are</w:t>
      </w:r>
      <w:proofErr w:type="gramEnd"/>
      <w:r>
        <w:t xml:space="preserve"> the top contributing application that consumed energy by UE#1 in a descending order.</w:t>
      </w:r>
    </w:p>
    <w:p w14:paraId="76CFDA01" w14:textId="77777777" w:rsidR="00DC208A" w:rsidRDefault="00DC208A" w:rsidP="00DC208A">
      <w:pPr>
        <w:pStyle w:val="31"/>
      </w:pPr>
      <w:bookmarkStart w:id="1444" w:name="_Toc157674320"/>
      <w:bookmarkStart w:id="1445" w:name="_Toc157682241"/>
      <w:bookmarkStart w:id="1446" w:name="_Toc199233695"/>
      <w:bookmarkStart w:id="1447" w:name="_Toc199872456"/>
      <w:bookmarkStart w:id="1448" w:name="_Toc211959190"/>
      <w:r>
        <w:t>6.12.</w:t>
      </w:r>
      <w:r>
        <w:rPr>
          <w:rFonts w:hint="eastAsia"/>
          <w:lang w:eastAsia="ko-KR"/>
        </w:rPr>
        <w:t>1</w:t>
      </w:r>
      <w:r>
        <w:tab/>
        <w:t>Description</w:t>
      </w:r>
      <w:bookmarkEnd w:id="1444"/>
      <w:bookmarkEnd w:id="1445"/>
      <w:bookmarkEnd w:id="1446"/>
      <w:bookmarkEnd w:id="1447"/>
      <w:bookmarkEnd w:id="1448"/>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31"/>
      </w:pPr>
      <w:bookmarkStart w:id="1449" w:name="_Toc157674321"/>
      <w:bookmarkStart w:id="1450" w:name="_Toc157682242"/>
      <w:bookmarkStart w:id="1451" w:name="_Toc199233696"/>
      <w:bookmarkStart w:id="1452" w:name="_Toc199872457"/>
      <w:bookmarkStart w:id="1453" w:name="_Toc211959191"/>
      <w:r>
        <w:t>6.12.</w:t>
      </w:r>
      <w:r>
        <w:rPr>
          <w:rFonts w:hint="eastAsia"/>
          <w:lang w:eastAsia="ko-KR"/>
        </w:rPr>
        <w:t>2</w:t>
      </w:r>
      <w:r>
        <w:tab/>
        <w:t>Procedures</w:t>
      </w:r>
      <w:bookmarkEnd w:id="1449"/>
      <w:bookmarkEnd w:id="1450"/>
      <w:bookmarkEnd w:id="1451"/>
      <w:bookmarkEnd w:id="1452"/>
      <w:bookmarkEnd w:id="1453"/>
    </w:p>
    <w:p w14:paraId="2C5686AD" w14:textId="77777777" w:rsidR="00DC208A" w:rsidRDefault="00DC208A" w:rsidP="00DC208A">
      <w:pPr>
        <w:pStyle w:val="41"/>
        <w:rPr>
          <w:lang w:eastAsia="zh-CN"/>
        </w:rPr>
      </w:pPr>
      <w:bookmarkStart w:id="1454" w:name="_Toc157682243"/>
      <w:bookmarkStart w:id="1455" w:name="_Toc199872458"/>
      <w:bookmarkStart w:id="1456" w:name="_Toc211959192"/>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1454"/>
      <w:bookmarkEnd w:id="1455"/>
      <w:bookmarkEnd w:id="1456"/>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pt;height:342pt" o:ole="">
            <v:imagedata r:id="rId26" o:title=""/>
          </v:shape>
          <o:OLEObject Type="Embed" ProgID="Visio.Drawing.15" ShapeID="_x0000_i1033" DrawAspect="Content" ObjectID="_1822572460"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2D436ABF"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w:t>
      </w:r>
      <w:proofErr w:type="spellStart"/>
      <w:r>
        <w:rPr>
          <w:rFonts w:hint="eastAsia"/>
          <w:lang w:eastAsia="ko-KR"/>
        </w:rPr>
        <w:t>i</w:t>
      </w:r>
      <w:proofErr w:type="spellEnd"/>
      <w:r>
        <w:rPr>
          <w:rFonts w:hint="eastAsia"/>
          <w:lang w:eastAsia="ko-KR"/>
        </w:rPr>
        <w:t>)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92D358C"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7564EA5"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72B3E2A5"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B80629" w14:textId="62D33F2A"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05D12266" w14:textId="0F655D62"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214BD1" w14:textId="0E3DE377"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6F666392" w14:textId="0292AD21"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606BF4A" w14:textId="2CA00D63"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262B19">
        <w:t>TS 23.501 [</w:t>
      </w:r>
      <w:r>
        <w:t>2]</w:t>
      </w:r>
      <w:r>
        <w:rPr>
          <w:rFonts w:hint="eastAsia"/>
          <w:lang w:eastAsia="ko-KR"/>
        </w:rPr>
        <w:t>.</w:t>
      </w:r>
    </w:p>
    <w:p w14:paraId="0BE55F6A" w14:textId="375F71C9"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proofErr w:type="spellStart"/>
      <w:r>
        <w:rPr>
          <w:rFonts w:hint="eastAsia"/>
          <w:lang w:eastAsia="ko-KR"/>
        </w:rPr>
        <w:t>i</w:t>
      </w:r>
      <w:proofErr w:type="spellEnd"/>
      <w:r>
        <w:rPr>
          <w:rFonts w:hint="eastAsia"/>
          <w:lang w:eastAsia="ko-KR"/>
        </w:rPr>
        <w:t>)</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7835D34"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493931F"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31"/>
      </w:pPr>
      <w:bookmarkStart w:id="1457" w:name="_Toc157674322"/>
      <w:bookmarkStart w:id="1458" w:name="_Toc157682244"/>
      <w:bookmarkStart w:id="1459" w:name="_Toc199233697"/>
      <w:bookmarkStart w:id="1460" w:name="_Toc199872459"/>
      <w:bookmarkStart w:id="1461" w:name="_Toc211959193"/>
      <w:r>
        <w:lastRenderedPageBreak/>
        <w:t>6.12.</w:t>
      </w:r>
      <w:r>
        <w:rPr>
          <w:rFonts w:hint="eastAsia"/>
          <w:lang w:eastAsia="ko-KR"/>
        </w:rPr>
        <w:t>3</w:t>
      </w:r>
      <w:r>
        <w:tab/>
        <w:t>Impacts on existing services, entities and interfaces</w:t>
      </w:r>
      <w:bookmarkEnd w:id="1457"/>
      <w:bookmarkEnd w:id="1458"/>
      <w:bookmarkEnd w:id="1459"/>
      <w:bookmarkEnd w:id="1460"/>
      <w:bookmarkEnd w:id="1461"/>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21"/>
        <w:rPr>
          <w:rFonts w:eastAsiaTheme="minorEastAsia"/>
        </w:rPr>
      </w:pPr>
      <w:bookmarkStart w:id="1462" w:name="_Toc177460937"/>
      <w:bookmarkStart w:id="1463" w:name="_Toc199233698"/>
      <w:bookmarkStart w:id="1464" w:name="_Toc199872460"/>
      <w:bookmarkStart w:id="1465" w:name="_Toc177460938"/>
      <w:bookmarkStart w:id="1466" w:name="_Toc177460939"/>
      <w:bookmarkStart w:id="1467" w:name="_Toc211959194"/>
      <w:r>
        <w:rPr>
          <w:rFonts w:eastAsiaTheme="minorEastAsia"/>
        </w:rPr>
        <w:t>6.13</w:t>
      </w:r>
      <w:r>
        <w:rPr>
          <w:rFonts w:eastAsiaTheme="minorEastAsia"/>
        </w:rPr>
        <w:tab/>
        <w:t xml:space="preserve">Solution #13: </w:t>
      </w:r>
      <w:bookmarkEnd w:id="1462"/>
      <w:r>
        <w:rPr>
          <w:rFonts w:eastAsiaTheme="minorEastAsia"/>
        </w:rPr>
        <w:t>New Solution on Energy Control for Network Slice</w:t>
      </w:r>
      <w:bookmarkEnd w:id="1463"/>
      <w:bookmarkEnd w:id="1464"/>
      <w:bookmarkEnd w:id="1467"/>
    </w:p>
    <w:p w14:paraId="1C61C6A5" w14:textId="77777777" w:rsidR="00464E31" w:rsidRDefault="00464E31" w:rsidP="00464E31">
      <w:pPr>
        <w:pStyle w:val="31"/>
      </w:pPr>
      <w:bookmarkStart w:id="1468" w:name="_Toc199233699"/>
      <w:bookmarkStart w:id="1469" w:name="_Toc199872461"/>
      <w:bookmarkStart w:id="1470" w:name="_Toc211959195"/>
      <w:r>
        <w:t>6.13.0</w:t>
      </w:r>
      <w:r>
        <w:tab/>
        <w:t>High-level solution Principles</w:t>
      </w:r>
      <w:bookmarkEnd w:id="1468"/>
      <w:bookmarkEnd w:id="1469"/>
      <w:bookmarkEnd w:id="1470"/>
    </w:p>
    <w:bookmarkEnd w:id="1465"/>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31"/>
        <w:rPr>
          <w:rFonts w:eastAsiaTheme="minorEastAsia"/>
        </w:rPr>
      </w:pPr>
      <w:bookmarkStart w:id="1471" w:name="_Toc199233700"/>
      <w:bookmarkStart w:id="1472" w:name="_Toc199872462"/>
      <w:bookmarkStart w:id="1473" w:name="_Toc211959196"/>
      <w:r>
        <w:rPr>
          <w:rFonts w:eastAsiaTheme="minorEastAsia"/>
        </w:rPr>
        <w:t>6.13.1</w:t>
      </w:r>
      <w:r>
        <w:rPr>
          <w:rFonts w:eastAsiaTheme="minorEastAsia"/>
        </w:rPr>
        <w:tab/>
        <w:t>Description</w:t>
      </w:r>
      <w:bookmarkEnd w:id="1466"/>
      <w:bookmarkEnd w:id="1471"/>
      <w:bookmarkEnd w:id="1472"/>
      <w:bookmarkEnd w:id="1473"/>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31"/>
        <w:rPr>
          <w:rFonts w:eastAsiaTheme="minorEastAsia"/>
        </w:rPr>
      </w:pPr>
      <w:bookmarkStart w:id="1474" w:name="_Toc177460940"/>
      <w:bookmarkStart w:id="1475" w:name="_Toc199233701"/>
      <w:bookmarkStart w:id="1476" w:name="_Toc199872463"/>
      <w:bookmarkStart w:id="1477" w:name="_Toc211959197"/>
      <w:r>
        <w:rPr>
          <w:rFonts w:eastAsiaTheme="minorEastAsia"/>
        </w:rPr>
        <w:t>6.13.2</w:t>
      </w:r>
      <w:r>
        <w:rPr>
          <w:rFonts w:eastAsiaTheme="minorEastAsia"/>
        </w:rPr>
        <w:tab/>
        <w:t>Procedures</w:t>
      </w:r>
      <w:bookmarkEnd w:id="1474"/>
      <w:bookmarkEnd w:id="1475"/>
      <w:bookmarkEnd w:id="1476"/>
      <w:bookmarkEnd w:id="1477"/>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5pt;height:281pt" o:ole="">
            <v:imagedata r:id="rId28" o:title=""/>
          </v:shape>
          <o:OLEObject Type="Embed" ProgID="Word.Picture.8" ShapeID="_x0000_i1034" DrawAspect="Content" ObjectID="_1822572461"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31"/>
        <w:rPr>
          <w:rFonts w:eastAsiaTheme="minorEastAsia"/>
          <w:lang w:eastAsia="ja-JP"/>
        </w:rPr>
      </w:pPr>
      <w:bookmarkStart w:id="1478" w:name="_Toc177460941"/>
      <w:bookmarkStart w:id="1479" w:name="_Toc199233702"/>
      <w:bookmarkStart w:id="1480" w:name="_Toc199872464"/>
      <w:bookmarkStart w:id="1481" w:name="_Toc211959198"/>
      <w:r>
        <w:rPr>
          <w:rFonts w:eastAsiaTheme="minorEastAsia"/>
        </w:rPr>
        <w:t>6.13.3</w:t>
      </w:r>
      <w:r>
        <w:rPr>
          <w:rFonts w:eastAsiaTheme="minorEastAsia"/>
        </w:rPr>
        <w:tab/>
        <w:t>Impacts on existing services, entities and interfaces</w:t>
      </w:r>
      <w:bookmarkEnd w:id="1478"/>
      <w:bookmarkEnd w:id="1479"/>
      <w:bookmarkEnd w:id="1480"/>
      <w:bookmarkEnd w:id="1481"/>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21"/>
      </w:pPr>
      <w:bookmarkStart w:id="1482" w:name="_Toc199233703"/>
      <w:bookmarkStart w:id="1483" w:name="_Toc199872465"/>
      <w:bookmarkStart w:id="1484" w:name="_Toc500949097"/>
      <w:bookmarkStart w:id="1485" w:name="_Toc22214908"/>
      <w:bookmarkStart w:id="1486" w:name="_Toc94258955"/>
      <w:bookmarkStart w:id="1487" w:name="_Toc193705199"/>
      <w:bookmarkStart w:id="1488" w:name="_Toc211959199"/>
      <w:r>
        <w:lastRenderedPageBreak/>
        <w:t>6.14</w:t>
      </w:r>
      <w:r>
        <w:tab/>
      </w:r>
      <w:r w:rsidRPr="0036659D">
        <w:t>Solution #</w:t>
      </w:r>
      <w:r>
        <w:t>14</w:t>
      </w:r>
      <w:r w:rsidRPr="0036659D">
        <w:t>: Energy Consumption information assisted Policy Update</w:t>
      </w:r>
      <w:bookmarkEnd w:id="1482"/>
      <w:bookmarkEnd w:id="1483"/>
      <w:bookmarkEnd w:id="1488"/>
    </w:p>
    <w:p w14:paraId="641E7CA2" w14:textId="77777777" w:rsidR="00464E31" w:rsidRDefault="00464E31" w:rsidP="00F75A11">
      <w:pPr>
        <w:pStyle w:val="31"/>
        <w:rPr>
          <w:lang w:eastAsia="ko-KR"/>
        </w:rPr>
      </w:pPr>
      <w:bookmarkStart w:id="1489" w:name="_Toc199233704"/>
      <w:bookmarkStart w:id="1490" w:name="_Toc199872466"/>
      <w:bookmarkStart w:id="1491" w:name="_Toc22214910"/>
      <w:bookmarkStart w:id="1492" w:name="_Toc94258957"/>
      <w:bookmarkStart w:id="1493" w:name="_Toc193705201"/>
      <w:bookmarkStart w:id="1494" w:name="_Toc211959200"/>
      <w:bookmarkEnd w:id="1484"/>
      <w:bookmarkEnd w:id="1485"/>
      <w:bookmarkEnd w:id="1486"/>
      <w:bookmarkEnd w:id="1487"/>
      <w:r>
        <w:rPr>
          <w:lang w:eastAsia="ko-KR"/>
        </w:rPr>
        <w:t>6.14.0</w:t>
      </w:r>
      <w:r>
        <w:rPr>
          <w:rFonts w:hint="eastAsia"/>
          <w:lang w:eastAsia="ko-KR"/>
        </w:rPr>
        <w:tab/>
      </w:r>
      <w:r>
        <w:rPr>
          <w:lang w:eastAsia="ko-KR"/>
        </w:rPr>
        <w:t>High-level solution principles</w:t>
      </w:r>
      <w:bookmarkEnd w:id="1489"/>
      <w:bookmarkEnd w:id="1490"/>
      <w:bookmarkEnd w:id="1494"/>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 xml:space="preserve">The PCF subscribes the energy related information of target UE, PDU session or </w:t>
      </w:r>
      <w:proofErr w:type="spellStart"/>
      <w:r>
        <w:t>QoS</w:t>
      </w:r>
      <w:proofErr w:type="spellEnd"/>
      <w:r>
        <w:t xml:space="preserve">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 xml:space="preserve">The PCF initiates the SM Policy Association Modification to increase the </w:t>
      </w:r>
      <w:proofErr w:type="spellStart"/>
      <w:r>
        <w:t>QoS</w:t>
      </w:r>
      <w:proofErr w:type="spellEnd"/>
      <w:r>
        <w:t xml:space="preserve"> of target UE, PDU session or </w:t>
      </w:r>
      <w:proofErr w:type="spellStart"/>
      <w:r>
        <w:t>QoS</w:t>
      </w:r>
      <w:proofErr w:type="spellEnd"/>
      <w:r>
        <w:t xml:space="preserve"> flow, e.g</w:t>
      </w:r>
      <w:r w:rsidR="002B3FD1">
        <w:t>.</w:t>
      </w:r>
      <w:r>
        <w:t xml:space="preserve"> increase the UL/DL maximum/guaranteed bitrate.</w:t>
      </w:r>
    </w:p>
    <w:p w14:paraId="713594CF" w14:textId="77777777" w:rsidR="00263436" w:rsidRDefault="00263436" w:rsidP="00263436">
      <w:pPr>
        <w:pStyle w:val="B1"/>
      </w:pPr>
      <w:r>
        <w:t>-</w:t>
      </w:r>
      <w:r>
        <w:tab/>
        <w:t xml:space="preserve">Finally, the UEs which are served with more renewable energy can enjoy better </w:t>
      </w:r>
      <w:proofErr w:type="spellStart"/>
      <w:r>
        <w:t>QoS</w:t>
      </w:r>
      <w:proofErr w:type="spellEnd"/>
      <w:r>
        <w:t xml:space="preserve"> guarantees in 5GS.</w:t>
      </w:r>
    </w:p>
    <w:p w14:paraId="61C5C417" w14:textId="77777777" w:rsidR="00464E31" w:rsidRDefault="00464E31" w:rsidP="00F75A11">
      <w:pPr>
        <w:pStyle w:val="31"/>
      </w:pPr>
      <w:bookmarkStart w:id="1495" w:name="_Toc199233705"/>
      <w:bookmarkStart w:id="1496" w:name="_Toc199872467"/>
      <w:bookmarkStart w:id="1497" w:name="_Toc211959201"/>
      <w:r>
        <w:t>6.14</w:t>
      </w:r>
      <w:r w:rsidRPr="0041588E">
        <w:t>.1</w:t>
      </w:r>
      <w:r w:rsidRPr="0041588E">
        <w:tab/>
        <w:t>Description</w:t>
      </w:r>
      <w:bookmarkEnd w:id="1495"/>
      <w:bookmarkEnd w:id="1496"/>
      <w:bookmarkEnd w:id="1497"/>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 xml:space="preserve">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w:t>
      </w:r>
      <w:proofErr w:type="spellStart"/>
      <w:r>
        <w:t>QoS</w:t>
      </w:r>
      <w:proofErr w:type="spellEnd"/>
      <w:r>
        <w:t xml:space="preserve">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w:t>
      </w:r>
      <w:proofErr w:type="spellStart"/>
      <w:r>
        <w:t>QoS</w:t>
      </w:r>
      <w:proofErr w:type="spellEnd"/>
      <w:r>
        <w:t xml:space="preserve"> flow(s) are allowed to do the policy adjustment to improve the </w:t>
      </w:r>
      <w:proofErr w:type="spellStart"/>
      <w:r>
        <w:t>QoS</w:t>
      </w:r>
      <w:proofErr w:type="spellEnd"/>
      <w:r>
        <w:t xml:space="preserve">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 xml:space="preserve">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w:t>
      </w:r>
      <w:proofErr w:type="spellStart"/>
      <w:r>
        <w:rPr>
          <w:lang w:eastAsia="zh-CN"/>
        </w:rPr>
        <w:t>QoS</w:t>
      </w:r>
      <w:proofErr w:type="spellEnd"/>
      <w:r>
        <w:rPr>
          <w:lang w:eastAsia="zh-CN"/>
        </w:rPr>
        <w:t xml:space="preserve"> related parameter.</w:t>
      </w:r>
    </w:p>
    <w:p w14:paraId="19DA050A" w14:textId="77777777" w:rsidR="00263436" w:rsidRDefault="00263436" w:rsidP="00263436">
      <w:pPr>
        <w:rPr>
          <w:lang w:eastAsia="zh-CN"/>
        </w:rPr>
      </w:pPr>
      <w:r>
        <w:rPr>
          <w:lang w:eastAsia="zh-CN"/>
        </w:rPr>
        <w:t xml:space="preserve">According to the improve the </w:t>
      </w:r>
      <w:proofErr w:type="spellStart"/>
      <w:r>
        <w:rPr>
          <w:lang w:eastAsia="zh-CN"/>
        </w:rPr>
        <w:t>QoS</w:t>
      </w:r>
      <w:proofErr w:type="spellEnd"/>
      <w:r>
        <w:rPr>
          <w:lang w:eastAsia="zh-CN"/>
        </w:rPr>
        <w:t xml:space="preserve">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31"/>
        <w:rPr>
          <w:lang w:eastAsia="ko-KR"/>
        </w:rPr>
      </w:pPr>
      <w:bookmarkStart w:id="1498" w:name="_Toc199233706"/>
      <w:bookmarkStart w:id="1499" w:name="_Toc199872468"/>
      <w:bookmarkStart w:id="1500" w:name="_Toc22214911"/>
      <w:bookmarkStart w:id="1501" w:name="_Toc94258958"/>
      <w:bookmarkStart w:id="1502" w:name="_Toc193705202"/>
      <w:bookmarkStart w:id="1503" w:name="_Toc211959202"/>
      <w:bookmarkEnd w:id="1491"/>
      <w:bookmarkEnd w:id="1492"/>
      <w:bookmarkEnd w:id="1493"/>
      <w:r>
        <w:rPr>
          <w:lang w:eastAsia="ko-KR"/>
        </w:rPr>
        <w:lastRenderedPageBreak/>
        <w:t>6.14.2</w:t>
      </w:r>
      <w:r>
        <w:rPr>
          <w:lang w:eastAsia="ko-KR"/>
        </w:rPr>
        <w:tab/>
        <w:t>Procedures</w:t>
      </w:r>
      <w:bookmarkEnd w:id="1498"/>
      <w:bookmarkEnd w:id="1499"/>
      <w:bookmarkEnd w:id="1503"/>
    </w:p>
    <w:p w14:paraId="5272D819" w14:textId="77777777" w:rsidR="00464E31" w:rsidRPr="0088708F" w:rsidRDefault="00464E31" w:rsidP="00263436">
      <w:pPr>
        <w:pStyle w:val="TH"/>
        <w:rPr>
          <w:lang w:eastAsia="zh-CN"/>
        </w:rPr>
      </w:pPr>
      <w:r>
        <w:object w:dxaOrig="8843" w:dyaOrig="5888" w14:anchorId="1B64B2C4">
          <v:shape id="_x0000_i1035" type="#_x0000_t75" style="width:383.5pt;height:255pt" o:ole="">
            <v:imagedata r:id="rId30" o:title=""/>
          </v:shape>
          <o:OLEObject Type="Embed" ProgID="Visio.Drawing.15" ShapeID="_x0000_i1035" DrawAspect="Content" ObjectID="_1822572462" r:id="rId31"/>
        </w:object>
      </w:r>
    </w:p>
    <w:p w14:paraId="1AD90C21" w14:textId="6C77E797" w:rsidR="00464E31" w:rsidRPr="003964A6" w:rsidRDefault="00464E31" w:rsidP="00464E31">
      <w:pPr>
        <w:pStyle w:val="TF"/>
      </w:pPr>
      <w:bookmarkStart w:id="1504" w:name="_CRFigure4_2_31"/>
      <w:r w:rsidRPr="003964A6">
        <w:t xml:space="preserve">Figure </w:t>
      </w:r>
      <w:bookmarkEnd w:id="1504"/>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 xml:space="preserve">Depending on operator's policy and configuration, the operator may set a threshold value, which is the ratio of renewable energy to total energy consumption of target UE, PDU session or </w:t>
      </w:r>
      <w:proofErr w:type="spellStart"/>
      <w:r>
        <w:rPr>
          <w:lang w:eastAsia="zh-CN"/>
        </w:rPr>
        <w:t>QoS</w:t>
      </w:r>
      <w:proofErr w:type="spellEnd"/>
      <w:r>
        <w:rPr>
          <w:lang w:eastAsia="zh-CN"/>
        </w:rPr>
        <w:t xml:space="preserve">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w:t>
      </w:r>
      <w:proofErr w:type="spellStart"/>
      <w:r>
        <w:rPr>
          <w:lang w:eastAsia="zh-CN"/>
        </w:rPr>
        <w:t>QoS</w:t>
      </w:r>
      <w:proofErr w:type="spellEnd"/>
      <w:r>
        <w:rPr>
          <w:lang w:eastAsia="zh-CN"/>
        </w:rPr>
        <w:t xml:space="preserve">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 xml:space="preserve">There is the existence of renewable energy in the energy related information of target UE, PDU session or </w:t>
      </w:r>
      <w:proofErr w:type="spellStart"/>
      <w:r>
        <w:rPr>
          <w:lang w:eastAsia="zh-CN"/>
        </w:rPr>
        <w:t>QoS</w:t>
      </w:r>
      <w:proofErr w:type="spellEnd"/>
      <w:r>
        <w:rPr>
          <w:lang w:eastAsia="zh-CN"/>
        </w:rPr>
        <w:t xml:space="preserve"> flow.</w:t>
      </w:r>
    </w:p>
    <w:p w14:paraId="13886333" w14:textId="77777777" w:rsidR="00263436" w:rsidRDefault="00263436" w:rsidP="00263436">
      <w:pPr>
        <w:pStyle w:val="B2"/>
        <w:rPr>
          <w:lang w:eastAsia="zh-CN"/>
        </w:rPr>
      </w:pPr>
      <w:r>
        <w:rPr>
          <w:lang w:eastAsia="zh-CN"/>
        </w:rPr>
        <w:t>-</w:t>
      </w:r>
      <w:r>
        <w:rPr>
          <w:lang w:eastAsia="zh-CN"/>
        </w:rPr>
        <w:tab/>
        <w:t xml:space="preserve">Ratio of renewable energy in energy related information of target UE, PDU session or </w:t>
      </w:r>
      <w:proofErr w:type="spellStart"/>
      <w:r>
        <w:rPr>
          <w:lang w:eastAsia="zh-CN"/>
        </w:rPr>
        <w:t>QoS</w:t>
      </w:r>
      <w:proofErr w:type="spellEnd"/>
      <w:r>
        <w:rPr>
          <w:lang w:eastAsia="zh-CN"/>
        </w:rPr>
        <w:t xml:space="preserve"> flow.</w:t>
      </w:r>
    </w:p>
    <w:p w14:paraId="56E6BFD1" w14:textId="3ACA5C35"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262B19">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 xml:space="preserve">If the energy related information of the required granularity indicates the existing of renewable energy information, it means that the consumed energy includes the renewable energy. The PCF may consider improving </w:t>
      </w:r>
      <w:proofErr w:type="spellStart"/>
      <w:r>
        <w:rPr>
          <w:lang w:eastAsia="zh-CN"/>
        </w:rPr>
        <w:t>QoS</w:t>
      </w:r>
      <w:proofErr w:type="spellEnd"/>
      <w:r>
        <w:rPr>
          <w:lang w:eastAsia="zh-CN"/>
        </w:rPr>
        <w:t xml:space="preserve"> parameters to allow the UE to have higher user experience.</w:t>
      </w:r>
    </w:p>
    <w:p w14:paraId="5247A6B9" w14:textId="77777777" w:rsidR="00263436" w:rsidRDefault="00263436" w:rsidP="00263436">
      <w:pPr>
        <w:pStyle w:val="B1"/>
        <w:rPr>
          <w:lang w:eastAsia="zh-CN"/>
        </w:rPr>
      </w:pPr>
      <w:r>
        <w:rPr>
          <w:lang w:eastAsia="zh-CN"/>
        </w:rPr>
        <w:lastRenderedPageBreak/>
        <w:tab/>
        <w:t xml:space="preserve">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w:t>
      </w:r>
      <w:proofErr w:type="spellStart"/>
      <w:r>
        <w:rPr>
          <w:lang w:eastAsia="zh-CN"/>
        </w:rPr>
        <w:t>QoS</w:t>
      </w:r>
      <w:proofErr w:type="spellEnd"/>
      <w:r>
        <w:rPr>
          <w:lang w:eastAsia="zh-CN"/>
        </w:rPr>
        <w:t xml:space="preserve">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03227508" w:rsidR="00263436" w:rsidRDefault="00263436" w:rsidP="00263436">
      <w:pPr>
        <w:pStyle w:val="B1"/>
        <w:rPr>
          <w:lang w:eastAsia="zh-CN"/>
        </w:rPr>
      </w:pPr>
      <w:r>
        <w:rPr>
          <w:lang w:eastAsia="zh-CN"/>
        </w:rPr>
        <w:t>9-10.</w:t>
      </w:r>
      <w:r>
        <w:rPr>
          <w:lang w:eastAsia="zh-CN"/>
        </w:rPr>
        <w:tab/>
        <w:t xml:space="preserve">The same as step 4-5 in Figure 4.16.5.2-1 of </w:t>
      </w:r>
      <w:r w:rsidR="00262B19">
        <w:rPr>
          <w:lang w:eastAsia="zh-CN"/>
        </w:rPr>
        <w:t>TS 23.502 [</w:t>
      </w:r>
      <w:r>
        <w:rPr>
          <w:lang w:eastAsia="zh-CN"/>
        </w:rPr>
        <w:t>3].</w:t>
      </w:r>
    </w:p>
    <w:p w14:paraId="52F719FA" w14:textId="77777777" w:rsidR="00464E31" w:rsidRDefault="00464E31" w:rsidP="00464E31">
      <w:pPr>
        <w:pStyle w:val="31"/>
        <w:rPr>
          <w:lang w:eastAsia="ko-KR"/>
        </w:rPr>
      </w:pPr>
      <w:bookmarkStart w:id="1505" w:name="_Toc199233707"/>
      <w:bookmarkStart w:id="1506" w:name="_Toc199872469"/>
      <w:bookmarkStart w:id="1507" w:name="_Toc211959203"/>
      <w:bookmarkEnd w:id="1500"/>
      <w:bookmarkEnd w:id="1501"/>
      <w:bookmarkEnd w:id="1502"/>
      <w:r>
        <w:rPr>
          <w:lang w:eastAsia="ko-KR"/>
        </w:rPr>
        <w:t>6.14.3</w:t>
      </w:r>
      <w:r>
        <w:rPr>
          <w:lang w:eastAsia="ko-KR"/>
        </w:rPr>
        <w:tab/>
      </w:r>
      <w:r>
        <w:t>Impacts on services, entities, and interfaces</w:t>
      </w:r>
      <w:bookmarkEnd w:id="1505"/>
      <w:bookmarkEnd w:id="1506"/>
      <w:bookmarkEnd w:id="1507"/>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 xml:space="preserve">Determine policy information by considering of energy related information about renewable information for certain granularity from EIF. The PCF may consider to update the policy or improve some of the </w:t>
      </w:r>
      <w:proofErr w:type="spellStart"/>
      <w:r>
        <w:t>QoS</w:t>
      </w:r>
      <w:proofErr w:type="spellEnd"/>
      <w:r>
        <w:t xml:space="preserve">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21"/>
      </w:pPr>
      <w:bookmarkStart w:id="1508" w:name="_Toc199233708"/>
      <w:bookmarkStart w:id="1509" w:name="_Toc199872470"/>
      <w:bookmarkStart w:id="1510" w:name="_Toc211959204"/>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1508"/>
      <w:bookmarkEnd w:id="1509"/>
      <w:bookmarkEnd w:id="1510"/>
    </w:p>
    <w:p w14:paraId="4728C8C4" w14:textId="77777777" w:rsidR="00D73DFC" w:rsidRPr="00580DB5" w:rsidRDefault="00D73DFC" w:rsidP="00D73DFC">
      <w:pPr>
        <w:pStyle w:val="31"/>
      </w:pPr>
      <w:bookmarkStart w:id="1511" w:name="_Toc199233709"/>
      <w:bookmarkStart w:id="1512" w:name="_Toc199872471"/>
      <w:bookmarkStart w:id="1513" w:name="_Toc211959205"/>
      <w:r>
        <w:t>6.15</w:t>
      </w:r>
      <w:r w:rsidRPr="00580DB5">
        <w:t>.0</w:t>
      </w:r>
      <w:r w:rsidRPr="00580DB5">
        <w:tab/>
        <w:t>High-level solution principles</w:t>
      </w:r>
      <w:bookmarkEnd w:id="1511"/>
      <w:bookmarkEnd w:id="1512"/>
      <w:bookmarkEnd w:id="1513"/>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31"/>
      </w:pPr>
      <w:bookmarkStart w:id="1514" w:name="_Toc199233710"/>
      <w:bookmarkStart w:id="1515" w:name="_Toc199872472"/>
      <w:bookmarkStart w:id="1516" w:name="_Toc211959206"/>
      <w:r>
        <w:t>6.15.1</w:t>
      </w:r>
      <w:r>
        <w:tab/>
        <w:t>Description</w:t>
      </w:r>
      <w:bookmarkEnd w:id="1514"/>
      <w:bookmarkEnd w:id="1515"/>
      <w:bookmarkEnd w:id="1516"/>
    </w:p>
    <w:p w14:paraId="2688E5F8" w14:textId="77777777" w:rsidR="00263436" w:rsidRDefault="00263436" w:rsidP="00263436">
      <w:r>
        <w:t>This solution applies to Key Issue #2.</w:t>
      </w:r>
    </w:p>
    <w:p w14:paraId="6E5BD329" w14:textId="77777777" w:rsidR="00263436" w:rsidRDefault="00263436" w:rsidP="00263436">
      <w:r>
        <w:lastRenderedPageBreak/>
        <w:t xml:space="preserve">With the development of mobile </w:t>
      </w:r>
      <w:proofErr w:type="gramStart"/>
      <w:r>
        <w:t>networks</w:t>
      </w:r>
      <w:proofErr w:type="gramEnd"/>
      <w:r>
        <w:t xml:space="preserve">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 xml:space="preserve">UE energy saving service level B (low price subscription): the network provides high service experience initially </w:t>
      </w:r>
      <w:proofErr w:type="gramStart"/>
      <w:r>
        <w:t>however,</w:t>
      </w:r>
      <w:proofErr w:type="gramEnd"/>
      <w:r>
        <w:t xml:space="preserve"> the network may reduce the service experience when this UE service level is activated by the AF (e.g. the network performs </w:t>
      </w:r>
      <w:proofErr w:type="spellStart"/>
      <w:r>
        <w:t>QoS</w:t>
      </w:r>
      <w:proofErr w:type="spellEnd"/>
      <w:r>
        <w:t xml:space="preserve"> degrading).</w:t>
      </w:r>
    </w:p>
    <w:p w14:paraId="6C82D58E" w14:textId="77777777" w:rsidR="00D73DFC" w:rsidRDefault="00D73DFC" w:rsidP="00D73DFC">
      <w:pPr>
        <w:pStyle w:val="31"/>
      </w:pPr>
      <w:bookmarkStart w:id="1517" w:name="_Toc199233711"/>
      <w:bookmarkStart w:id="1518" w:name="_Toc199872473"/>
      <w:bookmarkStart w:id="1519" w:name="_Toc211959207"/>
      <w:r>
        <w:t>6.15.2</w:t>
      </w:r>
      <w:r>
        <w:tab/>
        <w:t>Procedures</w:t>
      </w:r>
      <w:bookmarkEnd w:id="1517"/>
      <w:bookmarkEnd w:id="1518"/>
      <w:bookmarkEnd w:id="1519"/>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5pt;height:253.5pt" o:ole="">
            <v:imagedata r:id="rId32" o:title=""/>
          </v:shape>
          <o:OLEObject Type="Embed" ProgID="Word.Picture.8" ShapeID="_x0000_i1036" DrawAspect="Content" ObjectID="_1822572463"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1520"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31"/>
      </w:pPr>
      <w:bookmarkStart w:id="1521" w:name="_Toc199872474"/>
      <w:bookmarkStart w:id="1522" w:name="_Toc211959208"/>
      <w:r>
        <w:t>6.15</w:t>
      </w:r>
      <w:r w:rsidRPr="00274175">
        <w:t>.</w:t>
      </w:r>
      <w:r>
        <w:t>3</w:t>
      </w:r>
      <w:r w:rsidRPr="00274175">
        <w:tab/>
        <w:t>Impacts on existing services, entities and interfaces</w:t>
      </w:r>
      <w:bookmarkEnd w:id="1520"/>
      <w:bookmarkEnd w:id="1521"/>
      <w:bookmarkEnd w:id="1522"/>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21"/>
        <w:rPr>
          <w:lang w:eastAsia="zh-CN"/>
        </w:rPr>
      </w:pPr>
      <w:bookmarkStart w:id="1523" w:name="_Toc199233713"/>
      <w:bookmarkStart w:id="1524" w:name="_Toc199872475"/>
      <w:bookmarkStart w:id="1525" w:name="_Toc211959209"/>
      <w:r>
        <w:t>6.16</w:t>
      </w:r>
      <w:r>
        <w:tab/>
        <w:t xml:space="preserve">Solution #16: </w:t>
      </w:r>
      <w:r>
        <w:rPr>
          <w:lang w:eastAsia="zh-CN"/>
        </w:rPr>
        <w:t>URSP</w:t>
      </w:r>
      <w:r>
        <w:t xml:space="preserve"> generation/update</w:t>
      </w:r>
      <w:r>
        <w:rPr>
          <w:lang w:eastAsia="zh-CN"/>
        </w:rPr>
        <w:t xml:space="preserve"> considering the energy related information</w:t>
      </w:r>
      <w:bookmarkEnd w:id="1523"/>
      <w:bookmarkEnd w:id="1524"/>
      <w:bookmarkEnd w:id="1525"/>
    </w:p>
    <w:p w14:paraId="0A9AB4CE" w14:textId="77777777" w:rsidR="00D73DFC" w:rsidRDefault="00D73DFC" w:rsidP="00D73DFC">
      <w:pPr>
        <w:pStyle w:val="31"/>
        <w:rPr>
          <w:lang w:eastAsia="zh-CN"/>
        </w:rPr>
      </w:pPr>
      <w:bookmarkStart w:id="1526" w:name="_Toc199233714"/>
      <w:bookmarkStart w:id="1527" w:name="_Toc199872476"/>
      <w:bookmarkStart w:id="1528" w:name="_Toc211959210"/>
      <w:r>
        <w:t>6.16.</w:t>
      </w:r>
      <w:r>
        <w:rPr>
          <w:lang w:eastAsia="zh-CN"/>
        </w:rPr>
        <w:t>0</w:t>
      </w:r>
      <w:r>
        <w:tab/>
      </w:r>
      <w:r>
        <w:rPr>
          <w:lang w:eastAsia="zh-CN"/>
        </w:rPr>
        <w:t>High-level solution principles</w:t>
      </w:r>
      <w:bookmarkEnd w:id="1526"/>
      <w:bookmarkEnd w:id="1527"/>
      <w:bookmarkEnd w:id="1528"/>
    </w:p>
    <w:p w14:paraId="6C170226" w14:textId="77777777" w:rsidR="00D73DFC" w:rsidRDefault="00D73DFC" w:rsidP="00D73DFC">
      <w:pPr>
        <w:rPr>
          <w:rFonts w:eastAsia="等线"/>
          <w:lang w:eastAsia="zh-CN"/>
        </w:rPr>
      </w:pPr>
      <w:r>
        <w:rPr>
          <w:rFonts w:eastAsia="等线"/>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31"/>
      </w:pPr>
      <w:bookmarkStart w:id="1529" w:name="_Toc199233715"/>
      <w:bookmarkStart w:id="1530" w:name="_Toc199872477"/>
      <w:bookmarkStart w:id="1531" w:name="_Toc211959211"/>
      <w:r>
        <w:t>6.16.</w:t>
      </w:r>
      <w:r>
        <w:rPr>
          <w:lang w:eastAsia="zh-CN"/>
        </w:rPr>
        <w:t>1</w:t>
      </w:r>
      <w:r>
        <w:tab/>
        <w:t>Description</w:t>
      </w:r>
      <w:bookmarkEnd w:id="1529"/>
      <w:bookmarkEnd w:id="1530"/>
      <w:bookmarkEnd w:id="1531"/>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0110033C"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262B19">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793ADE46" w:rsidR="00263436" w:rsidRDefault="00263436" w:rsidP="00263436">
      <w:r>
        <w:t xml:space="preserve">If the URSP </w:t>
      </w:r>
      <w:proofErr w:type="spellStart"/>
      <w:r>
        <w:t>gernaration</w:t>
      </w:r>
      <w:proofErr w:type="spellEnd"/>
      <w:r>
        <w:t xml:space="preserve"> is also influenced by Application guidance as in clause 4.15.6.10 of </w:t>
      </w:r>
      <w:r w:rsidR="00262B19">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262B19">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31"/>
        <w:rPr>
          <w:lang w:eastAsia="zh-CN"/>
        </w:rPr>
      </w:pPr>
      <w:bookmarkStart w:id="1532" w:name="_Toc199233716"/>
      <w:bookmarkStart w:id="1533" w:name="_Toc199872478"/>
      <w:bookmarkStart w:id="1534" w:name="_Toc211959212"/>
      <w:r>
        <w:t>6.16.</w:t>
      </w:r>
      <w:r>
        <w:rPr>
          <w:lang w:eastAsia="zh-CN"/>
        </w:rPr>
        <w:t>2</w:t>
      </w:r>
      <w:r>
        <w:tab/>
        <w:t>Procedures</w:t>
      </w:r>
      <w:bookmarkEnd w:id="1532"/>
      <w:bookmarkEnd w:id="1533"/>
      <w:bookmarkEnd w:id="1534"/>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5pt;height:372pt" o:ole="">
            <v:imagedata r:id="rId34" o:title=""/>
          </v:shape>
          <o:OLEObject Type="Embed" ProgID="Visio.Drawing.15" ShapeID="_x0000_i1037" DrawAspect="Content" ObjectID="_1822572464" r:id="rId35"/>
        </w:object>
      </w:r>
    </w:p>
    <w:p w14:paraId="357BB241" w14:textId="77777777" w:rsidR="00D73DFC" w:rsidRPr="00263436" w:rsidRDefault="00D73DFC" w:rsidP="00D73DFC">
      <w:pPr>
        <w:pStyle w:val="TF"/>
      </w:pPr>
      <w:r w:rsidRPr="00263436">
        <w:t>Figure 6.16.2.1: UE Policy Association Creation and Modification</w:t>
      </w:r>
    </w:p>
    <w:p w14:paraId="1C9D0131" w14:textId="624ED947" w:rsidR="006616CF" w:rsidRDefault="006616CF" w:rsidP="006616CF">
      <w:pPr>
        <w:pStyle w:val="B1"/>
      </w:pPr>
      <w:r>
        <w:lastRenderedPageBreak/>
        <w:t>1.</w:t>
      </w:r>
      <w:r>
        <w:tab/>
        <w:t xml:space="preserve">The AMF decide to initiate the UE Policy Association Establishment procedure as in clause 4.16.11 of </w:t>
      </w:r>
      <w:r w:rsidR="00262B19">
        <w:t>TS 23.502 [</w:t>
      </w:r>
      <w:r>
        <w:t>3].</w:t>
      </w:r>
    </w:p>
    <w:p w14:paraId="0AB980D5" w14:textId="0EA58F3E"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262B19">
        <w:t>TS 23.501 [</w:t>
      </w:r>
      <w:r>
        <w:t>2].</w:t>
      </w:r>
    </w:p>
    <w:p w14:paraId="4C5B2211" w14:textId="77777777" w:rsidR="006616CF" w:rsidRDefault="006616CF" w:rsidP="006616CF">
      <w:pPr>
        <w:pStyle w:val="B1"/>
      </w:pPr>
      <w:r>
        <w:t>3.</w:t>
      </w:r>
      <w:r>
        <w:tab/>
        <w:t>The PCF responds to AMF.</w:t>
      </w:r>
    </w:p>
    <w:p w14:paraId="63D47E1E" w14:textId="418EE4E8" w:rsidR="006616CF" w:rsidRDefault="006616CF" w:rsidP="006616CF">
      <w:pPr>
        <w:pStyle w:val="B1"/>
      </w:pPr>
      <w:r>
        <w:t>4.</w:t>
      </w:r>
      <w:r>
        <w:tab/>
        <w:t xml:space="preserve">After retrieving the S-NSSAI subscription information of the UE from the UDR as in 6.2.1.3 of </w:t>
      </w:r>
      <w:r w:rsidR="00262B19">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7A509356"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262B19">
        <w:t>TS 29.519 [</w:t>
      </w:r>
      <w:r>
        <w:t>6]), the PCF can improve the RSD priority with Non-Seamless Offload indication or Access Type preference for non-3GPP access.</w:t>
      </w:r>
    </w:p>
    <w:p w14:paraId="7C5338AF" w14:textId="05662C6A" w:rsidR="006616CF" w:rsidRDefault="006616CF" w:rsidP="006616CF">
      <w:pPr>
        <w:pStyle w:val="B1"/>
      </w:pPr>
      <w:r>
        <w:t>6.</w:t>
      </w:r>
      <w:r>
        <w:tab/>
        <w:t xml:space="preserve">The PCF initiates the UCU procedure for policy to send the UE policy (URSP) to the UE as in clause 4.2.4.3 of </w:t>
      </w:r>
      <w:r w:rsidR="00262B19">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3B02B9F2" w:rsidR="006616CF" w:rsidRDefault="006616CF" w:rsidP="006616CF">
      <w:pPr>
        <w:pStyle w:val="B1"/>
      </w:pPr>
      <w:r>
        <w:t>8.</w:t>
      </w:r>
      <w:r>
        <w:tab/>
        <w:t xml:space="preserve">if adjusted, the PCF updates the UE policy (URSP) by UCU procedure as in clause 4.2.4.3 of </w:t>
      </w:r>
      <w:r w:rsidR="00262B19">
        <w:t>TS 23.502 [</w:t>
      </w:r>
      <w:r>
        <w:t>3].</w:t>
      </w:r>
    </w:p>
    <w:p w14:paraId="59A0E14E" w14:textId="77777777" w:rsidR="00D73DFC" w:rsidRDefault="00D73DFC" w:rsidP="00D73DFC">
      <w:pPr>
        <w:pStyle w:val="31"/>
      </w:pPr>
      <w:bookmarkStart w:id="1535" w:name="_Toc199233717"/>
      <w:bookmarkStart w:id="1536" w:name="_Toc199872479"/>
      <w:bookmarkStart w:id="1537" w:name="_Toc211959213"/>
      <w:r>
        <w:t>6.16.</w:t>
      </w:r>
      <w:r>
        <w:rPr>
          <w:lang w:eastAsia="zh-CN"/>
        </w:rPr>
        <w:t>3</w:t>
      </w:r>
      <w:r>
        <w:tab/>
        <w:t>Impacts on services, entities and interfaces</w:t>
      </w:r>
      <w:bookmarkEnd w:id="1535"/>
      <w:bookmarkEnd w:id="1536"/>
      <w:bookmarkEnd w:id="1537"/>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3A1A94">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21"/>
      </w:pPr>
      <w:bookmarkStart w:id="1538" w:name="_Toc199233718"/>
      <w:bookmarkStart w:id="1539" w:name="_Toc199872480"/>
      <w:bookmarkStart w:id="1540" w:name="_Toc104872691"/>
      <w:bookmarkStart w:id="1541" w:name="_Toc104359507"/>
      <w:bookmarkStart w:id="1542" w:name="_Toc104302541"/>
      <w:bookmarkStart w:id="1543" w:name="_Toc104872764"/>
      <w:bookmarkStart w:id="1544" w:name="_Toc104359571"/>
      <w:bookmarkStart w:id="1545" w:name="_Toc104302605"/>
      <w:bookmarkStart w:id="1546" w:name="_Toc97266758"/>
      <w:bookmarkStart w:id="1547" w:name="_Toc97057180"/>
      <w:bookmarkStart w:id="1548" w:name="_Toc23254045"/>
      <w:bookmarkStart w:id="1549" w:name="_Toc211959214"/>
      <w:r>
        <w:t>6.17</w:t>
      </w:r>
      <w:r>
        <w:tab/>
        <w:t>Solution #17: Differentiated Charging when network performs service adjustment</w:t>
      </w:r>
      <w:bookmarkEnd w:id="1538"/>
      <w:bookmarkEnd w:id="1539"/>
      <w:bookmarkEnd w:id="1549"/>
    </w:p>
    <w:p w14:paraId="1FC47AF9" w14:textId="77777777" w:rsidR="003969DA" w:rsidRDefault="003969DA" w:rsidP="00453FC9">
      <w:pPr>
        <w:pStyle w:val="31"/>
        <w:rPr>
          <w:lang w:eastAsia="ko-KR"/>
        </w:rPr>
      </w:pPr>
      <w:bookmarkStart w:id="1550" w:name="_Toc199233719"/>
      <w:bookmarkStart w:id="1551" w:name="_Toc199872481"/>
      <w:bookmarkStart w:id="1552" w:name="_Toc211959215"/>
      <w:r>
        <w:rPr>
          <w:lang w:eastAsia="ko-KR"/>
        </w:rPr>
        <w:t>6.17.0</w:t>
      </w:r>
      <w:r>
        <w:rPr>
          <w:lang w:eastAsia="ko-KR"/>
        </w:rPr>
        <w:tab/>
        <w:t>High-level solution principles</w:t>
      </w:r>
      <w:bookmarkEnd w:id="1550"/>
      <w:bookmarkEnd w:id="1551"/>
      <w:bookmarkEnd w:id="1552"/>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31"/>
      </w:pPr>
      <w:bookmarkStart w:id="1553" w:name="_Toc199233720"/>
      <w:bookmarkStart w:id="1554" w:name="_Toc199872482"/>
      <w:bookmarkStart w:id="1555" w:name="_Toc211959216"/>
      <w:r>
        <w:lastRenderedPageBreak/>
        <w:t>6.17.</w:t>
      </w:r>
      <w:r>
        <w:rPr>
          <w:lang w:eastAsia="zh-CN"/>
        </w:rPr>
        <w:t>1</w:t>
      </w:r>
      <w:r>
        <w:tab/>
        <w:t>Description</w:t>
      </w:r>
      <w:bookmarkEnd w:id="1553"/>
      <w:bookmarkEnd w:id="1554"/>
      <w:bookmarkEnd w:id="1555"/>
    </w:p>
    <w:p w14:paraId="2AFCC5DD" w14:textId="77777777" w:rsidR="006616CF" w:rsidRDefault="006616CF" w:rsidP="006616CF">
      <w:pPr>
        <w:rPr>
          <w:lang w:eastAsia="zh-CN"/>
        </w:rPr>
      </w:pPr>
      <w:r>
        <w:rPr>
          <w:lang w:eastAsia="zh-CN"/>
        </w:rPr>
        <w:t>This solution addresses KI#2.</w:t>
      </w:r>
    </w:p>
    <w:p w14:paraId="0D038672" w14:textId="530D77E8"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262B19" w:rsidRPr="003A1A94">
        <w:t>TS</w:t>
      </w:r>
      <w:r w:rsidR="00262B19">
        <w:t> </w:t>
      </w:r>
      <w:r w:rsidR="00262B19" w:rsidRPr="003A1A94">
        <w:t>29.512</w:t>
      </w:r>
      <w:r w:rsidR="00262B19">
        <w:t> </w:t>
      </w:r>
      <w:r w:rsidR="00262B19"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等线"/>
          <w:lang w:eastAsia="zh-CN"/>
        </w:rPr>
        <w:t>of TS 29.512</w:t>
      </w:r>
      <w:r>
        <w:rPr>
          <w:rFonts w:eastAsia="等线"/>
          <w:lang w:eastAsia="zh-CN"/>
        </w:rPr>
        <w:t> </w:t>
      </w:r>
      <w:r w:rsidR="003969DA">
        <w:rPr>
          <w:rFonts w:eastAsia="等线"/>
          <w:lang w:eastAsia="zh-CN"/>
        </w:rPr>
        <w:t>[7]</w:t>
      </w:r>
      <w:r>
        <w:rPr>
          <w:rFonts w:eastAsia="等线"/>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1556"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77C6971C" w:rsidR="006616CF" w:rsidRDefault="006616CF" w:rsidP="003A1A94">
      <w:r w:rsidRPr="003A1A94">
        <w:t xml:space="preserve">The table below (from Table 6.2.1.3.1 of </w:t>
      </w:r>
      <w:r w:rsidR="00262B19" w:rsidRPr="003A1A94">
        <w:t>TS</w:t>
      </w:r>
      <w:r w:rsidR="00262B19">
        <w:t> </w:t>
      </w:r>
      <w:r w:rsidR="00262B19" w:rsidRPr="003A1A94">
        <w:t>32.255</w:t>
      </w:r>
      <w:r w:rsidR="00262B19">
        <w:t> </w:t>
      </w:r>
      <w:r w:rsidR="00262B19"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1556"/>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proofErr w:type="spellStart"/>
            <w:r>
              <w:rPr>
                <w:lang w:bidi="ar-IQ"/>
              </w:rPr>
              <w:t>QoS</w:t>
            </w:r>
            <w:proofErr w:type="spellEnd"/>
            <w:r>
              <w:rPr>
                <w:lang w:bidi="ar-IQ"/>
              </w:rPr>
              <w:t xml:space="preserve">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w:t>
            </w:r>
            <w:proofErr w:type="spellStart"/>
            <w:r>
              <w:t>QoS</w:t>
            </w:r>
            <w:proofErr w:type="spellEnd"/>
            <w:r>
              <w:t xml:space="preserve">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 xml:space="preserve">This field holds the </w:t>
            </w:r>
            <w:proofErr w:type="spellStart"/>
            <w:r>
              <w:t>QoS</w:t>
            </w:r>
            <w:proofErr w:type="spellEnd"/>
            <w:r>
              <w:t xml:space="preserve"> c</w:t>
            </w:r>
            <w:r>
              <w:rPr>
                <w:noProof/>
              </w:rPr>
              <w:t>haracteristics</w:t>
            </w:r>
            <w:r>
              <w:t xml:space="preserve"> applied</w:t>
            </w:r>
            <w:r>
              <w:rPr>
                <w:bCs/>
              </w:rPr>
              <w:t xml:space="preserve"> for </w:t>
            </w:r>
            <w:proofErr w:type="spellStart"/>
            <w:r>
              <w:rPr>
                <w:bCs/>
              </w:rPr>
              <w:t>QoS</w:t>
            </w:r>
            <w:proofErr w:type="spellEnd"/>
            <w:r>
              <w:rPr>
                <w:bCs/>
              </w:rPr>
              <w:t xml:space="preserve"> information</w:t>
            </w:r>
            <w:r>
              <w:rPr>
                <w:bCs/>
                <w:lang w:eastAsia="zh-CN"/>
              </w:rPr>
              <w:t xml:space="preserve">. It </w:t>
            </w:r>
            <w:r>
              <w:rPr>
                <w:rFonts w:cs="Arial"/>
                <w:szCs w:val="18"/>
              </w:rPr>
              <w:t xml:space="preserve">only be used when the non-standardized 5QI is present in </w:t>
            </w:r>
            <w:proofErr w:type="spellStart"/>
            <w:r>
              <w:rPr>
                <w:rFonts w:cs="Arial"/>
                <w:szCs w:val="18"/>
              </w:rPr>
              <w:t>QoS</w:t>
            </w:r>
            <w:proofErr w:type="spellEnd"/>
            <w:r>
              <w:rPr>
                <w:rFonts w:cs="Arial"/>
                <w:szCs w:val="18"/>
              </w:rPr>
              <w:t xml:space="preserve">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proofErr w:type="spellStart"/>
            <w:r>
              <w:rPr>
                <w:lang w:eastAsia="zh-CN"/>
              </w:rPr>
              <w:t>QoS</w:t>
            </w:r>
            <w:proofErr w:type="spellEnd"/>
            <w:r>
              <w:rPr>
                <w:lang w:eastAsia="zh-CN"/>
              </w:rPr>
              <w:t xml:space="preserve">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 xml:space="preserve">This field holds the </w:t>
            </w:r>
            <w:proofErr w:type="spellStart"/>
            <w:r>
              <w:rPr>
                <w:rFonts w:cs="Arial"/>
                <w:szCs w:val="18"/>
                <w:lang w:bidi="ar-IQ"/>
              </w:rPr>
              <w:t>QoS</w:t>
            </w:r>
            <w:proofErr w:type="spellEnd"/>
            <w:r>
              <w:rPr>
                <w:rFonts w:cs="Arial"/>
                <w:szCs w:val="18"/>
                <w:lang w:bidi="ar-IQ"/>
              </w:rPr>
              <w:t xml:space="preserve"> monitoring result (i.e</w:t>
            </w:r>
            <w:r w:rsidR="002B3FD1">
              <w:rPr>
                <w:rFonts w:cs="Arial"/>
                <w:szCs w:val="18"/>
                <w:lang w:bidi="ar-IQ"/>
              </w:rPr>
              <w:t>.</w:t>
            </w:r>
            <w:r>
              <w:rPr>
                <w:rFonts w:cs="Arial"/>
                <w:szCs w:val="18"/>
                <w:lang w:bidi="ar-IQ"/>
              </w:rPr>
              <w:t xml:space="preserve"> average packet delay per </w:t>
            </w:r>
            <w:proofErr w:type="spellStart"/>
            <w:r>
              <w:rPr>
                <w:rFonts w:cs="Arial"/>
                <w:szCs w:val="18"/>
                <w:lang w:bidi="ar-IQ"/>
              </w:rPr>
              <w:t>QoS</w:t>
            </w:r>
            <w:proofErr w:type="spellEnd"/>
            <w:r>
              <w:rPr>
                <w:rFonts w:cs="Arial"/>
                <w:szCs w:val="18"/>
                <w:lang w:bidi="ar-IQ"/>
              </w:rPr>
              <w:t xml:space="preserve">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1557" w:name="_Toc199233721"/>
    </w:p>
    <w:p w14:paraId="5C967818" w14:textId="56126310" w:rsidR="003969DA" w:rsidRDefault="003969DA" w:rsidP="00270042">
      <w:pPr>
        <w:pStyle w:val="31"/>
      </w:pPr>
      <w:bookmarkStart w:id="1558" w:name="_Toc199872483"/>
      <w:bookmarkStart w:id="1559" w:name="_Toc211959217"/>
      <w:r>
        <w:t>6.17.</w:t>
      </w:r>
      <w:r>
        <w:rPr>
          <w:lang w:eastAsia="zh-CN"/>
        </w:rPr>
        <w:t>3</w:t>
      </w:r>
      <w:r>
        <w:tab/>
        <w:t>Procedures</w:t>
      </w:r>
      <w:bookmarkEnd w:id="1557"/>
      <w:bookmarkEnd w:id="1558"/>
      <w:bookmarkEnd w:id="1559"/>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pt;height:270pt" o:ole="">
            <v:imagedata r:id="rId36" o:title=""/>
          </v:shape>
          <o:OLEObject Type="Embed" ProgID="Word.Picture.8" ShapeID="_x0000_i1038" DrawAspect="Content" ObjectID="_1822572465"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62E58523" w:rsidR="006616CF" w:rsidRDefault="006616CF" w:rsidP="006616CF">
      <w:pPr>
        <w:pStyle w:val="B1"/>
      </w:pPr>
      <w:r>
        <w:t>1.</w:t>
      </w:r>
      <w:r>
        <w:tab/>
        <w:t xml:space="preserve">The UE triggers a PDU session establishment procedure according to clause 4.3.2 of </w:t>
      </w:r>
      <w:r w:rsidR="00262B19">
        <w:t>TS 23.502 [</w:t>
      </w:r>
      <w:r>
        <w:t>3].</w:t>
      </w:r>
    </w:p>
    <w:p w14:paraId="4D7092A5" w14:textId="2C18BB3E" w:rsidR="006616CF" w:rsidRDefault="006616CF" w:rsidP="006616CF">
      <w:pPr>
        <w:pStyle w:val="B1"/>
      </w:pPr>
      <w:r>
        <w:tab/>
        <w:t xml:space="preserve">During the establishment procedure the PCF makes policy decisions and determines regular </w:t>
      </w:r>
      <w:proofErr w:type="spellStart"/>
      <w:r>
        <w:t>QoS</w:t>
      </w:r>
      <w:proofErr w:type="spellEnd"/>
      <w:r>
        <w:t xml:space="preserve">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 xml:space="preserve">At some point in time, the PCF is triggered to apply some policy decisions (e.g. to change </w:t>
      </w:r>
      <w:proofErr w:type="spellStart"/>
      <w:r>
        <w:t>QoS</w:t>
      </w:r>
      <w:proofErr w:type="spellEnd"/>
      <w:r>
        <w:t xml:space="preserve"> although some other actions could be decided) e.g. to reduce the energy consumption of the UE and/or NW slice.</w:t>
      </w:r>
    </w:p>
    <w:p w14:paraId="2D58C8EF" w14:textId="212EE778" w:rsidR="006616CF" w:rsidRDefault="006616CF" w:rsidP="006616CF">
      <w:pPr>
        <w:pStyle w:val="B1"/>
      </w:pPr>
      <w:r>
        <w:tab/>
        <w:t xml:space="preserve">The PCF generates corresponding PCC rule including the new </w:t>
      </w:r>
      <w:proofErr w:type="spellStart"/>
      <w:r>
        <w:t>QoS</w:t>
      </w:r>
      <w:proofErr w:type="spellEnd"/>
      <w:r>
        <w:t xml:space="preserve">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 xml:space="preserve">The changing the </w:t>
      </w:r>
      <w:proofErr w:type="spellStart"/>
      <w:r>
        <w:t>QoS</w:t>
      </w:r>
      <w:proofErr w:type="spellEnd"/>
      <w:r>
        <w:t xml:space="preserve">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31"/>
      </w:pPr>
      <w:bookmarkStart w:id="1560" w:name="_Toc199233722"/>
      <w:bookmarkStart w:id="1561" w:name="_Toc199872484"/>
      <w:bookmarkStart w:id="1562" w:name="_Toc211959218"/>
      <w:r>
        <w:t>6.17.</w:t>
      </w:r>
      <w:r>
        <w:rPr>
          <w:lang w:eastAsia="zh-CN"/>
        </w:rPr>
        <w:t>4</w:t>
      </w:r>
      <w:r>
        <w:tab/>
        <w:t>Impacts on existing services, entities and interfaces</w:t>
      </w:r>
      <w:bookmarkEnd w:id="1560"/>
      <w:bookmarkEnd w:id="1561"/>
      <w:bookmarkEnd w:id="1562"/>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 xml:space="preserve">Receive an </w:t>
      </w:r>
      <w:proofErr w:type="spellStart"/>
      <w:r>
        <w:t>anergy</w:t>
      </w:r>
      <w:proofErr w:type="spellEnd"/>
      <w:r>
        <w:t xml:space="preserve">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21"/>
      </w:pPr>
      <w:bookmarkStart w:id="1563" w:name="_Toc199233723"/>
      <w:bookmarkStart w:id="1564" w:name="_Toc199872485"/>
      <w:bookmarkStart w:id="1565" w:name="_Toc211959219"/>
      <w:bookmarkEnd w:id="1540"/>
      <w:bookmarkEnd w:id="1541"/>
      <w:bookmarkEnd w:id="1542"/>
      <w:bookmarkEnd w:id="1543"/>
      <w:bookmarkEnd w:id="1544"/>
      <w:bookmarkEnd w:id="1545"/>
      <w:bookmarkEnd w:id="1546"/>
      <w:bookmarkEnd w:id="1547"/>
      <w:bookmarkEnd w:id="1548"/>
      <w:r w:rsidRPr="006616CF">
        <w:t>6.18</w:t>
      </w:r>
      <w:r w:rsidRPr="006616CF">
        <w:tab/>
        <w:t>Solution #18: SM policy determination based on energy saving indication</w:t>
      </w:r>
      <w:bookmarkEnd w:id="1563"/>
      <w:bookmarkEnd w:id="1564"/>
      <w:bookmarkEnd w:id="1565"/>
    </w:p>
    <w:p w14:paraId="5CFBC76D" w14:textId="77777777" w:rsidR="00B710E4" w:rsidRPr="00F7765C" w:rsidRDefault="00B710E4" w:rsidP="00453FC9">
      <w:pPr>
        <w:pStyle w:val="31"/>
      </w:pPr>
      <w:bookmarkStart w:id="1566" w:name="_Toc199233724"/>
      <w:bookmarkStart w:id="1567" w:name="_Toc199872486"/>
      <w:bookmarkStart w:id="1568" w:name="_Toc211959220"/>
      <w:r>
        <w:t>6.18</w:t>
      </w:r>
      <w:r w:rsidRPr="00F7765C">
        <w:t>.0</w:t>
      </w:r>
      <w:r w:rsidRPr="00F7765C">
        <w:tab/>
        <w:t>High-level solution principles</w:t>
      </w:r>
      <w:bookmarkEnd w:id="1566"/>
      <w:bookmarkEnd w:id="1567"/>
      <w:bookmarkEnd w:id="1568"/>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31"/>
      </w:pPr>
      <w:bookmarkStart w:id="1569" w:name="_Toc199233725"/>
      <w:bookmarkStart w:id="1570" w:name="_Toc199872487"/>
      <w:bookmarkStart w:id="1571" w:name="_Toc211959221"/>
      <w:r>
        <w:t>6.18</w:t>
      </w:r>
      <w:r w:rsidRPr="00F7765C">
        <w:t>.1</w:t>
      </w:r>
      <w:r w:rsidRPr="00F7765C">
        <w:tab/>
        <w:t>Description</w:t>
      </w:r>
      <w:bookmarkEnd w:id="1569"/>
      <w:bookmarkEnd w:id="1570"/>
      <w:bookmarkEnd w:id="1571"/>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 xml:space="preserve">Whether and how to support taking the energy related information (e.g. energy related characteristics, renewable energy information) into account to determine traffic handling for the UE (e.g. </w:t>
      </w:r>
      <w:proofErr w:type="spellStart"/>
      <w:r>
        <w:t>QoS</w:t>
      </w:r>
      <w:proofErr w:type="spellEnd"/>
      <w:r>
        <w:t xml:space="preserve"> adjustment).</w:t>
      </w:r>
    </w:p>
    <w:p w14:paraId="0EBA1D0E" w14:textId="77777777" w:rsidR="006616CF" w:rsidRDefault="006616CF" w:rsidP="006616CF">
      <w:pPr>
        <w:pStyle w:val="B1"/>
      </w:pPr>
      <w:r>
        <w:t>-</w:t>
      </w:r>
      <w:r>
        <w:tab/>
        <w:t>Whether and how to support policy control based on interaction with EIF.</w:t>
      </w:r>
    </w:p>
    <w:p w14:paraId="51014770" w14:textId="2FAEDB63" w:rsidR="006616CF" w:rsidRDefault="006616CF" w:rsidP="006616CF">
      <w:r>
        <w:t xml:space="preserve">The existing 5G Architecture Reference Model for Energy Efficiency and Energy Saving defined in clause 4.2.18 of </w:t>
      </w:r>
      <w:r w:rsidR="00262B19">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31"/>
      </w:pPr>
      <w:bookmarkStart w:id="1572" w:name="_Toc199233726"/>
      <w:bookmarkStart w:id="1573" w:name="_Toc199872488"/>
      <w:bookmarkStart w:id="1574" w:name="_Toc211959222"/>
      <w:r>
        <w:t>6.18</w:t>
      </w:r>
      <w:r w:rsidRPr="00F7765C">
        <w:t>.2</w:t>
      </w:r>
      <w:r w:rsidRPr="00F7765C">
        <w:tab/>
        <w:t>Procedures</w:t>
      </w:r>
      <w:bookmarkEnd w:id="1572"/>
      <w:bookmarkEnd w:id="1573"/>
      <w:bookmarkEnd w:id="1574"/>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5pt;height:225pt" o:ole="">
            <v:imagedata r:id="rId38" o:title=""/>
          </v:shape>
          <o:OLEObject Type="Embed" ProgID="Visio.Drawing.15" ShapeID="_x0000_i1039" DrawAspect="Content" ObjectID="_1822572466"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506805B5" w:rsidR="006616CF" w:rsidRDefault="006616CF" w:rsidP="006616CF">
      <w:pPr>
        <w:pStyle w:val="B1"/>
      </w:pPr>
      <w:r>
        <w:t>3.</w:t>
      </w:r>
      <w:r>
        <w:tab/>
        <w:t xml:space="preserve">The SMF performs an SM Policy Association Establishment procedure as defined in clause 4.16.4 of </w:t>
      </w:r>
      <w:r w:rsidR="00262B19">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31"/>
      </w:pPr>
      <w:bookmarkStart w:id="1575" w:name="_Toc199233727"/>
      <w:bookmarkStart w:id="1576" w:name="_Toc199872489"/>
      <w:bookmarkStart w:id="1577" w:name="_Toc211959223"/>
      <w:r>
        <w:t>6.18</w:t>
      </w:r>
      <w:r w:rsidRPr="00F7765C">
        <w:t>.3</w:t>
      </w:r>
      <w:r w:rsidRPr="00F7765C">
        <w:tab/>
        <w:t>Impacts on existing services, entities and interfaces</w:t>
      </w:r>
      <w:bookmarkEnd w:id="1575"/>
      <w:bookmarkEnd w:id="1576"/>
      <w:bookmarkEnd w:id="1577"/>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21"/>
      </w:pPr>
      <w:bookmarkStart w:id="1578" w:name="_Toc199233728"/>
      <w:bookmarkStart w:id="1579" w:name="_Toc199872490"/>
      <w:bookmarkStart w:id="1580" w:name="_Toc161043318"/>
      <w:bookmarkStart w:id="1581" w:name="_Toc211959224"/>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1578"/>
      <w:bookmarkEnd w:id="1579"/>
      <w:bookmarkEnd w:id="1581"/>
    </w:p>
    <w:p w14:paraId="69E62D05" w14:textId="77777777" w:rsidR="00A568A0" w:rsidRDefault="00A568A0" w:rsidP="00A568A0">
      <w:pPr>
        <w:pStyle w:val="31"/>
        <w:rPr>
          <w:lang w:eastAsia="zh-CN"/>
        </w:rPr>
      </w:pPr>
      <w:bookmarkStart w:id="1582" w:name="_Toc199233729"/>
      <w:bookmarkStart w:id="1583" w:name="_Toc199872491"/>
      <w:bookmarkStart w:id="1584" w:name="_Toc211959225"/>
      <w:r>
        <w:t>6.19</w:t>
      </w:r>
      <w:r w:rsidRPr="009007C4">
        <w:t>.</w:t>
      </w:r>
      <w:r>
        <w:rPr>
          <w:rFonts w:hint="eastAsia"/>
          <w:lang w:eastAsia="zh-CN"/>
        </w:rPr>
        <w:t>0</w:t>
      </w:r>
      <w:r w:rsidRPr="000729B3">
        <w:rPr>
          <w:rFonts w:hint="eastAsia"/>
        </w:rPr>
        <w:tab/>
      </w:r>
      <w:r>
        <w:rPr>
          <w:rFonts w:hint="eastAsia"/>
          <w:lang w:eastAsia="zh-CN"/>
        </w:rPr>
        <w:t>High-level solution principles</w:t>
      </w:r>
      <w:bookmarkEnd w:id="1582"/>
      <w:bookmarkEnd w:id="1583"/>
      <w:bookmarkEnd w:id="1584"/>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31"/>
      </w:pPr>
      <w:bookmarkStart w:id="1585" w:name="_Toc199233730"/>
      <w:bookmarkStart w:id="1586" w:name="_Toc199872492"/>
      <w:bookmarkStart w:id="1587" w:name="_Toc211959226"/>
      <w:r>
        <w:t>6.19</w:t>
      </w:r>
      <w:r w:rsidRPr="0053336B">
        <w:t>.1</w:t>
      </w:r>
      <w:r w:rsidRPr="0053336B">
        <w:tab/>
      </w:r>
      <w:r>
        <w:t>Description</w:t>
      </w:r>
      <w:bookmarkEnd w:id="1585"/>
      <w:bookmarkEnd w:id="1586"/>
      <w:bookmarkEnd w:id="1587"/>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7266C11" w:rsidR="00DA3A62" w:rsidRDefault="00DA3A62" w:rsidP="00DA3A62">
      <w:pPr>
        <w:pStyle w:val="B1"/>
      </w:pPr>
      <w:r>
        <w:t>-</w:t>
      </w:r>
      <w:r>
        <w:tab/>
        <w:t xml:space="preserve">When the initial AMF receives the UE initial message as in clause 4.2.2.2.3 of </w:t>
      </w:r>
      <w:r w:rsidR="00262B19">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262B19">
        <w:t>TS 28.310 [</w:t>
      </w:r>
      <w:r>
        <w:t>9], then the initial AMF may trigger the AMF re-allocation to re-route the UE message to a suitable Target AMF.</w:t>
      </w:r>
    </w:p>
    <w:p w14:paraId="6F15B9B3" w14:textId="37B0ABA1" w:rsidR="00DA3A62" w:rsidRDefault="00DA3A62" w:rsidP="00DA3A62">
      <w:pPr>
        <w:pStyle w:val="B1"/>
      </w:pPr>
      <w:r>
        <w:t>-</w:t>
      </w:r>
      <w:r>
        <w:tab/>
        <w:t xml:space="preserve">During the AMF re-allocation, AMF reuse the NF discovery procedure as in </w:t>
      </w:r>
      <w:r w:rsidR="00262B19">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31"/>
        <w:rPr>
          <w:lang w:val="en-US"/>
        </w:rPr>
      </w:pPr>
      <w:bookmarkStart w:id="1588" w:name="_Toc161043310"/>
      <w:bookmarkStart w:id="1589" w:name="_Toc199233731"/>
      <w:bookmarkStart w:id="1590" w:name="_Toc199872493"/>
      <w:bookmarkStart w:id="1591" w:name="_Toc211959227"/>
      <w:r>
        <w:rPr>
          <w:lang w:val="en-US"/>
        </w:rPr>
        <w:t>6.19</w:t>
      </w:r>
      <w:r w:rsidRPr="0053336B">
        <w:rPr>
          <w:lang w:val="en-US"/>
        </w:rPr>
        <w:t>.</w:t>
      </w:r>
      <w:r>
        <w:rPr>
          <w:lang w:val="en-US"/>
        </w:rPr>
        <w:t>2</w:t>
      </w:r>
      <w:r w:rsidRPr="0053336B">
        <w:rPr>
          <w:lang w:val="en-US"/>
        </w:rPr>
        <w:tab/>
        <w:t>Procedures</w:t>
      </w:r>
      <w:bookmarkEnd w:id="1588"/>
      <w:bookmarkEnd w:id="1589"/>
      <w:bookmarkEnd w:id="1590"/>
      <w:bookmarkEnd w:id="1591"/>
    </w:p>
    <w:p w14:paraId="00EA5559" w14:textId="77777777" w:rsidR="00A568A0" w:rsidRPr="00E3391B" w:rsidRDefault="00A568A0" w:rsidP="00A568A0">
      <w:pPr>
        <w:pStyle w:val="41"/>
        <w:rPr>
          <w:lang w:eastAsia="zh-CN"/>
        </w:rPr>
      </w:pPr>
      <w:bookmarkStart w:id="1592" w:name="_Toc199872494"/>
      <w:bookmarkStart w:id="1593" w:name="_Toc211959228"/>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1592"/>
      <w:bookmarkEnd w:id="1593"/>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pt;height:250.5pt" o:ole="">
            <v:imagedata r:id="rId40" o:title=""/>
          </v:shape>
          <o:OLEObject Type="Embed" ProgID="Visio.Drawing.15" ShapeID="_x0000_i1040" DrawAspect="Content" ObjectID="_1822572467" r:id="rId41"/>
        </w:object>
      </w:r>
    </w:p>
    <w:p w14:paraId="50F7E04A" w14:textId="77777777" w:rsidR="00A568A0" w:rsidRPr="00DA3A62" w:rsidRDefault="00A568A0" w:rsidP="00A568A0">
      <w:pPr>
        <w:pStyle w:val="TF"/>
      </w:pPr>
      <w:bookmarkStart w:id="1594" w:name="_CRFigure4_2_2_2_31"/>
      <w:r w:rsidRPr="00DA3A62">
        <w:t xml:space="preserve">Figure </w:t>
      </w:r>
      <w:bookmarkEnd w:id="1594"/>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1CB5CFDF"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262B19">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48F09CE6" w:rsidR="00DA3A62" w:rsidRDefault="00DA3A62" w:rsidP="00DA3A62">
      <w:pPr>
        <w:pStyle w:val="B1"/>
      </w:pPr>
      <w:r>
        <w:t>3.</w:t>
      </w:r>
      <w:r>
        <w:tab/>
        <w:t xml:space="preserve">The initial AMF queries from the NRF for Target AMF discovery as in clause 4.17.4 of </w:t>
      </w:r>
      <w:r w:rsidR="00262B19">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24639440"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262B19">
        <w:t>TS 23.502 [</w:t>
      </w:r>
      <w:r>
        <w:t>3].</w:t>
      </w:r>
    </w:p>
    <w:p w14:paraId="00D5B964" w14:textId="77777777" w:rsidR="00A568A0" w:rsidRPr="0053336B" w:rsidRDefault="00A568A0" w:rsidP="00A568A0">
      <w:pPr>
        <w:pStyle w:val="31"/>
        <w:rPr>
          <w:rFonts w:eastAsia="Gulim"/>
        </w:rPr>
      </w:pPr>
      <w:bookmarkStart w:id="1595" w:name="_Toc161043322"/>
      <w:bookmarkStart w:id="1596" w:name="_Toc199233732"/>
      <w:bookmarkStart w:id="1597" w:name="_Toc199872495"/>
      <w:bookmarkStart w:id="1598" w:name="_Toc211959229"/>
      <w:bookmarkEnd w:id="1580"/>
      <w:r>
        <w:t>6.19</w:t>
      </w:r>
      <w:r w:rsidRPr="0053336B">
        <w:t>.</w:t>
      </w:r>
      <w:r>
        <w:t>3</w:t>
      </w:r>
      <w:r w:rsidRPr="0053336B">
        <w:tab/>
        <w:t>Impacts on existing services, entities and interfaces</w:t>
      </w:r>
      <w:bookmarkEnd w:id="1595"/>
      <w:bookmarkEnd w:id="1596"/>
      <w:bookmarkEnd w:id="1597"/>
      <w:bookmarkEnd w:id="1598"/>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21"/>
      </w:pPr>
      <w:bookmarkStart w:id="1599" w:name="_Toc199233733"/>
      <w:bookmarkStart w:id="1600" w:name="_Toc199872496"/>
      <w:bookmarkStart w:id="1601" w:name="_Toc211959230"/>
      <w:r>
        <w:t>6.20</w:t>
      </w:r>
      <w:r w:rsidRPr="007E5E05">
        <w:tab/>
      </w:r>
      <w:r>
        <w:t>Solution #20: Energy aware NF and path selection</w:t>
      </w:r>
      <w:bookmarkEnd w:id="1599"/>
      <w:bookmarkEnd w:id="1600"/>
      <w:bookmarkEnd w:id="1601"/>
    </w:p>
    <w:p w14:paraId="279B4799" w14:textId="77777777" w:rsidR="00A568A0" w:rsidRDefault="00A568A0" w:rsidP="00A568A0">
      <w:pPr>
        <w:pStyle w:val="31"/>
      </w:pPr>
      <w:bookmarkStart w:id="1602" w:name="_Toc199233734"/>
      <w:bookmarkStart w:id="1603" w:name="_Toc199872497"/>
      <w:bookmarkStart w:id="1604" w:name="_Toc177460885"/>
      <w:bookmarkStart w:id="1605" w:name="_Toc211959231"/>
      <w:r>
        <w:rPr>
          <w:rFonts w:eastAsiaTheme="minorEastAsia"/>
          <w:lang w:val="en-US"/>
        </w:rPr>
        <w:t>6.20.0</w:t>
      </w:r>
      <w:r>
        <w:rPr>
          <w:rFonts w:eastAsiaTheme="minorEastAsia"/>
          <w:lang w:val="en-US"/>
        </w:rPr>
        <w:tab/>
      </w:r>
      <w:bookmarkStart w:id="1606" w:name="_Toc195628939"/>
      <w:r>
        <w:t>High-level solution principles</w:t>
      </w:r>
      <w:bookmarkEnd w:id="1602"/>
      <w:bookmarkEnd w:id="1603"/>
      <w:bookmarkEnd w:id="1605"/>
      <w:bookmarkEnd w:id="1606"/>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66E64361"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262B19">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31"/>
        <w:rPr>
          <w:rFonts w:eastAsia="Gulim"/>
          <w:lang w:val="en-US"/>
        </w:rPr>
      </w:pPr>
      <w:bookmarkStart w:id="1607" w:name="_Toc199233735"/>
      <w:bookmarkStart w:id="1608" w:name="_Toc199872498"/>
      <w:bookmarkStart w:id="1609" w:name="_Toc211959232"/>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1604"/>
      <w:bookmarkEnd w:id="1607"/>
      <w:bookmarkEnd w:id="1608"/>
      <w:bookmarkEnd w:id="1609"/>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 xml:space="preserve">New </w:t>
      </w:r>
      <w:proofErr w:type="gramStart"/>
      <w:r>
        <w:rPr>
          <w:lang w:eastAsia="ko-KR"/>
        </w:rPr>
        <w:t>optional</w:t>
      </w:r>
      <w:proofErr w:type="gramEnd"/>
      <w:r>
        <w:rPr>
          <w:lang w:eastAsia="ko-KR"/>
        </w:rPr>
        <w:t xml:space="preserve">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324D0443"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262B19">
        <w:t>TS 29.510 [</w:t>
      </w:r>
      <w:r>
        <w:t>10] is FFS. The need of a new attribute is FFS.</w:t>
      </w:r>
    </w:p>
    <w:p w14:paraId="46BB2A39" w14:textId="079C3C8E" w:rsidR="00DA3A62" w:rsidRDefault="00DA3A62" w:rsidP="00DA3A62">
      <w:pPr>
        <w:pStyle w:val="NO"/>
      </w:pPr>
      <w:r>
        <w:t>NOTE 2:</w:t>
      </w:r>
      <w:r>
        <w:tab/>
        <w:t xml:space="preserve">For non-supporting NF service consumers, the SHUTDOWN TIME existing attributes in </w:t>
      </w:r>
      <w:r w:rsidR="00262B19">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1B8E87A3"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262B19">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31"/>
        <w:rPr>
          <w:rFonts w:eastAsiaTheme="minorEastAsia"/>
          <w:lang w:val="en-US"/>
        </w:rPr>
      </w:pPr>
      <w:bookmarkStart w:id="1610" w:name="_Toc199233736"/>
      <w:bookmarkStart w:id="1611" w:name="_Toc199872499"/>
      <w:bookmarkStart w:id="1612" w:name="_Toc211959233"/>
      <w:r>
        <w:rPr>
          <w:rFonts w:eastAsiaTheme="minorEastAsia"/>
          <w:lang w:val="en-US"/>
        </w:rPr>
        <w:t>6.20.2</w:t>
      </w:r>
      <w:r>
        <w:rPr>
          <w:rFonts w:eastAsiaTheme="minorEastAsia"/>
          <w:lang w:val="en-US"/>
        </w:rPr>
        <w:tab/>
      </w:r>
      <w:r w:rsidRPr="00FD26A0">
        <w:rPr>
          <w:rFonts w:eastAsiaTheme="minorEastAsia"/>
          <w:lang w:val="en-US"/>
        </w:rPr>
        <w:t>Procedures</w:t>
      </w:r>
      <w:bookmarkEnd w:id="1610"/>
      <w:bookmarkEnd w:id="1611"/>
      <w:bookmarkEnd w:id="1612"/>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31"/>
        <w:rPr>
          <w:rFonts w:eastAsia="Gulim"/>
          <w:lang w:val="en-US"/>
        </w:rPr>
      </w:pPr>
      <w:bookmarkStart w:id="1613" w:name="_Toc199233737"/>
      <w:bookmarkStart w:id="1614" w:name="_Toc199872500"/>
      <w:bookmarkStart w:id="1615" w:name="_Toc211959234"/>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1613"/>
      <w:bookmarkEnd w:id="1614"/>
      <w:bookmarkEnd w:id="1615"/>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21"/>
      </w:pPr>
      <w:bookmarkStart w:id="1616" w:name="_Toc199233738"/>
      <w:bookmarkStart w:id="1617" w:name="_Toc199872501"/>
      <w:bookmarkStart w:id="1618" w:name="_Toc211959235"/>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1616"/>
      <w:bookmarkEnd w:id="1617"/>
      <w:bookmarkEnd w:id="1618"/>
    </w:p>
    <w:p w14:paraId="4E7C91DF" w14:textId="77777777" w:rsidR="00577526" w:rsidRDefault="00577526" w:rsidP="00577526">
      <w:pPr>
        <w:pStyle w:val="31"/>
        <w:rPr>
          <w:lang w:eastAsia="zh-CN"/>
        </w:rPr>
      </w:pPr>
      <w:bookmarkStart w:id="1619" w:name="_Toc199233739"/>
      <w:bookmarkStart w:id="1620" w:name="_Toc199872502"/>
      <w:bookmarkStart w:id="1621" w:name="_Toc211959236"/>
      <w:r>
        <w:t>6.21</w:t>
      </w:r>
      <w:r w:rsidRPr="009007C4">
        <w:t>.</w:t>
      </w:r>
      <w:r>
        <w:rPr>
          <w:rFonts w:hint="eastAsia"/>
          <w:lang w:eastAsia="zh-CN"/>
        </w:rPr>
        <w:t>0</w:t>
      </w:r>
      <w:r w:rsidRPr="000729B3">
        <w:rPr>
          <w:rFonts w:hint="eastAsia"/>
        </w:rPr>
        <w:tab/>
      </w:r>
      <w:r>
        <w:rPr>
          <w:rFonts w:hint="eastAsia"/>
          <w:lang w:eastAsia="zh-CN"/>
        </w:rPr>
        <w:t>High-level solution principles</w:t>
      </w:r>
      <w:bookmarkEnd w:id="1619"/>
      <w:bookmarkEnd w:id="1620"/>
      <w:bookmarkEnd w:id="1621"/>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31"/>
      </w:pPr>
      <w:bookmarkStart w:id="1622" w:name="_Toc199233740"/>
      <w:bookmarkStart w:id="1623" w:name="_Toc199872503"/>
      <w:bookmarkStart w:id="1624" w:name="_Toc211959237"/>
      <w:r>
        <w:t>6.21</w:t>
      </w:r>
      <w:r w:rsidRPr="005130C9">
        <w:t>.</w:t>
      </w:r>
      <w:r w:rsidRPr="005130C9">
        <w:rPr>
          <w:rFonts w:hint="eastAsia"/>
        </w:rPr>
        <w:t>1</w:t>
      </w:r>
      <w:r w:rsidRPr="005130C9">
        <w:rPr>
          <w:rFonts w:hint="eastAsia"/>
        </w:rPr>
        <w:tab/>
        <w:t>Description</w:t>
      </w:r>
      <w:bookmarkEnd w:id="1622"/>
      <w:bookmarkEnd w:id="1623"/>
      <w:bookmarkEnd w:id="1624"/>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7E525A02" w:rsidR="00DA3A62" w:rsidRDefault="00DA3A62" w:rsidP="00DA3A62">
      <w:pPr>
        <w:rPr>
          <w:lang w:eastAsia="zh-CN"/>
        </w:rPr>
      </w:pPr>
      <w:r>
        <w:rPr>
          <w:lang w:eastAsia="zh-CN"/>
        </w:rPr>
        <w:t xml:space="preserve">As specified in clause 5.6.7 of </w:t>
      </w:r>
      <w:r w:rsidR="00262B19">
        <w:rPr>
          <w:lang w:eastAsia="zh-CN"/>
        </w:rPr>
        <w:t>TS 23.501 [</w:t>
      </w:r>
      <w:r>
        <w:rPr>
          <w:lang w:eastAsia="zh-CN"/>
        </w:rPr>
        <w:t xml:space="preserve">2] and clause 4.3.6 of </w:t>
      </w:r>
      <w:r w:rsidR="00262B19">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262B19">
        <w:rPr>
          <w:lang w:eastAsia="zh-CN"/>
        </w:rPr>
        <w:t>TS 23.288 [</w:t>
      </w:r>
      <w:r>
        <w:rPr>
          <w:lang w:eastAsia="zh-CN"/>
        </w:rPr>
        <w:t xml:space="preserve">12]. </w:t>
      </w:r>
      <w:proofErr w:type="gramStart"/>
      <w:r>
        <w:rPr>
          <w:lang w:eastAsia="zh-CN"/>
        </w:rPr>
        <w:t>Finally</w:t>
      </w:r>
      <w:proofErr w:type="gramEnd"/>
      <w:r>
        <w:rPr>
          <w:lang w:eastAsia="zh-CN"/>
        </w:rPr>
        <w:t xml:space="preserve">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31"/>
        <w:rPr>
          <w:lang w:eastAsia="zh-CN"/>
        </w:rPr>
      </w:pPr>
      <w:bookmarkStart w:id="1625" w:name="_Toc199233741"/>
      <w:bookmarkStart w:id="1626" w:name="_Toc199872504"/>
      <w:bookmarkStart w:id="1627" w:name="_Toc211959238"/>
      <w:r>
        <w:lastRenderedPageBreak/>
        <w:t>6.21</w:t>
      </w:r>
      <w:r w:rsidRPr="005130C9">
        <w:t>.</w:t>
      </w:r>
      <w:r>
        <w:rPr>
          <w:rFonts w:hint="eastAsia"/>
          <w:lang w:eastAsia="zh-CN"/>
        </w:rPr>
        <w:t>2</w:t>
      </w:r>
      <w:r w:rsidRPr="005130C9">
        <w:tab/>
        <w:t>Procedures</w:t>
      </w:r>
      <w:bookmarkEnd w:id="1625"/>
      <w:bookmarkEnd w:id="1626"/>
      <w:bookmarkEnd w:id="1627"/>
    </w:p>
    <w:p w14:paraId="05C1FC0C" w14:textId="77777777" w:rsidR="00577526" w:rsidRPr="00AB2F66" w:rsidRDefault="00577526" w:rsidP="00DA3A62">
      <w:pPr>
        <w:pStyle w:val="TH"/>
        <w:rPr>
          <w:lang w:eastAsia="zh-CN"/>
        </w:rPr>
      </w:pPr>
      <w:r>
        <w:object w:dxaOrig="9761" w:dyaOrig="12921" w14:anchorId="27C07606">
          <v:shape id="_x0000_i1041" type="#_x0000_t75" style="width:481.5pt;height:469.5pt" o:ole="">
            <v:imagedata r:id="rId42" o:title="" cropbottom="17254f"/>
          </v:shape>
          <o:OLEObject Type="Embed" ProgID="Visio.Drawing.15" ShapeID="_x0000_i1041" DrawAspect="Content" ObjectID="_1822572468" r:id="rId43"/>
        </w:object>
      </w:r>
    </w:p>
    <w:p w14:paraId="7DEEFE92" w14:textId="4F1EC84E" w:rsidR="00577526" w:rsidRPr="00DA3A62" w:rsidRDefault="00577526" w:rsidP="00577526">
      <w:pPr>
        <w:pStyle w:val="TF"/>
      </w:pPr>
      <w:bookmarkStart w:id="1628" w:name="_CRFigure4_16_7_21"/>
      <w:r w:rsidRPr="00DA3A62">
        <w:t xml:space="preserve">Figure </w:t>
      </w:r>
      <w:bookmarkEnd w:id="1628"/>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105D0769" w:rsidR="00DA3A62" w:rsidRDefault="00DA3A62" w:rsidP="00DA3A62">
      <w:pPr>
        <w:pStyle w:val="B1"/>
        <w:rPr>
          <w:lang w:eastAsia="zh-CN"/>
        </w:rPr>
      </w:pPr>
      <w:r>
        <w:rPr>
          <w:lang w:eastAsia="zh-CN"/>
        </w:rPr>
        <w:t xml:space="preserve">1-7. An AF influence on traffic routing procedure is performed as described in clause 4.3.6.2 of </w:t>
      </w:r>
      <w:r w:rsidR="00262B19">
        <w:rPr>
          <w:lang w:eastAsia="zh-CN"/>
        </w:rPr>
        <w:t>TS 23.502 [</w:t>
      </w:r>
      <w:r>
        <w:rPr>
          <w:lang w:eastAsia="zh-CN"/>
        </w:rPr>
        <w:t>3], with the enhancements as described as below:</w:t>
      </w:r>
    </w:p>
    <w:p w14:paraId="0AA325C7" w14:textId="387899C3" w:rsidR="00DA3A62" w:rsidRDefault="00DA3A62" w:rsidP="00DA3A62">
      <w:pPr>
        <w:pStyle w:val="B2"/>
        <w:rPr>
          <w:lang w:eastAsia="zh-CN"/>
        </w:rPr>
      </w:pPr>
      <w:r>
        <w:rPr>
          <w:lang w:eastAsia="zh-CN"/>
        </w:rPr>
        <w:t>-</w:t>
      </w:r>
      <w:r>
        <w:rPr>
          <w:lang w:eastAsia="zh-CN"/>
        </w:rPr>
        <w:tab/>
        <w:t xml:space="preserve">Step 1, same as step 1 of figure 4.3.6.2-1 of </w:t>
      </w:r>
      <w:r w:rsidR="00262B19">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5F2ECF08" w:rsidR="00DA3A62" w:rsidRDefault="00DA3A62" w:rsidP="00DA3A62">
      <w:pPr>
        <w:pStyle w:val="B2"/>
        <w:rPr>
          <w:lang w:eastAsia="zh-CN"/>
        </w:rPr>
      </w:pPr>
      <w:r>
        <w:rPr>
          <w:lang w:eastAsia="zh-CN"/>
        </w:rPr>
        <w:t>-</w:t>
      </w:r>
      <w:r>
        <w:rPr>
          <w:lang w:eastAsia="zh-CN"/>
        </w:rPr>
        <w:tab/>
        <w:t xml:space="preserve">Steps 2-4 are the same as steps 2-4 of figure 4.3.6.2-1 of </w:t>
      </w:r>
      <w:r w:rsidR="00262B19">
        <w:rPr>
          <w:lang w:eastAsia="zh-CN"/>
        </w:rPr>
        <w:t>TS 23.502 [</w:t>
      </w:r>
      <w:r>
        <w:rPr>
          <w:lang w:eastAsia="zh-CN"/>
        </w:rPr>
        <w:t>3].</w:t>
      </w:r>
    </w:p>
    <w:p w14:paraId="7D4828B0" w14:textId="41246691" w:rsidR="00DA3A62" w:rsidRDefault="00DA3A62" w:rsidP="00DA3A62">
      <w:pPr>
        <w:pStyle w:val="B2"/>
        <w:rPr>
          <w:lang w:eastAsia="zh-CN"/>
        </w:rPr>
      </w:pPr>
      <w:r>
        <w:rPr>
          <w:lang w:eastAsia="zh-CN"/>
        </w:rPr>
        <w:t>-</w:t>
      </w:r>
      <w:r>
        <w:rPr>
          <w:lang w:eastAsia="zh-CN"/>
        </w:rPr>
        <w:tab/>
        <w:t xml:space="preserve">Step 5, same as step 5 of figure 4.3.6.2-1 of </w:t>
      </w:r>
      <w:r w:rsidR="00262B19">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6EC93AED" w:rsidR="00DA3A62" w:rsidRDefault="00DA3A62" w:rsidP="00DA3A62">
      <w:pPr>
        <w:pStyle w:val="B2"/>
        <w:rPr>
          <w:lang w:eastAsia="zh-CN"/>
        </w:rPr>
      </w:pPr>
      <w:r>
        <w:rPr>
          <w:lang w:eastAsia="zh-CN"/>
        </w:rPr>
        <w:t>-</w:t>
      </w:r>
      <w:r>
        <w:rPr>
          <w:lang w:eastAsia="zh-CN"/>
        </w:rPr>
        <w:tab/>
        <w:t xml:space="preserve">Step 6, same as step 6 of figure 4.3.6.2-1 of </w:t>
      </w:r>
      <w:r w:rsidR="00262B19">
        <w:rPr>
          <w:lang w:eastAsia="zh-CN"/>
        </w:rPr>
        <w:t>TS 23.502 [</w:t>
      </w:r>
      <w:proofErr w:type="gramStart"/>
      <w:r>
        <w:rPr>
          <w:lang w:eastAsia="zh-CN"/>
        </w:rPr>
        <w:t>3]with</w:t>
      </w:r>
      <w:proofErr w:type="gramEnd"/>
      <w:r>
        <w:rPr>
          <w:lang w:eastAsia="zh-CN"/>
        </w:rPr>
        <w:t xml:space="preserve">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56FBC81B" w:rsidR="00DA3A62" w:rsidRDefault="00DA3A62" w:rsidP="00DA3A62">
      <w:pPr>
        <w:pStyle w:val="B2"/>
        <w:rPr>
          <w:lang w:eastAsia="zh-CN"/>
        </w:rPr>
      </w:pPr>
      <w:r>
        <w:rPr>
          <w:lang w:eastAsia="zh-CN"/>
        </w:rPr>
        <w:t>-</w:t>
      </w:r>
      <w:r>
        <w:rPr>
          <w:lang w:eastAsia="zh-CN"/>
        </w:rPr>
        <w:tab/>
        <w:t xml:space="preserve">Step 7 is the same as step 7 of figure 4.3.6.2-1 of </w:t>
      </w:r>
      <w:r w:rsidR="00262B19">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31"/>
      </w:pPr>
      <w:bookmarkStart w:id="1629" w:name="_Toc199233742"/>
      <w:bookmarkStart w:id="1630" w:name="_Toc199872505"/>
      <w:bookmarkStart w:id="1631" w:name="_Toc211959239"/>
      <w:r>
        <w:t>6.21</w:t>
      </w:r>
      <w:r w:rsidRPr="005130C9">
        <w:t>.</w:t>
      </w:r>
      <w:r>
        <w:rPr>
          <w:rFonts w:hint="eastAsia"/>
          <w:lang w:eastAsia="zh-CN"/>
        </w:rPr>
        <w:t>3</w:t>
      </w:r>
      <w:r w:rsidRPr="005130C9">
        <w:tab/>
        <w:t>Impacts on services, entities and interfaces</w:t>
      </w:r>
      <w:bookmarkEnd w:id="1629"/>
      <w:bookmarkEnd w:id="1630"/>
      <w:bookmarkEnd w:id="1631"/>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21"/>
        <w:rPr>
          <w:rFonts w:eastAsia="PMingLiU"/>
          <w:lang w:eastAsia="zh-TW"/>
        </w:rPr>
      </w:pPr>
      <w:bookmarkStart w:id="1632" w:name="_Toc199233743"/>
      <w:bookmarkStart w:id="1633" w:name="_Toc199872506"/>
      <w:bookmarkStart w:id="1634" w:name="_Toc211959240"/>
      <w:r>
        <w:t>6.22</w:t>
      </w:r>
      <w:r w:rsidRPr="002C207B">
        <w:tab/>
        <w:t>Solution</w:t>
      </w:r>
      <w:r>
        <w:t xml:space="preserve"> #22</w:t>
      </w:r>
      <w:r w:rsidRPr="002C207B">
        <w:t>: Support of UP path adjustments to maximize the usage of renewable energy</w:t>
      </w:r>
      <w:bookmarkEnd w:id="1632"/>
      <w:bookmarkEnd w:id="1633"/>
      <w:bookmarkEnd w:id="1634"/>
    </w:p>
    <w:p w14:paraId="7CFD71FE" w14:textId="77777777" w:rsidR="00577526" w:rsidRPr="002C207B" w:rsidRDefault="00577526" w:rsidP="00577526">
      <w:pPr>
        <w:pStyle w:val="31"/>
      </w:pPr>
      <w:bookmarkStart w:id="1635" w:name="_Toc199233744"/>
      <w:bookmarkStart w:id="1636" w:name="_Toc199872507"/>
      <w:bookmarkStart w:id="1637" w:name="_Toc211959241"/>
      <w:r>
        <w:t>6.22</w:t>
      </w:r>
      <w:r w:rsidRPr="002C207B">
        <w:t>.0</w:t>
      </w:r>
      <w:r w:rsidRPr="002C207B">
        <w:tab/>
        <w:t>High-level solution principles</w:t>
      </w:r>
      <w:bookmarkEnd w:id="1635"/>
      <w:bookmarkEnd w:id="1636"/>
      <w:bookmarkEnd w:id="1637"/>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31"/>
      </w:pPr>
      <w:bookmarkStart w:id="1638" w:name="_Toc199233745"/>
      <w:bookmarkStart w:id="1639" w:name="_Toc199872508"/>
      <w:bookmarkStart w:id="1640" w:name="_Toc211959242"/>
      <w:r>
        <w:t>6.22</w:t>
      </w:r>
      <w:r w:rsidRPr="002C207B">
        <w:t>.1</w:t>
      </w:r>
      <w:r w:rsidRPr="002C207B">
        <w:tab/>
        <w:t>Description</w:t>
      </w:r>
      <w:bookmarkEnd w:id="1638"/>
      <w:bookmarkEnd w:id="1639"/>
      <w:bookmarkEnd w:id="1640"/>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1f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31"/>
        <w:rPr>
          <w:lang w:eastAsia="zh-CN"/>
        </w:rPr>
      </w:pPr>
      <w:bookmarkStart w:id="1641" w:name="_Toc199233746"/>
      <w:bookmarkStart w:id="1642" w:name="_Toc199872509"/>
      <w:bookmarkStart w:id="1643" w:name="_Toc211959243"/>
      <w:r>
        <w:rPr>
          <w:lang w:eastAsia="zh-CN"/>
        </w:rPr>
        <w:t>6.22</w:t>
      </w:r>
      <w:r w:rsidRPr="002C207B">
        <w:rPr>
          <w:lang w:eastAsia="zh-CN"/>
        </w:rPr>
        <w:t>.2</w:t>
      </w:r>
      <w:r w:rsidRPr="002C207B">
        <w:rPr>
          <w:lang w:eastAsia="zh-CN"/>
        </w:rPr>
        <w:tab/>
        <w:t>Architectural assumption</w:t>
      </w:r>
      <w:bookmarkEnd w:id="1641"/>
      <w:bookmarkEnd w:id="1642"/>
      <w:bookmarkEnd w:id="1643"/>
    </w:p>
    <w:p w14:paraId="03DE8B01" w14:textId="6F76D9DF"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262B19" w:rsidRPr="002C207B">
        <w:rPr>
          <w:lang w:eastAsia="zh-CN"/>
        </w:rPr>
        <w:t>TS</w:t>
      </w:r>
      <w:r w:rsidR="00262B19">
        <w:rPr>
          <w:lang w:eastAsia="zh-CN"/>
        </w:rPr>
        <w:t> </w:t>
      </w:r>
      <w:r w:rsidR="00262B19" w:rsidRPr="002C207B">
        <w:rPr>
          <w:lang w:eastAsia="zh-CN"/>
        </w:rPr>
        <w:t>23.501</w:t>
      </w:r>
      <w:r w:rsidR="00262B19">
        <w:rPr>
          <w:lang w:eastAsia="zh-CN"/>
        </w:rPr>
        <w:t> </w:t>
      </w:r>
      <w:r w:rsidR="00262B19"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31"/>
        <w:rPr>
          <w:lang w:eastAsia="zh-CN"/>
        </w:rPr>
      </w:pPr>
      <w:bookmarkStart w:id="1644" w:name="_Toc199233747"/>
      <w:bookmarkStart w:id="1645" w:name="_Toc199872510"/>
      <w:bookmarkStart w:id="1646" w:name="_Toc211959244"/>
      <w:r>
        <w:rPr>
          <w:rFonts w:hint="eastAsia"/>
          <w:lang w:eastAsia="zh-CN"/>
        </w:rPr>
        <w:t>6.22</w:t>
      </w:r>
      <w:r w:rsidRPr="002C207B">
        <w:rPr>
          <w:lang w:eastAsia="zh-CN"/>
        </w:rPr>
        <w:t>.3</w:t>
      </w:r>
      <w:r w:rsidRPr="002C207B">
        <w:rPr>
          <w:lang w:eastAsia="zh-CN"/>
        </w:rPr>
        <w:tab/>
        <w:t>UP path adjustment</w:t>
      </w:r>
      <w:bookmarkEnd w:id="1644"/>
      <w:bookmarkEnd w:id="1645"/>
      <w:bookmarkEnd w:id="1646"/>
    </w:p>
    <w:p w14:paraId="06EE8EEB" w14:textId="532FB33D" w:rsidR="00610DB7" w:rsidRDefault="00610DB7" w:rsidP="00577526">
      <w:r>
        <w:t xml:space="preserve">The UPF can be (re)selected by SMF as specified in clause 6.3.3 of </w:t>
      </w:r>
      <w:r w:rsidR="00262B19">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6C62A384"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262B19">
        <w:t>TS 23.502 [</w:t>
      </w:r>
      <w:r>
        <w:t>3] to reselect a UPF and update the corresponding N4 rules to the re-selected UPF.</w:t>
      </w:r>
    </w:p>
    <w:p w14:paraId="72058FAF" w14:textId="77777777" w:rsidR="00577526" w:rsidRPr="002C207B" w:rsidRDefault="00577526" w:rsidP="00577526">
      <w:pPr>
        <w:pStyle w:val="31"/>
        <w:rPr>
          <w:lang w:eastAsia="zh-CN"/>
        </w:rPr>
      </w:pPr>
      <w:bookmarkStart w:id="1647" w:name="_Toc199233748"/>
      <w:bookmarkStart w:id="1648" w:name="_Toc199872511"/>
      <w:bookmarkStart w:id="1649" w:name="_Toc211959245"/>
      <w:r>
        <w:rPr>
          <w:rFonts w:hint="eastAsia"/>
          <w:lang w:eastAsia="zh-CN"/>
        </w:rPr>
        <w:t>6.22</w:t>
      </w:r>
      <w:r w:rsidRPr="002C207B">
        <w:rPr>
          <w:lang w:eastAsia="zh-CN"/>
        </w:rPr>
        <w:t>.4</w:t>
      </w:r>
      <w:r w:rsidRPr="002C207B">
        <w:rPr>
          <w:lang w:eastAsia="zh-CN"/>
        </w:rPr>
        <w:tab/>
        <w:t>Procedures for UP path adjustment</w:t>
      </w:r>
      <w:bookmarkEnd w:id="1647"/>
      <w:bookmarkEnd w:id="1648"/>
      <w:bookmarkEnd w:id="1649"/>
    </w:p>
    <w:p w14:paraId="5A661EEA" w14:textId="2423A393" w:rsidR="00577526" w:rsidRPr="002C207B" w:rsidRDefault="00577526" w:rsidP="00577526">
      <w:pPr>
        <w:rPr>
          <w:lang w:eastAsia="zh-CN"/>
        </w:rPr>
      </w:pPr>
      <w:r w:rsidRPr="002C207B">
        <w:rPr>
          <w:lang w:eastAsia="zh-CN"/>
        </w:rPr>
        <w:t xml:space="preserve">The existing procedures as specified in </w:t>
      </w:r>
      <w:r w:rsidR="00262B19" w:rsidRPr="002C207B">
        <w:rPr>
          <w:lang w:eastAsia="zh-CN"/>
        </w:rPr>
        <w:t>TS</w:t>
      </w:r>
      <w:r w:rsidR="00262B19">
        <w:rPr>
          <w:lang w:eastAsia="zh-CN"/>
        </w:rPr>
        <w:t> </w:t>
      </w:r>
      <w:r w:rsidR="00262B19" w:rsidRPr="002C207B">
        <w:rPr>
          <w:lang w:eastAsia="zh-CN"/>
        </w:rPr>
        <w:t>23.502</w:t>
      </w:r>
      <w:r w:rsidR="00262B19">
        <w:rPr>
          <w:lang w:eastAsia="zh-CN"/>
        </w:rPr>
        <w:t> </w:t>
      </w:r>
      <w:r w:rsidR="00262B19"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31"/>
        <w:rPr>
          <w:lang w:eastAsia="zh-CN"/>
        </w:rPr>
      </w:pPr>
      <w:bookmarkStart w:id="1650" w:name="_Toc199233749"/>
      <w:bookmarkStart w:id="1651" w:name="_Toc199872512"/>
      <w:bookmarkStart w:id="1652" w:name="_Toc211959246"/>
      <w:r>
        <w:rPr>
          <w:rFonts w:hint="eastAsia"/>
          <w:lang w:eastAsia="zh-CN"/>
        </w:rPr>
        <w:t>6.22</w:t>
      </w:r>
      <w:r w:rsidRPr="002C207B">
        <w:rPr>
          <w:lang w:eastAsia="zh-CN"/>
        </w:rPr>
        <w:t>.5</w:t>
      </w:r>
      <w:r w:rsidRPr="002C207B">
        <w:rPr>
          <w:lang w:eastAsia="zh-CN"/>
        </w:rPr>
        <w:tab/>
        <w:t>Impacts on existing services, entities and interfaces</w:t>
      </w:r>
      <w:bookmarkEnd w:id="1650"/>
      <w:bookmarkEnd w:id="1651"/>
      <w:bookmarkEnd w:id="1652"/>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21"/>
      </w:pPr>
      <w:bookmarkStart w:id="1653" w:name="_Toc199233750"/>
      <w:bookmarkStart w:id="1654" w:name="_Toc199872513"/>
      <w:bookmarkStart w:id="1655" w:name="_Toc211959247"/>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1653"/>
      <w:bookmarkEnd w:id="1654"/>
      <w:bookmarkEnd w:id="1655"/>
    </w:p>
    <w:p w14:paraId="4B5210E5" w14:textId="77777777" w:rsidR="007A33F7" w:rsidRPr="00610DB7" w:rsidRDefault="007A33F7" w:rsidP="007A33F7">
      <w:pPr>
        <w:pStyle w:val="31"/>
      </w:pPr>
      <w:bookmarkStart w:id="1656" w:name="_Toc199233751"/>
      <w:bookmarkStart w:id="1657" w:name="_Toc199872514"/>
      <w:bookmarkStart w:id="1658" w:name="_Toc211959248"/>
      <w:r w:rsidRPr="00610DB7">
        <w:t>6.23.0</w:t>
      </w:r>
      <w:r w:rsidRPr="00610DB7">
        <w:rPr>
          <w:rFonts w:hint="eastAsia"/>
        </w:rPr>
        <w:tab/>
      </w:r>
      <w:r w:rsidRPr="00610DB7">
        <w:t>High-level solution principles</w:t>
      </w:r>
      <w:bookmarkEnd w:id="1656"/>
      <w:bookmarkEnd w:id="1657"/>
      <w:bookmarkEnd w:id="1658"/>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0CD8EEB7" w:rsidR="00610DB7" w:rsidRDefault="00610DB7" w:rsidP="00610DB7">
      <w:pPr>
        <w:pStyle w:val="B1"/>
      </w:pPr>
      <w:r>
        <w:t>-</w:t>
      </w:r>
      <w:r>
        <w:tab/>
        <w:t xml:space="preserve">The newly adjusted UP paths are implemented in the network using the existing mechanisms defined in clause 4.3.5 of </w:t>
      </w:r>
      <w:r w:rsidR="00262B19">
        <w:t>TS 23.502 [</w:t>
      </w:r>
      <w:r>
        <w:t>3].</w:t>
      </w:r>
    </w:p>
    <w:p w14:paraId="1966F27D" w14:textId="77777777" w:rsidR="007A33F7" w:rsidRPr="00351A11" w:rsidRDefault="007A33F7" w:rsidP="00453FC9">
      <w:pPr>
        <w:pStyle w:val="31"/>
      </w:pPr>
      <w:bookmarkStart w:id="1659" w:name="_Toc199233752"/>
      <w:bookmarkStart w:id="1660" w:name="_Toc199872515"/>
      <w:bookmarkStart w:id="1661" w:name="_Toc211959249"/>
      <w:r>
        <w:t>6.23</w:t>
      </w:r>
      <w:r w:rsidRPr="00351A11">
        <w:t>.</w:t>
      </w:r>
      <w:r>
        <w:t>1</w:t>
      </w:r>
      <w:r w:rsidRPr="00351A11">
        <w:rPr>
          <w:rFonts w:hint="eastAsia"/>
        </w:rPr>
        <w:tab/>
        <w:t>Description</w:t>
      </w:r>
      <w:bookmarkEnd w:id="1659"/>
      <w:bookmarkEnd w:id="1660"/>
      <w:bookmarkEnd w:id="1661"/>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 xml:space="preserve">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w:t>
      </w:r>
      <w:proofErr w:type="spellStart"/>
      <w:r>
        <w:t>QoS</w:t>
      </w:r>
      <w:proofErr w:type="spellEnd"/>
      <w:r>
        <w:t xml:space="preserve">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 xml:space="preserve">Following the previous example, the SMF may decides to change the serving UPF of some PDU sessions containing large volume best-effort </w:t>
      </w:r>
      <w:proofErr w:type="spellStart"/>
      <w:r>
        <w:t>QoS</w:t>
      </w:r>
      <w:proofErr w:type="spellEnd"/>
      <w:r>
        <w:t xml:space="preserve"> flows to another UPF.</w:t>
      </w:r>
    </w:p>
    <w:p w14:paraId="23C5BD10" w14:textId="276579C4" w:rsidR="00610DB7" w:rsidRDefault="00610DB7" w:rsidP="00610DB7">
      <w:r>
        <w:t xml:space="preserve">After determining new paths for the candidate PDU sessions, the paths are implemented using the existing mechanisms defined in clause 4.3.5 of </w:t>
      </w:r>
      <w:r w:rsidR="00262B19">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等线"/>
          <w:lang w:val="en-US"/>
        </w:rPr>
      </w:pPr>
      <w:r>
        <w:object w:dxaOrig="9082" w:dyaOrig="12497" w14:anchorId="15555B89">
          <v:shape id="_x0000_i1042" type="#_x0000_t75" style="width:332.5pt;height:457pt" o:ole="">
            <v:imagedata r:id="rId44" o:title=""/>
          </v:shape>
          <o:OLEObject Type="Embed" ProgID="Visio.Drawing.15" ShapeID="_x0000_i1042" DrawAspect="Content" ObjectID="_1822572469"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31"/>
      </w:pPr>
      <w:bookmarkStart w:id="1662" w:name="_Toc199233753"/>
      <w:bookmarkStart w:id="1663" w:name="_Toc199872516"/>
      <w:bookmarkStart w:id="1664" w:name="_Toc211959250"/>
      <w:r w:rsidRPr="00610DB7">
        <w:t>6.23.2</w:t>
      </w:r>
      <w:r w:rsidRPr="00610DB7">
        <w:tab/>
        <w:t>Procedures</w:t>
      </w:r>
      <w:bookmarkEnd w:id="1662"/>
      <w:bookmarkEnd w:id="1663"/>
      <w:bookmarkEnd w:id="1664"/>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5pt;height:372.5pt" o:ole="">
            <v:imagedata r:id="rId46" o:title=""/>
          </v:shape>
          <o:OLEObject Type="Embed" ProgID="Visio.Drawing.15" ShapeID="_x0000_i1043" DrawAspect="Content" ObjectID="_1822572470" r:id="rId47"/>
        </w:object>
      </w:r>
    </w:p>
    <w:p w14:paraId="50ABED7D" w14:textId="77777777" w:rsidR="007A33F7" w:rsidRPr="00610DB7" w:rsidRDefault="007A33F7" w:rsidP="007A33F7">
      <w:pPr>
        <w:pStyle w:val="TF"/>
      </w:pPr>
      <w:bookmarkStart w:id="1665" w:name="_CRFigure6_7_3_41"/>
      <w:r w:rsidRPr="00610DB7">
        <w:t>Figure</w:t>
      </w:r>
      <w:bookmarkEnd w:id="1665"/>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 xml:space="preserve">starting a specific time period (e.g. </w:t>
      </w:r>
      <w:proofErr w:type="spellStart"/>
      <w:r>
        <w:t>nighttime</w:t>
      </w:r>
      <w:proofErr w:type="spellEnd"/>
      <w:r>
        <w:t>).</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773977AC" w:rsidR="00610DB7" w:rsidRDefault="00610DB7" w:rsidP="00610DB7">
      <w:pPr>
        <w:pStyle w:val="B2"/>
      </w:pPr>
      <w:r>
        <w:t>a)</w:t>
      </w:r>
      <w:r>
        <w:tab/>
        <w:t xml:space="preserve">The SMF may remove additional PDU Session Anchor and Branching Point or UL CL using procedure defined in clause 4.3.5.5 of </w:t>
      </w:r>
      <w:r w:rsidR="00262B19">
        <w:t>TS 23.502 [</w:t>
      </w:r>
      <w:r>
        <w:t>3].</w:t>
      </w:r>
    </w:p>
    <w:p w14:paraId="7B955204" w14:textId="072E86E2" w:rsidR="00610DB7" w:rsidRDefault="00610DB7" w:rsidP="00610DB7">
      <w:pPr>
        <w:pStyle w:val="B2"/>
      </w:pPr>
      <w:r>
        <w:lastRenderedPageBreak/>
        <w:t>b)</w:t>
      </w:r>
      <w:r>
        <w:tab/>
        <w:t xml:space="preserve">In case of SSC mode 2, the SMF may change the PSA UPF using the procedure defined in clause 4.3.5.1 of </w:t>
      </w:r>
      <w:r w:rsidR="00262B19">
        <w:t>TS 23.502 [</w:t>
      </w:r>
      <w:r>
        <w:t>3].</w:t>
      </w:r>
    </w:p>
    <w:p w14:paraId="65B3EB4C" w14:textId="01032F08" w:rsidR="00610DB7" w:rsidRDefault="00610DB7" w:rsidP="00610DB7">
      <w:pPr>
        <w:pStyle w:val="B2"/>
      </w:pPr>
      <w:r>
        <w:t>c)</w:t>
      </w:r>
      <w:r>
        <w:tab/>
        <w:t xml:space="preserve">In case of SSC mode 2, the SMF may change the PSA UPF using the procedures defined in clause 4.3.5.2 or 4.3.5.3 of </w:t>
      </w:r>
      <w:r w:rsidR="00262B19">
        <w:t>TS 23.502 [</w:t>
      </w:r>
      <w:r>
        <w:t>3].</w:t>
      </w:r>
    </w:p>
    <w:p w14:paraId="72C9C43B" w14:textId="39367368" w:rsidR="00610DB7" w:rsidRDefault="00610DB7" w:rsidP="00610DB7">
      <w:pPr>
        <w:pStyle w:val="B2"/>
      </w:pPr>
      <w:r>
        <w:t>d)</w:t>
      </w:r>
      <w:r>
        <w:tab/>
        <w:t xml:space="preserve">The SMF may change the additional PSA UPF, BP UPF, or UL CL UPF using the procedures defined in clauses 4.3.5.6 or 4.3.5.7 of </w:t>
      </w:r>
      <w:r w:rsidR="00262B19">
        <w:t>TS 23.502 [</w:t>
      </w:r>
      <w:r>
        <w:t>3].</w:t>
      </w:r>
    </w:p>
    <w:p w14:paraId="5237BE1D" w14:textId="77777777" w:rsidR="007A33F7" w:rsidRPr="00351A11" w:rsidRDefault="007A33F7" w:rsidP="00453FC9">
      <w:pPr>
        <w:pStyle w:val="31"/>
      </w:pPr>
      <w:bookmarkStart w:id="1666" w:name="_Toc199233754"/>
      <w:bookmarkStart w:id="1667" w:name="_Toc199872517"/>
      <w:bookmarkStart w:id="1668" w:name="_Toc211959251"/>
      <w:r>
        <w:t>6.23</w:t>
      </w:r>
      <w:r w:rsidRPr="00351A11">
        <w:t>.</w:t>
      </w:r>
      <w:r>
        <w:t>3</w:t>
      </w:r>
      <w:r w:rsidRPr="00351A11">
        <w:tab/>
        <w:t>Impacts on existing services, entities and interfaces</w:t>
      </w:r>
      <w:bookmarkEnd w:id="1666"/>
      <w:bookmarkEnd w:id="1667"/>
      <w:bookmarkEnd w:id="1668"/>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21"/>
      </w:pPr>
      <w:bookmarkStart w:id="1669" w:name="_Toc195199075"/>
      <w:bookmarkStart w:id="1670" w:name="_Toc211959252"/>
      <w:r w:rsidRPr="002B3FD1">
        <w:t>6.24</w:t>
      </w:r>
      <w:r w:rsidRPr="002B3FD1">
        <w:rPr>
          <w:rFonts w:hint="eastAsia"/>
        </w:rPr>
        <w:tab/>
      </w:r>
      <w:r w:rsidRPr="002B3FD1">
        <w:t>Solution</w:t>
      </w:r>
      <w:r w:rsidRPr="002B3FD1">
        <w:rPr>
          <w:rFonts w:hint="eastAsia"/>
        </w:rPr>
        <w:t xml:space="preserve"> #</w:t>
      </w:r>
      <w:r w:rsidRPr="002B3FD1">
        <w:t xml:space="preserve">24: </w:t>
      </w:r>
      <w:bookmarkEnd w:id="1669"/>
      <w:r w:rsidRPr="002B3FD1">
        <w:t>Dynamic service adjustments based on review of EC Events from EIF</w:t>
      </w:r>
      <w:bookmarkEnd w:id="1670"/>
    </w:p>
    <w:p w14:paraId="1D6A52BA" w14:textId="77777777" w:rsidR="00E61F98" w:rsidRPr="002B3FD1" w:rsidRDefault="00E61F98" w:rsidP="00E61F98">
      <w:pPr>
        <w:pStyle w:val="31"/>
      </w:pPr>
      <w:bookmarkStart w:id="1671" w:name="_Toc211959253"/>
      <w:r w:rsidRPr="002B3FD1">
        <w:t>6.24.0</w:t>
      </w:r>
      <w:r w:rsidRPr="002B3FD1">
        <w:rPr>
          <w:rFonts w:hint="eastAsia"/>
        </w:rPr>
        <w:tab/>
      </w:r>
      <w:r w:rsidRPr="002B3FD1">
        <w:t>High-level solution principles</w:t>
      </w:r>
      <w:bookmarkEnd w:id="1671"/>
    </w:p>
    <w:p w14:paraId="12F461FF" w14:textId="04B5BAF1" w:rsidR="00E61F98" w:rsidRDefault="002B3FD1" w:rsidP="002B3FD1">
      <w:pPr>
        <w:rPr>
          <w:rFonts w:eastAsia="等线"/>
          <w:lang w:eastAsia="zh-CN"/>
        </w:rPr>
      </w:pPr>
      <w:r>
        <w:rPr>
          <w:rFonts w:eastAsia="等线"/>
          <w:lang w:eastAsia="zh-CN"/>
        </w:rPr>
        <w:t>This solution proposes below high-level principles which also re-uses most of the existing PCF capabilities.</w:t>
      </w:r>
    </w:p>
    <w:p w14:paraId="1BF8B8F3" w14:textId="77777777" w:rsidR="002B3FD1" w:rsidRDefault="002B3FD1" w:rsidP="00E61F98">
      <w:pPr>
        <w:rPr>
          <w:rFonts w:eastAsia="等线"/>
          <w:lang w:eastAsia="zh-CN"/>
        </w:rPr>
      </w:pPr>
      <w:r>
        <w:rPr>
          <w:rFonts w:eastAsia="等线"/>
          <w:lang w:eastAsia="zh-CN"/>
        </w:rPr>
        <w:t>PCF considers the following factors to determine the UEs and PDU Sessions for carrying out service adjustments.</w:t>
      </w:r>
    </w:p>
    <w:p w14:paraId="28639144" w14:textId="7EB1F69A" w:rsidR="002B3FD1" w:rsidRDefault="002B3FD1" w:rsidP="002B3FD1">
      <w:pPr>
        <w:pStyle w:val="B1"/>
        <w:rPr>
          <w:rFonts w:eastAsia="等线"/>
          <w:lang w:eastAsia="zh-CN"/>
        </w:rPr>
      </w:pPr>
      <w:r>
        <w:rPr>
          <w:rFonts w:eastAsia="等线"/>
          <w:lang w:eastAsia="zh-CN"/>
        </w:rPr>
        <w:t>-</w:t>
      </w:r>
      <w:r>
        <w:rPr>
          <w:rFonts w:eastAsia="等线"/>
          <w:lang w:eastAsia="zh-CN"/>
        </w:rPr>
        <w:tab/>
        <w:t xml:space="preserve">PCF subscribes to notifications from EIF as described in clause 5.51 of </w:t>
      </w:r>
      <w:r w:rsidR="00262B19">
        <w:rPr>
          <w:rFonts w:eastAsia="等线"/>
          <w:lang w:eastAsia="zh-CN"/>
        </w:rPr>
        <w:t>TS 23.501 [</w:t>
      </w:r>
      <w:r>
        <w:rPr>
          <w:rFonts w:eastAsia="等线"/>
          <w:lang w:eastAsia="zh-CN"/>
        </w:rPr>
        <w:t>2].</w:t>
      </w:r>
    </w:p>
    <w:p w14:paraId="0090BA28" w14:textId="7566CC42" w:rsidR="002B3FD1" w:rsidRDefault="002B3FD1" w:rsidP="002B3FD1">
      <w:pPr>
        <w:pStyle w:val="B1"/>
        <w:rPr>
          <w:rFonts w:eastAsia="等线"/>
          <w:lang w:eastAsia="zh-CN"/>
        </w:rPr>
      </w:pPr>
      <w:r>
        <w:rPr>
          <w:rFonts w:eastAsia="等线"/>
          <w:lang w:eastAsia="zh-CN"/>
        </w:rPr>
        <w:t>-</w:t>
      </w:r>
      <w:r>
        <w:rPr>
          <w:rFonts w:eastAsia="等线"/>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等线"/>
          <w:lang w:eastAsia="zh-CN"/>
        </w:rPr>
        <w:t xml:space="preserve"> UE Energy behaviour category identified by the NW as High, Low, etc</w:t>
      </w:r>
      <w:r>
        <w:rPr>
          <w:lang w:eastAsia="zh-CN"/>
        </w:rPr>
        <w:t>.</w:t>
      </w:r>
      <w:r>
        <w:rPr>
          <w:rFonts w:eastAsia="等线"/>
          <w:lang w:eastAsia="zh-CN"/>
        </w:rPr>
        <w:t>) in its notification to the PCF.</w:t>
      </w:r>
    </w:p>
    <w:p w14:paraId="26DFB5A3" w14:textId="77777777" w:rsidR="002B3FD1" w:rsidRDefault="002B3FD1" w:rsidP="002B3FD1">
      <w:pPr>
        <w:pStyle w:val="B1"/>
        <w:rPr>
          <w:rFonts w:eastAsia="等线"/>
          <w:lang w:eastAsia="zh-CN"/>
        </w:rPr>
      </w:pPr>
      <w:r>
        <w:rPr>
          <w:rFonts w:eastAsia="等线"/>
          <w:lang w:eastAsia="zh-CN"/>
        </w:rPr>
        <w:t>-</w:t>
      </w:r>
      <w:r>
        <w:rPr>
          <w:rFonts w:eastAsia="等线"/>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等线"/>
          <w:lang w:eastAsia="zh-CN"/>
        </w:rPr>
      </w:pPr>
      <w:r>
        <w:rPr>
          <w:rFonts w:eastAsia="等线"/>
          <w:lang w:eastAsia="zh-CN"/>
        </w:rPr>
        <w:t>-</w:t>
      </w:r>
      <w:r>
        <w:rPr>
          <w:rFonts w:eastAsia="等线"/>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31"/>
      </w:pPr>
      <w:bookmarkStart w:id="1672" w:name="_Toc22214909"/>
      <w:bookmarkStart w:id="1673" w:name="_Toc94258956"/>
      <w:bookmarkStart w:id="1674" w:name="_Toc195199077"/>
      <w:bookmarkStart w:id="1675" w:name="_Toc211959254"/>
      <w:r w:rsidRPr="002B3FD1">
        <w:t>6.24.1</w:t>
      </w:r>
      <w:r w:rsidRPr="002B3FD1">
        <w:rPr>
          <w:rFonts w:hint="eastAsia"/>
        </w:rPr>
        <w:tab/>
        <w:t>Description</w:t>
      </w:r>
      <w:bookmarkEnd w:id="1672"/>
      <w:bookmarkEnd w:id="1673"/>
      <w:bookmarkEnd w:id="1674"/>
      <w:bookmarkEnd w:id="1675"/>
    </w:p>
    <w:p w14:paraId="67B3579F" w14:textId="1FB1BCC2"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262B19">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 xml:space="preserve">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w:t>
      </w:r>
      <w:proofErr w:type="spellStart"/>
      <w:r>
        <w:t>QoS</w:t>
      </w:r>
      <w:proofErr w:type="spellEnd"/>
      <w:r>
        <w:t xml:space="preserve">, limit the access to specific applications, </w:t>
      </w:r>
      <w:proofErr w:type="spellStart"/>
      <w:r>
        <w:t>etc</w:t>
      </w:r>
      <w:proofErr w:type="spellEnd"/>
      <w:r>
        <w:t>).</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31"/>
      </w:pPr>
      <w:bookmarkStart w:id="1676" w:name="_Toc195199078"/>
      <w:bookmarkStart w:id="1677" w:name="_Toc211959255"/>
      <w:r w:rsidRPr="002B3FD1">
        <w:t>6.24.2</w:t>
      </w:r>
      <w:r w:rsidRPr="002B3FD1">
        <w:tab/>
        <w:t>Procedures</w:t>
      </w:r>
      <w:bookmarkEnd w:id="1676"/>
      <w:bookmarkEnd w:id="1677"/>
    </w:p>
    <w:p w14:paraId="44EBE065" w14:textId="77777777" w:rsidR="00E61F98" w:rsidRPr="002B3FD1" w:rsidRDefault="00E61F98" w:rsidP="00E61F98">
      <w:pPr>
        <w:pStyle w:val="41"/>
      </w:pPr>
      <w:bookmarkStart w:id="1678" w:name="_Toc211959256"/>
      <w:r w:rsidRPr="002B3FD1">
        <w:t>6.24.2.0</w:t>
      </w:r>
      <w:r w:rsidRPr="002B3FD1">
        <w:tab/>
        <w:t>General</w:t>
      </w:r>
      <w:bookmarkEnd w:id="1678"/>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pt;height:300pt" o:ole="">
            <v:imagedata r:id="rId48" o:title=""/>
          </v:shape>
          <o:OLEObject Type="Embed" ProgID="Visio.Drawing.15" ShapeID="_x0000_i1044" DrawAspect="Content" ObjectID="_1822572471" r:id="rId49"/>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4CCB2BC7" w:rsidR="002B3FD1" w:rsidRDefault="002B3FD1" w:rsidP="002B3FD1">
      <w:pPr>
        <w:pStyle w:val="B1"/>
      </w:pPr>
      <w:r>
        <w:t>3.</w:t>
      </w:r>
      <w:r>
        <w:tab/>
        <w:t xml:space="preserve">The EIF performs the energy consumption information calculation as described in clause 5.51of </w:t>
      </w:r>
      <w:r w:rsidR="00262B19">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31"/>
      </w:pPr>
      <w:bookmarkStart w:id="1679" w:name="_Toc195199079"/>
      <w:bookmarkStart w:id="1680" w:name="_Toc211959257"/>
      <w:r w:rsidRPr="002B3FD1">
        <w:t>6.24.3</w:t>
      </w:r>
      <w:r w:rsidRPr="002B3FD1">
        <w:tab/>
        <w:t>Impacts on services, entities and interfaces</w:t>
      </w:r>
      <w:bookmarkEnd w:id="1679"/>
      <w:bookmarkEnd w:id="1680"/>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21"/>
      </w:pPr>
      <w:bookmarkStart w:id="1681" w:name="_Toc211959258"/>
      <w:r w:rsidRPr="002B3FD1">
        <w:t>6.25</w:t>
      </w:r>
      <w:r w:rsidRPr="002B3FD1">
        <w:tab/>
        <w:t>Solution #25: BDT invalidation and re-negotiation for network energy optimization when BDT is ongoing</w:t>
      </w:r>
      <w:bookmarkEnd w:id="1681"/>
    </w:p>
    <w:p w14:paraId="40941446" w14:textId="77777777" w:rsidR="00A6038D" w:rsidRPr="002B3FD1" w:rsidRDefault="00A6038D" w:rsidP="009474A0">
      <w:pPr>
        <w:pStyle w:val="31"/>
      </w:pPr>
      <w:bookmarkStart w:id="1682" w:name="_Toc211959259"/>
      <w:r w:rsidRPr="002B3FD1">
        <w:t>6.25.0</w:t>
      </w:r>
      <w:r w:rsidRPr="002B3FD1">
        <w:tab/>
        <w:t>High-level solution principles</w:t>
      </w:r>
      <w:bookmarkEnd w:id="1682"/>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 xml:space="preserve">A new reason causes </w:t>
      </w:r>
      <w:proofErr w:type="gramStart"/>
      <w:r>
        <w:t>is</w:t>
      </w:r>
      <w:proofErr w:type="gramEnd"/>
      <w:r>
        <w:t xml:space="preserve">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31"/>
      </w:pPr>
      <w:bookmarkStart w:id="1683" w:name="_Toc211959260"/>
      <w:r w:rsidRPr="002B3FD1">
        <w:t>6.25.1</w:t>
      </w:r>
      <w:r w:rsidRPr="002B3FD1">
        <w:tab/>
        <w:t>Functional Description</w:t>
      </w:r>
      <w:bookmarkEnd w:id="1683"/>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2F813525"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262B19">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686FBA27"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262B19">
        <w:t>TS 23.502 [</w:t>
      </w:r>
      <w:r>
        <w:t>3].</w:t>
      </w:r>
    </w:p>
    <w:p w14:paraId="762E7656" w14:textId="77777777" w:rsidR="00A6038D" w:rsidRPr="002B3FD1" w:rsidRDefault="00A6038D" w:rsidP="00A6038D">
      <w:pPr>
        <w:pStyle w:val="31"/>
      </w:pPr>
      <w:bookmarkStart w:id="1684" w:name="_Toc211959261"/>
      <w:r w:rsidRPr="002B3FD1">
        <w:t>6.25.3</w:t>
      </w:r>
      <w:r w:rsidRPr="002B3FD1">
        <w:tab/>
        <w:t>Procedures</w:t>
      </w:r>
      <w:bookmarkEnd w:id="1684"/>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3BE56223"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262B19">
        <w:rPr>
          <w:lang w:val="en-US"/>
        </w:rPr>
        <w:t>TS 29.522 [</w:t>
      </w:r>
      <w:r>
        <w:rPr>
          <w:lang w:val="en-US"/>
        </w:rPr>
        <w:t xml:space="preserve">16], and clause 5.3.2 of </w:t>
      </w:r>
      <w:r w:rsidR="00262B19">
        <w:rPr>
          <w:lang w:val="en-US"/>
        </w:rPr>
        <w:t>TS 29.519 [</w:t>
      </w:r>
      <w:r>
        <w:rPr>
          <w:lang w:val="en-US"/>
        </w:rPr>
        <w:t>6].</w:t>
      </w:r>
    </w:p>
    <w:p w14:paraId="59D4B638" w14:textId="16FFC458"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262B19">
        <w:rPr>
          <w:lang w:val="en-US"/>
        </w:rPr>
        <w:t>TS 23.288 [</w:t>
      </w:r>
      <w:r>
        <w:rPr>
          <w:lang w:val="en-US"/>
        </w:rPr>
        <w:t>12] for the area of interest and time window of a background data transfer policy.</w:t>
      </w:r>
    </w:p>
    <w:p w14:paraId="02A1F090" w14:textId="7B82710F" w:rsidR="002B3FD1" w:rsidRDefault="002B3FD1" w:rsidP="00C76F30">
      <w:pPr>
        <w:pStyle w:val="TH"/>
      </w:pPr>
      <w:r>
        <w:object w:dxaOrig="6681" w:dyaOrig="13657" w14:anchorId="44A82BB7">
          <v:shape id="_x0000_i1045" type="#_x0000_t75" style="width:332.5pt;height:672pt" o:ole="">
            <v:imagedata r:id="rId50" o:title=""/>
          </v:shape>
          <o:OLEObject Type="Embed" ProgID="Word.Picture.8" ShapeID="_x0000_i1045" DrawAspect="Content" ObjectID="_1822572472" r:id="rId51"/>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820227"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262B19">
        <w:rPr>
          <w:noProof/>
        </w:rPr>
        <w:t>TS 23.503 [4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F133F80"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262B19">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6A699461"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262B19">
        <w:rPr>
          <w:noProof/>
        </w:rPr>
        <w:t>TS 23.502 [</w:t>
      </w:r>
      <w:r>
        <w:rPr>
          <w:noProof/>
        </w:rPr>
        <w:t>3] or PCF may terminate the PDU session of BDT if enanhacedBDT is supported and used.</w:t>
      </w:r>
    </w:p>
    <w:p w14:paraId="1418F897" w14:textId="77777777" w:rsidR="00A6038D" w:rsidRPr="00395DDE" w:rsidRDefault="00A6038D" w:rsidP="009474A0">
      <w:pPr>
        <w:pStyle w:val="31"/>
      </w:pPr>
      <w:bookmarkStart w:id="1685" w:name="_Toc211959262"/>
      <w:r w:rsidRPr="00395DDE">
        <w:t>6.25.4</w:t>
      </w:r>
      <w:r w:rsidRPr="00395DDE">
        <w:tab/>
        <w:t>Impacts on existing services, entities and interfaces</w:t>
      </w:r>
      <w:bookmarkEnd w:id="1685"/>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21"/>
      </w:pPr>
      <w:bookmarkStart w:id="1686" w:name="_Toc211959263"/>
      <w:r w:rsidRPr="00395DDE">
        <w:t>6.26</w:t>
      </w:r>
      <w:r w:rsidRPr="00395DDE">
        <w:tab/>
        <w:t>Solution #26: Preference and notification for energy saving policy changes</w:t>
      </w:r>
      <w:bookmarkEnd w:id="1686"/>
    </w:p>
    <w:p w14:paraId="091BD45A" w14:textId="77777777" w:rsidR="005E1D3F" w:rsidRPr="00395DDE" w:rsidRDefault="005E1D3F" w:rsidP="005E1D3F">
      <w:pPr>
        <w:pStyle w:val="31"/>
      </w:pPr>
      <w:bookmarkStart w:id="1687" w:name="_Toc211959264"/>
      <w:r w:rsidRPr="00395DDE">
        <w:t>6.26.0</w:t>
      </w:r>
      <w:r w:rsidRPr="00395DDE">
        <w:rPr>
          <w:rFonts w:hint="eastAsia"/>
        </w:rPr>
        <w:tab/>
      </w:r>
      <w:r w:rsidRPr="00395DDE">
        <w:t>High-level solution principles</w:t>
      </w:r>
      <w:bookmarkEnd w:id="1687"/>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w:t>
      </w:r>
      <w:proofErr w:type="spellStart"/>
      <w:r>
        <w:t>QoS</w:t>
      </w:r>
      <w:proofErr w:type="spellEnd"/>
      <w:r>
        <w:t xml:space="preserve">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31"/>
      </w:pPr>
      <w:bookmarkStart w:id="1688" w:name="_Toc211959265"/>
      <w:r w:rsidRPr="00395DDE">
        <w:t>6.26.1</w:t>
      </w:r>
      <w:r w:rsidRPr="00395DDE">
        <w:tab/>
        <w:t>Functional Description</w:t>
      </w:r>
      <w:bookmarkEnd w:id="1688"/>
    </w:p>
    <w:p w14:paraId="429D7575" w14:textId="77777777" w:rsidR="00395DDE" w:rsidRDefault="00395DDE" w:rsidP="00395DDE">
      <w:r>
        <w:t>This solution addresses KI#2.</w:t>
      </w:r>
    </w:p>
    <w:p w14:paraId="7AB2D766" w14:textId="77777777" w:rsidR="00395DDE" w:rsidRDefault="00395DDE" w:rsidP="00395DDE">
      <w:r>
        <w:t xml:space="preserve">PCF may subscribe to EIF for energy consumption information for a UE, for a </w:t>
      </w:r>
      <w:proofErr w:type="spellStart"/>
      <w:r>
        <w:t>QoS</w:t>
      </w:r>
      <w:proofErr w:type="spellEnd"/>
      <w:r>
        <w:t xml:space="preserve"> Flow, a PDU Session or a network slice etc. When the energy consumption crosses a threshold, PCF may apply policy control decisions based on operator configured energy saving actions. This may result in service adjustment for the UE (e.g. by impacting </w:t>
      </w:r>
      <w:proofErr w:type="spellStart"/>
      <w:r>
        <w:t>QoS</w:t>
      </w:r>
      <w:proofErr w:type="spellEnd"/>
      <w:r>
        <w:t>).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 xml:space="preserve">For example, if the </w:t>
      </w:r>
      <w:proofErr w:type="spellStart"/>
      <w:r>
        <w:t>QoS</w:t>
      </w:r>
      <w:proofErr w:type="spellEnd"/>
      <w:r>
        <w:t xml:space="preserve"> is degraded for network energy saving and the application is not made aware, it may still try to operate in the same mode. This may result in increased energy consumption on video coding to compensate for the lower </w:t>
      </w:r>
      <w:proofErr w:type="spellStart"/>
      <w:r>
        <w:t>QoS</w:t>
      </w:r>
      <w:proofErr w:type="spellEnd"/>
      <w:r>
        <w:t xml:space="preserve">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 xml:space="preserve">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w:t>
      </w:r>
      <w:proofErr w:type="spellStart"/>
      <w:r>
        <w:t>QoS</w:t>
      </w:r>
      <w:proofErr w:type="spellEnd"/>
      <w:r>
        <w:t xml:space="preserve">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31"/>
      </w:pPr>
      <w:bookmarkStart w:id="1689" w:name="_Toc211959266"/>
      <w:r w:rsidRPr="00395DDE">
        <w:lastRenderedPageBreak/>
        <w:t>6.26.2</w:t>
      </w:r>
      <w:r w:rsidRPr="00395DDE">
        <w:tab/>
        <w:t>Procedures</w:t>
      </w:r>
      <w:bookmarkEnd w:id="1689"/>
    </w:p>
    <w:p w14:paraId="26CC0047" w14:textId="6DA5B409" w:rsidR="005E1D3F" w:rsidRPr="00606028" w:rsidRDefault="005E1D3F" w:rsidP="00395DDE">
      <w:pPr>
        <w:pStyle w:val="41"/>
      </w:pPr>
      <w:bookmarkStart w:id="1690" w:name="_Toc211959267"/>
      <w:r>
        <w:t>6.26</w:t>
      </w:r>
      <w:r w:rsidRPr="00606028">
        <w:t>.2.1</w:t>
      </w:r>
      <w:r w:rsidR="00917749">
        <w:tab/>
      </w:r>
      <w:r w:rsidRPr="00606028">
        <w:t>AF subscribes to be notified of energy saving policy changes</w:t>
      </w:r>
      <w:bookmarkEnd w:id="1690"/>
    </w:p>
    <w:p w14:paraId="3B211D28" w14:textId="6093834B" w:rsidR="00395DDE" w:rsidRDefault="00C25ABB" w:rsidP="00C76F30">
      <w:pPr>
        <w:pStyle w:val="TH"/>
      </w:pPr>
      <w:r>
        <w:object w:dxaOrig="9642" w:dyaOrig="9209" w14:anchorId="285E0CE3">
          <v:shape id="_x0000_i1046" type="#_x0000_t75" style="width:480pt;height:457.5pt" o:ole="">
            <v:imagedata r:id="rId52" o:title=""/>
          </v:shape>
          <o:OLEObject Type="Embed" ProgID="Word.Picture.8" ShapeID="_x0000_i1046" DrawAspect="Content" ObjectID="_1822572473" r:id="rId53"/>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41"/>
      </w:pPr>
      <w:bookmarkStart w:id="1691" w:name="_Toc211959268"/>
      <w:r>
        <w:t>6.26</w:t>
      </w:r>
      <w:r w:rsidRPr="00606028">
        <w:t>.2.2</w:t>
      </w:r>
      <w:r w:rsidR="00917749">
        <w:tab/>
      </w:r>
      <w:r w:rsidRPr="00606028">
        <w:t xml:space="preserve">AF request for temporary </w:t>
      </w:r>
      <w:r>
        <w:t>exclusion from service degradation</w:t>
      </w:r>
      <w:bookmarkEnd w:id="1691"/>
    </w:p>
    <w:bookmarkStart w:id="1692" w:name="_MON_1684549432"/>
    <w:bookmarkEnd w:id="1692"/>
    <w:p w14:paraId="76AB64B6" w14:textId="2DF5D75D" w:rsidR="00C25ABB" w:rsidRDefault="00C25ABB" w:rsidP="00C76F30">
      <w:pPr>
        <w:pStyle w:val="TH"/>
      </w:pPr>
      <w:r>
        <w:object w:dxaOrig="9651" w:dyaOrig="6905" w14:anchorId="4F908782">
          <v:shape id="_x0000_i1047" type="#_x0000_t75" style="width:480pt;height:343.5pt" o:ole="">
            <v:imagedata r:id="rId54" o:title=""/>
          </v:shape>
          <o:OLEObject Type="Embed" ProgID="Word.Picture.8" ShapeID="_x0000_i1047" DrawAspect="Content" ObjectID="_1822572474" r:id="rId55"/>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 xml:space="preserve">The list of energy saving actions that UE can tolerate at the given granularity. The list can include e.g. </w:t>
      </w:r>
      <w:proofErr w:type="spellStart"/>
      <w:r>
        <w:t>QoS</w:t>
      </w:r>
      <w:proofErr w:type="spellEnd"/>
      <w:r>
        <w:t xml:space="preserve">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 xml:space="preserve">If the network conditions </w:t>
      </w:r>
      <w:proofErr w:type="gramStart"/>
      <w:r>
        <w:t>prevents</w:t>
      </w:r>
      <w:proofErr w:type="gramEnd"/>
      <w:r>
        <w:t xml:space="preserve">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31"/>
      </w:pPr>
      <w:bookmarkStart w:id="1693" w:name="_Toc211959269"/>
      <w:r>
        <w:t>6.26.</w:t>
      </w:r>
      <w:r>
        <w:rPr>
          <w:lang w:eastAsia="zh-CN"/>
        </w:rPr>
        <w:t>3</w:t>
      </w:r>
      <w:r>
        <w:tab/>
        <w:t>Impacts on existing services, entities and interfaces</w:t>
      </w:r>
      <w:bookmarkEnd w:id="1693"/>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21"/>
        <w:rPr>
          <w:rFonts w:eastAsiaTheme="minorEastAsia"/>
        </w:rPr>
      </w:pPr>
      <w:bookmarkStart w:id="1694" w:name="_Toc211959270"/>
      <w:r>
        <w:rPr>
          <w:rFonts w:eastAsiaTheme="minorEastAsia"/>
        </w:rPr>
        <w:lastRenderedPageBreak/>
        <w:t>6.27</w:t>
      </w:r>
      <w:r>
        <w:rPr>
          <w:rFonts w:eastAsiaTheme="minorEastAsia"/>
        </w:rPr>
        <w:tab/>
        <w:t>Solution #27: UE session control based on energy information from EIF</w:t>
      </w:r>
      <w:bookmarkEnd w:id="1694"/>
    </w:p>
    <w:p w14:paraId="456BD4DE" w14:textId="77777777" w:rsidR="00FC479C" w:rsidRDefault="00FC479C" w:rsidP="00FC479C">
      <w:pPr>
        <w:pStyle w:val="31"/>
        <w:rPr>
          <w:rFonts w:eastAsiaTheme="minorEastAsia"/>
        </w:rPr>
      </w:pPr>
      <w:bookmarkStart w:id="1695" w:name="_Toc211959271"/>
      <w:r>
        <w:rPr>
          <w:rFonts w:eastAsiaTheme="minorEastAsia"/>
        </w:rPr>
        <w:t>6.27.0</w:t>
      </w:r>
      <w:r>
        <w:rPr>
          <w:rFonts w:eastAsiaTheme="minorEastAsia"/>
        </w:rPr>
        <w:tab/>
        <w:t>High-level solution principles</w:t>
      </w:r>
      <w:bookmarkEnd w:id="1695"/>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w:t>
      </w:r>
      <w:proofErr w:type="spellStart"/>
      <w:r>
        <w:t>QoS</w:t>
      </w:r>
      <w:proofErr w:type="spellEnd"/>
      <w:r>
        <w:t xml:space="preserve">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w:t>
      </w:r>
      <w:proofErr w:type="spellStart"/>
      <w:r>
        <w:t>QoS</w:t>
      </w:r>
      <w:proofErr w:type="spellEnd"/>
      <w:r>
        <w:t xml:space="preserve">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w:t>
      </w:r>
      <w:proofErr w:type="spellStart"/>
      <w:r>
        <w:t>QoS</w:t>
      </w:r>
      <w:proofErr w:type="spellEnd"/>
      <w:r>
        <w:t xml:space="preserve">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w:t>
      </w:r>
      <w:proofErr w:type="spellStart"/>
      <w:r>
        <w:t>QoS</w:t>
      </w:r>
      <w:proofErr w:type="spellEnd"/>
      <w:r>
        <w:t xml:space="preserve"> Flow of the UE, based on the pre-configured information, operator policy, etc. for network energy saving.</w:t>
      </w:r>
    </w:p>
    <w:p w14:paraId="23A4D6F1" w14:textId="77777777" w:rsidR="00FC479C" w:rsidRDefault="00FC479C" w:rsidP="00FC479C">
      <w:pPr>
        <w:pStyle w:val="31"/>
        <w:rPr>
          <w:rFonts w:eastAsiaTheme="minorEastAsia"/>
        </w:rPr>
      </w:pPr>
      <w:bookmarkStart w:id="1696" w:name="_Toc211959272"/>
      <w:r>
        <w:rPr>
          <w:rFonts w:eastAsiaTheme="minorEastAsia"/>
        </w:rPr>
        <w:t>6.27.1</w:t>
      </w:r>
      <w:r>
        <w:rPr>
          <w:rFonts w:eastAsiaTheme="minorEastAsia"/>
        </w:rPr>
        <w:tab/>
        <w:t>Description</w:t>
      </w:r>
      <w:bookmarkEnd w:id="1696"/>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w:t>
      </w:r>
      <w:proofErr w:type="spellStart"/>
      <w:r>
        <w:t>QoS</w:t>
      </w:r>
      <w:proofErr w:type="spellEnd"/>
      <w:r>
        <w:t xml:space="preserve"> Flow of a UE based on energy related information (per UE, PDU Session, </w:t>
      </w:r>
      <w:proofErr w:type="spellStart"/>
      <w:r>
        <w:t>QoS</w:t>
      </w:r>
      <w:proofErr w:type="spellEnd"/>
      <w:r>
        <w:t xml:space="preserve">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w:t>
      </w:r>
      <w:proofErr w:type="spellStart"/>
      <w:r>
        <w:t>QoS</w:t>
      </w:r>
      <w:proofErr w:type="spellEnd"/>
      <w:r>
        <w:t xml:space="preserve"> flow. The PCF may decide, based on the energy related information received from the EIF, operator policy, energy saving indication, and local configuration, if network energy saving is required for the UE/Network Slice of the UE/PDU Session of the UE/</w:t>
      </w:r>
      <w:proofErr w:type="spellStart"/>
      <w:r>
        <w:t>QoS</w:t>
      </w:r>
      <w:proofErr w:type="spellEnd"/>
      <w:r>
        <w:t xml:space="preserve"> Flow of the UE. The PCF may provide an energy related policy for UE/Network Slice/PDU Session/</w:t>
      </w:r>
      <w:proofErr w:type="spellStart"/>
      <w:r>
        <w:t>QoS</w:t>
      </w:r>
      <w:proofErr w:type="spellEnd"/>
      <w:r>
        <w:t xml:space="preserve"> Flow to the SMF and request to apply a changed set of control parameters to UE/Network Slice/PDU Session/</w:t>
      </w:r>
      <w:proofErr w:type="spellStart"/>
      <w:r>
        <w:t>QoS</w:t>
      </w:r>
      <w:proofErr w:type="spellEnd"/>
      <w:r>
        <w:t xml:space="preserve"> Flow for the sake of network energy saving.</w:t>
      </w:r>
    </w:p>
    <w:p w14:paraId="57FBBE09" w14:textId="77777777" w:rsidR="00FC479C" w:rsidRDefault="00FC479C" w:rsidP="00FC479C">
      <w:pPr>
        <w:pStyle w:val="31"/>
        <w:rPr>
          <w:rFonts w:eastAsiaTheme="minorEastAsia"/>
        </w:rPr>
      </w:pPr>
      <w:bookmarkStart w:id="1697" w:name="_Toc211959273"/>
      <w:r>
        <w:rPr>
          <w:rFonts w:eastAsiaTheme="minorEastAsia"/>
        </w:rPr>
        <w:t>6.27.2</w:t>
      </w:r>
      <w:r>
        <w:rPr>
          <w:rFonts w:eastAsiaTheme="minorEastAsia"/>
        </w:rPr>
        <w:tab/>
        <w:t>Procedures</w:t>
      </w:r>
      <w:bookmarkEnd w:id="1697"/>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80pt;height:315pt" o:ole="">
            <v:imagedata r:id="rId56" o:title=""/>
          </v:shape>
          <o:OLEObject Type="Embed" ProgID="Visio.Drawing.15" ShapeID="_x0000_i1048" DrawAspect="Content" ObjectID="_1822572475" r:id="rId57"/>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w:t>
      </w:r>
      <w:proofErr w:type="spellStart"/>
      <w:r>
        <w:t>QoS</w:t>
      </w:r>
      <w:proofErr w:type="spellEnd"/>
      <w:r>
        <w:t xml:space="preserve">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66F15C2C" w:rsidR="00C25ABB" w:rsidRDefault="00C25ABB" w:rsidP="00C25ABB">
      <w:pPr>
        <w:pStyle w:val="B1"/>
      </w:pPr>
      <w:r>
        <w:t>8.</w:t>
      </w:r>
      <w:r>
        <w:tab/>
        <w:t xml:space="preserve">The remaining steps for PDU Session Establishment procedure as defined in steps 11 to 21 in Figure 4.3.2.2.1-1 of </w:t>
      </w:r>
      <w:r w:rsidR="00262B19">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w:t>
      </w:r>
      <w:proofErr w:type="spellStart"/>
      <w:r>
        <w:t>QoS</w:t>
      </w:r>
      <w:proofErr w:type="spellEnd"/>
      <w:r>
        <w:t xml:space="preserve">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w:t>
      </w:r>
      <w:proofErr w:type="spellStart"/>
      <w:r>
        <w:t>QoS</w:t>
      </w:r>
      <w:proofErr w:type="spellEnd"/>
      <w:r>
        <w:t xml:space="preserve">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w:t>
      </w:r>
      <w:proofErr w:type="spellStart"/>
      <w:r>
        <w:t>QoS</w:t>
      </w:r>
      <w:proofErr w:type="spellEnd"/>
      <w:r>
        <w:t xml:space="preserve">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31"/>
        <w:rPr>
          <w:rFonts w:eastAsiaTheme="minorEastAsia"/>
        </w:rPr>
      </w:pPr>
      <w:bookmarkStart w:id="1698" w:name="_Toc211959274"/>
      <w:r w:rsidRPr="00C25ABB">
        <w:rPr>
          <w:rFonts w:eastAsiaTheme="minorEastAsia"/>
        </w:rPr>
        <w:t>6.27.3</w:t>
      </w:r>
      <w:r w:rsidRPr="00C25ABB">
        <w:rPr>
          <w:rFonts w:eastAsiaTheme="minorEastAsia"/>
        </w:rPr>
        <w:tab/>
        <w:t>Impacts on existing services, entities and interfaces</w:t>
      </w:r>
      <w:bookmarkEnd w:id="1698"/>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w:t>
      </w:r>
      <w:proofErr w:type="spellStart"/>
      <w:r>
        <w:t>QoS</w:t>
      </w:r>
      <w:proofErr w:type="spellEnd"/>
      <w:r>
        <w:t xml:space="preserve"> Flow.</w:t>
      </w:r>
    </w:p>
    <w:p w14:paraId="40248E8D" w14:textId="77777777" w:rsidR="00C25ABB" w:rsidRDefault="00C25ABB" w:rsidP="00C25ABB">
      <w:pPr>
        <w:pStyle w:val="B1"/>
      </w:pPr>
      <w:r>
        <w:t>-</w:t>
      </w:r>
      <w:r>
        <w:tab/>
        <w:t>Provides the SMF with indication for network energy saving for the selected UE/Network Slice/PDU Session/</w:t>
      </w:r>
      <w:proofErr w:type="spellStart"/>
      <w:r>
        <w:t>QoS</w:t>
      </w:r>
      <w:proofErr w:type="spellEnd"/>
      <w:r>
        <w:t xml:space="preserve"> Flow in the policy information to control the energy use by a UE/PDU Session/</w:t>
      </w:r>
      <w:proofErr w:type="spellStart"/>
      <w:r>
        <w:t>QoS</w:t>
      </w:r>
      <w:proofErr w:type="spellEnd"/>
      <w:r>
        <w:t xml:space="preserve">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21"/>
      </w:pPr>
      <w:bookmarkStart w:id="1699" w:name="_Toc211959275"/>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1699"/>
    </w:p>
    <w:p w14:paraId="2507F8A9" w14:textId="77777777" w:rsidR="00FC479C" w:rsidRPr="00C25ABB" w:rsidRDefault="00FC479C" w:rsidP="00C25ABB">
      <w:pPr>
        <w:pStyle w:val="31"/>
      </w:pPr>
      <w:bookmarkStart w:id="1700" w:name="_Toc211959276"/>
      <w:r w:rsidRPr="00C25ABB">
        <w:t>6.28.0</w:t>
      </w:r>
      <w:r w:rsidRPr="00C25ABB">
        <w:rPr>
          <w:rFonts w:hint="eastAsia"/>
        </w:rPr>
        <w:tab/>
      </w:r>
      <w:r w:rsidRPr="00C25ABB">
        <w:t>High-level solution principles</w:t>
      </w:r>
      <w:bookmarkEnd w:id="1700"/>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31"/>
      </w:pPr>
      <w:bookmarkStart w:id="1701" w:name="_Toc211959277"/>
      <w:r w:rsidRPr="003A1A94">
        <w:t>6.28.1</w:t>
      </w:r>
      <w:r w:rsidRPr="003A1A94">
        <w:rPr>
          <w:rFonts w:hint="eastAsia"/>
        </w:rPr>
        <w:tab/>
        <w:t>Description</w:t>
      </w:r>
      <w:bookmarkEnd w:id="1701"/>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afffc"/>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BE7E6B">
        <w:trPr>
          <w:cantSplit/>
          <w:jc w:val="center"/>
        </w:trPr>
        <w:tc>
          <w:tcPr>
            <w:tcW w:w="2123" w:type="dxa"/>
          </w:tcPr>
          <w:p w14:paraId="621C31B3" w14:textId="77777777" w:rsidR="00C25ABB" w:rsidRPr="00C25ABB" w:rsidRDefault="00C25ABB" w:rsidP="00BE7E6B">
            <w:pPr>
              <w:pStyle w:val="TAH"/>
            </w:pPr>
            <w:r w:rsidRPr="00C25ABB">
              <w:t>UPF</w:t>
            </w:r>
          </w:p>
        </w:tc>
        <w:tc>
          <w:tcPr>
            <w:tcW w:w="2124" w:type="dxa"/>
          </w:tcPr>
          <w:p w14:paraId="6EAB7E6F" w14:textId="77777777" w:rsidR="00C25ABB" w:rsidRPr="00C25ABB" w:rsidRDefault="00C25ABB" w:rsidP="00BE7E6B">
            <w:pPr>
              <w:pStyle w:val="TAH"/>
            </w:pPr>
            <w:r w:rsidRPr="00C25ABB">
              <w:t>Energy Priority of NF in Policy 1</w:t>
            </w:r>
          </w:p>
        </w:tc>
        <w:tc>
          <w:tcPr>
            <w:tcW w:w="2124" w:type="dxa"/>
          </w:tcPr>
          <w:p w14:paraId="441E636E" w14:textId="77777777" w:rsidR="00C25ABB" w:rsidRPr="00C25ABB" w:rsidRDefault="00C25ABB" w:rsidP="00BE7E6B">
            <w:pPr>
              <w:pStyle w:val="TAH"/>
            </w:pPr>
            <w:r w:rsidRPr="00C25ABB">
              <w:t>Energy Priority of NF in Policy 1</w:t>
            </w:r>
          </w:p>
        </w:tc>
      </w:tr>
      <w:tr w:rsidR="00C25ABB" w:rsidRPr="00C25ABB" w14:paraId="607EEFB7" w14:textId="77777777" w:rsidTr="00BE7E6B">
        <w:trPr>
          <w:cantSplit/>
          <w:jc w:val="center"/>
        </w:trPr>
        <w:tc>
          <w:tcPr>
            <w:tcW w:w="2123" w:type="dxa"/>
          </w:tcPr>
          <w:p w14:paraId="19E8092E" w14:textId="77777777" w:rsidR="00C25ABB" w:rsidRPr="00C25ABB" w:rsidRDefault="00C25ABB" w:rsidP="00BE7E6B">
            <w:pPr>
              <w:pStyle w:val="TAC"/>
            </w:pPr>
            <w:r w:rsidRPr="00C25ABB">
              <w:t>UPF-1</w:t>
            </w:r>
          </w:p>
        </w:tc>
        <w:tc>
          <w:tcPr>
            <w:tcW w:w="2124" w:type="dxa"/>
          </w:tcPr>
          <w:p w14:paraId="75B4DA56" w14:textId="77777777" w:rsidR="00C25ABB" w:rsidRPr="00C25ABB" w:rsidRDefault="00C25ABB" w:rsidP="00BE7E6B">
            <w:pPr>
              <w:pStyle w:val="TAC"/>
            </w:pPr>
            <w:r w:rsidRPr="00C25ABB">
              <w:t>90</w:t>
            </w:r>
          </w:p>
        </w:tc>
        <w:tc>
          <w:tcPr>
            <w:tcW w:w="2124" w:type="dxa"/>
          </w:tcPr>
          <w:p w14:paraId="36291106" w14:textId="77777777" w:rsidR="00C25ABB" w:rsidRPr="00C25ABB" w:rsidRDefault="00C25ABB" w:rsidP="00BE7E6B">
            <w:pPr>
              <w:pStyle w:val="TAC"/>
            </w:pPr>
            <w:r w:rsidRPr="00C25ABB">
              <w:t>20</w:t>
            </w:r>
          </w:p>
        </w:tc>
      </w:tr>
      <w:tr w:rsidR="00C25ABB" w:rsidRPr="00C25ABB" w14:paraId="030F2788" w14:textId="77777777" w:rsidTr="00BE7E6B">
        <w:trPr>
          <w:cantSplit/>
          <w:jc w:val="center"/>
        </w:trPr>
        <w:tc>
          <w:tcPr>
            <w:tcW w:w="2123" w:type="dxa"/>
          </w:tcPr>
          <w:p w14:paraId="00BF25D6" w14:textId="77777777" w:rsidR="00C25ABB" w:rsidRPr="00C25ABB" w:rsidRDefault="00C25ABB" w:rsidP="00BE7E6B">
            <w:pPr>
              <w:pStyle w:val="TAC"/>
            </w:pPr>
            <w:r w:rsidRPr="00C25ABB">
              <w:t>UPF-2</w:t>
            </w:r>
          </w:p>
        </w:tc>
        <w:tc>
          <w:tcPr>
            <w:tcW w:w="2124" w:type="dxa"/>
          </w:tcPr>
          <w:p w14:paraId="401B3ADD" w14:textId="77777777" w:rsidR="00C25ABB" w:rsidRPr="00C25ABB" w:rsidRDefault="00C25ABB" w:rsidP="00BE7E6B">
            <w:pPr>
              <w:pStyle w:val="TAC"/>
            </w:pPr>
            <w:r w:rsidRPr="00C25ABB">
              <w:t>10</w:t>
            </w:r>
          </w:p>
        </w:tc>
        <w:tc>
          <w:tcPr>
            <w:tcW w:w="2124" w:type="dxa"/>
          </w:tcPr>
          <w:p w14:paraId="6FAE0BFF" w14:textId="77777777" w:rsidR="00C25ABB" w:rsidRPr="00C25ABB" w:rsidRDefault="00C25ABB" w:rsidP="00BE7E6B">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Style w:val="afffc"/>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295822">
        <w:trPr>
          <w:cantSplit/>
          <w:jc w:val="center"/>
        </w:trPr>
        <w:tc>
          <w:tcPr>
            <w:tcW w:w="2123" w:type="dxa"/>
          </w:tcPr>
          <w:p w14:paraId="6FBF3F4D" w14:textId="77777777" w:rsidR="003A1A94" w:rsidRPr="00AC6A90" w:rsidRDefault="003A1A94" w:rsidP="00295822">
            <w:pPr>
              <w:pStyle w:val="TAH"/>
            </w:pPr>
            <w:r w:rsidRPr="00AC6A90">
              <w:t>UPF</w:t>
            </w:r>
          </w:p>
        </w:tc>
        <w:tc>
          <w:tcPr>
            <w:tcW w:w="2124" w:type="dxa"/>
          </w:tcPr>
          <w:p w14:paraId="16EC54AD" w14:textId="77777777" w:rsidR="003A1A94" w:rsidRPr="00AC6A90" w:rsidRDefault="003A1A94" w:rsidP="00295822">
            <w:pPr>
              <w:pStyle w:val="TAH"/>
            </w:pPr>
            <w:r w:rsidRPr="00AC6A90">
              <w:t>Energy Priority of NF in the NRF response</w:t>
            </w:r>
          </w:p>
        </w:tc>
      </w:tr>
      <w:tr w:rsidR="003A1A94" w:rsidRPr="003A1A94" w14:paraId="73F371C6" w14:textId="77777777" w:rsidTr="00295822">
        <w:trPr>
          <w:cantSplit/>
          <w:jc w:val="center"/>
        </w:trPr>
        <w:tc>
          <w:tcPr>
            <w:tcW w:w="2123" w:type="dxa"/>
          </w:tcPr>
          <w:p w14:paraId="5BB23BF5" w14:textId="77777777" w:rsidR="003A1A94" w:rsidRPr="003A1A94" w:rsidRDefault="003A1A94" w:rsidP="00295822">
            <w:pPr>
              <w:pStyle w:val="TAC"/>
            </w:pPr>
            <w:r w:rsidRPr="003A1A94">
              <w:t>UPF-1</w:t>
            </w:r>
          </w:p>
        </w:tc>
        <w:tc>
          <w:tcPr>
            <w:tcW w:w="2124" w:type="dxa"/>
          </w:tcPr>
          <w:p w14:paraId="5FB3132C" w14:textId="77777777" w:rsidR="003A1A94" w:rsidRPr="003A1A94" w:rsidRDefault="003A1A94" w:rsidP="00295822">
            <w:pPr>
              <w:pStyle w:val="TAC"/>
            </w:pPr>
            <w:r w:rsidRPr="003A1A94">
              <w:t>90</w:t>
            </w:r>
          </w:p>
        </w:tc>
      </w:tr>
      <w:tr w:rsidR="003A1A94" w:rsidRPr="003A1A94" w14:paraId="1B83031E" w14:textId="77777777" w:rsidTr="00295822">
        <w:trPr>
          <w:cantSplit/>
          <w:jc w:val="center"/>
        </w:trPr>
        <w:tc>
          <w:tcPr>
            <w:tcW w:w="2123" w:type="dxa"/>
          </w:tcPr>
          <w:p w14:paraId="5D609D42" w14:textId="77777777" w:rsidR="003A1A94" w:rsidRPr="003A1A94" w:rsidRDefault="003A1A94" w:rsidP="00295822">
            <w:pPr>
              <w:pStyle w:val="TAC"/>
            </w:pPr>
            <w:r w:rsidRPr="003A1A94">
              <w:t>UPF-2</w:t>
            </w:r>
          </w:p>
        </w:tc>
        <w:tc>
          <w:tcPr>
            <w:tcW w:w="2124" w:type="dxa"/>
          </w:tcPr>
          <w:p w14:paraId="5E7DCF35" w14:textId="77777777" w:rsidR="003A1A94" w:rsidRPr="003A1A94" w:rsidRDefault="003A1A94" w:rsidP="00295822">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Style w:val="afffc"/>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6F6114">
        <w:trPr>
          <w:cantSplit/>
          <w:jc w:val="center"/>
        </w:trPr>
        <w:tc>
          <w:tcPr>
            <w:tcW w:w="2123" w:type="dxa"/>
          </w:tcPr>
          <w:p w14:paraId="5BCE3603" w14:textId="77777777" w:rsidR="003A1A94" w:rsidRPr="003A1A94" w:rsidRDefault="003A1A94" w:rsidP="006F6114">
            <w:pPr>
              <w:pStyle w:val="TAH"/>
            </w:pPr>
            <w:r w:rsidRPr="003A1A94">
              <w:t>UPF</w:t>
            </w:r>
          </w:p>
        </w:tc>
        <w:tc>
          <w:tcPr>
            <w:tcW w:w="2124" w:type="dxa"/>
          </w:tcPr>
          <w:p w14:paraId="10FAF99E" w14:textId="77777777" w:rsidR="003A1A94" w:rsidRPr="003A1A94" w:rsidRDefault="003A1A94" w:rsidP="006F6114">
            <w:pPr>
              <w:pStyle w:val="TAH"/>
            </w:pPr>
            <w:r w:rsidRPr="003A1A94">
              <w:t>Energy Priority of NF in the NRF response</w:t>
            </w:r>
          </w:p>
        </w:tc>
      </w:tr>
      <w:tr w:rsidR="003A1A94" w:rsidRPr="003A1A94" w14:paraId="2998C154" w14:textId="77777777" w:rsidTr="006F6114">
        <w:trPr>
          <w:cantSplit/>
          <w:jc w:val="center"/>
        </w:trPr>
        <w:tc>
          <w:tcPr>
            <w:tcW w:w="2123" w:type="dxa"/>
          </w:tcPr>
          <w:p w14:paraId="45C3CA50" w14:textId="77777777" w:rsidR="003A1A94" w:rsidRPr="003A1A94" w:rsidRDefault="003A1A94" w:rsidP="006F6114">
            <w:pPr>
              <w:pStyle w:val="TAC"/>
            </w:pPr>
            <w:r w:rsidRPr="003A1A94">
              <w:t>UPF-1</w:t>
            </w:r>
          </w:p>
        </w:tc>
        <w:tc>
          <w:tcPr>
            <w:tcW w:w="2124" w:type="dxa"/>
          </w:tcPr>
          <w:p w14:paraId="033529FF" w14:textId="77777777" w:rsidR="003A1A94" w:rsidRPr="003A1A94" w:rsidRDefault="003A1A94" w:rsidP="006F6114">
            <w:pPr>
              <w:pStyle w:val="TAC"/>
            </w:pPr>
            <w:r w:rsidRPr="003A1A94">
              <w:t>20</w:t>
            </w:r>
          </w:p>
        </w:tc>
      </w:tr>
      <w:tr w:rsidR="003A1A94" w:rsidRPr="003A1A94" w14:paraId="3D77C228" w14:textId="77777777" w:rsidTr="006F6114">
        <w:trPr>
          <w:cantSplit/>
          <w:jc w:val="center"/>
        </w:trPr>
        <w:tc>
          <w:tcPr>
            <w:tcW w:w="2123" w:type="dxa"/>
          </w:tcPr>
          <w:p w14:paraId="643D7501" w14:textId="77777777" w:rsidR="003A1A94" w:rsidRPr="003A1A94" w:rsidRDefault="003A1A94" w:rsidP="006F6114">
            <w:pPr>
              <w:pStyle w:val="TAC"/>
            </w:pPr>
            <w:r w:rsidRPr="003A1A94">
              <w:t>UPF-2</w:t>
            </w:r>
          </w:p>
        </w:tc>
        <w:tc>
          <w:tcPr>
            <w:tcW w:w="2124" w:type="dxa"/>
          </w:tcPr>
          <w:p w14:paraId="24BE8EC4" w14:textId="77777777" w:rsidR="003A1A94" w:rsidRPr="003A1A94" w:rsidRDefault="003A1A94" w:rsidP="006F6114">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等线"/>
          <w:lang w:val="en-US"/>
        </w:rPr>
      </w:pPr>
      <w:r w:rsidRPr="005D276F">
        <w:rPr>
          <w:rFonts w:eastAsia="等线"/>
          <w:lang w:val="en-US"/>
        </w:rPr>
        <w:object w:dxaOrig="15000" w:dyaOrig="8556" w14:anchorId="4524809B">
          <v:shape id="_x0000_i1049" type="#_x0000_t75" style="width:467.5pt;height:266pt" o:ole="">
            <v:imagedata r:id="rId58" o:title=""/>
          </v:shape>
          <o:OLEObject Type="Embed" ProgID="Visio.Drawing.15" ShapeID="_x0000_i1049" DrawAspect="Content" ObjectID="_1822572476" r:id="rId59"/>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20pt" o:ole="">
            <v:imagedata r:id="rId60" o:title=""/>
          </v:shape>
          <o:OLEObject Type="Embed" ProgID="Visio.Drawing.15" ShapeID="_x0000_i1050" DrawAspect="Content" ObjectID="_1822572477" r:id="rId61"/>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31"/>
      </w:pPr>
      <w:bookmarkStart w:id="1702" w:name="_Toc211959278"/>
      <w:r>
        <w:t>6.28</w:t>
      </w:r>
      <w:r w:rsidRPr="00351A11">
        <w:t>.</w:t>
      </w:r>
      <w:r>
        <w:t>2</w:t>
      </w:r>
      <w:r w:rsidRPr="00351A11">
        <w:tab/>
        <w:t>Procedures</w:t>
      </w:r>
      <w:bookmarkEnd w:id="1702"/>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1703" w:name="_MON_1814326871"/>
    <w:bookmarkEnd w:id="1703"/>
    <w:p w14:paraId="6ED38AF7" w14:textId="77777777" w:rsidR="00FC479C" w:rsidRPr="003A1A94" w:rsidRDefault="00FC479C" w:rsidP="003A1A94">
      <w:pPr>
        <w:pStyle w:val="TH"/>
      </w:pPr>
      <w:r w:rsidRPr="003A1A94">
        <w:object w:dxaOrig="10344" w:dyaOrig="8616" w14:anchorId="0C152116">
          <v:shape id="_x0000_i1051" type="#_x0000_t75" style="width:415.5pt;height:346.5pt" o:ole="">
            <v:imagedata r:id="rId62" o:title=""/>
          </v:shape>
          <o:OLEObject Type="Embed" ProgID="Visio.Drawing.15" ShapeID="_x0000_i1051" DrawAspect="Content" ObjectID="_1822572478" r:id="rId63"/>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5pt;height:346pt" o:ole="">
            <v:imagedata r:id="rId64" o:title=""/>
          </v:shape>
          <o:OLEObject Type="Embed" ProgID="Visio.Drawing.15" ShapeID="_x0000_i1052" DrawAspect="Content" ObjectID="_1822572479" r:id="rId65"/>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31"/>
      </w:pPr>
      <w:bookmarkStart w:id="1704" w:name="_Toc211959279"/>
      <w:r w:rsidRPr="003A1A94">
        <w:t>6.28.3</w:t>
      </w:r>
      <w:r w:rsidRPr="003A1A94">
        <w:tab/>
        <w:t>Impacts on existing services, entities and interfaces</w:t>
      </w:r>
      <w:bookmarkEnd w:id="1704"/>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140B075B" w:rsidR="003A1A94" w:rsidRDefault="003A1A94" w:rsidP="003A1A94">
      <w:pPr>
        <w:pStyle w:val="NO"/>
      </w:pPr>
      <w:r>
        <w:t>NOTE:</w:t>
      </w:r>
      <w:r>
        <w:tab/>
        <w:t xml:space="preserve">The association between UE and "Group ID"/"Network Slice" is based on exiting specifications (clause 6.1.6.2.34 of </w:t>
      </w:r>
      <w:r w:rsidR="00262B19">
        <w:t>TS 29.503 [</w:t>
      </w:r>
      <w:r>
        <w:t xml:space="preserve">17] and clause 5.15.5.2.1 of </w:t>
      </w:r>
      <w:r w:rsidR="00262B19">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21"/>
      </w:pPr>
      <w:bookmarkStart w:id="1705" w:name="_Toc211959280"/>
      <w:r w:rsidRPr="003A1A94">
        <w:t>6.29</w:t>
      </w:r>
      <w:r w:rsidRPr="003A1A94">
        <w:tab/>
        <w:t>Solution #29: N3IWF/TNGF Reselection Based on Energy Related Information</w:t>
      </w:r>
      <w:bookmarkEnd w:id="1705"/>
    </w:p>
    <w:p w14:paraId="758CC6FB" w14:textId="77777777" w:rsidR="00AC6A90" w:rsidRPr="003A1A94" w:rsidRDefault="00AC6A90" w:rsidP="00AC6A90">
      <w:pPr>
        <w:pStyle w:val="31"/>
      </w:pPr>
      <w:bookmarkStart w:id="1706" w:name="_Toc211959281"/>
      <w:r w:rsidRPr="003A1A94">
        <w:t>6.29.</w:t>
      </w:r>
      <w:r w:rsidRPr="003A1A94">
        <w:rPr>
          <w:rFonts w:hint="eastAsia"/>
        </w:rPr>
        <w:t>0</w:t>
      </w:r>
      <w:r w:rsidRPr="003A1A94">
        <w:rPr>
          <w:rFonts w:hint="eastAsia"/>
        </w:rPr>
        <w:tab/>
        <w:t>High-level solution principles</w:t>
      </w:r>
      <w:bookmarkEnd w:id="1706"/>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31"/>
      </w:pPr>
      <w:bookmarkStart w:id="1707" w:name="_Toc211959282"/>
      <w:r>
        <w:t>6.29</w:t>
      </w:r>
      <w:r w:rsidRPr="0053336B">
        <w:t>.1</w:t>
      </w:r>
      <w:r w:rsidRPr="0053336B">
        <w:tab/>
      </w:r>
      <w:r>
        <w:t>Description</w:t>
      </w:r>
      <w:bookmarkEnd w:id="1707"/>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31"/>
      </w:pPr>
      <w:bookmarkStart w:id="1708" w:name="_Toc211959283"/>
      <w:r w:rsidRPr="003A1A94">
        <w:t>6.29.2</w:t>
      </w:r>
      <w:r w:rsidRPr="003A1A94">
        <w:tab/>
        <w:t>Procedures</w:t>
      </w:r>
      <w:bookmarkEnd w:id="1708"/>
    </w:p>
    <w:p w14:paraId="126FDD57" w14:textId="77777777" w:rsidR="00AC6A90" w:rsidRPr="003A1A94" w:rsidRDefault="00AC6A90" w:rsidP="003A1A94">
      <w:pPr>
        <w:pStyle w:val="41"/>
      </w:pPr>
      <w:bookmarkStart w:id="1709" w:name="_Toc211959284"/>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1709"/>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5pt;height:184pt" o:ole="">
            <v:imagedata r:id="rId66" o:title=""/>
          </v:shape>
          <o:OLEObject Type="Embed" ProgID="Visio.Drawing.15" ShapeID="_x0000_i1053" DrawAspect="Content" ObjectID="_1822572480" r:id="rId67"/>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3BC1988"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262B19">
        <w:t>TS 23.502 [</w:t>
      </w:r>
      <w:r>
        <w:t xml:space="preserve">3]) or provides target TNAN information (SSID, TNGF ID) to the UE within the Registration Reject message indicating to the UE to build the NAI based on the TNGF ID (per clause 4.12a.2.2 of </w:t>
      </w:r>
      <w:r w:rsidR="00262B19">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31"/>
        <w:rPr>
          <w:rFonts w:eastAsia="Gulim"/>
        </w:rPr>
      </w:pPr>
      <w:bookmarkStart w:id="1710" w:name="_Toc211959285"/>
      <w:r w:rsidRPr="003A1A94">
        <w:t>6.29.3</w:t>
      </w:r>
      <w:r w:rsidRPr="003A1A94">
        <w:tab/>
        <w:t>Impacts on existing services, entities and interfaces</w:t>
      </w:r>
      <w:bookmarkEnd w:id="1710"/>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21"/>
      </w:pPr>
      <w:bookmarkStart w:id="1711" w:name="_Toc195780798"/>
      <w:bookmarkStart w:id="1712" w:name="_Toc211959286"/>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1711"/>
      <w:r w:rsidRPr="003A1A94">
        <w:t>control NF traffic before activating energy saving state</w:t>
      </w:r>
      <w:bookmarkEnd w:id="1712"/>
    </w:p>
    <w:p w14:paraId="56761FE3" w14:textId="31B116A6" w:rsidR="00166D78" w:rsidRPr="003A1A94" w:rsidRDefault="00166D78" w:rsidP="00166D78">
      <w:pPr>
        <w:pStyle w:val="31"/>
      </w:pPr>
      <w:bookmarkStart w:id="1713" w:name="_Toc195780799"/>
      <w:bookmarkStart w:id="1714" w:name="_Toc211959287"/>
      <w:r w:rsidRPr="003A1A94">
        <w:t>6.30.0</w:t>
      </w:r>
      <w:r w:rsidRPr="003A1A94">
        <w:rPr>
          <w:rFonts w:hint="eastAsia"/>
        </w:rPr>
        <w:tab/>
      </w:r>
      <w:bookmarkEnd w:id="1713"/>
      <w:r w:rsidRPr="003A1A94">
        <w:t>High-level solution principles</w:t>
      </w:r>
      <w:bookmarkEnd w:id="1714"/>
    </w:p>
    <w:p w14:paraId="0CB22F05" w14:textId="77777777" w:rsidR="00166D78" w:rsidRPr="003A1A94" w:rsidRDefault="00166D78" w:rsidP="00D4498E">
      <w:r w:rsidRPr="003A1A94">
        <w:t>This solution proposes the following principles to be agreed:</w:t>
      </w:r>
    </w:p>
    <w:p w14:paraId="22B74455" w14:textId="14293C40" w:rsidR="003A1A94" w:rsidRDefault="003A1A94" w:rsidP="003A1A94">
      <w:pPr>
        <w:pStyle w:val="B1"/>
      </w:pPr>
      <w:r>
        <w:t>1.</w:t>
      </w:r>
      <w:r>
        <w:tab/>
        <w:t>Avoid discovering an NF in the 5G core, which is selected by the OAM to enter an energy saving state (a</w:t>
      </w:r>
      <w:r w:rsidR="00262B19">
        <w:t>ccording to</w:t>
      </w:r>
      <w:r>
        <w:t xml:space="preserve"> TS 28.310</w:t>
      </w:r>
      <w:r w:rsidR="00262B19">
        <w:t> [9]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31"/>
      </w:pPr>
      <w:bookmarkStart w:id="1715" w:name="_Toc211959288"/>
      <w:r w:rsidRPr="003A1A94">
        <w:lastRenderedPageBreak/>
        <w:t>6.30.1</w:t>
      </w:r>
      <w:r w:rsidRPr="003A1A94">
        <w:tab/>
        <w:t>Description</w:t>
      </w:r>
      <w:bookmarkEnd w:id="1715"/>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2F75E2D3"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262B19">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7F65CFF0" w:rsidR="003A1A94" w:rsidRDefault="003A1A94" w:rsidP="003A1A94">
      <w:r>
        <w:t xml:space="preserve">Currently, the NF Profile in </w:t>
      </w:r>
      <w:r w:rsidR="00262B19">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262B19">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31"/>
      </w:pPr>
      <w:bookmarkStart w:id="1716" w:name="_Toc195780800"/>
      <w:bookmarkStart w:id="1717" w:name="_Toc211959289"/>
      <w:r>
        <w:t>6.30</w:t>
      </w:r>
      <w:r w:rsidRPr="00822E86">
        <w:t>.</w:t>
      </w:r>
      <w:r>
        <w:t>2</w:t>
      </w:r>
      <w:r w:rsidRPr="00822E86">
        <w:tab/>
        <w:t>Procedures</w:t>
      </w:r>
      <w:bookmarkEnd w:id="1716"/>
      <w:bookmarkEnd w:id="1717"/>
    </w:p>
    <w:p w14:paraId="45B3A0D3" w14:textId="77777777" w:rsidR="00166D78" w:rsidRPr="003A1A94" w:rsidRDefault="00166D78" w:rsidP="003A1A94">
      <w:bookmarkStart w:id="1718" w:name="_Toc195780801"/>
      <w:r w:rsidRPr="003A1A94">
        <w:t>The procedures are not impacted but the NF profile information is impacted.</w:t>
      </w:r>
    </w:p>
    <w:p w14:paraId="172D8B02" w14:textId="77777777" w:rsidR="00166D78" w:rsidRPr="00822E86" w:rsidRDefault="00166D78" w:rsidP="003A1A94">
      <w:pPr>
        <w:pStyle w:val="31"/>
        <w:rPr>
          <w:lang w:eastAsia="zh-CN"/>
        </w:rPr>
      </w:pPr>
      <w:bookmarkStart w:id="1719" w:name="_Toc211959290"/>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1718"/>
      <w:bookmarkEnd w:id="1719"/>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1"/>
      </w:pPr>
      <w:bookmarkStart w:id="1720" w:name="_Toc250980595"/>
      <w:bookmarkStart w:id="1721" w:name="_Toc22214912"/>
      <w:bookmarkStart w:id="1722" w:name="_Toc326037266"/>
      <w:bookmarkStart w:id="1723" w:name="_Toc510604411"/>
      <w:bookmarkStart w:id="1724" w:name="_Toc94258959"/>
      <w:bookmarkStart w:id="1725" w:name="_Toc199233755"/>
      <w:bookmarkStart w:id="1726" w:name="_Toc199872518"/>
      <w:bookmarkStart w:id="1727" w:name="_Toc195801331"/>
      <w:bookmarkStart w:id="1728" w:name="_Toc326248735"/>
      <w:bookmarkStart w:id="1729" w:name="_Toc510604412"/>
      <w:bookmarkStart w:id="1730" w:name="_Toc324232216"/>
      <w:bookmarkStart w:id="1731" w:name="_Toc310438366"/>
      <w:bookmarkStart w:id="1732" w:name="_Toc211959291"/>
      <w:r w:rsidRPr="003A1A94">
        <w:t>7</w:t>
      </w:r>
      <w:r w:rsidRPr="003A1A94">
        <w:tab/>
      </w:r>
      <w:bookmarkEnd w:id="1720"/>
      <w:bookmarkEnd w:id="1721"/>
      <w:bookmarkEnd w:id="1722"/>
      <w:bookmarkEnd w:id="1723"/>
      <w:bookmarkEnd w:id="1724"/>
      <w:r w:rsidR="00327AF2" w:rsidRPr="003A1A94">
        <w:t>Interim agreements</w:t>
      </w:r>
      <w:bookmarkEnd w:id="1725"/>
      <w:bookmarkEnd w:id="1726"/>
      <w:bookmarkEnd w:id="1732"/>
    </w:p>
    <w:p w14:paraId="1D014B3A" w14:textId="77777777" w:rsidR="00327AF2" w:rsidRPr="003A1A94" w:rsidRDefault="00327AF2" w:rsidP="00327AF2">
      <w:pPr>
        <w:pStyle w:val="21"/>
      </w:pPr>
      <w:bookmarkStart w:id="1733" w:name="_Toc199233756"/>
      <w:bookmarkStart w:id="1734" w:name="_Toc199872519"/>
      <w:bookmarkStart w:id="1735" w:name="_Toc211959292"/>
      <w:r w:rsidRPr="003A1A94">
        <w:rPr>
          <w:rFonts w:hint="eastAsia"/>
        </w:rPr>
        <w:t>7</w:t>
      </w:r>
      <w:r w:rsidRPr="003A1A94">
        <w:t>.1</w:t>
      </w:r>
      <w:r w:rsidRPr="003A1A94">
        <w:tab/>
        <w:t>Agreed Principles</w:t>
      </w:r>
      <w:bookmarkEnd w:id="1733"/>
      <w:bookmarkEnd w:id="1734"/>
      <w:bookmarkEnd w:id="1735"/>
    </w:p>
    <w:p w14:paraId="55AFAB7D" w14:textId="65C13198" w:rsidR="00327AF2" w:rsidRPr="003A1A94" w:rsidRDefault="00327AF2" w:rsidP="00327AF2">
      <w:pPr>
        <w:pStyle w:val="31"/>
      </w:pPr>
      <w:bookmarkStart w:id="1736" w:name="_Toc199233757"/>
      <w:bookmarkStart w:id="1737" w:name="_Toc199872520"/>
      <w:bookmarkStart w:id="1738" w:name="_Toc211959293"/>
      <w:r w:rsidRPr="003A1A94">
        <w:rPr>
          <w:rFonts w:hint="eastAsia"/>
        </w:rPr>
        <w:t>7</w:t>
      </w:r>
      <w:r w:rsidRPr="003A1A94">
        <w:t>.1.</w:t>
      </w:r>
      <w:del w:id="1739" w:author="S2-2509649" w:date="2025-10-21T17:10:00Z">
        <w:r w:rsidRPr="003A1A94" w:rsidDel="00D2437E">
          <w:delText>Y</w:delText>
        </w:r>
      </w:del>
      <w:ins w:id="1740" w:author="S2-2509649" w:date="2025-10-21T17:10:00Z">
        <w:r w:rsidR="00D2437E">
          <w:t>1</w:t>
        </w:r>
      </w:ins>
      <w:r w:rsidRPr="003A1A94">
        <w:tab/>
        <w:t>Agreed Principles for KI#</w:t>
      </w:r>
      <w:del w:id="1741" w:author="S2-2509649" w:date="2025-10-21T17:10:00Z">
        <w:r w:rsidRPr="003A1A94" w:rsidDel="00D2437E">
          <w:delText>Y</w:delText>
        </w:r>
      </w:del>
      <w:bookmarkEnd w:id="1736"/>
      <w:bookmarkEnd w:id="1737"/>
      <w:ins w:id="1742" w:author="S2-2509649" w:date="2025-10-21T17:10:00Z">
        <w:r w:rsidR="00D2437E">
          <w:t>1</w:t>
        </w:r>
      </w:ins>
      <w:bookmarkEnd w:id="1738"/>
    </w:p>
    <w:p w14:paraId="4B9BB052" w14:textId="77777777" w:rsidR="00D2437E" w:rsidRPr="00815D1D" w:rsidRDefault="00D2437E" w:rsidP="00D2437E">
      <w:pPr>
        <w:rPr>
          <w:ins w:id="1743" w:author="S2-2509649" w:date="2025-10-21T17:10:00Z"/>
          <w:lang w:eastAsia="ko-KR"/>
        </w:rPr>
      </w:pPr>
      <w:ins w:id="1744" w:author="S2-2509649" w:date="2025-10-21T17:10:00Z">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ins>
    </w:p>
    <w:p w14:paraId="2EC8120E" w14:textId="77777777" w:rsidR="00D2437E" w:rsidRPr="00815D1D" w:rsidRDefault="00D2437E" w:rsidP="00D2437E">
      <w:pPr>
        <w:pStyle w:val="B1"/>
        <w:rPr>
          <w:ins w:id="1745" w:author="S2-2509649" w:date="2025-10-21T17:10:00Z"/>
          <w:lang w:eastAsia="ko-KR"/>
        </w:rPr>
      </w:pPr>
      <w:ins w:id="1746" w:author="S2-2509649" w:date="2025-10-21T17:10:00Z">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ins>
    </w:p>
    <w:p w14:paraId="4C697BE0" w14:textId="77777777" w:rsidR="00D2437E" w:rsidRPr="00815D1D" w:rsidRDefault="00D2437E" w:rsidP="00D2437E">
      <w:pPr>
        <w:pStyle w:val="B2"/>
        <w:rPr>
          <w:ins w:id="1747" w:author="S2-2509649" w:date="2025-10-21T17:10:00Z"/>
          <w:lang w:eastAsia="ko-KR"/>
        </w:rPr>
      </w:pPr>
      <w:ins w:id="1748" w:author="S2-2509649" w:date="2025-10-21T17:10:00Z">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ins>
    </w:p>
    <w:p w14:paraId="05C22395" w14:textId="77777777" w:rsidR="00D2437E" w:rsidRPr="00815D1D" w:rsidRDefault="00D2437E" w:rsidP="00D2437E">
      <w:pPr>
        <w:pStyle w:val="B3"/>
        <w:rPr>
          <w:ins w:id="1749" w:author="S2-2509649" w:date="2025-10-21T17:10:00Z"/>
          <w:lang w:eastAsia="ko-KR"/>
        </w:rPr>
      </w:pPr>
      <w:ins w:id="1750" w:author="S2-2509649" w:date="2025-10-21T17:10:00Z">
        <w:r w:rsidRPr="00815D1D">
          <w:rPr>
            <w:lang w:eastAsia="ko-KR"/>
          </w:rPr>
          <w:t>a)</w:t>
        </w:r>
        <w:r w:rsidRPr="00815D1D">
          <w:rPr>
            <w:lang w:eastAsia="ko-KR"/>
          </w:rPr>
          <w:tab/>
          <w:t xml:space="preserve">This additional information, if requested by the consumers of the exposure services of the EIF, is provided together with the Energy Consumption information at the desired granularity and is the result of </w:t>
        </w:r>
        <w:proofErr w:type="spellStart"/>
        <w:r w:rsidRPr="00815D1D">
          <w:rPr>
            <w:lang w:eastAsia="ko-KR"/>
          </w:rPr>
          <w:t>postprocessing</w:t>
        </w:r>
        <w:proofErr w:type="spellEnd"/>
        <w:r w:rsidRPr="00815D1D">
          <w:rPr>
            <w:lang w:eastAsia="ko-KR"/>
          </w:rPr>
          <w:t xml:space="preserve"> of the information the EIF already has collected (i.e. no new information is required beyond what the EIF already has collected from OAM and SMF).</w:t>
        </w:r>
      </w:ins>
    </w:p>
    <w:p w14:paraId="03DBD17E" w14:textId="77777777" w:rsidR="00D2437E" w:rsidRPr="00815D1D" w:rsidRDefault="00D2437E" w:rsidP="00D2437E">
      <w:pPr>
        <w:pStyle w:val="B3"/>
        <w:rPr>
          <w:ins w:id="1751" w:author="S2-2509649" w:date="2025-10-21T17:10:00Z"/>
          <w:lang w:eastAsia="ko-KR"/>
        </w:rPr>
      </w:pPr>
      <w:ins w:id="1752" w:author="S2-2509649" w:date="2025-10-21T17:10:00Z">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ins>
    </w:p>
    <w:p w14:paraId="23007164" w14:textId="77777777" w:rsidR="00D2437E" w:rsidRPr="00815D1D" w:rsidRDefault="00D2437E" w:rsidP="00D2437E">
      <w:pPr>
        <w:pStyle w:val="B3"/>
        <w:rPr>
          <w:ins w:id="1753" w:author="S2-2509649" w:date="2025-10-21T17:10:00Z"/>
          <w:lang w:eastAsia="ko-KR"/>
        </w:rPr>
      </w:pPr>
      <w:ins w:id="1754" w:author="S2-2509649" w:date="2025-10-21T17:10:00Z">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ins>
    </w:p>
    <w:p w14:paraId="630AE005" w14:textId="77777777" w:rsidR="00D2437E" w:rsidRPr="00815D1D" w:rsidRDefault="00D2437E" w:rsidP="00D2437E">
      <w:pPr>
        <w:pStyle w:val="B2"/>
        <w:rPr>
          <w:ins w:id="1755" w:author="S2-2509649" w:date="2025-10-21T17:10:00Z"/>
          <w:lang w:eastAsia="ko-KR"/>
        </w:rPr>
      </w:pPr>
      <w:ins w:id="1756" w:author="S2-2509649" w:date="2025-10-21T17:10:00Z">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ins>
    </w:p>
    <w:p w14:paraId="3340FFBA" w14:textId="77777777" w:rsidR="00D2437E" w:rsidRPr="00815D1D" w:rsidRDefault="00D2437E" w:rsidP="00D2437E">
      <w:pPr>
        <w:pStyle w:val="B3"/>
        <w:rPr>
          <w:ins w:id="1757" w:author="S2-2509649" w:date="2025-10-21T17:10:00Z"/>
          <w:lang w:eastAsia="ko-KR"/>
        </w:rPr>
      </w:pPr>
      <w:ins w:id="1758" w:author="S2-2509649" w:date="2025-10-21T17:10:00Z">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ins>
    </w:p>
    <w:p w14:paraId="5F9F493A" w14:textId="77777777" w:rsidR="00D2437E" w:rsidRPr="00815D1D" w:rsidRDefault="00D2437E" w:rsidP="00D2437E">
      <w:pPr>
        <w:pStyle w:val="NO"/>
        <w:rPr>
          <w:ins w:id="1759" w:author="S2-2509649" w:date="2025-10-21T17:10:00Z"/>
          <w:rFonts w:eastAsiaTheme="minorEastAsia"/>
          <w:lang w:eastAsia="ko-KR"/>
        </w:rPr>
      </w:pPr>
      <w:ins w:id="1760" w:author="S2-2509649" w:date="2025-10-21T17:10:00Z">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ins>
    </w:p>
    <w:p w14:paraId="7CC91AEC" w14:textId="77777777" w:rsidR="00D2437E" w:rsidRPr="00815D1D" w:rsidRDefault="00D2437E" w:rsidP="00D2437E">
      <w:pPr>
        <w:pStyle w:val="NO"/>
        <w:rPr>
          <w:ins w:id="1761" w:author="S2-2509649" w:date="2025-10-21T17:10:00Z"/>
          <w:rFonts w:eastAsiaTheme="minorEastAsia"/>
          <w:lang w:eastAsia="ko-KR"/>
        </w:rPr>
      </w:pPr>
      <w:ins w:id="1762" w:author="S2-2509649" w:date="2025-10-21T17:10:00Z">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ins>
    </w:p>
    <w:p w14:paraId="4A1ABC4E" w14:textId="77777777" w:rsidR="00D2437E" w:rsidRPr="00815D1D" w:rsidRDefault="00D2437E" w:rsidP="00D2437E">
      <w:pPr>
        <w:pStyle w:val="B1"/>
        <w:rPr>
          <w:ins w:id="1763" w:author="S2-2509649" w:date="2025-10-21T17:10:00Z"/>
          <w:rFonts w:eastAsiaTheme="minorEastAsia"/>
          <w:lang w:eastAsia="ko-KR"/>
        </w:rPr>
      </w:pPr>
      <w:ins w:id="1764" w:author="S2-2509649" w:date="2025-10-21T17:10:00Z">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SA5 feedback</w:t>
        </w:r>
        <w:r w:rsidRPr="00815D1D">
          <w:rPr>
            <w:lang w:eastAsia="ko-KR"/>
          </w:rPr>
          <w:t>.</w:t>
        </w:r>
      </w:ins>
    </w:p>
    <w:p w14:paraId="7EB6DDD0" w14:textId="77777777" w:rsidR="00D2437E" w:rsidRPr="003277BA" w:rsidRDefault="00D2437E" w:rsidP="00D2437E">
      <w:pPr>
        <w:pStyle w:val="B1"/>
        <w:rPr>
          <w:ins w:id="1765" w:author="S2-2509649" w:date="2025-10-21T17:10:00Z"/>
          <w:rFonts w:eastAsiaTheme="minorEastAsia"/>
          <w:lang w:val="en-US" w:eastAsia="ko-KR"/>
        </w:rPr>
      </w:pPr>
      <w:ins w:id="1766" w:author="S2-2509649" w:date="2025-10-21T17:10:00Z">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ins>
    </w:p>
    <w:p w14:paraId="4F52B5D2" w14:textId="416144DD" w:rsidR="00327AF2" w:rsidDel="00D2437E" w:rsidRDefault="00327AF2" w:rsidP="00327AF2">
      <w:pPr>
        <w:pStyle w:val="EditorsNote"/>
        <w:rPr>
          <w:del w:id="1767" w:author="S2-2509649" w:date="2025-10-21T17:10:00Z"/>
        </w:rPr>
      </w:pPr>
      <w:del w:id="1768" w:author="S2-2509649" w:date="2025-10-21T17:10:00Z">
        <w:r w:rsidRPr="00A6281B" w:rsidDel="00D2437E">
          <w:delText>Editor's note:</w:delText>
        </w:r>
        <w:r w:rsidRPr="00A6281B" w:rsidDel="00D2437E">
          <w:tab/>
          <w:delText>This clause will include the principles that are agreed as work progresses</w:delText>
        </w:r>
        <w:r w:rsidDel="00D2437E">
          <w:delText xml:space="preserve"> for the specific KI#Y. This may be populated directly or e.g. also when a topic in clause</w:delText>
        </w:r>
        <w:r w:rsidR="004E7161" w:rsidDel="00D2437E">
          <w:delText> </w:delText>
        </w:r>
        <w:r w:rsidDel="00D2437E">
          <w:delText>7.2.Y gets resolved and a principle is agreed.</w:delText>
        </w:r>
      </w:del>
    </w:p>
    <w:p w14:paraId="6B731F6A" w14:textId="77777777" w:rsidR="00D2437E" w:rsidRDefault="00D2437E" w:rsidP="00D2437E">
      <w:pPr>
        <w:pStyle w:val="31"/>
        <w:rPr>
          <w:ins w:id="1769" w:author="S2-2509828" w:date="2025-10-21T17:09:00Z"/>
        </w:rPr>
      </w:pPr>
      <w:bookmarkStart w:id="1770" w:name="_Toc211931877"/>
      <w:bookmarkStart w:id="1771" w:name="_Toc211931876"/>
      <w:bookmarkStart w:id="1772" w:name="_Toc211959294"/>
      <w:ins w:id="1773" w:author="S2-2509828" w:date="2025-10-21T17:09:00Z">
        <w:r w:rsidRPr="003A1A94">
          <w:rPr>
            <w:rFonts w:hint="eastAsia"/>
          </w:rPr>
          <w:t>7</w:t>
        </w:r>
        <w:r>
          <w:t>.1.2</w:t>
        </w:r>
        <w:r w:rsidRPr="003A1A94">
          <w:tab/>
          <w:t>Agreed Principles for KI#</w:t>
        </w:r>
        <w:r>
          <w:t>2</w:t>
        </w:r>
        <w:bookmarkEnd w:id="1771"/>
        <w:bookmarkEnd w:id="1772"/>
      </w:ins>
    </w:p>
    <w:p w14:paraId="3A89232A" w14:textId="77777777" w:rsidR="00D2437E" w:rsidRPr="00A06982" w:rsidRDefault="00D2437E" w:rsidP="00D2437E">
      <w:pPr>
        <w:pStyle w:val="EditorsNote"/>
        <w:rPr>
          <w:ins w:id="1774" w:author="S2-2509828" w:date="2025-10-21T17:09:00Z"/>
        </w:rPr>
      </w:pPr>
      <w:ins w:id="1775" w:author="S2-2509828" w:date="2025-10-21T17:09:00Z">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ins>
    </w:p>
    <w:p w14:paraId="3A16CD43" w14:textId="77777777" w:rsidR="00D2437E" w:rsidRPr="00A06982" w:rsidRDefault="00D2437E" w:rsidP="00D2437E">
      <w:pPr>
        <w:rPr>
          <w:ins w:id="1776" w:author="S2-2509828" w:date="2025-10-21T17:09:00Z"/>
        </w:rPr>
      </w:pPr>
      <w:ins w:id="1777" w:author="S2-2509828" w:date="2025-10-21T17:09:00Z">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ins>
    </w:p>
    <w:p w14:paraId="17CD565D" w14:textId="77777777" w:rsidR="00D2437E" w:rsidRPr="00A06982" w:rsidRDefault="00D2437E" w:rsidP="00D2437E">
      <w:pPr>
        <w:pStyle w:val="B1"/>
        <w:rPr>
          <w:ins w:id="1778" w:author="S2-2509828" w:date="2025-10-21T17:09:00Z"/>
          <w:lang w:eastAsia="zh-CN"/>
        </w:rPr>
      </w:pPr>
      <w:ins w:id="1779" w:author="S2-2509828" w:date="2025-10-21T17:09:00Z">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ins>
    </w:p>
    <w:p w14:paraId="3B76EB27" w14:textId="77777777" w:rsidR="00D2437E" w:rsidRPr="00A06982" w:rsidRDefault="00D2437E" w:rsidP="00D2437E">
      <w:pPr>
        <w:pStyle w:val="NO"/>
        <w:rPr>
          <w:ins w:id="1780" w:author="S2-2509828" w:date="2025-10-21T17:09:00Z"/>
          <w:lang w:eastAsia="zh-CN"/>
        </w:rPr>
      </w:pPr>
      <w:ins w:id="1781" w:author="S2-2509828" w:date="2025-10-21T17:09:00Z">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ins>
    </w:p>
    <w:p w14:paraId="5C2807F0" w14:textId="77777777" w:rsidR="00D2437E" w:rsidRPr="00A06982" w:rsidRDefault="00D2437E" w:rsidP="00D2437E">
      <w:pPr>
        <w:pStyle w:val="NO"/>
        <w:rPr>
          <w:ins w:id="1782" w:author="S2-2509828" w:date="2025-10-21T17:09:00Z"/>
          <w:rFonts w:eastAsiaTheme="minorEastAsia"/>
          <w:lang w:eastAsia="ko-KR"/>
        </w:rPr>
      </w:pPr>
      <w:ins w:id="1783" w:author="S2-2509828" w:date="2025-10-21T17:09:00Z">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SA5 feedback on supporting renewable energy.</w:t>
        </w:r>
      </w:ins>
    </w:p>
    <w:p w14:paraId="06C57B0D" w14:textId="77777777" w:rsidR="00D2437E" w:rsidRPr="00A06982" w:rsidRDefault="00D2437E" w:rsidP="00D2437E">
      <w:pPr>
        <w:pStyle w:val="B1"/>
        <w:rPr>
          <w:ins w:id="1784" w:author="S2-2509828" w:date="2025-10-21T17:09:00Z"/>
          <w:lang w:eastAsia="zh-CN"/>
        </w:rPr>
      </w:pPr>
      <w:ins w:id="1785" w:author="S2-2509828" w:date="2025-10-21T17:09:00Z">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w:t>
        </w:r>
        <w:proofErr w:type="spellStart"/>
        <w:r w:rsidRPr="00A06982">
          <w:rPr>
            <w:rFonts w:hint="eastAsia"/>
            <w:lang w:eastAsia="zh-CN"/>
          </w:rPr>
          <w:t>QoS</w:t>
        </w:r>
        <w:proofErr w:type="spellEnd"/>
        <w:r w:rsidRPr="00A06982">
          <w:rPr>
            <w:rFonts w:hint="eastAsia"/>
            <w:lang w:eastAsia="zh-CN"/>
          </w:rPr>
          <w:t xml:space="preserve"> adjustment) and/or operator policy, and/or taking into account </w:t>
        </w:r>
        <w:r w:rsidRPr="00A06982">
          <w:rPr>
            <w:lang w:eastAsia="zh-CN"/>
          </w:rPr>
          <w:t>energy</w:t>
        </w:r>
        <w:r w:rsidRPr="00A06982">
          <w:rPr>
            <w:rFonts w:hint="eastAsia"/>
            <w:lang w:eastAsia="zh-CN"/>
          </w:rPr>
          <w:t xml:space="preserve"> related information from the EIF/OAM:</w:t>
        </w:r>
      </w:ins>
    </w:p>
    <w:p w14:paraId="610E54AC" w14:textId="77777777" w:rsidR="00D2437E" w:rsidRPr="00A06982" w:rsidRDefault="00D2437E" w:rsidP="00D2437E">
      <w:pPr>
        <w:pStyle w:val="B2"/>
        <w:rPr>
          <w:ins w:id="1786" w:author="S2-2509828" w:date="2025-10-21T17:09:00Z"/>
          <w:lang w:eastAsia="zh-CN"/>
        </w:rPr>
      </w:pPr>
      <w:ins w:id="1787" w:author="S2-2509828" w:date="2025-10-21T17:09:00Z">
        <w:r w:rsidRPr="00A06982">
          <w:rPr>
            <w:rFonts w:hint="eastAsia"/>
            <w:lang w:eastAsia="zh-CN"/>
          </w:rPr>
          <w:t>-</w:t>
        </w:r>
        <w:r w:rsidRPr="00A06982">
          <w:rPr>
            <w:rFonts w:hint="eastAsia"/>
            <w:lang w:eastAsia="zh-CN"/>
          </w:rPr>
          <w:tab/>
          <w:t>SM policy control.</w:t>
        </w:r>
      </w:ins>
    </w:p>
    <w:p w14:paraId="7DD3381A" w14:textId="77777777" w:rsidR="00D2437E" w:rsidRPr="00A06982" w:rsidRDefault="00D2437E" w:rsidP="00D2437E">
      <w:pPr>
        <w:pStyle w:val="NO"/>
        <w:rPr>
          <w:ins w:id="1788" w:author="S2-2509828" w:date="2025-10-21T17:09:00Z"/>
          <w:lang w:eastAsia="zh-CN"/>
        </w:rPr>
      </w:pPr>
      <w:ins w:id="1789" w:author="S2-2509828" w:date="2025-10-21T17:09:00Z">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ins>
    </w:p>
    <w:p w14:paraId="2B1C33AF" w14:textId="77777777" w:rsidR="00D2437E" w:rsidRPr="00A06982" w:rsidRDefault="00D2437E" w:rsidP="00D2437E">
      <w:pPr>
        <w:pStyle w:val="B2"/>
        <w:rPr>
          <w:ins w:id="1790" w:author="S2-2509828" w:date="2025-10-21T17:09:00Z"/>
          <w:lang w:eastAsia="zh-CN"/>
        </w:rPr>
      </w:pPr>
      <w:ins w:id="1791" w:author="S2-2509828" w:date="2025-10-21T17:09:00Z">
        <w:r w:rsidRPr="00A06982">
          <w:rPr>
            <w:rFonts w:hint="eastAsia"/>
            <w:lang w:eastAsia="zh-CN"/>
          </w:rPr>
          <w:t>-</w:t>
        </w:r>
        <w:r w:rsidRPr="00A06982">
          <w:rPr>
            <w:rFonts w:hint="eastAsia"/>
            <w:lang w:eastAsia="zh-CN"/>
          </w:rPr>
          <w:tab/>
          <w:t xml:space="preserve">PDTQ policy negotiation with the AF, e.g. adjusting the time window and/or </w:t>
        </w:r>
        <w:proofErr w:type="spellStart"/>
        <w:r w:rsidRPr="00A06982">
          <w:rPr>
            <w:rFonts w:hint="eastAsia"/>
            <w:lang w:eastAsia="zh-CN"/>
          </w:rPr>
          <w:t>QoS</w:t>
        </w:r>
        <w:proofErr w:type="spellEnd"/>
        <w:r w:rsidRPr="00A06982">
          <w:rPr>
            <w:rFonts w:hint="eastAsia"/>
            <w:lang w:eastAsia="zh-CN"/>
          </w:rPr>
          <w:t xml:space="preserve"> for data transfer.</w:t>
        </w:r>
      </w:ins>
    </w:p>
    <w:p w14:paraId="73F78C53" w14:textId="77777777" w:rsidR="00D2437E" w:rsidRPr="00A06982" w:rsidRDefault="00D2437E" w:rsidP="00D2437E">
      <w:pPr>
        <w:pStyle w:val="B2"/>
        <w:rPr>
          <w:ins w:id="1792" w:author="S2-2509828" w:date="2025-10-21T17:09:00Z"/>
          <w:lang w:eastAsia="zh-CN"/>
        </w:rPr>
      </w:pPr>
      <w:ins w:id="1793" w:author="S2-2509828" w:date="2025-10-21T17:09:00Z">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ins>
    </w:p>
    <w:p w14:paraId="7ACF3E7D" w14:textId="77777777" w:rsidR="00D2437E" w:rsidRPr="00A06982" w:rsidRDefault="00D2437E" w:rsidP="00D2437E">
      <w:pPr>
        <w:pStyle w:val="B1"/>
        <w:rPr>
          <w:ins w:id="1794" w:author="S2-2509828" w:date="2025-10-21T17:09:00Z"/>
          <w:lang w:eastAsia="zh-CN"/>
        </w:rPr>
      </w:pPr>
      <w:ins w:id="1795" w:author="S2-2509828" w:date="2025-10-21T17:09:00Z">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ins>
    </w:p>
    <w:p w14:paraId="7B9D48CD" w14:textId="77777777" w:rsidR="00D2437E" w:rsidRPr="00A06982" w:rsidRDefault="00D2437E" w:rsidP="00D2437E">
      <w:pPr>
        <w:pStyle w:val="B1"/>
        <w:rPr>
          <w:ins w:id="1796" w:author="S2-2509828" w:date="2025-10-21T17:09:00Z"/>
          <w:lang w:eastAsia="zh-CN"/>
        </w:rPr>
      </w:pPr>
      <w:ins w:id="1797" w:author="S2-2509828" w:date="2025-10-21T17:09:00Z">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ins>
    </w:p>
    <w:p w14:paraId="5BFEE95E" w14:textId="77777777" w:rsidR="00D2437E" w:rsidRPr="00A06982" w:rsidRDefault="00D2437E" w:rsidP="00D2437E">
      <w:pPr>
        <w:pStyle w:val="EditorsNote"/>
        <w:rPr>
          <w:ins w:id="1798" w:author="S2-2509828" w:date="2025-10-21T17:09:00Z"/>
          <w:rFonts w:eastAsiaTheme="minorEastAsia"/>
          <w:lang w:eastAsia="ko-KR"/>
        </w:rPr>
      </w:pPr>
      <w:ins w:id="1799" w:author="S2-2509828" w:date="2025-10-21T17:09:00Z">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 WG5</w:t>
        </w:r>
        <w:r w:rsidRPr="00A06982">
          <w:rPr>
            <w:rFonts w:eastAsiaTheme="minorEastAsia" w:hint="eastAsia"/>
            <w:lang w:eastAsia="ko-KR"/>
          </w:rPr>
          <w:t>.</w:t>
        </w:r>
      </w:ins>
    </w:p>
    <w:p w14:paraId="5D4B8F97" w14:textId="77777777" w:rsidR="00D2437E" w:rsidRPr="00A06982" w:rsidRDefault="00D2437E" w:rsidP="00D2437E">
      <w:pPr>
        <w:pStyle w:val="NO"/>
        <w:rPr>
          <w:ins w:id="1800" w:author="S2-2509828" w:date="2025-10-21T17:09:00Z"/>
          <w:lang w:eastAsia="zh-CN"/>
        </w:rPr>
      </w:pPr>
      <w:ins w:id="1801" w:author="S2-2509828" w:date="2025-10-21T17:09:00Z">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ins>
    </w:p>
    <w:p w14:paraId="70BCA247" w14:textId="730D1318" w:rsidR="00D2437E" w:rsidRDefault="00D2437E" w:rsidP="00D2437E">
      <w:pPr>
        <w:pStyle w:val="31"/>
        <w:rPr>
          <w:ins w:id="1802" w:author="S2-2509428" w:date="2025-10-21T17:08:00Z"/>
        </w:rPr>
      </w:pPr>
      <w:bookmarkStart w:id="1803" w:name="_Toc211959295"/>
      <w:ins w:id="1804" w:author="S2-2509428" w:date="2025-10-21T17:08:00Z">
        <w:r w:rsidRPr="003A1A94">
          <w:rPr>
            <w:rFonts w:hint="eastAsia"/>
          </w:rPr>
          <w:t>7</w:t>
        </w:r>
        <w:r>
          <w:t>.1.3</w:t>
        </w:r>
        <w:r w:rsidRPr="003A1A94">
          <w:tab/>
          <w:t>Agreed Principles for KI#</w:t>
        </w:r>
        <w:r>
          <w:t>3</w:t>
        </w:r>
        <w:bookmarkEnd w:id="1770"/>
        <w:bookmarkEnd w:id="1803"/>
      </w:ins>
    </w:p>
    <w:p w14:paraId="0FAA6F50" w14:textId="77777777" w:rsidR="00D2437E" w:rsidRDefault="00D2437E" w:rsidP="00D2437E">
      <w:pPr>
        <w:rPr>
          <w:ins w:id="1805" w:author="S2-2509428" w:date="2025-10-21T17:08:00Z"/>
          <w:rFonts w:eastAsia="MS Mincho"/>
        </w:rPr>
      </w:pPr>
      <w:ins w:id="1806" w:author="S2-2509428" w:date="2025-10-21T17:08:00Z">
        <w:r>
          <w:rPr>
            <w:rFonts w:eastAsia="MS Mincho"/>
          </w:rPr>
          <w:t>The following principles are agreed for KI#3:</w:t>
        </w:r>
      </w:ins>
    </w:p>
    <w:p w14:paraId="187D0ABC" w14:textId="77777777" w:rsidR="00D2437E" w:rsidRDefault="00D2437E" w:rsidP="00D2437E">
      <w:pPr>
        <w:pStyle w:val="B1"/>
        <w:rPr>
          <w:ins w:id="1807" w:author="S2-2509428" w:date="2025-10-21T17:08:00Z"/>
        </w:rPr>
      </w:pPr>
      <w:bookmarkStart w:id="1808" w:name="_Hlk207101633"/>
      <w:ins w:id="1809" w:author="S2-2509428" w:date="2025-10-21T17:08:00Z">
        <w:r>
          <w:t>-</w:t>
        </w:r>
        <w:r>
          <w:tab/>
          <w:t xml:space="preserve">For NF selection, the NF profile is enhanced to include the parameters in the table below.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3277BA">
        <w:trPr>
          <w:cantSplit/>
          <w:jc w:val="center"/>
          <w:ins w:id="1810" w:author="S2-2509428" w:date="2025-10-21T17:08:00Z"/>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3277BA">
            <w:pPr>
              <w:pStyle w:val="TAH"/>
              <w:rPr>
                <w:ins w:id="1811" w:author="S2-2509428" w:date="2025-10-21T17:08:00Z"/>
              </w:rPr>
            </w:pPr>
            <w:ins w:id="1812" w:author="S2-2509428" w:date="2025-10-21T17:08:00Z">
              <w:r w:rsidRPr="007E5E05">
                <w:t>Information</w:t>
              </w:r>
            </w:ins>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3277BA">
            <w:pPr>
              <w:pStyle w:val="TAH"/>
              <w:rPr>
                <w:ins w:id="1813" w:author="S2-2509428" w:date="2025-10-21T17:08:00Z"/>
              </w:rPr>
            </w:pPr>
            <w:ins w:id="1814" w:author="S2-2509428" w:date="2025-10-21T17:08:00Z">
              <w:r w:rsidRPr="007E5E05">
                <w:t>Description</w:t>
              </w:r>
            </w:ins>
          </w:p>
        </w:tc>
      </w:tr>
      <w:tr w:rsidR="00D2437E" w:rsidRPr="008535F0" w14:paraId="19628F8D" w14:textId="77777777" w:rsidTr="003277BA">
        <w:trPr>
          <w:cantSplit/>
          <w:jc w:val="center"/>
          <w:ins w:id="1815" w:author="S2-2509428" w:date="2025-10-21T17:08:00Z"/>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8535F0" w:rsidRDefault="00D2437E" w:rsidP="003277BA">
            <w:pPr>
              <w:pStyle w:val="TAL"/>
              <w:rPr>
                <w:ins w:id="1816" w:author="S2-2509428" w:date="2025-10-21T17:08:00Z"/>
                <w:lang w:eastAsia="ko-KR"/>
              </w:rPr>
            </w:pPr>
            <w:ins w:id="1817" w:author="S2-2509428" w:date="2025-10-21T17:08:00Z">
              <w:r w:rsidRPr="008535F0">
                <w:rPr>
                  <w:lang w:eastAsia="ko-KR"/>
                </w:rPr>
                <w:t>Energy Priority Information</w:t>
              </w:r>
            </w:ins>
          </w:p>
        </w:tc>
        <w:tc>
          <w:tcPr>
            <w:tcW w:w="7229" w:type="dxa"/>
            <w:tcBorders>
              <w:top w:val="single" w:sz="4" w:space="0" w:color="auto"/>
              <w:left w:val="single" w:sz="4" w:space="0" w:color="auto"/>
              <w:bottom w:val="single" w:sz="4" w:space="0" w:color="auto"/>
              <w:right w:val="single" w:sz="4" w:space="0" w:color="auto"/>
            </w:tcBorders>
          </w:tcPr>
          <w:p w14:paraId="6FD6AAC7" w14:textId="1E4AB059" w:rsidR="00D2437E" w:rsidRPr="008535F0" w:rsidRDefault="00D2437E" w:rsidP="00EE4D1B">
            <w:pPr>
              <w:pStyle w:val="TAL"/>
              <w:rPr>
                <w:ins w:id="1818" w:author="S2-2509428" w:date="2025-10-21T17:08:00Z"/>
                <w:lang w:eastAsia="ko-KR"/>
              </w:rPr>
              <w:pPrChange w:id="1819" w:author="rapporteur" w:date="2025-10-21T17:16:00Z">
                <w:pPr>
                  <w:pStyle w:val="TAL"/>
                </w:pPr>
              </w:pPrChange>
            </w:pPr>
            <w:ins w:id="1820" w:author="S2-2509428" w:date="2025-10-21T17:08:00Z">
              <w:r w:rsidRPr="007002AE">
                <w:rPr>
                  <w:lang w:eastAsia="ko-KR"/>
                </w:rPr>
                <w:t xml:space="preserve">Value of Energy </w:t>
              </w:r>
              <w:del w:id="1821" w:author="rapporteur" w:date="2025-10-21T17:16:00Z">
                <w:r w:rsidRPr="007002AE" w:rsidDel="00EE4D1B">
                  <w:rPr>
                    <w:lang w:eastAsia="ko-KR"/>
                  </w:rPr>
                  <w:delText>p</w:delText>
                </w:r>
              </w:del>
            </w:ins>
            <w:ins w:id="1822" w:author="rapporteur" w:date="2025-10-21T17:16:00Z">
              <w:r w:rsidR="00EE4D1B">
                <w:rPr>
                  <w:lang w:eastAsia="ko-KR"/>
                </w:rPr>
                <w:t>P</w:t>
              </w:r>
            </w:ins>
            <w:bookmarkStart w:id="1823" w:name="_GoBack"/>
            <w:bookmarkEnd w:id="1823"/>
            <w:ins w:id="1824" w:author="S2-2509428" w:date="2025-10-21T17:08:00Z">
              <w:r w:rsidRPr="007002AE">
                <w:rPr>
                  <w:lang w:eastAsia="ko-KR"/>
                </w:rPr>
                <w:t>riority Set by the operator (e.g. taking into account various aspects such as usage of renewable energy or other</w:t>
              </w:r>
              <w:r w:rsidRPr="007002AE">
                <w:t xml:space="preserve"> </w:t>
              </w:r>
              <w:r w:rsidRPr="007002AE">
                <w:rPr>
                  <w:lang w:eastAsia="ko-KR"/>
                </w:rPr>
                <w:t xml:space="preserve">energy related information outside the scope of this document). It indicates the priority </w:t>
              </w:r>
              <w:r w:rsidRPr="007002AE">
                <w:rPr>
                  <w:rFonts w:cs="Arial"/>
                  <w:szCs w:val="18"/>
                </w:rPr>
                <w:t>relative to other NFs of the same type.</w:t>
              </w:r>
              <w:r>
                <w:rPr>
                  <w:rFonts w:cs="Arial"/>
                  <w:szCs w:val="18"/>
                </w:rPr>
                <w:t xml:space="preserve"> </w:t>
              </w:r>
              <w:r w:rsidRPr="007002AE">
                <w:rPr>
                  <w:rFonts w:cs="Arial"/>
                  <w:szCs w:val="18"/>
                  <w:lang w:val="en-US"/>
                </w:rPr>
                <w:t>from an energy standpoint. For instance, if the Priority attribute is also used in the NF profile, the Energy Priority indicates a further priority based on energy among NFs with the same Priority attribute value in the NF profile. Whether the operator chooses the</w:t>
              </w:r>
            </w:ins>
            <w:ins w:id="1825" w:author="rapporteur" w:date="2025-10-21T17:16:00Z">
              <w:r w:rsidR="00EE4D1B">
                <w:rPr>
                  <w:rFonts w:cs="Arial"/>
                  <w:szCs w:val="18"/>
                  <w:lang w:val="en-US"/>
                </w:rPr>
                <w:t xml:space="preserve"> </w:t>
              </w:r>
            </w:ins>
            <w:ins w:id="1826" w:author="S2-2509428" w:date="2025-10-21T17:08:00Z">
              <w:r w:rsidRPr="007002AE">
                <w:rPr>
                  <w:rFonts w:cs="Arial"/>
                  <w:szCs w:val="18"/>
                  <w:lang w:val="en-US"/>
                </w:rPr>
                <w:t>Energy Priority or the Priority attribute as primary evaluation criterion is up to the operator.</w:t>
              </w:r>
            </w:ins>
          </w:p>
        </w:tc>
      </w:tr>
    </w:tbl>
    <w:p w14:paraId="7529E66B" w14:textId="77777777" w:rsidR="00D2437E" w:rsidRPr="00055C56" w:rsidRDefault="00D2437E" w:rsidP="00D2437E">
      <w:pPr>
        <w:pStyle w:val="FP"/>
        <w:rPr>
          <w:ins w:id="1827" w:author="S2-2509428" w:date="2025-10-21T17:08:00Z"/>
        </w:rPr>
      </w:pPr>
    </w:p>
    <w:p w14:paraId="63797AAC" w14:textId="77777777" w:rsidR="00D2437E" w:rsidRDefault="00D2437E" w:rsidP="00D2437E">
      <w:pPr>
        <w:pStyle w:val="B1"/>
        <w:rPr>
          <w:ins w:id="1828" w:author="S2-2509428" w:date="2025-10-21T17:08:00Z"/>
        </w:rPr>
      </w:pPr>
      <w:ins w:id="1829" w:author="S2-2509428" w:date="2025-10-21T17:08:00Z">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ins>
    </w:p>
    <w:p w14:paraId="46641697" w14:textId="77777777" w:rsidR="00D2437E" w:rsidRPr="00BC7D1F" w:rsidRDefault="00D2437E" w:rsidP="00D2437E">
      <w:pPr>
        <w:pStyle w:val="B1"/>
        <w:rPr>
          <w:ins w:id="1830" w:author="S2-2509428" w:date="2025-10-21T17:08:00Z"/>
        </w:rPr>
      </w:pPr>
      <w:ins w:id="1831" w:author="S2-2509428" w:date="2025-10-21T17:08:00Z">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ins>
    </w:p>
    <w:p w14:paraId="08C36D3C" w14:textId="77777777" w:rsidR="00D2437E" w:rsidRPr="0065055E" w:rsidRDefault="00D2437E" w:rsidP="00D2437E">
      <w:pPr>
        <w:pStyle w:val="B1"/>
        <w:rPr>
          <w:ins w:id="1832" w:author="S2-2509428" w:date="2025-10-21T17:08:00Z"/>
        </w:rPr>
      </w:pPr>
      <w:ins w:id="1833" w:author="S2-2509428" w:date="2025-10-21T17:08:00Z">
        <w:r w:rsidRPr="00BC7D1F">
          <w:t>-</w:t>
        </w:r>
        <w:r w:rsidRPr="00BC7D1F">
          <w:tab/>
          <w:t xml:space="preserve">A NF service consumer takes into account any Energy-related NF profile attributes from the NF profiles discovered from NRF using the NF Discovery procedure (and subsequent updates if the NF subscribed to NF profile updates), for the selection of a target NF. </w:t>
        </w:r>
        <w:bookmarkEnd w:id="1808"/>
      </w:ins>
    </w:p>
    <w:p w14:paraId="74D3A88E" w14:textId="77777777" w:rsidR="00610DB7" w:rsidRPr="000D094B" w:rsidRDefault="00610DB7" w:rsidP="00610DB7"/>
    <w:p w14:paraId="33162A35" w14:textId="769B4B7C" w:rsidR="00327AF2" w:rsidRDefault="00327AF2" w:rsidP="00327AF2">
      <w:pPr>
        <w:pStyle w:val="21"/>
        <w:rPr>
          <w:ins w:id="1834" w:author="rapporteur" w:date="2025-10-21T17:06:00Z"/>
        </w:rPr>
      </w:pPr>
      <w:bookmarkStart w:id="1835" w:name="_Toc199233758"/>
      <w:bookmarkStart w:id="1836" w:name="_Toc199872521"/>
      <w:bookmarkStart w:id="1837" w:name="_Toc211959296"/>
      <w:r w:rsidRPr="00DA406C">
        <w:lastRenderedPageBreak/>
        <w:t>7.2</w:t>
      </w:r>
      <w:r w:rsidRPr="00DA406C">
        <w:tab/>
        <w:t>Topics for further consideration</w:t>
      </w:r>
      <w:bookmarkEnd w:id="1835"/>
      <w:bookmarkEnd w:id="1836"/>
      <w:bookmarkEnd w:id="1837"/>
    </w:p>
    <w:p w14:paraId="61E2EADB" w14:textId="77777777" w:rsidR="00D2437E" w:rsidRPr="00DA406C" w:rsidRDefault="00D2437E" w:rsidP="00D2437E">
      <w:pPr>
        <w:pStyle w:val="31"/>
        <w:rPr>
          <w:ins w:id="1838" w:author="rapporteur" w:date="2025-10-21T17:06:00Z"/>
        </w:rPr>
      </w:pPr>
      <w:bookmarkStart w:id="1839" w:name="_Toc211931879"/>
      <w:bookmarkStart w:id="1840" w:name="_Toc211959297"/>
      <w:ins w:id="1841" w:author="rapporteur" w:date="2025-10-21T17:06:00Z">
        <w:r w:rsidRPr="00DA406C">
          <w:t>7.2.</w:t>
        </w:r>
        <w:r>
          <w:t>1</w:t>
        </w:r>
        <w:r w:rsidRPr="00DA406C">
          <w:tab/>
        </w:r>
        <w:r>
          <w:t>Void</w:t>
        </w:r>
        <w:bookmarkEnd w:id="1839"/>
        <w:bookmarkEnd w:id="1840"/>
      </w:ins>
    </w:p>
    <w:p w14:paraId="3EABD66C" w14:textId="014689E3" w:rsidR="00D2437E" w:rsidRPr="00D2437E" w:rsidRDefault="00D2437E" w:rsidP="00D2437E">
      <w:pPr>
        <w:pStyle w:val="31"/>
        <w:pPrChange w:id="1842" w:author="rapporteur" w:date="2025-10-21T17:06:00Z">
          <w:pPr>
            <w:pStyle w:val="21"/>
          </w:pPr>
        </w:pPrChange>
      </w:pPr>
      <w:bookmarkStart w:id="1843" w:name="_Toc211931880"/>
      <w:bookmarkStart w:id="1844" w:name="_Toc211959298"/>
      <w:ins w:id="1845" w:author="rapporteur" w:date="2025-10-21T17:06:00Z">
        <w:r w:rsidRPr="00DA406C">
          <w:t>7.2.</w:t>
        </w:r>
        <w:r>
          <w:t>2</w:t>
        </w:r>
        <w:r w:rsidRPr="00DA406C">
          <w:tab/>
        </w:r>
        <w:r>
          <w:t>Void</w:t>
        </w:r>
      </w:ins>
      <w:bookmarkEnd w:id="1843"/>
      <w:bookmarkEnd w:id="1844"/>
    </w:p>
    <w:p w14:paraId="745E02D3" w14:textId="52181F8F" w:rsidR="00327AF2" w:rsidRPr="00DA406C" w:rsidRDefault="00327AF2" w:rsidP="00327AF2">
      <w:pPr>
        <w:pStyle w:val="31"/>
      </w:pPr>
      <w:bookmarkStart w:id="1846" w:name="_Toc199233759"/>
      <w:bookmarkStart w:id="1847" w:name="_Toc199872522"/>
      <w:bookmarkStart w:id="1848" w:name="_Toc211959299"/>
      <w:r w:rsidRPr="00DA406C">
        <w:t>7.2.</w:t>
      </w:r>
      <w:ins w:id="1849" w:author="rapporteur" w:date="2025-10-21T17:06:00Z">
        <w:r w:rsidR="00D2437E">
          <w:t>3</w:t>
        </w:r>
      </w:ins>
      <w:del w:id="1850" w:author="rapporteur" w:date="2025-10-21T17:06:00Z">
        <w:r w:rsidRPr="00DA406C" w:rsidDel="00D2437E">
          <w:delText>Z</w:delText>
        </w:r>
      </w:del>
      <w:r w:rsidRPr="00DA406C">
        <w:tab/>
        <w:t>Topics for further consideration for KI#</w:t>
      </w:r>
      <w:ins w:id="1851" w:author="rapporteur" w:date="2025-10-21T17:06:00Z">
        <w:r w:rsidR="00D2437E">
          <w:t>3</w:t>
        </w:r>
      </w:ins>
      <w:bookmarkEnd w:id="1848"/>
      <w:del w:id="1852" w:author="rapporteur" w:date="2025-10-21T17:06:00Z">
        <w:r w:rsidRPr="00DA406C" w:rsidDel="00D2437E">
          <w:delText>Z</w:delText>
        </w:r>
      </w:del>
      <w:bookmarkEnd w:id="1846"/>
      <w:bookmarkEnd w:id="1847"/>
    </w:p>
    <w:p w14:paraId="4D4D5B92" w14:textId="77777777" w:rsidR="00D2437E" w:rsidRDefault="00D2437E" w:rsidP="00D2437E">
      <w:pPr>
        <w:rPr>
          <w:ins w:id="1853" w:author="S2-2509428" w:date="2025-10-21T17:08:00Z"/>
          <w:rFonts w:eastAsia="MS Mincho"/>
        </w:rPr>
      </w:pPr>
      <w:ins w:id="1854" w:author="S2-2509428" w:date="2025-10-21T17:08:00Z">
        <w:r>
          <w:rPr>
            <w:rFonts w:eastAsia="MS Mincho"/>
          </w:rPr>
          <w:t>The following principles are for further discussions for KI#3:</w:t>
        </w:r>
      </w:ins>
    </w:p>
    <w:p w14:paraId="2BBECBAE" w14:textId="77777777" w:rsidR="00D2437E" w:rsidRPr="00CB31EB" w:rsidRDefault="00D2437E" w:rsidP="00D2437E">
      <w:pPr>
        <w:pStyle w:val="B1"/>
        <w:rPr>
          <w:ins w:id="1855" w:author="S2-2509428" w:date="2025-10-21T17:08:00Z"/>
        </w:rPr>
      </w:pPr>
      <w:ins w:id="1856" w:author="S2-2509428" w:date="2025-10-21T17:08:00Z">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ins>
    </w:p>
    <w:p w14:paraId="51988B4E" w14:textId="77777777" w:rsidR="00D2437E" w:rsidRPr="00CB31EB" w:rsidRDefault="00D2437E" w:rsidP="00D2437E">
      <w:pPr>
        <w:pStyle w:val="B1"/>
        <w:rPr>
          <w:ins w:id="1857" w:author="S2-2509428" w:date="2025-10-21T17:08:00Z"/>
        </w:rPr>
      </w:pPr>
      <w:ins w:id="1858" w:author="S2-2509428" w:date="2025-10-21T17:08:00Z">
        <w:r w:rsidRPr="00CB31EB">
          <w:t>-</w:t>
        </w:r>
        <w:r w:rsidRPr="00CB31EB">
          <w:tab/>
          <w:t>In case of multiple configured energy policies in network, the Energy Priority is an array of priorities. Each entry of the array is the priority of the NF in the corresponding energy policy configured by the operator.</w:t>
        </w:r>
      </w:ins>
    </w:p>
    <w:p w14:paraId="642518E8" w14:textId="77777777" w:rsidR="00D2437E" w:rsidRDefault="00D2437E" w:rsidP="00D2437E">
      <w:pPr>
        <w:pStyle w:val="B1"/>
        <w:rPr>
          <w:ins w:id="1859" w:author="S2-2509428" w:date="2025-10-21T17:08:00Z"/>
        </w:rPr>
      </w:pPr>
      <w:ins w:id="1860" w:author="S2-2509428" w:date="2025-10-21T17:08:00Z">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ins>
    </w:p>
    <w:p w14:paraId="7E3979DC" w14:textId="77777777" w:rsidR="00D2437E" w:rsidRDefault="00D2437E" w:rsidP="00D2437E">
      <w:pPr>
        <w:pStyle w:val="B1"/>
        <w:rPr>
          <w:ins w:id="1861" w:author="S2-2509428" w:date="2025-10-21T17:08:00Z"/>
        </w:rPr>
      </w:pPr>
      <w:ins w:id="1862" w:author="S2-2509428" w:date="2025-10-21T17:08:00Z">
        <w:r>
          <w:t>-</w:t>
        </w:r>
        <w:r>
          <w:tab/>
          <w:t>For NF selection, the NF profile is enhanced to include the parameters in the table below.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3277BA">
        <w:trPr>
          <w:cantSplit/>
          <w:jc w:val="center"/>
          <w:ins w:id="1863" w:author="S2-2509428" w:date="2025-10-21T17:08:00Z"/>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3277BA">
            <w:pPr>
              <w:pStyle w:val="TAH"/>
              <w:rPr>
                <w:ins w:id="1864" w:author="S2-2509428" w:date="2025-10-21T17:08:00Z"/>
              </w:rPr>
            </w:pPr>
            <w:ins w:id="1865" w:author="S2-2509428" w:date="2025-10-21T17:08:00Z">
              <w:r w:rsidRPr="007E5E05">
                <w:t>Information</w:t>
              </w:r>
            </w:ins>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3277BA">
            <w:pPr>
              <w:pStyle w:val="TAH"/>
              <w:rPr>
                <w:ins w:id="1866" w:author="S2-2509428" w:date="2025-10-21T17:08:00Z"/>
              </w:rPr>
            </w:pPr>
            <w:ins w:id="1867" w:author="S2-2509428" w:date="2025-10-21T17:08:00Z">
              <w:r w:rsidRPr="007E5E05">
                <w:t>Description</w:t>
              </w:r>
            </w:ins>
          </w:p>
        </w:tc>
      </w:tr>
      <w:tr w:rsidR="00D2437E" w:rsidRPr="008535F0" w:rsidDel="00076506" w14:paraId="6717D285" w14:textId="77777777" w:rsidTr="003277BA">
        <w:trPr>
          <w:cantSplit/>
          <w:jc w:val="center"/>
          <w:ins w:id="1868" w:author="S2-2509428" w:date="2025-10-21T17:08:00Z"/>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8535F0" w:rsidDel="00076506" w:rsidRDefault="00D2437E" w:rsidP="003277BA">
            <w:pPr>
              <w:pStyle w:val="TAL"/>
              <w:rPr>
                <w:ins w:id="1869" w:author="S2-2509428" w:date="2025-10-21T17:08:00Z"/>
                <w:lang w:eastAsia="ko-KR"/>
              </w:rPr>
            </w:pPr>
            <w:ins w:id="1870" w:author="S2-2509428" w:date="2025-10-21T17:08:00Z">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ins>
          </w:p>
        </w:tc>
        <w:tc>
          <w:tcPr>
            <w:tcW w:w="7229" w:type="dxa"/>
            <w:tcBorders>
              <w:top w:val="single" w:sz="4" w:space="0" w:color="auto"/>
              <w:left w:val="single" w:sz="4" w:space="0" w:color="auto"/>
              <w:bottom w:val="single" w:sz="4" w:space="0" w:color="auto"/>
              <w:right w:val="single" w:sz="4" w:space="0" w:color="auto"/>
            </w:tcBorders>
          </w:tcPr>
          <w:p w14:paraId="13DED82C" w14:textId="77777777" w:rsidR="00D2437E" w:rsidRPr="008535F0" w:rsidDel="00076506" w:rsidRDefault="00D2437E" w:rsidP="003277BA">
            <w:pPr>
              <w:pStyle w:val="TAL"/>
              <w:rPr>
                <w:ins w:id="1871" w:author="S2-2509428" w:date="2025-10-21T17:08:00Z"/>
              </w:rPr>
            </w:pPr>
            <w:ins w:id="1872" w:author="S2-2509428" w:date="2025-10-21T17:08:00Z">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 (NOTE 1)</w:t>
              </w:r>
              <w:r w:rsidRPr="00C41476">
                <w:rPr>
                  <w:lang w:val="en-US"/>
                </w:rPr>
                <w:t xml:space="preserve">, </w:t>
              </w:r>
              <w:r>
                <w:rPr>
                  <w:lang w:val="en-US"/>
                </w:rPr>
                <w:t xml:space="preserve">includes the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Pr>
                  <w:lang w:val="en-US"/>
                </w:rPr>
                <w:t xml:space="preserve"> </w:t>
              </w:r>
            </w:ins>
          </w:p>
        </w:tc>
      </w:tr>
      <w:tr w:rsidR="00D2437E" w:rsidRPr="00FD72CE" w14:paraId="0B1E468D" w14:textId="77777777" w:rsidTr="003277BA">
        <w:trPr>
          <w:cantSplit/>
          <w:jc w:val="center"/>
          <w:ins w:id="1873" w:author="S2-2509428" w:date="2025-10-21T17:08:00Z"/>
        </w:trPr>
        <w:tc>
          <w:tcPr>
            <w:tcW w:w="9069" w:type="dxa"/>
            <w:gridSpan w:val="2"/>
            <w:tcBorders>
              <w:top w:val="single" w:sz="4" w:space="0" w:color="auto"/>
              <w:left w:val="single" w:sz="4" w:space="0" w:color="auto"/>
              <w:bottom w:val="single" w:sz="4" w:space="0" w:color="auto"/>
              <w:right w:val="single" w:sz="4" w:space="0" w:color="auto"/>
            </w:tcBorders>
          </w:tcPr>
          <w:p w14:paraId="17F41D8C" w14:textId="77777777" w:rsidR="00D2437E" w:rsidRPr="00FD72CE" w:rsidRDefault="00D2437E" w:rsidP="003277BA">
            <w:pPr>
              <w:pStyle w:val="TAN"/>
              <w:rPr>
                <w:ins w:id="1874" w:author="S2-2509428" w:date="2025-10-21T17:08:00Z"/>
              </w:rPr>
            </w:pPr>
            <w:ins w:id="1875" w:author="S2-2509428" w:date="2025-10-21T17:08:00Z">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 </w:t>
              </w:r>
            </w:ins>
          </w:p>
        </w:tc>
      </w:tr>
    </w:tbl>
    <w:p w14:paraId="238535AA" w14:textId="77777777" w:rsidR="00D2437E" w:rsidRDefault="00D2437E" w:rsidP="00D2437E">
      <w:pPr>
        <w:pStyle w:val="B1"/>
        <w:rPr>
          <w:ins w:id="1876" w:author="S2-2509428" w:date="2025-10-21T17:08:00Z"/>
        </w:rPr>
      </w:pPr>
    </w:p>
    <w:p w14:paraId="48687534" w14:textId="77777777" w:rsidR="00D2437E" w:rsidRPr="0065055E" w:rsidRDefault="00D2437E" w:rsidP="00D2437E">
      <w:pPr>
        <w:pStyle w:val="B1"/>
        <w:rPr>
          <w:ins w:id="1877" w:author="S2-2509428" w:date="2025-10-21T17:08:00Z"/>
          <w:lang w:eastAsia="zh-CN"/>
        </w:rPr>
      </w:pPr>
      <w:ins w:id="1878" w:author="S2-2509428" w:date="2025-10-21T17:08:00Z">
        <w:r w:rsidRPr="0027549D">
          <w:t>-  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ins>
    </w:p>
    <w:p w14:paraId="57830885" w14:textId="6C8BE141" w:rsidR="00104A8C" w:rsidDel="00D2437E" w:rsidRDefault="00327AF2" w:rsidP="00453FC9">
      <w:pPr>
        <w:pStyle w:val="EditorsNote"/>
        <w:rPr>
          <w:del w:id="1879" w:author="S2-2509428" w:date="2025-10-21T17:08:00Z"/>
        </w:rPr>
      </w:pPr>
      <w:del w:id="1880" w:author="S2-2509428" w:date="2025-10-21T17:08:00Z">
        <w:r w:rsidRPr="00A6281B" w:rsidDel="00D2437E">
          <w:delText>Editor's note:</w:delText>
        </w:r>
        <w:r w:rsidRPr="00A6281B" w:rsidDel="00D2437E">
          <w:tab/>
          <w:delText>This clause will include the</w:delText>
        </w:r>
        <w:r w:rsidDel="00D2437E">
          <w:delText xml:space="preserve"> topics for further consideration</w:delText>
        </w:r>
        <w:r w:rsidRPr="00A6281B" w:rsidDel="00D2437E">
          <w:delText xml:space="preserve"> as work progresses</w:delText>
        </w:r>
        <w:r w:rsidDel="00D2437E">
          <w:delText xml:space="preserve"> for the specific KI#Z. Eventually this clause should only contain topics for further consideration that did not result in agreements (i.e. in agreed principle(s) in a clause</w:delText>
        </w:r>
        <w:r w:rsidR="004E7161" w:rsidDel="00D2437E">
          <w:delText> </w:delText>
        </w:r>
        <w:r w:rsidDel="00D2437E">
          <w:delText xml:space="preserve">7.1.Z) and can either be then marked as not pursued or postponed to a future </w:delText>
        </w:r>
        <w:r w:rsidR="00610DB7" w:rsidDel="00D2437E">
          <w:delText>Release</w:delText>
        </w:r>
        <w:r w:rsidDel="00D2437E">
          <w:delText>.</w:delText>
        </w:r>
        <w:bookmarkEnd w:id="1727"/>
      </w:del>
    </w:p>
    <w:p w14:paraId="111B5C0F" w14:textId="77777777" w:rsidR="00610DB7" w:rsidRDefault="00610DB7" w:rsidP="004E7161">
      <w:pPr>
        <w:pStyle w:val="FP"/>
        <w:rPr>
          <w:lang w:eastAsia="zh-CN"/>
        </w:rPr>
      </w:pPr>
    </w:p>
    <w:p w14:paraId="58EAC37C" w14:textId="77777777" w:rsidR="00104A8C" w:rsidRDefault="006E4315">
      <w:pPr>
        <w:pStyle w:val="1"/>
      </w:pPr>
      <w:bookmarkStart w:id="1881" w:name="_Toc22214914"/>
      <w:bookmarkStart w:id="1882" w:name="_Toc94258960"/>
      <w:bookmarkStart w:id="1883" w:name="_Toc195801332"/>
      <w:bookmarkStart w:id="1884" w:name="_Toc199233760"/>
      <w:bookmarkStart w:id="1885" w:name="_Toc199872523"/>
      <w:bookmarkStart w:id="1886" w:name="_Toc211959300"/>
      <w:r>
        <w:t>8</w:t>
      </w:r>
      <w:r>
        <w:tab/>
        <w:t>Conclusions</w:t>
      </w:r>
      <w:bookmarkEnd w:id="1728"/>
      <w:bookmarkEnd w:id="1729"/>
      <w:bookmarkEnd w:id="1730"/>
      <w:bookmarkEnd w:id="1731"/>
      <w:bookmarkEnd w:id="1881"/>
      <w:bookmarkEnd w:id="1882"/>
      <w:bookmarkEnd w:id="1883"/>
      <w:bookmarkEnd w:id="1884"/>
      <w:bookmarkEnd w:id="1885"/>
      <w:bookmarkEnd w:id="1886"/>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w:t>
      </w:r>
      <w:proofErr w:type="gramStart"/>
      <w:r>
        <w:t>1.Y</w:t>
      </w:r>
      <w:proofErr w:type="gramEnd"/>
      <w:r>
        <w:t xml:space="preserve">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9"/>
      </w:pPr>
      <w:bookmarkStart w:id="1887" w:name="startOfAnnexes"/>
      <w:bookmarkEnd w:id="1887"/>
      <w:r>
        <w:br w:type="page"/>
      </w:r>
      <w:bookmarkStart w:id="1888" w:name="_Toc195801333"/>
      <w:bookmarkStart w:id="1889" w:name="_Toc199872524"/>
      <w:bookmarkStart w:id="1890" w:name="_Toc211959301"/>
      <w:r>
        <w:lastRenderedPageBreak/>
        <w:t>Annex A:</w:t>
      </w:r>
      <w:r>
        <w:br/>
        <w:t>Change history</w:t>
      </w:r>
      <w:bookmarkEnd w:id="1888"/>
      <w:bookmarkEnd w:id="1889"/>
      <w:bookmarkEnd w:id="18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1891" w:name="historyclause"/>
            <w:bookmarkEnd w:id="1891"/>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D2437E" w14:paraId="016CF591" w14:textId="77777777" w:rsidTr="00123E67">
        <w:trPr>
          <w:ins w:id="1892" w:author="rapporteur" w:date="2025-10-21T17:04:00Z"/>
        </w:trPr>
        <w:tc>
          <w:tcPr>
            <w:tcW w:w="800" w:type="dxa"/>
            <w:shd w:val="solid" w:color="FFFFFF" w:fill="auto"/>
          </w:tcPr>
          <w:p w14:paraId="45D8ED7C" w14:textId="1846199A" w:rsidR="00D2437E" w:rsidRPr="00A81526" w:rsidRDefault="00D2437E" w:rsidP="00D2437E">
            <w:pPr>
              <w:pStyle w:val="TAC"/>
              <w:rPr>
                <w:ins w:id="1893" w:author="rapporteur" w:date="2025-10-21T17:04:00Z"/>
                <w:color w:val="0000FF"/>
                <w:sz w:val="16"/>
                <w:szCs w:val="16"/>
              </w:rPr>
            </w:pPr>
            <w:ins w:id="1894" w:author="rapporteur" w:date="2025-10-21T17:05:00Z">
              <w:r>
                <w:rPr>
                  <w:rFonts w:eastAsia="等线" w:hint="eastAsia"/>
                  <w:sz w:val="16"/>
                  <w:szCs w:val="16"/>
                  <w:lang w:eastAsia="zh-CN"/>
                </w:rPr>
                <w:t>2</w:t>
              </w:r>
              <w:r>
                <w:rPr>
                  <w:rFonts w:eastAsia="等线"/>
                  <w:sz w:val="16"/>
                  <w:szCs w:val="16"/>
                  <w:lang w:eastAsia="zh-CN"/>
                </w:rPr>
                <w:t>025-10</w:t>
              </w:r>
            </w:ins>
          </w:p>
        </w:tc>
        <w:tc>
          <w:tcPr>
            <w:tcW w:w="901" w:type="dxa"/>
            <w:shd w:val="solid" w:color="FFFFFF" w:fill="auto"/>
          </w:tcPr>
          <w:p w14:paraId="2E1B8185" w14:textId="5450ED6E" w:rsidR="00D2437E" w:rsidRPr="00A81526" w:rsidRDefault="00D2437E" w:rsidP="00D2437E">
            <w:pPr>
              <w:pStyle w:val="TAC"/>
              <w:rPr>
                <w:ins w:id="1895" w:author="rapporteur" w:date="2025-10-21T17:04:00Z"/>
                <w:color w:val="0000FF"/>
                <w:sz w:val="16"/>
                <w:szCs w:val="16"/>
              </w:rPr>
            </w:pPr>
            <w:ins w:id="1896" w:author="rapporteur" w:date="2025-10-21T17:05:00Z">
              <w:r>
                <w:rPr>
                  <w:rFonts w:eastAsia="等线" w:hint="eastAsia"/>
                  <w:sz w:val="16"/>
                  <w:szCs w:val="16"/>
                  <w:lang w:eastAsia="zh-CN"/>
                </w:rPr>
                <w:t>S</w:t>
              </w:r>
              <w:r>
                <w:rPr>
                  <w:rFonts w:eastAsia="等线"/>
                  <w:sz w:val="16"/>
                  <w:szCs w:val="16"/>
                  <w:lang w:eastAsia="zh-CN"/>
                </w:rPr>
                <w:t>A2#171</w:t>
              </w:r>
            </w:ins>
          </w:p>
        </w:tc>
        <w:tc>
          <w:tcPr>
            <w:tcW w:w="1134" w:type="dxa"/>
            <w:shd w:val="solid" w:color="FFFFFF" w:fill="auto"/>
          </w:tcPr>
          <w:p w14:paraId="70448C20" w14:textId="3FB16F8D" w:rsidR="00D2437E" w:rsidRPr="00A81526" w:rsidRDefault="00D2437E" w:rsidP="00D2437E">
            <w:pPr>
              <w:pStyle w:val="TAC"/>
              <w:rPr>
                <w:ins w:id="1897" w:author="rapporteur" w:date="2025-10-21T17:04:00Z"/>
                <w:color w:val="0000FF"/>
                <w:sz w:val="16"/>
                <w:szCs w:val="16"/>
              </w:rPr>
            </w:pPr>
            <w:ins w:id="1898" w:author="rapporteur" w:date="2025-10-21T17:05:00Z">
              <w:r>
                <w:rPr>
                  <w:rFonts w:eastAsia="等线" w:hint="eastAsia"/>
                  <w:sz w:val="16"/>
                  <w:szCs w:val="16"/>
                  <w:lang w:eastAsia="zh-CN"/>
                </w:rPr>
                <w:t>-</w:t>
              </w:r>
            </w:ins>
          </w:p>
        </w:tc>
        <w:tc>
          <w:tcPr>
            <w:tcW w:w="567" w:type="dxa"/>
            <w:shd w:val="solid" w:color="FFFFFF" w:fill="auto"/>
          </w:tcPr>
          <w:p w14:paraId="10C0AC67" w14:textId="15113EDB" w:rsidR="00D2437E" w:rsidRPr="00A81526" w:rsidRDefault="00D2437E" w:rsidP="00D2437E">
            <w:pPr>
              <w:pStyle w:val="TAC"/>
              <w:rPr>
                <w:ins w:id="1899" w:author="rapporteur" w:date="2025-10-21T17:04:00Z"/>
                <w:color w:val="0000FF"/>
                <w:sz w:val="16"/>
                <w:szCs w:val="16"/>
              </w:rPr>
            </w:pPr>
            <w:ins w:id="1900" w:author="rapporteur" w:date="2025-10-21T17:05:00Z">
              <w:r>
                <w:rPr>
                  <w:rFonts w:eastAsia="等线" w:hint="eastAsia"/>
                  <w:sz w:val="16"/>
                  <w:szCs w:val="16"/>
                  <w:lang w:eastAsia="zh-CN"/>
                </w:rPr>
                <w:t>-</w:t>
              </w:r>
            </w:ins>
          </w:p>
        </w:tc>
        <w:tc>
          <w:tcPr>
            <w:tcW w:w="426" w:type="dxa"/>
            <w:shd w:val="solid" w:color="FFFFFF" w:fill="auto"/>
          </w:tcPr>
          <w:p w14:paraId="4AA299CC" w14:textId="51A507BD" w:rsidR="00D2437E" w:rsidRPr="00A81526" w:rsidRDefault="00D2437E" w:rsidP="00D2437E">
            <w:pPr>
              <w:pStyle w:val="TAC"/>
              <w:rPr>
                <w:ins w:id="1901" w:author="rapporteur" w:date="2025-10-21T17:04:00Z"/>
                <w:color w:val="0000FF"/>
                <w:sz w:val="16"/>
                <w:szCs w:val="16"/>
              </w:rPr>
            </w:pPr>
            <w:ins w:id="1902" w:author="rapporteur" w:date="2025-10-21T17:05:00Z">
              <w:r>
                <w:rPr>
                  <w:rFonts w:eastAsia="等线" w:hint="eastAsia"/>
                  <w:sz w:val="16"/>
                  <w:szCs w:val="16"/>
                  <w:lang w:eastAsia="zh-CN"/>
                </w:rPr>
                <w:t>-</w:t>
              </w:r>
            </w:ins>
          </w:p>
        </w:tc>
        <w:tc>
          <w:tcPr>
            <w:tcW w:w="425" w:type="dxa"/>
            <w:shd w:val="solid" w:color="FFFFFF" w:fill="auto"/>
          </w:tcPr>
          <w:p w14:paraId="5AF311A8" w14:textId="4326AFA2" w:rsidR="00D2437E" w:rsidRPr="00A81526" w:rsidRDefault="00D2437E" w:rsidP="00D2437E">
            <w:pPr>
              <w:pStyle w:val="TAC"/>
              <w:rPr>
                <w:ins w:id="1903" w:author="rapporteur" w:date="2025-10-21T17:04:00Z"/>
                <w:color w:val="0000FF"/>
                <w:sz w:val="16"/>
                <w:szCs w:val="16"/>
              </w:rPr>
            </w:pPr>
            <w:ins w:id="1904" w:author="rapporteur" w:date="2025-10-21T17:05:00Z">
              <w:r>
                <w:rPr>
                  <w:rFonts w:eastAsia="等线" w:hint="eastAsia"/>
                  <w:sz w:val="16"/>
                  <w:szCs w:val="16"/>
                  <w:lang w:eastAsia="zh-CN"/>
                </w:rPr>
                <w:t>-</w:t>
              </w:r>
            </w:ins>
          </w:p>
        </w:tc>
        <w:tc>
          <w:tcPr>
            <w:tcW w:w="4678" w:type="dxa"/>
            <w:shd w:val="solid" w:color="FFFFFF" w:fill="auto"/>
          </w:tcPr>
          <w:p w14:paraId="39F93F1C" w14:textId="3E2CA8C0" w:rsidR="00D2437E" w:rsidRPr="00A81526" w:rsidRDefault="00D2437E" w:rsidP="00D2437E">
            <w:pPr>
              <w:pStyle w:val="TAL"/>
              <w:rPr>
                <w:ins w:id="1905" w:author="rapporteur" w:date="2025-10-21T17:04:00Z"/>
                <w:rFonts w:cs="Arial"/>
                <w:color w:val="0000FF"/>
              </w:rPr>
            </w:pPr>
            <w:ins w:id="1906" w:author="rapporteur" w:date="2025-10-21T17:05:00Z">
              <w:r>
                <w:rPr>
                  <w:sz w:val="16"/>
                  <w:szCs w:val="16"/>
                  <w:lang w:eastAsia="zh-CN"/>
                </w:rPr>
                <w:t>Documented approved p-CR at S2#171, including S2-2509649, S2-2509828, S2-2509428</w:t>
              </w:r>
            </w:ins>
          </w:p>
        </w:tc>
        <w:tc>
          <w:tcPr>
            <w:tcW w:w="708" w:type="dxa"/>
            <w:shd w:val="solid" w:color="FFFFFF" w:fill="auto"/>
          </w:tcPr>
          <w:p w14:paraId="29F6F049" w14:textId="389B9DAB" w:rsidR="00D2437E" w:rsidRPr="00D2437E" w:rsidRDefault="00D2437E" w:rsidP="00D2437E">
            <w:pPr>
              <w:pStyle w:val="TAC"/>
              <w:rPr>
                <w:ins w:id="1907" w:author="rapporteur" w:date="2025-10-21T17:04:00Z"/>
                <w:rFonts w:eastAsia="等线" w:hint="eastAsia"/>
                <w:color w:val="0000FF"/>
                <w:sz w:val="16"/>
                <w:szCs w:val="16"/>
                <w:lang w:eastAsia="zh-CN"/>
                <w:rPrChange w:id="1908" w:author="rapporteur" w:date="2025-10-21T17:05:00Z">
                  <w:rPr>
                    <w:ins w:id="1909" w:author="rapporteur" w:date="2025-10-21T17:04:00Z"/>
                    <w:color w:val="0000FF"/>
                    <w:sz w:val="16"/>
                    <w:szCs w:val="16"/>
                  </w:rPr>
                </w:rPrChange>
              </w:rPr>
            </w:pPr>
            <w:ins w:id="1910" w:author="rapporteur" w:date="2025-10-21T17:05:00Z">
              <w:r>
                <w:rPr>
                  <w:rFonts w:eastAsia="等线" w:hint="eastAsia"/>
                  <w:color w:val="0000FF"/>
                  <w:sz w:val="16"/>
                  <w:szCs w:val="16"/>
                  <w:lang w:eastAsia="zh-CN"/>
                </w:rPr>
                <w:t>1</w:t>
              </w:r>
              <w:r>
                <w:rPr>
                  <w:rFonts w:eastAsia="等线"/>
                  <w:color w:val="0000FF"/>
                  <w:sz w:val="16"/>
                  <w:szCs w:val="16"/>
                  <w:lang w:eastAsia="zh-CN"/>
                </w:rPr>
                <w:t>.1.0</w:t>
              </w:r>
            </w:ins>
          </w:p>
        </w:tc>
      </w:tr>
    </w:tbl>
    <w:p w14:paraId="1639166D" w14:textId="77777777" w:rsidR="00123E67" w:rsidRDefault="00123E67"/>
    <w:sectPr w:rsidR="00123E67">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076267" w14:textId="77777777" w:rsidR="0064232E" w:rsidRDefault="0064232E">
      <w:pPr>
        <w:spacing w:after="0"/>
      </w:pPr>
      <w:r>
        <w:separator/>
      </w:r>
    </w:p>
  </w:endnote>
  <w:endnote w:type="continuationSeparator" w:id="0">
    <w:p w14:paraId="0E1CA3DC" w14:textId="77777777" w:rsidR="0064232E" w:rsidRDefault="006423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690F7" w14:textId="77777777" w:rsidR="00AC6A90" w:rsidRPr="003A1A94" w:rsidRDefault="00AC6A90" w:rsidP="003A1A94">
    <w:pPr>
      <w:pStyle w:val="aff6"/>
      <w:rPr>
        <w:rFonts w:cs="Arial"/>
        <w:sz w:val="20"/>
      </w:rPr>
    </w:pPr>
    <w:r w:rsidRPr="003A1A94">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9EDD12" w14:textId="77777777" w:rsidR="0064232E" w:rsidRDefault="0064232E">
      <w:pPr>
        <w:spacing w:after="0"/>
      </w:pPr>
      <w:r>
        <w:separator/>
      </w:r>
    </w:p>
  </w:footnote>
  <w:footnote w:type="continuationSeparator" w:id="0">
    <w:p w14:paraId="4D4D9ACD" w14:textId="77777777" w:rsidR="0064232E" w:rsidRDefault="0064232E">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F430D" w14:textId="70CB8E3A" w:rsidR="00AC6A90" w:rsidRDefault="00AC6A90">
    <w:pPr>
      <w:framePr w:h="284" w:hRule="exact" w:wrap="around" w:vAnchor="text" w:hAnchor="margin" w:xAlign="right" w:y="1"/>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ZA </w:instrText>
    </w:r>
    <w:r w:rsidRPr="003A1A94">
      <w:rPr>
        <w:rFonts w:ascii="Arial" w:hAnsi="Arial" w:cs="Arial"/>
        <w:b/>
        <w:szCs w:val="18"/>
      </w:rPr>
      <w:fldChar w:fldCharType="separate"/>
    </w:r>
    <w:r w:rsidR="00EE4D1B">
      <w:rPr>
        <w:rFonts w:ascii="Arial" w:hAnsi="Arial" w:cs="Arial"/>
        <w:b/>
        <w:noProof/>
        <w:szCs w:val="18"/>
      </w:rPr>
      <w:t>3GPP TR 23.700-67 V1.1.0 (2025-10)</w:t>
    </w:r>
    <w:r w:rsidRPr="003A1A94">
      <w:rPr>
        <w:rFonts w:ascii="Arial" w:hAnsi="Arial" w:cs="Arial"/>
        <w:b/>
        <w:szCs w:val="18"/>
      </w:rPr>
      <w:fldChar w:fldCharType="end"/>
    </w:r>
  </w:p>
  <w:p w14:paraId="45BC42BB" w14:textId="735760A4" w:rsidR="00AC6A90" w:rsidRDefault="00AC6A90">
    <w:pPr>
      <w:framePr w:h="284" w:hRule="exact" w:wrap="around" w:vAnchor="text" w:hAnchor="margin" w:xAlign="center"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PAGE </w:instrText>
    </w:r>
    <w:r w:rsidRPr="003A1A94">
      <w:rPr>
        <w:rFonts w:ascii="Arial" w:hAnsi="Arial" w:cs="Arial"/>
        <w:b/>
        <w:szCs w:val="18"/>
      </w:rPr>
      <w:fldChar w:fldCharType="separate"/>
    </w:r>
    <w:r w:rsidR="00EE4D1B">
      <w:rPr>
        <w:rFonts w:ascii="Arial" w:hAnsi="Arial" w:cs="Arial"/>
        <w:b/>
        <w:noProof/>
        <w:szCs w:val="18"/>
      </w:rPr>
      <w:t>21</w:t>
    </w:r>
    <w:r w:rsidRPr="003A1A94">
      <w:rPr>
        <w:rFonts w:ascii="Arial" w:hAnsi="Arial" w:cs="Arial"/>
        <w:b/>
        <w:szCs w:val="18"/>
      </w:rPr>
      <w:fldChar w:fldCharType="end"/>
    </w:r>
  </w:p>
  <w:p w14:paraId="6258E742" w14:textId="3A7A0FB8" w:rsidR="00AC6A90" w:rsidRDefault="00AC6A90">
    <w:pPr>
      <w:framePr w:h="284" w:hRule="exact" w:wrap="around" w:vAnchor="text" w:hAnchor="margin"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ZGSM </w:instrText>
    </w:r>
    <w:r w:rsidRPr="003A1A94">
      <w:rPr>
        <w:rFonts w:ascii="Arial" w:hAnsi="Arial" w:cs="Arial"/>
        <w:b/>
        <w:szCs w:val="18"/>
      </w:rPr>
      <w:fldChar w:fldCharType="separate"/>
    </w:r>
    <w:r w:rsidR="00EE4D1B">
      <w:rPr>
        <w:rFonts w:ascii="Arial" w:hAnsi="Arial" w:cs="Arial"/>
        <w:b/>
        <w:noProof/>
        <w:szCs w:val="18"/>
      </w:rPr>
      <w:t>Release 20</w:t>
    </w:r>
    <w:r w:rsidRPr="003A1A94">
      <w:rPr>
        <w:rFonts w:ascii="Arial" w:hAnsi="Arial" w:cs="Arial"/>
        <w:b/>
        <w:szCs w:val="18"/>
      </w:rPr>
      <w:fldChar w:fldCharType="end"/>
    </w:r>
  </w:p>
  <w:p w14:paraId="07ACBB54" w14:textId="77777777" w:rsidR="00AC6A90" w:rsidRDefault="00AC6A90">
    <w:pPr>
      <w:pStyle w:val="aff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9"/>
  </w:num>
  <w:num w:numId="12">
    <w:abstractNumId w:val="14"/>
  </w:num>
  <w:num w:numId="13">
    <w:abstractNumId w:val="18"/>
  </w:num>
  <w:num w:numId="14">
    <w:abstractNumId w:val="17"/>
  </w:num>
  <w:num w:numId="15">
    <w:abstractNumId w:val="12"/>
  </w:num>
  <w:num w:numId="16">
    <w:abstractNumId w:val="15"/>
  </w:num>
  <w:num w:numId="17">
    <w:abstractNumId w:val="16"/>
  </w:num>
  <w:num w:numId="18">
    <w:abstractNumId w:val="10"/>
  </w:num>
  <w:num w:numId="19">
    <w:abstractNumId w:val="13"/>
  </w:num>
  <w:num w:numId="20">
    <w:abstractNumId w:val="11"/>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509649">
    <w15:presenceInfo w15:providerId="None" w15:userId="S2-2509649"/>
  </w15:person>
  <w15:person w15:author="S2-2509828">
    <w15:presenceInfo w15:providerId="None" w15:userId="S2-2509828"/>
  </w15:person>
  <w15:person w15:author="S2-2509428">
    <w15:presenceInfo w15:providerId="None" w15:userId="S2-25094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C47C3"/>
    <w:rsid w:val="000C4EA4"/>
    <w:rsid w:val="000D0526"/>
    <w:rsid w:val="000D58AB"/>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34A9"/>
    <w:rsid w:val="002848E6"/>
    <w:rsid w:val="002A6C93"/>
    <w:rsid w:val="002B3FD1"/>
    <w:rsid w:val="002B6339"/>
    <w:rsid w:val="002C0DC7"/>
    <w:rsid w:val="002D3590"/>
    <w:rsid w:val="002E00EE"/>
    <w:rsid w:val="002E3E38"/>
    <w:rsid w:val="0031014A"/>
    <w:rsid w:val="00311C1D"/>
    <w:rsid w:val="00312815"/>
    <w:rsid w:val="00315B85"/>
    <w:rsid w:val="003172DC"/>
    <w:rsid w:val="003225D9"/>
    <w:rsid w:val="00327AF2"/>
    <w:rsid w:val="00351AF7"/>
    <w:rsid w:val="00351E6D"/>
    <w:rsid w:val="0035462D"/>
    <w:rsid w:val="00356555"/>
    <w:rsid w:val="00370B21"/>
    <w:rsid w:val="003765B8"/>
    <w:rsid w:val="00376C12"/>
    <w:rsid w:val="00383BED"/>
    <w:rsid w:val="003852B8"/>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A1A9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3A1A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3A1A94"/>
    <w:pPr>
      <w:pBdr>
        <w:top w:val="none" w:sz="0" w:space="0" w:color="auto"/>
      </w:pBdr>
      <w:spacing w:before="180"/>
      <w:outlineLvl w:val="1"/>
    </w:pPr>
    <w:rPr>
      <w:sz w:val="32"/>
    </w:rPr>
  </w:style>
  <w:style w:type="paragraph" w:styleId="31">
    <w:name w:val="heading 3"/>
    <w:basedOn w:val="21"/>
    <w:next w:val="a1"/>
    <w:link w:val="32"/>
    <w:qFormat/>
    <w:rsid w:val="003A1A94"/>
    <w:pPr>
      <w:spacing w:before="120"/>
      <w:outlineLvl w:val="2"/>
    </w:pPr>
    <w:rPr>
      <w:sz w:val="28"/>
    </w:rPr>
  </w:style>
  <w:style w:type="paragraph" w:styleId="41">
    <w:name w:val="heading 4"/>
    <w:basedOn w:val="31"/>
    <w:next w:val="a1"/>
    <w:link w:val="42"/>
    <w:qFormat/>
    <w:rsid w:val="003A1A94"/>
    <w:pPr>
      <w:ind w:left="1418" w:hanging="1418"/>
      <w:outlineLvl w:val="3"/>
    </w:pPr>
    <w:rPr>
      <w:sz w:val="24"/>
    </w:rPr>
  </w:style>
  <w:style w:type="paragraph" w:styleId="51">
    <w:name w:val="heading 5"/>
    <w:basedOn w:val="41"/>
    <w:next w:val="a1"/>
    <w:qFormat/>
    <w:rsid w:val="003A1A94"/>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rsid w:val="003A1A94"/>
    <w:pPr>
      <w:ind w:left="0" w:firstLine="0"/>
      <w:outlineLvl w:val="7"/>
    </w:pPr>
  </w:style>
  <w:style w:type="paragraph" w:styleId="9">
    <w:name w:val="heading 9"/>
    <w:basedOn w:val="8"/>
    <w:next w:val="a1"/>
    <w:link w:val="90"/>
    <w:qFormat/>
    <w:rsid w:val="003A1A9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link w:val="1"/>
    <w:rsid w:val="006E4315"/>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42">
    <w:name w:val="标题 4 字符"/>
    <w:basedOn w:val="a2"/>
    <w:link w:val="41"/>
    <w:rsid w:val="006E4315"/>
    <w:rPr>
      <w:rFonts w:ascii="Arial" w:eastAsia="Times New Roman" w:hAnsi="Arial"/>
      <w:sz w:val="24"/>
    </w:rPr>
  </w:style>
  <w:style w:type="paragraph" w:customStyle="1" w:styleId="H6">
    <w:name w:val="H6"/>
    <w:basedOn w:val="51"/>
    <w:next w:val="a1"/>
    <w:rsid w:val="003A1A94"/>
    <w:pPr>
      <w:ind w:left="1985" w:hanging="1985"/>
      <w:outlineLvl w:val="9"/>
    </w:pPr>
    <w:rPr>
      <w:sz w:val="20"/>
    </w:rPr>
  </w:style>
  <w:style w:type="character" w:customStyle="1" w:styleId="90">
    <w:name w:val="标题 9 字符"/>
    <w:link w:val="9"/>
    <w:rsid w:val="006E4315"/>
    <w:rPr>
      <w:rFonts w:ascii="Arial" w:eastAsia="Times New Roman" w:hAnsi="Arial"/>
      <w:sz w:val="36"/>
    </w:rPr>
  </w:style>
  <w:style w:type="paragraph" w:styleId="a5">
    <w:name w:val="macro"/>
    <w:link w:val="a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6">
    <w:name w:val="宏文本 字符"/>
    <w:basedOn w:val="a2"/>
    <w:link w:val="a5"/>
    <w:rPr>
      <w:rFonts w:ascii="Consolas" w:hAnsi="Consolas"/>
      <w:lang w:eastAsia="en-US"/>
    </w:rPr>
  </w:style>
  <w:style w:type="paragraph" w:styleId="33">
    <w:name w:val="List 3"/>
    <w:basedOn w:val="a1"/>
    <w:pPr>
      <w:ind w:left="849" w:hanging="283"/>
      <w:contextualSpacing/>
    </w:pPr>
  </w:style>
  <w:style w:type="paragraph" w:styleId="70">
    <w:name w:val="toc 7"/>
    <w:basedOn w:val="60"/>
    <w:next w:val="a1"/>
    <w:uiPriority w:val="39"/>
    <w:rsid w:val="003A1A94"/>
    <w:pPr>
      <w:ind w:left="2268" w:hanging="2268"/>
    </w:pPr>
  </w:style>
  <w:style w:type="paragraph" w:styleId="60">
    <w:name w:val="toc 6"/>
    <w:basedOn w:val="52"/>
    <w:next w:val="a1"/>
    <w:uiPriority w:val="39"/>
    <w:rsid w:val="003A1A94"/>
    <w:pPr>
      <w:ind w:left="1985" w:hanging="1985"/>
    </w:pPr>
  </w:style>
  <w:style w:type="paragraph" w:styleId="52">
    <w:name w:val="toc 5"/>
    <w:basedOn w:val="43"/>
    <w:uiPriority w:val="39"/>
    <w:rsid w:val="003A1A94"/>
    <w:pPr>
      <w:ind w:left="1701" w:hanging="1701"/>
    </w:pPr>
  </w:style>
  <w:style w:type="paragraph" w:styleId="43">
    <w:name w:val="toc 4"/>
    <w:basedOn w:val="34"/>
    <w:uiPriority w:val="39"/>
    <w:rsid w:val="003A1A94"/>
    <w:pPr>
      <w:ind w:left="1418" w:hanging="1418"/>
    </w:pPr>
  </w:style>
  <w:style w:type="paragraph" w:styleId="34">
    <w:name w:val="toc 3"/>
    <w:basedOn w:val="23"/>
    <w:uiPriority w:val="39"/>
    <w:rsid w:val="003A1A94"/>
    <w:pPr>
      <w:ind w:left="1134" w:hanging="1134"/>
    </w:pPr>
  </w:style>
  <w:style w:type="paragraph" w:styleId="23">
    <w:name w:val="toc 2"/>
    <w:basedOn w:val="11"/>
    <w:uiPriority w:val="39"/>
    <w:rsid w:val="003A1A94"/>
    <w:pPr>
      <w:keepNext w:val="0"/>
      <w:spacing w:before="0"/>
      <w:ind w:left="851" w:hanging="851"/>
    </w:pPr>
    <w:rPr>
      <w:sz w:val="20"/>
    </w:rPr>
  </w:style>
  <w:style w:type="paragraph" w:styleId="11">
    <w:name w:val="toc 1"/>
    <w:uiPriority w:val="39"/>
    <w:rsid w:val="003A1A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pPr>
      <w:numPr>
        <w:numId w:val="1"/>
      </w:numPr>
      <w:contextualSpacing/>
    </w:pPr>
  </w:style>
  <w:style w:type="paragraph" w:styleId="a7">
    <w:name w:val="table of authorities"/>
    <w:basedOn w:val="a1"/>
    <w:next w:val="a1"/>
    <w:pPr>
      <w:spacing w:after="0"/>
      <w:ind w:left="200" w:hanging="200"/>
    </w:pPr>
  </w:style>
  <w:style w:type="paragraph" w:styleId="a8">
    <w:name w:val="Note Heading"/>
    <w:basedOn w:val="a1"/>
    <w:next w:val="a1"/>
    <w:link w:val="a9"/>
    <w:pPr>
      <w:spacing w:after="0"/>
    </w:pPr>
  </w:style>
  <w:style w:type="character" w:customStyle="1" w:styleId="a9">
    <w:name w:val="注释标题 字符"/>
    <w:basedOn w:val="a2"/>
    <w:link w:val="a8"/>
    <w:rPr>
      <w:lang w:eastAsia="en-US"/>
    </w:rPr>
  </w:style>
  <w:style w:type="paragraph" w:styleId="40">
    <w:name w:val="List Bullet 4"/>
    <w:basedOn w:val="a1"/>
    <w:pPr>
      <w:numPr>
        <w:numId w:val="2"/>
      </w:numPr>
      <w:contextualSpacing/>
    </w:pPr>
  </w:style>
  <w:style w:type="paragraph" w:styleId="80">
    <w:name w:val="index 8"/>
    <w:basedOn w:val="a1"/>
    <w:next w:val="a1"/>
    <w:pPr>
      <w:spacing w:after="0"/>
      <w:ind w:left="1600" w:hanging="200"/>
    </w:pPr>
  </w:style>
  <w:style w:type="paragraph" w:styleId="aa">
    <w:name w:val="E-mail Signature"/>
    <w:basedOn w:val="a1"/>
    <w:link w:val="ab"/>
    <w:pPr>
      <w:spacing w:after="0"/>
    </w:pPr>
  </w:style>
  <w:style w:type="character" w:customStyle="1" w:styleId="ab">
    <w:name w:val="电子邮件签名 字符"/>
    <w:basedOn w:val="a2"/>
    <w:link w:val="aa"/>
    <w:rPr>
      <w:lang w:eastAsia="en-US"/>
    </w:rPr>
  </w:style>
  <w:style w:type="paragraph" w:styleId="a">
    <w:name w:val="List Number"/>
    <w:basedOn w:val="a1"/>
    <w:pPr>
      <w:numPr>
        <w:numId w:val="3"/>
      </w:numPr>
      <w:contextualSpacing/>
    </w:pPr>
  </w:style>
  <w:style w:type="paragraph" w:styleId="ac">
    <w:name w:val="Normal Indent"/>
    <w:basedOn w:val="a1"/>
    <w:pPr>
      <w:ind w:left="720"/>
    </w:pPr>
  </w:style>
  <w:style w:type="paragraph" w:styleId="ad">
    <w:name w:val="caption"/>
    <w:basedOn w:val="a1"/>
    <w:next w:val="a1"/>
    <w:uiPriority w:val="35"/>
    <w:unhideWhenUsed/>
    <w:qFormat/>
    <w:pPr>
      <w:spacing w:after="200"/>
    </w:pPr>
    <w:rPr>
      <w:i/>
      <w:iCs/>
      <w:color w:val="44546A" w:themeColor="text2"/>
      <w:sz w:val="18"/>
      <w:szCs w:val="18"/>
    </w:rPr>
  </w:style>
  <w:style w:type="paragraph" w:styleId="53">
    <w:name w:val="index 5"/>
    <w:basedOn w:val="a1"/>
    <w:next w:val="a1"/>
    <w:pPr>
      <w:spacing w:after="0"/>
      <w:ind w:left="1000" w:hanging="200"/>
    </w:pPr>
  </w:style>
  <w:style w:type="paragraph" w:styleId="a0">
    <w:name w:val="List Bullet"/>
    <w:basedOn w:val="a1"/>
    <w:pPr>
      <w:numPr>
        <w:numId w:val="4"/>
      </w:numPr>
      <w:contextualSpacing/>
    </w:pPr>
  </w:style>
  <w:style w:type="paragraph" w:styleId="ae">
    <w:name w:val="envelope address"/>
    <w:basedOn w:val="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pPr>
      <w:spacing w:after="0"/>
    </w:pPr>
    <w:rPr>
      <w:rFonts w:ascii="Segoe UI" w:hAnsi="Segoe UI" w:cs="Segoe UI"/>
      <w:sz w:val="16"/>
      <w:szCs w:val="16"/>
    </w:rPr>
  </w:style>
  <w:style w:type="character" w:customStyle="1" w:styleId="af0">
    <w:name w:val="文档结构图 字符"/>
    <w:basedOn w:val="a2"/>
    <w:link w:val="af"/>
    <w:rPr>
      <w:rFonts w:ascii="Segoe UI" w:hAnsi="Segoe UI" w:cs="Segoe UI"/>
      <w:sz w:val="16"/>
      <w:szCs w:val="16"/>
      <w:lang w:eastAsia="en-US"/>
    </w:rPr>
  </w:style>
  <w:style w:type="paragraph" w:styleId="af1">
    <w:name w:val="toa heading"/>
    <w:basedOn w:val="a1"/>
    <w:next w:val="a1"/>
    <w:pPr>
      <w:spacing w:before="120"/>
    </w:pPr>
    <w:rPr>
      <w:rFonts w:asciiTheme="majorHAnsi" w:eastAsiaTheme="majorEastAsia" w:hAnsiTheme="majorHAnsi" w:cstheme="majorBidi"/>
      <w:b/>
      <w:bCs/>
      <w:sz w:val="24"/>
      <w:szCs w:val="24"/>
    </w:rPr>
  </w:style>
  <w:style w:type="paragraph" w:styleId="af2">
    <w:name w:val="annotation text"/>
    <w:basedOn w:val="a1"/>
    <w:link w:val="af3"/>
  </w:style>
  <w:style w:type="character" w:customStyle="1" w:styleId="af3">
    <w:name w:val="批注文字 字符"/>
    <w:basedOn w:val="a2"/>
    <w:link w:val="af2"/>
    <w:rPr>
      <w:lang w:eastAsia="en-US"/>
    </w:rPr>
  </w:style>
  <w:style w:type="paragraph" w:styleId="61">
    <w:name w:val="index 6"/>
    <w:basedOn w:val="a1"/>
    <w:next w:val="a1"/>
    <w:pPr>
      <w:spacing w:after="0"/>
      <w:ind w:left="1200" w:hanging="200"/>
    </w:pPr>
  </w:style>
  <w:style w:type="paragraph" w:styleId="af4">
    <w:name w:val="Salutation"/>
    <w:basedOn w:val="a1"/>
    <w:next w:val="a1"/>
    <w:link w:val="af5"/>
  </w:style>
  <w:style w:type="character" w:customStyle="1" w:styleId="af5">
    <w:name w:val="称呼 字符"/>
    <w:basedOn w:val="a2"/>
    <w:link w:val="af4"/>
    <w:rPr>
      <w:lang w:eastAsia="en-US"/>
    </w:rPr>
  </w:style>
  <w:style w:type="paragraph" w:styleId="35">
    <w:name w:val="Body Text 3"/>
    <w:basedOn w:val="a1"/>
    <w:link w:val="36"/>
    <w:qFormat/>
    <w:pPr>
      <w:spacing w:after="120"/>
    </w:pPr>
    <w:rPr>
      <w:sz w:val="16"/>
      <w:szCs w:val="16"/>
    </w:rPr>
  </w:style>
  <w:style w:type="character" w:customStyle="1" w:styleId="36">
    <w:name w:val="正文文本 3 字符"/>
    <w:basedOn w:val="a2"/>
    <w:link w:val="35"/>
    <w:qFormat/>
    <w:rPr>
      <w:sz w:val="16"/>
      <w:szCs w:val="16"/>
      <w:lang w:eastAsia="en-US"/>
    </w:rPr>
  </w:style>
  <w:style w:type="paragraph" w:styleId="af6">
    <w:name w:val="Closing"/>
    <w:basedOn w:val="a1"/>
    <w:link w:val="af7"/>
    <w:pPr>
      <w:spacing w:after="0"/>
      <w:ind w:left="4252"/>
    </w:pPr>
  </w:style>
  <w:style w:type="character" w:customStyle="1" w:styleId="af7">
    <w:name w:val="结束语 字符"/>
    <w:basedOn w:val="a2"/>
    <w:link w:val="af6"/>
    <w:rPr>
      <w:lang w:eastAsia="en-US"/>
    </w:rPr>
  </w:style>
  <w:style w:type="paragraph" w:styleId="30">
    <w:name w:val="List Bullet 3"/>
    <w:basedOn w:val="a1"/>
    <w:pPr>
      <w:numPr>
        <w:numId w:val="5"/>
      </w:numPr>
      <w:contextualSpacing/>
    </w:pPr>
  </w:style>
  <w:style w:type="paragraph" w:styleId="af8">
    <w:name w:val="Body Text"/>
    <w:basedOn w:val="a1"/>
    <w:link w:val="af9"/>
    <w:pPr>
      <w:spacing w:after="120"/>
    </w:pPr>
  </w:style>
  <w:style w:type="character" w:customStyle="1" w:styleId="af9">
    <w:name w:val="正文文本 字符"/>
    <w:basedOn w:val="a2"/>
    <w:link w:val="af8"/>
    <w:qFormat/>
    <w:rPr>
      <w:lang w:eastAsia="en-US"/>
    </w:rPr>
  </w:style>
  <w:style w:type="paragraph" w:styleId="afa">
    <w:name w:val="Body Text Indent"/>
    <w:basedOn w:val="a1"/>
    <w:link w:val="afb"/>
    <w:pPr>
      <w:spacing w:after="120"/>
      <w:ind w:left="283"/>
    </w:pPr>
  </w:style>
  <w:style w:type="character" w:customStyle="1" w:styleId="afb">
    <w:name w:val="正文文本缩进 字符"/>
    <w:basedOn w:val="a2"/>
    <w:link w:val="afa"/>
    <w:qFormat/>
    <w:rPr>
      <w:lang w:eastAsia="en-US"/>
    </w:rPr>
  </w:style>
  <w:style w:type="paragraph" w:styleId="3">
    <w:name w:val="List Number 3"/>
    <w:basedOn w:val="a1"/>
    <w:pPr>
      <w:numPr>
        <w:numId w:val="6"/>
      </w:numPr>
      <w:contextualSpacing/>
    </w:pPr>
  </w:style>
  <w:style w:type="paragraph" w:styleId="24">
    <w:name w:val="List 2"/>
    <w:basedOn w:val="a1"/>
    <w:pPr>
      <w:ind w:left="566" w:hanging="283"/>
      <w:contextualSpacing/>
    </w:pPr>
  </w:style>
  <w:style w:type="paragraph" w:styleId="afc">
    <w:name w:val="List Continue"/>
    <w:basedOn w:val="a1"/>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pPr>
      <w:numPr>
        <w:numId w:val="7"/>
      </w:numPr>
      <w:contextualSpacing/>
    </w:pPr>
  </w:style>
  <w:style w:type="paragraph" w:styleId="HTML">
    <w:name w:val="HTML Address"/>
    <w:basedOn w:val="a1"/>
    <w:link w:val="HTML0"/>
    <w:pPr>
      <w:spacing w:after="0"/>
    </w:pPr>
    <w:rPr>
      <w:i/>
      <w:iCs/>
    </w:rPr>
  </w:style>
  <w:style w:type="character" w:customStyle="1" w:styleId="HTML0">
    <w:name w:val="HTML 地址 字符"/>
    <w:basedOn w:val="a2"/>
    <w:link w:val="HTML"/>
    <w:rPr>
      <w:i/>
      <w:iCs/>
      <w:lang w:eastAsia="en-US"/>
    </w:rPr>
  </w:style>
  <w:style w:type="paragraph" w:styleId="44">
    <w:name w:val="index 4"/>
    <w:basedOn w:val="a1"/>
    <w:next w:val="a1"/>
    <w:pPr>
      <w:spacing w:after="0"/>
      <w:ind w:left="800" w:hanging="200"/>
    </w:pPr>
  </w:style>
  <w:style w:type="paragraph" w:styleId="afe">
    <w:name w:val="Plain Text"/>
    <w:basedOn w:val="a1"/>
    <w:link w:val="aff"/>
    <w:pPr>
      <w:spacing w:after="0"/>
    </w:pPr>
    <w:rPr>
      <w:rFonts w:ascii="Consolas" w:hAnsi="Consolas"/>
      <w:sz w:val="21"/>
      <w:szCs w:val="21"/>
    </w:rPr>
  </w:style>
  <w:style w:type="character" w:customStyle="1" w:styleId="aff">
    <w:name w:val="纯文本 字符"/>
    <w:basedOn w:val="a2"/>
    <w:link w:val="afe"/>
    <w:rPr>
      <w:rFonts w:ascii="Consolas" w:hAnsi="Consolas"/>
      <w:sz w:val="21"/>
      <w:szCs w:val="21"/>
      <w:lang w:eastAsia="en-US"/>
    </w:rPr>
  </w:style>
  <w:style w:type="paragraph" w:styleId="50">
    <w:name w:val="List Bullet 5"/>
    <w:basedOn w:val="a1"/>
    <w:pPr>
      <w:numPr>
        <w:numId w:val="8"/>
      </w:numPr>
      <w:contextualSpacing/>
    </w:pPr>
  </w:style>
  <w:style w:type="paragraph" w:styleId="4">
    <w:name w:val="List Number 4"/>
    <w:basedOn w:val="a1"/>
    <w:pPr>
      <w:numPr>
        <w:numId w:val="9"/>
      </w:numPr>
      <w:contextualSpacing/>
    </w:pPr>
  </w:style>
  <w:style w:type="paragraph" w:styleId="81">
    <w:name w:val="toc 8"/>
    <w:basedOn w:val="11"/>
    <w:uiPriority w:val="39"/>
    <w:rsid w:val="003A1A94"/>
    <w:pPr>
      <w:spacing w:before="180"/>
      <w:ind w:left="2693" w:hanging="2693"/>
    </w:pPr>
    <w:rPr>
      <w:b/>
    </w:rPr>
  </w:style>
  <w:style w:type="paragraph" w:styleId="37">
    <w:name w:val="index 3"/>
    <w:basedOn w:val="a1"/>
    <w:next w:val="a1"/>
    <w:pPr>
      <w:spacing w:after="0"/>
      <w:ind w:left="600" w:hanging="200"/>
    </w:pPr>
  </w:style>
  <w:style w:type="paragraph" w:styleId="aff0">
    <w:name w:val="Date"/>
    <w:basedOn w:val="a1"/>
    <w:next w:val="a1"/>
    <w:link w:val="aff1"/>
  </w:style>
  <w:style w:type="character" w:customStyle="1" w:styleId="aff1">
    <w:name w:val="日期 字符"/>
    <w:basedOn w:val="a2"/>
    <w:link w:val="aff0"/>
    <w:rPr>
      <w:lang w:eastAsia="en-US"/>
    </w:rPr>
  </w:style>
  <w:style w:type="paragraph" w:styleId="25">
    <w:name w:val="Body Text Indent 2"/>
    <w:basedOn w:val="a1"/>
    <w:link w:val="26"/>
    <w:pPr>
      <w:spacing w:after="120" w:line="480" w:lineRule="auto"/>
      <w:ind w:left="283"/>
    </w:pPr>
  </w:style>
  <w:style w:type="character" w:customStyle="1" w:styleId="26">
    <w:name w:val="正文文本缩进 2 字符"/>
    <w:basedOn w:val="a2"/>
    <w:link w:val="25"/>
    <w:rPr>
      <w:lang w:eastAsia="en-US"/>
    </w:rPr>
  </w:style>
  <w:style w:type="paragraph" w:styleId="aff2">
    <w:name w:val="endnote text"/>
    <w:basedOn w:val="a1"/>
    <w:link w:val="aff3"/>
    <w:pPr>
      <w:spacing w:after="0"/>
    </w:pPr>
  </w:style>
  <w:style w:type="character" w:customStyle="1" w:styleId="aff3">
    <w:name w:val="尾注文本 字符"/>
    <w:basedOn w:val="a2"/>
    <w:link w:val="aff2"/>
    <w:rPr>
      <w:lang w:eastAsia="en-US"/>
    </w:rPr>
  </w:style>
  <w:style w:type="paragraph" w:styleId="54">
    <w:name w:val="List Continue 5"/>
    <w:basedOn w:val="a1"/>
    <w:pPr>
      <w:spacing w:after="120"/>
      <w:ind w:left="1415"/>
      <w:contextualSpacing/>
    </w:pPr>
  </w:style>
  <w:style w:type="paragraph" w:styleId="aff4">
    <w:name w:val="Balloon Text"/>
    <w:basedOn w:val="a1"/>
    <w:link w:val="aff5"/>
    <w:unhideWhenUsed/>
    <w:pPr>
      <w:spacing w:after="0"/>
    </w:pPr>
    <w:rPr>
      <w:rFonts w:ascii="Segoe UI" w:hAnsi="Segoe UI" w:cs="Segoe UI"/>
      <w:sz w:val="18"/>
      <w:szCs w:val="18"/>
    </w:rPr>
  </w:style>
  <w:style w:type="character" w:customStyle="1" w:styleId="aff5">
    <w:name w:val="批注框文本 字符"/>
    <w:basedOn w:val="a2"/>
    <w:link w:val="aff4"/>
    <w:rPr>
      <w:rFonts w:ascii="Segoe UI" w:hAnsi="Segoe UI" w:cs="Segoe UI"/>
      <w:sz w:val="18"/>
      <w:szCs w:val="18"/>
      <w:lang w:eastAsia="en-US"/>
    </w:rPr>
  </w:style>
  <w:style w:type="paragraph" w:styleId="aff6">
    <w:name w:val="footer"/>
    <w:basedOn w:val="aff7"/>
    <w:pPr>
      <w:jc w:val="center"/>
    </w:pPr>
    <w:rPr>
      <w:i/>
    </w:rPr>
  </w:style>
  <w:style w:type="paragraph" w:styleId="aff7">
    <w:name w:val="header"/>
    <w:link w:val="aff8"/>
    <w:pPr>
      <w:widowControl w:val="0"/>
      <w:overflowPunct w:val="0"/>
      <w:autoSpaceDE w:val="0"/>
      <w:autoSpaceDN w:val="0"/>
      <w:adjustRightInd w:val="0"/>
      <w:textAlignment w:val="baseline"/>
    </w:pPr>
    <w:rPr>
      <w:rFonts w:ascii="Arial" w:hAnsi="Arial"/>
      <w:b/>
      <w:sz w:val="18"/>
      <w:lang w:eastAsia="ja-JP"/>
    </w:rPr>
  </w:style>
  <w:style w:type="character" w:customStyle="1" w:styleId="aff8">
    <w:name w:val="页眉 字符"/>
    <w:link w:val="aff7"/>
    <w:rsid w:val="006E4315"/>
    <w:rPr>
      <w:rFonts w:ascii="Arial" w:hAnsi="Arial"/>
      <w:b/>
      <w:sz w:val="18"/>
      <w:lang w:eastAsia="ja-JP"/>
    </w:rPr>
  </w:style>
  <w:style w:type="paragraph" w:styleId="aff9">
    <w:name w:val="envelope return"/>
    <w:basedOn w:val="a1"/>
    <w:pPr>
      <w:spacing w:after="0"/>
    </w:pPr>
    <w:rPr>
      <w:rFonts w:asciiTheme="majorHAnsi" w:eastAsiaTheme="majorEastAsia" w:hAnsiTheme="majorHAnsi" w:cstheme="majorBidi"/>
    </w:rPr>
  </w:style>
  <w:style w:type="paragraph" w:styleId="affa">
    <w:name w:val="Signature"/>
    <w:basedOn w:val="a1"/>
    <w:link w:val="affb"/>
    <w:pPr>
      <w:spacing w:after="0"/>
      <w:ind w:left="4252"/>
    </w:pPr>
  </w:style>
  <w:style w:type="character" w:customStyle="1" w:styleId="affb">
    <w:name w:val="签名 字符"/>
    <w:basedOn w:val="a2"/>
    <w:link w:val="affa"/>
    <w:rPr>
      <w:lang w:eastAsia="en-US"/>
    </w:rPr>
  </w:style>
  <w:style w:type="paragraph" w:styleId="45">
    <w:name w:val="List Continue 4"/>
    <w:basedOn w:val="a1"/>
    <w:pPr>
      <w:spacing w:after="120"/>
      <w:ind w:left="1132"/>
      <w:contextualSpacing/>
    </w:pPr>
  </w:style>
  <w:style w:type="paragraph" w:styleId="affc">
    <w:name w:val="index heading"/>
    <w:basedOn w:val="a1"/>
    <w:next w:val="12"/>
    <w:rPr>
      <w:rFonts w:asciiTheme="majorHAnsi" w:eastAsiaTheme="majorEastAsia" w:hAnsiTheme="majorHAnsi" w:cstheme="majorBidi"/>
      <w:b/>
      <w:bCs/>
    </w:rPr>
  </w:style>
  <w:style w:type="paragraph" w:styleId="12">
    <w:name w:val="index 1"/>
    <w:basedOn w:val="a1"/>
    <w:next w:val="a1"/>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affe">
    <w:name w:val="副标题 字符"/>
    <w:basedOn w:val="a2"/>
    <w:link w:val="affd"/>
    <w:rPr>
      <w:rFonts w:asciiTheme="minorHAnsi" w:eastAsiaTheme="minorEastAsia" w:hAnsiTheme="minorHAnsi" w:cstheme="minorBidi"/>
      <w:color w:val="595959" w:themeColor="text1" w:themeTint="A6"/>
      <w:spacing w:val="15"/>
      <w:sz w:val="22"/>
      <w:szCs w:val="22"/>
      <w:lang w:eastAsia="en-US"/>
    </w:rPr>
  </w:style>
  <w:style w:type="paragraph" w:styleId="5">
    <w:name w:val="List Number 5"/>
    <w:basedOn w:val="a1"/>
    <w:pPr>
      <w:numPr>
        <w:numId w:val="10"/>
      </w:numPr>
      <w:contextualSpacing/>
    </w:pPr>
  </w:style>
  <w:style w:type="paragraph" w:styleId="afff">
    <w:name w:val="List"/>
    <w:basedOn w:val="a1"/>
    <w:pPr>
      <w:ind w:left="283" w:hanging="283"/>
      <w:contextualSpacing/>
    </w:pPr>
  </w:style>
  <w:style w:type="paragraph" w:styleId="afff0">
    <w:name w:val="footnote text"/>
    <w:basedOn w:val="a1"/>
    <w:link w:val="afff1"/>
    <w:pPr>
      <w:spacing w:after="0"/>
    </w:pPr>
  </w:style>
  <w:style w:type="character" w:customStyle="1" w:styleId="afff1">
    <w:name w:val="脚注文本 字符"/>
    <w:basedOn w:val="a2"/>
    <w:link w:val="afff0"/>
    <w:rPr>
      <w:lang w:eastAsia="en-US"/>
    </w:rPr>
  </w:style>
  <w:style w:type="paragraph" w:styleId="55">
    <w:name w:val="List 5"/>
    <w:basedOn w:val="a1"/>
    <w:pPr>
      <w:ind w:left="1415" w:hanging="283"/>
      <w:contextualSpacing/>
    </w:pPr>
  </w:style>
  <w:style w:type="paragraph" w:styleId="38">
    <w:name w:val="Body Text Indent 3"/>
    <w:basedOn w:val="a1"/>
    <w:link w:val="39"/>
    <w:pPr>
      <w:spacing w:after="120"/>
      <w:ind w:left="283"/>
    </w:pPr>
    <w:rPr>
      <w:sz w:val="16"/>
      <w:szCs w:val="16"/>
    </w:rPr>
  </w:style>
  <w:style w:type="character" w:customStyle="1" w:styleId="39">
    <w:name w:val="正文文本缩进 3 字符"/>
    <w:basedOn w:val="a2"/>
    <w:link w:val="38"/>
    <w:rPr>
      <w:sz w:val="16"/>
      <w:szCs w:val="16"/>
      <w:lang w:eastAsia="en-US"/>
    </w:rPr>
  </w:style>
  <w:style w:type="paragraph" w:styleId="71">
    <w:name w:val="index 7"/>
    <w:basedOn w:val="a1"/>
    <w:next w:val="a1"/>
    <w:pPr>
      <w:spacing w:after="0"/>
      <w:ind w:left="1400" w:hanging="200"/>
    </w:pPr>
  </w:style>
  <w:style w:type="paragraph" w:styleId="91">
    <w:name w:val="index 9"/>
    <w:basedOn w:val="a1"/>
    <w:next w:val="a1"/>
    <w:pPr>
      <w:spacing w:after="0"/>
      <w:ind w:left="1800" w:hanging="200"/>
    </w:pPr>
  </w:style>
  <w:style w:type="paragraph" w:styleId="afff2">
    <w:name w:val="table of figures"/>
    <w:basedOn w:val="a1"/>
    <w:next w:val="a1"/>
    <w:pPr>
      <w:spacing w:after="0"/>
    </w:pPr>
  </w:style>
  <w:style w:type="paragraph" w:styleId="92">
    <w:name w:val="toc 9"/>
    <w:basedOn w:val="81"/>
    <w:uiPriority w:val="39"/>
    <w:rsid w:val="003A1A94"/>
    <w:pPr>
      <w:ind w:left="1418" w:hanging="1418"/>
    </w:pPr>
  </w:style>
  <w:style w:type="paragraph" w:styleId="27">
    <w:name w:val="Body Text 2"/>
    <w:basedOn w:val="a1"/>
    <w:link w:val="28"/>
    <w:qFormat/>
    <w:pPr>
      <w:spacing w:after="120" w:line="480" w:lineRule="auto"/>
    </w:pPr>
  </w:style>
  <w:style w:type="character" w:customStyle="1" w:styleId="28">
    <w:name w:val="正文文本 2 字符"/>
    <w:basedOn w:val="a2"/>
    <w:link w:val="27"/>
    <w:qFormat/>
    <w:rPr>
      <w:lang w:eastAsia="en-US"/>
    </w:rPr>
  </w:style>
  <w:style w:type="paragraph" w:styleId="46">
    <w:name w:val="List 4"/>
    <w:basedOn w:val="a1"/>
    <w:pPr>
      <w:ind w:left="1132" w:hanging="283"/>
      <w:contextualSpacing/>
    </w:pPr>
  </w:style>
  <w:style w:type="paragraph" w:styleId="29">
    <w:name w:val="List Continue 2"/>
    <w:basedOn w:val="a1"/>
    <w:pPr>
      <w:spacing w:after="120"/>
      <w:ind w:left="566"/>
      <w:contextualSpacing/>
    </w:pPr>
  </w:style>
  <w:style w:type="paragraph" w:styleId="afff3">
    <w:name w:val="Message Header"/>
    <w:basedOn w:val="a1"/>
    <w:link w:val="afff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2"/>
    <w:link w:val="afff3"/>
    <w:rPr>
      <w:rFonts w:asciiTheme="majorHAnsi" w:eastAsiaTheme="majorEastAsia" w:hAnsiTheme="majorHAnsi" w:cstheme="majorBidi"/>
      <w:sz w:val="24"/>
      <w:szCs w:val="24"/>
      <w:shd w:val="pct20" w:color="auto" w:fill="auto"/>
      <w:lang w:eastAsia="en-US"/>
    </w:rPr>
  </w:style>
  <w:style w:type="paragraph" w:styleId="HTML1">
    <w:name w:val="HTML Preformatted"/>
    <w:basedOn w:val="a1"/>
    <w:link w:val="HTML2"/>
    <w:pPr>
      <w:spacing w:after="0"/>
    </w:pPr>
    <w:rPr>
      <w:rFonts w:ascii="Consolas" w:hAnsi="Consolas"/>
    </w:rPr>
  </w:style>
  <w:style w:type="character" w:customStyle="1" w:styleId="HTML2">
    <w:name w:val="HTML 预设格式 字符"/>
    <w:basedOn w:val="a2"/>
    <w:link w:val="HTML1"/>
    <w:rPr>
      <w:rFonts w:ascii="Consolas" w:hAnsi="Consolas"/>
      <w:lang w:eastAsia="en-US"/>
    </w:rPr>
  </w:style>
  <w:style w:type="paragraph" w:styleId="afff5">
    <w:name w:val="Normal (Web)"/>
    <w:basedOn w:val="a1"/>
    <w:uiPriority w:val="99"/>
    <w:rPr>
      <w:sz w:val="24"/>
      <w:szCs w:val="24"/>
    </w:rPr>
  </w:style>
  <w:style w:type="paragraph" w:styleId="3a">
    <w:name w:val="List Continue 3"/>
    <w:basedOn w:val="a1"/>
    <w:pPr>
      <w:spacing w:after="120"/>
      <w:ind w:left="849"/>
      <w:contextualSpacing/>
    </w:pPr>
  </w:style>
  <w:style w:type="paragraph" w:styleId="2a">
    <w:name w:val="index 2"/>
    <w:basedOn w:val="a1"/>
    <w:next w:val="a1"/>
    <w:pPr>
      <w:spacing w:after="0"/>
      <w:ind w:left="400" w:hanging="200"/>
    </w:pPr>
  </w:style>
  <w:style w:type="paragraph" w:styleId="afff6">
    <w:name w:val="Title"/>
    <w:basedOn w:val="a1"/>
    <w:next w:val="a1"/>
    <w:link w:val="afff7"/>
    <w:qFormat/>
    <w:pPr>
      <w:spacing w:after="0"/>
      <w:contextualSpacing/>
    </w:pPr>
    <w:rPr>
      <w:rFonts w:asciiTheme="majorHAnsi" w:eastAsiaTheme="majorEastAsia" w:hAnsiTheme="majorHAnsi" w:cstheme="majorBidi"/>
      <w:spacing w:val="-10"/>
      <w:kern w:val="28"/>
      <w:sz w:val="56"/>
      <w:szCs w:val="56"/>
    </w:rPr>
  </w:style>
  <w:style w:type="character" w:customStyle="1" w:styleId="afff7">
    <w:name w:val="标题 字符"/>
    <w:basedOn w:val="a2"/>
    <w:link w:val="afff6"/>
    <w:rPr>
      <w:rFonts w:asciiTheme="majorHAnsi" w:eastAsiaTheme="majorEastAsia" w:hAnsiTheme="majorHAnsi" w:cstheme="majorBidi"/>
      <w:spacing w:val="-10"/>
      <w:kern w:val="28"/>
      <w:sz w:val="56"/>
      <w:szCs w:val="56"/>
      <w:lang w:eastAsia="en-US"/>
    </w:rPr>
  </w:style>
  <w:style w:type="paragraph" w:styleId="afff8">
    <w:name w:val="annotation subject"/>
    <w:basedOn w:val="af2"/>
    <w:next w:val="af2"/>
    <w:link w:val="afff9"/>
    <w:rPr>
      <w:b/>
      <w:bCs/>
    </w:rPr>
  </w:style>
  <w:style w:type="character" w:customStyle="1" w:styleId="afff9">
    <w:name w:val="批注主题 字符"/>
    <w:basedOn w:val="af3"/>
    <w:link w:val="afff8"/>
    <w:rPr>
      <w:b/>
      <w:bCs/>
      <w:lang w:eastAsia="en-US"/>
    </w:rPr>
  </w:style>
  <w:style w:type="paragraph" w:styleId="afffa">
    <w:name w:val="Body Text First Indent"/>
    <w:basedOn w:val="af8"/>
    <w:link w:val="afffb"/>
    <w:qFormat/>
    <w:pPr>
      <w:spacing w:after="180"/>
      <w:ind w:firstLine="360"/>
    </w:pPr>
  </w:style>
  <w:style w:type="character" w:customStyle="1" w:styleId="afffb">
    <w:name w:val="正文首行缩进 字符"/>
    <w:basedOn w:val="af9"/>
    <w:link w:val="afffa"/>
    <w:rPr>
      <w:lang w:eastAsia="en-US"/>
    </w:rPr>
  </w:style>
  <w:style w:type="paragraph" w:styleId="2b">
    <w:name w:val="Body Text First Indent 2"/>
    <w:basedOn w:val="afa"/>
    <w:link w:val="2c"/>
    <w:pPr>
      <w:spacing w:after="180"/>
      <w:ind w:left="360" w:firstLine="360"/>
    </w:pPr>
  </w:style>
  <w:style w:type="character" w:customStyle="1" w:styleId="2c">
    <w:name w:val="正文首行缩进 2 字符"/>
    <w:basedOn w:val="afb"/>
    <w:link w:val="2b"/>
    <w:rPr>
      <w:lang w:eastAsia="en-US"/>
    </w:rPr>
  </w:style>
  <w:style w:type="table" w:styleId="afffc">
    <w:name w:val="Table Grid"/>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FollowedHyperlink"/>
    <w:rPr>
      <w:color w:val="954F72"/>
      <w:u w:val="single"/>
    </w:rPr>
  </w:style>
  <w:style w:type="character" w:styleId="afffe">
    <w:name w:val="Hyperlink"/>
    <w:uiPriority w:val="99"/>
    <w:rPr>
      <w:color w:val="0563C1"/>
      <w:u w:val="single"/>
    </w:rPr>
  </w:style>
  <w:style w:type="character" w:styleId="affff">
    <w:name w:val="annotation reference"/>
    <w:basedOn w:val="a2"/>
    <w:qFormat/>
    <w:rPr>
      <w:sz w:val="16"/>
      <w:szCs w:val="16"/>
    </w:rPr>
  </w:style>
  <w:style w:type="paragraph" w:customStyle="1" w:styleId="EQ">
    <w:name w:val="EQ"/>
    <w:basedOn w:val="a1"/>
    <w:next w:val="a1"/>
    <w:rsid w:val="003A1A94"/>
    <w:pPr>
      <w:keepLines/>
      <w:tabs>
        <w:tab w:val="center" w:pos="4536"/>
        <w:tab w:val="right" w:pos="9072"/>
      </w:tabs>
    </w:pPr>
    <w:rPr>
      <w:noProof/>
    </w:rPr>
  </w:style>
  <w:style w:type="character" w:customStyle="1" w:styleId="ZGSM">
    <w:name w:val="ZGSM"/>
    <w:rsid w:val="003A1A94"/>
  </w:style>
  <w:style w:type="paragraph" w:customStyle="1" w:styleId="ZD">
    <w:name w:val="ZD"/>
    <w:rsid w:val="003A1A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3A1A94"/>
    <w:pPr>
      <w:outlineLvl w:val="9"/>
    </w:pPr>
  </w:style>
  <w:style w:type="paragraph" w:customStyle="1" w:styleId="NF">
    <w:name w:val="NF"/>
    <w:basedOn w:val="NO"/>
    <w:rsid w:val="003A1A94"/>
    <w:pPr>
      <w:keepNext/>
      <w:spacing w:after="0"/>
    </w:pPr>
    <w:rPr>
      <w:rFonts w:ascii="Arial" w:hAnsi="Arial"/>
      <w:sz w:val="18"/>
    </w:rPr>
  </w:style>
  <w:style w:type="paragraph" w:customStyle="1" w:styleId="NO">
    <w:name w:val="NO"/>
    <w:basedOn w:val="a1"/>
    <w:link w:val="NOZchn"/>
    <w:qFormat/>
    <w:rsid w:val="003A1A94"/>
    <w:pPr>
      <w:keepLines/>
      <w:ind w:left="1135" w:hanging="851"/>
    </w:pPr>
  </w:style>
  <w:style w:type="character" w:customStyle="1" w:styleId="NOZchn">
    <w:name w:val="NO Zchn"/>
    <w:link w:val="NO"/>
    <w:qFormat/>
    <w:rPr>
      <w:rFonts w:eastAsia="Times New Roman"/>
    </w:rPr>
  </w:style>
  <w:style w:type="paragraph" w:customStyle="1" w:styleId="PL">
    <w:name w:val="PL"/>
    <w:rsid w:val="003A1A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1A94"/>
    <w:pPr>
      <w:jc w:val="right"/>
    </w:pPr>
  </w:style>
  <w:style w:type="paragraph" w:customStyle="1" w:styleId="TAL">
    <w:name w:val="TAL"/>
    <w:basedOn w:val="a1"/>
    <w:link w:val="TALChar"/>
    <w:rsid w:val="003A1A94"/>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3A1A94"/>
    <w:rPr>
      <w:b/>
    </w:rPr>
  </w:style>
  <w:style w:type="paragraph" w:customStyle="1" w:styleId="TAC">
    <w:name w:val="TAC"/>
    <w:basedOn w:val="TAL"/>
    <w:link w:val="TACChar"/>
    <w:rsid w:val="003A1A94"/>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3A1A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A1A94"/>
    <w:pPr>
      <w:keepLines/>
      <w:ind w:left="1702" w:hanging="1418"/>
    </w:pPr>
  </w:style>
  <w:style w:type="character" w:customStyle="1" w:styleId="EXChar">
    <w:name w:val="EX Char"/>
    <w:link w:val="EX"/>
    <w:locked/>
    <w:rPr>
      <w:rFonts w:eastAsia="Times New Roman"/>
    </w:rPr>
  </w:style>
  <w:style w:type="paragraph" w:customStyle="1" w:styleId="FP">
    <w:name w:val="FP"/>
    <w:basedOn w:val="a1"/>
    <w:rsid w:val="003A1A94"/>
    <w:pPr>
      <w:spacing w:after="0"/>
    </w:pPr>
  </w:style>
  <w:style w:type="paragraph" w:customStyle="1" w:styleId="NW">
    <w:name w:val="NW"/>
    <w:basedOn w:val="NO"/>
    <w:rsid w:val="003A1A94"/>
    <w:pPr>
      <w:spacing w:after="0"/>
    </w:pPr>
  </w:style>
  <w:style w:type="paragraph" w:customStyle="1" w:styleId="EW">
    <w:name w:val="EW"/>
    <w:basedOn w:val="EX"/>
    <w:rsid w:val="003A1A94"/>
    <w:pPr>
      <w:spacing w:after="0"/>
    </w:pPr>
  </w:style>
  <w:style w:type="paragraph" w:customStyle="1" w:styleId="B1">
    <w:name w:val="B1"/>
    <w:basedOn w:val="afff"/>
    <w:link w:val="B1Char"/>
    <w:qFormat/>
    <w:rsid w:val="003A1A94"/>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aliases w:val="EN"/>
    <w:basedOn w:val="NO"/>
    <w:link w:val="EditorsNoteChar"/>
    <w:qFormat/>
    <w:rsid w:val="003A1A94"/>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a1"/>
    <w:link w:val="THChar"/>
    <w:rsid w:val="003A1A94"/>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3A1A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1A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1A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1A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1A94"/>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3A1A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1A94"/>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3A1A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qFormat/>
    <w:rsid w:val="003A1A94"/>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33"/>
    <w:link w:val="B3Car"/>
    <w:rsid w:val="003A1A94"/>
    <w:pPr>
      <w:ind w:left="1135" w:hanging="284"/>
      <w:contextualSpacing w:val="0"/>
    </w:pPr>
  </w:style>
  <w:style w:type="paragraph" w:customStyle="1" w:styleId="B4">
    <w:name w:val="B4"/>
    <w:basedOn w:val="46"/>
    <w:rsid w:val="003A1A94"/>
    <w:pPr>
      <w:ind w:left="1418" w:hanging="284"/>
      <w:contextualSpacing w:val="0"/>
    </w:pPr>
  </w:style>
  <w:style w:type="paragraph" w:customStyle="1" w:styleId="B5">
    <w:name w:val="B5"/>
    <w:basedOn w:val="55"/>
    <w:rsid w:val="003A1A94"/>
    <w:pPr>
      <w:ind w:left="1702" w:hanging="284"/>
      <w:contextualSpacing w:val="0"/>
    </w:pPr>
  </w:style>
  <w:style w:type="paragraph" w:customStyle="1" w:styleId="ZTD">
    <w:name w:val="ZTD"/>
    <w:basedOn w:val="ZB"/>
    <w:rsid w:val="003A1A94"/>
    <w:pPr>
      <w:framePr w:hRule="auto" w:wrap="notBeside" w:y="852"/>
    </w:pPr>
    <w:rPr>
      <w:i w:val="0"/>
      <w:sz w:val="40"/>
    </w:rPr>
  </w:style>
  <w:style w:type="paragraph" w:customStyle="1" w:styleId="ZV">
    <w:name w:val="ZV"/>
    <w:basedOn w:val="ZU"/>
    <w:rsid w:val="003A1A94"/>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rPr>
      <w:i/>
      <w:iCs/>
      <w:color w:val="4472C4" w:themeColor="accent1"/>
      <w:lang w:eastAsia="en-US"/>
    </w:rPr>
  </w:style>
  <w:style w:type="paragraph" w:styleId="affff2">
    <w:name w:val="List Paragraph"/>
    <w:basedOn w:val="a1"/>
    <w:uiPriority w:val="34"/>
    <w:qFormat/>
    <w:pPr>
      <w:ind w:left="720"/>
      <w:contextualSpacing/>
    </w:pPr>
  </w:style>
  <w:style w:type="paragraph" w:styleId="affff3">
    <w:name w:val="No Spacing"/>
    <w:uiPriority w:val="1"/>
    <w:qFormat/>
    <w:rPr>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rPr>
      <w:i/>
      <w:iCs/>
      <w:color w:val="404040" w:themeColor="text1" w:themeTint="BF"/>
      <w:lang w:eastAsia="en-US"/>
    </w:rPr>
  </w:style>
  <w:style w:type="paragraph" w:customStyle="1" w:styleId="TOCHeading1">
    <w:name w:val="TOC Heading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1"/>
    <w:rsid w:val="006E4315"/>
    <w:pPr>
      <w:jc w:val="right"/>
    </w:pPr>
    <w:rPr>
      <w:b/>
      <w:color w:val="000000"/>
    </w:rPr>
  </w:style>
  <w:style w:type="paragraph" w:customStyle="1" w:styleId="HE">
    <w:name w:val="HE"/>
    <w:basedOn w:val="a1"/>
    <w:rsid w:val="006E4315"/>
    <w:rPr>
      <w:b/>
      <w:color w:val="000000"/>
    </w:rPr>
  </w:style>
  <w:style w:type="paragraph" w:customStyle="1" w:styleId="AP">
    <w:name w:val="AP"/>
    <w:basedOn w:val="a1"/>
    <w:rsid w:val="006E4315"/>
    <w:pPr>
      <w:ind w:left="2127" w:hanging="2127"/>
    </w:pPr>
    <w:rPr>
      <w:rFonts w:eastAsia="Malgun Gothic"/>
      <w:b/>
      <w:color w:val="FF0000"/>
      <w:lang w:eastAsia="ja-JP"/>
    </w:rPr>
  </w:style>
  <w:style w:type="character" w:styleId="affff6">
    <w:name w:val="Emphasis"/>
    <w:qFormat/>
    <w:rsid w:val="006E4315"/>
    <w:rPr>
      <w:i/>
      <w:iCs/>
    </w:rPr>
  </w:style>
  <w:style w:type="paragraph" w:customStyle="1" w:styleId="body">
    <w:name w:val="body"/>
    <w:basedOn w:val="a1"/>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affff7">
    <w:name w:val="Revision"/>
    <w:hidden/>
    <w:uiPriority w:val="99"/>
    <w:semiHidden/>
    <w:rsid w:val="00264857"/>
    <w:rPr>
      <w:rFonts w:eastAsia="Malgun Gothic"/>
      <w:color w:val="000000"/>
      <w:lang w:eastAsia="ja-JP"/>
    </w:rPr>
  </w:style>
  <w:style w:type="numbering" w:customStyle="1" w:styleId="13">
    <w:name w:val="无列表1"/>
    <w:next w:val="a4"/>
    <w:uiPriority w:val="99"/>
    <w:semiHidden/>
    <w:unhideWhenUsed/>
    <w:rsid w:val="00264857"/>
  </w:style>
  <w:style w:type="paragraph" w:customStyle="1" w:styleId="14">
    <w:name w:val="收信人地址1"/>
    <w:basedOn w:val="a1"/>
    <w:next w:val="ae"/>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5">
    <w:name w:val="引文目录标题1"/>
    <w:basedOn w:val="a1"/>
    <w:next w:val="a1"/>
    <w:rsid w:val="00264857"/>
    <w:pPr>
      <w:spacing w:before="120"/>
    </w:pPr>
    <w:rPr>
      <w:rFonts w:ascii="Calibri Light" w:eastAsia="Yu Gothic Light" w:hAnsi="Calibri Light"/>
      <w:b/>
      <w:bCs/>
      <w:sz w:val="24"/>
      <w:szCs w:val="24"/>
    </w:rPr>
  </w:style>
  <w:style w:type="paragraph" w:customStyle="1" w:styleId="16">
    <w:name w:val="文本块1"/>
    <w:basedOn w:val="a1"/>
    <w:next w:val="afd"/>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7">
    <w:name w:val="寄信人地址1"/>
    <w:basedOn w:val="a1"/>
    <w:next w:val="aff9"/>
    <w:rsid w:val="00264857"/>
    <w:pPr>
      <w:spacing w:after="0"/>
    </w:pPr>
    <w:rPr>
      <w:rFonts w:ascii="Calibri Light" w:eastAsia="Yu Gothic Light" w:hAnsi="Calibri Light"/>
    </w:rPr>
  </w:style>
  <w:style w:type="paragraph" w:customStyle="1" w:styleId="18">
    <w:name w:val="索引标题1"/>
    <w:basedOn w:val="a1"/>
    <w:next w:val="12"/>
    <w:rsid w:val="00264857"/>
    <w:rPr>
      <w:rFonts w:ascii="Calibri Light" w:eastAsia="Yu Gothic Light" w:hAnsi="Calibri Light"/>
      <w:b/>
      <w:bCs/>
    </w:rPr>
  </w:style>
  <w:style w:type="paragraph" w:customStyle="1" w:styleId="19">
    <w:name w:val="副标题1"/>
    <w:basedOn w:val="a1"/>
    <w:next w:val="a1"/>
    <w:qFormat/>
    <w:rsid w:val="00264857"/>
    <w:pPr>
      <w:spacing w:after="160"/>
    </w:pPr>
    <w:rPr>
      <w:rFonts w:ascii="Calibri" w:eastAsia="Yu Mincho" w:hAnsi="Calibri"/>
      <w:color w:val="595959"/>
      <w:spacing w:val="15"/>
      <w:sz w:val="22"/>
      <w:szCs w:val="22"/>
    </w:rPr>
  </w:style>
  <w:style w:type="paragraph" w:customStyle="1" w:styleId="1a">
    <w:name w:val="信息标题1"/>
    <w:basedOn w:val="a1"/>
    <w:next w:val="afff3"/>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b">
    <w:name w:val="标题1"/>
    <w:basedOn w:val="a1"/>
    <w:next w:val="a1"/>
    <w:qFormat/>
    <w:rsid w:val="00264857"/>
    <w:pPr>
      <w:spacing w:after="0"/>
      <w:contextualSpacing/>
    </w:pPr>
    <w:rPr>
      <w:rFonts w:ascii="Calibri Light" w:eastAsia="Yu Gothic Light" w:hAnsi="Calibri Light"/>
      <w:spacing w:val="-10"/>
      <w:kern w:val="28"/>
      <w:sz w:val="56"/>
      <w:szCs w:val="56"/>
    </w:rPr>
  </w:style>
  <w:style w:type="table" w:customStyle="1" w:styleId="1c">
    <w:name w:val="网格型1"/>
    <w:basedOn w:val="a3"/>
    <w:next w:val="afffc"/>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明显引用1"/>
    <w:basedOn w:val="a1"/>
    <w:next w:val="a1"/>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e">
    <w:name w:val="副标题 字符1"/>
    <w:basedOn w:val="a2"/>
    <w:rsid w:val="00264857"/>
    <w:rPr>
      <w:rFonts w:asciiTheme="minorHAnsi" w:eastAsiaTheme="minorEastAsia" w:hAnsiTheme="minorHAnsi" w:cstheme="minorBidi"/>
      <w:b/>
      <w:bCs/>
      <w:color w:val="000000"/>
      <w:kern w:val="28"/>
      <w:sz w:val="32"/>
      <w:szCs w:val="32"/>
      <w:lang w:val="en-GB" w:eastAsia="ja-JP"/>
    </w:rPr>
  </w:style>
  <w:style w:type="character" w:customStyle="1" w:styleId="1f">
    <w:name w:val="信息标题 字符1"/>
    <w:basedOn w:val="a2"/>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f0">
    <w:name w:val="标题 字符1"/>
    <w:basedOn w:val="a2"/>
    <w:rsid w:val="00264857"/>
    <w:rPr>
      <w:rFonts w:asciiTheme="majorHAnsi" w:eastAsiaTheme="majorEastAsia" w:hAnsiTheme="majorHAnsi" w:cstheme="majorBidi"/>
      <w:b/>
      <w:bCs/>
      <w:color w:val="000000"/>
      <w:sz w:val="32"/>
      <w:szCs w:val="32"/>
      <w:lang w:val="en-GB" w:eastAsia="ja-JP"/>
    </w:rPr>
  </w:style>
  <w:style w:type="character" w:customStyle="1" w:styleId="1f1">
    <w:name w:val="明显引用 字符1"/>
    <w:basedOn w:val="a2"/>
    <w:uiPriority w:val="30"/>
    <w:rsid w:val="00264857"/>
    <w:rPr>
      <w:i/>
      <w:iCs/>
      <w:color w:val="4472C4" w:themeColor="accent1"/>
      <w:lang w:val="en-GB" w:eastAsia="ja-JP"/>
    </w:rPr>
  </w:style>
  <w:style w:type="paragraph" w:customStyle="1" w:styleId="StartEndofChange">
    <w:name w:val="Start/End of Change"/>
    <w:basedOn w:val="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0">
    <w:name w:val="标题 3 字符1"/>
    <w:semiHidden/>
    <w:locked/>
    <w:rsid w:val="00D73DFC"/>
    <w:rPr>
      <w:rFonts w:ascii="Arial" w:hAnsi="Arial"/>
      <w:sz w:val="28"/>
      <w:lang w:eastAsia="en-US"/>
    </w:rPr>
  </w:style>
  <w:style w:type="character" w:customStyle="1" w:styleId="210">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1f2">
    <w:name w:val="Grid Table 1 Light"/>
    <w:basedOn w:val="a3"/>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
    <w:name w:val="TOC Heading"/>
    <w:basedOn w:val="1"/>
    <w:next w:val="a1"/>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affff8">
    <w:name w:val="Placeholder Text"/>
    <w:basedOn w:val="a2"/>
    <w:uiPriority w:val="99"/>
    <w:unhideWhenUsed/>
    <w:rsid w:val="00351AF7"/>
    <w:rPr>
      <w:color w:val="808080"/>
    </w:rPr>
  </w:style>
  <w:style w:type="paragraph" w:styleId="affff9">
    <w:name w:val="Bibliography"/>
    <w:basedOn w:val="a1"/>
    <w:next w:val="a1"/>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4.bin"/><Relationship Id="rId42" Type="http://schemas.openxmlformats.org/officeDocument/2006/relationships/image" Target="media/image17.emf"/><Relationship Id="rId47" Type="http://schemas.openxmlformats.org/officeDocument/2006/relationships/package" Target="embeddings/Microsoft_Visio___9.vsdx"/><Relationship Id="rId63" Type="http://schemas.openxmlformats.org/officeDocument/2006/relationships/package" Target="embeddings/Microsoft_Visio___14.vsdx"/><Relationship Id="rId68" Type="http://schemas.openxmlformats.org/officeDocument/2006/relationships/header" Target="header1.xml"/><Relationship Id="rId7" Type="http://schemas.openxmlformats.org/officeDocument/2006/relationships/webSettings" Target="webSetting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3" Type="http://schemas.openxmlformats.org/officeDocument/2006/relationships/oleObject" Target="embeddings/oleObject11.bin"/><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tyles" Target="styles.xml"/><Relationship Id="rId61" Type="http://schemas.openxmlformats.org/officeDocument/2006/relationships/package" Target="embeddings/Microsoft_Visio___13.vsdx"/><Relationship Id="rId19" Type="http://schemas.openxmlformats.org/officeDocument/2006/relationships/package" Target="embeddings/Microsoft_Visio___1.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__12.vsdx"/><Relationship Id="rId67" Type="http://schemas.openxmlformats.org/officeDocument/2006/relationships/package" Target="embeddings/Microsoft_Visio___16.vsdx"/><Relationship Id="rId20" Type="http://schemas.openxmlformats.org/officeDocument/2006/relationships/image" Target="media/image6.emf"/><Relationship Id="rId41" Type="http://schemas.openxmlformats.org/officeDocument/2006/relationships/package" Target="embeddings/Microsoft_Visio___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0.vsdx"/><Relationship Id="rId57" Type="http://schemas.openxmlformats.org/officeDocument/2006/relationships/package" Target="embeddings/Microsoft_Visio___11.vsdx"/><Relationship Id="rId10" Type="http://schemas.openxmlformats.org/officeDocument/2006/relationships/image" Target="media/image1.emf"/><Relationship Id="rId31" Type="http://schemas.openxmlformats.org/officeDocument/2006/relationships/package" Target="embeddings/Microsoft_Visio___3.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__15.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package" Target="embeddings/Microsoft_Visio___5.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8ADED6-E344-4BA2-88F6-45159F515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93</Pages>
  <Words>36838</Words>
  <Characters>209980</Characters>
  <Application>Microsoft Office Word</Application>
  <DocSecurity>0</DocSecurity>
  <Lines>1749</Lines>
  <Paragraphs>492</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246326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rapporteur</cp:lastModifiedBy>
  <cp:revision>3</cp:revision>
  <cp:lastPrinted>2019-02-25T14:05:00Z</cp:lastPrinted>
  <dcterms:created xsi:type="dcterms:W3CDTF">2025-10-21T09:11:00Z</dcterms:created>
  <dcterms:modified xsi:type="dcterms:W3CDTF">2025-10-21T09:17:00Z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