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E45E8B" w14:textId="67EE5603"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430544">
        <w:t>17</w:t>
      </w:r>
      <w:r w:rsidRPr="00902C22">
        <w:t>.</w:t>
      </w:r>
      <w:del w:id="1" w:author="23.737_CR0019R1_(Rel-17)_FS_5GSAT_ARCH, TEI17" w:date="2021-03-29T18:35:00Z">
        <w:r w:rsidR="003A5165" w:rsidDel="00AC6510">
          <w:delText>1</w:delText>
        </w:r>
      </w:del>
      <w:ins w:id="2" w:author="23.737_CR0019R1_(Rel-17)_FS_5GSAT_ARCH, TEI17" w:date="2021-03-29T18:35:00Z">
        <w:r w:rsidR="00AC6510">
          <w:t>2</w:t>
        </w:r>
      </w:ins>
      <w:r w:rsidRPr="00902C22">
        <w:t>.</w:t>
      </w:r>
      <w:r w:rsidR="00923EB5" w:rsidRPr="00902C22">
        <w:t>0</w:t>
      </w:r>
      <w:r w:rsidRPr="00902C22">
        <w:t xml:space="preserve"> </w:t>
      </w:r>
      <w:r w:rsidRPr="00902C22">
        <w:rPr>
          <w:sz w:val="32"/>
        </w:rPr>
        <w:t>(</w:t>
      </w:r>
      <w:r w:rsidR="001C5473" w:rsidRPr="00902C22">
        <w:rPr>
          <w:sz w:val="32"/>
        </w:rPr>
        <w:t>20</w:t>
      </w:r>
      <w:r w:rsidR="003A5165">
        <w:rPr>
          <w:sz w:val="32"/>
        </w:rPr>
        <w:t>2</w:t>
      </w:r>
      <w:ins w:id="3" w:author="23.737_CR0019R1_(Rel-17)_FS_5GSAT_ARCH, TEI17" w:date="2021-03-29T18:35:00Z">
        <w:r w:rsidR="00AC6510">
          <w:rPr>
            <w:sz w:val="32"/>
          </w:rPr>
          <w:t>1</w:t>
        </w:r>
      </w:ins>
      <w:del w:id="4" w:author="23.737_CR0019R1_(Rel-17)_FS_5GSAT_ARCH, TEI17" w:date="2021-03-29T18:35:00Z">
        <w:r w:rsidR="003A5165" w:rsidDel="00AC6510">
          <w:rPr>
            <w:sz w:val="32"/>
          </w:rPr>
          <w:delText>0</w:delText>
        </w:r>
      </w:del>
      <w:r w:rsidRPr="00902C22">
        <w:rPr>
          <w:sz w:val="32"/>
        </w:rPr>
        <w:t>-</w:t>
      </w:r>
      <w:r w:rsidR="003A5165">
        <w:rPr>
          <w:sz w:val="32"/>
        </w:rPr>
        <w:t>0</w:t>
      </w:r>
      <w:ins w:id="5" w:author="23.737_CR0019R1_(Rel-17)_FS_5GSAT_ARCH, TEI17" w:date="2021-03-29T18:35:00Z">
        <w:r w:rsidR="00AC6510">
          <w:rPr>
            <w:sz w:val="32"/>
          </w:rPr>
          <w:t>3</w:t>
        </w:r>
      </w:ins>
      <w:del w:id="6" w:author="23.737_CR0019R1_(Rel-17)_FS_5GSAT_ARCH, TEI17" w:date="2021-03-29T18:35:00Z">
        <w:r w:rsidR="003A5165" w:rsidDel="00AC6510">
          <w:rPr>
            <w:sz w:val="32"/>
          </w:rPr>
          <w:delText>7</w:delText>
        </w:r>
      </w:del>
      <w:r w:rsidRPr="00902C22">
        <w:rPr>
          <w:sz w:val="32"/>
        </w:rPr>
        <w:t>)</w:t>
      </w:r>
    </w:p>
    <w:p w14:paraId="1E0BCF64" w14:textId="77777777" w:rsidR="00E8629F" w:rsidRPr="00902C22" w:rsidRDefault="00E8629F">
      <w:pPr>
        <w:pStyle w:val="ZB"/>
        <w:framePr w:wrap="notBeside"/>
      </w:pPr>
      <w:r w:rsidRPr="00902C22">
        <w:t>Technical Report</w:t>
      </w:r>
    </w:p>
    <w:p w14:paraId="46200173" w14:textId="77777777" w:rsidR="00E8629F" w:rsidRPr="00902C22" w:rsidRDefault="00E8629F">
      <w:pPr>
        <w:pStyle w:val="ZT"/>
        <w:framePr w:wrap="notBeside"/>
      </w:pPr>
      <w:r w:rsidRPr="00902C22">
        <w:t>3rd Generation Partnership Project;</w:t>
      </w:r>
    </w:p>
    <w:p w14:paraId="54E4759D" w14:textId="77777777"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14:paraId="5B80E3E5" w14:textId="77777777" w:rsidR="00BE04B1" w:rsidRDefault="00902C22">
      <w:pPr>
        <w:pStyle w:val="ZT"/>
        <w:framePr w:wrap="notBeside"/>
      </w:pPr>
      <w:r w:rsidRPr="00902C22">
        <w:rPr>
          <w:rFonts w:cs="Arial"/>
          <w:color w:val="312E25"/>
          <w:szCs w:val="34"/>
        </w:rPr>
        <w:t>Study on architecture aspects for using satellite access in 5G</w:t>
      </w:r>
    </w:p>
    <w:p w14:paraId="7AB3BC8D" w14:textId="77777777" w:rsidR="00E8629F" w:rsidRPr="00902C22" w:rsidRDefault="00E8629F">
      <w:pPr>
        <w:pStyle w:val="ZT"/>
        <w:framePr w:wrap="notBeside"/>
        <w:rPr>
          <w:i/>
          <w:sz w:val="28"/>
        </w:rPr>
      </w:pPr>
      <w:r w:rsidRPr="00902C22">
        <w:t>(</w:t>
      </w:r>
      <w:r w:rsidRPr="00902C22">
        <w:rPr>
          <w:rStyle w:val="ZGSM"/>
        </w:rPr>
        <w:t xml:space="preserve">Release </w:t>
      </w:r>
      <w:r w:rsidR="000266A0" w:rsidRPr="00902C22">
        <w:rPr>
          <w:rStyle w:val="ZGSM"/>
        </w:rPr>
        <w:t>1</w:t>
      </w:r>
      <w:r w:rsidR="008D4F40">
        <w:rPr>
          <w:rStyle w:val="ZGSM"/>
        </w:rPr>
        <w:t>7</w:t>
      </w:r>
      <w:r w:rsidRPr="00902C22">
        <w:t>)</w:t>
      </w:r>
    </w:p>
    <w:bookmarkStart w:id="7" w:name="_MON_1637044072"/>
    <w:bookmarkEnd w:id="7"/>
    <w:p w14:paraId="5C5570CC" w14:textId="77777777" w:rsidR="00A20628" w:rsidRPr="00902C22" w:rsidRDefault="003800CF" w:rsidP="00A20628">
      <w:pPr>
        <w:pStyle w:val="ZU"/>
        <w:framePr w:h="4929" w:hRule="exact" w:wrap="notBeside"/>
        <w:tabs>
          <w:tab w:val="right" w:pos="10206"/>
        </w:tabs>
        <w:jc w:val="left"/>
      </w:pPr>
      <w:r>
        <w:object w:dxaOrig="1943" w:dyaOrig="1373" w14:anchorId="163BC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3.85pt" o:ole="">
            <v:imagedata r:id="rId9" o:title=""/>
          </v:shape>
          <o:OLEObject Type="Embed" ProgID="Word.Picture.8" ShapeID="_x0000_i1025" DrawAspect="Content" ObjectID="_1678561910" r:id="rId10"/>
        </w:object>
      </w:r>
      <w:r w:rsidR="00A20628" w:rsidRPr="00902C22">
        <w:rPr>
          <w:color w:val="0000FF"/>
        </w:rPr>
        <w:tab/>
      </w:r>
      <w:bookmarkStart w:id="8" w:name="_MON_1637044125"/>
      <w:bookmarkEnd w:id="8"/>
      <w:r>
        <w:object w:dxaOrig="2595" w:dyaOrig="1536" w14:anchorId="0FA68550">
          <v:shape id="_x0000_i1026" type="#_x0000_t75" style="width:127.7pt;height:75.15pt" o:ole="">
            <v:imagedata r:id="rId11" o:title=""/>
          </v:shape>
          <o:OLEObject Type="Embed" ProgID="Word.Picture.8" ShapeID="_x0000_i1026" DrawAspect="Content" ObjectID="_1678561911" r:id="rId12"/>
        </w:object>
      </w:r>
    </w:p>
    <w:p w14:paraId="54D51A73" w14:textId="77777777" w:rsidR="00A20628" w:rsidRPr="00902C22" w:rsidRDefault="00A20628" w:rsidP="00A20628">
      <w:pPr>
        <w:pStyle w:val="ZU"/>
        <w:framePr w:h="4929" w:hRule="exact" w:wrap="notBeside"/>
        <w:tabs>
          <w:tab w:val="right" w:pos="10206"/>
        </w:tabs>
        <w:jc w:val="left"/>
      </w:pPr>
    </w:p>
    <w:p w14:paraId="0E648D8A" w14:textId="77777777"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14:paraId="42969FDB" w14:textId="77777777" w:rsidR="00E8629F" w:rsidRPr="00902C22" w:rsidRDefault="00E8629F">
      <w:pPr>
        <w:pStyle w:val="ZV"/>
        <w:framePr w:wrap="notBeside"/>
      </w:pPr>
    </w:p>
    <w:p w14:paraId="277F5B4B" w14:textId="77777777" w:rsidR="00E8629F" w:rsidRPr="00902C22" w:rsidRDefault="00E8629F"/>
    <w:bookmarkEnd w:id="0"/>
    <w:p w14:paraId="5BDE11B4" w14:textId="77777777"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14:paraId="715A0ED7" w14:textId="77777777" w:rsidR="00E8629F" w:rsidRPr="00902C22" w:rsidRDefault="00E8629F">
      <w:bookmarkStart w:id="9" w:name="page2"/>
    </w:p>
    <w:p w14:paraId="26F82FE4" w14:textId="77777777"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14:paraId="1A51F2F4" w14:textId="77777777"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14:paraId="54E24C29" w14:textId="77777777" w:rsidR="00E8629F" w:rsidRPr="00902C22" w:rsidRDefault="00E8629F"/>
    <w:p w14:paraId="0890B2B7" w14:textId="77777777"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14:paraId="3224C696" w14:textId="77777777" w:rsidR="00E8629F" w:rsidRPr="00902C22" w:rsidRDefault="00E8629F">
      <w:pPr>
        <w:pStyle w:val="FP"/>
        <w:framePr w:wrap="notBeside" w:hAnchor="margin" w:yAlign="center"/>
        <w:pBdr>
          <w:bottom w:val="single" w:sz="6" w:space="1" w:color="auto"/>
        </w:pBdr>
        <w:ind w:left="2835" w:right="2835"/>
        <w:jc w:val="center"/>
      </w:pPr>
      <w:r w:rsidRPr="00902C22">
        <w:t>Postal address</w:t>
      </w:r>
    </w:p>
    <w:p w14:paraId="47E3337F" w14:textId="77777777" w:rsidR="00E8629F" w:rsidRPr="00902C22" w:rsidRDefault="00E8629F">
      <w:pPr>
        <w:pStyle w:val="FP"/>
        <w:framePr w:wrap="notBeside" w:hAnchor="margin" w:yAlign="center"/>
        <w:ind w:left="2835" w:right="2835"/>
        <w:jc w:val="center"/>
        <w:rPr>
          <w:rFonts w:ascii="Arial" w:hAnsi="Arial"/>
          <w:sz w:val="18"/>
        </w:rPr>
      </w:pPr>
    </w:p>
    <w:p w14:paraId="723B6228"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14:paraId="6B317C42"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14:paraId="6478E730" w14:textId="77777777"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14:paraId="0D49F5FB" w14:textId="77777777"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14:paraId="696E53FB" w14:textId="77777777"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14:paraId="4898AE0F" w14:textId="77777777"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14:paraId="245A422E" w14:textId="77777777" w:rsidR="00E8629F" w:rsidRPr="00902C22" w:rsidRDefault="00E8629F"/>
    <w:p w14:paraId="35A99230" w14:textId="77777777"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14:paraId="455A0D1C" w14:textId="77777777"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14:paraId="2AB5C490" w14:textId="77777777" w:rsidR="00E8629F" w:rsidRPr="00902C22" w:rsidRDefault="00E8629F">
      <w:pPr>
        <w:pStyle w:val="FP"/>
        <w:framePr w:h="3057" w:hRule="exact" w:wrap="notBeside" w:vAnchor="page" w:hAnchor="margin" w:y="12605"/>
        <w:jc w:val="center"/>
        <w:rPr>
          <w:noProof/>
        </w:rPr>
      </w:pPr>
    </w:p>
    <w:p w14:paraId="1A42968A" w14:textId="0D6A2549" w:rsidR="00E8629F" w:rsidRPr="00902C22" w:rsidRDefault="00E8629F">
      <w:pPr>
        <w:pStyle w:val="FP"/>
        <w:framePr w:h="3057" w:hRule="exact" w:wrap="notBeside" w:vAnchor="page" w:hAnchor="margin" w:y="12605"/>
        <w:jc w:val="center"/>
        <w:rPr>
          <w:noProof/>
          <w:sz w:val="18"/>
        </w:rPr>
      </w:pPr>
      <w:r w:rsidRPr="00902C22">
        <w:rPr>
          <w:noProof/>
          <w:sz w:val="18"/>
        </w:rPr>
        <w:t>© 20</w:t>
      </w:r>
      <w:r w:rsidR="003A5165">
        <w:rPr>
          <w:noProof/>
          <w:sz w:val="18"/>
        </w:rPr>
        <w:t>2</w:t>
      </w:r>
      <w:ins w:id="10" w:author="23.737_CR0019R1_(Rel-17)_FS_5GSAT_ARCH, TEI17" w:date="2021-03-29T18:35:00Z">
        <w:r w:rsidR="00AC6510">
          <w:rPr>
            <w:noProof/>
            <w:sz w:val="18"/>
          </w:rPr>
          <w:t>1</w:t>
        </w:r>
      </w:ins>
      <w:del w:id="11" w:author="23.737_CR0019R1_(Rel-17)_FS_5GSAT_ARCH, TEI17" w:date="2021-03-29T18:35:00Z">
        <w:r w:rsidR="003A5165" w:rsidDel="00AC6510">
          <w:rPr>
            <w:noProof/>
            <w:sz w:val="18"/>
          </w:rPr>
          <w:delText>0</w:delText>
        </w:r>
      </w:del>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12" w:name="copyrightaddon"/>
      <w:bookmarkEnd w:id="12"/>
    </w:p>
    <w:p w14:paraId="0795F7E4" w14:textId="77777777"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14:paraId="1F538B72" w14:textId="77777777" w:rsidR="00983910" w:rsidRPr="00902C22" w:rsidRDefault="00983910">
      <w:pPr>
        <w:pStyle w:val="FP"/>
        <w:framePr w:h="3057" w:hRule="exact" w:wrap="notBeside" w:vAnchor="page" w:hAnchor="margin" w:y="12605"/>
        <w:rPr>
          <w:noProof/>
          <w:sz w:val="18"/>
        </w:rPr>
      </w:pPr>
    </w:p>
    <w:p w14:paraId="63194EEE" w14:textId="77777777"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14:paraId="5CF5FB58" w14:textId="77777777"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14:paraId="63B8349C" w14:textId="77777777"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14:paraId="2CC7361D" w14:textId="77777777" w:rsidR="00E8629F" w:rsidRPr="00902C22" w:rsidRDefault="00E8629F"/>
    <w:bookmarkEnd w:id="9"/>
    <w:p w14:paraId="7173D085" w14:textId="77777777" w:rsidR="00E8629F" w:rsidRPr="00902C22" w:rsidRDefault="00E8629F">
      <w:pPr>
        <w:pStyle w:val="TT"/>
      </w:pPr>
      <w:r w:rsidRPr="00902C22">
        <w:br w:type="page"/>
      </w:r>
      <w:r w:rsidRPr="00902C22">
        <w:lastRenderedPageBreak/>
        <w:t>Contents</w:t>
      </w:r>
    </w:p>
    <w:p w14:paraId="0313844B" w14:textId="77777777" w:rsidR="00BE04B1" w:rsidRDefault="00BE04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_Toc45198729 \h </w:instrText>
      </w:r>
      <w:r>
        <w:fldChar w:fldCharType="separate"/>
      </w:r>
      <w:r>
        <w:t>7</w:t>
      </w:r>
      <w:r>
        <w:fldChar w:fldCharType="end"/>
      </w:r>
    </w:p>
    <w:p w14:paraId="1EC6DC08" w14:textId="77777777" w:rsidR="00BE04B1" w:rsidRDefault="00BE04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_Toc45198730 \h </w:instrText>
      </w:r>
      <w:r>
        <w:fldChar w:fldCharType="separate"/>
      </w:r>
      <w:r>
        <w:t>8</w:t>
      </w:r>
      <w:r>
        <w:fldChar w:fldCharType="end"/>
      </w:r>
    </w:p>
    <w:p w14:paraId="4DF3EDE2" w14:textId="77777777" w:rsidR="00BE04B1" w:rsidRDefault="00BE04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_Toc45198731 \h </w:instrText>
      </w:r>
      <w:r>
        <w:fldChar w:fldCharType="separate"/>
      </w:r>
      <w:r>
        <w:t>8</w:t>
      </w:r>
      <w:r>
        <w:fldChar w:fldCharType="end"/>
      </w:r>
    </w:p>
    <w:p w14:paraId="21F9D2D1" w14:textId="77777777" w:rsidR="00BE04B1" w:rsidRDefault="00BE04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_Toc45198732 \h </w:instrText>
      </w:r>
      <w:r>
        <w:fldChar w:fldCharType="separate"/>
      </w:r>
      <w:r>
        <w:t>8</w:t>
      </w:r>
      <w:r>
        <w:fldChar w:fldCharType="end"/>
      </w:r>
    </w:p>
    <w:p w14:paraId="08195BFE" w14:textId="77777777" w:rsidR="00BE04B1" w:rsidRDefault="00BE04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_Toc45198733 \h </w:instrText>
      </w:r>
      <w:r>
        <w:fldChar w:fldCharType="separate"/>
      </w:r>
      <w:r>
        <w:t>8</w:t>
      </w:r>
      <w:r>
        <w:fldChar w:fldCharType="end"/>
      </w:r>
    </w:p>
    <w:p w14:paraId="4FEADE5D" w14:textId="77777777" w:rsidR="00BE04B1" w:rsidRDefault="00BE04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_Toc45198734 \h </w:instrText>
      </w:r>
      <w:r>
        <w:fldChar w:fldCharType="separate"/>
      </w:r>
      <w:r>
        <w:t>9</w:t>
      </w:r>
      <w:r>
        <w:fldChar w:fldCharType="end"/>
      </w:r>
    </w:p>
    <w:p w14:paraId="00616D61" w14:textId="77777777" w:rsidR="00BE04B1" w:rsidRDefault="00BE04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_Toc45198735 \h </w:instrText>
      </w:r>
      <w:r>
        <w:fldChar w:fldCharType="separate"/>
      </w:r>
      <w:r>
        <w:t>9</w:t>
      </w:r>
      <w:r>
        <w:fldChar w:fldCharType="end"/>
      </w:r>
    </w:p>
    <w:p w14:paraId="34ADE2AD" w14:textId="77777777" w:rsidR="00BE04B1" w:rsidRDefault="00BE04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_Toc45198736 \h </w:instrText>
      </w:r>
      <w:r>
        <w:fldChar w:fldCharType="separate"/>
      </w:r>
      <w:r>
        <w:t>9</w:t>
      </w:r>
      <w:r>
        <w:fldChar w:fldCharType="end"/>
      </w:r>
    </w:p>
    <w:p w14:paraId="0DDDE8C9" w14:textId="77777777" w:rsidR="00BE04B1" w:rsidRDefault="00BE04B1">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_Toc45198737 \h </w:instrText>
      </w:r>
      <w:r>
        <w:fldChar w:fldCharType="separate"/>
      </w:r>
      <w:r>
        <w:t>9</w:t>
      </w:r>
      <w:r>
        <w:fldChar w:fldCharType="end"/>
      </w:r>
    </w:p>
    <w:p w14:paraId="15381208" w14:textId="77777777" w:rsidR="00BE04B1" w:rsidRDefault="00BE04B1">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_Toc45198738 \h </w:instrText>
      </w:r>
      <w:r>
        <w:fldChar w:fldCharType="separate"/>
      </w:r>
      <w:r>
        <w:t>10</w:t>
      </w:r>
      <w:r>
        <w:fldChar w:fldCharType="end"/>
      </w:r>
    </w:p>
    <w:p w14:paraId="23187A6D" w14:textId="77777777" w:rsidR="00BE04B1" w:rsidRDefault="00BE04B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_Toc45198739 \h </w:instrText>
      </w:r>
      <w:r>
        <w:fldChar w:fldCharType="separate"/>
      </w:r>
      <w:r>
        <w:t>11</w:t>
      </w:r>
      <w:r>
        <w:fldChar w:fldCharType="end"/>
      </w:r>
    </w:p>
    <w:p w14:paraId="7D1D5FF1" w14:textId="77777777" w:rsidR="00BE04B1" w:rsidRDefault="00BE04B1">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_Toc45198740 \h </w:instrText>
      </w:r>
      <w:r>
        <w:fldChar w:fldCharType="separate"/>
      </w:r>
      <w:r>
        <w:t>11</w:t>
      </w:r>
      <w:r>
        <w:fldChar w:fldCharType="end"/>
      </w:r>
    </w:p>
    <w:p w14:paraId="6AF6912A" w14:textId="77777777" w:rsidR="00BE04B1" w:rsidRDefault="00BE04B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_Toc45198741 \h </w:instrText>
      </w:r>
      <w:r>
        <w:fldChar w:fldCharType="separate"/>
      </w:r>
      <w:r>
        <w:t>11</w:t>
      </w:r>
      <w:r>
        <w:fldChar w:fldCharType="end"/>
      </w:r>
    </w:p>
    <w:p w14:paraId="102BF8C3" w14:textId="77777777" w:rsidR="00BE04B1" w:rsidRDefault="00BE04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_Toc45198742 \h </w:instrText>
      </w:r>
      <w:r>
        <w:fldChar w:fldCharType="separate"/>
      </w:r>
      <w:r>
        <w:t>12</w:t>
      </w:r>
      <w:r>
        <w:fldChar w:fldCharType="end"/>
      </w:r>
    </w:p>
    <w:p w14:paraId="01F3181A" w14:textId="77777777" w:rsidR="00BE04B1" w:rsidRDefault="00BE04B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_Toc45198743 \h </w:instrText>
      </w:r>
      <w:r>
        <w:fldChar w:fldCharType="separate"/>
      </w:r>
      <w:r>
        <w:t>12</w:t>
      </w:r>
      <w:r>
        <w:fldChar w:fldCharType="end"/>
      </w:r>
    </w:p>
    <w:p w14:paraId="65F046F4"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_Toc45198744 \h </w:instrText>
      </w:r>
      <w:r>
        <w:fldChar w:fldCharType="separate"/>
      </w:r>
      <w:r>
        <w:t>12</w:t>
      </w:r>
      <w:r>
        <w:fldChar w:fldCharType="end"/>
      </w:r>
    </w:p>
    <w:p w14:paraId="4DDEF09C" w14:textId="77777777" w:rsidR="00BE04B1" w:rsidRDefault="00BE04B1">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_Toc45198745 \h </w:instrText>
      </w:r>
      <w:r>
        <w:fldChar w:fldCharType="separate"/>
      </w:r>
      <w:r>
        <w:t>12</w:t>
      </w:r>
      <w:r>
        <w:fldChar w:fldCharType="end"/>
      </w:r>
    </w:p>
    <w:p w14:paraId="7CC165B6"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_Toc45198746 \h </w:instrText>
      </w:r>
      <w:r>
        <w:fldChar w:fldCharType="separate"/>
      </w:r>
      <w:r>
        <w:t>12</w:t>
      </w:r>
      <w:r>
        <w:fldChar w:fldCharType="end"/>
      </w:r>
    </w:p>
    <w:p w14:paraId="2267FD8A" w14:textId="77777777" w:rsidR="00BE04B1" w:rsidRDefault="00BE04B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_Toc45198747 \h </w:instrText>
      </w:r>
      <w:r>
        <w:fldChar w:fldCharType="separate"/>
      </w:r>
      <w:r>
        <w:t>13</w:t>
      </w:r>
      <w:r>
        <w:fldChar w:fldCharType="end"/>
      </w:r>
    </w:p>
    <w:p w14:paraId="0A766BE1" w14:textId="77777777" w:rsidR="00BE04B1" w:rsidRDefault="00BE04B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_Toc45198748 \h </w:instrText>
      </w:r>
      <w:r>
        <w:fldChar w:fldCharType="separate"/>
      </w:r>
      <w:r>
        <w:t>13</w:t>
      </w:r>
      <w:r>
        <w:fldChar w:fldCharType="end"/>
      </w:r>
    </w:p>
    <w:p w14:paraId="7C155AEB" w14:textId="77777777" w:rsidR="00BE04B1" w:rsidRDefault="00BE04B1">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_Toc45198749 \h </w:instrText>
      </w:r>
      <w:r>
        <w:fldChar w:fldCharType="separate"/>
      </w:r>
      <w:r>
        <w:t>13</w:t>
      </w:r>
      <w:r>
        <w:fldChar w:fldCharType="end"/>
      </w:r>
    </w:p>
    <w:p w14:paraId="5A4DF4D0"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_Toc45198750 \h </w:instrText>
      </w:r>
      <w:r>
        <w:fldChar w:fldCharType="separate"/>
      </w:r>
      <w:r>
        <w:t>13</w:t>
      </w:r>
      <w:r>
        <w:fldChar w:fldCharType="end"/>
      </w:r>
    </w:p>
    <w:p w14:paraId="7BB5AABF" w14:textId="77777777" w:rsidR="00BE04B1" w:rsidRDefault="00BE04B1">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_Toc45198751 \h </w:instrText>
      </w:r>
      <w:r>
        <w:fldChar w:fldCharType="separate"/>
      </w:r>
      <w:r>
        <w:t>13</w:t>
      </w:r>
      <w:r>
        <w:fldChar w:fldCharType="end"/>
      </w:r>
    </w:p>
    <w:p w14:paraId="036463C4"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_Toc45198752 \h </w:instrText>
      </w:r>
      <w:r>
        <w:fldChar w:fldCharType="separate"/>
      </w:r>
      <w:r>
        <w:t>13</w:t>
      </w:r>
      <w:r>
        <w:fldChar w:fldCharType="end"/>
      </w:r>
    </w:p>
    <w:p w14:paraId="3D540BC7" w14:textId="77777777" w:rsidR="00BE04B1" w:rsidRDefault="00BE04B1">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_Toc45198753 \h </w:instrText>
      </w:r>
      <w:r>
        <w:fldChar w:fldCharType="separate"/>
      </w:r>
      <w:r>
        <w:t>14</w:t>
      </w:r>
      <w:r>
        <w:fldChar w:fldCharType="end"/>
      </w:r>
    </w:p>
    <w:p w14:paraId="5C54A643"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_Toc45198754 \h </w:instrText>
      </w:r>
      <w:r>
        <w:fldChar w:fldCharType="separate"/>
      </w:r>
      <w:r>
        <w:t>14</w:t>
      </w:r>
      <w:r>
        <w:fldChar w:fldCharType="end"/>
      </w:r>
    </w:p>
    <w:p w14:paraId="367B316E" w14:textId="77777777" w:rsidR="00BE04B1" w:rsidRDefault="00BE04B1">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_Toc45198755 \h </w:instrText>
      </w:r>
      <w:r>
        <w:fldChar w:fldCharType="separate"/>
      </w:r>
      <w:r>
        <w:t>14</w:t>
      </w:r>
      <w:r>
        <w:fldChar w:fldCharType="end"/>
      </w:r>
    </w:p>
    <w:p w14:paraId="2F2421AD"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_Toc45198756 \h </w:instrText>
      </w:r>
      <w:r>
        <w:fldChar w:fldCharType="separate"/>
      </w:r>
      <w:r>
        <w:t>14</w:t>
      </w:r>
      <w:r>
        <w:fldChar w:fldCharType="end"/>
      </w:r>
    </w:p>
    <w:p w14:paraId="182CC616" w14:textId="77777777" w:rsidR="00BE04B1" w:rsidRDefault="00BE04B1">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_Toc45198757 \h </w:instrText>
      </w:r>
      <w:r>
        <w:fldChar w:fldCharType="separate"/>
      </w:r>
      <w:r>
        <w:t>15</w:t>
      </w:r>
      <w:r>
        <w:fldChar w:fldCharType="end"/>
      </w:r>
    </w:p>
    <w:p w14:paraId="08B8047A" w14:textId="77777777"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_Toc45198758 \h </w:instrText>
      </w:r>
      <w:r>
        <w:fldChar w:fldCharType="separate"/>
      </w:r>
      <w:r>
        <w:t>15</w:t>
      </w:r>
      <w:r>
        <w:fldChar w:fldCharType="end"/>
      </w:r>
    </w:p>
    <w:p w14:paraId="16905E91" w14:textId="77777777" w:rsidR="00BE04B1" w:rsidRDefault="00BE04B1">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_Toc45198759 \h </w:instrText>
      </w:r>
      <w:r>
        <w:fldChar w:fldCharType="separate"/>
      </w:r>
      <w:r>
        <w:t>16</w:t>
      </w:r>
      <w:r>
        <w:fldChar w:fldCharType="end"/>
      </w:r>
    </w:p>
    <w:p w14:paraId="3B889487" w14:textId="77777777" w:rsidR="00BE04B1" w:rsidRDefault="00BE04B1">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_Toc45198760 \h </w:instrText>
      </w:r>
      <w:r>
        <w:fldChar w:fldCharType="separate"/>
      </w:r>
      <w:r>
        <w:t>16</w:t>
      </w:r>
      <w:r>
        <w:fldChar w:fldCharType="end"/>
      </w:r>
    </w:p>
    <w:p w14:paraId="01B6CD33" w14:textId="77777777" w:rsidR="00BE04B1" w:rsidRDefault="00BE04B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B620E7">
        <w:rPr>
          <w:rFonts w:cs="Arial"/>
        </w:rPr>
        <w:t>Regulatory services with super-national satellite ground station</w:t>
      </w:r>
      <w:r>
        <w:tab/>
      </w:r>
      <w:r>
        <w:fldChar w:fldCharType="begin" w:fldLock="1"/>
      </w:r>
      <w:r>
        <w:instrText xml:space="preserve"> PAGEREF _Toc45198761 \h </w:instrText>
      </w:r>
      <w:r>
        <w:fldChar w:fldCharType="separate"/>
      </w:r>
      <w:r>
        <w:t>17</w:t>
      </w:r>
      <w:r>
        <w:fldChar w:fldCharType="end"/>
      </w:r>
    </w:p>
    <w:p w14:paraId="5CEABBF2" w14:textId="77777777" w:rsidR="00BE04B1" w:rsidRDefault="00BE04B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_Toc45198762 \h </w:instrText>
      </w:r>
      <w:r>
        <w:fldChar w:fldCharType="separate"/>
      </w:r>
      <w:r>
        <w:t>17</w:t>
      </w:r>
      <w:r>
        <w:fldChar w:fldCharType="end"/>
      </w:r>
    </w:p>
    <w:p w14:paraId="34392961" w14:textId="77777777" w:rsidR="00BE04B1" w:rsidRDefault="00BE04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_Toc45198763 \h </w:instrText>
      </w:r>
      <w:r>
        <w:fldChar w:fldCharType="separate"/>
      </w:r>
      <w:r>
        <w:t>18</w:t>
      </w:r>
      <w:r>
        <w:fldChar w:fldCharType="end"/>
      </w:r>
    </w:p>
    <w:p w14:paraId="0FF53F64" w14:textId="77777777" w:rsidR="00BE04B1" w:rsidRDefault="00BE04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_Toc45198764 \h </w:instrText>
      </w:r>
      <w:r>
        <w:fldChar w:fldCharType="separate"/>
      </w:r>
      <w:r>
        <w:t>18</w:t>
      </w:r>
      <w:r>
        <w:fldChar w:fldCharType="end"/>
      </w:r>
    </w:p>
    <w:p w14:paraId="4E8D87F0" w14:textId="77777777" w:rsidR="00BE04B1" w:rsidRDefault="00BE04B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_Toc45198765 \h </w:instrText>
      </w:r>
      <w:r>
        <w:fldChar w:fldCharType="separate"/>
      </w:r>
      <w:r>
        <w:t>18</w:t>
      </w:r>
      <w:r>
        <w:fldChar w:fldCharType="end"/>
      </w:r>
    </w:p>
    <w:p w14:paraId="26A4ED43" w14:textId="77777777" w:rsidR="00BE04B1" w:rsidRDefault="00BE04B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_Toc45198766 \h </w:instrText>
      </w:r>
      <w:r>
        <w:fldChar w:fldCharType="separate"/>
      </w:r>
      <w:r>
        <w:t>21</w:t>
      </w:r>
      <w:r>
        <w:fldChar w:fldCharType="end"/>
      </w:r>
    </w:p>
    <w:p w14:paraId="202EEC79" w14:textId="77777777" w:rsidR="00BE04B1" w:rsidRDefault="00BE04B1">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_Toc45198767 \h </w:instrText>
      </w:r>
      <w:r>
        <w:fldChar w:fldCharType="separate"/>
      </w:r>
      <w:r>
        <w:t>21</w:t>
      </w:r>
      <w:r>
        <w:fldChar w:fldCharType="end"/>
      </w:r>
    </w:p>
    <w:p w14:paraId="43329C39" w14:textId="77777777" w:rsidR="00BE04B1" w:rsidRDefault="00BE04B1">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_Toc45198768 \h </w:instrText>
      </w:r>
      <w:r>
        <w:fldChar w:fldCharType="separate"/>
      </w:r>
      <w:r>
        <w:t>21</w:t>
      </w:r>
      <w:r>
        <w:fldChar w:fldCharType="end"/>
      </w:r>
    </w:p>
    <w:p w14:paraId="07A00E60" w14:textId="77777777" w:rsidR="00BE04B1" w:rsidRDefault="00BE04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_Toc45198769 \h </w:instrText>
      </w:r>
      <w:r>
        <w:fldChar w:fldCharType="separate"/>
      </w:r>
      <w:r>
        <w:t>21</w:t>
      </w:r>
      <w:r>
        <w:fldChar w:fldCharType="end"/>
      </w:r>
    </w:p>
    <w:p w14:paraId="22544049" w14:textId="77777777" w:rsidR="00BE04B1" w:rsidRDefault="00BE04B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_Toc45198770 \h </w:instrText>
      </w:r>
      <w:r>
        <w:fldChar w:fldCharType="separate"/>
      </w:r>
      <w:r>
        <w:t>21</w:t>
      </w:r>
      <w:r>
        <w:fldChar w:fldCharType="end"/>
      </w:r>
    </w:p>
    <w:p w14:paraId="1532E7F8" w14:textId="77777777" w:rsidR="00BE04B1" w:rsidRDefault="00BE04B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_Toc45198771 \h </w:instrText>
      </w:r>
      <w:r>
        <w:fldChar w:fldCharType="separate"/>
      </w:r>
      <w:r>
        <w:t>22</w:t>
      </w:r>
      <w:r>
        <w:fldChar w:fldCharType="end"/>
      </w:r>
    </w:p>
    <w:p w14:paraId="5CF9D874" w14:textId="77777777" w:rsidR="00BE04B1" w:rsidRDefault="00BE04B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_Toc45198772 \h </w:instrText>
      </w:r>
      <w:r>
        <w:fldChar w:fldCharType="separate"/>
      </w:r>
      <w:r>
        <w:t>23</w:t>
      </w:r>
      <w:r>
        <w:fldChar w:fldCharType="end"/>
      </w:r>
    </w:p>
    <w:p w14:paraId="77F1BF4A" w14:textId="77777777" w:rsidR="00BE04B1" w:rsidRDefault="00BE04B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_Toc45198773 \h </w:instrText>
      </w:r>
      <w:r>
        <w:fldChar w:fldCharType="separate"/>
      </w:r>
      <w:r>
        <w:t>24</w:t>
      </w:r>
      <w:r>
        <w:fldChar w:fldCharType="end"/>
      </w:r>
    </w:p>
    <w:p w14:paraId="10448255" w14:textId="77777777" w:rsidR="00BE04B1" w:rsidRDefault="00BE04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_Toc45198774 \h </w:instrText>
      </w:r>
      <w:r>
        <w:fldChar w:fldCharType="separate"/>
      </w:r>
      <w:r>
        <w:t>24</w:t>
      </w:r>
      <w:r>
        <w:fldChar w:fldCharType="end"/>
      </w:r>
    </w:p>
    <w:p w14:paraId="2F48A184" w14:textId="77777777" w:rsidR="00BE04B1" w:rsidRDefault="00BE04B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_Toc45198775 \h </w:instrText>
      </w:r>
      <w:r>
        <w:fldChar w:fldCharType="separate"/>
      </w:r>
      <w:r>
        <w:t>24</w:t>
      </w:r>
      <w:r>
        <w:fldChar w:fldCharType="end"/>
      </w:r>
    </w:p>
    <w:p w14:paraId="106905FE" w14:textId="77777777" w:rsidR="00BE04B1" w:rsidRDefault="00BE04B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_Toc45198776 \h </w:instrText>
      </w:r>
      <w:r>
        <w:fldChar w:fldCharType="separate"/>
      </w:r>
      <w:r>
        <w:t>25</w:t>
      </w:r>
      <w:r>
        <w:fldChar w:fldCharType="end"/>
      </w:r>
    </w:p>
    <w:p w14:paraId="2817AE3A" w14:textId="77777777" w:rsidR="00BE04B1" w:rsidRDefault="00BE04B1">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_Toc45198777 \h </w:instrText>
      </w:r>
      <w:r>
        <w:fldChar w:fldCharType="separate"/>
      </w:r>
      <w:r>
        <w:t>28</w:t>
      </w:r>
      <w:r>
        <w:fldChar w:fldCharType="end"/>
      </w:r>
    </w:p>
    <w:p w14:paraId="2F83AF74" w14:textId="77777777" w:rsidR="00BE04B1" w:rsidRDefault="00BE04B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_Toc45198778 \h </w:instrText>
      </w:r>
      <w:r>
        <w:fldChar w:fldCharType="separate"/>
      </w:r>
      <w:r>
        <w:t>28</w:t>
      </w:r>
      <w:r>
        <w:fldChar w:fldCharType="end"/>
      </w:r>
    </w:p>
    <w:p w14:paraId="69EEBA72" w14:textId="77777777" w:rsidR="00BE04B1" w:rsidRDefault="00BE04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_Toc45198779 \h </w:instrText>
      </w:r>
      <w:r>
        <w:fldChar w:fldCharType="separate"/>
      </w:r>
      <w:r>
        <w:t>28</w:t>
      </w:r>
      <w:r>
        <w:fldChar w:fldCharType="end"/>
      </w:r>
    </w:p>
    <w:p w14:paraId="0673A84B" w14:textId="77777777" w:rsidR="00BE04B1" w:rsidRDefault="00BE04B1">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_Toc45198780 \h </w:instrText>
      </w:r>
      <w:r>
        <w:fldChar w:fldCharType="separate"/>
      </w:r>
      <w:r>
        <w:t>28</w:t>
      </w:r>
      <w:r>
        <w:fldChar w:fldCharType="end"/>
      </w:r>
    </w:p>
    <w:p w14:paraId="1E0C08E9" w14:textId="77777777" w:rsidR="00BE04B1" w:rsidRDefault="00BE04B1">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_Toc45198781 \h </w:instrText>
      </w:r>
      <w:r>
        <w:fldChar w:fldCharType="separate"/>
      </w:r>
      <w:r>
        <w:t>29</w:t>
      </w:r>
      <w:r>
        <w:fldChar w:fldCharType="end"/>
      </w:r>
    </w:p>
    <w:p w14:paraId="4EBE86F2" w14:textId="77777777" w:rsidR="00BE04B1" w:rsidRDefault="00BE04B1">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_Toc45198782 \h </w:instrText>
      </w:r>
      <w:r>
        <w:fldChar w:fldCharType="separate"/>
      </w:r>
      <w:r>
        <w:t>29</w:t>
      </w:r>
      <w:r>
        <w:fldChar w:fldCharType="end"/>
      </w:r>
    </w:p>
    <w:p w14:paraId="7E4BC382" w14:textId="77777777" w:rsidR="00BE04B1" w:rsidRDefault="00BE04B1">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_Toc45198783 \h </w:instrText>
      </w:r>
      <w:r>
        <w:fldChar w:fldCharType="separate"/>
      </w:r>
      <w:r>
        <w:t>30</w:t>
      </w:r>
      <w:r>
        <w:fldChar w:fldCharType="end"/>
      </w:r>
    </w:p>
    <w:p w14:paraId="3B984B03" w14:textId="77777777" w:rsidR="00BE04B1" w:rsidRDefault="00BE04B1">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_Toc45198784 \h </w:instrText>
      </w:r>
      <w:r>
        <w:fldChar w:fldCharType="separate"/>
      </w:r>
      <w:r>
        <w:t>30</w:t>
      </w:r>
      <w:r>
        <w:fldChar w:fldCharType="end"/>
      </w:r>
    </w:p>
    <w:p w14:paraId="5C82846F" w14:textId="77777777" w:rsidR="00BE04B1" w:rsidRDefault="00BE04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_Toc45198785 \h </w:instrText>
      </w:r>
      <w:r>
        <w:fldChar w:fldCharType="separate"/>
      </w:r>
      <w:r>
        <w:t>30</w:t>
      </w:r>
      <w:r>
        <w:fldChar w:fldCharType="end"/>
      </w:r>
    </w:p>
    <w:p w14:paraId="161F8811" w14:textId="77777777" w:rsidR="00BE04B1" w:rsidRDefault="00BE04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_Toc45198786 \h </w:instrText>
      </w:r>
      <w:r>
        <w:fldChar w:fldCharType="separate"/>
      </w:r>
      <w:r>
        <w:t>30</w:t>
      </w:r>
      <w:r>
        <w:fldChar w:fldCharType="end"/>
      </w:r>
    </w:p>
    <w:p w14:paraId="52B3C3AD" w14:textId="77777777" w:rsidR="00BE04B1" w:rsidRDefault="00BE04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_Toc45198787 \h </w:instrText>
      </w:r>
      <w:r>
        <w:fldChar w:fldCharType="separate"/>
      </w:r>
      <w:r>
        <w:t>30</w:t>
      </w:r>
      <w:r>
        <w:fldChar w:fldCharType="end"/>
      </w:r>
    </w:p>
    <w:p w14:paraId="556692F9" w14:textId="77777777" w:rsidR="00BE04B1" w:rsidRDefault="00BE04B1">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_Toc45198788 \h </w:instrText>
      </w:r>
      <w:r>
        <w:fldChar w:fldCharType="separate"/>
      </w:r>
      <w:r>
        <w:t>32</w:t>
      </w:r>
      <w:r>
        <w:fldChar w:fldCharType="end"/>
      </w:r>
    </w:p>
    <w:p w14:paraId="5B212D1A" w14:textId="77777777" w:rsidR="00BE04B1" w:rsidRDefault="00BE04B1">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_Toc45198789 \h </w:instrText>
      </w:r>
      <w:r>
        <w:fldChar w:fldCharType="separate"/>
      </w:r>
      <w:r>
        <w:t>32</w:t>
      </w:r>
      <w:r>
        <w:fldChar w:fldCharType="end"/>
      </w:r>
    </w:p>
    <w:p w14:paraId="22CC25B3" w14:textId="77777777" w:rsidR="00BE04B1" w:rsidRDefault="00BE04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_Toc45198790 \h </w:instrText>
      </w:r>
      <w:r>
        <w:fldChar w:fldCharType="separate"/>
      </w:r>
      <w:r>
        <w:t>32</w:t>
      </w:r>
      <w:r>
        <w:fldChar w:fldCharType="end"/>
      </w:r>
    </w:p>
    <w:p w14:paraId="0CCF030C" w14:textId="77777777" w:rsidR="00BE04B1" w:rsidRDefault="00BE04B1">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_Toc45198791 \h </w:instrText>
      </w:r>
      <w:r>
        <w:fldChar w:fldCharType="separate"/>
      </w:r>
      <w:r>
        <w:t>32</w:t>
      </w:r>
      <w:r>
        <w:fldChar w:fldCharType="end"/>
      </w:r>
    </w:p>
    <w:p w14:paraId="7CB48D9E" w14:textId="77777777" w:rsidR="00BE04B1" w:rsidRDefault="00BE04B1">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_Toc45198792 \h </w:instrText>
      </w:r>
      <w:r>
        <w:fldChar w:fldCharType="separate"/>
      </w:r>
      <w:r>
        <w:t>33</w:t>
      </w:r>
      <w:r>
        <w:fldChar w:fldCharType="end"/>
      </w:r>
    </w:p>
    <w:p w14:paraId="35A9D152" w14:textId="77777777" w:rsidR="00BE04B1" w:rsidRDefault="00BE04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_Toc45198793 \h </w:instrText>
      </w:r>
      <w:r>
        <w:fldChar w:fldCharType="separate"/>
      </w:r>
      <w:r>
        <w:t>33</w:t>
      </w:r>
      <w:r>
        <w:fldChar w:fldCharType="end"/>
      </w:r>
    </w:p>
    <w:p w14:paraId="4ED0186C" w14:textId="77777777" w:rsidR="00BE04B1" w:rsidRDefault="00BE04B1">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_Toc45198794 \h </w:instrText>
      </w:r>
      <w:r>
        <w:fldChar w:fldCharType="separate"/>
      </w:r>
      <w:r>
        <w:t>34</w:t>
      </w:r>
      <w:r>
        <w:fldChar w:fldCharType="end"/>
      </w:r>
    </w:p>
    <w:p w14:paraId="2045B4B6" w14:textId="77777777" w:rsidR="00BE04B1" w:rsidRDefault="00BE04B1">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_Toc45198795 \h </w:instrText>
      </w:r>
      <w:r>
        <w:fldChar w:fldCharType="separate"/>
      </w:r>
      <w:r>
        <w:t>34</w:t>
      </w:r>
      <w:r>
        <w:fldChar w:fldCharType="end"/>
      </w:r>
    </w:p>
    <w:p w14:paraId="2D327CEA" w14:textId="77777777" w:rsidR="00BE04B1" w:rsidRDefault="00BE04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_Toc45198796 \h </w:instrText>
      </w:r>
      <w:r>
        <w:fldChar w:fldCharType="separate"/>
      </w:r>
      <w:r>
        <w:t>34</w:t>
      </w:r>
      <w:r>
        <w:fldChar w:fldCharType="end"/>
      </w:r>
    </w:p>
    <w:p w14:paraId="04EEEBD6" w14:textId="77777777" w:rsidR="00BE04B1" w:rsidRDefault="00BE04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_Toc45198797 \h </w:instrText>
      </w:r>
      <w:r>
        <w:fldChar w:fldCharType="separate"/>
      </w:r>
      <w:r>
        <w:t>34</w:t>
      </w:r>
      <w:r>
        <w:fldChar w:fldCharType="end"/>
      </w:r>
    </w:p>
    <w:p w14:paraId="5CDA2783" w14:textId="77777777" w:rsidR="00BE04B1" w:rsidRDefault="00BE04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_Toc45198798 \h </w:instrText>
      </w:r>
      <w:r>
        <w:fldChar w:fldCharType="separate"/>
      </w:r>
      <w:r>
        <w:t>35</w:t>
      </w:r>
      <w:r>
        <w:fldChar w:fldCharType="end"/>
      </w:r>
    </w:p>
    <w:p w14:paraId="382AC453" w14:textId="77777777" w:rsidR="00BE04B1" w:rsidRDefault="00BE04B1">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_Toc45198799 \h </w:instrText>
      </w:r>
      <w:r>
        <w:fldChar w:fldCharType="separate"/>
      </w:r>
      <w:r>
        <w:t>37</w:t>
      </w:r>
      <w:r>
        <w:fldChar w:fldCharType="end"/>
      </w:r>
    </w:p>
    <w:p w14:paraId="5BBA8808" w14:textId="77777777" w:rsidR="00BE04B1" w:rsidRDefault="00BE04B1">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_Toc45198800 \h </w:instrText>
      </w:r>
      <w:r>
        <w:fldChar w:fldCharType="separate"/>
      </w:r>
      <w:r>
        <w:t>37</w:t>
      </w:r>
      <w:r>
        <w:fldChar w:fldCharType="end"/>
      </w:r>
    </w:p>
    <w:p w14:paraId="1E01799E" w14:textId="77777777" w:rsidR="00BE04B1" w:rsidRDefault="00BE04B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_Toc45198801 \h </w:instrText>
      </w:r>
      <w:r>
        <w:fldChar w:fldCharType="separate"/>
      </w:r>
      <w:r>
        <w:t>38</w:t>
      </w:r>
      <w:r>
        <w:fldChar w:fldCharType="end"/>
      </w:r>
    </w:p>
    <w:p w14:paraId="39A36CA7" w14:textId="77777777" w:rsidR="00BE04B1" w:rsidRDefault="00BE04B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_Toc45198802 \h </w:instrText>
      </w:r>
      <w:r>
        <w:fldChar w:fldCharType="separate"/>
      </w:r>
      <w:r>
        <w:t>38</w:t>
      </w:r>
      <w:r>
        <w:fldChar w:fldCharType="end"/>
      </w:r>
    </w:p>
    <w:p w14:paraId="4D8C1CBB" w14:textId="77777777" w:rsidR="00BE04B1" w:rsidRDefault="00BE04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_Toc45198803 \h </w:instrText>
      </w:r>
      <w:r>
        <w:fldChar w:fldCharType="separate"/>
      </w:r>
      <w:r>
        <w:t>39</w:t>
      </w:r>
      <w:r>
        <w:fldChar w:fldCharType="end"/>
      </w:r>
    </w:p>
    <w:p w14:paraId="13371883" w14:textId="77777777" w:rsidR="00BE04B1" w:rsidRDefault="00BE04B1">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_Toc45198804 \h </w:instrText>
      </w:r>
      <w:r>
        <w:fldChar w:fldCharType="separate"/>
      </w:r>
      <w:r>
        <w:t>40</w:t>
      </w:r>
      <w:r>
        <w:fldChar w:fldCharType="end"/>
      </w:r>
    </w:p>
    <w:p w14:paraId="43B4269E" w14:textId="77777777" w:rsidR="00BE04B1" w:rsidRDefault="00BE04B1">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_Toc45198805 \h </w:instrText>
      </w:r>
      <w:r>
        <w:fldChar w:fldCharType="separate"/>
      </w:r>
      <w:r>
        <w:t>40</w:t>
      </w:r>
      <w:r>
        <w:fldChar w:fldCharType="end"/>
      </w:r>
    </w:p>
    <w:p w14:paraId="713A4ABF" w14:textId="77777777" w:rsidR="00BE04B1" w:rsidRDefault="00BE04B1">
      <w:pPr>
        <w:pStyle w:val="TOC2"/>
        <w:rPr>
          <w:rFonts w:asciiTheme="minorHAnsi" w:eastAsiaTheme="minorEastAsia" w:hAnsiTheme="minorHAnsi" w:cstheme="minorBidi"/>
          <w:sz w:val="22"/>
          <w:szCs w:val="22"/>
          <w:lang w:eastAsia="en-GB"/>
        </w:rPr>
      </w:pPr>
      <w:r w:rsidRPr="00B620E7">
        <w:rPr>
          <w:rFonts w:eastAsia="MS Mincho"/>
          <w:lang w:eastAsia="fr-FR"/>
        </w:rPr>
        <w:t>6.9</w:t>
      </w:r>
      <w:r>
        <w:rPr>
          <w:rFonts w:asciiTheme="minorHAnsi" w:eastAsiaTheme="minorEastAsia" w:hAnsiTheme="minorHAnsi" w:cstheme="minorBidi"/>
          <w:sz w:val="22"/>
          <w:szCs w:val="22"/>
          <w:lang w:eastAsia="en-GB"/>
        </w:rPr>
        <w:tab/>
      </w:r>
      <w:r w:rsidRPr="00B620E7">
        <w:rPr>
          <w:rFonts w:eastAsia="MS Mincho"/>
          <w:lang w:eastAsia="fr-FR"/>
        </w:rPr>
        <w:t>Solution #9: Distributed gNB for NGSO satellites</w:t>
      </w:r>
      <w:r>
        <w:tab/>
      </w:r>
      <w:r>
        <w:fldChar w:fldCharType="begin" w:fldLock="1"/>
      </w:r>
      <w:r>
        <w:instrText xml:space="preserve"> PAGEREF _Toc45198806 \h </w:instrText>
      </w:r>
      <w:r>
        <w:fldChar w:fldCharType="separate"/>
      </w:r>
      <w:r>
        <w:t>40</w:t>
      </w:r>
      <w:r>
        <w:fldChar w:fldCharType="end"/>
      </w:r>
    </w:p>
    <w:p w14:paraId="645268F0" w14:textId="77777777" w:rsidR="00BE04B1" w:rsidRDefault="00BE04B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_Toc45198807 \h </w:instrText>
      </w:r>
      <w:r>
        <w:fldChar w:fldCharType="separate"/>
      </w:r>
      <w:r>
        <w:t>40</w:t>
      </w:r>
      <w:r>
        <w:fldChar w:fldCharType="end"/>
      </w:r>
    </w:p>
    <w:p w14:paraId="48909A3A" w14:textId="77777777" w:rsidR="00BE04B1" w:rsidRDefault="00BE04B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_Toc45198808 \h </w:instrText>
      </w:r>
      <w:r>
        <w:fldChar w:fldCharType="separate"/>
      </w:r>
      <w:r>
        <w:t>42</w:t>
      </w:r>
      <w:r>
        <w:fldChar w:fldCharType="end"/>
      </w:r>
    </w:p>
    <w:p w14:paraId="6E797125" w14:textId="77777777" w:rsidR="00BE04B1" w:rsidRDefault="00BE04B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_Toc45198809 \h </w:instrText>
      </w:r>
      <w:r>
        <w:fldChar w:fldCharType="separate"/>
      </w:r>
      <w:r>
        <w:t>42</w:t>
      </w:r>
      <w:r>
        <w:fldChar w:fldCharType="end"/>
      </w:r>
    </w:p>
    <w:p w14:paraId="43F67C9F" w14:textId="77777777" w:rsidR="00BE04B1" w:rsidRDefault="00BE04B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_Toc45198810 \h </w:instrText>
      </w:r>
      <w:r>
        <w:fldChar w:fldCharType="separate"/>
      </w:r>
      <w:r>
        <w:t>42</w:t>
      </w:r>
      <w:r>
        <w:fldChar w:fldCharType="end"/>
      </w:r>
    </w:p>
    <w:p w14:paraId="6217B40E" w14:textId="77777777" w:rsidR="00BE04B1" w:rsidRDefault="00BE04B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_Toc45198811 \h </w:instrText>
      </w:r>
      <w:r>
        <w:fldChar w:fldCharType="separate"/>
      </w:r>
      <w:r>
        <w:t>42</w:t>
      </w:r>
      <w:r>
        <w:fldChar w:fldCharType="end"/>
      </w:r>
    </w:p>
    <w:p w14:paraId="42636430"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6.10.1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_Toc45198812 \h </w:instrText>
      </w:r>
      <w:r>
        <w:fldChar w:fldCharType="separate"/>
      </w:r>
      <w:r>
        <w:t>42</w:t>
      </w:r>
      <w:r>
        <w:fldChar w:fldCharType="end"/>
      </w:r>
    </w:p>
    <w:p w14:paraId="7A075CE0" w14:textId="77777777" w:rsidR="00BE04B1" w:rsidRDefault="00BE04B1">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_Toc45198813 \h </w:instrText>
      </w:r>
      <w:r>
        <w:fldChar w:fldCharType="separate"/>
      </w:r>
      <w:r>
        <w:t>43</w:t>
      </w:r>
      <w:r>
        <w:fldChar w:fldCharType="end"/>
      </w:r>
    </w:p>
    <w:p w14:paraId="0782FC9B" w14:textId="77777777" w:rsidR="00BE04B1" w:rsidRDefault="00BE04B1">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_Toc45198814 \h </w:instrText>
      </w:r>
      <w:r>
        <w:fldChar w:fldCharType="separate"/>
      </w:r>
      <w:r>
        <w:t>43</w:t>
      </w:r>
      <w:r>
        <w:fldChar w:fldCharType="end"/>
      </w:r>
    </w:p>
    <w:p w14:paraId="47218A45" w14:textId="77777777" w:rsidR="00BE04B1" w:rsidRDefault="00BE04B1">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_Toc45198815 \h </w:instrText>
      </w:r>
      <w:r>
        <w:fldChar w:fldCharType="separate"/>
      </w:r>
      <w:r>
        <w:t>43</w:t>
      </w:r>
      <w:r>
        <w:fldChar w:fldCharType="end"/>
      </w:r>
    </w:p>
    <w:p w14:paraId="6CC2493D" w14:textId="77777777" w:rsidR="00BE04B1" w:rsidRDefault="00BE04B1">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_Toc45198816 \h </w:instrText>
      </w:r>
      <w:r>
        <w:fldChar w:fldCharType="separate"/>
      </w:r>
      <w:r>
        <w:t>44</w:t>
      </w:r>
      <w:r>
        <w:fldChar w:fldCharType="end"/>
      </w:r>
    </w:p>
    <w:p w14:paraId="748090A2" w14:textId="77777777" w:rsidR="00BE04B1" w:rsidRDefault="00BE04B1">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_Toc45198817 \h </w:instrText>
      </w:r>
      <w:r>
        <w:fldChar w:fldCharType="separate"/>
      </w:r>
      <w:r>
        <w:t>44</w:t>
      </w:r>
      <w:r>
        <w:fldChar w:fldCharType="end"/>
      </w:r>
    </w:p>
    <w:p w14:paraId="03399137"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6.10.2</w:t>
      </w:r>
      <w:r>
        <w:rPr>
          <w:rFonts w:asciiTheme="minorHAnsi" w:eastAsiaTheme="minorEastAsia" w:hAnsiTheme="minorHAnsi" w:cstheme="minorBidi"/>
          <w:sz w:val="22"/>
          <w:szCs w:val="22"/>
          <w:lang w:eastAsia="en-GB"/>
        </w:rPr>
        <w:tab/>
      </w:r>
      <w:r w:rsidRPr="00B620E7">
        <w:rPr>
          <w:lang w:val="en-US"/>
        </w:rPr>
        <w:t>Procedures</w:t>
      </w:r>
      <w:r>
        <w:tab/>
      </w:r>
      <w:r>
        <w:fldChar w:fldCharType="begin" w:fldLock="1"/>
      </w:r>
      <w:r>
        <w:instrText xml:space="preserve"> PAGEREF _Toc45198818 \h </w:instrText>
      </w:r>
      <w:r>
        <w:fldChar w:fldCharType="separate"/>
      </w:r>
      <w:r>
        <w:t>45</w:t>
      </w:r>
      <w:r>
        <w:fldChar w:fldCharType="end"/>
      </w:r>
    </w:p>
    <w:p w14:paraId="52848FEB" w14:textId="77777777" w:rsidR="00BE04B1" w:rsidRDefault="00BE04B1">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_Toc45198819 \h </w:instrText>
      </w:r>
      <w:r>
        <w:fldChar w:fldCharType="separate"/>
      </w:r>
      <w:r>
        <w:t>45</w:t>
      </w:r>
      <w:r>
        <w:fldChar w:fldCharType="end"/>
      </w:r>
    </w:p>
    <w:p w14:paraId="42921944" w14:textId="77777777" w:rsidR="00BE04B1" w:rsidRDefault="00BE04B1">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_Toc45198820 \h </w:instrText>
      </w:r>
      <w:r>
        <w:fldChar w:fldCharType="separate"/>
      </w:r>
      <w:r>
        <w:t>45</w:t>
      </w:r>
      <w:r>
        <w:fldChar w:fldCharType="end"/>
      </w:r>
    </w:p>
    <w:p w14:paraId="79E02FF3" w14:textId="77777777" w:rsidR="00BE04B1" w:rsidRDefault="00BE04B1">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_Toc45198821 \h </w:instrText>
      </w:r>
      <w:r>
        <w:fldChar w:fldCharType="separate"/>
      </w:r>
      <w:r>
        <w:t>45</w:t>
      </w:r>
      <w:r>
        <w:fldChar w:fldCharType="end"/>
      </w:r>
    </w:p>
    <w:p w14:paraId="289C6CD9" w14:textId="77777777" w:rsidR="00BE04B1" w:rsidRDefault="00BE04B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_Toc45198822 \h </w:instrText>
      </w:r>
      <w:r>
        <w:fldChar w:fldCharType="separate"/>
      </w:r>
      <w:r>
        <w:t>45</w:t>
      </w:r>
      <w:r>
        <w:fldChar w:fldCharType="end"/>
      </w:r>
    </w:p>
    <w:p w14:paraId="14088625" w14:textId="77777777" w:rsidR="00BE04B1" w:rsidRDefault="00BE04B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_Toc45198823 \h </w:instrText>
      </w:r>
      <w:r>
        <w:fldChar w:fldCharType="separate"/>
      </w:r>
      <w:r>
        <w:t>48</w:t>
      </w:r>
      <w:r>
        <w:fldChar w:fldCharType="end"/>
      </w:r>
    </w:p>
    <w:p w14:paraId="260EED98" w14:textId="77777777" w:rsidR="00BE04B1" w:rsidRDefault="00BE04B1">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_Toc45198824 \h </w:instrText>
      </w:r>
      <w:r>
        <w:fldChar w:fldCharType="separate"/>
      </w:r>
      <w:r>
        <w:t>48</w:t>
      </w:r>
      <w:r>
        <w:fldChar w:fldCharType="end"/>
      </w:r>
    </w:p>
    <w:p w14:paraId="25BDA3E2" w14:textId="77777777" w:rsidR="00BE04B1" w:rsidRDefault="00BE04B1">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_Toc45198825 \h </w:instrText>
      </w:r>
      <w:r>
        <w:fldChar w:fldCharType="separate"/>
      </w:r>
      <w:r>
        <w:t>48</w:t>
      </w:r>
      <w:r>
        <w:fldChar w:fldCharType="end"/>
      </w:r>
    </w:p>
    <w:p w14:paraId="7744C966" w14:textId="77777777" w:rsidR="00BE04B1" w:rsidRDefault="00BE04B1">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_Toc45198826 \h </w:instrText>
      </w:r>
      <w:r>
        <w:fldChar w:fldCharType="separate"/>
      </w:r>
      <w:r>
        <w:t>48</w:t>
      </w:r>
      <w:r>
        <w:fldChar w:fldCharType="end"/>
      </w:r>
    </w:p>
    <w:p w14:paraId="24EF4604" w14:textId="77777777" w:rsidR="00BE04B1" w:rsidRDefault="00BE04B1">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_Toc45198827 \h </w:instrText>
      </w:r>
      <w:r>
        <w:fldChar w:fldCharType="separate"/>
      </w:r>
      <w:r>
        <w:t>50</w:t>
      </w:r>
      <w:r>
        <w:fldChar w:fldCharType="end"/>
      </w:r>
    </w:p>
    <w:p w14:paraId="0A5DD9F4" w14:textId="77777777" w:rsidR="00BE04B1" w:rsidRDefault="00BE04B1">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_Toc45198828 \h </w:instrText>
      </w:r>
      <w:r>
        <w:fldChar w:fldCharType="separate"/>
      </w:r>
      <w:r>
        <w:t>52</w:t>
      </w:r>
      <w:r>
        <w:fldChar w:fldCharType="end"/>
      </w:r>
    </w:p>
    <w:p w14:paraId="4D7F1897" w14:textId="77777777" w:rsidR="00BE04B1" w:rsidRDefault="00BE04B1">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_Toc45198829 \h </w:instrText>
      </w:r>
      <w:r>
        <w:fldChar w:fldCharType="separate"/>
      </w:r>
      <w:r>
        <w:t>52</w:t>
      </w:r>
      <w:r>
        <w:fldChar w:fldCharType="end"/>
      </w:r>
    </w:p>
    <w:p w14:paraId="1FDF467A" w14:textId="77777777" w:rsidR="00BE04B1" w:rsidRDefault="00BE04B1">
      <w:pPr>
        <w:pStyle w:val="TOC2"/>
        <w:rPr>
          <w:rFonts w:asciiTheme="minorHAnsi" w:eastAsiaTheme="minorEastAsia" w:hAnsiTheme="minorHAnsi" w:cstheme="minorBidi"/>
          <w:sz w:val="22"/>
          <w:szCs w:val="22"/>
          <w:lang w:eastAsia="en-GB"/>
        </w:rPr>
      </w:pPr>
      <w:r w:rsidRPr="00B620E7">
        <w:rPr>
          <w:lang w:val="en-US"/>
        </w:rPr>
        <w:t>6.12</w:t>
      </w:r>
      <w:r>
        <w:rPr>
          <w:rFonts w:asciiTheme="minorHAnsi" w:eastAsiaTheme="minorEastAsia" w:hAnsiTheme="minorHAnsi" w:cstheme="minorBidi"/>
          <w:sz w:val="22"/>
          <w:szCs w:val="22"/>
          <w:lang w:eastAsia="en-GB"/>
        </w:rPr>
        <w:tab/>
      </w:r>
      <w:r w:rsidRPr="00B620E7">
        <w:rPr>
          <w:lang w:val="en-US"/>
        </w:rPr>
        <w:t>Solution #12: Satellite cells for 5G satellite access</w:t>
      </w:r>
      <w:r>
        <w:tab/>
      </w:r>
      <w:r>
        <w:fldChar w:fldCharType="begin" w:fldLock="1"/>
      </w:r>
      <w:r>
        <w:instrText xml:space="preserve"> PAGEREF _Toc45198830 \h </w:instrText>
      </w:r>
      <w:r>
        <w:fldChar w:fldCharType="separate"/>
      </w:r>
      <w:r>
        <w:t>53</w:t>
      </w:r>
      <w:r>
        <w:fldChar w:fldCharType="end"/>
      </w:r>
    </w:p>
    <w:p w14:paraId="539F8631"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6.12.1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_Toc45198831 \h </w:instrText>
      </w:r>
      <w:r>
        <w:fldChar w:fldCharType="separate"/>
      </w:r>
      <w:r>
        <w:t>53</w:t>
      </w:r>
      <w:r>
        <w:fldChar w:fldCharType="end"/>
      </w:r>
    </w:p>
    <w:p w14:paraId="29EBF7C5" w14:textId="77777777" w:rsidR="00BE04B1" w:rsidRDefault="00BE04B1">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_Toc45198832 \h </w:instrText>
      </w:r>
      <w:r>
        <w:fldChar w:fldCharType="separate"/>
      </w:r>
      <w:r>
        <w:t>55</w:t>
      </w:r>
      <w:r>
        <w:fldChar w:fldCharType="end"/>
      </w:r>
    </w:p>
    <w:p w14:paraId="5C8CFE9B" w14:textId="77777777" w:rsidR="00BE04B1" w:rsidRDefault="00BE04B1">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_Toc45198833 \h </w:instrText>
      </w:r>
      <w:r>
        <w:fldChar w:fldCharType="separate"/>
      </w:r>
      <w:r>
        <w:t>58</w:t>
      </w:r>
      <w:r>
        <w:fldChar w:fldCharType="end"/>
      </w:r>
    </w:p>
    <w:p w14:paraId="2810696F" w14:textId="77777777" w:rsidR="00BE04B1" w:rsidRDefault="00BE04B1">
      <w:pPr>
        <w:pStyle w:val="TOC4"/>
        <w:rPr>
          <w:rFonts w:asciiTheme="minorHAnsi" w:eastAsiaTheme="minorEastAsia" w:hAnsiTheme="minorHAnsi" w:cstheme="minorBidi"/>
          <w:sz w:val="22"/>
          <w:szCs w:val="22"/>
          <w:lang w:eastAsia="en-GB"/>
        </w:rPr>
      </w:pPr>
      <w:r>
        <w:t>6.12.1.3</w:t>
      </w:r>
      <w:r>
        <w:rPr>
          <w:rFonts w:asciiTheme="minorHAnsi" w:eastAsiaTheme="minorEastAsia" w:hAnsiTheme="minorHAnsi" w:cstheme="minorBidi"/>
          <w:sz w:val="22"/>
          <w:szCs w:val="22"/>
          <w:lang w:eastAsia="en-GB"/>
        </w:rPr>
        <w:tab/>
      </w:r>
      <w:r>
        <w:t>Virtual Cells Approach with Reduced Impacts</w:t>
      </w:r>
      <w:r>
        <w:tab/>
      </w:r>
      <w:r>
        <w:fldChar w:fldCharType="begin" w:fldLock="1"/>
      </w:r>
      <w:r>
        <w:instrText xml:space="preserve"> PAGEREF _Toc45198834 \h </w:instrText>
      </w:r>
      <w:r>
        <w:fldChar w:fldCharType="separate"/>
      </w:r>
      <w:r>
        <w:t>60</w:t>
      </w:r>
      <w:r>
        <w:fldChar w:fldCharType="end"/>
      </w:r>
    </w:p>
    <w:p w14:paraId="18A99B19" w14:textId="77777777" w:rsidR="00BE04B1" w:rsidRDefault="00BE04B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_Toc45198835 \h </w:instrText>
      </w:r>
      <w:r>
        <w:fldChar w:fldCharType="separate"/>
      </w:r>
      <w:r>
        <w:t>62</w:t>
      </w:r>
      <w:r>
        <w:fldChar w:fldCharType="end"/>
      </w:r>
    </w:p>
    <w:p w14:paraId="3DAFC468" w14:textId="77777777" w:rsidR="00BE04B1" w:rsidRDefault="00BE04B1">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_Toc45198836 \h </w:instrText>
      </w:r>
      <w:r>
        <w:fldChar w:fldCharType="separate"/>
      </w:r>
      <w:r>
        <w:t>62</w:t>
      </w:r>
      <w:r>
        <w:fldChar w:fldCharType="end"/>
      </w:r>
    </w:p>
    <w:p w14:paraId="1B0E97B6" w14:textId="77777777" w:rsidR="00BE04B1" w:rsidRDefault="00BE04B1">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_Toc45198837 \h </w:instrText>
      </w:r>
      <w:r>
        <w:fldChar w:fldCharType="separate"/>
      </w:r>
      <w:r>
        <w:t>63</w:t>
      </w:r>
      <w:r>
        <w:fldChar w:fldCharType="end"/>
      </w:r>
    </w:p>
    <w:p w14:paraId="19DED100" w14:textId="77777777" w:rsidR="00BE04B1" w:rsidRDefault="00BE04B1">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_Toc45198838 \h </w:instrText>
      </w:r>
      <w:r>
        <w:fldChar w:fldCharType="separate"/>
      </w:r>
      <w:r>
        <w:t>63</w:t>
      </w:r>
      <w:r>
        <w:fldChar w:fldCharType="end"/>
      </w:r>
    </w:p>
    <w:p w14:paraId="1404A31A" w14:textId="77777777" w:rsidR="00BE04B1" w:rsidRDefault="00BE04B1">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_Toc45198839 \h </w:instrText>
      </w:r>
      <w:r>
        <w:fldChar w:fldCharType="separate"/>
      </w:r>
      <w:r>
        <w:t>64</w:t>
      </w:r>
      <w:r>
        <w:fldChar w:fldCharType="end"/>
      </w:r>
    </w:p>
    <w:p w14:paraId="10F1D578" w14:textId="77777777" w:rsidR="00BE04B1" w:rsidRDefault="00BE04B1">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_Toc45198840 \h </w:instrText>
      </w:r>
      <w:r>
        <w:fldChar w:fldCharType="separate"/>
      </w:r>
      <w:r>
        <w:t>64</w:t>
      </w:r>
      <w:r>
        <w:fldChar w:fldCharType="end"/>
      </w:r>
    </w:p>
    <w:p w14:paraId="289718D6" w14:textId="77777777" w:rsidR="00BE04B1" w:rsidRDefault="00BE04B1">
      <w:pPr>
        <w:pStyle w:val="TOC4"/>
        <w:rPr>
          <w:rFonts w:asciiTheme="minorHAnsi" w:eastAsiaTheme="minorEastAsia" w:hAnsiTheme="minorHAnsi" w:cstheme="minorBidi"/>
          <w:sz w:val="22"/>
          <w:szCs w:val="22"/>
          <w:lang w:eastAsia="en-GB"/>
        </w:rPr>
      </w:pPr>
      <w:r>
        <w:t>6.12.2.6</w:t>
      </w:r>
      <w:r>
        <w:rPr>
          <w:rFonts w:asciiTheme="minorHAnsi" w:eastAsiaTheme="minorEastAsia" w:hAnsiTheme="minorHAnsi" w:cstheme="minorBidi"/>
          <w:sz w:val="22"/>
          <w:szCs w:val="22"/>
          <w:lang w:eastAsia="en-GB"/>
        </w:rPr>
        <w:tab/>
      </w:r>
      <w:r>
        <w:t>Initial PLMN Access</w:t>
      </w:r>
      <w:r>
        <w:tab/>
      </w:r>
      <w:r>
        <w:fldChar w:fldCharType="begin" w:fldLock="1"/>
      </w:r>
      <w:r>
        <w:instrText xml:space="preserve"> PAGEREF _Toc45198841 \h </w:instrText>
      </w:r>
      <w:r>
        <w:fldChar w:fldCharType="separate"/>
      </w:r>
      <w:r>
        <w:t>64</w:t>
      </w:r>
      <w:r>
        <w:fldChar w:fldCharType="end"/>
      </w:r>
    </w:p>
    <w:p w14:paraId="47A0A514" w14:textId="77777777" w:rsidR="00BE04B1" w:rsidRDefault="00BE04B1">
      <w:pPr>
        <w:pStyle w:val="TOC4"/>
        <w:rPr>
          <w:rFonts w:asciiTheme="minorHAnsi" w:eastAsiaTheme="minorEastAsia" w:hAnsiTheme="minorHAnsi" w:cstheme="minorBidi"/>
          <w:sz w:val="22"/>
          <w:szCs w:val="22"/>
          <w:lang w:eastAsia="en-GB"/>
        </w:rPr>
      </w:pPr>
      <w:r>
        <w:t>6.12.2.7</w:t>
      </w:r>
      <w:r>
        <w:rPr>
          <w:rFonts w:asciiTheme="minorHAnsi" w:eastAsiaTheme="minorEastAsia" w:hAnsiTheme="minorHAnsi" w:cstheme="minorBidi"/>
          <w:sz w:val="22"/>
          <w:szCs w:val="22"/>
          <w:lang w:eastAsia="en-GB"/>
        </w:rPr>
        <w:tab/>
      </w:r>
      <w:r>
        <w:t>UE Behaviour in CM IDLE state</w:t>
      </w:r>
      <w:r>
        <w:tab/>
      </w:r>
      <w:r>
        <w:fldChar w:fldCharType="begin" w:fldLock="1"/>
      </w:r>
      <w:r>
        <w:instrText xml:space="preserve"> PAGEREF _Toc45198842 \h </w:instrText>
      </w:r>
      <w:r>
        <w:fldChar w:fldCharType="separate"/>
      </w:r>
      <w:r>
        <w:t>66</w:t>
      </w:r>
      <w:r>
        <w:fldChar w:fldCharType="end"/>
      </w:r>
    </w:p>
    <w:p w14:paraId="78E9DA36" w14:textId="77777777" w:rsidR="00BE04B1" w:rsidRDefault="00BE04B1">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_Toc45198843 \h </w:instrText>
      </w:r>
      <w:r>
        <w:fldChar w:fldCharType="separate"/>
      </w:r>
      <w:r>
        <w:t>67</w:t>
      </w:r>
      <w:r>
        <w:fldChar w:fldCharType="end"/>
      </w:r>
    </w:p>
    <w:p w14:paraId="3E6543AD" w14:textId="77777777" w:rsidR="00BE04B1" w:rsidRDefault="00BE04B1">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_Toc45198844 \h </w:instrText>
      </w:r>
      <w:r>
        <w:fldChar w:fldCharType="separate"/>
      </w:r>
      <w:r>
        <w:t>67</w:t>
      </w:r>
      <w:r>
        <w:fldChar w:fldCharType="end"/>
      </w:r>
    </w:p>
    <w:p w14:paraId="4DE219A4" w14:textId="77777777" w:rsidR="00BE04B1" w:rsidRDefault="00BE04B1">
      <w:pPr>
        <w:pStyle w:val="TOC2"/>
        <w:rPr>
          <w:rFonts w:asciiTheme="minorHAnsi" w:eastAsiaTheme="minorEastAsia" w:hAnsiTheme="minorHAnsi" w:cstheme="minorBidi"/>
          <w:sz w:val="22"/>
          <w:szCs w:val="22"/>
          <w:lang w:eastAsia="en-GB"/>
        </w:rPr>
      </w:pPr>
      <w:r w:rsidRPr="00B620E7">
        <w:rPr>
          <w:lang w:val="en-US"/>
        </w:rPr>
        <w:lastRenderedPageBreak/>
        <w:t>6.13</w:t>
      </w:r>
      <w:r>
        <w:rPr>
          <w:rFonts w:asciiTheme="minorHAnsi" w:eastAsiaTheme="minorEastAsia" w:hAnsiTheme="minorHAnsi" w:cstheme="minorBidi"/>
          <w:sz w:val="22"/>
          <w:szCs w:val="22"/>
          <w:lang w:eastAsia="en-GB"/>
        </w:rPr>
        <w:tab/>
      </w:r>
      <w:r w:rsidRPr="00B620E7">
        <w:rPr>
          <w:lang w:val="en-US"/>
        </w:rPr>
        <w:t>Solution #13: Country specific PLMN selection</w:t>
      </w:r>
      <w:r>
        <w:tab/>
      </w:r>
      <w:r>
        <w:fldChar w:fldCharType="begin" w:fldLock="1"/>
      </w:r>
      <w:r>
        <w:instrText xml:space="preserve"> PAGEREF _Toc45198845 \h </w:instrText>
      </w:r>
      <w:r>
        <w:fldChar w:fldCharType="separate"/>
      </w:r>
      <w:r>
        <w:t>70</w:t>
      </w:r>
      <w:r>
        <w:fldChar w:fldCharType="end"/>
      </w:r>
    </w:p>
    <w:p w14:paraId="75FE8197"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6.13.1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_Toc45198846 \h </w:instrText>
      </w:r>
      <w:r>
        <w:fldChar w:fldCharType="separate"/>
      </w:r>
      <w:r>
        <w:t>70</w:t>
      </w:r>
      <w:r>
        <w:fldChar w:fldCharType="end"/>
      </w:r>
    </w:p>
    <w:p w14:paraId="3FBE75F7" w14:textId="77777777" w:rsidR="00BE04B1" w:rsidRDefault="00BE04B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_Toc45198847 \h </w:instrText>
      </w:r>
      <w:r>
        <w:fldChar w:fldCharType="separate"/>
      </w:r>
      <w:r>
        <w:t>71</w:t>
      </w:r>
      <w:r>
        <w:fldChar w:fldCharType="end"/>
      </w:r>
    </w:p>
    <w:p w14:paraId="08C0652B" w14:textId="77777777" w:rsidR="00BE04B1" w:rsidRDefault="00BE04B1">
      <w:pPr>
        <w:pStyle w:val="TOC4"/>
        <w:rPr>
          <w:rFonts w:asciiTheme="minorHAnsi" w:eastAsiaTheme="minorEastAsia" w:hAnsiTheme="minorHAnsi" w:cstheme="minorBidi"/>
          <w:sz w:val="22"/>
          <w:szCs w:val="22"/>
          <w:lang w:eastAsia="en-GB"/>
        </w:rPr>
      </w:pPr>
      <w:r>
        <w:rPr>
          <w:lang w:eastAsia="ko-KR"/>
        </w:rPr>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_Toc45198848 \h </w:instrText>
      </w:r>
      <w:r>
        <w:fldChar w:fldCharType="separate"/>
      </w:r>
      <w:r>
        <w:t>71</w:t>
      </w:r>
      <w:r>
        <w:fldChar w:fldCharType="end"/>
      </w:r>
    </w:p>
    <w:p w14:paraId="57F5CD54" w14:textId="77777777" w:rsidR="00BE04B1" w:rsidRDefault="00BE04B1">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_Toc45198849 \h </w:instrText>
      </w:r>
      <w:r>
        <w:fldChar w:fldCharType="separate"/>
      </w:r>
      <w:r>
        <w:t>71</w:t>
      </w:r>
      <w:r>
        <w:fldChar w:fldCharType="end"/>
      </w:r>
    </w:p>
    <w:p w14:paraId="0BD2FDE3" w14:textId="77777777" w:rsidR="00BE04B1" w:rsidRDefault="00BE04B1">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_Toc45198850 \h </w:instrText>
      </w:r>
      <w:r>
        <w:fldChar w:fldCharType="separate"/>
      </w:r>
      <w:r>
        <w:t>71</w:t>
      </w:r>
      <w:r>
        <w:fldChar w:fldCharType="end"/>
      </w:r>
    </w:p>
    <w:p w14:paraId="3862B64C" w14:textId="77777777" w:rsidR="00BE04B1" w:rsidRDefault="00BE04B1">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_Toc45198851 \h </w:instrText>
      </w:r>
      <w:r>
        <w:fldChar w:fldCharType="separate"/>
      </w:r>
      <w:r>
        <w:t>72</w:t>
      </w:r>
      <w:r>
        <w:fldChar w:fldCharType="end"/>
      </w:r>
    </w:p>
    <w:p w14:paraId="3DF84A5D" w14:textId="77777777" w:rsidR="00BE04B1" w:rsidRDefault="00BE04B1">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_Toc45198852 \h </w:instrText>
      </w:r>
      <w:r>
        <w:fldChar w:fldCharType="separate"/>
      </w:r>
      <w:r>
        <w:t>72</w:t>
      </w:r>
      <w:r>
        <w:fldChar w:fldCharType="end"/>
      </w:r>
    </w:p>
    <w:p w14:paraId="7949B9EF" w14:textId="77777777" w:rsidR="00BE04B1" w:rsidRDefault="00BE04B1">
      <w:pPr>
        <w:pStyle w:val="TOC4"/>
        <w:rPr>
          <w:rFonts w:asciiTheme="minorHAnsi" w:eastAsiaTheme="minorEastAsia" w:hAnsiTheme="minorHAnsi" w:cstheme="minorBidi"/>
          <w:sz w:val="22"/>
          <w:szCs w:val="22"/>
          <w:lang w:eastAsia="en-GB"/>
        </w:rPr>
      </w:pPr>
      <w:r>
        <w:rPr>
          <w:lang w:eastAsia="ko-KR"/>
        </w:rPr>
        <w:t>6.13.2.6</w:t>
      </w:r>
      <w:r>
        <w:rPr>
          <w:rFonts w:asciiTheme="minorHAnsi" w:eastAsiaTheme="minorEastAsia" w:hAnsiTheme="minorHAnsi" w:cstheme="minorBidi"/>
          <w:sz w:val="22"/>
          <w:szCs w:val="22"/>
          <w:lang w:eastAsia="en-GB"/>
        </w:rPr>
        <w:tab/>
      </w:r>
      <w:r>
        <w:rPr>
          <w:lang w:eastAsia="ko-KR"/>
        </w:rPr>
        <w:t>Emergency Calls</w:t>
      </w:r>
      <w:r>
        <w:tab/>
      </w:r>
      <w:r>
        <w:fldChar w:fldCharType="begin" w:fldLock="1"/>
      </w:r>
      <w:r>
        <w:instrText xml:space="preserve"> PAGEREF _Toc45198853 \h </w:instrText>
      </w:r>
      <w:r>
        <w:fldChar w:fldCharType="separate"/>
      </w:r>
      <w:r>
        <w:t>72</w:t>
      </w:r>
      <w:r>
        <w:fldChar w:fldCharType="end"/>
      </w:r>
    </w:p>
    <w:p w14:paraId="1C6EF219" w14:textId="77777777" w:rsidR="00BE04B1" w:rsidRDefault="00BE04B1">
      <w:pPr>
        <w:pStyle w:val="TOC4"/>
        <w:rPr>
          <w:rFonts w:asciiTheme="minorHAnsi" w:eastAsiaTheme="minorEastAsia" w:hAnsiTheme="minorHAnsi" w:cstheme="minorBidi"/>
          <w:sz w:val="22"/>
          <w:szCs w:val="22"/>
          <w:lang w:eastAsia="en-GB"/>
        </w:rPr>
      </w:pPr>
      <w:r>
        <w:rPr>
          <w:lang w:eastAsia="ko-KR"/>
        </w:rPr>
        <w:t>6.13.2.7</w:t>
      </w:r>
      <w:r>
        <w:rPr>
          <w:rFonts w:asciiTheme="minorHAnsi" w:eastAsiaTheme="minorEastAsia" w:hAnsiTheme="minorHAnsi" w:cstheme="minorBidi"/>
          <w:sz w:val="22"/>
          <w:szCs w:val="22"/>
          <w:lang w:eastAsia="en-GB"/>
        </w:rPr>
        <w:tab/>
      </w:r>
      <w:r>
        <w:rPr>
          <w:lang w:eastAsia="ko-KR"/>
        </w:rPr>
        <w:t>Lawful interception by the UE's visited country</w:t>
      </w:r>
      <w:r>
        <w:tab/>
      </w:r>
      <w:r>
        <w:fldChar w:fldCharType="begin" w:fldLock="1"/>
      </w:r>
      <w:r>
        <w:instrText xml:space="preserve"> PAGEREF _Toc45198854 \h </w:instrText>
      </w:r>
      <w:r>
        <w:fldChar w:fldCharType="separate"/>
      </w:r>
      <w:r>
        <w:t>73</w:t>
      </w:r>
      <w:r>
        <w:fldChar w:fldCharType="end"/>
      </w:r>
    </w:p>
    <w:p w14:paraId="674A6EB0" w14:textId="77777777" w:rsidR="00BE04B1" w:rsidRDefault="00BE04B1">
      <w:pPr>
        <w:pStyle w:val="TOC4"/>
        <w:rPr>
          <w:rFonts w:asciiTheme="minorHAnsi" w:eastAsiaTheme="minorEastAsia" w:hAnsiTheme="minorHAnsi" w:cstheme="minorBidi"/>
          <w:sz w:val="22"/>
          <w:szCs w:val="22"/>
          <w:lang w:eastAsia="en-GB"/>
        </w:rPr>
      </w:pPr>
      <w:r>
        <w:rPr>
          <w:lang w:eastAsia="ko-KR"/>
        </w:rPr>
        <w:t>6.13.2.8</w:t>
      </w:r>
      <w:r>
        <w:rPr>
          <w:rFonts w:asciiTheme="minorHAnsi" w:eastAsiaTheme="minorEastAsia" w:hAnsiTheme="minorHAnsi" w:cstheme="minorBidi"/>
          <w:sz w:val="22"/>
          <w:szCs w:val="22"/>
          <w:lang w:eastAsia="en-GB"/>
        </w:rPr>
        <w:tab/>
      </w:r>
      <w:r>
        <w:rPr>
          <w:lang w:eastAsia="ko-KR"/>
        </w:rPr>
        <w:t>Public Warning System</w:t>
      </w:r>
      <w:r>
        <w:tab/>
      </w:r>
      <w:r>
        <w:fldChar w:fldCharType="begin" w:fldLock="1"/>
      </w:r>
      <w:r>
        <w:instrText xml:space="preserve"> PAGEREF _Toc45198855 \h </w:instrText>
      </w:r>
      <w:r>
        <w:fldChar w:fldCharType="separate"/>
      </w:r>
      <w:r>
        <w:t>73</w:t>
      </w:r>
      <w:r>
        <w:fldChar w:fldCharType="end"/>
      </w:r>
    </w:p>
    <w:p w14:paraId="2D854C53" w14:textId="77777777" w:rsidR="00BE04B1" w:rsidRDefault="00BE04B1">
      <w:pPr>
        <w:pStyle w:val="TOC4"/>
        <w:rPr>
          <w:rFonts w:asciiTheme="minorHAnsi" w:eastAsiaTheme="minorEastAsia" w:hAnsiTheme="minorHAnsi" w:cstheme="minorBidi"/>
          <w:sz w:val="22"/>
          <w:szCs w:val="22"/>
          <w:lang w:eastAsia="en-GB"/>
        </w:rPr>
      </w:pPr>
      <w:r>
        <w:rPr>
          <w:lang w:eastAsia="ko-KR"/>
        </w:rPr>
        <w:t>6.13.2.9</w:t>
      </w:r>
      <w:r>
        <w:rPr>
          <w:rFonts w:asciiTheme="minorHAnsi" w:eastAsiaTheme="minorEastAsia" w:hAnsiTheme="minorHAnsi" w:cstheme="minorBidi"/>
          <w:sz w:val="22"/>
          <w:szCs w:val="22"/>
          <w:lang w:eastAsia="en-GB"/>
        </w:rPr>
        <w:tab/>
      </w:r>
      <w:r>
        <w:rPr>
          <w:lang w:eastAsia="ko-KR"/>
        </w:rPr>
        <w:t>Charging / Customer Notifications</w:t>
      </w:r>
      <w:r>
        <w:tab/>
      </w:r>
      <w:r>
        <w:fldChar w:fldCharType="begin" w:fldLock="1"/>
      </w:r>
      <w:r>
        <w:instrText xml:space="preserve"> PAGEREF _Toc45198856 \h </w:instrText>
      </w:r>
      <w:r>
        <w:fldChar w:fldCharType="separate"/>
      </w:r>
      <w:r>
        <w:t>73</w:t>
      </w:r>
      <w:r>
        <w:fldChar w:fldCharType="end"/>
      </w:r>
    </w:p>
    <w:p w14:paraId="6DCDE5B0" w14:textId="77777777" w:rsidR="00BE04B1" w:rsidRDefault="00BE04B1">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_Toc45198857 \h </w:instrText>
      </w:r>
      <w:r>
        <w:fldChar w:fldCharType="separate"/>
      </w:r>
      <w:r>
        <w:t>73</w:t>
      </w:r>
      <w:r>
        <w:fldChar w:fldCharType="end"/>
      </w:r>
    </w:p>
    <w:p w14:paraId="0EF19377" w14:textId="77777777" w:rsidR="00BE04B1" w:rsidRDefault="00BE04B1">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_Toc45198858 \h </w:instrText>
      </w:r>
      <w:r>
        <w:fldChar w:fldCharType="separate"/>
      </w:r>
      <w:r>
        <w:t>74</w:t>
      </w:r>
      <w:r>
        <w:fldChar w:fldCharType="end"/>
      </w:r>
    </w:p>
    <w:p w14:paraId="64B2FFE4" w14:textId="77777777" w:rsidR="00BE04B1" w:rsidRDefault="00BE04B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_Toc45198859 \h </w:instrText>
      </w:r>
      <w:r>
        <w:fldChar w:fldCharType="separate"/>
      </w:r>
      <w:r>
        <w:t>74</w:t>
      </w:r>
      <w:r>
        <w:fldChar w:fldCharType="end"/>
      </w:r>
    </w:p>
    <w:p w14:paraId="420FA87E"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6.14.1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_Toc45198860 \h </w:instrText>
      </w:r>
      <w:r>
        <w:fldChar w:fldCharType="separate"/>
      </w:r>
      <w:r>
        <w:t>74</w:t>
      </w:r>
      <w:r>
        <w:fldChar w:fldCharType="end"/>
      </w:r>
    </w:p>
    <w:p w14:paraId="6DBFBB5E" w14:textId="77777777" w:rsidR="00BE04B1" w:rsidRDefault="00BE04B1">
      <w:pPr>
        <w:pStyle w:val="TOC3"/>
        <w:rPr>
          <w:rFonts w:asciiTheme="minorHAnsi" w:eastAsiaTheme="minorEastAsia" w:hAnsiTheme="minorHAnsi" w:cstheme="minorBidi"/>
          <w:sz w:val="22"/>
          <w:szCs w:val="22"/>
          <w:lang w:eastAsia="en-GB"/>
        </w:rPr>
      </w:pPr>
      <w:r w:rsidRPr="00B620E7">
        <w:rPr>
          <w:lang w:val="en-US"/>
        </w:rPr>
        <w:t>6.14.2</w:t>
      </w:r>
      <w:r>
        <w:rPr>
          <w:rFonts w:asciiTheme="minorHAnsi" w:eastAsiaTheme="minorEastAsia" w:hAnsiTheme="minorHAnsi" w:cstheme="minorBidi"/>
          <w:sz w:val="22"/>
          <w:szCs w:val="22"/>
          <w:lang w:eastAsia="en-GB"/>
        </w:rPr>
        <w:tab/>
      </w:r>
      <w:r w:rsidRPr="00B620E7">
        <w:rPr>
          <w:lang w:val="en-US"/>
        </w:rPr>
        <w:t>Procedures</w:t>
      </w:r>
      <w:r>
        <w:tab/>
      </w:r>
      <w:r>
        <w:fldChar w:fldCharType="begin" w:fldLock="1"/>
      </w:r>
      <w:r>
        <w:instrText xml:space="preserve"> PAGEREF _Toc45198861 \h </w:instrText>
      </w:r>
      <w:r>
        <w:fldChar w:fldCharType="separate"/>
      </w:r>
      <w:r>
        <w:t>75</w:t>
      </w:r>
      <w:r>
        <w:fldChar w:fldCharType="end"/>
      </w:r>
    </w:p>
    <w:p w14:paraId="6F83FDEE" w14:textId="77777777" w:rsidR="00BE04B1" w:rsidRDefault="00BE04B1">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_Toc45198862 \h </w:instrText>
      </w:r>
      <w:r>
        <w:fldChar w:fldCharType="separate"/>
      </w:r>
      <w:r>
        <w:t>75</w:t>
      </w:r>
      <w:r>
        <w:fldChar w:fldCharType="end"/>
      </w:r>
    </w:p>
    <w:p w14:paraId="35B18C2C" w14:textId="77777777" w:rsidR="00BE04B1" w:rsidRDefault="00BE04B1">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_Toc45198863 \h </w:instrText>
      </w:r>
      <w:r>
        <w:fldChar w:fldCharType="separate"/>
      </w:r>
      <w:r>
        <w:t>75</w:t>
      </w:r>
      <w:r>
        <w:fldChar w:fldCharType="end"/>
      </w:r>
    </w:p>
    <w:p w14:paraId="775B3F6F" w14:textId="77777777" w:rsidR="00BE04B1" w:rsidRDefault="00BE04B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_Toc45198864 \h </w:instrText>
      </w:r>
      <w:r>
        <w:fldChar w:fldCharType="separate"/>
      </w:r>
      <w:r>
        <w:t>75</w:t>
      </w:r>
      <w:r>
        <w:fldChar w:fldCharType="end"/>
      </w:r>
    </w:p>
    <w:p w14:paraId="029D8229" w14:textId="77777777" w:rsidR="00BE04B1" w:rsidRDefault="00BE04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_Toc45198865 \h </w:instrText>
      </w:r>
      <w:r>
        <w:fldChar w:fldCharType="separate"/>
      </w:r>
      <w:r>
        <w:t>75</w:t>
      </w:r>
      <w:r>
        <w:fldChar w:fldCharType="end"/>
      </w:r>
    </w:p>
    <w:p w14:paraId="6F9703AF" w14:textId="77777777" w:rsidR="00BE04B1" w:rsidRDefault="00BE04B1">
      <w:pPr>
        <w:pStyle w:val="TOC2"/>
        <w:rPr>
          <w:rFonts w:asciiTheme="minorHAnsi" w:eastAsiaTheme="minorEastAsia" w:hAnsiTheme="minorHAnsi" w:cstheme="minorBidi"/>
          <w:sz w:val="22"/>
          <w:szCs w:val="22"/>
          <w:lang w:eastAsia="en-GB"/>
        </w:rPr>
      </w:pPr>
      <w:r w:rsidRPr="00B620E7">
        <w:rPr>
          <w:rFonts w:eastAsia="MS Mincho"/>
        </w:rPr>
        <w:t>7.2</w:t>
      </w:r>
      <w:r>
        <w:rPr>
          <w:rFonts w:asciiTheme="minorHAnsi" w:eastAsiaTheme="minorEastAsia" w:hAnsiTheme="minorHAnsi" w:cstheme="minorBidi"/>
          <w:sz w:val="22"/>
          <w:szCs w:val="22"/>
          <w:lang w:eastAsia="en-GB"/>
        </w:rPr>
        <w:tab/>
      </w:r>
      <w:r w:rsidRPr="00B620E7">
        <w:rPr>
          <w:rFonts w:eastAsia="MS Mincho"/>
        </w:rPr>
        <w:t>Evaluation of solutions for Key Issue #2 - Mobility Management with moving satellite coverage areas</w:t>
      </w:r>
      <w:r>
        <w:tab/>
      </w:r>
      <w:r>
        <w:fldChar w:fldCharType="begin" w:fldLock="1"/>
      </w:r>
      <w:r>
        <w:instrText xml:space="preserve"> PAGEREF _Toc45198866 \h </w:instrText>
      </w:r>
      <w:r>
        <w:fldChar w:fldCharType="separate"/>
      </w:r>
      <w:r>
        <w:t>76</w:t>
      </w:r>
      <w:r>
        <w:fldChar w:fldCharType="end"/>
      </w:r>
    </w:p>
    <w:p w14:paraId="0F753189" w14:textId="77777777" w:rsidR="00BE04B1" w:rsidRDefault="00BE04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_Toc45198867 \h </w:instrText>
      </w:r>
      <w:r>
        <w:fldChar w:fldCharType="separate"/>
      </w:r>
      <w:r>
        <w:t>77</w:t>
      </w:r>
      <w:r>
        <w:fldChar w:fldCharType="end"/>
      </w:r>
    </w:p>
    <w:p w14:paraId="1DFA20F9" w14:textId="77777777" w:rsidR="00BE04B1" w:rsidRDefault="00BE04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_Toc45198868 \h </w:instrText>
      </w:r>
      <w:r>
        <w:fldChar w:fldCharType="separate"/>
      </w:r>
      <w:r>
        <w:t>77</w:t>
      </w:r>
      <w:r>
        <w:fldChar w:fldCharType="end"/>
      </w:r>
    </w:p>
    <w:p w14:paraId="1FCFBFE2" w14:textId="77777777" w:rsidR="00BE04B1" w:rsidRDefault="00BE04B1">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_Toc45198869 \h </w:instrText>
      </w:r>
      <w:r>
        <w:fldChar w:fldCharType="separate"/>
      </w:r>
      <w:r>
        <w:t>77</w:t>
      </w:r>
      <w:r>
        <w:fldChar w:fldCharType="end"/>
      </w:r>
    </w:p>
    <w:p w14:paraId="00010943" w14:textId="77777777" w:rsidR="00BE04B1" w:rsidRDefault="00BE04B1">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_Toc45198870 \h </w:instrText>
      </w:r>
      <w:r>
        <w:fldChar w:fldCharType="separate"/>
      </w:r>
      <w:r>
        <w:t>79</w:t>
      </w:r>
      <w:r>
        <w:fldChar w:fldCharType="end"/>
      </w:r>
    </w:p>
    <w:p w14:paraId="42CCFFBE" w14:textId="77777777" w:rsidR="00BE04B1" w:rsidRDefault="00BE04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_Toc45198871 \h </w:instrText>
      </w:r>
      <w:r>
        <w:fldChar w:fldCharType="separate"/>
      </w:r>
      <w:r>
        <w:t>79</w:t>
      </w:r>
      <w:r>
        <w:fldChar w:fldCharType="end"/>
      </w:r>
    </w:p>
    <w:p w14:paraId="4D7C02E7" w14:textId="77777777" w:rsidR="00BE04B1" w:rsidRDefault="00BE04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_Toc45198872 \h </w:instrText>
      </w:r>
      <w:r>
        <w:fldChar w:fldCharType="separate"/>
      </w:r>
      <w:r>
        <w:t>80</w:t>
      </w:r>
      <w:r>
        <w:fldChar w:fldCharType="end"/>
      </w:r>
    </w:p>
    <w:p w14:paraId="29882851" w14:textId="77777777" w:rsidR="00BE04B1" w:rsidRDefault="00BE04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_Toc45198873 \h </w:instrText>
      </w:r>
      <w:r>
        <w:fldChar w:fldCharType="separate"/>
      </w:r>
      <w:r>
        <w:t>80</w:t>
      </w:r>
      <w:r>
        <w:fldChar w:fldCharType="end"/>
      </w:r>
    </w:p>
    <w:p w14:paraId="677F8171" w14:textId="77777777" w:rsidR="00BE04B1" w:rsidRDefault="00BE04B1">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B620E7">
        <w:rPr>
          <w:rFonts w:cs="Arial"/>
        </w:rPr>
        <w:t>Regulatory services with super-national satellite ground station</w:t>
      </w:r>
      <w:r>
        <w:tab/>
      </w:r>
      <w:r>
        <w:fldChar w:fldCharType="begin" w:fldLock="1"/>
      </w:r>
      <w:r>
        <w:instrText xml:space="preserve"> PAGEREF _Toc45198874 \h </w:instrText>
      </w:r>
      <w:r>
        <w:fldChar w:fldCharType="separate"/>
      </w:r>
      <w:r>
        <w:t>80</w:t>
      </w:r>
      <w:r>
        <w:fldChar w:fldCharType="end"/>
      </w:r>
    </w:p>
    <w:p w14:paraId="2195B9F9" w14:textId="77777777" w:rsidR="00BE04B1" w:rsidRDefault="00BE04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_Toc45198875 \h </w:instrText>
      </w:r>
      <w:r>
        <w:fldChar w:fldCharType="separate"/>
      </w:r>
      <w:r>
        <w:t>82</w:t>
      </w:r>
      <w:r>
        <w:fldChar w:fldCharType="end"/>
      </w:r>
    </w:p>
    <w:p w14:paraId="080C4AD8" w14:textId="77777777" w:rsidR="00BE04B1" w:rsidRDefault="00BE04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_Toc45198876 \h </w:instrText>
      </w:r>
      <w:r>
        <w:fldChar w:fldCharType="separate"/>
      </w:r>
      <w:r>
        <w:t>82</w:t>
      </w:r>
      <w:r>
        <w:fldChar w:fldCharType="end"/>
      </w:r>
    </w:p>
    <w:p w14:paraId="5A9FFB96" w14:textId="77777777" w:rsidR="00BE04B1" w:rsidRDefault="00BE04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_Toc45198877 \h </w:instrText>
      </w:r>
      <w:r>
        <w:fldChar w:fldCharType="separate"/>
      </w:r>
      <w:r>
        <w:t>82</w:t>
      </w:r>
      <w:r>
        <w:fldChar w:fldCharType="end"/>
      </w:r>
    </w:p>
    <w:p w14:paraId="46838F65" w14:textId="77777777" w:rsidR="00BE04B1" w:rsidRDefault="00BE04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_Toc45198878 \h </w:instrText>
      </w:r>
      <w:r>
        <w:fldChar w:fldCharType="separate"/>
      </w:r>
      <w:r>
        <w:t>82</w:t>
      </w:r>
      <w:r>
        <w:fldChar w:fldCharType="end"/>
      </w:r>
    </w:p>
    <w:p w14:paraId="4020F0BB" w14:textId="77777777" w:rsidR="00BE04B1" w:rsidRDefault="00BE04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_Toc45198879 \h </w:instrText>
      </w:r>
      <w:r>
        <w:fldChar w:fldCharType="separate"/>
      </w:r>
      <w:r>
        <w:t>82</w:t>
      </w:r>
      <w:r>
        <w:fldChar w:fldCharType="end"/>
      </w:r>
    </w:p>
    <w:p w14:paraId="4AC00402" w14:textId="77777777" w:rsidR="00BE04B1" w:rsidRDefault="00BE04B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_Toc45198880 \h </w:instrText>
      </w:r>
      <w:r>
        <w:fldChar w:fldCharType="separate"/>
      </w:r>
      <w:r>
        <w:t>83</w:t>
      </w:r>
      <w:r>
        <w:fldChar w:fldCharType="end"/>
      </w:r>
    </w:p>
    <w:p w14:paraId="4366A4E8" w14:textId="77777777" w:rsidR="00BE04B1" w:rsidRDefault="00BE04B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_Toc45198881 \h </w:instrText>
      </w:r>
      <w:r>
        <w:fldChar w:fldCharType="separate"/>
      </w:r>
      <w:r>
        <w:t>83</w:t>
      </w:r>
      <w:r>
        <w:fldChar w:fldCharType="end"/>
      </w:r>
    </w:p>
    <w:p w14:paraId="53D12C80" w14:textId="77777777" w:rsidR="00BE04B1" w:rsidRDefault="00BE04B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_Toc45198882 \h </w:instrText>
      </w:r>
      <w:r>
        <w:fldChar w:fldCharType="separate"/>
      </w:r>
      <w:r>
        <w:t>83</w:t>
      </w:r>
      <w:r>
        <w:fldChar w:fldCharType="end"/>
      </w:r>
    </w:p>
    <w:p w14:paraId="1AA50AA3" w14:textId="77777777" w:rsidR="00BE04B1" w:rsidRDefault="00BE04B1">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_Toc45198883 \h </w:instrText>
      </w:r>
      <w:r>
        <w:fldChar w:fldCharType="separate"/>
      </w:r>
      <w:r>
        <w:t>83</w:t>
      </w:r>
      <w:r>
        <w:fldChar w:fldCharType="end"/>
      </w:r>
    </w:p>
    <w:p w14:paraId="4895C46A" w14:textId="77777777" w:rsidR="00BE04B1" w:rsidRDefault="00BE04B1">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_Toc45198884 \h </w:instrText>
      </w:r>
      <w:r>
        <w:fldChar w:fldCharType="separate"/>
      </w:r>
      <w:r>
        <w:t>83</w:t>
      </w:r>
      <w:r>
        <w:fldChar w:fldCharType="end"/>
      </w:r>
    </w:p>
    <w:p w14:paraId="349CEF00" w14:textId="77777777" w:rsidR="00BE04B1" w:rsidRDefault="00BE04B1">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_Toc45198885 \h </w:instrText>
      </w:r>
      <w:r>
        <w:fldChar w:fldCharType="separate"/>
      </w:r>
      <w:r>
        <w:t>83</w:t>
      </w:r>
      <w:r>
        <w:fldChar w:fldCharType="end"/>
      </w:r>
    </w:p>
    <w:p w14:paraId="03899A56" w14:textId="77777777" w:rsidR="00BE04B1" w:rsidRDefault="00BE04B1">
      <w:pPr>
        <w:pStyle w:val="TOC9"/>
        <w:rPr>
          <w:rFonts w:asciiTheme="minorHAnsi" w:eastAsiaTheme="minorEastAsia" w:hAnsiTheme="minorHAnsi" w:cstheme="minorBidi"/>
          <w:b w:val="0"/>
          <w:szCs w:val="22"/>
          <w:lang w:eastAsia="en-GB"/>
        </w:rPr>
      </w:pPr>
      <w:r>
        <w:lastRenderedPageBreak/>
        <w:t>Annex A: Characteristics of satellite systems</w:t>
      </w:r>
      <w:r>
        <w:tab/>
      </w:r>
      <w:r>
        <w:fldChar w:fldCharType="begin" w:fldLock="1"/>
      </w:r>
      <w:r>
        <w:instrText xml:space="preserve"> PAGEREF _Toc45198886 \h </w:instrText>
      </w:r>
      <w:r>
        <w:fldChar w:fldCharType="separate"/>
      </w:r>
      <w:r>
        <w:t>85</w:t>
      </w:r>
      <w:r>
        <w:fldChar w:fldCharType="end"/>
      </w:r>
    </w:p>
    <w:p w14:paraId="50F285B8" w14:textId="77777777" w:rsidR="00BE04B1" w:rsidRDefault="00BE04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_Toc45198887 \h </w:instrText>
      </w:r>
      <w:r>
        <w:fldChar w:fldCharType="separate"/>
      </w:r>
      <w:r>
        <w:t>85</w:t>
      </w:r>
      <w:r>
        <w:fldChar w:fldCharType="end"/>
      </w:r>
    </w:p>
    <w:p w14:paraId="0300D1B1" w14:textId="77777777" w:rsidR="00BE04B1" w:rsidRDefault="00BE04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_Toc45198888 \h </w:instrText>
      </w:r>
      <w:r>
        <w:fldChar w:fldCharType="separate"/>
      </w:r>
      <w:r>
        <w:t>85</w:t>
      </w:r>
      <w:r>
        <w:fldChar w:fldCharType="end"/>
      </w:r>
    </w:p>
    <w:p w14:paraId="517931B7" w14:textId="77777777" w:rsidR="00BE04B1" w:rsidRDefault="00BE04B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_Toc45198889 \h </w:instrText>
      </w:r>
      <w:r>
        <w:fldChar w:fldCharType="separate"/>
      </w:r>
      <w:r>
        <w:t>86</w:t>
      </w:r>
      <w:r>
        <w:fldChar w:fldCharType="end"/>
      </w:r>
    </w:p>
    <w:p w14:paraId="31751F16" w14:textId="77777777" w:rsidR="00BE04B1" w:rsidRDefault="00BE04B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_Toc45198890 \h </w:instrText>
      </w:r>
      <w:r>
        <w:fldChar w:fldCharType="separate"/>
      </w:r>
      <w:r>
        <w:t>87</w:t>
      </w:r>
      <w:r>
        <w:fldChar w:fldCharType="end"/>
      </w:r>
    </w:p>
    <w:p w14:paraId="75366528" w14:textId="77777777" w:rsidR="00BE04B1" w:rsidRDefault="00BE04B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_Toc45198891 \h </w:instrText>
      </w:r>
      <w:r>
        <w:fldChar w:fldCharType="separate"/>
      </w:r>
      <w:r>
        <w:t>88</w:t>
      </w:r>
      <w:r>
        <w:fldChar w:fldCharType="end"/>
      </w:r>
    </w:p>
    <w:p w14:paraId="42D3AB63" w14:textId="77777777" w:rsidR="00BE04B1" w:rsidRDefault="00BE04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_Toc45198892 \h </w:instrText>
      </w:r>
      <w:r>
        <w:fldChar w:fldCharType="separate"/>
      </w:r>
      <w:r>
        <w:t>88</w:t>
      </w:r>
      <w:r>
        <w:fldChar w:fldCharType="end"/>
      </w:r>
    </w:p>
    <w:p w14:paraId="4D62D88B" w14:textId="77777777" w:rsidR="00BE04B1" w:rsidRDefault="00BE04B1">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_Toc45198893 \h </w:instrText>
      </w:r>
      <w:r>
        <w:fldChar w:fldCharType="separate"/>
      </w:r>
      <w:r>
        <w:t>88</w:t>
      </w:r>
      <w:r>
        <w:fldChar w:fldCharType="end"/>
      </w:r>
    </w:p>
    <w:p w14:paraId="641A35B2" w14:textId="77777777" w:rsidR="00BE04B1" w:rsidRDefault="00BE04B1">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_Toc45198894 \h </w:instrText>
      </w:r>
      <w:r>
        <w:fldChar w:fldCharType="separate"/>
      </w:r>
      <w:r>
        <w:t>89</w:t>
      </w:r>
      <w:r>
        <w:fldChar w:fldCharType="end"/>
      </w:r>
    </w:p>
    <w:p w14:paraId="5C8AC867" w14:textId="77777777" w:rsidR="00BE04B1" w:rsidRDefault="00BE04B1">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_Toc45198895 \h </w:instrText>
      </w:r>
      <w:r>
        <w:fldChar w:fldCharType="separate"/>
      </w:r>
      <w:r>
        <w:t>89</w:t>
      </w:r>
      <w:r>
        <w:fldChar w:fldCharType="end"/>
      </w:r>
    </w:p>
    <w:p w14:paraId="5336EFFB" w14:textId="77777777" w:rsidR="00BE04B1" w:rsidRDefault="00BE04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_Toc45198896 \h </w:instrText>
      </w:r>
      <w:r>
        <w:fldChar w:fldCharType="separate"/>
      </w:r>
      <w:r>
        <w:t>89</w:t>
      </w:r>
      <w:r>
        <w:fldChar w:fldCharType="end"/>
      </w:r>
    </w:p>
    <w:p w14:paraId="7DA164D8" w14:textId="77777777" w:rsidR="00BE04B1" w:rsidRDefault="00BE04B1">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_Toc45198897 \h </w:instrText>
      </w:r>
      <w:r>
        <w:fldChar w:fldCharType="separate"/>
      </w:r>
      <w:r>
        <w:t>92</w:t>
      </w:r>
      <w:r>
        <w:fldChar w:fldCharType="end"/>
      </w:r>
    </w:p>
    <w:p w14:paraId="33A6AB8E" w14:textId="77777777" w:rsidR="00E8629F" w:rsidRPr="00902C22" w:rsidRDefault="00BE04B1">
      <w:r>
        <w:rPr>
          <w:noProof/>
          <w:sz w:val="22"/>
        </w:rPr>
        <w:fldChar w:fldCharType="end"/>
      </w:r>
    </w:p>
    <w:p w14:paraId="1C102E72" w14:textId="77777777" w:rsidR="00E8629F" w:rsidRPr="00902C22" w:rsidRDefault="00E8629F">
      <w:pPr>
        <w:pStyle w:val="Heading1"/>
      </w:pPr>
      <w:r w:rsidRPr="00902C22">
        <w:br w:type="page"/>
      </w:r>
      <w:bookmarkStart w:id="13" w:name="_Toc26265176"/>
      <w:bookmarkStart w:id="14" w:name="_Toc26525053"/>
      <w:bookmarkStart w:id="15" w:name="_Toc26528658"/>
      <w:bookmarkStart w:id="16" w:name="_Toc27898149"/>
      <w:bookmarkStart w:id="17" w:name="_Toc45198729"/>
      <w:r w:rsidRPr="00902C22">
        <w:lastRenderedPageBreak/>
        <w:t>Foreword</w:t>
      </w:r>
      <w:bookmarkEnd w:id="13"/>
      <w:bookmarkEnd w:id="14"/>
      <w:bookmarkEnd w:id="15"/>
      <w:bookmarkEnd w:id="16"/>
      <w:bookmarkEnd w:id="17"/>
    </w:p>
    <w:p w14:paraId="33D2864F" w14:textId="77777777" w:rsidR="00E8629F" w:rsidRPr="00902C22" w:rsidRDefault="00E8629F">
      <w:r w:rsidRPr="00902C22">
        <w:t>This Technical Report has been produced by the 3rd Generation Partnership Project (3GPP).</w:t>
      </w:r>
    </w:p>
    <w:p w14:paraId="2E7755B3" w14:textId="77777777"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1F7511" w14:textId="77777777" w:rsidR="00E8629F" w:rsidRPr="00902C22" w:rsidRDefault="00E8629F">
      <w:pPr>
        <w:pStyle w:val="B1"/>
      </w:pPr>
      <w:r w:rsidRPr="00902C22">
        <w:t xml:space="preserve">Version </w:t>
      </w:r>
      <w:proofErr w:type="spellStart"/>
      <w:r w:rsidRPr="00902C22">
        <w:t>x.y.z</w:t>
      </w:r>
      <w:proofErr w:type="spellEnd"/>
    </w:p>
    <w:p w14:paraId="58DADA20" w14:textId="77777777" w:rsidR="00E8629F" w:rsidRPr="00902C22" w:rsidRDefault="00E8629F">
      <w:pPr>
        <w:pStyle w:val="B1"/>
      </w:pPr>
      <w:r w:rsidRPr="00902C22">
        <w:t>where:</w:t>
      </w:r>
    </w:p>
    <w:p w14:paraId="5EEEEC5E" w14:textId="77777777" w:rsidR="00E8629F" w:rsidRPr="00902C22" w:rsidRDefault="00E8629F">
      <w:pPr>
        <w:pStyle w:val="B2"/>
      </w:pPr>
      <w:r w:rsidRPr="00902C22">
        <w:t>x</w:t>
      </w:r>
      <w:r w:rsidRPr="00902C22">
        <w:tab/>
        <w:t>the first digit:</w:t>
      </w:r>
    </w:p>
    <w:p w14:paraId="0EEEBDD3" w14:textId="77777777" w:rsidR="00E8629F" w:rsidRPr="00902C22" w:rsidRDefault="00E8629F">
      <w:pPr>
        <w:pStyle w:val="B3"/>
      </w:pPr>
      <w:r w:rsidRPr="00902C22">
        <w:t>1</w:t>
      </w:r>
      <w:r w:rsidRPr="00902C22">
        <w:tab/>
        <w:t>presented to TSG for information;</w:t>
      </w:r>
    </w:p>
    <w:p w14:paraId="77F4FBCD" w14:textId="77777777" w:rsidR="00E8629F" w:rsidRPr="00902C22" w:rsidRDefault="00E8629F">
      <w:pPr>
        <w:pStyle w:val="B3"/>
      </w:pPr>
      <w:r w:rsidRPr="00902C22">
        <w:t>2</w:t>
      </w:r>
      <w:r w:rsidRPr="00902C22">
        <w:tab/>
        <w:t>presented to TSG for approval;</w:t>
      </w:r>
    </w:p>
    <w:p w14:paraId="0C6CD180" w14:textId="77777777" w:rsidR="00E8629F" w:rsidRPr="00902C22" w:rsidRDefault="00E8629F">
      <w:pPr>
        <w:pStyle w:val="B3"/>
      </w:pPr>
      <w:r w:rsidRPr="00902C22">
        <w:t>3</w:t>
      </w:r>
      <w:r w:rsidRPr="00902C22">
        <w:tab/>
        <w:t>or greater indicates TSG approved document under change control.</w:t>
      </w:r>
    </w:p>
    <w:p w14:paraId="45ADCFE0" w14:textId="77777777" w:rsidR="00E8629F" w:rsidRPr="00902C22" w:rsidRDefault="00E8629F">
      <w:pPr>
        <w:pStyle w:val="B2"/>
      </w:pPr>
      <w:proofErr w:type="spellStart"/>
      <w:r w:rsidRPr="00902C22">
        <w:t>y</w:t>
      </w:r>
      <w:proofErr w:type="spellEnd"/>
      <w:r w:rsidRPr="00902C22">
        <w:tab/>
        <w:t>the second digit is incremented for all changes of substance, i.e. technical enhancements, corrections, updates, etc.</w:t>
      </w:r>
    </w:p>
    <w:p w14:paraId="380C9CF1" w14:textId="77777777" w:rsidR="00E8629F" w:rsidRPr="00902C22" w:rsidRDefault="00E8629F">
      <w:pPr>
        <w:pStyle w:val="B2"/>
      </w:pPr>
      <w:r w:rsidRPr="00902C22">
        <w:t>z</w:t>
      </w:r>
      <w:r w:rsidRPr="00902C22">
        <w:tab/>
        <w:t>the third digit is incremented when editorial only changes have been incorporated in the document.</w:t>
      </w:r>
    </w:p>
    <w:p w14:paraId="56ED97DA" w14:textId="77777777" w:rsidR="00902C22" w:rsidRPr="00902C22" w:rsidRDefault="00E8629F" w:rsidP="00902C22">
      <w:pPr>
        <w:pStyle w:val="Heading1"/>
      </w:pPr>
      <w:r w:rsidRPr="00902C22">
        <w:br w:type="page"/>
      </w:r>
      <w:bookmarkStart w:id="18" w:name="_Toc26265177"/>
      <w:bookmarkStart w:id="19" w:name="_Toc26525054"/>
      <w:bookmarkStart w:id="20" w:name="_Toc26528659"/>
      <w:bookmarkStart w:id="21" w:name="_Toc27898150"/>
      <w:bookmarkStart w:id="22" w:name="_Toc45198730"/>
      <w:r w:rsidR="00902C22" w:rsidRPr="00902C22">
        <w:lastRenderedPageBreak/>
        <w:t>1</w:t>
      </w:r>
      <w:r w:rsidR="00902C22" w:rsidRPr="00902C22">
        <w:tab/>
        <w:t>Scope</w:t>
      </w:r>
      <w:bookmarkEnd w:id="18"/>
      <w:bookmarkEnd w:id="19"/>
      <w:bookmarkEnd w:id="20"/>
      <w:bookmarkEnd w:id="21"/>
      <w:bookmarkEnd w:id="22"/>
    </w:p>
    <w:p w14:paraId="73E758EA" w14:textId="77777777" w:rsidR="00902C22" w:rsidRPr="00902C22" w:rsidRDefault="00902C22" w:rsidP="00902C22">
      <w:r w:rsidRPr="00902C22">
        <w:t>The scope of this Technical Report is to study:</w:t>
      </w:r>
    </w:p>
    <w:p w14:paraId="0D4AF73B" w14:textId="77777777" w:rsidR="00902C22" w:rsidRPr="00902C22" w:rsidRDefault="00902C22" w:rsidP="00902C22">
      <w:pPr>
        <w:pStyle w:val="B1"/>
      </w:pPr>
      <w:r w:rsidRPr="00902C22">
        <w:t>-</w:t>
      </w:r>
      <w:r w:rsidRPr="00902C22">
        <w:tab/>
        <w:t>The identification of impact areas of satellite integration in the 5GS, when considering TR 22.822 [2] use cases.</w:t>
      </w:r>
    </w:p>
    <w:p w14:paraId="0FFB4D68" w14:textId="77777777" w:rsidR="00902C22" w:rsidRPr="00902C22" w:rsidRDefault="00902C22" w:rsidP="00902C22">
      <w:pPr>
        <w:pStyle w:val="B1"/>
      </w:pPr>
      <w:r w:rsidRPr="00902C22">
        <w:t>-</w:t>
      </w:r>
      <w:r w:rsidRPr="00902C22">
        <w:tab/>
        <w:t>The identification of solutions to adjust the 5G system for the impact impacts areas for the reference use cases:</w:t>
      </w:r>
    </w:p>
    <w:p w14:paraId="36D54062" w14:textId="77777777" w:rsidR="00902C22" w:rsidRPr="00902C22" w:rsidRDefault="00902C22" w:rsidP="00902C22">
      <w:pPr>
        <w:pStyle w:val="B2"/>
      </w:pPr>
      <w:r w:rsidRPr="00902C22">
        <w:t>-</w:t>
      </w:r>
      <w:r w:rsidRPr="00902C22">
        <w:tab/>
        <w:t>Roaming between terrestrial and satellite networks.</w:t>
      </w:r>
    </w:p>
    <w:p w14:paraId="2E13D2E2" w14:textId="77777777" w:rsidR="00902C22" w:rsidRPr="00902C22" w:rsidRDefault="00902C22" w:rsidP="00902C22">
      <w:pPr>
        <w:pStyle w:val="B2"/>
      </w:pPr>
      <w:r w:rsidRPr="00902C22">
        <w:t>-</w:t>
      </w:r>
      <w:r w:rsidRPr="00902C22">
        <w:tab/>
        <w:t>5G Fixed Backhaul between Satellite Enabled NR-RAN and the 5G Core.</w:t>
      </w:r>
    </w:p>
    <w:p w14:paraId="498DF56D" w14:textId="77777777" w:rsidR="00902C22" w:rsidRPr="00902C22" w:rsidRDefault="00902C22" w:rsidP="00902C22">
      <w:pPr>
        <w:pStyle w:val="B1"/>
      </w:pPr>
      <w:r w:rsidRPr="00902C22">
        <w:t>-</w:t>
      </w:r>
      <w:r w:rsidRPr="00902C22">
        <w:tab/>
        <w:t>The resolution of RAN &amp; CN inter-related issues.</w:t>
      </w:r>
    </w:p>
    <w:p w14:paraId="660D41D1" w14:textId="77777777" w:rsidR="00902C22" w:rsidRPr="00902C22" w:rsidRDefault="00902C22" w:rsidP="00902C22">
      <w:pPr>
        <w:pStyle w:val="Heading1"/>
      </w:pPr>
      <w:bookmarkStart w:id="23" w:name="_Toc26265178"/>
      <w:bookmarkStart w:id="24" w:name="_Toc26525055"/>
      <w:bookmarkStart w:id="25" w:name="_Toc26528660"/>
      <w:bookmarkStart w:id="26" w:name="_Toc27898151"/>
      <w:bookmarkStart w:id="27" w:name="_Toc45198731"/>
      <w:r w:rsidRPr="00902C22">
        <w:t>2</w:t>
      </w:r>
      <w:r w:rsidRPr="00902C22">
        <w:tab/>
        <w:t>References</w:t>
      </w:r>
      <w:bookmarkEnd w:id="23"/>
      <w:bookmarkEnd w:id="24"/>
      <w:bookmarkEnd w:id="25"/>
      <w:bookmarkEnd w:id="26"/>
      <w:bookmarkEnd w:id="27"/>
    </w:p>
    <w:p w14:paraId="25A2EC5C" w14:textId="77777777" w:rsidR="00902C22" w:rsidRPr="00902C22" w:rsidRDefault="00902C22" w:rsidP="00902C22">
      <w:r w:rsidRPr="00902C22">
        <w:t>The following documents contain provisions which, through reference in this text, constitute provisions of the present document.</w:t>
      </w:r>
    </w:p>
    <w:p w14:paraId="76523B71" w14:textId="77777777"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14:paraId="4BBF5CD4" w14:textId="77777777" w:rsidR="00902C22" w:rsidRPr="00902C22" w:rsidRDefault="00902C22" w:rsidP="00902C22">
      <w:pPr>
        <w:pStyle w:val="B1"/>
      </w:pPr>
      <w:r w:rsidRPr="00902C22">
        <w:t>-</w:t>
      </w:r>
      <w:r w:rsidRPr="00902C22">
        <w:tab/>
        <w:t>For a specific reference, subsequent revisions do not apply.</w:t>
      </w:r>
    </w:p>
    <w:p w14:paraId="075917BF" w14:textId="77777777"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14:paraId="7FF0AEFC" w14:textId="77777777" w:rsidR="00902C22" w:rsidRPr="00902C22" w:rsidRDefault="00902C22" w:rsidP="00902C22">
      <w:pPr>
        <w:pStyle w:val="EX"/>
        <w:ind w:left="851" w:hanging="567"/>
      </w:pPr>
      <w:r w:rsidRPr="00902C22">
        <w:t>[1]</w:t>
      </w:r>
      <w:r w:rsidRPr="00902C22">
        <w:tab/>
      </w:r>
      <w:r w:rsidR="00BE04B1" w:rsidRPr="00902C22">
        <w:t>3GPP</w:t>
      </w:r>
      <w:r w:rsidR="00BE04B1">
        <w:t> </w:t>
      </w:r>
      <w:r w:rsidR="00BE04B1" w:rsidRPr="00902C22">
        <w:t>TR</w:t>
      </w:r>
      <w:r w:rsidR="00BE04B1">
        <w:t> </w:t>
      </w:r>
      <w:r w:rsidR="00BE04B1" w:rsidRPr="00902C22">
        <w:t>21.905:</w:t>
      </w:r>
      <w:r w:rsidRPr="00902C22">
        <w:t xml:space="preserve"> </w:t>
      </w:r>
      <w:r w:rsidR="003800CF">
        <w:t>"</w:t>
      </w:r>
      <w:r w:rsidRPr="00902C22">
        <w:t>Vocabulary for 3GPP Specifications</w:t>
      </w:r>
      <w:r w:rsidR="003800CF">
        <w:t>"</w:t>
      </w:r>
      <w:r w:rsidRPr="00902C22">
        <w:t>.</w:t>
      </w:r>
    </w:p>
    <w:p w14:paraId="4F75E704" w14:textId="77777777" w:rsidR="00902C22" w:rsidRPr="00902C22" w:rsidRDefault="00902C22" w:rsidP="00902C22">
      <w:pPr>
        <w:pStyle w:val="EX"/>
        <w:ind w:left="851" w:hanging="567"/>
      </w:pPr>
      <w:r w:rsidRPr="00902C22">
        <w:t>[2]</w:t>
      </w:r>
      <w:r w:rsidRPr="00902C22">
        <w:tab/>
      </w:r>
      <w:r w:rsidR="00BE04B1" w:rsidRPr="00902C22">
        <w:t>3GPP</w:t>
      </w:r>
      <w:r w:rsidR="00BE04B1">
        <w:t> </w:t>
      </w:r>
      <w:r w:rsidR="00BE04B1" w:rsidRPr="00902C22">
        <w:t>TR</w:t>
      </w:r>
      <w:r w:rsidR="00BE04B1">
        <w:t> </w:t>
      </w:r>
      <w:r w:rsidR="00BE04B1" w:rsidRPr="00902C22">
        <w:t>22.822:</w:t>
      </w:r>
      <w:r w:rsidRPr="00902C22">
        <w:t xml:space="preserve"> </w:t>
      </w:r>
      <w:r w:rsidR="003800CF">
        <w:t>"</w:t>
      </w:r>
      <w:r w:rsidRPr="00902C22">
        <w:t>Study on using satellite access in 5G</w:t>
      </w:r>
      <w:r w:rsidR="003800CF">
        <w:t>"</w:t>
      </w:r>
      <w:r w:rsidRPr="00902C22">
        <w:t>.</w:t>
      </w:r>
    </w:p>
    <w:p w14:paraId="792C6CD3" w14:textId="77777777" w:rsidR="00902C22" w:rsidRPr="00902C22" w:rsidRDefault="00902C22" w:rsidP="00902C22">
      <w:pPr>
        <w:pStyle w:val="EX"/>
        <w:ind w:left="851" w:hanging="567"/>
      </w:pPr>
      <w:r w:rsidRPr="00902C22">
        <w:t>[3]</w:t>
      </w:r>
      <w:r w:rsidRPr="00902C22">
        <w:tab/>
      </w:r>
      <w:r w:rsidR="00BE04B1" w:rsidRPr="00902C22">
        <w:t>3GPP</w:t>
      </w:r>
      <w:r w:rsidR="00BE04B1">
        <w:t> </w:t>
      </w:r>
      <w:r w:rsidR="00BE04B1" w:rsidRPr="00902C22">
        <w:t>TS</w:t>
      </w:r>
      <w:r w:rsidR="00BE04B1">
        <w:t> </w:t>
      </w:r>
      <w:r w:rsidR="00BE04B1" w:rsidRPr="00902C22">
        <w:t>23.502:</w:t>
      </w:r>
      <w:r w:rsidRPr="00902C22">
        <w:t xml:space="preserve"> </w:t>
      </w:r>
      <w:r w:rsidR="003800CF">
        <w:t>"</w:t>
      </w:r>
      <w:r w:rsidRPr="00902C22">
        <w:t>Procedures for the 5G System (5GS)</w:t>
      </w:r>
      <w:r w:rsidR="003800CF">
        <w:t>"</w:t>
      </w:r>
      <w:r w:rsidRPr="00902C22">
        <w:t>.</w:t>
      </w:r>
    </w:p>
    <w:p w14:paraId="3857DBD4" w14:textId="77777777" w:rsidR="00902C22" w:rsidRPr="00902C22" w:rsidRDefault="00902C22" w:rsidP="00902C22">
      <w:pPr>
        <w:pStyle w:val="EX"/>
        <w:ind w:left="851" w:hanging="567"/>
      </w:pPr>
      <w:r w:rsidRPr="00902C22">
        <w:t>[4]</w:t>
      </w:r>
      <w:r w:rsidRPr="00902C22">
        <w:tab/>
      </w:r>
      <w:r w:rsidR="00BE04B1" w:rsidRPr="00902C22">
        <w:t>3GPP</w:t>
      </w:r>
      <w:r w:rsidR="00BE04B1">
        <w:t> </w:t>
      </w:r>
      <w:r w:rsidR="00BE04B1" w:rsidRPr="00902C22">
        <w:t>TS</w:t>
      </w:r>
      <w:r w:rsidR="00BE04B1">
        <w:t> </w:t>
      </w:r>
      <w:r w:rsidR="00BE04B1" w:rsidRPr="00902C22">
        <w:t>38.413:</w:t>
      </w:r>
      <w:r w:rsidRPr="00902C22">
        <w:t xml:space="preserve"> </w:t>
      </w:r>
      <w:r w:rsidR="003800CF">
        <w:t>"</w:t>
      </w:r>
      <w:r w:rsidRPr="00902C22">
        <w:t>NG-RAN; NG Application Protocol (NGAP)</w:t>
      </w:r>
      <w:r w:rsidR="003800CF">
        <w:t>"</w:t>
      </w:r>
      <w:r w:rsidRPr="00902C22">
        <w:t>.</w:t>
      </w:r>
    </w:p>
    <w:p w14:paraId="1D99338D" w14:textId="77777777" w:rsidR="00902C22" w:rsidRPr="00902C22" w:rsidRDefault="00902C22" w:rsidP="00902C22">
      <w:pPr>
        <w:pStyle w:val="EX"/>
        <w:ind w:left="851" w:hanging="567"/>
      </w:pPr>
      <w:r w:rsidRPr="00902C22">
        <w:t>[5]</w:t>
      </w:r>
      <w:r w:rsidRPr="00902C22">
        <w:tab/>
      </w:r>
      <w:r w:rsidR="00BE04B1" w:rsidRPr="00902C22">
        <w:t>3GPP</w:t>
      </w:r>
      <w:r w:rsidR="00BE04B1">
        <w:t> </w:t>
      </w:r>
      <w:r w:rsidR="00BE04B1" w:rsidRPr="00902C22">
        <w:t>TR</w:t>
      </w:r>
      <w:r w:rsidR="00BE04B1">
        <w:t> </w:t>
      </w:r>
      <w:r w:rsidR="00BE04B1"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14:paraId="195B7268" w14:textId="77777777" w:rsidR="00902C22" w:rsidRDefault="00902C22" w:rsidP="00902C22">
      <w:pPr>
        <w:pStyle w:val="EX"/>
        <w:ind w:left="851" w:hanging="567"/>
      </w:pPr>
      <w:r w:rsidRPr="00902C22">
        <w:t>[6]</w:t>
      </w:r>
      <w:r w:rsidRPr="00902C22">
        <w:tab/>
      </w:r>
      <w:r w:rsidR="00BE04B1" w:rsidRPr="00902C22">
        <w:t>3GPP</w:t>
      </w:r>
      <w:r w:rsidR="00BE04B1">
        <w:t> </w:t>
      </w:r>
      <w:r w:rsidR="00BE04B1" w:rsidRPr="00902C22">
        <w:t>TR</w:t>
      </w:r>
      <w:r w:rsidR="00BE04B1">
        <w:t> </w:t>
      </w:r>
      <w:r w:rsidR="00BE04B1" w:rsidRPr="00902C22">
        <w:t>23.501:</w:t>
      </w:r>
      <w:r w:rsidRPr="00902C22">
        <w:t xml:space="preserve"> </w:t>
      </w:r>
      <w:r w:rsidR="003800CF">
        <w:t>"</w:t>
      </w:r>
      <w:r w:rsidRPr="00902C22">
        <w:t>System architecture for the 5G System (5GS)</w:t>
      </w:r>
      <w:r w:rsidR="003800CF">
        <w:t>"</w:t>
      </w:r>
      <w:r w:rsidRPr="00902C22">
        <w:t>.</w:t>
      </w:r>
    </w:p>
    <w:p w14:paraId="6440AC83" w14:textId="77777777" w:rsidR="00BB6566" w:rsidRDefault="00BB6566" w:rsidP="00902C22">
      <w:pPr>
        <w:pStyle w:val="EX"/>
        <w:ind w:left="851" w:hanging="567"/>
      </w:pPr>
      <w:r w:rsidRPr="00477B8C">
        <w:t>[7]</w:t>
      </w:r>
      <w:r w:rsidRPr="00477B8C">
        <w:tab/>
      </w:r>
      <w:r w:rsidR="00BE04B1" w:rsidRPr="00477B8C">
        <w:t>3GPP</w:t>
      </w:r>
      <w:r w:rsidR="00BE04B1">
        <w:t> </w:t>
      </w:r>
      <w:r w:rsidR="00BE04B1" w:rsidRPr="00477B8C">
        <w:t>TR</w:t>
      </w:r>
      <w:r w:rsidR="00BE04B1">
        <w:t> </w:t>
      </w:r>
      <w:r w:rsidR="00BE04B1"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14:paraId="2027084A" w14:textId="77777777" w:rsidR="007A68F7" w:rsidRDefault="007A68F7" w:rsidP="00902C22">
      <w:pPr>
        <w:pStyle w:val="EX"/>
        <w:ind w:left="851" w:hanging="567"/>
      </w:pPr>
      <w:r>
        <w:t>[8]</w:t>
      </w:r>
      <w:r>
        <w:tab/>
      </w:r>
      <w:r w:rsidR="00BE04B1">
        <w:t>3GPP TS 22.011:</w:t>
      </w:r>
      <w:r>
        <w:t xml:space="preserve"> </w:t>
      </w:r>
      <w:r w:rsidR="003800CF">
        <w:t>"</w:t>
      </w:r>
      <w:r>
        <w:t>Service Accessibility</w:t>
      </w:r>
      <w:r w:rsidR="003800CF">
        <w:t>"</w:t>
      </w:r>
      <w:r>
        <w:t>.</w:t>
      </w:r>
    </w:p>
    <w:p w14:paraId="1475CB8A" w14:textId="77777777" w:rsidR="003800CF" w:rsidRDefault="003800CF" w:rsidP="003800CF">
      <w:pPr>
        <w:pStyle w:val="EX"/>
        <w:ind w:left="851" w:hanging="567"/>
      </w:pPr>
      <w:bookmarkStart w:id="28" w:name="_Toc26265179"/>
      <w:r>
        <w:t>[9]</w:t>
      </w:r>
      <w:r>
        <w:tab/>
      </w:r>
      <w:r w:rsidR="00BE04B1">
        <w:t>3GPP TS 38.300:</w:t>
      </w:r>
      <w:r>
        <w:t xml:space="preserve"> "NR; Overall description; Stage-2".</w:t>
      </w:r>
    </w:p>
    <w:p w14:paraId="060E19A5" w14:textId="77777777" w:rsidR="003800CF" w:rsidRDefault="003800CF" w:rsidP="003800CF">
      <w:pPr>
        <w:pStyle w:val="EX"/>
        <w:ind w:left="851" w:hanging="567"/>
      </w:pPr>
      <w:r>
        <w:t>[10]</w:t>
      </w:r>
      <w:r>
        <w:tab/>
      </w:r>
      <w:r w:rsidR="00BE04B1">
        <w:t>3GPP </w:t>
      </w:r>
      <w:r w:rsidR="00BE04B1">
        <w:rPr>
          <w:lang w:eastAsia="ko-KR"/>
        </w:rPr>
        <w:t>TS</w:t>
      </w:r>
      <w:r w:rsidR="00BE04B1">
        <w:t> </w:t>
      </w:r>
      <w:r w:rsidR="00BE04B1">
        <w:rPr>
          <w:lang w:eastAsia="ko-KR"/>
        </w:rPr>
        <w:t>23.122</w:t>
      </w:r>
      <w:r w:rsidR="00BE04B1">
        <w:t>:</w:t>
      </w:r>
      <w:r>
        <w:t xml:space="preserve"> "Non-Access-Stratum (NAS) functions related to Mobile Station (MS) in idle mode".</w:t>
      </w:r>
    </w:p>
    <w:p w14:paraId="65FA7E5E" w14:textId="77777777" w:rsidR="003A5165" w:rsidRDefault="003A5165" w:rsidP="003A5165">
      <w:pPr>
        <w:pStyle w:val="EX"/>
        <w:ind w:left="851" w:hanging="567"/>
      </w:pPr>
      <w:bookmarkStart w:id="29" w:name="_Toc26525056"/>
      <w:bookmarkStart w:id="30" w:name="_Toc26528661"/>
      <w:bookmarkStart w:id="31" w:name="_Toc27898152"/>
      <w:r>
        <w:t>[11]</w:t>
      </w:r>
      <w:r>
        <w:tab/>
      </w:r>
      <w:r w:rsidR="00BE04B1">
        <w:t>3GPP TS 23.041:</w:t>
      </w:r>
      <w:r>
        <w:t xml:space="preserve"> "Technical realization of Cell Broadcast Service (CBS)".</w:t>
      </w:r>
    </w:p>
    <w:p w14:paraId="55CEDB87" w14:textId="77777777" w:rsidR="00902C22" w:rsidRPr="00E023C0" w:rsidRDefault="00902C22" w:rsidP="003800CF">
      <w:pPr>
        <w:pStyle w:val="Heading1"/>
      </w:pPr>
      <w:bookmarkStart w:id="32" w:name="_Toc45198732"/>
      <w:r w:rsidRPr="00E023C0">
        <w:t>3</w:t>
      </w:r>
      <w:r w:rsidR="003800CF">
        <w:tab/>
      </w:r>
      <w:r w:rsidRPr="00E023C0">
        <w:t>Definitions, symbols and abbreviations</w:t>
      </w:r>
      <w:bookmarkEnd w:id="28"/>
      <w:bookmarkEnd w:id="29"/>
      <w:bookmarkEnd w:id="30"/>
      <w:bookmarkEnd w:id="31"/>
      <w:bookmarkEnd w:id="32"/>
    </w:p>
    <w:p w14:paraId="7BC89BC9" w14:textId="77777777" w:rsidR="00902C22" w:rsidRPr="00902C22" w:rsidRDefault="00902C22" w:rsidP="003800CF">
      <w:pPr>
        <w:pStyle w:val="Heading2"/>
      </w:pPr>
      <w:bookmarkStart w:id="33" w:name="_Toc26265180"/>
      <w:bookmarkStart w:id="34" w:name="_Toc26525057"/>
      <w:bookmarkStart w:id="35" w:name="_Toc26528662"/>
      <w:bookmarkStart w:id="36" w:name="_Toc27898153"/>
      <w:bookmarkStart w:id="37" w:name="_Toc45198733"/>
      <w:r w:rsidRPr="00902C22">
        <w:t>3.1</w:t>
      </w:r>
      <w:r w:rsidRPr="00902C22">
        <w:tab/>
        <w:t>Definitions</w:t>
      </w:r>
      <w:bookmarkEnd w:id="33"/>
      <w:bookmarkEnd w:id="34"/>
      <w:bookmarkEnd w:id="35"/>
      <w:bookmarkEnd w:id="36"/>
      <w:bookmarkEnd w:id="37"/>
    </w:p>
    <w:p w14:paraId="5A0D74BD" w14:textId="77777777" w:rsidR="00902C22" w:rsidRPr="00902C22" w:rsidRDefault="00902C22" w:rsidP="00902C22">
      <w:r w:rsidRPr="00902C22">
        <w:t xml:space="preserve">For the purposes of the present document, the terms and definitions given in </w:t>
      </w:r>
      <w:r w:rsidR="00BE04B1" w:rsidRPr="00902C22">
        <w:t>TR</w:t>
      </w:r>
      <w:r w:rsidR="00BE04B1">
        <w:t> </w:t>
      </w:r>
      <w:r w:rsidR="00BE04B1" w:rsidRPr="00902C22">
        <w:t>21.905</w:t>
      </w:r>
      <w:r w:rsidR="00BE04B1">
        <w:t> </w:t>
      </w:r>
      <w:r w:rsidR="00BE04B1" w:rsidRPr="00902C22">
        <w:t>[</w:t>
      </w:r>
      <w:r w:rsidRPr="00902C22">
        <w:t xml:space="preserve">1] and in </w:t>
      </w:r>
      <w:r w:rsidR="00BE04B1" w:rsidRPr="00902C22">
        <w:t>TS</w:t>
      </w:r>
      <w:r w:rsidR="00BE04B1">
        <w:t> </w:t>
      </w:r>
      <w:r w:rsidR="00BE04B1" w:rsidRPr="00902C22">
        <w:t>23.501</w:t>
      </w:r>
      <w:r w:rsidR="00BE04B1">
        <w:t> </w:t>
      </w:r>
      <w:r w:rsidR="00BE04B1" w:rsidRPr="00902C22">
        <w:t>[</w:t>
      </w:r>
      <w:r w:rsidRPr="00902C22">
        <w:t xml:space="preserve">6] apply. A term defined in </w:t>
      </w:r>
      <w:r w:rsidR="00BE04B1" w:rsidRPr="00902C22">
        <w:t>TS</w:t>
      </w:r>
      <w:r w:rsidR="00BE04B1">
        <w:t> </w:t>
      </w:r>
      <w:r w:rsidR="00BE04B1" w:rsidRPr="00902C22">
        <w:t>23.501</w:t>
      </w:r>
      <w:r w:rsidR="00BE04B1">
        <w:t> </w:t>
      </w:r>
      <w:r w:rsidR="00BE04B1" w:rsidRPr="00902C22">
        <w:t>[</w:t>
      </w:r>
      <w:r w:rsidRPr="00902C22">
        <w:t>6</w:t>
      </w:r>
      <w:r w:rsidR="00B146F9" w:rsidRPr="00902C22">
        <w:t>] takes</w:t>
      </w:r>
      <w:r w:rsidRPr="00902C22">
        <w:t xml:space="preserve"> precedence over the definition of the same term, if any, in </w:t>
      </w:r>
      <w:r w:rsidR="00BE04B1" w:rsidRPr="00902C22">
        <w:t>TR</w:t>
      </w:r>
      <w:r w:rsidR="00BE04B1">
        <w:t> </w:t>
      </w:r>
      <w:r w:rsidR="00BE04B1" w:rsidRPr="00902C22">
        <w:t>21.905</w:t>
      </w:r>
      <w:r w:rsidR="00BE04B1">
        <w:t> </w:t>
      </w:r>
      <w:r w:rsidR="00BE04B1" w:rsidRPr="00902C22">
        <w:t>[</w:t>
      </w:r>
      <w:r w:rsidRPr="00902C22">
        <w:t>1] or in any other specifications.</w:t>
      </w:r>
    </w:p>
    <w:p w14:paraId="51446747" w14:textId="77777777" w:rsidR="00424735" w:rsidRPr="00902C22" w:rsidRDefault="00424735" w:rsidP="00424735">
      <w:pPr>
        <w:pStyle w:val="Heading2"/>
      </w:pPr>
      <w:bookmarkStart w:id="38" w:name="_Toc17295212"/>
      <w:bookmarkStart w:id="39" w:name="_Toc26265181"/>
      <w:bookmarkStart w:id="40" w:name="_Toc26525058"/>
      <w:bookmarkStart w:id="41" w:name="_Toc26528663"/>
      <w:bookmarkStart w:id="42" w:name="_Toc27898154"/>
      <w:bookmarkStart w:id="43" w:name="_Toc45198734"/>
      <w:r>
        <w:lastRenderedPageBreak/>
        <w:t>3.</w:t>
      </w:r>
      <w:r w:rsidRPr="00902C22">
        <w:t>2</w:t>
      </w:r>
      <w:r w:rsidRPr="00902C22">
        <w:tab/>
      </w:r>
      <w:bookmarkEnd w:id="38"/>
      <w:r>
        <w:t>Abbreviations</w:t>
      </w:r>
      <w:bookmarkEnd w:id="39"/>
      <w:bookmarkEnd w:id="40"/>
      <w:bookmarkEnd w:id="41"/>
      <w:bookmarkEnd w:id="42"/>
      <w:bookmarkEnd w:id="43"/>
    </w:p>
    <w:p w14:paraId="483AE8DB" w14:textId="77777777" w:rsidR="00424735" w:rsidRDefault="00424735" w:rsidP="00424735">
      <w:pPr>
        <w:keepNext/>
      </w:pPr>
      <w:r w:rsidRPr="00902C22">
        <w:t xml:space="preserve">For the purposes of the present document, the abbreviations given in </w:t>
      </w:r>
      <w:r w:rsidR="00BE04B1" w:rsidRPr="00902C22">
        <w:t>TR</w:t>
      </w:r>
      <w:r w:rsidR="00BE04B1">
        <w:t> </w:t>
      </w:r>
      <w:r w:rsidR="00BE04B1" w:rsidRPr="00902C22">
        <w:t>21.905</w:t>
      </w:r>
      <w:r w:rsidR="00BE04B1">
        <w:t> </w:t>
      </w:r>
      <w:r w:rsidR="00BE04B1" w:rsidRPr="00902C22">
        <w:t>[</w:t>
      </w:r>
      <w:r w:rsidRPr="00902C22">
        <w:t xml:space="preserve">1] and in </w:t>
      </w:r>
      <w:r w:rsidR="00BE04B1" w:rsidRPr="00902C22">
        <w:t>TS</w:t>
      </w:r>
      <w:r w:rsidR="00BE04B1">
        <w:t> </w:t>
      </w:r>
      <w:r w:rsidR="00BE04B1" w:rsidRPr="00902C22">
        <w:t>23.501</w:t>
      </w:r>
      <w:r w:rsidR="00BE04B1">
        <w:t> </w:t>
      </w:r>
      <w:r w:rsidR="00BE04B1" w:rsidRPr="00902C22">
        <w:t>[</w:t>
      </w:r>
      <w:r w:rsidRPr="00902C22">
        <w:t xml:space="preserve">6] apply. An abbreviation defined in the present document takes precedence over the definition of the same abbreviation, if any, in </w:t>
      </w:r>
      <w:r w:rsidR="00BE04B1" w:rsidRPr="00902C22">
        <w:t>TR</w:t>
      </w:r>
      <w:r w:rsidR="00BE04B1">
        <w:t> </w:t>
      </w:r>
      <w:r w:rsidR="00BE04B1" w:rsidRPr="00902C22">
        <w:t>21.905</w:t>
      </w:r>
      <w:r w:rsidR="00BE04B1">
        <w:t> </w:t>
      </w:r>
      <w:r w:rsidR="00BE04B1" w:rsidRPr="00902C22">
        <w:t>[</w:t>
      </w:r>
      <w:r w:rsidRPr="00902C22">
        <w:t>1], or in any other specifications.</w:t>
      </w:r>
    </w:p>
    <w:p w14:paraId="17040023" w14:textId="77777777" w:rsidR="00424735" w:rsidRPr="00BE7D66" w:rsidRDefault="00424735" w:rsidP="00424735">
      <w:pPr>
        <w:pStyle w:val="EW"/>
      </w:pPr>
      <w:r w:rsidRPr="00BE7D66">
        <w:t>ALM</w:t>
      </w:r>
      <w:r w:rsidRPr="00BE7D66">
        <w:tab/>
        <w:t>Additive Layer Manufacturing</w:t>
      </w:r>
    </w:p>
    <w:p w14:paraId="0F860BBF" w14:textId="77777777" w:rsidR="00424735" w:rsidRPr="00395165" w:rsidRDefault="00424735" w:rsidP="00424735">
      <w:pPr>
        <w:pStyle w:val="EW"/>
      </w:pPr>
      <w:r w:rsidRPr="00395165">
        <w:t>CDN</w:t>
      </w:r>
      <w:r w:rsidRPr="00395165">
        <w:tab/>
        <w:t>Content Distribution Network</w:t>
      </w:r>
    </w:p>
    <w:p w14:paraId="247D4760" w14:textId="77777777" w:rsidR="00424735" w:rsidRPr="00424735" w:rsidRDefault="00424735" w:rsidP="00424735">
      <w:pPr>
        <w:pStyle w:val="EW"/>
      </w:pPr>
      <w:r w:rsidRPr="00424735">
        <w:t>CE</w:t>
      </w:r>
      <w:r w:rsidRPr="00424735">
        <w:tab/>
        <w:t>Coverage Enhancement</w:t>
      </w:r>
    </w:p>
    <w:p w14:paraId="7527EF0F" w14:textId="77777777" w:rsidR="00424735" w:rsidRPr="00C40540" w:rsidRDefault="00424735" w:rsidP="00424735">
      <w:pPr>
        <w:pStyle w:val="EW"/>
      </w:pPr>
      <w:r w:rsidRPr="00C40540">
        <w:t>FIFO</w:t>
      </w:r>
      <w:r w:rsidRPr="00C40540">
        <w:tab/>
        <w:t>First In First Out</w:t>
      </w:r>
    </w:p>
    <w:p w14:paraId="180B13B4" w14:textId="77777777" w:rsidR="00424735" w:rsidRPr="007D64E2" w:rsidRDefault="00424735" w:rsidP="00424735">
      <w:pPr>
        <w:pStyle w:val="EW"/>
      </w:pPr>
      <w:proofErr w:type="spellStart"/>
      <w:r w:rsidRPr="007D64E2">
        <w:t>gNB</w:t>
      </w:r>
      <w:proofErr w:type="spellEnd"/>
      <w:r w:rsidRPr="007D64E2">
        <w:t>-CU</w:t>
      </w:r>
      <w:r w:rsidRPr="007D64E2">
        <w:tab/>
      </w:r>
      <w:proofErr w:type="spellStart"/>
      <w:r w:rsidRPr="007D64E2">
        <w:t>gNB</w:t>
      </w:r>
      <w:proofErr w:type="spellEnd"/>
      <w:r w:rsidRPr="007D64E2">
        <w:t>-Centralized Unit</w:t>
      </w:r>
    </w:p>
    <w:p w14:paraId="7BFFA09A" w14:textId="77777777" w:rsidR="00424735" w:rsidRPr="00BE7D66" w:rsidRDefault="00424735" w:rsidP="00424735">
      <w:pPr>
        <w:pStyle w:val="EW"/>
      </w:pPr>
      <w:proofErr w:type="spellStart"/>
      <w:r w:rsidRPr="00BE7D66">
        <w:t>gNB</w:t>
      </w:r>
      <w:proofErr w:type="spellEnd"/>
      <w:r w:rsidRPr="00BE7D66">
        <w:t>-DU</w:t>
      </w:r>
      <w:r w:rsidRPr="00BE7D66">
        <w:tab/>
      </w:r>
      <w:proofErr w:type="spellStart"/>
      <w:r w:rsidRPr="00BE7D66">
        <w:t>gNB</w:t>
      </w:r>
      <w:proofErr w:type="spellEnd"/>
      <w:r w:rsidRPr="00BE7D66">
        <w:t>-Distributed Unit</w:t>
      </w:r>
    </w:p>
    <w:p w14:paraId="18C12756" w14:textId="77777777" w:rsidR="00424735" w:rsidRPr="00BE7D66" w:rsidRDefault="00424735" w:rsidP="00424735">
      <w:pPr>
        <w:pStyle w:val="EW"/>
      </w:pPr>
      <w:r w:rsidRPr="00BE7D66">
        <w:t>GEO</w:t>
      </w:r>
      <w:r w:rsidRPr="00BE7D66">
        <w:tab/>
        <w:t xml:space="preserve">Geostationary satellite Orbit </w:t>
      </w:r>
    </w:p>
    <w:p w14:paraId="450EDD97" w14:textId="77777777" w:rsidR="00424735" w:rsidRPr="00BE7D66" w:rsidRDefault="00424735" w:rsidP="00424735">
      <w:pPr>
        <w:pStyle w:val="EW"/>
      </w:pPr>
      <w:r w:rsidRPr="00BE7D66">
        <w:t>HEO</w:t>
      </w:r>
      <w:r w:rsidRPr="00BE7D66">
        <w:tab/>
        <w:t>Highly-Eccentric-Orbit</w:t>
      </w:r>
    </w:p>
    <w:p w14:paraId="6657D168" w14:textId="77777777" w:rsidR="00424735" w:rsidRPr="00395165" w:rsidRDefault="00424735" w:rsidP="00424735">
      <w:pPr>
        <w:pStyle w:val="EW"/>
      </w:pPr>
      <w:r w:rsidRPr="00395165">
        <w:t>HPA</w:t>
      </w:r>
      <w:r w:rsidRPr="00395165">
        <w:tab/>
        <w:t>High Power Amplifier</w:t>
      </w:r>
    </w:p>
    <w:p w14:paraId="52095DAB" w14:textId="77777777" w:rsidR="00424735" w:rsidRPr="00424735" w:rsidRDefault="00424735" w:rsidP="00424735">
      <w:pPr>
        <w:pStyle w:val="EW"/>
      </w:pPr>
      <w:r w:rsidRPr="00424735">
        <w:t>ISL</w:t>
      </w:r>
      <w:r w:rsidRPr="00424735">
        <w:tab/>
        <w:t>Inter-Satellite-Link</w:t>
      </w:r>
    </w:p>
    <w:p w14:paraId="4C5B4F9F" w14:textId="77777777" w:rsidR="00424735" w:rsidRPr="00BE7D66" w:rsidRDefault="00424735" w:rsidP="00424735">
      <w:pPr>
        <w:pStyle w:val="EW"/>
      </w:pPr>
      <w:r w:rsidRPr="00C40540">
        <w:t>LEO</w:t>
      </w:r>
      <w:r w:rsidRPr="00C40540">
        <w:tab/>
        <w:t>Low-Earth Orbit</w:t>
      </w:r>
    </w:p>
    <w:p w14:paraId="660A732E" w14:textId="77777777" w:rsidR="00424735" w:rsidRPr="00395165" w:rsidRDefault="00424735" w:rsidP="00424735">
      <w:pPr>
        <w:pStyle w:val="EW"/>
      </w:pPr>
      <w:r w:rsidRPr="00395165">
        <w:t>LFU</w:t>
      </w:r>
      <w:r w:rsidRPr="00395165">
        <w:tab/>
        <w:t>Least Frequently Used</w:t>
      </w:r>
    </w:p>
    <w:p w14:paraId="39F1A58C" w14:textId="77777777" w:rsidR="00424735" w:rsidRPr="00424735" w:rsidRDefault="00424735" w:rsidP="00424735">
      <w:pPr>
        <w:pStyle w:val="EW"/>
      </w:pPr>
      <w:r w:rsidRPr="00424735">
        <w:t>LRU</w:t>
      </w:r>
      <w:r w:rsidRPr="00424735">
        <w:tab/>
        <w:t>Least Recently Used</w:t>
      </w:r>
    </w:p>
    <w:p w14:paraId="0668ACAD" w14:textId="77777777" w:rsidR="00424735" w:rsidRPr="00BE7D66" w:rsidRDefault="00424735" w:rsidP="00424735">
      <w:pPr>
        <w:pStyle w:val="EW"/>
      </w:pPr>
      <w:r w:rsidRPr="00C40540">
        <w:t>MEO</w:t>
      </w:r>
      <w:r w:rsidRPr="00C40540">
        <w:tab/>
        <w:t>Medium-Earth Orbit</w:t>
      </w:r>
    </w:p>
    <w:p w14:paraId="78B520E4" w14:textId="77777777" w:rsidR="00424735" w:rsidRPr="00395165" w:rsidRDefault="00424735" w:rsidP="00424735">
      <w:pPr>
        <w:pStyle w:val="EW"/>
        <w:rPr>
          <w:lang w:val="it-IT"/>
        </w:rPr>
      </w:pPr>
      <w:r w:rsidRPr="00395165">
        <w:rPr>
          <w:lang w:val="it-IT"/>
        </w:rPr>
        <w:t>MOCN</w:t>
      </w:r>
      <w:r w:rsidRPr="00395165">
        <w:rPr>
          <w:lang w:val="it-IT"/>
        </w:rPr>
        <w:tab/>
        <w:t>Multi-Operator Core Network</w:t>
      </w:r>
    </w:p>
    <w:p w14:paraId="57BBC5EF" w14:textId="77777777"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14:paraId="59A54C72" w14:textId="77777777" w:rsidR="00424735" w:rsidRPr="00BE7D66" w:rsidRDefault="00424735" w:rsidP="00424735">
      <w:pPr>
        <w:pStyle w:val="EW"/>
        <w:rPr>
          <w:lang w:val="en-US"/>
        </w:rPr>
      </w:pPr>
      <w:r w:rsidRPr="00BE7D66">
        <w:rPr>
          <w:lang w:val="en-US"/>
        </w:rPr>
        <w:t>NTN</w:t>
      </w:r>
      <w:r w:rsidRPr="00BE7D66">
        <w:rPr>
          <w:lang w:val="en-US"/>
        </w:rPr>
        <w:tab/>
        <w:t>Non Terrestrial Network</w:t>
      </w:r>
    </w:p>
    <w:p w14:paraId="35729D76" w14:textId="77777777" w:rsidR="00424735" w:rsidRPr="00BE7D66" w:rsidRDefault="00424735" w:rsidP="00424735">
      <w:pPr>
        <w:pStyle w:val="EW"/>
      </w:pPr>
      <w:r w:rsidRPr="00BE7D66">
        <w:t>OBP</w:t>
      </w:r>
      <w:r w:rsidRPr="00BE7D66">
        <w:tab/>
        <w:t>On-Board Processor</w:t>
      </w:r>
    </w:p>
    <w:p w14:paraId="090F8EDD" w14:textId="77777777" w:rsidR="00424735" w:rsidRPr="00BE7D66" w:rsidRDefault="00424735" w:rsidP="00424735">
      <w:pPr>
        <w:pStyle w:val="EW"/>
      </w:pPr>
      <w:r w:rsidRPr="00BE7D66">
        <w:t>PDB</w:t>
      </w:r>
      <w:r w:rsidRPr="00BE7D66">
        <w:tab/>
        <w:t>Packet Delay Budget</w:t>
      </w:r>
    </w:p>
    <w:p w14:paraId="34E86357" w14:textId="77777777" w:rsidR="00424735" w:rsidRPr="00BE7D66" w:rsidRDefault="00424735" w:rsidP="00424735">
      <w:pPr>
        <w:pStyle w:val="EW"/>
      </w:pPr>
      <w:r w:rsidRPr="00BE7D66">
        <w:t>PSAP</w:t>
      </w:r>
      <w:r w:rsidRPr="00BE7D66">
        <w:tab/>
        <w:t>Public Safety Answering Point</w:t>
      </w:r>
    </w:p>
    <w:p w14:paraId="5237DD24" w14:textId="77777777" w:rsidR="00424735" w:rsidRPr="00BE7D66" w:rsidRDefault="00424735" w:rsidP="00424735">
      <w:pPr>
        <w:pStyle w:val="EW"/>
      </w:pPr>
      <w:r w:rsidRPr="00BE7D66">
        <w:t>RTT</w:t>
      </w:r>
      <w:r w:rsidRPr="00BE7D66">
        <w:tab/>
        <w:t>Round Trip Time</w:t>
      </w:r>
    </w:p>
    <w:p w14:paraId="442B946E" w14:textId="77777777" w:rsidR="00424735" w:rsidRPr="00BE7D66" w:rsidRDefault="00424735" w:rsidP="00424735">
      <w:pPr>
        <w:pStyle w:val="EW"/>
        <w:rPr>
          <w:lang w:val="en-US"/>
        </w:rPr>
      </w:pPr>
      <w:r w:rsidRPr="00BE7D66">
        <w:rPr>
          <w:lang w:val="en-US"/>
        </w:rPr>
        <w:t>SAT</w:t>
      </w:r>
      <w:r w:rsidRPr="00BE7D66">
        <w:rPr>
          <w:lang w:val="en-US"/>
        </w:rPr>
        <w:tab/>
        <w:t xml:space="preserve">Satellite </w:t>
      </w:r>
    </w:p>
    <w:p w14:paraId="56EA1E72" w14:textId="77777777" w:rsidR="00424735" w:rsidRPr="00C40540" w:rsidRDefault="00424735" w:rsidP="00424735">
      <w:pPr>
        <w:pStyle w:val="EW"/>
        <w:rPr>
          <w:lang w:val="it-IT"/>
        </w:rPr>
      </w:pPr>
      <w:r w:rsidRPr="00C40540">
        <w:rPr>
          <w:lang w:val="it-IT"/>
        </w:rPr>
        <w:t>sNB</w:t>
      </w:r>
      <w:r w:rsidRPr="00C40540">
        <w:rPr>
          <w:lang w:val="it-IT"/>
        </w:rPr>
        <w:tab/>
        <w:t>satellite Node B.</w:t>
      </w:r>
    </w:p>
    <w:p w14:paraId="6E9ED720" w14:textId="77777777" w:rsidR="00424735" w:rsidRPr="00395165" w:rsidRDefault="00424735" w:rsidP="00424735">
      <w:pPr>
        <w:pStyle w:val="EW"/>
        <w:rPr>
          <w:lang w:val="it-IT"/>
        </w:rPr>
      </w:pPr>
      <w:r w:rsidRPr="00395165">
        <w:rPr>
          <w:lang w:val="it-IT"/>
        </w:rPr>
        <w:t>SRI</w:t>
      </w:r>
      <w:r w:rsidRPr="00395165">
        <w:rPr>
          <w:lang w:val="it-IT"/>
        </w:rPr>
        <w:tab/>
        <w:t>Satellite Radio Interface</w:t>
      </w:r>
    </w:p>
    <w:p w14:paraId="5EAFCD0D" w14:textId="77777777" w:rsidR="00424735" w:rsidRPr="00C40540" w:rsidRDefault="00424735" w:rsidP="00424735">
      <w:pPr>
        <w:pStyle w:val="EW"/>
        <w:rPr>
          <w:lang w:val="en-US"/>
        </w:rPr>
      </w:pPr>
      <w:r w:rsidRPr="00C40540">
        <w:rPr>
          <w:lang w:val="en-US"/>
        </w:rPr>
        <w:t>TER</w:t>
      </w:r>
      <w:r w:rsidRPr="00C40540">
        <w:rPr>
          <w:lang w:val="en-US"/>
        </w:rPr>
        <w:tab/>
        <w:t>Terrestrial</w:t>
      </w:r>
    </w:p>
    <w:p w14:paraId="195A5141" w14:textId="77777777" w:rsidR="00424735" w:rsidRPr="00C40540" w:rsidRDefault="00424735" w:rsidP="00424735">
      <w:pPr>
        <w:pStyle w:val="EW"/>
      </w:pPr>
      <w:r w:rsidRPr="00C40540">
        <w:t>TTC</w:t>
      </w:r>
      <w:r w:rsidRPr="00C40540">
        <w:tab/>
        <w:t xml:space="preserve">Telemetry, Tracking, and Command </w:t>
      </w:r>
    </w:p>
    <w:p w14:paraId="38EBE2CF" w14:textId="77777777" w:rsidR="00424735" w:rsidRDefault="00424735" w:rsidP="00424735">
      <w:pPr>
        <w:pStyle w:val="EW"/>
      </w:pPr>
      <w:r w:rsidRPr="007D64E2">
        <w:t>WCRTT</w:t>
      </w:r>
      <w:r w:rsidRPr="007D64E2">
        <w:tab/>
        <w:t>Worst Case RTT</w:t>
      </w:r>
    </w:p>
    <w:p w14:paraId="4C6901E1" w14:textId="77777777" w:rsidR="00A062B5" w:rsidRDefault="00A062B5" w:rsidP="003800CF">
      <w:pPr>
        <w:pStyle w:val="EW"/>
      </w:pPr>
    </w:p>
    <w:p w14:paraId="7379F70B" w14:textId="77777777" w:rsidR="00902C22" w:rsidRPr="00902C22" w:rsidRDefault="00902C22" w:rsidP="00902C22">
      <w:pPr>
        <w:pStyle w:val="Heading1"/>
        <w:rPr>
          <w:lang w:eastAsia="zh-CN"/>
        </w:rPr>
      </w:pPr>
      <w:bookmarkStart w:id="44" w:name="_Toc26265182"/>
      <w:bookmarkStart w:id="45" w:name="_Toc26525059"/>
      <w:bookmarkStart w:id="46" w:name="_Toc26528664"/>
      <w:bookmarkStart w:id="47" w:name="_Toc27898155"/>
      <w:bookmarkStart w:id="48" w:name="_Toc45198735"/>
      <w:r w:rsidRPr="00902C22">
        <w:t>4</w:t>
      </w:r>
      <w:r w:rsidRPr="00902C22">
        <w:tab/>
        <w:t>Reference Satellite Integration Scenarios and Architectural Assumptions</w:t>
      </w:r>
      <w:bookmarkEnd w:id="44"/>
      <w:bookmarkEnd w:id="45"/>
      <w:bookmarkEnd w:id="46"/>
      <w:bookmarkEnd w:id="47"/>
      <w:bookmarkEnd w:id="48"/>
    </w:p>
    <w:p w14:paraId="290746D3" w14:textId="77777777" w:rsidR="00902C22" w:rsidRPr="00902C22" w:rsidRDefault="00902C22" w:rsidP="00902C22">
      <w:pPr>
        <w:pStyle w:val="Heading2"/>
      </w:pPr>
      <w:bookmarkStart w:id="49" w:name="_Toc26265183"/>
      <w:bookmarkStart w:id="50" w:name="_Toc26525060"/>
      <w:bookmarkStart w:id="51" w:name="_Toc26528665"/>
      <w:bookmarkStart w:id="52" w:name="_Toc27898156"/>
      <w:bookmarkStart w:id="53" w:name="_Toc45198736"/>
      <w:r w:rsidRPr="00902C22">
        <w:t>4.1</w:t>
      </w:r>
      <w:r w:rsidRPr="00902C22">
        <w:tab/>
        <w:t>Satellite access class scenarios</w:t>
      </w:r>
      <w:bookmarkEnd w:id="49"/>
      <w:bookmarkEnd w:id="50"/>
      <w:bookmarkEnd w:id="51"/>
      <w:bookmarkEnd w:id="52"/>
      <w:bookmarkEnd w:id="53"/>
    </w:p>
    <w:p w14:paraId="1734E0CD" w14:textId="77777777" w:rsidR="00902C22" w:rsidRPr="00902C22" w:rsidRDefault="00902C22" w:rsidP="00902C22">
      <w:pPr>
        <w:pStyle w:val="Heading3"/>
        <w:rPr>
          <w:lang w:eastAsia="zh-CN"/>
        </w:rPr>
      </w:pPr>
      <w:bookmarkStart w:id="54" w:name="_Toc26265184"/>
      <w:bookmarkStart w:id="55" w:name="_Toc26525061"/>
      <w:bookmarkStart w:id="56" w:name="_Toc26528666"/>
      <w:bookmarkStart w:id="57" w:name="_Toc27898157"/>
      <w:bookmarkStart w:id="58" w:name="_Toc45198737"/>
      <w:r w:rsidRPr="00902C22">
        <w:rPr>
          <w:lang w:eastAsia="zh-CN"/>
        </w:rPr>
        <w:t>4.1.1</w:t>
      </w:r>
      <w:r w:rsidRPr="00902C22">
        <w:rPr>
          <w:lang w:eastAsia="zh-CN"/>
        </w:rPr>
        <w:tab/>
        <w:t>Satellite and terrestrial access networks within a PLMN</w:t>
      </w:r>
      <w:bookmarkEnd w:id="54"/>
      <w:bookmarkEnd w:id="55"/>
      <w:bookmarkEnd w:id="56"/>
      <w:bookmarkEnd w:id="57"/>
      <w:bookmarkEnd w:id="58"/>
    </w:p>
    <w:p w14:paraId="62A0CB46" w14:textId="77777777"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14:paraId="4DA31C1D" w14:textId="77777777" w:rsidR="00902C22" w:rsidRPr="00902C22" w:rsidRDefault="00902C22" w:rsidP="00902C22">
      <w:pPr>
        <w:pStyle w:val="TH"/>
      </w:pPr>
      <w:r w:rsidRPr="00902C22">
        <w:object w:dxaOrig="9030" w:dyaOrig="5835" w14:anchorId="0254F93A">
          <v:shape id="_x0000_i1027" type="#_x0000_t75" style="width:452.65pt;height:291.75pt" o:ole="">
            <v:imagedata r:id="rId14" o:title=""/>
          </v:shape>
          <o:OLEObject Type="Embed" ProgID="Visio.Drawing.11" ShapeID="_x0000_i1027" DrawAspect="Content" ObjectID="_1678561912" r:id="rId15"/>
        </w:object>
      </w:r>
    </w:p>
    <w:p w14:paraId="057A5CA8" w14:textId="77777777" w:rsidR="00902C22" w:rsidRPr="00902C22" w:rsidRDefault="00902C22" w:rsidP="00902C22">
      <w:pPr>
        <w:pStyle w:val="TF"/>
      </w:pPr>
      <w:r w:rsidRPr="00902C22">
        <w:t>Figure 4.1.1-1: Satellite and terrestrial 3GPP access networks within a PLMN - architecture (left) and coverage (right)</w:t>
      </w:r>
    </w:p>
    <w:p w14:paraId="42413D86" w14:textId="77777777" w:rsidR="00902C22" w:rsidRPr="00902C22" w:rsidRDefault="00902C22" w:rsidP="00902C22">
      <w:pPr>
        <w:pStyle w:val="Heading3"/>
        <w:rPr>
          <w:lang w:eastAsia="zh-CN"/>
        </w:rPr>
      </w:pPr>
      <w:bookmarkStart w:id="59" w:name="_Toc26265185"/>
      <w:bookmarkStart w:id="60" w:name="_Toc26525062"/>
      <w:bookmarkStart w:id="61" w:name="_Toc26528667"/>
      <w:bookmarkStart w:id="62" w:name="_Toc27898158"/>
      <w:bookmarkStart w:id="63" w:name="_Toc45198738"/>
      <w:r w:rsidRPr="00902C22">
        <w:rPr>
          <w:lang w:eastAsia="zh-CN"/>
        </w:rPr>
        <w:t>4.1.2</w:t>
      </w:r>
      <w:r w:rsidRPr="00902C22">
        <w:rPr>
          <w:lang w:eastAsia="zh-CN"/>
        </w:rPr>
        <w:tab/>
        <w:t>PLMNs with shared satellite access</w:t>
      </w:r>
      <w:bookmarkEnd w:id="59"/>
      <w:bookmarkEnd w:id="60"/>
      <w:bookmarkEnd w:id="61"/>
      <w:bookmarkEnd w:id="62"/>
      <w:bookmarkEnd w:id="63"/>
    </w:p>
    <w:p w14:paraId="5BE202C3" w14:textId="77777777"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14:paraId="0890DED1" w14:textId="77777777" w:rsidR="00902C22" w:rsidRPr="00902C22" w:rsidRDefault="00902C22" w:rsidP="00902C22">
      <w:pPr>
        <w:pStyle w:val="TH"/>
      </w:pPr>
      <w:r w:rsidRPr="00902C22">
        <w:object w:dxaOrig="9090" w:dyaOrig="5235" w14:anchorId="10E9CB2A">
          <v:shape id="_x0000_i1028" type="#_x0000_t75" style="width:455.15pt;height:261.7pt" o:ole="">
            <v:imagedata r:id="rId16" o:title=""/>
          </v:shape>
          <o:OLEObject Type="Embed" ProgID="Visio.Drawing.11" ShapeID="_x0000_i1028" DrawAspect="Content" ObjectID="_1678561913" r:id="rId17"/>
        </w:object>
      </w:r>
    </w:p>
    <w:p w14:paraId="38C0A196" w14:textId="77777777"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14:paraId="5103D108" w14:textId="77777777" w:rsidR="00902C22" w:rsidRPr="00902C22" w:rsidRDefault="00902C22" w:rsidP="00902C22">
      <w:pPr>
        <w:pStyle w:val="Heading3"/>
      </w:pPr>
      <w:bookmarkStart w:id="64" w:name="_Toc26265186"/>
      <w:bookmarkStart w:id="65" w:name="_Toc26525063"/>
      <w:bookmarkStart w:id="66" w:name="_Toc26528668"/>
      <w:bookmarkStart w:id="67" w:name="_Toc27898159"/>
      <w:bookmarkStart w:id="68" w:name="_Toc45198739"/>
      <w:r w:rsidRPr="00902C22">
        <w:lastRenderedPageBreak/>
        <w:t>4.1.3</w:t>
      </w:r>
      <w:r w:rsidRPr="00902C22">
        <w:tab/>
        <w:t>Roaming and mobility between satellite only PLMN and terrestrial only PLMN</w:t>
      </w:r>
      <w:bookmarkEnd w:id="64"/>
      <w:bookmarkEnd w:id="65"/>
      <w:bookmarkEnd w:id="66"/>
      <w:bookmarkEnd w:id="67"/>
      <w:bookmarkEnd w:id="68"/>
    </w:p>
    <w:p w14:paraId="1A76FC12" w14:textId="77777777"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14:paraId="61B1020C" w14:textId="77777777" w:rsidR="00902C22" w:rsidRPr="00902C22" w:rsidRDefault="00902C22" w:rsidP="00902C22">
      <w:pPr>
        <w:pStyle w:val="TH"/>
      </w:pPr>
      <w:r w:rsidRPr="00902C22">
        <w:object w:dxaOrig="9570" w:dyaOrig="5850" w14:anchorId="7423BA5C">
          <v:shape id="_x0000_i1029" type="#_x0000_t75" style="width:479.6pt;height:293pt" o:ole="">
            <v:imagedata r:id="rId18" o:title=""/>
          </v:shape>
          <o:OLEObject Type="Embed" ProgID="Visio.Drawing.11" ShapeID="_x0000_i1029" DrawAspect="Content" ObjectID="_1678561914" r:id="rId19"/>
        </w:object>
      </w:r>
    </w:p>
    <w:p w14:paraId="5EA87973" w14:textId="77777777" w:rsidR="00902C22" w:rsidRPr="00902C22" w:rsidRDefault="00902C22" w:rsidP="00902C22">
      <w:pPr>
        <w:pStyle w:val="TF"/>
      </w:pPr>
      <w:r w:rsidRPr="00902C22">
        <w:t>Figure 4.1.3-1: Roaming and mobility between satellite and terrestrial PLMNs - architecture (left) and coverage (right)</w:t>
      </w:r>
    </w:p>
    <w:p w14:paraId="00480A9F" w14:textId="77777777" w:rsidR="00902C22" w:rsidRPr="00902C22" w:rsidRDefault="00902C22" w:rsidP="00902C22">
      <w:pPr>
        <w:pStyle w:val="Heading2"/>
        <w:rPr>
          <w:lang w:eastAsia="zh-CN"/>
        </w:rPr>
      </w:pPr>
      <w:bookmarkStart w:id="69" w:name="_Toc26265187"/>
      <w:bookmarkStart w:id="70" w:name="_Toc26525064"/>
      <w:bookmarkStart w:id="71" w:name="_Toc26528669"/>
      <w:bookmarkStart w:id="72" w:name="_Toc27898160"/>
      <w:bookmarkStart w:id="73" w:name="_Toc45198740"/>
      <w:r w:rsidRPr="00902C22">
        <w:rPr>
          <w:lang w:eastAsia="zh-CN"/>
        </w:rPr>
        <w:t>4.2</w:t>
      </w:r>
      <w:r w:rsidRPr="00902C22">
        <w:rPr>
          <w:lang w:eastAsia="zh-CN"/>
        </w:rPr>
        <w:tab/>
        <w:t>Satellite backhaul scenario</w:t>
      </w:r>
      <w:bookmarkEnd w:id="69"/>
      <w:bookmarkEnd w:id="70"/>
      <w:bookmarkEnd w:id="71"/>
      <w:bookmarkEnd w:id="72"/>
      <w:bookmarkEnd w:id="73"/>
    </w:p>
    <w:p w14:paraId="66CC2111" w14:textId="77777777"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14:paraId="401D88EE" w14:textId="77777777" w:rsidR="00902C22" w:rsidRPr="00902C22" w:rsidRDefault="00902C22" w:rsidP="00902C22">
      <w:pPr>
        <w:pStyle w:val="TH"/>
      </w:pPr>
      <w:r w:rsidRPr="00902C22">
        <w:object w:dxaOrig="8205" w:dyaOrig="2430" w14:anchorId="19B163CB">
          <v:shape id="_x0000_i1030" type="#_x0000_t75" style="width:411.35pt;height:121.45pt" o:ole="">
            <v:imagedata r:id="rId20" o:title=""/>
          </v:shape>
          <o:OLEObject Type="Embed" ProgID="Visio.Drawing.11" ShapeID="_x0000_i1030" DrawAspect="Content" ObjectID="_1678561915" r:id="rId21"/>
        </w:object>
      </w:r>
    </w:p>
    <w:p w14:paraId="481AEF12" w14:textId="77777777" w:rsidR="00902C22" w:rsidRPr="00902C22" w:rsidRDefault="00902C22" w:rsidP="00902C22">
      <w:pPr>
        <w:pStyle w:val="TF"/>
      </w:pPr>
      <w:r w:rsidRPr="00902C22">
        <w:t>Figure 4.2-1: 5G System with a satellite backhaul</w:t>
      </w:r>
    </w:p>
    <w:p w14:paraId="4C5272DC" w14:textId="77777777" w:rsidR="00902C22" w:rsidRPr="00902C22" w:rsidRDefault="00902C22" w:rsidP="00902C22">
      <w:pPr>
        <w:pStyle w:val="Heading2"/>
        <w:rPr>
          <w:lang w:eastAsia="zh-CN"/>
        </w:rPr>
      </w:pPr>
      <w:bookmarkStart w:id="74" w:name="_Toc26265188"/>
      <w:bookmarkStart w:id="75" w:name="_Toc26525065"/>
      <w:bookmarkStart w:id="76" w:name="_Toc26528670"/>
      <w:bookmarkStart w:id="77" w:name="_Toc27898161"/>
      <w:bookmarkStart w:id="78" w:name="_Toc45198741"/>
      <w:r w:rsidRPr="00902C22">
        <w:rPr>
          <w:lang w:eastAsia="zh-CN"/>
        </w:rPr>
        <w:t>4.3</w:t>
      </w:r>
      <w:r w:rsidRPr="00902C22">
        <w:rPr>
          <w:lang w:eastAsia="zh-CN"/>
        </w:rPr>
        <w:tab/>
        <w:t>Architectural assumptions</w:t>
      </w:r>
      <w:bookmarkEnd w:id="74"/>
      <w:bookmarkEnd w:id="75"/>
      <w:bookmarkEnd w:id="76"/>
      <w:bookmarkEnd w:id="77"/>
      <w:bookmarkEnd w:id="78"/>
    </w:p>
    <w:p w14:paraId="120D3C4A" w14:textId="77777777"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14:paraId="20CE989C" w14:textId="77777777"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14:paraId="30C15537" w14:textId="77777777"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14:paraId="03EEEFD5" w14:textId="77777777"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14:paraId="0073717C" w14:textId="77777777"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14:paraId="67D550E0" w14:textId="77777777" w:rsidR="00902C22" w:rsidRPr="00902C22" w:rsidRDefault="00902C22" w:rsidP="00902C22">
      <w:pPr>
        <w:pStyle w:val="Heading1"/>
        <w:rPr>
          <w:lang w:eastAsia="zh-CN"/>
        </w:rPr>
      </w:pPr>
      <w:bookmarkStart w:id="79" w:name="_Toc26265189"/>
      <w:bookmarkStart w:id="80" w:name="_Toc26525066"/>
      <w:bookmarkStart w:id="81" w:name="_Toc26528671"/>
      <w:bookmarkStart w:id="82" w:name="_Toc27898162"/>
      <w:bookmarkStart w:id="83" w:name="_Toc45198742"/>
      <w:r w:rsidRPr="00902C22">
        <w:rPr>
          <w:lang w:eastAsia="zh-CN"/>
        </w:rPr>
        <w:t>5</w:t>
      </w:r>
      <w:r w:rsidRPr="00902C22">
        <w:rPr>
          <w:lang w:eastAsia="zh-CN"/>
        </w:rPr>
        <w:tab/>
        <w:t>Key Issues</w:t>
      </w:r>
      <w:bookmarkEnd w:id="79"/>
      <w:bookmarkEnd w:id="80"/>
      <w:bookmarkEnd w:id="81"/>
      <w:bookmarkEnd w:id="82"/>
      <w:bookmarkEnd w:id="83"/>
    </w:p>
    <w:p w14:paraId="7D8C8F5E" w14:textId="77777777" w:rsidR="00902C22" w:rsidRPr="00902C22" w:rsidRDefault="00902C22" w:rsidP="00902C22">
      <w:pPr>
        <w:pStyle w:val="Heading2"/>
      </w:pPr>
      <w:bookmarkStart w:id="84" w:name="_Toc26265190"/>
      <w:bookmarkStart w:id="85" w:name="_Toc26525067"/>
      <w:bookmarkStart w:id="86" w:name="_Toc26528672"/>
      <w:bookmarkStart w:id="87" w:name="_Toc27898163"/>
      <w:bookmarkStart w:id="88" w:name="_Toc45198743"/>
      <w:r w:rsidRPr="00902C22">
        <w:t>5.1</w:t>
      </w:r>
      <w:r w:rsidRPr="00902C22">
        <w:tab/>
        <w:t>Key Issue #1: Mobility management with large satellite coverage areas</w:t>
      </w:r>
      <w:bookmarkEnd w:id="84"/>
      <w:bookmarkEnd w:id="85"/>
      <w:bookmarkEnd w:id="86"/>
      <w:bookmarkEnd w:id="87"/>
      <w:bookmarkEnd w:id="88"/>
    </w:p>
    <w:p w14:paraId="14650755" w14:textId="77777777" w:rsidR="00902C22" w:rsidRPr="00902C22" w:rsidRDefault="00902C22" w:rsidP="00902C22">
      <w:pPr>
        <w:pStyle w:val="Heading3"/>
        <w:rPr>
          <w:lang w:eastAsia="ko-KR"/>
        </w:rPr>
      </w:pPr>
      <w:bookmarkStart w:id="89" w:name="_Toc26265191"/>
      <w:bookmarkStart w:id="90" w:name="_Toc26525068"/>
      <w:bookmarkStart w:id="91" w:name="_Toc26528673"/>
      <w:bookmarkStart w:id="92" w:name="_Toc27898164"/>
      <w:bookmarkStart w:id="93" w:name="_Toc45198744"/>
      <w:r w:rsidRPr="00902C22">
        <w:rPr>
          <w:lang w:eastAsia="ko-KR"/>
        </w:rPr>
        <w:t>5</w:t>
      </w:r>
      <w:r w:rsidRPr="00902C22">
        <w:rPr>
          <w:lang w:eastAsia="zh-CN"/>
        </w:rPr>
        <w:t>.1</w:t>
      </w:r>
      <w:r w:rsidRPr="00902C22">
        <w:rPr>
          <w:lang w:eastAsia="ko-KR"/>
        </w:rPr>
        <w:t>.1</w:t>
      </w:r>
      <w:r w:rsidRPr="00902C22">
        <w:rPr>
          <w:lang w:eastAsia="ko-KR"/>
        </w:rPr>
        <w:tab/>
        <w:t>General description</w:t>
      </w:r>
      <w:bookmarkEnd w:id="89"/>
      <w:bookmarkEnd w:id="90"/>
      <w:bookmarkEnd w:id="91"/>
      <w:bookmarkEnd w:id="92"/>
      <w:bookmarkEnd w:id="93"/>
    </w:p>
    <w:p w14:paraId="02D6F6DD" w14:textId="77777777" w:rsidR="00902C22" w:rsidRPr="00902C22" w:rsidRDefault="00902C22" w:rsidP="00902C22">
      <w:bookmarkStart w:id="94"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14:paraId="0BC92B7E" w14:textId="77777777" w:rsidR="00902C22" w:rsidRPr="00902C22" w:rsidRDefault="00902C22" w:rsidP="00902C22">
      <w:pPr>
        <w:rPr>
          <w:lang w:eastAsia="ko-KR"/>
        </w:rPr>
      </w:pPr>
      <w:r w:rsidRPr="00902C22">
        <w:rPr>
          <w:lang w:eastAsia="ko-KR"/>
        </w:rPr>
        <w:t>The following points are expected to be studied within this key issue:</w:t>
      </w:r>
    </w:p>
    <w:p w14:paraId="3F9644E3" w14:textId="77777777"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14:paraId="02DD8736" w14:textId="77777777"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14:paraId="0798C324" w14:textId="77777777"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14:paraId="0A82E91E" w14:textId="77777777"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14:paraId="5B35CE5F" w14:textId="77777777"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14:paraId="3A3B0315" w14:textId="77777777"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14:paraId="04F21725" w14:textId="77777777"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14:paraId="566EAA1A" w14:textId="77777777"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14:paraId="6E80821B" w14:textId="77777777"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14:paraId="530C3DC5" w14:textId="77777777" w:rsidR="00902C22" w:rsidRPr="00902C22" w:rsidRDefault="00902C22" w:rsidP="00902C22">
      <w:pPr>
        <w:pStyle w:val="Heading2"/>
        <w:rPr>
          <w:lang w:eastAsia="ko-KR"/>
        </w:rPr>
      </w:pPr>
      <w:bookmarkStart w:id="95" w:name="_Toc26265192"/>
      <w:bookmarkStart w:id="96" w:name="_Toc26525069"/>
      <w:bookmarkStart w:id="97" w:name="_Toc26528674"/>
      <w:bookmarkStart w:id="98" w:name="_Toc27898165"/>
      <w:bookmarkStart w:id="99" w:name="_Toc45198745"/>
      <w:bookmarkEnd w:id="94"/>
      <w:r w:rsidRPr="00902C22">
        <w:rPr>
          <w:lang w:eastAsia="ko-KR"/>
        </w:rPr>
        <w:t>5.2</w:t>
      </w:r>
      <w:r w:rsidRPr="00902C22">
        <w:rPr>
          <w:lang w:eastAsia="ko-KR"/>
        </w:rPr>
        <w:tab/>
        <w:t>Key Issue #2: Mobility Management with moving satellite coverage areas</w:t>
      </w:r>
      <w:bookmarkEnd w:id="95"/>
      <w:bookmarkEnd w:id="96"/>
      <w:bookmarkEnd w:id="97"/>
      <w:bookmarkEnd w:id="98"/>
      <w:bookmarkEnd w:id="99"/>
    </w:p>
    <w:p w14:paraId="17AA8111" w14:textId="77777777" w:rsidR="00902C22" w:rsidRPr="00902C22" w:rsidRDefault="00902C22" w:rsidP="00902C22">
      <w:pPr>
        <w:pStyle w:val="Heading3"/>
        <w:rPr>
          <w:lang w:eastAsia="ko-KR"/>
        </w:rPr>
      </w:pPr>
      <w:bookmarkStart w:id="100" w:name="_Toc26265193"/>
      <w:bookmarkStart w:id="101" w:name="_Toc26525070"/>
      <w:bookmarkStart w:id="102" w:name="_Toc26528675"/>
      <w:bookmarkStart w:id="103" w:name="_Toc27898166"/>
      <w:bookmarkStart w:id="104" w:name="_Toc45198746"/>
      <w:r w:rsidRPr="00902C22">
        <w:rPr>
          <w:lang w:eastAsia="ko-KR"/>
        </w:rPr>
        <w:t>5</w:t>
      </w:r>
      <w:r w:rsidRPr="00902C22">
        <w:rPr>
          <w:lang w:eastAsia="zh-CN"/>
        </w:rPr>
        <w:t>.2</w:t>
      </w:r>
      <w:r w:rsidRPr="00902C22">
        <w:rPr>
          <w:lang w:eastAsia="ko-KR"/>
        </w:rPr>
        <w:t>.1</w:t>
      </w:r>
      <w:r w:rsidRPr="00902C22">
        <w:rPr>
          <w:lang w:eastAsia="ko-KR"/>
        </w:rPr>
        <w:tab/>
        <w:t>General description</w:t>
      </w:r>
      <w:bookmarkEnd w:id="100"/>
      <w:bookmarkEnd w:id="101"/>
      <w:bookmarkEnd w:id="102"/>
      <w:bookmarkEnd w:id="103"/>
      <w:bookmarkEnd w:id="104"/>
    </w:p>
    <w:p w14:paraId="03261C22" w14:textId="77777777" w:rsidR="00902C22" w:rsidRPr="00902C22" w:rsidRDefault="00902C22" w:rsidP="00902C22">
      <w:r w:rsidRPr="00902C22">
        <w:t xml:space="preserve">In the case when </w:t>
      </w:r>
      <w:proofErr w:type="spellStart"/>
      <w:r w:rsidRPr="00902C22">
        <w:t>gNBs</w:t>
      </w:r>
      <w:proofErr w:type="spellEnd"/>
      <w:r w:rsidRPr="00902C22">
        <w:t xml:space="preserve"> are on</w:t>
      </w:r>
      <w:r w:rsidR="00BC717F">
        <w:t>-</w:t>
      </w:r>
      <w:r w:rsidRPr="00902C22">
        <w:t xml:space="preserve">board Non Geostationary satellites (i.e. NGSO OBP/ISL constellation as described in annex A of this Technical Report), the attached cells and tracking areas will be moving with the corresponding </w:t>
      </w:r>
      <w:proofErr w:type="spellStart"/>
      <w:r w:rsidRPr="00902C22">
        <w:t>gNBs</w:t>
      </w:r>
      <w:proofErr w:type="spellEnd"/>
      <w:r w:rsidRPr="00902C22">
        <w:t>. There is thus, contrary to terrestrial access networks, a potential disconnect between geographical coverage, cell definition and tracking area and registration area definitions.</w:t>
      </w:r>
    </w:p>
    <w:p w14:paraId="6811E53E" w14:textId="77777777" w:rsidR="00902C22" w:rsidRPr="00902C22" w:rsidRDefault="00902C22" w:rsidP="00902C22">
      <w:r w:rsidRPr="00902C22">
        <w:t>This may have some impact on functions that are associated to geographical areas, such as authorisation, billing, etc.</w:t>
      </w:r>
    </w:p>
    <w:p w14:paraId="119471C4" w14:textId="77777777" w:rsidR="00902C22" w:rsidRPr="00902C22" w:rsidRDefault="00902C22" w:rsidP="00902C22">
      <w:pPr>
        <w:rPr>
          <w:lang w:eastAsia="ko-KR"/>
        </w:rPr>
      </w:pPr>
      <w:r w:rsidRPr="00902C22">
        <w:rPr>
          <w:lang w:eastAsia="ko-KR"/>
        </w:rPr>
        <w:t>The following points are expected to be studied within this key issue:</w:t>
      </w:r>
    </w:p>
    <w:p w14:paraId="06DD2873" w14:textId="77777777"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14:paraId="6D6578C0" w14:textId="77777777"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w:t>
      </w:r>
      <w:proofErr w:type="spellStart"/>
      <w:r w:rsidRPr="00902C22">
        <w:rPr>
          <w:lang w:eastAsia="ko-KR"/>
        </w:rPr>
        <w:t>gNBs</w:t>
      </w:r>
      <w:proofErr w:type="spellEnd"/>
      <w:r w:rsidRPr="00902C22">
        <w:rPr>
          <w:lang w:eastAsia="ko-KR"/>
        </w:rPr>
        <w:t>?</w:t>
      </w:r>
    </w:p>
    <w:p w14:paraId="68D647B2" w14:textId="77777777"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14:paraId="7F8971DE" w14:textId="77777777"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 xml:space="preserve"> to limit the impact on the 5G CN and on the UE?</w:t>
      </w:r>
    </w:p>
    <w:p w14:paraId="56E25BAA" w14:textId="77777777"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w:t>
      </w:r>
      <w:r w:rsidR="00B1613B">
        <w:rPr>
          <w:lang w:eastAsia="ko-KR"/>
        </w:rPr>
        <w:t xml:space="preserve"> the</w:t>
      </w:r>
      <w:r w:rsidRPr="00902C22">
        <w:rPr>
          <w:lang w:eastAsia="ko-KR"/>
        </w:rPr>
        <w:t xml:space="preserve"> case of moving satellite access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14:paraId="44E37913" w14:textId="77777777"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14:paraId="65A8B274" w14:textId="77777777"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 xml:space="preserve">board </w:t>
      </w:r>
      <w:proofErr w:type="spellStart"/>
      <w:r w:rsidRPr="00902C22">
        <w:rPr>
          <w:lang w:eastAsia="ko-KR"/>
        </w:rPr>
        <w:t>gNBs</w:t>
      </w:r>
      <w:proofErr w:type="spellEnd"/>
      <w:r w:rsidRPr="00902C22">
        <w:rPr>
          <w:lang w:eastAsia="ko-KR"/>
        </w:rPr>
        <w:t>?</w:t>
      </w:r>
    </w:p>
    <w:p w14:paraId="13D30334" w14:textId="77777777"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14:paraId="212EAD6C" w14:textId="77777777" w:rsidR="00902C22" w:rsidRPr="00902C22" w:rsidRDefault="00902C22" w:rsidP="00902C22">
      <w:pPr>
        <w:pStyle w:val="Heading2"/>
      </w:pPr>
      <w:bookmarkStart w:id="105" w:name="_Toc26265194"/>
      <w:bookmarkStart w:id="106" w:name="_Toc26525071"/>
      <w:bookmarkStart w:id="107" w:name="_Toc26528676"/>
      <w:bookmarkStart w:id="108" w:name="_Toc27898167"/>
      <w:bookmarkStart w:id="109" w:name="_Toc45198747"/>
      <w:r w:rsidRPr="00902C22">
        <w:t>5.3</w:t>
      </w:r>
      <w:r w:rsidRPr="00902C22">
        <w:tab/>
        <w:t>Key Issue #3: Delay in satellite</w:t>
      </w:r>
      <w:bookmarkEnd w:id="105"/>
      <w:bookmarkEnd w:id="106"/>
      <w:bookmarkEnd w:id="107"/>
      <w:bookmarkEnd w:id="108"/>
      <w:bookmarkEnd w:id="109"/>
    </w:p>
    <w:p w14:paraId="16BFBF4F" w14:textId="77777777" w:rsidR="00902C22" w:rsidRPr="00902C22" w:rsidRDefault="00902C22" w:rsidP="00902C22">
      <w:pPr>
        <w:pStyle w:val="Heading3"/>
      </w:pPr>
      <w:bookmarkStart w:id="110" w:name="_Toc26265195"/>
      <w:bookmarkStart w:id="111" w:name="_Toc26525072"/>
      <w:bookmarkStart w:id="112" w:name="_Toc26528677"/>
      <w:bookmarkStart w:id="113" w:name="_Toc27898168"/>
      <w:bookmarkStart w:id="114" w:name="_Toc45198748"/>
      <w:r w:rsidRPr="00902C22">
        <w:t>5.3.1</w:t>
      </w:r>
      <w:r w:rsidRPr="00902C22">
        <w:tab/>
        <w:t>General description</w:t>
      </w:r>
      <w:bookmarkEnd w:id="110"/>
      <w:bookmarkEnd w:id="111"/>
      <w:bookmarkEnd w:id="112"/>
      <w:bookmarkEnd w:id="113"/>
      <w:bookmarkEnd w:id="114"/>
    </w:p>
    <w:p w14:paraId="551B0095" w14:textId="77777777" w:rsidR="00902C22" w:rsidRPr="00902C22" w:rsidRDefault="00902C22" w:rsidP="00902C22">
      <w:r w:rsidRPr="00902C22">
        <w:t>In satellite access, the one-way propagation delay between a UE and a satellite communication payload may range between 2 </w:t>
      </w:r>
      <w:proofErr w:type="spellStart"/>
      <w:r w:rsidRPr="00902C22">
        <w:t>ms</w:t>
      </w:r>
      <w:proofErr w:type="spellEnd"/>
      <w:r w:rsidRPr="00902C22">
        <w:t xml:space="preserve"> and 140 </w:t>
      </w:r>
      <w:proofErr w:type="spellStart"/>
      <w:r w:rsidRPr="00902C22">
        <w:t>ms</w:t>
      </w:r>
      <w:proofErr w:type="spellEnd"/>
      <w:r w:rsidRPr="00902C22">
        <w:t xml:space="preserve">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14:paraId="07F22787" w14:textId="77777777" w:rsidR="00902C22" w:rsidRPr="00902C22" w:rsidRDefault="00902C22" w:rsidP="00902C22">
      <w:pPr>
        <w:pStyle w:val="B1"/>
      </w:pPr>
      <w:r w:rsidRPr="00902C22">
        <w:t>-</w:t>
      </w:r>
      <w:r w:rsidRPr="00902C22">
        <w:tab/>
        <w:t xml:space="preserve">Considering a scenario where a 5G System integrates a satellite </w:t>
      </w:r>
      <w:proofErr w:type="spellStart"/>
      <w:r w:rsidRPr="00902C22">
        <w:t>access</w:t>
      </w:r>
      <w:r w:rsidR="00B146F9">
        <w:t>,</w:t>
      </w:r>
      <w:r w:rsidR="003800CF">
        <w:t>"</w:t>
      </w:r>
      <w:r w:rsidRPr="00902C22">
        <w:t>What</w:t>
      </w:r>
      <w:proofErr w:type="spellEnd"/>
      <w:r w:rsidRPr="00902C22">
        <w:t xml:space="preserve"> are the impacts of delays in the satellite access on the 5G system in the Non Access Stratum (</w:t>
      </w:r>
      <w:proofErr w:type="spellStart"/>
      <w:r w:rsidRPr="00902C22">
        <w:t>e.g</w:t>
      </w:r>
      <w:proofErr w:type="spellEnd"/>
      <w:r w:rsidRPr="00902C22">
        <w:t>, Session Management and Mobility Management procedures)</w:t>
      </w:r>
      <w:r w:rsidR="00B146F9">
        <w:t>?</w:t>
      </w:r>
      <w:r w:rsidR="003800CF">
        <w:t>"</w:t>
      </w:r>
      <w:r w:rsidR="00B146F9">
        <w:t>,</w:t>
      </w:r>
      <w:r w:rsidRPr="00902C22">
        <w:t xml:space="preserve"> noting that:</w:t>
      </w:r>
    </w:p>
    <w:p w14:paraId="6FE31FE3" w14:textId="77777777" w:rsidR="00902C22" w:rsidRPr="00902C22" w:rsidRDefault="00902C22" w:rsidP="00902C22">
      <w:pPr>
        <w:pStyle w:val="B2"/>
      </w:pPr>
      <w:r w:rsidRPr="00902C22">
        <w:t>-</w:t>
      </w:r>
      <w:r w:rsidRPr="00902C22">
        <w:tab/>
        <w:t xml:space="preserve">The propagation delay from between the UE and the access node can vary significantly (i.e. between 2 </w:t>
      </w:r>
      <w:proofErr w:type="spellStart"/>
      <w:r w:rsidRPr="00902C22">
        <w:t>ms</w:t>
      </w:r>
      <w:proofErr w:type="spellEnd"/>
      <w:r w:rsidRPr="00902C22">
        <w:t xml:space="preserve"> and 140 </w:t>
      </w:r>
      <w:proofErr w:type="spellStart"/>
      <w:r w:rsidRPr="00902C22">
        <w:t>ms</w:t>
      </w:r>
      <w:proofErr w:type="spellEnd"/>
      <w:r w:rsidRPr="00902C22">
        <w:t>);</w:t>
      </w:r>
    </w:p>
    <w:p w14:paraId="774B29FE" w14:textId="77777777" w:rsidR="00902C22" w:rsidRPr="00902C22" w:rsidRDefault="00902C22" w:rsidP="00902C22">
      <w:pPr>
        <w:pStyle w:val="B2"/>
      </w:pPr>
      <w:r w:rsidRPr="00902C22">
        <w:t>-</w:t>
      </w:r>
      <w:r w:rsidRPr="00902C22">
        <w:tab/>
        <w:t xml:space="preserve">The propagation delay between a satellite access node and a core network can also vary significantly (from 2 </w:t>
      </w:r>
      <w:proofErr w:type="spellStart"/>
      <w:r w:rsidRPr="00902C22">
        <w:t>ms</w:t>
      </w:r>
      <w:proofErr w:type="spellEnd"/>
      <w:r w:rsidRPr="00902C22">
        <w:t xml:space="preserve"> to 140 of </w:t>
      </w:r>
      <w:proofErr w:type="spellStart"/>
      <w:r w:rsidRPr="00902C22">
        <w:t>ms</w:t>
      </w:r>
      <w:proofErr w:type="spellEnd"/>
      <w:r w:rsidRPr="00902C22">
        <w:t>).</w:t>
      </w:r>
    </w:p>
    <w:p w14:paraId="1996F015" w14:textId="77777777" w:rsidR="00902C22" w:rsidRPr="00902C22" w:rsidRDefault="00902C22" w:rsidP="00902C22">
      <w:pPr>
        <w:pStyle w:val="B1"/>
      </w:pPr>
      <w:r w:rsidRPr="00902C22">
        <w:t>-</w:t>
      </w:r>
      <w:r w:rsidRPr="00902C22">
        <w:tab/>
        <w:t>What are the architectural assumptions on the 5G System to minimize the impacts on the NAS?</w:t>
      </w:r>
    </w:p>
    <w:p w14:paraId="4E852461" w14:textId="77777777" w:rsidR="00902C22" w:rsidRDefault="00902C22" w:rsidP="00902C22">
      <w:pPr>
        <w:pStyle w:val="B1"/>
      </w:pPr>
      <w:r w:rsidRPr="00902C22">
        <w:t>-</w:t>
      </w:r>
      <w:r w:rsidRPr="00902C22">
        <w:tab/>
        <w:t>What are the requirements on the satellite access to minimize the impacts on the NAS, as well on the 5G System?</w:t>
      </w:r>
    </w:p>
    <w:p w14:paraId="64D17367" w14:textId="77777777" w:rsidR="00902C22" w:rsidRPr="00902C22" w:rsidRDefault="00902C22" w:rsidP="00902C22">
      <w:pPr>
        <w:pStyle w:val="Heading2"/>
        <w:rPr>
          <w:lang w:eastAsia="ko-KR"/>
        </w:rPr>
      </w:pPr>
      <w:bookmarkStart w:id="115" w:name="_Toc26265196"/>
      <w:bookmarkStart w:id="116" w:name="_Toc26525073"/>
      <w:bookmarkStart w:id="117" w:name="_Toc26528678"/>
      <w:bookmarkStart w:id="118" w:name="_Toc27898169"/>
      <w:bookmarkStart w:id="119" w:name="_Toc45198749"/>
      <w:r w:rsidRPr="00902C22">
        <w:rPr>
          <w:lang w:eastAsia="ko-KR"/>
        </w:rPr>
        <w:t>5.4</w:t>
      </w:r>
      <w:r w:rsidRPr="00902C22">
        <w:rPr>
          <w:lang w:eastAsia="ko-KR"/>
        </w:rPr>
        <w:tab/>
        <w:t>Key Issue #4: QoS with satellite access</w:t>
      </w:r>
      <w:bookmarkEnd w:id="115"/>
      <w:bookmarkEnd w:id="116"/>
      <w:bookmarkEnd w:id="117"/>
      <w:bookmarkEnd w:id="118"/>
      <w:bookmarkEnd w:id="119"/>
    </w:p>
    <w:p w14:paraId="52453246" w14:textId="77777777" w:rsidR="00902C22" w:rsidRPr="00902C22" w:rsidRDefault="00902C22" w:rsidP="00902C22">
      <w:pPr>
        <w:pStyle w:val="Heading3"/>
        <w:rPr>
          <w:lang w:eastAsia="ko-KR"/>
        </w:rPr>
      </w:pPr>
      <w:bookmarkStart w:id="120" w:name="_Toc26265197"/>
      <w:bookmarkStart w:id="121" w:name="_Toc26525074"/>
      <w:bookmarkStart w:id="122" w:name="_Toc26528679"/>
      <w:bookmarkStart w:id="123" w:name="_Toc27898170"/>
      <w:bookmarkStart w:id="124" w:name="_Toc45198750"/>
      <w:r w:rsidRPr="00902C22">
        <w:rPr>
          <w:lang w:eastAsia="ko-KR"/>
        </w:rPr>
        <w:t>5</w:t>
      </w:r>
      <w:r w:rsidRPr="00902C22">
        <w:rPr>
          <w:lang w:eastAsia="zh-CN"/>
        </w:rPr>
        <w:t>.4</w:t>
      </w:r>
      <w:r w:rsidRPr="00902C22">
        <w:rPr>
          <w:lang w:eastAsia="ko-KR"/>
        </w:rPr>
        <w:t>.1</w:t>
      </w:r>
      <w:r w:rsidRPr="00902C22">
        <w:rPr>
          <w:lang w:eastAsia="ko-KR"/>
        </w:rPr>
        <w:tab/>
        <w:t>General description</w:t>
      </w:r>
      <w:bookmarkEnd w:id="120"/>
      <w:bookmarkEnd w:id="121"/>
      <w:bookmarkEnd w:id="122"/>
      <w:bookmarkEnd w:id="123"/>
      <w:bookmarkEnd w:id="124"/>
    </w:p>
    <w:p w14:paraId="43A68AEF" w14:textId="77777777"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14:paraId="672CD50E" w14:textId="77777777" w:rsidR="00902C22" w:rsidRPr="00902C22" w:rsidRDefault="00902C22" w:rsidP="00902C22">
      <w:pPr>
        <w:rPr>
          <w:lang w:eastAsia="ko-KR"/>
        </w:rPr>
      </w:pPr>
      <w:r w:rsidRPr="00902C22">
        <w:rPr>
          <w:lang w:eastAsia="ko-KR"/>
        </w:rPr>
        <w:t>The following points are expected to be studies in this key issue:</w:t>
      </w:r>
    </w:p>
    <w:p w14:paraId="3DF658F2" w14:textId="77777777" w:rsidR="00902C22" w:rsidRPr="0075114C" w:rsidRDefault="00902C22" w:rsidP="00E023C0">
      <w:pPr>
        <w:pStyle w:val="B1"/>
      </w:pPr>
      <w:r w:rsidRPr="0075114C">
        <w:t>-</w:t>
      </w:r>
      <w:r w:rsidR="00B5445E">
        <w:tab/>
      </w:r>
      <w:r w:rsidRPr="0075114C">
        <w:t>What are the impacts on the QoS of a 5GS when introducing a satellite access?</w:t>
      </w:r>
    </w:p>
    <w:p w14:paraId="2EBF141B" w14:textId="77777777"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14:paraId="737321A1" w14:textId="77777777" w:rsidR="00902C22" w:rsidRPr="00902C22" w:rsidRDefault="00902C22" w:rsidP="00902C22">
      <w:pPr>
        <w:pStyle w:val="Heading2"/>
        <w:rPr>
          <w:lang w:eastAsia="ko-KR"/>
        </w:rPr>
      </w:pPr>
      <w:bookmarkStart w:id="125" w:name="_Toc26265198"/>
      <w:bookmarkStart w:id="126" w:name="_Toc26525075"/>
      <w:bookmarkStart w:id="127" w:name="_Toc26528680"/>
      <w:bookmarkStart w:id="128" w:name="_Toc27898171"/>
      <w:bookmarkStart w:id="129" w:name="_Toc45198751"/>
      <w:r w:rsidRPr="00902C22">
        <w:rPr>
          <w:lang w:eastAsia="ko-KR"/>
        </w:rPr>
        <w:t>5.5</w:t>
      </w:r>
      <w:r w:rsidRPr="00902C22">
        <w:rPr>
          <w:lang w:eastAsia="ko-KR"/>
        </w:rPr>
        <w:tab/>
        <w:t>Key Issue #5: QoS with satellite backhaul</w:t>
      </w:r>
      <w:bookmarkEnd w:id="125"/>
      <w:bookmarkEnd w:id="126"/>
      <w:bookmarkEnd w:id="127"/>
      <w:bookmarkEnd w:id="128"/>
      <w:bookmarkEnd w:id="129"/>
    </w:p>
    <w:p w14:paraId="22DE04D1" w14:textId="77777777" w:rsidR="00902C22" w:rsidRPr="00902C22" w:rsidRDefault="00902C22" w:rsidP="00902C22">
      <w:pPr>
        <w:pStyle w:val="Heading3"/>
        <w:rPr>
          <w:lang w:eastAsia="ko-KR"/>
        </w:rPr>
      </w:pPr>
      <w:bookmarkStart w:id="130" w:name="_Toc26265199"/>
      <w:bookmarkStart w:id="131" w:name="_Toc26525076"/>
      <w:bookmarkStart w:id="132" w:name="_Toc26528681"/>
      <w:bookmarkStart w:id="133" w:name="_Toc27898172"/>
      <w:bookmarkStart w:id="134" w:name="_Toc45198752"/>
      <w:r w:rsidRPr="00902C22">
        <w:rPr>
          <w:lang w:eastAsia="ko-KR"/>
        </w:rPr>
        <w:t>5</w:t>
      </w:r>
      <w:r w:rsidRPr="00902C22">
        <w:rPr>
          <w:lang w:eastAsia="zh-CN"/>
        </w:rPr>
        <w:t>.5</w:t>
      </w:r>
      <w:r w:rsidRPr="00902C22">
        <w:rPr>
          <w:lang w:eastAsia="ko-KR"/>
        </w:rPr>
        <w:t>.1</w:t>
      </w:r>
      <w:r w:rsidRPr="00902C22">
        <w:rPr>
          <w:lang w:eastAsia="ko-KR"/>
        </w:rPr>
        <w:tab/>
        <w:t>General description</w:t>
      </w:r>
      <w:bookmarkEnd w:id="130"/>
      <w:bookmarkEnd w:id="131"/>
      <w:bookmarkEnd w:id="132"/>
      <w:bookmarkEnd w:id="133"/>
      <w:bookmarkEnd w:id="134"/>
    </w:p>
    <w:p w14:paraId="3A6B8BFC" w14:textId="77777777"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w:t>
      </w:r>
      <w:r w:rsidRPr="00902C22">
        <w:lastRenderedPageBreak/>
        <w:t xml:space="preserve">may not be able to provide appropriate QoS for all flows. For instance, ultra-low latency (e.g. using 5QI = 81, with Packet Delay Budget of 5 </w:t>
      </w:r>
      <w:proofErr w:type="spellStart"/>
      <w:r w:rsidRPr="00902C22">
        <w:t>ms</w:t>
      </w:r>
      <w:proofErr w:type="spellEnd"/>
      <w:r w:rsidRPr="00902C22">
        <w:t xml:space="preserve">) may be required but the satellite link may be a GEO (Geostationary Earth Orbit) satellite link with a typical one-way latency of at least 240 </w:t>
      </w:r>
      <w:proofErr w:type="spellStart"/>
      <w:r w:rsidRPr="00902C22">
        <w:t>ms</w:t>
      </w:r>
      <w:proofErr w:type="spellEnd"/>
      <w:r w:rsidRPr="00902C22">
        <w:t xml:space="preserve"> - 280 </w:t>
      </w:r>
      <w:proofErr w:type="spellStart"/>
      <w:r w:rsidRPr="00902C22">
        <w:t>ms</w:t>
      </w:r>
      <w:proofErr w:type="spellEnd"/>
      <w:r w:rsidRPr="00902C22">
        <w:t xml:space="preserve"> (see Annex A of this Technical Report for typical propagation delays).</w:t>
      </w:r>
    </w:p>
    <w:p w14:paraId="4AE61604" w14:textId="77777777" w:rsidR="00902C22" w:rsidRPr="00902C22" w:rsidRDefault="00902C22" w:rsidP="00902C22">
      <w:r w:rsidRPr="00902C22">
        <w:t>The following points are expected to be studied for this key issue.</w:t>
      </w:r>
    </w:p>
    <w:p w14:paraId="77E77EA0" w14:textId="77777777" w:rsidR="00902C22" w:rsidRPr="00902C22" w:rsidRDefault="00902C22" w:rsidP="00902C22">
      <w:pPr>
        <w:pStyle w:val="B1"/>
      </w:pPr>
      <w:r w:rsidRPr="00902C22">
        <w:t>-</w:t>
      </w:r>
      <w:r w:rsidRPr="00902C22">
        <w:tab/>
        <w:t>What are the impacts on the 5G System QoS in</w:t>
      </w:r>
      <w:r w:rsidR="00B1613B">
        <w:t xml:space="preserve"> the</w:t>
      </w:r>
      <w:r w:rsidRPr="00902C22">
        <w:t xml:space="preserve"> case of using satellite backhaul?</w:t>
      </w:r>
    </w:p>
    <w:p w14:paraId="06F1C4E7" w14:textId="77777777" w:rsidR="00902C22" w:rsidRDefault="00902C22" w:rsidP="00902C22">
      <w:pPr>
        <w:pStyle w:val="B1"/>
      </w:pPr>
      <w:r w:rsidRPr="00902C22">
        <w:t>-</w:t>
      </w:r>
      <w:r w:rsidRPr="00902C22">
        <w:tab/>
        <w:t>What are the functional nodes and procedures in the 5GS to be updated to take into account these impacts, if any?</w:t>
      </w:r>
    </w:p>
    <w:p w14:paraId="041B804D" w14:textId="77777777" w:rsidR="00902C22" w:rsidRPr="00902C22" w:rsidRDefault="00902C22" w:rsidP="00902C22">
      <w:pPr>
        <w:pStyle w:val="Heading2"/>
        <w:rPr>
          <w:lang w:eastAsia="ko-KR"/>
        </w:rPr>
      </w:pPr>
      <w:bookmarkStart w:id="135" w:name="_Toc26265200"/>
      <w:bookmarkStart w:id="136" w:name="_Toc26525077"/>
      <w:bookmarkStart w:id="137" w:name="_Toc26528682"/>
      <w:bookmarkStart w:id="138" w:name="_Toc27898173"/>
      <w:bookmarkStart w:id="139" w:name="_Toc45198753"/>
      <w:r w:rsidRPr="00902C22">
        <w:rPr>
          <w:lang w:eastAsia="ko-KR"/>
        </w:rPr>
        <w:t>5.6</w:t>
      </w:r>
      <w:r w:rsidRPr="00902C22">
        <w:rPr>
          <w:lang w:eastAsia="ko-KR"/>
        </w:rPr>
        <w:tab/>
        <w:t>Key Issue #6: RAN mobility with NGSO regenerative-based satellite access</w:t>
      </w:r>
      <w:bookmarkEnd w:id="135"/>
      <w:bookmarkEnd w:id="136"/>
      <w:bookmarkEnd w:id="137"/>
      <w:bookmarkEnd w:id="138"/>
      <w:bookmarkEnd w:id="139"/>
    </w:p>
    <w:p w14:paraId="2E15CE29" w14:textId="77777777" w:rsidR="00902C22" w:rsidRPr="00902C22" w:rsidRDefault="00902C22" w:rsidP="00902C22">
      <w:pPr>
        <w:pStyle w:val="Heading3"/>
        <w:rPr>
          <w:lang w:eastAsia="ko-KR"/>
        </w:rPr>
      </w:pPr>
      <w:bookmarkStart w:id="140" w:name="_Toc26265201"/>
      <w:bookmarkStart w:id="141" w:name="_Toc26525078"/>
      <w:bookmarkStart w:id="142" w:name="_Toc26528683"/>
      <w:bookmarkStart w:id="143" w:name="_Toc27898174"/>
      <w:bookmarkStart w:id="144" w:name="_Toc45198754"/>
      <w:r w:rsidRPr="00902C22">
        <w:rPr>
          <w:lang w:eastAsia="ko-KR"/>
        </w:rPr>
        <w:t>5</w:t>
      </w:r>
      <w:r w:rsidRPr="00902C22">
        <w:rPr>
          <w:lang w:eastAsia="zh-CN"/>
        </w:rPr>
        <w:t>.6</w:t>
      </w:r>
      <w:r w:rsidRPr="00902C22">
        <w:rPr>
          <w:lang w:eastAsia="ko-KR"/>
        </w:rPr>
        <w:t>.1</w:t>
      </w:r>
      <w:r w:rsidRPr="00902C22">
        <w:rPr>
          <w:lang w:eastAsia="ko-KR"/>
        </w:rPr>
        <w:tab/>
        <w:t>General description</w:t>
      </w:r>
      <w:bookmarkEnd w:id="140"/>
      <w:bookmarkEnd w:id="141"/>
      <w:bookmarkEnd w:id="142"/>
      <w:bookmarkEnd w:id="143"/>
      <w:bookmarkEnd w:id="144"/>
    </w:p>
    <w:p w14:paraId="1592B99D" w14:textId="77777777" w:rsidR="00902C22" w:rsidRPr="00902C22" w:rsidRDefault="00902C22" w:rsidP="00902C22">
      <w:pPr>
        <w:rPr>
          <w:lang w:eastAsia="ko-KR"/>
        </w:rPr>
      </w:pPr>
      <w:r w:rsidRPr="00902C22">
        <w:rPr>
          <w:lang w:eastAsia="ko-KR"/>
        </w:rPr>
        <w:t xml:space="preserve">Embarking RANs on-board moving NGSO satellites implies frequent handovers of these RANs for any given 5CN, as well as their interconnection through an </w:t>
      </w:r>
      <w:proofErr w:type="spellStart"/>
      <w:r w:rsidRPr="00902C22">
        <w:rPr>
          <w:lang w:eastAsia="ko-KR"/>
        </w:rPr>
        <w:t>Xn</w:t>
      </w:r>
      <w:proofErr w:type="spellEnd"/>
      <w:r w:rsidRPr="00902C22">
        <w:rPr>
          <w:lang w:eastAsia="ko-KR"/>
        </w:rPr>
        <w:t xml:space="preserve"> interface.</w:t>
      </w:r>
    </w:p>
    <w:p w14:paraId="38E770C9" w14:textId="77777777"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14:paraId="21DEA411" w14:textId="77777777" w:rsidR="00902C22" w:rsidRPr="00902C22" w:rsidRDefault="00902C22" w:rsidP="00902C22">
      <w:pPr>
        <w:rPr>
          <w:lang w:eastAsia="ko-KR"/>
        </w:rPr>
      </w:pPr>
      <w:r w:rsidRPr="00902C22">
        <w:rPr>
          <w:lang w:eastAsia="ko-KR"/>
        </w:rPr>
        <w:t>Under these circumstances, this key issue shall address the following points:</w:t>
      </w:r>
    </w:p>
    <w:p w14:paraId="7548D9DE" w14:textId="77777777"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14:paraId="06DB149C" w14:textId="77777777" w:rsidR="00902C22" w:rsidRPr="00902C22" w:rsidRDefault="00902C22" w:rsidP="00902C22">
      <w:pPr>
        <w:pStyle w:val="B1"/>
        <w:rPr>
          <w:lang w:eastAsia="ko-KR"/>
        </w:rPr>
      </w:pPr>
      <w:r w:rsidRPr="00902C22">
        <w:rPr>
          <w:lang w:eastAsia="ko-KR"/>
        </w:rPr>
        <w:t>-</w:t>
      </w:r>
      <w:r w:rsidRPr="00902C22">
        <w:rPr>
          <w:lang w:eastAsia="ko-KR"/>
        </w:rPr>
        <w:tab/>
        <w:t xml:space="preserve">What are the requirements on the </w:t>
      </w:r>
      <w:proofErr w:type="spellStart"/>
      <w:r w:rsidRPr="00902C22">
        <w:rPr>
          <w:lang w:eastAsia="ko-KR"/>
        </w:rPr>
        <w:t>Xn</w:t>
      </w:r>
      <w:proofErr w:type="spellEnd"/>
      <w:r w:rsidRPr="00902C22">
        <w:rPr>
          <w:lang w:eastAsia="ko-KR"/>
        </w:rPr>
        <w:t xml:space="preserve"> and on the NG interfaces to ensure the mobility of the RAN with respect to the 5CN?</w:t>
      </w:r>
    </w:p>
    <w:p w14:paraId="1DB25AFF" w14:textId="77777777"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14:paraId="5E59B690" w14:textId="77777777" w:rsidR="00902C22" w:rsidRDefault="00902C22" w:rsidP="00902C22">
      <w:pPr>
        <w:rPr>
          <w:lang w:eastAsia="ko-KR"/>
        </w:rPr>
      </w:pPr>
      <w:r w:rsidRPr="00902C22">
        <w:rPr>
          <w:lang w:eastAsia="ko-KR"/>
        </w:rPr>
        <w:t>Existing / proposed procedures from other topics should also be reviewed.</w:t>
      </w:r>
    </w:p>
    <w:p w14:paraId="32BD888E" w14:textId="77777777" w:rsidR="00902C22" w:rsidRPr="00902C22" w:rsidRDefault="00902C22" w:rsidP="00902C22">
      <w:pPr>
        <w:pStyle w:val="Heading2"/>
        <w:rPr>
          <w:lang w:eastAsia="ko-KR"/>
        </w:rPr>
      </w:pPr>
      <w:bookmarkStart w:id="145" w:name="_Toc26265202"/>
      <w:bookmarkStart w:id="146" w:name="_Toc26525079"/>
      <w:bookmarkStart w:id="147" w:name="_Toc26528684"/>
      <w:bookmarkStart w:id="148" w:name="_Toc27898175"/>
      <w:bookmarkStart w:id="149" w:name="_Toc45198755"/>
      <w:r w:rsidRPr="00902C22">
        <w:rPr>
          <w:lang w:eastAsia="ko-KR"/>
        </w:rPr>
        <w:t>5.7</w:t>
      </w:r>
      <w:r w:rsidRPr="00902C22">
        <w:rPr>
          <w:lang w:eastAsia="ko-KR"/>
        </w:rPr>
        <w:tab/>
        <w:t>Key Issue #7: Multi connectivity with satellite access</w:t>
      </w:r>
      <w:bookmarkEnd w:id="145"/>
      <w:bookmarkEnd w:id="146"/>
      <w:bookmarkEnd w:id="147"/>
      <w:bookmarkEnd w:id="148"/>
      <w:bookmarkEnd w:id="149"/>
    </w:p>
    <w:p w14:paraId="2C2C8C0D" w14:textId="77777777" w:rsidR="00902C22" w:rsidRPr="00902C22" w:rsidRDefault="00902C22" w:rsidP="00902C22">
      <w:pPr>
        <w:pStyle w:val="Heading3"/>
        <w:rPr>
          <w:lang w:eastAsia="ko-KR"/>
        </w:rPr>
      </w:pPr>
      <w:bookmarkStart w:id="150" w:name="_Toc26265203"/>
      <w:bookmarkStart w:id="151" w:name="_Toc26525080"/>
      <w:bookmarkStart w:id="152" w:name="_Toc26528685"/>
      <w:bookmarkStart w:id="153" w:name="_Toc27898176"/>
      <w:bookmarkStart w:id="154" w:name="_Toc45198756"/>
      <w:r w:rsidRPr="00902C22">
        <w:rPr>
          <w:lang w:eastAsia="ko-KR"/>
        </w:rPr>
        <w:t>5</w:t>
      </w:r>
      <w:r w:rsidRPr="00902C22">
        <w:rPr>
          <w:lang w:eastAsia="zh-CN"/>
        </w:rPr>
        <w:t>.7</w:t>
      </w:r>
      <w:r w:rsidRPr="00902C22">
        <w:rPr>
          <w:lang w:eastAsia="ko-KR"/>
        </w:rPr>
        <w:t>.1</w:t>
      </w:r>
      <w:r w:rsidRPr="00902C22">
        <w:rPr>
          <w:lang w:eastAsia="ko-KR"/>
        </w:rPr>
        <w:tab/>
        <w:t>General description</w:t>
      </w:r>
      <w:bookmarkEnd w:id="150"/>
      <w:bookmarkEnd w:id="151"/>
      <w:bookmarkEnd w:id="152"/>
      <w:bookmarkEnd w:id="153"/>
      <w:bookmarkEnd w:id="154"/>
    </w:p>
    <w:p w14:paraId="440587BE" w14:textId="77777777"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14:paraId="233566A2" w14:textId="77777777"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55" w:name="_MON_1624721158"/>
    <w:bookmarkEnd w:id="155"/>
    <w:p w14:paraId="52AF09D3" w14:textId="77777777" w:rsidR="00902C22" w:rsidRPr="00902C22" w:rsidRDefault="00902C22" w:rsidP="00902C22">
      <w:pPr>
        <w:pStyle w:val="TH"/>
      </w:pPr>
      <w:r w:rsidRPr="00902C22">
        <w:object w:dxaOrig="7897" w:dyaOrig="3683" w14:anchorId="454E2CB3">
          <v:shape id="_x0000_i1031" type="#_x0000_t75" style="width:396.95pt;height:184.7pt" o:ole="">
            <v:imagedata r:id="rId22" o:title=""/>
          </v:shape>
          <o:OLEObject Type="Embed" ProgID="Word.Picture.8" ShapeID="_x0000_i1031" DrawAspect="Content" ObjectID="_1678561916" r:id="rId23"/>
        </w:object>
      </w:r>
    </w:p>
    <w:p w14:paraId="2018CD9A" w14:textId="77777777" w:rsidR="00902C22" w:rsidRPr="00902C22" w:rsidRDefault="00902C22" w:rsidP="00902C22">
      <w:pPr>
        <w:pStyle w:val="TF"/>
        <w:rPr>
          <w:lang w:eastAsia="zh-CN"/>
        </w:rPr>
      </w:pPr>
      <w:r w:rsidRPr="00902C22">
        <w:t>Figure 5.7.1-1: Multi connectivity architecture with terrestrial, NGSO satellite and GEO satellite RANs</w:t>
      </w:r>
    </w:p>
    <w:p w14:paraId="729460A3" w14:textId="77777777" w:rsidR="00902C22" w:rsidRPr="00902C22" w:rsidRDefault="00902C22" w:rsidP="00902C22">
      <w:pPr>
        <w:rPr>
          <w:lang w:eastAsia="ko-KR"/>
        </w:rPr>
      </w:pPr>
      <w:r w:rsidRPr="00902C22">
        <w:rPr>
          <w:lang w:eastAsia="ko-KR"/>
        </w:rPr>
        <w:t>The following points are expected to be addressed in this key issue:</w:t>
      </w:r>
    </w:p>
    <w:p w14:paraId="414C494C" w14:textId="77777777"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14:paraId="26A4BAA8" w14:textId="77777777"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BE04B1" w:rsidRPr="00902C22">
        <w:t>TR</w:t>
      </w:r>
      <w:r w:rsidR="00BE04B1">
        <w:t> </w:t>
      </w:r>
      <w:r w:rsidR="00BE04B1" w:rsidRPr="00902C22">
        <w:t>23.793</w:t>
      </w:r>
      <w:r w:rsidR="00BE04B1">
        <w:t> </w:t>
      </w:r>
      <w:r w:rsidR="00BE04B1" w:rsidRPr="00902C22">
        <w:t>[</w:t>
      </w:r>
      <w:r w:rsidRPr="00902C22">
        <w:t xml:space="preserve">5] </w:t>
      </w:r>
      <w:r w:rsidRPr="00902C22">
        <w:rPr>
          <w:lang w:eastAsia="ko-KR"/>
        </w:rPr>
        <w:t>that should be exploited?</w:t>
      </w:r>
    </w:p>
    <w:p w14:paraId="189994E7" w14:textId="77777777"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14:paraId="56F21B89" w14:textId="77777777"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14:paraId="21174AC3"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14:paraId="159BD536" w14:textId="77777777"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14:paraId="164F3F34" w14:textId="77777777"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14:paraId="79386569" w14:textId="77777777"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14:paraId="03975DD7" w14:textId="77777777" w:rsidR="00902C22" w:rsidRPr="00902C22" w:rsidRDefault="00902C22" w:rsidP="00902C22">
      <w:pPr>
        <w:pStyle w:val="B1"/>
        <w:rPr>
          <w:lang w:eastAsia="ko-KR"/>
        </w:rPr>
      </w:pPr>
      <w:r w:rsidRPr="00902C22">
        <w:rPr>
          <w:lang w:eastAsia="ko-KR"/>
        </w:rPr>
        <w:t>-</w:t>
      </w:r>
      <w:r w:rsidRPr="00902C22">
        <w:rPr>
          <w:lang w:eastAsia="ko-KR"/>
        </w:rPr>
        <w:tab/>
        <w:t xml:space="preserve">A non-geostationary satellite access composed of multiple </w:t>
      </w:r>
      <w:proofErr w:type="spellStart"/>
      <w:r w:rsidRPr="00902C22">
        <w:rPr>
          <w:lang w:eastAsia="ko-KR"/>
        </w:rPr>
        <w:t>gNBs</w:t>
      </w:r>
      <w:proofErr w:type="spellEnd"/>
      <w:r w:rsidRPr="00902C22">
        <w:rPr>
          <w:lang w:eastAsia="ko-KR"/>
        </w:rPr>
        <w:t xml:space="preserve"> interconnected with each other via </w:t>
      </w:r>
      <w:proofErr w:type="spellStart"/>
      <w:r w:rsidRPr="00902C22">
        <w:rPr>
          <w:lang w:eastAsia="ko-KR"/>
        </w:rPr>
        <w:t>Xn</w:t>
      </w:r>
      <w:proofErr w:type="spellEnd"/>
      <w:r w:rsidRPr="00902C22">
        <w:rPr>
          <w:lang w:eastAsia="ko-KR"/>
        </w:rPr>
        <w:t xml:space="preserve"> interface over Inter Satellite Links.</w:t>
      </w:r>
    </w:p>
    <w:p w14:paraId="60F7BBC6" w14:textId="77777777" w:rsidR="00902C22" w:rsidRPr="00902C22" w:rsidRDefault="00902C22" w:rsidP="00902C22">
      <w:pPr>
        <w:rPr>
          <w:lang w:eastAsia="ko-KR"/>
        </w:rPr>
      </w:pPr>
      <w:r w:rsidRPr="00902C22">
        <w:rPr>
          <w:lang w:eastAsia="ko-KR"/>
        </w:rPr>
        <w:t xml:space="preserve">The impacts on the </w:t>
      </w:r>
      <w:proofErr w:type="spellStart"/>
      <w:r w:rsidRPr="00902C22">
        <w:rPr>
          <w:lang w:eastAsia="ko-KR"/>
        </w:rPr>
        <w:t>Xn</w:t>
      </w:r>
      <w:proofErr w:type="spellEnd"/>
      <w:r w:rsidRPr="00902C22">
        <w:rPr>
          <w:lang w:eastAsia="ko-KR"/>
        </w:rPr>
        <w:t xml:space="preserve"> and NG interfaces should be assessed as well as the criteria for access network selection and handover.</w:t>
      </w:r>
    </w:p>
    <w:p w14:paraId="1AEB7D63" w14:textId="77777777" w:rsidR="00902C22" w:rsidRDefault="00902C22" w:rsidP="00902C22">
      <w:pPr>
        <w:rPr>
          <w:lang w:eastAsia="ko-KR"/>
        </w:rPr>
      </w:pPr>
      <w:r w:rsidRPr="00902C22">
        <w:rPr>
          <w:lang w:eastAsia="ko-KR"/>
        </w:rPr>
        <w:t>Existing / proposed procedures from other topics should also be reviewed.</w:t>
      </w:r>
    </w:p>
    <w:p w14:paraId="57360C5D" w14:textId="77777777" w:rsidR="00902C22" w:rsidRPr="00902C22" w:rsidRDefault="00902C22" w:rsidP="00902C22">
      <w:pPr>
        <w:pStyle w:val="Heading2"/>
        <w:rPr>
          <w:lang w:eastAsia="ko-KR"/>
        </w:rPr>
      </w:pPr>
      <w:bookmarkStart w:id="156" w:name="_Toc26265204"/>
      <w:bookmarkStart w:id="157" w:name="_Toc26525081"/>
      <w:bookmarkStart w:id="158" w:name="_Toc26528686"/>
      <w:bookmarkStart w:id="159" w:name="_Toc27898177"/>
      <w:bookmarkStart w:id="160" w:name="_Toc45198757"/>
      <w:r w:rsidRPr="00902C22">
        <w:rPr>
          <w:lang w:eastAsia="ko-KR"/>
        </w:rPr>
        <w:t>5.8</w:t>
      </w:r>
      <w:r w:rsidRPr="00902C22">
        <w:rPr>
          <w:lang w:eastAsia="ko-KR"/>
        </w:rPr>
        <w:tab/>
        <w:t>Key Issue #8: The role of satellite link in content distribution towards the edge</w:t>
      </w:r>
      <w:bookmarkEnd w:id="156"/>
      <w:bookmarkEnd w:id="157"/>
      <w:bookmarkEnd w:id="158"/>
      <w:bookmarkEnd w:id="159"/>
      <w:bookmarkEnd w:id="160"/>
    </w:p>
    <w:p w14:paraId="4F853DFA" w14:textId="77777777" w:rsidR="00902C22" w:rsidRPr="00902C22" w:rsidRDefault="00902C22" w:rsidP="00902C22">
      <w:pPr>
        <w:pStyle w:val="Heading3"/>
        <w:rPr>
          <w:lang w:eastAsia="ko-KR"/>
        </w:rPr>
      </w:pPr>
      <w:bookmarkStart w:id="161" w:name="_Toc26265205"/>
      <w:bookmarkStart w:id="162" w:name="_Toc26525082"/>
      <w:bookmarkStart w:id="163" w:name="_Toc26528687"/>
      <w:bookmarkStart w:id="164" w:name="_Toc27898178"/>
      <w:bookmarkStart w:id="165" w:name="_Toc45198758"/>
      <w:r w:rsidRPr="00902C22">
        <w:rPr>
          <w:lang w:eastAsia="ko-KR"/>
        </w:rPr>
        <w:t>5</w:t>
      </w:r>
      <w:r w:rsidRPr="00902C22">
        <w:rPr>
          <w:lang w:eastAsia="zh-CN"/>
        </w:rPr>
        <w:t>.8</w:t>
      </w:r>
      <w:r w:rsidRPr="00902C22">
        <w:rPr>
          <w:lang w:eastAsia="ko-KR"/>
        </w:rPr>
        <w:t>.1</w:t>
      </w:r>
      <w:r w:rsidRPr="00902C22">
        <w:rPr>
          <w:lang w:eastAsia="ko-KR"/>
        </w:rPr>
        <w:tab/>
        <w:t>General description</w:t>
      </w:r>
      <w:bookmarkEnd w:id="161"/>
      <w:bookmarkEnd w:id="162"/>
      <w:bookmarkEnd w:id="163"/>
      <w:bookmarkEnd w:id="164"/>
      <w:bookmarkEnd w:id="165"/>
    </w:p>
    <w:p w14:paraId="45A772C4" w14:textId="77777777" w:rsidR="00902C22" w:rsidRPr="00902C22" w:rsidRDefault="00902C22" w:rsidP="00902C22">
      <w:r w:rsidRPr="00902C22">
        <w:t xml:space="preserve">Where a </w:t>
      </w:r>
      <w:proofErr w:type="spellStart"/>
      <w:r w:rsidRPr="00902C22">
        <w:t>gNB</w:t>
      </w:r>
      <w:proofErr w:type="spellEnd"/>
      <w:r w:rsidRPr="00902C22">
        <w:t xml:space="preserve"> is connected via transport layer that includes a satellite link there is the possibility to distribute content close to the edge.</w:t>
      </w:r>
    </w:p>
    <w:p w14:paraId="43EAA5F7" w14:textId="77777777" w:rsidR="00902C22" w:rsidRPr="00902C22" w:rsidRDefault="00902C22" w:rsidP="00902C22">
      <w:pPr>
        <w:rPr>
          <w:lang w:eastAsia="ko-KR"/>
        </w:rPr>
      </w:pPr>
      <w:r w:rsidRPr="00902C22">
        <w:rPr>
          <w:lang w:eastAsia="ko-KR"/>
        </w:rPr>
        <w:t>The following point is expected to be addressed in this key issue:</w:t>
      </w:r>
    </w:p>
    <w:p w14:paraId="1BEDC9A0" w14:textId="77777777"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14:paraId="0C5CD140" w14:textId="77777777"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14:paraId="5FD43AB9" w14:textId="77777777" w:rsidR="00902C22" w:rsidRPr="00902C22" w:rsidRDefault="00902C22" w:rsidP="00902C22">
      <w:pPr>
        <w:pStyle w:val="Heading2"/>
        <w:rPr>
          <w:lang w:eastAsia="ko-KR"/>
        </w:rPr>
      </w:pPr>
      <w:bookmarkStart w:id="166" w:name="_Toc26265206"/>
      <w:bookmarkStart w:id="167" w:name="_Toc26525083"/>
      <w:bookmarkStart w:id="168" w:name="_Toc26528688"/>
      <w:bookmarkStart w:id="169" w:name="_Toc27898179"/>
      <w:bookmarkStart w:id="170" w:name="_Toc45198759"/>
      <w:r w:rsidRPr="00902C22">
        <w:rPr>
          <w:lang w:eastAsia="ko-KR"/>
        </w:rPr>
        <w:lastRenderedPageBreak/>
        <w:t>5.9</w:t>
      </w:r>
      <w:r w:rsidRPr="00902C22">
        <w:rPr>
          <w:lang w:eastAsia="ko-KR"/>
        </w:rPr>
        <w:tab/>
        <w:t>Key Issue #9: Multi connectivity with hybrid satellite/terrestrial backhaul</w:t>
      </w:r>
      <w:bookmarkEnd w:id="166"/>
      <w:bookmarkEnd w:id="167"/>
      <w:bookmarkEnd w:id="168"/>
      <w:bookmarkEnd w:id="169"/>
      <w:bookmarkEnd w:id="170"/>
    </w:p>
    <w:p w14:paraId="6BDDA711" w14:textId="77777777" w:rsidR="00902C22" w:rsidRPr="00902C22" w:rsidRDefault="00902C22" w:rsidP="00902C22">
      <w:pPr>
        <w:pStyle w:val="Heading3"/>
      </w:pPr>
      <w:bookmarkStart w:id="171" w:name="_Toc26265207"/>
      <w:bookmarkStart w:id="172" w:name="_Toc26525084"/>
      <w:bookmarkStart w:id="173" w:name="_Toc26528689"/>
      <w:bookmarkStart w:id="174" w:name="_Toc27898180"/>
      <w:bookmarkStart w:id="175" w:name="_Toc45198760"/>
      <w:r w:rsidRPr="00902C22">
        <w:t>5.9.1</w:t>
      </w:r>
      <w:r w:rsidRPr="00902C22">
        <w:tab/>
        <w:t>General Description</w:t>
      </w:r>
      <w:bookmarkEnd w:id="171"/>
      <w:bookmarkEnd w:id="172"/>
      <w:bookmarkEnd w:id="173"/>
      <w:bookmarkEnd w:id="174"/>
      <w:bookmarkEnd w:id="175"/>
    </w:p>
    <w:p w14:paraId="315F2B8A" w14:textId="77777777" w:rsidR="00902C22" w:rsidRPr="00902C22" w:rsidRDefault="00902C22" w:rsidP="00C52794">
      <w:r>
        <w:t xml:space="preserve">Referring to use case </w:t>
      </w:r>
      <w:r w:rsidR="003800CF">
        <w:t>"</w:t>
      </w:r>
      <w:r>
        <w:t>Optimal routing or steering over satellite</w:t>
      </w:r>
      <w:r w:rsidR="003800CF">
        <w:t>"</w:t>
      </w:r>
      <w:r>
        <w:t xml:space="preserve"> </w:t>
      </w:r>
      <w:r w:rsidR="00BE04B1">
        <w:t>TS 22.822 [</w:t>
      </w:r>
      <w:r>
        <w:t xml:space="preserve">2] clause 5.5, the 5G system should be able to combine multiple links (e.g. satellite and terrestrial) to optimise the traffic flow according to e.g. the requested QoS. The following illustration from </w:t>
      </w:r>
      <w:r w:rsidR="00BE04B1">
        <w:t>TS 22.822 [</w:t>
      </w:r>
      <w:r>
        <w:t>2] clause 5.5 describes the problem which should be encountered.</w:t>
      </w:r>
    </w:p>
    <w:p w14:paraId="2B162A6C" w14:textId="77777777"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14:paraId="0C662A2F" w14:textId="77777777"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14:paraId="466D0259" w14:textId="77777777"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14:paraId="5EFFEFCA" w14:textId="77777777"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14:paraId="1B9F01F6" w14:textId="77777777" w:rsidR="00902C22" w:rsidRDefault="00902C22" w:rsidP="00C52794">
      <w:r w:rsidRPr="00902C22">
        <w:t>The following figure illustrates this multi connectivity backhaul configuration with the requirement of efficient use of available links.</w:t>
      </w:r>
    </w:p>
    <w:p w14:paraId="3E1AEB39" w14:textId="77777777" w:rsidR="00902C22" w:rsidRPr="00902C22" w:rsidRDefault="00902C22" w:rsidP="00902C22">
      <w:pPr>
        <w:pStyle w:val="NO"/>
      </w:pPr>
      <w:r>
        <w:t>NOTE:</w:t>
      </w:r>
      <w:r>
        <w:tab/>
        <w:t>This clause is not related to multilink connectivity between UE and Core Network.</w:t>
      </w:r>
    </w:p>
    <w:bookmarkStart w:id="176" w:name="_MON_1624722290"/>
    <w:bookmarkEnd w:id="176"/>
    <w:p w14:paraId="29BEADAB" w14:textId="77777777" w:rsidR="00902C22" w:rsidRDefault="00902C22" w:rsidP="00902C22">
      <w:pPr>
        <w:pStyle w:val="TH"/>
      </w:pPr>
      <w:r w:rsidRPr="00902C22">
        <w:object w:dxaOrig="5893" w:dyaOrig="1974" w14:anchorId="6315B394">
          <v:shape id="_x0000_i1032" type="#_x0000_t75" style="width:295.5pt;height:98.3pt" o:ole="">
            <v:imagedata r:id="rId24" o:title=""/>
          </v:shape>
          <o:OLEObject Type="Embed" ProgID="Word.Picture.8" ShapeID="_x0000_i1032" DrawAspect="Content" ObjectID="_1678561917" r:id="rId25"/>
        </w:object>
      </w:r>
    </w:p>
    <w:p w14:paraId="1319494C" w14:textId="77777777" w:rsidR="00902C22" w:rsidRDefault="00902C22" w:rsidP="00902C22">
      <w:pPr>
        <w:pStyle w:val="TF"/>
      </w:pPr>
      <w:r w:rsidRPr="00902C22">
        <w:t>Figure 1: Multilink backhaul over two links</w:t>
      </w:r>
    </w:p>
    <w:p w14:paraId="4C1DA9B9" w14:textId="77777777" w:rsidR="00902C22" w:rsidRDefault="00902C22" w:rsidP="00902C22">
      <w:r>
        <w:t>The objectives of this key issue are:</w:t>
      </w:r>
    </w:p>
    <w:p w14:paraId="2904F221" w14:textId="77777777" w:rsidR="00902C22" w:rsidRDefault="00902C22" w:rsidP="00902C22">
      <w:pPr>
        <w:pStyle w:val="B1"/>
      </w:pPr>
      <w:r>
        <w:t>1.</w:t>
      </w:r>
      <w:r>
        <w:tab/>
        <w:t>What are the impacts (if any) on the 5GS when introducing backhaul multi-connectivity with satellite link?</w:t>
      </w:r>
    </w:p>
    <w:p w14:paraId="3DC9A040" w14:textId="77777777" w:rsidR="00902C22" w:rsidRDefault="00902C22" w:rsidP="00902C22">
      <w:pPr>
        <w:pStyle w:val="B1"/>
      </w:pPr>
      <w:r>
        <w:t>2.</w:t>
      </w:r>
      <w:r>
        <w:tab/>
        <w:t>What is the finest backhaul traffic granularity which can be managed on N2, N3 interfaces (e.g. per-UE, per-QoS Flow)?</w:t>
      </w:r>
    </w:p>
    <w:p w14:paraId="7B157CEE" w14:textId="77777777" w:rsidR="00902C22" w:rsidRDefault="00902C22" w:rsidP="00902C22">
      <w:pPr>
        <w:pStyle w:val="B1"/>
      </w:pPr>
      <w:r>
        <w:t>3.</w:t>
      </w:r>
      <w:r>
        <w:tab/>
        <w:t>What are the criteria for steering/splitting/switching the traffic towards a specific backhaul link and where is the decision taken?</w:t>
      </w:r>
    </w:p>
    <w:p w14:paraId="0266B3D2" w14:textId="77777777" w:rsidR="00902C22" w:rsidRDefault="00902C22" w:rsidP="00902C22">
      <w:pPr>
        <w:pStyle w:val="B1"/>
      </w:pPr>
      <w:r>
        <w:t>4.</w:t>
      </w:r>
      <w:r>
        <w:tab/>
        <w:t>Should the configuration of the protocols on N2, N3 be adapted in order to allow the support of satellite link (e.g. support of high latency)?</w:t>
      </w:r>
    </w:p>
    <w:p w14:paraId="390D2E6B" w14:textId="77777777" w:rsidR="009611B0" w:rsidRPr="009851ED" w:rsidRDefault="009611B0" w:rsidP="009611B0">
      <w:pPr>
        <w:pStyle w:val="Heading2"/>
      </w:pPr>
      <w:bookmarkStart w:id="177" w:name="_Toc26265208"/>
      <w:bookmarkStart w:id="178" w:name="_Toc26525085"/>
      <w:bookmarkStart w:id="179" w:name="_Toc26528690"/>
      <w:bookmarkStart w:id="180" w:name="_Toc27898181"/>
      <w:bookmarkStart w:id="181" w:name="_Toc45198761"/>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77"/>
      <w:bookmarkEnd w:id="178"/>
      <w:bookmarkEnd w:id="179"/>
      <w:bookmarkEnd w:id="180"/>
      <w:bookmarkEnd w:id="181"/>
    </w:p>
    <w:p w14:paraId="49BAA261" w14:textId="77777777" w:rsidR="009611B0" w:rsidRPr="00C86966" w:rsidRDefault="009611B0" w:rsidP="009611B0">
      <w:pPr>
        <w:pStyle w:val="Heading3"/>
      </w:pPr>
      <w:bookmarkStart w:id="182" w:name="_Toc26265209"/>
      <w:bookmarkStart w:id="183" w:name="_Toc26525086"/>
      <w:bookmarkStart w:id="184" w:name="_Toc26528691"/>
      <w:bookmarkStart w:id="185" w:name="_Toc27898182"/>
      <w:bookmarkStart w:id="186" w:name="_Toc45198762"/>
      <w:r w:rsidRPr="009851ED">
        <w:t>5.</w:t>
      </w:r>
      <w:r w:rsidRPr="00036EAE">
        <w:t>10.1</w:t>
      </w:r>
      <w:r w:rsidRPr="00036EAE">
        <w:tab/>
        <w:t>Description</w:t>
      </w:r>
      <w:bookmarkEnd w:id="182"/>
      <w:bookmarkEnd w:id="183"/>
      <w:bookmarkEnd w:id="184"/>
      <w:bookmarkEnd w:id="185"/>
      <w:bookmarkEnd w:id="186"/>
    </w:p>
    <w:p w14:paraId="17F4361D" w14:textId="77777777"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14:paraId="0ECCA5F8" w14:textId="77777777"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14:paraId="5C07CDBE" w14:textId="77777777"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52972BD3" wp14:editId="0C792F8C">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FF6C08" w14:textId="77777777"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w14:anchorId="2021C4EF">
          <v:shape id="_x0000_i1033" type="#_x0000_t75" style="width:328.05pt;height:295.5pt" o:ole="">
            <v:imagedata r:id="rId26" o:title=""/>
          </v:shape>
          <o:OLEObject Type="Embed" ProgID="Visio.Drawing.11" ShapeID="_x0000_i1033" DrawAspect="Content" ObjectID="_1678561918" r:id="rId27"/>
        </w:object>
      </w:r>
    </w:p>
    <w:p w14:paraId="326CEA22" w14:textId="77777777" w:rsidR="009611B0" w:rsidRPr="00FF2153" w:rsidRDefault="009611B0" w:rsidP="000E09F6">
      <w:pPr>
        <w:pStyle w:val="TF"/>
      </w:pPr>
      <w:r w:rsidRPr="00FF2153">
        <w:rPr>
          <w:lang w:eastAsia="ko-KR"/>
        </w:rPr>
        <w:t>Figure 5.10.1-1: Satellite access with satellite beams overlapping several countries</w:t>
      </w:r>
    </w:p>
    <w:p w14:paraId="175EFAB6" w14:textId="77777777"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14:paraId="31C4E239" w14:textId="77777777"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4A8CCBB5" wp14:editId="166FB22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6ACAD" w14:textId="77777777"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w14:anchorId="56123C03">
          <v:shape id="_x0000_i1034" type="#_x0000_t75" style="width:328.05pt;height:295.5pt" o:ole="">
            <v:imagedata r:id="rId28" o:title=""/>
          </v:shape>
          <o:OLEObject Type="Embed" ProgID="Visio.Drawing.11" ShapeID="_x0000_i1034" DrawAspect="Content" ObjectID="_1678561919" r:id="rId29"/>
        </w:object>
      </w:r>
    </w:p>
    <w:p w14:paraId="692770D5" w14:textId="77777777"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14:paraId="29208A33" w14:textId="77777777" w:rsidR="009611B0" w:rsidRPr="00FF2153" w:rsidRDefault="009611B0" w:rsidP="009611B0">
      <w:r w:rsidRPr="00FF2153">
        <w:t>In both satellite access and satellite backhaul situations, at least the following points should be addressed within this key issue:</w:t>
      </w:r>
    </w:p>
    <w:p w14:paraId="606292CD" w14:textId="77777777" w:rsidR="003800CF" w:rsidRDefault="003800CF" w:rsidP="003800CF">
      <w:pPr>
        <w:pStyle w:val="B1"/>
      </w:pPr>
      <w:r>
        <w:t>a)</w:t>
      </w:r>
      <w:r>
        <w:tab/>
        <w:t>When required, how to ensure that the UE is using a core network of the country in which the UE is physically located?</w:t>
      </w:r>
    </w:p>
    <w:p w14:paraId="40A6BF3B" w14:textId="77777777" w:rsidR="003800CF" w:rsidRDefault="003800CF" w:rsidP="003800CF">
      <w:pPr>
        <w:pStyle w:val="B1"/>
      </w:pPr>
      <w:r>
        <w:t>b)</w:t>
      </w:r>
      <w:r>
        <w:tab/>
        <w:t>How to select a core network when the UE is in an aeronautical or maritime location?</w:t>
      </w:r>
    </w:p>
    <w:p w14:paraId="5802FE78" w14:textId="77777777" w:rsidR="003800CF" w:rsidRDefault="003800CF" w:rsidP="003800CF">
      <w:pPr>
        <w:pStyle w:val="B1"/>
      </w:pPr>
      <w:r>
        <w:t>c)</w:t>
      </w:r>
      <w:r>
        <w:tab/>
        <w:t>If the satellite system is using the same MCC+MNC in multiple countries, how to enable per-country, UE specific prohibition of satellite access?</w:t>
      </w:r>
    </w:p>
    <w:p w14:paraId="05E918BD" w14:textId="77777777" w:rsidR="003800CF" w:rsidRDefault="003800CF" w:rsidP="003800CF">
      <w:pPr>
        <w:pStyle w:val="B1"/>
      </w:pPr>
      <w:r>
        <w:t>d)</w:t>
      </w:r>
      <w:r>
        <w:tab/>
        <w:t>How to route an emergency call to the correct PSAP?</w:t>
      </w:r>
    </w:p>
    <w:p w14:paraId="5A66C7A7" w14:textId="77777777" w:rsidR="003800CF" w:rsidRDefault="003800CF" w:rsidP="003800CF">
      <w:pPr>
        <w:pStyle w:val="B1"/>
      </w:pPr>
      <w:r>
        <w:t>e)</w:t>
      </w:r>
      <w:r>
        <w:tab/>
        <w:t>How to handle Lawful Interception?</w:t>
      </w:r>
    </w:p>
    <w:p w14:paraId="340625F7" w14:textId="77777777" w:rsidR="003800CF" w:rsidRDefault="003800CF" w:rsidP="003800CF">
      <w:pPr>
        <w:pStyle w:val="B1"/>
      </w:pPr>
      <w:r>
        <w:t>f)</w:t>
      </w:r>
      <w:r>
        <w:tab/>
        <w:t>How to address Public Warning System?</w:t>
      </w:r>
    </w:p>
    <w:p w14:paraId="6AEB3577" w14:textId="77777777" w:rsidR="003800CF" w:rsidRDefault="003800CF" w:rsidP="003800CF">
      <w:pPr>
        <w:pStyle w:val="B1"/>
      </w:pPr>
      <w:r>
        <w:t>g)</w:t>
      </w:r>
      <w:r>
        <w:tab/>
        <w:t>How to handle charging and tariff notifications?</w:t>
      </w:r>
    </w:p>
    <w:p w14:paraId="5C6F1409" w14:textId="77777777" w:rsidR="00902C22" w:rsidRPr="00902C22" w:rsidRDefault="00902C22" w:rsidP="00902C22">
      <w:pPr>
        <w:pStyle w:val="Heading1"/>
      </w:pPr>
      <w:bookmarkStart w:id="187" w:name="_Toc26265210"/>
      <w:bookmarkStart w:id="188" w:name="_Toc26525087"/>
      <w:bookmarkStart w:id="189" w:name="_Toc26528692"/>
      <w:bookmarkStart w:id="190" w:name="_Toc27898183"/>
      <w:bookmarkStart w:id="191" w:name="_Toc45198763"/>
      <w:r w:rsidRPr="00902C22">
        <w:t>6</w:t>
      </w:r>
      <w:r w:rsidRPr="00902C22">
        <w:tab/>
        <w:t>Solutions</w:t>
      </w:r>
      <w:bookmarkEnd w:id="187"/>
      <w:bookmarkEnd w:id="188"/>
      <w:bookmarkEnd w:id="189"/>
      <w:bookmarkEnd w:id="190"/>
      <w:bookmarkEnd w:id="191"/>
    </w:p>
    <w:p w14:paraId="2C607636" w14:textId="77777777" w:rsidR="00902C22" w:rsidRPr="00902C22" w:rsidRDefault="00902C22" w:rsidP="00902C22">
      <w:pPr>
        <w:pStyle w:val="Heading2"/>
      </w:pPr>
      <w:bookmarkStart w:id="192" w:name="_Toc26265211"/>
      <w:bookmarkStart w:id="193" w:name="_Toc26525088"/>
      <w:bookmarkStart w:id="194" w:name="_Toc26528693"/>
      <w:bookmarkStart w:id="195" w:name="_Toc27898184"/>
      <w:bookmarkStart w:id="196" w:name="_Toc45198764"/>
      <w:r w:rsidRPr="00902C22">
        <w:t>6.1</w:t>
      </w:r>
      <w:r w:rsidRPr="00902C22">
        <w:tab/>
        <w:t>Solution #1: Position-based and fixed TA Satellite Access</w:t>
      </w:r>
      <w:bookmarkEnd w:id="192"/>
      <w:bookmarkEnd w:id="193"/>
      <w:bookmarkEnd w:id="194"/>
      <w:bookmarkEnd w:id="195"/>
      <w:bookmarkEnd w:id="196"/>
    </w:p>
    <w:p w14:paraId="0BA3C066" w14:textId="77777777" w:rsidR="00902C22" w:rsidRDefault="00902C22" w:rsidP="00902C22">
      <w:pPr>
        <w:pStyle w:val="Heading3"/>
      </w:pPr>
      <w:bookmarkStart w:id="197" w:name="_Toc26265212"/>
      <w:bookmarkStart w:id="198" w:name="_Toc26525089"/>
      <w:bookmarkStart w:id="199" w:name="_Toc26528694"/>
      <w:bookmarkStart w:id="200" w:name="_Toc27898185"/>
      <w:bookmarkStart w:id="201" w:name="_Toc45198765"/>
      <w:r w:rsidRPr="00902C22">
        <w:t>6.1.1</w:t>
      </w:r>
      <w:r w:rsidRPr="00902C22">
        <w:tab/>
        <w:t>Description</w:t>
      </w:r>
      <w:bookmarkEnd w:id="197"/>
      <w:bookmarkEnd w:id="198"/>
      <w:bookmarkEnd w:id="199"/>
      <w:bookmarkEnd w:id="200"/>
      <w:bookmarkEnd w:id="201"/>
    </w:p>
    <w:p w14:paraId="2418C72C" w14:textId="77777777" w:rsidR="001073DC" w:rsidRDefault="001073DC" w:rsidP="001073DC">
      <w:r w:rsidRPr="000540FF">
        <w:t>This</w:t>
      </w:r>
      <w:r w:rsidR="009A2BDC">
        <w:t xml:space="preserve"> is a candidate</w:t>
      </w:r>
      <w:r w:rsidRPr="000540FF">
        <w:t xml:space="preserve"> solution for Key Issue 1, 2 and 6.</w:t>
      </w:r>
    </w:p>
    <w:p w14:paraId="659DACB6" w14:textId="77777777" w:rsidR="001073DC" w:rsidRPr="00DF3478" w:rsidRDefault="001073DC" w:rsidP="001073DC">
      <w:r w:rsidRPr="00DF3478">
        <w:t>As illustrated in figure 6.1.1-</w:t>
      </w:r>
      <w:r>
        <w:t>1</w:t>
      </w:r>
      <w:r w:rsidRPr="00DF3478">
        <w:t xml:space="preserve">, it is assumed that the satellite(s) whether Non-Geostationary (NGSO) or geostationary (GEO) are connected to a </w:t>
      </w:r>
      <w:proofErr w:type="spellStart"/>
      <w:r w:rsidRPr="00DF3478">
        <w:t>gNB</w:t>
      </w:r>
      <w:proofErr w:type="spellEnd"/>
      <w:r w:rsidRPr="00DF3478">
        <w:t xml:space="preserve"> (located on ground on the figure). The </w:t>
      </w:r>
      <w:proofErr w:type="spellStart"/>
      <w:r w:rsidRPr="00DF3478">
        <w:t>gNB</w:t>
      </w:r>
      <w:proofErr w:type="spellEnd"/>
      <w:r w:rsidRPr="00DF3478">
        <w:t xml:space="preserve"> is connected to a CN.</w:t>
      </w:r>
      <w:r w:rsidR="00056D9F">
        <w:t xml:space="preserve"> </w:t>
      </w:r>
      <w:r w:rsidRPr="00DF3478">
        <w:t>Aspects relating to motion of the s</w:t>
      </w:r>
      <w:r>
        <w:t>atellite(s), beam steering, etc.</w:t>
      </w:r>
      <w:r w:rsidRPr="00DF3478">
        <w:t xml:space="preserve"> are addressed in the RAN.</w:t>
      </w:r>
    </w:p>
    <w:p w14:paraId="6CF7B820" w14:textId="77777777"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p>
    <w:p w14:paraId="765FA70C" w14:textId="77777777"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14:paraId="4E986847" w14:textId="77777777" w:rsidR="001073DC" w:rsidRPr="009702B4" w:rsidRDefault="001073DC" w:rsidP="00E023C0">
      <w:pPr>
        <w:pStyle w:val="NO"/>
      </w:pPr>
      <w:r w:rsidRPr="00E023C0">
        <w:t>NOTE:</w:t>
      </w:r>
      <w:r w:rsidR="009702B4">
        <w:tab/>
      </w:r>
      <w:r w:rsidRPr="00E023C0">
        <w:t xml:space="preserve">As this solution relates to the coverage of the satellite, it does not make any assumption on whether the </w:t>
      </w:r>
      <w:proofErr w:type="spellStart"/>
      <w:r w:rsidRPr="00E023C0">
        <w:t>gNB</w:t>
      </w:r>
      <w:proofErr w:type="spellEnd"/>
      <w:r w:rsidRPr="00E023C0">
        <w:t xml:space="preserve"> is located on-board the satellite or on-ground. Interconnection of the satellites with ISLs is also possible</w:t>
      </w:r>
    </w:p>
    <w:p w14:paraId="47E53B71" w14:textId="77777777" w:rsidR="001073DC" w:rsidRDefault="001073DC" w:rsidP="001073DC">
      <w:pPr>
        <w:pStyle w:val="TH"/>
      </w:pPr>
      <w:r>
        <w:object w:dxaOrig="10394" w:dyaOrig="2343" w14:anchorId="149521A0">
          <v:shape id="_x0000_i1035" type="#_x0000_t75" style="width:364.4pt;height:82pt" o:ole="">
            <v:imagedata r:id="rId30" o:title=""/>
          </v:shape>
          <o:OLEObject Type="Embed" ProgID="Visio.Drawing.11" ShapeID="_x0000_i1035" DrawAspect="Content" ObjectID="_1678561920" r:id="rId31"/>
        </w:object>
      </w:r>
    </w:p>
    <w:p w14:paraId="40263B1D" w14:textId="77777777" w:rsidR="001073DC" w:rsidRPr="001073DC" w:rsidRDefault="001073DC" w:rsidP="000E09F6">
      <w:pPr>
        <w:pStyle w:val="TF"/>
      </w:pPr>
      <w:r w:rsidRPr="001073DC">
        <w:t>Figure 6.1.1-1: Satellite integration in the RAN</w:t>
      </w:r>
    </w:p>
    <w:p w14:paraId="15B691F1" w14:textId="77777777"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are fixed with respect the surface of Earth</w:t>
      </w:r>
      <w:r w:rsidR="00B146F9">
        <w:t>.</w:t>
      </w:r>
      <w:r>
        <w:t xml:space="preserve"> </w:t>
      </w:r>
      <w:r w:rsidRPr="00DF3478">
        <w:t xml:space="preserve">For NGSO satellites, </w:t>
      </w:r>
      <w:r w:rsidRPr="00DF3478">
        <w:rPr>
          <w:lang w:val="en-US"/>
        </w:rPr>
        <w:t xml:space="preserve">as time goes, the mapping between </w:t>
      </w:r>
      <w:proofErr w:type="spellStart"/>
      <w:r w:rsidRPr="00DF3478">
        <w:rPr>
          <w:lang w:val="en-US"/>
        </w:rPr>
        <w:t>gNB</w:t>
      </w:r>
      <w:proofErr w:type="spellEnd"/>
      <w:r w:rsidRPr="00DF3478">
        <w:rPr>
          <w:lang w:val="en-US"/>
        </w:rPr>
        <w:t xml:space="preserve"> and satellite beams will change</w:t>
      </w:r>
      <w:r w:rsidR="003A5165">
        <w:rPr>
          <w:lang w:val="en-US"/>
        </w:rPr>
        <w:t xml:space="preserve"> (e.g. for transparent case due to feeder link switch)</w:t>
      </w:r>
      <w:r w:rsidRPr="00DF3478">
        <w:rPr>
          <w:lang w:val="en-US"/>
        </w:rPr>
        <w:t>.</w:t>
      </w:r>
      <w:r>
        <w:rPr>
          <w:lang w:val="en-US"/>
        </w:rPr>
        <w:t xml:space="preserve"> </w:t>
      </w:r>
      <w:r>
        <w:t>For geostationary-satellites (GEO), satellite beams are fixed and generate a fixed radio coverage pattern on Earth.</w:t>
      </w:r>
      <w:r w:rsidR="003A5165">
        <w:t xml:space="preserve"> Earth-fixed tracking areas can also be ensured with moving beams/cells as described in </w:t>
      </w:r>
      <w:r w:rsidR="00BE04B1">
        <w:t>TR 38.821 [</w:t>
      </w:r>
      <w:r w:rsidR="003A5165">
        <w:t>7].</w:t>
      </w:r>
    </w:p>
    <w:p w14:paraId="18098C31" w14:textId="77777777"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w:t>
      </w:r>
      <w:proofErr w:type="spellStart"/>
      <w:r w:rsidRPr="00F26959">
        <w:rPr>
          <w:lang w:val="en-US"/>
        </w:rPr>
        <w:t>gNB</w:t>
      </w:r>
      <w:r>
        <w:rPr>
          <w:lang w:val="en-US"/>
        </w:rPr>
        <w:t>s</w:t>
      </w:r>
      <w:proofErr w:type="spellEnd"/>
      <w:r>
        <w:rPr>
          <w:lang w:val="en-US"/>
        </w:rPr>
        <w:t>.</w:t>
      </w:r>
    </w:p>
    <w:p w14:paraId="4153EBC6" w14:textId="77777777" w:rsidR="003A5165" w:rsidRDefault="003A5165" w:rsidP="00BB536B">
      <w:r>
        <w:t xml:space="preserve">It is assumed that a radio cell cannot be smaller than the beam size and that a radio cell either consists of a single beam or multiple beams, as described in </w:t>
      </w:r>
      <w:r w:rsidR="00BE04B1">
        <w:t>TR 38.821 [</w:t>
      </w:r>
      <w:r>
        <w:t>7] and RAN WG2 LS R2-2004266.</w:t>
      </w:r>
    </w:p>
    <w:p w14:paraId="4B88D8B4" w14:textId="77777777" w:rsidR="003A5165" w:rsidRDefault="003A5165" w:rsidP="00BE04B1">
      <w:pPr>
        <w:pStyle w:val="NO"/>
      </w:pPr>
      <w:r>
        <w:t>NOTE:</w:t>
      </w:r>
      <w:r>
        <w:tab/>
        <w:t>If a beam/cell covers a larger area than can be tolerated due to e.g. regulatory requirements for beam/cell coverage across country borders, a complementary solution is needed. Such complementary solutions are addressed under Key Issue#10.</w:t>
      </w:r>
    </w:p>
    <w:p w14:paraId="5BEE600F" w14:textId="77777777"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14:paraId="62E80427" w14:textId="77777777" w:rsidR="00BB536B" w:rsidRDefault="00BB536B" w:rsidP="00BB536B">
      <w:r w:rsidRPr="00902C22">
        <w:t>This definition shall take into account the accuracy of the position estimate system used by the satellite access to locate the UE</w:t>
      </w:r>
      <w:r>
        <w:t>s</w:t>
      </w:r>
      <w:r w:rsidRPr="00902C22">
        <w:t>.</w:t>
      </w:r>
    </w:p>
    <w:p w14:paraId="79F42ACD" w14:textId="77777777" w:rsidR="003A5165" w:rsidRDefault="003A5165" w:rsidP="00BE04B1">
      <w:pPr>
        <w:pStyle w:val="TH"/>
      </w:pPr>
      <w:r>
        <w:object w:dxaOrig="13651" w:dyaOrig="8536" w14:anchorId="3837A522">
          <v:shape id="_x0000_i1036" type="#_x0000_t75" style="width:438.9pt;height:272.95pt" o:ole="">
            <v:imagedata r:id="rId32" o:title=""/>
          </v:shape>
          <o:OLEObject Type="Embed" ProgID="Visio.Drawing.11" ShapeID="_x0000_i1036" DrawAspect="Content" ObjectID="_1678561921" r:id="rId33"/>
        </w:object>
      </w:r>
    </w:p>
    <w:p w14:paraId="271AE420" w14:textId="77777777"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14:paraId="4DAE5799" w14:textId="48909EF7" w:rsidR="00BB536B" w:rsidRDefault="00BB536B" w:rsidP="00BB536B">
      <w:r>
        <w:t>F</w:t>
      </w:r>
      <w:r w:rsidRPr="001148FB">
        <w:t>igure</w:t>
      </w:r>
      <w:r w:rsidR="00056D9F">
        <w:t xml:space="preserve"> </w:t>
      </w:r>
      <w:r>
        <w:t>6.1.1-3</w:t>
      </w:r>
      <w:r w:rsidR="003A5165">
        <w:t xml:space="preserve"> (Non-Geostationary Satellite with beam steering)</w:t>
      </w:r>
      <w:r w:rsidRPr="001148FB">
        <w:t xml:space="preserve"> illustrates also the handover mechanism from one satellite to another one to guarantee the continuity of service for moving </w:t>
      </w:r>
      <w:proofErr w:type="spellStart"/>
      <w:r w:rsidRPr="001148FB">
        <w:t>gNBs</w:t>
      </w:r>
      <w:proofErr w:type="spellEnd"/>
      <w:r w:rsidRPr="001148FB">
        <w:t xml:space="preserve"> when embarked </w:t>
      </w:r>
      <w:r w:rsidR="00B146F9" w:rsidRPr="001148FB">
        <w:t>on non</w:t>
      </w:r>
      <w:r w:rsidRPr="001148FB">
        <w:t xml:space="preserve">-geostationary satellites. As </w:t>
      </w:r>
      <w:r>
        <w:t xml:space="preserve">the ephemerides of the satellites are </w:t>
      </w:r>
      <w:del w:id="202" w:author="23.737_CR0019R1_(Rel-17)_FS_5GSAT_ARCH, TEI17" w:date="2021-03-29T18:36:00Z">
        <w:r w:rsidDel="00AC6510">
          <w:delText xml:space="preserve">mastered </w:delText>
        </w:r>
      </w:del>
      <w:ins w:id="203" w:author="23.737_CR0019R1_(Rel-17)_FS_5GSAT_ARCH, TEI17" w:date="2021-03-29T18:36:00Z">
        <w:r w:rsidR="00AC6510">
          <w:t xml:space="preserve">controlled </w:t>
        </w:r>
      </w:ins>
      <w:r>
        <w:t xml:space="preserve">by the satellite operator, it is possible to guarantee, thanks to an optimised design of the satellite constellation of the payload, that cells and TAs are always served by at least one active beam. This implies that during handover period, a cell </w:t>
      </w:r>
      <w:r w:rsidR="003A5165">
        <w:t xml:space="preserve">shall be </w:t>
      </w:r>
      <w:r>
        <w:t>visible by at least two satellites at the same time. This also implies that whilst for a geostationary-satellite a TA will be served by the same satellite, a TA may be served by different NGSO satellites.</w:t>
      </w:r>
    </w:p>
    <w:p w14:paraId="3463565C" w14:textId="77777777" w:rsidR="00BB536B" w:rsidRDefault="003A5165" w:rsidP="00BB536B">
      <w:r>
        <w:t xml:space="preserve">In the case if steerable beams, the </w:t>
      </w:r>
      <w:r w:rsidR="00BB536B">
        <w:t>operating mode is such that when a satellite is not in the position to serve a cell through its steerable beams, there shall be as a minimum another incoming satellite to replace this outgoing satellite, serving the corresponding cell.</w:t>
      </w:r>
    </w:p>
    <w:p w14:paraId="61F4CFBA" w14:textId="77777777" w:rsidR="003A5165" w:rsidRDefault="003A5165" w:rsidP="00BE04B1">
      <w:pPr>
        <w:pStyle w:val="TH"/>
      </w:pPr>
      <w:r>
        <w:object w:dxaOrig="9646" w:dyaOrig="4576" w14:anchorId="49C6D10F">
          <v:shape id="_x0000_i1037" type="#_x0000_t75" style="width:426.35pt;height:201.6pt" o:ole="">
            <v:imagedata r:id="rId34" o:title=""/>
          </v:shape>
          <o:OLEObject Type="Embed" ProgID="Visio.Drawing.11" ShapeID="_x0000_i1037" DrawAspect="Content" ObjectID="_1678561922" r:id="rId35"/>
        </w:object>
      </w:r>
    </w:p>
    <w:p w14:paraId="07D1F747" w14:textId="77777777" w:rsidR="00BB536B" w:rsidRPr="001B5801" w:rsidRDefault="00BB536B" w:rsidP="00BB536B">
      <w:pPr>
        <w:pStyle w:val="TF"/>
      </w:pPr>
      <w:r>
        <w:t>Figure 6.1.1-3</w:t>
      </w:r>
      <w:r w:rsidRPr="00902C22">
        <w:t xml:space="preserve">: </w:t>
      </w:r>
      <w:r>
        <w:t>Non-Geostationary Satellite Beam steering and Handover</w:t>
      </w:r>
    </w:p>
    <w:p w14:paraId="1D081711" w14:textId="77777777" w:rsidR="00BB536B" w:rsidRPr="00902C22" w:rsidRDefault="00BB536B" w:rsidP="00BB536B">
      <w:r w:rsidRPr="00902C22">
        <w:rPr>
          <w:b/>
        </w:rPr>
        <w:t>B - Principle for the mobility registration update</w:t>
      </w:r>
    </w:p>
    <w:p w14:paraId="5A69AA76" w14:textId="77777777" w:rsidR="00BB536B" w:rsidRPr="00902C22" w:rsidRDefault="00BB536B" w:rsidP="00BB536B">
      <w:pPr>
        <w:rPr>
          <w:b/>
        </w:rPr>
      </w:pPr>
      <w:r w:rsidRPr="00902C22">
        <w:rPr>
          <w:b/>
        </w:rPr>
        <w:lastRenderedPageBreak/>
        <w:t>Mobility</w:t>
      </w:r>
    </w:p>
    <w:p w14:paraId="22BD4F0E" w14:textId="77777777" w:rsidR="003A5165" w:rsidRDefault="003A5165" w:rsidP="00BB536B">
      <w:pPr>
        <w:pStyle w:val="B1"/>
      </w:pPr>
      <w:r>
        <w:t>-</w:t>
      </w:r>
      <w:r>
        <w:tab/>
        <w:t>The UE makes radio cell selection based on similar procedures as for terrestrial NG-RAN. Based on the selected radio cell, the UE determines the Tracking Area it is located in. The AMF determines Registration Area as per existing specification.</w:t>
      </w:r>
    </w:p>
    <w:p w14:paraId="538E8BED" w14:textId="77777777" w:rsidR="003A5165" w:rsidRPr="009702B4" w:rsidRDefault="003A5165" w:rsidP="003A5165">
      <w:pPr>
        <w:pStyle w:val="NO"/>
      </w:pPr>
      <w:r w:rsidRPr="009702B4">
        <w:t>NOTE:</w:t>
      </w:r>
      <w:r>
        <w:tab/>
        <w:t>Cell selection and beam selection aspects should be specified by TSG RAN.</w:t>
      </w:r>
    </w:p>
    <w:p w14:paraId="1E9AD3A6" w14:textId="77777777"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 xml:space="preserve">The 5GC still pages UE in CM-IDLE within the allocated Registration Area, i.e. a list of </w:t>
      </w:r>
      <w:proofErr w:type="spellStart"/>
      <w:r w:rsidRPr="00902C22">
        <w:rPr>
          <w:lang w:eastAsia="zh-CN"/>
        </w:rPr>
        <w:t>TAs</w:t>
      </w:r>
      <w:r w:rsidRPr="00902C22">
        <w:t>.</w:t>
      </w:r>
      <w:proofErr w:type="spellEnd"/>
    </w:p>
    <w:p w14:paraId="34B644E6" w14:textId="77777777" w:rsidR="00BB536B" w:rsidRPr="00902C22" w:rsidRDefault="00BB536B" w:rsidP="00BB536B">
      <w:pPr>
        <w:pStyle w:val="Heading3"/>
      </w:pPr>
      <w:bookmarkStart w:id="204" w:name="_Toc14111249"/>
      <w:bookmarkStart w:id="205" w:name="_Toc26265213"/>
      <w:bookmarkStart w:id="206" w:name="_Toc26525090"/>
      <w:bookmarkStart w:id="207" w:name="_Toc26528695"/>
      <w:bookmarkStart w:id="208" w:name="_Toc27898186"/>
      <w:bookmarkStart w:id="209" w:name="_Toc45198766"/>
      <w:r w:rsidRPr="00902C22">
        <w:t>6.1.2</w:t>
      </w:r>
      <w:r w:rsidRPr="00902C22">
        <w:tab/>
        <w:t>Procedures</w:t>
      </w:r>
      <w:bookmarkEnd w:id="204"/>
      <w:bookmarkEnd w:id="205"/>
      <w:bookmarkEnd w:id="206"/>
      <w:bookmarkEnd w:id="207"/>
      <w:bookmarkEnd w:id="208"/>
      <w:bookmarkEnd w:id="209"/>
    </w:p>
    <w:p w14:paraId="4F7DEADE" w14:textId="77777777" w:rsidR="00BB536B" w:rsidRDefault="00BB536B" w:rsidP="00BB536B">
      <w:r>
        <w:t xml:space="preserve">No changes are identified to </w:t>
      </w:r>
      <w:r w:rsidR="00C73BDD">
        <w:t xml:space="preserve">the </w:t>
      </w:r>
      <w:r>
        <w:t>procedures.</w:t>
      </w:r>
    </w:p>
    <w:p w14:paraId="2CA83325" w14:textId="77777777" w:rsidR="00BB536B" w:rsidRPr="00902C22" w:rsidRDefault="00BB536B" w:rsidP="00BB536B">
      <w:pPr>
        <w:pStyle w:val="Heading3"/>
        <w:rPr>
          <w:lang w:eastAsia="zh-CN"/>
        </w:rPr>
      </w:pPr>
      <w:bookmarkStart w:id="210" w:name="_Toc14111250"/>
      <w:bookmarkStart w:id="211" w:name="_Toc26265214"/>
      <w:bookmarkStart w:id="212" w:name="_Toc26525091"/>
      <w:bookmarkStart w:id="213" w:name="_Toc26528696"/>
      <w:bookmarkStart w:id="214" w:name="_Toc27898187"/>
      <w:bookmarkStart w:id="215" w:name="_Toc45198767"/>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10"/>
      <w:bookmarkEnd w:id="211"/>
      <w:bookmarkEnd w:id="212"/>
      <w:bookmarkEnd w:id="213"/>
      <w:bookmarkEnd w:id="214"/>
      <w:bookmarkEnd w:id="215"/>
    </w:p>
    <w:p w14:paraId="4BBEECE1" w14:textId="77777777" w:rsidR="003A5165" w:rsidRDefault="003A5165" w:rsidP="00BE04B1">
      <w:r>
        <w:t>UE and 5GC: No impacts to mobility management are identified.</w:t>
      </w:r>
    </w:p>
    <w:p w14:paraId="769256CA" w14:textId="77777777"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14:paraId="67188887" w14:textId="77777777" w:rsidR="00BB536B" w:rsidRPr="00902C22" w:rsidRDefault="00BB536B" w:rsidP="00BB536B">
      <w:pPr>
        <w:pStyle w:val="Heading3"/>
        <w:rPr>
          <w:lang w:eastAsia="zh-CN"/>
        </w:rPr>
      </w:pPr>
      <w:bookmarkStart w:id="216" w:name="_Toc14111251"/>
      <w:bookmarkStart w:id="217" w:name="_Toc26265215"/>
      <w:bookmarkStart w:id="218" w:name="_Toc26525092"/>
      <w:bookmarkStart w:id="219" w:name="_Toc26528697"/>
      <w:bookmarkStart w:id="220" w:name="_Toc27898188"/>
      <w:bookmarkStart w:id="221" w:name="_Toc45198768"/>
      <w:r w:rsidRPr="00902C22">
        <w:rPr>
          <w:lang w:eastAsia="zh-CN"/>
        </w:rPr>
        <w:t>6.1.4</w:t>
      </w:r>
      <w:r w:rsidRPr="00902C22">
        <w:rPr>
          <w:lang w:eastAsia="zh-CN"/>
        </w:rPr>
        <w:tab/>
        <w:t xml:space="preserve">Solution </w:t>
      </w:r>
      <w:bookmarkEnd w:id="216"/>
      <w:r>
        <w:rPr>
          <w:lang w:eastAsia="zh-CN"/>
        </w:rPr>
        <w:t>e</w:t>
      </w:r>
      <w:r w:rsidRPr="00902C22">
        <w:rPr>
          <w:lang w:eastAsia="zh-CN"/>
        </w:rPr>
        <w:t>valuation</w:t>
      </w:r>
      <w:bookmarkEnd w:id="217"/>
      <w:bookmarkEnd w:id="218"/>
      <w:bookmarkEnd w:id="219"/>
      <w:bookmarkEnd w:id="220"/>
      <w:bookmarkEnd w:id="221"/>
    </w:p>
    <w:p w14:paraId="333A9AB4" w14:textId="77777777" w:rsidR="009702B4" w:rsidRDefault="00BB536B" w:rsidP="00BB536B">
      <w:r w:rsidRPr="000540FF">
        <w:t>This solution is applicable for Key Issue 1, 2 and 6</w:t>
      </w:r>
      <w:r w:rsidR="009702B4">
        <w:t xml:space="preserve">. </w:t>
      </w:r>
    </w:p>
    <w:p w14:paraId="6A4DC84D" w14:textId="77777777" w:rsidR="00BB536B" w:rsidRPr="000540FF" w:rsidRDefault="00BB536B" w:rsidP="00BB536B">
      <w:r w:rsidRPr="00DF3478">
        <w:t>In this solution, the NG-RAN is assumed to handle all aspects with respect to the motion of the satellite (including beam steering with the motion of non-geostationary satellites).</w:t>
      </w:r>
    </w:p>
    <w:p w14:paraId="450A14CE" w14:textId="77777777" w:rsidR="00BB536B" w:rsidRDefault="00BB536B" w:rsidP="00BB536B">
      <w:r>
        <w:t xml:space="preserve">This solution proposes an approach which does not modify the definition of TAs and RAs. No impacts are identified on the CNs procedures or functional elements. </w:t>
      </w:r>
    </w:p>
    <w:p w14:paraId="2ECCECB7" w14:textId="77777777" w:rsidR="003A5165" w:rsidRDefault="003A5165" w:rsidP="00BE04B1">
      <w:pPr>
        <w:pStyle w:val="EditorsNote"/>
      </w:pPr>
      <w:bookmarkStart w:id="222" w:name="_Toc26265216"/>
      <w:bookmarkStart w:id="223" w:name="_Toc26525093"/>
      <w:bookmarkStart w:id="224" w:name="_Toc26528698"/>
      <w:bookmarkStart w:id="225" w:name="_Toc27898189"/>
      <w:r>
        <w:t>Editor's note:</w:t>
      </w:r>
      <w:r>
        <w:tab/>
        <w:t>Further alignment with RAN work is done as part of the WI.</w:t>
      </w:r>
    </w:p>
    <w:p w14:paraId="06A20612" w14:textId="77777777" w:rsidR="00902C22" w:rsidRPr="00902C22" w:rsidRDefault="00902C22" w:rsidP="00902C22">
      <w:pPr>
        <w:pStyle w:val="Heading2"/>
        <w:rPr>
          <w:lang w:eastAsia="zh-CN"/>
        </w:rPr>
      </w:pPr>
      <w:bookmarkStart w:id="226" w:name="_Toc45198769"/>
      <w:r w:rsidRPr="00902C22">
        <w:t>6.2</w:t>
      </w:r>
      <w:r w:rsidRPr="00902C22">
        <w:tab/>
        <w:t>Solution #2: Addition of new values to RAT type IE</w:t>
      </w:r>
      <w:bookmarkEnd w:id="222"/>
      <w:bookmarkEnd w:id="223"/>
      <w:bookmarkEnd w:id="224"/>
      <w:bookmarkEnd w:id="225"/>
      <w:bookmarkEnd w:id="226"/>
    </w:p>
    <w:p w14:paraId="10CF8EFF" w14:textId="77777777" w:rsidR="00401532" w:rsidRPr="00902C22" w:rsidRDefault="00401532" w:rsidP="00401532">
      <w:pPr>
        <w:pStyle w:val="Heading3"/>
      </w:pPr>
      <w:bookmarkStart w:id="227" w:name="_Toc14111253"/>
      <w:bookmarkStart w:id="228" w:name="_Toc26265217"/>
      <w:bookmarkStart w:id="229" w:name="_Toc26525094"/>
      <w:bookmarkStart w:id="230" w:name="_Toc26528699"/>
      <w:bookmarkStart w:id="231" w:name="_Toc27898190"/>
      <w:bookmarkStart w:id="232" w:name="_Toc45198770"/>
      <w:r w:rsidRPr="00902C22">
        <w:t>6.2.1</w:t>
      </w:r>
      <w:r w:rsidRPr="00902C22">
        <w:tab/>
        <w:t>Description</w:t>
      </w:r>
      <w:bookmarkEnd w:id="227"/>
      <w:bookmarkEnd w:id="228"/>
      <w:bookmarkEnd w:id="229"/>
      <w:bookmarkEnd w:id="230"/>
      <w:bookmarkEnd w:id="231"/>
      <w:bookmarkEnd w:id="232"/>
    </w:p>
    <w:p w14:paraId="05AD97CB" w14:textId="77777777"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14:paraId="6FA50156" w14:textId="77777777"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14:paraId="28314218" w14:textId="77777777" w:rsidR="00401532" w:rsidRPr="00902C22" w:rsidRDefault="00401532" w:rsidP="00401532">
      <w:r w:rsidRPr="00902C22">
        <w:t xml:space="preserve">The solution proposes to add a new value to the RAT Type. The AMF will determine the RAT Type from the </w:t>
      </w:r>
      <w:proofErr w:type="spellStart"/>
      <w:r w:rsidRPr="00902C22">
        <w:t>gNB</w:t>
      </w:r>
      <w:proofErr w:type="spellEnd"/>
      <w:r w:rsidRPr="00902C22">
        <w:t xml:space="preserve">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14:paraId="04C16452" w14:textId="77777777"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14:paraId="0A3249DA" w14:textId="77777777"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14:paraId="4647DC2E" w14:textId="77777777"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14:paraId="4DD69C17" w14:textId="77777777" w:rsidR="00401532" w:rsidRPr="00902C22" w:rsidRDefault="00401532" w:rsidP="00401532">
      <w:r w:rsidRPr="00902C22">
        <w:t xml:space="preserve">Next to the already defined values in </w:t>
      </w:r>
      <w:r w:rsidR="00BE04B1" w:rsidRPr="00902C22">
        <w:t>TS</w:t>
      </w:r>
      <w:r w:rsidR="00BE04B1">
        <w:t> </w:t>
      </w:r>
      <w:r w:rsidR="00BE04B1" w:rsidRPr="00902C22">
        <w:t>23.502</w:t>
      </w:r>
      <w:r w:rsidR="00BE04B1">
        <w:t> </w:t>
      </w:r>
      <w:r w:rsidR="00BE04B1" w:rsidRPr="00902C22">
        <w:t>[</w:t>
      </w:r>
      <w:r w:rsidRPr="00902C22">
        <w:t>3]:</w:t>
      </w:r>
    </w:p>
    <w:p w14:paraId="3D2EEDDB" w14:textId="77777777" w:rsidR="00401532" w:rsidRPr="00902C22" w:rsidRDefault="00401532" w:rsidP="00401532">
      <w:pPr>
        <w:pStyle w:val="B1"/>
      </w:pPr>
      <w:r w:rsidRPr="00902C22">
        <w:lastRenderedPageBreak/>
        <w:t>-</w:t>
      </w:r>
      <w:r w:rsidRPr="00902C22">
        <w:tab/>
      </w:r>
      <w:r w:rsidR="003800CF">
        <w:t>"</w:t>
      </w:r>
      <w:r w:rsidRPr="00902C22">
        <w:t>E-UTRA</w:t>
      </w:r>
      <w:r w:rsidR="003800CF">
        <w:t>"</w:t>
      </w:r>
      <w:r w:rsidRPr="00902C22">
        <w:t>.</w:t>
      </w:r>
    </w:p>
    <w:p w14:paraId="4C67B9AF" w14:textId="77777777" w:rsidR="00401532" w:rsidRPr="00902C22" w:rsidRDefault="00401532" w:rsidP="00401532">
      <w:pPr>
        <w:pStyle w:val="B1"/>
      </w:pPr>
      <w:r w:rsidRPr="00902C22">
        <w:t>-</w:t>
      </w:r>
      <w:r w:rsidRPr="00902C22">
        <w:tab/>
      </w:r>
      <w:r w:rsidR="003800CF">
        <w:t>"</w:t>
      </w:r>
      <w:r w:rsidRPr="00902C22">
        <w:t>NR</w:t>
      </w:r>
      <w:r w:rsidR="003800CF">
        <w:t>"</w:t>
      </w:r>
      <w:r w:rsidRPr="00902C22">
        <w:t>.</w:t>
      </w:r>
    </w:p>
    <w:p w14:paraId="424B4138" w14:textId="77777777" w:rsidR="00401532" w:rsidRPr="00902C22" w:rsidRDefault="00401532" w:rsidP="00401532">
      <w:r w:rsidRPr="00902C22">
        <w:t>We propose to add:</w:t>
      </w:r>
    </w:p>
    <w:p w14:paraId="5C11E898" w14:textId="77777777" w:rsidR="00401532" w:rsidRPr="00902C22" w:rsidRDefault="00401532" w:rsidP="00401532">
      <w:pPr>
        <w:pStyle w:val="B1"/>
      </w:pPr>
      <w:r w:rsidRPr="00902C22">
        <w:t>-</w:t>
      </w:r>
      <w:r w:rsidRPr="00902C22">
        <w:tab/>
      </w:r>
      <w:r w:rsidR="003800CF">
        <w:t>"</w:t>
      </w:r>
      <w:r w:rsidRPr="00902C22">
        <w:t>NR (LEO)</w:t>
      </w:r>
      <w:r w:rsidR="003800CF">
        <w:t>"</w:t>
      </w:r>
      <w:r w:rsidRPr="00902C22">
        <w:t>.</w:t>
      </w:r>
    </w:p>
    <w:p w14:paraId="3614F499" w14:textId="77777777" w:rsidR="00401532" w:rsidRDefault="00401532" w:rsidP="00401532">
      <w:pPr>
        <w:pStyle w:val="B1"/>
      </w:pPr>
      <w:r w:rsidRPr="00902C22">
        <w:t>-</w:t>
      </w:r>
      <w:r w:rsidRPr="00902C22">
        <w:tab/>
      </w:r>
      <w:r w:rsidR="003800CF">
        <w:t>"</w:t>
      </w:r>
      <w:r w:rsidRPr="00902C22">
        <w:t>NR (MEO)</w:t>
      </w:r>
      <w:r w:rsidR="003800CF">
        <w:t>"</w:t>
      </w:r>
      <w:r w:rsidRPr="00902C22">
        <w:t>.</w:t>
      </w:r>
    </w:p>
    <w:p w14:paraId="5CF86234" w14:textId="77777777" w:rsidR="00401532" w:rsidRPr="00902C22" w:rsidRDefault="00401532" w:rsidP="00401532">
      <w:pPr>
        <w:pStyle w:val="B1"/>
      </w:pPr>
      <w:r w:rsidRPr="00EF59B0">
        <w:t>-</w:t>
      </w:r>
      <w:r w:rsidRPr="00EF59B0">
        <w:tab/>
      </w:r>
      <w:r w:rsidR="003800CF">
        <w:t>"</w:t>
      </w:r>
      <w:r w:rsidRPr="00EF59B0">
        <w:t>NR (GEO)</w:t>
      </w:r>
      <w:r w:rsidR="003800CF">
        <w:t>"</w:t>
      </w:r>
      <w:r w:rsidR="009702B4">
        <w:t>.</w:t>
      </w:r>
    </w:p>
    <w:p w14:paraId="3FDC4FD0" w14:textId="77777777" w:rsidR="00401532" w:rsidRPr="00902C22" w:rsidRDefault="00401532" w:rsidP="00401532">
      <w:pPr>
        <w:pStyle w:val="B1"/>
      </w:pPr>
      <w:r w:rsidRPr="00902C22">
        <w:t>-</w:t>
      </w:r>
      <w:r w:rsidRPr="00902C22">
        <w:tab/>
      </w:r>
      <w:r w:rsidR="003800CF">
        <w:t>"</w:t>
      </w:r>
      <w:r w:rsidRPr="00902C22">
        <w:t>NR (OTHERSAT)</w:t>
      </w:r>
      <w:r w:rsidR="003800CF">
        <w:t>"</w:t>
      </w:r>
      <w:r w:rsidRPr="00902C22">
        <w:t>.</w:t>
      </w:r>
    </w:p>
    <w:p w14:paraId="01EEC020" w14:textId="77777777" w:rsidR="00401532" w:rsidRPr="00902C22" w:rsidRDefault="009702B4" w:rsidP="00401532">
      <w:r>
        <w:t>A</w:t>
      </w:r>
      <w:r w:rsidR="00401532" w:rsidRPr="00902C22">
        <w:t xml:space="preserve"> new RAT Type code points to accommodate this solution.</w:t>
      </w:r>
    </w:p>
    <w:p w14:paraId="3F4D2BC5" w14:textId="77777777" w:rsidR="00401532" w:rsidRPr="00902C22" w:rsidRDefault="00401532" w:rsidP="00401532">
      <w:r w:rsidRPr="00902C22">
        <w:t>These New RAT types would be defined as follows:</w:t>
      </w:r>
    </w:p>
    <w:p w14:paraId="0E94FB7D" w14:textId="77777777"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14:paraId="0480A981" w14:textId="77777777"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14:paraId="56F36B17" w14:textId="77777777"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14:paraId="53603828" w14:textId="77777777"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14:paraId="2D573877" w14:textId="77777777" w:rsidR="00401532" w:rsidRDefault="00401532" w:rsidP="003800CF">
      <w:pPr>
        <w:pStyle w:val="NO"/>
      </w:pPr>
      <w:r w:rsidRPr="0075114C">
        <w:t>NOTE:</w:t>
      </w:r>
      <w:r w:rsidRPr="0075114C">
        <w:tab/>
        <w:t>The potential need for addition of new Global RAN Node ID needs to be determined by RAN groups in the normative phase.</w:t>
      </w:r>
    </w:p>
    <w:p w14:paraId="061DF038" w14:textId="77777777" w:rsidR="00401532" w:rsidRPr="00902C22" w:rsidRDefault="00401532" w:rsidP="00401532">
      <w:pPr>
        <w:pStyle w:val="Heading3"/>
      </w:pPr>
      <w:bookmarkStart w:id="233" w:name="_Toc14111254"/>
      <w:bookmarkStart w:id="234" w:name="_Toc26265218"/>
      <w:bookmarkStart w:id="235" w:name="_Toc26525095"/>
      <w:bookmarkStart w:id="236" w:name="_Toc26528700"/>
      <w:bookmarkStart w:id="237" w:name="_Toc27898191"/>
      <w:bookmarkStart w:id="238" w:name="_Toc45198771"/>
      <w:r w:rsidRPr="00902C22">
        <w:t>6.2.2</w:t>
      </w:r>
      <w:r w:rsidRPr="00902C22">
        <w:tab/>
        <w:t>Procedures</w:t>
      </w:r>
      <w:bookmarkEnd w:id="233"/>
      <w:bookmarkEnd w:id="234"/>
      <w:bookmarkEnd w:id="235"/>
      <w:bookmarkEnd w:id="236"/>
      <w:bookmarkEnd w:id="237"/>
      <w:bookmarkEnd w:id="238"/>
    </w:p>
    <w:p w14:paraId="459556A8" w14:textId="77777777" w:rsidR="00401532" w:rsidRPr="00902C22" w:rsidRDefault="00401532" w:rsidP="00401532">
      <w:r w:rsidRPr="00902C22">
        <w:rPr>
          <w:lang w:eastAsia="zh-CN"/>
        </w:rPr>
        <w:t xml:space="preserve">The AMF determines RAT Type based on the </w:t>
      </w:r>
      <w:proofErr w:type="spellStart"/>
      <w:r w:rsidRPr="00902C22">
        <w:rPr>
          <w:lang w:eastAsia="zh-CN"/>
        </w:rPr>
        <w:t>gNB</w:t>
      </w:r>
      <w:proofErr w:type="spellEnd"/>
      <w:r w:rsidRPr="00902C22">
        <w:rPr>
          <w:lang w:eastAsia="zh-CN"/>
        </w:rPr>
        <w:t xml:space="preserve"> ID part of the Global RAN Node ID and possibly TA associated with the N2 interface. For example, a separate Global RAN Node ID value range can be used for Satellite NR nodes to distinguish them from terrestrial NR nodes.</w:t>
      </w:r>
    </w:p>
    <w:p w14:paraId="0D2A3B5C" w14:textId="77777777" w:rsidR="00401532" w:rsidRPr="00902C22" w:rsidRDefault="00401532" w:rsidP="00401532">
      <w:r w:rsidRPr="00902C22">
        <w:t xml:space="preserve">During the UE requested PDU Session Establishment Procedure the AMF sends the RAT Type towards the SMF in a </w:t>
      </w:r>
      <w:proofErr w:type="spellStart"/>
      <w:r w:rsidRPr="00902C22">
        <w:rPr>
          <w:lang w:eastAsia="zh-CN"/>
        </w:rPr>
        <w:t>Nsmf_PDUSession_CreateSMContext</w:t>
      </w:r>
      <w:proofErr w:type="spellEnd"/>
      <w:r w:rsidRPr="00902C22">
        <w:rPr>
          <w:lang w:eastAsia="zh-CN"/>
        </w:rPr>
        <w:t xml:space="preserve"> </w:t>
      </w:r>
      <w:r w:rsidRPr="00902C22">
        <w:t>Request in step 3 in figure 6.2.2-1.</w:t>
      </w:r>
    </w:p>
    <w:p w14:paraId="2833E11C" w14:textId="77777777" w:rsidR="00401532" w:rsidRPr="00902C22" w:rsidRDefault="00401532" w:rsidP="00401532">
      <w:r w:rsidRPr="00902C22">
        <w:t xml:space="preserve">In the case of PCF deployment the PCF is notified via SM Policy Association Establishment procedure by the SMF. The SMF will invoke </w:t>
      </w:r>
      <w:proofErr w:type="spellStart"/>
      <w:r w:rsidRPr="00902C22">
        <w:t>Npcf_SMPolicyControl_Create</w:t>
      </w:r>
      <w:proofErr w:type="spellEnd"/>
      <w:r w:rsidRPr="00902C22">
        <w:t xml:space="preserve"> operation that carries the RAT Type information. The PCF will make a Policy decision and respond with a </w:t>
      </w:r>
      <w:proofErr w:type="spellStart"/>
      <w:r w:rsidRPr="00902C22">
        <w:t>Npcf_SMPolicyControl_Create</w:t>
      </w:r>
      <w:proofErr w:type="spellEnd"/>
      <w:r w:rsidRPr="00902C22">
        <w:t xml:space="preserv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14:paraId="694FBAD9" w14:textId="77777777"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14:paraId="32C00235" w14:textId="77777777" w:rsidR="00401532" w:rsidRPr="00902C22" w:rsidRDefault="00401532" w:rsidP="00401532">
      <w:r w:rsidRPr="00902C22">
        <w:t>In step 11 the SMF sends Namf_Communication_N1N2MessageTransfer which contains the N2 SM information that carries QoS profiles for the RAN.</w:t>
      </w:r>
    </w:p>
    <w:p w14:paraId="0B2169E6" w14:textId="77777777" w:rsidR="00401532" w:rsidRPr="00902C22" w:rsidRDefault="00401532" w:rsidP="00401532">
      <w:r w:rsidRPr="00902C22">
        <w:t>In step 12 the AMF sends a N2 PDU Session Request towards the RAN over N2 and it contains the N2 SM information again.</w:t>
      </w:r>
    </w:p>
    <w:p w14:paraId="1BE84A57" w14:textId="77777777" w:rsidR="00401532" w:rsidRPr="00902C22" w:rsidRDefault="00401532" w:rsidP="00401532">
      <w:pPr>
        <w:pStyle w:val="TH"/>
      </w:pPr>
      <w:r w:rsidRPr="00902C22">
        <w:object w:dxaOrig="9600" w:dyaOrig="12345" w14:anchorId="6B4EFFC4">
          <v:shape id="_x0000_i1038" type="#_x0000_t75" style="width:478.95pt;height:617.3pt" o:ole="">
            <v:imagedata r:id="rId36" o:title=""/>
          </v:shape>
          <o:OLEObject Type="Embed" ProgID="Word.Picture.8" ShapeID="_x0000_i1038" DrawAspect="Content" ObjectID="_1678561923" r:id="rId37"/>
        </w:object>
      </w:r>
    </w:p>
    <w:p w14:paraId="39789E68" w14:textId="77777777" w:rsidR="00401532" w:rsidRDefault="00401532" w:rsidP="00401532">
      <w:pPr>
        <w:pStyle w:val="TF"/>
      </w:pPr>
      <w:r w:rsidRPr="00902C22">
        <w:t>Figure 6.2.2-1: UE-requested PDU Session Establishment for non-roaming and roaming with local breakout. Figure from TS 23.502 [3] clause 4.3.2.2.1</w:t>
      </w:r>
    </w:p>
    <w:p w14:paraId="6361DB76" w14:textId="77777777" w:rsidR="00401532" w:rsidRPr="00902C22" w:rsidRDefault="00401532" w:rsidP="00401532">
      <w:pPr>
        <w:pStyle w:val="Heading3"/>
      </w:pPr>
      <w:bookmarkStart w:id="239" w:name="_Toc14111255"/>
      <w:bookmarkStart w:id="240" w:name="_Toc26265219"/>
      <w:bookmarkStart w:id="241" w:name="_Toc26525096"/>
      <w:bookmarkStart w:id="242" w:name="_Toc26528701"/>
      <w:bookmarkStart w:id="243" w:name="_Toc27898192"/>
      <w:bookmarkStart w:id="244" w:name="_Toc45198772"/>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39"/>
      <w:bookmarkEnd w:id="240"/>
      <w:bookmarkEnd w:id="241"/>
      <w:bookmarkEnd w:id="242"/>
      <w:bookmarkEnd w:id="243"/>
      <w:bookmarkEnd w:id="244"/>
    </w:p>
    <w:p w14:paraId="3C2D3C59" w14:textId="77777777" w:rsidR="00401532" w:rsidRPr="00902C22" w:rsidRDefault="00401532" w:rsidP="00401532">
      <w:r w:rsidRPr="00902C22">
        <w:t>This new RAT type code point impacts the following functions:</w:t>
      </w:r>
    </w:p>
    <w:p w14:paraId="2E70ED30" w14:textId="77777777"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14:paraId="3D480F86" w14:textId="77777777"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14:paraId="10884D4B" w14:textId="77777777"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14:paraId="5809DFE8" w14:textId="77777777"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14:paraId="0DDFA0D3" w14:textId="77777777"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14:paraId="57297473" w14:textId="77777777" w:rsidR="00401532" w:rsidRPr="00902C22" w:rsidRDefault="00401532" w:rsidP="00401532">
      <w:pPr>
        <w:pStyle w:val="Heading3"/>
        <w:rPr>
          <w:lang w:eastAsia="zh-CN"/>
        </w:rPr>
      </w:pPr>
      <w:bookmarkStart w:id="245" w:name="_Toc14111256"/>
      <w:bookmarkStart w:id="246" w:name="_Toc26265220"/>
      <w:bookmarkStart w:id="247" w:name="_Toc26525097"/>
      <w:bookmarkStart w:id="248" w:name="_Toc26528702"/>
      <w:bookmarkStart w:id="249" w:name="_Toc27898193"/>
      <w:bookmarkStart w:id="250" w:name="_Toc45198773"/>
      <w:r w:rsidRPr="00902C22">
        <w:rPr>
          <w:lang w:eastAsia="zh-CN"/>
        </w:rPr>
        <w:t>6.2.4</w:t>
      </w:r>
      <w:r w:rsidRPr="00902C22">
        <w:rPr>
          <w:lang w:eastAsia="zh-CN"/>
        </w:rPr>
        <w:tab/>
        <w:t>Solution evaluation</w:t>
      </w:r>
      <w:bookmarkEnd w:id="245"/>
      <w:bookmarkEnd w:id="246"/>
      <w:bookmarkEnd w:id="247"/>
      <w:bookmarkEnd w:id="248"/>
      <w:bookmarkEnd w:id="249"/>
      <w:bookmarkEnd w:id="250"/>
    </w:p>
    <w:p w14:paraId="6C6549A6" w14:textId="77777777" w:rsidR="00401532" w:rsidRPr="00902C22" w:rsidRDefault="00401532" w:rsidP="00401532">
      <w:pPr>
        <w:suppressAutoHyphens/>
      </w:pPr>
      <w:r w:rsidRPr="00902C22">
        <w:rPr>
          <w:rFonts w:eastAsia="MS Mincho"/>
          <w:lang w:eastAsia="fr-FR"/>
        </w:rPr>
        <w:t>The benefits of the solution are:</w:t>
      </w:r>
    </w:p>
    <w:p w14:paraId="04C75866"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14:paraId="6E96F487"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BE04B1" w:rsidRPr="00902C22">
        <w:rPr>
          <w:rFonts w:eastAsia="MS Mincho"/>
          <w:lang w:eastAsia="fr-FR"/>
        </w:rPr>
        <w:t>TS</w:t>
      </w:r>
      <w:r w:rsidR="00BE04B1">
        <w:rPr>
          <w:rFonts w:eastAsia="MS Mincho"/>
          <w:lang w:eastAsia="fr-FR"/>
        </w:rPr>
        <w:t> </w:t>
      </w:r>
      <w:r w:rsidR="00BE04B1" w:rsidRPr="00902C22">
        <w:rPr>
          <w:rFonts w:eastAsia="MS Mincho"/>
          <w:lang w:eastAsia="fr-FR"/>
        </w:rPr>
        <w:t>23.501</w:t>
      </w:r>
      <w:r w:rsidR="00BE04B1">
        <w:rPr>
          <w:rFonts w:eastAsia="MS Mincho"/>
          <w:lang w:eastAsia="fr-FR"/>
        </w:rPr>
        <w:t> [</w:t>
      </w:r>
      <w:r w:rsidRPr="00902C22">
        <w:rPr>
          <w:rFonts w:eastAsia="MS Mincho"/>
          <w:lang w:eastAsia="fr-FR"/>
        </w:rPr>
        <w:t>6] clause 5.3.2.3.</w:t>
      </w:r>
    </w:p>
    <w:p w14:paraId="302FD714"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14:paraId="365AF3CE"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14:paraId="5A4801FF" w14:textId="77777777"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14:paraId="17817D83" w14:textId="77777777"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14:paraId="5DB8D751" w14:textId="77777777" w:rsidR="00401532" w:rsidRPr="00902C22" w:rsidRDefault="00401532" w:rsidP="00401532">
      <w:pPr>
        <w:suppressAutoHyphens/>
      </w:pPr>
      <w:r w:rsidRPr="00902C22">
        <w:rPr>
          <w:rFonts w:eastAsia="MS Mincho"/>
          <w:lang w:eastAsia="fr-FR"/>
        </w:rPr>
        <w:t>The drawbacks of the solution are:</w:t>
      </w:r>
    </w:p>
    <w:p w14:paraId="17291845" w14:textId="77777777"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14:paraId="1E94BA61" w14:textId="77777777" w:rsidR="00902C22" w:rsidRPr="00902C22" w:rsidRDefault="00902C22" w:rsidP="00902C22">
      <w:pPr>
        <w:pStyle w:val="Heading2"/>
        <w:rPr>
          <w:lang w:eastAsia="zh-CN"/>
        </w:rPr>
      </w:pPr>
      <w:bookmarkStart w:id="251" w:name="_Toc26265221"/>
      <w:bookmarkStart w:id="252" w:name="_Toc26525098"/>
      <w:bookmarkStart w:id="253" w:name="_Toc26528703"/>
      <w:bookmarkStart w:id="254" w:name="_Toc27898194"/>
      <w:bookmarkStart w:id="255" w:name="_Toc45198774"/>
      <w:r w:rsidRPr="00902C22">
        <w:t>6.3.</w:t>
      </w:r>
      <w:r w:rsidRPr="00902C22">
        <w:tab/>
        <w:t>Solution #3: Backhaul triggered QoS adaptation</w:t>
      </w:r>
      <w:bookmarkEnd w:id="251"/>
      <w:bookmarkEnd w:id="252"/>
      <w:bookmarkEnd w:id="253"/>
      <w:bookmarkEnd w:id="254"/>
      <w:bookmarkEnd w:id="255"/>
    </w:p>
    <w:p w14:paraId="4ABECE44" w14:textId="77777777" w:rsidR="00902C22" w:rsidRPr="00902C22" w:rsidRDefault="00902C22" w:rsidP="00902C22">
      <w:pPr>
        <w:pStyle w:val="Heading3"/>
      </w:pPr>
      <w:bookmarkStart w:id="256" w:name="_Toc26265222"/>
      <w:bookmarkStart w:id="257" w:name="_Toc26525099"/>
      <w:bookmarkStart w:id="258" w:name="_Toc26528704"/>
      <w:bookmarkStart w:id="259" w:name="_Toc27898195"/>
      <w:bookmarkStart w:id="260" w:name="_Toc45198775"/>
      <w:r w:rsidRPr="00902C22">
        <w:t>6.3.1</w:t>
      </w:r>
      <w:r w:rsidRPr="00902C22">
        <w:tab/>
        <w:t>Description</w:t>
      </w:r>
      <w:bookmarkEnd w:id="256"/>
      <w:bookmarkEnd w:id="257"/>
      <w:bookmarkEnd w:id="258"/>
      <w:bookmarkEnd w:id="259"/>
      <w:bookmarkEnd w:id="260"/>
    </w:p>
    <w:p w14:paraId="14FBD4EE" w14:textId="77777777"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14:paraId="1C247A37" w14:textId="77777777" w:rsidR="000961BC" w:rsidRPr="00902C22" w:rsidRDefault="000961BC" w:rsidP="000961BC">
      <w:r w:rsidRPr="00902C22">
        <w:t xml:space="preserve">This </w:t>
      </w:r>
      <w:r w:rsidR="00B146F9">
        <w:t xml:space="preserve">Candidate </w:t>
      </w:r>
      <w:r w:rsidRPr="00902C22">
        <w:t>solution is comprised of the following components:</w:t>
      </w:r>
    </w:p>
    <w:p w14:paraId="3E715BF5" w14:textId="77777777"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w:t>
      </w:r>
      <w:proofErr w:type="spellStart"/>
      <w:r w:rsidRPr="00902C22">
        <w:t>gNB</w:t>
      </w:r>
      <w:proofErr w:type="spellEnd"/>
      <w:r w:rsidRPr="00902C22">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14:paraId="1DE1A6E3" w14:textId="77777777"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w:t>
      </w:r>
      <w:proofErr w:type="spellStart"/>
      <w:r>
        <w:t>AN</w:t>
      </w:r>
      <w:proofErr w:type="spellEnd"/>
      <w:r>
        <w:t xml:space="preserve"> node or towards another UPF on the path towards an </w:t>
      </w:r>
      <w:proofErr w:type="spellStart"/>
      <w:r>
        <w:t>AN</w:t>
      </w:r>
      <w:proofErr w:type="spellEnd"/>
      <w:r>
        <w:t xml:space="preserve"> node.</w:t>
      </w:r>
    </w:p>
    <w:p w14:paraId="74CC26FB" w14:textId="77777777"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14:paraId="57006730" w14:textId="77777777"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14:paraId="45838DF4" w14:textId="77777777" w:rsidR="000961BC" w:rsidRPr="00902C22" w:rsidRDefault="000961BC" w:rsidP="000961BC">
      <w:pPr>
        <w:pStyle w:val="Heading3"/>
      </w:pPr>
      <w:bookmarkStart w:id="261" w:name="_Toc26265223"/>
      <w:bookmarkStart w:id="262" w:name="_Toc26525100"/>
      <w:bookmarkStart w:id="263" w:name="_Toc26528705"/>
      <w:bookmarkStart w:id="264" w:name="_Toc27898196"/>
      <w:bookmarkStart w:id="265" w:name="_Toc45198776"/>
      <w:r w:rsidRPr="00902C22">
        <w:t>6.3.2</w:t>
      </w:r>
      <w:r w:rsidRPr="00902C22">
        <w:tab/>
        <w:t>Procedures</w:t>
      </w:r>
      <w:bookmarkEnd w:id="261"/>
      <w:bookmarkEnd w:id="262"/>
      <w:bookmarkEnd w:id="263"/>
      <w:bookmarkEnd w:id="264"/>
      <w:bookmarkEnd w:id="265"/>
    </w:p>
    <w:p w14:paraId="62E9AA99" w14:textId="77777777" w:rsidR="000961BC" w:rsidRPr="00902C22" w:rsidRDefault="000961BC" w:rsidP="000961BC">
      <w:r w:rsidRPr="00902C22">
        <w:t xml:space="preserve">A UPF can inform an SMF about the QoS limitation of connections attached to its end-points via the N4 Node Level Procedures as described in </w:t>
      </w:r>
      <w:r w:rsidR="00BE04B1" w:rsidRPr="00902C22">
        <w:t>TS</w:t>
      </w:r>
      <w:r w:rsidR="00BE04B1">
        <w:t> </w:t>
      </w:r>
      <w:r w:rsidR="00BE04B1" w:rsidRPr="00902C22">
        <w:t>23.502</w:t>
      </w:r>
      <w:r w:rsidR="00BE04B1">
        <w:t> </w:t>
      </w:r>
      <w:r w:rsidR="00BE04B1" w:rsidRPr="00902C22">
        <w:t>[</w:t>
      </w:r>
      <w:r w:rsidRPr="00902C22">
        <w:t>3], clause 4.4.3. For instance the N4 Association Setup Procedure can be used: the information from the UPF can be provided in the N4 Association Setup Response (see figure 6.3.2-1).</w:t>
      </w:r>
    </w:p>
    <w:p w14:paraId="39428B12" w14:textId="77777777" w:rsidR="000961BC" w:rsidRDefault="000961BC" w:rsidP="000961BC">
      <w:pPr>
        <w:pStyle w:val="TH"/>
      </w:pPr>
      <w:r>
        <w:object w:dxaOrig="5536" w:dyaOrig="2218" w14:anchorId="50B701CE">
          <v:shape id="_x0000_i1039" type="#_x0000_t75" style="width:277.35pt;height:109.55pt" o:ole="">
            <v:imagedata r:id="rId38" o:title=""/>
          </v:shape>
          <o:OLEObject Type="Embed" ProgID="Word.Picture.8" ShapeID="_x0000_i1039" DrawAspect="Content" ObjectID="_1678561924" r:id="rId39"/>
        </w:object>
      </w:r>
    </w:p>
    <w:p w14:paraId="48DE0310" w14:textId="77777777" w:rsidR="000961BC" w:rsidRPr="00902C22" w:rsidRDefault="000961BC" w:rsidP="000961BC">
      <w:pPr>
        <w:pStyle w:val="TF"/>
        <w:rPr>
          <w:lang w:eastAsia="zh-CN"/>
        </w:rPr>
      </w:pPr>
      <w:r w:rsidRPr="00902C22">
        <w:rPr>
          <w:lang w:eastAsia="zh-CN"/>
        </w:rPr>
        <w:t>Figure 6.3.2-1: N4 association setup procedure</w:t>
      </w:r>
    </w:p>
    <w:p w14:paraId="08284845" w14:textId="77777777"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266" w:name="_MON_1624723549"/>
    <w:bookmarkEnd w:id="266"/>
    <w:p w14:paraId="0C692F2D" w14:textId="77777777" w:rsidR="000961BC" w:rsidRDefault="000961BC" w:rsidP="000961BC">
      <w:pPr>
        <w:pStyle w:val="TH"/>
      </w:pPr>
      <w:r>
        <w:object w:dxaOrig="5611" w:dyaOrig="2280" w14:anchorId="17CD2291">
          <v:shape id="_x0000_i1040" type="#_x0000_t75" style="width:280.5pt;height:113.3pt" o:ole="">
            <v:imagedata r:id="rId40" o:title=""/>
          </v:shape>
          <o:OLEObject Type="Embed" ProgID="Word.Picture.8" ShapeID="_x0000_i1040" DrawAspect="Content" ObjectID="_1678561925" r:id="rId41"/>
        </w:object>
      </w:r>
    </w:p>
    <w:p w14:paraId="3A4375FD" w14:textId="77777777" w:rsidR="000961BC" w:rsidRPr="00902C22" w:rsidRDefault="000961BC" w:rsidP="000961BC">
      <w:pPr>
        <w:pStyle w:val="TF"/>
      </w:pPr>
      <w:r w:rsidRPr="00902C22">
        <w:rPr>
          <w:lang w:eastAsia="zh-CN"/>
        </w:rPr>
        <w:t>Figure 6.3.2-2: UPF initiated N4 association update procedure</w:t>
      </w:r>
    </w:p>
    <w:p w14:paraId="49123DEE" w14:textId="77777777"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BE04B1" w:rsidRPr="00902C22">
        <w:t>TS</w:t>
      </w:r>
      <w:r w:rsidR="00BE04B1">
        <w:t> </w:t>
      </w:r>
      <w:r w:rsidR="00BE04B1" w:rsidRPr="00902C22">
        <w:t>23.502</w:t>
      </w:r>
      <w:r w:rsidR="00BE04B1">
        <w:t> </w:t>
      </w:r>
      <w:r w:rsidR="00BE04B1" w:rsidRPr="00902C22">
        <w:t>[</w:t>
      </w:r>
      <w:r w:rsidRPr="00902C22">
        <w:t>3] clause 4.3.2.2. Depending on the chosen UPF(s) the SMF may adapt the QoS information (i.e. QFI(s), QoS Profile) sent to the AMF in step 11 and sent to (R)AN in step 12.</w:t>
      </w:r>
    </w:p>
    <w:p w14:paraId="5BDEB730" w14:textId="77777777" w:rsidR="000961BC" w:rsidRPr="00902C22" w:rsidRDefault="000961BC" w:rsidP="000961BC">
      <w:r w:rsidRPr="00902C22">
        <w:t xml:space="preserve">When dynamic PCC is to be used for the PDU session, the PCF may provide the SMF with dynamic PCC rules in step 7 or in step 9 in Figure 6.3.2-3 from </w:t>
      </w:r>
      <w:r w:rsidR="00BE04B1" w:rsidRPr="00902C22">
        <w:t>TS</w:t>
      </w:r>
      <w:r w:rsidR="00BE04B1">
        <w:t> </w:t>
      </w:r>
      <w:r w:rsidR="00BE04B1" w:rsidRPr="00902C22">
        <w:t>23.502</w:t>
      </w:r>
      <w:r w:rsidR="00BE04B1">
        <w:t> </w:t>
      </w:r>
      <w:r w:rsidR="00BE04B1"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14:paraId="0A26A394" w14:textId="77777777" w:rsidR="000961BC" w:rsidRPr="00902C22" w:rsidRDefault="00B1613B" w:rsidP="000961BC">
      <w:r>
        <w:t xml:space="preserve">If </w:t>
      </w:r>
      <w:r w:rsidR="000961BC" w:rsidRPr="00902C22">
        <w:t xml:space="preserve">PCF is deployed, the SMF is aware of the QoS limitation of UPFs, and the SMF is not able to comply to the PCC rules provided by the PCF, </w:t>
      </w:r>
      <w:r w:rsidR="000961BC">
        <w:t xml:space="preserve">then </w:t>
      </w:r>
      <w:r w:rsidR="000961BC" w:rsidRPr="00902C22">
        <w:t xml:space="preserve">the SMF shall inform the PCF about the QoS </w:t>
      </w:r>
      <w:r w:rsidR="000961BC">
        <w:t>requirements</w:t>
      </w:r>
      <w:r w:rsidR="000961BC" w:rsidRPr="00902C22">
        <w:t xml:space="preserve"> </w:t>
      </w:r>
      <w:r w:rsidR="000961BC">
        <w:t>that cannot be fulfilled</w:t>
      </w:r>
      <w:r w:rsidR="000961BC" w:rsidRPr="00902C22">
        <w:t xml:space="preserve"> using a Policy Control Request Trigger during step 9 in Figure 6.3.2-3 from </w:t>
      </w:r>
      <w:r w:rsidR="00BE04B1" w:rsidRPr="00902C22">
        <w:t>TS</w:t>
      </w:r>
      <w:r w:rsidR="00BE04B1">
        <w:t> </w:t>
      </w:r>
      <w:r w:rsidR="00BE04B1" w:rsidRPr="00902C22">
        <w:t>23.502</w:t>
      </w:r>
      <w:r w:rsidR="00BE04B1">
        <w:t> </w:t>
      </w:r>
      <w:r w:rsidR="00BE04B1" w:rsidRPr="00902C22">
        <w:t>[</w:t>
      </w:r>
      <w:r w:rsidR="000961BC" w:rsidRPr="00902C22">
        <w:t xml:space="preserve">3] clause 4.3.2.2. The Policy </w:t>
      </w:r>
      <w:r w:rsidR="000961BC" w:rsidRPr="00902C22">
        <w:lastRenderedPageBreak/>
        <w:t xml:space="preserve">Control Request Trigger shall state </w:t>
      </w:r>
      <w:r w:rsidR="003800CF">
        <w:t>"</w:t>
      </w:r>
      <w:r w:rsidR="000961BC">
        <w:t>Requested PDB cannot be fulfilled</w:t>
      </w:r>
      <w:r w:rsidR="003800CF">
        <w:t>"</w:t>
      </w:r>
      <w:r w:rsidR="000961BC">
        <w:t xml:space="preserve">, which is a new trigger. </w:t>
      </w:r>
      <w:r w:rsidR="000961BC" w:rsidRPr="00902C22">
        <w:t>PCF makes policy decision based on the QoS limitation and provides updated policies to the SMF.</w:t>
      </w:r>
      <w:r w:rsidR="000961BC">
        <w:t xml:space="preserve"> The PCF policy decision can be either </w:t>
      </w:r>
      <w:proofErr w:type="spellStart"/>
      <w:r w:rsidR="000961BC">
        <w:t>i</w:t>
      </w:r>
      <w:proofErr w:type="spellEnd"/>
      <w:r w:rsidR="000961BC">
        <w:t>) update the 5QI with changed 5G QoS characteristics PDB, or ii) instruct the SMF to release the PDU session.</w:t>
      </w:r>
    </w:p>
    <w:p w14:paraId="075E10E7" w14:textId="77777777" w:rsidR="000961BC" w:rsidRPr="00902C22" w:rsidRDefault="000961BC" w:rsidP="000961BC">
      <w:pPr>
        <w:pStyle w:val="TH"/>
      </w:pPr>
      <w:r w:rsidRPr="00902C22">
        <w:object w:dxaOrig="9597" w:dyaOrig="12339" w14:anchorId="33B3C947">
          <v:shape id="_x0000_i1041" type="#_x0000_t75" style="width:479.6pt;height:616.7pt" o:ole="">
            <v:imagedata r:id="rId36" o:title=""/>
          </v:shape>
          <o:OLEObject Type="Embed" ProgID="Word.Picture.8" ShapeID="_x0000_i1041" DrawAspect="Content" ObjectID="_1678561926" r:id="rId42"/>
        </w:object>
      </w:r>
    </w:p>
    <w:p w14:paraId="3EBB20DF" w14:textId="77777777" w:rsidR="000961BC" w:rsidRPr="00902C22" w:rsidRDefault="000961BC" w:rsidP="000961BC">
      <w:pPr>
        <w:pStyle w:val="TF"/>
      </w:pPr>
      <w:r w:rsidRPr="00902C22">
        <w:t>Figure 6.3.2-3: UE-requested PDU Session Establishment for non-roaming and roaming with local breakout</w:t>
      </w:r>
    </w:p>
    <w:p w14:paraId="2BE8D245" w14:textId="77777777"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14:paraId="1DD770F1" w14:textId="77777777"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267" w:name="_MON_1594816402"/>
    <w:bookmarkEnd w:id="267"/>
    <w:p w14:paraId="6D149927" w14:textId="77777777" w:rsidR="000961BC" w:rsidRPr="00902C22" w:rsidRDefault="000961BC" w:rsidP="000961BC">
      <w:pPr>
        <w:pStyle w:val="TH"/>
      </w:pPr>
      <w:r w:rsidRPr="00902C22">
        <w:object w:dxaOrig="9785" w:dyaOrig="11451" w14:anchorId="133D6FE7">
          <v:shape id="_x0000_i1042" type="#_x0000_t75" style="width:481.45pt;height:561.6pt" o:ole="">
            <v:imagedata r:id="rId43" o:title=""/>
          </v:shape>
          <o:OLEObject Type="Embed" ProgID="Word.Picture.8" ShapeID="_x0000_i1042" DrawAspect="Content" ObjectID="_1678561927" r:id="rId44"/>
        </w:object>
      </w:r>
    </w:p>
    <w:p w14:paraId="4A445192" w14:textId="77777777"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14:paraId="39FA372A" w14:textId="77777777"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14:paraId="4F231A07" w14:textId="77777777" w:rsidR="000961BC" w:rsidRPr="00902C22" w:rsidRDefault="000961BC" w:rsidP="000961BC">
      <w:pPr>
        <w:pStyle w:val="B1"/>
        <w:rPr>
          <w:lang w:eastAsia="ko-KR"/>
        </w:rPr>
      </w:pPr>
      <w:r w:rsidRPr="00902C22">
        <w:rPr>
          <w:lang w:eastAsia="ko-KR"/>
        </w:rPr>
        <w:lastRenderedPageBreak/>
        <w:t>1g.</w:t>
      </w:r>
      <w:r w:rsidRPr="00902C22">
        <w:rPr>
          <w:lang w:eastAsia="ko-KR"/>
        </w:rPr>
        <w:tab/>
        <w:t xml:space="preserve">In </w:t>
      </w:r>
      <w:r w:rsidR="00B1613B">
        <w:rPr>
          <w:lang w:eastAsia="ko-KR"/>
        </w:rPr>
        <w:t xml:space="preserve">the </w:t>
      </w:r>
      <w:r w:rsidRPr="00902C22">
        <w:rPr>
          <w:lang w:eastAsia="ko-KR"/>
        </w:rPr>
        <w:t>case of UPF initiated modification, the SMF shall respond to the UPF with an N4 Association Update Response.</w:t>
      </w:r>
    </w:p>
    <w:p w14:paraId="10AA5B3C" w14:textId="77777777"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727AB45B" w14:textId="77777777"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14:paraId="686603AA" w14:textId="77777777" w:rsidR="000961BC" w:rsidRPr="00902C22" w:rsidRDefault="000961BC" w:rsidP="000961BC">
      <w:pPr>
        <w:pStyle w:val="Heading3"/>
      </w:pPr>
      <w:bookmarkStart w:id="268" w:name="_Toc26265224"/>
      <w:bookmarkStart w:id="269" w:name="_Toc26525101"/>
      <w:bookmarkStart w:id="270" w:name="_Toc26528706"/>
      <w:bookmarkStart w:id="271" w:name="_Toc27898197"/>
      <w:bookmarkStart w:id="272" w:name="_Toc45198777"/>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68"/>
      <w:bookmarkEnd w:id="269"/>
      <w:bookmarkEnd w:id="270"/>
      <w:bookmarkEnd w:id="271"/>
      <w:bookmarkEnd w:id="272"/>
    </w:p>
    <w:p w14:paraId="2CA76D4C" w14:textId="77777777" w:rsidR="000961BC" w:rsidRPr="00902C22" w:rsidRDefault="000961BC" w:rsidP="000961BC">
      <w:r w:rsidRPr="00902C22">
        <w:t>The solution has impact on:</w:t>
      </w:r>
    </w:p>
    <w:p w14:paraId="2E18BC99" w14:textId="77777777"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14:paraId="06081812" w14:textId="77777777"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14:paraId="7F901FE2" w14:textId="77777777"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14:paraId="57242DE4" w14:textId="77777777" w:rsidR="000961BC" w:rsidRPr="00902C22" w:rsidRDefault="000961BC" w:rsidP="000961BC">
      <w:pPr>
        <w:pStyle w:val="Heading3"/>
        <w:rPr>
          <w:lang w:eastAsia="zh-CN"/>
        </w:rPr>
      </w:pPr>
      <w:bookmarkStart w:id="273" w:name="_Toc26265225"/>
      <w:bookmarkStart w:id="274" w:name="_Toc26525102"/>
      <w:bookmarkStart w:id="275" w:name="_Toc26528707"/>
      <w:bookmarkStart w:id="276" w:name="_Toc27898198"/>
      <w:bookmarkStart w:id="277" w:name="_Toc45198778"/>
      <w:r w:rsidRPr="00902C22">
        <w:rPr>
          <w:lang w:eastAsia="zh-CN"/>
        </w:rPr>
        <w:t>6.3.4</w:t>
      </w:r>
      <w:r w:rsidRPr="00902C22">
        <w:rPr>
          <w:lang w:eastAsia="zh-CN"/>
        </w:rPr>
        <w:tab/>
        <w:t xml:space="preserve">Solution </w:t>
      </w:r>
      <w:r w:rsidR="00C73BDD">
        <w:rPr>
          <w:lang w:eastAsia="zh-CN"/>
        </w:rPr>
        <w:t>evaluation</w:t>
      </w:r>
      <w:bookmarkEnd w:id="273"/>
      <w:bookmarkEnd w:id="274"/>
      <w:bookmarkEnd w:id="275"/>
      <w:bookmarkEnd w:id="276"/>
      <w:bookmarkEnd w:id="277"/>
    </w:p>
    <w:p w14:paraId="2201695C" w14:textId="77777777" w:rsidR="000961BC" w:rsidRPr="00902C22" w:rsidRDefault="000961BC" w:rsidP="000961BC">
      <w:pPr>
        <w:rPr>
          <w:lang w:eastAsia="zh-CN"/>
        </w:rPr>
      </w:pPr>
      <w:r w:rsidRPr="00902C22">
        <w:rPr>
          <w:lang w:eastAsia="zh-CN"/>
        </w:rPr>
        <w:t>The benefits of the solution are:</w:t>
      </w:r>
    </w:p>
    <w:p w14:paraId="2B33A69F" w14:textId="77777777"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14:paraId="778BDE13" w14:textId="77777777"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14:paraId="4BD38792" w14:textId="77777777"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14:paraId="0D04D1DF" w14:textId="77777777"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14:paraId="0CF405B9" w14:textId="77777777" w:rsidR="000961BC" w:rsidRPr="00902C22" w:rsidRDefault="000961BC" w:rsidP="000961BC">
      <w:pPr>
        <w:rPr>
          <w:lang w:eastAsia="zh-CN"/>
        </w:rPr>
      </w:pPr>
      <w:r w:rsidRPr="00902C22">
        <w:rPr>
          <w:lang w:eastAsia="zh-CN"/>
        </w:rPr>
        <w:t>The drawbacks of the solution are:</w:t>
      </w:r>
    </w:p>
    <w:p w14:paraId="088C360B"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14:paraId="06020171" w14:textId="77777777"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14:paraId="15FDFD6E" w14:textId="77777777"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14:paraId="4BF03356" w14:textId="77777777" w:rsidR="00902C22" w:rsidRPr="00902C22" w:rsidRDefault="00902C22" w:rsidP="00902C22">
      <w:pPr>
        <w:pStyle w:val="Heading2"/>
      </w:pPr>
      <w:bookmarkStart w:id="278" w:name="_Toc26265226"/>
      <w:bookmarkStart w:id="279" w:name="_Toc26525103"/>
      <w:bookmarkStart w:id="280" w:name="_Toc26528708"/>
      <w:bookmarkStart w:id="281" w:name="_Toc27898199"/>
      <w:bookmarkStart w:id="282" w:name="_Toc45198779"/>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278"/>
      <w:bookmarkEnd w:id="279"/>
      <w:bookmarkEnd w:id="280"/>
      <w:bookmarkEnd w:id="281"/>
      <w:bookmarkEnd w:id="282"/>
    </w:p>
    <w:p w14:paraId="58EE43EE" w14:textId="77777777" w:rsidR="00902C22" w:rsidRPr="00902C22" w:rsidRDefault="00902C22" w:rsidP="00902C22">
      <w:pPr>
        <w:pStyle w:val="Heading3"/>
      </w:pPr>
      <w:bookmarkStart w:id="283" w:name="_Toc26265227"/>
      <w:bookmarkStart w:id="284" w:name="_Toc26525104"/>
      <w:bookmarkStart w:id="285" w:name="_Toc26528709"/>
      <w:bookmarkStart w:id="286" w:name="_Toc27898200"/>
      <w:bookmarkStart w:id="287" w:name="_Toc45198780"/>
      <w:r w:rsidRPr="00902C22">
        <w:t>6.</w:t>
      </w:r>
      <w:r w:rsidRPr="00902C22">
        <w:rPr>
          <w:lang w:eastAsia="zh-CN"/>
        </w:rPr>
        <w:t>4</w:t>
      </w:r>
      <w:r w:rsidRPr="00902C22">
        <w:t>.1</w:t>
      </w:r>
      <w:r w:rsidRPr="00902C22">
        <w:tab/>
        <w:t>Description</w:t>
      </w:r>
      <w:bookmarkEnd w:id="283"/>
      <w:bookmarkEnd w:id="284"/>
      <w:bookmarkEnd w:id="285"/>
      <w:bookmarkEnd w:id="286"/>
      <w:bookmarkEnd w:id="287"/>
    </w:p>
    <w:p w14:paraId="47B0EB8F" w14:textId="77777777"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14:paraId="6949AE94" w14:textId="77777777"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14:paraId="4ABB579B" w14:textId="77777777"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14:paraId="101CA81C" w14:textId="77777777"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BE04B1" w:rsidRPr="00902C22">
        <w:rPr>
          <w:lang w:eastAsia="zh-CN"/>
        </w:rPr>
        <w:t>TS</w:t>
      </w:r>
      <w:r w:rsidR="00BE04B1">
        <w:rPr>
          <w:lang w:eastAsia="zh-CN"/>
        </w:rPr>
        <w:t> </w:t>
      </w:r>
      <w:r w:rsidR="00BE04B1" w:rsidRPr="00902C22">
        <w:rPr>
          <w:lang w:eastAsia="zh-CN"/>
        </w:rPr>
        <w:t>23.501</w:t>
      </w:r>
      <w:r w:rsidR="00BE04B1">
        <w:rPr>
          <w:lang w:eastAsia="zh-CN"/>
        </w:rPr>
        <w:t> </w:t>
      </w:r>
      <w:r w:rsidR="00BE04B1" w:rsidRPr="00902C22">
        <w:rPr>
          <w:lang w:eastAsia="zh-CN"/>
        </w:rPr>
        <w:t>[</w:t>
      </w:r>
      <w:r w:rsidRPr="00902C22">
        <w:rPr>
          <w:lang w:eastAsia="zh-CN"/>
        </w:rPr>
        <w:t>6]</w:t>
      </w:r>
      <w:r w:rsidRPr="00902C22">
        <w:t>.</w:t>
      </w:r>
    </w:p>
    <w:p w14:paraId="3669E2A2" w14:textId="77777777"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BE04B1" w:rsidRPr="00902C22">
        <w:rPr>
          <w:lang w:eastAsia="zh-CN"/>
        </w:rPr>
        <w:t>TS</w:t>
      </w:r>
      <w:r w:rsidR="00BE04B1">
        <w:rPr>
          <w:lang w:eastAsia="zh-CN"/>
        </w:rPr>
        <w:t> </w:t>
      </w:r>
      <w:r w:rsidR="00BE04B1" w:rsidRPr="00902C22">
        <w:rPr>
          <w:lang w:eastAsia="zh-CN"/>
        </w:rPr>
        <w:t>23.501</w:t>
      </w:r>
      <w:r w:rsidR="00BE04B1">
        <w:rPr>
          <w:lang w:eastAsia="zh-CN"/>
        </w:rPr>
        <w:t> </w:t>
      </w:r>
      <w:r w:rsidR="00BE04B1" w:rsidRPr="00902C22">
        <w:rPr>
          <w:lang w:eastAsia="zh-CN"/>
        </w:rPr>
        <w:t>[</w:t>
      </w:r>
      <w:r w:rsidRPr="00902C22">
        <w:rPr>
          <w:lang w:eastAsia="zh-CN"/>
        </w:rPr>
        <w:t>6] is to be extended to support UP connections being established over terrestrial access network and satellite access network.</w:t>
      </w:r>
    </w:p>
    <w:p w14:paraId="17283DFE" w14:textId="77777777"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14:paraId="7DDEE447" w14:textId="77777777"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14:paraId="6AE88209" w14:textId="77777777" w:rsidR="00902C22" w:rsidRPr="00902C22" w:rsidRDefault="00902C22" w:rsidP="00902C22">
      <w:pPr>
        <w:pStyle w:val="B1"/>
        <w:rPr>
          <w:lang w:eastAsia="zh-CN"/>
        </w:rPr>
      </w:pPr>
      <w:r w:rsidRPr="00902C22">
        <w:rPr>
          <w:lang w:eastAsia="zh-CN"/>
        </w:rPr>
        <w:t>-</w:t>
      </w:r>
      <w:r w:rsidRPr="00902C22">
        <w:rPr>
          <w:lang w:eastAsia="zh-CN"/>
        </w:rPr>
        <w:tab/>
        <w:t>Notification from RAN; or</w:t>
      </w:r>
    </w:p>
    <w:p w14:paraId="74D1720D" w14:textId="77777777" w:rsidR="00902C22" w:rsidRDefault="00902C22" w:rsidP="00902C22">
      <w:pPr>
        <w:pStyle w:val="B1"/>
        <w:rPr>
          <w:lang w:eastAsia="zh-CN"/>
        </w:rPr>
      </w:pPr>
      <w:r w:rsidRPr="00902C22">
        <w:rPr>
          <w:lang w:eastAsia="zh-CN"/>
        </w:rPr>
        <w:t>-</w:t>
      </w:r>
      <w:r w:rsidRPr="00902C22">
        <w:rPr>
          <w:lang w:eastAsia="zh-CN"/>
        </w:rPr>
        <w:tab/>
        <w:t>SMF decision.</w:t>
      </w:r>
    </w:p>
    <w:p w14:paraId="22115463" w14:textId="77777777" w:rsidR="00902C22" w:rsidRPr="00902C22" w:rsidRDefault="00902C22" w:rsidP="00902C22">
      <w:pPr>
        <w:pStyle w:val="Heading3"/>
      </w:pPr>
      <w:bookmarkStart w:id="288" w:name="_Toc26265228"/>
      <w:bookmarkStart w:id="289" w:name="_Toc26525105"/>
      <w:bookmarkStart w:id="290" w:name="_Toc26528710"/>
      <w:bookmarkStart w:id="291" w:name="_Toc27898201"/>
      <w:bookmarkStart w:id="292" w:name="_Toc45198781"/>
      <w:r w:rsidRPr="00902C22">
        <w:t>6.</w:t>
      </w:r>
      <w:r w:rsidRPr="00902C22">
        <w:rPr>
          <w:lang w:eastAsia="zh-CN"/>
        </w:rPr>
        <w:t>4</w:t>
      </w:r>
      <w:r w:rsidRPr="00902C22">
        <w:t>.2</w:t>
      </w:r>
      <w:r w:rsidRPr="00902C22">
        <w:tab/>
        <w:t>Procedures</w:t>
      </w:r>
      <w:bookmarkEnd w:id="288"/>
      <w:bookmarkEnd w:id="289"/>
      <w:bookmarkEnd w:id="290"/>
      <w:bookmarkEnd w:id="291"/>
      <w:bookmarkEnd w:id="292"/>
    </w:p>
    <w:p w14:paraId="0DDF1097" w14:textId="77777777" w:rsidR="00902C22" w:rsidRPr="00902C22" w:rsidRDefault="00902C22" w:rsidP="00902C22">
      <w:r w:rsidRPr="00902C22">
        <w:t xml:space="preserve">When a UE is accessing 5GC via SAT RAN and TER RAN, the UE may establish a MAPDU session as described in </w:t>
      </w:r>
      <w:r w:rsidR="00BE04B1" w:rsidRPr="00902C22">
        <w:t>TS</w:t>
      </w:r>
      <w:r w:rsidR="00BE04B1">
        <w:t> </w:t>
      </w:r>
      <w:r w:rsidR="00BE04B1" w:rsidRPr="00902C22">
        <w:t>23.501</w:t>
      </w:r>
      <w:r w:rsidR="00BE04B1">
        <w:t> </w:t>
      </w:r>
      <w:r w:rsidR="00BE04B1"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14:paraId="418C344B" w14:textId="77777777" w:rsidR="00902C22" w:rsidRPr="00902C22" w:rsidRDefault="00902C22" w:rsidP="00902C22">
      <w:pPr>
        <w:pStyle w:val="Heading4"/>
        <w:rPr>
          <w:lang w:eastAsia="zh-CN"/>
        </w:rPr>
      </w:pPr>
      <w:bookmarkStart w:id="293" w:name="_Toc26525106"/>
      <w:bookmarkStart w:id="294" w:name="_Toc26528711"/>
      <w:bookmarkStart w:id="295" w:name="_Toc27898202"/>
      <w:bookmarkStart w:id="296" w:name="_Toc45198782"/>
      <w:r w:rsidRPr="00902C22">
        <w:rPr>
          <w:lang w:eastAsia="zh-CN"/>
        </w:rPr>
        <w:t>6.4.2.1</w:t>
      </w:r>
      <w:r w:rsidRPr="00902C22">
        <w:rPr>
          <w:lang w:eastAsia="zh-CN"/>
        </w:rPr>
        <w:tab/>
        <w:t>Activating a MA-PDU session for path switching</w:t>
      </w:r>
      <w:bookmarkEnd w:id="293"/>
      <w:bookmarkEnd w:id="294"/>
      <w:bookmarkEnd w:id="295"/>
      <w:bookmarkEnd w:id="296"/>
    </w:p>
    <w:p w14:paraId="3ABEE701" w14:textId="77777777" w:rsidR="00902C22" w:rsidRPr="00902C22" w:rsidRDefault="00902C22" w:rsidP="00902C22">
      <w:pPr>
        <w:rPr>
          <w:lang w:eastAsia="zh-CN"/>
        </w:rPr>
      </w:pPr>
      <w:r w:rsidRPr="00902C22">
        <w:rPr>
          <w:lang w:eastAsia="zh-CN"/>
        </w:rPr>
        <w:t>The following figure 6.4.2.1-1 shows the procedure of activating the MA PDU session over different access.</w:t>
      </w:r>
    </w:p>
    <w:p w14:paraId="48B0EF53" w14:textId="77777777" w:rsidR="00902C22" w:rsidRPr="00902C22" w:rsidRDefault="00902C22" w:rsidP="00902C22">
      <w:pPr>
        <w:pStyle w:val="TH"/>
        <w:rPr>
          <w:lang w:eastAsia="zh-CN"/>
        </w:rPr>
      </w:pPr>
      <w:r w:rsidRPr="00902C22">
        <w:object w:dxaOrig="11110" w:dyaOrig="5148" w14:anchorId="36FAB2DB">
          <v:shape id="_x0000_i1043" type="#_x0000_t75" style="width:435.75pt;height:202.25pt" o:ole="">
            <v:imagedata r:id="rId45" o:title=""/>
          </v:shape>
          <o:OLEObject Type="Embed" ProgID="Visio.Drawing.11" ShapeID="_x0000_i1043" DrawAspect="Content" ObjectID="_1678561928" r:id="rId46"/>
        </w:object>
      </w:r>
    </w:p>
    <w:p w14:paraId="46DA1473" w14:textId="77777777" w:rsidR="00902C22" w:rsidRPr="00902C22" w:rsidRDefault="00902C22" w:rsidP="00902C22">
      <w:pPr>
        <w:pStyle w:val="TF"/>
        <w:rPr>
          <w:lang w:eastAsia="zh-CN"/>
        </w:rPr>
      </w:pPr>
      <w:r w:rsidRPr="00902C22">
        <w:t>Figure 6.4.2.1-1: Activating a MA-PDU session for path switching</w:t>
      </w:r>
    </w:p>
    <w:p w14:paraId="374F5CB0" w14:textId="77777777"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w:t>
      </w:r>
      <w:proofErr w:type="spellStart"/>
      <w:r w:rsidRPr="00902C22">
        <w:rPr>
          <w:lang w:eastAsia="zh-CN"/>
        </w:rPr>
        <w:t>Some time</w:t>
      </w:r>
      <w:proofErr w:type="spellEnd"/>
      <w:r w:rsidRPr="00902C22">
        <w:rPr>
          <w:lang w:eastAsia="zh-CN"/>
        </w:rPr>
        <w:t xml:space="preserv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14:paraId="7AA3AEC4" w14:textId="77777777"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14:paraId="74748571" w14:textId="77777777" w:rsidR="00902C22" w:rsidRPr="00902C22" w:rsidRDefault="00902C22" w:rsidP="00902C22">
      <w:pPr>
        <w:pStyle w:val="B1"/>
        <w:rPr>
          <w:lang w:eastAsia="zh-CN"/>
        </w:rPr>
      </w:pPr>
      <w:r w:rsidRPr="00902C22">
        <w:rPr>
          <w:lang w:eastAsia="zh-CN"/>
        </w:rPr>
        <w:t>2a.</w:t>
      </w:r>
      <w:r w:rsidRPr="00902C22">
        <w:rPr>
          <w:lang w:eastAsia="zh-CN"/>
        </w:rPr>
        <w:tab/>
        <w:t xml:space="preserve">In the case of RAN notification to UE, the UE determines whether to activate PDU session over satellite RAN. If yes, the UE initiates Service Request procedure via satellite RAN to activate the PDU session over satellite </w:t>
      </w:r>
      <w:r w:rsidRPr="00902C22">
        <w:rPr>
          <w:lang w:eastAsia="zh-CN"/>
        </w:rPr>
        <w:lastRenderedPageBreak/>
        <w:t>RAN. Once the PDU session over satellite access is activated, the SMF switches the data transmission path and the steps 2b-4 are not executed.</w:t>
      </w:r>
    </w:p>
    <w:p w14:paraId="35304426" w14:textId="77777777"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14:paraId="17B348A3" w14:textId="77777777"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14:paraId="53F65F18" w14:textId="77777777"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14:paraId="2DAAF94E" w14:textId="77777777" w:rsidR="00902C22" w:rsidRPr="00902C22" w:rsidRDefault="00902C22" w:rsidP="00902C22">
      <w:pPr>
        <w:pStyle w:val="Heading3"/>
        <w:rPr>
          <w:lang w:eastAsia="zh-CN"/>
        </w:rPr>
      </w:pPr>
      <w:bookmarkStart w:id="297" w:name="_Toc26265229"/>
      <w:bookmarkStart w:id="298" w:name="_Toc26525107"/>
      <w:bookmarkStart w:id="299" w:name="_Toc26528712"/>
      <w:bookmarkStart w:id="300" w:name="_Toc27898203"/>
      <w:bookmarkStart w:id="301" w:name="_Toc45198783"/>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97"/>
      <w:bookmarkEnd w:id="298"/>
      <w:bookmarkEnd w:id="299"/>
      <w:bookmarkEnd w:id="300"/>
      <w:bookmarkEnd w:id="301"/>
    </w:p>
    <w:p w14:paraId="132AFA28" w14:textId="77777777"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14:paraId="72CB9BAE" w14:textId="77777777" w:rsidR="00902C22" w:rsidRPr="00902C22" w:rsidRDefault="00902C22" w:rsidP="00902C22"/>
    <w:p w14:paraId="08206989" w14:textId="77777777" w:rsidR="00902C22" w:rsidRPr="00902C22" w:rsidRDefault="00902C22" w:rsidP="00902C22">
      <w:pPr>
        <w:pStyle w:val="Heading3"/>
        <w:rPr>
          <w:lang w:eastAsia="zh-CN"/>
        </w:rPr>
      </w:pPr>
      <w:bookmarkStart w:id="302" w:name="_Toc26265230"/>
      <w:bookmarkStart w:id="303" w:name="_Toc26525108"/>
      <w:bookmarkStart w:id="304" w:name="_Toc26528713"/>
      <w:bookmarkStart w:id="305" w:name="_Toc27898204"/>
      <w:bookmarkStart w:id="306" w:name="_Toc45198784"/>
      <w:r w:rsidRPr="00902C22">
        <w:rPr>
          <w:lang w:eastAsia="zh-CN"/>
        </w:rPr>
        <w:t>6.4.4</w:t>
      </w:r>
      <w:r w:rsidRPr="00902C22">
        <w:rPr>
          <w:lang w:eastAsia="zh-CN"/>
        </w:rPr>
        <w:tab/>
        <w:t xml:space="preserve">Solution </w:t>
      </w:r>
      <w:r w:rsidR="00C73BDD">
        <w:rPr>
          <w:lang w:eastAsia="zh-CN"/>
        </w:rPr>
        <w:t>evaluation</w:t>
      </w:r>
      <w:bookmarkEnd w:id="302"/>
      <w:bookmarkEnd w:id="303"/>
      <w:bookmarkEnd w:id="304"/>
      <w:bookmarkEnd w:id="305"/>
      <w:bookmarkEnd w:id="306"/>
    </w:p>
    <w:p w14:paraId="5E7D620B" w14:textId="77777777" w:rsidR="002621E7" w:rsidRDefault="002621E7" w:rsidP="002621E7">
      <w:r>
        <w:t xml:space="preserve">This solution is based on use of MA PDU Sessions and ATSSS defined in </w:t>
      </w:r>
      <w:r w:rsidR="00BE04B1">
        <w:t>TS 23.501 [</w:t>
      </w:r>
      <w:r w:rsidR="003800CF">
        <w:t>6]</w:t>
      </w:r>
      <w:r>
        <w:t xml:space="preserve">. Since the MA PDU Session is only applicable to scenarios with one 3GPP access and one non-3GPP access, this solution is not applicable to cases where satellite-based NR and terrestrial NR are used simultaneously by the UE. </w:t>
      </w:r>
    </w:p>
    <w:p w14:paraId="0B271F75" w14:textId="77777777" w:rsidR="00902C22" w:rsidRPr="00902C22" w:rsidRDefault="00902C22" w:rsidP="00902C22">
      <w:pPr>
        <w:pStyle w:val="Heading2"/>
        <w:rPr>
          <w:lang w:eastAsia="zh-CN"/>
        </w:rPr>
      </w:pPr>
      <w:bookmarkStart w:id="307" w:name="_Toc26265231"/>
      <w:bookmarkStart w:id="308" w:name="_Toc26525109"/>
      <w:bookmarkStart w:id="309" w:name="_Toc26528714"/>
      <w:bookmarkStart w:id="310" w:name="_Toc27898205"/>
      <w:bookmarkStart w:id="311" w:name="_Toc45198785"/>
      <w:r w:rsidRPr="00902C22">
        <w:t>6.5</w:t>
      </w:r>
      <w:r w:rsidRPr="00902C22">
        <w:tab/>
        <w:t>Solution #5: QoS control for satellite backhaul scenario</w:t>
      </w:r>
      <w:bookmarkEnd w:id="307"/>
      <w:bookmarkEnd w:id="308"/>
      <w:bookmarkEnd w:id="309"/>
      <w:bookmarkEnd w:id="310"/>
      <w:bookmarkEnd w:id="311"/>
    </w:p>
    <w:p w14:paraId="76EE8EB6" w14:textId="77777777" w:rsidR="00F92156" w:rsidRPr="00902C22" w:rsidRDefault="00F92156" w:rsidP="00F92156">
      <w:pPr>
        <w:pStyle w:val="Heading3"/>
      </w:pPr>
      <w:bookmarkStart w:id="312" w:name="_Toc23400752"/>
      <w:bookmarkStart w:id="313" w:name="_Toc26265232"/>
      <w:bookmarkStart w:id="314" w:name="_Toc26525110"/>
      <w:bookmarkStart w:id="315" w:name="_Toc26528715"/>
      <w:bookmarkStart w:id="316" w:name="_Toc27898206"/>
      <w:bookmarkStart w:id="317" w:name="_Toc45198786"/>
      <w:r w:rsidRPr="00902C22">
        <w:t>6.5.1</w:t>
      </w:r>
      <w:r w:rsidRPr="00902C22">
        <w:tab/>
        <w:t>Description</w:t>
      </w:r>
      <w:bookmarkEnd w:id="312"/>
      <w:bookmarkEnd w:id="313"/>
      <w:bookmarkEnd w:id="314"/>
      <w:bookmarkEnd w:id="315"/>
      <w:bookmarkEnd w:id="316"/>
      <w:bookmarkEnd w:id="317"/>
    </w:p>
    <w:p w14:paraId="38E5D9B3" w14:textId="77777777"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14:paraId="64DD6BFC" w14:textId="77777777"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14:paraId="1D849916" w14:textId="77777777" w:rsidR="00F92156" w:rsidRPr="00902C22" w:rsidRDefault="00F92156" w:rsidP="00F92156">
      <w:pPr>
        <w:rPr>
          <w:lang w:eastAsia="zh-CN"/>
        </w:rPr>
      </w:pPr>
      <w:r w:rsidRPr="00902C22">
        <w:rPr>
          <w:lang w:eastAsia="zh-CN"/>
        </w:rPr>
        <w:t xml:space="preserve">When AMF knows the UE access network through an </w:t>
      </w:r>
      <w:proofErr w:type="spellStart"/>
      <w:r w:rsidRPr="00902C22">
        <w:rPr>
          <w:lang w:eastAsia="zh-CN"/>
        </w:rPr>
        <w:t>AN</w:t>
      </w:r>
      <w:proofErr w:type="spellEnd"/>
      <w:r w:rsidRPr="00902C22">
        <w:rPr>
          <w:lang w:eastAsia="zh-CN"/>
        </w:rPr>
        <w:t xml:space="preserve"> which using the satellite backhaul. AMF provides the satellite backhaul related information (i.e. satellite backhaul type) to the SMF.</w:t>
      </w:r>
    </w:p>
    <w:p w14:paraId="02F1A21C" w14:textId="77777777"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14:paraId="0AE4B9BB" w14:textId="77777777"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14:paraId="03B5FF33" w14:textId="77777777" w:rsidR="00902C22" w:rsidRPr="00902C22" w:rsidRDefault="00902C22" w:rsidP="00902C22">
      <w:pPr>
        <w:pStyle w:val="Heading3"/>
      </w:pPr>
      <w:bookmarkStart w:id="318" w:name="_Toc26265233"/>
      <w:bookmarkStart w:id="319" w:name="_Toc26525111"/>
      <w:bookmarkStart w:id="320" w:name="_Toc26528716"/>
      <w:bookmarkStart w:id="321" w:name="_Toc27898207"/>
      <w:bookmarkStart w:id="322" w:name="_Toc45198787"/>
      <w:r w:rsidRPr="00902C22">
        <w:t>6.5.2</w:t>
      </w:r>
      <w:r w:rsidRPr="00902C22">
        <w:tab/>
        <w:t>Procedures</w:t>
      </w:r>
      <w:bookmarkEnd w:id="318"/>
      <w:bookmarkEnd w:id="319"/>
      <w:bookmarkEnd w:id="320"/>
      <w:bookmarkEnd w:id="321"/>
      <w:bookmarkEnd w:id="322"/>
    </w:p>
    <w:p w14:paraId="780BFDD7" w14:textId="77777777"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BE04B1" w:rsidRPr="00902C22">
        <w:rPr>
          <w:lang w:eastAsia="zh-CN"/>
        </w:rPr>
        <w:t>TS</w:t>
      </w:r>
      <w:r w:rsidR="00BE04B1">
        <w:rPr>
          <w:lang w:eastAsia="zh-CN"/>
        </w:rPr>
        <w:t> </w:t>
      </w:r>
      <w:r w:rsidR="00BE04B1" w:rsidRPr="00902C22">
        <w:rPr>
          <w:lang w:eastAsia="zh-CN"/>
        </w:rPr>
        <w:t>38.413</w:t>
      </w:r>
      <w:r w:rsidR="00BE04B1">
        <w:rPr>
          <w:lang w:eastAsia="zh-CN"/>
        </w:rPr>
        <w:t> </w:t>
      </w:r>
      <w:r w:rsidR="00BE04B1"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14:paraId="7F160622" w14:textId="77777777" w:rsidR="00902C22" w:rsidRPr="00902C22" w:rsidRDefault="00902C22" w:rsidP="00902C22">
      <w:pPr>
        <w:rPr>
          <w:lang w:eastAsia="zh-CN"/>
        </w:rPr>
      </w:pPr>
      <w:r w:rsidRPr="00902C22">
        <w:rPr>
          <w:lang w:eastAsia="zh-CN"/>
        </w:rPr>
        <w:t xml:space="preserve">During The PDU session establishment procedure as described in </w:t>
      </w:r>
      <w:r w:rsidR="00BE04B1" w:rsidRPr="00902C22">
        <w:rPr>
          <w:lang w:eastAsia="zh-CN"/>
        </w:rPr>
        <w:t>TS</w:t>
      </w:r>
      <w:r w:rsidR="00BE04B1">
        <w:rPr>
          <w:lang w:eastAsia="zh-CN"/>
        </w:rPr>
        <w:t> </w:t>
      </w:r>
      <w:r w:rsidR="00BE04B1" w:rsidRPr="00902C22">
        <w:rPr>
          <w:lang w:eastAsia="zh-CN"/>
        </w:rPr>
        <w:t>23.502</w:t>
      </w:r>
      <w:r w:rsidR="00BE04B1">
        <w:rPr>
          <w:lang w:eastAsia="zh-CN"/>
        </w:rPr>
        <w:t> </w:t>
      </w:r>
      <w:r w:rsidR="00BE04B1"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14:paraId="0AF6485B" w14:textId="77777777" w:rsidR="00902C22" w:rsidRPr="00902C22" w:rsidRDefault="00902C22" w:rsidP="00902C22">
      <w:pPr>
        <w:pStyle w:val="TH"/>
        <w:rPr>
          <w:lang w:eastAsia="zh-CN"/>
        </w:rPr>
      </w:pPr>
      <w:r w:rsidRPr="00902C22">
        <w:object w:dxaOrig="9597" w:dyaOrig="12339" w14:anchorId="4AAC4F67">
          <v:shape id="_x0000_i1044" type="#_x0000_t75" style="width:479.6pt;height:616.7pt" o:ole="">
            <v:imagedata r:id="rId36" o:title=""/>
          </v:shape>
          <o:OLEObject Type="Embed" ProgID="Word.Picture.8" ShapeID="_x0000_i1044" DrawAspect="Content" ObjectID="_1678561929" r:id="rId47"/>
        </w:object>
      </w:r>
    </w:p>
    <w:p w14:paraId="2542843B" w14:textId="77777777" w:rsidR="00902C22" w:rsidRPr="00902C22" w:rsidRDefault="00902C22" w:rsidP="00902C22">
      <w:pPr>
        <w:pStyle w:val="TF"/>
        <w:rPr>
          <w:lang w:eastAsia="zh-CN"/>
        </w:rPr>
      </w:pPr>
      <w:r w:rsidRPr="00902C22">
        <w:rPr>
          <w:lang w:eastAsia="zh-CN"/>
        </w:rPr>
        <w:t>Figure 6.5.2-1: PDU session establishment procedure</w:t>
      </w:r>
    </w:p>
    <w:p w14:paraId="03D7959E" w14:textId="77777777" w:rsidR="003800CF" w:rsidRDefault="003800CF" w:rsidP="003800CF">
      <w:pPr>
        <w:rPr>
          <w:lang w:eastAsia="zh-CN"/>
        </w:rPr>
      </w:pPr>
      <w:r>
        <w:rPr>
          <w:lang w:eastAsia="zh-CN"/>
        </w:rPr>
        <w:t>Comparing to the existing PDU Session Establishment procedure, the difference is as following:</w:t>
      </w:r>
    </w:p>
    <w:p w14:paraId="00937B23" w14:textId="77777777"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14:paraId="34E78BB0" w14:textId="77777777" w:rsidR="003800CF" w:rsidRDefault="003800CF" w:rsidP="003800CF">
      <w:pPr>
        <w:rPr>
          <w:lang w:eastAsia="zh-CN"/>
        </w:rPr>
      </w:pPr>
      <w:r>
        <w:rPr>
          <w:lang w:eastAsia="zh-CN"/>
        </w:rPr>
        <w:t>Step7b or Step9: SMF provides the information about backhaul to PCF.</w:t>
      </w:r>
    </w:p>
    <w:p w14:paraId="31E6AB97" w14:textId="77777777" w:rsidR="003800CF" w:rsidRDefault="003800CF" w:rsidP="003800CF">
      <w:pPr>
        <w:rPr>
          <w:lang w:eastAsia="zh-CN"/>
        </w:rPr>
      </w:pPr>
      <w:r>
        <w:rPr>
          <w:lang w:eastAsia="zh-CN"/>
        </w:rPr>
        <w:t>PCF takes the information about backhaul into account for the policy decisions.</w:t>
      </w:r>
    </w:p>
    <w:p w14:paraId="79519E39" w14:textId="77777777" w:rsidR="00902C22" w:rsidRPr="00902C22" w:rsidRDefault="00902C22" w:rsidP="00902C22">
      <w:pPr>
        <w:pStyle w:val="Heading3"/>
        <w:rPr>
          <w:lang w:eastAsia="zh-CN"/>
        </w:rPr>
      </w:pPr>
      <w:bookmarkStart w:id="323" w:name="_Toc26265234"/>
      <w:bookmarkStart w:id="324" w:name="_Toc26525112"/>
      <w:bookmarkStart w:id="325" w:name="_Toc26528717"/>
      <w:bookmarkStart w:id="326" w:name="_Toc27898208"/>
      <w:bookmarkStart w:id="327" w:name="_Toc45198788"/>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23"/>
      <w:bookmarkEnd w:id="324"/>
      <w:bookmarkEnd w:id="325"/>
      <w:bookmarkEnd w:id="326"/>
      <w:bookmarkEnd w:id="327"/>
    </w:p>
    <w:p w14:paraId="4B2FFB83" w14:textId="77777777" w:rsidR="00902C22" w:rsidRPr="00902C22" w:rsidRDefault="00902C22" w:rsidP="00902C22">
      <w:r w:rsidRPr="00902C22">
        <w:t>The following nodes are impacted:</w:t>
      </w:r>
    </w:p>
    <w:p w14:paraId="0AD0AA22" w14:textId="77777777" w:rsidR="00902C22" w:rsidRPr="00902C22" w:rsidRDefault="00902C22" w:rsidP="00902C22">
      <w:pPr>
        <w:pStyle w:val="B1"/>
      </w:pPr>
      <w:r w:rsidRPr="00902C22">
        <w:t>-</w:t>
      </w:r>
      <w:r w:rsidRPr="00902C22">
        <w:tab/>
        <w:t>AMF</w:t>
      </w:r>
      <w:r w:rsidR="00FF2153">
        <w:t>:</w:t>
      </w:r>
    </w:p>
    <w:p w14:paraId="021B9027" w14:textId="77777777" w:rsidR="00902C22" w:rsidRPr="00902C22" w:rsidRDefault="00902C22" w:rsidP="00902C22">
      <w:pPr>
        <w:pStyle w:val="B2"/>
      </w:pPr>
      <w:r w:rsidRPr="00902C22">
        <w:t>-</w:t>
      </w:r>
      <w:r w:rsidRPr="00902C22">
        <w:tab/>
        <w:t>Provides the satellite backhaul related information to SMF in the PDU Session Establishment procedure.</w:t>
      </w:r>
    </w:p>
    <w:p w14:paraId="7675EBAD" w14:textId="77777777" w:rsidR="00902C22" w:rsidRPr="00902C22" w:rsidRDefault="00902C22" w:rsidP="00902C22">
      <w:pPr>
        <w:pStyle w:val="B1"/>
      </w:pPr>
      <w:r w:rsidRPr="00902C22">
        <w:t>-</w:t>
      </w:r>
      <w:r w:rsidRPr="00902C22">
        <w:tab/>
        <w:t>SMF:</w:t>
      </w:r>
    </w:p>
    <w:p w14:paraId="24DF3EF1" w14:textId="77777777"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14:paraId="237E6E1B" w14:textId="77777777" w:rsidR="00902C22" w:rsidRPr="00902C22" w:rsidRDefault="00902C22" w:rsidP="00902C22">
      <w:pPr>
        <w:pStyle w:val="B2"/>
      </w:pPr>
      <w:r w:rsidRPr="00902C22">
        <w:t>-</w:t>
      </w:r>
      <w:r w:rsidRPr="00902C22">
        <w:tab/>
        <w:t>Provides the information about backhaul to PCF for QoS related policy decision.</w:t>
      </w:r>
    </w:p>
    <w:p w14:paraId="4452D162" w14:textId="77777777" w:rsidR="00902C22" w:rsidRPr="00902C22" w:rsidRDefault="00902C22" w:rsidP="00902C22">
      <w:pPr>
        <w:pStyle w:val="B1"/>
      </w:pPr>
      <w:r w:rsidRPr="00902C22">
        <w:t>-</w:t>
      </w:r>
      <w:r w:rsidRPr="00902C22">
        <w:tab/>
        <w:t>PCF:</w:t>
      </w:r>
    </w:p>
    <w:p w14:paraId="383772B2" w14:textId="77777777" w:rsidR="00902C22" w:rsidRDefault="00902C22" w:rsidP="00902C22">
      <w:pPr>
        <w:pStyle w:val="B2"/>
      </w:pPr>
      <w:r w:rsidRPr="00902C22">
        <w:t>-</w:t>
      </w:r>
      <w:r w:rsidRPr="00902C22">
        <w:tab/>
        <w:t>Taking the information about backhaul into account for the policy decisions.</w:t>
      </w:r>
    </w:p>
    <w:p w14:paraId="4237E530" w14:textId="77777777" w:rsidR="00902C22" w:rsidRPr="00902C22" w:rsidRDefault="00902C22" w:rsidP="00902C22">
      <w:pPr>
        <w:pStyle w:val="Heading3"/>
        <w:rPr>
          <w:lang w:eastAsia="zh-CN"/>
        </w:rPr>
      </w:pPr>
      <w:bookmarkStart w:id="328" w:name="_Toc26265235"/>
      <w:bookmarkStart w:id="329" w:name="_Toc26525113"/>
      <w:bookmarkStart w:id="330" w:name="_Toc26528718"/>
      <w:bookmarkStart w:id="331" w:name="_Toc27898209"/>
      <w:bookmarkStart w:id="332" w:name="_Toc45198789"/>
      <w:r w:rsidRPr="00902C22">
        <w:rPr>
          <w:lang w:eastAsia="zh-CN"/>
        </w:rPr>
        <w:t>6.5.4</w:t>
      </w:r>
      <w:r w:rsidRPr="00902C22">
        <w:rPr>
          <w:lang w:eastAsia="zh-CN"/>
        </w:rPr>
        <w:tab/>
        <w:t xml:space="preserve">Solution </w:t>
      </w:r>
      <w:r w:rsidR="00C73BDD">
        <w:rPr>
          <w:lang w:eastAsia="zh-CN"/>
        </w:rPr>
        <w:t>evaluation</w:t>
      </w:r>
      <w:bookmarkEnd w:id="328"/>
      <w:bookmarkEnd w:id="329"/>
      <w:bookmarkEnd w:id="330"/>
      <w:bookmarkEnd w:id="331"/>
      <w:bookmarkEnd w:id="332"/>
    </w:p>
    <w:p w14:paraId="75604A0F" w14:textId="77777777" w:rsidR="00902C22" w:rsidRPr="00902C22" w:rsidRDefault="00902C22" w:rsidP="00902C22">
      <w:r w:rsidRPr="00902C22">
        <w:t>The benefits of the solution are:</w:t>
      </w:r>
    </w:p>
    <w:p w14:paraId="0A0629AC" w14:textId="77777777"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14:paraId="297967A7" w14:textId="77777777" w:rsidR="00902C22" w:rsidRPr="00902C22" w:rsidRDefault="00902C22" w:rsidP="00902C22">
      <w:r w:rsidRPr="00902C22">
        <w:t>The drawbacks of the solution are:</w:t>
      </w:r>
    </w:p>
    <w:p w14:paraId="318A460A" w14:textId="77777777"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14:paraId="20ADB557" w14:textId="77777777"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14:paraId="43129DED" w14:textId="77777777" w:rsidR="00902C22" w:rsidRPr="00902C22" w:rsidRDefault="00902C22" w:rsidP="00902C22">
      <w:pPr>
        <w:pStyle w:val="Heading2"/>
        <w:rPr>
          <w:lang w:eastAsia="zh-CN"/>
        </w:rPr>
      </w:pPr>
      <w:bookmarkStart w:id="333" w:name="_Toc26265236"/>
      <w:bookmarkStart w:id="334" w:name="_Toc26525114"/>
      <w:bookmarkStart w:id="335" w:name="_Toc26528719"/>
      <w:bookmarkStart w:id="336" w:name="_Toc27898210"/>
      <w:bookmarkStart w:id="337" w:name="_Toc45198790"/>
      <w:r w:rsidRPr="00902C22">
        <w:t>6.6</w:t>
      </w:r>
      <w:r w:rsidRPr="00902C22">
        <w:tab/>
        <w:t>Solution #6: Role of satellite backhaul in content distribution towards the edge</w:t>
      </w:r>
      <w:bookmarkEnd w:id="333"/>
      <w:bookmarkEnd w:id="334"/>
      <w:bookmarkEnd w:id="335"/>
      <w:bookmarkEnd w:id="336"/>
      <w:bookmarkEnd w:id="337"/>
    </w:p>
    <w:p w14:paraId="3C416656" w14:textId="77777777" w:rsidR="00902C22" w:rsidRPr="00902C22" w:rsidRDefault="00902C22" w:rsidP="00902C22">
      <w:pPr>
        <w:pStyle w:val="Heading3"/>
        <w:rPr>
          <w:lang w:eastAsia="zh-CN"/>
        </w:rPr>
      </w:pPr>
      <w:bookmarkStart w:id="338" w:name="_Toc26265237"/>
      <w:bookmarkStart w:id="339" w:name="_Toc26525115"/>
      <w:bookmarkStart w:id="340" w:name="_Toc26528720"/>
      <w:bookmarkStart w:id="341" w:name="_Toc27898211"/>
      <w:bookmarkStart w:id="342" w:name="_Toc45198791"/>
      <w:r w:rsidRPr="00902C22">
        <w:rPr>
          <w:lang w:eastAsia="zh-CN"/>
        </w:rPr>
        <w:t>6.6.1</w:t>
      </w:r>
      <w:r w:rsidRPr="00902C22">
        <w:rPr>
          <w:lang w:eastAsia="zh-CN"/>
        </w:rPr>
        <w:tab/>
        <w:t>General description</w:t>
      </w:r>
      <w:bookmarkEnd w:id="338"/>
      <w:bookmarkEnd w:id="339"/>
      <w:bookmarkEnd w:id="340"/>
      <w:bookmarkEnd w:id="341"/>
      <w:bookmarkEnd w:id="342"/>
    </w:p>
    <w:p w14:paraId="33FFD7E5" w14:textId="77777777"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14:paraId="790A402F" w14:textId="77777777"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14:paraId="194D3CAB" w14:textId="77777777"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14:paraId="431D2DAF" w14:textId="77777777"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14:paraId="516E69F1" w14:textId="77777777"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14:paraId="13E31473" w14:textId="77777777"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14:paraId="099447B6" w14:textId="77777777"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14:paraId="188FD2FB" w14:textId="77777777" w:rsidR="00902C22" w:rsidRPr="00FF2153" w:rsidRDefault="00902C22" w:rsidP="00902C22">
      <w:pPr>
        <w:pStyle w:val="Heading3"/>
        <w:rPr>
          <w:lang w:eastAsia="zh-CN"/>
        </w:rPr>
      </w:pPr>
      <w:bookmarkStart w:id="343" w:name="_Toc26265238"/>
      <w:bookmarkStart w:id="344" w:name="_Toc26525116"/>
      <w:bookmarkStart w:id="345" w:name="_Toc26528721"/>
      <w:bookmarkStart w:id="346" w:name="_Toc27898212"/>
      <w:bookmarkStart w:id="347" w:name="_Toc45198792"/>
      <w:r w:rsidRPr="00FF2153">
        <w:rPr>
          <w:lang w:eastAsia="zh-CN"/>
        </w:rPr>
        <w:lastRenderedPageBreak/>
        <w:t>6.6.2</w:t>
      </w:r>
      <w:r w:rsidRPr="00FF2153">
        <w:rPr>
          <w:lang w:eastAsia="zh-CN"/>
        </w:rPr>
        <w:tab/>
        <w:t>Procedures</w:t>
      </w:r>
      <w:bookmarkEnd w:id="343"/>
      <w:bookmarkEnd w:id="344"/>
      <w:bookmarkEnd w:id="345"/>
      <w:bookmarkEnd w:id="346"/>
      <w:bookmarkEnd w:id="347"/>
    </w:p>
    <w:p w14:paraId="609DB40F" w14:textId="77777777" w:rsidR="00902C22" w:rsidRPr="00FF2153" w:rsidRDefault="00902C22" w:rsidP="00902C22">
      <w:pPr>
        <w:pStyle w:val="Heading4"/>
      </w:pPr>
      <w:bookmarkStart w:id="348" w:name="_Toc26525117"/>
      <w:bookmarkStart w:id="349" w:name="_Toc26528722"/>
      <w:bookmarkStart w:id="350" w:name="_Toc27898213"/>
      <w:bookmarkStart w:id="351" w:name="_Toc45198793"/>
      <w:r w:rsidRPr="00FF2153">
        <w:t>6.6.2.1</w:t>
      </w:r>
      <w:r w:rsidRPr="00FF2153">
        <w:tab/>
        <w:t>Procedures to serve UE from the edge with a requested content</w:t>
      </w:r>
      <w:bookmarkEnd w:id="348"/>
      <w:bookmarkEnd w:id="349"/>
      <w:bookmarkEnd w:id="350"/>
      <w:bookmarkEnd w:id="351"/>
    </w:p>
    <w:p w14:paraId="1D118B3A" w14:textId="77777777"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14:paraId="4516F980" w14:textId="77777777" w:rsidR="00902C22" w:rsidRPr="00FF2153" w:rsidRDefault="00902C22" w:rsidP="00902C22">
      <w:r w:rsidRPr="00FF2153">
        <w:t>When a UE requests a file, different approaches are proposed to provide requested content to the UE from the local DN.</w:t>
      </w:r>
    </w:p>
    <w:p w14:paraId="1D6E7DA4" w14:textId="77777777"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14:paraId="32D6C3C3" w14:textId="77777777" w:rsidR="00902C22" w:rsidRPr="00FF2153" w:rsidRDefault="00902C22" w:rsidP="00902C22">
      <w:r w:rsidRPr="00FF2153">
        <w:t xml:space="preserve">This </w:t>
      </w:r>
      <w:r w:rsidR="0025107F">
        <w:t xml:space="preserve">approach </w:t>
      </w:r>
      <w:r w:rsidRPr="00FF2153">
        <w:t xml:space="preserve">proposes to use UL CL standardized in </w:t>
      </w:r>
      <w:r w:rsidR="00BE04B1" w:rsidRPr="00FF2153">
        <w:t>TS</w:t>
      </w:r>
      <w:r w:rsidR="00BE04B1">
        <w:t> </w:t>
      </w:r>
      <w:r w:rsidR="00BE04B1" w:rsidRPr="00FF2153">
        <w:t>23.501</w:t>
      </w:r>
      <w:r w:rsidR="00BE04B1">
        <w:t> </w:t>
      </w:r>
      <w:r w:rsidR="00BE04B1" w:rsidRPr="00FF2153">
        <w:t>[</w:t>
      </w:r>
      <w:r w:rsidRPr="00FF2153">
        <w:t xml:space="preserve">6] clause 5.6.4.2 and </w:t>
      </w:r>
      <w:r w:rsidR="00BE04B1" w:rsidRPr="00FF2153">
        <w:t>TS</w:t>
      </w:r>
      <w:r w:rsidR="00BE04B1">
        <w:t> </w:t>
      </w:r>
      <w:r w:rsidR="00BE04B1" w:rsidRPr="00FF2153">
        <w:t>23.502</w:t>
      </w:r>
      <w:r w:rsidR="00BE04B1">
        <w:t> </w:t>
      </w:r>
      <w:r w:rsidR="00BE04B1"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14:paraId="7420D8BE" w14:textId="77777777"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14:paraId="2B27E71D" w14:textId="77777777"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14:paraId="34DA0134" w14:textId="77777777" w:rsidR="00902C22" w:rsidRPr="00FF2153" w:rsidRDefault="00902C22" w:rsidP="00902C22">
      <w:r w:rsidRPr="00FF2153">
        <w:t xml:space="preserve">A multi-homed solution defined in </w:t>
      </w:r>
      <w:r w:rsidR="00BE04B1" w:rsidRPr="00FF2153">
        <w:t>TS</w:t>
      </w:r>
      <w:r w:rsidR="00BE04B1">
        <w:t> </w:t>
      </w:r>
      <w:r w:rsidR="00BE04B1" w:rsidRPr="00FF2153">
        <w:t>23.501</w:t>
      </w:r>
      <w:r w:rsidR="00BE04B1">
        <w:t> </w:t>
      </w:r>
      <w:r w:rsidR="00BE04B1" w:rsidRPr="00FF2153">
        <w:t>[</w:t>
      </w:r>
      <w:r w:rsidRPr="00FF2153">
        <w:t xml:space="preserve">6] clause 5.6.4.2 and </w:t>
      </w:r>
      <w:r w:rsidR="00BE04B1" w:rsidRPr="00FF2153">
        <w:t>TS</w:t>
      </w:r>
      <w:r w:rsidR="00BE04B1">
        <w:t> </w:t>
      </w:r>
      <w:r w:rsidR="00BE04B1" w:rsidRPr="00FF2153">
        <w:t>23.502</w:t>
      </w:r>
      <w:r w:rsidR="00BE04B1">
        <w:t> </w:t>
      </w:r>
      <w:r w:rsidR="00BE04B1"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352" w:name="_Ref1468443"/>
    <w:bookmarkStart w:id="353" w:name="_Ref1468433"/>
    <w:bookmarkStart w:id="354" w:name="_MON_1624720429"/>
    <w:bookmarkEnd w:id="354"/>
    <w:p w14:paraId="2A6CEE2D" w14:textId="77777777" w:rsidR="00902C22" w:rsidRPr="00FF2153" w:rsidRDefault="00902C22" w:rsidP="00902C22">
      <w:pPr>
        <w:pStyle w:val="TH"/>
        <w:rPr>
          <w:lang w:eastAsia="zh-CN"/>
        </w:rPr>
      </w:pPr>
      <w:r w:rsidRPr="00FF2153">
        <w:rPr>
          <w:lang w:eastAsia="zh-CN"/>
        </w:rPr>
        <w:object w:dxaOrig="8581" w:dyaOrig="4958" w14:anchorId="4F6F0612">
          <v:shape id="_x0000_i1045" type="#_x0000_t75" style="width:429.5pt;height:247.95pt" o:ole="">
            <v:imagedata r:id="rId48" o:title=""/>
          </v:shape>
          <o:OLEObject Type="Embed" ProgID="Word.Picture.8" ShapeID="_x0000_i1045" DrawAspect="Content" ObjectID="_1678561930" r:id="rId49"/>
        </w:object>
      </w:r>
    </w:p>
    <w:p w14:paraId="2FF9F65C" w14:textId="77777777" w:rsidR="00902C22" w:rsidRPr="00FF2153" w:rsidRDefault="00902C22" w:rsidP="00902C22">
      <w:pPr>
        <w:pStyle w:val="TF"/>
      </w:pPr>
      <w:r w:rsidRPr="00FF2153">
        <w:rPr>
          <w:rFonts w:hint="eastAsia"/>
        </w:rPr>
        <w:t>Figure 6.</w:t>
      </w:r>
      <w:r w:rsidRPr="00FF2153">
        <w:t>6.2.1-1</w:t>
      </w:r>
      <w:bookmarkEnd w:id="352"/>
      <w:r w:rsidRPr="00FF2153">
        <w:t>: Architecture overview with edge-based content storage and request handling</w:t>
      </w:r>
      <w:bookmarkEnd w:id="353"/>
    </w:p>
    <w:p w14:paraId="236D023D" w14:textId="77777777" w:rsidR="00902C22" w:rsidRPr="00FF2153" w:rsidRDefault="00902C22" w:rsidP="00902C22">
      <w:pPr>
        <w:pStyle w:val="Heading3"/>
        <w:rPr>
          <w:lang w:eastAsia="zh-CN"/>
        </w:rPr>
      </w:pPr>
      <w:bookmarkStart w:id="355" w:name="_Toc26265239"/>
      <w:bookmarkStart w:id="356" w:name="_Toc26525118"/>
      <w:bookmarkStart w:id="357" w:name="_Toc26528723"/>
      <w:bookmarkStart w:id="358" w:name="_Toc27898214"/>
      <w:bookmarkStart w:id="359" w:name="_Toc45198794"/>
      <w:r w:rsidRPr="00FF2153">
        <w:rPr>
          <w:lang w:eastAsia="zh-CN"/>
        </w:rPr>
        <w:lastRenderedPageBreak/>
        <w:t>6.6.3</w:t>
      </w:r>
      <w:r w:rsidRPr="00FF2153">
        <w:rPr>
          <w:lang w:eastAsia="zh-CN"/>
        </w:rPr>
        <w:tab/>
      </w:r>
      <w:r w:rsidRPr="00FF2153">
        <w:rPr>
          <w:lang w:eastAsia="ko-KR"/>
        </w:rPr>
        <w:t>Impacts on existing nodes and functionality</w:t>
      </w:r>
      <w:bookmarkEnd w:id="355"/>
      <w:bookmarkEnd w:id="356"/>
      <w:bookmarkEnd w:id="357"/>
      <w:bookmarkEnd w:id="358"/>
      <w:bookmarkEnd w:id="359"/>
    </w:p>
    <w:p w14:paraId="27FB9755" w14:textId="77777777"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14:paraId="79E9620E" w14:textId="77777777" w:rsidR="00902C22" w:rsidRPr="00FF2153" w:rsidRDefault="00902C22" w:rsidP="00902C22">
      <w:pPr>
        <w:pStyle w:val="B1"/>
      </w:pPr>
      <w:r w:rsidRPr="00FF2153">
        <w:t>1.</w:t>
      </w:r>
      <w:r w:rsidRPr="00FF2153">
        <w:tab/>
        <w:t>PCF should be able to handle the redirection policies provisioned by AF;</w:t>
      </w:r>
    </w:p>
    <w:p w14:paraId="0963AC8C" w14:textId="77777777" w:rsidR="00902C22" w:rsidRPr="00FF2153" w:rsidRDefault="00902C22" w:rsidP="00902C22">
      <w:pPr>
        <w:pStyle w:val="B1"/>
      </w:pPr>
      <w:r w:rsidRPr="00FF2153">
        <w:t>2.</w:t>
      </w:r>
      <w:r w:rsidRPr="00FF2153">
        <w:tab/>
        <w:t>Introduction of Edge NF for content storage at the edge;</w:t>
      </w:r>
    </w:p>
    <w:p w14:paraId="4FDF3B45" w14:textId="77777777" w:rsidR="00902C22" w:rsidRPr="00FF2153" w:rsidRDefault="00902C22" w:rsidP="00902C22">
      <w:pPr>
        <w:pStyle w:val="B1"/>
      </w:pPr>
      <w:r w:rsidRPr="00FF2153">
        <w:t>3.</w:t>
      </w:r>
      <w:r w:rsidRPr="00FF2153">
        <w:tab/>
        <w:t>UPF should be able to redirect UE</w:t>
      </w:r>
      <w:r w:rsidR="003800CF">
        <w:t>'</w:t>
      </w:r>
      <w:r w:rsidRPr="00FF2153">
        <w:t>s request to edge NF;</w:t>
      </w:r>
    </w:p>
    <w:p w14:paraId="41F199B0" w14:textId="77777777" w:rsidR="00902C22" w:rsidRPr="00FF2153" w:rsidRDefault="00902C22" w:rsidP="00902C22">
      <w:pPr>
        <w:pStyle w:val="B1"/>
      </w:pPr>
      <w:r w:rsidRPr="00FF2153">
        <w:t>4.</w:t>
      </w:r>
      <w:r w:rsidRPr="00FF2153">
        <w:tab/>
        <w:t>AF should be able to interface with the edge NF.</w:t>
      </w:r>
    </w:p>
    <w:p w14:paraId="6CA1C3AF" w14:textId="77777777" w:rsidR="00902C22" w:rsidRPr="00FF2153" w:rsidRDefault="00902C22" w:rsidP="00902C22">
      <w:pPr>
        <w:pStyle w:val="Heading3"/>
        <w:rPr>
          <w:lang w:eastAsia="zh-CN"/>
        </w:rPr>
      </w:pPr>
      <w:bookmarkStart w:id="360" w:name="_Toc26265240"/>
      <w:bookmarkStart w:id="361" w:name="_Toc26525119"/>
      <w:bookmarkStart w:id="362" w:name="_Toc26528724"/>
      <w:bookmarkStart w:id="363" w:name="_Toc27898215"/>
      <w:bookmarkStart w:id="364" w:name="_Toc45198795"/>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360"/>
      <w:bookmarkEnd w:id="361"/>
      <w:bookmarkEnd w:id="362"/>
      <w:bookmarkEnd w:id="363"/>
      <w:bookmarkEnd w:id="364"/>
    </w:p>
    <w:p w14:paraId="14DD0D1C" w14:textId="77777777"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BE04B1" w:rsidRPr="00FF2153">
        <w:rPr>
          <w:rFonts w:eastAsia="Times New Roman"/>
        </w:rPr>
        <w:t>TS</w:t>
      </w:r>
      <w:r w:rsidR="00BE04B1">
        <w:rPr>
          <w:rFonts w:eastAsia="Times New Roman"/>
        </w:rPr>
        <w:t> </w:t>
      </w:r>
      <w:r w:rsidR="00BE04B1" w:rsidRPr="00FF2153">
        <w:rPr>
          <w:rFonts w:eastAsia="Times New Roman"/>
        </w:rPr>
        <w:t>23.501</w:t>
      </w:r>
      <w:r w:rsidR="00BE04B1">
        <w:rPr>
          <w:rFonts w:eastAsia="Times New Roman"/>
        </w:rPr>
        <w:t> [</w:t>
      </w:r>
      <w:r w:rsidR="003800CF">
        <w:rPr>
          <w:rFonts w:eastAsia="Times New Roman"/>
        </w:rPr>
        <w:t>6]</w:t>
      </w:r>
      <w:r w:rsidRPr="00FF2153">
        <w:rPr>
          <w:rFonts w:eastAsia="Times New Roman"/>
        </w:rPr>
        <w:t xml:space="preserve"> and </w:t>
      </w:r>
      <w:r w:rsidR="00BE04B1" w:rsidRPr="00FF2153">
        <w:rPr>
          <w:rFonts w:eastAsia="Times New Roman"/>
        </w:rPr>
        <w:t>TS</w:t>
      </w:r>
      <w:r w:rsidR="00BE04B1">
        <w:rPr>
          <w:rFonts w:eastAsia="Times New Roman"/>
        </w:rPr>
        <w:t> </w:t>
      </w:r>
      <w:r w:rsidR="00BE04B1" w:rsidRPr="00FF2153">
        <w:rPr>
          <w:rFonts w:eastAsia="Times New Roman"/>
        </w:rPr>
        <w:t>23.502</w:t>
      </w:r>
      <w:r w:rsidR="00BE04B1">
        <w:rPr>
          <w:rFonts w:eastAsia="Times New Roman"/>
        </w:rPr>
        <w:t> [</w:t>
      </w:r>
      <w:r w:rsidR="003800CF">
        <w:rPr>
          <w:rFonts w:eastAsia="Times New Roman"/>
        </w:rPr>
        <w:t>3]</w:t>
      </w:r>
      <w:r w:rsidRPr="00FF2153">
        <w:rPr>
          <w:rFonts w:eastAsia="Times New Roman"/>
        </w:rPr>
        <w:t>.</w:t>
      </w:r>
    </w:p>
    <w:p w14:paraId="7F4C9A73" w14:textId="77777777" w:rsidR="003800CF" w:rsidRDefault="003800CF" w:rsidP="0056380F">
      <w:pPr>
        <w:rPr>
          <w:rFonts w:eastAsia="Times New Roman"/>
        </w:rPr>
      </w:pPr>
      <w:r>
        <w:rPr>
          <w:rFonts w:eastAsia="Times New Roman"/>
        </w:rPr>
        <w:t>Benefits of the solution:</w:t>
      </w:r>
    </w:p>
    <w:p w14:paraId="38CE1F38" w14:textId="77777777"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14:paraId="5690817B" w14:textId="77777777"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14:paraId="00C4393C" w14:textId="77777777" w:rsidR="003800CF" w:rsidRDefault="003800CF" w:rsidP="0056380F">
      <w:pPr>
        <w:rPr>
          <w:rFonts w:eastAsia="Times New Roman"/>
        </w:rPr>
      </w:pPr>
      <w:r>
        <w:rPr>
          <w:rFonts w:eastAsia="Times New Roman"/>
        </w:rPr>
        <w:t>Drawback of the solution:</w:t>
      </w:r>
    </w:p>
    <w:p w14:paraId="02D45558" w14:textId="77777777"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14:paraId="26DABA55" w14:textId="77777777" w:rsidR="00902C22" w:rsidRPr="00902C22" w:rsidRDefault="00902C22" w:rsidP="00902C22">
      <w:pPr>
        <w:pStyle w:val="Heading2"/>
        <w:rPr>
          <w:lang w:eastAsia="zh-CN"/>
        </w:rPr>
      </w:pPr>
      <w:bookmarkStart w:id="365" w:name="_Toc26265241"/>
      <w:bookmarkStart w:id="366" w:name="_Toc26525120"/>
      <w:bookmarkStart w:id="367" w:name="_Toc26528725"/>
      <w:bookmarkStart w:id="368" w:name="_Toc27898216"/>
      <w:bookmarkStart w:id="369" w:name="_Toc45198796"/>
      <w:r w:rsidRPr="00902C22">
        <w:t>6.7</w:t>
      </w:r>
      <w:r w:rsidRPr="00902C22">
        <w:tab/>
        <w:t>Solution #7: Idle mode mobility procedure for non-geostationary satellite access</w:t>
      </w:r>
      <w:bookmarkEnd w:id="365"/>
      <w:bookmarkEnd w:id="366"/>
      <w:bookmarkEnd w:id="367"/>
      <w:bookmarkEnd w:id="368"/>
      <w:bookmarkEnd w:id="369"/>
    </w:p>
    <w:p w14:paraId="302B180C" w14:textId="77777777" w:rsidR="00902C22" w:rsidRPr="00902C22" w:rsidRDefault="00902C22" w:rsidP="00902C22">
      <w:pPr>
        <w:pStyle w:val="Heading3"/>
      </w:pPr>
      <w:bookmarkStart w:id="370" w:name="_Toc26265242"/>
      <w:bookmarkStart w:id="371" w:name="_Toc26525121"/>
      <w:bookmarkStart w:id="372" w:name="_Toc26528726"/>
      <w:bookmarkStart w:id="373" w:name="_Toc27898217"/>
      <w:bookmarkStart w:id="374" w:name="_Toc45198797"/>
      <w:r w:rsidRPr="00902C22">
        <w:t>6.7.1</w:t>
      </w:r>
      <w:r w:rsidRPr="00902C22">
        <w:tab/>
        <w:t>Description</w:t>
      </w:r>
      <w:bookmarkEnd w:id="370"/>
      <w:bookmarkEnd w:id="371"/>
      <w:bookmarkEnd w:id="372"/>
      <w:bookmarkEnd w:id="373"/>
      <w:bookmarkEnd w:id="374"/>
    </w:p>
    <w:p w14:paraId="0046424B" w14:textId="77777777" w:rsidR="003800CF" w:rsidRDefault="003800CF" w:rsidP="003800CF">
      <w:r>
        <w:t>This is a candidate solution for Key Issue #2 -"Mobility Management with moving satellite coverage areas".</w:t>
      </w:r>
    </w:p>
    <w:p w14:paraId="2269DC60" w14:textId="77777777" w:rsidR="003800CF" w:rsidRDefault="003800CF" w:rsidP="003800CF">
      <w:r>
        <w:t xml:space="preserve">Key Issue #2 identifies the problem caused by non-geostationary satellite </w:t>
      </w:r>
      <w:proofErr w:type="spellStart"/>
      <w:r>
        <w:t>gNBs</w:t>
      </w:r>
      <w:proofErr w:type="spellEnd"/>
      <w:r>
        <w:t xml:space="preserve"> moving constantly in relation with the UE location. This will cause a new mobility challenge as even a stationary UE will need to re-select between the serving cell disappearing below the horizon and the new one emerging in quick succession.</w:t>
      </w:r>
    </w:p>
    <w:p w14:paraId="523815A5" w14:textId="77777777" w:rsidR="003800CF" w:rsidRDefault="003800CF" w:rsidP="003800CF">
      <w:r>
        <w:t xml:space="preserve">The cell re-selection part is expected to be dealt with in </w:t>
      </w:r>
      <w:r w:rsidR="00BE04B1">
        <w:t>TS 38.821 [</w:t>
      </w:r>
      <w:r>
        <w:t>7], but the NAS procedures are in the scope of this report.</w:t>
      </w:r>
    </w:p>
    <w:p w14:paraId="4CA34574" w14:textId="77777777" w:rsidR="003800CF" w:rsidRDefault="003800CF" w:rsidP="003800CF">
      <w:r>
        <w:t xml:space="preserve">The existing protocol procedures already allow the satellites in the constellation to be grouped in single TA, or groups of TAs, of which a TAI List can be composed by the AMF to send to the UE. The drawback of all these methods when using non-geostationary satellite </w:t>
      </w:r>
      <w:proofErr w:type="spellStart"/>
      <w:r>
        <w:t>gNB</w:t>
      </w:r>
      <w:proofErr w:type="spellEnd"/>
      <w:r>
        <w:t xml:space="preserve"> is that the Registration Area assigned to the UE is also the paging area for MT signalling and data. If the non-geostationary </w:t>
      </w:r>
      <w:proofErr w:type="spellStart"/>
      <w:r>
        <w:t>gNBs</w:t>
      </w:r>
      <w:proofErr w:type="spellEnd"/>
      <w:r>
        <w:t xml:space="preserve">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w:t>
      </w:r>
      <w:proofErr w:type="spellStart"/>
      <w:r>
        <w:t>gNB</w:t>
      </w:r>
      <w:proofErr w:type="spellEnd"/>
      <w:r>
        <w:t xml:space="preserve">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w:t>
      </w:r>
      <w:proofErr w:type="spellStart"/>
      <w:r>
        <w:t>gNBs</w:t>
      </w:r>
      <w:proofErr w:type="spellEnd"/>
      <w:r>
        <w:t>.</w:t>
      </w:r>
    </w:p>
    <w:p w14:paraId="2EAC4184" w14:textId="77777777" w:rsidR="003800CF" w:rsidRDefault="003800CF" w:rsidP="003800CF">
      <w:r>
        <w:t>As a consequence, a procedure for reasonably accurate paging area with minimum update signalling is needed.</w:t>
      </w:r>
    </w:p>
    <w:p w14:paraId="215A3EA5" w14:textId="77777777" w:rsidR="000E6B11" w:rsidRPr="00902C22" w:rsidRDefault="000E6B11" w:rsidP="000E6B11">
      <w:pPr>
        <w:pStyle w:val="Heading3"/>
      </w:pPr>
      <w:bookmarkStart w:id="375" w:name="_Toc14111281"/>
      <w:bookmarkStart w:id="376" w:name="_Toc26265243"/>
      <w:bookmarkStart w:id="377" w:name="_Toc26525122"/>
      <w:bookmarkStart w:id="378" w:name="_Toc26528727"/>
      <w:bookmarkStart w:id="379" w:name="_Toc27898218"/>
      <w:bookmarkStart w:id="380" w:name="_Toc45198798"/>
      <w:r w:rsidRPr="00902C22">
        <w:lastRenderedPageBreak/>
        <w:t>6.7.2</w:t>
      </w:r>
      <w:r w:rsidRPr="00902C22">
        <w:tab/>
        <w:t>Procedures</w:t>
      </w:r>
      <w:bookmarkEnd w:id="375"/>
      <w:bookmarkEnd w:id="376"/>
      <w:bookmarkEnd w:id="377"/>
      <w:bookmarkEnd w:id="378"/>
      <w:bookmarkEnd w:id="379"/>
      <w:bookmarkEnd w:id="380"/>
    </w:p>
    <w:p w14:paraId="1E2203AE" w14:textId="77777777"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14:paraId="19F3E57B" w14:textId="77777777" w:rsidR="003800CF" w:rsidRDefault="003800CF" w:rsidP="003800CF">
      <w:r>
        <w:t xml:space="preserve">When the UE initiates Registration procedure over satellite </w:t>
      </w:r>
      <w:proofErr w:type="spellStart"/>
      <w:r>
        <w:t>gNB</w:t>
      </w:r>
      <w:proofErr w:type="spellEnd"/>
      <w:r>
        <w:t xml:space="preserve">, the AMF discovers satellite access based on the Cell ID or TAI that is indicated over N2 interface (see Solution #2 in clause 6.2). The Registration procedure then continues as specified in </w:t>
      </w:r>
      <w:r w:rsidR="00BE04B1">
        <w:t>TS 23.502 [</w:t>
      </w:r>
      <w:r>
        <w:t>3] clause 4.2.2.2.1, with the following exceptions:</w:t>
      </w:r>
    </w:p>
    <w:p w14:paraId="3CB76D29" w14:textId="77777777" w:rsidR="003800CF" w:rsidRDefault="003800CF" w:rsidP="003800CF">
      <w:pPr>
        <w:pStyle w:val="B1"/>
      </w:pPr>
      <w:r>
        <w:t>-</w:t>
      </w:r>
      <w:r>
        <w:tab/>
        <w:t xml:space="preserve">In step 21, if the AMF detects that the registration procedure originates from a satellite </w:t>
      </w:r>
      <w:proofErr w:type="spellStart"/>
      <w:r>
        <w:t>gNB</w:t>
      </w:r>
      <w:proofErr w:type="spellEnd"/>
      <w:r>
        <w:t xml:space="preserve"> based on N2 parameters (Cell ID) received in step 3 or the TAI included by the UE in step 1, the AMF may assign an ordered sequence of Registration Areas (or Tracking Areas).</w:t>
      </w:r>
    </w:p>
    <w:p w14:paraId="63E390B0" w14:textId="77777777" w:rsidR="003800CF" w:rsidRDefault="003800CF" w:rsidP="003800CF">
      <w:pPr>
        <w:pStyle w:val="B1"/>
      </w:pPr>
      <w:r>
        <w:t>-</w:t>
      </w:r>
      <w:r>
        <w:tab/>
        <w:t xml:space="preserve">If the AMF assigns a Registration Area List, the first Registration Area includes the TAI of the current serving </w:t>
      </w:r>
      <w:proofErr w:type="spellStart"/>
      <w:r>
        <w:t>gNB</w:t>
      </w:r>
      <w:proofErr w:type="spellEnd"/>
      <w:r>
        <w:t xml:space="preserve">, and subsequent Registration Areas are for the expected following TAIs represented by the foreseen next satellite </w:t>
      </w:r>
      <w:proofErr w:type="spellStart"/>
      <w:r>
        <w:t>gNBs</w:t>
      </w:r>
      <w:proofErr w:type="spellEnd"/>
      <w:r>
        <w:t xml:space="preserve"> that are expected to cover the same area as the current serving </w:t>
      </w:r>
      <w:proofErr w:type="spellStart"/>
      <w:r>
        <w:t>gNB</w:t>
      </w:r>
      <w:proofErr w:type="spellEnd"/>
      <w:r>
        <w:t xml:space="preserve">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14:paraId="2C32A520" w14:textId="77777777"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14:paraId="2DF599C3" w14:textId="77777777"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14:paraId="42189F36" w14:textId="77777777"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14:paraId="45A0BE7F" w14:textId="77777777" w:rsidR="003800CF" w:rsidRDefault="003800CF" w:rsidP="003800CF">
      <w:pPr>
        <w:pStyle w:val="B1"/>
      </w:pPr>
      <w:r>
        <w:t>-</w:t>
      </w:r>
      <w:r>
        <w:tab/>
        <w:t>Periodic Registration Update procedure is not affected.</w:t>
      </w:r>
    </w:p>
    <w:p w14:paraId="42B8ECD9" w14:textId="77777777" w:rsidR="00392B31" w:rsidRPr="00C479F5" w:rsidRDefault="00392B31" w:rsidP="00392B31">
      <w:r w:rsidRPr="00C479F5">
        <w:t>AMF procedures:</w:t>
      </w:r>
    </w:p>
    <w:p w14:paraId="4B630B16" w14:textId="77777777"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14:paraId="31AD250F" w14:textId="77777777"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14:paraId="5A7370A9" w14:textId="77777777"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14:paraId="19B5F6C9" w14:textId="77777777"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14:paraId="74C94C5E" w14:textId="77777777" w:rsidR="003800CF" w:rsidRDefault="003800CF" w:rsidP="003800CF">
      <w:pPr>
        <w:pStyle w:val="B1"/>
      </w:pPr>
      <w:r>
        <w:t>-</w:t>
      </w:r>
      <w:r>
        <w:tab/>
        <w:t>The AMF considers the transition from the previous Active Registration Area to new Active Registration Area as an implicit Mobility Registration Update.</w:t>
      </w:r>
    </w:p>
    <w:p w14:paraId="698399B2" w14:textId="77777777"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14:paraId="78AC4310" w14:textId="77777777"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14:paraId="0395B141" w14:textId="77777777" w:rsidR="003800CF" w:rsidRDefault="003800CF" w:rsidP="003800CF">
      <w:pPr>
        <w:pStyle w:val="B1"/>
      </w:pPr>
      <w:r>
        <w:lastRenderedPageBreak/>
        <w:t>-</w:t>
      </w:r>
      <w:r>
        <w:tab/>
        <w:t>In step 21, when the UE receives a Registration Area List, it takes the first Registration Area in the list as the Active Registration Area to use for its mobility management procedures.</w:t>
      </w:r>
    </w:p>
    <w:p w14:paraId="20BDC895" w14:textId="77777777"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14:paraId="2BC4B7EC" w14:textId="77777777" w:rsidR="003800CF" w:rsidRDefault="003800CF" w:rsidP="003800CF">
      <w:pPr>
        <w:pStyle w:val="B1"/>
      </w:pPr>
      <w:r>
        <w:t>-</w:t>
      </w:r>
      <w:r>
        <w:tab/>
        <w:t>If the TAI of the serving cell is not included in the Active Registration Area, the UE initiates Mobility Registration Update.</w:t>
      </w:r>
    </w:p>
    <w:p w14:paraId="34D0B0A0" w14:textId="77777777"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14:paraId="4514C670" w14:textId="77777777" w:rsidR="000E6B11" w:rsidRPr="00902C22" w:rsidRDefault="000E6B11" w:rsidP="000E6B11">
      <w:r w:rsidRPr="00902C22">
        <w:t>An overview of Registration and paging call flows is shown in Figure 6.7.2-1.</w:t>
      </w:r>
    </w:p>
    <w:p w14:paraId="490D8822" w14:textId="77777777" w:rsidR="000E6B11" w:rsidRPr="00902C22" w:rsidRDefault="000E6B11" w:rsidP="000E6B11">
      <w:pPr>
        <w:pStyle w:val="TH"/>
      </w:pPr>
      <w:r w:rsidRPr="00902C22">
        <w:rPr>
          <w:lang w:eastAsia="zh-CN"/>
        </w:rPr>
        <w:object w:dxaOrig="14535" w:dyaOrig="11175" w14:anchorId="7148D0B4">
          <v:shape id="_x0000_i1046" type="#_x0000_t75" style="width:479.6pt;height:368.15pt" o:ole="">
            <v:imagedata r:id="rId50" o:title=""/>
          </v:shape>
          <o:OLEObject Type="Embed" ProgID="Visio.Drawing.15" ShapeID="_x0000_i1046" DrawAspect="Content" ObjectID="_1678561931" r:id="rId51"/>
        </w:object>
      </w:r>
    </w:p>
    <w:p w14:paraId="272C6B33" w14:textId="77777777" w:rsidR="000E6B11" w:rsidRPr="00902C22" w:rsidRDefault="000C15D4" w:rsidP="000E6B11">
      <w:pPr>
        <w:pStyle w:val="TF"/>
      </w:pPr>
      <w:r>
        <w:t>Figure 6.7.2-1:</w:t>
      </w:r>
      <w:r w:rsidR="000E6B11" w:rsidRPr="00902C22">
        <w:t xml:space="preserve"> Registration and Paging procedures using sequenced Registration Areas</w:t>
      </w:r>
    </w:p>
    <w:p w14:paraId="6E195E1D" w14:textId="77777777" w:rsidR="00F679C0" w:rsidRPr="00C479F5" w:rsidRDefault="000E6B11" w:rsidP="00F679C0">
      <w:pPr>
        <w:pStyle w:val="B1"/>
      </w:pPr>
      <w:r w:rsidRPr="00902C22">
        <w:t>1.</w:t>
      </w:r>
      <w:r w:rsidRPr="00902C22">
        <w:tab/>
      </w:r>
      <w:r w:rsidR="00F679C0" w:rsidRPr="00C479F5">
        <w:t xml:space="preserve">Based on criteria specified in </w:t>
      </w:r>
      <w:r w:rsidR="00BE04B1" w:rsidRPr="00C479F5">
        <w:t>TS</w:t>
      </w:r>
      <w:r w:rsidR="00BE04B1">
        <w:t> </w:t>
      </w:r>
      <w:r w:rsidR="00BE04B1" w:rsidRPr="00C479F5">
        <w:t>23.501</w:t>
      </w:r>
      <w:r w:rsidR="00BE04B1">
        <w:t> </w:t>
      </w:r>
      <w:r w:rsidR="00BE04B1" w:rsidRPr="00C479F5">
        <w:t>[</w:t>
      </w:r>
      <w:r w:rsidR="00F679C0" w:rsidRPr="00C479F5">
        <w:t>6], the UE detects the need to register, and initiates Registration Request.</w:t>
      </w:r>
    </w:p>
    <w:p w14:paraId="5E3C6F87" w14:textId="77777777"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14:paraId="4F8F6496" w14:textId="77777777"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14:paraId="4B12A077" w14:textId="77777777" w:rsidR="00F679C0" w:rsidRPr="00C479F5" w:rsidRDefault="00F679C0" w:rsidP="00F679C0">
      <w:pPr>
        <w:pStyle w:val="B1"/>
      </w:pPr>
      <w:r w:rsidRPr="00C479F5">
        <w:lastRenderedPageBreak/>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14:paraId="24A2C422" w14:textId="77777777"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14:paraId="134B0A18" w14:textId="77777777"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14:paraId="40CF07F8" w14:textId="77777777" w:rsidR="00F679C0" w:rsidRPr="00C479F5" w:rsidRDefault="00F679C0" w:rsidP="00F679C0">
      <w:pPr>
        <w:pStyle w:val="B1"/>
      </w:pPr>
      <w:r w:rsidRPr="00C479F5">
        <w:t>6.</w:t>
      </w:r>
      <w:r w:rsidRPr="00C479F5">
        <w:tab/>
        <w:t xml:space="preserve">AMF pages the UE for DL data using the Registration Area that is currently active in the sequence. </w:t>
      </w:r>
    </w:p>
    <w:p w14:paraId="61719959" w14:textId="77777777" w:rsidR="00F679C0" w:rsidRPr="00C479F5" w:rsidRDefault="00F679C0" w:rsidP="00F679C0">
      <w:pPr>
        <w:pStyle w:val="B1"/>
      </w:pPr>
      <w:r w:rsidRPr="00C479F5">
        <w:t>7.</w:t>
      </w:r>
      <w:r w:rsidRPr="00C479F5">
        <w:tab/>
        <w:t xml:space="preserve">The UE initiates Registration Update based on the criteria specified in </w:t>
      </w:r>
      <w:r w:rsidR="00BE04B1" w:rsidRPr="00C479F5">
        <w:t>TS</w:t>
      </w:r>
      <w:r w:rsidR="00BE04B1">
        <w:t> </w:t>
      </w:r>
      <w:r w:rsidR="00BE04B1" w:rsidRPr="00C479F5">
        <w:t>23.501</w:t>
      </w:r>
      <w:r w:rsidR="00BE04B1">
        <w:t> </w:t>
      </w:r>
      <w:r w:rsidR="00BE04B1"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14:paraId="5E14C685" w14:textId="77777777"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14:paraId="5E10B854" w14:textId="77777777" w:rsidR="000E6B11" w:rsidRPr="00902C22" w:rsidRDefault="000E6B11" w:rsidP="000E6B11">
      <w:pPr>
        <w:pStyle w:val="Heading3"/>
        <w:rPr>
          <w:lang w:eastAsia="zh-CN"/>
        </w:rPr>
      </w:pPr>
      <w:bookmarkStart w:id="381" w:name="_Toc14111282"/>
      <w:bookmarkStart w:id="382" w:name="_Toc26265244"/>
      <w:bookmarkStart w:id="383" w:name="_Toc26525123"/>
      <w:bookmarkStart w:id="384" w:name="_Toc26528728"/>
      <w:bookmarkStart w:id="385" w:name="_Toc27898219"/>
      <w:bookmarkStart w:id="386" w:name="_Toc45198799"/>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81"/>
      <w:bookmarkEnd w:id="382"/>
      <w:bookmarkEnd w:id="383"/>
      <w:bookmarkEnd w:id="384"/>
      <w:bookmarkEnd w:id="385"/>
      <w:bookmarkEnd w:id="386"/>
    </w:p>
    <w:p w14:paraId="427C4A74" w14:textId="77777777" w:rsidR="000E6B11" w:rsidRPr="00902C22" w:rsidRDefault="000E6B11" w:rsidP="000E6B11">
      <w:r w:rsidRPr="00902C22">
        <w:t>AMF needs to support the following new capabilities:</w:t>
      </w:r>
    </w:p>
    <w:p w14:paraId="3541191C" w14:textId="77777777" w:rsidR="000E6B11" w:rsidRPr="00902C22" w:rsidRDefault="000E6B11" w:rsidP="000E6B11">
      <w:pPr>
        <w:pStyle w:val="B1"/>
      </w:pPr>
      <w:r w:rsidRPr="00902C22">
        <w:t>-</w:t>
      </w:r>
      <w:r w:rsidRPr="00902C22">
        <w:tab/>
        <w:t>Detection that the UE is accessing over non-geostationary satellite.</w:t>
      </w:r>
    </w:p>
    <w:p w14:paraId="1D6D2044" w14:textId="77777777" w:rsidR="000E6B11" w:rsidRPr="00902C22" w:rsidRDefault="000E6B11" w:rsidP="000E6B11">
      <w:pPr>
        <w:pStyle w:val="B1"/>
      </w:pPr>
      <w:r w:rsidRPr="00902C22">
        <w:t>-</w:t>
      </w:r>
      <w:r w:rsidRPr="00902C22">
        <w:tab/>
        <w:t>Determining an ordered sequence of Registration Areas based on their validity periods on Registration Area List.</w:t>
      </w:r>
    </w:p>
    <w:p w14:paraId="7E7B830D" w14:textId="77777777" w:rsidR="000E6B11" w:rsidRPr="00902C22" w:rsidRDefault="000E6B11" w:rsidP="000E6B11">
      <w:pPr>
        <w:pStyle w:val="B1"/>
      </w:pPr>
      <w:r w:rsidRPr="00902C22">
        <w:t>-</w:t>
      </w:r>
      <w:r w:rsidRPr="00902C22">
        <w:tab/>
        <w:t>Encoding of more than one Registration Area in Registration Accept message.</w:t>
      </w:r>
    </w:p>
    <w:p w14:paraId="635F8C52" w14:textId="77777777" w:rsidR="000E6B11" w:rsidRPr="00902C22" w:rsidRDefault="000E6B11" w:rsidP="000E6B11">
      <w:r w:rsidRPr="00902C22">
        <w:t>UE needs to support the following capabilities:</w:t>
      </w:r>
    </w:p>
    <w:p w14:paraId="639716B4" w14:textId="77777777" w:rsidR="000E6B11" w:rsidRPr="00902C22" w:rsidRDefault="000E6B11" w:rsidP="000E6B11">
      <w:pPr>
        <w:pStyle w:val="B1"/>
      </w:pPr>
      <w:r w:rsidRPr="00902C22">
        <w:t>-</w:t>
      </w:r>
      <w:r w:rsidRPr="00902C22">
        <w:tab/>
        <w:t>Decoding of more than one Registration Area in Registration Accept message.</w:t>
      </w:r>
    </w:p>
    <w:p w14:paraId="364EED54" w14:textId="77777777"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14:paraId="0CF3859D" w14:textId="77777777" w:rsidR="000E6B11" w:rsidRPr="00902C22" w:rsidRDefault="000E6B11" w:rsidP="000E6B11">
      <w:pPr>
        <w:pStyle w:val="Heading3"/>
        <w:rPr>
          <w:lang w:eastAsia="zh-CN"/>
        </w:rPr>
      </w:pPr>
      <w:bookmarkStart w:id="387" w:name="_Toc14111283"/>
      <w:bookmarkStart w:id="388" w:name="_Toc26265245"/>
      <w:bookmarkStart w:id="389" w:name="_Toc26525124"/>
      <w:bookmarkStart w:id="390" w:name="_Toc26528729"/>
      <w:bookmarkStart w:id="391" w:name="_Toc27898220"/>
      <w:bookmarkStart w:id="392" w:name="_Toc45198800"/>
      <w:r w:rsidRPr="00902C22">
        <w:rPr>
          <w:lang w:eastAsia="zh-CN"/>
        </w:rPr>
        <w:t>6.7.4</w:t>
      </w:r>
      <w:r w:rsidRPr="00902C22">
        <w:rPr>
          <w:lang w:eastAsia="zh-CN"/>
        </w:rPr>
        <w:tab/>
        <w:t xml:space="preserve">Solution </w:t>
      </w:r>
      <w:bookmarkEnd w:id="387"/>
      <w:r w:rsidR="00C73BDD">
        <w:rPr>
          <w:lang w:eastAsia="zh-CN"/>
        </w:rPr>
        <w:t>evaluation</w:t>
      </w:r>
      <w:bookmarkEnd w:id="388"/>
      <w:bookmarkEnd w:id="389"/>
      <w:bookmarkEnd w:id="390"/>
      <w:bookmarkEnd w:id="391"/>
      <w:bookmarkEnd w:id="392"/>
    </w:p>
    <w:p w14:paraId="75598032" w14:textId="77777777" w:rsidR="003800CF" w:rsidRDefault="003800CF" w:rsidP="003800CF">
      <w:r>
        <w:t>This solution allows the UE to initiate Mobility Registration Update signalling only when moving out of the predicted sequence of Registration Areas.</w:t>
      </w:r>
    </w:p>
    <w:p w14:paraId="0597E5CB" w14:textId="77777777"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14:paraId="2F575851" w14:textId="77777777"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14:paraId="44E3DE69" w14:textId="77777777"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14:paraId="74D84AD1" w14:textId="77777777" w:rsidR="003800CF" w:rsidRDefault="003800CF" w:rsidP="003800CF">
      <w:pPr>
        <w:pStyle w:val="NO"/>
      </w:pPr>
      <w:r>
        <w:lastRenderedPageBreak/>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14:paraId="28BB2A9D" w14:textId="77777777" w:rsidR="00902C22" w:rsidRPr="00902C22" w:rsidRDefault="00902C22" w:rsidP="00902C22">
      <w:pPr>
        <w:pStyle w:val="Heading2"/>
      </w:pPr>
      <w:bookmarkStart w:id="393" w:name="_Toc26265246"/>
      <w:bookmarkStart w:id="394" w:name="_Toc26525125"/>
      <w:bookmarkStart w:id="395" w:name="_Toc26528730"/>
      <w:bookmarkStart w:id="396" w:name="_Toc27898221"/>
      <w:bookmarkStart w:id="397" w:name="_Toc45198801"/>
      <w:r w:rsidRPr="00902C22">
        <w:t>6.8</w:t>
      </w:r>
      <w:r w:rsidRPr="00902C22">
        <w:tab/>
        <w:t xml:space="preserve">Solution #8: 5GS enhancement to support </w:t>
      </w:r>
      <w:proofErr w:type="spellStart"/>
      <w:r w:rsidRPr="00902C22">
        <w:t>gNBs</w:t>
      </w:r>
      <w:proofErr w:type="spellEnd"/>
      <w:r w:rsidRPr="00902C22">
        <w:t xml:space="preserve"> on NGSO satellites</w:t>
      </w:r>
      <w:bookmarkEnd w:id="393"/>
      <w:bookmarkEnd w:id="394"/>
      <w:bookmarkEnd w:id="395"/>
      <w:bookmarkEnd w:id="396"/>
      <w:bookmarkEnd w:id="397"/>
    </w:p>
    <w:p w14:paraId="2F5E9816" w14:textId="77777777" w:rsidR="00902C22" w:rsidRPr="00902C22" w:rsidRDefault="00902C22" w:rsidP="00902C22">
      <w:pPr>
        <w:pStyle w:val="Heading3"/>
      </w:pPr>
      <w:bookmarkStart w:id="398" w:name="_Toc26265247"/>
      <w:bookmarkStart w:id="399" w:name="_Toc26525126"/>
      <w:bookmarkStart w:id="400" w:name="_Toc26528731"/>
      <w:bookmarkStart w:id="401" w:name="_Toc27898222"/>
      <w:bookmarkStart w:id="402" w:name="_Toc45198802"/>
      <w:r w:rsidRPr="00902C22">
        <w:t>6.8.1</w:t>
      </w:r>
      <w:r w:rsidRPr="00902C22">
        <w:tab/>
        <w:t>Description</w:t>
      </w:r>
      <w:bookmarkEnd w:id="398"/>
      <w:bookmarkEnd w:id="399"/>
      <w:bookmarkEnd w:id="400"/>
      <w:bookmarkEnd w:id="401"/>
      <w:bookmarkEnd w:id="402"/>
    </w:p>
    <w:p w14:paraId="5AFD4FAB" w14:textId="77777777"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14:paraId="42E63E7E" w14:textId="77777777" w:rsidR="003800CF" w:rsidRDefault="003800CF" w:rsidP="003800CF">
      <w:pPr>
        <w:rPr>
          <w:lang w:eastAsia="zh-CN"/>
        </w:rPr>
      </w:pPr>
      <w:r>
        <w:rPr>
          <w:lang w:eastAsia="zh-CN"/>
        </w:rPr>
        <w:t xml:space="preserve">When a NGSO satellite is used to provide radio access, the satellite can work as an on-board </w:t>
      </w:r>
      <w:proofErr w:type="spellStart"/>
      <w:r>
        <w:rPr>
          <w:lang w:eastAsia="zh-CN"/>
        </w:rPr>
        <w:t>gNB</w:t>
      </w:r>
      <w:proofErr w:type="spellEnd"/>
      <w:r>
        <w:rPr>
          <w:lang w:eastAsia="zh-CN"/>
        </w:rPr>
        <w:t xml:space="preserve"> or </w:t>
      </w:r>
      <w:proofErr w:type="spellStart"/>
      <w:r>
        <w:rPr>
          <w:lang w:eastAsia="zh-CN"/>
        </w:rPr>
        <w:t>gNB</w:t>
      </w:r>
      <w:proofErr w:type="spellEnd"/>
      <w:r>
        <w:rPr>
          <w:lang w:eastAsia="zh-CN"/>
        </w:rPr>
        <w:t xml:space="preserve">-DU. If the NGSO satellite is used as a </w:t>
      </w:r>
      <w:proofErr w:type="spellStart"/>
      <w:r>
        <w:rPr>
          <w:lang w:eastAsia="zh-CN"/>
        </w:rPr>
        <w:t>gNB</w:t>
      </w:r>
      <w:proofErr w:type="spellEnd"/>
      <w:r>
        <w:rPr>
          <w:lang w:eastAsia="zh-CN"/>
        </w:rPr>
        <w:t xml:space="preserve">-DU, and the </w:t>
      </w:r>
      <w:proofErr w:type="spellStart"/>
      <w:r>
        <w:rPr>
          <w:lang w:eastAsia="zh-CN"/>
        </w:rPr>
        <w:t>gNB</w:t>
      </w:r>
      <w:proofErr w:type="spellEnd"/>
      <w:r>
        <w:rPr>
          <w:lang w:eastAsia="zh-CN"/>
        </w:rPr>
        <w:t xml:space="preserve">-CU is on the earth, then the </w:t>
      </w:r>
      <w:proofErr w:type="spellStart"/>
      <w:r>
        <w:rPr>
          <w:lang w:eastAsia="zh-CN"/>
        </w:rPr>
        <w:t>gNB</w:t>
      </w:r>
      <w:proofErr w:type="spellEnd"/>
      <w:r>
        <w:rPr>
          <w:lang w:eastAsia="zh-CN"/>
        </w:rPr>
        <w:t xml:space="preserve">-CU can handle the change of </w:t>
      </w:r>
      <w:proofErr w:type="spellStart"/>
      <w:r>
        <w:rPr>
          <w:lang w:eastAsia="zh-CN"/>
        </w:rPr>
        <w:t>gNB</w:t>
      </w:r>
      <w:proofErr w:type="spellEnd"/>
      <w:r>
        <w:rPr>
          <w:lang w:eastAsia="zh-CN"/>
        </w:rPr>
        <w:t xml:space="preserve">-DU, which has no impact to 5GC. If the NGSO satellite works as an on-board </w:t>
      </w:r>
      <w:proofErr w:type="spellStart"/>
      <w:r>
        <w:rPr>
          <w:lang w:eastAsia="zh-CN"/>
        </w:rPr>
        <w:t>gNB</w:t>
      </w:r>
      <w:proofErr w:type="spellEnd"/>
      <w:r>
        <w:rPr>
          <w:lang w:eastAsia="zh-CN"/>
        </w:rPr>
        <w:t xml:space="preserve">, the </w:t>
      </w:r>
      <w:proofErr w:type="spellStart"/>
      <w:r>
        <w:rPr>
          <w:lang w:eastAsia="zh-CN"/>
        </w:rPr>
        <w:t>gNB</w:t>
      </w:r>
      <w:proofErr w:type="spellEnd"/>
      <w:r>
        <w:rPr>
          <w:lang w:eastAsia="zh-CN"/>
        </w:rPr>
        <w:t xml:space="preserve">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w:t>
      </w:r>
      <w:proofErr w:type="spellStart"/>
      <w:r>
        <w:rPr>
          <w:lang w:eastAsia="zh-CN"/>
        </w:rPr>
        <w:t>gNBs</w:t>
      </w:r>
      <w:proofErr w:type="spellEnd"/>
      <w:r>
        <w:rPr>
          <w:lang w:eastAsia="zh-CN"/>
        </w:rPr>
        <w:t xml:space="preserve"> in 5G network:</w:t>
      </w:r>
    </w:p>
    <w:p w14:paraId="15F84CC8" w14:textId="77777777"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14:paraId="71A6426F" w14:textId="77777777" w:rsidR="003800CF" w:rsidRDefault="003800CF" w:rsidP="003800CF">
      <w:pPr>
        <w:pStyle w:val="B1"/>
        <w:rPr>
          <w:lang w:eastAsia="zh-CN"/>
        </w:rPr>
      </w:pPr>
      <w:r>
        <w:rPr>
          <w:lang w:eastAsia="zh-CN"/>
        </w:rPr>
        <w:t>2.</w:t>
      </w:r>
      <w:r>
        <w:rPr>
          <w:lang w:eastAsia="zh-CN"/>
        </w:rPr>
        <w:tab/>
        <w:t xml:space="preserve">Deploying AMF agents close to gateways on earth as shown in Figure 6.8.1-1, if distributed AMF option is not applicable. The AMF agent is used to handle N2 signalling and forward the N2 messages between </w:t>
      </w:r>
      <w:proofErr w:type="spellStart"/>
      <w:r>
        <w:rPr>
          <w:lang w:eastAsia="zh-CN"/>
        </w:rPr>
        <w:t>gNB</w:t>
      </w:r>
      <w:proofErr w:type="spellEnd"/>
      <w:r>
        <w:rPr>
          <w:lang w:eastAsia="zh-CN"/>
        </w:rPr>
        <w:t xml:space="preserve"> and AMF.</w:t>
      </w:r>
    </w:p>
    <w:p w14:paraId="124F9BDB" w14:textId="77777777" w:rsidR="00902C22" w:rsidRPr="00902C22" w:rsidRDefault="00902C22" w:rsidP="00902C22">
      <w:pPr>
        <w:pStyle w:val="TH"/>
        <w:rPr>
          <w:lang w:eastAsia="zh-CN"/>
        </w:rPr>
      </w:pPr>
      <w:r w:rsidRPr="00902C22">
        <w:object w:dxaOrig="9230" w:dyaOrig="4722" w14:anchorId="117B8660">
          <v:shape id="_x0000_i1047" type="#_x0000_t75" style="width:313.65pt;height:159.65pt" o:ole="">
            <v:imagedata r:id="rId52" o:title=""/>
          </v:shape>
          <o:OLEObject Type="Embed" ProgID="Visio.Drawing.11" ShapeID="_x0000_i1047" DrawAspect="Content" ObjectID="_1678561932" r:id="rId53"/>
        </w:object>
      </w:r>
    </w:p>
    <w:p w14:paraId="131ADA08" w14:textId="77777777"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 xml:space="preserve">Support of NGSO satellite based </w:t>
      </w:r>
      <w:proofErr w:type="spellStart"/>
      <w:r w:rsidRPr="00902C22">
        <w:rPr>
          <w:lang w:eastAsia="zh-CN"/>
        </w:rPr>
        <w:t>gNB</w:t>
      </w:r>
      <w:proofErr w:type="spellEnd"/>
      <w:r w:rsidRPr="00902C22">
        <w:rPr>
          <w:lang w:eastAsia="zh-CN"/>
        </w:rPr>
        <w:t xml:space="preserve"> using AMF agent</w:t>
      </w:r>
    </w:p>
    <w:p w14:paraId="082B2499" w14:textId="77777777" w:rsidR="00902C22" w:rsidRPr="00902C22" w:rsidRDefault="00902C22" w:rsidP="00902C22">
      <w:pPr>
        <w:rPr>
          <w:lang w:eastAsia="zh-CN"/>
        </w:rPr>
      </w:pPr>
      <w:r w:rsidRPr="00902C22">
        <w:rPr>
          <w:lang w:eastAsia="zh-CN"/>
        </w:rPr>
        <w:t>The functions of AMF agent include:</w:t>
      </w:r>
    </w:p>
    <w:p w14:paraId="7A27C431" w14:textId="77777777" w:rsidR="003800CF" w:rsidRDefault="003800CF" w:rsidP="003800CF">
      <w:pPr>
        <w:pStyle w:val="B1"/>
        <w:rPr>
          <w:lang w:eastAsia="zh-CN"/>
        </w:rPr>
      </w:pPr>
      <w:r>
        <w:rPr>
          <w:lang w:eastAsia="zh-CN"/>
        </w:rPr>
        <w:t>-</w:t>
      </w:r>
      <w:r>
        <w:rPr>
          <w:lang w:eastAsia="zh-CN"/>
        </w:rPr>
        <w:tab/>
        <w:t xml:space="preserve">Establishing TNL Associations with the </w:t>
      </w:r>
      <w:proofErr w:type="spellStart"/>
      <w:r>
        <w:rPr>
          <w:lang w:eastAsia="zh-CN"/>
        </w:rPr>
        <w:t>gNB</w:t>
      </w:r>
      <w:proofErr w:type="spellEnd"/>
      <w:r>
        <w:rPr>
          <w:lang w:eastAsia="zh-CN"/>
        </w:rPr>
        <w:t>, and establishing TNL Associations with the AMF;</w:t>
      </w:r>
    </w:p>
    <w:p w14:paraId="629E77FF" w14:textId="77777777" w:rsidR="003800CF" w:rsidRDefault="003800CF" w:rsidP="003800CF">
      <w:pPr>
        <w:pStyle w:val="B1"/>
        <w:rPr>
          <w:lang w:eastAsia="zh-CN"/>
        </w:rPr>
      </w:pPr>
      <w:r>
        <w:rPr>
          <w:lang w:eastAsia="zh-CN"/>
        </w:rPr>
        <w:t>-</w:t>
      </w:r>
      <w:r>
        <w:rPr>
          <w:lang w:eastAsia="zh-CN"/>
        </w:rPr>
        <w:tab/>
        <w:t xml:space="preserve">Terminating the NG AP message(s) from on-board </w:t>
      </w:r>
      <w:proofErr w:type="spellStart"/>
      <w:r>
        <w:rPr>
          <w:lang w:eastAsia="zh-CN"/>
        </w:rPr>
        <w:t>gNB</w:t>
      </w:r>
      <w:proofErr w:type="spellEnd"/>
      <w:r>
        <w:rPr>
          <w:lang w:eastAsia="zh-CN"/>
        </w:rPr>
        <w:t xml:space="preserve"> for NG Setup or RAN Configuration Update;</w:t>
      </w:r>
    </w:p>
    <w:p w14:paraId="746E5690" w14:textId="77777777"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14:paraId="47FBC5DA" w14:textId="77777777" w:rsidR="003800CF" w:rsidRDefault="003800CF" w:rsidP="003800CF">
      <w:pPr>
        <w:pStyle w:val="B1"/>
        <w:rPr>
          <w:lang w:eastAsia="zh-CN"/>
        </w:rPr>
      </w:pPr>
      <w:r>
        <w:rPr>
          <w:lang w:eastAsia="zh-CN"/>
        </w:rPr>
        <w:t>-</w:t>
      </w:r>
      <w:r>
        <w:rPr>
          <w:lang w:eastAsia="zh-CN"/>
        </w:rPr>
        <w:tab/>
        <w:t xml:space="preserve">Storing the mapping between TA(s) that each connected on-board </w:t>
      </w:r>
      <w:proofErr w:type="spellStart"/>
      <w:r>
        <w:rPr>
          <w:lang w:eastAsia="zh-CN"/>
        </w:rPr>
        <w:t>gNB</w:t>
      </w:r>
      <w:proofErr w:type="spellEnd"/>
      <w:r>
        <w:rPr>
          <w:lang w:eastAsia="zh-CN"/>
        </w:rPr>
        <w:t xml:space="preserve"> serves and the </w:t>
      </w:r>
      <w:proofErr w:type="spellStart"/>
      <w:r>
        <w:rPr>
          <w:lang w:eastAsia="zh-CN"/>
        </w:rPr>
        <w:t>gNB</w:t>
      </w:r>
      <w:proofErr w:type="spellEnd"/>
      <w:r>
        <w:rPr>
          <w:lang w:eastAsia="zh-CN"/>
        </w:rPr>
        <w:t xml:space="preserve"> ID;</w:t>
      </w:r>
    </w:p>
    <w:p w14:paraId="20E219A2" w14:textId="77777777" w:rsidR="003800CF" w:rsidRDefault="003800CF" w:rsidP="003800CF">
      <w:pPr>
        <w:pStyle w:val="B1"/>
        <w:rPr>
          <w:lang w:eastAsia="zh-CN"/>
        </w:rPr>
      </w:pPr>
      <w:r>
        <w:rPr>
          <w:lang w:eastAsia="zh-CN"/>
        </w:rPr>
        <w:t>-</w:t>
      </w:r>
      <w:r>
        <w:rPr>
          <w:lang w:eastAsia="zh-CN"/>
        </w:rPr>
        <w:tab/>
        <w:t xml:space="preserve">Receiving Paging message from AMF, and forwarding the Paging message to the </w:t>
      </w:r>
      <w:proofErr w:type="spellStart"/>
      <w:r>
        <w:rPr>
          <w:lang w:eastAsia="zh-CN"/>
        </w:rPr>
        <w:t>gNB</w:t>
      </w:r>
      <w:proofErr w:type="spellEnd"/>
      <w:r>
        <w:rPr>
          <w:lang w:eastAsia="zh-CN"/>
        </w:rPr>
        <w:t>(s) which is serving the Registration Area allocated to the UE;</w:t>
      </w:r>
    </w:p>
    <w:p w14:paraId="1CFE22BC" w14:textId="77777777" w:rsidR="003800CF" w:rsidRDefault="003800CF" w:rsidP="003800CF">
      <w:pPr>
        <w:pStyle w:val="B1"/>
        <w:rPr>
          <w:lang w:eastAsia="zh-CN"/>
        </w:rPr>
      </w:pPr>
      <w:r>
        <w:rPr>
          <w:lang w:eastAsia="zh-CN"/>
        </w:rPr>
        <w:lastRenderedPageBreak/>
        <w:t>-</w:t>
      </w:r>
      <w:r>
        <w:rPr>
          <w:lang w:eastAsia="zh-CN"/>
        </w:rPr>
        <w:tab/>
        <w:t xml:space="preserve">Allocating a RAN UE NGAP proxy ID which has same format as RAN UE NGAP ID allocated by the </w:t>
      </w:r>
      <w:proofErr w:type="spellStart"/>
      <w:r>
        <w:rPr>
          <w:lang w:eastAsia="zh-CN"/>
        </w:rPr>
        <w:t>gNB</w:t>
      </w:r>
      <w:proofErr w:type="spellEnd"/>
      <w:r>
        <w:rPr>
          <w:lang w:eastAsia="zh-CN"/>
        </w:rPr>
        <w:t>. The RAN UE NGAP proxy ID doesn't change as long as the UE is within the serving area of the AMF agent;</w:t>
      </w:r>
    </w:p>
    <w:p w14:paraId="5C8759B1" w14:textId="77777777" w:rsidR="003800CF" w:rsidRDefault="003800CF" w:rsidP="003800CF">
      <w:pPr>
        <w:pStyle w:val="B1"/>
        <w:rPr>
          <w:lang w:eastAsia="zh-CN"/>
        </w:rPr>
      </w:pPr>
      <w:r>
        <w:rPr>
          <w:lang w:eastAsia="zh-CN"/>
        </w:rPr>
        <w:t>-</w:t>
      </w:r>
      <w:r>
        <w:rPr>
          <w:lang w:eastAsia="zh-CN"/>
        </w:rPr>
        <w:tab/>
        <w:t>Storing 1:1 mapping between RAN UE NGAP ID and RAN UE NGAP proxy ID;</w:t>
      </w:r>
    </w:p>
    <w:p w14:paraId="4F88BB82" w14:textId="77777777" w:rsidR="003800CF" w:rsidRDefault="003800CF" w:rsidP="003800CF">
      <w:pPr>
        <w:pStyle w:val="B1"/>
        <w:rPr>
          <w:lang w:eastAsia="zh-CN"/>
        </w:rPr>
      </w:pPr>
      <w:r>
        <w:rPr>
          <w:lang w:eastAsia="zh-CN"/>
        </w:rPr>
        <w:t>-</w:t>
      </w:r>
      <w:r>
        <w:rPr>
          <w:lang w:eastAsia="zh-CN"/>
        </w:rPr>
        <w:tab/>
        <w:t xml:space="preserve">Updating the mapping between RAN UE NGAP ID and RAN UE NGAP proxy ID if RAN UE NGAP ID allocated by the </w:t>
      </w:r>
      <w:proofErr w:type="spellStart"/>
      <w:r>
        <w:rPr>
          <w:lang w:eastAsia="zh-CN"/>
        </w:rPr>
        <w:t>gNB</w:t>
      </w:r>
      <w:proofErr w:type="spellEnd"/>
      <w:r>
        <w:rPr>
          <w:lang w:eastAsia="zh-CN"/>
        </w:rPr>
        <w:t xml:space="preserve"> is changed;</w:t>
      </w:r>
    </w:p>
    <w:p w14:paraId="4B8E4CC2" w14:textId="77777777" w:rsidR="003800CF" w:rsidRDefault="003800CF" w:rsidP="003800CF">
      <w:pPr>
        <w:pStyle w:val="B1"/>
        <w:rPr>
          <w:lang w:eastAsia="zh-CN"/>
        </w:rPr>
      </w:pPr>
      <w:r>
        <w:rPr>
          <w:lang w:eastAsia="zh-CN"/>
        </w:rPr>
        <w:t>-</w:t>
      </w:r>
      <w:r>
        <w:rPr>
          <w:lang w:eastAsia="zh-CN"/>
        </w:rPr>
        <w:tab/>
        <w:t xml:space="preserve">Replacing the RAN UE NGAP ID included in any UE associated NG AP message from the </w:t>
      </w:r>
      <w:proofErr w:type="spellStart"/>
      <w:r>
        <w:rPr>
          <w:lang w:eastAsia="zh-CN"/>
        </w:rPr>
        <w:t>gNB</w:t>
      </w:r>
      <w:proofErr w:type="spellEnd"/>
      <w:r>
        <w:rPr>
          <w:lang w:eastAsia="zh-CN"/>
        </w:rPr>
        <w:t xml:space="preserve"> with the corresponding RAN UE NGAP proxy ID;</w:t>
      </w:r>
    </w:p>
    <w:p w14:paraId="2D2382D9" w14:textId="77777777"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465F868A" w14:textId="77777777"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14:paraId="59B92F74" w14:textId="77777777" w:rsidR="003800CF" w:rsidRDefault="003800CF" w:rsidP="003800CF">
      <w:pPr>
        <w:rPr>
          <w:lang w:eastAsia="zh-CN"/>
        </w:rPr>
      </w:pPr>
      <w:r>
        <w:rPr>
          <w:lang w:eastAsia="zh-CN"/>
        </w:rPr>
        <w:t xml:space="preserve">Existing Registration management and connection management can be reused in the 5G network with support of </w:t>
      </w:r>
      <w:proofErr w:type="spellStart"/>
      <w:r>
        <w:rPr>
          <w:lang w:eastAsia="zh-CN"/>
        </w:rPr>
        <w:t>gNBs</w:t>
      </w:r>
      <w:proofErr w:type="spellEnd"/>
      <w:r>
        <w:rPr>
          <w:lang w:eastAsia="zh-CN"/>
        </w:rPr>
        <w:t xml:space="preserve"> on NGSO satellites with following changes:</w:t>
      </w:r>
    </w:p>
    <w:p w14:paraId="305E4E62" w14:textId="77777777" w:rsidR="003800CF" w:rsidRDefault="003800CF" w:rsidP="003800CF">
      <w:pPr>
        <w:pStyle w:val="B1"/>
        <w:rPr>
          <w:lang w:eastAsia="zh-CN"/>
        </w:rPr>
      </w:pPr>
      <w:r>
        <w:rPr>
          <w:lang w:eastAsia="zh-CN"/>
        </w:rPr>
        <w:t>-</w:t>
      </w:r>
      <w:r>
        <w:rPr>
          <w:lang w:eastAsia="zh-CN"/>
        </w:rPr>
        <w:tab/>
        <w:t xml:space="preserve">The distributed AMF or the AMF agent needs to identify which on-board </w:t>
      </w:r>
      <w:proofErr w:type="spellStart"/>
      <w:r>
        <w:rPr>
          <w:lang w:eastAsia="zh-CN"/>
        </w:rPr>
        <w:t>gNB</w:t>
      </w:r>
      <w:proofErr w:type="spellEnd"/>
      <w:r>
        <w:rPr>
          <w:lang w:eastAsia="zh-CN"/>
        </w:rPr>
        <w:t>(s) is serving the Registration Area allocated to a UE before paging the UE.</w:t>
      </w:r>
    </w:p>
    <w:p w14:paraId="2CF1C5E4" w14:textId="77777777" w:rsidR="00BF45F8" w:rsidRDefault="00BF45F8" w:rsidP="00BF45F8">
      <w:pPr>
        <w:pStyle w:val="Heading3"/>
      </w:pPr>
      <w:bookmarkStart w:id="403" w:name="_Toc17295282"/>
      <w:bookmarkStart w:id="404" w:name="_Toc26265248"/>
      <w:bookmarkStart w:id="405" w:name="_Toc26525127"/>
      <w:bookmarkStart w:id="406" w:name="_Toc26528732"/>
      <w:bookmarkStart w:id="407" w:name="_Toc27898223"/>
      <w:bookmarkStart w:id="408" w:name="_Toc45198803"/>
      <w:r w:rsidRPr="00DE367C">
        <w:t>6.8.2</w:t>
      </w:r>
      <w:r w:rsidRPr="00DE367C">
        <w:tab/>
        <w:t>Procedures</w:t>
      </w:r>
      <w:bookmarkEnd w:id="403"/>
      <w:bookmarkEnd w:id="404"/>
      <w:bookmarkEnd w:id="405"/>
      <w:bookmarkEnd w:id="406"/>
      <w:bookmarkEnd w:id="407"/>
      <w:bookmarkEnd w:id="408"/>
    </w:p>
    <w:p w14:paraId="52418FD2" w14:textId="77777777"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14:paraId="38375CE2" w14:textId="77777777" w:rsidR="00BF45F8" w:rsidRPr="00784E54" w:rsidRDefault="00BF45F8" w:rsidP="00BF45F8">
      <w:pPr>
        <w:pStyle w:val="TH"/>
      </w:pPr>
      <w:r w:rsidRPr="00784E54">
        <w:object w:dxaOrig="7171" w:dyaOrig="6590" w14:anchorId="4ADEC374">
          <v:shape id="_x0000_i1048" type="#_x0000_t75" style="width:440.15pt;height:404.45pt" o:ole="">
            <v:imagedata r:id="rId54" o:title=""/>
          </v:shape>
          <o:OLEObject Type="Embed" ProgID="Visio.Drawing.11" ShapeID="_x0000_i1048" DrawAspect="Content" ObjectID="_1678561933" r:id="rId55"/>
        </w:object>
      </w:r>
    </w:p>
    <w:p w14:paraId="3EF30BAA" w14:textId="77777777" w:rsidR="00BF45F8" w:rsidRPr="00784E54" w:rsidRDefault="00BF45F8" w:rsidP="00BF45F8">
      <w:pPr>
        <w:pStyle w:val="TF"/>
        <w:rPr>
          <w:lang w:eastAsia="zh-CN"/>
        </w:rPr>
      </w:pPr>
      <w:r w:rsidRPr="00784E54">
        <w:t>Figure 6.8.2-1: Call Flow for Distributed AMF or AMF Agents</w:t>
      </w:r>
    </w:p>
    <w:p w14:paraId="0D135021" w14:textId="77777777" w:rsidR="003800CF" w:rsidRDefault="003800CF" w:rsidP="003800CF">
      <w:pPr>
        <w:pStyle w:val="B1"/>
        <w:rPr>
          <w:lang w:eastAsia="zh-CN"/>
        </w:rPr>
      </w:pPr>
      <w:r>
        <w:rPr>
          <w:lang w:eastAsia="zh-CN"/>
        </w:rPr>
        <w:lastRenderedPageBreak/>
        <w:t>1.</w:t>
      </w:r>
      <w:r>
        <w:rPr>
          <w:lang w:eastAsia="zh-CN"/>
        </w:rPr>
        <w:tab/>
        <w:t>The address of an AMF agent is configured to the earth station, so that the NG setup messages sent by satellite RAN nodes can be sent to the AMF agent.</w:t>
      </w:r>
    </w:p>
    <w:p w14:paraId="38F5AD86" w14:textId="77777777"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14:paraId="440EB59C" w14:textId="77777777"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14:paraId="035A09E7" w14:textId="77777777"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14:paraId="303A896F" w14:textId="77777777" w:rsidR="003800CF" w:rsidRDefault="003800CF" w:rsidP="003800CF">
      <w:pPr>
        <w:pStyle w:val="B1"/>
        <w:rPr>
          <w:lang w:eastAsia="zh-CN"/>
        </w:rPr>
      </w:pPr>
      <w:r>
        <w:rPr>
          <w:lang w:eastAsia="zh-CN"/>
        </w:rPr>
        <w:t>6.</w:t>
      </w:r>
      <w:r>
        <w:rPr>
          <w:lang w:eastAsia="zh-CN"/>
        </w:rPr>
        <w:tab/>
        <w:t>The AMF agent sends an acknowledge message.</w:t>
      </w:r>
    </w:p>
    <w:p w14:paraId="50B728BC" w14:textId="77777777"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14:paraId="1DA2A418" w14:textId="77777777"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14:paraId="037DE080" w14:textId="77777777"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14:paraId="0F1A2F52" w14:textId="77777777" w:rsidR="00902C22" w:rsidRPr="00902C22" w:rsidRDefault="00902C22" w:rsidP="00902C22">
      <w:pPr>
        <w:pStyle w:val="Heading3"/>
        <w:rPr>
          <w:lang w:eastAsia="zh-CN"/>
        </w:rPr>
      </w:pPr>
      <w:bookmarkStart w:id="409" w:name="_Toc26265249"/>
      <w:bookmarkStart w:id="410" w:name="_Toc26525128"/>
      <w:bookmarkStart w:id="411" w:name="_Toc26528733"/>
      <w:bookmarkStart w:id="412" w:name="_Toc27898224"/>
      <w:bookmarkStart w:id="413" w:name="_Toc45198804"/>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09"/>
      <w:bookmarkEnd w:id="410"/>
      <w:bookmarkEnd w:id="411"/>
      <w:bookmarkEnd w:id="412"/>
      <w:bookmarkEnd w:id="413"/>
    </w:p>
    <w:p w14:paraId="7A9625B1" w14:textId="77777777" w:rsidR="003800CF" w:rsidRDefault="003800CF" w:rsidP="003800CF">
      <w:pPr>
        <w:rPr>
          <w:lang w:eastAsia="zh-CN"/>
        </w:rPr>
      </w:pPr>
      <w:r>
        <w:rPr>
          <w:lang w:eastAsia="zh-CN"/>
        </w:rPr>
        <w:t xml:space="preserve">If local AMF is used, the AMF needs to store the TAs that each connected on-board </w:t>
      </w:r>
      <w:proofErr w:type="spellStart"/>
      <w:r>
        <w:rPr>
          <w:lang w:eastAsia="zh-CN"/>
        </w:rPr>
        <w:t>gNB</w:t>
      </w:r>
      <w:proofErr w:type="spellEnd"/>
      <w:r>
        <w:rPr>
          <w:lang w:eastAsia="zh-CN"/>
        </w:rPr>
        <w:t xml:space="preserve"> serves;</w:t>
      </w:r>
    </w:p>
    <w:p w14:paraId="6D30ED63" w14:textId="77777777" w:rsidR="003800CF" w:rsidRDefault="003800CF" w:rsidP="003800CF">
      <w:pPr>
        <w:rPr>
          <w:lang w:eastAsia="zh-CN"/>
        </w:rPr>
      </w:pPr>
      <w:r>
        <w:rPr>
          <w:lang w:eastAsia="zh-CN"/>
        </w:rPr>
        <w:t>If AMF agent is used, there is no impact to existing nodes other than AMF.</w:t>
      </w:r>
    </w:p>
    <w:p w14:paraId="090FD2FF" w14:textId="77777777" w:rsidR="00902C22" w:rsidRPr="00902C22" w:rsidRDefault="00902C22" w:rsidP="00902C22">
      <w:pPr>
        <w:pStyle w:val="Heading3"/>
        <w:rPr>
          <w:lang w:eastAsia="zh-CN"/>
        </w:rPr>
      </w:pPr>
      <w:bookmarkStart w:id="414" w:name="_Toc26265250"/>
      <w:bookmarkStart w:id="415" w:name="_Toc26525129"/>
      <w:bookmarkStart w:id="416" w:name="_Toc26528734"/>
      <w:bookmarkStart w:id="417" w:name="_Toc27898225"/>
      <w:bookmarkStart w:id="418" w:name="_Toc45198805"/>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414"/>
      <w:bookmarkEnd w:id="415"/>
      <w:bookmarkEnd w:id="416"/>
      <w:bookmarkEnd w:id="417"/>
      <w:bookmarkEnd w:id="418"/>
    </w:p>
    <w:p w14:paraId="3F1E46FF" w14:textId="77777777" w:rsidR="003800CF" w:rsidRDefault="003800CF" w:rsidP="003800CF">
      <w:r>
        <w:t xml:space="preserve">This solution can efficiently handle the NG-AP messages introduced by the movement of the NGSO satellite based </w:t>
      </w:r>
      <w:proofErr w:type="spellStart"/>
      <w:r>
        <w:t>gNB</w:t>
      </w:r>
      <w:proofErr w:type="spellEnd"/>
      <w:r>
        <w:t xml:space="preserve"> to update N2 connection. The solution is optimising mostly N2 traffic, however, it cannot eliminate the Mobility Updates over the radio interface over satellite link.</w:t>
      </w:r>
    </w:p>
    <w:p w14:paraId="07966D9F" w14:textId="77777777" w:rsidR="003800CF" w:rsidRDefault="003800CF" w:rsidP="003800CF">
      <w:r>
        <w:t>In the option which has no impact to existing nodes other than AMF, a new AMF agent functionality needs to be introduced.</w:t>
      </w:r>
    </w:p>
    <w:p w14:paraId="30F81D17" w14:textId="77777777" w:rsidR="003800CF" w:rsidRDefault="003800CF" w:rsidP="003800CF">
      <w:r>
        <w:t>Potential security issues introduced by AMF agent need to be investigated in SA WG3.</w:t>
      </w:r>
    </w:p>
    <w:p w14:paraId="3980DB44" w14:textId="77777777" w:rsidR="00902C22" w:rsidRPr="00902C22" w:rsidRDefault="00902C22" w:rsidP="00902C22">
      <w:pPr>
        <w:pStyle w:val="Heading2"/>
        <w:rPr>
          <w:rFonts w:eastAsia="MS Mincho"/>
          <w:lang w:eastAsia="fr-FR"/>
        </w:rPr>
      </w:pPr>
      <w:bookmarkStart w:id="419" w:name="_Toc26265251"/>
      <w:bookmarkStart w:id="420" w:name="_Toc26525130"/>
      <w:bookmarkStart w:id="421" w:name="_Toc26528735"/>
      <w:bookmarkStart w:id="422" w:name="_Toc27898226"/>
      <w:bookmarkStart w:id="423" w:name="_Toc45198806"/>
      <w:r w:rsidRPr="00902C22">
        <w:rPr>
          <w:rFonts w:eastAsia="MS Mincho"/>
          <w:lang w:eastAsia="fr-FR"/>
        </w:rPr>
        <w:t>6.9</w:t>
      </w:r>
      <w:r w:rsidRPr="00902C22">
        <w:rPr>
          <w:rFonts w:eastAsia="MS Mincho"/>
          <w:lang w:eastAsia="fr-FR"/>
        </w:rPr>
        <w:tab/>
        <w:t xml:space="preserve">Solution #9: Distributed </w:t>
      </w:r>
      <w:proofErr w:type="spellStart"/>
      <w:r w:rsidRPr="00902C22">
        <w:rPr>
          <w:rFonts w:eastAsia="MS Mincho"/>
          <w:lang w:eastAsia="fr-FR"/>
        </w:rPr>
        <w:t>gNB</w:t>
      </w:r>
      <w:proofErr w:type="spellEnd"/>
      <w:r w:rsidRPr="00902C22">
        <w:rPr>
          <w:rFonts w:eastAsia="MS Mincho"/>
          <w:lang w:eastAsia="fr-FR"/>
        </w:rPr>
        <w:t xml:space="preserve"> for NGSO satellites</w:t>
      </w:r>
      <w:bookmarkEnd w:id="419"/>
      <w:bookmarkEnd w:id="420"/>
      <w:bookmarkEnd w:id="421"/>
      <w:bookmarkEnd w:id="422"/>
      <w:bookmarkEnd w:id="423"/>
    </w:p>
    <w:p w14:paraId="1F68865D" w14:textId="77777777" w:rsidR="00902C22" w:rsidRDefault="00902C22" w:rsidP="00902C22">
      <w:pPr>
        <w:pStyle w:val="Heading3"/>
      </w:pPr>
      <w:bookmarkStart w:id="424" w:name="_Toc26265252"/>
      <w:bookmarkStart w:id="425" w:name="_Toc26525131"/>
      <w:bookmarkStart w:id="426" w:name="_Toc26528736"/>
      <w:bookmarkStart w:id="427" w:name="_Toc27898227"/>
      <w:bookmarkStart w:id="428" w:name="_Toc45198807"/>
      <w:r w:rsidRPr="00902C22">
        <w:t>6.9.1</w:t>
      </w:r>
      <w:r w:rsidRPr="00902C22">
        <w:tab/>
        <w:t>Description</w:t>
      </w:r>
      <w:bookmarkEnd w:id="424"/>
      <w:bookmarkEnd w:id="425"/>
      <w:bookmarkEnd w:id="426"/>
      <w:bookmarkEnd w:id="427"/>
      <w:bookmarkEnd w:id="428"/>
    </w:p>
    <w:p w14:paraId="07F75C47" w14:textId="77777777" w:rsidR="003800CF" w:rsidRDefault="003800CF" w:rsidP="003800CF">
      <w:r>
        <w:t>This is candidate solution for Key Issue #2 - "Mobility Management with moving satellite coverage areas" and for Key Issue #6 -"RAN mobility with NGSO regenerative-based satellite access".</w:t>
      </w:r>
    </w:p>
    <w:p w14:paraId="379BD600" w14:textId="77777777"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14:paraId="706D9F67" w14:textId="77777777" w:rsidR="003800CF" w:rsidRDefault="003800CF" w:rsidP="003800CF">
      <w:r>
        <w:t xml:space="preserve">In this solution, it is assumed that satellite networks are designed as terrestrial ones when dealing with service accessibility (see </w:t>
      </w:r>
      <w:r w:rsidR="00BE04B1">
        <w:t>TS 22.011 [</w:t>
      </w:r>
      <w:r>
        <w:t>8]).</w:t>
      </w:r>
    </w:p>
    <w:p w14:paraId="388937B7" w14:textId="77777777" w:rsidR="003800CF" w:rsidRDefault="003800CF" w:rsidP="003800CF">
      <w:r>
        <w:t xml:space="preserve">This solution is taking the following approach to the situation: it assumes that from the point of view of a UE the constellation (satellites(s) and ground station) acts as a single </w:t>
      </w:r>
      <w:proofErr w:type="spellStart"/>
      <w:r>
        <w:t>gNB</w:t>
      </w:r>
      <w:proofErr w:type="spellEnd"/>
      <w:r>
        <w:t xml:space="preserve">, which is called a distributed </w:t>
      </w:r>
      <w:proofErr w:type="spellStart"/>
      <w:r>
        <w:t>gNB</w:t>
      </w:r>
      <w:proofErr w:type="spellEnd"/>
      <w:r>
        <w:t xml:space="preserve"> which has a single TA which is stationary (as far as the UEs are concerned). The solution assumes that the NGSO satellite constellation and ground stations can support multiple distributed </w:t>
      </w:r>
      <w:proofErr w:type="spellStart"/>
      <w:r>
        <w:t>gNBs</w:t>
      </w:r>
      <w:proofErr w:type="spellEnd"/>
      <w:r>
        <w:t xml:space="preserve"> and the corresponding distinct stationary TAS The distributed </w:t>
      </w:r>
      <w:proofErr w:type="spellStart"/>
      <w:r>
        <w:t>gNB</w:t>
      </w:r>
      <w:proofErr w:type="spellEnd"/>
      <w:r>
        <w:t xml:space="preserve"> will consist of:</w:t>
      </w:r>
    </w:p>
    <w:p w14:paraId="032B46B8" w14:textId="77777777" w:rsidR="003800CF" w:rsidRDefault="003800CF" w:rsidP="003800CF">
      <w:pPr>
        <w:pStyle w:val="B1"/>
      </w:pPr>
      <w:r>
        <w:lastRenderedPageBreak/>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14:paraId="2E44AF27" w14:textId="77777777" w:rsidR="003800CF" w:rsidRDefault="003800CF" w:rsidP="003800CF">
      <w:pPr>
        <w:pStyle w:val="B1"/>
      </w:pPr>
      <w:r>
        <w:t>-</w:t>
      </w:r>
      <w:r>
        <w:tab/>
        <w:t>The Inter-Satellite Links (ISL) between the NGSO satellites;</w:t>
      </w:r>
    </w:p>
    <w:p w14:paraId="1C002864" w14:textId="77777777" w:rsidR="003800CF" w:rsidRDefault="003800CF" w:rsidP="003800CF">
      <w:pPr>
        <w:pStyle w:val="B1"/>
      </w:pPr>
      <w:r>
        <w:t>-</w:t>
      </w:r>
      <w:r>
        <w:tab/>
        <w:t>A Ground Station;</w:t>
      </w:r>
    </w:p>
    <w:p w14:paraId="4D1A37CE" w14:textId="77777777" w:rsidR="003800CF" w:rsidRDefault="003800CF" w:rsidP="003800CF">
      <w:pPr>
        <w:pStyle w:val="B1"/>
      </w:pPr>
      <w:r>
        <w:t>-</w:t>
      </w:r>
      <w:r>
        <w:tab/>
        <w:t>The feeder link between the Ground Station and (one or more of) the NGSO satellites.</w:t>
      </w:r>
    </w:p>
    <w:p w14:paraId="01DBAB83" w14:textId="77777777" w:rsidR="003800CF" w:rsidRDefault="003800CF" w:rsidP="003800CF">
      <w:r>
        <w:t xml:space="preserve">The concept of the distributed </w:t>
      </w:r>
      <w:proofErr w:type="spellStart"/>
      <w:r>
        <w:t>gNB</w:t>
      </w:r>
      <w:proofErr w:type="spellEnd"/>
      <w:r>
        <w:t xml:space="preserve"> is illustrated in figure 6.9.1-1. The NGSO satellites used in this solution possess on-board processing (OBP) capabilities to allow for use of ISLs. The solution assumes that within one TA a single </w:t>
      </w:r>
      <w:proofErr w:type="spellStart"/>
      <w:r>
        <w:t>CellID</w:t>
      </w:r>
      <w:proofErr w:type="spellEnd"/>
      <w:r>
        <w:t xml:space="preserve"> is broadcasted.</w:t>
      </w:r>
    </w:p>
    <w:p w14:paraId="634F739D" w14:textId="77777777" w:rsidR="002944E2" w:rsidRPr="00902C22" w:rsidRDefault="002944E2" w:rsidP="002944E2">
      <w:pPr>
        <w:pStyle w:val="TH"/>
      </w:pPr>
      <w:r>
        <w:object w:dxaOrig="11941" w:dyaOrig="5448" w14:anchorId="5EFD03EB">
          <v:shape id="_x0000_i1049" type="#_x0000_t75" style="width:480.85pt;height:220.4pt" o:ole="">
            <v:imagedata r:id="rId56" o:title=""/>
          </v:shape>
          <o:OLEObject Type="Embed" ProgID="Visio.Drawing.15" ShapeID="_x0000_i1049" DrawAspect="Content" ObjectID="_1678561934" r:id="rId57"/>
        </w:object>
      </w:r>
    </w:p>
    <w:p w14:paraId="7A13429F" w14:textId="77777777" w:rsidR="002944E2" w:rsidRPr="00902C22" w:rsidRDefault="002944E2" w:rsidP="002944E2">
      <w:pPr>
        <w:pStyle w:val="TF"/>
      </w:pPr>
      <w:r w:rsidRPr="00902C22">
        <w:t xml:space="preserve">Figure 6.9.1-1: Distributed </w:t>
      </w:r>
      <w:proofErr w:type="spellStart"/>
      <w:r w:rsidRPr="00902C22">
        <w:t>gNB</w:t>
      </w:r>
      <w:proofErr w:type="spellEnd"/>
      <w:r w:rsidRPr="00902C22">
        <w:t xml:space="preserve"> with stationary Tracking Area TA</w:t>
      </w:r>
    </w:p>
    <w:p w14:paraId="4FEFD6E1" w14:textId="77777777" w:rsidR="003800CF" w:rsidRDefault="003800CF" w:rsidP="003800CF">
      <w:r>
        <w:t xml:space="preserve">The distributed </w:t>
      </w:r>
      <w:proofErr w:type="spellStart"/>
      <w:r>
        <w:t>gNB</w:t>
      </w:r>
      <w:proofErr w:type="spellEnd"/>
      <w:r>
        <w:t xml:space="preserve"> is connected to 5G Core Network (in particular to one or more AMFs, and to one or more UPFs) over the standard N2 and N3 interfaces and the UEs connect via the N1 interface over the distributed </w:t>
      </w:r>
      <w:proofErr w:type="spellStart"/>
      <w:r>
        <w:t>gNB</w:t>
      </w:r>
      <w:proofErr w:type="spellEnd"/>
      <w:r>
        <w:t xml:space="preserve"> to an AMF, and the UE will have an NR interface to the distributed </w:t>
      </w:r>
      <w:proofErr w:type="spellStart"/>
      <w:r>
        <w:t>gNB</w:t>
      </w:r>
      <w:proofErr w:type="spellEnd"/>
      <w:r>
        <w:t xml:space="preserve">. From the point of view of the UEs and from the point of view of the 5G Core Network the distributed character of the </w:t>
      </w:r>
      <w:proofErr w:type="spellStart"/>
      <w:r>
        <w:t>gNB</w:t>
      </w:r>
      <w:proofErr w:type="spellEnd"/>
      <w:r>
        <w:t xml:space="preserve"> will not be visible: the distributed </w:t>
      </w:r>
      <w:proofErr w:type="spellStart"/>
      <w:r>
        <w:t>gNB</w:t>
      </w:r>
      <w:proofErr w:type="spellEnd"/>
      <w:r>
        <w:t xml:space="preserve"> is a purely NGSO satellite solution.</w:t>
      </w:r>
    </w:p>
    <w:p w14:paraId="3F135F2A" w14:textId="77777777" w:rsidR="003800CF" w:rsidRDefault="003800CF" w:rsidP="003800CF">
      <w:r>
        <w:t xml:space="preserve">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w:t>
      </w:r>
      <w:proofErr w:type="spellStart"/>
      <w:r>
        <w:t>TAs.</w:t>
      </w:r>
      <w:proofErr w:type="spellEnd"/>
      <w:r>
        <w:t xml:space="preserve"> Satellites that are out of reach of a ground station could make use of Inter Satellite links in order to connect (indirectly) to the ground station. </w:t>
      </w:r>
      <w:r w:rsidR="00B1613B">
        <w:t xml:space="preserve">If </w:t>
      </w:r>
      <w:r>
        <w:t>a UE moves from one to another static TA a tracking area update will occur.</w:t>
      </w:r>
    </w:p>
    <w:p w14:paraId="65369789" w14:textId="77777777"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14:paraId="7A605555" w14:textId="77777777" w:rsidR="003800CF" w:rsidRDefault="003800CF" w:rsidP="003800CF">
      <w:r>
        <w:t xml:space="preserve">The solution also assumes that a single NGSO satellite constellation with its Ground Stations can support multiple distributed </w:t>
      </w:r>
      <w:proofErr w:type="spellStart"/>
      <w:r>
        <w:t>gNBs</w:t>
      </w:r>
      <w:proofErr w:type="spellEnd"/>
      <w:r>
        <w:t xml:space="preserve">, so each satellite and also the Ground Station will support the distributed </w:t>
      </w:r>
      <w:proofErr w:type="spellStart"/>
      <w:r>
        <w:t>gNBs</w:t>
      </w:r>
      <w:proofErr w:type="spellEnd"/>
      <w:r>
        <w:t xml:space="preserve"> in a virtualized way. This virtualization is not visible to UEs and the 5G Core Network. Two distributed </w:t>
      </w:r>
      <w:proofErr w:type="spellStart"/>
      <w:r>
        <w:t>gNBs</w:t>
      </w:r>
      <w:proofErr w:type="spellEnd"/>
      <w:r>
        <w:t xml:space="preserve"> implemented in the same set of NGSO satellite may make use of different Ground Stations, so e.g. the first distributed </w:t>
      </w:r>
      <w:proofErr w:type="spellStart"/>
      <w:r>
        <w:t>gNB</w:t>
      </w:r>
      <w:proofErr w:type="spellEnd"/>
      <w:r>
        <w:t xml:space="preserve"> will be supported by the first Ground Station and the second distributed </w:t>
      </w:r>
      <w:proofErr w:type="spellStart"/>
      <w:r>
        <w:t>gNB</w:t>
      </w:r>
      <w:proofErr w:type="spellEnd"/>
      <w:r>
        <w:t xml:space="preserve"> will be supported by the second Ground Station. However both distributed </w:t>
      </w:r>
      <w:proofErr w:type="spellStart"/>
      <w:r>
        <w:t>gNBs</w:t>
      </w:r>
      <w:proofErr w:type="spellEnd"/>
      <w:r>
        <w:t xml:space="preserve"> may be supported by the same set of satellites.</w:t>
      </w:r>
    </w:p>
    <w:p w14:paraId="5CB693AA" w14:textId="7D70FE18" w:rsidR="003800CF" w:rsidRDefault="003800CF" w:rsidP="003800CF">
      <w:r>
        <w:lastRenderedPageBreak/>
        <w:t xml:space="preserve">The solution assumes that the point at which the contact between the distributed </w:t>
      </w:r>
      <w:proofErr w:type="spellStart"/>
      <w:r>
        <w:t>gNB</w:t>
      </w:r>
      <w:proofErr w:type="spellEnd"/>
      <w:r>
        <w:t xml:space="preserve"> and the Core Network is established is kept fixed. The 5G Core Network can see multiple distributed </w:t>
      </w:r>
      <w:proofErr w:type="spellStart"/>
      <w:r>
        <w:t>gNBs</w:t>
      </w:r>
      <w:proofErr w:type="spellEnd"/>
      <w:r>
        <w:t xml:space="preserve"> via the same physical Ground Station. </w:t>
      </w:r>
      <w:r w:rsidR="00B1613B">
        <w:t xml:space="preserve">If </w:t>
      </w:r>
      <w:del w:id="429" w:author="23.737_CR0019R1_(Rel-17)_FS_5GSAT_ARCH, TEI17" w:date="2021-03-29T18:36:00Z">
        <w:r w:rsidDel="00AC6510">
          <w:delText xml:space="preserve">one </w:delText>
        </w:r>
      </w:del>
      <w:ins w:id="430" w:author="23.737_CR0019R1_(Rel-17)_FS_5GSAT_ARCH, TEI17" w:date="2021-03-29T18:36:00Z">
        <w:r w:rsidR="00AC6510">
          <w:t xml:space="preserve">the primary </w:t>
        </w:r>
      </w:ins>
      <w:r>
        <w:t>Ground Station</w:t>
      </w:r>
      <w:del w:id="431" w:author="23.737_CR0019R1_(Rel-17)_FS_5GSAT_ARCH, TEI17" w:date="2021-03-29T18:36:00Z">
        <w:r w:rsidDel="00AC6510">
          <w:delText xml:space="preserve"> ('master')</w:delText>
        </w:r>
      </w:del>
      <w:r>
        <w:t xml:space="preserve"> experiences unfavourable radio propagation conditions (e.g. rain, clouds, etc.) the distributed </w:t>
      </w:r>
      <w:proofErr w:type="spellStart"/>
      <w:r>
        <w:t>gNB</w:t>
      </w:r>
      <w:proofErr w:type="spellEnd"/>
      <w:r>
        <w:t xml:space="preserve"> can be 'reconfigured' to make use of another</w:t>
      </w:r>
      <w:ins w:id="432" w:author="23.737_CR0019R1_(Rel-17)_FS_5GSAT_ARCH, TEI17" w:date="2021-03-29T18:37:00Z">
        <w:r w:rsidR="00AC6510">
          <w:t xml:space="preserve"> secondary</w:t>
        </w:r>
      </w:ins>
      <w:r>
        <w:t xml:space="preserve"> Ground Station</w:t>
      </w:r>
      <w:del w:id="433" w:author="23.737_CR0019R1_(Rel-17)_FS_5GSAT_ARCH, TEI17" w:date="2021-03-29T18:37:00Z">
        <w:r w:rsidDel="00AC6510">
          <w:delText xml:space="preserve"> ('slave')</w:delText>
        </w:r>
      </w:del>
      <w:r>
        <w:t>. The switching among the Ground Stations occurs transparent to 3GPP layer and can be considered as a transport network implementation. The 3GPP interface end points (N2, N3) do not change.</w:t>
      </w:r>
    </w:p>
    <w:p w14:paraId="634BCF46" w14:textId="77777777" w:rsidR="003800CF" w:rsidRDefault="003800CF" w:rsidP="003800CF">
      <w:r>
        <w:t xml:space="preserve">In the proposed solution moving NGSO satellites cover a static TA. Note that a distributed </w:t>
      </w:r>
      <w:proofErr w:type="spellStart"/>
      <w:r>
        <w:t>gNB</w:t>
      </w:r>
      <w:proofErr w:type="spellEnd"/>
      <w:r>
        <w:t xml:space="preserve"> is implemented by a satellite operator/vendor and is out of scope of 3GPP. Usage of ISLs might increase the overall delay and consequently introduce RAN QoS limitations. Consequently, QoS profiles and 5QI values that require low latency might not be considered </w:t>
      </w:r>
      <w:r w:rsidR="00B1613B">
        <w:t xml:space="preserve">if </w:t>
      </w:r>
      <w:r>
        <w:t>ISLs are used. Handling of such a situation is described in Solution#2 and Solution#3.</w:t>
      </w:r>
    </w:p>
    <w:p w14:paraId="6E5BAD8F" w14:textId="77777777" w:rsidR="00902C22" w:rsidRPr="00902C22" w:rsidRDefault="00902C22" w:rsidP="00902C22">
      <w:pPr>
        <w:pStyle w:val="Heading3"/>
      </w:pPr>
      <w:bookmarkStart w:id="434" w:name="_Toc26265253"/>
      <w:bookmarkStart w:id="435" w:name="_Toc26525132"/>
      <w:bookmarkStart w:id="436" w:name="_Toc26528737"/>
      <w:bookmarkStart w:id="437" w:name="_Toc27898228"/>
      <w:bookmarkStart w:id="438" w:name="_Toc45198808"/>
      <w:r w:rsidRPr="00902C22">
        <w:t>6.9.2</w:t>
      </w:r>
      <w:r w:rsidRPr="00902C22">
        <w:tab/>
        <w:t>Procedures</w:t>
      </w:r>
      <w:bookmarkEnd w:id="434"/>
      <w:bookmarkEnd w:id="435"/>
      <w:bookmarkEnd w:id="436"/>
      <w:bookmarkEnd w:id="437"/>
      <w:bookmarkEnd w:id="438"/>
    </w:p>
    <w:p w14:paraId="4E1E2DD3" w14:textId="77777777" w:rsidR="003800CF" w:rsidRDefault="003800CF" w:rsidP="003800CF">
      <w:r>
        <w:t>The solution does not require new or changed procedures in either UE or 5G Core Network.</w:t>
      </w:r>
    </w:p>
    <w:p w14:paraId="76D0E0A0" w14:textId="77777777" w:rsidR="003800CF" w:rsidRDefault="003800CF" w:rsidP="003800CF">
      <w:r>
        <w:t xml:space="preserve">The solution does not require changes in the functionality and or procedures of the 3GPP </w:t>
      </w:r>
      <w:proofErr w:type="spellStart"/>
      <w:r>
        <w:t>gNB</w:t>
      </w:r>
      <w:proofErr w:type="spellEnd"/>
      <w:r>
        <w:t xml:space="preserve"> concept.</w:t>
      </w:r>
    </w:p>
    <w:p w14:paraId="46464652" w14:textId="77777777" w:rsidR="003800CF" w:rsidRDefault="003800CF" w:rsidP="003800CF">
      <w:r>
        <w:t xml:space="preserve">The solution does require the NGSO satellite constellation (including the associated Ground Stations) to implement the distributed </w:t>
      </w:r>
      <w:proofErr w:type="spellStart"/>
      <w:r>
        <w:t>gNB</w:t>
      </w:r>
      <w:proofErr w:type="spellEnd"/>
      <w:r>
        <w:t xml:space="preserve"> concept, but this implementation is out-of-scope of 3GPP.</w:t>
      </w:r>
    </w:p>
    <w:p w14:paraId="11049CB8" w14:textId="77777777" w:rsidR="003800CF" w:rsidRDefault="003800CF" w:rsidP="003800CF">
      <w:r>
        <w:t>Delays introduced by the ISLs do not impact the selected class of new RAT type introduced in Solution#2 of this TR.</w:t>
      </w:r>
    </w:p>
    <w:p w14:paraId="78FD0C04" w14:textId="77777777" w:rsidR="00902C22" w:rsidRPr="00902C22" w:rsidRDefault="00902C22" w:rsidP="00902C22">
      <w:pPr>
        <w:pStyle w:val="Heading3"/>
      </w:pPr>
      <w:bookmarkStart w:id="439" w:name="_Toc26265254"/>
      <w:bookmarkStart w:id="440" w:name="_Toc26525133"/>
      <w:bookmarkStart w:id="441" w:name="_Toc26528738"/>
      <w:bookmarkStart w:id="442" w:name="_Toc27898229"/>
      <w:bookmarkStart w:id="443" w:name="_Toc45198809"/>
      <w:r w:rsidRPr="00902C22">
        <w:t>6.9.3</w:t>
      </w:r>
      <w:r w:rsidRPr="00902C22">
        <w:tab/>
        <w:t>Impacts on existing nodes and functionality</w:t>
      </w:r>
      <w:bookmarkEnd w:id="439"/>
      <w:bookmarkEnd w:id="440"/>
      <w:bookmarkEnd w:id="441"/>
      <w:bookmarkEnd w:id="442"/>
      <w:bookmarkEnd w:id="443"/>
    </w:p>
    <w:p w14:paraId="1EC2F91B" w14:textId="77777777" w:rsidR="003800CF" w:rsidRDefault="003800CF" w:rsidP="003800CF">
      <w:r>
        <w:t>This solution does not impact existing 3GPP nodes and functionality.</w:t>
      </w:r>
    </w:p>
    <w:p w14:paraId="38DB39D4" w14:textId="77777777" w:rsidR="003800CF" w:rsidRDefault="003800CF" w:rsidP="003800CF">
      <w:r>
        <w:t xml:space="preserve">The general RAN aspects applicable to this solution are described in </w:t>
      </w:r>
      <w:r w:rsidR="00BE04B1">
        <w:t>TR 38.821 [</w:t>
      </w:r>
      <w:r>
        <w:t>7] as follows:</w:t>
      </w:r>
    </w:p>
    <w:p w14:paraId="4D465C9F" w14:textId="77777777" w:rsidR="003800CF" w:rsidRDefault="003800CF" w:rsidP="003800CF">
      <w:pPr>
        <w:pStyle w:val="B1"/>
      </w:pPr>
      <w:r>
        <w:t>-</w:t>
      </w:r>
      <w:r>
        <w:tab/>
        <w:t>Doppler compensation is described in clause 6;</w:t>
      </w:r>
    </w:p>
    <w:p w14:paraId="1F5C1B1A" w14:textId="77777777" w:rsidR="003800CF" w:rsidRDefault="003800CF" w:rsidP="003800CF">
      <w:pPr>
        <w:pStyle w:val="B1"/>
      </w:pPr>
      <w:r>
        <w:t>-</w:t>
      </w:r>
      <w:r>
        <w:tab/>
        <w:t>Timing advance management is described in clause 6 and clause 7;</w:t>
      </w:r>
    </w:p>
    <w:p w14:paraId="2B887808" w14:textId="77777777" w:rsidR="003800CF" w:rsidRDefault="003800CF" w:rsidP="003800CF">
      <w:pPr>
        <w:pStyle w:val="B1"/>
      </w:pPr>
      <w:r>
        <w:t>-</w:t>
      </w:r>
      <w:r>
        <w:tab/>
        <w:t>Tracking area management, Registration Update and Paging Handling, and Connected Mode Mobility are described in clause 8.</w:t>
      </w:r>
    </w:p>
    <w:p w14:paraId="2D719E9A" w14:textId="77777777" w:rsidR="0041347C" w:rsidRPr="00902C22" w:rsidRDefault="0041347C" w:rsidP="0041347C">
      <w:pPr>
        <w:pStyle w:val="Heading3"/>
      </w:pPr>
      <w:bookmarkStart w:id="444" w:name="_Toc26265255"/>
      <w:bookmarkStart w:id="445" w:name="_Toc26525134"/>
      <w:bookmarkStart w:id="446" w:name="_Toc26528739"/>
      <w:bookmarkStart w:id="447" w:name="_Toc27898230"/>
      <w:bookmarkStart w:id="448" w:name="_Toc45198810"/>
      <w:r>
        <w:t>6.9.4</w:t>
      </w:r>
      <w:r w:rsidRPr="00902C22">
        <w:tab/>
      </w:r>
      <w:r>
        <w:t xml:space="preserve">Solution </w:t>
      </w:r>
      <w:r w:rsidR="007A68F7">
        <w:t>e</w:t>
      </w:r>
      <w:r>
        <w:t>valuation</w:t>
      </w:r>
      <w:bookmarkEnd w:id="444"/>
      <w:bookmarkEnd w:id="445"/>
      <w:bookmarkEnd w:id="446"/>
      <w:bookmarkEnd w:id="447"/>
      <w:bookmarkEnd w:id="448"/>
    </w:p>
    <w:p w14:paraId="7ADE4FA9" w14:textId="77777777" w:rsidR="003800CF" w:rsidRDefault="003800CF" w:rsidP="003800CF">
      <w:r>
        <w:t xml:space="preserve">In this solution an NGSO constellation, inter satellite links and a ground station form a distributed </w:t>
      </w:r>
      <w:proofErr w:type="spellStart"/>
      <w:r>
        <w:t>gNB</w:t>
      </w:r>
      <w:proofErr w:type="spellEnd"/>
      <w:r>
        <w:t xml:space="preserve"> with a corresponding Earth fixed tracking area (TA). The same constellation, ISL and ground stations can create numerous, disjunct static TAs in a virtualized fashion.</w:t>
      </w:r>
    </w:p>
    <w:p w14:paraId="3DA2FECE" w14:textId="77777777" w:rsidR="003800CF" w:rsidRDefault="003800CF" w:rsidP="003800CF">
      <w:r>
        <w:t xml:space="preserve">Distributed </w:t>
      </w:r>
      <w:proofErr w:type="spellStart"/>
      <w:r>
        <w:t>gNBs</w:t>
      </w:r>
      <w:proofErr w:type="spellEnd"/>
      <w:r>
        <w:t xml:space="preserve"> are implemented by a single satellite operator/vendor and need not require introduction of new procedures or adaptation of existing procedures neither for UE nor for 5G Core Network.</w:t>
      </w:r>
    </w:p>
    <w:p w14:paraId="3115FAC8" w14:textId="77777777" w:rsidR="003800CF" w:rsidRDefault="003800CF" w:rsidP="003800CF">
      <w:r>
        <w:t xml:space="preserve">This solution requires the usage of satellites with on board processing in order to accommodate for the usage of ISLs. NGSO satellites used in this solution should be capable of beam steering and beam forming in order to create static Earth fixed </w:t>
      </w:r>
      <w:proofErr w:type="spellStart"/>
      <w:r>
        <w:t>TAs.</w:t>
      </w:r>
      <w:proofErr w:type="spellEnd"/>
      <w:r>
        <w:t xml:space="preserve"> The usage of static TAs that fall within the perimeter of a PLMN and the assumption that TAs act as defined in </w:t>
      </w:r>
      <w:r w:rsidR="00BE04B1">
        <w:t>TS 22.011 [</w:t>
      </w:r>
      <w:r>
        <w:t>8] is part of a solution for solving national regulatory issues related to e.g. emergency calls and LI.</w:t>
      </w:r>
    </w:p>
    <w:p w14:paraId="33428B3F" w14:textId="77777777" w:rsidR="00894683" w:rsidRPr="00E13993" w:rsidRDefault="00894683" w:rsidP="00894683">
      <w:pPr>
        <w:pStyle w:val="Heading2"/>
      </w:pPr>
      <w:bookmarkStart w:id="449" w:name="_Toc3303363"/>
      <w:bookmarkStart w:id="450" w:name="_Toc26265256"/>
      <w:bookmarkStart w:id="451" w:name="_Toc26525135"/>
      <w:bookmarkStart w:id="452" w:name="_Toc26528740"/>
      <w:bookmarkStart w:id="453" w:name="_Toc27898231"/>
      <w:bookmarkStart w:id="454" w:name="_Toc45198811"/>
      <w:r w:rsidRPr="00E13993">
        <w:t>6.</w:t>
      </w:r>
      <w:r>
        <w:t>10</w:t>
      </w:r>
      <w:r w:rsidRPr="00E13993">
        <w:tab/>
        <w:t>Solution #</w:t>
      </w:r>
      <w:r>
        <w:t>10</w:t>
      </w:r>
      <w:r w:rsidRPr="00E13993">
        <w:t xml:space="preserve">: </w:t>
      </w:r>
      <w:bookmarkEnd w:id="449"/>
      <w:r>
        <w:t xml:space="preserve">Addressing </w:t>
      </w:r>
      <w:r w:rsidR="001948BD">
        <w:t>d</w:t>
      </w:r>
      <w:r>
        <w:t xml:space="preserve">elay in </w:t>
      </w:r>
      <w:r w:rsidR="001948BD">
        <w:t>s</w:t>
      </w:r>
      <w:r>
        <w:t>atellite</w:t>
      </w:r>
      <w:bookmarkEnd w:id="450"/>
      <w:bookmarkEnd w:id="451"/>
      <w:bookmarkEnd w:id="452"/>
      <w:bookmarkEnd w:id="453"/>
      <w:bookmarkEnd w:id="454"/>
    </w:p>
    <w:p w14:paraId="1AE4B965" w14:textId="77777777" w:rsidR="00894683" w:rsidRDefault="00894683" w:rsidP="00894683">
      <w:pPr>
        <w:pStyle w:val="Heading3"/>
        <w:rPr>
          <w:lang w:val="en-US"/>
        </w:rPr>
      </w:pPr>
      <w:bookmarkStart w:id="455" w:name="_Toc3303364"/>
      <w:bookmarkStart w:id="456" w:name="_Toc26265257"/>
      <w:bookmarkStart w:id="457" w:name="_Toc26525136"/>
      <w:bookmarkStart w:id="458" w:name="_Toc26528741"/>
      <w:bookmarkStart w:id="459" w:name="_Toc27898232"/>
      <w:bookmarkStart w:id="460" w:name="_Toc45198812"/>
      <w:r w:rsidRPr="00CB22A2">
        <w:rPr>
          <w:lang w:val="en-US"/>
        </w:rPr>
        <w:t>6.</w:t>
      </w:r>
      <w:r>
        <w:rPr>
          <w:lang w:val="en-US"/>
        </w:rPr>
        <w:t>10</w:t>
      </w:r>
      <w:r w:rsidRPr="00CB22A2">
        <w:rPr>
          <w:lang w:val="en-US"/>
        </w:rPr>
        <w:t>.1</w:t>
      </w:r>
      <w:r w:rsidRPr="00CB22A2">
        <w:rPr>
          <w:lang w:val="en-US"/>
        </w:rPr>
        <w:tab/>
      </w:r>
      <w:bookmarkEnd w:id="455"/>
      <w:r>
        <w:rPr>
          <w:lang w:val="en-US"/>
        </w:rPr>
        <w:t>Description</w:t>
      </w:r>
      <w:bookmarkEnd w:id="456"/>
      <w:bookmarkEnd w:id="457"/>
      <w:bookmarkEnd w:id="458"/>
      <w:bookmarkEnd w:id="459"/>
      <w:bookmarkEnd w:id="460"/>
    </w:p>
    <w:p w14:paraId="53A9126F" w14:textId="77777777"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14:paraId="183515C0" w14:textId="77777777" w:rsidR="003800CF" w:rsidRDefault="003800CF" w:rsidP="003800CF">
      <w:pPr>
        <w:pStyle w:val="B1"/>
      </w:pPr>
      <w:r>
        <w:t>-</w:t>
      </w:r>
      <w:r>
        <w:tab/>
        <w:t>What are the architectural assumptions on the 5G System to minimize the impacts on the NAS?</w:t>
      </w:r>
    </w:p>
    <w:p w14:paraId="47903008" w14:textId="77777777" w:rsidR="003800CF" w:rsidRDefault="003800CF" w:rsidP="003800CF">
      <w:pPr>
        <w:pStyle w:val="B1"/>
      </w:pPr>
      <w:r>
        <w:t>-</w:t>
      </w:r>
      <w:r>
        <w:tab/>
        <w:t>What are the requirements on the satellite access to minimize the impacts on the NAS, as well on the 5G System?</w:t>
      </w:r>
    </w:p>
    <w:p w14:paraId="018F6F1D" w14:textId="77777777" w:rsidR="00894683" w:rsidRDefault="00894683" w:rsidP="003800CF">
      <w:pPr>
        <w:pStyle w:val="Heading4"/>
      </w:pPr>
      <w:bookmarkStart w:id="461" w:name="_Toc26525137"/>
      <w:bookmarkStart w:id="462" w:name="_Toc26528742"/>
      <w:bookmarkStart w:id="463" w:name="_Toc27898233"/>
      <w:bookmarkStart w:id="464" w:name="_Toc45198813"/>
      <w:r>
        <w:lastRenderedPageBreak/>
        <w:t>6.10.1.1</w:t>
      </w:r>
      <w:r w:rsidR="001948BD">
        <w:tab/>
      </w:r>
      <w:r>
        <w:t>Sources of delay</w:t>
      </w:r>
      <w:bookmarkEnd w:id="461"/>
      <w:bookmarkEnd w:id="462"/>
      <w:bookmarkEnd w:id="463"/>
      <w:bookmarkEnd w:id="464"/>
    </w:p>
    <w:p w14:paraId="76A65498" w14:textId="77777777" w:rsidR="003800CF" w:rsidRDefault="003800CF" w:rsidP="003800CF">
      <w:r>
        <w:t>There are three sources of potential delays:</w:t>
      </w:r>
    </w:p>
    <w:p w14:paraId="660839BD" w14:textId="77777777" w:rsidR="003800CF" w:rsidRDefault="003800CF" w:rsidP="003800CF">
      <w:pPr>
        <w:pStyle w:val="B1"/>
      </w:pPr>
      <w:r>
        <w:t>1.</w:t>
      </w:r>
      <w:r>
        <w:tab/>
        <w:t>Ground to satellite.</w:t>
      </w:r>
    </w:p>
    <w:p w14:paraId="649BEA0A" w14:textId="77777777" w:rsidR="003800CF" w:rsidRDefault="003800CF" w:rsidP="003800CF">
      <w:pPr>
        <w:pStyle w:val="B1"/>
      </w:pPr>
      <w:r>
        <w:t>2.</w:t>
      </w:r>
      <w:r>
        <w:tab/>
        <w:t>Inter-satellite link.</w:t>
      </w:r>
    </w:p>
    <w:p w14:paraId="4C6E6E6E" w14:textId="77777777" w:rsidR="003800CF" w:rsidRDefault="003800CF" w:rsidP="003800CF">
      <w:pPr>
        <w:pStyle w:val="B1"/>
      </w:pPr>
      <w:r>
        <w:t>3.</w:t>
      </w:r>
      <w:r>
        <w:tab/>
        <w:t>Satellite to ground.</w:t>
      </w:r>
    </w:p>
    <w:p w14:paraId="438F41E9" w14:textId="77777777" w:rsidR="003800CF" w:rsidRDefault="003800CF" w:rsidP="003800CF">
      <w:pPr>
        <w:pStyle w:val="B1"/>
      </w:pPr>
      <w:r>
        <w:t>4.</w:t>
      </w:r>
      <w:r>
        <w:tab/>
        <w:t>Satellite being used as a backhaul (which would include two or all three of the above).</w:t>
      </w:r>
    </w:p>
    <w:p w14:paraId="69E05A37" w14:textId="77777777" w:rsidR="003800CF" w:rsidRDefault="003800CF" w:rsidP="003800CF">
      <w:r>
        <w:t>The worst-case scenario of (1) + (2) + (3) should be considered when analysing the impact of delays on timers.</w:t>
      </w:r>
    </w:p>
    <w:p w14:paraId="5EF1D043" w14:textId="77777777" w:rsidR="003800CF" w:rsidRDefault="003800CF" w:rsidP="003800CF">
      <w:r>
        <w:t>The impact of delays on NAS timers in the worst-case of satellite being used as a backhaul is not considered in this release.</w:t>
      </w:r>
    </w:p>
    <w:p w14:paraId="7DCF83D6" w14:textId="77777777"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14:paraId="1D019F5B" w14:textId="77777777" w:rsidR="003800CF" w:rsidRDefault="003800CF" w:rsidP="003800CF">
      <w:r>
        <w:t>The scenario of satellite being used as backhaul is explicitly excluded from this analysis and considered out of scope.</w:t>
      </w:r>
    </w:p>
    <w:p w14:paraId="624B2E36" w14:textId="77777777" w:rsidR="00894683" w:rsidRDefault="00894683" w:rsidP="00894683">
      <w:pPr>
        <w:pStyle w:val="Heading4"/>
      </w:pPr>
      <w:bookmarkStart w:id="465" w:name="_Toc26525138"/>
      <w:bookmarkStart w:id="466" w:name="_Toc26528743"/>
      <w:bookmarkStart w:id="467" w:name="_Toc27898234"/>
      <w:bookmarkStart w:id="468" w:name="_Toc45198814"/>
      <w:r>
        <w:t>6.10.1.2</w:t>
      </w:r>
      <w:r w:rsidR="003800CF">
        <w:tab/>
      </w:r>
      <w:r>
        <w:t xml:space="preserve">Delay </w:t>
      </w:r>
      <w:r w:rsidR="001948BD">
        <w:t>a</w:t>
      </w:r>
      <w:r>
        <w:t>daptation in the Core Network</w:t>
      </w:r>
      <w:bookmarkEnd w:id="465"/>
      <w:bookmarkEnd w:id="466"/>
      <w:bookmarkEnd w:id="467"/>
      <w:bookmarkEnd w:id="468"/>
    </w:p>
    <w:p w14:paraId="7938CABF" w14:textId="77777777" w:rsidR="00C73BDD" w:rsidRDefault="003800CF" w:rsidP="003800CF">
      <w:r>
        <w:t xml:space="preserve">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w:t>
      </w:r>
      <w:r w:rsidR="00B1613B">
        <w:t xml:space="preserve">if </w:t>
      </w:r>
      <w:r>
        <w:t>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14:paraId="12C6E844" w14:textId="77777777" w:rsidR="00894683" w:rsidRDefault="00894683" w:rsidP="00894683">
      <w:pPr>
        <w:pStyle w:val="Heading4"/>
      </w:pPr>
      <w:bookmarkStart w:id="469" w:name="_Toc26525139"/>
      <w:bookmarkStart w:id="470" w:name="_Toc26528744"/>
      <w:bookmarkStart w:id="471" w:name="_Toc27898235"/>
      <w:bookmarkStart w:id="472" w:name="_Toc45198815"/>
      <w:r>
        <w:t>6.10</w:t>
      </w:r>
      <w:r w:rsidR="001948BD">
        <w:t>.1.3</w:t>
      </w:r>
      <w:r w:rsidR="003800CF">
        <w:tab/>
      </w:r>
      <w:r w:rsidR="001948BD">
        <w:t>Impact on t</w:t>
      </w:r>
      <w:r>
        <w:t>imers</w:t>
      </w:r>
      <w:bookmarkEnd w:id="469"/>
      <w:bookmarkEnd w:id="470"/>
      <w:bookmarkEnd w:id="471"/>
      <w:bookmarkEnd w:id="472"/>
    </w:p>
    <w:p w14:paraId="73C93B50" w14:textId="77777777" w:rsidR="00894683" w:rsidRDefault="003800CF" w:rsidP="00894683">
      <w:r>
        <w:t>Although the final analysis of the timers impacted by the use of satellite should be done by CT1, it is expected that only timers impacted by RTT propagation delay are relevant to the discussion:</w:t>
      </w:r>
    </w:p>
    <w:p w14:paraId="09F55843" w14:textId="77777777"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14:paraId="2447C0E8" w14:textId="77777777"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14:paraId="6FC05174" w14:textId="77777777"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14:paraId="4001D2CA" w14:textId="77777777" w:rsidR="00894683" w:rsidRPr="003B17D9" w:rsidRDefault="00894683" w:rsidP="003800CF">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14:paraId="21006EC5" w14:textId="77777777"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14:paraId="28A637CF" w14:textId="77777777" w:rsidR="003800CF" w:rsidRDefault="003800CF" w:rsidP="00894683">
      <w:r>
        <w:t>It is expected that longer times (e.g. more than 1 minute, like in the case of all other 5GMM timers) do not need to be modified due to the scale of the RTT delay with respect to the timer duration.</w:t>
      </w:r>
    </w:p>
    <w:p w14:paraId="0BB7DB8A" w14:textId="77777777" w:rsidR="003800CF" w:rsidRDefault="003800CF" w:rsidP="00894683">
      <w:r>
        <w:t>It is expected that timer values that are defined by the network will be determined appropriately by the AMF based on satellite awareness.</w:t>
      </w:r>
    </w:p>
    <w:p w14:paraId="276E00B8" w14:textId="77777777" w:rsidR="003800CF" w:rsidRDefault="003800CF" w:rsidP="00894683">
      <w:r>
        <w:t>An overview of the analysis is in the following table:</w:t>
      </w:r>
    </w:p>
    <w:p w14:paraId="421E668A" w14:textId="77777777"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403"/>
        <w:gridCol w:w="2422"/>
        <w:gridCol w:w="2419"/>
      </w:tblGrid>
      <w:tr w:rsidR="00430544" w:rsidRPr="00C56EB4" w14:paraId="0887A8B1" w14:textId="77777777" w:rsidTr="00430544">
        <w:tc>
          <w:tcPr>
            <w:tcW w:w="2387" w:type="dxa"/>
            <w:tcBorders>
              <w:bottom w:val="single" w:sz="4" w:space="0" w:color="auto"/>
            </w:tcBorders>
            <w:shd w:val="clear" w:color="auto" w:fill="auto"/>
            <w:vAlign w:val="center"/>
          </w:tcPr>
          <w:p w14:paraId="235091DA" w14:textId="77777777" w:rsidR="00430544" w:rsidRPr="0063358E" w:rsidRDefault="00430544" w:rsidP="00430544">
            <w:pPr>
              <w:pStyle w:val="TAH"/>
              <w:rPr>
                <w:lang w:val="en-US"/>
              </w:rPr>
            </w:pPr>
          </w:p>
        </w:tc>
        <w:tc>
          <w:tcPr>
            <w:tcW w:w="2403" w:type="dxa"/>
            <w:shd w:val="clear" w:color="auto" w:fill="auto"/>
            <w:vAlign w:val="center"/>
          </w:tcPr>
          <w:p w14:paraId="64F82A3D" w14:textId="77777777" w:rsidR="00430544" w:rsidRPr="00C56EB4" w:rsidRDefault="00430544" w:rsidP="00430544">
            <w:pPr>
              <w:pStyle w:val="TAH"/>
            </w:pPr>
            <w:r w:rsidRPr="00C56EB4">
              <w:rPr>
                <w:bCs/>
              </w:rPr>
              <w:t>Timer #</w:t>
            </w:r>
          </w:p>
        </w:tc>
        <w:tc>
          <w:tcPr>
            <w:tcW w:w="2422" w:type="dxa"/>
            <w:shd w:val="clear" w:color="auto" w:fill="auto"/>
            <w:vAlign w:val="center"/>
          </w:tcPr>
          <w:p w14:paraId="1F796265" w14:textId="77777777" w:rsidR="00430544" w:rsidRPr="00C56EB4" w:rsidRDefault="00430544" w:rsidP="00430544">
            <w:pPr>
              <w:pStyle w:val="TAH"/>
            </w:pPr>
            <w:r w:rsidRPr="00C56EB4">
              <w:rPr>
                <w:bCs/>
              </w:rPr>
              <w:t>RTTs propagation delay</w:t>
            </w:r>
          </w:p>
        </w:tc>
        <w:tc>
          <w:tcPr>
            <w:tcW w:w="2419" w:type="dxa"/>
            <w:shd w:val="clear" w:color="auto" w:fill="auto"/>
            <w:vAlign w:val="center"/>
          </w:tcPr>
          <w:p w14:paraId="0EC07651" w14:textId="77777777" w:rsidR="00430544" w:rsidRPr="0063358E" w:rsidRDefault="00430544" w:rsidP="00430544">
            <w:pPr>
              <w:pStyle w:val="TAH"/>
              <w:rPr>
                <w:lang w:val="en-US"/>
              </w:rPr>
            </w:pPr>
            <w:r>
              <w:rPr>
                <w:bCs/>
              </w:rPr>
              <w:t xml:space="preserve">(Minimum) </w:t>
            </w:r>
            <w:r w:rsidRPr="00C56EB4">
              <w:rPr>
                <w:bCs/>
              </w:rPr>
              <w:t>Suggested Timer value increase</w:t>
            </w:r>
          </w:p>
        </w:tc>
      </w:tr>
      <w:tr w:rsidR="00430544" w:rsidRPr="00C56EB4" w14:paraId="6EC058FA" w14:textId="77777777" w:rsidTr="008331B9">
        <w:tc>
          <w:tcPr>
            <w:tcW w:w="2387" w:type="dxa"/>
            <w:tcBorders>
              <w:bottom w:val="nil"/>
            </w:tcBorders>
            <w:shd w:val="clear" w:color="auto" w:fill="auto"/>
            <w:vAlign w:val="center"/>
          </w:tcPr>
          <w:p w14:paraId="575F48AB" w14:textId="77777777" w:rsidR="00430544" w:rsidRPr="0063358E" w:rsidRDefault="00430544" w:rsidP="00430544">
            <w:pPr>
              <w:pStyle w:val="TAH"/>
              <w:rPr>
                <w:lang w:val="en-US"/>
              </w:rPr>
            </w:pPr>
            <w:r w:rsidRPr="00C56EB4">
              <w:t>5GMM UE Side Timers</w:t>
            </w:r>
          </w:p>
        </w:tc>
        <w:tc>
          <w:tcPr>
            <w:tcW w:w="2403" w:type="dxa"/>
            <w:shd w:val="clear" w:color="auto" w:fill="auto"/>
          </w:tcPr>
          <w:p w14:paraId="7D73B510" w14:textId="77777777" w:rsidR="00430544" w:rsidRPr="00C56EB4" w:rsidRDefault="00430544" w:rsidP="00430544">
            <w:pPr>
              <w:pStyle w:val="TAC"/>
            </w:pPr>
            <w:r w:rsidRPr="00C56EB4">
              <w:t>T3510</w:t>
            </w:r>
          </w:p>
        </w:tc>
        <w:tc>
          <w:tcPr>
            <w:tcW w:w="2422" w:type="dxa"/>
            <w:shd w:val="clear" w:color="auto" w:fill="auto"/>
          </w:tcPr>
          <w:p w14:paraId="5AF62B0F" w14:textId="77777777" w:rsidR="00430544" w:rsidRPr="00C56EB4" w:rsidRDefault="00430544" w:rsidP="00430544">
            <w:pPr>
              <w:pStyle w:val="TAC"/>
            </w:pPr>
            <w:r>
              <w:t>5 RTT</w:t>
            </w:r>
          </w:p>
        </w:tc>
        <w:tc>
          <w:tcPr>
            <w:tcW w:w="2419" w:type="dxa"/>
            <w:shd w:val="clear" w:color="auto" w:fill="auto"/>
          </w:tcPr>
          <w:p w14:paraId="30DECF38" w14:textId="77777777" w:rsidR="00430544" w:rsidRPr="00C56EB4" w:rsidRDefault="00430544" w:rsidP="00430544">
            <w:pPr>
              <w:pStyle w:val="TAC"/>
            </w:pPr>
            <w:r>
              <w:t>5 WCRTT</w:t>
            </w:r>
          </w:p>
        </w:tc>
      </w:tr>
      <w:tr w:rsidR="00430544" w:rsidRPr="00C56EB4" w14:paraId="3FDB26F0" w14:textId="77777777" w:rsidTr="008331B9">
        <w:tc>
          <w:tcPr>
            <w:tcW w:w="2387" w:type="dxa"/>
            <w:tcBorders>
              <w:top w:val="nil"/>
            </w:tcBorders>
            <w:shd w:val="clear" w:color="auto" w:fill="auto"/>
          </w:tcPr>
          <w:p w14:paraId="64227384" w14:textId="77777777" w:rsidR="00430544" w:rsidRPr="00C56EB4" w:rsidRDefault="00430544" w:rsidP="00430544">
            <w:pPr>
              <w:pStyle w:val="TAH"/>
            </w:pPr>
          </w:p>
        </w:tc>
        <w:tc>
          <w:tcPr>
            <w:tcW w:w="2403" w:type="dxa"/>
            <w:shd w:val="clear" w:color="auto" w:fill="auto"/>
          </w:tcPr>
          <w:p w14:paraId="18B6832B" w14:textId="77777777" w:rsidR="00430544" w:rsidRPr="00C56EB4" w:rsidRDefault="00430544" w:rsidP="00430544">
            <w:pPr>
              <w:pStyle w:val="TAC"/>
            </w:pPr>
            <w:r w:rsidRPr="00C56EB4">
              <w:t>T3517</w:t>
            </w:r>
          </w:p>
        </w:tc>
        <w:tc>
          <w:tcPr>
            <w:tcW w:w="2422" w:type="dxa"/>
            <w:shd w:val="clear" w:color="auto" w:fill="auto"/>
          </w:tcPr>
          <w:p w14:paraId="2CD2D7E6" w14:textId="77777777" w:rsidR="00430544" w:rsidRPr="00C56EB4" w:rsidRDefault="00430544" w:rsidP="00430544">
            <w:pPr>
              <w:pStyle w:val="TAC"/>
            </w:pPr>
            <w:r>
              <w:t>3 RTT</w:t>
            </w:r>
          </w:p>
        </w:tc>
        <w:tc>
          <w:tcPr>
            <w:tcW w:w="2419" w:type="dxa"/>
            <w:shd w:val="clear" w:color="auto" w:fill="auto"/>
          </w:tcPr>
          <w:p w14:paraId="2FB14CC6" w14:textId="77777777" w:rsidR="00430544" w:rsidRPr="00C56EB4" w:rsidRDefault="00430544" w:rsidP="00430544">
            <w:pPr>
              <w:pStyle w:val="TAC"/>
            </w:pPr>
            <w:r>
              <w:t>3 WCRTT</w:t>
            </w:r>
          </w:p>
        </w:tc>
      </w:tr>
      <w:tr w:rsidR="00430544" w:rsidRPr="00C56EB4" w14:paraId="3CC76A70" w14:textId="77777777" w:rsidTr="00745189">
        <w:tc>
          <w:tcPr>
            <w:tcW w:w="2387" w:type="dxa"/>
            <w:tcBorders>
              <w:bottom w:val="single" w:sz="4" w:space="0" w:color="auto"/>
            </w:tcBorders>
            <w:shd w:val="clear" w:color="auto" w:fill="auto"/>
            <w:vAlign w:val="center"/>
          </w:tcPr>
          <w:p w14:paraId="5571AB50" w14:textId="77777777" w:rsidR="00430544" w:rsidRPr="0063358E" w:rsidRDefault="00430544" w:rsidP="00430544">
            <w:pPr>
              <w:pStyle w:val="TAH"/>
              <w:rPr>
                <w:lang w:val="en-US"/>
              </w:rPr>
            </w:pPr>
            <w:r w:rsidRPr="00C56EB4">
              <w:t>5GMM AMF Side Timers</w:t>
            </w:r>
          </w:p>
        </w:tc>
        <w:tc>
          <w:tcPr>
            <w:tcW w:w="7244" w:type="dxa"/>
            <w:gridSpan w:val="3"/>
            <w:shd w:val="clear" w:color="auto" w:fill="auto"/>
          </w:tcPr>
          <w:p w14:paraId="04C60C02" w14:textId="77777777" w:rsidR="00430544" w:rsidRPr="00C56EB4" w:rsidRDefault="00430544" w:rsidP="00430544">
            <w:pPr>
              <w:pStyle w:val="TAC"/>
            </w:pPr>
            <w:r w:rsidRPr="00C56EB4">
              <w:t>No need for changes, AMF determines appropriate values</w:t>
            </w:r>
          </w:p>
        </w:tc>
      </w:tr>
      <w:tr w:rsidR="00430544" w:rsidRPr="00C56EB4" w14:paraId="24E0295F" w14:textId="77777777" w:rsidTr="005B0FF4">
        <w:tc>
          <w:tcPr>
            <w:tcW w:w="2387" w:type="dxa"/>
            <w:tcBorders>
              <w:bottom w:val="nil"/>
            </w:tcBorders>
            <w:shd w:val="clear" w:color="auto" w:fill="auto"/>
          </w:tcPr>
          <w:p w14:paraId="494B2FFE" w14:textId="77777777" w:rsidR="00430544" w:rsidRPr="00C56EB4" w:rsidRDefault="00430544" w:rsidP="00430544">
            <w:pPr>
              <w:pStyle w:val="TAH"/>
            </w:pPr>
          </w:p>
        </w:tc>
        <w:tc>
          <w:tcPr>
            <w:tcW w:w="2403" w:type="dxa"/>
            <w:shd w:val="clear" w:color="auto" w:fill="auto"/>
          </w:tcPr>
          <w:p w14:paraId="647CECED" w14:textId="77777777" w:rsidR="00430544" w:rsidRPr="00C56EB4" w:rsidRDefault="00430544" w:rsidP="00430544">
            <w:pPr>
              <w:pStyle w:val="TAC"/>
            </w:pPr>
            <w:r w:rsidRPr="00C56EB4">
              <w:t>T3580</w:t>
            </w:r>
          </w:p>
        </w:tc>
        <w:tc>
          <w:tcPr>
            <w:tcW w:w="2422" w:type="dxa"/>
            <w:shd w:val="clear" w:color="auto" w:fill="auto"/>
          </w:tcPr>
          <w:p w14:paraId="279A2F25" w14:textId="77777777" w:rsidR="00430544" w:rsidRPr="00C56EB4" w:rsidRDefault="00430544" w:rsidP="00430544">
            <w:pPr>
              <w:pStyle w:val="TAC"/>
            </w:pPr>
            <w:r>
              <w:t>4 RTT</w:t>
            </w:r>
          </w:p>
        </w:tc>
        <w:tc>
          <w:tcPr>
            <w:tcW w:w="2419" w:type="dxa"/>
            <w:shd w:val="clear" w:color="auto" w:fill="auto"/>
          </w:tcPr>
          <w:p w14:paraId="610F5942" w14:textId="77777777" w:rsidR="00430544" w:rsidRPr="00C56EB4" w:rsidRDefault="00430544" w:rsidP="00430544">
            <w:pPr>
              <w:pStyle w:val="TAC"/>
            </w:pPr>
            <w:r>
              <w:t>4 WCRTT</w:t>
            </w:r>
          </w:p>
        </w:tc>
      </w:tr>
      <w:tr w:rsidR="00430544" w:rsidRPr="00C56EB4" w14:paraId="09EC6735" w14:textId="77777777" w:rsidTr="005B0FF4">
        <w:tc>
          <w:tcPr>
            <w:tcW w:w="2387" w:type="dxa"/>
            <w:tcBorders>
              <w:top w:val="nil"/>
              <w:bottom w:val="nil"/>
            </w:tcBorders>
            <w:shd w:val="clear" w:color="auto" w:fill="auto"/>
            <w:vAlign w:val="center"/>
          </w:tcPr>
          <w:p w14:paraId="469FE6AC" w14:textId="77777777" w:rsidR="00430544" w:rsidRPr="0063358E" w:rsidRDefault="00430544" w:rsidP="00430544">
            <w:pPr>
              <w:pStyle w:val="TAH"/>
              <w:rPr>
                <w:lang w:val="en-US"/>
              </w:rPr>
            </w:pPr>
            <w:r w:rsidRPr="00C56EB4">
              <w:t>5GSM UE Side Timers</w:t>
            </w:r>
          </w:p>
        </w:tc>
        <w:tc>
          <w:tcPr>
            <w:tcW w:w="2403" w:type="dxa"/>
            <w:shd w:val="clear" w:color="auto" w:fill="auto"/>
          </w:tcPr>
          <w:p w14:paraId="7F61210F" w14:textId="77777777" w:rsidR="00430544" w:rsidRPr="00C56EB4" w:rsidRDefault="00430544" w:rsidP="00430544">
            <w:pPr>
              <w:pStyle w:val="TAC"/>
            </w:pPr>
            <w:r>
              <w:t>T3581</w:t>
            </w:r>
          </w:p>
        </w:tc>
        <w:tc>
          <w:tcPr>
            <w:tcW w:w="2422" w:type="dxa"/>
            <w:shd w:val="clear" w:color="auto" w:fill="auto"/>
          </w:tcPr>
          <w:p w14:paraId="4C3E2EB7" w14:textId="77777777" w:rsidR="00430544" w:rsidRDefault="00430544" w:rsidP="00430544">
            <w:pPr>
              <w:pStyle w:val="TAC"/>
            </w:pPr>
            <w:r>
              <w:t>1 RTT</w:t>
            </w:r>
          </w:p>
        </w:tc>
        <w:tc>
          <w:tcPr>
            <w:tcW w:w="2419" w:type="dxa"/>
            <w:shd w:val="clear" w:color="auto" w:fill="auto"/>
          </w:tcPr>
          <w:p w14:paraId="0892FC79" w14:textId="77777777" w:rsidR="00430544" w:rsidRDefault="00430544" w:rsidP="00430544">
            <w:pPr>
              <w:pStyle w:val="TAC"/>
            </w:pPr>
            <w:r>
              <w:t>1 WCRTT</w:t>
            </w:r>
          </w:p>
        </w:tc>
      </w:tr>
      <w:tr w:rsidR="00430544" w:rsidRPr="00C56EB4" w14:paraId="53F3CC90" w14:textId="77777777" w:rsidTr="005B0FF4">
        <w:tc>
          <w:tcPr>
            <w:tcW w:w="2387" w:type="dxa"/>
            <w:tcBorders>
              <w:top w:val="nil"/>
            </w:tcBorders>
            <w:shd w:val="clear" w:color="auto" w:fill="auto"/>
          </w:tcPr>
          <w:p w14:paraId="4D40070A" w14:textId="77777777" w:rsidR="00430544" w:rsidRPr="00C56EB4" w:rsidRDefault="00430544" w:rsidP="00430544">
            <w:pPr>
              <w:pStyle w:val="TAH"/>
            </w:pPr>
          </w:p>
        </w:tc>
        <w:tc>
          <w:tcPr>
            <w:tcW w:w="2403" w:type="dxa"/>
            <w:shd w:val="clear" w:color="auto" w:fill="auto"/>
          </w:tcPr>
          <w:p w14:paraId="2C5AD99C" w14:textId="77777777" w:rsidR="00430544" w:rsidRPr="00C56EB4" w:rsidRDefault="00430544" w:rsidP="00430544">
            <w:pPr>
              <w:pStyle w:val="TAC"/>
            </w:pPr>
            <w:r>
              <w:t>T3582</w:t>
            </w:r>
          </w:p>
        </w:tc>
        <w:tc>
          <w:tcPr>
            <w:tcW w:w="2422" w:type="dxa"/>
            <w:shd w:val="clear" w:color="auto" w:fill="auto"/>
          </w:tcPr>
          <w:p w14:paraId="345AFA62" w14:textId="77777777" w:rsidR="00430544" w:rsidRDefault="00430544" w:rsidP="00430544">
            <w:pPr>
              <w:pStyle w:val="TAC"/>
            </w:pPr>
            <w:r>
              <w:t>1 RTT</w:t>
            </w:r>
          </w:p>
        </w:tc>
        <w:tc>
          <w:tcPr>
            <w:tcW w:w="2419" w:type="dxa"/>
            <w:shd w:val="clear" w:color="auto" w:fill="auto"/>
          </w:tcPr>
          <w:p w14:paraId="21444ABC" w14:textId="77777777" w:rsidR="00430544" w:rsidRDefault="00430544" w:rsidP="00430544">
            <w:pPr>
              <w:pStyle w:val="TAC"/>
            </w:pPr>
            <w:r>
              <w:t>1 WCRTT</w:t>
            </w:r>
          </w:p>
        </w:tc>
      </w:tr>
      <w:tr w:rsidR="00430544" w:rsidRPr="00C56EB4" w14:paraId="4271D1AA" w14:textId="77777777" w:rsidTr="00A83FA3">
        <w:tc>
          <w:tcPr>
            <w:tcW w:w="2387" w:type="dxa"/>
            <w:shd w:val="clear" w:color="auto" w:fill="auto"/>
            <w:vAlign w:val="center"/>
          </w:tcPr>
          <w:p w14:paraId="4AFB87FA" w14:textId="77777777" w:rsidR="00430544" w:rsidRPr="0063358E" w:rsidRDefault="00430544" w:rsidP="00430544">
            <w:pPr>
              <w:pStyle w:val="TAH"/>
              <w:rPr>
                <w:lang w:val="en-US"/>
              </w:rPr>
            </w:pPr>
            <w:r w:rsidRPr="00C56EB4">
              <w:t>5GSM SMF Side Timer</w:t>
            </w:r>
          </w:p>
        </w:tc>
        <w:tc>
          <w:tcPr>
            <w:tcW w:w="7244" w:type="dxa"/>
            <w:gridSpan w:val="3"/>
            <w:shd w:val="clear" w:color="auto" w:fill="auto"/>
          </w:tcPr>
          <w:p w14:paraId="2E9C6F97" w14:textId="77777777" w:rsidR="00430544" w:rsidRPr="00C56EB4" w:rsidRDefault="00430544" w:rsidP="00430544">
            <w:pPr>
              <w:pStyle w:val="TAC"/>
            </w:pPr>
            <w:r w:rsidRPr="00C56EB4">
              <w:t>No need for changes, SMF determines appropriate values</w:t>
            </w:r>
          </w:p>
        </w:tc>
      </w:tr>
    </w:tbl>
    <w:p w14:paraId="2385507C" w14:textId="77777777" w:rsidR="00430544" w:rsidRDefault="00430544" w:rsidP="00894683"/>
    <w:p w14:paraId="4C6D63D6" w14:textId="77777777" w:rsidR="00894683" w:rsidRPr="00B81563" w:rsidRDefault="00894683" w:rsidP="00E023C0">
      <w:pPr>
        <w:pStyle w:val="Heading4"/>
      </w:pPr>
      <w:bookmarkStart w:id="473" w:name="_Toc26525140"/>
      <w:bookmarkStart w:id="474" w:name="_Toc26528745"/>
      <w:bookmarkStart w:id="475" w:name="_Toc27898236"/>
      <w:bookmarkStart w:id="476" w:name="_Toc45198816"/>
      <w:r w:rsidRPr="00E023C0">
        <w:t>6.</w:t>
      </w:r>
      <w:r w:rsidRPr="00B81563">
        <w:t>10.1.4</w:t>
      </w:r>
      <w:r w:rsidR="001948BD">
        <w:tab/>
      </w:r>
      <w:r w:rsidR="001948BD" w:rsidRPr="00E023C0">
        <w:t xml:space="preserve">Timers </w:t>
      </w:r>
      <w:r w:rsidR="001948BD">
        <w:t>m</w:t>
      </w:r>
      <w:r w:rsidRPr="00E023C0">
        <w:t>anagement</w:t>
      </w:r>
      <w:bookmarkEnd w:id="473"/>
      <w:bookmarkEnd w:id="474"/>
      <w:bookmarkEnd w:id="475"/>
      <w:bookmarkEnd w:id="476"/>
    </w:p>
    <w:p w14:paraId="1B9BEAD3" w14:textId="77777777" w:rsidR="003800CF" w:rsidRDefault="003800CF" w:rsidP="003800CF">
      <w:r>
        <w:t>It is proposed that UE capable only of connectivity via NTN RAN uses extended timers defined to handle satellite delays.</w:t>
      </w:r>
    </w:p>
    <w:p w14:paraId="478C7193" w14:textId="77777777"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14:paraId="71EDF4D5" w14:textId="77777777" w:rsidR="003800CF" w:rsidRDefault="003800CF" w:rsidP="003800CF">
      <w:r>
        <w:t>In order to ensure the correct and most efficient use of timers for UEs that are capable of using both terrestrial RAN and NTN RAN, the following is proposed:</w:t>
      </w:r>
    </w:p>
    <w:p w14:paraId="50D686D0" w14:textId="77777777" w:rsidR="003800CF" w:rsidRDefault="003800CF" w:rsidP="003800CF">
      <w:pPr>
        <w:pStyle w:val="B1"/>
      </w:pPr>
      <w:r>
        <w:t>-</w:t>
      </w:r>
      <w:r>
        <w:tab/>
        <w:t>A UE that is capable of both terrestrial RAT and NTN RAT connects to the network using extended timers (i.e. timers extended to deal with satellite delays).</w:t>
      </w:r>
    </w:p>
    <w:p w14:paraId="50FEC815" w14:textId="77777777"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14:paraId="594EA465" w14:textId="77777777"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14:paraId="39059D92" w14:textId="77777777" w:rsidR="003800CF" w:rsidRDefault="003800CF" w:rsidP="003800CF">
      <w:r>
        <w:t>It is also proposed that SMSF, in order to handle SMS, subscribes to the AMF reporting of RAT Type, and the SMSF applies extended timers - to be defined by stage 3 - for NTN RATs.</w:t>
      </w:r>
    </w:p>
    <w:p w14:paraId="277AAC94" w14:textId="77777777" w:rsidR="00894683" w:rsidRDefault="00894683" w:rsidP="00894683">
      <w:pPr>
        <w:pStyle w:val="Heading4"/>
      </w:pPr>
      <w:bookmarkStart w:id="477" w:name="_Toc26525141"/>
      <w:bookmarkStart w:id="478" w:name="_Toc26528746"/>
      <w:bookmarkStart w:id="479" w:name="_Toc27898237"/>
      <w:bookmarkStart w:id="480" w:name="_Toc45198817"/>
      <w:r>
        <w:t>6.10.1.5</w:t>
      </w:r>
      <w:r w:rsidR="003800CF">
        <w:tab/>
      </w:r>
      <w:r>
        <w:t>Overal</w:t>
      </w:r>
      <w:r w:rsidR="001948BD">
        <w:t>l p</w:t>
      </w:r>
      <w:r>
        <w:t>roposal</w:t>
      </w:r>
      <w:bookmarkEnd w:id="477"/>
      <w:bookmarkEnd w:id="478"/>
      <w:bookmarkEnd w:id="479"/>
      <w:bookmarkEnd w:id="480"/>
    </w:p>
    <w:p w14:paraId="283B68A2" w14:textId="77777777" w:rsidR="003800CF" w:rsidRDefault="003800CF" w:rsidP="003800CF">
      <w:r>
        <w:t>The solution proposes three aspects:</w:t>
      </w:r>
    </w:p>
    <w:p w14:paraId="0A29D18B" w14:textId="77777777" w:rsidR="003800CF" w:rsidRDefault="003800CF" w:rsidP="003800CF">
      <w:pPr>
        <w:pStyle w:val="B1"/>
      </w:pPr>
      <w:r>
        <w:lastRenderedPageBreak/>
        <w:t>-</w:t>
      </w:r>
      <w:r>
        <w:tab/>
        <w:t>CN functions (AMF and SMF) consider the RAT Type to determine the value of the timers assigned by the network based on an implementation dependent mechanism.</w:t>
      </w:r>
    </w:p>
    <w:p w14:paraId="015867F0" w14:textId="77777777" w:rsidR="003800CF" w:rsidRDefault="003800CF" w:rsidP="003800CF">
      <w:pPr>
        <w:pStyle w:val="B1"/>
      </w:pPr>
      <w:r>
        <w:t>-</w:t>
      </w:r>
      <w:r>
        <w:tab/>
        <w:t>The following UE timers are impacted and extended, all other UE, AMF and SMF timers remain unmodified:</w:t>
      </w:r>
    </w:p>
    <w:p w14:paraId="37981CA2" w14:textId="77777777" w:rsidR="003800CF" w:rsidRDefault="003800CF" w:rsidP="003800CF">
      <w:pPr>
        <w:pStyle w:val="B2"/>
      </w:pPr>
      <w:r>
        <w:t>-</w:t>
      </w:r>
      <w:r>
        <w:tab/>
        <w:t>T3510 must support 5 times the value of the worst-case RTT delay.</w:t>
      </w:r>
    </w:p>
    <w:p w14:paraId="618F4067" w14:textId="77777777" w:rsidR="003800CF" w:rsidRDefault="003800CF" w:rsidP="003800CF">
      <w:pPr>
        <w:pStyle w:val="B2"/>
      </w:pPr>
      <w:r>
        <w:t>-</w:t>
      </w:r>
      <w:r>
        <w:tab/>
        <w:t>T3517 must support 3 times the value of the worst-case RTT delay.</w:t>
      </w:r>
    </w:p>
    <w:p w14:paraId="4FA694A5" w14:textId="77777777" w:rsidR="003800CF" w:rsidRDefault="003800CF" w:rsidP="003800CF">
      <w:pPr>
        <w:pStyle w:val="B2"/>
      </w:pPr>
      <w:r>
        <w:t>-</w:t>
      </w:r>
      <w:r>
        <w:tab/>
        <w:t>T3580 must support 4 times the value of the worst-case RTT delay.</w:t>
      </w:r>
    </w:p>
    <w:p w14:paraId="44A166FE" w14:textId="77777777" w:rsidR="003800CF" w:rsidRDefault="003800CF" w:rsidP="003800CF">
      <w:pPr>
        <w:pStyle w:val="B2"/>
      </w:pPr>
      <w:r>
        <w:t>-</w:t>
      </w:r>
      <w:r>
        <w:tab/>
        <w:t>T3581 must support 1 times the value of the worst-case RTT delay.</w:t>
      </w:r>
    </w:p>
    <w:p w14:paraId="7EF8EB12" w14:textId="77777777" w:rsidR="003800CF" w:rsidRDefault="003800CF" w:rsidP="003800CF">
      <w:pPr>
        <w:pStyle w:val="B2"/>
      </w:pPr>
      <w:r>
        <w:t>-</w:t>
      </w:r>
      <w:r>
        <w:tab/>
        <w:t>T3582 must support 1 times the value of the worst-case RTT delay.</w:t>
      </w:r>
    </w:p>
    <w:p w14:paraId="2E5F18B6" w14:textId="77777777" w:rsidR="003800CF" w:rsidRDefault="003800CF" w:rsidP="003800CF">
      <w:pPr>
        <w:pStyle w:val="B1"/>
      </w:pPr>
      <w:r>
        <w:t>-</w:t>
      </w:r>
      <w:r>
        <w:tab/>
        <w:t>UE and CN functions apply regular or extended timers as described in clause 6.10.1.4.</w:t>
      </w:r>
    </w:p>
    <w:p w14:paraId="1143CBAC" w14:textId="77777777" w:rsidR="00894683" w:rsidRPr="007007E9" w:rsidRDefault="00894683" w:rsidP="00894683">
      <w:pPr>
        <w:pStyle w:val="Heading3"/>
        <w:rPr>
          <w:lang w:val="en-US"/>
        </w:rPr>
      </w:pPr>
      <w:bookmarkStart w:id="481" w:name="_Toc3303365"/>
      <w:bookmarkStart w:id="482" w:name="_Toc26265258"/>
      <w:bookmarkStart w:id="483" w:name="_Toc26525142"/>
      <w:bookmarkStart w:id="484" w:name="_Toc26528747"/>
      <w:bookmarkStart w:id="485" w:name="_Toc27898238"/>
      <w:bookmarkStart w:id="486" w:name="_Toc45198818"/>
      <w:r w:rsidRPr="007007E9">
        <w:rPr>
          <w:lang w:val="en-US"/>
        </w:rPr>
        <w:t>6.</w:t>
      </w:r>
      <w:r>
        <w:rPr>
          <w:lang w:val="en-US"/>
        </w:rPr>
        <w:t>10</w:t>
      </w:r>
      <w:r w:rsidRPr="007007E9">
        <w:rPr>
          <w:lang w:val="en-US"/>
        </w:rPr>
        <w:t>.2</w:t>
      </w:r>
      <w:r>
        <w:rPr>
          <w:lang w:val="en-US"/>
        </w:rPr>
        <w:tab/>
      </w:r>
      <w:r w:rsidRPr="007007E9">
        <w:rPr>
          <w:lang w:val="en-US"/>
        </w:rPr>
        <w:t>Procedures</w:t>
      </w:r>
      <w:bookmarkEnd w:id="481"/>
      <w:bookmarkEnd w:id="482"/>
      <w:bookmarkEnd w:id="483"/>
      <w:bookmarkEnd w:id="484"/>
      <w:bookmarkEnd w:id="485"/>
      <w:bookmarkEnd w:id="486"/>
    </w:p>
    <w:p w14:paraId="70E938E2" w14:textId="77777777"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14:paraId="3E38272B" w14:textId="77777777" w:rsidR="00894683" w:rsidRDefault="00894683" w:rsidP="00894683">
      <w:pPr>
        <w:pStyle w:val="Heading3"/>
        <w:rPr>
          <w:lang w:eastAsia="zh-CN"/>
        </w:rPr>
      </w:pPr>
      <w:bookmarkStart w:id="487" w:name="_Toc3303366"/>
      <w:bookmarkStart w:id="488" w:name="_Toc26265259"/>
      <w:bookmarkStart w:id="489" w:name="_Toc26525143"/>
      <w:bookmarkStart w:id="490" w:name="_Toc26528748"/>
      <w:bookmarkStart w:id="491" w:name="_Toc27898239"/>
      <w:bookmarkStart w:id="492" w:name="_Toc45198819"/>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87"/>
      <w:bookmarkEnd w:id="488"/>
      <w:bookmarkEnd w:id="489"/>
      <w:bookmarkEnd w:id="490"/>
      <w:bookmarkEnd w:id="491"/>
      <w:bookmarkEnd w:id="492"/>
    </w:p>
    <w:p w14:paraId="0B437A36" w14:textId="77777777" w:rsidR="003800CF" w:rsidRDefault="003800CF" w:rsidP="003800CF">
      <w:pPr>
        <w:rPr>
          <w:lang w:val="en-US"/>
        </w:rPr>
      </w:pPr>
      <w:r>
        <w:rPr>
          <w:lang w:val="en-US"/>
        </w:rPr>
        <w:t>The following impacts are considered:</w:t>
      </w:r>
    </w:p>
    <w:p w14:paraId="36B41813" w14:textId="77777777"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14:paraId="360C5C0E" w14:textId="77777777"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14:paraId="1334660C" w14:textId="77777777" w:rsidR="003800CF" w:rsidRDefault="003800CF" w:rsidP="003800CF">
      <w:pPr>
        <w:pStyle w:val="B1"/>
        <w:rPr>
          <w:lang w:val="en-US"/>
        </w:rPr>
      </w:pPr>
      <w:r>
        <w:rPr>
          <w:lang w:val="en-US"/>
        </w:rPr>
        <w:t>-</w:t>
      </w:r>
      <w:r>
        <w:rPr>
          <w:lang w:val="en-US"/>
        </w:rPr>
        <w:tab/>
        <w:t>UE: UE timers are impacted as described in clause 6.10.1.5.</w:t>
      </w:r>
    </w:p>
    <w:p w14:paraId="5C3B8F7B" w14:textId="77777777" w:rsidR="00894683" w:rsidRPr="00F92714" w:rsidRDefault="00894683" w:rsidP="00894683">
      <w:pPr>
        <w:pStyle w:val="Heading3"/>
        <w:rPr>
          <w:lang w:eastAsia="zh-CN"/>
        </w:rPr>
      </w:pPr>
      <w:bookmarkStart w:id="493" w:name="_Toc3303367"/>
      <w:bookmarkStart w:id="494" w:name="_Toc26265260"/>
      <w:bookmarkStart w:id="495" w:name="_Toc26525144"/>
      <w:bookmarkStart w:id="496" w:name="_Toc26528749"/>
      <w:bookmarkStart w:id="497" w:name="_Toc27898240"/>
      <w:bookmarkStart w:id="498" w:name="_Toc45198820"/>
      <w:r>
        <w:rPr>
          <w:lang w:eastAsia="zh-CN"/>
        </w:rPr>
        <w:t>6.10.4</w:t>
      </w:r>
      <w:r>
        <w:rPr>
          <w:lang w:eastAsia="zh-CN"/>
        </w:rPr>
        <w:tab/>
        <w:t xml:space="preserve">Solution </w:t>
      </w:r>
      <w:bookmarkEnd w:id="493"/>
      <w:r w:rsidR="00C73BDD">
        <w:rPr>
          <w:lang w:eastAsia="zh-CN"/>
        </w:rPr>
        <w:t>evaluation</w:t>
      </w:r>
      <w:bookmarkEnd w:id="494"/>
      <w:bookmarkEnd w:id="495"/>
      <w:bookmarkEnd w:id="496"/>
      <w:bookmarkEnd w:id="497"/>
      <w:bookmarkEnd w:id="498"/>
    </w:p>
    <w:p w14:paraId="73FC5991" w14:textId="77777777" w:rsidR="00036EAE" w:rsidRDefault="003800CF" w:rsidP="003800CF">
      <w:r>
        <w:t>Solution #10 enables the UE and the CN entities to adapt the timers to the worst-case scenarios for delays introduced by satellite. Solution #10 does not require modifications to procedures.</w:t>
      </w:r>
    </w:p>
    <w:p w14:paraId="3305017E" w14:textId="77777777" w:rsidR="00284EC4" w:rsidRPr="00902C22" w:rsidRDefault="00284EC4" w:rsidP="00284EC4">
      <w:pPr>
        <w:pStyle w:val="Heading2"/>
        <w:rPr>
          <w:lang w:eastAsia="zh-CN"/>
        </w:rPr>
      </w:pPr>
      <w:bookmarkStart w:id="499" w:name="_Toc14111279"/>
      <w:bookmarkStart w:id="500" w:name="_Toc26265261"/>
      <w:bookmarkStart w:id="501" w:name="_Toc26525145"/>
      <w:bookmarkStart w:id="502" w:name="_Toc26528750"/>
      <w:bookmarkStart w:id="503" w:name="_Toc27898241"/>
      <w:bookmarkStart w:id="504" w:name="_Toc45198821"/>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499"/>
      <w:bookmarkEnd w:id="500"/>
      <w:bookmarkEnd w:id="501"/>
      <w:bookmarkEnd w:id="502"/>
      <w:bookmarkEnd w:id="503"/>
      <w:bookmarkEnd w:id="504"/>
    </w:p>
    <w:p w14:paraId="62171550" w14:textId="77777777" w:rsidR="00284EC4" w:rsidRPr="00C86966" w:rsidRDefault="00284EC4" w:rsidP="00284EC4">
      <w:pPr>
        <w:pStyle w:val="Heading3"/>
      </w:pPr>
      <w:bookmarkStart w:id="505" w:name="_Toc14111280"/>
      <w:bookmarkStart w:id="506" w:name="_Toc26265262"/>
      <w:bookmarkStart w:id="507" w:name="_Toc26525146"/>
      <w:bookmarkStart w:id="508" w:name="_Toc26528751"/>
      <w:bookmarkStart w:id="509" w:name="_Toc27898242"/>
      <w:bookmarkStart w:id="510" w:name="_Toc45198822"/>
      <w:r w:rsidRPr="00C86966">
        <w:t>6.11.1</w:t>
      </w:r>
      <w:r w:rsidRPr="00C86966">
        <w:tab/>
        <w:t>Description</w:t>
      </w:r>
      <w:bookmarkEnd w:id="505"/>
      <w:bookmarkEnd w:id="506"/>
      <w:bookmarkEnd w:id="507"/>
      <w:bookmarkEnd w:id="508"/>
      <w:bookmarkEnd w:id="509"/>
      <w:bookmarkEnd w:id="510"/>
    </w:p>
    <w:p w14:paraId="2A999666" w14:textId="77777777" w:rsidR="003800CF" w:rsidRDefault="003800CF" w:rsidP="003800CF">
      <w:r>
        <w:t>This is a candidate for solution for Key Issue #5 - "QoS with satellite backhaul".</w:t>
      </w:r>
    </w:p>
    <w:p w14:paraId="612B95F4" w14:textId="77777777" w:rsidR="003800CF" w:rsidRDefault="003800CF" w:rsidP="003800CF">
      <w:r>
        <w:t>This solution is based on the following assumptions:</w:t>
      </w:r>
    </w:p>
    <w:p w14:paraId="602495BE" w14:textId="77777777"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14:paraId="76918DA3" w14:textId="77777777" w:rsidR="003800CF" w:rsidRDefault="003800CF" w:rsidP="003800CF">
      <w:pPr>
        <w:pStyle w:val="B1"/>
      </w:pPr>
      <w:r>
        <w:t>-</w:t>
      </w:r>
      <w:r>
        <w:tab/>
        <w:t xml:space="preserve">The AMF may be/may become aware of the use of satellite category (e.g. GEO, MEO, LEO) applicable to the N3 connection between an </w:t>
      </w:r>
      <w:proofErr w:type="spellStart"/>
      <w:r>
        <w:t>AN</w:t>
      </w:r>
      <w:proofErr w:type="spellEnd"/>
      <w:r>
        <w:t xml:space="preserve"> node and the 5GC;</w:t>
      </w:r>
    </w:p>
    <w:p w14:paraId="48F38A78" w14:textId="77777777" w:rsidR="003800CF" w:rsidRDefault="003800CF" w:rsidP="003800CF">
      <w:pPr>
        <w:pStyle w:val="B1"/>
      </w:pPr>
      <w:r>
        <w:t>-</w:t>
      </w:r>
      <w:r>
        <w:tab/>
        <w:t>UPFs may be aware of latency limitations of N3 and/or N9 interfaces connected to AN nodes and/or upstream UPFs (i.e. interfaces connected to UPFs closer to the AN).</w:t>
      </w:r>
    </w:p>
    <w:p w14:paraId="4213F8EE" w14:textId="77777777" w:rsidR="00284EC4" w:rsidRPr="00C86966" w:rsidRDefault="003800CF" w:rsidP="003800CF">
      <w:r>
        <w:t>The solution is applicable to the following deployment scenarios (see also Figure 6.11.1-1, 6.11.1-2, 6.11.1-3, respectively):</w:t>
      </w:r>
    </w:p>
    <w:p w14:paraId="1341AC6A" w14:textId="77777777" w:rsidR="003800CF" w:rsidRDefault="003800CF" w:rsidP="003800CF">
      <w:pPr>
        <w:pStyle w:val="B1"/>
      </w:pPr>
      <w:r>
        <w:t>1.</w:t>
      </w:r>
      <w:r>
        <w:tab/>
        <w:t xml:space="preserve">An </w:t>
      </w:r>
      <w:proofErr w:type="spellStart"/>
      <w:r>
        <w:t>AN</w:t>
      </w:r>
      <w:proofErr w:type="spellEnd"/>
      <w:r>
        <w:t xml:space="preserve"> node is connected to a single UPF via a single (type of) satellite connection; the UPF interface connected to the AN node may have a clear latency limitation;</w:t>
      </w:r>
    </w:p>
    <w:p w14:paraId="59800BD7" w14:textId="77777777" w:rsidR="003800CF" w:rsidRDefault="003800CF" w:rsidP="003800CF">
      <w:pPr>
        <w:pStyle w:val="B1"/>
      </w:pPr>
      <w:r>
        <w:lastRenderedPageBreak/>
        <w:t>2.</w:t>
      </w:r>
      <w:r>
        <w:tab/>
        <w:t xml:space="preserve">An </w:t>
      </w:r>
      <w:proofErr w:type="spellStart"/>
      <w:r>
        <w:t>AN</w:t>
      </w:r>
      <w:proofErr w:type="spellEnd"/>
      <w:r>
        <w:t xml:space="preserve">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14:paraId="20530CD3" w14:textId="77777777"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14:paraId="2D1FCCB3" w14:textId="77777777" w:rsidR="003800CF" w:rsidRDefault="003800CF" w:rsidP="003800CF">
      <w:pPr>
        <w:pStyle w:val="NO"/>
      </w:pPr>
      <w:r>
        <w:t>NOTE:</w:t>
      </w:r>
      <w:r>
        <w:tab/>
        <w:t>In the case of multiple interfaces per UPF a single (worst case) QoS limitation or no QoS limitation is used per UPF.</w:t>
      </w:r>
    </w:p>
    <w:p w14:paraId="37FCC4E5" w14:textId="77777777" w:rsidR="00284EC4" w:rsidRPr="00C86966" w:rsidRDefault="00284EC4" w:rsidP="003800CF">
      <w:pPr>
        <w:pStyle w:val="TH"/>
      </w:pPr>
      <w:r w:rsidRPr="00C86966">
        <w:object w:dxaOrig="5713" w:dyaOrig="2760" w14:anchorId="2B8C32DA">
          <v:shape id="_x0000_i1050" type="#_x0000_t75" style="width:286.75pt;height:138.35pt" o:ole="">
            <v:imagedata r:id="rId58" o:title=""/>
          </v:shape>
          <o:OLEObject Type="Embed" ProgID="Visio.Drawing.15" ShapeID="_x0000_i1050" DrawAspect="Content" ObjectID="_1678561935" r:id="rId59"/>
        </w:object>
      </w:r>
    </w:p>
    <w:p w14:paraId="771A652C" w14:textId="77777777" w:rsidR="00284EC4" w:rsidRPr="00C86966" w:rsidRDefault="00284EC4" w:rsidP="003800CF">
      <w:pPr>
        <w:pStyle w:val="TF"/>
      </w:pPr>
      <w:r w:rsidRPr="00C86966">
        <w:t>Figure 6.11.1-1: Deployment scenario 1</w:t>
      </w:r>
    </w:p>
    <w:p w14:paraId="4AA83CF9" w14:textId="77777777" w:rsidR="00284EC4" w:rsidRPr="00C86966" w:rsidRDefault="00284EC4" w:rsidP="003800CF">
      <w:pPr>
        <w:pStyle w:val="TH"/>
      </w:pPr>
      <w:r w:rsidRPr="00C86966">
        <w:object w:dxaOrig="5713" w:dyaOrig="4860" w14:anchorId="3C879EED">
          <v:shape id="_x0000_i1051" type="#_x0000_t75" style="width:286.75pt;height:243.55pt" o:ole="">
            <v:imagedata r:id="rId60" o:title=""/>
          </v:shape>
          <o:OLEObject Type="Embed" ProgID="Visio.Drawing.15" ShapeID="_x0000_i1051" DrawAspect="Content" ObjectID="_1678561936" r:id="rId61"/>
        </w:object>
      </w:r>
    </w:p>
    <w:p w14:paraId="3337FD31" w14:textId="77777777" w:rsidR="00284EC4" w:rsidRPr="00C86966" w:rsidRDefault="00284EC4" w:rsidP="003800CF">
      <w:pPr>
        <w:pStyle w:val="TF"/>
      </w:pPr>
      <w:r w:rsidRPr="00C86966">
        <w:t>Figure 6.11.1-2: Deployment scenario 2</w:t>
      </w:r>
    </w:p>
    <w:p w14:paraId="05F90763" w14:textId="77777777" w:rsidR="00284EC4" w:rsidRPr="00C86966" w:rsidRDefault="00284EC4" w:rsidP="003800CF">
      <w:pPr>
        <w:pStyle w:val="TH"/>
      </w:pPr>
      <w:r w:rsidRPr="00C86966">
        <w:object w:dxaOrig="9685" w:dyaOrig="5713" w14:anchorId="39E8B9BF">
          <v:shape id="_x0000_i1052" type="#_x0000_t75" style="width:467.7pt;height:277.35pt" o:ole="">
            <v:imagedata r:id="rId62" o:title=""/>
          </v:shape>
          <o:OLEObject Type="Embed" ProgID="Visio.Drawing.15" ShapeID="_x0000_i1052" DrawAspect="Content" ObjectID="_1678561937" r:id="rId63"/>
        </w:object>
      </w:r>
    </w:p>
    <w:p w14:paraId="3D9D187D" w14:textId="77777777" w:rsidR="00284EC4" w:rsidRPr="00C86966" w:rsidRDefault="00284EC4" w:rsidP="003800CF">
      <w:pPr>
        <w:pStyle w:val="TF"/>
      </w:pPr>
      <w:r w:rsidRPr="00C86966">
        <w:t>Figure 6.11.1-3: Deployment scenario 3</w:t>
      </w:r>
    </w:p>
    <w:p w14:paraId="4EC13DBD" w14:textId="77777777"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14:paraId="666A5CB1" w14:textId="77777777"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14:paraId="1972D4C2" w14:textId="77777777"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14:paraId="6558E3E0" w14:textId="77777777"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14:paraId="1E2AFA91" w14:textId="77777777"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14:paraId="71DB5F9E" w14:textId="77777777" w:rsidR="003800CF" w:rsidRDefault="003800CF" w:rsidP="003800CF">
      <w:pPr>
        <w:rPr>
          <w:lang w:eastAsia="zh-CN"/>
        </w:rPr>
      </w:pPr>
      <w:r>
        <w:rPr>
          <w:lang w:eastAsia="zh-CN"/>
        </w:rPr>
        <w:t xml:space="preserve">For all applicable deployment scenarios, some or all of the selectable UPFs may have a QoS limitation (i.e. latency limitation) for one or more of its interfaces. For instance, a UPF may have a satellite connection to a </w:t>
      </w:r>
      <w:proofErr w:type="spellStart"/>
      <w:r>
        <w:rPr>
          <w:lang w:eastAsia="zh-CN"/>
        </w:rPr>
        <w:t>gNB</w:t>
      </w:r>
      <w:proofErr w:type="spellEnd"/>
      <w:r>
        <w:rPr>
          <w:lang w:eastAsia="zh-CN"/>
        </w:rPr>
        <w:t xml:space="preserve">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14:paraId="07F03387" w14:textId="77777777"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14:paraId="24F570BA" w14:textId="77777777"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14:paraId="76F24943" w14:textId="77777777"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14:paraId="47F18A4C" w14:textId="77777777" w:rsidR="00284EC4" w:rsidRPr="00C86966" w:rsidRDefault="00284EC4" w:rsidP="003800CF">
      <w:pPr>
        <w:pStyle w:val="Heading3"/>
        <w:rPr>
          <w:lang w:eastAsia="zh-CN"/>
        </w:rPr>
      </w:pPr>
      <w:bookmarkStart w:id="511" w:name="_Toc26265263"/>
      <w:bookmarkStart w:id="512" w:name="_Toc26525147"/>
      <w:bookmarkStart w:id="513" w:name="_Toc26528752"/>
      <w:bookmarkStart w:id="514" w:name="_Toc27898243"/>
      <w:bookmarkStart w:id="515" w:name="_Toc45198823"/>
      <w:r w:rsidRPr="00C86966">
        <w:lastRenderedPageBreak/>
        <w:t>6.11.2</w:t>
      </w:r>
      <w:r w:rsidRPr="00C86966">
        <w:tab/>
        <w:t>Procedures</w:t>
      </w:r>
      <w:bookmarkEnd w:id="511"/>
      <w:bookmarkEnd w:id="512"/>
      <w:bookmarkEnd w:id="513"/>
      <w:bookmarkEnd w:id="514"/>
      <w:bookmarkEnd w:id="515"/>
    </w:p>
    <w:p w14:paraId="1853624C" w14:textId="77777777" w:rsidR="00284EC4" w:rsidRPr="00C86966" w:rsidRDefault="00284EC4" w:rsidP="003800CF">
      <w:pPr>
        <w:pStyle w:val="Heading4"/>
        <w:rPr>
          <w:lang w:eastAsia="zh-CN"/>
        </w:rPr>
      </w:pPr>
      <w:bookmarkStart w:id="516" w:name="_Toc26525148"/>
      <w:bookmarkStart w:id="517" w:name="_Toc26528753"/>
      <w:bookmarkStart w:id="518" w:name="_Toc27898244"/>
      <w:bookmarkStart w:id="519" w:name="_Toc45198824"/>
      <w:r w:rsidRPr="00C86966">
        <w:t>6.11.2</w:t>
      </w:r>
      <w:r w:rsidRPr="00C86966">
        <w:rPr>
          <w:lang w:eastAsia="zh-CN"/>
        </w:rPr>
        <w:t>.1</w:t>
      </w:r>
      <w:r w:rsidRPr="00C86966">
        <w:rPr>
          <w:lang w:eastAsia="zh-CN"/>
        </w:rPr>
        <w:tab/>
        <w:t>Procedures of detecting backhaul related information</w:t>
      </w:r>
      <w:bookmarkEnd w:id="516"/>
      <w:bookmarkEnd w:id="517"/>
      <w:bookmarkEnd w:id="518"/>
      <w:bookmarkEnd w:id="519"/>
    </w:p>
    <w:p w14:paraId="51EECB89" w14:textId="77777777" w:rsidR="00284EC4" w:rsidRPr="00C86966" w:rsidRDefault="003800CF" w:rsidP="003800CF">
      <w:r>
        <w:t xml:space="preserve">A UPF can inform an SMF about the QoS limitation (minimum latency) of connections attached to its interfaces via the N4 Node Level Procedures as described in </w:t>
      </w:r>
      <w:r w:rsidR="00BE04B1">
        <w:t>TS 23.502 [</w:t>
      </w:r>
      <w:r>
        <w:t>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520" w:name="_MON_1629635151"/>
    <w:bookmarkEnd w:id="520"/>
    <w:p w14:paraId="51031D03" w14:textId="77777777" w:rsidR="00284EC4" w:rsidRPr="00C86966" w:rsidRDefault="006565C0" w:rsidP="00284EC4">
      <w:pPr>
        <w:pStyle w:val="TH"/>
      </w:pPr>
      <w:r w:rsidRPr="00C86966">
        <w:object w:dxaOrig="5536" w:dyaOrig="2218" w14:anchorId="302AB173">
          <v:shape id="_x0000_i1053" type="#_x0000_t75" style="width:296.15pt;height:109.55pt" o:ole="">
            <v:imagedata r:id="rId64" o:title=""/>
          </v:shape>
          <o:OLEObject Type="Embed" ProgID="Word.Picture.8" ShapeID="_x0000_i1053" DrawAspect="Content" ObjectID="_1678561938" r:id="rId65"/>
        </w:object>
      </w:r>
    </w:p>
    <w:p w14:paraId="7F7CD88C" w14:textId="77777777" w:rsidR="00284EC4" w:rsidRPr="00C86966" w:rsidRDefault="00284EC4" w:rsidP="00284EC4">
      <w:pPr>
        <w:pStyle w:val="TF"/>
        <w:rPr>
          <w:lang w:eastAsia="zh-CN"/>
        </w:rPr>
      </w:pPr>
      <w:r w:rsidRPr="00C86966">
        <w:rPr>
          <w:lang w:eastAsia="zh-CN"/>
        </w:rPr>
        <w:t>Figure 6.11.2.1-1: N4 association setup procedure</w:t>
      </w:r>
    </w:p>
    <w:p w14:paraId="738C789B" w14:textId="77777777" w:rsidR="00284EC4" w:rsidRPr="00C86966" w:rsidRDefault="003800CF" w:rsidP="003800CF">
      <w:r>
        <w:t>After an association the UPF can provide update to QoS limitations via the UPF initiated N4 Association Update Procedure in the N4 Association Update Request (see figure 6.11.2.1-2).</w:t>
      </w:r>
    </w:p>
    <w:bookmarkStart w:id="521" w:name="_MON_1636544883"/>
    <w:bookmarkEnd w:id="521"/>
    <w:p w14:paraId="6EFBB4FD" w14:textId="77777777" w:rsidR="00284EC4" w:rsidRPr="00C86966" w:rsidRDefault="00284EC4" w:rsidP="00284EC4">
      <w:pPr>
        <w:pStyle w:val="TH"/>
      </w:pPr>
      <w:r w:rsidRPr="001A3880">
        <w:object w:dxaOrig="5611" w:dyaOrig="2280" w14:anchorId="70E6532E">
          <v:shape id="_x0000_i1054" type="#_x0000_t75" style="width:280.5pt;height:113.3pt" o:ole="">
            <v:imagedata r:id="rId40" o:title=""/>
          </v:shape>
          <o:OLEObject Type="Embed" ProgID="Word.Picture.8" ShapeID="_x0000_i1054" DrawAspect="Content" ObjectID="_1678561939" r:id="rId66"/>
        </w:object>
      </w:r>
    </w:p>
    <w:p w14:paraId="495B304A" w14:textId="77777777" w:rsidR="00284EC4" w:rsidRPr="00C86966" w:rsidRDefault="00284EC4" w:rsidP="00284EC4">
      <w:pPr>
        <w:pStyle w:val="TF"/>
      </w:pPr>
      <w:r w:rsidRPr="00C86966">
        <w:rPr>
          <w:lang w:eastAsia="zh-CN"/>
        </w:rPr>
        <w:t>Figure 6.11.2.1-2: UPF initiated N4 association update procedure</w:t>
      </w:r>
    </w:p>
    <w:p w14:paraId="4A5873C1" w14:textId="77777777" w:rsidR="00284EC4" w:rsidRPr="00C86966" w:rsidRDefault="00284EC4" w:rsidP="003800CF">
      <w:pPr>
        <w:pStyle w:val="Heading4"/>
        <w:rPr>
          <w:lang w:eastAsia="zh-CN"/>
        </w:rPr>
      </w:pPr>
      <w:bookmarkStart w:id="522" w:name="_Toc26525149"/>
      <w:bookmarkStart w:id="523" w:name="_Toc26528754"/>
      <w:bookmarkStart w:id="524" w:name="_Toc27898245"/>
      <w:bookmarkStart w:id="525" w:name="_Toc45198825"/>
      <w:r w:rsidRPr="00C86966">
        <w:t>6.11.2</w:t>
      </w:r>
      <w:r w:rsidRPr="00C86966">
        <w:rPr>
          <w:lang w:eastAsia="zh-CN"/>
        </w:rPr>
        <w:t>.2</w:t>
      </w:r>
      <w:r w:rsidRPr="00C86966">
        <w:rPr>
          <w:lang w:eastAsia="zh-CN"/>
        </w:rPr>
        <w:tab/>
        <w:t>Procedures of detecting backhaul related information via N2 interface</w:t>
      </w:r>
      <w:bookmarkEnd w:id="522"/>
      <w:bookmarkEnd w:id="523"/>
      <w:bookmarkEnd w:id="524"/>
      <w:bookmarkEnd w:id="525"/>
    </w:p>
    <w:p w14:paraId="3E5D8A08" w14:textId="77777777" w:rsidR="00284EC4" w:rsidRPr="00C86966" w:rsidRDefault="003800CF" w:rsidP="003800CF">
      <w:pPr>
        <w:rPr>
          <w:lang w:eastAsia="zh-CN"/>
        </w:rPr>
      </w:pPr>
      <w:r>
        <w:rPr>
          <w:lang w:eastAsia="zh-CN"/>
        </w:rPr>
        <w:t xml:space="preserve">If an </w:t>
      </w:r>
      <w:proofErr w:type="spellStart"/>
      <w:r>
        <w:rPr>
          <w:lang w:eastAsia="zh-CN"/>
        </w:rPr>
        <w:t>AN</w:t>
      </w:r>
      <w:proofErr w:type="spellEnd"/>
      <w:r>
        <w:rPr>
          <w:lang w:eastAsia="zh-CN"/>
        </w:rPr>
        <w:t xml:space="preserve"> node establishes a TNL association with the AMF via satellite backhaul, it includes the satellite backhaul related information in the AMF CONFIGURATION UPDATE ACKNOWLEDGE message sent to the AMF.</w:t>
      </w:r>
    </w:p>
    <w:p w14:paraId="2585235C" w14:textId="77777777" w:rsidR="00284EC4" w:rsidRPr="00C86966" w:rsidRDefault="00284EC4" w:rsidP="003800CF">
      <w:pPr>
        <w:pStyle w:val="TH"/>
        <w:rPr>
          <w:lang w:eastAsia="zh-CN"/>
        </w:rPr>
      </w:pPr>
      <w:r w:rsidRPr="001A3880">
        <w:object w:dxaOrig="6893" w:dyaOrig="2427" w14:anchorId="4F11F3B6">
          <v:shape id="_x0000_i1055" type="#_x0000_t75" style="width:344.35pt;height:120.2pt" o:ole="">
            <v:imagedata r:id="rId67" o:title=""/>
          </v:shape>
          <o:OLEObject Type="Embed" ProgID="Visio.Drawing.11" ShapeID="_x0000_i1055" DrawAspect="Content" ObjectID="_1678561940" r:id="rId68"/>
        </w:object>
      </w:r>
    </w:p>
    <w:p w14:paraId="7FAA3AB6" w14:textId="77777777" w:rsidR="00284EC4" w:rsidRPr="00C86966" w:rsidRDefault="00284EC4" w:rsidP="00284EC4">
      <w:pPr>
        <w:pStyle w:val="TF"/>
      </w:pPr>
      <w:r w:rsidRPr="00C86966">
        <w:rPr>
          <w:lang w:eastAsia="zh-CN"/>
        </w:rPr>
        <w:t>Figure 6.11.2.2-1: AMF CONFIGURATION UPDATE procedure</w:t>
      </w:r>
    </w:p>
    <w:p w14:paraId="409B6475" w14:textId="77777777" w:rsidR="00284EC4" w:rsidRPr="00C86966" w:rsidRDefault="00284EC4" w:rsidP="003800CF">
      <w:pPr>
        <w:pStyle w:val="Heading4"/>
        <w:rPr>
          <w:lang w:eastAsia="zh-CN"/>
        </w:rPr>
      </w:pPr>
      <w:bookmarkStart w:id="526" w:name="_Toc26525150"/>
      <w:bookmarkStart w:id="527" w:name="_Toc26528755"/>
      <w:bookmarkStart w:id="528" w:name="_Toc27898246"/>
      <w:bookmarkStart w:id="529" w:name="_Toc45198826"/>
      <w:r w:rsidRPr="00C86966">
        <w:t>6.11.2</w:t>
      </w:r>
      <w:r w:rsidRPr="00C86966">
        <w:rPr>
          <w:lang w:eastAsia="zh-CN"/>
        </w:rPr>
        <w:t>.3</w:t>
      </w:r>
      <w:r w:rsidRPr="00C86966">
        <w:rPr>
          <w:lang w:eastAsia="zh-CN"/>
        </w:rPr>
        <w:tab/>
        <w:t>Procedures of utilizing backhaul related information during the PDU session establishment procedure</w:t>
      </w:r>
      <w:bookmarkEnd w:id="526"/>
      <w:bookmarkEnd w:id="527"/>
      <w:bookmarkEnd w:id="528"/>
      <w:bookmarkEnd w:id="529"/>
    </w:p>
    <w:p w14:paraId="2469BE96" w14:textId="77777777" w:rsidR="00284EC4" w:rsidRPr="00C86966" w:rsidRDefault="003800CF" w:rsidP="003800CF">
      <w:pPr>
        <w:rPr>
          <w:lang w:eastAsia="zh-CN"/>
        </w:rPr>
      </w:pPr>
      <w:r>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Pr>
          <w:lang w:eastAsia="zh-CN"/>
        </w:rPr>
        <w:lastRenderedPageBreak/>
        <w:t>selection. QoS limitation is expressed as minimum latency and it is related to the QoS characteristic PDB (Packet Delay Budget).</w:t>
      </w:r>
    </w:p>
    <w:bookmarkStart w:id="530" w:name="_MON_1633870275"/>
    <w:bookmarkEnd w:id="530"/>
    <w:p w14:paraId="07C1516B" w14:textId="77777777" w:rsidR="00284EC4" w:rsidRPr="00C86966" w:rsidRDefault="00284EC4" w:rsidP="003800CF">
      <w:pPr>
        <w:pStyle w:val="TH"/>
        <w:rPr>
          <w:lang w:eastAsia="zh-CN"/>
        </w:rPr>
      </w:pPr>
      <w:r w:rsidRPr="00C86966">
        <w:object w:dxaOrig="9597" w:dyaOrig="12339" w14:anchorId="7EBF6B73">
          <v:shape id="_x0000_i1056" type="#_x0000_t75" style="width:480.2pt;height:616.7pt" o:ole="">
            <v:imagedata r:id="rId36" o:title=""/>
          </v:shape>
          <o:OLEObject Type="Embed" ProgID="Word.Picture.8" ShapeID="_x0000_i1056" DrawAspect="Content" ObjectID="_1678561941" r:id="rId69"/>
        </w:object>
      </w:r>
    </w:p>
    <w:p w14:paraId="1E5D2FF1" w14:textId="77777777"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14:paraId="7805019F" w14:textId="77777777"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14:paraId="731C1F21" w14:textId="77777777" w:rsidR="003800CF" w:rsidRDefault="003800CF" w:rsidP="003800CF">
      <w:pPr>
        <w:pStyle w:val="B1"/>
        <w:rPr>
          <w:lang w:eastAsia="zh-CN"/>
        </w:rPr>
      </w:pPr>
      <w:r>
        <w:rPr>
          <w:lang w:eastAsia="zh-CN"/>
        </w:rPr>
        <w:lastRenderedPageBreak/>
        <w:t>1.</w:t>
      </w:r>
      <w:r>
        <w:rPr>
          <w:lang w:eastAsia="zh-CN"/>
        </w:rPr>
        <w:tab/>
        <w:t>After reception of the UE to AMF NAS message, the AMF may determine whether the UE is accessing the network via satellite backhaul. If yes, the AMF shall determine the satellite category (GEO, MEO, LEO).</w:t>
      </w:r>
    </w:p>
    <w:p w14:paraId="18E32442" w14:textId="77777777"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14:paraId="5CF2C7C6" w14:textId="77777777"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14:paraId="68E6E1ED" w14:textId="77777777"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14:paraId="7C76299F" w14:textId="77777777" w:rsidR="003800CF" w:rsidRDefault="003800CF" w:rsidP="003800CF">
      <w:pPr>
        <w:pStyle w:val="B1"/>
        <w:rPr>
          <w:lang w:eastAsia="zh-CN"/>
        </w:rPr>
      </w:pPr>
      <w:r>
        <w:rPr>
          <w:lang w:eastAsia="zh-CN"/>
        </w:rPr>
        <w:t>7b.</w:t>
      </w:r>
      <w:r>
        <w:rPr>
          <w:lang w:eastAsia="zh-CN"/>
        </w:rPr>
        <w:tab/>
        <w:t xml:space="preserve">If the SMF performs an SM Policy Association Establishment procedure, then the SMF may send the satellite category to the PCF. The satellite category shall be indicated in the new (optional) input Backhaul Type in the </w:t>
      </w:r>
      <w:proofErr w:type="spellStart"/>
      <w:r>
        <w:rPr>
          <w:lang w:eastAsia="zh-CN"/>
        </w:rPr>
        <w:t>Npcf_SMPolicyControl_Create</w:t>
      </w:r>
      <w:proofErr w:type="spellEnd"/>
      <w:r>
        <w:rPr>
          <w:lang w:eastAsia="zh-CN"/>
        </w:rPr>
        <w:t xml:space="preserve"> operation sent to the PCF. The PCF may take the satellite category information into account when generating the PCC rules (to be provided to the SMF) and may make other policy decisions, e.g. it may also request the SMF to reject the PDU Session Establishment request.</w:t>
      </w:r>
    </w:p>
    <w:p w14:paraId="5C27A183" w14:textId="77777777"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14:paraId="776BF607" w14:textId="77777777" w:rsidR="003800CF" w:rsidRDefault="003800CF" w:rsidP="003800CF">
      <w:pPr>
        <w:pStyle w:val="B1"/>
        <w:rPr>
          <w:lang w:eastAsia="zh-CN"/>
        </w:rPr>
      </w:pPr>
      <w:r>
        <w:rPr>
          <w:lang w:eastAsia="zh-CN"/>
        </w:rPr>
        <w:t>9.</w:t>
      </w:r>
      <w:r>
        <w:rPr>
          <w:lang w:eastAsia="zh-CN"/>
        </w:rPr>
        <w:tab/>
        <w:t xml:space="preserve">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w:t>
      </w:r>
      <w:proofErr w:type="spellStart"/>
      <w:r>
        <w:rPr>
          <w:lang w:eastAsia="zh-CN"/>
        </w:rPr>
        <w:t>i</w:t>
      </w:r>
      <w:proofErr w:type="spellEnd"/>
      <w:r>
        <w:rPr>
          <w:lang w:eastAsia="zh-CN"/>
        </w:rPr>
        <w:t xml:space="preserve">) provide PCC Rules with updated 5QI with changed 5G QoS characteristics PDB </w:t>
      </w:r>
      <w:r w:rsidR="00B1613B">
        <w:rPr>
          <w:lang w:eastAsia="zh-CN"/>
        </w:rPr>
        <w:t xml:space="preserve">if </w:t>
      </w:r>
      <w:r>
        <w:rPr>
          <w:lang w:eastAsia="zh-CN"/>
        </w:rPr>
        <w:t xml:space="preserve">the Application can adjust to different QoS profiles, or ii) remove the PCC Rules </w:t>
      </w:r>
      <w:r w:rsidR="00B1613B">
        <w:rPr>
          <w:lang w:eastAsia="zh-CN"/>
        </w:rPr>
        <w:t xml:space="preserve">if </w:t>
      </w:r>
      <w:r>
        <w:rPr>
          <w:lang w:eastAsia="zh-CN"/>
        </w:rPr>
        <w:t>the Application cannot adjust to different QoS profile, the removal of PCC Rules may lead to termination of the PDU session in the SMF. The mapping of possible QoS profiles suitable for an Application is defined in the PCF using operator defined policies.</w:t>
      </w:r>
    </w:p>
    <w:p w14:paraId="03CA69C6" w14:textId="77777777"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14:paraId="074894E5" w14:textId="77777777" w:rsidR="00284EC4" w:rsidRPr="00C86966" w:rsidRDefault="00284EC4" w:rsidP="00284EC4">
      <w:pPr>
        <w:pStyle w:val="Heading4"/>
        <w:rPr>
          <w:lang w:eastAsia="zh-CN"/>
        </w:rPr>
      </w:pPr>
      <w:bookmarkStart w:id="531" w:name="_Toc26525151"/>
      <w:bookmarkStart w:id="532" w:name="_Toc26528756"/>
      <w:bookmarkStart w:id="533" w:name="_Toc27898247"/>
      <w:bookmarkStart w:id="534" w:name="_Toc45198827"/>
      <w:r w:rsidRPr="00C86966">
        <w:t>6.11.2</w:t>
      </w:r>
      <w:r w:rsidRPr="00C86966">
        <w:rPr>
          <w:lang w:eastAsia="zh-CN"/>
        </w:rPr>
        <w:t>.4</w:t>
      </w:r>
      <w:r w:rsidRPr="00C86966">
        <w:rPr>
          <w:lang w:eastAsia="zh-CN"/>
        </w:rPr>
        <w:tab/>
        <w:t>Procedures of utilizing backhaul information during the PDU session modification procedure</w:t>
      </w:r>
      <w:bookmarkEnd w:id="531"/>
      <w:bookmarkEnd w:id="532"/>
      <w:bookmarkEnd w:id="533"/>
      <w:bookmarkEnd w:id="534"/>
    </w:p>
    <w:p w14:paraId="0684BF01" w14:textId="77777777"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14:paraId="2DA04A7A" w14:textId="77777777" w:rsidR="003800CF" w:rsidRDefault="003800CF" w:rsidP="003800CF">
      <w:r>
        <w:t>When PCF is deployed during PDU Session Modification the SMF informs the PCF about QoS limitations in a similar way as during PDU Session Establishment.</w:t>
      </w:r>
    </w:p>
    <w:p w14:paraId="7955FE3D" w14:textId="77777777" w:rsidR="00284EC4" w:rsidRPr="00C86966" w:rsidRDefault="00284EC4" w:rsidP="003800CF">
      <w:pPr>
        <w:pStyle w:val="TH"/>
      </w:pPr>
      <w:r w:rsidRPr="001A3880">
        <w:object w:dxaOrig="9785" w:dyaOrig="11451" w14:anchorId="108A0EEB">
          <v:shape id="_x0000_i1057" type="#_x0000_t75" style="width:481.45pt;height:561.6pt" o:ole="">
            <v:imagedata r:id="rId43" o:title=""/>
          </v:shape>
          <o:OLEObject Type="Embed" ProgID="Word.Picture.8" ShapeID="_x0000_i1057" DrawAspect="Content" ObjectID="_1678561942" r:id="rId70"/>
        </w:object>
      </w:r>
    </w:p>
    <w:p w14:paraId="730754C8" w14:textId="77777777"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14:paraId="7B4C68C6" w14:textId="77777777"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14:paraId="3D5C7854" w14:textId="77777777"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14:paraId="1F8106DC" w14:textId="77777777" w:rsidR="003800CF" w:rsidRDefault="003800CF" w:rsidP="003800C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w:t>
      </w:r>
      <w:proofErr w:type="spellStart"/>
      <w:r>
        <w:rPr>
          <w:lang w:eastAsia="zh-CN"/>
        </w:rPr>
        <w:t>i</w:t>
      </w:r>
      <w:proofErr w:type="spellEnd"/>
      <w:r>
        <w:rPr>
          <w:lang w:eastAsia="zh-CN"/>
        </w:rPr>
        <w:t xml:space="preserve">) provide PCC Rules with updated 5QI with changed 5G QoS characteristics PDB </w:t>
      </w:r>
      <w:r w:rsidR="00B1613B">
        <w:rPr>
          <w:lang w:eastAsia="zh-CN"/>
        </w:rPr>
        <w:t xml:space="preserve">if </w:t>
      </w:r>
      <w:r>
        <w:rPr>
          <w:lang w:eastAsia="zh-CN"/>
        </w:rPr>
        <w:t xml:space="preserve">the Application can adjust to different QoS profiles, or ii) remove the PCC Rules </w:t>
      </w:r>
      <w:r w:rsidR="00B1613B">
        <w:rPr>
          <w:lang w:eastAsia="zh-CN"/>
        </w:rPr>
        <w:t xml:space="preserve">if </w:t>
      </w:r>
      <w:r>
        <w:rPr>
          <w:lang w:eastAsia="zh-CN"/>
        </w:rPr>
        <w:lastRenderedPageBreak/>
        <w:t xml:space="preserve">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w:t>
      </w:r>
      <w:r w:rsidR="00BE04B1">
        <w:rPr>
          <w:lang w:eastAsia="zh-CN"/>
        </w:rPr>
        <w:t>TS 23.502 [</w:t>
      </w:r>
      <w:r>
        <w:rPr>
          <w:lang w:eastAsia="zh-CN"/>
        </w:rPr>
        <w:t>3] clause 4.15.6.6 or if no Application requested QoS then the possible QoS profiles are locally configured in the PCF.</w:t>
      </w:r>
    </w:p>
    <w:p w14:paraId="33F0DF51" w14:textId="77777777"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3AB40583" w14:textId="77777777"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14:paraId="27443953" w14:textId="77777777" w:rsidR="00284EC4" w:rsidRPr="00C86966" w:rsidRDefault="00284EC4" w:rsidP="00284EC4">
      <w:pPr>
        <w:pStyle w:val="Heading3"/>
        <w:rPr>
          <w:lang w:eastAsia="zh-CN"/>
        </w:rPr>
      </w:pPr>
      <w:bookmarkStart w:id="535" w:name="_Toc26265264"/>
      <w:bookmarkStart w:id="536" w:name="_Toc26525152"/>
      <w:bookmarkStart w:id="537" w:name="_Toc26528757"/>
      <w:bookmarkStart w:id="538" w:name="_Toc27898248"/>
      <w:bookmarkStart w:id="539" w:name="_Toc45198828"/>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535"/>
      <w:bookmarkEnd w:id="536"/>
      <w:bookmarkEnd w:id="537"/>
      <w:bookmarkEnd w:id="538"/>
      <w:bookmarkEnd w:id="539"/>
    </w:p>
    <w:p w14:paraId="7F57EA9B" w14:textId="77777777" w:rsidR="00284EC4" w:rsidRPr="00C86966" w:rsidRDefault="00284EC4" w:rsidP="00284EC4">
      <w:r w:rsidRPr="00C86966">
        <w:t>The solution has impact on:</w:t>
      </w:r>
    </w:p>
    <w:p w14:paraId="6AD04B1F" w14:textId="77777777" w:rsidR="00284EC4" w:rsidRPr="00C86966" w:rsidRDefault="00284EC4" w:rsidP="00284EC4">
      <w:pPr>
        <w:pStyle w:val="B1"/>
      </w:pPr>
      <w:r w:rsidRPr="00C86966">
        <w:t>-</w:t>
      </w:r>
      <w:r w:rsidRPr="00C86966">
        <w:tab/>
        <w:t>AMF</w:t>
      </w:r>
    </w:p>
    <w:p w14:paraId="53DEC631" w14:textId="77777777"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14:paraId="24662F3A" w14:textId="77777777"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14:paraId="7F2E8D59" w14:textId="77777777" w:rsidR="00284EC4" w:rsidRPr="00C86966" w:rsidRDefault="00284EC4" w:rsidP="00284EC4">
      <w:pPr>
        <w:pStyle w:val="B1"/>
      </w:pPr>
      <w:r w:rsidRPr="00C86966">
        <w:t>-</w:t>
      </w:r>
      <w:r w:rsidRPr="00C86966">
        <w:tab/>
        <w:t>SMF:</w:t>
      </w:r>
    </w:p>
    <w:p w14:paraId="37F181E6" w14:textId="77777777"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14:paraId="4711240E" w14:textId="77777777"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14:paraId="77A0FC35" w14:textId="77777777"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14:paraId="75F87643" w14:textId="77777777"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14:paraId="57DDCFAA" w14:textId="77777777"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14:paraId="7374992D" w14:textId="77777777" w:rsidR="00284EC4" w:rsidRPr="00C86966" w:rsidRDefault="00284EC4" w:rsidP="00284EC4">
      <w:pPr>
        <w:pStyle w:val="B2"/>
        <w:ind w:left="284"/>
      </w:pPr>
      <w:r w:rsidRPr="00C86966">
        <w:t>-</w:t>
      </w:r>
      <w:r w:rsidRPr="00C86966">
        <w:tab/>
        <w:t>PCF:</w:t>
      </w:r>
    </w:p>
    <w:p w14:paraId="5B254D2E" w14:textId="77777777"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14:paraId="410EC50A" w14:textId="77777777"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14:paraId="6EA9D69D" w14:textId="77777777" w:rsidR="00284EC4" w:rsidRPr="00C86966" w:rsidRDefault="00284EC4" w:rsidP="00284EC4">
      <w:pPr>
        <w:pStyle w:val="B1"/>
        <w:rPr>
          <w:lang w:eastAsia="zh-CN"/>
        </w:rPr>
      </w:pPr>
      <w:r w:rsidRPr="00C86966">
        <w:t>-</w:t>
      </w:r>
      <w:r w:rsidRPr="00C86966">
        <w:tab/>
        <w:t xml:space="preserve">UPF: </w:t>
      </w:r>
    </w:p>
    <w:p w14:paraId="049B37E7" w14:textId="77777777"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14:paraId="51BC5DED" w14:textId="77777777" w:rsidR="00284EC4" w:rsidRPr="00C86966" w:rsidRDefault="00284EC4" w:rsidP="00284EC4">
      <w:pPr>
        <w:pStyle w:val="Heading3"/>
        <w:rPr>
          <w:lang w:eastAsia="zh-CN"/>
        </w:rPr>
      </w:pPr>
      <w:bookmarkStart w:id="540" w:name="_Toc26265265"/>
      <w:bookmarkStart w:id="541" w:name="_Toc26525153"/>
      <w:bookmarkStart w:id="542" w:name="_Toc26528758"/>
      <w:bookmarkStart w:id="543" w:name="_Toc27898249"/>
      <w:bookmarkStart w:id="544" w:name="_Toc45198829"/>
      <w:r w:rsidRPr="00C86966">
        <w:rPr>
          <w:lang w:eastAsia="zh-CN"/>
        </w:rPr>
        <w:t>6.11.4</w:t>
      </w:r>
      <w:r w:rsidRPr="00C86966">
        <w:rPr>
          <w:lang w:eastAsia="zh-CN"/>
        </w:rPr>
        <w:tab/>
        <w:t xml:space="preserve">Solution </w:t>
      </w:r>
      <w:r>
        <w:rPr>
          <w:lang w:eastAsia="zh-CN"/>
        </w:rPr>
        <w:t>e</w:t>
      </w:r>
      <w:r w:rsidRPr="00C86966">
        <w:rPr>
          <w:lang w:eastAsia="zh-CN"/>
        </w:rPr>
        <w:t>valuation</w:t>
      </w:r>
      <w:bookmarkEnd w:id="540"/>
      <w:bookmarkEnd w:id="541"/>
      <w:bookmarkEnd w:id="542"/>
      <w:bookmarkEnd w:id="543"/>
      <w:bookmarkEnd w:id="544"/>
    </w:p>
    <w:p w14:paraId="426C321A" w14:textId="77777777" w:rsidR="00284EC4" w:rsidRPr="00C86966" w:rsidRDefault="00284EC4" w:rsidP="00284EC4">
      <w:r w:rsidRPr="00C86966">
        <w:t>The benefits of the solution are:</w:t>
      </w:r>
    </w:p>
    <w:p w14:paraId="4BCAE397" w14:textId="77777777"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14:paraId="4189F105" w14:textId="77777777"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14:paraId="63F02C7F" w14:textId="77777777"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14:paraId="0FE8029E" w14:textId="77777777"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14:paraId="52B93240" w14:textId="77777777" w:rsidR="00284EC4" w:rsidRPr="00C86966" w:rsidRDefault="00284EC4" w:rsidP="00284EC4">
      <w:pPr>
        <w:pStyle w:val="B2"/>
        <w:rPr>
          <w:lang w:eastAsia="zh-CN"/>
        </w:rPr>
      </w:pPr>
      <w:r w:rsidRPr="00C86966">
        <w:rPr>
          <w:lang w:eastAsia="zh-CN"/>
        </w:rPr>
        <w:lastRenderedPageBreak/>
        <w:t>-</w:t>
      </w:r>
      <w:r w:rsidRPr="00C86966">
        <w:rPr>
          <w:lang w:eastAsia="zh-CN"/>
        </w:rPr>
        <w:tab/>
        <w:t xml:space="preserve">An </w:t>
      </w:r>
      <w:proofErr w:type="spellStart"/>
      <w:r w:rsidRPr="00C86966">
        <w:rPr>
          <w:lang w:eastAsia="zh-CN"/>
        </w:rPr>
        <w:t>AN</w:t>
      </w:r>
      <w:proofErr w:type="spellEnd"/>
      <w:r w:rsidRPr="00C86966">
        <w:rPr>
          <w:lang w:eastAsia="zh-CN"/>
        </w:rPr>
        <w:t xml:space="preserve">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14:paraId="25C9ACB3" w14:textId="77777777"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14:paraId="44F314A3" w14:textId="77777777" w:rsidR="00284EC4" w:rsidRPr="00C86966" w:rsidRDefault="00284EC4" w:rsidP="00284EC4">
      <w:r w:rsidRPr="00C86966">
        <w:t>The drawbacks of the solution are:</w:t>
      </w:r>
    </w:p>
    <w:p w14:paraId="3C6B813D" w14:textId="77777777"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14:paraId="0349DAB4" w14:textId="77777777"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14:paraId="4357E130" w14:textId="77777777" w:rsidR="00B474E8" w:rsidRPr="00111EC0" w:rsidRDefault="00B474E8" w:rsidP="00B474E8">
      <w:pPr>
        <w:pStyle w:val="Heading2"/>
        <w:rPr>
          <w:lang w:val="en-US" w:eastAsia="zh-CN"/>
        </w:rPr>
      </w:pPr>
      <w:bookmarkStart w:id="545" w:name="_Toc23400796"/>
      <w:bookmarkStart w:id="546" w:name="_Toc26265266"/>
      <w:bookmarkStart w:id="547" w:name="_Toc26525154"/>
      <w:bookmarkStart w:id="548" w:name="_Toc26528759"/>
      <w:bookmarkStart w:id="549" w:name="_Toc27898250"/>
      <w:bookmarkStart w:id="550" w:name="_Toc45198830"/>
      <w:r w:rsidRPr="00111EC0">
        <w:rPr>
          <w:lang w:val="en-US"/>
        </w:rPr>
        <w:t>6.12</w:t>
      </w:r>
      <w:r w:rsidRPr="00111EC0">
        <w:rPr>
          <w:lang w:val="en-US"/>
        </w:rPr>
        <w:tab/>
        <w:t xml:space="preserve">Solution #12: </w:t>
      </w:r>
      <w:bookmarkEnd w:id="545"/>
      <w:r w:rsidRPr="00111EC0">
        <w:rPr>
          <w:lang w:val="en-US"/>
        </w:rPr>
        <w:t>Satellite cells for 5G satellite access</w:t>
      </w:r>
      <w:bookmarkEnd w:id="546"/>
      <w:bookmarkEnd w:id="547"/>
      <w:bookmarkEnd w:id="548"/>
      <w:bookmarkEnd w:id="549"/>
      <w:bookmarkEnd w:id="550"/>
    </w:p>
    <w:p w14:paraId="1D66D851" w14:textId="77777777" w:rsidR="00B474E8" w:rsidRPr="00111EC0" w:rsidRDefault="00B474E8" w:rsidP="00B474E8">
      <w:pPr>
        <w:pStyle w:val="Heading3"/>
        <w:rPr>
          <w:lang w:val="en-US"/>
        </w:rPr>
      </w:pPr>
      <w:bookmarkStart w:id="551" w:name="_Toc26265267"/>
      <w:bookmarkStart w:id="552" w:name="_Toc26525155"/>
      <w:bookmarkStart w:id="553" w:name="_Toc26528760"/>
      <w:bookmarkStart w:id="554" w:name="_Toc27898251"/>
      <w:bookmarkStart w:id="555" w:name="_Toc45198831"/>
      <w:r w:rsidRPr="00111EC0">
        <w:rPr>
          <w:lang w:val="en-US"/>
        </w:rPr>
        <w:t>6.12.1</w:t>
      </w:r>
      <w:r w:rsidRPr="00111EC0">
        <w:rPr>
          <w:lang w:val="en-US"/>
        </w:rPr>
        <w:tab/>
        <w:t>Description</w:t>
      </w:r>
      <w:bookmarkEnd w:id="551"/>
      <w:bookmarkEnd w:id="552"/>
      <w:bookmarkEnd w:id="553"/>
      <w:bookmarkEnd w:id="554"/>
      <w:bookmarkEnd w:id="555"/>
    </w:p>
    <w:p w14:paraId="0D8558CC" w14:textId="77777777" w:rsidR="00B474E8" w:rsidRPr="00111EC0" w:rsidRDefault="00B474E8" w:rsidP="00B474E8">
      <w:r w:rsidRPr="00111EC0">
        <w:t>This is a candidate solution for Key Issues 1, 2 and 10.</w:t>
      </w:r>
    </w:p>
    <w:p w14:paraId="4FAC3485" w14:textId="77777777"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14:paraId="1C67A4D1" w14:textId="77777777"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14:paraId="4F2A98E0" w14:textId="77777777"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14:paraId="3037B6FF" w14:textId="77777777"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14:paraId="64742482" w14:textId="77777777"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14:paraId="56A98131" w14:textId="77777777"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14:paraId="3FCE1934" w14:textId="77777777"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14:paraId="60A9C903" w14:textId="77777777"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w:t>
      </w:r>
      <w:proofErr w:type="spellStart"/>
      <w:r w:rsidRPr="00111EC0">
        <w:rPr>
          <w:lang w:eastAsia="zh-CN"/>
        </w:rPr>
        <w:t>sNB</w:t>
      </w:r>
      <w:proofErr w:type="spellEnd"/>
      <w:r w:rsidRPr="00111EC0">
        <w:rPr>
          <w:lang w:eastAsia="zh-CN"/>
        </w:rPr>
        <w:t xml:space="preserve">) in the NG-RAN provides the N2 interface to one or more AMFs. An </w:t>
      </w:r>
      <w:proofErr w:type="spellStart"/>
      <w:r w:rsidRPr="00111EC0">
        <w:rPr>
          <w:lang w:eastAsia="zh-CN"/>
        </w:rPr>
        <w:t>sNB</w:t>
      </w:r>
      <w:proofErr w:type="spellEnd"/>
      <w:r w:rsidRPr="00111EC0">
        <w:rPr>
          <w:lang w:eastAsia="zh-CN"/>
        </w:rPr>
        <w:t xml:space="preserve"> can include either a single ground station or several ground stations which act as DUs using an </w:t>
      </w:r>
      <w:proofErr w:type="spellStart"/>
      <w:r w:rsidRPr="00111EC0">
        <w:rPr>
          <w:lang w:eastAsia="zh-CN"/>
        </w:rPr>
        <w:t>sNB</w:t>
      </w:r>
      <w:proofErr w:type="spellEnd"/>
      <w:r w:rsidRPr="00111EC0">
        <w:rPr>
          <w:lang w:eastAsia="zh-CN"/>
        </w:rPr>
        <w:t xml:space="preserve"> central unit (</w:t>
      </w:r>
      <w:proofErr w:type="spellStart"/>
      <w:r w:rsidRPr="00111EC0">
        <w:rPr>
          <w:lang w:eastAsia="zh-CN"/>
        </w:rPr>
        <w:t>sNB</w:t>
      </w:r>
      <w:proofErr w:type="spellEnd"/>
      <w:r w:rsidRPr="00111EC0">
        <w:rPr>
          <w:lang w:eastAsia="zh-CN"/>
        </w:rPr>
        <w:t xml:space="preserve">-CU). Note that an </w:t>
      </w:r>
      <w:proofErr w:type="spellStart"/>
      <w:r w:rsidRPr="00111EC0">
        <w:rPr>
          <w:lang w:eastAsia="zh-CN"/>
        </w:rPr>
        <w:t>sNB</w:t>
      </w:r>
      <w:proofErr w:type="spellEnd"/>
      <w:r w:rsidRPr="00111EC0">
        <w:rPr>
          <w:lang w:eastAsia="zh-CN"/>
        </w:rPr>
        <w:t xml:space="preserve"> is not the same as a </w:t>
      </w:r>
      <w:proofErr w:type="spellStart"/>
      <w:r w:rsidRPr="00111EC0">
        <w:rPr>
          <w:lang w:eastAsia="zh-CN"/>
        </w:rPr>
        <w:t>gNB</w:t>
      </w:r>
      <w:proofErr w:type="spellEnd"/>
      <w:r w:rsidRPr="00111EC0">
        <w:rPr>
          <w:lang w:eastAsia="zh-CN"/>
        </w:rPr>
        <w:t xml:space="preserve"> though some functions may be common and a </w:t>
      </w:r>
      <w:proofErr w:type="spellStart"/>
      <w:r w:rsidRPr="00111EC0">
        <w:rPr>
          <w:lang w:eastAsia="zh-CN"/>
        </w:rPr>
        <w:t>gNB</w:t>
      </w:r>
      <w:proofErr w:type="spellEnd"/>
      <w:r w:rsidRPr="00111EC0">
        <w:rPr>
          <w:lang w:eastAsia="zh-CN"/>
        </w:rPr>
        <w:t xml:space="preserve"> might be enhanced to also act as an </w:t>
      </w:r>
      <w:proofErr w:type="spellStart"/>
      <w:r w:rsidRPr="00111EC0">
        <w:rPr>
          <w:lang w:eastAsia="zh-CN"/>
        </w:rPr>
        <w:t>sNB</w:t>
      </w:r>
      <w:proofErr w:type="spellEnd"/>
      <w:r w:rsidRPr="00111EC0">
        <w:rPr>
          <w:lang w:eastAsia="zh-CN"/>
        </w:rPr>
        <w:t>.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14:paraId="6C917238" w14:textId="77777777"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14:paraId="22D7D165" w14:textId="77777777"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14:paraId="4C88DDB1" w14:textId="77777777" w:rsidR="00B474E8" w:rsidRPr="00111EC0" w:rsidRDefault="00B474E8" w:rsidP="00B474E8">
      <w:pPr>
        <w:pStyle w:val="TH"/>
        <w:rPr>
          <w:lang w:eastAsia="zh-CN"/>
        </w:rPr>
      </w:pPr>
      <w:r w:rsidRPr="00111EC0">
        <w:object w:dxaOrig="9500" w:dyaOrig="10941" w14:anchorId="1B6B15D4">
          <v:shape id="_x0000_i1058" type="#_x0000_t75" style="width:351.85pt;height:378.8pt" o:ole="">
            <v:imagedata r:id="rId71" o:title=""/>
          </v:shape>
          <o:OLEObject Type="Embed" ProgID="Visio.Drawing.15" ShapeID="_x0000_i1058" DrawAspect="Content" ObjectID="_1678561943" r:id="rId72"/>
        </w:object>
      </w:r>
    </w:p>
    <w:p w14:paraId="39ADAC83" w14:textId="77777777" w:rsidR="003800CF" w:rsidRDefault="003800CF" w:rsidP="003800CF">
      <w:pPr>
        <w:pStyle w:val="TF"/>
        <w:rPr>
          <w:lang w:val="en-US"/>
        </w:rPr>
      </w:pPr>
      <w:r>
        <w:rPr>
          <w:lang w:val="en-US"/>
        </w:rPr>
        <w:t>Figure 6.12.1-1: Architecture for support of 5G Satellite Access with large or moving coverage</w:t>
      </w:r>
    </w:p>
    <w:p w14:paraId="56BFF5EE" w14:textId="77777777"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14:paraId="1D4A8B39" w14:textId="77777777"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14:paraId="4FCBC26D" w14:textId="77777777" w:rsidR="003800CF" w:rsidRDefault="003800CF" w:rsidP="003800CF">
      <w:pPr>
        <w:rPr>
          <w:lang w:val="en-US"/>
        </w:rPr>
      </w:pPr>
      <w:r>
        <w:rPr>
          <w:lang w:val="en-US"/>
        </w:rPr>
        <w:t>Two different approaches for this solution are envisioned:</w:t>
      </w:r>
    </w:p>
    <w:p w14:paraId="56EEBCB1" w14:textId="77777777"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14:paraId="1FC9BE20" w14:textId="77777777"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14:paraId="198F93B7" w14:textId="77777777" w:rsidR="003800CF" w:rsidRDefault="003800CF" w:rsidP="003800CF">
      <w:pPr>
        <w:rPr>
          <w:lang w:val="en-US"/>
        </w:rPr>
      </w:pPr>
      <w:r>
        <w:rPr>
          <w:lang w:val="en-US"/>
        </w:rPr>
        <w:t>These approaches are described in the following clauses.</w:t>
      </w:r>
    </w:p>
    <w:p w14:paraId="34228EE6" w14:textId="77777777"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14:paraId="2CD0E8F8" w14:textId="77777777" w:rsidR="003800CF" w:rsidRDefault="003800CF" w:rsidP="003800CF">
      <w:pPr>
        <w:rPr>
          <w:lang w:val="en-US"/>
        </w:rPr>
      </w:pPr>
      <w:r>
        <w:rPr>
          <w:lang w:val="en-US"/>
        </w:rPr>
        <w:t>Both approaches assume that cells in different countries use different Tracking Area Identifiers (e.g. different TA Codes and/or different PLMN IDs).</w:t>
      </w:r>
    </w:p>
    <w:p w14:paraId="65863CA5" w14:textId="77777777" w:rsidR="003800CF" w:rsidRDefault="003800CF" w:rsidP="003800C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14:paraId="69D17BE0" w14:textId="77777777"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14:paraId="248A3CD5" w14:textId="77777777" w:rsidR="00B474E8" w:rsidRPr="00111EC0" w:rsidRDefault="00B474E8" w:rsidP="00B474E8">
      <w:pPr>
        <w:pStyle w:val="Heading4"/>
      </w:pPr>
      <w:bookmarkStart w:id="556" w:name="_Toc26525156"/>
      <w:bookmarkStart w:id="557" w:name="_Toc26528761"/>
      <w:bookmarkStart w:id="558" w:name="_Toc27898252"/>
      <w:bookmarkStart w:id="559" w:name="_Toc45198832"/>
      <w:r w:rsidRPr="00111EC0">
        <w:t>6.12.1.1</w:t>
      </w:r>
      <w:r w:rsidRPr="00111EC0">
        <w:tab/>
        <w:t>Virtual Cells approach</w:t>
      </w:r>
      <w:bookmarkEnd w:id="556"/>
      <w:bookmarkEnd w:id="557"/>
      <w:bookmarkEnd w:id="558"/>
      <w:bookmarkEnd w:id="559"/>
    </w:p>
    <w:p w14:paraId="664C85E7" w14:textId="77777777"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14:paraId="20B9D68C" w14:textId="77777777"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14:paraId="1468745B" w14:textId="77777777" w:rsidR="00B474E8" w:rsidRPr="00111EC0" w:rsidRDefault="00B474E8" w:rsidP="00B474E8">
      <w:pPr>
        <w:pStyle w:val="TH"/>
        <w:rPr>
          <w:lang w:eastAsia="zh-CN"/>
        </w:rPr>
      </w:pPr>
      <w:r w:rsidRPr="00111EC0">
        <w:object w:dxaOrig="8420" w:dyaOrig="6620" w14:anchorId="7631324A">
          <v:shape id="_x0000_i1059" type="#_x0000_t75" style="width:297.4pt;height:221.65pt" o:ole="">
            <v:imagedata r:id="rId73" o:title=""/>
          </v:shape>
          <o:OLEObject Type="Embed" ProgID="Visio.Drawing.15" ShapeID="_x0000_i1059" DrawAspect="Content" ObjectID="_1678561944" r:id="rId74"/>
        </w:object>
      </w:r>
    </w:p>
    <w:p w14:paraId="06448314" w14:textId="77777777" w:rsidR="00B474E8" w:rsidRPr="00111EC0" w:rsidRDefault="00B474E8" w:rsidP="00B474E8">
      <w:pPr>
        <w:pStyle w:val="TF"/>
      </w:pPr>
      <w:r w:rsidRPr="00111EC0">
        <w:t>Figure 6.12.1.1-1: Virtual Cells defined by a rectangular array of grid points</w:t>
      </w:r>
    </w:p>
    <w:p w14:paraId="0D655CB4" w14:textId="77777777" w:rsidR="00B474E8" w:rsidRPr="00111EC0" w:rsidRDefault="00B474E8" w:rsidP="00B474E8">
      <w:pPr>
        <w:pStyle w:val="TH"/>
        <w:rPr>
          <w:lang w:eastAsia="zh-CN"/>
        </w:rPr>
      </w:pPr>
      <w:r w:rsidRPr="00111EC0">
        <w:object w:dxaOrig="9040" w:dyaOrig="7311" w14:anchorId="58633DA3">
          <v:shape id="_x0000_i1060" type="#_x0000_t75" style="width:316.15pt;height:266.7pt" o:ole="">
            <v:imagedata r:id="rId75" o:title=""/>
          </v:shape>
          <o:OLEObject Type="Embed" ProgID="Visio.Drawing.15" ShapeID="_x0000_i1060" DrawAspect="Content" ObjectID="_1678561945" r:id="rId76"/>
        </w:object>
      </w:r>
    </w:p>
    <w:p w14:paraId="04A20EFB" w14:textId="77777777" w:rsidR="00B474E8" w:rsidRPr="00111EC0" w:rsidRDefault="00B474E8" w:rsidP="00B474E8">
      <w:pPr>
        <w:pStyle w:val="TF"/>
      </w:pPr>
      <w:r w:rsidRPr="00111EC0">
        <w:t>Figure 6.12.1.1-2: Virtual Cells defined by a hexagonal array of grid points</w:t>
      </w:r>
    </w:p>
    <w:p w14:paraId="58255F64" w14:textId="77777777"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14:paraId="2CC95F9D" w14:textId="77777777" w:rsidR="00B474E8" w:rsidRPr="00111EC0" w:rsidRDefault="00B474E8" w:rsidP="00B474E8">
      <w:pPr>
        <w:pStyle w:val="B1"/>
        <w:ind w:left="0" w:firstLine="0"/>
        <w:rPr>
          <w:lang w:eastAsia="zh-CN"/>
        </w:rPr>
      </w:pPr>
      <w:r w:rsidRPr="00111EC0">
        <w:rPr>
          <w:lang w:eastAsia="zh-CN"/>
        </w:rPr>
        <w:t xml:space="preserve">Virtual cells can be grouped into virtual TAs which include only virtual cells or may be assigned to existing terrestrial TAs in areas where these are defined. A benefit of virtual TAs is that paging of a UE in CM IDLE state can be restricted to either </w:t>
      </w:r>
      <w:proofErr w:type="spellStart"/>
      <w:r w:rsidRPr="00111EC0">
        <w:rPr>
          <w:lang w:eastAsia="zh-CN"/>
        </w:rPr>
        <w:t>sNBs</w:t>
      </w:r>
      <w:proofErr w:type="spellEnd"/>
      <w:r w:rsidRPr="00111EC0">
        <w:rPr>
          <w:lang w:eastAsia="zh-CN"/>
        </w:rPr>
        <w:t xml:space="preserve"> and satellites only or terrestrial </w:t>
      </w:r>
      <w:proofErr w:type="spellStart"/>
      <w:r w:rsidRPr="00111EC0">
        <w:rPr>
          <w:lang w:eastAsia="zh-CN"/>
        </w:rPr>
        <w:t>gNBs</w:t>
      </w:r>
      <w:proofErr w:type="spellEnd"/>
      <w:r w:rsidRPr="00111EC0">
        <w:rPr>
          <w:lang w:eastAsia="zh-CN"/>
        </w:rPr>
        <w:t xml:space="preserve"> only when the current TA for a UE is either a virtual TA or an existing terrestrial TA, respectively. A benefit of existing terrestrial TAs is that a UE in CM IDLE state can camp on either a 5G satellite or terrestrial </w:t>
      </w:r>
      <w:proofErr w:type="spellStart"/>
      <w:r w:rsidRPr="00111EC0">
        <w:rPr>
          <w:lang w:eastAsia="zh-CN"/>
        </w:rPr>
        <w:t>gNB</w:t>
      </w:r>
      <w:proofErr w:type="spellEnd"/>
      <w:r w:rsidRPr="00111EC0">
        <w:rPr>
          <w:lang w:eastAsia="zh-CN"/>
        </w:rPr>
        <w:t>, and can move from one to other, without needing to reregister with the 5GCN. It is thus proposed that both alternatives be allowed with a PLMN operator deciding which type(s) to deploy.</w:t>
      </w:r>
    </w:p>
    <w:p w14:paraId="4465CD2C" w14:textId="77777777" w:rsidR="00B474E8" w:rsidRPr="00111EC0" w:rsidRDefault="00B474E8" w:rsidP="00B474E8">
      <w:pPr>
        <w:pStyle w:val="B1"/>
        <w:ind w:left="0" w:firstLine="0"/>
        <w:rPr>
          <w:lang w:eastAsia="zh-CN"/>
        </w:rPr>
      </w:pPr>
      <w:r w:rsidRPr="00111EC0">
        <w:rPr>
          <w:lang w:eastAsia="zh-CN"/>
        </w:rPr>
        <w:t xml:space="preserve">Grid point locations (e.g. </w:t>
      </w:r>
      <w:proofErr w:type="spellStart"/>
      <w:r w:rsidRPr="00111EC0">
        <w:rPr>
          <w:lang w:eastAsia="zh-CN"/>
        </w:rPr>
        <w:t>lat</w:t>
      </w:r>
      <w:proofErr w:type="spellEnd"/>
      <w:r w:rsidRPr="00111EC0">
        <w:rPr>
          <w:lang w:eastAsia="zh-CN"/>
        </w:rPr>
        <w: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14:paraId="107CE13C" w14:textId="77777777"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w:t>
      </w:r>
      <w:proofErr w:type="spellStart"/>
      <w:r w:rsidRPr="00111EC0">
        <w:rPr>
          <w:lang w:eastAsia="zh-CN"/>
        </w:rPr>
        <w:t>sNB</w:t>
      </w:r>
      <w:proofErr w:type="spellEnd"/>
      <w:r w:rsidRPr="00111EC0">
        <w:rPr>
          <w:lang w:eastAsia="zh-CN"/>
        </w:rPr>
        <w:t xml:space="preserve"> sharing by multiple PLMNs. Because different PLMNs may prefer to use different cell IDs and TAIs, sharing of multiple PLMNs may follow one of these options</w:t>
      </w:r>
      <w:r w:rsidR="001D4E8E">
        <w:rPr>
          <w:lang w:eastAsia="zh-CN"/>
        </w:rPr>
        <w:t>:</w:t>
      </w:r>
    </w:p>
    <w:p w14:paraId="21D982E1" w14:textId="77777777" w:rsidR="00B474E8" w:rsidRPr="00111EC0" w:rsidRDefault="00B474E8" w:rsidP="00B474E8">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14:paraId="307EC18A" w14:textId="77777777"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14:paraId="09D38FC5" w14:textId="77777777"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14:paraId="143F3ABB" w14:textId="77777777"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14:paraId="58BCDA52" w14:textId="77777777" w:rsidR="00B474E8" w:rsidRPr="00111EC0" w:rsidRDefault="00B474E8" w:rsidP="00B474E8">
      <w:pPr>
        <w:pStyle w:val="B1"/>
        <w:ind w:left="0" w:firstLine="0"/>
        <w:rPr>
          <w:lang w:eastAsia="zh-CN"/>
        </w:rPr>
      </w:pPr>
      <w:r w:rsidRPr="00111EC0">
        <w:rPr>
          <w:lang w:eastAsia="zh-CN"/>
        </w:rPr>
        <w:t xml:space="preserve">Each satellite (when providing coverage to a supported PLMN area) can have radio access to a single ground station for one </w:t>
      </w:r>
      <w:proofErr w:type="spellStart"/>
      <w:r w:rsidRPr="00111EC0">
        <w:rPr>
          <w:lang w:eastAsia="zh-CN"/>
        </w:rPr>
        <w:t>sNB</w:t>
      </w:r>
      <w:proofErr w:type="spellEnd"/>
      <w:r w:rsidRPr="00111EC0">
        <w:rPr>
          <w:lang w:eastAsia="zh-CN"/>
        </w:rPr>
        <w:t xml:space="preserve"> or to several ground stations for one or more </w:t>
      </w:r>
      <w:proofErr w:type="spellStart"/>
      <w:r w:rsidRPr="00111EC0">
        <w:rPr>
          <w:lang w:eastAsia="zh-CN"/>
        </w:rPr>
        <w:t>sNBs</w:t>
      </w:r>
      <w:proofErr w:type="spellEnd"/>
      <w:r w:rsidRPr="00111EC0">
        <w:rPr>
          <w:lang w:eastAsia="zh-CN"/>
        </w:rPr>
        <w:t xml:space="preserve">, directly or using ISL. This association can be fixed for GEO satellites and dynamic for NGSO satellites with </w:t>
      </w:r>
      <w:proofErr w:type="spellStart"/>
      <w:r w:rsidRPr="00111EC0">
        <w:rPr>
          <w:lang w:eastAsia="zh-CN"/>
        </w:rPr>
        <w:t>sNBs</w:t>
      </w:r>
      <w:proofErr w:type="spellEnd"/>
      <w:r w:rsidRPr="00111EC0">
        <w:rPr>
          <w:lang w:eastAsia="zh-CN"/>
        </w:rPr>
        <w:t xml:space="preserve"> interacting to manage the transfer of each satellite between ground stations and </w:t>
      </w:r>
      <w:proofErr w:type="spellStart"/>
      <w:r w:rsidRPr="00111EC0">
        <w:rPr>
          <w:lang w:eastAsia="zh-CN"/>
        </w:rPr>
        <w:t>sNBs</w:t>
      </w:r>
      <w:proofErr w:type="spellEnd"/>
      <w:r w:rsidRPr="00111EC0">
        <w:rPr>
          <w:lang w:eastAsia="zh-CN"/>
        </w:rPr>
        <w:t xml:space="preserve">. Each satellite broadcasts (e.g. in an SSIB) its currently associated </w:t>
      </w:r>
      <w:proofErr w:type="spellStart"/>
      <w:r w:rsidRPr="00111EC0">
        <w:rPr>
          <w:lang w:eastAsia="zh-CN"/>
        </w:rPr>
        <w:t>sNB</w:t>
      </w:r>
      <w:proofErr w:type="spellEnd"/>
      <w:r w:rsidRPr="00111EC0">
        <w:rPr>
          <w:lang w:eastAsia="zh-CN"/>
        </w:rPr>
        <w:t xml:space="preserve"> identity or identities, the locations of ground stations for the </w:t>
      </w:r>
      <w:proofErr w:type="spellStart"/>
      <w:r w:rsidRPr="00111EC0">
        <w:rPr>
          <w:lang w:eastAsia="zh-CN"/>
        </w:rPr>
        <w:t>sNB</w:t>
      </w:r>
      <w:proofErr w:type="spellEnd"/>
      <w:r w:rsidRPr="00111EC0">
        <w:rPr>
          <w:lang w:eastAsia="zh-CN"/>
        </w:rPr>
        <w:t>(s)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w:t>
      </w:r>
      <w:proofErr w:type="spellStart"/>
      <w:r w:rsidRPr="00111EC0">
        <w:rPr>
          <w:lang w:eastAsia="zh-CN"/>
        </w:rPr>
        <w:t>sNB</w:t>
      </w:r>
      <w:proofErr w:type="spellEnd"/>
      <w:r w:rsidRPr="00111EC0">
        <w:rPr>
          <w:lang w:eastAsia="zh-CN"/>
        </w:rPr>
        <w:t xml:space="preserve"> based on satellite orbital data. A UE accessing the NG-RAN via 5G satellite coverage for the first time finds an available satellite, receives data on virtual cells, virtual TAs, </w:t>
      </w:r>
      <w:proofErr w:type="spellStart"/>
      <w:r w:rsidRPr="00111EC0">
        <w:rPr>
          <w:lang w:eastAsia="zh-CN"/>
        </w:rPr>
        <w:t>sNBs</w:t>
      </w:r>
      <w:proofErr w:type="spellEnd"/>
      <w:r w:rsidRPr="00111EC0">
        <w:rPr>
          <w:lang w:eastAsia="zh-CN"/>
        </w:rPr>
        <w:t xml:space="preserve"> and PLMNs. The UE then determines its current serving virtual cell, TA and a preferred PLMN and selects the </w:t>
      </w:r>
      <w:proofErr w:type="spellStart"/>
      <w:r w:rsidRPr="00111EC0">
        <w:rPr>
          <w:lang w:eastAsia="zh-CN"/>
        </w:rPr>
        <w:t>sNB</w:t>
      </w:r>
      <w:proofErr w:type="spellEnd"/>
      <w:r w:rsidRPr="00111EC0">
        <w:rPr>
          <w:lang w:eastAsia="zh-CN"/>
        </w:rPr>
        <w:t xml:space="preserve"> for the selected PLMN with the closest accessible ground station to the UE (since minimal distance to a ground station also maximises the probability of combined coverage by one satellite). The UE then performs registration with the selected PLMN via the selected </w:t>
      </w:r>
      <w:proofErr w:type="spellStart"/>
      <w:r w:rsidRPr="00111EC0">
        <w:rPr>
          <w:lang w:eastAsia="zh-CN"/>
        </w:rPr>
        <w:t>sNB</w:t>
      </w:r>
      <w:proofErr w:type="spellEnd"/>
      <w:r w:rsidRPr="00111EC0">
        <w:rPr>
          <w:lang w:eastAsia="zh-CN"/>
        </w:rPr>
        <w:t>. Note that information for the virtual cells and their TAs only needs to be received once, which will restrict latency impacts to just the first access.</w:t>
      </w:r>
    </w:p>
    <w:p w14:paraId="60105314" w14:textId="77777777" w:rsidR="00B474E8" w:rsidRPr="00111EC0" w:rsidRDefault="00B474E8" w:rsidP="00B474E8">
      <w:pPr>
        <w:pStyle w:val="B1"/>
        <w:ind w:left="0" w:firstLine="0"/>
        <w:rPr>
          <w:lang w:eastAsia="zh-CN"/>
        </w:rPr>
      </w:pPr>
      <w:r w:rsidRPr="00111EC0">
        <w:rPr>
          <w:lang w:eastAsia="zh-CN"/>
        </w:rPr>
        <w:t>While the UE remains in CM CONNECTED state, the UE can perform intra-</w:t>
      </w:r>
      <w:proofErr w:type="spellStart"/>
      <w:r w:rsidRPr="00111EC0">
        <w:rPr>
          <w:lang w:eastAsia="zh-CN"/>
        </w:rPr>
        <w:t>sNB</w:t>
      </w:r>
      <w:proofErr w:type="spellEnd"/>
      <w:r w:rsidRPr="00111EC0">
        <w:rPr>
          <w:lang w:eastAsia="zh-CN"/>
        </w:rPr>
        <w:t xml:space="preserve"> handovers between satellites under the control of the serving </w:t>
      </w:r>
      <w:proofErr w:type="spellStart"/>
      <w:r w:rsidRPr="00111EC0">
        <w:rPr>
          <w:lang w:eastAsia="zh-CN"/>
        </w:rPr>
        <w:t>sNB</w:t>
      </w:r>
      <w:proofErr w:type="spellEnd"/>
      <w:r w:rsidRPr="00111EC0">
        <w:rPr>
          <w:lang w:eastAsia="zh-CN"/>
        </w:rPr>
        <w:t xml:space="preserve">, which is transparent to the 5GCN. This can operate in a similar manner to cellular handover for NG-RAN. The UE provides periodic measurements of visible satellites and possibly different beams for each satellite to the serving </w:t>
      </w:r>
      <w:proofErr w:type="spellStart"/>
      <w:r w:rsidRPr="00111EC0">
        <w:rPr>
          <w:lang w:eastAsia="zh-CN"/>
        </w:rPr>
        <w:t>sNB</w:t>
      </w:r>
      <w:proofErr w:type="spellEnd"/>
      <w:r w:rsidRPr="00111EC0">
        <w:rPr>
          <w:lang w:eastAsia="zh-CN"/>
        </w:rPr>
        <w:t xml:space="preserve">. Measurements for terrestrial </w:t>
      </w:r>
      <w:proofErr w:type="spellStart"/>
      <w:r w:rsidRPr="00111EC0">
        <w:rPr>
          <w:lang w:eastAsia="zh-CN"/>
        </w:rPr>
        <w:t>gNBs</w:t>
      </w:r>
      <w:proofErr w:type="spellEnd"/>
      <w:r w:rsidRPr="00111EC0">
        <w:rPr>
          <w:lang w:eastAsia="zh-CN"/>
        </w:rPr>
        <w:t xml:space="preserve"> may also be provided. The serving </w:t>
      </w:r>
      <w:proofErr w:type="spellStart"/>
      <w:r w:rsidRPr="00111EC0">
        <w:rPr>
          <w:lang w:eastAsia="zh-CN"/>
        </w:rPr>
        <w:t>sNB</w:t>
      </w:r>
      <w:proofErr w:type="spellEnd"/>
      <w:r w:rsidRPr="00111EC0">
        <w:rPr>
          <w:lang w:eastAsia="zh-CN"/>
        </w:rPr>
        <w:t xml:space="preserve"> then determines a new satellite or a new satellite beam for the UE based on the following objectives for the new satellite or new satellite beam:</w:t>
      </w:r>
    </w:p>
    <w:p w14:paraId="6D50178E" w14:textId="77777777"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14:paraId="34A49501" w14:textId="77777777"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14:paraId="28F508ED" w14:textId="77777777" w:rsidR="00B474E8" w:rsidRPr="00111EC0" w:rsidRDefault="00B474E8" w:rsidP="00B474E8">
      <w:pPr>
        <w:pStyle w:val="B1"/>
        <w:rPr>
          <w:lang w:eastAsia="zh-CN"/>
        </w:rPr>
      </w:pPr>
      <w:r w:rsidRPr="00111EC0">
        <w:rPr>
          <w:lang w:eastAsia="zh-CN"/>
        </w:rPr>
        <w:t>-</w:t>
      </w:r>
      <w:r w:rsidRPr="00111EC0">
        <w:rPr>
          <w:lang w:eastAsia="zh-CN"/>
        </w:rPr>
        <w:tab/>
        <w:t xml:space="preserve">Ability to access a new satellite from a ground station for the serving </w:t>
      </w:r>
      <w:proofErr w:type="spellStart"/>
      <w:r w:rsidRPr="00111EC0">
        <w:rPr>
          <w:lang w:eastAsia="zh-CN"/>
        </w:rPr>
        <w:t>sNB</w:t>
      </w:r>
      <w:proofErr w:type="spellEnd"/>
      <w:r w:rsidRPr="00111EC0">
        <w:rPr>
          <w:lang w:eastAsia="zh-CN"/>
        </w:rPr>
        <w:t xml:space="preserve"> (as well as from the UE).</w:t>
      </w:r>
    </w:p>
    <w:p w14:paraId="5B644376" w14:textId="77777777" w:rsidR="00B474E8" w:rsidRPr="00111EC0" w:rsidRDefault="00B474E8" w:rsidP="00B474E8">
      <w:pPr>
        <w:pStyle w:val="B1"/>
        <w:ind w:left="0" w:firstLine="0"/>
        <w:rPr>
          <w:lang w:eastAsia="zh-CN"/>
        </w:rPr>
      </w:pPr>
      <w:r w:rsidRPr="00111EC0">
        <w:rPr>
          <w:lang w:eastAsia="zh-CN"/>
        </w:rPr>
        <w:t xml:space="preserve">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w:t>
      </w:r>
      <w:proofErr w:type="spellStart"/>
      <w:r w:rsidRPr="00111EC0">
        <w:rPr>
          <w:lang w:eastAsia="zh-CN"/>
        </w:rPr>
        <w:t>gNBs</w:t>
      </w:r>
      <w:proofErr w:type="spellEnd"/>
      <w:r w:rsidRPr="00111EC0">
        <w:rPr>
          <w:lang w:eastAsia="zh-CN"/>
        </w:rPr>
        <w:t xml:space="preserve"> and by supporting handover between an </w:t>
      </w:r>
      <w:proofErr w:type="spellStart"/>
      <w:r w:rsidRPr="00111EC0">
        <w:rPr>
          <w:lang w:eastAsia="zh-CN"/>
        </w:rPr>
        <w:t>sNB</w:t>
      </w:r>
      <w:proofErr w:type="spellEnd"/>
      <w:r w:rsidRPr="00111EC0">
        <w:rPr>
          <w:lang w:eastAsia="zh-CN"/>
        </w:rPr>
        <w:t xml:space="preserve"> and terrestrial </w:t>
      </w:r>
      <w:proofErr w:type="spellStart"/>
      <w:r w:rsidRPr="00111EC0">
        <w:rPr>
          <w:lang w:eastAsia="zh-CN"/>
        </w:rPr>
        <w:t>gNB</w:t>
      </w:r>
      <w:proofErr w:type="spellEnd"/>
      <w:r w:rsidRPr="00111EC0">
        <w:rPr>
          <w:lang w:eastAsia="zh-CN"/>
        </w:rPr>
        <w:t>.</w:t>
      </w:r>
    </w:p>
    <w:p w14:paraId="307CFE21" w14:textId="77777777" w:rsidR="00B474E8" w:rsidRPr="00111EC0" w:rsidRDefault="00B474E8" w:rsidP="00B474E8">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w:t>
      </w:r>
      <w:proofErr w:type="spellStart"/>
      <w:r w:rsidRPr="00111EC0">
        <w:rPr>
          <w:lang w:eastAsia="zh-CN"/>
        </w:rPr>
        <w:t>sNBs</w:t>
      </w:r>
      <w:proofErr w:type="spellEnd"/>
      <w:r w:rsidRPr="00111EC0">
        <w:rPr>
          <w:lang w:eastAsia="zh-CN"/>
        </w:rPr>
        <w:t xml:space="preserve"> supporting the current UE TA. Each of these </w:t>
      </w:r>
      <w:proofErr w:type="spellStart"/>
      <w:r w:rsidRPr="00111EC0">
        <w:rPr>
          <w:lang w:eastAsia="zh-CN"/>
        </w:rPr>
        <w:t>sNBs</w:t>
      </w:r>
      <w:proofErr w:type="spellEnd"/>
      <w:r w:rsidRPr="00111EC0">
        <w:rPr>
          <w:lang w:eastAsia="zh-CN"/>
        </w:rPr>
        <w:t xml:space="preserve">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14:paraId="462DFFEB" w14:textId="77777777"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14:paraId="6DBFC298" w14:textId="77777777" w:rsidR="00B474E8" w:rsidRPr="00111EC0" w:rsidRDefault="00B474E8" w:rsidP="00B474E8">
      <w:pPr>
        <w:pStyle w:val="B1"/>
        <w:ind w:left="0" w:firstLine="0"/>
        <w:rPr>
          <w:lang w:eastAsia="zh-CN"/>
        </w:rPr>
      </w:pPr>
      <w:r w:rsidRPr="00111EC0">
        <w:rPr>
          <w:lang w:eastAsia="zh-CN"/>
        </w:rPr>
        <w:t xml:space="preserve">SNBs track NGSO satellite movement and change of virtual cell and TA coverage and update the list of </w:t>
      </w:r>
      <w:proofErr w:type="spellStart"/>
      <w:r w:rsidRPr="00111EC0">
        <w:rPr>
          <w:lang w:eastAsia="zh-CN"/>
        </w:rPr>
        <w:t>sNB</w:t>
      </w:r>
      <w:proofErr w:type="spellEnd"/>
      <w:r w:rsidRPr="00111EC0">
        <w:rPr>
          <w:lang w:eastAsia="zh-CN"/>
        </w:rPr>
        <w:t xml:space="preserve"> IDs, ground station locations, TAs and PLMNs broadcast by the satellite.</w:t>
      </w:r>
    </w:p>
    <w:p w14:paraId="70993475" w14:textId="77777777" w:rsidR="00B474E8" w:rsidRPr="00111EC0" w:rsidRDefault="00B474E8" w:rsidP="00B474E8">
      <w:pPr>
        <w:pStyle w:val="B1"/>
        <w:ind w:left="0" w:firstLine="0"/>
        <w:rPr>
          <w:lang w:eastAsia="zh-CN"/>
        </w:rPr>
      </w:pPr>
      <w:r w:rsidRPr="00111EC0">
        <w:rPr>
          <w:lang w:eastAsia="zh-CN"/>
        </w:rPr>
        <w:t xml:space="preserve">To support UEs which do not have an accurate location capability and to reduce initial NG-RAN access delay for a UE with accurate positioning capability, a serving </w:t>
      </w:r>
      <w:proofErr w:type="spellStart"/>
      <w:r w:rsidRPr="00111EC0">
        <w:rPr>
          <w:lang w:eastAsia="zh-CN"/>
        </w:rPr>
        <w:t>sNB</w:t>
      </w:r>
      <w:proofErr w:type="spellEnd"/>
      <w:r w:rsidRPr="00111EC0">
        <w:rPr>
          <w:lang w:eastAsia="zh-CN"/>
        </w:rPr>
        <w:t xml:space="preserve"> may position a UE and determine a current virtual cell and TA. With this arrangement, a UE selects a satellite with good signal reception which provides access to a preferred PLMN, and establishes a signalling connection with an </w:t>
      </w:r>
      <w:proofErr w:type="spellStart"/>
      <w:r w:rsidRPr="00111EC0">
        <w:rPr>
          <w:lang w:eastAsia="zh-CN"/>
        </w:rPr>
        <w:t>sNB</w:t>
      </w:r>
      <w:proofErr w:type="spellEnd"/>
      <w:r w:rsidRPr="00111EC0">
        <w:rPr>
          <w:lang w:eastAsia="zh-CN"/>
        </w:rPr>
        <w:t xml:space="preserve"> associated with this PLMN and accessible from this satellite. The </w:t>
      </w:r>
      <w:proofErr w:type="spellStart"/>
      <w:r w:rsidRPr="00111EC0">
        <w:rPr>
          <w:lang w:eastAsia="zh-CN"/>
        </w:rPr>
        <w:t>sNB</w:t>
      </w:r>
      <w:proofErr w:type="spellEnd"/>
      <w:r w:rsidRPr="00111EC0">
        <w:rPr>
          <w:lang w:eastAsia="zh-CN"/>
        </w:rPr>
        <w:t xml:space="preserve"> then positions the UE (e.g. using measurements of timing advance to the current satellite and/or others and measurements of received signal power and/or AOA at the UE and/or at the </w:t>
      </w:r>
      <w:proofErr w:type="spellStart"/>
      <w:r w:rsidRPr="00111EC0">
        <w:rPr>
          <w:lang w:eastAsia="zh-CN"/>
        </w:rPr>
        <w:t>sNB</w:t>
      </w:r>
      <w:proofErr w:type="spellEnd"/>
      <w:r w:rsidRPr="00111EC0">
        <w:rPr>
          <w:lang w:eastAsia="zh-CN"/>
        </w:rPr>
        <w:t xml:space="preserve">). The positioning only needs to determine a current TA for the UE initially, although cellular accuracy may be useful or necessary later for some regulatory services. The </w:t>
      </w:r>
      <w:proofErr w:type="spellStart"/>
      <w:r w:rsidRPr="00111EC0">
        <w:rPr>
          <w:lang w:eastAsia="zh-CN"/>
        </w:rPr>
        <w:t>sNB</w:t>
      </w:r>
      <w:proofErr w:type="spellEnd"/>
      <w:r w:rsidRPr="00111EC0">
        <w:rPr>
          <w:lang w:eastAsia="zh-CN"/>
        </w:rPr>
        <w:t xml:space="preserve"> then returns the TA to the UE, allowing the UE to perform an initial or new registration. While the UE remains in CM CONNECTED state, the </w:t>
      </w:r>
      <w:proofErr w:type="spellStart"/>
      <w:r w:rsidRPr="00111EC0">
        <w:rPr>
          <w:lang w:eastAsia="zh-CN"/>
        </w:rPr>
        <w:t>sNB</w:t>
      </w:r>
      <w:proofErr w:type="spellEnd"/>
      <w:r w:rsidRPr="00111EC0">
        <w:rPr>
          <w:lang w:eastAsia="zh-CN"/>
        </w:rPr>
        <w:t xml:space="preserve">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w:t>
      </w:r>
      <w:proofErr w:type="spellStart"/>
      <w:r w:rsidRPr="00111EC0">
        <w:rPr>
          <w:lang w:eastAsia="zh-CN"/>
        </w:rPr>
        <w:t>sNB</w:t>
      </w:r>
      <w:proofErr w:type="spellEnd"/>
      <w:r w:rsidRPr="00111EC0">
        <w:rPr>
          <w:lang w:eastAsia="zh-CN"/>
        </w:rPr>
        <w:t xml:space="preserve"> (e.g. to reregister), the </w:t>
      </w:r>
      <w:proofErr w:type="spellStart"/>
      <w:r w:rsidRPr="00111EC0">
        <w:rPr>
          <w:lang w:eastAsia="zh-CN"/>
        </w:rPr>
        <w:t>sNB</w:t>
      </w:r>
      <w:proofErr w:type="spellEnd"/>
      <w:r w:rsidRPr="00111EC0">
        <w:rPr>
          <w:lang w:eastAsia="zh-CN"/>
        </w:rPr>
        <w:t xml:space="preserve"> can again position the UE and assign a new TA. However, in order to support WEA and determine if a UE has moved into a new PLMN area or new country, a UE without positioning capability would need to establish an association (e.g. signalling connection) with an </w:t>
      </w:r>
      <w:proofErr w:type="spellStart"/>
      <w:r w:rsidRPr="00111EC0">
        <w:rPr>
          <w:lang w:eastAsia="zh-CN"/>
        </w:rPr>
        <w:t>sNB</w:t>
      </w:r>
      <w:proofErr w:type="spellEnd"/>
      <w:r w:rsidRPr="00111EC0">
        <w:rPr>
          <w:lang w:eastAsia="zh-CN"/>
        </w:rPr>
        <w:t xml:space="preserve"> periodically in order to have the </w:t>
      </w:r>
      <w:proofErr w:type="spellStart"/>
      <w:r w:rsidRPr="00111EC0">
        <w:rPr>
          <w:lang w:eastAsia="zh-CN"/>
        </w:rPr>
        <w:t>sNB</w:t>
      </w:r>
      <w:proofErr w:type="spellEnd"/>
      <w:r w:rsidRPr="00111EC0">
        <w:rPr>
          <w:lang w:eastAsia="zh-CN"/>
        </w:rPr>
        <w:t xml:space="preserve"> determine the current UE location and associated virtual cell ID and TA. However, such interaction could be reduced for UEs well within a country and PLMN serving area and would only need to be frequent for UEs close to the border of a PLMN or country.</w:t>
      </w:r>
    </w:p>
    <w:p w14:paraId="407E546E" w14:textId="77777777"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14:paraId="4979D767" w14:textId="77777777" w:rsidR="00B474E8" w:rsidRPr="00111EC0" w:rsidRDefault="00B474E8" w:rsidP="003800CF">
      <w:pPr>
        <w:pStyle w:val="Heading4"/>
        <w:rPr>
          <w:lang w:eastAsia="zh-CN"/>
        </w:rPr>
      </w:pPr>
      <w:bookmarkStart w:id="560" w:name="_Toc26525157"/>
      <w:bookmarkStart w:id="561" w:name="_Toc26528762"/>
      <w:bookmarkStart w:id="562" w:name="_Toc27898253"/>
      <w:bookmarkStart w:id="563" w:name="_Toc45198833"/>
      <w:r w:rsidRPr="00111EC0">
        <w:rPr>
          <w:lang w:eastAsia="zh-CN"/>
        </w:rPr>
        <w:t>6.12.1.2</w:t>
      </w:r>
      <w:r w:rsidRPr="00111EC0">
        <w:rPr>
          <w:lang w:eastAsia="zh-CN"/>
        </w:rPr>
        <w:tab/>
        <w:t>Geographical Zones approach</w:t>
      </w:r>
      <w:bookmarkEnd w:id="560"/>
      <w:bookmarkEnd w:id="561"/>
      <w:bookmarkEnd w:id="562"/>
      <w:bookmarkEnd w:id="563"/>
    </w:p>
    <w:p w14:paraId="62496348" w14:textId="77777777" w:rsidR="00B474E8" w:rsidRDefault="00B474E8" w:rsidP="00B474E8">
      <w:r w:rsidRPr="00111EC0">
        <w:t>This approach is based on the following principle:</w:t>
      </w:r>
    </w:p>
    <w:p w14:paraId="3472AB55" w14:textId="77777777" w:rsidR="003800CF" w:rsidRDefault="003800CF" w:rsidP="003800CF">
      <w:pPr>
        <w:pStyle w:val="B1"/>
      </w:pPr>
      <w:r>
        <w:t>-</w:t>
      </w:r>
      <w:r>
        <w:tab/>
        <w:t xml:space="preserve">From </w:t>
      </w:r>
      <w:r w:rsidR="00BE04B1">
        <w:t>TR 22.822 [</w:t>
      </w:r>
      <w:r>
        <w:t>2], a cell is defined as a "Radio network object that can be uniquely identified by a User Equipment from a (cell) identification that is broadcasted over a geographical area from one UTRAN Access Point. A Cell is either FDD or TDD mode"</w:t>
      </w:r>
    </w:p>
    <w:p w14:paraId="2E239E1E" w14:textId="77777777" w:rsidR="003800CF" w:rsidRDefault="003800CF" w:rsidP="003800CF">
      <w:pPr>
        <w:pStyle w:val="B1"/>
      </w:pPr>
      <w:r>
        <w:t>-</w:t>
      </w:r>
      <w:r>
        <w:tab/>
        <w:t>A Satellite beam radio coverage can be larger than what is acceptable when considering a coverage in particular when considering operational or regulatory requirements;</w:t>
      </w:r>
    </w:p>
    <w:p w14:paraId="2775AE41" w14:textId="77777777" w:rsidR="003800CF" w:rsidRDefault="003800CF" w:rsidP="003800CF">
      <w:pPr>
        <w:pStyle w:val="B1"/>
      </w:pPr>
      <w:r>
        <w:t>-</w:t>
      </w:r>
      <w:r>
        <w:tab/>
        <w:t>Several cells would be transmitted in the same satellite beam.</w:t>
      </w:r>
    </w:p>
    <w:p w14:paraId="68AAC6C8" w14:textId="77777777"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14:paraId="7A98D852" w14:textId="77777777"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14:paraId="54AFB0AF" w14:textId="77777777"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14:paraId="7319FCD1" w14:textId="77777777" w:rsidR="003800CF" w:rsidRDefault="003800CF" w:rsidP="003800CF">
      <w:pPr>
        <w:pStyle w:val="B2"/>
      </w:pPr>
      <w:r>
        <w:t>-</w:t>
      </w:r>
      <w:r>
        <w:tab/>
        <w:t>The UE determines its own location;</w:t>
      </w:r>
    </w:p>
    <w:p w14:paraId="4704D68F" w14:textId="77777777" w:rsidR="003800CF" w:rsidRDefault="003800CF" w:rsidP="003800CF">
      <w:pPr>
        <w:pStyle w:val="B2"/>
      </w:pPr>
      <w:r>
        <w:t>-</w:t>
      </w:r>
      <w:r>
        <w:tab/>
        <w:t>Based the on the knowledge of its location and the definition of the set of geographical zones that are authorized, the UE would select the it can have access to.</w:t>
      </w:r>
    </w:p>
    <w:p w14:paraId="1FA816E0" w14:textId="77777777" w:rsidR="003800CF" w:rsidRDefault="003800CF" w:rsidP="003800CF">
      <w:pPr>
        <w:pStyle w:val="B1"/>
      </w:pPr>
      <w:r>
        <w:t>-</w:t>
      </w:r>
      <w:r>
        <w:tab/>
        <w:t>For NG-RANs embarked on NGSO satellite constellations:</w:t>
      </w:r>
    </w:p>
    <w:p w14:paraId="0E824A92" w14:textId="77777777" w:rsidR="003800CF" w:rsidRDefault="003800CF" w:rsidP="003800CF">
      <w:pPr>
        <w:pStyle w:val="B2"/>
      </w:pPr>
      <w:r>
        <w:lastRenderedPageBreak/>
        <w:t>-</w:t>
      </w:r>
      <w:r>
        <w:tab/>
        <w:t>The proposed approach is not influenced by the nature of the NG-RAN.</w:t>
      </w:r>
    </w:p>
    <w:p w14:paraId="3773898C" w14:textId="77777777" w:rsidR="003800CF" w:rsidRDefault="003800CF" w:rsidP="003800CF">
      <w:pPr>
        <w:pStyle w:val="B1"/>
      </w:pPr>
      <w:r>
        <w:t>-</w:t>
      </w:r>
      <w:r>
        <w:tab/>
        <w:t>For NG-RAN backhauled by satellite transport link:</w:t>
      </w:r>
    </w:p>
    <w:p w14:paraId="667096C6" w14:textId="77777777" w:rsidR="003800CF" w:rsidRDefault="003800CF" w:rsidP="003800CF">
      <w:pPr>
        <w:pStyle w:val="B2"/>
      </w:pPr>
      <w:r>
        <w:t>-</w:t>
      </w:r>
      <w:r>
        <w:tab/>
        <w:t>The same principle would apply for backhauling with a 3GPP satellite access.</w:t>
      </w:r>
    </w:p>
    <w:p w14:paraId="08551EBF" w14:textId="77777777"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14:paraId="44893FAE" w14:textId="77777777"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14:paraId="605CDC30" w14:textId="77777777" w:rsidR="003800CF" w:rsidRDefault="003800CF" w:rsidP="003800CF">
      <w:pPr>
        <w:pStyle w:val="B1"/>
      </w:pPr>
      <w:r>
        <w:t>-</w:t>
      </w:r>
      <w:r>
        <w:tab/>
        <w:t>The radio coverage of the PLMNs within the satellite beam of concern has been planned as follows:</w:t>
      </w:r>
    </w:p>
    <w:p w14:paraId="6577FF71" w14:textId="77777777" w:rsidR="003800CF" w:rsidRDefault="003800CF" w:rsidP="003800CF">
      <w:pPr>
        <w:pStyle w:val="B2"/>
      </w:pPr>
      <w:r>
        <w:t>-</w:t>
      </w:r>
      <w:r>
        <w:tab/>
        <w:t>Cells #U1, #U2 provide coverage for country A and PLNM U,</w:t>
      </w:r>
    </w:p>
    <w:p w14:paraId="478F825E" w14:textId="77777777" w:rsidR="003800CF" w:rsidRDefault="003800CF" w:rsidP="003800CF">
      <w:pPr>
        <w:pStyle w:val="B2"/>
      </w:pPr>
      <w:r>
        <w:t>-</w:t>
      </w:r>
      <w:r>
        <w:tab/>
        <w:t>Cells #V1, #V2, #V#3 provide coverage for country B and PLMN V,</w:t>
      </w:r>
    </w:p>
    <w:p w14:paraId="678934B3" w14:textId="77777777" w:rsidR="003800CF" w:rsidRDefault="003800CF" w:rsidP="003800CF">
      <w:pPr>
        <w:pStyle w:val="B2"/>
      </w:pPr>
      <w:r>
        <w:t>-</w:t>
      </w:r>
      <w:r>
        <w:tab/>
        <w:t>Cell #W1, #W2 provide coverage for country C and PLMN W.</w:t>
      </w:r>
    </w:p>
    <w:p w14:paraId="15B7AE17" w14:textId="77777777"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14:paraId="429E73E2" w14:textId="77777777" w:rsidR="00B474E8" w:rsidRPr="00111EC0" w:rsidRDefault="00B474E8" w:rsidP="003800CF">
      <w:pPr>
        <w:pStyle w:val="TH"/>
      </w:pPr>
      <w:r w:rsidRPr="00111EC0">
        <w:object w:dxaOrig="7631" w:dyaOrig="9322" w14:anchorId="724080AF">
          <v:shape id="_x0000_i1061" type="#_x0000_t75" style="width:294.25pt;height:358.1pt" o:ole="">
            <v:imagedata r:id="rId77" o:title=""/>
          </v:shape>
          <o:OLEObject Type="Embed" ProgID="Visio.Drawing.11" ShapeID="_x0000_i1061" DrawAspect="Content" ObjectID="_1678561946" r:id="rId78"/>
        </w:object>
      </w:r>
    </w:p>
    <w:p w14:paraId="53D08289" w14:textId="77777777" w:rsidR="00B474E8" w:rsidRPr="003800CF" w:rsidRDefault="00B474E8" w:rsidP="003800CF">
      <w:pPr>
        <w:pStyle w:val="TF"/>
      </w:pPr>
      <w:r w:rsidRPr="003800CF">
        <w:t>Figure 6.12.1.2-1: Example of cell allocations for a supranational satellite radio beam coverage</w:t>
      </w:r>
    </w:p>
    <w:p w14:paraId="012CAF05" w14:textId="77777777" w:rsidR="00B474E8" w:rsidRPr="00111EC0" w:rsidRDefault="003800CF" w:rsidP="003800CF">
      <w:r>
        <w:t>The following figure illustrates how UE located in country C would be served by PLMN#W serving country C:</w:t>
      </w:r>
    </w:p>
    <w:p w14:paraId="2A42FFDA" w14:textId="77777777" w:rsidR="00B474E8" w:rsidRPr="00111EC0" w:rsidRDefault="00B474E8" w:rsidP="00B474E8">
      <w:pPr>
        <w:pStyle w:val="TH"/>
      </w:pPr>
      <w:r w:rsidRPr="00111EC0">
        <w:object w:dxaOrig="8277" w:dyaOrig="4472" w14:anchorId="2F95BE0C">
          <v:shape id="_x0000_i1062" type="#_x0000_t75" style="width:381.3pt;height:206pt" o:ole="">
            <v:imagedata r:id="rId79" o:title=""/>
          </v:shape>
          <o:OLEObject Type="Embed" ProgID="Visio.Drawing.11" ShapeID="_x0000_i1062" DrawAspect="Content" ObjectID="_1678561947" r:id="rId80"/>
        </w:object>
      </w:r>
    </w:p>
    <w:p w14:paraId="675E080A" w14:textId="77777777" w:rsidR="00B474E8" w:rsidRPr="00E23A0F" w:rsidRDefault="00B474E8" w:rsidP="003800CF">
      <w:pPr>
        <w:pStyle w:val="TF"/>
      </w:pPr>
      <w:r w:rsidRPr="003800CF">
        <w:t>Figure 6.12.1.2-2: Architecture of PLNMs using the same satellite access and radio beam supra national coverage</w:t>
      </w:r>
    </w:p>
    <w:p w14:paraId="1D6755AB" w14:textId="77777777" w:rsidR="003A5165" w:rsidRDefault="003A5165" w:rsidP="003A5165">
      <w:pPr>
        <w:pStyle w:val="Heading4"/>
      </w:pPr>
      <w:bookmarkStart w:id="564" w:name="_Toc45198834"/>
      <w:bookmarkStart w:id="565" w:name="_Toc26265268"/>
      <w:bookmarkStart w:id="566" w:name="_Toc26525158"/>
      <w:bookmarkStart w:id="567" w:name="_Toc26528763"/>
      <w:bookmarkStart w:id="568" w:name="_Toc27898254"/>
      <w:r>
        <w:t>6.12.1.3</w:t>
      </w:r>
      <w:r>
        <w:tab/>
        <w:t>Virtual Cells Approach with Reduced Impacts</w:t>
      </w:r>
      <w:bookmarkEnd w:id="564"/>
    </w:p>
    <w:p w14:paraId="204E3DD1" w14:textId="77777777" w:rsidR="003A5165" w:rsidRDefault="003A5165" w:rsidP="003A5165">
      <w:r>
        <w:t>This is a variant of both the Virtual Cells approach in clause 6.12.1.1 and the Geographical Zones approach in clause 6.12.1.2 which has reduced impacts to a UE, NG-RAN and 5GCN.</w:t>
      </w:r>
    </w:p>
    <w:p w14:paraId="74A63358" w14:textId="77777777" w:rsidR="003A5165" w:rsidRDefault="003A5165" w:rsidP="003A5165">
      <w:r>
        <w:t>Table 6.12.1.3-1 shows major features which are included or excluded. Regenerative SV mode with a non-split architecture is excluded because it would require significant 5GCN impact to manage access to moving NGSO satellites from the 5GCN</w:t>
      </w:r>
    </w:p>
    <w:p w14:paraId="270CAE8E" w14:textId="77777777" w:rsidR="003A5165" w:rsidRDefault="003A5165" w:rsidP="00BE04B1">
      <w:pPr>
        <w:pStyle w:val="TH"/>
      </w:pPr>
      <w:r>
        <w:t>Table 6.12.1.3-1: Major Features Included versus Excluded</w:t>
      </w:r>
    </w:p>
    <w:tbl>
      <w:tblPr>
        <w:tblStyle w:val="TableGrid"/>
        <w:tblW w:w="0" w:type="auto"/>
        <w:tblLook w:val="04A0" w:firstRow="1" w:lastRow="0" w:firstColumn="1" w:lastColumn="0" w:noHBand="0" w:noVBand="1"/>
      </w:tblPr>
      <w:tblGrid>
        <w:gridCol w:w="2405"/>
        <w:gridCol w:w="3544"/>
        <w:gridCol w:w="3682"/>
      </w:tblGrid>
      <w:tr w:rsidR="003A5165" w:rsidRPr="003A5165" w14:paraId="40A7CE2F" w14:textId="77777777" w:rsidTr="00BE04B1">
        <w:tc>
          <w:tcPr>
            <w:tcW w:w="2405" w:type="dxa"/>
          </w:tcPr>
          <w:p w14:paraId="2C915388" w14:textId="77777777" w:rsidR="003A5165" w:rsidRPr="00BE04B1" w:rsidRDefault="003A5165" w:rsidP="00BE04B1">
            <w:pPr>
              <w:pStyle w:val="TAH"/>
            </w:pPr>
            <w:r>
              <w:t>Feature</w:t>
            </w:r>
          </w:p>
        </w:tc>
        <w:tc>
          <w:tcPr>
            <w:tcW w:w="3544" w:type="dxa"/>
          </w:tcPr>
          <w:p w14:paraId="5E3E48FE" w14:textId="77777777" w:rsidR="003A5165" w:rsidRPr="00BE04B1" w:rsidRDefault="003A5165" w:rsidP="00BE04B1">
            <w:pPr>
              <w:pStyle w:val="TAH"/>
            </w:pPr>
            <w:r>
              <w:t>Included</w:t>
            </w:r>
          </w:p>
        </w:tc>
        <w:tc>
          <w:tcPr>
            <w:tcW w:w="3682" w:type="dxa"/>
          </w:tcPr>
          <w:p w14:paraId="16832825" w14:textId="77777777" w:rsidR="003A5165" w:rsidRPr="00BE04B1" w:rsidRDefault="003A5165" w:rsidP="00BE04B1">
            <w:pPr>
              <w:pStyle w:val="TAH"/>
            </w:pPr>
            <w:r>
              <w:t>Excluded</w:t>
            </w:r>
          </w:p>
        </w:tc>
      </w:tr>
      <w:tr w:rsidR="003A5165" w:rsidRPr="003A5165" w14:paraId="74DD7D72" w14:textId="77777777" w:rsidTr="00BE04B1">
        <w:tc>
          <w:tcPr>
            <w:tcW w:w="2405" w:type="dxa"/>
          </w:tcPr>
          <w:p w14:paraId="009DCA81" w14:textId="77777777" w:rsidR="003A5165" w:rsidRPr="00BE04B1" w:rsidRDefault="003A5165" w:rsidP="00BE04B1">
            <w:pPr>
              <w:pStyle w:val="TAL"/>
            </w:pPr>
            <w:r>
              <w:t>RAN Architecture</w:t>
            </w:r>
          </w:p>
        </w:tc>
        <w:tc>
          <w:tcPr>
            <w:tcW w:w="3544" w:type="dxa"/>
          </w:tcPr>
          <w:p w14:paraId="406E59C8" w14:textId="77777777" w:rsidR="003A5165" w:rsidRDefault="003A5165" w:rsidP="003A5165">
            <w:pPr>
              <w:pStyle w:val="TAL"/>
            </w:pPr>
            <w:r>
              <w:t xml:space="preserve">Transparent SVs with fixed </w:t>
            </w:r>
            <w:proofErr w:type="spellStart"/>
            <w:r>
              <w:t>sNBs</w:t>
            </w:r>
            <w:proofErr w:type="spellEnd"/>
            <w:r>
              <w:t xml:space="preserve"> e.g. as in Figures 6.12.1-1 and B.2-2 and Figures 5.1-1, 5.1-2, 5.1-3 and 5.1-4 in TR 38.821 [7].</w:t>
            </w:r>
          </w:p>
          <w:p w14:paraId="647719DC" w14:textId="77777777" w:rsidR="003A5165" w:rsidRDefault="003A5165" w:rsidP="003A5165">
            <w:pPr>
              <w:pStyle w:val="TAL"/>
            </w:pPr>
          </w:p>
          <w:p w14:paraId="4827E7CF" w14:textId="77777777" w:rsidR="003A5165" w:rsidRPr="00BE04B1" w:rsidRDefault="003A5165" w:rsidP="00BE04B1">
            <w:pPr>
              <w:pStyle w:val="TAL"/>
            </w:pPr>
            <w:r>
              <w:t xml:space="preserve">Regenerative SVs with fixed </w:t>
            </w:r>
            <w:proofErr w:type="spellStart"/>
            <w:r>
              <w:t>sNB</w:t>
            </w:r>
            <w:proofErr w:type="spellEnd"/>
            <w:r>
              <w:t>-CUs, e.g. as in Figure B.2-3 and Figures 5.2.2-1, 5.2.2-2, 5.2.2-3 and 5.2.2-4 in TR 38.821 [7].</w:t>
            </w:r>
          </w:p>
        </w:tc>
        <w:tc>
          <w:tcPr>
            <w:tcW w:w="3682" w:type="dxa"/>
          </w:tcPr>
          <w:p w14:paraId="3DF4D6B4" w14:textId="77777777" w:rsidR="003A5165" w:rsidRPr="00BE04B1" w:rsidRDefault="003A5165" w:rsidP="00BE04B1">
            <w:pPr>
              <w:pStyle w:val="TAL"/>
            </w:pPr>
            <w:r>
              <w:t xml:space="preserve">Regenerative SVs with </w:t>
            </w:r>
            <w:proofErr w:type="spellStart"/>
            <w:r>
              <w:t>sNBs</w:t>
            </w:r>
            <w:proofErr w:type="spellEnd"/>
            <w:r>
              <w:t xml:space="preserve"> entirely within SVs, e.g. as in Figure B.2-4 and Figures 5.2.1-1, 5.2.1-2, 5.2.1-3, 5.2.1-4 and 5.2.1-5 in TR 38.821 [7].</w:t>
            </w:r>
          </w:p>
        </w:tc>
      </w:tr>
      <w:tr w:rsidR="003A5165" w:rsidRPr="003A5165" w14:paraId="248B6711" w14:textId="77777777" w:rsidTr="00BE04B1">
        <w:tc>
          <w:tcPr>
            <w:tcW w:w="2405" w:type="dxa"/>
          </w:tcPr>
          <w:p w14:paraId="7022783F" w14:textId="77777777" w:rsidR="003A5165" w:rsidRPr="00BE04B1" w:rsidRDefault="00BE04B1" w:rsidP="00BE04B1">
            <w:pPr>
              <w:pStyle w:val="TAL"/>
            </w:pPr>
            <w:proofErr w:type="spellStart"/>
            <w:r>
              <w:t>message</w:t>
            </w:r>
            <w:r w:rsidR="003A5165">
              <w:t>Cells</w:t>
            </w:r>
            <w:proofErr w:type="spellEnd"/>
            <w:r w:rsidR="003A5165">
              <w:t xml:space="preserve"> and TAs</w:t>
            </w:r>
          </w:p>
        </w:tc>
        <w:tc>
          <w:tcPr>
            <w:tcW w:w="3544" w:type="dxa"/>
          </w:tcPr>
          <w:p w14:paraId="756BF036" w14:textId="77777777" w:rsidR="003A5165" w:rsidRDefault="003A5165" w:rsidP="003A5165">
            <w:pPr>
              <w:pStyle w:val="TAL"/>
            </w:pPr>
            <w:r>
              <w:t>Fixed TAs and Fixed Cells as in clause 6.12.1.1.</w:t>
            </w:r>
          </w:p>
          <w:p w14:paraId="48EB340A" w14:textId="77777777" w:rsidR="003A5165" w:rsidRDefault="003A5165" w:rsidP="003A5165">
            <w:pPr>
              <w:pStyle w:val="TAL"/>
            </w:pPr>
          </w:p>
          <w:p w14:paraId="0238372F" w14:textId="77777777" w:rsidR="003A5165" w:rsidRPr="00BE04B1" w:rsidRDefault="003A5165" w:rsidP="00BE04B1">
            <w:pPr>
              <w:pStyle w:val="TAL"/>
            </w:pPr>
            <w:r>
              <w:t>Mobile radio cells from a RAN perspective.</w:t>
            </w:r>
          </w:p>
        </w:tc>
        <w:tc>
          <w:tcPr>
            <w:tcW w:w="3682" w:type="dxa"/>
          </w:tcPr>
          <w:p w14:paraId="41A9A77E" w14:textId="77777777" w:rsidR="003A5165" w:rsidRPr="00BE04B1" w:rsidRDefault="003A5165" w:rsidP="00BE04B1">
            <w:pPr>
              <w:pStyle w:val="TAL"/>
            </w:pPr>
            <w:r>
              <w:t>Non-fixed TAs and radio cells from a 5GCN perspective.</w:t>
            </w:r>
          </w:p>
        </w:tc>
      </w:tr>
    </w:tbl>
    <w:p w14:paraId="12FDBCF0" w14:textId="77777777" w:rsidR="003A5165" w:rsidRDefault="003A5165" w:rsidP="003A5165"/>
    <w:p w14:paraId="2B45FAC9" w14:textId="77777777" w:rsidR="003A5165" w:rsidRDefault="003A5165" w:rsidP="003A5165">
      <w:r>
        <w:t>Fixed TAs may be defined using either a regular array of rectangular based or hexagonal based grid points as described for Figures 6.12.1.1-1 and 6.12.1.1-2, where the TAs have the rectangular or hexagonal shapes thereby produced. Alternatively, fixed TAs may be defined as polygons (by providing the coordinates of the vertices) as allowed by the Geographical Zones approach in clause 6.12.1.2. The grid point approach can consume minimal data and signalling because the regularity of the arrays only requires definition of a few parameters (e.g. inter-grid point spacings and orientation), but the polygon approach is more flexible and can exactly align a TA boundary with the border of a country or some other natural or artificial boundary such as a coastline, bank of a river or perimeter of a building or campus.</w:t>
      </w:r>
    </w:p>
    <w:p w14:paraId="36B2C251" w14:textId="77777777" w:rsidR="003A5165" w:rsidRDefault="003A5165" w:rsidP="003A5165">
      <w:r>
        <w:t xml:space="preserve">For fixed cells, only a regular array or rectangular based or hexagonal based grid points as described for Figures 6.12.1.1-1 and 6.12.1.1-2 is included due to the savings in data and signalling. While a more flexible polygon approach could be used to define fixed cells, there is no advantage because cells can also be constrained to lie within fixed TAs (which can be aligned with national borders and other lines as just described) and the additional data to define cell vertices would hugely increase complexity including processing and signalling resources needed for support. For </w:t>
      </w:r>
      <w:r>
        <w:lastRenderedPageBreak/>
        <w:t>example, if the number of TAs in a network is 100 times the number of cells, defining the TAs as polygons but not the cells could reduce data storage and signalling by almost 100 times (e.g. if a common grid point based array of cells is applied to all TAs as described below).</w:t>
      </w:r>
    </w:p>
    <w:p w14:paraId="02D57A57" w14:textId="77777777" w:rsidR="003A5165" w:rsidRDefault="003A5165" w:rsidP="003A5165">
      <w:r>
        <w:t xml:space="preserve">Definitions of fixed cells and fixed TAs are allowed to be independent of one another. A consequence is that a fixed cell may not wholly lie inside just one fixed TA but may overlap with two or more </w:t>
      </w:r>
      <w:proofErr w:type="spellStart"/>
      <w:r>
        <w:t>TAs.</w:t>
      </w:r>
      <w:proofErr w:type="spellEnd"/>
      <w:r>
        <w:t xml:space="preserve"> This independence can make definition much simpler. For example, if a fixed TA is defined as an irregular polygon, attempting to define a large number of cells that must all be wholly included within the TA could be extremely complex. But if cells are defined separately from TAs, the complexity disappears. Although this means that some cells will not be part of just one TA, this may not matter since global cell IDs do not contain a TAI and are thus not required to identify a unique TA. Instead, cell IDs and TAIs may continue to be used for their respective purposes without mutual conflict (e.g. to support paging and mobility in the case of TAIs and regulatory services and approximate location in the case of cell IDs).</w:t>
      </w:r>
    </w:p>
    <w:p w14:paraId="52C31812" w14:textId="77777777" w:rsidR="003A5165" w:rsidRDefault="003A5165" w:rsidP="003A5165">
      <w:r>
        <w:t xml:space="preserve">However, if it is preferred to define and identify cells which are each wholly within a single TA, the independent definition of cells and TAs just described can be slightly extended. This can be done by defining cell IDs as having two components - a base ID corresponding to an initial definition of a "base cell" which is independent of any TAs (e.g. a rectangle or hexagon for a regular array of grid points) and a colour code which is appended to the base ID and corresponds to a TA within which a portion of the base cell is included. This is illustrated in Figure 6.12.1.3-1 for a rectangular base cell which overlaps with 3 separate </w:t>
      </w:r>
      <w:proofErr w:type="spellStart"/>
      <w:r>
        <w:t>TAs.</w:t>
      </w:r>
      <w:proofErr w:type="spellEnd"/>
      <w:r>
        <w:t xml:space="preserve"> The base cell is split into 3 separate cell portions which can each be assigned a unique ID using the colour codes of the </w:t>
      </w:r>
      <w:proofErr w:type="spellStart"/>
      <w:r>
        <w:t>TAs.</w:t>
      </w:r>
      <w:proofErr w:type="spellEnd"/>
      <w:r>
        <w:t xml:space="preserve"> These 3 cell portions are then treated as 3 separate fixed cells. In a general case, the serving cell ID for any UE would then be determined from both the base cell (e.g. the rectangular cell shown in Figure 6.12.1.3-1) and the TA (e.g. TA 1, 2 or 3 in in Figure 6.12.1.3-1) within which the UE is located. The colour codes would ensure unique cell IDs as long as no two TAs which share part of the same boundary or the same vertex have the same colour code and as long as base cells are small enough to overlap with no more than one common vertex for the </w:t>
      </w:r>
      <w:proofErr w:type="spellStart"/>
      <w:r>
        <w:t>TAs.</w:t>
      </w:r>
      <w:proofErr w:type="spellEnd"/>
      <w:r>
        <w:t xml:space="preserve"> If there is a further (optional) restriction that no more than 3 TAs share a common vertex (which means in general that the 3 TAs will also share part of a common boundary), then the requirement of having different colour codes becomes equivalent to colouring a map with no two adjacent countries sharing the same colour. This corresponds to the well-known Four Colour Theorem which states that four colours are enough. Hence, with these restrictions, four TA colour codes (requiring just 2 bits) would be enough to generate unique cell IDs. (This is also incidentally the reason for choosing the term "colour code".) In this case, base cell IDs (e.g. the "</w:t>
      </w:r>
      <w:proofErr w:type="spellStart"/>
      <w:r>
        <w:t>cccccc</w:t>
      </w:r>
      <w:proofErr w:type="spellEnd"/>
      <w:r>
        <w:t>" in Figure 6.12.1.3-1) can comprise 34 bits - leading to normal 36 bit cell IDs as used for 5G NR when extended with the 2 bit colour code.</w:t>
      </w:r>
    </w:p>
    <w:p w14:paraId="217F5AC9" w14:textId="77777777" w:rsidR="003A5165" w:rsidRDefault="003A5165" w:rsidP="003A5165">
      <w:pPr>
        <w:pStyle w:val="TH"/>
      </w:pPr>
      <w:r>
        <w:rPr>
          <w:lang w:val="en-US"/>
        </w:rPr>
        <w:object w:dxaOrig="10170" w:dyaOrig="8630" w14:anchorId="1EA8B198">
          <v:shape id="_x0000_i1063" type="#_x0000_t75" style="width:331.85pt;height:283pt" o:ole="">
            <v:imagedata r:id="rId81" o:title=""/>
          </v:shape>
          <o:OLEObject Type="Embed" ProgID="Visio.Drawing.15" ShapeID="_x0000_i1063" DrawAspect="Content" ObjectID="_1678561948" r:id="rId82"/>
        </w:object>
      </w:r>
    </w:p>
    <w:p w14:paraId="2DCA9F3F" w14:textId="77777777" w:rsidR="003A5165" w:rsidRDefault="003A5165" w:rsidP="003A5165">
      <w:pPr>
        <w:pStyle w:val="TF"/>
      </w:pPr>
      <w:r>
        <w:t>Figure 6.12.1.3-1: Creation of Unique Cells and Unique Cell IDs with independent Fixed TAs and Cells</w:t>
      </w:r>
    </w:p>
    <w:p w14:paraId="514BFFA3" w14:textId="77777777" w:rsidR="003A5165" w:rsidRDefault="003A5165" w:rsidP="003A5165">
      <w:r>
        <w:t xml:space="preserve">Mainly to support paging of UEs in the same way as for terrestrial NR access, each </w:t>
      </w:r>
      <w:proofErr w:type="spellStart"/>
      <w:r>
        <w:t>sNB</w:t>
      </w:r>
      <w:proofErr w:type="spellEnd"/>
      <w:r>
        <w:t xml:space="preserve"> (with transparent mode) or </w:t>
      </w:r>
      <w:proofErr w:type="spellStart"/>
      <w:r>
        <w:t>sNB</w:t>
      </w:r>
      <w:proofErr w:type="spellEnd"/>
      <w:r>
        <w:t xml:space="preserve">-CU (with regenerative mode with split architecture) needs to have a defined and well known service area </w:t>
      </w:r>
      <w:r>
        <w:lastRenderedPageBreak/>
        <w:t xml:space="preserve">comprising one or more fixed </w:t>
      </w:r>
      <w:proofErr w:type="spellStart"/>
      <w:r>
        <w:t>TAs.</w:t>
      </w:r>
      <w:proofErr w:type="spellEnd"/>
      <w:r>
        <w:t xml:space="preserve"> This does not, however, preclude supporting the same TA by two or more </w:t>
      </w:r>
      <w:proofErr w:type="spellStart"/>
      <w:r>
        <w:t>sNBs</w:t>
      </w:r>
      <w:proofErr w:type="spellEnd"/>
      <w:r>
        <w:t xml:space="preserve"> or two or more </w:t>
      </w:r>
      <w:proofErr w:type="spellStart"/>
      <w:r>
        <w:t>sNB</w:t>
      </w:r>
      <w:proofErr w:type="spellEnd"/>
      <w:r>
        <w:t xml:space="preserve">-CUs or having some variation in the current radio coverage area of an </w:t>
      </w:r>
      <w:proofErr w:type="spellStart"/>
      <w:r>
        <w:t>sNB</w:t>
      </w:r>
      <w:proofErr w:type="spellEnd"/>
      <w:r>
        <w:t xml:space="preserve"> due to variation in the radio beams coverage of SVs controlled by the </w:t>
      </w:r>
      <w:proofErr w:type="spellStart"/>
      <w:r>
        <w:t>sNB</w:t>
      </w:r>
      <w:proofErr w:type="spellEnd"/>
      <w:r>
        <w:t xml:space="preserve">. But it does generally preclude </w:t>
      </w:r>
      <w:proofErr w:type="spellStart"/>
      <w:r>
        <w:t>sNBs</w:t>
      </w:r>
      <w:proofErr w:type="spellEnd"/>
      <w:r>
        <w:t xml:space="preserve"> from shifting support between different TAs at different times.</w:t>
      </w:r>
    </w:p>
    <w:p w14:paraId="6B9B028E" w14:textId="77777777" w:rsidR="003A5165" w:rsidRDefault="003A5165" w:rsidP="003A5165">
      <w:r>
        <w:t xml:space="preserve">With a well-defined association between fixed TAs and </w:t>
      </w:r>
      <w:proofErr w:type="spellStart"/>
      <w:r>
        <w:t>sNBs</w:t>
      </w:r>
      <w:proofErr w:type="spellEnd"/>
      <w:r>
        <w:t xml:space="preserve">, a serving AMF can direct a paging request for a UE only to those </w:t>
      </w:r>
      <w:proofErr w:type="spellStart"/>
      <w:r>
        <w:t>sNBs</w:t>
      </w:r>
      <w:proofErr w:type="spellEnd"/>
      <w:r>
        <w:t xml:space="preserve"> supporting the current TA for the UE just as for paging of a UE from certain </w:t>
      </w:r>
      <w:proofErr w:type="spellStart"/>
      <w:r>
        <w:t>gNBs</w:t>
      </w:r>
      <w:proofErr w:type="spellEnd"/>
      <w:r>
        <w:t xml:space="preserve"> in the case of terrestrial NR access.</w:t>
      </w:r>
    </w:p>
    <w:p w14:paraId="34BDE278" w14:textId="77777777" w:rsidR="003A5165" w:rsidRDefault="003A5165" w:rsidP="003A5165">
      <w:proofErr w:type="spellStart"/>
      <w:r>
        <w:t>sNBs</w:t>
      </w:r>
      <w:proofErr w:type="spellEnd"/>
      <w:r>
        <w:t xml:space="preserve"> (or </w:t>
      </w:r>
      <w:proofErr w:type="spellStart"/>
      <w:r>
        <w:t>sNB</w:t>
      </w:r>
      <w:proofErr w:type="spellEnd"/>
      <w:r>
        <w:t>-CUs) would also broadcast, in a SIB for each supported radio cell, the TA(s) currently supported by that radio cell. This may assist a UE in determining its current TA as well indicating to a UE whether a registration is needed for a change of TA.</w:t>
      </w:r>
    </w:p>
    <w:p w14:paraId="73A5EA2F" w14:textId="77777777" w:rsidR="003A5165" w:rsidRDefault="003A5165" w:rsidP="003A5165">
      <w:r>
        <w:t xml:space="preserve">The support of fixed TAs by </w:t>
      </w:r>
      <w:proofErr w:type="spellStart"/>
      <w:r>
        <w:t>sNBs</w:t>
      </w:r>
      <w:proofErr w:type="spellEnd"/>
      <w:r>
        <w:t xml:space="preserve"> or </w:t>
      </w:r>
      <w:proofErr w:type="spellStart"/>
      <w:r>
        <w:t>sNB</w:t>
      </w:r>
      <w:proofErr w:type="spellEnd"/>
      <w:r>
        <w:t xml:space="preserve">-CUs means that at least fixed TA areas must be known by </w:t>
      </w:r>
      <w:proofErr w:type="spellStart"/>
      <w:r>
        <w:t>sNBs</w:t>
      </w:r>
      <w:proofErr w:type="spellEnd"/>
      <w:r>
        <w:t xml:space="preserve"> or </w:t>
      </w:r>
      <w:proofErr w:type="spellStart"/>
      <w:r>
        <w:t>sNB</w:t>
      </w:r>
      <w:proofErr w:type="spellEnd"/>
      <w:r>
        <w:t>-CUs in order to determine the TA(s) supported by each radio cell and to maintain radio cell coverage within the supported TA(s) only.</w:t>
      </w:r>
    </w:p>
    <w:p w14:paraId="3F16100D" w14:textId="77777777" w:rsidR="003A5165" w:rsidRDefault="003A5165" w:rsidP="003A5165">
      <w:r>
        <w:t>A serving AMF provides a geographic definition of the fixed TAs allowed for a UE and associated fixed cells as part of Registration. This data can be pre-configured in an AMF and does not need to be interpreted or processed - making support quite simple.</w:t>
      </w:r>
    </w:p>
    <w:p w14:paraId="4C7289AE" w14:textId="77777777" w:rsidR="003A5165" w:rsidRDefault="003A5165" w:rsidP="003A5165">
      <w:r>
        <w:t xml:space="preserve">A UE with a location capability can periodically determine its current fixed TA and current fixed serving cell. The current fixed TA can be used to determine when a new registration is needed - e.g. if a UE moves outside of its allowed set of </w:t>
      </w:r>
      <w:proofErr w:type="spellStart"/>
      <w:r>
        <w:t>TAs.</w:t>
      </w:r>
      <w:proofErr w:type="spellEnd"/>
      <w:r>
        <w:t xml:space="preserve"> The current fixed serving cell can be used to support regulatory services as described in clause 6.12.1.1 and can also be included for mobile originating services where defined in order to provide location information to the network (e.g. 5GCN and/or RAN).</w:t>
      </w:r>
    </w:p>
    <w:p w14:paraId="6118B293" w14:textId="77777777" w:rsidR="003A5165" w:rsidRDefault="003A5165" w:rsidP="003A5165">
      <w:r>
        <w:t xml:space="preserve">For a UE without a location capability, an </w:t>
      </w:r>
      <w:proofErr w:type="spellStart"/>
      <w:r>
        <w:t>sNB</w:t>
      </w:r>
      <w:proofErr w:type="spellEnd"/>
      <w:r>
        <w:t xml:space="preserve"> or </w:t>
      </w:r>
      <w:proofErr w:type="spellStart"/>
      <w:r>
        <w:t>sNB</w:t>
      </w:r>
      <w:proofErr w:type="spellEnd"/>
      <w:r>
        <w:t>-CU can determine a current fixed TA and possibly a current fixed cell from the current radio cell and radio beam used by a UE. This may be enough to support UE access though regulatory services may be provided less precisely.</w:t>
      </w:r>
    </w:p>
    <w:p w14:paraId="0B878D7E" w14:textId="77777777" w:rsidR="00B474E8" w:rsidRPr="00111EC0" w:rsidRDefault="00B474E8" w:rsidP="00B474E8">
      <w:pPr>
        <w:pStyle w:val="Heading3"/>
      </w:pPr>
      <w:bookmarkStart w:id="569" w:name="_Toc45198835"/>
      <w:r w:rsidRPr="00111EC0">
        <w:t>6.12.2</w:t>
      </w:r>
      <w:r w:rsidRPr="00111EC0">
        <w:tab/>
        <w:t>Procedures</w:t>
      </w:r>
      <w:bookmarkEnd w:id="565"/>
      <w:bookmarkEnd w:id="566"/>
      <w:bookmarkEnd w:id="567"/>
      <w:bookmarkEnd w:id="568"/>
      <w:bookmarkEnd w:id="569"/>
    </w:p>
    <w:p w14:paraId="6A4BD750" w14:textId="77777777" w:rsidR="00B474E8" w:rsidRPr="00111EC0" w:rsidRDefault="00B474E8" w:rsidP="00B474E8">
      <w:pPr>
        <w:pStyle w:val="Heading4"/>
      </w:pPr>
      <w:bookmarkStart w:id="570" w:name="_Toc26525159"/>
      <w:bookmarkStart w:id="571" w:name="_Toc26528764"/>
      <w:bookmarkStart w:id="572" w:name="_Toc27898255"/>
      <w:bookmarkStart w:id="573" w:name="_Toc45198836"/>
      <w:r w:rsidRPr="00111EC0">
        <w:t>6.12.2.1</w:t>
      </w:r>
      <w:r w:rsidR="003800CF">
        <w:tab/>
      </w:r>
      <w:r w:rsidRPr="00111EC0">
        <w:t>Mobility Procedures</w:t>
      </w:r>
      <w:bookmarkEnd w:id="570"/>
      <w:bookmarkEnd w:id="571"/>
      <w:bookmarkEnd w:id="572"/>
      <w:bookmarkEnd w:id="573"/>
    </w:p>
    <w:p w14:paraId="7A900F45" w14:textId="77777777" w:rsidR="003800CF" w:rsidRDefault="003800CF" w:rsidP="003800CF">
      <w:pPr>
        <w:rPr>
          <w:lang w:eastAsia="ko-KR"/>
        </w:rPr>
      </w:pPr>
      <w:r>
        <w:rPr>
          <w:lang w:eastAsia="ko-KR"/>
        </w:rPr>
        <w:t xml:space="preserve">Existing 5GCN procedures for mobility management in </w:t>
      </w:r>
      <w:r w:rsidR="00BE04B1">
        <w:rPr>
          <w:lang w:eastAsia="ko-KR"/>
        </w:rPr>
        <w:t>TS 23.502 [</w:t>
      </w:r>
      <w:r>
        <w:rPr>
          <w:lang w:eastAsia="ko-KR"/>
        </w:rPr>
        <w:t>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14:paraId="03A6C9E6" w14:textId="77777777" w:rsidR="003800CF" w:rsidRDefault="003800CF" w:rsidP="003800CF">
      <w:pPr>
        <w:rPr>
          <w:lang w:eastAsia="ko-KR"/>
        </w:rPr>
      </w:pPr>
      <w:r>
        <w:rPr>
          <w:lang w:eastAsia="ko-KR"/>
        </w:rPr>
        <w:t xml:space="preserve">NG-RAN procedures applicable to a UE and </w:t>
      </w:r>
      <w:proofErr w:type="spellStart"/>
      <w:r>
        <w:rPr>
          <w:lang w:eastAsia="ko-KR"/>
        </w:rPr>
        <w:t>sNB</w:t>
      </w:r>
      <w:proofErr w:type="spellEnd"/>
      <w:r>
        <w:rPr>
          <w:lang w:eastAsia="ko-KR"/>
        </w:rPr>
        <w:t xml:space="preserve"> would be impacted to support the following:</w:t>
      </w:r>
    </w:p>
    <w:p w14:paraId="309C2B89" w14:textId="77777777" w:rsidR="003800CF" w:rsidRDefault="003800CF" w:rsidP="003800CF">
      <w:pPr>
        <w:pStyle w:val="B1"/>
        <w:rPr>
          <w:lang w:eastAsia="ko-KR"/>
        </w:rPr>
      </w:pPr>
      <w:r>
        <w:rPr>
          <w:lang w:eastAsia="ko-KR"/>
        </w:rPr>
        <w:t>-</w:t>
      </w:r>
      <w:r>
        <w:rPr>
          <w:lang w:eastAsia="ko-KR"/>
        </w:rPr>
        <w:tab/>
        <w:t>Cell, TA and PLMN selection by a UE;</w:t>
      </w:r>
    </w:p>
    <w:p w14:paraId="723EFC56" w14:textId="77777777" w:rsidR="003800CF" w:rsidRDefault="003800CF" w:rsidP="003800CF">
      <w:pPr>
        <w:pStyle w:val="B1"/>
        <w:rPr>
          <w:lang w:eastAsia="ko-KR"/>
        </w:rPr>
      </w:pPr>
      <w:r>
        <w:rPr>
          <w:lang w:eastAsia="ko-KR"/>
        </w:rPr>
        <w:t>-</w:t>
      </w:r>
      <w:r>
        <w:rPr>
          <w:lang w:eastAsia="ko-KR"/>
        </w:rPr>
        <w:tab/>
        <w:t xml:space="preserve">Handover of an NGSO satellite between </w:t>
      </w:r>
      <w:proofErr w:type="spellStart"/>
      <w:r>
        <w:rPr>
          <w:lang w:eastAsia="ko-KR"/>
        </w:rPr>
        <w:t>sNBs</w:t>
      </w:r>
      <w:proofErr w:type="spellEnd"/>
      <w:r>
        <w:rPr>
          <w:lang w:eastAsia="ko-KR"/>
        </w:rPr>
        <w:t>;</w:t>
      </w:r>
    </w:p>
    <w:p w14:paraId="756359B6" w14:textId="77777777" w:rsidR="003800CF" w:rsidRDefault="003800CF" w:rsidP="003800CF">
      <w:pPr>
        <w:pStyle w:val="B1"/>
        <w:rPr>
          <w:lang w:eastAsia="ko-KR"/>
        </w:rPr>
      </w:pPr>
      <w:r>
        <w:rPr>
          <w:lang w:eastAsia="ko-KR"/>
        </w:rPr>
        <w:t>-</w:t>
      </w:r>
      <w:r>
        <w:rPr>
          <w:lang w:eastAsia="ko-KR"/>
        </w:rPr>
        <w:tab/>
        <w:t xml:space="preserve">Handover of a UE from one satellite to another satellite with or without change of a serving </w:t>
      </w:r>
      <w:proofErr w:type="spellStart"/>
      <w:r>
        <w:rPr>
          <w:lang w:eastAsia="ko-KR"/>
        </w:rPr>
        <w:t>sNB</w:t>
      </w:r>
      <w:proofErr w:type="spellEnd"/>
      <w:r>
        <w:rPr>
          <w:lang w:eastAsia="ko-KR"/>
        </w:rPr>
        <w:t>;</w:t>
      </w:r>
    </w:p>
    <w:p w14:paraId="7F759FA9" w14:textId="77777777" w:rsidR="003800CF" w:rsidRDefault="003800CF" w:rsidP="003800CF">
      <w:pPr>
        <w:pStyle w:val="B1"/>
        <w:rPr>
          <w:lang w:eastAsia="ko-KR"/>
        </w:rPr>
      </w:pPr>
      <w:r>
        <w:rPr>
          <w:lang w:eastAsia="ko-KR"/>
        </w:rPr>
        <w:t>-</w:t>
      </w:r>
      <w:r>
        <w:rPr>
          <w:lang w:eastAsia="ko-KR"/>
        </w:rPr>
        <w:tab/>
        <w:t xml:space="preserve">Optional Cell and TA determination for a UE by a serving </w:t>
      </w:r>
      <w:proofErr w:type="spellStart"/>
      <w:r>
        <w:rPr>
          <w:lang w:eastAsia="ko-KR"/>
        </w:rPr>
        <w:t>sNB</w:t>
      </w:r>
      <w:proofErr w:type="spellEnd"/>
      <w:r>
        <w:rPr>
          <w:lang w:eastAsia="ko-KR"/>
        </w:rPr>
        <w:t>.</w:t>
      </w:r>
    </w:p>
    <w:p w14:paraId="5E7B2309" w14:textId="77777777" w:rsidR="00B474E8" w:rsidRPr="00111EC0" w:rsidRDefault="003800CF" w:rsidP="003800CF">
      <w:pPr>
        <w:rPr>
          <w:lang w:eastAsia="zh-CN"/>
        </w:rPr>
      </w:pPr>
      <w:r>
        <w:rPr>
          <w:lang w:eastAsia="zh-CN"/>
        </w:rPr>
        <w:t>In addition, according to the selected approach (virtual cell or geographical cell approach), the following is considered:</w:t>
      </w:r>
    </w:p>
    <w:p w14:paraId="34FBE7DD" w14:textId="77777777" w:rsidR="003800CF" w:rsidRDefault="003800CF" w:rsidP="003800CF">
      <w:pPr>
        <w:pStyle w:val="B1"/>
        <w:rPr>
          <w:lang w:eastAsia="ko-KR"/>
        </w:rPr>
      </w:pPr>
      <w:r>
        <w:rPr>
          <w:lang w:eastAsia="ko-KR"/>
        </w:rPr>
        <w:t>-</w:t>
      </w:r>
      <w:r>
        <w:rPr>
          <w:lang w:eastAsia="ko-KR"/>
        </w:rPr>
        <w:tab/>
        <w:t>In both cases:</w:t>
      </w:r>
    </w:p>
    <w:p w14:paraId="3EFAC9B9" w14:textId="77777777" w:rsidR="003800CF" w:rsidRDefault="003800CF" w:rsidP="003800CF">
      <w:pPr>
        <w:pStyle w:val="B2"/>
        <w:rPr>
          <w:lang w:eastAsia="ko-KR"/>
        </w:rPr>
      </w:pPr>
      <w:r>
        <w:rPr>
          <w:lang w:eastAsia="ko-KR"/>
        </w:rPr>
        <w:t>-</w:t>
      </w:r>
      <w:r>
        <w:rPr>
          <w:lang w:eastAsia="ko-KR"/>
        </w:rPr>
        <w:tab/>
        <w:t>A UE would be able to determine its position;</w:t>
      </w:r>
    </w:p>
    <w:p w14:paraId="3619A024" w14:textId="77777777" w:rsidR="003800CF" w:rsidRDefault="003800CF" w:rsidP="003800CF">
      <w:pPr>
        <w:pStyle w:val="B2"/>
        <w:rPr>
          <w:lang w:eastAsia="ko-KR"/>
        </w:rPr>
      </w:pPr>
      <w:r>
        <w:rPr>
          <w:lang w:eastAsia="ko-KR"/>
        </w:rPr>
        <w:t>-</w:t>
      </w:r>
      <w:r>
        <w:rPr>
          <w:lang w:eastAsia="ko-KR"/>
        </w:rPr>
        <w:tab/>
        <w:t xml:space="preserve">For certain regulatory services, e.g. emergency services and LI, the </w:t>
      </w:r>
      <w:proofErr w:type="spellStart"/>
      <w:r>
        <w:rPr>
          <w:lang w:eastAsia="ko-KR"/>
        </w:rPr>
        <w:t>sNB</w:t>
      </w:r>
      <w:proofErr w:type="spellEnd"/>
      <w:r>
        <w:rPr>
          <w:lang w:eastAsia="ko-KR"/>
        </w:rPr>
        <w:t xml:space="preserve"> would have to determine the location of the UE as well;</w:t>
      </w:r>
    </w:p>
    <w:p w14:paraId="10214811" w14:textId="77777777" w:rsidR="003800CF" w:rsidRDefault="003800CF" w:rsidP="003800CF">
      <w:pPr>
        <w:pStyle w:val="B1"/>
        <w:rPr>
          <w:lang w:eastAsia="ko-KR"/>
        </w:rPr>
      </w:pPr>
      <w:r>
        <w:rPr>
          <w:lang w:eastAsia="ko-KR"/>
        </w:rPr>
        <w:t>-</w:t>
      </w:r>
      <w:r>
        <w:rPr>
          <w:lang w:eastAsia="ko-KR"/>
        </w:rPr>
        <w:tab/>
        <w:t>For the Virtual cell approach:</w:t>
      </w:r>
    </w:p>
    <w:p w14:paraId="67D6767C" w14:textId="77777777"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14:paraId="298C69BC" w14:textId="77777777"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14:paraId="0AC1205A" w14:textId="77777777" w:rsidR="003800CF" w:rsidRDefault="003800CF" w:rsidP="003800CF">
      <w:pPr>
        <w:pStyle w:val="B2"/>
        <w:rPr>
          <w:lang w:eastAsia="ko-KR"/>
        </w:rPr>
      </w:pPr>
      <w:r>
        <w:rPr>
          <w:lang w:eastAsia="ko-KR"/>
        </w:rPr>
        <w:t>-</w:t>
      </w:r>
      <w:r>
        <w:rPr>
          <w:lang w:eastAsia="ko-KR"/>
        </w:rPr>
        <w:tab/>
        <w:t xml:space="preserve">Fixed (GEO) or Dynamic (NGSO) satellite association with TAs, </w:t>
      </w:r>
      <w:proofErr w:type="spellStart"/>
      <w:r>
        <w:rPr>
          <w:lang w:eastAsia="ko-KR"/>
        </w:rPr>
        <w:t>sNBs</w:t>
      </w:r>
      <w:proofErr w:type="spellEnd"/>
      <w:r>
        <w:rPr>
          <w:lang w:eastAsia="ko-KR"/>
        </w:rPr>
        <w:t xml:space="preserve"> and ground station locations.</w:t>
      </w:r>
    </w:p>
    <w:p w14:paraId="2E02C203" w14:textId="77777777" w:rsidR="003800CF" w:rsidRDefault="003800CF" w:rsidP="003800CF">
      <w:pPr>
        <w:pStyle w:val="B1"/>
        <w:rPr>
          <w:lang w:eastAsia="ko-KR"/>
        </w:rPr>
      </w:pPr>
      <w:r>
        <w:rPr>
          <w:lang w:eastAsia="ko-KR"/>
        </w:rPr>
        <w:lastRenderedPageBreak/>
        <w:t>-</w:t>
      </w:r>
      <w:r>
        <w:rPr>
          <w:lang w:eastAsia="ko-KR"/>
        </w:rPr>
        <w:tab/>
        <w:t>For the Geographical Zones approach:</w:t>
      </w:r>
    </w:p>
    <w:p w14:paraId="3AD9B219" w14:textId="77777777" w:rsidR="003800CF" w:rsidRDefault="003800CF" w:rsidP="003800CF">
      <w:pPr>
        <w:pStyle w:val="B2"/>
        <w:rPr>
          <w:lang w:eastAsia="ko-KR"/>
        </w:rPr>
      </w:pPr>
      <w:r>
        <w:rPr>
          <w:lang w:eastAsia="ko-KR"/>
        </w:rPr>
        <w:t>-</w:t>
      </w:r>
      <w:r>
        <w:rPr>
          <w:lang w:eastAsia="ko-KR"/>
        </w:rPr>
        <w:tab/>
        <w:t>Geographical Zones should be defined with geographical vertex by the PLMN;</w:t>
      </w:r>
    </w:p>
    <w:p w14:paraId="4C924E16" w14:textId="77777777"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14:paraId="23CA7624" w14:textId="77777777" w:rsidR="003800CF" w:rsidRDefault="003800CF" w:rsidP="003800CF">
      <w:pPr>
        <w:pStyle w:val="B2"/>
        <w:rPr>
          <w:lang w:eastAsia="ko-KR"/>
        </w:rPr>
      </w:pPr>
      <w:r>
        <w:rPr>
          <w:lang w:eastAsia="ko-KR"/>
        </w:rPr>
        <w:t>-</w:t>
      </w:r>
      <w:r>
        <w:rPr>
          <w:lang w:eastAsia="ko-KR"/>
        </w:rPr>
        <w:tab/>
        <w:t>The cell/selection procedure should be modified to account for the UE position and the zones geographic definition.</w:t>
      </w:r>
    </w:p>
    <w:p w14:paraId="2922F5E2" w14:textId="77777777"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14:paraId="3D3F986C" w14:textId="77777777"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14:paraId="4BC73F5A" w14:textId="77777777"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14:paraId="35D62A8D" w14:textId="77777777" w:rsidR="003800CF" w:rsidRDefault="003800CF" w:rsidP="003800CF">
      <w:pPr>
        <w:pStyle w:val="B1"/>
        <w:rPr>
          <w:lang w:eastAsia="ko-KR"/>
        </w:rPr>
      </w:pPr>
      <w:r>
        <w:rPr>
          <w:lang w:eastAsia="ko-KR"/>
        </w:rPr>
        <w:t>2)</w:t>
      </w:r>
      <w:r>
        <w:rPr>
          <w:lang w:eastAsia="ko-KR"/>
        </w:rPr>
        <w:tab/>
        <w:t xml:space="preserve">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w:t>
      </w:r>
      <w:proofErr w:type="spellStart"/>
      <w:r>
        <w:rPr>
          <w:lang w:eastAsia="ko-KR"/>
        </w:rPr>
        <w:t>Uu</w:t>
      </w:r>
      <w:proofErr w:type="spellEnd"/>
      <w:r>
        <w:rPr>
          <w:lang w:eastAsia="ko-KR"/>
        </w:rPr>
        <w:t xml:space="preserve"> release (with a new N2 cause value such as "UE moved across a national border") anticipating that the UE will reselect a cell in the new PLMN and perform a Registration Update from IDLE.</w:t>
      </w:r>
    </w:p>
    <w:p w14:paraId="742B284E" w14:textId="77777777"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14:paraId="36B6244F" w14:textId="77777777"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14:paraId="049BBACD" w14:textId="77777777"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14:paraId="655A049D" w14:textId="77777777" w:rsidR="003800CF" w:rsidRDefault="003800CF" w:rsidP="003800CF">
      <w:pPr>
        <w:rPr>
          <w:lang w:eastAsia="ko-KR"/>
        </w:rPr>
      </w:pPr>
      <w:r>
        <w:rPr>
          <w:lang w:eastAsia="ko-KR"/>
        </w:rPr>
        <w:t>To support the correct routing of emergency calls:</w:t>
      </w:r>
    </w:p>
    <w:p w14:paraId="496FF970" w14:textId="77777777"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14:paraId="67C127EF" w14:textId="77777777" w:rsidR="00B474E8" w:rsidRPr="00111EC0" w:rsidRDefault="00B474E8" w:rsidP="00B474E8">
      <w:pPr>
        <w:pStyle w:val="Heading4"/>
      </w:pPr>
      <w:bookmarkStart w:id="574" w:name="_Toc26525160"/>
      <w:bookmarkStart w:id="575" w:name="_Toc26528765"/>
      <w:bookmarkStart w:id="576" w:name="_Toc27898256"/>
      <w:bookmarkStart w:id="577" w:name="_Toc45198837"/>
      <w:r w:rsidRPr="00111EC0">
        <w:t>6.12.2.2</w:t>
      </w:r>
      <w:r w:rsidRPr="00111EC0">
        <w:tab/>
        <w:t>Emergency Calls</w:t>
      </w:r>
      <w:bookmarkEnd w:id="574"/>
      <w:bookmarkEnd w:id="575"/>
      <w:bookmarkEnd w:id="576"/>
      <w:bookmarkEnd w:id="577"/>
    </w:p>
    <w:p w14:paraId="7825EB64" w14:textId="77777777"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r w:rsidR="003A5165">
        <w:rPr>
          <w:lang w:eastAsia="zh-CN"/>
        </w:rPr>
        <w:t xml:space="preserve"> Unless the NG-RAN determines the UE position or the Cell ID, the Core Network should be made aware that the Cell ID received via N2 is UE-provided location information.</w:t>
      </w:r>
    </w:p>
    <w:p w14:paraId="61C446EC" w14:textId="77777777"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14:paraId="41E1C5A5" w14:textId="77777777" w:rsidR="003800CF" w:rsidRDefault="003800CF" w:rsidP="003800CF">
      <w:pPr>
        <w:rPr>
          <w:lang w:eastAsia="zh-CN"/>
        </w:rPr>
      </w:pPr>
      <w:r>
        <w:rPr>
          <w:lang w:eastAsia="zh-CN"/>
        </w:rPr>
        <w:t xml:space="preserve">In addition, in </w:t>
      </w:r>
      <w:r w:rsidR="00B1613B">
        <w:rPr>
          <w:lang w:eastAsia="zh-CN"/>
        </w:rPr>
        <w:t xml:space="preserve">the </w:t>
      </w:r>
      <w:r>
        <w:rPr>
          <w:lang w:eastAsia="zh-CN"/>
        </w:rPr>
        <w:t>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14:paraId="0D6812BA" w14:textId="77777777" w:rsidR="00B474E8" w:rsidRPr="00111EC0" w:rsidRDefault="00B474E8" w:rsidP="00B474E8">
      <w:pPr>
        <w:pStyle w:val="Heading4"/>
      </w:pPr>
      <w:bookmarkStart w:id="578" w:name="_Toc26525161"/>
      <w:bookmarkStart w:id="579" w:name="_Toc26528766"/>
      <w:bookmarkStart w:id="580" w:name="_Toc27898257"/>
      <w:bookmarkStart w:id="581" w:name="_Toc45198838"/>
      <w:r w:rsidRPr="00111EC0">
        <w:t>6.12.2.3</w:t>
      </w:r>
      <w:r w:rsidRPr="00111EC0">
        <w:tab/>
        <w:t>Lawful interception by the UE</w:t>
      </w:r>
      <w:r w:rsidR="003800CF">
        <w:t>'</w:t>
      </w:r>
      <w:r w:rsidRPr="00111EC0">
        <w:t>s visited country</w:t>
      </w:r>
      <w:bookmarkEnd w:id="578"/>
      <w:bookmarkEnd w:id="579"/>
      <w:bookmarkEnd w:id="580"/>
      <w:bookmarkEnd w:id="581"/>
    </w:p>
    <w:p w14:paraId="6CA31D7E" w14:textId="77777777"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r w:rsidR="003A5165">
        <w:rPr>
          <w:lang w:eastAsia="zh-CN"/>
        </w:rPr>
        <w:t xml:space="preserve"> This should not rely on UE based positioning mechanisms.</w:t>
      </w:r>
    </w:p>
    <w:p w14:paraId="48AF6641" w14:textId="77777777" w:rsidR="003800CF" w:rsidRDefault="003800CF" w:rsidP="003800CF">
      <w:pPr>
        <w:rPr>
          <w:lang w:eastAsia="zh-CN"/>
        </w:rPr>
      </w:pPr>
      <w:r>
        <w:rPr>
          <w:lang w:eastAsia="zh-CN"/>
        </w:rPr>
        <w:lastRenderedPageBreak/>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14:paraId="0BF2B2A5" w14:textId="77777777"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14:paraId="78BC0E0C" w14:textId="77777777"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14:paraId="6173E5B5" w14:textId="77777777" w:rsidR="003800CF" w:rsidRPr="00111EC0" w:rsidRDefault="003800CF" w:rsidP="003800CF">
      <w:pPr>
        <w:rPr>
          <w:lang w:eastAsia="zh-CN"/>
        </w:rPr>
      </w:pPr>
      <w:r>
        <w:rPr>
          <w:lang w:eastAsia="zh-CN"/>
        </w:rPr>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w:t>
      </w:r>
      <w:r w:rsidR="003A5165">
        <w:rPr>
          <w:lang w:eastAsia="zh-CN"/>
        </w:rPr>
        <w:t xml:space="preserve"> For cases where the Cell ID is not verified or determined by the NG-RAN (e.g. by using some UE positioning mechanism or via association with a radio cell), the NG-RAN needs to inform the Core Network that the Cell ID provided via N2 is UE-provided.</w:t>
      </w:r>
      <w:r>
        <w:rPr>
          <w:lang w:eastAsia="zh-CN"/>
        </w:rPr>
        <w:t xml:space="preserve">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w:t>
      </w:r>
      <w:r w:rsidR="00BE04B1">
        <w:rPr>
          <w:lang w:eastAsia="zh-CN"/>
        </w:rPr>
        <w:t>TS 23.502 [</w:t>
      </w:r>
      <w:r>
        <w:rPr>
          <w:lang w:eastAsia="zh-CN"/>
        </w:rPr>
        <w:t xml:space="preserve">3] can be used between a serving AMF and serving </w:t>
      </w:r>
      <w:proofErr w:type="spellStart"/>
      <w:r>
        <w:rPr>
          <w:lang w:eastAsia="zh-CN"/>
        </w:rPr>
        <w:t>sNB</w:t>
      </w:r>
      <w:proofErr w:type="spellEnd"/>
      <w:r>
        <w:rPr>
          <w:lang w:eastAsia="zh-CN"/>
        </w:rPr>
        <w:t xml:space="preserve"> to collect LI related location data for a UE.</w:t>
      </w:r>
    </w:p>
    <w:p w14:paraId="36403AA1" w14:textId="77777777" w:rsidR="00B474E8" w:rsidRPr="00111EC0" w:rsidRDefault="00B474E8" w:rsidP="00B474E8">
      <w:pPr>
        <w:pStyle w:val="Heading4"/>
      </w:pPr>
      <w:bookmarkStart w:id="582" w:name="_Toc26525162"/>
      <w:bookmarkStart w:id="583" w:name="_Toc26528767"/>
      <w:bookmarkStart w:id="584" w:name="_Toc27898258"/>
      <w:bookmarkStart w:id="585" w:name="_Toc45198839"/>
      <w:r w:rsidRPr="00111EC0">
        <w:t>6.12.2.4</w:t>
      </w:r>
      <w:r w:rsidRPr="00111EC0">
        <w:tab/>
        <w:t>Public Warning System</w:t>
      </w:r>
      <w:bookmarkEnd w:id="582"/>
      <w:bookmarkEnd w:id="583"/>
      <w:bookmarkEnd w:id="584"/>
      <w:bookmarkEnd w:id="585"/>
    </w:p>
    <w:p w14:paraId="5915FF37" w14:textId="77777777"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14:paraId="3BECBAD2" w14:textId="77777777"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14:paraId="03C7DBF7" w14:textId="77777777"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14:paraId="254E45C2" w14:textId="77777777"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14:paraId="46D6F1B4" w14:textId="77777777"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14:paraId="3F035225" w14:textId="77777777"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14:paraId="7D73216A" w14:textId="77777777" w:rsidR="00B474E8" w:rsidRPr="00111EC0" w:rsidRDefault="00B474E8" w:rsidP="00B474E8">
      <w:pPr>
        <w:pStyle w:val="Heading4"/>
      </w:pPr>
      <w:bookmarkStart w:id="586" w:name="_Toc26525163"/>
      <w:bookmarkStart w:id="587" w:name="_Toc26528768"/>
      <w:bookmarkStart w:id="588" w:name="_Toc27898259"/>
      <w:bookmarkStart w:id="589" w:name="_Toc45198840"/>
      <w:r w:rsidRPr="00111EC0">
        <w:t>6.12.2.5</w:t>
      </w:r>
      <w:r w:rsidRPr="00111EC0">
        <w:tab/>
        <w:t>Charging / Customer Notifications</w:t>
      </w:r>
      <w:bookmarkEnd w:id="586"/>
      <w:bookmarkEnd w:id="587"/>
      <w:bookmarkEnd w:id="588"/>
      <w:bookmarkEnd w:id="589"/>
    </w:p>
    <w:p w14:paraId="44D5E6C1" w14:textId="77777777" w:rsidR="003800CF" w:rsidRDefault="003800CF" w:rsidP="003800CF">
      <w:r>
        <w:t>Incorporation of Cell ID and RAT Type on the CDRs and in signalling messages used for on-line charging may be sufficient for customer charging.</w:t>
      </w:r>
      <w:r w:rsidR="003A5165">
        <w:t xml:space="preserve"> For cases where the Cell ID is not verified or determined by the NG-RAN (e.g. using UE positioning mechanism), the NG-RAN needs to inform the Core Network that the Cell ID provided via N2 is UE-provided.</w:t>
      </w:r>
    </w:p>
    <w:p w14:paraId="5D024EB5" w14:textId="77777777" w:rsidR="003800CF" w:rsidRDefault="003800CF" w:rsidP="003800CF">
      <w:r>
        <w:t>The use of distinct TA Codes for terrestrial and satellite-based coverage should, if needed, enable existing APIs to be used to generate appropriate SMS message to inform customers.</w:t>
      </w:r>
    </w:p>
    <w:p w14:paraId="3C92525E" w14:textId="77777777" w:rsidR="003A5165" w:rsidRDefault="003A5165" w:rsidP="003A5165">
      <w:pPr>
        <w:pStyle w:val="Heading4"/>
      </w:pPr>
      <w:bookmarkStart w:id="590" w:name="_Toc45198841"/>
      <w:bookmarkStart w:id="591" w:name="_Toc26265269"/>
      <w:bookmarkStart w:id="592" w:name="_Toc26525164"/>
      <w:bookmarkStart w:id="593" w:name="_Toc26528769"/>
      <w:bookmarkStart w:id="594" w:name="_Toc27898260"/>
      <w:r>
        <w:t>6.12.2.6</w:t>
      </w:r>
      <w:r>
        <w:tab/>
        <w:t>Initial PLMN Access</w:t>
      </w:r>
      <w:bookmarkEnd w:id="590"/>
    </w:p>
    <w:p w14:paraId="546EA71B" w14:textId="77777777" w:rsidR="003A5165" w:rsidRDefault="003A5165" w:rsidP="003A5165">
      <w:r>
        <w:t xml:space="preserve">It is normally required that when a UE initially accesses a country specific PLMN that the PLMN is in the same country as the UE. A procedure to support this is shown in Figure 6.12.2.6-1 and is based on existing PLMN initial access procedures as described in </w:t>
      </w:r>
      <w:r w:rsidR="00BE04B1">
        <w:t>TS 38.300 [</w:t>
      </w:r>
      <w:r>
        <w:t xml:space="preserve">9] and </w:t>
      </w:r>
      <w:r w:rsidR="00BE04B1">
        <w:t>TS 23.502 [</w:t>
      </w:r>
      <w:r>
        <w:t xml:space="preserve">3]. Parts which are different to existing procedures are shown in red. The main differences are use of a UE location capability to provide a current UE location to an </w:t>
      </w:r>
      <w:proofErr w:type="spellStart"/>
      <w:r>
        <w:t>sNB</w:t>
      </w:r>
      <w:proofErr w:type="spellEnd"/>
      <w:r>
        <w:t xml:space="preserve"> or </w:t>
      </w:r>
      <w:proofErr w:type="spellStart"/>
      <w:r>
        <w:t>sNB</w:t>
      </w:r>
      <w:proofErr w:type="spellEnd"/>
      <w:r>
        <w:t xml:space="preserve">-CU and an ability of an </w:t>
      </w:r>
      <w:proofErr w:type="spellStart"/>
      <w:r>
        <w:t>sNB</w:t>
      </w:r>
      <w:proofErr w:type="spellEnd"/>
      <w:r>
        <w:t xml:space="preserve"> or </w:t>
      </w:r>
      <w:proofErr w:type="spellStart"/>
      <w:r>
        <w:t>sNB</w:t>
      </w:r>
      <w:proofErr w:type="spellEnd"/>
      <w:r>
        <w:t>-CU to determine which country the UE is located in. It is assumed that the UE is trusted, i.e. that it provides correct UE location information to the network.</w:t>
      </w:r>
    </w:p>
    <w:p w14:paraId="340D912C" w14:textId="77777777" w:rsidR="003A5165" w:rsidRDefault="003A5165" w:rsidP="003A5165">
      <w:pPr>
        <w:pStyle w:val="TH"/>
      </w:pPr>
      <w:r>
        <w:rPr>
          <w:lang w:val="en-US"/>
        </w:rPr>
        <w:object w:dxaOrig="11040" w:dyaOrig="11470" w14:anchorId="48B1E8E3">
          <v:shape id="_x0000_i1064" type="#_x0000_t75" style="width:420.75pt;height:403.2pt" o:ole="">
            <v:imagedata r:id="rId83" o:title=""/>
          </v:shape>
          <o:OLEObject Type="Embed" ProgID="Visio.Drawing.15" ShapeID="_x0000_i1064" DrawAspect="Content" ObjectID="_1678561949" r:id="rId84"/>
        </w:object>
      </w:r>
    </w:p>
    <w:p w14:paraId="07872113" w14:textId="77777777" w:rsidR="003A5165" w:rsidRDefault="003A5165" w:rsidP="003A5165">
      <w:pPr>
        <w:pStyle w:val="TF"/>
      </w:pPr>
      <w:r>
        <w:t>Figure 6.12.2.6-1: Initial PLMN Access in the same country as the UE</w:t>
      </w:r>
    </w:p>
    <w:p w14:paraId="660C9271" w14:textId="77777777" w:rsidR="00B1613B" w:rsidRDefault="00B1613B" w:rsidP="003A5165">
      <w:pPr>
        <w:pStyle w:val="B1"/>
      </w:pPr>
      <w:r>
        <w:t>1.</w:t>
      </w:r>
      <w:r>
        <w:tab/>
        <w:t>The UE starts off in EMM-DEREGISTERED and RRC IDLE states.</w:t>
      </w:r>
    </w:p>
    <w:p w14:paraId="0B5AF044" w14:textId="77777777" w:rsidR="00B1613B" w:rsidRDefault="00B1613B" w:rsidP="003A5165">
      <w:pPr>
        <w:pStyle w:val="B1"/>
      </w:pPr>
      <w:r>
        <w:t>2.</w:t>
      </w:r>
      <w:r>
        <w:tab/>
        <w:t xml:space="preserve">The </w:t>
      </w:r>
      <w:proofErr w:type="spellStart"/>
      <w:r>
        <w:t>sNB</w:t>
      </w:r>
      <w:proofErr w:type="spellEnd"/>
      <w:r>
        <w:t xml:space="preserve"> or </w:t>
      </w:r>
      <w:proofErr w:type="spellStart"/>
      <w:r>
        <w:t>sNB</w:t>
      </w:r>
      <w:proofErr w:type="spellEnd"/>
      <w:r>
        <w:t xml:space="preserve">-CU broadcasts (via an SV) supported country specific PLMNs (MCC-MNC) in each radio cell. The </w:t>
      </w:r>
      <w:proofErr w:type="spellStart"/>
      <w:r>
        <w:t>sNB</w:t>
      </w:r>
      <w:proofErr w:type="spellEnd"/>
      <w:r>
        <w:t xml:space="preserve"> or </w:t>
      </w:r>
      <w:proofErr w:type="spellStart"/>
      <w:r>
        <w:t>sNB</w:t>
      </w:r>
      <w:proofErr w:type="spellEnd"/>
      <w:r>
        <w:t>-CU may also indicate in a SIB whether UE location will be needed at step 8 (or may provide conditions for inclusion of location such as for initial PLMN access) and may include security information described below for step 6 such as public key(s) and an indication of ciphering algorithm(s).</w:t>
      </w:r>
    </w:p>
    <w:p w14:paraId="3AC013CE" w14:textId="77777777" w:rsidR="00B1613B" w:rsidRDefault="00B1613B" w:rsidP="00BE04B1">
      <w:pPr>
        <w:pStyle w:val="NO"/>
      </w:pPr>
      <w:r>
        <w:t>NOTE 1:</w:t>
      </w:r>
      <w:r>
        <w:tab/>
        <w:t>For a radio cell well inside the interior of any country, UE location need not be requested unless needed to determine the TA and serving cell (e.g. at step 9).</w:t>
      </w:r>
    </w:p>
    <w:p w14:paraId="75C49B07" w14:textId="77777777" w:rsidR="00B1613B" w:rsidRDefault="00B1613B" w:rsidP="00BE04B1">
      <w:pPr>
        <w:pStyle w:val="NO"/>
      </w:pPr>
      <w:r>
        <w:t>NOTE 2:</w:t>
      </w:r>
      <w:r>
        <w:tab/>
        <w:t>An indication of location requirement at step 2 will provide more time for a UE to obtain a location than an indication at step 6.</w:t>
      </w:r>
    </w:p>
    <w:p w14:paraId="127C498A" w14:textId="77777777" w:rsidR="00B1613B" w:rsidRDefault="00B1613B" w:rsidP="003A5165">
      <w:pPr>
        <w:pStyle w:val="B1"/>
      </w:pPr>
      <w:r>
        <w:t>3.</w:t>
      </w:r>
      <w:r>
        <w:tab/>
        <w:t>The UE determines the UE location (e.g. via GNSS) if location capable and may determine the corresponding country. This step may continue if needed up until step 8.</w:t>
      </w:r>
    </w:p>
    <w:p w14:paraId="451DFF7C" w14:textId="77777777" w:rsidR="00B1613B" w:rsidRDefault="00B1613B" w:rsidP="003A5165">
      <w:pPr>
        <w:pStyle w:val="B1"/>
      </w:pPr>
      <w:r>
        <w:t>4.</w:t>
      </w:r>
      <w:r>
        <w:tab/>
        <w:t xml:space="preserve">The UE selects a radio cell (and an associated SV) which supports a preferred PLMN and with a PLMN ID MCC of the UE country if already known (e.g. if determined at step 3 or received from </w:t>
      </w:r>
      <w:proofErr w:type="spellStart"/>
      <w:r>
        <w:t>sNB</w:t>
      </w:r>
      <w:proofErr w:type="spellEnd"/>
      <w:r>
        <w:t xml:space="preserve"> in a previous procedure).</w:t>
      </w:r>
    </w:p>
    <w:p w14:paraId="2ADF1569" w14:textId="77777777" w:rsidR="00B1613B" w:rsidRDefault="00B1613B" w:rsidP="003A5165">
      <w:pPr>
        <w:pStyle w:val="B1"/>
      </w:pPr>
      <w:r>
        <w:t>5.</w:t>
      </w:r>
      <w:r>
        <w:tab/>
        <w:t xml:space="preserve">The UE sends an RRC Setup Request to the </w:t>
      </w:r>
      <w:proofErr w:type="spellStart"/>
      <w:r>
        <w:t>sNB</w:t>
      </w:r>
      <w:proofErr w:type="spellEnd"/>
      <w:r>
        <w:t xml:space="preserve"> or </w:t>
      </w:r>
      <w:proofErr w:type="spellStart"/>
      <w:r>
        <w:t>sNB</w:t>
      </w:r>
      <w:proofErr w:type="spellEnd"/>
      <w:r>
        <w:t>-CU to request an RRC signalling connection.</w:t>
      </w:r>
    </w:p>
    <w:p w14:paraId="4B451D0F" w14:textId="77777777" w:rsidR="00B1613B" w:rsidRDefault="00B1613B" w:rsidP="00BE04B1">
      <w:pPr>
        <w:pStyle w:val="NO"/>
      </w:pPr>
      <w:r>
        <w:t>NOTE 3:</w:t>
      </w:r>
      <w:r>
        <w:tab/>
        <w:t>The UE could include a confidential location at step 5 if the RRC Setup Request can be extended. This would reduce signalling in the case that the UE is not in the correct country, although it would also require broadcasting all of the security information at step 2.</w:t>
      </w:r>
    </w:p>
    <w:p w14:paraId="35789FF7" w14:textId="77777777" w:rsidR="00B1613B" w:rsidRDefault="00B1613B" w:rsidP="003A5165">
      <w:pPr>
        <w:pStyle w:val="B1"/>
      </w:pPr>
      <w:r>
        <w:lastRenderedPageBreak/>
        <w:t>6.</w:t>
      </w:r>
      <w:r>
        <w:tab/>
        <w:t xml:space="preserve">The </w:t>
      </w:r>
      <w:proofErr w:type="spellStart"/>
      <w:r>
        <w:t>sNB</w:t>
      </w:r>
      <w:proofErr w:type="spellEnd"/>
      <w:r>
        <w:t xml:space="preserve"> or </w:t>
      </w:r>
      <w:proofErr w:type="spellStart"/>
      <w:r>
        <w:t>sNB</w:t>
      </w:r>
      <w:proofErr w:type="spellEnd"/>
      <w:r>
        <w:t xml:space="preserve">-CU returns an RRC Setup message. If the radio cell being accessed by the UE has a coverage area which spans more than one country (e.g. crosses an international border) or if location is needed to determine a fixed TA and fixed serving cell for the UE, the </w:t>
      </w:r>
      <w:proofErr w:type="spellStart"/>
      <w:r>
        <w:t>sNB</w:t>
      </w:r>
      <w:proofErr w:type="spellEnd"/>
      <w:r>
        <w:t xml:space="preserve"> or </w:t>
      </w:r>
      <w:proofErr w:type="spellStart"/>
      <w:r>
        <w:t>sNB</w:t>
      </w:r>
      <w:proofErr w:type="spellEnd"/>
      <w:r>
        <w:t>-CU includes a request for the location of the UE and provides security information if not provided at step 2 that includes a public ciphering key and an indication of a ciphering algorithm.</w:t>
      </w:r>
    </w:p>
    <w:p w14:paraId="6F9DA690" w14:textId="77777777" w:rsidR="00B1613B" w:rsidRDefault="00B1613B" w:rsidP="003A5165">
      <w:pPr>
        <w:pStyle w:val="B1"/>
      </w:pPr>
      <w:r>
        <w:t>7.</w:t>
      </w:r>
      <w:r>
        <w:tab/>
        <w:t>The UE is configured to select a country specific PLMN only and selects a preferred PLMN from among the PLMNs indicated at step 2.</w:t>
      </w:r>
    </w:p>
    <w:p w14:paraId="0E0BC85E" w14:textId="77777777" w:rsidR="00B1613B" w:rsidRDefault="00B1613B" w:rsidP="00BE04B1">
      <w:pPr>
        <w:pStyle w:val="NO"/>
      </w:pPr>
      <w:r>
        <w:t>NOTE 4:</w:t>
      </w:r>
      <w:r>
        <w:tab/>
        <w:t xml:space="preserve">It is assumed that a radio cell can only support one country. In that case, the UE assumes it is in the country for the PLMN(s) supported by the radio cell and selects a preferred PLMN for this country. Radio cells supporting more than one country would preferably require UE country determination by the </w:t>
      </w:r>
      <w:proofErr w:type="spellStart"/>
      <w:r>
        <w:t>sNB</w:t>
      </w:r>
      <w:proofErr w:type="spellEnd"/>
      <w:r>
        <w:t xml:space="preserve"> or </w:t>
      </w:r>
      <w:proofErr w:type="spellStart"/>
      <w:r>
        <w:t>sNB</w:t>
      </w:r>
      <w:proofErr w:type="spellEnd"/>
      <w:r>
        <w:t>-CU prior to step 7 - e.g. by including UE location at step 5 as described for NOTE 3.</w:t>
      </w:r>
    </w:p>
    <w:p w14:paraId="751280E8" w14:textId="77777777" w:rsidR="00B1613B" w:rsidRDefault="00B1613B" w:rsidP="003A5165">
      <w:pPr>
        <w:pStyle w:val="B1"/>
      </w:pPr>
      <w:r>
        <w:t>8.</w:t>
      </w:r>
      <w:r>
        <w:tab/>
        <w:t>The UE sends an RRC Setup Complete message indicating the selected PLMN and including a NAS Registration Request. If location was requested at step 6 or indicated at step 2, the UE includes the location determined at step 3. The location is included in a confidential form by ciphering using the public ciphering key and ciphering algorithm indicated at step 2 or step 6.</w:t>
      </w:r>
    </w:p>
    <w:p w14:paraId="61E83E6A" w14:textId="77777777" w:rsidR="00B1613B" w:rsidRDefault="00B1613B" w:rsidP="00BE04B1">
      <w:pPr>
        <w:pStyle w:val="NO"/>
      </w:pPr>
      <w:r>
        <w:t>NOTE 5: The details of the encoding of confidential location will be defined by SA WG3.</w:t>
      </w:r>
    </w:p>
    <w:p w14:paraId="25AF4559" w14:textId="77777777" w:rsidR="00B1613B" w:rsidRDefault="00B1613B" w:rsidP="003A5165">
      <w:pPr>
        <w:pStyle w:val="B1"/>
      </w:pPr>
      <w:r>
        <w:t>9.</w:t>
      </w:r>
      <w:r>
        <w:tab/>
        <w:t xml:space="preserve">If a location was requested (at step 2 or step 6) and included at step 8, the </w:t>
      </w:r>
      <w:proofErr w:type="spellStart"/>
      <w:r>
        <w:t>sNB</w:t>
      </w:r>
      <w:proofErr w:type="spellEnd"/>
      <w:r>
        <w:t xml:space="preserve"> or </w:t>
      </w:r>
      <w:proofErr w:type="spellStart"/>
      <w:r>
        <w:t>sNB</w:t>
      </w:r>
      <w:proofErr w:type="spellEnd"/>
      <w:r>
        <w:t xml:space="preserve">-CU deciphers the confidential location received at step 8 using a private key (corresponding to the public key used by the UE). If country verification is needed, the </w:t>
      </w:r>
      <w:proofErr w:type="spellStart"/>
      <w:r>
        <w:t>sNB</w:t>
      </w:r>
      <w:proofErr w:type="spellEnd"/>
      <w:r>
        <w:t xml:space="preserve"> or </w:t>
      </w:r>
      <w:proofErr w:type="spellStart"/>
      <w:r>
        <w:t>sNB</w:t>
      </w:r>
      <w:proofErr w:type="spellEnd"/>
      <w:r>
        <w:t xml:space="preserve">-CU maps the location to a country and verifies the country is supported by the </w:t>
      </w:r>
      <w:proofErr w:type="spellStart"/>
      <w:r>
        <w:t>sNB</w:t>
      </w:r>
      <w:proofErr w:type="spellEnd"/>
      <w:r>
        <w:t xml:space="preserve"> or </w:t>
      </w:r>
      <w:proofErr w:type="spellStart"/>
      <w:r>
        <w:t>sNB</w:t>
      </w:r>
      <w:proofErr w:type="spellEnd"/>
      <w:r>
        <w:t xml:space="preserve">-CU and matches the country for the selected PLMN. The </w:t>
      </w:r>
      <w:proofErr w:type="spellStart"/>
      <w:r>
        <w:t>sNB</w:t>
      </w:r>
      <w:proofErr w:type="spellEnd"/>
      <w:r>
        <w:t xml:space="preserve"> or </w:t>
      </w:r>
      <w:proofErr w:type="spellStart"/>
      <w:r>
        <w:t>sNB</w:t>
      </w:r>
      <w:proofErr w:type="spellEnd"/>
      <w:r>
        <w:t xml:space="preserve">-CU may also or instead map the UE location to a Cell ID and TAI (for a fixed cell and fixed TA) for the selected PLMN (e.g. if the </w:t>
      </w:r>
      <w:proofErr w:type="spellStart"/>
      <w:r>
        <w:t>sNB</w:t>
      </w:r>
      <w:proofErr w:type="spellEnd"/>
      <w:r>
        <w:t xml:space="preserve"> or </w:t>
      </w:r>
      <w:proofErr w:type="spellStart"/>
      <w:r>
        <w:t>sNB</w:t>
      </w:r>
      <w:proofErr w:type="spellEnd"/>
      <w:r>
        <w:t xml:space="preserve">-CU has been configured with fixed cell and fixed TA information). When UE location is not provided at step 8, the </w:t>
      </w:r>
      <w:proofErr w:type="spellStart"/>
      <w:r>
        <w:t>sNB</w:t>
      </w:r>
      <w:proofErr w:type="spellEnd"/>
      <w:r>
        <w:t xml:space="preserve"> or </w:t>
      </w:r>
      <w:proofErr w:type="spellStart"/>
      <w:r>
        <w:t>sNB</w:t>
      </w:r>
      <w:proofErr w:type="spellEnd"/>
      <w:r>
        <w:t>-CU may use the radio cell coverage area for the UE as an approximate location (e.g. in order to determine a fixed TA or to forward a location at step 10).</w:t>
      </w:r>
    </w:p>
    <w:p w14:paraId="50041CD5" w14:textId="77777777" w:rsidR="00B1613B" w:rsidRDefault="00B1613B" w:rsidP="003A5165">
      <w:pPr>
        <w:pStyle w:val="B1"/>
      </w:pPr>
      <w:r>
        <w:t>10.</w:t>
      </w:r>
      <w:r>
        <w:tab/>
        <w:t xml:space="preserve">If the UE country determined at step 9 is not supported by the </w:t>
      </w:r>
      <w:proofErr w:type="spellStart"/>
      <w:r>
        <w:t>sNB</w:t>
      </w:r>
      <w:proofErr w:type="spellEnd"/>
      <w:r>
        <w:t xml:space="preserve"> or </w:t>
      </w:r>
      <w:proofErr w:type="spellStart"/>
      <w:r>
        <w:t>sNB</w:t>
      </w:r>
      <w:proofErr w:type="spellEnd"/>
      <w:r>
        <w:t xml:space="preserve">-CU (or does not match the country for the selected PLMN), the </w:t>
      </w:r>
      <w:proofErr w:type="spellStart"/>
      <w:r>
        <w:t>sNB</w:t>
      </w:r>
      <w:proofErr w:type="spellEnd"/>
      <w:r>
        <w:t xml:space="preserve"> or </w:t>
      </w:r>
      <w:proofErr w:type="spellStart"/>
      <w:r>
        <w:t>sNB</w:t>
      </w:r>
      <w:proofErr w:type="spellEnd"/>
      <w:r>
        <w:t>-CU returns an RRC Release to the UE and includes the country determined at step 9. This allows the UE to learn the country it is located in, e.g. if it could not correctly determine the country in step 3. The UE may then restart PLMN selection at step 4, taking the country information received in this step into account.</w:t>
      </w:r>
    </w:p>
    <w:p w14:paraId="48D2E561" w14:textId="77777777" w:rsidR="00B1613B" w:rsidRDefault="00B1613B" w:rsidP="003A5165">
      <w:pPr>
        <w:pStyle w:val="B1"/>
      </w:pPr>
      <w:r>
        <w:t>11.</w:t>
      </w:r>
      <w:r>
        <w:tab/>
        <w:t xml:space="preserve">If the UE is in the correct country, the </w:t>
      </w:r>
      <w:proofErr w:type="spellStart"/>
      <w:r>
        <w:t>sNB</w:t>
      </w:r>
      <w:proofErr w:type="spellEnd"/>
      <w:r>
        <w:t xml:space="preserve"> or </w:t>
      </w:r>
      <w:proofErr w:type="spellStart"/>
      <w:r>
        <w:t>sNB</w:t>
      </w:r>
      <w:proofErr w:type="spellEnd"/>
      <w:r>
        <w:t>-CU forwards the Registration Request to an AMF for the selected PLMN and includes the Cell ID and TAI if obtained at step 9 or the location obtained at step 9 otherwise.</w:t>
      </w:r>
    </w:p>
    <w:p w14:paraId="5DB69773" w14:textId="77777777" w:rsidR="00B1613B" w:rsidRDefault="00B1613B" w:rsidP="003A5165">
      <w:pPr>
        <w:pStyle w:val="B1"/>
      </w:pPr>
      <w:r>
        <w:t>12.</w:t>
      </w:r>
      <w:r>
        <w:tab/>
        <w:t>If no Cell ID and TA were included at step 11, the AMF (or an associated LMF) determines a cell ID and TAI (for a fixed cell and fixed TA) from the location received at step 11.</w:t>
      </w:r>
    </w:p>
    <w:p w14:paraId="40DCEF1E" w14:textId="77777777" w:rsidR="00B1613B" w:rsidRDefault="00B1613B" w:rsidP="003A5165">
      <w:pPr>
        <w:pStyle w:val="B1"/>
      </w:pPr>
      <w:r>
        <w:t>13.</w:t>
      </w:r>
      <w:r>
        <w:tab/>
        <w:t>The AMF returns one or more allowed TAIs to the UE and geographic definitions of the associated fixed TAs and constituent fixed cells (e.g. using grid points). A Registration flag may also be included to indicate if the UE is required to perform location tracking.</w:t>
      </w:r>
    </w:p>
    <w:p w14:paraId="76CE31A7" w14:textId="77777777" w:rsidR="00B1613B" w:rsidRDefault="00B1613B" w:rsidP="00BE04B1">
      <w:pPr>
        <w:pStyle w:val="NO"/>
      </w:pPr>
      <w:r>
        <w:t>NOTE 6:</w:t>
      </w:r>
      <w:r>
        <w:tab/>
        <w:t>With location tracking, a UE is required to periodically map its current location to a fixed TA based on the TA geographic definitions received at step 13 and perform a new registration if no longer within an allowed TA. Without location tracking, a UE need not determine a current TA periodically and can assume presence in an allowed TA so long as the UE can access a radio cell that supports at least one allowed TA. This option enables the AMF to page the UE (via an allowed TA) even when the UE moves out of an allowed TA and reduces the amount of location support needed from the UE. For a UE which is not location capable, the geographic definitions of the TAs and constituent cells would not need to be provided by the AMF at step 13.</w:t>
      </w:r>
    </w:p>
    <w:p w14:paraId="5F53D91D" w14:textId="77777777" w:rsidR="00B1613B" w:rsidRDefault="00B1613B" w:rsidP="003A5165">
      <w:pPr>
        <w:pStyle w:val="B1"/>
      </w:pPr>
      <w:r>
        <w:t>14.</w:t>
      </w:r>
      <w:r>
        <w:tab/>
        <w:t>The UE stores the TA and cell geographic definitions (if provided) to allow later determination of a current TA and current serving cell (e.g. to enable registration in a new TA and regulatory services dependent on a current serving cell).</w:t>
      </w:r>
    </w:p>
    <w:p w14:paraId="2EBD1AB5" w14:textId="77777777" w:rsidR="00B1613B" w:rsidRDefault="00B1613B" w:rsidP="00BE04B1">
      <w:pPr>
        <w:pStyle w:val="Heading4"/>
      </w:pPr>
      <w:bookmarkStart w:id="595" w:name="_Toc45198842"/>
      <w:r>
        <w:t>6.12.2.7</w:t>
      </w:r>
      <w:r>
        <w:tab/>
        <w:t>UE Behaviour in CM IDLE state</w:t>
      </w:r>
      <w:bookmarkEnd w:id="595"/>
    </w:p>
    <w:p w14:paraId="27B65E2F" w14:textId="77777777" w:rsidR="00B1613B" w:rsidRDefault="00B1613B" w:rsidP="00B1613B">
      <w:r>
        <w:t xml:space="preserve">In CM IDLE and RRC IDLE states, a UE can select and camp on any suitable radio cell which indicates support for an allowed TA for the registered PLMN. Selection of a new radio cell for a different SV and/or different </w:t>
      </w:r>
      <w:proofErr w:type="spellStart"/>
      <w:r>
        <w:t>sNB</w:t>
      </w:r>
      <w:proofErr w:type="spellEnd"/>
      <w:r>
        <w:t xml:space="preserve"> or </w:t>
      </w:r>
      <w:proofErr w:type="spellStart"/>
      <w:r>
        <w:t>sNB</w:t>
      </w:r>
      <w:proofErr w:type="spellEnd"/>
      <w:r>
        <w:t xml:space="preserve">-CU </w:t>
      </w:r>
      <w:r>
        <w:lastRenderedPageBreak/>
        <w:t>may occur (e.g. when coverage by a previous radio cell starts to disappear) so long as the new radio cell supports an allowed TA.</w:t>
      </w:r>
    </w:p>
    <w:p w14:paraId="1A47EF0B" w14:textId="77777777" w:rsidR="00B1613B" w:rsidRDefault="00B1613B" w:rsidP="00B1613B">
      <w:r>
        <w:t xml:space="preserve">Paging operates as before with an AMF sending a paging message to one or more </w:t>
      </w:r>
      <w:proofErr w:type="spellStart"/>
      <w:r>
        <w:t>sNBs</w:t>
      </w:r>
      <w:proofErr w:type="spellEnd"/>
      <w:r>
        <w:t xml:space="preserve"> (or </w:t>
      </w:r>
      <w:proofErr w:type="spellStart"/>
      <w:r>
        <w:t>sNB</w:t>
      </w:r>
      <w:proofErr w:type="spellEnd"/>
      <w:r>
        <w:t>-CUs) which broadcast the paging message over all radio cells which support the TAs allowed for the UE.</w:t>
      </w:r>
    </w:p>
    <w:p w14:paraId="54AA34CA" w14:textId="77777777" w:rsidR="00B1613B" w:rsidRDefault="00B1613B" w:rsidP="00B1613B">
      <w:r>
        <w:t>If location tracking is not required (see step 14 of clause 6.12.2.6), a UE can continue to access a radio cell for a serving PLMN which advertises support for at least one allowed TA for the UE.</w:t>
      </w:r>
    </w:p>
    <w:p w14:paraId="20B80147" w14:textId="77777777" w:rsidR="00B1613B" w:rsidRDefault="00B1613B" w:rsidP="00B1613B">
      <w:r>
        <w:t>If location tracking is required (see step 14 of clause 6.12.2.6), a location capable UE periodically obtains a current UE location and verifies presence in an allowed TA. As described in clause 6.12.1, TA boundaries can be precisely aligned with the border of a country or can simply be defined within a country to ensure that when a UE verifies being inside an allowed TA, the UE is also located inside the associated country.</w:t>
      </w:r>
    </w:p>
    <w:p w14:paraId="4E15B6BE" w14:textId="77777777" w:rsidR="00B1613B" w:rsidRDefault="00B1613B" w:rsidP="00B1613B">
      <w:r>
        <w:t>If the UE is no longer in an allowed TA (and therefore possibly no longer in a previous country) or cannot access a radio cell supporting an allowed TA, the UE performs a new registration which may use the same procedure as in clause 6.12.2.6 or a subset of this procedure.</w:t>
      </w:r>
    </w:p>
    <w:p w14:paraId="32106879" w14:textId="77777777" w:rsidR="00B474E8" w:rsidRPr="00111EC0" w:rsidRDefault="00B474E8" w:rsidP="00B474E8">
      <w:pPr>
        <w:pStyle w:val="Heading3"/>
        <w:rPr>
          <w:lang w:eastAsia="zh-CN"/>
        </w:rPr>
      </w:pPr>
      <w:bookmarkStart w:id="596" w:name="_Toc45198843"/>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591"/>
      <w:bookmarkEnd w:id="592"/>
      <w:bookmarkEnd w:id="593"/>
      <w:bookmarkEnd w:id="594"/>
      <w:bookmarkEnd w:id="596"/>
    </w:p>
    <w:p w14:paraId="3A84AE71" w14:textId="77777777" w:rsidR="00B474E8" w:rsidRDefault="003800CF" w:rsidP="003800CF">
      <w:pPr>
        <w:rPr>
          <w:lang w:eastAsia="ko-KR"/>
        </w:rPr>
      </w:pPr>
      <w:r>
        <w:rPr>
          <w:lang w:eastAsia="ko-KR"/>
        </w:rPr>
        <w:t>In addition to the impacts highlighted above, for both approaches the following impacts are needed:</w:t>
      </w:r>
    </w:p>
    <w:p w14:paraId="0F24FFA4" w14:textId="77777777" w:rsidR="003800CF" w:rsidRDefault="003800CF" w:rsidP="003800CF">
      <w:pPr>
        <w:pStyle w:val="B1"/>
        <w:rPr>
          <w:lang w:eastAsia="ko-KR"/>
        </w:rPr>
      </w:pPr>
      <w:r>
        <w:rPr>
          <w:lang w:eastAsia="ko-KR"/>
        </w:rPr>
        <w:t>-</w:t>
      </w:r>
      <w:r>
        <w:rPr>
          <w:lang w:eastAsia="ko-KR"/>
        </w:rPr>
        <w:tab/>
        <w:t>UE:</w:t>
      </w:r>
    </w:p>
    <w:p w14:paraId="19700136" w14:textId="77777777"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14:paraId="78EB24CB" w14:textId="77777777" w:rsidR="003800CF" w:rsidRDefault="003800CF" w:rsidP="003800CF">
      <w:pPr>
        <w:pStyle w:val="B2"/>
        <w:rPr>
          <w:lang w:eastAsia="ko-KR"/>
        </w:rPr>
      </w:pPr>
      <w:r>
        <w:rPr>
          <w:lang w:eastAsia="ko-KR"/>
        </w:rPr>
        <w:t>-</w:t>
      </w:r>
      <w:r>
        <w:rPr>
          <w:lang w:eastAsia="ko-KR"/>
        </w:rPr>
        <w:tab/>
        <w:t>UE shall have the capability to locate itself.</w:t>
      </w:r>
    </w:p>
    <w:p w14:paraId="6FEF7814" w14:textId="77777777"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14:paraId="50DE8CAD" w14:textId="77777777" w:rsidR="00B474E8" w:rsidRPr="00111EC0" w:rsidRDefault="00B474E8" w:rsidP="003800CF">
      <w:pPr>
        <w:pStyle w:val="B1"/>
      </w:pPr>
      <w:r>
        <w:t>-</w:t>
      </w:r>
      <w:r w:rsidR="003800CF">
        <w:tab/>
      </w:r>
      <w:proofErr w:type="spellStart"/>
      <w:r w:rsidRPr="00111EC0">
        <w:t>sNB</w:t>
      </w:r>
      <w:proofErr w:type="spellEnd"/>
      <w:r w:rsidRPr="00111EC0">
        <w:t>:</w:t>
      </w:r>
    </w:p>
    <w:p w14:paraId="04C7BAF8" w14:textId="77777777" w:rsidR="00B474E8" w:rsidRPr="00111EC0" w:rsidRDefault="00B474E8" w:rsidP="00B474E8">
      <w:pPr>
        <w:pStyle w:val="B2"/>
        <w:rPr>
          <w:lang w:eastAsia="ko-KR"/>
        </w:rPr>
      </w:pPr>
      <w:r w:rsidRPr="00111EC0">
        <w:rPr>
          <w:lang w:eastAsia="ko-KR"/>
        </w:rPr>
        <w:t>-</w:t>
      </w:r>
      <w:r w:rsidRPr="00111EC0">
        <w:rPr>
          <w:lang w:eastAsia="ko-KR"/>
        </w:rPr>
        <w:tab/>
        <w:t xml:space="preserve">Handover of NGSO satellites between </w:t>
      </w:r>
      <w:proofErr w:type="spellStart"/>
      <w:r w:rsidRPr="00111EC0">
        <w:rPr>
          <w:lang w:eastAsia="ko-KR"/>
        </w:rPr>
        <w:t>sNBs</w:t>
      </w:r>
      <w:proofErr w:type="spellEnd"/>
      <w:r w:rsidR="004A76AB">
        <w:rPr>
          <w:lang w:eastAsia="ko-KR"/>
        </w:rPr>
        <w:t>;</w:t>
      </w:r>
    </w:p>
    <w:p w14:paraId="7D5C61B4" w14:textId="77777777"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14:paraId="5C1D3DA3" w14:textId="77777777"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14:paraId="68D26ACF" w14:textId="77777777"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14:paraId="6B5863CF" w14:textId="77777777"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r w:rsidR="003A5165">
        <w:rPr>
          <w:lang w:eastAsia="ko-KR"/>
        </w:rPr>
        <w:t>;</w:t>
      </w:r>
    </w:p>
    <w:p w14:paraId="38F9E985" w14:textId="77777777" w:rsidR="003A5165" w:rsidRDefault="003A5165" w:rsidP="00BE04B1">
      <w:pPr>
        <w:pStyle w:val="B2"/>
      </w:pPr>
      <w:r>
        <w:t>-</w:t>
      </w:r>
      <w:r>
        <w:tab/>
        <w:t>Ability to inform 5GC whether the Cell ID provided by NG-RAN over N2 contains UE-provided or network-provided information.</w:t>
      </w:r>
    </w:p>
    <w:p w14:paraId="66806DC1" w14:textId="77777777" w:rsidR="00B474E8" w:rsidRPr="00111EC0" w:rsidRDefault="00B474E8" w:rsidP="003800CF">
      <w:pPr>
        <w:pStyle w:val="B1"/>
      </w:pPr>
      <w:r>
        <w:t>-</w:t>
      </w:r>
      <w:r w:rsidR="003800CF">
        <w:tab/>
      </w:r>
      <w:r w:rsidRPr="00111EC0">
        <w:t>AMF:</w:t>
      </w:r>
    </w:p>
    <w:p w14:paraId="67FF682B" w14:textId="77777777" w:rsidR="00B474E8" w:rsidRPr="00111EC0" w:rsidRDefault="00B474E8" w:rsidP="00B474E8">
      <w:pPr>
        <w:pStyle w:val="B2"/>
      </w:pPr>
      <w:r w:rsidRPr="00111EC0">
        <w:t>-</w:t>
      </w:r>
      <w:r w:rsidRPr="00111EC0">
        <w:tab/>
        <w:t>No new impacts at a NAS level for mobility management</w:t>
      </w:r>
      <w:r w:rsidR="004A76AB">
        <w:t>.</w:t>
      </w:r>
    </w:p>
    <w:p w14:paraId="4C4C1868" w14:textId="77777777" w:rsidR="003A5165" w:rsidRDefault="003A5165" w:rsidP="00BE04B1">
      <w:pPr>
        <w:pStyle w:val="B1"/>
      </w:pPr>
      <w:r>
        <w:t>-</w:t>
      </w:r>
      <w:r>
        <w:tab/>
        <w:t>5GC general (AMF, SMF, PCF, charging system etc):</w:t>
      </w:r>
    </w:p>
    <w:p w14:paraId="1E511F02" w14:textId="77777777" w:rsidR="003A5165" w:rsidRDefault="003A5165" w:rsidP="00BE04B1">
      <w:pPr>
        <w:pStyle w:val="B2"/>
      </w:pPr>
      <w:r>
        <w:t>-</w:t>
      </w:r>
      <w:r>
        <w:tab/>
        <w:t>Handling of Cell ID as a UE-provided location information.</w:t>
      </w:r>
    </w:p>
    <w:p w14:paraId="291F3F4F" w14:textId="77777777"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14:paraId="2ECC7A4A" w14:textId="77777777" w:rsidR="00B474E8" w:rsidRPr="00111EC0" w:rsidRDefault="00B474E8" w:rsidP="00B474E8">
      <w:pPr>
        <w:pStyle w:val="Heading3"/>
        <w:rPr>
          <w:lang w:eastAsia="zh-CN"/>
        </w:rPr>
      </w:pPr>
      <w:bookmarkStart w:id="597" w:name="_Toc26265270"/>
      <w:bookmarkStart w:id="598" w:name="_Toc26525165"/>
      <w:bookmarkStart w:id="599" w:name="_Toc26528770"/>
      <w:bookmarkStart w:id="600" w:name="_Toc27898261"/>
      <w:bookmarkStart w:id="601" w:name="_Toc45198844"/>
      <w:r w:rsidRPr="00111EC0">
        <w:rPr>
          <w:lang w:eastAsia="zh-CN"/>
        </w:rPr>
        <w:t>6.12.4</w:t>
      </w:r>
      <w:r w:rsidRPr="00111EC0">
        <w:rPr>
          <w:lang w:eastAsia="zh-CN"/>
        </w:rPr>
        <w:tab/>
        <w:t>Solution evaluation</w:t>
      </w:r>
      <w:bookmarkEnd w:id="597"/>
      <w:bookmarkEnd w:id="598"/>
      <w:bookmarkEnd w:id="599"/>
      <w:bookmarkEnd w:id="600"/>
      <w:bookmarkEnd w:id="601"/>
    </w:p>
    <w:p w14:paraId="757C3262" w14:textId="77777777" w:rsidR="003800CF" w:rsidRDefault="003800CF" w:rsidP="003800CF">
      <w:pPr>
        <w:rPr>
          <w:lang w:eastAsia="zh-CN"/>
        </w:rPr>
      </w:pPr>
      <w:r>
        <w:rPr>
          <w:lang w:eastAsia="zh-CN"/>
        </w:rPr>
        <w:t>This Candidate Solution is proposed for 5G satellite access with large or moving radio coverage.</w:t>
      </w:r>
    </w:p>
    <w:p w14:paraId="38A5E113" w14:textId="77777777" w:rsidR="003800CF" w:rsidRDefault="003800CF" w:rsidP="003800CF">
      <w:pPr>
        <w:rPr>
          <w:lang w:eastAsia="zh-CN"/>
        </w:rPr>
      </w:pPr>
      <w:r>
        <w:rPr>
          <w:lang w:eastAsia="zh-CN"/>
        </w:rPr>
        <w:t xml:space="preserve">This Candidate Solution introduces the definition and usage of Satellite cells and the support needed from UEs and </w:t>
      </w:r>
      <w:proofErr w:type="spellStart"/>
      <w:r>
        <w:rPr>
          <w:lang w:eastAsia="zh-CN"/>
        </w:rPr>
        <w:t>sNBs</w:t>
      </w:r>
      <w:proofErr w:type="spellEnd"/>
      <w:r>
        <w:rPr>
          <w:lang w:eastAsia="zh-CN"/>
        </w:rPr>
        <w:t>. Satellite Cells are defined as Virtual Cells, or standard cells in association with the use of geographical zones that are stored with UEs. In both cases the main assumption is that the UE has access to its position.</w:t>
      </w:r>
    </w:p>
    <w:p w14:paraId="4EB858F6" w14:textId="77777777" w:rsidR="003800CF" w:rsidRDefault="003800CF" w:rsidP="003800CF">
      <w:pPr>
        <w:rPr>
          <w:lang w:eastAsia="zh-CN"/>
        </w:rPr>
      </w:pPr>
      <w:r>
        <w:rPr>
          <w:lang w:eastAsia="zh-CN"/>
        </w:rPr>
        <w:lastRenderedPageBreak/>
        <w:t xml:space="preserve">In addition, </w:t>
      </w:r>
      <w:proofErr w:type="spellStart"/>
      <w:r>
        <w:rPr>
          <w:lang w:eastAsia="zh-CN"/>
        </w:rPr>
        <w:t>sNBs</w:t>
      </w:r>
      <w:proofErr w:type="spellEnd"/>
      <w:r>
        <w:rPr>
          <w:lang w:eastAsia="zh-CN"/>
        </w:rPr>
        <w:t xml:space="preserve"> need to contain mobility management functions related to the management of satellites, particularly NGSO satellites, and the support of mobility management for UEs. While </w:t>
      </w:r>
      <w:proofErr w:type="spellStart"/>
      <w:r>
        <w:rPr>
          <w:lang w:eastAsia="zh-CN"/>
        </w:rPr>
        <w:t>sNBs</w:t>
      </w:r>
      <w:proofErr w:type="spellEnd"/>
      <w:r>
        <w:rPr>
          <w:lang w:eastAsia="zh-CN"/>
        </w:rPr>
        <w:t xml:space="preserve"> may be added to NG-RAN, procedures in </w:t>
      </w:r>
      <w:r w:rsidR="00BE04B1">
        <w:rPr>
          <w:lang w:eastAsia="zh-CN"/>
        </w:rPr>
        <w:t>TS 23.502 [</w:t>
      </w:r>
      <w:r>
        <w:rPr>
          <w:lang w:eastAsia="zh-CN"/>
        </w:rPr>
        <w:t xml:space="preserve">3] (and </w:t>
      </w:r>
      <w:r w:rsidR="00BE04B1">
        <w:rPr>
          <w:lang w:eastAsia="zh-CN"/>
        </w:rPr>
        <w:t>TS 38.300 [</w:t>
      </w:r>
      <w:r>
        <w:rPr>
          <w:lang w:eastAsia="zh-CN"/>
        </w:rPr>
        <w:t>9]) will need to differ from an NG-RAN and UE perspective.</w:t>
      </w:r>
    </w:p>
    <w:p w14:paraId="1139C503" w14:textId="77777777" w:rsidR="003800CF" w:rsidRDefault="003800CF" w:rsidP="003800CF">
      <w:pPr>
        <w:rPr>
          <w:lang w:eastAsia="zh-CN"/>
        </w:rPr>
      </w:pPr>
      <w:r>
        <w:rPr>
          <w:lang w:eastAsia="zh-CN"/>
        </w:rPr>
        <w:t>The solution has the following</w:t>
      </w:r>
      <w:r w:rsidR="003A5165">
        <w:rPr>
          <w:lang w:eastAsia="zh-CN"/>
        </w:rPr>
        <w:t xml:space="preserve"> properties</w:t>
      </w:r>
      <w:r>
        <w:rPr>
          <w:lang w:eastAsia="zh-CN"/>
        </w:rPr>
        <w:t>:</w:t>
      </w:r>
    </w:p>
    <w:p w14:paraId="7047D04A" w14:textId="77777777" w:rsidR="003800CF" w:rsidRDefault="003800CF" w:rsidP="003800CF">
      <w:pPr>
        <w:pStyle w:val="B1"/>
        <w:rPr>
          <w:lang w:eastAsia="zh-CN"/>
        </w:rPr>
      </w:pPr>
      <w:r>
        <w:rPr>
          <w:lang w:eastAsia="zh-CN"/>
        </w:rPr>
        <w:t>-</w:t>
      </w:r>
      <w:r>
        <w:rPr>
          <w:lang w:eastAsia="zh-CN"/>
        </w:rPr>
        <w:tab/>
        <w:t>Mobility Management procedures are not impacted at a NAS level;</w:t>
      </w:r>
    </w:p>
    <w:p w14:paraId="0E0E9CAC" w14:textId="77777777" w:rsidR="003800CF" w:rsidRDefault="003800CF" w:rsidP="003800CF">
      <w:pPr>
        <w:pStyle w:val="B1"/>
        <w:rPr>
          <w:lang w:eastAsia="zh-CN"/>
        </w:rPr>
      </w:pPr>
      <w:r>
        <w:rPr>
          <w:lang w:eastAsia="zh-CN"/>
        </w:rPr>
        <w:t>-</w:t>
      </w:r>
      <w:r>
        <w:rPr>
          <w:lang w:eastAsia="zh-CN"/>
        </w:rPr>
        <w:tab/>
        <w:t xml:space="preserve">Support for regulatory services (emergency calls, LI and WEA) </w:t>
      </w:r>
      <w:r w:rsidR="003A5165">
        <w:rPr>
          <w:lang w:eastAsia="zh-CN"/>
        </w:rPr>
        <w:t xml:space="preserve">can be </w:t>
      </w:r>
      <w:r>
        <w:rPr>
          <w:lang w:eastAsia="zh-CN"/>
        </w:rPr>
        <w:t>aligned with that for NR and E-UTRA connected to 5GCN from the perspective of a UE</w:t>
      </w:r>
      <w:r w:rsidR="003A5165">
        <w:rPr>
          <w:lang w:eastAsia="zh-CN"/>
        </w:rPr>
        <w:t>, 5GCN and/or external client</w:t>
      </w:r>
      <w:r>
        <w:rPr>
          <w:lang w:eastAsia="zh-CN"/>
        </w:rPr>
        <w:t>;</w:t>
      </w:r>
    </w:p>
    <w:p w14:paraId="619D3AA3" w14:textId="77777777" w:rsidR="003A5165" w:rsidRDefault="003A5165" w:rsidP="003800CF">
      <w:pPr>
        <w:pStyle w:val="B1"/>
        <w:rPr>
          <w:lang w:eastAsia="zh-CN"/>
        </w:rPr>
      </w:pPr>
      <w:r>
        <w:rPr>
          <w:lang w:eastAsia="zh-CN"/>
        </w:rPr>
        <w:t>-</w:t>
      </w:r>
      <w:r>
        <w:rPr>
          <w:lang w:eastAsia="zh-CN"/>
        </w:rPr>
        <w:tab/>
        <w:t>Cell ID provided from Satellite RAN to the 5GC may be selected by the UE and would then need to be treated as UE-provided location information, unless it can be verified by NG-RAN. This may have impacts on how the 5GC treats the Cell ID and how regulatory services (e.g. LI) are provided. Additional mechanism(s) are then needed to achieve NW-provided UE location information;</w:t>
      </w:r>
    </w:p>
    <w:p w14:paraId="67DF7C58" w14:textId="77777777" w:rsidR="003A5165" w:rsidRDefault="003A5165" w:rsidP="003800CF">
      <w:pPr>
        <w:pStyle w:val="B1"/>
        <w:rPr>
          <w:lang w:eastAsia="zh-CN"/>
        </w:rPr>
      </w:pPr>
      <w:r>
        <w:rPr>
          <w:lang w:eastAsia="zh-CN"/>
        </w:rPr>
        <w:t>-</w:t>
      </w:r>
      <w:r>
        <w:rPr>
          <w:lang w:eastAsia="zh-CN"/>
        </w:rPr>
        <w:tab/>
        <w:t>In order to apply Mobility Restrictions (Forbidden Area, Service Area Restrictions) to Cells/TAs, the network may need to be able to verify that the Cell/TA selected by the UE and not verified by the NG-RAN is correct, e.g. by positioning the UE;</w:t>
      </w:r>
    </w:p>
    <w:p w14:paraId="03B222D9" w14:textId="77777777"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r w:rsidR="003A5165">
        <w:rPr>
          <w:lang w:eastAsia="zh-CN"/>
        </w:rPr>
        <w:t>;</w:t>
      </w:r>
    </w:p>
    <w:p w14:paraId="63EFA15E" w14:textId="77777777" w:rsidR="003A5165" w:rsidRDefault="003A5165" w:rsidP="00BE04B1">
      <w:pPr>
        <w:pStyle w:val="B1"/>
        <w:rPr>
          <w:lang w:eastAsia="zh-CN"/>
        </w:rPr>
      </w:pPr>
      <w:r>
        <w:rPr>
          <w:lang w:eastAsia="zh-CN"/>
        </w:rPr>
        <w:t>-</w:t>
      </w:r>
      <w:r>
        <w:rPr>
          <w:lang w:eastAsia="zh-CN"/>
        </w:rPr>
        <w:tab/>
        <w:t>5GC impacts to treat a Cell/TA as UE provided may be avoided if the NG-RAN can verify or assign a cell/TA.</w:t>
      </w:r>
    </w:p>
    <w:p w14:paraId="7B0E7860" w14:textId="77777777" w:rsidR="003800CF" w:rsidRDefault="003800CF" w:rsidP="003800CF">
      <w:pPr>
        <w:rPr>
          <w:lang w:eastAsia="zh-CN"/>
        </w:rPr>
      </w:pPr>
      <w:r>
        <w:rPr>
          <w:lang w:eastAsia="zh-CN"/>
        </w:rPr>
        <w:t>The solution supports and resolves key issues #1, #2 and #10.</w:t>
      </w:r>
    </w:p>
    <w:p w14:paraId="752CE3EC" w14:textId="77777777"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14:paraId="5630C80C" w14:textId="77777777"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14:paraId="2877632E" w14:textId="77777777" w:rsidR="003800CF" w:rsidRDefault="003800CF" w:rsidP="003800CF">
      <w:pPr>
        <w:pStyle w:val="B1"/>
        <w:rPr>
          <w:lang w:eastAsia="zh-CN"/>
        </w:rPr>
      </w:pPr>
      <w:r>
        <w:rPr>
          <w:lang w:eastAsia="zh-CN"/>
        </w:rPr>
        <w:tab/>
        <w:t>Answer: Yes as described above.</w:t>
      </w:r>
    </w:p>
    <w:p w14:paraId="0724A7FE" w14:textId="77777777"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14:paraId="244D6B4E" w14:textId="77777777" w:rsidR="003800CF" w:rsidRDefault="003800CF" w:rsidP="003800CF">
      <w:pPr>
        <w:pStyle w:val="B1"/>
        <w:rPr>
          <w:lang w:eastAsia="zh-CN"/>
        </w:rPr>
      </w:pPr>
      <w:r>
        <w:rPr>
          <w:lang w:eastAsia="zh-CN"/>
        </w:rPr>
        <w:tab/>
        <w:t>Answer: paging is handled as for a normal terrestrial TA as described above.</w:t>
      </w:r>
    </w:p>
    <w:p w14:paraId="491A535F" w14:textId="77777777"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14:paraId="11FD3AA8" w14:textId="77777777" w:rsidR="003800CF" w:rsidRDefault="003800CF" w:rsidP="003800CF">
      <w:pPr>
        <w:pStyle w:val="B1"/>
        <w:rPr>
          <w:lang w:eastAsia="zh-CN"/>
        </w:rPr>
      </w:pPr>
      <w:r>
        <w:rPr>
          <w:lang w:eastAsia="zh-CN"/>
        </w:rPr>
        <w:tab/>
        <w:t xml:space="preserve">Answer: a satellite coverage area can include all or part of new Satellite TAs or existing terrestrial </w:t>
      </w:r>
      <w:proofErr w:type="spellStart"/>
      <w:r>
        <w:rPr>
          <w:lang w:eastAsia="zh-CN"/>
        </w:rPr>
        <w:t>TAs.</w:t>
      </w:r>
      <w:proofErr w:type="spellEnd"/>
    </w:p>
    <w:p w14:paraId="3ABFFC06" w14:textId="77777777"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14:paraId="72344679" w14:textId="77777777"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14:paraId="5A80770F" w14:textId="77777777" w:rsidR="003800CF" w:rsidRDefault="003800CF" w:rsidP="003800CF">
      <w:pPr>
        <w:pStyle w:val="B1"/>
        <w:rPr>
          <w:lang w:eastAsia="zh-CN"/>
        </w:rPr>
      </w:pPr>
      <w:r>
        <w:rPr>
          <w:lang w:eastAsia="zh-CN"/>
        </w:rPr>
        <w:t>5.</w:t>
      </w:r>
      <w:r>
        <w:rPr>
          <w:lang w:eastAsia="zh-CN"/>
        </w:rPr>
        <w:tab/>
        <w:t>How does a UE select between satellite and terrestrial access within a PLMN?</w:t>
      </w:r>
    </w:p>
    <w:p w14:paraId="0D6451E5" w14:textId="77777777" w:rsidR="003800CF" w:rsidRDefault="003800CF" w:rsidP="003800CF">
      <w:pPr>
        <w:pStyle w:val="B1"/>
        <w:rPr>
          <w:lang w:eastAsia="zh-CN"/>
        </w:rPr>
      </w:pPr>
      <w:r>
        <w:rPr>
          <w:lang w:eastAsia="zh-CN"/>
        </w:rPr>
        <w:tab/>
        <w:t>Answer: not explicitly addressed, but could be similar to selection between terrestrial NR and LTE.</w:t>
      </w:r>
    </w:p>
    <w:p w14:paraId="5CA670B1" w14:textId="77777777" w:rsidR="003800CF" w:rsidRDefault="003800CF" w:rsidP="003800CF">
      <w:pPr>
        <w:pStyle w:val="B1"/>
        <w:rPr>
          <w:lang w:eastAsia="zh-CN"/>
        </w:rPr>
      </w:pPr>
      <w:r>
        <w:rPr>
          <w:lang w:eastAsia="zh-CN"/>
        </w:rPr>
        <w:t>6.</w:t>
      </w:r>
      <w:r>
        <w:rPr>
          <w:lang w:eastAsia="zh-CN"/>
        </w:rPr>
        <w:tab/>
        <w:t>How is idle mode mobility between satellite and terrestrial access performed?</w:t>
      </w:r>
    </w:p>
    <w:p w14:paraId="783E2079" w14:textId="77777777" w:rsidR="003800CF" w:rsidRDefault="003800CF" w:rsidP="003800CF">
      <w:pPr>
        <w:pStyle w:val="B1"/>
        <w:rPr>
          <w:lang w:eastAsia="zh-CN"/>
        </w:rPr>
      </w:pPr>
      <w:r>
        <w:rPr>
          <w:lang w:eastAsia="zh-CN"/>
        </w:rPr>
        <w:tab/>
        <w:t xml:space="preserve">Answer: partially addressed - the UE camps on an accessible 5G satellite serving a current TA and can move to camping on a terrestrial </w:t>
      </w:r>
      <w:proofErr w:type="spellStart"/>
      <w:r>
        <w:rPr>
          <w:lang w:eastAsia="zh-CN"/>
        </w:rPr>
        <w:t>gNB</w:t>
      </w:r>
      <w:proofErr w:type="spellEnd"/>
      <w:r>
        <w:rPr>
          <w:lang w:eastAsia="zh-CN"/>
        </w:rPr>
        <w:t xml:space="preserve"> supporting the same TA. The reverse type of transfer is also supported.</w:t>
      </w:r>
    </w:p>
    <w:p w14:paraId="0270AA90" w14:textId="77777777"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14:paraId="374BF94E" w14:textId="77777777" w:rsidR="003800CF" w:rsidRDefault="003800CF" w:rsidP="003800CF">
      <w:pPr>
        <w:pStyle w:val="B1"/>
        <w:rPr>
          <w:lang w:eastAsia="zh-CN"/>
        </w:rPr>
      </w:pPr>
      <w:r>
        <w:rPr>
          <w:lang w:eastAsia="zh-CN"/>
        </w:rPr>
        <w:tab/>
        <w:t xml:space="preserve">Answer: partially addressed - a serving </w:t>
      </w:r>
      <w:proofErr w:type="spellStart"/>
      <w:r>
        <w:rPr>
          <w:lang w:eastAsia="zh-CN"/>
        </w:rPr>
        <w:t>sNB</w:t>
      </w:r>
      <w:proofErr w:type="spellEnd"/>
      <w:r>
        <w:rPr>
          <w:lang w:eastAsia="zh-CN"/>
        </w:rPr>
        <w:t xml:space="preserve"> controls handover between satellites and from an </w:t>
      </w:r>
      <w:proofErr w:type="spellStart"/>
      <w:r>
        <w:rPr>
          <w:lang w:eastAsia="zh-CN"/>
        </w:rPr>
        <w:t>sNB</w:t>
      </w:r>
      <w:proofErr w:type="spellEnd"/>
      <w:r>
        <w:rPr>
          <w:lang w:eastAsia="zh-CN"/>
        </w:rPr>
        <w:t xml:space="preserve"> to a </w:t>
      </w:r>
      <w:proofErr w:type="spellStart"/>
      <w:r>
        <w:rPr>
          <w:lang w:eastAsia="zh-CN"/>
        </w:rPr>
        <w:t>gNB</w:t>
      </w:r>
      <w:proofErr w:type="spellEnd"/>
      <w:r>
        <w:rPr>
          <w:lang w:eastAsia="zh-CN"/>
        </w:rPr>
        <w:t xml:space="preserve">. A </w:t>
      </w:r>
      <w:proofErr w:type="spellStart"/>
      <w:r>
        <w:rPr>
          <w:lang w:eastAsia="zh-CN"/>
        </w:rPr>
        <w:t>gNB</w:t>
      </w:r>
      <w:proofErr w:type="spellEnd"/>
      <w:r>
        <w:rPr>
          <w:lang w:eastAsia="zh-CN"/>
        </w:rPr>
        <w:t xml:space="preserve"> could support handover to an </w:t>
      </w:r>
      <w:proofErr w:type="spellStart"/>
      <w:r>
        <w:rPr>
          <w:lang w:eastAsia="zh-CN"/>
        </w:rPr>
        <w:t>sNB</w:t>
      </w:r>
      <w:proofErr w:type="spellEnd"/>
      <w:r>
        <w:rPr>
          <w:lang w:eastAsia="zh-CN"/>
        </w:rPr>
        <w:t xml:space="preserve"> or to a satellite accessible from the </w:t>
      </w:r>
      <w:proofErr w:type="spellStart"/>
      <w:r>
        <w:rPr>
          <w:lang w:eastAsia="zh-CN"/>
        </w:rPr>
        <w:t>gNB</w:t>
      </w:r>
      <w:proofErr w:type="spellEnd"/>
      <w:r>
        <w:rPr>
          <w:lang w:eastAsia="zh-CN"/>
        </w:rPr>
        <w:t xml:space="preserve"> if enhanced with </w:t>
      </w:r>
      <w:proofErr w:type="spellStart"/>
      <w:r>
        <w:rPr>
          <w:lang w:eastAsia="zh-CN"/>
        </w:rPr>
        <w:t>sNB</w:t>
      </w:r>
      <w:proofErr w:type="spellEnd"/>
      <w:r>
        <w:rPr>
          <w:lang w:eastAsia="zh-CN"/>
        </w:rPr>
        <w:t xml:space="preserve"> capability.</w:t>
      </w:r>
    </w:p>
    <w:p w14:paraId="78A7F881" w14:textId="77777777"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14:paraId="5EF57588" w14:textId="77777777" w:rsidR="003800CF" w:rsidRDefault="003800CF" w:rsidP="003800CF">
      <w:pPr>
        <w:pStyle w:val="B1"/>
        <w:rPr>
          <w:lang w:eastAsia="zh-CN"/>
        </w:rPr>
      </w:pPr>
      <w:r>
        <w:rPr>
          <w:lang w:eastAsia="zh-CN"/>
        </w:rPr>
        <w:lastRenderedPageBreak/>
        <w:tab/>
        <w:t xml:space="preserve">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w:t>
      </w:r>
      <w:proofErr w:type="spellStart"/>
      <w:r>
        <w:rPr>
          <w:lang w:eastAsia="zh-CN"/>
        </w:rPr>
        <w:t>sNB</w:t>
      </w:r>
      <w:proofErr w:type="spellEnd"/>
      <w:r>
        <w:rPr>
          <w:lang w:eastAsia="zh-CN"/>
        </w:rPr>
        <w:t xml:space="preserve"> of the NG-RAN providing a trusted location function of UEs.</w:t>
      </w:r>
    </w:p>
    <w:p w14:paraId="09AAC83D" w14:textId="77777777" w:rsidR="003800CF" w:rsidRDefault="003800CF" w:rsidP="003800CF">
      <w:pPr>
        <w:pStyle w:val="B1"/>
        <w:rPr>
          <w:lang w:eastAsia="zh-CN"/>
        </w:rPr>
      </w:pPr>
      <w:r>
        <w:rPr>
          <w:lang w:eastAsia="zh-CN"/>
        </w:rPr>
        <w:t>9.</w:t>
      </w:r>
      <w:r>
        <w:rPr>
          <w:lang w:eastAsia="zh-CN"/>
        </w:rPr>
        <w:tab/>
        <w:t>Whether any changes are needed for charging in roaming situations?</w:t>
      </w:r>
    </w:p>
    <w:p w14:paraId="77D079DD" w14:textId="77777777" w:rsidR="003800CF" w:rsidRDefault="003800CF" w:rsidP="003800CF">
      <w:pPr>
        <w:pStyle w:val="B1"/>
        <w:rPr>
          <w:lang w:eastAsia="zh-CN"/>
        </w:rPr>
      </w:pPr>
      <w:r>
        <w:rPr>
          <w:lang w:eastAsia="zh-CN"/>
        </w:rPr>
        <w:tab/>
        <w:t>Answer: not addressed and can be evaluated separately.</w:t>
      </w:r>
    </w:p>
    <w:p w14:paraId="13E00BD9" w14:textId="77777777"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14:paraId="1533415A" w14:textId="77777777"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14:paraId="6A5ED20A" w14:textId="77777777" w:rsidR="003800CF" w:rsidRDefault="003800CF" w:rsidP="003800CF">
      <w:pPr>
        <w:pStyle w:val="B1"/>
        <w:rPr>
          <w:lang w:eastAsia="zh-CN"/>
        </w:rPr>
      </w:pPr>
      <w:r>
        <w:rPr>
          <w:lang w:eastAsia="zh-CN"/>
        </w:rPr>
        <w:tab/>
        <w:t>Answer: yes, as described.</w:t>
      </w:r>
    </w:p>
    <w:p w14:paraId="52ACBA40" w14:textId="77777777" w:rsidR="003800CF" w:rsidRDefault="003800CF" w:rsidP="003800CF">
      <w:pPr>
        <w:pStyle w:val="B1"/>
        <w:rPr>
          <w:lang w:eastAsia="zh-CN"/>
        </w:rPr>
      </w:pPr>
      <w:r>
        <w:rPr>
          <w:lang w:eastAsia="zh-CN"/>
        </w:rPr>
        <w:t>-</w:t>
      </w:r>
      <w:r>
        <w:rPr>
          <w:lang w:eastAsia="zh-CN"/>
        </w:rPr>
        <w:tab/>
        <w:t xml:space="preserve">What are the functional impacts on the 5G CN when considering a satellite access with moving coverage areas and on-board </w:t>
      </w:r>
      <w:proofErr w:type="spellStart"/>
      <w:r>
        <w:rPr>
          <w:lang w:eastAsia="zh-CN"/>
        </w:rPr>
        <w:t>gNBs</w:t>
      </w:r>
      <w:proofErr w:type="spellEnd"/>
      <w:r>
        <w:rPr>
          <w:lang w:eastAsia="zh-CN"/>
        </w:rPr>
        <w:t>?</w:t>
      </w:r>
    </w:p>
    <w:p w14:paraId="47720350" w14:textId="77777777" w:rsidR="003800CF" w:rsidRDefault="003800CF" w:rsidP="003800CF">
      <w:pPr>
        <w:pStyle w:val="B1"/>
        <w:rPr>
          <w:lang w:eastAsia="zh-CN"/>
        </w:rPr>
      </w:pPr>
      <w:r>
        <w:rPr>
          <w:lang w:eastAsia="zh-CN"/>
        </w:rPr>
        <w:tab/>
        <w:t xml:space="preserve">Answer: on-board satellite </w:t>
      </w:r>
      <w:proofErr w:type="spellStart"/>
      <w:r>
        <w:rPr>
          <w:lang w:eastAsia="zh-CN"/>
        </w:rPr>
        <w:t>gNBs</w:t>
      </w:r>
      <w:proofErr w:type="spellEnd"/>
      <w:r>
        <w:rPr>
          <w:lang w:eastAsia="zh-CN"/>
        </w:rPr>
        <w:t xml:space="preserve"> are not needed and were not evaluated. Functional impacts to the 5G CN with separate </w:t>
      </w:r>
      <w:proofErr w:type="spellStart"/>
      <w:r>
        <w:rPr>
          <w:lang w:eastAsia="zh-CN"/>
        </w:rPr>
        <w:t>sNBs</w:t>
      </w:r>
      <w:proofErr w:type="spellEnd"/>
      <w:r>
        <w:rPr>
          <w:lang w:eastAsia="zh-CN"/>
        </w:rPr>
        <w:t xml:space="preserve"> can be zero or very low at a NAS level for mobility management.</w:t>
      </w:r>
    </w:p>
    <w:p w14:paraId="7BF5FAA3" w14:textId="77777777" w:rsidR="003800CF" w:rsidRDefault="003800CF" w:rsidP="003800CF">
      <w:pPr>
        <w:pStyle w:val="B1"/>
        <w:rPr>
          <w:lang w:eastAsia="zh-CN"/>
        </w:rPr>
      </w:pPr>
      <w:r>
        <w:rPr>
          <w:lang w:eastAsia="zh-CN"/>
        </w:rPr>
        <w:t>-</w:t>
      </w:r>
      <w:r>
        <w:rPr>
          <w:lang w:eastAsia="zh-CN"/>
        </w:rPr>
        <w:tab/>
        <w:t xml:space="preserve">What are the impacts on the definition and on the management of Tracking Areas and Registration Areas as well as on mobility management when considering a satellite access with mobile coverage areas and on-board </w:t>
      </w:r>
      <w:proofErr w:type="spellStart"/>
      <w:r>
        <w:rPr>
          <w:lang w:eastAsia="zh-CN"/>
        </w:rPr>
        <w:t>gNBs</w:t>
      </w:r>
      <w:proofErr w:type="spellEnd"/>
      <w:r>
        <w:rPr>
          <w:lang w:eastAsia="zh-CN"/>
        </w:rPr>
        <w:t>?</w:t>
      </w:r>
    </w:p>
    <w:p w14:paraId="269D329B" w14:textId="77777777" w:rsidR="003800CF" w:rsidRDefault="003800CF" w:rsidP="003800CF">
      <w:pPr>
        <w:pStyle w:val="B1"/>
        <w:rPr>
          <w:lang w:eastAsia="zh-CN"/>
        </w:rPr>
      </w:pPr>
      <w:r>
        <w:rPr>
          <w:lang w:eastAsia="zh-CN"/>
        </w:rPr>
        <w:tab/>
        <w:t xml:space="preserve">Answer: existing TAs can be extended to include new Satellite cells. Alternatively, new Satellite TAs can be defined composed of Satellite cells. Management of these by the 5G CN can be the same as for existing terrestrial </w:t>
      </w:r>
      <w:proofErr w:type="spellStart"/>
      <w:r>
        <w:rPr>
          <w:lang w:eastAsia="zh-CN"/>
        </w:rPr>
        <w:t>TAs.</w:t>
      </w:r>
      <w:proofErr w:type="spellEnd"/>
    </w:p>
    <w:p w14:paraId="77AB33A8" w14:textId="77777777" w:rsidR="003800CF" w:rsidRDefault="003800CF" w:rsidP="003800CF">
      <w:pPr>
        <w:pStyle w:val="B1"/>
        <w:rPr>
          <w:lang w:eastAsia="zh-CN"/>
        </w:rPr>
      </w:pPr>
      <w:r>
        <w:rPr>
          <w:lang w:eastAsia="zh-CN"/>
        </w:rPr>
        <w:t>-</w:t>
      </w:r>
      <w:r>
        <w:rPr>
          <w:lang w:eastAsia="zh-CN"/>
        </w:rPr>
        <w:tab/>
        <w:t xml:space="preserve">What are the requirements on the satellite access with mobile coverage areas and on-board </w:t>
      </w:r>
      <w:proofErr w:type="spellStart"/>
      <w:r>
        <w:rPr>
          <w:lang w:eastAsia="zh-CN"/>
        </w:rPr>
        <w:t>gNBs</w:t>
      </w:r>
      <w:proofErr w:type="spellEnd"/>
      <w:r>
        <w:rPr>
          <w:lang w:eastAsia="zh-CN"/>
        </w:rPr>
        <w:t xml:space="preserve"> to limit the impact on the 5G CN and on the UE?</w:t>
      </w:r>
    </w:p>
    <w:p w14:paraId="7DE99B94" w14:textId="77777777" w:rsidR="003800CF" w:rsidRDefault="003800CF" w:rsidP="003800CF">
      <w:pPr>
        <w:pStyle w:val="B1"/>
        <w:rPr>
          <w:lang w:eastAsia="zh-CN"/>
        </w:rPr>
      </w:pPr>
      <w:r>
        <w:rPr>
          <w:lang w:eastAsia="zh-CN"/>
        </w:rPr>
        <w:tab/>
        <w:t xml:space="preserve">Answer: on-board satellite </w:t>
      </w:r>
      <w:proofErr w:type="spellStart"/>
      <w:r>
        <w:rPr>
          <w:lang w:eastAsia="zh-CN"/>
        </w:rPr>
        <w:t>gNBs</w:t>
      </w:r>
      <w:proofErr w:type="spellEnd"/>
      <w:r>
        <w:rPr>
          <w:lang w:eastAsia="zh-CN"/>
        </w:rPr>
        <w:t xml:space="preserve"> are not needed and were not evaluated. The solution limits 5G CN and UE impacts for mobility management. However, new UE impacts are needed to manage Satellite cell selection and reselection.</w:t>
      </w:r>
    </w:p>
    <w:p w14:paraId="06027E2C" w14:textId="77777777" w:rsidR="003800CF" w:rsidRDefault="003800CF" w:rsidP="003800CF">
      <w:pPr>
        <w:pStyle w:val="B1"/>
        <w:rPr>
          <w:lang w:eastAsia="zh-CN"/>
        </w:rPr>
      </w:pPr>
      <w:r>
        <w:rPr>
          <w:lang w:eastAsia="zh-CN"/>
        </w:rPr>
        <w:t>-</w:t>
      </w:r>
      <w:r>
        <w:rPr>
          <w:lang w:eastAsia="zh-CN"/>
        </w:rPr>
        <w:tab/>
        <w:t xml:space="preserve">How is UE reachability (paging) handled in </w:t>
      </w:r>
      <w:r w:rsidR="00B1613B">
        <w:rPr>
          <w:lang w:eastAsia="zh-CN"/>
        </w:rPr>
        <w:t xml:space="preserve">the </w:t>
      </w:r>
      <w:r>
        <w:rPr>
          <w:lang w:eastAsia="zh-CN"/>
        </w:rPr>
        <w:t xml:space="preserve">case of moving satellite access coverage areas and on-board </w:t>
      </w:r>
      <w:proofErr w:type="spellStart"/>
      <w:r>
        <w:rPr>
          <w:lang w:eastAsia="zh-CN"/>
        </w:rPr>
        <w:t>gNBs</w:t>
      </w:r>
      <w:proofErr w:type="spellEnd"/>
      <w:r>
        <w:rPr>
          <w:lang w:eastAsia="zh-CN"/>
        </w:rPr>
        <w:t>?</w:t>
      </w:r>
    </w:p>
    <w:p w14:paraId="28AF05C6" w14:textId="77777777"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14:paraId="5D7D41B6" w14:textId="77777777" w:rsidR="003800CF" w:rsidRDefault="003800CF" w:rsidP="003800CF">
      <w:pPr>
        <w:pStyle w:val="B1"/>
        <w:rPr>
          <w:lang w:eastAsia="zh-CN"/>
        </w:rPr>
      </w:pPr>
      <w:r>
        <w:rPr>
          <w:lang w:eastAsia="zh-CN"/>
        </w:rPr>
        <w:t>-</w:t>
      </w:r>
      <w:r>
        <w:rPr>
          <w:lang w:eastAsia="zh-CN"/>
        </w:rPr>
        <w:tab/>
        <w:t xml:space="preserve">What are the impacts to idle mode mobility with moving satellite coverage areas and on-board </w:t>
      </w:r>
      <w:proofErr w:type="spellStart"/>
      <w:r>
        <w:rPr>
          <w:lang w:eastAsia="zh-CN"/>
        </w:rPr>
        <w:t>gNBs</w:t>
      </w:r>
      <w:proofErr w:type="spellEnd"/>
      <w:r>
        <w:rPr>
          <w:lang w:eastAsia="zh-CN"/>
        </w:rPr>
        <w:t>?</w:t>
      </w:r>
    </w:p>
    <w:p w14:paraId="294ED995" w14:textId="77777777" w:rsidR="003800CF" w:rsidRDefault="003800CF" w:rsidP="003800CF">
      <w:pPr>
        <w:pStyle w:val="B1"/>
        <w:rPr>
          <w:lang w:eastAsia="zh-CN"/>
        </w:rPr>
      </w:pPr>
      <w:r>
        <w:rPr>
          <w:lang w:eastAsia="zh-CN"/>
        </w:rPr>
        <w:tab/>
        <w:t>Answer: The solution supports UE idle mode mobility as described above - which does require some new UE impacts.</w:t>
      </w:r>
    </w:p>
    <w:p w14:paraId="50FDE346" w14:textId="77777777" w:rsidR="003800CF" w:rsidRDefault="003800CF" w:rsidP="003800CF">
      <w:pPr>
        <w:pStyle w:val="B1"/>
        <w:rPr>
          <w:lang w:eastAsia="zh-CN"/>
        </w:rPr>
      </w:pPr>
      <w:r>
        <w:rPr>
          <w:lang w:eastAsia="zh-CN"/>
        </w:rPr>
        <w:t>-</w:t>
      </w:r>
      <w:r>
        <w:rPr>
          <w:lang w:eastAsia="zh-CN"/>
        </w:rPr>
        <w:tab/>
        <w:t xml:space="preserve">What are the impacts to connected mode mobility with moving satellite coverage areas and on-board </w:t>
      </w:r>
      <w:proofErr w:type="spellStart"/>
      <w:r>
        <w:rPr>
          <w:lang w:eastAsia="zh-CN"/>
        </w:rPr>
        <w:t>gNBs</w:t>
      </w:r>
      <w:proofErr w:type="spellEnd"/>
      <w:r>
        <w:rPr>
          <w:lang w:eastAsia="zh-CN"/>
        </w:rPr>
        <w:t>?</w:t>
      </w:r>
    </w:p>
    <w:p w14:paraId="3704CC79" w14:textId="77777777" w:rsidR="003800CF" w:rsidRDefault="003800CF" w:rsidP="003800CF">
      <w:pPr>
        <w:pStyle w:val="B1"/>
        <w:rPr>
          <w:lang w:eastAsia="zh-CN"/>
        </w:rPr>
      </w:pPr>
      <w:r>
        <w:rPr>
          <w:lang w:eastAsia="zh-CN"/>
        </w:rPr>
        <w:tab/>
        <w:t xml:space="preserve">Answer: The solution supports UE connected mode mobility as described above - and with impacts to an </w:t>
      </w:r>
      <w:proofErr w:type="spellStart"/>
      <w:r>
        <w:rPr>
          <w:lang w:eastAsia="zh-CN"/>
        </w:rPr>
        <w:t>sNB</w:t>
      </w:r>
      <w:proofErr w:type="spellEnd"/>
      <w:r>
        <w:rPr>
          <w:lang w:eastAsia="zh-CN"/>
        </w:rPr>
        <w:t>.</w:t>
      </w:r>
    </w:p>
    <w:p w14:paraId="4E2501D7" w14:textId="77777777"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14:paraId="7CC484AC" w14:textId="77777777"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14:paraId="1A22A616" w14:textId="77777777"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14:paraId="3E4A472D" w14:textId="77777777"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14:paraId="42995121" w14:textId="77777777" w:rsidR="003800CF" w:rsidRDefault="003800CF" w:rsidP="003800CF">
      <w:pPr>
        <w:pStyle w:val="B1"/>
        <w:rPr>
          <w:lang w:eastAsia="zh-CN"/>
        </w:rPr>
      </w:pPr>
      <w:r>
        <w:rPr>
          <w:lang w:eastAsia="zh-CN"/>
        </w:rPr>
        <w:tab/>
        <w:t xml:space="preserve">Answer: the solution requires and enables UE access to a PLMN in the same country as the UE. This can be enforced via UE location from an </w:t>
      </w:r>
      <w:proofErr w:type="spellStart"/>
      <w:r>
        <w:rPr>
          <w:lang w:eastAsia="zh-CN"/>
        </w:rPr>
        <w:t>sNB</w:t>
      </w:r>
      <w:proofErr w:type="spellEnd"/>
      <w:r>
        <w:rPr>
          <w:lang w:eastAsia="zh-CN"/>
        </w:rPr>
        <w:t xml:space="preserve">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14:paraId="0ECA3948" w14:textId="77777777"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14:paraId="7F042DE8" w14:textId="77777777"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14:paraId="5E622AAB" w14:textId="77777777"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14:paraId="770BD907" w14:textId="77777777" w:rsidR="003800CF" w:rsidRDefault="003800CF" w:rsidP="003800CF">
      <w:pPr>
        <w:pStyle w:val="B1"/>
        <w:rPr>
          <w:lang w:eastAsia="zh-CN"/>
        </w:rPr>
      </w:pPr>
      <w:r>
        <w:rPr>
          <w:lang w:eastAsia="zh-CN"/>
        </w:rPr>
        <w:tab/>
        <w:t xml:space="preserve">Answer: the solution can provide country specific information to UEs in association with Satellite cells or </w:t>
      </w:r>
      <w:proofErr w:type="spellStart"/>
      <w:r>
        <w:rPr>
          <w:lang w:eastAsia="zh-CN"/>
        </w:rPr>
        <w:t>TAs.</w:t>
      </w:r>
      <w:proofErr w:type="spellEnd"/>
      <w:r>
        <w:rPr>
          <w:lang w:eastAsia="zh-CN"/>
        </w:rPr>
        <w:t xml:space="preserve"> Countries which prohibit satellite access could have no Satellite cells assigned to them. A UE which determines not being located in any Satellite cell would then not perform 5G satellite access.</w:t>
      </w:r>
    </w:p>
    <w:p w14:paraId="1C91EBDD" w14:textId="77777777" w:rsidR="003800CF" w:rsidRDefault="003800CF" w:rsidP="003800CF">
      <w:pPr>
        <w:pStyle w:val="B1"/>
        <w:rPr>
          <w:lang w:eastAsia="zh-CN"/>
        </w:rPr>
      </w:pPr>
      <w:r>
        <w:rPr>
          <w:lang w:eastAsia="zh-CN"/>
        </w:rPr>
        <w:t>d)</w:t>
      </w:r>
      <w:r>
        <w:rPr>
          <w:lang w:eastAsia="zh-CN"/>
        </w:rPr>
        <w:tab/>
        <w:t>How to route an emergency call to the correct PSAP?</w:t>
      </w:r>
    </w:p>
    <w:p w14:paraId="25123CC0" w14:textId="77777777" w:rsidR="003800CF" w:rsidRDefault="003800CF" w:rsidP="003800CF">
      <w:pPr>
        <w:pStyle w:val="B1"/>
        <w:rPr>
          <w:lang w:eastAsia="zh-CN"/>
        </w:rPr>
      </w:pPr>
      <w:r>
        <w:rPr>
          <w:lang w:eastAsia="zh-CN"/>
        </w:rPr>
        <w:tab/>
        <w:t>Answer: This is enabled via the serving Satellite cell as described above.</w:t>
      </w:r>
    </w:p>
    <w:p w14:paraId="47B165D2" w14:textId="77777777" w:rsidR="003800CF" w:rsidRDefault="003800CF" w:rsidP="003800CF">
      <w:pPr>
        <w:pStyle w:val="B1"/>
        <w:rPr>
          <w:lang w:eastAsia="zh-CN"/>
        </w:rPr>
      </w:pPr>
      <w:r>
        <w:rPr>
          <w:lang w:eastAsia="zh-CN"/>
        </w:rPr>
        <w:t>e)</w:t>
      </w:r>
      <w:r>
        <w:rPr>
          <w:lang w:eastAsia="zh-CN"/>
        </w:rPr>
        <w:tab/>
        <w:t>How to handle Lawful Interception?</w:t>
      </w:r>
    </w:p>
    <w:p w14:paraId="7B9BFB7B" w14:textId="77777777" w:rsidR="003800CF" w:rsidRDefault="003800CF" w:rsidP="003800CF">
      <w:pPr>
        <w:pStyle w:val="B1"/>
        <w:rPr>
          <w:lang w:eastAsia="zh-CN"/>
        </w:rPr>
      </w:pPr>
      <w:r>
        <w:rPr>
          <w:lang w:eastAsia="zh-CN"/>
        </w:rPr>
        <w:tab/>
        <w:t>Answer: supported as described above.</w:t>
      </w:r>
    </w:p>
    <w:p w14:paraId="2A0BA7DA" w14:textId="77777777" w:rsidR="003800CF" w:rsidRDefault="003800CF" w:rsidP="003800CF">
      <w:pPr>
        <w:pStyle w:val="B1"/>
        <w:rPr>
          <w:lang w:eastAsia="zh-CN"/>
        </w:rPr>
      </w:pPr>
      <w:r>
        <w:rPr>
          <w:lang w:eastAsia="zh-CN"/>
        </w:rPr>
        <w:t>f)</w:t>
      </w:r>
      <w:r>
        <w:rPr>
          <w:lang w:eastAsia="zh-CN"/>
        </w:rPr>
        <w:tab/>
        <w:t>How to address Public Warning System?</w:t>
      </w:r>
    </w:p>
    <w:p w14:paraId="1C332DF0" w14:textId="77777777" w:rsidR="003800CF" w:rsidRDefault="003800CF" w:rsidP="003800CF">
      <w:pPr>
        <w:pStyle w:val="B1"/>
        <w:rPr>
          <w:lang w:eastAsia="zh-CN"/>
        </w:rPr>
      </w:pPr>
      <w:r>
        <w:rPr>
          <w:lang w:eastAsia="zh-CN"/>
        </w:rPr>
        <w:tab/>
        <w:t>Answer: supported as described above.</w:t>
      </w:r>
    </w:p>
    <w:p w14:paraId="72761E8F" w14:textId="77777777" w:rsidR="003800CF" w:rsidRDefault="003800CF" w:rsidP="003800CF">
      <w:pPr>
        <w:pStyle w:val="B1"/>
        <w:rPr>
          <w:lang w:eastAsia="zh-CN"/>
        </w:rPr>
      </w:pPr>
      <w:r>
        <w:rPr>
          <w:lang w:eastAsia="zh-CN"/>
        </w:rPr>
        <w:t>g)</w:t>
      </w:r>
      <w:r>
        <w:rPr>
          <w:lang w:eastAsia="zh-CN"/>
        </w:rPr>
        <w:tab/>
        <w:t>How to handle charging and tariff notifications?</w:t>
      </w:r>
    </w:p>
    <w:p w14:paraId="387F5401" w14:textId="77777777" w:rsidR="003800CF" w:rsidRDefault="003800CF" w:rsidP="003800CF">
      <w:pPr>
        <w:pStyle w:val="B1"/>
        <w:rPr>
          <w:lang w:eastAsia="zh-CN"/>
        </w:rPr>
      </w:pPr>
      <w:r>
        <w:rPr>
          <w:lang w:eastAsia="zh-CN"/>
        </w:rPr>
        <w:tab/>
        <w:t xml:space="preserve">Answer: not evaluated but would be possible based on serving Satellite cells and/or Satellite </w:t>
      </w:r>
      <w:proofErr w:type="spellStart"/>
      <w:r>
        <w:rPr>
          <w:lang w:eastAsia="zh-CN"/>
        </w:rPr>
        <w:t>TAs.</w:t>
      </w:r>
      <w:proofErr w:type="spellEnd"/>
    </w:p>
    <w:p w14:paraId="07C66E2D" w14:textId="77777777" w:rsidR="00C40540" w:rsidRPr="007C7055" w:rsidRDefault="00C40540" w:rsidP="00C40540">
      <w:pPr>
        <w:pStyle w:val="Heading2"/>
        <w:rPr>
          <w:lang w:val="en-US" w:eastAsia="zh-CN"/>
        </w:rPr>
      </w:pPr>
      <w:bookmarkStart w:id="602" w:name="_Toc26265271"/>
      <w:bookmarkStart w:id="603" w:name="_Toc26525166"/>
      <w:bookmarkStart w:id="604" w:name="_Toc26528771"/>
      <w:bookmarkStart w:id="605" w:name="_Toc27898262"/>
      <w:bookmarkStart w:id="606" w:name="_Toc45198845"/>
      <w:r w:rsidRPr="007C7055">
        <w:rPr>
          <w:lang w:val="en-US"/>
        </w:rPr>
        <w:t>6.13</w:t>
      </w:r>
      <w:r w:rsidRPr="007C7055">
        <w:rPr>
          <w:lang w:val="en-US"/>
        </w:rPr>
        <w:tab/>
        <w:t>Solution #13: Country specific PLMN selection</w:t>
      </w:r>
      <w:bookmarkEnd w:id="602"/>
      <w:bookmarkEnd w:id="603"/>
      <w:bookmarkEnd w:id="604"/>
      <w:bookmarkEnd w:id="605"/>
      <w:bookmarkEnd w:id="606"/>
    </w:p>
    <w:p w14:paraId="627D7695" w14:textId="77777777" w:rsidR="00C40540" w:rsidRPr="007C7055" w:rsidRDefault="00C40540" w:rsidP="00C40540">
      <w:pPr>
        <w:pStyle w:val="Heading3"/>
        <w:rPr>
          <w:lang w:val="en-US"/>
        </w:rPr>
      </w:pPr>
      <w:bookmarkStart w:id="607" w:name="_Toc23400797"/>
      <w:bookmarkStart w:id="608" w:name="_Toc26265272"/>
      <w:bookmarkStart w:id="609" w:name="_Toc26525167"/>
      <w:bookmarkStart w:id="610" w:name="_Toc26528772"/>
      <w:bookmarkStart w:id="611" w:name="_Toc27898263"/>
      <w:bookmarkStart w:id="612" w:name="_Toc45198846"/>
      <w:r w:rsidRPr="007C7055">
        <w:rPr>
          <w:lang w:val="en-US"/>
        </w:rPr>
        <w:t>6.13.1</w:t>
      </w:r>
      <w:r w:rsidRPr="007C7055">
        <w:rPr>
          <w:lang w:val="en-US"/>
        </w:rPr>
        <w:tab/>
        <w:t>Description</w:t>
      </w:r>
      <w:bookmarkEnd w:id="607"/>
      <w:bookmarkEnd w:id="608"/>
      <w:bookmarkEnd w:id="609"/>
      <w:bookmarkEnd w:id="610"/>
      <w:bookmarkEnd w:id="611"/>
      <w:bookmarkEnd w:id="612"/>
    </w:p>
    <w:p w14:paraId="023B21DA" w14:textId="77777777" w:rsidR="003800CF" w:rsidRDefault="003800CF" w:rsidP="003800CF">
      <w:pPr>
        <w:rPr>
          <w:lang w:eastAsia="ko-KR"/>
        </w:rPr>
      </w:pPr>
      <w:r>
        <w:rPr>
          <w:lang w:eastAsia="ko-KR"/>
        </w:rPr>
        <w:t>This solution addresses several aspects under Key Issue #10.</w:t>
      </w:r>
    </w:p>
    <w:p w14:paraId="318E5501" w14:textId="77777777" w:rsidR="003800CF" w:rsidRDefault="003800CF" w:rsidP="003800CF">
      <w:pPr>
        <w:rPr>
          <w:lang w:eastAsia="ko-KR"/>
        </w:rPr>
      </w:pPr>
      <w:r>
        <w:rPr>
          <w:lang w:eastAsia="ko-KR"/>
        </w:rPr>
        <w:t xml:space="preserve">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w:t>
      </w:r>
      <w:r w:rsidR="00BE04B1">
        <w:rPr>
          <w:lang w:eastAsia="ko-KR"/>
        </w:rPr>
        <w:t>TS 23.122 [</w:t>
      </w:r>
      <w:r>
        <w:rPr>
          <w:lang w:eastAsia="ko-KR"/>
        </w:rPr>
        <w:t>10] is based on network topology observed by the UE:</w:t>
      </w:r>
    </w:p>
    <w:p w14:paraId="3C5FD2AB" w14:textId="77777777"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14:paraId="4321C9A8" w14:textId="77777777"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14:paraId="0241FC37" w14:textId="77777777"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14:paraId="387576B7" w14:textId="77777777" w:rsidR="003800CF" w:rsidRDefault="003800CF" w:rsidP="003800CF">
      <w:pPr>
        <w:rPr>
          <w:lang w:eastAsia="ko-KR"/>
        </w:rPr>
      </w:pPr>
      <w:r>
        <w:rPr>
          <w:lang w:eastAsia="ko-KR"/>
        </w:rPr>
        <w:t>The following situations are considered in this solution:</w:t>
      </w:r>
    </w:p>
    <w:p w14:paraId="0D580ED2" w14:textId="77777777" w:rsidR="003800CF" w:rsidRDefault="003800CF" w:rsidP="003800CF">
      <w:pPr>
        <w:pStyle w:val="B1"/>
        <w:rPr>
          <w:lang w:eastAsia="ko-KR"/>
        </w:rPr>
      </w:pPr>
      <w:r>
        <w:rPr>
          <w:lang w:eastAsia="ko-KR"/>
        </w:rPr>
        <w:t>-</w:t>
      </w:r>
      <w:r>
        <w:rPr>
          <w:lang w:eastAsia="ko-KR"/>
        </w:rPr>
        <w:tab/>
        <w:t>UE switching on or recovering from lack of coverage situation;</w:t>
      </w:r>
    </w:p>
    <w:p w14:paraId="063D4B96" w14:textId="77777777" w:rsidR="003800CF" w:rsidRDefault="003800CF" w:rsidP="003800CF">
      <w:pPr>
        <w:pStyle w:val="B1"/>
        <w:rPr>
          <w:lang w:eastAsia="ko-KR"/>
        </w:rPr>
      </w:pPr>
      <w:r>
        <w:rPr>
          <w:lang w:eastAsia="ko-KR"/>
        </w:rPr>
        <w:t>-</w:t>
      </w:r>
      <w:r>
        <w:rPr>
          <w:lang w:eastAsia="ko-KR"/>
        </w:rPr>
        <w:tab/>
        <w:t>UE performing PLMN selection for other reasons;</w:t>
      </w:r>
    </w:p>
    <w:p w14:paraId="78895CEE" w14:textId="77777777" w:rsidR="003800CF" w:rsidRDefault="003800CF" w:rsidP="003800CF">
      <w:pPr>
        <w:pStyle w:val="B1"/>
        <w:rPr>
          <w:lang w:eastAsia="ko-KR"/>
        </w:rPr>
      </w:pPr>
      <w:r>
        <w:rPr>
          <w:lang w:eastAsia="ko-KR"/>
        </w:rPr>
        <w:t>-</w:t>
      </w:r>
      <w:r>
        <w:rPr>
          <w:lang w:eastAsia="ko-KR"/>
        </w:rPr>
        <w:tab/>
        <w:t>UE registered in VPLMN performing background scanning;</w:t>
      </w:r>
    </w:p>
    <w:p w14:paraId="48BF1371" w14:textId="77777777"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14:paraId="6559AEFD" w14:textId="77777777" w:rsidR="00C40540" w:rsidRPr="008E2BFC" w:rsidRDefault="00C40540" w:rsidP="00C40540">
      <w:pPr>
        <w:pStyle w:val="Heading3"/>
      </w:pPr>
      <w:bookmarkStart w:id="613" w:name="_Toc23400798"/>
      <w:bookmarkStart w:id="614" w:name="_Toc26265273"/>
      <w:bookmarkStart w:id="615" w:name="_Toc26525168"/>
      <w:bookmarkStart w:id="616" w:name="_Toc26528773"/>
      <w:bookmarkStart w:id="617" w:name="_Toc27898264"/>
      <w:bookmarkStart w:id="618" w:name="_Toc45198847"/>
      <w:r w:rsidRPr="008E2BFC">
        <w:lastRenderedPageBreak/>
        <w:t>6.13.2</w:t>
      </w:r>
      <w:r w:rsidRPr="008E2BFC">
        <w:tab/>
        <w:t>Procedures</w:t>
      </w:r>
      <w:bookmarkEnd w:id="613"/>
      <w:bookmarkEnd w:id="614"/>
      <w:bookmarkEnd w:id="615"/>
      <w:bookmarkEnd w:id="616"/>
      <w:bookmarkEnd w:id="617"/>
      <w:bookmarkEnd w:id="618"/>
    </w:p>
    <w:p w14:paraId="3C9B110D" w14:textId="77777777" w:rsidR="00C40540" w:rsidRPr="008E2BFC" w:rsidRDefault="00C40540" w:rsidP="00C40540">
      <w:pPr>
        <w:pStyle w:val="Heading4"/>
        <w:rPr>
          <w:lang w:eastAsia="ko-KR"/>
        </w:rPr>
      </w:pPr>
      <w:bookmarkStart w:id="619" w:name="_Toc26525169"/>
      <w:bookmarkStart w:id="620" w:name="_Toc26528774"/>
      <w:bookmarkStart w:id="621" w:name="_Toc27898265"/>
      <w:bookmarkStart w:id="622" w:name="_Toc45198848"/>
      <w:r w:rsidRPr="008E2BFC">
        <w:rPr>
          <w:lang w:eastAsia="ko-KR"/>
        </w:rPr>
        <w:t>6.13.2.1</w:t>
      </w:r>
      <w:r w:rsidRPr="008E2BFC">
        <w:rPr>
          <w:lang w:eastAsia="ko-KR"/>
        </w:rPr>
        <w:tab/>
        <w:t>UE switch on and recovery from lack of coverage situation</w:t>
      </w:r>
      <w:bookmarkEnd w:id="619"/>
      <w:bookmarkEnd w:id="620"/>
      <w:bookmarkEnd w:id="621"/>
      <w:bookmarkEnd w:id="622"/>
    </w:p>
    <w:p w14:paraId="23EA0434" w14:textId="77777777"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14:paraId="63B0089E" w14:textId="77777777"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14:paraId="73478B68" w14:textId="77777777"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14:paraId="1ABC1835" w14:textId="77777777"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14:paraId="3CF973CF" w14:textId="77777777" w:rsidR="00C40540" w:rsidRPr="008E2BFC" w:rsidRDefault="00C40540" w:rsidP="00C40540">
      <w:pPr>
        <w:pStyle w:val="Heading4"/>
        <w:rPr>
          <w:lang w:eastAsia="ko-KR"/>
        </w:rPr>
      </w:pPr>
      <w:bookmarkStart w:id="623" w:name="_Toc26525170"/>
      <w:bookmarkStart w:id="624" w:name="_Toc26528775"/>
      <w:bookmarkStart w:id="625" w:name="_Toc27898266"/>
      <w:bookmarkStart w:id="626" w:name="_Toc45198849"/>
      <w:r w:rsidRPr="008E2BFC">
        <w:rPr>
          <w:lang w:eastAsia="ko-KR"/>
        </w:rPr>
        <w:t>6.13.2.2</w:t>
      </w:r>
      <w:r w:rsidRPr="008E2BFC">
        <w:rPr>
          <w:lang w:eastAsia="ko-KR"/>
        </w:rPr>
        <w:tab/>
        <w:t>UE performing PLMN selection</w:t>
      </w:r>
      <w:bookmarkEnd w:id="623"/>
      <w:bookmarkEnd w:id="624"/>
      <w:bookmarkEnd w:id="625"/>
      <w:bookmarkEnd w:id="626"/>
    </w:p>
    <w:p w14:paraId="48DC9BC6" w14:textId="77777777"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14:paraId="5250D106" w14:textId="77777777"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14:paraId="016FA1B5" w14:textId="77777777"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14:paraId="329B5E05" w14:textId="77777777"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14:paraId="0D72A150" w14:textId="77777777" w:rsidR="00C40540" w:rsidRPr="008E2BFC" w:rsidRDefault="00C40540" w:rsidP="00C40540">
      <w:pPr>
        <w:pStyle w:val="Heading4"/>
        <w:rPr>
          <w:lang w:eastAsia="ko-KR"/>
        </w:rPr>
      </w:pPr>
      <w:bookmarkStart w:id="627" w:name="_Toc26525171"/>
      <w:bookmarkStart w:id="628" w:name="_Toc26528776"/>
      <w:bookmarkStart w:id="629" w:name="_Toc27898267"/>
      <w:bookmarkStart w:id="630" w:name="_Toc45198850"/>
      <w:r w:rsidRPr="008E2BFC">
        <w:rPr>
          <w:lang w:eastAsia="ko-KR"/>
        </w:rPr>
        <w:t>6.13.2.3</w:t>
      </w:r>
      <w:r w:rsidRPr="008E2BFC">
        <w:rPr>
          <w:lang w:eastAsia="ko-KR"/>
        </w:rPr>
        <w:tab/>
        <w:t>UE registered in VPLMN</w:t>
      </w:r>
      <w:bookmarkEnd w:id="627"/>
      <w:bookmarkEnd w:id="628"/>
      <w:bookmarkEnd w:id="629"/>
      <w:bookmarkEnd w:id="630"/>
    </w:p>
    <w:p w14:paraId="01A34196" w14:textId="77777777" w:rsidR="003800CF" w:rsidRDefault="003800CF" w:rsidP="003800CF">
      <w:pPr>
        <w:rPr>
          <w:lang w:eastAsia="ko-KR"/>
        </w:rPr>
      </w:pPr>
      <w:r>
        <w:rPr>
          <w:lang w:eastAsia="ko-KR"/>
        </w:rPr>
        <w:t xml:space="preserve">Following the current specifications, UE registered to VPLMN shall perform periodic background scanning in attempt to find HPLMN or other higher priority PLMN (based on HPLMN configuration). As specified in </w:t>
      </w:r>
      <w:r w:rsidR="00BE04B1">
        <w:rPr>
          <w:lang w:eastAsia="ko-KR"/>
        </w:rPr>
        <w:t>TS 23.122 [</w:t>
      </w:r>
      <w:r>
        <w:rPr>
          <w:lang w:eastAsia="ko-KR"/>
        </w:rPr>
        <w:t>10] clause 4.4.3.3, the UE shall limit its attempts to access higher priority PLMN/access technology combinations to PLMN/access technology combinations of the same country as the current serving VPLMN.</w:t>
      </w:r>
    </w:p>
    <w:p w14:paraId="6F17C635" w14:textId="77777777"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14:paraId="7E1BD5FA" w14:textId="77777777" w:rsidR="003800CF" w:rsidRDefault="003800CF" w:rsidP="003800CF">
      <w:pPr>
        <w:rPr>
          <w:lang w:eastAsia="ko-KR"/>
        </w:rPr>
      </w:pPr>
      <w:r>
        <w:rPr>
          <w:lang w:eastAsia="ko-KR"/>
        </w:rPr>
        <w:t>This problem can be solved by UE and / or serving network awareness of the UE location.</w:t>
      </w:r>
    </w:p>
    <w:p w14:paraId="0CECC90A" w14:textId="77777777"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14:paraId="72E949CA" w14:textId="77777777"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14:paraId="7AC0BD52" w14:textId="77777777" w:rsidR="00C40540" w:rsidRPr="008E2BFC" w:rsidRDefault="00C40540" w:rsidP="00C40540">
      <w:pPr>
        <w:pStyle w:val="Heading4"/>
        <w:rPr>
          <w:lang w:eastAsia="ko-KR"/>
        </w:rPr>
      </w:pPr>
      <w:bookmarkStart w:id="631" w:name="_Toc26525172"/>
      <w:bookmarkStart w:id="632" w:name="_Toc26528777"/>
      <w:bookmarkStart w:id="633" w:name="_Toc27898268"/>
      <w:bookmarkStart w:id="634" w:name="_Toc45198851"/>
      <w:r w:rsidRPr="008E2BFC">
        <w:rPr>
          <w:lang w:eastAsia="ko-KR"/>
        </w:rPr>
        <w:lastRenderedPageBreak/>
        <w:t>6.13.2.4</w:t>
      </w:r>
      <w:r w:rsidRPr="008E2BFC">
        <w:rPr>
          <w:lang w:eastAsia="ko-KR"/>
        </w:rPr>
        <w:tab/>
        <w:t>AMF processing of Registration Request from UE accessing over satellite</w:t>
      </w:r>
      <w:bookmarkEnd w:id="631"/>
      <w:bookmarkEnd w:id="632"/>
      <w:bookmarkEnd w:id="633"/>
      <w:bookmarkEnd w:id="634"/>
    </w:p>
    <w:p w14:paraId="4F2BE534" w14:textId="77777777"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14:paraId="6204E3D0" w14:textId="77777777" w:rsidR="003800CF" w:rsidRDefault="003800CF" w:rsidP="003800CF">
      <w:pPr>
        <w:rPr>
          <w:lang w:eastAsia="ko-KR"/>
        </w:rPr>
      </w:pPr>
      <w:r>
        <w:rPr>
          <w:lang w:eastAsia="ko-KR"/>
        </w:rPr>
        <w:t>If UE is attempting to register to PLMN</w:t>
      </w:r>
      <w:r w:rsidR="003A5165">
        <w:rPr>
          <w:lang w:eastAsia="ko-KR"/>
        </w:rPr>
        <w:t xml:space="preserve"> that it is not allowed to access in the present UE location (e.g. PLMN</w:t>
      </w:r>
      <w:r>
        <w:rPr>
          <w:lang w:eastAsia="ko-KR"/>
        </w:rPr>
        <w:t xml:space="preserve"> of different country than the present UE location</w:t>
      </w:r>
      <w:r w:rsidR="003A5165">
        <w:rPr>
          <w:lang w:eastAsia="ko-KR"/>
        </w:rPr>
        <w:t>)</w:t>
      </w:r>
      <w:r>
        <w:rPr>
          <w:lang w:eastAsia="ko-KR"/>
        </w:rPr>
        <w:t>,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14:paraId="70A4A04A" w14:textId="77777777" w:rsidR="003A5165" w:rsidRDefault="003A5165" w:rsidP="00BE04B1">
      <w:pPr>
        <w:pStyle w:val="NO"/>
        <w:rPr>
          <w:lang w:eastAsia="ko-KR"/>
        </w:rPr>
      </w:pPr>
      <w:r>
        <w:rPr>
          <w:lang w:eastAsia="ko-KR"/>
        </w:rPr>
        <w:t>NOTE 1:</w:t>
      </w:r>
      <w:r>
        <w:rPr>
          <w:lang w:eastAsia="ko-KR"/>
        </w:rPr>
        <w:tab/>
        <w:t>When evaluating whether the UE is allowed to access the selected PLMN, the AMF takes into account that the UE is allowed to access 90x satellite MCC in multiple countries.</w:t>
      </w:r>
    </w:p>
    <w:p w14:paraId="76A62F24" w14:textId="77777777"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14:paraId="606B6672" w14:textId="77777777" w:rsidR="003800CF" w:rsidRDefault="003800CF" w:rsidP="003800CF">
      <w:pPr>
        <w:rPr>
          <w:lang w:eastAsia="ko-KR"/>
        </w:rPr>
      </w:pPr>
      <w:r>
        <w:rPr>
          <w:lang w:eastAsia="ko-KR"/>
        </w:rPr>
        <w:t>After Registration Reject indicating PLMN not allowed in the present UE location, the UE</w:t>
      </w:r>
      <w:r w:rsidR="003A5165">
        <w:rPr>
          <w:lang w:eastAsia="ko-KR"/>
        </w:rPr>
        <w:t xml:space="preserve"> in automatic PLMN selection mode</w:t>
      </w:r>
      <w:r>
        <w:rPr>
          <w:lang w:eastAsia="ko-KR"/>
        </w:rPr>
        <w:t xml:space="preserve"> attempts to select another PLMN, using the hint received from the rejecting PLMN, and the UE memorises the PLMN that is not allowed in the present county for as long as the UE remains in that country.</w:t>
      </w:r>
      <w:r w:rsidR="003A5165">
        <w:rPr>
          <w:lang w:eastAsia="ko-KR"/>
        </w:rPr>
        <w:t xml:space="preserve"> UE in manual PLMN selection mode behaves as normal, i.e. remains camping on cell in limited service state after Registration Reject. If necessary, a new cause value telling the user the reason for no service can be added.</w:t>
      </w:r>
    </w:p>
    <w:p w14:paraId="134612B0" w14:textId="77777777" w:rsidR="003A5165" w:rsidRDefault="003A5165" w:rsidP="00BE04B1">
      <w:pPr>
        <w:pStyle w:val="NO"/>
        <w:rPr>
          <w:lang w:eastAsia="ko-KR"/>
        </w:rPr>
      </w:pPr>
      <w:bookmarkStart w:id="635" w:name="_Toc26525173"/>
      <w:bookmarkStart w:id="636" w:name="_Toc26528778"/>
      <w:bookmarkStart w:id="637" w:name="_Toc27898269"/>
      <w:r>
        <w:rPr>
          <w:lang w:eastAsia="ko-KR"/>
        </w:rPr>
        <w:t>NOTE 2:</w:t>
      </w:r>
      <w:r>
        <w:rPr>
          <w:lang w:eastAsia="ko-KR"/>
        </w:rPr>
        <w:tab/>
        <w:t>Alignment with RAN WGs regarding UE positioning procedures will be done during normative phase.</w:t>
      </w:r>
    </w:p>
    <w:p w14:paraId="0247934D" w14:textId="77777777" w:rsidR="00C40540" w:rsidRPr="008E2BFC" w:rsidRDefault="00C40540" w:rsidP="00C40540">
      <w:pPr>
        <w:pStyle w:val="Heading4"/>
        <w:rPr>
          <w:lang w:eastAsia="ko-KR"/>
        </w:rPr>
      </w:pPr>
      <w:bookmarkStart w:id="638" w:name="_Toc45198852"/>
      <w:r w:rsidRPr="008E2BFC">
        <w:rPr>
          <w:lang w:eastAsia="ko-KR"/>
        </w:rPr>
        <w:t>6.13.2.5</w:t>
      </w:r>
      <w:r w:rsidRPr="008E2BFC">
        <w:rPr>
          <w:lang w:eastAsia="ko-KR"/>
        </w:rPr>
        <w:tab/>
        <w:t>UE mobility in connected mode</w:t>
      </w:r>
      <w:bookmarkEnd w:id="635"/>
      <w:bookmarkEnd w:id="636"/>
      <w:bookmarkEnd w:id="637"/>
      <w:bookmarkEnd w:id="638"/>
    </w:p>
    <w:p w14:paraId="0EEAAEA4" w14:textId="77777777"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14:paraId="5C3A8FDD" w14:textId="77777777" w:rsidR="003800CF" w:rsidRDefault="003800CF" w:rsidP="003800CF">
      <w:pPr>
        <w:rPr>
          <w:lang w:eastAsia="ko-KR"/>
        </w:rPr>
      </w:pPr>
      <w:r>
        <w:rPr>
          <w:lang w:eastAsia="ko-KR"/>
        </w:rPr>
        <w:t>The UE and network policy for such periodic verification of the UE location within the country of the RPLMN is implementation specific.</w:t>
      </w:r>
    </w:p>
    <w:p w14:paraId="4DADEA4D" w14:textId="77777777" w:rsidR="003A5165" w:rsidRDefault="003A5165" w:rsidP="003A5165">
      <w:pPr>
        <w:pStyle w:val="Heading4"/>
        <w:rPr>
          <w:lang w:eastAsia="ko-KR"/>
        </w:rPr>
      </w:pPr>
      <w:bookmarkStart w:id="639" w:name="_Toc45198853"/>
      <w:bookmarkStart w:id="640" w:name="_Toc23400799"/>
      <w:bookmarkStart w:id="641" w:name="_Toc26265274"/>
      <w:bookmarkStart w:id="642" w:name="_Toc26525174"/>
      <w:bookmarkStart w:id="643" w:name="_Toc26528779"/>
      <w:bookmarkStart w:id="644" w:name="_Toc27898270"/>
      <w:r>
        <w:rPr>
          <w:lang w:eastAsia="ko-KR"/>
        </w:rPr>
        <w:t>6.13.2.6</w:t>
      </w:r>
      <w:r>
        <w:rPr>
          <w:lang w:eastAsia="ko-KR"/>
        </w:rPr>
        <w:tab/>
        <w:t>Emergency Calls</w:t>
      </w:r>
      <w:bookmarkEnd w:id="639"/>
    </w:p>
    <w:p w14:paraId="24025DB9" w14:textId="77777777" w:rsidR="003A5165" w:rsidRDefault="003A5165" w:rsidP="003A5165">
      <w:pPr>
        <w:rPr>
          <w:lang w:eastAsia="ko-KR"/>
        </w:rPr>
      </w:pPr>
      <w:r>
        <w:rPr>
          <w:lang w:eastAsia="ko-KR"/>
        </w:rPr>
        <w:t>It is expected that following the procedures defined in clause 6.13.2.1 - 6.13.2.4, the UE is registered in one of the PLMNs in the country of the UE location and that existing "network provided UE location" functionality can be reused provided that the Cell ID is sent in N2 signalling procedures as normal. This ensures that a PSAP of the country where the UE is located can be selected.</w:t>
      </w:r>
    </w:p>
    <w:p w14:paraId="09D23C35" w14:textId="77777777" w:rsidR="003A5165" w:rsidRDefault="003A5165" w:rsidP="003A5165">
      <w:pPr>
        <w:rPr>
          <w:lang w:eastAsia="ko-KR"/>
        </w:rPr>
      </w:pPr>
      <w:r>
        <w:rPr>
          <w:lang w:eastAsia="ko-KR"/>
        </w:rPr>
        <w:t>Since the cell may cover a large area, e.g. large part of a country, additional location information may be needed to select a PSAP close to the UE location. This can be achieved by the UE including UE location information (e.g. geo coordinates) in the SIP INVITE, as per existing IMS specification. The emergency service system could use this information to route the emergency service call to a local PSAP and as an initial approximate UE location. It is also possible for the emergency service system to map the geo coordinates to a terrestrial Cell ID and use that Cell ID for routing. One example of use of this mechanism in some networks is for handling emergency calls over VoWiFi. It should be noted that mechanisms for routing the call by the emergency service system is outside 3GPP scope. In addition, once RRC Security has been established, other positioning techniques and signalling can be used to determine the UE's position more accurately.</w:t>
      </w:r>
    </w:p>
    <w:p w14:paraId="615C60FE" w14:textId="77777777" w:rsidR="003A5165" w:rsidRDefault="003A5165" w:rsidP="003A5165">
      <w:pPr>
        <w:rPr>
          <w:lang w:eastAsia="ko-KR"/>
        </w:rPr>
      </w:pPr>
      <w:r>
        <w:rPr>
          <w:lang w:eastAsia="ko-KR"/>
        </w:rPr>
        <w:t>An alternate approach to routing a call directly to the closest PSAP, e.g. if the UE is not able to position itself, is for the operator to use a default PSAP that positions the UE and may re-route the call. This approach is e.g. mentioned by FCC: "MSS carriers must ensure that callers access call centres by dialling "911", that call centres ascertain the caller's phone number and location, and that call centres transfer or forward the call to an appropriate PSAP" (</w:t>
      </w:r>
      <w:r w:rsidRPr="00BE04B1">
        <w:rPr>
          <w:lang w:eastAsia="ko-KR"/>
        </w:rPr>
        <w:t>https://www.fcc.gov/general/mobile-satellite-service-and-911</w:t>
      </w:r>
      <w:r>
        <w:rPr>
          <w:lang w:eastAsia="ko-KR"/>
        </w:rPr>
        <w:t>).</w:t>
      </w:r>
    </w:p>
    <w:p w14:paraId="3001E2C4" w14:textId="77777777" w:rsidR="003A5165" w:rsidRDefault="003A5165" w:rsidP="00BE04B1">
      <w:pPr>
        <w:pStyle w:val="NO"/>
        <w:rPr>
          <w:lang w:eastAsia="ko-KR"/>
        </w:rPr>
      </w:pPr>
      <w:r>
        <w:rPr>
          <w:lang w:eastAsia="ko-KR"/>
        </w:rPr>
        <w:t>NOTE:</w:t>
      </w:r>
      <w:r>
        <w:rPr>
          <w:lang w:eastAsia="ko-KR"/>
        </w:rPr>
        <w:tab/>
        <w:t>Use of a default PSAP is dependent on local regulatory requirements.</w:t>
      </w:r>
    </w:p>
    <w:p w14:paraId="536541A8" w14:textId="77777777" w:rsidR="003A5165" w:rsidRDefault="003A5165" w:rsidP="003A5165">
      <w:pPr>
        <w:rPr>
          <w:lang w:eastAsia="ko-KR"/>
        </w:rPr>
      </w:pPr>
      <w:r>
        <w:rPr>
          <w:lang w:eastAsia="ko-KR"/>
        </w:rPr>
        <w:t>In another approach, a PSAP may be selected based on a fixed area supported by fixed radio cells (e.g. in the case of steerable beams).</w:t>
      </w:r>
    </w:p>
    <w:p w14:paraId="6E94BCAB" w14:textId="77777777" w:rsidR="003A5165" w:rsidRDefault="003A5165" w:rsidP="00BE04B1">
      <w:pPr>
        <w:pStyle w:val="Heading4"/>
        <w:rPr>
          <w:lang w:eastAsia="ko-KR"/>
        </w:rPr>
      </w:pPr>
      <w:bookmarkStart w:id="645" w:name="_Toc45198854"/>
      <w:r>
        <w:rPr>
          <w:lang w:eastAsia="ko-KR"/>
        </w:rPr>
        <w:lastRenderedPageBreak/>
        <w:t>6.13.2.7</w:t>
      </w:r>
      <w:r>
        <w:rPr>
          <w:lang w:eastAsia="ko-KR"/>
        </w:rPr>
        <w:tab/>
        <w:t>Lawful interception by the UE's visited country</w:t>
      </w:r>
      <w:bookmarkEnd w:id="645"/>
    </w:p>
    <w:p w14:paraId="5B16E8E0" w14:textId="77777777" w:rsidR="003A5165" w:rsidRDefault="003A5165" w:rsidP="003A5165">
      <w:pPr>
        <w:rPr>
          <w:lang w:eastAsia="ko-KR"/>
        </w:rPr>
      </w:pPr>
      <w:r>
        <w:rPr>
          <w:lang w:eastAsia="ko-KR"/>
        </w:rPr>
        <w:t>It is expected that following the procedures defined in clause 6.13.2.1 - 6.13.2.4, the UE is registered in one of the PLMNs in the country of the UE location.</w:t>
      </w:r>
    </w:p>
    <w:p w14:paraId="18F0C3DA" w14:textId="77777777" w:rsidR="003A5165" w:rsidRDefault="003A5165" w:rsidP="003A5165">
      <w:pPr>
        <w:rPr>
          <w:lang w:eastAsia="ko-KR"/>
        </w:rPr>
      </w:pPr>
      <w:r>
        <w:rPr>
          <w:lang w:eastAsia="ko-KR"/>
        </w:rPr>
        <w:t>Provided that the NG-RAN/Earth Station can guarantee that the UE is always using the core network associated with the country where the UE is located, then existing LI functionality should be able to be reused. This requires that the NG-RAN can verify that the UE has selected a PLMN in the country where the UE is located.</w:t>
      </w:r>
    </w:p>
    <w:p w14:paraId="679639F1" w14:textId="77777777" w:rsidR="003A5165" w:rsidRDefault="003A5165" w:rsidP="003A5165">
      <w:pPr>
        <w:rPr>
          <w:lang w:eastAsia="ko-KR"/>
        </w:rPr>
      </w:pPr>
      <w:r>
        <w:rPr>
          <w:lang w:eastAsia="ko-KR"/>
        </w:rPr>
        <w:t>The serving Cell ID can be treated just as for terrestrial RAN (i.e. as reliable network provided information), but due to that cells may cover a large area additional positioning may be needed in order to determine a more fine-grained UE location.</w:t>
      </w:r>
    </w:p>
    <w:p w14:paraId="0939B1CA" w14:textId="77777777" w:rsidR="003A5165" w:rsidRDefault="003A5165" w:rsidP="00BE04B1">
      <w:pPr>
        <w:pStyle w:val="Heading4"/>
        <w:rPr>
          <w:lang w:eastAsia="ko-KR"/>
        </w:rPr>
      </w:pPr>
      <w:bookmarkStart w:id="646" w:name="_Toc45198855"/>
      <w:r>
        <w:rPr>
          <w:lang w:eastAsia="ko-KR"/>
        </w:rPr>
        <w:t>6.13.2.8</w:t>
      </w:r>
      <w:r>
        <w:rPr>
          <w:lang w:eastAsia="ko-KR"/>
        </w:rPr>
        <w:tab/>
        <w:t>Public Warning System</w:t>
      </w:r>
      <w:bookmarkEnd w:id="646"/>
    </w:p>
    <w:p w14:paraId="056640B1" w14:textId="77777777" w:rsidR="003A5165" w:rsidRDefault="003A5165" w:rsidP="003A5165">
      <w:pPr>
        <w:rPr>
          <w:lang w:eastAsia="ko-KR"/>
        </w:rPr>
      </w:pPr>
      <w:r>
        <w:rPr>
          <w:lang w:eastAsia="ko-KR"/>
        </w:rPr>
        <w:t xml:space="preserve">For public warning message delivery, as described in </w:t>
      </w:r>
      <w:r w:rsidR="00BE04B1">
        <w:rPr>
          <w:lang w:eastAsia="ko-KR"/>
        </w:rPr>
        <w:t>TS 23.041 [</w:t>
      </w:r>
      <w:r>
        <w:rPr>
          <w:lang w:eastAsia="ko-KR"/>
        </w:rPr>
        <w:t>11], 5GCN can assign warning messages that are received from a Government or other authority to one or more cells and can also include geographical boundaries for where the messages are applicable ("Warning Area Coordinates"). This is useful e.g. if the cell may be too large or unprecise for the message content. The warning messages can then be broadcast in one or more cells and a UE that has determined its position will only display the message if the UE is located within the Warning Area Coordinates.</w:t>
      </w:r>
    </w:p>
    <w:p w14:paraId="3ECC8385" w14:textId="77777777" w:rsidR="003A5165" w:rsidRDefault="003A5165" w:rsidP="00BE04B1">
      <w:pPr>
        <w:pStyle w:val="NO"/>
        <w:rPr>
          <w:lang w:eastAsia="ko-KR"/>
        </w:rPr>
      </w:pPr>
      <w:r>
        <w:rPr>
          <w:lang w:eastAsia="ko-KR"/>
        </w:rPr>
        <w:t>NOTE:</w:t>
      </w:r>
      <w:r>
        <w:rPr>
          <w:lang w:eastAsia="ko-KR"/>
        </w:rPr>
        <w:tab/>
        <w:t>If the cell is moving the warning message would be broadcasted in different areas depending on the ephemeris, in which case the importance of "Warning Area Coordinates" becomes more significant.</w:t>
      </w:r>
    </w:p>
    <w:p w14:paraId="46DE4827" w14:textId="77777777" w:rsidR="003A5165" w:rsidRDefault="003A5165" w:rsidP="003A5165">
      <w:pPr>
        <w:rPr>
          <w:lang w:eastAsia="ko-KR"/>
        </w:rPr>
      </w:pPr>
      <w:r>
        <w:rPr>
          <w:lang w:eastAsia="ko-KR"/>
        </w:rPr>
        <w:t>A UE that is not able to determine its coordinates will display the message to the user irrespective of the Warning Area Coordinates. Irrespective of access technology, this is inherent aspect of the warning message method.</w:t>
      </w:r>
    </w:p>
    <w:p w14:paraId="5882DAE8" w14:textId="77777777" w:rsidR="003A5165" w:rsidRDefault="003A5165" w:rsidP="00BE04B1">
      <w:pPr>
        <w:pStyle w:val="Heading4"/>
        <w:rPr>
          <w:lang w:eastAsia="ko-KR"/>
        </w:rPr>
      </w:pPr>
      <w:bookmarkStart w:id="647" w:name="_Toc45198856"/>
      <w:r>
        <w:rPr>
          <w:lang w:eastAsia="ko-KR"/>
        </w:rPr>
        <w:t>6.13.2.9</w:t>
      </w:r>
      <w:r>
        <w:rPr>
          <w:lang w:eastAsia="ko-KR"/>
        </w:rPr>
        <w:tab/>
        <w:t>Charging / Customer Notifications</w:t>
      </w:r>
      <w:bookmarkEnd w:id="647"/>
    </w:p>
    <w:p w14:paraId="2F14CED9" w14:textId="77777777" w:rsidR="003A5165" w:rsidRDefault="003A5165" w:rsidP="003A5165">
      <w:pPr>
        <w:rPr>
          <w:lang w:eastAsia="ko-KR"/>
        </w:rPr>
      </w:pPr>
      <w:r>
        <w:rPr>
          <w:lang w:eastAsia="ko-KR"/>
        </w:rPr>
        <w:t>It is expected that following the procedures defined in clauses 6.15.2.1 - 6.15.2.4, the UE is registered in one of the PLMNs in the country of the UE location.</w:t>
      </w:r>
    </w:p>
    <w:p w14:paraId="4C502922" w14:textId="77777777" w:rsidR="003A5165" w:rsidRDefault="003A5165" w:rsidP="003A5165">
      <w:pPr>
        <w:rPr>
          <w:lang w:eastAsia="ko-KR"/>
        </w:rPr>
      </w:pPr>
      <w:r>
        <w:rPr>
          <w:lang w:eastAsia="ko-KR"/>
        </w:rPr>
        <w:t>Incorporation of Cell ID and RAT Type in the CDRs and in signalling messages used for on-line charging may be sufficient for customer charging. If finer granularity UE location information within a country / cell is needed for charging purposes, other mechanisms for limiting the applicability area of this information can be added as necessary, but at the moment, no such requirements are known to exist for satellite access.</w:t>
      </w:r>
    </w:p>
    <w:p w14:paraId="3A46D013" w14:textId="77777777" w:rsidR="00C40540" w:rsidRPr="008E2BFC" w:rsidRDefault="00C40540" w:rsidP="00C40540">
      <w:pPr>
        <w:pStyle w:val="Heading3"/>
        <w:rPr>
          <w:lang w:eastAsia="zh-CN"/>
        </w:rPr>
      </w:pPr>
      <w:bookmarkStart w:id="648" w:name="_Toc45198857"/>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640"/>
      <w:bookmarkEnd w:id="641"/>
      <w:bookmarkEnd w:id="642"/>
      <w:bookmarkEnd w:id="643"/>
      <w:bookmarkEnd w:id="644"/>
      <w:bookmarkEnd w:id="648"/>
    </w:p>
    <w:p w14:paraId="49A930C2" w14:textId="77777777" w:rsidR="003800CF" w:rsidRDefault="003800CF" w:rsidP="003800CF">
      <w:pPr>
        <w:rPr>
          <w:lang w:eastAsia="ko-KR"/>
        </w:rPr>
      </w:pPr>
      <w:r>
        <w:rPr>
          <w:lang w:eastAsia="ko-KR"/>
        </w:rPr>
        <w:t>UE needs the following enhancements:</w:t>
      </w:r>
    </w:p>
    <w:p w14:paraId="7AC063BB" w14:textId="77777777"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14:paraId="41BEF44B" w14:textId="77777777"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14:paraId="55AEC8B9" w14:textId="77777777" w:rsidR="00C40540" w:rsidRPr="008E2BFC" w:rsidRDefault="003800CF" w:rsidP="003800CF">
      <w:pPr>
        <w:rPr>
          <w:lang w:eastAsia="ko-KR"/>
        </w:rPr>
      </w:pPr>
      <w:r>
        <w:rPr>
          <w:lang w:eastAsia="ko-KR"/>
        </w:rPr>
        <w:t>AMF needs the following enhancements:</w:t>
      </w:r>
    </w:p>
    <w:p w14:paraId="2D573521" w14:textId="77777777"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14:paraId="059DF740" w14:textId="77777777"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14:paraId="182317F0" w14:textId="77777777"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14:paraId="155A02D2" w14:textId="77777777"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14:paraId="392AE158" w14:textId="77777777" w:rsidR="00C40540" w:rsidRPr="008E2BFC" w:rsidRDefault="00C40540" w:rsidP="00C40540">
      <w:pPr>
        <w:pStyle w:val="Heading3"/>
        <w:rPr>
          <w:lang w:eastAsia="zh-CN"/>
        </w:rPr>
      </w:pPr>
      <w:bookmarkStart w:id="649" w:name="_Toc23400800"/>
      <w:bookmarkStart w:id="650" w:name="_Toc26265275"/>
      <w:bookmarkStart w:id="651" w:name="_Toc26525175"/>
      <w:bookmarkStart w:id="652" w:name="_Toc26528780"/>
      <w:bookmarkStart w:id="653" w:name="_Toc27898271"/>
      <w:bookmarkStart w:id="654" w:name="_Toc45198858"/>
      <w:r w:rsidRPr="008E2BFC">
        <w:rPr>
          <w:lang w:eastAsia="zh-CN"/>
        </w:rPr>
        <w:lastRenderedPageBreak/>
        <w:t>6.13.4</w:t>
      </w:r>
      <w:r w:rsidRPr="008E2BFC">
        <w:rPr>
          <w:lang w:eastAsia="zh-CN"/>
        </w:rPr>
        <w:tab/>
        <w:t>Solution evaluation</w:t>
      </w:r>
      <w:bookmarkEnd w:id="649"/>
      <w:bookmarkEnd w:id="650"/>
      <w:bookmarkEnd w:id="651"/>
      <w:bookmarkEnd w:id="652"/>
      <w:bookmarkEnd w:id="653"/>
      <w:bookmarkEnd w:id="654"/>
    </w:p>
    <w:p w14:paraId="3D13C981" w14:textId="77777777" w:rsidR="003800CF" w:rsidRDefault="003800CF" w:rsidP="003800CF">
      <w:r>
        <w:t>Solution #13 ensures that in optimal case, the UE that is aware of its location selects among the PLMNs of the country of the present UE location. It also triggers the UE to change PLMN when it changes country.</w:t>
      </w:r>
    </w:p>
    <w:p w14:paraId="3B264037" w14:textId="77777777" w:rsidR="003800CF" w:rsidRDefault="003800CF" w:rsidP="003800CF">
      <w:r>
        <w:t>If the UE is not aware of its location within certain country, Solution #13 allows the network to enforce the UE registration to PLMNs of the country of UE location.</w:t>
      </w:r>
    </w:p>
    <w:p w14:paraId="457A5C77" w14:textId="77777777" w:rsidR="006828A8" w:rsidRPr="00C56E41" w:rsidRDefault="006828A8" w:rsidP="006828A8">
      <w:pPr>
        <w:pStyle w:val="Heading2"/>
      </w:pPr>
      <w:bookmarkStart w:id="655" w:name="_Toc26265276"/>
      <w:bookmarkStart w:id="656" w:name="_Toc26525176"/>
      <w:bookmarkStart w:id="657" w:name="_Toc26528781"/>
      <w:bookmarkStart w:id="658" w:name="_Toc27898272"/>
      <w:bookmarkStart w:id="659" w:name="_Toc45198859"/>
      <w:r w:rsidRPr="00C56E41">
        <w:t>6.14</w:t>
      </w:r>
      <w:r w:rsidRPr="00C56E41">
        <w:tab/>
        <w:t>Solution #14: Mobility and QoS with Satellite Access</w:t>
      </w:r>
      <w:bookmarkEnd w:id="655"/>
      <w:bookmarkEnd w:id="656"/>
      <w:bookmarkEnd w:id="657"/>
      <w:bookmarkEnd w:id="658"/>
      <w:bookmarkEnd w:id="659"/>
    </w:p>
    <w:p w14:paraId="023A1CF2" w14:textId="77777777" w:rsidR="006828A8" w:rsidRPr="005A2A9A" w:rsidRDefault="006828A8" w:rsidP="006828A8">
      <w:pPr>
        <w:pStyle w:val="Heading3"/>
        <w:rPr>
          <w:lang w:val="en-US"/>
        </w:rPr>
      </w:pPr>
      <w:bookmarkStart w:id="660" w:name="_Toc26265277"/>
      <w:bookmarkStart w:id="661" w:name="_Toc26525177"/>
      <w:bookmarkStart w:id="662" w:name="_Toc26528782"/>
      <w:bookmarkStart w:id="663" w:name="_Toc27898273"/>
      <w:bookmarkStart w:id="664" w:name="_Toc45198860"/>
      <w:r w:rsidRPr="005A2A9A">
        <w:rPr>
          <w:lang w:val="en-US"/>
        </w:rPr>
        <w:t>6.14.1</w:t>
      </w:r>
      <w:r w:rsidRPr="005A2A9A">
        <w:rPr>
          <w:lang w:val="en-US"/>
        </w:rPr>
        <w:tab/>
        <w:t>Description</w:t>
      </w:r>
      <w:bookmarkEnd w:id="660"/>
      <w:bookmarkEnd w:id="661"/>
      <w:bookmarkEnd w:id="662"/>
      <w:bookmarkEnd w:id="663"/>
      <w:bookmarkEnd w:id="664"/>
    </w:p>
    <w:p w14:paraId="0A752FFB" w14:textId="77777777"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14:paraId="4CBE6F46" w14:textId="77777777" w:rsidR="003800CF" w:rsidRDefault="003800CF" w:rsidP="003800CF">
      <w:r>
        <w:t>Specifically, the key issue addresses the following points:</w:t>
      </w:r>
    </w:p>
    <w:p w14:paraId="40BFBF04" w14:textId="77777777" w:rsidR="003800CF" w:rsidRDefault="003800CF" w:rsidP="003800CF">
      <w:pPr>
        <w:pStyle w:val="B1"/>
      </w:pPr>
      <w:r>
        <w:t>-</w:t>
      </w:r>
      <w:r>
        <w:tab/>
        <w:t>What are the impacts on the QoS of a 5GS when introducing a satellite access?</w:t>
      </w:r>
    </w:p>
    <w:p w14:paraId="170FCAE8" w14:textId="77777777" w:rsidR="003800CF" w:rsidRDefault="003800CF" w:rsidP="003800CF">
      <w:pPr>
        <w:pStyle w:val="B1"/>
      </w:pPr>
      <w:r>
        <w:t>-</w:t>
      </w:r>
      <w:r>
        <w:tab/>
        <w:t>What are the functional nodes and procedures in the 5GS to be updated to take into account these impacts, if any?</w:t>
      </w:r>
    </w:p>
    <w:p w14:paraId="53E7E093" w14:textId="77777777" w:rsidR="003800CF" w:rsidRDefault="003800CF" w:rsidP="003800CF">
      <w:r>
        <w:t xml:space="preserve">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w:t>
      </w:r>
      <w:proofErr w:type="spellStart"/>
      <w:r>
        <w:t>ms</w:t>
      </w:r>
      <w:proofErr w:type="spellEnd"/>
      <w:r>
        <w:t>) may be required but the satellite may not be able to support it.</w:t>
      </w:r>
    </w:p>
    <w:p w14:paraId="019F4D62" w14:textId="77777777" w:rsidR="003800CF" w:rsidRDefault="003800CF" w:rsidP="003800CF">
      <w:r>
        <w:t>Specifically the key issue addresses the following points:</w:t>
      </w:r>
    </w:p>
    <w:p w14:paraId="5768643E" w14:textId="77777777" w:rsidR="003800CF" w:rsidRDefault="003800CF" w:rsidP="003800CF">
      <w:pPr>
        <w:pStyle w:val="B1"/>
      </w:pPr>
      <w:r>
        <w:t>-</w:t>
      </w:r>
      <w:r>
        <w:tab/>
        <w:t>What are the impacts on the 5G System QoS in</w:t>
      </w:r>
      <w:r w:rsidR="00B1613B">
        <w:t xml:space="preserve"> the</w:t>
      </w:r>
      <w:r>
        <w:t xml:space="preserve"> case of using satellite backhaul?</w:t>
      </w:r>
    </w:p>
    <w:p w14:paraId="5ADA8ED7" w14:textId="77777777" w:rsidR="003800CF" w:rsidRDefault="003800CF" w:rsidP="003800CF">
      <w:pPr>
        <w:pStyle w:val="B1"/>
      </w:pPr>
      <w:r>
        <w:t>-</w:t>
      </w:r>
      <w:r>
        <w:tab/>
        <w:t>What are the functional nodes and procedures in the 5GS to be updated to take into account these impacts, if any?</w:t>
      </w:r>
    </w:p>
    <w:p w14:paraId="0DA6BE20" w14:textId="77777777"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14:paraId="50D89A4E" w14:textId="77777777"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14:paraId="20A48385" w14:textId="77777777" w:rsidR="003800CF" w:rsidRDefault="003800CF" w:rsidP="003800CF">
      <w:r>
        <w:t>The proposed solution is based on the following aspects:</w:t>
      </w:r>
    </w:p>
    <w:p w14:paraId="62564F58" w14:textId="77777777"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14:paraId="242ECE7E" w14:textId="77777777" w:rsidR="003800CF" w:rsidRDefault="003800CF" w:rsidP="003800CF">
      <w:pPr>
        <w:pStyle w:val="NO"/>
      </w:pPr>
      <w:r>
        <w:t>NOTE:</w:t>
      </w:r>
      <w:r>
        <w:tab/>
        <w:t xml:space="preserve">It is assumed that no </w:t>
      </w:r>
      <w:proofErr w:type="spellStart"/>
      <w:r>
        <w:t>Xn</w:t>
      </w:r>
      <w:proofErr w:type="spellEnd"/>
      <w:r>
        <w:t xml:space="preserve"> handover is defined for satellite-terrestrial RAT handover.</w:t>
      </w:r>
    </w:p>
    <w:p w14:paraId="32B4845A" w14:textId="77777777"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14:paraId="52463C99" w14:textId="77777777"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14:paraId="6B8F937E" w14:textId="77777777" w:rsidR="003800CF" w:rsidRDefault="003800CF" w:rsidP="003800CF">
      <w:pPr>
        <w:pStyle w:val="B2"/>
      </w:pPr>
      <w:r>
        <w:t>-</w:t>
      </w:r>
      <w:r>
        <w:tab/>
        <w:t>Target RAN node receives N2 container and determines QoS cannot be guaranteed;</w:t>
      </w:r>
    </w:p>
    <w:p w14:paraId="7E1A47C6" w14:textId="77777777" w:rsidR="003800CF" w:rsidRDefault="003800CF" w:rsidP="003800CF">
      <w:pPr>
        <w:pStyle w:val="B2"/>
      </w:pPr>
      <w:r>
        <w:lastRenderedPageBreak/>
        <w:t>-</w:t>
      </w:r>
      <w:r>
        <w:tab/>
        <w:t>Target RAN node does not establish the user plane resources (e.g. does not establish DRBs or does not schedule the UE), and triggers measurement reports to select an appropriate target RAN node;</w:t>
      </w:r>
    </w:p>
    <w:p w14:paraId="514072A3" w14:textId="77777777" w:rsidR="003800CF" w:rsidRDefault="003800CF" w:rsidP="003800CF">
      <w:pPr>
        <w:pStyle w:val="B2"/>
      </w:pPr>
      <w:r>
        <w:t>-</w:t>
      </w:r>
      <w:r>
        <w:tab/>
        <w:t>Other aspects of SR procedure are not modified.</w:t>
      </w:r>
    </w:p>
    <w:p w14:paraId="307AACDC" w14:textId="77777777" w:rsidR="006828A8" w:rsidRPr="006828A8" w:rsidRDefault="006828A8" w:rsidP="006828A8">
      <w:pPr>
        <w:pStyle w:val="Heading3"/>
        <w:rPr>
          <w:lang w:val="en-US"/>
        </w:rPr>
      </w:pPr>
      <w:bookmarkStart w:id="665" w:name="_Toc26265278"/>
      <w:bookmarkStart w:id="666" w:name="_Toc26525178"/>
      <w:bookmarkStart w:id="667" w:name="_Toc26528783"/>
      <w:bookmarkStart w:id="668" w:name="_Toc27898274"/>
      <w:bookmarkStart w:id="669" w:name="_Toc45198861"/>
      <w:r w:rsidRPr="006828A8">
        <w:rPr>
          <w:lang w:val="en-US"/>
        </w:rPr>
        <w:t>6.14.2</w:t>
      </w:r>
      <w:r w:rsidRPr="006828A8">
        <w:rPr>
          <w:lang w:val="en-US"/>
        </w:rPr>
        <w:tab/>
        <w:t>Procedures</w:t>
      </w:r>
      <w:bookmarkEnd w:id="665"/>
      <w:bookmarkEnd w:id="666"/>
      <w:bookmarkEnd w:id="667"/>
      <w:bookmarkEnd w:id="668"/>
      <w:bookmarkEnd w:id="669"/>
    </w:p>
    <w:p w14:paraId="6D463EFF" w14:textId="77777777"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14:paraId="3AEBBCFD" w14:textId="77777777" w:rsidR="006828A8" w:rsidRPr="005A2A9A" w:rsidRDefault="006828A8" w:rsidP="006828A8">
      <w:pPr>
        <w:pStyle w:val="Heading3"/>
        <w:rPr>
          <w:lang w:eastAsia="zh-CN"/>
        </w:rPr>
      </w:pPr>
      <w:bookmarkStart w:id="670" w:name="_Toc26265279"/>
      <w:bookmarkStart w:id="671" w:name="_Toc26525179"/>
      <w:bookmarkStart w:id="672" w:name="_Toc26528784"/>
      <w:bookmarkStart w:id="673" w:name="_Toc27898275"/>
      <w:bookmarkStart w:id="674" w:name="_Toc45198862"/>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670"/>
      <w:bookmarkEnd w:id="671"/>
      <w:bookmarkEnd w:id="672"/>
      <w:bookmarkEnd w:id="673"/>
      <w:bookmarkEnd w:id="674"/>
    </w:p>
    <w:p w14:paraId="00BE1599" w14:textId="77777777" w:rsidR="003800CF" w:rsidRDefault="003800CF" w:rsidP="003800CF">
      <w:pPr>
        <w:rPr>
          <w:lang w:val="en-US"/>
        </w:rPr>
      </w:pPr>
      <w:r>
        <w:rPr>
          <w:lang w:val="en-US"/>
        </w:rPr>
        <w:t>The following impacts are foreseen:</w:t>
      </w:r>
    </w:p>
    <w:p w14:paraId="174F4056" w14:textId="77777777"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14:paraId="5663EE18" w14:textId="77777777" w:rsidR="003800CF" w:rsidRDefault="003800CF" w:rsidP="003800CF">
      <w:pPr>
        <w:rPr>
          <w:lang w:val="en-US"/>
        </w:rPr>
      </w:pPr>
      <w:r>
        <w:rPr>
          <w:lang w:val="en-US"/>
        </w:rPr>
        <w:t>There is no impact to SA2 specifications.</w:t>
      </w:r>
    </w:p>
    <w:p w14:paraId="52B205AB" w14:textId="77777777" w:rsidR="006828A8" w:rsidRPr="005A2A9A" w:rsidRDefault="006828A8" w:rsidP="006828A8">
      <w:pPr>
        <w:pStyle w:val="Heading3"/>
        <w:rPr>
          <w:lang w:eastAsia="zh-CN"/>
        </w:rPr>
      </w:pPr>
      <w:bookmarkStart w:id="675" w:name="_Toc26265280"/>
      <w:bookmarkStart w:id="676" w:name="_Toc26525180"/>
      <w:bookmarkStart w:id="677" w:name="_Toc26528785"/>
      <w:bookmarkStart w:id="678" w:name="_Toc27898276"/>
      <w:bookmarkStart w:id="679" w:name="_Toc45198863"/>
      <w:r w:rsidRPr="005A2A9A">
        <w:rPr>
          <w:lang w:eastAsia="zh-CN"/>
        </w:rPr>
        <w:t>6.14.4</w:t>
      </w:r>
      <w:r w:rsidRPr="005A2A9A">
        <w:rPr>
          <w:lang w:eastAsia="zh-CN"/>
        </w:rPr>
        <w:tab/>
        <w:t xml:space="preserve">Solution </w:t>
      </w:r>
      <w:r>
        <w:rPr>
          <w:lang w:eastAsia="zh-CN"/>
        </w:rPr>
        <w:t>e</w:t>
      </w:r>
      <w:r w:rsidRPr="005A2A9A">
        <w:rPr>
          <w:lang w:eastAsia="zh-CN"/>
        </w:rPr>
        <w:t>valuation</w:t>
      </w:r>
      <w:bookmarkEnd w:id="675"/>
      <w:bookmarkEnd w:id="676"/>
      <w:bookmarkEnd w:id="677"/>
      <w:bookmarkEnd w:id="678"/>
      <w:bookmarkEnd w:id="679"/>
    </w:p>
    <w:p w14:paraId="12904558" w14:textId="77777777"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14:paraId="43C0FABD" w14:textId="77777777"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14:paraId="5D600039" w14:textId="77777777" w:rsidR="00902C22" w:rsidRPr="00902C22" w:rsidRDefault="00902C22" w:rsidP="00902C22">
      <w:pPr>
        <w:pStyle w:val="Heading1"/>
        <w:rPr>
          <w:lang w:eastAsia="zh-CN"/>
        </w:rPr>
      </w:pPr>
      <w:bookmarkStart w:id="680" w:name="_Toc26265281"/>
      <w:bookmarkStart w:id="681" w:name="_Toc26525181"/>
      <w:bookmarkStart w:id="682" w:name="_Toc26528786"/>
      <w:bookmarkStart w:id="683" w:name="_Toc27898277"/>
      <w:bookmarkStart w:id="684" w:name="_Toc45198864"/>
      <w:r w:rsidRPr="00902C22">
        <w:rPr>
          <w:lang w:eastAsia="zh-CN"/>
        </w:rPr>
        <w:t>7</w:t>
      </w:r>
      <w:r w:rsidRPr="00902C22">
        <w:rPr>
          <w:lang w:eastAsia="zh-CN"/>
        </w:rPr>
        <w:tab/>
        <w:t xml:space="preserve">Overall </w:t>
      </w:r>
      <w:r w:rsidR="00C73BDD">
        <w:rPr>
          <w:lang w:eastAsia="zh-CN"/>
        </w:rPr>
        <w:t>evaluation</w:t>
      </w:r>
      <w:bookmarkEnd w:id="680"/>
      <w:bookmarkEnd w:id="681"/>
      <w:bookmarkEnd w:id="682"/>
      <w:bookmarkEnd w:id="683"/>
      <w:bookmarkEnd w:id="684"/>
    </w:p>
    <w:p w14:paraId="46F56332" w14:textId="77777777" w:rsidR="00A61E30" w:rsidRDefault="00A61E30" w:rsidP="00A61E30">
      <w:pPr>
        <w:pStyle w:val="Heading2"/>
      </w:pPr>
      <w:bookmarkStart w:id="685" w:name="_Toc26265282"/>
      <w:bookmarkStart w:id="686" w:name="_Toc26525182"/>
      <w:bookmarkStart w:id="687" w:name="_Toc26528787"/>
      <w:bookmarkStart w:id="688" w:name="_Toc27898278"/>
      <w:bookmarkStart w:id="689" w:name="_Toc45198865"/>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685"/>
      <w:bookmarkEnd w:id="686"/>
      <w:bookmarkEnd w:id="687"/>
      <w:bookmarkEnd w:id="688"/>
      <w:bookmarkEnd w:id="689"/>
    </w:p>
    <w:p w14:paraId="4EEB62DC" w14:textId="77777777"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14:paraId="373C68C4" w14:textId="77777777"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14:paraId="238BEEB0" w14:textId="77777777" w:rsidR="003800CF" w:rsidRDefault="003800CF" w:rsidP="003800CF">
      <w:r>
        <w:t xml:space="preserve">Candidate Solution #12 "Satellite cells for 5G satellite access with large or moving radio coverage" introduces the definition and usage of Satellite cells and the support needed from UEs and </w:t>
      </w:r>
      <w:proofErr w:type="spellStart"/>
      <w:r>
        <w:t>sNBs</w:t>
      </w:r>
      <w:proofErr w:type="spellEnd"/>
      <w:r>
        <w:t>. Satellite Cells are defined as Virtual Cells, or standard cells in association with the use of geographical zones that are stored with UEs.</w:t>
      </w:r>
      <w:r w:rsidR="003A5165">
        <w:t xml:space="preserve"> Solution #12 does not require that radio cells and radio beams are fixed which may simplify satellite implementation and/or operation. The same applies also on Solution #1.</w:t>
      </w:r>
    </w:p>
    <w:p w14:paraId="4A50945A" w14:textId="77777777" w:rsidR="003800CF" w:rsidRDefault="003800CF" w:rsidP="003800CF">
      <w:r>
        <w:t xml:space="preserve">In both cases the main assumption is that the UE has access to its position. In both cases a minimum of </w:t>
      </w:r>
      <w:proofErr w:type="spellStart"/>
      <w:r>
        <w:t>CellID</w:t>
      </w:r>
      <w:proofErr w:type="spellEnd"/>
      <w:r>
        <w:t>,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14:paraId="1058264D" w14:textId="77777777" w:rsidR="003A5165" w:rsidRDefault="003A5165" w:rsidP="003A5165">
      <w:bookmarkStart w:id="690" w:name="_Toc26265283"/>
      <w:bookmarkStart w:id="691" w:name="_Toc26525183"/>
      <w:bookmarkStart w:id="692" w:name="_Toc26528788"/>
      <w:bookmarkStart w:id="693" w:name="_Toc27898279"/>
      <w:r>
        <w:t>Following SA WG2 LS S2-1912560:</w:t>
      </w:r>
    </w:p>
    <w:p w14:paraId="20C21724" w14:textId="77777777" w:rsidR="003A5165" w:rsidRDefault="003A5165" w:rsidP="003A5165">
      <w:r>
        <w:lastRenderedPageBreak/>
        <w:t xml:space="preserve">RAN WG2 replies in R2-2004266/S2-2003516 that no further studies in this area is foreseen in this area in RAN WG2 and also recommends tracking areas as being fixed on Earth (see </w:t>
      </w:r>
      <w:r w:rsidR="00BE04B1">
        <w:t>TR 38.821 [</w:t>
      </w:r>
      <w:r>
        <w:t>7], clause 7.3.1.3.3 "Tracking Area recommendation")</w:t>
      </w:r>
    </w:p>
    <w:p w14:paraId="50FE7846" w14:textId="77777777" w:rsidR="003A5165" w:rsidRDefault="003A5165" w:rsidP="003A5165">
      <w:r>
        <w:t>RAN WG3 replies in R3-2002824/S2-2003556:</w:t>
      </w:r>
    </w:p>
    <w:p w14:paraId="4D58F81C" w14:textId="77777777" w:rsidR="003A5165" w:rsidRDefault="003A5165" w:rsidP="00BE04B1">
      <w:pPr>
        <w:pStyle w:val="B1"/>
      </w:pPr>
      <w:r>
        <w:t>-</w:t>
      </w:r>
      <w:r>
        <w:tab/>
        <w:t>For beam size smaller than maximum cell size supported by NR Solution #1 is feasible. In other cases, Solution #1 may be possible, further study is needed on the location of UE by the network which is planned as part of the Rel-17 NR-NTN WI.</w:t>
      </w:r>
    </w:p>
    <w:p w14:paraId="69332C7A" w14:textId="77777777" w:rsidR="003A5165" w:rsidRDefault="003A5165" w:rsidP="00BE04B1">
      <w:pPr>
        <w:pStyle w:val="B1"/>
      </w:pPr>
      <w:r>
        <w:t>-</w:t>
      </w:r>
      <w:r>
        <w:tab/>
        <w:t>During the SI phase, RAN WG3 did not discuss Solution #12 or like solutions.</w:t>
      </w:r>
    </w:p>
    <w:p w14:paraId="6B3E2A25" w14:textId="77777777" w:rsidR="003A5165" w:rsidRDefault="003A5165" w:rsidP="003A5165">
      <w:r>
        <w:t>Solution #12 would require the addition in RAN specifications of new concepts such as virtual cells or geographical zones for defining areas with specific policy requirements. The complexity of the new concepts related to this solution could be avoided if simpler solutions can be identified.</w:t>
      </w:r>
    </w:p>
    <w:p w14:paraId="4AE3C7E0" w14:textId="77777777" w:rsidR="003A5165" w:rsidRDefault="003A5165" w:rsidP="003A5165">
      <w:r>
        <w:t>Candidate solution #1 is feasible but if very large cell size is deployed the network may need to be able to locate the UE. The corresponding study and specification work is planned as part of the Rel-17 RAN WG2 led NR-NTN work item.</w:t>
      </w:r>
    </w:p>
    <w:p w14:paraId="1F77AEB9" w14:textId="77777777" w:rsidR="003A5165" w:rsidRDefault="003A5165" w:rsidP="003A5165">
      <w:r>
        <w:t>Candidate solution #1 requires the following RAN related changes:</w:t>
      </w:r>
    </w:p>
    <w:p w14:paraId="4D76BA96" w14:textId="77777777" w:rsidR="003A5165" w:rsidRDefault="003A5165" w:rsidP="003A5165">
      <w:proofErr w:type="spellStart"/>
      <w:r>
        <w:t>sNB</w:t>
      </w:r>
      <w:proofErr w:type="spellEnd"/>
      <w:r>
        <w:t>:</w:t>
      </w:r>
    </w:p>
    <w:p w14:paraId="5EE0DBFD" w14:textId="77777777" w:rsidR="003A5165" w:rsidRDefault="003A5165" w:rsidP="00BE04B1">
      <w:pPr>
        <w:pStyle w:val="B1"/>
      </w:pPr>
      <w:r>
        <w:t>-</w:t>
      </w:r>
      <w:r>
        <w:tab/>
        <w:t>Dynamic assignment of TAs to NGSO satellites.</w:t>
      </w:r>
    </w:p>
    <w:p w14:paraId="73646E65" w14:textId="77777777" w:rsidR="003A5165" w:rsidRDefault="003A5165" w:rsidP="00BE04B1">
      <w:pPr>
        <w:pStyle w:val="B1"/>
      </w:pPr>
      <w:r>
        <w:t>-</w:t>
      </w:r>
      <w:r>
        <w:tab/>
        <w:t>Cell and TA determination for a UE based on beam coverage area.</w:t>
      </w:r>
    </w:p>
    <w:p w14:paraId="6EEC11B3" w14:textId="77777777" w:rsidR="003A5165" w:rsidRDefault="003A5165" w:rsidP="003A5165">
      <w:r>
        <w:t>Candidate solution #12 would requires the following RAN related changes:</w:t>
      </w:r>
    </w:p>
    <w:p w14:paraId="716FE75A" w14:textId="77777777" w:rsidR="003A5165" w:rsidRDefault="003A5165" w:rsidP="003A5165">
      <w:r>
        <w:t>UE:</w:t>
      </w:r>
    </w:p>
    <w:p w14:paraId="6D0B541D" w14:textId="77777777" w:rsidR="003A5165" w:rsidRDefault="003A5165" w:rsidP="00BE04B1">
      <w:pPr>
        <w:pStyle w:val="B1"/>
      </w:pPr>
      <w:r>
        <w:t>-</w:t>
      </w:r>
      <w:r>
        <w:tab/>
        <w:t>UE awareness of its geo-location (preferred but not mandatory).</w:t>
      </w:r>
    </w:p>
    <w:p w14:paraId="66A6D671" w14:textId="77777777" w:rsidR="003A5165" w:rsidRDefault="003A5165" w:rsidP="00BE04B1">
      <w:pPr>
        <w:pStyle w:val="B1"/>
      </w:pPr>
      <w:r>
        <w:t>-</w:t>
      </w:r>
      <w:r>
        <w:tab/>
        <w:t>Geo-location-based Cell, TA and PLMN Selection.</w:t>
      </w:r>
    </w:p>
    <w:p w14:paraId="297D9B46" w14:textId="77777777" w:rsidR="003A5165" w:rsidRDefault="003A5165" w:rsidP="00BE04B1">
      <w:pPr>
        <w:pStyle w:val="B1"/>
      </w:pPr>
      <w:r>
        <w:t>-</w:t>
      </w:r>
      <w:r>
        <w:tab/>
        <w:t>Awareness of geographical zones and capability to receive updates from the network for Geographical zone option.</w:t>
      </w:r>
    </w:p>
    <w:p w14:paraId="52BA8753" w14:textId="77777777" w:rsidR="003A5165" w:rsidRDefault="003A5165" w:rsidP="003A5165">
      <w:proofErr w:type="spellStart"/>
      <w:r>
        <w:t>sNB</w:t>
      </w:r>
      <w:proofErr w:type="spellEnd"/>
      <w:r>
        <w:t>:</w:t>
      </w:r>
    </w:p>
    <w:p w14:paraId="58E64C26" w14:textId="77777777" w:rsidR="003A5165" w:rsidRDefault="003A5165" w:rsidP="00BE04B1">
      <w:pPr>
        <w:pStyle w:val="B1"/>
      </w:pPr>
      <w:r>
        <w:t>-</w:t>
      </w:r>
      <w:r>
        <w:tab/>
        <w:t>Dynamic assignment of TAs to NGSO satellites.</w:t>
      </w:r>
    </w:p>
    <w:p w14:paraId="16043535" w14:textId="77777777" w:rsidR="003A5165" w:rsidRDefault="003A5165" w:rsidP="00BE04B1">
      <w:pPr>
        <w:pStyle w:val="B1"/>
      </w:pPr>
      <w:r>
        <w:t>-</w:t>
      </w:r>
      <w:r>
        <w:tab/>
        <w:t>Position determination of UEs for trusted location service for some services or for UEs without a location capability.</w:t>
      </w:r>
    </w:p>
    <w:p w14:paraId="3A79FF35" w14:textId="77777777" w:rsidR="003A5165" w:rsidRDefault="003A5165" w:rsidP="00BE04B1">
      <w:pPr>
        <w:pStyle w:val="B1"/>
      </w:pPr>
      <w:r>
        <w:t>-</w:t>
      </w:r>
      <w:r>
        <w:tab/>
        <w:t>Optional Cell and TA determination for a UE.</w:t>
      </w:r>
    </w:p>
    <w:p w14:paraId="75405CA2" w14:textId="77777777" w:rsidR="001A32AA" w:rsidRDefault="001A32AA" w:rsidP="001A32AA">
      <w:pPr>
        <w:pStyle w:val="Heading2"/>
        <w:rPr>
          <w:rFonts w:eastAsia="MS Mincho"/>
          <w:lang w:eastAsia="fr-FR"/>
        </w:rPr>
      </w:pPr>
      <w:bookmarkStart w:id="694" w:name="_Toc45198866"/>
      <w:r>
        <w:rPr>
          <w:rFonts w:eastAsia="MS Mincho"/>
        </w:rPr>
        <w:t>7.2</w:t>
      </w:r>
      <w:r>
        <w:rPr>
          <w:rFonts w:eastAsia="MS Mincho"/>
        </w:rPr>
        <w:tab/>
        <w:t>Evaluation of solutions for Key Issue #2 - Mobility Management with moving satellite coverage areas</w:t>
      </w:r>
      <w:bookmarkEnd w:id="690"/>
      <w:bookmarkEnd w:id="691"/>
      <w:bookmarkEnd w:id="692"/>
      <w:bookmarkEnd w:id="693"/>
      <w:bookmarkEnd w:id="694"/>
    </w:p>
    <w:p w14:paraId="412E9E86" w14:textId="77777777"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14:paraId="34845545" w14:textId="77777777" w:rsidR="003800CF" w:rsidRDefault="003800CF" w:rsidP="003800CF">
      <w:r>
        <w:t>Candidate Solutions #1 and #9 require satellites capable of projecting static coverage area on Earth surface. Solution #7 and #8 do not require static coverage area. This difference in the satellite capabilities is outside of the scope of 3GPP specifications.</w:t>
      </w:r>
    </w:p>
    <w:p w14:paraId="53C802B2" w14:textId="77777777" w:rsidR="003800CF" w:rsidRDefault="003800CF" w:rsidP="003800CF">
      <w:r>
        <w:t>Candidate Solution #1 is the simplest candidate solution for the UE and the CN, but it requires the satellite NG RAN to be able to dynamically change the SIB.</w:t>
      </w:r>
    </w:p>
    <w:p w14:paraId="3B1C3D35" w14:textId="77777777" w:rsidR="003800CF" w:rsidRDefault="003800CF" w:rsidP="003800CF">
      <w:r>
        <w:t xml:space="preserve">Candidate Solution #7 is transparent for the </w:t>
      </w:r>
      <w:proofErr w:type="spellStart"/>
      <w:r>
        <w:t>gNB</w:t>
      </w:r>
      <w:proofErr w:type="spellEnd"/>
      <w:r>
        <w:t>, but it adds the requirement for the UE and AMF to use sequenced List of Registration Areas instead of just a single RA.</w:t>
      </w:r>
    </w:p>
    <w:p w14:paraId="4564EC3A" w14:textId="77777777" w:rsidR="003800CF" w:rsidRDefault="003800CF" w:rsidP="003800CF">
      <w:r>
        <w:lastRenderedPageBreak/>
        <w:t xml:space="preserve">Candidate Solution #8 does </w:t>
      </w:r>
      <w:proofErr w:type="spellStart"/>
      <w:r>
        <w:t>nott</w:t>
      </w:r>
      <w:proofErr w:type="spellEnd"/>
      <w:r>
        <w:t xml:space="preserve"> eliminate the Mobility Updates signalling from the UE, but it can mitigate the NG-AP message introduced by the movement of the NGSO satellite. This solution has requirements on either network deployment or new AMF agent functionality.</w:t>
      </w:r>
    </w:p>
    <w:p w14:paraId="4BC73BF8" w14:textId="77777777"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14:paraId="35547D33" w14:textId="77777777" w:rsidR="00371E81" w:rsidRDefault="00371E81" w:rsidP="00371E81">
      <w:pPr>
        <w:pStyle w:val="Heading2"/>
      </w:pPr>
      <w:bookmarkStart w:id="695" w:name="_Toc26265284"/>
      <w:bookmarkStart w:id="696" w:name="_Toc26525184"/>
      <w:bookmarkStart w:id="697" w:name="_Toc26528789"/>
      <w:bookmarkStart w:id="698" w:name="_Toc27898280"/>
      <w:bookmarkStart w:id="699" w:name="_Toc45198867"/>
      <w:r>
        <w:t>7.3</w:t>
      </w:r>
      <w:r>
        <w:tab/>
      </w:r>
      <w:r w:rsidR="00C73BDD">
        <w:t>Evaluation</w:t>
      </w:r>
      <w:r>
        <w:t xml:space="preserve"> of solutions for Key Issue #3 - Delay in satellite</w:t>
      </w:r>
      <w:bookmarkEnd w:id="695"/>
      <w:bookmarkEnd w:id="696"/>
      <w:bookmarkEnd w:id="697"/>
      <w:bookmarkEnd w:id="698"/>
      <w:bookmarkEnd w:id="699"/>
    </w:p>
    <w:p w14:paraId="0553DAC8" w14:textId="77777777" w:rsidR="003800CF" w:rsidRDefault="003800CF" w:rsidP="003800CF">
      <w:r>
        <w:t>This clause provides evaluation of Candidate Solution(s) for Key Issue #3.</w:t>
      </w:r>
    </w:p>
    <w:p w14:paraId="7CFCE88B" w14:textId="77777777" w:rsidR="003800CF" w:rsidRDefault="003800CF" w:rsidP="003800CF">
      <w:r>
        <w:t>Candidate Solution #10 addresses completely Key Issue #3 and provides a solution to address the delays introduced by satellite links.</w:t>
      </w:r>
    </w:p>
    <w:p w14:paraId="0D721E0D" w14:textId="77777777" w:rsidR="003800CF" w:rsidRDefault="003800CF" w:rsidP="003800CF">
      <w:pPr>
        <w:pStyle w:val="NO"/>
      </w:pPr>
      <w:r>
        <w:t>NOTE:</w:t>
      </w:r>
      <w:r>
        <w:tab/>
        <w:t>It is expected that the final determination of the values of extended timers is left to stage 3 work.</w:t>
      </w:r>
    </w:p>
    <w:p w14:paraId="6DF78E72" w14:textId="77777777" w:rsidR="00EA3196" w:rsidRDefault="00EA3196" w:rsidP="00EA3196">
      <w:pPr>
        <w:pStyle w:val="Heading2"/>
      </w:pPr>
      <w:bookmarkStart w:id="700" w:name="_Toc26265285"/>
      <w:bookmarkStart w:id="701" w:name="_Toc26525185"/>
      <w:bookmarkStart w:id="702" w:name="_Toc26528790"/>
      <w:bookmarkStart w:id="703" w:name="_Toc27898281"/>
      <w:bookmarkStart w:id="704" w:name="_Toc45198868"/>
      <w:r>
        <w:t>7.4</w:t>
      </w:r>
      <w:r>
        <w:tab/>
      </w:r>
      <w:r w:rsidR="00C73BDD">
        <w:t>Evaluation</w:t>
      </w:r>
      <w:r>
        <w:t xml:space="preserve"> of solutions for Key Issue #4 - QoS with satellite access</w:t>
      </w:r>
      <w:bookmarkEnd w:id="700"/>
      <w:bookmarkEnd w:id="701"/>
      <w:bookmarkEnd w:id="702"/>
      <w:bookmarkEnd w:id="703"/>
      <w:bookmarkEnd w:id="704"/>
    </w:p>
    <w:p w14:paraId="4D208E52" w14:textId="77777777" w:rsidR="003800CF" w:rsidRDefault="003800CF" w:rsidP="003800CF">
      <w:r>
        <w:t>This clause provides evaluation of Candidate Solution(s) for Key Issue #4.</w:t>
      </w:r>
    </w:p>
    <w:p w14:paraId="7500B0A2" w14:textId="77777777"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14:paraId="368536AE" w14:textId="77777777"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14:paraId="2F8F868E" w14:textId="77777777" w:rsidR="003800CF" w:rsidRDefault="003800CF" w:rsidP="003800CF">
      <w:pPr>
        <w:pStyle w:val="B1"/>
      </w:pPr>
      <w:r>
        <w:t>-</w:t>
      </w:r>
      <w:r>
        <w:tab/>
        <w:t>Policy Control;</w:t>
      </w:r>
    </w:p>
    <w:p w14:paraId="3029CB28" w14:textId="77777777" w:rsidR="003800CF" w:rsidRDefault="003800CF" w:rsidP="003800CF">
      <w:pPr>
        <w:pStyle w:val="B1"/>
      </w:pPr>
      <w:r>
        <w:t>-</w:t>
      </w:r>
      <w:r>
        <w:tab/>
        <w:t>Mobility procedures, such as Mobility Restrictions (per RAT Type);</w:t>
      </w:r>
    </w:p>
    <w:p w14:paraId="4E6381A4" w14:textId="77777777" w:rsidR="003800CF" w:rsidRDefault="003800CF" w:rsidP="003800CF">
      <w:pPr>
        <w:pStyle w:val="B1"/>
      </w:pPr>
      <w:r>
        <w:t>-</w:t>
      </w:r>
      <w:r>
        <w:tab/>
        <w:t>Charging specific to satellite access (per RAT Type);</w:t>
      </w:r>
    </w:p>
    <w:p w14:paraId="5A714EB0" w14:textId="77777777" w:rsidR="003800CF" w:rsidRDefault="003800CF" w:rsidP="003800CF">
      <w:pPr>
        <w:pStyle w:val="B1"/>
      </w:pPr>
      <w:r>
        <w:t>-</w:t>
      </w:r>
      <w:r>
        <w:tab/>
        <w:t>Location services for satellite access (discovery of LMF supporting the appropriate positioning methods);</w:t>
      </w:r>
    </w:p>
    <w:p w14:paraId="47E4952C" w14:textId="77777777" w:rsidR="003800CF" w:rsidRDefault="003800CF" w:rsidP="003800CF">
      <w:pPr>
        <w:pStyle w:val="B1"/>
      </w:pPr>
      <w:r>
        <w:t>-</w:t>
      </w:r>
      <w:r>
        <w:tab/>
        <w:t>Regulatory requirement (to authorise satellite access, possibly per RAT).</w:t>
      </w:r>
    </w:p>
    <w:p w14:paraId="273B8DA8" w14:textId="77777777" w:rsidR="003800CF" w:rsidRDefault="003800CF" w:rsidP="003800CF">
      <w:r>
        <w:t>The interfaces of AMF, SMF, PCF, LMF and CHF already include RAT Type parameter, so re-use of the existing parameter avoids interface updates.</w:t>
      </w:r>
    </w:p>
    <w:p w14:paraId="32B62340" w14:textId="77777777"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14:paraId="10731117" w14:textId="77777777" w:rsidR="003800CF" w:rsidRDefault="003800CF" w:rsidP="003800CF">
      <w:r>
        <w:t>Candidate Solution #14 addresses Key Issue #4 and provides a solution for the mobility aspects related to the use of satellite as an access.</w:t>
      </w:r>
    </w:p>
    <w:p w14:paraId="296353BB" w14:textId="77777777" w:rsidR="00902C22" w:rsidRPr="00902C22" w:rsidRDefault="00902C22" w:rsidP="00902C22">
      <w:pPr>
        <w:pStyle w:val="Heading2"/>
        <w:rPr>
          <w:lang w:eastAsia="zh-CN"/>
        </w:rPr>
      </w:pPr>
      <w:bookmarkStart w:id="705" w:name="_Toc26265286"/>
      <w:bookmarkStart w:id="706" w:name="_Toc26525186"/>
      <w:bookmarkStart w:id="707" w:name="_Toc26528791"/>
      <w:bookmarkStart w:id="708" w:name="_Toc27898282"/>
      <w:bookmarkStart w:id="709" w:name="_Toc45198869"/>
      <w:r w:rsidRPr="00902C22">
        <w:rPr>
          <w:lang w:eastAsia="zh-CN"/>
        </w:rPr>
        <w:t>7.</w:t>
      </w:r>
      <w:r w:rsidR="00371E81">
        <w:rPr>
          <w:lang w:eastAsia="zh-CN"/>
        </w:rPr>
        <w:t>5</w:t>
      </w:r>
      <w:r w:rsidRPr="00902C22">
        <w:rPr>
          <w:lang w:eastAsia="zh-CN"/>
        </w:rPr>
        <w:tab/>
        <w:t>Evaluation of solutions for Key Issue #5 - QoS with satellite backhaul</w:t>
      </w:r>
      <w:bookmarkEnd w:id="705"/>
      <w:bookmarkEnd w:id="706"/>
      <w:bookmarkEnd w:id="707"/>
      <w:bookmarkEnd w:id="708"/>
      <w:bookmarkEnd w:id="709"/>
    </w:p>
    <w:p w14:paraId="6290057F" w14:textId="77777777" w:rsidR="003800CF" w:rsidRDefault="003800CF" w:rsidP="003800CF">
      <w:pPr>
        <w:rPr>
          <w:lang w:eastAsia="zh-CN"/>
        </w:rPr>
      </w:pPr>
      <w:r>
        <w:rPr>
          <w:lang w:eastAsia="zh-CN"/>
        </w:rPr>
        <w:t>This clause provides evaluation of candidate solutions for Key Issue #5.</w:t>
      </w:r>
    </w:p>
    <w:p w14:paraId="4A2FCDCD" w14:textId="77777777" w:rsidR="003800CF" w:rsidRDefault="003800CF" w:rsidP="003800CF">
      <w:pPr>
        <w:rPr>
          <w:lang w:eastAsia="zh-CN"/>
        </w:rPr>
      </w:pPr>
      <w:r>
        <w:rPr>
          <w:lang w:eastAsia="zh-CN"/>
        </w:rPr>
        <w:t>Four Candidate Solutions have been proposed:</w:t>
      </w:r>
    </w:p>
    <w:p w14:paraId="26F70432" w14:textId="77777777" w:rsidR="003800CF" w:rsidRDefault="003800CF" w:rsidP="003800CF">
      <w:pPr>
        <w:pStyle w:val="B1"/>
        <w:rPr>
          <w:lang w:eastAsia="zh-CN"/>
        </w:rPr>
      </w:pPr>
      <w:r>
        <w:rPr>
          <w:lang w:eastAsia="zh-CN"/>
        </w:rPr>
        <w:t>-</w:t>
      </w:r>
      <w:r>
        <w:rPr>
          <w:lang w:eastAsia="zh-CN"/>
        </w:rPr>
        <w:tab/>
        <w:t>Candidate Solution #3: "Backhaul triggered QoS adaptation";</w:t>
      </w:r>
    </w:p>
    <w:p w14:paraId="6D68BA05" w14:textId="77777777" w:rsidR="003800CF" w:rsidRDefault="003800CF" w:rsidP="003800CF">
      <w:pPr>
        <w:pStyle w:val="B1"/>
        <w:rPr>
          <w:lang w:eastAsia="zh-CN"/>
        </w:rPr>
      </w:pPr>
      <w:r>
        <w:rPr>
          <w:lang w:eastAsia="zh-CN"/>
        </w:rPr>
        <w:t>-</w:t>
      </w:r>
      <w:r>
        <w:rPr>
          <w:lang w:eastAsia="zh-CN"/>
        </w:rPr>
        <w:tab/>
        <w:t>Candidate Solution #5: "QoS control for satellite backhaul scenario";</w:t>
      </w:r>
    </w:p>
    <w:p w14:paraId="65B53312" w14:textId="77777777" w:rsidR="003800CF" w:rsidRDefault="003800CF" w:rsidP="003800CF">
      <w:pPr>
        <w:pStyle w:val="B1"/>
        <w:rPr>
          <w:lang w:eastAsia="zh-CN"/>
        </w:rPr>
      </w:pPr>
      <w:r>
        <w:rPr>
          <w:lang w:eastAsia="zh-CN"/>
        </w:rPr>
        <w:t>-</w:t>
      </w:r>
      <w:r>
        <w:rPr>
          <w:lang w:eastAsia="zh-CN"/>
        </w:rPr>
        <w:tab/>
        <w:t>Candidate Solution #11: "Backhaul QoS handling based on AMF and UPF information";</w:t>
      </w:r>
    </w:p>
    <w:p w14:paraId="7375310C" w14:textId="77777777" w:rsidR="003800CF" w:rsidRDefault="003800CF" w:rsidP="003800CF">
      <w:pPr>
        <w:pStyle w:val="B1"/>
        <w:rPr>
          <w:lang w:eastAsia="zh-CN"/>
        </w:rPr>
      </w:pPr>
      <w:r>
        <w:rPr>
          <w:lang w:eastAsia="zh-CN"/>
        </w:rPr>
        <w:t>-</w:t>
      </w:r>
      <w:r>
        <w:rPr>
          <w:lang w:eastAsia="zh-CN"/>
        </w:rPr>
        <w:tab/>
        <w:t>Candidate Solution #14: "Mobility and QoS with Satellite Access"</w:t>
      </w:r>
    </w:p>
    <w:p w14:paraId="71E78EB2" w14:textId="77777777" w:rsidR="003800CF" w:rsidRDefault="003800CF" w:rsidP="003800CF">
      <w:pPr>
        <w:rPr>
          <w:lang w:eastAsia="zh-CN"/>
        </w:rPr>
      </w:pPr>
      <w:r>
        <w:rPr>
          <w:lang w:eastAsia="zh-CN"/>
        </w:rPr>
        <w:lastRenderedPageBreak/>
        <w:t xml:space="preserve">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w:t>
      </w:r>
      <w:proofErr w:type="spellStart"/>
      <w:r>
        <w:rPr>
          <w:lang w:eastAsia="zh-CN"/>
        </w:rPr>
        <w:t>AN</w:t>
      </w:r>
      <w:proofErr w:type="spellEnd"/>
      <w:r>
        <w:rPr>
          <w:lang w:eastAsia="zh-CN"/>
        </w:rPr>
        <w:t xml:space="preserve"> node has a single type of backhaul and hence it can be used in other situations, e.g. in</w:t>
      </w:r>
      <w:r w:rsidR="00B1613B">
        <w:rPr>
          <w:lang w:eastAsia="zh-CN"/>
        </w:rPr>
        <w:t xml:space="preserve"> the</w:t>
      </w:r>
      <w:r>
        <w:rPr>
          <w:lang w:eastAsia="zh-CN"/>
        </w:rPr>
        <w:t xml:space="preserve"> case of hybrid backhaul and in</w:t>
      </w:r>
      <w:r w:rsidR="00B1613B">
        <w:rPr>
          <w:lang w:eastAsia="zh-CN"/>
        </w:rPr>
        <w:t xml:space="preserve"> the</w:t>
      </w:r>
      <w:r>
        <w:rPr>
          <w:lang w:eastAsia="zh-CN"/>
        </w:rPr>
        <w:t xml:space="preserve">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14:paraId="5B5A2DE3" w14:textId="77777777" w:rsidR="003800CF" w:rsidRDefault="003800CF" w:rsidP="003800CF">
      <w:pPr>
        <w:rPr>
          <w:lang w:eastAsia="zh-CN"/>
        </w:rPr>
      </w:pPr>
      <w:r>
        <w:rPr>
          <w:lang w:eastAsia="zh-CN"/>
        </w:rPr>
        <w:t xml:space="preserve">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w:t>
      </w:r>
      <w:proofErr w:type="spellStart"/>
      <w:r>
        <w:rPr>
          <w:lang w:eastAsia="zh-CN"/>
        </w:rPr>
        <w:t>AN</w:t>
      </w:r>
      <w:proofErr w:type="spellEnd"/>
      <w:r>
        <w:rPr>
          <w:lang w:eastAsia="zh-CN"/>
        </w:rPr>
        <w:t xml:space="preserve"> node has a single type of connection to the 5GC.</w:t>
      </w:r>
    </w:p>
    <w:p w14:paraId="2D9F349C" w14:textId="77777777" w:rsidR="003800CF" w:rsidRDefault="003800CF" w:rsidP="003800CF">
      <w:pPr>
        <w:rPr>
          <w:lang w:eastAsia="zh-CN"/>
        </w:rPr>
      </w:pPr>
      <w:r>
        <w:rPr>
          <w:lang w:eastAsia="zh-CN"/>
        </w:rPr>
        <w:t>Candidate Solution #11 is a combination of Solution #3 and Solution #5.</w:t>
      </w:r>
    </w:p>
    <w:p w14:paraId="4FB201AA" w14:textId="77777777"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14:paraId="7AF6AB0D" w14:textId="77777777" w:rsidR="003800CF" w:rsidRDefault="003800CF" w:rsidP="003800CF">
      <w:pPr>
        <w:rPr>
          <w:lang w:eastAsia="zh-CN"/>
        </w:rPr>
      </w:pPr>
      <w:r>
        <w:rPr>
          <w:lang w:eastAsia="zh-CN"/>
        </w:rPr>
        <w:t>Summarizing the above results in the following table.</w:t>
      </w:r>
    </w:p>
    <w:p w14:paraId="640CF8D2" w14:textId="77777777"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14:paraId="2BA3E4A6" w14:textId="77777777" w:rsidTr="003800CF">
        <w:tc>
          <w:tcPr>
            <w:tcW w:w="3032" w:type="dxa"/>
          </w:tcPr>
          <w:p w14:paraId="60B28E18" w14:textId="77777777" w:rsidR="00A700D6" w:rsidRPr="00902C22" w:rsidRDefault="00A700D6" w:rsidP="009611B0">
            <w:pPr>
              <w:pStyle w:val="TAH"/>
            </w:pPr>
          </w:p>
        </w:tc>
        <w:tc>
          <w:tcPr>
            <w:tcW w:w="1275" w:type="dxa"/>
          </w:tcPr>
          <w:p w14:paraId="3D020796" w14:textId="77777777" w:rsidR="00A700D6" w:rsidRPr="00902C22" w:rsidRDefault="00A700D6" w:rsidP="009611B0">
            <w:pPr>
              <w:pStyle w:val="TAH"/>
            </w:pPr>
            <w:r w:rsidRPr="00902C22">
              <w:t>Solution #3</w:t>
            </w:r>
          </w:p>
        </w:tc>
        <w:tc>
          <w:tcPr>
            <w:tcW w:w="1276" w:type="dxa"/>
          </w:tcPr>
          <w:p w14:paraId="11E9C94E" w14:textId="77777777" w:rsidR="00A700D6" w:rsidRPr="00902C22" w:rsidRDefault="00A700D6" w:rsidP="009611B0">
            <w:pPr>
              <w:pStyle w:val="TAH"/>
            </w:pPr>
            <w:r w:rsidRPr="00902C22">
              <w:t>Solution #5</w:t>
            </w:r>
          </w:p>
        </w:tc>
        <w:tc>
          <w:tcPr>
            <w:tcW w:w="1417" w:type="dxa"/>
          </w:tcPr>
          <w:p w14:paraId="50DC7792" w14:textId="77777777" w:rsidR="00A700D6" w:rsidRPr="00902C22" w:rsidRDefault="00A700D6" w:rsidP="009611B0">
            <w:pPr>
              <w:pStyle w:val="TAH"/>
            </w:pPr>
            <w:r>
              <w:t xml:space="preserve">Solution </w:t>
            </w:r>
            <w:r w:rsidR="00B81563">
              <w:t>#11</w:t>
            </w:r>
          </w:p>
        </w:tc>
        <w:tc>
          <w:tcPr>
            <w:tcW w:w="2693" w:type="dxa"/>
          </w:tcPr>
          <w:p w14:paraId="34E40BC2" w14:textId="77777777" w:rsidR="00A700D6" w:rsidRPr="00902C22" w:rsidRDefault="00A700D6" w:rsidP="009611B0">
            <w:pPr>
              <w:pStyle w:val="TAH"/>
            </w:pPr>
            <w:r w:rsidRPr="00902C22">
              <w:t>Remarks</w:t>
            </w:r>
          </w:p>
        </w:tc>
      </w:tr>
      <w:tr w:rsidR="00A700D6" w:rsidRPr="00902C22" w14:paraId="0F2B6F4E" w14:textId="77777777" w:rsidTr="003800CF">
        <w:tc>
          <w:tcPr>
            <w:tcW w:w="3032" w:type="dxa"/>
          </w:tcPr>
          <w:p w14:paraId="49877F9B" w14:textId="77777777" w:rsidR="00A700D6" w:rsidRPr="00902C22" w:rsidRDefault="00A700D6" w:rsidP="009611B0">
            <w:pPr>
              <w:pStyle w:val="TAL"/>
            </w:pPr>
            <w:r>
              <w:t>Applicable before UPF selection</w:t>
            </w:r>
          </w:p>
        </w:tc>
        <w:tc>
          <w:tcPr>
            <w:tcW w:w="1275" w:type="dxa"/>
          </w:tcPr>
          <w:p w14:paraId="6E374C33" w14:textId="77777777" w:rsidR="00A700D6" w:rsidRPr="00902C22" w:rsidRDefault="00A700D6" w:rsidP="009611B0">
            <w:pPr>
              <w:pStyle w:val="TAL"/>
            </w:pPr>
            <w:r>
              <w:t>No</w:t>
            </w:r>
          </w:p>
        </w:tc>
        <w:tc>
          <w:tcPr>
            <w:tcW w:w="1276" w:type="dxa"/>
          </w:tcPr>
          <w:p w14:paraId="5A733A22" w14:textId="77777777" w:rsidR="00A700D6" w:rsidRPr="00902C22" w:rsidDel="00E50C8D" w:rsidRDefault="00A700D6" w:rsidP="009611B0">
            <w:pPr>
              <w:pStyle w:val="TAL"/>
              <w:rPr>
                <w:lang w:eastAsia="zh-CN"/>
              </w:rPr>
            </w:pPr>
            <w:r>
              <w:rPr>
                <w:lang w:eastAsia="zh-CN"/>
              </w:rPr>
              <w:t>Yes</w:t>
            </w:r>
          </w:p>
        </w:tc>
        <w:tc>
          <w:tcPr>
            <w:tcW w:w="1417" w:type="dxa"/>
          </w:tcPr>
          <w:p w14:paraId="118A2310" w14:textId="77777777" w:rsidR="00A700D6" w:rsidRPr="00902C22" w:rsidRDefault="00A700D6" w:rsidP="009611B0">
            <w:pPr>
              <w:pStyle w:val="TAL"/>
            </w:pPr>
            <w:r>
              <w:t>Yes</w:t>
            </w:r>
          </w:p>
        </w:tc>
        <w:tc>
          <w:tcPr>
            <w:tcW w:w="2693" w:type="dxa"/>
          </w:tcPr>
          <w:p w14:paraId="7B6FE830" w14:textId="77777777" w:rsidR="00A700D6" w:rsidRPr="00902C22" w:rsidRDefault="00A700D6" w:rsidP="009611B0">
            <w:pPr>
              <w:pStyle w:val="TAL"/>
            </w:pPr>
          </w:p>
        </w:tc>
      </w:tr>
      <w:tr w:rsidR="00A700D6" w:rsidRPr="00902C22" w14:paraId="4B51D6DA" w14:textId="77777777" w:rsidTr="003800CF">
        <w:tc>
          <w:tcPr>
            <w:tcW w:w="3032" w:type="dxa"/>
          </w:tcPr>
          <w:p w14:paraId="1059AC2D" w14:textId="77777777" w:rsidR="00A700D6" w:rsidRPr="00902C22" w:rsidRDefault="00A700D6" w:rsidP="009611B0">
            <w:pPr>
              <w:pStyle w:val="TAL"/>
            </w:pPr>
            <w:r>
              <w:t>Applicable after UPF selection</w:t>
            </w:r>
          </w:p>
        </w:tc>
        <w:tc>
          <w:tcPr>
            <w:tcW w:w="1275" w:type="dxa"/>
          </w:tcPr>
          <w:p w14:paraId="5B2EED99" w14:textId="77777777" w:rsidR="00A700D6" w:rsidRPr="00902C22" w:rsidRDefault="00A700D6" w:rsidP="009611B0">
            <w:pPr>
              <w:pStyle w:val="TAL"/>
            </w:pPr>
            <w:r>
              <w:t>Yes</w:t>
            </w:r>
          </w:p>
        </w:tc>
        <w:tc>
          <w:tcPr>
            <w:tcW w:w="1276" w:type="dxa"/>
          </w:tcPr>
          <w:p w14:paraId="325DE9B7" w14:textId="77777777" w:rsidR="00A700D6" w:rsidRPr="00902C22" w:rsidDel="00E50C8D" w:rsidRDefault="00A700D6" w:rsidP="009611B0">
            <w:pPr>
              <w:pStyle w:val="TAL"/>
              <w:rPr>
                <w:lang w:eastAsia="zh-CN"/>
              </w:rPr>
            </w:pPr>
            <w:r>
              <w:rPr>
                <w:lang w:eastAsia="zh-CN"/>
              </w:rPr>
              <w:t>No</w:t>
            </w:r>
          </w:p>
        </w:tc>
        <w:tc>
          <w:tcPr>
            <w:tcW w:w="1417" w:type="dxa"/>
          </w:tcPr>
          <w:p w14:paraId="57DBD0DE" w14:textId="77777777" w:rsidR="00A700D6" w:rsidRPr="00902C22" w:rsidRDefault="00A700D6" w:rsidP="009611B0">
            <w:pPr>
              <w:pStyle w:val="TAL"/>
            </w:pPr>
            <w:r>
              <w:t>Yes</w:t>
            </w:r>
          </w:p>
        </w:tc>
        <w:tc>
          <w:tcPr>
            <w:tcW w:w="2693" w:type="dxa"/>
          </w:tcPr>
          <w:p w14:paraId="26E8C81D" w14:textId="77777777" w:rsidR="00A700D6" w:rsidRPr="00902C22" w:rsidRDefault="00A700D6" w:rsidP="009611B0">
            <w:pPr>
              <w:pStyle w:val="TAL"/>
            </w:pPr>
          </w:p>
        </w:tc>
      </w:tr>
      <w:tr w:rsidR="00A700D6" w:rsidRPr="00902C22" w14:paraId="51967E40" w14:textId="77777777" w:rsidTr="003800CF">
        <w:tc>
          <w:tcPr>
            <w:tcW w:w="3032" w:type="dxa"/>
          </w:tcPr>
          <w:p w14:paraId="1DAC4CA1" w14:textId="77777777" w:rsidR="00A700D6" w:rsidRPr="00902C22" w:rsidRDefault="00A700D6" w:rsidP="009611B0">
            <w:pPr>
              <w:pStyle w:val="TAL"/>
            </w:pPr>
            <w:r w:rsidRPr="00902C22">
              <w:t>Suitable for hybrid backhaul</w:t>
            </w:r>
          </w:p>
        </w:tc>
        <w:tc>
          <w:tcPr>
            <w:tcW w:w="1275" w:type="dxa"/>
          </w:tcPr>
          <w:p w14:paraId="76047162" w14:textId="77777777" w:rsidR="00A700D6" w:rsidRPr="00902C22" w:rsidRDefault="00A700D6" w:rsidP="009611B0">
            <w:pPr>
              <w:pStyle w:val="TAL"/>
            </w:pPr>
            <w:r w:rsidRPr="00902C22">
              <w:t>Yes</w:t>
            </w:r>
          </w:p>
        </w:tc>
        <w:tc>
          <w:tcPr>
            <w:tcW w:w="1276" w:type="dxa"/>
          </w:tcPr>
          <w:p w14:paraId="237EC5F2" w14:textId="77777777" w:rsidR="00A700D6" w:rsidRPr="00902C22" w:rsidRDefault="00A700D6" w:rsidP="009611B0">
            <w:pPr>
              <w:pStyle w:val="TAL"/>
              <w:rPr>
                <w:lang w:eastAsia="zh-CN"/>
              </w:rPr>
            </w:pPr>
            <w:r>
              <w:rPr>
                <w:lang w:eastAsia="zh-CN"/>
              </w:rPr>
              <w:t>No</w:t>
            </w:r>
          </w:p>
        </w:tc>
        <w:tc>
          <w:tcPr>
            <w:tcW w:w="1417" w:type="dxa"/>
          </w:tcPr>
          <w:p w14:paraId="517CACCE" w14:textId="77777777" w:rsidR="00A700D6" w:rsidRPr="00902C22" w:rsidRDefault="00A700D6" w:rsidP="009611B0">
            <w:pPr>
              <w:pStyle w:val="TAL"/>
            </w:pPr>
            <w:r>
              <w:t>Yes</w:t>
            </w:r>
          </w:p>
        </w:tc>
        <w:tc>
          <w:tcPr>
            <w:tcW w:w="2693" w:type="dxa"/>
          </w:tcPr>
          <w:p w14:paraId="36FE3726" w14:textId="77777777" w:rsidR="00A700D6" w:rsidRPr="00902C22" w:rsidRDefault="00A700D6" w:rsidP="009611B0">
            <w:pPr>
              <w:pStyle w:val="TAL"/>
            </w:pPr>
            <w:r w:rsidRPr="00902C22">
              <w:t>Hybrid means a combination of terrestrial and satellite</w:t>
            </w:r>
          </w:p>
        </w:tc>
      </w:tr>
      <w:tr w:rsidR="00A700D6" w:rsidRPr="00902C22" w14:paraId="07912D10" w14:textId="77777777" w:rsidTr="003800CF">
        <w:tc>
          <w:tcPr>
            <w:tcW w:w="3032" w:type="dxa"/>
          </w:tcPr>
          <w:p w14:paraId="1576481A" w14:textId="77777777" w:rsidR="00A700D6" w:rsidRPr="00902C22" w:rsidRDefault="00A700D6" w:rsidP="009611B0">
            <w:pPr>
              <w:pStyle w:val="TAL"/>
            </w:pPr>
            <w:r w:rsidRPr="00902C22">
              <w:t>Suitable for multi-UPF deployments</w:t>
            </w:r>
          </w:p>
        </w:tc>
        <w:tc>
          <w:tcPr>
            <w:tcW w:w="1275" w:type="dxa"/>
          </w:tcPr>
          <w:p w14:paraId="75B8C1AB" w14:textId="77777777" w:rsidR="00A700D6" w:rsidRPr="00902C22" w:rsidRDefault="00A700D6" w:rsidP="009611B0">
            <w:pPr>
              <w:pStyle w:val="TAL"/>
            </w:pPr>
            <w:r w:rsidRPr="00902C22">
              <w:t>Yes</w:t>
            </w:r>
          </w:p>
        </w:tc>
        <w:tc>
          <w:tcPr>
            <w:tcW w:w="1276" w:type="dxa"/>
          </w:tcPr>
          <w:p w14:paraId="4BEAAE1D" w14:textId="77777777" w:rsidR="00A700D6" w:rsidRPr="00902C22" w:rsidRDefault="00A700D6" w:rsidP="009611B0">
            <w:pPr>
              <w:pStyle w:val="TAL"/>
              <w:rPr>
                <w:lang w:eastAsia="zh-CN"/>
              </w:rPr>
            </w:pPr>
            <w:r w:rsidRPr="00902C22">
              <w:rPr>
                <w:lang w:eastAsia="zh-CN"/>
              </w:rPr>
              <w:t>Yes</w:t>
            </w:r>
          </w:p>
        </w:tc>
        <w:tc>
          <w:tcPr>
            <w:tcW w:w="1417" w:type="dxa"/>
          </w:tcPr>
          <w:p w14:paraId="05266515" w14:textId="77777777" w:rsidR="00A700D6" w:rsidRPr="00902C22" w:rsidRDefault="00A700D6" w:rsidP="009611B0">
            <w:pPr>
              <w:pStyle w:val="TAL"/>
            </w:pPr>
            <w:r>
              <w:t>Yes</w:t>
            </w:r>
          </w:p>
        </w:tc>
        <w:tc>
          <w:tcPr>
            <w:tcW w:w="2693" w:type="dxa"/>
          </w:tcPr>
          <w:p w14:paraId="2D00823D" w14:textId="77777777" w:rsidR="00A700D6" w:rsidRPr="00902C22" w:rsidRDefault="00A700D6" w:rsidP="009611B0">
            <w:pPr>
              <w:pStyle w:val="TAL"/>
            </w:pPr>
          </w:p>
        </w:tc>
      </w:tr>
      <w:tr w:rsidR="00A700D6" w:rsidRPr="00902C22" w14:paraId="4CABE9B2" w14:textId="77777777" w:rsidTr="003800CF">
        <w:tc>
          <w:tcPr>
            <w:tcW w:w="3032" w:type="dxa"/>
          </w:tcPr>
          <w:p w14:paraId="677A7C8D" w14:textId="77777777" w:rsidR="00A700D6" w:rsidRPr="00902C22" w:rsidRDefault="00A700D6" w:rsidP="009611B0">
            <w:pPr>
              <w:pStyle w:val="TAL"/>
            </w:pPr>
            <w:r w:rsidRPr="00902C22">
              <w:t>Changes to AMF needed</w:t>
            </w:r>
          </w:p>
        </w:tc>
        <w:tc>
          <w:tcPr>
            <w:tcW w:w="1275" w:type="dxa"/>
          </w:tcPr>
          <w:p w14:paraId="610920D6" w14:textId="77777777" w:rsidR="00A700D6" w:rsidRPr="00902C22" w:rsidRDefault="00A700D6" w:rsidP="009611B0">
            <w:pPr>
              <w:pStyle w:val="TAL"/>
              <w:rPr>
                <w:lang w:eastAsia="zh-CN"/>
              </w:rPr>
            </w:pPr>
            <w:r w:rsidRPr="00902C22">
              <w:rPr>
                <w:lang w:eastAsia="zh-CN"/>
              </w:rPr>
              <w:t>No</w:t>
            </w:r>
          </w:p>
        </w:tc>
        <w:tc>
          <w:tcPr>
            <w:tcW w:w="1276" w:type="dxa"/>
          </w:tcPr>
          <w:p w14:paraId="363D95FF" w14:textId="77777777" w:rsidR="00A700D6" w:rsidRPr="00902C22" w:rsidRDefault="00A700D6" w:rsidP="009611B0">
            <w:pPr>
              <w:pStyle w:val="TAL"/>
              <w:rPr>
                <w:lang w:eastAsia="zh-CN"/>
              </w:rPr>
            </w:pPr>
            <w:r w:rsidRPr="00902C22">
              <w:rPr>
                <w:lang w:eastAsia="zh-CN"/>
              </w:rPr>
              <w:t>Yes</w:t>
            </w:r>
          </w:p>
        </w:tc>
        <w:tc>
          <w:tcPr>
            <w:tcW w:w="1417" w:type="dxa"/>
          </w:tcPr>
          <w:p w14:paraId="73B032D2" w14:textId="77777777" w:rsidR="00A700D6" w:rsidRPr="00902C22" w:rsidRDefault="00A700D6" w:rsidP="009611B0">
            <w:pPr>
              <w:pStyle w:val="TAL"/>
              <w:rPr>
                <w:lang w:eastAsia="zh-CN"/>
              </w:rPr>
            </w:pPr>
            <w:r>
              <w:rPr>
                <w:lang w:eastAsia="zh-CN"/>
              </w:rPr>
              <w:t>Maybe</w:t>
            </w:r>
          </w:p>
        </w:tc>
        <w:tc>
          <w:tcPr>
            <w:tcW w:w="2693" w:type="dxa"/>
          </w:tcPr>
          <w:p w14:paraId="499AA4AA" w14:textId="77777777"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14:paraId="0CD74AB8" w14:textId="77777777" w:rsidTr="003800CF">
        <w:tc>
          <w:tcPr>
            <w:tcW w:w="3032" w:type="dxa"/>
          </w:tcPr>
          <w:p w14:paraId="7A3126A1" w14:textId="77777777" w:rsidR="00A700D6" w:rsidRPr="00902C22" w:rsidRDefault="00A700D6" w:rsidP="009611B0">
            <w:pPr>
              <w:pStyle w:val="TAL"/>
            </w:pPr>
            <w:r w:rsidRPr="00902C22">
              <w:t>Changes to SMF needed</w:t>
            </w:r>
          </w:p>
        </w:tc>
        <w:tc>
          <w:tcPr>
            <w:tcW w:w="1275" w:type="dxa"/>
          </w:tcPr>
          <w:p w14:paraId="4AA3EDF1" w14:textId="77777777" w:rsidR="00A700D6" w:rsidRPr="00902C22" w:rsidRDefault="00A700D6" w:rsidP="009611B0">
            <w:pPr>
              <w:pStyle w:val="TAL"/>
            </w:pPr>
            <w:r w:rsidRPr="00902C22">
              <w:t>Yes</w:t>
            </w:r>
          </w:p>
        </w:tc>
        <w:tc>
          <w:tcPr>
            <w:tcW w:w="1276" w:type="dxa"/>
          </w:tcPr>
          <w:p w14:paraId="0DEC0F58" w14:textId="77777777" w:rsidR="00A700D6" w:rsidRPr="00902C22" w:rsidRDefault="00A700D6" w:rsidP="009611B0">
            <w:pPr>
              <w:pStyle w:val="TAL"/>
            </w:pPr>
            <w:r w:rsidRPr="00902C22">
              <w:t>Yes</w:t>
            </w:r>
          </w:p>
        </w:tc>
        <w:tc>
          <w:tcPr>
            <w:tcW w:w="1417" w:type="dxa"/>
          </w:tcPr>
          <w:p w14:paraId="34155FD0" w14:textId="77777777" w:rsidR="00A700D6" w:rsidRDefault="00A700D6" w:rsidP="009611B0">
            <w:pPr>
              <w:pStyle w:val="TAL"/>
            </w:pPr>
            <w:r>
              <w:t>Yes</w:t>
            </w:r>
          </w:p>
        </w:tc>
        <w:tc>
          <w:tcPr>
            <w:tcW w:w="2693" w:type="dxa"/>
          </w:tcPr>
          <w:p w14:paraId="330974EC" w14:textId="77777777" w:rsidR="00A700D6" w:rsidRPr="00902C22" w:rsidRDefault="00A700D6" w:rsidP="009611B0">
            <w:pPr>
              <w:pStyle w:val="TAL"/>
            </w:pPr>
            <w:r>
              <w:t>SMF needs to be able to act upon AMF and UPF based information on backhaul QoS and if needed interact with PCF</w:t>
            </w:r>
          </w:p>
        </w:tc>
      </w:tr>
      <w:tr w:rsidR="00A700D6" w:rsidRPr="00902C22" w14:paraId="3898F1A3" w14:textId="77777777" w:rsidTr="003800CF">
        <w:tc>
          <w:tcPr>
            <w:tcW w:w="3032" w:type="dxa"/>
          </w:tcPr>
          <w:p w14:paraId="3A5A252C" w14:textId="77777777" w:rsidR="00A700D6" w:rsidRPr="00902C22" w:rsidRDefault="00A700D6" w:rsidP="009611B0">
            <w:pPr>
              <w:pStyle w:val="TAL"/>
            </w:pPr>
            <w:r w:rsidRPr="00902C22">
              <w:t>Changes to PCF needed</w:t>
            </w:r>
          </w:p>
        </w:tc>
        <w:tc>
          <w:tcPr>
            <w:tcW w:w="1275" w:type="dxa"/>
          </w:tcPr>
          <w:p w14:paraId="2F50E8E5" w14:textId="77777777" w:rsidR="00A700D6" w:rsidRPr="00902C22" w:rsidRDefault="00A700D6" w:rsidP="009611B0">
            <w:pPr>
              <w:pStyle w:val="TAL"/>
            </w:pPr>
            <w:r w:rsidRPr="00902C22">
              <w:t>Yes</w:t>
            </w:r>
          </w:p>
        </w:tc>
        <w:tc>
          <w:tcPr>
            <w:tcW w:w="1276" w:type="dxa"/>
          </w:tcPr>
          <w:p w14:paraId="4E035FD9" w14:textId="77777777" w:rsidR="00A700D6" w:rsidRPr="00902C22" w:rsidRDefault="00A700D6" w:rsidP="009611B0">
            <w:pPr>
              <w:pStyle w:val="TAL"/>
            </w:pPr>
            <w:r w:rsidRPr="00902C22">
              <w:t>Yes</w:t>
            </w:r>
          </w:p>
        </w:tc>
        <w:tc>
          <w:tcPr>
            <w:tcW w:w="1417" w:type="dxa"/>
          </w:tcPr>
          <w:p w14:paraId="7280ECAF" w14:textId="77777777" w:rsidR="00A700D6" w:rsidRDefault="00A700D6" w:rsidP="009611B0">
            <w:pPr>
              <w:pStyle w:val="TAL"/>
            </w:pPr>
            <w:r>
              <w:t>Maybe</w:t>
            </w:r>
          </w:p>
        </w:tc>
        <w:tc>
          <w:tcPr>
            <w:tcW w:w="2693" w:type="dxa"/>
          </w:tcPr>
          <w:p w14:paraId="5704E225" w14:textId="77777777" w:rsidR="00A700D6" w:rsidRDefault="00A700D6" w:rsidP="009611B0">
            <w:pPr>
              <w:pStyle w:val="TAL"/>
            </w:pPr>
            <w:r>
              <w:t>PCF needs to be able to receive AMF and UPF based information on backhaul QoS and act on this, possibly in combination with AF interaction.</w:t>
            </w:r>
          </w:p>
          <w:p w14:paraId="716486EC" w14:textId="77777777" w:rsidR="00A700D6" w:rsidRPr="00902C22" w:rsidRDefault="00A700D6" w:rsidP="009611B0">
            <w:pPr>
              <w:pStyle w:val="TAL"/>
            </w:pPr>
            <w:r>
              <w:t>If PCF is used.</w:t>
            </w:r>
          </w:p>
        </w:tc>
      </w:tr>
      <w:tr w:rsidR="00A700D6" w:rsidRPr="00902C22" w14:paraId="3EB4BC78" w14:textId="77777777" w:rsidTr="003800CF">
        <w:tc>
          <w:tcPr>
            <w:tcW w:w="3032" w:type="dxa"/>
          </w:tcPr>
          <w:p w14:paraId="5E7AD540" w14:textId="77777777" w:rsidR="00A700D6" w:rsidRPr="00902C22" w:rsidRDefault="00A700D6" w:rsidP="009611B0">
            <w:pPr>
              <w:pStyle w:val="TAL"/>
            </w:pPr>
            <w:r w:rsidRPr="00902C22">
              <w:t>Changes to UPF needed</w:t>
            </w:r>
          </w:p>
        </w:tc>
        <w:tc>
          <w:tcPr>
            <w:tcW w:w="1275" w:type="dxa"/>
          </w:tcPr>
          <w:p w14:paraId="2953ECB1" w14:textId="77777777" w:rsidR="00A700D6" w:rsidRPr="00902C22" w:rsidRDefault="00A700D6" w:rsidP="009611B0">
            <w:pPr>
              <w:pStyle w:val="TAL"/>
            </w:pPr>
            <w:r w:rsidRPr="00902C22">
              <w:t>Yes</w:t>
            </w:r>
          </w:p>
        </w:tc>
        <w:tc>
          <w:tcPr>
            <w:tcW w:w="1276" w:type="dxa"/>
          </w:tcPr>
          <w:p w14:paraId="13AC001F" w14:textId="77777777" w:rsidR="00A700D6" w:rsidRPr="00902C22" w:rsidRDefault="00A700D6" w:rsidP="009611B0">
            <w:pPr>
              <w:pStyle w:val="TAL"/>
            </w:pPr>
            <w:r w:rsidRPr="00902C22">
              <w:t>No</w:t>
            </w:r>
          </w:p>
        </w:tc>
        <w:tc>
          <w:tcPr>
            <w:tcW w:w="1417" w:type="dxa"/>
          </w:tcPr>
          <w:p w14:paraId="488D531E" w14:textId="77777777" w:rsidR="00A700D6" w:rsidRDefault="00A700D6" w:rsidP="009611B0">
            <w:pPr>
              <w:pStyle w:val="TAL"/>
            </w:pPr>
            <w:r>
              <w:t>Maybe</w:t>
            </w:r>
          </w:p>
        </w:tc>
        <w:tc>
          <w:tcPr>
            <w:tcW w:w="2693" w:type="dxa"/>
          </w:tcPr>
          <w:p w14:paraId="70BA8607" w14:textId="77777777" w:rsidR="00A700D6" w:rsidRPr="00902C22" w:rsidRDefault="00A700D6" w:rsidP="009611B0">
            <w:pPr>
              <w:pStyle w:val="TAL"/>
            </w:pPr>
            <w:r>
              <w:t>UPF needs to send information on QoS Limitation to the SMF, if UPF information is available</w:t>
            </w:r>
          </w:p>
        </w:tc>
      </w:tr>
      <w:tr w:rsidR="00A700D6" w:rsidRPr="00902C22" w14:paraId="6A5FA827" w14:textId="77777777" w:rsidTr="003800CF">
        <w:tc>
          <w:tcPr>
            <w:tcW w:w="3032" w:type="dxa"/>
          </w:tcPr>
          <w:p w14:paraId="36AF203C" w14:textId="77777777" w:rsidR="00A700D6" w:rsidRPr="00902C22" w:rsidRDefault="00A700D6" w:rsidP="009611B0">
            <w:pPr>
              <w:pStyle w:val="TAL"/>
            </w:pPr>
            <w:r w:rsidRPr="00902C22">
              <w:t>Changes to N4 protocol/interface needed</w:t>
            </w:r>
          </w:p>
        </w:tc>
        <w:tc>
          <w:tcPr>
            <w:tcW w:w="1275" w:type="dxa"/>
          </w:tcPr>
          <w:p w14:paraId="77747310" w14:textId="77777777" w:rsidR="00A700D6" w:rsidRPr="00902C22" w:rsidRDefault="00A700D6" w:rsidP="009611B0">
            <w:pPr>
              <w:pStyle w:val="TAL"/>
            </w:pPr>
            <w:r w:rsidRPr="00902C22">
              <w:t>Yes</w:t>
            </w:r>
          </w:p>
        </w:tc>
        <w:tc>
          <w:tcPr>
            <w:tcW w:w="1276" w:type="dxa"/>
          </w:tcPr>
          <w:p w14:paraId="496F21C6" w14:textId="77777777" w:rsidR="00A700D6" w:rsidRPr="00902C22" w:rsidRDefault="00A700D6" w:rsidP="009611B0">
            <w:pPr>
              <w:pStyle w:val="TAL"/>
            </w:pPr>
            <w:r w:rsidRPr="00902C22">
              <w:t>No</w:t>
            </w:r>
          </w:p>
        </w:tc>
        <w:tc>
          <w:tcPr>
            <w:tcW w:w="1417" w:type="dxa"/>
          </w:tcPr>
          <w:p w14:paraId="476F9799" w14:textId="77777777" w:rsidR="00A700D6" w:rsidRPr="00902C22" w:rsidRDefault="00A700D6" w:rsidP="009611B0">
            <w:pPr>
              <w:pStyle w:val="TAL"/>
            </w:pPr>
            <w:r>
              <w:t>Maybe</w:t>
            </w:r>
          </w:p>
        </w:tc>
        <w:tc>
          <w:tcPr>
            <w:tcW w:w="2693" w:type="dxa"/>
          </w:tcPr>
          <w:p w14:paraId="1F17AD4A" w14:textId="77777777" w:rsidR="00A700D6" w:rsidRPr="00902C22" w:rsidRDefault="00A700D6" w:rsidP="009611B0">
            <w:pPr>
              <w:pStyle w:val="TAL"/>
            </w:pPr>
            <w:r>
              <w:t>If UPF information is available.</w:t>
            </w:r>
          </w:p>
        </w:tc>
      </w:tr>
      <w:tr w:rsidR="00A700D6" w:rsidRPr="00902C22" w14:paraId="4BBE0A67" w14:textId="77777777" w:rsidTr="003800CF">
        <w:tc>
          <w:tcPr>
            <w:tcW w:w="3032" w:type="dxa"/>
          </w:tcPr>
          <w:p w14:paraId="72C2C9D0" w14:textId="77777777" w:rsidR="00A700D6" w:rsidRPr="00902C22" w:rsidRDefault="00A700D6" w:rsidP="009611B0">
            <w:pPr>
              <w:pStyle w:val="TAL"/>
            </w:pPr>
            <w:r w:rsidRPr="00902C22">
              <w:t>Changes to SBI between AMF and SMF needed</w:t>
            </w:r>
          </w:p>
        </w:tc>
        <w:tc>
          <w:tcPr>
            <w:tcW w:w="1275" w:type="dxa"/>
          </w:tcPr>
          <w:p w14:paraId="35C5351D" w14:textId="77777777" w:rsidR="00A700D6" w:rsidRPr="00902C22" w:rsidRDefault="00A700D6" w:rsidP="009611B0">
            <w:pPr>
              <w:pStyle w:val="TAL"/>
            </w:pPr>
            <w:r w:rsidRPr="00902C22">
              <w:t>No</w:t>
            </w:r>
          </w:p>
        </w:tc>
        <w:tc>
          <w:tcPr>
            <w:tcW w:w="1276" w:type="dxa"/>
          </w:tcPr>
          <w:p w14:paraId="69935972" w14:textId="77777777" w:rsidR="00A700D6" w:rsidRPr="00902C22" w:rsidRDefault="00A700D6" w:rsidP="009611B0">
            <w:pPr>
              <w:pStyle w:val="TAL"/>
            </w:pPr>
            <w:r w:rsidRPr="00902C22">
              <w:t>Yes</w:t>
            </w:r>
          </w:p>
        </w:tc>
        <w:tc>
          <w:tcPr>
            <w:tcW w:w="1417" w:type="dxa"/>
          </w:tcPr>
          <w:p w14:paraId="54DB684B" w14:textId="77777777" w:rsidR="00A700D6" w:rsidRPr="00902C22" w:rsidRDefault="00A700D6" w:rsidP="009611B0">
            <w:pPr>
              <w:pStyle w:val="TAL"/>
            </w:pPr>
            <w:r>
              <w:t>Maybe</w:t>
            </w:r>
          </w:p>
        </w:tc>
        <w:tc>
          <w:tcPr>
            <w:tcW w:w="2693" w:type="dxa"/>
          </w:tcPr>
          <w:p w14:paraId="003CE515" w14:textId="77777777" w:rsidR="00A700D6" w:rsidRDefault="00A700D6" w:rsidP="009611B0">
            <w:pPr>
              <w:pStyle w:val="TAL"/>
            </w:pPr>
            <w:r w:rsidRPr="00902C22">
              <w:t>SBI = Service Based Interface, i.e. it refers to the SBA clients and servers that make use of the SBA architecture, e.g. AMF as SBA client and SMF as SBA server</w:t>
            </w:r>
          </w:p>
          <w:p w14:paraId="3B2D1652" w14:textId="77777777" w:rsidR="00A700D6" w:rsidRPr="00902C22" w:rsidRDefault="00A700D6" w:rsidP="009611B0">
            <w:pPr>
              <w:pStyle w:val="TAL"/>
            </w:pPr>
            <w:r>
              <w:t>If AMF information is available.</w:t>
            </w:r>
          </w:p>
        </w:tc>
      </w:tr>
      <w:tr w:rsidR="00A700D6" w:rsidRPr="00902C22" w14:paraId="40FE561B" w14:textId="77777777" w:rsidTr="003800CF">
        <w:tc>
          <w:tcPr>
            <w:tcW w:w="3032" w:type="dxa"/>
          </w:tcPr>
          <w:p w14:paraId="54A1E5A3" w14:textId="77777777" w:rsidR="00A700D6" w:rsidRPr="00902C22" w:rsidRDefault="00A700D6" w:rsidP="009611B0">
            <w:pPr>
              <w:pStyle w:val="TAL"/>
            </w:pPr>
            <w:r w:rsidRPr="00902C22">
              <w:t>Changes to SBI between SMF and PCF needed</w:t>
            </w:r>
          </w:p>
        </w:tc>
        <w:tc>
          <w:tcPr>
            <w:tcW w:w="1275" w:type="dxa"/>
          </w:tcPr>
          <w:p w14:paraId="61F37E59" w14:textId="77777777" w:rsidR="00A700D6" w:rsidRPr="00902C22" w:rsidRDefault="00A700D6" w:rsidP="009611B0">
            <w:pPr>
              <w:pStyle w:val="TAL"/>
            </w:pPr>
            <w:r w:rsidRPr="00902C22">
              <w:t>Yes</w:t>
            </w:r>
          </w:p>
        </w:tc>
        <w:tc>
          <w:tcPr>
            <w:tcW w:w="1276" w:type="dxa"/>
          </w:tcPr>
          <w:p w14:paraId="5542F7E5" w14:textId="77777777" w:rsidR="00A700D6" w:rsidRPr="00902C22" w:rsidRDefault="00A700D6" w:rsidP="009611B0">
            <w:pPr>
              <w:pStyle w:val="TAL"/>
            </w:pPr>
            <w:r w:rsidRPr="00902C22">
              <w:t>Yes</w:t>
            </w:r>
          </w:p>
        </w:tc>
        <w:tc>
          <w:tcPr>
            <w:tcW w:w="1417" w:type="dxa"/>
          </w:tcPr>
          <w:p w14:paraId="052CE4B0" w14:textId="77777777" w:rsidR="00A700D6" w:rsidRPr="00902C22" w:rsidRDefault="00A700D6" w:rsidP="009611B0">
            <w:pPr>
              <w:pStyle w:val="TAL"/>
            </w:pPr>
            <w:r>
              <w:t>Maybe</w:t>
            </w:r>
          </w:p>
        </w:tc>
        <w:tc>
          <w:tcPr>
            <w:tcW w:w="2693" w:type="dxa"/>
          </w:tcPr>
          <w:p w14:paraId="264DD4E8" w14:textId="77777777" w:rsidR="00A700D6" w:rsidRDefault="00A700D6" w:rsidP="009611B0">
            <w:pPr>
              <w:pStyle w:val="TAL"/>
            </w:pPr>
            <w:r w:rsidRPr="00902C22">
              <w:t>SBI = Service Based Interface, i.e. it refers to the SBA clients and servers that make use of the SBA architecture, e.g. SMF as SBA client and PCF as SBA server</w:t>
            </w:r>
            <w:r>
              <w:t>.</w:t>
            </w:r>
          </w:p>
          <w:p w14:paraId="12ED9F20" w14:textId="77777777" w:rsidR="00A700D6" w:rsidRPr="00902C22" w:rsidRDefault="00A700D6" w:rsidP="009611B0">
            <w:pPr>
              <w:pStyle w:val="TAL"/>
            </w:pPr>
            <w:r>
              <w:t>If PCF is used.</w:t>
            </w:r>
          </w:p>
        </w:tc>
      </w:tr>
    </w:tbl>
    <w:p w14:paraId="783A2E96" w14:textId="77777777" w:rsidR="00A700D6" w:rsidRPr="00902C22" w:rsidRDefault="00A700D6" w:rsidP="00A700D6">
      <w:pPr>
        <w:rPr>
          <w:lang w:eastAsia="zh-CN"/>
        </w:rPr>
      </w:pPr>
    </w:p>
    <w:p w14:paraId="6B1A1618" w14:textId="77777777" w:rsidR="001927B8" w:rsidRPr="00C56E41" w:rsidRDefault="003800CF" w:rsidP="003800CF">
      <w:r>
        <w:t>Candidate Solution #14 addresses completely Key Issue #5 and provides a solution for the mobility aspects related to the use of satellite for backhaul.</w:t>
      </w:r>
    </w:p>
    <w:p w14:paraId="62CE7C3F" w14:textId="77777777" w:rsidR="006006E8" w:rsidRDefault="006006E8" w:rsidP="006006E8">
      <w:pPr>
        <w:pStyle w:val="Heading2"/>
        <w:rPr>
          <w:lang w:eastAsia="zh-CN"/>
        </w:rPr>
      </w:pPr>
      <w:bookmarkStart w:id="710" w:name="_Toc26265287"/>
      <w:bookmarkStart w:id="711" w:name="_Toc26525187"/>
      <w:bookmarkStart w:id="712" w:name="_Toc26528792"/>
      <w:bookmarkStart w:id="713" w:name="_Toc27898283"/>
      <w:bookmarkStart w:id="714" w:name="_Toc45198870"/>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710"/>
      <w:bookmarkEnd w:id="711"/>
      <w:bookmarkEnd w:id="712"/>
      <w:bookmarkEnd w:id="713"/>
      <w:bookmarkEnd w:id="714"/>
    </w:p>
    <w:p w14:paraId="26815B86" w14:textId="77777777" w:rsidR="000A1E89" w:rsidRPr="006006E8" w:rsidRDefault="003800CF" w:rsidP="003800CF">
      <w:pPr>
        <w:rPr>
          <w:lang w:eastAsia="zh-CN"/>
        </w:rPr>
      </w:pPr>
      <w:r>
        <w:rPr>
          <w:lang w:eastAsia="zh-CN"/>
        </w:rPr>
        <w:t>See Key Issue #1.</w:t>
      </w:r>
    </w:p>
    <w:p w14:paraId="4BA0E6F7" w14:textId="77777777" w:rsidR="000F34E8" w:rsidRPr="00902C22" w:rsidRDefault="000F34E8" w:rsidP="000F34E8">
      <w:pPr>
        <w:pStyle w:val="Heading2"/>
      </w:pPr>
      <w:bookmarkStart w:id="715" w:name="_Toc23400808"/>
      <w:bookmarkStart w:id="716" w:name="_Toc26265288"/>
      <w:bookmarkStart w:id="717" w:name="_Toc26525188"/>
      <w:bookmarkStart w:id="718" w:name="_Toc26528793"/>
      <w:bookmarkStart w:id="719" w:name="_Toc27898284"/>
      <w:bookmarkStart w:id="720" w:name="_Toc45198871"/>
      <w:r w:rsidRPr="00902C22">
        <w:t>7.</w:t>
      </w:r>
      <w:r>
        <w:t>7</w:t>
      </w:r>
      <w:r w:rsidRPr="00902C22">
        <w:tab/>
        <w:t>Evaluation of solutions for Key Issue #7 - Multi connectivity with satellite access</w:t>
      </w:r>
      <w:bookmarkEnd w:id="715"/>
      <w:bookmarkEnd w:id="716"/>
      <w:bookmarkEnd w:id="717"/>
      <w:bookmarkEnd w:id="718"/>
      <w:bookmarkEnd w:id="719"/>
      <w:bookmarkEnd w:id="720"/>
    </w:p>
    <w:p w14:paraId="76C96FEA" w14:textId="77777777"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14:paraId="28D74A36" w14:textId="77777777"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14:paraId="6646CA2A" w14:textId="77777777" w:rsidR="00902C22" w:rsidRPr="00902C22" w:rsidRDefault="00902C22" w:rsidP="00902C22">
      <w:pPr>
        <w:pStyle w:val="Heading2"/>
      </w:pPr>
      <w:bookmarkStart w:id="721" w:name="_Toc26265289"/>
      <w:bookmarkStart w:id="722" w:name="_Toc26525189"/>
      <w:bookmarkStart w:id="723" w:name="_Toc26528794"/>
      <w:bookmarkStart w:id="724" w:name="_Toc27898285"/>
      <w:bookmarkStart w:id="725" w:name="_Toc45198872"/>
      <w:r w:rsidRPr="00902C22">
        <w:lastRenderedPageBreak/>
        <w:t>7.</w:t>
      </w:r>
      <w:r w:rsidR="00AF6362">
        <w:t>8</w:t>
      </w:r>
      <w:r w:rsidRPr="00902C22">
        <w:tab/>
        <w:t>Evaluation of solutions for Key Issue #8 - The role of satellite link in content distribution towards the edge</w:t>
      </w:r>
      <w:bookmarkEnd w:id="721"/>
      <w:bookmarkEnd w:id="722"/>
      <w:bookmarkEnd w:id="723"/>
      <w:bookmarkEnd w:id="724"/>
      <w:bookmarkEnd w:id="725"/>
    </w:p>
    <w:p w14:paraId="44C69136" w14:textId="77777777" w:rsidR="003800CF" w:rsidRDefault="003800CF" w:rsidP="003800CF">
      <w:pPr>
        <w:rPr>
          <w:lang w:eastAsia="zh-CN"/>
        </w:rPr>
      </w:pPr>
      <w:r>
        <w:rPr>
          <w:lang w:eastAsia="zh-CN"/>
        </w:rPr>
        <w:t>This clause provides evaluation of Candidate Solutions for Key Issue #7.</w:t>
      </w:r>
    </w:p>
    <w:p w14:paraId="10BDAA4C" w14:textId="77777777" w:rsidR="003800CF" w:rsidRDefault="003800CF" w:rsidP="003800CF">
      <w:pPr>
        <w:rPr>
          <w:lang w:eastAsia="zh-CN"/>
        </w:rPr>
      </w:pPr>
      <w:r>
        <w:rPr>
          <w:lang w:eastAsia="zh-CN"/>
        </w:rPr>
        <w:t>A unique Candidate Solution has been proposed:</w:t>
      </w:r>
    </w:p>
    <w:p w14:paraId="573AEBBE" w14:textId="77777777"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14:paraId="0A72B277" w14:textId="77777777" w:rsidR="003800CF" w:rsidRDefault="003800CF" w:rsidP="003800CF">
      <w:pPr>
        <w:pStyle w:val="B2"/>
        <w:rPr>
          <w:lang w:eastAsia="zh-CN"/>
        </w:rPr>
      </w:pPr>
      <w:r>
        <w:rPr>
          <w:lang w:eastAsia="zh-CN"/>
        </w:rPr>
        <w:t>-</w:t>
      </w:r>
      <w:r>
        <w:rPr>
          <w:lang w:eastAsia="zh-CN"/>
        </w:rPr>
        <w:tab/>
        <w:t xml:space="preserve">Approach #A: Uplink classifier based Approach: This approach proposes to use UL CL standardized in </w:t>
      </w:r>
      <w:r w:rsidR="00BE04B1">
        <w:rPr>
          <w:lang w:eastAsia="zh-CN"/>
        </w:rPr>
        <w:t>TS 23.501 [</w:t>
      </w:r>
      <w:r>
        <w:rPr>
          <w:lang w:eastAsia="zh-CN"/>
        </w:rPr>
        <w:t xml:space="preserve">6] clause 5.6.4.2 and </w:t>
      </w:r>
      <w:r w:rsidR="00BE04B1">
        <w:rPr>
          <w:lang w:eastAsia="zh-CN"/>
        </w:rPr>
        <w:t>TS 23.502 [</w:t>
      </w:r>
      <w:r>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14:paraId="6D353BEC" w14:textId="77777777" w:rsidR="003800CF" w:rsidRDefault="003800CF" w:rsidP="003800CF">
      <w:pPr>
        <w:pStyle w:val="B2"/>
        <w:rPr>
          <w:lang w:eastAsia="zh-CN"/>
        </w:rPr>
      </w:pPr>
      <w:r>
        <w:rPr>
          <w:lang w:eastAsia="zh-CN"/>
        </w:rPr>
        <w:t>-</w:t>
      </w:r>
      <w:r>
        <w:rPr>
          <w:lang w:eastAsia="zh-CN"/>
        </w:rPr>
        <w:tab/>
        <w:t xml:space="preserve">Approach #B- Multi-homing: A multi-homed approach defined in </w:t>
      </w:r>
      <w:r w:rsidR="00BE04B1">
        <w:rPr>
          <w:lang w:eastAsia="zh-CN"/>
        </w:rPr>
        <w:t>TS 23.501 [</w:t>
      </w:r>
      <w:r>
        <w:rPr>
          <w:lang w:eastAsia="zh-CN"/>
        </w:rPr>
        <w:t xml:space="preserve">6] clause 5.6.4.2 and </w:t>
      </w:r>
      <w:r w:rsidR="00BE04B1">
        <w:rPr>
          <w:lang w:eastAsia="zh-CN"/>
        </w:rPr>
        <w:t>TS 23.502 [</w:t>
      </w:r>
      <w:r>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14:paraId="2E48AB85" w14:textId="77777777"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14:paraId="34E8DE9D" w14:textId="77777777" w:rsidR="00DC62D7" w:rsidRDefault="00DC62D7" w:rsidP="00DC62D7">
      <w:pPr>
        <w:pStyle w:val="Heading2"/>
      </w:pPr>
      <w:bookmarkStart w:id="726" w:name="_Toc26265290"/>
      <w:bookmarkStart w:id="727" w:name="_Toc26525190"/>
      <w:bookmarkStart w:id="728" w:name="_Toc26528795"/>
      <w:bookmarkStart w:id="729" w:name="_Toc27898286"/>
      <w:bookmarkStart w:id="730" w:name="_Toc45198873"/>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726"/>
      <w:bookmarkEnd w:id="727"/>
      <w:bookmarkEnd w:id="728"/>
      <w:bookmarkEnd w:id="729"/>
      <w:bookmarkEnd w:id="730"/>
    </w:p>
    <w:p w14:paraId="64B109F2" w14:textId="77777777" w:rsidR="007D64E2" w:rsidRDefault="003800CF" w:rsidP="003800CF">
      <w:pPr>
        <w:rPr>
          <w:lang w:eastAsia="zh-CN"/>
        </w:rPr>
      </w:pPr>
      <w:r>
        <w:rPr>
          <w:lang w:eastAsia="zh-CN"/>
        </w:rPr>
        <w:t>Topics listed in KI#9 are out of scope of this study. Accordingly no solutions are proposed for this KI.</w:t>
      </w:r>
    </w:p>
    <w:p w14:paraId="76D76BBE" w14:textId="77777777" w:rsidR="007D64E2" w:rsidRPr="008E2BFC" w:rsidRDefault="007D64E2" w:rsidP="007D64E2">
      <w:pPr>
        <w:pStyle w:val="Heading2"/>
      </w:pPr>
      <w:bookmarkStart w:id="731" w:name="_Toc23400809"/>
      <w:bookmarkStart w:id="732" w:name="_Toc26265291"/>
      <w:bookmarkStart w:id="733" w:name="_Toc26525191"/>
      <w:bookmarkStart w:id="734" w:name="_Toc26528796"/>
      <w:bookmarkStart w:id="735" w:name="_Toc27898287"/>
      <w:bookmarkStart w:id="736" w:name="_Toc45198874"/>
      <w:r w:rsidRPr="008E2BFC">
        <w:t>7.10</w:t>
      </w:r>
      <w:r w:rsidRPr="008E2BFC">
        <w:tab/>
        <w:t xml:space="preserve">Evaluation of solutions for Key Issue #10 - </w:t>
      </w:r>
      <w:bookmarkEnd w:id="731"/>
      <w:r w:rsidRPr="008E2BFC">
        <w:rPr>
          <w:rFonts w:cs="Arial"/>
        </w:rPr>
        <w:t>Regulatory services with super-national satellite ground station</w:t>
      </w:r>
      <w:bookmarkEnd w:id="732"/>
      <w:bookmarkEnd w:id="733"/>
      <w:bookmarkEnd w:id="734"/>
      <w:bookmarkEnd w:id="735"/>
      <w:bookmarkEnd w:id="736"/>
    </w:p>
    <w:p w14:paraId="414D4844" w14:textId="77777777" w:rsidR="003800CF" w:rsidRDefault="003800CF" w:rsidP="003800CF">
      <w:pPr>
        <w:rPr>
          <w:lang w:eastAsia="zh-CN"/>
        </w:rPr>
      </w:pPr>
      <w:r>
        <w:rPr>
          <w:lang w:eastAsia="zh-CN"/>
        </w:rPr>
        <w:t>For Key Issue #10 - " Key Issue #10: Regulatory services with super-national satellite ground station ". This Key Issue identifies</w:t>
      </w:r>
      <w:r w:rsidR="003A5165">
        <w:rPr>
          <w:lang w:eastAsia="zh-CN"/>
        </w:rPr>
        <w:t xml:space="preserve"> bullet points a - g in clause 5.10.1</w:t>
      </w:r>
      <w:r>
        <w:rPr>
          <w:lang w:eastAsia="zh-CN"/>
        </w:rPr>
        <w:t xml:space="preserve"> that need to be solved for super-national cell coverage area.</w:t>
      </w:r>
    </w:p>
    <w:p w14:paraId="4CDA3670" w14:textId="77777777" w:rsidR="003800CF" w:rsidRDefault="003800CF" w:rsidP="003800CF">
      <w:pPr>
        <w:rPr>
          <w:lang w:eastAsia="zh-CN"/>
        </w:rPr>
      </w:pPr>
      <w:r>
        <w:rPr>
          <w:lang w:eastAsia="zh-CN"/>
        </w:rPr>
        <w:t>Two candidate solutions have been proposed.</w:t>
      </w:r>
    </w:p>
    <w:p w14:paraId="6A674971" w14:textId="77777777" w:rsidR="003800CF" w:rsidRDefault="003800CF" w:rsidP="003800CF">
      <w:pPr>
        <w:rPr>
          <w:lang w:eastAsia="zh-CN"/>
        </w:rPr>
      </w:pPr>
      <w:r>
        <w:rPr>
          <w:lang w:eastAsia="zh-CN"/>
        </w:rPr>
        <w:t xml:space="preserve">Candidate Solution #12 "Solution 12: Satellite cells for 5G satellite access with large or moving radio coverage". This solution introduces the definition and usage of Satellite cells and the support needed from UEs and </w:t>
      </w:r>
      <w:proofErr w:type="spellStart"/>
      <w:r>
        <w:rPr>
          <w:lang w:eastAsia="zh-CN"/>
        </w:rPr>
        <w:t>sNBs</w:t>
      </w:r>
      <w:proofErr w:type="spellEnd"/>
      <w:r>
        <w:rPr>
          <w:lang w:eastAsia="zh-CN"/>
        </w:rPr>
        <w:t xml:space="preserve">.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w:t>
      </w:r>
      <w:proofErr w:type="spellStart"/>
      <w:r>
        <w:rPr>
          <w:lang w:eastAsia="zh-CN"/>
        </w:rPr>
        <w:t>TAs.</w:t>
      </w:r>
      <w:proofErr w:type="spellEnd"/>
      <w:r w:rsidR="003A5165">
        <w:rPr>
          <w:lang w:eastAsia="zh-CN"/>
        </w:rPr>
        <w:t xml:space="preserve"> Solution #12 does not require 5GCN impacts as the use of virtual cells allows the 5GCN to treat 5G satellite access as a new type of terrestrial RAT.</w:t>
      </w:r>
    </w:p>
    <w:p w14:paraId="17795D54" w14:textId="77777777" w:rsidR="003A5165" w:rsidRDefault="003A5165" w:rsidP="00BE04B1">
      <w:pPr>
        <w:pStyle w:val="NO"/>
        <w:rPr>
          <w:lang w:eastAsia="zh-CN"/>
        </w:rPr>
      </w:pPr>
      <w:r>
        <w:rPr>
          <w:lang w:eastAsia="zh-CN"/>
        </w:rPr>
        <w:t>NOTE:</w:t>
      </w:r>
      <w:r>
        <w:rPr>
          <w:lang w:eastAsia="zh-CN"/>
        </w:rPr>
        <w:tab/>
        <w:t>Solution #12 may require that the NG-RAN can verify or determine a serving virtual cell for regulatory services for which a UE determined serving virtual cell is not considered trustworthy.</w:t>
      </w:r>
    </w:p>
    <w:p w14:paraId="25FE1ADC" w14:textId="77777777" w:rsidR="003800CF" w:rsidRDefault="003A5165" w:rsidP="003800CF">
      <w:pPr>
        <w:rPr>
          <w:lang w:eastAsia="zh-CN"/>
        </w:rPr>
      </w:pPr>
      <w:r>
        <w:rPr>
          <w:lang w:eastAsia="zh-CN"/>
        </w:rPr>
        <w:t xml:space="preserve">Candidate </w:t>
      </w:r>
      <w:r w:rsidR="003800CF">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w:t>
      </w:r>
      <w:r>
        <w:rPr>
          <w:lang w:eastAsia="zh-CN"/>
        </w:rPr>
        <w:t xml:space="preserve"> (5GCN or NG-RAN)</w:t>
      </w:r>
      <w:r w:rsidR="003800CF">
        <w:rPr>
          <w:lang w:eastAsia="zh-CN"/>
        </w:rPr>
        <w:t xml:space="preserve">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w:t>
      </w:r>
      <w:r>
        <w:rPr>
          <w:lang w:eastAsia="zh-CN"/>
        </w:rPr>
        <w:t>s</w:t>
      </w:r>
      <w:r w:rsidR="003800CF">
        <w:rPr>
          <w:lang w:eastAsia="zh-CN"/>
        </w:rPr>
        <w:t xml:space="preserve"> e)</w:t>
      </w:r>
      <w:r>
        <w:rPr>
          <w:lang w:eastAsia="zh-CN"/>
        </w:rPr>
        <w:t xml:space="preserve"> and g)</w:t>
      </w:r>
      <w:r w:rsidR="003800CF">
        <w:rPr>
          <w:lang w:eastAsia="zh-CN"/>
        </w:rPr>
        <w:t xml:space="preserve"> as well by ensuring that the UE is registered to a PLMN of the same country as the present UE location.</w:t>
      </w:r>
      <w:r>
        <w:rPr>
          <w:lang w:eastAsia="zh-CN"/>
        </w:rPr>
        <w:t xml:space="preserve"> Item f) can be also supported in Solution #13, since suitable regional filtering information can be included in the PWS alert.</w:t>
      </w:r>
    </w:p>
    <w:p w14:paraId="20593E5E" w14:textId="77777777" w:rsidR="003A5165" w:rsidRDefault="003A5165" w:rsidP="003A5165">
      <w:pPr>
        <w:rPr>
          <w:lang w:eastAsia="zh-CN"/>
        </w:rPr>
      </w:pPr>
      <w:bookmarkStart w:id="737" w:name="_Toc26265292"/>
      <w:bookmarkStart w:id="738" w:name="_Toc26525192"/>
      <w:bookmarkStart w:id="739" w:name="_Toc26528797"/>
      <w:bookmarkStart w:id="740" w:name="_Toc27898288"/>
      <w:r>
        <w:rPr>
          <w:lang w:eastAsia="zh-CN"/>
        </w:rPr>
        <w:lastRenderedPageBreak/>
        <w:t>Comparison of the above aspects shows that both solutions can cover the regulatory requirements identify in Key Issue #10 items a - g.</w:t>
      </w:r>
    </w:p>
    <w:p w14:paraId="1ABA6AD3" w14:textId="77777777" w:rsidR="003A5165" w:rsidRDefault="003A5165" w:rsidP="003A5165">
      <w:pPr>
        <w:rPr>
          <w:lang w:eastAsia="zh-CN"/>
        </w:rPr>
      </w:pPr>
      <w:r>
        <w:rPr>
          <w:lang w:eastAsia="zh-CN"/>
        </w:rPr>
        <w:t xml:space="preserve">TSG RAN has approved </w:t>
      </w:r>
      <w:r w:rsidR="00BE04B1">
        <w:rPr>
          <w:lang w:eastAsia="zh-CN"/>
        </w:rPr>
        <w:t>TR 38.821 [</w:t>
      </w:r>
      <w:r>
        <w:rPr>
          <w:lang w:eastAsia="zh-CN"/>
        </w:rPr>
        <w:t>7] version 16.0.0, where the recommendations in clause 9 do not include the RRC procedures required for Solution #12. Solution #13 does not require any new functionality from RAN as it is assumed that UE positioning procedures are needed even without Solution #13.</w:t>
      </w:r>
    </w:p>
    <w:p w14:paraId="7CA0EFD9" w14:textId="77777777" w:rsidR="003A5165" w:rsidRDefault="003A5165" w:rsidP="003A5165">
      <w:pPr>
        <w:rPr>
          <w:lang w:eastAsia="zh-CN"/>
        </w:rPr>
      </w:pPr>
      <w:r>
        <w:rPr>
          <w:lang w:eastAsia="zh-CN"/>
        </w:rPr>
        <w:t>RAN WG2 replies to SA WG2 LS S2-1912560 in R2-2004266/S2-2003565 that no further studies in this area is foreseen in this area in RAN WG2 and that it is not possible to define cells smaller than the satellite beam. RAN WG3 in their reply R3-2002824/S2-2003556 say that the new concepts in Solution #12 would introduce complexity that can be avoided by selecting a simpler solution. Even though RAN3 does not identify a simpler solution, they warn that it can't be guaranteed that Solution #12 aligns with all agreements in RAN WG3 during their study.</w:t>
      </w:r>
    </w:p>
    <w:p w14:paraId="451E57CF" w14:textId="77777777" w:rsidR="003A5165" w:rsidRDefault="003A5165" w:rsidP="003A5165">
      <w:pPr>
        <w:rPr>
          <w:lang w:eastAsia="zh-CN"/>
        </w:rPr>
      </w:pPr>
      <w:r>
        <w:rPr>
          <w:lang w:eastAsia="zh-CN"/>
        </w:rPr>
        <w:t>Candidate solution #12 supports more KIs than Solution #13 but Solution #13 has also got more impact. Solution #12 requires the following RAN or UE related changes:</w:t>
      </w:r>
    </w:p>
    <w:p w14:paraId="381B8355" w14:textId="77777777" w:rsidR="003A5165" w:rsidRDefault="003A5165" w:rsidP="00BE04B1">
      <w:pPr>
        <w:pStyle w:val="B1"/>
        <w:rPr>
          <w:lang w:eastAsia="zh-CN"/>
        </w:rPr>
      </w:pPr>
      <w:r>
        <w:rPr>
          <w:lang w:eastAsia="zh-CN"/>
        </w:rPr>
        <w:t>-</w:t>
      </w:r>
      <w:r>
        <w:rPr>
          <w:lang w:eastAsia="zh-CN"/>
        </w:rPr>
        <w:tab/>
        <w:t>UE:</w:t>
      </w:r>
    </w:p>
    <w:p w14:paraId="128A1345" w14:textId="77777777" w:rsidR="003A5165" w:rsidRDefault="003A5165" w:rsidP="00BE04B1">
      <w:pPr>
        <w:pStyle w:val="B2"/>
        <w:rPr>
          <w:lang w:eastAsia="zh-CN"/>
        </w:rPr>
      </w:pPr>
      <w:r>
        <w:rPr>
          <w:lang w:eastAsia="zh-CN"/>
        </w:rPr>
        <w:t>-</w:t>
      </w:r>
      <w:r>
        <w:rPr>
          <w:lang w:eastAsia="zh-CN"/>
        </w:rPr>
        <w:tab/>
        <w:t>UE awareness of its geo-location.</w:t>
      </w:r>
    </w:p>
    <w:p w14:paraId="56120B2B" w14:textId="77777777" w:rsidR="003A5165" w:rsidRDefault="003A5165" w:rsidP="00BE04B1">
      <w:pPr>
        <w:pStyle w:val="B2"/>
        <w:rPr>
          <w:lang w:eastAsia="zh-CN"/>
        </w:rPr>
      </w:pPr>
      <w:r>
        <w:rPr>
          <w:lang w:eastAsia="zh-CN"/>
        </w:rPr>
        <w:t>-</w:t>
      </w:r>
      <w:r>
        <w:rPr>
          <w:lang w:eastAsia="zh-CN"/>
        </w:rPr>
        <w:tab/>
        <w:t>Geo-location-based TA and Cell Selection.</w:t>
      </w:r>
    </w:p>
    <w:p w14:paraId="0D4346F1" w14:textId="77777777" w:rsidR="003A5165" w:rsidRDefault="003A5165" w:rsidP="00BE04B1">
      <w:pPr>
        <w:pStyle w:val="B2"/>
        <w:rPr>
          <w:lang w:eastAsia="zh-CN"/>
        </w:rPr>
      </w:pPr>
      <w:r>
        <w:rPr>
          <w:lang w:eastAsia="zh-CN"/>
        </w:rPr>
        <w:t>-</w:t>
      </w:r>
      <w:r>
        <w:rPr>
          <w:lang w:eastAsia="zh-CN"/>
        </w:rPr>
        <w:tab/>
        <w:t>Awareness of geographical zones and capability to receive updates from the network for Geographical zone option.</w:t>
      </w:r>
    </w:p>
    <w:p w14:paraId="6905489D" w14:textId="77777777" w:rsidR="003A5165" w:rsidRDefault="003A5165" w:rsidP="00BE04B1">
      <w:pPr>
        <w:pStyle w:val="B1"/>
        <w:rPr>
          <w:lang w:eastAsia="zh-CN"/>
        </w:rPr>
      </w:pPr>
      <w:r>
        <w:rPr>
          <w:lang w:eastAsia="zh-CN"/>
        </w:rPr>
        <w:t>-</w:t>
      </w:r>
      <w:r>
        <w:rPr>
          <w:lang w:eastAsia="zh-CN"/>
        </w:rPr>
        <w:tab/>
      </w:r>
      <w:proofErr w:type="spellStart"/>
      <w:r>
        <w:rPr>
          <w:lang w:eastAsia="zh-CN"/>
        </w:rPr>
        <w:t>sNB</w:t>
      </w:r>
      <w:proofErr w:type="spellEnd"/>
      <w:r>
        <w:rPr>
          <w:lang w:eastAsia="zh-CN"/>
        </w:rPr>
        <w:t>:</w:t>
      </w:r>
    </w:p>
    <w:p w14:paraId="0ABFB0AA" w14:textId="77777777" w:rsidR="003A5165" w:rsidRDefault="003A5165" w:rsidP="00BE04B1">
      <w:pPr>
        <w:pStyle w:val="B2"/>
        <w:rPr>
          <w:lang w:eastAsia="zh-CN"/>
        </w:rPr>
      </w:pPr>
      <w:r>
        <w:rPr>
          <w:lang w:eastAsia="zh-CN"/>
        </w:rPr>
        <w:t>-</w:t>
      </w:r>
      <w:r>
        <w:rPr>
          <w:lang w:eastAsia="zh-CN"/>
        </w:rPr>
        <w:tab/>
        <w:t>Dynamic assignment of TAs to NGSO satellites.</w:t>
      </w:r>
    </w:p>
    <w:p w14:paraId="76E9265F" w14:textId="77777777" w:rsidR="003A5165" w:rsidRDefault="003A5165" w:rsidP="00BE04B1">
      <w:pPr>
        <w:pStyle w:val="B2"/>
        <w:rPr>
          <w:lang w:eastAsia="zh-CN"/>
        </w:rPr>
      </w:pPr>
      <w:r>
        <w:rPr>
          <w:lang w:eastAsia="zh-CN"/>
        </w:rPr>
        <w:t>-</w:t>
      </w:r>
      <w:r>
        <w:rPr>
          <w:lang w:eastAsia="zh-CN"/>
        </w:rPr>
        <w:tab/>
        <w:t>Handover procedures.</w:t>
      </w:r>
    </w:p>
    <w:p w14:paraId="697208B0" w14:textId="77777777" w:rsidR="003A5165" w:rsidRDefault="003A5165" w:rsidP="00BE04B1">
      <w:pPr>
        <w:pStyle w:val="B2"/>
        <w:rPr>
          <w:lang w:eastAsia="zh-CN"/>
        </w:rPr>
      </w:pPr>
      <w:r>
        <w:rPr>
          <w:lang w:eastAsia="zh-CN"/>
        </w:rPr>
        <w:t>-</w:t>
      </w:r>
      <w:r>
        <w:rPr>
          <w:lang w:eastAsia="zh-CN"/>
        </w:rPr>
        <w:tab/>
        <w:t>Position determination of UEs for trusted location service for some services.</w:t>
      </w:r>
    </w:p>
    <w:p w14:paraId="56C443A5" w14:textId="77777777" w:rsidR="003A5165" w:rsidRDefault="003A5165" w:rsidP="00BE04B1">
      <w:pPr>
        <w:pStyle w:val="B2"/>
        <w:rPr>
          <w:lang w:eastAsia="zh-CN"/>
        </w:rPr>
      </w:pPr>
      <w:r>
        <w:rPr>
          <w:lang w:eastAsia="zh-CN"/>
        </w:rPr>
        <w:t>-</w:t>
      </w:r>
      <w:r>
        <w:rPr>
          <w:lang w:eastAsia="zh-CN"/>
        </w:rPr>
        <w:tab/>
        <w:t>Delivery of NAS information on the desirable TA (also for subscribers of other PLMNs) for UE that is not aware of its location..</w:t>
      </w:r>
    </w:p>
    <w:p w14:paraId="4263E682" w14:textId="77777777" w:rsidR="003A5165" w:rsidRDefault="003A5165">
      <w:pPr>
        <w:rPr>
          <w:lang w:eastAsia="zh-CN"/>
        </w:rPr>
      </w:pPr>
      <w:r>
        <w:rPr>
          <w:lang w:eastAsia="zh-CN"/>
        </w:rPr>
        <w:t>Candidate solution #13 requires the following UE and NG-RAN or 5GCN related changes:</w:t>
      </w:r>
    </w:p>
    <w:p w14:paraId="0D8EF3B4" w14:textId="77777777" w:rsidR="003A5165" w:rsidRDefault="003A5165" w:rsidP="00BE04B1">
      <w:pPr>
        <w:pStyle w:val="B1"/>
        <w:rPr>
          <w:lang w:eastAsia="zh-CN"/>
        </w:rPr>
      </w:pPr>
      <w:r>
        <w:rPr>
          <w:lang w:eastAsia="zh-CN"/>
        </w:rPr>
        <w:t>-</w:t>
      </w:r>
      <w:r>
        <w:rPr>
          <w:lang w:eastAsia="zh-CN"/>
        </w:rPr>
        <w:tab/>
        <w:t>UE:</w:t>
      </w:r>
    </w:p>
    <w:p w14:paraId="4027F823" w14:textId="77777777" w:rsidR="003A5165" w:rsidRDefault="003A5165" w:rsidP="00BE04B1">
      <w:pPr>
        <w:pStyle w:val="B2"/>
        <w:rPr>
          <w:lang w:eastAsia="zh-CN"/>
        </w:rPr>
      </w:pPr>
      <w:r>
        <w:rPr>
          <w:lang w:eastAsia="zh-CN"/>
        </w:rPr>
        <w:t>-</w:t>
      </w:r>
      <w:r>
        <w:rPr>
          <w:lang w:eastAsia="zh-CN"/>
        </w:rPr>
        <w:tab/>
        <w:t>Either UE awareness of its geo-location or UE capability to receive target MCC guidance from the AMF or NG-RAN.</w:t>
      </w:r>
    </w:p>
    <w:p w14:paraId="586735F3" w14:textId="77777777" w:rsidR="003A5165" w:rsidRDefault="003A5165" w:rsidP="00BE04B1">
      <w:pPr>
        <w:pStyle w:val="B2"/>
        <w:rPr>
          <w:lang w:eastAsia="zh-CN"/>
        </w:rPr>
      </w:pPr>
      <w:r>
        <w:rPr>
          <w:lang w:eastAsia="zh-CN"/>
        </w:rPr>
        <w:t>AMF or NG-RAN:</w:t>
      </w:r>
    </w:p>
    <w:p w14:paraId="0A8D7FF3" w14:textId="77777777" w:rsidR="003A5165" w:rsidRDefault="003A5165" w:rsidP="00BE04B1">
      <w:pPr>
        <w:pStyle w:val="B2"/>
        <w:rPr>
          <w:lang w:eastAsia="zh-CN"/>
        </w:rPr>
      </w:pPr>
      <w:r>
        <w:rPr>
          <w:lang w:eastAsia="zh-CN"/>
        </w:rPr>
        <w:t>-</w:t>
      </w:r>
      <w:r>
        <w:rPr>
          <w:lang w:eastAsia="zh-CN"/>
        </w:rPr>
        <w:tab/>
        <w:t>Capability to locate a UE and verify the country in which the UE is located.</w:t>
      </w:r>
    </w:p>
    <w:p w14:paraId="71724A7E" w14:textId="77777777" w:rsidR="003A5165" w:rsidRDefault="003A5165" w:rsidP="00BE04B1">
      <w:pPr>
        <w:pStyle w:val="B2"/>
        <w:rPr>
          <w:lang w:eastAsia="zh-CN"/>
        </w:rPr>
      </w:pPr>
      <w:r>
        <w:rPr>
          <w:lang w:eastAsia="zh-CN"/>
        </w:rPr>
        <w:t>-</w:t>
      </w:r>
      <w:r>
        <w:rPr>
          <w:lang w:eastAsia="zh-CN"/>
        </w:rPr>
        <w:tab/>
        <w:t>Capability to reject the UE with information to register to the MCC of the UE location.</w:t>
      </w:r>
    </w:p>
    <w:p w14:paraId="48A0ACF9" w14:textId="77777777" w:rsidR="003A5165" w:rsidRDefault="003A5165" w:rsidP="003A5165">
      <w:pPr>
        <w:rPr>
          <w:lang w:eastAsia="zh-CN"/>
        </w:rPr>
      </w:pPr>
      <w:r>
        <w:rPr>
          <w:lang w:eastAsia="zh-CN"/>
        </w:rPr>
        <w:t>Solution #12 requires changes in Cell Selection, by introducing geo-location-based procedures.</w:t>
      </w:r>
    </w:p>
    <w:p w14:paraId="5718A732" w14:textId="77777777" w:rsidR="003A5165" w:rsidRDefault="003A5165" w:rsidP="003A5165">
      <w:pPr>
        <w:rPr>
          <w:lang w:eastAsia="zh-CN"/>
        </w:rPr>
      </w:pPr>
      <w:r>
        <w:rPr>
          <w:lang w:eastAsia="zh-CN"/>
        </w:rPr>
        <w:t xml:space="preserve">Solution #13 re-uses an already existing UE capability to limit its PLMN selection within the country of the UE location. This is already mandatory UE behaviour when the UE is roaming to VPLMN (See </w:t>
      </w:r>
      <w:r w:rsidR="00BE04B1">
        <w:rPr>
          <w:lang w:eastAsia="zh-CN"/>
        </w:rPr>
        <w:t>TS 23.122 [</w:t>
      </w:r>
      <w:r>
        <w:rPr>
          <w:lang w:eastAsia="zh-CN"/>
        </w:rPr>
        <w:t>10] clause 4.4.3.3.1 item f), but the option for the network to inform the UE of its present country (MCC) if the UE is not aware of its location, or if local regulations require network verification of UE location or UE country, would need to be added.</w:t>
      </w:r>
    </w:p>
    <w:p w14:paraId="67D301BA" w14:textId="77777777" w:rsidR="003A5165" w:rsidRDefault="003A5165" w:rsidP="003A5165">
      <w:pPr>
        <w:rPr>
          <w:lang w:eastAsia="zh-CN"/>
        </w:rPr>
      </w:pPr>
      <w:r>
        <w:rPr>
          <w:lang w:eastAsia="zh-CN"/>
        </w:rPr>
        <w:t>Comparison of technical complexity shows Solution #12 being more complicated than Solution #13. at least partly due to support of more KIs.</w:t>
      </w:r>
    </w:p>
    <w:p w14:paraId="24F6313C" w14:textId="77777777" w:rsidR="00902C22" w:rsidRPr="00902C22" w:rsidRDefault="00902C22" w:rsidP="00902C22">
      <w:pPr>
        <w:pStyle w:val="Heading1"/>
      </w:pPr>
      <w:bookmarkStart w:id="741" w:name="_Toc45198875"/>
      <w:r w:rsidRPr="00902C22">
        <w:lastRenderedPageBreak/>
        <w:t>8</w:t>
      </w:r>
      <w:r w:rsidRPr="00902C22">
        <w:tab/>
        <w:t>Conclusions</w:t>
      </w:r>
      <w:bookmarkEnd w:id="737"/>
      <w:bookmarkEnd w:id="738"/>
      <w:bookmarkEnd w:id="739"/>
      <w:bookmarkEnd w:id="740"/>
      <w:bookmarkEnd w:id="741"/>
    </w:p>
    <w:p w14:paraId="13CB9D85" w14:textId="77777777" w:rsidR="008141DD" w:rsidRDefault="008141DD" w:rsidP="008141DD">
      <w:pPr>
        <w:pStyle w:val="Heading2"/>
      </w:pPr>
      <w:bookmarkStart w:id="742" w:name="_Toc26265293"/>
      <w:bookmarkStart w:id="743" w:name="_Toc26525193"/>
      <w:bookmarkStart w:id="744" w:name="_Toc26528798"/>
      <w:bookmarkStart w:id="745" w:name="_Toc27898289"/>
      <w:bookmarkStart w:id="746" w:name="_Toc45198876"/>
      <w:bookmarkStart w:id="747" w:name="_Toc14111303"/>
      <w:r>
        <w:t>8.1</w:t>
      </w:r>
      <w:r>
        <w:tab/>
        <w:t>Conclusion on solutions for Key Issue #1</w:t>
      </w:r>
      <w:bookmarkEnd w:id="742"/>
      <w:bookmarkEnd w:id="743"/>
      <w:bookmarkEnd w:id="744"/>
      <w:bookmarkEnd w:id="745"/>
      <w:bookmarkEnd w:id="746"/>
    </w:p>
    <w:p w14:paraId="0566BF2D" w14:textId="77777777" w:rsidR="003800CF" w:rsidRDefault="003800CF" w:rsidP="003800CF">
      <w:r>
        <w:t xml:space="preserve">Solution #1 does not </w:t>
      </w:r>
      <w:r w:rsidR="003A5165">
        <w:t xml:space="preserve">identify </w:t>
      </w:r>
      <w:r>
        <w:t>any modification of the existing 3GPP specifications for the 5G-CN. Depending on its implementation it could require modifications for NG-RAN for UE location.</w:t>
      </w:r>
    </w:p>
    <w:p w14:paraId="51C0DC3E" w14:textId="77777777" w:rsidR="003A5165" w:rsidRDefault="003A5165" w:rsidP="003800CF">
      <w:r>
        <w:t xml:space="preserve">RAN working groups indicate in their LS that they have not considered the principles of Sol #12 in their study </w:t>
      </w:r>
      <w:r w:rsidR="00BE04B1">
        <w:t>TR 38.821 [</w:t>
      </w:r>
      <w:r>
        <w:t>7] and that no further NTN study is expected right now. This means that there is no guarantees of RAN support for Sol #12.</w:t>
      </w:r>
    </w:p>
    <w:p w14:paraId="6ECE0785" w14:textId="77777777" w:rsidR="003A5165" w:rsidRDefault="003A5165" w:rsidP="003800CF">
      <w:r>
        <w:t>Based on feedback from RAN WGs (RAN2 LS in S2-2003565/ R2-2004266; RAN WG3 in S2-2003556/ R3-202824) and the evaluation in clause 7.1. Solution #1 is selected for normative work with the following observations and assumptions:</w:t>
      </w:r>
    </w:p>
    <w:p w14:paraId="710360B7" w14:textId="77777777" w:rsidR="003A5165" w:rsidRDefault="003A5165" w:rsidP="00BE04B1">
      <w:pPr>
        <w:pStyle w:val="B1"/>
      </w:pPr>
      <w:r>
        <w:t>-</w:t>
      </w:r>
      <w:r>
        <w:tab/>
        <w:t>The focus of the normative work should be on transparent payload based LEO and GEO scenarios.</w:t>
      </w:r>
    </w:p>
    <w:p w14:paraId="29A23FCC" w14:textId="77777777" w:rsidR="003A5165" w:rsidRDefault="003A5165" w:rsidP="00BE04B1">
      <w:pPr>
        <w:pStyle w:val="B1"/>
      </w:pPr>
      <w:r>
        <w:t>-</w:t>
      </w:r>
      <w:r>
        <w:tab/>
        <w:t>UEs are assumed to have the capability to determine their location.</w:t>
      </w:r>
    </w:p>
    <w:p w14:paraId="50763D90" w14:textId="77777777" w:rsidR="003A5165" w:rsidRDefault="003A5165" w:rsidP="00BE04B1">
      <w:pPr>
        <w:pStyle w:val="B1"/>
      </w:pPr>
      <w:r>
        <w:t>-</w:t>
      </w:r>
      <w:r>
        <w:tab/>
        <w:t>Fixed TAs deployment will be supported to minimise 5GCN impact.</w:t>
      </w:r>
    </w:p>
    <w:p w14:paraId="6324AFF3" w14:textId="77777777" w:rsidR="008141DD" w:rsidRPr="008E3BDC" w:rsidRDefault="003800CF" w:rsidP="003800CF">
      <w:pPr>
        <w:pStyle w:val="NO"/>
      </w:pPr>
      <w:r>
        <w:t>NOTE:</w:t>
      </w:r>
      <w:r>
        <w:tab/>
        <w:t>The same conclusion is agreed for Key Issue #6.</w:t>
      </w:r>
    </w:p>
    <w:p w14:paraId="117EFA09" w14:textId="77777777" w:rsidR="007661BF" w:rsidRDefault="007661BF" w:rsidP="007661BF">
      <w:pPr>
        <w:pStyle w:val="Heading2"/>
      </w:pPr>
      <w:bookmarkStart w:id="748" w:name="_Toc26265294"/>
      <w:bookmarkStart w:id="749" w:name="_Toc26525194"/>
      <w:bookmarkStart w:id="750" w:name="_Toc26528799"/>
      <w:bookmarkStart w:id="751" w:name="_Toc27898290"/>
      <w:bookmarkStart w:id="752" w:name="_Toc45198877"/>
      <w:r>
        <w:t>8.2</w:t>
      </w:r>
      <w:r>
        <w:tab/>
        <w:t>Conclusion on solutions for Key Issue #2</w:t>
      </w:r>
      <w:bookmarkEnd w:id="748"/>
      <w:bookmarkEnd w:id="749"/>
      <w:bookmarkEnd w:id="750"/>
      <w:bookmarkEnd w:id="751"/>
      <w:bookmarkEnd w:id="752"/>
    </w:p>
    <w:p w14:paraId="4F4AEF4E" w14:textId="77777777"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14:paraId="08CB5A7B" w14:textId="77777777" w:rsidR="003A5165" w:rsidRDefault="003A5165" w:rsidP="003800CF">
      <w:r>
        <w:t xml:space="preserve">Based on feedback from RAN WGs (RAN WG2 LS in S2-2003565/ R2-2004266; RAN WG3 in S2-2003556/ R3-202824) it is concluded to proceed with normative work with solutions based on fixed Tracking Areas (see </w:t>
      </w:r>
      <w:r w:rsidR="00BE04B1">
        <w:t>TR 38.821 [</w:t>
      </w:r>
      <w:r>
        <w:t>7], clause 7.3.1.3.3 'Tracking Area recommendation'). Both Solutions #1 and #9 fall in this category and have been identified as having no impacts on the existing 3GPP specifications of the 5G-CN, however in this release normative work should focus on transparent payload based LEO and GEO scenarios i.e. Solution #1.</w:t>
      </w:r>
    </w:p>
    <w:p w14:paraId="7C5ADDAC" w14:textId="77777777" w:rsidR="003A5165" w:rsidRDefault="003A5165" w:rsidP="003800CF">
      <w:r>
        <w:t>While Solution #1 does not identify any modification of the existing 3GPP specifications for the 5G-CN, some deployment recommendations may be documented (if needed) as part of the normative work.</w:t>
      </w:r>
    </w:p>
    <w:p w14:paraId="44F70A24" w14:textId="77777777" w:rsidR="003A5165" w:rsidRDefault="003A5165" w:rsidP="003800CF">
      <w:r>
        <w:t>Assumptions and observations for Solution #1 are the same as those described in clause 8.1 for Key Issue #1.</w:t>
      </w:r>
    </w:p>
    <w:p w14:paraId="544CEE41" w14:textId="77777777" w:rsidR="003D7511" w:rsidRDefault="003D7511" w:rsidP="003D7511">
      <w:pPr>
        <w:pStyle w:val="Heading2"/>
      </w:pPr>
      <w:bookmarkStart w:id="753" w:name="_Toc26265295"/>
      <w:bookmarkStart w:id="754" w:name="_Toc26525195"/>
      <w:bookmarkStart w:id="755" w:name="_Toc26528800"/>
      <w:bookmarkStart w:id="756" w:name="_Toc27898291"/>
      <w:bookmarkStart w:id="757" w:name="_Toc45198878"/>
      <w:r>
        <w:t>8.3</w:t>
      </w:r>
      <w:r>
        <w:tab/>
        <w:t>Conclusion on solutions for Key Issue #3</w:t>
      </w:r>
      <w:bookmarkEnd w:id="753"/>
      <w:bookmarkEnd w:id="754"/>
      <w:bookmarkEnd w:id="755"/>
      <w:bookmarkEnd w:id="756"/>
      <w:bookmarkEnd w:id="757"/>
    </w:p>
    <w:p w14:paraId="265D1206" w14:textId="77777777" w:rsidR="003800CF" w:rsidRDefault="003800CF" w:rsidP="003800CF">
      <w:r>
        <w:t>It is concluded to take Candidate Solution #10 for normative work on this key issue.</w:t>
      </w:r>
    </w:p>
    <w:p w14:paraId="5B8944EC" w14:textId="77777777" w:rsidR="003800CF" w:rsidRDefault="003800CF" w:rsidP="003800C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14:paraId="3C25FC48" w14:textId="77777777" w:rsidR="002E7782" w:rsidRPr="006B5837" w:rsidRDefault="002E7782" w:rsidP="002E7782">
      <w:pPr>
        <w:pStyle w:val="Heading2"/>
      </w:pPr>
      <w:bookmarkStart w:id="758" w:name="_Toc23400814"/>
      <w:bookmarkStart w:id="759" w:name="_Toc26265296"/>
      <w:bookmarkStart w:id="760" w:name="_Toc26525196"/>
      <w:bookmarkStart w:id="761" w:name="_Toc26528801"/>
      <w:bookmarkStart w:id="762" w:name="_Toc27898292"/>
      <w:bookmarkStart w:id="763" w:name="_Toc45198879"/>
      <w:r w:rsidRPr="006B5837">
        <w:t>8.4</w:t>
      </w:r>
      <w:r w:rsidRPr="006B5837">
        <w:tab/>
        <w:t>Conclusion on solutions for Key Issue #4</w:t>
      </w:r>
      <w:bookmarkEnd w:id="758"/>
      <w:bookmarkEnd w:id="759"/>
      <w:bookmarkEnd w:id="760"/>
      <w:bookmarkEnd w:id="761"/>
      <w:bookmarkEnd w:id="762"/>
      <w:bookmarkEnd w:id="763"/>
    </w:p>
    <w:p w14:paraId="184C3B3D" w14:textId="77777777" w:rsidR="003800CF" w:rsidRDefault="003800CF" w:rsidP="003800CF">
      <w:r>
        <w:t>Key Issue #4 studied QoS with satellite access. Following the evaluation in clause 7.4, it is concluded to take Candidate Solution #2 as the baseline for normative work on this Key Issue</w:t>
      </w:r>
    </w:p>
    <w:p w14:paraId="3F8947E9" w14:textId="77777777" w:rsidR="003A5165" w:rsidRDefault="003A5165" w:rsidP="00BE04B1">
      <w:pPr>
        <w:pStyle w:val="NO"/>
      </w:pPr>
      <w:r>
        <w:t>NOTE:</w:t>
      </w:r>
      <w:r>
        <w:tab/>
        <w:t xml:space="preserve">Solution#2 is only applicable to the scenario where a satellite RAN node is an on-board </w:t>
      </w:r>
      <w:proofErr w:type="spellStart"/>
      <w:r>
        <w:t>gNB</w:t>
      </w:r>
      <w:proofErr w:type="spellEnd"/>
      <w:r>
        <w:t xml:space="preserve"> or its Radio Frequency (RF) Remote Units are equipped on satellites on same orbit. Enhancement is required in normative phase to cover more scenarios.</w:t>
      </w:r>
    </w:p>
    <w:p w14:paraId="10988AB1" w14:textId="77777777" w:rsidR="003800CF" w:rsidRDefault="003800CF" w:rsidP="003800CF">
      <w:r>
        <w:t>It is also proposed to use Candidate Solution #14 as way forward for KI#4, depending on decisions to be made by RAN groups with respect to mobility and QoS.</w:t>
      </w:r>
    </w:p>
    <w:p w14:paraId="470D61FF" w14:textId="77777777" w:rsidR="002E7782" w:rsidRPr="00C56E41" w:rsidRDefault="002E7782" w:rsidP="002E7782">
      <w:pPr>
        <w:pStyle w:val="Heading2"/>
      </w:pPr>
      <w:bookmarkStart w:id="764" w:name="_Toc23400815"/>
      <w:bookmarkStart w:id="765" w:name="_Toc26265297"/>
      <w:bookmarkStart w:id="766" w:name="_Toc26525197"/>
      <w:bookmarkStart w:id="767" w:name="_Toc26528802"/>
      <w:bookmarkStart w:id="768" w:name="_Toc27898293"/>
      <w:bookmarkStart w:id="769" w:name="_Toc45198880"/>
      <w:r w:rsidRPr="00C56E41">
        <w:lastRenderedPageBreak/>
        <w:t>8.5</w:t>
      </w:r>
      <w:r w:rsidRPr="00C56E41">
        <w:tab/>
        <w:t>Conclusion on solutions for Key Issue #5</w:t>
      </w:r>
      <w:bookmarkEnd w:id="764"/>
      <w:bookmarkEnd w:id="765"/>
      <w:bookmarkEnd w:id="766"/>
      <w:bookmarkEnd w:id="767"/>
      <w:bookmarkEnd w:id="768"/>
      <w:bookmarkEnd w:id="769"/>
    </w:p>
    <w:p w14:paraId="6775483B" w14:textId="77777777" w:rsidR="003800CF" w:rsidRDefault="003800CF" w:rsidP="003800CF">
      <w:r>
        <w:t>It is proposed to use Candidate Solution #11 for the basis of normative work.</w:t>
      </w:r>
      <w:r w:rsidR="003A5165">
        <w:t xml:space="preserve"> Whether and when QoS limitation defined in Solution #11 needs to be considered for UPF selection may be discussed in the normative work.</w:t>
      </w:r>
    </w:p>
    <w:p w14:paraId="1960DC0C" w14:textId="77777777" w:rsidR="003800CF" w:rsidRDefault="003800CF" w:rsidP="003800CF">
      <w:r>
        <w:t>For mobility aspects, it is proposed to use Candidate Solution #14 as way forward for KI#5, depending on decisions to be made by RAN groups with respect to mobility and QoS.</w:t>
      </w:r>
    </w:p>
    <w:p w14:paraId="33E67F51" w14:textId="77777777" w:rsidR="003D7511" w:rsidRDefault="003D7511" w:rsidP="003D7511">
      <w:pPr>
        <w:pStyle w:val="Heading2"/>
      </w:pPr>
      <w:bookmarkStart w:id="770" w:name="_Toc26265298"/>
      <w:bookmarkStart w:id="771" w:name="_Toc26525198"/>
      <w:bookmarkStart w:id="772" w:name="_Toc26528803"/>
      <w:bookmarkStart w:id="773" w:name="_Toc27898294"/>
      <w:bookmarkStart w:id="774" w:name="_Toc45198881"/>
      <w:r>
        <w:t>8.6</w:t>
      </w:r>
      <w:r>
        <w:tab/>
        <w:t>Conclusion on solutions for Key Issue #6</w:t>
      </w:r>
      <w:bookmarkEnd w:id="770"/>
      <w:bookmarkEnd w:id="771"/>
      <w:bookmarkEnd w:id="772"/>
      <w:bookmarkEnd w:id="773"/>
      <w:bookmarkEnd w:id="774"/>
    </w:p>
    <w:p w14:paraId="2CAF20CA" w14:textId="77777777" w:rsidR="00947AA9" w:rsidRDefault="003800CF" w:rsidP="003800CF">
      <w:r>
        <w:t>Conclusions agreed for Key Issue #1 are also applicable to Key Issue #6.</w:t>
      </w:r>
    </w:p>
    <w:p w14:paraId="5589C178" w14:textId="77777777" w:rsidR="004543A8" w:rsidRDefault="004543A8" w:rsidP="004543A8">
      <w:pPr>
        <w:pStyle w:val="Heading2"/>
      </w:pPr>
      <w:bookmarkStart w:id="775" w:name="_Toc23400817"/>
      <w:bookmarkStart w:id="776" w:name="_Toc26265299"/>
      <w:bookmarkStart w:id="777" w:name="_Toc26525199"/>
      <w:bookmarkStart w:id="778" w:name="_Toc26528804"/>
      <w:bookmarkStart w:id="779" w:name="_Toc27898295"/>
      <w:bookmarkStart w:id="780" w:name="_Toc45198882"/>
      <w:bookmarkEnd w:id="747"/>
      <w:r w:rsidRPr="00902C22">
        <w:t>8.</w:t>
      </w:r>
      <w:r>
        <w:t>7</w:t>
      </w:r>
      <w:r w:rsidRPr="00902C22">
        <w:tab/>
        <w:t>Conclusion on solutions for Key Issue #</w:t>
      </w:r>
      <w:r>
        <w:t>7</w:t>
      </w:r>
      <w:bookmarkEnd w:id="775"/>
      <w:bookmarkEnd w:id="776"/>
      <w:bookmarkEnd w:id="777"/>
      <w:bookmarkEnd w:id="778"/>
      <w:bookmarkEnd w:id="779"/>
      <w:bookmarkEnd w:id="780"/>
    </w:p>
    <w:p w14:paraId="20CFFB80" w14:textId="77777777"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14:paraId="65F02E58" w14:textId="77777777" w:rsidR="003800CF" w:rsidRDefault="003800CF" w:rsidP="003800CF">
      <w:pPr>
        <w:pStyle w:val="NO"/>
      </w:pPr>
      <w:r>
        <w:t>NOTE:</w:t>
      </w:r>
      <w:r>
        <w:tab/>
        <w:t>A device with two UEs may simultaneously have separate Registrations and PDU Sessions in satellite and terrestrial networks with different PLMNs.</w:t>
      </w:r>
    </w:p>
    <w:p w14:paraId="4A2EE5CC" w14:textId="77777777"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14:paraId="0432984F" w14:textId="77777777" w:rsidR="00902C22" w:rsidRPr="00902C22" w:rsidRDefault="00902C22" w:rsidP="00902C22">
      <w:pPr>
        <w:pStyle w:val="Heading2"/>
      </w:pPr>
      <w:bookmarkStart w:id="781" w:name="_Toc26265300"/>
      <w:bookmarkStart w:id="782" w:name="_Toc26525200"/>
      <w:bookmarkStart w:id="783" w:name="_Toc26528805"/>
      <w:bookmarkStart w:id="784" w:name="_Toc27898296"/>
      <w:bookmarkStart w:id="785" w:name="_Toc45198883"/>
      <w:r w:rsidRPr="00902C22">
        <w:t>8.</w:t>
      </w:r>
      <w:r w:rsidR="00BE1C54">
        <w:t>8</w:t>
      </w:r>
      <w:r w:rsidRPr="00902C22">
        <w:tab/>
        <w:t>Conclusion on solutions for Key Issue #8</w:t>
      </w:r>
      <w:bookmarkEnd w:id="781"/>
      <w:bookmarkEnd w:id="782"/>
      <w:bookmarkEnd w:id="783"/>
      <w:bookmarkEnd w:id="784"/>
      <w:bookmarkEnd w:id="785"/>
    </w:p>
    <w:p w14:paraId="2409AFF8" w14:textId="77777777" w:rsidR="003800CF" w:rsidRDefault="003800CF" w:rsidP="003800CF">
      <w:r>
        <w:t>It is concluded that Solution #6 has no impact on the 5GS architecture and thus requires no normative work.</w:t>
      </w:r>
    </w:p>
    <w:p w14:paraId="22B08973" w14:textId="77777777"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14:paraId="6995B7C6" w14:textId="77777777" w:rsidR="00AC10C2" w:rsidRDefault="00AC10C2" w:rsidP="00AC10C2">
      <w:pPr>
        <w:pStyle w:val="Heading2"/>
      </w:pPr>
      <w:bookmarkStart w:id="786" w:name="_Toc26265301"/>
      <w:bookmarkStart w:id="787" w:name="_Toc26525201"/>
      <w:bookmarkStart w:id="788" w:name="_Toc26528806"/>
      <w:bookmarkStart w:id="789" w:name="_Toc27898297"/>
      <w:bookmarkStart w:id="790" w:name="_Toc45198884"/>
      <w:r w:rsidRPr="00902C22">
        <w:t>8.</w:t>
      </w:r>
      <w:r>
        <w:t>9</w:t>
      </w:r>
      <w:r w:rsidRPr="00902C22">
        <w:tab/>
        <w:t>Conclusion on solutions for Key Issue #</w:t>
      </w:r>
      <w:r>
        <w:t>9</w:t>
      </w:r>
      <w:bookmarkEnd w:id="786"/>
      <w:bookmarkEnd w:id="787"/>
      <w:bookmarkEnd w:id="788"/>
      <w:bookmarkEnd w:id="789"/>
      <w:bookmarkEnd w:id="790"/>
    </w:p>
    <w:p w14:paraId="2FB80D35" w14:textId="77777777" w:rsidR="00D07323" w:rsidRDefault="003800CF" w:rsidP="003800CF">
      <w:r>
        <w:t>As KI#9 goes beyond the scope of this study, it is concluded not to have a normative work on this Key Issue.</w:t>
      </w:r>
    </w:p>
    <w:p w14:paraId="42DF81C5" w14:textId="77777777" w:rsidR="00D07323" w:rsidRPr="00902C22" w:rsidRDefault="00D07323" w:rsidP="00D07323">
      <w:pPr>
        <w:pStyle w:val="Heading2"/>
      </w:pPr>
      <w:bookmarkStart w:id="791" w:name="_Toc26265302"/>
      <w:bookmarkStart w:id="792" w:name="_Toc26525202"/>
      <w:bookmarkStart w:id="793" w:name="_Toc26528807"/>
      <w:bookmarkStart w:id="794" w:name="_Toc27898298"/>
      <w:bookmarkStart w:id="795" w:name="_Toc45198885"/>
      <w:r w:rsidRPr="00902C22">
        <w:t>8.</w:t>
      </w:r>
      <w:r>
        <w:t>10</w:t>
      </w:r>
      <w:r w:rsidRPr="00902C22">
        <w:tab/>
        <w:t>Conclusion on solutions for Key Issue #</w:t>
      </w:r>
      <w:r>
        <w:t>10</w:t>
      </w:r>
      <w:bookmarkEnd w:id="791"/>
      <w:bookmarkEnd w:id="792"/>
      <w:bookmarkEnd w:id="793"/>
      <w:bookmarkEnd w:id="794"/>
      <w:bookmarkEnd w:id="795"/>
    </w:p>
    <w:p w14:paraId="13824267" w14:textId="77777777" w:rsidR="003800CF" w:rsidRDefault="003800CF" w:rsidP="003800CF">
      <w:r>
        <w:t>Candidate Solution #12 and Candidate Solution #13 have been evaluated. SA2 is not aware of any issues that would prevent the feasibility of either solution.</w:t>
      </w:r>
    </w:p>
    <w:p w14:paraId="073A291C" w14:textId="77777777" w:rsidR="003A5165" w:rsidRDefault="003A5165" w:rsidP="003A5165">
      <w:r>
        <w:t>Solution #13 is selected as the way forward for normative work with the following assumptions and observations:</w:t>
      </w:r>
    </w:p>
    <w:p w14:paraId="5D47D9C8" w14:textId="77777777" w:rsidR="003A5165" w:rsidRDefault="003A5165" w:rsidP="00BE04B1">
      <w:pPr>
        <w:pStyle w:val="B1"/>
      </w:pPr>
      <w:r>
        <w:t>-</w:t>
      </w:r>
      <w:r>
        <w:tab/>
        <w:t>If cells are Earth-fixed from 5GCN perspective cells (as core network sees them) with a Cell ID determined and provided by RAN, such Cell ID can be used to represent UE location in different services and systems (e.g. to route emergency calls to a suitable PSAP).</w:t>
      </w:r>
    </w:p>
    <w:p w14:paraId="287AB9DB" w14:textId="77777777" w:rsidR="003A5165" w:rsidRDefault="003A5165" w:rsidP="00BE04B1">
      <w:pPr>
        <w:pStyle w:val="B1"/>
      </w:pPr>
      <w:r>
        <w:t>-</w:t>
      </w:r>
      <w:r>
        <w:tab/>
        <w:t>Based on above assumption, and the assumption that the UE is using a PLMN ID of the country where the UE is located, that 5GCN can determine the UEs location (with an accuracy depending on radio cell size) for support of regulatory services e.g. LI, emergency services etc. Additional mechanisms such as UE positioning by the network may be needed for a more accurate determination of the UE location.</w:t>
      </w:r>
    </w:p>
    <w:p w14:paraId="0738C521" w14:textId="77777777" w:rsidR="003A5165" w:rsidRDefault="003A5165" w:rsidP="00BE04B1">
      <w:pPr>
        <w:pStyle w:val="B1"/>
      </w:pPr>
      <w:r>
        <w:t>-</w:t>
      </w:r>
      <w:r>
        <w:tab/>
        <w:t>Whether satellite coverage e.g. with moving beams, and earth-moving cells (as core network sees them) SA WG2 is awaiting feedback from RAN WG2/RAN WG3, whether they are in scope or not. If they are in scope how this assumption will affect the agreed solution #13 is FFS.</w:t>
      </w:r>
    </w:p>
    <w:p w14:paraId="27EF29CE" w14:textId="77777777" w:rsidR="003A5165" w:rsidRDefault="003A5165" w:rsidP="00BE04B1">
      <w:pPr>
        <w:pStyle w:val="B1"/>
      </w:pPr>
      <w:r>
        <w:t>-</w:t>
      </w:r>
      <w:r>
        <w:tab/>
        <w:t xml:space="preserve">In the case of Earth-fixed cells (as core network sees them), whether and how the RAN node connected to 5GCN (e.g. CU or </w:t>
      </w:r>
      <w:proofErr w:type="spellStart"/>
      <w:r>
        <w:t>gNB</w:t>
      </w:r>
      <w:proofErr w:type="spellEnd"/>
      <w:r>
        <w:t xml:space="preserve">) can map the radio component of the cell that can potentially have moving coverage (e.g. in the case of NGSO satellite) to earth-fixed cells represented by CGI would be up to RAN WGs to decide. This may e.g. include "fluctuations" in the earth-fixed border areas due to the mapping, similar to what is described for "TAC fluctuation" in </w:t>
      </w:r>
      <w:r w:rsidR="00BE04B1">
        <w:t>TR 38.821 [</w:t>
      </w:r>
      <w:r>
        <w:t>7].</w:t>
      </w:r>
    </w:p>
    <w:p w14:paraId="1D237AC3" w14:textId="77777777" w:rsidR="003A5165" w:rsidRDefault="003A5165" w:rsidP="00BE04B1">
      <w:pPr>
        <w:pStyle w:val="B1"/>
      </w:pPr>
      <w:r>
        <w:lastRenderedPageBreak/>
        <w:t>-</w:t>
      </w:r>
      <w:r>
        <w:tab/>
        <w:t>NG-RAN needs to ensure that the CN is in the country that the UE is located without the use of UE based information. Whether this is feasible need to be verified by RAN WGs.</w:t>
      </w:r>
    </w:p>
    <w:p w14:paraId="752943C8" w14:textId="77777777" w:rsidR="003A5165" w:rsidRDefault="003A5165" w:rsidP="003A5165">
      <w:r>
        <w:t>Any TSG RAN/TSG CT alignment, as needed, will be resolved during normative phase.</w:t>
      </w:r>
    </w:p>
    <w:p w14:paraId="4B1A51A8" w14:textId="77777777" w:rsidR="00902C22" w:rsidRPr="00902C22" w:rsidRDefault="00902C22" w:rsidP="00902C22">
      <w:pPr>
        <w:pStyle w:val="Heading9"/>
      </w:pPr>
      <w:r w:rsidRPr="00902C22">
        <w:rPr>
          <w:lang w:eastAsia="zh-CN"/>
        </w:rPr>
        <w:br w:type="page"/>
      </w:r>
      <w:bookmarkStart w:id="796" w:name="_Toc26525203"/>
      <w:bookmarkStart w:id="797" w:name="_Toc26528808"/>
      <w:bookmarkStart w:id="798" w:name="_Toc27898299"/>
      <w:bookmarkStart w:id="799" w:name="_Toc45198886"/>
      <w:r w:rsidRPr="00902C22">
        <w:lastRenderedPageBreak/>
        <w:t>Annex A:</w:t>
      </w:r>
      <w:r w:rsidRPr="00902C22">
        <w:br/>
        <w:t>Characteristics of satellite systems</w:t>
      </w:r>
      <w:bookmarkEnd w:id="796"/>
      <w:bookmarkEnd w:id="797"/>
      <w:bookmarkEnd w:id="798"/>
      <w:bookmarkEnd w:id="799"/>
    </w:p>
    <w:p w14:paraId="4BBB7990" w14:textId="77777777" w:rsidR="00902C22" w:rsidRPr="00902C22" w:rsidRDefault="00902C22" w:rsidP="00902C22">
      <w:pPr>
        <w:pStyle w:val="Heading1"/>
      </w:pPr>
      <w:bookmarkStart w:id="800" w:name="_Toc26265303"/>
      <w:bookmarkStart w:id="801" w:name="_Toc26525204"/>
      <w:bookmarkStart w:id="802" w:name="_Toc26528809"/>
      <w:bookmarkStart w:id="803" w:name="_Toc27898300"/>
      <w:bookmarkStart w:id="804" w:name="_Toc45198887"/>
      <w:r w:rsidRPr="00902C22">
        <w:t>A.1</w:t>
      </w:r>
      <w:r w:rsidRPr="00902C22">
        <w:tab/>
        <w:t>General</w:t>
      </w:r>
      <w:bookmarkEnd w:id="800"/>
      <w:bookmarkEnd w:id="801"/>
      <w:bookmarkEnd w:id="802"/>
      <w:bookmarkEnd w:id="803"/>
      <w:bookmarkEnd w:id="804"/>
    </w:p>
    <w:p w14:paraId="723379DA" w14:textId="77777777" w:rsidR="00902C22" w:rsidRPr="00902C22" w:rsidRDefault="00902C22" w:rsidP="00902C22">
      <w:pPr>
        <w:jc w:val="both"/>
      </w:pPr>
      <w:r w:rsidRPr="00902C22">
        <w:t>This annex describes the main characteristics of satellite systems when considering their integration with the 5G system.</w:t>
      </w:r>
    </w:p>
    <w:p w14:paraId="3BD699A8" w14:textId="77777777" w:rsidR="00902C22" w:rsidRPr="00902C22" w:rsidRDefault="00902C22" w:rsidP="00902C22">
      <w:pPr>
        <w:pStyle w:val="Heading1"/>
        <w:rPr>
          <w:b/>
        </w:rPr>
      </w:pPr>
      <w:bookmarkStart w:id="805" w:name="_Toc26265304"/>
      <w:bookmarkStart w:id="806" w:name="_Toc26525205"/>
      <w:bookmarkStart w:id="807" w:name="_Toc26528810"/>
      <w:bookmarkStart w:id="808" w:name="_Toc27898301"/>
      <w:bookmarkStart w:id="809" w:name="_Toc45198888"/>
      <w:r w:rsidRPr="00902C22">
        <w:t>A.2</w:t>
      </w:r>
      <w:r w:rsidRPr="00902C22">
        <w:tab/>
        <w:t>Class of orbit</w:t>
      </w:r>
      <w:bookmarkEnd w:id="805"/>
      <w:bookmarkEnd w:id="806"/>
      <w:bookmarkEnd w:id="807"/>
      <w:bookmarkEnd w:id="808"/>
      <w:bookmarkEnd w:id="809"/>
    </w:p>
    <w:p w14:paraId="32D18671" w14:textId="77777777"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14:paraId="2B1F70AC" w14:textId="77777777"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14:paraId="7032453B" w14:textId="77777777"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5396E4F7" w14:textId="77777777" w:rsidR="00902C22" w:rsidRPr="00902C22" w:rsidRDefault="00902C22" w:rsidP="00902C22">
      <w:pPr>
        <w:pStyle w:val="B1"/>
      </w:pPr>
      <w:r w:rsidRPr="00902C22">
        <w:tab/>
        <w:t>Different classes of NGSO satellites are listed below:</w:t>
      </w:r>
    </w:p>
    <w:p w14:paraId="5EDAAD5F" w14:textId="77777777"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14:paraId="063A06F5" w14:textId="77777777"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14:paraId="7B2998A0" w14:textId="77777777"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810" w:name="_MON_1587198493"/>
    <w:bookmarkEnd w:id="810"/>
    <w:p w14:paraId="05D1381A" w14:textId="77777777" w:rsidR="003800CF" w:rsidRDefault="003800CF" w:rsidP="003800CF">
      <w:pPr>
        <w:pStyle w:val="TH"/>
      </w:pPr>
      <w:r>
        <w:object w:dxaOrig="4021" w:dyaOrig="2518" w14:anchorId="6C40300B">
          <v:shape id="_x0000_i1065" type="#_x0000_t75" style="width:200.95pt;height:125.85pt" o:ole="">
            <v:imagedata r:id="rId85" o:title=""/>
          </v:shape>
          <o:OLEObject Type="Embed" ProgID="Word.Picture.8" ShapeID="_x0000_i1065" DrawAspect="Content" ObjectID="_1678561950" r:id="rId86"/>
        </w:object>
      </w:r>
    </w:p>
    <w:p w14:paraId="4661E83B" w14:textId="77777777" w:rsidR="00902C22" w:rsidRPr="00902C22" w:rsidRDefault="00902C22" w:rsidP="00902C22">
      <w:pPr>
        <w:pStyle w:val="TF"/>
      </w:pPr>
      <w:r w:rsidRPr="00902C22">
        <w:t>Figure A.2-1: Illustration of the classes of orbits of satellites</w:t>
      </w:r>
    </w:p>
    <w:p w14:paraId="3516EE69" w14:textId="77777777" w:rsidR="00902C22" w:rsidRPr="00902C22" w:rsidRDefault="00902C22" w:rsidP="00902C22">
      <w:pPr>
        <w:pStyle w:val="Heading1"/>
      </w:pPr>
      <w:bookmarkStart w:id="811" w:name="_Toc26265305"/>
      <w:bookmarkStart w:id="812" w:name="_Toc26525206"/>
      <w:bookmarkStart w:id="813" w:name="_Toc26528811"/>
      <w:bookmarkStart w:id="814" w:name="_Toc27898302"/>
      <w:bookmarkStart w:id="815" w:name="_Toc45198889"/>
      <w:r w:rsidRPr="00902C22">
        <w:lastRenderedPageBreak/>
        <w:t>A.3</w:t>
      </w:r>
      <w:r w:rsidRPr="00902C22">
        <w:tab/>
        <w:t>Geometrical coverage of satellite and propagation delay</w:t>
      </w:r>
      <w:bookmarkEnd w:id="811"/>
      <w:bookmarkEnd w:id="812"/>
      <w:bookmarkEnd w:id="813"/>
      <w:bookmarkEnd w:id="814"/>
      <w:bookmarkEnd w:id="815"/>
    </w:p>
    <w:p w14:paraId="4BC4F6DA" w14:textId="77777777"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816" w:name="_MON_1637137138"/>
    <w:bookmarkEnd w:id="816"/>
    <w:p w14:paraId="5E3EF8B0" w14:textId="77777777" w:rsidR="003800CF" w:rsidRDefault="003800CF" w:rsidP="003800CF">
      <w:pPr>
        <w:pStyle w:val="TH"/>
      </w:pPr>
      <w:r>
        <w:object w:dxaOrig="4246" w:dyaOrig="2932" w14:anchorId="757FFF31">
          <v:shape id="_x0000_i1066" type="#_x0000_t75" style="width:211.6pt;height:145.9pt" o:ole="">
            <v:imagedata r:id="rId87" o:title=""/>
          </v:shape>
          <o:OLEObject Type="Embed" ProgID="Word.Picture.8" ShapeID="_x0000_i1066" DrawAspect="Content" ObjectID="_1678561951" r:id="rId88"/>
        </w:object>
      </w:r>
    </w:p>
    <w:p w14:paraId="30D75C91" w14:textId="77777777" w:rsidR="00902C22" w:rsidRPr="00902C22" w:rsidRDefault="00902C22" w:rsidP="00902C22">
      <w:pPr>
        <w:pStyle w:val="TF"/>
      </w:pPr>
      <w:r w:rsidRPr="00902C22">
        <w:t>Figure A.3-1: Illustration of the geometrical coverage of a satellite</w:t>
      </w:r>
    </w:p>
    <w:p w14:paraId="5106FE57" w14:textId="77777777" w:rsidR="00902C22" w:rsidRPr="00902C22" w:rsidRDefault="00902C22" w:rsidP="00902C22">
      <w:r w:rsidRPr="00902C22">
        <w:t>The following figure illustrates the geometrical coverage for a LEO satellite and for geostationary-satellites:</w:t>
      </w:r>
    </w:p>
    <w:bookmarkStart w:id="817" w:name="_MON_1637137172"/>
    <w:bookmarkEnd w:id="817"/>
    <w:p w14:paraId="14583D61" w14:textId="77777777" w:rsidR="003800CF" w:rsidRDefault="003800CF" w:rsidP="003800CF">
      <w:pPr>
        <w:pStyle w:val="TH"/>
      </w:pPr>
      <w:r>
        <w:object w:dxaOrig="5071" w:dyaOrig="3077" w14:anchorId="4A6DFBE7">
          <v:shape id="_x0000_i1067" type="#_x0000_t75" style="width:253.55pt;height:153.4pt" o:ole="">
            <v:imagedata r:id="rId89" o:title=""/>
          </v:shape>
          <o:OLEObject Type="Embed" ProgID="Word.Picture.8" ShapeID="_x0000_i1067" DrawAspect="Content" ObjectID="_1678561952" r:id="rId90"/>
        </w:object>
      </w:r>
    </w:p>
    <w:p w14:paraId="183769B0" w14:textId="77777777" w:rsidR="00902C22" w:rsidRPr="00902C22" w:rsidRDefault="00902C22" w:rsidP="00902C22">
      <w:pPr>
        <w:pStyle w:val="TF"/>
      </w:pPr>
      <w:r w:rsidRPr="00902C22">
        <w:t>Figure A.3-2: Illustration of the geometrical coverage of a LEO satellite and of GEO satellites</w:t>
      </w:r>
    </w:p>
    <w:p w14:paraId="20DE484D" w14:textId="77777777" w:rsidR="00902C22" w:rsidRPr="00902C22" w:rsidRDefault="00902C22" w:rsidP="00902C22">
      <w:r w:rsidRPr="00902C22">
        <w:t>The following tables provide elevation, distance and geometrical coverage related figures for different classes of satellites:</w:t>
      </w:r>
    </w:p>
    <w:bookmarkStart w:id="818" w:name="_MON_1637137243"/>
    <w:bookmarkEnd w:id="818"/>
    <w:p w14:paraId="0A8870C4" w14:textId="77777777" w:rsidR="003800CF" w:rsidRDefault="003800CF" w:rsidP="003800CF">
      <w:pPr>
        <w:pStyle w:val="TH"/>
      </w:pPr>
      <w:r>
        <w:object w:dxaOrig="6451" w:dyaOrig="7342" w14:anchorId="7865A58E">
          <v:shape id="_x0000_i1068" type="#_x0000_t75" style="width:321.8pt;height:365.65pt" o:ole="">
            <v:imagedata r:id="rId91" o:title=""/>
          </v:shape>
          <o:OLEObject Type="Embed" ProgID="Word.Picture.8" ShapeID="_x0000_i1068" DrawAspect="Content" ObjectID="_1678561953" r:id="rId92"/>
        </w:object>
      </w:r>
    </w:p>
    <w:p w14:paraId="2F5ACAEC" w14:textId="77777777" w:rsidR="00902C22" w:rsidRPr="00902C22" w:rsidRDefault="00902C22" w:rsidP="00902C22">
      <w:pPr>
        <w:pStyle w:val="TF"/>
      </w:pPr>
      <w:r w:rsidRPr="00902C22">
        <w:t>Figure A.3-3: Geometrical coverage radius, propagation distance and delay for different orbits</w:t>
      </w:r>
    </w:p>
    <w:p w14:paraId="492790A8" w14:textId="77777777"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14:paraId="0DE55D78" w14:textId="77777777"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819" w:name="_MON_1637137287"/>
    <w:bookmarkEnd w:id="819"/>
    <w:p w14:paraId="333F6F4E" w14:textId="77777777" w:rsidR="003800CF" w:rsidRDefault="003800CF" w:rsidP="003800CF">
      <w:pPr>
        <w:pStyle w:val="TH"/>
      </w:pPr>
      <w:r>
        <w:object w:dxaOrig="4501" w:dyaOrig="1743" w14:anchorId="6E8D3437">
          <v:shape id="_x0000_i1069" type="#_x0000_t75" style="width:224.75pt;height:87.05pt" o:ole="">
            <v:imagedata r:id="rId93" o:title=""/>
          </v:shape>
          <o:OLEObject Type="Embed" ProgID="Word.Picture.8" ShapeID="_x0000_i1069" DrawAspect="Content" ObjectID="_1678561954" r:id="rId94"/>
        </w:object>
      </w:r>
    </w:p>
    <w:p w14:paraId="239DCB58" w14:textId="77777777" w:rsidR="00902C22" w:rsidRPr="00902C22" w:rsidRDefault="00902C22" w:rsidP="00902C22">
      <w:pPr>
        <w:pStyle w:val="TF"/>
      </w:pPr>
      <w:r w:rsidRPr="00902C22">
        <w:t>Figure A.3-4: Illustration of number satellites in a constellation for continuous Earth coverage</w:t>
      </w:r>
    </w:p>
    <w:p w14:paraId="778EB7CC" w14:textId="77777777" w:rsidR="00902C22" w:rsidRPr="00902C22" w:rsidRDefault="00902C22" w:rsidP="00902C22">
      <w:pPr>
        <w:pStyle w:val="Heading1"/>
        <w:rPr>
          <w:b/>
        </w:rPr>
      </w:pPr>
      <w:bookmarkStart w:id="820" w:name="_Toc26265306"/>
      <w:bookmarkStart w:id="821" w:name="_Toc26525207"/>
      <w:bookmarkStart w:id="822" w:name="_Toc26528812"/>
      <w:bookmarkStart w:id="823" w:name="_Toc27898303"/>
      <w:bookmarkStart w:id="824" w:name="_Toc45198890"/>
      <w:r w:rsidRPr="00902C22">
        <w:t>A.4</w:t>
      </w:r>
      <w:r w:rsidRPr="00902C22">
        <w:tab/>
        <w:t>Type of satellite communication payloads</w:t>
      </w:r>
      <w:bookmarkEnd w:id="820"/>
      <w:bookmarkEnd w:id="821"/>
      <w:bookmarkEnd w:id="822"/>
      <w:bookmarkEnd w:id="823"/>
      <w:bookmarkEnd w:id="824"/>
    </w:p>
    <w:p w14:paraId="392DFC3B" w14:textId="77777777" w:rsidR="00902C22" w:rsidRPr="00902C22" w:rsidRDefault="003800CF" w:rsidP="003800CF">
      <w:r>
        <w:t>Communication payloads embarked on-board satellites are of two main categories, for any type of satellite (whether GEO or NGSO):</w:t>
      </w:r>
    </w:p>
    <w:p w14:paraId="3432254C" w14:textId="77777777"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14:paraId="02CDA17D" w14:textId="77777777"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w:t>
      </w:r>
      <w:proofErr w:type="spellStart"/>
      <w:r w:rsidRPr="00902C22">
        <w:t>gNB</w:t>
      </w:r>
      <w:proofErr w:type="spellEnd"/>
      <w:r w:rsidRPr="00902C22">
        <w:t xml:space="preserve"> CU</w:t>
      </w:r>
      <w:r w:rsidR="003800CF">
        <w:t>'</w:t>
      </w:r>
      <w:r w:rsidRPr="00902C22">
        <w:t>s or DU</w:t>
      </w:r>
      <w:r w:rsidR="003800CF">
        <w:t>'</w:t>
      </w:r>
      <w:r w:rsidRPr="00902C22">
        <w:t>s, or any function attached to a CN).</w:t>
      </w:r>
    </w:p>
    <w:p w14:paraId="25B8F9D3" w14:textId="77777777"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14:paraId="4454DD16" w14:textId="77777777" w:rsidR="00902C22" w:rsidRPr="00902C22" w:rsidRDefault="00902C22" w:rsidP="00902C22">
      <w:pPr>
        <w:pStyle w:val="Heading1"/>
        <w:rPr>
          <w:b/>
        </w:rPr>
      </w:pPr>
      <w:bookmarkStart w:id="825" w:name="_Toc26265307"/>
      <w:bookmarkStart w:id="826" w:name="_Toc26525208"/>
      <w:bookmarkStart w:id="827" w:name="_Toc26528813"/>
      <w:bookmarkStart w:id="828" w:name="_Toc27898304"/>
      <w:bookmarkStart w:id="829" w:name="_Toc45198891"/>
      <w:r w:rsidRPr="00902C22">
        <w:t>A.5</w:t>
      </w:r>
      <w:r w:rsidRPr="00902C22">
        <w:tab/>
        <w:t>Handovers</w:t>
      </w:r>
      <w:bookmarkEnd w:id="825"/>
      <w:bookmarkEnd w:id="826"/>
      <w:bookmarkEnd w:id="827"/>
      <w:bookmarkEnd w:id="828"/>
      <w:bookmarkEnd w:id="829"/>
    </w:p>
    <w:p w14:paraId="06B25FC6" w14:textId="77777777" w:rsidR="003800CF" w:rsidRDefault="003800CF" w:rsidP="003800CF">
      <w:r>
        <w:t>While a UE would stand still, hand overs from one satellite to another satellite could be imposed by the motion of NGSO satellite in a constellation, whilst GEO would stand still with respect to Earth.</w:t>
      </w:r>
    </w:p>
    <w:p w14:paraId="0410ED0D" w14:textId="77777777" w:rsidR="003800CF" w:rsidRDefault="003800CF" w:rsidP="003800CF">
      <w:r>
        <w:t>The average rate of hand over for a single UE would depend on the actual altitude of spacecrafts in a constellation. Typical values for LEO are in the order of 10 minutes.</w:t>
      </w:r>
    </w:p>
    <w:p w14:paraId="1862AF17" w14:textId="77777777" w:rsidR="003800CF" w:rsidRDefault="003800CF" w:rsidP="003800CF">
      <w:r>
        <w:t>Not all UE's would be handed over simultaneously.</w:t>
      </w:r>
    </w:p>
    <w:p w14:paraId="1CE3D502" w14:textId="77777777"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14:paraId="6B6F646C" w14:textId="77777777" w:rsidR="00902C22" w:rsidRPr="00902C22" w:rsidRDefault="00902C22" w:rsidP="00902C22">
      <w:pPr>
        <w:pStyle w:val="Heading1"/>
        <w:rPr>
          <w:b/>
        </w:rPr>
      </w:pPr>
      <w:bookmarkStart w:id="830" w:name="_Toc26265308"/>
      <w:bookmarkStart w:id="831" w:name="_Toc26525209"/>
      <w:bookmarkStart w:id="832" w:name="_Toc26528814"/>
      <w:bookmarkStart w:id="833" w:name="_Toc27898305"/>
      <w:bookmarkStart w:id="834" w:name="_Toc45198892"/>
      <w:r w:rsidRPr="00902C22">
        <w:t>A.6</w:t>
      </w:r>
      <w:r w:rsidRPr="00902C22">
        <w:tab/>
        <w:t>Air interfaces</w:t>
      </w:r>
      <w:bookmarkEnd w:id="830"/>
      <w:bookmarkEnd w:id="831"/>
      <w:bookmarkEnd w:id="832"/>
      <w:bookmarkEnd w:id="833"/>
      <w:bookmarkEnd w:id="834"/>
    </w:p>
    <w:p w14:paraId="2B6C7401" w14:textId="77777777" w:rsidR="00902C22" w:rsidRPr="00902C22" w:rsidRDefault="00902C22" w:rsidP="00902C22">
      <w:r w:rsidRPr="00902C22">
        <w:t>Air interfaces can include:</w:t>
      </w:r>
    </w:p>
    <w:p w14:paraId="7AAB0C12" w14:textId="77777777" w:rsidR="00902C22" w:rsidRPr="00902C22" w:rsidRDefault="00902C22" w:rsidP="00902C22">
      <w:pPr>
        <w:pStyle w:val="B1"/>
      </w:pPr>
      <w:r w:rsidRPr="00902C22">
        <w:t>-</w:t>
      </w:r>
      <w:r w:rsidRPr="00902C22">
        <w:tab/>
        <w:t>3GPP defined air interfaces, such as the New Radio;</w:t>
      </w:r>
    </w:p>
    <w:p w14:paraId="0EFB1A35" w14:textId="77777777" w:rsidR="00902C22" w:rsidRPr="00902C22" w:rsidRDefault="00902C22" w:rsidP="00902C22">
      <w:pPr>
        <w:pStyle w:val="B1"/>
      </w:pPr>
      <w:r w:rsidRPr="00902C22">
        <w:t>-</w:t>
      </w:r>
      <w:r w:rsidRPr="00902C22">
        <w:tab/>
        <w:t>Non-3GPP defined air interfaces</w:t>
      </w:r>
      <w:r w:rsidR="003800CF">
        <w:t>.</w:t>
      </w:r>
    </w:p>
    <w:p w14:paraId="52292CE8" w14:textId="77777777" w:rsidR="00902C22" w:rsidRPr="00902C22" w:rsidRDefault="00902C22" w:rsidP="00902C22">
      <w:r w:rsidRPr="00902C22">
        <w:t>Unless otherwise indicated, 3GPP NR will be assumed in this Technical Report.</w:t>
      </w:r>
    </w:p>
    <w:p w14:paraId="10ACAF54" w14:textId="77777777" w:rsidR="00902C22" w:rsidRPr="00902C22" w:rsidRDefault="00902C22" w:rsidP="00902C22">
      <w:pPr>
        <w:pStyle w:val="Heading1"/>
        <w:rPr>
          <w:b/>
        </w:rPr>
      </w:pPr>
      <w:bookmarkStart w:id="835" w:name="_Toc26265309"/>
      <w:bookmarkStart w:id="836" w:name="_Toc26525210"/>
      <w:bookmarkStart w:id="837" w:name="_Toc26528815"/>
      <w:bookmarkStart w:id="838" w:name="_Toc27898306"/>
      <w:bookmarkStart w:id="839" w:name="_Toc45198893"/>
      <w:r w:rsidRPr="00902C22">
        <w:t>A.7</w:t>
      </w:r>
      <w:r w:rsidRPr="00902C22">
        <w:tab/>
        <w:t>General considerations on the use of satellite networks</w:t>
      </w:r>
      <w:bookmarkEnd w:id="835"/>
      <w:bookmarkEnd w:id="836"/>
      <w:bookmarkEnd w:id="837"/>
      <w:bookmarkEnd w:id="838"/>
      <w:bookmarkEnd w:id="839"/>
    </w:p>
    <w:p w14:paraId="4BCEE455" w14:textId="77777777" w:rsidR="00902C22" w:rsidRPr="00902C22" w:rsidRDefault="00902C22" w:rsidP="00902C22">
      <w:r w:rsidRPr="00902C22">
        <w:t>In relation to the coverage associate with Non-Geostationary Satellite Networks, or Geostationary-Satellite ones, the use of satellite networks is related to:</w:t>
      </w:r>
    </w:p>
    <w:p w14:paraId="5B1A8145" w14:textId="77777777"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14:paraId="22DE1F97" w14:textId="77777777"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14:paraId="3E6EB06F" w14:textId="77777777"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14:paraId="37735E3A" w14:textId="77777777" w:rsidR="00902C22" w:rsidRPr="00902C22" w:rsidRDefault="00902C22" w:rsidP="00902C22">
      <w:pPr>
        <w:pStyle w:val="Heading9"/>
      </w:pPr>
      <w:r w:rsidRPr="00902C22">
        <w:rPr>
          <w:lang w:eastAsia="zh-CN"/>
        </w:rPr>
        <w:br w:type="page"/>
      </w:r>
      <w:bookmarkStart w:id="840" w:name="_Toc26525211"/>
      <w:bookmarkStart w:id="841" w:name="_Toc26528816"/>
      <w:bookmarkStart w:id="842" w:name="_Toc27898307"/>
      <w:bookmarkStart w:id="843" w:name="_Toc45198894"/>
      <w:r w:rsidRPr="00902C22">
        <w:lastRenderedPageBreak/>
        <w:t>Annex B:</w:t>
      </w:r>
      <w:r w:rsidRPr="00902C22">
        <w:br/>
        <w:t>Architecture Models for Satellite Integration in 5GS</w:t>
      </w:r>
      <w:bookmarkEnd w:id="840"/>
      <w:bookmarkEnd w:id="841"/>
      <w:bookmarkEnd w:id="842"/>
      <w:bookmarkEnd w:id="843"/>
    </w:p>
    <w:p w14:paraId="5FF2B0FC" w14:textId="77777777" w:rsidR="00902C22" w:rsidRPr="00902C22" w:rsidRDefault="00902C22" w:rsidP="00902C22">
      <w:pPr>
        <w:pStyle w:val="Heading1"/>
        <w:rPr>
          <w:lang w:eastAsia="ko-KR"/>
        </w:rPr>
      </w:pPr>
      <w:bookmarkStart w:id="844" w:name="_Toc26265310"/>
      <w:bookmarkStart w:id="845" w:name="_Toc26525212"/>
      <w:bookmarkStart w:id="846" w:name="_Toc26528817"/>
      <w:bookmarkStart w:id="847" w:name="_Toc27898308"/>
      <w:bookmarkStart w:id="848" w:name="_Toc45198895"/>
      <w:r w:rsidRPr="00902C22">
        <w:rPr>
          <w:lang w:eastAsia="ko-KR"/>
        </w:rPr>
        <w:t>B.1</w:t>
      </w:r>
      <w:r w:rsidRPr="00902C22">
        <w:rPr>
          <w:lang w:eastAsia="ko-KR"/>
        </w:rPr>
        <w:tab/>
        <w:t>Elementary satellite network architecture</w:t>
      </w:r>
      <w:bookmarkEnd w:id="844"/>
      <w:bookmarkEnd w:id="845"/>
      <w:bookmarkEnd w:id="846"/>
      <w:bookmarkEnd w:id="847"/>
      <w:bookmarkEnd w:id="848"/>
    </w:p>
    <w:p w14:paraId="7C7C8C2F" w14:textId="77777777"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849" w:name="_MON_1624720925"/>
    <w:bookmarkEnd w:id="849"/>
    <w:p w14:paraId="511AE2B5" w14:textId="77777777" w:rsidR="00902C22" w:rsidRPr="00902C22" w:rsidRDefault="00902C22" w:rsidP="00902C22">
      <w:pPr>
        <w:pStyle w:val="TH"/>
      </w:pPr>
      <w:r w:rsidRPr="00902C22">
        <w:object w:dxaOrig="9346" w:dyaOrig="2360" w14:anchorId="3A191718">
          <v:shape id="_x0000_i1070" type="#_x0000_t75" style="width:432.65pt;height:108.95pt" o:ole="">
            <v:imagedata r:id="rId95" o:title=""/>
          </v:shape>
          <o:OLEObject Type="Embed" ProgID="Word.Picture.8" ShapeID="_x0000_i1070" DrawAspect="Content" ObjectID="_1678561955" r:id="rId96"/>
        </w:object>
      </w:r>
    </w:p>
    <w:p w14:paraId="0F780882" w14:textId="77777777" w:rsidR="00902C22" w:rsidRPr="00902C22" w:rsidRDefault="00902C22" w:rsidP="00902C22">
      <w:pPr>
        <w:pStyle w:val="TF"/>
      </w:pPr>
      <w:r w:rsidRPr="00902C22">
        <w:t>Figure B.1-1: Reference Satellite Access Network Architecture</w:t>
      </w:r>
    </w:p>
    <w:p w14:paraId="0AEB1309" w14:textId="77777777" w:rsidR="00902C22" w:rsidRPr="00902C22" w:rsidRDefault="00902C22" w:rsidP="00902C22">
      <w:r w:rsidRPr="00902C22">
        <w:t>A satellite network is always composed of:</w:t>
      </w:r>
    </w:p>
    <w:p w14:paraId="7745EF65" w14:textId="77777777" w:rsidR="00902C22" w:rsidRPr="00902C22" w:rsidRDefault="00902C22" w:rsidP="00902C22">
      <w:pPr>
        <w:pStyle w:val="B1"/>
      </w:pPr>
      <w:r w:rsidRPr="00902C22">
        <w:t>-</w:t>
      </w:r>
      <w:r w:rsidRPr="00902C22">
        <w:tab/>
        <w:t>One, or more, satellite(s), embarking a telecommunication payload.</w:t>
      </w:r>
    </w:p>
    <w:p w14:paraId="50FDFF8F" w14:textId="77777777" w:rsidR="00902C22" w:rsidRPr="00902C22" w:rsidRDefault="00902C22" w:rsidP="00902C22">
      <w:pPr>
        <w:pStyle w:val="B1"/>
      </w:pPr>
      <w:r w:rsidRPr="00902C22">
        <w:t>-</w:t>
      </w:r>
      <w:r w:rsidRPr="00902C22">
        <w:tab/>
        <w:t>Satellite enabled UEs, such as IoT devices, broadband vehicular or fixed terminals.</w:t>
      </w:r>
    </w:p>
    <w:p w14:paraId="3B41F32E" w14:textId="77777777"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14:paraId="6C1B0A91" w14:textId="77777777" w:rsidR="00902C22" w:rsidRPr="00902C22" w:rsidRDefault="00902C22" w:rsidP="00902C22">
      <w:pPr>
        <w:pStyle w:val="B1"/>
      </w:pPr>
      <w:r w:rsidRPr="00902C22">
        <w:t>-</w:t>
      </w:r>
      <w:r w:rsidRPr="00902C22">
        <w:tab/>
        <w:t>UEs interconnected to the hub through the satellite.</w:t>
      </w:r>
    </w:p>
    <w:p w14:paraId="64715B3A" w14:textId="77777777" w:rsidR="00902C22" w:rsidRPr="00902C22" w:rsidRDefault="00902C22" w:rsidP="00902C22">
      <w:pPr>
        <w:pStyle w:val="Heading1"/>
      </w:pPr>
      <w:bookmarkStart w:id="850" w:name="_Toc26265311"/>
      <w:bookmarkStart w:id="851" w:name="_Toc26525213"/>
      <w:bookmarkStart w:id="852" w:name="_Toc26528818"/>
      <w:bookmarkStart w:id="853" w:name="_Toc27898309"/>
      <w:bookmarkStart w:id="854" w:name="_Toc45198896"/>
      <w:r w:rsidRPr="00902C22">
        <w:t>B.2</w:t>
      </w:r>
      <w:r w:rsidRPr="00902C22">
        <w:tab/>
        <w:t>Reference architecture with satellite enabled NR-RAN</w:t>
      </w:r>
      <w:bookmarkEnd w:id="850"/>
      <w:bookmarkEnd w:id="851"/>
      <w:bookmarkEnd w:id="852"/>
      <w:bookmarkEnd w:id="853"/>
      <w:bookmarkEnd w:id="854"/>
    </w:p>
    <w:p w14:paraId="6BC5B854" w14:textId="77777777" w:rsidR="00902C22" w:rsidRPr="00902C22" w:rsidRDefault="00902C22" w:rsidP="00902C22">
      <w:r w:rsidRPr="00902C22">
        <w:t>The following figure depicts a reference architecture for a direct access with a satellite enabled NR-RAN (see below):</w:t>
      </w:r>
    </w:p>
    <w:bookmarkStart w:id="855" w:name="_MON_1624720893"/>
    <w:bookmarkEnd w:id="855"/>
    <w:p w14:paraId="1B3D5CD0" w14:textId="77777777" w:rsidR="00902C22" w:rsidRPr="00902C22" w:rsidRDefault="00902C22" w:rsidP="00902C22">
      <w:pPr>
        <w:pStyle w:val="TH"/>
      </w:pPr>
      <w:r w:rsidRPr="00902C22">
        <w:object w:dxaOrig="7921" w:dyaOrig="1113" w14:anchorId="6F97C9F5">
          <v:shape id="_x0000_i1071" type="#_x0000_t75" style="width:366.9pt;height:51.35pt" o:ole="">
            <v:imagedata r:id="rId97" o:title=""/>
          </v:shape>
          <o:OLEObject Type="Embed" ProgID="Word.Picture.8" ShapeID="_x0000_i1071" DrawAspect="Content" ObjectID="_1678561956" r:id="rId98"/>
        </w:object>
      </w:r>
    </w:p>
    <w:p w14:paraId="1C1E596D" w14:textId="77777777" w:rsidR="00902C22" w:rsidRPr="00902C22" w:rsidRDefault="00902C22" w:rsidP="00902C22">
      <w:pPr>
        <w:pStyle w:val="TF"/>
      </w:pPr>
      <w:r w:rsidRPr="00902C22">
        <w:t>Figure B.2-1: 5GS with Satellite enabled NR-RAN</w:t>
      </w:r>
    </w:p>
    <w:p w14:paraId="53597779" w14:textId="77777777" w:rsidR="00902C22" w:rsidRPr="00902C22" w:rsidRDefault="00902C22" w:rsidP="00902C22">
      <w:r w:rsidRPr="00902C22">
        <w:t>Knowing the possible nature of satellite payloads (transparent or re-generative), the instantiation of this architecture can have several forms:</w:t>
      </w:r>
    </w:p>
    <w:p w14:paraId="2A4944BC" w14:textId="77777777" w:rsidR="00902C22" w:rsidRPr="00902C22" w:rsidRDefault="00902C22" w:rsidP="00902C22">
      <w:r w:rsidRPr="00902C22">
        <w:t xml:space="preserve">In a first implementation, the satellite is transparent, the NR signals are generated from </w:t>
      </w:r>
      <w:proofErr w:type="spellStart"/>
      <w:r w:rsidRPr="00902C22">
        <w:t>gNBs</w:t>
      </w:r>
      <w:proofErr w:type="spellEnd"/>
      <w:r w:rsidRPr="00902C22">
        <w:t xml:space="preserve"> from a satellite enabled NR-RAN that are located on ground. The satellite is equivalent to a Radio Frequency (RF) Remote Unit, and is full transparent to the New Radio protocols, including the physical layer (see below).</w:t>
      </w:r>
    </w:p>
    <w:bookmarkStart w:id="856" w:name="_MON_1624720866"/>
    <w:bookmarkEnd w:id="856"/>
    <w:p w14:paraId="57DEA9BA" w14:textId="77777777" w:rsidR="00902C22" w:rsidRPr="00902C22" w:rsidRDefault="00902C22" w:rsidP="00902C22">
      <w:pPr>
        <w:pStyle w:val="TH"/>
      </w:pPr>
      <w:r w:rsidRPr="00902C22">
        <w:object w:dxaOrig="10111" w:dyaOrig="1611" w14:anchorId="2D2BBED5">
          <v:shape id="_x0000_i1072" type="#_x0000_t75" style="width:468.95pt;height:73.25pt" o:ole="">
            <v:imagedata r:id="rId99" o:title=""/>
          </v:shape>
          <o:OLEObject Type="Embed" ProgID="Word.Picture.8" ShapeID="_x0000_i1072" DrawAspect="Content" ObjectID="_1678561957" r:id="rId100"/>
        </w:object>
      </w:r>
    </w:p>
    <w:p w14:paraId="14221EB6" w14:textId="77777777" w:rsidR="00902C22" w:rsidRPr="00902C22" w:rsidRDefault="00902C22" w:rsidP="00902C22">
      <w:pPr>
        <w:pStyle w:val="TF"/>
      </w:pPr>
      <w:r w:rsidRPr="00902C22">
        <w:t>Figure B.2-2: 5GS with transparent satellite enabled NR-RAN</w:t>
      </w:r>
    </w:p>
    <w:p w14:paraId="7C00F34C" w14:textId="77777777" w:rsidR="00902C22" w:rsidRPr="00902C22" w:rsidRDefault="00902C22" w:rsidP="00902C22">
      <w:pPr>
        <w:rPr>
          <w:b/>
        </w:rPr>
      </w:pPr>
      <w:r w:rsidRPr="00902C22">
        <w:lastRenderedPageBreak/>
        <w:t xml:space="preserve">In a second implementation, the satellite is regenerative. The satellite payload implements a </w:t>
      </w:r>
      <w:proofErr w:type="spellStart"/>
      <w:r w:rsidRPr="00902C22">
        <w:t>gNB</w:t>
      </w:r>
      <w:proofErr w:type="spellEnd"/>
      <w:r w:rsidRPr="00902C22">
        <w:t>-DU as part of a satellite enabled NR-RAN. Some of the protocols of the NR are processed by the satellite. A Satellite Radio Interface (SRI) transports the F1 protocol between the on-ground CU and the on-board DU (it can be the NR (see below)).</w:t>
      </w:r>
    </w:p>
    <w:bookmarkStart w:id="857" w:name="_MON_1624720832"/>
    <w:bookmarkEnd w:id="857"/>
    <w:p w14:paraId="4B8299E1" w14:textId="77777777" w:rsidR="00902C22" w:rsidRPr="00902C22" w:rsidRDefault="00902C22" w:rsidP="00902C22">
      <w:pPr>
        <w:pStyle w:val="TH"/>
      </w:pPr>
      <w:r w:rsidRPr="00902C22">
        <w:object w:dxaOrig="10111" w:dyaOrig="1608" w14:anchorId="0244AA8E">
          <v:shape id="_x0000_i1073" type="#_x0000_t75" style="width:468.95pt;height:73.25pt" o:ole="">
            <v:imagedata r:id="rId101" o:title=""/>
          </v:shape>
          <o:OLEObject Type="Embed" ProgID="Word.Picture.8" ShapeID="_x0000_i1073" DrawAspect="Content" ObjectID="_1678561958" r:id="rId102"/>
        </w:object>
      </w:r>
    </w:p>
    <w:p w14:paraId="6C561C89" w14:textId="77777777" w:rsidR="00902C22" w:rsidRPr="00902C22" w:rsidRDefault="00902C22" w:rsidP="00902C22">
      <w:pPr>
        <w:pStyle w:val="TF"/>
      </w:pPr>
      <w:r w:rsidRPr="00902C22">
        <w:t xml:space="preserve">Figure B.2-3: 5GS with regenerative satellite enabled NR-RAN and distributed </w:t>
      </w:r>
      <w:proofErr w:type="spellStart"/>
      <w:r w:rsidRPr="00902C22">
        <w:t>gNB</w:t>
      </w:r>
      <w:proofErr w:type="spellEnd"/>
    </w:p>
    <w:p w14:paraId="3E919EC4" w14:textId="77777777" w:rsidR="00902C22" w:rsidRPr="00902C22" w:rsidRDefault="00902C22" w:rsidP="00902C22">
      <w:pPr>
        <w:rPr>
          <w:b/>
        </w:rPr>
      </w:pPr>
      <w:r w:rsidRPr="00902C22">
        <w:rPr>
          <w:rFonts w:ascii="Arial" w:hAnsi="Arial"/>
        </w:rPr>
        <w:t>I</w:t>
      </w:r>
      <w:r w:rsidRPr="00902C22">
        <w:t xml:space="preserve">n a third implementation, the satellite is regenerative. The satellite payload implements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 (see below).</w:t>
      </w:r>
    </w:p>
    <w:bookmarkStart w:id="858" w:name="_MON_1624720764"/>
    <w:bookmarkEnd w:id="858"/>
    <w:p w14:paraId="7384ADBA" w14:textId="77777777" w:rsidR="00902C22" w:rsidRPr="00902C22" w:rsidRDefault="00902C22" w:rsidP="00902C22">
      <w:pPr>
        <w:pStyle w:val="TH"/>
      </w:pPr>
      <w:r w:rsidRPr="00902C22">
        <w:object w:dxaOrig="10344" w:dyaOrig="1410" w14:anchorId="1F4FAD67">
          <v:shape id="_x0000_i1074" type="#_x0000_t75" style="width:479.6pt;height:65.1pt" o:ole="">
            <v:imagedata r:id="rId103" o:title=""/>
          </v:shape>
          <o:OLEObject Type="Embed" ProgID="Word.Picture.8" ShapeID="_x0000_i1074" DrawAspect="Content" ObjectID="_1678561959" r:id="rId104"/>
        </w:object>
      </w:r>
    </w:p>
    <w:p w14:paraId="4409A152" w14:textId="77777777" w:rsidR="00902C22" w:rsidRPr="00902C22" w:rsidRDefault="00902C22" w:rsidP="00902C22">
      <w:pPr>
        <w:pStyle w:val="TF"/>
      </w:pPr>
      <w:r w:rsidRPr="00902C22">
        <w:t xml:space="preserve">Figure B.2-4: 5GS with regenerative satellite enabled NR-RAN and on-board </w:t>
      </w:r>
      <w:proofErr w:type="spellStart"/>
      <w:r w:rsidRPr="00902C22">
        <w:t>gNB</w:t>
      </w:r>
      <w:proofErr w:type="spellEnd"/>
    </w:p>
    <w:p w14:paraId="407E9E3B" w14:textId="77777777" w:rsidR="00902C22" w:rsidRPr="00902C22" w:rsidRDefault="00902C22" w:rsidP="00902C22">
      <w:r w:rsidRPr="00902C22">
        <w:t xml:space="preserve">One can note that with a regenerative implementation (either with distributed </w:t>
      </w:r>
      <w:proofErr w:type="spellStart"/>
      <w:r w:rsidRPr="00902C22">
        <w:t>gNB</w:t>
      </w:r>
      <w:proofErr w:type="spellEnd"/>
      <w:r w:rsidRPr="00902C22">
        <w:t xml:space="preserve"> or not) a 5GS can have a global coverage, providing a single 5G CN with global or regional (continental or sub-continental) coverage as well. This is valid for GEO or LEO (see below):</w:t>
      </w:r>
    </w:p>
    <w:bookmarkStart w:id="859" w:name="_MON_1624720724"/>
    <w:bookmarkEnd w:id="859"/>
    <w:p w14:paraId="5489164C" w14:textId="77777777" w:rsidR="00902C22" w:rsidRPr="00902C22" w:rsidRDefault="00902C22" w:rsidP="00902C22">
      <w:pPr>
        <w:pStyle w:val="TH"/>
      </w:pPr>
      <w:r w:rsidRPr="00902C22">
        <w:object w:dxaOrig="7927" w:dyaOrig="4722" w14:anchorId="4EBC1B84">
          <v:shape id="_x0000_i1075" type="#_x0000_t75" style="width:395.05pt;height:233.55pt" o:ole="">
            <v:imagedata r:id="rId105" o:title=""/>
          </v:shape>
          <o:OLEObject Type="Embed" ProgID="Word.Picture.8" ShapeID="_x0000_i1075" DrawAspect="Content" ObjectID="_1678561960" r:id="rId106"/>
        </w:object>
      </w:r>
    </w:p>
    <w:p w14:paraId="2A294BC9" w14:textId="77777777" w:rsidR="00902C22" w:rsidRPr="00902C22" w:rsidRDefault="00902C22" w:rsidP="00902C22">
      <w:pPr>
        <w:pStyle w:val="TF"/>
      </w:pPr>
      <w:r w:rsidRPr="00902C22">
        <w:t>Figure B.2-5: 5GS with regenerative satellite enabled NR-RAN, with ISL for regional or global coverage</w:t>
      </w:r>
    </w:p>
    <w:p w14:paraId="0D4D2042" w14:textId="77777777" w:rsidR="00902C22" w:rsidRPr="00902C22" w:rsidRDefault="00902C22" w:rsidP="00902C22">
      <w:r w:rsidRPr="00902C22">
        <w:t xml:space="preserve">Another configuration (see below) may consist in satellites each embarking a </w:t>
      </w:r>
      <w:proofErr w:type="spellStart"/>
      <w:r w:rsidRPr="00902C22">
        <w:t>gNB</w:t>
      </w:r>
      <w:proofErr w:type="spellEnd"/>
      <w:r w:rsidRPr="00902C22">
        <w:t xml:space="preserve"> supporting a satellite enabled NR-RAN, and 5G CN</w:t>
      </w:r>
      <w:r w:rsidR="003800CF">
        <w:t>'</w:t>
      </w:r>
      <w:r w:rsidRPr="00902C22">
        <w:t xml:space="preserve">s accessing these </w:t>
      </w:r>
      <w:proofErr w:type="spellStart"/>
      <w:r w:rsidRPr="00902C22">
        <w:t>gNBs</w:t>
      </w:r>
      <w:proofErr w:type="spellEnd"/>
      <w:r w:rsidRPr="00902C22">
        <w:t>, as described in the following figure, where specific (or not) satellite radio interfaces are used to handle control and user planes:</w:t>
      </w:r>
    </w:p>
    <w:p w14:paraId="62DB4D54" w14:textId="77777777" w:rsidR="00902C22" w:rsidRPr="00902C22" w:rsidRDefault="00902C22" w:rsidP="00902C22">
      <w:pPr>
        <w:pStyle w:val="TH"/>
      </w:pPr>
      <w:r w:rsidRPr="00902C22">
        <w:object w:dxaOrig="7677" w:dyaOrig="4671" w14:anchorId="2178724B">
          <v:shape id="_x0000_i1076" type="#_x0000_t75" style="width:383.15pt;height:232.3pt" o:ole="">
            <v:imagedata r:id="rId107" o:title=""/>
          </v:shape>
          <o:OLEObject Type="Embed" ProgID="Word.Picture.8" ShapeID="_x0000_i1076" DrawAspect="Content" ObjectID="_1678561961" r:id="rId108"/>
        </w:object>
      </w:r>
    </w:p>
    <w:p w14:paraId="1232890D" w14:textId="77777777" w:rsidR="00902C22" w:rsidRPr="00902C22" w:rsidRDefault="00902C22" w:rsidP="00902C22">
      <w:pPr>
        <w:pStyle w:val="TF"/>
      </w:pPr>
      <w:r w:rsidRPr="00902C22">
        <w:t>Figure B.2-6: 5GS with regenerative satellite enabled NR-RAN, with ISL &amp; multiple 5G CN connectivity</w:t>
      </w:r>
    </w:p>
    <w:p w14:paraId="37C08307" w14:textId="77777777" w:rsidR="00923BA9" w:rsidRPr="00902C22" w:rsidRDefault="00923BA9" w:rsidP="00902C22">
      <w:pPr>
        <w:pStyle w:val="Heading9"/>
      </w:pPr>
      <w:r w:rsidRPr="00902C22">
        <w:br w:type="page"/>
      </w:r>
      <w:bookmarkStart w:id="860" w:name="_Toc26525214"/>
      <w:bookmarkStart w:id="861" w:name="_Toc26528819"/>
      <w:bookmarkStart w:id="862" w:name="_Toc27898310"/>
      <w:bookmarkStart w:id="863" w:name="_Toc45198897"/>
      <w:bookmarkStart w:id="864" w:name="historyclause"/>
      <w:r w:rsidRPr="00902C22">
        <w:lastRenderedPageBreak/>
        <w:t xml:space="preserve">Annex </w:t>
      </w:r>
      <w:r w:rsidR="00902C22" w:rsidRPr="00902C22">
        <w:t>C</w:t>
      </w:r>
      <w:r w:rsidRPr="00902C22">
        <w:t>:</w:t>
      </w:r>
      <w:r w:rsidRPr="00902C22">
        <w:br/>
        <w:t>Change history</w:t>
      </w:r>
      <w:bookmarkEnd w:id="860"/>
      <w:bookmarkEnd w:id="861"/>
      <w:bookmarkEnd w:id="862"/>
      <w:bookmarkEnd w:id="8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708"/>
        <w:gridCol w:w="426"/>
        <w:gridCol w:w="425"/>
        <w:gridCol w:w="4726"/>
        <w:gridCol w:w="708"/>
      </w:tblGrid>
      <w:tr w:rsidR="00035EC0" w:rsidRPr="00902C22" w14:paraId="2091E826" w14:textId="77777777" w:rsidTr="00354BC3">
        <w:trPr>
          <w:cantSplit/>
        </w:trPr>
        <w:tc>
          <w:tcPr>
            <w:tcW w:w="9639" w:type="dxa"/>
            <w:gridSpan w:val="8"/>
            <w:tcBorders>
              <w:bottom w:val="nil"/>
            </w:tcBorders>
            <w:shd w:val="solid" w:color="FFFFFF" w:fill="auto"/>
          </w:tcPr>
          <w:p w14:paraId="6F6F6C12" w14:textId="77777777" w:rsidR="00035EC0" w:rsidRPr="00902C22" w:rsidRDefault="00035EC0" w:rsidP="00761FE1">
            <w:pPr>
              <w:pStyle w:val="TAL"/>
              <w:jc w:val="center"/>
              <w:rPr>
                <w:b/>
                <w:sz w:val="16"/>
              </w:rPr>
            </w:pPr>
            <w:bookmarkStart w:id="865" w:name="OLE_LINK20"/>
            <w:bookmarkStart w:id="866" w:name="OLE_LINK21"/>
            <w:bookmarkStart w:id="867" w:name="OLE_LINK22"/>
            <w:r w:rsidRPr="00902C22">
              <w:rPr>
                <w:b/>
              </w:rPr>
              <w:t>Change history</w:t>
            </w:r>
          </w:p>
        </w:tc>
      </w:tr>
      <w:tr w:rsidR="00035EC0" w:rsidRPr="00902C22" w14:paraId="1E99536A" w14:textId="77777777" w:rsidTr="003A5165">
        <w:tc>
          <w:tcPr>
            <w:tcW w:w="800" w:type="dxa"/>
            <w:shd w:val="pct10" w:color="auto" w:fill="FFFFFF"/>
          </w:tcPr>
          <w:p w14:paraId="1883CC27" w14:textId="77777777" w:rsidR="00035EC0" w:rsidRPr="00902C22" w:rsidRDefault="00035EC0" w:rsidP="00761FE1">
            <w:pPr>
              <w:pStyle w:val="TAL"/>
              <w:rPr>
                <w:b/>
                <w:sz w:val="16"/>
              </w:rPr>
            </w:pPr>
            <w:r w:rsidRPr="00902C22">
              <w:rPr>
                <w:b/>
                <w:sz w:val="16"/>
              </w:rPr>
              <w:t>Date</w:t>
            </w:r>
          </w:p>
        </w:tc>
        <w:tc>
          <w:tcPr>
            <w:tcW w:w="800" w:type="dxa"/>
            <w:shd w:val="pct10" w:color="auto" w:fill="FFFFFF"/>
          </w:tcPr>
          <w:p w14:paraId="133BBF8D" w14:textId="77777777" w:rsidR="00035EC0" w:rsidRPr="00902C22" w:rsidRDefault="00035EC0" w:rsidP="00761FE1">
            <w:pPr>
              <w:pStyle w:val="TAL"/>
              <w:rPr>
                <w:b/>
                <w:sz w:val="16"/>
              </w:rPr>
            </w:pPr>
            <w:r w:rsidRPr="00902C22">
              <w:rPr>
                <w:b/>
                <w:sz w:val="16"/>
              </w:rPr>
              <w:t>Meeting</w:t>
            </w:r>
          </w:p>
        </w:tc>
        <w:tc>
          <w:tcPr>
            <w:tcW w:w="1046" w:type="dxa"/>
            <w:shd w:val="pct10" w:color="auto" w:fill="FFFFFF"/>
          </w:tcPr>
          <w:p w14:paraId="76302D5B" w14:textId="77777777" w:rsidR="00035EC0" w:rsidRPr="00902C22" w:rsidRDefault="00035EC0" w:rsidP="00761FE1">
            <w:pPr>
              <w:pStyle w:val="TAL"/>
              <w:rPr>
                <w:b/>
                <w:sz w:val="16"/>
              </w:rPr>
            </w:pPr>
            <w:proofErr w:type="spellStart"/>
            <w:r w:rsidRPr="00902C22">
              <w:rPr>
                <w:b/>
                <w:sz w:val="16"/>
              </w:rPr>
              <w:t>TDoc</w:t>
            </w:r>
            <w:proofErr w:type="spellEnd"/>
          </w:p>
        </w:tc>
        <w:tc>
          <w:tcPr>
            <w:tcW w:w="708" w:type="dxa"/>
            <w:shd w:val="pct10" w:color="auto" w:fill="FFFFFF"/>
          </w:tcPr>
          <w:p w14:paraId="3148F18C" w14:textId="77777777" w:rsidR="00035EC0" w:rsidRPr="00902C22" w:rsidRDefault="00035EC0" w:rsidP="00761FE1">
            <w:pPr>
              <w:pStyle w:val="TAL"/>
              <w:rPr>
                <w:b/>
                <w:sz w:val="16"/>
              </w:rPr>
            </w:pPr>
            <w:r w:rsidRPr="00902C22">
              <w:rPr>
                <w:b/>
                <w:sz w:val="16"/>
              </w:rPr>
              <w:t>CR</w:t>
            </w:r>
          </w:p>
        </w:tc>
        <w:tc>
          <w:tcPr>
            <w:tcW w:w="426" w:type="dxa"/>
            <w:shd w:val="pct10" w:color="auto" w:fill="FFFFFF"/>
          </w:tcPr>
          <w:p w14:paraId="56675A81" w14:textId="77777777" w:rsidR="00035EC0" w:rsidRPr="00902C22" w:rsidRDefault="00035EC0" w:rsidP="00761FE1">
            <w:pPr>
              <w:pStyle w:val="TAL"/>
              <w:rPr>
                <w:b/>
                <w:sz w:val="16"/>
              </w:rPr>
            </w:pPr>
            <w:r w:rsidRPr="00902C22">
              <w:rPr>
                <w:b/>
                <w:sz w:val="16"/>
              </w:rPr>
              <w:t>Rev</w:t>
            </w:r>
          </w:p>
        </w:tc>
        <w:tc>
          <w:tcPr>
            <w:tcW w:w="425" w:type="dxa"/>
            <w:shd w:val="pct10" w:color="auto" w:fill="FFFFFF"/>
          </w:tcPr>
          <w:p w14:paraId="5607EE1D" w14:textId="77777777" w:rsidR="00035EC0" w:rsidRPr="00902C22" w:rsidRDefault="00035EC0" w:rsidP="00761FE1">
            <w:pPr>
              <w:pStyle w:val="TAL"/>
              <w:rPr>
                <w:b/>
                <w:sz w:val="16"/>
              </w:rPr>
            </w:pPr>
            <w:r w:rsidRPr="00902C22">
              <w:rPr>
                <w:b/>
                <w:sz w:val="16"/>
              </w:rPr>
              <w:t>Cat</w:t>
            </w:r>
          </w:p>
        </w:tc>
        <w:tc>
          <w:tcPr>
            <w:tcW w:w="4726" w:type="dxa"/>
            <w:shd w:val="pct10" w:color="auto" w:fill="FFFFFF"/>
          </w:tcPr>
          <w:p w14:paraId="0946B3EB" w14:textId="77777777" w:rsidR="00035EC0" w:rsidRPr="00902C22" w:rsidRDefault="00035EC0" w:rsidP="00761FE1">
            <w:pPr>
              <w:pStyle w:val="TAL"/>
              <w:rPr>
                <w:b/>
                <w:sz w:val="16"/>
              </w:rPr>
            </w:pPr>
            <w:r w:rsidRPr="00902C22">
              <w:rPr>
                <w:b/>
                <w:sz w:val="16"/>
              </w:rPr>
              <w:t>Subject/Comment</w:t>
            </w:r>
          </w:p>
        </w:tc>
        <w:tc>
          <w:tcPr>
            <w:tcW w:w="708" w:type="dxa"/>
            <w:shd w:val="pct10" w:color="auto" w:fill="FFFFFF"/>
          </w:tcPr>
          <w:p w14:paraId="7870E8A1" w14:textId="77777777" w:rsidR="00035EC0" w:rsidRPr="00902C22" w:rsidRDefault="00035EC0" w:rsidP="00761FE1">
            <w:pPr>
              <w:pStyle w:val="TAL"/>
              <w:rPr>
                <w:b/>
                <w:sz w:val="16"/>
              </w:rPr>
            </w:pPr>
            <w:r w:rsidRPr="00902C22">
              <w:rPr>
                <w:b/>
                <w:sz w:val="16"/>
              </w:rPr>
              <w:t>New version</w:t>
            </w:r>
          </w:p>
        </w:tc>
      </w:tr>
      <w:tr w:rsidR="00354BC3" w:rsidRPr="008D4F40" w14:paraId="693A3131" w14:textId="77777777" w:rsidTr="003A5165">
        <w:tc>
          <w:tcPr>
            <w:tcW w:w="800" w:type="dxa"/>
            <w:shd w:val="solid" w:color="FFFFFF" w:fill="auto"/>
          </w:tcPr>
          <w:p w14:paraId="7B21C4C6" w14:textId="77777777" w:rsidR="00354BC3" w:rsidRPr="008D4F40" w:rsidRDefault="00354BC3" w:rsidP="008D4F40">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14:paraId="5986D3C5" w14:textId="77777777"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46" w:type="dxa"/>
            <w:shd w:val="solid" w:color="FFFFFF" w:fill="auto"/>
          </w:tcPr>
          <w:p w14:paraId="2476FF84" w14:textId="77777777"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708" w:type="dxa"/>
            <w:shd w:val="solid" w:color="FFFFFF" w:fill="auto"/>
          </w:tcPr>
          <w:p w14:paraId="0435215B" w14:textId="77777777"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14:paraId="054D4E98" w14:textId="77777777"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01CCC8FB" w14:textId="77777777" w:rsidR="00354BC3" w:rsidRPr="008D4F40" w:rsidRDefault="00354BC3" w:rsidP="008D4F40">
            <w:pPr>
              <w:pStyle w:val="TAL"/>
              <w:rPr>
                <w:color w:val="0000FF"/>
                <w:sz w:val="16"/>
                <w:szCs w:val="16"/>
              </w:rPr>
            </w:pPr>
            <w:r w:rsidRPr="008D4F40">
              <w:rPr>
                <w:color w:val="0000FF"/>
                <w:sz w:val="16"/>
                <w:szCs w:val="16"/>
              </w:rPr>
              <w:t>-</w:t>
            </w:r>
          </w:p>
        </w:tc>
        <w:tc>
          <w:tcPr>
            <w:tcW w:w="4726" w:type="dxa"/>
            <w:shd w:val="solid" w:color="FFFFFF" w:fill="auto"/>
          </w:tcPr>
          <w:p w14:paraId="2846FBA9" w14:textId="77777777"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14:paraId="463137E5" w14:textId="77777777" w:rsidR="00354BC3" w:rsidRPr="008D4F40" w:rsidRDefault="00354BC3" w:rsidP="008D4F40">
            <w:pPr>
              <w:pStyle w:val="TAL"/>
              <w:rPr>
                <w:snapToGrid w:val="0"/>
                <w:color w:val="0000FF"/>
                <w:sz w:val="16"/>
                <w:szCs w:val="16"/>
              </w:rPr>
            </w:pPr>
            <w:r w:rsidRPr="008D4F40">
              <w:rPr>
                <w:snapToGrid w:val="0"/>
                <w:color w:val="0000FF"/>
                <w:sz w:val="16"/>
                <w:szCs w:val="16"/>
              </w:rPr>
              <w:t>1.0.0</w:t>
            </w:r>
          </w:p>
        </w:tc>
      </w:tr>
      <w:bookmarkEnd w:id="864"/>
      <w:bookmarkEnd w:id="865"/>
      <w:bookmarkEnd w:id="866"/>
      <w:bookmarkEnd w:id="867"/>
      <w:tr w:rsidR="008D4F40" w:rsidRPr="008D4F40" w14:paraId="68CBB855" w14:textId="77777777" w:rsidTr="003A5165">
        <w:tc>
          <w:tcPr>
            <w:tcW w:w="800" w:type="dxa"/>
            <w:shd w:val="solid" w:color="FFFFFF" w:fill="auto"/>
          </w:tcPr>
          <w:p w14:paraId="787E1F4E" w14:textId="77777777" w:rsidR="008D4F40" w:rsidRPr="008D4F40" w:rsidRDefault="008D4F40" w:rsidP="008D4F40">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14:paraId="1983F2DE" w14:textId="77777777" w:rsidR="008D4F40" w:rsidRPr="008D4F40" w:rsidRDefault="008D4F40" w:rsidP="008D4F40">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14:paraId="7608E81E" w14:textId="77777777" w:rsidR="008D4F40" w:rsidRPr="008D4F40" w:rsidRDefault="008D4F40" w:rsidP="008D4F40">
            <w:pPr>
              <w:pStyle w:val="TAL"/>
              <w:rPr>
                <w:snapToGrid w:val="0"/>
                <w:color w:val="0000FF"/>
                <w:sz w:val="16"/>
                <w:szCs w:val="16"/>
              </w:rPr>
            </w:pPr>
            <w:r w:rsidRPr="008D4F40">
              <w:rPr>
                <w:snapToGrid w:val="0"/>
                <w:color w:val="0000FF"/>
                <w:sz w:val="16"/>
                <w:szCs w:val="16"/>
              </w:rPr>
              <w:t>SP-191095</w:t>
            </w:r>
          </w:p>
        </w:tc>
        <w:tc>
          <w:tcPr>
            <w:tcW w:w="708" w:type="dxa"/>
            <w:shd w:val="solid" w:color="FFFFFF" w:fill="auto"/>
          </w:tcPr>
          <w:p w14:paraId="4EBDACF3" w14:textId="77777777"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14:paraId="5DA0CF66" w14:textId="77777777"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7D41762F" w14:textId="77777777" w:rsidR="008D4F40" w:rsidRPr="008D4F40" w:rsidRDefault="008D4F40" w:rsidP="008D4F40">
            <w:pPr>
              <w:pStyle w:val="TAL"/>
              <w:rPr>
                <w:color w:val="0000FF"/>
                <w:sz w:val="16"/>
                <w:szCs w:val="16"/>
              </w:rPr>
            </w:pPr>
            <w:r w:rsidRPr="008D4F40">
              <w:rPr>
                <w:color w:val="0000FF"/>
                <w:sz w:val="16"/>
                <w:szCs w:val="16"/>
              </w:rPr>
              <w:t>-</w:t>
            </w:r>
          </w:p>
        </w:tc>
        <w:tc>
          <w:tcPr>
            <w:tcW w:w="4726" w:type="dxa"/>
            <w:shd w:val="solid" w:color="FFFFFF" w:fill="auto"/>
          </w:tcPr>
          <w:p w14:paraId="535FEC1F" w14:textId="77777777" w:rsidR="008D4F40" w:rsidRPr="008D4F40" w:rsidRDefault="008D4F40" w:rsidP="008D4F40">
            <w:pPr>
              <w:pStyle w:val="TAL"/>
              <w:rPr>
                <w:snapToGrid w:val="0"/>
                <w:color w:val="0000FF"/>
                <w:sz w:val="16"/>
                <w:szCs w:val="16"/>
              </w:rPr>
            </w:pPr>
            <w:r w:rsidRPr="008D4F40">
              <w:rPr>
                <w:snapToGrid w:val="0"/>
                <w:color w:val="0000FF"/>
                <w:sz w:val="16"/>
                <w:szCs w:val="16"/>
              </w:rPr>
              <w:t>MCC editorial update for presentation to TSG SA#86 for approval (updated to Release 17)</w:t>
            </w:r>
          </w:p>
        </w:tc>
        <w:tc>
          <w:tcPr>
            <w:tcW w:w="708" w:type="dxa"/>
            <w:shd w:val="solid" w:color="FFFFFF" w:fill="auto"/>
          </w:tcPr>
          <w:p w14:paraId="21F255A1" w14:textId="77777777" w:rsidR="008D4F40" w:rsidRPr="008D4F40" w:rsidRDefault="008D4F40" w:rsidP="008D4F40">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r w:rsidR="00AC6510" w:rsidRPr="00AC6510" w14:paraId="76151E74" w14:textId="77777777" w:rsidTr="003A5165">
        <w:tc>
          <w:tcPr>
            <w:tcW w:w="800" w:type="dxa"/>
            <w:shd w:val="solid" w:color="FFFFFF" w:fill="auto"/>
          </w:tcPr>
          <w:p w14:paraId="6A6B9395" w14:textId="77777777" w:rsidR="00430544" w:rsidRPr="00AC6510" w:rsidRDefault="00430544" w:rsidP="00430544">
            <w:pPr>
              <w:pStyle w:val="TAL"/>
              <w:rPr>
                <w:snapToGrid w:val="0"/>
                <w:sz w:val="16"/>
                <w:szCs w:val="16"/>
              </w:rPr>
            </w:pPr>
            <w:r w:rsidRPr="00AC6510">
              <w:rPr>
                <w:snapToGrid w:val="0"/>
                <w:sz w:val="16"/>
                <w:szCs w:val="16"/>
              </w:rPr>
              <w:t>2019-12</w:t>
            </w:r>
          </w:p>
        </w:tc>
        <w:tc>
          <w:tcPr>
            <w:tcW w:w="800" w:type="dxa"/>
            <w:shd w:val="solid" w:color="FFFFFF" w:fill="auto"/>
          </w:tcPr>
          <w:p w14:paraId="3C099AE3" w14:textId="77777777" w:rsidR="00430544" w:rsidRPr="00AC6510" w:rsidRDefault="00430544" w:rsidP="00430544">
            <w:pPr>
              <w:pStyle w:val="TAL"/>
              <w:rPr>
                <w:snapToGrid w:val="0"/>
                <w:sz w:val="16"/>
                <w:szCs w:val="16"/>
              </w:rPr>
            </w:pPr>
            <w:r w:rsidRPr="00AC6510">
              <w:rPr>
                <w:snapToGrid w:val="0"/>
                <w:sz w:val="16"/>
                <w:szCs w:val="16"/>
              </w:rPr>
              <w:t>SP#86</w:t>
            </w:r>
          </w:p>
        </w:tc>
        <w:tc>
          <w:tcPr>
            <w:tcW w:w="1046" w:type="dxa"/>
            <w:shd w:val="solid" w:color="FFFFFF" w:fill="auto"/>
          </w:tcPr>
          <w:p w14:paraId="5787D58C" w14:textId="77777777" w:rsidR="00430544" w:rsidRPr="00AC6510" w:rsidRDefault="00430544" w:rsidP="00430544">
            <w:pPr>
              <w:pStyle w:val="TAL"/>
              <w:rPr>
                <w:snapToGrid w:val="0"/>
                <w:sz w:val="16"/>
                <w:szCs w:val="16"/>
              </w:rPr>
            </w:pPr>
            <w:r w:rsidRPr="00AC6510">
              <w:rPr>
                <w:snapToGrid w:val="0"/>
                <w:sz w:val="16"/>
                <w:szCs w:val="16"/>
              </w:rPr>
              <w:t>-</w:t>
            </w:r>
          </w:p>
        </w:tc>
        <w:tc>
          <w:tcPr>
            <w:tcW w:w="708" w:type="dxa"/>
            <w:shd w:val="solid" w:color="FFFFFF" w:fill="auto"/>
          </w:tcPr>
          <w:p w14:paraId="111848F5" w14:textId="77777777" w:rsidR="00430544" w:rsidRPr="00AC6510" w:rsidRDefault="00430544" w:rsidP="00430544">
            <w:pPr>
              <w:pStyle w:val="TAL"/>
              <w:rPr>
                <w:snapToGrid w:val="0"/>
                <w:sz w:val="16"/>
                <w:szCs w:val="16"/>
              </w:rPr>
            </w:pPr>
            <w:r w:rsidRPr="00AC6510">
              <w:rPr>
                <w:snapToGrid w:val="0"/>
                <w:sz w:val="16"/>
                <w:szCs w:val="16"/>
              </w:rPr>
              <w:t>-</w:t>
            </w:r>
          </w:p>
        </w:tc>
        <w:tc>
          <w:tcPr>
            <w:tcW w:w="426" w:type="dxa"/>
            <w:shd w:val="solid" w:color="FFFFFF" w:fill="auto"/>
          </w:tcPr>
          <w:p w14:paraId="6BB3A476" w14:textId="77777777" w:rsidR="00430544" w:rsidRPr="00AC6510" w:rsidRDefault="00430544" w:rsidP="00430544">
            <w:pPr>
              <w:pStyle w:val="TAL"/>
              <w:rPr>
                <w:snapToGrid w:val="0"/>
                <w:sz w:val="16"/>
                <w:szCs w:val="16"/>
              </w:rPr>
            </w:pPr>
            <w:r w:rsidRPr="00AC6510">
              <w:rPr>
                <w:snapToGrid w:val="0"/>
                <w:sz w:val="16"/>
                <w:szCs w:val="16"/>
              </w:rPr>
              <w:t>-</w:t>
            </w:r>
          </w:p>
        </w:tc>
        <w:tc>
          <w:tcPr>
            <w:tcW w:w="425" w:type="dxa"/>
            <w:shd w:val="solid" w:color="FFFFFF" w:fill="auto"/>
          </w:tcPr>
          <w:p w14:paraId="65B92B51" w14:textId="77777777" w:rsidR="00430544" w:rsidRPr="00AC6510" w:rsidRDefault="00430544" w:rsidP="00430544">
            <w:pPr>
              <w:pStyle w:val="TAL"/>
              <w:rPr>
                <w:sz w:val="16"/>
                <w:szCs w:val="16"/>
              </w:rPr>
            </w:pPr>
            <w:r w:rsidRPr="00AC6510">
              <w:rPr>
                <w:sz w:val="16"/>
                <w:szCs w:val="16"/>
              </w:rPr>
              <w:t>-</w:t>
            </w:r>
          </w:p>
        </w:tc>
        <w:tc>
          <w:tcPr>
            <w:tcW w:w="4726" w:type="dxa"/>
            <w:shd w:val="solid" w:color="FFFFFF" w:fill="auto"/>
          </w:tcPr>
          <w:p w14:paraId="0BBFA45C" w14:textId="77777777" w:rsidR="00430544" w:rsidRPr="00AC6510" w:rsidRDefault="00430544" w:rsidP="00430544">
            <w:pPr>
              <w:pStyle w:val="TAL"/>
              <w:rPr>
                <w:snapToGrid w:val="0"/>
                <w:sz w:val="16"/>
                <w:szCs w:val="16"/>
              </w:rPr>
            </w:pPr>
            <w:r w:rsidRPr="00AC6510">
              <w:rPr>
                <w:snapToGrid w:val="0"/>
                <w:sz w:val="16"/>
                <w:szCs w:val="16"/>
              </w:rPr>
              <w:t>MCC update for publication after TSG SA#86 approval</w:t>
            </w:r>
          </w:p>
        </w:tc>
        <w:tc>
          <w:tcPr>
            <w:tcW w:w="708" w:type="dxa"/>
            <w:shd w:val="solid" w:color="FFFFFF" w:fill="auto"/>
          </w:tcPr>
          <w:p w14:paraId="52112068" w14:textId="77777777" w:rsidR="00430544" w:rsidRPr="00AC6510" w:rsidRDefault="00430544" w:rsidP="00430544">
            <w:pPr>
              <w:pStyle w:val="TAL"/>
              <w:rPr>
                <w:snapToGrid w:val="0"/>
                <w:sz w:val="16"/>
                <w:szCs w:val="16"/>
              </w:rPr>
            </w:pPr>
            <w:r w:rsidRPr="00AC6510">
              <w:rPr>
                <w:snapToGrid w:val="0"/>
                <w:sz w:val="16"/>
                <w:szCs w:val="16"/>
              </w:rPr>
              <w:t>17.0.0</w:t>
            </w:r>
          </w:p>
        </w:tc>
      </w:tr>
      <w:tr w:rsidR="00AC6510" w:rsidRPr="00AC6510" w14:paraId="64635AD0" w14:textId="77777777" w:rsidTr="003A5165">
        <w:tc>
          <w:tcPr>
            <w:tcW w:w="800" w:type="dxa"/>
            <w:shd w:val="solid" w:color="FFFFFF" w:fill="auto"/>
          </w:tcPr>
          <w:p w14:paraId="233E3ED4" w14:textId="77777777" w:rsidR="003A5165" w:rsidRPr="00AC6510" w:rsidRDefault="003A5165" w:rsidP="00430544">
            <w:pPr>
              <w:pStyle w:val="TAL"/>
              <w:rPr>
                <w:snapToGrid w:val="0"/>
                <w:sz w:val="16"/>
                <w:szCs w:val="16"/>
              </w:rPr>
            </w:pPr>
            <w:r w:rsidRPr="00AC6510">
              <w:rPr>
                <w:snapToGrid w:val="0"/>
                <w:sz w:val="16"/>
                <w:szCs w:val="16"/>
              </w:rPr>
              <w:t>2020-07</w:t>
            </w:r>
          </w:p>
        </w:tc>
        <w:tc>
          <w:tcPr>
            <w:tcW w:w="800" w:type="dxa"/>
            <w:shd w:val="solid" w:color="FFFFFF" w:fill="auto"/>
          </w:tcPr>
          <w:p w14:paraId="25FD1A11" w14:textId="77777777" w:rsidR="003A5165" w:rsidRPr="00AC6510" w:rsidRDefault="003A5165" w:rsidP="00430544">
            <w:pPr>
              <w:pStyle w:val="TAL"/>
              <w:rPr>
                <w:snapToGrid w:val="0"/>
                <w:sz w:val="16"/>
                <w:szCs w:val="16"/>
              </w:rPr>
            </w:pPr>
            <w:r w:rsidRPr="00AC6510">
              <w:rPr>
                <w:snapToGrid w:val="0"/>
                <w:sz w:val="16"/>
                <w:szCs w:val="16"/>
              </w:rPr>
              <w:t>SP#88E</w:t>
            </w:r>
          </w:p>
        </w:tc>
        <w:tc>
          <w:tcPr>
            <w:tcW w:w="1046" w:type="dxa"/>
            <w:shd w:val="solid" w:color="FFFFFF" w:fill="auto"/>
          </w:tcPr>
          <w:p w14:paraId="79DDC9DA" w14:textId="77777777" w:rsidR="003A5165" w:rsidRPr="00AC6510" w:rsidRDefault="003A5165" w:rsidP="00430544">
            <w:pPr>
              <w:pStyle w:val="TAL"/>
              <w:rPr>
                <w:snapToGrid w:val="0"/>
                <w:sz w:val="16"/>
                <w:szCs w:val="16"/>
              </w:rPr>
            </w:pPr>
            <w:r w:rsidRPr="00AC6510">
              <w:rPr>
                <w:snapToGrid w:val="0"/>
                <w:sz w:val="16"/>
                <w:szCs w:val="16"/>
              </w:rPr>
              <w:t>SP-200442</w:t>
            </w:r>
          </w:p>
        </w:tc>
        <w:tc>
          <w:tcPr>
            <w:tcW w:w="708" w:type="dxa"/>
            <w:shd w:val="solid" w:color="FFFFFF" w:fill="auto"/>
          </w:tcPr>
          <w:p w14:paraId="4C959B91" w14:textId="77777777" w:rsidR="003A5165" w:rsidRPr="00AC6510" w:rsidRDefault="003A5165" w:rsidP="00430544">
            <w:pPr>
              <w:pStyle w:val="TAL"/>
              <w:rPr>
                <w:snapToGrid w:val="0"/>
                <w:sz w:val="16"/>
                <w:szCs w:val="16"/>
              </w:rPr>
            </w:pPr>
            <w:r w:rsidRPr="00AC6510">
              <w:rPr>
                <w:snapToGrid w:val="0"/>
                <w:sz w:val="16"/>
                <w:szCs w:val="16"/>
              </w:rPr>
              <w:t>0002</w:t>
            </w:r>
          </w:p>
        </w:tc>
        <w:tc>
          <w:tcPr>
            <w:tcW w:w="426" w:type="dxa"/>
            <w:shd w:val="solid" w:color="FFFFFF" w:fill="auto"/>
          </w:tcPr>
          <w:p w14:paraId="227DEEC2" w14:textId="77777777" w:rsidR="003A5165" w:rsidRPr="00AC6510" w:rsidRDefault="003A5165" w:rsidP="00430544">
            <w:pPr>
              <w:pStyle w:val="TAL"/>
              <w:rPr>
                <w:snapToGrid w:val="0"/>
                <w:sz w:val="16"/>
                <w:szCs w:val="16"/>
              </w:rPr>
            </w:pPr>
            <w:r w:rsidRPr="00AC6510">
              <w:rPr>
                <w:snapToGrid w:val="0"/>
                <w:sz w:val="16"/>
                <w:szCs w:val="16"/>
              </w:rPr>
              <w:t>1</w:t>
            </w:r>
          </w:p>
        </w:tc>
        <w:tc>
          <w:tcPr>
            <w:tcW w:w="425" w:type="dxa"/>
            <w:shd w:val="solid" w:color="FFFFFF" w:fill="auto"/>
          </w:tcPr>
          <w:p w14:paraId="543D3D3A" w14:textId="77777777" w:rsidR="003A5165" w:rsidRPr="00AC6510" w:rsidRDefault="003A5165" w:rsidP="00430544">
            <w:pPr>
              <w:pStyle w:val="TAL"/>
              <w:rPr>
                <w:sz w:val="16"/>
                <w:szCs w:val="16"/>
              </w:rPr>
            </w:pPr>
            <w:r w:rsidRPr="00AC6510">
              <w:rPr>
                <w:sz w:val="16"/>
                <w:szCs w:val="16"/>
              </w:rPr>
              <w:t>F</w:t>
            </w:r>
          </w:p>
        </w:tc>
        <w:tc>
          <w:tcPr>
            <w:tcW w:w="4726" w:type="dxa"/>
            <w:shd w:val="solid" w:color="FFFFFF" w:fill="auto"/>
          </w:tcPr>
          <w:p w14:paraId="4C62AF1D" w14:textId="77777777" w:rsidR="003A5165" w:rsidRPr="00AC6510" w:rsidRDefault="003A5165" w:rsidP="00430544">
            <w:pPr>
              <w:pStyle w:val="TAL"/>
              <w:rPr>
                <w:snapToGrid w:val="0"/>
                <w:sz w:val="16"/>
                <w:szCs w:val="16"/>
              </w:rPr>
            </w:pPr>
            <w:r w:rsidRPr="00AC6510">
              <w:rPr>
                <w:snapToGrid w:val="0"/>
                <w:sz w:val="16"/>
                <w:szCs w:val="16"/>
              </w:rPr>
              <w:t>KI #1 solutions evaluation</w:t>
            </w:r>
          </w:p>
        </w:tc>
        <w:tc>
          <w:tcPr>
            <w:tcW w:w="708" w:type="dxa"/>
            <w:shd w:val="solid" w:color="FFFFFF" w:fill="auto"/>
          </w:tcPr>
          <w:p w14:paraId="00E4CB99" w14:textId="77777777" w:rsidR="003A5165" w:rsidRPr="00AC6510" w:rsidRDefault="003A5165" w:rsidP="00430544">
            <w:pPr>
              <w:pStyle w:val="TAL"/>
              <w:rPr>
                <w:snapToGrid w:val="0"/>
                <w:sz w:val="16"/>
                <w:szCs w:val="16"/>
              </w:rPr>
            </w:pPr>
            <w:r w:rsidRPr="00AC6510">
              <w:rPr>
                <w:snapToGrid w:val="0"/>
                <w:sz w:val="16"/>
                <w:szCs w:val="16"/>
              </w:rPr>
              <w:t>17.1.0</w:t>
            </w:r>
          </w:p>
        </w:tc>
      </w:tr>
      <w:tr w:rsidR="00AC6510" w:rsidRPr="00AC6510" w14:paraId="44D6941B" w14:textId="77777777" w:rsidTr="003A5165">
        <w:tc>
          <w:tcPr>
            <w:tcW w:w="800" w:type="dxa"/>
            <w:shd w:val="solid" w:color="FFFFFF" w:fill="auto"/>
          </w:tcPr>
          <w:p w14:paraId="529FBA2D"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54B622C5"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6A60B1E9"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1A962963" w14:textId="77777777" w:rsidR="003A5165" w:rsidRPr="00AC6510" w:rsidRDefault="003A5165" w:rsidP="003A5165">
            <w:pPr>
              <w:pStyle w:val="TAL"/>
              <w:rPr>
                <w:snapToGrid w:val="0"/>
                <w:sz w:val="16"/>
                <w:szCs w:val="16"/>
              </w:rPr>
            </w:pPr>
            <w:r w:rsidRPr="00AC6510">
              <w:rPr>
                <w:snapToGrid w:val="0"/>
                <w:sz w:val="16"/>
                <w:szCs w:val="16"/>
              </w:rPr>
              <w:t>0003</w:t>
            </w:r>
          </w:p>
        </w:tc>
        <w:tc>
          <w:tcPr>
            <w:tcW w:w="426" w:type="dxa"/>
            <w:shd w:val="solid" w:color="FFFFFF" w:fill="auto"/>
          </w:tcPr>
          <w:p w14:paraId="0DBE8A78"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61D2C65A"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6E1063B4" w14:textId="77777777" w:rsidR="003A5165" w:rsidRPr="00AC6510" w:rsidRDefault="003A5165" w:rsidP="003A5165">
            <w:pPr>
              <w:pStyle w:val="TAL"/>
              <w:rPr>
                <w:snapToGrid w:val="0"/>
                <w:sz w:val="16"/>
                <w:szCs w:val="16"/>
              </w:rPr>
            </w:pPr>
            <w:r w:rsidRPr="00AC6510">
              <w:rPr>
                <w:snapToGrid w:val="0"/>
                <w:sz w:val="16"/>
                <w:szCs w:val="16"/>
              </w:rPr>
              <w:t>KI #1 conclusions</w:t>
            </w:r>
          </w:p>
        </w:tc>
        <w:tc>
          <w:tcPr>
            <w:tcW w:w="708" w:type="dxa"/>
            <w:shd w:val="solid" w:color="FFFFFF" w:fill="auto"/>
          </w:tcPr>
          <w:p w14:paraId="05CDD7A5"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04092372" w14:textId="77777777" w:rsidTr="003A5165">
        <w:tc>
          <w:tcPr>
            <w:tcW w:w="800" w:type="dxa"/>
            <w:shd w:val="solid" w:color="FFFFFF" w:fill="auto"/>
          </w:tcPr>
          <w:p w14:paraId="76FCAE5D"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56BA2ED4"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3FA35D66"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7942D87C" w14:textId="77777777" w:rsidR="003A5165" w:rsidRPr="00AC6510" w:rsidRDefault="003A5165" w:rsidP="003A5165">
            <w:pPr>
              <w:pStyle w:val="TAL"/>
              <w:rPr>
                <w:snapToGrid w:val="0"/>
                <w:sz w:val="16"/>
                <w:szCs w:val="16"/>
              </w:rPr>
            </w:pPr>
            <w:r w:rsidRPr="00AC6510">
              <w:rPr>
                <w:snapToGrid w:val="0"/>
                <w:sz w:val="16"/>
                <w:szCs w:val="16"/>
              </w:rPr>
              <w:t>0004</w:t>
            </w:r>
          </w:p>
        </w:tc>
        <w:tc>
          <w:tcPr>
            <w:tcW w:w="426" w:type="dxa"/>
            <w:shd w:val="solid" w:color="FFFFFF" w:fill="auto"/>
          </w:tcPr>
          <w:p w14:paraId="1478035D"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5B25B311"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50537A6D" w14:textId="77777777" w:rsidR="003A5165" w:rsidRPr="00AC6510" w:rsidRDefault="003A5165" w:rsidP="003A5165">
            <w:pPr>
              <w:pStyle w:val="TAL"/>
              <w:rPr>
                <w:snapToGrid w:val="0"/>
                <w:sz w:val="16"/>
                <w:szCs w:val="16"/>
              </w:rPr>
            </w:pPr>
            <w:r w:rsidRPr="00AC6510">
              <w:rPr>
                <w:snapToGrid w:val="0"/>
                <w:sz w:val="16"/>
                <w:szCs w:val="16"/>
              </w:rPr>
              <w:t>Sol#13: Additional description and evaluation of Solution #13</w:t>
            </w:r>
          </w:p>
        </w:tc>
        <w:tc>
          <w:tcPr>
            <w:tcW w:w="708" w:type="dxa"/>
            <w:shd w:val="solid" w:color="FFFFFF" w:fill="auto"/>
          </w:tcPr>
          <w:p w14:paraId="2D8C8CFA"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5FAEBD07" w14:textId="77777777" w:rsidTr="003A5165">
        <w:tc>
          <w:tcPr>
            <w:tcW w:w="800" w:type="dxa"/>
            <w:shd w:val="solid" w:color="FFFFFF" w:fill="auto"/>
          </w:tcPr>
          <w:p w14:paraId="6DA190F9"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6A438203"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3ADF9A1C"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2F280907" w14:textId="77777777" w:rsidR="003A5165" w:rsidRPr="00AC6510" w:rsidRDefault="003A5165" w:rsidP="003A5165">
            <w:pPr>
              <w:pStyle w:val="TAL"/>
              <w:rPr>
                <w:snapToGrid w:val="0"/>
                <w:sz w:val="16"/>
                <w:szCs w:val="16"/>
              </w:rPr>
            </w:pPr>
            <w:r w:rsidRPr="00AC6510">
              <w:rPr>
                <w:snapToGrid w:val="0"/>
                <w:sz w:val="16"/>
                <w:szCs w:val="16"/>
              </w:rPr>
              <w:t>0005</w:t>
            </w:r>
          </w:p>
        </w:tc>
        <w:tc>
          <w:tcPr>
            <w:tcW w:w="426" w:type="dxa"/>
            <w:shd w:val="solid" w:color="FFFFFF" w:fill="auto"/>
          </w:tcPr>
          <w:p w14:paraId="2DEF17C1"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486F0228"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65B29777" w14:textId="77777777" w:rsidR="003A5165" w:rsidRPr="00AC6510" w:rsidRDefault="003A5165" w:rsidP="003A5165">
            <w:pPr>
              <w:pStyle w:val="TAL"/>
              <w:rPr>
                <w:snapToGrid w:val="0"/>
                <w:sz w:val="16"/>
                <w:szCs w:val="16"/>
              </w:rPr>
            </w:pPr>
            <w:r w:rsidRPr="00AC6510">
              <w:rPr>
                <w:snapToGrid w:val="0"/>
                <w:sz w:val="16"/>
                <w:szCs w:val="16"/>
              </w:rPr>
              <w:t>Sol#12: Handling of Cell ID in Solution #12</w:t>
            </w:r>
          </w:p>
        </w:tc>
        <w:tc>
          <w:tcPr>
            <w:tcW w:w="708" w:type="dxa"/>
            <w:shd w:val="solid" w:color="FFFFFF" w:fill="auto"/>
          </w:tcPr>
          <w:p w14:paraId="0F698F65"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1B8D68E6" w14:textId="77777777" w:rsidTr="003A5165">
        <w:tc>
          <w:tcPr>
            <w:tcW w:w="800" w:type="dxa"/>
            <w:shd w:val="solid" w:color="FFFFFF" w:fill="auto"/>
          </w:tcPr>
          <w:p w14:paraId="4D969D3E"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261B3C5A"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7DE70097"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220E8E07" w14:textId="77777777" w:rsidR="003A5165" w:rsidRPr="00AC6510" w:rsidRDefault="003A5165" w:rsidP="003A5165">
            <w:pPr>
              <w:pStyle w:val="TAL"/>
              <w:rPr>
                <w:snapToGrid w:val="0"/>
                <w:sz w:val="16"/>
                <w:szCs w:val="16"/>
              </w:rPr>
            </w:pPr>
            <w:r w:rsidRPr="00AC6510">
              <w:rPr>
                <w:snapToGrid w:val="0"/>
                <w:sz w:val="16"/>
                <w:szCs w:val="16"/>
              </w:rPr>
              <w:t>0006</w:t>
            </w:r>
          </w:p>
        </w:tc>
        <w:tc>
          <w:tcPr>
            <w:tcW w:w="426" w:type="dxa"/>
            <w:shd w:val="solid" w:color="FFFFFF" w:fill="auto"/>
          </w:tcPr>
          <w:p w14:paraId="236B6F0C"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6B8FE44B"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0A35EF49" w14:textId="77777777" w:rsidR="003A5165" w:rsidRPr="00AC6510" w:rsidRDefault="003A5165" w:rsidP="003A5165">
            <w:pPr>
              <w:pStyle w:val="TAL"/>
              <w:rPr>
                <w:snapToGrid w:val="0"/>
                <w:sz w:val="16"/>
                <w:szCs w:val="16"/>
              </w:rPr>
            </w:pPr>
            <w:r w:rsidRPr="00AC6510">
              <w:rPr>
                <w:snapToGrid w:val="0"/>
                <w:sz w:val="16"/>
                <w:szCs w:val="16"/>
              </w:rPr>
              <w:t>Sol#1: Updates to Solution#1</w:t>
            </w:r>
          </w:p>
        </w:tc>
        <w:tc>
          <w:tcPr>
            <w:tcW w:w="708" w:type="dxa"/>
            <w:shd w:val="solid" w:color="FFFFFF" w:fill="auto"/>
          </w:tcPr>
          <w:p w14:paraId="5229757F"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4BFE3274" w14:textId="77777777" w:rsidTr="003A5165">
        <w:tc>
          <w:tcPr>
            <w:tcW w:w="800" w:type="dxa"/>
            <w:shd w:val="solid" w:color="FFFFFF" w:fill="auto"/>
          </w:tcPr>
          <w:p w14:paraId="1AFDF847"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1C2A8287"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25DE3A81"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597728F3" w14:textId="77777777" w:rsidR="003A5165" w:rsidRPr="00AC6510" w:rsidRDefault="003A5165" w:rsidP="003A5165">
            <w:pPr>
              <w:pStyle w:val="TAL"/>
              <w:rPr>
                <w:snapToGrid w:val="0"/>
                <w:sz w:val="16"/>
                <w:szCs w:val="16"/>
              </w:rPr>
            </w:pPr>
            <w:r w:rsidRPr="00AC6510">
              <w:rPr>
                <w:snapToGrid w:val="0"/>
                <w:sz w:val="16"/>
                <w:szCs w:val="16"/>
              </w:rPr>
              <w:t>0007</w:t>
            </w:r>
          </w:p>
        </w:tc>
        <w:tc>
          <w:tcPr>
            <w:tcW w:w="426" w:type="dxa"/>
            <w:shd w:val="solid" w:color="FFFFFF" w:fill="auto"/>
          </w:tcPr>
          <w:p w14:paraId="4B6AD40F"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5C561EDC"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6EEACED6" w14:textId="77777777" w:rsidR="003A5165" w:rsidRPr="00AC6510" w:rsidRDefault="003A5165" w:rsidP="003A5165">
            <w:pPr>
              <w:pStyle w:val="TAL"/>
              <w:rPr>
                <w:snapToGrid w:val="0"/>
                <w:sz w:val="16"/>
                <w:szCs w:val="16"/>
              </w:rPr>
            </w:pPr>
            <w:r w:rsidRPr="00AC6510">
              <w:rPr>
                <w:snapToGrid w:val="0"/>
                <w:sz w:val="16"/>
                <w:szCs w:val="16"/>
              </w:rPr>
              <w:t>Conclusion on KI#1 and KI#2</w:t>
            </w:r>
          </w:p>
        </w:tc>
        <w:tc>
          <w:tcPr>
            <w:tcW w:w="708" w:type="dxa"/>
            <w:shd w:val="solid" w:color="FFFFFF" w:fill="auto"/>
          </w:tcPr>
          <w:p w14:paraId="410DDDAE"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3C83DA5C" w14:textId="77777777" w:rsidTr="003A5165">
        <w:tc>
          <w:tcPr>
            <w:tcW w:w="800" w:type="dxa"/>
            <w:shd w:val="solid" w:color="FFFFFF" w:fill="auto"/>
          </w:tcPr>
          <w:p w14:paraId="71E26899"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15D3BB55"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76C66831"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34982879" w14:textId="77777777" w:rsidR="003A5165" w:rsidRPr="00AC6510" w:rsidRDefault="003A5165" w:rsidP="003A5165">
            <w:pPr>
              <w:pStyle w:val="TAL"/>
              <w:rPr>
                <w:snapToGrid w:val="0"/>
                <w:sz w:val="16"/>
                <w:szCs w:val="16"/>
              </w:rPr>
            </w:pPr>
            <w:r w:rsidRPr="00AC6510">
              <w:rPr>
                <w:snapToGrid w:val="0"/>
                <w:sz w:val="16"/>
                <w:szCs w:val="16"/>
              </w:rPr>
              <w:t>0008</w:t>
            </w:r>
          </w:p>
        </w:tc>
        <w:tc>
          <w:tcPr>
            <w:tcW w:w="426" w:type="dxa"/>
            <w:shd w:val="solid" w:color="FFFFFF" w:fill="auto"/>
          </w:tcPr>
          <w:p w14:paraId="4C55696C" w14:textId="77777777" w:rsidR="003A5165" w:rsidRPr="00AC6510" w:rsidRDefault="003A5165" w:rsidP="003A5165">
            <w:pPr>
              <w:pStyle w:val="TAL"/>
              <w:rPr>
                <w:snapToGrid w:val="0"/>
                <w:sz w:val="16"/>
                <w:szCs w:val="16"/>
              </w:rPr>
            </w:pPr>
            <w:r w:rsidRPr="00AC6510">
              <w:rPr>
                <w:snapToGrid w:val="0"/>
                <w:sz w:val="16"/>
                <w:szCs w:val="16"/>
              </w:rPr>
              <w:t>4</w:t>
            </w:r>
          </w:p>
        </w:tc>
        <w:tc>
          <w:tcPr>
            <w:tcW w:w="425" w:type="dxa"/>
            <w:shd w:val="solid" w:color="FFFFFF" w:fill="auto"/>
          </w:tcPr>
          <w:p w14:paraId="03BA284F"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17A90A89" w14:textId="77777777" w:rsidR="003A5165" w:rsidRPr="00AC6510" w:rsidRDefault="003A5165" w:rsidP="003A5165">
            <w:pPr>
              <w:pStyle w:val="TAL"/>
              <w:rPr>
                <w:snapToGrid w:val="0"/>
                <w:sz w:val="16"/>
                <w:szCs w:val="16"/>
              </w:rPr>
            </w:pPr>
            <w:r w:rsidRPr="00AC6510">
              <w:rPr>
                <w:snapToGrid w:val="0"/>
                <w:sz w:val="16"/>
                <w:szCs w:val="16"/>
              </w:rPr>
              <w:t>Conclusion update on KI #5</w:t>
            </w:r>
          </w:p>
        </w:tc>
        <w:tc>
          <w:tcPr>
            <w:tcW w:w="708" w:type="dxa"/>
            <w:shd w:val="solid" w:color="FFFFFF" w:fill="auto"/>
          </w:tcPr>
          <w:p w14:paraId="4B05E736"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7723147D" w14:textId="77777777" w:rsidTr="003A5165">
        <w:tc>
          <w:tcPr>
            <w:tcW w:w="800" w:type="dxa"/>
            <w:shd w:val="solid" w:color="FFFFFF" w:fill="auto"/>
          </w:tcPr>
          <w:p w14:paraId="295CC9CC"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67B670CC"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5D122C35"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1D36CEE3" w14:textId="77777777" w:rsidR="003A5165" w:rsidRPr="00AC6510" w:rsidRDefault="003A5165" w:rsidP="003A5165">
            <w:pPr>
              <w:pStyle w:val="TAL"/>
              <w:rPr>
                <w:snapToGrid w:val="0"/>
                <w:sz w:val="16"/>
                <w:szCs w:val="16"/>
              </w:rPr>
            </w:pPr>
            <w:r w:rsidRPr="00AC6510">
              <w:rPr>
                <w:snapToGrid w:val="0"/>
                <w:sz w:val="16"/>
                <w:szCs w:val="16"/>
              </w:rPr>
              <w:t>0009</w:t>
            </w:r>
          </w:p>
        </w:tc>
        <w:tc>
          <w:tcPr>
            <w:tcW w:w="426" w:type="dxa"/>
            <w:shd w:val="solid" w:color="FFFFFF" w:fill="auto"/>
          </w:tcPr>
          <w:p w14:paraId="5AABA7F0" w14:textId="77777777" w:rsidR="003A5165" w:rsidRPr="00AC6510" w:rsidRDefault="003A5165" w:rsidP="003A5165">
            <w:pPr>
              <w:pStyle w:val="TAL"/>
              <w:rPr>
                <w:snapToGrid w:val="0"/>
                <w:sz w:val="16"/>
                <w:szCs w:val="16"/>
              </w:rPr>
            </w:pPr>
            <w:r w:rsidRPr="00AC6510">
              <w:rPr>
                <w:snapToGrid w:val="0"/>
                <w:sz w:val="16"/>
                <w:szCs w:val="16"/>
              </w:rPr>
              <w:t>-</w:t>
            </w:r>
          </w:p>
        </w:tc>
        <w:tc>
          <w:tcPr>
            <w:tcW w:w="425" w:type="dxa"/>
            <w:shd w:val="solid" w:color="FFFFFF" w:fill="auto"/>
          </w:tcPr>
          <w:p w14:paraId="06569B5A"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43927428" w14:textId="77777777" w:rsidR="003A5165" w:rsidRPr="00AC6510" w:rsidRDefault="003A5165" w:rsidP="003A5165">
            <w:pPr>
              <w:pStyle w:val="TAL"/>
              <w:rPr>
                <w:snapToGrid w:val="0"/>
                <w:sz w:val="16"/>
                <w:szCs w:val="16"/>
              </w:rPr>
            </w:pPr>
            <w:r w:rsidRPr="00AC6510">
              <w:rPr>
                <w:snapToGrid w:val="0"/>
                <w:sz w:val="16"/>
                <w:szCs w:val="16"/>
              </w:rPr>
              <w:t>Update the conclusion for KI#4</w:t>
            </w:r>
          </w:p>
        </w:tc>
        <w:tc>
          <w:tcPr>
            <w:tcW w:w="708" w:type="dxa"/>
            <w:shd w:val="solid" w:color="FFFFFF" w:fill="auto"/>
          </w:tcPr>
          <w:p w14:paraId="647EFFAA"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6791F411" w14:textId="77777777" w:rsidTr="003A5165">
        <w:tc>
          <w:tcPr>
            <w:tcW w:w="800" w:type="dxa"/>
            <w:shd w:val="solid" w:color="FFFFFF" w:fill="auto"/>
          </w:tcPr>
          <w:p w14:paraId="17D609A8"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093D2A75"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0A92755E"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2FAD46BB" w14:textId="77777777" w:rsidR="003A5165" w:rsidRPr="00AC6510" w:rsidRDefault="003A5165" w:rsidP="003A5165">
            <w:pPr>
              <w:pStyle w:val="TAL"/>
              <w:rPr>
                <w:snapToGrid w:val="0"/>
                <w:sz w:val="16"/>
                <w:szCs w:val="16"/>
              </w:rPr>
            </w:pPr>
            <w:r w:rsidRPr="00AC6510">
              <w:rPr>
                <w:snapToGrid w:val="0"/>
                <w:sz w:val="16"/>
                <w:szCs w:val="16"/>
              </w:rPr>
              <w:t>0011</w:t>
            </w:r>
          </w:p>
        </w:tc>
        <w:tc>
          <w:tcPr>
            <w:tcW w:w="426" w:type="dxa"/>
            <w:shd w:val="solid" w:color="FFFFFF" w:fill="auto"/>
          </w:tcPr>
          <w:p w14:paraId="257F3486"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1C0EC230"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7D3C662E" w14:textId="77777777" w:rsidR="003A5165" w:rsidRPr="00AC6510" w:rsidRDefault="003A5165" w:rsidP="003A5165">
            <w:pPr>
              <w:pStyle w:val="TAL"/>
              <w:rPr>
                <w:snapToGrid w:val="0"/>
                <w:sz w:val="16"/>
                <w:szCs w:val="16"/>
              </w:rPr>
            </w:pPr>
            <w:r w:rsidRPr="00AC6510">
              <w:rPr>
                <w:snapToGrid w:val="0"/>
                <w:sz w:val="16"/>
                <w:szCs w:val="16"/>
              </w:rPr>
              <w:t>Key Issue 10 solution evaluation</w:t>
            </w:r>
          </w:p>
        </w:tc>
        <w:tc>
          <w:tcPr>
            <w:tcW w:w="708" w:type="dxa"/>
            <w:shd w:val="solid" w:color="FFFFFF" w:fill="auto"/>
          </w:tcPr>
          <w:p w14:paraId="1128DC23"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515953D2" w14:textId="77777777" w:rsidTr="003A5165">
        <w:tc>
          <w:tcPr>
            <w:tcW w:w="800" w:type="dxa"/>
            <w:shd w:val="solid" w:color="FFFFFF" w:fill="auto"/>
          </w:tcPr>
          <w:p w14:paraId="654D29B5"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5C45F66B"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030B55C5"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64E61372" w14:textId="77777777" w:rsidR="003A5165" w:rsidRPr="00AC6510" w:rsidRDefault="003A5165" w:rsidP="003A5165">
            <w:pPr>
              <w:pStyle w:val="TAL"/>
              <w:rPr>
                <w:snapToGrid w:val="0"/>
                <w:sz w:val="16"/>
                <w:szCs w:val="16"/>
              </w:rPr>
            </w:pPr>
            <w:r w:rsidRPr="00AC6510">
              <w:rPr>
                <w:snapToGrid w:val="0"/>
                <w:sz w:val="16"/>
                <w:szCs w:val="16"/>
              </w:rPr>
              <w:t>0012</w:t>
            </w:r>
          </w:p>
        </w:tc>
        <w:tc>
          <w:tcPr>
            <w:tcW w:w="426" w:type="dxa"/>
            <w:shd w:val="solid" w:color="FFFFFF" w:fill="auto"/>
          </w:tcPr>
          <w:p w14:paraId="6984F50C"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2CB9CF23" w14:textId="77777777" w:rsidR="003A5165" w:rsidRPr="00AC6510" w:rsidRDefault="003A5165" w:rsidP="003A5165">
            <w:pPr>
              <w:pStyle w:val="TAL"/>
              <w:rPr>
                <w:sz w:val="16"/>
                <w:szCs w:val="16"/>
              </w:rPr>
            </w:pPr>
            <w:r w:rsidRPr="00AC6510">
              <w:rPr>
                <w:sz w:val="16"/>
                <w:szCs w:val="16"/>
              </w:rPr>
              <w:t>F</w:t>
            </w:r>
          </w:p>
        </w:tc>
        <w:tc>
          <w:tcPr>
            <w:tcW w:w="4726" w:type="dxa"/>
            <w:shd w:val="solid" w:color="FFFFFF" w:fill="auto"/>
          </w:tcPr>
          <w:p w14:paraId="6F4C3C44" w14:textId="77777777" w:rsidR="003A5165" w:rsidRPr="00AC6510" w:rsidRDefault="003A5165" w:rsidP="003A5165">
            <w:pPr>
              <w:pStyle w:val="TAL"/>
              <w:rPr>
                <w:snapToGrid w:val="0"/>
                <w:sz w:val="16"/>
                <w:szCs w:val="16"/>
              </w:rPr>
            </w:pPr>
            <w:r w:rsidRPr="00AC6510">
              <w:rPr>
                <w:snapToGrid w:val="0"/>
                <w:sz w:val="16"/>
                <w:szCs w:val="16"/>
              </w:rPr>
              <w:t>Key Issue 10 conclusions</w:t>
            </w:r>
          </w:p>
        </w:tc>
        <w:tc>
          <w:tcPr>
            <w:tcW w:w="708" w:type="dxa"/>
            <w:shd w:val="solid" w:color="FFFFFF" w:fill="auto"/>
          </w:tcPr>
          <w:p w14:paraId="5AB0F2A4"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595CF541" w14:textId="77777777" w:rsidTr="003A5165">
        <w:tc>
          <w:tcPr>
            <w:tcW w:w="800" w:type="dxa"/>
            <w:shd w:val="solid" w:color="FFFFFF" w:fill="auto"/>
          </w:tcPr>
          <w:p w14:paraId="6AF17BC0"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4D255422"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2C197F09"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692B3836" w14:textId="77777777" w:rsidR="003A5165" w:rsidRPr="00AC6510" w:rsidRDefault="003A5165" w:rsidP="003A5165">
            <w:pPr>
              <w:pStyle w:val="TAL"/>
              <w:rPr>
                <w:snapToGrid w:val="0"/>
                <w:sz w:val="16"/>
                <w:szCs w:val="16"/>
              </w:rPr>
            </w:pPr>
            <w:r w:rsidRPr="00AC6510">
              <w:rPr>
                <w:snapToGrid w:val="0"/>
                <w:sz w:val="16"/>
                <w:szCs w:val="16"/>
              </w:rPr>
              <w:t>0017</w:t>
            </w:r>
          </w:p>
        </w:tc>
        <w:tc>
          <w:tcPr>
            <w:tcW w:w="426" w:type="dxa"/>
            <w:shd w:val="solid" w:color="FFFFFF" w:fill="auto"/>
          </w:tcPr>
          <w:p w14:paraId="3A185572"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5292CA7C" w14:textId="77777777" w:rsidR="003A5165" w:rsidRPr="00AC6510" w:rsidRDefault="003A5165" w:rsidP="003A5165">
            <w:pPr>
              <w:pStyle w:val="TAL"/>
              <w:rPr>
                <w:sz w:val="16"/>
                <w:szCs w:val="16"/>
              </w:rPr>
            </w:pPr>
            <w:r w:rsidRPr="00AC6510">
              <w:rPr>
                <w:sz w:val="16"/>
                <w:szCs w:val="16"/>
              </w:rPr>
              <w:t>B</w:t>
            </w:r>
          </w:p>
        </w:tc>
        <w:tc>
          <w:tcPr>
            <w:tcW w:w="4726" w:type="dxa"/>
            <w:shd w:val="solid" w:color="FFFFFF" w:fill="auto"/>
          </w:tcPr>
          <w:p w14:paraId="646EC93E" w14:textId="77777777" w:rsidR="003A5165" w:rsidRPr="00AC6510" w:rsidRDefault="003A5165" w:rsidP="003A5165">
            <w:pPr>
              <w:pStyle w:val="TAL"/>
              <w:rPr>
                <w:snapToGrid w:val="0"/>
                <w:sz w:val="16"/>
                <w:szCs w:val="16"/>
              </w:rPr>
            </w:pPr>
            <w:r w:rsidRPr="00AC6510">
              <w:rPr>
                <w:snapToGrid w:val="0"/>
                <w:sz w:val="16"/>
                <w:szCs w:val="16"/>
              </w:rPr>
              <w:t>KI #X, #1, #2, #10, New Sol: Solution for Key Issue for Minimization of 5GCN Impacts</w:t>
            </w:r>
          </w:p>
        </w:tc>
        <w:tc>
          <w:tcPr>
            <w:tcW w:w="708" w:type="dxa"/>
            <w:shd w:val="solid" w:color="FFFFFF" w:fill="auto"/>
          </w:tcPr>
          <w:p w14:paraId="092B3355"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06237E0B" w14:textId="77777777" w:rsidTr="003A5165">
        <w:tc>
          <w:tcPr>
            <w:tcW w:w="800" w:type="dxa"/>
            <w:shd w:val="solid" w:color="FFFFFF" w:fill="auto"/>
          </w:tcPr>
          <w:p w14:paraId="5E39B35A" w14:textId="77777777" w:rsidR="003A5165" w:rsidRPr="00AC6510" w:rsidRDefault="003A5165" w:rsidP="003A5165">
            <w:pPr>
              <w:pStyle w:val="TAL"/>
              <w:rPr>
                <w:snapToGrid w:val="0"/>
                <w:sz w:val="16"/>
                <w:szCs w:val="16"/>
              </w:rPr>
            </w:pPr>
            <w:r w:rsidRPr="00AC6510">
              <w:rPr>
                <w:snapToGrid w:val="0"/>
                <w:sz w:val="16"/>
                <w:szCs w:val="16"/>
              </w:rPr>
              <w:t>2020-07</w:t>
            </w:r>
          </w:p>
        </w:tc>
        <w:tc>
          <w:tcPr>
            <w:tcW w:w="800" w:type="dxa"/>
            <w:shd w:val="solid" w:color="FFFFFF" w:fill="auto"/>
          </w:tcPr>
          <w:p w14:paraId="66A25D62" w14:textId="77777777" w:rsidR="003A5165" w:rsidRPr="00AC6510" w:rsidRDefault="003A5165" w:rsidP="003A5165">
            <w:pPr>
              <w:pStyle w:val="TAL"/>
              <w:rPr>
                <w:snapToGrid w:val="0"/>
                <w:sz w:val="16"/>
                <w:szCs w:val="16"/>
              </w:rPr>
            </w:pPr>
            <w:r w:rsidRPr="00AC6510">
              <w:rPr>
                <w:snapToGrid w:val="0"/>
                <w:sz w:val="16"/>
                <w:szCs w:val="16"/>
              </w:rPr>
              <w:t>SP#88E</w:t>
            </w:r>
          </w:p>
        </w:tc>
        <w:tc>
          <w:tcPr>
            <w:tcW w:w="1046" w:type="dxa"/>
            <w:shd w:val="solid" w:color="FFFFFF" w:fill="auto"/>
          </w:tcPr>
          <w:p w14:paraId="7DE562B2" w14:textId="77777777" w:rsidR="003A5165" w:rsidRPr="00AC6510" w:rsidRDefault="003A5165" w:rsidP="003A5165">
            <w:pPr>
              <w:pStyle w:val="TAL"/>
              <w:rPr>
                <w:snapToGrid w:val="0"/>
                <w:sz w:val="16"/>
                <w:szCs w:val="16"/>
              </w:rPr>
            </w:pPr>
            <w:r w:rsidRPr="00AC6510">
              <w:rPr>
                <w:snapToGrid w:val="0"/>
                <w:sz w:val="16"/>
                <w:szCs w:val="16"/>
              </w:rPr>
              <w:t>SP-200442</w:t>
            </w:r>
          </w:p>
        </w:tc>
        <w:tc>
          <w:tcPr>
            <w:tcW w:w="708" w:type="dxa"/>
            <w:shd w:val="solid" w:color="FFFFFF" w:fill="auto"/>
          </w:tcPr>
          <w:p w14:paraId="64084EA8" w14:textId="77777777" w:rsidR="003A5165" w:rsidRPr="00AC6510" w:rsidRDefault="003A5165" w:rsidP="003A5165">
            <w:pPr>
              <w:pStyle w:val="TAL"/>
              <w:rPr>
                <w:snapToGrid w:val="0"/>
                <w:sz w:val="16"/>
                <w:szCs w:val="16"/>
              </w:rPr>
            </w:pPr>
            <w:r w:rsidRPr="00AC6510">
              <w:rPr>
                <w:snapToGrid w:val="0"/>
                <w:sz w:val="16"/>
                <w:szCs w:val="16"/>
              </w:rPr>
              <w:t>0018</w:t>
            </w:r>
          </w:p>
        </w:tc>
        <w:tc>
          <w:tcPr>
            <w:tcW w:w="426" w:type="dxa"/>
            <w:shd w:val="solid" w:color="FFFFFF" w:fill="auto"/>
          </w:tcPr>
          <w:p w14:paraId="2DBE76F2" w14:textId="77777777" w:rsidR="003A5165" w:rsidRPr="00AC6510" w:rsidRDefault="003A5165" w:rsidP="003A5165">
            <w:pPr>
              <w:pStyle w:val="TAL"/>
              <w:rPr>
                <w:snapToGrid w:val="0"/>
                <w:sz w:val="16"/>
                <w:szCs w:val="16"/>
              </w:rPr>
            </w:pPr>
            <w:r w:rsidRPr="00AC6510">
              <w:rPr>
                <w:snapToGrid w:val="0"/>
                <w:sz w:val="16"/>
                <w:szCs w:val="16"/>
              </w:rPr>
              <w:t>1</w:t>
            </w:r>
          </w:p>
        </w:tc>
        <w:tc>
          <w:tcPr>
            <w:tcW w:w="425" w:type="dxa"/>
            <w:shd w:val="solid" w:color="FFFFFF" w:fill="auto"/>
          </w:tcPr>
          <w:p w14:paraId="7EE5FBAD" w14:textId="77777777" w:rsidR="003A5165" w:rsidRPr="00AC6510" w:rsidRDefault="003A5165" w:rsidP="003A5165">
            <w:pPr>
              <w:pStyle w:val="TAL"/>
              <w:rPr>
                <w:sz w:val="16"/>
                <w:szCs w:val="16"/>
              </w:rPr>
            </w:pPr>
            <w:r w:rsidRPr="00AC6510">
              <w:rPr>
                <w:sz w:val="16"/>
                <w:szCs w:val="16"/>
              </w:rPr>
              <w:t>B</w:t>
            </w:r>
          </w:p>
        </w:tc>
        <w:tc>
          <w:tcPr>
            <w:tcW w:w="4726" w:type="dxa"/>
            <w:shd w:val="solid" w:color="FFFFFF" w:fill="auto"/>
          </w:tcPr>
          <w:p w14:paraId="57F50CEA" w14:textId="77777777" w:rsidR="003A5165" w:rsidRPr="00AC6510" w:rsidRDefault="003A5165" w:rsidP="003A5165">
            <w:pPr>
              <w:pStyle w:val="TAL"/>
              <w:rPr>
                <w:snapToGrid w:val="0"/>
                <w:sz w:val="16"/>
                <w:szCs w:val="16"/>
              </w:rPr>
            </w:pPr>
            <w:r w:rsidRPr="00AC6510">
              <w:rPr>
                <w:snapToGrid w:val="0"/>
                <w:sz w:val="16"/>
                <w:szCs w:val="16"/>
              </w:rPr>
              <w:t>KI #13, #x, #y, New Sol: Solution for Key Issue for accessing PLMNs in the same country</w:t>
            </w:r>
          </w:p>
        </w:tc>
        <w:tc>
          <w:tcPr>
            <w:tcW w:w="708" w:type="dxa"/>
            <w:shd w:val="solid" w:color="FFFFFF" w:fill="auto"/>
          </w:tcPr>
          <w:p w14:paraId="6EFD4A97" w14:textId="77777777" w:rsidR="003A5165" w:rsidRPr="00AC6510" w:rsidRDefault="003A5165" w:rsidP="003A5165">
            <w:pPr>
              <w:pStyle w:val="TAL"/>
              <w:rPr>
                <w:snapToGrid w:val="0"/>
                <w:sz w:val="16"/>
                <w:szCs w:val="16"/>
              </w:rPr>
            </w:pPr>
            <w:r w:rsidRPr="00AC6510">
              <w:rPr>
                <w:snapToGrid w:val="0"/>
                <w:sz w:val="16"/>
                <w:szCs w:val="16"/>
              </w:rPr>
              <w:t>17.1.0</w:t>
            </w:r>
          </w:p>
        </w:tc>
      </w:tr>
      <w:tr w:rsidR="00AC6510" w:rsidRPr="00AC6510" w14:paraId="28AADA83" w14:textId="77777777" w:rsidTr="003A5165">
        <w:trPr>
          <w:ins w:id="868" w:author="23.737_CR0019R1_(Rel-17)_FS_5GSAT_ARCH, TEI17" w:date="2021-03-29T18:34:00Z"/>
        </w:trPr>
        <w:tc>
          <w:tcPr>
            <w:tcW w:w="800" w:type="dxa"/>
            <w:shd w:val="solid" w:color="FFFFFF" w:fill="auto"/>
          </w:tcPr>
          <w:p w14:paraId="46282D56" w14:textId="0550EBC6" w:rsidR="00AC6510" w:rsidRPr="00AC6510" w:rsidRDefault="00AC6510" w:rsidP="003A5165">
            <w:pPr>
              <w:pStyle w:val="TAL"/>
              <w:rPr>
                <w:ins w:id="869" w:author="23.737_CR0019R1_(Rel-17)_FS_5GSAT_ARCH, TEI17" w:date="2021-03-29T18:34:00Z"/>
                <w:snapToGrid w:val="0"/>
                <w:sz w:val="16"/>
                <w:szCs w:val="16"/>
              </w:rPr>
            </w:pPr>
            <w:ins w:id="870" w:author="23.737_CR0019R1_(Rel-17)_FS_5GSAT_ARCH, TEI17" w:date="2021-03-29T18:34:00Z">
              <w:r w:rsidRPr="00AC6510">
                <w:rPr>
                  <w:snapToGrid w:val="0"/>
                  <w:sz w:val="16"/>
                  <w:szCs w:val="16"/>
                </w:rPr>
                <w:t>202</w:t>
              </w:r>
            </w:ins>
            <w:ins w:id="871" w:author="23.737_CR0019R1_(Rel-17)_FS_5GSAT_ARCH, TEI17" w:date="2021-03-29T18:35:00Z">
              <w:r w:rsidRPr="00AC6510">
                <w:rPr>
                  <w:snapToGrid w:val="0"/>
                  <w:sz w:val="16"/>
                  <w:szCs w:val="16"/>
                </w:rPr>
                <w:t>1</w:t>
              </w:r>
            </w:ins>
            <w:ins w:id="872" w:author="23.737_CR0019R1_(Rel-17)_FS_5GSAT_ARCH, TEI17" w:date="2021-03-29T18:34:00Z">
              <w:r w:rsidRPr="00AC6510">
                <w:rPr>
                  <w:snapToGrid w:val="0"/>
                  <w:sz w:val="16"/>
                  <w:szCs w:val="16"/>
                </w:rPr>
                <w:t>-0</w:t>
              </w:r>
            </w:ins>
            <w:ins w:id="873" w:author="23.737_CR0019R1_(Rel-17)_FS_5GSAT_ARCH, TEI17" w:date="2021-03-29T18:35:00Z">
              <w:r w:rsidRPr="00AC6510">
                <w:rPr>
                  <w:snapToGrid w:val="0"/>
                  <w:sz w:val="16"/>
                  <w:szCs w:val="16"/>
                </w:rPr>
                <w:t>3</w:t>
              </w:r>
            </w:ins>
          </w:p>
        </w:tc>
        <w:tc>
          <w:tcPr>
            <w:tcW w:w="800" w:type="dxa"/>
            <w:shd w:val="solid" w:color="FFFFFF" w:fill="auto"/>
          </w:tcPr>
          <w:p w14:paraId="0E602512" w14:textId="26992857" w:rsidR="00AC6510" w:rsidRPr="00AC6510" w:rsidRDefault="00AC6510" w:rsidP="003A5165">
            <w:pPr>
              <w:pStyle w:val="TAL"/>
              <w:rPr>
                <w:ins w:id="874" w:author="23.737_CR0019R1_(Rel-17)_FS_5GSAT_ARCH, TEI17" w:date="2021-03-29T18:34:00Z"/>
                <w:snapToGrid w:val="0"/>
                <w:sz w:val="16"/>
                <w:szCs w:val="16"/>
              </w:rPr>
            </w:pPr>
            <w:ins w:id="875" w:author="23.737_CR0019R1_(Rel-17)_FS_5GSAT_ARCH, TEI17" w:date="2021-03-29T18:34:00Z">
              <w:r w:rsidRPr="00AC6510">
                <w:rPr>
                  <w:snapToGrid w:val="0"/>
                  <w:sz w:val="16"/>
                  <w:szCs w:val="16"/>
                </w:rPr>
                <w:t>SP#</w:t>
              </w:r>
            </w:ins>
            <w:ins w:id="876" w:author="23.737_CR0019R1_(Rel-17)_FS_5GSAT_ARCH, TEI17" w:date="2021-03-29T18:35:00Z">
              <w:r w:rsidRPr="00AC6510">
                <w:rPr>
                  <w:snapToGrid w:val="0"/>
                  <w:sz w:val="16"/>
                  <w:szCs w:val="16"/>
                </w:rPr>
                <w:t>91</w:t>
              </w:r>
            </w:ins>
            <w:ins w:id="877" w:author="23.737_CR0019R1_(Rel-17)_FS_5GSAT_ARCH, TEI17" w:date="2021-03-29T18:34:00Z">
              <w:r w:rsidRPr="00AC6510">
                <w:rPr>
                  <w:snapToGrid w:val="0"/>
                  <w:sz w:val="16"/>
                  <w:szCs w:val="16"/>
                </w:rPr>
                <w:t>E</w:t>
              </w:r>
            </w:ins>
          </w:p>
        </w:tc>
        <w:tc>
          <w:tcPr>
            <w:tcW w:w="1046" w:type="dxa"/>
            <w:shd w:val="solid" w:color="FFFFFF" w:fill="auto"/>
          </w:tcPr>
          <w:p w14:paraId="197ADB70" w14:textId="45705054" w:rsidR="00AC6510" w:rsidRPr="00AC6510" w:rsidRDefault="00AC6510" w:rsidP="003A5165">
            <w:pPr>
              <w:pStyle w:val="TAL"/>
              <w:rPr>
                <w:ins w:id="878" w:author="23.737_CR0019R1_(Rel-17)_FS_5GSAT_ARCH, TEI17" w:date="2021-03-29T18:34:00Z"/>
                <w:snapToGrid w:val="0"/>
                <w:sz w:val="16"/>
                <w:szCs w:val="16"/>
              </w:rPr>
            </w:pPr>
            <w:ins w:id="879" w:author="23.737_CR0019R1_(Rel-17)_FS_5GSAT_ARCH, TEI17" w:date="2021-03-29T18:34:00Z">
              <w:r w:rsidRPr="00AC6510">
                <w:rPr>
                  <w:snapToGrid w:val="0"/>
                  <w:sz w:val="16"/>
                  <w:szCs w:val="16"/>
                </w:rPr>
                <w:t>SP-210087</w:t>
              </w:r>
            </w:ins>
          </w:p>
        </w:tc>
        <w:tc>
          <w:tcPr>
            <w:tcW w:w="708" w:type="dxa"/>
            <w:shd w:val="solid" w:color="FFFFFF" w:fill="auto"/>
          </w:tcPr>
          <w:p w14:paraId="19411E7F" w14:textId="7C1FC0F7" w:rsidR="00AC6510" w:rsidRPr="00AC6510" w:rsidRDefault="00AC6510" w:rsidP="003A5165">
            <w:pPr>
              <w:pStyle w:val="TAL"/>
              <w:rPr>
                <w:ins w:id="880" w:author="23.737_CR0019R1_(Rel-17)_FS_5GSAT_ARCH, TEI17" w:date="2021-03-29T18:34:00Z"/>
                <w:snapToGrid w:val="0"/>
                <w:sz w:val="16"/>
                <w:szCs w:val="16"/>
              </w:rPr>
            </w:pPr>
            <w:ins w:id="881" w:author="23.737_CR0019R1_(Rel-17)_FS_5GSAT_ARCH, TEI17" w:date="2021-03-29T18:34:00Z">
              <w:r w:rsidRPr="00AC6510">
                <w:rPr>
                  <w:snapToGrid w:val="0"/>
                  <w:sz w:val="16"/>
                  <w:szCs w:val="16"/>
                </w:rPr>
                <w:t>0019</w:t>
              </w:r>
            </w:ins>
          </w:p>
        </w:tc>
        <w:tc>
          <w:tcPr>
            <w:tcW w:w="426" w:type="dxa"/>
            <w:shd w:val="solid" w:color="FFFFFF" w:fill="auto"/>
          </w:tcPr>
          <w:p w14:paraId="723BBA90" w14:textId="0BB299A6" w:rsidR="00AC6510" w:rsidRPr="00AC6510" w:rsidRDefault="00AC6510" w:rsidP="003A5165">
            <w:pPr>
              <w:pStyle w:val="TAL"/>
              <w:rPr>
                <w:ins w:id="882" w:author="23.737_CR0019R1_(Rel-17)_FS_5GSAT_ARCH, TEI17" w:date="2021-03-29T18:34:00Z"/>
                <w:snapToGrid w:val="0"/>
                <w:sz w:val="16"/>
                <w:szCs w:val="16"/>
              </w:rPr>
            </w:pPr>
            <w:ins w:id="883" w:author="23.737_CR0019R1_(Rel-17)_FS_5GSAT_ARCH, TEI17" w:date="2021-03-29T18:34:00Z">
              <w:r w:rsidRPr="00AC6510">
                <w:rPr>
                  <w:snapToGrid w:val="0"/>
                  <w:sz w:val="16"/>
                  <w:szCs w:val="16"/>
                </w:rPr>
                <w:t>1</w:t>
              </w:r>
            </w:ins>
          </w:p>
        </w:tc>
        <w:tc>
          <w:tcPr>
            <w:tcW w:w="425" w:type="dxa"/>
            <w:shd w:val="solid" w:color="FFFFFF" w:fill="auto"/>
          </w:tcPr>
          <w:p w14:paraId="78710AA3" w14:textId="3BBB7EE0" w:rsidR="00AC6510" w:rsidRPr="00AC6510" w:rsidRDefault="00AC6510" w:rsidP="003A5165">
            <w:pPr>
              <w:pStyle w:val="TAL"/>
              <w:rPr>
                <w:ins w:id="884" w:author="23.737_CR0019R1_(Rel-17)_FS_5GSAT_ARCH, TEI17" w:date="2021-03-29T18:34:00Z"/>
                <w:sz w:val="16"/>
                <w:szCs w:val="16"/>
              </w:rPr>
            </w:pPr>
            <w:ins w:id="885" w:author="23.737_CR0019R1_(Rel-17)_FS_5GSAT_ARCH, TEI17" w:date="2021-03-29T18:34:00Z">
              <w:r w:rsidRPr="00AC6510">
                <w:rPr>
                  <w:sz w:val="16"/>
                  <w:szCs w:val="16"/>
                </w:rPr>
                <w:t>D</w:t>
              </w:r>
            </w:ins>
          </w:p>
        </w:tc>
        <w:tc>
          <w:tcPr>
            <w:tcW w:w="4726" w:type="dxa"/>
            <w:shd w:val="solid" w:color="FFFFFF" w:fill="auto"/>
          </w:tcPr>
          <w:p w14:paraId="23B217D0" w14:textId="2FA8E3D7" w:rsidR="00AC6510" w:rsidRPr="00AC6510" w:rsidRDefault="00AC6510" w:rsidP="003A5165">
            <w:pPr>
              <w:pStyle w:val="TAL"/>
              <w:rPr>
                <w:ins w:id="886" w:author="23.737_CR0019R1_(Rel-17)_FS_5GSAT_ARCH, TEI17" w:date="2021-03-29T18:34:00Z"/>
                <w:snapToGrid w:val="0"/>
                <w:sz w:val="16"/>
                <w:szCs w:val="16"/>
              </w:rPr>
            </w:pPr>
            <w:ins w:id="887" w:author="23.737_CR0019R1_(Rel-17)_FS_5GSAT_ARCH, TEI17" w:date="2021-03-29T18:34:00Z">
              <w:r w:rsidRPr="00AC6510">
                <w:rPr>
                  <w:snapToGrid w:val="0"/>
                  <w:sz w:val="16"/>
                  <w:szCs w:val="16"/>
                </w:rPr>
                <w:t>Using inclusive language in TR 23.737</w:t>
              </w:r>
            </w:ins>
          </w:p>
        </w:tc>
        <w:tc>
          <w:tcPr>
            <w:tcW w:w="708" w:type="dxa"/>
            <w:shd w:val="solid" w:color="FFFFFF" w:fill="auto"/>
          </w:tcPr>
          <w:p w14:paraId="02483F23" w14:textId="01F1C942" w:rsidR="00AC6510" w:rsidRPr="00AC6510" w:rsidRDefault="00AC6510" w:rsidP="003A5165">
            <w:pPr>
              <w:pStyle w:val="TAL"/>
              <w:rPr>
                <w:ins w:id="888" w:author="23.737_CR0019R1_(Rel-17)_FS_5GSAT_ARCH, TEI17" w:date="2021-03-29T18:34:00Z"/>
                <w:snapToGrid w:val="0"/>
                <w:sz w:val="16"/>
                <w:szCs w:val="16"/>
              </w:rPr>
            </w:pPr>
            <w:ins w:id="889" w:author="23.737_CR0019R1_(Rel-17)_FS_5GSAT_ARCH, TEI17" w:date="2021-03-29T18:34:00Z">
              <w:r w:rsidRPr="00AC6510">
                <w:rPr>
                  <w:snapToGrid w:val="0"/>
                  <w:sz w:val="16"/>
                  <w:szCs w:val="16"/>
                </w:rPr>
                <w:t>17.</w:t>
              </w:r>
            </w:ins>
            <w:ins w:id="890" w:author="23.737_CR0019R1_(Rel-17)_FS_5GSAT_ARCH, TEI17" w:date="2021-03-29T18:35:00Z">
              <w:r w:rsidRPr="00AC6510">
                <w:rPr>
                  <w:snapToGrid w:val="0"/>
                  <w:sz w:val="16"/>
                  <w:szCs w:val="16"/>
                </w:rPr>
                <w:t>2</w:t>
              </w:r>
            </w:ins>
            <w:ins w:id="891" w:author="23.737_CR0019R1_(Rel-17)_FS_5GSAT_ARCH, TEI17" w:date="2021-03-29T18:34:00Z">
              <w:r w:rsidRPr="00AC6510">
                <w:rPr>
                  <w:snapToGrid w:val="0"/>
                  <w:sz w:val="16"/>
                  <w:szCs w:val="16"/>
                </w:rPr>
                <w:t>.0</w:t>
              </w:r>
            </w:ins>
          </w:p>
        </w:tc>
      </w:tr>
    </w:tbl>
    <w:p w14:paraId="1AA710CA" w14:textId="77777777" w:rsidR="004302C6" w:rsidRPr="00902C22" w:rsidRDefault="004302C6" w:rsidP="00923BA9">
      <w:pPr>
        <w:rPr>
          <w:lang w:eastAsia="zh-CN"/>
        </w:rPr>
      </w:pPr>
    </w:p>
    <w:sectPr w:rsidR="004302C6" w:rsidRPr="00902C22" w:rsidSect="006E5651">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A8AF12" w14:textId="77777777" w:rsidR="003800CF" w:rsidRDefault="003800CF">
      <w:r>
        <w:separator/>
      </w:r>
    </w:p>
  </w:endnote>
  <w:endnote w:type="continuationSeparator" w:id="0">
    <w:p w14:paraId="095F5544" w14:textId="77777777"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A389B7" w14:textId="77777777"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69CE0C6E" wp14:editId="20BFBD6B">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ED7F2" w14:textId="77777777"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8B991B" w14:textId="77777777"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14:anchorId="76D26319" wp14:editId="00309CE3">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9E0E8" w14:textId="77777777"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C56AD5" w14:textId="77777777" w:rsidR="003800CF" w:rsidRDefault="003800CF">
      <w:r>
        <w:separator/>
      </w:r>
    </w:p>
  </w:footnote>
  <w:footnote w:type="continuationSeparator" w:id="0">
    <w:p w14:paraId="52ED4B9F" w14:textId="77777777"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761D9" w14:textId="41E3793E"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AC6510">
      <w:t>3GPP TR 23.737 V17.12.0 (20210-037)</w:t>
    </w:r>
    <w:r>
      <w:fldChar w:fldCharType="end"/>
    </w:r>
  </w:p>
  <w:p w14:paraId="5EF1B21C" w14:textId="77777777"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14:paraId="794AD075" w14:textId="2D13E5FA" w:rsidR="003800CF" w:rsidRDefault="003800CF">
    <w:pPr>
      <w:pStyle w:val="Header"/>
      <w:framePr w:wrap="auto" w:vAnchor="text" w:hAnchor="margin" w:y="1"/>
      <w:widowControl/>
    </w:pPr>
    <w:r>
      <w:fldChar w:fldCharType="begin"/>
    </w:r>
    <w:r>
      <w:instrText xml:space="preserve"> STYLEREF ZGSM </w:instrText>
    </w:r>
    <w:r>
      <w:fldChar w:fldCharType="separate"/>
    </w:r>
    <w:r w:rsidR="00AC6510">
      <w:t>Release 17</w:t>
    </w:r>
    <w:r>
      <w:fldChar w:fldCharType="end"/>
    </w:r>
  </w:p>
  <w:p w14:paraId="462C151C" w14:textId="77777777"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737_CR0019R1_(Rel-17)_FS_5GSAT_ARCH, TEI17">
    <w15:presenceInfo w15:providerId="None" w15:userId="23.737_CR0019R1_(Rel-17)_FS_5GSAT_ARCH,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A5165"/>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544"/>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C6510"/>
    <w:rsid w:val="00AD4122"/>
    <w:rsid w:val="00AD423E"/>
    <w:rsid w:val="00AF6362"/>
    <w:rsid w:val="00AF6FF7"/>
    <w:rsid w:val="00B11B50"/>
    <w:rsid w:val="00B12D2D"/>
    <w:rsid w:val="00B146F9"/>
    <w:rsid w:val="00B1613B"/>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04B1"/>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0774C1CE"/>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styleId="UnresolvedMention">
    <w:name w:val="Unresolved Mention"/>
    <w:basedOn w:val="DefaultParagraphFont"/>
    <w:uiPriority w:val="99"/>
    <w:semiHidden/>
    <w:unhideWhenUsed/>
    <w:rsid w:val="003A51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package" Target="embeddings/Microsoft_Visio_Drawing4.vsdx"/><Relationship Id="rId68" Type="http://schemas.openxmlformats.org/officeDocument/2006/relationships/oleObject" Target="embeddings/Microsoft_Visio_2003-2010_Drawing12.vsd"/><Relationship Id="rId84" Type="http://schemas.openxmlformats.org/officeDocument/2006/relationships/package" Target="embeddings/Microsoft_Visio_Drawing9.vsdx"/><Relationship Id="rId89" Type="http://schemas.openxmlformats.org/officeDocument/2006/relationships/image" Target="media/image38.emf"/><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oleObject" Target="embeddings/Microsoft_Visio_2003-2010_Drawing10.vsd"/><Relationship Id="rId58" Type="http://schemas.openxmlformats.org/officeDocument/2006/relationships/image" Target="media/image24.emf"/><Relationship Id="rId66" Type="http://schemas.openxmlformats.org/officeDocument/2006/relationships/oleObject" Target="embeddings/oleObject13.bin"/><Relationship Id="rId74" Type="http://schemas.openxmlformats.org/officeDocument/2006/relationships/package" Target="embeddings/Microsoft_Visio_Drawing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4.bin"/><Relationship Id="rId110"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package" Target="embeddings/Microsoft_Visio_Drawing8.vsdx"/><Relationship Id="rId90" Type="http://schemas.openxmlformats.org/officeDocument/2006/relationships/oleObject" Target="embeddings/oleObject18.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4.bin"/><Relationship Id="rId77" Type="http://schemas.openxmlformats.org/officeDocument/2006/relationships/image" Target="media/image32.emf"/><Relationship Id="rId100" Type="http://schemas.openxmlformats.org/officeDocument/2006/relationships/oleObject" Target="embeddings/oleObject23.bin"/><Relationship Id="rId105" Type="http://schemas.openxmlformats.org/officeDocument/2006/relationships/image" Target="media/image46.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Visio_Drawing5.vsdx"/><Relationship Id="rId80" Type="http://schemas.openxmlformats.org/officeDocument/2006/relationships/oleObject" Target="embeddings/Microsoft_Visio_2003-2010_Drawing1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Microsoft_Visio_2003-2010_Drawing9.vsd"/><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oleObject" Target="embeddings/oleObject27.bin"/><Relationship Id="rId20" Type="http://schemas.openxmlformats.org/officeDocument/2006/relationships/image" Target="media/image6.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5.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7.bin"/><Relationship Id="rId91" Type="http://schemas.openxmlformats.org/officeDocument/2006/relationships/image" Target="media/image39.emf"/><Relationship Id="rId96" Type="http://schemas.openxmlformats.org/officeDocument/2006/relationships/oleObject" Target="embeddings/oleObject21.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1.bin"/><Relationship Id="rId57" Type="http://schemas.openxmlformats.org/officeDocument/2006/relationships/package" Target="embeddings/Microsoft_Visio_Drawing1.vsdx"/><Relationship Id="rId106" Type="http://schemas.openxmlformats.org/officeDocument/2006/relationships/oleObject" Target="embeddings/oleObject26.bin"/><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image" Target="media/image30.emf"/><Relationship Id="rId78" Type="http://schemas.openxmlformats.org/officeDocument/2006/relationships/oleObject" Target="embeddings/Microsoft_Visio_2003-2010_Drawing13.vsd"/><Relationship Id="rId81" Type="http://schemas.openxmlformats.org/officeDocument/2006/relationships/image" Target="media/image34.emf"/><Relationship Id="rId86" Type="http://schemas.openxmlformats.org/officeDocument/2006/relationships/oleObject" Target="embeddings/oleObject16.bin"/><Relationship Id="rId94" Type="http://schemas.openxmlformats.org/officeDocument/2006/relationships/oleObject" Target="embeddings/oleObject20.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6.bin"/><Relationship Id="rId109" Type="http://schemas.openxmlformats.org/officeDocument/2006/relationships/header" Target="header1.xml"/><Relationship Id="rId34" Type="http://schemas.openxmlformats.org/officeDocument/2006/relationships/image" Target="media/image13.emf"/><Relationship Id="rId50" Type="http://schemas.openxmlformats.org/officeDocument/2006/relationships/image" Target="media/image20.emf"/><Relationship Id="rId55" Type="http://schemas.openxmlformats.org/officeDocument/2006/relationships/oleObject" Target="embeddings/Microsoft_Visio_2003-2010_Drawing11.vsd"/><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0E37D-ECD7-44DC-9679-4265AF204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92</Pages>
  <Words>38148</Words>
  <Characters>197743</Characters>
  <Application>Microsoft Office Word</Application>
  <DocSecurity>0</DocSecurity>
  <Lines>3661</Lines>
  <Paragraphs>2312</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233579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23.737_CR0019R1_(Rel-17)_FS_5GSAT_ARCH, TEI17</cp:lastModifiedBy>
  <cp:revision>3</cp:revision>
  <dcterms:created xsi:type="dcterms:W3CDTF">2020-07-09T12:52:00Z</dcterms:created>
  <dcterms:modified xsi:type="dcterms:W3CDTF">2021-03-29T18:37:00Z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