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3EEB1552"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rsidR="00ED74D6">
              <w:t>7</w:t>
            </w:r>
            <w:r w:rsidRPr="00DB29E3">
              <w:t>.</w:t>
            </w:r>
            <w:del w:id="1" w:author="23.682_CR0484_(Rel-17)_TEI17_GEM" w:date="2021-12-22T16:23:00Z">
              <w:r w:rsidR="00B81FFC" w:rsidDel="00BE7026">
                <w:delText>1</w:delText>
              </w:r>
            </w:del>
            <w:ins w:id="2" w:author="23.682_CR0484_(Rel-17)_TEI17_GEM" w:date="2021-12-22T16:23:00Z">
              <w:r w:rsidR="00BE7026">
                <w:t>2</w:t>
              </w:r>
            </w:ins>
            <w:r w:rsidRPr="00DB29E3">
              <w:t xml:space="preserve">.0 </w:t>
            </w:r>
            <w:r w:rsidRPr="00DB29E3">
              <w:rPr>
                <w:sz w:val="32"/>
              </w:rPr>
              <w:t>(20</w:t>
            </w:r>
            <w:r>
              <w:rPr>
                <w:sz w:val="32"/>
              </w:rPr>
              <w:t>2</w:t>
            </w:r>
            <w:r w:rsidR="000B5DD8">
              <w:rPr>
                <w:sz w:val="32"/>
              </w:rPr>
              <w:t>1</w:t>
            </w:r>
            <w:r w:rsidRPr="00DB29E3">
              <w:rPr>
                <w:sz w:val="32"/>
              </w:rPr>
              <w:t>-</w:t>
            </w:r>
            <w:ins w:id="3" w:author="23.682_CR0484_(Rel-17)_TEI17_GEM" w:date="2021-12-22T16:23:00Z">
              <w:r w:rsidR="00BE7026">
                <w:rPr>
                  <w:sz w:val="32"/>
                </w:rPr>
                <w:t>12</w:t>
              </w:r>
            </w:ins>
            <w:del w:id="4" w:author="23.682_CR0484_(Rel-17)_TEI17_GEM" w:date="2021-12-22T16:23:00Z">
              <w:r w:rsidDel="00BE7026">
                <w:rPr>
                  <w:sz w:val="32"/>
                </w:rPr>
                <w:delText>0</w:delText>
              </w:r>
              <w:r w:rsidR="00B81FFC" w:rsidDel="00BE7026">
                <w:rPr>
                  <w:sz w:val="32"/>
                </w:rPr>
                <w:delText>9</w:delText>
              </w:r>
            </w:del>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5D5AFCF0" w:rsidR="004F0988" w:rsidRPr="005D3E30" w:rsidRDefault="005D3E30" w:rsidP="005D3E30">
            <w:pPr>
              <w:pStyle w:val="ZT"/>
              <w:framePr w:wrap="auto" w:hAnchor="text" w:yAlign="inline"/>
              <w:rPr>
                <w:i/>
                <w:sz w:val="28"/>
              </w:rPr>
            </w:pPr>
            <w:r>
              <w:t>(</w:t>
            </w:r>
            <w:r>
              <w:rPr>
                <w:rStyle w:val="ZGSM"/>
              </w:rPr>
              <w:t>Release 1</w:t>
            </w:r>
            <w:r w:rsidR="00ED74D6">
              <w:rPr>
                <w:rStyle w:val="ZGSM"/>
              </w:rPr>
              <w:t>7</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bookmarkStart w:id="5" w:name="_Hlk26521069"/>
      <w:bookmarkStart w:id="6" w:name="_MON_1637044072"/>
      <w:bookmarkEnd w:id="6"/>
      <w:tr w:rsidR="00C074DD" w:rsidRPr="005D3E30" w14:paraId="1D3886A3" w14:textId="77777777" w:rsidTr="005D3E30">
        <w:trPr>
          <w:cantSplit/>
          <w:trHeight w:hRule="exact" w:val="1531"/>
        </w:trPr>
        <w:tc>
          <w:tcPr>
            <w:tcW w:w="4883" w:type="dxa"/>
            <w:shd w:val="clear" w:color="auto" w:fill="auto"/>
          </w:tcPr>
          <w:p w14:paraId="58A525FB" w14:textId="0A0F807C" w:rsidR="00C074DD" w:rsidRPr="005D3E30" w:rsidRDefault="003C1FE0" w:rsidP="00C074DD">
            <w:pPr>
              <w:rPr>
                <w:i/>
              </w:rPr>
            </w:pPr>
            <w:r>
              <w:object w:dxaOrig="1943" w:dyaOrig="1373" w14:anchorId="2264A4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1698544" r:id="rId10"/>
              </w:object>
            </w:r>
            <w:bookmarkEnd w:id="5"/>
          </w:p>
        </w:tc>
        <w:bookmarkStart w:id="7" w:name="_Hlk26521126"/>
        <w:bookmarkStart w:id="8" w:name="_MON_1637044125"/>
        <w:bookmarkEnd w:id="8"/>
        <w:tc>
          <w:tcPr>
            <w:tcW w:w="5540" w:type="dxa"/>
            <w:shd w:val="clear" w:color="auto" w:fill="auto"/>
          </w:tcPr>
          <w:p w14:paraId="52AEF6A2" w14:textId="131B87E4" w:rsidR="00C074DD" w:rsidRPr="005D3E30" w:rsidRDefault="003C1FE0" w:rsidP="00C074DD">
            <w:pPr>
              <w:jc w:val="right"/>
            </w:pPr>
            <w:r>
              <w:object w:dxaOrig="2595" w:dyaOrig="1536" w14:anchorId="598309CB">
                <v:shape id="_x0000_i1026" type="#_x0000_t75" style="width:127.7pt;height:75.15pt" o:ole="">
                  <v:imagedata r:id="rId11" o:title=""/>
                </v:shape>
                <o:OLEObject Type="Embed" ProgID="Word.Picture.8" ShapeID="_x0000_i1026" DrawAspect="Content" ObjectID="_1701698545" r:id="rId12"/>
              </w:object>
            </w:r>
            <w:bookmarkEnd w:id="7"/>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9"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9"/>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10"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11"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650 Route des Lucioles - Sophia Antipolis</w:t>
            </w:r>
          </w:p>
          <w:p w14:paraId="2499C193"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11"/>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12"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10A29E71" w:rsidR="00E16509" w:rsidRPr="005D3E30" w:rsidRDefault="00E16509" w:rsidP="00133525">
            <w:pPr>
              <w:pStyle w:val="FP"/>
              <w:jc w:val="center"/>
              <w:rPr>
                <w:noProof/>
                <w:sz w:val="18"/>
              </w:rPr>
            </w:pPr>
            <w:r w:rsidRPr="005D3E30">
              <w:rPr>
                <w:noProof/>
                <w:sz w:val="18"/>
              </w:rPr>
              <w:t xml:space="preserve">© </w:t>
            </w:r>
            <w:r w:rsidR="005D3E30">
              <w:rPr>
                <w:noProof/>
                <w:sz w:val="18"/>
              </w:rPr>
              <w:t>202</w:t>
            </w:r>
            <w:r w:rsidR="000B5DD8">
              <w:rPr>
                <w:noProof/>
                <w:sz w:val="18"/>
              </w:rPr>
              <w:t>1</w:t>
            </w:r>
            <w:r w:rsidRPr="005D3E30">
              <w:rPr>
                <w:noProof/>
                <w:sz w:val="18"/>
              </w:rPr>
              <w:t>, 3GPP Organizational Partners (ARIB, ATIS, CCSA, ETSI, TSDSI, TTA, TTC).</w:t>
            </w:r>
            <w:bookmarkStart w:id="13" w:name="copyrightaddon"/>
            <w:bookmarkEnd w:id="13"/>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12"/>
          </w:p>
          <w:p w14:paraId="6BEB7F86" w14:textId="77777777" w:rsidR="00E16509" w:rsidRPr="005D3E30" w:rsidRDefault="00E16509" w:rsidP="00133525"/>
        </w:tc>
      </w:tr>
      <w:bookmarkEnd w:id="10"/>
    </w:tbl>
    <w:p w14:paraId="34625E10" w14:textId="77777777" w:rsidR="00080512" w:rsidRPr="005D3E30" w:rsidRDefault="00080512">
      <w:pPr>
        <w:pStyle w:val="TT"/>
      </w:pPr>
      <w:r w:rsidRPr="005D3E30">
        <w:br w:type="page"/>
      </w:r>
      <w:bookmarkStart w:id="14" w:name="tableOfContents"/>
      <w:bookmarkEnd w:id="14"/>
      <w:r w:rsidRPr="005D3E30">
        <w:lastRenderedPageBreak/>
        <w:t>Contents</w:t>
      </w:r>
    </w:p>
    <w:p w14:paraId="277AB15A" w14:textId="576C0744" w:rsidR="006375FD" w:rsidRDefault="00060A5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6375FD">
        <w:t>Foreword</w:t>
      </w:r>
      <w:r w:rsidR="006375FD">
        <w:tab/>
      </w:r>
      <w:r w:rsidR="006375FD">
        <w:fldChar w:fldCharType="begin" w:fldLock="1"/>
      </w:r>
      <w:r w:rsidR="006375FD">
        <w:instrText xml:space="preserve"> PAGEREF _Toc83359837 \h </w:instrText>
      </w:r>
      <w:r w:rsidR="006375FD">
        <w:fldChar w:fldCharType="separate"/>
      </w:r>
      <w:r w:rsidR="006375FD">
        <w:t>7</w:t>
      </w:r>
      <w:r w:rsidR="006375FD">
        <w:fldChar w:fldCharType="end"/>
      </w:r>
    </w:p>
    <w:p w14:paraId="28F29DEB" w14:textId="70AF8811" w:rsidR="006375FD" w:rsidRDefault="006375F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_Toc83359838 \h </w:instrText>
      </w:r>
      <w:r>
        <w:fldChar w:fldCharType="separate"/>
      </w:r>
      <w:r>
        <w:t>8</w:t>
      </w:r>
      <w:r>
        <w:fldChar w:fldCharType="end"/>
      </w:r>
    </w:p>
    <w:p w14:paraId="7EA0FA23" w14:textId="2EAEB90F" w:rsidR="006375FD" w:rsidRDefault="006375F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_Toc83359839 \h </w:instrText>
      </w:r>
      <w:r>
        <w:fldChar w:fldCharType="separate"/>
      </w:r>
      <w:r>
        <w:t>8</w:t>
      </w:r>
      <w:r>
        <w:fldChar w:fldCharType="end"/>
      </w:r>
    </w:p>
    <w:p w14:paraId="00A912A5" w14:textId="564C9DDE" w:rsidR="006375FD" w:rsidRDefault="006375F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_Toc83359840 \h </w:instrText>
      </w:r>
      <w:r>
        <w:fldChar w:fldCharType="separate"/>
      </w:r>
      <w:r>
        <w:t>10</w:t>
      </w:r>
      <w:r>
        <w:fldChar w:fldCharType="end"/>
      </w:r>
    </w:p>
    <w:p w14:paraId="713CF637" w14:textId="51170B61" w:rsidR="006375FD" w:rsidRDefault="006375F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_Toc83359841 \h </w:instrText>
      </w:r>
      <w:r>
        <w:fldChar w:fldCharType="separate"/>
      </w:r>
      <w:r>
        <w:t>10</w:t>
      </w:r>
      <w:r>
        <w:fldChar w:fldCharType="end"/>
      </w:r>
    </w:p>
    <w:p w14:paraId="4ABE979D" w14:textId="57713B79" w:rsidR="006375FD" w:rsidRDefault="006375F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_Toc83359842 \h </w:instrText>
      </w:r>
      <w:r>
        <w:fldChar w:fldCharType="separate"/>
      </w:r>
      <w:r>
        <w:t>10</w:t>
      </w:r>
      <w:r>
        <w:fldChar w:fldCharType="end"/>
      </w:r>
    </w:p>
    <w:p w14:paraId="0CCB3C2D" w14:textId="3FE52969" w:rsidR="006375FD" w:rsidRDefault="006375FD">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F22B6C">
        <w:rPr>
          <w:rFonts w:eastAsia="Batang"/>
        </w:rPr>
        <w:t>Architecture Model and Concepts</w:t>
      </w:r>
      <w:r>
        <w:tab/>
      </w:r>
      <w:r>
        <w:fldChar w:fldCharType="begin" w:fldLock="1"/>
      </w:r>
      <w:r>
        <w:instrText xml:space="preserve"> PAGEREF _Toc83359843 \h </w:instrText>
      </w:r>
      <w:r>
        <w:fldChar w:fldCharType="separate"/>
      </w:r>
      <w:r>
        <w:t>11</w:t>
      </w:r>
      <w:r>
        <w:fldChar w:fldCharType="end"/>
      </w:r>
    </w:p>
    <w:p w14:paraId="6BD05187" w14:textId="4CBB037C" w:rsidR="006375FD" w:rsidRDefault="006375F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_Toc83359844 \h </w:instrText>
      </w:r>
      <w:r>
        <w:fldChar w:fldCharType="separate"/>
      </w:r>
      <w:r>
        <w:t>11</w:t>
      </w:r>
      <w:r>
        <w:fldChar w:fldCharType="end"/>
      </w:r>
    </w:p>
    <w:p w14:paraId="31D49750" w14:textId="311D6BD0" w:rsidR="006375FD" w:rsidRDefault="006375F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_Toc83359845 \h </w:instrText>
      </w:r>
      <w:r>
        <w:fldChar w:fldCharType="separate"/>
      </w:r>
      <w:r>
        <w:t>11</w:t>
      </w:r>
      <w:r>
        <w:fldChar w:fldCharType="end"/>
      </w:r>
    </w:p>
    <w:p w14:paraId="43BDA7DC" w14:textId="19D5D335" w:rsidR="006375FD" w:rsidRDefault="006375F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_Toc83359846 \h </w:instrText>
      </w:r>
      <w:r>
        <w:fldChar w:fldCharType="separate"/>
      </w:r>
      <w:r>
        <w:t>16</w:t>
      </w:r>
      <w:r>
        <w:fldChar w:fldCharType="end"/>
      </w:r>
    </w:p>
    <w:p w14:paraId="5DDD8DEB" w14:textId="053ACD01" w:rsidR="006375FD" w:rsidRDefault="006375F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_Toc83359847 \h </w:instrText>
      </w:r>
      <w:r>
        <w:fldChar w:fldCharType="separate"/>
      </w:r>
      <w:r>
        <w:t>16</w:t>
      </w:r>
      <w:r>
        <w:fldChar w:fldCharType="end"/>
      </w:r>
    </w:p>
    <w:p w14:paraId="179A58E6" w14:textId="472C1621" w:rsidR="006375FD" w:rsidRDefault="006375F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_Toc83359848 \h </w:instrText>
      </w:r>
      <w:r>
        <w:fldChar w:fldCharType="separate"/>
      </w:r>
      <w:r>
        <w:t>17</w:t>
      </w:r>
      <w:r>
        <w:fldChar w:fldCharType="end"/>
      </w:r>
    </w:p>
    <w:p w14:paraId="175131F2" w14:textId="74C4AC75" w:rsidR="006375FD" w:rsidRDefault="006375F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_Toc83359849 \h </w:instrText>
      </w:r>
      <w:r>
        <w:fldChar w:fldCharType="separate"/>
      </w:r>
      <w:r>
        <w:t>17</w:t>
      </w:r>
      <w:r>
        <w:fldChar w:fldCharType="end"/>
      </w:r>
    </w:p>
    <w:p w14:paraId="20F5C1D8" w14:textId="606E10A4" w:rsidR="006375FD" w:rsidRDefault="006375FD">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_Toc83359850 \h </w:instrText>
      </w:r>
      <w:r>
        <w:fldChar w:fldCharType="separate"/>
      </w:r>
      <w:r>
        <w:t>17</w:t>
      </w:r>
      <w:r>
        <w:fldChar w:fldCharType="end"/>
      </w:r>
    </w:p>
    <w:p w14:paraId="0F1A4666" w14:textId="7426B47E" w:rsidR="006375FD" w:rsidRDefault="006375FD">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_Toc83359851 \h </w:instrText>
      </w:r>
      <w:r>
        <w:fldChar w:fldCharType="separate"/>
      </w:r>
      <w:r>
        <w:t>18</w:t>
      </w:r>
      <w:r>
        <w:fldChar w:fldCharType="end"/>
      </w:r>
    </w:p>
    <w:p w14:paraId="7E0B831A" w14:textId="6D4DCAD6" w:rsidR="006375FD" w:rsidRDefault="006375FD">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_Toc83359852 \h </w:instrText>
      </w:r>
      <w:r>
        <w:fldChar w:fldCharType="separate"/>
      </w:r>
      <w:r>
        <w:t>18</w:t>
      </w:r>
      <w:r>
        <w:fldChar w:fldCharType="end"/>
      </w:r>
    </w:p>
    <w:p w14:paraId="1AB18AA9" w14:textId="25B618C9" w:rsidR="006375FD" w:rsidRDefault="006375FD">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_Toc83359853 \h </w:instrText>
      </w:r>
      <w:r>
        <w:fldChar w:fldCharType="separate"/>
      </w:r>
      <w:r>
        <w:t>18</w:t>
      </w:r>
      <w:r>
        <w:fldChar w:fldCharType="end"/>
      </w:r>
    </w:p>
    <w:p w14:paraId="282145F2" w14:textId="1AB8D5B8" w:rsidR="006375FD" w:rsidRDefault="006375FD">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_Toc83359854 \h </w:instrText>
      </w:r>
      <w:r>
        <w:fldChar w:fldCharType="separate"/>
      </w:r>
      <w:r>
        <w:t>18</w:t>
      </w:r>
      <w:r>
        <w:fldChar w:fldCharType="end"/>
      </w:r>
    </w:p>
    <w:p w14:paraId="1F851282" w14:textId="3EF341D8" w:rsidR="006375FD" w:rsidRDefault="006375FD">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_Toc83359855 \h </w:instrText>
      </w:r>
      <w:r>
        <w:fldChar w:fldCharType="separate"/>
      </w:r>
      <w:r>
        <w:t>18</w:t>
      </w:r>
      <w:r>
        <w:fldChar w:fldCharType="end"/>
      </w:r>
    </w:p>
    <w:p w14:paraId="4F23C48A" w14:textId="1F05A7BE" w:rsidR="006375FD" w:rsidRDefault="006375FD">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_Toc83359856 \h </w:instrText>
      </w:r>
      <w:r>
        <w:fldChar w:fldCharType="separate"/>
      </w:r>
      <w:r>
        <w:t>19</w:t>
      </w:r>
      <w:r>
        <w:fldChar w:fldCharType="end"/>
      </w:r>
    </w:p>
    <w:p w14:paraId="2A37CEA1" w14:textId="1252338D" w:rsidR="006375FD" w:rsidRDefault="006375FD">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_Toc83359857 \h </w:instrText>
      </w:r>
      <w:r>
        <w:fldChar w:fldCharType="separate"/>
      </w:r>
      <w:r>
        <w:t>19</w:t>
      </w:r>
      <w:r>
        <w:fldChar w:fldCharType="end"/>
      </w:r>
    </w:p>
    <w:p w14:paraId="39FED0ED" w14:textId="5FF15664" w:rsidR="006375FD" w:rsidRDefault="006375FD">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_Toc83359858 \h </w:instrText>
      </w:r>
      <w:r>
        <w:fldChar w:fldCharType="separate"/>
      </w:r>
      <w:r>
        <w:t>19</w:t>
      </w:r>
      <w:r>
        <w:fldChar w:fldCharType="end"/>
      </w:r>
    </w:p>
    <w:p w14:paraId="7FA1F726" w14:textId="196BCA51" w:rsidR="006375FD" w:rsidRDefault="006375FD">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_Toc83359859 \h </w:instrText>
      </w:r>
      <w:r>
        <w:fldChar w:fldCharType="separate"/>
      </w:r>
      <w:r>
        <w:t>19</w:t>
      </w:r>
      <w:r>
        <w:fldChar w:fldCharType="end"/>
      </w:r>
    </w:p>
    <w:p w14:paraId="039371F5" w14:textId="2BF92B92" w:rsidR="006375FD" w:rsidRDefault="006375FD">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_Toc83359860 \h </w:instrText>
      </w:r>
      <w:r>
        <w:fldChar w:fldCharType="separate"/>
      </w:r>
      <w:r>
        <w:t>19</w:t>
      </w:r>
      <w:r>
        <w:fldChar w:fldCharType="end"/>
      </w:r>
    </w:p>
    <w:p w14:paraId="4A876EF0" w14:textId="05DDC60C" w:rsidR="006375FD" w:rsidRDefault="006375FD">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_Toc83359861 \h </w:instrText>
      </w:r>
      <w:r>
        <w:fldChar w:fldCharType="separate"/>
      </w:r>
      <w:r>
        <w:t>20</w:t>
      </w:r>
      <w:r>
        <w:fldChar w:fldCharType="end"/>
      </w:r>
    </w:p>
    <w:p w14:paraId="48B7CA19" w14:textId="04A1EF70" w:rsidR="006375FD" w:rsidRDefault="006375FD">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_Toc83359862 \h </w:instrText>
      </w:r>
      <w:r>
        <w:fldChar w:fldCharType="separate"/>
      </w:r>
      <w:r>
        <w:t>20</w:t>
      </w:r>
      <w:r>
        <w:fldChar w:fldCharType="end"/>
      </w:r>
    </w:p>
    <w:p w14:paraId="4DD103E9" w14:textId="282F9775" w:rsidR="006375FD" w:rsidRDefault="006375F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_Toc83359863 \h </w:instrText>
      </w:r>
      <w:r>
        <w:fldChar w:fldCharType="separate"/>
      </w:r>
      <w:r>
        <w:t>20</w:t>
      </w:r>
      <w:r>
        <w:fldChar w:fldCharType="end"/>
      </w:r>
    </w:p>
    <w:p w14:paraId="668FF1E3" w14:textId="6FA3BCF6" w:rsidR="006375FD" w:rsidRDefault="006375F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_Toc83359864 \h </w:instrText>
      </w:r>
      <w:r>
        <w:fldChar w:fldCharType="separate"/>
      </w:r>
      <w:r>
        <w:t>20</w:t>
      </w:r>
      <w:r>
        <w:fldChar w:fldCharType="end"/>
      </w:r>
    </w:p>
    <w:p w14:paraId="3B3F6F0D" w14:textId="4FB9EB86" w:rsidR="006375FD" w:rsidRDefault="006375F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_Toc83359865 \h </w:instrText>
      </w:r>
      <w:r>
        <w:fldChar w:fldCharType="separate"/>
      </w:r>
      <w:r>
        <w:t>20</w:t>
      </w:r>
      <w:r>
        <w:fldChar w:fldCharType="end"/>
      </w:r>
    </w:p>
    <w:p w14:paraId="0B941A8C" w14:textId="6A7702D9" w:rsidR="006375FD" w:rsidRDefault="006375FD">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_Toc83359866 \h </w:instrText>
      </w:r>
      <w:r>
        <w:fldChar w:fldCharType="separate"/>
      </w:r>
      <w:r>
        <w:t>21</w:t>
      </w:r>
      <w:r>
        <w:fldChar w:fldCharType="end"/>
      </w:r>
    </w:p>
    <w:p w14:paraId="4BCB11A6" w14:textId="2C11D0C4" w:rsidR="006375FD" w:rsidRDefault="006375FD">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_Toc83359867 \h </w:instrText>
      </w:r>
      <w:r>
        <w:fldChar w:fldCharType="separate"/>
      </w:r>
      <w:r>
        <w:t>22</w:t>
      </w:r>
      <w:r>
        <w:fldChar w:fldCharType="end"/>
      </w:r>
    </w:p>
    <w:p w14:paraId="4870EE43" w14:textId="1C8F538C" w:rsidR="006375FD" w:rsidRDefault="006375FD">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_Toc83359868 \h </w:instrText>
      </w:r>
      <w:r>
        <w:fldChar w:fldCharType="separate"/>
      </w:r>
      <w:r>
        <w:t>22</w:t>
      </w:r>
      <w:r>
        <w:fldChar w:fldCharType="end"/>
      </w:r>
    </w:p>
    <w:p w14:paraId="2F715BD4" w14:textId="0F83949B" w:rsidR="006375FD" w:rsidRDefault="006375FD">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_Toc83359869 \h </w:instrText>
      </w:r>
      <w:r>
        <w:fldChar w:fldCharType="separate"/>
      </w:r>
      <w:r>
        <w:t>23</w:t>
      </w:r>
      <w:r>
        <w:fldChar w:fldCharType="end"/>
      </w:r>
    </w:p>
    <w:p w14:paraId="2ADCA58A" w14:textId="736C7993" w:rsidR="006375FD" w:rsidRDefault="006375FD">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_Toc83359870 \h </w:instrText>
      </w:r>
      <w:r>
        <w:fldChar w:fldCharType="separate"/>
      </w:r>
      <w:r>
        <w:t>23</w:t>
      </w:r>
      <w:r>
        <w:fldChar w:fldCharType="end"/>
      </w:r>
    </w:p>
    <w:p w14:paraId="6DC76A95" w14:textId="06CE90DB" w:rsidR="006375FD" w:rsidRDefault="006375FD">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_Toc83359871 \h </w:instrText>
      </w:r>
      <w:r>
        <w:fldChar w:fldCharType="separate"/>
      </w:r>
      <w:r>
        <w:t>25</w:t>
      </w:r>
      <w:r>
        <w:fldChar w:fldCharType="end"/>
      </w:r>
    </w:p>
    <w:p w14:paraId="1650D2F6" w14:textId="690975F0" w:rsidR="006375FD" w:rsidRDefault="006375FD">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_Toc83359872 \h </w:instrText>
      </w:r>
      <w:r>
        <w:fldChar w:fldCharType="separate"/>
      </w:r>
      <w:r>
        <w:t>25</w:t>
      </w:r>
      <w:r>
        <w:fldChar w:fldCharType="end"/>
      </w:r>
    </w:p>
    <w:p w14:paraId="35B9F285" w14:textId="787CCA55" w:rsidR="006375FD" w:rsidRDefault="006375FD">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_Toc83359873 \h </w:instrText>
      </w:r>
      <w:r>
        <w:fldChar w:fldCharType="separate"/>
      </w:r>
      <w:r>
        <w:t>25</w:t>
      </w:r>
      <w:r>
        <w:fldChar w:fldCharType="end"/>
      </w:r>
    </w:p>
    <w:p w14:paraId="3999B946" w14:textId="49F80ABC" w:rsidR="006375FD" w:rsidRDefault="006375FD">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_Toc83359874 \h </w:instrText>
      </w:r>
      <w:r>
        <w:fldChar w:fldCharType="separate"/>
      </w:r>
      <w:r>
        <w:t>25</w:t>
      </w:r>
      <w:r>
        <w:fldChar w:fldCharType="end"/>
      </w:r>
    </w:p>
    <w:p w14:paraId="59658DEA" w14:textId="7B9B15D4" w:rsidR="006375FD" w:rsidRDefault="006375F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_Toc83359875 \h </w:instrText>
      </w:r>
      <w:r>
        <w:fldChar w:fldCharType="separate"/>
      </w:r>
      <w:r>
        <w:t>26</w:t>
      </w:r>
      <w:r>
        <w:fldChar w:fldCharType="end"/>
      </w:r>
    </w:p>
    <w:p w14:paraId="280241E5" w14:textId="00DBA1E4" w:rsidR="006375FD" w:rsidRDefault="006375FD">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_Toc83359876 \h </w:instrText>
      </w:r>
      <w:r>
        <w:fldChar w:fldCharType="separate"/>
      </w:r>
      <w:r>
        <w:t>26</w:t>
      </w:r>
      <w:r>
        <w:fldChar w:fldCharType="end"/>
      </w:r>
    </w:p>
    <w:p w14:paraId="79A6B9A4" w14:textId="10792216" w:rsidR="006375FD" w:rsidRDefault="006375FD">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_Toc83359877 \h </w:instrText>
      </w:r>
      <w:r>
        <w:fldChar w:fldCharType="separate"/>
      </w:r>
      <w:r>
        <w:t>26</w:t>
      </w:r>
      <w:r>
        <w:fldChar w:fldCharType="end"/>
      </w:r>
    </w:p>
    <w:p w14:paraId="0C2CC56A" w14:textId="0AF37A20" w:rsidR="006375FD" w:rsidRDefault="006375FD">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_Toc83359878 \h </w:instrText>
      </w:r>
      <w:r>
        <w:fldChar w:fldCharType="separate"/>
      </w:r>
      <w:r>
        <w:t>26</w:t>
      </w:r>
      <w:r>
        <w:fldChar w:fldCharType="end"/>
      </w:r>
    </w:p>
    <w:p w14:paraId="2C9E184D" w14:textId="0337E552" w:rsidR="006375FD" w:rsidRDefault="006375FD">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_Toc83359879 \h </w:instrText>
      </w:r>
      <w:r>
        <w:fldChar w:fldCharType="separate"/>
      </w:r>
      <w:r>
        <w:t>26</w:t>
      </w:r>
      <w:r>
        <w:fldChar w:fldCharType="end"/>
      </w:r>
    </w:p>
    <w:p w14:paraId="4816FC91" w14:textId="0818B363" w:rsidR="006375FD" w:rsidRDefault="006375FD">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_Toc83359880 \h </w:instrText>
      </w:r>
      <w:r>
        <w:fldChar w:fldCharType="separate"/>
      </w:r>
      <w:r>
        <w:t>28</w:t>
      </w:r>
      <w:r>
        <w:fldChar w:fldCharType="end"/>
      </w:r>
    </w:p>
    <w:p w14:paraId="34E4222A" w14:textId="48791953" w:rsidR="006375FD" w:rsidRDefault="006375FD">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_Toc83359881 \h </w:instrText>
      </w:r>
      <w:r>
        <w:fldChar w:fldCharType="separate"/>
      </w:r>
      <w:r>
        <w:t>28</w:t>
      </w:r>
      <w:r>
        <w:fldChar w:fldCharType="end"/>
      </w:r>
    </w:p>
    <w:p w14:paraId="2EFF76C8" w14:textId="6052ACEE" w:rsidR="006375FD" w:rsidRDefault="006375FD">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_Toc83359882 \h </w:instrText>
      </w:r>
      <w:r>
        <w:fldChar w:fldCharType="separate"/>
      </w:r>
      <w:r>
        <w:t>28</w:t>
      </w:r>
      <w:r>
        <w:fldChar w:fldCharType="end"/>
      </w:r>
    </w:p>
    <w:p w14:paraId="197CA21D" w14:textId="2D6E9C6D" w:rsidR="006375FD" w:rsidRDefault="006375FD">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_Toc83359883 \h </w:instrText>
      </w:r>
      <w:r>
        <w:fldChar w:fldCharType="separate"/>
      </w:r>
      <w:r>
        <w:t>29</w:t>
      </w:r>
      <w:r>
        <w:fldChar w:fldCharType="end"/>
      </w:r>
    </w:p>
    <w:p w14:paraId="5D63E2A3" w14:textId="4D652D24" w:rsidR="006375FD" w:rsidRDefault="006375FD">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_Toc83359884 \h </w:instrText>
      </w:r>
      <w:r>
        <w:fldChar w:fldCharType="separate"/>
      </w:r>
      <w:r>
        <w:t>29</w:t>
      </w:r>
      <w:r>
        <w:fldChar w:fldCharType="end"/>
      </w:r>
    </w:p>
    <w:p w14:paraId="5BFA7894" w14:textId="762BFAF2" w:rsidR="006375FD" w:rsidRDefault="006375FD">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_Toc83359885 \h </w:instrText>
      </w:r>
      <w:r>
        <w:fldChar w:fldCharType="separate"/>
      </w:r>
      <w:r>
        <w:t>30</w:t>
      </w:r>
      <w:r>
        <w:fldChar w:fldCharType="end"/>
      </w:r>
    </w:p>
    <w:p w14:paraId="32F0BF27" w14:textId="08393931" w:rsidR="006375FD" w:rsidRDefault="006375FD">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_Toc83359886 \h </w:instrText>
      </w:r>
      <w:r>
        <w:fldChar w:fldCharType="separate"/>
      </w:r>
      <w:r>
        <w:t>30</w:t>
      </w:r>
      <w:r>
        <w:fldChar w:fldCharType="end"/>
      </w:r>
    </w:p>
    <w:p w14:paraId="58E1F888" w14:textId="1BE02E69" w:rsidR="006375FD" w:rsidRDefault="006375FD">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_Toc83359887 \h </w:instrText>
      </w:r>
      <w:r>
        <w:fldChar w:fldCharType="separate"/>
      </w:r>
      <w:r>
        <w:t>31</w:t>
      </w:r>
      <w:r>
        <w:fldChar w:fldCharType="end"/>
      </w:r>
    </w:p>
    <w:p w14:paraId="7008708A" w14:textId="1ED9CE97" w:rsidR="006375FD" w:rsidRDefault="006375FD">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_Toc83359888 \h </w:instrText>
      </w:r>
      <w:r>
        <w:fldChar w:fldCharType="separate"/>
      </w:r>
      <w:r>
        <w:t>31</w:t>
      </w:r>
      <w:r>
        <w:fldChar w:fldCharType="end"/>
      </w:r>
    </w:p>
    <w:p w14:paraId="0ED256FF" w14:textId="4978BA4A" w:rsidR="006375FD" w:rsidRDefault="006375FD">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_Toc83359889 \h </w:instrText>
      </w:r>
      <w:r>
        <w:fldChar w:fldCharType="separate"/>
      </w:r>
      <w:r>
        <w:t>31</w:t>
      </w:r>
      <w:r>
        <w:fldChar w:fldCharType="end"/>
      </w:r>
    </w:p>
    <w:p w14:paraId="366027AA" w14:textId="62BECE70" w:rsidR="006375FD" w:rsidRDefault="006375FD">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_Toc83359890 \h </w:instrText>
      </w:r>
      <w:r>
        <w:fldChar w:fldCharType="separate"/>
      </w:r>
      <w:r>
        <w:t>32</w:t>
      </w:r>
      <w:r>
        <w:fldChar w:fldCharType="end"/>
      </w:r>
    </w:p>
    <w:p w14:paraId="21DE72FC" w14:textId="1F2AB366" w:rsidR="006375FD" w:rsidRDefault="006375FD">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_Toc83359891 \h </w:instrText>
      </w:r>
      <w:r>
        <w:fldChar w:fldCharType="separate"/>
      </w:r>
      <w:r>
        <w:t>32</w:t>
      </w:r>
      <w:r>
        <w:fldChar w:fldCharType="end"/>
      </w:r>
    </w:p>
    <w:p w14:paraId="6DEDF94C" w14:textId="071B20FC" w:rsidR="006375FD" w:rsidRDefault="006375FD">
      <w:pPr>
        <w:pStyle w:val="TOC3"/>
        <w:rPr>
          <w:rFonts w:asciiTheme="minorHAnsi" w:eastAsiaTheme="minorEastAsia" w:hAnsiTheme="minorHAnsi" w:cstheme="minorBidi"/>
          <w:sz w:val="22"/>
          <w:szCs w:val="22"/>
          <w:lang w:eastAsia="en-GB"/>
        </w:rPr>
      </w:pPr>
      <w:r>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_Toc83359892 \h </w:instrText>
      </w:r>
      <w:r>
        <w:fldChar w:fldCharType="separate"/>
      </w:r>
      <w:r>
        <w:t>32</w:t>
      </w:r>
      <w:r>
        <w:fldChar w:fldCharType="end"/>
      </w:r>
    </w:p>
    <w:p w14:paraId="5D81CAF3" w14:textId="06CC9919" w:rsidR="006375FD" w:rsidRDefault="006375FD">
      <w:pPr>
        <w:pStyle w:val="TOC4"/>
        <w:rPr>
          <w:rFonts w:asciiTheme="minorHAnsi" w:eastAsiaTheme="minorEastAsia" w:hAnsiTheme="minorHAnsi" w:cstheme="minorBidi"/>
          <w:sz w:val="22"/>
          <w:szCs w:val="22"/>
          <w:lang w:eastAsia="en-GB"/>
        </w:rPr>
      </w:pPr>
      <w:r>
        <w:lastRenderedPageBreak/>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_Toc83359893 \h </w:instrText>
      </w:r>
      <w:r>
        <w:fldChar w:fldCharType="separate"/>
      </w:r>
      <w:r>
        <w:t>32</w:t>
      </w:r>
      <w:r>
        <w:fldChar w:fldCharType="end"/>
      </w:r>
    </w:p>
    <w:p w14:paraId="5753AD4F" w14:textId="0A720A9F" w:rsidR="006375FD" w:rsidRDefault="006375FD">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_Toc83359894 \h </w:instrText>
      </w:r>
      <w:r>
        <w:fldChar w:fldCharType="separate"/>
      </w:r>
      <w:r>
        <w:t>33</w:t>
      </w:r>
      <w:r>
        <w:fldChar w:fldCharType="end"/>
      </w:r>
    </w:p>
    <w:p w14:paraId="402C9228" w14:textId="526953D5" w:rsidR="006375FD" w:rsidRDefault="006375FD">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_Toc83359895 \h </w:instrText>
      </w:r>
      <w:r>
        <w:fldChar w:fldCharType="separate"/>
      </w:r>
      <w:r>
        <w:t>34</w:t>
      </w:r>
      <w:r>
        <w:fldChar w:fldCharType="end"/>
      </w:r>
    </w:p>
    <w:p w14:paraId="08EFD5F0" w14:textId="6129111F" w:rsidR="006375FD" w:rsidRDefault="006375FD">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_Toc83359896 \h </w:instrText>
      </w:r>
      <w:r>
        <w:fldChar w:fldCharType="separate"/>
      </w:r>
      <w:r>
        <w:t>34</w:t>
      </w:r>
      <w:r>
        <w:fldChar w:fldCharType="end"/>
      </w:r>
    </w:p>
    <w:p w14:paraId="73EEFDA6" w14:textId="7B3CEF91" w:rsidR="006375FD" w:rsidRDefault="006375FD">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_Toc83359897 \h </w:instrText>
      </w:r>
      <w:r>
        <w:fldChar w:fldCharType="separate"/>
      </w:r>
      <w:r>
        <w:t>34</w:t>
      </w:r>
      <w:r>
        <w:fldChar w:fldCharType="end"/>
      </w:r>
    </w:p>
    <w:p w14:paraId="3285C29D" w14:textId="10FF03B7" w:rsidR="006375FD" w:rsidRDefault="006375FD">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_Toc83359898 \h </w:instrText>
      </w:r>
      <w:r>
        <w:fldChar w:fldCharType="separate"/>
      </w:r>
      <w:r>
        <w:t>35</w:t>
      </w:r>
      <w:r>
        <w:fldChar w:fldCharType="end"/>
      </w:r>
    </w:p>
    <w:p w14:paraId="5087DDDF" w14:textId="285D74D8" w:rsidR="006375FD" w:rsidRDefault="006375FD">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_Toc83359899 \h </w:instrText>
      </w:r>
      <w:r>
        <w:fldChar w:fldCharType="separate"/>
      </w:r>
      <w:r>
        <w:t>35</w:t>
      </w:r>
      <w:r>
        <w:fldChar w:fldCharType="end"/>
      </w:r>
    </w:p>
    <w:p w14:paraId="07578FE1" w14:textId="621767E5" w:rsidR="006375FD" w:rsidRDefault="006375FD">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_Toc83359900 \h </w:instrText>
      </w:r>
      <w:r>
        <w:fldChar w:fldCharType="separate"/>
      </w:r>
      <w:r>
        <w:t>35</w:t>
      </w:r>
      <w:r>
        <w:fldChar w:fldCharType="end"/>
      </w:r>
    </w:p>
    <w:p w14:paraId="45375260" w14:textId="6ECA6401" w:rsidR="006375FD" w:rsidRDefault="006375FD">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_Toc83359901 \h </w:instrText>
      </w:r>
      <w:r>
        <w:fldChar w:fldCharType="separate"/>
      </w:r>
      <w:r>
        <w:t>35</w:t>
      </w:r>
      <w:r>
        <w:fldChar w:fldCharType="end"/>
      </w:r>
    </w:p>
    <w:p w14:paraId="76600A15" w14:textId="19EF96A3" w:rsidR="006375FD" w:rsidRDefault="006375FD">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_Toc83359902 \h </w:instrText>
      </w:r>
      <w:r>
        <w:fldChar w:fldCharType="separate"/>
      </w:r>
      <w:r>
        <w:t>36</w:t>
      </w:r>
      <w:r>
        <w:fldChar w:fldCharType="end"/>
      </w:r>
    </w:p>
    <w:p w14:paraId="5D6FC655" w14:textId="291903B2" w:rsidR="006375FD" w:rsidRDefault="006375FD">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_Toc83359903 \h </w:instrText>
      </w:r>
      <w:r>
        <w:fldChar w:fldCharType="separate"/>
      </w:r>
      <w:r>
        <w:t>36</w:t>
      </w:r>
      <w:r>
        <w:fldChar w:fldCharType="end"/>
      </w:r>
    </w:p>
    <w:p w14:paraId="24188AB7" w14:textId="650F8353" w:rsidR="006375FD" w:rsidRDefault="006375FD">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_Toc83359904 \h </w:instrText>
      </w:r>
      <w:r>
        <w:fldChar w:fldCharType="separate"/>
      </w:r>
      <w:r>
        <w:t>37</w:t>
      </w:r>
      <w:r>
        <w:fldChar w:fldCharType="end"/>
      </w:r>
    </w:p>
    <w:p w14:paraId="5C8E4E2B" w14:textId="3292791F" w:rsidR="006375FD" w:rsidRDefault="006375FD">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_Toc83359905 \h </w:instrText>
      </w:r>
      <w:r>
        <w:fldChar w:fldCharType="separate"/>
      </w:r>
      <w:r>
        <w:t>37</w:t>
      </w:r>
      <w:r>
        <w:fldChar w:fldCharType="end"/>
      </w:r>
    </w:p>
    <w:p w14:paraId="5A59B098" w14:textId="1841BC4C" w:rsidR="006375FD" w:rsidRDefault="006375FD">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_Toc83359906 \h </w:instrText>
      </w:r>
      <w:r>
        <w:fldChar w:fldCharType="separate"/>
      </w:r>
      <w:r>
        <w:t>37</w:t>
      </w:r>
      <w:r>
        <w:fldChar w:fldCharType="end"/>
      </w:r>
    </w:p>
    <w:p w14:paraId="3DD8A36A" w14:textId="3884FB2F" w:rsidR="006375FD" w:rsidRDefault="006375FD">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_Toc83359907 \h </w:instrText>
      </w:r>
      <w:r>
        <w:fldChar w:fldCharType="separate"/>
      </w:r>
      <w:r>
        <w:t>37</w:t>
      </w:r>
      <w:r>
        <w:fldChar w:fldCharType="end"/>
      </w:r>
    </w:p>
    <w:p w14:paraId="3B01FE70" w14:textId="280F00B7" w:rsidR="006375FD" w:rsidRDefault="006375FD">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_Toc83359908 \h </w:instrText>
      </w:r>
      <w:r>
        <w:fldChar w:fldCharType="separate"/>
      </w:r>
      <w:r>
        <w:t>39</w:t>
      </w:r>
      <w:r>
        <w:fldChar w:fldCharType="end"/>
      </w:r>
    </w:p>
    <w:p w14:paraId="568ADBDD" w14:textId="5505B3BE" w:rsidR="006375FD" w:rsidRDefault="006375FD">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_Toc83359909 \h </w:instrText>
      </w:r>
      <w:r>
        <w:fldChar w:fldCharType="separate"/>
      </w:r>
      <w:r>
        <w:t>39</w:t>
      </w:r>
      <w:r>
        <w:fldChar w:fldCharType="end"/>
      </w:r>
    </w:p>
    <w:p w14:paraId="28218A93" w14:textId="2E26B1BE" w:rsidR="006375FD" w:rsidRDefault="006375FD">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_Toc83359910 \h </w:instrText>
      </w:r>
      <w:r>
        <w:fldChar w:fldCharType="separate"/>
      </w:r>
      <w:r>
        <w:t>40</w:t>
      </w:r>
      <w:r>
        <w:fldChar w:fldCharType="end"/>
      </w:r>
    </w:p>
    <w:p w14:paraId="29CDE259" w14:textId="1E337811" w:rsidR="006375FD" w:rsidRDefault="006375FD">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_Toc83359911 \h </w:instrText>
      </w:r>
      <w:r>
        <w:fldChar w:fldCharType="separate"/>
      </w:r>
      <w:r>
        <w:t>40</w:t>
      </w:r>
      <w:r>
        <w:fldChar w:fldCharType="end"/>
      </w:r>
    </w:p>
    <w:p w14:paraId="5A714BF8" w14:textId="0A780953" w:rsidR="006375FD" w:rsidRDefault="006375FD">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_Toc83359912 \h </w:instrText>
      </w:r>
      <w:r>
        <w:fldChar w:fldCharType="separate"/>
      </w:r>
      <w:r>
        <w:t>40</w:t>
      </w:r>
      <w:r>
        <w:fldChar w:fldCharType="end"/>
      </w:r>
    </w:p>
    <w:p w14:paraId="477C488D" w14:textId="0720E1B3" w:rsidR="006375FD" w:rsidRDefault="006375FD">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_Toc83359913 \h </w:instrText>
      </w:r>
      <w:r>
        <w:fldChar w:fldCharType="separate"/>
      </w:r>
      <w:r>
        <w:t>40</w:t>
      </w:r>
      <w:r>
        <w:fldChar w:fldCharType="end"/>
      </w:r>
    </w:p>
    <w:p w14:paraId="05F832CD" w14:textId="502B7C26" w:rsidR="006375FD" w:rsidRDefault="006375FD">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_Toc83359914 \h </w:instrText>
      </w:r>
      <w:r>
        <w:fldChar w:fldCharType="separate"/>
      </w:r>
      <w:r>
        <w:t>41</w:t>
      </w:r>
      <w:r>
        <w:fldChar w:fldCharType="end"/>
      </w:r>
    </w:p>
    <w:p w14:paraId="1DC19354" w14:textId="4388034F" w:rsidR="006375FD" w:rsidRDefault="006375FD">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_Toc83359915 \h </w:instrText>
      </w:r>
      <w:r>
        <w:fldChar w:fldCharType="separate"/>
      </w:r>
      <w:r>
        <w:t>41</w:t>
      </w:r>
      <w:r>
        <w:fldChar w:fldCharType="end"/>
      </w:r>
    </w:p>
    <w:p w14:paraId="263DC17A" w14:textId="134A558F" w:rsidR="006375FD" w:rsidRDefault="006375FD">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_Toc83359916 \h </w:instrText>
      </w:r>
      <w:r>
        <w:fldChar w:fldCharType="separate"/>
      </w:r>
      <w:r>
        <w:t>41</w:t>
      </w:r>
      <w:r>
        <w:fldChar w:fldCharType="end"/>
      </w:r>
    </w:p>
    <w:p w14:paraId="2A34357F" w14:textId="06BEF90F" w:rsidR="006375FD" w:rsidRDefault="006375FD">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_Toc83359917 \h </w:instrText>
      </w:r>
      <w:r>
        <w:fldChar w:fldCharType="separate"/>
      </w:r>
      <w:r>
        <w:t>41</w:t>
      </w:r>
      <w:r>
        <w:fldChar w:fldCharType="end"/>
      </w:r>
    </w:p>
    <w:p w14:paraId="2FF50A40" w14:textId="3C1ADDC6" w:rsidR="006375FD" w:rsidRDefault="006375FD">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_Toc83359918 \h </w:instrText>
      </w:r>
      <w:r>
        <w:fldChar w:fldCharType="separate"/>
      </w:r>
      <w:r>
        <w:t>41</w:t>
      </w:r>
      <w:r>
        <w:fldChar w:fldCharType="end"/>
      </w:r>
    </w:p>
    <w:p w14:paraId="66970D2B" w14:textId="20332BA2" w:rsidR="006375FD" w:rsidRDefault="006375FD">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_Toc83359919 \h </w:instrText>
      </w:r>
      <w:r>
        <w:fldChar w:fldCharType="separate"/>
      </w:r>
      <w:r>
        <w:t>41</w:t>
      </w:r>
      <w:r>
        <w:fldChar w:fldCharType="end"/>
      </w:r>
    </w:p>
    <w:p w14:paraId="4BE1153E" w14:textId="5AADCFB2" w:rsidR="006375FD" w:rsidRDefault="006375FD">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_Toc83359920 \h </w:instrText>
      </w:r>
      <w:r>
        <w:fldChar w:fldCharType="separate"/>
      </w:r>
      <w:r>
        <w:t>42</w:t>
      </w:r>
      <w:r>
        <w:fldChar w:fldCharType="end"/>
      </w:r>
    </w:p>
    <w:p w14:paraId="14F8D793" w14:textId="45ED0E69" w:rsidR="006375FD" w:rsidRDefault="006375FD">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_Toc83359921 \h </w:instrText>
      </w:r>
      <w:r>
        <w:fldChar w:fldCharType="separate"/>
      </w:r>
      <w:r>
        <w:t>42</w:t>
      </w:r>
      <w:r>
        <w:fldChar w:fldCharType="end"/>
      </w:r>
    </w:p>
    <w:p w14:paraId="2972D308" w14:textId="58F59BEF" w:rsidR="006375FD" w:rsidRDefault="006375FD">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_Toc83359922 \h </w:instrText>
      </w:r>
      <w:r>
        <w:fldChar w:fldCharType="separate"/>
      </w:r>
      <w:r>
        <w:t>42</w:t>
      </w:r>
      <w:r>
        <w:fldChar w:fldCharType="end"/>
      </w:r>
    </w:p>
    <w:p w14:paraId="3516AF53" w14:textId="61D0A351" w:rsidR="006375FD" w:rsidRDefault="006375FD">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_Toc83359923 \h </w:instrText>
      </w:r>
      <w:r>
        <w:fldChar w:fldCharType="separate"/>
      </w:r>
      <w:r>
        <w:t>42</w:t>
      </w:r>
      <w:r>
        <w:fldChar w:fldCharType="end"/>
      </w:r>
    </w:p>
    <w:p w14:paraId="4250DFB0" w14:textId="1E063B13" w:rsidR="006375FD" w:rsidRDefault="006375FD">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_Toc83359924 \h </w:instrText>
      </w:r>
      <w:r>
        <w:fldChar w:fldCharType="separate"/>
      </w:r>
      <w:r>
        <w:t>42</w:t>
      </w:r>
      <w:r>
        <w:fldChar w:fldCharType="end"/>
      </w:r>
    </w:p>
    <w:p w14:paraId="33A2494A" w14:textId="792C1020" w:rsidR="006375FD" w:rsidRDefault="006375FD">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_Toc83359925 \h </w:instrText>
      </w:r>
      <w:r>
        <w:fldChar w:fldCharType="separate"/>
      </w:r>
      <w:r>
        <w:t>42</w:t>
      </w:r>
      <w:r>
        <w:fldChar w:fldCharType="end"/>
      </w:r>
    </w:p>
    <w:p w14:paraId="73E27A5D" w14:textId="19849961" w:rsidR="006375FD" w:rsidRDefault="006375F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_Toc83359926 \h </w:instrText>
      </w:r>
      <w:r>
        <w:fldChar w:fldCharType="separate"/>
      </w:r>
      <w:r>
        <w:t>43</w:t>
      </w:r>
      <w:r>
        <w:fldChar w:fldCharType="end"/>
      </w:r>
    </w:p>
    <w:p w14:paraId="527D43DC" w14:textId="60DC5779" w:rsidR="006375FD" w:rsidRDefault="006375F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_Toc83359927 \h </w:instrText>
      </w:r>
      <w:r>
        <w:fldChar w:fldCharType="separate"/>
      </w:r>
      <w:r>
        <w:t>43</w:t>
      </w:r>
      <w:r>
        <w:fldChar w:fldCharType="end"/>
      </w:r>
    </w:p>
    <w:p w14:paraId="2AA1355A" w14:textId="2310048A" w:rsidR="006375FD" w:rsidRDefault="006375F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_Toc83359928 \h </w:instrText>
      </w:r>
      <w:r>
        <w:fldChar w:fldCharType="separate"/>
      </w:r>
      <w:r>
        <w:t>43</w:t>
      </w:r>
      <w:r>
        <w:fldChar w:fldCharType="end"/>
      </w:r>
    </w:p>
    <w:p w14:paraId="05887CCA" w14:textId="74321ED6" w:rsidR="006375FD" w:rsidRDefault="006375FD">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_Toc83359929 \h </w:instrText>
      </w:r>
      <w:r>
        <w:fldChar w:fldCharType="separate"/>
      </w:r>
      <w:r>
        <w:t>43</w:t>
      </w:r>
      <w:r>
        <w:fldChar w:fldCharType="end"/>
      </w:r>
    </w:p>
    <w:p w14:paraId="6028029C" w14:textId="52AA96E8" w:rsidR="006375FD" w:rsidRDefault="006375F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_Toc83359930 \h </w:instrText>
      </w:r>
      <w:r>
        <w:fldChar w:fldCharType="separate"/>
      </w:r>
      <w:r>
        <w:t>44</w:t>
      </w:r>
      <w:r>
        <w:fldChar w:fldCharType="end"/>
      </w:r>
    </w:p>
    <w:p w14:paraId="79F90178" w14:textId="080EC7B0" w:rsidR="006375FD" w:rsidRDefault="006375F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_Toc83359931 \h </w:instrText>
      </w:r>
      <w:r>
        <w:fldChar w:fldCharType="separate"/>
      </w:r>
      <w:r>
        <w:t>44</w:t>
      </w:r>
      <w:r>
        <w:fldChar w:fldCharType="end"/>
      </w:r>
    </w:p>
    <w:p w14:paraId="60BA60E3" w14:textId="02532469" w:rsidR="006375FD" w:rsidRDefault="006375F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_Toc83359932 \h </w:instrText>
      </w:r>
      <w:r>
        <w:fldChar w:fldCharType="separate"/>
      </w:r>
      <w:r>
        <w:t>45</w:t>
      </w:r>
      <w:r>
        <w:fldChar w:fldCharType="end"/>
      </w:r>
    </w:p>
    <w:p w14:paraId="6923CDE3" w14:textId="72D7B727" w:rsidR="006375FD" w:rsidRDefault="006375FD">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_Toc83359933 \h </w:instrText>
      </w:r>
      <w:r>
        <w:fldChar w:fldCharType="separate"/>
      </w:r>
      <w:r>
        <w:t>46</w:t>
      </w:r>
      <w:r>
        <w:fldChar w:fldCharType="end"/>
      </w:r>
    </w:p>
    <w:p w14:paraId="1D9E6D1C" w14:textId="640695B2" w:rsidR="006375FD" w:rsidRDefault="006375FD">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_Toc83359934 \h </w:instrText>
      </w:r>
      <w:r>
        <w:fldChar w:fldCharType="separate"/>
      </w:r>
      <w:r>
        <w:t>46</w:t>
      </w:r>
      <w:r>
        <w:fldChar w:fldCharType="end"/>
      </w:r>
    </w:p>
    <w:p w14:paraId="61CC975F" w14:textId="536A6304" w:rsidR="006375FD" w:rsidRDefault="006375FD">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_Toc83359935 \h </w:instrText>
      </w:r>
      <w:r>
        <w:fldChar w:fldCharType="separate"/>
      </w:r>
      <w:r>
        <w:t>48</w:t>
      </w:r>
      <w:r>
        <w:fldChar w:fldCharType="end"/>
      </w:r>
    </w:p>
    <w:p w14:paraId="00D80D4E" w14:textId="7A1E53EF" w:rsidR="006375FD" w:rsidRDefault="006375FD">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_Toc83359936 \h </w:instrText>
      </w:r>
      <w:r>
        <w:fldChar w:fldCharType="separate"/>
      </w:r>
      <w:r>
        <w:t>49</w:t>
      </w:r>
      <w:r>
        <w:fldChar w:fldCharType="end"/>
      </w:r>
    </w:p>
    <w:p w14:paraId="7B830B20" w14:textId="35D7301F" w:rsidR="006375FD" w:rsidRDefault="006375F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_Toc83359937 \h </w:instrText>
      </w:r>
      <w:r>
        <w:fldChar w:fldCharType="separate"/>
      </w:r>
      <w:r>
        <w:t>50</w:t>
      </w:r>
      <w:r>
        <w:fldChar w:fldCharType="end"/>
      </w:r>
    </w:p>
    <w:p w14:paraId="6D4EC7C1" w14:textId="3FB5550A" w:rsidR="006375FD" w:rsidRDefault="006375FD">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_Toc83359938 \h </w:instrText>
      </w:r>
      <w:r>
        <w:fldChar w:fldCharType="separate"/>
      </w:r>
      <w:r>
        <w:t>50</w:t>
      </w:r>
      <w:r>
        <w:fldChar w:fldCharType="end"/>
      </w:r>
    </w:p>
    <w:p w14:paraId="02522988" w14:textId="4E085D79" w:rsidR="006375FD" w:rsidRDefault="006375FD">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_Toc83359939 \h </w:instrText>
      </w:r>
      <w:r>
        <w:fldChar w:fldCharType="separate"/>
      </w:r>
      <w:r>
        <w:t>50</w:t>
      </w:r>
      <w:r>
        <w:fldChar w:fldCharType="end"/>
      </w:r>
    </w:p>
    <w:p w14:paraId="251007F8" w14:textId="05B76CFB" w:rsidR="006375FD" w:rsidRDefault="006375F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_Toc83359940 \h </w:instrText>
      </w:r>
      <w:r>
        <w:fldChar w:fldCharType="separate"/>
      </w:r>
      <w:r>
        <w:t>50</w:t>
      </w:r>
      <w:r>
        <w:fldChar w:fldCharType="end"/>
      </w:r>
    </w:p>
    <w:p w14:paraId="730E8C76" w14:textId="2BD7D523" w:rsidR="006375FD" w:rsidRDefault="006375F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_Toc83359941 \h </w:instrText>
      </w:r>
      <w:r>
        <w:fldChar w:fldCharType="separate"/>
      </w:r>
      <w:r>
        <w:t>51</w:t>
      </w:r>
      <w:r>
        <w:fldChar w:fldCharType="end"/>
      </w:r>
    </w:p>
    <w:p w14:paraId="102F73C5" w14:textId="4945ED04" w:rsidR="006375FD" w:rsidRDefault="006375FD">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_Toc83359942 \h </w:instrText>
      </w:r>
      <w:r>
        <w:fldChar w:fldCharType="separate"/>
      </w:r>
      <w:r>
        <w:t>51</w:t>
      </w:r>
      <w:r>
        <w:fldChar w:fldCharType="end"/>
      </w:r>
    </w:p>
    <w:p w14:paraId="07790B6F" w14:textId="44B505FE" w:rsidR="006375FD" w:rsidRDefault="006375F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_Toc83359943 \h </w:instrText>
      </w:r>
      <w:r>
        <w:fldChar w:fldCharType="separate"/>
      </w:r>
      <w:r>
        <w:t>51</w:t>
      </w:r>
      <w:r>
        <w:fldChar w:fldCharType="end"/>
      </w:r>
    </w:p>
    <w:p w14:paraId="49B86403" w14:textId="12834AE9" w:rsidR="006375FD" w:rsidRDefault="006375F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_Toc83359944 \h </w:instrText>
      </w:r>
      <w:r>
        <w:fldChar w:fldCharType="separate"/>
      </w:r>
      <w:r>
        <w:t>51</w:t>
      </w:r>
      <w:r>
        <w:fldChar w:fldCharType="end"/>
      </w:r>
    </w:p>
    <w:p w14:paraId="41E193E4" w14:textId="32674A76" w:rsidR="006375FD" w:rsidRDefault="006375F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_Toc83359945 \h </w:instrText>
      </w:r>
      <w:r>
        <w:fldChar w:fldCharType="separate"/>
      </w:r>
      <w:r>
        <w:t>52</w:t>
      </w:r>
      <w:r>
        <w:fldChar w:fldCharType="end"/>
      </w:r>
    </w:p>
    <w:p w14:paraId="05F372A4" w14:textId="4033CC1C" w:rsidR="006375FD" w:rsidRDefault="006375F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_Toc83359946 \h </w:instrText>
      </w:r>
      <w:r>
        <w:fldChar w:fldCharType="separate"/>
      </w:r>
      <w:r>
        <w:t>52</w:t>
      </w:r>
      <w:r>
        <w:fldChar w:fldCharType="end"/>
      </w:r>
    </w:p>
    <w:p w14:paraId="6781A4C3" w14:textId="38E307D0" w:rsidR="006375FD" w:rsidRDefault="006375F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_Toc83359947 \h </w:instrText>
      </w:r>
      <w:r>
        <w:fldChar w:fldCharType="separate"/>
      </w:r>
      <w:r>
        <w:t>55</w:t>
      </w:r>
      <w:r>
        <w:fldChar w:fldCharType="end"/>
      </w:r>
    </w:p>
    <w:p w14:paraId="739ACCF7" w14:textId="7B915393" w:rsidR="006375FD" w:rsidRDefault="006375FD">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_Toc83359948 \h </w:instrText>
      </w:r>
      <w:r>
        <w:fldChar w:fldCharType="separate"/>
      </w:r>
      <w:r>
        <w:t>56</w:t>
      </w:r>
      <w:r>
        <w:fldChar w:fldCharType="end"/>
      </w:r>
    </w:p>
    <w:p w14:paraId="14B610CD" w14:textId="0095DE82" w:rsidR="006375FD" w:rsidRDefault="006375F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_Toc83359949 \h </w:instrText>
      </w:r>
      <w:r>
        <w:fldChar w:fldCharType="separate"/>
      </w:r>
      <w:r>
        <w:t>57</w:t>
      </w:r>
      <w:r>
        <w:fldChar w:fldCharType="end"/>
      </w:r>
    </w:p>
    <w:p w14:paraId="27AF3FB2" w14:textId="1BCC7FFE" w:rsidR="006375FD" w:rsidRDefault="006375FD">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_Toc83359950 \h </w:instrText>
      </w:r>
      <w:r>
        <w:fldChar w:fldCharType="separate"/>
      </w:r>
      <w:r>
        <w:t>57</w:t>
      </w:r>
      <w:r>
        <w:fldChar w:fldCharType="end"/>
      </w:r>
    </w:p>
    <w:p w14:paraId="092B647D" w14:textId="68301C72" w:rsidR="006375FD" w:rsidRDefault="006375F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_Toc83359951 \h </w:instrText>
      </w:r>
      <w:r>
        <w:fldChar w:fldCharType="separate"/>
      </w:r>
      <w:r>
        <w:t>58</w:t>
      </w:r>
      <w:r>
        <w:fldChar w:fldCharType="end"/>
      </w:r>
    </w:p>
    <w:p w14:paraId="60BAB433" w14:textId="209570F2" w:rsidR="006375FD" w:rsidRDefault="006375FD">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_Toc83359952 \h </w:instrText>
      </w:r>
      <w:r>
        <w:fldChar w:fldCharType="separate"/>
      </w:r>
      <w:r>
        <w:t>58</w:t>
      </w:r>
      <w:r>
        <w:fldChar w:fldCharType="end"/>
      </w:r>
    </w:p>
    <w:p w14:paraId="759FE97B" w14:textId="3A851670" w:rsidR="006375FD" w:rsidRDefault="006375FD">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_Toc83359953 \h </w:instrText>
      </w:r>
      <w:r>
        <w:fldChar w:fldCharType="separate"/>
      </w:r>
      <w:r>
        <w:t>62</w:t>
      </w:r>
      <w:r>
        <w:fldChar w:fldCharType="end"/>
      </w:r>
    </w:p>
    <w:p w14:paraId="12CD158A" w14:textId="03836CFA" w:rsidR="006375FD" w:rsidRDefault="006375FD">
      <w:pPr>
        <w:pStyle w:val="TOC4"/>
        <w:rPr>
          <w:rFonts w:asciiTheme="minorHAnsi" w:eastAsiaTheme="minorEastAsia" w:hAnsiTheme="minorHAnsi" w:cstheme="minorBidi"/>
          <w:sz w:val="22"/>
          <w:szCs w:val="22"/>
          <w:lang w:eastAsia="en-GB"/>
        </w:rPr>
      </w:pPr>
      <w:r>
        <w:lastRenderedPageBreak/>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_Toc83359954 \h </w:instrText>
      </w:r>
      <w:r>
        <w:fldChar w:fldCharType="separate"/>
      </w:r>
      <w:r>
        <w:t>62</w:t>
      </w:r>
      <w:r>
        <w:fldChar w:fldCharType="end"/>
      </w:r>
    </w:p>
    <w:p w14:paraId="60BFFA5D" w14:textId="2BAF450B" w:rsidR="006375FD" w:rsidRDefault="006375FD">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_Toc83359955 \h </w:instrText>
      </w:r>
      <w:r>
        <w:fldChar w:fldCharType="separate"/>
      </w:r>
      <w:r>
        <w:t>64</w:t>
      </w:r>
      <w:r>
        <w:fldChar w:fldCharType="end"/>
      </w:r>
    </w:p>
    <w:p w14:paraId="3FF4BA92" w14:textId="02C1626D" w:rsidR="006375FD" w:rsidRDefault="006375FD">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_Toc83359956 \h </w:instrText>
      </w:r>
      <w:r>
        <w:fldChar w:fldCharType="separate"/>
      </w:r>
      <w:r>
        <w:t>66</w:t>
      </w:r>
      <w:r>
        <w:fldChar w:fldCharType="end"/>
      </w:r>
    </w:p>
    <w:p w14:paraId="2AA64563" w14:textId="087574D7" w:rsidR="006375FD" w:rsidRDefault="006375FD">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_Toc83359957 \h </w:instrText>
      </w:r>
      <w:r>
        <w:fldChar w:fldCharType="separate"/>
      </w:r>
      <w:r>
        <w:t>67</w:t>
      </w:r>
      <w:r>
        <w:fldChar w:fldCharType="end"/>
      </w:r>
    </w:p>
    <w:p w14:paraId="47C0B258" w14:textId="60EEF048" w:rsidR="006375FD" w:rsidRDefault="006375FD">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_Toc83359958 \h </w:instrText>
      </w:r>
      <w:r>
        <w:fldChar w:fldCharType="separate"/>
      </w:r>
      <w:r>
        <w:t>67</w:t>
      </w:r>
      <w:r>
        <w:fldChar w:fldCharType="end"/>
      </w:r>
    </w:p>
    <w:p w14:paraId="4686A978" w14:textId="362FAE27" w:rsidR="006375FD" w:rsidRDefault="006375FD">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_Toc83359959 \h </w:instrText>
      </w:r>
      <w:r>
        <w:fldChar w:fldCharType="separate"/>
      </w:r>
      <w:r>
        <w:t>67</w:t>
      </w:r>
      <w:r>
        <w:fldChar w:fldCharType="end"/>
      </w:r>
    </w:p>
    <w:p w14:paraId="37202FB8" w14:textId="64262AB2" w:rsidR="006375FD" w:rsidRDefault="006375FD">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_Toc83359960 \h </w:instrText>
      </w:r>
      <w:r>
        <w:fldChar w:fldCharType="separate"/>
      </w:r>
      <w:r>
        <w:t>68</w:t>
      </w:r>
      <w:r>
        <w:fldChar w:fldCharType="end"/>
      </w:r>
    </w:p>
    <w:p w14:paraId="68D3787D" w14:textId="27F11D75" w:rsidR="006375FD" w:rsidRDefault="006375FD">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_Toc83359961 \h </w:instrText>
      </w:r>
      <w:r>
        <w:fldChar w:fldCharType="separate"/>
      </w:r>
      <w:r>
        <w:t>68</w:t>
      </w:r>
      <w:r>
        <w:fldChar w:fldCharType="end"/>
      </w:r>
    </w:p>
    <w:p w14:paraId="13C23AAA" w14:textId="0946B7CA" w:rsidR="006375FD" w:rsidRDefault="006375F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_Toc83359962 \h </w:instrText>
      </w:r>
      <w:r>
        <w:fldChar w:fldCharType="separate"/>
      </w:r>
      <w:r>
        <w:t>69</w:t>
      </w:r>
      <w:r>
        <w:fldChar w:fldCharType="end"/>
      </w:r>
    </w:p>
    <w:p w14:paraId="1D514AC6" w14:textId="7563DE22" w:rsidR="006375FD" w:rsidRDefault="006375FD">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_Toc83359963 \h </w:instrText>
      </w:r>
      <w:r>
        <w:fldChar w:fldCharType="separate"/>
      </w:r>
      <w:r>
        <w:t>69</w:t>
      </w:r>
      <w:r>
        <w:fldChar w:fldCharType="end"/>
      </w:r>
    </w:p>
    <w:p w14:paraId="52AE5E8D" w14:textId="543A6D94" w:rsidR="006375FD" w:rsidRDefault="006375FD">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_Toc83359964 \h </w:instrText>
      </w:r>
      <w:r>
        <w:fldChar w:fldCharType="separate"/>
      </w:r>
      <w:r>
        <w:t>70</w:t>
      </w:r>
      <w:r>
        <w:fldChar w:fldCharType="end"/>
      </w:r>
    </w:p>
    <w:p w14:paraId="066E3226" w14:textId="5BD6FBFA" w:rsidR="006375FD" w:rsidRDefault="006375FD">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_Toc83359965 \h </w:instrText>
      </w:r>
      <w:r>
        <w:fldChar w:fldCharType="separate"/>
      </w:r>
      <w:r>
        <w:t>70</w:t>
      </w:r>
      <w:r>
        <w:fldChar w:fldCharType="end"/>
      </w:r>
    </w:p>
    <w:p w14:paraId="4C8696FF" w14:textId="5734B88F" w:rsidR="006375FD" w:rsidRDefault="006375FD">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_Toc83359966 \h </w:instrText>
      </w:r>
      <w:r>
        <w:fldChar w:fldCharType="separate"/>
      </w:r>
      <w:r>
        <w:t>71</w:t>
      </w:r>
      <w:r>
        <w:fldChar w:fldCharType="end"/>
      </w:r>
    </w:p>
    <w:p w14:paraId="625BA181" w14:textId="1FA3CE5B" w:rsidR="006375FD" w:rsidRDefault="006375FD">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_Toc83359967 \h </w:instrText>
      </w:r>
      <w:r>
        <w:fldChar w:fldCharType="separate"/>
      </w:r>
      <w:r>
        <w:t>71</w:t>
      </w:r>
      <w:r>
        <w:fldChar w:fldCharType="end"/>
      </w:r>
    </w:p>
    <w:p w14:paraId="704FCF24" w14:textId="06215DC7" w:rsidR="006375FD" w:rsidRDefault="006375FD">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_Toc83359968 \h </w:instrText>
      </w:r>
      <w:r>
        <w:fldChar w:fldCharType="separate"/>
      </w:r>
      <w:r>
        <w:t>73</w:t>
      </w:r>
      <w:r>
        <w:fldChar w:fldCharType="end"/>
      </w:r>
    </w:p>
    <w:p w14:paraId="40CA8CE4" w14:textId="74B67724" w:rsidR="006375FD" w:rsidRDefault="006375FD">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_Toc83359969 \h </w:instrText>
      </w:r>
      <w:r>
        <w:fldChar w:fldCharType="separate"/>
      </w:r>
      <w:r>
        <w:t>73</w:t>
      </w:r>
      <w:r>
        <w:fldChar w:fldCharType="end"/>
      </w:r>
    </w:p>
    <w:p w14:paraId="358BE790" w14:textId="53ED530E" w:rsidR="006375FD" w:rsidRDefault="006375FD">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_Toc83359970 \h </w:instrText>
      </w:r>
      <w:r>
        <w:fldChar w:fldCharType="separate"/>
      </w:r>
      <w:r>
        <w:t>73</w:t>
      </w:r>
      <w:r>
        <w:fldChar w:fldCharType="end"/>
      </w:r>
    </w:p>
    <w:p w14:paraId="533F45E5" w14:textId="5BAA818C" w:rsidR="006375FD" w:rsidRDefault="006375FD">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_Toc83359971 \h </w:instrText>
      </w:r>
      <w:r>
        <w:fldChar w:fldCharType="separate"/>
      </w:r>
      <w:r>
        <w:t>74</w:t>
      </w:r>
      <w:r>
        <w:fldChar w:fldCharType="end"/>
      </w:r>
    </w:p>
    <w:p w14:paraId="3D694014" w14:textId="72850757" w:rsidR="006375FD" w:rsidRDefault="006375FD">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_Toc83359972 \h </w:instrText>
      </w:r>
      <w:r>
        <w:fldChar w:fldCharType="separate"/>
      </w:r>
      <w:r>
        <w:t>74</w:t>
      </w:r>
      <w:r>
        <w:fldChar w:fldCharType="end"/>
      </w:r>
    </w:p>
    <w:p w14:paraId="09CC0999" w14:textId="6CBD36E9" w:rsidR="006375FD" w:rsidRDefault="006375FD">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_Toc83359973 \h </w:instrText>
      </w:r>
      <w:r>
        <w:fldChar w:fldCharType="separate"/>
      </w:r>
      <w:r>
        <w:t>74</w:t>
      </w:r>
      <w:r>
        <w:fldChar w:fldCharType="end"/>
      </w:r>
    </w:p>
    <w:p w14:paraId="7398ED40" w14:textId="7A276997" w:rsidR="006375FD" w:rsidRDefault="006375FD">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_Toc83359974 \h </w:instrText>
      </w:r>
      <w:r>
        <w:fldChar w:fldCharType="separate"/>
      </w:r>
      <w:r>
        <w:t>74</w:t>
      </w:r>
      <w:r>
        <w:fldChar w:fldCharType="end"/>
      </w:r>
    </w:p>
    <w:p w14:paraId="4CD292B5" w14:textId="0867DC55" w:rsidR="006375FD" w:rsidRDefault="006375FD">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_Toc83359975 \h </w:instrText>
      </w:r>
      <w:r>
        <w:fldChar w:fldCharType="separate"/>
      </w:r>
      <w:r>
        <w:t>74</w:t>
      </w:r>
      <w:r>
        <w:fldChar w:fldCharType="end"/>
      </w:r>
    </w:p>
    <w:p w14:paraId="4552F74E" w14:textId="50E6385A" w:rsidR="006375FD" w:rsidRDefault="006375FD">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_Toc83359976 \h </w:instrText>
      </w:r>
      <w:r>
        <w:fldChar w:fldCharType="separate"/>
      </w:r>
      <w:r>
        <w:t>75</w:t>
      </w:r>
      <w:r>
        <w:fldChar w:fldCharType="end"/>
      </w:r>
    </w:p>
    <w:p w14:paraId="1AE6451A" w14:textId="19CA438F" w:rsidR="006375FD" w:rsidRDefault="006375FD">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_Toc83359977 \h </w:instrText>
      </w:r>
      <w:r>
        <w:fldChar w:fldCharType="separate"/>
      </w:r>
      <w:r>
        <w:t>75</w:t>
      </w:r>
      <w:r>
        <w:fldChar w:fldCharType="end"/>
      </w:r>
    </w:p>
    <w:p w14:paraId="0EF5C127" w14:textId="5D1F571A" w:rsidR="006375FD" w:rsidRDefault="006375FD">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_Toc83359978 \h </w:instrText>
      </w:r>
      <w:r>
        <w:fldChar w:fldCharType="separate"/>
      </w:r>
      <w:r>
        <w:t>75</w:t>
      </w:r>
      <w:r>
        <w:fldChar w:fldCharType="end"/>
      </w:r>
    </w:p>
    <w:p w14:paraId="04FFAC52" w14:textId="1597C151" w:rsidR="006375FD" w:rsidRDefault="006375FD">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_Toc83359979 \h </w:instrText>
      </w:r>
      <w:r>
        <w:fldChar w:fldCharType="separate"/>
      </w:r>
      <w:r>
        <w:t>77</w:t>
      </w:r>
      <w:r>
        <w:fldChar w:fldCharType="end"/>
      </w:r>
    </w:p>
    <w:p w14:paraId="5F826D46" w14:textId="57B23FE7" w:rsidR="006375FD" w:rsidRDefault="006375FD">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_Toc83359980 \h </w:instrText>
      </w:r>
      <w:r>
        <w:fldChar w:fldCharType="separate"/>
      </w:r>
      <w:r>
        <w:t>77</w:t>
      </w:r>
      <w:r>
        <w:fldChar w:fldCharType="end"/>
      </w:r>
    </w:p>
    <w:p w14:paraId="29A70C12" w14:textId="76E39161" w:rsidR="006375FD" w:rsidRDefault="006375FD">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_Toc83359981 \h </w:instrText>
      </w:r>
      <w:r>
        <w:fldChar w:fldCharType="separate"/>
      </w:r>
      <w:r>
        <w:t>78</w:t>
      </w:r>
      <w:r>
        <w:fldChar w:fldCharType="end"/>
      </w:r>
    </w:p>
    <w:p w14:paraId="0886C8C3" w14:textId="07053DB1" w:rsidR="006375FD" w:rsidRDefault="006375FD">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_Toc83359982 \h </w:instrText>
      </w:r>
      <w:r>
        <w:fldChar w:fldCharType="separate"/>
      </w:r>
      <w:r>
        <w:t>78</w:t>
      </w:r>
      <w:r>
        <w:fldChar w:fldCharType="end"/>
      </w:r>
    </w:p>
    <w:p w14:paraId="35D0997D" w14:textId="31056356" w:rsidR="006375FD" w:rsidRDefault="006375FD">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_Toc83359983 \h </w:instrText>
      </w:r>
      <w:r>
        <w:fldChar w:fldCharType="separate"/>
      </w:r>
      <w:r>
        <w:t>79</w:t>
      </w:r>
      <w:r>
        <w:fldChar w:fldCharType="end"/>
      </w:r>
    </w:p>
    <w:p w14:paraId="1E9D102D" w14:textId="0BFA4E4A" w:rsidR="006375FD" w:rsidRDefault="006375FD">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_Toc83359984 \h </w:instrText>
      </w:r>
      <w:r>
        <w:fldChar w:fldCharType="separate"/>
      </w:r>
      <w:r>
        <w:t>79</w:t>
      </w:r>
      <w:r>
        <w:fldChar w:fldCharType="end"/>
      </w:r>
    </w:p>
    <w:p w14:paraId="0A8257EE" w14:textId="2CDF0FAB" w:rsidR="006375FD" w:rsidRDefault="006375FD">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_Toc83359985 \h </w:instrText>
      </w:r>
      <w:r>
        <w:fldChar w:fldCharType="separate"/>
      </w:r>
      <w:r>
        <w:t>81</w:t>
      </w:r>
      <w:r>
        <w:fldChar w:fldCharType="end"/>
      </w:r>
    </w:p>
    <w:p w14:paraId="4574072C" w14:textId="6A5FCBCA" w:rsidR="006375FD" w:rsidRDefault="006375FD">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_Toc83359986 \h </w:instrText>
      </w:r>
      <w:r>
        <w:fldChar w:fldCharType="separate"/>
      </w:r>
      <w:r>
        <w:t>81</w:t>
      </w:r>
      <w:r>
        <w:fldChar w:fldCharType="end"/>
      </w:r>
    </w:p>
    <w:p w14:paraId="0F44084A" w14:textId="247CE26A" w:rsidR="006375FD" w:rsidRDefault="006375FD">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_Toc83359987 \h </w:instrText>
      </w:r>
      <w:r>
        <w:fldChar w:fldCharType="separate"/>
      </w:r>
      <w:r>
        <w:t>81</w:t>
      </w:r>
      <w:r>
        <w:fldChar w:fldCharType="end"/>
      </w:r>
    </w:p>
    <w:p w14:paraId="3FFEC88A" w14:textId="542C859C" w:rsidR="006375FD" w:rsidRDefault="006375FD">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_Toc83359988 \h </w:instrText>
      </w:r>
      <w:r>
        <w:fldChar w:fldCharType="separate"/>
      </w:r>
      <w:r>
        <w:t>82</w:t>
      </w:r>
      <w:r>
        <w:fldChar w:fldCharType="end"/>
      </w:r>
    </w:p>
    <w:p w14:paraId="2C601ED1" w14:textId="51CD4FFD" w:rsidR="006375FD" w:rsidRDefault="006375FD">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_Toc83359989 \h </w:instrText>
      </w:r>
      <w:r>
        <w:fldChar w:fldCharType="separate"/>
      </w:r>
      <w:r>
        <w:t>82</w:t>
      </w:r>
      <w:r>
        <w:fldChar w:fldCharType="end"/>
      </w:r>
    </w:p>
    <w:p w14:paraId="7E8AF2BE" w14:textId="0AF867D6" w:rsidR="006375FD" w:rsidRDefault="006375FD">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_Toc83359990 \h </w:instrText>
      </w:r>
      <w:r>
        <w:fldChar w:fldCharType="separate"/>
      </w:r>
      <w:r>
        <w:t>82</w:t>
      </w:r>
      <w:r>
        <w:fldChar w:fldCharType="end"/>
      </w:r>
    </w:p>
    <w:p w14:paraId="338F536B" w14:textId="282632D2" w:rsidR="006375FD" w:rsidRDefault="006375FD">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_Toc83359991 \h </w:instrText>
      </w:r>
      <w:r>
        <w:fldChar w:fldCharType="separate"/>
      </w:r>
      <w:r>
        <w:t>82</w:t>
      </w:r>
      <w:r>
        <w:fldChar w:fldCharType="end"/>
      </w:r>
    </w:p>
    <w:p w14:paraId="1C7FF508" w14:textId="50FE5679" w:rsidR="006375FD" w:rsidRDefault="006375FD">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_Toc83359992 \h </w:instrText>
      </w:r>
      <w:r>
        <w:fldChar w:fldCharType="separate"/>
      </w:r>
      <w:r>
        <w:t>83</w:t>
      </w:r>
      <w:r>
        <w:fldChar w:fldCharType="end"/>
      </w:r>
    </w:p>
    <w:p w14:paraId="73E8007B" w14:textId="18483E6F" w:rsidR="006375FD" w:rsidRDefault="006375FD">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_Toc83359993 \h </w:instrText>
      </w:r>
      <w:r>
        <w:fldChar w:fldCharType="separate"/>
      </w:r>
      <w:r>
        <w:t>83</w:t>
      </w:r>
      <w:r>
        <w:fldChar w:fldCharType="end"/>
      </w:r>
    </w:p>
    <w:p w14:paraId="266760F3" w14:textId="096072C1" w:rsidR="006375FD" w:rsidRDefault="006375FD">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_Toc83359994 \h </w:instrText>
      </w:r>
      <w:r>
        <w:fldChar w:fldCharType="separate"/>
      </w:r>
      <w:r>
        <w:t>83</w:t>
      </w:r>
      <w:r>
        <w:fldChar w:fldCharType="end"/>
      </w:r>
    </w:p>
    <w:p w14:paraId="66FF2444" w14:textId="03F460D2" w:rsidR="006375FD" w:rsidRDefault="006375FD">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_Toc83359995 \h </w:instrText>
      </w:r>
      <w:r>
        <w:fldChar w:fldCharType="separate"/>
      </w:r>
      <w:r>
        <w:t>83</w:t>
      </w:r>
      <w:r>
        <w:fldChar w:fldCharType="end"/>
      </w:r>
    </w:p>
    <w:p w14:paraId="651F244F" w14:textId="149DE79B" w:rsidR="006375FD" w:rsidRDefault="006375FD">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_Toc83359996 \h </w:instrText>
      </w:r>
      <w:r>
        <w:fldChar w:fldCharType="separate"/>
      </w:r>
      <w:r>
        <w:t>85</w:t>
      </w:r>
      <w:r>
        <w:fldChar w:fldCharType="end"/>
      </w:r>
    </w:p>
    <w:p w14:paraId="76C0E235" w14:textId="49C18BC8" w:rsidR="006375FD" w:rsidRDefault="006375FD">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_Toc83359997 \h </w:instrText>
      </w:r>
      <w:r>
        <w:fldChar w:fldCharType="separate"/>
      </w:r>
      <w:r>
        <w:t>85</w:t>
      </w:r>
      <w:r>
        <w:fldChar w:fldCharType="end"/>
      </w:r>
    </w:p>
    <w:p w14:paraId="60B30097" w14:textId="6C68EC02" w:rsidR="006375FD" w:rsidRDefault="006375FD">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_Toc83359998 \h </w:instrText>
      </w:r>
      <w:r>
        <w:fldChar w:fldCharType="separate"/>
      </w:r>
      <w:r>
        <w:t>85</w:t>
      </w:r>
      <w:r>
        <w:fldChar w:fldCharType="end"/>
      </w:r>
    </w:p>
    <w:p w14:paraId="4E2A8C14" w14:textId="469025AA" w:rsidR="006375FD" w:rsidRDefault="006375FD">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_Toc83359999 \h </w:instrText>
      </w:r>
      <w:r>
        <w:fldChar w:fldCharType="separate"/>
      </w:r>
      <w:r>
        <w:t>85</w:t>
      </w:r>
      <w:r>
        <w:fldChar w:fldCharType="end"/>
      </w:r>
    </w:p>
    <w:p w14:paraId="514CB255" w14:textId="25AD594B" w:rsidR="006375FD" w:rsidRDefault="006375FD">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_Toc83360000 \h </w:instrText>
      </w:r>
      <w:r>
        <w:fldChar w:fldCharType="separate"/>
      </w:r>
      <w:r>
        <w:t>85</w:t>
      </w:r>
      <w:r>
        <w:fldChar w:fldCharType="end"/>
      </w:r>
    </w:p>
    <w:p w14:paraId="06624345" w14:textId="75A46380" w:rsidR="006375FD" w:rsidRDefault="006375FD">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_Toc83360001 \h </w:instrText>
      </w:r>
      <w:r>
        <w:fldChar w:fldCharType="separate"/>
      </w:r>
      <w:r>
        <w:t>85</w:t>
      </w:r>
      <w:r>
        <w:fldChar w:fldCharType="end"/>
      </w:r>
    </w:p>
    <w:p w14:paraId="02BB601F" w14:textId="523F3ED3" w:rsidR="006375FD" w:rsidRDefault="006375FD">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_Toc83360002 \h </w:instrText>
      </w:r>
      <w:r>
        <w:fldChar w:fldCharType="separate"/>
      </w:r>
      <w:r>
        <w:t>86</w:t>
      </w:r>
      <w:r>
        <w:fldChar w:fldCharType="end"/>
      </w:r>
    </w:p>
    <w:p w14:paraId="6963459F" w14:textId="3EA72989" w:rsidR="006375FD" w:rsidRDefault="006375FD">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_Toc83360003 \h </w:instrText>
      </w:r>
      <w:r>
        <w:fldChar w:fldCharType="separate"/>
      </w:r>
      <w:r>
        <w:t>86</w:t>
      </w:r>
      <w:r>
        <w:fldChar w:fldCharType="end"/>
      </w:r>
    </w:p>
    <w:p w14:paraId="2072E618" w14:textId="2E0490E9" w:rsidR="006375FD" w:rsidRDefault="006375FD">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_Toc83360004 \h </w:instrText>
      </w:r>
      <w:r>
        <w:fldChar w:fldCharType="separate"/>
      </w:r>
      <w:r>
        <w:t>86</w:t>
      </w:r>
      <w:r>
        <w:fldChar w:fldCharType="end"/>
      </w:r>
    </w:p>
    <w:p w14:paraId="72F1DE76" w14:textId="5F2E4EE8" w:rsidR="006375FD" w:rsidRDefault="006375F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_Toc83360005 \h </w:instrText>
      </w:r>
      <w:r>
        <w:fldChar w:fldCharType="separate"/>
      </w:r>
      <w:r>
        <w:t>87</w:t>
      </w:r>
      <w:r>
        <w:fldChar w:fldCharType="end"/>
      </w:r>
    </w:p>
    <w:p w14:paraId="43F05A77" w14:textId="17169782" w:rsidR="006375FD" w:rsidRDefault="006375F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_Toc83360006 \h </w:instrText>
      </w:r>
      <w:r>
        <w:fldChar w:fldCharType="separate"/>
      </w:r>
      <w:r>
        <w:t>87</w:t>
      </w:r>
      <w:r>
        <w:fldChar w:fldCharType="end"/>
      </w:r>
    </w:p>
    <w:p w14:paraId="76CB5BF9" w14:textId="33CECA8F" w:rsidR="006375FD" w:rsidRDefault="006375FD">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_Toc83360007 \h </w:instrText>
      </w:r>
      <w:r>
        <w:fldChar w:fldCharType="separate"/>
      </w:r>
      <w:r>
        <w:t>87</w:t>
      </w:r>
      <w:r>
        <w:fldChar w:fldCharType="end"/>
      </w:r>
    </w:p>
    <w:p w14:paraId="72944A01" w14:textId="421D523B" w:rsidR="006375FD" w:rsidRDefault="006375FD">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_Toc83360008 \h </w:instrText>
      </w:r>
      <w:r>
        <w:fldChar w:fldCharType="separate"/>
      </w:r>
      <w:r>
        <w:t>87</w:t>
      </w:r>
      <w:r>
        <w:fldChar w:fldCharType="end"/>
      </w:r>
    </w:p>
    <w:p w14:paraId="3DE7ED98" w14:textId="702BC29B" w:rsidR="006375FD" w:rsidRDefault="006375FD">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_Toc83360009 \h </w:instrText>
      </w:r>
      <w:r>
        <w:fldChar w:fldCharType="separate"/>
      </w:r>
      <w:r>
        <w:t>88</w:t>
      </w:r>
      <w:r>
        <w:fldChar w:fldCharType="end"/>
      </w:r>
    </w:p>
    <w:p w14:paraId="0592A2FC" w14:textId="444595C4" w:rsidR="006375FD" w:rsidRDefault="006375F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_Toc83360010 \h </w:instrText>
      </w:r>
      <w:r>
        <w:fldChar w:fldCharType="separate"/>
      </w:r>
      <w:r>
        <w:t>90</w:t>
      </w:r>
      <w:r>
        <w:fldChar w:fldCharType="end"/>
      </w:r>
    </w:p>
    <w:p w14:paraId="65834AF4" w14:textId="4CA891C1" w:rsidR="006375FD" w:rsidRDefault="006375FD">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_Toc83360011 \h </w:instrText>
      </w:r>
      <w:r>
        <w:fldChar w:fldCharType="separate"/>
      </w:r>
      <w:r>
        <w:t>90</w:t>
      </w:r>
      <w:r>
        <w:fldChar w:fldCharType="end"/>
      </w:r>
    </w:p>
    <w:p w14:paraId="78DF4F53" w14:textId="6C5E65BA" w:rsidR="006375FD" w:rsidRDefault="006375FD">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_Toc83360012 \h </w:instrText>
      </w:r>
      <w:r>
        <w:fldChar w:fldCharType="separate"/>
      </w:r>
      <w:r>
        <w:t>90</w:t>
      </w:r>
      <w:r>
        <w:fldChar w:fldCharType="end"/>
      </w:r>
    </w:p>
    <w:p w14:paraId="29F31771" w14:textId="4CB64AF7" w:rsidR="006375FD" w:rsidRDefault="006375FD">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_Toc83360013 \h </w:instrText>
      </w:r>
      <w:r>
        <w:fldChar w:fldCharType="separate"/>
      </w:r>
      <w:r>
        <w:t>91</w:t>
      </w:r>
      <w:r>
        <w:fldChar w:fldCharType="end"/>
      </w:r>
    </w:p>
    <w:p w14:paraId="6DD7204A" w14:textId="60FB3ABB" w:rsidR="006375FD" w:rsidRDefault="006375FD">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_Toc83360014 \h </w:instrText>
      </w:r>
      <w:r>
        <w:fldChar w:fldCharType="separate"/>
      </w:r>
      <w:r>
        <w:t>92</w:t>
      </w:r>
      <w:r>
        <w:fldChar w:fldCharType="end"/>
      </w:r>
    </w:p>
    <w:p w14:paraId="70FEB9B4" w14:textId="0E802D7B" w:rsidR="006375FD" w:rsidRDefault="006375FD">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_Toc83360015 \h </w:instrText>
      </w:r>
      <w:r>
        <w:fldChar w:fldCharType="separate"/>
      </w:r>
      <w:r>
        <w:t>93</w:t>
      </w:r>
      <w:r>
        <w:fldChar w:fldCharType="end"/>
      </w:r>
    </w:p>
    <w:p w14:paraId="77273449" w14:textId="0332C88A" w:rsidR="006375FD" w:rsidRDefault="006375FD">
      <w:pPr>
        <w:pStyle w:val="TOC2"/>
        <w:rPr>
          <w:rFonts w:asciiTheme="minorHAnsi" w:eastAsiaTheme="minorEastAsia" w:hAnsiTheme="minorHAnsi" w:cstheme="minorBidi"/>
          <w:sz w:val="22"/>
          <w:szCs w:val="22"/>
          <w:lang w:eastAsia="en-GB"/>
        </w:rPr>
      </w:pPr>
      <w:r>
        <w:lastRenderedPageBreak/>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_Toc83360016 \h </w:instrText>
      </w:r>
      <w:r>
        <w:fldChar w:fldCharType="separate"/>
      </w:r>
      <w:r>
        <w:t>94</w:t>
      </w:r>
      <w:r>
        <w:fldChar w:fldCharType="end"/>
      </w:r>
    </w:p>
    <w:p w14:paraId="360DC523" w14:textId="765F8FAA" w:rsidR="006375FD" w:rsidRDefault="006375FD">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_Toc83360017 \h </w:instrText>
      </w:r>
      <w:r>
        <w:fldChar w:fldCharType="separate"/>
      </w:r>
      <w:r>
        <w:t>96</w:t>
      </w:r>
      <w:r>
        <w:fldChar w:fldCharType="end"/>
      </w:r>
    </w:p>
    <w:p w14:paraId="4950A9DA" w14:textId="57D8C36E" w:rsidR="006375FD" w:rsidRDefault="006375FD">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_Toc83360018 \h </w:instrText>
      </w:r>
      <w:r>
        <w:fldChar w:fldCharType="separate"/>
      </w:r>
      <w:r>
        <w:t>96</w:t>
      </w:r>
      <w:r>
        <w:fldChar w:fldCharType="end"/>
      </w:r>
    </w:p>
    <w:p w14:paraId="3690FDBE" w14:textId="4E97802E" w:rsidR="006375FD" w:rsidRDefault="006375FD">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_Toc83360019 \h </w:instrText>
      </w:r>
      <w:r>
        <w:fldChar w:fldCharType="separate"/>
      </w:r>
      <w:r>
        <w:t>97</w:t>
      </w:r>
      <w:r>
        <w:fldChar w:fldCharType="end"/>
      </w:r>
    </w:p>
    <w:p w14:paraId="73632AED" w14:textId="47FF0041" w:rsidR="006375FD" w:rsidRDefault="006375FD">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_Toc83360020 \h </w:instrText>
      </w:r>
      <w:r>
        <w:fldChar w:fldCharType="separate"/>
      </w:r>
      <w:r>
        <w:t>98</w:t>
      </w:r>
      <w:r>
        <w:fldChar w:fldCharType="end"/>
      </w:r>
    </w:p>
    <w:p w14:paraId="3E72BC2F" w14:textId="5D673242" w:rsidR="006375FD" w:rsidRDefault="006375FD">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_Toc83360021 \h </w:instrText>
      </w:r>
      <w:r>
        <w:fldChar w:fldCharType="separate"/>
      </w:r>
      <w:r>
        <w:t>100</w:t>
      </w:r>
      <w:r>
        <w:fldChar w:fldCharType="end"/>
      </w:r>
    </w:p>
    <w:p w14:paraId="52AA3B1A" w14:textId="0D51C47F" w:rsidR="006375FD" w:rsidRDefault="006375FD">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_Toc83360022 \h </w:instrText>
      </w:r>
      <w:r>
        <w:fldChar w:fldCharType="separate"/>
      </w:r>
      <w:r>
        <w:t>100</w:t>
      </w:r>
      <w:r>
        <w:fldChar w:fldCharType="end"/>
      </w:r>
    </w:p>
    <w:p w14:paraId="67AA4117" w14:textId="771338AE" w:rsidR="006375FD" w:rsidRDefault="006375FD">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_Toc83360023 \h </w:instrText>
      </w:r>
      <w:r>
        <w:fldChar w:fldCharType="separate"/>
      </w:r>
      <w:r>
        <w:t>101</w:t>
      </w:r>
      <w:r>
        <w:fldChar w:fldCharType="end"/>
      </w:r>
    </w:p>
    <w:p w14:paraId="098FF7BC" w14:textId="10965A71" w:rsidR="006375FD" w:rsidRDefault="006375FD">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_Toc83360024 \h </w:instrText>
      </w:r>
      <w:r>
        <w:fldChar w:fldCharType="separate"/>
      </w:r>
      <w:r>
        <w:t>102</w:t>
      </w:r>
      <w:r>
        <w:fldChar w:fldCharType="end"/>
      </w:r>
    </w:p>
    <w:p w14:paraId="731F9BBE" w14:textId="770764E9" w:rsidR="006375FD" w:rsidRDefault="006375FD">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_Toc83360025 \h </w:instrText>
      </w:r>
      <w:r>
        <w:fldChar w:fldCharType="separate"/>
      </w:r>
      <w:r>
        <w:t>102</w:t>
      </w:r>
      <w:r>
        <w:fldChar w:fldCharType="end"/>
      </w:r>
    </w:p>
    <w:p w14:paraId="1EA6CDEC" w14:textId="1AC1702E" w:rsidR="006375FD" w:rsidRDefault="006375FD">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_Toc83360026 \h </w:instrText>
      </w:r>
      <w:r>
        <w:fldChar w:fldCharType="separate"/>
      </w:r>
      <w:r>
        <w:t>102</w:t>
      </w:r>
      <w:r>
        <w:fldChar w:fldCharType="end"/>
      </w:r>
    </w:p>
    <w:p w14:paraId="0036A0FE" w14:textId="4ECE3BEF" w:rsidR="006375FD" w:rsidRDefault="006375FD">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_Toc83360027 \h </w:instrText>
      </w:r>
      <w:r>
        <w:fldChar w:fldCharType="separate"/>
      </w:r>
      <w:r>
        <w:t>102</w:t>
      </w:r>
      <w:r>
        <w:fldChar w:fldCharType="end"/>
      </w:r>
    </w:p>
    <w:p w14:paraId="4ACAE3F9" w14:textId="2898971A" w:rsidR="006375FD" w:rsidRDefault="006375FD">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_Toc83360028 \h </w:instrText>
      </w:r>
      <w:r>
        <w:fldChar w:fldCharType="separate"/>
      </w:r>
      <w:r>
        <w:t>103</w:t>
      </w:r>
      <w:r>
        <w:fldChar w:fldCharType="end"/>
      </w:r>
    </w:p>
    <w:p w14:paraId="6498AE09" w14:textId="52FA60E2" w:rsidR="006375FD" w:rsidRDefault="006375FD">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_Toc83360029 \h </w:instrText>
      </w:r>
      <w:r>
        <w:fldChar w:fldCharType="separate"/>
      </w:r>
      <w:r>
        <w:t>105</w:t>
      </w:r>
      <w:r>
        <w:fldChar w:fldCharType="end"/>
      </w:r>
    </w:p>
    <w:p w14:paraId="50596AAE" w14:textId="52E5E9B9" w:rsidR="006375FD" w:rsidRDefault="006375FD">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_Toc83360030 \h </w:instrText>
      </w:r>
      <w:r>
        <w:fldChar w:fldCharType="separate"/>
      </w:r>
      <w:r>
        <w:t>108</w:t>
      </w:r>
      <w:r>
        <w:fldChar w:fldCharType="end"/>
      </w:r>
    </w:p>
    <w:p w14:paraId="115E8622" w14:textId="24DDFBAB" w:rsidR="006375FD" w:rsidRDefault="006375FD">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_Toc83360031 \h </w:instrText>
      </w:r>
      <w:r>
        <w:fldChar w:fldCharType="separate"/>
      </w:r>
      <w:r>
        <w:t>109</w:t>
      </w:r>
      <w:r>
        <w:fldChar w:fldCharType="end"/>
      </w:r>
    </w:p>
    <w:p w14:paraId="724C6F8F" w14:textId="7CA635EB" w:rsidR="006375FD" w:rsidRDefault="006375FD">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_Toc83360032 \h </w:instrText>
      </w:r>
      <w:r>
        <w:fldChar w:fldCharType="separate"/>
      </w:r>
      <w:r>
        <w:t>109</w:t>
      </w:r>
      <w:r>
        <w:fldChar w:fldCharType="end"/>
      </w:r>
    </w:p>
    <w:p w14:paraId="7960BD67" w14:textId="79973A63" w:rsidR="006375FD" w:rsidRDefault="006375FD">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_Toc83360033 \h </w:instrText>
      </w:r>
      <w:r>
        <w:fldChar w:fldCharType="separate"/>
      </w:r>
      <w:r>
        <w:t>110</w:t>
      </w:r>
      <w:r>
        <w:fldChar w:fldCharType="end"/>
      </w:r>
    </w:p>
    <w:p w14:paraId="0F4F0D62" w14:textId="7CB64949" w:rsidR="006375FD" w:rsidRDefault="006375FD">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_Toc83360034 \h </w:instrText>
      </w:r>
      <w:r>
        <w:fldChar w:fldCharType="separate"/>
      </w:r>
      <w:r>
        <w:t>111</w:t>
      </w:r>
      <w:r>
        <w:fldChar w:fldCharType="end"/>
      </w:r>
    </w:p>
    <w:p w14:paraId="66C130E8" w14:textId="5BF7B5F0" w:rsidR="006375FD" w:rsidRDefault="006375FD">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_Toc83360035 \h </w:instrText>
      </w:r>
      <w:r>
        <w:fldChar w:fldCharType="separate"/>
      </w:r>
      <w:r>
        <w:t>111</w:t>
      </w:r>
      <w:r>
        <w:fldChar w:fldCharType="end"/>
      </w:r>
    </w:p>
    <w:p w14:paraId="1C7E18FD" w14:textId="3C781973" w:rsidR="006375FD" w:rsidRDefault="006375FD">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_Toc83360036 \h </w:instrText>
      </w:r>
      <w:r>
        <w:fldChar w:fldCharType="separate"/>
      </w:r>
      <w:r>
        <w:t>111</w:t>
      </w:r>
      <w:r>
        <w:fldChar w:fldCharType="end"/>
      </w:r>
    </w:p>
    <w:p w14:paraId="2C915A2F" w14:textId="4BD70E31" w:rsidR="006375FD" w:rsidRDefault="006375FD">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_Toc83360037 \h </w:instrText>
      </w:r>
      <w:r>
        <w:fldChar w:fldCharType="separate"/>
      </w:r>
      <w:r>
        <w:t>112</w:t>
      </w:r>
      <w:r>
        <w:fldChar w:fldCharType="end"/>
      </w:r>
    </w:p>
    <w:p w14:paraId="5F3D805C" w14:textId="375F85EA" w:rsidR="006375FD" w:rsidRDefault="006375FD">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_Toc83360038 \h </w:instrText>
      </w:r>
      <w:r>
        <w:fldChar w:fldCharType="separate"/>
      </w:r>
      <w:r>
        <w:t>112</w:t>
      </w:r>
      <w:r>
        <w:fldChar w:fldCharType="end"/>
      </w:r>
    </w:p>
    <w:p w14:paraId="5572279B" w14:textId="5F3D6C9D" w:rsidR="006375FD" w:rsidRDefault="006375FD">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_Toc83360039 \h </w:instrText>
      </w:r>
      <w:r>
        <w:fldChar w:fldCharType="separate"/>
      </w:r>
      <w:r>
        <w:t>112</w:t>
      </w:r>
      <w:r>
        <w:fldChar w:fldCharType="end"/>
      </w:r>
    </w:p>
    <w:p w14:paraId="17664B83" w14:textId="66A05E82" w:rsidR="006375FD" w:rsidRDefault="006375FD">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_Toc83360040 \h </w:instrText>
      </w:r>
      <w:r>
        <w:fldChar w:fldCharType="separate"/>
      </w:r>
      <w:r>
        <w:t>113</w:t>
      </w:r>
      <w:r>
        <w:fldChar w:fldCharType="end"/>
      </w:r>
    </w:p>
    <w:p w14:paraId="4A6BB123" w14:textId="1E0C69EE" w:rsidR="006375FD" w:rsidRDefault="006375FD">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_Toc83360041 \h </w:instrText>
      </w:r>
      <w:r>
        <w:fldChar w:fldCharType="separate"/>
      </w:r>
      <w:r>
        <w:t>113</w:t>
      </w:r>
      <w:r>
        <w:fldChar w:fldCharType="end"/>
      </w:r>
    </w:p>
    <w:p w14:paraId="20776FAC" w14:textId="73BDDCC6" w:rsidR="006375FD" w:rsidRDefault="006375FD">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_Toc83360042 \h </w:instrText>
      </w:r>
      <w:r>
        <w:fldChar w:fldCharType="separate"/>
      </w:r>
      <w:r>
        <w:t>114</w:t>
      </w:r>
      <w:r>
        <w:fldChar w:fldCharType="end"/>
      </w:r>
    </w:p>
    <w:p w14:paraId="2103D8CD" w14:textId="44D21B9D" w:rsidR="006375FD" w:rsidRDefault="006375FD">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_Toc83360043 \h </w:instrText>
      </w:r>
      <w:r>
        <w:fldChar w:fldCharType="separate"/>
      </w:r>
      <w:r>
        <w:t>115</w:t>
      </w:r>
      <w:r>
        <w:fldChar w:fldCharType="end"/>
      </w:r>
    </w:p>
    <w:p w14:paraId="2BA0F69B" w14:textId="04393DFE" w:rsidR="006375FD" w:rsidRDefault="006375FD">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_Toc83360044 \h </w:instrText>
      </w:r>
      <w:r>
        <w:fldChar w:fldCharType="separate"/>
      </w:r>
      <w:r>
        <w:t>116</w:t>
      </w:r>
      <w:r>
        <w:fldChar w:fldCharType="end"/>
      </w:r>
    </w:p>
    <w:p w14:paraId="592172BF" w14:textId="03040DD7" w:rsidR="006375FD" w:rsidRDefault="006375FD">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_Toc83360045 \h </w:instrText>
      </w:r>
      <w:r>
        <w:fldChar w:fldCharType="separate"/>
      </w:r>
      <w:r>
        <w:t>117</w:t>
      </w:r>
      <w:r>
        <w:fldChar w:fldCharType="end"/>
      </w:r>
    </w:p>
    <w:p w14:paraId="733BEC70" w14:textId="6C1087D2" w:rsidR="006375FD" w:rsidRDefault="006375FD">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_Toc83360046 \h </w:instrText>
      </w:r>
      <w:r>
        <w:fldChar w:fldCharType="separate"/>
      </w:r>
      <w:r>
        <w:t>117</w:t>
      </w:r>
      <w:r>
        <w:fldChar w:fldCharType="end"/>
      </w:r>
    </w:p>
    <w:p w14:paraId="5CEA89D5" w14:textId="454230B4" w:rsidR="006375FD" w:rsidRDefault="006375FD">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_Toc83360047 \h </w:instrText>
      </w:r>
      <w:r>
        <w:fldChar w:fldCharType="separate"/>
      </w:r>
      <w:r>
        <w:t>118</w:t>
      </w:r>
      <w:r>
        <w:fldChar w:fldCharType="end"/>
      </w:r>
    </w:p>
    <w:p w14:paraId="2CB6A80A" w14:textId="1AA55051" w:rsidR="006375FD" w:rsidRDefault="006375FD">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_Toc83360048 \h </w:instrText>
      </w:r>
      <w:r>
        <w:fldChar w:fldCharType="separate"/>
      </w:r>
      <w:r>
        <w:t>119</w:t>
      </w:r>
      <w:r>
        <w:fldChar w:fldCharType="end"/>
      </w:r>
    </w:p>
    <w:p w14:paraId="7659648A" w14:textId="13201FB9" w:rsidR="006375FD" w:rsidRDefault="006375FD">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_Toc83360049 \h </w:instrText>
      </w:r>
      <w:r>
        <w:fldChar w:fldCharType="separate"/>
      </w:r>
      <w:r>
        <w:t>120</w:t>
      </w:r>
      <w:r>
        <w:fldChar w:fldCharType="end"/>
      </w:r>
    </w:p>
    <w:p w14:paraId="5E730B53" w14:textId="0D0C7994" w:rsidR="006375FD" w:rsidRDefault="006375FD">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_Toc83360050 \h </w:instrText>
      </w:r>
      <w:r>
        <w:fldChar w:fldCharType="separate"/>
      </w:r>
      <w:r>
        <w:t>123</w:t>
      </w:r>
      <w:r>
        <w:fldChar w:fldCharType="end"/>
      </w:r>
    </w:p>
    <w:p w14:paraId="7E865F77" w14:textId="3B0B5AFE" w:rsidR="006375FD" w:rsidRDefault="006375FD">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_Toc83360051 \h </w:instrText>
      </w:r>
      <w:r>
        <w:fldChar w:fldCharType="separate"/>
      </w:r>
      <w:r>
        <w:t>123</w:t>
      </w:r>
      <w:r>
        <w:fldChar w:fldCharType="end"/>
      </w:r>
    </w:p>
    <w:p w14:paraId="04096327" w14:textId="2DB382CA" w:rsidR="006375FD" w:rsidRDefault="006375FD">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_Toc83360052 \h </w:instrText>
      </w:r>
      <w:r>
        <w:fldChar w:fldCharType="separate"/>
      </w:r>
      <w:r>
        <w:t>123</w:t>
      </w:r>
      <w:r>
        <w:fldChar w:fldCharType="end"/>
      </w:r>
    </w:p>
    <w:p w14:paraId="772D79A6" w14:textId="09D68112" w:rsidR="006375FD" w:rsidRDefault="006375FD">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_Toc83360053 \h </w:instrText>
      </w:r>
      <w:r>
        <w:fldChar w:fldCharType="separate"/>
      </w:r>
      <w:r>
        <w:t>124</w:t>
      </w:r>
      <w:r>
        <w:fldChar w:fldCharType="end"/>
      </w:r>
    </w:p>
    <w:p w14:paraId="26A0D522" w14:textId="33131929" w:rsidR="006375FD" w:rsidRDefault="006375FD">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_Toc83360054 \h </w:instrText>
      </w:r>
      <w:r>
        <w:fldChar w:fldCharType="separate"/>
      </w:r>
      <w:r>
        <w:t>126</w:t>
      </w:r>
      <w:r>
        <w:fldChar w:fldCharType="end"/>
      </w:r>
    </w:p>
    <w:p w14:paraId="031D4EB3" w14:textId="59EED524" w:rsidR="006375FD" w:rsidRDefault="006375FD">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_Toc83360055 \h </w:instrText>
      </w:r>
      <w:r>
        <w:fldChar w:fldCharType="separate"/>
      </w:r>
      <w:r>
        <w:t>128</w:t>
      </w:r>
      <w:r>
        <w:fldChar w:fldCharType="end"/>
      </w:r>
    </w:p>
    <w:p w14:paraId="1660D83C" w14:textId="262472A1" w:rsidR="006375FD" w:rsidRDefault="006375FD">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_Toc83360056 \h </w:instrText>
      </w:r>
      <w:r>
        <w:fldChar w:fldCharType="separate"/>
      </w:r>
      <w:r>
        <w:t>129</w:t>
      </w:r>
      <w:r>
        <w:fldChar w:fldCharType="end"/>
      </w:r>
    </w:p>
    <w:p w14:paraId="1C5439E9" w14:textId="71F1563A" w:rsidR="006375FD" w:rsidRDefault="006375FD">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_Toc83360057 \h </w:instrText>
      </w:r>
      <w:r>
        <w:fldChar w:fldCharType="separate"/>
      </w:r>
      <w:r>
        <w:t>129</w:t>
      </w:r>
      <w:r>
        <w:fldChar w:fldCharType="end"/>
      </w:r>
    </w:p>
    <w:p w14:paraId="663E6E64" w14:textId="1945F414" w:rsidR="006375FD" w:rsidRDefault="006375FD">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_Toc83360058 \h </w:instrText>
      </w:r>
      <w:r>
        <w:fldChar w:fldCharType="separate"/>
      </w:r>
      <w:r>
        <w:t>129</w:t>
      </w:r>
      <w:r>
        <w:fldChar w:fldCharType="end"/>
      </w:r>
    </w:p>
    <w:p w14:paraId="041DEEDD" w14:textId="00485DB2" w:rsidR="006375FD" w:rsidRDefault="006375FD">
      <w:pPr>
        <w:pStyle w:val="TOC8"/>
        <w:rPr>
          <w:rFonts w:asciiTheme="minorHAnsi" w:eastAsiaTheme="minorEastAsia" w:hAnsiTheme="minorHAnsi" w:cstheme="minorBidi"/>
          <w:b w:val="0"/>
          <w:szCs w:val="22"/>
          <w:lang w:eastAsia="en-GB"/>
        </w:rPr>
      </w:pPr>
      <w:r w:rsidRPr="00F22B6C">
        <w:rPr>
          <w:rFonts w:cs="Arial"/>
        </w:rPr>
        <w:t xml:space="preserve">Annex D (informative): </w:t>
      </w:r>
      <w:r>
        <w:t>Device triggering using direct model over user plane</w:t>
      </w:r>
      <w:r>
        <w:tab/>
      </w:r>
      <w:r>
        <w:fldChar w:fldCharType="begin" w:fldLock="1"/>
      </w:r>
      <w:r>
        <w:instrText xml:space="preserve"> PAGEREF _Toc83360059 \h </w:instrText>
      </w:r>
      <w:r>
        <w:fldChar w:fldCharType="separate"/>
      </w:r>
      <w:r>
        <w:t>131</w:t>
      </w:r>
      <w:r>
        <w:fldChar w:fldCharType="end"/>
      </w:r>
    </w:p>
    <w:p w14:paraId="0B61436B" w14:textId="759E35AB" w:rsidR="006375FD" w:rsidRDefault="006375FD">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_Toc83360060 \h </w:instrText>
      </w:r>
      <w:r>
        <w:fldChar w:fldCharType="separate"/>
      </w:r>
      <w:r>
        <w:t>132</w:t>
      </w:r>
      <w:r>
        <w:fldChar w:fldCharType="end"/>
      </w:r>
    </w:p>
    <w:p w14:paraId="63154ED9" w14:textId="2D641D04" w:rsidR="005D3E30" w:rsidRDefault="00060A55" w:rsidP="005D3E30">
      <w:r>
        <w:rPr>
          <w:noProof/>
          <w:sz w:val="22"/>
        </w:rPr>
        <w:fldChar w:fldCharType="end"/>
      </w:r>
    </w:p>
    <w:p w14:paraId="437EC5AE" w14:textId="77777777" w:rsidR="005D3E30" w:rsidRDefault="005D3E30" w:rsidP="005D3E30">
      <w:pPr>
        <w:pStyle w:val="Heading1"/>
      </w:pPr>
      <w:r>
        <w:br w:type="page"/>
      </w:r>
      <w:bookmarkStart w:id="15" w:name="_Toc19198054"/>
      <w:bookmarkStart w:id="16" w:name="_Toc27897109"/>
      <w:bookmarkStart w:id="17" w:name="_Toc36193071"/>
      <w:bookmarkStart w:id="18" w:name="_Toc45198064"/>
      <w:bookmarkStart w:id="19" w:name="_Toc45198290"/>
      <w:bookmarkStart w:id="20" w:name="_Toc51837315"/>
      <w:bookmarkStart w:id="21" w:name="_Toc51837541"/>
      <w:bookmarkStart w:id="22" w:name="_Toc83359837"/>
      <w:r>
        <w:lastRenderedPageBreak/>
        <w:t>Foreword</w:t>
      </w:r>
      <w:bookmarkEnd w:id="15"/>
      <w:bookmarkEnd w:id="16"/>
      <w:bookmarkEnd w:id="17"/>
      <w:bookmarkEnd w:id="18"/>
      <w:bookmarkEnd w:id="19"/>
      <w:bookmarkEnd w:id="20"/>
      <w:bookmarkEnd w:id="21"/>
      <w:bookmarkEnd w:id="22"/>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proofErr w:type="spellStart"/>
      <w:r>
        <w:t>y</w:t>
      </w:r>
      <w:proofErr w:type="spellEnd"/>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r>
        <w:br w:type="page"/>
      </w:r>
      <w:bookmarkStart w:id="23" w:name="_Toc19198055"/>
      <w:bookmarkStart w:id="24" w:name="_Toc27897110"/>
      <w:bookmarkStart w:id="25" w:name="_Toc36193072"/>
      <w:bookmarkStart w:id="26" w:name="_Toc45198065"/>
      <w:bookmarkStart w:id="27" w:name="_Toc45198291"/>
      <w:bookmarkStart w:id="28" w:name="_Toc51837316"/>
      <w:bookmarkStart w:id="29" w:name="_Toc51837542"/>
      <w:bookmarkStart w:id="30" w:name="_Toc83359838"/>
      <w:r>
        <w:lastRenderedPageBreak/>
        <w:t>1</w:t>
      </w:r>
      <w:r>
        <w:tab/>
        <w:t>Scope</w:t>
      </w:r>
      <w:bookmarkEnd w:id="23"/>
      <w:bookmarkEnd w:id="24"/>
      <w:bookmarkEnd w:id="25"/>
      <w:bookmarkEnd w:id="26"/>
      <w:bookmarkEnd w:id="27"/>
      <w:bookmarkEnd w:id="28"/>
      <w:bookmarkEnd w:id="29"/>
      <w:bookmarkEnd w:id="30"/>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31" w:name="_Toc19198056"/>
      <w:bookmarkStart w:id="32" w:name="_Toc27897111"/>
      <w:bookmarkStart w:id="33" w:name="_Toc36193073"/>
      <w:bookmarkStart w:id="34" w:name="_Toc45198066"/>
      <w:bookmarkStart w:id="35" w:name="_Toc45198292"/>
      <w:bookmarkStart w:id="36" w:name="_Toc51837317"/>
      <w:bookmarkStart w:id="37" w:name="_Toc51837543"/>
      <w:bookmarkStart w:id="38" w:name="_Toc83359839"/>
      <w:r>
        <w:t>2</w:t>
      </w:r>
      <w:r>
        <w:tab/>
        <w:t>References</w:t>
      </w:r>
      <w:bookmarkEnd w:id="31"/>
      <w:bookmarkEnd w:id="32"/>
      <w:bookmarkEnd w:id="33"/>
      <w:bookmarkEnd w:id="34"/>
      <w:bookmarkEnd w:id="35"/>
      <w:bookmarkEnd w:id="36"/>
      <w:bookmarkEnd w:id="37"/>
      <w:bookmarkEnd w:id="38"/>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77777777" w:rsidR="005D3E30" w:rsidRDefault="005D3E30" w:rsidP="005D3E30">
      <w:pPr>
        <w:pStyle w:val="EX"/>
      </w:pPr>
      <w:r>
        <w:t>[1]</w:t>
      </w:r>
      <w:r>
        <w:tab/>
        <w:t xml:space="preserve">3GPP TR 21.905: </w:t>
      </w:r>
      <w:r>
        <w:rPr>
          <w:sz w:val="16"/>
          <w:szCs w:val="16"/>
        </w:rPr>
        <w:t>"</w:t>
      </w:r>
      <w:r>
        <w:t>Vocabulary for 3GPP Specifications</w:t>
      </w:r>
      <w:r>
        <w:rPr>
          <w:sz w:val="16"/>
          <w:szCs w:val="16"/>
        </w:rPr>
        <w:t>"</w:t>
      </w:r>
      <w:r>
        <w:t>.</w:t>
      </w:r>
    </w:p>
    <w:p w14:paraId="0AB3F246" w14:textId="77777777" w:rsidR="005D3E30" w:rsidRDefault="005D3E30" w:rsidP="005D3E30">
      <w:pPr>
        <w:pStyle w:val="EX"/>
      </w:pPr>
      <w:r>
        <w:t>[2]</w:t>
      </w:r>
      <w:r>
        <w:tab/>
        <w:t>3GPP TS 2</w:t>
      </w:r>
      <w:r>
        <w:rPr>
          <w:lang w:eastAsia="zh-CN"/>
        </w:rPr>
        <w:t>2</w:t>
      </w:r>
      <w:r>
        <w:t>.</w:t>
      </w:r>
      <w:r>
        <w:rPr>
          <w:lang w:eastAsia="zh-CN"/>
        </w:rPr>
        <w:t>368</w:t>
      </w:r>
      <w:r>
        <w:t xml:space="preserve">: </w:t>
      </w:r>
      <w:r>
        <w:rPr>
          <w:sz w:val="16"/>
          <w:szCs w:val="16"/>
        </w:rPr>
        <w:t>"</w:t>
      </w:r>
      <w:r>
        <w:rPr>
          <w:lang w:eastAsia="zh-CN"/>
        </w:rPr>
        <w:t>Service Requirements for Machine-Type Communications (MTC)</w:t>
      </w:r>
      <w:r>
        <w:rPr>
          <w:sz w:val="16"/>
          <w:szCs w:val="16"/>
        </w:rPr>
        <w:t>"</w:t>
      </w:r>
      <w:r>
        <w:t>.</w:t>
      </w:r>
    </w:p>
    <w:p w14:paraId="3462234C" w14:textId="77777777" w:rsidR="005D3E30" w:rsidRDefault="005D3E30" w:rsidP="005D3E30">
      <w:pPr>
        <w:pStyle w:val="EX"/>
      </w:pPr>
      <w:r>
        <w:t>[3]</w:t>
      </w:r>
      <w:r>
        <w:tab/>
        <w:t xml:space="preserve">3GPP TS 22.101: </w:t>
      </w:r>
      <w:r>
        <w:rPr>
          <w:sz w:val="16"/>
          <w:szCs w:val="16"/>
        </w:rPr>
        <w:t>"</w:t>
      </w:r>
      <w:r>
        <w:t>Service Aspects; Service Principles</w:t>
      </w:r>
      <w:r>
        <w:rPr>
          <w:sz w:val="16"/>
          <w:szCs w:val="16"/>
        </w:rPr>
        <w:t>"</w:t>
      </w:r>
      <w:r>
        <w:t>.</w:t>
      </w:r>
    </w:p>
    <w:p w14:paraId="33F0F978" w14:textId="77777777" w:rsidR="005D3E30" w:rsidRDefault="005D3E30" w:rsidP="005D3E30">
      <w:pPr>
        <w:pStyle w:val="EX"/>
      </w:pPr>
      <w:r>
        <w:t>[</w:t>
      </w:r>
      <w:r>
        <w:rPr>
          <w:noProof/>
          <w:lang w:eastAsia="zh-CN"/>
        </w:rPr>
        <w:t>4</w:t>
      </w:r>
      <w:r>
        <w:t>]</w:t>
      </w:r>
      <w:r>
        <w:tab/>
        <w:t>3GPP T</w:t>
      </w:r>
      <w:r>
        <w:rPr>
          <w:rFonts w:hint="eastAsia"/>
          <w:lang w:eastAsia="zh-CN"/>
        </w:rPr>
        <w:t>S</w:t>
      </w:r>
      <w:r>
        <w:t> </w:t>
      </w:r>
      <w:r>
        <w:rPr>
          <w:rFonts w:hint="eastAsia"/>
          <w:lang w:eastAsia="zh-CN"/>
        </w:rPr>
        <w:t>23</w:t>
      </w:r>
      <w:r>
        <w:t>.00</w:t>
      </w:r>
      <w:r>
        <w:rPr>
          <w:rFonts w:hint="eastAsia"/>
          <w:lang w:eastAsia="zh-CN"/>
        </w:rPr>
        <w:t>3</w:t>
      </w:r>
      <w:r>
        <w:t>: "Numbering, addressing and identification".</w:t>
      </w:r>
    </w:p>
    <w:p w14:paraId="3E9F48C9" w14:textId="77777777" w:rsidR="005D3E30" w:rsidRPr="00EA3DFC" w:rsidRDefault="005D3E30" w:rsidP="005D3E30">
      <w:pPr>
        <w:pStyle w:val="EX"/>
      </w:pPr>
      <w:r>
        <w:t>[5</w:t>
      </w:r>
      <w:r w:rsidRPr="00EA3DFC">
        <w:t>]</w:t>
      </w:r>
      <w:r w:rsidRPr="00EA3DFC">
        <w:tab/>
        <w:t>3GPP</w:t>
      </w:r>
      <w:r>
        <w:t> </w:t>
      </w:r>
      <w:r w:rsidRPr="00EA3DFC">
        <w:t>TS</w:t>
      </w:r>
      <w:r>
        <w:t> </w:t>
      </w:r>
      <w:r w:rsidRPr="00EA3DFC">
        <w:t xml:space="preserve">23.002: </w:t>
      </w:r>
      <w:r>
        <w:t>"</w:t>
      </w:r>
      <w:r w:rsidRPr="00EA3DFC">
        <w:t>Network architecture</w:t>
      </w:r>
      <w:r>
        <w:t>"</w:t>
      </w:r>
      <w:r w:rsidRPr="00EA3DFC">
        <w:t>.</w:t>
      </w:r>
    </w:p>
    <w:p w14:paraId="7FB818D6" w14:textId="77777777" w:rsidR="005D3E30" w:rsidRPr="00EA3DFC" w:rsidRDefault="005D3E30" w:rsidP="005D3E30">
      <w:pPr>
        <w:pStyle w:val="EX"/>
      </w:pPr>
      <w:r w:rsidRPr="00EA3DFC">
        <w:t>[</w:t>
      </w:r>
      <w:r>
        <w:t>6</w:t>
      </w:r>
      <w:r w:rsidRPr="00EA3DFC">
        <w:t>]</w:t>
      </w:r>
      <w:r w:rsidRPr="00EA3DFC">
        <w:tab/>
        <w:t>3GPP</w:t>
      </w:r>
      <w:r>
        <w:t> </w:t>
      </w:r>
      <w:r w:rsidRPr="00EA3DFC">
        <w:t>TS</w:t>
      </w:r>
      <w:r>
        <w:t> </w:t>
      </w:r>
      <w:r w:rsidRPr="00EA3DFC">
        <w:t xml:space="preserve">23.060: </w:t>
      </w:r>
      <w:r>
        <w:t>"</w:t>
      </w:r>
      <w:r w:rsidRPr="00EA3DFC">
        <w:t>General Packet Radio Service (GPRS); Service description; Stage 2</w:t>
      </w:r>
      <w:r>
        <w:t>"</w:t>
      </w:r>
      <w:r w:rsidRPr="00EA3DFC">
        <w:t>.</w:t>
      </w:r>
    </w:p>
    <w:p w14:paraId="549DD76E" w14:textId="77777777" w:rsidR="005D3E30" w:rsidRPr="00EA3DFC" w:rsidRDefault="005D3E30" w:rsidP="005D3E30">
      <w:pPr>
        <w:pStyle w:val="EX"/>
      </w:pPr>
      <w:r w:rsidRPr="00EA3DFC">
        <w:t>[</w:t>
      </w:r>
      <w:r>
        <w:t>7</w:t>
      </w:r>
      <w:r w:rsidRPr="00EA3DFC">
        <w:t>]</w:t>
      </w:r>
      <w:r w:rsidRPr="00EA3DFC">
        <w:tab/>
        <w:t>3GPP</w:t>
      </w:r>
      <w:r>
        <w:t> </w:t>
      </w:r>
      <w:r w:rsidRPr="00EA3DFC">
        <w:t>TS</w:t>
      </w:r>
      <w:r>
        <w:t> </w:t>
      </w:r>
      <w:r w:rsidRPr="00EA3DFC">
        <w:t xml:space="preserve">23.401: </w:t>
      </w:r>
      <w:r>
        <w:t>"</w:t>
      </w:r>
      <w:r w:rsidRPr="00EA3DFC">
        <w:t>General Packet Radio Service (GPRS) enhancements for Evolved Universal Terrestrial Radio Access Network (E-UTRAN) access</w:t>
      </w:r>
      <w:r>
        <w:t>"</w:t>
      </w:r>
      <w:r w:rsidRPr="00EA3DFC">
        <w:t>.</w:t>
      </w:r>
    </w:p>
    <w:p w14:paraId="465E8362" w14:textId="77777777" w:rsidR="005D3E30" w:rsidRPr="00EA3DFC" w:rsidRDefault="005D3E30" w:rsidP="005D3E30">
      <w:pPr>
        <w:pStyle w:val="EX"/>
      </w:pPr>
      <w:r w:rsidRPr="00EA3DFC">
        <w:t>[</w:t>
      </w:r>
      <w:r>
        <w:t>8</w:t>
      </w:r>
      <w:r w:rsidRPr="00EA3DFC">
        <w:t>]</w:t>
      </w:r>
      <w:r w:rsidRPr="00EA3DFC">
        <w:tab/>
        <w:t>3GPP</w:t>
      </w:r>
      <w:r>
        <w:t> </w:t>
      </w:r>
      <w:r w:rsidRPr="00EA3DFC">
        <w:t>TS</w:t>
      </w:r>
      <w:r>
        <w:t> </w:t>
      </w:r>
      <w:r w:rsidRPr="00EA3DFC">
        <w:t xml:space="preserve">29.061: </w:t>
      </w:r>
      <w:r>
        <w:t>"</w:t>
      </w:r>
      <w:r w:rsidRPr="00EA3DFC">
        <w:t>Interworking between the Public Land Mobile Network (PLMN) supporting Packet Based services and Packet Data Networks (PDN)</w:t>
      </w:r>
      <w:r>
        <w:t>"</w:t>
      </w:r>
      <w:r w:rsidRPr="00EA3DFC">
        <w:t>.</w:t>
      </w:r>
    </w:p>
    <w:p w14:paraId="32E31A13" w14:textId="77777777"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t>3GPP</w:t>
      </w:r>
      <w:r>
        <w:rPr>
          <w:lang w:val="en-US"/>
        </w:rPr>
        <w:t> </w:t>
      </w:r>
      <w:r w:rsidRPr="00EA3DFC">
        <w:rPr>
          <w:lang w:val="en-US"/>
        </w:rPr>
        <w:t>TS</w:t>
      </w:r>
      <w:r>
        <w:rPr>
          <w:lang w:val="en-US"/>
        </w:rPr>
        <w:t> </w:t>
      </w:r>
      <w:r w:rsidRPr="00EA3DFC">
        <w:rPr>
          <w:lang w:val="en-US"/>
        </w:rPr>
        <w:t xml:space="preserve">29.303: </w:t>
      </w:r>
      <w:r>
        <w:t>"</w:t>
      </w:r>
      <w:r w:rsidRPr="00EA3DFC">
        <w:rPr>
          <w:lang w:val="en-US"/>
        </w:rPr>
        <w:t>Domain Name System Procedures; Stage 3</w:t>
      </w:r>
      <w:r>
        <w:t>"</w:t>
      </w:r>
      <w:r w:rsidRPr="00EA3DFC">
        <w:rPr>
          <w:lang w:val="en-US"/>
        </w:rPr>
        <w:t>.</w:t>
      </w:r>
    </w:p>
    <w:p w14:paraId="4D6C0BB7" w14:textId="77777777" w:rsidR="005D3E30" w:rsidRPr="00EA3DFC" w:rsidRDefault="005D3E30" w:rsidP="005D3E30">
      <w:pPr>
        <w:pStyle w:val="EX"/>
        <w:rPr>
          <w:lang w:val="en-US"/>
        </w:rPr>
      </w:pPr>
      <w:r>
        <w:rPr>
          <w:lang w:eastAsia="zh-CN"/>
        </w:rPr>
        <w:t>[10</w:t>
      </w:r>
      <w:r w:rsidRPr="009E08D5">
        <w:rPr>
          <w:lang w:eastAsia="zh-CN"/>
        </w:rPr>
        <w:t>]</w:t>
      </w:r>
      <w:r w:rsidRPr="009E08D5">
        <w:rPr>
          <w:lang w:eastAsia="zh-CN"/>
        </w:rPr>
        <w:tab/>
        <w:t>3GPP</w:t>
      </w:r>
      <w:r>
        <w:rPr>
          <w:lang w:eastAsia="zh-CN"/>
        </w:rPr>
        <w:t> </w:t>
      </w:r>
      <w:r w:rsidRPr="009E08D5">
        <w:rPr>
          <w:lang w:eastAsia="zh-CN"/>
        </w:rPr>
        <w:t>TS</w:t>
      </w:r>
      <w:r>
        <w:rPr>
          <w:lang w:eastAsia="zh-CN"/>
        </w:rPr>
        <w:t> </w:t>
      </w:r>
      <w:r w:rsidRPr="009E08D5">
        <w:t>23.228</w:t>
      </w:r>
      <w:r>
        <w:t>:</w:t>
      </w:r>
      <w:r w:rsidRPr="009E08D5">
        <w:t xml:space="preserve"> </w:t>
      </w:r>
      <w:r>
        <w:t>"IP Multimedia Subsystem (IMS);</w:t>
      </w:r>
      <w:r w:rsidRPr="009E08D5">
        <w:t xml:space="preserve"> Stage 2</w:t>
      </w:r>
      <w:r>
        <w:t>"</w:t>
      </w:r>
      <w:r w:rsidRPr="009E08D5">
        <w:t>.</w:t>
      </w:r>
    </w:p>
    <w:p w14:paraId="450A49E4" w14:textId="77777777" w:rsidR="005D3E30" w:rsidRPr="00EA3DFC" w:rsidRDefault="005D3E30" w:rsidP="005D3E30">
      <w:pPr>
        <w:pStyle w:val="EX"/>
      </w:pPr>
      <w:r w:rsidRPr="00EA3DFC">
        <w:t>[</w:t>
      </w:r>
      <w:r>
        <w:t>11]</w:t>
      </w:r>
      <w:r>
        <w:tab/>
        <w:t>3GPP TS 23.272</w:t>
      </w:r>
      <w:r w:rsidRPr="00EA3DFC">
        <w:t xml:space="preserve">: </w:t>
      </w:r>
      <w:r>
        <w:t>"</w:t>
      </w:r>
      <w:r w:rsidRPr="0078051D">
        <w:t>Circuit Switched (CS) fallback in Evolved Packet System (EPS)</w:t>
      </w:r>
      <w:r w:rsidRPr="00EA3DFC">
        <w:t>; Stage 2</w:t>
      </w:r>
      <w:r>
        <w:t>"</w:t>
      </w:r>
      <w:r w:rsidRPr="00EA3DFC">
        <w:t>.</w:t>
      </w:r>
    </w:p>
    <w:p w14:paraId="36C18493" w14:textId="77777777" w:rsidR="005D3E30" w:rsidRDefault="005D3E30" w:rsidP="005D3E30">
      <w:pPr>
        <w:keepLines/>
        <w:ind w:left="1702" w:hanging="1418"/>
        <w:rPr>
          <w:lang w:eastAsia="zh-CN"/>
        </w:rPr>
      </w:pPr>
      <w:r>
        <w:t>[12]</w:t>
      </w:r>
      <w:r>
        <w:tab/>
        <w:t>3GPP TS 23.040: "</w:t>
      </w:r>
      <w:r w:rsidRPr="0078411C">
        <w:rPr>
          <w:lang w:eastAsia="zh-CN"/>
        </w:rPr>
        <w:t>Technical realization of the Short Message Service (SMS)</w:t>
      </w:r>
      <w:r>
        <w:rPr>
          <w:lang w:eastAsia="zh-CN"/>
        </w:rPr>
        <w:t>".</w:t>
      </w:r>
    </w:p>
    <w:p w14:paraId="3907BF96" w14:textId="77777777" w:rsidR="005D3E30" w:rsidRDefault="005D3E30" w:rsidP="005D3E30">
      <w:pPr>
        <w:keepLines/>
        <w:ind w:left="1702" w:hanging="1418"/>
        <w:rPr>
          <w:lang w:eastAsia="zh-CN"/>
        </w:rPr>
      </w:pPr>
      <w:r>
        <w:t>[13]</w:t>
      </w:r>
      <w:r>
        <w:tab/>
        <w:t>3GPP TS 23.204: "</w:t>
      </w:r>
      <w:r>
        <w:rPr>
          <w:lang w:eastAsia="zh-CN"/>
        </w:rPr>
        <w:t>Support of Short Message Service (SMS) over generic 3GPP Internet Protocol (IP) access; Stage 2".</w:t>
      </w:r>
    </w:p>
    <w:p w14:paraId="794DC291" w14:textId="77777777" w:rsidR="005D3E30" w:rsidRDefault="005D3E30" w:rsidP="005D3E30">
      <w:pPr>
        <w:pStyle w:val="EX"/>
      </w:pPr>
      <w:r>
        <w:t>[14]</w:t>
      </w:r>
      <w:r>
        <w:tab/>
        <w:t>3GPP TR 23.039: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77777777" w:rsidR="005D3E30" w:rsidRDefault="005D3E30" w:rsidP="005D3E30">
      <w:pPr>
        <w:pStyle w:val="EX"/>
      </w:pPr>
      <w:r>
        <w:t>[21]</w:t>
      </w:r>
      <w:r>
        <w:tab/>
        <w:t>3GPP TS 23.221: "Architectural requirements".</w:t>
      </w:r>
    </w:p>
    <w:p w14:paraId="0D1A9CCF" w14:textId="77777777" w:rsidR="005D3E30" w:rsidRDefault="005D3E30" w:rsidP="005D3E30">
      <w:pPr>
        <w:pStyle w:val="EX"/>
      </w:pPr>
      <w:r>
        <w:t>[22]</w:t>
      </w:r>
      <w:r>
        <w:tab/>
        <w:t>Void.</w:t>
      </w:r>
    </w:p>
    <w:p w14:paraId="50FE66C6" w14:textId="77777777" w:rsidR="005D3E30" w:rsidRDefault="005D3E30" w:rsidP="005D3E30">
      <w:pPr>
        <w:pStyle w:val="EX"/>
      </w:pPr>
      <w:r>
        <w:t>[23]</w:t>
      </w:r>
      <w:r>
        <w:tab/>
        <w:t>3GPP TS 23.142: "Value-added Services for SMS (VAS4SMS); Interface and signalling flow".</w:t>
      </w:r>
    </w:p>
    <w:p w14:paraId="4AB98EE6" w14:textId="77777777" w:rsidR="005D3E30" w:rsidRDefault="005D3E30" w:rsidP="005D3E30">
      <w:pPr>
        <w:pStyle w:val="EX"/>
      </w:pPr>
      <w:r>
        <w:t>[24]</w:t>
      </w:r>
      <w:r>
        <w:tab/>
        <w:t>3GPP TS 29.368: "Tsp interface protocol between the MTC Interworking Function (MTC-IWF) and Service Capability Server (SCS)".</w:t>
      </w:r>
    </w:p>
    <w:p w14:paraId="4BABE6A5" w14:textId="77777777" w:rsidR="005D3E30" w:rsidRDefault="005D3E30" w:rsidP="005D3E30">
      <w:pPr>
        <w:pStyle w:val="EX"/>
      </w:pPr>
      <w:r>
        <w:t>[25]</w:t>
      </w:r>
      <w:r>
        <w:tab/>
        <w:t>3GPP TS 33.187: "Security aspects of Machine-Type and other mobile data applications Communications enhancements".</w:t>
      </w:r>
    </w:p>
    <w:p w14:paraId="1CBC20A9" w14:textId="77777777" w:rsidR="005D3E30" w:rsidRDefault="005D3E30" w:rsidP="005D3E30">
      <w:pPr>
        <w:pStyle w:val="EX"/>
      </w:pPr>
      <w:r>
        <w:t>[26]</w:t>
      </w:r>
      <w:r>
        <w:tab/>
        <w:t>3GPP TS 23.402: "Architecture enhancements for non-3GPP accesses".</w:t>
      </w:r>
    </w:p>
    <w:p w14:paraId="783DA944" w14:textId="77777777" w:rsidR="005D3E30" w:rsidRDefault="005D3E30" w:rsidP="005D3E30">
      <w:pPr>
        <w:pStyle w:val="EX"/>
      </w:pPr>
      <w:r>
        <w:t>[27]</w:t>
      </w:r>
      <w:r>
        <w:tab/>
        <w:t>3GPP TS 23.203: "Policy and charging control architecture".</w:t>
      </w:r>
    </w:p>
    <w:p w14:paraId="7093868B" w14:textId="77777777" w:rsidR="005D3E30" w:rsidRDefault="005D3E30" w:rsidP="005D3E30">
      <w:pPr>
        <w:pStyle w:val="EX"/>
      </w:pPr>
      <w:r>
        <w:t>[28]</w:t>
      </w:r>
      <w:r>
        <w:tab/>
        <w:t>3GPP TS 32.240: "Charging architecture and principles".</w:t>
      </w:r>
    </w:p>
    <w:p w14:paraId="669D719D" w14:textId="77777777" w:rsidR="005D3E30" w:rsidRDefault="005D3E30" w:rsidP="005D3E30">
      <w:pPr>
        <w:pStyle w:val="EX"/>
      </w:pPr>
      <w:r>
        <w:t>[29]</w:t>
      </w:r>
      <w:r>
        <w:tab/>
        <w:t>3GPP TS 23.246: "Multimedia Broadcast/Multicast Service (MBMS); Architecture and functional description".</w:t>
      </w:r>
    </w:p>
    <w:p w14:paraId="411C7C43" w14:textId="77777777" w:rsidR="005D3E30" w:rsidRDefault="005D3E30" w:rsidP="005D3E30">
      <w:pPr>
        <w:pStyle w:val="EX"/>
      </w:pPr>
      <w:r>
        <w:t>[30]</w:t>
      </w:r>
      <w:r>
        <w:tab/>
        <w:t>3GPP TS 23.468: "Group Communication System Enablers for LTE (GCSE_LTE); Stage 2".</w:t>
      </w:r>
    </w:p>
    <w:p w14:paraId="7CD7E336" w14:textId="77777777" w:rsidR="005D3E30" w:rsidRDefault="005D3E30" w:rsidP="005D3E30">
      <w:pPr>
        <w:pStyle w:val="EX"/>
      </w:pPr>
      <w:r>
        <w:t>[31]</w:t>
      </w:r>
      <w:r>
        <w:tab/>
        <w:t>3GPP TS 29.272: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77777777" w:rsidR="005D3E30" w:rsidRDefault="005D3E30" w:rsidP="005D3E30">
      <w:pPr>
        <w:pStyle w:val="EX"/>
      </w:pPr>
      <w:r>
        <w:t>[33]</w:t>
      </w:r>
      <w:r>
        <w:tab/>
        <w:t>3GPP TS 23.271: "Functional stage 2 description of Location Services (LCS)".</w:t>
      </w:r>
    </w:p>
    <w:p w14:paraId="5D63894A" w14:textId="77777777" w:rsidR="005D3E30" w:rsidRDefault="005D3E30" w:rsidP="005D3E30">
      <w:pPr>
        <w:pStyle w:val="EX"/>
      </w:pPr>
      <w:r>
        <w:t>[34]</w:t>
      </w:r>
      <w:r>
        <w:tab/>
        <w:t>3GPP TS 25.304: "User Equipment (UE) procedures in idle mode and procedures for cell reselection in connected mode".</w:t>
      </w:r>
    </w:p>
    <w:p w14:paraId="4E96D0C5" w14:textId="77777777" w:rsidR="005D3E30" w:rsidRDefault="005D3E30" w:rsidP="005D3E30">
      <w:pPr>
        <w:pStyle w:val="EX"/>
      </w:pPr>
      <w:r>
        <w:t>[35]</w:t>
      </w:r>
      <w:r>
        <w:tab/>
        <w:t>3GPP TS 36.304: "Evolved Universal Terrestrial Radio Access (E-UTRA); User Equipment (UE) procedures in idle mode".</w:t>
      </w:r>
    </w:p>
    <w:p w14:paraId="0AD3FD32" w14:textId="77777777" w:rsidR="005D3E30" w:rsidRDefault="005D3E30" w:rsidP="005D3E30">
      <w:pPr>
        <w:pStyle w:val="EX"/>
      </w:pPr>
      <w:r>
        <w:t>[36]</w:t>
      </w:r>
      <w:r>
        <w:tab/>
        <w:t>3GPP TS 23.012: "Location management procedures".</w:t>
      </w:r>
    </w:p>
    <w:p w14:paraId="01A522A9" w14:textId="77777777" w:rsidR="005D3E30" w:rsidRDefault="005D3E30" w:rsidP="005D3E30">
      <w:pPr>
        <w:pStyle w:val="EX"/>
      </w:pPr>
      <w:r>
        <w:t>[37]</w:t>
      </w:r>
      <w:r>
        <w:tab/>
        <w:t>3GPP TS 29.128: "Mobility Management Entity (MME) and Serving GPRS Support Node (SGSN) interfaces for interworking with packet data networks and applications".</w:t>
      </w:r>
    </w:p>
    <w:p w14:paraId="372F696A" w14:textId="77777777" w:rsidR="005D3E30" w:rsidRDefault="005D3E30" w:rsidP="005D3E30">
      <w:pPr>
        <w:pStyle w:val="EX"/>
      </w:pPr>
      <w:r>
        <w:t>[38]</w:t>
      </w:r>
      <w:r>
        <w:tab/>
        <w:t>3GPP TS 26.346: "MBMS: Protocols and Codecs".</w:t>
      </w:r>
    </w:p>
    <w:p w14:paraId="30EBCDF1" w14:textId="77777777" w:rsidR="005D3E30" w:rsidRDefault="005D3E30" w:rsidP="005D3E30">
      <w:pPr>
        <w:pStyle w:val="EX"/>
      </w:pPr>
      <w:r>
        <w:t>[39]</w:t>
      </w:r>
      <w:r>
        <w:tab/>
        <w:t>3GPP TS 32.278: "Monitoring event charging".</w:t>
      </w:r>
    </w:p>
    <w:p w14:paraId="614871F6" w14:textId="77777777" w:rsidR="005D3E30" w:rsidRDefault="005D3E30" w:rsidP="005D3E30">
      <w:pPr>
        <w:pStyle w:val="EX"/>
      </w:pPr>
      <w:r>
        <w:t>[40]</w:t>
      </w:r>
      <w:r>
        <w:tab/>
        <w:t>3GPP TS 32.253: "Control Plane (CP) data transfer domain charging".</w:t>
      </w:r>
    </w:p>
    <w:p w14:paraId="3348DB49" w14:textId="77777777" w:rsidR="005D3E30" w:rsidRDefault="005D3E30" w:rsidP="005D3E30">
      <w:pPr>
        <w:pStyle w:val="EX"/>
      </w:pPr>
      <w:r>
        <w:t>[41]</w:t>
      </w:r>
      <w:r>
        <w:tab/>
        <w:t>3GPP TS 36.306: "Evolved Universal Terrestrial Radio Access (E-UTRA); User Equipment (UE) radio access capabilities".</w:t>
      </w:r>
    </w:p>
    <w:p w14:paraId="0D114F19" w14:textId="77777777" w:rsidR="005D3E30" w:rsidRDefault="005D3E30" w:rsidP="005D3E30">
      <w:pPr>
        <w:pStyle w:val="EX"/>
      </w:pPr>
      <w:r>
        <w:t>[42]</w:t>
      </w:r>
      <w:r>
        <w:tab/>
        <w:t>3GPP TS 26.347: "Multimedia Broadcast/Multicast Service (MBMS); Application Programming Interface and URL".</w:t>
      </w:r>
    </w:p>
    <w:p w14:paraId="6C1421CF" w14:textId="77777777" w:rsidR="005D3E30" w:rsidRDefault="005D3E30" w:rsidP="005D3E30">
      <w:pPr>
        <w:pStyle w:val="EX"/>
      </w:pPr>
      <w:r>
        <w:t>[43]</w:t>
      </w:r>
      <w:r>
        <w:tab/>
        <w:t>3GPP TS 23.222: "Functional architecture and information flows to support Common API Framework for 3GPP Northbound APIs".</w:t>
      </w:r>
    </w:p>
    <w:p w14:paraId="5B61F716" w14:textId="77777777" w:rsidR="005D3E30" w:rsidRDefault="005D3E30" w:rsidP="005D3E30">
      <w:pPr>
        <w:pStyle w:val="EX"/>
      </w:pPr>
      <w:r>
        <w:t>[44]</w:t>
      </w:r>
      <w:r>
        <w:tab/>
        <w:t>3GPP TS 29.122: "T8 reference point for northbound Application Programming Interfaces (APIs)".</w:t>
      </w:r>
    </w:p>
    <w:p w14:paraId="5850EE9E" w14:textId="77777777" w:rsidR="005D3E30" w:rsidRDefault="005D3E30" w:rsidP="005D3E30">
      <w:pPr>
        <w:pStyle w:val="EX"/>
      </w:pPr>
      <w:r>
        <w:t>[45]</w:t>
      </w:r>
      <w:r>
        <w:tab/>
        <w:t>3GPP TS 29.336: "Home Subscriber Server (HSS) diameter interfaces for interworking with packet data networks and applications".</w:t>
      </w:r>
    </w:p>
    <w:p w14:paraId="33DF0541" w14:textId="77777777" w:rsidR="005D3E30" w:rsidRDefault="005D3E30" w:rsidP="005D3E30">
      <w:pPr>
        <w:pStyle w:val="EX"/>
      </w:pPr>
      <w:r>
        <w:lastRenderedPageBreak/>
        <w:t>[46]</w:t>
      </w:r>
      <w:r>
        <w:tab/>
        <w:t xml:space="preserve">3GPP TS 26.348: "Northbound Application Programming Interface (API) for Multimedia Broadcast/Multicast Service (MBMS) at the </w:t>
      </w:r>
      <w:proofErr w:type="spellStart"/>
      <w:r>
        <w:t>xMB</w:t>
      </w:r>
      <w:proofErr w:type="spellEnd"/>
      <w:r>
        <w:t xml:space="preserve"> reference point".</w:t>
      </w:r>
    </w:p>
    <w:p w14:paraId="0DD970FF" w14:textId="77777777" w:rsidR="005D3E30" w:rsidRDefault="005D3E30" w:rsidP="005D3E30">
      <w:pPr>
        <w:pStyle w:val="EX"/>
      </w:pPr>
      <w:r>
        <w:t>[47]</w:t>
      </w:r>
      <w:r>
        <w:tab/>
        <w:t>3GPP TS 24.250: "Protocol for Reliable Data Service; Stage 3".</w:t>
      </w:r>
    </w:p>
    <w:p w14:paraId="69D0AD11" w14:textId="77777777" w:rsidR="005D3E30" w:rsidRDefault="005D3E30" w:rsidP="005D3E30">
      <w:pPr>
        <w:pStyle w:val="EX"/>
      </w:pPr>
      <w:bookmarkStart w:id="39" w:name="_Toc19198057"/>
      <w:bookmarkStart w:id="40" w:name="_Toc27897112"/>
      <w:r>
        <w:t>[48]</w:t>
      </w:r>
      <w:r>
        <w:tab/>
        <w:t>3GPP TS 23.502: "Procedures for the 5G System (5GS), Stage 2".</w:t>
      </w:r>
    </w:p>
    <w:p w14:paraId="058C5B7E" w14:textId="77777777" w:rsidR="005D3E30" w:rsidRDefault="005D3E30" w:rsidP="005D3E30">
      <w:pPr>
        <w:pStyle w:val="EX"/>
      </w:pPr>
      <w:r>
        <w:t>[49]</w:t>
      </w:r>
      <w:r>
        <w:tab/>
        <w:t>3GPP TS 29.675: "User Equipment (UE) radio capability provisioning service; Stage 3".</w:t>
      </w:r>
    </w:p>
    <w:p w14:paraId="749E9CFA" w14:textId="77777777" w:rsidR="005D3E30" w:rsidRDefault="005D3E30" w:rsidP="005D3E30">
      <w:pPr>
        <w:pStyle w:val="EX"/>
      </w:pPr>
      <w:bookmarkStart w:id="41" w:name="_Toc36193074"/>
      <w:r>
        <w:t>[50]</w:t>
      </w:r>
      <w:r>
        <w:tab/>
        <w:t>3GPP TS 36.331: "Evolved Universal Terrestrial Radio Access (E-UTRA); Radio Resource Control (RRC); Protocol specification".</w:t>
      </w:r>
    </w:p>
    <w:p w14:paraId="03F92978" w14:textId="77777777" w:rsidR="005D3E30" w:rsidRDefault="005D3E30" w:rsidP="005D3E30">
      <w:pPr>
        <w:pStyle w:val="EX"/>
      </w:pPr>
      <w:r>
        <w:t>[51]</w:t>
      </w:r>
      <w:r>
        <w:tab/>
        <w:t>3GPP TS 38.331: "NR; Radio Resource Control (RRC); Protocol specification".</w:t>
      </w:r>
    </w:p>
    <w:p w14:paraId="08B8A3CF" w14:textId="77777777" w:rsidR="005D3E30" w:rsidRPr="00E42491" w:rsidRDefault="005D3E30" w:rsidP="005D3E30">
      <w:pPr>
        <w:pStyle w:val="Heading1"/>
      </w:pPr>
      <w:bookmarkStart w:id="42" w:name="_Toc45198067"/>
      <w:bookmarkStart w:id="43" w:name="_Toc45198293"/>
      <w:bookmarkStart w:id="44" w:name="_Toc51837318"/>
      <w:bookmarkStart w:id="45" w:name="_Toc51837544"/>
      <w:bookmarkStart w:id="46" w:name="_Toc83359840"/>
      <w:r w:rsidRPr="00E42491">
        <w:t>3</w:t>
      </w:r>
      <w:r w:rsidRPr="00E42491">
        <w:tab/>
        <w:t>Definitions and abbreviations</w:t>
      </w:r>
      <w:bookmarkEnd w:id="39"/>
      <w:bookmarkEnd w:id="40"/>
      <w:bookmarkEnd w:id="41"/>
      <w:bookmarkEnd w:id="42"/>
      <w:bookmarkEnd w:id="43"/>
      <w:bookmarkEnd w:id="44"/>
      <w:bookmarkEnd w:id="45"/>
      <w:bookmarkEnd w:id="46"/>
    </w:p>
    <w:p w14:paraId="2E70ED0E" w14:textId="77777777" w:rsidR="005D3E30" w:rsidRPr="00E42491" w:rsidRDefault="005D3E30" w:rsidP="005D3E30">
      <w:pPr>
        <w:pStyle w:val="Heading2"/>
      </w:pPr>
      <w:bookmarkStart w:id="47" w:name="_Toc19198058"/>
      <w:bookmarkStart w:id="48" w:name="_Toc27897113"/>
      <w:bookmarkStart w:id="49" w:name="_Toc36193075"/>
      <w:bookmarkStart w:id="50" w:name="_Toc45198068"/>
      <w:bookmarkStart w:id="51" w:name="_Toc45198294"/>
      <w:bookmarkStart w:id="52" w:name="_Toc51837319"/>
      <w:bookmarkStart w:id="53" w:name="_Toc51837545"/>
      <w:bookmarkStart w:id="54" w:name="_Toc83359841"/>
      <w:r w:rsidRPr="00E42491">
        <w:t>3.1</w:t>
      </w:r>
      <w:r w:rsidRPr="00E42491">
        <w:tab/>
        <w:t>Definitions</w:t>
      </w:r>
      <w:bookmarkEnd w:id="47"/>
      <w:bookmarkEnd w:id="48"/>
      <w:bookmarkEnd w:id="49"/>
      <w:bookmarkEnd w:id="50"/>
      <w:bookmarkEnd w:id="51"/>
      <w:bookmarkEnd w:id="52"/>
      <w:bookmarkEnd w:id="53"/>
      <w:bookmarkEnd w:id="54"/>
    </w:p>
    <w:p w14:paraId="3D42F60C" w14:textId="77777777" w:rsidR="005D3E30" w:rsidRPr="00E42491" w:rsidRDefault="005D3E30" w:rsidP="005D3E30">
      <w:r w:rsidRPr="00E42491">
        <w:t>For the purposes of the present document, the terms and definitions given in TR</w:t>
      </w:r>
      <w:r>
        <w:t> </w:t>
      </w:r>
      <w:r w:rsidRPr="00E42491">
        <w:t>21.905</w:t>
      </w:r>
      <w:r>
        <w:t> </w:t>
      </w:r>
      <w:r w:rsidRPr="00E42491">
        <w:t>[1] apply.</w:t>
      </w:r>
    </w:p>
    <w:p w14:paraId="4CE5FA88" w14:textId="77777777" w:rsidR="005D3E30" w:rsidRDefault="005D3E30" w:rsidP="005D3E30">
      <w:r>
        <w:t>For the purposes of the present document, the following terms and definitions given in TS 23.401 [7] apply:</w:t>
      </w:r>
    </w:p>
    <w:p w14:paraId="2DC91AE2" w14:textId="77777777" w:rsidR="005D3E30" w:rsidRDefault="005D3E30" w:rsidP="005D3E30">
      <w:pPr>
        <w:pStyle w:val="EW"/>
      </w:pPr>
      <w:r>
        <w:t>RACS</w:t>
      </w:r>
    </w:p>
    <w:p w14:paraId="17192406" w14:textId="77777777" w:rsidR="005D3E30" w:rsidRPr="00BE7026" w:rsidRDefault="005D3E30" w:rsidP="005D3E30">
      <w:pPr>
        <w:pStyle w:val="EW"/>
        <w:rPr>
          <w:rPrChange w:id="55" w:author="23.682_CR0487R2_(Rel-17)_IoT_SAT_ARCH_EPS" w:date="2021-12-22T16:37:00Z">
            <w:rPr>
              <w:b/>
            </w:rPr>
          </w:rPrChange>
        </w:rPr>
      </w:pPr>
      <w:r w:rsidRPr="00BE7026">
        <w:rPr>
          <w:rPrChange w:id="56" w:author="23.682_CR0487R2_(Rel-17)_IoT_SAT_ARCH_EPS" w:date="2021-12-22T16:37:00Z">
            <w:rPr>
              <w:b/>
            </w:rPr>
          </w:rPrChange>
        </w:rPr>
        <w:t>WB-E-UTRAN</w:t>
      </w:r>
    </w:p>
    <w:p w14:paraId="3A87BE71" w14:textId="38957769" w:rsidR="005D3E30" w:rsidRDefault="00BE7026" w:rsidP="005D3E30">
      <w:pPr>
        <w:pStyle w:val="EW"/>
        <w:rPr>
          <w:ins w:id="57" w:author="23.682_CR0487R2_(Rel-17)_IoT_SAT_ARCH_EPS" w:date="2021-12-22T16:37:00Z"/>
        </w:rPr>
      </w:pPr>
      <w:ins w:id="58" w:author="23.682_CR0487R2_(Rel-17)_IoT_SAT_ARCH_EPS" w:date="2021-12-22T16:37:00Z">
        <w:r>
          <w:t>LTE-M</w:t>
        </w:r>
      </w:ins>
    </w:p>
    <w:p w14:paraId="0DF62FD3" w14:textId="77777777" w:rsidR="00BE7026" w:rsidRDefault="00BE7026" w:rsidP="005D3E30">
      <w:pPr>
        <w:pStyle w:val="EW"/>
      </w:pPr>
    </w:p>
    <w:p w14:paraId="04A1BABD" w14:textId="77777777" w:rsidR="005D3E30" w:rsidRPr="00E42491" w:rsidRDefault="005D3E30" w:rsidP="005D3E30">
      <w:pPr>
        <w:pStyle w:val="Heading2"/>
      </w:pPr>
      <w:bookmarkStart w:id="59" w:name="_Toc19198059"/>
      <w:bookmarkStart w:id="60" w:name="_Toc27897114"/>
      <w:bookmarkStart w:id="61" w:name="_Toc36193076"/>
      <w:bookmarkStart w:id="62" w:name="_Toc45198069"/>
      <w:bookmarkStart w:id="63" w:name="_Toc45198295"/>
      <w:bookmarkStart w:id="64" w:name="_Toc51837320"/>
      <w:bookmarkStart w:id="65" w:name="_Toc51837546"/>
      <w:bookmarkStart w:id="66" w:name="_Toc83359842"/>
      <w:r w:rsidRPr="00E42491">
        <w:t>3.2</w:t>
      </w:r>
      <w:r w:rsidRPr="00E42491">
        <w:tab/>
        <w:t>Abbreviations</w:t>
      </w:r>
      <w:bookmarkEnd w:id="59"/>
      <w:bookmarkEnd w:id="60"/>
      <w:bookmarkEnd w:id="61"/>
      <w:bookmarkEnd w:id="62"/>
      <w:bookmarkEnd w:id="63"/>
      <w:bookmarkEnd w:id="64"/>
      <w:bookmarkEnd w:id="65"/>
      <w:bookmarkEnd w:id="66"/>
    </w:p>
    <w:p w14:paraId="4B85954A" w14:textId="77777777" w:rsidR="005D3E30" w:rsidRPr="00E42491" w:rsidRDefault="005D3E30" w:rsidP="005D3E30">
      <w:pPr>
        <w:keepNext/>
      </w:pPr>
      <w:r w:rsidRPr="00E42491">
        <w:t>For the purposes of the present document, the abbreviations given in TR</w:t>
      </w:r>
      <w:r>
        <w:t> </w:t>
      </w:r>
      <w:r w:rsidRPr="00E42491">
        <w:t>21.905</w:t>
      </w:r>
      <w:r>
        <w:t> </w:t>
      </w:r>
      <w:r w:rsidRPr="00E42491">
        <w:t>[1] and the following apply. An abbreviation defined in the present document takes precedence over the definition of the same abbreviation, if any, in TR</w:t>
      </w:r>
      <w:r>
        <w:t> </w:t>
      </w:r>
      <w:r w:rsidRPr="00E42491">
        <w:t>21.905</w:t>
      </w:r>
      <w:r>
        <w:t> </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67" w:name="_Toc19198060"/>
      <w:bookmarkStart w:id="68" w:name="_Toc27897115"/>
      <w:bookmarkStart w:id="69" w:name="_Toc36193077"/>
      <w:bookmarkStart w:id="70" w:name="_Toc45198070"/>
      <w:bookmarkStart w:id="71" w:name="_Toc45198296"/>
      <w:bookmarkStart w:id="72" w:name="_Toc51837321"/>
      <w:bookmarkStart w:id="73" w:name="_Toc51837547"/>
      <w:bookmarkStart w:id="74" w:name="_Toc83359843"/>
      <w:r w:rsidRPr="00E42491">
        <w:rPr>
          <w:lang w:eastAsia="zh-CN"/>
        </w:rPr>
        <w:lastRenderedPageBreak/>
        <w:t>4</w:t>
      </w:r>
      <w:r w:rsidRPr="00E42491">
        <w:tab/>
      </w:r>
      <w:r w:rsidRPr="00E42491">
        <w:rPr>
          <w:rFonts w:eastAsia="Batang"/>
        </w:rPr>
        <w:t>Architecture Model and Concepts</w:t>
      </w:r>
      <w:bookmarkEnd w:id="67"/>
      <w:bookmarkEnd w:id="68"/>
      <w:bookmarkEnd w:id="69"/>
      <w:bookmarkEnd w:id="70"/>
      <w:bookmarkEnd w:id="71"/>
      <w:bookmarkEnd w:id="72"/>
      <w:bookmarkEnd w:id="73"/>
      <w:bookmarkEnd w:id="74"/>
    </w:p>
    <w:p w14:paraId="527B0DFD" w14:textId="77777777" w:rsidR="005D3E30" w:rsidRPr="00E42491" w:rsidRDefault="005D3E30" w:rsidP="005D3E30">
      <w:pPr>
        <w:pStyle w:val="Heading2"/>
      </w:pPr>
      <w:bookmarkStart w:id="75" w:name="_Toc19198061"/>
      <w:bookmarkStart w:id="76" w:name="_Toc27897116"/>
      <w:bookmarkStart w:id="77" w:name="_Toc36193078"/>
      <w:bookmarkStart w:id="78" w:name="_Toc45198071"/>
      <w:bookmarkStart w:id="79" w:name="_Toc45198297"/>
      <w:bookmarkStart w:id="80" w:name="_Toc51837322"/>
      <w:bookmarkStart w:id="81" w:name="_Toc51837548"/>
      <w:bookmarkStart w:id="82" w:name="_Toc83359844"/>
      <w:r w:rsidRPr="00E42491">
        <w:t>4.1</w:t>
      </w:r>
      <w:r w:rsidRPr="00E42491">
        <w:tab/>
        <w:t>General Concept</w:t>
      </w:r>
      <w:bookmarkEnd w:id="75"/>
      <w:bookmarkEnd w:id="76"/>
      <w:bookmarkEnd w:id="77"/>
      <w:bookmarkEnd w:id="78"/>
      <w:bookmarkEnd w:id="79"/>
      <w:bookmarkEnd w:id="80"/>
      <w:bookmarkEnd w:id="81"/>
      <w:bookmarkEnd w:id="82"/>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83" w:name="_Toc19198062"/>
      <w:bookmarkStart w:id="84" w:name="_Toc27897117"/>
      <w:bookmarkStart w:id="85" w:name="_Toc36193079"/>
      <w:bookmarkStart w:id="86" w:name="_Toc45198072"/>
      <w:bookmarkStart w:id="87" w:name="_Toc45198298"/>
      <w:bookmarkStart w:id="88" w:name="_Toc51837323"/>
      <w:bookmarkStart w:id="89" w:name="_Toc51837549"/>
      <w:bookmarkStart w:id="90" w:name="_Toc83359845"/>
      <w:r w:rsidRPr="00E42491">
        <w:t>4.2</w:t>
      </w:r>
      <w:r w:rsidRPr="00E42491">
        <w:tab/>
        <w:t>Architectural Reference Model</w:t>
      </w:r>
      <w:bookmarkEnd w:id="83"/>
      <w:bookmarkEnd w:id="84"/>
      <w:bookmarkEnd w:id="85"/>
      <w:bookmarkEnd w:id="86"/>
      <w:bookmarkEnd w:id="87"/>
      <w:bookmarkEnd w:id="88"/>
      <w:bookmarkEnd w:id="89"/>
      <w:bookmarkEnd w:id="90"/>
    </w:p>
    <w:p w14:paraId="50304D17" w14:textId="5672C8D9" w:rsidR="005D3E30" w:rsidRPr="00E42491" w:rsidRDefault="005D3E30" w:rsidP="005D3E30">
      <w:pPr>
        <w:rPr>
          <w:lang w:eastAsia="ko-KR"/>
        </w:rPr>
      </w:pPr>
      <w:r w:rsidRPr="00E42491">
        <w:rPr>
          <w:lang w:eastAsia="ko-KR"/>
        </w:rPr>
        <w:t xml:space="preserve">Figures 4.2-1a and 4.2-1b show the architecture for a UE used for MTC connecting to the 3GPP network (UTRAN, </w:t>
      </w:r>
      <w:ins w:id="91" w:author="23.682_CR0487R2_(Rel-17)_IoT_SAT_ARCH_EPS" w:date="2021-12-22T16:38:00Z">
        <w:r w:rsidR="00BE7026">
          <w:rPr>
            <w:lang w:eastAsia="ko-KR"/>
          </w:rPr>
          <w:t>WB-</w:t>
        </w:r>
      </w:ins>
      <w:r w:rsidRPr="00E42491">
        <w:rPr>
          <w:lang w:eastAsia="ko-KR"/>
        </w:rPr>
        <w:t xml:space="preserve">E-UTRAN, </w:t>
      </w:r>
      <w:ins w:id="92" w:author="23.682_CR0487R2_(Rel-17)_IoT_SAT_ARCH_EPS" w:date="2021-12-22T16:38:00Z">
        <w:r w:rsidR="00BE7026">
          <w:rPr>
            <w:lang w:eastAsia="ko-KR"/>
          </w:rPr>
          <w:t xml:space="preserve">NB-IoT, </w:t>
        </w:r>
      </w:ins>
      <w:r w:rsidRPr="00E42491">
        <w:rPr>
          <w:lang w:eastAsia="ko-KR"/>
        </w:rPr>
        <w:t>GERAN, etc.) via the</w:t>
      </w:r>
      <w:r w:rsidRPr="00E42491">
        <w:rPr>
          <w:noProof/>
          <w:lang w:eastAsia="ko-KR"/>
        </w:rPr>
        <w:t xml:space="preserve"> Um/Uu/LTE-Uu </w:t>
      </w:r>
      <w:r w:rsidRPr="00E42491">
        <w:rPr>
          <w:lang w:eastAsia="ko-KR"/>
        </w:rPr>
        <w:t>interfaces</w:t>
      </w:r>
      <w:ins w:id="93" w:author="23.682_CR0487R2_(Rel-17)_IoT_SAT_ARCH_EPS" w:date="2021-12-22T16:38:00Z">
        <w:r w:rsidR="00BE7026">
          <w:rPr>
            <w:lang w:eastAsia="ko-KR"/>
          </w:rPr>
          <w:t xml:space="preserve"> or satellite access interface for NB-IoT, WB-E-UTRAN and LTE-M</w:t>
        </w:r>
      </w:ins>
      <w:r w:rsidRPr="00E42491">
        <w:rPr>
          <w:lang w:eastAsia="ko-KR"/>
        </w:rPr>
        <w:t>.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 id="_x0000_i1027" type="#_x0000_t75" style="width:478.95pt;height:408.2pt" o:ole="">
            <v:imagedata r:id="rId13" o:title=""/>
          </v:shape>
          <o:OLEObject Type="Embed" ProgID="Visio.Drawing.11" ShapeID="_x0000_i1027" DrawAspect="Content" ObjectID="_1701698546" r:id="rId14"/>
        </w:object>
      </w:r>
    </w:p>
    <w:p w14:paraId="6F54E695" w14:textId="77777777" w:rsidR="005D3E30" w:rsidRPr="00E42491" w:rsidRDefault="005D3E30" w:rsidP="005D3E30">
      <w:pPr>
        <w:pStyle w:val="TF"/>
      </w:pPr>
      <w:r w:rsidRPr="00E42491">
        <w:t>Figure 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8" type="#_x0000_t75" style="width:479.6pt;height:428.25pt" o:ole="">
            <v:imagedata r:id="rId15" o:title=""/>
          </v:shape>
          <o:OLEObject Type="Embed" ProgID="Visio.Drawing.11" ShapeID="_x0000_i1028" DrawAspect="Content" ObjectID="_1701698547" r:id="rId16"/>
        </w:object>
      </w:r>
    </w:p>
    <w:p w14:paraId="62293EBD" w14:textId="77777777" w:rsidR="005D3E30" w:rsidRPr="00E42491" w:rsidRDefault="005D3E30" w:rsidP="005D3E30">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94" w:name="_MON_1573414530"/>
    <w:bookmarkEnd w:id="94"/>
    <w:p w14:paraId="5CC1CA4D" w14:textId="77777777" w:rsidR="005D3E30" w:rsidRDefault="005D3E30" w:rsidP="005D3E30">
      <w:pPr>
        <w:pStyle w:val="TH"/>
      </w:pPr>
      <w:r w:rsidRPr="00E42491">
        <w:object w:dxaOrig="11035" w:dyaOrig="9302" w14:anchorId="711DFC1B">
          <v:shape id="_x0000_i1029" type="#_x0000_t75" style="width:468.95pt;height:394.45pt" o:ole="">
            <v:imagedata r:id="rId17" o:title=""/>
          </v:shape>
          <o:OLEObject Type="Embed" ProgID="Word.Picture.8" ShapeID="_x0000_i1029" DrawAspect="Content" ObjectID="_1701698548" r:id="rId18"/>
        </w:object>
      </w:r>
    </w:p>
    <w:p w14:paraId="117AC97D" w14:textId="77777777" w:rsidR="005D3E30" w:rsidRPr="00E42491" w:rsidRDefault="005D3E30" w:rsidP="005D3E30">
      <w:pPr>
        <w:pStyle w:val="TF"/>
      </w:pPr>
      <w:r w:rsidRPr="00E42491">
        <w:t>Figure 4.2-2: 3GPP Architecture for Service Capability Exposure</w:t>
      </w:r>
    </w:p>
    <w:bookmarkStart w:id="95" w:name="_MON_1494252214"/>
    <w:bookmarkEnd w:id="95"/>
    <w:p w14:paraId="2E9067E6" w14:textId="77777777" w:rsidR="005D3E30" w:rsidRPr="00E42491" w:rsidRDefault="005D3E30" w:rsidP="005D3E30">
      <w:pPr>
        <w:pStyle w:val="TH"/>
      </w:pPr>
      <w:r w:rsidRPr="00E42491">
        <w:object w:dxaOrig="8680" w:dyaOrig="6271" w14:anchorId="265D91B8">
          <v:shape id="_x0000_i1030" type="#_x0000_t75" style="width:390.05pt;height:281.75pt" o:ole="">
            <v:imagedata r:id="rId19" o:title=""/>
          </v:shape>
          <o:OLEObject Type="Embed" ProgID="Word.Picture.8" ShapeID="_x0000_i1030" DrawAspect="Content" ObjectID="_1701698549" r:id="rId20"/>
        </w:object>
      </w:r>
    </w:p>
    <w:p w14:paraId="74EEB1D3" w14:textId="77777777" w:rsidR="005D3E30" w:rsidRPr="00E42491" w:rsidRDefault="005D3E30" w:rsidP="005D3E30">
      <w:pPr>
        <w:pStyle w:val="TF"/>
      </w:pPr>
      <w:r w:rsidRPr="00E42491">
        <w:t>Figure 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31" type="#_x0000_t75" style="width:438.25pt;height:246.05pt" o:ole="">
            <v:imagedata r:id="rId21" o:title=""/>
          </v:shape>
          <o:OLEObject Type="Embed" ProgID="Visio.Drawing.15" ShapeID="_x0000_i1031" DrawAspect="Content" ObjectID="_1701698550" r:id="rId22"/>
        </w:object>
      </w:r>
    </w:p>
    <w:p w14:paraId="543F84DA" w14:textId="77777777" w:rsidR="005D3E30" w:rsidRDefault="005D3E30" w:rsidP="005D3E30">
      <w:pPr>
        <w:pStyle w:val="TF"/>
      </w:pPr>
      <w:r>
        <w:t>Figure 4.2-4: 3GPP Architecture for RACS</w:t>
      </w:r>
    </w:p>
    <w:p w14:paraId="23D88B05" w14:textId="77777777" w:rsidR="005D3E30" w:rsidRPr="00E42491" w:rsidRDefault="005D3E30" w:rsidP="005D3E30">
      <w:pPr>
        <w:pStyle w:val="NO"/>
      </w:pPr>
      <w:r w:rsidRPr="00E42491">
        <w:t>NOTE 1:</w:t>
      </w:r>
      <w:r w:rsidRPr="00E42491">
        <w:tab/>
        <w:t>Refer to TS</w:t>
      </w:r>
      <w:r>
        <w:t> </w:t>
      </w:r>
      <w:r w:rsidRPr="00E42491">
        <w:t>23.002</w:t>
      </w:r>
      <w:r>
        <w:t> </w:t>
      </w:r>
      <w:r w:rsidRPr="00E42491">
        <w:t>[5], TS</w:t>
      </w:r>
      <w:r>
        <w:t> </w:t>
      </w:r>
      <w:r w:rsidRPr="00E42491">
        <w:t>23.060</w:t>
      </w:r>
      <w:r>
        <w:t> </w:t>
      </w:r>
      <w:r w:rsidRPr="00E42491">
        <w:t>[6], TS</w:t>
      </w:r>
      <w:r>
        <w:t> </w:t>
      </w:r>
      <w:r w:rsidRPr="00E42491">
        <w:t>23.401</w:t>
      </w:r>
      <w:r>
        <w:t> </w:t>
      </w:r>
      <w:r w:rsidRPr="00E42491">
        <w:t>[7], TS</w:t>
      </w:r>
      <w:r>
        <w:t> </w:t>
      </w:r>
      <w:r w:rsidRPr="00E42491">
        <w:t>23.272</w:t>
      </w:r>
      <w:r>
        <w:t> </w:t>
      </w:r>
      <w:r w:rsidRPr="00E42491">
        <w:t>[11] and TS</w:t>
      </w:r>
      <w:r>
        <w:t> </w:t>
      </w:r>
      <w:r w:rsidRPr="00E42491">
        <w:t>23.040</w:t>
      </w:r>
      <w:r>
        <w:t> </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77777777"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TR</w:t>
      </w:r>
      <w:r>
        <w:rPr>
          <w:lang w:eastAsia="ko-KR"/>
        </w:rPr>
        <w:t> </w:t>
      </w:r>
      <w:r w:rsidRPr="00E42491">
        <w:rPr>
          <w:lang w:eastAsia="ko-KR"/>
        </w:rPr>
        <w:t>23.039</w:t>
      </w:r>
      <w:r>
        <w:rPr>
          <w:lang w:eastAsia="ko-KR"/>
        </w:rPr>
        <w:t> </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96" w:name="_Toc19198063"/>
      <w:bookmarkStart w:id="97" w:name="_Toc27897118"/>
      <w:bookmarkStart w:id="98" w:name="_Toc36193080"/>
      <w:bookmarkStart w:id="99" w:name="_Toc45198073"/>
      <w:bookmarkStart w:id="100" w:name="_Toc45198299"/>
      <w:bookmarkStart w:id="101" w:name="_Toc51837324"/>
      <w:bookmarkStart w:id="102" w:name="_Toc51837550"/>
      <w:bookmarkStart w:id="103" w:name="_Toc83359846"/>
      <w:r w:rsidRPr="00E42491">
        <w:t>4.3</w:t>
      </w:r>
      <w:r w:rsidRPr="00E42491">
        <w:tab/>
        <w:t>Reference points</w:t>
      </w:r>
      <w:bookmarkEnd w:id="96"/>
      <w:bookmarkEnd w:id="97"/>
      <w:bookmarkEnd w:id="98"/>
      <w:bookmarkEnd w:id="99"/>
      <w:bookmarkEnd w:id="100"/>
      <w:bookmarkEnd w:id="101"/>
      <w:bookmarkEnd w:id="102"/>
      <w:bookmarkEnd w:id="103"/>
    </w:p>
    <w:p w14:paraId="10E2CE1C" w14:textId="77777777" w:rsidR="005D3E30" w:rsidRPr="00E42491" w:rsidRDefault="005D3E30" w:rsidP="005D3E30">
      <w:pPr>
        <w:pStyle w:val="Heading3"/>
      </w:pPr>
      <w:bookmarkStart w:id="104" w:name="_Toc19198064"/>
      <w:bookmarkStart w:id="105" w:name="_Toc27897119"/>
      <w:bookmarkStart w:id="106" w:name="_Toc36193081"/>
      <w:bookmarkStart w:id="107" w:name="_Toc45198074"/>
      <w:bookmarkStart w:id="108" w:name="_Toc45198300"/>
      <w:bookmarkStart w:id="109" w:name="_Toc51837325"/>
      <w:bookmarkStart w:id="110" w:name="_Toc51837551"/>
      <w:bookmarkStart w:id="111" w:name="_Toc83359847"/>
      <w:r w:rsidRPr="00E42491">
        <w:t>4.3.1</w:t>
      </w:r>
      <w:r w:rsidRPr="00E42491">
        <w:tab/>
        <w:t>General</w:t>
      </w:r>
      <w:bookmarkEnd w:id="104"/>
      <w:bookmarkEnd w:id="105"/>
      <w:bookmarkEnd w:id="106"/>
      <w:bookmarkEnd w:id="107"/>
      <w:bookmarkEnd w:id="108"/>
      <w:bookmarkEnd w:id="109"/>
      <w:bookmarkEnd w:id="110"/>
      <w:bookmarkEnd w:id="111"/>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112" w:name="_Toc19198065"/>
      <w:bookmarkStart w:id="113" w:name="_Toc27897120"/>
      <w:bookmarkStart w:id="114" w:name="_Toc36193082"/>
      <w:bookmarkStart w:id="115" w:name="_Toc45198075"/>
      <w:bookmarkStart w:id="116" w:name="_Toc45198301"/>
      <w:bookmarkStart w:id="117" w:name="_Toc51837326"/>
      <w:bookmarkStart w:id="118" w:name="_Toc51837552"/>
      <w:bookmarkStart w:id="119" w:name="_Toc83359848"/>
      <w:r w:rsidRPr="00E42491">
        <w:lastRenderedPageBreak/>
        <w:t>4.3.2</w:t>
      </w:r>
      <w:r w:rsidRPr="00E42491">
        <w:tab/>
        <w:t>List of Reference Points</w:t>
      </w:r>
      <w:bookmarkEnd w:id="112"/>
      <w:bookmarkEnd w:id="113"/>
      <w:bookmarkEnd w:id="114"/>
      <w:bookmarkEnd w:id="115"/>
      <w:bookmarkEnd w:id="116"/>
      <w:bookmarkEnd w:id="117"/>
      <w:bookmarkEnd w:id="118"/>
      <w:bookmarkEnd w:id="119"/>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77777777" w:rsidR="005D3E30" w:rsidRPr="00E42491" w:rsidRDefault="005D3E30" w:rsidP="005D3E30">
      <w:pPr>
        <w:pStyle w:val="EW"/>
      </w:pPr>
      <w:r w:rsidRPr="00E42491">
        <w:rPr>
          <w:b/>
        </w:rPr>
        <w:t>Rx:</w:t>
      </w:r>
      <w:r w:rsidRPr="00E42491">
        <w:tab/>
        <w:t>Reference point used by SCEF and PCRF. Functionality for Rx reference point is specified in TS</w:t>
      </w:r>
      <w:r>
        <w:t> </w:t>
      </w:r>
      <w:r w:rsidRPr="00E42491">
        <w:t>23.203</w:t>
      </w:r>
      <w:r>
        <w:t> </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77777777" w:rsidR="005D3E30" w:rsidRPr="00E42491" w:rsidRDefault="005D3E30" w:rsidP="005D3E30">
      <w:pPr>
        <w:pStyle w:val="EW"/>
      </w:pPr>
      <w:proofErr w:type="spellStart"/>
      <w:r w:rsidRPr="00E42491">
        <w:rPr>
          <w:b/>
        </w:rPr>
        <w:t>Nt</w:t>
      </w:r>
      <w:proofErr w:type="spellEnd"/>
      <w:r w:rsidRPr="00E42491">
        <w:rPr>
          <w:b/>
        </w:rPr>
        <w:t>:</w:t>
      </w:r>
      <w:r w:rsidRPr="00E42491">
        <w:tab/>
        <w:t xml:space="preserve">Reference point used by SCEF and PCRF. Functionality for </w:t>
      </w:r>
      <w:proofErr w:type="spellStart"/>
      <w:r w:rsidRPr="00E42491">
        <w:t>Nt</w:t>
      </w:r>
      <w:proofErr w:type="spellEnd"/>
      <w:r w:rsidRPr="00E42491">
        <w:t xml:space="preserve"> reference point is specified in TS</w:t>
      </w:r>
      <w:r>
        <w:t> </w:t>
      </w:r>
      <w:r w:rsidRPr="00E42491">
        <w:t>23.203</w:t>
      </w:r>
      <w:r>
        <w:t> </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77777777"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TS</w:t>
      </w:r>
      <w:r>
        <w:t> </w:t>
      </w:r>
      <w:r w:rsidRPr="00E42491">
        <w:t>29.061</w:t>
      </w:r>
      <w:r>
        <w:t> </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20" w:name="_Toc19198066"/>
      <w:bookmarkStart w:id="121" w:name="_Toc27897121"/>
      <w:bookmarkStart w:id="122" w:name="_Toc36193083"/>
      <w:bookmarkStart w:id="123" w:name="_Toc45198076"/>
      <w:bookmarkStart w:id="124" w:name="_Toc45198302"/>
      <w:bookmarkStart w:id="125" w:name="_Toc51837327"/>
      <w:bookmarkStart w:id="126" w:name="_Toc51837553"/>
      <w:bookmarkStart w:id="127" w:name="_Toc83359849"/>
      <w:r w:rsidRPr="00E42491">
        <w:t>4.3.3</w:t>
      </w:r>
      <w:r w:rsidRPr="00E42491">
        <w:tab/>
        <w:t>Reference Point Requirements</w:t>
      </w:r>
      <w:bookmarkEnd w:id="120"/>
      <w:bookmarkEnd w:id="121"/>
      <w:bookmarkEnd w:id="122"/>
      <w:bookmarkEnd w:id="123"/>
      <w:bookmarkEnd w:id="124"/>
      <w:bookmarkEnd w:id="125"/>
      <w:bookmarkEnd w:id="126"/>
      <w:bookmarkEnd w:id="127"/>
    </w:p>
    <w:p w14:paraId="3E2CEC26" w14:textId="77777777" w:rsidR="005D3E30" w:rsidRPr="00E42491" w:rsidRDefault="005D3E30" w:rsidP="005D3E30">
      <w:pPr>
        <w:pStyle w:val="Heading4"/>
      </w:pPr>
      <w:bookmarkStart w:id="128" w:name="_Toc19198067"/>
      <w:bookmarkStart w:id="129" w:name="_Toc27897122"/>
      <w:bookmarkStart w:id="130" w:name="_Toc36193084"/>
      <w:bookmarkStart w:id="131" w:name="_Toc45198077"/>
      <w:bookmarkStart w:id="132" w:name="_Toc45198303"/>
      <w:bookmarkStart w:id="133" w:name="_Toc51837328"/>
      <w:bookmarkStart w:id="134" w:name="_Toc51837554"/>
      <w:bookmarkStart w:id="135" w:name="_Toc83359850"/>
      <w:r w:rsidRPr="00E42491">
        <w:t>4.3.3.1</w:t>
      </w:r>
      <w:r w:rsidRPr="00E42491">
        <w:tab/>
        <w:t>Tsp Reference Point Requirements</w:t>
      </w:r>
      <w:bookmarkEnd w:id="128"/>
      <w:bookmarkEnd w:id="129"/>
      <w:bookmarkEnd w:id="130"/>
      <w:bookmarkEnd w:id="131"/>
      <w:bookmarkEnd w:id="132"/>
      <w:bookmarkEnd w:id="133"/>
      <w:bookmarkEnd w:id="134"/>
      <w:bookmarkEnd w:id="135"/>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77777777" w:rsidR="005D3E30" w:rsidRPr="00E42491" w:rsidRDefault="005D3E30" w:rsidP="005D3E30">
      <w:r w:rsidRPr="00E42491">
        <w:t>In addition, Domain Name System procedures similar to what is specified in TS</w:t>
      </w:r>
      <w:r>
        <w:t> </w:t>
      </w:r>
      <w:r w:rsidRPr="00E42491">
        <w:t>29.303</w:t>
      </w:r>
      <w:r>
        <w:t> </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36" w:name="_Toc19198068"/>
      <w:bookmarkStart w:id="137" w:name="_Toc27897123"/>
      <w:bookmarkStart w:id="138" w:name="_Toc36193085"/>
      <w:bookmarkStart w:id="139" w:name="_Toc45198078"/>
      <w:bookmarkStart w:id="140" w:name="_Toc45198304"/>
      <w:bookmarkStart w:id="141" w:name="_Toc51837329"/>
      <w:bookmarkStart w:id="142" w:name="_Toc51837555"/>
      <w:bookmarkStart w:id="143" w:name="_Toc83359851"/>
      <w:r w:rsidRPr="00E42491">
        <w:lastRenderedPageBreak/>
        <w:t>4.3.3.2</w:t>
      </w:r>
      <w:r w:rsidRPr="00E42491">
        <w:tab/>
        <w:t>T4 Reference Point Requirements</w:t>
      </w:r>
      <w:bookmarkEnd w:id="136"/>
      <w:bookmarkEnd w:id="137"/>
      <w:bookmarkEnd w:id="138"/>
      <w:bookmarkEnd w:id="139"/>
      <w:bookmarkEnd w:id="140"/>
      <w:bookmarkEnd w:id="141"/>
      <w:bookmarkEnd w:id="142"/>
      <w:bookmarkEnd w:id="143"/>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44" w:name="_Toc19198069"/>
      <w:bookmarkStart w:id="145" w:name="_Toc27897124"/>
      <w:bookmarkStart w:id="146" w:name="_Toc36193086"/>
      <w:bookmarkStart w:id="147" w:name="_Toc45198079"/>
      <w:bookmarkStart w:id="148" w:name="_Toc45198305"/>
      <w:bookmarkStart w:id="149" w:name="_Toc51837330"/>
      <w:bookmarkStart w:id="150" w:name="_Toc51837556"/>
      <w:bookmarkStart w:id="151" w:name="_Toc83359852"/>
      <w:r w:rsidRPr="00E42491">
        <w:t>4.3.3.3</w:t>
      </w:r>
      <w:r w:rsidRPr="00E42491">
        <w:tab/>
        <w:t>Void</w:t>
      </w:r>
      <w:bookmarkEnd w:id="144"/>
      <w:bookmarkEnd w:id="145"/>
      <w:bookmarkEnd w:id="146"/>
      <w:bookmarkEnd w:id="147"/>
      <w:bookmarkEnd w:id="148"/>
      <w:bookmarkEnd w:id="149"/>
      <w:bookmarkEnd w:id="150"/>
      <w:bookmarkEnd w:id="151"/>
    </w:p>
    <w:p w14:paraId="237BF00D" w14:textId="77777777" w:rsidR="005D3E30" w:rsidRPr="00E42491" w:rsidRDefault="005D3E30" w:rsidP="005D3E30"/>
    <w:p w14:paraId="64B4F883" w14:textId="77777777" w:rsidR="005D3E30" w:rsidRPr="00E42491" w:rsidRDefault="005D3E30" w:rsidP="005D3E30">
      <w:pPr>
        <w:pStyle w:val="Heading4"/>
      </w:pPr>
      <w:bookmarkStart w:id="152" w:name="_Toc19198070"/>
      <w:bookmarkStart w:id="153" w:name="_Toc27897125"/>
      <w:bookmarkStart w:id="154" w:name="_Toc36193087"/>
      <w:bookmarkStart w:id="155" w:name="_Toc45198080"/>
      <w:bookmarkStart w:id="156" w:name="_Toc45198306"/>
      <w:bookmarkStart w:id="157" w:name="_Toc51837331"/>
      <w:bookmarkStart w:id="158" w:name="_Toc51837557"/>
      <w:bookmarkStart w:id="159" w:name="_Toc83359853"/>
      <w:r w:rsidRPr="00E42491">
        <w:t>4.3.3.4</w:t>
      </w:r>
      <w:r w:rsidRPr="00E42491">
        <w:tab/>
        <w:t>S6m Reference Point Requirements</w:t>
      </w:r>
      <w:bookmarkEnd w:id="152"/>
      <w:bookmarkEnd w:id="153"/>
      <w:bookmarkEnd w:id="154"/>
      <w:bookmarkEnd w:id="155"/>
      <w:bookmarkEnd w:id="156"/>
      <w:bookmarkEnd w:id="157"/>
      <w:bookmarkEnd w:id="158"/>
      <w:bookmarkEnd w:id="159"/>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60" w:name="_Toc19198071"/>
      <w:bookmarkStart w:id="161" w:name="_Toc27897126"/>
      <w:bookmarkStart w:id="162" w:name="_Toc36193088"/>
      <w:bookmarkStart w:id="163" w:name="_Toc45198081"/>
      <w:bookmarkStart w:id="164" w:name="_Toc45198307"/>
      <w:bookmarkStart w:id="165" w:name="_Toc51837332"/>
      <w:bookmarkStart w:id="166" w:name="_Toc51837558"/>
      <w:bookmarkStart w:id="167" w:name="_Toc83359854"/>
      <w:r w:rsidRPr="00E42491">
        <w:t>4.3.3.5</w:t>
      </w:r>
      <w:r w:rsidRPr="00E42491">
        <w:tab/>
        <w:t>S6n Reference Point Requirements</w:t>
      </w:r>
      <w:bookmarkEnd w:id="160"/>
      <w:bookmarkEnd w:id="161"/>
      <w:bookmarkEnd w:id="162"/>
      <w:bookmarkEnd w:id="163"/>
      <w:bookmarkEnd w:id="164"/>
      <w:bookmarkEnd w:id="165"/>
      <w:bookmarkEnd w:id="166"/>
      <w:bookmarkEnd w:id="167"/>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68" w:name="_Toc19198072"/>
      <w:bookmarkStart w:id="169" w:name="_Toc27897127"/>
      <w:bookmarkStart w:id="170" w:name="_Toc36193089"/>
      <w:bookmarkStart w:id="171" w:name="_Toc45198082"/>
      <w:bookmarkStart w:id="172" w:name="_Toc45198308"/>
      <w:bookmarkStart w:id="173" w:name="_Toc51837333"/>
      <w:bookmarkStart w:id="174" w:name="_Toc51837559"/>
      <w:bookmarkStart w:id="175" w:name="_Toc83359855"/>
      <w:r w:rsidRPr="00E42491">
        <w:t>4.3.3.6</w:t>
      </w:r>
      <w:r w:rsidRPr="00E42491">
        <w:tab/>
        <w:t>T6a/T6b Reference Point Requirements</w:t>
      </w:r>
      <w:bookmarkEnd w:id="168"/>
      <w:bookmarkEnd w:id="169"/>
      <w:bookmarkEnd w:id="170"/>
      <w:bookmarkEnd w:id="171"/>
      <w:bookmarkEnd w:id="172"/>
      <w:bookmarkEnd w:id="173"/>
      <w:bookmarkEnd w:id="174"/>
      <w:bookmarkEnd w:id="175"/>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76" w:name="_Toc19198073"/>
      <w:bookmarkStart w:id="177" w:name="_Toc27897128"/>
      <w:bookmarkStart w:id="178" w:name="_Toc36193090"/>
      <w:bookmarkStart w:id="179" w:name="_Toc45198083"/>
      <w:bookmarkStart w:id="180" w:name="_Toc45198309"/>
      <w:bookmarkStart w:id="181" w:name="_Toc51837334"/>
      <w:bookmarkStart w:id="182" w:name="_Toc51837560"/>
      <w:bookmarkStart w:id="183" w:name="_Toc83359856"/>
      <w:r w:rsidRPr="00E42491">
        <w:t>4.3.3.7</w:t>
      </w:r>
      <w:r w:rsidRPr="00E42491">
        <w:tab/>
        <w:t>S6t Reference Point Requirements</w:t>
      </w:r>
      <w:bookmarkEnd w:id="176"/>
      <w:bookmarkEnd w:id="177"/>
      <w:bookmarkEnd w:id="178"/>
      <w:bookmarkEnd w:id="179"/>
      <w:bookmarkEnd w:id="180"/>
      <w:bookmarkEnd w:id="181"/>
      <w:bookmarkEnd w:id="182"/>
      <w:bookmarkEnd w:id="183"/>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84" w:name="_Toc19198074"/>
      <w:bookmarkStart w:id="185" w:name="_Toc27897129"/>
      <w:bookmarkStart w:id="186" w:name="_Toc36193091"/>
      <w:bookmarkStart w:id="187" w:name="_Toc45198084"/>
      <w:bookmarkStart w:id="188" w:name="_Toc45198310"/>
      <w:bookmarkStart w:id="189" w:name="_Toc51837335"/>
      <w:bookmarkStart w:id="190" w:name="_Toc51837561"/>
      <w:bookmarkStart w:id="191" w:name="_Toc83359857"/>
      <w:r w:rsidRPr="00E42491">
        <w:t>4.3.3.8</w:t>
      </w:r>
      <w:r w:rsidRPr="00E42491">
        <w:tab/>
        <w:t>T6ai/T6bi Reference Point Requirements</w:t>
      </w:r>
      <w:bookmarkEnd w:id="184"/>
      <w:bookmarkEnd w:id="185"/>
      <w:bookmarkEnd w:id="186"/>
      <w:bookmarkEnd w:id="187"/>
      <w:bookmarkEnd w:id="188"/>
      <w:bookmarkEnd w:id="189"/>
      <w:bookmarkEnd w:id="190"/>
      <w:bookmarkEnd w:id="191"/>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192" w:name="_Toc19198075"/>
      <w:bookmarkStart w:id="193" w:name="_Toc27897130"/>
      <w:bookmarkStart w:id="194" w:name="_Toc36193092"/>
      <w:bookmarkStart w:id="195" w:name="_Toc45198085"/>
      <w:bookmarkStart w:id="196" w:name="_Toc45198311"/>
      <w:bookmarkStart w:id="197" w:name="_Toc51837336"/>
      <w:bookmarkStart w:id="198" w:name="_Toc51837562"/>
      <w:bookmarkStart w:id="199" w:name="_Toc83359858"/>
      <w:r w:rsidRPr="00E42491">
        <w:t>4.3.3.9</w:t>
      </w:r>
      <w:r w:rsidRPr="00E42491">
        <w:tab/>
        <w:t>T7 Reference Point Requirements</w:t>
      </w:r>
      <w:bookmarkEnd w:id="192"/>
      <w:bookmarkEnd w:id="193"/>
      <w:bookmarkEnd w:id="194"/>
      <w:bookmarkEnd w:id="195"/>
      <w:bookmarkEnd w:id="196"/>
      <w:bookmarkEnd w:id="197"/>
      <w:bookmarkEnd w:id="198"/>
      <w:bookmarkEnd w:id="199"/>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200" w:name="_Toc19198076"/>
      <w:bookmarkStart w:id="201" w:name="_Toc27897131"/>
      <w:bookmarkStart w:id="202" w:name="_Toc36193093"/>
      <w:bookmarkStart w:id="203" w:name="_Toc45198086"/>
      <w:bookmarkStart w:id="204" w:name="_Toc45198312"/>
      <w:bookmarkStart w:id="205" w:name="_Toc51837337"/>
      <w:bookmarkStart w:id="206" w:name="_Toc51837563"/>
      <w:bookmarkStart w:id="207" w:name="_Toc83359859"/>
      <w:r w:rsidRPr="00E42491">
        <w:t>4.3.3.10</w:t>
      </w:r>
      <w:r w:rsidRPr="00E42491">
        <w:tab/>
        <w:t>Ns Reference Point Requirements</w:t>
      </w:r>
      <w:bookmarkEnd w:id="200"/>
      <w:bookmarkEnd w:id="201"/>
      <w:bookmarkEnd w:id="202"/>
      <w:bookmarkEnd w:id="203"/>
      <w:bookmarkEnd w:id="204"/>
      <w:bookmarkEnd w:id="205"/>
      <w:bookmarkEnd w:id="206"/>
      <w:bookmarkEnd w:id="207"/>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208" w:name="_Toc19198077"/>
      <w:bookmarkStart w:id="209" w:name="_Toc27897132"/>
      <w:bookmarkStart w:id="210" w:name="_Toc36193094"/>
      <w:bookmarkStart w:id="211" w:name="_Toc45198087"/>
      <w:bookmarkStart w:id="212" w:name="_Toc45198313"/>
      <w:bookmarkStart w:id="213" w:name="_Toc51837338"/>
      <w:bookmarkStart w:id="214" w:name="_Toc51837564"/>
      <w:bookmarkStart w:id="215" w:name="_Toc83359860"/>
      <w:r w:rsidRPr="00E42491">
        <w:t>4.3.3.11</w:t>
      </w:r>
      <w:r w:rsidRPr="00E42491">
        <w:tab/>
        <w:t>Nu Reference Point Requirements</w:t>
      </w:r>
      <w:bookmarkEnd w:id="208"/>
      <w:bookmarkEnd w:id="209"/>
      <w:bookmarkEnd w:id="210"/>
      <w:bookmarkEnd w:id="211"/>
      <w:bookmarkEnd w:id="212"/>
      <w:bookmarkEnd w:id="213"/>
      <w:bookmarkEnd w:id="214"/>
      <w:bookmarkEnd w:id="215"/>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16" w:name="_Toc19198078"/>
      <w:bookmarkStart w:id="217" w:name="_Toc27897133"/>
      <w:bookmarkStart w:id="218" w:name="_Toc36193095"/>
      <w:bookmarkStart w:id="219" w:name="_Toc45198088"/>
      <w:bookmarkStart w:id="220" w:name="_Toc45198314"/>
      <w:bookmarkStart w:id="221" w:name="_Toc51837339"/>
      <w:bookmarkStart w:id="222" w:name="_Toc51837565"/>
      <w:bookmarkStart w:id="223" w:name="_Toc83359861"/>
      <w:r w:rsidRPr="00E42491">
        <w:lastRenderedPageBreak/>
        <w:t>4.3.3.12</w:t>
      </w:r>
      <w:r w:rsidRPr="00E42491">
        <w:tab/>
        <w:t>T8 Reference Point Requirements</w:t>
      </w:r>
      <w:bookmarkEnd w:id="216"/>
      <w:bookmarkEnd w:id="217"/>
      <w:bookmarkEnd w:id="218"/>
      <w:bookmarkEnd w:id="219"/>
      <w:bookmarkEnd w:id="220"/>
      <w:bookmarkEnd w:id="221"/>
      <w:bookmarkEnd w:id="222"/>
      <w:bookmarkEnd w:id="223"/>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24" w:name="_Toc19198079"/>
      <w:bookmarkStart w:id="225" w:name="_Toc27897134"/>
      <w:bookmarkStart w:id="226" w:name="_Toc36193096"/>
      <w:bookmarkStart w:id="227" w:name="_Toc45198089"/>
      <w:bookmarkStart w:id="228" w:name="_Toc45198315"/>
      <w:bookmarkStart w:id="229" w:name="_Toc51837340"/>
      <w:bookmarkStart w:id="230" w:name="_Toc51837566"/>
      <w:bookmarkStart w:id="231" w:name="_Toc83359862"/>
      <w:r>
        <w:t>4.3.3.13</w:t>
      </w:r>
      <w:r>
        <w:tab/>
        <w:t>T9a/T9b Reference Point Requirements</w:t>
      </w:r>
      <w:bookmarkEnd w:id="224"/>
      <w:bookmarkEnd w:id="225"/>
      <w:bookmarkEnd w:id="226"/>
      <w:bookmarkEnd w:id="227"/>
      <w:bookmarkEnd w:id="228"/>
      <w:bookmarkEnd w:id="229"/>
      <w:bookmarkEnd w:id="230"/>
      <w:bookmarkEnd w:id="231"/>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32" w:name="_Toc19198080"/>
      <w:bookmarkStart w:id="233" w:name="_Toc27897135"/>
      <w:bookmarkStart w:id="234" w:name="_Toc36193097"/>
      <w:bookmarkStart w:id="235" w:name="_Toc45198090"/>
      <w:bookmarkStart w:id="236" w:name="_Toc45198316"/>
      <w:bookmarkStart w:id="237" w:name="_Toc51837341"/>
      <w:bookmarkStart w:id="238" w:name="_Toc51837567"/>
      <w:bookmarkStart w:id="239" w:name="_Toc83359863"/>
      <w:r w:rsidRPr="00E42491">
        <w:t>4.4</w:t>
      </w:r>
      <w:r w:rsidRPr="00E42491">
        <w:tab/>
        <w:t>Network Elements</w:t>
      </w:r>
      <w:bookmarkEnd w:id="232"/>
      <w:bookmarkEnd w:id="233"/>
      <w:bookmarkEnd w:id="234"/>
      <w:bookmarkEnd w:id="235"/>
      <w:bookmarkEnd w:id="236"/>
      <w:bookmarkEnd w:id="237"/>
      <w:bookmarkEnd w:id="238"/>
      <w:bookmarkEnd w:id="239"/>
    </w:p>
    <w:p w14:paraId="123A356E" w14:textId="77777777" w:rsidR="005D3E30" w:rsidRPr="00E42491" w:rsidRDefault="005D3E30" w:rsidP="005D3E30">
      <w:pPr>
        <w:pStyle w:val="Heading3"/>
      </w:pPr>
      <w:bookmarkStart w:id="240" w:name="_Toc19198081"/>
      <w:bookmarkStart w:id="241" w:name="_Toc27897136"/>
      <w:bookmarkStart w:id="242" w:name="_Toc36193098"/>
      <w:bookmarkStart w:id="243" w:name="_Toc45198091"/>
      <w:bookmarkStart w:id="244" w:name="_Toc45198317"/>
      <w:bookmarkStart w:id="245" w:name="_Toc51837342"/>
      <w:bookmarkStart w:id="246" w:name="_Toc51837568"/>
      <w:bookmarkStart w:id="247" w:name="_Toc83359864"/>
      <w:r w:rsidRPr="00E42491">
        <w:t>4.4.1</w:t>
      </w:r>
      <w:r w:rsidRPr="00E42491">
        <w:tab/>
        <w:t>General</w:t>
      </w:r>
      <w:bookmarkEnd w:id="240"/>
      <w:bookmarkEnd w:id="241"/>
      <w:bookmarkEnd w:id="242"/>
      <w:bookmarkEnd w:id="243"/>
      <w:bookmarkEnd w:id="244"/>
      <w:bookmarkEnd w:id="245"/>
      <w:bookmarkEnd w:id="246"/>
      <w:bookmarkEnd w:id="247"/>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48" w:name="_Toc19198082"/>
      <w:bookmarkStart w:id="249" w:name="_Toc27897137"/>
      <w:bookmarkStart w:id="250" w:name="_Toc36193099"/>
      <w:bookmarkStart w:id="251" w:name="_Toc45198092"/>
      <w:bookmarkStart w:id="252" w:name="_Toc45198318"/>
      <w:bookmarkStart w:id="253" w:name="_Toc51837343"/>
      <w:bookmarkStart w:id="254" w:name="_Toc51837569"/>
      <w:bookmarkStart w:id="255" w:name="_Toc83359865"/>
      <w:r w:rsidRPr="00E42491">
        <w:t>4.4.2</w:t>
      </w:r>
      <w:r w:rsidRPr="00E42491">
        <w:tab/>
        <w:t>MTC-IWF</w:t>
      </w:r>
      <w:bookmarkEnd w:id="248"/>
      <w:bookmarkEnd w:id="249"/>
      <w:bookmarkEnd w:id="250"/>
      <w:bookmarkEnd w:id="251"/>
      <w:bookmarkEnd w:id="252"/>
      <w:bookmarkEnd w:id="253"/>
      <w:bookmarkEnd w:id="254"/>
      <w:bookmarkEnd w:id="255"/>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7777777"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TS</w:t>
      </w:r>
      <w:r>
        <w:t> </w:t>
      </w:r>
      <w:r w:rsidRPr="00E42491">
        <w:t>23.228</w:t>
      </w:r>
      <w:r>
        <w:t> </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w:t>
      </w:r>
      <w:proofErr w:type="spellStart"/>
      <w:r w:rsidRPr="00E42491">
        <w:rPr>
          <w:lang w:eastAsia="zh-CN"/>
        </w:rPr>
        <w:t>i.e</w:t>
      </w:r>
      <w:proofErr w:type="spellEnd"/>
      <w:r w:rsidRPr="00E42491">
        <w:rPr>
          <w:lang w:eastAsia="zh-CN"/>
        </w:rPr>
        <w:t>,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56" w:name="_Toc19198083"/>
      <w:bookmarkStart w:id="257" w:name="_Toc27897138"/>
      <w:bookmarkStart w:id="258" w:name="_Toc36193100"/>
      <w:bookmarkStart w:id="259" w:name="_Toc45198093"/>
      <w:bookmarkStart w:id="260" w:name="_Toc45198319"/>
      <w:bookmarkStart w:id="261" w:name="_Toc51837344"/>
      <w:bookmarkStart w:id="262" w:name="_Toc51837570"/>
      <w:bookmarkStart w:id="263" w:name="_Toc83359866"/>
      <w:r w:rsidRPr="00E42491">
        <w:t>4.4.3</w:t>
      </w:r>
      <w:r w:rsidRPr="00E42491">
        <w:tab/>
        <w:t>HSS/HLR</w:t>
      </w:r>
      <w:bookmarkEnd w:id="256"/>
      <w:bookmarkEnd w:id="257"/>
      <w:bookmarkEnd w:id="258"/>
      <w:bookmarkEnd w:id="259"/>
      <w:bookmarkEnd w:id="260"/>
      <w:bookmarkEnd w:id="261"/>
      <w:bookmarkEnd w:id="262"/>
      <w:bookmarkEnd w:id="263"/>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64" w:name="_Toc19198084"/>
      <w:bookmarkStart w:id="265" w:name="_Toc27897139"/>
      <w:bookmarkStart w:id="266" w:name="_Toc36193101"/>
      <w:bookmarkStart w:id="267" w:name="_Toc45198094"/>
      <w:bookmarkStart w:id="268" w:name="_Toc45198320"/>
      <w:bookmarkStart w:id="269" w:name="_Toc51837345"/>
      <w:bookmarkStart w:id="270" w:name="_Toc51837571"/>
      <w:bookmarkStart w:id="271" w:name="_Toc83359867"/>
      <w:r w:rsidRPr="00E42491">
        <w:t>4.4.4</w:t>
      </w:r>
      <w:r w:rsidRPr="00E42491">
        <w:tab/>
        <w:t>GGSN/P-GW</w:t>
      </w:r>
      <w:bookmarkEnd w:id="264"/>
      <w:bookmarkEnd w:id="265"/>
      <w:bookmarkEnd w:id="266"/>
      <w:bookmarkEnd w:id="267"/>
      <w:bookmarkEnd w:id="268"/>
      <w:bookmarkEnd w:id="269"/>
      <w:bookmarkEnd w:id="270"/>
      <w:bookmarkEnd w:id="271"/>
    </w:p>
    <w:p w14:paraId="1FD0D23B" w14:textId="77777777" w:rsidR="005D3E30" w:rsidRPr="00E42491" w:rsidRDefault="005D3E30" w:rsidP="005D3E30">
      <w:r w:rsidRPr="00E42491">
        <w:t>A GGSN or P-GW supporting the Indirect or Hybrid model of MTC may support the following functionality</w:t>
      </w:r>
    </w:p>
    <w:p w14:paraId="291DD463" w14:textId="77777777"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TS</w:t>
      </w:r>
      <w:r>
        <w:t> </w:t>
      </w:r>
      <w:r w:rsidRPr="00E42491">
        <w:t>29.061</w:t>
      </w:r>
      <w:r>
        <w:t> </w:t>
      </w:r>
      <w:r w:rsidRPr="00E42491">
        <w:t>[8]) via a MTC AAA proxy.</w:t>
      </w:r>
    </w:p>
    <w:p w14:paraId="7869A138" w14:textId="77777777" w:rsidR="005D3E30" w:rsidRPr="00E42491" w:rsidRDefault="005D3E30" w:rsidP="005D3E30">
      <w:pPr>
        <w:pStyle w:val="Heading3"/>
      </w:pPr>
      <w:bookmarkStart w:id="272" w:name="_Toc19198085"/>
      <w:bookmarkStart w:id="273" w:name="_Toc27897140"/>
      <w:bookmarkStart w:id="274" w:name="_Toc36193102"/>
      <w:bookmarkStart w:id="275" w:name="_Toc45198095"/>
      <w:bookmarkStart w:id="276" w:name="_Toc45198321"/>
      <w:bookmarkStart w:id="277" w:name="_Toc51837346"/>
      <w:bookmarkStart w:id="278" w:name="_Toc51837572"/>
      <w:bookmarkStart w:id="279" w:name="_Toc83359868"/>
      <w:r w:rsidRPr="00E42491">
        <w:t>4.4.5</w:t>
      </w:r>
      <w:r w:rsidRPr="00E42491">
        <w:tab/>
        <w:t>SGSN/MME/MSC</w:t>
      </w:r>
      <w:bookmarkEnd w:id="272"/>
      <w:bookmarkEnd w:id="273"/>
      <w:bookmarkEnd w:id="274"/>
      <w:bookmarkEnd w:id="275"/>
      <w:bookmarkEnd w:id="276"/>
      <w:bookmarkEnd w:id="277"/>
      <w:bookmarkEnd w:id="278"/>
      <w:bookmarkEnd w:id="279"/>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77777777" w:rsidR="005D3E30" w:rsidRPr="00E42491" w:rsidRDefault="005D3E30" w:rsidP="005D3E30">
      <w:pPr>
        <w:pStyle w:val="B1"/>
      </w:pPr>
      <w:r w:rsidRPr="00E42491">
        <w:t>-</w:t>
      </w:r>
      <w:r w:rsidRPr="00E42491">
        <w:tab/>
        <w:t>The MME and SGSN transfers non-IP data to the UE using a PDN connection to the SCEF as defined in TS</w:t>
      </w:r>
      <w:r>
        <w:t> </w:t>
      </w:r>
      <w:r w:rsidRPr="00E42491">
        <w:t>23.401</w:t>
      </w:r>
      <w:r>
        <w:t> </w:t>
      </w:r>
      <w:r w:rsidRPr="00E42491">
        <w:t>[7] and TS</w:t>
      </w:r>
      <w:r>
        <w:t> </w:t>
      </w:r>
      <w:r w:rsidRPr="00E42491">
        <w:t>23.060</w:t>
      </w:r>
      <w:r>
        <w:t> </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5D3E30">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280" w:name="_Toc19198086"/>
      <w:bookmarkStart w:id="281" w:name="_Toc27897141"/>
      <w:bookmarkStart w:id="282" w:name="_Toc36193103"/>
      <w:bookmarkStart w:id="283" w:name="_Toc45198096"/>
      <w:bookmarkStart w:id="284" w:name="_Toc45198322"/>
      <w:bookmarkStart w:id="285" w:name="_Toc51837347"/>
      <w:bookmarkStart w:id="286" w:name="_Toc51837573"/>
      <w:bookmarkStart w:id="287" w:name="_Toc83359869"/>
      <w:r w:rsidRPr="00E42491">
        <w:t>4.4.7</w:t>
      </w:r>
      <w:r w:rsidRPr="00E42491">
        <w:tab/>
        <w:t>MTC AAA</w:t>
      </w:r>
      <w:bookmarkEnd w:id="280"/>
      <w:bookmarkEnd w:id="281"/>
      <w:bookmarkEnd w:id="282"/>
      <w:bookmarkEnd w:id="283"/>
      <w:bookmarkEnd w:id="284"/>
      <w:bookmarkEnd w:id="285"/>
      <w:bookmarkEnd w:id="286"/>
      <w:bookmarkEnd w:id="287"/>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288" w:name="_Toc19198087"/>
      <w:bookmarkStart w:id="289" w:name="_Toc27897142"/>
      <w:bookmarkStart w:id="290" w:name="_Toc36193104"/>
      <w:bookmarkStart w:id="291" w:name="_Toc45198097"/>
      <w:bookmarkStart w:id="292" w:name="_Toc45198323"/>
      <w:bookmarkStart w:id="293" w:name="_Toc51837348"/>
      <w:bookmarkStart w:id="294" w:name="_Toc51837574"/>
      <w:bookmarkStart w:id="295" w:name="_Toc83359870"/>
      <w:r w:rsidRPr="00E42491">
        <w:t>4.4.8</w:t>
      </w:r>
      <w:r w:rsidRPr="00E42491">
        <w:tab/>
        <w:t>Service Capability Exposure Function</w:t>
      </w:r>
      <w:bookmarkEnd w:id="288"/>
      <w:bookmarkEnd w:id="289"/>
      <w:bookmarkEnd w:id="290"/>
      <w:bookmarkEnd w:id="291"/>
      <w:bookmarkEnd w:id="292"/>
      <w:bookmarkEnd w:id="293"/>
      <w:bookmarkEnd w:id="294"/>
      <w:bookmarkEnd w:id="295"/>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7777777" w:rsidR="005D3E30" w:rsidRDefault="005D3E30" w:rsidP="005D3E30">
      <w:r>
        <w:t>The SCEF may support CAPIF. When CAPIF is supported, the SCEF supports the CAPIF API provider domain functions. The CAPIF and associated API provider domain functions are specified in TS 23.222 [43].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296" w:name="_Toc19198088"/>
      <w:bookmarkStart w:id="297" w:name="_Toc27897143"/>
      <w:bookmarkStart w:id="298" w:name="_Toc36193105"/>
      <w:bookmarkStart w:id="299" w:name="_Toc45198098"/>
      <w:bookmarkStart w:id="300" w:name="_Toc45198324"/>
      <w:bookmarkStart w:id="301" w:name="_Toc51837349"/>
      <w:bookmarkStart w:id="302" w:name="_Toc51837575"/>
      <w:bookmarkStart w:id="303" w:name="_Toc83359871"/>
      <w:r w:rsidRPr="00E42491">
        <w:t>4.4.9</w:t>
      </w:r>
      <w:r w:rsidRPr="00E42491">
        <w:tab/>
        <w:t>Interworking SCEF</w:t>
      </w:r>
      <w:bookmarkEnd w:id="296"/>
      <w:bookmarkEnd w:id="297"/>
      <w:bookmarkEnd w:id="298"/>
      <w:bookmarkEnd w:id="299"/>
      <w:bookmarkEnd w:id="300"/>
      <w:bookmarkEnd w:id="301"/>
      <w:bookmarkEnd w:id="302"/>
      <w:bookmarkEnd w:id="303"/>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304" w:name="_Toc19198089"/>
      <w:bookmarkStart w:id="305" w:name="_Toc27897144"/>
      <w:bookmarkStart w:id="306" w:name="_Toc36193106"/>
      <w:bookmarkStart w:id="307" w:name="_Toc45198099"/>
      <w:bookmarkStart w:id="308" w:name="_Toc45198325"/>
      <w:bookmarkStart w:id="309" w:name="_Toc51837350"/>
      <w:bookmarkStart w:id="310" w:name="_Toc51837576"/>
      <w:bookmarkStart w:id="311" w:name="_Toc83359872"/>
      <w:r w:rsidRPr="00E42491">
        <w:t>4.4.10</w:t>
      </w:r>
      <w:r w:rsidRPr="00E42491">
        <w:tab/>
        <w:t>RAN Congestion Awareness Function</w:t>
      </w:r>
      <w:bookmarkEnd w:id="304"/>
      <w:bookmarkEnd w:id="305"/>
      <w:bookmarkEnd w:id="306"/>
      <w:bookmarkEnd w:id="307"/>
      <w:bookmarkEnd w:id="308"/>
      <w:bookmarkEnd w:id="309"/>
      <w:bookmarkEnd w:id="310"/>
      <w:bookmarkEnd w:id="311"/>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12" w:name="_Toc19198090"/>
      <w:bookmarkStart w:id="313" w:name="_Toc27897145"/>
      <w:bookmarkStart w:id="314" w:name="_Toc36193107"/>
      <w:bookmarkStart w:id="315" w:name="_Toc45198100"/>
      <w:bookmarkStart w:id="316" w:name="_Toc45198326"/>
      <w:bookmarkStart w:id="317" w:name="_Toc51837351"/>
      <w:bookmarkStart w:id="318" w:name="_Toc51837577"/>
      <w:bookmarkStart w:id="319" w:name="_Toc83359873"/>
      <w:r w:rsidRPr="00E42491">
        <w:t>4.4.11</w:t>
      </w:r>
      <w:r w:rsidRPr="00E42491">
        <w:tab/>
        <w:t>Packet Flow Description Function</w:t>
      </w:r>
      <w:bookmarkEnd w:id="312"/>
      <w:bookmarkEnd w:id="313"/>
      <w:bookmarkEnd w:id="314"/>
      <w:bookmarkEnd w:id="315"/>
      <w:bookmarkEnd w:id="316"/>
      <w:bookmarkEnd w:id="317"/>
      <w:bookmarkEnd w:id="318"/>
      <w:bookmarkEnd w:id="319"/>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77777777" w:rsidR="005D3E30" w:rsidRPr="00E42491" w:rsidRDefault="005D3E30" w:rsidP="005D3E30">
      <w:pPr>
        <w:pStyle w:val="B1"/>
      </w:pPr>
      <w:r w:rsidRPr="00E42491">
        <w:t>-</w:t>
      </w:r>
      <w:r w:rsidRPr="00E42491">
        <w:tab/>
        <w:t>Provision of Packet Flow Description (PFDs) to the PCEF/TDF as specified in TS</w:t>
      </w:r>
      <w:r>
        <w:t> </w:t>
      </w:r>
      <w:r w:rsidRPr="00E42491">
        <w:t>23.203</w:t>
      </w:r>
      <w:r>
        <w:t> </w:t>
      </w:r>
      <w:r w:rsidRPr="00E42491">
        <w:t>[27].</w:t>
      </w:r>
    </w:p>
    <w:p w14:paraId="2B9F563B" w14:textId="77777777" w:rsidR="005D3E30" w:rsidRDefault="005D3E30" w:rsidP="005D3E30">
      <w:pPr>
        <w:pStyle w:val="Heading3"/>
      </w:pPr>
      <w:bookmarkStart w:id="320" w:name="_Toc19198091"/>
      <w:bookmarkStart w:id="321" w:name="_Toc27897146"/>
      <w:bookmarkStart w:id="322" w:name="_Toc36193108"/>
      <w:bookmarkStart w:id="323" w:name="_Toc45198101"/>
      <w:bookmarkStart w:id="324" w:name="_Toc45198327"/>
      <w:bookmarkStart w:id="325" w:name="_Toc51837352"/>
      <w:bookmarkStart w:id="326" w:name="_Toc51837578"/>
      <w:bookmarkStart w:id="327" w:name="_Toc83359874"/>
      <w:r>
        <w:t>4.4.12</w:t>
      </w:r>
      <w:r>
        <w:tab/>
        <w:t>UE radio Capabilities Management Function</w:t>
      </w:r>
      <w:bookmarkEnd w:id="320"/>
      <w:bookmarkEnd w:id="321"/>
      <w:bookmarkEnd w:id="322"/>
      <w:bookmarkEnd w:id="323"/>
      <w:bookmarkEnd w:id="324"/>
      <w:bookmarkEnd w:id="325"/>
      <w:bookmarkEnd w:id="326"/>
      <w:bookmarkEnd w:id="327"/>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28" w:name="_Toc19198092"/>
      <w:bookmarkStart w:id="329" w:name="_Toc27897147"/>
      <w:bookmarkStart w:id="330" w:name="_Toc36193109"/>
      <w:bookmarkStart w:id="331" w:name="_Toc45198102"/>
      <w:bookmarkStart w:id="332" w:name="_Toc45198328"/>
      <w:bookmarkStart w:id="333" w:name="_Toc51837353"/>
      <w:bookmarkStart w:id="334" w:name="_Toc51837579"/>
      <w:bookmarkStart w:id="335" w:name="_Toc83359875"/>
      <w:r w:rsidRPr="00E42491">
        <w:t>4.5</w:t>
      </w:r>
      <w:r w:rsidRPr="00E42491">
        <w:tab/>
        <w:t>High Level Function</w:t>
      </w:r>
      <w:bookmarkEnd w:id="328"/>
      <w:bookmarkEnd w:id="329"/>
      <w:bookmarkEnd w:id="330"/>
      <w:bookmarkEnd w:id="331"/>
      <w:bookmarkEnd w:id="332"/>
      <w:bookmarkEnd w:id="333"/>
      <w:bookmarkEnd w:id="334"/>
      <w:bookmarkEnd w:id="335"/>
    </w:p>
    <w:p w14:paraId="5BD887DB" w14:textId="77777777" w:rsidR="005D3E30" w:rsidRPr="00E42491" w:rsidRDefault="005D3E30" w:rsidP="005D3E30">
      <w:pPr>
        <w:pStyle w:val="Heading3"/>
      </w:pPr>
      <w:bookmarkStart w:id="336" w:name="_Toc19198093"/>
      <w:bookmarkStart w:id="337" w:name="_Toc27897148"/>
      <w:bookmarkStart w:id="338" w:name="_Toc36193110"/>
      <w:bookmarkStart w:id="339" w:name="_Toc45198103"/>
      <w:bookmarkStart w:id="340" w:name="_Toc45198329"/>
      <w:bookmarkStart w:id="341" w:name="_Toc51837354"/>
      <w:bookmarkStart w:id="342" w:name="_Toc51837580"/>
      <w:bookmarkStart w:id="343" w:name="_Toc83359876"/>
      <w:r w:rsidRPr="00E42491">
        <w:t>4.5.1</w:t>
      </w:r>
      <w:r w:rsidRPr="00E42491">
        <w:tab/>
        <w:t>Device Triggering Function</w:t>
      </w:r>
      <w:bookmarkEnd w:id="336"/>
      <w:bookmarkEnd w:id="337"/>
      <w:bookmarkEnd w:id="338"/>
      <w:bookmarkEnd w:id="339"/>
      <w:bookmarkEnd w:id="340"/>
      <w:bookmarkEnd w:id="341"/>
      <w:bookmarkEnd w:id="342"/>
      <w:bookmarkEnd w:id="343"/>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44" w:name="_Toc19198094"/>
      <w:bookmarkStart w:id="345" w:name="_Toc27897149"/>
      <w:bookmarkStart w:id="346" w:name="_Toc36193111"/>
      <w:bookmarkStart w:id="347" w:name="_Toc45198104"/>
      <w:bookmarkStart w:id="348" w:name="_Toc45198330"/>
      <w:bookmarkStart w:id="349" w:name="_Toc51837355"/>
      <w:bookmarkStart w:id="350" w:name="_Toc51837581"/>
      <w:bookmarkStart w:id="351" w:name="_Toc83359877"/>
      <w:r w:rsidRPr="00E42491">
        <w:t>4.5.2</w:t>
      </w:r>
      <w:r w:rsidRPr="00E42491">
        <w:tab/>
        <w:t>PS-only Service Provision</w:t>
      </w:r>
      <w:bookmarkEnd w:id="344"/>
      <w:bookmarkEnd w:id="345"/>
      <w:bookmarkEnd w:id="346"/>
      <w:bookmarkEnd w:id="347"/>
      <w:bookmarkEnd w:id="348"/>
      <w:bookmarkEnd w:id="349"/>
      <w:bookmarkEnd w:id="350"/>
      <w:bookmarkEnd w:id="351"/>
    </w:p>
    <w:p w14:paraId="45BB45BE" w14:textId="77777777" w:rsidR="005D3E30" w:rsidRPr="00E42491" w:rsidRDefault="005D3E30" w:rsidP="005D3E30">
      <w:r w:rsidRPr="00E42491">
        <w:t>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TS</w:t>
      </w:r>
      <w:r>
        <w:t> </w:t>
      </w:r>
      <w:r w:rsidRPr="00E42491">
        <w:t>23.060</w:t>
      </w:r>
      <w:r>
        <w:t> </w:t>
      </w:r>
      <w:r w:rsidRPr="00E42491">
        <w:t>[6] and TS</w:t>
      </w:r>
      <w:r>
        <w:t> </w:t>
      </w:r>
      <w:r w:rsidRPr="00E42491">
        <w:t>23.272</w:t>
      </w:r>
      <w:r>
        <w:t> </w:t>
      </w:r>
      <w:r w:rsidRPr="00E42491">
        <w:t>[11].</w:t>
      </w:r>
    </w:p>
    <w:p w14:paraId="3C6F75FF" w14:textId="77777777" w:rsidR="005D3E30" w:rsidRPr="00E42491" w:rsidRDefault="005D3E30" w:rsidP="005D3E30">
      <w:r w:rsidRPr="00E42491">
        <w:t>The functionality that enables PS-only service provision for SMS delivery in IMS is described in TS</w:t>
      </w:r>
      <w:r>
        <w:t> </w:t>
      </w:r>
      <w:r w:rsidRPr="00E42491">
        <w:t>23.204</w:t>
      </w:r>
      <w:r>
        <w:t> </w:t>
      </w:r>
      <w:r w:rsidRPr="00E42491">
        <w:t>[13].</w:t>
      </w:r>
    </w:p>
    <w:p w14:paraId="1B0E87AA" w14:textId="77777777" w:rsidR="005D3E30" w:rsidRPr="00E42491" w:rsidRDefault="005D3E30" w:rsidP="005D3E30">
      <w:pPr>
        <w:pStyle w:val="Heading3"/>
      </w:pPr>
      <w:bookmarkStart w:id="352" w:name="_Toc19198095"/>
      <w:bookmarkStart w:id="353" w:name="_Toc27897150"/>
      <w:bookmarkStart w:id="354" w:name="_Toc36193112"/>
      <w:bookmarkStart w:id="355" w:name="_Toc45198105"/>
      <w:bookmarkStart w:id="356" w:name="_Toc45198331"/>
      <w:bookmarkStart w:id="357" w:name="_Toc51837356"/>
      <w:bookmarkStart w:id="358" w:name="_Toc51837582"/>
      <w:bookmarkStart w:id="359" w:name="_Toc83359878"/>
      <w:r w:rsidRPr="00E42491">
        <w:t>4.5.3</w:t>
      </w:r>
      <w:r w:rsidRPr="00E42491">
        <w:tab/>
        <w:t>Core Network assisted RAN parameters tuning</w:t>
      </w:r>
      <w:bookmarkEnd w:id="352"/>
      <w:bookmarkEnd w:id="353"/>
      <w:bookmarkEnd w:id="354"/>
      <w:bookmarkEnd w:id="355"/>
      <w:bookmarkEnd w:id="356"/>
      <w:bookmarkEnd w:id="357"/>
      <w:bookmarkEnd w:id="358"/>
      <w:bookmarkEnd w:id="359"/>
    </w:p>
    <w:p w14:paraId="177737F0" w14:textId="77777777" w:rsidR="005D3E30" w:rsidRPr="00E42491" w:rsidRDefault="005D3E30" w:rsidP="005D3E30">
      <w:r w:rsidRPr="00E42491">
        <w:t>Core Network assisted RAN parameters tuning aids the RAN in optimizing the setting of RAN parameters. See TS</w:t>
      </w:r>
      <w:r>
        <w:t> </w:t>
      </w:r>
      <w:r w:rsidRPr="00E42491">
        <w:t>23.401</w:t>
      </w:r>
      <w:r>
        <w:t> </w:t>
      </w:r>
      <w:r w:rsidRPr="00E42491">
        <w:t>[7] for details.</w:t>
      </w:r>
    </w:p>
    <w:p w14:paraId="53A9A7FC" w14:textId="77777777" w:rsidR="005D3E30" w:rsidRPr="00E42491" w:rsidRDefault="005D3E30" w:rsidP="005D3E30">
      <w:pPr>
        <w:pStyle w:val="Heading3"/>
      </w:pPr>
      <w:bookmarkStart w:id="360" w:name="_Toc19198096"/>
      <w:bookmarkStart w:id="361" w:name="_Toc27897151"/>
      <w:bookmarkStart w:id="362" w:name="_Toc36193113"/>
      <w:bookmarkStart w:id="363" w:name="_Toc45198106"/>
      <w:bookmarkStart w:id="364" w:name="_Toc45198332"/>
      <w:bookmarkStart w:id="365" w:name="_Toc51837357"/>
      <w:bookmarkStart w:id="366" w:name="_Toc51837583"/>
      <w:bookmarkStart w:id="367" w:name="_Toc83359879"/>
      <w:r w:rsidRPr="00E42491">
        <w:t>4.5.4</w:t>
      </w:r>
      <w:r w:rsidRPr="00E42491">
        <w:tab/>
        <w:t>UE Power Saving Mode</w:t>
      </w:r>
      <w:bookmarkEnd w:id="360"/>
      <w:bookmarkEnd w:id="361"/>
      <w:bookmarkEnd w:id="362"/>
      <w:bookmarkEnd w:id="363"/>
      <w:bookmarkEnd w:id="364"/>
      <w:bookmarkEnd w:id="365"/>
      <w:bookmarkEnd w:id="366"/>
      <w:bookmarkEnd w:id="367"/>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77777777" w:rsidR="005D3E30" w:rsidRPr="00E42491" w:rsidRDefault="005D3E30" w:rsidP="005D3E30">
      <w:r w:rsidRPr="00E42491">
        <w:t>The specific procedure handling is described in TS</w:t>
      </w:r>
      <w:r>
        <w:t> </w:t>
      </w:r>
      <w:r w:rsidRPr="00E42491">
        <w:t>23.060</w:t>
      </w:r>
      <w:r>
        <w:t> </w:t>
      </w:r>
      <w:r w:rsidRPr="00E42491">
        <w:t>[6] and TS</w:t>
      </w:r>
      <w:r>
        <w:t> </w:t>
      </w:r>
      <w:r w:rsidRPr="00E42491">
        <w:t>23.401</w:t>
      </w:r>
      <w:r>
        <w:t> </w:t>
      </w:r>
      <w:r w:rsidRPr="00E42491">
        <w:t>[7].</w:t>
      </w:r>
    </w:p>
    <w:p w14:paraId="59F47D70" w14:textId="77777777" w:rsidR="005D3E30" w:rsidRPr="00E42491" w:rsidRDefault="005D3E30" w:rsidP="005D3E30">
      <w:pPr>
        <w:pStyle w:val="Heading3"/>
      </w:pPr>
      <w:bookmarkStart w:id="368" w:name="_Toc19198097"/>
      <w:bookmarkStart w:id="369" w:name="_Toc27897152"/>
      <w:bookmarkStart w:id="370" w:name="_Toc36193114"/>
      <w:bookmarkStart w:id="371" w:name="_Toc45198107"/>
      <w:bookmarkStart w:id="372" w:name="_Toc45198333"/>
      <w:bookmarkStart w:id="373" w:name="_Toc51837358"/>
      <w:bookmarkStart w:id="374" w:name="_Toc51837584"/>
      <w:bookmarkStart w:id="375" w:name="_Toc83359880"/>
      <w:r w:rsidRPr="00E42491">
        <w:t>4.5.5</w:t>
      </w:r>
      <w:r w:rsidRPr="00E42491">
        <w:tab/>
        <w:t>Group Message Delivery</w:t>
      </w:r>
      <w:bookmarkEnd w:id="368"/>
      <w:bookmarkEnd w:id="369"/>
      <w:bookmarkEnd w:id="370"/>
      <w:bookmarkEnd w:id="371"/>
      <w:bookmarkEnd w:id="372"/>
      <w:bookmarkEnd w:id="373"/>
      <w:bookmarkEnd w:id="374"/>
      <w:bookmarkEnd w:id="375"/>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376" w:name="_Toc19198098"/>
      <w:bookmarkStart w:id="377" w:name="_Toc27897153"/>
      <w:bookmarkStart w:id="378" w:name="_Toc36193115"/>
      <w:bookmarkStart w:id="379" w:name="_Toc45198108"/>
      <w:bookmarkStart w:id="380" w:name="_Toc45198334"/>
      <w:bookmarkStart w:id="381" w:name="_Toc51837359"/>
      <w:bookmarkStart w:id="382" w:name="_Toc51837585"/>
      <w:bookmarkStart w:id="383" w:name="_Toc83359881"/>
      <w:r w:rsidRPr="00E42491">
        <w:t>4.5.6</w:t>
      </w:r>
      <w:r w:rsidRPr="00E42491">
        <w:tab/>
        <w:t>Monitoring Events</w:t>
      </w:r>
      <w:bookmarkEnd w:id="376"/>
      <w:bookmarkEnd w:id="377"/>
      <w:bookmarkEnd w:id="378"/>
      <w:bookmarkEnd w:id="379"/>
      <w:bookmarkEnd w:id="380"/>
      <w:bookmarkEnd w:id="381"/>
      <w:bookmarkEnd w:id="382"/>
      <w:bookmarkEnd w:id="383"/>
    </w:p>
    <w:p w14:paraId="0F2D78E5" w14:textId="77777777" w:rsidR="005D3E30" w:rsidRPr="00E42491" w:rsidRDefault="005D3E30" w:rsidP="005D3E30">
      <w:pPr>
        <w:pStyle w:val="Heading4"/>
      </w:pPr>
      <w:bookmarkStart w:id="384" w:name="_Toc19198099"/>
      <w:bookmarkStart w:id="385" w:name="_Toc27897154"/>
      <w:bookmarkStart w:id="386" w:name="_Toc36193116"/>
      <w:bookmarkStart w:id="387" w:name="_Toc45198109"/>
      <w:bookmarkStart w:id="388" w:name="_Toc45198335"/>
      <w:bookmarkStart w:id="389" w:name="_Toc51837360"/>
      <w:bookmarkStart w:id="390" w:name="_Toc51837586"/>
      <w:bookmarkStart w:id="391" w:name="_Toc83359882"/>
      <w:r w:rsidRPr="00E42491">
        <w:t>4.5.6.1</w:t>
      </w:r>
      <w:r w:rsidRPr="00E42491">
        <w:tab/>
        <w:t>General</w:t>
      </w:r>
      <w:bookmarkEnd w:id="384"/>
      <w:bookmarkEnd w:id="385"/>
      <w:bookmarkEnd w:id="386"/>
      <w:bookmarkEnd w:id="387"/>
      <w:bookmarkEnd w:id="388"/>
      <w:bookmarkEnd w:id="389"/>
      <w:bookmarkEnd w:id="390"/>
      <w:bookmarkEnd w:id="391"/>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392" w:name="_Toc19198100"/>
      <w:bookmarkStart w:id="393" w:name="_Toc27897155"/>
      <w:bookmarkStart w:id="394" w:name="_Toc36193117"/>
      <w:bookmarkStart w:id="395" w:name="_Toc45198110"/>
      <w:bookmarkStart w:id="396" w:name="_Toc45198336"/>
      <w:bookmarkStart w:id="397" w:name="_Toc51837361"/>
      <w:bookmarkStart w:id="398" w:name="_Toc51837587"/>
      <w:bookmarkStart w:id="399" w:name="_Toc83359883"/>
      <w:r w:rsidRPr="00E42491">
        <w:t>4.5.6.2</w:t>
      </w:r>
      <w:r w:rsidRPr="00E42491">
        <w:tab/>
        <w:t>Monitoring Events via HSS and MME/SGSN</w:t>
      </w:r>
      <w:bookmarkEnd w:id="392"/>
      <w:bookmarkEnd w:id="393"/>
      <w:bookmarkEnd w:id="394"/>
      <w:bookmarkEnd w:id="395"/>
      <w:bookmarkEnd w:id="396"/>
      <w:bookmarkEnd w:id="397"/>
      <w:bookmarkEnd w:id="398"/>
      <w:bookmarkEnd w:id="399"/>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400" w:name="_Toc19198101"/>
      <w:bookmarkStart w:id="401" w:name="_Toc27897156"/>
      <w:bookmarkStart w:id="402" w:name="_Toc36193118"/>
      <w:bookmarkStart w:id="403" w:name="_Toc45198111"/>
      <w:bookmarkStart w:id="404" w:name="_Toc45198337"/>
      <w:bookmarkStart w:id="405" w:name="_Toc51837362"/>
      <w:bookmarkStart w:id="406" w:name="_Toc51837588"/>
      <w:bookmarkStart w:id="407" w:name="_Toc83359884"/>
      <w:r w:rsidRPr="00E42491">
        <w:t>4.5.6.3</w:t>
      </w:r>
      <w:r w:rsidRPr="00E42491">
        <w:tab/>
        <w:t>Monitoring Events via PCRF</w:t>
      </w:r>
      <w:bookmarkEnd w:id="400"/>
      <w:bookmarkEnd w:id="401"/>
      <w:bookmarkEnd w:id="402"/>
      <w:bookmarkEnd w:id="403"/>
      <w:bookmarkEnd w:id="404"/>
      <w:bookmarkEnd w:id="405"/>
      <w:bookmarkEnd w:id="406"/>
      <w:bookmarkEnd w:id="407"/>
    </w:p>
    <w:p w14:paraId="694AD5F2" w14:textId="70635C45"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w:t>
      </w:r>
      <w:r w:rsidR="00962AEB" w:rsidRPr="00E42491">
        <w:t xml:space="preserve"> clause 6.2.3</w:t>
      </w:r>
      <w:r w:rsidRPr="00E42491">
        <w:t xml:space="preserve"> </w:t>
      </w:r>
      <w:r w:rsidR="00962AEB">
        <w:t xml:space="preserve">of </w:t>
      </w:r>
      <w:r w:rsidRPr="00E42491">
        <w:t>TS</w:t>
      </w:r>
      <w:r>
        <w:t> </w:t>
      </w:r>
      <w:r w:rsidRPr="00E42491">
        <w:t>23.203</w:t>
      </w:r>
      <w:r>
        <w:t> </w:t>
      </w:r>
      <w:r w:rsidRPr="00E42491">
        <w:t>[27].</w:t>
      </w:r>
      <w:r>
        <w:t xml:space="preserve"> The procedure for requesting location information, when not performing group monitoring, is described in clause 5.6.4.1.</w:t>
      </w:r>
    </w:p>
    <w:p w14:paraId="76FEA51D" w14:textId="1D0D0A1D"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w:t>
      </w:r>
      <w:r w:rsidR="00962AEB" w:rsidRPr="00962AEB">
        <w:t xml:space="preserve"> </w:t>
      </w:r>
      <w:r w:rsidR="00962AEB">
        <w:t>clause 6.2.3</w:t>
      </w:r>
      <w:r>
        <w:t xml:space="preserve"> </w:t>
      </w:r>
      <w:r w:rsidR="00962AEB">
        <w:t xml:space="preserve">of </w:t>
      </w:r>
      <w:r>
        <w:t>TS 23.203 [27]</w:t>
      </w:r>
      <w:r w:rsidRPr="00E42491">
        <w:t>.</w:t>
      </w:r>
    </w:p>
    <w:p w14:paraId="22114193" w14:textId="77777777" w:rsidR="005D3E30" w:rsidRPr="00E42491" w:rsidRDefault="005D3E30" w:rsidP="005D3E30">
      <w:r w:rsidRPr="00E42491">
        <w:t>The reporting of communication failure refers to the reporting of RAN/NAS release cause codes according to TS</w:t>
      </w:r>
      <w:r>
        <w:t> </w:t>
      </w:r>
      <w:r w:rsidRPr="00E42491">
        <w:t>23.401</w:t>
      </w:r>
      <w:r>
        <w:t> </w:t>
      </w:r>
      <w:r w:rsidRPr="00E42491">
        <w:t>[7], TS</w:t>
      </w:r>
      <w:r>
        <w:t> </w:t>
      </w:r>
      <w:r w:rsidRPr="00E42491">
        <w:t>23.060</w:t>
      </w:r>
      <w:r>
        <w:t> </w:t>
      </w:r>
      <w:r w:rsidRPr="00E42491">
        <w:t>[6], and TWAN/UWAN release causes according to TS</w:t>
      </w:r>
      <w:r>
        <w:t> </w:t>
      </w:r>
      <w:r w:rsidRPr="00E42491">
        <w:t>23.402</w:t>
      </w:r>
      <w:r>
        <w:t> </w:t>
      </w:r>
      <w:r w:rsidRPr="00E42491">
        <w:t xml:space="preserve">[26]. Once the RAN/NAS or </w:t>
      </w:r>
      <w:r w:rsidRPr="00E42491">
        <w:lastRenderedPageBreak/>
        <w:t>TWAN/UWAN release cause codes are reported to the PCRF, the PCRF reports it to the SCEF according to TS</w:t>
      </w:r>
      <w:r>
        <w:t> </w:t>
      </w:r>
      <w:r w:rsidRPr="00E42491">
        <w:t>23.203</w:t>
      </w:r>
      <w:r>
        <w:t> </w:t>
      </w:r>
      <w:r w:rsidRPr="00E42491">
        <w:t>[27] for applicable IP-CAN types and RAT types listed in TS</w:t>
      </w:r>
      <w:r>
        <w:t> </w:t>
      </w:r>
      <w:r w:rsidRPr="00E42491">
        <w:t>23.203</w:t>
      </w:r>
      <w:r>
        <w:t> </w:t>
      </w:r>
      <w:r w:rsidRPr="00E42491">
        <w:t>[27].</w:t>
      </w:r>
    </w:p>
    <w:p w14:paraId="0B0D5795" w14:textId="77777777" w:rsidR="005D3E30" w:rsidRPr="00E42491" w:rsidRDefault="005D3E30" w:rsidP="005D3E30">
      <w:r w:rsidRPr="00E42491">
        <w:t xml:space="preserve">Monitoring Events via the PCRF also enable the SCEF to request the location information of a group of UEs via </w:t>
      </w:r>
      <w:proofErr w:type="spellStart"/>
      <w:r w:rsidRPr="00E42491">
        <w:t>Nt</w:t>
      </w:r>
      <w:proofErr w:type="spellEnd"/>
      <w:r w:rsidRPr="00E42491">
        <w:t xml:space="preserve">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77777777" w:rsidR="005D3E30" w:rsidRDefault="005D3E30" w:rsidP="005D3E30">
      <w:pPr>
        <w:pStyle w:val="NO"/>
      </w:pPr>
      <w:r>
        <w:t>NOTE:</w:t>
      </w:r>
      <w:r>
        <w:tab/>
        <w:t>The existing PCRF addressing mechanism defined in TS 23.203 [27]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 xml:space="preserve">The UE location information, provided over </w:t>
      </w:r>
      <w:proofErr w:type="spellStart"/>
      <w:r w:rsidRPr="00E42491">
        <w:t>Nt</w:t>
      </w:r>
      <w:proofErr w:type="spellEnd"/>
      <w:r w:rsidRPr="00E42491">
        <w: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408" w:name="_Toc19198102"/>
      <w:bookmarkStart w:id="409" w:name="_Toc27897157"/>
      <w:bookmarkStart w:id="410" w:name="_Toc36193119"/>
      <w:bookmarkStart w:id="411" w:name="_Toc45198112"/>
      <w:bookmarkStart w:id="412" w:name="_Toc45198338"/>
      <w:bookmarkStart w:id="413" w:name="_Toc51837363"/>
      <w:bookmarkStart w:id="414" w:name="_Toc51837589"/>
      <w:bookmarkStart w:id="415" w:name="_Toc83359885"/>
      <w:r w:rsidRPr="00E42491">
        <w:t>4.5.6.4</w:t>
      </w:r>
      <w:r>
        <w:tab/>
        <w:t>Void</w:t>
      </w:r>
      <w:bookmarkEnd w:id="408"/>
      <w:bookmarkEnd w:id="409"/>
      <w:bookmarkEnd w:id="410"/>
      <w:bookmarkEnd w:id="411"/>
      <w:bookmarkEnd w:id="412"/>
      <w:bookmarkEnd w:id="413"/>
      <w:bookmarkEnd w:id="414"/>
      <w:bookmarkEnd w:id="415"/>
    </w:p>
    <w:p w14:paraId="1F196CC1" w14:textId="77777777" w:rsidR="005D3E30" w:rsidRPr="00E42491" w:rsidRDefault="005D3E30" w:rsidP="005D3E30"/>
    <w:p w14:paraId="2D6DDDEA" w14:textId="77777777" w:rsidR="005D3E30" w:rsidRPr="00E42491" w:rsidRDefault="005D3E30" w:rsidP="005D3E30">
      <w:pPr>
        <w:pStyle w:val="Heading3"/>
      </w:pPr>
      <w:bookmarkStart w:id="416" w:name="_Toc19198103"/>
      <w:bookmarkStart w:id="417" w:name="_Toc27897158"/>
      <w:bookmarkStart w:id="418" w:name="_Toc36193120"/>
      <w:bookmarkStart w:id="419" w:name="_Toc45198113"/>
      <w:bookmarkStart w:id="420" w:name="_Toc45198339"/>
      <w:bookmarkStart w:id="421" w:name="_Toc51837364"/>
      <w:bookmarkStart w:id="422" w:name="_Toc51837590"/>
      <w:bookmarkStart w:id="423" w:name="_Toc83359886"/>
      <w:r w:rsidRPr="00E42491">
        <w:t>4.5.7</w:t>
      </w:r>
      <w:r w:rsidRPr="00E42491">
        <w:tab/>
        <w:t>High latency communication</w:t>
      </w:r>
      <w:bookmarkEnd w:id="416"/>
      <w:bookmarkEnd w:id="417"/>
      <w:bookmarkEnd w:id="418"/>
      <w:bookmarkEnd w:id="419"/>
      <w:bookmarkEnd w:id="420"/>
      <w:bookmarkEnd w:id="421"/>
      <w:bookmarkEnd w:id="422"/>
      <w:bookmarkEnd w:id="423"/>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77777777"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TS</w:t>
      </w:r>
      <w:r>
        <w:t> </w:t>
      </w:r>
      <w:r w:rsidRPr="00E42491">
        <w:t>23.401</w:t>
      </w:r>
      <w:r>
        <w:t> </w:t>
      </w:r>
      <w:r w:rsidRPr="00E42491">
        <w:t>[7].</w:t>
      </w:r>
    </w:p>
    <w:p w14:paraId="1E386A6B" w14:textId="77777777" w:rsidR="005D3E30" w:rsidRPr="00E42491" w:rsidRDefault="005D3E30" w:rsidP="005D3E30">
      <w:r w:rsidRPr="00E42491">
        <w:t xml:space="preserve">High latency communication may also be handled by notification procedures (see clause 5.7), when an MME/S4-SGSN is used (i.e. this procedure does not apply to a </w:t>
      </w:r>
      <w:proofErr w:type="spellStart"/>
      <w:r w:rsidRPr="00E42491">
        <w:t>Gn</w:t>
      </w:r>
      <w:proofErr w:type="spellEnd"/>
      <w:r w:rsidRPr="00E42491">
        <w:t>/</w:t>
      </w:r>
      <w:proofErr w:type="spellStart"/>
      <w:r w:rsidRPr="00E42491">
        <w:t>Gp</w:t>
      </w:r>
      <w:proofErr w:type="spellEnd"/>
      <w:r w:rsidRPr="00E42491">
        <w:t>-SGSN).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4F00E92D"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the SCS/AS may also request Idle Status Indication. If the HSS and the MME/SGSN support Idle Status Indication, then when the UE</w:t>
      </w:r>
      <w:r w:rsidR="00B81FFC">
        <w:t xml:space="preserve"> for which PSM or extended idle mode DRX is enabled</w:t>
      </w:r>
      <w:r w:rsidRPr="00E42491">
        <w:t xml:space="preserve"> transitions into idle mode, the MME/SGSN includes the time at which the UE transitioned into idle mode, the active time and the periodic TAU/RAU time granted </w:t>
      </w:r>
      <w:r w:rsidRPr="00E42491">
        <w:lastRenderedPageBreak/>
        <w:t>to the UE by the MME/SGSN in the notification towards the SCEF</w:t>
      </w:r>
      <w:r>
        <w:t xml:space="preserve">, the </w:t>
      </w:r>
      <w:proofErr w:type="spellStart"/>
      <w:r>
        <w:t>eDRX</w:t>
      </w:r>
      <w:proofErr w:type="spellEnd"/>
      <w:r>
        <w:t xml:space="preserve">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24" w:name="_Toc19198104"/>
      <w:bookmarkStart w:id="425" w:name="_Toc27897159"/>
      <w:bookmarkStart w:id="426" w:name="_Toc36193121"/>
      <w:bookmarkStart w:id="427" w:name="_Toc45198114"/>
      <w:bookmarkStart w:id="428" w:name="_Toc45198340"/>
      <w:bookmarkStart w:id="429" w:name="_Toc51837365"/>
      <w:bookmarkStart w:id="430" w:name="_Toc51837591"/>
      <w:bookmarkStart w:id="431" w:name="_Toc83359887"/>
      <w:r w:rsidRPr="00E42491">
        <w:t>4.5.8</w:t>
      </w:r>
      <w:r w:rsidRPr="00E42491">
        <w:tab/>
        <w:t>Support of informing about potential network issues</w:t>
      </w:r>
      <w:bookmarkEnd w:id="424"/>
      <w:bookmarkEnd w:id="425"/>
      <w:bookmarkEnd w:id="426"/>
      <w:bookmarkEnd w:id="427"/>
      <w:bookmarkEnd w:id="428"/>
      <w:bookmarkEnd w:id="429"/>
      <w:bookmarkEnd w:id="430"/>
      <w:bookmarkEnd w:id="431"/>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32" w:name="_Toc19198105"/>
      <w:bookmarkStart w:id="433" w:name="_Toc27897160"/>
      <w:bookmarkStart w:id="434" w:name="_Toc36193122"/>
      <w:bookmarkStart w:id="435" w:name="_Toc45198115"/>
      <w:bookmarkStart w:id="436" w:name="_Toc45198341"/>
      <w:bookmarkStart w:id="437" w:name="_Toc51837366"/>
      <w:bookmarkStart w:id="438" w:name="_Toc51837592"/>
      <w:bookmarkStart w:id="439" w:name="_Toc83359888"/>
      <w:r w:rsidRPr="00E42491">
        <w:t>4.5.9</w:t>
      </w:r>
      <w:r w:rsidRPr="00E42491">
        <w:tab/>
        <w:t>Resource management of background data transfer</w:t>
      </w:r>
      <w:bookmarkEnd w:id="432"/>
      <w:bookmarkEnd w:id="433"/>
      <w:bookmarkEnd w:id="434"/>
      <w:bookmarkEnd w:id="435"/>
      <w:bookmarkEnd w:id="436"/>
      <w:bookmarkEnd w:id="437"/>
      <w:bookmarkEnd w:id="438"/>
      <w:bookmarkEnd w:id="439"/>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w:t>
      </w:r>
      <w:proofErr w:type="spellStart"/>
      <w:r w:rsidRPr="00E42491">
        <w:t>Nt</w:t>
      </w:r>
      <w:proofErr w:type="spellEnd"/>
      <w:r w:rsidRPr="00E42491">
        <w:t xml:space="preserve">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77777777"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T</w:t>
      </w:r>
      <w:r w:rsidRPr="00E42491">
        <w:t>S</w:t>
      </w:r>
      <w:r>
        <w:t> </w:t>
      </w:r>
      <w:r w:rsidRPr="00E42491">
        <w:t>23.203</w:t>
      </w:r>
      <w:r>
        <w:t> </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40" w:name="_Toc19198106"/>
      <w:bookmarkStart w:id="441" w:name="_Toc27897161"/>
      <w:bookmarkStart w:id="442" w:name="_Toc36193123"/>
      <w:bookmarkStart w:id="443" w:name="_Toc45198116"/>
      <w:bookmarkStart w:id="444" w:name="_Toc45198342"/>
      <w:bookmarkStart w:id="445" w:name="_Toc51837367"/>
      <w:bookmarkStart w:id="446" w:name="_Toc51837593"/>
      <w:bookmarkStart w:id="447" w:name="_Toc83359889"/>
      <w:r w:rsidRPr="00E42491">
        <w:t>4.5.10</w:t>
      </w:r>
      <w:r w:rsidRPr="00E42491">
        <w:tab/>
        <w:t>E-UTRAN network resource optimizations based on communication patterns provided to the MME</w:t>
      </w:r>
      <w:bookmarkEnd w:id="440"/>
      <w:bookmarkEnd w:id="441"/>
      <w:bookmarkEnd w:id="442"/>
      <w:bookmarkEnd w:id="443"/>
      <w:bookmarkEnd w:id="444"/>
      <w:bookmarkEnd w:id="445"/>
      <w:bookmarkEnd w:id="446"/>
      <w:bookmarkEnd w:id="447"/>
    </w:p>
    <w:p w14:paraId="1F94AD16" w14:textId="77777777"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TS</w:t>
      </w:r>
      <w:r>
        <w:t> </w:t>
      </w:r>
      <w:r w:rsidRPr="00E42491">
        <w:t>23.401</w:t>
      </w:r>
      <w:r>
        <w:t> </w:t>
      </w:r>
      <w:r w:rsidRPr="00E42491">
        <w:t>[7]. This feature is applicable to UEs served over the E-UTRAN access.</w:t>
      </w:r>
    </w:p>
    <w:p w14:paraId="25C0F88A" w14:textId="77777777" w:rsidR="005D3E30" w:rsidRPr="00E42491" w:rsidRDefault="005D3E30" w:rsidP="005D3E30">
      <w:pPr>
        <w:pStyle w:val="Heading3"/>
      </w:pPr>
      <w:bookmarkStart w:id="448" w:name="_Toc19198107"/>
      <w:bookmarkStart w:id="449" w:name="_Toc27897162"/>
      <w:bookmarkStart w:id="450" w:name="_Toc36193124"/>
      <w:bookmarkStart w:id="451" w:name="_Toc45198117"/>
      <w:bookmarkStart w:id="452" w:name="_Toc45198343"/>
      <w:bookmarkStart w:id="453" w:name="_Toc51837368"/>
      <w:bookmarkStart w:id="454" w:name="_Toc51837594"/>
      <w:bookmarkStart w:id="455" w:name="_Toc83359890"/>
      <w:r w:rsidRPr="00E42491">
        <w:t>4.5.11</w:t>
      </w:r>
      <w:r w:rsidRPr="00E42491">
        <w:tab/>
        <w:t>Support of setting up an AS session with required QoS</w:t>
      </w:r>
      <w:bookmarkEnd w:id="448"/>
      <w:bookmarkEnd w:id="449"/>
      <w:bookmarkEnd w:id="450"/>
      <w:bookmarkEnd w:id="451"/>
      <w:bookmarkEnd w:id="452"/>
      <w:bookmarkEnd w:id="453"/>
      <w:bookmarkEnd w:id="454"/>
      <w:bookmarkEnd w:id="455"/>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77777777" w:rsidR="005D3E30" w:rsidRPr="00E42491" w:rsidRDefault="005D3E30" w:rsidP="005D3E30">
      <w:r w:rsidRPr="00E42491">
        <w:t>When the SCEF receives the request from the SCS/AS to provide QoS for an AS session, the SCEF acts as an AF per TS</w:t>
      </w:r>
      <w:r>
        <w:t> </w:t>
      </w:r>
      <w:r w:rsidRPr="00E42491">
        <w:t>23.203</w:t>
      </w:r>
      <w:r>
        <w:t> </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456" w:name="_Toc19198108"/>
      <w:bookmarkStart w:id="457" w:name="_Toc27897163"/>
      <w:bookmarkStart w:id="458" w:name="_Toc36193125"/>
      <w:bookmarkStart w:id="459" w:name="_Toc45198118"/>
      <w:bookmarkStart w:id="460" w:name="_Toc45198344"/>
      <w:bookmarkStart w:id="461" w:name="_Toc51837369"/>
      <w:bookmarkStart w:id="462" w:name="_Toc51837595"/>
      <w:bookmarkStart w:id="463" w:name="_Toc83359891"/>
      <w:r w:rsidRPr="00E42491">
        <w:t>4.5.12</w:t>
      </w:r>
      <w:r w:rsidRPr="00E42491">
        <w:tab/>
        <w:t>Change the chargeable party at session set-up or during the session</w:t>
      </w:r>
      <w:bookmarkEnd w:id="456"/>
      <w:bookmarkEnd w:id="457"/>
      <w:bookmarkEnd w:id="458"/>
      <w:bookmarkEnd w:id="459"/>
      <w:bookmarkEnd w:id="460"/>
      <w:bookmarkEnd w:id="461"/>
      <w:bookmarkEnd w:id="462"/>
      <w:bookmarkEnd w:id="463"/>
    </w:p>
    <w:p w14:paraId="6EF85B45" w14:textId="77777777" w:rsidR="005D3E30" w:rsidRPr="00E42491" w:rsidRDefault="005D3E30" w:rsidP="005D3E30">
      <w:r w:rsidRPr="00E42491">
        <w:t>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TS</w:t>
      </w:r>
      <w:r>
        <w:t> </w:t>
      </w:r>
      <w:r w:rsidRPr="00E42491">
        <w:t>23.203</w:t>
      </w:r>
      <w:r>
        <w:t> </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464" w:name="_Toc19198109"/>
      <w:bookmarkStart w:id="465" w:name="_Toc27897164"/>
      <w:bookmarkStart w:id="466" w:name="_Toc36193126"/>
      <w:bookmarkStart w:id="467" w:name="_Toc45198119"/>
      <w:bookmarkStart w:id="468" w:name="_Toc45198345"/>
      <w:bookmarkStart w:id="469" w:name="_Toc51837370"/>
      <w:bookmarkStart w:id="470" w:name="_Toc51837596"/>
      <w:bookmarkStart w:id="471" w:name="_Toc83359892"/>
      <w:r w:rsidRPr="00E42491">
        <w:t>4.5.13</w:t>
      </w:r>
      <w:r w:rsidRPr="00E42491">
        <w:tab/>
        <w:t>Extended idle mode DRX</w:t>
      </w:r>
      <w:bookmarkEnd w:id="464"/>
      <w:bookmarkEnd w:id="465"/>
      <w:bookmarkEnd w:id="466"/>
      <w:bookmarkEnd w:id="467"/>
      <w:bookmarkEnd w:id="468"/>
      <w:bookmarkEnd w:id="469"/>
      <w:bookmarkEnd w:id="470"/>
      <w:bookmarkEnd w:id="471"/>
    </w:p>
    <w:p w14:paraId="47E9F693" w14:textId="77777777" w:rsidR="005D3E30" w:rsidRPr="00E42491" w:rsidRDefault="005D3E30" w:rsidP="005D3E30">
      <w:pPr>
        <w:pStyle w:val="Heading4"/>
      </w:pPr>
      <w:bookmarkStart w:id="472" w:name="_Toc19198110"/>
      <w:bookmarkStart w:id="473" w:name="_Toc27897165"/>
      <w:bookmarkStart w:id="474" w:name="_Toc36193127"/>
      <w:bookmarkStart w:id="475" w:name="_Toc45198120"/>
      <w:bookmarkStart w:id="476" w:name="_Toc45198346"/>
      <w:bookmarkStart w:id="477" w:name="_Toc51837371"/>
      <w:bookmarkStart w:id="478" w:name="_Toc51837597"/>
      <w:bookmarkStart w:id="479" w:name="_Toc83359893"/>
      <w:r w:rsidRPr="00E42491">
        <w:t>4.5.13.1</w:t>
      </w:r>
      <w:r w:rsidRPr="00E42491">
        <w:tab/>
        <w:t>General</w:t>
      </w:r>
      <w:bookmarkEnd w:id="472"/>
      <w:bookmarkEnd w:id="473"/>
      <w:bookmarkEnd w:id="474"/>
      <w:bookmarkEnd w:id="475"/>
      <w:bookmarkEnd w:id="476"/>
      <w:bookmarkEnd w:id="477"/>
      <w:bookmarkEnd w:id="478"/>
      <w:bookmarkEnd w:id="479"/>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04B14065"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w:t>
      </w:r>
      <w:r w:rsidR="00962AEB" w:rsidRPr="00962AEB">
        <w:t xml:space="preserve"> </w:t>
      </w:r>
      <w:r w:rsidR="00962AEB" w:rsidRPr="00E42491">
        <w:t>clause 5.13</w:t>
      </w:r>
      <w:r w:rsidRPr="00E42491">
        <w:t xml:space="preserve"> </w:t>
      </w:r>
      <w:r w:rsidR="00962AEB">
        <w:t>of</w:t>
      </w:r>
      <w:r w:rsidR="00962AEB" w:rsidRPr="00E42491">
        <w:t xml:space="preserve"> </w:t>
      </w:r>
      <w:r w:rsidRPr="00E42491">
        <w:t>TS</w:t>
      </w:r>
      <w:r>
        <w:t> </w:t>
      </w:r>
      <w:r w:rsidRPr="00E42491">
        <w:t>23.401</w:t>
      </w:r>
      <w:r>
        <w:t> </w:t>
      </w:r>
      <w:r w:rsidRPr="00E42491">
        <w:t>[7].</w:t>
      </w:r>
    </w:p>
    <w:p w14:paraId="13B72E6C" w14:textId="77777777" w:rsidR="005D3E30" w:rsidRPr="00E42491" w:rsidRDefault="005D3E30" w:rsidP="005D3E30">
      <w:pPr>
        <w:pStyle w:val="NO"/>
      </w:pPr>
      <w:r w:rsidRPr="00E42491">
        <w:t>NOTE 2:</w:t>
      </w:r>
      <w:r w:rsidRPr="00E42491">
        <w:tab/>
        <w:t xml:space="preserve">The extended idle mode DRX cycle length requested by UE takes into account requirements of applications running on the UE. Subscription based determination of </w:t>
      </w:r>
      <w:proofErr w:type="spellStart"/>
      <w:r w:rsidRPr="00E42491">
        <w:t>eDRX</w:t>
      </w:r>
      <w:proofErr w:type="spellEnd"/>
      <w:r w:rsidRPr="00E42491">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77777777" w:rsidR="005D3E30" w:rsidRPr="00E42491" w:rsidRDefault="005D3E30" w:rsidP="005D3E30">
      <w:r w:rsidRPr="00E42491">
        <w:t>The specific negotiation procedure handling is described in TS</w:t>
      </w:r>
      <w:r>
        <w:t> </w:t>
      </w:r>
      <w:r w:rsidRPr="00E42491">
        <w:t>23.060</w:t>
      </w:r>
      <w:r>
        <w:t> </w:t>
      </w:r>
      <w:r w:rsidRPr="00E42491">
        <w:t>[6] and TS</w:t>
      </w:r>
      <w:r>
        <w:t> </w:t>
      </w:r>
      <w:r w:rsidRPr="00E42491">
        <w:t>23.401</w:t>
      </w:r>
      <w:r>
        <w:t> </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77777777"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TS</w:t>
      </w:r>
      <w:r>
        <w:t> </w:t>
      </w:r>
      <w:r w:rsidRPr="00E42491">
        <w:t>23.060</w:t>
      </w:r>
      <w:r>
        <w:t> </w:t>
      </w:r>
      <w:r w:rsidRPr="00E42491">
        <w:t>[6] and TS</w:t>
      </w:r>
      <w:r>
        <w:t> </w:t>
      </w:r>
      <w:r w:rsidRPr="00E42491">
        <w:t>23.401</w:t>
      </w:r>
      <w:r>
        <w:t> </w:t>
      </w:r>
      <w:r w:rsidRPr="00E42491">
        <w:t>[7], and applies techniques to handle mobile terminated SMS according to TS</w:t>
      </w:r>
      <w:r>
        <w:t> </w:t>
      </w:r>
      <w:r w:rsidRPr="00E42491">
        <w:t>23.272</w:t>
      </w:r>
      <w:r>
        <w:t> </w:t>
      </w:r>
      <w:r w:rsidRPr="00E42491">
        <w:t>[11] and location services according to TS</w:t>
      </w:r>
      <w:r>
        <w:t> </w:t>
      </w:r>
      <w:r w:rsidRPr="00E42491">
        <w:t>23.271</w:t>
      </w:r>
      <w:r>
        <w:t> </w:t>
      </w:r>
      <w:r w:rsidRPr="00E42491">
        <w:t>[33].</w:t>
      </w:r>
    </w:p>
    <w:p w14:paraId="16D1E074" w14:textId="77777777" w:rsidR="005D3E30" w:rsidRPr="00E42491" w:rsidRDefault="005D3E30" w:rsidP="005D3E30">
      <w:pPr>
        <w:pStyle w:val="Heading4"/>
      </w:pPr>
      <w:bookmarkStart w:id="480" w:name="_Toc19198111"/>
      <w:bookmarkStart w:id="481" w:name="_Toc27897166"/>
      <w:bookmarkStart w:id="482" w:name="_Toc36193128"/>
      <w:bookmarkStart w:id="483" w:name="_Toc45198121"/>
      <w:bookmarkStart w:id="484" w:name="_Toc45198347"/>
      <w:bookmarkStart w:id="485" w:name="_Toc51837372"/>
      <w:bookmarkStart w:id="486" w:name="_Toc51837598"/>
      <w:bookmarkStart w:id="487" w:name="_Toc83359894"/>
      <w:r w:rsidRPr="00E42491">
        <w:t>4.5.13.2</w:t>
      </w:r>
      <w:r w:rsidRPr="00E42491">
        <w:tab/>
        <w:t>Paging for extended idle mode DRX in UTRAN</w:t>
      </w:r>
      <w:bookmarkEnd w:id="480"/>
      <w:bookmarkEnd w:id="481"/>
      <w:bookmarkEnd w:id="482"/>
      <w:bookmarkEnd w:id="483"/>
      <w:bookmarkEnd w:id="484"/>
      <w:bookmarkEnd w:id="485"/>
      <w:bookmarkEnd w:id="486"/>
      <w:bookmarkEnd w:id="487"/>
    </w:p>
    <w:p w14:paraId="0C9C7D30" w14:textId="77777777" w:rsidR="005D3E30" w:rsidRPr="00E42491" w:rsidRDefault="005D3E30" w:rsidP="005D3E30">
      <w:r w:rsidRPr="00E42491">
        <w:t>The procedure makes use of the regular DRX cycle mechanism for determination of Paging Occasions (POs) (see</w:t>
      </w:r>
      <w:r>
        <w:t xml:space="preserve"> T</w:t>
      </w:r>
      <w:r w:rsidRPr="00E42491">
        <w:t>S</w:t>
      </w:r>
      <w:r>
        <w:t> </w:t>
      </w:r>
      <w:r w:rsidRPr="00E42491">
        <w:t>25.304</w:t>
      </w:r>
      <w:r>
        <w:t> </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488" w:name="_MON_1510134623"/>
    <w:bookmarkEnd w:id="488"/>
    <w:p w14:paraId="4F97DEF5" w14:textId="77777777" w:rsidR="005D3E30" w:rsidRPr="00E42491" w:rsidRDefault="005D3E30" w:rsidP="005D3E30">
      <w:pPr>
        <w:pStyle w:val="TH"/>
      </w:pPr>
      <w:r w:rsidRPr="00E42491">
        <w:object w:dxaOrig="8478" w:dyaOrig="1852" w14:anchorId="58B03F48">
          <v:shape id="_x0000_i1032" type="#_x0000_t75" style="width:423.85pt;height:92.05pt" o:ole="">
            <v:imagedata r:id="rId23" o:title=""/>
          </v:shape>
          <o:OLEObject Type="Embed" ProgID="Word.Picture.8" ShapeID="_x0000_i1032" DrawAspect="Content" ObjectID="_1701698551" r:id="rId24"/>
        </w:object>
      </w:r>
    </w:p>
    <w:p w14:paraId="105145D5" w14:textId="77777777" w:rsidR="005D3E30" w:rsidRPr="00E42491" w:rsidRDefault="005D3E30" w:rsidP="005D3E30">
      <w:pPr>
        <w:pStyle w:val="TF"/>
      </w:pPr>
      <w:r w:rsidRPr="00E42491">
        <w:t>Figure 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489" w:name="_Toc19198112"/>
      <w:bookmarkStart w:id="490" w:name="_Toc27897167"/>
      <w:bookmarkStart w:id="491" w:name="_Toc36193129"/>
      <w:bookmarkStart w:id="492" w:name="_Toc45198122"/>
      <w:bookmarkStart w:id="493" w:name="_Toc45198348"/>
      <w:bookmarkStart w:id="494" w:name="_Toc51837373"/>
      <w:bookmarkStart w:id="495" w:name="_Toc51837599"/>
      <w:bookmarkStart w:id="496" w:name="_Toc83359895"/>
      <w:r w:rsidRPr="00E42491">
        <w:t>4.5.13.3</w:t>
      </w:r>
      <w:r w:rsidRPr="00E42491">
        <w:tab/>
        <w:t>Paging for extended idle mode DRX in E-UTRAN</w:t>
      </w:r>
      <w:bookmarkEnd w:id="489"/>
      <w:bookmarkEnd w:id="490"/>
      <w:bookmarkEnd w:id="491"/>
      <w:bookmarkEnd w:id="492"/>
      <w:bookmarkEnd w:id="493"/>
      <w:bookmarkEnd w:id="494"/>
      <w:bookmarkEnd w:id="495"/>
      <w:bookmarkEnd w:id="496"/>
    </w:p>
    <w:p w14:paraId="4B86A043" w14:textId="77777777" w:rsidR="005D3E30" w:rsidRPr="00E42491" w:rsidRDefault="005D3E30" w:rsidP="005D3E30">
      <w:pPr>
        <w:pStyle w:val="Heading5"/>
      </w:pPr>
      <w:bookmarkStart w:id="497" w:name="_Toc19198113"/>
      <w:bookmarkStart w:id="498" w:name="_Toc27897168"/>
      <w:bookmarkStart w:id="499" w:name="_Toc36193130"/>
      <w:bookmarkStart w:id="500" w:name="_Toc45198123"/>
      <w:bookmarkStart w:id="501" w:name="_Toc45198349"/>
      <w:bookmarkStart w:id="502" w:name="_Toc51837374"/>
      <w:bookmarkStart w:id="503" w:name="_Toc51837600"/>
      <w:bookmarkStart w:id="504" w:name="_Toc83359896"/>
      <w:r w:rsidRPr="00E42491">
        <w:t>4.5.13.3.0</w:t>
      </w:r>
      <w:r w:rsidRPr="00E42491">
        <w:tab/>
        <w:t>General</w:t>
      </w:r>
      <w:bookmarkEnd w:id="497"/>
      <w:bookmarkEnd w:id="498"/>
      <w:bookmarkEnd w:id="499"/>
      <w:bookmarkEnd w:id="500"/>
      <w:bookmarkEnd w:id="501"/>
      <w:bookmarkEnd w:id="502"/>
      <w:bookmarkEnd w:id="503"/>
      <w:bookmarkEnd w:id="504"/>
    </w:p>
    <w:p w14:paraId="06BF193D" w14:textId="77777777" w:rsidR="005D3E30" w:rsidRPr="00E42491" w:rsidRDefault="005D3E30" w:rsidP="005D3E30">
      <w:r w:rsidRPr="00E42491">
        <w:t>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w:t>
      </w:r>
      <w:r>
        <w:t> </w:t>
      </w:r>
      <w:r w:rsidRPr="00E42491">
        <w:t>36.304</w:t>
      </w:r>
      <w:r>
        <w:t> </w:t>
      </w:r>
      <w:r w:rsidRPr="00E42491">
        <w:t xml:space="preserve">[35]). The extended idle mode DRX cycle length is negotiated via NAS signalling according to clause 4.5.13.1. The MME includes the extended idle mode DRX cycle length for WB-E-UTRAN or NB-IoT in paging message to assist the </w:t>
      </w:r>
      <w:proofErr w:type="spellStart"/>
      <w:r w:rsidRPr="00E42491">
        <w:t>eNodeB</w:t>
      </w:r>
      <w:proofErr w:type="spellEnd"/>
      <w:r w:rsidRPr="00E42491">
        <w:t xml:space="preserve">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77777777" w:rsidR="005D3E30" w:rsidRPr="00E42491" w:rsidRDefault="005D3E30" w:rsidP="005D3E30">
      <w:r w:rsidRPr="00E42491">
        <w:t>For extended idle mode DRX cycle length of 5.12s, regular paging strategy as defined in TS</w:t>
      </w:r>
      <w:r>
        <w:t> </w:t>
      </w:r>
      <w:r w:rsidRPr="00E42491">
        <w:t>23.401</w:t>
      </w:r>
      <w:r>
        <w:t> </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505" w:name="_Toc19198114"/>
      <w:bookmarkStart w:id="506" w:name="_Toc27897169"/>
      <w:bookmarkStart w:id="507" w:name="_Toc36193131"/>
      <w:bookmarkStart w:id="508" w:name="_Toc45198124"/>
      <w:bookmarkStart w:id="509" w:name="_Toc45198350"/>
      <w:bookmarkStart w:id="510" w:name="_Toc51837375"/>
      <w:bookmarkStart w:id="511" w:name="_Toc51837601"/>
      <w:bookmarkStart w:id="512" w:name="_Toc83359897"/>
      <w:r w:rsidRPr="00E42491">
        <w:t>4.5.13.3.1</w:t>
      </w:r>
      <w:r w:rsidRPr="00E42491">
        <w:tab/>
        <w:t xml:space="preserve">Hyper SFN, Paging </w:t>
      </w:r>
      <w:r w:rsidRPr="00E42491">
        <w:rPr>
          <w:noProof/>
        </w:rPr>
        <w:t>Hyperframe</w:t>
      </w:r>
      <w:r w:rsidRPr="00E42491">
        <w:t xml:space="preserve"> and Paging Time Window length</w:t>
      </w:r>
      <w:bookmarkEnd w:id="505"/>
      <w:bookmarkEnd w:id="506"/>
      <w:bookmarkEnd w:id="507"/>
      <w:bookmarkEnd w:id="508"/>
      <w:bookmarkEnd w:id="509"/>
      <w:bookmarkEnd w:id="510"/>
      <w:bookmarkEnd w:id="511"/>
      <w:bookmarkEnd w:id="512"/>
    </w:p>
    <w:p w14:paraId="3D54E03B" w14:textId="77777777"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TS</w:t>
      </w:r>
      <w:r>
        <w:t> </w:t>
      </w:r>
      <w:r w:rsidRPr="00E42491">
        <w:t>36.304</w:t>
      </w:r>
      <w:r>
        <w:t> </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7777777"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TS</w:t>
      </w:r>
      <w:r>
        <w:t> </w:t>
      </w:r>
      <w:r w:rsidRPr="00E42491">
        <w:t>36.304</w:t>
      </w:r>
      <w:r>
        <w:t> </w:t>
      </w:r>
      <w:r w:rsidRPr="00E42491">
        <w:t>[35]. The UE is assumed reachable for paging within the Paging Time Window. The start and end of the Paging Time Window is described in TS</w:t>
      </w:r>
      <w:r>
        <w:t> </w:t>
      </w:r>
      <w:r w:rsidRPr="00E42491">
        <w:t>36.304</w:t>
      </w:r>
      <w:r>
        <w:t> </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13" w:name="_Toc19198115"/>
      <w:bookmarkStart w:id="514" w:name="_Toc27897170"/>
      <w:bookmarkStart w:id="515" w:name="_Toc36193132"/>
      <w:bookmarkStart w:id="516" w:name="_Toc45198125"/>
      <w:bookmarkStart w:id="517" w:name="_Toc45198351"/>
      <w:bookmarkStart w:id="518" w:name="_Toc51837376"/>
      <w:bookmarkStart w:id="519" w:name="_Toc51837602"/>
      <w:bookmarkStart w:id="520" w:name="_Toc83359898"/>
      <w:r w:rsidRPr="00E42491">
        <w:t>4.5.13.3.2</w:t>
      </w:r>
      <w:r w:rsidRPr="00E42491">
        <w:tab/>
        <w:t>Loose Hyper SFN synchronization</w:t>
      </w:r>
      <w:bookmarkEnd w:id="513"/>
      <w:bookmarkEnd w:id="514"/>
      <w:bookmarkEnd w:id="515"/>
      <w:bookmarkEnd w:id="516"/>
      <w:bookmarkEnd w:id="517"/>
      <w:bookmarkEnd w:id="518"/>
      <w:bookmarkEnd w:id="519"/>
      <w:bookmarkEnd w:id="520"/>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21" w:name="_Toc19198116"/>
      <w:bookmarkStart w:id="522" w:name="_Toc27897171"/>
      <w:bookmarkStart w:id="523" w:name="_Toc36193133"/>
      <w:bookmarkStart w:id="524" w:name="_Toc45198126"/>
      <w:bookmarkStart w:id="525" w:name="_Toc45198352"/>
      <w:bookmarkStart w:id="526" w:name="_Toc51837377"/>
      <w:bookmarkStart w:id="527" w:name="_Toc51837603"/>
      <w:bookmarkStart w:id="528" w:name="_Toc83359899"/>
      <w:r w:rsidRPr="00E42491">
        <w:t>4.5.13.3.3</w:t>
      </w:r>
      <w:r w:rsidRPr="00E42491">
        <w:tab/>
        <w:t>MME paging and paging retransmission strategy</w:t>
      </w:r>
      <w:bookmarkEnd w:id="521"/>
      <w:bookmarkEnd w:id="522"/>
      <w:bookmarkEnd w:id="523"/>
      <w:bookmarkEnd w:id="524"/>
      <w:bookmarkEnd w:id="525"/>
      <w:bookmarkEnd w:id="526"/>
      <w:bookmarkEnd w:id="527"/>
      <w:bookmarkEnd w:id="528"/>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29" w:name="_Toc19198117"/>
      <w:bookmarkStart w:id="530" w:name="_Toc27897172"/>
      <w:bookmarkStart w:id="531" w:name="_Toc36193134"/>
      <w:bookmarkStart w:id="532" w:name="_Toc45198127"/>
      <w:bookmarkStart w:id="533" w:name="_Toc45198353"/>
      <w:bookmarkStart w:id="534" w:name="_Toc51837378"/>
      <w:bookmarkStart w:id="535" w:name="_Toc51837604"/>
      <w:bookmarkStart w:id="536" w:name="_Toc83359900"/>
      <w:r w:rsidRPr="00E42491">
        <w:t>4.5.14</w:t>
      </w:r>
      <w:r w:rsidRPr="00E42491">
        <w:tab/>
        <w:t>Non-IP Data Delivery (NIDD)</w:t>
      </w:r>
      <w:bookmarkEnd w:id="529"/>
      <w:bookmarkEnd w:id="530"/>
      <w:bookmarkEnd w:id="531"/>
      <w:bookmarkEnd w:id="532"/>
      <w:bookmarkEnd w:id="533"/>
      <w:bookmarkEnd w:id="534"/>
      <w:bookmarkEnd w:id="535"/>
      <w:bookmarkEnd w:id="536"/>
    </w:p>
    <w:p w14:paraId="29BE4548" w14:textId="77777777" w:rsidR="005D3E30" w:rsidRPr="00E42491" w:rsidRDefault="005D3E30" w:rsidP="005D3E30">
      <w:pPr>
        <w:pStyle w:val="Heading4"/>
      </w:pPr>
      <w:bookmarkStart w:id="537" w:name="_Toc19198118"/>
      <w:bookmarkStart w:id="538" w:name="_Toc27897173"/>
      <w:bookmarkStart w:id="539" w:name="_Toc36193135"/>
      <w:bookmarkStart w:id="540" w:name="_Toc45198128"/>
      <w:bookmarkStart w:id="541" w:name="_Toc45198354"/>
      <w:bookmarkStart w:id="542" w:name="_Toc51837379"/>
      <w:bookmarkStart w:id="543" w:name="_Toc51837605"/>
      <w:bookmarkStart w:id="544" w:name="_Toc83359901"/>
      <w:r w:rsidRPr="00E42491">
        <w:t>4.5.14.1</w:t>
      </w:r>
      <w:r w:rsidRPr="00E42491">
        <w:tab/>
        <w:t>General</w:t>
      </w:r>
      <w:bookmarkEnd w:id="537"/>
      <w:bookmarkEnd w:id="538"/>
      <w:bookmarkEnd w:id="539"/>
      <w:bookmarkEnd w:id="540"/>
      <w:bookmarkEnd w:id="541"/>
      <w:bookmarkEnd w:id="542"/>
      <w:bookmarkEnd w:id="543"/>
      <w:bookmarkEnd w:id="544"/>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w:t>
      </w:r>
    </w:p>
    <w:p w14:paraId="1985636C" w14:textId="77777777" w:rsidR="005D3E30" w:rsidRPr="00E42491" w:rsidRDefault="005D3E30" w:rsidP="005D3E30">
      <w:r w:rsidRPr="00E42491">
        <w:t>The 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 is further described in TS</w:t>
      </w:r>
      <w:r>
        <w:t> </w:t>
      </w:r>
      <w:r w:rsidRPr="00E42491">
        <w:t>23.401</w:t>
      </w:r>
      <w:r>
        <w:t> </w:t>
      </w:r>
      <w:r w:rsidRPr="00E42491">
        <w:t>[7].</w:t>
      </w:r>
    </w:p>
    <w:p w14:paraId="2D43E3FA" w14:textId="10CFC576" w:rsidR="005D3E30" w:rsidRPr="00E42491" w:rsidRDefault="005D3E30" w:rsidP="005D3E30">
      <w:r w:rsidRPr="00E42491">
        <w:t>NIDD via the SCEF is handled using a PDN connection to the SCEF. The UE may obtain a Non-IP PDN connection to the SCEF either during the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Pr="00E42491">
        <w:t>TS</w:t>
      </w:r>
      <w:r>
        <w:t> </w:t>
      </w:r>
      <w:r w:rsidRPr="00E42491">
        <w:t>23.401</w:t>
      </w:r>
      <w:r>
        <w:t> </w:t>
      </w:r>
      <w:r w:rsidRPr="00E42491">
        <w:t>[7]) or via UE requested PDN connectivity (see</w:t>
      </w:r>
      <w:r w:rsidR="00962AEB" w:rsidRPr="00962AEB">
        <w:t xml:space="preserve"> </w:t>
      </w:r>
      <w:r w:rsidR="00962AEB" w:rsidRPr="00E42491">
        <w:t>clause 5.10.2</w:t>
      </w:r>
      <w:r w:rsidRPr="00E42491">
        <w:t xml:space="preserve"> </w:t>
      </w:r>
      <w:r w:rsidR="00962AEB">
        <w:t>of</w:t>
      </w:r>
      <w:r w:rsidR="00962AEB" w:rsidRPr="00E42491">
        <w:t xml:space="preserve"> </w:t>
      </w:r>
      <w:r w:rsidRPr="00E42491">
        <w:t>TS</w:t>
      </w:r>
      <w:r>
        <w:t> </w:t>
      </w:r>
      <w:r w:rsidRPr="00E42491">
        <w:t>23.401</w:t>
      </w:r>
      <w:r>
        <w:t> </w:t>
      </w:r>
      <w:r w:rsidRPr="00E42491">
        <w:t>[7]) or via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Pr="00E42491">
        <w:t>TS</w:t>
      </w:r>
      <w:r>
        <w:t> </w:t>
      </w:r>
      <w:r w:rsidRPr="00E42491">
        <w:t>23.060</w:t>
      </w:r>
      <w:r>
        <w:t> </w:t>
      </w:r>
      <w:r w:rsidRPr="00E42491">
        <w:t>[6]).</w:t>
      </w:r>
    </w:p>
    <w:p w14:paraId="208DBB13" w14:textId="77777777"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TS</w:t>
      </w:r>
      <w:r>
        <w:t> </w:t>
      </w:r>
      <w:r w:rsidRPr="00E42491">
        <w:t>23.401</w:t>
      </w:r>
      <w:r>
        <w:t> </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t>
      </w:r>
      <w:r>
        <w:lastRenderedPageBreak/>
        <w:t>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77777777" w:rsidR="005D3E30" w:rsidRPr="00E42491" w:rsidRDefault="005D3E30" w:rsidP="005D3E30">
      <w:r w:rsidRPr="00E42491">
        <w:t>The Protocol Configuration Options (PCO) may be used to transfer parameters between the UE and SCEF (e.g. maximum packet size). The PCO's information shall be passed transparently through the MME/SGSN. As specified in TS</w:t>
      </w:r>
      <w:r>
        <w:t> </w:t>
      </w:r>
      <w:r w:rsidRPr="00E42491">
        <w:t>23.401</w:t>
      </w:r>
      <w:r>
        <w:t> </w:t>
      </w:r>
      <w:r w:rsidRPr="00E42491">
        <w:t>[7] and TS</w:t>
      </w:r>
      <w:r>
        <w:t> </w:t>
      </w:r>
      <w:r w:rsidRPr="00E42491">
        <w:t>23.060</w:t>
      </w:r>
      <w:r>
        <w:t> </w:t>
      </w:r>
      <w:r w:rsidRPr="00E42491">
        <w:t>[6], the PCO is sent in the EPS Session Management signalling between UE and MME and in GPRS Session Management signalling between UE and SGSN.</w:t>
      </w:r>
    </w:p>
    <w:p w14:paraId="1EA677E5" w14:textId="10D0C910" w:rsidR="005D3E30" w:rsidRDefault="005D3E30" w:rsidP="005D3E30">
      <w:r>
        <w:t>The SCEF applies rate control as described in</w:t>
      </w:r>
      <w:r w:rsidR="00962AEB" w:rsidRPr="00962AEB">
        <w:t xml:space="preserve"> </w:t>
      </w:r>
      <w:r w:rsidR="00962AEB">
        <w:t>clause 4.7.7</w:t>
      </w:r>
      <w:r>
        <w:t xml:space="preserve"> </w:t>
      </w:r>
      <w:r w:rsidR="00962AEB">
        <w:t xml:space="preserve">of </w:t>
      </w:r>
      <w:r>
        <w:t>TS 23.401 [7].</w:t>
      </w:r>
    </w:p>
    <w:p w14:paraId="735261C2" w14:textId="77777777" w:rsidR="005D3E30" w:rsidRPr="00E42491" w:rsidRDefault="005D3E30" w:rsidP="005D3E30">
      <w:pPr>
        <w:pStyle w:val="Heading4"/>
      </w:pPr>
      <w:bookmarkStart w:id="545" w:name="_Toc19198119"/>
      <w:bookmarkStart w:id="546" w:name="_Toc27897174"/>
      <w:bookmarkStart w:id="547" w:name="_Toc36193136"/>
      <w:bookmarkStart w:id="548" w:name="_Toc45198129"/>
      <w:bookmarkStart w:id="549" w:name="_Toc45198355"/>
      <w:bookmarkStart w:id="550" w:name="_Toc51837380"/>
      <w:bookmarkStart w:id="551" w:name="_Toc51837606"/>
      <w:bookmarkStart w:id="552" w:name="_Toc83359902"/>
      <w:r w:rsidRPr="00E42491">
        <w:t>4.5.14.2</w:t>
      </w:r>
      <w:r w:rsidRPr="00E42491">
        <w:tab/>
        <w:t>Enhancements for reliable delivery of NIDD</w:t>
      </w:r>
      <w:bookmarkEnd w:id="545"/>
      <w:bookmarkEnd w:id="546"/>
      <w:bookmarkEnd w:id="547"/>
      <w:bookmarkEnd w:id="548"/>
      <w:bookmarkEnd w:id="549"/>
      <w:bookmarkEnd w:id="550"/>
      <w:bookmarkEnd w:id="551"/>
      <w:bookmarkEnd w:id="552"/>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584F16C3" w:rsidR="005D3E30" w:rsidRPr="00E42491" w:rsidRDefault="005D3E30" w:rsidP="005D3E30">
      <w:pPr>
        <w:pStyle w:val="B1"/>
      </w:pPr>
      <w:r w:rsidRPr="00E42491">
        <w:t>-</w:t>
      </w:r>
      <w:r w:rsidRPr="00E42491">
        <w:tab/>
        <w:t xml:space="preserve">The MME may retransmit DL data for which it got a non-delivery indication from the </w:t>
      </w:r>
      <w:proofErr w:type="spellStart"/>
      <w:r w:rsidRPr="00E42491">
        <w:t>eNodeB</w:t>
      </w:r>
      <w:proofErr w:type="spellEnd"/>
      <w:r w:rsidRPr="00E42491">
        <w:t xml:space="preserve"> (see e.g. </w:t>
      </w:r>
      <w:r w:rsidR="00962AEB">
        <w:t>clause</w:t>
      </w:r>
      <w:r w:rsidR="00962AEB" w:rsidRPr="00E42491">
        <w:t> 5.3.4B.3, step 15</w:t>
      </w:r>
      <w:r w:rsidR="00962AEB">
        <w:t xml:space="preserve"> of </w:t>
      </w:r>
      <w:r w:rsidRPr="00E42491">
        <w:t>TS</w:t>
      </w:r>
      <w:r>
        <w:t> </w:t>
      </w:r>
      <w:r w:rsidRPr="00E42491">
        <w:t>23.401</w:t>
      </w:r>
      <w:r>
        <w:t> </w:t>
      </w:r>
      <w:r w:rsidRPr="00E42491">
        <w:t>[7</w:t>
      </w:r>
      <w:r w:rsidR="00962AEB">
        <w:t>]</w:t>
      </w:r>
      <w:r w:rsidRPr="00E42491">
        <w:t>);</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553" w:name="_Toc19198120"/>
      <w:bookmarkStart w:id="554" w:name="_Toc27897175"/>
      <w:bookmarkStart w:id="555" w:name="_Toc36193137"/>
      <w:bookmarkStart w:id="556" w:name="_Toc45198130"/>
      <w:bookmarkStart w:id="557" w:name="_Toc45198356"/>
      <w:bookmarkStart w:id="558" w:name="_Toc51837381"/>
      <w:bookmarkStart w:id="559" w:name="_Toc51837607"/>
      <w:bookmarkStart w:id="560" w:name="_Toc83359903"/>
      <w:r w:rsidRPr="00E42491">
        <w:t>4.5.14.3</w:t>
      </w:r>
      <w:r w:rsidRPr="00E42491">
        <w:tab/>
        <w:t>Reliable Data Service</w:t>
      </w:r>
      <w:bookmarkEnd w:id="553"/>
      <w:bookmarkEnd w:id="554"/>
      <w:bookmarkEnd w:id="555"/>
      <w:bookmarkEnd w:id="556"/>
      <w:bookmarkEnd w:id="557"/>
      <w:bookmarkEnd w:id="558"/>
      <w:bookmarkEnd w:id="559"/>
      <w:bookmarkEnd w:id="560"/>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77777777"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TS 24.250 [47])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w:t>
      </w:r>
      <w:r>
        <w:lastRenderedPageBreak/>
        <w:t>serialization format that will be used by the application may be indicated to the SCEF. When port numbers are reserved by the SCEF,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7777777" w:rsidR="005D3E30" w:rsidRDefault="005D3E30" w:rsidP="005D3E30">
      <w:r>
        <w:t>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TS 23.401 [7].</w:t>
      </w:r>
    </w:p>
    <w:p w14:paraId="4DD6B999" w14:textId="77777777" w:rsidR="005D3E30" w:rsidRPr="00E42491" w:rsidRDefault="005D3E30" w:rsidP="005D3E30">
      <w:pPr>
        <w:pStyle w:val="Heading3"/>
      </w:pPr>
      <w:bookmarkStart w:id="561" w:name="_Toc19198121"/>
      <w:bookmarkStart w:id="562" w:name="_Toc27897176"/>
      <w:bookmarkStart w:id="563" w:name="_Toc36193138"/>
      <w:bookmarkStart w:id="564" w:name="_Toc45198131"/>
      <w:bookmarkStart w:id="565" w:name="_Toc45198357"/>
      <w:bookmarkStart w:id="566" w:name="_Toc51837382"/>
      <w:bookmarkStart w:id="567" w:name="_Toc51837608"/>
      <w:bookmarkStart w:id="568" w:name="_Toc83359904"/>
      <w:r w:rsidRPr="00E42491">
        <w:t>4.5.15</w:t>
      </w:r>
      <w:r w:rsidRPr="00E42491">
        <w:tab/>
        <w:t>Support of PFD management via SCEF</w:t>
      </w:r>
      <w:bookmarkEnd w:id="561"/>
      <w:bookmarkEnd w:id="562"/>
      <w:bookmarkEnd w:id="563"/>
      <w:bookmarkEnd w:id="564"/>
      <w:bookmarkEnd w:id="565"/>
      <w:bookmarkEnd w:id="566"/>
      <w:bookmarkEnd w:id="567"/>
      <w:bookmarkEnd w:id="568"/>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569" w:name="_Toc19198122"/>
      <w:bookmarkStart w:id="570" w:name="_Toc27897177"/>
      <w:bookmarkStart w:id="571" w:name="_Toc36193139"/>
      <w:bookmarkStart w:id="572" w:name="_Toc45198132"/>
      <w:bookmarkStart w:id="573" w:name="_Toc45198358"/>
      <w:bookmarkStart w:id="574" w:name="_Toc51837383"/>
      <w:bookmarkStart w:id="575" w:name="_Toc51837609"/>
      <w:bookmarkStart w:id="576" w:name="_Toc83359905"/>
      <w:r w:rsidRPr="00E42491">
        <w:t>4.5.16</w:t>
      </w:r>
      <w:r w:rsidRPr="00E42491">
        <w:tab/>
        <w:t>MSISDN-less MO-SMS via T4</w:t>
      </w:r>
      <w:bookmarkEnd w:id="569"/>
      <w:bookmarkEnd w:id="570"/>
      <w:bookmarkEnd w:id="571"/>
      <w:bookmarkEnd w:id="572"/>
      <w:bookmarkEnd w:id="573"/>
      <w:bookmarkEnd w:id="574"/>
      <w:bookmarkEnd w:id="575"/>
      <w:bookmarkEnd w:id="576"/>
    </w:p>
    <w:p w14:paraId="130305AD" w14:textId="77777777" w:rsidR="005D3E30" w:rsidRPr="00E42491" w:rsidRDefault="005D3E30" w:rsidP="005D3E30">
      <w:r w:rsidRPr="00E42491">
        <w:t>MSISDN-less MO-SMS via T4 is subscription based. The subscription provides the information whether a UE is allowed to originate MSISDN-less MO-SMS. Support for subscription without MSISDN is defined in TS</w:t>
      </w:r>
      <w:r>
        <w:t> </w:t>
      </w:r>
      <w:r w:rsidRPr="00E42491">
        <w:t>23.012</w:t>
      </w:r>
      <w:r>
        <w:t> </w:t>
      </w:r>
      <w:r w:rsidRPr="00E42491">
        <w:t>[36].</w:t>
      </w:r>
    </w:p>
    <w:p w14:paraId="75FD79A3" w14:textId="77777777" w:rsidR="005D3E30" w:rsidRPr="00E42491" w:rsidRDefault="005D3E30" w:rsidP="005D3E30">
      <w:r w:rsidRPr="00E42491">
        <w:t>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TS</w:t>
      </w:r>
      <w:r>
        <w:t> </w:t>
      </w:r>
      <w:r w:rsidRPr="00E42491">
        <w:t>23.040</w:t>
      </w:r>
      <w:r>
        <w:t> </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577" w:name="_Toc19198123"/>
      <w:bookmarkStart w:id="578" w:name="_Toc27897178"/>
      <w:bookmarkStart w:id="579" w:name="_Toc36193140"/>
      <w:bookmarkStart w:id="580" w:name="_Toc45198133"/>
      <w:bookmarkStart w:id="581" w:name="_Toc45198359"/>
      <w:bookmarkStart w:id="582" w:name="_Toc51837384"/>
      <w:bookmarkStart w:id="583" w:name="_Toc51837610"/>
      <w:bookmarkStart w:id="584" w:name="_Toc83359906"/>
      <w:r w:rsidRPr="00E42491">
        <w:t>4.5.17</w:t>
      </w:r>
      <w:r w:rsidRPr="00E42491">
        <w:tab/>
        <w:t>Enhanced Coverage Restriction Control via SCEF</w:t>
      </w:r>
      <w:bookmarkEnd w:id="577"/>
      <w:bookmarkEnd w:id="578"/>
      <w:bookmarkEnd w:id="579"/>
      <w:bookmarkEnd w:id="580"/>
      <w:bookmarkEnd w:id="581"/>
      <w:bookmarkEnd w:id="582"/>
      <w:bookmarkEnd w:id="583"/>
      <w:bookmarkEnd w:id="584"/>
    </w:p>
    <w:p w14:paraId="56BA044F" w14:textId="77777777" w:rsidR="005D3E30" w:rsidRPr="00E42491" w:rsidRDefault="005D3E30" w:rsidP="005D3E30">
      <w:r w:rsidRPr="00E42491">
        <w:t>Restriction of use of the Enhanced Coverage is specified in TS</w:t>
      </w:r>
      <w:r>
        <w:t> </w:t>
      </w:r>
      <w:r w:rsidRPr="00E42491">
        <w:t>23.060</w:t>
      </w:r>
      <w:r>
        <w:t> </w:t>
      </w:r>
      <w:r w:rsidRPr="00E42491">
        <w:t>[6] and TS</w:t>
      </w:r>
      <w:r>
        <w:t> </w:t>
      </w:r>
      <w:r w:rsidRPr="00E42491">
        <w:t>23.401</w:t>
      </w:r>
      <w:r>
        <w:t> </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585" w:name="_Toc19198124"/>
      <w:bookmarkStart w:id="586" w:name="_Toc27897179"/>
      <w:bookmarkStart w:id="587" w:name="_Toc36193141"/>
      <w:bookmarkStart w:id="588" w:name="_Toc45198134"/>
      <w:bookmarkStart w:id="589" w:name="_Toc45198360"/>
      <w:bookmarkStart w:id="590" w:name="_Toc51837385"/>
      <w:bookmarkStart w:id="591" w:name="_Toc51837611"/>
      <w:bookmarkStart w:id="592" w:name="_Toc83359907"/>
      <w:r w:rsidRPr="00E42491">
        <w:t>4.5.18</w:t>
      </w:r>
      <w:r w:rsidRPr="00E42491">
        <w:tab/>
        <w:t>MBMS user service for UEs using power saving functions</w:t>
      </w:r>
      <w:bookmarkEnd w:id="585"/>
      <w:bookmarkEnd w:id="586"/>
      <w:bookmarkEnd w:id="587"/>
      <w:bookmarkEnd w:id="588"/>
      <w:bookmarkEnd w:id="589"/>
      <w:bookmarkEnd w:id="590"/>
      <w:bookmarkEnd w:id="591"/>
      <w:bookmarkEnd w:id="592"/>
    </w:p>
    <w:p w14:paraId="06655397" w14:textId="77777777" w:rsidR="005D3E30" w:rsidRPr="00E42491" w:rsidRDefault="005D3E30" w:rsidP="005D3E30">
      <w:r w:rsidRPr="00E42491">
        <w:t>MBMS Bearer Services as defined in TS</w:t>
      </w:r>
      <w:r>
        <w:t> </w:t>
      </w:r>
      <w:r w:rsidRPr="00E42491">
        <w:t>23.246</w:t>
      </w:r>
      <w:r>
        <w:t> </w:t>
      </w:r>
      <w:r w:rsidRPr="00E42491">
        <w:t>[29] together with MBMS User Services defined in TS</w:t>
      </w:r>
      <w:r>
        <w:t> </w:t>
      </w:r>
      <w:r w:rsidRPr="00E42491">
        <w:t>26.346</w:t>
      </w:r>
      <w:r>
        <w:t> </w:t>
      </w:r>
      <w:r w:rsidRPr="00E42491">
        <w:t>[38]</w:t>
      </w:r>
      <w:r>
        <w:t>, or MBMS Bearer Services accessed via the MB2 interface defined in TS 23.468 [30]</w:t>
      </w:r>
      <w:r w:rsidRPr="00E42491">
        <w:t xml:space="preserve">, provide means to deliver data or </w:t>
      </w:r>
      <w:r w:rsidRPr="00E42491">
        <w:lastRenderedPageBreak/>
        <w:t>triggering payload over broadcast to multiple UEs at the same time. However, for devices 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77777777"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as defined in TS</w:t>
      </w:r>
      <w:r>
        <w:t> </w:t>
      </w:r>
      <w:r w:rsidRPr="00E42491">
        <w:t>23.246</w:t>
      </w:r>
      <w:r>
        <w:t> </w:t>
      </w:r>
      <w:r w:rsidRPr="00E42491">
        <w:t>[29] and TS</w:t>
      </w:r>
      <w:r>
        <w:t> </w:t>
      </w:r>
      <w:r w:rsidRPr="00E42491">
        <w:t>26.346</w:t>
      </w:r>
      <w:r>
        <w:t> </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 xml:space="preserve">When the UE's need to be awake due to MBMS coincides with the UE already being in idle mode and reachable (e.g. in active time for PSM or PTW for </w:t>
      </w:r>
      <w:proofErr w:type="spellStart"/>
      <w:r w:rsidRPr="00E42491">
        <w:t>eDRX</w:t>
      </w:r>
      <w:proofErr w:type="spellEnd"/>
      <w:r w:rsidRPr="00E42491">
        <w:t>)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77777777" w:rsidR="005D3E30" w:rsidRPr="00E42491" w:rsidRDefault="005D3E30" w:rsidP="005D3E30">
      <w:pPr>
        <w:pStyle w:val="B1"/>
      </w:pPr>
      <w:r w:rsidRPr="00E42491">
        <w:t>1.</w:t>
      </w:r>
      <w:r w:rsidRPr="00E42491">
        <w:tab/>
      </w:r>
      <w:r>
        <w:t xml:space="preserve">If MBMS User Services defined in TS 26.346 [38]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TS</w:t>
      </w:r>
      <w:r>
        <w:t> </w:t>
      </w:r>
      <w:r w:rsidRPr="00E42491">
        <w:t>23.246</w:t>
      </w:r>
      <w:r>
        <w:t> </w:t>
      </w:r>
      <w:r w:rsidRPr="00E42491">
        <w:t>[29].</w:t>
      </w:r>
      <w:r>
        <w:t xml:space="preserve"> If MBMS access via the MB2 interface as defined in TS 23.468 [30]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593" w:name="_Toc19198125"/>
      <w:bookmarkStart w:id="594" w:name="_Toc27897180"/>
      <w:bookmarkStart w:id="595" w:name="_Toc36193142"/>
      <w:bookmarkStart w:id="596" w:name="_Toc45198135"/>
      <w:bookmarkStart w:id="597" w:name="_Toc45198361"/>
      <w:bookmarkStart w:id="598" w:name="_Toc51837386"/>
      <w:bookmarkStart w:id="599" w:name="_Toc51837612"/>
      <w:bookmarkStart w:id="600" w:name="_Toc83359908"/>
      <w:r w:rsidRPr="00E42491">
        <w:lastRenderedPageBreak/>
        <w:t>4.5.19</w:t>
      </w:r>
      <w:r w:rsidRPr="00E42491">
        <w:tab/>
        <w:t>Enhancements to Location Services for CIoT</w:t>
      </w:r>
      <w:bookmarkEnd w:id="593"/>
      <w:bookmarkEnd w:id="594"/>
      <w:bookmarkEnd w:id="595"/>
      <w:bookmarkEnd w:id="596"/>
      <w:bookmarkEnd w:id="597"/>
      <w:bookmarkEnd w:id="598"/>
      <w:bookmarkEnd w:id="599"/>
      <w:bookmarkEnd w:id="600"/>
    </w:p>
    <w:p w14:paraId="51B04C8E" w14:textId="77777777" w:rsidR="005D3E30" w:rsidRPr="00E42491" w:rsidRDefault="005D3E30" w:rsidP="005D3E30">
      <w:r w:rsidRPr="00E42491">
        <w:t>Location Services (LCS) are defined in TS</w:t>
      </w:r>
      <w:r>
        <w:t> </w:t>
      </w:r>
      <w:r w:rsidRPr="00E42491">
        <w:t>23.271</w:t>
      </w:r>
      <w:r>
        <w:t> </w:t>
      </w:r>
      <w:r w:rsidRPr="00E42491">
        <w:t>[33]. In order to support Location Services for CIoT UEs, following enhancements to Location Services are defined (refer to TS</w:t>
      </w:r>
      <w:r>
        <w:t> </w:t>
      </w:r>
      <w:r w:rsidRPr="00E42491">
        <w:t>23.271</w:t>
      </w:r>
      <w:r>
        <w:t> </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77777777" w:rsidR="005D3E30" w:rsidRPr="00E42491" w:rsidRDefault="005D3E30" w:rsidP="005D3E30">
      <w:pPr>
        <w:pStyle w:val="B2"/>
      </w:pPr>
      <w:r w:rsidRPr="00E42491">
        <w:t>-</w:t>
      </w:r>
      <w:r w:rsidRPr="00E42491">
        <w:tab/>
        <w:t>The procedures for deferred location from V-GMLC to the external client and the EPC Mobile Terminating Location Request (EPC-MT-LR) procedure are combined properly in the V-GMLC as specified TS</w:t>
      </w:r>
      <w:r>
        <w:t> </w:t>
      </w:r>
      <w:r w:rsidRPr="00E42491">
        <w:t>23.271</w:t>
      </w:r>
      <w:r>
        <w:t> </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77777777" w:rsidR="005D3E30" w:rsidRPr="00E42491" w:rsidRDefault="005D3E30" w:rsidP="005D3E30">
      <w:pPr>
        <w:pStyle w:val="B2"/>
      </w:pPr>
      <w:r w:rsidRPr="00E42491">
        <w:t>-</w:t>
      </w:r>
      <w:r w:rsidRPr="00E42491">
        <w:tab/>
        <w:t>RAT type and coverage level indications from the MME to the E-SMLC are introduced in TS</w:t>
      </w:r>
      <w:r>
        <w:t> </w:t>
      </w:r>
      <w:r w:rsidRPr="00E42491">
        <w:t>23.271</w:t>
      </w:r>
      <w:r>
        <w:t> </w:t>
      </w:r>
      <w:r w:rsidRPr="00E42491">
        <w:t>[33].</w:t>
      </w:r>
    </w:p>
    <w:p w14:paraId="36A53BA1" w14:textId="77777777" w:rsidR="005D3E30" w:rsidRPr="00E42491" w:rsidRDefault="005D3E30" w:rsidP="005D3E30">
      <w:pPr>
        <w:pStyle w:val="B2"/>
      </w:pPr>
      <w:r w:rsidRPr="00E42491">
        <w:t>-</w:t>
      </w:r>
      <w:r w:rsidRPr="00E42491">
        <w:tab/>
        <w:t xml:space="preserve">For the case of coverage level, and indication of coverage level from </w:t>
      </w:r>
      <w:proofErr w:type="spellStart"/>
      <w:r w:rsidRPr="00E42491">
        <w:t>eNB</w:t>
      </w:r>
      <w:proofErr w:type="spellEnd"/>
      <w:r w:rsidRPr="00E42491">
        <w:t xml:space="preserve">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77777777" w:rsidR="005D3E30" w:rsidRPr="00E42491" w:rsidRDefault="005D3E30" w:rsidP="005D3E30">
      <w:pPr>
        <w:pStyle w:val="B2"/>
      </w:pPr>
      <w:r w:rsidRPr="00E42491">
        <w:t>-</w:t>
      </w:r>
      <w:r w:rsidRPr="00E42491">
        <w:tab/>
        <w:t>New procedures are introduced in TS</w:t>
      </w:r>
      <w:r>
        <w:t> </w:t>
      </w:r>
      <w:r w:rsidRPr="00E42491">
        <w:t>23.271</w:t>
      </w:r>
      <w:r>
        <w:t> </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77777777" w:rsidR="005D3E30" w:rsidRPr="00E42491" w:rsidRDefault="005D3E30" w:rsidP="005D3E30">
      <w:pPr>
        <w:pStyle w:val="B2"/>
      </w:pPr>
      <w:r w:rsidRPr="00E42491">
        <w:t>-</w:t>
      </w:r>
      <w:r w:rsidRPr="00E42491">
        <w:tab/>
        <w:t>The EPC-MT-LR procedure defined in TS</w:t>
      </w:r>
      <w:r>
        <w:t> </w:t>
      </w:r>
      <w:r w:rsidRPr="00E42491">
        <w:t>23.271</w:t>
      </w:r>
      <w:r>
        <w:t> </w:t>
      </w:r>
      <w:r w:rsidRPr="00E42491">
        <w:t>[33] is enhanced to support last known location based on a last known serving cell.</w:t>
      </w:r>
    </w:p>
    <w:p w14:paraId="1251AAB7" w14:textId="77777777" w:rsidR="005D3E30" w:rsidRDefault="005D3E30" w:rsidP="005D3E30">
      <w:pPr>
        <w:pStyle w:val="Heading3"/>
      </w:pPr>
      <w:bookmarkStart w:id="601" w:name="_Toc19198126"/>
      <w:bookmarkStart w:id="602" w:name="_Toc27897181"/>
      <w:bookmarkStart w:id="603" w:name="_Toc36193143"/>
      <w:bookmarkStart w:id="604" w:name="_Toc45198136"/>
      <w:bookmarkStart w:id="605" w:name="_Toc45198362"/>
      <w:bookmarkStart w:id="606" w:name="_Toc51837387"/>
      <w:bookmarkStart w:id="607" w:name="_Toc51837613"/>
      <w:bookmarkStart w:id="608" w:name="_Toc83359909"/>
      <w:r>
        <w:t>4.5.20</w:t>
      </w:r>
      <w:r>
        <w:tab/>
        <w:t>MBMS user service for NB or M UE categories</w:t>
      </w:r>
      <w:bookmarkEnd w:id="601"/>
      <w:bookmarkEnd w:id="602"/>
      <w:bookmarkEnd w:id="603"/>
      <w:bookmarkEnd w:id="604"/>
      <w:bookmarkEnd w:id="605"/>
      <w:bookmarkEnd w:id="606"/>
      <w:bookmarkEnd w:id="607"/>
      <w:bookmarkEnd w:id="608"/>
    </w:p>
    <w:p w14:paraId="620EE15B" w14:textId="77777777" w:rsidR="005D3E30" w:rsidRDefault="005D3E30" w:rsidP="005D3E30">
      <w:r>
        <w:t>TS 36.306 [41]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77777777"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BMSC via the SCEF. Using PLMN specific QCI information, the characteristics are signalled by the BM-SC to E-UTRAN following the procedures described in clause 5.5.1 of the present specification and TS 23.246 [29]. This includes:</w:t>
      </w:r>
    </w:p>
    <w:p w14:paraId="3CED881D" w14:textId="77777777" w:rsidR="005D3E30" w:rsidRDefault="005D3E30" w:rsidP="005D3E30">
      <w:pPr>
        <w:pStyle w:val="B1"/>
      </w:pPr>
      <w:r>
        <w:t>-</w:t>
      </w:r>
      <w:r>
        <w:tab/>
        <w:t>QCI(s) that are determined taking into account the UE Category for MBMS that indicates the "M" or "NB" category (M1, M2, NB1, NB2) as defined in TS 36.306 [41]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609" w:name="_Toc19198127"/>
      <w:bookmarkStart w:id="610" w:name="_Toc27897182"/>
      <w:bookmarkStart w:id="611" w:name="_Toc36193144"/>
      <w:bookmarkStart w:id="612" w:name="_Toc45198137"/>
      <w:bookmarkStart w:id="613" w:name="_Toc45198363"/>
      <w:bookmarkStart w:id="614" w:name="_Toc51837388"/>
      <w:bookmarkStart w:id="615" w:name="_Toc51837614"/>
      <w:bookmarkStart w:id="616" w:name="_Toc83359910"/>
      <w:r>
        <w:t>4.5.21</w:t>
      </w:r>
      <w:r>
        <w:tab/>
        <w:t>Network Parameter Configuration via SCEF</w:t>
      </w:r>
      <w:bookmarkEnd w:id="609"/>
      <w:bookmarkEnd w:id="610"/>
      <w:bookmarkEnd w:id="611"/>
      <w:bookmarkEnd w:id="612"/>
      <w:bookmarkEnd w:id="613"/>
      <w:bookmarkEnd w:id="614"/>
      <w:bookmarkEnd w:id="615"/>
      <w:bookmarkEnd w:id="616"/>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13266C34" w14:textId="77777777"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17" w:name="_Toc19198128"/>
      <w:bookmarkStart w:id="618" w:name="_Toc27897183"/>
      <w:bookmarkStart w:id="619" w:name="_Toc36193145"/>
      <w:bookmarkStart w:id="620" w:name="_Toc45198138"/>
      <w:bookmarkStart w:id="621" w:name="_Toc45198364"/>
      <w:bookmarkStart w:id="622" w:name="_Toc51837389"/>
      <w:bookmarkStart w:id="623" w:name="_Toc51837615"/>
      <w:bookmarkStart w:id="624" w:name="_Toc83359911"/>
      <w:r>
        <w:t>4.5.22</w:t>
      </w:r>
      <w:r>
        <w:tab/>
        <w:t>RACS information provisioning</w:t>
      </w:r>
      <w:bookmarkEnd w:id="617"/>
      <w:bookmarkEnd w:id="618"/>
      <w:bookmarkEnd w:id="619"/>
      <w:bookmarkEnd w:id="620"/>
      <w:bookmarkEnd w:id="621"/>
      <w:bookmarkEnd w:id="622"/>
      <w:bookmarkEnd w:id="623"/>
      <w:bookmarkEnd w:id="624"/>
    </w:p>
    <w:p w14:paraId="7686810F" w14:textId="77777777" w:rsidR="005D3E30" w:rsidRPr="00980099" w:rsidRDefault="005D3E30" w:rsidP="005D3E30">
      <w:r>
        <w:t>The UCMF (UE radio Capability Management Function) stores all UE Radio Capability ID mappings in a PLMN and is responsible for assigning every PLMN-assigned UE Radio Capability ID in this PLMN, see TS 23.401 [7]. Provisioning of Manufacturer-assigned UE Radio Capability ID entries in the UCMF is performed from an AS that interacts with the UCMF either directly (according to TS 23.502 [48] and TS 29.675 [49]) or via the SCEF (according to TS 29.122 [44] or via Network Management).</w:t>
      </w:r>
    </w:p>
    <w:p w14:paraId="50B83AA5" w14:textId="4823CEEE" w:rsidR="00BE7026" w:rsidRDefault="00BE7026" w:rsidP="00BE7026">
      <w:pPr>
        <w:pStyle w:val="Heading3"/>
        <w:rPr>
          <w:ins w:id="625" w:author="23.682_CR0487R2_(Rel-17)_IoT_SAT_ARCH_EPS" w:date="2021-12-22T16:39:00Z"/>
        </w:rPr>
      </w:pPr>
      <w:bookmarkStart w:id="626" w:name="_Toc19198129"/>
      <w:bookmarkStart w:id="627" w:name="_Toc27897184"/>
      <w:bookmarkStart w:id="628" w:name="_Toc36193146"/>
      <w:bookmarkStart w:id="629" w:name="_Toc45198139"/>
      <w:bookmarkStart w:id="630" w:name="_Toc45198365"/>
      <w:bookmarkStart w:id="631" w:name="_Toc51837390"/>
      <w:bookmarkStart w:id="632" w:name="_Toc51837616"/>
      <w:bookmarkStart w:id="633" w:name="_Toc83359912"/>
      <w:ins w:id="634" w:author="23.682_CR0487R2_(Rel-17)_IoT_SAT_ARCH_EPS" w:date="2021-12-22T16:39:00Z">
        <w:r>
          <w:t>4.5.23</w:t>
        </w:r>
        <w:r>
          <w:tab/>
          <w:t>Support of satellite access</w:t>
        </w:r>
      </w:ins>
    </w:p>
    <w:p w14:paraId="46AEB152" w14:textId="28D7E972" w:rsidR="00BE7026" w:rsidRPr="00980099" w:rsidRDefault="00BE7026" w:rsidP="00BE7026">
      <w:pPr>
        <w:rPr>
          <w:ins w:id="635" w:author="23.682_CR0487R2_(Rel-17)_IoT_SAT_ARCH_EPS" w:date="2021-12-22T16:39:00Z"/>
        </w:rPr>
      </w:pPr>
      <w:ins w:id="636" w:author="23.682_CR0487R2_(Rel-17)_IoT_SAT_ARCH_EPS" w:date="2021-12-22T16:39:00Z">
        <w:r>
          <w:t>Support of satellite access for NB-IoT, WB-E-UTRAN and LTE-M is specified in TS 23.401 [7]. Unless otherwise stated in this specification, MTC functionality applies to NB-IoT, WB-E-UTRAN and LTE-M over satellite access. To support satellite access for NB-IoT, WB-E-UTRAN and LTE-M, the system enhancements including satellite RAT type, network/access selection, verification of UE location and Tracking Area Update, etc., are defined in TS 23.401 [7].</w:t>
        </w:r>
      </w:ins>
    </w:p>
    <w:p w14:paraId="21121CCE" w14:textId="77777777" w:rsidR="005D3E30" w:rsidRPr="00E42491" w:rsidRDefault="005D3E30" w:rsidP="005D3E30">
      <w:pPr>
        <w:pStyle w:val="Heading2"/>
      </w:pPr>
      <w:r w:rsidRPr="00E42491">
        <w:lastRenderedPageBreak/>
        <w:t>4.6</w:t>
      </w:r>
      <w:r w:rsidRPr="00E42491">
        <w:tab/>
        <w:t>Identifiers</w:t>
      </w:r>
      <w:bookmarkEnd w:id="626"/>
      <w:bookmarkEnd w:id="627"/>
      <w:bookmarkEnd w:id="628"/>
      <w:bookmarkEnd w:id="629"/>
      <w:bookmarkEnd w:id="630"/>
      <w:bookmarkEnd w:id="631"/>
      <w:bookmarkEnd w:id="632"/>
      <w:bookmarkEnd w:id="633"/>
    </w:p>
    <w:p w14:paraId="4EE7C428" w14:textId="77777777" w:rsidR="005D3E30" w:rsidRPr="00E42491" w:rsidRDefault="005D3E30" w:rsidP="005D3E30">
      <w:pPr>
        <w:pStyle w:val="Heading3"/>
      </w:pPr>
      <w:bookmarkStart w:id="637" w:name="_Toc19198130"/>
      <w:bookmarkStart w:id="638" w:name="_Toc27897185"/>
      <w:bookmarkStart w:id="639" w:name="_Toc36193147"/>
      <w:bookmarkStart w:id="640" w:name="_Toc45198140"/>
      <w:bookmarkStart w:id="641" w:name="_Toc45198366"/>
      <w:bookmarkStart w:id="642" w:name="_Toc51837391"/>
      <w:bookmarkStart w:id="643" w:name="_Toc51837617"/>
      <w:bookmarkStart w:id="644" w:name="_Toc83359913"/>
      <w:r w:rsidRPr="00E42491">
        <w:t>4.6.1</w:t>
      </w:r>
      <w:r w:rsidRPr="00E42491">
        <w:tab/>
        <w:t>General</w:t>
      </w:r>
      <w:bookmarkEnd w:id="637"/>
      <w:bookmarkEnd w:id="638"/>
      <w:bookmarkEnd w:id="639"/>
      <w:bookmarkEnd w:id="640"/>
      <w:bookmarkEnd w:id="641"/>
      <w:bookmarkEnd w:id="642"/>
      <w:bookmarkEnd w:id="643"/>
      <w:bookmarkEnd w:id="644"/>
    </w:p>
    <w:p w14:paraId="2C5D0AA6" w14:textId="77777777" w:rsidR="005D3E30" w:rsidRPr="00E42491" w:rsidRDefault="005D3E30" w:rsidP="005D3E30">
      <w:r w:rsidRPr="00E42491">
        <w:t>Identifiers relevant for the 3GPP network are specified in TS</w:t>
      </w:r>
      <w:r>
        <w:t> </w:t>
      </w:r>
      <w:r w:rsidRPr="00E42491">
        <w:t>23.003</w:t>
      </w:r>
      <w:r>
        <w:t> </w:t>
      </w:r>
      <w:r w:rsidRPr="00E42491">
        <w:t>[4].</w:t>
      </w:r>
    </w:p>
    <w:p w14:paraId="086E4D29" w14:textId="77777777" w:rsidR="005D3E30" w:rsidRPr="00E42491" w:rsidRDefault="005D3E30" w:rsidP="005D3E30">
      <w:pPr>
        <w:pStyle w:val="Heading3"/>
      </w:pPr>
      <w:bookmarkStart w:id="645" w:name="_Toc19198131"/>
      <w:bookmarkStart w:id="646" w:name="_Toc27897186"/>
      <w:bookmarkStart w:id="647" w:name="_Toc36193148"/>
      <w:bookmarkStart w:id="648" w:name="_Toc45198141"/>
      <w:bookmarkStart w:id="649" w:name="_Toc45198367"/>
      <w:bookmarkStart w:id="650" w:name="_Toc51837392"/>
      <w:bookmarkStart w:id="651" w:name="_Toc51837618"/>
      <w:bookmarkStart w:id="652" w:name="_Toc83359914"/>
      <w:r w:rsidRPr="00E42491">
        <w:t>4.6.2</w:t>
      </w:r>
      <w:r w:rsidRPr="00E42491">
        <w:tab/>
        <w:t>External Identifier</w:t>
      </w:r>
      <w:bookmarkEnd w:id="645"/>
      <w:bookmarkEnd w:id="646"/>
      <w:bookmarkEnd w:id="647"/>
      <w:bookmarkEnd w:id="648"/>
      <w:bookmarkEnd w:id="649"/>
      <w:bookmarkEnd w:id="650"/>
      <w:bookmarkEnd w:id="651"/>
      <w:bookmarkEnd w:id="652"/>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653" w:name="_Toc19198132"/>
      <w:bookmarkStart w:id="654" w:name="_Toc27897187"/>
      <w:bookmarkStart w:id="655" w:name="_Toc36193149"/>
      <w:bookmarkStart w:id="656" w:name="_Toc45198142"/>
      <w:bookmarkStart w:id="657" w:name="_Toc45198368"/>
      <w:bookmarkStart w:id="658" w:name="_Toc51837393"/>
      <w:bookmarkStart w:id="659" w:name="_Toc51837619"/>
      <w:bookmarkStart w:id="660" w:name="_Toc83359915"/>
      <w:r w:rsidRPr="00E42491">
        <w:t>4.6.3</w:t>
      </w:r>
      <w:r w:rsidRPr="00E42491">
        <w:tab/>
        <w:t>External Group Identifier</w:t>
      </w:r>
      <w:bookmarkEnd w:id="653"/>
      <w:bookmarkEnd w:id="654"/>
      <w:bookmarkEnd w:id="655"/>
      <w:bookmarkEnd w:id="656"/>
      <w:bookmarkEnd w:id="657"/>
      <w:bookmarkEnd w:id="658"/>
      <w:bookmarkEnd w:id="659"/>
      <w:bookmarkEnd w:id="660"/>
    </w:p>
    <w:p w14:paraId="1D568BBD" w14:textId="77777777" w:rsidR="005D3E30" w:rsidRPr="00E42491" w:rsidRDefault="005D3E30" w:rsidP="005D3E30">
      <w:r w:rsidRPr="00E42491">
        <w:t xml:space="preserve">A subscription used for MTC may </w:t>
      </w:r>
      <w:r w:rsidRPr="00B07A04">
        <w:t>be associated to</w:t>
      </w:r>
      <w:r w:rsidRPr="00E42491">
        <w:t xml:space="preserve"> one or several IMSI-Group Identifier(s) (see TS</w:t>
      </w:r>
      <w:r>
        <w:t> </w:t>
      </w:r>
      <w:r w:rsidRPr="00E42491">
        <w:t>23.003</w:t>
      </w:r>
      <w:r>
        <w:t> </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5D3E30">
      <w:pPr>
        <w:pStyle w:val="NO"/>
        <w:ind w:left="1134" w:hanging="850"/>
      </w:pPr>
      <w:r w:rsidRPr="00B07A04">
        <w:t>NOTE:</w:t>
      </w:r>
      <w:r w:rsidRPr="00B07A04">
        <w:tab/>
        <w:t xml:space="preserve">Additional information can assist HSS to resolve </w:t>
      </w:r>
      <w:r w:rsidRPr="00FC1723">
        <w:t xml:space="preserve">the IMSI-Group Identifier to </w:t>
      </w:r>
      <w:r>
        <w:t xml:space="preserve">MSISDN or </w:t>
      </w:r>
      <w:r w:rsidRPr="00FC1723">
        <w:t>External Identifier for each of the IMSIs in the IMSI-Group</w:t>
      </w:r>
      <w:r w:rsidRPr="00B07A04">
        <w:t xml:space="preserve">, e.g. Provider Information, Service information (e.g. NIDD, MONTE). How the HSS resolves to one of the </w:t>
      </w:r>
      <w:r>
        <w:t xml:space="preserve">UE </w:t>
      </w:r>
      <w:r w:rsidRPr="00B07A04">
        <w:t>Identifier(s)</w:t>
      </w:r>
      <w:r>
        <w:t xml:space="preserve"> (MSISDN or External Identifier)</w:t>
      </w:r>
      <w:r w:rsidRPr="00B07A04">
        <w:t xml:space="preserve"> in a UE's subscription is implementation specific.</w:t>
      </w:r>
    </w:p>
    <w:p w14:paraId="62226EEC" w14:textId="77777777" w:rsidR="005D3E30" w:rsidRPr="00E42491" w:rsidRDefault="005D3E30" w:rsidP="005D3E30">
      <w:pPr>
        <w:pStyle w:val="Heading2"/>
      </w:pPr>
      <w:bookmarkStart w:id="661" w:name="_Toc19198133"/>
      <w:bookmarkStart w:id="662" w:name="_Toc27897188"/>
      <w:bookmarkStart w:id="663" w:name="_Toc36193150"/>
      <w:bookmarkStart w:id="664" w:name="_Toc45198143"/>
      <w:bookmarkStart w:id="665" w:name="_Toc45198369"/>
      <w:bookmarkStart w:id="666" w:name="_Toc51837394"/>
      <w:bookmarkStart w:id="667" w:name="_Toc51837620"/>
      <w:bookmarkStart w:id="668" w:name="_Toc83359916"/>
      <w:r w:rsidRPr="00E42491">
        <w:t>4.7</w:t>
      </w:r>
      <w:r w:rsidRPr="00E42491">
        <w:tab/>
        <w:t>Addressing</w:t>
      </w:r>
      <w:bookmarkEnd w:id="661"/>
      <w:bookmarkEnd w:id="662"/>
      <w:bookmarkEnd w:id="663"/>
      <w:bookmarkEnd w:id="664"/>
      <w:bookmarkEnd w:id="665"/>
      <w:bookmarkEnd w:id="666"/>
      <w:bookmarkEnd w:id="667"/>
      <w:bookmarkEnd w:id="668"/>
    </w:p>
    <w:p w14:paraId="5E064673" w14:textId="77777777" w:rsidR="005D3E30" w:rsidRPr="00E42491" w:rsidRDefault="005D3E30" w:rsidP="005D3E30">
      <w:r w:rsidRPr="00E42491">
        <w:t>For UEs used for Machine-Type Communications (MTC) IP Addressing principles and solutions for different scenarios are described in clause 5 of TS</w:t>
      </w:r>
      <w:r>
        <w:t> </w:t>
      </w:r>
      <w:r w:rsidRPr="00E42491">
        <w:t>23.221</w:t>
      </w:r>
      <w:r>
        <w:t> </w:t>
      </w:r>
      <w:r w:rsidRPr="00E42491">
        <w:t>[21].</w:t>
      </w:r>
    </w:p>
    <w:p w14:paraId="31C98724" w14:textId="77777777" w:rsidR="005D3E30" w:rsidRPr="00E42491" w:rsidRDefault="005D3E30" w:rsidP="005D3E30">
      <w:pPr>
        <w:pStyle w:val="Heading2"/>
        <w:rPr>
          <w:lang w:eastAsia="zh-CN"/>
        </w:rPr>
      </w:pPr>
      <w:bookmarkStart w:id="669" w:name="_Toc19198134"/>
      <w:bookmarkStart w:id="670" w:name="_Toc27897189"/>
      <w:bookmarkStart w:id="671" w:name="_Toc36193151"/>
      <w:bookmarkStart w:id="672" w:name="_Toc45198144"/>
      <w:bookmarkStart w:id="673" w:name="_Toc45198370"/>
      <w:bookmarkStart w:id="674" w:name="_Toc51837395"/>
      <w:bookmarkStart w:id="675" w:name="_Toc51837621"/>
      <w:bookmarkStart w:id="676" w:name="_Toc83359917"/>
      <w:r w:rsidRPr="00E42491">
        <w:rPr>
          <w:lang w:eastAsia="zh-CN"/>
        </w:rPr>
        <w:lastRenderedPageBreak/>
        <w:t>4.8</w:t>
      </w:r>
      <w:r w:rsidRPr="00E42491">
        <w:rPr>
          <w:lang w:eastAsia="zh-CN"/>
        </w:rPr>
        <w:tab/>
        <w:t>Security Aspects</w:t>
      </w:r>
      <w:bookmarkEnd w:id="669"/>
      <w:bookmarkEnd w:id="670"/>
      <w:bookmarkEnd w:id="671"/>
      <w:bookmarkEnd w:id="672"/>
      <w:bookmarkEnd w:id="673"/>
      <w:bookmarkEnd w:id="674"/>
      <w:bookmarkEnd w:id="675"/>
      <w:bookmarkEnd w:id="676"/>
    </w:p>
    <w:p w14:paraId="1B522FFF" w14:textId="77777777" w:rsidR="005D3E30" w:rsidRPr="00E42491" w:rsidRDefault="005D3E30" w:rsidP="005D3E30">
      <w:pPr>
        <w:pStyle w:val="Heading3"/>
        <w:rPr>
          <w:lang w:eastAsia="zh-CN"/>
        </w:rPr>
      </w:pPr>
      <w:bookmarkStart w:id="677" w:name="_Toc19198135"/>
      <w:bookmarkStart w:id="678" w:name="_Toc27897190"/>
      <w:bookmarkStart w:id="679" w:name="_Toc36193152"/>
      <w:bookmarkStart w:id="680" w:name="_Toc45198145"/>
      <w:bookmarkStart w:id="681" w:name="_Toc45198371"/>
      <w:bookmarkStart w:id="682" w:name="_Toc51837396"/>
      <w:bookmarkStart w:id="683" w:name="_Toc51837622"/>
      <w:bookmarkStart w:id="684" w:name="_Toc83359918"/>
      <w:r w:rsidRPr="00E42491">
        <w:rPr>
          <w:lang w:eastAsia="zh-CN"/>
        </w:rPr>
        <w:t>4.8.1</w:t>
      </w:r>
      <w:r w:rsidRPr="00E42491">
        <w:rPr>
          <w:lang w:eastAsia="zh-CN"/>
        </w:rPr>
        <w:tab/>
        <w:t>Security Requirements</w:t>
      </w:r>
      <w:bookmarkEnd w:id="677"/>
      <w:bookmarkEnd w:id="678"/>
      <w:bookmarkEnd w:id="679"/>
      <w:bookmarkEnd w:id="680"/>
      <w:bookmarkEnd w:id="681"/>
      <w:bookmarkEnd w:id="682"/>
      <w:bookmarkEnd w:id="683"/>
      <w:bookmarkEnd w:id="684"/>
    </w:p>
    <w:p w14:paraId="3B07FACA" w14:textId="77777777" w:rsidR="005D3E30" w:rsidRPr="00E42491" w:rsidRDefault="005D3E30" w:rsidP="005D3E30">
      <w:pPr>
        <w:pStyle w:val="Heading4"/>
        <w:rPr>
          <w:lang w:eastAsia="zh-CN"/>
        </w:rPr>
      </w:pPr>
      <w:bookmarkStart w:id="685" w:name="_Toc19198136"/>
      <w:bookmarkStart w:id="686" w:name="_Toc27897191"/>
      <w:bookmarkStart w:id="687" w:name="_Toc36193153"/>
      <w:bookmarkStart w:id="688" w:name="_Toc45198146"/>
      <w:bookmarkStart w:id="689" w:name="_Toc45198372"/>
      <w:bookmarkStart w:id="690" w:name="_Toc51837397"/>
      <w:bookmarkStart w:id="691" w:name="_Toc51837623"/>
      <w:bookmarkStart w:id="692" w:name="_Toc83359919"/>
      <w:r w:rsidRPr="00E42491">
        <w:rPr>
          <w:lang w:eastAsia="zh-CN"/>
        </w:rPr>
        <w:t>4.8.1.0</w:t>
      </w:r>
      <w:r w:rsidRPr="00E42491">
        <w:rPr>
          <w:lang w:eastAsia="zh-CN"/>
        </w:rPr>
        <w:tab/>
        <w:t>General</w:t>
      </w:r>
      <w:bookmarkEnd w:id="685"/>
      <w:bookmarkEnd w:id="686"/>
      <w:bookmarkEnd w:id="687"/>
      <w:bookmarkEnd w:id="688"/>
      <w:bookmarkEnd w:id="689"/>
      <w:bookmarkEnd w:id="690"/>
      <w:bookmarkEnd w:id="691"/>
      <w:bookmarkEnd w:id="692"/>
    </w:p>
    <w:p w14:paraId="3C2CF737" w14:textId="77777777" w:rsidR="005D3E30" w:rsidRPr="00E42491" w:rsidRDefault="005D3E30" w:rsidP="005D3E30">
      <w:pPr>
        <w:rPr>
          <w:lang w:eastAsia="zh-CN"/>
        </w:rPr>
      </w:pPr>
      <w:r w:rsidRPr="00E42491">
        <w:rPr>
          <w:lang w:eastAsia="zh-CN"/>
        </w:rPr>
        <w:t>Security requirements are described in TS</w:t>
      </w:r>
      <w:r>
        <w:rPr>
          <w:lang w:eastAsia="zh-CN"/>
        </w:rPr>
        <w:t> </w:t>
      </w:r>
      <w:r w:rsidRPr="00E42491">
        <w:rPr>
          <w:lang w:eastAsia="zh-CN"/>
        </w:rPr>
        <w:t>33.187</w:t>
      </w:r>
      <w:r>
        <w:rPr>
          <w:lang w:eastAsia="zh-CN"/>
        </w:rPr>
        <w:t> </w:t>
      </w:r>
      <w:r w:rsidRPr="00E42491">
        <w:rPr>
          <w:lang w:eastAsia="zh-CN"/>
        </w:rPr>
        <w:t>[25].</w:t>
      </w:r>
    </w:p>
    <w:p w14:paraId="2414DF09" w14:textId="77777777" w:rsidR="005D3E30" w:rsidRPr="00E42491" w:rsidRDefault="005D3E30" w:rsidP="005D3E30">
      <w:pPr>
        <w:pStyle w:val="Heading4"/>
        <w:rPr>
          <w:lang w:eastAsia="zh-CN"/>
        </w:rPr>
      </w:pPr>
      <w:bookmarkStart w:id="693" w:name="_Toc19198137"/>
      <w:bookmarkStart w:id="694" w:name="_Toc27897192"/>
      <w:bookmarkStart w:id="695" w:name="_Toc36193154"/>
      <w:bookmarkStart w:id="696" w:name="_Toc45198147"/>
      <w:bookmarkStart w:id="697" w:name="_Toc45198373"/>
      <w:bookmarkStart w:id="698" w:name="_Toc51837398"/>
      <w:bookmarkStart w:id="699" w:name="_Toc51837624"/>
      <w:bookmarkStart w:id="700" w:name="_Toc83359920"/>
      <w:r w:rsidRPr="00E42491">
        <w:rPr>
          <w:lang w:eastAsia="zh-CN"/>
        </w:rPr>
        <w:t>4.8.1.1</w:t>
      </w:r>
      <w:r w:rsidRPr="00E42491">
        <w:rPr>
          <w:lang w:eastAsia="zh-CN"/>
        </w:rPr>
        <w:tab/>
        <w:t>Void</w:t>
      </w:r>
      <w:bookmarkEnd w:id="693"/>
      <w:bookmarkEnd w:id="694"/>
      <w:bookmarkEnd w:id="695"/>
      <w:bookmarkEnd w:id="696"/>
      <w:bookmarkEnd w:id="697"/>
      <w:bookmarkEnd w:id="698"/>
      <w:bookmarkEnd w:id="699"/>
      <w:bookmarkEnd w:id="700"/>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701" w:name="_Toc19198138"/>
      <w:bookmarkStart w:id="702" w:name="_Toc27897193"/>
      <w:bookmarkStart w:id="703" w:name="_Toc36193155"/>
      <w:bookmarkStart w:id="704" w:name="_Toc45198148"/>
      <w:bookmarkStart w:id="705" w:name="_Toc45198374"/>
      <w:bookmarkStart w:id="706" w:name="_Toc51837399"/>
      <w:bookmarkStart w:id="707" w:name="_Toc51837625"/>
      <w:bookmarkStart w:id="708" w:name="_Toc83359921"/>
      <w:r w:rsidRPr="00E42491">
        <w:t>4.8.1.2</w:t>
      </w:r>
      <w:r w:rsidRPr="00E42491">
        <w:tab/>
        <w:t>Void</w:t>
      </w:r>
      <w:bookmarkEnd w:id="701"/>
      <w:bookmarkEnd w:id="702"/>
      <w:bookmarkEnd w:id="703"/>
      <w:bookmarkEnd w:id="704"/>
      <w:bookmarkEnd w:id="705"/>
      <w:bookmarkEnd w:id="706"/>
      <w:bookmarkEnd w:id="707"/>
      <w:bookmarkEnd w:id="708"/>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709" w:name="_Toc19198139"/>
      <w:bookmarkStart w:id="710" w:name="_Toc27897194"/>
      <w:bookmarkStart w:id="711" w:name="_Toc36193156"/>
      <w:bookmarkStart w:id="712" w:name="_Toc45198149"/>
      <w:bookmarkStart w:id="713" w:name="_Toc45198375"/>
      <w:bookmarkStart w:id="714" w:name="_Toc51837400"/>
      <w:bookmarkStart w:id="715" w:name="_Toc51837626"/>
      <w:bookmarkStart w:id="716" w:name="_Toc83359922"/>
      <w:r w:rsidRPr="00E42491">
        <w:rPr>
          <w:lang w:eastAsia="zh-CN"/>
        </w:rPr>
        <w:t>4.9</w:t>
      </w:r>
      <w:r w:rsidRPr="00E42491">
        <w:rPr>
          <w:lang w:eastAsia="zh-CN"/>
        </w:rPr>
        <w:tab/>
        <w:t>SCEF - SCS/AS API Procedures</w:t>
      </w:r>
      <w:bookmarkEnd w:id="709"/>
      <w:bookmarkEnd w:id="710"/>
      <w:bookmarkEnd w:id="711"/>
      <w:bookmarkEnd w:id="712"/>
      <w:bookmarkEnd w:id="713"/>
      <w:bookmarkEnd w:id="714"/>
      <w:bookmarkEnd w:id="715"/>
      <w:bookmarkEnd w:id="716"/>
    </w:p>
    <w:p w14:paraId="454DF32B" w14:textId="77777777" w:rsidR="005D3E30" w:rsidRPr="00E42491" w:rsidRDefault="005D3E30" w:rsidP="005D3E30">
      <w:pPr>
        <w:pStyle w:val="Heading3"/>
        <w:rPr>
          <w:lang w:eastAsia="zh-CN"/>
        </w:rPr>
      </w:pPr>
      <w:bookmarkStart w:id="717" w:name="_Toc19198140"/>
      <w:bookmarkStart w:id="718" w:name="_Toc27897195"/>
      <w:bookmarkStart w:id="719" w:name="_Toc36193157"/>
      <w:bookmarkStart w:id="720" w:name="_Toc45198150"/>
      <w:bookmarkStart w:id="721" w:name="_Toc45198376"/>
      <w:bookmarkStart w:id="722" w:name="_Toc51837401"/>
      <w:bookmarkStart w:id="723" w:name="_Toc51837627"/>
      <w:bookmarkStart w:id="724" w:name="_Toc83359923"/>
      <w:r w:rsidRPr="00E42491">
        <w:rPr>
          <w:lang w:eastAsia="zh-CN"/>
        </w:rPr>
        <w:t>4.9.1</w:t>
      </w:r>
      <w:r w:rsidRPr="00E42491">
        <w:rPr>
          <w:lang w:eastAsia="zh-CN"/>
        </w:rPr>
        <w:tab/>
        <w:t>General</w:t>
      </w:r>
      <w:bookmarkEnd w:id="717"/>
      <w:bookmarkEnd w:id="718"/>
      <w:bookmarkEnd w:id="719"/>
      <w:bookmarkEnd w:id="720"/>
      <w:bookmarkEnd w:id="721"/>
      <w:bookmarkEnd w:id="722"/>
      <w:bookmarkEnd w:id="723"/>
      <w:bookmarkEnd w:id="724"/>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725" w:name="_Toc19198141"/>
      <w:bookmarkStart w:id="726" w:name="_Toc27897196"/>
      <w:bookmarkStart w:id="727" w:name="_Toc36193158"/>
      <w:bookmarkStart w:id="728" w:name="_Toc45198151"/>
      <w:bookmarkStart w:id="729" w:name="_Toc45198377"/>
      <w:bookmarkStart w:id="730" w:name="_Toc51837402"/>
      <w:bookmarkStart w:id="731" w:name="_Toc51837628"/>
      <w:bookmarkStart w:id="732" w:name="_Toc83359924"/>
      <w:r w:rsidRPr="00E42491">
        <w:rPr>
          <w:lang w:eastAsia="zh-CN"/>
        </w:rPr>
        <w:t>4.9.2</w:t>
      </w:r>
      <w:r w:rsidRPr="00E42491">
        <w:rPr>
          <w:lang w:eastAsia="zh-CN"/>
        </w:rPr>
        <w:tab/>
        <w:t>Common Parameters</w:t>
      </w:r>
      <w:bookmarkEnd w:id="725"/>
      <w:bookmarkEnd w:id="726"/>
      <w:bookmarkEnd w:id="727"/>
      <w:bookmarkEnd w:id="728"/>
      <w:bookmarkEnd w:id="729"/>
      <w:bookmarkEnd w:id="730"/>
      <w:bookmarkEnd w:id="731"/>
      <w:bookmarkEnd w:id="732"/>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77777777" w:rsidR="005D3E30" w:rsidRDefault="005D3E30" w:rsidP="005D3E30">
      <w:pPr>
        <w:pStyle w:val="NO"/>
      </w:pPr>
      <w:r>
        <w:t>NOTE 1:</w:t>
      </w:r>
      <w:r>
        <w:tab/>
        <w:t>Short term transaction identifiers for the T8 interface are not described in this specification as stage 3 mechanisms (defined in TS 29.122 [44])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w:t>
      </w:r>
      <w:proofErr w:type="spellStart"/>
      <w:r>
        <w:rPr>
          <w:lang w:eastAsia="zh-CN"/>
        </w:rPr>
        <w:t>eNodeB</w:t>
      </w:r>
      <w:proofErr w:type="spellEnd"/>
      <w:r>
        <w:rPr>
          <w:lang w:eastAsia="zh-CN"/>
        </w:rPr>
        <w:t xml:space="preserve">-ID) </w:t>
      </w:r>
      <w:proofErr w:type="spellStart"/>
      <w:r>
        <w:rPr>
          <w:lang w:eastAsia="zh-CN"/>
        </w:rPr>
        <w:t>eNodeB</w:t>
      </w:r>
      <w:proofErr w:type="spellEnd"/>
      <w:r>
        <w:rPr>
          <w:lang w:eastAsia="zh-CN"/>
        </w:rPr>
        <w:t xml:space="preserve">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67ABA782" w:rsidR="005D3E30" w:rsidRDefault="005D3E30" w:rsidP="005D3E30">
      <w:r>
        <w:t>Idle Status Indication is an optional parameter</w:t>
      </w:r>
      <w:r w:rsidR="00B81FFC">
        <w:t xml:space="preserve"> that allows the</w:t>
      </w:r>
      <w:r>
        <w:t xml:space="preserve"> SCS/AS to</w:t>
      </w:r>
      <w:r w:rsidR="00B81FFC">
        <w:t xml:space="preserve"> retrieve extra information, e.g. as specified in step 5 of clause 5.6.3.3,</w:t>
      </w:r>
      <w:r>
        <w:t xml:space="preserve">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733" w:name="_Toc19198142"/>
      <w:bookmarkStart w:id="734" w:name="_Toc27897197"/>
      <w:bookmarkStart w:id="735" w:name="_Toc36193159"/>
      <w:bookmarkStart w:id="736" w:name="_Toc45198152"/>
      <w:bookmarkStart w:id="737" w:name="_Toc45198378"/>
      <w:bookmarkStart w:id="738" w:name="_Toc51837403"/>
      <w:bookmarkStart w:id="739" w:name="_Toc51837629"/>
      <w:bookmarkStart w:id="740" w:name="_Toc83359925"/>
      <w:r>
        <w:rPr>
          <w:lang w:eastAsia="zh-CN"/>
        </w:rPr>
        <w:t>4.10</w:t>
      </w:r>
      <w:r>
        <w:rPr>
          <w:lang w:eastAsia="zh-CN"/>
        </w:rPr>
        <w:tab/>
        <w:t>Charging Principles</w:t>
      </w:r>
      <w:bookmarkEnd w:id="733"/>
      <w:bookmarkEnd w:id="734"/>
      <w:bookmarkEnd w:id="735"/>
      <w:bookmarkEnd w:id="736"/>
      <w:bookmarkEnd w:id="737"/>
      <w:bookmarkEnd w:id="738"/>
      <w:bookmarkEnd w:id="739"/>
      <w:bookmarkEnd w:id="740"/>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lastRenderedPageBreak/>
        <w:t>Depending on operator configuration the MME, SGSN, SCEF and IWK-SCEF support accounting functionality for Monitoring Events, and NIDD via SCEF feature.</w:t>
      </w:r>
    </w:p>
    <w:p w14:paraId="2E552A9A" w14:textId="77777777" w:rsidR="005D3E30" w:rsidRDefault="005D3E30" w:rsidP="005D3E30">
      <w:pPr>
        <w:rPr>
          <w:lang w:eastAsia="zh-CN"/>
        </w:rPr>
      </w:pPr>
      <w:r>
        <w:rPr>
          <w:lang w:eastAsia="zh-CN"/>
        </w:rPr>
        <w:t>Accounting and charging information support for Monitoring Events is specified in TS 32.240 [28] and TS 32.278 [39].</w:t>
      </w:r>
    </w:p>
    <w:p w14:paraId="14502D77" w14:textId="77777777" w:rsidR="005D3E30" w:rsidRDefault="005D3E30" w:rsidP="005D3E30">
      <w:pPr>
        <w:rPr>
          <w:lang w:eastAsia="zh-CN"/>
        </w:rPr>
      </w:pPr>
      <w:r>
        <w:rPr>
          <w:lang w:eastAsia="zh-CN"/>
        </w:rPr>
        <w:t>Accounting and charging information support for NIDD via SCEF feature is specified in TS 32.240 [28] and TS 32.253 [40].</w:t>
      </w:r>
    </w:p>
    <w:p w14:paraId="62ECE7B3" w14:textId="77777777" w:rsidR="005D3E30" w:rsidRPr="00E42491" w:rsidRDefault="005D3E30" w:rsidP="005D3E30">
      <w:pPr>
        <w:pStyle w:val="Heading1"/>
        <w:rPr>
          <w:lang w:eastAsia="zh-CN"/>
        </w:rPr>
      </w:pPr>
      <w:bookmarkStart w:id="741" w:name="_Toc19198143"/>
      <w:bookmarkStart w:id="742" w:name="_Toc27897198"/>
      <w:bookmarkStart w:id="743" w:name="_Toc36193160"/>
      <w:bookmarkStart w:id="744" w:name="_Toc45198153"/>
      <w:bookmarkStart w:id="745" w:name="_Toc45198379"/>
      <w:bookmarkStart w:id="746" w:name="_Toc51837404"/>
      <w:bookmarkStart w:id="747" w:name="_Toc51837630"/>
      <w:bookmarkStart w:id="748" w:name="_Toc83359926"/>
      <w:r w:rsidRPr="00E42491">
        <w:rPr>
          <w:lang w:eastAsia="zh-CN"/>
        </w:rPr>
        <w:t>5</w:t>
      </w:r>
      <w:r w:rsidRPr="00E42491">
        <w:tab/>
        <w:t>Functional Description and Information Flow</w:t>
      </w:r>
      <w:bookmarkEnd w:id="741"/>
      <w:bookmarkEnd w:id="742"/>
      <w:bookmarkEnd w:id="743"/>
      <w:bookmarkEnd w:id="744"/>
      <w:bookmarkEnd w:id="745"/>
      <w:bookmarkEnd w:id="746"/>
      <w:bookmarkEnd w:id="747"/>
      <w:bookmarkEnd w:id="748"/>
    </w:p>
    <w:p w14:paraId="3581A415" w14:textId="77777777" w:rsidR="005D3E30" w:rsidRPr="00E42491" w:rsidRDefault="005D3E30" w:rsidP="005D3E30">
      <w:pPr>
        <w:pStyle w:val="Heading2"/>
      </w:pPr>
      <w:bookmarkStart w:id="749" w:name="_Toc19198144"/>
      <w:bookmarkStart w:id="750" w:name="_Toc27897199"/>
      <w:bookmarkStart w:id="751" w:name="_Toc36193161"/>
      <w:bookmarkStart w:id="752" w:name="_Toc45198154"/>
      <w:bookmarkStart w:id="753" w:name="_Toc45198380"/>
      <w:bookmarkStart w:id="754" w:name="_Toc51837405"/>
      <w:bookmarkStart w:id="755" w:name="_Toc51837631"/>
      <w:bookmarkStart w:id="756" w:name="_Toc83359927"/>
      <w:r w:rsidRPr="00E42491">
        <w:t>5.1</w:t>
      </w:r>
      <w:r w:rsidRPr="00E42491">
        <w:tab/>
        <w:t>Control and user plane</w:t>
      </w:r>
      <w:bookmarkEnd w:id="749"/>
      <w:bookmarkEnd w:id="750"/>
      <w:bookmarkEnd w:id="751"/>
      <w:bookmarkEnd w:id="752"/>
      <w:bookmarkEnd w:id="753"/>
      <w:bookmarkEnd w:id="754"/>
      <w:bookmarkEnd w:id="755"/>
      <w:bookmarkEnd w:id="756"/>
    </w:p>
    <w:p w14:paraId="49807C3D" w14:textId="77777777" w:rsidR="005D3E30" w:rsidRPr="00E42491" w:rsidRDefault="005D3E30" w:rsidP="005D3E30">
      <w:pPr>
        <w:pStyle w:val="Heading3"/>
      </w:pPr>
      <w:bookmarkStart w:id="757" w:name="_Toc19198145"/>
      <w:bookmarkStart w:id="758" w:name="_Toc27897200"/>
      <w:bookmarkStart w:id="759" w:name="_Toc36193162"/>
      <w:bookmarkStart w:id="760" w:name="_Toc45198155"/>
      <w:bookmarkStart w:id="761" w:name="_Toc45198381"/>
      <w:bookmarkStart w:id="762" w:name="_Toc51837406"/>
      <w:bookmarkStart w:id="763" w:name="_Toc51837632"/>
      <w:bookmarkStart w:id="764" w:name="_Toc83359928"/>
      <w:r w:rsidRPr="00E42491">
        <w:t>5.1.1</w:t>
      </w:r>
      <w:r w:rsidRPr="00E42491">
        <w:tab/>
        <w:t>Control Plane</w:t>
      </w:r>
      <w:bookmarkEnd w:id="757"/>
      <w:bookmarkEnd w:id="758"/>
      <w:bookmarkEnd w:id="759"/>
      <w:bookmarkEnd w:id="760"/>
      <w:bookmarkEnd w:id="761"/>
      <w:bookmarkEnd w:id="762"/>
      <w:bookmarkEnd w:id="763"/>
      <w:bookmarkEnd w:id="764"/>
    </w:p>
    <w:p w14:paraId="612B1C5B" w14:textId="77777777" w:rsidR="005D3E30" w:rsidRPr="00E42491" w:rsidRDefault="005D3E30" w:rsidP="005D3E30">
      <w:pPr>
        <w:pStyle w:val="Heading4"/>
      </w:pPr>
      <w:bookmarkStart w:id="765" w:name="_Toc19198146"/>
      <w:bookmarkStart w:id="766" w:name="_Toc27897201"/>
      <w:bookmarkStart w:id="767" w:name="_Toc36193163"/>
      <w:bookmarkStart w:id="768" w:name="_Toc45198156"/>
      <w:bookmarkStart w:id="769" w:name="_Toc45198382"/>
      <w:bookmarkStart w:id="770" w:name="_Toc51837407"/>
      <w:bookmarkStart w:id="771" w:name="_Toc51837633"/>
      <w:bookmarkStart w:id="772" w:name="_Toc83359929"/>
      <w:r w:rsidRPr="00E42491">
        <w:t>5.1.1.1</w:t>
      </w:r>
      <w:r w:rsidRPr="00E42491">
        <w:tab/>
        <w:t>HSS – MTC-IWF</w:t>
      </w:r>
      <w:bookmarkEnd w:id="765"/>
      <w:bookmarkEnd w:id="766"/>
      <w:bookmarkEnd w:id="767"/>
      <w:bookmarkEnd w:id="768"/>
      <w:bookmarkEnd w:id="769"/>
      <w:bookmarkEnd w:id="770"/>
      <w:bookmarkEnd w:id="771"/>
      <w:bookmarkEnd w:id="772"/>
    </w:p>
    <w:bookmarkStart w:id="773" w:name="_MON_1390815114"/>
    <w:bookmarkStart w:id="774" w:name="_MON_1390815156"/>
    <w:bookmarkStart w:id="775" w:name="_MON_1390815165"/>
    <w:bookmarkStart w:id="776" w:name="_MON_1390815232"/>
    <w:bookmarkStart w:id="777" w:name="_MON_1390815240"/>
    <w:bookmarkStart w:id="778" w:name="_MON_1391410586"/>
    <w:bookmarkEnd w:id="773"/>
    <w:bookmarkEnd w:id="774"/>
    <w:bookmarkEnd w:id="775"/>
    <w:bookmarkEnd w:id="776"/>
    <w:bookmarkEnd w:id="777"/>
    <w:bookmarkEnd w:id="778"/>
    <w:bookmarkStart w:id="779" w:name="_MON_1388046486"/>
    <w:bookmarkEnd w:id="779"/>
    <w:p w14:paraId="4DEBB3FD" w14:textId="77777777" w:rsidR="005D3E30" w:rsidRPr="00E42491" w:rsidRDefault="005D3E30" w:rsidP="005D3E30">
      <w:pPr>
        <w:pStyle w:val="TH"/>
      </w:pPr>
      <w:r w:rsidRPr="00E42491">
        <w:object w:dxaOrig="4500" w:dyaOrig="3239" w14:anchorId="7C78A4AA">
          <v:shape id="_x0000_i1033" type="#_x0000_t75" style="width:224.75pt;height:162.15pt" o:ole="">
            <v:imagedata r:id="rId25" o:title=""/>
          </v:shape>
          <o:OLEObject Type="Embed" ProgID="Word.Picture.8" ShapeID="_x0000_i1033" DrawAspect="Content" ObjectID="_1701698552" r:id="rId26"/>
        </w:object>
      </w:r>
    </w:p>
    <w:p w14:paraId="6664BE16" w14:textId="77777777" w:rsidR="005D3E30" w:rsidRPr="00E42491" w:rsidRDefault="005D3E30" w:rsidP="005D3E30">
      <w:pPr>
        <w:pStyle w:val="NF"/>
        <w:outlineLvl w:val="0"/>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D3E30">
      <w:pPr>
        <w:pStyle w:val="TF"/>
        <w:outlineLvl w:val="0"/>
      </w:pPr>
      <w:r w:rsidRPr="00E42491">
        <w:t>Figure 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780" w:name="_Toc19198147"/>
      <w:bookmarkStart w:id="781" w:name="_Toc27897202"/>
      <w:bookmarkStart w:id="782" w:name="_Toc36193164"/>
      <w:bookmarkStart w:id="783" w:name="_Toc45198157"/>
      <w:bookmarkStart w:id="784" w:name="_Toc45198383"/>
      <w:bookmarkStart w:id="785" w:name="_Toc51837408"/>
      <w:bookmarkStart w:id="786" w:name="_Toc51837634"/>
      <w:bookmarkStart w:id="787" w:name="_Toc83359930"/>
      <w:r w:rsidRPr="00E42491">
        <w:lastRenderedPageBreak/>
        <w:t>5.2</w:t>
      </w:r>
      <w:r w:rsidRPr="00E42491">
        <w:tab/>
        <w:t>Device triggering procedures</w:t>
      </w:r>
      <w:bookmarkEnd w:id="780"/>
      <w:bookmarkEnd w:id="781"/>
      <w:bookmarkEnd w:id="782"/>
      <w:bookmarkEnd w:id="783"/>
      <w:bookmarkEnd w:id="784"/>
      <w:bookmarkEnd w:id="785"/>
      <w:bookmarkEnd w:id="786"/>
      <w:bookmarkEnd w:id="787"/>
    </w:p>
    <w:p w14:paraId="6D6CE726" w14:textId="77777777" w:rsidR="005D3E30" w:rsidRPr="00E42491" w:rsidRDefault="005D3E30" w:rsidP="005D3E30">
      <w:pPr>
        <w:pStyle w:val="Heading3"/>
      </w:pPr>
      <w:bookmarkStart w:id="788" w:name="_Toc19198148"/>
      <w:bookmarkStart w:id="789" w:name="_Toc27897203"/>
      <w:bookmarkStart w:id="790" w:name="_Toc36193165"/>
      <w:bookmarkStart w:id="791" w:name="_Toc45198158"/>
      <w:bookmarkStart w:id="792" w:name="_Toc45198384"/>
      <w:bookmarkStart w:id="793" w:name="_Toc51837409"/>
      <w:bookmarkStart w:id="794" w:name="_Toc51837635"/>
      <w:bookmarkStart w:id="795" w:name="_Toc83359931"/>
      <w:r w:rsidRPr="00E42491">
        <w:t>5.2.1</w:t>
      </w:r>
      <w:r w:rsidRPr="00E42491">
        <w:tab/>
        <w:t>Device triggering procedure over Tsp</w:t>
      </w:r>
      <w:bookmarkEnd w:id="788"/>
      <w:bookmarkEnd w:id="789"/>
      <w:bookmarkEnd w:id="790"/>
      <w:bookmarkEnd w:id="791"/>
      <w:bookmarkEnd w:id="792"/>
      <w:bookmarkEnd w:id="793"/>
      <w:bookmarkEnd w:id="794"/>
      <w:bookmarkEnd w:id="795"/>
    </w:p>
    <w:bookmarkStart w:id="796" w:name="_MON_1513511693"/>
    <w:bookmarkEnd w:id="796"/>
    <w:p w14:paraId="05EC9358" w14:textId="77777777" w:rsidR="005D3E30" w:rsidRPr="00E42491" w:rsidRDefault="005D3E30" w:rsidP="005D3E30">
      <w:pPr>
        <w:pStyle w:val="TH"/>
      </w:pPr>
      <w:r w:rsidRPr="00E42491">
        <w:object w:dxaOrig="9629" w:dyaOrig="7300" w14:anchorId="3B520319">
          <v:shape id="_x0000_i1034" type="#_x0000_t75" style="width:481.45pt;height:365.65pt" o:ole="">
            <v:imagedata r:id="rId27" o:title=""/>
          </v:shape>
          <o:OLEObject Type="Embed" ProgID="Word.Picture.8" ShapeID="_x0000_i1034" DrawAspect="Content" ObjectID="_1701698553" r:id="rId28"/>
        </w:object>
      </w:r>
    </w:p>
    <w:p w14:paraId="5FDD583B" w14:textId="77777777" w:rsidR="005D3E30" w:rsidRPr="00E42491" w:rsidRDefault="005D3E30" w:rsidP="005D3E30">
      <w:pPr>
        <w:pStyle w:val="TF"/>
      </w:pPr>
      <w:r w:rsidRPr="00E42491">
        <w:t>Figure 5.2.1-1: Device triggering procedure over Tsp</w:t>
      </w:r>
    </w:p>
    <w:p w14:paraId="498EB14A" w14:textId="77777777" w:rsidR="005D3E30" w:rsidRPr="00E42491" w:rsidRDefault="005D3E30" w:rsidP="005D3E30">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5D3E30">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5D3E30">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5D3E30">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5D3E30">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5D3E30">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5D3E30">
      <w:pPr>
        <w:pStyle w:val="B2"/>
        <w:ind w:left="284"/>
        <w:rPr>
          <w:lang w:eastAsia="zh-CN"/>
        </w:rPr>
      </w:pPr>
      <w:r w:rsidRPr="00E42491">
        <w:rPr>
          <w:lang w:eastAsia="zh-CN"/>
        </w:rPr>
        <w:t>6.</w:t>
      </w:r>
      <w:r w:rsidRPr="00E42491">
        <w:rPr>
          <w:lang w:eastAsia="zh-CN"/>
        </w:rPr>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5D3E30">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5D3E30">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797" w:name="_Toc19198149"/>
      <w:bookmarkStart w:id="798" w:name="_Toc27897204"/>
      <w:bookmarkStart w:id="799" w:name="_Toc36193166"/>
      <w:bookmarkStart w:id="800" w:name="_Toc45198159"/>
      <w:bookmarkStart w:id="801" w:name="_Toc45198385"/>
      <w:bookmarkStart w:id="802" w:name="_Toc51837410"/>
      <w:bookmarkStart w:id="803" w:name="_Toc51837636"/>
      <w:bookmarkStart w:id="804" w:name="_Toc83359932"/>
      <w:r w:rsidRPr="00E42491">
        <w:t>5.2.2</w:t>
      </w:r>
      <w:r w:rsidRPr="00E42491">
        <w:tab/>
        <w:t>Trigger Delivery using T4</w:t>
      </w:r>
      <w:bookmarkEnd w:id="797"/>
      <w:bookmarkEnd w:id="798"/>
      <w:bookmarkEnd w:id="799"/>
      <w:bookmarkEnd w:id="800"/>
      <w:bookmarkEnd w:id="801"/>
      <w:bookmarkEnd w:id="802"/>
      <w:bookmarkEnd w:id="803"/>
      <w:bookmarkEnd w:id="804"/>
    </w:p>
    <w:bookmarkStart w:id="805" w:name="_MON_1416208055"/>
    <w:bookmarkEnd w:id="805"/>
    <w:p w14:paraId="20781424" w14:textId="77777777" w:rsidR="005D3E30" w:rsidRPr="00E42491" w:rsidRDefault="005D3E30" w:rsidP="005D3E30">
      <w:pPr>
        <w:pStyle w:val="TH"/>
      </w:pPr>
      <w:r w:rsidRPr="00E42491">
        <w:object w:dxaOrig="9540" w:dyaOrig="5414" w14:anchorId="544D9AF1">
          <v:shape id="_x0000_i1035" type="#_x0000_t75" style="width:477.1pt;height:270.45pt" o:ole="">
            <v:imagedata r:id="rId29" o:title=""/>
          </v:shape>
          <o:OLEObject Type="Embed" ProgID="Word.Picture.8" ShapeID="_x0000_i1035" DrawAspect="Content" ObjectID="_1701698554" r:id="rId30"/>
        </w:object>
      </w:r>
    </w:p>
    <w:p w14:paraId="39A95AFB" w14:textId="77777777" w:rsidR="005D3E30" w:rsidRPr="00E42491" w:rsidRDefault="005D3E30" w:rsidP="005D3E30">
      <w:pPr>
        <w:pStyle w:val="TF"/>
      </w:pPr>
      <w:r w:rsidRPr="00E42491">
        <w:t>Figure 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77777777" w:rsidR="005D3E30" w:rsidRPr="00E42491" w:rsidRDefault="005D3E30" w:rsidP="005D3E30">
      <w:pPr>
        <w:pStyle w:val="B1"/>
      </w:pPr>
      <w:r w:rsidRPr="00E42491">
        <w:t>4, 5, 6.</w:t>
      </w:r>
      <w:r w:rsidRPr="00E42491">
        <w:tab/>
        <w:t>The short message is delivered to the UE (see MT-SMS procedures specified in TS</w:t>
      </w:r>
      <w:r>
        <w:t> </w:t>
      </w:r>
      <w:r w:rsidRPr="00E42491">
        <w:t>23.040</w:t>
      </w:r>
      <w:r>
        <w:t> </w:t>
      </w:r>
      <w:r w:rsidRPr="00E42491">
        <w:t>[12]). This may involve delivery attempts in MSC or MME, SGSN or over IMS via IP-SM-GW (see MT-SMS without MSISDN procedures specified in TS</w:t>
      </w:r>
      <w:r>
        <w:t> </w:t>
      </w:r>
      <w:r w:rsidRPr="00E42491">
        <w:t>23.204</w:t>
      </w:r>
      <w:r>
        <w:t> </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806" w:name="_Toc19198150"/>
      <w:bookmarkStart w:id="807" w:name="_Toc27897205"/>
      <w:bookmarkStart w:id="808" w:name="_Toc36193167"/>
      <w:bookmarkStart w:id="809" w:name="_Toc45198160"/>
      <w:bookmarkStart w:id="810" w:name="_Toc45198386"/>
      <w:bookmarkStart w:id="811" w:name="_Toc51837411"/>
      <w:bookmarkStart w:id="812" w:name="_Toc51837637"/>
      <w:bookmarkStart w:id="813" w:name="_Toc83359933"/>
      <w:r w:rsidRPr="00E42491">
        <w:t>5.2.3</w:t>
      </w:r>
      <w:r w:rsidRPr="00E42491">
        <w:tab/>
        <w:t>Device triggering recall/replace procedures</w:t>
      </w:r>
      <w:bookmarkEnd w:id="806"/>
      <w:bookmarkEnd w:id="807"/>
      <w:bookmarkEnd w:id="808"/>
      <w:bookmarkEnd w:id="809"/>
      <w:bookmarkEnd w:id="810"/>
      <w:bookmarkEnd w:id="811"/>
      <w:bookmarkEnd w:id="812"/>
      <w:bookmarkEnd w:id="813"/>
    </w:p>
    <w:p w14:paraId="36C30258" w14:textId="77777777" w:rsidR="005D3E30" w:rsidRPr="00E42491" w:rsidRDefault="005D3E30" w:rsidP="005D3E30">
      <w:pPr>
        <w:pStyle w:val="Heading4"/>
      </w:pPr>
      <w:bookmarkStart w:id="814" w:name="_Toc19198151"/>
      <w:bookmarkStart w:id="815" w:name="_Toc27897206"/>
      <w:bookmarkStart w:id="816" w:name="_Toc36193168"/>
      <w:bookmarkStart w:id="817" w:name="_Toc45198161"/>
      <w:bookmarkStart w:id="818" w:name="_Toc45198387"/>
      <w:bookmarkStart w:id="819" w:name="_Toc51837412"/>
      <w:bookmarkStart w:id="820" w:name="_Toc51837638"/>
      <w:bookmarkStart w:id="821" w:name="_Toc83359934"/>
      <w:r w:rsidRPr="00E42491">
        <w:t>5.2.3.1</w:t>
      </w:r>
      <w:r w:rsidRPr="00E42491">
        <w:tab/>
        <w:t>Device trigger recall/replace procedure over Tsp</w:t>
      </w:r>
      <w:bookmarkEnd w:id="814"/>
      <w:bookmarkEnd w:id="815"/>
      <w:bookmarkEnd w:id="816"/>
      <w:bookmarkEnd w:id="817"/>
      <w:bookmarkEnd w:id="818"/>
      <w:bookmarkEnd w:id="819"/>
      <w:bookmarkEnd w:id="820"/>
      <w:bookmarkEnd w:id="821"/>
    </w:p>
    <w:bookmarkStart w:id="822" w:name="_MON_1447737185"/>
    <w:bookmarkEnd w:id="822"/>
    <w:p w14:paraId="723DB62B" w14:textId="77777777" w:rsidR="005D3E30" w:rsidRPr="00E42491" w:rsidRDefault="005D3E30" w:rsidP="005D3E30">
      <w:pPr>
        <w:pStyle w:val="TH"/>
      </w:pPr>
      <w:r w:rsidRPr="00E42491">
        <w:object w:dxaOrig="8930" w:dyaOrig="3956" w14:anchorId="403DE69E">
          <v:shape id="_x0000_i1036" type="#_x0000_t75" style="width:467.05pt;height:207.25pt" o:ole="">
            <v:imagedata r:id="rId31" o:title=""/>
          </v:shape>
          <o:OLEObject Type="Embed" ProgID="Word.Picture.8" ShapeID="_x0000_i1036" DrawAspect="Content" ObjectID="_1701698555" r:id="rId32"/>
        </w:object>
      </w:r>
    </w:p>
    <w:p w14:paraId="44828569" w14:textId="77777777" w:rsidR="005D3E30" w:rsidRPr="00E42491" w:rsidRDefault="005D3E30" w:rsidP="005D3E30">
      <w:pPr>
        <w:pStyle w:val="TF"/>
      </w:pPr>
      <w:r w:rsidRPr="00E42491">
        <w:t>Figure 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823" w:name="_Toc19198152"/>
      <w:bookmarkStart w:id="824" w:name="_Toc27897207"/>
      <w:bookmarkStart w:id="825" w:name="_Toc36193169"/>
      <w:bookmarkStart w:id="826" w:name="_Toc45198162"/>
      <w:bookmarkStart w:id="827" w:name="_Toc45198388"/>
      <w:bookmarkStart w:id="828" w:name="_Toc51837413"/>
      <w:bookmarkStart w:id="829" w:name="_Toc51837639"/>
      <w:bookmarkStart w:id="830" w:name="_Toc83359935"/>
      <w:r w:rsidRPr="00E42491">
        <w:lastRenderedPageBreak/>
        <w:t>5.2.3.2</w:t>
      </w:r>
      <w:r w:rsidRPr="00E42491">
        <w:tab/>
        <w:t>Replace procedure for trigger delivery using T4</w:t>
      </w:r>
      <w:bookmarkEnd w:id="823"/>
      <w:bookmarkEnd w:id="824"/>
      <w:bookmarkEnd w:id="825"/>
      <w:bookmarkEnd w:id="826"/>
      <w:bookmarkEnd w:id="827"/>
      <w:bookmarkEnd w:id="828"/>
      <w:bookmarkEnd w:id="829"/>
      <w:bookmarkEnd w:id="830"/>
    </w:p>
    <w:p w14:paraId="3FF7FB95" w14:textId="77777777" w:rsidR="005D3E30" w:rsidRPr="00E42491" w:rsidRDefault="005D3E30" w:rsidP="005D3E30">
      <w:pPr>
        <w:pStyle w:val="TH"/>
      </w:pPr>
      <w:r w:rsidRPr="00E42491">
        <w:rPr>
          <w:lang w:eastAsia="ko-KR"/>
        </w:rPr>
        <w:object w:dxaOrig="8635" w:dyaOrig="6176" w14:anchorId="21C517CA">
          <v:shape id="_x0000_i1037" type="#_x0000_t75" style="width:467.05pt;height:336.2pt" o:ole="">
            <v:imagedata r:id="rId33" o:title=""/>
          </v:shape>
          <o:OLEObject Type="Embed" ProgID="Word.Picture.8" ShapeID="_x0000_i1037" DrawAspect="Content" ObjectID="_1701698556" r:id="rId34"/>
        </w:object>
      </w:r>
    </w:p>
    <w:p w14:paraId="277B673C" w14:textId="77777777" w:rsidR="005D3E30" w:rsidRPr="00E42491" w:rsidRDefault="005D3E30" w:rsidP="005D3E30">
      <w:pPr>
        <w:pStyle w:val="TF"/>
      </w:pPr>
      <w:r w:rsidRPr="00E42491">
        <w:t>Figure 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831" w:name="_Toc19198153"/>
      <w:bookmarkStart w:id="832" w:name="_Toc27897208"/>
      <w:bookmarkStart w:id="833" w:name="_Toc36193170"/>
      <w:bookmarkStart w:id="834" w:name="_Toc45198163"/>
      <w:bookmarkStart w:id="835" w:name="_Toc45198389"/>
      <w:bookmarkStart w:id="836" w:name="_Toc51837414"/>
      <w:bookmarkStart w:id="837" w:name="_Toc51837640"/>
      <w:bookmarkStart w:id="838" w:name="_Toc83359936"/>
      <w:r w:rsidRPr="00E42491">
        <w:t>5.2.3.3</w:t>
      </w:r>
      <w:r w:rsidRPr="00E42491">
        <w:tab/>
        <w:t>Recall procedure for trigger delivery using T4</w:t>
      </w:r>
      <w:bookmarkEnd w:id="831"/>
      <w:bookmarkEnd w:id="832"/>
      <w:bookmarkEnd w:id="833"/>
      <w:bookmarkEnd w:id="834"/>
      <w:bookmarkEnd w:id="835"/>
      <w:bookmarkEnd w:id="836"/>
      <w:bookmarkEnd w:id="837"/>
      <w:bookmarkEnd w:id="838"/>
    </w:p>
    <w:bookmarkStart w:id="839" w:name="_MON_1456122149"/>
    <w:bookmarkEnd w:id="839"/>
    <w:p w14:paraId="0FE5880F" w14:textId="77777777" w:rsidR="005D3E30" w:rsidRPr="00E42491" w:rsidRDefault="005D3E30" w:rsidP="005D3E30">
      <w:pPr>
        <w:pStyle w:val="TH"/>
      </w:pPr>
      <w:r w:rsidRPr="00E42491">
        <w:rPr>
          <w:lang w:eastAsia="ko-KR"/>
        </w:rPr>
        <w:object w:dxaOrig="8635" w:dyaOrig="6251" w14:anchorId="212E5270">
          <v:shape id="_x0000_i1038" type="#_x0000_t75" style="width:467.05pt;height:339.95pt" o:ole="">
            <v:imagedata r:id="rId35" o:title=""/>
          </v:shape>
          <o:OLEObject Type="Embed" ProgID="Word.Picture.8" ShapeID="_x0000_i1038" DrawAspect="Content" ObjectID="_1701698557" r:id="rId36"/>
        </w:object>
      </w:r>
    </w:p>
    <w:p w14:paraId="73A17080" w14:textId="77777777" w:rsidR="005D3E30" w:rsidRPr="00E42491" w:rsidRDefault="005D3E30" w:rsidP="005D3E30">
      <w:pPr>
        <w:pStyle w:val="TF"/>
      </w:pPr>
      <w:r w:rsidRPr="00E42491">
        <w:t>Figure 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840" w:name="_Toc19198154"/>
      <w:bookmarkStart w:id="841" w:name="_Toc27897209"/>
      <w:bookmarkStart w:id="842" w:name="_Toc36193171"/>
      <w:bookmarkStart w:id="843" w:name="_Toc45198164"/>
      <w:bookmarkStart w:id="844" w:name="_Toc45198390"/>
      <w:bookmarkStart w:id="845" w:name="_Toc51837415"/>
      <w:bookmarkStart w:id="846" w:name="_Toc51837641"/>
      <w:bookmarkStart w:id="847" w:name="_Toc83359937"/>
      <w:r w:rsidRPr="00E42491">
        <w:t>5.3</w:t>
      </w:r>
      <w:r w:rsidRPr="00E42491">
        <w:tab/>
        <w:t>Information Storage</w:t>
      </w:r>
      <w:bookmarkEnd w:id="840"/>
      <w:bookmarkEnd w:id="841"/>
      <w:bookmarkEnd w:id="842"/>
      <w:bookmarkEnd w:id="843"/>
      <w:bookmarkEnd w:id="844"/>
      <w:bookmarkEnd w:id="845"/>
      <w:bookmarkEnd w:id="846"/>
      <w:bookmarkEnd w:id="847"/>
    </w:p>
    <w:p w14:paraId="59BB8275" w14:textId="77777777" w:rsidR="005D3E30" w:rsidRPr="00E42491" w:rsidRDefault="005D3E30" w:rsidP="005D3E30">
      <w:pPr>
        <w:pStyle w:val="Heading3"/>
        <w:rPr>
          <w:lang w:eastAsia="zh-CN"/>
        </w:rPr>
      </w:pPr>
      <w:bookmarkStart w:id="848" w:name="_Toc19198155"/>
      <w:bookmarkStart w:id="849" w:name="_Toc27897210"/>
      <w:bookmarkStart w:id="850" w:name="_Toc36193172"/>
      <w:bookmarkStart w:id="851" w:name="_Toc45198165"/>
      <w:bookmarkStart w:id="852" w:name="_Toc45198391"/>
      <w:bookmarkStart w:id="853" w:name="_Toc51837416"/>
      <w:bookmarkStart w:id="854" w:name="_Toc51837642"/>
      <w:bookmarkStart w:id="855" w:name="_Toc83359938"/>
      <w:r w:rsidRPr="00E42491">
        <w:rPr>
          <w:lang w:eastAsia="zh-CN"/>
        </w:rPr>
        <w:t>5.3.0</w:t>
      </w:r>
      <w:r w:rsidRPr="00E42491">
        <w:rPr>
          <w:lang w:eastAsia="zh-CN"/>
        </w:rPr>
        <w:tab/>
        <w:t>General</w:t>
      </w:r>
      <w:bookmarkEnd w:id="848"/>
      <w:bookmarkEnd w:id="849"/>
      <w:bookmarkEnd w:id="850"/>
      <w:bookmarkEnd w:id="851"/>
      <w:bookmarkEnd w:id="852"/>
      <w:bookmarkEnd w:id="853"/>
      <w:bookmarkEnd w:id="854"/>
      <w:bookmarkEnd w:id="855"/>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856" w:name="_Toc19198156"/>
      <w:bookmarkStart w:id="857" w:name="_Toc27897211"/>
      <w:bookmarkStart w:id="858" w:name="_Toc36193173"/>
      <w:bookmarkStart w:id="859" w:name="_Toc45198166"/>
      <w:bookmarkStart w:id="860" w:name="_Toc45198392"/>
      <w:bookmarkStart w:id="861" w:name="_Toc51837417"/>
      <w:bookmarkStart w:id="862" w:name="_Toc51837643"/>
      <w:bookmarkStart w:id="863" w:name="_Toc83359939"/>
      <w:r w:rsidRPr="00E42491">
        <w:t>5.3.</w:t>
      </w:r>
      <w:r w:rsidRPr="00E42491">
        <w:rPr>
          <w:lang w:eastAsia="zh-CN"/>
        </w:rPr>
        <w:t>1</w:t>
      </w:r>
      <w:r w:rsidRPr="00E42491">
        <w:rPr>
          <w:lang w:eastAsia="zh-CN"/>
        </w:rPr>
        <w:tab/>
        <w:t>Trigger Information in SMS-SC (Triggering with T4)</w:t>
      </w:r>
      <w:bookmarkEnd w:id="856"/>
      <w:bookmarkEnd w:id="857"/>
      <w:bookmarkEnd w:id="858"/>
      <w:bookmarkEnd w:id="859"/>
      <w:bookmarkEnd w:id="860"/>
      <w:bookmarkEnd w:id="861"/>
      <w:bookmarkEnd w:id="862"/>
      <w:bookmarkEnd w:id="863"/>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D3E30">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864" w:name="_Toc19198157"/>
      <w:bookmarkStart w:id="865" w:name="_Toc27897212"/>
      <w:bookmarkStart w:id="866" w:name="_Toc36193174"/>
      <w:bookmarkStart w:id="867" w:name="_Toc45198167"/>
      <w:bookmarkStart w:id="868" w:name="_Toc45198393"/>
      <w:bookmarkStart w:id="869" w:name="_Toc51837418"/>
      <w:bookmarkStart w:id="870" w:name="_Toc51837644"/>
      <w:bookmarkStart w:id="871" w:name="_Toc83359940"/>
      <w:r w:rsidRPr="00E42491">
        <w:t>5.3.2</w:t>
      </w:r>
      <w:r w:rsidRPr="00E42491">
        <w:tab/>
        <w:t>SCEF</w:t>
      </w:r>
      <w:bookmarkEnd w:id="864"/>
      <w:bookmarkEnd w:id="865"/>
      <w:bookmarkEnd w:id="866"/>
      <w:bookmarkEnd w:id="867"/>
      <w:bookmarkEnd w:id="868"/>
      <w:bookmarkEnd w:id="869"/>
      <w:bookmarkEnd w:id="870"/>
      <w:bookmarkEnd w:id="871"/>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244A04EE"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w:t>
            </w:r>
            <w:r w:rsidR="00962AEB">
              <w:t xml:space="preserve"> clause 4.7.7</w:t>
            </w:r>
            <w:r>
              <w:t xml:space="preserve"> </w:t>
            </w:r>
            <w:r w:rsidR="00962AEB">
              <w:t xml:space="preserve">of </w:t>
            </w:r>
            <w:r>
              <w:t>TS 23.401 [7])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 xml:space="preserve">The Serving PLMN Rate Control limits the maximum number of uplink/downlink NAS Data PDUs in </w:t>
            </w:r>
            <w:proofErr w:type="spellStart"/>
            <w:r w:rsidRPr="00E42491">
              <w:t>deci</w:t>
            </w:r>
            <w:proofErr w:type="spellEnd"/>
            <w:r w:rsidRPr="00E42491">
              <w:t xml:space="preserve"> hour.</w:t>
            </w:r>
          </w:p>
          <w:p w14:paraId="09C68A9F" w14:textId="3D78CC2A"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w:t>
            </w:r>
            <w:r w:rsidR="00962AEB">
              <w:t xml:space="preserve"> clause 4.7.7</w:t>
            </w:r>
            <w:r>
              <w:t xml:space="preserve"> </w:t>
            </w:r>
            <w:r w:rsidR="00962AEB">
              <w:t xml:space="preserve">of </w:t>
            </w:r>
            <w:r>
              <w:t>TS 23.401 [7])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872" w:name="_Toc19198158"/>
      <w:bookmarkStart w:id="873" w:name="_Toc27897213"/>
      <w:bookmarkStart w:id="874" w:name="_Toc36193175"/>
      <w:bookmarkStart w:id="875" w:name="_Toc45198168"/>
      <w:bookmarkStart w:id="876" w:name="_Toc45198394"/>
      <w:bookmarkStart w:id="877" w:name="_Toc51837419"/>
      <w:bookmarkStart w:id="878" w:name="_Toc51837645"/>
      <w:bookmarkStart w:id="879" w:name="_Toc83359941"/>
      <w:r w:rsidRPr="00E42491">
        <w:t>5.4</w:t>
      </w:r>
      <w:r w:rsidRPr="00E42491">
        <w:tab/>
        <w:t>Security Procedures</w:t>
      </w:r>
      <w:bookmarkEnd w:id="872"/>
      <w:bookmarkEnd w:id="873"/>
      <w:bookmarkEnd w:id="874"/>
      <w:bookmarkEnd w:id="875"/>
      <w:bookmarkEnd w:id="876"/>
      <w:bookmarkEnd w:id="877"/>
      <w:bookmarkEnd w:id="878"/>
      <w:bookmarkEnd w:id="879"/>
    </w:p>
    <w:p w14:paraId="33455A8C" w14:textId="77777777" w:rsidR="005D3E30" w:rsidRPr="00E42491" w:rsidRDefault="005D3E30" w:rsidP="005D3E30">
      <w:pPr>
        <w:pStyle w:val="Heading3"/>
      </w:pPr>
      <w:bookmarkStart w:id="880" w:name="_Toc19198159"/>
      <w:bookmarkStart w:id="881" w:name="_Toc27897214"/>
      <w:bookmarkStart w:id="882" w:name="_Toc36193176"/>
      <w:bookmarkStart w:id="883" w:name="_Toc45198169"/>
      <w:bookmarkStart w:id="884" w:name="_Toc45198395"/>
      <w:bookmarkStart w:id="885" w:name="_Toc51837420"/>
      <w:bookmarkStart w:id="886" w:name="_Toc51837646"/>
      <w:bookmarkStart w:id="887" w:name="_Toc83359942"/>
      <w:r w:rsidRPr="00E42491">
        <w:t>5.4.0</w:t>
      </w:r>
      <w:r w:rsidRPr="00E42491">
        <w:tab/>
        <w:t>General</w:t>
      </w:r>
      <w:bookmarkEnd w:id="880"/>
      <w:bookmarkEnd w:id="881"/>
      <w:bookmarkEnd w:id="882"/>
      <w:bookmarkEnd w:id="883"/>
      <w:bookmarkEnd w:id="884"/>
      <w:bookmarkEnd w:id="885"/>
      <w:bookmarkEnd w:id="886"/>
      <w:bookmarkEnd w:id="887"/>
    </w:p>
    <w:p w14:paraId="06AF86ED" w14:textId="77777777" w:rsidR="005D3E30" w:rsidRPr="00E42491" w:rsidRDefault="005D3E30" w:rsidP="005D3E30">
      <w:r w:rsidRPr="00E42491">
        <w:t>The security procedures are specified in TS</w:t>
      </w:r>
      <w:r>
        <w:t> </w:t>
      </w:r>
      <w:r w:rsidRPr="00E42491">
        <w:t>33.187</w:t>
      </w:r>
      <w:r>
        <w:t> </w:t>
      </w:r>
      <w:r w:rsidRPr="00E42491">
        <w:t>[25].</w:t>
      </w:r>
    </w:p>
    <w:p w14:paraId="16D7F250" w14:textId="77777777" w:rsidR="005D3E30" w:rsidRPr="00E42491" w:rsidRDefault="005D3E30" w:rsidP="005D3E30">
      <w:pPr>
        <w:pStyle w:val="Heading3"/>
      </w:pPr>
      <w:bookmarkStart w:id="888" w:name="_Toc19198160"/>
      <w:bookmarkStart w:id="889" w:name="_Toc27897215"/>
      <w:bookmarkStart w:id="890" w:name="_Toc36193177"/>
      <w:bookmarkStart w:id="891" w:name="_Toc45198170"/>
      <w:bookmarkStart w:id="892" w:name="_Toc45198396"/>
      <w:bookmarkStart w:id="893" w:name="_Toc51837421"/>
      <w:bookmarkStart w:id="894" w:name="_Toc51837647"/>
      <w:bookmarkStart w:id="895" w:name="_Toc83359943"/>
      <w:r w:rsidRPr="00E42491">
        <w:t>5.4.1</w:t>
      </w:r>
      <w:r w:rsidRPr="00E42491">
        <w:tab/>
        <w:t>Void</w:t>
      </w:r>
      <w:bookmarkEnd w:id="888"/>
      <w:bookmarkEnd w:id="889"/>
      <w:bookmarkEnd w:id="890"/>
      <w:bookmarkEnd w:id="891"/>
      <w:bookmarkEnd w:id="892"/>
      <w:bookmarkEnd w:id="893"/>
      <w:bookmarkEnd w:id="894"/>
      <w:bookmarkEnd w:id="895"/>
    </w:p>
    <w:p w14:paraId="7577B416" w14:textId="77777777" w:rsidR="005D3E30" w:rsidRPr="00E42491" w:rsidRDefault="005D3E30" w:rsidP="005D3E30"/>
    <w:p w14:paraId="0C44A5B5" w14:textId="77777777" w:rsidR="005D3E30" w:rsidRPr="00E42491" w:rsidRDefault="005D3E30" w:rsidP="005D3E30">
      <w:pPr>
        <w:pStyle w:val="Heading3"/>
      </w:pPr>
      <w:bookmarkStart w:id="896" w:name="_Toc19198161"/>
      <w:bookmarkStart w:id="897" w:name="_Toc27897216"/>
      <w:bookmarkStart w:id="898" w:name="_Toc36193178"/>
      <w:bookmarkStart w:id="899" w:name="_Toc45198171"/>
      <w:bookmarkStart w:id="900" w:name="_Toc45198397"/>
      <w:bookmarkStart w:id="901" w:name="_Toc51837422"/>
      <w:bookmarkStart w:id="902" w:name="_Toc51837648"/>
      <w:bookmarkStart w:id="903" w:name="_Toc83359944"/>
      <w:r w:rsidRPr="00E42491">
        <w:t>5.4.2</w:t>
      </w:r>
      <w:r w:rsidRPr="00E42491">
        <w:tab/>
        <w:t>Void</w:t>
      </w:r>
      <w:bookmarkEnd w:id="896"/>
      <w:bookmarkEnd w:id="897"/>
      <w:bookmarkEnd w:id="898"/>
      <w:bookmarkEnd w:id="899"/>
      <w:bookmarkEnd w:id="900"/>
      <w:bookmarkEnd w:id="901"/>
      <w:bookmarkEnd w:id="902"/>
      <w:bookmarkEnd w:id="903"/>
    </w:p>
    <w:p w14:paraId="4095D204" w14:textId="77777777" w:rsidR="005D3E30" w:rsidRPr="00E42491" w:rsidRDefault="005D3E30" w:rsidP="005D3E30"/>
    <w:p w14:paraId="4EA6C54F" w14:textId="77777777" w:rsidR="005D3E30" w:rsidRPr="00E42491" w:rsidRDefault="005D3E30" w:rsidP="005D3E30">
      <w:pPr>
        <w:pStyle w:val="Heading2"/>
      </w:pPr>
      <w:bookmarkStart w:id="904" w:name="_Toc19198162"/>
      <w:bookmarkStart w:id="905" w:name="_Toc27897217"/>
      <w:bookmarkStart w:id="906" w:name="_Toc36193179"/>
      <w:bookmarkStart w:id="907" w:name="_Toc45198172"/>
      <w:bookmarkStart w:id="908" w:name="_Toc45198398"/>
      <w:bookmarkStart w:id="909" w:name="_Toc51837423"/>
      <w:bookmarkStart w:id="910" w:name="_Toc51837649"/>
      <w:bookmarkStart w:id="911" w:name="_Toc83359945"/>
      <w:r w:rsidRPr="00E42491">
        <w:lastRenderedPageBreak/>
        <w:t>5.5</w:t>
      </w:r>
      <w:r w:rsidRPr="00E42491">
        <w:tab/>
        <w:t>Group message delivery procedures</w:t>
      </w:r>
      <w:bookmarkEnd w:id="904"/>
      <w:bookmarkEnd w:id="905"/>
      <w:bookmarkEnd w:id="906"/>
      <w:bookmarkEnd w:id="907"/>
      <w:bookmarkEnd w:id="908"/>
      <w:bookmarkEnd w:id="909"/>
      <w:bookmarkEnd w:id="910"/>
      <w:bookmarkEnd w:id="911"/>
    </w:p>
    <w:p w14:paraId="6EEC4A14" w14:textId="77777777" w:rsidR="005D3E30" w:rsidRPr="00E42491" w:rsidRDefault="005D3E30" w:rsidP="005D3E30">
      <w:pPr>
        <w:pStyle w:val="Heading3"/>
      </w:pPr>
      <w:bookmarkStart w:id="912" w:name="_Toc19198163"/>
      <w:bookmarkStart w:id="913" w:name="_Toc27897218"/>
      <w:bookmarkStart w:id="914" w:name="_Toc36193180"/>
      <w:bookmarkStart w:id="915" w:name="_Toc45198173"/>
      <w:bookmarkStart w:id="916" w:name="_Toc45198399"/>
      <w:bookmarkStart w:id="917" w:name="_Toc51837424"/>
      <w:bookmarkStart w:id="918" w:name="_Toc51837650"/>
      <w:bookmarkStart w:id="919" w:name="_Toc83359946"/>
      <w:r w:rsidRPr="00E42491">
        <w:t>5.5.1</w:t>
      </w:r>
      <w:r w:rsidRPr="00E42491">
        <w:tab/>
        <w:t>Group message delivery using MBMS</w:t>
      </w:r>
      <w:bookmarkEnd w:id="912"/>
      <w:bookmarkEnd w:id="913"/>
      <w:bookmarkEnd w:id="914"/>
      <w:bookmarkEnd w:id="915"/>
      <w:bookmarkEnd w:id="916"/>
      <w:bookmarkEnd w:id="917"/>
      <w:bookmarkEnd w:id="918"/>
      <w:bookmarkEnd w:id="919"/>
    </w:p>
    <w:bookmarkStart w:id="920" w:name="_MON_1621921737"/>
    <w:bookmarkEnd w:id="920"/>
    <w:p w14:paraId="79E2CE0F" w14:textId="77777777" w:rsidR="005D3E30" w:rsidRDefault="005D3E30" w:rsidP="005D3E30">
      <w:pPr>
        <w:pStyle w:val="TH"/>
      </w:pPr>
      <w:r w:rsidRPr="001C2844">
        <w:object w:dxaOrig="9629" w:dyaOrig="8578" w14:anchorId="091D530E">
          <v:shape id="_x0000_i1039" type="#_x0000_t75" style="width:480.85pt;height:428.25pt" o:ole="">
            <v:imagedata r:id="rId37" o:title=""/>
          </v:shape>
          <o:OLEObject Type="Embed" ProgID="Word.Picture.8" ShapeID="_x0000_i1039" DrawAspect="Content" ObjectID="_1701698558" r:id="rId38"/>
        </w:object>
      </w:r>
    </w:p>
    <w:p w14:paraId="0D080BC4" w14:textId="77777777" w:rsidR="005D3E30" w:rsidRPr="00E42491" w:rsidRDefault="005D3E30" w:rsidP="005D3E30">
      <w:pPr>
        <w:pStyle w:val="TF"/>
      </w:pPr>
      <w:r w:rsidRPr="00E42491">
        <w:t>Figure 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77777777" w:rsidR="005D3E30" w:rsidRPr="00E42491" w:rsidRDefault="005D3E30" w:rsidP="005D3E30">
      <w:pPr>
        <w:pStyle w:val="B1"/>
      </w:pPr>
      <w:r w:rsidRPr="00E42491">
        <w:t>3.</w:t>
      </w:r>
      <w:r w:rsidRPr="00E42491">
        <w:tab/>
        <w:t>The SCEF initiates TMGI allocation by the BM-SC (see TMGI Allocation Procedure specified in TS</w:t>
      </w:r>
      <w:r>
        <w:t> </w:t>
      </w:r>
      <w:r w:rsidRPr="00E42491">
        <w:t>23.468</w:t>
      </w:r>
      <w:r>
        <w:t> </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77777777" w:rsidR="005D3E30" w:rsidRPr="00E42491" w:rsidRDefault="005D3E30" w:rsidP="005D3E30">
      <w:pPr>
        <w:pStyle w:val="B1"/>
      </w:pPr>
      <w:r w:rsidRPr="00E42491">
        <w:t>5.</w:t>
      </w:r>
      <w:r w:rsidRPr="00E42491">
        <w:tab/>
        <w:t>Application level interactions may be applied for the devices 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 xml:space="preserve">If </w:t>
      </w:r>
      <w:proofErr w:type="spellStart"/>
      <w:r>
        <w:t>xMB</w:t>
      </w:r>
      <w:proofErr w:type="spellEnd"/>
      <w:r>
        <w:t xml:space="preserve">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w:t>
      </w:r>
      <w:proofErr w:type="spellStart"/>
      <w:r>
        <w:t>xMB</w:t>
      </w:r>
      <w:proofErr w:type="spellEnd"/>
      <w:r>
        <w:t xml:space="preserve"> only),</w:t>
      </w:r>
      <w:r w:rsidRPr="00E42491">
        <w:t xml:space="preserve"> optional (Group Message Payload, location information, Accuracy, Message Delivery Start Time) message to the SCEF.</w:t>
      </w:r>
    </w:p>
    <w:p w14:paraId="5B248E33" w14:textId="77777777" w:rsidR="005D3E30" w:rsidRDefault="005D3E30" w:rsidP="005D3E30">
      <w:pPr>
        <w:pStyle w:val="B1"/>
      </w:pPr>
      <w:r>
        <w:tab/>
        <w:t xml:space="preserve">In the case of </w:t>
      </w:r>
      <w:proofErr w:type="spellStart"/>
      <w:r>
        <w:t>xMB</w:t>
      </w:r>
      <w:proofErr w:type="spellEnd"/>
      <w:r>
        <w:t xml:space="preserve">, the SCEF creates a service using </w:t>
      </w:r>
      <w:proofErr w:type="spellStart"/>
      <w:r>
        <w:t>xMB</w:t>
      </w:r>
      <w:proofErr w:type="spellEnd"/>
      <w:r>
        <w:t xml:space="preserve"> for the group message and associates the external Group Identifier with the HTTP REST resource identifier of the service provided by the BM-SC upon service creation.</w:t>
      </w:r>
      <w:r w:rsidRPr="00E42491">
        <w:t xml:space="preserve"> </w:t>
      </w:r>
      <w:r>
        <w:t xml:space="preserve">The then SCEF forwards either only the </w:t>
      </w:r>
      <w:proofErr w:type="spellStart"/>
      <w:r>
        <w:t>ServiceID</w:t>
      </w:r>
      <w:proofErr w:type="spellEnd"/>
      <w:r>
        <w:t xml:space="preserve"> (see Table 5.4-1 in TS 26.348 [46])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77777777" w:rsidR="005D3E30" w:rsidRDefault="005D3E30" w:rsidP="005D3E30">
      <w:pPr>
        <w:pStyle w:val="B1"/>
      </w:pPr>
      <w:r>
        <w:tab/>
        <w:t xml:space="preserve">In the case of </w:t>
      </w:r>
      <w:proofErr w:type="spellStart"/>
      <w:r>
        <w:t>xMB</w:t>
      </w:r>
      <w:proofErr w:type="spellEnd"/>
      <w:r>
        <w:t xml:space="preserve">, if the application in the UE receives a </w:t>
      </w:r>
      <w:proofErr w:type="spellStart"/>
      <w:r>
        <w:t>ServiceId</w:t>
      </w:r>
      <w:proofErr w:type="spellEnd"/>
      <w:r>
        <w:t xml:space="preserve"> through application level interaction, the application can activate reception using MBMS device APIs (see TS 26.347 [42]).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w:t>
      </w:r>
      <w:proofErr w:type="spellStart"/>
      <w:r>
        <w:t>xMB</w:t>
      </w:r>
      <w:proofErr w:type="spellEnd"/>
      <w:r>
        <w:t xml:space="preserve">, the SCEF ensures that the </w:t>
      </w:r>
      <w:proofErr w:type="spellStart"/>
      <w:r>
        <w:t>xMB</w:t>
      </w:r>
      <w:proofErr w:type="spellEnd"/>
      <w:r>
        <w:t xml:space="preserve">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032DE5E3" w:rsidR="005D3E30" w:rsidRPr="00E42491" w:rsidRDefault="005D3E30" w:rsidP="005D3E30">
      <w:pPr>
        <w:pStyle w:val="B1"/>
      </w:pPr>
      <w:r w:rsidRPr="00E42491">
        <w:t>8.</w:t>
      </w:r>
      <w:r w:rsidRPr="00E42491">
        <w:tab/>
      </w:r>
      <w:r>
        <w:t>If MB2 is used, t</w:t>
      </w:r>
      <w:r w:rsidRPr="00E42491">
        <w:t>he Activate MBMS Bearer Procedure (see</w:t>
      </w:r>
      <w:r w:rsidR="00962AEB" w:rsidRPr="00962AEB">
        <w:t xml:space="preserve"> </w:t>
      </w:r>
      <w:r w:rsidR="00962AEB" w:rsidRPr="00E42491">
        <w:t>clause 5.1.2.3.2</w:t>
      </w:r>
      <w:r w:rsidRPr="00E42491">
        <w:t xml:space="preserve"> </w:t>
      </w:r>
      <w:r w:rsidR="00962AEB">
        <w:t>of</w:t>
      </w:r>
      <w:r w:rsidR="00962AEB" w:rsidRPr="00E42491">
        <w:t xml:space="preserve"> </w:t>
      </w:r>
      <w:r w:rsidRPr="00E42491">
        <w:t>TS</w:t>
      </w:r>
      <w:r>
        <w:t> </w:t>
      </w:r>
      <w:r w:rsidRPr="00E42491">
        <w:t>23.468</w:t>
      </w:r>
      <w:r>
        <w:t> </w:t>
      </w:r>
      <w:r w:rsidRPr="00E42491">
        <w:t>[30])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6AE8E3A8" w:rsidR="005D3E30" w:rsidRDefault="005D3E30" w:rsidP="005D3E30">
      <w:pPr>
        <w:pStyle w:val="B1"/>
      </w:pPr>
      <w:r>
        <w:t xml:space="preserve">8a-8c. If </w:t>
      </w:r>
      <w:proofErr w:type="spellStart"/>
      <w:r>
        <w:t>xMB</w:t>
      </w:r>
      <w:proofErr w:type="spellEnd"/>
      <w:r>
        <w:t xml:space="preserve"> is used, the Create Session procedure (see</w:t>
      </w:r>
      <w:r w:rsidR="00962AEB" w:rsidRPr="00962AEB">
        <w:t xml:space="preserve"> </w:t>
      </w:r>
      <w:r w:rsidR="00962AEB">
        <w:t>clause 5.4.2</w:t>
      </w:r>
      <w:r>
        <w:t xml:space="preserve"> </w:t>
      </w:r>
      <w:r w:rsidR="00962AEB">
        <w:t xml:space="preserve">of </w:t>
      </w:r>
      <w:r>
        <w:t>TS 26.348 [46]), Get Session Properties (see</w:t>
      </w:r>
      <w:r w:rsidR="00962AEB">
        <w:t xml:space="preserve"> clause 5.4.3</w:t>
      </w:r>
      <w:r>
        <w:t xml:space="preserve"> </w:t>
      </w:r>
      <w:r w:rsidR="00962AEB">
        <w:t xml:space="preserve">of </w:t>
      </w:r>
      <w:r>
        <w:t>TS 26.348 [46]) and the Update Session Procedure (see</w:t>
      </w:r>
      <w:r w:rsidR="00962AEB" w:rsidRPr="00962AEB">
        <w:t xml:space="preserve"> </w:t>
      </w:r>
      <w:r w:rsidR="00962AEB">
        <w:t>clause 5.4.4</w:t>
      </w:r>
      <w:r>
        <w:t xml:space="preserve"> </w:t>
      </w:r>
      <w:r w:rsidR="00962AEB">
        <w:t xml:space="preserve">of </w:t>
      </w:r>
      <w:r>
        <w:t>TS 26.348 [46])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77777777" w:rsidR="005D3E30" w:rsidRDefault="005D3E30" w:rsidP="005D3E30">
      <w:pPr>
        <w:pStyle w:val="B2"/>
      </w:pPr>
      <w:r>
        <w:t>-</w:t>
      </w:r>
      <w:r>
        <w:tab/>
        <w:t>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TS 26.348 [46]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77777777" w:rsidR="005D3E30" w:rsidRDefault="005D3E30" w:rsidP="005D3E30">
      <w:pPr>
        <w:pStyle w:val="B1"/>
      </w:pPr>
      <w:r>
        <w:tab/>
        <w:t xml:space="preserve">In the case of </w:t>
      </w:r>
      <w:proofErr w:type="spellStart"/>
      <w:r>
        <w:t>xMB</w:t>
      </w:r>
      <w:proofErr w:type="spellEnd"/>
      <w:r>
        <w:t xml:space="preserve">, depending on the service created, the BM-SC may send the service announcement information to the UE as specified in TS 26.348 [46]. The service announcement information is referenced by the </w:t>
      </w:r>
      <w:proofErr w:type="spellStart"/>
      <w:r>
        <w:t>ServiceId</w:t>
      </w:r>
      <w:proofErr w:type="spellEnd"/>
      <w:r>
        <w:t xml:space="preserve">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w:t>
      </w:r>
      <w:proofErr w:type="spellStart"/>
      <w:r>
        <w:t>xMB</w:t>
      </w:r>
      <w:proofErr w:type="spellEnd"/>
      <w:r w:rsidRPr="00E42491">
        <w:t xml:space="preserve"> delivery) to a different IP address and port number to be used between the SCEF and the SCS/AS for delivery of group message payload.</w:t>
      </w:r>
    </w:p>
    <w:p w14:paraId="03472FC5" w14:textId="77777777" w:rsidR="005D3E30" w:rsidRPr="00E42491" w:rsidRDefault="005D3E30" w:rsidP="005D3E30">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t xml:space="preserve"> When using </w:t>
      </w:r>
      <w:proofErr w:type="spellStart"/>
      <w:r>
        <w:t>xMB</w:t>
      </w:r>
      <w:proofErr w:type="spellEnd"/>
      <w:r>
        <w:t>, the application may receive the appropriate information through MBMS device APIs from the MBMS Client (see TS 26.347 [42]).</w:t>
      </w:r>
    </w:p>
    <w:p w14:paraId="5D005BA1" w14:textId="77777777"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w:t>
      </w:r>
      <w:proofErr w:type="spellStart"/>
      <w:r>
        <w:t>xMB</w:t>
      </w:r>
      <w:proofErr w:type="spellEnd"/>
      <w:r>
        <w:t>-U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w:t>
      </w:r>
      <w:proofErr w:type="spellStart"/>
      <w:r>
        <w:t>xMB</w:t>
      </w:r>
      <w:proofErr w:type="spellEnd"/>
      <w:r>
        <w:t xml:space="preserve">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14:paraId="71C80FC4" w14:textId="77777777" w:rsidR="005D3E30" w:rsidRPr="00E42491" w:rsidRDefault="005D3E30" w:rsidP="005D3E30">
      <w:pPr>
        <w:pStyle w:val="NO"/>
      </w:pPr>
      <w:r w:rsidRPr="00E42491">
        <w:t>NOTE 7:</w:t>
      </w:r>
      <w:r w:rsidRPr="00E42491">
        <w:tab/>
        <w:t>Subsequent to this step, it is up to the SCS/AS if the MBMS bearers will be kept active and allocated and for how long. The mechanisms defined in TS</w:t>
      </w:r>
      <w:r>
        <w:t> </w:t>
      </w:r>
      <w:r w:rsidRPr="00E42491">
        <w:t>23.468</w:t>
      </w:r>
      <w:r>
        <w:t> </w:t>
      </w:r>
      <w:r w:rsidRPr="00E42491">
        <w:t>[30]</w:t>
      </w:r>
      <w:r>
        <w:t xml:space="preserve"> or TS 26.348 [46]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921" w:name="_Toc19198164"/>
      <w:bookmarkStart w:id="922" w:name="_Toc27897219"/>
      <w:bookmarkStart w:id="923" w:name="_Toc36193181"/>
      <w:bookmarkStart w:id="924" w:name="_Toc45198174"/>
      <w:bookmarkStart w:id="925" w:name="_Toc45198400"/>
      <w:bookmarkStart w:id="926" w:name="_Toc51837425"/>
      <w:bookmarkStart w:id="927" w:name="_Toc51837651"/>
      <w:bookmarkStart w:id="928" w:name="_Toc83359947"/>
      <w:r w:rsidRPr="00E42491">
        <w:t>5.5.2</w:t>
      </w:r>
      <w:r w:rsidRPr="00E42491">
        <w:tab/>
        <w:t>Modification of previously submitted Group message</w:t>
      </w:r>
      <w:bookmarkEnd w:id="921"/>
      <w:bookmarkEnd w:id="922"/>
      <w:bookmarkEnd w:id="923"/>
      <w:bookmarkEnd w:id="924"/>
      <w:bookmarkEnd w:id="925"/>
      <w:bookmarkEnd w:id="926"/>
      <w:bookmarkEnd w:id="927"/>
      <w:bookmarkEnd w:id="928"/>
    </w:p>
    <w:p w14:paraId="38B2954F" w14:textId="77777777" w:rsidR="005D3E30" w:rsidRDefault="005D3E30" w:rsidP="005D3E30">
      <w:pPr>
        <w:pStyle w:val="TH"/>
      </w:pPr>
      <w:r w:rsidRPr="00E42491">
        <w:object w:dxaOrig="9629" w:dyaOrig="4137" w14:anchorId="4507F4B0">
          <v:shape id="_x0000_i1040" type="#_x0000_t75" style="width:481.45pt;height:209.75pt" o:ole="">
            <v:imagedata r:id="rId39" o:title=""/>
            <o:lock v:ext="edit" aspectratio="f"/>
          </v:shape>
          <o:OLEObject Type="Embed" ProgID="Word.Picture.8" ShapeID="_x0000_i1040" DrawAspect="Content" ObjectID="_1701698559" r:id="rId40"/>
        </w:object>
      </w:r>
    </w:p>
    <w:p w14:paraId="3616C8B3" w14:textId="77777777" w:rsidR="005D3E30" w:rsidRPr="00E42491" w:rsidRDefault="005D3E30" w:rsidP="005D3E30">
      <w:pPr>
        <w:pStyle w:val="TF"/>
      </w:pPr>
      <w:r w:rsidRPr="00E42491">
        <w:t>Figure 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7777777" w:rsidR="005D3E30" w:rsidRPr="00E42491" w:rsidRDefault="005D3E30" w:rsidP="005D3E30">
      <w:pPr>
        <w:pStyle w:val="B1"/>
      </w:pPr>
      <w:r w:rsidRPr="00E42491">
        <w:t>1.</w:t>
      </w:r>
      <w:r w:rsidRPr="00E42491">
        <w:tab/>
        <w:t>Application level interactions may be applied for the devices of specific group to retrieve the related MBMS service information, e.g. TMGI, start time</w:t>
      </w:r>
      <w:r>
        <w:t xml:space="preserve">, etc. in the case of MB2 or </w:t>
      </w:r>
      <w:proofErr w:type="spellStart"/>
      <w:r>
        <w:t>ServiceId</w:t>
      </w:r>
      <w:proofErr w:type="spellEnd"/>
      <w:r>
        <w:t xml:space="preserve"> in the case of </w:t>
      </w:r>
      <w:proofErr w:type="spellStart"/>
      <w:r>
        <w:t>xMB</w:t>
      </w:r>
      <w:proofErr w:type="spellEnd"/>
      <w:r>
        <w:t xml:space="preserve">. When the application receives a </w:t>
      </w:r>
      <w:proofErr w:type="spellStart"/>
      <w:r>
        <w:t>ServiceId</w:t>
      </w:r>
      <w:proofErr w:type="spellEnd"/>
      <w:r>
        <w:t xml:space="preserve"> through application level interaction, the application can activate reception using MBMS device APIs (see TS 26.347 [42])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w:t>
      </w:r>
      <w:proofErr w:type="spellStart"/>
      <w:r>
        <w:t>xMB</w:t>
      </w:r>
      <w:proofErr w:type="spellEnd"/>
      <w:r>
        <w:t xml:space="preserve">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w:t>
      </w:r>
      <w:proofErr w:type="spellStart"/>
      <w:r>
        <w:t>xMB</w:t>
      </w:r>
      <w:proofErr w:type="spellEnd"/>
      <w:r>
        <w:t>,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7B13591B"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w:t>
      </w:r>
      <w:r w:rsidR="00962AEB" w:rsidRPr="00962AEB">
        <w:t xml:space="preserve"> </w:t>
      </w:r>
      <w:r w:rsidR="00962AEB">
        <w:t>clause</w:t>
      </w:r>
      <w:r w:rsidR="00962AEB" w:rsidRPr="00E42491">
        <w:t> 5.1.2.3.3</w:t>
      </w:r>
      <w:r w:rsidRPr="00E42491">
        <w:t xml:space="preserve"> </w:t>
      </w:r>
      <w:r w:rsidR="00962AEB">
        <w:t>of</w:t>
      </w:r>
      <w:r w:rsidR="00962AEB" w:rsidRPr="00E42491">
        <w:t xml:space="preserve"> </w:t>
      </w:r>
      <w:r w:rsidRPr="00E42491">
        <w:t>TS</w:t>
      </w:r>
      <w:r>
        <w:t> </w:t>
      </w:r>
      <w:r w:rsidRPr="00E42491">
        <w:t>23.468</w:t>
      </w:r>
      <w:r>
        <w:t> </w:t>
      </w:r>
      <w:r w:rsidRPr="00E42491">
        <w:t>[30</w:t>
      </w:r>
      <w:r w:rsidR="00962AEB">
        <w:t xml:space="preserve">] </w:t>
      </w:r>
      <w:r>
        <w:t xml:space="preserve">and if </w:t>
      </w:r>
      <w:proofErr w:type="spellStart"/>
      <w:r>
        <w:t>xMB</w:t>
      </w:r>
      <w:proofErr w:type="spellEnd"/>
      <w:r>
        <w:t xml:space="preserve"> is used the mechanisms defined in</w:t>
      </w:r>
      <w:r w:rsidR="00962AEB" w:rsidRPr="00962AEB">
        <w:t xml:space="preserve"> </w:t>
      </w:r>
      <w:r w:rsidR="00962AEB">
        <w:t>clause 5.4.5</w:t>
      </w:r>
      <w:r>
        <w:t xml:space="preserve"> </w:t>
      </w:r>
      <w:r w:rsidR="00962AEB">
        <w:t xml:space="preserve">of </w:t>
      </w:r>
      <w:r>
        <w:t xml:space="preserve">TS 26.348 [46] </w:t>
      </w:r>
      <w:r w:rsidRPr="00E42491">
        <w:t xml:space="preserve">are </w:t>
      </w:r>
      <w:r>
        <w:t xml:space="preserve">executed </w:t>
      </w:r>
      <w:r w:rsidRPr="00E42491">
        <w:t>by the SCEF to release the associated MBMS resources. If Requested Action was set to "Modify", then</w:t>
      </w:r>
      <w:r>
        <w:t xml:space="preserve"> if MB2 is used</w:t>
      </w:r>
      <w:r w:rsidRPr="00E42491">
        <w:t xml:space="preserve"> the mechanisms defined in</w:t>
      </w:r>
      <w:r w:rsidR="00962AEB" w:rsidRPr="00962AEB">
        <w:t xml:space="preserve"> </w:t>
      </w:r>
      <w:r w:rsidR="00962AEB">
        <w:t>clause</w:t>
      </w:r>
      <w:r w:rsidR="00962AEB" w:rsidRPr="00E42491">
        <w:t> 5.1.2.4</w:t>
      </w:r>
      <w:r w:rsidRPr="00E42491">
        <w:t xml:space="preserve"> </w:t>
      </w:r>
      <w:r w:rsidR="00962AEB">
        <w:t>of</w:t>
      </w:r>
      <w:r w:rsidR="00962AEB" w:rsidRPr="00E42491">
        <w:t xml:space="preserve"> </w:t>
      </w:r>
      <w:r w:rsidRPr="00E42491">
        <w:t>TS</w:t>
      </w:r>
      <w:r>
        <w:t> </w:t>
      </w:r>
      <w:r w:rsidRPr="00E42491">
        <w:t>23.468</w:t>
      </w:r>
      <w:r>
        <w:t> </w:t>
      </w:r>
      <w:r w:rsidRPr="00E42491">
        <w:t>[30</w:t>
      </w:r>
      <w:r w:rsidR="00962AEB">
        <w:t xml:space="preserve">] </w:t>
      </w:r>
      <w:r w:rsidRPr="00E42491">
        <w:t>are used by the SCEF to modify the associated MBMS resources</w:t>
      </w:r>
      <w:r>
        <w:t xml:space="preserve">, whereas if </w:t>
      </w:r>
      <w:proofErr w:type="spellStart"/>
      <w:r>
        <w:t>xMB</w:t>
      </w:r>
      <w:proofErr w:type="spellEnd"/>
      <w:r>
        <w:t xml:space="preserve"> is used the mechanisms defined in</w:t>
      </w:r>
      <w:r w:rsidR="00962AEB" w:rsidRPr="00962AEB">
        <w:t xml:space="preserve"> </w:t>
      </w:r>
      <w:r w:rsidR="00962AEB">
        <w:t>clause 5.4.4</w:t>
      </w:r>
      <w:r>
        <w:t xml:space="preserve"> </w:t>
      </w:r>
      <w:r w:rsidR="00962AEB">
        <w:t xml:space="preserve">of </w:t>
      </w:r>
      <w:r>
        <w:t>TS 26.348 [46</w:t>
      </w:r>
      <w:r w:rsidR="00962AEB">
        <w:t xml:space="preserve">] </w:t>
      </w:r>
      <w:r w:rsidRPr="00E42491">
        <w:t>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w:t>
      </w:r>
      <w:proofErr w:type="spellStart"/>
      <w:r>
        <w:t>xMB</w:t>
      </w:r>
      <w:proofErr w:type="spellEnd"/>
      <w:r>
        <w:t xml:space="preserve">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929" w:name="_Toc19198165"/>
      <w:bookmarkStart w:id="930" w:name="_Toc27897220"/>
      <w:bookmarkStart w:id="931" w:name="_Toc36193182"/>
      <w:bookmarkStart w:id="932" w:name="_Toc45198175"/>
      <w:bookmarkStart w:id="933" w:name="_Toc45198401"/>
      <w:bookmarkStart w:id="934" w:name="_Toc51837426"/>
      <w:bookmarkStart w:id="935" w:name="_Toc51837652"/>
      <w:bookmarkStart w:id="936" w:name="_Toc83359948"/>
      <w:r>
        <w:t>5.5.3</w:t>
      </w:r>
      <w:r>
        <w:tab/>
        <w:t>Group Message Delivery via unicast MT NIDD</w:t>
      </w:r>
      <w:bookmarkEnd w:id="929"/>
      <w:bookmarkEnd w:id="930"/>
      <w:bookmarkEnd w:id="931"/>
      <w:bookmarkEnd w:id="932"/>
      <w:bookmarkEnd w:id="933"/>
      <w:bookmarkEnd w:id="934"/>
      <w:bookmarkEnd w:id="935"/>
      <w:bookmarkEnd w:id="936"/>
    </w:p>
    <w:bookmarkStart w:id="937" w:name="_MON_1589211784"/>
    <w:bookmarkEnd w:id="937"/>
    <w:p w14:paraId="750EBEEE" w14:textId="77777777" w:rsidR="005D3E30" w:rsidRDefault="005D3E30" w:rsidP="005D3E30">
      <w:pPr>
        <w:pStyle w:val="TH"/>
      </w:pPr>
      <w:r>
        <w:object w:dxaOrig="9140" w:dyaOrig="3399" w14:anchorId="5D42CB0B">
          <v:shape id="_x0000_i1041" type="#_x0000_t75" style="width:456.4pt;height:169.05pt" o:ole="">
            <v:imagedata r:id="rId41" o:title=""/>
          </v:shape>
          <o:OLEObject Type="Embed" ProgID="Word.Picture.8" ShapeID="_x0000_i1041" DrawAspect="Content" ObjectID="_1701698560" r:id="rId42"/>
        </w:object>
      </w:r>
    </w:p>
    <w:p w14:paraId="51BFAD4A" w14:textId="77777777" w:rsidR="005D3E30" w:rsidRDefault="005D3E30" w:rsidP="005D3E30">
      <w:pPr>
        <w:pStyle w:val="TF"/>
      </w:pPr>
      <w:r>
        <w:t>Figure 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938" w:name="_Toc19198166"/>
      <w:bookmarkStart w:id="939" w:name="_Toc27897221"/>
      <w:bookmarkStart w:id="940" w:name="_Toc36193183"/>
      <w:bookmarkStart w:id="941" w:name="_Toc45198176"/>
      <w:bookmarkStart w:id="942" w:name="_Toc45198402"/>
      <w:bookmarkStart w:id="943" w:name="_Toc51837427"/>
      <w:bookmarkStart w:id="944" w:name="_Toc51837653"/>
      <w:bookmarkStart w:id="945" w:name="_Toc83359949"/>
      <w:r w:rsidRPr="00E42491">
        <w:t>5.6</w:t>
      </w:r>
      <w:r w:rsidRPr="00E42491">
        <w:tab/>
        <w:t>Monitoring Procedures</w:t>
      </w:r>
      <w:bookmarkEnd w:id="938"/>
      <w:bookmarkEnd w:id="939"/>
      <w:bookmarkEnd w:id="940"/>
      <w:bookmarkEnd w:id="941"/>
      <w:bookmarkEnd w:id="942"/>
      <w:bookmarkEnd w:id="943"/>
      <w:bookmarkEnd w:id="944"/>
      <w:bookmarkEnd w:id="945"/>
    </w:p>
    <w:p w14:paraId="638D4448" w14:textId="77777777" w:rsidR="005D3E30" w:rsidRDefault="005D3E30" w:rsidP="005D3E30">
      <w:pPr>
        <w:pStyle w:val="Heading3"/>
      </w:pPr>
      <w:bookmarkStart w:id="946" w:name="_Toc19198167"/>
      <w:bookmarkStart w:id="947" w:name="_Toc27897222"/>
      <w:bookmarkStart w:id="948" w:name="_Toc36193184"/>
      <w:bookmarkStart w:id="949" w:name="_Toc45198177"/>
      <w:bookmarkStart w:id="950" w:name="_Toc45198403"/>
      <w:bookmarkStart w:id="951" w:name="_Toc51837428"/>
      <w:bookmarkStart w:id="952" w:name="_Toc51837654"/>
      <w:bookmarkStart w:id="953" w:name="_Toc83359950"/>
      <w:r>
        <w:t>5.6.0</w:t>
      </w:r>
      <w:r>
        <w:tab/>
        <w:t>Common Parameters</w:t>
      </w:r>
      <w:bookmarkEnd w:id="946"/>
      <w:bookmarkEnd w:id="947"/>
      <w:bookmarkEnd w:id="948"/>
      <w:bookmarkEnd w:id="949"/>
      <w:bookmarkEnd w:id="950"/>
      <w:bookmarkEnd w:id="951"/>
      <w:bookmarkEnd w:id="952"/>
      <w:bookmarkEnd w:id="953"/>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954" w:name="_Toc19198168"/>
      <w:bookmarkStart w:id="955" w:name="_Toc27897223"/>
      <w:bookmarkStart w:id="956" w:name="_Toc36193185"/>
      <w:bookmarkStart w:id="957" w:name="_Toc45198178"/>
      <w:bookmarkStart w:id="958" w:name="_Toc45198404"/>
      <w:bookmarkStart w:id="959" w:name="_Toc51837429"/>
      <w:bookmarkStart w:id="960" w:name="_Toc51837655"/>
      <w:bookmarkStart w:id="961" w:name="_Toc83359951"/>
      <w:r w:rsidRPr="00E42491">
        <w:t>5.6.1</w:t>
      </w:r>
      <w:r w:rsidRPr="00E42491">
        <w:tab/>
        <w:t>Monitoring Event configuration and deletion via HSS</w:t>
      </w:r>
      <w:bookmarkEnd w:id="954"/>
      <w:bookmarkEnd w:id="955"/>
      <w:bookmarkEnd w:id="956"/>
      <w:bookmarkEnd w:id="957"/>
      <w:bookmarkEnd w:id="958"/>
      <w:bookmarkEnd w:id="959"/>
      <w:bookmarkEnd w:id="960"/>
      <w:bookmarkEnd w:id="961"/>
    </w:p>
    <w:p w14:paraId="6DC70A98" w14:textId="77777777" w:rsidR="005D3E30" w:rsidRPr="00E42491" w:rsidRDefault="005D3E30" w:rsidP="005D3E30">
      <w:pPr>
        <w:pStyle w:val="Heading4"/>
      </w:pPr>
      <w:bookmarkStart w:id="962" w:name="_Toc19198169"/>
      <w:bookmarkStart w:id="963" w:name="_Toc27897224"/>
      <w:bookmarkStart w:id="964" w:name="_Toc36193186"/>
      <w:bookmarkStart w:id="965" w:name="_Toc45198179"/>
      <w:bookmarkStart w:id="966" w:name="_Toc45198405"/>
      <w:bookmarkStart w:id="967" w:name="_Toc51837430"/>
      <w:bookmarkStart w:id="968" w:name="_Toc51837656"/>
      <w:bookmarkStart w:id="969" w:name="_Toc83359952"/>
      <w:r w:rsidRPr="00E42491">
        <w:t>5.6.1.1</w:t>
      </w:r>
      <w:r w:rsidRPr="00E42491">
        <w:tab/>
        <w:t>Configuration Procedure</w:t>
      </w:r>
      <w:bookmarkEnd w:id="962"/>
      <w:bookmarkEnd w:id="963"/>
      <w:bookmarkEnd w:id="964"/>
      <w:bookmarkEnd w:id="965"/>
      <w:bookmarkEnd w:id="966"/>
      <w:bookmarkEnd w:id="967"/>
      <w:bookmarkEnd w:id="968"/>
      <w:bookmarkEnd w:id="969"/>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7F6DDF1C"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r w:rsidR="00ED74D6">
        <w:t xml:space="preserve"> or cancel</w:t>
      </w:r>
      <w:ins w:id="970" w:author="23.682_CR0484_(Rel-17)_TEI17_GEM" w:date="2021-12-22T16:24:00Z">
        <w:r w:rsidR="00BE7026">
          <w:t>ling</w:t>
        </w:r>
      </w:ins>
      <w:r w:rsidR="00ED74D6">
        <w:t xml:space="preserve"> the event monitoring for certain UEs (i.e. one individual UE or a sub-set of UEs) in a group of UEs for which there is a configured Monitoring Event</w:t>
      </w:r>
      <w:ins w:id="971" w:author="23.682_CR0484_(Rel-17)_TEI17_GEM" w:date="2021-12-22T16:24:00Z">
        <w:r w:rsidR="00BE7026">
          <w:t xml:space="preserve"> or adding the event monitoring for</w:t>
        </w:r>
      </w:ins>
      <w:del w:id="972" w:author="23.682_CR0484_(Rel-17)_TEI17_GEM" w:date="2021-12-22T16:24:00Z">
        <w:r w:rsidRPr="00E42491" w:rsidDel="00BE7026">
          <w:delText>.</w:delText>
        </w:r>
        <w:r w:rsidR="00B81FFC" w:rsidDel="00BE7026">
          <w:delText xml:space="preserve"> It also adds</w:delText>
        </w:r>
      </w:del>
      <w:r w:rsidR="00B81FFC">
        <w:t xml:space="preserve"> certain new UEs</w:t>
      </w:r>
      <w:ins w:id="973" w:author="23.682_CR0484_(Rel-17)_TEI17_GEM" w:date="2021-12-22T16:24:00Z">
        <w:r w:rsidR="00BE7026">
          <w:t xml:space="preserve"> (i.e. one individual UE or a sub-set of UEs)</w:t>
        </w:r>
      </w:ins>
      <w:r w:rsidR="00B81FFC">
        <w:t xml:space="preserve"> in a group of UEs for</w:t>
      </w:r>
      <w:ins w:id="974" w:author="23.682_CR0484_(Rel-17)_TEI17_GEM" w:date="2021-12-22T16:24:00Z">
        <w:r w:rsidR="00BE7026">
          <w:t xml:space="preserve"> which there is</w:t>
        </w:r>
      </w:ins>
      <w:r w:rsidR="00B81FFC">
        <w:t xml:space="preserve"> a configured Monitoring Event.</w:t>
      </w:r>
    </w:p>
    <w:p w14:paraId="5DA20F29" w14:textId="77777777" w:rsidR="005D3E30" w:rsidRDefault="005D3E30" w:rsidP="005D3E30">
      <w:pPr>
        <w:pStyle w:val="TH"/>
      </w:pPr>
      <w:r w:rsidRPr="00E42491">
        <w:object w:dxaOrig="7420" w:dyaOrig="5961" w14:anchorId="66744D4B">
          <v:shape id="_x0000_i1042" type="#_x0000_t75" style="width:371.25pt;height:299.25pt" o:ole="">
            <v:imagedata r:id="rId43" o:title=""/>
          </v:shape>
          <o:OLEObject Type="Embed" ProgID="Word.Picture.8" ShapeID="_x0000_i1042" DrawAspect="Content" ObjectID="_1701698561" r:id="rId44"/>
        </w:object>
      </w:r>
    </w:p>
    <w:p w14:paraId="2D2C75C8" w14:textId="77777777" w:rsidR="005D3E30" w:rsidRPr="00E42491" w:rsidRDefault="005D3E30" w:rsidP="005D3E30">
      <w:pPr>
        <w:pStyle w:val="TF"/>
      </w:pPr>
      <w:r w:rsidRPr="00E42491">
        <w:t>Figure 5.6.1.1-1: Monitoring event configuration and deletion via HSS procedure</w:t>
      </w:r>
    </w:p>
    <w:p w14:paraId="1DAF43FD" w14:textId="0DF14BFE"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w:t>
      </w:r>
      <w:ins w:id="975" w:author="23.682_CR0484_(Rel-17)_TEI17_GEM" w:date="2021-12-22T16:25:00Z">
        <w:r w:rsidR="00BE7026">
          <w:t>, TLTRI for Update, the External Identifier(s) or MSISDN(s) of the individual member UE(s) to be cancelled or added for an existing group event, operation indication (cancellation or addition)</w:t>
        </w:r>
      </w:ins>
      <w:r w:rsidRPr="00E42491">
        <w:t>, Group Reporting Guard Time</w:t>
      </w:r>
      <w:r w:rsidRPr="00B07A04">
        <w:t>, MTC Provider Information</w:t>
      </w:r>
      <w:r w:rsidRPr="00E42491">
        <w:t>) message to the SCEF.</w:t>
      </w:r>
      <w:r>
        <w:t xml:space="preserve"> The SCEF assigns a TLTRI that identifies the Monitoring Request</w:t>
      </w:r>
      <w:ins w:id="976" w:author="23.682_CR0484_(Rel-17)_TEI17_GEM" w:date="2021-12-22T16:25:00Z">
        <w:r w:rsidR="00BE7026">
          <w:t>, if a new monitoring event is being configured</w:t>
        </w:r>
      </w:ins>
      <w:r>
        <w:t xml:space="preserve">. </w:t>
      </w:r>
      <w:del w:id="977" w:author="23.682_CR0484_(Rel-17)_TEI17_GEM" w:date="2021-12-22T16:25:00Z">
        <w:r w:rsidDel="00BE7026">
          <w:delText xml:space="preserve">If the </w:delText>
        </w:r>
      </w:del>
      <w:ins w:id="978" w:author="23.682_CR0484_(Rel-17)_TEI17_GEM" w:date="2021-12-22T16:25:00Z">
        <w:r w:rsidR="00BE7026">
          <w:t xml:space="preserve">The </w:t>
        </w:r>
      </w:ins>
      <w:r>
        <w:t>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46BD7FD" w14:textId="060C9CE3" w:rsidR="00ED74D6" w:rsidRDefault="00ED74D6" w:rsidP="003C1FE0">
      <w:pPr>
        <w:pStyle w:val="B1"/>
      </w:pPr>
      <w:r>
        <w:tab/>
        <w:t>If the SC</w:t>
      </w:r>
      <w:ins w:id="979" w:author="23.682_CR0484_(Rel-17)_TEI17_GEM" w:date="2021-12-22T16:26:00Z">
        <w:r w:rsidR="00BE7026">
          <w:t>S</w:t>
        </w:r>
      </w:ins>
      <w:del w:id="980" w:author="23.682_CR0484_(Rel-17)_TEI17_GEM" w:date="2021-12-22T16:26:00Z">
        <w:r w:rsidDel="00BE7026">
          <w:delText>E</w:delText>
        </w:r>
      </w:del>
      <w:r>
        <w:t>/AS decides to cancel</w:t>
      </w:r>
      <w:ins w:id="981" w:author="23.682_CR0484_(Rel-17)_TEI17_GEM" w:date="2021-12-22T16:26:00Z">
        <w:r w:rsidR="00BE7026">
          <w:t xml:space="preserve"> or add</w:t>
        </w:r>
      </w:ins>
      <w:r>
        <w:t xml:space="preserve"> the monitoring event for certain UEs (i.e. one individual UE or a sub-set of UEs) in a group of UEs for which there is a configured Monitoring Event</w:t>
      </w:r>
      <w:del w:id="982" w:author="23.682_CR0484_(Rel-17)_TEI17_GEM" w:date="2021-12-22T16:26:00Z">
        <w:r w:rsidR="00B81FFC" w:rsidDel="00BE7026">
          <w:delText xml:space="preserve"> or add new certain UEs in the group of UEs</w:delText>
        </w:r>
      </w:del>
      <w:r>
        <w:t xml:space="preserve">, the SCS/AS can send Monitoring Request message including the TLTRI </w:t>
      </w:r>
      <w:ins w:id="983" w:author="23.682_CR0484_(Rel-17)_TEI17_GEM" w:date="2021-12-22T16:26:00Z">
        <w:r w:rsidR="00BE7026">
          <w:t xml:space="preserve">for Update </w:t>
        </w:r>
      </w:ins>
      <w:r>
        <w:t>corresponding to the existing monitoring event configuration and the External Identifier(s) or MSISDN(s) of the individual member UE(s) to be cancelled</w:t>
      </w:r>
      <w:r w:rsidR="00B81FFC">
        <w:t xml:space="preserve"> or added with the operation</w:t>
      </w:r>
      <w:ins w:id="984" w:author="23.682_CR0484_(Rel-17)_TEI17_GEM" w:date="2021-12-22T16:26:00Z">
        <w:r w:rsidR="00BE7026">
          <w:t xml:space="preserve"> indication</w:t>
        </w:r>
      </w:ins>
      <w:del w:id="985" w:author="23.682_CR0484_(Rel-17)_TEI17_GEM" w:date="2021-12-22T16:27:00Z">
        <w:r w:rsidR="00B81FFC" w:rsidDel="00BE7026">
          <w:delText xml:space="preserve"> of Group Management</w:delText>
        </w:r>
      </w:del>
      <w:r w:rsidR="00B81FFC">
        <w:t xml:space="preserve"> which is either </w:t>
      </w:r>
      <w:del w:id="986" w:author="23.682_CR0484_(Rel-17)_TEI17_GEM" w:date="2021-12-22T16:27:00Z">
        <w:r w:rsidR="00B81FFC" w:rsidDel="00BE7026">
          <w:delText xml:space="preserve">deletion </w:delText>
        </w:r>
      </w:del>
      <w:ins w:id="987" w:author="23.682_CR0484_(Rel-17)_TEI17_GEM" w:date="2021-12-22T16:27:00Z">
        <w:r w:rsidR="00BE7026">
          <w:t xml:space="preserve">cancellation </w:t>
        </w:r>
      </w:ins>
      <w:r w:rsidR="00B81FFC">
        <w:t>or addition</w:t>
      </w:r>
      <w:r>
        <w:t>.</w:t>
      </w:r>
    </w:p>
    <w:p w14:paraId="30F33F39" w14:textId="3E0DD9DD"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4AB7ACAA"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w:t>
      </w:r>
      <w:del w:id="988" w:author="23.682_CR0484_(Rel-17)_TEI17_GEM" w:date="2021-12-22T16:27:00Z">
        <w:r w:rsidRPr="00E42491" w:rsidDel="00BE7026">
          <w:delText xml:space="preserve">The </w:delText>
        </w:r>
      </w:del>
      <w:ins w:id="989" w:author="23.682_CR0484_(Rel-17)_TEI17_GEM" w:date="2021-12-22T16:27:00Z">
        <w:r w:rsidR="00BE7026">
          <w:t xml:space="preserve">If the SCEF assigned a TLTRI, the </w:t>
        </w:r>
      </w:ins>
      <w:r w:rsidRPr="00E42491">
        <w:t xml:space="preserve">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w:t>
      </w:r>
      <w:ins w:id="990" w:author="23.682_CR0484_(Rel-17)_TEI17_GEM" w:date="2021-12-22T16:27:00Z">
        <w:r w:rsidR="00BE7026">
          <w:t xml:space="preserve"> If the SCEF received a TLTRI for Update, the SCEF </w:t>
        </w:r>
        <w:r w:rsidR="00BE7026">
          <w:lastRenderedPageBreak/>
          <w:t>looks up the SCEF context pointed to by the TLTRI for Update to derive the related SCEF Reference ID.</w:t>
        </w:r>
      </w:ins>
      <w:r w:rsidRPr="00E42491">
        <w:t xml:space="preserve"> If the SCEF received a</w:t>
      </w:r>
      <w:r>
        <w:t xml:space="preserve"> TLTRI</w:t>
      </w:r>
      <w:r w:rsidRPr="00E42491">
        <w:t xml:space="preserve"> for Deletion, the SCEF</w:t>
      </w:r>
      <w:r>
        <w:t xml:space="preserve"> looks up the SCEF context pointed to by the TLTRI</w:t>
      </w:r>
      <w:ins w:id="991" w:author="23.682_CR0484_(Rel-17)_TEI17_GEM" w:date="2021-12-22T16:28:00Z">
        <w:r w:rsidR="00BE7026">
          <w:t xml:space="preserve"> for Deletion</w:t>
        </w:r>
      </w:ins>
      <w:r>
        <w:t xml:space="preserve"> to</w:t>
      </w:r>
      <w:r w:rsidRPr="00E42491">
        <w:t xml:space="preserve"> derive the related SCEF Reference ID for Deletion.</w:t>
      </w:r>
    </w:p>
    <w:p w14:paraId="2C7FC39C" w14:textId="5AB57075" w:rsidR="00ED74D6" w:rsidRDefault="00ED74D6" w:rsidP="005D3E30">
      <w:pPr>
        <w:pStyle w:val="B1"/>
      </w:pPr>
      <w:r>
        <w:tab/>
        <w:t xml:space="preserve">If the SCEF received a request to cancel the monitoring event for </w:t>
      </w:r>
      <w:del w:id="992" w:author="23.682_CR0484_(Rel-17)_TEI17_GEM" w:date="2021-12-22T16:28:00Z">
        <w:r w:rsidDel="00BE7026">
          <w:delText xml:space="preserve">certain </w:delText>
        </w:r>
      </w:del>
      <w:ins w:id="993" w:author="23.682_CR0484_(Rel-17)_TEI17_GEM" w:date="2021-12-22T16:28:00Z">
        <w:r w:rsidR="00BE7026">
          <w:t xml:space="preserve">indicated </w:t>
        </w:r>
      </w:ins>
      <w:r>
        <w:t>UEs (i.e. one individual UE or a sub-set of UEs) in a group of UEs for which there is a configured Monitoring Event and if the Maximum Number of Reports applies to the monitoring event configuration, the SCEF sets the stored number of reports of the indicated UE(s) to Maximum Number of Reports.</w:t>
      </w:r>
    </w:p>
    <w:p w14:paraId="22616D00" w14:textId="7456441B"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52BB5EA0" w:rsidR="005D3E30" w:rsidRPr="00E42491" w:rsidRDefault="005D3E30" w:rsidP="005D3E30">
      <w:pPr>
        <w:pStyle w:val="B1"/>
      </w:pPr>
      <w:r w:rsidRPr="00E42491">
        <w:t>3.</w:t>
      </w:r>
      <w:r w:rsidRPr="00E42491">
        <w:tab/>
        <w:t>The SCEF sends a Monitoring Request (External Identifier or MSISDN or External Group Identifier, SCEF ID, SCEF Reference ID, Monitoring Type, Maximum Number of Reports, Monitoring Duration, SCEF Reference ID for Deletion,</w:t>
      </w:r>
      <w:r w:rsidR="00ED74D6">
        <w:t xml:space="preserve"> the External Identifier(s) or MSISDN(s) of the individual member UE(s) to be cancelled</w:t>
      </w:r>
      <w:r w:rsidR="00B81FFC">
        <w:t xml:space="preserve"> or added, operation</w:t>
      </w:r>
      <w:ins w:id="994" w:author="23.682_CR0484_(Rel-17)_TEI17_GEM" w:date="2021-12-22T16:28:00Z">
        <w:r w:rsidR="00BE7026">
          <w:t xml:space="preserve"> indication</w:t>
        </w:r>
      </w:ins>
      <w:del w:id="995" w:author="23.682_CR0484_(Rel-17)_TEI17_GEM" w:date="2021-12-22T16:28:00Z">
        <w:r w:rsidR="00B81FFC" w:rsidDel="00BE7026">
          <w:delText xml:space="preserve"> of Group Management</w:delText>
        </w:r>
      </w:del>
      <w:r w:rsidR="00B81FFC">
        <w:t xml:space="preserve"> (</w:t>
      </w:r>
      <w:del w:id="996" w:author="23.682_CR0484_(Rel-17)_TEI17_GEM" w:date="2021-12-22T16:28:00Z">
        <w:r w:rsidR="00B81FFC" w:rsidDel="00BE7026">
          <w:delText xml:space="preserve">deletion </w:delText>
        </w:r>
      </w:del>
      <w:ins w:id="997" w:author="23.682_CR0484_(Rel-17)_TEI17_GEM" w:date="2021-12-22T16:28:00Z">
        <w:r w:rsidR="00BE7026">
          <w:t xml:space="preserve">cancellation </w:t>
        </w:r>
      </w:ins>
      <w:r w:rsidR="00B81FFC">
        <w:t>or addition)</w:t>
      </w:r>
      <w:r w:rsidR="00ED74D6">
        <w:t>,</w:t>
      </w:r>
      <w:r w:rsidRPr="00E42491">
        <w:t xml:space="preserve">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0ADAD508"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w:t>
      </w:r>
      <w:r w:rsidR="00ED74D6">
        <w:t xml:space="preserve"> or updated</w:t>
      </w:r>
      <w:r w:rsidRPr="00E42491">
        <w:t xml:space="preserve">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6ACFB96A" w:rsidR="005D3E30" w:rsidRPr="00E42491" w:rsidRDefault="005D3E30" w:rsidP="005D3E30">
      <w:pPr>
        <w:pStyle w:val="B1"/>
      </w:pPr>
      <w:r w:rsidRPr="00E42491">
        <w:tab/>
        <w:t>The HSS stores the SCEF Reference ID, the SCEF ID, Maximum Number of Reports, Monitoring Duration and the SCEF Reference ID for Deletion</w:t>
      </w:r>
      <w:del w:id="998" w:author="23.682_CR0484_(Rel-17)_TEI17_GEM" w:date="2021-12-22T16:29:00Z">
        <w:r w:rsidR="00ED74D6" w:rsidDel="00BE7026">
          <w:delText xml:space="preserve"> and the External Identifier(s) or MSISDN(s) of the individual member UE(s) to be cancelled</w:delText>
        </w:r>
        <w:r w:rsidR="00B81FFC" w:rsidDel="00BE7026">
          <w:delText xml:space="preserve"> or added, operation of Group Management (deletion or addition)</w:delText>
        </w:r>
        <w:r w:rsidR="00ED74D6" w:rsidDel="00BE7026">
          <w:delText>,</w:delText>
        </w:r>
      </w:del>
      <w:r w:rsidRPr="00E42491">
        <w:t xml:space="preserve"> as provided by the SCEF. For a Monitoring Request for a group, such parameters are stored for every group member UE.</w:t>
      </w:r>
      <w:ins w:id="999" w:author="23.682_CR0484_(Rel-17)_TEI17_GEM" w:date="2021-12-22T16:29:00Z">
        <w:r w:rsidR="00BE7026">
          <w:t xml:space="preserve"> For a Monitoring Request with the External Identifier(s) or MSISDN(s) of the individual member UE(s) to be cancelled or added as in step 3, such parameters together with the operation indication as provided by the SCEF are stored for every indicated UE.</w:t>
        </w:r>
      </w:ins>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77EE7455" w14:textId="6CA983A3" w:rsidR="00ED74D6" w:rsidRDefault="00ED74D6" w:rsidP="005D3E30">
      <w:pPr>
        <w:pStyle w:val="B1"/>
      </w:pPr>
      <w:r>
        <w:tab/>
        <w:t>If the HSS receives the Monitoring Request with the External Identifier(s) or MSISDN(s) of the individual member UE(s) to be cancelled</w:t>
      </w:r>
      <w:r w:rsidR="00B81FFC">
        <w:t xml:space="preserve"> or added</w:t>
      </w:r>
      <w:r>
        <w:t xml:space="preserve"> as in step 3 and the event was monitored by the HSS, the HSS cancels</w:t>
      </w:r>
      <w:r w:rsidR="00B81FFC">
        <w:t xml:space="preserve"> or adds</w:t>
      </w:r>
      <w:r>
        <w:t xml:space="preserve"> the event monitoring for the indicated UE(s).</w:t>
      </w:r>
    </w:p>
    <w:p w14:paraId="2252CD1F" w14:textId="101104B6"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28021F25" w:rsidR="005D3E30" w:rsidRPr="00E42491" w:rsidRDefault="005D3E30" w:rsidP="005D3E30">
      <w:pPr>
        <w:pStyle w:val="B1"/>
      </w:pPr>
      <w:r w:rsidRPr="00E42491">
        <w:lastRenderedPageBreak/>
        <w:t>5.</w:t>
      </w:r>
      <w:r w:rsidRPr="00E42491">
        <w:tab/>
        <w:t>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w:t>
      </w:r>
      <w:del w:id="1000" w:author="23.682_CR0484_(Rel-17)_TEI17_GEM" w:date="2021-12-22T16:30:00Z">
        <w:r w:rsidR="00B81FFC" w:rsidDel="00BE7026">
          <w:delText xml:space="preserve"> If the HSS has received in step 3 Monitoring Request with the External Identifier(s) or MSISDN(s) of the individual member UE(s) to be added and the event is monitored by MME/SGSN, the HSS includes the received value of the SCEF Reference ID within the SCEF Reference ID for Addition towards to the MME/SGSN.</w:delText>
        </w:r>
      </w:del>
      <w:r w:rsidRPr="00E42491">
        <w:t xml:space="preserve"> If the 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ins w:id="1001" w:author="23.682_CR0484_(Rel-17)_TEI17_GEM" w:date="2021-12-22T16:30:00Z">
        <w:r w:rsidR="00BE7026">
          <w:t xml:space="preserve"> If the HSS has received in step 3 Monitoring Request with the External Identifier(s) or MSISDN(s) of the individual member UE(s) to be added, for each indicated UE group member, the HSS includes the corresponding External ID or the MSISDN in the monitoring event configuration and sends an Insert Subscriber Data Request message to the MME/SGSN(s) serving such indicated UE group member.</w:t>
        </w:r>
      </w:ins>
      <w:r w:rsidR="00ED74D6">
        <w:t xml:space="preserve"> If the HSS has received in step 3 Monitoring Request with the External Identifier(s) or MSISDN(s) of the individual member UE(s) to be cancelled and the event is monitored by MME/SGSN, the HSS includes the received value of the SCEF Reference ID within the SCEF Reference ID for Deletion towards to the MME/SGSN.</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5F1F85F5" w:rsidR="005D3E30" w:rsidRPr="00B07A04" w:rsidRDefault="005D3E30" w:rsidP="005D3E30">
      <w:pPr>
        <w:pStyle w:val="NO"/>
      </w:pPr>
      <w:r w:rsidRPr="00FC1723">
        <w:t>NOTE</w:t>
      </w:r>
      <w:r>
        <w:t> 5</w:t>
      </w:r>
      <w:r w:rsidRPr="00FC1723">
        <w:t>:</w:t>
      </w:r>
      <w:r>
        <w:tab/>
      </w:r>
      <w:r w:rsidRPr="00FC1723">
        <w:t>The Provider-Group-ID is used for group operations e.g. as specified in</w:t>
      </w:r>
      <w:r w:rsidR="00962AEB" w:rsidRPr="00962AEB">
        <w:t xml:space="preserve"> </w:t>
      </w:r>
      <w:r w:rsidR="00962AEB">
        <w:t>clause </w:t>
      </w:r>
      <w:r w:rsidR="00962AEB" w:rsidRPr="00FC1723">
        <w:t>4.3.7.4.2</w:t>
      </w:r>
      <w:r w:rsidRPr="00FC1723">
        <w:t xml:space="preserve"> </w:t>
      </w:r>
      <w:r w:rsidR="00962AEB">
        <w:t>of</w:t>
      </w:r>
      <w:r w:rsidR="00962AEB" w:rsidRPr="00FC1723">
        <w:t xml:space="preserve"> </w:t>
      </w:r>
      <w:r w:rsidRPr="00FC1723">
        <w:t>TS</w:t>
      </w:r>
      <w:r>
        <w:t> </w:t>
      </w:r>
      <w:r w:rsidRPr="00FC1723">
        <w:t>23.401</w:t>
      </w:r>
      <w:r>
        <w:t> [</w:t>
      </w:r>
      <w:r w:rsidRPr="00FC1723">
        <w:t>7</w:t>
      </w:r>
      <w:r w:rsidR="00962AEB">
        <w:t xml:space="preserve">] </w:t>
      </w:r>
      <w:r w:rsidRPr="00FC1723">
        <w:t>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The MME/SGSN stores the received parameters and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 xml:space="preserve">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w:t>
      </w:r>
      <w:r w:rsidRPr="00E42491">
        <w:lastRenderedPageBreak/>
        <w:t>Indication with the accumulated responses</w:t>
      </w:r>
      <w:r w:rsidRPr="009D04FF">
        <w:t>.</w:t>
      </w:r>
      <w:r w:rsidRPr="00E42491">
        <w:t xml:space="preserve"> The HSS includes UE identity(</w:t>
      </w:r>
      <w:proofErr w:type="spellStart"/>
      <w:r w:rsidRPr="00E42491">
        <w:t>ies</w:t>
      </w:r>
      <w:proofErr w:type="spellEnd"/>
      <w:r w:rsidRPr="00E42491">
        <w:t>)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w:t>
      </w:r>
      <w:proofErr w:type="spellStart"/>
      <w:r w:rsidRPr="00E42491">
        <w:t>as</w:t>
      </w:r>
      <w:proofErr w:type="spellEnd"/>
      <w:r w:rsidRPr="00E42491">
        <w:t xml:space="preserve">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0EFBA516" w:rsidR="005D3E30" w:rsidRDefault="005D3E30" w:rsidP="005D3E30">
      <w:pPr>
        <w:pStyle w:val="B1"/>
      </w:pPr>
      <w:r>
        <w:tab/>
        <w:t>If the Monitoring Request is a one-time request for a group of UEs</w:t>
      </w:r>
      <w:r w:rsidR="00ED74D6">
        <w:t xml:space="preserve"> or if Maximum Number of Reports is included for continuous monitoring of group of UEs</w:t>
      </w:r>
      <w:r>
        <w:t>, the SCEF uses the list of UE Identities that were received in step 8 and the Number of UEs parameter that was received in step 4a to check if the reports for all the individual group member UEs have been received. If the SCEF determines that a</w:t>
      </w:r>
      <w:r w:rsidR="00ED74D6">
        <w:t>ll</w:t>
      </w:r>
      <w:r>
        <w:t xml:space="preserve"> report</w:t>
      </w:r>
      <w:r w:rsidR="00ED74D6">
        <w:t>s</w:t>
      </w:r>
      <w:r>
        <w:t xml:space="preserve">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1002" w:name="_Toc19198170"/>
      <w:bookmarkStart w:id="1003" w:name="_Toc27897225"/>
      <w:bookmarkStart w:id="1004" w:name="_Toc36193187"/>
      <w:bookmarkStart w:id="1005" w:name="_Toc45198180"/>
      <w:bookmarkStart w:id="1006" w:name="_Toc45198406"/>
      <w:bookmarkStart w:id="1007" w:name="_Toc51837431"/>
      <w:bookmarkStart w:id="1008" w:name="_Toc51837657"/>
      <w:bookmarkStart w:id="1009" w:name="_Toc83359953"/>
      <w:r w:rsidRPr="00E42491">
        <w:t>5.6.1.2</w:t>
      </w:r>
      <w:r>
        <w:tab/>
        <w:t>Void</w:t>
      </w:r>
      <w:bookmarkEnd w:id="1002"/>
      <w:bookmarkEnd w:id="1003"/>
      <w:bookmarkEnd w:id="1004"/>
      <w:bookmarkEnd w:id="1005"/>
      <w:bookmarkEnd w:id="1006"/>
      <w:bookmarkEnd w:id="1007"/>
      <w:bookmarkEnd w:id="1008"/>
      <w:bookmarkEnd w:id="1009"/>
    </w:p>
    <w:p w14:paraId="5585E009" w14:textId="77777777" w:rsidR="005D3E30" w:rsidRPr="00E42491" w:rsidRDefault="005D3E30" w:rsidP="005D3E30"/>
    <w:p w14:paraId="0BF0A41F" w14:textId="77777777" w:rsidR="005D3E30" w:rsidRPr="00E42491" w:rsidRDefault="005D3E30" w:rsidP="005D3E30">
      <w:pPr>
        <w:pStyle w:val="Heading4"/>
      </w:pPr>
      <w:bookmarkStart w:id="1010" w:name="_Toc19198171"/>
      <w:bookmarkStart w:id="1011" w:name="_Toc27897226"/>
      <w:bookmarkStart w:id="1012" w:name="_Toc36193188"/>
      <w:bookmarkStart w:id="1013" w:name="_Toc45198181"/>
      <w:bookmarkStart w:id="1014" w:name="_Toc45198407"/>
      <w:bookmarkStart w:id="1015" w:name="_Toc51837432"/>
      <w:bookmarkStart w:id="1016" w:name="_Toc51837658"/>
      <w:bookmarkStart w:id="1017" w:name="_Toc83359954"/>
      <w:r w:rsidRPr="00E42491">
        <w:t>5.6.1.3</w:t>
      </w:r>
      <w:r w:rsidRPr="00E42491">
        <w:tab/>
        <w:t>Specific Parameters for Monitoring Event: Loss of connectivity</w:t>
      </w:r>
      <w:bookmarkEnd w:id="1010"/>
      <w:bookmarkEnd w:id="1011"/>
      <w:bookmarkEnd w:id="1012"/>
      <w:bookmarkEnd w:id="1013"/>
      <w:bookmarkEnd w:id="1014"/>
      <w:bookmarkEnd w:id="1015"/>
      <w:bookmarkEnd w:id="1016"/>
      <w:bookmarkEnd w:id="1017"/>
    </w:p>
    <w:p w14:paraId="29D4ED7D" w14:textId="77777777"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TS</w:t>
      </w:r>
      <w:r>
        <w:t> </w:t>
      </w:r>
      <w:r w:rsidRPr="00E42491">
        <w:t>23.401</w:t>
      </w:r>
      <w:r>
        <w:t> </w:t>
      </w:r>
      <w:r w:rsidRPr="00E42491">
        <w:t>[7], TS</w:t>
      </w:r>
      <w:r>
        <w:t> </w:t>
      </w:r>
      <w:r w:rsidRPr="00E42491">
        <w:t>23.060</w:t>
      </w:r>
      <w:r>
        <w:t> </w:t>
      </w:r>
      <w:r w:rsidRPr="00E42491">
        <w:t>[6]</w:t>
      </w:r>
      <w:r>
        <w:t>, when the UE detaches and when an active UE is purged (see TS 29.272 [31])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lastRenderedPageBreak/>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6C94F378" w14:textId="25A5A024"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list of affected UEs (identified by External Identifier or MSISDN)</w:t>
      </w:r>
      <w:ins w:id="1018" w:author="23.682_CR0484_(Rel-17)_TEI17_GEM" w:date="2021-12-22T16:30:00Z">
        <w:r w:rsidR="00BE7026">
          <w:t xml:space="preserve"> as well as operation indication (cancellation or addition)</w:t>
        </w:r>
      </w:ins>
      <w:r>
        <w:t xml:space="preserve"> to the SCEF in step 8.</w:t>
      </w:r>
    </w:p>
    <w:p w14:paraId="0C27FB73" w14:textId="34D86484"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31893B24" w14:textId="15BBC2BB" w:rsidR="00BE7026" w:rsidRDefault="00BE7026" w:rsidP="005D3E30">
      <w:pPr>
        <w:pStyle w:val="B2"/>
        <w:rPr>
          <w:ins w:id="1019" w:author="23.682_CR0484_(Rel-17)_TEI17_GEM" w:date="2021-12-22T16:31:00Z"/>
        </w:rPr>
      </w:pPr>
      <w:ins w:id="1020" w:author="23.682_CR0484_(Rel-17)_TEI17_GEM" w:date="2021-12-22T16:31:00Z">
        <w:r>
          <w:tab/>
          <w:t>When HSS accepts new configured Monitoring Event for UEs in step 4 above, the HSS includes the new monitoring event configuration information and the subscribed periodic RAU/TAU Timer (if modified).</w:t>
        </w:r>
      </w:ins>
    </w:p>
    <w:p w14:paraId="2FF8428E" w14:textId="704210BE"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1FF1168F" w14:textId="185FD843"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0A6674ED" w14:textId="349A1DE4" w:rsidR="00ED74D6" w:rsidRDefault="00ED74D6" w:rsidP="00ED74D6">
      <w:pPr>
        <w:pStyle w:val="B2"/>
      </w:pPr>
      <w:r>
        <w:lastRenderedPageBreak/>
        <w:tab/>
        <w:t>When HSS modifies a previously configured Monitoring Event for UE(s) in step 4 above, the HSS also updates the previously configured Monitoring Event in the MME/SGSN, if applicable.</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5A259FB0"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del w:id="1021" w:author="23.682_CR0484_(Rel-17)_TEI17_GEM" w:date="2021-12-22T16:31:00Z">
        <w:r w:rsidR="00ED74D6" w:rsidDel="00BE7026">
          <w:delText xml:space="preserve">certain </w:delText>
        </w:r>
      </w:del>
      <w:ins w:id="1022" w:author="23.682_CR0484_(Rel-17)_TEI17_GEM" w:date="2021-12-22T16:31:00Z">
        <w:r w:rsidR="00BE7026">
          <w:t xml:space="preserve">indicated </w:t>
        </w:r>
      </w:ins>
      <w:r w:rsidR="00ED74D6">
        <w:t xml:space="preserve">UEs (i.e. one individual UE or a sub-set of UEs) in the group of UEs for which there was a previously configured Monitoring Event, the HSS also includes the External Identifier or MSISDN of these </w:t>
      </w:r>
      <w:del w:id="1023" w:author="23.682_CR0484_(Rel-17)_TEI17_GEM" w:date="2021-12-22T16:31:00Z">
        <w:r w:rsidR="00ED74D6" w:rsidDel="00BE7026">
          <w:delText xml:space="preserve">impacted </w:delText>
        </w:r>
      </w:del>
      <w:ins w:id="1024" w:author="23.682_CR0484_(Rel-17)_TEI17_GEM" w:date="2021-12-22T16:31:00Z">
        <w:r w:rsidR="00BE7026">
          <w:t xml:space="preserve">indicated </w:t>
        </w:r>
      </w:ins>
      <w:r w:rsidR="00ED74D6">
        <w:t>UEs towards the SCEF</w:t>
      </w:r>
      <w:r>
        <w:t>.</w:t>
      </w:r>
    </w:p>
    <w:p w14:paraId="6E02F47C" w14:textId="74735AFE" w:rsidR="00BE7026" w:rsidRDefault="00BE7026" w:rsidP="005D3E30">
      <w:pPr>
        <w:pStyle w:val="B1"/>
        <w:rPr>
          <w:ins w:id="1025" w:author="23.682_CR0484_(Rel-17)_TEI17_GEM" w:date="2021-12-22T16:31:00Z"/>
        </w:rPr>
      </w:pPr>
      <w:ins w:id="1026" w:author="23.682_CR0484_(Rel-17)_TEI17_GEM" w:date="2021-12-22T16:31:00Z">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ins>
    </w:p>
    <w:p w14:paraId="3139BB17" w14:textId="26A04850"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1027" w:name="_Toc19198172"/>
      <w:bookmarkStart w:id="1028" w:name="_Toc27897227"/>
      <w:bookmarkStart w:id="1029" w:name="_Toc36193189"/>
      <w:bookmarkStart w:id="1030" w:name="_Toc45198182"/>
      <w:bookmarkStart w:id="1031" w:name="_Toc45198408"/>
      <w:bookmarkStart w:id="1032" w:name="_Toc51837433"/>
      <w:bookmarkStart w:id="1033" w:name="_Toc51837659"/>
      <w:bookmarkStart w:id="1034" w:name="_Toc83359955"/>
      <w:r w:rsidRPr="00E42491">
        <w:t>5.6.1.4</w:t>
      </w:r>
      <w:r w:rsidRPr="00E42491">
        <w:tab/>
        <w:t xml:space="preserve">Specific Parameters for Monitoring Event: UE </w:t>
      </w:r>
      <w:r w:rsidRPr="00E42491">
        <w:rPr>
          <w:noProof/>
        </w:rPr>
        <w:t>reachability</w:t>
      </w:r>
      <w:bookmarkEnd w:id="1027"/>
      <w:bookmarkEnd w:id="1028"/>
      <w:bookmarkEnd w:id="1029"/>
      <w:bookmarkEnd w:id="1030"/>
      <w:bookmarkEnd w:id="1031"/>
      <w:bookmarkEnd w:id="1032"/>
      <w:bookmarkEnd w:id="1033"/>
      <w:bookmarkEnd w:id="1034"/>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lastRenderedPageBreak/>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then depending on operator policies, the SCEF rejects the request by performing step 9 of 5.6.1.1 with an appropriate cause value.</w:t>
      </w:r>
    </w:p>
    <w:p w14:paraId="3E9A499B" w14:textId="77777777"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TS</w:t>
      </w:r>
      <w:r>
        <w:t> </w:t>
      </w:r>
      <w:r w:rsidRPr="00E42491">
        <w:t>23.401</w:t>
      </w:r>
      <w:r>
        <w:t> </w:t>
      </w:r>
      <w:r w:rsidRPr="00E42491">
        <w:t>[7] and/or uses the UE Reachability function as described in TS</w:t>
      </w:r>
      <w:r>
        <w:t> </w:t>
      </w:r>
      <w:r w:rsidRPr="00E42491">
        <w:t>23.060</w:t>
      </w:r>
      <w:r>
        <w:t> </w:t>
      </w:r>
      <w:r w:rsidRPr="00E42491">
        <w:t>[6]</w:t>
      </w:r>
      <w:r>
        <w:t>. T</w:t>
      </w:r>
      <w:r w:rsidRPr="00E42491">
        <w:t>he Mobile-Station-Not-Reachable-Flag (MNRF)</w:t>
      </w:r>
      <w:r>
        <w:t xml:space="preserve"> handling is</w:t>
      </w:r>
      <w:r w:rsidRPr="00E42491">
        <w:t xml:space="preserve"> described in TS</w:t>
      </w:r>
      <w:r>
        <w:t> </w:t>
      </w:r>
      <w:r w:rsidRPr="00E42491">
        <w:t>23.040</w:t>
      </w:r>
      <w:r>
        <w:t> </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0D12CF59" w14:textId="4329162A" w:rsidR="00ED74D6" w:rsidRDefault="00ED74D6" w:rsidP="005D3E30">
      <w:pPr>
        <w:pStyle w:val="B1"/>
      </w:pPr>
      <w:r>
        <w:tab/>
        <w:t xml:space="preserve">For group based processing, if the previously accepted Monitoring Request is associated with a group of UEs and the HSS is not cancelling the previously accepted Monitoring Request for all UEs in the group, then the HSS provides the </w:t>
      </w:r>
      <w:del w:id="1035" w:author="23.682_CR0484_(Rel-17)_TEI17_GEM" w:date="2021-12-22T16:32:00Z">
        <w:r w:rsidDel="00BE7026">
          <w:delText xml:space="preserve">impacted </w:delText>
        </w:r>
      </w:del>
      <w:ins w:id="1036" w:author="23.682_CR0484_(Rel-17)_TEI17_GEM" w:date="2021-12-22T16:32:00Z">
        <w:r w:rsidR="00BE7026">
          <w:t xml:space="preserve">indicated </w:t>
        </w:r>
      </w:ins>
      <w:r>
        <w:t>UEs (External Identifier or MSISDN)</w:t>
      </w:r>
      <w:ins w:id="1037" w:author="23.682_CR0484_(Rel-17)_TEI17_GEM" w:date="2021-12-22T16:32:00Z">
        <w:r w:rsidR="00BE7026">
          <w:t xml:space="preserve"> as well as operation indication (cancellation or addition)</w:t>
        </w:r>
      </w:ins>
      <w:r>
        <w:t xml:space="preserve"> to the SCEF in step 8.</w:t>
      </w:r>
    </w:p>
    <w:p w14:paraId="427D0265" w14:textId="1F048FF1"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lastRenderedPageBreak/>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401F38FE" w14:textId="3AE14515" w:rsidR="00BE7026" w:rsidRDefault="00BE7026" w:rsidP="005D3E30">
      <w:pPr>
        <w:pStyle w:val="B2"/>
        <w:rPr>
          <w:ins w:id="1038" w:author="23.682_CR0484_(Rel-17)_TEI17_GEM" w:date="2021-12-22T16:32:00Z"/>
        </w:rPr>
      </w:pPr>
      <w:ins w:id="1039" w:author="23.682_CR0484_(Rel-17)_TEI17_GEM" w:date="2021-12-22T16:32:00Z">
        <w:r>
          <w:tab/>
          <w:t>When HSS accepts new configured Monitoring Event for UEs in step 4 above, the HSS includes the subscribed periodic RAU/TAU timer (if modified), Maximum Response Time (if provided), Suggested number of downlink packets (if configured or provided) and Idle Status Indication (if provided).</w:t>
        </w:r>
      </w:ins>
    </w:p>
    <w:p w14:paraId="56C4BE7A" w14:textId="5DB9E8A7"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7BEBF4C1" w14:textId="61A374CD"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7206939A" w14:textId="788A6AD3" w:rsidR="00ED74D6" w:rsidRDefault="00ED74D6" w:rsidP="00ED74D6">
      <w:pPr>
        <w:pStyle w:val="B2"/>
      </w:pPr>
      <w:r>
        <w:tab/>
        <w:t>When HSS modify a previously configured Monitoring Event for UEs in step 4 above, the HSS also updates the previously configured Monitoring Event in the MME/SGSN, if applicable.</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17498E84"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del w:id="1040" w:author="23.682_CR0484_(Rel-17)_TEI17_GEM" w:date="2021-12-22T16:32:00Z">
        <w:r w:rsidR="00ED74D6" w:rsidDel="00BE7026">
          <w:delText xml:space="preserve">certain </w:delText>
        </w:r>
      </w:del>
      <w:ins w:id="1041" w:author="23.682_CR0484_(Rel-17)_TEI17_GEM" w:date="2021-12-22T16:32:00Z">
        <w:r w:rsidR="00BE7026">
          <w:t xml:space="preserve">indicated </w:t>
        </w:r>
      </w:ins>
      <w:r w:rsidR="00ED74D6">
        <w:t xml:space="preserve">UEs (i.e. one individual UE or a sub-set of UEs) in the group of UEs for which there was a previously configured Monitoring Event, the HSS also includes the External Identifier or MSISDN of these </w:t>
      </w:r>
      <w:del w:id="1042" w:author="23.682_CR0484_(Rel-17)_TEI17_GEM" w:date="2021-12-22T16:32:00Z">
        <w:r w:rsidR="00ED74D6" w:rsidDel="00BE7026">
          <w:delText xml:space="preserve">impacted </w:delText>
        </w:r>
      </w:del>
      <w:ins w:id="1043" w:author="23.682_CR0484_(Rel-17)_TEI17_GEM" w:date="2021-12-22T16:32:00Z">
        <w:r w:rsidR="00BE7026">
          <w:t xml:space="preserve">indicated </w:t>
        </w:r>
      </w:ins>
      <w:r w:rsidR="00ED74D6">
        <w:t>UEs towards the SCEF</w:t>
      </w:r>
      <w:r>
        <w:t>.</w:t>
      </w:r>
    </w:p>
    <w:p w14:paraId="0AA4574E" w14:textId="2393E095" w:rsidR="00BE7026" w:rsidRDefault="00BE7026" w:rsidP="005D3E30">
      <w:pPr>
        <w:pStyle w:val="B1"/>
        <w:rPr>
          <w:ins w:id="1044" w:author="23.682_CR0484_(Rel-17)_TEI17_GEM" w:date="2021-12-22T16:33:00Z"/>
        </w:rPr>
      </w:pPr>
      <w:ins w:id="1045" w:author="23.682_CR0484_(Rel-17)_TEI17_GEM" w:date="2021-12-22T16:33:00Z">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ins>
    </w:p>
    <w:p w14:paraId="2A9865F8" w14:textId="69D0CF0F"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1046" w:name="_Toc19198173"/>
      <w:bookmarkStart w:id="1047" w:name="_Toc27897228"/>
      <w:bookmarkStart w:id="1048" w:name="_Toc36193190"/>
      <w:bookmarkStart w:id="1049" w:name="_Toc45198183"/>
      <w:bookmarkStart w:id="1050" w:name="_Toc45198409"/>
      <w:bookmarkStart w:id="1051" w:name="_Toc51837434"/>
      <w:bookmarkStart w:id="1052" w:name="_Toc51837660"/>
      <w:bookmarkStart w:id="1053" w:name="_Toc83359956"/>
      <w:r w:rsidRPr="00E42491">
        <w:t>5.6.1.5</w:t>
      </w:r>
      <w:r w:rsidRPr="00E42491">
        <w:tab/>
        <w:t>Specific Parameters for Monitoring Event: Location Reporting</w:t>
      </w:r>
      <w:bookmarkEnd w:id="1046"/>
      <w:bookmarkEnd w:id="1047"/>
      <w:bookmarkEnd w:id="1048"/>
      <w:bookmarkEnd w:id="1049"/>
      <w:bookmarkEnd w:id="1050"/>
      <w:bookmarkEnd w:id="1051"/>
      <w:bookmarkEnd w:id="1052"/>
      <w:bookmarkEnd w:id="1053"/>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lastRenderedPageBreak/>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77777777" w:rsidR="005D3E30" w:rsidRPr="00E42491" w:rsidRDefault="005D3E30" w:rsidP="005D3E30">
      <w:pPr>
        <w:pStyle w:val="B1"/>
      </w:pPr>
      <w:r w:rsidRPr="00E42491">
        <w:t>5.</w:t>
      </w:r>
      <w:r w:rsidRPr="00E42491">
        <w:tab/>
        <w:t>Depending on the Location Type the HSS sets the "Current Location Request" (see TS</w:t>
      </w:r>
      <w:r>
        <w:t> </w:t>
      </w:r>
      <w:r w:rsidRPr="00E42491">
        <w:t>29.272</w:t>
      </w:r>
      <w:r>
        <w:t> </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77777777" w:rsidR="005D3E30" w:rsidRPr="00E42491" w:rsidRDefault="005D3E30" w:rsidP="005D3E30">
      <w:pPr>
        <w:pStyle w:val="B1"/>
      </w:pPr>
      <w:r w:rsidRPr="00E42491">
        <w:t>6.</w:t>
      </w:r>
      <w:r w:rsidRPr="00E42491">
        <w:tab/>
        <w:t>The MME/SGSN executes step 6 of clause 5.6.1.1 and depending on the requested Accuracy invokes the appropriate procedures as defined in TS</w:t>
      </w:r>
      <w:r>
        <w:t> </w:t>
      </w:r>
      <w:r w:rsidRPr="00E42491">
        <w:t>23.401</w:t>
      </w:r>
      <w:r>
        <w:t> </w:t>
      </w:r>
      <w:r w:rsidRPr="00E42491">
        <w:t>[7] or TS</w:t>
      </w:r>
      <w:r>
        <w:t> </w:t>
      </w:r>
      <w:r w:rsidRPr="00E42491">
        <w:t>23.060</w:t>
      </w:r>
      <w:r>
        <w:t> </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1054" w:name="_Toc19198174"/>
      <w:bookmarkStart w:id="1055" w:name="_Toc27897229"/>
      <w:bookmarkStart w:id="1056" w:name="_Toc36193191"/>
      <w:bookmarkStart w:id="1057" w:name="_Toc45198184"/>
      <w:bookmarkStart w:id="1058" w:name="_Toc45198410"/>
      <w:bookmarkStart w:id="1059" w:name="_Toc51837435"/>
      <w:bookmarkStart w:id="1060" w:name="_Toc51837661"/>
      <w:bookmarkStart w:id="1061" w:name="_Toc83359957"/>
      <w:r w:rsidRPr="00E42491">
        <w:t>5.6.1.6</w:t>
      </w:r>
      <w:r w:rsidRPr="00E42491">
        <w:tab/>
        <w:t>Specific Parameters for Monitoring Event: Change of IMSI-IMEI(SV) Association</w:t>
      </w:r>
      <w:bookmarkEnd w:id="1054"/>
      <w:bookmarkEnd w:id="1055"/>
      <w:bookmarkEnd w:id="1056"/>
      <w:bookmarkEnd w:id="1057"/>
      <w:bookmarkEnd w:id="1058"/>
      <w:bookmarkEnd w:id="1059"/>
      <w:bookmarkEnd w:id="1060"/>
      <w:bookmarkEnd w:id="1061"/>
    </w:p>
    <w:p w14:paraId="2F6E8FB5" w14:textId="77777777" w:rsidR="005D3E30" w:rsidRPr="00E42491" w:rsidRDefault="005D3E30" w:rsidP="005D3E30">
      <w:r w:rsidRPr="00E42491">
        <w:t>Change of IMSI-IMEI(SV) indicates a change of the ME (IMEI(SV)) that uses a specific subscription (IMSI). It is based on the HSS being informed by the MME about the UE's IMEI(SV) according to the procedures defined in TS</w:t>
      </w:r>
      <w:r>
        <w:t> </w:t>
      </w:r>
      <w:r w:rsidRPr="00E42491">
        <w:t>23.401</w:t>
      </w:r>
      <w:r>
        <w:t> </w:t>
      </w:r>
      <w:r w:rsidRPr="00E42491">
        <w:t>[7]. The support of this Monitoring Event by the SGSN requires the support of the Automatic Device Detection (ADD) function/feature defined in TS</w:t>
      </w:r>
      <w:r>
        <w:t> </w:t>
      </w:r>
      <w:r w:rsidRPr="00E42491">
        <w:t>23.060</w:t>
      </w:r>
      <w:r>
        <w:t> </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1062" w:name="_Toc19198175"/>
      <w:bookmarkStart w:id="1063" w:name="_Toc27897230"/>
      <w:bookmarkStart w:id="1064" w:name="_Toc36193192"/>
      <w:bookmarkStart w:id="1065" w:name="_Toc45198185"/>
      <w:bookmarkStart w:id="1066" w:name="_Toc45198411"/>
      <w:bookmarkStart w:id="1067" w:name="_Toc51837436"/>
      <w:bookmarkStart w:id="1068" w:name="_Toc51837662"/>
      <w:bookmarkStart w:id="1069" w:name="_Toc83359958"/>
      <w:r w:rsidRPr="00E42491">
        <w:t>5.6.1.7</w:t>
      </w:r>
      <w:r w:rsidRPr="00E42491">
        <w:tab/>
        <w:t>Specific Parameters for Monitoring Event: Roaming Status</w:t>
      </w:r>
      <w:bookmarkEnd w:id="1062"/>
      <w:bookmarkEnd w:id="1063"/>
      <w:bookmarkEnd w:id="1064"/>
      <w:bookmarkEnd w:id="1065"/>
      <w:bookmarkEnd w:id="1066"/>
      <w:bookmarkEnd w:id="1067"/>
      <w:bookmarkEnd w:id="1068"/>
      <w:bookmarkEnd w:id="1069"/>
    </w:p>
    <w:p w14:paraId="3C705F13" w14:textId="77777777" w:rsidR="005D3E30" w:rsidRPr="00E42491" w:rsidRDefault="005D3E30" w:rsidP="005D3E30">
      <w:r w:rsidRPr="00E42491">
        <w:t>This monitoring event allows the SCS/AS to query the UE's current roaming status (the serving PLMN and/or whether the UE is in its HPLMN) and to get notified when that status changes. It is based on the HSS being informed of the UE's serving PLMN by the MME according to TS</w:t>
      </w:r>
      <w:r>
        <w:t> </w:t>
      </w:r>
      <w:r w:rsidRPr="00E42491">
        <w:t>23.401</w:t>
      </w:r>
      <w:r>
        <w:t> </w:t>
      </w:r>
      <w:r w:rsidRPr="00E42491">
        <w:t>[7] and by the SGSN according to TS</w:t>
      </w:r>
      <w:r>
        <w:t> </w:t>
      </w:r>
      <w:r w:rsidRPr="00E42491">
        <w:t>23.060</w:t>
      </w:r>
      <w:r>
        <w:t> </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lastRenderedPageBreak/>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77777777" w:rsidR="005D3E30" w:rsidRPr="00E42491" w:rsidRDefault="005D3E30" w:rsidP="005D3E30">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14:paraId="46910130" w14:textId="77777777" w:rsidR="005D3E30" w:rsidRPr="00E42491" w:rsidRDefault="005D3E30" w:rsidP="005D3E30">
      <w:pPr>
        <w:pStyle w:val="B2"/>
      </w:pPr>
      <w:r w:rsidRPr="00E42491">
        <w:t>-</w:t>
      </w:r>
      <w:r w:rsidRPr="00E42491">
        <w:tab/>
        <w:t>the HPLMN PLMN-Id if the UE is in the HPLMN or</w:t>
      </w:r>
    </w:p>
    <w:p w14:paraId="43E75937" w14:textId="77777777" w:rsidR="005D3E30" w:rsidRPr="00E42491" w:rsidRDefault="005D3E30" w:rsidP="005D3E30">
      <w:pPr>
        <w:pStyle w:val="B2"/>
      </w:pPr>
      <w:r w:rsidRPr="00E42491">
        <w:t>-</w:t>
      </w:r>
      <w:r w:rsidRPr="00E42491">
        <w:tab/>
        <w:t>the Visited PLMN-Id (see TS</w:t>
      </w:r>
      <w:r>
        <w:t> </w:t>
      </w:r>
      <w:r w:rsidRPr="00E42491">
        <w:t>29.272</w:t>
      </w:r>
      <w:r>
        <w:t> </w:t>
      </w:r>
      <w:r w:rsidRPr="00E42491">
        <w:t>[31]) if the UE is in the VPLMN.</w:t>
      </w:r>
    </w:p>
    <w:p w14:paraId="1D567776" w14:textId="77777777" w:rsidR="005D3E30" w:rsidRPr="00E42491" w:rsidRDefault="005D3E30" w:rsidP="005D3E30">
      <w:pPr>
        <w:pStyle w:val="Heading4"/>
      </w:pPr>
      <w:bookmarkStart w:id="1070" w:name="_Toc19198176"/>
      <w:bookmarkStart w:id="1071" w:name="_Toc27897231"/>
      <w:bookmarkStart w:id="1072" w:name="_Toc36193193"/>
      <w:bookmarkStart w:id="1073" w:name="_Toc45198186"/>
      <w:bookmarkStart w:id="1074" w:name="_Toc45198412"/>
      <w:bookmarkStart w:id="1075" w:name="_Toc51837437"/>
      <w:bookmarkStart w:id="1076" w:name="_Toc51837663"/>
      <w:bookmarkStart w:id="1077" w:name="_Toc83359959"/>
      <w:r w:rsidRPr="00E42491">
        <w:t>5.6.1.8</w:t>
      </w:r>
      <w:r w:rsidRPr="00E42491">
        <w:tab/>
        <w:t>Specific Parameters for Monitoring Event: Communication failure</w:t>
      </w:r>
      <w:bookmarkEnd w:id="1070"/>
      <w:bookmarkEnd w:id="1071"/>
      <w:bookmarkEnd w:id="1072"/>
      <w:bookmarkEnd w:id="1073"/>
      <w:bookmarkEnd w:id="1074"/>
      <w:bookmarkEnd w:id="1075"/>
      <w:bookmarkEnd w:id="1076"/>
      <w:bookmarkEnd w:id="1077"/>
    </w:p>
    <w:p w14:paraId="1931B399" w14:textId="77777777" w:rsidR="005D3E30" w:rsidRPr="00E42491" w:rsidRDefault="005D3E30" w:rsidP="005D3E30">
      <w:r w:rsidRPr="00E42491">
        <w:t>This monitoring event allows the SCS/AS to be notified of communication failure events, identified by RAN/NAS Release Cause codes per TS</w:t>
      </w:r>
      <w:r>
        <w:t> </w:t>
      </w:r>
      <w:r w:rsidRPr="00E42491">
        <w:t>23.401</w:t>
      </w:r>
      <w:r>
        <w:t> </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078" w:name="_Toc19198177"/>
      <w:bookmarkStart w:id="1079" w:name="_Toc27897232"/>
      <w:bookmarkStart w:id="1080" w:name="_Toc36193194"/>
      <w:bookmarkStart w:id="1081" w:name="_Toc45198187"/>
      <w:bookmarkStart w:id="1082" w:name="_Toc45198413"/>
      <w:bookmarkStart w:id="1083" w:name="_Toc51837438"/>
      <w:bookmarkStart w:id="1084" w:name="_Toc51837664"/>
      <w:bookmarkStart w:id="1085" w:name="_Toc83359960"/>
      <w:r w:rsidRPr="00E42491">
        <w:t>5.6.1.9</w:t>
      </w:r>
      <w:r w:rsidRPr="00E42491">
        <w:tab/>
        <w:t>Specific Parameters for Monitoring Event: Availability after DDN Failure</w:t>
      </w:r>
      <w:bookmarkEnd w:id="1078"/>
      <w:bookmarkEnd w:id="1079"/>
      <w:bookmarkEnd w:id="1080"/>
      <w:bookmarkEnd w:id="1081"/>
      <w:bookmarkEnd w:id="1082"/>
      <w:bookmarkEnd w:id="1083"/>
      <w:bookmarkEnd w:id="1084"/>
      <w:bookmarkEnd w:id="1085"/>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086" w:name="_Toc19198178"/>
      <w:bookmarkStart w:id="1087" w:name="_Toc27897233"/>
      <w:bookmarkStart w:id="1088" w:name="_Toc36193195"/>
      <w:bookmarkStart w:id="1089" w:name="_Toc45198188"/>
      <w:bookmarkStart w:id="1090" w:name="_Toc45198414"/>
      <w:bookmarkStart w:id="1091" w:name="_Toc51837439"/>
      <w:bookmarkStart w:id="1092" w:name="_Toc51837665"/>
      <w:bookmarkStart w:id="1093" w:name="_Toc83359961"/>
      <w:r>
        <w:t>5.6.1.10</w:t>
      </w:r>
      <w:r>
        <w:tab/>
        <w:t>Specific Parameters for Monitoring Event: PDN Connectivity Status</w:t>
      </w:r>
      <w:bookmarkEnd w:id="1086"/>
      <w:bookmarkEnd w:id="1087"/>
      <w:bookmarkEnd w:id="1088"/>
      <w:bookmarkEnd w:id="1089"/>
      <w:bookmarkEnd w:id="1090"/>
      <w:bookmarkEnd w:id="1091"/>
      <w:bookmarkEnd w:id="1092"/>
      <w:bookmarkEnd w:id="1093"/>
    </w:p>
    <w:p w14:paraId="2E564D60" w14:textId="77777777" w:rsidR="005D3E30" w:rsidRDefault="005D3E30" w:rsidP="005D3E30">
      <w:r>
        <w:t xml:space="preserve">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w:t>
      </w:r>
      <w:r>
        <w:lastRenderedPageBreak/>
        <w:t>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 xml:space="preserve">For UE using a power saving method (e.g. </w:t>
      </w:r>
      <w:proofErr w:type="spellStart"/>
      <w:r>
        <w:t>eDRX</w:t>
      </w:r>
      <w:proofErr w:type="spellEnd"/>
      <w:r>
        <w:t xml:space="preserve">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03487B6F" w14:textId="77777777" w:rsidR="005D3E30" w:rsidRPr="00E42491" w:rsidRDefault="005D3E30" w:rsidP="005D3E30">
      <w:pPr>
        <w:pStyle w:val="Heading3"/>
      </w:pPr>
      <w:bookmarkStart w:id="1094" w:name="_Toc19198179"/>
      <w:bookmarkStart w:id="1095" w:name="_Toc27897234"/>
      <w:bookmarkStart w:id="1096" w:name="_Toc36193196"/>
      <w:bookmarkStart w:id="1097" w:name="_Toc45198189"/>
      <w:bookmarkStart w:id="1098" w:name="_Toc45198415"/>
      <w:bookmarkStart w:id="1099" w:name="_Toc51837440"/>
      <w:bookmarkStart w:id="1100" w:name="_Toc51837666"/>
      <w:bookmarkStart w:id="1101" w:name="_Toc83359962"/>
      <w:r w:rsidRPr="00E42491">
        <w:t>5.6.2</w:t>
      </w:r>
      <w:r w:rsidRPr="00E42491">
        <w:tab/>
        <w:t>Monitoring Events configuration and deletion directly at the MME/SGSN</w:t>
      </w:r>
      <w:bookmarkEnd w:id="1094"/>
      <w:bookmarkEnd w:id="1095"/>
      <w:bookmarkEnd w:id="1096"/>
      <w:bookmarkEnd w:id="1097"/>
      <w:bookmarkEnd w:id="1098"/>
      <w:bookmarkEnd w:id="1099"/>
      <w:bookmarkEnd w:id="1100"/>
      <w:bookmarkEnd w:id="1101"/>
    </w:p>
    <w:p w14:paraId="0EB4155D" w14:textId="77777777" w:rsidR="005D3E30" w:rsidRPr="00E42491" w:rsidRDefault="005D3E30" w:rsidP="005D3E30">
      <w:pPr>
        <w:pStyle w:val="Heading4"/>
      </w:pPr>
      <w:bookmarkStart w:id="1102" w:name="_Toc19198180"/>
      <w:bookmarkStart w:id="1103" w:name="_Toc27897235"/>
      <w:bookmarkStart w:id="1104" w:name="_Toc36193197"/>
      <w:bookmarkStart w:id="1105" w:name="_Toc45198190"/>
      <w:bookmarkStart w:id="1106" w:name="_Toc45198416"/>
      <w:bookmarkStart w:id="1107" w:name="_Toc51837441"/>
      <w:bookmarkStart w:id="1108" w:name="_Toc51837667"/>
      <w:bookmarkStart w:id="1109" w:name="_Toc83359963"/>
      <w:r w:rsidRPr="00E42491">
        <w:t>5.6.2.1</w:t>
      </w:r>
      <w:r w:rsidRPr="00E42491">
        <w:tab/>
        <w:t>Configuration Procedure</w:t>
      </w:r>
      <w:bookmarkEnd w:id="1102"/>
      <w:bookmarkEnd w:id="1103"/>
      <w:bookmarkEnd w:id="1104"/>
      <w:bookmarkEnd w:id="1105"/>
      <w:bookmarkEnd w:id="1106"/>
      <w:bookmarkEnd w:id="1107"/>
      <w:bookmarkEnd w:id="1108"/>
      <w:bookmarkEnd w:id="1109"/>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110" w:name="_MON_1568445628"/>
    <w:bookmarkEnd w:id="1110"/>
    <w:p w14:paraId="11742BAC" w14:textId="77777777" w:rsidR="005D3E30" w:rsidRDefault="005D3E30" w:rsidP="005D3E30">
      <w:pPr>
        <w:pStyle w:val="TH"/>
      </w:pPr>
      <w:r w:rsidRPr="00E42491">
        <w:object w:dxaOrig="8342" w:dyaOrig="4070" w14:anchorId="16C63075">
          <v:shape id="_x0000_i1043" type="#_x0000_t75" style="width:416.95pt;height:204.1pt" o:ole="">
            <v:imagedata r:id="rId45" o:title=""/>
          </v:shape>
          <o:OLEObject Type="Embed" ProgID="Word.Picture.8" ShapeID="_x0000_i1043" DrawAspect="Content" ObjectID="_1701698562" r:id="rId46"/>
        </w:object>
      </w:r>
    </w:p>
    <w:p w14:paraId="30BC30B7" w14:textId="77777777" w:rsidR="005D3E30" w:rsidRPr="00E42491" w:rsidRDefault="005D3E30" w:rsidP="005D3E30">
      <w:pPr>
        <w:pStyle w:val="TF"/>
      </w:pPr>
      <w:r w:rsidRPr="00E42491">
        <w:t>Figure 5.6.2.1-1: Monitoring event configuration and deletion directly at MME/SGSN procedure</w:t>
      </w:r>
    </w:p>
    <w:p w14:paraId="3EA59E0B" w14:textId="77777777" w:rsidR="005D3E30" w:rsidRPr="00E42491" w:rsidRDefault="005D3E30" w:rsidP="005D3E30">
      <w:pPr>
        <w:pStyle w:val="B1"/>
      </w:pPr>
      <w:r w:rsidRPr="00E42491">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111" w:name="_Toc19198181"/>
      <w:bookmarkStart w:id="1112" w:name="_Toc27897236"/>
      <w:bookmarkStart w:id="1113" w:name="_Toc36193198"/>
      <w:bookmarkStart w:id="1114" w:name="_Toc45198191"/>
      <w:bookmarkStart w:id="1115" w:name="_Toc45198417"/>
      <w:bookmarkStart w:id="1116" w:name="_Toc51837442"/>
      <w:bookmarkStart w:id="1117" w:name="_Toc51837668"/>
      <w:bookmarkStart w:id="1118" w:name="_Toc83359964"/>
      <w:r w:rsidRPr="00E42491">
        <w:lastRenderedPageBreak/>
        <w:t>5.6.2.2</w:t>
      </w:r>
      <w:r>
        <w:tab/>
        <w:t>Void</w:t>
      </w:r>
      <w:bookmarkEnd w:id="1111"/>
      <w:bookmarkEnd w:id="1112"/>
      <w:bookmarkEnd w:id="1113"/>
      <w:bookmarkEnd w:id="1114"/>
      <w:bookmarkEnd w:id="1115"/>
      <w:bookmarkEnd w:id="1116"/>
      <w:bookmarkEnd w:id="1117"/>
      <w:bookmarkEnd w:id="1118"/>
    </w:p>
    <w:p w14:paraId="2AE8F28A" w14:textId="77777777" w:rsidR="005D3E30" w:rsidRPr="00E42491" w:rsidRDefault="005D3E30" w:rsidP="005D3E30"/>
    <w:p w14:paraId="45AD6B27" w14:textId="77777777" w:rsidR="005D3E30" w:rsidRPr="00E42491" w:rsidRDefault="005D3E30" w:rsidP="005D3E30">
      <w:pPr>
        <w:pStyle w:val="Heading4"/>
      </w:pPr>
      <w:bookmarkStart w:id="1119" w:name="_Toc19198182"/>
      <w:bookmarkStart w:id="1120" w:name="_Toc27897237"/>
      <w:bookmarkStart w:id="1121" w:name="_Toc36193199"/>
      <w:bookmarkStart w:id="1122" w:name="_Toc45198192"/>
      <w:bookmarkStart w:id="1123" w:name="_Toc45198418"/>
      <w:bookmarkStart w:id="1124" w:name="_Toc51837443"/>
      <w:bookmarkStart w:id="1125" w:name="_Toc51837669"/>
      <w:bookmarkStart w:id="1126" w:name="_Toc83359965"/>
      <w:r w:rsidRPr="00E42491">
        <w:t>5.6.2.3</w:t>
      </w:r>
      <w:r w:rsidRPr="00E42491">
        <w:tab/>
        <w:t>Specific Steps for Monitoring Event: Number of UEs present in a geographic area</w:t>
      </w:r>
      <w:bookmarkEnd w:id="1119"/>
      <w:bookmarkEnd w:id="1120"/>
      <w:bookmarkEnd w:id="1121"/>
      <w:bookmarkEnd w:id="1122"/>
      <w:bookmarkEnd w:id="1123"/>
      <w:bookmarkEnd w:id="1124"/>
      <w:bookmarkEnd w:id="1125"/>
      <w:bookmarkEnd w:id="1126"/>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127" w:name="_Toc19198183"/>
      <w:bookmarkStart w:id="1128" w:name="_Toc27897238"/>
      <w:bookmarkStart w:id="1129" w:name="_Toc36193200"/>
      <w:bookmarkStart w:id="1130" w:name="_Toc45198193"/>
      <w:bookmarkStart w:id="1131" w:name="_Toc45198419"/>
      <w:bookmarkStart w:id="1132" w:name="_Toc51837444"/>
      <w:bookmarkStart w:id="1133" w:name="_Toc51837670"/>
      <w:bookmarkStart w:id="1134" w:name="_Toc83359966"/>
      <w:r w:rsidRPr="00E42491">
        <w:lastRenderedPageBreak/>
        <w:t>5.6.3</w:t>
      </w:r>
      <w:r w:rsidRPr="00E42491">
        <w:tab/>
        <w:t>Reporting of Monitoring Events from the HSS or the MME/SGSN</w:t>
      </w:r>
      <w:bookmarkEnd w:id="1127"/>
      <w:bookmarkEnd w:id="1128"/>
      <w:bookmarkEnd w:id="1129"/>
      <w:bookmarkEnd w:id="1130"/>
      <w:bookmarkEnd w:id="1131"/>
      <w:bookmarkEnd w:id="1132"/>
      <w:bookmarkEnd w:id="1133"/>
      <w:bookmarkEnd w:id="1134"/>
    </w:p>
    <w:p w14:paraId="21B21A6A" w14:textId="77777777" w:rsidR="005D3E30" w:rsidRPr="00E42491" w:rsidRDefault="005D3E30" w:rsidP="005D3E30">
      <w:pPr>
        <w:pStyle w:val="Heading4"/>
      </w:pPr>
      <w:bookmarkStart w:id="1135" w:name="_Toc19198184"/>
      <w:bookmarkStart w:id="1136" w:name="_Toc27897239"/>
      <w:bookmarkStart w:id="1137" w:name="_Toc36193201"/>
      <w:bookmarkStart w:id="1138" w:name="_Toc45198194"/>
      <w:bookmarkStart w:id="1139" w:name="_Toc45198420"/>
      <w:bookmarkStart w:id="1140" w:name="_Toc51837445"/>
      <w:bookmarkStart w:id="1141" w:name="_Toc51837671"/>
      <w:bookmarkStart w:id="1142" w:name="_Toc83359967"/>
      <w:r w:rsidRPr="00E42491">
        <w:t>5.6.3.1</w:t>
      </w:r>
      <w:r w:rsidRPr="00E42491">
        <w:tab/>
        <w:t>Reporting Procedure</w:t>
      </w:r>
      <w:bookmarkEnd w:id="1135"/>
      <w:bookmarkEnd w:id="1136"/>
      <w:bookmarkEnd w:id="1137"/>
      <w:bookmarkEnd w:id="1138"/>
      <w:bookmarkEnd w:id="1139"/>
      <w:bookmarkEnd w:id="1140"/>
      <w:bookmarkEnd w:id="1141"/>
      <w:bookmarkEnd w:id="1142"/>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4" type="#_x0000_t75" style="width:405.7pt;height:245.45pt" o:ole="">
            <v:imagedata r:id="rId47" o:title=""/>
          </v:shape>
          <o:OLEObject Type="Embed" ProgID="Visio.Drawing.11" ShapeID="_x0000_i1044" DrawAspect="Content" ObjectID="_1701698563" r:id="rId48"/>
        </w:object>
      </w:r>
    </w:p>
    <w:p w14:paraId="282A79A5" w14:textId="77777777" w:rsidR="005D3E30" w:rsidRPr="00E42491" w:rsidRDefault="005D3E30" w:rsidP="005D3E30">
      <w:pPr>
        <w:pStyle w:val="TF"/>
      </w:pPr>
      <w:r w:rsidRPr="00E42491">
        <w:t>Figure 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lastRenderedPageBreak/>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143" w:name="_Toc19198185"/>
      <w:bookmarkStart w:id="1144" w:name="_Toc27897240"/>
      <w:bookmarkStart w:id="1145" w:name="_Toc36193202"/>
      <w:bookmarkStart w:id="1146" w:name="_Toc45198195"/>
      <w:bookmarkStart w:id="1147" w:name="_Toc45198421"/>
      <w:bookmarkStart w:id="1148" w:name="_Toc51837446"/>
      <w:bookmarkStart w:id="1149" w:name="_Toc51837672"/>
      <w:bookmarkStart w:id="1150" w:name="_Toc83359968"/>
      <w:r w:rsidRPr="00E42491">
        <w:t>5.6.3.2</w:t>
      </w:r>
      <w:r w:rsidRPr="00E42491">
        <w:tab/>
        <w:t>Reporting Event: Loss of connectivity</w:t>
      </w:r>
      <w:bookmarkEnd w:id="1143"/>
      <w:bookmarkEnd w:id="1144"/>
      <w:bookmarkEnd w:id="1145"/>
      <w:bookmarkEnd w:id="1146"/>
      <w:bookmarkEnd w:id="1147"/>
      <w:bookmarkEnd w:id="1148"/>
      <w:bookmarkEnd w:id="1149"/>
      <w:bookmarkEnd w:id="1150"/>
    </w:p>
    <w:p w14:paraId="20A8FBC3" w14:textId="77777777"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xml:space="preserve">, when an active UE is purged (see TS 29.272 [31]), when ISR is disabled and a UE, MME, SGSN, or HSS initiated detach occurs (see TS 23.401 [7], TS 23.060 [6]), or when ISR is enabled and a UE, MME, SGSN, </w:t>
      </w:r>
      <w:r>
        <w:lastRenderedPageBreak/>
        <w:t>or HSS initiated detach occurs and the MME or SGSN sends a Detach Notification message to the SGSN or MME with a Cause value that indicates complete, see (TS 23.401 [7])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151" w:name="_Toc19198186"/>
      <w:bookmarkStart w:id="1152" w:name="_Toc27897241"/>
      <w:bookmarkStart w:id="1153" w:name="_Toc36193203"/>
      <w:bookmarkStart w:id="1154" w:name="_Toc45198196"/>
      <w:bookmarkStart w:id="1155" w:name="_Toc45198422"/>
      <w:bookmarkStart w:id="1156" w:name="_Toc51837447"/>
      <w:bookmarkStart w:id="1157" w:name="_Toc51837673"/>
      <w:bookmarkStart w:id="1158" w:name="_Toc83359969"/>
      <w:r w:rsidRPr="00E42491">
        <w:t>5.6.3.3</w:t>
      </w:r>
      <w:r w:rsidRPr="00E42491">
        <w:tab/>
        <w:t xml:space="preserve">Reporting Event: UE </w:t>
      </w:r>
      <w:r w:rsidRPr="00E42491">
        <w:rPr>
          <w:noProof/>
        </w:rPr>
        <w:t>reachability</w:t>
      </w:r>
      <w:bookmarkEnd w:id="1151"/>
      <w:bookmarkEnd w:id="1152"/>
      <w:bookmarkEnd w:id="1153"/>
      <w:bookmarkEnd w:id="1154"/>
      <w:bookmarkEnd w:id="1155"/>
      <w:bookmarkEnd w:id="1156"/>
      <w:bookmarkEnd w:id="1157"/>
      <w:bookmarkEnd w:id="1158"/>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77777777" w:rsidR="005D3E30" w:rsidRDefault="005D3E30" w:rsidP="005D3E30">
      <w:pPr>
        <w:pStyle w:val="B1"/>
      </w:pPr>
      <w:r>
        <w:t>4.</w:t>
      </w:r>
      <w:r>
        <w:tab/>
        <w:t>UE transitions to idle mode as specified in TS 23.401 [7].</w:t>
      </w:r>
    </w:p>
    <w:p w14:paraId="2174D72C" w14:textId="77777777" w:rsidR="005D3E30" w:rsidRDefault="005D3E30" w:rsidP="005D3E30">
      <w:pPr>
        <w:pStyle w:val="B1"/>
      </w:pPr>
      <w:r>
        <w:t>5.</w:t>
      </w:r>
      <w:r>
        <w:tab/>
        <w:t xml:space="preserve">If Idle Status Indication was requested during Monitoring Event configuration, and the MME/SGSN supports Idle Status Indication, then MME executes step 1a, and includes the time at which the UE transitioned into idle mode, its granted active time (if PSM is enabled), the </w:t>
      </w:r>
      <w:proofErr w:type="spellStart"/>
      <w:r>
        <w:t>eDRX</w:t>
      </w:r>
      <w:proofErr w:type="spellEnd"/>
      <w:r>
        <w:t xml:space="preserve"> cycle length (if extended idle mode DRX is 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159" w:name="_Toc19198187"/>
      <w:bookmarkStart w:id="1160" w:name="_Toc27897242"/>
      <w:bookmarkStart w:id="1161" w:name="_Toc36193204"/>
      <w:bookmarkStart w:id="1162" w:name="_Toc45198197"/>
      <w:bookmarkStart w:id="1163" w:name="_Toc45198423"/>
      <w:bookmarkStart w:id="1164" w:name="_Toc51837448"/>
      <w:bookmarkStart w:id="1165" w:name="_Toc51837674"/>
      <w:bookmarkStart w:id="1166" w:name="_Toc83359970"/>
      <w:r w:rsidRPr="00E42491">
        <w:t>5.6.3.4</w:t>
      </w:r>
      <w:r w:rsidRPr="00E42491">
        <w:tab/>
        <w:t>Reporting Event: Location Reporting</w:t>
      </w:r>
      <w:bookmarkEnd w:id="1159"/>
      <w:bookmarkEnd w:id="1160"/>
      <w:bookmarkEnd w:id="1161"/>
      <w:bookmarkEnd w:id="1162"/>
      <w:bookmarkEnd w:id="1163"/>
      <w:bookmarkEnd w:id="1164"/>
      <w:bookmarkEnd w:id="1165"/>
      <w:bookmarkEnd w:id="1166"/>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167" w:name="_Toc19198188"/>
      <w:bookmarkStart w:id="1168" w:name="_Toc27897243"/>
      <w:bookmarkStart w:id="1169" w:name="_Toc36193205"/>
      <w:bookmarkStart w:id="1170" w:name="_Toc45198198"/>
      <w:bookmarkStart w:id="1171" w:name="_Toc45198424"/>
      <w:bookmarkStart w:id="1172" w:name="_Toc51837449"/>
      <w:bookmarkStart w:id="1173" w:name="_Toc51837675"/>
      <w:bookmarkStart w:id="1174" w:name="_Toc83359971"/>
      <w:r w:rsidRPr="00E42491">
        <w:t>5.6.3.5</w:t>
      </w:r>
      <w:r w:rsidRPr="00E42491">
        <w:tab/>
        <w:t>Reporting Event: Change of IMSI-IMEI</w:t>
      </w:r>
      <w:r>
        <w:t>SV</w:t>
      </w:r>
      <w:r w:rsidRPr="00E42491">
        <w:t xml:space="preserve"> association</w:t>
      </w:r>
      <w:bookmarkEnd w:id="1167"/>
      <w:bookmarkEnd w:id="1168"/>
      <w:bookmarkEnd w:id="1169"/>
      <w:bookmarkEnd w:id="1170"/>
      <w:bookmarkEnd w:id="1171"/>
      <w:bookmarkEnd w:id="1172"/>
      <w:bookmarkEnd w:id="1173"/>
      <w:bookmarkEnd w:id="1174"/>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175" w:name="_Toc19198189"/>
      <w:bookmarkStart w:id="1176" w:name="_Toc27897244"/>
      <w:bookmarkStart w:id="1177" w:name="_Toc36193206"/>
      <w:bookmarkStart w:id="1178" w:name="_Toc45198199"/>
      <w:bookmarkStart w:id="1179" w:name="_Toc45198425"/>
      <w:bookmarkStart w:id="1180" w:name="_Toc51837450"/>
      <w:bookmarkStart w:id="1181" w:name="_Toc51837676"/>
      <w:bookmarkStart w:id="1182" w:name="_Toc83359972"/>
      <w:r w:rsidRPr="00E42491">
        <w:t>5.6.3.6</w:t>
      </w:r>
      <w:r w:rsidRPr="00E42491">
        <w:tab/>
        <w:t>Reporting Event: Roaming Status</w:t>
      </w:r>
      <w:bookmarkEnd w:id="1175"/>
      <w:bookmarkEnd w:id="1176"/>
      <w:bookmarkEnd w:id="1177"/>
      <w:bookmarkEnd w:id="1178"/>
      <w:bookmarkEnd w:id="1179"/>
      <w:bookmarkEnd w:id="1180"/>
      <w:bookmarkEnd w:id="1181"/>
      <w:bookmarkEnd w:id="1182"/>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lastRenderedPageBreak/>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183" w:name="_Toc19198190"/>
      <w:bookmarkStart w:id="1184" w:name="_Toc27897245"/>
      <w:bookmarkStart w:id="1185" w:name="_Toc36193207"/>
      <w:bookmarkStart w:id="1186" w:name="_Toc45198200"/>
      <w:bookmarkStart w:id="1187" w:name="_Toc45198426"/>
      <w:bookmarkStart w:id="1188" w:name="_Toc51837451"/>
      <w:bookmarkStart w:id="1189" w:name="_Toc51837677"/>
      <w:bookmarkStart w:id="1190" w:name="_Toc83359973"/>
      <w:r w:rsidRPr="00E42491">
        <w:t>5.6.3.7</w:t>
      </w:r>
      <w:r w:rsidRPr="00E42491">
        <w:tab/>
        <w:t>Reporting Event: Communication failure</w:t>
      </w:r>
      <w:bookmarkEnd w:id="1183"/>
      <w:bookmarkEnd w:id="1184"/>
      <w:bookmarkEnd w:id="1185"/>
      <w:bookmarkEnd w:id="1186"/>
      <w:bookmarkEnd w:id="1187"/>
      <w:bookmarkEnd w:id="1188"/>
      <w:bookmarkEnd w:id="1189"/>
      <w:bookmarkEnd w:id="1190"/>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191" w:name="_Toc19198191"/>
      <w:bookmarkStart w:id="1192" w:name="_Toc27897246"/>
      <w:bookmarkStart w:id="1193" w:name="_Toc36193208"/>
      <w:bookmarkStart w:id="1194" w:name="_Toc45198201"/>
      <w:bookmarkStart w:id="1195" w:name="_Toc45198427"/>
      <w:bookmarkStart w:id="1196" w:name="_Toc51837452"/>
      <w:bookmarkStart w:id="1197" w:name="_Toc51837678"/>
      <w:bookmarkStart w:id="1198" w:name="_Toc83359974"/>
      <w:r w:rsidRPr="00E42491">
        <w:t>5.6.3.8</w:t>
      </w:r>
      <w:r w:rsidRPr="00E42491">
        <w:tab/>
        <w:t>Reporting Event: Availability after DDN failure</w:t>
      </w:r>
      <w:bookmarkEnd w:id="1191"/>
      <w:bookmarkEnd w:id="1192"/>
      <w:bookmarkEnd w:id="1193"/>
      <w:bookmarkEnd w:id="1194"/>
      <w:bookmarkEnd w:id="1195"/>
      <w:bookmarkEnd w:id="1196"/>
      <w:bookmarkEnd w:id="1197"/>
      <w:bookmarkEnd w:id="1198"/>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199" w:name="_Toc19198192"/>
      <w:bookmarkStart w:id="1200" w:name="_Toc27897247"/>
      <w:bookmarkStart w:id="1201" w:name="_Toc36193209"/>
      <w:bookmarkStart w:id="1202" w:name="_Toc45198202"/>
      <w:bookmarkStart w:id="1203" w:name="_Toc45198428"/>
      <w:bookmarkStart w:id="1204" w:name="_Toc51837453"/>
      <w:bookmarkStart w:id="1205" w:name="_Toc51837679"/>
      <w:bookmarkStart w:id="1206" w:name="_Toc83359975"/>
      <w:r>
        <w:t>5.6.3.9</w:t>
      </w:r>
      <w:r>
        <w:tab/>
        <w:t>Reporting Event: PDN Connectivity Status</w:t>
      </w:r>
      <w:bookmarkEnd w:id="1199"/>
      <w:bookmarkEnd w:id="1200"/>
      <w:bookmarkEnd w:id="1201"/>
      <w:bookmarkEnd w:id="1202"/>
      <w:bookmarkEnd w:id="1203"/>
      <w:bookmarkEnd w:id="1204"/>
      <w:bookmarkEnd w:id="1205"/>
      <w:bookmarkEnd w:id="1206"/>
    </w:p>
    <w:p w14:paraId="168D0915" w14:textId="77777777" w:rsidR="005D3E30" w:rsidRDefault="005D3E30" w:rsidP="005D3E30">
      <w:pPr>
        <w:pStyle w:val="B1"/>
      </w:pPr>
      <w:r>
        <w:t>1a.</w:t>
      </w:r>
      <w:r>
        <w:tab/>
        <w:t>This monitoring event is detected as of step 1a of clause 5.6.3.1, which is when a new PDN connection is created for the UE, or when a PDN connection is deleted for the UE, or for PDN connections that exist when the PDN Connectivity Status monitoring event is configured in the MME/SGSN. Reporting is also done for PDN Connections using T6a/T6b connection towards the SCEF.</w:t>
      </w:r>
    </w:p>
    <w:p w14:paraId="3BA232DC" w14:textId="55DE08DE" w:rsidR="005D3E30" w:rsidRDefault="005D3E30" w:rsidP="005D3E30">
      <w:pPr>
        <w:pStyle w:val="B1"/>
      </w:pPr>
      <w:r>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w:t>
      </w:r>
      <w:proofErr w:type="spellStart"/>
      <w:r>
        <w:t>SGi</w:t>
      </w:r>
      <w:proofErr w:type="spellEnd"/>
      <w:r>
        <w:t xml:space="preserve"> </w:t>
      </w:r>
      <w:proofErr w:type="spellStart"/>
      <w:r>
        <w:t>PtP</w:t>
      </w:r>
      <w:proofErr w:type="spellEnd"/>
      <w:r>
        <w:t xml:space="preserve"> tunnelling based on UDP/IP (see</w:t>
      </w:r>
      <w:r w:rsidR="00962AEB" w:rsidRPr="00962AEB">
        <w:t xml:space="preserve"> </w:t>
      </w:r>
      <w:r w:rsidR="00962AEB">
        <w:t>clause 4.3.17.8.3.3.2</w:t>
      </w:r>
      <w:r>
        <w:t xml:space="preserve"> </w:t>
      </w:r>
      <w:r w:rsidR="00962AEB">
        <w:t xml:space="preserve">of </w:t>
      </w:r>
      <w:r>
        <w:t>TS 23.401 [7</w:t>
      </w:r>
      <w:r w:rsidR="00962AEB">
        <w:t>]</w:t>
      </w:r>
      <w:r>
        <w:t xml:space="preserve">).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w:t>
      </w:r>
      <w:proofErr w:type="spellStart"/>
      <w:r>
        <w:t>SGi</w:t>
      </w:r>
      <w:proofErr w:type="spellEnd"/>
      <w:r>
        <w:t xml:space="preserve"> connectivity using IP based PDN Types, or set to "Other" for </w:t>
      </w:r>
      <w:proofErr w:type="spellStart"/>
      <w:r>
        <w:t>SGi</w:t>
      </w:r>
      <w:proofErr w:type="spellEnd"/>
      <w:r>
        <w:t xml:space="preserve">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DB0B24B" w14:textId="77777777" w:rsidR="005D3E30" w:rsidRPr="00E42491" w:rsidRDefault="005D3E30" w:rsidP="005D3E30">
      <w:pPr>
        <w:pStyle w:val="Heading3"/>
      </w:pPr>
      <w:bookmarkStart w:id="1207" w:name="_Toc19198193"/>
      <w:bookmarkStart w:id="1208" w:name="_Toc27897248"/>
      <w:bookmarkStart w:id="1209" w:name="_Toc36193210"/>
      <w:bookmarkStart w:id="1210" w:name="_Toc45198203"/>
      <w:bookmarkStart w:id="1211" w:name="_Toc45198429"/>
      <w:bookmarkStart w:id="1212" w:name="_Toc51837454"/>
      <w:bookmarkStart w:id="1213" w:name="_Toc51837680"/>
      <w:bookmarkStart w:id="1214" w:name="_Toc83359976"/>
      <w:r w:rsidRPr="00E42491">
        <w:t>5.6.4</w:t>
      </w:r>
      <w:r w:rsidRPr="00E42491">
        <w:tab/>
        <w:t>Monitoring events configuration and reporting via PCRF</w:t>
      </w:r>
      <w:bookmarkEnd w:id="1207"/>
      <w:bookmarkEnd w:id="1208"/>
      <w:bookmarkEnd w:id="1209"/>
      <w:bookmarkEnd w:id="1210"/>
      <w:bookmarkEnd w:id="1211"/>
      <w:bookmarkEnd w:id="1212"/>
      <w:bookmarkEnd w:id="1213"/>
      <w:bookmarkEnd w:id="1214"/>
    </w:p>
    <w:p w14:paraId="0EB4C8F5" w14:textId="77777777" w:rsidR="005D3E30" w:rsidRPr="00E42491" w:rsidRDefault="005D3E30" w:rsidP="005D3E30">
      <w:pPr>
        <w:pStyle w:val="Heading4"/>
      </w:pPr>
      <w:bookmarkStart w:id="1215" w:name="_Toc19198194"/>
      <w:bookmarkStart w:id="1216" w:name="_Toc27897249"/>
      <w:bookmarkStart w:id="1217" w:name="_Toc36193211"/>
      <w:bookmarkStart w:id="1218" w:name="_Toc45198204"/>
      <w:bookmarkStart w:id="1219" w:name="_Toc45198430"/>
      <w:bookmarkStart w:id="1220" w:name="_Toc51837455"/>
      <w:bookmarkStart w:id="1221" w:name="_Toc51837681"/>
      <w:bookmarkStart w:id="1222" w:name="_Toc83359977"/>
      <w:r w:rsidRPr="00E42491">
        <w:t>5.6.4.1</w:t>
      </w:r>
      <w:r w:rsidRPr="00E42491">
        <w:tab/>
        <w:t>Request of monitoring event reporting</w:t>
      </w:r>
      <w:bookmarkEnd w:id="1215"/>
      <w:bookmarkEnd w:id="1216"/>
      <w:bookmarkEnd w:id="1217"/>
      <w:bookmarkEnd w:id="1218"/>
      <w:bookmarkEnd w:id="1219"/>
      <w:bookmarkEnd w:id="1220"/>
      <w:bookmarkEnd w:id="1221"/>
      <w:bookmarkEnd w:id="1222"/>
    </w:p>
    <w:p w14:paraId="488E0D16" w14:textId="77777777" w:rsidR="005D3E30" w:rsidRPr="00E42491" w:rsidRDefault="005D3E30" w:rsidP="005D3E30">
      <w:r w:rsidRPr="00E42491">
        <w:t>Figure 5.6.4-1 illustrates the procedure to request monitoring events reporting via PCRF with a reference to TS</w:t>
      </w:r>
      <w:r>
        <w:t> </w:t>
      </w:r>
      <w:r w:rsidRPr="00E42491">
        <w:t>23.203</w:t>
      </w:r>
      <w:r>
        <w:t> </w:t>
      </w:r>
      <w:r w:rsidRPr="00E42491">
        <w:t>[27]. The procedure is common for any monitoring event defined in clause 4.5.6.3 "Monitoring Events via PCRF".</w:t>
      </w:r>
    </w:p>
    <w:bookmarkStart w:id="1223" w:name="_MON_1490668818"/>
    <w:bookmarkEnd w:id="1223"/>
    <w:p w14:paraId="0C98D3AC" w14:textId="77777777" w:rsidR="005D3E30" w:rsidRPr="00E42491" w:rsidRDefault="005D3E30" w:rsidP="005D3E30">
      <w:pPr>
        <w:pStyle w:val="TH"/>
      </w:pPr>
      <w:r w:rsidRPr="00E42491">
        <w:object w:dxaOrig="8306" w:dyaOrig="4422" w14:anchorId="76741CE9">
          <v:shape id="_x0000_i1045" type="#_x0000_t75" style="width:415.1pt;height:221pt" o:ole="">
            <v:imagedata r:id="rId49" o:title=""/>
          </v:shape>
          <o:OLEObject Type="Embed" ProgID="Word.Picture.8" ShapeID="_x0000_i1045" DrawAspect="Content" ObjectID="_1701698564" r:id="rId50"/>
        </w:object>
      </w:r>
    </w:p>
    <w:p w14:paraId="5DFD1652" w14:textId="77777777" w:rsidR="005D3E30" w:rsidRPr="00E42491" w:rsidRDefault="005D3E30" w:rsidP="005D3E30">
      <w:pPr>
        <w:pStyle w:val="TF"/>
      </w:pPr>
      <w:r w:rsidRPr="00E42491">
        <w:t>Figure 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7777777" w:rsidR="005D3E30" w:rsidRPr="00E42491" w:rsidRDefault="005D3E30" w:rsidP="005D3E30">
      <w:pPr>
        <w:pStyle w:val="B1"/>
      </w:pPr>
      <w:r w:rsidRPr="00E42491">
        <w:t>3.</w:t>
      </w:r>
      <w:r w:rsidRPr="00E42491">
        <w:tab/>
        <w:t>If operator policies indicate that monitoring is performed via PCRF, for the events listed in clause 4.5.6, the SCEF, acting as an Application Function, triggers the PCRF initiated-IP-CAN session modification procedure defined in TS</w:t>
      </w:r>
      <w:r>
        <w:t> </w:t>
      </w:r>
      <w:r w:rsidRPr="00E42491">
        <w:t>23.203</w:t>
      </w:r>
      <w:r>
        <w:t> </w:t>
      </w:r>
      <w:r w:rsidRPr="00E42491">
        <w:t>[27].</w:t>
      </w:r>
    </w:p>
    <w:p w14:paraId="30C7BB23" w14:textId="77777777" w:rsidR="005D3E30" w:rsidRPr="00E42491" w:rsidRDefault="005D3E30" w:rsidP="005D3E30">
      <w:pPr>
        <w:pStyle w:val="B1"/>
      </w:pPr>
      <w:r w:rsidRPr="00E42491">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224" w:name="_Toc19198195"/>
      <w:bookmarkStart w:id="1225" w:name="_Toc27897250"/>
      <w:bookmarkStart w:id="1226" w:name="_Toc36193212"/>
      <w:bookmarkStart w:id="1227" w:name="_Toc45198205"/>
      <w:bookmarkStart w:id="1228" w:name="_Toc45198431"/>
      <w:bookmarkStart w:id="1229" w:name="_Toc51837456"/>
      <w:bookmarkStart w:id="1230" w:name="_Toc51837682"/>
      <w:bookmarkStart w:id="1231" w:name="_Toc83359978"/>
      <w:r w:rsidRPr="00E42491">
        <w:t>5.6.4.1a</w:t>
      </w:r>
      <w:r w:rsidRPr="00E42491">
        <w:tab/>
        <w:t>Request of monitoring event reporting for a group of UEs</w:t>
      </w:r>
      <w:bookmarkEnd w:id="1224"/>
      <w:bookmarkEnd w:id="1225"/>
      <w:bookmarkEnd w:id="1226"/>
      <w:bookmarkEnd w:id="1227"/>
      <w:bookmarkEnd w:id="1228"/>
      <w:bookmarkEnd w:id="1229"/>
      <w:bookmarkEnd w:id="1230"/>
      <w:bookmarkEnd w:id="1231"/>
    </w:p>
    <w:p w14:paraId="669E8A56" w14:textId="77777777" w:rsidR="005D3E30" w:rsidRPr="00E42491" w:rsidRDefault="005D3E30" w:rsidP="005D3E30">
      <w:r w:rsidRPr="00E42491">
        <w:t>Figure 5.6.4.1a-1 illustrates the procedure to request monitoring events reporting via PCRF for a group of UEs with a reference to TS</w:t>
      </w:r>
      <w:r>
        <w:t> </w:t>
      </w:r>
      <w:r w:rsidRPr="00E42491">
        <w:t>23.203</w:t>
      </w:r>
      <w:r>
        <w:t> </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6" type="#_x0000_t75" style="width:463.95pt;height:356.85pt" o:ole="">
            <v:imagedata r:id="rId51" o:title=""/>
          </v:shape>
          <o:OLEObject Type="Embed" ProgID="Visio.Drawing.11" ShapeID="_x0000_i1046" DrawAspect="Content" ObjectID="_1701698565" r:id="rId52"/>
        </w:object>
      </w:r>
    </w:p>
    <w:p w14:paraId="51B67B53" w14:textId="77777777" w:rsidR="005D3E30" w:rsidRPr="00E42491" w:rsidRDefault="005D3E30" w:rsidP="005D3E30">
      <w:pPr>
        <w:pStyle w:val="TF"/>
      </w:pPr>
      <w:r w:rsidRPr="00E42491">
        <w:t>Figure 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 xml:space="preserve">External Group Identifier, event to monitor) over </w:t>
      </w:r>
      <w:proofErr w:type="spellStart"/>
      <w:r w:rsidRPr="00E42491">
        <w:t>Nt</w:t>
      </w:r>
      <w:proofErr w:type="spellEnd"/>
      <w:r w:rsidRPr="00E42491">
        <w:t xml:space="preserve">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77777777" w:rsidR="005D3E30" w:rsidRPr="00E42491" w:rsidRDefault="005D3E30" w:rsidP="005D3E30">
      <w:pPr>
        <w:pStyle w:val="B2"/>
      </w:pPr>
      <w:r w:rsidRPr="00E42491">
        <w:t>-</w:t>
      </w:r>
      <w:r w:rsidRPr="00E42491">
        <w:tab/>
        <w:t>For each UE that has an IP-CAN session established, the PCRF initiated-IP-CAN session modification procedure is triggered as defined in TS</w:t>
      </w:r>
      <w:r>
        <w:t> </w:t>
      </w:r>
      <w:r w:rsidRPr="00E42491">
        <w:t>23.203</w:t>
      </w:r>
      <w:r>
        <w:t> </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lastRenderedPageBreak/>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232" w:name="_Toc19198196"/>
      <w:bookmarkStart w:id="1233" w:name="_Toc27897251"/>
      <w:bookmarkStart w:id="1234" w:name="_Toc36193213"/>
      <w:bookmarkStart w:id="1235" w:name="_Toc45198206"/>
      <w:bookmarkStart w:id="1236" w:name="_Toc45198432"/>
      <w:bookmarkStart w:id="1237" w:name="_Toc51837457"/>
      <w:bookmarkStart w:id="1238" w:name="_Toc51837683"/>
      <w:bookmarkStart w:id="1239" w:name="_Toc83359979"/>
      <w:r w:rsidRPr="00E42491">
        <w:t>5.6.4.2</w:t>
      </w:r>
      <w:r w:rsidRPr="00E42491">
        <w:tab/>
        <w:t>Common Parameters of the request reporting procedure</w:t>
      </w:r>
      <w:bookmarkEnd w:id="1232"/>
      <w:bookmarkEnd w:id="1233"/>
      <w:bookmarkEnd w:id="1234"/>
      <w:bookmarkEnd w:id="1235"/>
      <w:bookmarkEnd w:id="1236"/>
      <w:bookmarkEnd w:id="1237"/>
      <w:bookmarkEnd w:id="1238"/>
      <w:bookmarkEnd w:id="1239"/>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240" w:name="_Toc19198197"/>
      <w:bookmarkStart w:id="1241" w:name="_Toc27897252"/>
      <w:bookmarkStart w:id="1242" w:name="_Toc36193214"/>
      <w:bookmarkStart w:id="1243" w:name="_Toc45198207"/>
      <w:bookmarkStart w:id="1244" w:name="_Toc45198433"/>
      <w:bookmarkStart w:id="1245" w:name="_Toc51837458"/>
      <w:bookmarkStart w:id="1246" w:name="_Toc51837684"/>
      <w:bookmarkStart w:id="1247" w:name="_Toc83359980"/>
      <w:r w:rsidRPr="00E42491">
        <w:t>5.6.4.3</w:t>
      </w:r>
      <w:r w:rsidRPr="00E42491">
        <w:tab/>
        <w:t>Specific Parameters for Monitoring Event: Location Reporting</w:t>
      </w:r>
      <w:bookmarkEnd w:id="1240"/>
      <w:bookmarkEnd w:id="1241"/>
      <w:bookmarkEnd w:id="1242"/>
      <w:bookmarkEnd w:id="1243"/>
      <w:bookmarkEnd w:id="1244"/>
      <w:bookmarkEnd w:id="1245"/>
      <w:bookmarkEnd w:id="1246"/>
      <w:bookmarkEnd w:id="1247"/>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lastRenderedPageBreak/>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 xml:space="preserve">The SCEF triggers a Monitoring Request (External Group Identifier, Access Network information report request) to the PCRF over </w:t>
      </w:r>
      <w:proofErr w:type="spellStart"/>
      <w:r w:rsidRPr="00E42491">
        <w:t>Nt</w:t>
      </w:r>
      <w:proofErr w:type="spellEnd"/>
      <w:r w:rsidRPr="00E42491">
        <w:t xml:space="preserve">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248" w:name="_Toc19198198"/>
      <w:bookmarkStart w:id="1249" w:name="_Toc27897253"/>
      <w:bookmarkStart w:id="1250" w:name="_Toc36193215"/>
      <w:bookmarkStart w:id="1251" w:name="_Toc45198208"/>
      <w:bookmarkStart w:id="1252" w:name="_Toc45198434"/>
      <w:bookmarkStart w:id="1253" w:name="_Toc51837459"/>
      <w:bookmarkStart w:id="1254" w:name="_Toc51837685"/>
      <w:bookmarkStart w:id="1255" w:name="_Toc83359981"/>
      <w:r w:rsidRPr="00E42491">
        <w:t>5.6.4.4</w:t>
      </w:r>
      <w:r w:rsidRPr="00E42491">
        <w:tab/>
        <w:t>Specific Parameters for Monitoring Event: Communication Failure</w:t>
      </w:r>
      <w:bookmarkEnd w:id="1248"/>
      <w:bookmarkEnd w:id="1249"/>
      <w:bookmarkEnd w:id="1250"/>
      <w:bookmarkEnd w:id="1251"/>
      <w:bookmarkEnd w:id="1252"/>
      <w:bookmarkEnd w:id="1253"/>
      <w:bookmarkEnd w:id="1254"/>
      <w:bookmarkEnd w:id="1255"/>
    </w:p>
    <w:p w14:paraId="45D5D003" w14:textId="77777777" w:rsidR="005D3E30" w:rsidRPr="00E42491" w:rsidRDefault="005D3E30" w:rsidP="005D3E30">
      <w:r w:rsidRPr="00E42491">
        <w:t>This monitoring event allows the SCS/AS to be notified of communication failure events, identified by RAN/NAS or TWAN/UWAN Release Cause codes, per TS</w:t>
      </w:r>
      <w:r>
        <w:t> </w:t>
      </w:r>
      <w:r w:rsidRPr="00E42491">
        <w:t>23.203</w:t>
      </w:r>
      <w:r>
        <w:t> </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256" w:name="_Toc19198199"/>
      <w:bookmarkStart w:id="1257" w:name="_Toc27897254"/>
      <w:bookmarkStart w:id="1258" w:name="_Toc36193216"/>
      <w:bookmarkStart w:id="1259" w:name="_Toc45198209"/>
      <w:bookmarkStart w:id="1260" w:name="_Toc45198435"/>
      <w:bookmarkStart w:id="1261" w:name="_Toc51837460"/>
      <w:bookmarkStart w:id="1262" w:name="_Toc51837686"/>
      <w:bookmarkStart w:id="1263" w:name="_Toc83359982"/>
      <w:r w:rsidRPr="00E42491">
        <w:t>5.6.5</w:t>
      </w:r>
      <w:r w:rsidRPr="00E42491">
        <w:tab/>
        <w:t>Reporting of Monitoring Events from the PCRF</w:t>
      </w:r>
      <w:bookmarkEnd w:id="1256"/>
      <w:bookmarkEnd w:id="1257"/>
      <w:bookmarkEnd w:id="1258"/>
      <w:bookmarkEnd w:id="1259"/>
      <w:bookmarkEnd w:id="1260"/>
      <w:bookmarkEnd w:id="1261"/>
      <w:bookmarkEnd w:id="1262"/>
      <w:bookmarkEnd w:id="1263"/>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7" type="#_x0000_t75" style="width:456.4pt;height:239.8pt" o:ole="">
            <v:imagedata r:id="rId53" o:title=""/>
          </v:shape>
          <o:OLEObject Type="Embed" ProgID="Visio.Drawing.11" ShapeID="_x0000_i1047" DrawAspect="Content" ObjectID="_1701698566" r:id="rId54"/>
        </w:object>
      </w:r>
    </w:p>
    <w:p w14:paraId="476460C8" w14:textId="77777777" w:rsidR="005D3E30" w:rsidRPr="00E42491" w:rsidRDefault="005D3E30" w:rsidP="005D3E30">
      <w:pPr>
        <w:pStyle w:val="TF"/>
      </w:pPr>
      <w:r w:rsidRPr="00E42491">
        <w:t>Figure 5.6.5-1: Reporting event procedure</w:t>
      </w:r>
    </w:p>
    <w:p w14:paraId="70E1B304" w14:textId="77777777" w:rsidR="005D3E30" w:rsidRPr="00E42491" w:rsidRDefault="005D3E30" w:rsidP="005D3E30">
      <w:pPr>
        <w:pStyle w:val="B1"/>
      </w:pPr>
      <w:r w:rsidRPr="00E42491">
        <w:t>1.</w:t>
      </w:r>
      <w:r w:rsidRPr="00E42491">
        <w:tab/>
        <w:t>The PCEF reports a monitoring event, either the location reporting stored in MME at Detach or dedicated bearer deactivation or a communication failure at dedicated bearer deactivation to the PCRF using PCEF initiated IP-CAN session modification or termination procedure defined in TS</w:t>
      </w:r>
      <w:r>
        <w:t> </w:t>
      </w:r>
      <w:r w:rsidRPr="00E42491">
        <w:t>23.203</w:t>
      </w:r>
      <w:r>
        <w:t> </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264" w:name="_Toc19198200"/>
      <w:bookmarkStart w:id="1265" w:name="_Toc27897255"/>
      <w:bookmarkStart w:id="1266" w:name="_Toc36193217"/>
      <w:bookmarkStart w:id="1267" w:name="_Toc45198210"/>
      <w:bookmarkStart w:id="1268" w:name="_Toc45198436"/>
      <w:bookmarkStart w:id="1269" w:name="_Toc51837461"/>
      <w:bookmarkStart w:id="1270" w:name="_Toc51837687"/>
      <w:bookmarkStart w:id="1271" w:name="_Toc83359983"/>
      <w:r w:rsidRPr="00E42491">
        <w:t>5.6.6</w:t>
      </w:r>
      <w:r w:rsidRPr="00E42491">
        <w:tab/>
        <w:t>Monitoring Event configuration and deletion via HSS for roaming scenarios using an IWK-SCEF</w:t>
      </w:r>
      <w:bookmarkEnd w:id="1264"/>
      <w:bookmarkEnd w:id="1265"/>
      <w:bookmarkEnd w:id="1266"/>
      <w:bookmarkEnd w:id="1267"/>
      <w:bookmarkEnd w:id="1268"/>
      <w:bookmarkEnd w:id="1269"/>
      <w:bookmarkEnd w:id="1270"/>
      <w:bookmarkEnd w:id="1271"/>
    </w:p>
    <w:p w14:paraId="2B746EDB" w14:textId="77777777" w:rsidR="005D3E30" w:rsidRPr="00E42491" w:rsidRDefault="005D3E30" w:rsidP="005D3E30">
      <w:pPr>
        <w:pStyle w:val="Heading4"/>
      </w:pPr>
      <w:bookmarkStart w:id="1272" w:name="_Toc19198201"/>
      <w:bookmarkStart w:id="1273" w:name="_Toc27897256"/>
      <w:bookmarkStart w:id="1274" w:name="_Toc36193218"/>
      <w:bookmarkStart w:id="1275" w:name="_Toc45198211"/>
      <w:bookmarkStart w:id="1276" w:name="_Toc45198437"/>
      <w:bookmarkStart w:id="1277" w:name="_Toc51837462"/>
      <w:bookmarkStart w:id="1278" w:name="_Toc51837688"/>
      <w:bookmarkStart w:id="1279" w:name="_Toc83359984"/>
      <w:r w:rsidRPr="00E42491">
        <w:t>5.6.6.1</w:t>
      </w:r>
      <w:r w:rsidRPr="00E42491">
        <w:tab/>
        <w:t>Configuration Procedure</w:t>
      </w:r>
      <w:bookmarkEnd w:id="1272"/>
      <w:bookmarkEnd w:id="1273"/>
      <w:bookmarkEnd w:id="1274"/>
      <w:bookmarkEnd w:id="1275"/>
      <w:bookmarkEnd w:id="1276"/>
      <w:bookmarkEnd w:id="1277"/>
      <w:bookmarkEnd w:id="1278"/>
      <w:bookmarkEnd w:id="1279"/>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8" type="#_x0000_t75" style="width:437.65pt;height:362.5pt" o:ole="">
            <v:imagedata r:id="rId55" o:title=""/>
          </v:shape>
          <o:OLEObject Type="Embed" ProgID="Visio.Drawing.11" ShapeID="_x0000_i1048" DrawAspect="Content" ObjectID="_1701698567" r:id="rId56"/>
        </w:object>
      </w:r>
    </w:p>
    <w:p w14:paraId="6F5D3708" w14:textId="77777777" w:rsidR="005D3E30" w:rsidRPr="00E42491" w:rsidRDefault="005D3E30" w:rsidP="005D3E30">
      <w:pPr>
        <w:pStyle w:val="TF"/>
      </w:pPr>
      <w:r w:rsidRPr="00E42491">
        <w:t>Figure 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280" w:name="_Toc19198202"/>
      <w:bookmarkStart w:id="1281" w:name="_Toc27897257"/>
      <w:bookmarkStart w:id="1282" w:name="_Toc36193219"/>
      <w:bookmarkStart w:id="1283" w:name="_Toc45198212"/>
      <w:bookmarkStart w:id="1284" w:name="_Toc45198438"/>
      <w:bookmarkStart w:id="1285" w:name="_Toc51837463"/>
      <w:bookmarkStart w:id="1286" w:name="_Toc51837689"/>
      <w:bookmarkStart w:id="1287" w:name="_Toc83359985"/>
      <w:r w:rsidRPr="00E42491">
        <w:t>5.6.6.2</w:t>
      </w:r>
      <w:r>
        <w:tab/>
        <w:t>Void</w:t>
      </w:r>
      <w:bookmarkEnd w:id="1280"/>
      <w:bookmarkEnd w:id="1281"/>
      <w:bookmarkEnd w:id="1282"/>
      <w:bookmarkEnd w:id="1283"/>
      <w:bookmarkEnd w:id="1284"/>
      <w:bookmarkEnd w:id="1285"/>
      <w:bookmarkEnd w:id="1286"/>
      <w:bookmarkEnd w:id="1287"/>
    </w:p>
    <w:p w14:paraId="27B462B0" w14:textId="77777777" w:rsidR="005D3E30" w:rsidRPr="00E42491" w:rsidRDefault="005D3E30" w:rsidP="005D3E30"/>
    <w:p w14:paraId="4E3ACA2F" w14:textId="77777777" w:rsidR="005D3E30" w:rsidRPr="00E42491" w:rsidRDefault="005D3E30" w:rsidP="005D3E30">
      <w:pPr>
        <w:pStyle w:val="Heading4"/>
      </w:pPr>
      <w:bookmarkStart w:id="1288" w:name="_Toc19198203"/>
      <w:bookmarkStart w:id="1289" w:name="_Toc27897258"/>
      <w:bookmarkStart w:id="1290" w:name="_Toc36193220"/>
      <w:bookmarkStart w:id="1291" w:name="_Toc45198213"/>
      <w:bookmarkStart w:id="1292" w:name="_Toc45198439"/>
      <w:bookmarkStart w:id="1293" w:name="_Toc51837464"/>
      <w:bookmarkStart w:id="1294" w:name="_Toc51837690"/>
      <w:bookmarkStart w:id="1295" w:name="_Toc83359986"/>
      <w:r w:rsidRPr="00E42491">
        <w:t>5.6.6.3</w:t>
      </w:r>
      <w:r w:rsidRPr="00E42491">
        <w:tab/>
        <w:t>Specific Parameters for Monitoring Event: Loss of connectivity</w:t>
      </w:r>
      <w:bookmarkEnd w:id="1288"/>
      <w:bookmarkEnd w:id="1289"/>
      <w:bookmarkEnd w:id="1290"/>
      <w:bookmarkEnd w:id="1291"/>
      <w:bookmarkEnd w:id="1292"/>
      <w:bookmarkEnd w:id="1293"/>
      <w:bookmarkEnd w:id="1294"/>
      <w:bookmarkEnd w:id="1295"/>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296" w:name="_Toc19198204"/>
      <w:bookmarkStart w:id="1297" w:name="_Toc27897259"/>
      <w:bookmarkStart w:id="1298" w:name="_Toc36193221"/>
      <w:bookmarkStart w:id="1299" w:name="_Toc45198214"/>
      <w:bookmarkStart w:id="1300" w:name="_Toc45198440"/>
      <w:bookmarkStart w:id="1301" w:name="_Toc51837465"/>
      <w:bookmarkStart w:id="1302" w:name="_Toc51837691"/>
      <w:bookmarkStart w:id="1303" w:name="_Toc83359987"/>
      <w:r w:rsidRPr="00E42491">
        <w:t>5.6.6.4</w:t>
      </w:r>
      <w:r w:rsidRPr="00E42491">
        <w:tab/>
        <w:t>Specific Parameters for Monitoring Event: UE reachability</w:t>
      </w:r>
      <w:bookmarkEnd w:id="1296"/>
      <w:bookmarkEnd w:id="1297"/>
      <w:bookmarkEnd w:id="1298"/>
      <w:bookmarkEnd w:id="1299"/>
      <w:bookmarkEnd w:id="1300"/>
      <w:bookmarkEnd w:id="1301"/>
      <w:bookmarkEnd w:id="1302"/>
      <w:bookmarkEnd w:id="1303"/>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304" w:name="_Toc19198205"/>
      <w:bookmarkStart w:id="1305" w:name="_Toc27897260"/>
      <w:bookmarkStart w:id="1306" w:name="_Toc36193222"/>
      <w:bookmarkStart w:id="1307" w:name="_Toc45198215"/>
      <w:bookmarkStart w:id="1308" w:name="_Toc45198441"/>
      <w:bookmarkStart w:id="1309" w:name="_Toc51837466"/>
      <w:bookmarkStart w:id="1310" w:name="_Toc51837692"/>
      <w:bookmarkStart w:id="1311" w:name="_Toc83359988"/>
      <w:r w:rsidRPr="00E42491">
        <w:t>5.6.6.5</w:t>
      </w:r>
      <w:r w:rsidRPr="00E42491">
        <w:tab/>
        <w:t>Specific Parameters for Monitoring Event: Location Reporting</w:t>
      </w:r>
      <w:bookmarkEnd w:id="1304"/>
      <w:bookmarkEnd w:id="1305"/>
      <w:bookmarkEnd w:id="1306"/>
      <w:bookmarkEnd w:id="1307"/>
      <w:bookmarkEnd w:id="1308"/>
      <w:bookmarkEnd w:id="1309"/>
      <w:bookmarkEnd w:id="1310"/>
      <w:bookmarkEnd w:id="1311"/>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312" w:name="_Toc19198206"/>
      <w:bookmarkStart w:id="1313" w:name="_Toc27897261"/>
      <w:bookmarkStart w:id="1314" w:name="_Toc36193223"/>
      <w:bookmarkStart w:id="1315" w:name="_Toc45198216"/>
      <w:bookmarkStart w:id="1316" w:name="_Toc45198442"/>
      <w:bookmarkStart w:id="1317" w:name="_Toc51837467"/>
      <w:bookmarkStart w:id="1318" w:name="_Toc51837693"/>
      <w:bookmarkStart w:id="1319" w:name="_Toc83359989"/>
      <w:r w:rsidRPr="00E42491">
        <w:t>5.6.6.6</w:t>
      </w:r>
      <w:r w:rsidRPr="00E42491">
        <w:tab/>
        <w:t>Specific Parameters for Monitoring Event: Change of IMSI-IMEI(SV) Association</w:t>
      </w:r>
      <w:bookmarkEnd w:id="1312"/>
      <w:bookmarkEnd w:id="1313"/>
      <w:bookmarkEnd w:id="1314"/>
      <w:bookmarkEnd w:id="1315"/>
      <w:bookmarkEnd w:id="1316"/>
      <w:bookmarkEnd w:id="1317"/>
      <w:bookmarkEnd w:id="1318"/>
      <w:bookmarkEnd w:id="1319"/>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320" w:name="_Toc19198207"/>
      <w:bookmarkStart w:id="1321" w:name="_Toc27897262"/>
      <w:bookmarkStart w:id="1322" w:name="_Toc36193224"/>
      <w:bookmarkStart w:id="1323" w:name="_Toc45198217"/>
      <w:bookmarkStart w:id="1324" w:name="_Toc45198443"/>
      <w:bookmarkStart w:id="1325" w:name="_Toc51837468"/>
      <w:bookmarkStart w:id="1326" w:name="_Toc51837694"/>
      <w:bookmarkStart w:id="1327" w:name="_Toc83359990"/>
      <w:r w:rsidRPr="00E42491">
        <w:t>5.6.6.7</w:t>
      </w:r>
      <w:r w:rsidRPr="00E42491">
        <w:tab/>
        <w:t>Specific Parameters for Monitoring Event: Roaming Status</w:t>
      </w:r>
      <w:bookmarkEnd w:id="1320"/>
      <w:bookmarkEnd w:id="1321"/>
      <w:bookmarkEnd w:id="1322"/>
      <w:bookmarkEnd w:id="1323"/>
      <w:bookmarkEnd w:id="1324"/>
      <w:bookmarkEnd w:id="1325"/>
      <w:bookmarkEnd w:id="1326"/>
      <w:bookmarkEnd w:id="1327"/>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328" w:name="_Toc19198208"/>
      <w:bookmarkStart w:id="1329" w:name="_Toc27897263"/>
      <w:bookmarkStart w:id="1330" w:name="_Toc36193225"/>
      <w:bookmarkStart w:id="1331" w:name="_Toc45198218"/>
      <w:bookmarkStart w:id="1332" w:name="_Toc45198444"/>
      <w:bookmarkStart w:id="1333" w:name="_Toc51837469"/>
      <w:bookmarkStart w:id="1334" w:name="_Toc51837695"/>
      <w:bookmarkStart w:id="1335" w:name="_Toc83359991"/>
      <w:r w:rsidRPr="00E42491">
        <w:t>5.6.6.8</w:t>
      </w:r>
      <w:r w:rsidRPr="00E42491">
        <w:tab/>
        <w:t>Specific Parameters for Monitoring Event: Communication failure</w:t>
      </w:r>
      <w:bookmarkEnd w:id="1328"/>
      <w:bookmarkEnd w:id="1329"/>
      <w:bookmarkEnd w:id="1330"/>
      <w:bookmarkEnd w:id="1331"/>
      <w:bookmarkEnd w:id="1332"/>
      <w:bookmarkEnd w:id="1333"/>
      <w:bookmarkEnd w:id="1334"/>
      <w:bookmarkEnd w:id="1335"/>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336" w:name="_Toc19198209"/>
      <w:bookmarkStart w:id="1337" w:name="_Toc27897264"/>
      <w:bookmarkStart w:id="1338" w:name="_Toc36193226"/>
      <w:bookmarkStart w:id="1339" w:name="_Toc45198219"/>
      <w:bookmarkStart w:id="1340" w:name="_Toc45198445"/>
      <w:bookmarkStart w:id="1341" w:name="_Toc51837470"/>
      <w:bookmarkStart w:id="1342" w:name="_Toc51837696"/>
      <w:bookmarkStart w:id="1343" w:name="_Toc83359992"/>
      <w:r w:rsidRPr="00E42491">
        <w:t>5.6.6.9</w:t>
      </w:r>
      <w:r w:rsidRPr="00E42491">
        <w:tab/>
        <w:t>Specific Parameters for Monitoring Event: Availability after DDN Failure</w:t>
      </w:r>
      <w:bookmarkEnd w:id="1336"/>
      <w:bookmarkEnd w:id="1337"/>
      <w:bookmarkEnd w:id="1338"/>
      <w:bookmarkEnd w:id="1339"/>
      <w:bookmarkEnd w:id="1340"/>
      <w:bookmarkEnd w:id="1341"/>
      <w:bookmarkEnd w:id="1342"/>
      <w:bookmarkEnd w:id="1343"/>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344" w:name="_Toc19198210"/>
      <w:bookmarkStart w:id="1345" w:name="_Toc27897265"/>
      <w:bookmarkStart w:id="1346" w:name="_Toc36193227"/>
      <w:bookmarkStart w:id="1347" w:name="_Toc45198220"/>
      <w:bookmarkStart w:id="1348" w:name="_Toc45198446"/>
      <w:bookmarkStart w:id="1349" w:name="_Toc51837471"/>
      <w:bookmarkStart w:id="1350" w:name="_Toc51837697"/>
      <w:bookmarkStart w:id="1351" w:name="_Toc83359993"/>
      <w:r w:rsidRPr="00E42491">
        <w:t>5.6.7</w:t>
      </w:r>
      <w:r w:rsidRPr="00E42491">
        <w:tab/>
        <w:t>Monitoring Events configuration and deletion directly at the MME/SGSN for roaming scenarios</w:t>
      </w:r>
      <w:bookmarkEnd w:id="1344"/>
      <w:bookmarkEnd w:id="1345"/>
      <w:bookmarkEnd w:id="1346"/>
      <w:bookmarkEnd w:id="1347"/>
      <w:bookmarkEnd w:id="1348"/>
      <w:bookmarkEnd w:id="1349"/>
      <w:bookmarkEnd w:id="1350"/>
      <w:bookmarkEnd w:id="1351"/>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352" w:name="_Toc19198211"/>
      <w:bookmarkStart w:id="1353" w:name="_Toc27897266"/>
      <w:bookmarkStart w:id="1354" w:name="_Toc36193228"/>
      <w:bookmarkStart w:id="1355" w:name="_Toc45198221"/>
      <w:bookmarkStart w:id="1356" w:name="_Toc45198447"/>
      <w:bookmarkStart w:id="1357" w:name="_Toc51837472"/>
      <w:bookmarkStart w:id="1358" w:name="_Toc51837698"/>
      <w:bookmarkStart w:id="1359" w:name="_Toc83359994"/>
      <w:r w:rsidRPr="00E42491">
        <w:t>5.6.8</w:t>
      </w:r>
      <w:r w:rsidRPr="00E42491">
        <w:tab/>
        <w:t>Reporting of Monitoring Events from the HSS or the MME/SGSN for roaming scenarios</w:t>
      </w:r>
      <w:bookmarkEnd w:id="1352"/>
      <w:bookmarkEnd w:id="1353"/>
      <w:bookmarkEnd w:id="1354"/>
      <w:bookmarkEnd w:id="1355"/>
      <w:bookmarkEnd w:id="1356"/>
      <w:bookmarkEnd w:id="1357"/>
      <w:bookmarkEnd w:id="1358"/>
      <w:bookmarkEnd w:id="1359"/>
    </w:p>
    <w:p w14:paraId="3143A320" w14:textId="77777777" w:rsidR="005D3E30" w:rsidRPr="00E42491" w:rsidRDefault="005D3E30" w:rsidP="005D3E30">
      <w:pPr>
        <w:pStyle w:val="Heading4"/>
      </w:pPr>
      <w:bookmarkStart w:id="1360" w:name="_Toc19198212"/>
      <w:bookmarkStart w:id="1361" w:name="_Toc27897267"/>
      <w:bookmarkStart w:id="1362" w:name="_Toc36193229"/>
      <w:bookmarkStart w:id="1363" w:name="_Toc45198222"/>
      <w:bookmarkStart w:id="1364" w:name="_Toc45198448"/>
      <w:bookmarkStart w:id="1365" w:name="_Toc51837473"/>
      <w:bookmarkStart w:id="1366" w:name="_Toc51837699"/>
      <w:bookmarkStart w:id="1367" w:name="_Toc83359995"/>
      <w:r w:rsidRPr="00E42491">
        <w:t>5.6.8.1</w:t>
      </w:r>
      <w:r w:rsidRPr="00E42491">
        <w:tab/>
        <w:t>Reporting Procedure</w:t>
      </w:r>
      <w:bookmarkEnd w:id="1360"/>
      <w:bookmarkEnd w:id="1361"/>
      <w:bookmarkEnd w:id="1362"/>
      <w:bookmarkEnd w:id="1363"/>
      <w:bookmarkEnd w:id="1364"/>
      <w:bookmarkEnd w:id="1365"/>
      <w:bookmarkEnd w:id="1366"/>
      <w:bookmarkEnd w:id="1367"/>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9" type="#_x0000_t75" style="width:454.55pt;height:255.45pt" o:ole="">
            <v:imagedata r:id="rId57" o:title=""/>
          </v:shape>
          <o:OLEObject Type="Embed" ProgID="Visio.Drawing.11" ShapeID="_x0000_i1049" DrawAspect="Content" ObjectID="_1701698568" r:id="rId58"/>
        </w:object>
      </w:r>
    </w:p>
    <w:p w14:paraId="3E53255C" w14:textId="77777777" w:rsidR="005D3E30" w:rsidRPr="00E42491" w:rsidRDefault="005D3E30" w:rsidP="005D3E30">
      <w:pPr>
        <w:pStyle w:val="TF"/>
      </w:pPr>
      <w:r w:rsidRPr="00E42491">
        <w:t>Figure 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368" w:name="_Toc19198213"/>
      <w:bookmarkStart w:id="1369" w:name="_Toc27897268"/>
      <w:bookmarkStart w:id="1370" w:name="_Toc36193230"/>
      <w:bookmarkStart w:id="1371" w:name="_Toc45198223"/>
      <w:bookmarkStart w:id="1372" w:name="_Toc45198449"/>
      <w:bookmarkStart w:id="1373" w:name="_Toc51837474"/>
      <w:bookmarkStart w:id="1374" w:name="_Toc51837700"/>
      <w:bookmarkStart w:id="1375" w:name="_Toc83359996"/>
      <w:r w:rsidRPr="00E42491">
        <w:lastRenderedPageBreak/>
        <w:t>5.6.8.2</w:t>
      </w:r>
      <w:r w:rsidRPr="00E42491">
        <w:tab/>
        <w:t>Reporting Event: Loss of connectivity</w:t>
      </w:r>
      <w:bookmarkEnd w:id="1368"/>
      <w:bookmarkEnd w:id="1369"/>
      <w:bookmarkEnd w:id="1370"/>
      <w:bookmarkEnd w:id="1371"/>
      <w:bookmarkEnd w:id="1372"/>
      <w:bookmarkEnd w:id="1373"/>
      <w:bookmarkEnd w:id="1374"/>
      <w:bookmarkEnd w:id="1375"/>
    </w:p>
    <w:p w14:paraId="5E64AC9A" w14:textId="77777777" w:rsidR="005D3E30" w:rsidRPr="00E42491" w:rsidRDefault="005D3E30" w:rsidP="005D3E30">
      <w:pPr>
        <w:pStyle w:val="B1"/>
      </w:pPr>
      <w:r w:rsidRPr="00E42491">
        <w:t>1a.</w:t>
      </w:r>
      <w:r w:rsidRPr="00E42491">
        <w:tab/>
        <w:t>This monitoring event is detected as of step 1a of clause 5.6.8.1, which is when the mobile reachability timer expires</w:t>
      </w:r>
      <w:r>
        <w:t>, when an active UE is purged (see TS 29.272 [31]), when ISR is disabled and a UE, MME, SGSN, or HSS initiated detach occurs (see TS 23.401 [7], TS 23.060 [6]), or when ISR is enabled and a UE, MME, SGSN, or HSS initiated detach occurs and the MME or SGSN sends a Detach Notification message to the SGSN or MME with a Cause value that indicates complete, see (TS 23.401 [7])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376" w:name="_Toc19198214"/>
      <w:bookmarkStart w:id="1377" w:name="_Toc27897269"/>
      <w:bookmarkStart w:id="1378" w:name="_Toc36193231"/>
      <w:bookmarkStart w:id="1379" w:name="_Toc45198224"/>
      <w:bookmarkStart w:id="1380" w:name="_Toc45198450"/>
      <w:bookmarkStart w:id="1381" w:name="_Toc51837475"/>
      <w:bookmarkStart w:id="1382" w:name="_Toc51837701"/>
      <w:bookmarkStart w:id="1383" w:name="_Toc83359997"/>
      <w:r w:rsidRPr="00E42491">
        <w:t>5.6.8.3</w:t>
      </w:r>
      <w:r w:rsidRPr="00E42491">
        <w:tab/>
        <w:t>Reporting Event: UE reachability</w:t>
      </w:r>
      <w:bookmarkEnd w:id="1376"/>
      <w:bookmarkEnd w:id="1377"/>
      <w:bookmarkEnd w:id="1378"/>
      <w:bookmarkEnd w:id="1379"/>
      <w:bookmarkEnd w:id="1380"/>
      <w:bookmarkEnd w:id="1381"/>
      <w:bookmarkEnd w:id="1382"/>
      <w:bookmarkEnd w:id="1383"/>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w:t>
      </w:r>
      <w:proofErr w:type="spellStart"/>
      <w:r w:rsidRPr="00E42491">
        <w:t>Iu</w:t>
      </w:r>
      <w:proofErr w:type="spellEnd"/>
      <w:r w:rsidRPr="00E42491">
        <w:t>-PS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384" w:name="_Toc19198215"/>
      <w:bookmarkStart w:id="1385" w:name="_Toc27897270"/>
      <w:bookmarkStart w:id="1386" w:name="_Toc36193232"/>
      <w:bookmarkStart w:id="1387" w:name="_Toc45198225"/>
      <w:bookmarkStart w:id="1388" w:name="_Toc45198451"/>
      <w:bookmarkStart w:id="1389" w:name="_Toc51837476"/>
      <w:bookmarkStart w:id="1390" w:name="_Toc51837702"/>
      <w:bookmarkStart w:id="1391" w:name="_Toc83359998"/>
      <w:r w:rsidRPr="00E42491">
        <w:t>5.6.8.4</w:t>
      </w:r>
      <w:r w:rsidRPr="00E42491">
        <w:tab/>
        <w:t>Reporting Event: Location Reporting</w:t>
      </w:r>
      <w:bookmarkEnd w:id="1384"/>
      <w:bookmarkEnd w:id="1385"/>
      <w:bookmarkEnd w:id="1386"/>
      <w:bookmarkEnd w:id="1387"/>
      <w:bookmarkEnd w:id="1388"/>
      <w:bookmarkEnd w:id="1389"/>
      <w:bookmarkEnd w:id="1390"/>
      <w:bookmarkEnd w:id="1391"/>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392" w:name="_Toc19198216"/>
      <w:bookmarkStart w:id="1393" w:name="_Toc27897271"/>
      <w:bookmarkStart w:id="1394" w:name="_Toc36193233"/>
      <w:bookmarkStart w:id="1395" w:name="_Toc45198226"/>
      <w:bookmarkStart w:id="1396" w:name="_Toc45198452"/>
      <w:bookmarkStart w:id="1397" w:name="_Toc51837477"/>
      <w:bookmarkStart w:id="1398" w:name="_Toc51837703"/>
      <w:bookmarkStart w:id="1399" w:name="_Toc83359999"/>
      <w:r w:rsidRPr="00E42491">
        <w:t>5.6.8.5</w:t>
      </w:r>
      <w:r w:rsidRPr="00E42491">
        <w:tab/>
        <w:t>Reporting Event: Change of IMSI-IMEI(SV) association</w:t>
      </w:r>
      <w:bookmarkEnd w:id="1392"/>
      <w:bookmarkEnd w:id="1393"/>
      <w:bookmarkEnd w:id="1394"/>
      <w:bookmarkEnd w:id="1395"/>
      <w:bookmarkEnd w:id="1396"/>
      <w:bookmarkEnd w:id="1397"/>
      <w:bookmarkEnd w:id="1398"/>
      <w:bookmarkEnd w:id="1399"/>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400" w:name="_Toc19198217"/>
      <w:bookmarkStart w:id="1401" w:name="_Toc27897272"/>
      <w:bookmarkStart w:id="1402" w:name="_Toc36193234"/>
      <w:bookmarkStart w:id="1403" w:name="_Toc45198227"/>
      <w:bookmarkStart w:id="1404" w:name="_Toc45198453"/>
      <w:bookmarkStart w:id="1405" w:name="_Toc51837478"/>
      <w:bookmarkStart w:id="1406" w:name="_Toc51837704"/>
      <w:bookmarkStart w:id="1407" w:name="_Toc83360000"/>
      <w:r w:rsidRPr="00E42491">
        <w:t>5.6.8.6</w:t>
      </w:r>
      <w:r w:rsidRPr="00E42491">
        <w:tab/>
        <w:t>Reporting Event: Roaming Status</w:t>
      </w:r>
      <w:bookmarkEnd w:id="1400"/>
      <w:bookmarkEnd w:id="1401"/>
      <w:bookmarkEnd w:id="1402"/>
      <w:bookmarkEnd w:id="1403"/>
      <w:bookmarkEnd w:id="1404"/>
      <w:bookmarkEnd w:id="1405"/>
      <w:bookmarkEnd w:id="1406"/>
      <w:bookmarkEnd w:id="1407"/>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408" w:name="_Toc19198218"/>
      <w:bookmarkStart w:id="1409" w:name="_Toc27897273"/>
      <w:bookmarkStart w:id="1410" w:name="_Toc36193235"/>
      <w:bookmarkStart w:id="1411" w:name="_Toc45198228"/>
      <w:bookmarkStart w:id="1412" w:name="_Toc45198454"/>
      <w:bookmarkStart w:id="1413" w:name="_Toc51837479"/>
      <w:bookmarkStart w:id="1414" w:name="_Toc51837705"/>
      <w:bookmarkStart w:id="1415" w:name="_Toc83360001"/>
      <w:r w:rsidRPr="00E42491">
        <w:t>5.6.8.7</w:t>
      </w:r>
      <w:r w:rsidRPr="00E42491">
        <w:tab/>
        <w:t>Reporting Event: Communication failure</w:t>
      </w:r>
      <w:bookmarkEnd w:id="1408"/>
      <w:bookmarkEnd w:id="1409"/>
      <w:bookmarkEnd w:id="1410"/>
      <w:bookmarkEnd w:id="1411"/>
      <w:bookmarkEnd w:id="1412"/>
      <w:bookmarkEnd w:id="1413"/>
      <w:bookmarkEnd w:id="1414"/>
      <w:bookmarkEnd w:id="1415"/>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416" w:name="_Toc19198219"/>
      <w:bookmarkStart w:id="1417" w:name="_Toc27897274"/>
      <w:bookmarkStart w:id="1418" w:name="_Toc36193236"/>
      <w:bookmarkStart w:id="1419" w:name="_Toc45198229"/>
      <w:bookmarkStart w:id="1420" w:name="_Toc45198455"/>
      <w:bookmarkStart w:id="1421" w:name="_Toc51837480"/>
      <w:bookmarkStart w:id="1422" w:name="_Toc51837706"/>
      <w:bookmarkStart w:id="1423" w:name="_Toc83360002"/>
      <w:r w:rsidRPr="00E42491">
        <w:lastRenderedPageBreak/>
        <w:t>5.6.8.8</w:t>
      </w:r>
      <w:r w:rsidRPr="00E42491">
        <w:tab/>
        <w:t>Reporting Event: Availability after DDN failure</w:t>
      </w:r>
      <w:bookmarkEnd w:id="1416"/>
      <w:bookmarkEnd w:id="1417"/>
      <w:bookmarkEnd w:id="1418"/>
      <w:bookmarkEnd w:id="1419"/>
      <w:bookmarkEnd w:id="1420"/>
      <w:bookmarkEnd w:id="1421"/>
      <w:bookmarkEnd w:id="1422"/>
      <w:bookmarkEnd w:id="1423"/>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424" w:name="_Toc19198220"/>
      <w:bookmarkStart w:id="1425" w:name="_Toc27897275"/>
      <w:bookmarkStart w:id="1426" w:name="_Toc36193237"/>
      <w:bookmarkStart w:id="1427" w:name="_Toc45198230"/>
      <w:bookmarkStart w:id="1428" w:name="_Toc45198456"/>
      <w:bookmarkStart w:id="1429" w:name="_Toc51837481"/>
      <w:bookmarkStart w:id="1430" w:name="_Toc51837707"/>
      <w:bookmarkStart w:id="1431" w:name="_Toc83360003"/>
      <w:r>
        <w:t>5.6.8.9</w:t>
      </w:r>
      <w:r>
        <w:tab/>
        <w:t>Reporting Event: PDN Connectivity Status</w:t>
      </w:r>
      <w:bookmarkEnd w:id="1424"/>
      <w:bookmarkEnd w:id="1425"/>
      <w:bookmarkEnd w:id="1426"/>
      <w:bookmarkEnd w:id="1427"/>
      <w:bookmarkEnd w:id="1428"/>
      <w:bookmarkEnd w:id="1429"/>
      <w:bookmarkEnd w:id="1430"/>
      <w:bookmarkEnd w:id="1431"/>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432" w:name="_Toc19198221"/>
      <w:bookmarkStart w:id="1433" w:name="_Toc27897276"/>
      <w:bookmarkStart w:id="1434" w:name="_Toc36193238"/>
      <w:bookmarkStart w:id="1435" w:name="_Toc45198231"/>
      <w:bookmarkStart w:id="1436" w:name="_Toc45198457"/>
      <w:bookmarkStart w:id="1437" w:name="_Toc51837482"/>
      <w:bookmarkStart w:id="1438" w:name="_Toc51837708"/>
      <w:bookmarkStart w:id="1439" w:name="_Toc83360004"/>
      <w:r>
        <w:t>5.6.9</w:t>
      </w:r>
      <w:r>
        <w:tab/>
        <w:t>Network-initiated Explicit Monitoring Event Deletion Procedure</w:t>
      </w:r>
      <w:bookmarkEnd w:id="1432"/>
      <w:bookmarkEnd w:id="1433"/>
      <w:bookmarkEnd w:id="1434"/>
      <w:bookmarkEnd w:id="1435"/>
      <w:bookmarkEnd w:id="1436"/>
      <w:bookmarkEnd w:id="1437"/>
      <w:bookmarkEnd w:id="1438"/>
      <w:bookmarkEnd w:id="1439"/>
    </w:p>
    <w:p w14:paraId="04418D03" w14:textId="77777777" w:rsidR="005D3E30" w:rsidRDefault="005D3E30" w:rsidP="005D3E30">
      <w:r>
        <w:t>The procedure is used by the SCEF towards the SCS/AS to delete a previously configured Monitoring Event.</w:t>
      </w:r>
    </w:p>
    <w:bookmarkStart w:id="1440" w:name="_MON_1568446798"/>
    <w:bookmarkEnd w:id="1440"/>
    <w:p w14:paraId="61CB5347" w14:textId="77777777" w:rsidR="005D3E30" w:rsidRDefault="005D3E30" w:rsidP="005D3E30">
      <w:pPr>
        <w:pStyle w:val="TH"/>
      </w:pPr>
      <w:r w:rsidRPr="00E32596">
        <w:object w:dxaOrig="5704" w:dyaOrig="4137" w14:anchorId="129A17FF">
          <v:shape id="_x0000_i1050" type="#_x0000_t75" style="width:288.65pt;height:209.75pt" o:ole="">
            <v:imagedata r:id="rId59" o:title=""/>
            <o:lock v:ext="edit" aspectratio="f"/>
          </v:shape>
          <o:OLEObject Type="Embed" ProgID="Word.Picture.8" ShapeID="_x0000_i1050" DrawAspect="Content" ObjectID="_1701698569" r:id="rId60"/>
        </w:object>
      </w:r>
    </w:p>
    <w:p w14:paraId="5046A48E" w14:textId="77777777" w:rsidR="005D3E30" w:rsidRDefault="005D3E30" w:rsidP="005D3E30">
      <w:pPr>
        <w:pStyle w:val="TF"/>
      </w:pPr>
      <w:r>
        <w:t>Figure 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09A70ED2" w:rsidR="005D3E30" w:rsidRDefault="005D3E30" w:rsidP="005D3E30">
      <w:pPr>
        <w:pStyle w:val="B1"/>
      </w:pPr>
      <w:r>
        <w:t>1.</w:t>
      </w:r>
      <w:r>
        <w:tab/>
      </w:r>
      <w:r w:rsidR="00ED74D6">
        <w:t xml:space="preserve">The HSS returns </w:t>
      </w:r>
      <w:r>
        <w:t>a Monitoring Response message or</w:t>
      </w:r>
      <w:r w:rsidR="00ED74D6">
        <w:t xml:space="preserve"> triggers a</w:t>
      </w:r>
      <w:r>
        <w:t xml:space="preserve"> Monitoring Indication message towards the SCEF and includes SCEF Reference ID of a previously accepted Monitoring Event which needs cancellation</w:t>
      </w:r>
      <w:r w:rsidR="00ED74D6">
        <w:t xml:space="preserve"> due to certain conditions such as:</w:t>
      </w:r>
    </w:p>
    <w:p w14:paraId="4AFDF6BA" w14:textId="401B7698" w:rsidR="00ED74D6" w:rsidRDefault="00ED74D6" w:rsidP="003C1FE0">
      <w:pPr>
        <w:pStyle w:val="B2"/>
      </w:pPr>
      <w:r>
        <w:t>-</w:t>
      </w:r>
      <w:r>
        <w:tab/>
        <w:t xml:space="preserve">For a single UE or </w:t>
      </w:r>
      <w:del w:id="1441" w:author="23.682_CR0484_(Rel-17)_TEI17_GEM" w:date="2021-12-22T16:33:00Z">
        <w:r w:rsidDel="00BE7026">
          <w:delText xml:space="preserve">certain </w:delText>
        </w:r>
      </w:del>
      <w:ins w:id="1442" w:author="23.682_CR0484_(Rel-17)_TEI17_GEM" w:date="2021-12-22T16:33:00Z">
        <w:r w:rsidR="00BE7026">
          <w:t xml:space="preserve">a sub-set of </w:t>
        </w:r>
      </w:ins>
      <w:r>
        <w:t>UEs in a group for which there is an active monitoring event configuration, the monitoring event configuration is no longer valid (e.g. the previously subscribed periodic RAU/TAU Timer from one SCS/AS is being overwritten by another SCS/AS and the Enhanced Multiple Event Monitoring is not supported); or</w:t>
      </w:r>
    </w:p>
    <w:p w14:paraId="6C8A7E06" w14:textId="77777777" w:rsidR="00ED74D6" w:rsidRDefault="00ED74D6" w:rsidP="003C1FE0">
      <w:pPr>
        <w:pStyle w:val="B2"/>
      </w:pPr>
      <w:r>
        <w:t>-</w:t>
      </w:r>
      <w:r>
        <w:tab/>
        <w:t>For group based processing, if a given External Group ID for which a previous group request was accepted is now no longer valid; or</w:t>
      </w:r>
    </w:p>
    <w:p w14:paraId="4B8A91C7" w14:textId="77777777" w:rsidR="00ED74D6" w:rsidRDefault="00ED74D6" w:rsidP="003C1FE0">
      <w:pPr>
        <w:pStyle w:val="B2"/>
      </w:pPr>
      <w:r>
        <w:t>-</w:t>
      </w:r>
      <w:r>
        <w:tab/>
        <w:t>For group based processing, for UEs belonging to a group for which there is an active group based event configuration, the UE's subscription is deleted from the HSS or the UE's event monitoring is cancelled.</w:t>
      </w:r>
    </w:p>
    <w:p w14:paraId="5E66B28F" w14:textId="76CA5778"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42717088" w:rsidR="005D3E30" w:rsidRDefault="005D3E30" w:rsidP="005D3E30">
      <w:pPr>
        <w:pStyle w:val="B1"/>
      </w:pPr>
      <w:r>
        <w:lastRenderedPageBreak/>
        <w:t>3. The SCEF sends a Cancel Monitoring Event Request (TLTRI, Cause) message to the T8 Destination Address. Cause value indicates the reason for cancellation of the previously configured Monitoring Event.</w:t>
      </w:r>
      <w:r w:rsidR="00ED74D6">
        <w:t xml:space="preserve"> If SCEF receives MSISDN(s) or External Identifier(s) in step 1 for group based processing and the Maximum Number of Reports applies to the monitoring event configuration, the SCEF sets the stored number of reports of the indicated UE(s) to Maximum Number of Reports and includes such UE identifier(s) in the Cancel Monitoring Event Request to the SCS/AS. If SCEF determines that the reporting for the group is complete based on the update above, the SCEF deletes the associated Monitoring Event configuration and request the HSS to delete the related monitoring event configuration for the group.</w:t>
      </w:r>
    </w:p>
    <w:p w14:paraId="0D91FBEA" w14:textId="68F036E6" w:rsidR="005D3E30" w:rsidRDefault="005D3E30" w:rsidP="005D3E30">
      <w:pPr>
        <w:pStyle w:val="B1"/>
      </w:pPr>
      <w:r>
        <w:t>4.</w:t>
      </w:r>
      <w:r>
        <w:tab/>
        <w:t>The SCS/AS sends a Cancel Monitoring Event Response (Cause) message to the SCEF. Cause indicates the result of the procedure.</w:t>
      </w:r>
      <w:r w:rsidR="00ED74D6">
        <w:t xml:space="preserve"> For single UE configuration, the SCS/AS deletes T8 context associated with the TLTRI received in step 3; for group based configuration, the SCS/AS deletes T8 context associated with the TLTRI received in step 3 when the event monitoring of the last UE in the group is cancelled.</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443" w:name="_Toc19198222"/>
      <w:bookmarkStart w:id="1444" w:name="_Toc27897277"/>
      <w:bookmarkStart w:id="1445" w:name="_Toc36193239"/>
      <w:bookmarkStart w:id="1446" w:name="_Toc45198232"/>
      <w:bookmarkStart w:id="1447" w:name="_Toc45198458"/>
      <w:bookmarkStart w:id="1448" w:name="_Toc51837483"/>
      <w:bookmarkStart w:id="1449" w:name="_Toc51837709"/>
      <w:bookmarkStart w:id="1450" w:name="_Toc83360005"/>
      <w:r w:rsidRPr="00E42491">
        <w:t>5.7</w:t>
      </w:r>
      <w:r w:rsidRPr="00E42491">
        <w:tab/>
        <w:t>High latency communications procedures</w:t>
      </w:r>
      <w:bookmarkEnd w:id="1443"/>
      <w:bookmarkEnd w:id="1444"/>
      <w:bookmarkEnd w:id="1445"/>
      <w:bookmarkEnd w:id="1446"/>
      <w:bookmarkEnd w:id="1447"/>
      <w:bookmarkEnd w:id="1448"/>
      <w:bookmarkEnd w:id="1449"/>
      <w:bookmarkEnd w:id="1450"/>
    </w:p>
    <w:p w14:paraId="4CF71B4D" w14:textId="77777777" w:rsidR="005D3E30" w:rsidRPr="00E42491" w:rsidRDefault="005D3E30" w:rsidP="005D3E30">
      <w:pPr>
        <w:pStyle w:val="Heading3"/>
      </w:pPr>
      <w:bookmarkStart w:id="1451" w:name="_Toc19198223"/>
      <w:bookmarkStart w:id="1452" w:name="_Toc27897278"/>
      <w:bookmarkStart w:id="1453" w:name="_Toc36193240"/>
      <w:bookmarkStart w:id="1454" w:name="_Toc45198233"/>
      <w:bookmarkStart w:id="1455" w:name="_Toc45198459"/>
      <w:bookmarkStart w:id="1456" w:name="_Toc51837484"/>
      <w:bookmarkStart w:id="1457" w:name="_Toc51837710"/>
      <w:bookmarkStart w:id="1458" w:name="_Toc83360006"/>
      <w:r w:rsidRPr="00E42491">
        <w:t>5.7.1</w:t>
      </w:r>
      <w:r w:rsidRPr="00E42491">
        <w:tab/>
        <w:t>Availability Notification after DDN Failure</w:t>
      </w:r>
      <w:bookmarkEnd w:id="1451"/>
      <w:bookmarkEnd w:id="1452"/>
      <w:bookmarkEnd w:id="1453"/>
      <w:bookmarkEnd w:id="1454"/>
      <w:bookmarkEnd w:id="1455"/>
      <w:bookmarkEnd w:id="1456"/>
      <w:bookmarkEnd w:id="1457"/>
      <w:bookmarkEnd w:id="1458"/>
    </w:p>
    <w:p w14:paraId="3EDF3E47" w14:textId="77777777" w:rsidR="005D3E30" w:rsidRPr="00E42491" w:rsidRDefault="005D3E30" w:rsidP="005D3E30">
      <w:pPr>
        <w:pStyle w:val="Heading4"/>
      </w:pPr>
      <w:bookmarkStart w:id="1459" w:name="_Toc19198224"/>
      <w:bookmarkStart w:id="1460" w:name="_Toc27897279"/>
      <w:bookmarkStart w:id="1461" w:name="_Toc36193241"/>
      <w:bookmarkStart w:id="1462" w:name="_Toc45198234"/>
      <w:bookmarkStart w:id="1463" w:name="_Toc45198460"/>
      <w:bookmarkStart w:id="1464" w:name="_Toc51837485"/>
      <w:bookmarkStart w:id="1465" w:name="_Toc51837711"/>
      <w:bookmarkStart w:id="1466" w:name="_Toc83360007"/>
      <w:r w:rsidRPr="00E42491">
        <w:t>5.7.1.1</w:t>
      </w:r>
      <w:r w:rsidRPr="00E42491">
        <w:tab/>
        <w:t>General</w:t>
      </w:r>
      <w:bookmarkEnd w:id="1459"/>
      <w:bookmarkEnd w:id="1460"/>
      <w:bookmarkEnd w:id="1461"/>
      <w:bookmarkEnd w:id="1462"/>
      <w:bookmarkEnd w:id="1463"/>
      <w:bookmarkEnd w:id="1464"/>
      <w:bookmarkEnd w:id="1465"/>
      <w:bookmarkEnd w:id="1466"/>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xml:space="preserve">. This procedure does not apply to a </w:t>
      </w:r>
      <w:proofErr w:type="spellStart"/>
      <w:r w:rsidRPr="00E42491">
        <w:t>Gn</w:t>
      </w:r>
      <w:proofErr w:type="spellEnd"/>
      <w:r w:rsidRPr="00E42491">
        <w:t>/</w:t>
      </w:r>
      <w:proofErr w:type="spellStart"/>
      <w:r w:rsidRPr="00E42491">
        <w:t>Gp</w:t>
      </w:r>
      <w:proofErr w:type="spellEnd"/>
      <w:r w:rsidRPr="00E42491">
        <w:t>-SGSN.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467" w:name="_Toc19198225"/>
      <w:bookmarkStart w:id="1468" w:name="_Toc27897280"/>
      <w:bookmarkStart w:id="1469" w:name="_Toc36193242"/>
      <w:bookmarkStart w:id="1470" w:name="_Toc45198235"/>
      <w:bookmarkStart w:id="1471" w:name="_Toc45198461"/>
      <w:bookmarkStart w:id="1472" w:name="_Toc51837486"/>
      <w:bookmarkStart w:id="1473" w:name="_Toc51837712"/>
      <w:bookmarkStart w:id="1474" w:name="_Toc83360008"/>
      <w:r w:rsidRPr="00E42491">
        <w:t>5.7.1.2</w:t>
      </w:r>
      <w:r w:rsidRPr="00E42491">
        <w:tab/>
        <w:t>Event Configuration</w:t>
      </w:r>
      <w:bookmarkEnd w:id="1467"/>
      <w:bookmarkEnd w:id="1468"/>
      <w:bookmarkEnd w:id="1469"/>
      <w:bookmarkEnd w:id="1470"/>
      <w:bookmarkEnd w:id="1471"/>
      <w:bookmarkEnd w:id="1472"/>
      <w:bookmarkEnd w:id="1473"/>
      <w:bookmarkEnd w:id="1474"/>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51" type="#_x0000_t75" style="width:432.65pt;height:227.25pt" o:ole="">
            <v:imagedata r:id="rId61" o:title=""/>
          </v:shape>
          <o:OLEObject Type="Embed" ProgID="Word.Picture.8" ShapeID="_x0000_i1051" DrawAspect="Content" ObjectID="_1701698570" r:id="rId62"/>
        </w:object>
      </w:r>
    </w:p>
    <w:p w14:paraId="2364FA33" w14:textId="77777777" w:rsidR="005D3E30" w:rsidRPr="00E42491" w:rsidRDefault="005D3E30" w:rsidP="005D3E30">
      <w:pPr>
        <w:pStyle w:val="TF"/>
      </w:pPr>
      <w:r w:rsidRPr="00E42491">
        <w:t>Figure 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475" w:name="_Toc19198226"/>
      <w:bookmarkStart w:id="1476" w:name="_Toc27897281"/>
      <w:bookmarkStart w:id="1477" w:name="_Toc36193243"/>
      <w:bookmarkStart w:id="1478" w:name="_Toc45198236"/>
      <w:bookmarkStart w:id="1479" w:name="_Toc45198462"/>
      <w:bookmarkStart w:id="1480" w:name="_Toc51837487"/>
      <w:bookmarkStart w:id="1481" w:name="_Toc51837713"/>
      <w:bookmarkStart w:id="1482" w:name="_Toc83360009"/>
      <w:r w:rsidRPr="00E42491">
        <w:t>5.7.1.3</w:t>
      </w:r>
      <w:r w:rsidRPr="00E42491">
        <w:tab/>
        <w:t>Notification</w:t>
      </w:r>
      <w:bookmarkEnd w:id="1475"/>
      <w:bookmarkEnd w:id="1476"/>
      <w:bookmarkEnd w:id="1477"/>
      <w:bookmarkEnd w:id="1478"/>
      <w:bookmarkEnd w:id="1479"/>
      <w:bookmarkEnd w:id="1480"/>
      <w:bookmarkEnd w:id="1481"/>
      <w:bookmarkEnd w:id="1482"/>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483" w:name="_MON_1616348107"/>
    <w:bookmarkEnd w:id="1483"/>
    <w:p w14:paraId="61D95D47" w14:textId="77777777" w:rsidR="005D3E30" w:rsidRDefault="005D3E30" w:rsidP="005D3E30">
      <w:pPr>
        <w:pStyle w:val="TH"/>
      </w:pPr>
      <w:r>
        <w:rPr>
          <w:lang w:eastAsia="ja-JP"/>
        </w:rPr>
        <w:object w:dxaOrig="8933" w:dyaOrig="8584" w14:anchorId="10BC4CCC">
          <v:shape id="_x0000_i1052" type="#_x0000_t75" style="width:445.15pt;height:429.5pt" o:ole="">
            <v:imagedata r:id="rId63" o:title=""/>
          </v:shape>
          <o:OLEObject Type="Embed" ProgID="Word.Picture.8" ShapeID="_x0000_i1052" DrawAspect="Content" ObjectID="_1701698571" r:id="rId64"/>
        </w:object>
      </w:r>
    </w:p>
    <w:p w14:paraId="6ADC49C7" w14:textId="77777777" w:rsidR="005D3E30" w:rsidRPr="00E42491" w:rsidRDefault="005D3E30" w:rsidP="005D3E30">
      <w:pPr>
        <w:pStyle w:val="TF"/>
      </w:pPr>
      <w:r w:rsidRPr="00E42491">
        <w:t>Figure 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xml:space="preserve">), or the UE becomes or is about to become reachable for paging (e.g. an </w:t>
      </w:r>
      <w:proofErr w:type="spellStart"/>
      <w:r>
        <w:t>eDRX</w:t>
      </w:r>
      <w:proofErr w:type="spellEnd"/>
      <w:r>
        <w:t xml:space="preserve">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lastRenderedPageBreak/>
        <w:t>10.</w:t>
      </w:r>
      <w:r w:rsidRPr="00E42491">
        <w:tab/>
        <w:t>The application</w:t>
      </w:r>
      <w:r>
        <w:t xml:space="preserve"> may</w:t>
      </w:r>
      <w:r w:rsidRPr="00E42491">
        <w:t xml:space="preserve"> decide to resend data it has for the UE.</w:t>
      </w:r>
    </w:p>
    <w:p w14:paraId="6B22C616" w14:textId="77777777" w:rsidR="005D3E30" w:rsidRDefault="005D3E30" w:rsidP="005D3E30">
      <w:pPr>
        <w:pStyle w:val="B1"/>
      </w:pPr>
      <w:r>
        <w:t xml:space="preserve">11. UE transitions to idle mode according to TS 23.401 [7], e.g. CM-IDLE with PSM or </w:t>
      </w:r>
      <w:proofErr w:type="spellStart"/>
      <w:r>
        <w:t>eDRX</w:t>
      </w:r>
      <w:proofErr w:type="spellEnd"/>
      <w:r>
        <w:t>.</w:t>
      </w:r>
    </w:p>
    <w:p w14:paraId="30163BFE" w14:textId="77777777" w:rsidR="005D3E30" w:rsidRDefault="005D3E30" w:rsidP="005D3E30">
      <w:pPr>
        <w:pStyle w:val="B1"/>
      </w:pPr>
      <w:r>
        <w:t xml:space="preserve">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w:t>
      </w:r>
      <w:proofErr w:type="spellStart"/>
      <w:r>
        <w:t>eDRX</w:t>
      </w:r>
      <w:proofErr w:type="spellEnd"/>
      <w:r>
        <w:t xml:space="preserve">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484" w:name="_Toc19198227"/>
      <w:bookmarkStart w:id="1485" w:name="_Toc27897282"/>
      <w:bookmarkStart w:id="1486" w:name="_Toc36193244"/>
      <w:bookmarkStart w:id="1487" w:name="_Toc45198237"/>
      <w:bookmarkStart w:id="1488" w:name="_Toc45198463"/>
      <w:bookmarkStart w:id="1489" w:name="_Toc51837488"/>
      <w:bookmarkStart w:id="1490" w:name="_Toc51837714"/>
      <w:bookmarkStart w:id="1491" w:name="_Toc83360010"/>
      <w:r w:rsidRPr="00E42491">
        <w:t>5.7.2</w:t>
      </w:r>
      <w:r w:rsidRPr="00E42491">
        <w:tab/>
        <w:t xml:space="preserve">Notification using Monitoring Event "UE </w:t>
      </w:r>
      <w:r w:rsidRPr="00E42491">
        <w:rPr>
          <w:noProof/>
        </w:rPr>
        <w:t>Reachability</w:t>
      </w:r>
      <w:r w:rsidRPr="00E42491">
        <w:t>"</w:t>
      </w:r>
      <w:bookmarkEnd w:id="1484"/>
      <w:bookmarkEnd w:id="1485"/>
      <w:bookmarkEnd w:id="1486"/>
      <w:bookmarkEnd w:id="1487"/>
      <w:bookmarkEnd w:id="1488"/>
      <w:bookmarkEnd w:id="1489"/>
      <w:bookmarkEnd w:id="1490"/>
      <w:bookmarkEnd w:id="1491"/>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492" w:name="_Toc19198228"/>
      <w:bookmarkStart w:id="1493" w:name="_Toc27897283"/>
      <w:bookmarkStart w:id="1494" w:name="_Toc36193245"/>
      <w:bookmarkStart w:id="1495" w:name="_Toc45198238"/>
      <w:bookmarkStart w:id="1496" w:name="_Toc45198464"/>
      <w:bookmarkStart w:id="1497" w:name="_Toc51837489"/>
      <w:bookmarkStart w:id="1498" w:name="_Toc51837715"/>
      <w:bookmarkStart w:id="1499" w:name="_Toc83360011"/>
      <w:r w:rsidRPr="00E42491">
        <w:t>5.8</w:t>
      </w:r>
      <w:r w:rsidRPr="00E42491">
        <w:tab/>
        <w:t>Procedure for Informing about Potential Network Issues</w:t>
      </w:r>
      <w:bookmarkEnd w:id="1492"/>
      <w:bookmarkEnd w:id="1493"/>
      <w:bookmarkEnd w:id="1494"/>
      <w:bookmarkEnd w:id="1495"/>
      <w:bookmarkEnd w:id="1496"/>
      <w:bookmarkEnd w:id="1497"/>
      <w:bookmarkEnd w:id="1498"/>
      <w:bookmarkEnd w:id="1499"/>
    </w:p>
    <w:p w14:paraId="53999DBE" w14:textId="77777777" w:rsidR="005D3E30" w:rsidRPr="00E42491" w:rsidRDefault="005D3E30" w:rsidP="005D3E30">
      <w:pPr>
        <w:pStyle w:val="Heading3"/>
      </w:pPr>
      <w:bookmarkStart w:id="1500" w:name="_Toc19198229"/>
      <w:bookmarkStart w:id="1501" w:name="_Toc27897284"/>
      <w:bookmarkStart w:id="1502" w:name="_Toc36193246"/>
      <w:bookmarkStart w:id="1503" w:name="_Toc45198239"/>
      <w:bookmarkStart w:id="1504" w:name="_Toc45198465"/>
      <w:bookmarkStart w:id="1505" w:name="_Toc51837490"/>
      <w:bookmarkStart w:id="1506" w:name="_Toc51837716"/>
      <w:bookmarkStart w:id="1507" w:name="_Toc83360012"/>
      <w:r w:rsidRPr="00E42491">
        <w:t>5.8.1</w:t>
      </w:r>
      <w:r w:rsidRPr="00E42491">
        <w:tab/>
        <w:t>General</w:t>
      </w:r>
      <w:bookmarkEnd w:id="1500"/>
      <w:bookmarkEnd w:id="1501"/>
      <w:bookmarkEnd w:id="1502"/>
      <w:bookmarkEnd w:id="1503"/>
      <w:bookmarkEnd w:id="1504"/>
      <w:bookmarkEnd w:id="1505"/>
      <w:bookmarkEnd w:id="1506"/>
      <w:bookmarkEnd w:id="1507"/>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7777777" w:rsidR="005D3E30" w:rsidRPr="00E42491" w:rsidRDefault="005D3E30" w:rsidP="005D3E30">
      <w:r w:rsidRPr="00E42491">
        <w:t>The procedures described in this clause use the RAN Congestion Awareness Function (RCAF) and corresponding features as defined in TS</w:t>
      </w:r>
      <w:r>
        <w:t> </w:t>
      </w:r>
      <w:r w:rsidRPr="00E42491">
        <w:t>23.401</w:t>
      </w:r>
      <w:r>
        <w:t> </w:t>
      </w:r>
      <w:r w:rsidRPr="00E42491">
        <w:t>[7] and TS</w:t>
      </w:r>
      <w:r>
        <w:t> </w:t>
      </w:r>
      <w:r w:rsidRPr="00E42491">
        <w:t>23.060</w:t>
      </w:r>
      <w:r>
        <w:t> </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77777777" w:rsidR="005D3E30" w:rsidRPr="00E42491" w:rsidRDefault="005D3E30" w:rsidP="005D3E30">
      <w:r w:rsidRPr="00E42491">
        <w:t>The RCAF reports to the SCEF the following information from the RUCI (see TS</w:t>
      </w:r>
      <w:r>
        <w:t> </w:t>
      </w:r>
      <w:r w:rsidRPr="00E42491">
        <w:t>23.203</w:t>
      </w:r>
      <w:r>
        <w:t> </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lastRenderedPageBreak/>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 xml:space="preserve">The time interval provided by SCEF can be ignored by the SCS/AS if the subsequent request on network status is considerably different </w:t>
      </w:r>
      <w:proofErr w:type="spellStart"/>
      <w:r w:rsidRPr="00E42491">
        <w:t>wrt</w:t>
      </w:r>
      <w:proofErr w:type="spellEnd"/>
      <w:r w:rsidRPr="00E42491">
        <w: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508" w:name="_Toc19198230"/>
      <w:bookmarkStart w:id="1509" w:name="_Toc27897285"/>
      <w:bookmarkStart w:id="1510" w:name="_Toc36193247"/>
      <w:bookmarkStart w:id="1511" w:name="_Toc45198240"/>
      <w:bookmarkStart w:id="1512" w:name="_Toc45198466"/>
      <w:bookmarkStart w:id="1513" w:name="_Toc51837491"/>
      <w:bookmarkStart w:id="1514" w:name="_Toc51837717"/>
      <w:bookmarkStart w:id="1515" w:name="_Toc83360013"/>
      <w:r w:rsidRPr="00E42491">
        <w:t>5.8.2</w:t>
      </w:r>
      <w:r w:rsidRPr="00E42491">
        <w:tab/>
        <w:t>Request procedure for one-time or continuous reporting of network status</w:t>
      </w:r>
      <w:bookmarkEnd w:id="1508"/>
      <w:bookmarkEnd w:id="1509"/>
      <w:bookmarkEnd w:id="1510"/>
      <w:bookmarkEnd w:id="1511"/>
      <w:bookmarkEnd w:id="1512"/>
      <w:bookmarkEnd w:id="1513"/>
      <w:bookmarkEnd w:id="1514"/>
      <w:bookmarkEnd w:id="1515"/>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516" w:name="_MON_1555566080"/>
    <w:bookmarkEnd w:id="1516"/>
    <w:p w14:paraId="7BB05357" w14:textId="77777777" w:rsidR="005D3E30" w:rsidRDefault="005D3E30" w:rsidP="005D3E30">
      <w:pPr>
        <w:pStyle w:val="TH"/>
      </w:pPr>
      <w:r w:rsidRPr="00124647">
        <w:object w:dxaOrig="6532" w:dyaOrig="5912" w14:anchorId="22DAF884">
          <v:shape id="_x0000_i1053" type="#_x0000_t75" style="width:326.2pt;height:295.5pt" o:ole="">
            <v:imagedata r:id="rId65" o:title=""/>
          </v:shape>
          <o:OLEObject Type="Embed" ProgID="Word.Picture.8" ShapeID="_x0000_i1053" DrawAspect="Content" ObjectID="_1701698572" r:id="rId66"/>
        </w:object>
      </w:r>
    </w:p>
    <w:p w14:paraId="367A3215" w14:textId="77777777" w:rsidR="005D3E30" w:rsidRPr="00E42491" w:rsidRDefault="005D3E30" w:rsidP="005D3E30">
      <w:pPr>
        <w:pStyle w:val="TF"/>
      </w:pPr>
      <w:r w:rsidRPr="00E42491">
        <w:t>Figure 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lastRenderedPageBreak/>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proofErr w:type="spellStart"/>
      <w:r w:rsidRPr="00E42491">
        <w:rPr>
          <w:noProof/>
        </w:rPr>
        <w:t>eNodeB</w:t>
      </w:r>
      <w:r w:rsidRPr="00E42491">
        <w:t>s</w:t>
      </w:r>
      <w:proofErr w:type="spellEnd"/>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 xml:space="preserve">The RCAF examines the Aggregated Congestion Request message. If the SCEF provided a Duration, the RCAF stores the SCEF instructions and starts to monitor the set of cells or </w:t>
      </w:r>
      <w:proofErr w:type="spellStart"/>
      <w:r w:rsidRPr="00E42491">
        <w:t>eNodeBs</w:t>
      </w:r>
      <w:proofErr w:type="spellEnd"/>
      <w:r w:rsidRPr="00E42491">
        <w:t xml:space="preserve">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w:t>
      </w:r>
      <w:proofErr w:type="spellStart"/>
      <w:r w:rsidRPr="00E42491">
        <w:t>eNodeB</w:t>
      </w:r>
      <w:proofErr w:type="spellEnd"/>
      <w:r w:rsidRPr="00E42491">
        <w:t xml:space="preserve">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517" w:name="_Toc19198231"/>
      <w:bookmarkStart w:id="1518" w:name="_Toc27897286"/>
      <w:bookmarkStart w:id="1519" w:name="_Toc36193248"/>
      <w:bookmarkStart w:id="1520" w:name="_Toc45198241"/>
      <w:bookmarkStart w:id="1521" w:name="_Toc45198467"/>
      <w:bookmarkStart w:id="1522" w:name="_Toc51837492"/>
      <w:bookmarkStart w:id="1523" w:name="_Toc51837718"/>
      <w:bookmarkStart w:id="1524" w:name="_Toc83360014"/>
      <w:r w:rsidRPr="00E42491">
        <w:t>5.8.3</w:t>
      </w:r>
      <w:r w:rsidRPr="00E42491">
        <w:tab/>
        <w:t>Report procedure for continuous reporting of network status</w:t>
      </w:r>
      <w:bookmarkEnd w:id="1517"/>
      <w:bookmarkEnd w:id="1518"/>
      <w:bookmarkEnd w:id="1519"/>
      <w:bookmarkEnd w:id="1520"/>
      <w:bookmarkEnd w:id="1521"/>
      <w:bookmarkEnd w:id="1522"/>
      <w:bookmarkEnd w:id="1523"/>
      <w:bookmarkEnd w:id="1524"/>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525" w:name="_MON_1555566136"/>
    <w:bookmarkEnd w:id="1525"/>
    <w:p w14:paraId="16391619" w14:textId="77777777" w:rsidR="005D3E30" w:rsidRDefault="005D3E30" w:rsidP="005D3E30">
      <w:pPr>
        <w:pStyle w:val="TH"/>
      </w:pPr>
      <w:r w:rsidRPr="00124647">
        <w:object w:dxaOrig="6532" w:dyaOrig="3852" w14:anchorId="457CA197">
          <v:shape id="_x0000_i1054" type="#_x0000_t75" style="width:326.2pt;height:192.85pt" o:ole="">
            <v:imagedata r:id="rId67" o:title=""/>
          </v:shape>
          <o:OLEObject Type="Embed" ProgID="Word.Picture.8" ShapeID="_x0000_i1054" DrawAspect="Content" ObjectID="_1701698573" r:id="rId68"/>
        </w:object>
      </w:r>
    </w:p>
    <w:p w14:paraId="27118637" w14:textId="77777777" w:rsidR="005D3E30" w:rsidRPr="00E42491" w:rsidRDefault="005D3E30" w:rsidP="005D3E30">
      <w:pPr>
        <w:pStyle w:val="TF"/>
      </w:pPr>
      <w:r w:rsidRPr="00E42491">
        <w:t>Figure 5.8.3-1: Report procedure for continuous reporting of network status</w:t>
      </w:r>
    </w:p>
    <w:p w14:paraId="6656AA3E" w14:textId="77777777" w:rsidR="005D3E30" w:rsidRPr="00E42491" w:rsidRDefault="005D3E30" w:rsidP="005D3E30">
      <w:pPr>
        <w:pStyle w:val="B1"/>
      </w:pPr>
      <w:r w:rsidRPr="00E42491">
        <w:t>1.</w:t>
      </w:r>
      <w:r w:rsidRPr="00E42491">
        <w:tab/>
        <w:t xml:space="preserve">The RCAF detects a change in the congestion status that is crossing a Threshold (if provided by the SCEF) for the set of cells or </w:t>
      </w:r>
      <w:proofErr w:type="spellStart"/>
      <w:r w:rsidRPr="00E42491">
        <w:t>eNodeBs</w:t>
      </w:r>
      <w:proofErr w:type="spellEnd"/>
      <w:r w:rsidRPr="00E42491">
        <w:t xml:space="preserve"> belonging to the Location Area requested by the SCEF. An Aggregated Congestion Report message is sent to this SCEF including the SCEF </w:t>
      </w:r>
      <w:r>
        <w:t>R</w:t>
      </w:r>
      <w:r w:rsidRPr="00E42491">
        <w:t xml:space="preserve">eference ID and, depending on the operator </w:t>
      </w:r>
      <w:r w:rsidRPr="00E42491">
        <w:lastRenderedPageBreak/>
        <w:t xml:space="preserve">configuration, the congestion status for every cell or </w:t>
      </w:r>
      <w:proofErr w:type="spellStart"/>
      <w:r w:rsidRPr="00E42491">
        <w:t>eNodeB</w:t>
      </w:r>
      <w:proofErr w:type="spellEnd"/>
      <w:r w:rsidRPr="00E42491">
        <w:t xml:space="preserve">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526" w:name="_Toc19198232"/>
      <w:bookmarkStart w:id="1527" w:name="_Toc27897287"/>
      <w:bookmarkStart w:id="1528" w:name="_Toc36193249"/>
      <w:bookmarkStart w:id="1529" w:name="_Toc45198242"/>
      <w:bookmarkStart w:id="1530" w:name="_Toc45198468"/>
      <w:bookmarkStart w:id="1531" w:name="_Toc51837493"/>
      <w:bookmarkStart w:id="1532" w:name="_Toc51837719"/>
      <w:bookmarkStart w:id="1533" w:name="_Toc83360015"/>
      <w:r w:rsidRPr="00E42491">
        <w:t>5.8.4</w:t>
      </w:r>
      <w:r w:rsidRPr="00E42491">
        <w:tab/>
        <w:t>Removal procedure for continuous reporting of network status</w:t>
      </w:r>
      <w:bookmarkEnd w:id="1526"/>
      <w:bookmarkEnd w:id="1527"/>
      <w:bookmarkEnd w:id="1528"/>
      <w:bookmarkEnd w:id="1529"/>
      <w:bookmarkEnd w:id="1530"/>
      <w:bookmarkEnd w:id="1531"/>
      <w:bookmarkEnd w:id="1532"/>
      <w:bookmarkEnd w:id="1533"/>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534" w:name="_MON_1493542808"/>
    <w:bookmarkEnd w:id="1534"/>
    <w:p w14:paraId="3F81AD44" w14:textId="77777777" w:rsidR="005D3E30" w:rsidRPr="00E42491" w:rsidRDefault="005D3E30" w:rsidP="005D3E30">
      <w:pPr>
        <w:pStyle w:val="TH"/>
      </w:pPr>
      <w:r w:rsidRPr="00E42491">
        <w:object w:dxaOrig="6532" w:dyaOrig="5912" w14:anchorId="594FFC30">
          <v:shape id="_x0000_i1055" type="#_x0000_t75" style="width:326.2pt;height:295.5pt" o:ole="">
            <v:imagedata r:id="rId69" o:title=""/>
          </v:shape>
          <o:OLEObject Type="Embed" ProgID="Word.Picture.8" ShapeID="_x0000_i1055" DrawAspect="Content" ObjectID="_1701698574" r:id="rId70"/>
        </w:object>
      </w:r>
    </w:p>
    <w:p w14:paraId="6CE0D1B5" w14:textId="77777777" w:rsidR="005D3E30" w:rsidRPr="00E42491" w:rsidRDefault="005D3E30" w:rsidP="005D3E30">
      <w:pPr>
        <w:pStyle w:val="TF"/>
      </w:pPr>
      <w:r w:rsidRPr="00E42491">
        <w:t>Figure 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lastRenderedPageBreak/>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 xml:space="preserve">The RCAF removes the related SCEF instructions and stops monitoring the set of cells or </w:t>
      </w:r>
      <w:proofErr w:type="spellStart"/>
      <w:r w:rsidRPr="00E42491">
        <w:t>eNodeBs</w:t>
      </w:r>
      <w:proofErr w:type="spellEnd"/>
      <w:r w:rsidRPr="00E42491">
        <w:t xml:space="preserve">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535" w:name="_Toc19198233"/>
      <w:bookmarkStart w:id="1536" w:name="_Toc27897288"/>
      <w:bookmarkStart w:id="1537" w:name="_Toc36193250"/>
      <w:bookmarkStart w:id="1538" w:name="_Toc45198243"/>
      <w:bookmarkStart w:id="1539" w:name="_Toc45198469"/>
      <w:bookmarkStart w:id="1540" w:name="_Toc51837494"/>
      <w:bookmarkStart w:id="1541" w:name="_Toc51837720"/>
      <w:bookmarkStart w:id="1542" w:name="_Toc83360016"/>
      <w:r w:rsidRPr="00E42491">
        <w:t>5.9</w:t>
      </w:r>
      <w:r w:rsidRPr="00E42491">
        <w:tab/>
        <w:t>Procedure for resource management of background data transfer</w:t>
      </w:r>
      <w:bookmarkEnd w:id="1535"/>
      <w:bookmarkEnd w:id="1536"/>
      <w:bookmarkEnd w:id="1537"/>
      <w:bookmarkEnd w:id="1538"/>
      <w:bookmarkEnd w:id="1539"/>
      <w:bookmarkEnd w:id="1540"/>
      <w:bookmarkEnd w:id="1541"/>
      <w:bookmarkEnd w:id="1542"/>
    </w:p>
    <w:p w14:paraId="592F4870" w14:textId="77777777" w:rsidR="005D3E30" w:rsidRPr="00E42491" w:rsidRDefault="005D3E30" w:rsidP="005D3E30">
      <w:r w:rsidRPr="00E42491">
        <w:t xml:space="preserve">This clause describes the procedure for resource management of background data transfer to a set of UEs, i.e. an SCS/AS requesting a time window and related conditions from the SCEF via the </w:t>
      </w:r>
      <w:proofErr w:type="spellStart"/>
      <w:r w:rsidRPr="00E42491">
        <w:t>Nt</w:t>
      </w:r>
      <w:proofErr w:type="spellEnd"/>
      <w:r w:rsidRPr="00E42491">
        <w:t xml:space="preserve">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77777777"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T</w:t>
      </w:r>
      <w:r w:rsidRPr="00E42491">
        <w:t>S</w:t>
      </w:r>
      <w:r>
        <w:t> </w:t>
      </w:r>
      <w:r w:rsidRPr="00E42491">
        <w:t>23.203</w:t>
      </w:r>
      <w:r>
        <w:t> </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6" type="#_x0000_t75" style="width:406.35pt;height:291.15pt" o:ole="">
            <v:imagedata r:id="rId71" o:title=""/>
          </v:shape>
          <o:OLEObject Type="Embed" ProgID="Word.Picture.8" ShapeID="_x0000_i1056" DrawAspect="Content" ObjectID="_1701698575" r:id="rId72"/>
        </w:object>
      </w:r>
    </w:p>
    <w:p w14:paraId="35659FA9" w14:textId="77777777" w:rsidR="005D3E30" w:rsidRPr="00E42491" w:rsidRDefault="005D3E30" w:rsidP="005D3E30">
      <w:pPr>
        <w:pStyle w:val="TF"/>
      </w:pPr>
      <w:r w:rsidRPr="00E42491">
        <w:t>Figure 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414B5910"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w:t>
      </w:r>
      <w:r w:rsidR="00962AEB" w:rsidRPr="00962AEB">
        <w:t xml:space="preserve"> </w:t>
      </w:r>
      <w:r w:rsidR="00962AEB" w:rsidRPr="00E42491">
        <w:t>clause 7.11.1</w:t>
      </w:r>
      <w:r w:rsidRPr="00E42491">
        <w:t xml:space="preserve"> </w:t>
      </w:r>
      <w:r w:rsidR="00962AEB">
        <w:t>of</w:t>
      </w:r>
      <w:r w:rsidR="00962AEB" w:rsidRPr="00E42491">
        <w:t xml:space="preserve"> </w:t>
      </w:r>
      <w:r w:rsidRPr="00E42491">
        <w:t>TS</w:t>
      </w:r>
      <w:r>
        <w:t> </w:t>
      </w:r>
      <w:r w:rsidRPr="00E42491">
        <w:t>23.203</w:t>
      </w:r>
      <w:r>
        <w:t> </w:t>
      </w:r>
      <w:r w:rsidRPr="00E42491">
        <w:t>[27].</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07BF333A"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w:t>
      </w:r>
      <w:r w:rsidR="00962AEB" w:rsidRPr="00962AEB">
        <w:t xml:space="preserve"> </w:t>
      </w:r>
      <w:r w:rsidR="00962AEB" w:rsidRPr="00E42491">
        <w:t>clause 7.11.1</w:t>
      </w:r>
      <w:r w:rsidRPr="00E42491">
        <w:t xml:space="preserve"> </w:t>
      </w:r>
      <w:r w:rsidR="00962AEB">
        <w:t>of</w:t>
      </w:r>
      <w:r w:rsidR="00962AEB" w:rsidRPr="00E42491">
        <w:t xml:space="preserve"> </w:t>
      </w:r>
      <w:r w:rsidRPr="00E42491">
        <w:t>TS</w:t>
      </w:r>
      <w:r>
        <w:t> </w:t>
      </w:r>
      <w:r w:rsidRPr="00E42491">
        <w:t>23.203</w:t>
      </w:r>
      <w:r>
        <w:t> </w:t>
      </w:r>
      <w:r w:rsidRPr="00E42491">
        <w:t>[27].</w:t>
      </w:r>
    </w:p>
    <w:p w14:paraId="7B26A9D3" w14:textId="77777777"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T</w:t>
      </w:r>
      <w:r w:rsidRPr="00E42491">
        <w:t>S</w:t>
      </w:r>
      <w:r>
        <w:t> </w:t>
      </w:r>
      <w:r w:rsidRPr="00E42491">
        <w:t>23.203</w:t>
      </w:r>
      <w:r>
        <w:t> </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543" w:name="_Toc19198234"/>
      <w:bookmarkStart w:id="1544" w:name="_Toc27897289"/>
      <w:bookmarkStart w:id="1545" w:name="_Toc36193251"/>
      <w:bookmarkStart w:id="1546" w:name="_Toc45198244"/>
      <w:bookmarkStart w:id="1547" w:name="_Toc45198470"/>
      <w:bookmarkStart w:id="1548" w:name="_Toc51837495"/>
      <w:bookmarkStart w:id="1549" w:name="_Toc51837721"/>
      <w:bookmarkStart w:id="1550" w:name="_Toc83360017"/>
      <w:r w:rsidRPr="00E42491">
        <w:t>5.10</w:t>
      </w:r>
      <w:r w:rsidRPr="00E42491">
        <w:tab/>
        <w:t>Communication Pattern parameters provisioning procedure</w:t>
      </w:r>
      <w:bookmarkEnd w:id="1543"/>
      <w:bookmarkEnd w:id="1544"/>
      <w:bookmarkEnd w:id="1545"/>
      <w:bookmarkEnd w:id="1546"/>
      <w:bookmarkEnd w:id="1547"/>
      <w:bookmarkEnd w:id="1548"/>
      <w:bookmarkEnd w:id="1549"/>
      <w:bookmarkEnd w:id="1550"/>
    </w:p>
    <w:p w14:paraId="4C85CD73" w14:textId="77777777" w:rsidR="005D3E30" w:rsidRPr="00E42491" w:rsidRDefault="005D3E30" w:rsidP="005D3E30">
      <w:pPr>
        <w:pStyle w:val="Heading3"/>
      </w:pPr>
      <w:bookmarkStart w:id="1551" w:name="_Toc19198235"/>
      <w:bookmarkStart w:id="1552" w:name="_Toc27897290"/>
      <w:bookmarkStart w:id="1553" w:name="_Toc36193252"/>
      <w:bookmarkStart w:id="1554" w:name="_Toc45198245"/>
      <w:bookmarkStart w:id="1555" w:name="_Toc45198471"/>
      <w:bookmarkStart w:id="1556" w:name="_Toc51837496"/>
      <w:bookmarkStart w:id="1557" w:name="_Toc51837722"/>
      <w:bookmarkStart w:id="1558" w:name="_Toc83360018"/>
      <w:r w:rsidRPr="00E42491">
        <w:t>5.10.1</w:t>
      </w:r>
      <w:r w:rsidRPr="00E42491">
        <w:tab/>
        <w:t>Communication Pattern parameters</w:t>
      </w:r>
      <w:bookmarkEnd w:id="1551"/>
      <w:bookmarkEnd w:id="1552"/>
      <w:bookmarkEnd w:id="1553"/>
      <w:bookmarkEnd w:id="1554"/>
      <w:bookmarkEnd w:id="1555"/>
      <w:bookmarkEnd w:id="1556"/>
      <w:bookmarkEnd w:id="1557"/>
      <w:bookmarkEnd w:id="1558"/>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77777777" w:rsidR="005D3E30" w:rsidRDefault="005D3E30" w:rsidP="005D3E30">
      <w:pPr>
        <w:pStyle w:val="NO"/>
      </w:pPr>
      <w:r>
        <w:t>NOTE 2:</w:t>
      </w:r>
      <w:r>
        <w:tab/>
        <w:t xml:space="preserve">The Traffic Profile is provided to the </w:t>
      </w:r>
      <w:proofErr w:type="spellStart"/>
      <w:r>
        <w:t>eNB</w:t>
      </w:r>
      <w:proofErr w:type="spellEnd"/>
      <w:r>
        <w:t xml:space="preserve"> for optimisation of RAN resources and how it is used is specified in TS 23.401 [7].</w:t>
      </w:r>
    </w:p>
    <w:p w14:paraId="75686676" w14:textId="77777777" w:rsidR="005D3E30" w:rsidRPr="00E42491" w:rsidRDefault="005D3E30" w:rsidP="005D3E30">
      <w:pPr>
        <w:pStyle w:val="Heading3"/>
      </w:pPr>
      <w:bookmarkStart w:id="1559" w:name="_Toc19198236"/>
      <w:bookmarkStart w:id="1560" w:name="_Toc27897291"/>
      <w:bookmarkStart w:id="1561" w:name="_Toc36193253"/>
      <w:bookmarkStart w:id="1562" w:name="_Toc45198246"/>
      <w:bookmarkStart w:id="1563" w:name="_Toc45198472"/>
      <w:bookmarkStart w:id="1564" w:name="_Toc51837497"/>
      <w:bookmarkStart w:id="1565" w:name="_Toc51837723"/>
      <w:bookmarkStart w:id="1566" w:name="_Toc83360019"/>
      <w:r w:rsidRPr="00E42491">
        <w:lastRenderedPageBreak/>
        <w:t>5.10.2</w:t>
      </w:r>
      <w:r w:rsidRPr="00E42491">
        <w:tab/>
        <w:t>Communication Pattern parameters provisioning to the MME</w:t>
      </w:r>
      <w:bookmarkEnd w:id="1559"/>
      <w:bookmarkEnd w:id="1560"/>
      <w:bookmarkEnd w:id="1561"/>
      <w:bookmarkEnd w:id="1562"/>
      <w:bookmarkEnd w:id="1563"/>
      <w:bookmarkEnd w:id="1564"/>
      <w:bookmarkEnd w:id="1565"/>
      <w:bookmarkEnd w:id="1566"/>
    </w:p>
    <w:bookmarkStart w:id="1567" w:name="_MON_1497934269"/>
    <w:bookmarkEnd w:id="1567"/>
    <w:p w14:paraId="412FBFFE" w14:textId="77777777" w:rsidR="005D3E30" w:rsidRPr="00E42491" w:rsidRDefault="005D3E30" w:rsidP="005D3E30">
      <w:pPr>
        <w:pStyle w:val="TH"/>
      </w:pPr>
      <w:r w:rsidRPr="00E42491">
        <w:object w:dxaOrig="7763" w:dyaOrig="4962" w14:anchorId="1FCB4313">
          <v:shape id="_x0000_i1057" type="#_x0000_t75" style="width:390.05pt;height:247.3pt" o:ole="">
            <v:imagedata r:id="rId73" o:title=""/>
          </v:shape>
          <o:OLEObject Type="Embed" ProgID="Word.Picture.8" ShapeID="_x0000_i1057" DrawAspect="Content" ObjectID="_1701698576" r:id="rId74"/>
        </w:object>
      </w:r>
    </w:p>
    <w:p w14:paraId="5FE54851" w14:textId="77777777" w:rsidR="005D3E30" w:rsidRPr="00E42491" w:rsidRDefault="005D3E30" w:rsidP="005D3E30">
      <w:pPr>
        <w:pStyle w:val="TF"/>
      </w:pPr>
      <w:r w:rsidRPr="00E42491">
        <w:t>Figure 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77777777" w:rsidR="005D3E30" w:rsidRPr="00E42491" w:rsidRDefault="005D3E30" w:rsidP="005D3E30">
      <w:pPr>
        <w:pStyle w:val="B1"/>
      </w:pPr>
      <w:r w:rsidRPr="00E42491">
        <w:tab/>
        <w:t>The MME stores a new CP parameter set along with the associated SCEF Reference ID and validity time. The MME may use the CP parameter set(s) as described in TS</w:t>
      </w:r>
      <w:r>
        <w:t> </w:t>
      </w:r>
      <w:r w:rsidRPr="00E42491">
        <w:t>23.401</w:t>
      </w:r>
      <w:r>
        <w:t> </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568" w:name="_Toc19198237"/>
      <w:bookmarkStart w:id="1569" w:name="_Toc27897292"/>
      <w:bookmarkStart w:id="1570" w:name="_Toc36193254"/>
      <w:bookmarkStart w:id="1571" w:name="_Toc45198247"/>
      <w:bookmarkStart w:id="1572" w:name="_Toc45198473"/>
      <w:bookmarkStart w:id="1573" w:name="_Toc51837498"/>
      <w:bookmarkStart w:id="1574" w:name="_Toc51837724"/>
      <w:bookmarkStart w:id="1575" w:name="_Toc83360020"/>
      <w:r w:rsidRPr="00E42491">
        <w:t>5.11</w:t>
      </w:r>
      <w:r w:rsidRPr="00E42491">
        <w:tab/>
        <w:t>Setting up an AS session with required QoS procedure</w:t>
      </w:r>
      <w:bookmarkEnd w:id="1568"/>
      <w:bookmarkEnd w:id="1569"/>
      <w:bookmarkEnd w:id="1570"/>
      <w:bookmarkEnd w:id="1571"/>
      <w:bookmarkEnd w:id="1572"/>
      <w:bookmarkEnd w:id="1573"/>
      <w:bookmarkEnd w:id="1574"/>
      <w:bookmarkEnd w:id="1575"/>
    </w:p>
    <w:p w14:paraId="263BBE77" w14:textId="77777777" w:rsidR="005D3E30" w:rsidRPr="00E42491" w:rsidRDefault="005D3E30" w:rsidP="005D3E30">
      <w:r w:rsidRPr="00E42491">
        <w:t>This clause describes the signalling flow for setting up a 3rd party AS session with a specific QoS.</w:t>
      </w:r>
    </w:p>
    <w:bookmarkStart w:id="1576" w:name="_MON_1566375725"/>
    <w:bookmarkEnd w:id="1576"/>
    <w:p w14:paraId="5D06AE06" w14:textId="77777777" w:rsidR="005D3E30" w:rsidRDefault="005D3E30" w:rsidP="005D3E30">
      <w:pPr>
        <w:pStyle w:val="TH"/>
      </w:pPr>
      <w:r w:rsidRPr="00E42491">
        <w:rPr>
          <w:b w:val="0"/>
        </w:rPr>
        <w:object w:dxaOrig="8990" w:dyaOrig="4310" w14:anchorId="53D8EE51">
          <v:shape id="_x0000_i1058" type="#_x0000_t75" style="width:448.9pt;height:215.35pt" o:ole="">
            <v:imagedata r:id="rId75" o:title=""/>
          </v:shape>
          <o:OLEObject Type="Embed" ProgID="Word.Picture.8" ShapeID="_x0000_i1058" DrawAspect="Content" ObjectID="_1701698577" r:id="rId76"/>
        </w:object>
      </w:r>
    </w:p>
    <w:p w14:paraId="644F115E" w14:textId="77777777" w:rsidR="005D3E30" w:rsidRPr="00E42491" w:rsidRDefault="005D3E30" w:rsidP="005D3E30">
      <w:pPr>
        <w:pStyle w:val="TF"/>
      </w:pPr>
      <w:r w:rsidRPr="00E42491">
        <w:t>Figure 5.11-1: Setting up an AS session with required QoS</w:t>
      </w:r>
    </w:p>
    <w:p w14:paraId="485A2049" w14:textId="327A56EF"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rsidR="00ED74D6">
        <w:t xml:space="preserve"> or External Application Identifier</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77777777"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TS</w:t>
      </w:r>
      <w:r>
        <w:t> </w:t>
      </w:r>
      <w:r w:rsidRPr="00E42491">
        <w:t>23.203</w:t>
      </w:r>
      <w:r>
        <w:t> </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77777777" w:rsidR="005D3E30" w:rsidRPr="00E42491" w:rsidRDefault="005D3E30" w:rsidP="005D3E30">
      <w:pPr>
        <w:pStyle w:val="B1"/>
      </w:pPr>
      <w:r w:rsidRPr="00E42491">
        <w:t>4.</w:t>
      </w:r>
      <w:r w:rsidRPr="00E42491">
        <w:tab/>
        <w:t>The SCEF interacts with the PCRF via the Rx interface and triggers a PCRF initiated IP-CAN Session Modification as described in clause 7.4.2 of TS</w:t>
      </w:r>
      <w:r>
        <w:t> </w:t>
      </w:r>
      <w:r w:rsidRPr="00E42491">
        <w:t>23.203</w:t>
      </w:r>
      <w:r>
        <w:t> </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77777777" w:rsidR="005D3E30" w:rsidRDefault="005D3E30" w:rsidP="005D3E30">
      <w:pPr>
        <w:pStyle w:val="B1"/>
      </w:pPr>
      <w:r>
        <w:t>6.</w:t>
      </w:r>
      <w:r>
        <w:tab/>
        <w:t>The PCRF may notify the SCEF about bearer level events for the Rx session (e.g. transmission resources are released/lost) with a PCEF initiated IP-CAN Session Modification as described in clause 7.4.1 of TS 23.203 [27].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577" w:name="_Toc19198238"/>
      <w:bookmarkStart w:id="1578" w:name="_Toc27897293"/>
      <w:bookmarkStart w:id="1579" w:name="_Toc36193255"/>
      <w:bookmarkStart w:id="1580" w:name="_Toc45198248"/>
      <w:bookmarkStart w:id="1581" w:name="_Toc45198474"/>
      <w:bookmarkStart w:id="1582" w:name="_Toc51837499"/>
      <w:bookmarkStart w:id="1583" w:name="_Toc51837725"/>
      <w:bookmarkStart w:id="1584" w:name="_Toc83360021"/>
      <w:r w:rsidRPr="00E42491">
        <w:lastRenderedPageBreak/>
        <w:t>5.12</w:t>
      </w:r>
      <w:r w:rsidRPr="00E42491">
        <w:tab/>
        <w:t>Change the chargeable party at session set-up or during the session procedure</w:t>
      </w:r>
      <w:bookmarkEnd w:id="1577"/>
      <w:bookmarkEnd w:id="1578"/>
      <w:bookmarkEnd w:id="1579"/>
      <w:bookmarkEnd w:id="1580"/>
      <w:bookmarkEnd w:id="1581"/>
      <w:bookmarkEnd w:id="1582"/>
      <w:bookmarkEnd w:id="1583"/>
      <w:bookmarkEnd w:id="1584"/>
    </w:p>
    <w:p w14:paraId="209861D5" w14:textId="77777777" w:rsidR="005D3E30" w:rsidRPr="00E42491" w:rsidRDefault="005D3E30" w:rsidP="005D3E30">
      <w:pPr>
        <w:pStyle w:val="Heading3"/>
      </w:pPr>
      <w:bookmarkStart w:id="1585" w:name="_Toc19198239"/>
      <w:bookmarkStart w:id="1586" w:name="_Toc27897294"/>
      <w:bookmarkStart w:id="1587" w:name="_Toc36193256"/>
      <w:bookmarkStart w:id="1588" w:name="_Toc45198249"/>
      <w:bookmarkStart w:id="1589" w:name="_Toc45198475"/>
      <w:bookmarkStart w:id="1590" w:name="_Toc51837500"/>
      <w:bookmarkStart w:id="1591" w:name="_Toc51837726"/>
      <w:bookmarkStart w:id="1592" w:name="_Toc83360022"/>
      <w:r w:rsidRPr="00E42491">
        <w:t>5.12.1</w:t>
      </w:r>
      <w:r w:rsidRPr="00E42491">
        <w:tab/>
        <w:t>Set the chargeable party at session set-up</w:t>
      </w:r>
      <w:bookmarkEnd w:id="1585"/>
      <w:bookmarkEnd w:id="1586"/>
      <w:bookmarkEnd w:id="1587"/>
      <w:bookmarkEnd w:id="1588"/>
      <w:bookmarkEnd w:id="1589"/>
      <w:bookmarkEnd w:id="1590"/>
      <w:bookmarkEnd w:id="1591"/>
      <w:bookmarkEnd w:id="1592"/>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593" w:name="_MON_1486283722"/>
    <w:bookmarkEnd w:id="1593"/>
    <w:p w14:paraId="1093CCAC" w14:textId="77777777" w:rsidR="005D3E30" w:rsidRPr="00E42491" w:rsidRDefault="005D3E30" w:rsidP="005D3E30">
      <w:pPr>
        <w:pStyle w:val="TH"/>
      </w:pPr>
      <w:r w:rsidRPr="00E42491">
        <w:object w:dxaOrig="9160" w:dyaOrig="3932" w14:anchorId="443B7F07">
          <v:shape id="_x0000_i1059" type="#_x0000_t75" style="width:435.75pt;height:187.85pt" o:ole="">
            <v:imagedata r:id="rId77" o:title=""/>
          </v:shape>
          <o:OLEObject Type="Embed" ProgID="Word.Picture.8" ShapeID="_x0000_i1059" DrawAspect="Content" ObjectID="_1701698578" r:id="rId78"/>
        </w:object>
      </w:r>
    </w:p>
    <w:p w14:paraId="111FA420" w14:textId="77777777" w:rsidR="005D3E30" w:rsidRPr="00E42491" w:rsidRDefault="005D3E30" w:rsidP="005D3E30">
      <w:pPr>
        <w:pStyle w:val="TF"/>
      </w:pPr>
      <w:r w:rsidRPr="00E42491">
        <w:t>Figure 5.12.1-1: Set the chargeable party at AS session set-up</w:t>
      </w:r>
    </w:p>
    <w:p w14:paraId="05E8179A" w14:textId="489319C3" w:rsidR="005D3E30" w:rsidRPr="00E42491" w:rsidRDefault="005D3E30" w:rsidP="005D3E30">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w:t>
      </w:r>
      <w:r w:rsidR="00ED74D6">
        <w:t xml:space="preserve"> or External Application Identifier</w:t>
      </w:r>
      <w:r w:rsidRPr="00E42491">
        <w:t xml:space="preserve">,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7777777" w:rsidR="005D3E30" w:rsidRPr="00E42491" w:rsidRDefault="005D3E30" w:rsidP="005D3E30">
      <w:pPr>
        <w:pStyle w:val="B1"/>
      </w:pPr>
      <w:r w:rsidRPr="00E42491">
        <w:t>3.</w:t>
      </w:r>
      <w:r w:rsidRPr="00E42491">
        <w:tab/>
        <w:t>The SCEF interacts with the PCRF by triggering a PCRF initiated IP-CAN Session Modification as described in clause 7.4.2 of TS</w:t>
      </w:r>
      <w:r>
        <w:t> </w:t>
      </w:r>
      <w:r w:rsidRPr="00E42491">
        <w:t>23.203</w:t>
      </w:r>
      <w:r>
        <w:t> </w:t>
      </w:r>
      <w:r w:rsidRPr="00E42491">
        <w:t>[27] and provides IP filter information, sponsored data connectivity information (as defined in TS</w:t>
      </w:r>
      <w:r>
        <w:t> </w:t>
      </w:r>
      <w:r w:rsidRPr="00E42491">
        <w:t>23.203</w:t>
      </w:r>
      <w:r>
        <w:t> </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77777777" w:rsidR="005D3E30" w:rsidRPr="00E42491" w:rsidRDefault="005D3E30" w:rsidP="005D3E30">
      <w:pPr>
        <w:pStyle w:val="B1"/>
      </w:pPr>
      <w:r w:rsidRPr="00E42491">
        <w:tab/>
        <w:t>As specified in TS</w:t>
      </w:r>
      <w:r>
        <w:t> </w:t>
      </w:r>
      <w:r w:rsidRPr="00E42491">
        <w:t>23.203</w:t>
      </w:r>
      <w:r>
        <w:t> </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594" w:name="_Toc19198240"/>
      <w:bookmarkStart w:id="1595" w:name="_Toc27897295"/>
      <w:bookmarkStart w:id="1596" w:name="_Toc36193257"/>
      <w:bookmarkStart w:id="1597" w:name="_Toc45198250"/>
      <w:bookmarkStart w:id="1598" w:name="_Toc45198476"/>
      <w:bookmarkStart w:id="1599" w:name="_Toc51837501"/>
      <w:bookmarkStart w:id="1600" w:name="_Toc51837727"/>
      <w:bookmarkStart w:id="1601" w:name="_Toc83360023"/>
      <w:r w:rsidRPr="00E42491">
        <w:t>5.12.2</w:t>
      </w:r>
      <w:r w:rsidRPr="00E42491">
        <w:tab/>
        <w:t>Change the chargeable party during the session</w:t>
      </w:r>
      <w:bookmarkEnd w:id="1594"/>
      <w:bookmarkEnd w:id="1595"/>
      <w:bookmarkEnd w:id="1596"/>
      <w:bookmarkEnd w:id="1597"/>
      <w:bookmarkEnd w:id="1598"/>
      <w:bookmarkEnd w:id="1599"/>
      <w:bookmarkEnd w:id="1600"/>
      <w:bookmarkEnd w:id="1601"/>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602" w:name="_MON_1486283630"/>
    <w:bookmarkEnd w:id="1602"/>
    <w:p w14:paraId="7558932B" w14:textId="77777777" w:rsidR="005D3E30" w:rsidRPr="00E42491" w:rsidRDefault="005D3E30" w:rsidP="005D3E30">
      <w:pPr>
        <w:pStyle w:val="TH"/>
      </w:pPr>
      <w:r w:rsidRPr="00E42491">
        <w:object w:dxaOrig="9120" w:dyaOrig="3932" w14:anchorId="39851512">
          <v:shape id="_x0000_i1060" type="#_x0000_t75" style="width:433.9pt;height:187.85pt" o:ole="">
            <v:imagedata r:id="rId79" o:title=""/>
          </v:shape>
          <o:OLEObject Type="Embed" ProgID="Word.Picture.8" ShapeID="_x0000_i1060" DrawAspect="Content" ObjectID="_1701698579" r:id="rId80"/>
        </w:object>
      </w:r>
    </w:p>
    <w:p w14:paraId="6212C3D7" w14:textId="77777777" w:rsidR="005D3E30" w:rsidRPr="00E42491" w:rsidRDefault="005D3E30" w:rsidP="005D3E30">
      <w:pPr>
        <w:pStyle w:val="TF"/>
      </w:pPr>
      <w:r w:rsidRPr="00E42491">
        <w:t>Figure 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77777777" w:rsidR="005D3E30" w:rsidRPr="00E42491" w:rsidRDefault="005D3E30" w:rsidP="005D3E30">
      <w:pPr>
        <w:pStyle w:val="B1"/>
      </w:pPr>
      <w:r w:rsidRPr="00E42491">
        <w:t>3.</w:t>
      </w:r>
      <w:r w:rsidRPr="00E42491">
        <w:tab/>
        <w:t xml:space="preserve">Based on the SCS/AS Identifier and the </w:t>
      </w:r>
      <w:r>
        <w:t xml:space="preserve">TLTRI </w:t>
      </w:r>
      <w:r w:rsidRPr="00E42491">
        <w:t>the SCEF determines the relevant Rx session and interact with the PCRF by triggering a PCRF initiated IP-CAN Session Modification as described in clause 7.4.2 of TS</w:t>
      </w:r>
      <w:r>
        <w:t> </w:t>
      </w:r>
      <w:r w:rsidRPr="00E42491">
        <w:t>23.203</w:t>
      </w:r>
      <w:r>
        <w:t> </w:t>
      </w:r>
      <w:r w:rsidRPr="00E42491">
        <w:t>[27]. The SCEF provides sponsored data connectivity information (as defined in TS</w:t>
      </w:r>
      <w:r>
        <w:t> </w:t>
      </w:r>
      <w:r w:rsidRPr="00E42491">
        <w:t>23.203</w:t>
      </w:r>
      <w:r>
        <w:t> </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77777777" w:rsidR="005D3E30" w:rsidRPr="00E42491" w:rsidRDefault="005D3E30" w:rsidP="005D3E30">
      <w:pPr>
        <w:pStyle w:val="B1"/>
      </w:pPr>
      <w:r w:rsidRPr="00E42491">
        <w:tab/>
        <w:t>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TS</w:t>
      </w:r>
      <w:r>
        <w:t> </w:t>
      </w:r>
      <w:r w:rsidRPr="00E42491">
        <w:t>23.203</w:t>
      </w:r>
      <w:r>
        <w:t> </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lastRenderedPageBreak/>
        <w:tab/>
        <w:t>The PCRF notifies the SCEF that the request is accepted.</w:t>
      </w:r>
    </w:p>
    <w:p w14:paraId="0C55D364" w14:textId="77777777" w:rsidR="005D3E30" w:rsidRPr="00E42491" w:rsidRDefault="005D3E30" w:rsidP="005D3E30">
      <w:pPr>
        <w:pStyle w:val="B1"/>
      </w:pPr>
      <w:r w:rsidRPr="00E42491">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603" w:name="_Toc19198241"/>
      <w:bookmarkStart w:id="1604" w:name="_Toc27897296"/>
      <w:bookmarkStart w:id="1605" w:name="_Toc36193258"/>
      <w:bookmarkStart w:id="1606" w:name="_Toc45198251"/>
      <w:bookmarkStart w:id="1607" w:name="_Toc45198477"/>
      <w:bookmarkStart w:id="1608" w:name="_Toc51837502"/>
      <w:bookmarkStart w:id="1609" w:name="_Toc51837728"/>
      <w:bookmarkStart w:id="1610" w:name="_Toc83360024"/>
      <w:r w:rsidRPr="00E42491">
        <w:t>5.13</w:t>
      </w:r>
      <w:r w:rsidRPr="00E42491">
        <w:tab/>
        <w:t>Non-IP Data Delivery procedures</w:t>
      </w:r>
      <w:bookmarkEnd w:id="1603"/>
      <w:bookmarkEnd w:id="1604"/>
      <w:bookmarkEnd w:id="1605"/>
      <w:bookmarkEnd w:id="1606"/>
      <w:bookmarkEnd w:id="1607"/>
      <w:bookmarkEnd w:id="1608"/>
      <w:bookmarkEnd w:id="1609"/>
      <w:bookmarkEnd w:id="1610"/>
    </w:p>
    <w:p w14:paraId="0CC20774" w14:textId="77777777" w:rsidR="005D3E30" w:rsidRPr="00E42491" w:rsidRDefault="005D3E30" w:rsidP="005D3E30">
      <w:pPr>
        <w:pStyle w:val="Heading3"/>
      </w:pPr>
      <w:bookmarkStart w:id="1611" w:name="_Toc19198242"/>
      <w:bookmarkStart w:id="1612" w:name="_Toc27897297"/>
      <w:bookmarkStart w:id="1613" w:name="_Toc36193259"/>
      <w:bookmarkStart w:id="1614" w:name="_Toc45198252"/>
      <w:bookmarkStart w:id="1615" w:name="_Toc45198478"/>
      <w:bookmarkStart w:id="1616" w:name="_Toc51837503"/>
      <w:bookmarkStart w:id="1617" w:name="_Toc51837729"/>
      <w:bookmarkStart w:id="1618" w:name="_Toc83360025"/>
      <w:r w:rsidRPr="00E42491">
        <w:t>5.13.1</w:t>
      </w:r>
      <w:r w:rsidRPr="00E42491">
        <w:tab/>
        <w:t>T6a/T6b Connection Establishment</w:t>
      </w:r>
      <w:bookmarkEnd w:id="1611"/>
      <w:bookmarkEnd w:id="1612"/>
      <w:bookmarkEnd w:id="1613"/>
      <w:bookmarkEnd w:id="1614"/>
      <w:bookmarkEnd w:id="1615"/>
      <w:bookmarkEnd w:id="1616"/>
      <w:bookmarkEnd w:id="1617"/>
      <w:bookmarkEnd w:id="1618"/>
    </w:p>
    <w:p w14:paraId="0AA4B59A" w14:textId="77777777" w:rsidR="005D3E30" w:rsidRPr="00E42491" w:rsidRDefault="005D3E30" w:rsidP="005D3E30">
      <w:pPr>
        <w:pStyle w:val="Heading4"/>
      </w:pPr>
      <w:bookmarkStart w:id="1619" w:name="_Toc19198243"/>
      <w:bookmarkStart w:id="1620" w:name="_Toc27897298"/>
      <w:bookmarkStart w:id="1621" w:name="_Toc36193260"/>
      <w:bookmarkStart w:id="1622" w:name="_Toc45198253"/>
      <w:bookmarkStart w:id="1623" w:name="_Toc45198479"/>
      <w:bookmarkStart w:id="1624" w:name="_Toc51837504"/>
      <w:bookmarkStart w:id="1625" w:name="_Toc51837730"/>
      <w:bookmarkStart w:id="1626" w:name="_Toc83360026"/>
      <w:r w:rsidRPr="00E42491">
        <w:t>5.13.1.1</w:t>
      </w:r>
      <w:r w:rsidRPr="00E42491">
        <w:tab/>
        <w:t>General</w:t>
      </w:r>
      <w:bookmarkEnd w:id="1619"/>
      <w:bookmarkEnd w:id="1620"/>
      <w:bookmarkEnd w:id="1621"/>
      <w:bookmarkEnd w:id="1622"/>
      <w:bookmarkEnd w:id="1623"/>
      <w:bookmarkEnd w:id="1624"/>
      <w:bookmarkEnd w:id="1625"/>
      <w:bookmarkEnd w:id="1626"/>
    </w:p>
    <w:p w14:paraId="6BD77ADB" w14:textId="77777777" w:rsidR="005D3E30" w:rsidRPr="00E42491" w:rsidRDefault="005D3E30" w:rsidP="005D3E30">
      <w:r w:rsidRPr="00E42491">
        <w:t>When the UE performs the EPS attach procedure (see TS</w:t>
      </w:r>
      <w:r>
        <w:t> </w:t>
      </w:r>
      <w:r w:rsidRPr="00E42491">
        <w:t>23.401</w:t>
      </w:r>
      <w:r>
        <w:t> </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627" w:name="_Toc19198244"/>
      <w:bookmarkStart w:id="1628" w:name="_Toc27897299"/>
      <w:bookmarkStart w:id="1629" w:name="_Toc36193261"/>
      <w:bookmarkStart w:id="1630" w:name="_Toc45198254"/>
      <w:bookmarkStart w:id="1631" w:name="_Toc45198480"/>
      <w:bookmarkStart w:id="1632" w:name="_Toc51837505"/>
      <w:bookmarkStart w:id="1633" w:name="_Toc51837731"/>
      <w:bookmarkStart w:id="1634" w:name="_Toc83360027"/>
      <w:r w:rsidRPr="00E42491">
        <w:t>5.13.1.2</w:t>
      </w:r>
      <w:r w:rsidRPr="00E42491">
        <w:tab/>
        <w:t>T6a/T6b Connection Establishment Procedure</w:t>
      </w:r>
      <w:bookmarkEnd w:id="1627"/>
      <w:bookmarkEnd w:id="1628"/>
      <w:bookmarkEnd w:id="1629"/>
      <w:bookmarkEnd w:id="1630"/>
      <w:bookmarkEnd w:id="1631"/>
      <w:bookmarkEnd w:id="1632"/>
      <w:bookmarkEnd w:id="1633"/>
      <w:bookmarkEnd w:id="1634"/>
    </w:p>
    <w:bookmarkStart w:id="1635" w:name="_MON_1520844522"/>
    <w:bookmarkEnd w:id="1635"/>
    <w:p w14:paraId="0E91878A" w14:textId="77777777" w:rsidR="005D3E30" w:rsidRPr="00E42491" w:rsidRDefault="005D3E30" w:rsidP="005D3E30">
      <w:pPr>
        <w:pStyle w:val="TH"/>
      </w:pPr>
      <w:r w:rsidRPr="00E42491">
        <w:rPr>
          <w:b w:val="0"/>
        </w:rPr>
        <w:object w:dxaOrig="8099" w:dyaOrig="3714" w14:anchorId="41863219">
          <v:shape id="_x0000_i1061" type="#_x0000_t75" style="width:405.1pt;height:185.95pt" o:ole="">
            <v:imagedata r:id="rId81" o:title=""/>
          </v:shape>
          <o:OLEObject Type="Embed" ProgID="Word.Picture.8" ShapeID="_x0000_i1061" DrawAspect="Content" ObjectID="_1701698580" r:id="rId82"/>
        </w:object>
      </w:r>
    </w:p>
    <w:p w14:paraId="000970E2" w14:textId="77777777" w:rsidR="005D3E30" w:rsidRPr="00E42491" w:rsidRDefault="005D3E30" w:rsidP="005D3E30">
      <w:pPr>
        <w:pStyle w:val="TF"/>
      </w:pPr>
      <w:r w:rsidRPr="00E42491">
        <w:t>Figure 5.13.1.2-1: T6a/T6b Connection Establishment Procedure</w:t>
      </w:r>
    </w:p>
    <w:p w14:paraId="053C46FA" w14:textId="77777777" w:rsidR="005D3E30" w:rsidRPr="00E42491" w:rsidRDefault="005D3E30" w:rsidP="005D3E30">
      <w:pPr>
        <w:pStyle w:val="B1"/>
      </w:pPr>
      <w:r w:rsidRPr="00E42491">
        <w:t>1.</w:t>
      </w:r>
      <w:r w:rsidRPr="00E42491">
        <w:tab/>
        <w:t>UE performs steps 1-11 of the E-UTRAN Initial Attach procedure or step 1 of the UE requested PDN Connectivity procedure (see TS</w:t>
      </w:r>
      <w:r>
        <w:t> </w:t>
      </w:r>
      <w:r w:rsidRPr="00E42491">
        <w:t>23.401</w:t>
      </w:r>
      <w:r>
        <w:t> </w:t>
      </w:r>
      <w:r w:rsidRPr="00E42491">
        <w:t>[7]) or PDP Context Activation Procedure (see TS</w:t>
      </w:r>
      <w:r>
        <w:t> </w:t>
      </w:r>
      <w:r w:rsidRPr="00E42491">
        <w:t>23.060</w:t>
      </w:r>
      <w:r>
        <w:t> </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08043F60"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Pr="00E42491">
        <w:t>TS</w:t>
      </w:r>
      <w:r>
        <w:t> </w:t>
      </w:r>
      <w:r w:rsidRPr="00E42491">
        <w:t>23.401</w:t>
      </w:r>
      <w:r>
        <w:t> </w:t>
      </w:r>
      <w:r w:rsidRPr="00E42491">
        <w:t>[7])) or instead of step 2-6 of the UE requested PDN connectivity procedure (see</w:t>
      </w:r>
      <w:r w:rsidR="00962AEB" w:rsidRPr="00962AEB">
        <w:t xml:space="preserve"> </w:t>
      </w:r>
      <w:r w:rsidR="00962AEB" w:rsidRPr="00E42491">
        <w:t>clause 5.10.2</w:t>
      </w:r>
      <w:r w:rsidRPr="00E42491">
        <w:t xml:space="preserve"> </w:t>
      </w:r>
      <w:r w:rsidR="00962AEB">
        <w:t>of</w:t>
      </w:r>
      <w:r w:rsidR="00962AEB" w:rsidRPr="00E42491">
        <w:t xml:space="preserve"> </w:t>
      </w:r>
      <w:r w:rsidRPr="00E42491">
        <w:t>TS</w:t>
      </w:r>
      <w:r>
        <w:t> </w:t>
      </w:r>
      <w:r w:rsidRPr="00E42491">
        <w:t>23.401</w:t>
      </w:r>
      <w:r>
        <w:t> </w:t>
      </w:r>
      <w:r w:rsidRPr="00E42491">
        <w:t>[7]) or instead of step 4-8 of the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Pr="00E42491">
        <w:t>TS</w:t>
      </w:r>
      <w:r>
        <w:t> </w:t>
      </w:r>
      <w:r w:rsidRPr="00E42491">
        <w:t>23.060</w:t>
      </w:r>
      <w:r>
        <w:t> </w:t>
      </w:r>
      <w:r w:rsidRPr="00E42491">
        <w:t>[6]), the MME/SGSN shall create a PDN connection towards the SCEF and allocate an EPS Bearer Identity (EBI) (see TS</w:t>
      </w:r>
      <w:r>
        <w:t> </w:t>
      </w:r>
      <w:r w:rsidRPr="00E42491">
        <w:t>23.401</w:t>
      </w:r>
      <w:r>
        <w:t> </w:t>
      </w:r>
      <w:r w:rsidRPr="00E42491">
        <w:t>[7]) to that PDN connection. The MME/SGSN does so by sending a Create SCEF Connection Request (User Identity, EPS Bearer Identity, SCEF ID, APN, Serving PLMN Rate Control, PCO, Serving PLMN ID, IMEISV) message towards the SCEF (see</w:t>
      </w:r>
      <w:r w:rsidR="00962AEB" w:rsidRPr="00962AEB">
        <w:t xml:space="preserve"> </w:t>
      </w:r>
      <w:r w:rsidR="00962AEB">
        <w:t>clause</w:t>
      </w:r>
      <w:r w:rsidR="00962AEB" w:rsidRPr="00E42491">
        <w:t> 4.7.7</w:t>
      </w:r>
      <w:r w:rsidR="00962AEB">
        <w:t xml:space="preserve"> of</w:t>
      </w:r>
      <w:r w:rsidRPr="00E42491">
        <w:t xml:space="preserve"> TS</w:t>
      </w:r>
      <w:r>
        <w:t> </w:t>
      </w:r>
      <w:r w:rsidRPr="00E42491">
        <w:t>23.401</w:t>
      </w:r>
      <w:r>
        <w:t> </w:t>
      </w:r>
      <w:r w:rsidRPr="00E42491">
        <w:t>[7</w:t>
      </w:r>
      <w:r w:rsidR="00962AEB">
        <w:t>]</w:t>
      </w:r>
      <w:r w:rsidRPr="00E42491">
        <w:t>).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lastRenderedPageBreak/>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77777777" w:rsidR="005D3E30" w:rsidRDefault="005D3E30" w:rsidP="005D3E30">
      <w:pPr>
        <w:pStyle w:val="B1"/>
      </w:pPr>
      <w:r>
        <w:tab/>
        <w:t>For E-UTRAN, if provided by the MME, the SCEF may take the APN Rate Control Status into account when encoding the APN Rate Control parameters in Protocol Configuration Options and when enforcing the APN Rate Control as described in clause 4.7.7.3 of TS 23.401 [7].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636" w:name="_Toc19198245"/>
      <w:bookmarkStart w:id="1637" w:name="_Toc27897300"/>
      <w:bookmarkStart w:id="1638" w:name="_Toc36193262"/>
      <w:bookmarkStart w:id="1639" w:name="_Toc45198255"/>
      <w:bookmarkStart w:id="1640" w:name="_Toc45198481"/>
      <w:bookmarkStart w:id="1641" w:name="_Toc51837506"/>
      <w:bookmarkStart w:id="1642" w:name="_Toc51837732"/>
      <w:bookmarkStart w:id="1643" w:name="_Toc83360028"/>
      <w:r w:rsidRPr="00E42491">
        <w:t>5.13.2</w:t>
      </w:r>
      <w:r w:rsidRPr="00E42491">
        <w:tab/>
        <w:t>NIDD Configuration</w:t>
      </w:r>
      <w:bookmarkEnd w:id="1636"/>
      <w:bookmarkEnd w:id="1637"/>
      <w:bookmarkEnd w:id="1638"/>
      <w:bookmarkEnd w:id="1639"/>
      <w:bookmarkEnd w:id="1640"/>
      <w:bookmarkEnd w:id="1641"/>
      <w:bookmarkEnd w:id="1642"/>
      <w:bookmarkEnd w:id="1643"/>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644" w:name="_MON_1599483649"/>
    <w:bookmarkEnd w:id="1644"/>
    <w:p w14:paraId="6399675D" w14:textId="77777777" w:rsidR="005D3E30" w:rsidRPr="00BE549F" w:rsidRDefault="005D3E30" w:rsidP="005D3E30">
      <w:pPr>
        <w:pStyle w:val="TH"/>
      </w:pPr>
      <w:r w:rsidRPr="00BE549F">
        <w:rPr>
          <w:b w:val="0"/>
        </w:rPr>
        <w:object w:dxaOrig="5726" w:dyaOrig="4031" w14:anchorId="543CCBC3">
          <v:shape id="_x0000_i1062" type="#_x0000_t75" style="width:285.5pt;height:201.6pt" o:ole="">
            <v:imagedata r:id="rId83" o:title=""/>
          </v:shape>
          <o:OLEObject Type="Embed" ProgID="Word.Picture.8" ShapeID="_x0000_i1062" DrawAspect="Content" ObjectID="_1701698581" r:id="rId84"/>
        </w:object>
      </w:r>
    </w:p>
    <w:p w14:paraId="0F1F40C4" w14:textId="77777777" w:rsidR="005D3E30" w:rsidRPr="00E42491" w:rsidRDefault="005D3E30" w:rsidP="005D3E30">
      <w:pPr>
        <w:pStyle w:val="TF"/>
      </w:pPr>
      <w:r w:rsidRPr="00E42491">
        <w:t>Figure 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w:t>
      </w:r>
      <w:r>
        <w:lastRenderedPageBreak/>
        <w:t>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w:t>
      </w:r>
      <w:r w:rsidRPr="00E42491">
        <w:lastRenderedPageBreak/>
        <w:t>this check fails, the HSS follows step 5 and provides a result indicating the reason for the failure condition to the SCEF.</w:t>
      </w:r>
      <w:r w:rsidRPr="00B07A04">
        <w:t xml:space="preserve"> If the SCEF ID is different from the one in the PDN subscription contexts for the provided APN, the HSS 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7777777"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TS 29.336 [45]).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645" w:name="_Toc19198246"/>
      <w:bookmarkStart w:id="1646" w:name="_Toc27897301"/>
      <w:bookmarkStart w:id="1647" w:name="_Toc36193263"/>
      <w:bookmarkStart w:id="1648" w:name="_Toc45198256"/>
      <w:bookmarkStart w:id="1649" w:name="_Toc45198482"/>
      <w:bookmarkStart w:id="1650" w:name="_Toc51837507"/>
      <w:bookmarkStart w:id="1651" w:name="_Toc51837733"/>
      <w:bookmarkStart w:id="1652" w:name="_Toc83360029"/>
      <w:r w:rsidRPr="00E42491">
        <w:t>5.13.3</w:t>
      </w:r>
      <w:r w:rsidRPr="00E42491">
        <w:tab/>
        <w:t>Mobile Terminated NIDD procedure</w:t>
      </w:r>
      <w:bookmarkEnd w:id="1645"/>
      <w:bookmarkEnd w:id="1646"/>
      <w:bookmarkEnd w:id="1647"/>
      <w:bookmarkEnd w:id="1648"/>
      <w:bookmarkEnd w:id="1649"/>
      <w:bookmarkEnd w:id="1650"/>
      <w:bookmarkEnd w:id="1651"/>
      <w:bookmarkEnd w:id="1652"/>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653" w:name="_MON_1543925079"/>
    <w:bookmarkEnd w:id="1653"/>
    <w:p w14:paraId="78F6821B" w14:textId="77777777" w:rsidR="005D3E30" w:rsidRDefault="005D3E30" w:rsidP="005D3E30">
      <w:pPr>
        <w:pStyle w:val="TH"/>
      </w:pPr>
      <w:r>
        <w:object w:dxaOrig="8931" w:dyaOrig="5493" w14:anchorId="3B61DA25">
          <v:shape id="_x0000_i1063" type="#_x0000_t75" style="width:446.4pt;height:276.1pt" o:ole="">
            <v:imagedata r:id="rId85" o:title=""/>
          </v:shape>
          <o:OLEObject Type="Embed" ProgID="Word.Picture.8" ShapeID="_x0000_i1063" DrawAspect="Content" ObjectID="_1701698582" r:id="rId86"/>
        </w:object>
      </w:r>
    </w:p>
    <w:p w14:paraId="23EA3A2D" w14:textId="77777777" w:rsidR="005D3E30" w:rsidRPr="00E42491" w:rsidRDefault="005D3E30" w:rsidP="005D3E30">
      <w:pPr>
        <w:pStyle w:val="TF"/>
      </w:pPr>
      <w:r w:rsidRPr="00E42491">
        <w:t>Figure 5.13.3-1: Mobile Terminated NIDD procedure</w:t>
      </w:r>
    </w:p>
    <w:p w14:paraId="6BC68745" w14:textId="77777777" w:rsidR="005D3E30" w:rsidRPr="00E42491" w:rsidRDefault="005D3E30" w:rsidP="005D3E30">
      <w:pPr>
        <w:pStyle w:val="B1"/>
      </w:pPr>
      <w:r w:rsidRPr="00E42491">
        <w:lastRenderedPageBreak/>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77777777" w:rsidR="005D3E30" w:rsidRPr="00E42491" w:rsidRDefault="005D3E30" w:rsidP="005D3E30">
      <w:pPr>
        <w:pStyle w:val="B2"/>
      </w:pPr>
      <w:r w:rsidRPr="00E42491">
        <w:t>-</w:t>
      </w:r>
      <w:r w:rsidRPr="00E42491">
        <w:tab/>
        <w:t xml:space="preserve">accept the </w:t>
      </w:r>
      <w:r>
        <w:t xml:space="preserve">MT </w:t>
      </w:r>
      <w:r w:rsidRPr="00E42491">
        <w:t>NIDD Submit Request, and execute step 5 with an appropriate cause value, and wait for the UE to perform a procedure (see TS</w:t>
      </w:r>
      <w:r>
        <w:t> </w:t>
      </w:r>
      <w:r w:rsidRPr="00E42491">
        <w:t>23.401</w:t>
      </w:r>
      <w:r>
        <w:t> </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lastRenderedPageBreak/>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77777777" w:rsidR="005D3E30" w:rsidRPr="00E42491" w:rsidRDefault="005D3E30" w:rsidP="005D3E30">
      <w:pPr>
        <w:pStyle w:val="B1"/>
      </w:pPr>
      <w:r w:rsidRPr="00E42491">
        <w:t>4.</w:t>
      </w:r>
      <w:r w:rsidRPr="00E42491">
        <w:tab/>
        <w:t>If the MME/SGSN can immediately deliver the non-IP data to the UE e.g. when UE is already in ECM_CONNECTED mode, or UE is in ECM_IDLE and MME/SGSN is able to initiate paging procedure (see TS</w:t>
      </w:r>
      <w:r>
        <w:t> </w:t>
      </w:r>
      <w:r w:rsidRPr="00E42491">
        <w:t>23.401</w:t>
      </w:r>
      <w:r>
        <w:t> </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77777777" w:rsidR="005D3E30" w:rsidRPr="00E42491" w:rsidRDefault="005D3E30" w:rsidP="005D3E30">
      <w:pPr>
        <w:pStyle w:val="B1"/>
      </w:pPr>
      <w:r w:rsidRPr="00E42491">
        <w:t>8.</w:t>
      </w:r>
      <w:r w:rsidRPr="00E42491">
        <w:tab/>
        <w:t>If required, the MME/SGSN pages the UE and delivers the non-IP data to the UE using data transfer via the MME procedure as described in clause 5.3.4B.3 of TS</w:t>
      </w:r>
      <w:r>
        <w:t> </w:t>
      </w:r>
      <w:r w:rsidRPr="00E42491">
        <w:t>23.401</w:t>
      </w:r>
      <w:r>
        <w:t> </w:t>
      </w:r>
      <w:r w:rsidRPr="00E42491">
        <w:t xml:space="preserve">[7] </w:t>
      </w:r>
      <w:r>
        <w:t xml:space="preserve">or </w:t>
      </w:r>
      <w:r w:rsidRPr="00E42491">
        <w:t>the SGSN procedure as described in clauses 9.3 and 9.6 of TS</w:t>
      </w:r>
      <w:r>
        <w:t> </w:t>
      </w:r>
      <w:r w:rsidRPr="00E42491">
        <w:t>23.060</w:t>
      </w:r>
      <w:r>
        <w:t> </w:t>
      </w:r>
      <w:r w:rsidRPr="00E42491">
        <w:t>[6]. Depending on operator configuration, the MME/SGSN may generate the necessary accounting information required for charging.</w:t>
      </w:r>
    </w:p>
    <w:p w14:paraId="15DC2F71" w14:textId="1FED799D" w:rsidR="005D3E30" w:rsidRPr="00E42491" w:rsidRDefault="005D3E30" w:rsidP="005D3E30">
      <w:pPr>
        <w:pStyle w:val="B1"/>
      </w:pPr>
      <w:r w:rsidRPr="00E42491">
        <w:lastRenderedPageBreak/>
        <w:t>9.</w:t>
      </w:r>
      <w:r w:rsidRPr="00E42491">
        <w:tab/>
        <w:t xml:space="preserve">If the MME/SGSN was able to initiate step 8, then the MME/SGSN sends a NIDD Submit Response (cause) message towards the SCEF acknowledging the NIDD Submit Request from SCEF received in step 3 or step 7. If the </w:t>
      </w:r>
      <w:proofErr w:type="spellStart"/>
      <w:r w:rsidRPr="00E42491">
        <w:t>eNodeB</w:t>
      </w:r>
      <w:proofErr w:type="spellEnd"/>
      <w:r w:rsidRPr="00E42491">
        <w:t xml:space="preserve"> supports acknowledgements of downlink NIDD delivery and if acknowledgements of downlink NAS data PDUs are enabled in the subscription information for the UE and the </w:t>
      </w:r>
      <w:proofErr w:type="spellStart"/>
      <w:r w:rsidRPr="00E42491">
        <w:t>eNodeB</w:t>
      </w:r>
      <w:proofErr w:type="spellEnd"/>
      <w:r w:rsidRPr="00E42491">
        <w:t xml:space="preserve"> has acknowledged successful delivery to the MME/SGSN (see</w:t>
      </w:r>
      <w:r w:rsidR="00962AEB" w:rsidRPr="00962AEB">
        <w:t xml:space="preserve"> </w:t>
      </w:r>
      <w:r w:rsidR="00962AEB">
        <w:t>clause</w:t>
      </w:r>
      <w:r w:rsidR="00962AEB" w:rsidRPr="00E42491">
        <w:t> 5.3.4B.3</w:t>
      </w:r>
      <w:r w:rsidRPr="00E42491">
        <w:t xml:space="preserve"> </w:t>
      </w:r>
      <w:r w:rsidR="00962AEB">
        <w:t>of</w:t>
      </w:r>
      <w:r w:rsidR="00962AEB" w:rsidRPr="00E42491">
        <w:t xml:space="preserve"> </w:t>
      </w:r>
      <w:r w:rsidRPr="00E42491">
        <w:t>TS</w:t>
      </w:r>
      <w:r>
        <w:t> </w:t>
      </w:r>
      <w:r w:rsidRPr="00E42491">
        <w:t>23.401</w:t>
      </w:r>
      <w:r>
        <w:t> </w:t>
      </w:r>
      <w:r w:rsidRPr="00E42491">
        <w:t>[7</w:t>
      </w:r>
      <w:r w:rsidR="00962AEB">
        <w:t>]</w:t>
      </w:r>
      <w:r w:rsidRPr="00E42491">
        <w:t>),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654" w:name="_Toc19198247"/>
      <w:bookmarkStart w:id="1655" w:name="_Toc27897302"/>
      <w:bookmarkStart w:id="1656" w:name="_Toc36193264"/>
      <w:bookmarkStart w:id="1657" w:name="_Toc45198257"/>
      <w:bookmarkStart w:id="1658" w:name="_Toc45198483"/>
      <w:bookmarkStart w:id="1659" w:name="_Toc51837508"/>
      <w:bookmarkStart w:id="1660" w:name="_Toc51837734"/>
      <w:bookmarkStart w:id="1661" w:name="_Toc83360030"/>
      <w:r w:rsidRPr="00E42491">
        <w:t>5.13.4</w:t>
      </w:r>
      <w:r w:rsidRPr="00E42491">
        <w:tab/>
        <w:t>Mobile Originated NIDD procedure</w:t>
      </w:r>
      <w:bookmarkEnd w:id="1654"/>
      <w:bookmarkEnd w:id="1655"/>
      <w:bookmarkEnd w:id="1656"/>
      <w:bookmarkEnd w:id="1657"/>
      <w:bookmarkEnd w:id="1658"/>
      <w:bookmarkEnd w:id="1659"/>
      <w:bookmarkEnd w:id="1660"/>
      <w:bookmarkEnd w:id="1661"/>
    </w:p>
    <w:bookmarkStart w:id="1662" w:name="_MON_1543921417"/>
    <w:bookmarkEnd w:id="1662"/>
    <w:p w14:paraId="17BD8129" w14:textId="77777777" w:rsidR="005D3E30" w:rsidRDefault="005D3E30" w:rsidP="005D3E30">
      <w:pPr>
        <w:pStyle w:val="TH"/>
      </w:pPr>
      <w:r>
        <w:object w:dxaOrig="7962" w:dyaOrig="3505" w14:anchorId="33FAA345">
          <v:shape id="_x0000_i1064" type="#_x0000_t75" style="width:398.2pt;height:174.7pt" o:ole="">
            <v:imagedata r:id="rId87" o:title=""/>
          </v:shape>
          <o:OLEObject Type="Embed" ProgID="Word.Picture.8" ShapeID="_x0000_i1064" DrawAspect="Content" ObjectID="_1701698583" r:id="rId88"/>
        </w:object>
      </w:r>
    </w:p>
    <w:p w14:paraId="5C10BE96" w14:textId="77777777" w:rsidR="005D3E30" w:rsidRPr="00E42491" w:rsidRDefault="005D3E30" w:rsidP="005D3E30">
      <w:pPr>
        <w:pStyle w:val="TF"/>
      </w:pPr>
      <w:r w:rsidRPr="00E42491">
        <w:t>Figure 5.13.4-1: Mobile Originated NIDD procedure</w:t>
      </w:r>
    </w:p>
    <w:p w14:paraId="096C5F48" w14:textId="77777777"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TS</w:t>
      </w:r>
      <w:r>
        <w:t> </w:t>
      </w:r>
      <w:r w:rsidRPr="00E42491">
        <w:t>23.401</w:t>
      </w:r>
      <w:r>
        <w:t> </w:t>
      </w:r>
      <w:r w:rsidRPr="00E42491">
        <w:t>[7] (steps 0 - 2) or the UE sends data to the SGSN (see clause 9.3 and 9.6 of TS</w:t>
      </w:r>
      <w:r>
        <w:t> </w:t>
      </w:r>
      <w:r w:rsidRPr="00E42491">
        <w:t>23.060</w:t>
      </w:r>
      <w:r>
        <w:t> </w:t>
      </w:r>
      <w:r w:rsidRPr="00E42491">
        <w:t>[6]) on a PDP Context of PDN type Non-IP associated with a T6b interface.</w:t>
      </w:r>
    </w:p>
    <w:p w14:paraId="1D8FF805" w14:textId="77777777"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TS</w:t>
      </w:r>
      <w:r>
        <w:t> </w:t>
      </w:r>
      <w:r w:rsidRPr="00E42491">
        <w:t>29.128</w:t>
      </w:r>
      <w:r>
        <w:t> </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w:t>
      </w:r>
      <w:r>
        <w:lastRenderedPageBreak/>
        <w:t>Reliable Data Service Configuration). The Reliable Data Service Configuration is used to provide the SCS/AS with additional information when the Reliable Data Service (as defined in clause 4.5.14.3) is enabled (e.g. 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663" w:name="_Toc19198248"/>
      <w:bookmarkStart w:id="1664" w:name="_Toc27897303"/>
      <w:bookmarkStart w:id="1665" w:name="_Toc36193265"/>
      <w:bookmarkStart w:id="1666" w:name="_Toc45198258"/>
      <w:bookmarkStart w:id="1667" w:name="_Toc45198484"/>
      <w:bookmarkStart w:id="1668" w:name="_Toc51837509"/>
      <w:bookmarkStart w:id="1669" w:name="_Toc51837735"/>
      <w:bookmarkStart w:id="1670" w:name="_Toc83360031"/>
      <w:r w:rsidRPr="00E42491">
        <w:t>5.13.5</w:t>
      </w:r>
      <w:r w:rsidRPr="00E42491">
        <w:tab/>
        <w:t>T6a/T6b Connection Release</w:t>
      </w:r>
      <w:bookmarkEnd w:id="1663"/>
      <w:bookmarkEnd w:id="1664"/>
      <w:bookmarkEnd w:id="1665"/>
      <w:bookmarkEnd w:id="1666"/>
      <w:bookmarkEnd w:id="1667"/>
      <w:bookmarkEnd w:id="1668"/>
      <w:bookmarkEnd w:id="1669"/>
      <w:bookmarkEnd w:id="1670"/>
    </w:p>
    <w:p w14:paraId="4533DABE" w14:textId="77777777" w:rsidR="005D3E30" w:rsidRPr="00E42491" w:rsidRDefault="005D3E30" w:rsidP="005D3E30">
      <w:pPr>
        <w:pStyle w:val="Heading4"/>
      </w:pPr>
      <w:bookmarkStart w:id="1671" w:name="_Toc19198249"/>
      <w:bookmarkStart w:id="1672" w:name="_Toc27897304"/>
      <w:bookmarkStart w:id="1673" w:name="_Toc36193266"/>
      <w:bookmarkStart w:id="1674" w:name="_Toc45198259"/>
      <w:bookmarkStart w:id="1675" w:name="_Toc45198485"/>
      <w:bookmarkStart w:id="1676" w:name="_Toc51837510"/>
      <w:bookmarkStart w:id="1677" w:name="_Toc51837736"/>
      <w:bookmarkStart w:id="1678" w:name="_Toc83360032"/>
      <w:r w:rsidRPr="00E42491">
        <w:t>5.13.5.1</w:t>
      </w:r>
      <w:r w:rsidRPr="00E42491">
        <w:tab/>
        <w:t>General</w:t>
      </w:r>
      <w:bookmarkEnd w:id="1671"/>
      <w:bookmarkEnd w:id="1672"/>
      <w:bookmarkEnd w:id="1673"/>
      <w:bookmarkEnd w:id="1674"/>
      <w:bookmarkEnd w:id="1675"/>
      <w:bookmarkEnd w:id="1676"/>
      <w:bookmarkEnd w:id="1677"/>
      <w:bookmarkEnd w:id="1678"/>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2124C730" w:rsidR="005D3E30" w:rsidRPr="00E42491" w:rsidRDefault="005D3E30" w:rsidP="005D3E30">
      <w:pPr>
        <w:pStyle w:val="B1"/>
      </w:pPr>
      <w:r w:rsidRPr="00E42491">
        <w:t>-</w:t>
      </w:r>
      <w:r w:rsidRPr="00E42491">
        <w:tab/>
        <w:t>Detach Procedures (see</w:t>
      </w:r>
      <w:r w:rsidR="00962AEB" w:rsidRPr="00962AEB">
        <w:t xml:space="preserve"> </w:t>
      </w:r>
      <w:r w:rsidR="00962AEB" w:rsidRPr="00E42491">
        <w:t>clause 6.6</w:t>
      </w:r>
      <w:r w:rsidRPr="00E42491">
        <w:t xml:space="preserve"> </w:t>
      </w:r>
      <w:r w:rsidR="00962AEB">
        <w:t>of</w:t>
      </w:r>
      <w:r w:rsidR="00962AEB" w:rsidRPr="00E42491">
        <w:t xml:space="preserve"> </w:t>
      </w:r>
      <w:r w:rsidRPr="00E42491">
        <w:t>TS</w:t>
      </w:r>
      <w:r>
        <w:t> </w:t>
      </w:r>
      <w:r w:rsidRPr="00E42491">
        <w:t>23.060</w:t>
      </w:r>
      <w:r>
        <w:t> </w:t>
      </w:r>
      <w:r w:rsidRPr="00E42491">
        <w:t>[6]), or</w:t>
      </w:r>
    </w:p>
    <w:p w14:paraId="2E8EA2D7" w14:textId="245EAF06" w:rsidR="005D3E30" w:rsidRPr="00E42491" w:rsidRDefault="005D3E30" w:rsidP="005D3E30">
      <w:pPr>
        <w:pStyle w:val="B1"/>
      </w:pPr>
      <w:r w:rsidRPr="00E42491">
        <w:t>-</w:t>
      </w:r>
      <w:r w:rsidRPr="00E42491">
        <w:tab/>
        <w:t>MS and network initiated PDP Deactivation Procedures (see</w:t>
      </w:r>
      <w:r w:rsidR="00962AEB" w:rsidRPr="00962AEB">
        <w:t xml:space="preserve"> </w:t>
      </w:r>
      <w:r w:rsidR="00962AEB" w:rsidRPr="00E42491">
        <w:t>clause 9.2.4</w:t>
      </w:r>
      <w:r w:rsidRPr="00E42491">
        <w:t xml:space="preserve"> </w:t>
      </w:r>
      <w:r w:rsidR="00962AEB">
        <w:t>of</w:t>
      </w:r>
      <w:r w:rsidR="00962AEB" w:rsidRPr="00E42491">
        <w:t xml:space="preserve"> </w:t>
      </w:r>
      <w:r w:rsidRPr="00E42491">
        <w:t>TS</w:t>
      </w:r>
      <w:r>
        <w:t> </w:t>
      </w:r>
      <w:r w:rsidRPr="00E42491">
        <w:t>23.060</w:t>
      </w:r>
      <w:r>
        <w:t> </w:t>
      </w:r>
      <w:r w:rsidRPr="00E42491">
        <w:t>[6]).</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679" w:name="_Toc19198250"/>
      <w:bookmarkStart w:id="1680" w:name="_Toc27897305"/>
      <w:bookmarkStart w:id="1681" w:name="_Toc36193267"/>
      <w:bookmarkStart w:id="1682" w:name="_Toc45198260"/>
      <w:bookmarkStart w:id="1683" w:name="_Toc45198486"/>
      <w:bookmarkStart w:id="1684" w:name="_Toc51837511"/>
      <w:bookmarkStart w:id="1685" w:name="_Toc51837737"/>
      <w:bookmarkStart w:id="1686" w:name="_Toc83360033"/>
      <w:r w:rsidRPr="00E42491">
        <w:lastRenderedPageBreak/>
        <w:t>5.13.5.2</w:t>
      </w:r>
      <w:r w:rsidRPr="00E42491">
        <w:tab/>
        <w:t>MME/SGSN Initiated T6a/T6b Connection Release procedure</w:t>
      </w:r>
      <w:bookmarkEnd w:id="1679"/>
      <w:bookmarkEnd w:id="1680"/>
      <w:bookmarkEnd w:id="1681"/>
      <w:bookmarkEnd w:id="1682"/>
      <w:bookmarkEnd w:id="1683"/>
      <w:bookmarkEnd w:id="1684"/>
      <w:bookmarkEnd w:id="1685"/>
      <w:bookmarkEnd w:id="1686"/>
    </w:p>
    <w:bookmarkStart w:id="1687" w:name="_MON_1520859042"/>
    <w:bookmarkEnd w:id="1687"/>
    <w:p w14:paraId="536EE37C" w14:textId="77777777" w:rsidR="005D3E30" w:rsidRPr="00E42491" w:rsidRDefault="005D3E30" w:rsidP="005D3E30">
      <w:pPr>
        <w:pStyle w:val="TH"/>
      </w:pPr>
      <w:r w:rsidRPr="00E42491">
        <w:rPr>
          <w:b w:val="0"/>
        </w:rPr>
        <w:object w:dxaOrig="8903" w:dyaOrig="3709" w14:anchorId="31566223">
          <v:shape id="_x0000_i1065" type="#_x0000_t75" style="width:445.75pt;height:185.3pt" o:ole="">
            <v:imagedata r:id="rId89" o:title=""/>
          </v:shape>
          <o:OLEObject Type="Embed" ProgID="Word.Picture.8" ShapeID="_x0000_i1065" DrawAspect="Content" ObjectID="_1701698584" r:id="rId90"/>
        </w:object>
      </w:r>
    </w:p>
    <w:p w14:paraId="6019EDAD" w14:textId="77777777" w:rsidR="005D3E30" w:rsidRPr="00E42491" w:rsidRDefault="005D3E30" w:rsidP="005D3E30">
      <w:pPr>
        <w:pStyle w:val="TF"/>
      </w:pPr>
      <w:r w:rsidRPr="00E42491">
        <w:t>Figure 5.13.5.2-1: MME/SGSN Initiated T6a/T6b Connection Release procedure</w:t>
      </w:r>
    </w:p>
    <w:p w14:paraId="5DBFF9AF" w14:textId="33A5BA44" w:rsidR="005D3E30" w:rsidRPr="00E42491" w:rsidRDefault="005D3E30" w:rsidP="005D3E30">
      <w:pPr>
        <w:pStyle w:val="B1"/>
      </w:pPr>
      <w:r w:rsidRPr="00E42491">
        <w:t>1.</w:t>
      </w:r>
      <w:r w:rsidRPr="00E42491">
        <w:tab/>
        <w:t>The UE performs step 1 of the UE-initiated Detach procedure for E-UTRAN (see clause 5.3.8.2.1 TS</w:t>
      </w:r>
      <w:r>
        <w:t> </w:t>
      </w:r>
      <w:r w:rsidRPr="00E42491">
        <w:t>23.401</w:t>
      </w:r>
      <w:r>
        <w:t> </w:t>
      </w:r>
      <w:r w:rsidRPr="00E42491">
        <w:t>[7]), or the MME performs the MME-initiated Detach procedure (see clause 5.3.8.3 of TS</w:t>
      </w:r>
      <w:r>
        <w:t> </w:t>
      </w:r>
      <w:r w:rsidRPr="00E42491">
        <w:t>23.401</w:t>
      </w:r>
      <w:r>
        <w:t> </w:t>
      </w:r>
      <w:r w:rsidRPr="00E42491">
        <w:t>[7]), or the HSS performs step 1a of the HSS-initiated Detach procedure (see clause 5.3.8.4 of TS</w:t>
      </w:r>
      <w:r>
        <w:t> </w:t>
      </w:r>
      <w:r w:rsidRPr="00E42491">
        <w:t>23.401</w:t>
      </w:r>
      <w:r>
        <w:t> </w:t>
      </w:r>
      <w:r w:rsidRPr="00E42491">
        <w:t>[7]), or the UE/MME performs steps 1a-1b of the UE or MME requested PDN disconnection procedure (see clause 5.10.3 of TS</w:t>
      </w:r>
      <w:r>
        <w:t> </w:t>
      </w:r>
      <w:r w:rsidRPr="00E42491">
        <w:t>23.401</w:t>
      </w:r>
      <w:r>
        <w:t> </w:t>
      </w:r>
      <w:r w:rsidRPr="00E42491">
        <w:t>[7]), or a Detach Procedure specified in</w:t>
      </w:r>
      <w:r w:rsidR="00962AEB" w:rsidRPr="00962AEB">
        <w:t xml:space="preserve"> </w:t>
      </w:r>
      <w:r w:rsidR="00962AEB" w:rsidRPr="00E42491">
        <w:t>clause 6</w:t>
      </w:r>
      <w:r w:rsidR="00962AEB">
        <w:t>.</w:t>
      </w:r>
      <w:r w:rsidR="00962AEB" w:rsidRPr="00E42491">
        <w:t>6</w:t>
      </w:r>
      <w:r w:rsidRPr="00E42491">
        <w:t xml:space="preserve"> </w:t>
      </w:r>
      <w:r w:rsidR="00962AEB">
        <w:t>of</w:t>
      </w:r>
      <w:r w:rsidR="00962AEB" w:rsidRPr="00E42491">
        <w:t xml:space="preserve"> </w:t>
      </w:r>
      <w:r w:rsidRPr="00E42491">
        <w:t>TS</w:t>
      </w:r>
      <w:r>
        <w:t> </w:t>
      </w:r>
      <w:r w:rsidRPr="00E42491">
        <w:t>23.060</w:t>
      </w:r>
      <w:r>
        <w:t> </w:t>
      </w:r>
      <w:r w:rsidRPr="00E42491">
        <w:t>[6] is performed, or an MS or network initiated Deactivation Procedure specified in</w:t>
      </w:r>
      <w:r w:rsidR="00962AEB" w:rsidRPr="00962AEB">
        <w:t xml:space="preserve"> </w:t>
      </w:r>
      <w:r w:rsidR="00962AEB" w:rsidRPr="00E42491">
        <w:t>clause 9.2.4</w:t>
      </w:r>
      <w:r w:rsidRPr="00E42491">
        <w:t xml:space="preserve"> </w:t>
      </w:r>
      <w:r w:rsidR="00962AEB">
        <w:t>of</w:t>
      </w:r>
      <w:r w:rsidR="00962AEB" w:rsidRPr="00E42491">
        <w:t xml:space="preserve"> </w:t>
      </w:r>
      <w:r w:rsidRPr="00E42491">
        <w:t>TS</w:t>
      </w:r>
      <w:r>
        <w:t> </w:t>
      </w:r>
      <w:r w:rsidRPr="00E42491">
        <w:t>23.060</w:t>
      </w:r>
      <w:r>
        <w:t> </w:t>
      </w:r>
      <w:r w:rsidRPr="00E42491">
        <w:t>[6]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0772FC39" w:rsidR="005D3E30" w:rsidRDefault="005D3E30" w:rsidP="005D3E30">
      <w:pPr>
        <w:pStyle w:val="B1"/>
      </w:pPr>
      <w:r>
        <w:tab/>
        <w:t>If the last PDN Connection of a given APN is being released, the SCEF may send to the MME the current APN Rate Control Status (see</w:t>
      </w:r>
      <w:r w:rsidR="00962AEB">
        <w:t xml:space="preserve"> clause 4.7.7.3</w:t>
      </w:r>
      <w:r>
        <w:t xml:space="preserve"> </w:t>
      </w:r>
      <w:r w:rsidR="00962AEB">
        <w:t xml:space="preserve">of </w:t>
      </w:r>
      <w:r>
        <w:t>TS 23.401 [7</w:t>
      </w:r>
      <w:r w:rsidR="00962AEB">
        <w:t>]</w:t>
      </w:r>
      <w:r>
        <w:t>). The MME stores it in the MM context.</w:t>
      </w:r>
    </w:p>
    <w:p w14:paraId="06F43B2A" w14:textId="77777777" w:rsidR="005D3E30" w:rsidRPr="00E42491" w:rsidRDefault="005D3E30" w:rsidP="005D3E30">
      <w:pPr>
        <w:pStyle w:val="Heading4"/>
      </w:pPr>
      <w:bookmarkStart w:id="1688" w:name="_Toc19198251"/>
      <w:bookmarkStart w:id="1689" w:name="_Toc27897306"/>
      <w:bookmarkStart w:id="1690" w:name="_Toc36193268"/>
      <w:bookmarkStart w:id="1691" w:name="_Toc45198261"/>
      <w:bookmarkStart w:id="1692" w:name="_Toc45198487"/>
      <w:bookmarkStart w:id="1693" w:name="_Toc51837512"/>
      <w:bookmarkStart w:id="1694" w:name="_Toc51837738"/>
      <w:bookmarkStart w:id="1695" w:name="_Toc83360034"/>
      <w:r w:rsidRPr="00E42491">
        <w:lastRenderedPageBreak/>
        <w:t>5.13.5.3</w:t>
      </w:r>
      <w:r w:rsidRPr="00E42491">
        <w:tab/>
        <w:t>SCEF Initiated T6a/T6b Connection Release procedure</w:t>
      </w:r>
      <w:bookmarkEnd w:id="1688"/>
      <w:bookmarkEnd w:id="1689"/>
      <w:bookmarkEnd w:id="1690"/>
      <w:bookmarkEnd w:id="1691"/>
      <w:bookmarkEnd w:id="1692"/>
      <w:bookmarkEnd w:id="1693"/>
      <w:bookmarkEnd w:id="1694"/>
      <w:bookmarkEnd w:id="1695"/>
    </w:p>
    <w:p w14:paraId="628E6DF5" w14:textId="77777777" w:rsidR="005D3E30" w:rsidRPr="00E42491" w:rsidRDefault="005D3E30" w:rsidP="005D3E30">
      <w:pPr>
        <w:pStyle w:val="TH"/>
      </w:pPr>
      <w:r w:rsidRPr="00E42491">
        <w:rPr>
          <w:b w:val="0"/>
        </w:rPr>
        <w:object w:dxaOrig="9820" w:dyaOrig="5125" w14:anchorId="59FFAAE9">
          <v:shape id="_x0000_i1066" type="#_x0000_t75" style="width:478.95pt;height:249.8pt" o:ole="">
            <v:imagedata r:id="rId91" o:title=""/>
          </v:shape>
          <o:OLEObject Type="Embed" ProgID="Word.Picture.8" ShapeID="_x0000_i1066" DrawAspect="Content" ObjectID="_1701698585" r:id="rId92"/>
        </w:object>
      </w:r>
    </w:p>
    <w:p w14:paraId="0D1D3696" w14:textId="77777777" w:rsidR="005D3E30" w:rsidRPr="00E42491" w:rsidRDefault="005D3E30" w:rsidP="005D3E30">
      <w:pPr>
        <w:pStyle w:val="TF"/>
      </w:pPr>
      <w:r w:rsidRPr="00E42491">
        <w:t>Figure 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6D6A6F47" w:rsidR="005D3E30" w:rsidRDefault="005D3E30" w:rsidP="005D3E30">
      <w:pPr>
        <w:pStyle w:val="B1"/>
      </w:pPr>
      <w:r>
        <w:tab/>
        <w:t>If the last PDN Connection of a given APN is being released, the SCEF may send to the MME the APN Rate Control Status (see</w:t>
      </w:r>
      <w:r w:rsidR="00962AEB" w:rsidRPr="00962AEB">
        <w:t xml:space="preserve"> </w:t>
      </w:r>
      <w:r w:rsidR="00962AEB">
        <w:t>clause 4.7.7.3</w:t>
      </w:r>
      <w:r>
        <w:t xml:space="preserve"> </w:t>
      </w:r>
      <w:r w:rsidR="00962AEB">
        <w:t xml:space="preserve">of </w:t>
      </w:r>
      <w:r>
        <w:t>TS 23.401 [7</w:t>
      </w:r>
      <w:r w:rsidR="00962AEB">
        <w:t>]</w:t>
      </w:r>
      <w:r>
        <w:t>).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069671BD" w:rsidR="005D3E30" w:rsidRPr="00E42491" w:rsidRDefault="005D3E30" w:rsidP="005D3E30">
      <w:pPr>
        <w:pStyle w:val="B1"/>
      </w:pPr>
      <w:r w:rsidRPr="00E42491">
        <w:t>4.</w:t>
      </w:r>
      <w:r w:rsidRPr="00E42491">
        <w:tab/>
        <w:t>The MME may perform the MME-initiated Detach procedure (see clause 5.3.8.3 of TS</w:t>
      </w:r>
      <w:r>
        <w:t> </w:t>
      </w:r>
      <w:r w:rsidRPr="00E42491">
        <w:t>23.401</w:t>
      </w:r>
      <w:r>
        <w:t> </w:t>
      </w:r>
      <w:r w:rsidRPr="00E42491">
        <w:t>[7]), or step 1b of the UE or MME requested PDN disconnection procedure (see clause 5.10.3 of TS</w:t>
      </w:r>
      <w:r>
        <w:t> </w:t>
      </w:r>
      <w:r w:rsidRPr="00E42491">
        <w:t>23.401</w:t>
      </w:r>
      <w:r>
        <w:t> </w:t>
      </w:r>
      <w:r w:rsidRPr="00E42491">
        <w:t>[7]). An SGSN may perform SGSN-Initiated Detach Procedure specified in</w:t>
      </w:r>
      <w:r w:rsidR="00962AEB" w:rsidRPr="00E42491">
        <w:t xml:space="preserve"> clause 6.6.2.1</w:t>
      </w:r>
      <w:r w:rsidRPr="00E42491">
        <w:t xml:space="preserve"> </w:t>
      </w:r>
      <w:r w:rsidR="00962AEB">
        <w:t>of</w:t>
      </w:r>
      <w:r w:rsidR="00962AEB" w:rsidRPr="00E42491">
        <w:t xml:space="preserve"> </w:t>
      </w:r>
      <w:r w:rsidRPr="00E42491">
        <w:t>TS</w:t>
      </w:r>
      <w:r>
        <w:t> </w:t>
      </w:r>
      <w:r w:rsidRPr="00E42491">
        <w:t>23.060</w:t>
      </w:r>
      <w:r>
        <w:t> </w:t>
      </w:r>
      <w:r w:rsidRPr="00E42491">
        <w:t xml:space="preserve">[6], or a network initiated Deactivation Procedure specified in </w:t>
      </w:r>
      <w:r w:rsidR="00962AEB" w:rsidRPr="00E42491">
        <w:t>clause 9.2.4</w:t>
      </w:r>
      <w:r w:rsidR="00962AEB">
        <w:t xml:space="preserve"> of</w:t>
      </w:r>
      <w:r w:rsidR="00962AEB" w:rsidRPr="00E42491">
        <w:t xml:space="preserve"> </w:t>
      </w:r>
      <w:r w:rsidRPr="00E42491">
        <w:t>TS</w:t>
      </w:r>
      <w:r>
        <w:t> </w:t>
      </w:r>
      <w:r w:rsidRPr="00E42491">
        <w:t>23.060</w:t>
      </w:r>
      <w:r>
        <w:t> </w:t>
      </w:r>
      <w:r w:rsidRPr="00E42491">
        <w:t>[6], for which the PDN/PDP connection to an SCEF exists.</w:t>
      </w:r>
    </w:p>
    <w:p w14:paraId="7C71CBF6" w14:textId="77777777" w:rsidR="005D3E30" w:rsidRPr="00E42491" w:rsidRDefault="005D3E30" w:rsidP="005D3E30">
      <w:pPr>
        <w:pStyle w:val="Heading3"/>
      </w:pPr>
      <w:bookmarkStart w:id="1696" w:name="_Toc19198252"/>
      <w:bookmarkStart w:id="1697" w:name="_Toc27897307"/>
      <w:bookmarkStart w:id="1698" w:name="_Toc36193269"/>
      <w:bookmarkStart w:id="1699" w:name="_Toc45198262"/>
      <w:bookmarkStart w:id="1700" w:name="_Toc45198488"/>
      <w:bookmarkStart w:id="1701" w:name="_Toc51837513"/>
      <w:bookmarkStart w:id="1702" w:name="_Toc51837739"/>
      <w:bookmarkStart w:id="1703" w:name="_Toc83360035"/>
      <w:r w:rsidRPr="00E42491">
        <w:t>5.13.6</w:t>
      </w:r>
      <w:r w:rsidRPr="00E42491">
        <w:tab/>
        <w:t>Serving node relocation procedure over T6a/T6b</w:t>
      </w:r>
      <w:bookmarkEnd w:id="1696"/>
      <w:bookmarkEnd w:id="1697"/>
      <w:bookmarkEnd w:id="1698"/>
      <w:bookmarkEnd w:id="1699"/>
      <w:bookmarkEnd w:id="1700"/>
      <w:bookmarkEnd w:id="1701"/>
      <w:bookmarkEnd w:id="1702"/>
      <w:bookmarkEnd w:id="1703"/>
    </w:p>
    <w:p w14:paraId="34AA977A" w14:textId="77777777" w:rsidR="005D3E30" w:rsidRPr="00E42491" w:rsidRDefault="005D3E30" w:rsidP="005D3E30">
      <w:pPr>
        <w:pStyle w:val="Heading4"/>
      </w:pPr>
      <w:bookmarkStart w:id="1704" w:name="_Toc19198253"/>
      <w:bookmarkStart w:id="1705" w:name="_Toc27897308"/>
      <w:bookmarkStart w:id="1706" w:name="_Toc36193270"/>
      <w:bookmarkStart w:id="1707" w:name="_Toc45198263"/>
      <w:bookmarkStart w:id="1708" w:name="_Toc45198489"/>
      <w:bookmarkStart w:id="1709" w:name="_Toc51837514"/>
      <w:bookmarkStart w:id="1710" w:name="_Toc51837740"/>
      <w:bookmarkStart w:id="1711" w:name="_Toc83360036"/>
      <w:r w:rsidRPr="00E42491">
        <w:t>5.13.6.1</w:t>
      </w:r>
      <w:r w:rsidRPr="00E42491">
        <w:tab/>
        <w:t>General</w:t>
      </w:r>
      <w:bookmarkEnd w:id="1704"/>
      <w:bookmarkEnd w:id="1705"/>
      <w:bookmarkEnd w:id="1706"/>
      <w:bookmarkEnd w:id="1707"/>
      <w:bookmarkEnd w:id="1708"/>
      <w:bookmarkEnd w:id="1709"/>
      <w:bookmarkEnd w:id="1710"/>
      <w:bookmarkEnd w:id="1711"/>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712" w:name="_Toc19198254"/>
      <w:bookmarkStart w:id="1713" w:name="_Toc27897309"/>
      <w:bookmarkStart w:id="1714" w:name="_Toc36193271"/>
      <w:bookmarkStart w:id="1715" w:name="_Toc45198264"/>
      <w:bookmarkStart w:id="1716" w:name="_Toc45198490"/>
      <w:bookmarkStart w:id="1717" w:name="_Toc51837515"/>
      <w:bookmarkStart w:id="1718" w:name="_Toc51837741"/>
      <w:bookmarkStart w:id="1719" w:name="_Toc83360037"/>
      <w:r w:rsidRPr="00E42491">
        <w:t>5.13.6.2</w:t>
      </w:r>
      <w:r w:rsidRPr="00E42491">
        <w:tab/>
        <w:t>Successful TAU/RAU procedure with T6a/T6b</w:t>
      </w:r>
      <w:bookmarkEnd w:id="1712"/>
      <w:bookmarkEnd w:id="1713"/>
      <w:bookmarkEnd w:id="1714"/>
      <w:bookmarkEnd w:id="1715"/>
      <w:bookmarkEnd w:id="1716"/>
      <w:bookmarkEnd w:id="1717"/>
      <w:bookmarkEnd w:id="1718"/>
      <w:bookmarkEnd w:id="1719"/>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720" w:name="_MON_1520860597"/>
    <w:bookmarkEnd w:id="1720"/>
    <w:p w14:paraId="36702AE8" w14:textId="77777777" w:rsidR="005D3E30" w:rsidRPr="00E42491" w:rsidRDefault="005D3E30" w:rsidP="005D3E30">
      <w:pPr>
        <w:pStyle w:val="TH"/>
      </w:pPr>
      <w:r w:rsidRPr="00E42491">
        <w:rPr>
          <w:b w:val="0"/>
        </w:rPr>
        <w:object w:dxaOrig="9356" w:dyaOrig="4108" w14:anchorId="404C9073">
          <v:shape id="_x0000_i1067" type="#_x0000_t75" style="width:467.7pt;height:205.35pt" o:ole="">
            <v:imagedata r:id="rId93" o:title=""/>
          </v:shape>
          <o:OLEObject Type="Embed" ProgID="Word.Picture.8" ShapeID="_x0000_i1067" DrawAspect="Content" ObjectID="_1701698586" r:id="rId94"/>
        </w:object>
      </w:r>
    </w:p>
    <w:p w14:paraId="082AE4C5" w14:textId="77777777" w:rsidR="005D3E30" w:rsidRPr="00E42491" w:rsidRDefault="005D3E30" w:rsidP="005D3E30">
      <w:pPr>
        <w:pStyle w:val="TF"/>
      </w:pPr>
      <w:r w:rsidRPr="00E42491">
        <w:t>Figure 5.13.6.2-1: T6a/T6b and successful TAU/RAU procedure</w:t>
      </w:r>
    </w:p>
    <w:p w14:paraId="70970EEA" w14:textId="77777777" w:rsidR="005D3E30" w:rsidRPr="00E42491" w:rsidRDefault="005D3E30" w:rsidP="005D3E30">
      <w:pPr>
        <w:pStyle w:val="B1"/>
      </w:pPr>
      <w:r w:rsidRPr="00E42491">
        <w:t>1.</w:t>
      </w:r>
      <w:r w:rsidRPr="00E42491">
        <w:tab/>
        <w:t>UE performs a successful TAU/RAU procedure (see TS</w:t>
      </w:r>
      <w:r>
        <w:t> </w:t>
      </w:r>
      <w:r w:rsidRPr="00E42491">
        <w:t>23.401</w:t>
      </w:r>
      <w:r>
        <w:t> </w:t>
      </w:r>
      <w:r w:rsidRPr="00E42491">
        <w:t>[7] and TS</w:t>
      </w:r>
      <w:r>
        <w:t> </w:t>
      </w:r>
      <w:r w:rsidRPr="00E42491">
        <w:t>23.060</w:t>
      </w:r>
      <w:r>
        <w:t> </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721" w:name="_Toc19198255"/>
      <w:bookmarkStart w:id="1722" w:name="_Toc27897310"/>
      <w:bookmarkStart w:id="1723" w:name="_Toc36193272"/>
      <w:bookmarkStart w:id="1724" w:name="_Toc45198265"/>
      <w:bookmarkStart w:id="1725" w:name="_Toc45198491"/>
      <w:bookmarkStart w:id="1726" w:name="_Toc51837516"/>
      <w:bookmarkStart w:id="1727" w:name="_Toc51837742"/>
      <w:bookmarkStart w:id="1728" w:name="_Toc83360038"/>
      <w:r w:rsidRPr="00E42491">
        <w:t>5.13.7</w:t>
      </w:r>
      <w:r>
        <w:tab/>
        <w:t>Void</w:t>
      </w:r>
      <w:bookmarkEnd w:id="1721"/>
      <w:bookmarkEnd w:id="1722"/>
      <w:bookmarkEnd w:id="1723"/>
      <w:bookmarkEnd w:id="1724"/>
      <w:bookmarkEnd w:id="1725"/>
      <w:bookmarkEnd w:id="1726"/>
      <w:bookmarkEnd w:id="1727"/>
      <w:bookmarkEnd w:id="1728"/>
    </w:p>
    <w:p w14:paraId="22B5F1DE" w14:textId="77777777" w:rsidR="005D3E30" w:rsidRPr="00E42491" w:rsidRDefault="005D3E30" w:rsidP="005D3E30"/>
    <w:p w14:paraId="390C8BB8" w14:textId="77777777" w:rsidR="005D3E30" w:rsidRPr="00E42491" w:rsidRDefault="005D3E30" w:rsidP="005D3E30">
      <w:pPr>
        <w:pStyle w:val="Heading3"/>
      </w:pPr>
      <w:bookmarkStart w:id="1729" w:name="_Toc19198256"/>
      <w:bookmarkStart w:id="1730" w:name="_Toc27897311"/>
      <w:bookmarkStart w:id="1731" w:name="_Toc36193273"/>
      <w:bookmarkStart w:id="1732" w:name="_Toc45198266"/>
      <w:bookmarkStart w:id="1733" w:name="_Toc45198492"/>
      <w:bookmarkStart w:id="1734" w:name="_Toc51837517"/>
      <w:bookmarkStart w:id="1735" w:name="_Toc51837743"/>
      <w:bookmarkStart w:id="1736" w:name="_Toc83360039"/>
      <w:r w:rsidRPr="00E42491">
        <w:t>5.13.8</w:t>
      </w:r>
      <w:r w:rsidRPr="00E42491">
        <w:tab/>
        <w:t>NIDD Authorisation Update</w:t>
      </w:r>
      <w:bookmarkEnd w:id="1729"/>
      <w:bookmarkEnd w:id="1730"/>
      <w:bookmarkEnd w:id="1731"/>
      <w:bookmarkEnd w:id="1732"/>
      <w:bookmarkEnd w:id="1733"/>
      <w:bookmarkEnd w:id="1734"/>
      <w:bookmarkEnd w:id="1735"/>
      <w:bookmarkEnd w:id="1736"/>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737" w:name="_MON_1587198493"/>
    <w:bookmarkEnd w:id="1737"/>
    <w:p w14:paraId="3A061961" w14:textId="77777777" w:rsidR="005D3E30" w:rsidRDefault="005D3E30" w:rsidP="005D3E30">
      <w:pPr>
        <w:pStyle w:val="TH"/>
      </w:pPr>
      <w:r>
        <w:object w:dxaOrig="5723" w:dyaOrig="2993" w14:anchorId="544E6384">
          <v:shape id="_x0000_i1068" type="#_x0000_t75" style="width:286.75pt;height:150.25pt" o:ole="">
            <v:imagedata r:id="rId95" o:title=""/>
          </v:shape>
          <o:OLEObject Type="Embed" ProgID="Word.Picture.8" ShapeID="_x0000_i1068" DrawAspect="Content" ObjectID="_1701698587" r:id="rId96"/>
        </w:object>
      </w:r>
    </w:p>
    <w:p w14:paraId="17086712" w14:textId="77777777" w:rsidR="005D3E30" w:rsidRPr="00E42491" w:rsidRDefault="005D3E30" w:rsidP="005D3E30">
      <w:pPr>
        <w:pStyle w:val="TF"/>
      </w:pPr>
      <w:r w:rsidRPr="00E42491">
        <w:t>Figure 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738" w:name="_Toc19198257"/>
      <w:bookmarkStart w:id="1739" w:name="_Toc27897312"/>
      <w:bookmarkStart w:id="1740" w:name="_Toc36193274"/>
      <w:bookmarkStart w:id="1741" w:name="_Toc45198267"/>
      <w:bookmarkStart w:id="1742" w:name="_Toc45198493"/>
      <w:bookmarkStart w:id="1743" w:name="_Toc51837518"/>
      <w:bookmarkStart w:id="1744" w:name="_Toc51837744"/>
      <w:bookmarkStart w:id="1745" w:name="_Toc83360040"/>
      <w:r w:rsidRPr="00E42491">
        <w:t>5.14</w:t>
      </w:r>
      <w:r w:rsidRPr="00E42491">
        <w:tab/>
        <w:t>PFD management via SCEF</w:t>
      </w:r>
      <w:bookmarkEnd w:id="1738"/>
      <w:bookmarkEnd w:id="1739"/>
      <w:bookmarkEnd w:id="1740"/>
      <w:bookmarkEnd w:id="1741"/>
      <w:bookmarkEnd w:id="1742"/>
      <w:bookmarkEnd w:id="1743"/>
      <w:bookmarkEnd w:id="1744"/>
      <w:bookmarkEnd w:id="1745"/>
    </w:p>
    <w:p w14:paraId="7C349F22" w14:textId="77777777" w:rsidR="005D3E30" w:rsidRPr="00E42491" w:rsidRDefault="005D3E30" w:rsidP="005D3E30">
      <w:pPr>
        <w:pStyle w:val="Heading3"/>
      </w:pPr>
      <w:bookmarkStart w:id="1746" w:name="_Toc19198258"/>
      <w:bookmarkStart w:id="1747" w:name="_Toc27897313"/>
      <w:bookmarkStart w:id="1748" w:name="_Toc36193275"/>
      <w:bookmarkStart w:id="1749" w:name="_Toc45198268"/>
      <w:bookmarkStart w:id="1750" w:name="_Toc45198494"/>
      <w:bookmarkStart w:id="1751" w:name="_Toc51837519"/>
      <w:bookmarkStart w:id="1752" w:name="_Toc51837745"/>
      <w:bookmarkStart w:id="1753" w:name="_Toc83360041"/>
      <w:r w:rsidRPr="00E42491">
        <w:t>5.14.1</w:t>
      </w:r>
      <w:r w:rsidRPr="00E42491">
        <w:tab/>
        <w:t>Procedure for PFD management via SCEF</w:t>
      </w:r>
      <w:bookmarkEnd w:id="1746"/>
      <w:bookmarkEnd w:id="1747"/>
      <w:bookmarkEnd w:id="1748"/>
      <w:bookmarkEnd w:id="1749"/>
      <w:bookmarkEnd w:id="1750"/>
      <w:bookmarkEnd w:id="1751"/>
      <w:bookmarkEnd w:id="1752"/>
      <w:bookmarkEnd w:id="1753"/>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754" w:name="_MON_1524980240"/>
    <w:bookmarkEnd w:id="1754"/>
    <w:p w14:paraId="204364F9" w14:textId="77777777" w:rsidR="005D3E30" w:rsidRPr="00E42491" w:rsidRDefault="005D3E30" w:rsidP="005D3E30">
      <w:pPr>
        <w:pStyle w:val="TH"/>
      </w:pPr>
      <w:r w:rsidRPr="00E42491">
        <w:object w:dxaOrig="5987" w:dyaOrig="4070" w14:anchorId="5E4CB3B1">
          <v:shape id="_x0000_i1069" type="#_x0000_t75" style="width:299.9pt;height:204.1pt" o:ole="">
            <v:imagedata r:id="rId97" o:title=""/>
          </v:shape>
          <o:OLEObject Type="Embed" ProgID="Word.Picture.8" ShapeID="_x0000_i1069" DrawAspect="Content" ObjectID="_1701698588" r:id="rId98"/>
        </w:object>
      </w:r>
    </w:p>
    <w:p w14:paraId="54856665" w14:textId="77777777" w:rsidR="005D3E30" w:rsidRPr="00E42491" w:rsidRDefault="005D3E30" w:rsidP="005D3E30">
      <w:pPr>
        <w:pStyle w:val="TF"/>
      </w:pPr>
      <w:r w:rsidRPr="00E42491">
        <w:t>Figure 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755" w:name="_Toc19198259"/>
      <w:bookmarkStart w:id="1756" w:name="_Toc27897314"/>
      <w:bookmarkStart w:id="1757" w:name="_Toc36193276"/>
      <w:bookmarkStart w:id="1758" w:name="_Toc45198269"/>
      <w:bookmarkStart w:id="1759" w:name="_Toc45198495"/>
      <w:bookmarkStart w:id="1760" w:name="_Toc51837520"/>
      <w:bookmarkStart w:id="1761" w:name="_Toc51837746"/>
      <w:bookmarkStart w:id="1762" w:name="_Toc83360042"/>
      <w:r w:rsidRPr="00E42491">
        <w:t>5.14.2</w:t>
      </w:r>
      <w:r w:rsidRPr="00E42491">
        <w:tab/>
        <w:t>PFD definition</w:t>
      </w:r>
      <w:bookmarkEnd w:id="1755"/>
      <w:bookmarkEnd w:id="1756"/>
      <w:bookmarkEnd w:id="1757"/>
      <w:bookmarkEnd w:id="1758"/>
      <w:bookmarkEnd w:id="1759"/>
      <w:bookmarkEnd w:id="1760"/>
      <w:bookmarkEnd w:id="1761"/>
      <w:bookmarkEnd w:id="1762"/>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77777777" w:rsidR="005D3E30" w:rsidRDefault="005D3E30" w:rsidP="005D3E30">
      <w:pPr>
        <w:pStyle w:val="NO"/>
      </w:pPr>
      <w:r>
        <w:t>NOTE 2:</w:t>
      </w:r>
      <w:r>
        <w:tab/>
        <w:t>How the PFD(s) are used in service data flow detection is specified in TS 23.203 [27].</w:t>
      </w:r>
    </w:p>
    <w:p w14:paraId="6DC61ABE" w14:textId="77777777" w:rsidR="005D3E30" w:rsidRPr="00E42491" w:rsidRDefault="005D3E30" w:rsidP="005D3E30">
      <w:pPr>
        <w:pStyle w:val="Heading2"/>
      </w:pPr>
      <w:bookmarkStart w:id="1763" w:name="_Toc19198260"/>
      <w:bookmarkStart w:id="1764" w:name="_Toc27897315"/>
      <w:bookmarkStart w:id="1765" w:name="_Toc36193277"/>
      <w:bookmarkStart w:id="1766" w:name="_Toc45198270"/>
      <w:bookmarkStart w:id="1767" w:name="_Toc45198496"/>
      <w:bookmarkStart w:id="1768" w:name="_Toc51837521"/>
      <w:bookmarkStart w:id="1769" w:name="_Toc51837747"/>
      <w:bookmarkStart w:id="1770" w:name="_Toc83360043"/>
      <w:r w:rsidRPr="00E42491">
        <w:lastRenderedPageBreak/>
        <w:t>5.15</w:t>
      </w:r>
      <w:r w:rsidRPr="00E42491">
        <w:tab/>
        <w:t>Procedure for MSISDN-less MO-SMS via T4</w:t>
      </w:r>
      <w:bookmarkEnd w:id="1763"/>
      <w:bookmarkEnd w:id="1764"/>
      <w:bookmarkEnd w:id="1765"/>
      <w:bookmarkEnd w:id="1766"/>
      <w:bookmarkEnd w:id="1767"/>
      <w:bookmarkEnd w:id="1768"/>
      <w:bookmarkEnd w:id="1769"/>
      <w:bookmarkEnd w:id="1770"/>
    </w:p>
    <w:p w14:paraId="63FCDE69" w14:textId="77777777" w:rsidR="005D3E30" w:rsidRDefault="005D3E30" w:rsidP="005D3E30">
      <w:pPr>
        <w:pStyle w:val="TH"/>
      </w:pPr>
      <w:r w:rsidRPr="00F53BD1">
        <w:rPr>
          <w:b w:val="0"/>
        </w:rPr>
        <w:object w:dxaOrig="11026" w:dyaOrig="8190" w14:anchorId="3F9666FE">
          <v:shape id="_x0000_i1070" type="#_x0000_t75" style="width:481.45pt;height:358.1pt" o:ole="">
            <v:imagedata r:id="rId99" o:title=""/>
          </v:shape>
          <o:OLEObject Type="Embed" ProgID="Visio.Drawing.11" ShapeID="_x0000_i1070" DrawAspect="Content" ObjectID="_1701698589" r:id="rId100"/>
        </w:object>
      </w:r>
    </w:p>
    <w:p w14:paraId="76ED57DB" w14:textId="77777777" w:rsidR="005D3E30" w:rsidRPr="00E42491" w:rsidRDefault="005D3E30" w:rsidP="005D3E30">
      <w:pPr>
        <w:pStyle w:val="TF"/>
      </w:pPr>
      <w:r w:rsidRPr="00E42491">
        <w:t>Figure 5.15-1: MSISDN-less MO-SMS via T4</w:t>
      </w:r>
    </w:p>
    <w:p w14:paraId="0A50541D" w14:textId="77777777" w:rsidR="005D3E30" w:rsidRPr="00E42491" w:rsidRDefault="005D3E30" w:rsidP="005D3E30">
      <w:pPr>
        <w:pStyle w:val="B1"/>
      </w:pPr>
      <w:r w:rsidRPr="00E42491">
        <w:t>1.</w:t>
      </w:r>
      <w:r w:rsidRPr="00E42491">
        <w:tab/>
        <w:t>UE uses Short Message Mobile Originated procedure as specified in TS</w:t>
      </w:r>
      <w:r>
        <w:t> </w:t>
      </w:r>
      <w:r w:rsidRPr="00E42491">
        <w:t>23.040</w:t>
      </w:r>
      <w:r>
        <w:t> </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77777777" w:rsidR="005D3E30" w:rsidRDefault="005D3E30" w:rsidP="005D3E30">
      <w:pPr>
        <w:pStyle w:val="B1"/>
      </w:pPr>
      <w:r>
        <w:t>3.</w:t>
      </w:r>
      <w:r>
        <w:tab/>
        <w:t>SMS-SC indicates to UE that it has successfully received the SMS message using existing SMS Submit Report defined in TS 23.040 [12].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77777777"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TS</w:t>
      </w:r>
      <w:r>
        <w:t> </w:t>
      </w:r>
      <w:r w:rsidRPr="00E42491">
        <w:t>23.040</w:t>
      </w:r>
      <w:r>
        <w:t> </w:t>
      </w:r>
      <w:r w:rsidRPr="00E42491">
        <w:t>[12].</w:t>
      </w:r>
    </w:p>
    <w:p w14:paraId="79F07929" w14:textId="77777777" w:rsidR="005D3E30" w:rsidRPr="00E42491" w:rsidRDefault="005D3E30" w:rsidP="005D3E30">
      <w:pPr>
        <w:pStyle w:val="Heading2"/>
      </w:pPr>
      <w:bookmarkStart w:id="1771" w:name="_Toc19198261"/>
      <w:bookmarkStart w:id="1772" w:name="_Toc27897316"/>
      <w:bookmarkStart w:id="1773" w:name="_Toc36193278"/>
      <w:bookmarkStart w:id="1774" w:name="_Toc45198271"/>
      <w:bookmarkStart w:id="1775" w:name="_Toc45198497"/>
      <w:bookmarkStart w:id="1776" w:name="_Toc51837522"/>
      <w:bookmarkStart w:id="1777" w:name="_Toc51837748"/>
      <w:bookmarkStart w:id="1778" w:name="_Toc83360044"/>
      <w:r w:rsidRPr="00E42491">
        <w:t>5.16</w:t>
      </w:r>
      <w:r w:rsidRPr="00E42491">
        <w:tab/>
        <w:t>Procedure for Enhanced Coverage Restriction Control via SCEF</w:t>
      </w:r>
      <w:bookmarkEnd w:id="1771"/>
      <w:bookmarkEnd w:id="1772"/>
      <w:bookmarkEnd w:id="1773"/>
      <w:bookmarkEnd w:id="1774"/>
      <w:bookmarkEnd w:id="1775"/>
      <w:bookmarkEnd w:id="1776"/>
      <w:bookmarkEnd w:id="1777"/>
      <w:bookmarkEnd w:id="1778"/>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71" type="#_x0000_t75" style="width:479.6pt;height:386.9pt" o:ole="">
            <v:imagedata r:id="rId101" o:title=""/>
          </v:shape>
          <o:OLEObject Type="Embed" ProgID="Visio.Drawing.15" ShapeID="_x0000_i1071" DrawAspect="Content" ObjectID="_1701698590" r:id="rId102"/>
        </w:object>
      </w:r>
    </w:p>
    <w:p w14:paraId="42E253C6" w14:textId="77777777" w:rsidR="005D3E30" w:rsidRPr="00E42491" w:rsidRDefault="005D3E30" w:rsidP="005D3E30">
      <w:pPr>
        <w:pStyle w:val="TF"/>
      </w:pPr>
      <w:r w:rsidRPr="00E42491">
        <w:t>Figure 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779" w:name="_Toc19198262"/>
      <w:bookmarkStart w:id="1780" w:name="_Toc27897317"/>
      <w:bookmarkStart w:id="1781" w:name="_Toc36193279"/>
      <w:bookmarkStart w:id="1782" w:name="_Toc45198272"/>
      <w:bookmarkStart w:id="1783" w:name="_Toc45198498"/>
      <w:bookmarkStart w:id="1784" w:name="_Toc51837523"/>
      <w:bookmarkStart w:id="1785" w:name="_Toc51837749"/>
      <w:bookmarkStart w:id="1786" w:name="_Toc83360045"/>
      <w:r>
        <w:t>5.17</w:t>
      </w:r>
      <w:r>
        <w:tab/>
        <w:t>Procedures for accessing MTC-IWF Functionality via SCEF</w:t>
      </w:r>
      <w:bookmarkEnd w:id="1779"/>
      <w:bookmarkEnd w:id="1780"/>
      <w:bookmarkEnd w:id="1781"/>
      <w:bookmarkEnd w:id="1782"/>
      <w:bookmarkEnd w:id="1783"/>
      <w:bookmarkEnd w:id="1784"/>
      <w:bookmarkEnd w:id="1785"/>
      <w:bookmarkEnd w:id="1786"/>
    </w:p>
    <w:p w14:paraId="6640C9E0" w14:textId="77777777" w:rsidR="005D3E30" w:rsidRDefault="005D3E30" w:rsidP="005D3E30">
      <w:pPr>
        <w:pStyle w:val="Heading3"/>
      </w:pPr>
      <w:bookmarkStart w:id="1787" w:name="_Toc19198263"/>
      <w:bookmarkStart w:id="1788" w:name="_Toc27897318"/>
      <w:bookmarkStart w:id="1789" w:name="_Toc36193280"/>
      <w:bookmarkStart w:id="1790" w:name="_Toc45198273"/>
      <w:bookmarkStart w:id="1791" w:name="_Toc45198499"/>
      <w:bookmarkStart w:id="1792" w:name="_Toc51837524"/>
      <w:bookmarkStart w:id="1793" w:name="_Toc51837750"/>
      <w:bookmarkStart w:id="1794" w:name="_Toc83360046"/>
      <w:r>
        <w:t>5.17.1</w:t>
      </w:r>
      <w:r>
        <w:tab/>
        <w:t>Device triggering procedure via T8</w:t>
      </w:r>
      <w:bookmarkEnd w:id="1787"/>
      <w:bookmarkEnd w:id="1788"/>
      <w:bookmarkEnd w:id="1789"/>
      <w:bookmarkEnd w:id="1790"/>
      <w:bookmarkEnd w:id="1791"/>
      <w:bookmarkEnd w:id="1792"/>
      <w:bookmarkEnd w:id="1793"/>
      <w:bookmarkEnd w:id="1794"/>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2" type="#_x0000_t75" style="width:425.1pt;height:287.35pt" o:ole="">
            <v:imagedata r:id="rId103" o:title=""/>
          </v:shape>
          <o:OLEObject Type="Embed" ProgID="Visio.Drawing.15" ShapeID="_x0000_i1072" DrawAspect="Content" ObjectID="_1701698591" r:id="rId104"/>
        </w:object>
      </w:r>
    </w:p>
    <w:p w14:paraId="63BB121A" w14:textId="77777777" w:rsidR="005D3E30" w:rsidRDefault="005D3E30" w:rsidP="005D3E30">
      <w:pPr>
        <w:pStyle w:val="TF"/>
      </w:pPr>
      <w:r>
        <w:t>Figure 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795" w:name="_Toc19198264"/>
      <w:bookmarkStart w:id="1796" w:name="_Toc27897319"/>
      <w:bookmarkStart w:id="1797" w:name="_Toc36193281"/>
      <w:bookmarkStart w:id="1798" w:name="_Toc45198274"/>
      <w:bookmarkStart w:id="1799" w:name="_Toc45198500"/>
      <w:bookmarkStart w:id="1800" w:name="_Toc51837525"/>
      <w:bookmarkStart w:id="1801" w:name="_Toc51837751"/>
      <w:bookmarkStart w:id="1802" w:name="_Toc83360047"/>
      <w:r>
        <w:t>5.17.2</w:t>
      </w:r>
      <w:r>
        <w:tab/>
        <w:t>Device triggering recall/replace procedures via T8</w:t>
      </w:r>
      <w:bookmarkEnd w:id="1795"/>
      <w:bookmarkEnd w:id="1796"/>
      <w:bookmarkEnd w:id="1797"/>
      <w:bookmarkEnd w:id="1798"/>
      <w:bookmarkEnd w:id="1799"/>
      <w:bookmarkEnd w:id="1800"/>
      <w:bookmarkEnd w:id="1801"/>
      <w:bookmarkEnd w:id="1802"/>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3" type="#_x0000_t75" style="width:425.75pt;height:171.55pt" o:ole="">
            <v:imagedata r:id="rId105" o:title=""/>
          </v:shape>
          <o:OLEObject Type="Embed" ProgID="Visio.Drawing.15" ShapeID="_x0000_i1073" DrawAspect="Content" ObjectID="_1701698592" r:id="rId106"/>
        </w:object>
      </w:r>
    </w:p>
    <w:p w14:paraId="77334CB0" w14:textId="77777777" w:rsidR="005D3E30" w:rsidRDefault="005D3E30" w:rsidP="005D3E30">
      <w:pPr>
        <w:pStyle w:val="TF"/>
      </w:pPr>
      <w:r>
        <w:t>Figure 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1803" w:name="_Toc19198265"/>
      <w:bookmarkStart w:id="1804" w:name="_Toc27897320"/>
      <w:bookmarkStart w:id="1805" w:name="_Toc36193282"/>
      <w:bookmarkStart w:id="1806" w:name="_Toc45198275"/>
      <w:bookmarkStart w:id="1807" w:name="_Toc45198501"/>
      <w:bookmarkStart w:id="1808" w:name="_Toc51837526"/>
      <w:bookmarkStart w:id="1809" w:name="_Toc51837752"/>
      <w:bookmarkStart w:id="1810" w:name="_Toc83360048"/>
      <w:r>
        <w:t>5.17.3</w:t>
      </w:r>
      <w:r>
        <w:tab/>
        <w:t>Procedure for MSISDN-less MO-SMS via T8</w:t>
      </w:r>
      <w:bookmarkEnd w:id="1803"/>
      <w:bookmarkEnd w:id="1804"/>
      <w:bookmarkEnd w:id="1805"/>
      <w:bookmarkEnd w:id="1806"/>
      <w:bookmarkEnd w:id="1807"/>
      <w:bookmarkEnd w:id="1808"/>
      <w:bookmarkEnd w:id="1809"/>
      <w:bookmarkEnd w:id="1810"/>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4" type="#_x0000_t75" style="width:481.45pt;height:264.85pt" o:ole="">
            <v:imagedata r:id="rId107" o:title=""/>
          </v:shape>
          <o:OLEObject Type="Embed" ProgID="Visio.Drawing.15" ShapeID="_x0000_i1074" DrawAspect="Content" ObjectID="_1701698593" r:id="rId108"/>
        </w:object>
      </w:r>
    </w:p>
    <w:p w14:paraId="181E60CE" w14:textId="77777777" w:rsidR="005D3E30" w:rsidRDefault="005D3E30" w:rsidP="005D3E30">
      <w:pPr>
        <w:pStyle w:val="TF"/>
      </w:pPr>
      <w:r>
        <w:t>Figure 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1811" w:name="_Toc19198266"/>
      <w:bookmarkStart w:id="1812" w:name="_Toc27897321"/>
      <w:bookmarkStart w:id="1813" w:name="_Toc36193283"/>
      <w:bookmarkStart w:id="1814" w:name="_Toc45198276"/>
      <w:bookmarkStart w:id="1815" w:name="_Toc45198502"/>
      <w:bookmarkStart w:id="1816" w:name="_Toc51837527"/>
      <w:bookmarkStart w:id="1817" w:name="_Toc51837753"/>
      <w:bookmarkStart w:id="1818" w:name="_Toc83360049"/>
      <w:r>
        <w:t>5.18</w:t>
      </w:r>
      <w:r>
        <w:tab/>
        <w:t>Procedure for Network Parameter Configuration via SCEF</w:t>
      </w:r>
      <w:bookmarkEnd w:id="1811"/>
      <w:bookmarkEnd w:id="1812"/>
      <w:bookmarkEnd w:id="1813"/>
      <w:bookmarkEnd w:id="1814"/>
      <w:bookmarkEnd w:id="1815"/>
      <w:bookmarkEnd w:id="1816"/>
      <w:bookmarkEnd w:id="1817"/>
      <w:bookmarkEnd w:id="1818"/>
    </w:p>
    <w:p w14:paraId="5BB03560" w14:textId="77777777" w:rsidR="005D3E30" w:rsidRDefault="005D3E30" w:rsidP="005D3E30">
      <w:pPr>
        <w:pStyle w:val="TH"/>
      </w:pPr>
      <w:r>
        <w:object w:dxaOrig="8506" w:dyaOrig="8835" w14:anchorId="5D035B85">
          <v:shape id="_x0000_i1075" type="#_x0000_t75" style="width:426.35pt;height:442.65pt" o:ole="">
            <v:imagedata r:id="rId109" o:title=""/>
          </v:shape>
          <o:OLEObject Type="Embed" ProgID="Visio.Drawing.15" ShapeID="_x0000_i1075" DrawAspect="Content" ObjectID="_1701698594" r:id="rId110"/>
        </w:object>
      </w:r>
    </w:p>
    <w:p w14:paraId="11FC7DA4" w14:textId="77777777" w:rsidR="005D3E30" w:rsidRDefault="005D3E30" w:rsidP="005D3E30">
      <w:pPr>
        <w:pStyle w:val="TF"/>
      </w:pPr>
      <w:r>
        <w:t>Figure 5.18-1: Procedure for Network Parameter Configuration via SCEF</w:t>
      </w:r>
    </w:p>
    <w:p w14:paraId="1E6CC749" w14:textId="0F1599D1"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w:t>
      </w:r>
      <w:ins w:id="1819" w:author="23.682_CR0484_(Rel-17)_TEI17_GEM" w:date="2021-12-22T16:33:00Z">
        <w:r w:rsidR="00BE7026">
          <w:t xml:space="preserve"> TLTRI for Update, the External Identifier(s) or MSISDN(s) of the individual member UE(s) to be cancelled or added for an existing group event, operation indication (cancellation or addition),</w:t>
        </w:r>
      </w:ins>
      <w:r>
        <w:t xml:space="preserve"> MTC Provider Information) message to the SCEF to request that the network consider setting Maximum Latency, Maximum Response Time and Suggested Number of Downlink Packets to the requested value(s); they are all optional fields. </w:t>
      </w:r>
      <w:del w:id="1820" w:author="23.682_CR0484_(Rel-17)_TEI17_GEM" w:date="2021-12-22T16:33:00Z">
        <w:r w:rsidDel="00BE7026">
          <w:delText xml:space="preserve">The </w:delText>
        </w:r>
      </w:del>
      <w:ins w:id="1821" w:author="23.682_CR0484_(Rel-17)_TEI17_GEM" w:date="2021-12-22T16:33:00Z">
        <w:r w:rsidR="00BE7026">
          <w:t xml:space="preserve">If a new monitoring event is being configured, </w:t>
        </w:r>
      </w:ins>
      <w:ins w:id="1822" w:author="23.682_CR0484_(Rel-17)_TEI17_GEM" w:date="2021-12-22T16:34:00Z">
        <w:r w:rsidR="00BE7026">
          <w:t xml:space="preserve">the </w:t>
        </w:r>
      </w:ins>
      <w:r>
        <w:t>SCEF assigns a TLTRI to the T8 Set Suggested Network Configuration Request. If the SCS/AS wants to perform deletion of a previously configured network parameter(s), then it shall include TLTRI for Deletion.</w:t>
      </w:r>
    </w:p>
    <w:p w14:paraId="7DB95683" w14:textId="41B80735" w:rsidR="00BE7026" w:rsidRDefault="00BE7026" w:rsidP="005D3E30">
      <w:pPr>
        <w:pStyle w:val="B1"/>
        <w:rPr>
          <w:ins w:id="1823" w:author="23.682_CR0484_(Rel-17)_TEI17_GEM" w:date="2021-12-22T16:34:00Z"/>
        </w:rPr>
      </w:pPr>
      <w:ins w:id="1824" w:author="23.682_CR0484_(Rel-17)_TEI17_GEM" w:date="2021-12-22T16:34:00Z">
        <w:r>
          <w:tab/>
          <w:t>If the SCE/AS decides to cancel or add the monitoring event for certain UEs (i.e. one individual UE or a sub-set of UEs) in a group of UEs for which there is a configured Monitoring Event, the SCS/AS can send Monitoring Request message including the TLTRI for Update corresponding to the existing monitoring event configuration and the External Identifier(s) or MSISDN(s) of the individual member UE(s) to be cancelled or added with the operation indication which is either cancellation or addition.</w:t>
        </w:r>
      </w:ins>
    </w:p>
    <w:p w14:paraId="4E25F2AB" w14:textId="07C9048F"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ins w:id="1825" w:author="23.682_CR0484_(Rel-17)_TEI17_GEM" w:date="2021-12-22T16:34:00Z">
        <w:r w:rsidR="00BE7026">
          <w:t xml:space="preserve"> If the SCEF received a TLTRI for Update, the SCEF looks up the SCEF context pointed to by the TLTRI for Update to derive the related SCEF Reference ID.</w:t>
        </w:r>
      </w:ins>
      <w:r>
        <w:t xml:space="preserve"> If the SCEF received a TLTRI for Deletion, the SCEF looks up the SCEF context pointed to by the TLTRI for Deletion to derive the related SCEF Reference ID for Deletion.</w:t>
      </w:r>
    </w:p>
    <w:p w14:paraId="20DB57F9" w14:textId="11BFCFED"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w:t>
      </w:r>
      <w:ins w:id="1826" w:author="23.682_CR0484_(Rel-17)_TEI17_GEM" w:date="2021-12-22T16:34:00Z">
        <w:r w:rsidR="00BE7026">
          <w:t xml:space="preserve"> the External Identifier(s) or MSISDN(s) of the individual member UE(s) to be cancelled or added, operation indication (cancellation or addition),</w:t>
        </w:r>
      </w:ins>
      <w:r>
        <w:t xml:space="preserve"> MTC Provider Information)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5CEB919F"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r w:rsidR="00ED74D6">
        <w:t xml:space="preserve"> If the previously accepted Monitoring Request is associated with a group of UEs and the HSS is not cancelling the previously accepted Monitoring Request for all UEs in the group, then the HSS provides the </w:t>
      </w:r>
      <w:del w:id="1827" w:author="23.682_CR0484_(Rel-17)_TEI17_GEM" w:date="2021-12-22T16:35:00Z">
        <w:r w:rsidR="00ED74D6" w:rsidDel="00BE7026">
          <w:delText xml:space="preserve">impacted </w:delText>
        </w:r>
      </w:del>
      <w:ins w:id="1828" w:author="23.682_CR0484_(Rel-17)_TEI17_GEM" w:date="2021-12-22T16:35:00Z">
        <w:r w:rsidR="00BE7026">
          <w:t xml:space="preserve">indicated </w:t>
        </w:r>
      </w:ins>
      <w:r w:rsidR="00ED74D6">
        <w:t>UEs (External Identifier or MSISDN) to the SCEF in step 10.</w:t>
      </w:r>
    </w:p>
    <w:p w14:paraId="1DE2497F" w14:textId="77777777" w:rsidR="005D3E30" w:rsidRDefault="005D3E30" w:rsidP="005D3E30">
      <w:pPr>
        <w:pStyle w:val="B1"/>
      </w:pPr>
      <w:r>
        <w:lastRenderedPageBreak/>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1D4A67BB" w14:textId="77777777"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49AD824F" w:rsidR="005D3E30" w:rsidRDefault="005D3E30" w:rsidP="005D3E30">
      <w:pPr>
        <w:pStyle w:val="B1"/>
      </w:pPr>
      <w:r>
        <w:t>7.</w:t>
      </w:r>
      <w:r>
        <w:tab/>
        <w:t>If the Enhanced Multiple Event Monitoring feature is not supported and the HSS accepts new monitoring event configuration and cancel</w:t>
      </w:r>
      <w:r w:rsidR="00ED74D6">
        <w:t>s</w:t>
      </w:r>
      <w:r>
        <w:t xml:space="preserve">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ins w:id="1829" w:author="23.682_CR0484_(Rel-17)_TEI17_GEM" w:date="2021-12-22T16:35:00Z">
        <w:r w:rsidR="00BE7026">
          <w:t xml:space="preserve"> When HSS accepts new monitoring event configuration for the indicated UEs in step 4 above, for each indicated UE, the HSS sends such Insert Subscriber Data Request message to the MME/SGSN.</w:t>
        </w:r>
      </w:ins>
      <w:r w:rsidR="00ED74D6">
        <w:t xml:space="preserve"> When HSS removes a previously configured Monitoring Event for </w:t>
      </w:r>
      <w:ins w:id="1830" w:author="23.682_CR0484_(Rel-17)_TEI17_GEM" w:date="2021-12-22T16:35:00Z">
        <w:r w:rsidR="00BE7026">
          <w:t xml:space="preserve">the indicated </w:t>
        </w:r>
      </w:ins>
      <w:r w:rsidR="00ED74D6">
        <w:t>UEs in step 4 above, the HSS also deletes the previously configured Monitoring Event in the MME/SGSN, if applicable.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8C3AD85" w14:textId="77777777"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6F4A63E3" w14:textId="77777777" w:rsidR="005D3E30" w:rsidRDefault="005D3E30" w:rsidP="005D3E30">
      <w:pPr>
        <w:pStyle w:val="B1"/>
      </w:pPr>
      <w:r>
        <w:lastRenderedPageBreak/>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w:t>
      </w:r>
      <w:proofErr w:type="spellStart"/>
      <w:r>
        <w:t>ies</w:t>
      </w:r>
      <w:proofErr w:type="spellEnd"/>
      <w:r>
        <w:t>) and a Cause value indicating the reason for the failure in the message if the monitoring configuration of the group member failed.</w:t>
      </w:r>
    </w:p>
    <w:p w14:paraId="7E7857AE" w14:textId="66E5B5CB" w:rsidR="005D3E30" w:rsidRDefault="005D3E30" w:rsidP="005D3E30">
      <w:pPr>
        <w:pStyle w:val="B1"/>
      </w:pPr>
      <w:r>
        <w:tab/>
        <w:t>If the HSS cancelled Monitoring Event(s) for UE(s) in step 4 and the cancelled Monitoring Event(s) is subscribed by the SCEF which is the same as the one sending the Set Suggested Network Configuration Request at step 1,</w:t>
      </w:r>
      <w:r w:rsidR="00ED74D6">
        <w:t xml:space="preserve"> the HSS includes the SCEF Reference ID of the cancelled Monitoring Event(s) and reason for cancellation event(s) in the Set Suggested Network Configuration response message, or Monitoring Indication message if step 5 is executed already. If the HSS, in step 4 above, decides to cancel Monitoring Event for </w:t>
      </w:r>
      <w:del w:id="1831" w:author="23.682_CR0484_(Rel-17)_TEI17_GEM" w:date="2021-12-22T16:35:00Z">
        <w:r w:rsidR="00ED74D6" w:rsidDel="00BE7026">
          <w:delText xml:space="preserve">certain </w:delText>
        </w:r>
      </w:del>
      <w:ins w:id="1832" w:author="23.682_CR0484_(Rel-17)_TEI17_GEM" w:date="2021-12-22T16:35:00Z">
        <w:r w:rsidR="00BE7026">
          <w:t xml:space="preserve">indicated </w:t>
        </w:r>
      </w:ins>
      <w:r w:rsidR="00ED74D6">
        <w:t xml:space="preserve">UEs (i.e. one individual UE or a sub-set of UEs) in the group of UEs for which there was a previously configured Monitoring Event, the HSS also includes the External Identifier or MSISDN of these </w:t>
      </w:r>
      <w:del w:id="1833" w:author="23.682_CR0484_(Rel-17)_TEI17_GEM" w:date="2021-12-22T16:35:00Z">
        <w:r w:rsidR="00ED74D6" w:rsidDel="00BE7026">
          <w:delText xml:space="preserve">impacted </w:delText>
        </w:r>
      </w:del>
      <w:ins w:id="1834" w:author="23.682_CR0484_(Rel-17)_TEI17_GEM" w:date="2021-12-22T16:35:00Z">
        <w:r w:rsidR="00BE7026">
          <w:t xml:space="preserve">indicated </w:t>
        </w:r>
      </w:ins>
      <w:r w:rsidR="00ED74D6">
        <w:t>UEs towards the SCEF</w:t>
      </w:r>
      <w:r>
        <w:t>.</w:t>
      </w:r>
    </w:p>
    <w:p w14:paraId="7B3AEFD5" w14:textId="13E52029" w:rsidR="00BE7026" w:rsidRDefault="00BE7026" w:rsidP="005D3E30">
      <w:pPr>
        <w:pStyle w:val="B1"/>
        <w:rPr>
          <w:ins w:id="1835" w:author="23.682_CR0484_(Rel-17)_TEI17_GEM" w:date="2021-12-22T16:36:00Z"/>
        </w:rPr>
      </w:pPr>
      <w:ins w:id="1836" w:author="23.682_CR0484_(Rel-17)_TEI17_GEM" w:date="2021-12-22T16:36:00Z">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ins>
    </w:p>
    <w:p w14:paraId="69C8B65A" w14:textId="7E26F72A"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r w:rsidR="00ED74D6">
        <w:t xml:space="preserve"> and reason of cancellation. If the HSS, in step 4 above, decides to cancel Monitoring Event for </w:t>
      </w:r>
      <w:del w:id="1837" w:author="23.682_CR0484_(Rel-17)_TEI17_GEM" w:date="2021-12-22T16:36:00Z">
        <w:r w:rsidR="00ED74D6" w:rsidDel="00BE7026">
          <w:delText xml:space="preserve">certain </w:delText>
        </w:r>
      </w:del>
      <w:ins w:id="1838" w:author="23.682_CR0484_(Rel-17)_TEI17_GEM" w:date="2021-12-22T16:36:00Z">
        <w:r w:rsidR="00BE7026">
          <w:t xml:space="preserve">indicated </w:t>
        </w:r>
      </w:ins>
      <w:r w:rsidR="00ED74D6">
        <w:t xml:space="preserve">UEs (i.e. one individual UE or a sub-set of UEs) in the group of UEs for which there was a previously configured Monitoring Event, the HSS also includes the External Identifier or MSISDN of these </w:t>
      </w:r>
      <w:del w:id="1839" w:author="23.682_CR0484_(Rel-17)_TEI17_GEM" w:date="2021-12-22T16:36:00Z">
        <w:r w:rsidR="00ED74D6" w:rsidDel="00BE7026">
          <w:delText xml:space="preserve">impacted </w:delText>
        </w:r>
      </w:del>
      <w:ins w:id="1840" w:author="23.682_CR0484_(Rel-17)_TEI17_GEM" w:date="2021-12-22T16:36:00Z">
        <w:r w:rsidR="00BE7026">
          <w:t xml:space="preserve">indicated </w:t>
        </w:r>
      </w:ins>
      <w:r w:rsidR="00ED74D6">
        <w:t>UEs towards the SCEF</w:t>
      </w:r>
      <w:r>
        <w:t>.</w:t>
      </w:r>
    </w:p>
    <w:p w14:paraId="4E2CA015" w14:textId="130915E9" w:rsidR="00BE7026" w:rsidRDefault="00BE7026" w:rsidP="005D3E30">
      <w:pPr>
        <w:pStyle w:val="B1"/>
        <w:rPr>
          <w:ins w:id="1841" w:author="23.682_CR0484_(Rel-17)_TEI17_GEM" w:date="2021-12-22T16:36:00Z"/>
        </w:rPr>
      </w:pPr>
      <w:ins w:id="1842" w:author="23.682_CR0484_(Rel-17)_TEI17_GEM" w:date="2021-12-22T16:36:00Z">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ins>
    </w:p>
    <w:p w14:paraId="54089C8C" w14:textId="2F3CE512"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1843" w:name="_Toc19198267"/>
      <w:bookmarkStart w:id="1844" w:name="_Toc27897322"/>
      <w:bookmarkStart w:id="1845" w:name="_Toc36193284"/>
      <w:bookmarkStart w:id="1846" w:name="_Toc45198277"/>
      <w:bookmarkStart w:id="1847" w:name="_Toc45198503"/>
      <w:bookmarkStart w:id="1848" w:name="_Toc51837528"/>
      <w:bookmarkStart w:id="1849" w:name="_Toc51837754"/>
      <w:bookmarkStart w:id="1850" w:name="_Toc83360050"/>
      <w:r>
        <w:lastRenderedPageBreak/>
        <w:t>5.19</w:t>
      </w:r>
      <w:r>
        <w:tab/>
        <w:t>RACS information provisioning procedures</w:t>
      </w:r>
      <w:bookmarkEnd w:id="1843"/>
      <w:bookmarkEnd w:id="1844"/>
      <w:bookmarkEnd w:id="1845"/>
      <w:bookmarkEnd w:id="1846"/>
      <w:bookmarkEnd w:id="1847"/>
      <w:bookmarkEnd w:id="1848"/>
      <w:bookmarkEnd w:id="1849"/>
      <w:bookmarkEnd w:id="1850"/>
    </w:p>
    <w:p w14:paraId="233FD097" w14:textId="77777777" w:rsidR="005D3E30" w:rsidRDefault="005D3E30" w:rsidP="005D3E30">
      <w:pPr>
        <w:pStyle w:val="Heading3"/>
      </w:pPr>
      <w:bookmarkStart w:id="1851" w:name="_Toc19198268"/>
      <w:bookmarkStart w:id="1852" w:name="_Toc27897323"/>
      <w:bookmarkStart w:id="1853" w:name="_Toc36193285"/>
      <w:bookmarkStart w:id="1854" w:name="_Toc45198278"/>
      <w:bookmarkStart w:id="1855" w:name="_Toc45198504"/>
      <w:bookmarkStart w:id="1856" w:name="_Toc51837529"/>
      <w:bookmarkStart w:id="1857" w:name="_Toc51837755"/>
      <w:bookmarkStart w:id="1858" w:name="_Toc83360051"/>
      <w:r>
        <w:t>5.19.1</w:t>
      </w:r>
      <w:r>
        <w:tab/>
        <w:t>General</w:t>
      </w:r>
      <w:bookmarkEnd w:id="1851"/>
      <w:bookmarkEnd w:id="1852"/>
      <w:bookmarkEnd w:id="1853"/>
      <w:bookmarkEnd w:id="1854"/>
      <w:bookmarkEnd w:id="1855"/>
      <w:bookmarkEnd w:id="1856"/>
      <w:bookmarkEnd w:id="1857"/>
      <w:bookmarkEnd w:id="1858"/>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1859" w:name="_Toc19198269"/>
      <w:bookmarkStart w:id="1860" w:name="_Toc27897324"/>
      <w:bookmarkStart w:id="1861" w:name="_Toc36193286"/>
      <w:bookmarkStart w:id="1862" w:name="_Toc45198279"/>
      <w:bookmarkStart w:id="1863" w:name="_Toc45198505"/>
      <w:bookmarkStart w:id="1864" w:name="_Toc51837530"/>
      <w:bookmarkStart w:id="1865" w:name="_Toc51837756"/>
      <w:bookmarkStart w:id="1866" w:name="_Toc83360052"/>
      <w:r>
        <w:t>5.19.2</w:t>
      </w:r>
      <w:r>
        <w:tab/>
        <w:t>RACS information provisioning procedures via SCEF</w:t>
      </w:r>
      <w:bookmarkEnd w:id="1859"/>
      <w:bookmarkEnd w:id="1860"/>
      <w:bookmarkEnd w:id="1861"/>
      <w:bookmarkEnd w:id="1862"/>
      <w:bookmarkEnd w:id="1863"/>
      <w:bookmarkEnd w:id="1864"/>
      <w:bookmarkEnd w:id="1865"/>
      <w:bookmarkEnd w:id="1866"/>
    </w:p>
    <w:p w14:paraId="1111227A" w14:textId="77777777" w:rsidR="005D3E30" w:rsidRDefault="005D3E30" w:rsidP="005D3E30">
      <w:r>
        <w:t>This procedure is used by SCS/AS to add, update or delete UE radio access capability entries in the UCMF using the protocol specified in TS 29.122 [44] for the SCEF northbound API and the protocol defined in TS 29.675 [49] for the UCMF northbound API. Figure 5.19.2-1 illustrates the procedure.</w:t>
      </w:r>
    </w:p>
    <w:bookmarkStart w:id="1867" w:name="_MON_1622008096"/>
    <w:bookmarkEnd w:id="1867"/>
    <w:p w14:paraId="59644ED4" w14:textId="77777777" w:rsidR="005D3E30" w:rsidRDefault="005D3E30" w:rsidP="005D3E30">
      <w:pPr>
        <w:pStyle w:val="TH"/>
      </w:pPr>
      <w:r w:rsidRPr="0082608B">
        <w:object w:dxaOrig="6532" w:dyaOrig="5912" w14:anchorId="64DADA73">
          <v:shape id="_x0000_i1076" type="#_x0000_t75" style="width:326.2pt;height:244.15pt" o:ole="">
            <v:imagedata r:id="rId111" o:title="" cropbottom="11432f"/>
          </v:shape>
          <o:OLEObject Type="Embed" ProgID="Word.Picture.8" ShapeID="_x0000_i1076" DrawAspect="Content" ObjectID="_1701698595" r:id="rId112"/>
        </w:object>
      </w:r>
    </w:p>
    <w:p w14:paraId="7830F0CE" w14:textId="77777777" w:rsidR="005D3E30" w:rsidRDefault="005D3E30" w:rsidP="005D3E30">
      <w:pPr>
        <w:pStyle w:val="TF"/>
      </w:pPr>
      <w:r>
        <w:t>Figure 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1868" w:name="_Toc19198270"/>
      <w:bookmarkStart w:id="1869" w:name="_Toc27897325"/>
      <w:bookmarkStart w:id="1870" w:name="_Toc36193287"/>
      <w:bookmarkStart w:id="1871" w:name="_Toc45198280"/>
      <w:bookmarkStart w:id="1872" w:name="_Toc45198506"/>
      <w:bookmarkStart w:id="1873" w:name="_Toc51837531"/>
      <w:bookmarkStart w:id="1874" w:name="_Toc51837757"/>
      <w:bookmarkStart w:id="1875" w:name="_Toc83360053"/>
      <w:r>
        <w:lastRenderedPageBreak/>
        <w:t>5.19.3</w:t>
      </w:r>
      <w:r>
        <w:tab/>
        <w:t>RACS information provisioning procedures via T9a</w:t>
      </w:r>
      <w:bookmarkEnd w:id="1868"/>
      <w:bookmarkEnd w:id="1869"/>
      <w:bookmarkEnd w:id="1870"/>
      <w:bookmarkEnd w:id="1871"/>
      <w:bookmarkEnd w:id="1872"/>
      <w:bookmarkEnd w:id="1873"/>
      <w:bookmarkEnd w:id="1874"/>
      <w:bookmarkEnd w:id="1875"/>
    </w:p>
    <w:p w14:paraId="4BB989C1" w14:textId="77777777" w:rsidR="005D3E30" w:rsidRDefault="005D3E30" w:rsidP="005D3E30">
      <w:r>
        <w:t>This procedure is used by SCS/AS to add, update or delete UE radio access capability entries in the UCMF using the protocol defined in TS 29.675 [49]. Figure 5.19.3-1 illustrates the procedure.</w:t>
      </w:r>
    </w:p>
    <w:bookmarkStart w:id="1876" w:name="_MON_1621669559"/>
    <w:bookmarkEnd w:id="1876"/>
    <w:p w14:paraId="27E686FC" w14:textId="77777777" w:rsidR="005D3E30" w:rsidRDefault="005D3E30" w:rsidP="005D3E30">
      <w:pPr>
        <w:pStyle w:val="TH"/>
      </w:pPr>
      <w:r w:rsidRPr="0082608B">
        <w:object w:dxaOrig="6532" w:dyaOrig="5912" w14:anchorId="3AFB6583">
          <v:shape id="_x0000_i1077" type="#_x0000_t75" style="width:326.2pt;height:148.4pt" o:ole="">
            <v:imagedata r:id="rId113" o:title="" cropbottom="32170f"/>
          </v:shape>
          <o:OLEObject Type="Embed" ProgID="Word.Picture.8" ShapeID="_x0000_i1077" DrawAspect="Content" ObjectID="_1701698596" r:id="rId114"/>
        </w:object>
      </w:r>
    </w:p>
    <w:p w14:paraId="51D52B2A" w14:textId="77777777" w:rsidR="005D3E30" w:rsidRDefault="005D3E30" w:rsidP="005D3E30">
      <w:pPr>
        <w:pStyle w:val="TF"/>
      </w:pPr>
      <w:r>
        <w:t>Figure 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77777777" w:rsidR="005D3E30" w:rsidRDefault="005D3E30" w:rsidP="005D3E30">
      <w:pPr>
        <w:pStyle w:val="NO"/>
      </w:pPr>
      <w:r>
        <w:t>NOTE:</w:t>
      </w:r>
      <w:r>
        <w:tab/>
        <w:t>The UE radio access capability for each UE radio Capability ID can be in one coding format or both the coding formats as defined in TS 36.331 [50] or TS 38.331 [51].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r w:rsidRPr="00E42491">
        <w:br w:type="page"/>
      </w:r>
      <w:bookmarkStart w:id="1877" w:name="_Toc19198271"/>
      <w:bookmarkStart w:id="1878" w:name="_Toc27897326"/>
      <w:bookmarkStart w:id="1879" w:name="_Toc36193288"/>
      <w:bookmarkStart w:id="1880" w:name="_Toc45198281"/>
      <w:bookmarkStart w:id="1881" w:name="_Toc45198507"/>
      <w:bookmarkStart w:id="1882" w:name="_Toc51837532"/>
      <w:bookmarkStart w:id="1883" w:name="_Toc51837758"/>
      <w:bookmarkStart w:id="1884" w:name="_Toc83360054"/>
      <w:r w:rsidRPr="00E42491">
        <w:lastRenderedPageBreak/>
        <w:t>Annex A (informative):</w:t>
      </w:r>
      <w:r w:rsidRPr="00E42491">
        <w:br/>
        <w:t>MTC Deployment Scenarios</w:t>
      </w:r>
      <w:bookmarkEnd w:id="1877"/>
      <w:bookmarkEnd w:id="1878"/>
      <w:bookmarkEnd w:id="1879"/>
      <w:bookmarkEnd w:id="1880"/>
      <w:bookmarkEnd w:id="1881"/>
      <w:bookmarkEnd w:id="1882"/>
      <w:bookmarkEnd w:id="1883"/>
      <w:bookmarkEnd w:id="1884"/>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885" w:name="_MON_1406443461"/>
    <w:bookmarkStart w:id="1886" w:name="_MON_1403617682"/>
    <w:bookmarkStart w:id="1887" w:name="_MON_1403617697"/>
    <w:bookmarkEnd w:id="1885"/>
    <w:bookmarkEnd w:id="1886"/>
    <w:bookmarkEnd w:id="1887"/>
    <w:bookmarkStart w:id="1888" w:name="_MON_1403617732"/>
    <w:bookmarkEnd w:id="1888"/>
    <w:p w14:paraId="1FF04879" w14:textId="77777777" w:rsidR="005D3E30" w:rsidRPr="00E42491" w:rsidRDefault="005D3E30" w:rsidP="005D3E30">
      <w:pPr>
        <w:pStyle w:val="TH"/>
      </w:pPr>
      <w:r w:rsidRPr="00E42491">
        <w:rPr>
          <w:lang w:eastAsia="zh-CN"/>
        </w:rPr>
        <w:object w:dxaOrig="9180" w:dyaOrig="6809" w14:anchorId="59723678">
          <v:shape id="_x0000_i1078" type="#_x0000_t75" style="width:458.9pt;height:340.6pt" o:ole="">
            <v:imagedata r:id="rId115" o:title=""/>
          </v:shape>
          <o:OLEObject Type="Embed" ProgID="Word.Picture.8" ShapeID="_x0000_i1078" DrawAspect="Content" ObjectID="_1701698597" r:id="rId116"/>
        </w:object>
      </w:r>
    </w:p>
    <w:p w14:paraId="601909A5" w14:textId="77777777" w:rsidR="005D3E30" w:rsidRPr="00E42491" w:rsidRDefault="005D3E30" w:rsidP="005D3E30">
      <w:pPr>
        <w:pStyle w:val="TF"/>
      </w:pPr>
      <w:r w:rsidRPr="00E42491">
        <w:t>Figure A-1: Deployment scenarios for direct and indirect model</w:t>
      </w:r>
    </w:p>
    <w:bookmarkStart w:id="1889" w:name="_MON_1406443491"/>
    <w:bookmarkEnd w:id="1889"/>
    <w:bookmarkStart w:id="1890" w:name="_MON_1403617759"/>
    <w:bookmarkEnd w:id="1890"/>
    <w:p w14:paraId="3B93E7EB" w14:textId="77777777" w:rsidR="005D3E30" w:rsidRPr="00E42491" w:rsidRDefault="005D3E30" w:rsidP="005D3E30">
      <w:pPr>
        <w:pStyle w:val="TH"/>
      </w:pPr>
      <w:r w:rsidRPr="00E42491">
        <w:object w:dxaOrig="8279" w:dyaOrig="6119" w14:anchorId="0DA0784E">
          <v:shape id="_x0000_i1079" type="#_x0000_t75" style="width:388.8pt;height:306.15pt" o:ole="">
            <v:imagedata r:id="rId117" o:title=""/>
          </v:shape>
          <o:OLEObject Type="Embed" ProgID="Word.Picture.8" ShapeID="_x0000_i1079" DrawAspect="Content" ObjectID="_1701698598" r:id="rId118"/>
        </w:object>
      </w:r>
    </w:p>
    <w:p w14:paraId="3434E835" w14:textId="77777777" w:rsidR="005D3E30" w:rsidRPr="00E42491" w:rsidRDefault="005D3E30" w:rsidP="005D3E30">
      <w:pPr>
        <w:pStyle w:val="TF"/>
      </w:pPr>
      <w:r w:rsidRPr="00E42491">
        <w:t>Figure A-2: Deployment scenarios for hybrid model</w:t>
      </w:r>
    </w:p>
    <w:p w14:paraId="6CBCF7D1" w14:textId="77777777" w:rsidR="005D3E30" w:rsidRPr="00E42491" w:rsidRDefault="005D3E30" w:rsidP="005D3E30">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14:paraId="287C0078" w14:textId="77777777" w:rsidR="005D3E30" w:rsidRPr="00E42491" w:rsidRDefault="005D3E30" w:rsidP="005D3E30">
      <w:pPr>
        <w:pStyle w:val="B1"/>
        <w:ind w:left="0" w:firstLine="0"/>
        <w:rPr>
          <w:lang w:eastAsia="ko-KR"/>
        </w:rPr>
      </w:pPr>
      <w:r w:rsidRPr="00E42491">
        <w:rPr>
          <w:lang w:eastAsia="ko-KR"/>
        </w:rPr>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r w:rsidRPr="00E42491">
        <w:rPr>
          <w:lang w:eastAsia="ko-KR"/>
        </w:rPr>
        <w:br w:type="page"/>
      </w:r>
      <w:bookmarkStart w:id="1891" w:name="_Toc19198272"/>
      <w:bookmarkStart w:id="1892" w:name="_Toc27897327"/>
      <w:bookmarkStart w:id="1893" w:name="_Toc36193289"/>
      <w:bookmarkStart w:id="1894" w:name="_Toc45198282"/>
      <w:bookmarkStart w:id="1895" w:name="_Toc45198508"/>
      <w:bookmarkStart w:id="1896" w:name="_Toc51837533"/>
      <w:bookmarkStart w:id="1897" w:name="_Toc51837759"/>
      <w:bookmarkStart w:id="1898" w:name="_Toc83360055"/>
      <w:r w:rsidRPr="00E42491">
        <w:lastRenderedPageBreak/>
        <w:t>Annex B (informative):</w:t>
      </w:r>
      <w:r w:rsidRPr="00E42491">
        <w:br/>
        <w:t>Void</w:t>
      </w:r>
      <w:bookmarkEnd w:id="1891"/>
      <w:bookmarkEnd w:id="1892"/>
      <w:bookmarkEnd w:id="1893"/>
      <w:bookmarkEnd w:id="1894"/>
      <w:bookmarkEnd w:id="1895"/>
      <w:bookmarkEnd w:id="1896"/>
      <w:bookmarkEnd w:id="1897"/>
      <w:bookmarkEnd w:id="1898"/>
    </w:p>
    <w:p w14:paraId="59151101" w14:textId="77777777" w:rsidR="005D3E30" w:rsidRPr="00E42491" w:rsidRDefault="005D3E30" w:rsidP="005D3E30"/>
    <w:p w14:paraId="183A26C3" w14:textId="77777777" w:rsidR="005D3E30" w:rsidRPr="00E42491" w:rsidRDefault="005D3E30" w:rsidP="005D3E30">
      <w:pPr>
        <w:pStyle w:val="Heading8"/>
      </w:pPr>
      <w:r w:rsidRPr="00E42491">
        <w:br w:type="page"/>
      </w:r>
      <w:bookmarkStart w:id="1899" w:name="_Toc19198273"/>
      <w:bookmarkStart w:id="1900" w:name="_Toc27897328"/>
      <w:bookmarkStart w:id="1901" w:name="_Toc36193290"/>
      <w:bookmarkStart w:id="1902" w:name="_Toc45198283"/>
      <w:bookmarkStart w:id="1903" w:name="_Toc45198509"/>
      <w:bookmarkStart w:id="1904" w:name="_Toc51837534"/>
      <w:bookmarkStart w:id="1905" w:name="_Toc51837760"/>
      <w:bookmarkStart w:id="1906" w:name="_Toc83360056"/>
      <w:r w:rsidRPr="00E42491">
        <w:lastRenderedPageBreak/>
        <w:t>Annex C (informative):</w:t>
      </w:r>
      <w:r w:rsidRPr="00E42491">
        <w:br/>
        <w:t>Triggering with OMA Push</w:t>
      </w:r>
      <w:bookmarkEnd w:id="1899"/>
      <w:bookmarkEnd w:id="1900"/>
      <w:bookmarkEnd w:id="1901"/>
      <w:bookmarkEnd w:id="1902"/>
      <w:bookmarkEnd w:id="1903"/>
      <w:bookmarkEnd w:id="1904"/>
      <w:bookmarkEnd w:id="1905"/>
      <w:bookmarkEnd w:id="1906"/>
    </w:p>
    <w:p w14:paraId="09EDC0B0" w14:textId="77777777" w:rsidR="005D3E30" w:rsidRPr="00E42491" w:rsidRDefault="005D3E30" w:rsidP="005D3E30">
      <w:pPr>
        <w:pStyle w:val="Heading1"/>
        <w:rPr>
          <w:lang w:eastAsia="zh-CN"/>
        </w:rPr>
      </w:pPr>
      <w:bookmarkStart w:id="1907" w:name="_Toc19198274"/>
      <w:bookmarkStart w:id="1908" w:name="_Toc27897329"/>
      <w:bookmarkStart w:id="1909" w:name="_Toc36193291"/>
      <w:bookmarkStart w:id="1910" w:name="_Toc45198284"/>
      <w:bookmarkStart w:id="1911" w:name="_Toc45198510"/>
      <w:bookmarkStart w:id="1912" w:name="_Toc51837535"/>
      <w:bookmarkStart w:id="1913" w:name="_Toc51837761"/>
      <w:bookmarkStart w:id="1914" w:name="_Toc83360057"/>
      <w:r w:rsidRPr="00E42491">
        <w:rPr>
          <w:lang w:eastAsia="zh-CN"/>
        </w:rPr>
        <w:t>C.1</w:t>
      </w:r>
      <w:r w:rsidRPr="00E42491">
        <w:rPr>
          <w:lang w:eastAsia="zh-CN"/>
        </w:rPr>
        <w:tab/>
        <w:t>General</w:t>
      </w:r>
      <w:bookmarkEnd w:id="1907"/>
      <w:bookmarkEnd w:id="1908"/>
      <w:bookmarkEnd w:id="1909"/>
      <w:bookmarkEnd w:id="1910"/>
      <w:bookmarkEnd w:id="1911"/>
      <w:bookmarkEnd w:id="1912"/>
      <w:bookmarkEnd w:id="1913"/>
      <w:bookmarkEnd w:id="1914"/>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1915" w:name="_Toc19198275"/>
      <w:bookmarkStart w:id="1916" w:name="_Toc27897330"/>
      <w:bookmarkStart w:id="1917" w:name="_Toc36193292"/>
      <w:bookmarkStart w:id="1918" w:name="_Toc45198285"/>
      <w:bookmarkStart w:id="1919" w:name="_Toc45198511"/>
      <w:bookmarkStart w:id="1920" w:name="_Toc51837536"/>
      <w:bookmarkStart w:id="1921" w:name="_Toc51837762"/>
      <w:bookmarkStart w:id="1922" w:name="_Toc83360058"/>
      <w:r w:rsidRPr="00E42491">
        <w:rPr>
          <w:lang w:eastAsia="zh-CN"/>
        </w:rPr>
        <w:t>C.2</w:t>
      </w:r>
      <w:r w:rsidRPr="00E42491">
        <w:rPr>
          <w:lang w:eastAsia="zh-CN"/>
        </w:rPr>
        <w:tab/>
        <w:t>Triggering flow using Service Loading</w:t>
      </w:r>
      <w:bookmarkEnd w:id="1915"/>
      <w:bookmarkEnd w:id="1916"/>
      <w:bookmarkEnd w:id="1917"/>
      <w:bookmarkEnd w:id="1918"/>
      <w:bookmarkEnd w:id="1919"/>
      <w:bookmarkEnd w:id="1920"/>
      <w:bookmarkEnd w:id="1921"/>
      <w:bookmarkEnd w:id="1922"/>
    </w:p>
    <w:bookmarkStart w:id="1923" w:name="_MON_1390816972"/>
    <w:bookmarkStart w:id="1924" w:name="_MON_1391411699"/>
    <w:bookmarkStart w:id="1925" w:name="_MON_1388916302"/>
    <w:bookmarkStart w:id="1926" w:name="_MON_1388917602"/>
    <w:bookmarkStart w:id="1927" w:name="_MON_1388924704"/>
    <w:bookmarkStart w:id="1928" w:name="_MON_1388977973"/>
    <w:bookmarkStart w:id="1929" w:name="_MON_1388978132"/>
    <w:bookmarkStart w:id="1930" w:name="_MON_1388978145"/>
    <w:bookmarkStart w:id="1931" w:name="_MON_1388978159"/>
    <w:bookmarkStart w:id="1932" w:name="_MON_1388978167"/>
    <w:bookmarkStart w:id="1933" w:name="_MON_1389178047"/>
    <w:bookmarkStart w:id="1934" w:name="_MON_1390392350"/>
    <w:bookmarkStart w:id="1935" w:name="_MON_1390395131"/>
    <w:bookmarkStart w:id="1936" w:name="_MON_1390403608"/>
    <w:bookmarkStart w:id="1937" w:name="_MON_1390816521"/>
    <w:bookmarkStart w:id="1938" w:name="_MON_1390816805"/>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Start w:id="1939" w:name="_MON_1390816951"/>
    <w:bookmarkEnd w:id="1939"/>
    <w:p w14:paraId="367AC86B" w14:textId="77777777" w:rsidR="005D3E30" w:rsidRPr="00E42491" w:rsidRDefault="005D3E30" w:rsidP="005D3E30">
      <w:pPr>
        <w:pStyle w:val="TH"/>
        <w:rPr>
          <w:lang w:eastAsia="zh-CN"/>
        </w:rPr>
      </w:pPr>
      <w:r w:rsidRPr="00E42491">
        <w:object w:dxaOrig="9645" w:dyaOrig="6809" w14:anchorId="60341297">
          <v:shape id="_x0000_i1080" type="#_x0000_t75" style="width:464.55pt;height:328.7pt" o:ole="">
            <v:imagedata r:id="rId119" o:title=""/>
          </v:shape>
          <o:OLEObject Type="Embed" ProgID="Word.Picture.8" ShapeID="_x0000_i1080" DrawAspect="Content" ObjectID="_1701698599" r:id="rId120"/>
        </w:object>
      </w:r>
    </w:p>
    <w:p w14:paraId="1F678FA8" w14:textId="77777777" w:rsidR="005D3E30" w:rsidRPr="00E42491" w:rsidRDefault="005D3E30" w:rsidP="005D3E30">
      <w:pPr>
        <w:pStyle w:val="TF"/>
      </w:pPr>
      <w:r w:rsidRPr="00E42491">
        <w:t>Figure C.2-1: Triggering flow using OMA Push</w:t>
      </w:r>
    </w:p>
    <w:p w14:paraId="62FEF140" w14:textId="77777777"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6B57C334"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r w:rsidRPr="00E42491">
        <w:rPr>
          <w:rFonts w:cs="Arial"/>
          <w:szCs w:val="36"/>
        </w:rPr>
        <w:br w:type="page"/>
      </w:r>
      <w:bookmarkStart w:id="1940" w:name="_Toc19198276"/>
      <w:bookmarkStart w:id="1941" w:name="_Toc27897331"/>
      <w:bookmarkStart w:id="1942" w:name="_Toc36193293"/>
      <w:bookmarkStart w:id="1943" w:name="_Toc45198286"/>
      <w:bookmarkStart w:id="1944" w:name="_Toc45198512"/>
      <w:bookmarkStart w:id="1945" w:name="_Toc51837537"/>
      <w:bookmarkStart w:id="1946" w:name="_Toc51837763"/>
      <w:bookmarkStart w:id="1947" w:name="_Toc83360059"/>
      <w:r w:rsidRPr="00E42491">
        <w:rPr>
          <w:rFonts w:cs="Arial"/>
          <w:szCs w:val="36"/>
        </w:rPr>
        <w:lastRenderedPageBreak/>
        <w:t>Annex D (informative):</w:t>
      </w:r>
      <w:r w:rsidRPr="00E42491">
        <w:rPr>
          <w:rFonts w:cs="Arial"/>
          <w:szCs w:val="36"/>
        </w:rPr>
        <w:br/>
      </w:r>
      <w:r w:rsidRPr="00E42491">
        <w:t>Device triggering using direct model over user plane</w:t>
      </w:r>
      <w:bookmarkEnd w:id="1940"/>
      <w:bookmarkEnd w:id="1941"/>
      <w:bookmarkEnd w:id="1942"/>
      <w:bookmarkEnd w:id="1943"/>
      <w:bookmarkEnd w:id="1944"/>
      <w:bookmarkEnd w:id="1945"/>
      <w:bookmarkEnd w:id="1946"/>
      <w:bookmarkEnd w:id="1947"/>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948" w:name="_MON_1401099284"/>
    <w:bookmarkEnd w:id="1948"/>
    <w:bookmarkStart w:id="1949" w:name="_MON_1396265377"/>
    <w:bookmarkEnd w:id="1949"/>
    <w:p w14:paraId="4105D6EC" w14:textId="77777777" w:rsidR="005D3E30" w:rsidRPr="00E42491" w:rsidRDefault="005D3E30" w:rsidP="005D3E30">
      <w:pPr>
        <w:pStyle w:val="TH"/>
      </w:pPr>
      <w:r w:rsidRPr="00E42491">
        <w:object w:dxaOrig="8639" w:dyaOrig="5100" w14:anchorId="48BA04EB">
          <v:shape id="_x0000_i1081" type="#_x0000_t75" style="width:402.55pt;height:238.55pt" o:ole="">
            <v:imagedata r:id="rId121" o:title=""/>
          </v:shape>
          <o:OLEObject Type="Embed" ProgID="Word.Picture.8" ShapeID="_x0000_i1081" DrawAspect="Content" ObjectID="_1701698600" r:id="rId122"/>
        </w:object>
      </w:r>
    </w:p>
    <w:p w14:paraId="1812E3E5" w14:textId="77777777" w:rsidR="005D3E30" w:rsidRPr="00E42491" w:rsidRDefault="005D3E30" w:rsidP="005D3E30">
      <w:pPr>
        <w:pStyle w:val="TF"/>
      </w:pPr>
      <w:r w:rsidRPr="00E42491">
        <w:t>Figure 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1950" w:name="historyclause"/>
      <w:r w:rsidRPr="00E42491">
        <w:br w:type="page"/>
      </w:r>
      <w:bookmarkStart w:id="1951" w:name="_Toc19198277"/>
      <w:bookmarkStart w:id="1952" w:name="_Toc27897332"/>
      <w:bookmarkStart w:id="1953" w:name="_Toc36193294"/>
      <w:bookmarkStart w:id="1954" w:name="_Toc45198287"/>
      <w:bookmarkStart w:id="1955" w:name="_Toc45198513"/>
      <w:bookmarkStart w:id="1956" w:name="_Toc51837538"/>
      <w:bookmarkStart w:id="1957" w:name="_Toc51837764"/>
      <w:bookmarkStart w:id="1958" w:name="_Toc83360060"/>
      <w:r w:rsidRPr="00E42491">
        <w:lastRenderedPageBreak/>
        <w:t>Annex E (informative):</w:t>
      </w:r>
      <w:r w:rsidRPr="00E42491">
        <w:br/>
        <w:t>Change history</w:t>
      </w:r>
      <w:bookmarkEnd w:id="1951"/>
      <w:bookmarkEnd w:id="1952"/>
      <w:bookmarkEnd w:id="1953"/>
      <w:bookmarkEnd w:id="1954"/>
      <w:bookmarkEnd w:id="1955"/>
      <w:bookmarkEnd w:id="1956"/>
      <w:bookmarkEnd w:id="1957"/>
      <w:bookmarkEnd w:id="19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proofErr w:type="spellStart"/>
            <w:r w:rsidRPr="00E42491">
              <w:rPr>
                <w:b/>
                <w:sz w:val="16"/>
              </w:rPr>
              <w:t>TDoc</w:t>
            </w:r>
            <w:proofErr w:type="spellEnd"/>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 xml:space="preserve">Introducing </w:t>
            </w:r>
            <w:proofErr w:type="spellStart"/>
            <w:r w:rsidRPr="00E42491">
              <w:rPr>
                <w:snapToGrid w:val="0"/>
                <w:sz w:val="16"/>
                <w:szCs w:val="16"/>
              </w:rPr>
              <w:t>eDRX</w:t>
            </w:r>
            <w:proofErr w:type="spellEnd"/>
            <w:r w:rsidRPr="00E42491">
              <w:rPr>
                <w:snapToGrid w:val="0"/>
                <w:sz w:val="16"/>
                <w:szCs w:val="16"/>
              </w:rPr>
              <w:t xml:space="preserve">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 xml:space="preserve">Remove T4 and </w:t>
            </w:r>
            <w:proofErr w:type="spellStart"/>
            <w:r w:rsidRPr="00E42491">
              <w:rPr>
                <w:snapToGrid w:val="0"/>
                <w:sz w:val="16"/>
                <w:szCs w:val="16"/>
              </w:rPr>
              <w:t>Tsms</w:t>
            </w:r>
            <w:proofErr w:type="spellEnd"/>
            <w:r w:rsidRPr="00E42491">
              <w:rPr>
                <w:snapToGrid w:val="0"/>
                <w:sz w:val="16"/>
                <w:szCs w:val="16"/>
              </w:rPr>
              <w:t xml:space="preserve">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 xml:space="preserve">Non-Applicability of </w:t>
            </w:r>
            <w:proofErr w:type="spellStart"/>
            <w:r w:rsidRPr="00E42491">
              <w:rPr>
                <w:snapToGrid w:val="0"/>
                <w:sz w:val="16"/>
                <w:szCs w:val="16"/>
              </w:rPr>
              <w:t>HLCom</w:t>
            </w:r>
            <w:proofErr w:type="spellEnd"/>
            <w:r w:rsidRPr="00E42491">
              <w:rPr>
                <w:snapToGrid w:val="0"/>
                <w:sz w:val="16"/>
                <w:szCs w:val="16"/>
              </w:rPr>
              <w:t xml:space="preserve"> Monitoring Events feature to </w:t>
            </w:r>
            <w:proofErr w:type="spellStart"/>
            <w:r w:rsidRPr="00E42491">
              <w:rPr>
                <w:snapToGrid w:val="0"/>
                <w:sz w:val="16"/>
                <w:szCs w:val="16"/>
              </w:rPr>
              <w:t>Gn</w:t>
            </w:r>
            <w:proofErr w:type="spellEnd"/>
            <w:r w:rsidRPr="00E42491">
              <w:rPr>
                <w:snapToGrid w:val="0"/>
                <w:sz w:val="16"/>
                <w:szCs w:val="16"/>
              </w:rPr>
              <w:t>/</w:t>
            </w:r>
            <w:proofErr w:type="spellStart"/>
            <w:r w:rsidRPr="00E42491">
              <w:rPr>
                <w:snapToGrid w:val="0"/>
                <w:sz w:val="16"/>
                <w:szCs w:val="16"/>
              </w:rPr>
              <w:t>Gp</w:t>
            </w:r>
            <w:proofErr w:type="spellEnd"/>
            <w:r w:rsidRPr="00E42491">
              <w:rPr>
                <w:snapToGrid w:val="0"/>
                <w:sz w:val="16"/>
                <w:szCs w:val="16"/>
              </w:rPr>
              <w:t>-SGSN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 xml:space="preserve">Adding </w:t>
            </w:r>
            <w:proofErr w:type="spellStart"/>
            <w:r w:rsidRPr="00E42491">
              <w:rPr>
                <w:snapToGrid w:val="0"/>
                <w:sz w:val="16"/>
                <w:szCs w:val="16"/>
              </w:rPr>
              <w:t>Nt</w:t>
            </w:r>
            <w:proofErr w:type="spellEnd"/>
            <w:r w:rsidRPr="00E42491">
              <w:rPr>
                <w:snapToGrid w:val="0"/>
                <w:sz w:val="16"/>
                <w:szCs w:val="16"/>
              </w:rPr>
              <w:t xml:space="preserve">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 xml:space="preserve">Handling of a 5.12s </w:t>
            </w:r>
            <w:proofErr w:type="spellStart"/>
            <w:r w:rsidRPr="00E42491">
              <w:rPr>
                <w:snapToGrid w:val="0"/>
                <w:sz w:val="16"/>
                <w:szCs w:val="16"/>
              </w:rPr>
              <w:t>eDRX</w:t>
            </w:r>
            <w:proofErr w:type="spellEnd"/>
            <w:r w:rsidRPr="00E42491">
              <w:rPr>
                <w:snapToGrid w:val="0"/>
                <w:sz w:val="16"/>
                <w:szCs w:val="16"/>
              </w:rPr>
              <w:t xml:space="preserve">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 xml:space="preserve">HLCOM and </w:t>
            </w:r>
            <w:proofErr w:type="spellStart"/>
            <w:r w:rsidRPr="00E42491">
              <w:rPr>
                <w:snapToGrid w:val="0"/>
                <w:sz w:val="16"/>
                <w:szCs w:val="16"/>
              </w:rPr>
              <w:t>eDRX</w:t>
            </w:r>
            <w:proofErr w:type="spellEnd"/>
            <w:r w:rsidRPr="00E42491">
              <w:rPr>
                <w:snapToGrid w:val="0"/>
                <w:sz w:val="16"/>
                <w:szCs w:val="16"/>
              </w:rPr>
              <w:t xml:space="preserve">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 xml:space="preserve">Adding PTW length to S1 paging message in case of </w:t>
            </w:r>
            <w:proofErr w:type="spellStart"/>
            <w:r w:rsidRPr="00E42491">
              <w:rPr>
                <w:snapToGrid w:val="0"/>
                <w:sz w:val="16"/>
                <w:szCs w:val="16"/>
              </w:rPr>
              <w:t>eDRX</w:t>
            </w:r>
            <w:proofErr w:type="spellEnd"/>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 xml:space="preserve">Updates of </w:t>
            </w:r>
            <w:proofErr w:type="spellStart"/>
            <w:r w:rsidRPr="00E42491">
              <w:rPr>
                <w:snapToGrid w:val="0"/>
                <w:sz w:val="16"/>
                <w:szCs w:val="16"/>
              </w:rPr>
              <w:t>eDRX</w:t>
            </w:r>
            <w:proofErr w:type="spellEnd"/>
            <w:r w:rsidRPr="00E42491">
              <w:rPr>
                <w:snapToGrid w:val="0"/>
                <w:sz w:val="16"/>
                <w:szCs w:val="16"/>
              </w:rPr>
              <w:t xml:space="preserve">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 xml:space="preserve">Operator management of </w:t>
            </w:r>
            <w:proofErr w:type="spellStart"/>
            <w:r w:rsidRPr="00E42491">
              <w:rPr>
                <w:snapToGrid w:val="0"/>
                <w:sz w:val="16"/>
                <w:szCs w:val="16"/>
              </w:rPr>
              <w:t>eDRX</w:t>
            </w:r>
            <w:proofErr w:type="spellEnd"/>
            <w:r w:rsidRPr="00E42491">
              <w:rPr>
                <w:snapToGrid w:val="0"/>
                <w:sz w:val="16"/>
                <w:szCs w:val="16"/>
              </w:rPr>
              <w:t xml:space="preserve">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 xml:space="preserve">Correction of loose Hyper SFN synchronization for </w:t>
            </w:r>
            <w:proofErr w:type="spellStart"/>
            <w:r w:rsidRPr="00E42491">
              <w:rPr>
                <w:snapToGrid w:val="0"/>
                <w:sz w:val="16"/>
                <w:szCs w:val="16"/>
              </w:rPr>
              <w:t>eDRX</w:t>
            </w:r>
            <w:proofErr w:type="spellEnd"/>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1950"/>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 xml:space="preserve">SCEF </w:t>
            </w:r>
            <w:proofErr w:type="spellStart"/>
            <w:r w:rsidRPr="00E42491">
              <w:rPr>
                <w:snapToGrid w:val="0"/>
                <w:sz w:val="16"/>
                <w:szCs w:val="16"/>
              </w:rPr>
              <w:t>Behavior</w:t>
            </w:r>
            <w:proofErr w:type="spellEnd"/>
            <w:r w:rsidRPr="00E42491">
              <w:rPr>
                <w:snapToGrid w:val="0"/>
                <w:sz w:val="16"/>
                <w:szCs w:val="16"/>
              </w:rPr>
              <w:t xml:space="preserve">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 xml:space="preserve">Reliable Data Service with </w:t>
            </w:r>
            <w:proofErr w:type="spellStart"/>
            <w:r>
              <w:rPr>
                <w:snapToGrid w:val="0"/>
                <w:sz w:val="16"/>
                <w:szCs w:val="16"/>
              </w:rPr>
              <w:t>PtP</w:t>
            </w:r>
            <w:proofErr w:type="spellEnd"/>
            <w:r>
              <w:rPr>
                <w:snapToGrid w:val="0"/>
                <w:sz w:val="16"/>
                <w:szCs w:val="16"/>
              </w:rPr>
              <w:t xml:space="preserve"> </w:t>
            </w:r>
            <w:proofErr w:type="spellStart"/>
            <w:r>
              <w:rPr>
                <w:snapToGrid w:val="0"/>
                <w:sz w:val="16"/>
                <w:szCs w:val="16"/>
              </w:rPr>
              <w:t>SGi</w:t>
            </w:r>
            <w:proofErr w:type="spellEnd"/>
            <w:r>
              <w:rPr>
                <w:snapToGrid w:val="0"/>
                <w:sz w:val="16"/>
                <w:szCs w:val="16"/>
              </w:rPr>
              <w:t xml:space="preserve"> </w:t>
            </w:r>
            <w:proofErr w:type="spellStart"/>
            <w:r>
              <w:rPr>
                <w:snapToGrid w:val="0"/>
                <w:sz w:val="16"/>
                <w:szCs w:val="16"/>
              </w:rPr>
              <w:t>Tunneling</w:t>
            </w:r>
            <w:proofErr w:type="spellEnd"/>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 xml:space="preserve">Additional parameters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 xml:space="preserve">Traffic Profile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 xml:space="preserve">Change </w:t>
            </w:r>
            <w:proofErr w:type="spellStart"/>
            <w:r>
              <w:rPr>
                <w:snapToGrid w:val="0"/>
                <w:sz w:val="16"/>
                <w:szCs w:val="16"/>
              </w:rPr>
              <w:t>xMB</w:t>
            </w:r>
            <w:proofErr w:type="spellEnd"/>
            <w:r>
              <w:rPr>
                <w:snapToGrid w:val="0"/>
                <w:sz w:val="16"/>
                <w:szCs w:val="16"/>
              </w:rPr>
              <w:t xml:space="preserve">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w:t>
            </w:r>
            <w:proofErr w:type="spellStart"/>
            <w:r>
              <w:rPr>
                <w:snapToGrid w:val="0"/>
                <w:sz w:val="16"/>
                <w:szCs w:val="16"/>
              </w:rPr>
              <w:t>eDRX</w:t>
            </w:r>
            <w:proofErr w:type="spellEnd"/>
            <w:r>
              <w:rPr>
                <w:snapToGrid w:val="0"/>
                <w:sz w:val="16"/>
                <w:szCs w:val="16"/>
              </w:rPr>
              <w:t xml:space="preserve">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 xml:space="preserve">Group message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 xml:space="preserve">Session type Files in Group </w:t>
            </w:r>
            <w:proofErr w:type="spellStart"/>
            <w:r>
              <w:rPr>
                <w:snapToGrid w:val="0"/>
                <w:sz w:val="16"/>
                <w:szCs w:val="16"/>
              </w:rPr>
              <w:t>Messag</w:t>
            </w:r>
            <w:proofErr w:type="spellEnd"/>
            <w:r>
              <w:rPr>
                <w:snapToGrid w:val="0"/>
                <w:sz w:val="16"/>
                <w:szCs w:val="16"/>
              </w:rPr>
              <w:t xml:space="preserv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 xml:space="preserve">Alignment with SA4 for using Resource ID in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ED74D6" w:rsidRPr="00E42491" w14:paraId="0A096A10" w14:textId="77777777" w:rsidTr="007D6959">
        <w:tc>
          <w:tcPr>
            <w:tcW w:w="800" w:type="dxa"/>
            <w:tcBorders>
              <w:top w:val="single" w:sz="6" w:space="0" w:color="auto"/>
              <w:bottom w:val="single" w:sz="6" w:space="0" w:color="auto"/>
            </w:tcBorders>
            <w:shd w:val="solid" w:color="FFFFFF" w:fill="auto"/>
          </w:tcPr>
          <w:p w14:paraId="71D7732C" w14:textId="49CF5BDB"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716A51EC" w14:textId="3279FC90"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16D5BD27" w14:textId="706D40B4" w:rsidR="00ED74D6" w:rsidRDefault="00ED74D6" w:rsidP="007D6959">
            <w:pPr>
              <w:pStyle w:val="TAC"/>
              <w:rPr>
                <w:snapToGrid w:val="0"/>
                <w:sz w:val="16"/>
                <w:szCs w:val="16"/>
              </w:rPr>
            </w:pPr>
            <w:r>
              <w:rPr>
                <w:snapToGrid w:val="0"/>
                <w:sz w:val="16"/>
                <w:szCs w:val="16"/>
              </w:rPr>
              <w:t>SP-210341</w:t>
            </w:r>
          </w:p>
        </w:tc>
        <w:tc>
          <w:tcPr>
            <w:tcW w:w="708" w:type="dxa"/>
            <w:tcBorders>
              <w:top w:val="single" w:sz="6" w:space="0" w:color="auto"/>
              <w:bottom w:val="single" w:sz="6" w:space="0" w:color="auto"/>
            </w:tcBorders>
            <w:shd w:val="solid" w:color="FFFFFF" w:fill="auto"/>
          </w:tcPr>
          <w:p w14:paraId="20C642BC" w14:textId="2972515A" w:rsidR="00ED74D6" w:rsidRDefault="00ED74D6" w:rsidP="007D6959">
            <w:pPr>
              <w:pStyle w:val="TAL"/>
              <w:rPr>
                <w:snapToGrid w:val="0"/>
                <w:sz w:val="16"/>
                <w:szCs w:val="16"/>
              </w:rPr>
            </w:pPr>
            <w:r>
              <w:rPr>
                <w:snapToGrid w:val="0"/>
                <w:sz w:val="16"/>
                <w:szCs w:val="16"/>
              </w:rPr>
              <w:t>0475</w:t>
            </w:r>
          </w:p>
        </w:tc>
        <w:tc>
          <w:tcPr>
            <w:tcW w:w="426" w:type="dxa"/>
            <w:tcBorders>
              <w:top w:val="single" w:sz="6" w:space="0" w:color="auto"/>
              <w:bottom w:val="single" w:sz="6" w:space="0" w:color="auto"/>
            </w:tcBorders>
            <w:shd w:val="solid" w:color="FFFFFF" w:fill="auto"/>
          </w:tcPr>
          <w:p w14:paraId="70FAD74C" w14:textId="37AFA25D"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22276DE" w14:textId="2C112702" w:rsidR="00ED74D6" w:rsidRDefault="00ED74D6"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5F371104" w14:textId="3F31B4F3" w:rsidR="00ED74D6" w:rsidRDefault="00ED74D6" w:rsidP="007D6959">
            <w:pPr>
              <w:pStyle w:val="TAL"/>
              <w:rPr>
                <w:snapToGrid w:val="0"/>
                <w:sz w:val="16"/>
                <w:szCs w:val="16"/>
              </w:rPr>
            </w:pPr>
            <w:r>
              <w:rPr>
                <w:snapToGrid w:val="0"/>
                <w:sz w:val="16"/>
                <w:szCs w:val="16"/>
              </w:rPr>
              <w:t xml:space="preserve">Application Identifier for SCEF API </w:t>
            </w:r>
            <w:proofErr w:type="spellStart"/>
            <w:r>
              <w:rPr>
                <w:snapToGrid w:val="0"/>
                <w:sz w:val="16"/>
                <w:szCs w:val="16"/>
              </w:rPr>
              <w:t>ChargebleParty</w:t>
            </w:r>
            <w:proofErr w:type="spellEnd"/>
            <w:r>
              <w:rPr>
                <w:snapToGrid w:val="0"/>
                <w:sz w:val="16"/>
                <w:szCs w:val="16"/>
              </w:rPr>
              <w:t xml:space="preserve"> and AS Session with QoS</w:t>
            </w:r>
          </w:p>
        </w:tc>
        <w:tc>
          <w:tcPr>
            <w:tcW w:w="708" w:type="dxa"/>
            <w:tcBorders>
              <w:top w:val="single" w:sz="6" w:space="0" w:color="auto"/>
              <w:bottom w:val="single" w:sz="6" w:space="0" w:color="auto"/>
              <w:right w:val="single" w:sz="6" w:space="0" w:color="auto"/>
            </w:tcBorders>
            <w:shd w:val="solid" w:color="FFFFFF" w:fill="auto"/>
          </w:tcPr>
          <w:p w14:paraId="5E94B5A5" w14:textId="57BBF1F5" w:rsidR="00ED74D6" w:rsidRPr="003C1FE0" w:rsidRDefault="00ED74D6" w:rsidP="007D6959">
            <w:pPr>
              <w:pStyle w:val="TAL"/>
              <w:rPr>
                <w:b/>
                <w:bCs/>
                <w:snapToGrid w:val="0"/>
                <w:sz w:val="16"/>
                <w:szCs w:val="16"/>
              </w:rPr>
            </w:pPr>
            <w:r w:rsidRPr="003C1FE0">
              <w:rPr>
                <w:b/>
                <w:bCs/>
                <w:snapToGrid w:val="0"/>
                <w:sz w:val="16"/>
                <w:szCs w:val="16"/>
              </w:rPr>
              <w:t>17.0.0</w:t>
            </w:r>
          </w:p>
        </w:tc>
      </w:tr>
      <w:tr w:rsidR="00ED74D6" w:rsidRPr="00E42491" w14:paraId="3E9DD173" w14:textId="77777777" w:rsidTr="007D6959">
        <w:tc>
          <w:tcPr>
            <w:tcW w:w="800" w:type="dxa"/>
            <w:tcBorders>
              <w:top w:val="single" w:sz="6" w:space="0" w:color="auto"/>
              <w:bottom w:val="single" w:sz="6" w:space="0" w:color="auto"/>
            </w:tcBorders>
            <w:shd w:val="solid" w:color="FFFFFF" w:fill="auto"/>
          </w:tcPr>
          <w:p w14:paraId="11E4D3B2" w14:textId="4778F0DC"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129A1F6B" w14:textId="05BCF7B9"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3DB417D9" w14:textId="32F42388" w:rsidR="00ED74D6" w:rsidRDefault="00ED74D6" w:rsidP="007D6959">
            <w:pPr>
              <w:pStyle w:val="TAC"/>
              <w:rPr>
                <w:snapToGrid w:val="0"/>
                <w:sz w:val="16"/>
                <w:szCs w:val="16"/>
              </w:rPr>
            </w:pPr>
            <w:r>
              <w:rPr>
                <w:snapToGrid w:val="0"/>
                <w:sz w:val="16"/>
                <w:szCs w:val="16"/>
              </w:rPr>
              <w:t>SP-210363</w:t>
            </w:r>
          </w:p>
        </w:tc>
        <w:tc>
          <w:tcPr>
            <w:tcW w:w="708" w:type="dxa"/>
            <w:tcBorders>
              <w:top w:val="single" w:sz="6" w:space="0" w:color="auto"/>
              <w:bottom w:val="single" w:sz="6" w:space="0" w:color="auto"/>
            </w:tcBorders>
            <w:shd w:val="solid" w:color="FFFFFF" w:fill="auto"/>
          </w:tcPr>
          <w:p w14:paraId="4103C0B7" w14:textId="668E6598" w:rsidR="00ED74D6" w:rsidRDefault="00ED74D6" w:rsidP="007D6959">
            <w:pPr>
              <w:pStyle w:val="TAL"/>
              <w:rPr>
                <w:snapToGrid w:val="0"/>
                <w:sz w:val="16"/>
                <w:szCs w:val="16"/>
              </w:rPr>
            </w:pPr>
            <w:r>
              <w:rPr>
                <w:snapToGrid w:val="0"/>
                <w:sz w:val="16"/>
                <w:szCs w:val="16"/>
              </w:rPr>
              <w:t>0477</w:t>
            </w:r>
          </w:p>
        </w:tc>
        <w:tc>
          <w:tcPr>
            <w:tcW w:w="426" w:type="dxa"/>
            <w:tcBorders>
              <w:top w:val="single" w:sz="6" w:space="0" w:color="auto"/>
              <w:bottom w:val="single" w:sz="6" w:space="0" w:color="auto"/>
            </w:tcBorders>
            <w:shd w:val="solid" w:color="FFFFFF" w:fill="auto"/>
          </w:tcPr>
          <w:p w14:paraId="48050100" w14:textId="46A8C88E"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30432A6" w14:textId="5584ED0B" w:rsidR="00ED74D6" w:rsidRDefault="00ED74D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317AF05" w14:textId="35457183" w:rsidR="00ED74D6" w:rsidRDefault="00ED74D6" w:rsidP="007D6959">
            <w:pPr>
              <w:pStyle w:val="TAL"/>
              <w:rPr>
                <w:snapToGrid w:val="0"/>
                <w:sz w:val="16"/>
                <w:szCs w:val="16"/>
              </w:rPr>
            </w:pPr>
            <w:r>
              <w:rPr>
                <w:snapToGrid w:val="0"/>
                <w:sz w:val="16"/>
                <w:szCs w:val="16"/>
              </w:rPr>
              <w:t>Dynamic management of group based event monitoring</w:t>
            </w:r>
          </w:p>
        </w:tc>
        <w:tc>
          <w:tcPr>
            <w:tcW w:w="708" w:type="dxa"/>
            <w:tcBorders>
              <w:top w:val="single" w:sz="6" w:space="0" w:color="auto"/>
              <w:bottom w:val="single" w:sz="6" w:space="0" w:color="auto"/>
              <w:right w:val="single" w:sz="6" w:space="0" w:color="auto"/>
            </w:tcBorders>
            <w:shd w:val="solid" w:color="FFFFFF" w:fill="auto"/>
          </w:tcPr>
          <w:p w14:paraId="4EA22CCF" w14:textId="4AA4C525" w:rsidR="00ED74D6" w:rsidRPr="00ED74D6" w:rsidRDefault="00ED74D6" w:rsidP="007D6959">
            <w:pPr>
              <w:pStyle w:val="TAL"/>
              <w:rPr>
                <w:b/>
                <w:bCs/>
                <w:snapToGrid w:val="0"/>
                <w:sz w:val="16"/>
                <w:szCs w:val="16"/>
              </w:rPr>
            </w:pPr>
            <w:r>
              <w:rPr>
                <w:b/>
                <w:bCs/>
                <w:snapToGrid w:val="0"/>
                <w:sz w:val="16"/>
                <w:szCs w:val="16"/>
              </w:rPr>
              <w:t>17.0.0</w:t>
            </w:r>
          </w:p>
        </w:tc>
      </w:tr>
      <w:tr w:rsidR="00B81FFC" w:rsidRPr="00E42491" w14:paraId="4A296E33" w14:textId="77777777" w:rsidTr="007D6959">
        <w:tc>
          <w:tcPr>
            <w:tcW w:w="800" w:type="dxa"/>
            <w:tcBorders>
              <w:top w:val="single" w:sz="6" w:space="0" w:color="auto"/>
              <w:bottom w:val="single" w:sz="6" w:space="0" w:color="auto"/>
            </w:tcBorders>
            <w:shd w:val="solid" w:color="FFFFFF" w:fill="auto"/>
          </w:tcPr>
          <w:p w14:paraId="1420AF73" w14:textId="678C2D9C"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44F783C0" w14:textId="4825FB05"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668646B2" w14:textId="4D9A14E9" w:rsidR="00B81FFC" w:rsidRDefault="00B81FFC" w:rsidP="007D6959">
            <w:pPr>
              <w:pStyle w:val="TAC"/>
              <w:rPr>
                <w:snapToGrid w:val="0"/>
                <w:sz w:val="16"/>
                <w:szCs w:val="16"/>
              </w:rPr>
            </w:pPr>
            <w:r>
              <w:rPr>
                <w:snapToGrid w:val="0"/>
                <w:sz w:val="16"/>
                <w:szCs w:val="16"/>
              </w:rPr>
              <w:t>SP-210903</w:t>
            </w:r>
          </w:p>
        </w:tc>
        <w:tc>
          <w:tcPr>
            <w:tcW w:w="708" w:type="dxa"/>
            <w:tcBorders>
              <w:top w:val="single" w:sz="6" w:space="0" w:color="auto"/>
              <w:bottom w:val="single" w:sz="6" w:space="0" w:color="auto"/>
            </w:tcBorders>
            <w:shd w:val="solid" w:color="FFFFFF" w:fill="auto"/>
          </w:tcPr>
          <w:p w14:paraId="485314B9" w14:textId="65252AFA" w:rsidR="00B81FFC" w:rsidRDefault="00B81FFC" w:rsidP="007D6959">
            <w:pPr>
              <w:pStyle w:val="TAL"/>
              <w:rPr>
                <w:snapToGrid w:val="0"/>
                <w:sz w:val="16"/>
                <w:szCs w:val="16"/>
              </w:rPr>
            </w:pPr>
            <w:r>
              <w:rPr>
                <w:snapToGrid w:val="0"/>
                <w:sz w:val="16"/>
                <w:szCs w:val="16"/>
              </w:rPr>
              <w:t>0482</w:t>
            </w:r>
          </w:p>
        </w:tc>
        <w:tc>
          <w:tcPr>
            <w:tcW w:w="426" w:type="dxa"/>
            <w:tcBorders>
              <w:top w:val="single" w:sz="6" w:space="0" w:color="auto"/>
              <w:bottom w:val="single" w:sz="6" w:space="0" w:color="auto"/>
            </w:tcBorders>
            <w:shd w:val="solid" w:color="FFFFFF" w:fill="auto"/>
          </w:tcPr>
          <w:p w14:paraId="364ED2ED" w14:textId="28D2BD26" w:rsidR="00B81FFC" w:rsidRDefault="00B81FFC"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8FEA026" w14:textId="54C60F2B" w:rsidR="00B81FFC" w:rsidRDefault="00B81FFC"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B528150" w14:textId="48FCB959" w:rsidR="00B81FFC" w:rsidRDefault="00B81FFC" w:rsidP="007D6959">
            <w:pPr>
              <w:pStyle w:val="TAL"/>
              <w:rPr>
                <w:snapToGrid w:val="0"/>
                <w:sz w:val="16"/>
                <w:szCs w:val="16"/>
              </w:rPr>
            </w:pPr>
            <w:r>
              <w:rPr>
                <w:snapToGrid w:val="0"/>
                <w:sz w:val="16"/>
                <w:szCs w:val="16"/>
              </w:rPr>
              <w:t>5GS Idle Status Indication correction</w:t>
            </w:r>
          </w:p>
        </w:tc>
        <w:tc>
          <w:tcPr>
            <w:tcW w:w="708" w:type="dxa"/>
            <w:tcBorders>
              <w:top w:val="single" w:sz="6" w:space="0" w:color="auto"/>
              <w:bottom w:val="single" w:sz="6" w:space="0" w:color="auto"/>
              <w:right w:val="single" w:sz="6" w:space="0" w:color="auto"/>
            </w:tcBorders>
            <w:shd w:val="solid" w:color="FFFFFF" w:fill="auto"/>
          </w:tcPr>
          <w:p w14:paraId="173793AF" w14:textId="193ADA45" w:rsidR="00B81FFC" w:rsidRPr="006375FD" w:rsidRDefault="00B81FFC" w:rsidP="007D6959">
            <w:pPr>
              <w:pStyle w:val="TAL"/>
              <w:rPr>
                <w:snapToGrid w:val="0"/>
                <w:sz w:val="16"/>
                <w:szCs w:val="16"/>
              </w:rPr>
            </w:pPr>
            <w:r w:rsidRPr="006375FD">
              <w:rPr>
                <w:snapToGrid w:val="0"/>
                <w:sz w:val="16"/>
                <w:szCs w:val="16"/>
              </w:rPr>
              <w:t>17.1.0</w:t>
            </w:r>
          </w:p>
        </w:tc>
      </w:tr>
      <w:tr w:rsidR="00B81FFC" w:rsidRPr="00E42491" w14:paraId="1533E893" w14:textId="77777777" w:rsidTr="007D6959">
        <w:tc>
          <w:tcPr>
            <w:tcW w:w="800" w:type="dxa"/>
            <w:tcBorders>
              <w:top w:val="single" w:sz="6" w:space="0" w:color="auto"/>
              <w:bottom w:val="single" w:sz="6" w:space="0" w:color="auto"/>
            </w:tcBorders>
            <w:shd w:val="solid" w:color="FFFFFF" w:fill="auto"/>
          </w:tcPr>
          <w:p w14:paraId="7CA5B42D" w14:textId="036E141E"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7BFE222C" w14:textId="310665AB"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5F71EDB0" w14:textId="3002A160" w:rsidR="00B81FFC" w:rsidRDefault="00B81FFC" w:rsidP="007D6959">
            <w:pPr>
              <w:pStyle w:val="TAC"/>
              <w:rPr>
                <w:snapToGrid w:val="0"/>
                <w:sz w:val="16"/>
                <w:szCs w:val="16"/>
              </w:rPr>
            </w:pPr>
            <w:r>
              <w:rPr>
                <w:snapToGrid w:val="0"/>
                <w:sz w:val="16"/>
                <w:szCs w:val="16"/>
              </w:rPr>
              <w:t>SP-210937</w:t>
            </w:r>
          </w:p>
        </w:tc>
        <w:tc>
          <w:tcPr>
            <w:tcW w:w="708" w:type="dxa"/>
            <w:tcBorders>
              <w:top w:val="single" w:sz="6" w:space="0" w:color="auto"/>
              <w:bottom w:val="single" w:sz="6" w:space="0" w:color="auto"/>
            </w:tcBorders>
            <w:shd w:val="solid" w:color="FFFFFF" w:fill="auto"/>
          </w:tcPr>
          <w:p w14:paraId="30B874F2" w14:textId="0B5AC14E" w:rsidR="00B81FFC" w:rsidRDefault="00B81FFC" w:rsidP="007D6959">
            <w:pPr>
              <w:pStyle w:val="TAL"/>
              <w:rPr>
                <w:snapToGrid w:val="0"/>
                <w:sz w:val="16"/>
                <w:szCs w:val="16"/>
              </w:rPr>
            </w:pPr>
            <w:r>
              <w:rPr>
                <w:snapToGrid w:val="0"/>
                <w:sz w:val="16"/>
                <w:szCs w:val="16"/>
              </w:rPr>
              <w:t>0483</w:t>
            </w:r>
          </w:p>
        </w:tc>
        <w:tc>
          <w:tcPr>
            <w:tcW w:w="426" w:type="dxa"/>
            <w:tcBorders>
              <w:top w:val="single" w:sz="6" w:space="0" w:color="auto"/>
              <w:bottom w:val="single" w:sz="6" w:space="0" w:color="auto"/>
            </w:tcBorders>
            <w:shd w:val="solid" w:color="FFFFFF" w:fill="auto"/>
          </w:tcPr>
          <w:p w14:paraId="2F6B32FE" w14:textId="798A137A" w:rsidR="00B81FFC" w:rsidRDefault="00B81FFC" w:rsidP="007D6959">
            <w:pPr>
              <w:pStyle w:val="TAL"/>
              <w:rPr>
                <w:snapToGrid w:val="0"/>
                <w:sz w:val="16"/>
                <w:szCs w:val="16"/>
              </w:rPr>
            </w:pPr>
            <w:r>
              <w:rPr>
                <w:snapToGrid w:val="0"/>
                <w:sz w:val="16"/>
                <w:szCs w:val="16"/>
              </w:rPr>
              <w:t xml:space="preserve">- </w:t>
            </w:r>
          </w:p>
        </w:tc>
        <w:tc>
          <w:tcPr>
            <w:tcW w:w="425" w:type="dxa"/>
            <w:tcBorders>
              <w:top w:val="single" w:sz="6" w:space="0" w:color="auto"/>
              <w:bottom w:val="single" w:sz="6" w:space="0" w:color="auto"/>
            </w:tcBorders>
            <w:shd w:val="solid" w:color="FFFFFF" w:fill="auto"/>
          </w:tcPr>
          <w:p w14:paraId="3E901443" w14:textId="218A5CDD" w:rsidR="00B81FFC" w:rsidRDefault="00B81FFC"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662DF3" w14:textId="6ADB6B8C" w:rsidR="00B81FFC" w:rsidRDefault="00B81FFC" w:rsidP="007D6959">
            <w:pPr>
              <w:pStyle w:val="TAL"/>
              <w:rPr>
                <w:snapToGrid w:val="0"/>
                <w:sz w:val="16"/>
                <w:szCs w:val="16"/>
              </w:rPr>
            </w:pPr>
            <w:r>
              <w:rPr>
                <w:snapToGrid w:val="0"/>
                <w:sz w:val="16"/>
                <w:szCs w:val="16"/>
              </w:rPr>
              <w:t>Update Configuration for Group Monitoring Event with adding Users</w:t>
            </w:r>
          </w:p>
        </w:tc>
        <w:tc>
          <w:tcPr>
            <w:tcW w:w="708" w:type="dxa"/>
            <w:tcBorders>
              <w:top w:val="single" w:sz="6" w:space="0" w:color="auto"/>
              <w:bottom w:val="single" w:sz="6" w:space="0" w:color="auto"/>
              <w:right w:val="single" w:sz="6" w:space="0" w:color="auto"/>
            </w:tcBorders>
            <w:shd w:val="solid" w:color="FFFFFF" w:fill="auto"/>
          </w:tcPr>
          <w:p w14:paraId="42FD946D" w14:textId="4371C3BE" w:rsidR="00B81FFC" w:rsidRPr="00B81FFC" w:rsidRDefault="00B81FFC" w:rsidP="007D6959">
            <w:pPr>
              <w:pStyle w:val="TAL"/>
              <w:rPr>
                <w:snapToGrid w:val="0"/>
                <w:sz w:val="16"/>
                <w:szCs w:val="16"/>
              </w:rPr>
            </w:pPr>
            <w:r>
              <w:rPr>
                <w:snapToGrid w:val="0"/>
                <w:sz w:val="16"/>
                <w:szCs w:val="16"/>
              </w:rPr>
              <w:t>17.1.0</w:t>
            </w:r>
          </w:p>
        </w:tc>
      </w:tr>
      <w:tr w:rsidR="00BE7026" w:rsidRPr="00E42491" w14:paraId="3EDC6BFC" w14:textId="77777777" w:rsidTr="007D6959">
        <w:trPr>
          <w:ins w:id="1959" w:author="23.682_CR0484_(Rel-17)_TEI17_GEM" w:date="2021-12-22T16:22:00Z"/>
        </w:trPr>
        <w:tc>
          <w:tcPr>
            <w:tcW w:w="800" w:type="dxa"/>
            <w:tcBorders>
              <w:top w:val="single" w:sz="6" w:space="0" w:color="auto"/>
              <w:bottom w:val="single" w:sz="6" w:space="0" w:color="auto"/>
            </w:tcBorders>
            <w:shd w:val="solid" w:color="FFFFFF" w:fill="auto"/>
          </w:tcPr>
          <w:p w14:paraId="496922EF" w14:textId="1512AF90" w:rsidR="00BE7026" w:rsidRDefault="00BE7026" w:rsidP="007D6959">
            <w:pPr>
              <w:pStyle w:val="TAL"/>
              <w:rPr>
                <w:ins w:id="1960" w:author="23.682_CR0484_(Rel-17)_TEI17_GEM" w:date="2021-12-22T16:22:00Z"/>
                <w:sz w:val="16"/>
                <w:szCs w:val="16"/>
              </w:rPr>
            </w:pPr>
            <w:ins w:id="1961" w:author="23.682_CR0484_(Rel-17)_TEI17_GEM" w:date="2021-12-22T16:22:00Z">
              <w:r>
                <w:rPr>
                  <w:sz w:val="16"/>
                  <w:szCs w:val="16"/>
                </w:rPr>
                <w:t>2021-</w:t>
              </w:r>
            </w:ins>
            <w:ins w:id="1962" w:author="23.682_CR0484_(Rel-17)_TEI17_GEM" w:date="2021-12-22T16:23:00Z">
              <w:r>
                <w:rPr>
                  <w:sz w:val="16"/>
                  <w:szCs w:val="16"/>
                </w:rPr>
                <w:t>12</w:t>
              </w:r>
            </w:ins>
          </w:p>
        </w:tc>
        <w:tc>
          <w:tcPr>
            <w:tcW w:w="800" w:type="dxa"/>
            <w:tcBorders>
              <w:top w:val="single" w:sz="6" w:space="0" w:color="auto"/>
              <w:bottom w:val="single" w:sz="6" w:space="0" w:color="auto"/>
            </w:tcBorders>
            <w:shd w:val="solid" w:color="FFFFFF" w:fill="auto"/>
          </w:tcPr>
          <w:p w14:paraId="616DF54D" w14:textId="455605A5" w:rsidR="00BE7026" w:rsidRDefault="00BE7026" w:rsidP="007D6959">
            <w:pPr>
              <w:pStyle w:val="TAL"/>
              <w:rPr>
                <w:ins w:id="1963" w:author="23.682_CR0484_(Rel-17)_TEI17_GEM" w:date="2021-12-22T16:22:00Z"/>
                <w:sz w:val="16"/>
                <w:szCs w:val="16"/>
              </w:rPr>
            </w:pPr>
            <w:ins w:id="1964" w:author="23.682_CR0484_(Rel-17)_TEI17_GEM" w:date="2021-12-22T16:22:00Z">
              <w:r>
                <w:rPr>
                  <w:sz w:val="16"/>
                  <w:szCs w:val="16"/>
                </w:rPr>
                <w:t>SP-9</w:t>
              </w:r>
            </w:ins>
            <w:ins w:id="1965" w:author="23.682_CR0484_(Rel-17)_TEI17_GEM" w:date="2021-12-22T16:23:00Z">
              <w:r>
                <w:rPr>
                  <w:sz w:val="16"/>
                  <w:szCs w:val="16"/>
                </w:rPr>
                <w:t>4</w:t>
              </w:r>
            </w:ins>
            <w:ins w:id="1966" w:author="23.682_CR0484_(Rel-17)_TEI17_GEM" w:date="2021-12-22T16:22:00Z">
              <w:r>
                <w:rPr>
                  <w:sz w:val="16"/>
                  <w:szCs w:val="16"/>
                </w:rPr>
                <w:t>E</w:t>
              </w:r>
            </w:ins>
          </w:p>
        </w:tc>
        <w:tc>
          <w:tcPr>
            <w:tcW w:w="1094" w:type="dxa"/>
            <w:tcBorders>
              <w:top w:val="single" w:sz="6" w:space="0" w:color="auto"/>
              <w:bottom w:val="single" w:sz="6" w:space="0" w:color="auto"/>
            </w:tcBorders>
            <w:shd w:val="solid" w:color="FFFFFF" w:fill="auto"/>
          </w:tcPr>
          <w:p w14:paraId="526879F1" w14:textId="16C47E78" w:rsidR="00BE7026" w:rsidRDefault="00BE7026" w:rsidP="007D6959">
            <w:pPr>
              <w:pStyle w:val="TAC"/>
              <w:rPr>
                <w:ins w:id="1967" w:author="23.682_CR0484_(Rel-17)_TEI17_GEM" w:date="2021-12-22T16:22:00Z"/>
                <w:snapToGrid w:val="0"/>
                <w:sz w:val="16"/>
                <w:szCs w:val="16"/>
              </w:rPr>
            </w:pPr>
            <w:ins w:id="1968" w:author="23.682_CR0484_(Rel-17)_TEI17_GEM" w:date="2021-12-22T16:22:00Z">
              <w:r>
                <w:rPr>
                  <w:snapToGrid w:val="0"/>
                  <w:sz w:val="16"/>
                  <w:szCs w:val="16"/>
                </w:rPr>
                <w:t>SP-211305</w:t>
              </w:r>
            </w:ins>
          </w:p>
        </w:tc>
        <w:tc>
          <w:tcPr>
            <w:tcW w:w="708" w:type="dxa"/>
            <w:tcBorders>
              <w:top w:val="single" w:sz="6" w:space="0" w:color="auto"/>
              <w:bottom w:val="single" w:sz="6" w:space="0" w:color="auto"/>
            </w:tcBorders>
            <w:shd w:val="solid" w:color="FFFFFF" w:fill="auto"/>
          </w:tcPr>
          <w:p w14:paraId="0D1AECC5" w14:textId="7B0AA339" w:rsidR="00BE7026" w:rsidRDefault="00BE7026" w:rsidP="007D6959">
            <w:pPr>
              <w:pStyle w:val="TAL"/>
              <w:rPr>
                <w:ins w:id="1969" w:author="23.682_CR0484_(Rel-17)_TEI17_GEM" w:date="2021-12-22T16:22:00Z"/>
                <w:snapToGrid w:val="0"/>
                <w:sz w:val="16"/>
                <w:szCs w:val="16"/>
              </w:rPr>
            </w:pPr>
            <w:ins w:id="1970" w:author="23.682_CR0484_(Rel-17)_TEI17_GEM" w:date="2021-12-22T16:22:00Z">
              <w:r>
                <w:rPr>
                  <w:snapToGrid w:val="0"/>
                  <w:sz w:val="16"/>
                  <w:szCs w:val="16"/>
                </w:rPr>
                <w:t>0484</w:t>
              </w:r>
            </w:ins>
          </w:p>
        </w:tc>
        <w:tc>
          <w:tcPr>
            <w:tcW w:w="426" w:type="dxa"/>
            <w:tcBorders>
              <w:top w:val="single" w:sz="6" w:space="0" w:color="auto"/>
              <w:bottom w:val="single" w:sz="6" w:space="0" w:color="auto"/>
            </w:tcBorders>
            <w:shd w:val="solid" w:color="FFFFFF" w:fill="auto"/>
          </w:tcPr>
          <w:p w14:paraId="5CF9E95A" w14:textId="48B22AE9" w:rsidR="00BE7026" w:rsidRDefault="00BE7026" w:rsidP="007D6959">
            <w:pPr>
              <w:pStyle w:val="TAL"/>
              <w:rPr>
                <w:ins w:id="1971" w:author="23.682_CR0484_(Rel-17)_TEI17_GEM" w:date="2021-12-22T16:22:00Z"/>
                <w:snapToGrid w:val="0"/>
                <w:sz w:val="16"/>
                <w:szCs w:val="16"/>
              </w:rPr>
            </w:pPr>
            <w:ins w:id="1972" w:author="23.682_CR0484_(Rel-17)_TEI17_GEM" w:date="2021-12-22T16:22:00Z">
              <w:r>
                <w:rPr>
                  <w:snapToGrid w:val="0"/>
                  <w:sz w:val="16"/>
                  <w:szCs w:val="16"/>
                </w:rPr>
                <w:t>-</w:t>
              </w:r>
            </w:ins>
          </w:p>
        </w:tc>
        <w:tc>
          <w:tcPr>
            <w:tcW w:w="425" w:type="dxa"/>
            <w:tcBorders>
              <w:top w:val="single" w:sz="6" w:space="0" w:color="auto"/>
              <w:bottom w:val="single" w:sz="6" w:space="0" w:color="auto"/>
            </w:tcBorders>
            <w:shd w:val="solid" w:color="FFFFFF" w:fill="auto"/>
          </w:tcPr>
          <w:p w14:paraId="7A7A0CD7" w14:textId="7E251F53" w:rsidR="00BE7026" w:rsidRDefault="00BE7026" w:rsidP="007D6959">
            <w:pPr>
              <w:pStyle w:val="TAL"/>
              <w:rPr>
                <w:ins w:id="1973" w:author="23.682_CR0484_(Rel-17)_TEI17_GEM" w:date="2021-12-22T16:22:00Z"/>
                <w:snapToGrid w:val="0"/>
                <w:sz w:val="16"/>
                <w:szCs w:val="16"/>
              </w:rPr>
            </w:pPr>
            <w:ins w:id="1974" w:author="23.682_CR0484_(Rel-17)_TEI17_GEM" w:date="2021-12-22T16:22:00Z">
              <w:r>
                <w:rPr>
                  <w:snapToGrid w:val="0"/>
                  <w:sz w:val="16"/>
                  <w:szCs w:val="16"/>
                </w:rPr>
                <w:t>F</w:t>
              </w:r>
            </w:ins>
          </w:p>
        </w:tc>
        <w:tc>
          <w:tcPr>
            <w:tcW w:w="4678" w:type="dxa"/>
            <w:tcBorders>
              <w:top w:val="single" w:sz="6" w:space="0" w:color="auto"/>
              <w:bottom w:val="single" w:sz="6" w:space="0" w:color="auto"/>
            </w:tcBorders>
            <w:shd w:val="solid" w:color="FFFFFF" w:fill="auto"/>
          </w:tcPr>
          <w:p w14:paraId="374B8A91" w14:textId="4EC6D2CE" w:rsidR="00BE7026" w:rsidRDefault="00BE7026" w:rsidP="007D6959">
            <w:pPr>
              <w:pStyle w:val="TAL"/>
              <w:rPr>
                <w:ins w:id="1975" w:author="23.682_CR0484_(Rel-17)_TEI17_GEM" w:date="2021-12-22T16:22:00Z"/>
                <w:snapToGrid w:val="0"/>
                <w:sz w:val="16"/>
                <w:szCs w:val="16"/>
              </w:rPr>
            </w:pPr>
            <w:ins w:id="1976" w:author="23.682_CR0484_(Rel-17)_TEI17_GEM" w:date="2021-12-22T16:22:00Z">
              <w:r>
                <w:rPr>
                  <w:snapToGrid w:val="0"/>
                  <w:sz w:val="16"/>
                  <w:szCs w:val="16"/>
                </w:rPr>
                <w:t>updates for service parameters regarding addition of UEs for group based event subscription</w:t>
              </w:r>
            </w:ins>
          </w:p>
        </w:tc>
        <w:tc>
          <w:tcPr>
            <w:tcW w:w="708" w:type="dxa"/>
            <w:tcBorders>
              <w:top w:val="single" w:sz="6" w:space="0" w:color="auto"/>
              <w:bottom w:val="single" w:sz="6" w:space="0" w:color="auto"/>
              <w:right w:val="single" w:sz="6" w:space="0" w:color="auto"/>
            </w:tcBorders>
            <w:shd w:val="solid" w:color="FFFFFF" w:fill="auto"/>
          </w:tcPr>
          <w:p w14:paraId="680FBD42" w14:textId="21A55B09" w:rsidR="00BE7026" w:rsidRDefault="00BE7026" w:rsidP="007D6959">
            <w:pPr>
              <w:pStyle w:val="TAL"/>
              <w:rPr>
                <w:ins w:id="1977" w:author="23.682_CR0484_(Rel-17)_TEI17_GEM" w:date="2021-12-22T16:22:00Z"/>
                <w:snapToGrid w:val="0"/>
                <w:sz w:val="16"/>
                <w:szCs w:val="16"/>
              </w:rPr>
            </w:pPr>
            <w:ins w:id="1978" w:author="23.682_CR0484_(Rel-17)_TEI17_GEM" w:date="2021-12-22T16:22:00Z">
              <w:r>
                <w:rPr>
                  <w:snapToGrid w:val="0"/>
                  <w:sz w:val="16"/>
                  <w:szCs w:val="16"/>
                </w:rPr>
                <w:t>17.</w:t>
              </w:r>
            </w:ins>
            <w:ins w:id="1979" w:author="23.682_CR0484_(Rel-17)_TEI17_GEM" w:date="2021-12-22T16:23:00Z">
              <w:r>
                <w:rPr>
                  <w:snapToGrid w:val="0"/>
                  <w:sz w:val="16"/>
                  <w:szCs w:val="16"/>
                </w:rPr>
                <w:t>2</w:t>
              </w:r>
            </w:ins>
            <w:ins w:id="1980" w:author="23.682_CR0484_(Rel-17)_TEI17_GEM" w:date="2021-12-22T16:22:00Z">
              <w:r>
                <w:rPr>
                  <w:snapToGrid w:val="0"/>
                  <w:sz w:val="16"/>
                  <w:szCs w:val="16"/>
                </w:rPr>
                <w:t>.0</w:t>
              </w:r>
            </w:ins>
          </w:p>
        </w:tc>
      </w:tr>
      <w:tr w:rsidR="00BE7026" w:rsidRPr="00E42491" w14:paraId="6611B5E6" w14:textId="77777777" w:rsidTr="007D6959">
        <w:trPr>
          <w:ins w:id="1981" w:author="23.682_CR0487R2_(Rel-17)_IoT_SAT_ARCH_EPS" w:date="2021-12-22T16:37:00Z"/>
        </w:trPr>
        <w:tc>
          <w:tcPr>
            <w:tcW w:w="800" w:type="dxa"/>
            <w:tcBorders>
              <w:top w:val="single" w:sz="6" w:space="0" w:color="auto"/>
              <w:bottom w:val="single" w:sz="6" w:space="0" w:color="auto"/>
            </w:tcBorders>
            <w:shd w:val="solid" w:color="FFFFFF" w:fill="auto"/>
          </w:tcPr>
          <w:p w14:paraId="1E0C006E" w14:textId="507C2E1E" w:rsidR="00BE7026" w:rsidRDefault="00BE7026" w:rsidP="007D6959">
            <w:pPr>
              <w:pStyle w:val="TAL"/>
              <w:rPr>
                <w:ins w:id="1982" w:author="23.682_CR0487R2_(Rel-17)_IoT_SAT_ARCH_EPS" w:date="2021-12-22T16:37:00Z"/>
                <w:sz w:val="16"/>
                <w:szCs w:val="16"/>
              </w:rPr>
            </w:pPr>
            <w:ins w:id="1983" w:author="23.682_CR0487R2_(Rel-17)_IoT_SAT_ARCH_EPS" w:date="2021-12-22T16:37:00Z">
              <w:r>
                <w:rPr>
                  <w:sz w:val="16"/>
                  <w:szCs w:val="16"/>
                </w:rPr>
                <w:t>2021-12</w:t>
              </w:r>
            </w:ins>
          </w:p>
        </w:tc>
        <w:tc>
          <w:tcPr>
            <w:tcW w:w="800" w:type="dxa"/>
            <w:tcBorders>
              <w:top w:val="single" w:sz="6" w:space="0" w:color="auto"/>
              <w:bottom w:val="single" w:sz="6" w:space="0" w:color="auto"/>
            </w:tcBorders>
            <w:shd w:val="solid" w:color="FFFFFF" w:fill="auto"/>
          </w:tcPr>
          <w:p w14:paraId="4D79301C" w14:textId="47020E83" w:rsidR="00BE7026" w:rsidRDefault="00BE7026" w:rsidP="007D6959">
            <w:pPr>
              <w:pStyle w:val="TAL"/>
              <w:rPr>
                <w:ins w:id="1984" w:author="23.682_CR0487R2_(Rel-17)_IoT_SAT_ARCH_EPS" w:date="2021-12-22T16:37:00Z"/>
                <w:sz w:val="16"/>
                <w:szCs w:val="16"/>
              </w:rPr>
            </w:pPr>
            <w:ins w:id="1985" w:author="23.682_CR0487R2_(Rel-17)_IoT_SAT_ARCH_EPS" w:date="2021-12-22T16:37:00Z">
              <w:r>
                <w:rPr>
                  <w:sz w:val="16"/>
                  <w:szCs w:val="16"/>
                </w:rPr>
                <w:t>SP-94E</w:t>
              </w:r>
            </w:ins>
          </w:p>
        </w:tc>
        <w:tc>
          <w:tcPr>
            <w:tcW w:w="1094" w:type="dxa"/>
            <w:tcBorders>
              <w:top w:val="single" w:sz="6" w:space="0" w:color="auto"/>
              <w:bottom w:val="single" w:sz="6" w:space="0" w:color="auto"/>
            </w:tcBorders>
            <w:shd w:val="solid" w:color="FFFFFF" w:fill="auto"/>
          </w:tcPr>
          <w:p w14:paraId="3D378C32" w14:textId="6553FDF5" w:rsidR="00BE7026" w:rsidRDefault="00BE7026" w:rsidP="007D6959">
            <w:pPr>
              <w:pStyle w:val="TAC"/>
              <w:rPr>
                <w:ins w:id="1986" w:author="23.682_CR0487R2_(Rel-17)_IoT_SAT_ARCH_EPS" w:date="2021-12-22T16:37:00Z"/>
                <w:snapToGrid w:val="0"/>
                <w:sz w:val="16"/>
                <w:szCs w:val="16"/>
              </w:rPr>
            </w:pPr>
            <w:ins w:id="1987" w:author="23.682_CR0487R2_(Rel-17)_IoT_SAT_ARCH_EPS" w:date="2021-12-22T16:37:00Z">
              <w:r>
                <w:rPr>
                  <w:snapToGrid w:val="0"/>
                  <w:sz w:val="16"/>
                  <w:szCs w:val="16"/>
                </w:rPr>
                <w:t>SP-211284</w:t>
              </w:r>
            </w:ins>
          </w:p>
        </w:tc>
        <w:tc>
          <w:tcPr>
            <w:tcW w:w="708" w:type="dxa"/>
            <w:tcBorders>
              <w:top w:val="single" w:sz="6" w:space="0" w:color="auto"/>
              <w:bottom w:val="single" w:sz="6" w:space="0" w:color="auto"/>
            </w:tcBorders>
            <w:shd w:val="solid" w:color="FFFFFF" w:fill="auto"/>
          </w:tcPr>
          <w:p w14:paraId="170A34D5" w14:textId="7A0DF869" w:rsidR="00BE7026" w:rsidRDefault="00BE7026" w:rsidP="007D6959">
            <w:pPr>
              <w:pStyle w:val="TAL"/>
              <w:rPr>
                <w:ins w:id="1988" w:author="23.682_CR0487R2_(Rel-17)_IoT_SAT_ARCH_EPS" w:date="2021-12-22T16:37:00Z"/>
                <w:snapToGrid w:val="0"/>
                <w:sz w:val="16"/>
                <w:szCs w:val="16"/>
              </w:rPr>
            </w:pPr>
            <w:ins w:id="1989" w:author="23.682_CR0487R2_(Rel-17)_IoT_SAT_ARCH_EPS" w:date="2021-12-22T16:37:00Z">
              <w:r>
                <w:rPr>
                  <w:snapToGrid w:val="0"/>
                  <w:sz w:val="16"/>
                  <w:szCs w:val="16"/>
                </w:rPr>
                <w:t>0487</w:t>
              </w:r>
            </w:ins>
          </w:p>
        </w:tc>
        <w:tc>
          <w:tcPr>
            <w:tcW w:w="426" w:type="dxa"/>
            <w:tcBorders>
              <w:top w:val="single" w:sz="6" w:space="0" w:color="auto"/>
              <w:bottom w:val="single" w:sz="6" w:space="0" w:color="auto"/>
            </w:tcBorders>
            <w:shd w:val="solid" w:color="FFFFFF" w:fill="auto"/>
          </w:tcPr>
          <w:p w14:paraId="7D997A9C" w14:textId="624C1110" w:rsidR="00BE7026" w:rsidRDefault="00BE7026" w:rsidP="007D6959">
            <w:pPr>
              <w:pStyle w:val="TAL"/>
              <w:rPr>
                <w:ins w:id="1990" w:author="23.682_CR0487R2_(Rel-17)_IoT_SAT_ARCH_EPS" w:date="2021-12-22T16:37:00Z"/>
                <w:snapToGrid w:val="0"/>
                <w:sz w:val="16"/>
                <w:szCs w:val="16"/>
              </w:rPr>
            </w:pPr>
            <w:ins w:id="1991" w:author="23.682_CR0487R2_(Rel-17)_IoT_SAT_ARCH_EPS" w:date="2021-12-22T16:37:00Z">
              <w:r>
                <w:rPr>
                  <w:snapToGrid w:val="0"/>
                  <w:sz w:val="16"/>
                  <w:szCs w:val="16"/>
                </w:rPr>
                <w:t>2</w:t>
              </w:r>
            </w:ins>
          </w:p>
        </w:tc>
        <w:tc>
          <w:tcPr>
            <w:tcW w:w="425" w:type="dxa"/>
            <w:tcBorders>
              <w:top w:val="single" w:sz="6" w:space="0" w:color="auto"/>
              <w:bottom w:val="single" w:sz="6" w:space="0" w:color="auto"/>
            </w:tcBorders>
            <w:shd w:val="solid" w:color="FFFFFF" w:fill="auto"/>
          </w:tcPr>
          <w:p w14:paraId="0401AB76" w14:textId="3D71B93D" w:rsidR="00BE7026" w:rsidRDefault="00BE7026" w:rsidP="007D6959">
            <w:pPr>
              <w:pStyle w:val="TAL"/>
              <w:rPr>
                <w:ins w:id="1992" w:author="23.682_CR0487R2_(Rel-17)_IoT_SAT_ARCH_EPS" w:date="2021-12-22T16:37:00Z"/>
                <w:snapToGrid w:val="0"/>
                <w:sz w:val="16"/>
                <w:szCs w:val="16"/>
              </w:rPr>
            </w:pPr>
            <w:ins w:id="1993" w:author="23.682_CR0487R2_(Rel-17)_IoT_SAT_ARCH_EPS" w:date="2021-12-22T16:37:00Z">
              <w:r>
                <w:rPr>
                  <w:snapToGrid w:val="0"/>
                  <w:sz w:val="16"/>
                  <w:szCs w:val="16"/>
                </w:rPr>
                <w:t>B</w:t>
              </w:r>
            </w:ins>
          </w:p>
        </w:tc>
        <w:tc>
          <w:tcPr>
            <w:tcW w:w="4678" w:type="dxa"/>
            <w:tcBorders>
              <w:top w:val="single" w:sz="6" w:space="0" w:color="auto"/>
              <w:bottom w:val="single" w:sz="6" w:space="0" w:color="auto"/>
            </w:tcBorders>
            <w:shd w:val="solid" w:color="FFFFFF" w:fill="auto"/>
          </w:tcPr>
          <w:p w14:paraId="4F1B79D9" w14:textId="7004FF86" w:rsidR="00BE7026" w:rsidRDefault="00BE7026" w:rsidP="007D6959">
            <w:pPr>
              <w:pStyle w:val="TAL"/>
              <w:rPr>
                <w:ins w:id="1994" w:author="23.682_CR0487R2_(Rel-17)_IoT_SAT_ARCH_EPS" w:date="2021-12-22T16:37:00Z"/>
                <w:snapToGrid w:val="0"/>
                <w:sz w:val="16"/>
                <w:szCs w:val="16"/>
              </w:rPr>
            </w:pPr>
            <w:ins w:id="1995" w:author="23.682_CR0487R2_(Rel-17)_IoT_SAT_ARCH_EPS" w:date="2021-12-22T16:37:00Z">
              <w:r>
                <w:rPr>
                  <w:snapToGrid w:val="0"/>
                  <w:sz w:val="16"/>
                  <w:szCs w:val="16"/>
                </w:rPr>
                <w:t>Support IoT NTN in EPS</w:t>
              </w:r>
            </w:ins>
          </w:p>
        </w:tc>
        <w:tc>
          <w:tcPr>
            <w:tcW w:w="708" w:type="dxa"/>
            <w:tcBorders>
              <w:top w:val="single" w:sz="6" w:space="0" w:color="auto"/>
              <w:bottom w:val="single" w:sz="6" w:space="0" w:color="auto"/>
              <w:right w:val="single" w:sz="6" w:space="0" w:color="auto"/>
            </w:tcBorders>
            <w:shd w:val="solid" w:color="FFFFFF" w:fill="auto"/>
          </w:tcPr>
          <w:p w14:paraId="6C1E6B92" w14:textId="4559A8B9" w:rsidR="00BE7026" w:rsidRDefault="00BE7026" w:rsidP="007D6959">
            <w:pPr>
              <w:pStyle w:val="TAL"/>
              <w:rPr>
                <w:ins w:id="1996" w:author="23.682_CR0487R2_(Rel-17)_IoT_SAT_ARCH_EPS" w:date="2021-12-22T16:37:00Z"/>
                <w:snapToGrid w:val="0"/>
                <w:sz w:val="16"/>
                <w:szCs w:val="16"/>
              </w:rPr>
            </w:pPr>
            <w:ins w:id="1997" w:author="23.682_CR0487R2_(Rel-17)_IoT_SAT_ARCH_EPS" w:date="2021-12-22T16:37:00Z">
              <w:r>
                <w:rPr>
                  <w:snapToGrid w:val="0"/>
                  <w:sz w:val="16"/>
                  <w:szCs w:val="16"/>
                </w:rPr>
                <w:t>17.2.0</w:t>
              </w:r>
            </w:ins>
          </w:p>
        </w:tc>
      </w:tr>
    </w:tbl>
    <w:p w14:paraId="638815E0" w14:textId="77777777" w:rsidR="00080512" w:rsidRPr="005D3E30" w:rsidRDefault="00080512" w:rsidP="005D3E30"/>
    <w:sectPr w:rsidR="00080512" w:rsidRPr="005D3E30">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B68254" w14:textId="77777777" w:rsidR="00597B11" w:rsidRDefault="00597B11">
      <w:r>
        <w:separator/>
      </w:r>
    </w:p>
  </w:endnote>
  <w:endnote w:type="continuationSeparator" w:id="0">
    <w:p w14:paraId="681B0A3D"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C7A1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90C034" w14:textId="77777777" w:rsidR="00597B11" w:rsidRDefault="00597B11">
      <w:r>
        <w:separator/>
      </w:r>
    </w:p>
  </w:footnote>
  <w:footnote w:type="continuationSeparator" w:id="0">
    <w:p w14:paraId="65E8B14B"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E6D21" w14:textId="24A29BF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7026">
      <w:rPr>
        <w:rFonts w:ascii="Arial" w:hAnsi="Arial" w:cs="Arial"/>
        <w:b/>
        <w:noProof/>
        <w:sz w:val="18"/>
        <w:szCs w:val="18"/>
      </w:rPr>
      <w:t>3GPP TS 23.682 V17.12.0 (2021-1209)</w:t>
    </w:r>
    <w:r>
      <w:rPr>
        <w:rFonts w:ascii="Arial" w:hAnsi="Arial" w:cs="Arial"/>
        <w:b/>
        <w:sz w:val="18"/>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226711" w14:textId="6FABDFE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7026">
      <w:rPr>
        <w:rFonts w:ascii="Arial" w:hAnsi="Arial" w:cs="Arial"/>
        <w:b/>
        <w:noProof/>
        <w:sz w:val="18"/>
        <w:szCs w:val="18"/>
      </w:rPr>
      <w:t>Release 17</w:t>
    </w:r>
    <w:r>
      <w:rPr>
        <w:rFonts w:ascii="Arial" w:hAnsi="Arial" w:cs="Arial"/>
        <w:b/>
        <w:sz w:val="18"/>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0"/>
  </w:num>
  <w:num w:numId="5">
    <w:abstractNumId w:val="9"/>
  </w:num>
  <w:num w:numId="6">
    <w:abstractNumId w:val="7"/>
  </w:num>
  <w:num w:numId="7">
    <w:abstractNumId w:val="8"/>
  </w:num>
  <w:num w:numId="8">
    <w:abstractNumId w:val="5"/>
  </w:num>
  <w:num w:numId="9">
    <w:abstractNumId w:val="6"/>
  </w:num>
  <w:num w:numId="10">
    <w:abstractNumId w:val="2"/>
  </w:num>
  <w:num w:numId="11">
    <w:abstractNumId w:val="1"/>
  </w:num>
  <w:num w:numId="1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682_CR0484_(Rel-17)_TEI17_GEM">
    <w15:presenceInfo w15:providerId="None" w15:userId="23.682_CR0484_(Rel-17)_TEI17_GEM"/>
  </w15:person>
  <w15:person w15:author="23.682_CR0487R2_(Rel-17)_IoT_SAT_ARCH_EPS">
    <w15:presenceInfo w15:providerId="None" w15:userId="23.682_CR0487R2_(Rel-17)_IoT_SAT_ARCH_EP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A55"/>
    <w:rsid w:val="00062023"/>
    <w:rsid w:val="000655A6"/>
    <w:rsid w:val="00080512"/>
    <w:rsid w:val="000B5DD8"/>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1FE0"/>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3E30"/>
    <w:rsid w:val="005D7526"/>
    <w:rsid w:val="005E4BB2"/>
    <w:rsid w:val="00602AEA"/>
    <w:rsid w:val="00614FDF"/>
    <w:rsid w:val="0063543D"/>
    <w:rsid w:val="006375F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62AEB"/>
    <w:rsid w:val="009F37B7"/>
    <w:rsid w:val="00A10F02"/>
    <w:rsid w:val="00A164B4"/>
    <w:rsid w:val="00A26956"/>
    <w:rsid w:val="00A27486"/>
    <w:rsid w:val="00A53724"/>
    <w:rsid w:val="00A56066"/>
    <w:rsid w:val="00A73129"/>
    <w:rsid w:val="00A82346"/>
    <w:rsid w:val="00A92BA1"/>
    <w:rsid w:val="00AC6BC6"/>
    <w:rsid w:val="00AE65E2"/>
    <w:rsid w:val="00B15449"/>
    <w:rsid w:val="00B81FFC"/>
    <w:rsid w:val="00B93086"/>
    <w:rsid w:val="00BA19ED"/>
    <w:rsid w:val="00BA4B8D"/>
    <w:rsid w:val="00BC0F7D"/>
    <w:rsid w:val="00BD7D31"/>
    <w:rsid w:val="00BE3255"/>
    <w:rsid w:val="00BE7026"/>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5B01"/>
    <w:rsid w:val="00E77645"/>
    <w:rsid w:val="00EA15B0"/>
    <w:rsid w:val="00EA5EA7"/>
    <w:rsid w:val="00EC4A25"/>
    <w:rsid w:val="00ED74D6"/>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rPr>
      <w:lang w:eastAsia="en-US"/>
    </w:rPr>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lang w:eastAsia="en-US"/>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5D3E30"/>
    <w:pPr>
      <w:keepNext/>
      <w:keepLines/>
      <w:spacing w:before="240"/>
      <w:ind w:left="1418"/>
    </w:pPr>
    <w:rPr>
      <w:rFonts w:ascii="Arial" w:eastAsia="SimSun" w:hAnsi="Arial"/>
      <w:b/>
      <w:sz w:val="36"/>
      <w:lang w:val="en-US"/>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lang w:eastAsia="en-US"/>
    </w:rPr>
  </w:style>
  <w:style w:type="paragraph" w:styleId="PlainText">
    <w:name w:val="Plain Text"/>
    <w:basedOn w:val="Normal"/>
    <w:link w:val="PlainTextChar"/>
    <w:rsid w:val="005D3E30"/>
    <w:rPr>
      <w:rFonts w:ascii="Courier New" w:eastAsia="SimSun" w:hAnsi="Courier New"/>
      <w:lang w:val="nb-NO"/>
    </w:rPr>
  </w:style>
  <w:style w:type="character" w:customStyle="1" w:styleId="PlainTextChar">
    <w:name w:val="Plain Text Char"/>
    <w:basedOn w:val="DefaultParagraphFont"/>
    <w:link w:val="PlainText"/>
    <w:rsid w:val="005D3E30"/>
    <w:rPr>
      <w:rFonts w:ascii="Courier New" w:eastAsia="SimSun" w:hAnsi="Courier New"/>
      <w:lang w:val="nb-NO" w:eastAsia="en-US"/>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lang w:eastAsia="en-US"/>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lang w:eastAsia="en-US"/>
    </w:rPr>
  </w:style>
  <w:style w:type="character" w:customStyle="1" w:styleId="EditorsNoteChar">
    <w:name w:val="Editor's Note Char"/>
    <w:aliases w:val="EN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lang w:eastAsia="en-US"/>
    </w:rPr>
  </w:style>
  <w:style w:type="character" w:customStyle="1" w:styleId="NOZchn">
    <w:name w:val="NO Zchn"/>
    <w:link w:val="NO"/>
    <w:rsid w:val="005D3E30"/>
    <w:rPr>
      <w:lang w:eastAsia="en-US"/>
    </w:rPr>
  </w:style>
  <w:style w:type="character" w:customStyle="1" w:styleId="TFChar">
    <w:name w:val="TF Char"/>
    <w:link w:val="TF"/>
    <w:rsid w:val="005D3E30"/>
    <w:rPr>
      <w:rFonts w:ascii="Arial" w:hAnsi="Arial"/>
      <w:b/>
      <w:lang w:eastAsia="en-US"/>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val="en-US"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lang w:eastAsia="en-US"/>
    </w:rPr>
  </w:style>
  <w:style w:type="character" w:customStyle="1" w:styleId="TALChar">
    <w:name w:val="TAL Char"/>
    <w:link w:val="TAL"/>
    <w:rsid w:val="005D3E3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38.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6.vsd"/><Relationship Id="rId74" Type="http://schemas.openxmlformats.org/officeDocument/2006/relationships/oleObject" Target="embeddings/oleObject25.bin"/><Relationship Id="rId79" Type="http://schemas.openxmlformats.org/officeDocument/2006/relationships/image" Target="media/image36.emf"/><Relationship Id="rId102" Type="http://schemas.openxmlformats.org/officeDocument/2006/relationships/package" Target="embeddings/Microsoft_Visio_Drawing1.vsdx"/><Relationship Id="rId123"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Microsoft_Visio_2003-2010_Drawing5.vsd"/><Relationship Id="rId64" Type="http://schemas.openxmlformats.org/officeDocument/2006/relationships/oleObject" Target="embeddings/oleObject20.bin"/><Relationship Id="rId69" Type="http://schemas.openxmlformats.org/officeDocument/2006/relationships/image" Target="media/image31.w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wmf"/><Relationship Id="rId118" Type="http://schemas.openxmlformats.org/officeDocument/2006/relationships/oleObject" Target="embeddings/oleObject41.bin"/><Relationship Id="rId12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7.bin"/><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image" Target="media/image48.emf"/><Relationship Id="rId108" Type="http://schemas.openxmlformats.org/officeDocument/2006/relationships/package" Target="embeddings/Microsoft_Visio_Drawing4.vsdx"/><Relationship Id="rId116" Type="http://schemas.openxmlformats.org/officeDocument/2006/relationships/oleObject" Target="embeddings/oleObject40.bin"/><Relationship Id="rId124"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Microsoft_Visio_2003-2010_Drawing4.vsd"/><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32.bin"/><Relationship Id="rId91" Type="http://schemas.openxmlformats.org/officeDocument/2006/relationships/image" Target="media/image42.emf"/><Relationship Id="rId96" Type="http://schemas.openxmlformats.org/officeDocument/2006/relationships/oleObject" Target="embeddings/oleObject36.bin"/><Relationship Id="rId111" Type="http://schemas.openxmlformats.org/officeDocument/2006/relationships/image" Target="media/image52.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vsdx"/><Relationship Id="rId114" Type="http://schemas.openxmlformats.org/officeDocument/2006/relationships/oleObject" Target="embeddings/oleObject39.bin"/><Relationship Id="rId119" Type="http://schemas.openxmlformats.org/officeDocument/2006/relationships/image" Target="media/image56.emf"/><Relationship Id="rId12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oleObject" Target="embeddings/Microsoft_Visio_2003-2010_Drawing3.vsd"/><Relationship Id="rId60" Type="http://schemas.openxmlformats.org/officeDocument/2006/relationships/oleObject" Target="embeddings/oleObject18.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27.bin"/><Relationship Id="rId81" Type="http://schemas.openxmlformats.org/officeDocument/2006/relationships/image" Target="media/image37.emf"/><Relationship Id="rId86" Type="http://schemas.openxmlformats.org/officeDocument/2006/relationships/oleObject" Target="embeddings/oleObject31.bin"/><Relationship Id="rId94" Type="http://schemas.openxmlformats.org/officeDocument/2006/relationships/oleObject" Target="embeddings/oleObject3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3.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oleObject" Target="embeddings/oleObject26.bin"/><Relationship Id="rId97" Type="http://schemas.openxmlformats.org/officeDocument/2006/relationships/image" Target="media/image45.emf"/><Relationship Id="rId104" Type="http://schemas.openxmlformats.org/officeDocument/2006/relationships/package" Target="embeddings/Microsoft_Visio_Drawing2.vsdx"/><Relationship Id="rId120" Type="http://schemas.openxmlformats.org/officeDocument/2006/relationships/oleObject" Target="embeddings/oleObject42.bin"/><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package" Target="embeddings/Microsoft_Visio_Drawing5.vsdx"/><Relationship Id="rId115" Type="http://schemas.openxmlformats.org/officeDocument/2006/relationships/image" Target="media/image54.emf"/><Relationship Id="rId61" Type="http://schemas.openxmlformats.org/officeDocument/2006/relationships/image" Target="media/image27.emf"/><Relationship Id="rId82" Type="http://schemas.openxmlformats.org/officeDocument/2006/relationships/oleObject" Target="embeddings/oleObject2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138</Pages>
  <Words>64174</Words>
  <Characters>342039</Characters>
  <Application>Microsoft Office Word</Application>
  <DocSecurity>0</DocSecurity>
  <Lines>2850</Lines>
  <Paragraphs>810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405403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17)</dc:subject>
  <dc:creator>MCC Support</dc:creator>
  <cp:keywords/>
  <dc:description/>
  <cp:lastModifiedBy>23.682_CR0487R2_(Rel-17)_IoT_SAT_ARCH_EPS</cp:lastModifiedBy>
  <cp:revision>3</cp:revision>
  <cp:lastPrinted>2019-02-25T14:05:00Z</cp:lastPrinted>
  <dcterms:created xsi:type="dcterms:W3CDTF">2021-09-24T07:08:00Z</dcterms:created>
  <dcterms:modified xsi:type="dcterms:W3CDTF">2021-12-22T16:41:00Z</dcterms:modified>
</cp:coreProperties>
</file>