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42FC7" w:rsidRPr="00DB29E3" w:rsidRDefault="00642FC7">
      <w:pPr>
        <w:pStyle w:val="ZA"/>
        <w:framePr w:wrap="notBeside"/>
      </w:pPr>
      <w:bookmarkStart w:id="0" w:name="page1"/>
      <w:bookmarkStart w:id="1" w:name="_GoBack"/>
      <w:bookmarkEnd w:id="1"/>
      <w:r w:rsidRPr="00DB29E3">
        <w:rPr>
          <w:sz w:val="64"/>
        </w:rPr>
        <w:t xml:space="preserve">3GPP TS 23.682 </w:t>
      </w:r>
      <w:r w:rsidRPr="00DB29E3">
        <w:t>V1</w:t>
      </w:r>
      <w:r w:rsidR="00E349AB">
        <w:t>6</w:t>
      </w:r>
      <w:r w:rsidRPr="00DB29E3">
        <w:t>.</w:t>
      </w:r>
      <w:del w:id="2" w:author="MCC" w:date="2020-06-30T10:29:00Z">
        <w:r w:rsidR="00F00A45" w:rsidDel="00EA29C8">
          <w:delText>6</w:delText>
        </w:r>
      </w:del>
      <w:ins w:id="3" w:author="MCC" w:date="2020-06-30T10:29:00Z">
        <w:r w:rsidR="00EA29C8">
          <w:t>7</w:t>
        </w:r>
      </w:ins>
      <w:r w:rsidRPr="00DB29E3">
        <w:t xml:space="preserve">.0 </w:t>
      </w:r>
      <w:r w:rsidRPr="00DB29E3">
        <w:rPr>
          <w:sz w:val="32"/>
        </w:rPr>
        <w:t>(20</w:t>
      </w:r>
      <w:r w:rsidR="00F00A45">
        <w:rPr>
          <w:sz w:val="32"/>
        </w:rPr>
        <w:t>20</w:t>
      </w:r>
      <w:r w:rsidRPr="00DB29E3">
        <w:rPr>
          <w:sz w:val="32"/>
        </w:rPr>
        <w:t>-</w:t>
      </w:r>
      <w:r w:rsidR="00F00A45">
        <w:rPr>
          <w:sz w:val="32"/>
        </w:rPr>
        <w:t>0</w:t>
      </w:r>
      <w:ins w:id="4" w:author="MCC" w:date="2020-06-30T10:29:00Z">
        <w:r w:rsidR="00EA29C8">
          <w:rPr>
            <w:sz w:val="32"/>
          </w:rPr>
          <w:t>7</w:t>
        </w:r>
      </w:ins>
      <w:del w:id="5" w:author="23.682_CR0469_(Rel-16)_RACS" w:date="2020-05-27T09:21:00Z">
        <w:r w:rsidR="00F00A45" w:rsidDel="00DF45C6">
          <w:rPr>
            <w:sz w:val="32"/>
          </w:rPr>
          <w:delText>3</w:delText>
        </w:r>
      </w:del>
      <w:r w:rsidRPr="00DB29E3">
        <w:rPr>
          <w:sz w:val="32"/>
        </w:rPr>
        <w:t>)</w:t>
      </w:r>
    </w:p>
    <w:p w:rsidR="00642FC7" w:rsidRDefault="00642FC7">
      <w:pPr>
        <w:pStyle w:val="ZB"/>
        <w:framePr w:wrap="notBeside"/>
      </w:pPr>
      <w:r>
        <w:t>Technical Specification</w:t>
      </w:r>
    </w:p>
    <w:p w:rsidR="00642FC7" w:rsidRDefault="00642FC7">
      <w:pPr>
        <w:pStyle w:val="ZT"/>
        <w:framePr w:wrap="notBeside" w:vAnchor="page" w:hAnchor="page" w:x="952" w:y="2989"/>
      </w:pPr>
      <w:r>
        <w:t>3rd Generation Partnership Project;</w:t>
      </w:r>
    </w:p>
    <w:p w:rsidR="00642FC7" w:rsidRDefault="00642FC7">
      <w:pPr>
        <w:pStyle w:val="ZT"/>
        <w:framePr w:wrap="notBeside" w:vAnchor="page" w:hAnchor="page" w:x="952" w:y="2989"/>
      </w:pPr>
      <w:r>
        <w:t>Technical Specification Group Services and System Aspects;</w:t>
      </w:r>
    </w:p>
    <w:p w:rsidR="00A962D2" w:rsidRDefault="00642FC7">
      <w:pPr>
        <w:pStyle w:val="ZT"/>
        <w:framePr w:wrap="notBeside" w:vAnchor="page" w:hAnchor="page" w:x="952" w:y="2989"/>
      </w:pPr>
      <w:r w:rsidRPr="00DB29E3">
        <w:t>Architecture enhancements to</w:t>
      </w:r>
      <w:r w:rsidR="002B381A">
        <w:t xml:space="preserve"> </w:t>
      </w:r>
      <w:r w:rsidRPr="00DB29E3">
        <w:t>facilitate communications</w:t>
      </w:r>
    </w:p>
    <w:p w:rsidR="00642FC7" w:rsidRDefault="00642FC7">
      <w:pPr>
        <w:pStyle w:val="ZT"/>
        <w:framePr w:wrap="notBeside" w:vAnchor="page" w:hAnchor="page" w:x="952" w:y="2989"/>
      </w:pPr>
      <w:r w:rsidRPr="00DB29E3">
        <w:t>with packet data networks and applications</w:t>
      </w:r>
    </w:p>
    <w:p w:rsidR="00642FC7" w:rsidRDefault="00642FC7">
      <w:pPr>
        <w:pStyle w:val="ZT"/>
        <w:framePr w:wrap="notBeside" w:vAnchor="page" w:hAnchor="page" w:x="952" w:y="2989"/>
      </w:pPr>
      <w:r>
        <w:t>(</w:t>
      </w:r>
      <w:r>
        <w:rPr>
          <w:rStyle w:val="ZGSM"/>
        </w:rPr>
        <w:t>Release 1</w:t>
      </w:r>
      <w:r w:rsidR="00E349AB">
        <w:rPr>
          <w:rStyle w:val="ZGSM"/>
        </w:rPr>
        <w:t>6</w:t>
      </w:r>
      <w:r>
        <w:t>)</w:t>
      </w:r>
    </w:p>
    <w:p w:rsidR="00642FC7" w:rsidRDefault="00642FC7">
      <w:pPr>
        <w:pStyle w:val="ZT"/>
        <w:framePr w:wrap="notBeside" w:vAnchor="page" w:hAnchor="page" w:x="952" w:y="2989"/>
        <w:rPr>
          <w:i/>
          <w:sz w:val="28"/>
        </w:rPr>
      </w:pPr>
    </w:p>
    <w:p w:rsidR="00FD3DD6" w:rsidRPr="00235394" w:rsidRDefault="00935E12" w:rsidP="00FD3DD6">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522E90"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642FC7" w:rsidRDefault="00642FC7">
      <w:pPr>
        <w:pStyle w:val="ZU"/>
        <w:framePr w:h="4929" w:hRule="exact" w:wrap="notBeside"/>
        <w:tabs>
          <w:tab w:val="right" w:pos="10206"/>
        </w:tabs>
        <w:jc w:val="left"/>
      </w:pPr>
    </w:p>
    <w:p w:rsidR="00642FC7" w:rsidRDefault="00642FC7">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42FC7" w:rsidRDefault="00642FC7">
      <w:pPr>
        <w:pStyle w:val="ZV"/>
        <w:framePr w:wrap="notBeside"/>
      </w:pPr>
    </w:p>
    <w:p w:rsidR="00642FC7" w:rsidRDefault="00642FC7"/>
    <w:bookmarkEnd w:id="0"/>
    <w:p w:rsidR="00642FC7" w:rsidRDefault="00642FC7">
      <w:pPr>
        <w:sectPr w:rsidR="00642FC7">
          <w:footnotePr>
            <w:numRestart w:val="eachSect"/>
          </w:footnotePr>
          <w:pgSz w:w="11907" w:h="16840"/>
          <w:pgMar w:top="2268" w:right="851" w:bottom="10773" w:left="851" w:header="288" w:footer="9936" w:gutter="0"/>
          <w:cols w:space="720"/>
          <w:docGrid w:linePitch="272"/>
        </w:sectPr>
      </w:pPr>
    </w:p>
    <w:p w:rsidR="00642FC7" w:rsidRDefault="00642FC7">
      <w:bookmarkStart w:id="6" w:name="page2"/>
    </w:p>
    <w:p w:rsidR="00642FC7" w:rsidRDefault="00642FC7">
      <w:pPr>
        <w:pStyle w:val="FP"/>
        <w:framePr w:wrap="notBeside" w:hAnchor="margin" w:y="1419"/>
        <w:pBdr>
          <w:bottom w:val="single" w:sz="6" w:space="1" w:color="auto"/>
        </w:pBdr>
        <w:spacing w:before="240"/>
        <w:ind w:left="2835" w:right="2835"/>
        <w:jc w:val="center"/>
      </w:pPr>
      <w:r>
        <w:t>Keywords</w:t>
      </w:r>
    </w:p>
    <w:p w:rsidR="00642FC7" w:rsidRDefault="00642FC7">
      <w:pPr>
        <w:pStyle w:val="FP"/>
        <w:framePr w:wrap="notBeside" w:hAnchor="margin" w:y="1419"/>
        <w:ind w:left="2835" w:right="2835"/>
        <w:jc w:val="center"/>
        <w:rPr>
          <w:rFonts w:ascii="Arial" w:hAnsi="Arial"/>
          <w:sz w:val="18"/>
        </w:rPr>
      </w:pPr>
      <w:r>
        <w:rPr>
          <w:rFonts w:ascii="Arial" w:hAnsi="Arial"/>
          <w:sz w:val="18"/>
        </w:rPr>
        <w:t xml:space="preserve">3GPP, Architecture, </w:t>
      </w:r>
      <w:r w:rsidR="00D27050">
        <w:rPr>
          <w:rFonts w:ascii="Arial" w:hAnsi="Arial"/>
          <w:sz w:val="18"/>
        </w:rPr>
        <w:t xml:space="preserve">Applications, </w:t>
      </w:r>
      <w:r>
        <w:rPr>
          <w:rFonts w:ascii="Arial" w:hAnsi="Arial"/>
          <w:sz w:val="18"/>
        </w:rPr>
        <w:t>MTC</w:t>
      </w:r>
      <w:r w:rsidR="00D27050">
        <w:rPr>
          <w:rFonts w:ascii="Arial" w:hAnsi="Arial"/>
          <w:sz w:val="18"/>
        </w:rPr>
        <w:t>, Packet, PDN</w:t>
      </w:r>
    </w:p>
    <w:p w:rsidR="00642FC7" w:rsidRDefault="00642FC7">
      <w:pPr>
        <w:pStyle w:val="FP"/>
        <w:framePr w:wrap="notBeside" w:hAnchor="margin" w:y="1419"/>
        <w:ind w:left="2835" w:right="2835"/>
        <w:jc w:val="center"/>
        <w:rPr>
          <w:rFonts w:ascii="Arial" w:hAnsi="Arial"/>
          <w:sz w:val="18"/>
        </w:rPr>
      </w:pPr>
    </w:p>
    <w:p w:rsidR="00642FC7" w:rsidRDefault="00642FC7"/>
    <w:p w:rsidR="00642FC7" w:rsidRDefault="00642FC7">
      <w:pPr>
        <w:pStyle w:val="FP"/>
        <w:framePr w:wrap="notBeside" w:hAnchor="margin" w:yAlign="center"/>
        <w:spacing w:after="240"/>
        <w:ind w:left="2835" w:right="2835"/>
        <w:jc w:val="center"/>
        <w:rPr>
          <w:rFonts w:ascii="Arial" w:hAnsi="Arial"/>
          <w:b/>
          <w:i/>
        </w:rPr>
      </w:pPr>
      <w:r>
        <w:rPr>
          <w:rFonts w:ascii="Arial" w:hAnsi="Arial"/>
          <w:b/>
          <w:i/>
        </w:rPr>
        <w:t>3GPP</w:t>
      </w:r>
    </w:p>
    <w:p w:rsidR="00642FC7" w:rsidRDefault="00642FC7">
      <w:pPr>
        <w:pStyle w:val="FP"/>
        <w:framePr w:wrap="notBeside" w:hAnchor="margin" w:yAlign="center"/>
        <w:pBdr>
          <w:bottom w:val="single" w:sz="6" w:space="1" w:color="auto"/>
        </w:pBdr>
        <w:ind w:left="2835" w:right="2835"/>
        <w:jc w:val="center"/>
      </w:pPr>
      <w:r>
        <w:t>Postal address</w:t>
      </w:r>
    </w:p>
    <w:p w:rsidR="00642FC7" w:rsidRDefault="00642FC7">
      <w:pPr>
        <w:pStyle w:val="FP"/>
        <w:framePr w:wrap="notBeside" w:hAnchor="margin" w:yAlign="center"/>
        <w:ind w:left="2835" w:right="2835"/>
        <w:jc w:val="center"/>
        <w:rPr>
          <w:rFonts w:ascii="Arial" w:hAnsi="Arial"/>
          <w:sz w:val="18"/>
        </w:rPr>
      </w:pPr>
    </w:p>
    <w:p w:rsidR="00642FC7" w:rsidRPr="00FB3E54" w:rsidRDefault="00642FC7">
      <w:pPr>
        <w:pStyle w:val="FP"/>
        <w:framePr w:wrap="notBeside" w:hAnchor="margin" w:yAlign="center"/>
        <w:pBdr>
          <w:bottom w:val="single" w:sz="6" w:space="1" w:color="auto"/>
        </w:pBdr>
        <w:spacing w:before="240"/>
        <w:ind w:left="2835" w:right="2835"/>
        <w:jc w:val="center"/>
        <w:rPr>
          <w:noProof/>
        </w:rPr>
      </w:pPr>
      <w:r w:rsidRPr="00FB3E54">
        <w:rPr>
          <w:noProof/>
        </w:rPr>
        <w:t>3GPP support office address</w:t>
      </w:r>
    </w:p>
    <w:p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650 Route des Lucioles - Sophia Antipolis</w:t>
      </w:r>
    </w:p>
    <w:p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Valbonne - FRANCE</w:t>
      </w:r>
    </w:p>
    <w:p w:rsidR="00642FC7" w:rsidRPr="00DB29E3" w:rsidRDefault="00642FC7">
      <w:pPr>
        <w:pStyle w:val="FP"/>
        <w:framePr w:wrap="notBeside" w:hAnchor="margin" w:yAlign="center"/>
        <w:spacing w:after="20"/>
        <w:ind w:left="2835" w:right="2835"/>
        <w:jc w:val="center"/>
        <w:rPr>
          <w:rFonts w:ascii="Arial" w:hAnsi="Arial"/>
          <w:sz w:val="18"/>
        </w:rPr>
      </w:pPr>
      <w:r w:rsidRPr="00DB29E3">
        <w:rPr>
          <w:rFonts w:ascii="Arial" w:hAnsi="Arial"/>
          <w:sz w:val="18"/>
        </w:rPr>
        <w:t>Tel.: +33 4 92 94 42 00 Fax: +33 4 93 65 47 16</w:t>
      </w:r>
    </w:p>
    <w:p w:rsidR="00642FC7" w:rsidRPr="00DB29E3" w:rsidRDefault="00642FC7">
      <w:pPr>
        <w:pStyle w:val="FP"/>
        <w:framePr w:wrap="notBeside" w:hAnchor="margin" w:yAlign="center"/>
        <w:pBdr>
          <w:bottom w:val="single" w:sz="6" w:space="1" w:color="auto"/>
        </w:pBdr>
        <w:spacing w:before="240"/>
        <w:ind w:left="2835" w:right="2835"/>
        <w:jc w:val="center"/>
      </w:pPr>
      <w:r w:rsidRPr="00DB29E3">
        <w:t>Internet</w:t>
      </w:r>
    </w:p>
    <w:p w:rsidR="00642FC7" w:rsidRPr="00DB29E3" w:rsidRDefault="00642FC7">
      <w:pPr>
        <w:pStyle w:val="FP"/>
        <w:framePr w:wrap="notBeside" w:hAnchor="margin" w:yAlign="center"/>
        <w:ind w:left="2835" w:right="2835"/>
        <w:jc w:val="center"/>
        <w:rPr>
          <w:rFonts w:ascii="Arial" w:hAnsi="Arial"/>
          <w:sz w:val="18"/>
        </w:rPr>
      </w:pPr>
      <w:r w:rsidRPr="00DB29E3">
        <w:rPr>
          <w:rFonts w:ascii="Arial" w:hAnsi="Arial"/>
          <w:sz w:val="18"/>
        </w:rPr>
        <w:t>http://www.3gpp.org</w:t>
      </w:r>
    </w:p>
    <w:p w:rsidR="00642FC7" w:rsidRPr="00DB29E3" w:rsidRDefault="00642FC7"/>
    <w:p w:rsidR="00E31903" w:rsidRPr="004D3578" w:rsidRDefault="00E31903" w:rsidP="00E31903">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E31903" w:rsidRPr="004D3578" w:rsidRDefault="00E31903" w:rsidP="00E31903">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31903" w:rsidRPr="004D3578" w:rsidRDefault="00E31903" w:rsidP="00E31903">
      <w:pPr>
        <w:pStyle w:val="FP"/>
        <w:framePr w:h="3057" w:hRule="exact" w:wrap="notBeside" w:vAnchor="page" w:hAnchor="margin" w:y="12605"/>
        <w:jc w:val="center"/>
        <w:rPr>
          <w:noProof/>
        </w:rPr>
      </w:pPr>
    </w:p>
    <w:p w:rsidR="00E31903" w:rsidRPr="004D3578" w:rsidRDefault="00E31903" w:rsidP="00E31903">
      <w:pPr>
        <w:pStyle w:val="FP"/>
        <w:framePr w:h="3057" w:hRule="exact" w:wrap="notBeside" w:vAnchor="page" w:hAnchor="margin" w:y="12605"/>
        <w:jc w:val="center"/>
        <w:rPr>
          <w:noProof/>
          <w:sz w:val="18"/>
        </w:rPr>
      </w:pPr>
      <w:r w:rsidRPr="004D3578">
        <w:rPr>
          <w:noProof/>
          <w:sz w:val="18"/>
        </w:rPr>
        <w:t>© 20</w:t>
      </w:r>
      <w:r w:rsidR="00F00A45">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7" w:name="copyrightaddon"/>
      <w:bookmarkEnd w:id="7"/>
    </w:p>
    <w:p w:rsidR="00E31903" w:rsidRPr="004D3578" w:rsidRDefault="00E31903" w:rsidP="00E31903">
      <w:pPr>
        <w:pStyle w:val="FP"/>
        <w:framePr w:h="3057" w:hRule="exact" w:wrap="notBeside" w:vAnchor="page" w:hAnchor="margin" w:y="12605"/>
        <w:jc w:val="center"/>
        <w:rPr>
          <w:noProof/>
          <w:sz w:val="18"/>
        </w:rPr>
      </w:pPr>
      <w:r w:rsidRPr="004D3578">
        <w:rPr>
          <w:noProof/>
          <w:sz w:val="18"/>
        </w:rPr>
        <w:t>All rights reserved.</w:t>
      </w:r>
    </w:p>
    <w:p w:rsidR="00E31903" w:rsidRPr="004D3578" w:rsidRDefault="00E31903" w:rsidP="00E31903">
      <w:pPr>
        <w:pStyle w:val="FP"/>
        <w:framePr w:h="3057" w:hRule="exact" w:wrap="notBeside" w:vAnchor="page" w:hAnchor="margin" w:y="12605"/>
        <w:rPr>
          <w:noProof/>
          <w:sz w:val="18"/>
        </w:rPr>
      </w:pPr>
    </w:p>
    <w:p w:rsidR="00E31903" w:rsidRPr="004D3578" w:rsidRDefault="00E31903" w:rsidP="00E31903">
      <w:pPr>
        <w:pStyle w:val="FP"/>
        <w:framePr w:h="3057" w:hRule="exact" w:wrap="notBeside" w:vAnchor="page" w:hAnchor="margin" w:y="12605"/>
        <w:rPr>
          <w:noProof/>
          <w:sz w:val="18"/>
        </w:rPr>
      </w:pPr>
      <w:r w:rsidRPr="004D3578">
        <w:rPr>
          <w:noProof/>
          <w:sz w:val="18"/>
        </w:rPr>
        <w:t>UMTS™ is a Trade Mark of ETSI registered for the benefit of its members</w:t>
      </w:r>
    </w:p>
    <w:p w:rsidR="00E31903" w:rsidRPr="004D3578" w:rsidRDefault="00E31903" w:rsidP="00E31903">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E31903" w:rsidRPr="004D3578" w:rsidRDefault="00E31903" w:rsidP="00E31903">
      <w:pPr>
        <w:pStyle w:val="FP"/>
        <w:framePr w:h="3057" w:hRule="exact" w:wrap="notBeside" w:vAnchor="page" w:hAnchor="margin" w:y="12605"/>
        <w:rPr>
          <w:noProof/>
          <w:sz w:val="18"/>
        </w:rPr>
      </w:pPr>
      <w:r w:rsidRPr="004D3578">
        <w:rPr>
          <w:noProof/>
          <w:sz w:val="18"/>
        </w:rPr>
        <w:t>GSM® and the GSM logo are registered and owned by the GSM Association</w:t>
      </w:r>
    </w:p>
    <w:p w:rsidR="00642FC7" w:rsidRDefault="00642FC7"/>
    <w:bookmarkEnd w:id="6"/>
    <w:p w:rsidR="00642FC7" w:rsidRDefault="00642FC7">
      <w:pPr>
        <w:pStyle w:val="TT"/>
      </w:pPr>
      <w:r>
        <w:br w:type="page"/>
      </w:r>
      <w:r>
        <w:lastRenderedPageBreak/>
        <w:t>Contents</w:t>
      </w:r>
    </w:p>
    <w:p w:rsidR="00EA042C" w:rsidRDefault="00EA042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_Toc36193071 \h </w:instrText>
      </w:r>
      <w:r>
        <w:fldChar w:fldCharType="separate"/>
      </w:r>
      <w:r>
        <w:t>7</w:t>
      </w:r>
      <w:r>
        <w:fldChar w:fldCharType="end"/>
      </w:r>
    </w:p>
    <w:p w:rsidR="00EA042C" w:rsidRDefault="00EA042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_Toc36193072 \h </w:instrText>
      </w:r>
      <w:r>
        <w:fldChar w:fldCharType="separate"/>
      </w:r>
      <w:r>
        <w:t>8</w:t>
      </w:r>
      <w:r>
        <w:fldChar w:fldCharType="end"/>
      </w:r>
    </w:p>
    <w:p w:rsidR="00EA042C" w:rsidRDefault="00EA042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_Toc36193073 \h </w:instrText>
      </w:r>
      <w:r>
        <w:fldChar w:fldCharType="separate"/>
      </w:r>
      <w:r>
        <w:t>8</w:t>
      </w:r>
      <w:r>
        <w:fldChar w:fldCharType="end"/>
      </w:r>
    </w:p>
    <w:p w:rsidR="00EA042C" w:rsidRDefault="00EA042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_Toc36193074 \h </w:instrText>
      </w:r>
      <w:r>
        <w:fldChar w:fldCharType="separate"/>
      </w:r>
      <w:r>
        <w:t>10</w:t>
      </w:r>
      <w:r>
        <w:fldChar w:fldCharType="end"/>
      </w:r>
    </w:p>
    <w:p w:rsidR="00EA042C" w:rsidRDefault="00EA042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_Toc36193075 \h </w:instrText>
      </w:r>
      <w:r>
        <w:fldChar w:fldCharType="separate"/>
      </w:r>
      <w:r>
        <w:t>10</w:t>
      </w:r>
      <w:r>
        <w:fldChar w:fldCharType="end"/>
      </w:r>
    </w:p>
    <w:p w:rsidR="00EA042C" w:rsidRDefault="00EA042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_Toc36193076 \h </w:instrText>
      </w:r>
      <w:r>
        <w:fldChar w:fldCharType="separate"/>
      </w:r>
      <w:r>
        <w:t>10</w:t>
      </w:r>
      <w:r>
        <w:fldChar w:fldCharType="end"/>
      </w:r>
    </w:p>
    <w:p w:rsidR="00EA042C" w:rsidRDefault="00EA042C">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6236DF">
        <w:rPr>
          <w:rFonts w:eastAsia="Batang"/>
        </w:rPr>
        <w:t>Architecture Model and Concepts</w:t>
      </w:r>
      <w:r>
        <w:tab/>
      </w:r>
      <w:r>
        <w:fldChar w:fldCharType="begin" w:fldLock="1"/>
      </w:r>
      <w:r>
        <w:instrText xml:space="preserve"> PAGEREF _Toc36193077 \h </w:instrText>
      </w:r>
      <w:r>
        <w:fldChar w:fldCharType="separate"/>
      </w:r>
      <w:r>
        <w:t>11</w:t>
      </w:r>
      <w:r>
        <w:fldChar w:fldCharType="end"/>
      </w:r>
    </w:p>
    <w:p w:rsidR="00EA042C" w:rsidRDefault="00EA042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_Toc36193078 \h </w:instrText>
      </w:r>
      <w:r>
        <w:fldChar w:fldCharType="separate"/>
      </w:r>
      <w:r>
        <w:t>11</w:t>
      </w:r>
      <w:r>
        <w:fldChar w:fldCharType="end"/>
      </w:r>
    </w:p>
    <w:p w:rsidR="00EA042C" w:rsidRDefault="00EA042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_Toc36193079 \h </w:instrText>
      </w:r>
      <w:r>
        <w:fldChar w:fldCharType="separate"/>
      </w:r>
      <w:r>
        <w:t>11</w:t>
      </w:r>
      <w:r>
        <w:fldChar w:fldCharType="end"/>
      </w:r>
    </w:p>
    <w:p w:rsidR="00EA042C" w:rsidRDefault="00EA042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_Toc36193080 \h </w:instrText>
      </w:r>
      <w:r>
        <w:fldChar w:fldCharType="separate"/>
      </w:r>
      <w:r>
        <w:t>16</w:t>
      </w:r>
      <w:r>
        <w:fldChar w:fldCharType="end"/>
      </w:r>
    </w:p>
    <w:p w:rsidR="00EA042C" w:rsidRDefault="00EA042C">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_Toc36193081 \h </w:instrText>
      </w:r>
      <w:r>
        <w:fldChar w:fldCharType="separate"/>
      </w:r>
      <w:r>
        <w:t>16</w:t>
      </w:r>
      <w:r>
        <w:fldChar w:fldCharType="end"/>
      </w:r>
    </w:p>
    <w:p w:rsidR="00EA042C" w:rsidRDefault="00EA042C">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_Toc36193082 \h </w:instrText>
      </w:r>
      <w:r>
        <w:fldChar w:fldCharType="separate"/>
      </w:r>
      <w:r>
        <w:t>17</w:t>
      </w:r>
      <w:r>
        <w:fldChar w:fldCharType="end"/>
      </w:r>
    </w:p>
    <w:p w:rsidR="00EA042C" w:rsidRDefault="00EA042C">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_Toc36193083 \h </w:instrText>
      </w:r>
      <w:r>
        <w:fldChar w:fldCharType="separate"/>
      </w:r>
      <w:r>
        <w:t>17</w:t>
      </w:r>
      <w:r>
        <w:fldChar w:fldCharType="end"/>
      </w:r>
    </w:p>
    <w:p w:rsidR="00EA042C" w:rsidRDefault="00EA042C">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_Toc36193084 \h </w:instrText>
      </w:r>
      <w:r>
        <w:fldChar w:fldCharType="separate"/>
      </w:r>
      <w:r>
        <w:t>17</w:t>
      </w:r>
      <w:r>
        <w:fldChar w:fldCharType="end"/>
      </w:r>
    </w:p>
    <w:p w:rsidR="00EA042C" w:rsidRDefault="00EA042C">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_Toc36193085 \h </w:instrText>
      </w:r>
      <w:r>
        <w:fldChar w:fldCharType="separate"/>
      </w:r>
      <w:r>
        <w:t>18</w:t>
      </w:r>
      <w:r>
        <w:fldChar w:fldCharType="end"/>
      </w:r>
    </w:p>
    <w:p w:rsidR="00EA042C" w:rsidRDefault="00EA042C">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_Toc36193086 \h </w:instrText>
      </w:r>
      <w:r>
        <w:fldChar w:fldCharType="separate"/>
      </w:r>
      <w:r>
        <w:t>18</w:t>
      </w:r>
      <w:r>
        <w:fldChar w:fldCharType="end"/>
      </w:r>
    </w:p>
    <w:p w:rsidR="00EA042C" w:rsidRDefault="00EA042C">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_Toc36193087 \h </w:instrText>
      </w:r>
      <w:r>
        <w:fldChar w:fldCharType="separate"/>
      </w:r>
      <w:r>
        <w:t>18</w:t>
      </w:r>
      <w:r>
        <w:fldChar w:fldCharType="end"/>
      </w:r>
    </w:p>
    <w:p w:rsidR="00EA042C" w:rsidRDefault="00EA042C">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_Toc36193088 \h </w:instrText>
      </w:r>
      <w:r>
        <w:fldChar w:fldCharType="separate"/>
      </w:r>
      <w:r>
        <w:t>18</w:t>
      </w:r>
      <w:r>
        <w:fldChar w:fldCharType="end"/>
      </w:r>
    </w:p>
    <w:p w:rsidR="00EA042C" w:rsidRDefault="00EA042C">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_Toc36193089 \h </w:instrText>
      </w:r>
      <w:r>
        <w:fldChar w:fldCharType="separate"/>
      </w:r>
      <w:r>
        <w:t>18</w:t>
      </w:r>
      <w:r>
        <w:fldChar w:fldCharType="end"/>
      </w:r>
    </w:p>
    <w:p w:rsidR="00EA042C" w:rsidRDefault="00EA042C">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_Toc36193090 \h </w:instrText>
      </w:r>
      <w:r>
        <w:fldChar w:fldCharType="separate"/>
      </w:r>
      <w:r>
        <w:t>19</w:t>
      </w:r>
      <w:r>
        <w:fldChar w:fldCharType="end"/>
      </w:r>
    </w:p>
    <w:p w:rsidR="00EA042C" w:rsidRDefault="00EA042C">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_Toc36193091 \h </w:instrText>
      </w:r>
      <w:r>
        <w:fldChar w:fldCharType="separate"/>
      </w:r>
      <w:r>
        <w:t>19</w:t>
      </w:r>
      <w:r>
        <w:fldChar w:fldCharType="end"/>
      </w:r>
    </w:p>
    <w:p w:rsidR="00EA042C" w:rsidRDefault="00EA042C">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_Toc36193092 \h </w:instrText>
      </w:r>
      <w:r>
        <w:fldChar w:fldCharType="separate"/>
      </w:r>
      <w:r>
        <w:t>19</w:t>
      </w:r>
      <w:r>
        <w:fldChar w:fldCharType="end"/>
      </w:r>
    </w:p>
    <w:p w:rsidR="00EA042C" w:rsidRDefault="00EA042C">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_Toc36193093 \h </w:instrText>
      </w:r>
      <w:r>
        <w:fldChar w:fldCharType="separate"/>
      </w:r>
      <w:r>
        <w:t>19</w:t>
      </w:r>
      <w:r>
        <w:fldChar w:fldCharType="end"/>
      </w:r>
    </w:p>
    <w:p w:rsidR="00EA042C" w:rsidRDefault="00EA042C">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_Toc36193094 \h </w:instrText>
      </w:r>
      <w:r>
        <w:fldChar w:fldCharType="separate"/>
      </w:r>
      <w:r>
        <w:t>19</w:t>
      </w:r>
      <w:r>
        <w:fldChar w:fldCharType="end"/>
      </w:r>
    </w:p>
    <w:p w:rsidR="00EA042C" w:rsidRDefault="00EA042C">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_Toc36193095 \h </w:instrText>
      </w:r>
      <w:r>
        <w:fldChar w:fldCharType="separate"/>
      </w:r>
      <w:r>
        <w:t>20</w:t>
      </w:r>
      <w:r>
        <w:fldChar w:fldCharType="end"/>
      </w:r>
    </w:p>
    <w:p w:rsidR="00EA042C" w:rsidRDefault="00EA042C">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_Toc36193096 \h </w:instrText>
      </w:r>
      <w:r>
        <w:fldChar w:fldCharType="separate"/>
      </w:r>
      <w:r>
        <w:t>20</w:t>
      </w:r>
      <w:r>
        <w:fldChar w:fldCharType="end"/>
      </w:r>
    </w:p>
    <w:p w:rsidR="00EA042C" w:rsidRDefault="00EA042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_Toc36193097 \h </w:instrText>
      </w:r>
      <w:r>
        <w:fldChar w:fldCharType="separate"/>
      </w:r>
      <w:r>
        <w:t>20</w:t>
      </w:r>
      <w:r>
        <w:fldChar w:fldCharType="end"/>
      </w:r>
    </w:p>
    <w:p w:rsidR="00EA042C" w:rsidRDefault="00EA042C">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_Toc36193098 \h </w:instrText>
      </w:r>
      <w:r>
        <w:fldChar w:fldCharType="separate"/>
      </w:r>
      <w:r>
        <w:t>20</w:t>
      </w:r>
      <w:r>
        <w:fldChar w:fldCharType="end"/>
      </w:r>
    </w:p>
    <w:p w:rsidR="00EA042C" w:rsidRDefault="00EA042C">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_Toc36193099 \h </w:instrText>
      </w:r>
      <w:r>
        <w:fldChar w:fldCharType="separate"/>
      </w:r>
      <w:r>
        <w:t>20</w:t>
      </w:r>
      <w:r>
        <w:fldChar w:fldCharType="end"/>
      </w:r>
    </w:p>
    <w:p w:rsidR="00EA042C" w:rsidRDefault="00EA042C">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_Toc36193100 \h </w:instrText>
      </w:r>
      <w:r>
        <w:fldChar w:fldCharType="separate"/>
      </w:r>
      <w:r>
        <w:t>21</w:t>
      </w:r>
      <w:r>
        <w:fldChar w:fldCharType="end"/>
      </w:r>
    </w:p>
    <w:p w:rsidR="00EA042C" w:rsidRDefault="00EA042C">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_Toc36193101 \h </w:instrText>
      </w:r>
      <w:r>
        <w:fldChar w:fldCharType="separate"/>
      </w:r>
      <w:r>
        <w:t>22</w:t>
      </w:r>
      <w:r>
        <w:fldChar w:fldCharType="end"/>
      </w:r>
    </w:p>
    <w:p w:rsidR="00EA042C" w:rsidRDefault="00EA042C">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_Toc36193102 \h </w:instrText>
      </w:r>
      <w:r>
        <w:fldChar w:fldCharType="separate"/>
      </w:r>
      <w:r>
        <w:t>22</w:t>
      </w:r>
      <w:r>
        <w:fldChar w:fldCharType="end"/>
      </w:r>
    </w:p>
    <w:p w:rsidR="00EA042C" w:rsidRDefault="00EA042C">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_Toc36193103 \h </w:instrText>
      </w:r>
      <w:r>
        <w:fldChar w:fldCharType="separate"/>
      </w:r>
      <w:r>
        <w:t>23</w:t>
      </w:r>
      <w:r>
        <w:fldChar w:fldCharType="end"/>
      </w:r>
    </w:p>
    <w:p w:rsidR="00EA042C" w:rsidRDefault="00EA042C">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_Toc36193104 \h </w:instrText>
      </w:r>
      <w:r>
        <w:fldChar w:fldCharType="separate"/>
      </w:r>
      <w:r>
        <w:t>23</w:t>
      </w:r>
      <w:r>
        <w:fldChar w:fldCharType="end"/>
      </w:r>
    </w:p>
    <w:p w:rsidR="00EA042C" w:rsidRDefault="00EA042C">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_Toc36193105 \h </w:instrText>
      </w:r>
      <w:r>
        <w:fldChar w:fldCharType="separate"/>
      </w:r>
      <w:r>
        <w:t>25</w:t>
      </w:r>
      <w:r>
        <w:fldChar w:fldCharType="end"/>
      </w:r>
    </w:p>
    <w:p w:rsidR="00EA042C" w:rsidRDefault="00EA042C">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_Toc36193106 \h </w:instrText>
      </w:r>
      <w:r>
        <w:fldChar w:fldCharType="separate"/>
      </w:r>
      <w:r>
        <w:t>25</w:t>
      </w:r>
      <w:r>
        <w:fldChar w:fldCharType="end"/>
      </w:r>
    </w:p>
    <w:p w:rsidR="00EA042C" w:rsidRDefault="00EA042C">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_Toc36193107 \h </w:instrText>
      </w:r>
      <w:r>
        <w:fldChar w:fldCharType="separate"/>
      </w:r>
      <w:r>
        <w:t>25</w:t>
      </w:r>
      <w:r>
        <w:fldChar w:fldCharType="end"/>
      </w:r>
    </w:p>
    <w:p w:rsidR="00EA042C" w:rsidRDefault="00EA042C">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_Toc36193108 \h </w:instrText>
      </w:r>
      <w:r>
        <w:fldChar w:fldCharType="separate"/>
      </w:r>
      <w:r>
        <w:t>25</w:t>
      </w:r>
      <w:r>
        <w:fldChar w:fldCharType="end"/>
      </w:r>
    </w:p>
    <w:p w:rsidR="00EA042C" w:rsidRDefault="00EA042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_Toc36193109 \h </w:instrText>
      </w:r>
      <w:r>
        <w:fldChar w:fldCharType="separate"/>
      </w:r>
      <w:r>
        <w:t>26</w:t>
      </w:r>
      <w:r>
        <w:fldChar w:fldCharType="end"/>
      </w:r>
    </w:p>
    <w:p w:rsidR="00EA042C" w:rsidRDefault="00EA042C">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_Toc36193110 \h </w:instrText>
      </w:r>
      <w:r>
        <w:fldChar w:fldCharType="separate"/>
      </w:r>
      <w:r>
        <w:t>26</w:t>
      </w:r>
      <w:r>
        <w:fldChar w:fldCharType="end"/>
      </w:r>
    </w:p>
    <w:p w:rsidR="00EA042C" w:rsidRDefault="00EA042C">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_Toc36193111 \h </w:instrText>
      </w:r>
      <w:r>
        <w:fldChar w:fldCharType="separate"/>
      </w:r>
      <w:r>
        <w:t>26</w:t>
      </w:r>
      <w:r>
        <w:fldChar w:fldCharType="end"/>
      </w:r>
    </w:p>
    <w:p w:rsidR="00EA042C" w:rsidRDefault="00EA042C">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_Toc36193112 \h </w:instrText>
      </w:r>
      <w:r>
        <w:fldChar w:fldCharType="separate"/>
      </w:r>
      <w:r>
        <w:t>26</w:t>
      </w:r>
      <w:r>
        <w:fldChar w:fldCharType="end"/>
      </w:r>
    </w:p>
    <w:p w:rsidR="00EA042C" w:rsidRDefault="00EA042C">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_Toc36193113 \h </w:instrText>
      </w:r>
      <w:r>
        <w:fldChar w:fldCharType="separate"/>
      </w:r>
      <w:r>
        <w:t>26</w:t>
      </w:r>
      <w:r>
        <w:fldChar w:fldCharType="end"/>
      </w:r>
    </w:p>
    <w:p w:rsidR="00EA042C" w:rsidRDefault="00EA042C">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_Toc36193114 \h </w:instrText>
      </w:r>
      <w:r>
        <w:fldChar w:fldCharType="separate"/>
      </w:r>
      <w:r>
        <w:t>28</w:t>
      </w:r>
      <w:r>
        <w:fldChar w:fldCharType="end"/>
      </w:r>
    </w:p>
    <w:p w:rsidR="00EA042C" w:rsidRDefault="00EA042C">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_Toc36193115 \h </w:instrText>
      </w:r>
      <w:r>
        <w:fldChar w:fldCharType="separate"/>
      </w:r>
      <w:r>
        <w:t>28</w:t>
      </w:r>
      <w:r>
        <w:fldChar w:fldCharType="end"/>
      </w:r>
    </w:p>
    <w:p w:rsidR="00EA042C" w:rsidRDefault="00EA042C">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_Toc36193116 \h </w:instrText>
      </w:r>
      <w:r>
        <w:fldChar w:fldCharType="separate"/>
      </w:r>
      <w:r>
        <w:t>28</w:t>
      </w:r>
      <w:r>
        <w:fldChar w:fldCharType="end"/>
      </w:r>
    </w:p>
    <w:p w:rsidR="00EA042C" w:rsidRDefault="00EA042C">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_Toc36193117 \h </w:instrText>
      </w:r>
      <w:r>
        <w:fldChar w:fldCharType="separate"/>
      </w:r>
      <w:r>
        <w:t>29</w:t>
      </w:r>
      <w:r>
        <w:fldChar w:fldCharType="end"/>
      </w:r>
    </w:p>
    <w:p w:rsidR="00EA042C" w:rsidRDefault="00EA042C">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_Toc36193118 \h </w:instrText>
      </w:r>
      <w:r>
        <w:fldChar w:fldCharType="separate"/>
      </w:r>
      <w:r>
        <w:t>29</w:t>
      </w:r>
      <w:r>
        <w:fldChar w:fldCharType="end"/>
      </w:r>
    </w:p>
    <w:p w:rsidR="00EA042C" w:rsidRDefault="00EA042C">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_Toc36193119 \h </w:instrText>
      </w:r>
      <w:r>
        <w:fldChar w:fldCharType="separate"/>
      </w:r>
      <w:r>
        <w:t>30</w:t>
      </w:r>
      <w:r>
        <w:fldChar w:fldCharType="end"/>
      </w:r>
    </w:p>
    <w:p w:rsidR="00EA042C" w:rsidRDefault="00EA042C">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_Toc36193120 \h </w:instrText>
      </w:r>
      <w:r>
        <w:fldChar w:fldCharType="separate"/>
      </w:r>
      <w:r>
        <w:t>30</w:t>
      </w:r>
      <w:r>
        <w:fldChar w:fldCharType="end"/>
      </w:r>
    </w:p>
    <w:p w:rsidR="00EA042C" w:rsidRDefault="00EA042C">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_Toc36193121 \h </w:instrText>
      </w:r>
      <w:r>
        <w:fldChar w:fldCharType="separate"/>
      </w:r>
      <w:r>
        <w:t>31</w:t>
      </w:r>
      <w:r>
        <w:fldChar w:fldCharType="end"/>
      </w:r>
    </w:p>
    <w:p w:rsidR="00EA042C" w:rsidRDefault="00EA042C">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_Toc36193122 \h </w:instrText>
      </w:r>
      <w:r>
        <w:fldChar w:fldCharType="separate"/>
      </w:r>
      <w:r>
        <w:t>31</w:t>
      </w:r>
      <w:r>
        <w:fldChar w:fldCharType="end"/>
      </w:r>
    </w:p>
    <w:p w:rsidR="00EA042C" w:rsidRDefault="00EA042C">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_Toc36193123 \h </w:instrText>
      </w:r>
      <w:r>
        <w:fldChar w:fldCharType="separate"/>
      </w:r>
      <w:r>
        <w:t>31</w:t>
      </w:r>
      <w:r>
        <w:fldChar w:fldCharType="end"/>
      </w:r>
    </w:p>
    <w:p w:rsidR="00EA042C" w:rsidRDefault="00EA042C">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_Toc36193124 \h </w:instrText>
      </w:r>
      <w:r>
        <w:fldChar w:fldCharType="separate"/>
      </w:r>
      <w:r>
        <w:t>32</w:t>
      </w:r>
      <w:r>
        <w:fldChar w:fldCharType="end"/>
      </w:r>
    </w:p>
    <w:p w:rsidR="00EA042C" w:rsidRDefault="00EA042C">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_Toc36193125 \h </w:instrText>
      </w:r>
      <w:r>
        <w:fldChar w:fldCharType="separate"/>
      </w:r>
      <w:r>
        <w:t>32</w:t>
      </w:r>
      <w:r>
        <w:fldChar w:fldCharType="end"/>
      </w:r>
    </w:p>
    <w:p w:rsidR="00EA042C" w:rsidRDefault="00EA042C">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_Toc36193126 \h </w:instrText>
      </w:r>
      <w:r>
        <w:fldChar w:fldCharType="separate"/>
      </w:r>
      <w:r>
        <w:t>32</w:t>
      </w:r>
      <w:r>
        <w:fldChar w:fldCharType="end"/>
      </w:r>
    </w:p>
    <w:p w:rsidR="00EA042C" w:rsidRDefault="00EA042C">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_Toc36193127 \h </w:instrText>
      </w:r>
      <w:r>
        <w:fldChar w:fldCharType="separate"/>
      </w:r>
      <w:r>
        <w:t>32</w:t>
      </w:r>
      <w:r>
        <w:fldChar w:fldCharType="end"/>
      </w:r>
    </w:p>
    <w:p w:rsidR="00EA042C" w:rsidRDefault="00EA042C">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_Toc36193128 \h </w:instrText>
      </w:r>
      <w:r>
        <w:fldChar w:fldCharType="separate"/>
      </w:r>
      <w:r>
        <w:t>33</w:t>
      </w:r>
      <w:r>
        <w:fldChar w:fldCharType="end"/>
      </w:r>
    </w:p>
    <w:p w:rsidR="00EA042C" w:rsidRDefault="00EA042C">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_Toc36193129 \h </w:instrText>
      </w:r>
      <w:r>
        <w:fldChar w:fldCharType="separate"/>
      </w:r>
      <w:r>
        <w:t>34</w:t>
      </w:r>
      <w:r>
        <w:fldChar w:fldCharType="end"/>
      </w:r>
    </w:p>
    <w:p w:rsidR="00EA042C" w:rsidRDefault="00EA042C">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_Toc36193130 \h </w:instrText>
      </w:r>
      <w:r>
        <w:fldChar w:fldCharType="separate"/>
      </w:r>
      <w:r>
        <w:t>34</w:t>
      </w:r>
      <w:r>
        <w:fldChar w:fldCharType="end"/>
      </w:r>
    </w:p>
    <w:p w:rsidR="00EA042C" w:rsidRDefault="00EA042C">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_Toc36193131 \h </w:instrText>
      </w:r>
      <w:r>
        <w:fldChar w:fldCharType="separate"/>
      </w:r>
      <w:r>
        <w:t>34</w:t>
      </w:r>
      <w:r>
        <w:fldChar w:fldCharType="end"/>
      </w:r>
    </w:p>
    <w:p w:rsidR="00EA042C" w:rsidRDefault="00EA042C">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_Toc36193132 \h </w:instrText>
      </w:r>
      <w:r>
        <w:fldChar w:fldCharType="separate"/>
      </w:r>
      <w:r>
        <w:t>35</w:t>
      </w:r>
      <w:r>
        <w:fldChar w:fldCharType="end"/>
      </w:r>
    </w:p>
    <w:p w:rsidR="00EA042C" w:rsidRDefault="00EA042C">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_Toc36193133 \h </w:instrText>
      </w:r>
      <w:r>
        <w:fldChar w:fldCharType="separate"/>
      </w:r>
      <w:r>
        <w:t>35</w:t>
      </w:r>
      <w:r>
        <w:fldChar w:fldCharType="end"/>
      </w:r>
    </w:p>
    <w:p w:rsidR="00EA042C" w:rsidRDefault="00EA042C">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_Toc36193134 \h </w:instrText>
      </w:r>
      <w:r>
        <w:fldChar w:fldCharType="separate"/>
      </w:r>
      <w:r>
        <w:t>35</w:t>
      </w:r>
      <w:r>
        <w:fldChar w:fldCharType="end"/>
      </w:r>
    </w:p>
    <w:p w:rsidR="00EA042C" w:rsidRDefault="00EA042C">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_Toc36193135 \h </w:instrText>
      </w:r>
      <w:r>
        <w:fldChar w:fldCharType="separate"/>
      </w:r>
      <w:r>
        <w:t>35</w:t>
      </w:r>
      <w:r>
        <w:fldChar w:fldCharType="end"/>
      </w:r>
    </w:p>
    <w:p w:rsidR="00EA042C" w:rsidRDefault="00EA042C">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_Toc36193136 \h </w:instrText>
      </w:r>
      <w:r>
        <w:fldChar w:fldCharType="separate"/>
      </w:r>
      <w:r>
        <w:t>36</w:t>
      </w:r>
      <w:r>
        <w:fldChar w:fldCharType="end"/>
      </w:r>
    </w:p>
    <w:p w:rsidR="00EA042C" w:rsidRDefault="00EA042C">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_Toc36193137 \h </w:instrText>
      </w:r>
      <w:r>
        <w:fldChar w:fldCharType="separate"/>
      </w:r>
      <w:r>
        <w:t>36</w:t>
      </w:r>
      <w:r>
        <w:fldChar w:fldCharType="end"/>
      </w:r>
    </w:p>
    <w:p w:rsidR="00EA042C" w:rsidRDefault="00EA042C">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_Toc36193138 \h </w:instrText>
      </w:r>
      <w:r>
        <w:fldChar w:fldCharType="separate"/>
      </w:r>
      <w:r>
        <w:t>37</w:t>
      </w:r>
      <w:r>
        <w:fldChar w:fldCharType="end"/>
      </w:r>
    </w:p>
    <w:p w:rsidR="00EA042C" w:rsidRDefault="00EA042C">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_Toc36193139 \h </w:instrText>
      </w:r>
      <w:r>
        <w:fldChar w:fldCharType="separate"/>
      </w:r>
      <w:r>
        <w:t>37</w:t>
      </w:r>
      <w:r>
        <w:fldChar w:fldCharType="end"/>
      </w:r>
    </w:p>
    <w:p w:rsidR="00EA042C" w:rsidRDefault="00EA042C">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_Toc36193140 \h </w:instrText>
      </w:r>
      <w:r>
        <w:fldChar w:fldCharType="separate"/>
      </w:r>
      <w:r>
        <w:t>37</w:t>
      </w:r>
      <w:r>
        <w:fldChar w:fldCharType="end"/>
      </w:r>
    </w:p>
    <w:p w:rsidR="00EA042C" w:rsidRDefault="00EA042C">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_Toc36193141 \h </w:instrText>
      </w:r>
      <w:r>
        <w:fldChar w:fldCharType="separate"/>
      </w:r>
      <w:r>
        <w:t>37</w:t>
      </w:r>
      <w:r>
        <w:fldChar w:fldCharType="end"/>
      </w:r>
    </w:p>
    <w:p w:rsidR="00EA042C" w:rsidRDefault="00EA042C">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_Toc36193142 \h </w:instrText>
      </w:r>
      <w:r>
        <w:fldChar w:fldCharType="separate"/>
      </w:r>
      <w:r>
        <w:t>39</w:t>
      </w:r>
      <w:r>
        <w:fldChar w:fldCharType="end"/>
      </w:r>
    </w:p>
    <w:p w:rsidR="00EA042C" w:rsidRDefault="00EA042C">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_Toc36193143 \h </w:instrText>
      </w:r>
      <w:r>
        <w:fldChar w:fldCharType="separate"/>
      </w:r>
      <w:r>
        <w:t>39</w:t>
      </w:r>
      <w:r>
        <w:fldChar w:fldCharType="end"/>
      </w:r>
    </w:p>
    <w:p w:rsidR="00EA042C" w:rsidRDefault="00EA042C">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_Toc36193144 \h </w:instrText>
      </w:r>
      <w:r>
        <w:fldChar w:fldCharType="separate"/>
      </w:r>
      <w:r>
        <w:t>40</w:t>
      </w:r>
      <w:r>
        <w:fldChar w:fldCharType="end"/>
      </w:r>
    </w:p>
    <w:p w:rsidR="00EA042C" w:rsidRDefault="00EA042C">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_Toc36193145 \h </w:instrText>
      </w:r>
      <w:r>
        <w:fldChar w:fldCharType="separate"/>
      </w:r>
      <w:r>
        <w:t>40</w:t>
      </w:r>
      <w:r>
        <w:fldChar w:fldCharType="end"/>
      </w:r>
    </w:p>
    <w:p w:rsidR="00EA042C" w:rsidRDefault="00EA042C">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_Toc36193146 \h </w:instrText>
      </w:r>
      <w:r>
        <w:fldChar w:fldCharType="separate"/>
      </w:r>
      <w:r>
        <w:t>40</w:t>
      </w:r>
      <w:r>
        <w:fldChar w:fldCharType="end"/>
      </w:r>
    </w:p>
    <w:p w:rsidR="00EA042C" w:rsidRDefault="00EA042C">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_Toc36193147 \h </w:instrText>
      </w:r>
      <w:r>
        <w:fldChar w:fldCharType="separate"/>
      </w:r>
      <w:r>
        <w:t>40</w:t>
      </w:r>
      <w:r>
        <w:fldChar w:fldCharType="end"/>
      </w:r>
    </w:p>
    <w:p w:rsidR="00EA042C" w:rsidRDefault="00EA042C">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_Toc36193148 \h </w:instrText>
      </w:r>
      <w:r>
        <w:fldChar w:fldCharType="separate"/>
      </w:r>
      <w:r>
        <w:t>41</w:t>
      </w:r>
      <w:r>
        <w:fldChar w:fldCharType="end"/>
      </w:r>
    </w:p>
    <w:p w:rsidR="00EA042C" w:rsidRDefault="00EA042C">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_Toc36193149 \h </w:instrText>
      </w:r>
      <w:r>
        <w:fldChar w:fldCharType="separate"/>
      </w:r>
      <w:r>
        <w:t>41</w:t>
      </w:r>
      <w:r>
        <w:fldChar w:fldCharType="end"/>
      </w:r>
    </w:p>
    <w:p w:rsidR="00EA042C" w:rsidRDefault="00EA042C">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_Toc36193150 \h </w:instrText>
      </w:r>
      <w:r>
        <w:fldChar w:fldCharType="separate"/>
      </w:r>
      <w:r>
        <w:t>41</w:t>
      </w:r>
      <w:r>
        <w:fldChar w:fldCharType="end"/>
      </w:r>
    </w:p>
    <w:p w:rsidR="00EA042C" w:rsidRDefault="00EA042C">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_Toc36193151 \h </w:instrText>
      </w:r>
      <w:r>
        <w:fldChar w:fldCharType="separate"/>
      </w:r>
      <w:r>
        <w:t>41</w:t>
      </w:r>
      <w:r>
        <w:fldChar w:fldCharType="end"/>
      </w:r>
    </w:p>
    <w:p w:rsidR="00EA042C" w:rsidRDefault="00EA042C">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_Toc36193152 \h </w:instrText>
      </w:r>
      <w:r>
        <w:fldChar w:fldCharType="separate"/>
      </w:r>
      <w:r>
        <w:t>41</w:t>
      </w:r>
      <w:r>
        <w:fldChar w:fldCharType="end"/>
      </w:r>
    </w:p>
    <w:p w:rsidR="00EA042C" w:rsidRDefault="00EA042C">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_Toc36193153 \h </w:instrText>
      </w:r>
      <w:r>
        <w:fldChar w:fldCharType="separate"/>
      </w:r>
      <w:r>
        <w:t>41</w:t>
      </w:r>
      <w:r>
        <w:fldChar w:fldCharType="end"/>
      </w:r>
    </w:p>
    <w:p w:rsidR="00EA042C" w:rsidRDefault="00EA042C">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_Toc36193154 \h </w:instrText>
      </w:r>
      <w:r>
        <w:fldChar w:fldCharType="separate"/>
      </w:r>
      <w:r>
        <w:t>42</w:t>
      </w:r>
      <w:r>
        <w:fldChar w:fldCharType="end"/>
      </w:r>
    </w:p>
    <w:p w:rsidR="00EA042C" w:rsidRDefault="00EA042C">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_Toc36193155 \h </w:instrText>
      </w:r>
      <w:r>
        <w:fldChar w:fldCharType="separate"/>
      </w:r>
      <w:r>
        <w:t>42</w:t>
      </w:r>
      <w:r>
        <w:fldChar w:fldCharType="end"/>
      </w:r>
    </w:p>
    <w:p w:rsidR="00EA042C" w:rsidRDefault="00EA042C">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_Toc36193156 \h </w:instrText>
      </w:r>
      <w:r>
        <w:fldChar w:fldCharType="separate"/>
      </w:r>
      <w:r>
        <w:t>42</w:t>
      </w:r>
      <w:r>
        <w:fldChar w:fldCharType="end"/>
      </w:r>
    </w:p>
    <w:p w:rsidR="00EA042C" w:rsidRDefault="00EA042C">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_Toc36193157 \h </w:instrText>
      </w:r>
      <w:r>
        <w:fldChar w:fldCharType="separate"/>
      </w:r>
      <w:r>
        <w:t>42</w:t>
      </w:r>
      <w:r>
        <w:fldChar w:fldCharType="end"/>
      </w:r>
    </w:p>
    <w:p w:rsidR="00EA042C" w:rsidRDefault="00EA042C">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_Toc36193158 \h </w:instrText>
      </w:r>
      <w:r>
        <w:fldChar w:fldCharType="separate"/>
      </w:r>
      <w:r>
        <w:t>42</w:t>
      </w:r>
      <w:r>
        <w:fldChar w:fldCharType="end"/>
      </w:r>
    </w:p>
    <w:p w:rsidR="00EA042C" w:rsidRDefault="00EA042C">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_Toc36193159 \h </w:instrText>
      </w:r>
      <w:r>
        <w:fldChar w:fldCharType="separate"/>
      </w:r>
      <w:r>
        <w:t>42</w:t>
      </w:r>
      <w:r>
        <w:fldChar w:fldCharType="end"/>
      </w:r>
    </w:p>
    <w:p w:rsidR="00EA042C" w:rsidRDefault="00EA042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_Toc36193160 \h </w:instrText>
      </w:r>
      <w:r>
        <w:fldChar w:fldCharType="separate"/>
      </w:r>
      <w:r>
        <w:t>43</w:t>
      </w:r>
      <w:r>
        <w:fldChar w:fldCharType="end"/>
      </w:r>
    </w:p>
    <w:p w:rsidR="00EA042C" w:rsidRDefault="00EA042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_Toc36193161 \h </w:instrText>
      </w:r>
      <w:r>
        <w:fldChar w:fldCharType="separate"/>
      </w:r>
      <w:r>
        <w:t>43</w:t>
      </w:r>
      <w:r>
        <w:fldChar w:fldCharType="end"/>
      </w:r>
    </w:p>
    <w:p w:rsidR="00EA042C" w:rsidRDefault="00EA042C">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_Toc36193162 \h </w:instrText>
      </w:r>
      <w:r>
        <w:fldChar w:fldCharType="separate"/>
      </w:r>
      <w:r>
        <w:t>43</w:t>
      </w:r>
      <w:r>
        <w:fldChar w:fldCharType="end"/>
      </w:r>
    </w:p>
    <w:p w:rsidR="00EA042C" w:rsidRDefault="00EA042C">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_Toc36193163 \h </w:instrText>
      </w:r>
      <w:r>
        <w:fldChar w:fldCharType="separate"/>
      </w:r>
      <w:r>
        <w:t>43</w:t>
      </w:r>
      <w:r>
        <w:fldChar w:fldCharType="end"/>
      </w:r>
    </w:p>
    <w:p w:rsidR="00EA042C" w:rsidRDefault="00EA042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_Toc36193164 \h </w:instrText>
      </w:r>
      <w:r>
        <w:fldChar w:fldCharType="separate"/>
      </w:r>
      <w:r>
        <w:t>44</w:t>
      </w:r>
      <w:r>
        <w:fldChar w:fldCharType="end"/>
      </w:r>
    </w:p>
    <w:p w:rsidR="00EA042C" w:rsidRDefault="00EA042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_Toc36193165 \h </w:instrText>
      </w:r>
      <w:r>
        <w:fldChar w:fldCharType="separate"/>
      </w:r>
      <w:r>
        <w:t>44</w:t>
      </w:r>
      <w:r>
        <w:fldChar w:fldCharType="end"/>
      </w:r>
    </w:p>
    <w:p w:rsidR="00EA042C" w:rsidRDefault="00EA042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_Toc36193166 \h </w:instrText>
      </w:r>
      <w:r>
        <w:fldChar w:fldCharType="separate"/>
      </w:r>
      <w:r>
        <w:t>45</w:t>
      </w:r>
      <w:r>
        <w:fldChar w:fldCharType="end"/>
      </w:r>
    </w:p>
    <w:p w:rsidR="00EA042C" w:rsidRDefault="00EA042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_Toc36193167 \h </w:instrText>
      </w:r>
      <w:r>
        <w:fldChar w:fldCharType="separate"/>
      </w:r>
      <w:r>
        <w:t>46</w:t>
      </w:r>
      <w:r>
        <w:fldChar w:fldCharType="end"/>
      </w:r>
    </w:p>
    <w:p w:rsidR="00EA042C" w:rsidRDefault="00EA042C">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_Toc36193168 \h </w:instrText>
      </w:r>
      <w:r>
        <w:fldChar w:fldCharType="separate"/>
      </w:r>
      <w:r>
        <w:t>46</w:t>
      </w:r>
      <w:r>
        <w:fldChar w:fldCharType="end"/>
      </w:r>
    </w:p>
    <w:p w:rsidR="00EA042C" w:rsidRDefault="00EA042C">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_Toc36193169 \h </w:instrText>
      </w:r>
      <w:r>
        <w:fldChar w:fldCharType="separate"/>
      </w:r>
      <w:r>
        <w:t>48</w:t>
      </w:r>
      <w:r>
        <w:fldChar w:fldCharType="end"/>
      </w:r>
    </w:p>
    <w:p w:rsidR="00EA042C" w:rsidRDefault="00EA042C">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_Toc36193170 \h </w:instrText>
      </w:r>
      <w:r>
        <w:fldChar w:fldCharType="separate"/>
      </w:r>
      <w:r>
        <w:t>49</w:t>
      </w:r>
      <w:r>
        <w:fldChar w:fldCharType="end"/>
      </w:r>
    </w:p>
    <w:p w:rsidR="00EA042C" w:rsidRDefault="00EA042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_Toc36193171 \h </w:instrText>
      </w:r>
      <w:r>
        <w:fldChar w:fldCharType="separate"/>
      </w:r>
      <w:r>
        <w:t>50</w:t>
      </w:r>
      <w:r>
        <w:fldChar w:fldCharType="end"/>
      </w:r>
    </w:p>
    <w:p w:rsidR="00EA042C" w:rsidRDefault="00EA042C">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_Toc36193172 \h </w:instrText>
      </w:r>
      <w:r>
        <w:fldChar w:fldCharType="separate"/>
      </w:r>
      <w:r>
        <w:t>50</w:t>
      </w:r>
      <w:r>
        <w:fldChar w:fldCharType="end"/>
      </w:r>
    </w:p>
    <w:p w:rsidR="00EA042C" w:rsidRDefault="00EA042C">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_Toc36193173 \h </w:instrText>
      </w:r>
      <w:r>
        <w:fldChar w:fldCharType="separate"/>
      </w:r>
      <w:r>
        <w:t>50</w:t>
      </w:r>
      <w:r>
        <w:fldChar w:fldCharType="end"/>
      </w:r>
    </w:p>
    <w:p w:rsidR="00EA042C" w:rsidRDefault="00EA042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_Toc36193174 \h </w:instrText>
      </w:r>
      <w:r>
        <w:fldChar w:fldCharType="separate"/>
      </w:r>
      <w:r>
        <w:t>50</w:t>
      </w:r>
      <w:r>
        <w:fldChar w:fldCharType="end"/>
      </w:r>
    </w:p>
    <w:p w:rsidR="00EA042C" w:rsidRDefault="00EA042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_Toc36193175 \h </w:instrText>
      </w:r>
      <w:r>
        <w:fldChar w:fldCharType="separate"/>
      </w:r>
      <w:r>
        <w:t>51</w:t>
      </w:r>
      <w:r>
        <w:fldChar w:fldCharType="end"/>
      </w:r>
    </w:p>
    <w:p w:rsidR="00EA042C" w:rsidRDefault="00EA042C">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_Toc36193176 \h </w:instrText>
      </w:r>
      <w:r>
        <w:fldChar w:fldCharType="separate"/>
      </w:r>
      <w:r>
        <w:t>51</w:t>
      </w:r>
      <w:r>
        <w:fldChar w:fldCharType="end"/>
      </w:r>
    </w:p>
    <w:p w:rsidR="00EA042C" w:rsidRDefault="00EA042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_Toc36193177 \h </w:instrText>
      </w:r>
      <w:r>
        <w:fldChar w:fldCharType="separate"/>
      </w:r>
      <w:r>
        <w:t>51</w:t>
      </w:r>
      <w:r>
        <w:fldChar w:fldCharType="end"/>
      </w:r>
    </w:p>
    <w:p w:rsidR="00EA042C" w:rsidRDefault="00EA042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_Toc36193178 \h </w:instrText>
      </w:r>
      <w:r>
        <w:fldChar w:fldCharType="separate"/>
      </w:r>
      <w:r>
        <w:t>51</w:t>
      </w:r>
      <w:r>
        <w:fldChar w:fldCharType="end"/>
      </w:r>
    </w:p>
    <w:p w:rsidR="00EA042C" w:rsidRDefault="00EA042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_Toc36193179 \h </w:instrText>
      </w:r>
      <w:r>
        <w:fldChar w:fldCharType="separate"/>
      </w:r>
      <w:r>
        <w:t>52</w:t>
      </w:r>
      <w:r>
        <w:fldChar w:fldCharType="end"/>
      </w:r>
    </w:p>
    <w:p w:rsidR="00EA042C" w:rsidRDefault="00EA042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_Toc36193180 \h </w:instrText>
      </w:r>
      <w:r>
        <w:fldChar w:fldCharType="separate"/>
      </w:r>
      <w:r>
        <w:t>52</w:t>
      </w:r>
      <w:r>
        <w:fldChar w:fldCharType="end"/>
      </w:r>
    </w:p>
    <w:p w:rsidR="00EA042C" w:rsidRDefault="00EA042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_Toc36193181 \h </w:instrText>
      </w:r>
      <w:r>
        <w:fldChar w:fldCharType="separate"/>
      </w:r>
      <w:r>
        <w:t>55</w:t>
      </w:r>
      <w:r>
        <w:fldChar w:fldCharType="end"/>
      </w:r>
    </w:p>
    <w:p w:rsidR="00EA042C" w:rsidRDefault="00EA042C">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_Toc36193182 \h </w:instrText>
      </w:r>
      <w:r>
        <w:fldChar w:fldCharType="separate"/>
      </w:r>
      <w:r>
        <w:t>56</w:t>
      </w:r>
      <w:r>
        <w:fldChar w:fldCharType="end"/>
      </w:r>
    </w:p>
    <w:p w:rsidR="00EA042C" w:rsidRDefault="00EA042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_Toc36193183 \h </w:instrText>
      </w:r>
      <w:r>
        <w:fldChar w:fldCharType="separate"/>
      </w:r>
      <w:r>
        <w:t>57</w:t>
      </w:r>
      <w:r>
        <w:fldChar w:fldCharType="end"/>
      </w:r>
    </w:p>
    <w:p w:rsidR="00EA042C" w:rsidRDefault="00EA042C">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_Toc36193184 \h </w:instrText>
      </w:r>
      <w:r>
        <w:fldChar w:fldCharType="separate"/>
      </w:r>
      <w:r>
        <w:t>57</w:t>
      </w:r>
      <w:r>
        <w:fldChar w:fldCharType="end"/>
      </w:r>
    </w:p>
    <w:p w:rsidR="00EA042C" w:rsidRDefault="00EA042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_Toc36193185 \h </w:instrText>
      </w:r>
      <w:r>
        <w:fldChar w:fldCharType="separate"/>
      </w:r>
      <w:r>
        <w:t>58</w:t>
      </w:r>
      <w:r>
        <w:fldChar w:fldCharType="end"/>
      </w:r>
    </w:p>
    <w:p w:rsidR="00EA042C" w:rsidRDefault="00EA042C">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_Toc36193186 \h </w:instrText>
      </w:r>
      <w:r>
        <w:fldChar w:fldCharType="separate"/>
      </w:r>
      <w:r>
        <w:t>58</w:t>
      </w:r>
      <w:r>
        <w:fldChar w:fldCharType="end"/>
      </w:r>
    </w:p>
    <w:p w:rsidR="00EA042C" w:rsidRDefault="00EA042C">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_Toc36193187 \h </w:instrText>
      </w:r>
      <w:r>
        <w:fldChar w:fldCharType="separate"/>
      </w:r>
      <w:r>
        <w:t>62</w:t>
      </w:r>
      <w:r>
        <w:fldChar w:fldCharType="end"/>
      </w:r>
    </w:p>
    <w:p w:rsidR="00EA042C" w:rsidRDefault="00EA042C">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_Toc36193188 \h </w:instrText>
      </w:r>
      <w:r>
        <w:fldChar w:fldCharType="separate"/>
      </w:r>
      <w:r>
        <w:t>62</w:t>
      </w:r>
      <w:r>
        <w:fldChar w:fldCharType="end"/>
      </w:r>
    </w:p>
    <w:p w:rsidR="00EA042C" w:rsidRDefault="00EA042C">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_Toc36193189 \h </w:instrText>
      </w:r>
      <w:r>
        <w:fldChar w:fldCharType="separate"/>
      </w:r>
      <w:r>
        <w:t>63</w:t>
      </w:r>
      <w:r>
        <w:fldChar w:fldCharType="end"/>
      </w:r>
    </w:p>
    <w:p w:rsidR="00EA042C" w:rsidRDefault="00EA042C">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_Toc36193190 \h </w:instrText>
      </w:r>
      <w:r>
        <w:fldChar w:fldCharType="separate"/>
      </w:r>
      <w:r>
        <w:t>65</w:t>
      </w:r>
      <w:r>
        <w:fldChar w:fldCharType="end"/>
      </w:r>
    </w:p>
    <w:p w:rsidR="00EA042C" w:rsidRDefault="00EA042C">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_Toc36193191 \h </w:instrText>
      </w:r>
      <w:r>
        <w:fldChar w:fldCharType="separate"/>
      </w:r>
      <w:r>
        <w:t>66</w:t>
      </w:r>
      <w:r>
        <w:fldChar w:fldCharType="end"/>
      </w:r>
    </w:p>
    <w:p w:rsidR="00EA042C" w:rsidRDefault="00EA042C">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_Toc36193192 \h </w:instrText>
      </w:r>
      <w:r>
        <w:fldChar w:fldCharType="separate"/>
      </w:r>
      <w:r>
        <w:t>66</w:t>
      </w:r>
      <w:r>
        <w:fldChar w:fldCharType="end"/>
      </w:r>
    </w:p>
    <w:p w:rsidR="00EA042C" w:rsidRDefault="00EA042C">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_Toc36193193 \h </w:instrText>
      </w:r>
      <w:r>
        <w:fldChar w:fldCharType="separate"/>
      </w:r>
      <w:r>
        <w:t>67</w:t>
      </w:r>
      <w:r>
        <w:fldChar w:fldCharType="end"/>
      </w:r>
    </w:p>
    <w:p w:rsidR="00EA042C" w:rsidRDefault="00EA042C">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_Toc36193194 \h </w:instrText>
      </w:r>
      <w:r>
        <w:fldChar w:fldCharType="separate"/>
      </w:r>
      <w:r>
        <w:t>67</w:t>
      </w:r>
      <w:r>
        <w:fldChar w:fldCharType="end"/>
      </w:r>
    </w:p>
    <w:p w:rsidR="00EA042C" w:rsidRDefault="00EA042C">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_Toc36193195 \h </w:instrText>
      </w:r>
      <w:r>
        <w:fldChar w:fldCharType="separate"/>
      </w:r>
      <w:r>
        <w:t>67</w:t>
      </w:r>
      <w:r>
        <w:fldChar w:fldCharType="end"/>
      </w:r>
    </w:p>
    <w:p w:rsidR="00EA042C" w:rsidRDefault="00EA042C">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_Toc36193196 \h </w:instrText>
      </w:r>
      <w:r>
        <w:fldChar w:fldCharType="separate"/>
      </w:r>
      <w:r>
        <w:t>68</w:t>
      </w:r>
      <w:r>
        <w:fldChar w:fldCharType="end"/>
      </w:r>
    </w:p>
    <w:p w:rsidR="00EA042C" w:rsidRDefault="00EA042C">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_Toc36193197 \h </w:instrText>
      </w:r>
      <w:r>
        <w:fldChar w:fldCharType="separate"/>
      </w:r>
      <w:r>
        <w:t>68</w:t>
      </w:r>
      <w:r>
        <w:fldChar w:fldCharType="end"/>
      </w:r>
    </w:p>
    <w:p w:rsidR="00EA042C" w:rsidRDefault="00EA042C">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_Toc36193198 \h </w:instrText>
      </w:r>
      <w:r>
        <w:fldChar w:fldCharType="separate"/>
      </w:r>
      <w:r>
        <w:t>69</w:t>
      </w:r>
      <w:r>
        <w:fldChar w:fldCharType="end"/>
      </w:r>
    </w:p>
    <w:p w:rsidR="00EA042C" w:rsidRDefault="00EA042C">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_Toc36193199 \h </w:instrText>
      </w:r>
      <w:r>
        <w:fldChar w:fldCharType="separate"/>
      </w:r>
      <w:r>
        <w:t>69</w:t>
      </w:r>
      <w:r>
        <w:fldChar w:fldCharType="end"/>
      </w:r>
    </w:p>
    <w:p w:rsidR="00EA042C" w:rsidRDefault="00EA042C">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_Toc36193200 \h </w:instrText>
      </w:r>
      <w:r>
        <w:fldChar w:fldCharType="separate"/>
      </w:r>
      <w:r>
        <w:t>70</w:t>
      </w:r>
      <w:r>
        <w:fldChar w:fldCharType="end"/>
      </w:r>
    </w:p>
    <w:p w:rsidR="00EA042C" w:rsidRDefault="00EA042C">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_Toc36193201 \h </w:instrText>
      </w:r>
      <w:r>
        <w:fldChar w:fldCharType="separate"/>
      </w:r>
      <w:r>
        <w:t>70</w:t>
      </w:r>
      <w:r>
        <w:fldChar w:fldCharType="end"/>
      </w:r>
    </w:p>
    <w:p w:rsidR="00EA042C" w:rsidRDefault="00EA042C">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_Toc36193202 \h </w:instrText>
      </w:r>
      <w:r>
        <w:fldChar w:fldCharType="separate"/>
      </w:r>
      <w:r>
        <w:t>72</w:t>
      </w:r>
      <w:r>
        <w:fldChar w:fldCharType="end"/>
      </w:r>
    </w:p>
    <w:p w:rsidR="00EA042C" w:rsidRDefault="00EA042C">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_Toc36193203 \h </w:instrText>
      </w:r>
      <w:r>
        <w:fldChar w:fldCharType="separate"/>
      </w:r>
      <w:r>
        <w:t>72</w:t>
      </w:r>
      <w:r>
        <w:fldChar w:fldCharType="end"/>
      </w:r>
    </w:p>
    <w:p w:rsidR="00EA042C" w:rsidRDefault="00EA042C">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_Toc36193204 \h </w:instrText>
      </w:r>
      <w:r>
        <w:fldChar w:fldCharType="separate"/>
      </w:r>
      <w:r>
        <w:t>73</w:t>
      </w:r>
      <w:r>
        <w:fldChar w:fldCharType="end"/>
      </w:r>
    </w:p>
    <w:p w:rsidR="00EA042C" w:rsidRDefault="00EA042C">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_Toc36193205 \h </w:instrText>
      </w:r>
      <w:r>
        <w:fldChar w:fldCharType="separate"/>
      </w:r>
      <w:r>
        <w:t>73</w:t>
      </w:r>
      <w:r>
        <w:fldChar w:fldCharType="end"/>
      </w:r>
    </w:p>
    <w:p w:rsidR="00EA042C" w:rsidRDefault="00EA042C">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_Toc36193206 \h </w:instrText>
      </w:r>
      <w:r>
        <w:fldChar w:fldCharType="separate"/>
      </w:r>
      <w:r>
        <w:t>73</w:t>
      </w:r>
      <w:r>
        <w:fldChar w:fldCharType="end"/>
      </w:r>
    </w:p>
    <w:p w:rsidR="00EA042C" w:rsidRDefault="00EA042C">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_Toc36193207 \h </w:instrText>
      </w:r>
      <w:r>
        <w:fldChar w:fldCharType="separate"/>
      </w:r>
      <w:r>
        <w:t>73</w:t>
      </w:r>
      <w:r>
        <w:fldChar w:fldCharType="end"/>
      </w:r>
    </w:p>
    <w:p w:rsidR="00EA042C" w:rsidRDefault="00EA042C">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_Toc36193208 \h </w:instrText>
      </w:r>
      <w:r>
        <w:fldChar w:fldCharType="separate"/>
      </w:r>
      <w:r>
        <w:t>73</w:t>
      </w:r>
      <w:r>
        <w:fldChar w:fldCharType="end"/>
      </w:r>
    </w:p>
    <w:p w:rsidR="00EA042C" w:rsidRDefault="00EA042C">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_Toc36193209 \h </w:instrText>
      </w:r>
      <w:r>
        <w:fldChar w:fldCharType="separate"/>
      </w:r>
      <w:r>
        <w:t>73</w:t>
      </w:r>
      <w:r>
        <w:fldChar w:fldCharType="end"/>
      </w:r>
    </w:p>
    <w:p w:rsidR="00EA042C" w:rsidRDefault="00EA042C">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_Toc36193210 \h </w:instrText>
      </w:r>
      <w:r>
        <w:fldChar w:fldCharType="separate"/>
      </w:r>
      <w:r>
        <w:t>74</w:t>
      </w:r>
      <w:r>
        <w:fldChar w:fldCharType="end"/>
      </w:r>
    </w:p>
    <w:p w:rsidR="00EA042C" w:rsidRDefault="00EA042C">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_Toc36193211 \h </w:instrText>
      </w:r>
      <w:r>
        <w:fldChar w:fldCharType="separate"/>
      </w:r>
      <w:r>
        <w:t>74</w:t>
      </w:r>
      <w:r>
        <w:fldChar w:fldCharType="end"/>
      </w:r>
    </w:p>
    <w:p w:rsidR="00EA042C" w:rsidRDefault="00EA042C">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_Toc36193212 \h </w:instrText>
      </w:r>
      <w:r>
        <w:fldChar w:fldCharType="separate"/>
      </w:r>
      <w:r>
        <w:t>75</w:t>
      </w:r>
      <w:r>
        <w:fldChar w:fldCharType="end"/>
      </w:r>
    </w:p>
    <w:p w:rsidR="00EA042C" w:rsidRDefault="00EA042C">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_Toc36193213 \h </w:instrText>
      </w:r>
      <w:r>
        <w:fldChar w:fldCharType="separate"/>
      </w:r>
      <w:r>
        <w:t>76</w:t>
      </w:r>
      <w:r>
        <w:fldChar w:fldCharType="end"/>
      </w:r>
    </w:p>
    <w:p w:rsidR="00EA042C" w:rsidRDefault="00EA042C">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_Toc36193214 \h </w:instrText>
      </w:r>
      <w:r>
        <w:fldChar w:fldCharType="separate"/>
      </w:r>
      <w:r>
        <w:t>76</w:t>
      </w:r>
      <w:r>
        <w:fldChar w:fldCharType="end"/>
      </w:r>
    </w:p>
    <w:p w:rsidR="00EA042C" w:rsidRDefault="00EA042C">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_Toc36193215 \h </w:instrText>
      </w:r>
      <w:r>
        <w:fldChar w:fldCharType="separate"/>
      </w:r>
      <w:r>
        <w:t>77</w:t>
      </w:r>
      <w:r>
        <w:fldChar w:fldCharType="end"/>
      </w:r>
    </w:p>
    <w:p w:rsidR="00EA042C" w:rsidRDefault="00EA042C">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_Toc36193216 \h </w:instrText>
      </w:r>
      <w:r>
        <w:fldChar w:fldCharType="separate"/>
      </w:r>
      <w:r>
        <w:t>78</w:t>
      </w:r>
      <w:r>
        <w:fldChar w:fldCharType="end"/>
      </w:r>
    </w:p>
    <w:p w:rsidR="00EA042C" w:rsidRDefault="00EA042C">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_Toc36193217 \h </w:instrText>
      </w:r>
      <w:r>
        <w:fldChar w:fldCharType="separate"/>
      </w:r>
      <w:r>
        <w:t>78</w:t>
      </w:r>
      <w:r>
        <w:fldChar w:fldCharType="end"/>
      </w:r>
    </w:p>
    <w:p w:rsidR="00EA042C" w:rsidRDefault="00EA042C">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_Toc36193218 \h </w:instrText>
      </w:r>
      <w:r>
        <w:fldChar w:fldCharType="separate"/>
      </w:r>
      <w:r>
        <w:t>78</w:t>
      </w:r>
      <w:r>
        <w:fldChar w:fldCharType="end"/>
      </w:r>
    </w:p>
    <w:p w:rsidR="00EA042C" w:rsidRDefault="00EA042C">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_Toc36193219 \h </w:instrText>
      </w:r>
      <w:r>
        <w:fldChar w:fldCharType="separate"/>
      </w:r>
      <w:r>
        <w:t>80</w:t>
      </w:r>
      <w:r>
        <w:fldChar w:fldCharType="end"/>
      </w:r>
    </w:p>
    <w:p w:rsidR="00EA042C" w:rsidRDefault="00EA042C">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_Toc36193220 \h </w:instrText>
      </w:r>
      <w:r>
        <w:fldChar w:fldCharType="separate"/>
      </w:r>
      <w:r>
        <w:t>80</w:t>
      </w:r>
      <w:r>
        <w:fldChar w:fldCharType="end"/>
      </w:r>
    </w:p>
    <w:p w:rsidR="00EA042C" w:rsidRDefault="00EA042C">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_Toc36193221 \h </w:instrText>
      </w:r>
      <w:r>
        <w:fldChar w:fldCharType="separate"/>
      </w:r>
      <w:r>
        <w:t>80</w:t>
      </w:r>
      <w:r>
        <w:fldChar w:fldCharType="end"/>
      </w:r>
    </w:p>
    <w:p w:rsidR="00EA042C" w:rsidRDefault="00EA042C">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_Toc36193222 \h </w:instrText>
      </w:r>
      <w:r>
        <w:fldChar w:fldCharType="separate"/>
      </w:r>
      <w:r>
        <w:t>81</w:t>
      </w:r>
      <w:r>
        <w:fldChar w:fldCharType="end"/>
      </w:r>
    </w:p>
    <w:p w:rsidR="00EA042C" w:rsidRDefault="00EA042C">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_Toc36193223 \h </w:instrText>
      </w:r>
      <w:r>
        <w:fldChar w:fldCharType="separate"/>
      </w:r>
      <w:r>
        <w:t>81</w:t>
      </w:r>
      <w:r>
        <w:fldChar w:fldCharType="end"/>
      </w:r>
    </w:p>
    <w:p w:rsidR="00EA042C" w:rsidRDefault="00EA042C">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_Toc36193224 \h </w:instrText>
      </w:r>
      <w:r>
        <w:fldChar w:fldCharType="separate"/>
      </w:r>
      <w:r>
        <w:t>81</w:t>
      </w:r>
      <w:r>
        <w:fldChar w:fldCharType="end"/>
      </w:r>
    </w:p>
    <w:p w:rsidR="00EA042C" w:rsidRDefault="00EA042C">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_Toc36193225 \h </w:instrText>
      </w:r>
      <w:r>
        <w:fldChar w:fldCharType="separate"/>
      </w:r>
      <w:r>
        <w:t>81</w:t>
      </w:r>
      <w:r>
        <w:fldChar w:fldCharType="end"/>
      </w:r>
    </w:p>
    <w:p w:rsidR="00EA042C" w:rsidRDefault="00EA042C">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_Toc36193226 \h </w:instrText>
      </w:r>
      <w:r>
        <w:fldChar w:fldCharType="separate"/>
      </w:r>
      <w:r>
        <w:t>82</w:t>
      </w:r>
      <w:r>
        <w:fldChar w:fldCharType="end"/>
      </w:r>
    </w:p>
    <w:p w:rsidR="00EA042C" w:rsidRDefault="00EA042C">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_Toc36193227 \h </w:instrText>
      </w:r>
      <w:r>
        <w:fldChar w:fldCharType="separate"/>
      </w:r>
      <w:r>
        <w:t>82</w:t>
      </w:r>
      <w:r>
        <w:fldChar w:fldCharType="end"/>
      </w:r>
    </w:p>
    <w:p w:rsidR="00EA042C" w:rsidRDefault="00EA042C">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_Toc36193228 \h </w:instrText>
      </w:r>
      <w:r>
        <w:fldChar w:fldCharType="separate"/>
      </w:r>
      <w:r>
        <w:t>82</w:t>
      </w:r>
      <w:r>
        <w:fldChar w:fldCharType="end"/>
      </w:r>
    </w:p>
    <w:p w:rsidR="00EA042C" w:rsidRDefault="00EA042C">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_Toc36193229 \h </w:instrText>
      </w:r>
      <w:r>
        <w:fldChar w:fldCharType="separate"/>
      </w:r>
      <w:r>
        <w:t>82</w:t>
      </w:r>
      <w:r>
        <w:fldChar w:fldCharType="end"/>
      </w:r>
    </w:p>
    <w:p w:rsidR="00EA042C" w:rsidRDefault="00EA042C">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_Toc36193230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_Toc36193231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_Toc36193232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_Toc36193233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_Toc36193234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_Toc36193235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_Toc36193236 \h </w:instrText>
      </w:r>
      <w:r>
        <w:fldChar w:fldCharType="separate"/>
      </w:r>
      <w:r>
        <w:t>85</w:t>
      </w:r>
      <w:r>
        <w:fldChar w:fldCharType="end"/>
      </w:r>
    </w:p>
    <w:p w:rsidR="00EA042C" w:rsidRDefault="00EA042C">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_Toc36193237 \h </w:instrText>
      </w:r>
      <w:r>
        <w:fldChar w:fldCharType="separate"/>
      </w:r>
      <w:r>
        <w:t>85</w:t>
      </w:r>
      <w:r>
        <w:fldChar w:fldCharType="end"/>
      </w:r>
    </w:p>
    <w:p w:rsidR="00EA042C" w:rsidRDefault="00EA042C">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_Toc36193238 \h </w:instrText>
      </w:r>
      <w:r>
        <w:fldChar w:fldCharType="separate"/>
      </w:r>
      <w:r>
        <w:t>85</w:t>
      </w:r>
      <w:r>
        <w:fldChar w:fldCharType="end"/>
      </w:r>
    </w:p>
    <w:p w:rsidR="00EA042C" w:rsidRDefault="00EA042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_Toc36193239 \h </w:instrText>
      </w:r>
      <w:r>
        <w:fldChar w:fldCharType="separate"/>
      </w:r>
      <w:r>
        <w:t>86</w:t>
      </w:r>
      <w:r>
        <w:fldChar w:fldCharType="end"/>
      </w:r>
    </w:p>
    <w:p w:rsidR="00EA042C" w:rsidRDefault="00EA042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_Toc36193240 \h </w:instrText>
      </w:r>
      <w:r>
        <w:fldChar w:fldCharType="separate"/>
      </w:r>
      <w:r>
        <w:t>86</w:t>
      </w:r>
      <w:r>
        <w:fldChar w:fldCharType="end"/>
      </w:r>
    </w:p>
    <w:p w:rsidR="00EA042C" w:rsidRDefault="00EA042C">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_Toc36193241 \h </w:instrText>
      </w:r>
      <w:r>
        <w:fldChar w:fldCharType="separate"/>
      </w:r>
      <w:r>
        <w:t>86</w:t>
      </w:r>
      <w:r>
        <w:fldChar w:fldCharType="end"/>
      </w:r>
    </w:p>
    <w:p w:rsidR="00EA042C" w:rsidRDefault="00EA042C">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_Toc36193242 \h </w:instrText>
      </w:r>
      <w:r>
        <w:fldChar w:fldCharType="separate"/>
      </w:r>
      <w:r>
        <w:t>86</w:t>
      </w:r>
      <w:r>
        <w:fldChar w:fldCharType="end"/>
      </w:r>
    </w:p>
    <w:p w:rsidR="00EA042C" w:rsidRDefault="00EA042C">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_Toc36193243 \h </w:instrText>
      </w:r>
      <w:r>
        <w:fldChar w:fldCharType="separate"/>
      </w:r>
      <w:r>
        <w:t>87</w:t>
      </w:r>
      <w:r>
        <w:fldChar w:fldCharType="end"/>
      </w:r>
    </w:p>
    <w:p w:rsidR="00EA042C" w:rsidRDefault="00EA042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_Toc36193244 \h </w:instrText>
      </w:r>
      <w:r>
        <w:fldChar w:fldCharType="separate"/>
      </w:r>
      <w:r>
        <w:t>88</w:t>
      </w:r>
      <w:r>
        <w:fldChar w:fldCharType="end"/>
      </w:r>
    </w:p>
    <w:p w:rsidR="00EA042C" w:rsidRDefault="00EA042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_Toc36193245 \h </w:instrText>
      </w:r>
      <w:r>
        <w:fldChar w:fldCharType="separate"/>
      </w:r>
      <w:r>
        <w:t>88</w:t>
      </w:r>
      <w:r>
        <w:fldChar w:fldCharType="end"/>
      </w:r>
    </w:p>
    <w:p w:rsidR="00EA042C" w:rsidRDefault="00EA042C">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_Toc36193246 \h </w:instrText>
      </w:r>
      <w:r>
        <w:fldChar w:fldCharType="separate"/>
      </w:r>
      <w:r>
        <w:t>88</w:t>
      </w:r>
      <w:r>
        <w:fldChar w:fldCharType="end"/>
      </w:r>
    </w:p>
    <w:p w:rsidR="00EA042C" w:rsidRDefault="00EA042C">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_Toc36193247 \h </w:instrText>
      </w:r>
      <w:r>
        <w:fldChar w:fldCharType="separate"/>
      </w:r>
      <w:r>
        <w:t>89</w:t>
      </w:r>
      <w:r>
        <w:fldChar w:fldCharType="end"/>
      </w:r>
    </w:p>
    <w:p w:rsidR="00EA042C" w:rsidRDefault="00EA042C">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_Toc36193248 \h </w:instrText>
      </w:r>
      <w:r>
        <w:fldChar w:fldCharType="separate"/>
      </w:r>
      <w:r>
        <w:t>90</w:t>
      </w:r>
      <w:r>
        <w:fldChar w:fldCharType="end"/>
      </w:r>
    </w:p>
    <w:p w:rsidR="00EA042C" w:rsidRDefault="00EA042C">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_Toc36193249 \h </w:instrText>
      </w:r>
      <w:r>
        <w:fldChar w:fldCharType="separate"/>
      </w:r>
      <w:r>
        <w:t>91</w:t>
      </w:r>
      <w:r>
        <w:fldChar w:fldCharType="end"/>
      </w:r>
    </w:p>
    <w:p w:rsidR="00EA042C" w:rsidRDefault="00EA042C">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_Toc36193250 \h </w:instrText>
      </w:r>
      <w:r>
        <w:fldChar w:fldCharType="separate"/>
      </w:r>
      <w:r>
        <w:t>92</w:t>
      </w:r>
      <w:r>
        <w:fldChar w:fldCharType="end"/>
      </w:r>
    </w:p>
    <w:p w:rsidR="00EA042C" w:rsidRDefault="00EA042C">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_Toc36193251 \h </w:instrText>
      </w:r>
      <w:r>
        <w:fldChar w:fldCharType="separate"/>
      </w:r>
      <w:r>
        <w:t>94</w:t>
      </w:r>
      <w:r>
        <w:fldChar w:fldCharType="end"/>
      </w:r>
    </w:p>
    <w:p w:rsidR="00EA042C" w:rsidRDefault="00EA042C">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_Toc36193252 \h </w:instrText>
      </w:r>
      <w:r>
        <w:fldChar w:fldCharType="separate"/>
      </w:r>
      <w:r>
        <w:t>94</w:t>
      </w:r>
      <w:r>
        <w:fldChar w:fldCharType="end"/>
      </w:r>
    </w:p>
    <w:p w:rsidR="00EA042C" w:rsidRDefault="00EA042C">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_Toc36193253 \h </w:instrText>
      </w:r>
      <w:r>
        <w:fldChar w:fldCharType="separate"/>
      </w:r>
      <w:r>
        <w:t>95</w:t>
      </w:r>
      <w:r>
        <w:fldChar w:fldCharType="end"/>
      </w:r>
    </w:p>
    <w:p w:rsidR="00EA042C" w:rsidRDefault="00EA042C">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_Toc36193254 \h </w:instrText>
      </w:r>
      <w:r>
        <w:fldChar w:fldCharType="separate"/>
      </w:r>
      <w:r>
        <w:t>96</w:t>
      </w:r>
      <w:r>
        <w:fldChar w:fldCharType="end"/>
      </w:r>
    </w:p>
    <w:p w:rsidR="00EA042C" w:rsidRDefault="00EA042C">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_Toc36193255 \h </w:instrText>
      </w:r>
      <w:r>
        <w:fldChar w:fldCharType="separate"/>
      </w:r>
      <w:r>
        <w:t>98</w:t>
      </w:r>
      <w:r>
        <w:fldChar w:fldCharType="end"/>
      </w:r>
    </w:p>
    <w:p w:rsidR="00EA042C" w:rsidRDefault="00EA042C">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_Toc36193256 \h </w:instrText>
      </w:r>
      <w:r>
        <w:fldChar w:fldCharType="separate"/>
      </w:r>
      <w:r>
        <w:t>98</w:t>
      </w:r>
      <w:r>
        <w:fldChar w:fldCharType="end"/>
      </w:r>
    </w:p>
    <w:p w:rsidR="00EA042C" w:rsidRDefault="00EA042C">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_Toc36193257 \h </w:instrText>
      </w:r>
      <w:r>
        <w:fldChar w:fldCharType="separate"/>
      </w:r>
      <w:r>
        <w:t>99</w:t>
      </w:r>
      <w:r>
        <w:fldChar w:fldCharType="end"/>
      </w:r>
    </w:p>
    <w:p w:rsidR="00EA042C" w:rsidRDefault="00EA042C">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_Toc36193258 \h </w:instrText>
      </w:r>
      <w:r>
        <w:fldChar w:fldCharType="separate"/>
      </w:r>
      <w:r>
        <w:t>100</w:t>
      </w:r>
      <w:r>
        <w:fldChar w:fldCharType="end"/>
      </w:r>
    </w:p>
    <w:p w:rsidR="00EA042C" w:rsidRDefault="00EA042C">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_Toc36193259 \h </w:instrText>
      </w:r>
      <w:r>
        <w:fldChar w:fldCharType="separate"/>
      </w:r>
      <w:r>
        <w:t>100</w:t>
      </w:r>
      <w:r>
        <w:fldChar w:fldCharType="end"/>
      </w:r>
    </w:p>
    <w:p w:rsidR="00EA042C" w:rsidRDefault="00EA042C">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_Toc36193260 \h </w:instrText>
      </w:r>
      <w:r>
        <w:fldChar w:fldCharType="separate"/>
      </w:r>
      <w:r>
        <w:t>100</w:t>
      </w:r>
      <w:r>
        <w:fldChar w:fldCharType="end"/>
      </w:r>
    </w:p>
    <w:p w:rsidR="00EA042C" w:rsidRDefault="00EA042C">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_Toc36193261 \h </w:instrText>
      </w:r>
      <w:r>
        <w:fldChar w:fldCharType="separate"/>
      </w:r>
      <w:r>
        <w:t>100</w:t>
      </w:r>
      <w:r>
        <w:fldChar w:fldCharType="end"/>
      </w:r>
    </w:p>
    <w:p w:rsidR="00EA042C" w:rsidRDefault="00EA042C">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_Toc36193262 \h </w:instrText>
      </w:r>
      <w:r>
        <w:fldChar w:fldCharType="separate"/>
      </w:r>
      <w:r>
        <w:t>101</w:t>
      </w:r>
      <w:r>
        <w:fldChar w:fldCharType="end"/>
      </w:r>
    </w:p>
    <w:p w:rsidR="00EA042C" w:rsidRDefault="00EA042C">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_Toc36193263 \h </w:instrText>
      </w:r>
      <w:r>
        <w:fldChar w:fldCharType="separate"/>
      </w:r>
      <w:r>
        <w:t>103</w:t>
      </w:r>
      <w:r>
        <w:fldChar w:fldCharType="end"/>
      </w:r>
    </w:p>
    <w:p w:rsidR="00EA042C" w:rsidRDefault="00EA042C">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_Toc36193264 \h </w:instrText>
      </w:r>
      <w:r>
        <w:fldChar w:fldCharType="separate"/>
      </w:r>
      <w:r>
        <w:t>106</w:t>
      </w:r>
      <w:r>
        <w:fldChar w:fldCharType="end"/>
      </w:r>
    </w:p>
    <w:p w:rsidR="00EA042C" w:rsidRDefault="00EA042C">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_Toc36193265 \h </w:instrText>
      </w:r>
      <w:r>
        <w:fldChar w:fldCharType="separate"/>
      </w:r>
      <w:r>
        <w:t>107</w:t>
      </w:r>
      <w:r>
        <w:fldChar w:fldCharType="end"/>
      </w:r>
    </w:p>
    <w:p w:rsidR="00EA042C" w:rsidRDefault="00EA042C">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_Toc36193266 \h </w:instrText>
      </w:r>
      <w:r>
        <w:fldChar w:fldCharType="separate"/>
      </w:r>
      <w:r>
        <w:t>107</w:t>
      </w:r>
      <w:r>
        <w:fldChar w:fldCharType="end"/>
      </w:r>
    </w:p>
    <w:p w:rsidR="00EA042C" w:rsidRDefault="00EA042C">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_Toc36193267 \h </w:instrText>
      </w:r>
      <w:r>
        <w:fldChar w:fldCharType="separate"/>
      </w:r>
      <w:r>
        <w:t>108</w:t>
      </w:r>
      <w:r>
        <w:fldChar w:fldCharType="end"/>
      </w:r>
    </w:p>
    <w:p w:rsidR="00EA042C" w:rsidRDefault="00EA042C">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_Toc36193268 \h </w:instrText>
      </w:r>
      <w:r>
        <w:fldChar w:fldCharType="separate"/>
      </w:r>
      <w:r>
        <w:t>109</w:t>
      </w:r>
      <w:r>
        <w:fldChar w:fldCharType="end"/>
      </w:r>
    </w:p>
    <w:p w:rsidR="00EA042C" w:rsidRDefault="00EA042C">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_Toc36193269 \h </w:instrText>
      </w:r>
      <w:r>
        <w:fldChar w:fldCharType="separate"/>
      </w:r>
      <w:r>
        <w:t>109</w:t>
      </w:r>
      <w:r>
        <w:fldChar w:fldCharType="end"/>
      </w:r>
    </w:p>
    <w:p w:rsidR="00EA042C" w:rsidRDefault="00EA042C">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_Toc36193270 \h </w:instrText>
      </w:r>
      <w:r>
        <w:fldChar w:fldCharType="separate"/>
      </w:r>
      <w:r>
        <w:t>109</w:t>
      </w:r>
      <w:r>
        <w:fldChar w:fldCharType="end"/>
      </w:r>
    </w:p>
    <w:p w:rsidR="00EA042C" w:rsidRDefault="00EA042C">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_Toc36193271 \h </w:instrText>
      </w:r>
      <w:r>
        <w:fldChar w:fldCharType="separate"/>
      </w:r>
      <w:r>
        <w:t>110</w:t>
      </w:r>
      <w:r>
        <w:fldChar w:fldCharType="end"/>
      </w:r>
    </w:p>
    <w:p w:rsidR="00EA042C" w:rsidRDefault="00EA042C">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_Toc36193272 \h </w:instrText>
      </w:r>
      <w:r>
        <w:fldChar w:fldCharType="separate"/>
      </w:r>
      <w:r>
        <w:t>110</w:t>
      </w:r>
      <w:r>
        <w:fldChar w:fldCharType="end"/>
      </w:r>
    </w:p>
    <w:p w:rsidR="00EA042C" w:rsidRDefault="00EA042C">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_Toc36193273 \h </w:instrText>
      </w:r>
      <w:r>
        <w:fldChar w:fldCharType="separate"/>
      </w:r>
      <w:r>
        <w:t>110</w:t>
      </w:r>
      <w:r>
        <w:fldChar w:fldCharType="end"/>
      </w:r>
    </w:p>
    <w:p w:rsidR="00EA042C" w:rsidRDefault="00EA042C">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_Toc36193274 \h </w:instrText>
      </w:r>
      <w:r>
        <w:fldChar w:fldCharType="separate"/>
      </w:r>
      <w:r>
        <w:t>111</w:t>
      </w:r>
      <w:r>
        <w:fldChar w:fldCharType="end"/>
      </w:r>
    </w:p>
    <w:p w:rsidR="00EA042C" w:rsidRDefault="00EA042C">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_Toc36193275 \h </w:instrText>
      </w:r>
      <w:r>
        <w:fldChar w:fldCharType="separate"/>
      </w:r>
      <w:r>
        <w:t>111</w:t>
      </w:r>
      <w:r>
        <w:fldChar w:fldCharType="end"/>
      </w:r>
    </w:p>
    <w:p w:rsidR="00EA042C" w:rsidRDefault="00EA042C">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_Toc36193276 \h </w:instrText>
      </w:r>
      <w:r>
        <w:fldChar w:fldCharType="separate"/>
      </w:r>
      <w:r>
        <w:t>112</w:t>
      </w:r>
      <w:r>
        <w:fldChar w:fldCharType="end"/>
      </w:r>
    </w:p>
    <w:p w:rsidR="00EA042C" w:rsidRDefault="00EA042C">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_Toc36193277 \h </w:instrText>
      </w:r>
      <w:r>
        <w:fldChar w:fldCharType="separate"/>
      </w:r>
      <w:r>
        <w:t>113</w:t>
      </w:r>
      <w:r>
        <w:fldChar w:fldCharType="end"/>
      </w:r>
    </w:p>
    <w:p w:rsidR="00EA042C" w:rsidRDefault="00EA042C">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_Toc36193278 \h </w:instrText>
      </w:r>
      <w:r>
        <w:fldChar w:fldCharType="separate"/>
      </w:r>
      <w:r>
        <w:t>114</w:t>
      </w:r>
      <w:r>
        <w:fldChar w:fldCharType="end"/>
      </w:r>
    </w:p>
    <w:p w:rsidR="00EA042C" w:rsidRDefault="00EA042C">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_Toc36193279 \h </w:instrText>
      </w:r>
      <w:r>
        <w:fldChar w:fldCharType="separate"/>
      </w:r>
      <w:r>
        <w:t>115</w:t>
      </w:r>
      <w:r>
        <w:fldChar w:fldCharType="end"/>
      </w:r>
    </w:p>
    <w:p w:rsidR="00EA042C" w:rsidRDefault="00EA042C">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_Toc36193280 \h </w:instrText>
      </w:r>
      <w:r>
        <w:fldChar w:fldCharType="separate"/>
      </w:r>
      <w:r>
        <w:t>115</w:t>
      </w:r>
      <w:r>
        <w:fldChar w:fldCharType="end"/>
      </w:r>
    </w:p>
    <w:p w:rsidR="00EA042C" w:rsidRDefault="00EA042C">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_Toc36193281 \h </w:instrText>
      </w:r>
      <w:r>
        <w:fldChar w:fldCharType="separate"/>
      </w:r>
      <w:r>
        <w:t>116</w:t>
      </w:r>
      <w:r>
        <w:fldChar w:fldCharType="end"/>
      </w:r>
    </w:p>
    <w:p w:rsidR="00EA042C" w:rsidRDefault="00EA042C">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_Toc36193282 \h </w:instrText>
      </w:r>
      <w:r>
        <w:fldChar w:fldCharType="separate"/>
      </w:r>
      <w:r>
        <w:t>117</w:t>
      </w:r>
      <w:r>
        <w:fldChar w:fldCharType="end"/>
      </w:r>
    </w:p>
    <w:p w:rsidR="00EA042C" w:rsidRDefault="00EA042C">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_Toc36193283 \h </w:instrText>
      </w:r>
      <w:r>
        <w:fldChar w:fldCharType="separate"/>
      </w:r>
      <w:r>
        <w:t>118</w:t>
      </w:r>
      <w:r>
        <w:fldChar w:fldCharType="end"/>
      </w:r>
    </w:p>
    <w:p w:rsidR="00EA042C" w:rsidRDefault="00EA042C">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_Toc36193284 \h </w:instrText>
      </w:r>
      <w:r>
        <w:fldChar w:fldCharType="separate"/>
      </w:r>
      <w:r>
        <w:t>121</w:t>
      </w:r>
      <w:r>
        <w:fldChar w:fldCharType="end"/>
      </w:r>
    </w:p>
    <w:p w:rsidR="00EA042C" w:rsidRDefault="00EA042C">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_Toc36193285 \h </w:instrText>
      </w:r>
      <w:r>
        <w:fldChar w:fldCharType="separate"/>
      </w:r>
      <w:r>
        <w:t>121</w:t>
      </w:r>
      <w:r>
        <w:fldChar w:fldCharType="end"/>
      </w:r>
    </w:p>
    <w:p w:rsidR="00EA042C" w:rsidRDefault="00EA042C">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_Toc36193286 \h </w:instrText>
      </w:r>
      <w:r>
        <w:fldChar w:fldCharType="separate"/>
      </w:r>
      <w:r>
        <w:t>121</w:t>
      </w:r>
      <w:r>
        <w:fldChar w:fldCharType="end"/>
      </w:r>
    </w:p>
    <w:p w:rsidR="00EA042C" w:rsidRDefault="00EA042C">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_Toc36193287 \h </w:instrText>
      </w:r>
      <w:r>
        <w:fldChar w:fldCharType="separate"/>
      </w:r>
      <w:r>
        <w:t>122</w:t>
      </w:r>
      <w:r>
        <w:fldChar w:fldCharType="end"/>
      </w:r>
    </w:p>
    <w:p w:rsidR="00EA042C" w:rsidRDefault="00EA042C">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_Toc36193288 \h </w:instrText>
      </w:r>
      <w:r>
        <w:fldChar w:fldCharType="separate"/>
      </w:r>
      <w:r>
        <w:t>123</w:t>
      </w:r>
      <w:r>
        <w:fldChar w:fldCharType="end"/>
      </w:r>
    </w:p>
    <w:p w:rsidR="00EA042C" w:rsidRDefault="00EA042C">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_Toc36193289 \h </w:instrText>
      </w:r>
      <w:r>
        <w:fldChar w:fldCharType="separate"/>
      </w:r>
      <w:r>
        <w:t>125</w:t>
      </w:r>
      <w:r>
        <w:fldChar w:fldCharType="end"/>
      </w:r>
    </w:p>
    <w:p w:rsidR="00EA042C" w:rsidRDefault="00EA042C">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_Toc36193290 \h </w:instrText>
      </w:r>
      <w:r>
        <w:fldChar w:fldCharType="separate"/>
      </w:r>
      <w:r>
        <w:t>126</w:t>
      </w:r>
      <w:r>
        <w:fldChar w:fldCharType="end"/>
      </w:r>
    </w:p>
    <w:p w:rsidR="00EA042C" w:rsidRDefault="00EA042C">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_Toc36193291 \h </w:instrText>
      </w:r>
      <w:r>
        <w:fldChar w:fldCharType="separate"/>
      </w:r>
      <w:r>
        <w:t>126</w:t>
      </w:r>
      <w:r>
        <w:fldChar w:fldCharType="end"/>
      </w:r>
    </w:p>
    <w:p w:rsidR="00EA042C" w:rsidRDefault="00EA042C">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_Toc36193292 \h </w:instrText>
      </w:r>
      <w:r>
        <w:fldChar w:fldCharType="separate"/>
      </w:r>
      <w:r>
        <w:t>126</w:t>
      </w:r>
      <w:r>
        <w:fldChar w:fldCharType="end"/>
      </w:r>
    </w:p>
    <w:p w:rsidR="00EA042C" w:rsidRDefault="00EA042C">
      <w:pPr>
        <w:pStyle w:val="TOC8"/>
        <w:rPr>
          <w:rFonts w:asciiTheme="minorHAnsi" w:eastAsiaTheme="minorEastAsia" w:hAnsiTheme="minorHAnsi" w:cstheme="minorBidi"/>
          <w:b w:val="0"/>
          <w:szCs w:val="22"/>
          <w:lang w:eastAsia="en-GB"/>
        </w:rPr>
      </w:pPr>
      <w:r w:rsidRPr="006236DF">
        <w:rPr>
          <w:rFonts w:cs="Arial"/>
        </w:rPr>
        <w:t xml:space="preserve">Annex D (informative): </w:t>
      </w:r>
      <w:r>
        <w:t>Device triggering using direct model over user plane</w:t>
      </w:r>
      <w:r>
        <w:tab/>
      </w:r>
      <w:r>
        <w:fldChar w:fldCharType="begin" w:fldLock="1"/>
      </w:r>
      <w:r>
        <w:instrText xml:space="preserve"> PAGEREF _Toc36193293 \h </w:instrText>
      </w:r>
      <w:r>
        <w:fldChar w:fldCharType="separate"/>
      </w:r>
      <w:r>
        <w:t>128</w:t>
      </w:r>
      <w:r>
        <w:fldChar w:fldCharType="end"/>
      </w:r>
    </w:p>
    <w:p w:rsidR="00EA042C" w:rsidRDefault="00EA042C">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_Toc36193294 \h </w:instrText>
      </w:r>
      <w:r>
        <w:fldChar w:fldCharType="separate"/>
      </w:r>
      <w:r>
        <w:t>129</w:t>
      </w:r>
      <w:r>
        <w:fldChar w:fldCharType="end"/>
      </w:r>
    </w:p>
    <w:p w:rsidR="00642FC7" w:rsidRDefault="00EA042C">
      <w:r>
        <w:rPr>
          <w:noProof/>
          <w:sz w:val="22"/>
        </w:rPr>
        <w:fldChar w:fldCharType="end"/>
      </w:r>
    </w:p>
    <w:p w:rsidR="00642FC7" w:rsidRDefault="00642FC7">
      <w:pPr>
        <w:pStyle w:val="Heading1"/>
      </w:pPr>
      <w:r>
        <w:br w:type="page"/>
      </w:r>
      <w:bookmarkStart w:id="8" w:name="_Toc19198054"/>
      <w:bookmarkStart w:id="9" w:name="_Toc27897109"/>
      <w:bookmarkStart w:id="10" w:name="_Toc36193071"/>
      <w:r>
        <w:lastRenderedPageBreak/>
        <w:t>Foreword</w:t>
      </w:r>
      <w:bookmarkEnd w:id="8"/>
      <w:bookmarkEnd w:id="9"/>
      <w:bookmarkEnd w:id="10"/>
    </w:p>
    <w:p w:rsidR="00642FC7" w:rsidRDefault="00642FC7">
      <w:r>
        <w:t xml:space="preserve">This Technical Specification has been produced by the </w:t>
      </w:r>
      <w:r w:rsidRPr="00F67A19">
        <w:t xml:space="preserve">3rd </w:t>
      </w:r>
      <w:r>
        <w:t>Generation Partnership Project (3GPP).</w:t>
      </w:r>
    </w:p>
    <w:p w:rsidR="00642FC7" w:rsidRDefault="00642FC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42FC7" w:rsidRDefault="00642FC7">
      <w:pPr>
        <w:pStyle w:val="B1"/>
        <w:rPr>
          <w:noProof/>
        </w:rPr>
      </w:pPr>
      <w:r>
        <w:rPr>
          <w:noProof/>
        </w:rPr>
        <w:t>Version x.y.z</w:t>
      </w:r>
    </w:p>
    <w:p w:rsidR="00642FC7" w:rsidRDefault="00642FC7">
      <w:pPr>
        <w:pStyle w:val="B1"/>
      </w:pPr>
      <w:r>
        <w:t>where:</w:t>
      </w:r>
    </w:p>
    <w:p w:rsidR="00642FC7" w:rsidRDefault="00642FC7">
      <w:pPr>
        <w:pStyle w:val="B2"/>
      </w:pPr>
      <w:r>
        <w:t>x</w:t>
      </w:r>
      <w:r>
        <w:tab/>
        <w:t>the first digit:</w:t>
      </w:r>
    </w:p>
    <w:p w:rsidR="00642FC7" w:rsidRDefault="00642FC7">
      <w:pPr>
        <w:pStyle w:val="B3"/>
      </w:pPr>
      <w:r>
        <w:t>1</w:t>
      </w:r>
      <w:r>
        <w:tab/>
        <w:t>presented to TSG for information;</w:t>
      </w:r>
    </w:p>
    <w:p w:rsidR="00642FC7" w:rsidRDefault="00642FC7">
      <w:pPr>
        <w:pStyle w:val="B3"/>
      </w:pPr>
      <w:r>
        <w:t>2</w:t>
      </w:r>
      <w:r>
        <w:tab/>
        <w:t>presented to TSG for approval;</w:t>
      </w:r>
    </w:p>
    <w:p w:rsidR="00642FC7" w:rsidRDefault="00642FC7">
      <w:pPr>
        <w:pStyle w:val="B3"/>
      </w:pPr>
      <w:r>
        <w:t>3</w:t>
      </w:r>
      <w:r>
        <w:tab/>
        <w:t>or greater indicates TSG approved document under change control.</w:t>
      </w:r>
    </w:p>
    <w:p w:rsidR="00642FC7" w:rsidRDefault="00642FC7">
      <w:pPr>
        <w:pStyle w:val="B2"/>
      </w:pPr>
      <w:r>
        <w:t>y</w:t>
      </w:r>
      <w:r>
        <w:tab/>
        <w:t>the second digit is incremented for all changes of substance, i.e. technical enhancements, corrections, updates, etc.</w:t>
      </w:r>
    </w:p>
    <w:p w:rsidR="00642FC7" w:rsidRDefault="00642FC7">
      <w:pPr>
        <w:pStyle w:val="B2"/>
      </w:pPr>
      <w:r>
        <w:t>z</w:t>
      </w:r>
      <w:r>
        <w:tab/>
        <w:t>the third digit is incremented when editorial only changes have been incorporated in the document.</w:t>
      </w:r>
    </w:p>
    <w:p w:rsidR="00642FC7" w:rsidRDefault="00642FC7">
      <w:pPr>
        <w:pStyle w:val="Heading1"/>
      </w:pPr>
      <w:r>
        <w:br w:type="page"/>
      </w:r>
      <w:bookmarkStart w:id="11" w:name="_Toc19198055"/>
      <w:bookmarkStart w:id="12" w:name="_Toc27897110"/>
      <w:bookmarkStart w:id="13" w:name="_Toc36193072"/>
      <w:r>
        <w:lastRenderedPageBreak/>
        <w:t>1</w:t>
      </w:r>
      <w:r>
        <w:tab/>
        <w:t>Scope</w:t>
      </w:r>
      <w:bookmarkEnd w:id="11"/>
      <w:bookmarkEnd w:id="12"/>
      <w:bookmarkEnd w:id="13"/>
    </w:p>
    <w:p w:rsidR="00642FC7" w:rsidRDefault="00642FC7">
      <w:r>
        <w:t>The present document specifies architecture enhancements to facilitate communications with packet data networks and applications (e.g. Machine Type Communication (MTC) applications on the (external) network/MTC servers) a</w:t>
      </w:r>
      <w:r w:rsidR="00261364">
        <w:t xml:space="preserve">ccording to </w:t>
      </w:r>
      <w:r>
        <w:t>the use cases and service requirements defined in TS 22.368 [2], TS 22.101 [3], and related 3GPP requirements specifications. Both roaming and non-roaming scenarios are covered.</w:t>
      </w:r>
    </w:p>
    <w:p w:rsidR="00CB3F7D" w:rsidRDefault="00CB3F7D" w:rsidP="00CB3F7D">
      <w:r>
        <w:t xml:space="preserve">The present document also specifies transmission of non-IP data via SCEF for the </w:t>
      </w:r>
      <w:r w:rsidRPr="00CB3F7D">
        <w:rPr>
          <w:noProof/>
        </w:rPr>
        <w:t>CIoT</w:t>
      </w:r>
      <w:r>
        <w:t xml:space="preserve"> EPS Optimization.</w:t>
      </w:r>
    </w:p>
    <w:p w:rsidR="001E0B86" w:rsidRDefault="001E0B86" w:rsidP="001E0B86">
      <w:r>
        <w:t>The present document also specifies the interface between the SCEF and the SCS/AS.</w:t>
      </w:r>
    </w:p>
    <w:p w:rsidR="00A944D3" w:rsidRDefault="00A944D3" w:rsidP="00A944D3">
      <w:r>
        <w:t>The present document also specifies provisioning of UCMF with RACS information.</w:t>
      </w:r>
    </w:p>
    <w:p w:rsidR="00642FC7" w:rsidRDefault="00642FC7">
      <w:pPr>
        <w:pStyle w:val="Heading1"/>
      </w:pPr>
      <w:bookmarkStart w:id="14" w:name="_Toc19198056"/>
      <w:bookmarkStart w:id="15" w:name="_Toc27897111"/>
      <w:bookmarkStart w:id="16" w:name="_Toc36193073"/>
      <w:r>
        <w:t>2</w:t>
      </w:r>
      <w:r>
        <w:tab/>
        <w:t>References</w:t>
      </w:r>
      <w:bookmarkEnd w:id="14"/>
      <w:bookmarkEnd w:id="15"/>
      <w:bookmarkEnd w:id="16"/>
    </w:p>
    <w:p w:rsidR="00642FC7" w:rsidRDefault="00642FC7">
      <w:r>
        <w:t>The following documents contain provisions which, through reference in this text, constitute provisions of the present document.</w:t>
      </w:r>
    </w:p>
    <w:p w:rsidR="00642FC7" w:rsidRDefault="00642FC7">
      <w:pPr>
        <w:pStyle w:val="B1"/>
      </w:pPr>
      <w:r>
        <w:t>-</w:t>
      </w:r>
      <w:r>
        <w:tab/>
        <w:t>References are either specific (identified by date of publication, edition number, version number, etc.) or non</w:t>
      </w:r>
      <w:r>
        <w:noBreakHyphen/>
        <w:t>specific.</w:t>
      </w:r>
    </w:p>
    <w:p w:rsidR="00642FC7" w:rsidRDefault="00642FC7">
      <w:pPr>
        <w:pStyle w:val="B1"/>
      </w:pPr>
      <w:r>
        <w:t>-</w:t>
      </w:r>
      <w:r>
        <w:tab/>
        <w:t>For a specific reference, subsequent revisions do not apply.</w:t>
      </w:r>
    </w:p>
    <w:p w:rsidR="00642FC7" w:rsidRDefault="00642FC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642FC7" w:rsidRDefault="00642FC7">
      <w:pPr>
        <w:pStyle w:val="EX"/>
      </w:pPr>
      <w:r>
        <w:t>[1]</w:t>
      </w:r>
      <w:r>
        <w:tab/>
      </w:r>
      <w:r w:rsidR="00EA042C">
        <w:t>3GPP TR 21.905:</w:t>
      </w:r>
      <w:r>
        <w:t xml:space="preserve"> </w:t>
      </w:r>
      <w:r>
        <w:rPr>
          <w:sz w:val="16"/>
          <w:szCs w:val="16"/>
        </w:rPr>
        <w:t>"</w:t>
      </w:r>
      <w:r>
        <w:t>Vocabulary for 3GPP Specifications</w:t>
      </w:r>
      <w:r>
        <w:rPr>
          <w:sz w:val="16"/>
          <w:szCs w:val="16"/>
        </w:rPr>
        <w:t>"</w:t>
      </w:r>
      <w:r>
        <w:t>.</w:t>
      </w:r>
    </w:p>
    <w:p w:rsidR="00642FC7" w:rsidRDefault="00642FC7">
      <w:pPr>
        <w:pStyle w:val="EX"/>
      </w:pPr>
      <w:r>
        <w:t>[2]</w:t>
      </w:r>
      <w:r>
        <w:tab/>
      </w:r>
      <w:r w:rsidR="00EA042C">
        <w:t>3GPP TS 2</w:t>
      </w:r>
      <w:r w:rsidR="00EA042C">
        <w:rPr>
          <w:lang w:eastAsia="zh-CN"/>
        </w:rPr>
        <w:t>2</w:t>
      </w:r>
      <w:r w:rsidR="00EA042C">
        <w:t>.</w:t>
      </w:r>
      <w:r w:rsidR="00EA042C">
        <w:rPr>
          <w:lang w:eastAsia="zh-CN"/>
        </w:rPr>
        <w:t>368</w:t>
      </w:r>
      <w:r w:rsidR="00EA042C">
        <w:t>:</w:t>
      </w:r>
      <w:r>
        <w:t xml:space="preserve"> </w:t>
      </w:r>
      <w:r>
        <w:rPr>
          <w:sz w:val="16"/>
          <w:szCs w:val="16"/>
        </w:rPr>
        <w:t>"</w:t>
      </w:r>
      <w:r>
        <w:rPr>
          <w:lang w:eastAsia="zh-CN"/>
        </w:rPr>
        <w:t>Service Requirements for Machine-Type Communications (MTC)</w:t>
      </w:r>
      <w:r>
        <w:rPr>
          <w:sz w:val="16"/>
          <w:szCs w:val="16"/>
        </w:rPr>
        <w:t>"</w:t>
      </w:r>
      <w:r>
        <w:t>.</w:t>
      </w:r>
    </w:p>
    <w:p w:rsidR="00642FC7" w:rsidRDefault="00642FC7">
      <w:pPr>
        <w:pStyle w:val="EX"/>
      </w:pPr>
      <w:r>
        <w:t>[3]</w:t>
      </w:r>
      <w:r>
        <w:tab/>
      </w:r>
      <w:r w:rsidR="00EA042C">
        <w:t>3GPP TS 22.101:</w:t>
      </w:r>
      <w:r>
        <w:t xml:space="preserve"> </w:t>
      </w:r>
      <w:r>
        <w:rPr>
          <w:sz w:val="16"/>
          <w:szCs w:val="16"/>
        </w:rPr>
        <w:t>"</w:t>
      </w:r>
      <w:r>
        <w:t>Service Aspects; Service Principles</w:t>
      </w:r>
      <w:r>
        <w:rPr>
          <w:sz w:val="16"/>
          <w:szCs w:val="16"/>
        </w:rPr>
        <w:t>"</w:t>
      </w:r>
      <w:r>
        <w:t>.</w:t>
      </w:r>
    </w:p>
    <w:p w:rsidR="00642FC7" w:rsidRDefault="00642FC7">
      <w:pPr>
        <w:pStyle w:val="EX"/>
      </w:pPr>
      <w:r>
        <w:t>[</w:t>
      </w:r>
      <w:r>
        <w:rPr>
          <w:noProof/>
          <w:lang w:eastAsia="zh-CN"/>
        </w:rPr>
        <w:t>4</w:t>
      </w:r>
      <w:r>
        <w:t>]</w:t>
      </w:r>
      <w:r>
        <w:tab/>
      </w:r>
      <w:r w:rsidR="00EA042C">
        <w:t>3GPP T</w:t>
      </w:r>
      <w:r w:rsidR="00EA042C">
        <w:rPr>
          <w:rFonts w:hint="eastAsia"/>
          <w:lang w:eastAsia="zh-CN"/>
        </w:rPr>
        <w:t>S</w:t>
      </w:r>
      <w:r w:rsidR="00EA042C">
        <w:t> </w:t>
      </w:r>
      <w:r w:rsidR="00EA042C">
        <w:rPr>
          <w:rFonts w:hint="eastAsia"/>
          <w:lang w:eastAsia="zh-CN"/>
        </w:rPr>
        <w:t>23</w:t>
      </w:r>
      <w:r w:rsidR="00EA042C">
        <w:t>.00</w:t>
      </w:r>
      <w:r w:rsidR="00EA042C">
        <w:rPr>
          <w:rFonts w:hint="eastAsia"/>
          <w:lang w:eastAsia="zh-CN"/>
        </w:rPr>
        <w:t>3</w:t>
      </w:r>
      <w:r w:rsidR="00EA042C">
        <w:t>:</w:t>
      </w:r>
      <w:r>
        <w:t xml:space="preserve"> "Numbering, addressing and identification".</w:t>
      </w:r>
    </w:p>
    <w:p w:rsidR="00642FC7" w:rsidRPr="00EA3DFC" w:rsidRDefault="00642FC7">
      <w:pPr>
        <w:pStyle w:val="EX"/>
      </w:pPr>
      <w:r>
        <w:t>[5</w:t>
      </w:r>
      <w:r w:rsidRPr="00EA3DFC">
        <w:t>]</w:t>
      </w:r>
      <w:r w:rsidRPr="00EA3DFC">
        <w:tab/>
      </w:r>
      <w:r w:rsidR="00EA042C" w:rsidRPr="00EA3DFC">
        <w:t>3GPP</w:t>
      </w:r>
      <w:r w:rsidR="00EA042C">
        <w:t> </w:t>
      </w:r>
      <w:r w:rsidR="00EA042C" w:rsidRPr="00EA3DFC">
        <w:t>TS</w:t>
      </w:r>
      <w:r w:rsidR="00EA042C">
        <w:t> </w:t>
      </w:r>
      <w:r w:rsidR="00EA042C" w:rsidRPr="00EA3DFC">
        <w:t>23.002:</w:t>
      </w:r>
      <w:r w:rsidRPr="00EA3DFC">
        <w:t xml:space="preserve"> </w:t>
      </w:r>
      <w:r>
        <w:t>"</w:t>
      </w:r>
      <w:r w:rsidRPr="00EA3DFC">
        <w:t>Network architecture</w:t>
      </w:r>
      <w:r>
        <w:t>"</w:t>
      </w:r>
      <w:r w:rsidRPr="00EA3DFC">
        <w:t>.</w:t>
      </w:r>
    </w:p>
    <w:p w:rsidR="00642FC7" w:rsidRPr="00EA3DFC" w:rsidRDefault="00642FC7">
      <w:pPr>
        <w:pStyle w:val="EX"/>
      </w:pPr>
      <w:r w:rsidRPr="00EA3DFC">
        <w:t>[</w:t>
      </w:r>
      <w:r>
        <w:t>6</w:t>
      </w:r>
      <w:r w:rsidRPr="00EA3DFC">
        <w:t>]</w:t>
      </w:r>
      <w:r w:rsidRPr="00EA3DFC">
        <w:tab/>
      </w:r>
      <w:r w:rsidR="00EA042C" w:rsidRPr="00EA3DFC">
        <w:t>3GPP</w:t>
      </w:r>
      <w:r w:rsidR="00EA042C">
        <w:t> </w:t>
      </w:r>
      <w:r w:rsidR="00EA042C" w:rsidRPr="00EA3DFC">
        <w:t>TS</w:t>
      </w:r>
      <w:r w:rsidR="00EA042C">
        <w:t> </w:t>
      </w:r>
      <w:r w:rsidR="00EA042C" w:rsidRPr="00EA3DFC">
        <w:t>23.060:</w:t>
      </w:r>
      <w:r w:rsidRPr="00EA3DFC">
        <w:t xml:space="preserve"> </w:t>
      </w:r>
      <w:r>
        <w:t>"</w:t>
      </w:r>
      <w:r w:rsidRPr="00EA3DFC">
        <w:t>General Packet Radio Service (GPRS); Service description; Stage 2</w:t>
      </w:r>
      <w:r>
        <w:t>"</w:t>
      </w:r>
      <w:r w:rsidRPr="00EA3DFC">
        <w:t>.</w:t>
      </w:r>
    </w:p>
    <w:p w:rsidR="00642FC7" w:rsidRPr="00EA3DFC" w:rsidRDefault="00642FC7">
      <w:pPr>
        <w:pStyle w:val="EX"/>
      </w:pPr>
      <w:r w:rsidRPr="00EA3DFC">
        <w:t>[</w:t>
      </w:r>
      <w:r>
        <w:t>7</w:t>
      </w:r>
      <w:r w:rsidRPr="00EA3DFC">
        <w:t>]</w:t>
      </w:r>
      <w:r w:rsidRPr="00EA3DFC">
        <w:tab/>
      </w:r>
      <w:r w:rsidR="00EA042C" w:rsidRPr="00EA3DFC">
        <w:t>3GPP</w:t>
      </w:r>
      <w:r w:rsidR="00EA042C">
        <w:t> </w:t>
      </w:r>
      <w:r w:rsidR="00EA042C" w:rsidRPr="00EA3DFC">
        <w:t>TS</w:t>
      </w:r>
      <w:r w:rsidR="00EA042C">
        <w:t> </w:t>
      </w:r>
      <w:r w:rsidR="00EA042C" w:rsidRPr="00EA3DFC">
        <w:t>23.401:</w:t>
      </w:r>
      <w:r w:rsidRPr="00EA3DFC">
        <w:t xml:space="preserve"> </w:t>
      </w:r>
      <w:r>
        <w:t>"</w:t>
      </w:r>
      <w:r w:rsidRPr="00EA3DFC">
        <w:t>General Packet Radio Service (GPRS) enhancements for Evolved Universal Terrestrial Radio Access Network (E-UTRAN) access</w:t>
      </w:r>
      <w:r>
        <w:t>"</w:t>
      </w:r>
      <w:r w:rsidRPr="00EA3DFC">
        <w:t>.</w:t>
      </w:r>
    </w:p>
    <w:p w:rsidR="00642FC7" w:rsidRPr="00EA3DFC" w:rsidRDefault="00642FC7">
      <w:pPr>
        <w:pStyle w:val="EX"/>
      </w:pPr>
      <w:r w:rsidRPr="00EA3DFC">
        <w:t>[</w:t>
      </w:r>
      <w:r>
        <w:t>8</w:t>
      </w:r>
      <w:r w:rsidRPr="00EA3DFC">
        <w:t>]</w:t>
      </w:r>
      <w:r w:rsidRPr="00EA3DFC">
        <w:tab/>
      </w:r>
      <w:r w:rsidR="00EA042C" w:rsidRPr="00EA3DFC">
        <w:t>3GPP</w:t>
      </w:r>
      <w:r w:rsidR="00EA042C">
        <w:t> </w:t>
      </w:r>
      <w:r w:rsidR="00EA042C" w:rsidRPr="00EA3DFC">
        <w:t>TS</w:t>
      </w:r>
      <w:r w:rsidR="00EA042C">
        <w:t> </w:t>
      </w:r>
      <w:r w:rsidR="00EA042C"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rsidR="00642FC7" w:rsidRDefault="00642FC7">
      <w:pPr>
        <w:pStyle w:val="EX"/>
        <w:rPr>
          <w:lang w:val="en-US"/>
        </w:rPr>
      </w:pPr>
      <w:r w:rsidRPr="00EA3DFC">
        <w:rPr>
          <w:lang w:val="en-US"/>
        </w:rPr>
        <w:t>[</w:t>
      </w:r>
      <w:r>
        <w:rPr>
          <w:lang w:val="en-US"/>
        </w:rPr>
        <w:t>9</w:t>
      </w:r>
      <w:r w:rsidRPr="00EA3DFC">
        <w:rPr>
          <w:lang w:val="en-US"/>
        </w:rPr>
        <w:t>]</w:t>
      </w:r>
      <w:r w:rsidRPr="00EA3DFC">
        <w:rPr>
          <w:lang w:val="en-US"/>
        </w:rPr>
        <w:tab/>
      </w:r>
      <w:r w:rsidR="00EA042C" w:rsidRPr="00EA3DFC">
        <w:rPr>
          <w:lang w:val="en-US"/>
        </w:rPr>
        <w:t>3GPP</w:t>
      </w:r>
      <w:r w:rsidR="00EA042C">
        <w:rPr>
          <w:lang w:val="en-US"/>
        </w:rPr>
        <w:t> </w:t>
      </w:r>
      <w:r w:rsidR="00EA042C" w:rsidRPr="00EA3DFC">
        <w:rPr>
          <w:lang w:val="en-US"/>
        </w:rPr>
        <w:t>TS</w:t>
      </w:r>
      <w:r w:rsidR="00EA042C">
        <w:rPr>
          <w:lang w:val="en-US"/>
        </w:rPr>
        <w:t> </w:t>
      </w:r>
      <w:r w:rsidR="00EA042C"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rsidR="00642FC7" w:rsidRPr="00EA3DFC" w:rsidRDefault="00642FC7">
      <w:pPr>
        <w:pStyle w:val="EX"/>
        <w:rPr>
          <w:lang w:val="en-US"/>
        </w:rPr>
      </w:pPr>
      <w:r>
        <w:rPr>
          <w:lang w:eastAsia="zh-CN"/>
        </w:rPr>
        <w:t>[10</w:t>
      </w:r>
      <w:r w:rsidRPr="009E08D5">
        <w:rPr>
          <w:lang w:eastAsia="zh-CN"/>
        </w:rPr>
        <w:t>]</w:t>
      </w:r>
      <w:r w:rsidRPr="009E08D5">
        <w:rPr>
          <w:lang w:eastAsia="zh-CN"/>
        </w:rPr>
        <w:tab/>
      </w:r>
      <w:r w:rsidR="00EA042C" w:rsidRPr="009E08D5">
        <w:rPr>
          <w:lang w:eastAsia="zh-CN"/>
        </w:rPr>
        <w:t>3GPP</w:t>
      </w:r>
      <w:r w:rsidR="00EA042C">
        <w:rPr>
          <w:lang w:eastAsia="zh-CN"/>
        </w:rPr>
        <w:t> </w:t>
      </w:r>
      <w:r w:rsidR="00EA042C" w:rsidRPr="009E08D5">
        <w:rPr>
          <w:lang w:eastAsia="zh-CN"/>
        </w:rPr>
        <w:t>TS</w:t>
      </w:r>
      <w:r w:rsidR="00EA042C">
        <w:rPr>
          <w:lang w:eastAsia="zh-CN"/>
        </w:rPr>
        <w:t> </w:t>
      </w:r>
      <w:r w:rsidR="00EA042C" w:rsidRPr="009E08D5">
        <w:t>23.228</w:t>
      </w:r>
      <w:r w:rsidR="00EA042C">
        <w:t>:</w:t>
      </w:r>
      <w:r w:rsidRPr="009E08D5">
        <w:t xml:space="preserve"> </w:t>
      </w:r>
      <w:r>
        <w:t>"IP Multimedia Subsystem (IMS);</w:t>
      </w:r>
      <w:r w:rsidRPr="009E08D5">
        <w:t xml:space="preserve"> Stage 2</w:t>
      </w:r>
      <w:r>
        <w:t>"</w:t>
      </w:r>
      <w:r w:rsidRPr="009E08D5">
        <w:t>.</w:t>
      </w:r>
    </w:p>
    <w:p w:rsidR="00642FC7" w:rsidRPr="00EA3DFC" w:rsidRDefault="00642FC7">
      <w:pPr>
        <w:pStyle w:val="EX"/>
      </w:pPr>
      <w:r w:rsidRPr="00EA3DFC">
        <w:t>[</w:t>
      </w:r>
      <w:r>
        <w:t>11]</w:t>
      </w:r>
      <w:r>
        <w:tab/>
      </w:r>
      <w:r w:rsidR="00EA042C">
        <w:t>3GPP TS 23.272</w:t>
      </w:r>
      <w:r w:rsidR="00EA042C" w:rsidRPr="00EA3DFC">
        <w:t>:</w:t>
      </w:r>
      <w:r w:rsidRPr="00EA3DFC">
        <w:t xml:space="preserve"> </w:t>
      </w:r>
      <w:r>
        <w:t>"</w:t>
      </w:r>
      <w:r w:rsidRPr="0078051D">
        <w:t>Circuit Switched (CS) fallback in Evolved Packet System (EPS)</w:t>
      </w:r>
      <w:r w:rsidRPr="00EA3DFC">
        <w:t>; Stage 2</w:t>
      </w:r>
      <w:r>
        <w:t>"</w:t>
      </w:r>
      <w:r w:rsidRPr="00EA3DFC">
        <w:t>.</w:t>
      </w:r>
    </w:p>
    <w:p w:rsidR="00642FC7" w:rsidRDefault="00642FC7">
      <w:pPr>
        <w:keepLines/>
        <w:ind w:left="1702" w:hanging="1418"/>
        <w:rPr>
          <w:lang w:eastAsia="zh-CN"/>
        </w:rPr>
      </w:pPr>
      <w:r>
        <w:t>[12]</w:t>
      </w:r>
      <w:r>
        <w:tab/>
      </w:r>
      <w:r w:rsidR="00EA042C">
        <w:t>3GPP TS 23.040:</w:t>
      </w:r>
      <w:r>
        <w:t xml:space="preserve"> "</w:t>
      </w:r>
      <w:r w:rsidRPr="0078411C">
        <w:rPr>
          <w:lang w:eastAsia="zh-CN"/>
        </w:rPr>
        <w:t>Technical realization of the Short Message Service (SMS)</w:t>
      </w:r>
      <w:r>
        <w:rPr>
          <w:lang w:eastAsia="zh-CN"/>
        </w:rPr>
        <w:t>".</w:t>
      </w:r>
    </w:p>
    <w:p w:rsidR="00642FC7" w:rsidRDefault="00642FC7">
      <w:pPr>
        <w:keepLines/>
        <w:ind w:left="1702" w:hanging="1418"/>
        <w:rPr>
          <w:lang w:eastAsia="zh-CN"/>
        </w:rPr>
      </w:pPr>
      <w:r>
        <w:t>[13]</w:t>
      </w:r>
      <w:r>
        <w:tab/>
      </w:r>
      <w:r w:rsidR="00EA042C">
        <w:t>3GPP TS 23.204:</w:t>
      </w:r>
      <w:r>
        <w:t xml:space="preserve"> "</w:t>
      </w:r>
      <w:r>
        <w:rPr>
          <w:lang w:eastAsia="zh-CN"/>
        </w:rPr>
        <w:t>Support of Short Message Service (SMS) over generic 3GPP Internet Protocol (IP) access; Stage 2".</w:t>
      </w:r>
    </w:p>
    <w:p w:rsidR="00642FC7" w:rsidRDefault="00642FC7">
      <w:pPr>
        <w:pStyle w:val="EX"/>
      </w:pPr>
      <w:r>
        <w:t>[14]</w:t>
      </w:r>
      <w:r>
        <w:tab/>
      </w:r>
      <w:r w:rsidR="00EA042C">
        <w:t>3GPP TR 23.039:</w:t>
      </w:r>
      <w:r>
        <w:t xml:space="preserve"> "</w:t>
      </w:r>
      <w:r w:rsidRPr="00044328">
        <w:t>Interface Protocols for the Connection of Short Message Service</w:t>
      </w:r>
      <w:r>
        <w:rPr>
          <w:noProof/>
        </w:rPr>
        <w:t xml:space="preserve"> Centers (SMSCs) to Short Message Entities (SMEs)".</w:t>
      </w:r>
    </w:p>
    <w:p w:rsidR="00642FC7" w:rsidRPr="00DB29E3" w:rsidRDefault="00642FC7">
      <w:pPr>
        <w:pStyle w:val="EX"/>
        <w:rPr>
          <w:lang w:val="it-IT"/>
        </w:rPr>
      </w:pPr>
      <w:r w:rsidRPr="00DB29E3">
        <w:rPr>
          <w:lang w:val="it-IT"/>
        </w:rPr>
        <w:t>[15]</w:t>
      </w:r>
      <w:r w:rsidRPr="00DB29E3">
        <w:rPr>
          <w:lang w:val="it-IT"/>
        </w:rPr>
        <w:tab/>
      </w:r>
      <w:r w:rsidR="00A94383" w:rsidRPr="00DB29E3">
        <w:rPr>
          <w:lang w:val="it-IT"/>
        </w:rPr>
        <w:t>IETF</w:t>
      </w:r>
      <w:r w:rsidR="00A94383">
        <w:rPr>
          <w:lang w:val="it-IT"/>
        </w:rPr>
        <w:t> </w:t>
      </w:r>
      <w:r w:rsidR="00A94383" w:rsidRPr="00DB29E3">
        <w:rPr>
          <w:lang w:val="it-IT"/>
        </w:rPr>
        <w:t>RFC</w:t>
      </w:r>
      <w:r w:rsidR="00A94383">
        <w:rPr>
          <w:lang w:val="it-IT"/>
        </w:rPr>
        <w:t> </w:t>
      </w:r>
      <w:r w:rsidR="00A94383" w:rsidRPr="00DB29E3">
        <w:rPr>
          <w:lang w:val="it-IT"/>
        </w:rPr>
        <w:t>3588:</w:t>
      </w:r>
      <w:r w:rsidRPr="00DB29E3">
        <w:rPr>
          <w:lang w:val="it-IT"/>
        </w:rPr>
        <w:t xml:space="preserve"> "Diameter Base Protocol".</w:t>
      </w:r>
    </w:p>
    <w:p w:rsidR="00642FC7" w:rsidRDefault="00642FC7">
      <w:pPr>
        <w:pStyle w:val="EX"/>
      </w:pPr>
      <w:r>
        <w:t>[16]</w:t>
      </w:r>
      <w:r>
        <w:tab/>
      </w:r>
      <w:r w:rsidR="00A94383">
        <w:t>IETF RFC 4960:</w:t>
      </w:r>
      <w:r>
        <w:t xml:space="preserve"> "Stream Control Transmission Protocol".</w:t>
      </w:r>
    </w:p>
    <w:p w:rsidR="00642FC7" w:rsidRDefault="00642FC7">
      <w:pPr>
        <w:pStyle w:val="EX"/>
      </w:pPr>
      <w:r>
        <w:t>[17]</w:t>
      </w:r>
      <w:r>
        <w:tab/>
      </w:r>
      <w:hyperlink r:id="rId9" w:history="1">
        <w:r>
          <w:t>WAP-168-ServiceLoad-20010731-a</w:t>
        </w:r>
      </w:hyperlink>
      <w:r>
        <w:t>: "Service Loading".</w:t>
      </w:r>
    </w:p>
    <w:p w:rsidR="00642FC7" w:rsidRDefault="00642FC7">
      <w:pPr>
        <w:pStyle w:val="EX"/>
      </w:pPr>
      <w:r>
        <w:lastRenderedPageBreak/>
        <w:t>[18]</w:t>
      </w:r>
      <w:r>
        <w:tab/>
      </w:r>
      <w:hyperlink r:id="rId10" w:history="1">
        <w:r>
          <w:t>OMA-TS-Push_MO-V1_0-20110809-A</w:t>
        </w:r>
      </w:hyperlink>
      <w:r>
        <w:t>: "OMA Push Management Object".</w:t>
      </w:r>
    </w:p>
    <w:p w:rsidR="00642FC7" w:rsidRDefault="00642FC7">
      <w:pPr>
        <w:pStyle w:val="EX"/>
      </w:pPr>
      <w:r>
        <w:t>[19]</w:t>
      </w:r>
      <w:r>
        <w:tab/>
      </w:r>
      <w:hyperlink r:id="rId11" w:history="1">
        <w:r>
          <w:t>OMA-TS-Push_Message-V2_2-20110809-A</w:t>
        </w:r>
      </w:hyperlink>
      <w:r>
        <w:t>: "Push Message".</w:t>
      </w:r>
    </w:p>
    <w:p w:rsidR="00642FC7" w:rsidRDefault="00642FC7">
      <w:pPr>
        <w:pStyle w:val="EX"/>
      </w:pPr>
      <w:r>
        <w:t>[20]</w:t>
      </w:r>
      <w:r>
        <w:tab/>
      </w:r>
      <w:hyperlink r:id="rId12" w:history="1">
        <w:r>
          <w:t>OMA-AD-Push-V2_2-20110809-A</w:t>
        </w:r>
      </w:hyperlink>
      <w:r>
        <w:t>: "Push Architecture".</w:t>
      </w:r>
    </w:p>
    <w:p w:rsidR="00642FC7" w:rsidRDefault="00642FC7">
      <w:pPr>
        <w:pStyle w:val="EX"/>
      </w:pPr>
      <w:r>
        <w:t>[21]</w:t>
      </w:r>
      <w:r>
        <w:tab/>
      </w:r>
      <w:r w:rsidR="00EA042C">
        <w:t>3GPP TS 23.221:</w:t>
      </w:r>
      <w:r>
        <w:t xml:space="preserve"> "Architectural requirements".</w:t>
      </w:r>
    </w:p>
    <w:p w:rsidR="00642FC7" w:rsidRDefault="00642FC7">
      <w:pPr>
        <w:pStyle w:val="EX"/>
      </w:pPr>
      <w:r>
        <w:t>[22]</w:t>
      </w:r>
      <w:r>
        <w:tab/>
        <w:t>Void.</w:t>
      </w:r>
    </w:p>
    <w:p w:rsidR="00642FC7" w:rsidRDefault="00642FC7">
      <w:pPr>
        <w:pStyle w:val="EX"/>
      </w:pPr>
      <w:r>
        <w:t>[23]</w:t>
      </w:r>
      <w:r>
        <w:tab/>
      </w:r>
      <w:r w:rsidR="00EA042C">
        <w:t>3GPP TS 23.142:</w:t>
      </w:r>
      <w:r>
        <w:t xml:space="preserve"> "Value-added Services for SMS (VAS4SMS); Interface and signalling flow".</w:t>
      </w:r>
    </w:p>
    <w:p w:rsidR="00642FC7" w:rsidRDefault="00642FC7">
      <w:pPr>
        <w:pStyle w:val="EX"/>
      </w:pPr>
      <w:r>
        <w:t>[24]</w:t>
      </w:r>
      <w:r>
        <w:tab/>
      </w:r>
      <w:r w:rsidR="00EA042C">
        <w:t>3GPP TS 29.368:</w:t>
      </w:r>
      <w:r>
        <w:t xml:space="preserve"> "Tsp interface protocol between the MTC Interworking Function (MTC-IWF) and Service Capability Server (SCS)".</w:t>
      </w:r>
    </w:p>
    <w:p w:rsidR="000854DC" w:rsidRDefault="000854DC" w:rsidP="000854DC">
      <w:pPr>
        <w:pStyle w:val="EX"/>
      </w:pPr>
      <w:r>
        <w:t>[25]</w:t>
      </w:r>
      <w:r>
        <w:tab/>
      </w:r>
      <w:r w:rsidR="00EA042C">
        <w:t>3GPP TS 33.187:</w:t>
      </w:r>
      <w:r>
        <w:t xml:space="preserve"> "Security aspects of Machine-Type and other mobile data applications Communications enhancements".</w:t>
      </w:r>
    </w:p>
    <w:p w:rsidR="00751287" w:rsidRDefault="00751287" w:rsidP="00751287">
      <w:pPr>
        <w:pStyle w:val="EX"/>
      </w:pPr>
      <w:r>
        <w:t>[26]</w:t>
      </w:r>
      <w:r>
        <w:tab/>
      </w:r>
      <w:r w:rsidR="00EA042C">
        <w:t>3GPP TS 23.402:</w:t>
      </w:r>
      <w:r>
        <w:t xml:space="preserve"> "Architecture enhancements for non-3GPP accesses".</w:t>
      </w:r>
    </w:p>
    <w:p w:rsidR="00751287" w:rsidRDefault="00751287" w:rsidP="00751287">
      <w:pPr>
        <w:pStyle w:val="EX"/>
      </w:pPr>
      <w:r>
        <w:t>[27]</w:t>
      </w:r>
      <w:r>
        <w:tab/>
      </w:r>
      <w:r w:rsidR="00EA042C">
        <w:t>3GPP TS 23.203:</w:t>
      </w:r>
      <w:r>
        <w:t xml:space="preserve"> "</w:t>
      </w:r>
      <w:r w:rsidR="00FB3E54">
        <w:t>Policy and charging control architecture</w:t>
      </w:r>
      <w:r>
        <w:t>".</w:t>
      </w:r>
    </w:p>
    <w:p w:rsidR="00751287" w:rsidRDefault="00751287" w:rsidP="00751287">
      <w:pPr>
        <w:pStyle w:val="EX"/>
      </w:pPr>
      <w:r>
        <w:t>[28]</w:t>
      </w:r>
      <w:r>
        <w:tab/>
      </w:r>
      <w:r w:rsidR="00EA042C">
        <w:t>3GPP TS 32.240:</w:t>
      </w:r>
      <w:r>
        <w:t xml:space="preserve"> "Charging architecture and principles".</w:t>
      </w:r>
    </w:p>
    <w:p w:rsidR="001B2EC2" w:rsidRDefault="001B2EC2" w:rsidP="001B2EC2">
      <w:pPr>
        <w:pStyle w:val="EX"/>
      </w:pPr>
      <w:r>
        <w:t>[</w:t>
      </w:r>
      <w:r w:rsidR="00BF107A">
        <w:t>29</w:t>
      </w:r>
      <w:r>
        <w:t>]</w:t>
      </w:r>
      <w:r>
        <w:tab/>
      </w:r>
      <w:r w:rsidR="00EA042C">
        <w:t>3GPP TS 23.246:</w:t>
      </w:r>
      <w:r>
        <w:t xml:space="preserve"> "Multimedia Broadcast/Multicast Service (MBMS); Architecture and functional description".</w:t>
      </w:r>
    </w:p>
    <w:p w:rsidR="001B2EC2" w:rsidRDefault="001B2EC2" w:rsidP="001B2EC2">
      <w:pPr>
        <w:pStyle w:val="EX"/>
      </w:pPr>
      <w:r>
        <w:t>[3</w:t>
      </w:r>
      <w:r w:rsidR="00BF107A">
        <w:t>0</w:t>
      </w:r>
      <w:r>
        <w:t>]</w:t>
      </w:r>
      <w:r>
        <w:tab/>
      </w:r>
      <w:r w:rsidR="00EA042C">
        <w:t>3GPP TS 23.468:</w:t>
      </w:r>
      <w:r>
        <w:t xml:space="preserve"> "Group Communication System Enablers for LTE (GCSE_LTE); Stage 2".</w:t>
      </w:r>
    </w:p>
    <w:p w:rsidR="00C92873" w:rsidRDefault="00C92873" w:rsidP="00C92873">
      <w:pPr>
        <w:pStyle w:val="EX"/>
      </w:pPr>
      <w:r>
        <w:t>[3</w:t>
      </w:r>
      <w:r w:rsidR="00BF107A">
        <w:t>1</w:t>
      </w:r>
      <w:r>
        <w:t>]</w:t>
      </w:r>
      <w:r>
        <w:tab/>
      </w:r>
      <w:r w:rsidR="00EA042C">
        <w:t>3GPP TS 29.272:</w:t>
      </w:r>
      <w:r>
        <w:t xml:space="preserve"> "Mobility Management Entity (MME) and Serving GPRS Support Node (SGSN) related interfaces based on Diameter protocol".</w:t>
      </w:r>
    </w:p>
    <w:p w:rsidR="00C92873" w:rsidRDefault="00C92873" w:rsidP="00C92873">
      <w:pPr>
        <w:pStyle w:val="EX"/>
      </w:pPr>
      <w:r>
        <w:t>[3</w:t>
      </w:r>
      <w:r w:rsidR="00BF107A">
        <w:t>2</w:t>
      </w:r>
      <w:r>
        <w:t>]</w:t>
      </w:r>
      <w:r>
        <w:tab/>
        <w:t>OMA API Inventory: "http://technical.openmobilealliance.org/API/APIsInventory.aspx".</w:t>
      </w:r>
    </w:p>
    <w:p w:rsidR="00961709" w:rsidRDefault="00961709" w:rsidP="00961709">
      <w:pPr>
        <w:pStyle w:val="EX"/>
      </w:pPr>
      <w:r>
        <w:t>[33]</w:t>
      </w:r>
      <w:r>
        <w:tab/>
      </w:r>
      <w:r w:rsidR="00EA042C">
        <w:t>3GPP TS 23.271:</w:t>
      </w:r>
      <w:r>
        <w:t xml:space="preserve"> "Functional stage 2 description of Location Services (LCS)".</w:t>
      </w:r>
    </w:p>
    <w:p w:rsidR="00261364" w:rsidRDefault="00261364" w:rsidP="00261364">
      <w:pPr>
        <w:pStyle w:val="EX"/>
      </w:pPr>
      <w:r>
        <w:t>[34]</w:t>
      </w:r>
      <w:r>
        <w:tab/>
      </w:r>
      <w:r w:rsidR="00EA042C">
        <w:t>3GPP TS 25.304:</w:t>
      </w:r>
      <w:r>
        <w:t xml:space="preserve"> "User Equipment (UE) procedures in idle mode and procedures for cell reselection in connected mode".</w:t>
      </w:r>
    </w:p>
    <w:p w:rsidR="00261364" w:rsidRDefault="00261364" w:rsidP="00261364">
      <w:pPr>
        <w:pStyle w:val="EX"/>
      </w:pPr>
      <w:r>
        <w:t>[35]</w:t>
      </w:r>
      <w:r>
        <w:tab/>
      </w:r>
      <w:r w:rsidR="00EA042C">
        <w:t>3GPP TS 36.304:</w:t>
      </w:r>
      <w:r>
        <w:t xml:space="preserve"> "Evolved Universal Terrestrial Radio Access (E-UTRA); User Equipment (UE) procedures in idle mode".</w:t>
      </w:r>
    </w:p>
    <w:p w:rsidR="00BF6187" w:rsidRDefault="00BF6187" w:rsidP="00BF6187">
      <w:pPr>
        <w:pStyle w:val="EX"/>
      </w:pPr>
      <w:r>
        <w:t>[36]</w:t>
      </w:r>
      <w:r>
        <w:tab/>
      </w:r>
      <w:r w:rsidR="00EA042C">
        <w:t>3GPP TS 23.012:</w:t>
      </w:r>
      <w:r>
        <w:t xml:space="preserve"> "Location management procedures".</w:t>
      </w:r>
    </w:p>
    <w:p w:rsidR="00BF6187" w:rsidRDefault="00BF6187" w:rsidP="00BF6187">
      <w:pPr>
        <w:pStyle w:val="EX"/>
      </w:pPr>
      <w:r>
        <w:t>[37]</w:t>
      </w:r>
      <w:r>
        <w:tab/>
      </w:r>
      <w:r w:rsidR="00EA042C">
        <w:t>3GPP TS 29.128:</w:t>
      </w:r>
      <w:r>
        <w:t xml:space="preserve"> "Mobility Management Entity (MME) and Serving GPRS Support Node (SGSN) interfaces for interworking with packet data networks and applications".</w:t>
      </w:r>
    </w:p>
    <w:p w:rsidR="003B231F" w:rsidRDefault="003B231F" w:rsidP="003B231F">
      <w:pPr>
        <w:pStyle w:val="EX"/>
      </w:pPr>
      <w:r>
        <w:t>[38]</w:t>
      </w:r>
      <w:r>
        <w:tab/>
      </w:r>
      <w:r w:rsidR="00EA042C">
        <w:t>3GPP TS 26.346:</w:t>
      </w:r>
      <w:r>
        <w:t xml:space="preserve"> "MBMS: Protocols and Codecs".</w:t>
      </w:r>
    </w:p>
    <w:p w:rsidR="00336212" w:rsidRDefault="00336212" w:rsidP="00336212">
      <w:pPr>
        <w:pStyle w:val="EX"/>
      </w:pPr>
      <w:r>
        <w:t>[39]</w:t>
      </w:r>
      <w:r>
        <w:tab/>
      </w:r>
      <w:r w:rsidR="00EA042C">
        <w:t>3GPP TS 32.278:</w:t>
      </w:r>
      <w:r>
        <w:t xml:space="preserve"> "Monitoring event charging".</w:t>
      </w:r>
    </w:p>
    <w:p w:rsidR="00336212" w:rsidRDefault="00336212" w:rsidP="00336212">
      <w:pPr>
        <w:pStyle w:val="EX"/>
      </w:pPr>
      <w:r>
        <w:t>[40]</w:t>
      </w:r>
      <w:r>
        <w:tab/>
      </w:r>
      <w:r w:rsidR="00EA042C">
        <w:t>3GPP TS 32.253:</w:t>
      </w:r>
      <w:r>
        <w:t xml:space="preserve"> "Control Plane (CP) data transfer domain charging".</w:t>
      </w:r>
    </w:p>
    <w:p w:rsidR="001D06C9" w:rsidRDefault="001D06C9" w:rsidP="001D06C9">
      <w:pPr>
        <w:pStyle w:val="EX"/>
      </w:pPr>
      <w:r>
        <w:t>[41]</w:t>
      </w:r>
      <w:r>
        <w:tab/>
      </w:r>
      <w:r w:rsidR="00EA042C">
        <w:t>3GPP TS 36.306:</w:t>
      </w:r>
      <w:r>
        <w:t xml:space="preserve"> "Evolved Universal Terrestrial Radio Access (E-UTRA); User Equipment (UE) radio access capabilities".</w:t>
      </w:r>
    </w:p>
    <w:p w:rsidR="00265D15" w:rsidRDefault="00265D15" w:rsidP="00265D15">
      <w:pPr>
        <w:pStyle w:val="EX"/>
      </w:pPr>
      <w:r>
        <w:t>[42]</w:t>
      </w:r>
      <w:r>
        <w:tab/>
      </w:r>
      <w:r w:rsidR="00EA042C">
        <w:t>3GPP TS 26.347:</w:t>
      </w:r>
      <w:r>
        <w:t xml:space="preserve"> "Multimedia Broadcast/Multicast Service (MBMS); Application Programming Interface and URL".</w:t>
      </w:r>
    </w:p>
    <w:p w:rsidR="000420AC" w:rsidRDefault="000420AC" w:rsidP="000420AC">
      <w:pPr>
        <w:pStyle w:val="EX"/>
      </w:pPr>
      <w:r>
        <w:t>[43]</w:t>
      </w:r>
      <w:r>
        <w:tab/>
      </w:r>
      <w:r w:rsidR="00EA042C">
        <w:t>3GPP TS 23.222:</w:t>
      </w:r>
      <w:r>
        <w:t xml:space="preserve"> "Functional architecture and information flows to support Common API Framework for 3GPP Northbound APIs".</w:t>
      </w:r>
    </w:p>
    <w:p w:rsidR="004456F8" w:rsidRDefault="004456F8" w:rsidP="004456F8">
      <w:pPr>
        <w:pStyle w:val="EX"/>
      </w:pPr>
      <w:r>
        <w:t>[44]</w:t>
      </w:r>
      <w:r>
        <w:tab/>
      </w:r>
      <w:r w:rsidR="00EA042C">
        <w:t>3GPP TS 29.122:</w:t>
      </w:r>
      <w:r>
        <w:t xml:space="preserve"> "T8 reference point for northbound Application Programming Interfaces (APIs)".</w:t>
      </w:r>
    </w:p>
    <w:p w:rsidR="005A051B" w:rsidRDefault="005A051B" w:rsidP="005A051B">
      <w:pPr>
        <w:pStyle w:val="EX"/>
      </w:pPr>
      <w:r>
        <w:t>[45]</w:t>
      </w:r>
      <w:r>
        <w:tab/>
      </w:r>
      <w:r w:rsidR="00EA042C">
        <w:t>3GPP TS 29.336:</w:t>
      </w:r>
      <w:r>
        <w:t xml:space="preserve"> "Home Subscriber Server (HSS) diameter interfaces for interworking with packet data networks and applications".</w:t>
      </w:r>
    </w:p>
    <w:p w:rsidR="00FB3E54" w:rsidRDefault="00FB3E54" w:rsidP="00FB3E54">
      <w:pPr>
        <w:pStyle w:val="EX"/>
      </w:pPr>
      <w:r>
        <w:lastRenderedPageBreak/>
        <w:t>[46]</w:t>
      </w:r>
      <w:r>
        <w:tab/>
      </w:r>
      <w:r w:rsidR="00EA042C">
        <w:t>3GPP TS 26.348:</w:t>
      </w:r>
      <w:r>
        <w:t xml:space="preserve"> "Northbound Application Programming Interface (API) for Multimedia Broadcast/Multicast Service (MBMS) at the xMB reference point".</w:t>
      </w:r>
    </w:p>
    <w:p w:rsidR="00A944D3" w:rsidRDefault="00A944D3" w:rsidP="00A944D3">
      <w:pPr>
        <w:pStyle w:val="EX"/>
      </w:pPr>
      <w:r>
        <w:t>[47]</w:t>
      </w:r>
      <w:r>
        <w:tab/>
      </w:r>
      <w:r w:rsidR="00EA042C">
        <w:t>3GPP TS 24.250:</w:t>
      </w:r>
      <w:r>
        <w:t xml:space="preserve"> "Protocol for Reliable Data Service; Stage 3".</w:t>
      </w:r>
    </w:p>
    <w:p w:rsidR="00F00A45" w:rsidRDefault="00F00A45" w:rsidP="00F00A45">
      <w:pPr>
        <w:pStyle w:val="EX"/>
      </w:pPr>
      <w:bookmarkStart w:id="17" w:name="_Toc19198057"/>
      <w:bookmarkStart w:id="18" w:name="_Toc27897112"/>
      <w:r>
        <w:t>[48]</w:t>
      </w:r>
      <w:r>
        <w:tab/>
      </w:r>
      <w:r w:rsidR="00EA042C">
        <w:t>3GPP TS 23.502:</w:t>
      </w:r>
      <w:r>
        <w:t xml:space="preserve"> "Procedures for the 5G System (5GS), Stage 2".</w:t>
      </w:r>
    </w:p>
    <w:p w:rsidR="00F00A45" w:rsidRDefault="00F00A45" w:rsidP="00F00A45">
      <w:pPr>
        <w:pStyle w:val="EX"/>
      </w:pPr>
      <w:r>
        <w:t>[49]</w:t>
      </w:r>
      <w:r>
        <w:tab/>
      </w:r>
      <w:r w:rsidR="00EA042C">
        <w:t>3GPP TS 29.675:</w:t>
      </w:r>
      <w:r>
        <w:t xml:space="preserve"> "User Equipment (UE) radio capability provisioning service; Stage 3".</w:t>
      </w:r>
    </w:p>
    <w:p w:rsidR="00DF45C6" w:rsidRDefault="00DF45C6" w:rsidP="00DF45C6">
      <w:pPr>
        <w:pStyle w:val="EX"/>
        <w:rPr>
          <w:ins w:id="19" w:author="23.682_CR0469_(Rel-16)_RACS" w:date="2020-05-27T09:21:00Z"/>
        </w:rPr>
      </w:pPr>
      <w:bookmarkStart w:id="20" w:name="_Toc36193074"/>
      <w:ins w:id="21" w:author="23.682_CR0469_(Rel-16)_RACS" w:date="2020-05-27T09:21:00Z">
        <w:r>
          <w:t>[50]</w:t>
        </w:r>
        <w:r>
          <w:tab/>
          <w:t>3GPP TS 36.331: "Evolved Universal Terrestrial Radio Access (E-UTRA); Radio Resource Control (RRC); Protocol specification".</w:t>
        </w:r>
      </w:ins>
    </w:p>
    <w:p w:rsidR="00DF45C6" w:rsidRDefault="00DF45C6" w:rsidP="00DF45C6">
      <w:pPr>
        <w:pStyle w:val="EX"/>
        <w:rPr>
          <w:ins w:id="22" w:author="23.682_CR0469_(Rel-16)_RACS" w:date="2020-05-27T09:21:00Z"/>
        </w:rPr>
      </w:pPr>
      <w:ins w:id="23" w:author="23.682_CR0469_(Rel-16)_RACS" w:date="2020-05-27T09:21:00Z">
        <w:r>
          <w:t>[51]</w:t>
        </w:r>
        <w:r>
          <w:tab/>
          <w:t>3GPP </w:t>
        </w:r>
      </w:ins>
      <w:ins w:id="24" w:author="23.682_CR0469_(Rel-16)_RACS" w:date="2020-05-27T09:22:00Z">
        <w:r>
          <w:t>TS 38.331: "NR; Radio Resource Control (RRC); Protocol specification".</w:t>
        </w:r>
      </w:ins>
    </w:p>
    <w:p w:rsidR="00642FC7" w:rsidRPr="00E42491" w:rsidRDefault="00642FC7">
      <w:pPr>
        <w:pStyle w:val="Heading1"/>
      </w:pPr>
      <w:r w:rsidRPr="00E42491">
        <w:t>3</w:t>
      </w:r>
      <w:r w:rsidRPr="00E42491">
        <w:tab/>
        <w:t>Definitions and abbreviations</w:t>
      </w:r>
      <w:bookmarkEnd w:id="17"/>
      <w:bookmarkEnd w:id="18"/>
      <w:bookmarkEnd w:id="20"/>
    </w:p>
    <w:p w:rsidR="00642FC7" w:rsidRPr="00E42491" w:rsidRDefault="00642FC7">
      <w:pPr>
        <w:pStyle w:val="Heading2"/>
      </w:pPr>
      <w:bookmarkStart w:id="25" w:name="_Toc19198058"/>
      <w:bookmarkStart w:id="26" w:name="_Toc27897113"/>
      <w:bookmarkStart w:id="27" w:name="_Toc36193075"/>
      <w:r w:rsidRPr="00E42491">
        <w:t>3.1</w:t>
      </w:r>
      <w:r w:rsidRPr="00E42491">
        <w:tab/>
        <w:t>Definitions</w:t>
      </w:r>
      <w:bookmarkEnd w:id="25"/>
      <w:bookmarkEnd w:id="26"/>
      <w:bookmarkEnd w:id="27"/>
    </w:p>
    <w:p w:rsidR="00642FC7" w:rsidRPr="00E42491" w:rsidRDefault="00642FC7">
      <w:r w:rsidRPr="00E42491">
        <w:t xml:space="preserve">For the purposes of the present document, the terms and definitions given in </w:t>
      </w:r>
      <w:r w:rsidR="00EA042C" w:rsidRPr="00E42491">
        <w:t>TR</w:t>
      </w:r>
      <w:r w:rsidR="00EA042C">
        <w:t> </w:t>
      </w:r>
      <w:r w:rsidR="00EA042C" w:rsidRPr="00E42491">
        <w:t>21.905</w:t>
      </w:r>
      <w:r w:rsidR="00EA042C">
        <w:t> </w:t>
      </w:r>
      <w:r w:rsidR="00EA042C" w:rsidRPr="00E42491">
        <w:t>[</w:t>
      </w:r>
      <w:r w:rsidRPr="00E42491">
        <w:t>1] apply.</w:t>
      </w:r>
    </w:p>
    <w:p w:rsidR="00D95693" w:rsidRDefault="00D95693" w:rsidP="00D95693">
      <w:r>
        <w:t xml:space="preserve">For the purposes of the present document, the following terms and definitions given in </w:t>
      </w:r>
      <w:r w:rsidR="00EA042C">
        <w:t>TS 23.401 [</w:t>
      </w:r>
      <w:r>
        <w:t>7] apply:</w:t>
      </w:r>
    </w:p>
    <w:p w:rsidR="00A944D3" w:rsidRDefault="00A944D3" w:rsidP="00A944D3">
      <w:pPr>
        <w:pStyle w:val="EW"/>
      </w:pPr>
      <w:r>
        <w:t>RACS</w:t>
      </w:r>
    </w:p>
    <w:p w:rsidR="00D95693" w:rsidRPr="00D95693" w:rsidRDefault="00D95693" w:rsidP="00D95693">
      <w:pPr>
        <w:pStyle w:val="EW"/>
        <w:rPr>
          <w:b/>
        </w:rPr>
      </w:pPr>
      <w:r w:rsidRPr="00D95693">
        <w:rPr>
          <w:b/>
        </w:rPr>
        <w:t>WB-E-UTRAN</w:t>
      </w:r>
    </w:p>
    <w:p w:rsidR="00A944D3" w:rsidRDefault="00A944D3" w:rsidP="00D95693">
      <w:pPr>
        <w:pStyle w:val="EW"/>
      </w:pPr>
    </w:p>
    <w:p w:rsidR="00642FC7" w:rsidRPr="00E42491" w:rsidRDefault="00642FC7">
      <w:pPr>
        <w:pStyle w:val="Heading2"/>
      </w:pPr>
      <w:bookmarkStart w:id="28" w:name="_Toc19198059"/>
      <w:bookmarkStart w:id="29" w:name="_Toc27897114"/>
      <w:bookmarkStart w:id="30" w:name="_Toc36193076"/>
      <w:r w:rsidRPr="00E42491">
        <w:t>3.2</w:t>
      </w:r>
      <w:r w:rsidRPr="00E42491">
        <w:tab/>
        <w:t>Abbreviations</w:t>
      </w:r>
      <w:bookmarkEnd w:id="28"/>
      <w:bookmarkEnd w:id="29"/>
      <w:bookmarkEnd w:id="30"/>
    </w:p>
    <w:p w:rsidR="00642FC7" w:rsidRPr="00E42491" w:rsidRDefault="00642FC7">
      <w:pPr>
        <w:keepNext/>
      </w:pPr>
      <w:r w:rsidRPr="00E42491">
        <w:t xml:space="preserve">For the purposes of the present document, the abbreviations given in </w:t>
      </w:r>
      <w:r w:rsidR="00EA042C" w:rsidRPr="00E42491">
        <w:t>TR</w:t>
      </w:r>
      <w:r w:rsidR="00EA042C">
        <w:t> </w:t>
      </w:r>
      <w:r w:rsidR="00EA042C" w:rsidRPr="00E42491">
        <w:t>21.905</w:t>
      </w:r>
      <w:r w:rsidR="00EA042C">
        <w:t> </w:t>
      </w:r>
      <w:r w:rsidR="00EA042C" w:rsidRPr="00E42491">
        <w:t>[</w:t>
      </w:r>
      <w:r w:rsidRPr="00E42491">
        <w:t xml:space="preserve">1] and the following apply. An abbreviation defined in the present document takes precedence over the definition of the same abbreviation, if any, in </w:t>
      </w:r>
      <w:r w:rsidR="00EA042C" w:rsidRPr="00E42491">
        <w:t>TR</w:t>
      </w:r>
      <w:r w:rsidR="00EA042C">
        <w:t> </w:t>
      </w:r>
      <w:r w:rsidR="00EA042C" w:rsidRPr="00E42491">
        <w:t>21.905</w:t>
      </w:r>
      <w:r w:rsidR="00EA042C">
        <w:t> </w:t>
      </w:r>
      <w:r w:rsidR="00EA042C" w:rsidRPr="00E42491">
        <w:t>[</w:t>
      </w:r>
      <w:r w:rsidRPr="00E42491">
        <w:t>1].</w:t>
      </w:r>
    </w:p>
    <w:p w:rsidR="00642FC7" w:rsidRPr="00E42491" w:rsidRDefault="00642FC7">
      <w:pPr>
        <w:pStyle w:val="EW"/>
      </w:pPr>
      <w:r w:rsidRPr="00E42491">
        <w:t>AS</w:t>
      </w:r>
      <w:r w:rsidRPr="00E42491">
        <w:tab/>
        <w:t>Application Server</w:t>
      </w:r>
    </w:p>
    <w:p w:rsidR="00642FC7" w:rsidRPr="00E42491" w:rsidRDefault="00642FC7">
      <w:pPr>
        <w:pStyle w:val="EW"/>
      </w:pPr>
      <w:r w:rsidRPr="00E42491">
        <w:t>CDR</w:t>
      </w:r>
      <w:r w:rsidRPr="00E42491">
        <w:tab/>
        <w:t>Charging Data Record</w:t>
      </w:r>
    </w:p>
    <w:p w:rsidR="00642FC7" w:rsidRPr="00E42491" w:rsidRDefault="00642FC7">
      <w:pPr>
        <w:pStyle w:val="EW"/>
      </w:pPr>
      <w:r w:rsidRPr="00E42491">
        <w:t>CDF</w:t>
      </w:r>
      <w:r w:rsidRPr="00E42491">
        <w:tab/>
        <w:t>Charging Data Function</w:t>
      </w:r>
    </w:p>
    <w:p w:rsidR="00642FC7" w:rsidRPr="00E42491" w:rsidRDefault="00642FC7">
      <w:pPr>
        <w:pStyle w:val="EW"/>
      </w:pPr>
      <w:r w:rsidRPr="00E42491">
        <w:t>CGF</w:t>
      </w:r>
      <w:r w:rsidRPr="00E42491">
        <w:tab/>
        <w:t>Charging Gateway Function</w:t>
      </w:r>
    </w:p>
    <w:p w:rsidR="00CB3F7D" w:rsidRPr="00E42491" w:rsidRDefault="00CB3F7D">
      <w:pPr>
        <w:pStyle w:val="EW"/>
      </w:pPr>
      <w:r w:rsidRPr="00E42491">
        <w:rPr>
          <w:noProof/>
        </w:rPr>
        <w:t>CIoT</w:t>
      </w:r>
      <w:r w:rsidRPr="00E42491">
        <w:tab/>
        <w:t>Cellular Internet of Things</w:t>
      </w:r>
    </w:p>
    <w:p w:rsidR="00751287" w:rsidRPr="00E42491" w:rsidRDefault="00751287">
      <w:pPr>
        <w:pStyle w:val="EW"/>
      </w:pPr>
      <w:r w:rsidRPr="00E42491">
        <w:t>CP</w:t>
      </w:r>
      <w:r w:rsidRPr="00E42491">
        <w:tab/>
        <w:t>Communication Pattern</w:t>
      </w:r>
    </w:p>
    <w:p w:rsidR="00751287" w:rsidRPr="00E42491" w:rsidRDefault="00751287">
      <w:pPr>
        <w:pStyle w:val="EW"/>
      </w:pPr>
      <w:r w:rsidRPr="00E42491">
        <w:t>DDN</w:t>
      </w:r>
      <w:r w:rsidRPr="00E42491">
        <w:tab/>
        <w:t>Downlink Data Notification</w:t>
      </w:r>
    </w:p>
    <w:p w:rsidR="00751287" w:rsidRPr="00E42491" w:rsidRDefault="00751287">
      <w:pPr>
        <w:pStyle w:val="EW"/>
      </w:pPr>
      <w:r w:rsidRPr="00E42491">
        <w:t>IWK-SCEF</w:t>
      </w:r>
      <w:r w:rsidRPr="00E42491">
        <w:tab/>
        <w:t>Interworking SCEF</w:t>
      </w:r>
    </w:p>
    <w:p w:rsidR="00642FC7" w:rsidRPr="00E42491" w:rsidRDefault="00642FC7">
      <w:pPr>
        <w:pStyle w:val="EW"/>
      </w:pPr>
      <w:r w:rsidRPr="00E42491">
        <w:t>MTC</w:t>
      </w:r>
      <w:r w:rsidRPr="00E42491">
        <w:tab/>
        <w:t>Machine Type Communications</w:t>
      </w:r>
    </w:p>
    <w:p w:rsidR="00642FC7" w:rsidRPr="00E42491" w:rsidRDefault="00642FC7">
      <w:pPr>
        <w:pStyle w:val="EW"/>
      </w:pPr>
      <w:r w:rsidRPr="00E42491">
        <w:t>MTC-IWF</w:t>
      </w:r>
      <w:r w:rsidRPr="00E42491">
        <w:tab/>
        <w:t xml:space="preserve">Machine Type </w:t>
      </w:r>
      <w:r w:rsidRPr="00E42491">
        <w:rPr>
          <w:noProof/>
        </w:rPr>
        <w:t>Communications-InterWorking</w:t>
      </w:r>
      <w:r w:rsidRPr="00E42491">
        <w:t xml:space="preserve"> Function</w:t>
      </w:r>
    </w:p>
    <w:p w:rsidR="00CB3F7D" w:rsidRPr="00E42491" w:rsidRDefault="00CB3F7D">
      <w:pPr>
        <w:pStyle w:val="EW"/>
      </w:pPr>
      <w:r w:rsidRPr="00E42491">
        <w:t>NIDD</w:t>
      </w:r>
      <w:r w:rsidRPr="00E42491">
        <w:tab/>
        <w:t>Non-IP Data Delivery</w:t>
      </w:r>
    </w:p>
    <w:p w:rsidR="00751287" w:rsidRPr="00E42491" w:rsidRDefault="00751287">
      <w:pPr>
        <w:pStyle w:val="EW"/>
      </w:pPr>
      <w:r w:rsidRPr="00E42491">
        <w:t>PCRF</w:t>
      </w:r>
      <w:r w:rsidRPr="00E42491">
        <w:tab/>
        <w:t>Policy and Charging Rules Function</w:t>
      </w:r>
    </w:p>
    <w:p w:rsidR="00642FC7" w:rsidRPr="00E42491" w:rsidRDefault="00642FC7">
      <w:pPr>
        <w:pStyle w:val="EW"/>
      </w:pPr>
      <w:r w:rsidRPr="00E42491">
        <w:t>P</w:t>
      </w:r>
      <w:r w:rsidRPr="00E42491">
        <w:noBreakHyphen/>
        <w:t>GW</w:t>
      </w:r>
      <w:r w:rsidRPr="00E42491">
        <w:tab/>
        <w:t>PDN Gateway</w:t>
      </w:r>
    </w:p>
    <w:p w:rsidR="00BF6187" w:rsidRPr="00E42491" w:rsidRDefault="00BF6187">
      <w:pPr>
        <w:pStyle w:val="EW"/>
      </w:pPr>
      <w:r w:rsidRPr="00E42491">
        <w:t>PFDF</w:t>
      </w:r>
      <w:r w:rsidRPr="00E42491">
        <w:tab/>
        <w:t>Packet Flow Description Function</w:t>
      </w:r>
    </w:p>
    <w:p w:rsidR="003F2B0C" w:rsidRPr="00E42491" w:rsidRDefault="003F2B0C">
      <w:pPr>
        <w:pStyle w:val="EW"/>
      </w:pPr>
      <w:r w:rsidRPr="00E42491">
        <w:t>PSM</w:t>
      </w:r>
      <w:r w:rsidRPr="00E42491">
        <w:tab/>
        <w:t>Power Saving Mode</w:t>
      </w:r>
    </w:p>
    <w:p w:rsidR="00751287" w:rsidRPr="00E42491" w:rsidRDefault="00751287">
      <w:pPr>
        <w:pStyle w:val="EW"/>
      </w:pPr>
      <w:r w:rsidRPr="00E42491">
        <w:t>SCEF</w:t>
      </w:r>
      <w:r w:rsidRPr="00E42491">
        <w:tab/>
        <w:t>Service Capability Exposure Function</w:t>
      </w:r>
    </w:p>
    <w:p w:rsidR="00642FC7" w:rsidRPr="00E42491" w:rsidRDefault="00642FC7">
      <w:pPr>
        <w:pStyle w:val="EW"/>
      </w:pPr>
      <w:r w:rsidRPr="00E42491">
        <w:t>SCS</w:t>
      </w:r>
      <w:r w:rsidRPr="00E42491">
        <w:tab/>
        <w:t>Services Capability Server</w:t>
      </w:r>
    </w:p>
    <w:p w:rsidR="00642FC7" w:rsidRPr="00E42491" w:rsidRDefault="00642FC7">
      <w:pPr>
        <w:pStyle w:val="EW"/>
      </w:pPr>
      <w:r w:rsidRPr="00E42491">
        <w:t>SLF</w:t>
      </w:r>
      <w:r w:rsidRPr="00E42491">
        <w:tab/>
        <w:t>Subscriber Location Function</w:t>
      </w:r>
    </w:p>
    <w:p w:rsidR="00642FC7" w:rsidRPr="00E42491" w:rsidRDefault="00642FC7">
      <w:pPr>
        <w:pStyle w:val="EW"/>
      </w:pPr>
      <w:r w:rsidRPr="00E42491">
        <w:t>SME</w:t>
      </w:r>
      <w:r w:rsidRPr="00E42491">
        <w:tab/>
        <w:t>Short Message Entities</w:t>
      </w:r>
    </w:p>
    <w:p w:rsidR="00642FC7" w:rsidRPr="00E42491" w:rsidRDefault="00642FC7">
      <w:pPr>
        <w:pStyle w:val="EW"/>
      </w:pPr>
      <w:r w:rsidRPr="00E42491">
        <w:t>SMS-SC</w:t>
      </w:r>
      <w:r w:rsidRPr="00E42491">
        <w:tab/>
        <w:t>Short Message Service-Service Centre</w:t>
      </w:r>
    </w:p>
    <w:p w:rsidR="00642FC7" w:rsidRPr="00E42491" w:rsidRDefault="00642FC7">
      <w:pPr>
        <w:pStyle w:val="EW"/>
      </w:pPr>
      <w:r w:rsidRPr="00E42491">
        <w:t>SRI</w:t>
      </w:r>
      <w:r w:rsidRPr="00E42491">
        <w:tab/>
        <w:t>Send Routing Information</w:t>
      </w:r>
    </w:p>
    <w:p w:rsidR="00A944D3" w:rsidRDefault="00A944D3">
      <w:pPr>
        <w:pStyle w:val="EW"/>
      </w:pPr>
      <w:r>
        <w:t>UCMF</w:t>
      </w:r>
      <w:r>
        <w:tab/>
        <w:t>UE radio Capability Management Function</w:t>
      </w:r>
    </w:p>
    <w:p w:rsidR="00642FC7" w:rsidRDefault="00D95693">
      <w:pPr>
        <w:pStyle w:val="EW"/>
      </w:pPr>
      <w:r>
        <w:t>WB-E-UTRAN</w:t>
      </w:r>
      <w:r>
        <w:tab/>
        <w:t>Wide Band E-UTRAN</w:t>
      </w:r>
    </w:p>
    <w:p w:rsidR="00D95693" w:rsidRPr="00E42491" w:rsidRDefault="00D95693">
      <w:pPr>
        <w:pStyle w:val="EW"/>
      </w:pPr>
    </w:p>
    <w:p w:rsidR="00642FC7" w:rsidRPr="00E42491" w:rsidRDefault="00642FC7">
      <w:pPr>
        <w:pStyle w:val="Heading1"/>
      </w:pPr>
      <w:bookmarkStart w:id="31" w:name="_Toc19198060"/>
      <w:bookmarkStart w:id="32" w:name="_Toc27897115"/>
      <w:bookmarkStart w:id="33" w:name="_Toc36193077"/>
      <w:r w:rsidRPr="00E42491">
        <w:rPr>
          <w:lang w:eastAsia="zh-CN"/>
        </w:rPr>
        <w:lastRenderedPageBreak/>
        <w:t>4</w:t>
      </w:r>
      <w:r w:rsidRPr="00E42491">
        <w:tab/>
      </w:r>
      <w:r w:rsidRPr="00E42491">
        <w:rPr>
          <w:rFonts w:eastAsia="Batang"/>
        </w:rPr>
        <w:t>Architecture Model and Concepts</w:t>
      </w:r>
      <w:bookmarkEnd w:id="31"/>
      <w:bookmarkEnd w:id="32"/>
      <w:bookmarkEnd w:id="33"/>
    </w:p>
    <w:p w:rsidR="00642FC7" w:rsidRPr="00E42491" w:rsidRDefault="00642FC7">
      <w:pPr>
        <w:pStyle w:val="Heading2"/>
      </w:pPr>
      <w:bookmarkStart w:id="34" w:name="_Toc19198061"/>
      <w:bookmarkStart w:id="35" w:name="_Toc27897116"/>
      <w:bookmarkStart w:id="36" w:name="_Toc36193078"/>
      <w:r w:rsidRPr="00E42491">
        <w:t>4.1</w:t>
      </w:r>
      <w:r w:rsidRPr="00E42491">
        <w:tab/>
        <w:t>General Concept</w:t>
      </w:r>
      <w:bookmarkEnd w:id="34"/>
      <w:bookmarkEnd w:id="35"/>
      <w:bookmarkEnd w:id="36"/>
    </w:p>
    <w:p w:rsidR="00642FC7" w:rsidRPr="00E42491" w:rsidRDefault="00642FC7">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rsidR="00642FC7" w:rsidRPr="00E42491" w:rsidRDefault="00642FC7">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rsidR="00642FC7" w:rsidRPr="00E42491" w:rsidRDefault="00642FC7">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rsidR="00642FC7" w:rsidRPr="00E42491" w:rsidRDefault="00642FC7">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rsidR="00642FC7" w:rsidRPr="00E42491" w:rsidRDefault="00642FC7">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rsidR="00642FC7" w:rsidRPr="00E42491" w:rsidRDefault="00642FC7">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rsidR="00642FC7" w:rsidRPr="00E42491" w:rsidRDefault="00642FC7">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rsidR="00642FC7" w:rsidRPr="00E42491" w:rsidRDefault="00642FC7">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rsidR="00642FC7" w:rsidRPr="00E42491" w:rsidRDefault="00642FC7">
      <w:pPr>
        <w:pStyle w:val="B1"/>
      </w:pPr>
      <w:r w:rsidRPr="00E42491">
        <w:tab/>
        <w:t>When using the hybrid model, the MTC Service provider controlled SCS, and the 3GPP operator controlled SCS may offer different capabilities to the MTC Applications.</w:t>
      </w:r>
    </w:p>
    <w:p w:rsidR="00642FC7" w:rsidRPr="00E42491" w:rsidRDefault="00642FC7">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rsidR="00642FC7" w:rsidRPr="00E42491" w:rsidRDefault="00642FC7">
      <w:pPr>
        <w:pStyle w:val="Heading2"/>
      </w:pPr>
      <w:bookmarkStart w:id="37" w:name="_Toc19198062"/>
      <w:bookmarkStart w:id="38" w:name="_Toc27897117"/>
      <w:bookmarkStart w:id="39" w:name="_Toc36193079"/>
      <w:r w:rsidRPr="00E42491">
        <w:t>4.2</w:t>
      </w:r>
      <w:r w:rsidRPr="00E42491">
        <w:tab/>
        <w:t>Architectural Reference Model</w:t>
      </w:r>
      <w:bookmarkEnd w:id="37"/>
      <w:bookmarkEnd w:id="38"/>
      <w:bookmarkEnd w:id="39"/>
    </w:p>
    <w:p w:rsidR="00642FC7" w:rsidRPr="00E42491" w:rsidRDefault="00642FC7">
      <w:pPr>
        <w:rPr>
          <w:lang w:eastAsia="ko-KR"/>
        </w:rPr>
      </w:pPr>
      <w:r w:rsidRPr="00E42491">
        <w:rPr>
          <w:lang w:eastAsia="ko-KR"/>
        </w:rPr>
        <w:t>Figure</w:t>
      </w:r>
      <w:r w:rsidR="00AA6F08" w:rsidRPr="00E42491">
        <w:rPr>
          <w:lang w:eastAsia="ko-KR"/>
        </w:rPr>
        <w:t>s</w:t>
      </w:r>
      <w:r w:rsidRPr="00E42491">
        <w:rPr>
          <w:lang w:eastAsia="ko-KR"/>
        </w:rPr>
        <w:t xml:space="preserve"> 4.2-1</w:t>
      </w:r>
      <w:r w:rsidR="00AA6F08" w:rsidRPr="00E42491">
        <w:rPr>
          <w:lang w:eastAsia="ko-KR"/>
        </w:rPr>
        <w:t>a and 4.2-1b</w:t>
      </w:r>
      <w:r w:rsidRPr="00E42491">
        <w:rPr>
          <w:lang w:eastAsia="ko-KR"/>
        </w:rPr>
        <w:t xml:space="preserve"> show the architecture for a UE used for MTC connecting to the 3GPP network (UTRAN, E-UTRAN, GERAN, etc.) via the</w:t>
      </w:r>
      <w:r w:rsidRPr="00E42491">
        <w:rPr>
          <w:noProof/>
          <w:lang w:eastAsia="ko-KR"/>
        </w:rPr>
        <w:t xml:space="preserve"> Um/Uu/LTE-Uu </w:t>
      </w:r>
      <w:r w:rsidRPr="00E42491">
        <w:rPr>
          <w:lang w:eastAsia="ko-KR"/>
        </w:rPr>
        <w:t>interfaces.</w:t>
      </w:r>
      <w:r w:rsidR="0012512F" w:rsidRPr="00E42491">
        <w:rPr>
          <w:lang w:eastAsia="ko-KR"/>
        </w:rPr>
        <w:t xml:space="preserve"> </w:t>
      </w:r>
      <w:r w:rsidR="00AA6F08" w:rsidRPr="00E42491">
        <w:rPr>
          <w:lang w:eastAsia="ko-KR"/>
        </w:rPr>
        <w:t xml:space="preserve">They </w:t>
      </w:r>
      <w:r w:rsidR="0012512F" w:rsidRPr="00E42491">
        <w:rPr>
          <w:lang w:eastAsia="ko-KR"/>
        </w:rPr>
        <w:t>also show the 3GPP network service capability exposure to SCS and AS.</w:t>
      </w:r>
      <w:r w:rsidRPr="00E42491">
        <w:rPr>
          <w:lang w:eastAsia="ko-KR"/>
        </w:rPr>
        <w:t xml:space="preserve"> The architecture covers the various architectural models described in clause 4.1.</w:t>
      </w:r>
    </w:p>
    <w:p w:rsidR="001E0B86" w:rsidRPr="00E42491" w:rsidRDefault="001E0B86" w:rsidP="001E0B86">
      <w:pPr>
        <w:pStyle w:val="TH"/>
      </w:pPr>
      <w:r w:rsidRPr="00E42491">
        <w:object w:dxaOrig="9649" w:dyaOrig="8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408pt" o:ole="">
            <v:imagedata r:id="rId13" o:title=""/>
          </v:shape>
          <o:OLEObject Type="Embed" ProgID="Visio.Drawing.11" ShapeID="_x0000_i1025" DrawAspect="Content" ObjectID="_1655018376" r:id="rId14"/>
        </w:object>
      </w:r>
    </w:p>
    <w:p w:rsidR="00AA6F08" w:rsidRPr="00E42491" w:rsidRDefault="00AA6F08" w:rsidP="00AA6F08">
      <w:pPr>
        <w:pStyle w:val="TF"/>
      </w:pPr>
      <w:r w:rsidRPr="00E42491">
        <w:t>Figure 4.2-1a: 3GPP Architecture for Machine-Type Communication (non-roaming)</w:t>
      </w:r>
    </w:p>
    <w:p w:rsidR="001E0B86" w:rsidRPr="00E42491" w:rsidRDefault="001E0B86" w:rsidP="001E0B86">
      <w:pPr>
        <w:pStyle w:val="TH"/>
      </w:pPr>
      <w:r w:rsidRPr="00E42491">
        <w:object w:dxaOrig="9655" w:dyaOrig="8592">
          <v:shape id="_x0000_i1026" type="#_x0000_t75" style="width:480pt;height:427.5pt" o:ole="">
            <v:imagedata r:id="rId15" o:title=""/>
          </v:shape>
          <o:OLEObject Type="Embed" ProgID="Visio.Drawing.11" ShapeID="_x0000_i1026" DrawAspect="Content" ObjectID="_1655018377" r:id="rId16"/>
        </w:object>
      </w:r>
    </w:p>
    <w:p w:rsidR="00642FC7" w:rsidRPr="00E42491" w:rsidRDefault="00642FC7">
      <w:pPr>
        <w:pStyle w:val="TF"/>
        <w:outlineLvl w:val="0"/>
        <w:rPr>
          <w:lang w:eastAsia="zh-CN"/>
        </w:rPr>
      </w:pPr>
      <w:r w:rsidRPr="00E42491">
        <w:t>Figur</w:t>
      </w:r>
      <w:r w:rsidRPr="00E42491">
        <w:rPr>
          <w:rFonts w:cs="Arial"/>
        </w:rPr>
        <w:t xml:space="preserve">e </w:t>
      </w:r>
      <w:r w:rsidRPr="00E42491">
        <w:rPr>
          <w:rFonts w:cs="Arial"/>
          <w:lang w:eastAsia="zh-CN"/>
        </w:rPr>
        <w:t>4.2-1</w:t>
      </w:r>
      <w:r w:rsidR="00AA6F08" w:rsidRPr="00E42491">
        <w:rPr>
          <w:rFonts w:cs="Arial"/>
          <w:lang w:eastAsia="zh-CN"/>
        </w:rPr>
        <w:t>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w:t>
      </w:r>
      <w:r w:rsidR="00AA6F08" w:rsidRPr="00E42491">
        <w:t xml:space="preserve"> (Roaming)</w:t>
      </w:r>
    </w:p>
    <w:p w:rsidR="0012512F" w:rsidRPr="00E42491" w:rsidRDefault="0012512F" w:rsidP="0012512F">
      <w:r w:rsidRPr="00E42491">
        <w:t>Figure 4.2-2 shows the overall architecture for Service Capability Exposure which enables the 3GPP network to securely expose its services and capabilities provided by 3GPP network interfaces to external 3rd party service provider</w:t>
      </w:r>
      <w:r w:rsidR="001E0B86" w:rsidRPr="00E42491">
        <w:t xml:space="preserve"> SCS/AS hosting an</w:t>
      </w:r>
      <w:r w:rsidRPr="00E42491">
        <w:t xml:space="preserve"> </w:t>
      </w:r>
      <w:r w:rsidR="001E0B86" w:rsidRPr="00E42491">
        <w:t>A</w:t>
      </w:r>
      <w:r w:rsidRPr="00E42491">
        <w:t>pplication</w:t>
      </w:r>
      <w:r w:rsidR="001E0B86" w:rsidRPr="00E42491">
        <w:t>(</w:t>
      </w:r>
      <w:r w:rsidRPr="00E42491">
        <w:t>s</w:t>
      </w:r>
      <w:r w:rsidR="001E0B86" w:rsidRPr="00E42491">
        <w:t>)</w:t>
      </w:r>
      <w:r w:rsidRPr="00E42491">
        <w:t>.</w:t>
      </w:r>
    </w:p>
    <w:bookmarkStart w:id="40" w:name="_MON_1573414530"/>
    <w:bookmarkEnd w:id="40"/>
    <w:p w:rsidR="00265D15" w:rsidRDefault="00265D15" w:rsidP="00265D15">
      <w:pPr>
        <w:pStyle w:val="TH"/>
      </w:pPr>
      <w:r w:rsidRPr="00E42491">
        <w:object w:dxaOrig="11035" w:dyaOrig="9302">
          <v:shape id="_x0000_i1027" type="#_x0000_t75" style="width:468.75pt;height:394.5pt" o:ole="">
            <v:imagedata r:id="rId17" o:title=""/>
          </v:shape>
          <o:OLEObject Type="Embed" ProgID="Word.Picture.8" ShapeID="_x0000_i1027" DrawAspect="Content" ObjectID="_1655018378" r:id="rId18"/>
        </w:object>
      </w:r>
    </w:p>
    <w:p w:rsidR="0012512F" w:rsidRPr="00E42491" w:rsidRDefault="0012512F" w:rsidP="0012512F">
      <w:pPr>
        <w:pStyle w:val="TF"/>
      </w:pPr>
      <w:r w:rsidRPr="00E42491">
        <w:t>Figure 4.2-2: 3GPP Architecture for Service Capability Exposure</w:t>
      </w:r>
    </w:p>
    <w:bookmarkStart w:id="41" w:name="_MON_1494252214"/>
    <w:bookmarkEnd w:id="41"/>
    <w:p w:rsidR="00751287" w:rsidRPr="00E42491" w:rsidRDefault="00751287" w:rsidP="00751287">
      <w:pPr>
        <w:pStyle w:val="TH"/>
      </w:pPr>
      <w:r w:rsidRPr="00E42491">
        <w:object w:dxaOrig="8680" w:dyaOrig="6271">
          <v:shape id="_x0000_i1028" type="#_x0000_t75" style="width:389.25pt;height:282pt" o:ole="">
            <v:imagedata r:id="rId19" o:title=""/>
          </v:shape>
          <o:OLEObject Type="Embed" ProgID="Word.Picture.8" ShapeID="_x0000_i1028" DrawAspect="Content" ObjectID="_1655018379" r:id="rId20"/>
        </w:object>
      </w:r>
    </w:p>
    <w:p w:rsidR="00751287" w:rsidRPr="00E42491" w:rsidRDefault="00751287" w:rsidP="00751287">
      <w:pPr>
        <w:pStyle w:val="TF"/>
      </w:pPr>
      <w:r w:rsidRPr="00E42491">
        <w:t>Figure 4.2-3: 3GPP roaming Architecture for Service Capability Exposure</w:t>
      </w:r>
    </w:p>
    <w:p w:rsidR="00A944D3" w:rsidRDefault="00A944D3" w:rsidP="00A944D3">
      <w:r>
        <w:t>Figure 4.2-4 shows the overall architecture for RACS which enables provisioning of RACS database information in the 3GPP network.</w:t>
      </w:r>
    </w:p>
    <w:p w:rsidR="00A944D3" w:rsidRDefault="00A944D3" w:rsidP="00A944D3">
      <w:pPr>
        <w:pStyle w:val="TH"/>
      </w:pPr>
      <w:r>
        <w:object w:dxaOrig="8761" w:dyaOrig="4920">
          <v:shape id="_x0000_i1029" type="#_x0000_t75" style="width:438pt;height:246pt" o:ole="">
            <v:imagedata r:id="rId21" o:title=""/>
          </v:shape>
          <o:OLEObject Type="Embed" ProgID="Visio.Drawing.15" ShapeID="_x0000_i1029" DrawAspect="Content" ObjectID="_1655018380" r:id="rId22"/>
        </w:object>
      </w:r>
    </w:p>
    <w:p w:rsidR="00A944D3" w:rsidRDefault="00A944D3" w:rsidP="00A944D3">
      <w:pPr>
        <w:pStyle w:val="TF"/>
      </w:pPr>
      <w:r>
        <w:t>Figure 4.2-4: 3GPP Architecture for RACS</w:t>
      </w:r>
    </w:p>
    <w:p w:rsidR="00642FC7" w:rsidRPr="00E42491" w:rsidRDefault="00642FC7">
      <w:pPr>
        <w:pStyle w:val="NO"/>
      </w:pPr>
      <w:r w:rsidRPr="00E42491">
        <w:t>NOTE 1:</w:t>
      </w:r>
      <w:r w:rsidRPr="00E42491">
        <w:tab/>
        <w:t xml:space="preserve">Refer to </w:t>
      </w:r>
      <w:r w:rsidR="00EA042C" w:rsidRPr="00E42491">
        <w:t>TS</w:t>
      </w:r>
      <w:r w:rsidR="00EA042C">
        <w:t> </w:t>
      </w:r>
      <w:r w:rsidR="00EA042C" w:rsidRPr="00E42491">
        <w:t>23.002</w:t>
      </w:r>
      <w:r w:rsidR="00EA042C">
        <w:t> </w:t>
      </w:r>
      <w:r w:rsidR="00EA042C" w:rsidRPr="00E42491">
        <w:t>[</w:t>
      </w:r>
      <w:r w:rsidRPr="00E42491">
        <w:t xml:space="preserve">5], </w:t>
      </w:r>
      <w:r w:rsidR="00EA042C" w:rsidRPr="00E42491">
        <w:t>TS</w:t>
      </w:r>
      <w:r w:rsidR="00EA042C">
        <w:t> </w:t>
      </w:r>
      <w:r w:rsidR="00EA042C" w:rsidRPr="00E42491">
        <w:t>23.060</w:t>
      </w:r>
      <w:r w:rsidR="00EA042C">
        <w:t> </w:t>
      </w:r>
      <w:r w:rsidR="00EA042C" w:rsidRPr="00E42491">
        <w:t>[</w:t>
      </w:r>
      <w:r w:rsidRPr="00E42491">
        <w:t xml:space="preserve">6], </w:t>
      </w:r>
      <w:r w:rsidR="00EA042C" w:rsidRPr="00E42491">
        <w:t>TS</w:t>
      </w:r>
      <w:r w:rsidR="00EA042C">
        <w:t> </w:t>
      </w:r>
      <w:r w:rsidR="00EA042C" w:rsidRPr="00E42491">
        <w:t>23.401</w:t>
      </w:r>
      <w:r w:rsidR="00EA042C">
        <w:t> </w:t>
      </w:r>
      <w:r w:rsidR="00EA042C" w:rsidRPr="00E42491">
        <w:t>[</w:t>
      </w:r>
      <w:r w:rsidRPr="00E42491">
        <w:t xml:space="preserve">7], </w:t>
      </w:r>
      <w:r w:rsidR="00EA042C" w:rsidRPr="00E42491">
        <w:t>TS</w:t>
      </w:r>
      <w:r w:rsidR="00EA042C">
        <w:t> </w:t>
      </w:r>
      <w:r w:rsidR="00EA042C" w:rsidRPr="00E42491">
        <w:t>23.272</w:t>
      </w:r>
      <w:r w:rsidR="00EA042C">
        <w:t> </w:t>
      </w:r>
      <w:r w:rsidR="00EA042C" w:rsidRPr="00E42491">
        <w:t>[</w:t>
      </w:r>
      <w:r w:rsidRPr="00E42491">
        <w:t xml:space="preserve">11] and </w:t>
      </w:r>
      <w:r w:rsidR="00EA042C" w:rsidRPr="00E42491">
        <w:t>TS</w:t>
      </w:r>
      <w:r w:rsidR="00EA042C">
        <w:t> </w:t>
      </w:r>
      <w:r w:rsidR="00EA042C" w:rsidRPr="00E42491">
        <w:t>23.040</w:t>
      </w:r>
      <w:r w:rsidR="00EA042C">
        <w:t> </w:t>
      </w:r>
      <w:r w:rsidR="00EA042C" w:rsidRPr="00E42491">
        <w:t>[</w:t>
      </w:r>
      <w:r w:rsidRPr="00E42491">
        <w:t>12] for the details of 3GPP network-internal reference points not specifically shown or labelled in figure 4.2-1</w:t>
      </w:r>
      <w:r w:rsidR="00AA6F08" w:rsidRPr="00E42491">
        <w:t>a, figure 4.2-1b</w:t>
      </w:r>
      <w:r w:rsidR="0012512F" w:rsidRPr="00E42491">
        <w:t>, figure 4.2-2,</w:t>
      </w:r>
      <w:r w:rsidRPr="00E42491">
        <w:t xml:space="preserve"> or described in this specification.</w:t>
      </w:r>
    </w:p>
    <w:p w:rsidR="00642FC7" w:rsidRPr="00E42491" w:rsidRDefault="00642FC7">
      <w:pPr>
        <w:pStyle w:val="NO"/>
      </w:pPr>
      <w:r w:rsidRPr="00E42491">
        <w:t>NOTE 2:</w:t>
      </w:r>
      <w:r w:rsidRPr="00E42491">
        <w:tab/>
        <w:t>The SCS is controlled by the operator of the HPLMN or by a MTC Service Provider.</w:t>
      </w:r>
    </w:p>
    <w:p w:rsidR="00642FC7" w:rsidRPr="00E42491" w:rsidRDefault="00642FC7">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w:t>
      </w:r>
      <w:r w:rsidR="00AA6F08" w:rsidRPr="00E42491">
        <w:t>s</w:t>
      </w:r>
      <w:r w:rsidRPr="00E42491">
        <w:t xml:space="preserve"> 4.2-1</w:t>
      </w:r>
      <w:r w:rsidR="00AA6F08" w:rsidRPr="00E42491">
        <w:t>a and 4.2-1b</w:t>
      </w:r>
      <w:r w:rsidRPr="00E42491">
        <w:t>)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rsidR="0012512F" w:rsidRPr="00E42491" w:rsidRDefault="0012512F" w:rsidP="0012512F">
      <w:pPr>
        <w:pStyle w:val="NO"/>
      </w:pPr>
      <w:r w:rsidRPr="00E42491">
        <w:t>NOTE 4:</w:t>
      </w:r>
      <w:r w:rsidRPr="00E42491">
        <w:tab/>
        <w:t>Figure 4.2-2 does not include all the interfaces and network elements that may be connected to SCEF.</w:t>
      </w:r>
    </w:p>
    <w:p w:rsidR="00751287" w:rsidRPr="00E42491" w:rsidRDefault="00751287" w:rsidP="00751287">
      <w:pPr>
        <w:pStyle w:val="NO"/>
      </w:pPr>
      <w:r w:rsidRPr="00E42491">
        <w:t>NOTE 5:</w:t>
      </w:r>
      <w:r w:rsidRPr="00E42491">
        <w:tab/>
        <w:t>Figure 4.2-3 does not include all the interfaces and network elements that may be connected to an Interworking SCEF (IWK-SCEF).</w:t>
      </w:r>
    </w:p>
    <w:p w:rsidR="00642FC7" w:rsidRPr="00E42491" w:rsidRDefault="00642FC7">
      <w:pPr>
        <w:spacing w:after="120"/>
        <w:rPr>
          <w:lang w:eastAsia="ko-KR"/>
        </w:rPr>
      </w:pPr>
      <w:r w:rsidRPr="00E42491">
        <w:rPr>
          <w:lang w:eastAsia="ko-KR"/>
        </w:rPr>
        <w:t>The SCS is an entity which connects to the 3GPP network to communicate with UEs used for MTC and the MTC-IWF</w:t>
      </w:r>
      <w:r w:rsidR="00AA6F08" w:rsidRPr="00E42491">
        <w:rPr>
          <w:lang w:eastAsia="ko-KR"/>
        </w:rPr>
        <w:t xml:space="preserve"> and/or SCEF</w:t>
      </w:r>
      <w:r w:rsidRPr="00E42491">
        <w:rPr>
          <w:lang w:eastAsia="ko-KR"/>
        </w:rPr>
        <w:t xml:space="preserve">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rsidR="00642FC7" w:rsidRPr="00E42491" w:rsidRDefault="00642FC7">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EA042C" w:rsidRPr="00E42491">
        <w:rPr>
          <w:lang w:eastAsia="ko-KR"/>
        </w:rPr>
        <w:t>TR</w:t>
      </w:r>
      <w:r w:rsidR="00EA042C">
        <w:rPr>
          <w:lang w:eastAsia="ko-KR"/>
        </w:rPr>
        <w:t> </w:t>
      </w:r>
      <w:r w:rsidR="00EA042C" w:rsidRPr="00E42491">
        <w:rPr>
          <w:lang w:eastAsia="ko-KR"/>
        </w:rPr>
        <w:t>23.039</w:t>
      </w:r>
      <w:r w:rsidR="00EA042C">
        <w:rPr>
          <w:lang w:eastAsia="ko-KR"/>
        </w:rPr>
        <w:t> </w:t>
      </w:r>
      <w:r w:rsidR="00EA042C"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rsidR="00642FC7" w:rsidRPr="00E42491" w:rsidRDefault="001E0B86">
      <w:pPr>
        <w:spacing w:after="120"/>
        <w:rPr>
          <w:lang w:eastAsia="ko-KR"/>
        </w:rPr>
      </w:pPr>
      <w:r w:rsidRPr="00E42491">
        <w:rPr>
          <w:lang w:eastAsia="ko-KR"/>
        </w:rPr>
        <w:t xml:space="preserve">T8 is the interface </w:t>
      </w:r>
      <w:r w:rsidR="00642FC7" w:rsidRPr="00E42491">
        <w:rPr>
          <w:lang w:eastAsia="ko-KR"/>
        </w:rPr>
        <w:t>between the</w:t>
      </w:r>
      <w:r w:rsidRPr="00E42491">
        <w:rPr>
          <w:lang w:eastAsia="ko-KR"/>
        </w:rPr>
        <w:t xml:space="preserve"> SCEF and the SCS/AS</w:t>
      </w:r>
      <w:r w:rsidR="00642FC7" w:rsidRPr="00E42491">
        <w:rPr>
          <w:lang w:eastAsia="ko-KR"/>
        </w:rPr>
        <w:t>.</w:t>
      </w:r>
      <w:r w:rsidRPr="00E42491">
        <w:rPr>
          <w:lang w:eastAsia="ko-KR"/>
        </w:rPr>
        <w:t xml:space="preserve"> SCEF exposed network services can be accessed by SCS/AS through APIs over T8 interface.</w:t>
      </w:r>
      <w:r w:rsidR="00642FC7" w:rsidRPr="00E42491">
        <w:rPr>
          <w:lang w:eastAsia="ko-KR"/>
        </w:rPr>
        <w:t xml:space="preserve"> In the indirect model,</w:t>
      </w:r>
      <w:r w:rsidRPr="00E42491">
        <w:rPr>
          <w:lang w:eastAsia="ko-KR"/>
        </w:rPr>
        <w:t xml:space="preserve"> the SCS</w:t>
      </w:r>
      <w:r w:rsidR="00642FC7" w:rsidRPr="00E42491">
        <w:rPr>
          <w:lang w:eastAsia="ko-KR"/>
        </w:rPr>
        <w:t xml:space="preserve"> and the</w:t>
      </w:r>
      <w:r w:rsidRPr="00E42491">
        <w:rPr>
          <w:lang w:eastAsia="ko-KR"/>
        </w:rPr>
        <w:t xml:space="preserve"> Application Server hosting</w:t>
      </w:r>
      <w:r w:rsidR="00642FC7" w:rsidRPr="00E42491">
        <w:rPr>
          <w:lang w:eastAsia="ko-KR"/>
        </w:rPr>
        <w:t xml:space="preserve"> Application(s) can be collocated.</w:t>
      </w:r>
    </w:p>
    <w:p w:rsidR="00642FC7" w:rsidRPr="00E42491" w:rsidRDefault="00642FC7">
      <w:pPr>
        <w:spacing w:after="120"/>
        <w:rPr>
          <w:lang w:eastAsia="ko-KR"/>
        </w:rPr>
      </w:pPr>
      <w:r w:rsidRPr="00E42491">
        <w:rPr>
          <w:lang w:eastAsia="ko-KR"/>
        </w:rPr>
        <w:t>For the roaming scenario, the MTC-IWF shall have the connection with HSS and SMS-SC within the home network only</w:t>
      </w:r>
      <w:r w:rsidR="00AA6F08" w:rsidRPr="00E42491">
        <w:rPr>
          <w:lang w:eastAsia="ko-KR"/>
        </w:rPr>
        <w:t xml:space="preserve"> as shown in the figure 4.2-1b</w:t>
      </w:r>
      <w:r w:rsidRPr="00E42491">
        <w:rPr>
          <w:lang w:eastAsia="ko-KR"/>
        </w:rPr>
        <w:t>.</w:t>
      </w:r>
    </w:p>
    <w:p w:rsidR="0012512F" w:rsidRPr="00E42491" w:rsidRDefault="0012512F" w:rsidP="0012512F">
      <w:r w:rsidRPr="00E42491">
        <w:t>The Service Capability Exposure Function (SCEF) is the key entity within the 3GPP architecture for service capability exposure that provides a means to securely expose the services and capabilities provided by 3GPP network interfaces.</w:t>
      </w:r>
      <w:r w:rsidR="001E0B86" w:rsidRPr="00E42491">
        <w:t xml:space="preserve">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rsidR="0012512F" w:rsidRPr="00E42491" w:rsidRDefault="0012512F" w:rsidP="0012512F">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w:t>
      </w:r>
      <w:r w:rsidR="001E0B86" w:rsidRPr="00E42491">
        <w:t xml:space="preserve"> specification</w:t>
      </w:r>
      <w:r w:rsidRPr="00E42491">
        <w:t>.</w:t>
      </w:r>
    </w:p>
    <w:p w:rsidR="00CA411B" w:rsidRPr="00E42491" w:rsidRDefault="00CA411B" w:rsidP="0012512F">
      <w:r w:rsidRPr="00E42491">
        <w:t>When the SCEF belongs to a trusted business partner of the HPLMN, it is still seen as an HPLMN entity by other HPLMN or VPLMN functional entities invoked by the SCEF (e.g. HSS, MME).</w:t>
      </w:r>
    </w:p>
    <w:p w:rsidR="0012512F" w:rsidRPr="00E42491" w:rsidRDefault="0012512F" w:rsidP="0012512F">
      <w:r w:rsidRPr="00E42491">
        <w:t xml:space="preserve">Applications operating in the trust domain may </w:t>
      </w:r>
      <w:r w:rsidR="00CA411B" w:rsidRPr="00E42491">
        <w:t xml:space="preserve">require </w:t>
      </w:r>
      <w:r w:rsidRPr="00E42491">
        <w:t>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rsidR="00751287" w:rsidRPr="00E42491" w:rsidRDefault="00751287" w:rsidP="00751287">
      <w:r w:rsidRPr="00E42491">
        <w:t>The Interworking SCEF (IWK-SCEF) is optional. When deployed, the IWK-SCEF is located in the VPLMN</w:t>
      </w:r>
      <w:r w:rsidR="00AA6F08" w:rsidRPr="00E42491">
        <w:t xml:space="preserve"> as shown in the figure 4.2-1b</w:t>
      </w:r>
      <w:r w:rsidRPr="00E42491">
        <w:t>.</w:t>
      </w:r>
    </w:p>
    <w:p w:rsidR="00642FC7" w:rsidRPr="00E42491" w:rsidRDefault="00642FC7">
      <w:pPr>
        <w:pStyle w:val="Heading2"/>
      </w:pPr>
      <w:bookmarkStart w:id="42" w:name="_Toc19198063"/>
      <w:bookmarkStart w:id="43" w:name="_Toc27897118"/>
      <w:bookmarkStart w:id="44" w:name="_Toc36193080"/>
      <w:r w:rsidRPr="00E42491">
        <w:t>4.3</w:t>
      </w:r>
      <w:r w:rsidRPr="00E42491">
        <w:tab/>
        <w:t>Reference points</w:t>
      </w:r>
      <w:bookmarkEnd w:id="42"/>
      <w:bookmarkEnd w:id="43"/>
      <w:bookmarkEnd w:id="44"/>
    </w:p>
    <w:p w:rsidR="00642FC7" w:rsidRPr="00E42491" w:rsidRDefault="00642FC7">
      <w:pPr>
        <w:pStyle w:val="Heading3"/>
      </w:pPr>
      <w:bookmarkStart w:id="45" w:name="_Toc19198064"/>
      <w:bookmarkStart w:id="46" w:name="_Toc27897119"/>
      <w:bookmarkStart w:id="47" w:name="_Toc36193081"/>
      <w:r w:rsidRPr="00E42491">
        <w:t>4.3.1</w:t>
      </w:r>
      <w:r w:rsidRPr="00E42491">
        <w:tab/>
        <w:t>General</w:t>
      </w:r>
      <w:bookmarkEnd w:id="45"/>
      <w:bookmarkEnd w:id="46"/>
      <w:bookmarkEnd w:id="47"/>
    </w:p>
    <w:p w:rsidR="00642FC7" w:rsidRPr="00E42491" w:rsidRDefault="00642FC7">
      <w:r w:rsidRPr="00E42491">
        <w:t>The following 3GPP reference points support the Indirect and Hybrid models of MTC</w:t>
      </w:r>
      <w:r w:rsidR="00BF6187" w:rsidRPr="00E42491">
        <w:t xml:space="preserve"> and Service Capability Exposure</w:t>
      </w:r>
      <w:r w:rsidRPr="00E42491">
        <w:t>.</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reference points may be added.</w:t>
      </w:r>
    </w:p>
    <w:p w:rsidR="00642FC7" w:rsidRPr="00E42491" w:rsidRDefault="00642FC7">
      <w:pPr>
        <w:pStyle w:val="Heading3"/>
      </w:pPr>
      <w:bookmarkStart w:id="48" w:name="_Toc19198065"/>
      <w:bookmarkStart w:id="49" w:name="_Toc27897120"/>
      <w:bookmarkStart w:id="50" w:name="_Toc36193082"/>
      <w:r w:rsidRPr="00E42491">
        <w:lastRenderedPageBreak/>
        <w:t>4.3.2</w:t>
      </w:r>
      <w:r w:rsidRPr="00E42491">
        <w:tab/>
        <w:t>List of Reference Points</w:t>
      </w:r>
      <w:bookmarkEnd w:id="48"/>
      <w:bookmarkEnd w:id="49"/>
      <w:bookmarkEnd w:id="50"/>
    </w:p>
    <w:p w:rsidR="00642FC7" w:rsidRPr="00E42491" w:rsidRDefault="00642FC7">
      <w:pPr>
        <w:rPr>
          <w:lang w:eastAsia="zh-CN"/>
        </w:rPr>
      </w:pPr>
      <w:r w:rsidRPr="00E42491">
        <w:t>The description of the MTC</w:t>
      </w:r>
      <w:r w:rsidR="00751287" w:rsidRPr="00E42491">
        <w:t xml:space="preserve"> and Service Capability Exposure</w:t>
      </w:r>
      <w:r w:rsidRPr="00E42491">
        <w:t xml:space="preserve"> related reference points:</w:t>
      </w:r>
    </w:p>
    <w:p w:rsidR="00642FC7" w:rsidRPr="00E42491" w:rsidRDefault="00642FC7">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rsidR="00642FC7" w:rsidRPr="00E42491" w:rsidRDefault="00642FC7">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rsidR="00642FC7" w:rsidRPr="00E42491" w:rsidRDefault="00642FC7">
      <w:pPr>
        <w:pStyle w:val="EW"/>
      </w:pPr>
      <w:r w:rsidRPr="00E42491">
        <w:rPr>
          <w:b/>
          <w:noProof/>
        </w:rPr>
        <w:t>T4</w:t>
      </w:r>
      <w:r w:rsidRPr="00E42491">
        <w:rPr>
          <w:b/>
        </w:rPr>
        <w:t>:</w:t>
      </w:r>
      <w:r w:rsidRPr="00E42491">
        <w:tab/>
        <w:t xml:space="preserve">Reference point used </w:t>
      </w:r>
      <w:r w:rsidR="00BF6187" w:rsidRPr="00E42491">
        <w:t xml:space="preserve">between </w:t>
      </w:r>
      <w:r w:rsidRPr="00E42491">
        <w:rPr>
          <w:lang w:eastAsia="zh-CN"/>
        </w:rPr>
        <w:t>MTC-IWF</w:t>
      </w:r>
      <w:r w:rsidR="00BF6187" w:rsidRPr="00E42491">
        <w:rPr>
          <w:lang w:eastAsia="zh-CN"/>
        </w:rPr>
        <w:t xml:space="preserve"> and</w:t>
      </w:r>
      <w:r w:rsidRPr="00E42491">
        <w:rPr>
          <w:noProof/>
          <w:lang w:eastAsia="zh-CN"/>
        </w:rPr>
        <w:t xml:space="preserve"> the SMS-SC in the HPLMN</w:t>
      </w:r>
      <w:r w:rsidRPr="00E42491">
        <w:t>.</w:t>
      </w:r>
    </w:p>
    <w:p w:rsidR="00751287" w:rsidRPr="00E42491" w:rsidRDefault="00751287">
      <w:pPr>
        <w:pStyle w:val="EW"/>
        <w:rPr>
          <w:b/>
          <w:noProof/>
          <w:lang w:eastAsia="zh-CN"/>
        </w:rPr>
      </w:pPr>
      <w:r w:rsidRPr="00E42491">
        <w:rPr>
          <w:b/>
          <w:noProof/>
          <w:lang w:eastAsia="zh-CN"/>
        </w:rPr>
        <w:t>T6a:</w:t>
      </w:r>
      <w:r w:rsidRPr="00E42491">
        <w:rPr>
          <w:noProof/>
          <w:lang w:eastAsia="zh-CN"/>
        </w:rPr>
        <w:tab/>
        <w:t>Reference point used between SCEF and serving MME.</w:t>
      </w:r>
    </w:p>
    <w:p w:rsidR="00751287" w:rsidRPr="00E42491" w:rsidRDefault="00751287">
      <w:pPr>
        <w:pStyle w:val="EW"/>
        <w:rPr>
          <w:b/>
          <w:noProof/>
          <w:lang w:eastAsia="zh-CN"/>
        </w:rPr>
      </w:pPr>
      <w:r w:rsidRPr="00E42491">
        <w:rPr>
          <w:b/>
          <w:noProof/>
          <w:lang w:eastAsia="zh-CN"/>
        </w:rPr>
        <w:t>T6b:</w:t>
      </w:r>
      <w:r w:rsidRPr="00E42491">
        <w:rPr>
          <w:noProof/>
          <w:lang w:eastAsia="zh-CN"/>
        </w:rPr>
        <w:tab/>
        <w:t>Reference point used between SCEF and serving SGSN.</w:t>
      </w:r>
    </w:p>
    <w:p w:rsidR="00751287" w:rsidRPr="00E42491" w:rsidRDefault="00751287">
      <w:pPr>
        <w:pStyle w:val="EW"/>
        <w:rPr>
          <w:b/>
          <w:noProof/>
          <w:lang w:eastAsia="zh-CN"/>
        </w:rPr>
      </w:pPr>
      <w:r w:rsidRPr="00E42491">
        <w:rPr>
          <w:b/>
          <w:noProof/>
          <w:lang w:eastAsia="zh-CN"/>
        </w:rPr>
        <w:t>T6ai:</w:t>
      </w:r>
      <w:r w:rsidRPr="00E42491">
        <w:rPr>
          <w:noProof/>
          <w:lang w:eastAsia="zh-CN"/>
        </w:rPr>
        <w:tab/>
        <w:t>Reference point used between IWK-SCEF and serving MME.</w:t>
      </w:r>
    </w:p>
    <w:p w:rsidR="00751287" w:rsidRPr="00E42491" w:rsidRDefault="00751287">
      <w:pPr>
        <w:pStyle w:val="EW"/>
        <w:rPr>
          <w:b/>
          <w:noProof/>
          <w:lang w:eastAsia="zh-CN"/>
        </w:rPr>
      </w:pPr>
      <w:r w:rsidRPr="00E42491">
        <w:rPr>
          <w:b/>
          <w:noProof/>
          <w:lang w:eastAsia="zh-CN"/>
        </w:rPr>
        <w:t>T6bi:</w:t>
      </w:r>
      <w:r w:rsidRPr="00E42491">
        <w:rPr>
          <w:noProof/>
          <w:lang w:eastAsia="zh-CN"/>
        </w:rPr>
        <w:tab/>
        <w:t>Reference point used between IWK-SCEF and serving SGSN.</w:t>
      </w:r>
    </w:p>
    <w:p w:rsidR="00751287" w:rsidRPr="00E42491" w:rsidRDefault="00751287">
      <w:pPr>
        <w:pStyle w:val="EW"/>
        <w:rPr>
          <w:b/>
          <w:noProof/>
          <w:lang w:eastAsia="zh-CN"/>
        </w:rPr>
      </w:pPr>
      <w:r w:rsidRPr="00E42491">
        <w:rPr>
          <w:b/>
          <w:noProof/>
          <w:lang w:eastAsia="zh-CN"/>
        </w:rPr>
        <w:t>T7:</w:t>
      </w:r>
      <w:r w:rsidRPr="00E42491">
        <w:rPr>
          <w:noProof/>
          <w:lang w:eastAsia="zh-CN"/>
        </w:rPr>
        <w:tab/>
        <w:t>Reference point used between IWK-SCEF and SCEF.</w:t>
      </w:r>
    </w:p>
    <w:p w:rsidR="001E0B86" w:rsidRPr="00E42491" w:rsidRDefault="001E0B86">
      <w:pPr>
        <w:pStyle w:val="EW"/>
        <w:rPr>
          <w:noProof/>
          <w:lang w:eastAsia="zh-CN"/>
        </w:rPr>
      </w:pPr>
      <w:r w:rsidRPr="00E42491">
        <w:rPr>
          <w:b/>
          <w:noProof/>
          <w:lang w:eastAsia="zh-CN"/>
        </w:rPr>
        <w:t>T8:</w:t>
      </w:r>
      <w:r w:rsidRPr="00E42491">
        <w:rPr>
          <w:noProof/>
          <w:lang w:eastAsia="zh-CN"/>
        </w:rPr>
        <w:tab/>
        <w:t>Reference point used between the SCEF and the SCS/AS.</w:t>
      </w:r>
    </w:p>
    <w:p w:rsidR="00A944D3" w:rsidRPr="00980099" w:rsidRDefault="00A944D3">
      <w:pPr>
        <w:pStyle w:val="EW"/>
      </w:pPr>
      <w:r w:rsidRPr="00980099">
        <w:rPr>
          <w:b/>
        </w:rPr>
        <w:t>T9a:</w:t>
      </w:r>
      <w:r w:rsidRPr="00980099">
        <w:tab/>
        <w:t>Reference point used between UCMF and AS.</w:t>
      </w:r>
    </w:p>
    <w:p w:rsidR="00A944D3" w:rsidRPr="00980099" w:rsidRDefault="00A944D3">
      <w:pPr>
        <w:pStyle w:val="EW"/>
      </w:pPr>
      <w:r w:rsidRPr="00980099">
        <w:rPr>
          <w:b/>
        </w:rPr>
        <w:t>T9b:</w:t>
      </w:r>
      <w:r w:rsidRPr="00980099">
        <w:tab/>
        <w:t>Reference point used between UCMF and SCEF.</w:t>
      </w:r>
    </w:p>
    <w:p w:rsidR="00642FC7" w:rsidRPr="00E42491" w:rsidRDefault="00642FC7">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r w:rsidR="00751287" w:rsidRPr="00E42491">
        <w:rPr>
          <w:noProof/>
          <w:lang w:eastAsia="zh-CN"/>
        </w:rPr>
        <w:t>.</w:t>
      </w:r>
    </w:p>
    <w:p w:rsidR="00642FC7" w:rsidRPr="00E42491" w:rsidRDefault="00642FC7">
      <w:pPr>
        <w:pStyle w:val="EW"/>
      </w:pPr>
      <w:r w:rsidRPr="00E42491">
        <w:rPr>
          <w:b/>
        </w:rPr>
        <w:t>S6n:</w:t>
      </w:r>
      <w:r w:rsidRPr="00E42491">
        <w:tab/>
        <w:t>Reference point used by MTC-AAA to interrogate HSS/HLR</w:t>
      </w:r>
      <w:r w:rsidR="00751287" w:rsidRPr="00E42491">
        <w:t>.</w:t>
      </w:r>
    </w:p>
    <w:p w:rsidR="00751287" w:rsidRPr="00E42491" w:rsidRDefault="00751287">
      <w:pPr>
        <w:pStyle w:val="EW"/>
      </w:pPr>
      <w:r w:rsidRPr="00E42491">
        <w:rPr>
          <w:b/>
        </w:rPr>
        <w:t>S6t:</w:t>
      </w:r>
      <w:r w:rsidRPr="00E42491">
        <w:tab/>
        <w:t>Reference point used between SCEF and HSS.</w:t>
      </w:r>
    </w:p>
    <w:p w:rsidR="00751287" w:rsidRPr="00E42491" w:rsidRDefault="00751287">
      <w:pPr>
        <w:pStyle w:val="EW"/>
      </w:pPr>
      <w:r w:rsidRPr="00E42491">
        <w:rPr>
          <w:b/>
        </w:rPr>
        <w:t>Rx:</w:t>
      </w:r>
      <w:r w:rsidRPr="00E42491">
        <w:tab/>
        <w:t xml:space="preserve">Reference point used by SCEF and PCRF. Functionality for Rx reference point is specified in </w:t>
      </w:r>
      <w:r w:rsidR="00EA042C" w:rsidRPr="00E42491">
        <w:t>TS</w:t>
      </w:r>
      <w:r w:rsidR="00EA042C">
        <w:t> </w:t>
      </w:r>
      <w:r w:rsidR="00EA042C" w:rsidRPr="00E42491">
        <w:t>23.203</w:t>
      </w:r>
      <w:r w:rsidR="00EA042C">
        <w:t> </w:t>
      </w:r>
      <w:r w:rsidR="00EA042C" w:rsidRPr="00E42491">
        <w:t>[</w:t>
      </w:r>
      <w:r w:rsidRPr="00E42491">
        <w:t>27].</w:t>
      </w:r>
    </w:p>
    <w:p w:rsidR="00642FC7" w:rsidRPr="00E42491" w:rsidRDefault="00751287">
      <w:pPr>
        <w:pStyle w:val="EW"/>
      </w:pPr>
      <w:r w:rsidRPr="00E42491">
        <w:rPr>
          <w:b/>
        </w:rPr>
        <w:t>Ns:</w:t>
      </w:r>
      <w:r w:rsidRPr="00E42491">
        <w:tab/>
        <w:t>Reference point used between SCEF and RCAF.</w:t>
      </w:r>
    </w:p>
    <w:p w:rsidR="00751287" w:rsidRPr="00E42491" w:rsidRDefault="00961709">
      <w:pPr>
        <w:pStyle w:val="EW"/>
      </w:pPr>
      <w:r w:rsidRPr="00E42491">
        <w:rPr>
          <w:b/>
        </w:rPr>
        <w:t>Nt:</w:t>
      </w:r>
      <w:r w:rsidRPr="00E42491">
        <w:tab/>
        <w:t xml:space="preserve">Reference point used by SCEF and PCRF. Functionality for Nt reference point is specified in </w:t>
      </w:r>
      <w:r w:rsidR="00EA042C" w:rsidRPr="00E42491">
        <w:t>TS</w:t>
      </w:r>
      <w:r w:rsidR="00EA042C">
        <w:t> </w:t>
      </w:r>
      <w:r w:rsidR="00EA042C" w:rsidRPr="00E42491">
        <w:t>23.203</w:t>
      </w:r>
      <w:r w:rsidR="00EA042C">
        <w:t> </w:t>
      </w:r>
      <w:r w:rsidR="00EA042C" w:rsidRPr="00E42491">
        <w:t>[</w:t>
      </w:r>
      <w:r w:rsidRPr="00E42491">
        <w:t>27].</w:t>
      </w:r>
    </w:p>
    <w:p w:rsidR="00961709" w:rsidRPr="00E42491" w:rsidRDefault="00BF6187">
      <w:pPr>
        <w:pStyle w:val="EW"/>
      </w:pPr>
      <w:r w:rsidRPr="00E42491">
        <w:rPr>
          <w:b/>
        </w:rPr>
        <w:t>Nu:</w:t>
      </w:r>
      <w:r w:rsidRPr="00E42491">
        <w:tab/>
        <w:t>Reference point used by SCEF to interact with the PFDF.</w:t>
      </w:r>
    </w:p>
    <w:p w:rsidR="00BF6187" w:rsidRPr="00E42491" w:rsidRDefault="00BF6187">
      <w:pPr>
        <w:pStyle w:val="EW"/>
      </w:pPr>
    </w:p>
    <w:p w:rsidR="00642FC7" w:rsidRPr="00E42491" w:rsidRDefault="00642FC7">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EA042C" w:rsidRPr="00E42491">
        <w:t>TS</w:t>
      </w:r>
      <w:r w:rsidR="00EA042C">
        <w:t> </w:t>
      </w:r>
      <w:r w:rsidR="00EA042C" w:rsidRPr="00E42491">
        <w:t>29.061</w:t>
      </w:r>
      <w:r w:rsidR="00EA042C">
        <w:t> </w:t>
      </w:r>
      <w:r w:rsidR="00EA042C" w:rsidRPr="00E42491">
        <w:t>[</w:t>
      </w:r>
      <w:r w:rsidRPr="00E42491">
        <w:t>8] can also be supported towards the SCS.</w:t>
      </w:r>
    </w:p>
    <w:p w:rsidR="00751287" w:rsidRPr="00E42491" w:rsidRDefault="00751287" w:rsidP="00751287">
      <w:pPr>
        <w:pStyle w:val="NO"/>
      </w:pPr>
      <w:r w:rsidRPr="00E42491">
        <w:t>NOTE </w:t>
      </w:r>
      <w:r w:rsidR="00AA6F08" w:rsidRPr="00E42491">
        <w:t>2</w:t>
      </w:r>
      <w:r w:rsidRPr="00E42491">
        <w:t>:</w:t>
      </w:r>
      <w:r w:rsidRPr="00E42491">
        <w:tab/>
        <w:t>It is assumed that interfaces on the T6ai/T6bi/T7 reference points use the same protocol(s) as interfaces on the T6a/T6b reference points.</w:t>
      </w:r>
    </w:p>
    <w:p w:rsidR="00642FC7" w:rsidRPr="00E42491" w:rsidRDefault="00642FC7">
      <w:pPr>
        <w:pStyle w:val="Heading3"/>
      </w:pPr>
      <w:bookmarkStart w:id="51" w:name="_Toc19198066"/>
      <w:bookmarkStart w:id="52" w:name="_Toc27897121"/>
      <w:bookmarkStart w:id="53" w:name="_Toc36193083"/>
      <w:r w:rsidRPr="00E42491">
        <w:t>4.3.3</w:t>
      </w:r>
      <w:r w:rsidRPr="00E42491">
        <w:tab/>
        <w:t>Reference Point Requirements</w:t>
      </w:r>
      <w:bookmarkEnd w:id="51"/>
      <w:bookmarkEnd w:id="52"/>
      <w:bookmarkEnd w:id="53"/>
    </w:p>
    <w:p w:rsidR="00642FC7" w:rsidRPr="00E42491" w:rsidRDefault="00642FC7">
      <w:pPr>
        <w:pStyle w:val="Heading4"/>
      </w:pPr>
      <w:bookmarkStart w:id="54" w:name="_Toc19198067"/>
      <w:bookmarkStart w:id="55" w:name="_Toc27897122"/>
      <w:bookmarkStart w:id="56" w:name="_Toc36193084"/>
      <w:r w:rsidRPr="00E42491">
        <w:t>4.3.3.1</w:t>
      </w:r>
      <w:r w:rsidRPr="00E42491">
        <w:tab/>
        <w:t>Tsp Reference Point Requirements</w:t>
      </w:r>
      <w:bookmarkEnd w:id="54"/>
      <w:bookmarkEnd w:id="55"/>
      <w:bookmarkEnd w:id="56"/>
    </w:p>
    <w:p w:rsidR="00642FC7" w:rsidRPr="00E42491" w:rsidRDefault="00642FC7">
      <w:r w:rsidRPr="00E42491">
        <w:t>The Tsp reference point shall fulfil the following requirements:</w:t>
      </w:r>
    </w:p>
    <w:p w:rsidR="00642FC7" w:rsidRPr="00E42491" w:rsidRDefault="00642FC7">
      <w:pPr>
        <w:pStyle w:val="B1"/>
      </w:pPr>
      <w:r w:rsidRPr="00E42491">
        <w:t>-</w:t>
      </w:r>
      <w:r w:rsidRPr="00E42491">
        <w:tab/>
        <w:t xml:space="preserve">connects a MTC-IWF to one or more </w:t>
      </w:r>
      <w:r w:rsidRPr="00E42491">
        <w:rPr>
          <w:noProof/>
        </w:rPr>
        <w:t>SCSs</w:t>
      </w:r>
      <w:r w:rsidRPr="00E42491">
        <w:t>;</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NO"/>
      </w:pPr>
      <w:r w:rsidRPr="00E42491">
        <w:t>NOTE 1:</w:t>
      </w:r>
      <w:r w:rsidRPr="00E42491">
        <w:tab/>
        <w:t>The Application Port ID can have different value for different applications.</w:t>
      </w:r>
    </w:p>
    <w:p w:rsidR="00642FC7" w:rsidRPr="00E42491" w:rsidRDefault="00642FC7">
      <w:pPr>
        <w:pStyle w:val="B2"/>
      </w:pPr>
      <w:r w:rsidRPr="00E42491">
        <w:t>-</w:t>
      </w:r>
      <w:r w:rsidRPr="00E42491">
        <w:tab/>
        <w:t>report to the SCS the acceptance or non-acceptance of the device trigger request;</w:t>
      </w:r>
    </w:p>
    <w:p w:rsidR="00642FC7" w:rsidRPr="00E42491" w:rsidRDefault="00642FC7">
      <w:pPr>
        <w:pStyle w:val="B2"/>
      </w:pPr>
      <w:r w:rsidRPr="00E42491">
        <w:t>-</w:t>
      </w:r>
      <w:r w:rsidRPr="00E42491">
        <w:tab/>
        <w:t>report to the SCS the success or failure of a device trigger delivery; and</w:t>
      </w:r>
    </w:p>
    <w:p w:rsidR="00642FC7" w:rsidRPr="00E42491" w:rsidRDefault="00642FC7">
      <w:pPr>
        <w:pStyle w:val="B2"/>
      </w:pPr>
      <w:r w:rsidRPr="00E42491">
        <w:t>-</w:t>
      </w:r>
      <w:r w:rsidRPr="00E42491">
        <w:tab/>
      </w:r>
      <w:r w:rsidRPr="00E42491">
        <w:rPr>
          <w:lang w:eastAsia="zh-CN"/>
        </w:rPr>
        <w:t>provides congestion/load control information to SCS as part of the response to device trigger requests.</w:t>
      </w:r>
    </w:p>
    <w:p w:rsidR="00BF6187" w:rsidRPr="00E42491" w:rsidRDefault="00BF6187" w:rsidP="00BF6187">
      <w:pPr>
        <w:pStyle w:val="B1"/>
      </w:pPr>
      <w:r w:rsidRPr="00E42491">
        <w:t>-</w:t>
      </w:r>
      <w:r w:rsidRPr="00E42491">
        <w:tab/>
        <w:t>deliver a payload and application port ID received from the MTC-IWF and the external ID of the UE to SCS.</w:t>
      </w:r>
    </w:p>
    <w:p w:rsidR="00642FC7" w:rsidRPr="00E42491" w:rsidRDefault="00642FC7">
      <w:r w:rsidRPr="00E42491">
        <w:t xml:space="preserve">In addition, Domain Name System procedures similar to what is specified in </w:t>
      </w:r>
      <w:r w:rsidR="00EA042C" w:rsidRPr="00E42491">
        <w:t>TS</w:t>
      </w:r>
      <w:r w:rsidR="00EA042C">
        <w:t> </w:t>
      </w:r>
      <w:r w:rsidR="00EA042C" w:rsidRPr="00E42491">
        <w:t>29.303</w:t>
      </w:r>
      <w:r w:rsidR="00EA042C">
        <w:t> </w:t>
      </w:r>
      <w:r w:rsidR="00EA042C" w:rsidRPr="00E42491">
        <w:t>[</w:t>
      </w:r>
      <w:r w:rsidRPr="00E42491">
        <w:t>9] may be used by the SCS for lookup and selection of which specific MTC-IWF to be used.</w:t>
      </w:r>
    </w:p>
    <w:p w:rsidR="00642FC7" w:rsidRPr="00E42491" w:rsidRDefault="00642FC7">
      <w:pPr>
        <w:pStyle w:val="NO"/>
      </w:pPr>
      <w:r w:rsidRPr="00E42491">
        <w:t>NOTE 2:</w:t>
      </w:r>
      <w:r w:rsidRPr="00E42491">
        <w:tab/>
        <w:t>Security requirements can be found in clause 4.8.</w:t>
      </w:r>
    </w:p>
    <w:p w:rsidR="00642FC7" w:rsidRPr="00E42491" w:rsidRDefault="00642FC7">
      <w:pPr>
        <w:pStyle w:val="Heading4"/>
      </w:pPr>
      <w:bookmarkStart w:id="57" w:name="_Toc19198068"/>
      <w:bookmarkStart w:id="58" w:name="_Toc27897123"/>
      <w:bookmarkStart w:id="59" w:name="_Toc36193085"/>
      <w:r w:rsidRPr="00E42491">
        <w:lastRenderedPageBreak/>
        <w:t>4.3.3.2</w:t>
      </w:r>
      <w:r w:rsidRPr="00E42491">
        <w:tab/>
        <w:t>T4 Reference Point Requirements</w:t>
      </w:r>
      <w:bookmarkEnd w:id="57"/>
      <w:bookmarkEnd w:id="58"/>
      <w:bookmarkEnd w:id="59"/>
    </w:p>
    <w:p w:rsidR="00642FC7" w:rsidRPr="00E42491" w:rsidRDefault="00642FC7">
      <w:r w:rsidRPr="00E42491">
        <w:t>The T4 reference point shall fulfil the following requirements:</w:t>
      </w:r>
    </w:p>
    <w:p w:rsidR="00642FC7" w:rsidRPr="00E42491" w:rsidRDefault="00642FC7">
      <w:pPr>
        <w:pStyle w:val="B1"/>
      </w:pPr>
      <w:r w:rsidRPr="00E42491">
        <w:t>-</w:t>
      </w:r>
      <w:r w:rsidRPr="00E42491">
        <w:tab/>
        <w:t>connects the MTC-IWF, taking the role of the SME, to SMS-SC inside HPLMN domain;</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rsidR="00642FC7" w:rsidRPr="00E42491" w:rsidRDefault="00642FC7">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rsidR="00642FC7" w:rsidRPr="00E42491" w:rsidRDefault="00642FC7">
      <w:pPr>
        <w:pStyle w:val="B2"/>
      </w:pPr>
      <w:r w:rsidRPr="00E42491">
        <w:t>-</w:t>
      </w:r>
      <w:r w:rsidRPr="00E42491">
        <w:tab/>
        <w:t>report to MTC-IWF the submission outcome of a device trigger and the success or failure of delivering the device trigger to the UE.</w:t>
      </w:r>
    </w:p>
    <w:p w:rsidR="00BF6187" w:rsidRPr="00E42491" w:rsidRDefault="00BF6187" w:rsidP="00BF6187">
      <w:pPr>
        <w:pStyle w:val="B1"/>
      </w:pPr>
      <w:r w:rsidRPr="00E42491">
        <w:t>-</w:t>
      </w:r>
      <w:r w:rsidRPr="00E42491">
        <w:tab/>
        <w:t>supports the delivering of SMS payload to SCS using Short Message Mobile Originated (MO-SMS) procedure via MTC-IWF.</w:t>
      </w:r>
    </w:p>
    <w:p w:rsidR="00642FC7" w:rsidRPr="00E42491" w:rsidRDefault="00642FC7">
      <w:pPr>
        <w:pStyle w:val="Heading4"/>
      </w:pPr>
      <w:bookmarkStart w:id="60" w:name="_Toc19198069"/>
      <w:bookmarkStart w:id="61" w:name="_Toc27897124"/>
      <w:bookmarkStart w:id="62" w:name="_Toc36193086"/>
      <w:r w:rsidRPr="00E42491">
        <w:t>4.3.3.3</w:t>
      </w:r>
      <w:r w:rsidR="00AA6F08" w:rsidRPr="00E42491">
        <w:tab/>
        <w:t>Void</w:t>
      </w:r>
      <w:bookmarkEnd w:id="60"/>
      <w:bookmarkEnd w:id="61"/>
      <w:bookmarkEnd w:id="62"/>
    </w:p>
    <w:p w:rsidR="00642FC7" w:rsidRPr="00E42491" w:rsidRDefault="00642FC7"/>
    <w:p w:rsidR="00642FC7" w:rsidRPr="00E42491" w:rsidRDefault="00642FC7">
      <w:pPr>
        <w:pStyle w:val="Heading4"/>
      </w:pPr>
      <w:bookmarkStart w:id="63" w:name="_Toc19198070"/>
      <w:bookmarkStart w:id="64" w:name="_Toc27897125"/>
      <w:bookmarkStart w:id="65" w:name="_Toc36193087"/>
      <w:r w:rsidRPr="00E42491">
        <w:t>4.3.3.4</w:t>
      </w:r>
      <w:r w:rsidRPr="00E42491">
        <w:tab/>
        <w:t>S6m Reference Point Requirements</w:t>
      </w:r>
      <w:bookmarkEnd w:id="63"/>
      <w:bookmarkEnd w:id="64"/>
      <w:bookmarkEnd w:id="65"/>
    </w:p>
    <w:p w:rsidR="00642FC7" w:rsidRPr="00E42491" w:rsidRDefault="00642FC7">
      <w:r w:rsidRPr="00E42491">
        <w:t>The S6m reference point shall fulfil the following requirements:</w:t>
      </w:r>
    </w:p>
    <w:p w:rsidR="00642FC7" w:rsidRPr="00E42491" w:rsidRDefault="00642FC7">
      <w:pPr>
        <w:pStyle w:val="B1"/>
      </w:pPr>
      <w:r w:rsidRPr="00E42491">
        <w:t>-</w:t>
      </w:r>
      <w:r w:rsidRPr="00E42491">
        <w:tab/>
        <w:t>connect the MTC-IWF to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BF6187" w:rsidRPr="00E42491" w:rsidRDefault="00BF6187">
      <w:pPr>
        <w:pStyle w:val="B2"/>
        <w:rPr>
          <w:lang w:eastAsia="zh-CN"/>
        </w:rPr>
      </w:pPr>
      <w:r w:rsidRPr="00E42491">
        <w:rPr>
          <w:lang w:eastAsia="zh-CN"/>
        </w:rPr>
        <w:t>-</w:t>
      </w:r>
      <w:r w:rsidRPr="00E42491">
        <w:rPr>
          <w:lang w:eastAsia="zh-CN"/>
        </w:rPr>
        <w:tab/>
        <w:t>map IMSI and Application Port ID to external identifier;</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(i.e. serving SGSN/MME/MSC/IP-SM-GW identities);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4"/>
      </w:pPr>
      <w:bookmarkStart w:id="66" w:name="_Toc19198071"/>
      <w:bookmarkStart w:id="67" w:name="_Toc27897126"/>
      <w:bookmarkStart w:id="68" w:name="_Toc36193088"/>
      <w:r w:rsidRPr="00E42491">
        <w:t>4.3.3.5</w:t>
      </w:r>
      <w:r w:rsidRPr="00E42491">
        <w:tab/>
        <w:t>S6n Reference Point Requirements</w:t>
      </w:r>
      <w:bookmarkEnd w:id="66"/>
      <w:bookmarkEnd w:id="67"/>
      <w:bookmarkEnd w:id="68"/>
    </w:p>
    <w:p w:rsidR="00642FC7" w:rsidRPr="00E42491" w:rsidRDefault="00642FC7">
      <w:r w:rsidRPr="00E42491">
        <w:t>The S6n reference point shall fulfil the following requirements:</w:t>
      </w:r>
    </w:p>
    <w:p w:rsidR="00642FC7" w:rsidRPr="00E42491" w:rsidRDefault="00642FC7">
      <w:pPr>
        <w:pStyle w:val="B1"/>
      </w:pPr>
      <w:r w:rsidRPr="00E42491">
        <w:t>-</w:t>
      </w:r>
      <w:r w:rsidRPr="00E42491">
        <w:tab/>
        <w:t>support communication between MTC-AAA and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pPr>
      <w:r w:rsidRPr="00E42491">
        <w:t>-</w:t>
      </w:r>
      <w:r w:rsidRPr="00E42491">
        <w:tab/>
        <w:t>map between IMSI and External Identifier(s).</w:t>
      </w:r>
    </w:p>
    <w:p w:rsidR="00751287" w:rsidRPr="00E42491" w:rsidRDefault="00751287" w:rsidP="00751287">
      <w:pPr>
        <w:pStyle w:val="Heading4"/>
      </w:pPr>
      <w:bookmarkStart w:id="69" w:name="_Toc19198072"/>
      <w:bookmarkStart w:id="70" w:name="_Toc27897127"/>
      <w:bookmarkStart w:id="71" w:name="_Toc36193089"/>
      <w:r w:rsidRPr="00E42491">
        <w:t>4.3.3.6</w:t>
      </w:r>
      <w:r w:rsidRPr="00E42491">
        <w:tab/>
        <w:t>T6a/T6b Reference Point Requirements</w:t>
      </w:r>
      <w:bookmarkEnd w:id="69"/>
      <w:bookmarkEnd w:id="70"/>
      <w:bookmarkEnd w:id="71"/>
    </w:p>
    <w:p w:rsidR="00751287" w:rsidRPr="00E42491" w:rsidRDefault="00751287" w:rsidP="00751287">
      <w:r w:rsidRPr="00E42491">
        <w:t>The T6a and T6b reference points shall fulfil the following requirements:</w:t>
      </w:r>
    </w:p>
    <w:p w:rsidR="00751287" w:rsidRPr="00E42491" w:rsidRDefault="00751287" w:rsidP="00751287">
      <w:pPr>
        <w:pStyle w:val="B1"/>
      </w:pPr>
      <w:r w:rsidRPr="00E42491">
        <w:t>-</w:t>
      </w:r>
      <w:r w:rsidRPr="00E42491">
        <w:tab/>
        <w:t>T6a connects the SCEF to the serving MME;</w:t>
      </w:r>
    </w:p>
    <w:p w:rsidR="00751287" w:rsidRPr="00E42491" w:rsidRDefault="00751287" w:rsidP="00751287">
      <w:pPr>
        <w:pStyle w:val="B1"/>
      </w:pPr>
      <w:r w:rsidRPr="00E42491">
        <w:t>-</w:t>
      </w:r>
      <w:r w:rsidRPr="00E42491">
        <w:tab/>
        <w:t>T6b connects the SCEF to the serving SGSN;</w:t>
      </w:r>
    </w:p>
    <w:p w:rsidR="00751287" w:rsidRPr="00E42491" w:rsidRDefault="00751287" w:rsidP="00751287">
      <w:pPr>
        <w:pStyle w:val="B1"/>
      </w:pPr>
      <w:r w:rsidRPr="00E42491">
        <w:t>-</w:t>
      </w:r>
      <w:r w:rsidRPr="00E42491">
        <w:tab/>
        <w:t>supports the following functionality:</w:t>
      </w:r>
    </w:p>
    <w:p w:rsidR="00751287" w:rsidRPr="00E42491" w:rsidRDefault="00751287" w:rsidP="00751287">
      <w:pPr>
        <w:pStyle w:val="B2"/>
      </w:pPr>
      <w:r w:rsidRPr="00E42491">
        <w:t>-</w:t>
      </w:r>
      <w:r w:rsidRPr="00E42491">
        <w:tab/>
        <w:t>monitoring event configuration by the SCEF at the serving MME/SGSN;</w:t>
      </w:r>
    </w:p>
    <w:p w:rsidR="00751287" w:rsidRPr="00E42491" w:rsidRDefault="00751287" w:rsidP="00751287">
      <w:pPr>
        <w:pStyle w:val="B2"/>
      </w:pPr>
      <w:r w:rsidRPr="00E42491">
        <w:lastRenderedPageBreak/>
        <w:t>-</w:t>
      </w:r>
      <w:r w:rsidRPr="00E42491">
        <w:tab/>
        <w:t>monitoring event reporting by the serving MME/SGSN to the SCEF.</w:t>
      </w:r>
    </w:p>
    <w:p w:rsidR="00CB3F7D" w:rsidRPr="00E42491" w:rsidRDefault="00CB3F7D" w:rsidP="00CB3F7D">
      <w:pPr>
        <w:pStyle w:val="B2"/>
      </w:pPr>
      <w:r w:rsidRPr="00E42491">
        <w:t>-</w:t>
      </w:r>
      <w:r w:rsidRPr="00E42491">
        <w:tab/>
        <w:t>NIDD to/from the serving MME</w:t>
      </w:r>
      <w:r w:rsidR="00842501" w:rsidRPr="00E42491">
        <w:t>/SGSN</w:t>
      </w:r>
      <w:r w:rsidRPr="00E42491">
        <w:t>.</w:t>
      </w:r>
    </w:p>
    <w:p w:rsidR="00751287" w:rsidRPr="00E42491" w:rsidRDefault="00751287" w:rsidP="00751287">
      <w:pPr>
        <w:pStyle w:val="Heading4"/>
      </w:pPr>
      <w:bookmarkStart w:id="72" w:name="_Toc19198073"/>
      <w:bookmarkStart w:id="73" w:name="_Toc27897128"/>
      <w:bookmarkStart w:id="74" w:name="_Toc36193090"/>
      <w:r w:rsidRPr="00E42491">
        <w:t>4.3.3.7</w:t>
      </w:r>
      <w:r w:rsidRPr="00E42491">
        <w:tab/>
        <w:t>S6t Reference Point Requirements</w:t>
      </w:r>
      <w:bookmarkEnd w:id="72"/>
      <w:bookmarkEnd w:id="73"/>
      <w:bookmarkEnd w:id="74"/>
    </w:p>
    <w:p w:rsidR="00751287" w:rsidRPr="00E42491" w:rsidRDefault="00751287" w:rsidP="00751287">
      <w:r w:rsidRPr="00E42491">
        <w:t>The S6t reference point shall fulfil the following requirements:</w:t>
      </w:r>
    </w:p>
    <w:p w:rsidR="00751287" w:rsidRPr="00E42491" w:rsidRDefault="00751287" w:rsidP="00751287">
      <w:pPr>
        <w:pStyle w:val="B1"/>
      </w:pPr>
      <w:r w:rsidRPr="00E42491">
        <w:t>-</w:t>
      </w:r>
      <w:r w:rsidRPr="00E42491">
        <w:tab/>
        <w:t>connect the SCEF to HSS containing subscription and UE related information;</w:t>
      </w:r>
    </w:p>
    <w:p w:rsidR="00751287" w:rsidRPr="00E42491" w:rsidRDefault="00751287" w:rsidP="00751287">
      <w:pPr>
        <w:pStyle w:val="B1"/>
      </w:pPr>
      <w:r w:rsidRPr="00E42491">
        <w:t>-</w:t>
      </w:r>
      <w:r w:rsidRPr="00E42491">
        <w:tab/>
        <w:t>monitoring event configuration</w:t>
      </w:r>
      <w:r w:rsidR="00AA6F08" w:rsidRPr="00E42491">
        <w:t>/deletion</w:t>
      </w:r>
      <w:r w:rsidRPr="00E42491">
        <w:t xml:space="preserve"> by the SCEF at the HSS; and</w:t>
      </w:r>
    </w:p>
    <w:p w:rsidR="00751287" w:rsidRPr="00E42491" w:rsidRDefault="00751287" w:rsidP="00751287">
      <w:pPr>
        <w:pStyle w:val="B1"/>
      </w:pPr>
      <w:r w:rsidRPr="00E42491">
        <w:t>-</w:t>
      </w:r>
      <w:r w:rsidRPr="00E42491">
        <w:tab/>
        <w:t>monitoring event reporting by the HSS to the SCEF.</w:t>
      </w:r>
    </w:p>
    <w:p w:rsidR="00751287" w:rsidRPr="00E42491" w:rsidRDefault="00751287" w:rsidP="00751287">
      <w:pPr>
        <w:pStyle w:val="B1"/>
      </w:pPr>
      <w:r w:rsidRPr="00E42491">
        <w:t>-</w:t>
      </w:r>
      <w:r w:rsidRPr="00E42491">
        <w:tab/>
        <w:t>configuration</w:t>
      </w:r>
      <w:r w:rsidR="00AA6F08" w:rsidRPr="00E42491">
        <w:t>/deletion</w:t>
      </w:r>
      <w:r w:rsidRPr="00E42491">
        <w:t xml:space="preserve"> of communication pattern parameters by the SCEF to HSS.</w:t>
      </w:r>
    </w:p>
    <w:p w:rsidR="00751287" w:rsidRPr="00E42491" w:rsidRDefault="00751287" w:rsidP="00751287">
      <w:pPr>
        <w:pStyle w:val="Heading4"/>
      </w:pPr>
      <w:bookmarkStart w:id="75" w:name="_Toc19198074"/>
      <w:bookmarkStart w:id="76" w:name="_Toc27897129"/>
      <w:bookmarkStart w:id="77" w:name="_Toc36193091"/>
      <w:r w:rsidRPr="00E42491">
        <w:t>4.3.3.8</w:t>
      </w:r>
      <w:r w:rsidRPr="00E42491">
        <w:tab/>
        <w:t>T6ai/T6bi Reference Point Requirements</w:t>
      </w:r>
      <w:bookmarkEnd w:id="75"/>
      <w:bookmarkEnd w:id="76"/>
      <w:bookmarkEnd w:id="77"/>
    </w:p>
    <w:p w:rsidR="00751287" w:rsidRPr="00E42491" w:rsidRDefault="00751287" w:rsidP="00751287">
      <w:r w:rsidRPr="00E42491">
        <w:t>The T6ai and T6bi reference points shall fulfil the following requirements:</w:t>
      </w:r>
    </w:p>
    <w:p w:rsidR="00751287" w:rsidRPr="00E42491" w:rsidRDefault="00751287" w:rsidP="00751287">
      <w:pPr>
        <w:pStyle w:val="B1"/>
      </w:pPr>
      <w:r w:rsidRPr="00E42491">
        <w:t>-</w:t>
      </w:r>
      <w:r w:rsidRPr="00E42491">
        <w:tab/>
        <w:t>T6ai connects the IWK-SCEF to the serving MME;</w:t>
      </w:r>
    </w:p>
    <w:p w:rsidR="00751287" w:rsidRPr="00E42491" w:rsidRDefault="00751287" w:rsidP="00751287">
      <w:pPr>
        <w:pStyle w:val="B1"/>
      </w:pPr>
      <w:r w:rsidRPr="00E42491">
        <w:t>-</w:t>
      </w:r>
      <w:r w:rsidRPr="00E42491">
        <w:tab/>
        <w:t>T6bi connects the IWK-SCEF to the serving SGSN;</w:t>
      </w:r>
    </w:p>
    <w:p w:rsidR="00751287" w:rsidRPr="00E42491" w:rsidRDefault="00751287" w:rsidP="00751287">
      <w:pPr>
        <w:pStyle w:val="B1"/>
      </w:pPr>
      <w:r w:rsidRPr="00E42491">
        <w:t>-</w:t>
      </w:r>
      <w:r w:rsidRPr="00E42491">
        <w:tab/>
        <w:t>T6ai/T6bi support the following functionality:</w:t>
      </w:r>
    </w:p>
    <w:p w:rsidR="00751287" w:rsidRPr="00E42491" w:rsidRDefault="00751287" w:rsidP="00751287">
      <w:pPr>
        <w:pStyle w:val="B2"/>
      </w:pPr>
      <w:r w:rsidRPr="00E42491">
        <w:t>-</w:t>
      </w:r>
      <w:r w:rsidRPr="00E42491">
        <w:tab/>
        <w:t>Monitoring Event reporting by the serving MME/SGSN to the IWK-SCEF;</w:t>
      </w:r>
    </w:p>
    <w:p w:rsidR="00751287" w:rsidRPr="00E42491" w:rsidRDefault="00751287" w:rsidP="00751287">
      <w:pPr>
        <w:pStyle w:val="B2"/>
      </w:pPr>
      <w:r w:rsidRPr="00E42491">
        <w:t>-</w:t>
      </w:r>
      <w:r w:rsidRPr="00E42491">
        <w:tab/>
        <w:t>Forwarding of the Monitoring configuration information from the MME/SGSN to the IWK-SCEF.</w:t>
      </w:r>
    </w:p>
    <w:p w:rsidR="00CB3F7D" w:rsidRPr="00E42491" w:rsidRDefault="00CB3F7D" w:rsidP="00CB3F7D">
      <w:pPr>
        <w:pStyle w:val="B2"/>
      </w:pPr>
      <w:r w:rsidRPr="00E42491">
        <w:t>-</w:t>
      </w:r>
      <w:r w:rsidRPr="00E42491">
        <w:tab/>
        <w:t>Forwarding of the NIDD configuration information from the MME to the IWK-SCEF;</w:t>
      </w:r>
    </w:p>
    <w:p w:rsidR="00CB3F7D" w:rsidRPr="00E42491" w:rsidRDefault="00CB3F7D" w:rsidP="00CB3F7D">
      <w:pPr>
        <w:pStyle w:val="B2"/>
      </w:pPr>
      <w:r w:rsidRPr="00E42491">
        <w:t>-</w:t>
      </w:r>
      <w:r w:rsidRPr="00E42491">
        <w:tab/>
        <w:t>NIDD between the serving MME</w:t>
      </w:r>
      <w:r w:rsidR="00842501" w:rsidRPr="00E42491">
        <w:t>/SGSN</w:t>
      </w:r>
      <w:r w:rsidRPr="00E42491">
        <w:t xml:space="preserve"> and the IWK-SCEF.</w:t>
      </w:r>
    </w:p>
    <w:p w:rsidR="00751287" w:rsidRPr="00E42491" w:rsidRDefault="00751287" w:rsidP="00751287">
      <w:pPr>
        <w:pStyle w:val="Heading4"/>
      </w:pPr>
      <w:bookmarkStart w:id="78" w:name="_Toc19198075"/>
      <w:bookmarkStart w:id="79" w:name="_Toc27897130"/>
      <w:bookmarkStart w:id="80" w:name="_Toc36193092"/>
      <w:r w:rsidRPr="00E42491">
        <w:t>4.3.3.9</w:t>
      </w:r>
      <w:r w:rsidRPr="00E42491">
        <w:tab/>
        <w:t>T7 Reference Point Requirements</w:t>
      </w:r>
      <w:bookmarkEnd w:id="78"/>
      <w:bookmarkEnd w:id="79"/>
      <w:bookmarkEnd w:id="80"/>
    </w:p>
    <w:p w:rsidR="00751287" w:rsidRPr="00E42491" w:rsidRDefault="00751287" w:rsidP="00751287">
      <w:r w:rsidRPr="00E42491">
        <w:t>The T7 reference point shall fulfil the following requirements:</w:t>
      </w:r>
    </w:p>
    <w:p w:rsidR="00751287" w:rsidRPr="00E42491" w:rsidRDefault="00751287" w:rsidP="00751287">
      <w:pPr>
        <w:pStyle w:val="B1"/>
      </w:pPr>
      <w:r w:rsidRPr="00E42491">
        <w:t>-</w:t>
      </w:r>
      <w:r w:rsidRPr="00E42491">
        <w:tab/>
        <w:t>connect the IWK-SCEF to the SCEF for Monitoring Event reporting.</w:t>
      </w:r>
    </w:p>
    <w:p w:rsidR="00225A8B" w:rsidRPr="00676216" w:rsidRDefault="00225A8B" w:rsidP="00225A8B">
      <w:pPr>
        <w:pStyle w:val="B1"/>
      </w:pPr>
      <w:r w:rsidRPr="00676216">
        <w:t>-</w:t>
      </w:r>
      <w:r w:rsidRPr="00676216">
        <w:tab/>
        <w:t>connect the IWK-SCEF to the SCEF for NIDD service.</w:t>
      </w:r>
    </w:p>
    <w:p w:rsidR="00751287" w:rsidRPr="00E42491" w:rsidRDefault="00751287" w:rsidP="00751287">
      <w:pPr>
        <w:pStyle w:val="Heading4"/>
      </w:pPr>
      <w:bookmarkStart w:id="81" w:name="_Toc19198076"/>
      <w:bookmarkStart w:id="82" w:name="_Toc27897131"/>
      <w:bookmarkStart w:id="83" w:name="_Toc36193093"/>
      <w:r w:rsidRPr="00E42491">
        <w:t>4.3.3.10</w:t>
      </w:r>
      <w:r w:rsidRPr="00E42491">
        <w:tab/>
        <w:t>Ns Reference Point Requirements</w:t>
      </w:r>
      <w:bookmarkEnd w:id="81"/>
      <w:bookmarkEnd w:id="82"/>
      <w:bookmarkEnd w:id="83"/>
    </w:p>
    <w:p w:rsidR="00751287" w:rsidRPr="00E42491" w:rsidRDefault="00751287" w:rsidP="00751287">
      <w:r w:rsidRPr="00E42491">
        <w:t>The Ns reference points shall fulfil the following requirements:</w:t>
      </w:r>
    </w:p>
    <w:p w:rsidR="00751287" w:rsidRPr="00E42491" w:rsidRDefault="00751287" w:rsidP="00751287">
      <w:pPr>
        <w:pStyle w:val="B1"/>
      </w:pPr>
      <w:r w:rsidRPr="00E42491">
        <w:t>-</w:t>
      </w:r>
      <w:r w:rsidRPr="00E42491">
        <w:tab/>
        <w:t>Ns connects the SCEF to the RCAF;</w:t>
      </w:r>
    </w:p>
    <w:p w:rsidR="00751287" w:rsidRPr="00E42491" w:rsidRDefault="00751287" w:rsidP="00751287">
      <w:pPr>
        <w:pStyle w:val="B1"/>
      </w:pPr>
      <w:r w:rsidRPr="00E42491">
        <w:t>-</w:t>
      </w:r>
      <w:r w:rsidRPr="00E42491">
        <w:tab/>
        <w:t>Ns supports the following functionality:</w:t>
      </w:r>
    </w:p>
    <w:p w:rsidR="00751287" w:rsidRPr="00E42491" w:rsidRDefault="00751287" w:rsidP="00751287">
      <w:pPr>
        <w:pStyle w:val="B2"/>
      </w:pPr>
      <w:r w:rsidRPr="00E42491">
        <w:t>-</w:t>
      </w:r>
      <w:r w:rsidRPr="00E42491">
        <w:tab/>
        <w:t>request for network status by the SCEF;</w:t>
      </w:r>
    </w:p>
    <w:p w:rsidR="00751287" w:rsidRPr="00E42491" w:rsidRDefault="00751287" w:rsidP="00751287">
      <w:pPr>
        <w:pStyle w:val="B2"/>
      </w:pPr>
      <w:r w:rsidRPr="00E42491">
        <w:t>-</w:t>
      </w:r>
      <w:r w:rsidRPr="00E42491">
        <w:tab/>
        <w:t>report of network status by the RCAF to the SCEF.</w:t>
      </w:r>
    </w:p>
    <w:p w:rsidR="00BF6187" w:rsidRPr="00E42491" w:rsidRDefault="00BF6187" w:rsidP="00BF6187">
      <w:pPr>
        <w:pStyle w:val="Heading4"/>
      </w:pPr>
      <w:bookmarkStart w:id="84" w:name="_Toc19198077"/>
      <w:bookmarkStart w:id="85" w:name="_Toc27897132"/>
      <w:bookmarkStart w:id="86" w:name="_Toc36193094"/>
      <w:r w:rsidRPr="00E42491">
        <w:t>4.3.3.11</w:t>
      </w:r>
      <w:r w:rsidRPr="00E42491">
        <w:tab/>
        <w:t>Nu Reference Point Requirements</w:t>
      </w:r>
      <w:bookmarkEnd w:id="84"/>
      <w:bookmarkEnd w:id="85"/>
      <w:bookmarkEnd w:id="86"/>
    </w:p>
    <w:p w:rsidR="00BF6187" w:rsidRPr="00E42491" w:rsidRDefault="00BF6187" w:rsidP="00BF6187">
      <w:r w:rsidRPr="00E42491">
        <w:t>The Nu reference point shall fulfil the following requirements:</w:t>
      </w:r>
    </w:p>
    <w:p w:rsidR="00BF6187" w:rsidRPr="00E42491" w:rsidRDefault="00BF6187" w:rsidP="00BF6187">
      <w:pPr>
        <w:pStyle w:val="B1"/>
      </w:pPr>
      <w:r w:rsidRPr="00E42491">
        <w:t>-</w:t>
      </w:r>
      <w:r w:rsidRPr="00E42491">
        <w:tab/>
        <w:t>Nu connects the SCEF to the PFDF;</w:t>
      </w:r>
    </w:p>
    <w:p w:rsidR="00BF6187" w:rsidRPr="00E42491" w:rsidRDefault="00BF6187" w:rsidP="00BF6187">
      <w:pPr>
        <w:pStyle w:val="B1"/>
      </w:pPr>
      <w:r w:rsidRPr="00E42491">
        <w:t>-</w:t>
      </w:r>
      <w:r w:rsidRPr="00E42491">
        <w:tab/>
        <w:t>Nu supports the following functionality:</w:t>
      </w:r>
    </w:p>
    <w:p w:rsidR="00BF6187" w:rsidRPr="00E42491" w:rsidRDefault="00BF6187" w:rsidP="00BF6187">
      <w:pPr>
        <w:pStyle w:val="B2"/>
      </w:pPr>
      <w:r w:rsidRPr="00E42491">
        <w:t>-</w:t>
      </w:r>
      <w:r w:rsidRPr="00E42491">
        <w:tab/>
        <w:t>Provision, modification and removal of a subset or all of the Packet Flow Descriptions (PFDs) in the PFDF according to the instructions received from the SCS/AS.</w:t>
      </w:r>
    </w:p>
    <w:p w:rsidR="001E0B86" w:rsidRPr="00E42491" w:rsidRDefault="001E0B86" w:rsidP="001E0B86">
      <w:pPr>
        <w:pStyle w:val="Heading4"/>
      </w:pPr>
      <w:bookmarkStart w:id="87" w:name="_Toc19198078"/>
      <w:bookmarkStart w:id="88" w:name="_Toc27897133"/>
      <w:bookmarkStart w:id="89" w:name="_Toc36193095"/>
      <w:r w:rsidRPr="00E42491">
        <w:lastRenderedPageBreak/>
        <w:t>4.3.3.12</w:t>
      </w:r>
      <w:r w:rsidRPr="00E42491">
        <w:tab/>
        <w:t>T8 Reference Point Requirements</w:t>
      </w:r>
      <w:bookmarkEnd w:id="87"/>
      <w:bookmarkEnd w:id="88"/>
      <w:bookmarkEnd w:id="89"/>
    </w:p>
    <w:p w:rsidR="001E0B86" w:rsidRPr="00E42491" w:rsidRDefault="001E0B86" w:rsidP="001E0B86">
      <w:r w:rsidRPr="00E42491">
        <w:t>The T8 reference points shall fulfil the following requirements:</w:t>
      </w:r>
    </w:p>
    <w:p w:rsidR="001E0B86" w:rsidRPr="00E42491" w:rsidRDefault="001E0B86" w:rsidP="001E0B86">
      <w:pPr>
        <w:pStyle w:val="B1"/>
      </w:pPr>
      <w:r w:rsidRPr="00E42491">
        <w:t>-</w:t>
      </w:r>
      <w:r w:rsidRPr="00E42491">
        <w:tab/>
        <w:t>connect one or more SCEF to one or more SCS/AS;</w:t>
      </w:r>
    </w:p>
    <w:p w:rsidR="001E0B86" w:rsidRPr="00E42491" w:rsidRDefault="001E0B86" w:rsidP="001E0B86">
      <w:pPr>
        <w:pStyle w:val="B1"/>
      </w:pPr>
      <w:r w:rsidRPr="00E42491">
        <w:t>-</w:t>
      </w:r>
      <w:r w:rsidRPr="00E42491">
        <w:tab/>
        <w:t>use API-based communication model;</w:t>
      </w:r>
    </w:p>
    <w:p w:rsidR="001E0B86" w:rsidRPr="00E42491" w:rsidRDefault="001E0B86" w:rsidP="001E0B86">
      <w:pPr>
        <w:pStyle w:val="NO"/>
      </w:pPr>
      <w:r w:rsidRPr="00E42491">
        <w:t>NOTE:</w:t>
      </w:r>
      <w:r w:rsidRPr="00E42491">
        <w:tab/>
        <w:t>The details of API aspects are left to Stage 3.</w:t>
      </w:r>
    </w:p>
    <w:p w:rsidR="00A944D3" w:rsidRDefault="00A944D3" w:rsidP="00A944D3">
      <w:pPr>
        <w:pStyle w:val="Heading4"/>
      </w:pPr>
      <w:bookmarkStart w:id="90" w:name="_Toc19198079"/>
      <w:bookmarkStart w:id="91" w:name="_Toc27897134"/>
      <w:bookmarkStart w:id="92" w:name="_Toc36193096"/>
      <w:r>
        <w:t>4.3.3.13</w:t>
      </w:r>
      <w:r>
        <w:tab/>
        <w:t>T9a/T9b Reference Point Requirements</w:t>
      </w:r>
      <w:bookmarkEnd w:id="90"/>
      <w:bookmarkEnd w:id="91"/>
      <w:bookmarkEnd w:id="92"/>
    </w:p>
    <w:p w:rsidR="00A944D3" w:rsidRDefault="00A944D3" w:rsidP="00A944D3">
      <w:r>
        <w:t>The T9a and T9b reference points shall fulfil the following requirements:</w:t>
      </w:r>
    </w:p>
    <w:p w:rsidR="00A944D3" w:rsidRDefault="00A944D3" w:rsidP="00980099">
      <w:pPr>
        <w:pStyle w:val="B1"/>
      </w:pPr>
      <w:r>
        <w:t>-</w:t>
      </w:r>
      <w:r>
        <w:tab/>
        <w:t>T9a connects the UCMF to an AS;</w:t>
      </w:r>
    </w:p>
    <w:p w:rsidR="00A944D3" w:rsidRDefault="00A944D3" w:rsidP="00980099">
      <w:pPr>
        <w:pStyle w:val="B1"/>
      </w:pPr>
      <w:r>
        <w:t>-</w:t>
      </w:r>
      <w:r>
        <w:tab/>
        <w:t>T9b connects the UCMF to the SCEF;</w:t>
      </w:r>
    </w:p>
    <w:p w:rsidR="00A944D3" w:rsidRDefault="00A944D3" w:rsidP="00980099">
      <w:pPr>
        <w:pStyle w:val="B1"/>
      </w:pPr>
      <w:r>
        <w:t>-</w:t>
      </w:r>
      <w:r>
        <w:tab/>
        <w:t>supports the following functionality:</w:t>
      </w:r>
    </w:p>
    <w:p w:rsidR="00A944D3" w:rsidRDefault="00A944D3" w:rsidP="00980099">
      <w:pPr>
        <w:pStyle w:val="B2"/>
      </w:pPr>
      <w:r>
        <w:t>-</w:t>
      </w:r>
      <w:r>
        <w:tab/>
        <w:t>provisioning of RACS database information to the UCMF.</w:t>
      </w:r>
    </w:p>
    <w:p w:rsidR="00642FC7" w:rsidRPr="00E42491" w:rsidRDefault="00642FC7">
      <w:pPr>
        <w:pStyle w:val="Heading2"/>
      </w:pPr>
      <w:bookmarkStart w:id="93" w:name="_Toc19198080"/>
      <w:bookmarkStart w:id="94" w:name="_Toc27897135"/>
      <w:bookmarkStart w:id="95" w:name="_Toc36193097"/>
      <w:r w:rsidRPr="00E42491">
        <w:t>4.4</w:t>
      </w:r>
      <w:r w:rsidRPr="00E42491">
        <w:tab/>
        <w:t>Network Elements</w:t>
      </w:r>
      <w:bookmarkEnd w:id="93"/>
      <w:bookmarkEnd w:id="94"/>
      <w:bookmarkEnd w:id="95"/>
    </w:p>
    <w:p w:rsidR="00642FC7" w:rsidRPr="00E42491" w:rsidRDefault="00642FC7">
      <w:pPr>
        <w:pStyle w:val="Heading3"/>
      </w:pPr>
      <w:bookmarkStart w:id="96" w:name="_Toc19198081"/>
      <w:bookmarkStart w:id="97" w:name="_Toc27897136"/>
      <w:bookmarkStart w:id="98" w:name="_Toc36193098"/>
      <w:r w:rsidRPr="00E42491">
        <w:t>4.4.1</w:t>
      </w:r>
      <w:r w:rsidRPr="00E42491">
        <w:tab/>
        <w:t>General</w:t>
      </w:r>
      <w:bookmarkEnd w:id="96"/>
      <w:bookmarkEnd w:id="97"/>
      <w:bookmarkEnd w:id="98"/>
    </w:p>
    <w:p w:rsidR="00642FC7" w:rsidRPr="00E42491" w:rsidRDefault="00642FC7">
      <w:r w:rsidRPr="00E42491">
        <w:t>The following 3GPP network elements provide functionality to support the Indirect and Hybrid models of MTC.</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network elements may be defined.</w:t>
      </w:r>
    </w:p>
    <w:p w:rsidR="00642FC7" w:rsidRPr="00E42491" w:rsidRDefault="00642FC7">
      <w:pPr>
        <w:pStyle w:val="Heading3"/>
      </w:pPr>
      <w:bookmarkStart w:id="99" w:name="_Toc19198082"/>
      <w:bookmarkStart w:id="100" w:name="_Toc27897137"/>
      <w:bookmarkStart w:id="101" w:name="_Toc36193099"/>
      <w:r w:rsidRPr="00E42491">
        <w:t>4.4.2</w:t>
      </w:r>
      <w:r w:rsidRPr="00E42491">
        <w:tab/>
        <w:t>MTC-IWF</w:t>
      </w:r>
      <w:bookmarkEnd w:id="99"/>
      <w:bookmarkEnd w:id="100"/>
      <w:bookmarkEnd w:id="101"/>
    </w:p>
    <w:p w:rsidR="00642FC7" w:rsidRPr="00E42491" w:rsidRDefault="00642FC7">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w:t>
      </w:r>
      <w:r w:rsidR="00C81478" w:rsidRPr="00E42491">
        <w:t>signalling</w:t>
      </w:r>
      <w:r w:rsidRPr="00E42491">
        <w:t xml:space="preserve"> protocols used over Tsp to invoke specific functionality in the PLMN.</w:t>
      </w:r>
    </w:p>
    <w:p w:rsidR="00642FC7" w:rsidRPr="00E42491" w:rsidRDefault="00642FC7">
      <w:r w:rsidRPr="00E42491">
        <w:t>The functionality of the MTC-IWF includes the following:</w:t>
      </w:r>
    </w:p>
    <w:p w:rsidR="00642FC7" w:rsidRPr="00E42491" w:rsidRDefault="00642FC7">
      <w:pPr>
        <w:pStyle w:val="B1"/>
      </w:pPr>
      <w:r w:rsidRPr="00E42491">
        <w:t>-</w:t>
      </w:r>
      <w:r w:rsidRPr="00E42491">
        <w:tab/>
        <w:t>termination of the Tsp,</w:t>
      </w:r>
      <w:r w:rsidR="00AA6F08" w:rsidRPr="00E42491">
        <w:t xml:space="preserve"> T4 and</w:t>
      </w:r>
      <w:r w:rsidRPr="00E42491">
        <w:t xml:space="preserve"> S6m and Rf/Ga reference points;</w:t>
      </w:r>
    </w:p>
    <w:p w:rsidR="00642FC7" w:rsidRPr="00E42491" w:rsidRDefault="00642FC7">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rsidR="00642FC7" w:rsidRPr="00E42491" w:rsidRDefault="00642FC7">
      <w:pPr>
        <w:pStyle w:val="B1"/>
        <w:rPr>
          <w:lang w:eastAsia="zh-CN"/>
        </w:rPr>
      </w:pPr>
      <w:r w:rsidRPr="00E42491">
        <w:rPr>
          <w:lang w:eastAsia="zh-CN"/>
        </w:rPr>
        <w:t>-</w:t>
      </w:r>
      <w:r w:rsidRPr="00E42491">
        <w:rPr>
          <w:lang w:eastAsia="zh-CN"/>
        </w:rPr>
        <w:tab/>
        <w:t>ability to authorize control plane requests from an SCS;</w:t>
      </w:r>
    </w:p>
    <w:p w:rsidR="00642FC7" w:rsidRPr="00E42491" w:rsidRDefault="00642FC7">
      <w:pPr>
        <w:pStyle w:val="B1"/>
      </w:pPr>
      <w:r w:rsidRPr="00E42491">
        <w:t>-</w:t>
      </w:r>
      <w:r w:rsidRPr="00E42491">
        <w:tab/>
        <w:t>the following device trigger functionalities:</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B2"/>
      </w:pPr>
      <w:r w:rsidRPr="00E42491">
        <w:t>-</w:t>
      </w:r>
      <w:r w:rsidRPr="00E42491">
        <w:tab/>
        <w:t>report to the SCS the acceptance or non-acceptance of the device trigger request</w:t>
      </w:r>
      <w:r w:rsidRPr="00E42491">
        <w:rPr>
          <w:noProof/>
          <w:lang w:eastAsia="zh-CN"/>
        </w:rPr>
        <w:t>;</w:t>
      </w:r>
    </w:p>
    <w:p w:rsidR="00642FC7" w:rsidRPr="00E42491" w:rsidRDefault="00642FC7">
      <w:pPr>
        <w:pStyle w:val="B2"/>
      </w:pPr>
      <w:r w:rsidRPr="00E42491">
        <w:t>-</w:t>
      </w:r>
      <w:r w:rsidRPr="00E42491">
        <w:tab/>
        <w:t>report to the SCS the success or failure of a device trigger delivery;</w:t>
      </w:r>
    </w:p>
    <w:p w:rsidR="00642FC7" w:rsidRPr="00E42491" w:rsidRDefault="00642FC7">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rsidR="00642FC7" w:rsidRPr="00E42491" w:rsidRDefault="00642FC7">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rsidR="00642FC7" w:rsidRPr="00E42491" w:rsidRDefault="00642FC7">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EA042C" w:rsidRPr="00E42491">
        <w:t>TS</w:t>
      </w:r>
      <w:r w:rsidR="00EA042C">
        <w:t> </w:t>
      </w:r>
      <w:r w:rsidR="00EA042C" w:rsidRPr="00E42491">
        <w:t>23.228</w:t>
      </w:r>
      <w:r w:rsidR="00EA042C">
        <w:t> </w:t>
      </w:r>
      <w:r w:rsidR="00EA042C" w:rsidRPr="00E42491">
        <w:t>[</w:t>
      </w:r>
      <w:r w:rsidRPr="00E42491">
        <w:t>10]);</w:t>
      </w:r>
    </w:p>
    <w:p w:rsidR="00642FC7" w:rsidRPr="00E42491" w:rsidRDefault="00642FC7">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(e.g. serving SGSN/MME/MSC/IP-SM-GW identifier);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BF6187" w:rsidRPr="00E42491" w:rsidRDefault="00BF6187">
      <w:pPr>
        <w:pStyle w:val="B1"/>
        <w:rPr>
          <w:lang w:eastAsia="zh-CN"/>
        </w:rPr>
      </w:pPr>
      <w:r w:rsidRPr="00E42491">
        <w:rPr>
          <w:lang w:eastAsia="zh-CN"/>
        </w:rPr>
        <w:t>-</w:t>
      </w:r>
      <w:r w:rsidRPr="00E42491">
        <w:rPr>
          <w:lang w:eastAsia="zh-CN"/>
        </w:rPr>
        <w:tab/>
        <w:t>reception of a MO data and device identities (i.e, IMSI and Application Port ID) from SMS-SC;</w:t>
      </w:r>
    </w:p>
    <w:p w:rsidR="00BF6187" w:rsidRPr="00E42491" w:rsidRDefault="00BF6187">
      <w:pPr>
        <w:pStyle w:val="B1"/>
        <w:rPr>
          <w:lang w:eastAsia="zh-CN"/>
        </w:rPr>
      </w:pPr>
      <w:r w:rsidRPr="00E42491">
        <w:rPr>
          <w:lang w:eastAsia="zh-CN"/>
        </w:rPr>
        <w:t>-</w:t>
      </w:r>
      <w:r w:rsidRPr="00E42491">
        <w:rPr>
          <w:lang w:eastAsia="zh-CN"/>
        </w:rPr>
        <w:tab/>
        <w:t>deliver the MO data, External ID, and application port ID associated with the UE to the SCS;</w:t>
      </w:r>
    </w:p>
    <w:p w:rsidR="00BF6187" w:rsidRPr="00E42491" w:rsidRDefault="00BF6187">
      <w:pPr>
        <w:pStyle w:val="B1"/>
        <w:rPr>
          <w:lang w:eastAsia="zh-CN"/>
        </w:rPr>
      </w:pPr>
      <w:r w:rsidRPr="00E42491">
        <w:rPr>
          <w:lang w:eastAsia="zh-CN"/>
        </w:rPr>
        <w:t>-</w:t>
      </w:r>
      <w:r w:rsidRPr="00E42491">
        <w:rPr>
          <w:lang w:eastAsia="zh-CN"/>
        </w:rPr>
        <w:tab/>
        <w:t>report to the SMS-SC the success or failure of a MO data delivery;</w:t>
      </w:r>
    </w:p>
    <w:p w:rsidR="00BF6187" w:rsidRPr="00E42491" w:rsidRDefault="00BF6187">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rsidR="00642FC7" w:rsidRPr="00E42491" w:rsidRDefault="00642FC7">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rsidR="00642FC7" w:rsidRPr="00E42491" w:rsidRDefault="00642FC7">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rsidR="00642FC7" w:rsidRPr="00E42491" w:rsidRDefault="00642FC7">
      <w:pPr>
        <w:pStyle w:val="B2"/>
        <w:rPr>
          <w:lang w:eastAsia="zh-CN"/>
        </w:rPr>
      </w:pPr>
      <w:r w:rsidRPr="00E42491">
        <w:rPr>
          <w:lang w:eastAsia="zh-CN"/>
        </w:rPr>
        <w:t>-</w:t>
      </w:r>
      <w:r w:rsidRPr="00E42491">
        <w:rPr>
          <w:lang w:eastAsia="zh-CN"/>
        </w:rPr>
        <w:tab/>
        <w:t>the device trigger delivery mechanisms supported by the UE;</w:t>
      </w:r>
    </w:p>
    <w:p w:rsidR="00642FC7" w:rsidRPr="00E42491" w:rsidRDefault="00642FC7">
      <w:pPr>
        <w:pStyle w:val="B2"/>
        <w:rPr>
          <w:lang w:eastAsia="zh-CN"/>
        </w:rPr>
      </w:pPr>
      <w:r w:rsidRPr="00E42491">
        <w:t>-</w:t>
      </w:r>
      <w:r w:rsidRPr="00E42491">
        <w:tab/>
      </w:r>
      <w:r w:rsidRPr="00E42491">
        <w:rPr>
          <w:lang w:eastAsia="zh-CN"/>
        </w:rPr>
        <w:t>the possible device trigger delivery services supported by the HPLMN and, when roaming, VPLMN;</w:t>
      </w:r>
    </w:p>
    <w:p w:rsidR="00642FC7" w:rsidRPr="00E42491" w:rsidRDefault="00642FC7">
      <w:pPr>
        <w:pStyle w:val="B2"/>
        <w:rPr>
          <w:lang w:eastAsia="zh-CN"/>
        </w:rPr>
      </w:pPr>
      <w:r w:rsidRPr="00E42491">
        <w:rPr>
          <w:lang w:eastAsia="zh-CN"/>
        </w:rPr>
        <w:t>-</w:t>
      </w:r>
      <w:r w:rsidRPr="00E42491">
        <w:rPr>
          <w:lang w:eastAsia="zh-CN"/>
        </w:rPr>
        <w:tab/>
        <w:t>operator defined device trigger delivery policies, if any; and/or</w:t>
      </w:r>
    </w:p>
    <w:p w:rsidR="00642FC7" w:rsidRPr="00E42491" w:rsidRDefault="00642FC7">
      <w:pPr>
        <w:pStyle w:val="B2"/>
        <w:rPr>
          <w:lang w:eastAsia="zh-CN"/>
        </w:rPr>
      </w:pPr>
      <w:r w:rsidRPr="00E42491">
        <w:rPr>
          <w:lang w:eastAsia="zh-CN"/>
        </w:rPr>
        <w:t>-</w:t>
      </w:r>
      <w:r w:rsidRPr="00E42491">
        <w:rPr>
          <w:lang w:eastAsia="zh-CN"/>
        </w:rPr>
        <w:tab/>
        <w:t>optionally, any information received from the SCS.</w:t>
      </w:r>
    </w:p>
    <w:p w:rsidR="00642FC7" w:rsidRPr="00E42491" w:rsidRDefault="00642FC7">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rsidR="00642FC7" w:rsidRPr="00E42491" w:rsidRDefault="00642FC7">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rsidR="00642FC7" w:rsidRPr="00E42491" w:rsidRDefault="00642FC7">
      <w:pPr>
        <w:pStyle w:val="NO"/>
      </w:pPr>
      <w:r w:rsidRPr="00E42491">
        <w:t>NOTE 1:</w:t>
      </w:r>
      <w:r w:rsidRPr="00E42491">
        <w:tab/>
        <w:t>CDR generation with or without a device trigger indication by other network entities is not precluded by CDR generation by the MTC-IWF.</w:t>
      </w:r>
    </w:p>
    <w:p w:rsidR="00642FC7" w:rsidRPr="00E42491" w:rsidRDefault="00642FC7">
      <w:pPr>
        <w:pStyle w:val="B1"/>
      </w:pPr>
      <w:r w:rsidRPr="00E42491">
        <w:rPr>
          <w:lang w:eastAsia="zh-CN"/>
        </w:rPr>
        <w:t>-</w:t>
      </w:r>
      <w:r w:rsidRPr="00E42491">
        <w:rPr>
          <w:lang w:eastAsia="zh-CN"/>
        </w:rPr>
        <w:tab/>
        <w:t>ability for secure communications between the 3GPP network and the SCS.</w:t>
      </w:r>
    </w:p>
    <w:p w:rsidR="00642FC7" w:rsidRPr="00E42491" w:rsidRDefault="00642FC7">
      <w:r w:rsidRPr="00E42491">
        <w:t xml:space="preserve">The architecture shall allow the use of multiple </w:t>
      </w:r>
      <w:r w:rsidRPr="00E42491">
        <w:rPr>
          <w:noProof/>
        </w:rPr>
        <w:t xml:space="preserve">MTC-IWFs </w:t>
      </w:r>
      <w:r w:rsidRPr="00E42491">
        <w:t>within a HPLMN</w:t>
      </w:r>
    </w:p>
    <w:p w:rsidR="00642FC7" w:rsidRPr="00E42491" w:rsidRDefault="00642FC7">
      <w:pPr>
        <w:pStyle w:val="NO"/>
      </w:pPr>
      <w:r w:rsidRPr="00E42491">
        <w:t>NOTE 2:</w:t>
      </w:r>
      <w:r w:rsidRPr="00E42491">
        <w:tab/>
        <w:t>This is useful in particular to maintain service upon single MTC-IWF failure.</w:t>
      </w:r>
    </w:p>
    <w:p w:rsidR="00642FC7" w:rsidRPr="00E42491" w:rsidRDefault="00642FC7">
      <w:pPr>
        <w:pStyle w:val="Heading3"/>
      </w:pPr>
      <w:bookmarkStart w:id="102" w:name="_Toc19198083"/>
      <w:bookmarkStart w:id="103" w:name="_Toc27897138"/>
      <w:bookmarkStart w:id="104" w:name="_Toc36193100"/>
      <w:r w:rsidRPr="00E42491">
        <w:t>4.4.3</w:t>
      </w:r>
      <w:r w:rsidRPr="00E42491">
        <w:tab/>
        <w:t>HSS/HLR</w:t>
      </w:r>
      <w:bookmarkEnd w:id="102"/>
      <w:bookmarkEnd w:id="103"/>
      <w:bookmarkEnd w:id="104"/>
    </w:p>
    <w:p w:rsidR="00642FC7" w:rsidRPr="00E42491" w:rsidRDefault="00642FC7">
      <w:r w:rsidRPr="00E42491">
        <w:t>An HSS/HLR supporting device triggering shall support the following functionalities:</w:t>
      </w:r>
    </w:p>
    <w:p w:rsidR="00642FC7" w:rsidRPr="00E42491" w:rsidRDefault="00642FC7">
      <w:pPr>
        <w:pStyle w:val="B1"/>
      </w:pPr>
      <w:r w:rsidRPr="00E42491">
        <w:t>-</w:t>
      </w:r>
      <w:r w:rsidRPr="00E42491">
        <w:tab/>
        <w:t xml:space="preserve">termination of the S6m reference point where </w:t>
      </w:r>
      <w:r w:rsidRPr="00E42491">
        <w:rPr>
          <w:noProof/>
        </w:rPr>
        <w:t xml:space="preserve">MTC-IWFs </w:t>
      </w:r>
      <w:r w:rsidRPr="00E42491">
        <w:t>connect to the HLR/HSS;</w:t>
      </w:r>
    </w:p>
    <w:p w:rsidR="00642FC7" w:rsidRPr="00E42491" w:rsidRDefault="00642FC7">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rsidR="00BF6187" w:rsidRPr="00E42491" w:rsidRDefault="00BF6187">
      <w:pPr>
        <w:pStyle w:val="B1"/>
      </w:pPr>
      <w:r w:rsidRPr="00E42491">
        <w:t>-</w:t>
      </w:r>
      <w:r w:rsidRPr="00E42491">
        <w:tab/>
        <w:t>mapping of IMSI and Application Port ID to external identifier;</w:t>
      </w:r>
    </w:p>
    <w:p w:rsidR="00642FC7" w:rsidRPr="00E42491" w:rsidRDefault="00642FC7">
      <w:pPr>
        <w:pStyle w:val="B1"/>
      </w:pPr>
      <w:r w:rsidRPr="00E42491">
        <w:t>-</w:t>
      </w:r>
      <w:r w:rsidRPr="00E42491">
        <w:tab/>
        <w:t>mapping of E.164 MSISDN or external identifiers to IMSI;</w:t>
      </w:r>
    </w:p>
    <w:p w:rsidR="00642FC7" w:rsidRPr="00E42491" w:rsidRDefault="00642FC7">
      <w:pPr>
        <w:pStyle w:val="B1"/>
      </w:pPr>
      <w:r w:rsidRPr="00E42491">
        <w:t>-</w:t>
      </w:r>
      <w:r w:rsidRPr="00E42491">
        <w:tab/>
        <w:t>optionally, mapping from External Identifiers to MSISDN is also provided for legacy SMS infrastructure not supporting MSISDN-less SMS;</w:t>
      </w:r>
    </w:p>
    <w:p w:rsidR="00642FC7" w:rsidRPr="00E42491" w:rsidRDefault="00642FC7">
      <w:pPr>
        <w:pStyle w:val="B1"/>
      </w:pPr>
      <w:r w:rsidRPr="00E42491">
        <w:t>-</w:t>
      </w:r>
      <w:r w:rsidRPr="00E42491">
        <w:tab/>
        <w:t>HSS stored "Routing information" including serving node information if available for the UE (e.g. serving SGSN/MME/MSC identifier and registered IP-SM-GW identifier); and</w:t>
      </w:r>
    </w:p>
    <w:p w:rsidR="00642FC7" w:rsidRPr="00E42491" w:rsidRDefault="00642FC7">
      <w:pPr>
        <w:pStyle w:val="B1"/>
      </w:pPr>
      <w:r w:rsidRPr="00E42491">
        <w:t>-</w:t>
      </w:r>
      <w:r w:rsidRPr="00E42491">
        <w:tab/>
        <w:t>determine if a SCS is allowed to send a device trigger to a particular UE;</w:t>
      </w:r>
    </w:p>
    <w:p w:rsidR="00642FC7" w:rsidRPr="00E42491" w:rsidRDefault="00642FC7">
      <w:pPr>
        <w:pStyle w:val="B1"/>
      </w:pPr>
      <w:r w:rsidRPr="00E42491">
        <w:lastRenderedPageBreak/>
        <w:t>-</w:t>
      </w:r>
      <w:r w:rsidRPr="00E42491">
        <w:tab/>
        <w:t>termination of the S6n reference point;</w:t>
      </w:r>
    </w:p>
    <w:p w:rsidR="00642FC7" w:rsidRPr="00E42491" w:rsidRDefault="00642FC7">
      <w:pPr>
        <w:pStyle w:val="B1"/>
      </w:pPr>
      <w:r w:rsidRPr="00E42491">
        <w:t>-</w:t>
      </w:r>
      <w:r w:rsidRPr="00E42491">
        <w:tab/>
        <w:t>provides to MTC-AAA the mapping between IMSI and External Identifier(s).</w:t>
      </w:r>
    </w:p>
    <w:p w:rsidR="00751287" w:rsidRPr="00E42491" w:rsidRDefault="00751287" w:rsidP="00751287">
      <w:r w:rsidRPr="00E42491">
        <w:t>An HSS supporting monitoring events feature shall support the following functionalities:</w:t>
      </w:r>
    </w:p>
    <w:p w:rsidR="00751287" w:rsidRPr="00E42491" w:rsidRDefault="00751287" w:rsidP="00751287">
      <w:pPr>
        <w:pStyle w:val="B1"/>
      </w:pPr>
      <w:r w:rsidRPr="00E42491">
        <w:t>-</w:t>
      </w:r>
      <w:r w:rsidRPr="00E42491">
        <w:tab/>
        <w:t>termination of the S6t reference point where SCEF connect to the HSS;</w:t>
      </w:r>
    </w:p>
    <w:p w:rsidR="00751287" w:rsidRPr="00E42491" w:rsidRDefault="00751287" w:rsidP="00751287">
      <w:pPr>
        <w:pStyle w:val="B1"/>
      </w:pPr>
      <w:r w:rsidRPr="00E42491">
        <w:t>-</w:t>
      </w:r>
      <w:r w:rsidRPr="00E42491">
        <w:tab/>
        <w:t>mapping of E.164 MSISDN or external identifiers to IMSI for request received over S6t;</w:t>
      </w:r>
    </w:p>
    <w:p w:rsidR="00751287" w:rsidRPr="00E42491" w:rsidRDefault="00751287" w:rsidP="00751287">
      <w:pPr>
        <w:pStyle w:val="B1"/>
      </w:pPr>
      <w:r w:rsidRPr="00E42491">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751287" w:rsidRPr="00E42491" w:rsidRDefault="00751287" w:rsidP="00751287">
      <w:r w:rsidRPr="00E42491">
        <w:t>An HSS supporting the feature of handling of CP parameters from SCEF to MME shall support the following functionalities:</w:t>
      </w:r>
    </w:p>
    <w:p w:rsidR="00751287" w:rsidRPr="00E42491" w:rsidRDefault="00751287" w:rsidP="00751287">
      <w:pPr>
        <w:pStyle w:val="B1"/>
      </w:pPr>
      <w:r w:rsidRPr="00E42491">
        <w:t>-</w:t>
      </w:r>
      <w:r w:rsidRPr="00E42491">
        <w:tab/>
        <w:t>termination of the S6t reference point where SCEF connect to the HSS; and</w:t>
      </w:r>
    </w:p>
    <w:p w:rsidR="00751287" w:rsidRPr="00E42491" w:rsidRDefault="00751287" w:rsidP="00751287">
      <w:pPr>
        <w:pStyle w:val="B1"/>
      </w:pPr>
      <w:r w:rsidRPr="00E42491">
        <w:t>-</w:t>
      </w:r>
      <w:r w:rsidRPr="00E42491">
        <w:tab/>
        <w:t>receiving CP parameters with an External ID; and</w:t>
      </w:r>
    </w:p>
    <w:p w:rsidR="00751287" w:rsidRPr="00E42491" w:rsidRDefault="00751287" w:rsidP="00751287">
      <w:pPr>
        <w:pStyle w:val="B1"/>
      </w:pPr>
      <w:r w:rsidRPr="00E42491">
        <w:t>-</w:t>
      </w:r>
      <w:r w:rsidRPr="00E42491">
        <w:tab/>
        <w:t>storing the received CP parameters with the corresponding subscriber data; and</w:t>
      </w:r>
    </w:p>
    <w:p w:rsidR="00751287" w:rsidRPr="00E42491" w:rsidRDefault="00751287" w:rsidP="00751287">
      <w:pPr>
        <w:pStyle w:val="B1"/>
      </w:pPr>
      <w:r w:rsidRPr="00E42491">
        <w:t>-</w:t>
      </w:r>
      <w:r w:rsidRPr="00E42491">
        <w:tab/>
        <w:t>forwarding the received CP parameters with the subscriber data to the corresponding MME.</w:t>
      </w:r>
    </w:p>
    <w:p w:rsidR="00CB3F7D" w:rsidRPr="00E42491" w:rsidRDefault="00CB3F7D" w:rsidP="00CB3F7D">
      <w:r w:rsidRPr="00E42491">
        <w:t>An HSS supporting non-IP data delivery via SCEF feature shall support the following functionalities:</w:t>
      </w:r>
    </w:p>
    <w:p w:rsidR="00CB3F7D" w:rsidRPr="00E42491" w:rsidRDefault="00CB3F7D" w:rsidP="00CB3F7D">
      <w:pPr>
        <w:pStyle w:val="B1"/>
      </w:pPr>
      <w:r w:rsidRPr="00E42491">
        <w:t>-</w:t>
      </w:r>
      <w:r w:rsidRPr="00E42491">
        <w:tab/>
        <w:t>termination of the S6t reference point where SCEF connect to the HSS; and</w:t>
      </w:r>
    </w:p>
    <w:p w:rsidR="00CB3F7D" w:rsidRPr="00E42491" w:rsidRDefault="00CB3F7D" w:rsidP="00CB3F7D">
      <w:pPr>
        <w:pStyle w:val="B1"/>
      </w:pPr>
      <w:r w:rsidRPr="00E42491">
        <w:t>-</w:t>
      </w:r>
      <w:r w:rsidRPr="00E42491">
        <w:tab/>
        <w:t>mapping of E.164 MSISDN or external identifier to IMSI.</w:t>
      </w:r>
    </w:p>
    <w:p w:rsidR="00642FC7" w:rsidRPr="00E42491" w:rsidRDefault="00642FC7">
      <w:pPr>
        <w:pStyle w:val="Heading3"/>
      </w:pPr>
      <w:bookmarkStart w:id="105" w:name="_Toc19198084"/>
      <w:bookmarkStart w:id="106" w:name="_Toc27897139"/>
      <w:bookmarkStart w:id="107" w:name="_Toc36193101"/>
      <w:r w:rsidRPr="00E42491">
        <w:t>4.4.4</w:t>
      </w:r>
      <w:r w:rsidRPr="00E42491">
        <w:tab/>
        <w:t>GGSN/P-GW</w:t>
      </w:r>
      <w:bookmarkEnd w:id="105"/>
      <w:bookmarkEnd w:id="106"/>
      <w:bookmarkEnd w:id="107"/>
    </w:p>
    <w:p w:rsidR="00642FC7" w:rsidRPr="00E42491" w:rsidRDefault="00642FC7">
      <w:r w:rsidRPr="00E42491">
        <w:t>A GGSN or P-GW supporting the Indirect or Hybrid model of MTC may support the following functionality</w:t>
      </w:r>
    </w:p>
    <w:p w:rsidR="00642FC7" w:rsidRPr="00E42491" w:rsidRDefault="00642FC7">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EA042C" w:rsidRPr="00E42491">
        <w:t>TS</w:t>
      </w:r>
      <w:r w:rsidR="00EA042C">
        <w:t> </w:t>
      </w:r>
      <w:r w:rsidR="00EA042C" w:rsidRPr="00E42491">
        <w:t>29.061</w:t>
      </w:r>
      <w:r w:rsidR="00EA042C">
        <w:t> </w:t>
      </w:r>
      <w:r w:rsidR="00EA042C" w:rsidRPr="00E42491">
        <w:t>[</w:t>
      </w:r>
      <w:r w:rsidRPr="00E42491">
        <w:t>8]) via a MTC AAA proxy.</w:t>
      </w:r>
    </w:p>
    <w:p w:rsidR="00642FC7" w:rsidRPr="00E42491" w:rsidRDefault="00642FC7">
      <w:pPr>
        <w:pStyle w:val="Heading3"/>
      </w:pPr>
      <w:bookmarkStart w:id="108" w:name="_Toc19198085"/>
      <w:bookmarkStart w:id="109" w:name="_Toc27897140"/>
      <w:bookmarkStart w:id="110" w:name="_Toc36193102"/>
      <w:r w:rsidRPr="00E42491">
        <w:t>4.4.5</w:t>
      </w:r>
      <w:r w:rsidRPr="00E42491">
        <w:tab/>
        <w:t>SGSN/MME/MSC</w:t>
      </w:r>
      <w:bookmarkEnd w:id="108"/>
      <w:bookmarkEnd w:id="109"/>
      <w:bookmarkEnd w:id="110"/>
    </w:p>
    <w:p w:rsidR="00642FC7" w:rsidRPr="00E42491" w:rsidRDefault="00642FC7">
      <w:r w:rsidRPr="00E42491">
        <w:t>SGSN and MME specific functionality to support the Indirect and Hybrid models of MTC includes the following:</w:t>
      </w:r>
    </w:p>
    <w:p w:rsidR="00751287" w:rsidRPr="00E42491" w:rsidRDefault="00751287">
      <w:pPr>
        <w:pStyle w:val="B1"/>
      </w:pPr>
      <w:r w:rsidRPr="00E42491">
        <w:t>-</w:t>
      </w:r>
      <w:r w:rsidRPr="00E42491">
        <w:tab/>
        <w:t>MME terminates the T6a reference point;</w:t>
      </w:r>
    </w:p>
    <w:p w:rsidR="00751287" w:rsidRPr="00E42491" w:rsidRDefault="00751287">
      <w:pPr>
        <w:pStyle w:val="B1"/>
      </w:pPr>
      <w:r w:rsidRPr="00E42491">
        <w:t>-</w:t>
      </w:r>
      <w:r w:rsidRPr="00E42491">
        <w:tab/>
        <w:t>SGSN terminates the T6b reference point;</w:t>
      </w:r>
    </w:p>
    <w:p w:rsidR="00642FC7" w:rsidRPr="00E42491" w:rsidRDefault="00642FC7">
      <w:pPr>
        <w:pStyle w:val="B1"/>
      </w:pPr>
      <w:r w:rsidRPr="00E42491">
        <w:t>-</w:t>
      </w:r>
      <w:r w:rsidRPr="00E42491">
        <w:tab/>
        <w:t>may provide SGSN/MME congestion/load information to</w:t>
      </w:r>
      <w:r w:rsidR="00CB3F7D" w:rsidRPr="00E42491">
        <w:t xml:space="preserve"> the</w:t>
      </w:r>
      <w:r w:rsidRPr="00E42491">
        <w:t xml:space="preserve"> MTC-IWF</w:t>
      </w:r>
      <w:r w:rsidR="00751287" w:rsidRPr="00E42491">
        <w:t>;</w:t>
      </w:r>
    </w:p>
    <w:p w:rsidR="00751287" w:rsidRPr="00E42491" w:rsidRDefault="00751287" w:rsidP="00751287">
      <w:pPr>
        <w:pStyle w:val="B1"/>
      </w:pPr>
      <w:r w:rsidRPr="00E42491">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CB3F7D" w:rsidRPr="00E42491" w:rsidRDefault="00CB3F7D" w:rsidP="00751287">
      <w:pPr>
        <w:pStyle w:val="B1"/>
      </w:pPr>
      <w:r w:rsidRPr="00E42491">
        <w:t>-</w:t>
      </w:r>
      <w:r w:rsidRPr="00E42491">
        <w:tab/>
        <w:t>The MME</w:t>
      </w:r>
      <w:r w:rsidR="00842501" w:rsidRPr="00E42491">
        <w:t xml:space="preserve"> and SGSN</w:t>
      </w:r>
      <w:r w:rsidRPr="00E42491">
        <w:t xml:space="preserve"> transfers non-IP data to the UE using a PDN connection to the SCEF as defined in </w:t>
      </w:r>
      <w:r w:rsidR="00EA042C" w:rsidRPr="00E42491">
        <w:t>TS</w:t>
      </w:r>
      <w:r w:rsidR="00EA042C">
        <w:t> </w:t>
      </w:r>
      <w:r w:rsidR="00EA042C" w:rsidRPr="00E42491">
        <w:t>23.401</w:t>
      </w:r>
      <w:r w:rsidR="00EA042C">
        <w:t> </w:t>
      </w:r>
      <w:r w:rsidR="00EA042C" w:rsidRPr="00E42491">
        <w:t>[</w:t>
      </w:r>
      <w:r w:rsidRPr="00E42491">
        <w:t>7]</w:t>
      </w:r>
      <w:r w:rsidR="00842501" w:rsidRPr="00E42491">
        <w:t xml:space="preserve"> and </w:t>
      </w:r>
      <w:r w:rsidR="00EA042C" w:rsidRPr="00E42491">
        <w:t>TS</w:t>
      </w:r>
      <w:r w:rsidR="00EA042C">
        <w:t> </w:t>
      </w:r>
      <w:r w:rsidR="00EA042C" w:rsidRPr="00E42491">
        <w:t>23.060</w:t>
      </w:r>
      <w:r w:rsidR="00EA042C">
        <w:t> </w:t>
      </w:r>
      <w:r w:rsidR="00EA042C" w:rsidRPr="00E42491">
        <w:t>[</w:t>
      </w:r>
      <w:r w:rsidR="00842501" w:rsidRPr="00E42491">
        <w:t>6] respectively</w:t>
      </w:r>
      <w:r w:rsidRPr="00E42491">
        <w:t>.</w:t>
      </w:r>
    </w:p>
    <w:p w:rsidR="00CB3F7D" w:rsidRPr="00E42491" w:rsidRDefault="00CB3F7D" w:rsidP="00751287">
      <w:pPr>
        <w:pStyle w:val="B1"/>
      </w:pPr>
      <w:r w:rsidRPr="00E42491">
        <w:t>-</w:t>
      </w:r>
      <w:r w:rsidRPr="00E42491">
        <w:tab/>
        <w:t>The MME</w:t>
      </w:r>
      <w:r w:rsidR="00842501" w:rsidRPr="00E42491">
        <w:t>/SGSN</w:t>
      </w:r>
      <w:r w:rsidRPr="00E42491">
        <w:t xml:space="preserve"> transfers non-IP data to the (IWK-)SCEF.</w:t>
      </w:r>
    </w:p>
    <w:p w:rsidR="00751287" w:rsidRPr="00E42491" w:rsidRDefault="00751287" w:rsidP="00751287">
      <w:pPr>
        <w:pStyle w:val="B1"/>
      </w:pPr>
      <w:r w:rsidRPr="00E42491">
        <w:t>-</w:t>
      </w:r>
      <w:r w:rsidRPr="00E42491">
        <w:tab/>
        <w:t xml:space="preserve">MME may use the CP parameters for deriving the CN assisted </w:t>
      </w:r>
      <w:r w:rsidR="00261364" w:rsidRPr="00E42491">
        <w:rPr>
          <w:noProof/>
        </w:rPr>
        <w:t>eNodeB</w:t>
      </w:r>
      <w:r w:rsidRPr="00E42491">
        <w:t xml:space="preserve"> parameters. The CP parameters received from the HSS are used by the MME as input to derive the CN assisted </w:t>
      </w:r>
      <w:r w:rsidR="00261364" w:rsidRPr="00E42491">
        <w:rPr>
          <w:noProof/>
        </w:rPr>
        <w:t>eNodeB</w:t>
      </w:r>
      <w:r w:rsidRPr="00E42491">
        <w:t xml:space="preserve"> parameter values.</w:t>
      </w:r>
    </w:p>
    <w:p w:rsidR="00642FC7" w:rsidRPr="00E42491" w:rsidRDefault="00642FC7">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rsidR="00642FC7" w:rsidRPr="00E42491" w:rsidRDefault="00642FC7">
      <w:r w:rsidRPr="00E42491">
        <w:t>SMS-SC specific functionality to support the Indirect and Hybrid models of MTC includes the following:</w:t>
      </w:r>
    </w:p>
    <w:p w:rsidR="00642FC7" w:rsidRPr="00E42491" w:rsidRDefault="00642FC7">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rsidR="00642FC7" w:rsidRPr="00E42491" w:rsidRDefault="00642FC7">
      <w:pPr>
        <w:pStyle w:val="B1"/>
      </w:pPr>
      <w:r w:rsidRPr="00E42491">
        <w:t>-</w:t>
      </w:r>
      <w:r w:rsidRPr="00E42491">
        <w:tab/>
        <w:t>supports PS-only MT-SMS that can be delivered with IMSI in lieu of E.164 MSISDN;</w:t>
      </w:r>
    </w:p>
    <w:p w:rsidR="00642FC7" w:rsidRPr="00E42491" w:rsidRDefault="00642FC7">
      <w:pPr>
        <w:pStyle w:val="B1"/>
      </w:pPr>
      <w:r w:rsidRPr="00E42491">
        <w:t>-</w:t>
      </w:r>
      <w:r w:rsidRPr="00E42491">
        <w:tab/>
        <w:t>provides the routing information it received from MTC-IWF to SMS-GMSC if needed</w:t>
      </w:r>
      <w:r w:rsidR="00BF6187" w:rsidRPr="00E42491">
        <w:t>;</w:t>
      </w:r>
    </w:p>
    <w:p w:rsidR="00BF6187" w:rsidRPr="00E42491" w:rsidRDefault="00BF6187" w:rsidP="00BF6187">
      <w:pPr>
        <w:pStyle w:val="B1"/>
      </w:pPr>
      <w:r w:rsidRPr="00E42491">
        <w:t>-</w:t>
      </w:r>
      <w:r w:rsidRPr="00E42491">
        <w:tab/>
        <w:t>deliver the SMS payload, Application Port ID, IMSI of the UE to MTC-IWF via T4; and</w:t>
      </w:r>
    </w:p>
    <w:p w:rsidR="00BF6187" w:rsidRPr="00E42491" w:rsidRDefault="00BF6187" w:rsidP="00BF6187">
      <w:pPr>
        <w:pStyle w:val="B1"/>
      </w:pPr>
      <w:r w:rsidRPr="00E42491">
        <w:t>-</w:t>
      </w:r>
      <w:r w:rsidRPr="00E42491">
        <w:tab/>
        <w:t>send SMS delivery report to UE.</w:t>
      </w:r>
    </w:p>
    <w:p w:rsidR="00642FC7" w:rsidRPr="00E42491" w:rsidRDefault="00642FC7">
      <w:pPr>
        <w:pStyle w:val="Heading3"/>
      </w:pPr>
      <w:bookmarkStart w:id="111" w:name="_Toc19198086"/>
      <w:bookmarkStart w:id="112" w:name="_Toc27897141"/>
      <w:bookmarkStart w:id="113" w:name="_Toc36193103"/>
      <w:r w:rsidRPr="00E42491">
        <w:t>4.4.7</w:t>
      </w:r>
      <w:r w:rsidRPr="00E42491">
        <w:tab/>
        <w:t>MTC AAA</w:t>
      </w:r>
      <w:bookmarkEnd w:id="111"/>
      <w:bookmarkEnd w:id="112"/>
      <w:bookmarkEnd w:id="113"/>
    </w:p>
    <w:p w:rsidR="00642FC7" w:rsidRPr="00E42491" w:rsidRDefault="00642FC7">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rsidR="00642FC7" w:rsidRPr="00E42491" w:rsidRDefault="00642FC7">
      <w:r w:rsidRPr="00E42491">
        <w:t>When deployed as an AAA Server,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return the external identifier(s) corresponding to an IMSI; and</w:t>
      </w:r>
    </w:p>
    <w:p w:rsidR="00642FC7" w:rsidRPr="00E42491" w:rsidRDefault="00642FC7">
      <w:pPr>
        <w:pStyle w:val="B1"/>
      </w:pPr>
      <w:r w:rsidRPr="00E42491">
        <w:t>-</w:t>
      </w:r>
      <w:r w:rsidRPr="00E42491">
        <w:tab/>
        <w:t>may query the HSS with IMSI to retrieve the External Identifier(s) and may cache IMSI/External Identifier mapping to avoid multiple HSS queries.</w:t>
      </w:r>
    </w:p>
    <w:p w:rsidR="00642FC7" w:rsidRPr="00E42491" w:rsidRDefault="00642FC7">
      <w:r w:rsidRPr="00E42491">
        <w:t>When deployed as an AAA Proxy,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replace IMSI with an External Identifier for messages to an external AAA server;</w:t>
      </w:r>
    </w:p>
    <w:p w:rsidR="00642FC7" w:rsidRPr="00E42491" w:rsidRDefault="00642FC7">
      <w:pPr>
        <w:pStyle w:val="B1"/>
      </w:pPr>
      <w:r w:rsidRPr="00E42491">
        <w:t>-</w:t>
      </w:r>
      <w:r w:rsidRPr="00E42491">
        <w:tab/>
        <w:t>replace External Identifier with IMSI for messages from an external AAA server;</w:t>
      </w:r>
    </w:p>
    <w:p w:rsidR="00642FC7" w:rsidRPr="00E42491" w:rsidRDefault="00642FC7">
      <w:pPr>
        <w:pStyle w:val="B1"/>
      </w:pPr>
      <w:r w:rsidRPr="00E42491">
        <w:t>-</w:t>
      </w:r>
      <w:r w:rsidRPr="00E42491">
        <w:tab/>
        <w:t>identifying the destination external AAA server using standard RADIUS/Diameter procedures; and</w:t>
      </w:r>
    </w:p>
    <w:p w:rsidR="00642FC7" w:rsidRPr="00E42491" w:rsidRDefault="00642FC7">
      <w:pPr>
        <w:pStyle w:val="B1"/>
      </w:pPr>
      <w:r w:rsidRPr="00E42491">
        <w:t>-</w:t>
      </w:r>
      <w:r w:rsidRPr="00E42491">
        <w:tab/>
        <w:t>optionally, query the HSS with IMSI to retrieve the external identifier(s) and cache IMSI/External Identifier mapping to avoid multiple HSS queries.</w:t>
      </w:r>
    </w:p>
    <w:p w:rsidR="0012512F" w:rsidRPr="00E42491" w:rsidRDefault="0012512F" w:rsidP="0012512F">
      <w:pPr>
        <w:pStyle w:val="Heading3"/>
      </w:pPr>
      <w:bookmarkStart w:id="114" w:name="_Toc19198087"/>
      <w:bookmarkStart w:id="115" w:name="_Toc27897142"/>
      <w:bookmarkStart w:id="116" w:name="_Toc36193104"/>
      <w:r w:rsidRPr="00E42491">
        <w:t>4.4.8</w:t>
      </w:r>
      <w:r w:rsidRPr="00E42491">
        <w:tab/>
        <w:t>Service Capability Exposure Function</w:t>
      </w:r>
      <w:bookmarkEnd w:id="114"/>
      <w:bookmarkEnd w:id="115"/>
      <w:bookmarkEnd w:id="116"/>
    </w:p>
    <w:p w:rsidR="0012512F" w:rsidRPr="00E42491" w:rsidRDefault="0012512F" w:rsidP="0012512F">
      <w:r w:rsidRPr="00E42491">
        <w:t>The Service Capability Exposure Function (SCEF) provides a means to securely expose the services and capabilities provided by 3GPP network interfaces. The SCEF provides a means for the discovery of the exposed service</w:t>
      </w:r>
      <w:r w:rsidR="001E0B86" w:rsidRPr="00E42491">
        <w:t>s and</w:t>
      </w:r>
      <w:r w:rsidRPr="00E42491">
        <w:t xml:space="preserve"> capabilities. The SCEF provides access to network capabilities through homogenous network application programming interfaces (e.g. Network API</w:t>
      </w:r>
      <w:r w:rsidR="001E0B86" w:rsidRPr="00E42491">
        <w:t>s</w:t>
      </w:r>
      <w:r w:rsidRPr="00E42491">
        <w:t>) defined</w:t>
      </w:r>
      <w:r w:rsidR="001E0B86" w:rsidRPr="00E42491">
        <w:t xml:space="preserve"> over T8 interface</w:t>
      </w:r>
      <w:r w:rsidRPr="00E42491">
        <w:t>. The SCEF abstracts the services from the underlying 3GPP network interfaces and protocols.</w:t>
      </w:r>
    </w:p>
    <w:p w:rsidR="0012512F" w:rsidRPr="00E42491" w:rsidRDefault="0012512F" w:rsidP="0012512F">
      <w:r w:rsidRPr="00E42491">
        <w:t>Individual instances of SCEF may vary depending on what service capabilities are exposed and what API features are supported.</w:t>
      </w:r>
    </w:p>
    <w:p w:rsidR="00516ACA" w:rsidRDefault="0012512F" w:rsidP="0012512F">
      <w:r w:rsidRPr="00E42491">
        <w:t>The SCEF is always within the trust domain. An application can belong to the trust domain or may lie outside the trust domain.</w:t>
      </w:r>
    </w:p>
    <w:p w:rsidR="000420AC" w:rsidRDefault="000420AC" w:rsidP="0012512F">
      <w:r>
        <w:t xml:space="preserve">The SCEF may support CAPIF. When CAPIF is supported, the SCEF supports the CAPIF API provider domain functions. The CAPIF and associated API provider domain functions are specified in </w:t>
      </w:r>
      <w:r w:rsidR="00EA042C">
        <w:t>TS 23.222 [</w:t>
      </w:r>
      <w:r>
        <w:t>43].</w:t>
      </w:r>
    </w:p>
    <w:p w:rsidR="0012512F" w:rsidRPr="00E42491" w:rsidRDefault="0012512F" w:rsidP="0012512F">
      <w:r w:rsidRPr="00E42491">
        <w:t>The functionality of the SCEF may include the following:</w:t>
      </w:r>
    </w:p>
    <w:p w:rsidR="0012512F" w:rsidRPr="00E42491" w:rsidRDefault="0012512F" w:rsidP="0012512F">
      <w:pPr>
        <w:pStyle w:val="B1"/>
      </w:pPr>
      <w:r w:rsidRPr="00E42491">
        <w:t>-</w:t>
      </w:r>
      <w:r w:rsidRPr="00E42491">
        <w:tab/>
        <w:t>Authentication and Authorization:</w:t>
      </w:r>
    </w:p>
    <w:p w:rsidR="0012512F" w:rsidRPr="00E42491" w:rsidRDefault="0012512F" w:rsidP="0012512F">
      <w:pPr>
        <w:pStyle w:val="B2"/>
      </w:pPr>
      <w:r w:rsidRPr="00E42491">
        <w:t>-</w:t>
      </w:r>
      <w:r w:rsidRPr="00E42491">
        <w:tab/>
        <w:t>Identification of the API consumer,</w:t>
      </w:r>
    </w:p>
    <w:p w:rsidR="0012512F" w:rsidRPr="00E42491" w:rsidRDefault="0012512F" w:rsidP="0012512F">
      <w:pPr>
        <w:pStyle w:val="B2"/>
      </w:pPr>
      <w:r w:rsidRPr="00E42491">
        <w:t>-</w:t>
      </w:r>
      <w:r w:rsidRPr="00E42491">
        <w:tab/>
        <w:t>Profile management,</w:t>
      </w:r>
    </w:p>
    <w:p w:rsidR="0012512F" w:rsidRPr="00E42491" w:rsidRDefault="0012512F" w:rsidP="0012512F">
      <w:pPr>
        <w:pStyle w:val="B2"/>
      </w:pPr>
      <w:r w:rsidRPr="00E42491">
        <w:t>-</w:t>
      </w:r>
      <w:r w:rsidRPr="00E42491">
        <w:tab/>
        <w:t>ACL (access control list) management.</w:t>
      </w:r>
    </w:p>
    <w:p w:rsidR="00CA411B" w:rsidRPr="00E42491" w:rsidRDefault="00CA411B" w:rsidP="00CA411B">
      <w:pPr>
        <w:pStyle w:val="NO"/>
      </w:pPr>
      <w:r w:rsidRPr="00E42491">
        <w:lastRenderedPageBreak/>
        <w:t>NOTE</w:t>
      </w:r>
      <w:r w:rsidR="001B2EC2" w:rsidRPr="00E42491">
        <w:t> 1</w:t>
      </w:r>
      <w:r w:rsidRPr="00E42491">
        <w:t>:</w:t>
      </w:r>
      <w:r w:rsidRPr="00E42491">
        <w:tab/>
      </w:r>
      <w:r w:rsidR="001E0B86" w:rsidRPr="00E42491">
        <w:t>The details of security aspects of T8 interface are outside the scope of this specification.</w:t>
      </w:r>
    </w:p>
    <w:p w:rsidR="0012512F" w:rsidRPr="00E42491" w:rsidRDefault="0012512F" w:rsidP="0012512F">
      <w:pPr>
        <w:pStyle w:val="B1"/>
      </w:pPr>
      <w:r w:rsidRPr="00E42491">
        <w:t>-</w:t>
      </w:r>
      <w:r w:rsidRPr="00E42491">
        <w:tab/>
        <w:t>Ability for the external entities to discover the exposed service capabilities</w:t>
      </w:r>
    </w:p>
    <w:p w:rsidR="0012512F" w:rsidRPr="00E42491" w:rsidRDefault="0012512F" w:rsidP="0012512F">
      <w:pPr>
        <w:pStyle w:val="B1"/>
      </w:pPr>
      <w:r w:rsidRPr="00E42491">
        <w:t>-</w:t>
      </w:r>
      <w:r w:rsidRPr="00E42491">
        <w:tab/>
        <w:t>Policy enforcement:</w:t>
      </w:r>
    </w:p>
    <w:p w:rsidR="0012512F" w:rsidRPr="00E42491" w:rsidRDefault="0012512F" w:rsidP="0012512F">
      <w:pPr>
        <w:pStyle w:val="B2"/>
      </w:pPr>
      <w:r w:rsidRPr="00E42491">
        <w:t>-</w:t>
      </w:r>
      <w:r w:rsidRPr="00E42491">
        <w:tab/>
        <w:t>Infrastructural Policy: policies to protect platforms and network. An example of which maybe ensuring that a service node such as SMS-SC is not overloaded.</w:t>
      </w:r>
    </w:p>
    <w:p w:rsidR="0012512F" w:rsidRPr="00E42491" w:rsidRDefault="0012512F" w:rsidP="0012512F">
      <w:pPr>
        <w:pStyle w:val="B2"/>
      </w:pPr>
      <w:r w:rsidRPr="00E42491">
        <w:t>-</w:t>
      </w:r>
      <w:r w:rsidRPr="00E42491">
        <w:tab/>
        <w:t>Business Policy: policies related to the specific functionalities exposed. An example may be number portability, service routing, subscriber consent etc.</w:t>
      </w:r>
    </w:p>
    <w:p w:rsidR="0012512F" w:rsidRPr="00E42491" w:rsidRDefault="0012512F" w:rsidP="0012512F">
      <w:pPr>
        <w:pStyle w:val="B2"/>
      </w:pPr>
      <w:r w:rsidRPr="00E42491">
        <w:t>-</w:t>
      </w:r>
      <w:r w:rsidRPr="00E42491">
        <w:tab/>
        <w:t>Application Layer Policy: policies that are primarily focused on message payload or throughput provided by an application. An example may be throttling.</w:t>
      </w:r>
    </w:p>
    <w:p w:rsidR="0012512F" w:rsidRPr="00E42491" w:rsidRDefault="0012512F" w:rsidP="0012512F">
      <w:pPr>
        <w:pStyle w:val="B1"/>
      </w:pPr>
      <w:r w:rsidRPr="00E42491">
        <w:t>-</w:t>
      </w:r>
      <w:r w:rsidRPr="00E42491">
        <w:tab/>
        <w:t>Assurance:</w:t>
      </w:r>
    </w:p>
    <w:p w:rsidR="0012512F" w:rsidRPr="00E42491" w:rsidRDefault="0012512F" w:rsidP="0012512F">
      <w:pPr>
        <w:pStyle w:val="B2"/>
      </w:pPr>
      <w:r w:rsidRPr="00E42491">
        <w:t>-</w:t>
      </w:r>
      <w:r w:rsidRPr="00E42491">
        <w:tab/>
        <w:t>Integration with O&amp;M systems,</w:t>
      </w:r>
    </w:p>
    <w:p w:rsidR="0012512F" w:rsidRPr="00E42491" w:rsidRDefault="0012512F" w:rsidP="0012512F">
      <w:pPr>
        <w:pStyle w:val="B2"/>
      </w:pPr>
      <w:r w:rsidRPr="00E42491">
        <w:t>-</w:t>
      </w:r>
      <w:r w:rsidRPr="00E42491">
        <w:tab/>
        <w:t>Assurance process related to usage of APIs.</w:t>
      </w:r>
    </w:p>
    <w:p w:rsidR="0012512F" w:rsidRPr="00E42491" w:rsidRDefault="0012512F" w:rsidP="0012512F">
      <w:pPr>
        <w:pStyle w:val="B1"/>
      </w:pPr>
      <w:r w:rsidRPr="00E42491">
        <w:t>-</w:t>
      </w:r>
      <w:r w:rsidRPr="00E42491">
        <w:tab/>
        <w:t>Accounting</w:t>
      </w:r>
      <w:r w:rsidR="00CA411B" w:rsidRPr="00E42491">
        <w:t xml:space="preserve"> for inter operator settlements.</w:t>
      </w:r>
    </w:p>
    <w:p w:rsidR="001E0B86" w:rsidRPr="00E42491" w:rsidRDefault="001E0B86" w:rsidP="001E0B86">
      <w:pPr>
        <w:pStyle w:val="NO"/>
      </w:pPr>
      <w:r w:rsidRPr="00E42491">
        <w:t>NOTE 2:</w:t>
      </w:r>
      <w:r w:rsidRPr="00E42491">
        <w:tab/>
        <w:t>The details of accounting aspects of T8 interface are outside the scope of this specification.</w:t>
      </w:r>
    </w:p>
    <w:p w:rsidR="0012512F" w:rsidRPr="00E42491" w:rsidRDefault="0012512F" w:rsidP="0012512F">
      <w:pPr>
        <w:pStyle w:val="B1"/>
      </w:pPr>
      <w:r w:rsidRPr="00E42491">
        <w:t>-</w:t>
      </w:r>
      <w:r w:rsidRPr="00E42491">
        <w:tab/>
        <w:t>Access: issues related to external interconnection and point of contact</w:t>
      </w:r>
    </w:p>
    <w:p w:rsidR="0012512F" w:rsidRPr="00E42491" w:rsidRDefault="0012512F" w:rsidP="0012512F">
      <w:pPr>
        <w:pStyle w:val="B1"/>
      </w:pPr>
      <w:r w:rsidRPr="00E42491">
        <w:t>-</w:t>
      </w:r>
      <w:r w:rsidRPr="00E42491">
        <w:tab/>
        <w:t>Abstraction: hides the underlying 3GPP network interfaces and protocols to allow full network integration. The following functions are among those that may be supported:</w:t>
      </w:r>
    </w:p>
    <w:p w:rsidR="0012512F" w:rsidRPr="00E42491" w:rsidRDefault="0012512F" w:rsidP="0012512F">
      <w:pPr>
        <w:pStyle w:val="B2"/>
      </w:pPr>
      <w:r w:rsidRPr="00E42491">
        <w:t>-</w:t>
      </w:r>
      <w:r w:rsidRPr="00E42491">
        <w:tab/>
        <w:t>Underlying protocol connectivity, routing and traffic control,</w:t>
      </w:r>
    </w:p>
    <w:p w:rsidR="0012512F" w:rsidRPr="00E42491" w:rsidRDefault="0012512F" w:rsidP="0012512F">
      <w:pPr>
        <w:pStyle w:val="B2"/>
      </w:pPr>
      <w:r w:rsidRPr="00E42491">
        <w:t>-</w:t>
      </w:r>
      <w:r w:rsidRPr="00E42491">
        <w:tab/>
        <w:t>Mapping specific APIs onto appropriate network interfaces,</w:t>
      </w:r>
    </w:p>
    <w:p w:rsidR="0012512F" w:rsidRPr="00E42491" w:rsidRDefault="0012512F" w:rsidP="0012512F">
      <w:pPr>
        <w:pStyle w:val="B2"/>
      </w:pPr>
      <w:r w:rsidRPr="00E42491">
        <w:t>-</w:t>
      </w:r>
      <w:r w:rsidRPr="00E42491">
        <w:tab/>
        <w:t>Protocol translation.</w:t>
      </w:r>
    </w:p>
    <w:p w:rsidR="0012512F" w:rsidRPr="00E42491" w:rsidRDefault="0012512F" w:rsidP="0012512F">
      <w:pPr>
        <w:pStyle w:val="NO"/>
      </w:pPr>
      <w:r w:rsidRPr="00E42491">
        <w:t>NOTE</w:t>
      </w:r>
      <w:r w:rsidR="001B2EC2" w:rsidRPr="00E42491">
        <w:t> </w:t>
      </w:r>
      <w:r w:rsidR="001E0B86" w:rsidRPr="00E42491">
        <w:t>3</w:t>
      </w:r>
      <w:r w:rsidRPr="00E42491">
        <w:t>:</w:t>
      </w:r>
      <w:r w:rsidRPr="00E42491">
        <w:tab/>
        <w:t>Abstraction is applied only in cases where required functionality is not natively provided by 3GPP network</w:t>
      </w:r>
    </w:p>
    <w:p w:rsidR="00516ACA" w:rsidRDefault="00516ACA" w:rsidP="00CA411B">
      <w:r>
        <w:t>The services and capabilities offered by SCEF to SCS/AS include:</w:t>
      </w:r>
    </w:p>
    <w:p w:rsidR="00516ACA" w:rsidRDefault="00516ACA" w:rsidP="00516ACA">
      <w:pPr>
        <w:pStyle w:val="B1"/>
      </w:pPr>
      <w:r>
        <w:t>-</w:t>
      </w:r>
      <w:r>
        <w:tab/>
        <w:t>Group Message Delivery (see clause 4.5.5),</w:t>
      </w:r>
    </w:p>
    <w:p w:rsidR="00516ACA" w:rsidRDefault="00516ACA" w:rsidP="00516ACA">
      <w:pPr>
        <w:pStyle w:val="B1"/>
      </w:pPr>
      <w:r>
        <w:t>-</w:t>
      </w:r>
      <w:r>
        <w:tab/>
        <w:t>Monitoring events (see clause 4.5.6),</w:t>
      </w:r>
    </w:p>
    <w:p w:rsidR="00516ACA" w:rsidRDefault="00516ACA" w:rsidP="00516ACA">
      <w:pPr>
        <w:pStyle w:val="B1"/>
      </w:pPr>
      <w:r>
        <w:t>-</w:t>
      </w:r>
      <w:r>
        <w:tab/>
        <w:t>High latency communication (see clause 4.5.7),</w:t>
      </w:r>
    </w:p>
    <w:p w:rsidR="00516ACA" w:rsidRDefault="00516ACA" w:rsidP="00516ACA">
      <w:pPr>
        <w:pStyle w:val="B1"/>
      </w:pPr>
      <w:r>
        <w:t>-</w:t>
      </w:r>
      <w:r>
        <w:tab/>
        <w:t>Informing about potential network issues (see clause 4.5.8),</w:t>
      </w:r>
    </w:p>
    <w:p w:rsidR="00516ACA" w:rsidRDefault="00516ACA" w:rsidP="00516ACA">
      <w:pPr>
        <w:pStyle w:val="B1"/>
      </w:pPr>
      <w:r>
        <w:t>-</w:t>
      </w:r>
      <w:r>
        <w:tab/>
        <w:t>Resource management of background data transfer (see clause 4.5.9),</w:t>
      </w:r>
    </w:p>
    <w:p w:rsidR="00516ACA" w:rsidRDefault="00516ACA" w:rsidP="00516ACA">
      <w:pPr>
        <w:pStyle w:val="B1"/>
      </w:pPr>
      <w:r>
        <w:t>-</w:t>
      </w:r>
      <w:r>
        <w:tab/>
        <w:t>E-UTRAN network resource optimizations based on communication patterns provided to the MME (see clause 4.5.10),</w:t>
      </w:r>
    </w:p>
    <w:p w:rsidR="00516ACA" w:rsidRDefault="00516ACA" w:rsidP="00516ACA">
      <w:pPr>
        <w:pStyle w:val="B1"/>
      </w:pPr>
      <w:r>
        <w:t>-</w:t>
      </w:r>
      <w:r>
        <w:tab/>
        <w:t>Support of setting up an AS session with required QoS (see clause 4.5.11),</w:t>
      </w:r>
    </w:p>
    <w:p w:rsidR="00516ACA" w:rsidRDefault="00516ACA" w:rsidP="00516ACA">
      <w:pPr>
        <w:pStyle w:val="B1"/>
      </w:pPr>
      <w:r>
        <w:t>-</w:t>
      </w:r>
      <w:r>
        <w:tab/>
        <w:t>Change the chargeable party at session set-up or during the session (see clause 4.5.12),</w:t>
      </w:r>
    </w:p>
    <w:p w:rsidR="00516ACA" w:rsidRDefault="00516ACA" w:rsidP="00516ACA">
      <w:pPr>
        <w:pStyle w:val="B1"/>
      </w:pPr>
      <w:r>
        <w:t>-</w:t>
      </w:r>
      <w:r>
        <w:tab/>
        <w:t>Non-IP Data Delivery (see clause 4.5.14),</w:t>
      </w:r>
    </w:p>
    <w:p w:rsidR="00516ACA" w:rsidRDefault="00516ACA" w:rsidP="00516ACA">
      <w:pPr>
        <w:pStyle w:val="B1"/>
      </w:pPr>
      <w:r>
        <w:t>-</w:t>
      </w:r>
      <w:r>
        <w:tab/>
        <w:t>Packet Flow Description management (see clause 4.5.15),</w:t>
      </w:r>
    </w:p>
    <w:p w:rsidR="00516ACA" w:rsidRDefault="00516ACA" w:rsidP="00516ACA">
      <w:pPr>
        <w:pStyle w:val="B1"/>
      </w:pPr>
      <w:r>
        <w:t>-</w:t>
      </w:r>
      <w:r>
        <w:tab/>
        <w:t>Enhanced Coverage restriction control (see clause 4.5.17),</w:t>
      </w:r>
    </w:p>
    <w:p w:rsidR="00516ACA" w:rsidRDefault="00516ACA" w:rsidP="00516ACA">
      <w:pPr>
        <w:pStyle w:val="B1"/>
      </w:pPr>
      <w:r>
        <w:t>-</w:t>
      </w:r>
      <w:r>
        <w:tab/>
        <w:t>Network Parameter Configuration (see clause 4.5.20),</w:t>
      </w:r>
    </w:p>
    <w:p w:rsidR="00516ACA" w:rsidRDefault="00516ACA" w:rsidP="00516ACA">
      <w:pPr>
        <w:pStyle w:val="B1"/>
      </w:pPr>
      <w:r>
        <w:t>-</w:t>
      </w:r>
      <w:r>
        <w:tab/>
        <w:t>Accessing MTC-IWF Functionality via T8 (see clause 5.17),</w:t>
      </w:r>
    </w:p>
    <w:p w:rsidR="00CA411B" w:rsidRPr="00E42491" w:rsidRDefault="00CA411B" w:rsidP="00CA411B">
      <w:r w:rsidRPr="00E42491">
        <w:lastRenderedPageBreak/>
        <w:t>The SCEF shall protect the other PLMN entities (e.g. HSS, MME) from requests exceeding the permission arranged in the SLA with the third-party service provider.</w:t>
      </w:r>
    </w:p>
    <w:p w:rsidR="00CA411B" w:rsidRPr="00E42491" w:rsidRDefault="00CA411B" w:rsidP="00CA411B">
      <w:r w:rsidRPr="00E42491">
        <w:t>When needed, the SCEF supports mapping between information exchanged with SCS/AS (e.g. geographical identifiers) and information exchanged with internal PLMN functions (e.g. cell-Id / ENB-Id / TAI / MBMS SAI</w:t>
      </w:r>
      <w:r w:rsidR="00EA042C">
        <w:t>,</w:t>
      </w:r>
      <w:r w:rsidRPr="00E42491">
        <w:t xml:space="preserve"> etc.). This mapping is assumed to be provided by the SCEF based on local configuration data.</w:t>
      </w:r>
    </w:p>
    <w:p w:rsidR="00751287" w:rsidRPr="00E42491" w:rsidRDefault="00751287" w:rsidP="00751287">
      <w:pPr>
        <w:pStyle w:val="Heading3"/>
      </w:pPr>
      <w:bookmarkStart w:id="117" w:name="_Toc19198088"/>
      <w:bookmarkStart w:id="118" w:name="_Toc27897143"/>
      <w:bookmarkStart w:id="119" w:name="_Toc36193105"/>
      <w:r w:rsidRPr="00E42491">
        <w:t>4.4.9</w:t>
      </w:r>
      <w:r w:rsidRPr="00E42491">
        <w:tab/>
        <w:t>Interworking SCEF</w:t>
      </w:r>
      <w:bookmarkEnd w:id="117"/>
      <w:bookmarkEnd w:id="118"/>
      <w:bookmarkEnd w:id="119"/>
    </w:p>
    <w:p w:rsidR="00751287" w:rsidRPr="00E42491" w:rsidRDefault="00751287" w:rsidP="00751287">
      <w:r w:rsidRPr="00E42491">
        <w:t>The Interworking SCEF (IWK-SCEF) is optional. When deployed, the IWK-SCEF is located in the VPLMN for inter-connection with the SCEF of the HPLMN. The Interworking SCEF receives the Monitoring Event Reports from the underlying entities and sends them to the SCEF.</w:t>
      </w:r>
      <w:r w:rsidR="00CB3F7D" w:rsidRPr="00E42491">
        <w:t xml:space="preserve"> The IWK-SCEF relays the non-IP data between the MME</w:t>
      </w:r>
      <w:r w:rsidR="00842501" w:rsidRPr="00E42491">
        <w:t>/SGSN</w:t>
      </w:r>
      <w:r w:rsidR="00CB3F7D" w:rsidRPr="00E42491">
        <w:t xml:space="preserve"> and the SCEF.</w:t>
      </w:r>
    </w:p>
    <w:p w:rsidR="00751287" w:rsidRPr="00E42491" w:rsidRDefault="00751287" w:rsidP="00751287">
      <w:pPr>
        <w:pStyle w:val="NO"/>
      </w:pPr>
      <w:r w:rsidRPr="00E42491">
        <w:t>NOTE:</w:t>
      </w:r>
      <w:r w:rsidRPr="00E42491">
        <w:tab/>
        <w:t>In this release the only VPLMN network entities connected towards the IWK-SCEF are the MMEs and SGSNs.</w:t>
      </w:r>
    </w:p>
    <w:p w:rsidR="00751287" w:rsidRPr="00E42491" w:rsidRDefault="00751287" w:rsidP="00751287">
      <w:r w:rsidRPr="00E42491">
        <w:t xml:space="preserve">The functionality of the Interworking SCEF </w:t>
      </w:r>
      <w:r w:rsidR="00225A8B" w:rsidRPr="00865F82">
        <w:t>includes</w:t>
      </w:r>
      <w:r w:rsidRPr="00E42491">
        <w:t xml:space="preserve"> the following:</w:t>
      </w:r>
    </w:p>
    <w:p w:rsidR="00225A8B" w:rsidRPr="00865F82" w:rsidRDefault="00225A8B" w:rsidP="00225A8B">
      <w:pPr>
        <w:pStyle w:val="B1"/>
      </w:pPr>
      <w:r w:rsidRPr="00865F82">
        <w:t>-</w:t>
      </w:r>
      <w:r w:rsidRPr="00865F82">
        <w:tab/>
        <w:t xml:space="preserve">Storing of state information to identify e.g. the connection to SCEF (see </w:t>
      </w:r>
      <w:r>
        <w:t>clause </w:t>
      </w:r>
      <w:r w:rsidRPr="00865F82">
        <w:t>5.6.0); and</w:t>
      </w:r>
    </w:p>
    <w:p w:rsidR="00225A8B" w:rsidRPr="00865F82" w:rsidRDefault="00225A8B" w:rsidP="00225A8B">
      <w:pPr>
        <w:pStyle w:val="B1"/>
      </w:pPr>
      <w:r w:rsidRPr="00865F82">
        <w:t>-</w:t>
      </w:r>
      <w:r w:rsidRPr="00865F82">
        <w:tab/>
        <w:t xml:space="preserve">Forwarding messages between the serving PLMN and HPLMN SCEF (see </w:t>
      </w:r>
      <w:r>
        <w:t>clause </w:t>
      </w:r>
      <w:r w:rsidRPr="00865F82">
        <w:t>5.13); and</w:t>
      </w:r>
    </w:p>
    <w:p w:rsidR="00225A8B" w:rsidRPr="00865F82" w:rsidRDefault="00225A8B" w:rsidP="00225A8B">
      <w:pPr>
        <w:pStyle w:val="B1"/>
      </w:pPr>
      <w:r w:rsidRPr="00865F82">
        <w:t>-</w:t>
      </w:r>
      <w:r w:rsidRPr="00865F82">
        <w:tab/>
        <w:t xml:space="preserve">Authorisation of monitoring request (see </w:t>
      </w:r>
      <w:r>
        <w:t>clause </w:t>
      </w:r>
      <w:r w:rsidRPr="00865F82">
        <w:t>5.6.6.1); and</w:t>
      </w:r>
    </w:p>
    <w:p w:rsidR="00225A8B" w:rsidRPr="00865F82" w:rsidRDefault="00225A8B" w:rsidP="00225A8B">
      <w:pPr>
        <w:pStyle w:val="B1"/>
      </w:pPr>
      <w:r w:rsidRPr="00865F82">
        <w:t>-</w:t>
      </w:r>
      <w:r w:rsidRPr="00865F82">
        <w:tab/>
        <w:t xml:space="preserve">Storing of monitoring request during its life time (see </w:t>
      </w:r>
      <w:r>
        <w:t>clause </w:t>
      </w:r>
      <w:r w:rsidRPr="00865F82">
        <w:t>5.6.6.1); and</w:t>
      </w:r>
    </w:p>
    <w:p w:rsidR="00751287" w:rsidRPr="00E42491" w:rsidRDefault="00751287" w:rsidP="00751287">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rsidR="00751287" w:rsidRPr="00E42491" w:rsidRDefault="00751287" w:rsidP="00751287">
      <w:pPr>
        <w:pStyle w:val="B1"/>
      </w:pPr>
      <w:r w:rsidRPr="00E42491">
        <w:t>-</w:t>
      </w:r>
      <w:r w:rsidRPr="00E42491">
        <w:tab/>
        <w:t>Optionally, generate charging/accounting information:</w:t>
      </w:r>
    </w:p>
    <w:p w:rsidR="00751287" w:rsidRPr="00E42491" w:rsidRDefault="00751287" w:rsidP="00751287">
      <w:pPr>
        <w:pStyle w:val="B2"/>
      </w:pPr>
      <w:r w:rsidRPr="00E42491">
        <w:t>-</w:t>
      </w:r>
      <w:r w:rsidRPr="00E42491">
        <w:tab/>
        <w:t>For generation of charging/accounting information, the IWK-SCEF receives the Monitoring configuration information as well as the Monitoring Event Report from the underlying nodes</w:t>
      </w:r>
      <w:r w:rsidR="00CB3F7D" w:rsidRPr="00E42491">
        <w:t>;</w:t>
      </w:r>
    </w:p>
    <w:p w:rsidR="00CB3F7D" w:rsidRPr="00E42491" w:rsidRDefault="00CB3F7D" w:rsidP="00CB3F7D">
      <w:pPr>
        <w:pStyle w:val="B2"/>
      </w:pPr>
      <w:r w:rsidRPr="00E42491">
        <w:t>-</w:t>
      </w:r>
      <w:r w:rsidRPr="00E42491">
        <w:tab/>
        <w:t>For generation of charging/accounting information, the IWK-SCEF receives the NIDD charging ID from the SCEF during the T6a</w:t>
      </w:r>
      <w:r w:rsidR="00842501" w:rsidRPr="00E42491">
        <w:t>/T6b</w:t>
      </w:r>
      <w:r w:rsidRPr="00E42491">
        <w:t xml:space="preserve"> Connection Establishment Procedure (see clause 5.13.1.2</w:t>
      </w:r>
      <w:r w:rsidR="00225A8B" w:rsidRPr="00865F82">
        <w:t>).</w:t>
      </w:r>
    </w:p>
    <w:p w:rsidR="00751287" w:rsidRPr="00E42491" w:rsidRDefault="00751287" w:rsidP="00751287">
      <w:pPr>
        <w:pStyle w:val="Heading3"/>
      </w:pPr>
      <w:bookmarkStart w:id="120" w:name="_Toc19198089"/>
      <w:bookmarkStart w:id="121" w:name="_Toc27897144"/>
      <w:bookmarkStart w:id="122" w:name="_Toc36193106"/>
      <w:r w:rsidRPr="00E42491">
        <w:t>4.4.10</w:t>
      </w:r>
      <w:r w:rsidRPr="00E42491">
        <w:tab/>
        <w:t>RAN Congestion Awareness Function</w:t>
      </w:r>
      <w:bookmarkEnd w:id="120"/>
      <w:bookmarkEnd w:id="121"/>
      <w:bookmarkEnd w:id="122"/>
    </w:p>
    <w:p w:rsidR="00751287" w:rsidRPr="00E42491" w:rsidRDefault="00751287" w:rsidP="00751287">
      <w:r w:rsidRPr="00E42491">
        <w:t>A RCAF supporting network status reporting shall support the following functionalities:</w:t>
      </w:r>
    </w:p>
    <w:p w:rsidR="00751287" w:rsidRPr="00E42491" w:rsidRDefault="00751287" w:rsidP="00751287">
      <w:pPr>
        <w:pStyle w:val="B1"/>
      </w:pPr>
      <w:r w:rsidRPr="00E42491">
        <w:t>-</w:t>
      </w:r>
      <w:r w:rsidRPr="00E42491">
        <w:tab/>
        <w:t>termination of the Ns reference point where SCEF connects to the RCAF;</w:t>
      </w:r>
    </w:p>
    <w:p w:rsidR="00751287" w:rsidRPr="00E42491" w:rsidRDefault="00751287" w:rsidP="00751287">
      <w:pPr>
        <w:pStyle w:val="B1"/>
      </w:pPr>
      <w:r w:rsidRPr="00E42491">
        <w:t>-</w:t>
      </w:r>
      <w:r w:rsidRPr="00E42491">
        <w:tab/>
        <w:t>request for one-time or continuous reporting of network status changes by the SCEF; and</w:t>
      </w:r>
    </w:p>
    <w:p w:rsidR="00751287" w:rsidRPr="00E42491" w:rsidRDefault="00751287" w:rsidP="00751287">
      <w:pPr>
        <w:pStyle w:val="B1"/>
      </w:pPr>
      <w:r w:rsidRPr="00E42491">
        <w:t>-</w:t>
      </w:r>
      <w:r w:rsidRPr="00E42491">
        <w:tab/>
        <w:t>report of one-time or continuous network status changes to the SCEF.</w:t>
      </w:r>
    </w:p>
    <w:p w:rsidR="00BF6187" w:rsidRPr="00E42491" w:rsidRDefault="00BF6187" w:rsidP="00BF6187">
      <w:pPr>
        <w:pStyle w:val="Heading3"/>
      </w:pPr>
      <w:bookmarkStart w:id="123" w:name="_Toc19198090"/>
      <w:bookmarkStart w:id="124" w:name="_Toc27897145"/>
      <w:bookmarkStart w:id="125" w:name="_Toc36193107"/>
      <w:r w:rsidRPr="00E42491">
        <w:t>4.4.11</w:t>
      </w:r>
      <w:r w:rsidRPr="00E42491">
        <w:tab/>
        <w:t>Packet Flow Description Function</w:t>
      </w:r>
      <w:bookmarkEnd w:id="123"/>
      <w:bookmarkEnd w:id="124"/>
      <w:bookmarkEnd w:id="125"/>
    </w:p>
    <w:p w:rsidR="00BF6187" w:rsidRPr="00E42491" w:rsidRDefault="00BF6187" w:rsidP="00BF6187">
      <w:r w:rsidRPr="00E42491">
        <w:t>A Packet Flow Description Function (PFDF) shall support the following functionalities:</w:t>
      </w:r>
    </w:p>
    <w:p w:rsidR="00BF6187" w:rsidRPr="00E42491" w:rsidRDefault="00BF6187" w:rsidP="00BF6187">
      <w:pPr>
        <w:pStyle w:val="B1"/>
      </w:pPr>
      <w:r w:rsidRPr="00E42491">
        <w:t>-</w:t>
      </w:r>
      <w:r w:rsidRPr="00E42491">
        <w:tab/>
        <w:t>Termination of the Nu reference point where SCEF connects to the PFDF;</w:t>
      </w:r>
    </w:p>
    <w:p w:rsidR="00BF6187" w:rsidRPr="00E42491" w:rsidRDefault="00BF6187" w:rsidP="00BF6187">
      <w:pPr>
        <w:pStyle w:val="B1"/>
      </w:pPr>
      <w:r w:rsidRPr="00E42491">
        <w:t>-</w:t>
      </w:r>
      <w:r w:rsidRPr="00E42491">
        <w:tab/>
        <w:t>Management of Packet Flow Descriptions (PFDs) (i.e. provision, modification and removal) according to the instructions received from the SCS/AS via the SCEF;</w:t>
      </w:r>
    </w:p>
    <w:p w:rsidR="00BF6187" w:rsidRPr="00E42491" w:rsidRDefault="00BF6187" w:rsidP="00BF6187">
      <w:pPr>
        <w:pStyle w:val="B1"/>
      </w:pPr>
      <w:r w:rsidRPr="00E42491">
        <w:t>-</w:t>
      </w:r>
      <w:r w:rsidRPr="00E42491">
        <w:tab/>
        <w:t xml:space="preserve">Provision of Packet Flow Description (PFDs) to the PCEF/TDF as specified in </w:t>
      </w:r>
      <w:r w:rsidR="00EA042C" w:rsidRPr="00E42491">
        <w:t>TS</w:t>
      </w:r>
      <w:r w:rsidR="00EA042C">
        <w:t> </w:t>
      </w:r>
      <w:r w:rsidR="00EA042C" w:rsidRPr="00E42491">
        <w:t>23.203</w:t>
      </w:r>
      <w:r w:rsidR="00EA042C">
        <w:t> </w:t>
      </w:r>
      <w:r w:rsidR="00EA042C" w:rsidRPr="00E42491">
        <w:t>[</w:t>
      </w:r>
      <w:r w:rsidRPr="00E42491">
        <w:t>27].</w:t>
      </w:r>
    </w:p>
    <w:p w:rsidR="00A944D3" w:rsidRDefault="00A944D3" w:rsidP="00A944D3">
      <w:pPr>
        <w:pStyle w:val="Heading3"/>
      </w:pPr>
      <w:bookmarkStart w:id="126" w:name="_Toc19198091"/>
      <w:bookmarkStart w:id="127" w:name="_Toc27897146"/>
      <w:bookmarkStart w:id="128" w:name="_Toc36193108"/>
      <w:r>
        <w:t>4.4.12</w:t>
      </w:r>
      <w:r>
        <w:tab/>
        <w:t>UE radio Capabilities Management Function</w:t>
      </w:r>
      <w:bookmarkEnd w:id="126"/>
      <w:bookmarkEnd w:id="127"/>
      <w:bookmarkEnd w:id="128"/>
    </w:p>
    <w:p w:rsidR="00A944D3" w:rsidRDefault="00A944D3" w:rsidP="00A944D3">
      <w:r>
        <w:t>UCMF specific functionality to support provisioning of RACS information includes the following:</w:t>
      </w:r>
    </w:p>
    <w:p w:rsidR="00A944D3" w:rsidRDefault="00A944D3" w:rsidP="00980099">
      <w:pPr>
        <w:pStyle w:val="B1"/>
      </w:pPr>
      <w:r>
        <w:lastRenderedPageBreak/>
        <w:t>-</w:t>
      </w:r>
      <w:r>
        <w:tab/>
        <w:t>UCMF terminates the T9a reference point;</w:t>
      </w:r>
    </w:p>
    <w:p w:rsidR="00A944D3" w:rsidRDefault="00A944D3" w:rsidP="00980099">
      <w:pPr>
        <w:pStyle w:val="B1"/>
      </w:pPr>
      <w:r>
        <w:t>-</w:t>
      </w:r>
      <w:r>
        <w:tab/>
        <w:t>UCMF terminates the T9b reference point.</w:t>
      </w:r>
    </w:p>
    <w:p w:rsidR="00A944D3" w:rsidRDefault="00A944D3" w:rsidP="00A944D3">
      <w:r>
        <w:t>The services and capabilities offered by UCMF to SCEF and SCS/AS include:</w:t>
      </w:r>
    </w:p>
    <w:p w:rsidR="00A944D3" w:rsidRDefault="00A944D3" w:rsidP="00980099">
      <w:pPr>
        <w:pStyle w:val="B1"/>
      </w:pPr>
      <w:r>
        <w:t>-</w:t>
      </w:r>
      <w:r>
        <w:tab/>
        <w:t>RACS information provisioning.</w:t>
      </w:r>
    </w:p>
    <w:p w:rsidR="00642FC7" w:rsidRPr="00E42491" w:rsidRDefault="00642FC7">
      <w:pPr>
        <w:pStyle w:val="Heading2"/>
      </w:pPr>
      <w:bookmarkStart w:id="129" w:name="_Toc19198092"/>
      <w:bookmarkStart w:id="130" w:name="_Toc27897147"/>
      <w:bookmarkStart w:id="131" w:name="_Toc36193109"/>
      <w:r w:rsidRPr="00E42491">
        <w:t>4.5</w:t>
      </w:r>
      <w:r w:rsidRPr="00E42491">
        <w:tab/>
        <w:t>High Level Function</w:t>
      </w:r>
      <w:bookmarkEnd w:id="129"/>
      <w:bookmarkEnd w:id="130"/>
      <w:bookmarkEnd w:id="131"/>
    </w:p>
    <w:p w:rsidR="00642FC7" w:rsidRPr="00E42491" w:rsidRDefault="00642FC7">
      <w:pPr>
        <w:pStyle w:val="Heading3"/>
      </w:pPr>
      <w:bookmarkStart w:id="132" w:name="_Toc19198093"/>
      <w:bookmarkStart w:id="133" w:name="_Toc27897148"/>
      <w:bookmarkStart w:id="134" w:name="_Toc36193110"/>
      <w:r w:rsidRPr="00E42491">
        <w:t>4.5.1</w:t>
      </w:r>
      <w:r w:rsidRPr="00E42491">
        <w:tab/>
        <w:t>Device Triggering Function</w:t>
      </w:r>
      <w:bookmarkEnd w:id="132"/>
      <w:bookmarkEnd w:id="133"/>
      <w:bookmarkEnd w:id="134"/>
    </w:p>
    <w:p w:rsidR="00642FC7" w:rsidRPr="00E42491" w:rsidRDefault="00642FC7">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rsidR="00642FC7" w:rsidRPr="00E42491" w:rsidRDefault="00642FC7">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rsidR="00642FC7" w:rsidRPr="00E42491" w:rsidRDefault="00642FC7">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rsidR="00642FC7" w:rsidRPr="00E42491" w:rsidRDefault="00642FC7">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rsidR="003F2B0C" w:rsidRPr="00E42491" w:rsidRDefault="003F2B0C">
      <w:r w:rsidRPr="00E42491">
        <w:t>Device triggering recall/replace functionality allows a SCS to recall or replace previously submitted trigger messages which are not yet delivered to the UE.</w:t>
      </w:r>
    </w:p>
    <w:p w:rsidR="00642FC7" w:rsidRPr="00E42491" w:rsidRDefault="00642FC7">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rsidR="00642FC7" w:rsidRPr="00E42491" w:rsidRDefault="00642FC7">
      <w:pPr>
        <w:pStyle w:val="Heading3"/>
      </w:pPr>
      <w:bookmarkStart w:id="135" w:name="_Toc19198094"/>
      <w:bookmarkStart w:id="136" w:name="_Toc27897149"/>
      <w:bookmarkStart w:id="137" w:name="_Toc36193111"/>
      <w:r w:rsidRPr="00E42491">
        <w:t>4.5.2</w:t>
      </w:r>
      <w:r w:rsidRPr="00E42491">
        <w:tab/>
        <w:t>PS-only Service Provision</w:t>
      </w:r>
      <w:bookmarkEnd w:id="135"/>
      <w:bookmarkEnd w:id="136"/>
      <w:bookmarkEnd w:id="137"/>
    </w:p>
    <w:p w:rsidR="00642FC7" w:rsidRPr="00E42491" w:rsidRDefault="00642FC7">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EA042C" w:rsidRPr="00E42491">
        <w:t>TS</w:t>
      </w:r>
      <w:r w:rsidR="00EA042C">
        <w:t> </w:t>
      </w:r>
      <w:r w:rsidR="00EA042C" w:rsidRPr="00E42491">
        <w:t>23.060</w:t>
      </w:r>
      <w:r w:rsidR="00EA042C">
        <w:t> </w:t>
      </w:r>
      <w:r w:rsidR="00EA042C" w:rsidRPr="00E42491">
        <w:t>[</w:t>
      </w:r>
      <w:r w:rsidRPr="00E42491">
        <w:t xml:space="preserve">6] and </w:t>
      </w:r>
      <w:r w:rsidR="00EA042C" w:rsidRPr="00E42491">
        <w:t>TS</w:t>
      </w:r>
      <w:r w:rsidR="00EA042C">
        <w:t> </w:t>
      </w:r>
      <w:r w:rsidR="00EA042C" w:rsidRPr="00E42491">
        <w:t>23.272</w:t>
      </w:r>
      <w:r w:rsidR="00EA042C">
        <w:t> </w:t>
      </w:r>
      <w:r w:rsidR="00EA042C" w:rsidRPr="00E42491">
        <w:t>[</w:t>
      </w:r>
      <w:r w:rsidRPr="00E42491">
        <w:t>11].</w:t>
      </w:r>
    </w:p>
    <w:p w:rsidR="00642FC7" w:rsidRPr="00E42491" w:rsidRDefault="00642FC7">
      <w:r w:rsidRPr="00E42491">
        <w:t xml:space="preserve">The functionality that enables PS-only service provision for SMS delivery in IMS is described in </w:t>
      </w:r>
      <w:r w:rsidR="00EA042C" w:rsidRPr="00E42491">
        <w:t>TS</w:t>
      </w:r>
      <w:r w:rsidR="00EA042C">
        <w:t> </w:t>
      </w:r>
      <w:r w:rsidR="00EA042C" w:rsidRPr="00E42491">
        <w:t>23.204</w:t>
      </w:r>
      <w:r w:rsidR="00EA042C">
        <w:t> </w:t>
      </w:r>
      <w:r w:rsidR="00EA042C" w:rsidRPr="00E42491">
        <w:t>[</w:t>
      </w:r>
      <w:r w:rsidRPr="00E42491">
        <w:t>13].</w:t>
      </w:r>
    </w:p>
    <w:p w:rsidR="003F2B0C" w:rsidRPr="00E42491" w:rsidRDefault="003F2B0C" w:rsidP="003F2B0C">
      <w:pPr>
        <w:pStyle w:val="Heading3"/>
      </w:pPr>
      <w:bookmarkStart w:id="138" w:name="_Toc19198095"/>
      <w:bookmarkStart w:id="139" w:name="_Toc27897150"/>
      <w:bookmarkStart w:id="140" w:name="_Toc36193112"/>
      <w:r w:rsidRPr="00E42491">
        <w:t>4.5.3</w:t>
      </w:r>
      <w:r w:rsidRPr="00E42491">
        <w:tab/>
        <w:t>Core Network assisted RAN parameters tuning</w:t>
      </w:r>
      <w:bookmarkEnd w:id="138"/>
      <w:bookmarkEnd w:id="139"/>
      <w:bookmarkEnd w:id="140"/>
    </w:p>
    <w:p w:rsidR="003F2B0C" w:rsidRPr="00E42491" w:rsidRDefault="003F2B0C" w:rsidP="003F2B0C">
      <w:r w:rsidRPr="00E42491">
        <w:t xml:space="preserve">Core Network assisted RAN parameters tuning aids the RAN in optimizing the setting of RAN parameters. See </w:t>
      </w:r>
      <w:r w:rsidR="00EA042C" w:rsidRPr="00E42491">
        <w:t>TS</w:t>
      </w:r>
      <w:r w:rsidR="00EA042C">
        <w:t> </w:t>
      </w:r>
      <w:r w:rsidR="00EA042C" w:rsidRPr="00E42491">
        <w:t>23.401</w:t>
      </w:r>
      <w:r w:rsidR="00EA042C">
        <w:t> </w:t>
      </w:r>
      <w:r w:rsidR="00EA042C" w:rsidRPr="00E42491">
        <w:t>[</w:t>
      </w:r>
      <w:r w:rsidRPr="00E42491">
        <w:t>7] for details.</w:t>
      </w:r>
    </w:p>
    <w:p w:rsidR="003F2B0C" w:rsidRPr="00E42491" w:rsidRDefault="003F2B0C" w:rsidP="003F2B0C">
      <w:pPr>
        <w:pStyle w:val="Heading3"/>
      </w:pPr>
      <w:bookmarkStart w:id="141" w:name="_Toc19198096"/>
      <w:bookmarkStart w:id="142" w:name="_Toc27897151"/>
      <w:bookmarkStart w:id="143" w:name="_Toc36193113"/>
      <w:r w:rsidRPr="00E42491">
        <w:t>4.5.4</w:t>
      </w:r>
      <w:r w:rsidRPr="00E42491">
        <w:tab/>
        <w:t>UE Power Saving Mode</w:t>
      </w:r>
      <w:bookmarkEnd w:id="141"/>
      <w:bookmarkEnd w:id="142"/>
      <w:bookmarkEnd w:id="143"/>
    </w:p>
    <w:p w:rsidR="003F2B0C" w:rsidRPr="00E42491" w:rsidRDefault="003F2B0C" w:rsidP="003F2B0C">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 xml:space="preserve">immediately reachable for mobile terminating services. A UE using PSM is available for mobile terminating services </w:t>
      </w:r>
      <w:r w:rsidR="00CA411B" w:rsidRPr="00E42491">
        <w:t xml:space="preserve">during the time it is in connected mode and </w:t>
      </w:r>
      <w:r w:rsidRPr="00E42491">
        <w:t>for the period of an Active Time</w:t>
      </w:r>
      <w:r w:rsidR="00CA411B" w:rsidRPr="00E42491">
        <w:t xml:space="preserve"> that is</w:t>
      </w:r>
      <w:r w:rsidRPr="00E42491">
        <w:t xml:space="preserve"> after</w:t>
      </w:r>
      <w:r w:rsidR="00CA411B" w:rsidRPr="00E42491">
        <w:t xml:space="preserve"> the connected mode. The connected mode is caused by</w:t>
      </w:r>
      <w:r w:rsidRPr="00E42491">
        <w:t xml:space="preserve">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rsidR="00261364" w:rsidRPr="00E42491" w:rsidRDefault="00261364" w:rsidP="003F2B0C">
      <w:r w:rsidRPr="00E42491">
        <w:t>For mobile terminated data while a UE is in PSM, the functions for High latency communication may be used as described in clause 4.5.7.</w:t>
      </w:r>
    </w:p>
    <w:p w:rsidR="00403E6F" w:rsidRPr="00E42491" w:rsidRDefault="00403E6F" w:rsidP="003F2B0C">
      <w:r w:rsidRPr="00E42491">
        <w:t>PSM has no support in the CS domain on the network side. PSM should only be used by UEs using the PS domain, SMS and mobile originated IMS or CS services. A UE that uses mobile terminated CS services other than SMS should not use PSM as the CS domain</w:t>
      </w:r>
      <w:r w:rsidR="00261364" w:rsidRPr="00E42491">
        <w:t xml:space="preserve"> does not</w:t>
      </w:r>
      <w:r w:rsidRPr="00E42491">
        <w:t xml:space="preserve"> provide support for mobile terminated CS voice services to UEs that are in PSM.</w:t>
      </w:r>
      <w:r w:rsidR="00261364" w:rsidRPr="00E42491">
        <w:t xml:space="preserve"> A UE that uses delay tolerant mobile terminated IMS services other than SMS should not request for PSM unless IMS uses the functions for High latency communication as described in clause 4.5.7.</w:t>
      </w:r>
    </w:p>
    <w:p w:rsidR="00261364" w:rsidRPr="00E42491" w:rsidRDefault="00261364" w:rsidP="00261364">
      <w:pPr>
        <w:pStyle w:val="NO"/>
      </w:pPr>
      <w:r w:rsidRPr="00E42491">
        <w:t>NOTE 1:</w:t>
      </w:r>
      <w:r w:rsidRPr="00E42491">
        <w:tab/>
        <w:t>The frequency of keep-alive messages on Gm impacts the possibility to use IMS services for UEs applying PSM.</w:t>
      </w:r>
    </w:p>
    <w:p w:rsidR="003F2B0C" w:rsidRPr="00E42491" w:rsidRDefault="003F2B0C" w:rsidP="003F2B0C">
      <w:r w:rsidRPr="00E42491">
        <w:t>Applications that want to use the PSM need to consider specific handling of mobile terminating services or data transfers. A network side application may send an SMS or a device trigger to trigger an application on UE to initiate communication with the SCS/AS</w:t>
      </w:r>
      <w:r w:rsidR="00CA411B" w:rsidRPr="00E42491">
        <w:t>, which is delivered when the UE becomes reachable</w:t>
      </w:r>
      <w:r w:rsidRPr="00E42491">
        <w:t>.</w:t>
      </w:r>
      <w:r w:rsidR="00CA411B" w:rsidRPr="00E42491">
        <w:t xml:space="preserve"> Alternatively a network side application may request monitoring of </w:t>
      </w:r>
      <w:r w:rsidR="00CA411B" w:rsidRPr="00E42491">
        <w:rPr>
          <w:noProof/>
        </w:rPr>
        <w:t>reachability</w:t>
      </w:r>
      <w:r w:rsidR="00CA411B" w:rsidRPr="00E42491">
        <w:t xml:space="preserve"> for data to receive a notification when it is possible to send downlink data immediately to the UE, which is when the UE becomes reachable for downlink data transfer.</w:t>
      </w:r>
      <w:r w:rsidRPr="00E42491">
        <w:t xml:space="preserve"> Alternatively, if an SCS/AS has periodic downlink data, it is more efficient when the UE initiates communication with the SCS/AS to poll for downlink data with that period. For either of the options to work, the UE should request an Active Time that is</w:t>
      </w:r>
      <w:r w:rsidR="00CA411B" w:rsidRPr="00E42491">
        <w:t xml:space="preserve"> together with the time being in connected mode</w:t>
      </w:r>
      <w:r w:rsidRPr="00E42491">
        <w:t xml:space="preserve"> long enough to allow for potential mobile terminated service or data delivery, e.g. to deliver an SMS.</w:t>
      </w:r>
    </w:p>
    <w:p w:rsidR="003F2B0C" w:rsidRPr="00E42491" w:rsidRDefault="003F2B0C" w:rsidP="003F2B0C">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w:t>
      </w:r>
      <w:r w:rsidR="00CA411B" w:rsidRPr="00E42491">
        <w:t xml:space="preserve">, the </w:t>
      </w:r>
      <w:r w:rsidR="00BF6187" w:rsidRPr="00E42491">
        <w:t xml:space="preserve">Maximum Response </w:t>
      </w:r>
      <w:r w:rsidR="00CA411B" w:rsidRPr="00E42491">
        <w:t>Time</w:t>
      </w:r>
      <w:r w:rsidR="00BF6187" w:rsidRPr="00E42491">
        <w:t xml:space="preserve"> (defined in clause 5.6.1.4)</w:t>
      </w:r>
      <w:r w:rsidR="00CA411B" w:rsidRPr="00E42491">
        <w:t>, if provided with the Insert Subscriber Data</w:t>
      </w:r>
      <w:r w:rsidR="00886373">
        <w:t xml:space="preserve"> or Update Location Ack</w:t>
      </w:r>
      <w:r w:rsidR="00CA411B" w:rsidRPr="00E42491">
        <w:t xml:space="preserve"> message from HSS,</w:t>
      </w:r>
      <w:r w:rsidRPr="00E42491">
        <w:t xml:space="preserve"> and any local MME/SGSN configuration into account for determining the Active Time value that is allocated to the UE. If the UE wants to change the Active Time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t>NOTE </w:t>
      </w:r>
      <w:r w:rsidR="00261364" w:rsidRPr="00E42491">
        <w:t>2</w:t>
      </w:r>
      <w:r w:rsidRPr="00E42491">
        <w:t>:</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rsidR="00BF6187" w:rsidRPr="00E42491" w:rsidRDefault="00BF6187" w:rsidP="00BF6187">
      <w:pPr>
        <w:pStyle w:val="NO"/>
      </w:pPr>
      <w:r w:rsidRPr="00E42491">
        <w:t>NOTE 3:</w:t>
      </w:r>
      <w:r w:rsidRPr="00E42491">
        <w:tab/>
        <w:t>The Maximum Response Time value can be configured as desired Active Time value in the HSS via O&amp;M.</w:t>
      </w:r>
    </w:p>
    <w:p w:rsidR="0012512F" w:rsidRPr="00E42491" w:rsidRDefault="0012512F" w:rsidP="003F2B0C">
      <w:r w:rsidRPr="00E42491">
        <w:t>An Active Time may be shorter than the time estimated for delivering a waiting SMS to the UE in NOTE</w:t>
      </w:r>
      <w:r w:rsidR="003B231F" w:rsidRPr="00E42491">
        <w:t xml:space="preserve"> 2</w:t>
      </w:r>
      <w:r w:rsidRPr="00E42491">
        <w:t xml:space="preserve"> above, e.g. 0 seconds. If the MME/SGSN allocates such a shorter Active Time to the UE, the MME/SGSN (for signalling only connections</w:t>
      </w:r>
      <w:r w:rsidR="00CA411B" w:rsidRPr="00E42491">
        <w:t xml:space="preserve"> and if the </w:t>
      </w:r>
      <w:r w:rsidR="00CA411B" w:rsidRPr="00E42491">
        <w:rPr>
          <w:noProof/>
        </w:rPr>
        <w:t>'msg</w:t>
      </w:r>
      <w:r w:rsidR="00CA411B" w:rsidRPr="00E42491">
        <w:t xml:space="preserve"> waiting flag' is set</w:t>
      </w:r>
      <w:r w:rsidRPr="00E42491">
        <w:t>) and the RAN (for connections with RAB(s) set up) should be configured to keep the connection with the UE sufficiently long such that a waiting SMS can be delivered.</w:t>
      </w:r>
    </w:p>
    <w:p w:rsidR="0012512F" w:rsidRPr="00E42491" w:rsidRDefault="0012512F" w:rsidP="0012512F">
      <w:pPr>
        <w:pStyle w:val="NO"/>
      </w:pPr>
      <w:r w:rsidRPr="00E42491">
        <w:t>NOTE </w:t>
      </w:r>
      <w:r w:rsidR="00BF6187" w:rsidRPr="00E42491">
        <w:t>4</w:t>
      </w:r>
      <w:r w:rsidRPr="00E42491">
        <w:t>:</w:t>
      </w:r>
      <w:r w:rsidRPr="00E42491">
        <w:tab/>
        <w:t>The RAN configuration of RAB connection times need not differentiate between UEs.</w:t>
      </w:r>
    </w:p>
    <w:p w:rsidR="00CA411B" w:rsidRPr="00E42491" w:rsidRDefault="00CA411B" w:rsidP="003F2B0C">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w:t>
      </w:r>
      <w:r w:rsidR="00BF6187" w:rsidRPr="00E42491">
        <w:t>imum</w:t>
      </w:r>
      <w:r w:rsidRPr="00E42491">
        <w:t xml:space="preserve"> Response Time less the Active Time, if Max</w:t>
      </w:r>
      <w:r w:rsidR="00BF6187" w:rsidRPr="00E42491">
        <w:t>imum</w:t>
      </w:r>
      <w:r w:rsidRPr="00E42491">
        <w:t xml:space="preserve"> Response Time is provided with the Insert Subscriber Data message from HSS. Otherwise a configured default Max</w:t>
      </w:r>
      <w:r w:rsidR="00BF6187" w:rsidRPr="00E42491">
        <w:t>imum</w:t>
      </w:r>
      <w:r w:rsidRPr="00E42491">
        <w:t xml:space="preserve"> Response Time is assumed by the MME/SGSN.</w:t>
      </w:r>
    </w:p>
    <w:p w:rsidR="003F2B0C" w:rsidRPr="00E42491" w:rsidRDefault="003F2B0C" w:rsidP="003F2B0C">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lastRenderedPageBreak/>
        <w:t>NOTE </w:t>
      </w:r>
      <w:r w:rsidR="00BF6187" w:rsidRPr="00E42491">
        <w:t>5</w:t>
      </w:r>
      <w:r w:rsidRPr="00E42491">
        <w:t>:</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rsidR="003F2B0C" w:rsidRPr="00E42491" w:rsidRDefault="003F2B0C" w:rsidP="003F2B0C">
      <w:r w:rsidRPr="00E42491">
        <w:t>Any timers and conditions that remain valid during power-off, e.g. NAS-level back-off timers, apply in the same way during PSM. The UE may leave the PSM any time, e.g. for mobile originated communications.</w:t>
      </w:r>
    </w:p>
    <w:p w:rsidR="00A80BAB" w:rsidRPr="00E42491" w:rsidRDefault="00A80BAB" w:rsidP="003F2B0C">
      <w:r w:rsidRPr="00E42491">
        <w:t>If the network confirms the usage of PSM to a UE, the network shall not activate the ISR for such UE.</w:t>
      </w:r>
    </w:p>
    <w:p w:rsidR="003F2B0C" w:rsidRPr="00E42491" w:rsidRDefault="003F2B0C" w:rsidP="003F2B0C">
      <w:r w:rsidRPr="00E42491">
        <w:t xml:space="preserve">The specific procedure handling is described in </w:t>
      </w:r>
      <w:r w:rsidR="00EA042C" w:rsidRPr="00E42491">
        <w:t>TS</w:t>
      </w:r>
      <w:r w:rsidR="00EA042C">
        <w:t> </w:t>
      </w:r>
      <w:r w:rsidR="00EA042C" w:rsidRPr="00E42491">
        <w:t>23.060</w:t>
      </w:r>
      <w:r w:rsidR="00EA042C">
        <w:t> </w:t>
      </w:r>
      <w:r w:rsidR="00EA042C" w:rsidRPr="00E42491">
        <w:t>[</w:t>
      </w:r>
      <w:r w:rsidRPr="00E42491">
        <w:t xml:space="preserve">6] and </w:t>
      </w:r>
      <w:r w:rsidR="00EA042C" w:rsidRPr="00E42491">
        <w:t>TS</w:t>
      </w:r>
      <w:r w:rsidR="00EA042C">
        <w:t> </w:t>
      </w:r>
      <w:r w:rsidR="00EA042C" w:rsidRPr="00E42491">
        <w:t>23.401</w:t>
      </w:r>
      <w:r w:rsidR="00EA042C">
        <w:t> </w:t>
      </w:r>
      <w:r w:rsidR="00EA042C" w:rsidRPr="00E42491">
        <w:t>[</w:t>
      </w:r>
      <w:r w:rsidRPr="00E42491">
        <w:t>7].</w:t>
      </w:r>
    </w:p>
    <w:p w:rsidR="00751287" w:rsidRPr="00E42491" w:rsidRDefault="00751287" w:rsidP="00751287">
      <w:pPr>
        <w:pStyle w:val="Heading3"/>
      </w:pPr>
      <w:bookmarkStart w:id="144" w:name="_Toc19198097"/>
      <w:bookmarkStart w:id="145" w:name="_Toc27897152"/>
      <w:bookmarkStart w:id="146" w:name="_Toc36193114"/>
      <w:r w:rsidRPr="00E42491">
        <w:t>4.5.5</w:t>
      </w:r>
      <w:r w:rsidRPr="00E42491">
        <w:tab/>
        <w:t>Group Message Delivery</w:t>
      </w:r>
      <w:bookmarkEnd w:id="144"/>
      <w:bookmarkEnd w:id="145"/>
      <w:bookmarkEnd w:id="146"/>
    </w:p>
    <w:p w:rsidR="00516ACA" w:rsidRDefault="00516ACA" w:rsidP="00751287">
      <w:r>
        <w:t>The Group Message Delivery feature allows an SCS/AS to deliver a payload to a group of UEs. Two methods of Group Message Delivery are specified:</w:t>
      </w:r>
    </w:p>
    <w:p w:rsidR="00516ACA" w:rsidRDefault="00516ACA" w:rsidP="00516ACA">
      <w:pPr>
        <w:pStyle w:val="B1"/>
      </w:pPr>
      <w:r>
        <w:t>-</w:t>
      </w:r>
      <w:r>
        <w:tab/>
        <w:t>Group Message Delivery via MBMS which is intended to efficiently distribute the same content to the members of a group that are located in a particular geographical area when MBMS is used;</w:t>
      </w:r>
    </w:p>
    <w:p w:rsidR="00516ACA" w:rsidRDefault="00516ACA" w:rsidP="00516ACA">
      <w:pPr>
        <w:pStyle w:val="B1"/>
      </w:pPr>
      <w:r>
        <w:t>-</w:t>
      </w:r>
      <w:r>
        <w:tab/>
        <w:t>Group Message Delivery via unicast MT NIDD for UEs which are part of the same External Group Identifier.</w:t>
      </w:r>
    </w:p>
    <w:p w:rsidR="00751287" w:rsidRPr="00E42491" w:rsidRDefault="00751287" w:rsidP="00751287">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rsidR="00516ACA">
        <w:t xml:space="preserve"> The SCS/AS may recall or replace a previously submitted MBMS message; this is described in clause 5.5.2.</w:t>
      </w:r>
    </w:p>
    <w:p w:rsidR="00516ACA" w:rsidRDefault="00516ACA" w:rsidP="00516ACA">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rsidR="00516ACA" w:rsidRDefault="00516ACA" w:rsidP="00516ACA">
      <w:pPr>
        <w:pStyle w:val="NO"/>
      </w:pPr>
      <w:r>
        <w:t>NOTE:</w:t>
      </w:r>
      <w:r>
        <w:tab/>
        <w:t>In order for the non-IP data to reach each group member UE, each group member UE must have a PDN connection established to the APN and the SCS/AS must have performed an NIDD Configuration Procedure for</w:t>
      </w:r>
      <w:r w:rsidR="005A051B">
        <w:t xml:space="preserve"> the External Group Identifier</w:t>
      </w:r>
      <w:r>
        <w:t>.</w:t>
      </w:r>
    </w:p>
    <w:p w:rsidR="00751287" w:rsidRPr="00E42491" w:rsidRDefault="00751287" w:rsidP="00751287">
      <w:pPr>
        <w:pStyle w:val="Heading3"/>
      </w:pPr>
      <w:bookmarkStart w:id="147" w:name="_Toc19198098"/>
      <w:bookmarkStart w:id="148" w:name="_Toc27897153"/>
      <w:bookmarkStart w:id="149" w:name="_Toc36193115"/>
      <w:r w:rsidRPr="00E42491">
        <w:t>4.5.6</w:t>
      </w:r>
      <w:r w:rsidRPr="00E42491">
        <w:tab/>
        <w:t>Monitoring Events</w:t>
      </w:r>
      <w:bookmarkEnd w:id="147"/>
      <w:bookmarkEnd w:id="148"/>
      <w:bookmarkEnd w:id="149"/>
    </w:p>
    <w:p w:rsidR="00751287" w:rsidRPr="00E42491" w:rsidRDefault="00751287" w:rsidP="00751287">
      <w:pPr>
        <w:pStyle w:val="Heading4"/>
      </w:pPr>
      <w:bookmarkStart w:id="150" w:name="_Toc19198099"/>
      <w:bookmarkStart w:id="151" w:name="_Toc27897154"/>
      <w:bookmarkStart w:id="152" w:name="_Toc36193116"/>
      <w:r w:rsidRPr="00E42491">
        <w:t>4.5.6.1</w:t>
      </w:r>
      <w:r w:rsidRPr="00E42491">
        <w:tab/>
        <w:t>General</w:t>
      </w:r>
      <w:bookmarkEnd w:id="150"/>
      <w:bookmarkEnd w:id="151"/>
      <w:bookmarkEnd w:id="152"/>
    </w:p>
    <w:p w:rsidR="00751287" w:rsidRPr="00E42491" w:rsidRDefault="00751287" w:rsidP="00751287">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rsidR="00751287" w:rsidRPr="00E42491" w:rsidRDefault="00751287" w:rsidP="00751287">
      <w:pPr>
        <w:pStyle w:val="B1"/>
      </w:pPr>
      <w:r w:rsidRPr="00E42491">
        <w:t>-</w:t>
      </w:r>
      <w:r w:rsidRPr="00E42491">
        <w:tab/>
        <w:t>Monitoring the association of the UE and UICC and/or new IMSI-IMEI-SV association;</w:t>
      </w:r>
    </w:p>
    <w:p w:rsidR="00751287" w:rsidRPr="00E42491" w:rsidRDefault="00751287" w:rsidP="00751287">
      <w:pPr>
        <w:pStyle w:val="B1"/>
      </w:pPr>
      <w:r w:rsidRPr="00E42491">
        <w:t>-</w:t>
      </w:r>
      <w:r w:rsidRPr="00E42491">
        <w:tab/>
        <w:t>UE reachability;</w:t>
      </w:r>
    </w:p>
    <w:p w:rsidR="00751287" w:rsidRPr="00E42491" w:rsidRDefault="00751287" w:rsidP="00751287">
      <w:pPr>
        <w:pStyle w:val="B1"/>
      </w:pPr>
      <w:r w:rsidRPr="00E42491">
        <w:t>-</w:t>
      </w:r>
      <w:r w:rsidRPr="00E42491">
        <w:tab/>
        <w:t>Location of the UE, and change in location of the UE;</w:t>
      </w:r>
    </w:p>
    <w:p w:rsidR="00751287" w:rsidRPr="00E42491" w:rsidRDefault="00751287" w:rsidP="00751287">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rsidR="00751287" w:rsidRPr="00E42491" w:rsidRDefault="00751287" w:rsidP="00751287">
      <w:pPr>
        <w:pStyle w:val="B1"/>
      </w:pPr>
      <w:r w:rsidRPr="00E42491">
        <w:t>-</w:t>
      </w:r>
      <w:r w:rsidRPr="00E42491">
        <w:tab/>
        <w:t>Loss of connectivity;</w:t>
      </w:r>
    </w:p>
    <w:p w:rsidR="00751287" w:rsidRPr="00E42491" w:rsidRDefault="00751287" w:rsidP="00751287">
      <w:pPr>
        <w:pStyle w:val="B1"/>
      </w:pPr>
      <w:r w:rsidRPr="00E42491">
        <w:t>-</w:t>
      </w:r>
      <w:r w:rsidRPr="00E42491">
        <w:tab/>
        <w:t>Communication failure;</w:t>
      </w:r>
    </w:p>
    <w:p w:rsidR="00751287" w:rsidRPr="00E42491" w:rsidRDefault="00751287" w:rsidP="00751287">
      <w:pPr>
        <w:pStyle w:val="B1"/>
      </w:pPr>
      <w:r w:rsidRPr="00E42491">
        <w:lastRenderedPageBreak/>
        <w:t>-</w:t>
      </w:r>
      <w:r w:rsidRPr="00E42491">
        <w:tab/>
        <w:t>Roaming status (i.e. Roaming or No Roaming) of the UE, and change in roaming status of the UE; and</w:t>
      </w:r>
    </w:p>
    <w:p w:rsidR="00751287" w:rsidRPr="00E42491" w:rsidRDefault="00751287" w:rsidP="00751287">
      <w:pPr>
        <w:pStyle w:val="NO"/>
      </w:pPr>
      <w:r w:rsidRPr="00E42491">
        <w:t>NOTE 2:</w:t>
      </w:r>
      <w:r w:rsidRPr="00E42491">
        <w:tab/>
        <w:t>Roaming status means whether the UE is in HPLMN or VPLMN.</w:t>
      </w:r>
    </w:p>
    <w:p w:rsidR="00751287" w:rsidRPr="00E42491" w:rsidRDefault="00751287" w:rsidP="00751287">
      <w:pPr>
        <w:pStyle w:val="B1"/>
      </w:pPr>
      <w:r w:rsidRPr="00E42491">
        <w:t>-</w:t>
      </w:r>
      <w:r w:rsidRPr="00E42491">
        <w:tab/>
        <w:t>Number of UEs present in a geographical area;</w:t>
      </w:r>
    </w:p>
    <w:p w:rsidR="00E349AB" w:rsidRDefault="00751287" w:rsidP="00751287">
      <w:pPr>
        <w:pStyle w:val="B1"/>
      </w:pPr>
      <w:r w:rsidRPr="00E42491">
        <w:t>-</w:t>
      </w:r>
      <w:r w:rsidRPr="00E42491">
        <w:tab/>
        <w:t>Availability after DDN failure</w:t>
      </w:r>
      <w:r w:rsidR="00E349AB">
        <w:t>; and</w:t>
      </w:r>
    </w:p>
    <w:p w:rsidR="00751287" w:rsidRPr="00E42491" w:rsidRDefault="00E349AB" w:rsidP="00751287">
      <w:pPr>
        <w:pStyle w:val="B1"/>
      </w:pPr>
      <w:r>
        <w:t>-</w:t>
      </w:r>
      <w:r>
        <w:tab/>
        <w:t>PDN Connectivity Status</w:t>
      </w:r>
      <w:r w:rsidR="00751287" w:rsidRPr="00E42491">
        <w:t>.</w:t>
      </w:r>
    </w:p>
    <w:p w:rsidR="00751287" w:rsidRPr="00E42491" w:rsidRDefault="00751287" w:rsidP="00751287">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rsidR="00751287" w:rsidRPr="00E42491" w:rsidRDefault="00751287" w:rsidP="00751287">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rsidR="00EE267F">
        <w:t xml:space="preserve"> For the case of group based Monitoring Events, the SCS/AS (either the same SCS/AS or different SCSs/ASs) may configure a Monitor Event with different External Group Identifiers. If, in such a case, more than one External Group Identifier point to the same UE</w:t>
      </w:r>
      <w:r w:rsidR="00516ACA">
        <w:t xml:space="preserve"> and no Group Reporting Guard Time was provided with any of the monitoring event configurations, the MME, HSS, and SCEF should not send duplicate reports of the same event for the same UE to the same destination</w:t>
      </w:r>
      <w:r w:rsidR="00EE267F">
        <w:t>.</w:t>
      </w:r>
    </w:p>
    <w:p w:rsidR="00961709" w:rsidRPr="00E42491" w:rsidRDefault="00961709" w:rsidP="00961709">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rsidR="00751287" w:rsidRPr="00E42491" w:rsidRDefault="00751287" w:rsidP="00751287">
      <w:pPr>
        <w:pStyle w:val="Heading4"/>
      </w:pPr>
      <w:bookmarkStart w:id="153" w:name="_Toc19198100"/>
      <w:bookmarkStart w:id="154" w:name="_Toc27897155"/>
      <w:bookmarkStart w:id="155" w:name="_Toc36193117"/>
      <w:r w:rsidRPr="00E42491">
        <w:t>4.5.6.2</w:t>
      </w:r>
      <w:r w:rsidRPr="00E42491">
        <w:tab/>
        <w:t>Monitoring Events via HSS and MME/SGSN</w:t>
      </w:r>
      <w:bookmarkEnd w:id="153"/>
      <w:bookmarkEnd w:id="154"/>
      <w:bookmarkEnd w:id="155"/>
    </w:p>
    <w:p w:rsidR="00751287" w:rsidRPr="00E42491" w:rsidRDefault="00751287" w:rsidP="00751287">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rsidR="00751287" w:rsidRPr="00E42491" w:rsidRDefault="00751287" w:rsidP="00751287">
      <w:r w:rsidRPr="00E42491">
        <w:t>The procedures for requesting specific monitoring information or event reports as well as the report procedures are described in clause 5.6.</w:t>
      </w:r>
    </w:p>
    <w:p w:rsidR="00A944D3" w:rsidRDefault="00A944D3" w:rsidP="00A944D3">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rsidR="00A944D3" w:rsidRDefault="00A944D3" w:rsidP="00A944D3">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rsidR="00751287" w:rsidRPr="00E42491" w:rsidRDefault="00751287" w:rsidP="00751287">
      <w:pPr>
        <w:pStyle w:val="Heading4"/>
      </w:pPr>
      <w:bookmarkStart w:id="156" w:name="_Toc19198101"/>
      <w:bookmarkStart w:id="157" w:name="_Toc27897156"/>
      <w:bookmarkStart w:id="158" w:name="_Toc36193118"/>
      <w:r w:rsidRPr="00E42491">
        <w:t>4.5.6.3</w:t>
      </w:r>
      <w:r w:rsidRPr="00E42491">
        <w:tab/>
        <w:t>Monitoring Events via PCRF</w:t>
      </w:r>
      <w:bookmarkEnd w:id="156"/>
      <w:bookmarkEnd w:id="157"/>
      <w:bookmarkEnd w:id="158"/>
    </w:p>
    <w:p w:rsidR="00751287" w:rsidRPr="00E42491" w:rsidRDefault="00751287" w:rsidP="00751287">
      <w:r w:rsidRPr="00E42491">
        <w:t xml:space="preserve">Monitoring Events via the PCRF enables the SCEF to retrieve the location information and to report communication failure of a UE. </w:t>
      </w:r>
      <w:r w:rsidR="009613E1">
        <w:t xml:space="preserve">When not performing group monitoring, the </w:t>
      </w:r>
      <w:r w:rsidRPr="00E42491">
        <w:t xml:space="preserve">SCEF acting as AF shall have an active Rx session to enable the PCRF to report these events. The procedure is defined in </w:t>
      </w:r>
      <w:r w:rsidR="00EA042C" w:rsidRPr="00E42491">
        <w:t>TS</w:t>
      </w:r>
      <w:r w:rsidR="00EA042C">
        <w:t> </w:t>
      </w:r>
      <w:r w:rsidR="00EA042C" w:rsidRPr="00E42491">
        <w:t>23.203</w:t>
      </w:r>
      <w:r w:rsidR="00EA042C">
        <w:t> </w:t>
      </w:r>
      <w:r w:rsidR="00EA042C" w:rsidRPr="00E42491">
        <w:t>[</w:t>
      </w:r>
      <w:r w:rsidRPr="00E42491">
        <w:t>27] clause 6.2.3.</w:t>
      </w:r>
      <w:r w:rsidR="009613E1">
        <w:t xml:space="preserve"> The procedure for requesting location information, when not performing group monitoring, is described in clause 5.6.4.1.</w:t>
      </w:r>
    </w:p>
    <w:p w:rsidR="00751287" w:rsidRPr="00E42491" w:rsidRDefault="00751287" w:rsidP="00751287">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w:t>
      </w:r>
      <w:r w:rsidR="00BF6187" w:rsidRPr="00E42491">
        <w:t>,</w:t>
      </w:r>
      <w:r w:rsidRPr="00E42491">
        <w:t xml:space="preserve"> for Trusted WLAN access (S2a)</w:t>
      </w:r>
      <w:r w:rsidR="00BF6187" w:rsidRPr="00E42491">
        <w:t xml:space="preserve"> or untrusted WLAN (S2b)</w:t>
      </w:r>
      <w:r w:rsidR="009613E1">
        <w:t xml:space="preserve"> as defined in </w:t>
      </w:r>
      <w:r w:rsidR="00EA042C">
        <w:t>TS 23.203 [</w:t>
      </w:r>
      <w:r w:rsidR="009613E1">
        <w:t>27] clause 6.2.3</w:t>
      </w:r>
      <w:r w:rsidRPr="00E42491">
        <w:t>.</w:t>
      </w:r>
    </w:p>
    <w:p w:rsidR="00751287" w:rsidRPr="00E42491" w:rsidRDefault="00751287" w:rsidP="00751287">
      <w:r w:rsidRPr="00E42491">
        <w:t xml:space="preserve">The reporting of communication failure refers to the reporting of RAN/NAS release cause codes </w:t>
      </w:r>
      <w:r w:rsidR="00261364" w:rsidRPr="00E42491">
        <w:t>according to</w:t>
      </w:r>
      <w:r w:rsidRPr="00E42491">
        <w:t xml:space="preserve"> </w:t>
      </w:r>
      <w:r w:rsidR="00EA042C" w:rsidRPr="00E42491">
        <w:t>TS</w:t>
      </w:r>
      <w:r w:rsidR="00EA042C">
        <w:t> </w:t>
      </w:r>
      <w:r w:rsidR="00EA042C" w:rsidRPr="00E42491">
        <w:t>23.401</w:t>
      </w:r>
      <w:r w:rsidR="00EA042C">
        <w:t> </w:t>
      </w:r>
      <w:r w:rsidR="00EA042C" w:rsidRPr="00E42491">
        <w:t>[</w:t>
      </w:r>
      <w:r w:rsidRPr="00E42491">
        <w:t xml:space="preserve">7], </w:t>
      </w:r>
      <w:r w:rsidR="00EA042C" w:rsidRPr="00E42491">
        <w:t>TS</w:t>
      </w:r>
      <w:r w:rsidR="00EA042C">
        <w:t> </w:t>
      </w:r>
      <w:r w:rsidR="00EA042C" w:rsidRPr="00E42491">
        <w:t>23.060</w:t>
      </w:r>
      <w:r w:rsidR="00EA042C">
        <w:t> </w:t>
      </w:r>
      <w:r w:rsidR="00EA042C" w:rsidRPr="00E42491">
        <w:t>[</w:t>
      </w:r>
      <w:r w:rsidRPr="00E42491">
        <w:t>6], and TWAN</w:t>
      </w:r>
      <w:r w:rsidR="00961709" w:rsidRPr="00E42491">
        <w:t>/UWAN</w:t>
      </w:r>
      <w:r w:rsidRPr="00E42491">
        <w:t xml:space="preserve"> release causes </w:t>
      </w:r>
      <w:r w:rsidR="00261364" w:rsidRPr="00E42491">
        <w:t>according to</w:t>
      </w:r>
      <w:r w:rsidRPr="00E42491">
        <w:t xml:space="preserve"> </w:t>
      </w:r>
      <w:r w:rsidR="00EA042C" w:rsidRPr="00E42491">
        <w:t>TS</w:t>
      </w:r>
      <w:r w:rsidR="00EA042C">
        <w:t> </w:t>
      </w:r>
      <w:r w:rsidR="00EA042C" w:rsidRPr="00E42491">
        <w:t>23.402</w:t>
      </w:r>
      <w:r w:rsidR="00EA042C">
        <w:t> </w:t>
      </w:r>
      <w:r w:rsidR="00EA042C" w:rsidRPr="00E42491">
        <w:t>[</w:t>
      </w:r>
      <w:r w:rsidRPr="00E42491">
        <w:t>26]. Once the RAN/NAS or TWAN</w:t>
      </w:r>
      <w:r w:rsidR="00961709" w:rsidRPr="00E42491">
        <w:t>/UWAN</w:t>
      </w:r>
      <w:r w:rsidRPr="00E42491">
        <w:t xml:space="preserve"> release cause codes are reported to the PCRF, the PCRF reports it to the SCEF </w:t>
      </w:r>
      <w:r w:rsidR="00261364" w:rsidRPr="00E42491">
        <w:t>according to</w:t>
      </w:r>
      <w:r w:rsidRPr="00E42491">
        <w:t xml:space="preserve"> </w:t>
      </w:r>
      <w:r w:rsidR="00EA042C" w:rsidRPr="00E42491">
        <w:t>TS</w:t>
      </w:r>
      <w:r w:rsidR="00EA042C">
        <w:t> </w:t>
      </w:r>
      <w:r w:rsidR="00EA042C" w:rsidRPr="00E42491">
        <w:t>23.203</w:t>
      </w:r>
      <w:r w:rsidR="00EA042C">
        <w:t> </w:t>
      </w:r>
      <w:r w:rsidR="00EA042C" w:rsidRPr="00E42491">
        <w:t>[</w:t>
      </w:r>
      <w:r w:rsidRPr="00E42491">
        <w:t xml:space="preserve">27] for applicable IP-CAN types and RAT types listed in </w:t>
      </w:r>
      <w:r w:rsidR="00EA042C" w:rsidRPr="00E42491">
        <w:t>TS</w:t>
      </w:r>
      <w:r w:rsidR="00EA042C">
        <w:t> </w:t>
      </w:r>
      <w:r w:rsidR="00EA042C" w:rsidRPr="00E42491">
        <w:t>23.203</w:t>
      </w:r>
      <w:r w:rsidR="00EA042C">
        <w:t> </w:t>
      </w:r>
      <w:r w:rsidR="00EA042C" w:rsidRPr="00E42491">
        <w:t>[</w:t>
      </w:r>
      <w:r w:rsidRPr="00E42491">
        <w:t>27].</w:t>
      </w:r>
    </w:p>
    <w:p w:rsidR="00BF6187" w:rsidRPr="00E42491" w:rsidRDefault="00BF6187" w:rsidP="00BF6187">
      <w:r w:rsidRPr="00E42491">
        <w:lastRenderedPageBreak/>
        <w:t>Monitoring Events via the PCRF also enable the SCEF to request the location information of a group of UEs via Nt interface.</w:t>
      </w:r>
    </w:p>
    <w:p w:rsidR="009613E1" w:rsidRDefault="009613E1" w:rsidP="00BF6187">
      <w:r>
        <w:t>The procedure for requesting monitoring of a group of UEs via the PCRF is described in clause 5.6.4.1a. Group monitoring requests are sent by the SCEF to each PCRF in the operator´s network.</w:t>
      </w:r>
    </w:p>
    <w:p w:rsidR="009613E1" w:rsidRDefault="009613E1" w:rsidP="009613E1">
      <w:pPr>
        <w:pStyle w:val="NO"/>
      </w:pPr>
      <w:r>
        <w:t>NOTE:</w:t>
      </w:r>
      <w:r>
        <w:tab/>
        <w:t xml:space="preserve">The existing PCRF addressing mechanism defined in </w:t>
      </w:r>
      <w:r w:rsidR="00EA042C">
        <w:t>TS 23.203 [</w:t>
      </w:r>
      <w:r>
        <w:t>27] does not apply for requesting reporting events for a group of UEs.</w:t>
      </w:r>
    </w:p>
    <w:p w:rsidR="009613E1" w:rsidRDefault="009613E1" w:rsidP="00BF6187">
      <w:r>
        <w:t>The procedure for reporting the location information for a group of UEs is performed for each UE that has an IP-CAN session established at the time the SCEF requests the UE location for a group of UEs as described in clause 5.6.4.2.</w:t>
      </w:r>
    </w:p>
    <w:p w:rsidR="00BF6187" w:rsidRPr="00E42491" w:rsidRDefault="00BF6187" w:rsidP="00BF6187">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rsidR="00751287" w:rsidRPr="00E42491" w:rsidRDefault="00751287" w:rsidP="00751287">
      <w:pPr>
        <w:pStyle w:val="Heading4"/>
      </w:pPr>
      <w:bookmarkStart w:id="159" w:name="_Toc19198102"/>
      <w:bookmarkStart w:id="160" w:name="_Toc27897157"/>
      <w:bookmarkStart w:id="161" w:name="_Toc36193119"/>
      <w:r w:rsidRPr="00E42491">
        <w:t>4.5.6.4</w:t>
      </w:r>
      <w:r w:rsidR="00336212">
        <w:tab/>
        <w:t>Void</w:t>
      </w:r>
      <w:bookmarkEnd w:id="159"/>
      <w:bookmarkEnd w:id="160"/>
      <w:bookmarkEnd w:id="161"/>
    </w:p>
    <w:p w:rsidR="00751287" w:rsidRPr="00E42491" w:rsidRDefault="00751287" w:rsidP="00751287"/>
    <w:p w:rsidR="00751287" w:rsidRPr="00E42491" w:rsidRDefault="00751287" w:rsidP="00751287">
      <w:pPr>
        <w:pStyle w:val="Heading3"/>
      </w:pPr>
      <w:bookmarkStart w:id="162" w:name="_Toc19198103"/>
      <w:bookmarkStart w:id="163" w:name="_Toc27897158"/>
      <w:bookmarkStart w:id="164" w:name="_Toc36193120"/>
      <w:r w:rsidRPr="00E42491">
        <w:t>4.5.7</w:t>
      </w:r>
      <w:r w:rsidRPr="00E42491">
        <w:tab/>
        <w:t>High latency communication</w:t>
      </w:r>
      <w:bookmarkEnd w:id="162"/>
      <w:bookmarkEnd w:id="163"/>
      <w:bookmarkEnd w:id="164"/>
    </w:p>
    <w:p w:rsidR="00751287" w:rsidRPr="00E42491" w:rsidRDefault="00751287" w:rsidP="00751287">
      <w:r w:rsidRPr="00E42491">
        <w:t>Functions for High latency communication may be used to handle mobile terminated (MT) communication with UEs being unreachable while using power saving functions e.g. UE Power Saving Mode (see clause 4.5.4)</w:t>
      </w:r>
      <w:r w:rsidR="00961709" w:rsidRPr="00E42491">
        <w:t xml:space="preserve"> or extended idle mode DRX (see clause 4.5.13)</w:t>
      </w:r>
      <w:r w:rsidRPr="00E42491">
        <w:t xml:space="preserve"> depending on operator configuration. "High latency" refers to the initial response time before normal exchange of packets is established. That is, the time it takes before a UE has woken up from its power saving state and responded to the initial downlink packet(s).</w:t>
      </w:r>
    </w:p>
    <w:p w:rsidR="00751287" w:rsidRPr="00E42491" w:rsidRDefault="00751287" w:rsidP="00751287">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w:t>
      </w:r>
      <w:r w:rsidR="00961709" w:rsidRPr="00E42491">
        <w:t>T</w:t>
      </w:r>
      <w:r w:rsidRPr="00E42491">
        <w:t xml:space="preserve">he </w:t>
      </w:r>
      <w:r w:rsidRPr="00E42491">
        <w:rPr>
          <w:noProof/>
        </w:rPr>
        <w:t>Gn/Gp-SGSN</w:t>
      </w:r>
      <w:r w:rsidR="00961709" w:rsidRPr="00E42491">
        <w:rPr>
          <w:noProof/>
        </w:rPr>
        <w:t xml:space="preserve">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w:t>
      </w:r>
      <w:r w:rsidR="00E42491" w:rsidRPr="00E42491">
        <w:t xml:space="preserve"> on the information received from the HSS. The information received from the HSS may be subscription based or may be based</w:t>
      </w:r>
      <w:r w:rsidRPr="00E42491">
        <w:t xml:space="preserve"> on </w:t>
      </w:r>
      <w:r w:rsidR="00961709" w:rsidRPr="00E42491">
        <w:t>information provided by the SCS/AS during the configuration of the event</w:t>
      </w:r>
      <w:r w:rsidR="00E42491" w:rsidRPr="00E42491">
        <w:t>, see clause 5.6.1.4</w:t>
      </w:r>
      <w:r w:rsidRPr="00E42491">
        <w:t>.</w:t>
      </w:r>
    </w:p>
    <w:p w:rsidR="00CB3F7D" w:rsidRPr="00E42491" w:rsidRDefault="00CB3F7D" w:rsidP="00751287">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EA042C" w:rsidRPr="00E42491">
        <w:t>TS</w:t>
      </w:r>
      <w:r w:rsidR="00EA042C">
        <w:t> </w:t>
      </w:r>
      <w:r w:rsidR="00EA042C" w:rsidRPr="00E42491">
        <w:t>23.401</w:t>
      </w:r>
      <w:r w:rsidR="00EA042C">
        <w:t> </w:t>
      </w:r>
      <w:r w:rsidR="00EA042C" w:rsidRPr="00E42491">
        <w:t>[</w:t>
      </w:r>
      <w:r w:rsidRPr="00E42491">
        <w:t>7].</w:t>
      </w:r>
    </w:p>
    <w:p w:rsidR="00751287" w:rsidRPr="00E42491" w:rsidRDefault="00751287" w:rsidP="00751287">
      <w:r w:rsidRPr="00E42491">
        <w:t>High latency communication may also be handled by notification procedures (see clause 5.7)</w:t>
      </w:r>
      <w:r w:rsidR="00961709" w:rsidRPr="00E42491">
        <w:t>, when an MME/S4-SGSN is used (i.e. this procedure does not apply to a Gn/Gp-SGSN)</w:t>
      </w:r>
      <w:r w:rsidRPr="00E42491">
        <w:t>.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rsidR="00751287" w:rsidRPr="00E42491" w:rsidRDefault="00751287" w:rsidP="00751287">
      <w:pPr>
        <w:pStyle w:val="B1"/>
      </w:pPr>
      <w:r w:rsidRPr="00E42491">
        <w:t>-</w:t>
      </w:r>
      <w:r w:rsidRPr="00E42491">
        <w:tab/>
        <w:t xml:space="preserve">Monitoring event: UE </w:t>
      </w:r>
      <w:r w:rsidRPr="00E42491">
        <w:rPr>
          <w:noProof/>
        </w:rPr>
        <w:t>Reachability</w:t>
      </w:r>
      <w:r w:rsidRPr="00E42491">
        <w:t>; or</w:t>
      </w:r>
    </w:p>
    <w:p w:rsidR="00751287" w:rsidRPr="00E42491" w:rsidRDefault="00751287" w:rsidP="00751287">
      <w:pPr>
        <w:pStyle w:val="B1"/>
      </w:pPr>
      <w:r w:rsidRPr="00E42491">
        <w:t>-</w:t>
      </w:r>
      <w:r w:rsidRPr="00E42491">
        <w:tab/>
        <w:t>Monitoring event: Availability after DDN failure.</w:t>
      </w:r>
    </w:p>
    <w:p w:rsidR="00751287" w:rsidRPr="00E42491" w:rsidRDefault="00751287" w:rsidP="00751287">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rsidR="00E42491" w:rsidRPr="00E42491" w:rsidRDefault="00E42491" w:rsidP="00751287">
      <w:r w:rsidRPr="00E42491">
        <w:t xml:space="preserve">When requesting to be informed of either "UE </w:t>
      </w:r>
      <w:r w:rsidRPr="00E42491">
        <w:rPr>
          <w:noProof/>
        </w:rPr>
        <w:t>Reachability</w:t>
      </w:r>
      <w:r w:rsidRPr="00E42491">
        <w:t>" or "Availability after DDN failure" notification for a UE for which PSM</w:t>
      </w:r>
      <w:r w:rsidR="00516ACA">
        <w:t xml:space="preserve"> or extended idle mode DRX</w:t>
      </w:r>
      <w:r w:rsidRPr="00E42491">
        <w:t xml:space="preserve"> is enabled, the SCS/AS may also request Idle Status Indication. If the HSS and the MME/SGSN support Idle Status Indication, then when the UE transitions into idle mode, the MME/SGSN includes the time at which the UE transitioned into idle mode, the active time and the periodic TAU/RAU time granted to the UE by the MME/SGSN in the notification towards the SCEF</w:t>
      </w:r>
      <w:r w:rsidR="00516ACA">
        <w:t>, the eDRX cycle length and the Suggested number of downlink packets if a value was provided to the S-GW</w:t>
      </w:r>
      <w:r w:rsidRPr="00E42491">
        <w:t>.</w:t>
      </w:r>
    </w:p>
    <w:p w:rsidR="00751287" w:rsidRPr="00E42491" w:rsidRDefault="00751287" w:rsidP="00751287">
      <w:r w:rsidRPr="00E42491">
        <w:lastRenderedPageBreak/>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rsidR="00751287" w:rsidRPr="00E42491" w:rsidRDefault="00751287" w:rsidP="00751287">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rsidR="00751287" w:rsidRPr="00E42491" w:rsidRDefault="00751287" w:rsidP="00751287">
      <w:pPr>
        <w:pStyle w:val="Heading3"/>
      </w:pPr>
      <w:bookmarkStart w:id="165" w:name="_Toc19198104"/>
      <w:bookmarkStart w:id="166" w:name="_Toc27897159"/>
      <w:bookmarkStart w:id="167" w:name="_Toc36193121"/>
      <w:r w:rsidRPr="00E42491">
        <w:t>4.5.8</w:t>
      </w:r>
      <w:r w:rsidRPr="00E42491">
        <w:tab/>
        <w:t>Support of informing about potential network issues</w:t>
      </w:r>
      <w:bookmarkEnd w:id="165"/>
      <w:bookmarkEnd w:id="166"/>
      <w:bookmarkEnd w:id="167"/>
    </w:p>
    <w:p w:rsidR="00751287" w:rsidRPr="00E42491" w:rsidRDefault="00751287" w:rsidP="00751287">
      <w:r w:rsidRPr="00E42491">
        <w:t>The SCS/AS may request the SCEF for being notified about the network status in a geographical area. The SCS/AS can request for a one-time reporting of network status or a continuous reporting of network status changes.</w:t>
      </w:r>
    </w:p>
    <w:p w:rsidR="00751287" w:rsidRPr="00E42491" w:rsidRDefault="00751287" w:rsidP="00751287">
      <w:pPr>
        <w:pStyle w:val="Heading3"/>
      </w:pPr>
      <w:bookmarkStart w:id="168" w:name="_Toc19198105"/>
      <w:bookmarkStart w:id="169" w:name="_Toc27897160"/>
      <w:bookmarkStart w:id="170" w:name="_Toc36193122"/>
      <w:r w:rsidRPr="00E42491">
        <w:t>4.5.9</w:t>
      </w:r>
      <w:r w:rsidRPr="00E42491">
        <w:tab/>
        <w:t>Resource management of background data transfer</w:t>
      </w:r>
      <w:bookmarkEnd w:id="168"/>
      <w:bookmarkEnd w:id="169"/>
      <w:bookmarkEnd w:id="170"/>
    </w:p>
    <w:p w:rsidR="00751287" w:rsidRPr="00E42491" w:rsidRDefault="00751287" w:rsidP="00751287">
      <w:r w:rsidRPr="00E42491">
        <w:t>The 3rd party SCS/AS requests a time window and related conditions from the SCEF for background data transfer to a set of UEs</w:t>
      </w:r>
      <w:r w:rsidR="00961709" w:rsidRPr="00E42491">
        <w:t xml:space="preserve"> via the Nt interface</w:t>
      </w:r>
      <w:r w:rsidRPr="00E42491">
        <w:t>. The SCS/AS request shall contain the SCS/AS identifier,</w:t>
      </w:r>
      <w:r w:rsidR="00D94A96" w:rsidRPr="00E42491">
        <w:t xml:space="preserve"> SCS/AS Reference ID</w:t>
      </w:r>
      <w:r w:rsidR="001E0B86" w:rsidRPr="00E42491">
        <w:t>,</w:t>
      </w:r>
      <w:r w:rsidRPr="00E42491">
        <w:t xml:space="preserve">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rsidR="00516ACA">
        <w:t>R</w:t>
      </w:r>
      <w:r w:rsidRPr="00E42491">
        <w:t xml:space="preserve">eference ID. The SCEF shall forward the </w:t>
      </w:r>
      <w:r w:rsidR="00516ACA">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rsidR="00751287" w:rsidRPr="00E42491" w:rsidRDefault="00751287" w:rsidP="00751287">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rsidR="00751287" w:rsidRPr="00E42491" w:rsidRDefault="00751287" w:rsidP="00751287">
      <w:pPr>
        <w:pStyle w:val="NO"/>
      </w:pPr>
      <w:r w:rsidRPr="00E42491">
        <w:t>NOTE 2:</w:t>
      </w:r>
      <w:r w:rsidRPr="00E42491">
        <w:tab/>
        <w:t>It is assumed that the 3rd party SCS/AS is configured to understand the reference to a charging rate based on the agreement with the operator.</w:t>
      </w:r>
    </w:p>
    <w:p w:rsidR="00751287" w:rsidRPr="00E42491" w:rsidRDefault="00751287" w:rsidP="00751287">
      <w:r w:rsidRPr="00E42491">
        <w:t>After having negotiated the time window, the SCS/AS</w:t>
      </w:r>
      <w:r w:rsidR="001E0B86" w:rsidRPr="00E42491">
        <w:t xml:space="preserve"> (acting as an AF),</w:t>
      </w:r>
      <w:r w:rsidRPr="00E42491">
        <w:t xml:space="preserve"> shall provide the </w:t>
      </w:r>
      <w:r w:rsidR="00516ACA">
        <w:t>R</w:t>
      </w:r>
      <w:r w:rsidRPr="00E42491">
        <w:t>eference ID to the PCRF for each UE individually</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PCRF retrieves the corresponding transfer policy from the SPR. The PCRF derives the PCC rules for the background data transfer according to this transfer policy and triggers PCC procedures according to</w:t>
      </w:r>
      <w:r w:rsidR="00EA042C">
        <w:t xml:space="preserve"> T</w:t>
      </w:r>
      <w:r w:rsidR="00EA042C" w:rsidRPr="00E42491">
        <w:t>S</w:t>
      </w:r>
      <w:r w:rsidR="00EA042C">
        <w:t> </w:t>
      </w:r>
      <w:r w:rsidR="00EA042C" w:rsidRPr="00E42491">
        <w:t>23.203</w:t>
      </w:r>
      <w:r w:rsidR="00EA042C">
        <w:t> </w:t>
      </w:r>
      <w:r w:rsidR="00EA042C" w:rsidRPr="00E42491">
        <w:t>[</w:t>
      </w:r>
      <w:r w:rsidR="001B2EC2" w:rsidRPr="00E42491">
        <w:t>27</w:t>
      </w:r>
      <w:r w:rsidRPr="00E42491">
        <w:t>] to provide the respective policing and charging information to the PCEF.</w:t>
      </w:r>
    </w:p>
    <w:p w:rsidR="00751287" w:rsidRPr="00E42491" w:rsidRDefault="00751287" w:rsidP="00751287">
      <w:pPr>
        <w:pStyle w:val="NO"/>
      </w:pPr>
      <w:r w:rsidRPr="00E42491">
        <w:t>NOTE 3:</w:t>
      </w:r>
      <w:r w:rsidRPr="00E42491">
        <w:tab/>
        <w:t>The SCS/AS will typically request sponsored connectivity for the background data transfer</w:t>
      </w:r>
      <w:r w:rsidR="001E0B86" w:rsidRPr="00E42491">
        <w:t xml:space="preserve"> to individual UEs</w:t>
      </w:r>
      <w:r w:rsidRPr="00E42491">
        <w:t>.</w:t>
      </w:r>
    </w:p>
    <w:p w:rsidR="00751287" w:rsidRPr="00E42491" w:rsidRDefault="00751287" w:rsidP="00751287">
      <w:pPr>
        <w:pStyle w:val="NO"/>
      </w:pPr>
      <w:r w:rsidRPr="00E42491">
        <w:t>NOTE 4:</w:t>
      </w:r>
      <w:r w:rsidRPr="00E42491">
        <w:tab/>
        <w:t>A transfer policy is only valid until the end of its time window. The removal of outdated transfer policies from the SPR is up to implementation.</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3"/>
      </w:pPr>
      <w:bookmarkStart w:id="171" w:name="_Toc19198106"/>
      <w:bookmarkStart w:id="172" w:name="_Toc27897161"/>
      <w:bookmarkStart w:id="173" w:name="_Toc36193123"/>
      <w:r w:rsidRPr="00E42491">
        <w:t>4.5.10</w:t>
      </w:r>
      <w:r w:rsidRPr="00E42491">
        <w:tab/>
        <w:t>E-UTRAN network resource optimizations based on communication patterns provided to the MME</w:t>
      </w:r>
      <w:bookmarkEnd w:id="171"/>
      <w:bookmarkEnd w:id="172"/>
      <w:bookmarkEnd w:id="173"/>
    </w:p>
    <w:p w:rsidR="00751287" w:rsidRPr="00E42491" w:rsidRDefault="00751287" w:rsidP="00751287">
      <w:r w:rsidRPr="00E42491">
        <w:t xml:space="preserve">Predictable communication patterns (CP) of a UE may be provided by the Application Server to the SCEF in order to enable network resource optimizations for such UE(s). The SCEF filters the CP parameters and forwards them to the HSS, which provides them to the MME. The MME may use the CP parameters as input to derive the CN assisted </w:t>
      </w:r>
      <w:r w:rsidR="00261364" w:rsidRPr="00E42491">
        <w:rPr>
          <w:noProof/>
        </w:rPr>
        <w:t>eNodeB</w:t>
      </w:r>
      <w:r w:rsidRPr="00E42491">
        <w:t xml:space="preserve"> parameters as described in </w:t>
      </w:r>
      <w:r w:rsidR="00EA042C" w:rsidRPr="00E42491">
        <w:t>TS</w:t>
      </w:r>
      <w:r w:rsidR="00EA042C">
        <w:t> </w:t>
      </w:r>
      <w:r w:rsidR="00EA042C" w:rsidRPr="00E42491">
        <w:t>23.401</w:t>
      </w:r>
      <w:r w:rsidR="00EA042C">
        <w:t> </w:t>
      </w:r>
      <w:r w:rsidR="00EA042C" w:rsidRPr="00E42491">
        <w:t>[</w:t>
      </w:r>
      <w:r w:rsidRPr="00E42491">
        <w:t>7]. This feature is applicable to UEs served over the E-UTRAN access.</w:t>
      </w:r>
    </w:p>
    <w:p w:rsidR="00751287" w:rsidRPr="00E42491" w:rsidRDefault="00751287" w:rsidP="00751287">
      <w:pPr>
        <w:pStyle w:val="Heading3"/>
      </w:pPr>
      <w:bookmarkStart w:id="174" w:name="_Toc19198107"/>
      <w:bookmarkStart w:id="175" w:name="_Toc27897162"/>
      <w:bookmarkStart w:id="176" w:name="_Toc36193124"/>
      <w:r w:rsidRPr="00E42491">
        <w:lastRenderedPageBreak/>
        <w:t>4.5.11</w:t>
      </w:r>
      <w:r w:rsidRPr="00E42491">
        <w:tab/>
        <w:t>Support of setting up an AS session with required QoS</w:t>
      </w:r>
      <w:bookmarkEnd w:id="174"/>
      <w:bookmarkEnd w:id="175"/>
      <w:bookmarkEnd w:id="176"/>
    </w:p>
    <w:p w:rsidR="00751287" w:rsidRPr="00E42491" w:rsidRDefault="00751287" w:rsidP="00751287">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rsidR="00751287" w:rsidRPr="00E42491" w:rsidRDefault="00751287" w:rsidP="00751287">
      <w:r w:rsidRPr="00E42491">
        <w:t>The SCS/AS can request the network to provide QoS for the AS session based on the application and service requirements with the help of a</w:t>
      </w:r>
      <w:r w:rsidR="000712EB">
        <w:t xml:space="preserve"> QoS</w:t>
      </w:r>
      <w:r w:rsidRPr="00E42491">
        <w:t xml:space="preserve"> reference</w:t>
      </w:r>
      <w:r w:rsidR="000712EB">
        <w:t xml:space="preserve"> parameter which refers</w:t>
      </w:r>
      <w:r w:rsidRPr="00E42491">
        <w:t xml:space="preserve"> to pre-defined QoS information.</w:t>
      </w:r>
    </w:p>
    <w:p w:rsidR="00751287" w:rsidRPr="00E42491" w:rsidRDefault="00751287" w:rsidP="00751287">
      <w:pPr>
        <w:pStyle w:val="NO"/>
      </w:pPr>
      <w:r w:rsidRPr="00E42491">
        <w:t>NOTE 1:</w:t>
      </w:r>
      <w:r w:rsidRPr="00E42491">
        <w:tab/>
        <w:t>The pre-defined QoS</w:t>
      </w:r>
      <w:r w:rsidR="000712EB">
        <w:t xml:space="preserve"> information</w:t>
      </w:r>
      <w:r w:rsidRPr="00E42491">
        <w:t xml:space="preserve"> is part of the SLA between the operator and the 3rd party SCS/AS.</w:t>
      </w:r>
    </w:p>
    <w:p w:rsidR="00751287" w:rsidRPr="00E42491" w:rsidRDefault="00751287" w:rsidP="00751287">
      <w:r w:rsidRPr="00E42491">
        <w:t xml:space="preserve">When the SCEF receives the request from the SCS/AS to provide QoS for an AS session, the SCEF acts as an AF per </w:t>
      </w:r>
      <w:r w:rsidR="00EA042C" w:rsidRPr="00E42491">
        <w:t>TS</w:t>
      </w:r>
      <w:r w:rsidR="00EA042C">
        <w:t> </w:t>
      </w:r>
      <w:r w:rsidR="00EA042C" w:rsidRPr="00E42491">
        <w:t>23.203</w:t>
      </w:r>
      <w:r w:rsidR="00EA042C">
        <w:t> </w:t>
      </w:r>
      <w:r w:rsidR="00EA042C" w:rsidRPr="00E42491">
        <w:t>[</w:t>
      </w:r>
      <w:r w:rsidRPr="00E42491">
        <w:t>27] specifications and transfers the request to provide QoS for an AS session to the PCRF via the Rx interface.</w:t>
      </w:r>
    </w:p>
    <w:p w:rsidR="00751287" w:rsidRPr="00E42491" w:rsidRDefault="00751287" w:rsidP="00751287">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rsidR="00751287" w:rsidRPr="00E42491" w:rsidRDefault="00751287" w:rsidP="00751287">
      <w:pPr>
        <w:pStyle w:val="NO"/>
      </w:pPr>
      <w:r w:rsidRPr="00E42491">
        <w:t>NOTE 3:</w:t>
      </w:r>
      <w:r w:rsidRPr="00E42491">
        <w:tab/>
        <w:t>The</w:t>
      </w:r>
      <w:r w:rsidR="000712EB">
        <w:t xml:space="preserve"> QoS</w:t>
      </w:r>
      <w:r w:rsidRPr="00E42491">
        <w:t xml:space="preserve"> reference</w:t>
      </w:r>
      <w:r w:rsidR="000712EB">
        <w:t xml:space="preserve"> parameter</w:t>
      </w:r>
      <w:r w:rsidRPr="00E42491">
        <w:t xml:space="preserve"> is transferred by existing Rx parameters. Before the</w:t>
      </w:r>
      <w:r w:rsidR="000712EB">
        <w:t xml:space="preserve"> QoS</w:t>
      </w:r>
      <w:r w:rsidRPr="00E42491">
        <w:t xml:space="preserve"> reference</w:t>
      </w:r>
      <w:r w:rsidR="000712EB">
        <w:t xml:space="preserve"> parameter</w:t>
      </w:r>
      <w:r w:rsidRPr="00E42491">
        <w:t xml:space="preserve"> is forwarded, the SCEF can perform a mapping from the name space of the 3rd party AS to the name space of the operator.</w:t>
      </w:r>
    </w:p>
    <w:p w:rsidR="008212BF" w:rsidRDefault="008212BF" w:rsidP="008212BF">
      <w:r>
        <w:t>If the SCEF gets informed about bearer level events for the Rx session (e.g. transmission resources are released/lost) the SCEF shall inform the SCS/AS about it.</w:t>
      </w:r>
    </w:p>
    <w:p w:rsidR="00751287" w:rsidRPr="00E42491" w:rsidRDefault="00751287" w:rsidP="00751287">
      <w:pPr>
        <w:pStyle w:val="Heading3"/>
      </w:pPr>
      <w:bookmarkStart w:id="177" w:name="_Toc19198108"/>
      <w:bookmarkStart w:id="178" w:name="_Toc27897163"/>
      <w:bookmarkStart w:id="179" w:name="_Toc36193125"/>
      <w:r w:rsidRPr="00E42491">
        <w:t>4.5.12</w:t>
      </w:r>
      <w:r w:rsidRPr="00E42491">
        <w:tab/>
        <w:t>Change the chargeable party at session set-up or during the session</w:t>
      </w:r>
      <w:bookmarkEnd w:id="177"/>
      <w:bookmarkEnd w:id="178"/>
      <w:bookmarkEnd w:id="179"/>
    </w:p>
    <w:p w:rsidR="00751287" w:rsidRPr="00E42491" w:rsidRDefault="00751287" w:rsidP="00751287">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EA042C" w:rsidRPr="00E42491">
        <w:t>TS</w:t>
      </w:r>
      <w:r w:rsidR="00EA042C">
        <w:t> </w:t>
      </w:r>
      <w:r w:rsidR="00EA042C" w:rsidRPr="00E42491">
        <w:t>23.203</w:t>
      </w:r>
      <w:r w:rsidR="00EA042C">
        <w:t> </w:t>
      </w:r>
      <w:r w:rsidR="00EA042C" w:rsidRPr="00E42491">
        <w:t>[</w:t>
      </w:r>
      <w:r w:rsidRPr="00E42491">
        <w:t>27] for sponsored data connectivity is used to support this functionality.</w:t>
      </w:r>
      <w:r w:rsidR="008212BF">
        <w:t xml:space="preserve"> If the SCEF gets informed that the Rx session terminates (e.g. due to a release of PDN connection) the SCEF shall inform the SCS/AS about it and shall forward any accumulated usage report received from the PCRF.</w:t>
      </w:r>
    </w:p>
    <w:p w:rsidR="00961709" w:rsidRPr="00E42491" w:rsidRDefault="00961709" w:rsidP="00961709">
      <w:pPr>
        <w:pStyle w:val="Heading3"/>
      </w:pPr>
      <w:bookmarkStart w:id="180" w:name="_Toc19198109"/>
      <w:bookmarkStart w:id="181" w:name="_Toc27897164"/>
      <w:bookmarkStart w:id="182" w:name="_Toc36193126"/>
      <w:r w:rsidRPr="00E42491">
        <w:t>4.5.13</w:t>
      </w:r>
      <w:r w:rsidRPr="00E42491">
        <w:tab/>
        <w:t>Extended idle mode DRX</w:t>
      </w:r>
      <w:bookmarkEnd w:id="180"/>
      <w:bookmarkEnd w:id="181"/>
      <w:bookmarkEnd w:id="182"/>
    </w:p>
    <w:p w:rsidR="00261364" w:rsidRPr="00E42491" w:rsidRDefault="00261364" w:rsidP="00261364">
      <w:pPr>
        <w:pStyle w:val="Heading4"/>
      </w:pPr>
      <w:bookmarkStart w:id="183" w:name="_Toc19198110"/>
      <w:bookmarkStart w:id="184" w:name="_Toc27897165"/>
      <w:bookmarkStart w:id="185" w:name="_Toc36193127"/>
      <w:r w:rsidRPr="00E42491">
        <w:t>4.5.13.1</w:t>
      </w:r>
      <w:r w:rsidRPr="00E42491">
        <w:tab/>
        <w:t>General</w:t>
      </w:r>
      <w:bookmarkEnd w:id="183"/>
      <w:bookmarkEnd w:id="184"/>
      <w:bookmarkEnd w:id="185"/>
    </w:p>
    <w:p w:rsidR="00961709" w:rsidRPr="00E42491" w:rsidRDefault="00961709" w:rsidP="00961709">
      <w:r w:rsidRPr="00E42491">
        <w:t xml:space="preserve">The UE and the network may negotiate over non-access stratum </w:t>
      </w:r>
      <w:r w:rsidR="00C81478" w:rsidRPr="00E42491">
        <w:t>signalling</w:t>
      </w:r>
      <w:r w:rsidRPr="00E42491">
        <w:t xml:space="preserve"> the use of extended idle mode DRX for reducing its power consumption, while being available for mobile terminating data and/or network originated procedures within a certain delay dependent on the DRX cycle value.</w:t>
      </w:r>
    </w:p>
    <w:p w:rsidR="00961709" w:rsidRPr="00E42491" w:rsidRDefault="00961709" w:rsidP="00961709">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w:t>
      </w:r>
      <w:r w:rsidR="00261364" w:rsidRPr="00E42491">
        <w:t xml:space="preserve"> A UE should request for extended idle mode DRX only when all expected mobile terminating communication is tolerant to delay.</w:t>
      </w:r>
    </w:p>
    <w:p w:rsidR="00261364" w:rsidRPr="00E42491" w:rsidRDefault="00261364" w:rsidP="00961709">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rsidR="00261364" w:rsidRPr="00E42491" w:rsidRDefault="00261364" w:rsidP="00261364">
      <w:pPr>
        <w:pStyle w:val="NO"/>
      </w:pPr>
      <w:r w:rsidRPr="00E42491">
        <w:t>NOTE</w:t>
      </w:r>
      <w:r w:rsidR="00BF6187" w:rsidRPr="00E42491">
        <w:t> 1</w:t>
      </w:r>
      <w:r w:rsidRPr="00E42491">
        <w:t>:</w:t>
      </w:r>
      <w:r w:rsidRPr="00E42491">
        <w:tab/>
        <w:t>The frequency of keep-alive messages on Gm impacts the possibility to use IMS services for UEs applying extended idle mode DRX.</w:t>
      </w:r>
    </w:p>
    <w:p w:rsidR="00961709" w:rsidRPr="00E42491" w:rsidRDefault="00961709" w:rsidP="00961709">
      <w:r w:rsidRPr="00E42491">
        <w:t xml:space="preserve">In order to negotiate the use of extended idle mode DRX, the UE requests extended idle mode DRX parameters during attach procedure and RAU/TAU procedure. The SGSN/MME may reject or accept the UE request for enabling extended idle mode DRX. </w:t>
      </w:r>
      <w:r w:rsidR="00EA042C">
        <w:t>If</w:t>
      </w:r>
      <w:r w:rsidRPr="00E42491">
        <w:t xml:space="preserve"> the SGSN/MME accepts the extended idle mode DRX, the SGSN/MME based on operator </w:t>
      </w:r>
      <w:r w:rsidRPr="00E42491">
        <w:lastRenderedPageBreak/>
        <w:t>policies</w:t>
      </w:r>
      <w:r w:rsidR="00BF6187" w:rsidRPr="00E42491">
        <w:t xml:space="preserve"> and, if available, the extended idle mode DRX cycle length value in the subscription data from the HSS,</w:t>
      </w:r>
      <w:r w:rsidRPr="00E42491">
        <w:t xml:space="preserve">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w:t>
      </w:r>
      <w:r w:rsidR="00EA042C" w:rsidRPr="00E42491">
        <w:t>TS</w:t>
      </w:r>
      <w:r w:rsidR="00EA042C">
        <w:t> </w:t>
      </w:r>
      <w:r w:rsidR="00EA042C" w:rsidRPr="00E42491">
        <w:t>23.401</w:t>
      </w:r>
      <w:r w:rsidR="00EA042C">
        <w:t> </w:t>
      </w:r>
      <w:r w:rsidR="00EA042C" w:rsidRPr="00E42491">
        <w:t>[</w:t>
      </w:r>
      <w:r w:rsidRPr="00E42491">
        <w:t>7] clause 5.13.</w:t>
      </w:r>
    </w:p>
    <w:p w:rsidR="00BF6187" w:rsidRPr="00E42491" w:rsidRDefault="00BF6187" w:rsidP="00BF6187">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961709" w:rsidRPr="00E42491" w:rsidRDefault="00961709" w:rsidP="00961709">
      <w:r w:rsidRPr="00E42491">
        <w:t xml:space="preserve">The specific negotiation procedure handling is described in </w:t>
      </w:r>
      <w:r w:rsidR="00EA042C" w:rsidRPr="00E42491">
        <w:t>TS</w:t>
      </w:r>
      <w:r w:rsidR="00EA042C">
        <w:t> </w:t>
      </w:r>
      <w:r w:rsidR="00EA042C" w:rsidRPr="00E42491">
        <w:t>23.060</w:t>
      </w:r>
      <w:r w:rsidR="00EA042C">
        <w:t> </w:t>
      </w:r>
      <w:r w:rsidR="00EA042C" w:rsidRPr="00E42491">
        <w:t>[</w:t>
      </w:r>
      <w:r w:rsidRPr="00E42491">
        <w:t xml:space="preserve">6] and </w:t>
      </w:r>
      <w:r w:rsidR="00EA042C" w:rsidRPr="00E42491">
        <w:t>TS</w:t>
      </w:r>
      <w:r w:rsidR="00EA042C">
        <w:t> </w:t>
      </w:r>
      <w:r w:rsidR="00EA042C" w:rsidRPr="00E42491">
        <w:t>23.401</w:t>
      </w:r>
      <w:r w:rsidR="00EA042C">
        <w:t> </w:t>
      </w:r>
      <w:r w:rsidR="00EA042C" w:rsidRPr="00E42491">
        <w:t>[</w:t>
      </w:r>
      <w:r w:rsidRPr="00E42491">
        <w:t>7].</w:t>
      </w:r>
    </w:p>
    <w:p w:rsidR="00961709" w:rsidRPr="00E42491" w:rsidRDefault="00961709" w:rsidP="00961709">
      <w:r w:rsidRPr="00E42491">
        <w:t>If a UE requests via NAS both to enable PSM (requesting an active time and possibly a periodic TAU timer) and extended idle mode DRX (with a specific extended idle mode DRX cycle value), it is up to the SGSN/MME to decide whether to:</w:t>
      </w:r>
    </w:p>
    <w:p w:rsidR="00961709" w:rsidRPr="00E42491" w:rsidRDefault="00961709" w:rsidP="00961709">
      <w:pPr>
        <w:pStyle w:val="B1"/>
      </w:pPr>
      <w:r w:rsidRPr="00E42491">
        <w:t>1.</w:t>
      </w:r>
      <w:r w:rsidRPr="00E42491">
        <w:tab/>
        <w:t>Enable only PSM, i.e. not accept the request for extended idle mode DRX.</w:t>
      </w:r>
    </w:p>
    <w:p w:rsidR="00961709" w:rsidRPr="00E42491" w:rsidRDefault="00961709" w:rsidP="00961709">
      <w:pPr>
        <w:pStyle w:val="B1"/>
      </w:pPr>
      <w:r w:rsidRPr="00E42491">
        <w:t>2.</w:t>
      </w:r>
      <w:r w:rsidRPr="00E42491">
        <w:tab/>
        <w:t>Enable only extended idle mode DRX, i.e. not accept the request for an active time.</w:t>
      </w:r>
    </w:p>
    <w:p w:rsidR="00961709" w:rsidRPr="00E42491" w:rsidRDefault="00961709" w:rsidP="00961709">
      <w:pPr>
        <w:pStyle w:val="B1"/>
      </w:pPr>
      <w:r w:rsidRPr="00E42491">
        <w:t>3.</w:t>
      </w:r>
      <w:r w:rsidRPr="00E42491">
        <w:tab/>
        <w:t>Enable both PSM (i.e. provide an active time) and extended idle mode DRX (i.e. provide an extended idle mode DRX parameters).</w:t>
      </w:r>
    </w:p>
    <w:p w:rsidR="00961709" w:rsidRPr="00E42491" w:rsidRDefault="00961709" w:rsidP="00961709">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rsidR="00E42491" w:rsidRPr="00E42491" w:rsidRDefault="00E42491" w:rsidP="00E42491">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rsidR="00961709" w:rsidRPr="00E42491" w:rsidRDefault="00961709" w:rsidP="00961709">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rsidR="00961709" w:rsidRPr="00E42491" w:rsidRDefault="00EA042C" w:rsidP="00961709">
      <w:r>
        <w:t>If</w:t>
      </w:r>
      <w:r w:rsidR="00961709" w:rsidRPr="00E42491">
        <w:t xml:space="preserve"> extended idle mode DRX is enabled, the network handles mobile terminated data using high latency communication feature, according to clause 4.5.7, GTP-C retransmissions as described in </w:t>
      </w:r>
      <w:r w:rsidRPr="00E42491">
        <w:t>TS</w:t>
      </w:r>
      <w:r>
        <w:t> </w:t>
      </w:r>
      <w:r w:rsidRPr="00E42491">
        <w:t>23.060</w:t>
      </w:r>
      <w:r>
        <w:t> </w:t>
      </w:r>
      <w:r w:rsidRPr="00E42491">
        <w:t>[</w:t>
      </w:r>
      <w:r w:rsidR="00961709" w:rsidRPr="00E42491">
        <w:t xml:space="preserve">6] and </w:t>
      </w:r>
      <w:r w:rsidRPr="00E42491">
        <w:t>TS</w:t>
      </w:r>
      <w:r>
        <w:t> </w:t>
      </w:r>
      <w:r w:rsidRPr="00E42491">
        <w:t>23.401</w:t>
      </w:r>
      <w:r>
        <w:t> </w:t>
      </w:r>
      <w:r w:rsidRPr="00E42491">
        <w:t>[</w:t>
      </w:r>
      <w:r w:rsidR="00961709" w:rsidRPr="00E42491">
        <w:t xml:space="preserve">7], and applies techniques to handle mobile terminated SMS </w:t>
      </w:r>
      <w:r w:rsidR="00261364" w:rsidRPr="00E42491">
        <w:t>according to</w:t>
      </w:r>
      <w:r w:rsidR="00961709" w:rsidRPr="00E42491">
        <w:t xml:space="preserve"> </w:t>
      </w:r>
      <w:r w:rsidRPr="00E42491">
        <w:t>TS</w:t>
      </w:r>
      <w:r>
        <w:t> </w:t>
      </w:r>
      <w:r w:rsidRPr="00E42491">
        <w:t>23.272</w:t>
      </w:r>
      <w:r>
        <w:t> </w:t>
      </w:r>
      <w:r w:rsidRPr="00E42491">
        <w:t>[</w:t>
      </w:r>
      <w:r w:rsidR="00961709" w:rsidRPr="00E42491">
        <w:t xml:space="preserve">11] and location services according to </w:t>
      </w:r>
      <w:r w:rsidRPr="00E42491">
        <w:t>TS</w:t>
      </w:r>
      <w:r>
        <w:t> </w:t>
      </w:r>
      <w:r w:rsidRPr="00E42491">
        <w:t>23.271</w:t>
      </w:r>
      <w:r>
        <w:t> </w:t>
      </w:r>
      <w:r w:rsidRPr="00E42491">
        <w:t>[</w:t>
      </w:r>
      <w:r w:rsidR="00961709" w:rsidRPr="00E42491">
        <w:t>33].</w:t>
      </w:r>
    </w:p>
    <w:p w:rsidR="00261364" w:rsidRPr="00E42491" w:rsidRDefault="00261364" w:rsidP="00261364">
      <w:pPr>
        <w:pStyle w:val="Heading4"/>
      </w:pPr>
      <w:bookmarkStart w:id="186" w:name="_Toc19198111"/>
      <w:bookmarkStart w:id="187" w:name="_Toc27897166"/>
      <w:bookmarkStart w:id="188" w:name="_Toc36193128"/>
      <w:r w:rsidRPr="00E42491">
        <w:t>4.5.13.2</w:t>
      </w:r>
      <w:r w:rsidRPr="00E42491">
        <w:tab/>
        <w:t>Paging for extended idle mode DRX in UTRAN</w:t>
      </w:r>
      <w:bookmarkEnd w:id="186"/>
      <w:bookmarkEnd w:id="187"/>
      <w:bookmarkEnd w:id="188"/>
    </w:p>
    <w:p w:rsidR="00261364" w:rsidRPr="00E42491" w:rsidRDefault="00261364" w:rsidP="00261364">
      <w:r w:rsidRPr="00E42491">
        <w:t>The procedure makes use of the regular DRX cycle mechanism for determination of Paging Occasions (POs) (see</w:t>
      </w:r>
      <w:r w:rsidR="00EA042C">
        <w:t xml:space="preserve"> T</w:t>
      </w:r>
      <w:r w:rsidR="00EA042C" w:rsidRPr="00E42491">
        <w:t>S</w:t>
      </w:r>
      <w:r w:rsidR="00EA042C">
        <w:t> </w:t>
      </w:r>
      <w:r w:rsidR="00EA042C" w:rsidRPr="00E42491">
        <w:t>25.304</w:t>
      </w:r>
      <w:r w:rsidR="00EA042C">
        <w:t> </w:t>
      </w:r>
      <w:r w:rsidR="00EA042C"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rsidR="00261364" w:rsidRPr="00E42491" w:rsidRDefault="00261364" w:rsidP="00261364">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rsidR="00261364" w:rsidRPr="00E42491" w:rsidRDefault="00261364" w:rsidP="00261364">
      <w:r w:rsidRPr="00E42491">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rsidR="00261364" w:rsidRPr="00E42491" w:rsidRDefault="00261364" w:rsidP="00261364">
      <w:r w:rsidRPr="00E42491">
        <w:lastRenderedPageBreak/>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189" w:name="_MON_1510134623"/>
    <w:bookmarkEnd w:id="189"/>
    <w:p w:rsidR="00261364" w:rsidRPr="00E42491" w:rsidRDefault="00261364" w:rsidP="00261364">
      <w:pPr>
        <w:pStyle w:val="TH"/>
      </w:pPr>
      <w:r w:rsidRPr="00E42491">
        <w:object w:dxaOrig="8478" w:dyaOrig="1852">
          <v:shape id="_x0000_i1030" type="#_x0000_t75" style="width:423.75pt;height:93pt" o:ole="">
            <v:imagedata r:id="rId23" o:title=""/>
          </v:shape>
          <o:OLEObject Type="Embed" ProgID="Word.Picture.8" ShapeID="_x0000_i1030" DrawAspect="Content" ObjectID="_1655018381" r:id="rId24"/>
        </w:object>
      </w:r>
    </w:p>
    <w:p w:rsidR="00261364" w:rsidRPr="00E42491" w:rsidRDefault="00261364" w:rsidP="00261364">
      <w:pPr>
        <w:pStyle w:val="TF"/>
      </w:pPr>
      <w:r w:rsidRPr="00E42491">
        <w:t>Figure 4.5.13.2-1 The usage of PTW and independence of the extended Idle mode DRX cycle from UE state</w:t>
      </w:r>
    </w:p>
    <w:p w:rsidR="00261364" w:rsidRPr="00E42491" w:rsidRDefault="00261364" w:rsidP="00261364">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rsidR="00261364" w:rsidRPr="00E42491" w:rsidRDefault="00261364" w:rsidP="00261364">
      <w:r w:rsidRPr="00E42491">
        <w:t>The necessary information for applying the PTW is provided to the UE over NAS when extended Idle mode DRX is negotiated.</w:t>
      </w:r>
    </w:p>
    <w:p w:rsidR="00261364" w:rsidRPr="00E42491" w:rsidRDefault="00261364" w:rsidP="00261364">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rsidR="00261364" w:rsidRPr="00E42491" w:rsidRDefault="00261364" w:rsidP="00261364">
      <w:pPr>
        <w:pStyle w:val="Heading4"/>
      </w:pPr>
      <w:bookmarkStart w:id="190" w:name="_Toc19198112"/>
      <w:bookmarkStart w:id="191" w:name="_Toc27897167"/>
      <w:bookmarkStart w:id="192" w:name="_Toc36193129"/>
      <w:r w:rsidRPr="00E42491">
        <w:t>4.5.13.3</w:t>
      </w:r>
      <w:r w:rsidRPr="00E42491">
        <w:tab/>
        <w:t>Paging for extended idle mode DRX in E-UTRAN</w:t>
      </w:r>
      <w:bookmarkEnd w:id="190"/>
      <w:bookmarkEnd w:id="191"/>
      <w:bookmarkEnd w:id="192"/>
    </w:p>
    <w:p w:rsidR="00CB3F7D" w:rsidRPr="00E42491" w:rsidRDefault="00CB3F7D" w:rsidP="00261364">
      <w:pPr>
        <w:pStyle w:val="Heading5"/>
      </w:pPr>
      <w:bookmarkStart w:id="193" w:name="_Toc19198113"/>
      <w:bookmarkStart w:id="194" w:name="_Toc27897168"/>
      <w:bookmarkStart w:id="195" w:name="_Toc36193130"/>
      <w:r w:rsidRPr="00E42491">
        <w:t>4.5.13.3.0</w:t>
      </w:r>
      <w:r w:rsidRPr="00E42491">
        <w:tab/>
        <w:t>General</w:t>
      </w:r>
      <w:bookmarkEnd w:id="193"/>
      <w:bookmarkEnd w:id="194"/>
      <w:bookmarkEnd w:id="195"/>
    </w:p>
    <w:p w:rsidR="00CB3F7D" w:rsidRPr="00E42491" w:rsidRDefault="00BF6187" w:rsidP="00CB3F7D">
      <w:r w:rsidRPr="00E42491">
        <w:t xml:space="preserve">For WB-E-UTRAN, the </w:t>
      </w:r>
      <w:r w:rsidR="00CB3F7D" w:rsidRPr="00E42491">
        <w:t>extended idle mode DRX value range will consist of values starting from 5.12s (i.e. 5.12</w:t>
      </w:r>
      <w:r w:rsidRPr="00E42491">
        <w:t>s</w:t>
      </w:r>
      <w:r w:rsidR="00CB3F7D" w:rsidRPr="00E42491">
        <w:t>, 10.24</w:t>
      </w:r>
      <w:r w:rsidRPr="00E42491">
        <w:t>s</w:t>
      </w:r>
      <w:r w:rsidR="00CB3F7D" w:rsidRPr="00E42491">
        <w:t>, 20.48</w:t>
      </w:r>
      <w:r w:rsidRPr="00E42491">
        <w:t>s</w:t>
      </w:r>
      <w:r w:rsidR="00CB3F7D" w:rsidRPr="00E42491">
        <w:t>, etc.) up to a maximum of 2621</w:t>
      </w:r>
      <w:r w:rsidR="00A51743" w:rsidRPr="00E42491">
        <w:t>.</w:t>
      </w:r>
      <w:r w:rsidR="00CB3F7D" w:rsidRPr="00E42491">
        <w:t>44s (</w:t>
      </w:r>
      <w:r w:rsidRPr="00E42491">
        <w:t>almost 4</w:t>
      </w:r>
      <w:r w:rsidR="00CB3F7D" w:rsidRPr="00E42491">
        <w:t>4 min).</w:t>
      </w:r>
      <w:r w:rsidRPr="00E42491">
        <w:t xml:space="preserve"> For NB-IoT, the extended idle mode DRX value range will start from 20.48s (i.e. 20.48s, 40.96s, 81.92, etc.) up to a maximum of 10485.76s (almost 3 hours) (see </w:t>
      </w:r>
      <w:r w:rsidR="00EA042C" w:rsidRPr="00E42491">
        <w:t>TS</w:t>
      </w:r>
      <w:r w:rsidR="00EA042C">
        <w:t> </w:t>
      </w:r>
      <w:r w:rsidR="00EA042C" w:rsidRPr="00E42491">
        <w:t>36.304</w:t>
      </w:r>
      <w:r w:rsidR="00EA042C">
        <w:t> </w:t>
      </w:r>
      <w:r w:rsidR="00EA042C" w:rsidRPr="00E42491">
        <w:t>[</w:t>
      </w:r>
      <w:r w:rsidRPr="00E42491">
        <w:t>35]).</w:t>
      </w:r>
      <w:r w:rsidR="00CB3F7D" w:rsidRPr="00E42491">
        <w:t xml:space="preserve"> The extended idle mode DRX cycle length is negotiated via NAS signalling according to clause 4.5.13.1. The MME includes the extended idle mode DRX cycle length</w:t>
      </w:r>
      <w:r w:rsidRPr="00E42491">
        <w:t xml:space="preserve"> for WB-E-UTRAN or NB-IoT</w:t>
      </w:r>
      <w:r w:rsidR="00CB3F7D" w:rsidRPr="00E42491">
        <w:t xml:space="preserve"> in paging message to assist the eNodeB in paging the UE.</w:t>
      </w:r>
    </w:p>
    <w:p w:rsidR="00BF6187" w:rsidRPr="00E42491" w:rsidRDefault="00BF6187" w:rsidP="00BF6187">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rsidR="00CB3F7D" w:rsidRPr="00E42491" w:rsidRDefault="00CB3F7D" w:rsidP="00CB3F7D">
      <w:r w:rsidRPr="00E42491">
        <w:t xml:space="preserve">For extended idle mode DRX cycle length of 5.12s, regular paging strategy as defined in </w:t>
      </w:r>
      <w:r w:rsidR="00EA042C" w:rsidRPr="00E42491">
        <w:t>TS</w:t>
      </w:r>
      <w:r w:rsidR="00EA042C">
        <w:t> </w:t>
      </w:r>
      <w:r w:rsidR="00EA042C" w:rsidRPr="00E42491">
        <w:t>23.401</w:t>
      </w:r>
      <w:r w:rsidR="00EA042C">
        <w:t> </w:t>
      </w:r>
      <w:r w:rsidR="00EA042C" w:rsidRPr="00E42491">
        <w:t>[</w:t>
      </w:r>
      <w:r w:rsidRPr="00E42491">
        <w:t>7] is used.</w:t>
      </w:r>
    </w:p>
    <w:p w:rsidR="00CB3F7D" w:rsidRPr="00E42491" w:rsidRDefault="00CB3F7D" w:rsidP="00CB3F7D">
      <w:r w:rsidRPr="00E42491">
        <w:t>For extended idle mode DRX cycle length of 10.24s or longer, clauses 4.5.13.3.1, 4.5.13.3.2 and 4.5.13.3.3 apply.</w:t>
      </w:r>
    </w:p>
    <w:p w:rsidR="00261364" w:rsidRPr="00E42491" w:rsidRDefault="00261364" w:rsidP="00261364">
      <w:pPr>
        <w:pStyle w:val="Heading5"/>
      </w:pPr>
      <w:bookmarkStart w:id="196" w:name="_Toc19198114"/>
      <w:bookmarkStart w:id="197" w:name="_Toc27897169"/>
      <w:bookmarkStart w:id="198" w:name="_Toc36193131"/>
      <w:r w:rsidRPr="00E42491">
        <w:t>4.5.13.3.1</w:t>
      </w:r>
      <w:r w:rsidRPr="00E42491">
        <w:tab/>
        <w:t xml:space="preserve">Hyper SFN, Paging </w:t>
      </w:r>
      <w:r w:rsidRPr="00E42491">
        <w:rPr>
          <w:noProof/>
        </w:rPr>
        <w:t>Hyperframe</w:t>
      </w:r>
      <w:r w:rsidRPr="00E42491">
        <w:t xml:space="preserve"> and Paging Time Window length</w:t>
      </w:r>
      <w:bookmarkEnd w:id="196"/>
      <w:bookmarkEnd w:id="197"/>
      <w:bookmarkEnd w:id="198"/>
    </w:p>
    <w:p w:rsidR="00261364" w:rsidRPr="00E42491" w:rsidRDefault="00261364" w:rsidP="00261364">
      <w:r w:rsidRPr="00E42491">
        <w:t>A Hyper-SFN (H-SFN) frame structure is defined on top of the SFN used for regular idle mode DRX. Each H-SFN value corresponds to a cycle of the legacy SFN of 1024 radio frames, i.e. 10.24s.</w:t>
      </w:r>
      <w:r w:rsidR="00CB3F7D"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EA042C" w:rsidRPr="00E42491">
        <w:t>TS</w:t>
      </w:r>
      <w:r w:rsidR="00EA042C">
        <w:t> </w:t>
      </w:r>
      <w:r w:rsidR="00EA042C" w:rsidRPr="00E42491">
        <w:t>36.304</w:t>
      </w:r>
      <w:r w:rsidR="00EA042C">
        <w:t> </w:t>
      </w:r>
      <w:r w:rsidR="00EA042C" w:rsidRPr="00E42491">
        <w:t>[</w:t>
      </w:r>
      <w:r w:rsidRPr="00E42491">
        <w:t>35]. This value can be computed at all UEs and MMEs without need for signalling. The MME includes the extended idle mode DRX cycle length</w:t>
      </w:r>
      <w:r w:rsidR="00AA6F08" w:rsidRPr="00E42491">
        <w:t xml:space="preserve"> and the PTW length</w:t>
      </w:r>
      <w:r w:rsidRPr="00E42491">
        <w:t xml:space="preserve"> in paging message to assist the </w:t>
      </w:r>
      <w:r w:rsidRPr="00E42491">
        <w:rPr>
          <w:noProof/>
        </w:rPr>
        <w:t>eNodeB</w:t>
      </w:r>
      <w:r w:rsidRPr="00E42491">
        <w:t xml:space="preserve"> in paging the UE.</w:t>
      </w:r>
    </w:p>
    <w:p w:rsidR="00261364" w:rsidRPr="00E42491" w:rsidRDefault="00261364" w:rsidP="00261364">
      <w:r w:rsidRPr="00E42491">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EA042C" w:rsidRPr="00E42491">
        <w:t>TS</w:t>
      </w:r>
      <w:r w:rsidR="00EA042C">
        <w:t> </w:t>
      </w:r>
      <w:r w:rsidR="00EA042C" w:rsidRPr="00E42491">
        <w:t>36.304</w:t>
      </w:r>
      <w:r w:rsidR="00EA042C">
        <w:t> </w:t>
      </w:r>
      <w:r w:rsidR="00EA042C" w:rsidRPr="00E42491">
        <w:t>[</w:t>
      </w:r>
      <w:r w:rsidRPr="00E42491">
        <w:t>35]. The UE is assumed reachable for paging</w:t>
      </w:r>
      <w:r w:rsidR="00BF6187" w:rsidRPr="00E42491">
        <w:t xml:space="preserve"> within the Paging Time Window. The start and </w:t>
      </w:r>
      <w:r w:rsidR="00BF6187" w:rsidRPr="00E42491">
        <w:lastRenderedPageBreak/>
        <w:t xml:space="preserve">end of the Paging Time Window is described in </w:t>
      </w:r>
      <w:r w:rsidR="00EA042C" w:rsidRPr="00E42491">
        <w:t>TS</w:t>
      </w:r>
      <w:r w:rsidR="00EA042C">
        <w:t> </w:t>
      </w:r>
      <w:r w:rsidR="00EA042C" w:rsidRPr="00E42491">
        <w:t>36.304</w:t>
      </w:r>
      <w:r w:rsidR="00EA042C">
        <w:t> </w:t>
      </w:r>
      <w:r w:rsidR="00EA042C" w:rsidRPr="00E42491">
        <w:t>[</w:t>
      </w:r>
      <w:r w:rsidR="00BF6187" w:rsidRPr="00E42491">
        <w:t>35]</w:t>
      </w:r>
      <w:r w:rsidRPr="00E42491">
        <w:t xml:space="preserve">. After the Paging Time Window length, the MME considers the UE unreachable for paging until the next Paging </w:t>
      </w:r>
      <w:r w:rsidRPr="00E42491">
        <w:rPr>
          <w:noProof/>
        </w:rPr>
        <w:t>Hyperfame</w:t>
      </w:r>
      <w:r w:rsidRPr="00E42491">
        <w:t>.</w:t>
      </w:r>
    </w:p>
    <w:p w:rsidR="00261364" w:rsidRPr="00E42491" w:rsidRDefault="00261364" w:rsidP="00261364">
      <w:pPr>
        <w:pStyle w:val="Heading5"/>
      </w:pPr>
      <w:bookmarkStart w:id="199" w:name="_Toc19198115"/>
      <w:bookmarkStart w:id="200" w:name="_Toc27897170"/>
      <w:bookmarkStart w:id="201" w:name="_Toc36193132"/>
      <w:r w:rsidRPr="00E42491">
        <w:t>4.5.13.3.2</w:t>
      </w:r>
      <w:r w:rsidRPr="00E42491">
        <w:tab/>
        <w:t>Loose Hyper SFN synchronization</w:t>
      </w:r>
      <w:bookmarkEnd w:id="199"/>
      <w:bookmarkEnd w:id="200"/>
      <w:bookmarkEnd w:id="201"/>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t xml:space="preserve">In order for the UE to be paged at roughly similar time, the H-SFN of all </w:t>
      </w:r>
      <w:r w:rsidRPr="00E42491">
        <w:rPr>
          <w:noProof/>
        </w:rPr>
        <w:t>eNodeBs</w:t>
      </w:r>
      <w:r w:rsidRPr="00E42491">
        <w:t xml:space="preserve"> and MMEs should be loosely synchronized.</w:t>
      </w:r>
    </w:p>
    <w:p w:rsidR="00261364" w:rsidRPr="00E42491" w:rsidRDefault="00261364" w:rsidP="00261364">
      <w:r w:rsidRPr="00E42491">
        <w:t xml:space="preserve">Each </w:t>
      </w:r>
      <w:r w:rsidRPr="00E42491">
        <w:rPr>
          <w:noProof/>
        </w:rPr>
        <w:t>eNodeB</w:t>
      </w:r>
      <w:r w:rsidRPr="00E42491">
        <w:t xml:space="preserve"> and MME synchronizes internally the H-SFN counter so that the start of H-SFN=0 coincides with</w:t>
      </w:r>
      <w:r w:rsidR="00BF6187" w:rsidRPr="00E42491">
        <w:t xml:space="preserve"> the same a preconfigured time epoch. If </w:t>
      </w:r>
      <w:r w:rsidR="00BF6187" w:rsidRPr="00E42491">
        <w:rPr>
          <w:noProof/>
        </w:rPr>
        <w:t>eNodeBs</w:t>
      </w:r>
      <w:r w:rsidR="00BF6187" w:rsidRPr="00E42491">
        <w:t xml:space="preserve"> and MMEs use different epochs, e.g. due to the use of different time references, the GPS time should be set as the baseline, and the </w:t>
      </w:r>
      <w:r w:rsidR="00BF6187" w:rsidRPr="00E42491">
        <w:rPr>
          <w:noProof/>
        </w:rPr>
        <w:t>eNodeBs</w:t>
      </w:r>
      <w:r w:rsidR="00BF6187" w:rsidRPr="00E42491">
        <w:t xml:space="preserve"> and MMEs synchronize the H-SFN counter based on the GPS epoch considering the time offset between GPS epoch and other time-reference epoch</w:t>
      </w:r>
      <w:r w:rsidRPr="00E42491">
        <w:t xml:space="preserve">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rsidR="00261364" w:rsidRPr="00E42491" w:rsidRDefault="00261364" w:rsidP="00261364">
      <w:r w:rsidRPr="00E42491">
        <w:t>There is no signalling between network nodes required to achieve this level of loose H-SFN synchronization.</w:t>
      </w:r>
    </w:p>
    <w:p w:rsidR="00261364" w:rsidRPr="00E42491" w:rsidRDefault="00261364" w:rsidP="00261364">
      <w:pPr>
        <w:pStyle w:val="Heading5"/>
      </w:pPr>
      <w:bookmarkStart w:id="202" w:name="_Toc19198116"/>
      <w:bookmarkStart w:id="203" w:name="_Toc27897171"/>
      <w:bookmarkStart w:id="204" w:name="_Toc36193133"/>
      <w:r w:rsidRPr="00E42491">
        <w:t>4.5.13.3.3</w:t>
      </w:r>
      <w:r w:rsidRPr="00E42491">
        <w:tab/>
        <w:t>MME paging and paging retransmission strategy</w:t>
      </w:r>
      <w:bookmarkEnd w:id="202"/>
      <w:bookmarkEnd w:id="203"/>
      <w:bookmarkEnd w:id="204"/>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t>When the MME receives trigger for paging and the UE is reachable for paging, the MME sends the paging request. If the UE is not reachable for paging, then the MME pages the UE just before the next paging occasion.</w:t>
      </w:r>
    </w:p>
    <w:p w:rsidR="00261364" w:rsidRPr="00E42491" w:rsidRDefault="00261364" w:rsidP="00261364">
      <w:r w:rsidRPr="00E42491">
        <w:t>The MME determines the Paging Time Window length based on paging retransmission strategy, and uses it to execute the retransmission scheme.</w:t>
      </w:r>
    </w:p>
    <w:p w:rsidR="00261364" w:rsidRPr="00E42491" w:rsidRDefault="00261364" w:rsidP="00261364">
      <w:r w:rsidRPr="00E42491">
        <w:t>If the UE is unreachable for paging, then MME may follow clause 4.5.7 "High latency communication" for functionality related to Mobile Terminated communication with high latency.</w:t>
      </w:r>
    </w:p>
    <w:p w:rsidR="00CB3F7D" w:rsidRPr="00E42491" w:rsidRDefault="00CB3F7D" w:rsidP="00CB3F7D">
      <w:pPr>
        <w:pStyle w:val="Heading3"/>
      </w:pPr>
      <w:bookmarkStart w:id="205" w:name="_Toc19198117"/>
      <w:bookmarkStart w:id="206" w:name="_Toc27897172"/>
      <w:bookmarkStart w:id="207" w:name="_Toc36193134"/>
      <w:r w:rsidRPr="00E42491">
        <w:t>4.5.14</w:t>
      </w:r>
      <w:r w:rsidRPr="00E42491">
        <w:tab/>
        <w:t>Non-IP Data Delivery (NIDD)</w:t>
      </w:r>
      <w:bookmarkEnd w:id="205"/>
      <w:bookmarkEnd w:id="206"/>
      <w:bookmarkEnd w:id="207"/>
    </w:p>
    <w:p w:rsidR="003B231F" w:rsidRPr="00E42491" w:rsidRDefault="003B231F" w:rsidP="003B231F">
      <w:pPr>
        <w:pStyle w:val="Heading4"/>
      </w:pPr>
      <w:bookmarkStart w:id="208" w:name="_Toc19198118"/>
      <w:bookmarkStart w:id="209" w:name="_Toc27897173"/>
      <w:bookmarkStart w:id="210" w:name="_Toc36193135"/>
      <w:r w:rsidRPr="00E42491">
        <w:t>4.5.14.1</w:t>
      </w:r>
      <w:r w:rsidRPr="00E42491">
        <w:tab/>
        <w:t>General</w:t>
      </w:r>
      <w:bookmarkEnd w:id="208"/>
      <w:bookmarkEnd w:id="209"/>
      <w:bookmarkEnd w:id="210"/>
    </w:p>
    <w:p w:rsidR="00CB3F7D" w:rsidRPr="00E42491" w:rsidRDefault="00CB3F7D" w:rsidP="00CB3F7D">
      <w:r w:rsidRPr="00E42491">
        <w:t xml:space="preserve">Functions for NIDD may be used to handle mobile originated (MO) and mobile terminated (MT) communication with UEs, where the </w:t>
      </w:r>
      <w:r w:rsidR="003B231F" w:rsidRPr="00E42491">
        <w:t xml:space="preserve">data </w:t>
      </w:r>
      <w:r w:rsidRPr="00E42491">
        <w:t xml:space="preserve">used for the communication </w:t>
      </w:r>
      <w:r w:rsidR="003B231F" w:rsidRPr="00E42491">
        <w:t xml:space="preserve">is </w:t>
      </w:r>
      <w:r w:rsidRPr="00E42491">
        <w:t xml:space="preserve">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rsidR="00CB3F7D" w:rsidRPr="00E42491" w:rsidRDefault="00CB3F7D" w:rsidP="00CB3F7D">
      <w:pPr>
        <w:pStyle w:val="B1"/>
      </w:pPr>
      <w:r w:rsidRPr="00E42491">
        <w:t>-</w:t>
      </w:r>
      <w:r w:rsidRPr="00E42491">
        <w:tab/>
        <w:t>Delivery using SCEF;</w:t>
      </w:r>
    </w:p>
    <w:p w:rsidR="00CB3F7D" w:rsidRPr="00E42491" w:rsidRDefault="00CB3F7D" w:rsidP="00CB3F7D">
      <w:pPr>
        <w:pStyle w:val="B1"/>
      </w:pPr>
      <w:r w:rsidRPr="00E42491">
        <w:t>-</w:t>
      </w:r>
      <w:r w:rsidRPr="00E42491">
        <w:tab/>
        <w:t>Delivery using a Point-to-Point (PtP) SGi tunnel.</w:t>
      </w:r>
    </w:p>
    <w:p w:rsidR="00CB3F7D" w:rsidRPr="00E42491" w:rsidRDefault="00CB3F7D" w:rsidP="00CB3F7D">
      <w:r w:rsidRPr="00E42491">
        <w:t xml:space="preserve">The delivery using a Point-to-Point (PtP) SGi tunnel is further described in </w:t>
      </w:r>
      <w:r w:rsidR="00EA042C" w:rsidRPr="00E42491">
        <w:t>TS</w:t>
      </w:r>
      <w:r w:rsidR="00EA042C">
        <w:t> </w:t>
      </w:r>
      <w:r w:rsidR="00EA042C" w:rsidRPr="00E42491">
        <w:t>23.401</w:t>
      </w:r>
      <w:r w:rsidR="00EA042C">
        <w:t> </w:t>
      </w:r>
      <w:r w:rsidR="00EA042C" w:rsidRPr="00E42491">
        <w:t>[</w:t>
      </w:r>
      <w:r w:rsidRPr="00E42491">
        <w:t>7].</w:t>
      </w:r>
    </w:p>
    <w:p w:rsidR="00CB3F7D" w:rsidRPr="00E42491" w:rsidRDefault="00CB3F7D" w:rsidP="00CB3F7D">
      <w:r w:rsidRPr="00E42491">
        <w:t xml:space="preserve">NIDD via the SCEF is handled using a PDN connection to the SCEF. The UE may obtain a Non-IP PDN connection to the SCEF either during the Attach procedure (see </w:t>
      </w:r>
      <w:r w:rsidR="00EA042C" w:rsidRPr="00E42491">
        <w:t>TS</w:t>
      </w:r>
      <w:r w:rsidR="00EA042C">
        <w:t> </w:t>
      </w:r>
      <w:r w:rsidR="00EA042C" w:rsidRPr="00E42491">
        <w:t>23.401</w:t>
      </w:r>
      <w:r w:rsidR="00EA042C">
        <w:t> </w:t>
      </w:r>
      <w:r w:rsidR="00EA042C" w:rsidRPr="00E42491">
        <w:t>[</w:t>
      </w:r>
      <w:r w:rsidRPr="00E42491">
        <w:t xml:space="preserve">7] clause 5.3.2.1) or via UE requested PDN connectivity (see </w:t>
      </w:r>
      <w:r w:rsidR="00EA042C" w:rsidRPr="00E42491">
        <w:t>TS</w:t>
      </w:r>
      <w:r w:rsidR="00EA042C">
        <w:t> </w:t>
      </w:r>
      <w:r w:rsidR="00EA042C" w:rsidRPr="00E42491">
        <w:t>23.401</w:t>
      </w:r>
      <w:r w:rsidR="00EA042C">
        <w:t> </w:t>
      </w:r>
      <w:r w:rsidR="00EA042C" w:rsidRPr="00E42491">
        <w:t>[</w:t>
      </w:r>
      <w:r w:rsidRPr="00E42491">
        <w:t>7] clause 5.10.2)</w:t>
      </w:r>
      <w:r w:rsidR="00842501" w:rsidRPr="00E42491">
        <w:t xml:space="preserve"> or via PDP Context Activation Procedure (see </w:t>
      </w:r>
      <w:r w:rsidR="00EA042C" w:rsidRPr="00E42491">
        <w:t>TS</w:t>
      </w:r>
      <w:r w:rsidR="00EA042C">
        <w:t> </w:t>
      </w:r>
      <w:r w:rsidR="00EA042C" w:rsidRPr="00E42491">
        <w:t>23.060</w:t>
      </w:r>
      <w:r w:rsidR="00EA042C">
        <w:t> </w:t>
      </w:r>
      <w:r w:rsidR="00EA042C" w:rsidRPr="00E42491">
        <w:t>[</w:t>
      </w:r>
      <w:r w:rsidR="00842501" w:rsidRPr="00E42491">
        <w:t>6] clause 9.2.2.1)</w:t>
      </w:r>
      <w:r w:rsidRPr="00E42491">
        <w:t>.</w:t>
      </w:r>
    </w:p>
    <w:p w:rsidR="00CB3F7D" w:rsidRPr="00E42491" w:rsidRDefault="00CB3F7D" w:rsidP="00CB3F7D">
      <w:pPr>
        <w:pStyle w:val="NO"/>
      </w:pPr>
      <w:r w:rsidRPr="00E42491">
        <w:t>NOTE</w:t>
      </w:r>
      <w:r w:rsidR="008212BF">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EA042C" w:rsidRPr="00E42491">
        <w:t>TS</w:t>
      </w:r>
      <w:r w:rsidR="00EA042C">
        <w:t> </w:t>
      </w:r>
      <w:r w:rsidR="00EA042C" w:rsidRPr="00E42491">
        <w:t>23.401</w:t>
      </w:r>
      <w:r w:rsidR="00EA042C">
        <w:t> </w:t>
      </w:r>
      <w:r w:rsidR="00EA042C" w:rsidRPr="00E42491">
        <w:t>[</w:t>
      </w:r>
      <w:r w:rsidRPr="00E42491">
        <w:t>7]).</w:t>
      </w:r>
    </w:p>
    <w:p w:rsidR="00CB3F7D" w:rsidRPr="00E42491" w:rsidRDefault="00CB3F7D" w:rsidP="00CB3F7D">
      <w:r w:rsidRPr="00E42491">
        <w:t xml:space="preserve">An association between the SCS/AS and </w:t>
      </w:r>
      <w:r w:rsidR="004C5CF6">
        <w:t xml:space="preserve">a PDN Connection to the </w:t>
      </w:r>
      <w:r w:rsidRPr="00E42491">
        <w:t>SCEF needs to be established to enable transfer of non-IP data between the UE and the SCS/AS.</w:t>
      </w:r>
      <w:r w:rsidR="004C5CF6">
        <w:t xml:space="preserve"> </w:t>
      </w:r>
      <w:r w:rsidR="008212BF">
        <w:t>When the Reliable Data Service is not enabled, t</w:t>
      </w:r>
      <w:r w:rsidR="004C5CF6">
        <w:t>he SCEF determines the association based on provisioned policies that may be used to map an SCS/AS identity and User identity to an APN.</w:t>
      </w:r>
      <w:r w:rsidR="008212BF">
        <w:t xml:space="preserve"> When the Reliable Data Service is enabled, the SCEF determines the association based on port numbers and provisioned policies that may be used to map SCS/AS identities and User identity to an APN (see clause 4.5.14.3).</w:t>
      </w:r>
    </w:p>
    <w:p w:rsidR="008212BF" w:rsidRDefault="008212BF" w:rsidP="008212BF">
      <w:pPr>
        <w:pStyle w:val="NO"/>
      </w:pPr>
      <w:r>
        <w:lastRenderedPageBreak/>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rsidR="00CB3F7D" w:rsidRPr="00E42491" w:rsidRDefault="00CB3F7D" w:rsidP="00CB3F7D">
      <w:r w:rsidRPr="00E42491">
        <w:t>NIDD via SCEF uses the User Identity</w:t>
      </w:r>
      <w:r w:rsidR="004C5CF6">
        <w:t>, APN, and the SCS/AS identity</w:t>
      </w:r>
      <w:r w:rsidRPr="00E42491">
        <w:t xml:space="preserve"> to identify which UE a particular T6a</w:t>
      </w:r>
      <w:r w:rsidR="00842501" w:rsidRPr="00E42491">
        <w:t>/T6b</w:t>
      </w:r>
      <w:r w:rsidRPr="00E42491">
        <w:t xml:space="preserve"> connection belong</w:t>
      </w:r>
      <w:r w:rsidR="00AA6F08" w:rsidRPr="00E42491">
        <w:t>s</w:t>
      </w:r>
      <w:r w:rsidRPr="00E42491">
        <w:t xml:space="preserve"> to. The User Identity </w:t>
      </w:r>
      <w:r w:rsidR="00AA6F08" w:rsidRPr="00E42491">
        <w:t xml:space="preserve">is </w:t>
      </w:r>
      <w:r w:rsidRPr="00E42491">
        <w:t>the user's IMSI</w:t>
      </w:r>
      <w:r w:rsidR="00AA6F08" w:rsidRPr="00E42491">
        <w:t>.</w:t>
      </w:r>
      <w:r w:rsidRPr="00E42491">
        <w:t xml:space="preserve"> </w:t>
      </w:r>
      <w:r w:rsidR="00AA6F08" w:rsidRPr="00E42491">
        <w:t xml:space="preserve">The user's </w:t>
      </w:r>
      <w:r w:rsidRPr="00E42491">
        <w:t>IMSI shall not be used on the interface between SCEF and SCS/AS. In order to perform NIDD configuration or to send or receive NIDD data, the SCS/AS shall use MSISDN or External Identifier to identify the user.</w:t>
      </w:r>
      <w:r w:rsidR="00AA6F08" w:rsidRPr="00E42491">
        <w:t xml:space="preserve"> In order to facilitate correlation of SCS/AS requests to T6a</w:t>
      </w:r>
      <w:r w:rsidR="00BF6187" w:rsidRPr="00E42491">
        <w:t>/T6b</w:t>
      </w:r>
      <w:r w:rsidR="00AA6F08" w:rsidRPr="00E42491">
        <w:t xml:space="preserve">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rsidR="00AA6F08" w:rsidRPr="00E42491" w:rsidRDefault="00AA6F08" w:rsidP="00AA6F08">
      <w:r w:rsidRPr="00E42491">
        <w:t>Depending on operator configuration, the SCEF may perform buffering of MO and/or MT Non-IP data. In this release of specification, neither the MME</w:t>
      </w:r>
      <w:r w:rsidR="00BF6187" w:rsidRPr="00E42491">
        <w:t>/SGSN</w:t>
      </w:r>
      <w:r w:rsidRPr="00E42491">
        <w:t xml:space="preserve"> nor the IWK-SCEF are expecting to buffer data pertinent to PDN connection to the SCEF.</w:t>
      </w:r>
    </w:p>
    <w:p w:rsidR="00AA6F08" w:rsidRPr="00E42491" w:rsidRDefault="00AA6F08" w:rsidP="00AA6F08">
      <w:r w:rsidRPr="00E42491">
        <w:t>The Protocol Configuration Options (PCO) may be used to transfer parameters between the UE and SCEF (e.g. maximum packet size). The PCO's information shall be passed transparently through the MME</w:t>
      </w:r>
      <w:r w:rsidR="00BF6187" w:rsidRPr="00E42491">
        <w:t>/SGSN</w:t>
      </w:r>
      <w:r w:rsidRPr="00E42491">
        <w:t xml:space="preserve">. As specified in </w:t>
      </w:r>
      <w:r w:rsidR="00EA042C" w:rsidRPr="00E42491">
        <w:t>TS</w:t>
      </w:r>
      <w:r w:rsidR="00EA042C">
        <w:t> </w:t>
      </w:r>
      <w:r w:rsidR="00EA042C" w:rsidRPr="00E42491">
        <w:t>23.401</w:t>
      </w:r>
      <w:r w:rsidR="00EA042C">
        <w:t> </w:t>
      </w:r>
      <w:r w:rsidR="00EA042C" w:rsidRPr="00E42491">
        <w:t>[</w:t>
      </w:r>
      <w:r w:rsidRPr="00E42491">
        <w:t>7]</w:t>
      </w:r>
      <w:r w:rsidR="00BF6187" w:rsidRPr="00E42491">
        <w:t xml:space="preserve"> and </w:t>
      </w:r>
      <w:r w:rsidR="00EA042C" w:rsidRPr="00E42491">
        <w:t>TS</w:t>
      </w:r>
      <w:r w:rsidR="00EA042C">
        <w:t> </w:t>
      </w:r>
      <w:r w:rsidR="00EA042C" w:rsidRPr="00E42491">
        <w:t>23.060</w:t>
      </w:r>
      <w:r w:rsidR="00EA042C">
        <w:t> </w:t>
      </w:r>
      <w:r w:rsidR="00EA042C" w:rsidRPr="00E42491">
        <w:t>[</w:t>
      </w:r>
      <w:r w:rsidR="00BF6187" w:rsidRPr="00E42491">
        <w:t>6]</w:t>
      </w:r>
      <w:r w:rsidRPr="00E42491">
        <w:t>, the PCO is sent in the EPS Session Management signalling between UE and MME</w:t>
      </w:r>
      <w:r w:rsidR="00BF6187" w:rsidRPr="00E42491">
        <w:t xml:space="preserve"> and in GPRS Session Management signalling between UE and SGSN</w:t>
      </w:r>
      <w:r w:rsidRPr="00E42491">
        <w:t>.</w:t>
      </w:r>
    </w:p>
    <w:p w:rsidR="00265D15" w:rsidRDefault="00265D15" w:rsidP="00265D15">
      <w:r>
        <w:t xml:space="preserve">The SCEF applies rate control as described in </w:t>
      </w:r>
      <w:r w:rsidR="00EA042C">
        <w:t>TS 23.401 [</w:t>
      </w:r>
      <w:r>
        <w:t>7] clause 4.7.7.</w:t>
      </w:r>
    </w:p>
    <w:p w:rsidR="003B231F" w:rsidRPr="00E42491" w:rsidRDefault="003B231F" w:rsidP="003B231F">
      <w:pPr>
        <w:pStyle w:val="Heading4"/>
      </w:pPr>
      <w:bookmarkStart w:id="211" w:name="_Toc19198119"/>
      <w:bookmarkStart w:id="212" w:name="_Toc27897174"/>
      <w:bookmarkStart w:id="213" w:name="_Toc36193136"/>
      <w:r w:rsidRPr="00E42491">
        <w:t>4.5.14.2</w:t>
      </w:r>
      <w:r w:rsidRPr="00E42491">
        <w:tab/>
        <w:t>Enhancements for reliable delivery of NIDD</w:t>
      </w:r>
      <w:bookmarkEnd w:id="211"/>
      <w:bookmarkEnd w:id="212"/>
      <w:bookmarkEnd w:id="213"/>
    </w:p>
    <w:p w:rsidR="003B231F" w:rsidRPr="00E42491" w:rsidRDefault="003B231F" w:rsidP="003B231F">
      <w:r w:rsidRPr="00E42491">
        <w:t>To ensure reliable delivery of Non-IP data (NIDD) between UE and SCEF using the Control Plane CIoT EPS Optimization, the following functions may be supported by the 3GPP system:</w:t>
      </w:r>
    </w:p>
    <w:p w:rsidR="003B231F" w:rsidRPr="00E42491" w:rsidRDefault="003B231F" w:rsidP="003B231F">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rsidR="003B231F" w:rsidRPr="00E42491" w:rsidRDefault="003B231F" w:rsidP="003B231F">
      <w:pPr>
        <w:pStyle w:val="B1"/>
      </w:pPr>
      <w:r w:rsidRPr="00E42491">
        <w:t>-</w:t>
      </w:r>
      <w:r w:rsidRPr="00E42491">
        <w:tab/>
        <w:t>The UE may retransmit UL data that was not acknowledged by the RLC on the AS layer in the UE;</w:t>
      </w:r>
    </w:p>
    <w:p w:rsidR="003B231F" w:rsidRPr="00E42491" w:rsidRDefault="003B231F" w:rsidP="003B231F">
      <w:pPr>
        <w:pStyle w:val="B1"/>
      </w:pPr>
      <w:r w:rsidRPr="00E42491">
        <w:t>-</w:t>
      </w:r>
      <w:r w:rsidRPr="00E42491">
        <w:tab/>
        <w:t xml:space="preserve">The MME may retransmit DL data for which it got a non-delivery indication from the eNodeB (see e.g. </w:t>
      </w:r>
      <w:r w:rsidR="00EA042C" w:rsidRPr="00E42491">
        <w:t>TS</w:t>
      </w:r>
      <w:r w:rsidR="00EA042C">
        <w:t> </w:t>
      </w:r>
      <w:r w:rsidR="00EA042C" w:rsidRPr="00E42491">
        <w:t>23.401</w:t>
      </w:r>
      <w:r w:rsidR="00EA042C">
        <w:t> </w:t>
      </w:r>
      <w:r w:rsidR="00EA042C" w:rsidRPr="00E42491">
        <w:t>[</w:t>
      </w:r>
      <w:r w:rsidRPr="00E42491">
        <w:t>7], clause 5.3.4B.3, step 15);</w:t>
      </w:r>
    </w:p>
    <w:p w:rsidR="003B231F" w:rsidRPr="00E42491" w:rsidRDefault="003B231F" w:rsidP="003B231F">
      <w:pPr>
        <w:pStyle w:val="B1"/>
      </w:pPr>
      <w:r w:rsidRPr="00E42491">
        <w:t>-</w:t>
      </w:r>
      <w:r w:rsidRPr="00E42491">
        <w:tab/>
        <w:t>The MME indicates to the SCEF the status of the DL data delivery. The SCEF may forward this status to the AS;</w:t>
      </w:r>
    </w:p>
    <w:p w:rsidR="003B231F" w:rsidRPr="00E42491" w:rsidRDefault="003B231F" w:rsidP="003B231F">
      <w:pPr>
        <w:pStyle w:val="B1"/>
      </w:pPr>
      <w:r w:rsidRPr="00E42491">
        <w:t>-</w:t>
      </w:r>
      <w:r w:rsidRPr="00E42491">
        <w:tab/>
        <w:t>Disabling/enabling of MME retransmission is handled by a subscription parameter 'Acknowledgements of downlink NAS data PDUs'.</w:t>
      </w:r>
    </w:p>
    <w:p w:rsidR="003B231F" w:rsidRPr="00E42491" w:rsidRDefault="003B231F" w:rsidP="003B231F">
      <w:pPr>
        <w:pStyle w:val="Heading4"/>
      </w:pPr>
      <w:bookmarkStart w:id="214" w:name="_Toc19198120"/>
      <w:bookmarkStart w:id="215" w:name="_Toc27897175"/>
      <w:bookmarkStart w:id="216" w:name="_Toc36193137"/>
      <w:r w:rsidRPr="00E42491">
        <w:t>4.5.14.3</w:t>
      </w:r>
      <w:r w:rsidRPr="00E42491">
        <w:tab/>
        <w:t>Reliable Data Service</w:t>
      </w:r>
      <w:bookmarkEnd w:id="214"/>
      <w:bookmarkEnd w:id="215"/>
      <w:bookmarkEnd w:id="216"/>
    </w:p>
    <w:p w:rsidR="003B231F" w:rsidRPr="00E42491" w:rsidRDefault="003B231F" w:rsidP="003B231F">
      <w:r w:rsidRPr="00E42491">
        <w:t>The Reliable Data Service may be used by the UE and SCEF</w:t>
      </w:r>
      <w:r w:rsidR="008212BF">
        <w:t xml:space="preserve"> or P-GW</w:t>
      </w:r>
      <w:r w:rsidRPr="00E42491">
        <w:t xml:space="preserve"> when using PDN Connection of PDN Type 'Non-IP'. The service provides a mechanism for the SCEF</w:t>
      </w:r>
      <w:r w:rsidR="008212BF">
        <w:t xml:space="preserve"> or P-GW</w:t>
      </w:r>
      <w:r w:rsidRPr="00E42491">
        <w:t xml:space="preserve"> to determine if the data was successfully delivered to the UE and for UE to determine if the data was successfully delivered to the SCEF.</w:t>
      </w:r>
      <w:r w:rsidR="00336212">
        <w:t xml:space="preserve"> When a requested acknowledgement is not received, the Reliable Data Service retransmits the packet.</w:t>
      </w:r>
      <w:r w:rsidRPr="00E42491">
        <w:t xml:space="preserve"> The service is enabled or disabled based on APN Configuration per SLA.</w:t>
      </w:r>
    </w:p>
    <w:p w:rsidR="003B231F" w:rsidRPr="00E42491" w:rsidRDefault="003B231F" w:rsidP="003B231F">
      <w:r w:rsidRPr="00E42491">
        <w:t>When the service is enabled, a protocol is used between the end-points of the Non-IP PDN Connection. The protocol</w:t>
      </w:r>
      <w:r w:rsidR="00336212">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rsidR="00A944D3">
        <w:t xml:space="preserve"> Reliable Data Service supports both single and multiple applications within the UE.</w:t>
      </w:r>
      <w:r w:rsidR="00336212">
        <w:t xml:space="preserve"> Port Numbers in the header are used to identify the application on the originator and to identify the application on the receiver.</w:t>
      </w:r>
      <w:r w:rsidR="00A944D3">
        <w:t xml:space="preserve"> The UE, the SCEF and the P-GW may support reservation of the source and the destination port numbers for their use and subsequent release of the reserved port numbers. Reliable Data Service protocol (as defined in </w:t>
      </w:r>
      <w:r w:rsidR="00EA042C">
        <w:t>TS 24.250 [</w:t>
      </w:r>
      <w:r w:rsidR="00A944D3">
        <w:t>47]) also enables applications to query their peer entities to determine which port numbers are reserved and which are available for use at any given time.</w:t>
      </w:r>
    </w:p>
    <w:p w:rsidR="00A944D3" w:rsidRDefault="00A944D3" w:rsidP="00EE267F">
      <w:r>
        <w:t xml:space="preserve">During NIDD Configuration, the SCS/AS may indicate which serialization formats it supports for mobile originated and mobile terminated traffic in the Reliable Data Server Configuration. When port numbers are reserved by the UE, the serialization format that will be used by the application may be indicated to the SCEF. When port numbers are reserved by the SCEF, the serialization format that will be used by the application may be indicated to the UE. If the receiver </w:t>
      </w:r>
      <w:r>
        <w:lastRenderedPageBreak/>
        <w:t>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rsidR="00A944D3" w:rsidRDefault="00A944D3" w:rsidP="00980099">
      <w:pPr>
        <w:pStyle w:val="NO"/>
      </w:pPr>
      <w:r>
        <w:t>NOTE:</w:t>
      </w:r>
      <w:r>
        <w:tab/>
        <w:t>Whether the UE Application or SCS/AS supports a given serialization format is outside the scope of 3GPP specifications.</w:t>
      </w:r>
    </w:p>
    <w:p w:rsidR="00EE267F" w:rsidRDefault="00EE267F" w:rsidP="00EE267F">
      <w:r>
        <w:t>The UE indicates its capability of supporting Reliable Data Service in the Protocol Configuration Options (PCO) to the SCEF</w:t>
      </w:r>
      <w:r w:rsidR="008212BF">
        <w:t xml:space="preserve"> or P-GW</w:t>
      </w:r>
      <w:r>
        <w:t>. If SCEF</w:t>
      </w:r>
      <w:r w:rsidR="008212BF">
        <w:t xml:space="preserve"> or P-GW</w:t>
      </w:r>
      <w:r>
        <w:t xml:space="preserve"> supports and accepts Reliable Data Service then it indicates to the UE, in the PCO, that the Reliable Data Service shall be used if enabled in the APN configuration.</w:t>
      </w:r>
    </w:p>
    <w:p w:rsidR="008212BF" w:rsidRDefault="008212BF" w:rsidP="008212BF">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EA042C">
        <w:t>TS 23.401 [</w:t>
      </w:r>
      <w:r>
        <w:t>7].</w:t>
      </w:r>
    </w:p>
    <w:p w:rsidR="00BF6187" w:rsidRPr="00E42491" w:rsidRDefault="00BF6187" w:rsidP="00BF6187">
      <w:pPr>
        <w:pStyle w:val="Heading3"/>
      </w:pPr>
      <w:bookmarkStart w:id="217" w:name="_Toc19198121"/>
      <w:bookmarkStart w:id="218" w:name="_Toc27897176"/>
      <w:bookmarkStart w:id="219" w:name="_Toc36193138"/>
      <w:r w:rsidRPr="00E42491">
        <w:t>4.5.15</w:t>
      </w:r>
      <w:r w:rsidRPr="00E42491">
        <w:tab/>
        <w:t>Support of PFD management via SCEF</w:t>
      </w:r>
      <w:bookmarkEnd w:id="217"/>
      <w:bookmarkEnd w:id="218"/>
      <w:bookmarkEnd w:id="219"/>
    </w:p>
    <w:p w:rsidR="00BF6187" w:rsidRPr="00E42491" w:rsidRDefault="00BF6187" w:rsidP="00BF6187">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rsidR="00BF6187" w:rsidRPr="00E42491" w:rsidRDefault="00BF6187" w:rsidP="00BF6187">
      <w:r w:rsidRPr="00E42491">
        <w:t>The specific procedure for PFD management via SCEF is described in clause 5.14.1.</w:t>
      </w:r>
    </w:p>
    <w:p w:rsidR="00BF6187" w:rsidRPr="00E42491" w:rsidRDefault="00BF6187" w:rsidP="00BF6187">
      <w:pPr>
        <w:pStyle w:val="Heading3"/>
      </w:pPr>
      <w:bookmarkStart w:id="220" w:name="_Toc19198122"/>
      <w:bookmarkStart w:id="221" w:name="_Toc27897177"/>
      <w:bookmarkStart w:id="222" w:name="_Toc36193139"/>
      <w:r w:rsidRPr="00E42491">
        <w:t>4.5.16</w:t>
      </w:r>
      <w:r w:rsidRPr="00E42491">
        <w:tab/>
        <w:t>MSISDN-less MO-SMS via T4</w:t>
      </w:r>
      <w:bookmarkEnd w:id="220"/>
      <w:bookmarkEnd w:id="221"/>
      <w:bookmarkEnd w:id="222"/>
    </w:p>
    <w:p w:rsidR="00BF6187" w:rsidRPr="00E42491" w:rsidRDefault="00BF6187" w:rsidP="00BF6187">
      <w:r w:rsidRPr="00E42491">
        <w:t xml:space="preserve">MSISDN-less MO-SMS via T4 is subscription based. The subscription provides the information whether a UE is allowed to originate MSISDN-less MO-SMS. Support for subscription without MSISDN is defined in </w:t>
      </w:r>
      <w:r w:rsidR="00EA042C" w:rsidRPr="00E42491">
        <w:t>TS</w:t>
      </w:r>
      <w:r w:rsidR="00EA042C">
        <w:t> </w:t>
      </w:r>
      <w:r w:rsidR="00EA042C" w:rsidRPr="00E42491">
        <w:t>23.012</w:t>
      </w:r>
      <w:r w:rsidR="00EA042C">
        <w:t> </w:t>
      </w:r>
      <w:r w:rsidR="00EA042C" w:rsidRPr="00E42491">
        <w:t>[</w:t>
      </w:r>
      <w:r w:rsidRPr="00E42491">
        <w:t>36].</w:t>
      </w:r>
    </w:p>
    <w:p w:rsidR="00BF6187" w:rsidRPr="00E42491" w:rsidRDefault="00BF6187" w:rsidP="00BF6187">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EA042C" w:rsidRPr="00E42491">
        <w:t>TS</w:t>
      </w:r>
      <w:r w:rsidR="00EA042C">
        <w:t> </w:t>
      </w:r>
      <w:r w:rsidR="00EA042C" w:rsidRPr="00E42491">
        <w:t>23.040</w:t>
      </w:r>
      <w:r w:rsidR="00EA042C">
        <w:t> </w:t>
      </w:r>
      <w:r w:rsidR="00EA042C" w:rsidRPr="00E42491">
        <w:t>[</w:t>
      </w:r>
      <w:r w:rsidRPr="00E42491">
        <w:t>12]). The MTC-IWF may obtain the external-ID by querying the HSS with the IMSI and application port ID via S6m.</w:t>
      </w:r>
    </w:p>
    <w:p w:rsidR="00BF6187" w:rsidRPr="00E42491" w:rsidRDefault="00BF6187" w:rsidP="00BF6187">
      <w:r w:rsidRPr="00E42491">
        <w:t>UE is aware whether the MO-SMS delivery status (success or fail) based on the SMS delivery report from SMS-SC. The network does not perform any storing and forwarding functionality for MO-SMS.</w:t>
      </w:r>
    </w:p>
    <w:p w:rsidR="00BF6187" w:rsidRPr="00E42491" w:rsidRDefault="00BF6187" w:rsidP="00BF6187">
      <w:pPr>
        <w:pStyle w:val="NO"/>
      </w:pPr>
      <w:r w:rsidRPr="00E42491">
        <w:t>NOTE:</w:t>
      </w:r>
      <w:r w:rsidRPr="00E42491">
        <w:tab/>
        <w:t>This way of communicating small data is considered an intermediate method that will eventually be replaced by Non-IP Data Delivery (NIDD) procedures.</w:t>
      </w:r>
    </w:p>
    <w:p w:rsidR="003B231F" w:rsidRPr="00E42491" w:rsidRDefault="003B231F" w:rsidP="003B231F">
      <w:pPr>
        <w:pStyle w:val="Heading3"/>
      </w:pPr>
      <w:bookmarkStart w:id="223" w:name="_Toc19198123"/>
      <w:bookmarkStart w:id="224" w:name="_Toc27897178"/>
      <w:bookmarkStart w:id="225" w:name="_Toc36193140"/>
      <w:r w:rsidRPr="00E42491">
        <w:t>4.5.17</w:t>
      </w:r>
      <w:r w:rsidRPr="00E42491">
        <w:tab/>
        <w:t>Enhanced Coverage Restriction Control via SCEF</w:t>
      </w:r>
      <w:bookmarkEnd w:id="223"/>
      <w:bookmarkEnd w:id="224"/>
      <w:bookmarkEnd w:id="225"/>
    </w:p>
    <w:p w:rsidR="003B231F" w:rsidRPr="00E42491" w:rsidRDefault="003B231F" w:rsidP="003B231F">
      <w:r w:rsidRPr="00E42491">
        <w:t xml:space="preserve">Restriction of use of the Enhanced Coverage is specified in </w:t>
      </w:r>
      <w:r w:rsidR="00EA042C" w:rsidRPr="00E42491">
        <w:t>TS</w:t>
      </w:r>
      <w:r w:rsidR="00EA042C">
        <w:t> </w:t>
      </w:r>
      <w:r w:rsidR="00EA042C" w:rsidRPr="00E42491">
        <w:t>23.060</w:t>
      </w:r>
      <w:r w:rsidR="00EA042C">
        <w:t> </w:t>
      </w:r>
      <w:r w:rsidR="00EA042C" w:rsidRPr="00E42491">
        <w:t>[</w:t>
      </w:r>
      <w:r w:rsidRPr="00E42491">
        <w:t xml:space="preserve">6] and </w:t>
      </w:r>
      <w:r w:rsidR="00EA042C" w:rsidRPr="00E42491">
        <w:t>TS</w:t>
      </w:r>
      <w:r w:rsidR="00EA042C">
        <w:t> </w:t>
      </w:r>
      <w:r w:rsidR="00EA042C" w:rsidRPr="00E42491">
        <w:t>23.401</w:t>
      </w:r>
      <w:r w:rsidR="00EA042C">
        <w:t> </w:t>
      </w:r>
      <w:r w:rsidR="00EA042C" w:rsidRPr="00E42491">
        <w:t>[</w:t>
      </w:r>
      <w:r w:rsidRPr="00E42491">
        <w:t>7]</w:t>
      </w:r>
    </w:p>
    <w:p w:rsidR="003B231F" w:rsidRPr="00E42491" w:rsidRDefault="003B231F" w:rsidP="003B231F">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rsidR="003B231F" w:rsidRPr="00E42491" w:rsidRDefault="003B231F" w:rsidP="003B231F">
      <w:pPr>
        <w:pStyle w:val="Heading3"/>
      </w:pPr>
      <w:bookmarkStart w:id="226" w:name="_Toc19198124"/>
      <w:bookmarkStart w:id="227" w:name="_Toc27897179"/>
      <w:bookmarkStart w:id="228" w:name="_Toc36193141"/>
      <w:r w:rsidRPr="00E42491">
        <w:t>4.5.18</w:t>
      </w:r>
      <w:r w:rsidRPr="00E42491">
        <w:tab/>
        <w:t>MBMS user service for UEs using power saving functions</w:t>
      </w:r>
      <w:bookmarkEnd w:id="226"/>
      <w:bookmarkEnd w:id="227"/>
      <w:bookmarkEnd w:id="228"/>
    </w:p>
    <w:p w:rsidR="003B231F" w:rsidRPr="00E42491" w:rsidRDefault="003B231F" w:rsidP="003B231F">
      <w:r w:rsidRPr="00E42491">
        <w:t xml:space="preserve">MBMS Bearer Services as defined in </w:t>
      </w:r>
      <w:r w:rsidR="00EA042C" w:rsidRPr="00E42491">
        <w:t>TS</w:t>
      </w:r>
      <w:r w:rsidR="00EA042C">
        <w:t> </w:t>
      </w:r>
      <w:r w:rsidR="00EA042C" w:rsidRPr="00E42491">
        <w:t>23.246</w:t>
      </w:r>
      <w:r w:rsidR="00EA042C">
        <w:t> </w:t>
      </w:r>
      <w:r w:rsidR="00EA042C" w:rsidRPr="00E42491">
        <w:t>[</w:t>
      </w:r>
      <w:r w:rsidRPr="00E42491">
        <w:t xml:space="preserve">29] together with MBMS User Services defined in </w:t>
      </w:r>
      <w:r w:rsidR="00EA042C" w:rsidRPr="00E42491">
        <w:t>TS</w:t>
      </w:r>
      <w:r w:rsidR="00EA042C">
        <w:t> </w:t>
      </w:r>
      <w:r w:rsidR="00EA042C" w:rsidRPr="00E42491">
        <w:t>26.346</w:t>
      </w:r>
      <w:r w:rsidR="00EA042C">
        <w:t> </w:t>
      </w:r>
      <w:r w:rsidR="00EA042C" w:rsidRPr="00E42491">
        <w:t>[</w:t>
      </w:r>
      <w:r w:rsidRPr="00E42491">
        <w:t>38]</w:t>
      </w:r>
      <w:r w:rsidR="00516ACA">
        <w:t xml:space="preserve">, or MBMS Bearer Services accessed via the MB2 interface defined in </w:t>
      </w:r>
      <w:r w:rsidR="00EA042C">
        <w:t>TS 23.468 [</w:t>
      </w:r>
      <w:r w:rsidR="00516ACA">
        <w:t>30]</w:t>
      </w:r>
      <w:r w:rsidRPr="00E42491">
        <w:t xml:space="preserve">, provide means to deliver data or triggering payload over broadcast to multiple UEs at the same time. However, for devices using power saving functions, e.g. Power Saving Mode (defined in clause 4.5.4) or extended idle mode DRX (defined in clause 4.5.13), the UEs are </w:t>
      </w:r>
      <w:r w:rsidRPr="00E42491">
        <w:lastRenderedPageBreak/>
        <w:t>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rsidR="003B231F" w:rsidRPr="00E42491" w:rsidRDefault="003B231F" w:rsidP="003B231F">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rsidR="00516ACA">
        <w:t xml:space="preserve"> (if needed)</w:t>
      </w:r>
      <w:r w:rsidRPr="00E42491">
        <w:t xml:space="preserve">, as defined in </w:t>
      </w:r>
      <w:r w:rsidR="00EA042C" w:rsidRPr="00E42491">
        <w:t>TS</w:t>
      </w:r>
      <w:r w:rsidR="00EA042C">
        <w:t> </w:t>
      </w:r>
      <w:r w:rsidR="00EA042C" w:rsidRPr="00E42491">
        <w:t>23.246</w:t>
      </w:r>
      <w:r w:rsidR="00EA042C">
        <w:t> </w:t>
      </w:r>
      <w:r w:rsidR="00EA042C" w:rsidRPr="00E42491">
        <w:t>[</w:t>
      </w:r>
      <w:r w:rsidRPr="00E42491">
        <w:t xml:space="preserve">29] and </w:t>
      </w:r>
      <w:r w:rsidR="00EA042C" w:rsidRPr="00E42491">
        <w:t>TS</w:t>
      </w:r>
      <w:r w:rsidR="00EA042C">
        <w:t> </w:t>
      </w:r>
      <w:r w:rsidR="00EA042C" w:rsidRPr="00E42491">
        <w:t>26.346</w:t>
      </w:r>
      <w:r w:rsidR="00EA042C">
        <w:t> </w:t>
      </w:r>
      <w:r w:rsidR="00EA042C" w:rsidRPr="00E42491">
        <w:t>[</w:t>
      </w:r>
      <w:r w:rsidRPr="00E42491">
        <w:t>38].</w:t>
      </w:r>
    </w:p>
    <w:p w:rsidR="003B231F" w:rsidRPr="00E42491" w:rsidRDefault="003B231F" w:rsidP="003B231F">
      <w:r w:rsidRPr="00E42491">
        <w:t xml:space="preserve">For those intervals the UE needs to be awake for MBMS </w:t>
      </w:r>
      <w:r w:rsidR="00516ACA">
        <w:t xml:space="preserve">bearer </w:t>
      </w:r>
      <w:r w:rsidRPr="00E42491">
        <w:t>service, the following cases can be identified:</w:t>
      </w:r>
    </w:p>
    <w:p w:rsidR="003B231F" w:rsidRPr="00E42491" w:rsidRDefault="003B231F" w:rsidP="003B231F">
      <w:pPr>
        <w:pStyle w:val="B1"/>
      </w:pPr>
      <w:r w:rsidRPr="00E42491">
        <w:t>1.</w:t>
      </w:r>
      <w:r w:rsidRPr="00E42491">
        <w:tab/>
        <w:t>When the UE's need to be awake due to MBMS coincides with the UE already being in connected mode due to other reasons, the UE follows normal connected mode procedures.</w:t>
      </w:r>
    </w:p>
    <w:p w:rsidR="003B231F" w:rsidRPr="00E42491" w:rsidRDefault="003B231F" w:rsidP="003B231F">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rsidR="003B231F" w:rsidRPr="00E42491" w:rsidRDefault="003B231F" w:rsidP="003B231F">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rsidR="003B231F" w:rsidRPr="00E42491" w:rsidRDefault="003B231F" w:rsidP="00516ACA">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rsidR="003B231F" w:rsidRPr="00E42491" w:rsidRDefault="003B231F" w:rsidP="00516ACA">
      <w:pPr>
        <w:pStyle w:val="B2"/>
      </w:pPr>
      <w:r w:rsidRPr="00E42491">
        <w:t>-</w:t>
      </w:r>
      <w:r w:rsidRPr="00E42491">
        <w:tab/>
        <w:t>If the MBMS user service requires the UE to transition to connected mode (e.g. for HTTP reception reporting, file repair, etc</w:t>
      </w:r>
      <w:r w:rsidR="000712EB">
        <w:t>.</w:t>
      </w:r>
      <w:r w:rsidRPr="00E42491">
        <w:t>) then the UE performs regular procedures for ECM connected mode. This would therefore make the UE become reachable in the network for other unicast services.</w:t>
      </w:r>
    </w:p>
    <w:p w:rsidR="003B231F" w:rsidRPr="00E42491" w:rsidRDefault="003B231F" w:rsidP="003B231F">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rsidR="003B231F" w:rsidRPr="00E42491" w:rsidRDefault="003B231F" w:rsidP="003B231F">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rsidR="003B231F" w:rsidRPr="00E42491" w:rsidRDefault="003B231F" w:rsidP="003B231F">
      <w:r w:rsidRPr="00E42491">
        <w:t>There are two possible ways the UE can be notified of an upcoming MBMS broadcast session start:</w:t>
      </w:r>
    </w:p>
    <w:p w:rsidR="003B231F" w:rsidRPr="00E42491" w:rsidRDefault="003B231F" w:rsidP="003B231F">
      <w:pPr>
        <w:pStyle w:val="B1"/>
      </w:pPr>
      <w:r w:rsidRPr="00E42491">
        <w:t>1.</w:t>
      </w:r>
      <w:r w:rsidRPr="00E42491">
        <w:tab/>
      </w:r>
      <w:r w:rsidR="00516ACA">
        <w:t xml:space="preserve">If MBMS User Services defined in </w:t>
      </w:r>
      <w:r w:rsidR="00EA042C">
        <w:t>TS 26.346 [</w:t>
      </w:r>
      <w:r w:rsidR="00516ACA">
        <w:t xml:space="preserve">38] is used, the </w:t>
      </w:r>
      <w:r w:rsidRPr="00E42491">
        <w:t>UE</w:t>
      </w:r>
      <w:r w:rsidR="00516ACA">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EA042C" w:rsidRPr="00E42491">
        <w:t>TS</w:t>
      </w:r>
      <w:r w:rsidR="00EA042C">
        <w:t> </w:t>
      </w:r>
      <w:r w:rsidR="00EA042C" w:rsidRPr="00E42491">
        <w:t>23.246</w:t>
      </w:r>
      <w:r w:rsidR="00EA042C">
        <w:t> </w:t>
      </w:r>
      <w:r w:rsidR="00EA042C" w:rsidRPr="00E42491">
        <w:t>[</w:t>
      </w:r>
      <w:r w:rsidRPr="00E42491">
        <w:t>29].</w:t>
      </w:r>
      <w:r w:rsidR="00516ACA">
        <w:t xml:space="preserve"> If MBMS access via the MB2 interface as defined in </w:t>
      </w:r>
      <w:r w:rsidR="00EA042C">
        <w:t>TS 23.468 [</w:t>
      </w:r>
      <w:r w:rsidR="00516ACA">
        <w:t>30] is used, similar mechanisms need to be provided by the application layer using unicast mechanisms.</w:t>
      </w:r>
    </w:p>
    <w:p w:rsidR="003B231F" w:rsidRPr="00E42491" w:rsidRDefault="003B231F" w:rsidP="003B231F">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rsidR="003B231F" w:rsidRPr="00E42491" w:rsidRDefault="003B231F" w:rsidP="003B231F">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rsidR="00516ACA">
        <w:t xml:space="preserve"> (if needed)</w:t>
      </w:r>
      <w:r w:rsidRPr="00E42491">
        <w:t>.</w:t>
      </w:r>
    </w:p>
    <w:p w:rsidR="003B231F" w:rsidRPr="00E42491" w:rsidRDefault="003B231F" w:rsidP="003B231F">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rsidR="003B231F" w:rsidRPr="00E42491" w:rsidRDefault="003B231F" w:rsidP="003B231F">
      <w:pPr>
        <w:pStyle w:val="Heading3"/>
      </w:pPr>
      <w:bookmarkStart w:id="229" w:name="_Toc19198125"/>
      <w:bookmarkStart w:id="230" w:name="_Toc27897180"/>
      <w:bookmarkStart w:id="231" w:name="_Toc36193142"/>
      <w:r w:rsidRPr="00E42491">
        <w:lastRenderedPageBreak/>
        <w:t>4.5.19</w:t>
      </w:r>
      <w:r w:rsidRPr="00E42491">
        <w:tab/>
        <w:t>Enhancements to Location Services for CIoT</w:t>
      </w:r>
      <w:bookmarkEnd w:id="229"/>
      <w:bookmarkEnd w:id="230"/>
      <w:bookmarkEnd w:id="231"/>
    </w:p>
    <w:p w:rsidR="003B231F" w:rsidRPr="00E42491" w:rsidRDefault="003B231F" w:rsidP="003B231F">
      <w:r w:rsidRPr="00E42491">
        <w:t xml:space="preserve">Location Services (LCS) are defined in </w:t>
      </w:r>
      <w:r w:rsidR="00EA042C" w:rsidRPr="00E42491">
        <w:t>TS</w:t>
      </w:r>
      <w:r w:rsidR="00EA042C">
        <w:t> </w:t>
      </w:r>
      <w:r w:rsidR="00EA042C" w:rsidRPr="00E42491">
        <w:t>23.271</w:t>
      </w:r>
      <w:r w:rsidR="00EA042C">
        <w:t> </w:t>
      </w:r>
      <w:r w:rsidR="00EA042C" w:rsidRPr="00E42491">
        <w:t>[</w:t>
      </w:r>
      <w:r w:rsidRPr="00E42491">
        <w:t xml:space="preserve">33]. In order to support Location Services for CIoT UEs, following enhancements to Location Services are defined (refer to </w:t>
      </w:r>
      <w:r w:rsidR="00EA042C" w:rsidRPr="00E42491">
        <w:t>TS</w:t>
      </w:r>
      <w:r w:rsidR="00EA042C">
        <w:t> </w:t>
      </w:r>
      <w:r w:rsidR="00EA042C" w:rsidRPr="00E42491">
        <w:t>23.271</w:t>
      </w:r>
      <w:r w:rsidR="00EA042C">
        <w:t> </w:t>
      </w:r>
      <w:r w:rsidR="00EA042C" w:rsidRPr="00E42491">
        <w:t>[</w:t>
      </w:r>
      <w:r w:rsidRPr="00E42491">
        <w:t>33] for detailed procedures):</w:t>
      </w:r>
    </w:p>
    <w:p w:rsidR="003B231F" w:rsidRPr="00E42491" w:rsidRDefault="003B231F" w:rsidP="003B231F">
      <w:pPr>
        <w:pStyle w:val="B1"/>
      </w:pPr>
      <w:r w:rsidRPr="00E42491">
        <w:t>-</w:t>
      </w:r>
      <w:r w:rsidRPr="00E42491">
        <w:tab/>
        <w:t>Deferred location for the UE availability event:</w:t>
      </w:r>
    </w:p>
    <w:p w:rsidR="003B231F" w:rsidRPr="00E42491" w:rsidRDefault="003B231F" w:rsidP="003B231F">
      <w:pPr>
        <w:pStyle w:val="B2"/>
      </w:pPr>
      <w:r w:rsidRPr="00E42491">
        <w:t>-</w:t>
      </w:r>
      <w:r w:rsidRPr="00E42491">
        <w:tab/>
        <w:t>When extended idle mode DRX or PSM is used, a deferred location</w:t>
      </w:r>
      <w:r w:rsidR="001C3AF0">
        <w:t xml:space="preserve"> request for</w:t>
      </w:r>
      <w:r w:rsidRPr="00E42491">
        <w:t xml:space="preserve"> UE available</w:t>
      </w:r>
      <w:r w:rsidR="001C3AF0">
        <w:t xml:space="preserve"> event allows an LCS Client to obtain the UE location as soon as the UE becomes available</w:t>
      </w:r>
      <w:r w:rsidRPr="00E42491">
        <w:t>.</w:t>
      </w:r>
    </w:p>
    <w:p w:rsidR="001C3AF0" w:rsidRDefault="001C3AF0" w:rsidP="00F8785A">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rsidR="003B231F" w:rsidRPr="00E42491" w:rsidRDefault="003B231F" w:rsidP="003B231F">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EA042C" w:rsidRPr="00E42491">
        <w:t>TS</w:t>
      </w:r>
      <w:r w:rsidR="00EA042C">
        <w:t> </w:t>
      </w:r>
      <w:r w:rsidR="00EA042C" w:rsidRPr="00E42491">
        <w:t>23.271</w:t>
      </w:r>
      <w:r w:rsidR="00EA042C">
        <w:t> </w:t>
      </w:r>
      <w:r w:rsidR="00EA042C" w:rsidRPr="00E42491">
        <w:t>[</w:t>
      </w:r>
      <w:r w:rsidRPr="00E42491">
        <w:t>33].</w:t>
      </w:r>
    </w:p>
    <w:p w:rsidR="003B231F" w:rsidRPr="00E42491" w:rsidRDefault="003B231F" w:rsidP="003B231F">
      <w:pPr>
        <w:pStyle w:val="B1"/>
      </w:pPr>
      <w:r w:rsidRPr="00E42491">
        <w:t>-</w:t>
      </w:r>
      <w:r w:rsidRPr="00E42491">
        <w:tab/>
        <w:t>Indication of UE RAT type and/or coverage level to Evolved Serving Mobile Location Centre (E-SMLC):</w:t>
      </w:r>
    </w:p>
    <w:p w:rsidR="003B231F" w:rsidRPr="00E42491" w:rsidRDefault="003B231F" w:rsidP="003B231F">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rsidR="003B231F" w:rsidRPr="00E42491" w:rsidRDefault="003B231F" w:rsidP="003B231F">
      <w:pPr>
        <w:pStyle w:val="B2"/>
      </w:pPr>
      <w:r w:rsidRPr="00E42491">
        <w:t>-</w:t>
      </w:r>
      <w:r w:rsidRPr="00E42491">
        <w:tab/>
        <w:t xml:space="preserve">RAT type and coverage level indications from the MME to the E-SMLC are introduced in </w:t>
      </w:r>
      <w:r w:rsidR="00EA042C" w:rsidRPr="00E42491">
        <w:t>TS</w:t>
      </w:r>
      <w:r w:rsidR="00EA042C">
        <w:t> </w:t>
      </w:r>
      <w:r w:rsidR="00EA042C" w:rsidRPr="00E42491">
        <w:t>23.271</w:t>
      </w:r>
      <w:r w:rsidR="00EA042C">
        <w:t> </w:t>
      </w:r>
      <w:r w:rsidR="00EA042C" w:rsidRPr="00E42491">
        <w:t>[</w:t>
      </w:r>
      <w:r w:rsidRPr="00E42491">
        <w:t>33].</w:t>
      </w:r>
    </w:p>
    <w:p w:rsidR="003B231F" w:rsidRPr="00E42491" w:rsidRDefault="003B231F" w:rsidP="003B231F">
      <w:pPr>
        <w:pStyle w:val="B2"/>
      </w:pPr>
      <w:r w:rsidRPr="00E42491">
        <w:t>-</w:t>
      </w:r>
      <w:r w:rsidRPr="00E42491">
        <w:tab/>
        <w:t>For the case of coverage level, and indication of coverage level from eNB to MME is introduced.</w:t>
      </w:r>
    </w:p>
    <w:p w:rsidR="003B231F" w:rsidRPr="00E42491" w:rsidRDefault="003B231F" w:rsidP="003B231F">
      <w:pPr>
        <w:pStyle w:val="B1"/>
      </w:pPr>
      <w:r w:rsidRPr="00E42491">
        <w:t>-</w:t>
      </w:r>
      <w:r w:rsidRPr="00E42491">
        <w:tab/>
        <w:t>Support of UE positioning measurements in idle mode:</w:t>
      </w:r>
    </w:p>
    <w:p w:rsidR="003B231F" w:rsidRPr="00E42491" w:rsidRDefault="003B231F" w:rsidP="003B231F">
      <w:pPr>
        <w:pStyle w:val="B2"/>
      </w:pPr>
      <w:r w:rsidRPr="00E42491">
        <w:t>-</w:t>
      </w:r>
      <w:r w:rsidRPr="00E42491">
        <w:tab/>
        <w:t>NB-IoT UEs or Cat-M1 UEs may perform measurements for some positioning methods only when in ECM-IDLE state due to minimal resources.</w:t>
      </w:r>
    </w:p>
    <w:p w:rsidR="003B231F" w:rsidRPr="00E42491" w:rsidRDefault="003B231F" w:rsidP="003B231F">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rsidR="003B231F" w:rsidRPr="00E42491" w:rsidRDefault="003B231F" w:rsidP="003B231F">
      <w:pPr>
        <w:pStyle w:val="B1"/>
      </w:pPr>
      <w:r w:rsidRPr="00E42491">
        <w:t>-</w:t>
      </w:r>
      <w:r w:rsidRPr="00E42491">
        <w:tab/>
        <w:t>Addition of Periodic and Triggered Location for EPC:</w:t>
      </w:r>
    </w:p>
    <w:p w:rsidR="003B231F" w:rsidRPr="00E42491" w:rsidRDefault="003B231F" w:rsidP="003B231F">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rsidR="003B231F" w:rsidRPr="00E42491" w:rsidRDefault="003B231F" w:rsidP="003B231F">
      <w:pPr>
        <w:pStyle w:val="B2"/>
      </w:pPr>
      <w:r w:rsidRPr="00E42491">
        <w:t>-</w:t>
      </w:r>
      <w:r w:rsidRPr="00E42491">
        <w:tab/>
        <w:t xml:space="preserve">New procedures are introduced in </w:t>
      </w:r>
      <w:r w:rsidR="00EA042C" w:rsidRPr="00E42491">
        <w:t>TS</w:t>
      </w:r>
      <w:r w:rsidR="00EA042C">
        <w:t> </w:t>
      </w:r>
      <w:r w:rsidR="00EA042C" w:rsidRPr="00E42491">
        <w:t>23.271</w:t>
      </w:r>
      <w:r w:rsidR="00EA042C">
        <w:t> </w:t>
      </w:r>
      <w:r w:rsidR="00EA042C"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rsidR="003B231F" w:rsidRPr="00E42491" w:rsidRDefault="003B231F" w:rsidP="003B231F">
      <w:pPr>
        <w:pStyle w:val="B1"/>
      </w:pPr>
      <w:r w:rsidRPr="00E42491">
        <w:t>-</w:t>
      </w:r>
      <w:r w:rsidRPr="00E42491">
        <w:tab/>
        <w:t>Support of Last Known Location for a UE that are unreachable for long periods of times:</w:t>
      </w:r>
    </w:p>
    <w:p w:rsidR="003B231F" w:rsidRPr="00E42491" w:rsidRDefault="003B231F" w:rsidP="003B231F">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rsidR="003B231F" w:rsidRPr="00E42491" w:rsidRDefault="003B231F" w:rsidP="003B231F">
      <w:pPr>
        <w:pStyle w:val="B2"/>
      </w:pPr>
      <w:r w:rsidRPr="00E42491">
        <w:t>-</w:t>
      </w:r>
      <w:r w:rsidRPr="00E42491">
        <w:tab/>
        <w:t xml:space="preserve">The EPC-MT-LR procedure defined in </w:t>
      </w:r>
      <w:r w:rsidR="00EA042C" w:rsidRPr="00E42491">
        <w:t>TS</w:t>
      </w:r>
      <w:r w:rsidR="00EA042C">
        <w:t> </w:t>
      </w:r>
      <w:r w:rsidR="00EA042C" w:rsidRPr="00E42491">
        <w:t>23.271</w:t>
      </w:r>
      <w:r w:rsidR="00EA042C">
        <w:t> </w:t>
      </w:r>
      <w:r w:rsidR="00EA042C" w:rsidRPr="00E42491">
        <w:t>[</w:t>
      </w:r>
      <w:r w:rsidRPr="00E42491">
        <w:t>33] is enhanced to support last known location based on a last known serving cell.</w:t>
      </w:r>
    </w:p>
    <w:p w:rsidR="00256881" w:rsidRDefault="00256881" w:rsidP="00336212">
      <w:pPr>
        <w:pStyle w:val="Heading3"/>
      </w:pPr>
      <w:bookmarkStart w:id="232" w:name="_Toc19198126"/>
      <w:bookmarkStart w:id="233" w:name="_Toc27897181"/>
      <w:bookmarkStart w:id="234" w:name="_Toc36193143"/>
      <w:r>
        <w:t>4.5.20</w:t>
      </w:r>
      <w:r>
        <w:tab/>
        <w:t>MBMS user service for NB or M UE categories</w:t>
      </w:r>
      <w:bookmarkEnd w:id="232"/>
      <w:bookmarkEnd w:id="233"/>
      <w:bookmarkEnd w:id="234"/>
    </w:p>
    <w:p w:rsidR="001D06C9" w:rsidRDefault="00EA042C" w:rsidP="00256881">
      <w:r>
        <w:t>TS 36.306 [</w:t>
      </w:r>
      <w:r w:rsidR="001D06C9">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rsidR="001D06C9" w:rsidRDefault="001D06C9" w:rsidP="00256881">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EA042C">
        <w:t>TS 23.246 [</w:t>
      </w:r>
      <w:r>
        <w:t>29]. This includes:</w:t>
      </w:r>
    </w:p>
    <w:p w:rsidR="001D06C9" w:rsidRDefault="001D06C9" w:rsidP="001D06C9">
      <w:pPr>
        <w:pStyle w:val="B1"/>
      </w:pPr>
      <w:r>
        <w:t>-</w:t>
      </w:r>
      <w:r>
        <w:tab/>
        <w:t xml:space="preserve">QCI(s) that are determined taking into account the UE Category for MBMS that indicates the "M" or "NB" category (M1, M2, NB1, NB2) as defined in </w:t>
      </w:r>
      <w:r w:rsidR="00EA042C">
        <w:t>TS 36.306 [</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rsidR="001D06C9" w:rsidRDefault="001D06C9" w:rsidP="001D06C9">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rsidR="001D06C9" w:rsidRDefault="001D06C9" w:rsidP="001D06C9">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rsidR="001D06C9" w:rsidRDefault="001D06C9" w:rsidP="001D06C9">
      <w:pPr>
        <w:pStyle w:val="NO"/>
      </w:pPr>
      <w:r>
        <w:t>NOTE 2:</w:t>
      </w:r>
      <w:r>
        <w:tab/>
        <w:t>It is up to E-UTRAN implementation how the coverage level information can be used.</w:t>
      </w:r>
    </w:p>
    <w:p w:rsidR="001D06C9" w:rsidRDefault="001D06C9" w:rsidP="001D06C9">
      <w:pPr>
        <w:pStyle w:val="NO"/>
      </w:pPr>
      <w:r>
        <w:t>NOTE 3:</w:t>
      </w:r>
      <w:r>
        <w:tab/>
        <w:t>A single QCI does not allow for both NB and M category UEs to receive the same service indicated by one TMGI.</w:t>
      </w:r>
    </w:p>
    <w:p w:rsidR="00336212" w:rsidRDefault="00256881" w:rsidP="00336212">
      <w:pPr>
        <w:pStyle w:val="Heading3"/>
      </w:pPr>
      <w:bookmarkStart w:id="235" w:name="_Toc19198127"/>
      <w:bookmarkStart w:id="236" w:name="_Toc27897182"/>
      <w:bookmarkStart w:id="237" w:name="_Toc36193144"/>
      <w:r>
        <w:t>4.5.21</w:t>
      </w:r>
      <w:r w:rsidR="00336212">
        <w:tab/>
        <w:t>Network Parameter Configuration via SCEF</w:t>
      </w:r>
      <w:bookmarkEnd w:id="235"/>
      <w:bookmarkEnd w:id="236"/>
      <w:bookmarkEnd w:id="237"/>
    </w:p>
    <w:p w:rsidR="00336212" w:rsidRDefault="00336212" w:rsidP="00336212">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w:t>
      </w:r>
      <w:r w:rsidR="00516ACA">
        <w:t xml:space="preserve"> and HSS</w:t>
      </w:r>
      <w:r>
        <w:t xml:space="preserve"> may choose to accept, reject or modify the suggested configuration parameter value. The SCEF indicates accepted/modified values to the SCS/AS. This feature can also be used to suggest parameter values for a group of UEs.</w:t>
      </w:r>
    </w:p>
    <w:p w:rsidR="00516ACA" w:rsidRDefault="00516ACA" w:rsidP="00516ACA">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rsidR="00336212" w:rsidRPr="00336212" w:rsidRDefault="00336212" w:rsidP="00336212">
      <w:r>
        <w:t>The specific procedure for Network Parameter Configuration via SCEF is described in clause 5.18.</w:t>
      </w:r>
    </w:p>
    <w:p w:rsidR="00A944D3" w:rsidRDefault="00A944D3" w:rsidP="00A944D3">
      <w:pPr>
        <w:pStyle w:val="Heading3"/>
      </w:pPr>
      <w:bookmarkStart w:id="238" w:name="_Toc19198128"/>
      <w:bookmarkStart w:id="239" w:name="_Toc27897183"/>
      <w:bookmarkStart w:id="240" w:name="_Toc36193145"/>
      <w:r>
        <w:t>4.5.22</w:t>
      </w:r>
      <w:r>
        <w:tab/>
        <w:t>RACS information provisioning</w:t>
      </w:r>
      <w:bookmarkEnd w:id="238"/>
      <w:bookmarkEnd w:id="239"/>
      <w:bookmarkEnd w:id="240"/>
    </w:p>
    <w:p w:rsidR="00A944D3" w:rsidRPr="00980099" w:rsidRDefault="00A944D3" w:rsidP="00980099">
      <w:r>
        <w:t xml:space="preserve">The UCMF (UE radio Capability Management Function) stores all UE Radio Capability ID mappings in a PLMN and is responsible for assigning every PLMN-assigned UE Radio Capability ID in this PLMN, see </w:t>
      </w:r>
      <w:r w:rsidR="00EA042C">
        <w:t>TS 23.401 [</w:t>
      </w:r>
      <w:r>
        <w:t>7]. Provisioning of Manufacturer-assigned UE Radio Capability ID entries in the UCMF is performed from an AS that interacts with the UCMF either directly</w:t>
      </w:r>
      <w:r w:rsidR="00F00A45">
        <w:t xml:space="preserve"> (according to </w:t>
      </w:r>
      <w:r w:rsidR="00EA042C">
        <w:t>TS 23.502 [</w:t>
      </w:r>
      <w:r w:rsidR="00F00A45">
        <w:t xml:space="preserve">48] and </w:t>
      </w:r>
      <w:r w:rsidR="00EA042C">
        <w:t>TS 29.675 [</w:t>
      </w:r>
      <w:r w:rsidR="00F00A45">
        <w:t>49])</w:t>
      </w:r>
      <w:r>
        <w:t xml:space="preserve"> or via the SCEF (</w:t>
      </w:r>
      <w:r w:rsidR="00F00A45">
        <w:t xml:space="preserve">according to </w:t>
      </w:r>
      <w:r w:rsidR="00EA042C">
        <w:t>TS 29.122 [</w:t>
      </w:r>
      <w:r w:rsidR="00F00A45">
        <w:t xml:space="preserve">44] </w:t>
      </w:r>
      <w:r>
        <w:t>or via Network Management).</w:t>
      </w:r>
    </w:p>
    <w:p w:rsidR="00642FC7" w:rsidRPr="00E42491" w:rsidRDefault="00642FC7">
      <w:pPr>
        <w:pStyle w:val="Heading2"/>
      </w:pPr>
      <w:bookmarkStart w:id="241" w:name="_Toc19198129"/>
      <w:bookmarkStart w:id="242" w:name="_Toc27897184"/>
      <w:bookmarkStart w:id="243" w:name="_Toc36193146"/>
      <w:r w:rsidRPr="00E42491">
        <w:t>4.6</w:t>
      </w:r>
      <w:r w:rsidRPr="00E42491">
        <w:tab/>
        <w:t>Identifiers</w:t>
      </w:r>
      <w:bookmarkEnd w:id="241"/>
      <w:bookmarkEnd w:id="242"/>
      <w:bookmarkEnd w:id="243"/>
    </w:p>
    <w:p w:rsidR="00642FC7" w:rsidRPr="00E42491" w:rsidRDefault="00642FC7">
      <w:pPr>
        <w:pStyle w:val="Heading3"/>
      </w:pPr>
      <w:bookmarkStart w:id="244" w:name="_Toc19198130"/>
      <w:bookmarkStart w:id="245" w:name="_Toc27897185"/>
      <w:bookmarkStart w:id="246" w:name="_Toc36193147"/>
      <w:r w:rsidRPr="00E42491">
        <w:t>4.6.1</w:t>
      </w:r>
      <w:r w:rsidRPr="00E42491">
        <w:tab/>
        <w:t>General</w:t>
      </w:r>
      <w:bookmarkEnd w:id="244"/>
      <w:bookmarkEnd w:id="245"/>
      <w:bookmarkEnd w:id="246"/>
    </w:p>
    <w:p w:rsidR="00642FC7" w:rsidRPr="00E42491" w:rsidRDefault="00642FC7">
      <w:r w:rsidRPr="00E42491">
        <w:t xml:space="preserve">Identifiers relevant for the 3GPP network are specified in </w:t>
      </w:r>
      <w:r w:rsidR="00EA042C" w:rsidRPr="00E42491">
        <w:t>TS</w:t>
      </w:r>
      <w:r w:rsidR="00EA042C">
        <w:t> </w:t>
      </w:r>
      <w:r w:rsidR="00EA042C" w:rsidRPr="00E42491">
        <w:t>23.003</w:t>
      </w:r>
      <w:r w:rsidR="00EA042C">
        <w:t> </w:t>
      </w:r>
      <w:r w:rsidR="00EA042C" w:rsidRPr="00E42491">
        <w:t>[</w:t>
      </w:r>
      <w:r w:rsidRPr="00E42491">
        <w:t>4].</w:t>
      </w:r>
    </w:p>
    <w:p w:rsidR="00642FC7" w:rsidRPr="00E42491" w:rsidRDefault="00642FC7">
      <w:pPr>
        <w:pStyle w:val="Heading3"/>
      </w:pPr>
      <w:bookmarkStart w:id="247" w:name="_Toc19198131"/>
      <w:bookmarkStart w:id="248" w:name="_Toc27897186"/>
      <w:bookmarkStart w:id="249" w:name="_Toc36193148"/>
      <w:r w:rsidRPr="00E42491">
        <w:lastRenderedPageBreak/>
        <w:t>4.6.2</w:t>
      </w:r>
      <w:r w:rsidRPr="00E42491">
        <w:tab/>
        <w:t>External Identifier</w:t>
      </w:r>
      <w:bookmarkEnd w:id="247"/>
      <w:bookmarkEnd w:id="248"/>
      <w:bookmarkEnd w:id="249"/>
    </w:p>
    <w:p w:rsidR="00642FC7" w:rsidRPr="00E42491" w:rsidRDefault="00642FC7">
      <w:pPr>
        <w:rPr>
          <w:lang w:eastAsia="zh-CN"/>
        </w:rPr>
      </w:pPr>
      <w:r w:rsidRPr="00E42491">
        <w:rPr>
          <w:lang w:eastAsia="zh-CN"/>
        </w:rPr>
        <w:t>A subscription used for MTC has one IMSI and may have one or several External Identifier(s) that are stored in the HSS.</w:t>
      </w:r>
      <w:r w:rsidR="00374C98" w:rsidRPr="002F06D2">
        <w:rPr>
          <w:lang w:eastAsia="zh-CN"/>
        </w:rPr>
        <w:t xml:space="preserve"> If there are several External Identifiers, the HSS shall store one default External Identifier and one or more additional External Identifiers.</w:t>
      </w:r>
    </w:p>
    <w:p w:rsidR="00642FC7" w:rsidRPr="00E42491" w:rsidRDefault="00642FC7">
      <w:pPr>
        <w:pStyle w:val="NO"/>
      </w:pPr>
      <w:r w:rsidRPr="00E42491">
        <w:t>NOTE 1:</w:t>
      </w:r>
      <w:r w:rsidRPr="00E42491">
        <w:tab/>
        <w:t>If several External Identifiers are mapped to one IMSI, some functions might not work in this release of the specification.</w:t>
      </w:r>
    </w:p>
    <w:p w:rsidR="00642FC7" w:rsidRPr="00E42491" w:rsidRDefault="00642FC7">
      <w:r w:rsidRPr="00E42491">
        <w:t xml:space="preserve">External </w:t>
      </w:r>
      <w:r w:rsidRPr="00E42491">
        <w:rPr>
          <w:lang w:eastAsia="zh-CN"/>
        </w:rPr>
        <w:t>I</w:t>
      </w:r>
      <w:r w:rsidRPr="00E42491">
        <w:t>dentifier shall be globally unique. It shall have the following components:</w:t>
      </w:r>
    </w:p>
    <w:p w:rsidR="00642FC7" w:rsidRPr="00E42491" w:rsidRDefault="00642FC7">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rsidR="00EE267F">
        <w:t xml:space="preserve"> or SCEF</w:t>
      </w:r>
      <w:r w:rsidRPr="00E42491">
        <w:t xml:space="preserve"> provided services). An operator may use different domain identifiers to provide access to different services</w:t>
      </w:r>
      <w:r w:rsidR="00374C98" w:rsidRPr="00B07A04">
        <w:t xml:space="preserve"> and/or MTC Service Providers</w:t>
      </w:r>
      <w:r w:rsidRPr="00E42491">
        <w:t>.</w:t>
      </w:r>
    </w:p>
    <w:p w:rsidR="00642FC7" w:rsidRPr="00E42491" w:rsidRDefault="00642FC7">
      <w:pPr>
        <w:pStyle w:val="B1"/>
      </w:pPr>
      <w:r w:rsidRPr="00E42491">
        <w:t>b.</w:t>
      </w:r>
      <w:r w:rsidRPr="00E42491">
        <w:tab/>
        <w:t>Local Identifier: Identifier used to derive or obtain the IMSI. The Local Identifier shall be unique within the applicable domain. It is managed by the Mobile Network Operator.</w:t>
      </w:r>
    </w:p>
    <w:p w:rsidR="00642FC7" w:rsidRPr="00E42491" w:rsidRDefault="00642FC7">
      <w:pPr>
        <w:pStyle w:val="NO"/>
      </w:pPr>
      <w:r w:rsidRPr="00E42491">
        <w:t>NOTE </w:t>
      </w:r>
      <w:r w:rsidR="00374C98" w:rsidRPr="00B07A04">
        <w:t>1</w:t>
      </w:r>
      <w:r w:rsidRPr="00E42491">
        <w:t>:</w:t>
      </w:r>
      <w:r w:rsidRPr="00E42491">
        <w:tab/>
        <w:t>Use of External Identifiers is not restricted to MTC only.</w:t>
      </w:r>
    </w:p>
    <w:p w:rsidR="00642FC7" w:rsidRPr="00E42491" w:rsidRDefault="00642FC7">
      <w:pPr>
        <w:pStyle w:val="NO"/>
        <w:rPr>
          <w:lang w:eastAsia="zh-CN"/>
        </w:rPr>
      </w:pPr>
      <w:r w:rsidRPr="00E42491">
        <w:t>NOTE </w:t>
      </w:r>
      <w:r w:rsidR="00374C98" w:rsidRPr="00B07A04">
        <w:t>2</w:t>
      </w:r>
      <w:r w:rsidRPr="00E42491">
        <w:t>:</w:t>
      </w:r>
      <w:r w:rsidRPr="00E42491">
        <w:tab/>
        <w:t>Use of IMSI outside the 3GPP operator domain is dependent on the operator policy</w:t>
      </w:r>
      <w:r w:rsidRPr="00E42491">
        <w:rPr>
          <w:lang w:eastAsia="zh-CN"/>
        </w:rPr>
        <w:t>.</w:t>
      </w:r>
    </w:p>
    <w:p w:rsidR="00BF6187" w:rsidRPr="00E42491" w:rsidRDefault="00BF6187" w:rsidP="00BF6187">
      <w:pPr>
        <w:pStyle w:val="Heading3"/>
      </w:pPr>
      <w:bookmarkStart w:id="250" w:name="_Toc19198132"/>
      <w:bookmarkStart w:id="251" w:name="_Toc27897187"/>
      <w:bookmarkStart w:id="252" w:name="_Toc36193149"/>
      <w:r w:rsidRPr="00E42491">
        <w:t>4.6.3</w:t>
      </w:r>
      <w:r w:rsidRPr="00E42491">
        <w:tab/>
        <w:t>External Group Identifier</w:t>
      </w:r>
      <w:bookmarkEnd w:id="250"/>
      <w:bookmarkEnd w:id="251"/>
      <w:bookmarkEnd w:id="252"/>
    </w:p>
    <w:p w:rsidR="00BF6187" w:rsidRPr="00E42491" w:rsidRDefault="00BF6187" w:rsidP="00BF6187">
      <w:r w:rsidRPr="00E42491">
        <w:t xml:space="preserve">A subscription used for MTC may </w:t>
      </w:r>
      <w:r w:rsidR="00374C98" w:rsidRPr="00B07A04">
        <w:t>be associated to</w:t>
      </w:r>
      <w:r w:rsidRPr="00E42491">
        <w:t xml:space="preserve"> one or several IMSI-Group Identifier(s) (see </w:t>
      </w:r>
      <w:r w:rsidR="00EA042C" w:rsidRPr="00E42491">
        <w:t>TS</w:t>
      </w:r>
      <w:r w:rsidR="00EA042C">
        <w:t> </w:t>
      </w:r>
      <w:r w:rsidR="00EA042C" w:rsidRPr="00E42491">
        <w:t>23.003</w:t>
      </w:r>
      <w:r w:rsidR="00EA042C">
        <w:t> </w:t>
      </w:r>
      <w:r w:rsidR="00EA042C" w:rsidRPr="00E42491">
        <w:t>[</w:t>
      </w:r>
      <w:r w:rsidRPr="00E42491">
        <w:t>4]) that are stored in the HSS.</w:t>
      </w:r>
    </w:p>
    <w:p w:rsidR="00BF6187" w:rsidRPr="00E42491" w:rsidRDefault="00BF6187" w:rsidP="00BF6187">
      <w:r w:rsidRPr="00E42491">
        <w:t xml:space="preserve">A subscription may </w:t>
      </w:r>
      <w:r w:rsidR="00374C98"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00374C98" w:rsidRPr="00B07A04">
        <w:t xml:space="preserve"> An External Group Identifier maps to an IMSI-Group Identifier. An IMSI-Group Identifier maps to zero, one or several External Group Identifiers.</w:t>
      </w:r>
    </w:p>
    <w:p w:rsidR="00BF6187" w:rsidRPr="00E42491" w:rsidRDefault="00BF6187" w:rsidP="00BF6187">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00374C98" w:rsidRPr="00B07A04">
        <w:t>shall be</w:t>
      </w:r>
      <w:r w:rsidRPr="00E42491">
        <w:t xml:space="preserve"> able to resolve the External Group Identifier to an IMSI-Group Identifier</w:t>
      </w:r>
      <w:r w:rsidR="00374C98" w:rsidRPr="00B07A04">
        <w:t xml:space="preserve"> and</w:t>
      </w:r>
      <w:r w:rsidR="00516ACA">
        <w:t xml:space="preserve"> the</w:t>
      </w:r>
      <w:r w:rsidR="00F00A45">
        <w:t xml:space="preserve"> associated</w:t>
      </w:r>
      <w:r w:rsidR="00516ACA">
        <w:t xml:space="preserve"> External Identifier</w:t>
      </w:r>
      <w:r w:rsidR="00F00A45">
        <w:t xml:space="preserve"> or MSISDN</w:t>
      </w:r>
      <w:r w:rsidR="00516ACA">
        <w:t xml:space="preserve"> </w:t>
      </w:r>
      <w:r w:rsidR="00374C98" w:rsidRPr="00B07A04">
        <w:t>for each of</w:t>
      </w:r>
      <w:r w:rsidR="00516ACA">
        <w:t xml:space="preserve"> the </w:t>
      </w:r>
      <w:r w:rsidR="00374C98" w:rsidRPr="00B07A04">
        <w:t>IMSIs in the IMSI-Group</w:t>
      </w:r>
      <w:r w:rsidR="00516ACA">
        <w:t xml:space="preserve">. The purpose of this association is to enable the SCEF to determine what </w:t>
      </w:r>
      <w:r w:rsidR="00F00A45">
        <w:t xml:space="preserve">UE </w:t>
      </w:r>
      <w:r w:rsidR="00516ACA">
        <w:t>Identifier to use</w:t>
      </w:r>
      <w:r w:rsidR="00F00A45">
        <w:t xml:space="preserve"> (MSISDN or External Identifier)</w:t>
      </w:r>
      <w:r w:rsidR="00516ACA">
        <w:t xml:space="preserve"> and derive APN from SCS/AS Identifier and the</w:t>
      </w:r>
      <w:r w:rsidR="00F00A45">
        <w:t xml:space="preserve"> MSISDN or</w:t>
      </w:r>
      <w:r w:rsidR="00516ACA">
        <w:t xml:space="preserve"> External Identifier to route non-IP data to the UE when non-IP data is sent to an External Group Identifier.</w:t>
      </w:r>
    </w:p>
    <w:p w:rsidR="00374C98" w:rsidRPr="00B07A04" w:rsidRDefault="00374C98" w:rsidP="00374C98">
      <w:pPr>
        <w:pStyle w:val="NO"/>
        <w:ind w:left="1134" w:hanging="850"/>
      </w:pPr>
      <w:r w:rsidRPr="00B07A04">
        <w:t>NOTE:</w:t>
      </w:r>
      <w:r w:rsidRPr="00B07A04">
        <w:tab/>
        <w:t xml:space="preserve">Additional information can assist HSS to resolve </w:t>
      </w:r>
      <w:r w:rsidRPr="00FC1723">
        <w:t xml:space="preserve">the IMSI-Group Identifier to </w:t>
      </w:r>
      <w:r w:rsidR="00F00A45">
        <w:t xml:space="preserve">MSISDN or </w:t>
      </w:r>
      <w:r w:rsidRPr="00FC1723">
        <w:t>External Identifier for each of the IMSIs in the IMSI-Group</w:t>
      </w:r>
      <w:r w:rsidRPr="00B07A04">
        <w:t xml:space="preserve">, e.g. Provider Information, Service information (e.g. NIDD, MONTE). How the HSS resolves to one of the </w:t>
      </w:r>
      <w:r w:rsidR="00F00A45">
        <w:t xml:space="preserve">UE </w:t>
      </w:r>
      <w:r w:rsidRPr="00B07A04">
        <w:t>Identifier(s)</w:t>
      </w:r>
      <w:r w:rsidR="00F00A45">
        <w:t xml:space="preserve"> (MSISDN or External Identifier)</w:t>
      </w:r>
      <w:r w:rsidRPr="00B07A04">
        <w:t xml:space="preserve"> in a UE's subscription is implementation specific.</w:t>
      </w:r>
    </w:p>
    <w:p w:rsidR="00642FC7" w:rsidRPr="00E42491" w:rsidRDefault="00642FC7">
      <w:pPr>
        <w:pStyle w:val="Heading2"/>
      </w:pPr>
      <w:bookmarkStart w:id="253" w:name="_Toc19198133"/>
      <w:bookmarkStart w:id="254" w:name="_Toc27897188"/>
      <w:bookmarkStart w:id="255" w:name="_Toc36193150"/>
      <w:r w:rsidRPr="00E42491">
        <w:t>4.7</w:t>
      </w:r>
      <w:r w:rsidRPr="00E42491">
        <w:tab/>
        <w:t>Addressing</w:t>
      </w:r>
      <w:bookmarkEnd w:id="253"/>
      <w:bookmarkEnd w:id="254"/>
      <w:bookmarkEnd w:id="255"/>
    </w:p>
    <w:p w:rsidR="00642FC7" w:rsidRPr="00E42491" w:rsidRDefault="00642FC7">
      <w:r w:rsidRPr="00E42491">
        <w:t xml:space="preserve">For UEs used for Machine-Type Communications (MTC) IP Addressing principles and solutions for different scenarios are described in clause 5 of </w:t>
      </w:r>
      <w:r w:rsidR="00EA042C" w:rsidRPr="00E42491">
        <w:t>TS</w:t>
      </w:r>
      <w:r w:rsidR="00EA042C">
        <w:t> </w:t>
      </w:r>
      <w:r w:rsidR="00EA042C" w:rsidRPr="00E42491">
        <w:t>23.221</w:t>
      </w:r>
      <w:r w:rsidR="00EA042C">
        <w:t> </w:t>
      </w:r>
      <w:r w:rsidR="00EA042C" w:rsidRPr="00E42491">
        <w:t>[</w:t>
      </w:r>
      <w:r w:rsidRPr="00E42491">
        <w:t>21].</w:t>
      </w:r>
    </w:p>
    <w:p w:rsidR="00642FC7" w:rsidRPr="00E42491" w:rsidRDefault="00642FC7">
      <w:pPr>
        <w:pStyle w:val="Heading2"/>
        <w:rPr>
          <w:lang w:eastAsia="zh-CN"/>
        </w:rPr>
      </w:pPr>
      <w:bookmarkStart w:id="256" w:name="_Toc19198134"/>
      <w:bookmarkStart w:id="257" w:name="_Toc27897189"/>
      <w:bookmarkStart w:id="258" w:name="_Toc36193151"/>
      <w:r w:rsidRPr="00E42491">
        <w:rPr>
          <w:lang w:eastAsia="zh-CN"/>
        </w:rPr>
        <w:t>4.8</w:t>
      </w:r>
      <w:r w:rsidRPr="00E42491">
        <w:rPr>
          <w:lang w:eastAsia="zh-CN"/>
        </w:rPr>
        <w:tab/>
        <w:t>Security Aspects</w:t>
      </w:r>
      <w:bookmarkEnd w:id="256"/>
      <w:bookmarkEnd w:id="257"/>
      <w:bookmarkEnd w:id="258"/>
    </w:p>
    <w:p w:rsidR="00642FC7" w:rsidRPr="00E42491" w:rsidRDefault="00642FC7">
      <w:pPr>
        <w:pStyle w:val="Heading3"/>
        <w:rPr>
          <w:lang w:eastAsia="zh-CN"/>
        </w:rPr>
      </w:pPr>
      <w:bookmarkStart w:id="259" w:name="_Toc19198135"/>
      <w:bookmarkStart w:id="260" w:name="_Toc27897190"/>
      <w:bookmarkStart w:id="261" w:name="_Toc36193152"/>
      <w:r w:rsidRPr="00E42491">
        <w:rPr>
          <w:lang w:eastAsia="zh-CN"/>
        </w:rPr>
        <w:t>4.8.1</w:t>
      </w:r>
      <w:r w:rsidRPr="00E42491">
        <w:rPr>
          <w:lang w:eastAsia="zh-CN"/>
        </w:rPr>
        <w:tab/>
        <w:t>Security Requirements</w:t>
      </w:r>
      <w:bookmarkEnd w:id="259"/>
      <w:bookmarkEnd w:id="260"/>
      <w:bookmarkEnd w:id="261"/>
    </w:p>
    <w:p w:rsidR="000854DC" w:rsidRPr="00E42491" w:rsidRDefault="000854DC">
      <w:pPr>
        <w:pStyle w:val="Heading4"/>
        <w:rPr>
          <w:lang w:eastAsia="zh-CN"/>
        </w:rPr>
      </w:pPr>
      <w:bookmarkStart w:id="262" w:name="_Toc19198136"/>
      <w:bookmarkStart w:id="263" w:name="_Toc27897191"/>
      <w:bookmarkStart w:id="264" w:name="_Toc36193153"/>
      <w:r w:rsidRPr="00E42491">
        <w:rPr>
          <w:lang w:eastAsia="zh-CN"/>
        </w:rPr>
        <w:t>4.8.1.0</w:t>
      </w:r>
      <w:r w:rsidRPr="00E42491">
        <w:rPr>
          <w:lang w:eastAsia="zh-CN"/>
        </w:rPr>
        <w:tab/>
        <w:t>General</w:t>
      </w:r>
      <w:bookmarkEnd w:id="262"/>
      <w:bookmarkEnd w:id="263"/>
      <w:bookmarkEnd w:id="264"/>
    </w:p>
    <w:p w:rsidR="000854DC" w:rsidRPr="00E42491" w:rsidRDefault="000854DC" w:rsidP="000854DC">
      <w:pPr>
        <w:rPr>
          <w:lang w:eastAsia="zh-CN"/>
        </w:rPr>
      </w:pPr>
      <w:r w:rsidRPr="00E42491">
        <w:rPr>
          <w:lang w:eastAsia="zh-CN"/>
        </w:rPr>
        <w:t xml:space="preserve">Security requirements are described in </w:t>
      </w:r>
      <w:r w:rsidR="00EA042C" w:rsidRPr="00E42491">
        <w:rPr>
          <w:lang w:eastAsia="zh-CN"/>
        </w:rPr>
        <w:t>TS</w:t>
      </w:r>
      <w:r w:rsidR="00EA042C">
        <w:rPr>
          <w:lang w:eastAsia="zh-CN"/>
        </w:rPr>
        <w:t> </w:t>
      </w:r>
      <w:r w:rsidR="00EA042C" w:rsidRPr="00E42491">
        <w:rPr>
          <w:lang w:eastAsia="zh-CN"/>
        </w:rPr>
        <w:t>33.187</w:t>
      </w:r>
      <w:r w:rsidR="00EA042C">
        <w:rPr>
          <w:lang w:eastAsia="zh-CN"/>
        </w:rPr>
        <w:t> </w:t>
      </w:r>
      <w:r w:rsidR="00EA042C" w:rsidRPr="00E42491">
        <w:rPr>
          <w:lang w:eastAsia="zh-CN"/>
        </w:rPr>
        <w:t>[</w:t>
      </w:r>
      <w:r w:rsidRPr="00E42491">
        <w:rPr>
          <w:lang w:eastAsia="zh-CN"/>
        </w:rPr>
        <w:t>25].</w:t>
      </w:r>
    </w:p>
    <w:p w:rsidR="00642FC7" w:rsidRPr="00E42491" w:rsidRDefault="00642FC7">
      <w:pPr>
        <w:pStyle w:val="Heading4"/>
        <w:rPr>
          <w:lang w:eastAsia="zh-CN"/>
        </w:rPr>
      </w:pPr>
      <w:bookmarkStart w:id="265" w:name="_Toc19198137"/>
      <w:bookmarkStart w:id="266" w:name="_Toc27897192"/>
      <w:bookmarkStart w:id="267" w:name="_Toc36193154"/>
      <w:r w:rsidRPr="00E42491">
        <w:rPr>
          <w:lang w:eastAsia="zh-CN"/>
        </w:rPr>
        <w:lastRenderedPageBreak/>
        <w:t>4.8.1.1</w:t>
      </w:r>
      <w:r w:rsidR="000854DC" w:rsidRPr="00E42491">
        <w:rPr>
          <w:lang w:eastAsia="zh-CN"/>
        </w:rPr>
        <w:tab/>
        <w:t>Void</w:t>
      </w:r>
      <w:bookmarkEnd w:id="265"/>
      <w:bookmarkEnd w:id="266"/>
      <w:bookmarkEnd w:id="267"/>
    </w:p>
    <w:p w:rsidR="00642FC7" w:rsidRPr="00E42491" w:rsidRDefault="00642FC7">
      <w:pPr>
        <w:rPr>
          <w:lang w:eastAsia="zh-CN"/>
        </w:rPr>
      </w:pPr>
    </w:p>
    <w:p w:rsidR="00642FC7" w:rsidRPr="00E42491" w:rsidRDefault="00642FC7">
      <w:pPr>
        <w:pStyle w:val="Heading4"/>
      </w:pPr>
      <w:bookmarkStart w:id="268" w:name="_Toc19198138"/>
      <w:bookmarkStart w:id="269" w:name="_Toc27897193"/>
      <w:bookmarkStart w:id="270" w:name="_Toc36193155"/>
      <w:r w:rsidRPr="00E42491">
        <w:t>4.8.1.2</w:t>
      </w:r>
      <w:r w:rsidR="000854DC" w:rsidRPr="00E42491">
        <w:tab/>
        <w:t>Void</w:t>
      </w:r>
      <w:bookmarkEnd w:id="268"/>
      <w:bookmarkEnd w:id="269"/>
      <w:bookmarkEnd w:id="270"/>
    </w:p>
    <w:p w:rsidR="00642FC7" w:rsidRPr="00E42491" w:rsidRDefault="00642FC7"/>
    <w:p w:rsidR="001E0B86" w:rsidRPr="00E42491" w:rsidRDefault="001E0B86" w:rsidP="001E0B86">
      <w:pPr>
        <w:pStyle w:val="Heading2"/>
        <w:rPr>
          <w:lang w:eastAsia="zh-CN"/>
        </w:rPr>
      </w:pPr>
      <w:bookmarkStart w:id="271" w:name="_Toc19198139"/>
      <w:bookmarkStart w:id="272" w:name="_Toc27897194"/>
      <w:bookmarkStart w:id="273" w:name="_Toc36193156"/>
      <w:r w:rsidRPr="00E42491">
        <w:rPr>
          <w:lang w:eastAsia="zh-CN"/>
        </w:rPr>
        <w:t>4.9</w:t>
      </w:r>
      <w:r w:rsidRPr="00E42491">
        <w:rPr>
          <w:lang w:eastAsia="zh-CN"/>
        </w:rPr>
        <w:tab/>
        <w:t>SCEF - SCS/AS API Procedures</w:t>
      </w:r>
      <w:bookmarkEnd w:id="271"/>
      <w:bookmarkEnd w:id="272"/>
      <w:bookmarkEnd w:id="273"/>
    </w:p>
    <w:p w:rsidR="001E0B86" w:rsidRPr="00E42491" w:rsidRDefault="001E0B86" w:rsidP="001E0B86">
      <w:pPr>
        <w:pStyle w:val="Heading3"/>
        <w:rPr>
          <w:lang w:eastAsia="zh-CN"/>
        </w:rPr>
      </w:pPr>
      <w:bookmarkStart w:id="274" w:name="_Toc19198140"/>
      <w:bookmarkStart w:id="275" w:name="_Toc27897195"/>
      <w:bookmarkStart w:id="276" w:name="_Toc36193157"/>
      <w:r w:rsidRPr="00E42491">
        <w:rPr>
          <w:lang w:eastAsia="zh-CN"/>
        </w:rPr>
        <w:t>4.9.1</w:t>
      </w:r>
      <w:r w:rsidRPr="00E42491">
        <w:rPr>
          <w:lang w:eastAsia="zh-CN"/>
        </w:rPr>
        <w:tab/>
        <w:t>General</w:t>
      </w:r>
      <w:bookmarkEnd w:id="274"/>
      <w:bookmarkEnd w:id="275"/>
      <w:bookmarkEnd w:id="276"/>
    </w:p>
    <w:p w:rsidR="001E0B86" w:rsidRPr="00E42491" w:rsidRDefault="001E0B86" w:rsidP="001E0B86">
      <w:pPr>
        <w:rPr>
          <w:lang w:eastAsia="zh-CN"/>
        </w:rPr>
      </w:pPr>
      <w:r w:rsidRPr="00E42491">
        <w:rPr>
          <w:lang w:eastAsia="zh-CN"/>
        </w:rPr>
        <w:t>This clause identifies commonalities (for both parameters and procedures) found on T8 interface.</w:t>
      </w:r>
    </w:p>
    <w:p w:rsidR="001E0B86" w:rsidRPr="00E42491" w:rsidRDefault="001E0B86" w:rsidP="001E0B86">
      <w:pPr>
        <w:pStyle w:val="Heading3"/>
        <w:rPr>
          <w:lang w:eastAsia="zh-CN"/>
        </w:rPr>
      </w:pPr>
      <w:bookmarkStart w:id="277" w:name="_Toc19198141"/>
      <w:bookmarkStart w:id="278" w:name="_Toc27897196"/>
      <w:bookmarkStart w:id="279" w:name="_Toc36193158"/>
      <w:r w:rsidRPr="00E42491">
        <w:rPr>
          <w:lang w:eastAsia="zh-CN"/>
        </w:rPr>
        <w:t>4.9.2</w:t>
      </w:r>
      <w:r w:rsidRPr="00E42491">
        <w:rPr>
          <w:lang w:eastAsia="zh-CN"/>
        </w:rPr>
        <w:tab/>
        <w:t>Common Parameters</w:t>
      </w:r>
      <w:bookmarkEnd w:id="277"/>
      <w:bookmarkEnd w:id="278"/>
      <w:bookmarkEnd w:id="279"/>
    </w:p>
    <w:p w:rsidR="001E0B86" w:rsidRPr="00E42491" w:rsidRDefault="001E0B86" w:rsidP="001E0B86">
      <w:pPr>
        <w:rPr>
          <w:lang w:eastAsia="zh-CN"/>
        </w:rPr>
      </w:pPr>
      <w:r w:rsidRPr="00E42491">
        <w:rPr>
          <w:lang w:eastAsia="zh-CN"/>
        </w:rPr>
        <w:t>This clause defines parameters which are required on T8 interface:</w:t>
      </w:r>
    </w:p>
    <w:p w:rsidR="001E0B86" w:rsidRPr="00E42491" w:rsidRDefault="001E0B86" w:rsidP="001E0B86">
      <w:pPr>
        <w:rPr>
          <w:lang w:eastAsia="zh-CN"/>
        </w:rPr>
      </w:pPr>
      <w:r w:rsidRPr="00E42491">
        <w:rPr>
          <w:lang w:eastAsia="zh-CN"/>
        </w:rPr>
        <w:t>T8 Long</w:t>
      </w:r>
      <w:r w:rsidR="00E42491">
        <w:rPr>
          <w:lang w:eastAsia="zh-CN"/>
        </w:rPr>
        <w:t xml:space="preserve"> Term</w:t>
      </w:r>
      <w:r w:rsidRPr="00E42491">
        <w:rPr>
          <w:lang w:eastAsia="zh-CN"/>
        </w:rPr>
        <w:t xml:space="preserve"> Transaction</w:t>
      </w:r>
      <w:r w:rsidR="00E42491">
        <w:rPr>
          <w:lang w:eastAsia="zh-CN"/>
        </w:rPr>
        <w:t xml:space="preserve"> Reference</w:t>
      </w:r>
      <w:r w:rsidRPr="00E42491">
        <w:rPr>
          <w:lang w:eastAsia="zh-CN"/>
        </w:rPr>
        <w:t xml:space="preserve"> ID (</w:t>
      </w:r>
      <w:r w:rsidR="00E42491">
        <w:rPr>
          <w:lang w:eastAsia="zh-CN"/>
        </w:rPr>
        <w:t>TLTRI</w:t>
      </w:r>
      <w:r w:rsidRPr="00E42491">
        <w:rPr>
          <w:lang w:eastAsia="zh-CN"/>
        </w:rPr>
        <w:t>) is a parameter which refers to long</w:t>
      </w:r>
      <w:r w:rsidR="00E42491">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sidR="00E42491">
        <w:rPr>
          <w:lang w:eastAsia="zh-CN"/>
        </w:rPr>
        <w:t xml:space="preserve"> term</w:t>
      </w:r>
      <w:r w:rsidRPr="00E42491">
        <w:rPr>
          <w:lang w:eastAsia="zh-CN"/>
        </w:rPr>
        <w:t xml:space="preserve"> transactions </w:t>
      </w:r>
      <w:r w:rsidR="00E42491">
        <w:rPr>
          <w:lang w:eastAsia="zh-CN"/>
        </w:rPr>
        <w:t xml:space="preserve">consist of </w:t>
      </w:r>
      <w:r w:rsidRPr="00E42491">
        <w:rPr>
          <w:lang w:eastAsia="zh-CN"/>
        </w:rPr>
        <w:t>one or more</w:t>
      </w:r>
      <w:r w:rsidR="00E42491">
        <w:rPr>
          <w:lang w:eastAsia="zh-CN"/>
        </w:rPr>
        <w:t xml:space="preserve"> request messages which may have one or more response messages</w:t>
      </w:r>
      <w:r w:rsidRPr="00E42491">
        <w:rPr>
          <w:lang w:eastAsia="zh-CN"/>
        </w:rPr>
        <w:t>.</w:t>
      </w:r>
      <w:r w:rsidR="00EA042C">
        <w:rPr>
          <w:lang w:eastAsia="zh-CN"/>
        </w:rPr>
        <w:t xml:space="preserve"> </w:t>
      </w:r>
      <w:r w:rsidR="004456F8">
        <w:rPr>
          <w:lang w:eastAsia="zh-CN"/>
        </w:rPr>
        <w:t>TLTRI is assigned by the SCEF</w:t>
      </w:r>
      <w:r w:rsidRPr="00E42491">
        <w:rPr>
          <w:lang w:eastAsia="zh-CN"/>
        </w:rPr>
        <w:t xml:space="preserve"> and is unique through the duration of the transaction. It is stored on both the SCEF and the SCS/AS for the duration of the transaction.</w:t>
      </w:r>
    </w:p>
    <w:p w:rsidR="004456F8" w:rsidRDefault="004456F8" w:rsidP="004456F8">
      <w:pPr>
        <w:pStyle w:val="NO"/>
      </w:pPr>
      <w:r>
        <w:t>NOTE 1:</w:t>
      </w:r>
      <w:r>
        <w:tab/>
        <w:t xml:space="preserve">Short term transaction identifiers for the T8 interface are not described in this specification as stage 3 mechanisms (defined in </w:t>
      </w:r>
      <w:r w:rsidR="00EA042C">
        <w:t>TS 29.122 [</w:t>
      </w:r>
      <w:r>
        <w:t>44]) ensure the correlation between request and response message.</w:t>
      </w:r>
    </w:p>
    <w:p w:rsidR="000A0B26" w:rsidRDefault="000A0B26" w:rsidP="000A0B26">
      <w:pPr>
        <w:rPr>
          <w:lang w:eastAsia="zh-CN"/>
        </w:rPr>
      </w:pPr>
      <w:r>
        <w:rPr>
          <w:lang w:eastAsia="zh-CN"/>
        </w:rPr>
        <w:t>T8 Destination Address is</w:t>
      </w:r>
      <w:r w:rsidR="004456F8">
        <w:rPr>
          <w:lang w:eastAsia="zh-CN"/>
        </w:rPr>
        <w:t xml:space="preserve"> a parameter that is included by the SCS/AS in T8 messages where the SCS/AS can request response to a specific address</w:t>
      </w:r>
      <w:r>
        <w:rPr>
          <w:lang w:eastAsia="zh-CN"/>
        </w:rPr>
        <w:t>.</w:t>
      </w:r>
    </w:p>
    <w:p w:rsidR="000A0B26" w:rsidRDefault="000A0B26" w:rsidP="000A0B26">
      <w:pPr>
        <w:rPr>
          <w:lang w:eastAsia="zh-CN"/>
        </w:rPr>
      </w:pPr>
      <w:r>
        <w:rPr>
          <w:lang w:eastAsia="zh-CN"/>
        </w:rPr>
        <w:t xml:space="preserve">Accuracy is an optional parameter which indicates the desired level of accuracy of the requested location information. It </w:t>
      </w:r>
      <w:r w:rsidR="003C2B5F"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003C2B5F" w:rsidRPr="000F3BA6">
        <w:rPr>
          <w:lang w:eastAsia="zh-CN"/>
        </w:rPr>
        <w:t>,</w:t>
      </w:r>
      <w:r>
        <w:rPr>
          <w:lang w:eastAsia="zh-CN"/>
        </w:rPr>
        <w:t xml:space="preserve"> e.g. shapes (e.g. polygons, circles</w:t>
      </w:r>
      <w:r w:rsidR="003C2B5F">
        <w:rPr>
          <w:lang w:eastAsia="zh-CN"/>
        </w:rPr>
        <w:t>,</w:t>
      </w:r>
      <w:r>
        <w:rPr>
          <w:lang w:eastAsia="zh-CN"/>
        </w:rPr>
        <w:t xml:space="preserve"> etc.) or civic addresses (e.g. streets, districts etc.) or geographic co-ordinate (latitude, longitude)</w:t>
      </w:r>
      <w:r w:rsidR="003C2B5F">
        <w:rPr>
          <w:lang w:eastAsia="zh-CN"/>
        </w:rPr>
        <w:t>,</w:t>
      </w:r>
      <w:r>
        <w:rPr>
          <w:lang w:eastAsia="zh-CN"/>
        </w:rPr>
        <w:t xml:space="preserve"> etc.</w:t>
      </w:r>
    </w:p>
    <w:p w:rsidR="000A0B26" w:rsidRDefault="000A0B26" w:rsidP="000A0B26">
      <w:pPr>
        <w:pStyle w:val="NO"/>
      </w:pPr>
      <w:r>
        <w:t>NOTE</w:t>
      </w:r>
      <w:r w:rsidR="004456F8">
        <w:t> 2</w:t>
      </w:r>
      <w:r>
        <w:t>:</w:t>
      </w:r>
      <w:r>
        <w:tab/>
        <w:t>The exact definition of other formats such as shapes or civic addresses or geographic coordinate is left up to Stage 3.</w:t>
      </w:r>
    </w:p>
    <w:p w:rsidR="000A0B26" w:rsidRDefault="000A0B26" w:rsidP="000A0B26">
      <w:r>
        <w:t>Idle Status Indication is an optional parameter indicating the need for an SCS/AS to be notified of when a UE, for which PSM</w:t>
      </w:r>
      <w:r w:rsidR="00516ACA">
        <w:t xml:space="preserve"> or extended idle mode DRX</w:t>
      </w:r>
      <w:r>
        <w:t xml:space="preserve"> is enabled, transitions into idle mode.</w:t>
      </w:r>
    </w:p>
    <w:p w:rsidR="000A0B26" w:rsidRDefault="000A0B26" w:rsidP="000A0B26">
      <w:r>
        <w:t>TLTRI for Deletion identifies the TLTRI of the long-term transaction being requested for deletion.</w:t>
      </w:r>
    </w:p>
    <w:p w:rsidR="00336212" w:rsidRDefault="00336212" w:rsidP="00336212">
      <w:pPr>
        <w:pStyle w:val="Heading2"/>
        <w:rPr>
          <w:lang w:eastAsia="zh-CN"/>
        </w:rPr>
      </w:pPr>
      <w:bookmarkStart w:id="280" w:name="_Toc19198142"/>
      <w:bookmarkStart w:id="281" w:name="_Toc27897197"/>
      <w:bookmarkStart w:id="282" w:name="_Toc36193159"/>
      <w:r>
        <w:rPr>
          <w:lang w:eastAsia="zh-CN"/>
        </w:rPr>
        <w:t>4.10</w:t>
      </w:r>
      <w:r>
        <w:rPr>
          <w:lang w:eastAsia="zh-CN"/>
        </w:rPr>
        <w:tab/>
        <w:t>Charging Principles</w:t>
      </w:r>
      <w:bookmarkEnd w:id="280"/>
      <w:bookmarkEnd w:id="281"/>
      <w:bookmarkEnd w:id="282"/>
    </w:p>
    <w:p w:rsidR="00336212" w:rsidRDefault="00336212" w:rsidP="00336212">
      <w:pPr>
        <w:rPr>
          <w:lang w:eastAsia="zh-CN"/>
        </w:rPr>
      </w:pPr>
      <w:r>
        <w:rPr>
          <w:lang w:eastAsia="zh-CN"/>
        </w:rPr>
        <w:t>Depending on operator configuration, accounting functionality for transactions over T8 may be supported by the SCEF.</w:t>
      </w:r>
    </w:p>
    <w:p w:rsidR="00336212" w:rsidRDefault="00336212" w:rsidP="00336212">
      <w:pPr>
        <w:pStyle w:val="NO"/>
      </w:pPr>
      <w:r>
        <w:t>NOTE:</w:t>
      </w:r>
      <w:r>
        <w:tab/>
        <w:t>The details of the required accounting information are outside the scope of the present document.</w:t>
      </w:r>
    </w:p>
    <w:p w:rsidR="00336212" w:rsidRDefault="00336212" w:rsidP="00336212">
      <w:pPr>
        <w:rPr>
          <w:lang w:eastAsia="zh-CN"/>
        </w:rPr>
      </w:pPr>
      <w:r>
        <w:rPr>
          <w:lang w:eastAsia="zh-CN"/>
        </w:rPr>
        <w:t>Depending on operator configuration the MME, SGSN, SCEF and IWK-SCEF support accounting functionality for Monitoring Events, and NIDD via SCEF feature.</w:t>
      </w:r>
    </w:p>
    <w:p w:rsidR="00336212" w:rsidRDefault="00336212" w:rsidP="00336212">
      <w:pPr>
        <w:rPr>
          <w:lang w:eastAsia="zh-CN"/>
        </w:rPr>
      </w:pPr>
      <w:r>
        <w:rPr>
          <w:lang w:eastAsia="zh-CN"/>
        </w:rPr>
        <w:t xml:space="preserve">Accounting and charging information support for Monitoring Events is specified in </w:t>
      </w:r>
      <w:r w:rsidR="00EA042C">
        <w:rPr>
          <w:lang w:eastAsia="zh-CN"/>
        </w:rPr>
        <w:t>TS 32.240 [</w:t>
      </w:r>
      <w:r>
        <w:rPr>
          <w:lang w:eastAsia="zh-CN"/>
        </w:rPr>
        <w:t xml:space="preserve">28] and </w:t>
      </w:r>
      <w:r w:rsidR="00EA042C">
        <w:rPr>
          <w:lang w:eastAsia="zh-CN"/>
        </w:rPr>
        <w:t>TS 32.278 [</w:t>
      </w:r>
      <w:r>
        <w:rPr>
          <w:lang w:eastAsia="zh-CN"/>
        </w:rPr>
        <w:t>39].</w:t>
      </w:r>
    </w:p>
    <w:p w:rsidR="00336212" w:rsidRDefault="00336212" w:rsidP="00336212">
      <w:pPr>
        <w:rPr>
          <w:lang w:eastAsia="zh-CN"/>
        </w:rPr>
      </w:pPr>
      <w:r>
        <w:rPr>
          <w:lang w:eastAsia="zh-CN"/>
        </w:rPr>
        <w:t xml:space="preserve">Accounting and charging information support for NIDD via SCEF feature is specified in </w:t>
      </w:r>
      <w:r w:rsidR="00EA042C">
        <w:rPr>
          <w:lang w:eastAsia="zh-CN"/>
        </w:rPr>
        <w:t>TS 32.240 [</w:t>
      </w:r>
      <w:r>
        <w:rPr>
          <w:lang w:eastAsia="zh-CN"/>
        </w:rPr>
        <w:t xml:space="preserve">28] and </w:t>
      </w:r>
      <w:r w:rsidR="00EA042C">
        <w:rPr>
          <w:lang w:eastAsia="zh-CN"/>
        </w:rPr>
        <w:t>TS 32.253 [</w:t>
      </w:r>
      <w:r>
        <w:rPr>
          <w:lang w:eastAsia="zh-CN"/>
        </w:rPr>
        <w:t>40].</w:t>
      </w:r>
    </w:p>
    <w:p w:rsidR="00642FC7" w:rsidRPr="00E42491" w:rsidRDefault="00642FC7">
      <w:pPr>
        <w:pStyle w:val="Heading1"/>
        <w:rPr>
          <w:lang w:eastAsia="zh-CN"/>
        </w:rPr>
      </w:pPr>
      <w:bookmarkStart w:id="283" w:name="_Toc19198143"/>
      <w:bookmarkStart w:id="284" w:name="_Toc27897198"/>
      <w:bookmarkStart w:id="285" w:name="_Toc36193160"/>
      <w:r w:rsidRPr="00E42491">
        <w:rPr>
          <w:lang w:eastAsia="zh-CN"/>
        </w:rPr>
        <w:lastRenderedPageBreak/>
        <w:t>5</w:t>
      </w:r>
      <w:r w:rsidRPr="00E42491">
        <w:tab/>
        <w:t>Functional Description and Information Flow</w:t>
      </w:r>
      <w:bookmarkEnd w:id="283"/>
      <w:bookmarkEnd w:id="284"/>
      <w:bookmarkEnd w:id="285"/>
    </w:p>
    <w:p w:rsidR="00642FC7" w:rsidRPr="00E42491" w:rsidRDefault="00642FC7">
      <w:pPr>
        <w:pStyle w:val="Heading2"/>
      </w:pPr>
      <w:bookmarkStart w:id="286" w:name="_Toc19198144"/>
      <w:bookmarkStart w:id="287" w:name="_Toc27897199"/>
      <w:bookmarkStart w:id="288" w:name="_Toc36193161"/>
      <w:r w:rsidRPr="00E42491">
        <w:t>5.1</w:t>
      </w:r>
      <w:r w:rsidRPr="00E42491">
        <w:tab/>
        <w:t>Control and user plane</w:t>
      </w:r>
      <w:bookmarkEnd w:id="286"/>
      <w:bookmarkEnd w:id="287"/>
      <w:bookmarkEnd w:id="288"/>
    </w:p>
    <w:p w:rsidR="00642FC7" w:rsidRPr="00E42491" w:rsidRDefault="00642FC7">
      <w:pPr>
        <w:pStyle w:val="Heading3"/>
      </w:pPr>
      <w:bookmarkStart w:id="289" w:name="_Toc19198145"/>
      <w:bookmarkStart w:id="290" w:name="_Toc27897200"/>
      <w:bookmarkStart w:id="291" w:name="_Toc36193162"/>
      <w:r w:rsidRPr="00E42491">
        <w:t>5.1.1</w:t>
      </w:r>
      <w:r w:rsidRPr="00E42491">
        <w:tab/>
        <w:t>Control Plane</w:t>
      </w:r>
      <w:bookmarkEnd w:id="289"/>
      <w:bookmarkEnd w:id="290"/>
      <w:bookmarkEnd w:id="291"/>
    </w:p>
    <w:p w:rsidR="00642FC7" w:rsidRPr="00E42491" w:rsidRDefault="00642FC7">
      <w:pPr>
        <w:pStyle w:val="Heading4"/>
      </w:pPr>
      <w:bookmarkStart w:id="292" w:name="_Toc19198146"/>
      <w:bookmarkStart w:id="293" w:name="_Toc27897201"/>
      <w:bookmarkStart w:id="294" w:name="_Toc36193163"/>
      <w:r w:rsidRPr="00E42491">
        <w:t>5.1.1.1</w:t>
      </w:r>
      <w:r w:rsidRPr="00E42491">
        <w:tab/>
        <w:t>HSS – MTC-IWF</w:t>
      </w:r>
      <w:bookmarkEnd w:id="292"/>
      <w:bookmarkEnd w:id="293"/>
      <w:bookmarkEnd w:id="294"/>
    </w:p>
    <w:bookmarkStart w:id="295" w:name="_MON_1390815232"/>
    <w:bookmarkStart w:id="296" w:name="_MON_1390815240"/>
    <w:bookmarkStart w:id="297" w:name="_MON_1391410586"/>
    <w:bookmarkStart w:id="298" w:name="_MON_1388046486"/>
    <w:bookmarkStart w:id="299" w:name="_MON_1390815114"/>
    <w:bookmarkStart w:id="300" w:name="_MON_1390815156"/>
    <w:bookmarkEnd w:id="295"/>
    <w:bookmarkEnd w:id="296"/>
    <w:bookmarkEnd w:id="297"/>
    <w:bookmarkEnd w:id="298"/>
    <w:bookmarkEnd w:id="299"/>
    <w:bookmarkEnd w:id="300"/>
    <w:bookmarkStart w:id="301" w:name="_MON_1390815165"/>
    <w:bookmarkEnd w:id="301"/>
    <w:p w:rsidR="00642FC7" w:rsidRPr="00E42491" w:rsidRDefault="00642FC7">
      <w:pPr>
        <w:pStyle w:val="TH"/>
      </w:pPr>
      <w:r w:rsidRPr="00E42491">
        <w:object w:dxaOrig="4500" w:dyaOrig="3239">
          <v:shape id="_x0000_i1031" type="#_x0000_t75" style="width:225pt;height:162pt" o:ole="">
            <v:imagedata r:id="rId25" o:title=""/>
          </v:shape>
          <o:OLEObject Type="Embed" ProgID="Word.Picture.8" ShapeID="_x0000_i1031" DrawAspect="Content" ObjectID="_1655018382" r:id="rId26"/>
        </w:object>
      </w:r>
    </w:p>
    <w:p w:rsidR="00642FC7" w:rsidRPr="00E42491" w:rsidRDefault="00642FC7">
      <w:pPr>
        <w:pStyle w:val="NF"/>
        <w:outlineLvl w:val="0"/>
        <w:rPr>
          <w:b/>
        </w:rPr>
      </w:pPr>
      <w:r w:rsidRPr="00E42491">
        <w:rPr>
          <w:b/>
        </w:rPr>
        <w:t>Legend:</w:t>
      </w:r>
    </w:p>
    <w:p w:rsidR="00642FC7" w:rsidRPr="00E42491" w:rsidRDefault="00642FC7">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rsidR="00642FC7" w:rsidRPr="00E42491" w:rsidRDefault="00642FC7">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rsidR="00642FC7" w:rsidRPr="00E42491" w:rsidRDefault="00642FC7">
      <w:pPr>
        <w:pStyle w:val="NF"/>
      </w:pPr>
    </w:p>
    <w:p w:rsidR="00642FC7" w:rsidRPr="00E42491" w:rsidRDefault="00642FC7">
      <w:pPr>
        <w:pStyle w:val="TF"/>
        <w:outlineLvl w:val="0"/>
      </w:pPr>
      <w:r w:rsidRPr="00E42491">
        <w:t>Figure 5.1.1.1-1: Control Plane for S6m interface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2"/>
      </w:pPr>
      <w:bookmarkStart w:id="302" w:name="_Toc19198147"/>
      <w:bookmarkStart w:id="303" w:name="_Toc27897202"/>
      <w:bookmarkStart w:id="304" w:name="_Toc36193164"/>
      <w:r w:rsidRPr="00E42491">
        <w:lastRenderedPageBreak/>
        <w:t>5.2</w:t>
      </w:r>
      <w:r w:rsidRPr="00E42491">
        <w:tab/>
        <w:t>Device triggering procedures</w:t>
      </w:r>
      <w:bookmarkEnd w:id="302"/>
      <w:bookmarkEnd w:id="303"/>
      <w:bookmarkEnd w:id="304"/>
    </w:p>
    <w:p w:rsidR="00642FC7" w:rsidRPr="00E42491" w:rsidRDefault="00642FC7">
      <w:pPr>
        <w:pStyle w:val="Heading3"/>
      </w:pPr>
      <w:bookmarkStart w:id="305" w:name="_Toc19198148"/>
      <w:bookmarkStart w:id="306" w:name="_Toc27897203"/>
      <w:bookmarkStart w:id="307" w:name="_Toc36193165"/>
      <w:r w:rsidRPr="00E42491">
        <w:t>5.2.1</w:t>
      </w:r>
      <w:r w:rsidRPr="00E42491">
        <w:tab/>
        <w:t>Device triggering procedure over Tsp</w:t>
      </w:r>
      <w:bookmarkEnd w:id="305"/>
      <w:bookmarkEnd w:id="306"/>
      <w:bookmarkEnd w:id="307"/>
    </w:p>
    <w:bookmarkStart w:id="308" w:name="_MON_1513511693"/>
    <w:bookmarkEnd w:id="308"/>
    <w:p w:rsidR="00AA6F08" w:rsidRPr="00E42491" w:rsidRDefault="00AA6F08" w:rsidP="00AA6F08">
      <w:pPr>
        <w:pStyle w:val="TH"/>
      </w:pPr>
      <w:r w:rsidRPr="00E42491">
        <w:object w:dxaOrig="9629" w:dyaOrig="7300">
          <v:shape id="_x0000_i1032" type="#_x0000_t75" style="width:481.5pt;height:365.25pt" o:ole="">
            <v:imagedata r:id="rId27" o:title=""/>
          </v:shape>
          <o:OLEObject Type="Embed" ProgID="Word.Picture.8" ShapeID="_x0000_i1032" DrawAspect="Content" ObjectID="_1655018383" r:id="rId28"/>
        </w:object>
      </w:r>
    </w:p>
    <w:p w:rsidR="00642FC7" w:rsidRPr="00E42491" w:rsidRDefault="00642FC7">
      <w:pPr>
        <w:pStyle w:val="TF"/>
      </w:pPr>
      <w:r w:rsidRPr="00E42491">
        <w:t>Figure 5.2.1-1: Device triggering procedure over Tsp</w:t>
      </w:r>
    </w:p>
    <w:p w:rsidR="00642FC7" w:rsidRPr="00E42491" w:rsidRDefault="00642FC7">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rsidR="00642FC7" w:rsidRPr="00E42491" w:rsidRDefault="00642FC7">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rsidR="00642FC7" w:rsidRPr="00E42491" w:rsidRDefault="00642FC7">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rsidR="00642FC7" w:rsidRPr="00E42491" w:rsidRDefault="00642FC7">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rsidR="00642FC7" w:rsidRPr="00E42491" w:rsidRDefault="00642FC7">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rsidR="00642FC7" w:rsidRPr="00E42491" w:rsidRDefault="00642FC7">
      <w:pPr>
        <w:pStyle w:val="NO"/>
      </w:pPr>
      <w:r w:rsidRPr="00E42491">
        <w:lastRenderedPageBreak/>
        <w:t>NOTE 2:</w:t>
      </w:r>
      <w:r w:rsidRPr="00E42491">
        <w:tab/>
        <w:t>The MTC-IWF may cache authorization and routing information for the UE.</w:t>
      </w:r>
      <w:r w:rsidR="00EA042C">
        <w:t xml:space="preserve"> </w:t>
      </w:r>
      <w:r w:rsidRPr="00E42491">
        <w:t>However, this may increase the probability of trigger delivery attempt failures when the cached serving node information is stale.</w:t>
      </w:r>
    </w:p>
    <w:p w:rsidR="00642FC7" w:rsidRPr="00E42491" w:rsidRDefault="00642FC7">
      <w:pPr>
        <w:pStyle w:val="NO"/>
      </w:pPr>
      <w:r w:rsidRPr="00E42491">
        <w:t>NOTE 3:</w:t>
      </w:r>
      <w:r w:rsidRPr="00E42491">
        <w:tab/>
        <w:t>Optionally, mapping from External Identifiers to MSISDN is also provided for legacy SMS infrastructure not supporting MSISDN-less SMS.</w:t>
      </w:r>
    </w:p>
    <w:p w:rsidR="00642FC7" w:rsidRPr="00E42491" w:rsidRDefault="00642FC7">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rsidR="00642FC7" w:rsidRPr="00E42491" w:rsidRDefault="00642FC7">
      <w:pPr>
        <w:pStyle w:val="B2"/>
        <w:ind w:left="284"/>
        <w:rPr>
          <w:lang w:eastAsia="zh-CN"/>
        </w:rPr>
      </w:pPr>
      <w:r w:rsidRPr="00E42491">
        <w:rPr>
          <w:lang w:eastAsia="zh-CN"/>
        </w:rPr>
        <w:t>6.</w:t>
      </w:r>
      <w:r w:rsidRPr="00E42491">
        <w:rPr>
          <w:lang w:eastAsia="zh-CN"/>
        </w:rPr>
        <w:tab/>
      </w:r>
      <w:r w:rsidR="00AA6F08" w:rsidRPr="00E42491">
        <w:rPr>
          <w:lang w:eastAsia="zh-CN"/>
        </w:rPr>
        <w:t xml:space="preserve">The </w:t>
      </w:r>
      <w:r w:rsidRPr="00E42491">
        <w:rPr>
          <w:lang w:eastAsia="zh-CN"/>
        </w:rPr>
        <w:t>MTC-IWF attempts T4 trigger delivery procedure according to clause 5.2.2.</w:t>
      </w:r>
      <w:r w:rsidR="00AA6F08" w:rsidRPr="00E42491">
        <w:rPr>
          <w:lang w:eastAsia="zh-CN"/>
        </w:rPr>
        <w:t xml:space="preserve"> MTC-IWF may deliver device trigger as DL user data to the UE via SCEF using mobile terminated NIDD procedure as defined in clause 5.13.3.</w:t>
      </w:r>
      <w:r w:rsidRPr="00E42491">
        <w:rPr>
          <w:lang w:eastAsia="zh-CN"/>
        </w:rPr>
        <w:t xml:space="preserve"> Otherwise, this flow continues with step 7.</w:t>
      </w:r>
    </w:p>
    <w:p w:rsidR="00642FC7" w:rsidRPr="00E42491" w:rsidRDefault="00642FC7">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rsidR="00642FC7" w:rsidRPr="00E42491" w:rsidRDefault="00642FC7">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rsidR="00642FC7" w:rsidRPr="00E42491" w:rsidRDefault="00642FC7">
      <w:pPr>
        <w:pStyle w:val="Heading3"/>
      </w:pPr>
      <w:bookmarkStart w:id="309" w:name="_Toc19198149"/>
      <w:bookmarkStart w:id="310" w:name="_Toc27897204"/>
      <w:bookmarkStart w:id="311" w:name="_Toc36193166"/>
      <w:r w:rsidRPr="00E42491">
        <w:t>5.2.2</w:t>
      </w:r>
      <w:r w:rsidRPr="00E42491">
        <w:tab/>
        <w:t>Trigger Delivery using T4</w:t>
      </w:r>
      <w:bookmarkEnd w:id="309"/>
      <w:bookmarkEnd w:id="310"/>
      <w:bookmarkEnd w:id="311"/>
    </w:p>
    <w:bookmarkStart w:id="312" w:name="_MON_1416208055"/>
    <w:bookmarkEnd w:id="312"/>
    <w:p w:rsidR="00642FC7" w:rsidRPr="00E42491" w:rsidRDefault="00642FC7">
      <w:pPr>
        <w:pStyle w:val="TH"/>
      </w:pPr>
      <w:r w:rsidRPr="00E42491">
        <w:object w:dxaOrig="9540" w:dyaOrig="5414">
          <v:shape id="_x0000_i1033" type="#_x0000_t75" style="width:477pt;height:270.75pt" o:ole="">
            <v:imagedata r:id="rId29" o:title=""/>
          </v:shape>
          <o:OLEObject Type="Embed" ProgID="Word.Picture.8" ShapeID="_x0000_i1033" DrawAspect="Content" ObjectID="_1655018384" r:id="rId30"/>
        </w:object>
      </w:r>
    </w:p>
    <w:p w:rsidR="00642FC7" w:rsidRPr="00E42491" w:rsidRDefault="00642FC7">
      <w:pPr>
        <w:pStyle w:val="TF"/>
      </w:pPr>
      <w:r w:rsidRPr="00E42491">
        <w:t>Figure 5.2.2-1: T4 Trigger Delivery Flow</w:t>
      </w:r>
    </w:p>
    <w:p w:rsidR="00642FC7" w:rsidRPr="00E42491" w:rsidRDefault="00642FC7">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rsidR="00642FC7" w:rsidRPr="00E42491" w:rsidRDefault="00642FC7">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rsidR="00642FC7" w:rsidRPr="00E42491" w:rsidRDefault="00642FC7">
      <w:pPr>
        <w:pStyle w:val="B1"/>
      </w:pPr>
      <w:r w:rsidRPr="00E42491">
        <w:t>2.</w:t>
      </w:r>
      <w:r w:rsidRPr="00E42491">
        <w:tab/>
        <w:t>The SMS-SC sends a Submit Trigger Confirm message to the MTC-IWF to confirm that the submission of the SMS has been accepted by the SMS-SC.</w:t>
      </w:r>
    </w:p>
    <w:p w:rsidR="00642FC7" w:rsidRPr="00E42491" w:rsidRDefault="00642FC7">
      <w:pPr>
        <w:pStyle w:val="B1"/>
      </w:pPr>
      <w:r w:rsidRPr="00E42491">
        <w:t>3.</w:t>
      </w:r>
      <w:r w:rsidRPr="00E42491">
        <w:tab/>
        <w:t>The MTC-IWF sends a Device Trigger Confirm message to the SCS to confirm that the Device Trigger Request has been accepted for delivery to the UE.</w:t>
      </w:r>
    </w:p>
    <w:p w:rsidR="00642FC7" w:rsidRPr="00E42491" w:rsidRDefault="00642FC7">
      <w:pPr>
        <w:pStyle w:val="B1"/>
      </w:pPr>
      <w:r w:rsidRPr="00E42491">
        <w:t>4, 5, 6.</w:t>
      </w:r>
      <w:r w:rsidRPr="00E42491">
        <w:tab/>
        <w:t xml:space="preserve">The short message is delivered to the UE (see MT-SMS procedures specified in </w:t>
      </w:r>
      <w:r w:rsidR="00EA042C" w:rsidRPr="00E42491">
        <w:t>TS</w:t>
      </w:r>
      <w:r w:rsidR="00EA042C">
        <w:t> </w:t>
      </w:r>
      <w:r w:rsidR="00EA042C" w:rsidRPr="00E42491">
        <w:t>23.040</w:t>
      </w:r>
      <w:r w:rsidR="00EA042C">
        <w:t> </w:t>
      </w:r>
      <w:r w:rsidR="00EA042C" w:rsidRPr="00E42491">
        <w:t>[</w:t>
      </w:r>
      <w:r w:rsidRPr="00E42491">
        <w:t xml:space="preserve">12]). This may involve delivery attempts in MSC or MME, SGSN or over IMS via IP-SM-GW (see MT-SMS without MSISDN procedures specified in </w:t>
      </w:r>
      <w:r w:rsidR="00EA042C" w:rsidRPr="00E42491">
        <w:t>TS</w:t>
      </w:r>
      <w:r w:rsidR="00EA042C">
        <w:t> </w:t>
      </w:r>
      <w:r w:rsidR="00EA042C" w:rsidRPr="00E42491">
        <w:t>23.204</w:t>
      </w:r>
      <w:r w:rsidR="00EA042C">
        <w:t> </w:t>
      </w:r>
      <w:r w:rsidR="00EA042C" w:rsidRPr="00E42491">
        <w:t>[</w:t>
      </w:r>
      <w:r w:rsidRPr="00E42491">
        <w:t>13]).</w:t>
      </w:r>
    </w:p>
    <w:p w:rsidR="00642FC7" w:rsidRPr="00E42491" w:rsidRDefault="00642FC7">
      <w:pPr>
        <w:pStyle w:val="B1"/>
      </w:pPr>
      <w:r w:rsidRPr="00E42491">
        <w:tab/>
        <w:t>The SMS-delivered trigger payload is processed and handled by the triggering function in the UE. Any information contained within the trigger payload is forwarded to the related or addressed UE-application.</w:t>
      </w:r>
    </w:p>
    <w:p w:rsidR="00642FC7" w:rsidRPr="00E42491" w:rsidRDefault="00642FC7">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rsidR="00642FC7" w:rsidRPr="00E42491" w:rsidRDefault="00642FC7">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rsidR="00642FC7" w:rsidRPr="00E42491" w:rsidRDefault="00642FC7">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rsidR="003F2B0C" w:rsidRPr="00E42491" w:rsidRDefault="003F2B0C" w:rsidP="003F2B0C">
      <w:pPr>
        <w:pStyle w:val="Heading3"/>
      </w:pPr>
      <w:bookmarkStart w:id="313" w:name="_Toc19198150"/>
      <w:bookmarkStart w:id="314" w:name="_Toc27897205"/>
      <w:bookmarkStart w:id="315" w:name="_Toc36193167"/>
      <w:r w:rsidRPr="00E42491">
        <w:t>5.2.3</w:t>
      </w:r>
      <w:r w:rsidRPr="00E42491">
        <w:tab/>
        <w:t>Device triggering recall/replace procedures</w:t>
      </w:r>
      <w:bookmarkEnd w:id="313"/>
      <w:bookmarkEnd w:id="314"/>
      <w:bookmarkEnd w:id="315"/>
    </w:p>
    <w:p w:rsidR="003F2B0C" w:rsidRPr="00E42491" w:rsidRDefault="003F2B0C" w:rsidP="003F2B0C">
      <w:pPr>
        <w:pStyle w:val="Heading4"/>
      </w:pPr>
      <w:bookmarkStart w:id="316" w:name="_Toc19198151"/>
      <w:bookmarkStart w:id="317" w:name="_Toc27897206"/>
      <w:bookmarkStart w:id="318" w:name="_Toc36193168"/>
      <w:r w:rsidRPr="00E42491">
        <w:t>5.2.3.1</w:t>
      </w:r>
      <w:r w:rsidRPr="00E42491">
        <w:tab/>
        <w:t>Device trigger recall/replace procedure over Tsp</w:t>
      </w:r>
      <w:bookmarkEnd w:id="316"/>
      <w:bookmarkEnd w:id="317"/>
      <w:bookmarkEnd w:id="318"/>
    </w:p>
    <w:bookmarkStart w:id="319" w:name="_MON_1447737185"/>
    <w:bookmarkEnd w:id="319"/>
    <w:p w:rsidR="003F2B0C" w:rsidRPr="00E42491" w:rsidRDefault="003F2B0C" w:rsidP="003F2B0C">
      <w:pPr>
        <w:pStyle w:val="TH"/>
      </w:pPr>
      <w:r w:rsidRPr="00E42491">
        <w:object w:dxaOrig="8930" w:dyaOrig="3956">
          <v:shape id="_x0000_i1034" type="#_x0000_t75" style="width:467.25pt;height:207pt" o:ole="">
            <v:imagedata r:id="rId31" o:title=""/>
          </v:shape>
          <o:OLEObject Type="Embed" ProgID="Word.Picture.8" ShapeID="_x0000_i1034" DrawAspect="Content" ObjectID="_1655018385" r:id="rId32"/>
        </w:object>
      </w:r>
    </w:p>
    <w:p w:rsidR="003F2B0C" w:rsidRPr="00E42491" w:rsidRDefault="003F2B0C" w:rsidP="003F2B0C">
      <w:pPr>
        <w:pStyle w:val="TF"/>
      </w:pPr>
      <w:r w:rsidRPr="00E42491">
        <w:t>Figure 5.2.3.1-1: Device trigger recall/replace procedure over Tsp</w:t>
      </w:r>
    </w:p>
    <w:p w:rsidR="003F2B0C" w:rsidRPr="00E42491" w:rsidRDefault="003F2B0C" w:rsidP="003F2B0C">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3F2B0C" w:rsidRPr="00E42491" w:rsidRDefault="003F2B0C" w:rsidP="003F2B0C">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3F2B0C" w:rsidRPr="00E42491" w:rsidRDefault="003F2B0C" w:rsidP="003F2B0C">
      <w:pPr>
        <w:pStyle w:val="NO"/>
      </w:pPr>
      <w:r w:rsidRPr="00E42491">
        <w:t>NOTE 1:</w:t>
      </w:r>
      <w:r w:rsidRPr="00E42491">
        <w:tab/>
        <w:t>The validity period in a trigger replace request needs to be greater than zero for the MTC-IWF to attempt its delivery.</w:t>
      </w:r>
    </w:p>
    <w:p w:rsidR="003F2B0C" w:rsidRPr="00E42491" w:rsidRDefault="003F2B0C" w:rsidP="003F2B0C">
      <w:pPr>
        <w:pStyle w:val="B1"/>
      </w:pPr>
      <w:r w:rsidRPr="00E42491">
        <w:t>2.</w:t>
      </w:r>
      <w:r w:rsidRPr="00E42491">
        <w:tab/>
        <w:t>The MTC-IWF sends a Subscriber Information Request (External Identifier or MSISDN</w:t>
      </w:r>
      <w:r w:rsidR="00A80BAB" w:rsidRPr="00E42491">
        <w:t xml:space="preserve"> and </w:t>
      </w:r>
      <w:r w:rsidRPr="00E42491">
        <w:t xml:space="preserve">SCS Identifier) message to the HSS/HLR to determine if SCS is authorized to perform device triggering to the UE. </w:t>
      </w:r>
      <w:r w:rsidR="00A80BAB" w:rsidRPr="00E42491">
        <w:t xml:space="preserve">This </w:t>
      </w:r>
      <w:r w:rsidRPr="00E42491">
        <w:t>message is also to resolve the External Identifier or MSISDN to IMSI and retrieve the related HSS stored "Routing information" including the identities of the UE's serving CN node(s)</w:t>
      </w:r>
      <w:r w:rsidR="00A80BAB" w:rsidRPr="00E42491">
        <w:t xml:space="preserve"> which are needed for trigger replace request only</w:t>
      </w:r>
      <w:r w:rsidRPr="00E42491">
        <w:t>.</w:t>
      </w:r>
    </w:p>
    <w:p w:rsidR="003F2B0C" w:rsidRPr="00E42491" w:rsidRDefault="003F2B0C" w:rsidP="003F2B0C">
      <w:pPr>
        <w:pStyle w:val="NO"/>
      </w:pPr>
      <w:r w:rsidRPr="00E42491">
        <w:t>NOTE 2:</w:t>
      </w:r>
      <w:r w:rsidRPr="00E42491">
        <w:tab/>
        <w:t>Optionally, mapping from External Identifiers to MSISDN is also provided for legacy SMS infrastructure not supporting MSISDN-less SMS.</w:t>
      </w:r>
    </w:p>
    <w:p w:rsidR="003F2B0C" w:rsidRPr="00E42491" w:rsidRDefault="003F2B0C" w:rsidP="003F2B0C">
      <w:pPr>
        <w:pStyle w:val="B1"/>
        <w:keepLines/>
      </w:pPr>
      <w:r w:rsidRPr="00E42491">
        <w:t>3.</w:t>
      </w:r>
      <w:r w:rsidRPr="00E42491">
        <w:tab/>
        <w:t xml:space="preserve">The HSS/HLR sends the Subscriber Information Response (IMSI and/or MSISDN and related "Routing information" including the serving node(s) identities, cause) message. </w:t>
      </w:r>
      <w:r w:rsidR="00A80BAB" w:rsidRPr="00E42491">
        <w:t xml:space="preserve">The </w:t>
      </w:r>
      <w:r w:rsidRPr="00E42491">
        <w:t>IMSI and/or MSISDN and related "Routing information" including the serving node(s) identities in the Subscriber Information Response message</w:t>
      </w:r>
      <w:r w:rsidR="00A80BAB" w:rsidRPr="00E42491">
        <w:t xml:space="preserve"> is only needed for trigger replace request and not used by MTC-IWF for trigger recall request</w:t>
      </w:r>
      <w:r w:rsidRPr="00E42491">
        <w: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3F2B0C" w:rsidRPr="00E42491" w:rsidRDefault="003F2B0C" w:rsidP="003F2B0C">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rsidR="003F2B0C" w:rsidRPr="00E42491" w:rsidRDefault="003F2B0C" w:rsidP="003F2B0C">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rsidR="003F2B0C" w:rsidRPr="00E42491" w:rsidRDefault="003F2B0C" w:rsidP="003F2B0C">
      <w:pPr>
        <w:pStyle w:val="B1"/>
      </w:pPr>
      <w:r w:rsidRPr="00E42491">
        <w:tab/>
        <w:t>If recall/replace of a trigger is successful, this is reflected in the "Device Trigger Report" of the original trigger message (per step 7 in clause 5.2.1) with delivery outcome "Recalled"/"Replaced".</w:t>
      </w:r>
    </w:p>
    <w:p w:rsidR="003F2B0C" w:rsidRPr="00E42491" w:rsidRDefault="003F2B0C" w:rsidP="003F2B0C">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rsidR="003F2B0C" w:rsidRPr="00E42491" w:rsidRDefault="003F2B0C" w:rsidP="003F2B0C">
      <w:pPr>
        <w:pStyle w:val="B1"/>
      </w:pPr>
      <w:r w:rsidRPr="00E42491">
        <w:t>6.</w:t>
      </w:r>
      <w:r w:rsidRPr="00E42491">
        <w:tab/>
        <w:t>For trigger replace request, the new trigger message will be delivered to the UE immediately or when the UE is available following steps 4 - 9 as defined in clause 5.2.2.</w:t>
      </w:r>
    </w:p>
    <w:p w:rsidR="003F2B0C" w:rsidRPr="00E42491" w:rsidRDefault="003F2B0C" w:rsidP="003F2B0C">
      <w:pPr>
        <w:pStyle w:val="Heading4"/>
      </w:pPr>
      <w:bookmarkStart w:id="320" w:name="_Toc19198152"/>
      <w:bookmarkStart w:id="321" w:name="_Toc27897207"/>
      <w:bookmarkStart w:id="322" w:name="_Toc36193169"/>
      <w:r w:rsidRPr="00E42491">
        <w:lastRenderedPageBreak/>
        <w:t>5.2.3.2</w:t>
      </w:r>
      <w:r w:rsidRPr="00E42491">
        <w:tab/>
        <w:t>Replace procedure for trigger delivery using T4</w:t>
      </w:r>
      <w:bookmarkEnd w:id="320"/>
      <w:bookmarkEnd w:id="321"/>
      <w:bookmarkEnd w:id="322"/>
    </w:p>
    <w:p w:rsidR="003F2B0C" w:rsidRPr="00E42491" w:rsidRDefault="003F2B0C" w:rsidP="003F2B0C">
      <w:pPr>
        <w:pStyle w:val="TH"/>
      </w:pPr>
      <w:r w:rsidRPr="00E42491">
        <w:rPr>
          <w:lang w:eastAsia="ko-KR"/>
        </w:rPr>
        <w:object w:dxaOrig="8635" w:dyaOrig="6176">
          <v:shape id="_x0000_i1035" type="#_x0000_t75" style="width:467.25pt;height:335.25pt" o:ole="">
            <v:imagedata r:id="rId33" o:title=""/>
          </v:shape>
          <o:OLEObject Type="Embed" ProgID="Word.Picture.8" ShapeID="_x0000_i1035" DrawAspect="Content" ObjectID="_1655018386" r:id="rId34"/>
        </w:object>
      </w:r>
    </w:p>
    <w:p w:rsidR="003F2B0C" w:rsidRPr="00E42491" w:rsidRDefault="003F2B0C" w:rsidP="003F2B0C">
      <w:pPr>
        <w:pStyle w:val="TF"/>
      </w:pPr>
      <w:r w:rsidRPr="00E42491">
        <w:t>Figure 5.2.3.2-1: Replace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 and stores the new trigger message to deliver it when the UE is available.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rsidR="003F2B0C" w:rsidRPr="00E42491" w:rsidRDefault="003F2B0C" w:rsidP="003F2B0C">
      <w:pPr>
        <w:pStyle w:val="B2"/>
      </w:pPr>
      <w:r w:rsidRPr="00E42491">
        <w:t>6a.</w:t>
      </w:r>
      <w:r w:rsidRPr="00E42491">
        <w:tab/>
        <w:t>The SMS-SC sends a Trigger Delivery Report for the original trigger message indicating that this message has been replaced.</w:t>
      </w:r>
    </w:p>
    <w:p w:rsidR="003F2B0C" w:rsidRPr="00E42491" w:rsidRDefault="003F2B0C" w:rsidP="003F2B0C">
      <w:pPr>
        <w:pStyle w:val="NO"/>
      </w:pPr>
      <w:r w:rsidRPr="00E42491">
        <w:t>NOTE:</w:t>
      </w:r>
      <w:r w:rsidRPr="00E42491">
        <w:tab/>
      </w:r>
      <w:r w:rsidR="00A80BAB" w:rsidRPr="00E42491">
        <w:t>S</w:t>
      </w:r>
      <w:r w:rsidRPr="00E42491">
        <w:t xml:space="preserve">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 In this case, the SMS-SC treats the new trigger message as a trigger message that it has to deliver to the UE.</w:t>
      </w:r>
    </w:p>
    <w:p w:rsidR="003F2B0C" w:rsidRPr="00E42491" w:rsidRDefault="003F2B0C" w:rsidP="003F2B0C">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Replace Response message to the MTC-IWF to inform that the replace request failed and the SMS-SC shall deliver the new trigger message.</w:t>
      </w:r>
    </w:p>
    <w:p w:rsidR="003F2B0C" w:rsidRPr="00E42491" w:rsidRDefault="003F2B0C" w:rsidP="003F2B0C">
      <w:pPr>
        <w:pStyle w:val="Heading4"/>
      </w:pPr>
      <w:bookmarkStart w:id="323" w:name="_Toc19198153"/>
      <w:bookmarkStart w:id="324" w:name="_Toc27897208"/>
      <w:bookmarkStart w:id="325" w:name="_Toc36193170"/>
      <w:r w:rsidRPr="00E42491">
        <w:t>5.2.3.3</w:t>
      </w:r>
      <w:r w:rsidRPr="00E42491">
        <w:tab/>
        <w:t>Recall procedure for trigger delivery using T4</w:t>
      </w:r>
      <w:bookmarkEnd w:id="323"/>
      <w:bookmarkEnd w:id="324"/>
      <w:bookmarkEnd w:id="325"/>
    </w:p>
    <w:bookmarkStart w:id="326" w:name="_MON_1456122149"/>
    <w:bookmarkEnd w:id="326"/>
    <w:p w:rsidR="00A80BAB" w:rsidRPr="00E42491" w:rsidRDefault="00A80BAB" w:rsidP="00A80BAB">
      <w:pPr>
        <w:pStyle w:val="TH"/>
      </w:pPr>
      <w:r w:rsidRPr="00E42491">
        <w:rPr>
          <w:lang w:eastAsia="ko-KR"/>
        </w:rPr>
        <w:object w:dxaOrig="8635" w:dyaOrig="6251">
          <v:shape id="_x0000_i1036" type="#_x0000_t75" style="width:467.25pt;height:339.75pt" o:ole="">
            <v:imagedata r:id="rId35" o:title=""/>
          </v:shape>
          <o:OLEObject Type="Embed" ProgID="Word.Picture.8" ShapeID="_x0000_i1036" DrawAspect="Content" ObjectID="_1655018387" r:id="rId36"/>
        </w:object>
      </w:r>
    </w:p>
    <w:p w:rsidR="003F2B0C" w:rsidRPr="00E42491" w:rsidRDefault="003F2B0C" w:rsidP="003F2B0C">
      <w:pPr>
        <w:pStyle w:val="TF"/>
      </w:pPr>
      <w:r w:rsidRPr="00E42491">
        <w:t>Figure 5.2.3.3-1: Recall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Recall Response message to the MTC-IWF to inform that the previously submitted trigger message has been successfully deleted in the SMS-SC.</w:t>
      </w:r>
    </w:p>
    <w:p w:rsidR="003F2B0C" w:rsidRPr="00E42491" w:rsidRDefault="003F2B0C" w:rsidP="003F2B0C">
      <w:pPr>
        <w:pStyle w:val="B2"/>
      </w:pPr>
      <w:r w:rsidRPr="00E42491">
        <w:lastRenderedPageBreak/>
        <w:t>6a.</w:t>
      </w:r>
      <w:r w:rsidRPr="00E42491">
        <w:tab/>
        <w:t>The SMS-SC sends a Trigger Delivery Report for the original trigger message indicating that this message has been recalled.</w:t>
      </w:r>
    </w:p>
    <w:p w:rsidR="003F2B0C" w:rsidRPr="00E42491" w:rsidRDefault="003F2B0C" w:rsidP="003F2B0C">
      <w:pPr>
        <w:pStyle w:val="NO"/>
      </w:pPr>
      <w:r w:rsidRPr="00E42491">
        <w:t>NOTE:</w:t>
      </w:r>
      <w:r w:rsidRPr="00E42491">
        <w:tab/>
        <w:t xml:space="preserve">Whether step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w:t>
      </w:r>
    </w:p>
    <w:p w:rsidR="003F2B0C" w:rsidRPr="00E42491" w:rsidRDefault="003F2B0C" w:rsidP="003F2B0C">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Recall Response message to the MTC-IWF with a cause value indicating that the recall request failed.</w:t>
      </w:r>
    </w:p>
    <w:p w:rsidR="00642FC7" w:rsidRPr="00E42491" w:rsidRDefault="00642FC7">
      <w:pPr>
        <w:pStyle w:val="Heading2"/>
      </w:pPr>
      <w:bookmarkStart w:id="327" w:name="_Toc19198154"/>
      <w:bookmarkStart w:id="328" w:name="_Toc27897209"/>
      <w:bookmarkStart w:id="329" w:name="_Toc36193171"/>
      <w:r w:rsidRPr="00E42491">
        <w:t>5.3</w:t>
      </w:r>
      <w:r w:rsidRPr="00E42491">
        <w:tab/>
        <w:t>Information Storage</w:t>
      </w:r>
      <w:bookmarkEnd w:id="327"/>
      <w:bookmarkEnd w:id="328"/>
      <w:bookmarkEnd w:id="329"/>
    </w:p>
    <w:p w:rsidR="00CB3F7D" w:rsidRPr="00E42491" w:rsidRDefault="00CB3F7D" w:rsidP="00CB3F7D">
      <w:pPr>
        <w:pStyle w:val="Heading3"/>
        <w:rPr>
          <w:lang w:eastAsia="zh-CN"/>
        </w:rPr>
      </w:pPr>
      <w:bookmarkStart w:id="330" w:name="_Toc19198155"/>
      <w:bookmarkStart w:id="331" w:name="_Toc27897210"/>
      <w:bookmarkStart w:id="332" w:name="_Toc36193172"/>
      <w:r w:rsidRPr="00E42491">
        <w:rPr>
          <w:lang w:eastAsia="zh-CN"/>
        </w:rPr>
        <w:t>5.3.0</w:t>
      </w:r>
      <w:r w:rsidRPr="00E42491">
        <w:rPr>
          <w:lang w:eastAsia="zh-CN"/>
        </w:rPr>
        <w:tab/>
        <w:t>General</w:t>
      </w:r>
      <w:bookmarkEnd w:id="330"/>
      <w:bookmarkEnd w:id="331"/>
      <w:bookmarkEnd w:id="332"/>
    </w:p>
    <w:p w:rsidR="00642FC7" w:rsidRPr="00E42491" w:rsidRDefault="00642FC7">
      <w:pPr>
        <w:rPr>
          <w:lang w:eastAsia="zh-CN"/>
        </w:rPr>
      </w:pPr>
      <w:r w:rsidRPr="00E42491">
        <w:rPr>
          <w:lang w:eastAsia="zh-CN"/>
        </w:rPr>
        <w:t>This clause describes the context information that is stored in the different nodes for MTC device trigger procedure</w:t>
      </w:r>
      <w:r w:rsidR="00CB3F7D" w:rsidRPr="00E42491">
        <w:rPr>
          <w:lang w:eastAsia="zh-CN"/>
        </w:rPr>
        <w:t xml:space="preserve"> and NIDD procedures</w:t>
      </w:r>
      <w:r w:rsidRPr="00E42491">
        <w:rPr>
          <w:lang w:eastAsia="zh-CN"/>
        </w:rPr>
        <w:t>.</w:t>
      </w:r>
    </w:p>
    <w:p w:rsidR="00642FC7" w:rsidRPr="00E42491" w:rsidRDefault="00642FC7">
      <w:pPr>
        <w:pStyle w:val="Heading3"/>
        <w:rPr>
          <w:lang w:eastAsia="zh-CN"/>
        </w:rPr>
      </w:pPr>
      <w:bookmarkStart w:id="333" w:name="_Toc19198156"/>
      <w:bookmarkStart w:id="334" w:name="_Toc27897211"/>
      <w:bookmarkStart w:id="335" w:name="_Toc36193173"/>
      <w:r w:rsidRPr="00E42491">
        <w:t>5.3.</w:t>
      </w:r>
      <w:r w:rsidRPr="00E42491">
        <w:rPr>
          <w:lang w:eastAsia="zh-CN"/>
        </w:rPr>
        <w:t>1</w:t>
      </w:r>
      <w:r w:rsidRPr="00E42491">
        <w:rPr>
          <w:lang w:eastAsia="zh-CN"/>
        </w:rPr>
        <w:tab/>
        <w:t>Trigger Information in SMS-SC (Triggering with T4)</w:t>
      </w:r>
      <w:bookmarkEnd w:id="333"/>
      <w:bookmarkEnd w:id="334"/>
      <w:bookmarkEnd w:id="335"/>
    </w:p>
    <w:p w:rsidR="00642FC7" w:rsidRPr="00E42491" w:rsidRDefault="00642FC7">
      <w:pPr>
        <w:rPr>
          <w:lang w:eastAsia="zh-CN"/>
        </w:rPr>
      </w:pPr>
      <w:r w:rsidRPr="00E42491">
        <w:rPr>
          <w:lang w:eastAsia="zh-CN"/>
        </w:rPr>
        <w:t>This table includes information that needs to be stored in SMS-SC for triggering with T4.</w:t>
      </w:r>
    </w:p>
    <w:p w:rsidR="00642FC7" w:rsidRPr="00E42491" w:rsidRDefault="00642FC7">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642FC7" w:rsidRPr="00E42491">
        <w:trPr>
          <w:cantSplit/>
          <w:tblHeader/>
        </w:trPr>
        <w:tc>
          <w:tcPr>
            <w:tcW w:w="3085" w:type="dxa"/>
          </w:tcPr>
          <w:p w:rsidR="00642FC7" w:rsidRPr="00E42491" w:rsidRDefault="00642FC7">
            <w:pPr>
              <w:pStyle w:val="TAH"/>
            </w:pPr>
            <w:r w:rsidRPr="00E42491">
              <w:t>Field</w:t>
            </w:r>
          </w:p>
        </w:tc>
        <w:tc>
          <w:tcPr>
            <w:tcW w:w="6662" w:type="dxa"/>
          </w:tcPr>
          <w:p w:rsidR="00642FC7" w:rsidRPr="00E42491" w:rsidRDefault="00642FC7">
            <w:pPr>
              <w:pStyle w:val="TAH"/>
            </w:pPr>
            <w:r w:rsidRPr="00E42491">
              <w:t>Description</w:t>
            </w:r>
          </w:p>
        </w:tc>
      </w:tr>
      <w:tr w:rsidR="00642FC7" w:rsidRPr="00E42491">
        <w:trPr>
          <w:cantSplit/>
        </w:trPr>
        <w:tc>
          <w:tcPr>
            <w:tcW w:w="3085" w:type="dxa"/>
          </w:tcPr>
          <w:p w:rsidR="00642FC7" w:rsidRPr="00E42491" w:rsidRDefault="00642FC7">
            <w:pPr>
              <w:pStyle w:val="TAL"/>
            </w:pPr>
            <w:r w:rsidRPr="00E42491">
              <w:rPr>
                <w:szCs w:val="18"/>
              </w:rPr>
              <w:t>External Identifier/MSISDN</w:t>
            </w:r>
          </w:p>
        </w:tc>
        <w:tc>
          <w:tcPr>
            <w:tcW w:w="6662" w:type="dxa"/>
          </w:tcPr>
          <w:p w:rsidR="00642FC7" w:rsidRPr="00E42491" w:rsidRDefault="00642FC7">
            <w:pPr>
              <w:pStyle w:val="TAL"/>
            </w:pPr>
            <w:r w:rsidRPr="00E42491">
              <w:rPr>
                <w:lang w:eastAsia="zh-CN"/>
              </w:rPr>
              <w:t>It is used to identify the corresponding External Identifiers in the delivery report. This can be also the MSISDN if used.</w:t>
            </w:r>
          </w:p>
        </w:tc>
      </w:tr>
      <w:tr w:rsidR="00642FC7" w:rsidRPr="00E42491">
        <w:trPr>
          <w:cantSplit/>
        </w:trPr>
        <w:tc>
          <w:tcPr>
            <w:tcW w:w="3085" w:type="dxa"/>
          </w:tcPr>
          <w:p w:rsidR="00642FC7" w:rsidRPr="00E42491" w:rsidRDefault="00642FC7">
            <w:pPr>
              <w:pStyle w:val="TAL"/>
              <w:rPr>
                <w:szCs w:val="18"/>
              </w:rPr>
            </w:pPr>
            <w:r w:rsidRPr="00E42491">
              <w:rPr>
                <w:lang w:eastAsia="zh-CN"/>
              </w:rPr>
              <w:t>IMSI</w:t>
            </w:r>
          </w:p>
        </w:tc>
        <w:tc>
          <w:tcPr>
            <w:tcW w:w="6662" w:type="dxa"/>
          </w:tcPr>
          <w:p w:rsidR="00642FC7" w:rsidRPr="00E42491" w:rsidRDefault="00642FC7">
            <w:pPr>
              <w:pStyle w:val="TAL"/>
            </w:pPr>
            <w:r w:rsidRPr="00E42491">
              <w:rPr>
                <w:lang w:eastAsia="zh-CN"/>
              </w:rPr>
              <w:t>It is used to indicate the UE used for MTC that is required to be triggered.</w:t>
            </w:r>
          </w:p>
        </w:tc>
      </w:tr>
      <w:tr w:rsidR="00642FC7" w:rsidRPr="00E42491">
        <w:trPr>
          <w:cantSplit/>
        </w:trPr>
        <w:tc>
          <w:tcPr>
            <w:tcW w:w="3085" w:type="dxa"/>
          </w:tcPr>
          <w:p w:rsidR="00642FC7" w:rsidRPr="00E42491" w:rsidRDefault="00642FC7">
            <w:pPr>
              <w:pStyle w:val="TAL"/>
            </w:pPr>
            <w:r w:rsidRPr="00E42491">
              <w:rPr>
                <w:szCs w:val="18"/>
              </w:rPr>
              <w:t>Trigger reference number</w:t>
            </w:r>
          </w:p>
        </w:tc>
        <w:tc>
          <w:tcPr>
            <w:tcW w:w="6662" w:type="dxa"/>
          </w:tcPr>
          <w:p w:rsidR="00642FC7" w:rsidRPr="00E42491" w:rsidRDefault="00642FC7">
            <w:pPr>
              <w:pStyle w:val="TAL"/>
            </w:pPr>
            <w:r w:rsidRPr="00E42491">
              <w:rPr>
                <w:lang w:eastAsia="zh-CN"/>
              </w:rPr>
              <w:t>This is to co-relate the trigger request with trigger response.</w:t>
            </w:r>
          </w:p>
        </w:tc>
      </w:tr>
      <w:tr w:rsidR="00642FC7" w:rsidRPr="00E42491">
        <w:trPr>
          <w:cantSplit/>
        </w:trPr>
        <w:tc>
          <w:tcPr>
            <w:tcW w:w="3085" w:type="dxa"/>
          </w:tcPr>
          <w:p w:rsidR="00642FC7" w:rsidRPr="00E42491" w:rsidRDefault="00642FC7">
            <w:pPr>
              <w:pStyle w:val="TAL"/>
            </w:pPr>
            <w:r w:rsidRPr="00E42491">
              <w:rPr>
                <w:szCs w:val="18"/>
              </w:rPr>
              <w:t>SCS</w:t>
            </w:r>
            <w:r w:rsidRPr="00E42491">
              <w:rPr>
                <w:szCs w:val="18"/>
                <w:lang w:eastAsia="zh-CN"/>
              </w:rPr>
              <w:t xml:space="preserve"> ID</w:t>
            </w:r>
          </w:p>
        </w:tc>
        <w:tc>
          <w:tcPr>
            <w:tcW w:w="6662" w:type="dxa"/>
          </w:tcPr>
          <w:p w:rsidR="00642FC7" w:rsidRPr="00E42491" w:rsidRDefault="00642FC7">
            <w:pPr>
              <w:pStyle w:val="TAL"/>
            </w:pPr>
            <w:r w:rsidRPr="00E42491">
              <w:rPr>
                <w:lang w:eastAsia="zh-CN"/>
              </w:rPr>
              <w:t>It is used to allow the SMS SC to send the trigger response back to the appropriate SCS.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Trigger payload</w:t>
            </w:r>
          </w:p>
        </w:tc>
        <w:tc>
          <w:tcPr>
            <w:tcW w:w="6662" w:type="dxa"/>
          </w:tcPr>
          <w:p w:rsidR="00642FC7" w:rsidRPr="00E42491" w:rsidRDefault="00642FC7">
            <w:pPr>
              <w:pStyle w:val="TAL"/>
              <w:rPr>
                <w:lang w:eastAsia="zh-CN"/>
              </w:rPr>
            </w:pPr>
            <w:r w:rsidRPr="00E42491">
              <w:rPr>
                <w:lang w:eastAsia="zh-CN"/>
              </w:rPr>
              <w:t xml:space="preserve">The SMSC will store the Trigger payload until it receives the delivery confirmation. </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Routing Information for SMS</w:t>
            </w:r>
          </w:p>
        </w:tc>
        <w:tc>
          <w:tcPr>
            <w:tcW w:w="6662" w:type="dxa"/>
          </w:tcPr>
          <w:p w:rsidR="00642FC7" w:rsidRPr="00E42491" w:rsidRDefault="00642FC7">
            <w:pPr>
              <w:pStyle w:val="TAL"/>
              <w:rPr>
                <w:lang w:eastAsia="zh-CN"/>
              </w:rPr>
            </w:pPr>
            <w:r w:rsidRPr="00E42491">
              <w:rPr>
                <w:lang w:eastAsia="zh-CN"/>
              </w:rPr>
              <w:t>The identities of the serving node(s).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Priority</w:t>
            </w:r>
          </w:p>
        </w:tc>
        <w:tc>
          <w:tcPr>
            <w:tcW w:w="6662" w:type="dxa"/>
          </w:tcPr>
          <w:p w:rsidR="00642FC7" w:rsidRPr="00E42491" w:rsidRDefault="00642FC7">
            <w:pPr>
              <w:pStyle w:val="TAL"/>
              <w:rPr>
                <w:lang w:eastAsia="zh-CN"/>
              </w:rPr>
            </w:pPr>
            <w:r w:rsidRPr="00E42491">
              <w:rPr>
                <w:lang w:eastAsia="zh-CN"/>
              </w:rPr>
              <w:t>It is used to indicate the priority of trigger request.</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Validity period</w:t>
            </w:r>
          </w:p>
        </w:tc>
        <w:tc>
          <w:tcPr>
            <w:tcW w:w="6662" w:type="dxa"/>
          </w:tcPr>
          <w:p w:rsidR="00642FC7" w:rsidRPr="00E42491" w:rsidRDefault="00642FC7">
            <w:pPr>
              <w:pStyle w:val="TAL"/>
              <w:rPr>
                <w:lang w:eastAsia="zh-CN"/>
              </w:rPr>
            </w:pPr>
            <w:r w:rsidRPr="00E42491">
              <w:rPr>
                <w:lang w:eastAsia="zh-CN"/>
              </w:rPr>
              <w:t>To indicate the time period for which the trigger request is valid.</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SMS Application Port ID</w:t>
            </w:r>
          </w:p>
        </w:tc>
        <w:tc>
          <w:tcPr>
            <w:tcW w:w="6662" w:type="dxa"/>
          </w:tcPr>
          <w:p w:rsidR="00642FC7" w:rsidRPr="00E42491" w:rsidRDefault="00642FC7">
            <w:pPr>
              <w:pStyle w:val="TAL"/>
              <w:rPr>
                <w:lang w:eastAsia="zh-CN"/>
              </w:rPr>
            </w:pPr>
            <w:r w:rsidRPr="00E42491">
              <w:rPr>
                <w:lang w:eastAsia="zh-CN"/>
              </w:rPr>
              <w:t>It is used to route the short message to the triggering function in the UE.</w:t>
            </w:r>
          </w:p>
        </w:tc>
      </w:tr>
    </w:tbl>
    <w:p w:rsidR="00642FC7" w:rsidRPr="00E42491" w:rsidRDefault="00642FC7">
      <w:pPr>
        <w:pStyle w:val="FP"/>
        <w:rPr>
          <w:lang w:eastAsia="zh-CN"/>
        </w:rPr>
      </w:pPr>
    </w:p>
    <w:p w:rsidR="00642FC7" w:rsidRPr="00E42491" w:rsidRDefault="00642FC7">
      <w:pPr>
        <w:pStyle w:val="NO"/>
      </w:pPr>
      <w:r w:rsidRPr="00E42491">
        <w:t>NOTE 1:</w:t>
      </w:r>
      <w:r w:rsidRPr="00E42491">
        <w:tab/>
        <w:t>The Trigger Payload is stored as user data in SMS-SC.</w:t>
      </w:r>
    </w:p>
    <w:p w:rsidR="00642FC7" w:rsidRPr="00E42491" w:rsidRDefault="00642FC7">
      <w:pPr>
        <w:pStyle w:val="NO"/>
      </w:pPr>
      <w:r w:rsidRPr="00E42491">
        <w:t>NOTE 2:</w:t>
      </w:r>
      <w:r w:rsidRPr="00E42491">
        <w:tab/>
        <w:t>Priority, Validity period and SMS Application Port ID are included in the Trigger payload.</w:t>
      </w:r>
    </w:p>
    <w:p w:rsidR="00CB3F7D" w:rsidRPr="00E42491" w:rsidRDefault="00CB3F7D" w:rsidP="00CB3F7D">
      <w:pPr>
        <w:pStyle w:val="Heading3"/>
      </w:pPr>
      <w:bookmarkStart w:id="336" w:name="_Toc19198157"/>
      <w:bookmarkStart w:id="337" w:name="_Toc27897212"/>
      <w:bookmarkStart w:id="338" w:name="_Toc36193174"/>
      <w:r w:rsidRPr="00E42491">
        <w:t>5.3.2</w:t>
      </w:r>
      <w:r w:rsidRPr="00E42491">
        <w:tab/>
        <w:t>SCEF</w:t>
      </w:r>
      <w:bookmarkEnd w:id="336"/>
      <w:bookmarkEnd w:id="337"/>
      <w:bookmarkEnd w:id="338"/>
    </w:p>
    <w:p w:rsidR="00CB3F7D" w:rsidRPr="00E42491" w:rsidRDefault="00CB3F7D" w:rsidP="00CB3F7D">
      <w:r w:rsidRPr="00E42491">
        <w:t>The SCEF maintains the following EPS bearer context information for UEs. Table 5.3.2-1 shows the context fields for one UE.</w:t>
      </w:r>
    </w:p>
    <w:p w:rsidR="00CB3F7D" w:rsidRPr="00E42491" w:rsidRDefault="00CB3F7D" w:rsidP="00CB3F7D">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842501" w:rsidRPr="00E42491" w:rsidTr="00842501">
        <w:tc>
          <w:tcPr>
            <w:tcW w:w="2518" w:type="dxa"/>
          </w:tcPr>
          <w:p w:rsidR="00842501" w:rsidRPr="00E42491" w:rsidRDefault="00842501" w:rsidP="00830280">
            <w:pPr>
              <w:pStyle w:val="TAH"/>
            </w:pPr>
            <w:r w:rsidRPr="00E42491">
              <w:t>Field</w:t>
            </w:r>
          </w:p>
        </w:tc>
        <w:tc>
          <w:tcPr>
            <w:tcW w:w="4536" w:type="dxa"/>
          </w:tcPr>
          <w:p w:rsidR="00842501" w:rsidRPr="00E42491" w:rsidRDefault="00842501" w:rsidP="00830280">
            <w:pPr>
              <w:pStyle w:val="TAH"/>
            </w:pPr>
            <w:r w:rsidRPr="00E42491">
              <w:t>Description</w:t>
            </w:r>
          </w:p>
        </w:tc>
        <w:tc>
          <w:tcPr>
            <w:tcW w:w="1276" w:type="dxa"/>
          </w:tcPr>
          <w:p w:rsidR="00842501" w:rsidRPr="00E42491" w:rsidRDefault="00842501" w:rsidP="00830280">
            <w:pPr>
              <w:pStyle w:val="TAH"/>
            </w:pPr>
            <w:r w:rsidRPr="00E42491">
              <w:t>T6a</w:t>
            </w:r>
          </w:p>
        </w:tc>
        <w:tc>
          <w:tcPr>
            <w:tcW w:w="1417" w:type="dxa"/>
          </w:tcPr>
          <w:p w:rsidR="00842501" w:rsidRPr="00E42491" w:rsidRDefault="00842501" w:rsidP="00EC6D88">
            <w:pPr>
              <w:pStyle w:val="TAH"/>
            </w:pPr>
            <w:r w:rsidRPr="00E42491">
              <w:t>T6b</w:t>
            </w:r>
          </w:p>
        </w:tc>
      </w:tr>
      <w:tr w:rsidR="00842501" w:rsidRPr="00E42491" w:rsidTr="00842501">
        <w:tc>
          <w:tcPr>
            <w:tcW w:w="2518" w:type="dxa"/>
          </w:tcPr>
          <w:p w:rsidR="00842501" w:rsidRPr="00E42491" w:rsidRDefault="00842501" w:rsidP="00830280">
            <w:pPr>
              <w:pStyle w:val="TAL"/>
            </w:pPr>
            <w:r w:rsidRPr="00E42491">
              <w:t>User Identity</w:t>
            </w:r>
          </w:p>
          <w:p w:rsidR="00842501" w:rsidRPr="00E42491" w:rsidRDefault="00842501" w:rsidP="00830280">
            <w:pPr>
              <w:pStyle w:val="TAL"/>
            </w:pPr>
            <w:r w:rsidRPr="00E42491">
              <w:t>(Multiple instances of this field may exist)</w:t>
            </w:r>
          </w:p>
        </w:tc>
        <w:tc>
          <w:tcPr>
            <w:tcW w:w="4536" w:type="dxa"/>
          </w:tcPr>
          <w:p w:rsidR="00842501" w:rsidRPr="00E42491" w:rsidRDefault="00842501" w:rsidP="00AA6F08">
            <w:pPr>
              <w:pStyle w:val="TAL"/>
            </w:pPr>
            <w:r w:rsidRPr="00E42491">
              <w:t>One of {IMSI, MSISDN, External Identifier}.</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830280">
            <w:pPr>
              <w:pStyle w:val="TAL"/>
            </w:pPr>
            <w:r w:rsidRPr="00E42491">
              <w:t xml:space="preserve">APN </w:t>
            </w:r>
          </w:p>
        </w:tc>
        <w:tc>
          <w:tcPr>
            <w:tcW w:w="4536" w:type="dxa"/>
          </w:tcPr>
          <w:p w:rsidR="00842501" w:rsidRPr="00E42491" w:rsidRDefault="00842501" w:rsidP="00830280">
            <w:pPr>
              <w:pStyle w:val="TAL"/>
            </w:pPr>
            <w:r w:rsidRPr="00E42491">
              <w:t>An APN that uniquely identifies an SCEF connection.</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3B231F" w:rsidRPr="00E42491" w:rsidTr="00145276">
        <w:tc>
          <w:tcPr>
            <w:tcW w:w="2518" w:type="dxa"/>
          </w:tcPr>
          <w:p w:rsidR="003B231F" w:rsidRPr="00E42491" w:rsidRDefault="003B231F" w:rsidP="00145276">
            <w:pPr>
              <w:pStyle w:val="TAL"/>
            </w:pPr>
            <w:r w:rsidRPr="00E42491">
              <w:t>APN Rate Control</w:t>
            </w:r>
          </w:p>
        </w:tc>
        <w:tc>
          <w:tcPr>
            <w:tcW w:w="4536" w:type="dxa"/>
          </w:tcPr>
          <w:p w:rsidR="003B231F" w:rsidRPr="00E42491" w:rsidRDefault="003B231F" w:rsidP="00265D15">
            <w:pPr>
              <w:pStyle w:val="TAL"/>
            </w:pPr>
            <w:r w:rsidRPr="00E42491">
              <w:t xml:space="preserve">The APN Rate Control limits the maximum number of uplink/downlink </w:t>
            </w:r>
            <w:r w:rsidR="00265D15">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rsidR="00265D15">
              <w:t xml:space="preserve"> (see TS 23.401 [7] clause 4.7.7)</w:t>
            </w:r>
            <w:r w:rsidRPr="00E42491">
              <w:t>.</w:t>
            </w:r>
          </w:p>
        </w:tc>
        <w:tc>
          <w:tcPr>
            <w:tcW w:w="1276" w:type="dxa"/>
          </w:tcPr>
          <w:p w:rsidR="003B231F" w:rsidRPr="00E42491" w:rsidRDefault="003B231F" w:rsidP="00145276">
            <w:pPr>
              <w:pStyle w:val="TAC"/>
            </w:pPr>
            <w:r w:rsidRPr="00E42491">
              <w:t>X</w:t>
            </w:r>
          </w:p>
        </w:tc>
        <w:tc>
          <w:tcPr>
            <w:tcW w:w="1417" w:type="dxa"/>
          </w:tcPr>
          <w:p w:rsidR="003B231F" w:rsidRPr="00E42491" w:rsidRDefault="003B231F" w:rsidP="00145276">
            <w:pPr>
              <w:pStyle w:val="TAC"/>
            </w:pPr>
            <w:r w:rsidRPr="00E42491">
              <w:t>X</w:t>
            </w:r>
          </w:p>
        </w:tc>
      </w:tr>
      <w:tr w:rsidR="00842501" w:rsidRPr="00E42491" w:rsidTr="00842501">
        <w:tc>
          <w:tcPr>
            <w:tcW w:w="2518" w:type="dxa"/>
          </w:tcPr>
          <w:p w:rsidR="00842501" w:rsidRPr="00E42491" w:rsidRDefault="00842501" w:rsidP="00CB3F7D">
            <w:pPr>
              <w:pStyle w:val="TAL"/>
            </w:pPr>
            <w:r w:rsidRPr="00E42491">
              <w:t>NIDD Charging ID</w:t>
            </w:r>
          </w:p>
        </w:tc>
        <w:tc>
          <w:tcPr>
            <w:tcW w:w="4536" w:type="dxa"/>
          </w:tcPr>
          <w:p w:rsidR="00842501" w:rsidRPr="00E42491" w:rsidRDefault="00842501" w:rsidP="00CB3F7D">
            <w:pPr>
              <w:pStyle w:val="TAL"/>
            </w:pPr>
            <w:r w:rsidRPr="00E42491">
              <w:t>Charging identifier included in charging records generated by the MME/SGSN, the SCEF and IWK-SCEF.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CB3F7D">
            <w:pPr>
              <w:pStyle w:val="TAL"/>
            </w:pPr>
            <w:r w:rsidRPr="00E42491">
              <w:t xml:space="preserve">EPS Bearer ID </w:t>
            </w:r>
          </w:p>
        </w:tc>
        <w:tc>
          <w:tcPr>
            <w:tcW w:w="4536" w:type="dxa"/>
          </w:tcPr>
          <w:p w:rsidR="00842501" w:rsidRPr="00E42491" w:rsidRDefault="00842501" w:rsidP="00CB3F7D">
            <w:pPr>
              <w:pStyle w:val="TAL"/>
            </w:pPr>
            <w:r w:rsidRPr="00E42491">
              <w:t>An EPS bearer identity that uniquely identifies an EPS bearer for the UE and a context in the 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p w:rsidR="00842501" w:rsidRPr="00E42491" w:rsidRDefault="00842501" w:rsidP="00EC6D88">
            <w:pPr>
              <w:pStyle w:val="TAC"/>
            </w:pPr>
            <w:r w:rsidRPr="00E42491">
              <w:t>(NOTE 1)</w:t>
            </w:r>
          </w:p>
        </w:tc>
      </w:tr>
      <w:tr w:rsidR="00842501" w:rsidRPr="00E42491" w:rsidTr="00842501">
        <w:tc>
          <w:tcPr>
            <w:tcW w:w="2518" w:type="dxa"/>
          </w:tcPr>
          <w:p w:rsidR="00842501" w:rsidRPr="00E42491" w:rsidRDefault="00842501" w:rsidP="00CB3F7D">
            <w:pPr>
              <w:pStyle w:val="TAL"/>
            </w:pPr>
            <w:r w:rsidRPr="00E42491">
              <w:t>Serving Node Information</w:t>
            </w:r>
          </w:p>
        </w:tc>
        <w:tc>
          <w:tcPr>
            <w:tcW w:w="4536" w:type="dxa"/>
          </w:tcPr>
          <w:p w:rsidR="00842501" w:rsidRPr="00E42491" w:rsidRDefault="00842501" w:rsidP="00AA6F08">
            <w:pPr>
              <w:pStyle w:val="TAL"/>
            </w:pPr>
            <w:r w:rsidRPr="00E42491">
              <w:t>MME/SGSN address being used for the SCEF connection.</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Serving PLMN ID</w:t>
            </w:r>
          </w:p>
        </w:tc>
        <w:tc>
          <w:tcPr>
            <w:tcW w:w="4536" w:type="dxa"/>
          </w:tcPr>
          <w:p w:rsidR="00BF6187" w:rsidRPr="00E42491" w:rsidRDefault="00BF6187" w:rsidP="00AA6F08">
            <w:pPr>
              <w:pStyle w:val="TAL"/>
            </w:pPr>
            <w:r w:rsidRPr="00E42491">
              <w:t>MCC + MNC of the serving PLMN</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IMEISV</w:t>
            </w:r>
          </w:p>
        </w:tc>
        <w:tc>
          <w:tcPr>
            <w:tcW w:w="4536" w:type="dxa"/>
          </w:tcPr>
          <w:p w:rsidR="00BF6187" w:rsidRPr="00E42491" w:rsidRDefault="00BF6187" w:rsidP="00AA6F08">
            <w:pPr>
              <w:pStyle w:val="TAL"/>
            </w:pPr>
            <w:r w:rsidRPr="00E42491">
              <w:t>IMEISV for inclusion in CDR</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3B231F" w:rsidRPr="00E42491" w:rsidTr="00842501">
        <w:tc>
          <w:tcPr>
            <w:tcW w:w="2518" w:type="dxa"/>
          </w:tcPr>
          <w:p w:rsidR="003B231F" w:rsidRPr="00E42491" w:rsidRDefault="003B231F" w:rsidP="00CB3F7D">
            <w:pPr>
              <w:pStyle w:val="TAL"/>
            </w:pPr>
            <w:r w:rsidRPr="00E42491">
              <w:t>Serving PLMN Rate Control</w:t>
            </w:r>
          </w:p>
        </w:tc>
        <w:tc>
          <w:tcPr>
            <w:tcW w:w="4536" w:type="dxa"/>
          </w:tcPr>
          <w:p w:rsidR="003B231F" w:rsidRPr="00E42491" w:rsidRDefault="003B231F" w:rsidP="00AA6F08">
            <w:pPr>
              <w:pStyle w:val="TAL"/>
            </w:pPr>
            <w:r w:rsidRPr="00E42491">
              <w:t>The Serving PLMN Rate Control limits the maximum number of uplink/downlink NAS Data PDUs in deci hour.</w:t>
            </w:r>
          </w:p>
          <w:p w:rsidR="003B231F" w:rsidRPr="00E42491" w:rsidRDefault="003B231F" w:rsidP="00AA6F08">
            <w:pPr>
              <w:pStyle w:val="TAL"/>
            </w:pPr>
            <w:r w:rsidRPr="00E42491">
              <w:t>For SCEF use with APN Rate Control and for inclusion on SCEF CDR to allow post processing of CDRs and permit detection of abusive UEs</w:t>
            </w:r>
            <w:r w:rsidR="00265D15">
              <w:t xml:space="preserve"> (see TS 23.401 [7] clause 4.7.7)</w:t>
            </w:r>
            <w:r w:rsidRPr="00E42491">
              <w:t>.</w:t>
            </w:r>
          </w:p>
        </w:tc>
        <w:tc>
          <w:tcPr>
            <w:tcW w:w="1276" w:type="dxa"/>
          </w:tcPr>
          <w:p w:rsidR="003B231F" w:rsidRPr="00E42491" w:rsidRDefault="003B231F" w:rsidP="00CB3F7D">
            <w:pPr>
              <w:pStyle w:val="TAC"/>
            </w:pPr>
            <w:r w:rsidRPr="00E42491">
              <w:t>X</w:t>
            </w:r>
          </w:p>
        </w:tc>
        <w:tc>
          <w:tcPr>
            <w:tcW w:w="1417" w:type="dxa"/>
          </w:tcPr>
          <w:p w:rsidR="003B231F" w:rsidRPr="00E42491" w:rsidRDefault="003B231F" w:rsidP="00EC6D88">
            <w:pPr>
              <w:pStyle w:val="TAC"/>
            </w:pPr>
            <w:r w:rsidRPr="00E42491">
              <w:t>X</w:t>
            </w:r>
          </w:p>
        </w:tc>
      </w:tr>
    </w:tbl>
    <w:p w:rsidR="00CB3F7D" w:rsidRPr="00E42491" w:rsidRDefault="00CB3F7D" w:rsidP="00CB3F7D"/>
    <w:p w:rsidR="00842501" w:rsidRPr="00E42491" w:rsidRDefault="00842501" w:rsidP="00842501">
      <w:pPr>
        <w:pStyle w:val="NO"/>
      </w:pPr>
      <w:r w:rsidRPr="00E42491">
        <w:t>NOTE 1:</w:t>
      </w:r>
      <w:r w:rsidRPr="00E42491">
        <w:tab/>
        <w:t>The SGSN uses the NSAPI of the PDP Context used for SCEF communication as an EPS Bearer ID when T6b is used.</w:t>
      </w:r>
    </w:p>
    <w:p w:rsidR="00642FC7" w:rsidRPr="00E42491" w:rsidRDefault="00642FC7">
      <w:pPr>
        <w:pStyle w:val="Heading2"/>
      </w:pPr>
      <w:bookmarkStart w:id="339" w:name="_Toc19198158"/>
      <w:bookmarkStart w:id="340" w:name="_Toc27897213"/>
      <w:bookmarkStart w:id="341" w:name="_Toc36193175"/>
      <w:r w:rsidRPr="00E42491">
        <w:t>5.4</w:t>
      </w:r>
      <w:r w:rsidRPr="00E42491">
        <w:tab/>
        <w:t>Security Procedures</w:t>
      </w:r>
      <w:bookmarkEnd w:id="339"/>
      <w:bookmarkEnd w:id="340"/>
      <w:bookmarkEnd w:id="341"/>
    </w:p>
    <w:p w:rsidR="000854DC" w:rsidRPr="00E42491" w:rsidRDefault="000854DC">
      <w:pPr>
        <w:pStyle w:val="Heading3"/>
      </w:pPr>
      <w:bookmarkStart w:id="342" w:name="_Toc19198159"/>
      <w:bookmarkStart w:id="343" w:name="_Toc27897214"/>
      <w:bookmarkStart w:id="344" w:name="_Toc36193176"/>
      <w:r w:rsidRPr="00E42491">
        <w:t>5.4.0</w:t>
      </w:r>
      <w:r w:rsidRPr="00E42491">
        <w:tab/>
        <w:t>General</w:t>
      </w:r>
      <w:bookmarkEnd w:id="342"/>
      <w:bookmarkEnd w:id="343"/>
      <w:bookmarkEnd w:id="344"/>
    </w:p>
    <w:p w:rsidR="000854DC" w:rsidRPr="00E42491" w:rsidRDefault="000854DC" w:rsidP="000854DC">
      <w:r w:rsidRPr="00E42491">
        <w:t xml:space="preserve">The security procedures are specified in </w:t>
      </w:r>
      <w:r w:rsidR="00EA042C" w:rsidRPr="00E42491">
        <w:t>TS</w:t>
      </w:r>
      <w:r w:rsidR="00EA042C">
        <w:t> </w:t>
      </w:r>
      <w:r w:rsidR="00EA042C" w:rsidRPr="00E42491">
        <w:t>33.187</w:t>
      </w:r>
      <w:r w:rsidR="00EA042C">
        <w:t> </w:t>
      </w:r>
      <w:r w:rsidR="00EA042C" w:rsidRPr="00E42491">
        <w:t>[</w:t>
      </w:r>
      <w:r w:rsidRPr="00E42491">
        <w:t>25].</w:t>
      </w:r>
    </w:p>
    <w:p w:rsidR="00642FC7" w:rsidRPr="00E42491" w:rsidRDefault="00642FC7">
      <w:pPr>
        <w:pStyle w:val="Heading3"/>
      </w:pPr>
      <w:bookmarkStart w:id="345" w:name="_Toc19198160"/>
      <w:bookmarkStart w:id="346" w:name="_Toc27897215"/>
      <w:bookmarkStart w:id="347" w:name="_Toc36193177"/>
      <w:r w:rsidRPr="00E42491">
        <w:t>5.4.1</w:t>
      </w:r>
      <w:r w:rsidR="000854DC" w:rsidRPr="00E42491">
        <w:tab/>
        <w:t>Void</w:t>
      </w:r>
      <w:bookmarkEnd w:id="345"/>
      <w:bookmarkEnd w:id="346"/>
      <w:bookmarkEnd w:id="347"/>
    </w:p>
    <w:p w:rsidR="00642FC7" w:rsidRPr="00E42491" w:rsidRDefault="00642FC7"/>
    <w:p w:rsidR="00642FC7" w:rsidRPr="00E42491" w:rsidRDefault="00642FC7">
      <w:pPr>
        <w:pStyle w:val="Heading3"/>
      </w:pPr>
      <w:bookmarkStart w:id="348" w:name="_Toc19198161"/>
      <w:bookmarkStart w:id="349" w:name="_Toc27897216"/>
      <w:bookmarkStart w:id="350" w:name="_Toc36193178"/>
      <w:r w:rsidRPr="00E42491">
        <w:t>5.4.2</w:t>
      </w:r>
      <w:r w:rsidR="000854DC" w:rsidRPr="00E42491">
        <w:tab/>
        <w:t>Void</w:t>
      </w:r>
      <w:bookmarkEnd w:id="348"/>
      <w:bookmarkEnd w:id="349"/>
      <w:bookmarkEnd w:id="350"/>
    </w:p>
    <w:p w:rsidR="00454F64" w:rsidRPr="00E42491" w:rsidRDefault="00454F64"/>
    <w:p w:rsidR="00751287" w:rsidRPr="00E42491" w:rsidRDefault="00751287" w:rsidP="00751287">
      <w:pPr>
        <w:pStyle w:val="Heading2"/>
      </w:pPr>
      <w:bookmarkStart w:id="351" w:name="_Toc19198162"/>
      <w:bookmarkStart w:id="352" w:name="_Toc27897217"/>
      <w:bookmarkStart w:id="353" w:name="_Toc36193179"/>
      <w:r w:rsidRPr="00E42491">
        <w:lastRenderedPageBreak/>
        <w:t>5.5</w:t>
      </w:r>
      <w:r w:rsidRPr="00E42491">
        <w:tab/>
        <w:t>Group message delivery procedures</w:t>
      </w:r>
      <w:bookmarkEnd w:id="351"/>
      <w:bookmarkEnd w:id="352"/>
      <w:bookmarkEnd w:id="353"/>
    </w:p>
    <w:p w:rsidR="00751287" w:rsidRPr="00E42491" w:rsidRDefault="00751287" w:rsidP="00751287">
      <w:pPr>
        <w:pStyle w:val="Heading3"/>
      </w:pPr>
      <w:bookmarkStart w:id="354" w:name="_Toc19198163"/>
      <w:bookmarkStart w:id="355" w:name="_Toc27897218"/>
      <w:bookmarkStart w:id="356" w:name="_Toc36193180"/>
      <w:r w:rsidRPr="00E42491">
        <w:t>5.5.1</w:t>
      </w:r>
      <w:r w:rsidRPr="00E42491">
        <w:tab/>
        <w:t>Group message delivery using MBMS</w:t>
      </w:r>
      <w:bookmarkEnd w:id="354"/>
      <w:bookmarkEnd w:id="355"/>
      <w:bookmarkEnd w:id="356"/>
    </w:p>
    <w:bookmarkStart w:id="357" w:name="_MON_1621921737"/>
    <w:bookmarkEnd w:id="357"/>
    <w:p w:rsidR="000054F3" w:rsidRDefault="000054F3" w:rsidP="00C81478">
      <w:pPr>
        <w:pStyle w:val="TH"/>
      </w:pPr>
      <w:r w:rsidRPr="001C2844">
        <w:object w:dxaOrig="9629" w:dyaOrig="8578">
          <v:shape id="_x0000_i1037" type="#_x0000_t75" style="width:480.75pt;height:429pt" o:ole="">
            <v:imagedata r:id="rId37" o:title=""/>
          </v:shape>
          <o:OLEObject Type="Embed" ProgID="Word.Picture.8" ShapeID="_x0000_i1037" DrawAspect="Content" ObjectID="_1655018388" r:id="rId38"/>
        </w:object>
      </w:r>
    </w:p>
    <w:p w:rsidR="00751287" w:rsidRPr="00E42491" w:rsidRDefault="00751287" w:rsidP="00751287">
      <w:pPr>
        <w:pStyle w:val="TF"/>
      </w:pPr>
      <w:r w:rsidRPr="00E42491">
        <w:t>Figure 5.5.1-1: Group message delivery using MBMS</w:t>
      </w:r>
    </w:p>
    <w:p w:rsidR="00261364" w:rsidRPr="00E42491" w:rsidRDefault="00261364" w:rsidP="00751287">
      <w:pPr>
        <w:pStyle w:val="NO"/>
      </w:pPr>
      <w:r w:rsidRPr="00E42491">
        <w:t>NOTE 1:</w:t>
      </w:r>
      <w:r w:rsidRPr="00E42491">
        <w:tab/>
      </w:r>
      <w:r w:rsidR="008212BF">
        <w:t>Unless the SCS/AS wants to extend the expiration time for an allocated TMGI, s</w:t>
      </w:r>
      <w:r w:rsidRPr="00E42491">
        <w:t>teps 1-5 can be skipped if a valid TMGI allocation already exists or if the MBMS bearer activation is performed without TMGI pre-allocation.</w:t>
      </w:r>
    </w:p>
    <w:p w:rsidR="00265D15" w:rsidRDefault="00265D15" w:rsidP="00265D15">
      <w:r>
        <w:t>If MB2 is used:</w:t>
      </w:r>
    </w:p>
    <w:p w:rsidR="00751287" w:rsidRPr="00E42491" w:rsidRDefault="00751287" w:rsidP="00751287">
      <w:pPr>
        <w:pStyle w:val="B1"/>
      </w:pPr>
      <w:r w:rsidRPr="00E42491">
        <w:t>1.</w:t>
      </w:r>
      <w:r w:rsidRPr="00E42491">
        <w:tab/>
        <w:t>If there is no assigned TMGI for an External Group Id, the SCS/AS sends the Allocate TMGI Request (External Group ID, SCS Identifier</w:t>
      </w:r>
      <w:r w:rsidR="00CB3F7D" w:rsidRPr="00E42491">
        <w:t>,</w:t>
      </w:r>
      <w:r w:rsidR="001E0B86" w:rsidRPr="00E42491">
        <w:t xml:space="preserve"> (optional)</w:t>
      </w:r>
      <w:r w:rsidR="00CB3F7D" w:rsidRPr="00E42491">
        <w:t xml:space="preserve"> location information</w:t>
      </w:r>
      <w:r w:rsidR="00E42491" w:rsidRPr="00E42491">
        <w:t>, Accuracy</w:t>
      </w:r>
      <w:r w:rsidRPr="00E42491">
        <w:t>) message to the SCEF. The SCS/AS may determine the IP address(</w:t>
      </w:r>
      <w:r w:rsidRPr="00E42491">
        <w:rPr>
          <w:noProof/>
        </w:rPr>
        <w:t>es</w:t>
      </w:r>
      <w:r w:rsidRPr="00E42491">
        <w:t>)/port(s) of the SCEF by performing a DNS query using the External Group Identifier or using a locally configured SCEF identifier/address.</w:t>
      </w:r>
      <w:r w:rsidR="001E0B86" w:rsidRPr="00E42491">
        <w:t xml:space="preserve"> The location information restricts the distribution of the group message. It</w:t>
      </w:r>
      <w:r w:rsidR="00E42491" w:rsidRPr="00E42491">
        <w:t xml:space="preserve"> takes the format indicated in Accuracy parameter which</w:t>
      </w:r>
      <w:r w:rsidR="001E0B86" w:rsidRPr="00E42491">
        <w:t xml:space="preserve"> can be either a list of cell IDs, or a list of MBMS Service Areas, or civic addresses, or a geographic area, or a combination of any of the above. Using the location information,</w:t>
      </w:r>
      <w:r w:rsidR="008212BF">
        <w:t xml:space="preserve"> </w:t>
      </w:r>
      <w:r w:rsidR="001E0B86" w:rsidRPr="00E42491">
        <w:t>t</w:t>
      </w:r>
      <w:r w:rsidRPr="00E42491">
        <w:t xml:space="preserve">he SCEF checks </w:t>
      </w:r>
      <w:r w:rsidR="001E0B86" w:rsidRPr="00E42491">
        <w:t xml:space="preserve">whether </w:t>
      </w:r>
      <w:r w:rsidRPr="00E42491">
        <w:t>the SCS/AS is authorized to request TMGI allocation.</w:t>
      </w:r>
    </w:p>
    <w:p w:rsidR="008212BF" w:rsidRDefault="008212BF" w:rsidP="008212BF">
      <w:pPr>
        <w:pStyle w:val="B1"/>
      </w:pPr>
      <w:r>
        <w:tab/>
        <w:t>If the expiration time for a previously allocated TMGI is to be extended, in addition to External Group ID, SCS Identifier and location/area information, the previously allocated TMGI is included in the Allocate TMGI Request message.</w:t>
      </w:r>
    </w:p>
    <w:p w:rsidR="001E0B86" w:rsidRPr="00E42491" w:rsidRDefault="001E0B86" w:rsidP="001E0B86">
      <w:pPr>
        <w:pStyle w:val="NO"/>
      </w:pPr>
      <w:r w:rsidRPr="00E42491">
        <w:lastRenderedPageBreak/>
        <w:t>NOTE 2:</w:t>
      </w:r>
      <w:r w:rsidRPr="00E42491">
        <w:tab/>
        <w:t xml:space="preserve">A single SCEF can be connected to multiple BM-SCs in </w:t>
      </w:r>
      <w:r w:rsidR="00E42491" w:rsidRPr="00E42491">
        <w:t xml:space="preserve">a given </w:t>
      </w:r>
      <w:r w:rsidRPr="00E42491">
        <w:t>PLMN. The location information is used to identify BM-SC(s) to which MB2-C/U messages are to be sent to.</w:t>
      </w:r>
    </w:p>
    <w:p w:rsidR="00751287" w:rsidRPr="00E42491" w:rsidRDefault="00751287" w:rsidP="00751287">
      <w:pPr>
        <w:pStyle w:val="B1"/>
      </w:pPr>
      <w:r w:rsidRPr="00E42491">
        <w:t>2.</w:t>
      </w:r>
      <w:r w:rsidRPr="00E42491">
        <w:tab/>
        <w:t>The SCEF determines whether the SCS/AS is authorized to request TMGI allocation.</w:t>
      </w:r>
    </w:p>
    <w:p w:rsidR="001E0B86" w:rsidRPr="00E42491" w:rsidRDefault="00751287" w:rsidP="00751287">
      <w:pPr>
        <w:pStyle w:val="B1"/>
      </w:pPr>
      <w:r w:rsidRPr="00E42491">
        <w:t>3.</w:t>
      </w:r>
      <w:r w:rsidRPr="00E42491">
        <w:tab/>
        <w:t>The SCEF initiate</w:t>
      </w:r>
      <w:r w:rsidR="00261364" w:rsidRPr="00E42491">
        <w:t>s</w:t>
      </w:r>
      <w:r w:rsidRPr="00E42491">
        <w:t xml:space="preserve"> TMGI allocation </w:t>
      </w:r>
      <w:r w:rsidR="00261364" w:rsidRPr="00E42491">
        <w:t xml:space="preserve">by </w:t>
      </w:r>
      <w:r w:rsidRPr="00E42491">
        <w:t xml:space="preserve">the BM-SC (see TMGI Allocation Procedure specified in </w:t>
      </w:r>
      <w:r w:rsidR="00EA042C" w:rsidRPr="00E42491">
        <w:t>TS</w:t>
      </w:r>
      <w:r w:rsidR="00EA042C">
        <w:t> </w:t>
      </w:r>
      <w:r w:rsidR="00EA042C" w:rsidRPr="00E42491">
        <w:t>23.468</w:t>
      </w:r>
      <w:r w:rsidR="00EA042C">
        <w:t> </w:t>
      </w:r>
      <w:r w:rsidR="00EA042C" w:rsidRPr="00E42491">
        <w:t>[</w:t>
      </w:r>
      <w:r w:rsidR="00BF107A" w:rsidRPr="00E42491">
        <w:t>30</w:t>
      </w:r>
      <w:r w:rsidRPr="00E42491">
        <w:t>]).</w:t>
      </w:r>
      <w:r w:rsidR="00E42491" w:rsidRPr="00E42491">
        <w:t xml:space="preserve"> In this procedure,</w:t>
      </w:r>
      <w:r w:rsidR="008212BF">
        <w:t xml:space="preserve"> if the TMGI is not included in step 1,</w:t>
      </w:r>
      <w:r w:rsidR="00E42491" w:rsidRPr="00E42491">
        <w:t xml:space="preserve"> the SCEF requests allocation of only one TMGI.</w:t>
      </w:r>
      <w:r w:rsidR="008212BF">
        <w:t xml:space="preserve"> If a TMGI is included in step 1, the SCEF requests to extend the TMGI expiration time for that TMGI.</w:t>
      </w:r>
      <w:r w:rsidR="001E0B86" w:rsidRPr="00E42491">
        <w:t xml:space="preserve"> The SCEF stores TMGI and TMGI expiration received in this step.</w:t>
      </w:r>
    </w:p>
    <w:p w:rsidR="00751287" w:rsidRPr="00E42491" w:rsidRDefault="00751287" w:rsidP="00751287">
      <w:pPr>
        <w:pStyle w:val="B1"/>
      </w:pPr>
      <w:r w:rsidRPr="00E42491">
        <w:t>4.</w:t>
      </w:r>
      <w:r w:rsidRPr="00E42491">
        <w:tab/>
        <w:t>The SCEF sends</w:t>
      </w:r>
      <w:r w:rsidR="001E0B86" w:rsidRPr="00E42491">
        <w:t xml:space="preserve"> Allocate TMGI Response (Cause, TMGI, TMGI expiration) message to the SCS/AS. Cause value indicates success or failure of the requested procedure. In</w:t>
      </w:r>
      <w:r w:rsidR="00EA042C">
        <w:t xml:space="preserve"> the</w:t>
      </w:r>
      <w:r w:rsidR="001E0B86" w:rsidRPr="00E42491">
        <w:t xml:space="preserve"> case of failure, the reason for the failure condition is also included. </w:t>
      </w:r>
      <w:r w:rsidR="00E42491" w:rsidRPr="00E42491">
        <w:t xml:space="preserve">The </w:t>
      </w:r>
      <w:r w:rsidR="001E0B86" w:rsidRPr="00E42491">
        <w:t>TMGI allocated by the BM-SC to which the SCS/AS is expected to send the group message, and TMGI expiration indicating the expiration time for the TMGI</w:t>
      </w:r>
      <w:r w:rsidR="00E42491" w:rsidRPr="00E42491">
        <w:t xml:space="preserve"> are also included</w:t>
      </w:r>
      <w:r w:rsidRPr="00E42491">
        <w:t>.</w:t>
      </w:r>
    </w:p>
    <w:p w:rsidR="00751287" w:rsidRPr="00E42491" w:rsidRDefault="00751287" w:rsidP="00751287">
      <w:pPr>
        <w:pStyle w:val="NO"/>
      </w:pPr>
      <w:r w:rsidRPr="00E42491">
        <w:t>NOTE </w:t>
      </w:r>
      <w:r w:rsidR="00E42491" w:rsidRPr="00E42491">
        <w:t>3</w:t>
      </w:r>
      <w:r w:rsidRPr="00E42491">
        <w:t>:</w:t>
      </w:r>
      <w:r w:rsidRPr="00E42491">
        <w:tab/>
        <w:t>The SCEF may cache the serving BM-SC Identity information and mapping between External Group ID and TMGI.</w:t>
      </w:r>
    </w:p>
    <w:p w:rsidR="008212BF" w:rsidRDefault="008212BF" w:rsidP="00751287">
      <w:pPr>
        <w:pStyle w:val="B1"/>
      </w:pPr>
      <w:r>
        <w:tab/>
        <w:t>Steps 5 to 14 are skipped if the SCS/AS only wants to extend the expiration time of the TMGI</w:t>
      </w:r>
      <w:r w:rsidR="00265D15">
        <w:t xml:space="preserve"> (MB2 only)</w:t>
      </w:r>
      <w:r>
        <w:t>.</w:t>
      </w:r>
    </w:p>
    <w:p w:rsidR="00751287" w:rsidRPr="00E42491" w:rsidRDefault="00751287" w:rsidP="00751287">
      <w:pPr>
        <w:pStyle w:val="B1"/>
      </w:pPr>
      <w:r w:rsidRPr="00E42491">
        <w:t>5.</w:t>
      </w:r>
      <w:r w:rsidRPr="00E42491">
        <w:tab/>
        <w:t>Application level interactions may be applied for the devices of specific group to retrieve the related MBMS service information, e.g. TMGI</w:t>
      </w:r>
      <w:r w:rsidR="00261364" w:rsidRPr="00E42491">
        <w:t>, start time</w:t>
      </w:r>
      <w:r w:rsidR="00265D15">
        <w:t>, etc. in the case of MB2.</w:t>
      </w:r>
      <w:r w:rsidRPr="00E42491">
        <w:t xml:space="preserve"> Application level interactions between the UE and the SCS/AS are out of scope of this specification.</w:t>
      </w:r>
    </w:p>
    <w:p w:rsidR="00A944D3" w:rsidRDefault="00A944D3" w:rsidP="00980099">
      <w:r>
        <w:t>If xMB is used, steps 1 to 5 are skipped.</w:t>
      </w:r>
    </w:p>
    <w:p w:rsidR="00A944D3" w:rsidRDefault="00751287" w:rsidP="00751287">
      <w:pPr>
        <w:pStyle w:val="B1"/>
      </w:pPr>
      <w:r w:rsidRPr="00E42491">
        <w:t>6.</w:t>
      </w:r>
      <w:r w:rsidRPr="00E42491">
        <w:tab/>
        <w:t>The SCS/AS sends the Group Message Request (External Group Identifier, SCS Identifier</w:t>
      </w:r>
      <w:r w:rsidR="00E42491" w:rsidRPr="00E42491">
        <w:t>, TMGI</w:t>
      </w:r>
      <w:r w:rsidR="00265D15">
        <w:t xml:space="preserve"> (MB2 only)</w:t>
      </w:r>
      <w:r w:rsidR="00E42491" w:rsidRPr="00E42491">
        <w:t>,</w:t>
      </w:r>
      <w:r w:rsidR="005A051B">
        <w:t xml:space="preserve"> Message Delivery Stop Time (xMB only),</w:t>
      </w:r>
      <w:r w:rsidR="00E42491" w:rsidRPr="00E42491">
        <w:t xml:space="preserve"> </w:t>
      </w:r>
      <w:r w:rsidR="001E0B86" w:rsidRPr="00E42491">
        <w:t xml:space="preserve">optional (Group Message Payload, </w:t>
      </w:r>
      <w:r w:rsidRPr="00E42491">
        <w:t>location information,</w:t>
      </w:r>
      <w:r w:rsidR="00E42491" w:rsidRPr="00E42491">
        <w:t xml:space="preserve"> Accuracy,</w:t>
      </w:r>
      <w:r w:rsidRPr="00E42491">
        <w:t xml:space="preserve"> </w:t>
      </w:r>
      <w:r w:rsidR="001E0B86" w:rsidRPr="00E42491">
        <w:t>Message Delivery S</w:t>
      </w:r>
      <w:r w:rsidR="00261364" w:rsidRPr="00E42491">
        <w:t xml:space="preserve">tart </w:t>
      </w:r>
      <w:r w:rsidR="001E0B86" w:rsidRPr="00E42491">
        <w:t>T</w:t>
      </w:r>
      <w:r w:rsidR="00261364" w:rsidRPr="00E42491">
        <w:t>ime</w:t>
      </w:r>
      <w:r w:rsidRPr="00E42491">
        <w:t>) message to the SCEF.</w:t>
      </w:r>
    </w:p>
    <w:p w:rsidR="00A944D3" w:rsidRDefault="00A944D3" w:rsidP="00751287">
      <w:pPr>
        <w:pStyle w:val="B1"/>
      </w:pPr>
      <w:r>
        <w:tab/>
      </w:r>
      <w:r w:rsidR="00265D15">
        <w:t>In the case of xMB, the SCEF</w:t>
      </w:r>
      <w:r>
        <w:t xml:space="preserve"> creates a service using xMB for the group message and associates</w:t>
      </w:r>
      <w:r w:rsidR="00265D15">
        <w:t xml:space="preserve"> the external Group Identifier</w:t>
      </w:r>
      <w:r>
        <w:t xml:space="preserve"> with the HTTP REST resource identifier of the service provided by the BM-SC upon service creation</w:t>
      </w:r>
      <w:r w:rsidR="00265D15">
        <w:t>.</w:t>
      </w:r>
      <w:r w:rsidR="00751287" w:rsidRPr="00E42491">
        <w:t xml:space="preserve"> </w:t>
      </w:r>
      <w:r>
        <w:t xml:space="preserve">The then SCEF forwards either only the ServiceID (see Table 5.4-1 in </w:t>
      </w:r>
      <w:r w:rsidR="00EA042C">
        <w:t>TS 26.348 [</w:t>
      </w:r>
      <w:r>
        <w:t>46]) to the SCS/AS or all service announcement. After the service is created, the SCS/AS triggers session creation towards the SCEF.</w:t>
      </w:r>
    </w:p>
    <w:p w:rsidR="00A944D3" w:rsidRDefault="00A944D3" w:rsidP="00751287">
      <w:pPr>
        <w:pStyle w:val="B1"/>
      </w:pPr>
      <w:r>
        <w:tab/>
      </w:r>
      <w:r w:rsidR="00751287" w:rsidRPr="00E42491">
        <w:t>The</w:t>
      </w:r>
      <w:r w:rsidR="004456F8">
        <w:t xml:space="preserve"> SCEF assigns a</w:t>
      </w:r>
      <w:r w:rsidR="00751287" w:rsidRPr="00E42491">
        <w:t xml:space="preserve"> </w:t>
      </w:r>
      <w:r w:rsidR="00E42491" w:rsidRPr="00E42491">
        <w:t>TLTRI</w:t>
      </w:r>
      <w:r w:rsidR="004456F8">
        <w:t xml:space="preserve"> that</w:t>
      </w:r>
      <w:r w:rsidR="00E42491" w:rsidRPr="00E42491">
        <w:t xml:space="preserve"> </w:t>
      </w:r>
      <w:r w:rsidR="001E0B86" w:rsidRPr="00E42491">
        <w:t xml:space="preserve">identifies this group message delivery request. The location information is included </w:t>
      </w:r>
      <w:r w:rsidR="00E42491" w:rsidRPr="00E42491">
        <w:t xml:space="preserve">to identify </w:t>
      </w:r>
      <w:r w:rsidR="001E0B86" w:rsidRPr="00E42491">
        <w:t>the location over which group message is to be sent</w:t>
      </w:r>
      <w:r w:rsidR="008212BF">
        <w:t>.</w:t>
      </w:r>
      <w:r w:rsidR="00E42491" w:rsidRPr="00E42491">
        <w:t xml:space="preserve"> It takes the format indicated in Accuracy parameter which can be either a list of cell IDs, or a list of MBMS Service Areas, or civic addresses, or a geographic area, or a combination of any of the above.</w:t>
      </w:r>
    </w:p>
    <w:p w:rsidR="00751287" w:rsidRPr="00E42491" w:rsidRDefault="00A944D3" w:rsidP="00751287">
      <w:pPr>
        <w:pStyle w:val="B1"/>
      </w:pPr>
      <w:r>
        <w:tab/>
      </w:r>
      <w:r w:rsidR="001E0B86" w:rsidRPr="00E42491">
        <w:t>The Message Delivery Start Time indicates the time at which the group message is to be sent by the network on the MBMS bearer(s). If not included, the group message is expected to be sent immediately.</w:t>
      </w:r>
      <w:r w:rsidR="005A051B">
        <w:t xml:space="preserve"> The Message Delivery Stop Time indicates the time at which the group message delivery is expected to be completed.</w:t>
      </w:r>
      <w:r w:rsidR="001E0B86" w:rsidRPr="00E42491">
        <w:t xml:space="preserve"> When included, Group Message Payload indicates the payload the SCS/AS intends to deliver to UEs. Absence of Group Message Payload is indicative of the SCS/AS using delivery of group message in step 13a</w:t>
      </w:r>
      <w:r w:rsidR="00751287" w:rsidRPr="00E42491">
        <w:t>.</w:t>
      </w:r>
    </w:p>
    <w:p w:rsidR="001E0B86" w:rsidRPr="00E42491" w:rsidRDefault="001E0B86" w:rsidP="001E0B86">
      <w:pPr>
        <w:pStyle w:val="NO"/>
      </w:pPr>
      <w:r w:rsidRPr="00E42491">
        <w:t>NOTE </w:t>
      </w:r>
      <w:r w:rsidR="00E42491" w:rsidRPr="00E42491">
        <w:t>4</w:t>
      </w:r>
      <w:r w:rsidRPr="00E42491">
        <w:t>:</w:t>
      </w:r>
      <w:r w:rsidRPr="00E42491">
        <w:tab/>
        <w:t>A single Group Message Payload can be sent to all included TMGIs</w:t>
      </w:r>
      <w:r w:rsidR="00265D15">
        <w:t xml:space="preserve"> (MB2 only)</w:t>
      </w:r>
      <w:r w:rsidRPr="00E42491">
        <w:t>.</w:t>
      </w:r>
    </w:p>
    <w:p w:rsidR="001E0B86" w:rsidRPr="00E42491" w:rsidRDefault="001E0B86" w:rsidP="001E0B86">
      <w:pPr>
        <w:pStyle w:val="NO"/>
      </w:pPr>
      <w:r w:rsidRPr="00E42491">
        <w:t>NOTE </w:t>
      </w:r>
      <w:r w:rsidR="00E42491" w:rsidRPr="00E42491">
        <w:t>5</w:t>
      </w:r>
      <w:r w:rsidRPr="00E42491">
        <w:t>:</w:t>
      </w:r>
      <w:r w:rsidRPr="00E42491">
        <w:tab/>
        <w:t>Whether actual payload or a reference to the payload (e.g. URI) is sent in this step</w:t>
      </w:r>
      <w:r w:rsidR="00EA042C">
        <w:t xml:space="preserve"> </w:t>
      </w:r>
      <w:r w:rsidRPr="00E42491">
        <w:t>is left to Stage 3. In</w:t>
      </w:r>
      <w:r w:rsidR="00EA042C">
        <w:t xml:space="preserve"> the</w:t>
      </w:r>
      <w:r w:rsidRPr="00E42491">
        <w:t xml:space="preserve"> case of </w:t>
      </w:r>
      <w:r w:rsidR="00EA042C">
        <w:t xml:space="preserve">the </w:t>
      </w:r>
      <w:r w:rsidRPr="00E42491">
        <w:t>latter, the SCEF downloads the payload prior to step 13.</w:t>
      </w:r>
    </w:p>
    <w:p w:rsidR="00A944D3" w:rsidRDefault="00A944D3" w:rsidP="00751287">
      <w:pPr>
        <w:pStyle w:val="B1"/>
      </w:pPr>
      <w:r>
        <w:tab/>
        <w:t xml:space="preserve">In the case of xMB, if the application in the UE receives a ServiceId through application level interaction, the application can activate reception using MBMS device APIs (see </w:t>
      </w:r>
      <w:r w:rsidR="00EA042C">
        <w:t>TS 26.347 [</w:t>
      </w:r>
      <w:r>
        <w:t>42]).</w:t>
      </w:r>
    </w:p>
    <w:p w:rsidR="00751287" w:rsidRPr="00E42491" w:rsidRDefault="00751287" w:rsidP="00751287">
      <w:pPr>
        <w:pStyle w:val="B1"/>
      </w:pPr>
      <w:r w:rsidRPr="00E42491">
        <w:t>7.</w:t>
      </w:r>
      <w:r w:rsidRPr="00E42491">
        <w:tab/>
        <w:t>The SCEF checks that the SCS/AS is authorised to send a group message request.</w:t>
      </w:r>
      <w:r w:rsidR="001E0B86" w:rsidRPr="00E42491">
        <w:t xml:space="preserve"> It also checks to see if Message Delivery Start Time doesn't start after the TMGI expiration</w:t>
      </w:r>
      <w:r w:rsidR="00265D15">
        <w:t xml:space="preserve"> (MB2 only)</w:t>
      </w:r>
      <w:r w:rsidR="001E0B86" w:rsidRPr="00E42491">
        <w:t>.</w:t>
      </w:r>
      <w:r w:rsidR="00A944D3">
        <w:t xml:space="preserve"> In the case of xMB, the SCEF ensures that the xMB session stop time is not before the Message Delivery Start Time.</w:t>
      </w:r>
      <w:r w:rsidRPr="00E42491">
        <w:t xml:space="preserve"> If </w:t>
      </w:r>
      <w:r w:rsidR="001E0B86" w:rsidRPr="00E42491">
        <w:t xml:space="preserve">either of the </w:t>
      </w:r>
      <w:r w:rsidRPr="00E42491">
        <w:t>check</w:t>
      </w:r>
      <w:r w:rsidR="001E0B86" w:rsidRPr="00E42491">
        <w:t>s</w:t>
      </w:r>
      <w:r w:rsidRPr="00E42491">
        <w:t xml:space="preserve"> fail</w:t>
      </w:r>
      <w:r w:rsidR="001E0B86" w:rsidRPr="00E42491">
        <w:t>, then</w:t>
      </w:r>
      <w:r w:rsidRPr="00E42491">
        <w:t xml:space="preserve"> the SCEF</w:t>
      </w:r>
      <w:r w:rsidR="001E0B86" w:rsidRPr="00E42491">
        <w:t xml:space="preserve"> executes step 11</w:t>
      </w:r>
      <w:r w:rsidRPr="00E42491">
        <w:t xml:space="preserve"> with a cause value indicating the reason for the failure condition and the flow stops at this step.</w:t>
      </w:r>
      <w:r w:rsidR="00261364" w:rsidRPr="00E42491">
        <w:t xml:space="preserve"> In this case, the SCS/AS may subsequently release the TMGI allocated at step 3 by requesting an explicit de-allocation, or may rely on the expiration timer.</w:t>
      </w:r>
    </w:p>
    <w:p w:rsidR="00E42491" w:rsidRPr="00E42491" w:rsidRDefault="00E42491" w:rsidP="00E42491">
      <w:pPr>
        <w:pStyle w:val="B1"/>
      </w:pPr>
      <w:r w:rsidRPr="00E42491">
        <w:t>8.</w:t>
      </w:r>
      <w:r w:rsidRPr="00E42491">
        <w:tab/>
      </w:r>
      <w:r w:rsidR="00265D15">
        <w:t>If MB2 is used, t</w:t>
      </w:r>
      <w:r w:rsidRPr="00E42491">
        <w:t xml:space="preserve">he Activate MBMS Bearer Procedure (see </w:t>
      </w:r>
      <w:r w:rsidR="00EA042C" w:rsidRPr="00E42491">
        <w:t>TS</w:t>
      </w:r>
      <w:r w:rsidR="00EA042C">
        <w:t> </w:t>
      </w:r>
      <w:r w:rsidR="00EA042C" w:rsidRPr="00E42491">
        <w:t>23.468</w:t>
      </w:r>
      <w:r w:rsidR="00EA042C">
        <w:t> </w:t>
      </w:r>
      <w:r w:rsidR="00EA042C" w:rsidRPr="00E42491">
        <w:t>[</w:t>
      </w:r>
      <w:r w:rsidRPr="00E42491">
        <w:t>30] clause 5.1.2.3.2) is executed with the following changes:</w:t>
      </w:r>
    </w:p>
    <w:p w:rsidR="00E42491" w:rsidRPr="00E42491" w:rsidRDefault="00E42491" w:rsidP="008212BF">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rsidR="00E42491" w:rsidRPr="00E42491" w:rsidRDefault="00E42491" w:rsidP="008212BF">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5A051B" w:rsidRDefault="005A051B" w:rsidP="00751287">
      <w:pPr>
        <w:pStyle w:val="B1"/>
      </w:pPr>
      <w:r>
        <w:t>8a-8c. If xMB is used, the Create Session procedure (see</w:t>
      </w:r>
      <w:r w:rsidR="00FB3E54">
        <w:t xml:space="preserve"> </w:t>
      </w:r>
      <w:r w:rsidR="00EA042C">
        <w:t>TS 26.348 [</w:t>
      </w:r>
      <w:r w:rsidR="00FB3E54">
        <w:t>46]</w:t>
      </w:r>
      <w:r>
        <w:t xml:space="preserve"> clause 5.4</w:t>
      </w:r>
      <w:r w:rsidR="00FB3E54">
        <w:t>.2</w:t>
      </w:r>
      <w:r>
        <w:t>)</w:t>
      </w:r>
      <w:r w:rsidR="000054F3">
        <w:t xml:space="preserve">, Get Session Properties (see </w:t>
      </w:r>
      <w:r w:rsidR="00EA042C">
        <w:t>TS 26.348 [</w:t>
      </w:r>
      <w:r w:rsidR="000054F3">
        <w:t>46] clause 5.4.3)</w:t>
      </w:r>
      <w:r>
        <w:t xml:space="preserve"> and the Update Session Procedure (see</w:t>
      </w:r>
      <w:r w:rsidR="00FB3E54">
        <w:t xml:space="preserve"> </w:t>
      </w:r>
      <w:r w:rsidR="00EA042C">
        <w:t>TS 26.348 [</w:t>
      </w:r>
      <w:r w:rsidR="00FB3E54">
        <w:t>46]</w:t>
      </w:r>
      <w:r>
        <w:t xml:space="preserve"> clause 5.4</w:t>
      </w:r>
      <w:r w:rsidR="00FB3E54">
        <w:t>.4</w:t>
      </w:r>
      <w:r>
        <w:t>) is executed with the following changes</w:t>
      </w:r>
      <w:r w:rsidR="000054F3">
        <w:t xml:space="preserve"> and clarification</w:t>
      </w:r>
      <w:r>
        <w:t>:</w:t>
      </w:r>
    </w:p>
    <w:p w:rsidR="000054F3" w:rsidRDefault="000054F3" w:rsidP="005A051B">
      <w:pPr>
        <w:pStyle w:val="B2"/>
      </w:pPr>
      <w:r>
        <w:t>-</w:t>
      </w:r>
      <w:r>
        <w:tab/>
        <w:t>SCEF acts as a Content Provider.</w:t>
      </w:r>
    </w:p>
    <w:p w:rsidR="000054F3" w:rsidRDefault="000054F3" w:rsidP="005A051B">
      <w:pPr>
        <w:pStyle w:val="B2"/>
      </w:pPr>
      <w:r>
        <w:t>-</w:t>
      </w:r>
      <w:r>
        <w:tab/>
        <w:t>After completion of the Get Session Properties procedure, the Session Type value is set to "Files" by the SCEF irrespective of the received value for this parameter.</w:t>
      </w:r>
    </w:p>
    <w:p w:rsidR="005A051B" w:rsidRDefault="005A051B" w:rsidP="005A051B">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w:t>
      </w:r>
      <w:r w:rsidR="00886373">
        <w:t xml:space="preserve"> Session Resource ID as defined in </w:t>
      </w:r>
      <w:r w:rsidR="00EA042C">
        <w:t>TS 26.348 [</w:t>
      </w:r>
      <w:r w:rsidR="00886373">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r w:rsidR="00A944D3">
        <w:t>.</w:t>
      </w:r>
    </w:p>
    <w:p w:rsidR="005A051B" w:rsidRDefault="005A051B" w:rsidP="005A051B">
      <w:pPr>
        <w:pStyle w:val="B2"/>
      </w:pPr>
      <w:r>
        <w:t>-</w:t>
      </w:r>
      <w:r>
        <w:tab/>
        <w:t>In step 2 of Update Session procedure, the BM-SC may map the civic address(es) (if provided) and/or geographic area(s) (if provided) of location information into MBMS Service Area Identities subject to operator policies.</w:t>
      </w:r>
    </w:p>
    <w:p w:rsidR="00265D15" w:rsidRDefault="00265D15" w:rsidP="00751287">
      <w:pPr>
        <w:pStyle w:val="B1"/>
      </w:pPr>
      <w:r>
        <w:tab/>
        <w:t>In the case of xMB, depending on the service created, the BM-SC may send the service announcement information to the UE</w:t>
      </w:r>
      <w:r w:rsidR="00A944D3">
        <w:t xml:space="preserve"> as specified in </w:t>
      </w:r>
      <w:r w:rsidR="00EA042C">
        <w:t>TS 26.348 [</w:t>
      </w:r>
      <w:r w:rsidR="00A944D3">
        <w:t>46]</w:t>
      </w:r>
      <w:r>
        <w:t>.</w:t>
      </w:r>
      <w:r w:rsidR="00A944D3">
        <w:t xml:space="preserve"> The service announcement information is referenced by the ServiceId which was provided by the BM-SC to the SCEF and then forwarded to the SCS/AS for service identification.</w:t>
      </w:r>
    </w:p>
    <w:p w:rsidR="00261364" w:rsidRPr="00E42491" w:rsidRDefault="00261364" w:rsidP="00751287">
      <w:pPr>
        <w:pStyle w:val="B1"/>
      </w:pPr>
      <w:r w:rsidRPr="00E42491">
        <w:t>9.</w:t>
      </w:r>
      <w:r w:rsidRPr="00E42491">
        <w:tab/>
      </w:r>
      <w:r w:rsidR="00E42491" w:rsidRPr="00E42491">
        <w:t>Void</w:t>
      </w:r>
      <w:r w:rsidRPr="00E42491">
        <w:t>.</w:t>
      </w:r>
    </w:p>
    <w:p w:rsidR="00751287" w:rsidRPr="00E42491" w:rsidRDefault="00261364" w:rsidP="00751287">
      <w:pPr>
        <w:pStyle w:val="B1"/>
      </w:pPr>
      <w:r w:rsidRPr="00E42491">
        <w:t>10</w:t>
      </w:r>
      <w:r w:rsidR="00751287" w:rsidRPr="00E42491">
        <w:t>.</w:t>
      </w:r>
      <w:r w:rsidR="00751287" w:rsidRPr="00E42491">
        <w:tab/>
      </w:r>
      <w:r w:rsidR="00E42491" w:rsidRPr="00E42491">
        <w:t>Void</w:t>
      </w:r>
      <w:r w:rsidR="00751287" w:rsidRPr="00E42491">
        <w:t>.</w:t>
      </w:r>
    </w:p>
    <w:p w:rsidR="001E0B86" w:rsidRPr="00E42491" w:rsidRDefault="00751287" w:rsidP="00751287">
      <w:pPr>
        <w:pStyle w:val="B1"/>
      </w:pPr>
      <w:r w:rsidRPr="00E42491">
        <w:t>1</w:t>
      </w:r>
      <w:r w:rsidR="00261364" w:rsidRPr="00E42491">
        <w:t>1</w:t>
      </w:r>
      <w:r w:rsidRPr="00E42491">
        <w:t>.</w:t>
      </w:r>
      <w:r w:rsidRPr="00E42491">
        <w:tab/>
        <w:t xml:space="preserve">The SCEF sends a Group Message </w:t>
      </w:r>
      <w:r w:rsidR="001E0B86" w:rsidRPr="00E42491">
        <w:t>Response (</w:t>
      </w:r>
      <w:r w:rsidR="00E42491" w:rsidRPr="00E42491">
        <w:t>T</w:t>
      </w:r>
      <w:r w:rsidR="004456F8">
        <w:t>L</w:t>
      </w:r>
      <w:r w:rsidR="00E42491" w:rsidRPr="00E42491">
        <w:t>TRI</w:t>
      </w:r>
      <w:r w:rsidR="001E0B86" w:rsidRPr="00E42491">
        <w:t xml:space="preserve">, </w:t>
      </w:r>
      <w:r w:rsidR="00261364" w:rsidRPr="00E42491">
        <w:t>TMGI</w:t>
      </w:r>
      <w:r w:rsidR="00265D15">
        <w:t xml:space="preserve"> (MB2 only)</w:t>
      </w:r>
      <w:r w:rsidR="001E0B86" w:rsidRPr="00E42491">
        <w:t>, Acceptance Status,</w:t>
      </w:r>
      <w:r w:rsidR="00261364" w:rsidRPr="00E42491">
        <w:t xml:space="preserve"> (optional) SCEF</w:t>
      </w:r>
      <w:r w:rsidR="001E0B86" w:rsidRPr="00E42491">
        <w:t xml:space="preserve"> Message Delivery</w:t>
      </w:r>
      <w:r w:rsidR="00261364" w:rsidRPr="00E42491">
        <w:t xml:space="preserve"> IP address/port)</w:t>
      </w:r>
      <w:r w:rsidRPr="00E42491">
        <w:t xml:space="preserve"> message to the SCS/AS to </w:t>
      </w:r>
      <w:r w:rsidR="00261364" w:rsidRPr="00E42491">
        <w:t xml:space="preserve">indicate whether </w:t>
      </w:r>
      <w:r w:rsidRPr="00E42491">
        <w:t>the Request has been accepted for delivery to the group.</w:t>
      </w:r>
      <w:r w:rsidR="001E0B86" w:rsidRPr="00E42491">
        <w:t xml:space="preserve"> </w:t>
      </w:r>
      <w:r w:rsidR="00E42491" w:rsidRPr="00E42491">
        <w:t xml:space="preserve">The </w:t>
      </w:r>
      <w:r w:rsidR="001E0B86" w:rsidRPr="00E42491">
        <w:t>SCEF sends Acceptance Status</w:t>
      </w:r>
      <w:r w:rsidR="00E42491" w:rsidRPr="00E42491">
        <w:t xml:space="preserve"> of TMGI</w:t>
      </w:r>
      <w:r w:rsidR="001E0B86" w:rsidRPr="00E42491">
        <w:t xml:space="preserve"> to indicate whether activation of MBMS bearer corresponding to the TMGI was accepted or rejected. If Group Message Payload was not included in step 6, then the SCEF also sends SCEF Message Delivery IP address and port number to the SCS/AS.</w:t>
      </w:r>
    </w:p>
    <w:p w:rsidR="00751287" w:rsidRPr="00E42491" w:rsidRDefault="001E0B86" w:rsidP="001E0B86">
      <w:pPr>
        <w:pStyle w:val="NO"/>
      </w:pPr>
      <w:r w:rsidRPr="00E42491">
        <w:t>NOTE </w:t>
      </w:r>
      <w:r w:rsidR="00E42491" w:rsidRPr="00E42491">
        <w:t>6</w:t>
      </w:r>
      <w:r w:rsidRPr="00E42491">
        <w:t>:</w:t>
      </w:r>
      <w:r w:rsidRPr="00E42491">
        <w:tab/>
        <w:t>The SCEF can map BM</w:t>
      </w:r>
      <w:r w:rsidR="000054F3">
        <w:t>-</w:t>
      </w:r>
      <w:r w:rsidRPr="00E42491">
        <w:t>SC address and port number (received in step </w:t>
      </w:r>
      <w:r w:rsidR="00A944D3">
        <w:t xml:space="preserve">8 </w:t>
      </w:r>
      <w:r w:rsidRPr="00E42491">
        <w:t>for MB2</w:t>
      </w:r>
      <w:r w:rsidR="00265D15">
        <w:t xml:space="preserve"> or xMB</w:t>
      </w:r>
      <w:r w:rsidRPr="00E42491">
        <w:t xml:space="preserve"> delivery) to a different IP address and port number to be used between the SCEF and the SCS/AS for delivery of group message payload.</w:t>
      </w:r>
    </w:p>
    <w:p w:rsidR="00261364" w:rsidRPr="00E42491" w:rsidRDefault="00261364" w:rsidP="00751287">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rsidR="00265D15">
        <w:t xml:space="preserve"> When using xMB, the application may receive the appropriate information through MBMS</w:t>
      </w:r>
      <w:r w:rsidR="00A944D3">
        <w:t xml:space="preserve"> device</w:t>
      </w:r>
      <w:r w:rsidR="00265D15">
        <w:t xml:space="preserve"> APIs from the MBMS Client (see </w:t>
      </w:r>
      <w:r w:rsidR="00EA042C">
        <w:t>TS 26.347 [</w:t>
      </w:r>
      <w:r w:rsidR="00265D15">
        <w:t>42]).</w:t>
      </w:r>
    </w:p>
    <w:p w:rsidR="001E0B86" w:rsidRPr="00E42491" w:rsidRDefault="001E0B86" w:rsidP="001E0B86">
      <w:pPr>
        <w:pStyle w:val="B1"/>
      </w:pPr>
      <w:r w:rsidRPr="00E42491">
        <w:t>13a.</w:t>
      </w:r>
      <w:r w:rsidRPr="00E42491">
        <w:tab/>
        <w:t>If Group Message Payload was included</w:t>
      </w:r>
      <w:r w:rsidR="00A944D3">
        <w:t xml:space="preserve"> in step 6</w:t>
      </w:r>
      <w:r w:rsidRPr="00E42491">
        <w:t>, then at Message Delivery Start Time, the SCEF delivers to BM-SC the Group Message Payload(s) to corresponding to</w:t>
      </w:r>
      <w:r w:rsidR="000054F3">
        <w:t xml:space="preserve"> the</w:t>
      </w:r>
      <w:r w:rsidRPr="00E42491">
        <w:t xml:space="preserve"> MB2-U</w:t>
      </w:r>
      <w:r w:rsidR="00265D15">
        <w:t xml:space="preserve"> or</w:t>
      </w:r>
      <w:r w:rsidR="000054F3">
        <w:t xml:space="preserve"> the</w:t>
      </w:r>
      <w:r w:rsidR="00265D15">
        <w:t xml:space="preserve"> xMB-U</w:t>
      </w:r>
      <w:r w:rsidRPr="00E42491">
        <w:t xml:space="preserve"> IP address and port number associated with respective TMGI. If Group Message Payload was not included</w:t>
      </w:r>
      <w:r w:rsidR="00A944D3">
        <w:t xml:space="preserve"> in step 6</w:t>
      </w:r>
      <w:r w:rsidRPr="00E42491">
        <w:t>, then at or after the requested Group Message Start Time, but before the TMGI Expiration time</w:t>
      </w:r>
      <w:r w:rsidR="005A051B">
        <w:t xml:space="preserve"> (if MB2 is used) or Message Delivery Stop Time (if xMB is used)</w:t>
      </w:r>
      <w:r w:rsidRPr="00E42491">
        <w:t>, the SCS/AS transfers the content to be delivered to the group to the SCEF using the SCEF Message Delivery IP address and port number received at step 11</w:t>
      </w:r>
      <w:r w:rsidR="000054F3">
        <w:t>, and then the SCEF delivers the content to the BM-SC</w:t>
      </w:r>
      <w:r w:rsidRPr="00E42491">
        <w:t>. The BM-SC transfers the corresponding content to UEs.</w:t>
      </w:r>
      <w:r w:rsidR="000054F3">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rsidR="00261364" w:rsidRPr="00E42491" w:rsidRDefault="00261364" w:rsidP="00261364">
      <w:pPr>
        <w:pStyle w:val="NO"/>
      </w:pPr>
      <w:r w:rsidRPr="00E42491">
        <w:t>NOTE </w:t>
      </w:r>
      <w:r w:rsidR="00E42491" w:rsidRPr="00E42491">
        <w:t>7</w:t>
      </w:r>
      <w:r w:rsidRPr="00E42491">
        <w:t>:</w:t>
      </w:r>
      <w:r w:rsidRPr="00E42491">
        <w:tab/>
        <w:t xml:space="preserve">Subsequent to this step, it is up to the SCS/AS if the MBMS bearers will be kept active and allocated and for how long. The mechanisms defined in </w:t>
      </w:r>
      <w:r w:rsidR="00EA042C" w:rsidRPr="00E42491">
        <w:t>TS</w:t>
      </w:r>
      <w:r w:rsidR="00EA042C">
        <w:t> </w:t>
      </w:r>
      <w:r w:rsidR="00EA042C" w:rsidRPr="00E42491">
        <w:t>23.468</w:t>
      </w:r>
      <w:r w:rsidR="00EA042C">
        <w:t> </w:t>
      </w:r>
      <w:r w:rsidR="00EA042C" w:rsidRPr="00E42491">
        <w:t>[</w:t>
      </w:r>
      <w:r w:rsidRPr="00E42491">
        <w:t>30]</w:t>
      </w:r>
      <w:r w:rsidR="00265D15">
        <w:t xml:space="preserve"> or</w:t>
      </w:r>
      <w:r w:rsidR="00FB3E54">
        <w:t xml:space="preserve"> </w:t>
      </w:r>
      <w:r w:rsidR="00EA042C">
        <w:t>TS 26.348 [</w:t>
      </w:r>
      <w:r w:rsidR="00FB3E54">
        <w:t>46]</w:t>
      </w:r>
      <w:r w:rsidRPr="00E42491">
        <w:t xml:space="preserve"> can be used by the SCEF to release the MBMS resources.</w:t>
      </w:r>
    </w:p>
    <w:p w:rsidR="001E0B86" w:rsidRPr="00E42491" w:rsidRDefault="001E0B86" w:rsidP="00751287">
      <w:pPr>
        <w:pStyle w:val="B1"/>
      </w:pPr>
      <w:r w:rsidRPr="00E42491">
        <w:t>13b.</w:t>
      </w:r>
      <w:r w:rsidRPr="00E42491">
        <w:tab/>
        <w:t>Upon execution of 13a, the SCEF sends a Group Message Delivery (</w:t>
      </w:r>
      <w:r w:rsidR="00E42491" w:rsidRPr="00E42491">
        <w:t>TLTRI</w:t>
      </w:r>
      <w:r w:rsidRPr="00E42491">
        <w:t xml:space="preserve">, TMGI, Delivery Trigger Status) message to the SCS/AS to indicate whether group message delivery was triggered successful. </w:t>
      </w:r>
      <w:r w:rsidR="00E42491" w:rsidRPr="00E42491">
        <w:t xml:space="preserve">TLTRI </w:t>
      </w:r>
      <w:r w:rsidRPr="00E42491">
        <w:t xml:space="preserve">refers to the transaction identified by </w:t>
      </w:r>
      <w:r w:rsidR="00E42491" w:rsidRPr="00E42491">
        <w:t xml:space="preserve">TLTRI </w:t>
      </w:r>
      <w:r w:rsidRPr="00E42491">
        <w:t xml:space="preserve">in step 6. For </w:t>
      </w:r>
      <w:r w:rsidR="00E42491" w:rsidRPr="00E42491">
        <w:t xml:space="preserve">the </w:t>
      </w:r>
      <w:r w:rsidRPr="00E42491">
        <w:t>TMGI, the SCEF sends Delivery Trigger Status to indicate whether delivery of Group Message Payload corresponding to the TMGI was successful or not.</w:t>
      </w:r>
    </w:p>
    <w:p w:rsidR="00751287" w:rsidRPr="00E42491" w:rsidRDefault="00751287" w:rsidP="00751287">
      <w:pPr>
        <w:pStyle w:val="B1"/>
      </w:pPr>
      <w:r w:rsidRPr="00E42491">
        <w:t>1</w:t>
      </w:r>
      <w:r w:rsidR="00261364" w:rsidRPr="00E42491">
        <w:t>4</w:t>
      </w:r>
      <w:r w:rsidRPr="00E42491">
        <w:t>.</w:t>
      </w:r>
      <w:r w:rsidRPr="00E42491">
        <w:tab/>
      </w:r>
      <w:r w:rsidR="001E0B86" w:rsidRPr="00E42491">
        <w:t xml:space="preserve">When a UE receives the Group Message Payload it </w:t>
      </w:r>
      <w:r w:rsidRPr="00E42491">
        <w:t>may initiate immediate or later communication with the SCS/AS.</w:t>
      </w:r>
    </w:p>
    <w:p w:rsidR="00751287" w:rsidRPr="00E42491" w:rsidRDefault="00751287" w:rsidP="00751287">
      <w:pPr>
        <w:pStyle w:val="NO"/>
      </w:pPr>
      <w:r w:rsidRPr="00E42491">
        <w:t>NOTE </w:t>
      </w:r>
      <w:r w:rsidR="00E42491" w:rsidRPr="00E42491">
        <w:t>8</w:t>
      </w:r>
      <w:r w:rsidRPr="00E42491">
        <w:t>:</w:t>
      </w:r>
      <w:r w:rsidRPr="00E42491">
        <w:tab/>
      </w:r>
      <w:r w:rsidR="001E0B86" w:rsidRPr="00E42491">
        <w:t>It is recommended that t</w:t>
      </w:r>
      <w:r w:rsidRPr="00E42491">
        <w:t xml:space="preserve">he UE application ensures distribution of any responses </w:t>
      </w:r>
      <w:r w:rsidR="00261364" w:rsidRPr="00E42491">
        <w:t xml:space="preserve">within </w:t>
      </w:r>
      <w:r w:rsidRPr="00E42491">
        <w:t>the response time window.</w:t>
      </w:r>
    </w:p>
    <w:p w:rsidR="001E0B86" w:rsidRPr="00E42491" w:rsidRDefault="001E0B86" w:rsidP="001E0B86">
      <w:pPr>
        <w:pStyle w:val="Heading3"/>
      </w:pPr>
      <w:bookmarkStart w:id="358" w:name="_Toc19198164"/>
      <w:bookmarkStart w:id="359" w:name="_Toc27897219"/>
      <w:bookmarkStart w:id="360" w:name="_Toc36193181"/>
      <w:r w:rsidRPr="00E42491">
        <w:t>5.5.2</w:t>
      </w:r>
      <w:r w:rsidRPr="00E42491">
        <w:tab/>
        <w:t>Modification of previously submitted Group message</w:t>
      </w:r>
      <w:bookmarkEnd w:id="358"/>
      <w:bookmarkEnd w:id="359"/>
      <w:bookmarkEnd w:id="360"/>
    </w:p>
    <w:p w:rsidR="00265D15" w:rsidRDefault="00265D15" w:rsidP="00265D15">
      <w:pPr>
        <w:pStyle w:val="TH"/>
      </w:pPr>
      <w:r w:rsidRPr="00E42491">
        <w:object w:dxaOrig="9629" w:dyaOrig="4137">
          <v:shape id="_x0000_i1038" type="#_x0000_t75" style="width:481.5pt;height:210pt" o:ole="">
            <v:imagedata r:id="rId39" o:title=""/>
            <o:lock v:ext="edit" aspectratio="f"/>
          </v:shape>
          <o:OLEObject Type="Embed" ProgID="Word.Picture.8" ShapeID="_x0000_i1038" DrawAspect="Content" ObjectID="_1655018389" r:id="rId40"/>
        </w:object>
      </w:r>
    </w:p>
    <w:p w:rsidR="001E0B86" w:rsidRPr="00E42491" w:rsidRDefault="001E0B86" w:rsidP="001E0B86">
      <w:pPr>
        <w:pStyle w:val="TF"/>
      </w:pPr>
      <w:r w:rsidRPr="00E42491">
        <w:t>Figure 5.5.2-1: Modification of previously submitted Group Message</w:t>
      </w:r>
    </w:p>
    <w:p w:rsidR="001E0B86" w:rsidRPr="00E42491" w:rsidRDefault="001E0B86" w:rsidP="001E0B86">
      <w:pPr>
        <w:pStyle w:val="B1"/>
      </w:pPr>
      <w:r w:rsidRPr="00E42491">
        <w:t>0.</w:t>
      </w:r>
      <w:r w:rsidRPr="00E42491">
        <w:tab/>
        <w:t>The pre-condition for this flow is the successful completion of step 11 from clause 5.5.1.</w:t>
      </w:r>
    </w:p>
    <w:p w:rsidR="001E0B86" w:rsidRPr="00E42491" w:rsidRDefault="001E0B86" w:rsidP="001E0B86">
      <w:pPr>
        <w:pStyle w:val="B1"/>
      </w:pPr>
      <w:r w:rsidRPr="00E42491">
        <w:t>1.</w:t>
      </w:r>
      <w:r w:rsidRPr="00E42491">
        <w:tab/>
        <w:t>Application level interactions may be applied for the devices of specific group to retrieve the related MBMS service information, e.g. TMGI, start time</w:t>
      </w:r>
      <w:r w:rsidR="00265D15">
        <w:t>, etc. in</w:t>
      </w:r>
      <w:r w:rsidR="00EA042C">
        <w:t xml:space="preserve"> the</w:t>
      </w:r>
      <w:r w:rsidR="00265D15">
        <w:t xml:space="preserve"> case of MB2 or ServiceId </w:t>
      </w:r>
      <w:r w:rsidR="00EA042C">
        <w:t xml:space="preserve">in the case </w:t>
      </w:r>
      <w:r w:rsidR="00265D15">
        <w:t xml:space="preserve">of xMB. When the application receives a ServiceId through application level interaction, the application can activate reception using MBMS device APIs (see </w:t>
      </w:r>
      <w:r w:rsidR="00EA042C">
        <w:t>TS 26.347 [</w:t>
      </w:r>
      <w:r w:rsidR="00265D15">
        <w:t>42])</w:t>
      </w:r>
      <w:r w:rsidRPr="00E42491">
        <w:t>. Application level interactions between the UE and the SCS/AS are out of scope of this specification.</w:t>
      </w:r>
    </w:p>
    <w:p w:rsidR="001E0B86" w:rsidRPr="00E42491" w:rsidRDefault="001E0B86" w:rsidP="001E0B86">
      <w:pPr>
        <w:pStyle w:val="B1"/>
      </w:pPr>
      <w:r w:rsidRPr="00E42491">
        <w:t>2.</w:t>
      </w:r>
      <w:r w:rsidRPr="00E42491">
        <w:tab/>
        <w:t>The SCS/AS determines that modification of previously accepted Group Message Delivery Request is required. The SCS/AS sends the Modify Group Message Request (</w:t>
      </w:r>
      <w:r w:rsidR="00E42491" w:rsidRPr="00E42491">
        <w:t>TLTRI</w:t>
      </w:r>
      <w:r w:rsidRPr="00E42491">
        <w:t>, Requested Action, Message Delivery Start Time,</w:t>
      </w:r>
      <w:r w:rsidR="005A051B">
        <w:t xml:space="preserve"> Message Delivery Stop Time (xMB only),</w:t>
      </w:r>
      <w:r w:rsidRPr="00E42491">
        <w:t xml:space="preserve"> optional (External Group Identifier, SCS Identifier, TMGI</w:t>
      </w:r>
      <w:r w:rsidR="00265D15">
        <w:t xml:space="preserve"> (MB2 only)</w:t>
      </w:r>
      <w:r w:rsidRPr="00E42491">
        <w:t>, Group Message Payload, location information</w:t>
      </w:r>
      <w:r w:rsidR="00E42491" w:rsidRPr="00E42491">
        <w:t>, Accuracy</w:t>
      </w:r>
      <w:r w:rsidRPr="00E42491">
        <w:t>) message to the SCEF.</w:t>
      </w:r>
      <w:r w:rsidR="00265D15">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w:t>
      </w:r>
      <w:r w:rsidR="00E42491" w:rsidRPr="00E42491">
        <w:t xml:space="preserve"> TLTRI</w:t>
      </w:r>
      <w:r w:rsidRPr="00E42491">
        <w:t>. "Cancel" indicates the request is to cancel the transaction identified by</w:t>
      </w:r>
      <w:r w:rsidR="00E42491" w:rsidRPr="00E42491">
        <w:t xml:space="preserve"> TLTRI</w:t>
      </w:r>
      <w:r w:rsidRPr="00E42491">
        <w:t>. When set to "Modify", then the remainder parameters, except Message Delivery Start Time, are optional, and included only if different to that of step 6 from clause 5.5.1. When set to "Cancel", no other parameters are included.</w:t>
      </w:r>
    </w:p>
    <w:p w:rsidR="001E0B86" w:rsidRPr="00E42491" w:rsidRDefault="001E0B86" w:rsidP="001E0B86">
      <w:pPr>
        <w:pStyle w:val="B1"/>
      </w:pPr>
      <w:r w:rsidRPr="00E42491">
        <w:t>3.</w:t>
      </w:r>
      <w:r w:rsidRPr="00E42491">
        <w:tab/>
        <w:t xml:space="preserve">The SCEF uses </w:t>
      </w:r>
      <w:r w:rsidR="00E42491" w:rsidRPr="00E42491">
        <w:t xml:space="preserve">TLTRI </w:t>
      </w:r>
      <w:r w:rsidRPr="00E42491">
        <w:t xml:space="preserve">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rsidR="001E0B86" w:rsidRPr="00E42491" w:rsidRDefault="001E0B86" w:rsidP="001E0B86">
      <w:pPr>
        <w:pStyle w:val="B1"/>
      </w:pPr>
      <w:r w:rsidRPr="00E42491">
        <w:t>4.</w:t>
      </w:r>
      <w:r w:rsidRPr="00E42491">
        <w:tab/>
        <w:t>If Requested Action was set to "Cancel", then</w:t>
      </w:r>
      <w:r w:rsidR="00265D15">
        <w:t xml:space="preserve"> if MB2 is used</w:t>
      </w:r>
      <w:r w:rsidRPr="00E42491">
        <w:t xml:space="preserve"> the mechanisms defined in </w:t>
      </w:r>
      <w:r w:rsidR="00EA042C" w:rsidRPr="00E42491">
        <w:t>TS</w:t>
      </w:r>
      <w:r w:rsidR="00EA042C">
        <w:t> </w:t>
      </w:r>
      <w:r w:rsidR="00EA042C" w:rsidRPr="00E42491">
        <w:t>23.468</w:t>
      </w:r>
      <w:r w:rsidR="00EA042C">
        <w:t> </w:t>
      </w:r>
      <w:r w:rsidR="00EA042C" w:rsidRPr="00E42491">
        <w:t>[</w:t>
      </w:r>
      <w:r w:rsidRPr="00E42491">
        <w:t>30]</w:t>
      </w:r>
      <w:r w:rsidR="00E42491" w:rsidRPr="00E42491">
        <w:t>, clause 5.1.2.3.3</w:t>
      </w:r>
      <w:r w:rsidR="00265D15">
        <w:t xml:space="preserve"> and if xMB is used the mechanisms defined in</w:t>
      </w:r>
      <w:r w:rsidR="00FB3E54">
        <w:t xml:space="preserve"> </w:t>
      </w:r>
      <w:r w:rsidR="00EA042C">
        <w:t>TS 26.348 [</w:t>
      </w:r>
      <w:r w:rsidR="00FB3E54">
        <w:t>46]</w:t>
      </w:r>
      <w:r w:rsidR="00265D15">
        <w:t xml:space="preserve"> clause 5.4</w:t>
      </w:r>
      <w:r w:rsidR="00FB3E54">
        <w:t>.5</w:t>
      </w:r>
      <w:r w:rsidRPr="00E42491">
        <w:t xml:space="preserve"> are </w:t>
      </w:r>
      <w:r w:rsidR="00265D15">
        <w:t xml:space="preserve">executed </w:t>
      </w:r>
      <w:r w:rsidRPr="00E42491">
        <w:t>by the SCEF to release the associated MBMS resources. If Requested Action was set to "Modify", then</w:t>
      </w:r>
      <w:r w:rsidR="00265D15">
        <w:t xml:space="preserve"> if MB2 is used</w:t>
      </w:r>
      <w:r w:rsidRPr="00E42491">
        <w:t xml:space="preserve"> the mechanisms defined in </w:t>
      </w:r>
      <w:r w:rsidR="00EA042C" w:rsidRPr="00E42491">
        <w:t>TS</w:t>
      </w:r>
      <w:r w:rsidR="00EA042C">
        <w:t> </w:t>
      </w:r>
      <w:r w:rsidR="00EA042C" w:rsidRPr="00E42491">
        <w:t>23.468</w:t>
      </w:r>
      <w:r w:rsidR="00EA042C">
        <w:t> </w:t>
      </w:r>
      <w:r w:rsidR="00EA042C" w:rsidRPr="00E42491">
        <w:t>[</w:t>
      </w:r>
      <w:r w:rsidRPr="00E42491">
        <w:t>30]</w:t>
      </w:r>
      <w:r w:rsidR="00E42491" w:rsidRPr="00E42491">
        <w:t>, clause 5.1.2.4</w:t>
      </w:r>
      <w:r w:rsidRPr="00E42491">
        <w:t xml:space="preserve"> are used by the SCEF to modify the associated MBMS resources</w:t>
      </w:r>
      <w:r w:rsidR="00265D15">
        <w:t>, whereas if xMB is used the mechanisms defined in</w:t>
      </w:r>
      <w:r w:rsidR="00FB3E54">
        <w:t xml:space="preserve"> </w:t>
      </w:r>
      <w:r w:rsidR="00EA042C">
        <w:t>TS 26.348 [</w:t>
      </w:r>
      <w:r w:rsidR="00FB3E54">
        <w:t>46]</w:t>
      </w:r>
      <w:r w:rsidR="00265D15">
        <w:t>, clause 5.4</w:t>
      </w:r>
      <w:r w:rsidR="00FB3E54">
        <w:t>.4</w:t>
      </w:r>
      <w:r w:rsidR="00E42491" w:rsidRPr="00E42491">
        <w:t xml:space="preserve"> with the following changes:</w:t>
      </w:r>
    </w:p>
    <w:p w:rsidR="00E42491" w:rsidRPr="00E42491" w:rsidRDefault="00E42491" w:rsidP="00E42491">
      <w:pPr>
        <w:pStyle w:val="B2"/>
      </w:pPr>
      <w:r w:rsidRPr="00E42491">
        <w:t>-</w:t>
      </w:r>
      <w:r w:rsidRPr="00E42491">
        <w:tab/>
        <w:t>In step 1 of this procedure, the SCEF, acting as GCS AS</w:t>
      </w:r>
      <w:r w:rsidR="00265D15">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rsidR="00E42491" w:rsidRPr="00E42491" w:rsidRDefault="00E42491" w:rsidP="00E42491">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1E0B86" w:rsidRPr="00E42491" w:rsidRDefault="001E0B86" w:rsidP="001E0B86">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rsidR="001E0B86" w:rsidRPr="00E42491" w:rsidRDefault="001E0B86" w:rsidP="001E0B86">
      <w:pPr>
        <w:pStyle w:val="B1"/>
      </w:pPr>
      <w:r w:rsidRPr="00E42491">
        <w:t>6.</w:t>
      </w:r>
      <w:r w:rsidRPr="00E42491">
        <w:tab/>
        <w:t>Steps 12-14 of clause 5.5.1 are executed.</w:t>
      </w:r>
    </w:p>
    <w:p w:rsidR="00516ACA" w:rsidRDefault="00516ACA" w:rsidP="00516ACA">
      <w:pPr>
        <w:pStyle w:val="Heading3"/>
      </w:pPr>
      <w:bookmarkStart w:id="361" w:name="_Toc19198165"/>
      <w:bookmarkStart w:id="362" w:name="_Toc27897220"/>
      <w:bookmarkStart w:id="363" w:name="_Toc36193182"/>
      <w:r>
        <w:t>5.5.3</w:t>
      </w:r>
      <w:r>
        <w:tab/>
        <w:t>Group Message Delivery via unicast MT NIDD</w:t>
      </w:r>
      <w:bookmarkEnd w:id="361"/>
      <w:bookmarkEnd w:id="362"/>
      <w:bookmarkEnd w:id="363"/>
    </w:p>
    <w:bookmarkStart w:id="364" w:name="_MON_1589211784"/>
    <w:bookmarkEnd w:id="364"/>
    <w:p w:rsidR="005A051B" w:rsidRDefault="005A051B" w:rsidP="005A051B">
      <w:pPr>
        <w:pStyle w:val="TH"/>
      </w:pPr>
      <w:r>
        <w:object w:dxaOrig="9140" w:dyaOrig="3399">
          <v:shape id="_x0000_i1039" type="#_x0000_t75" style="width:456.75pt;height:169.5pt" o:ole="">
            <v:imagedata r:id="rId41" o:title=""/>
          </v:shape>
          <o:OLEObject Type="Embed" ProgID="Word.Picture.8" ShapeID="_x0000_i1039" DrawAspect="Content" ObjectID="_1655018390" r:id="rId42"/>
        </w:object>
      </w:r>
    </w:p>
    <w:p w:rsidR="00516ACA" w:rsidRDefault="00516ACA" w:rsidP="00516ACA">
      <w:pPr>
        <w:pStyle w:val="TF"/>
      </w:pPr>
      <w:r>
        <w:t>Figure 5.5.3-1: Group Message Delivery via unicast MT NIDD</w:t>
      </w:r>
    </w:p>
    <w:p w:rsidR="00516ACA" w:rsidRDefault="00516ACA" w:rsidP="00516ACA">
      <w:pPr>
        <w:pStyle w:val="B1"/>
      </w:pPr>
      <w:r>
        <w:t>1.</w:t>
      </w:r>
      <w:r>
        <w:tab/>
        <w:t>If SCS/AS has downlink non-IP data to send to a group of UEs, the SCS/AS sends a Group MT NIDD Submit Request (SCS/AS Identifier, External Group Identifier,</w:t>
      </w:r>
      <w:r w:rsidR="00265D15">
        <w:t xml:space="preserve"> TLTRI</w:t>
      </w:r>
      <w:r>
        <w:t>, non-IP data, Reliable Data Service Configuration</w:t>
      </w:r>
      <w:r w:rsidR="000420AC">
        <w:t>, Maximum Latency</w:t>
      </w:r>
      <w:r w:rsidR="00D95693">
        <w:t>, PDN Connection Establishment Option</w:t>
      </w:r>
      <w:r>
        <w:t>)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rsidR="004D2F9B" w:rsidRDefault="004D2F9B" w:rsidP="00516ACA">
      <w:pPr>
        <w:pStyle w:val="B1"/>
      </w:pPr>
      <w:r>
        <w:tab/>
        <w:t>The Maximum Latency Parameter provided by the SCS/AS in this procedure is only used by the SCEF to determine the maximum acceptable delay for associated non-IP data and is not propagated further by the SCEF.</w:t>
      </w:r>
    </w:p>
    <w:p w:rsidR="00265D15" w:rsidRDefault="005A051B" w:rsidP="00516ACA">
      <w:pPr>
        <w:pStyle w:val="B1"/>
      </w:pPr>
      <w:r>
        <w:t>2</w:t>
      </w:r>
      <w:r w:rsidR="00265D15">
        <w:t>.</w:t>
      </w:r>
      <w:r w:rsidR="00265D15">
        <w:tab/>
      </w:r>
      <w:r>
        <w:t xml:space="preserve">Based on the preceding NIDD Configuration of the UE Group (see clause 5.13.2) and the SCEF stored list of authorized External Identifiers associated to the External Group Identifier, the </w:t>
      </w:r>
      <w:r w:rsidR="00265D15">
        <w:t>SCEF sends a single Group MT NIDD Submit Response (Cause) message to the SCS/AS to acknowledge acceptance of the Group MT NIDD Submit Request.</w:t>
      </w:r>
      <w:r w:rsidR="00D95693">
        <w:t xml:space="preserve"> The Cause may indicate that the non-IP packet size is larger than the Maximum Packet Size determined in the preceding NIDD configuration of the UE Group.</w:t>
      </w:r>
    </w:p>
    <w:p w:rsidR="00516ACA" w:rsidRDefault="005A051B" w:rsidP="00516ACA">
      <w:pPr>
        <w:pStyle w:val="B1"/>
      </w:pPr>
      <w:r>
        <w:lastRenderedPageBreak/>
        <w:t>3</w:t>
      </w:r>
      <w:r w:rsidR="00516ACA">
        <w:t>.</w:t>
      </w:r>
      <w:r w:rsidR="00516ACA">
        <w:tab/>
        <w:t>The SCEF performs this step for each External Identifier that</w:t>
      </w:r>
      <w:r>
        <w:t xml:space="preserve"> belongs to the External Group Identifier. The SCEF stored the list of authorized External Identifiers associated to the External Group Identifier during the preceding NIDD Configuration of the UE Group (see clause 5.13.2)</w:t>
      </w:r>
      <w:r w:rsidR="00516ACA">
        <w:t>. The SCEF determines the EPS Bearer Context based on the</w:t>
      </w:r>
      <w:r w:rsidR="004456F8">
        <w:t xml:space="preserve"> NIDD Configuration</w:t>
      </w:r>
      <w:r w:rsidR="00516ACA">
        <w:t xml:space="preserve">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w:t>
      </w:r>
      <w:r>
        <w:t>4</w:t>
      </w:r>
      <w:r w:rsidR="00516ACA">
        <w:t xml:space="preserve"> will indicate the reason for the failure condition for each failed UE. For each UE that passes these checks, the SCEF continues with the flow by executing steps </w:t>
      </w:r>
      <w:r w:rsidR="000420AC">
        <w:t>2</w:t>
      </w:r>
      <w:r w:rsidR="00516ACA">
        <w:t>-9 (except step</w:t>
      </w:r>
      <w:r w:rsidR="000420AC">
        <w:t>s</w:t>
      </w:r>
      <w:r w:rsidR="00516ACA">
        <w:t> </w:t>
      </w:r>
      <w:r w:rsidR="000420AC">
        <w:t xml:space="preserve">2b and </w:t>
      </w:r>
      <w:r w:rsidR="00516ACA">
        <w:t>5) of the Mobile Terminated NIDD Procedure of clause 5.13.3.</w:t>
      </w:r>
    </w:p>
    <w:p w:rsidR="00516ACA" w:rsidRDefault="005A051B" w:rsidP="00516ACA">
      <w:pPr>
        <w:pStyle w:val="B1"/>
      </w:pPr>
      <w:r>
        <w:t>4</w:t>
      </w:r>
      <w:r w:rsidR="00516ACA">
        <w:t>.</w:t>
      </w:r>
      <w:r w:rsidR="00516ACA">
        <w:tab/>
        <w:t>After executing step </w:t>
      </w:r>
      <w:r>
        <w:t>3</w:t>
      </w:r>
      <w:r w:rsidR="00516ACA">
        <w:t xml:space="preserve"> for </w:t>
      </w:r>
      <w:r w:rsidR="000420AC">
        <w:t xml:space="preserve">all </w:t>
      </w:r>
      <w:r w:rsidR="00516ACA">
        <w:t>UE</w:t>
      </w:r>
      <w:r w:rsidR="000420AC">
        <w:t>s</w:t>
      </w:r>
      <w:r w:rsidR="00516ACA">
        <w:t>, the SCEF sends a</w:t>
      </w:r>
      <w:r w:rsidR="000420AC">
        <w:t>n aggregated response message</w:t>
      </w:r>
      <w:r w:rsidR="00516ACA">
        <w:t xml:space="preserve"> Group MT NIDD Submit </w:t>
      </w:r>
      <w:r w:rsidR="00597625">
        <w:t xml:space="preserve">Indication </w:t>
      </w:r>
      <w:r w:rsidR="00516ACA">
        <w:t>(</w:t>
      </w:r>
      <w:r w:rsidR="00597625">
        <w:t>TLTRI associated with the Request of step 1</w:t>
      </w:r>
      <w:r w:rsidR="00516ACA">
        <w:t>, Hop-by-Hop Acknowledgment Indication(s), Re-Transmission time(s),</w:t>
      </w:r>
      <w:r w:rsidR="00D95693">
        <w:t xml:space="preserve"> Trigger Indication(s),</w:t>
      </w:r>
      <w:r w:rsidR="00516ACA">
        <w:t xml:space="preserve"> Cause(s)).</w:t>
      </w:r>
      <w:r w:rsidR="000420AC">
        <w:t xml:space="preserve"> The Re-Transmission time(s) report, for UEs that have power saving function and did not receive the MT NIDD message, how long time it will take before they are reachable. Re-Transmission time(s) are not sent for UEs where transmission was successful.</w:t>
      </w:r>
      <w:r w:rsidR="00516ACA">
        <w:t xml:space="preserve"> The SCEF</w:t>
      </w:r>
      <w:r w:rsidR="000420AC">
        <w:t xml:space="preserve"> does not buffer the non-IP data further (if applicable) and</w:t>
      </w:r>
      <w:r w:rsidR="00516ACA">
        <w:t xml:space="preserve"> provides a Hop-by-Hop Acknowledgment Indication, and</w:t>
      </w:r>
      <w:r w:rsidR="00597625">
        <w:t xml:space="preserve"> a</w:t>
      </w:r>
      <w:r w:rsidR="00516ACA">
        <w:t xml:space="preserve"> Cause value for each UE in the response to the SCS/AS. See clause 5.13.3 for a description of the Hop-by-Hop Acknowledgment Indication and</w:t>
      </w:r>
      <w:r w:rsidR="00597625">
        <w:t xml:space="preserve"> when it is</w:t>
      </w:r>
      <w:r w:rsidR="00516ACA">
        <w:t xml:space="preserve"> included.</w:t>
      </w:r>
      <w:r w:rsidR="00D95693">
        <w:t xml:space="preserve"> The Trigger Indication(s) is used to indicate UE(s) for which a trigger was sent in order to establish a PDN connection.</w:t>
      </w:r>
    </w:p>
    <w:p w:rsidR="000420AC" w:rsidRDefault="000420AC" w:rsidP="000420AC">
      <w:pPr>
        <w:pStyle w:val="NO"/>
      </w:pPr>
      <w:r>
        <w:t>NOTE:</w:t>
      </w:r>
      <w:r>
        <w:tab/>
        <w:t>The Re-Transmission time is used to inform the SCS/AS when the UE is expected to become reachable again, it is the expected wake up time that MME provided to SCEF when delivery failed for UEs with long sleep time.</w:t>
      </w:r>
    </w:p>
    <w:p w:rsidR="00751287" w:rsidRPr="00E42491" w:rsidRDefault="00751287" w:rsidP="00751287">
      <w:pPr>
        <w:pStyle w:val="Heading2"/>
      </w:pPr>
      <w:bookmarkStart w:id="365" w:name="_Toc19198166"/>
      <w:bookmarkStart w:id="366" w:name="_Toc27897221"/>
      <w:bookmarkStart w:id="367" w:name="_Toc36193183"/>
      <w:r w:rsidRPr="00E42491">
        <w:t>5.6</w:t>
      </w:r>
      <w:r w:rsidRPr="00E42491">
        <w:tab/>
        <w:t>Monitoring Procedures</w:t>
      </w:r>
      <w:bookmarkEnd w:id="365"/>
      <w:bookmarkEnd w:id="366"/>
      <w:bookmarkEnd w:id="367"/>
    </w:p>
    <w:p w:rsidR="000A0B26" w:rsidRDefault="000A0B26" w:rsidP="00751287">
      <w:pPr>
        <w:pStyle w:val="Heading3"/>
      </w:pPr>
      <w:bookmarkStart w:id="368" w:name="_Toc19198167"/>
      <w:bookmarkStart w:id="369" w:name="_Toc27897222"/>
      <w:bookmarkStart w:id="370" w:name="_Toc36193184"/>
      <w:r>
        <w:t>5.6.0</w:t>
      </w:r>
      <w:r>
        <w:tab/>
        <w:t>Common Parameters</w:t>
      </w:r>
      <w:bookmarkEnd w:id="368"/>
      <w:bookmarkEnd w:id="369"/>
      <w:bookmarkEnd w:id="370"/>
    </w:p>
    <w:p w:rsidR="000A0B26" w:rsidRDefault="000A0B26" w:rsidP="000A0B26">
      <w:r>
        <w:t>This clause describes the common parameters required for Monitoring Event procedures.</w:t>
      </w:r>
    </w:p>
    <w:p w:rsidR="000A0B26" w:rsidRDefault="000A0B26" w:rsidP="000A0B26">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rsidR="000A0B26" w:rsidRDefault="000A0B26" w:rsidP="000A0B26">
      <w:pPr>
        <w:pStyle w:val="NO"/>
      </w:pPr>
      <w:r>
        <w:t>NOTE 1:</w:t>
      </w:r>
      <w:r>
        <w:tab/>
        <w:t>For the case of an individual UE, an SCEF may aggregate Monitoring Event configuration requests for the same External identifier/MSISDN from different SCS/AS instances.</w:t>
      </w:r>
    </w:p>
    <w:p w:rsidR="000A0B26" w:rsidRDefault="000A0B26" w:rsidP="000A0B26">
      <w:pPr>
        <w:pStyle w:val="NO"/>
      </w:pPr>
      <w:r>
        <w:t>NOTE 2:</w:t>
      </w:r>
      <w:r>
        <w:tab/>
        <w:t>For the case of groups, an SCEF may aggregate Monitoring Event configuration requests for the same External Group Identifier from different SCS/AS instances.</w:t>
      </w:r>
    </w:p>
    <w:p w:rsidR="000A0B26" w:rsidRDefault="000A0B26" w:rsidP="000A0B26">
      <w:r>
        <w:t>SCEF ID indicates the SCEF to which the Monitoring Indication message has to be sent to by the HSS, MME, SGSN, or IWK-SCEF. SCEF ID is stored by the HSS, MME, SGSN, and IWK-SCEF.</w:t>
      </w:r>
    </w:p>
    <w:p w:rsidR="000A0B26" w:rsidRDefault="000A0B26" w:rsidP="000A0B26">
      <w:r>
        <w:t>SCEF Reference ID for Deletion identifies the monitoring event configuration that shall be deleted before applying the requested monitoring event configuration.</w:t>
      </w:r>
    </w:p>
    <w:p w:rsidR="000A0B26" w:rsidRDefault="000A0B26" w:rsidP="000A0B26">
      <w:r>
        <w:t>Monitoring Type identifies the specific Monitoring Event being requested.</w:t>
      </w:r>
    </w:p>
    <w:p w:rsidR="000A0B26" w:rsidRDefault="000A0B26" w:rsidP="000A0B26">
      <w:r>
        <w:t>If the Monitoring Event Configuration requested from the SCEF is for a group of UEs, the HSS includes User Identity in the monitoring event configuration.</w:t>
      </w:r>
    </w:p>
    <w:p w:rsidR="000A0B26" w:rsidRDefault="000A0B26" w:rsidP="000A0B26">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rsidR="000A0B26" w:rsidRDefault="000A0B26" w:rsidP="000A0B26">
      <w:r>
        <w:t>Monitoring Duration is an optional parameter that indicates the absolute time at which the related monitoring event request is considered to expire. For Monitoring Requests for a group, this parameter applies to every group member UE.</w:t>
      </w:r>
    </w:p>
    <w:p w:rsidR="000A0B26" w:rsidRDefault="000A0B26" w:rsidP="000A0B26">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rsidR="000A0B26" w:rsidRDefault="000A0B26" w:rsidP="000A0B26">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rsidR="000A0B26" w:rsidRDefault="000A0B26" w:rsidP="000A0B26">
      <w:r>
        <w:t>If for a given Monitoring Event both Maximum Number of Reports and Monitoring Duration are included then the monitoring request is considered to expire as soon as one of the conditions is met.</w:t>
      </w:r>
    </w:p>
    <w:p w:rsidR="000A0B26" w:rsidRDefault="000A0B26" w:rsidP="000A0B26">
      <w:r>
        <w:t>Chargeable Party Identifier is an optional parameter included by the SCEF. It identifies the entity towards which accounting/charging functionality is performed by the involved 3GPP network elements.</w:t>
      </w:r>
    </w:p>
    <w:p w:rsidR="00374C98" w:rsidRPr="00B07A04" w:rsidRDefault="00374C98" w:rsidP="00374C98">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rsidR="000A0B26" w:rsidRDefault="000A0B26" w:rsidP="000A0B26">
      <w:r>
        <w:t>Group Reporting Guard Time is an optional parameter for group-based monitoring configuration to indicate the time for which the Monitoring Event Reporting(s) detected by the UEs in a group can be aggregated before sending them to the SCEF/SCS/AS.</w:t>
      </w:r>
      <w:r w:rsidR="00516ACA">
        <w:t xml:space="preserve">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rsidR="005A051B" w:rsidRDefault="005A051B" w:rsidP="005A051B">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rsidR="00751287" w:rsidRPr="00E42491" w:rsidRDefault="00751287" w:rsidP="00751287">
      <w:pPr>
        <w:pStyle w:val="Heading3"/>
      </w:pPr>
      <w:bookmarkStart w:id="371" w:name="_Toc19198168"/>
      <w:bookmarkStart w:id="372" w:name="_Toc27897223"/>
      <w:bookmarkStart w:id="373" w:name="_Toc36193185"/>
      <w:r w:rsidRPr="00E42491">
        <w:t>5.6.1</w:t>
      </w:r>
      <w:r w:rsidRPr="00E42491">
        <w:tab/>
        <w:t>Monitoring Event configuration and deletion via HSS</w:t>
      </w:r>
      <w:bookmarkEnd w:id="371"/>
      <w:bookmarkEnd w:id="372"/>
      <w:bookmarkEnd w:id="373"/>
    </w:p>
    <w:p w:rsidR="00751287" w:rsidRPr="00E42491" w:rsidRDefault="00751287" w:rsidP="00751287">
      <w:pPr>
        <w:pStyle w:val="Heading4"/>
      </w:pPr>
      <w:bookmarkStart w:id="374" w:name="_Toc19198169"/>
      <w:bookmarkStart w:id="375" w:name="_Toc27897224"/>
      <w:bookmarkStart w:id="376" w:name="_Toc36193186"/>
      <w:r w:rsidRPr="00E42491">
        <w:t>5.6.1.1</w:t>
      </w:r>
      <w:r w:rsidRPr="00E42491">
        <w:tab/>
        <w:t>Configuration Procedure</w:t>
      </w:r>
      <w:bookmarkEnd w:id="374"/>
      <w:bookmarkEnd w:id="375"/>
      <w:bookmarkEnd w:id="376"/>
    </w:p>
    <w:p w:rsidR="00751287" w:rsidRPr="00E42491" w:rsidRDefault="00751287" w:rsidP="00751287">
      <w:r w:rsidRPr="00E42491">
        <w:t>Figure 5.6.1.1-1 illustrates the procedure of configuring monitoring at the HSS or the MME/SGSN. The procedure is common for various Monitoring Event types. Common parameters for this procedure are detailed in clause 5.6.</w:t>
      </w:r>
      <w:r w:rsidR="000A0B26">
        <w:t>0</w:t>
      </w:r>
      <w:r w:rsidRPr="00E42491">
        <w:t>. The steps and parameters specific to different Monitoring Event types are detailed in clauses 5.6.1.3 to 5.6.1.</w:t>
      </w:r>
      <w:r w:rsidR="001B2EC2" w:rsidRPr="00E42491">
        <w:t>9</w:t>
      </w:r>
      <w:r w:rsidRPr="00E42491">
        <w:t>.</w:t>
      </w:r>
    </w:p>
    <w:p w:rsidR="00751287" w:rsidRPr="00E42491" w:rsidRDefault="00751287" w:rsidP="00751287">
      <w:r w:rsidRPr="00E42491">
        <w:t>The procedure is also used for deleting a</w:t>
      </w:r>
      <w:r w:rsidR="000A0B26">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00961709" w:rsidRPr="00E42491">
        <w:t xml:space="preserve"> for one-time reporting </w:t>
      </w:r>
      <w:r w:rsidR="00EA042C">
        <w:t>if</w:t>
      </w:r>
      <w:r w:rsidR="00961709" w:rsidRPr="00E42491">
        <w:t xml:space="preserve"> the </w:t>
      </w:r>
      <w:r w:rsidR="000A0B26">
        <w:t>C</w:t>
      </w:r>
      <w:r w:rsidR="00961709" w:rsidRPr="00E42491">
        <w:t xml:space="preserve">onfigured </w:t>
      </w:r>
      <w:r w:rsidR="000A0B26">
        <w:t>M</w:t>
      </w:r>
      <w:r w:rsidR="00961709" w:rsidRPr="00E42491">
        <w:t xml:space="preserve">onitoring </w:t>
      </w:r>
      <w:r w:rsidR="000A0B26">
        <w:t>E</w:t>
      </w:r>
      <w:r w:rsidR="00961709" w:rsidRPr="00E42491">
        <w:t>vent is available at the configured node</w:t>
      </w:r>
      <w:r w:rsidRPr="00E42491">
        <w:t>.</w:t>
      </w:r>
    </w:p>
    <w:p w:rsidR="009613E1" w:rsidRDefault="009613E1" w:rsidP="009613E1">
      <w:pPr>
        <w:pStyle w:val="TH"/>
      </w:pPr>
      <w:r w:rsidRPr="00E42491">
        <w:object w:dxaOrig="7420" w:dyaOrig="5961">
          <v:shape id="_x0000_i1040" type="#_x0000_t75" style="width:371.25pt;height:297.75pt" o:ole="">
            <v:imagedata r:id="rId43" o:title=""/>
          </v:shape>
          <o:OLEObject Type="Embed" ProgID="Word.Picture.8" ShapeID="_x0000_i1040" DrawAspect="Content" ObjectID="_1655018391" r:id="rId44"/>
        </w:object>
      </w:r>
    </w:p>
    <w:p w:rsidR="00751287" w:rsidRPr="00E42491" w:rsidRDefault="00751287" w:rsidP="00751287">
      <w:pPr>
        <w:pStyle w:val="TF"/>
      </w:pPr>
      <w:r w:rsidRPr="00E42491">
        <w:t>Figure 5.6.1.1-1: Monitoring event configuration and deletion via HSS procedure</w:t>
      </w:r>
    </w:p>
    <w:p w:rsidR="00751287" w:rsidRPr="00E42491" w:rsidRDefault="00751287" w:rsidP="00751287">
      <w:pPr>
        <w:pStyle w:val="B1"/>
      </w:pPr>
      <w:r w:rsidRPr="00E42491">
        <w:t>1.</w:t>
      </w:r>
      <w:r w:rsidRPr="00E42491">
        <w:tab/>
        <w:t>The SCS/AS sends a Monitoring Request (External Identifier or MSISDN</w:t>
      </w:r>
      <w:r w:rsidR="003B231F" w:rsidRPr="00E42491">
        <w:t xml:space="preserve"> or External Group ID</w:t>
      </w:r>
      <w:r w:rsidRPr="00E42491">
        <w:t>, SCS/AS Identifier</w:t>
      </w:r>
      <w:r w:rsidR="00A54CE4" w:rsidRPr="002A1A28">
        <w:t>,</w:t>
      </w:r>
      <w:r w:rsidRPr="00E42491">
        <w:t xml:space="preserve"> Monitoring Type, Maximum Number of Reports, Monitoring Duration,</w:t>
      </w:r>
      <w:r w:rsidR="000A0B26">
        <w:t xml:space="preserve"> T8 Destination Address</w:t>
      </w:r>
      <w:r w:rsidRPr="00E42491">
        <w:t xml:space="preserve">, </w:t>
      </w:r>
      <w:r w:rsidR="000A0B26">
        <w:t xml:space="preserve">TLTRI </w:t>
      </w:r>
      <w:r w:rsidRPr="00E42491">
        <w:t>for Deletion</w:t>
      </w:r>
      <w:r w:rsidR="003B231F" w:rsidRPr="00E42491">
        <w:t>, Group Reporting Guard Time</w:t>
      </w:r>
      <w:r w:rsidR="00374C98" w:rsidRPr="00B07A04">
        <w:t>, MTC Provider Information</w:t>
      </w:r>
      <w:r w:rsidRPr="00E42491">
        <w:t>) message to the SCEF.</w:t>
      </w:r>
      <w:r w:rsidR="004456F8">
        <w:t xml:space="preserve"> The SCEF assigns a TLTRI that identifies the Monitoring Request.</w:t>
      </w:r>
      <w:r w:rsidR="000A0B26">
        <w:t xml:space="preserve"> If the SCS/AS</w:t>
      </w:r>
      <w:r w:rsidR="004456F8">
        <w:t xml:space="preserve"> may</w:t>
      </w:r>
      <w:r w:rsidR="000A0B26">
        <w:t xml:space="preserve"> perform deletion of a previously configured Monitoring Event together with configuring a new Monitoring Event. If the SCS/AS wants to perform deletion of a previously configured Monitoring Event, then it shall include TLTRI for Deletion.</w:t>
      </w:r>
    </w:p>
    <w:p w:rsidR="003B231F" w:rsidRPr="00E42491" w:rsidRDefault="003B231F" w:rsidP="003B231F">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rsidR="00751287" w:rsidRPr="00E42491" w:rsidRDefault="00751287" w:rsidP="00751287">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t>The SCEF stores SCS/AS Identifier,</w:t>
      </w:r>
      <w:r w:rsidR="000A0B26">
        <w:t xml:space="preserve"> T8 Destination Address</w:t>
      </w:r>
      <w:r w:rsidRPr="00E42491">
        <w:t>, Monitoring Duration, Maximum Number of Reports</w:t>
      </w:r>
      <w:r w:rsidR="003B231F" w:rsidRPr="00E42491">
        <w:t xml:space="preserve"> and Group Reporting Guard Time, if provided</w:t>
      </w:r>
      <w:r w:rsidRPr="00E42491">
        <w:t xml:space="preserve">. The SCEF </w:t>
      </w:r>
      <w:r w:rsidR="000A0B26">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p>
    <w:p w:rsidR="003B231F" w:rsidRPr="00E42491" w:rsidRDefault="003B231F" w:rsidP="00751287">
      <w:pPr>
        <w:pStyle w:val="B1"/>
      </w:pPr>
      <w:r w:rsidRPr="00E42491">
        <w:tab/>
        <w:t>The SCEF uses the Group Reporting Guard Time for a Monitoring Event Reporting for the group of UEs when the Monitoring Indication message is sent from the MME/SGSN to the SCEF.</w:t>
      </w:r>
      <w:r w:rsidR="00516ACA">
        <w:t xml:space="preserve"> The SCEF sets the Group Reporting Guard Time for HSS less than the value for the SCEF received from SCS/AS in order to ensure to receive accumulated Monitoring Indication from HSS before the Group Reporting Guard Timer for SCEF is expired.</w:t>
      </w:r>
    </w:p>
    <w:p w:rsidR="00751287" w:rsidRPr="00E42491" w:rsidRDefault="00751287" w:rsidP="00751287">
      <w:pPr>
        <w:pStyle w:val="B1"/>
      </w:pPr>
      <w:r w:rsidRPr="00E42491">
        <w:t>3.</w:t>
      </w:r>
      <w:r w:rsidRPr="00E42491">
        <w:tab/>
        <w:t>The SCEF sends a Monitoring Request (External Identifier or MSISDN</w:t>
      </w:r>
      <w:r w:rsidR="003B231F" w:rsidRPr="00E42491">
        <w:t xml:space="preserve"> or External Group Identifier</w:t>
      </w:r>
      <w:r w:rsidRPr="00E42491">
        <w:t xml:space="preserve">, SCEF ID, SCEF Reference ID, Monitoring Type, Maximum Number of Reports, Monitoring Duration, SCEF Reference ID </w:t>
      </w:r>
      <w:r w:rsidRPr="00E42491">
        <w:lastRenderedPageBreak/>
        <w:t>for Deletion, Chargeable Party Identifier</w:t>
      </w:r>
      <w:r w:rsidR="003B231F" w:rsidRPr="00E42491">
        <w:t>, Group Reporting Guard Time</w:t>
      </w:r>
      <w:r w:rsidR="00374C98" w:rsidRPr="00B07A04">
        <w:t>, MTC Provider Information</w:t>
      </w:r>
      <w:r w:rsidRPr="00E42491">
        <w:t>) message to the HSS to configure the given Monitoring Event on the HSS and on the MME/SGSN, if required.</w:t>
      </w:r>
      <w:r w:rsidR="003B231F" w:rsidRPr="00E42491">
        <w:t xml:space="preserve"> If the External Group Identifier is included, External Identifier or MSISDN shall be ignored. For one-time Monitoring Request of Roaming Status, the SCEF does not indicate the Group Reporting Guard Time.</w:t>
      </w:r>
    </w:p>
    <w:p w:rsidR="00374C98" w:rsidRPr="00B07A04" w:rsidRDefault="00374C98" w:rsidP="00374C98">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rsidR="00751287" w:rsidRPr="00E42491" w:rsidRDefault="00751287" w:rsidP="00751287">
      <w:pPr>
        <w:pStyle w:val="B1"/>
      </w:pPr>
      <w:r w:rsidRPr="00E42491">
        <w:t>4. The HSS examines the Monitoring Request message, e.g. with regard to the existence of External Identifier or MSI</w:t>
      </w:r>
      <w:r w:rsidR="00261364" w:rsidRPr="00E42491">
        <w:t>S</w:t>
      </w:r>
      <w:r w:rsidRPr="00E42491">
        <w:t>DN</w:t>
      </w:r>
      <w:r w:rsidR="003B231F" w:rsidRPr="00E42491">
        <w:t xml:space="preserve"> or External Group Identifier</w:t>
      </w:r>
      <w:r w:rsidRPr="00E42491">
        <w:t>, whether any included parameters are in the range acceptable for the operator</w:t>
      </w:r>
      <w:r w:rsidR="00261364" w:rsidRPr="00E42491">
        <w:t>, whether the monitoring event(s) is supported by the serving MME/SGSN,</w:t>
      </w:r>
      <w:r w:rsidR="003B231F" w:rsidRPr="00E42491">
        <w:t xml:space="preserve"> whether the group-basis monitoring event feature is supported by the serving MME/SGSN,</w:t>
      </w:r>
      <w:r w:rsidRPr="00E42491">
        <w:t xml:space="preserve">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rsidR="00751287" w:rsidRPr="00E42491" w:rsidRDefault="00751287" w:rsidP="00751287">
      <w:pPr>
        <w:pStyle w:val="NO"/>
      </w:pPr>
      <w:r w:rsidRPr="00E42491">
        <w:t>NOTE </w:t>
      </w:r>
      <w:r w:rsidR="00374C98">
        <w:t>3</w:t>
      </w:r>
      <w:r w:rsidRPr="00E42491">
        <w:t>:</w:t>
      </w:r>
      <w:r w:rsidRPr="00E42491">
        <w:tab/>
        <w:t>The details of the chargeable party authorization are outside the scope of this specification.</w:t>
      </w:r>
    </w:p>
    <w:p w:rsidR="00751287" w:rsidRPr="00E42491" w:rsidRDefault="00751287" w:rsidP="00751287">
      <w:pPr>
        <w:pStyle w:val="B1"/>
      </w:pPr>
      <w:r w:rsidRPr="00E42491">
        <w:tab/>
        <w:t>The HSS stores the SCEF Reference ID, the SCEF ID, Maximum Number of Reports, Monitoring Duration and the SCEF Reference ID for Deletion as provided by the SCEF.</w:t>
      </w:r>
      <w:r w:rsidR="003B231F" w:rsidRPr="00E42491">
        <w:t xml:space="preserve"> For a Monitoring Request for a group, such parameters are stored for every group member UE.</w:t>
      </w:r>
    </w:p>
    <w:p w:rsidR="003B231F" w:rsidRPr="00E42491" w:rsidRDefault="003B231F" w:rsidP="00751287">
      <w:pPr>
        <w:pStyle w:val="B1"/>
      </w:pPr>
      <w:r w:rsidRPr="00E42491">
        <w:tab/>
        <w:t>The HSS uses the Group Reporting Guard Time for a Monitoring Event Reporting for the group of UEs when the Monitoring Indication message is sent from the HSS to the SCEF.</w:t>
      </w:r>
    </w:p>
    <w:p w:rsidR="003B231F" w:rsidRPr="00E42491" w:rsidRDefault="003B231F" w:rsidP="00751287">
      <w:pPr>
        <w:pStyle w:val="B1"/>
      </w:pPr>
      <w:r w:rsidRPr="00E42491">
        <w:t>4a.</w:t>
      </w:r>
      <w:r w:rsidRPr="00E42491">
        <w:tab/>
        <w:t>For group based processing, if the HSS receives the Monitoring Request with an External Group Identifier, the HSS sends a Monitoring Response (SCEF Reference ID,</w:t>
      </w:r>
      <w:r w:rsidR="005A051B">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rsidR="000A0B26" w:rsidRPr="00E42491" w:rsidRDefault="000A0B26" w:rsidP="000A0B26">
      <w:pPr>
        <w:pStyle w:val="B1"/>
      </w:pPr>
      <w:r w:rsidRPr="00E42491">
        <w:t>4b.</w:t>
      </w:r>
      <w:r w:rsidRPr="00E42491">
        <w:tab/>
      </w:r>
      <w:r>
        <w:t>The SCEF sends a Monitoring Response (T</w:t>
      </w:r>
      <w:r w:rsidR="004456F8">
        <w:t>L</w:t>
      </w:r>
      <w:r>
        <w:t>TRI, Cause) message to the SCS/AS. The Cause value indicates progress of Group processing request.</w:t>
      </w:r>
    </w:p>
    <w:p w:rsidR="00751287" w:rsidRPr="00E42491" w:rsidRDefault="00751287" w:rsidP="00751287">
      <w:pPr>
        <w:pStyle w:val="B1"/>
      </w:pPr>
      <w:r w:rsidRPr="00E42491">
        <w:t>5.</w:t>
      </w:r>
      <w:r w:rsidRPr="00E42491">
        <w:tab/>
        <w:t>If required by the specific Monitoring Type</w:t>
      </w:r>
      <w:r w:rsidR="00261364" w:rsidRPr="00E42491">
        <w:t xml:space="preserve"> and when Monitoring Event(s) is supported by the serving MME/SGSN</w:t>
      </w:r>
      <w:r w:rsidRPr="00E42491">
        <w:t>, the HSS sends an Insert Subscriber Data Request (Monitoring Type, SCEF ID, SCEF Reference ID, Maximum Number of Reports, Monitoring Duration, SCEF Reference ID for Deletion, Chargeable Party Identifier) message to the MME/SGSN</w:t>
      </w:r>
      <w:r w:rsidR="003B231F" w:rsidRPr="00E42491">
        <w:t xml:space="preserve"> for each individual UE and for each individual group member UE</w:t>
      </w:r>
      <w:r w:rsidRPr="00E42491">
        <w:t>.</w:t>
      </w:r>
      <w:r w:rsidR="003B231F" w:rsidRPr="00E42491">
        <w:t xml:space="preserve"> If the Monitoring Request message is for a group of UEs, </w:t>
      </w:r>
      <w:r w:rsidR="00374C98" w:rsidRPr="00B07A04">
        <w:t xml:space="preserve">for each UE group member, </w:t>
      </w:r>
      <w:r w:rsidR="003B231F" w:rsidRPr="00E42491">
        <w:t xml:space="preserve">the HSS includes </w:t>
      </w:r>
      <w:r w:rsidR="00374C98" w:rsidRPr="00B07A04">
        <w:t xml:space="preserve">the selected </w:t>
      </w:r>
      <w:r w:rsidR="003B231F" w:rsidRPr="00E42491">
        <w:t>External ID or</w:t>
      </w:r>
      <w:r w:rsidR="00374C98" w:rsidRPr="00B07A04">
        <w:t xml:space="preserve"> the</w:t>
      </w:r>
      <w:r w:rsidR="003B231F" w:rsidRPr="00E42491">
        <w:t xml:space="preserve"> MSISDN in the monitoring event configuration and sends an Insert Subscriber Data Request message per UE to all the MME/SGSN(s) serving the members of the group.</w:t>
      </w:r>
      <w:r w:rsidR="00374C98"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rsidR="00374C98" w:rsidRPr="00B07A04" w:rsidRDefault="00374C98" w:rsidP="00374C98">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rsidR="00374C98" w:rsidRPr="00B07A04" w:rsidRDefault="00374C98" w:rsidP="00374C98">
      <w:pPr>
        <w:pStyle w:val="NO"/>
      </w:pPr>
      <w:r w:rsidRPr="00FC1723">
        <w:t>NOTE</w:t>
      </w:r>
      <w:r>
        <w:t> 5</w:t>
      </w:r>
      <w:r w:rsidRPr="00FC1723">
        <w:t>:</w:t>
      </w:r>
      <w:r>
        <w:tab/>
      </w:r>
      <w:r w:rsidRPr="00FC1723">
        <w:t xml:space="preserve">The Provider-Group-ID is used for group operations e.g. as specified in </w:t>
      </w:r>
      <w:r w:rsidR="00EA042C" w:rsidRPr="00FC1723">
        <w:t>TS</w:t>
      </w:r>
      <w:r w:rsidR="00EA042C">
        <w:t> </w:t>
      </w:r>
      <w:r w:rsidR="00EA042C" w:rsidRPr="00FC1723">
        <w:t>23.401</w:t>
      </w:r>
      <w:r w:rsidR="00EA042C">
        <w:t> [</w:t>
      </w:r>
      <w:r w:rsidRPr="00FC1723">
        <w:t xml:space="preserve">7], </w:t>
      </w:r>
      <w:r>
        <w:t>clause </w:t>
      </w:r>
      <w:r w:rsidRPr="00FC1723">
        <w:t>4.3.7.4.2 NAS level congestion control.</w:t>
      </w:r>
    </w:p>
    <w:p w:rsidR="00751287" w:rsidRPr="00E42491" w:rsidRDefault="00751287" w:rsidP="00751287">
      <w:pPr>
        <w:pStyle w:val="B1"/>
      </w:pPr>
      <w:r w:rsidRPr="00E42491">
        <w:t>6.</w:t>
      </w:r>
      <w:r w:rsidRPr="00E42491">
        <w:tab/>
      </w:r>
      <w:r w:rsidR="00961709" w:rsidRPr="00E42491">
        <w:t xml:space="preserve">If the MME/SGSN is configured to use an IWK-SCEF for the PLMN of the SCEF then clause 5.6.6 applies. Otherwise, the </w:t>
      </w:r>
      <w:r w:rsidRPr="00E42491">
        <w:t>MME/SGSN verifies the request, e.g. if the Monitoring Type is covered by a roaming agreement when the request is from another PLMN or whether it serves the SCEF Reference ID for Deletion and can delete it. If this check fails</w:t>
      </w:r>
      <w:r w:rsidR="00374C98" w:rsidRPr="00B07A04">
        <w:t>,</w:t>
      </w:r>
      <w:r w:rsidRPr="00E42491">
        <w:t xml:space="preserve"> the MME/SGSN follows step 7 and provides a Cause value indicating the reason for the failure condition to the</w:t>
      </w:r>
      <w:r w:rsidR="000A0B26">
        <w:t xml:space="preserve"> HSS</w:t>
      </w:r>
      <w:r w:rsidRPr="00E42491">
        <w:t>. Based on operator policies, the MME/SGSN may also reject the request due to other reasons (e.g. overload or HSS has exceeded its quota or rate of submitting monitoring requests defined by an SLA).</w:t>
      </w:r>
    </w:p>
    <w:p w:rsidR="00751287" w:rsidRPr="00E42491" w:rsidRDefault="00751287" w:rsidP="00751287">
      <w:pPr>
        <w:pStyle w:val="B1"/>
      </w:pPr>
      <w:r w:rsidRPr="00E42491">
        <w:tab/>
        <w:t xml:space="preserve">The MME/SGSN stores the received parameters and starts to watch for the indicated Monitoring Event unless it is a One-time request and the Monitoring Event is available to the MME/SGSN at the time of sending Insert </w:t>
      </w:r>
      <w:r w:rsidRPr="00E42491">
        <w:lastRenderedPageBreak/>
        <w:t>Subscriber Data Answer. The MME/SGSN deletes the monitoring configuration identified by the SCEF Reference ID for Deletion, if provided.</w:t>
      </w:r>
    </w:p>
    <w:p w:rsidR="00751287" w:rsidRPr="00E42491" w:rsidRDefault="00751287" w:rsidP="00751287">
      <w:pPr>
        <w:pStyle w:val="NO"/>
      </w:pPr>
      <w:r w:rsidRPr="00E42491">
        <w:t>NOTE </w:t>
      </w:r>
      <w:r w:rsidR="00374C98">
        <w:t>6</w:t>
      </w:r>
      <w:r w:rsidRPr="00E42491">
        <w:t>:</w:t>
      </w:r>
      <w:r w:rsidRPr="00E42491">
        <w:tab/>
        <w:t>The MME/SGSN will transfer the parameters stored for every monitoring task as part of its context information during an MME/SGSN change.</w:t>
      </w:r>
    </w:p>
    <w:p w:rsidR="00751287" w:rsidRPr="00E42491" w:rsidRDefault="00751287" w:rsidP="00751287">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rsidR="00751287" w:rsidRPr="00E42491" w:rsidRDefault="00751287" w:rsidP="00751287">
      <w:pPr>
        <w:pStyle w:val="B1"/>
      </w:pPr>
      <w:r w:rsidRPr="00E42491">
        <w:t>8.</w:t>
      </w:r>
      <w:r w:rsidRPr="00E42491">
        <w:tab/>
      </w:r>
      <w:r w:rsidR="003B231F" w:rsidRPr="00E42491">
        <w:t xml:space="preserve">For single UE processing, the </w:t>
      </w:r>
      <w:r w:rsidRPr="00E42491">
        <w:t>HSS sends a Monitoring Response (SCEF Reference ID, Cause</w:t>
      </w:r>
      <w:r w:rsidR="00886373">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rsidR="00751287" w:rsidRPr="00E42491" w:rsidRDefault="00751287" w:rsidP="00751287">
      <w:pPr>
        <w:pStyle w:val="B1"/>
      </w:pPr>
      <w:r w:rsidRPr="00E42491">
        <w:tab/>
        <w:t>If it is a One-time request and the Insert Subscriber Data Answer includes a Monitoring Event Report, the HSS deletes the associated Monitoring Event configuration</w:t>
      </w:r>
      <w:r w:rsidR="003B231F" w:rsidRPr="00E42491">
        <w:t xml:space="preserve"> for the individual UE </w:t>
      </w:r>
      <w:r w:rsidR="005A051B">
        <w:t xml:space="preserve">or </w:t>
      </w:r>
      <w:r w:rsidR="003B231F" w:rsidRPr="00E42491">
        <w:t>for the individual group member UE</w:t>
      </w:r>
      <w:r w:rsidRPr="00E42491">
        <w:t>.</w:t>
      </w:r>
    </w:p>
    <w:p w:rsidR="003B231F" w:rsidRPr="00E42491" w:rsidRDefault="003B231F" w:rsidP="00751287">
      <w:pPr>
        <w:pStyle w:val="B1"/>
      </w:pPr>
      <w:r w:rsidRPr="00E42491">
        <w:tab/>
        <w:t>For group</w:t>
      </w:r>
      <w:r w:rsidR="00374C98"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00A54CE4" w:rsidRPr="009D04FF">
        <w:t>.</w:t>
      </w:r>
      <w:r w:rsidRPr="00E42491">
        <w:t xml:space="preserve"> The HSS includes UE identity(ies) and a Cause value indicating the reason for the failure in the message if the monitoring configuration of the group member failed.</w:t>
      </w:r>
    </w:p>
    <w:p w:rsidR="003B231F" w:rsidRPr="00E42491" w:rsidRDefault="003B231F" w:rsidP="003B231F">
      <w:pPr>
        <w:pStyle w:val="NO"/>
      </w:pPr>
      <w:r w:rsidRPr="00E42491">
        <w:t>NOTE </w:t>
      </w:r>
      <w:r w:rsidR="00374C98">
        <w:t>7</w:t>
      </w:r>
      <w:r w:rsidRPr="00E42491">
        <w:t>:</w:t>
      </w:r>
      <w:r w:rsidRPr="00E42491">
        <w:tab/>
        <w:t>For the group-basis Monitoring Event configuration, the HSS may divide the accumulated Monitoring Indications into multiple messages due to e.g. limitation of the message size.</w:t>
      </w:r>
    </w:p>
    <w:p w:rsidR="00261364" w:rsidRPr="00E42491" w:rsidRDefault="00261364" w:rsidP="00751287">
      <w:pPr>
        <w:pStyle w:val="B1"/>
      </w:pPr>
      <w:r w:rsidRPr="00E42491">
        <w:tab/>
        <w:t>In the case of UE mobility, the HSS determines whether the new MME/SGSN supports requested Monitoring Event(s).</w:t>
      </w:r>
    </w:p>
    <w:p w:rsidR="00751287" w:rsidRPr="00E42491" w:rsidRDefault="00751287" w:rsidP="00751287">
      <w:pPr>
        <w:pStyle w:val="B1"/>
      </w:pPr>
      <w:r w:rsidRPr="00E42491">
        <w:t>9</w:t>
      </w:r>
      <w:r w:rsidR="000A0B26">
        <w:t>a</w:t>
      </w:r>
      <w:r w:rsidRPr="00E42491">
        <w:t>.</w:t>
      </w:r>
      <w:r w:rsidRPr="00E42491">
        <w:tab/>
      </w:r>
      <w:r w:rsidR="003B231F" w:rsidRPr="00E42491">
        <w:t xml:space="preserve">For single UE processing, the </w:t>
      </w:r>
      <w:r w:rsidRPr="00E42491">
        <w:t>SCEF sends a Monitoring Response (Cause</w:t>
      </w:r>
      <w:r w:rsidR="000A0B26">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w:t>
      </w:r>
      <w:r w:rsidR="003B231F" w:rsidRPr="00E42491">
        <w:t xml:space="preserve"> for an individual UE</w:t>
      </w:r>
      <w:r w:rsidRPr="00E42491">
        <w:t xml:space="preserve"> and the Monitoring Response includes a Monitoring Event Report</w:t>
      </w:r>
      <w:r w:rsidR="003B231F" w:rsidRPr="00E42491">
        <w:t xml:space="preserve"> for the UE</w:t>
      </w:r>
      <w:r w:rsidRPr="00E42491">
        <w:t>, the SCEF deletes the associated Monitoring Event configuration.</w:t>
      </w:r>
    </w:p>
    <w:p w:rsidR="003B231F" w:rsidRPr="00E42491" w:rsidRDefault="000A0B26" w:rsidP="003B231F">
      <w:pPr>
        <w:pStyle w:val="B1"/>
      </w:pPr>
      <w:r>
        <w:t>9b.</w:t>
      </w:r>
      <w:r w:rsidR="003B231F" w:rsidRPr="00E42491">
        <w:tab/>
        <w:t>For group</w:t>
      </w:r>
      <w:r w:rsidR="00374C98">
        <w:t>-</w:t>
      </w:r>
      <w:r w:rsidR="003B231F" w:rsidRPr="00E42491">
        <w:t xml:space="preserve">based processing, </w:t>
      </w:r>
      <w:r>
        <w:t xml:space="preserve">if no Group Reporting Guard Time was set, then </w:t>
      </w:r>
      <w:r w:rsidR="003B231F" w:rsidRPr="00E42491">
        <w:t>the SCEF send</w:t>
      </w:r>
      <w:r>
        <w:t>s</w:t>
      </w:r>
      <w:r w:rsidR="003B231F" w:rsidRPr="00E42491">
        <w:t xml:space="preserve"> the Monitor Indication</w:t>
      </w:r>
      <w:r>
        <w:t xml:space="preserve"> (TLTRI, Cause, Monitoring Event Report) message</w:t>
      </w:r>
      <w:r w:rsidR="003B231F" w:rsidRPr="00E42491">
        <w:t xml:space="preserve"> to the SCS/AS as it receives them from the HSS</w:t>
      </w:r>
      <w:r>
        <w:t>. Otherwise,</w:t>
      </w:r>
      <w:r w:rsidR="003B231F" w:rsidRPr="00E42491">
        <w:t xml:space="preserve"> it accumulates Monitoring Event for the UEs of the group </w:t>
      </w:r>
      <w:r>
        <w:t xml:space="preserve">until </w:t>
      </w:r>
      <w:r w:rsidR="003B231F" w:rsidRPr="00E42491">
        <w:t>the</w:t>
      </w:r>
      <w:r>
        <w:t xml:space="preserve"> expiration of</w:t>
      </w:r>
      <w:r w:rsidR="003B231F" w:rsidRPr="00E42491">
        <w:t xml:space="preserve"> Group Reporting Guard Time. </w:t>
      </w:r>
      <w:r>
        <w:t xml:space="preserve">Upon </w:t>
      </w:r>
      <w:r w:rsidR="003B231F" w:rsidRPr="00E42491">
        <w:t>expiration, the SCEF sends a Monitoring Indication</w:t>
      </w:r>
      <w:r>
        <w:t xml:space="preserve"> (TLTRI, Cause, list of (External Identifier or MSISDN, Monitoring Event Report))</w:t>
      </w:r>
      <w:r w:rsidR="003B231F" w:rsidRPr="00E42491">
        <w:t xml:space="preserve"> message</w:t>
      </w:r>
      <w:r>
        <w:t xml:space="preserve"> to the SCS/AS. A list of accumulated Monitoring Event Report for each UE identified by either External Identifier or MSISDN is also included</w:t>
      </w:r>
      <w:r w:rsidR="003B231F" w:rsidRPr="00E42491">
        <w:t>.</w:t>
      </w:r>
    </w:p>
    <w:p w:rsidR="005A051B" w:rsidRDefault="005A051B" w:rsidP="000A0B26">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rsidR="000A0B26" w:rsidRDefault="000A0B26" w:rsidP="000A0B26">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rsidR="00261364" w:rsidRPr="00E42491" w:rsidRDefault="00261364" w:rsidP="00261364">
      <w:r w:rsidRPr="00E42491">
        <w:t>If the HSS detects that the current serving MME/SGSN cannot support a requested Monitoring Event</w:t>
      </w:r>
      <w:r w:rsidR="003B231F" w:rsidRPr="00E42491">
        <w:t xml:space="preserve"> or the group-basis monitoring event feature</w:t>
      </w:r>
      <w:r w:rsidRPr="00E42491">
        <w:t xml:space="preserve"> (e.g. after a UE mobility event), the HSS performs the procedures</w:t>
      </w:r>
      <w:r w:rsidR="00BF6187" w:rsidRPr="00E42491">
        <w:t xml:space="preserve"> given</w:t>
      </w:r>
      <w:r w:rsidRPr="00E42491">
        <w:t xml:space="preserve"> below.</w:t>
      </w:r>
    </w:p>
    <w:p w:rsidR="00261364" w:rsidRPr="00E42491" w:rsidRDefault="009613E1" w:rsidP="00261364">
      <w:pPr>
        <w:pStyle w:val="B1"/>
      </w:pPr>
      <w:r>
        <w:lastRenderedPageBreak/>
        <w:t>-</w:t>
      </w:r>
      <w:r w:rsidR="00261364" w:rsidRPr="00E42491">
        <w:tab/>
        <w:t>Notify the SCEF that the configured Monitoring Event</w:t>
      </w:r>
      <w:r w:rsidR="003B231F" w:rsidRPr="00E42491">
        <w:t xml:space="preserve"> for the UE</w:t>
      </w:r>
      <w:r w:rsidR="00261364" w:rsidRPr="00E42491">
        <w:t xml:space="preserve"> is considered to be suspended. The SCEF interprets this to mean that the network will temporarily be unable to serve the configured Monitoring Event. In this case:</w:t>
      </w:r>
    </w:p>
    <w:p w:rsidR="00261364" w:rsidRPr="00E42491" w:rsidRDefault="00261364" w:rsidP="00261364">
      <w:pPr>
        <w:pStyle w:val="B2"/>
      </w:pPr>
      <w:r w:rsidRPr="00E42491">
        <w:t>-</w:t>
      </w:r>
      <w:r w:rsidRPr="00E42491">
        <w:tab/>
        <w:t>When the MME/SGSN for the UE changes (</w:t>
      </w:r>
      <w:r w:rsidR="00225A8B"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rsidR="00261364" w:rsidRPr="00E42491" w:rsidRDefault="00261364" w:rsidP="00261364">
      <w:pPr>
        <w:pStyle w:val="B2"/>
      </w:pPr>
      <w:r w:rsidRPr="00E42491">
        <w:t>-</w:t>
      </w:r>
      <w:r w:rsidRPr="00E42491">
        <w:tab/>
        <w:t>If the criteria for Continuous Reporting expire while the Monitoring Event is suspended, the HSS and the SCEF shall independently delete the Monitoring Event.</w:t>
      </w:r>
    </w:p>
    <w:p w:rsidR="00751287" w:rsidRPr="00E42491" w:rsidRDefault="00751287" w:rsidP="00751287">
      <w:pPr>
        <w:pStyle w:val="Heading4"/>
      </w:pPr>
      <w:bookmarkStart w:id="377" w:name="_Toc19198170"/>
      <w:bookmarkStart w:id="378" w:name="_Toc27897225"/>
      <w:bookmarkStart w:id="379" w:name="_Toc36193187"/>
      <w:r w:rsidRPr="00E42491">
        <w:t>5.6.1.2</w:t>
      </w:r>
      <w:r w:rsidR="000A0B26">
        <w:tab/>
        <w:t>Void</w:t>
      </w:r>
      <w:bookmarkEnd w:id="377"/>
      <w:bookmarkEnd w:id="378"/>
      <w:bookmarkEnd w:id="379"/>
    </w:p>
    <w:p w:rsidR="00751287" w:rsidRPr="00E42491" w:rsidRDefault="00751287" w:rsidP="00751287"/>
    <w:p w:rsidR="00751287" w:rsidRPr="00E42491" w:rsidRDefault="00751287" w:rsidP="00751287">
      <w:pPr>
        <w:pStyle w:val="Heading4"/>
      </w:pPr>
      <w:bookmarkStart w:id="380" w:name="_Toc19198171"/>
      <w:bookmarkStart w:id="381" w:name="_Toc27897226"/>
      <w:bookmarkStart w:id="382" w:name="_Toc36193188"/>
      <w:r w:rsidRPr="00E42491">
        <w:t>5.6.1.3</w:t>
      </w:r>
      <w:r w:rsidRPr="00E42491">
        <w:tab/>
        <w:t>Specific Parameters for Monitoring Event: Loss of connectivity</w:t>
      </w:r>
      <w:bookmarkEnd w:id="380"/>
      <w:bookmarkEnd w:id="381"/>
      <w:bookmarkEnd w:id="382"/>
    </w:p>
    <w:p w:rsidR="00751287" w:rsidRPr="00E42491" w:rsidRDefault="00751287" w:rsidP="00751287">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EA042C" w:rsidRPr="00E42491">
        <w:t>TS</w:t>
      </w:r>
      <w:r w:rsidR="00EA042C">
        <w:t> </w:t>
      </w:r>
      <w:r w:rsidR="00EA042C" w:rsidRPr="00E42491">
        <w:t>23.401</w:t>
      </w:r>
      <w:r w:rsidR="00EA042C">
        <w:t> </w:t>
      </w:r>
      <w:r w:rsidR="00EA042C" w:rsidRPr="00E42491">
        <w:t>[</w:t>
      </w:r>
      <w:r w:rsidRPr="00E42491">
        <w:t xml:space="preserve">7], </w:t>
      </w:r>
      <w:r w:rsidR="00EA042C" w:rsidRPr="00E42491">
        <w:t>TS</w:t>
      </w:r>
      <w:r w:rsidR="00EA042C">
        <w:t> </w:t>
      </w:r>
      <w:r w:rsidR="00EA042C" w:rsidRPr="00E42491">
        <w:t>23.060</w:t>
      </w:r>
      <w:r w:rsidR="00EA042C">
        <w:t> </w:t>
      </w:r>
      <w:r w:rsidR="00EA042C" w:rsidRPr="00E42491">
        <w:t>[</w:t>
      </w:r>
      <w:r w:rsidRPr="00E42491">
        <w:t>6]</w:t>
      </w:r>
      <w:r w:rsidR="00265D15">
        <w:t xml:space="preserve">, when the UE detaches and when an active UE is purged (see </w:t>
      </w:r>
      <w:r w:rsidR="00EA042C">
        <w:t>TS 29.272 [</w:t>
      </w:r>
      <w:r w:rsidR="00265D15">
        <w:t>31])</w:t>
      </w:r>
      <w:r w:rsidRPr="00E42491">
        <w:t>). The SCS/AS may provide a Maximum Detection Time, which indicates the maximum period of time without any communication with the UE after which the SCS/AS is to be informed that the UE is considered to be unreachable.</w:t>
      </w:r>
    </w:p>
    <w:p w:rsidR="00751287" w:rsidRPr="00E42491" w:rsidRDefault="00751287" w:rsidP="00751287">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Detection Time of loss of connectivity is on the order of 1 minute to multiple hours.</w:t>
      </w:r>
    </w:p>
    <w:p w:rsidR="00751287" w:rsidRPr="00E42491" w:rsidRDefault="00751287" w:rsidP="00751287">
      <w:pPr>
        <w:pStyle w:val="B1"/>
      </w:pPr>
      <w:r w:rsidRPr="00E42491">
        <w:t>1.</w:t>
      </w:r>
      <w:r w:rsidRPr="00E42491">
        <w:tab/>
        <w:t>The SCS/AS sets Monitoring Type to "Loss of Connectivity", and optionally adds Maximum Detection Time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A944D3" w:rsidRDefault="00751287" w:rsidP="00751287">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rsidR="000A0B26">
        <w:t xml:space="preserve"> by executing step 8, and provides a Cause value indicating the reason for the failure condition to the SCEF</w:t>
      </w:r>
      <w:r w:rsidRPr="00E42491">
        <w:t>.</w:t>
      </w:r>
    </w:p>
    <w:p w:rsidR="00751287" w:rsidRPr="00E42491" w:rsidRDefault="00A944D3" w:rsidP="00751287">
      <w:pPr>
        <w:pStyle w:val="B1"/>
      </w:pPr>
      <w:r>
        <w:tab/>
      </w:r>
      <w:r w:rsidR="00751287" w:rsidRPr="00E42491">
        <w:t xml:space="preserve">If </w:t>
      </w:r>
      <w:r>
        <w:t xml:space="preserve">the Enhanced Multiple Event Monitoring feature is not supported and if </w:t>
      </w:r>
      <w:r w:rsidR="00751287"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rsidR="00EA042C">
        <w:t>If</w:t>
      </w:r>
      <w:r w:rsidR="00751287" w:rsidRPr="00E42491">
        <w:t xml:space="preserve">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w:t>
      </w:r>
      <w:r w:rsidR="00751287" w:rsidRPr="00E42491">
        <w:t>.</w:t>
      </w:r>
    </w:p>
    <w:p w:rsidR="00A944D3" w:rsidRDefault="00A944D3" w:rsidP="00980099">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rsidR="00751287" w:rsidRPr="00E42491" w:rsidRDefault="00751287" w:rsidP="00751287">
      <w:pPr>
        <w:pStyle w:val="NO"/>
      </w:pPr>
      <w:r w:rsidRPr="00E42491">
        <w:lastRenderedPageBreak/>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rsidR="00751287" w:rsidRPr="00E42491" w:rsidRDefault="00751287" w:rsidP="00751287">
      <w:pPr>
        <w:pStyle w:val="B1"/>
      </w:pPr>
      <w:r w:rsidRPr="00E42491">
        <w:t>5.</w:t>
      </w:r>
      <w:r w:rsidRPr="00E42491">
        <w:tab/>
        <w:t>The HSS executes step 5 of clause 5.6.1.1. In addition</w:t>
      </w:r>
      <w:r w:rsidR="00A944D3">
        <w:t>:</w:t>
      </w:r>
    </w:p>
    <w:p w:rsidR="00A944D3" w:rsidRDefault="00A944D3" w:rsidP="00980099">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rsidR="00A944D3" w:rsidRDefault="00A944D3" w:rsidP="00980099">
      <w:pPr>
        <w:pStyle w:val="B2"/>
      </w:pPr>
      <w:r>
        <w:t>-</w:t>
      </w:r>
      <w:r>
        <w:tab/>
        <w:t>If the Enhanced Multiple Event Monitoring feature is supported, the HSS includes the new monitoring event configuration information and the subscribed periodic RAU/TAU Timer (if modified).</w:t>
      </w:r>
    </w:p>
    <w:p w:rsidR="00751287" w:rsidRPr="00E42491" w:rsidRDefault="00751287" w:rsidP="00751287">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383" w:name="_Toc19198172"/>
      <w:bookmarkStart w:id="384" w:name="_Toc27897227"/>
      <w:bookmarkStart w:id="385" w:name="_Toc36193189"/>
      <w:r w:rsidRPr="00E42491">
        <w:t>5.6.1.4</w:t>
      </w:r>
      <w:r w:rsidRPr="00E42491">
        <w:tab/>
        <w:t xml:space="preserve">Specific Parameters for Monitoring Event: UE </w:t>
      </w:r>
      <w:r w:rsidRPr="00E42491">
        <w:rPr>
          <w:noProof/>
        </w:rPr>
        <w:t>reachability</w:t>
      </w:r>
      <w:bookmarkEnd w:id="383"/>
      <w:bookmarkEnd w:id="384"/>
      <w:bookmarkEnd w:id="385"/>
    </w:p>
    <w:p w:rsidR="00751287" w:rsidRPr="00E42491" w:rsidRDefault="00886373" w:rsidP="00751287">
      <w:r>
        <w:t xml:space="preserve">For UE that is not reachable at the time of monitoring event configuration, </w:t>
      </w:r>
      <w:r w:rsidR="00751287" w:rsidRPr="00E42491">
        <w:t xml:space="preserve">UE </w:t>
      </w:r>
      <w:r w:rsidR="00751287" w:rsidRPr="00E42491">
        <w:rPr>
          <w:noProof/>
        </w:rPr>
        <w:t>reachability</w:t>
      </w:r>
      <w:r w:rsidR="00751287" w:rsidRPr="00E42491">
        <w:t xml:space="preserve"> indicates when the UE becomes reachable for sending either SMS or downlink data to the UE, which is detected when the UE transitions to ECM</w:t>
      </w:r>
      <w:r w:rsidR="000A0B26">
        <w:t>-</w:t>
      </w:r>
      <w:r w:rsidR="00751287" w:rsidRPr="00E42491">
        <w:t>CONNECTED mode</w:t>
      </w:r>
      <w:r w:rsidR="00261364" w:rsidRPr="00E42491">
        <w:t xml:space="preserve"> (for a UE using Power Saving Mode or extended idle mode DRX) or when the UE will become reachable for paging (for a UE using extended idle mode DRX)</w:t>
      </w:r>
      <w:r w:rsidR="00751287" w:rsidRPr="00E42491">
        <w:t>.</w:t>
      </w:r>
      <w:r>
        <w:t xml:space="preserve"> If the UE is reachable at monitoring event configuration, the MME shall immediately send UE reachability event report.</w:t>
      </w:r>
      <w:r w:rsidR="00751287" w:rsidRPr="00E42491">
        <w:t xml:space="preserve"> This monitoring event supports </w:t>
      </w:r>
      <w:r w:rsidR="00751287" w:rsidRPr="00E42491">
        <w:rPr>
          <w:noProof/>
        </w:rPr>
        <w:t>Reachabilty</w:t>
      </w:r>
      <w:r w:rsidR="00751287" w:rsidRPr="00E42491">
        <w:t xml:space="preserve"> for SMS and </w:t>
      </w:r>
      <w:r w:rsidR="00751287" w:rsidRPr="00E42491">
        <w:rPr>
          <w:noProof/>
        </w:rPr>
        <w:t>Reachability</w:t>
      </w:r>
      <w:r w:rsidR="00751287" w:rsidRPr="00E42491">
        <w:t xml:space="preserve"> for Data. Only a One-time Monitoring Request for </w:t>
      </w:r>
      <w:r w:rsidR="00751287" w:rsidRPr="00E42491">
        <w:rPr>
          <w:noProof/>
        </w:rPr>
        <w:t>Reachability</w:t>
      </w:r>
      <w:r w:rsidR="00751287" w:rsidRPr="00E42491">
        <w:t xml:space="preserve"> for SMS is supported. The SCS/AS may include the following parameters in the Monitoring Event configuration request to the SCEF:</w:t>
      </w:r>
    </w:p>
    <w:p w:rsidR="00751287" w:rsidRPr="00E42491" w:rsidRDefault="00751287" w:rsidP="00751287">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rsidR="00516ACA">
        <w:t xml:space="preserve">or </w:t>
      </w:r>
      <w:r w:rsidRPr="00E42491">
        <w:t>both.</w:t>
      </w:r>
    </w:p>
    <w:p w:rsidR="00751287" w:rsidRPr="00E42491" w:rsidRDefault="00751287" w:rsidP="00751287">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rsidR="00751287" w:rsidRPr="00E42491" w:rsidRDefault="00751287" w:rsidP="00751287">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w:t>
      </w:r>
      <w:r w:rsidR="00261364" w:rsidRPr="00E42491">
        <w:t xml:space="preserve"> When the UE uses extended idle mode DRX, the Maximum Response Time is used to determine how early this monitoring event should be reported to the SCS/AS before the next Paging Occasion occurs.</w:t>
      </w:r>
    </w:p>
    <w:p w:rsidR="00961709" w:rsidRPr="00E42491" w:rsidRDefault="00961709" w:rsidP="00961709">
      <w:pPr>
        <w:pStyle w:val="B1"/>
      </w:pPr>
      <w:r w:rsidRPr="00E42491">
        <w:t>-</w:t>
      </w:r>
      <w:r w:rsidRPr="00E42491">
        <w:tab/>
        <w:t xml:space="preserve">Optionally, Suggested number of downlink packets indicating the number of packets that the Serving Gateway shall buffer </w:t>
      </w:r>
      <w:r w:rsidR="00EA042C">
        <w:t>if</w:t>
      </w:r>
      <w:r w:rsidRPr="00E42491">
        <w:t xml:space="preserve"> the UE is not reachable.</w:t>
      </w:r>
    </w:p>
    <w:p w:rsidR="00751287" w:rsidRPr="00E42491" w:rsidRDefault="00751287" w:rsidP="00751287">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Latency is on the order of 1 minute to multiple hours.</w:t>
      </w:r>
    </w:p>
    <w:p w:rsidR="00336212" w:rsidRDefault="00336212" w:rsidP="00336212">
      <w:pPr>
        <w:pStyle w:val="NO"/>
      </w:pPr>
      <w:r>
        <w:lastRenderedPageBreak/>
        <w:t>NOTE 3:</w:t>
      </w:r>
      <w:r>
        <w:tab/>
        <w:t>The Network Parameter Configuration via SCEF feature (see clause </w:t>
      </w:r>
      <w:r w:rsidR="00256881">
        <w:t>4.5.21</w:t>
      </w:r>
      <w:r>
        <w:t>) feature supersedes the option of setting Reachability Type to "configuration" during configuration of the UE Reachability Monitoring Event which is no longer recommended.</w:t>
      </w:r>
    </w:p>
    <w:p w:rsidR="00751287" w:rsidRPr="00E42491" w:rsidRDefault="00751287" w:rsidP="00751287">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rsidR="000A0B26">
        <w:t xml:space="preserve"> and any combination of the following optional parameters:</w:t>
      </w:r>
      <w:r w:rsidRPr="00E42491">
        <w:t xml:space="preserve"> Maximum Latency, Maximum Response Time</w:t>
      </w:r>
      <w:r w:rsidR="000A0B26">
        <w:t>, Suggested number of downlink packets, and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 In addition, it checks whether the Maximum Latency</w:t>
      </w:r>
      <w:r w:rsidR="000A0B26">
        <w:t xml:space="preserve"> (if included),</w:t>
      </w:r>
      <w:r w:rsidRPr="00E42491">
        <w:t xml:space="preserve"> the Maximum Response Time</w:t>
      </w:r>
      <w:r w:rsidR="000A0B26">
        <w:t xml:space="preserve"> (if included), and the Suggested number of downlink packets (if included)</w:t>
      </w:r>
      <w:r w:rsidRPr="00E42491">
        <w:t xml:space="preserve"> are within the range defined by operator policies. If not,</w:t>
      </w:r>
      <w:r w:rsidR="000A0B26">
        <w:t xml:space="preserve"> or if the network does not support Idle Status Indication,</w:t>
      </w:r>
      <w:r w:rsidRPr="00E42491">
        <w:t xml:space="preserve"> then depending on operator policies, the SCEF rejects the request by performing step 9 of 5.6.1.1 with an appropriate cause value.</w:t>
      </w:r>
    </w:p>
    <w:p w:rsidR="00751287" w:rsidRPr="00E42491" w:rsidRDefault="00751287" w:rsidP="00751287">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EA042C" w:rsidRPr="00E42491">
        <w:t>TS</w:t>
      </w:r>
      <w:r w:rsidR="00EA042C">
        <w:t> </w:t>
      </w:r>
      <w:r w:rsidR="00EA042C" w:rsidRPr="00E42491">
        <w:t>23.401</w:t>
      </w:r>
      <w:r w:rsidR="00EA042C">
        <w:t> </w:t>
      </w:r>
      <w:r w:rsidR="00EA042C" w:rsidRPr="00E42491">
        <w:t>[</w:t>
      </w:r>
      <w:r w:rsidRPr="00E42491">
        <w:t>7]</w:t>
      </w:r>
      <w:r w:rsidR="00BF6187" w:rsidRPr="00E42491">
        <w:t xml:space="preserve"> and/or uses the UE Reachability function as described in </w:t>
      </w:r>
      <w:r w:rsidR="00EA042C" w:rsidRPr="00E42491">
        <w:t>TS</w:t>
      </w:r>
      <w:r w:rsidR="00EA042C">
        <w:t> </w:t>
      </w:r>
      <w:r w:rsidR="00EA042C" w:rsidRPr="00E42491">
        <w:t>23.060</w:t>
      </w:r>
      <w:r w:rsidR="00EA042C">
        <w:t> </w:t>
      </w:r>
      <w:r w:rsidR="00EA042C" w:rsidRPr="00E42491">
        <w:t>[</w:t>
      </w:r>
      <w:r w:rsidR="00BF6187" w:rsidRPr="00E42491">
        <w:t>6]</w:t>
      </w:r>
      <w:r w:rsidR="000420AC">
        <w:t>. T</w:t>
      </w:r>
      <w:r w:rsidR="00BF6187" w:rsidRPr="00E42491">
        <w:t>he Mobile-Station-Not-Reachable-Flag (MNRF)</w:t>
      </w:r>
      <w:r w:rsidR="000420AC">
        <w:t xml:space="preserve"> handling is</w:t>
      </w:r>
      <w:r w:rsidR="00BF6187" w:rsidRPr="00E42491">
        <w:t xml:space="preserve"> described in </w:t>
      </w:r>
      <w:r w:rsidR="00EA042C" w:rsidRPr="00E42491">
        <w:t>TS</w:t>
      </w:r>
      <w:r w:rsidR="00EA042C">
        <w:t> </w:t>
      </w:r>
      <w:r w:rsidR="00EA042C" w:rsidRPr="00E42491">
        <w:t>23.040</w:t>
      </w:r>
      <w:r w:rsidR="00EA042C">
        <w:t> </w:t>
      </w:r>
      <w:r w:rsidR="00EA042C" w:rsidRPr="00E42491">
        <w:t>[</w:t>
      </w:r>
      <w:r w:rsidR="00BF6187" w:rsidRPr="00E42491">
        <w:t>12]</w:t>
      </w:r>
      <w:r w:rsidRPr="00E42491">
        <w:t>.</w:t>
      </w:r>
    </w:p>
    <w:p w:rsidR="00751287" w:rsidRPr="00E42491" w:rsidRDefault="000A0B26" w:rsidP="00751287">
      <w:pPr>
        <w:pStyle w:val="B1"/>
      </w:pPr>
      <w:r>
        <w:tab/>
      </w:r>
      <w:r w:rsidR="00751287" w:rsidRPr="00E42491">
        <w:t>When "</w:t>
      </w:r>
      <w:r w:rsidR="00751287" w:rsidRPr="00E42491">
        <w:rPr>
          <w:noProof/>
        </w:rPr>
        <w:t>Reachability</w:t>
      </w:r>
      <w:r w:rsidR="00751287" w:rsidRPr="00E42491">
        <w:t xml:space="preserve"> for Data" is requested, the SCEF executes step 3 of 5.6.1.1. In addition, if provided, it includes Maximum Latency, Maximum Response Time</w:t>
      </w:r>
      <w:r>
        <w:t>, and Idle Status Indication</w:t>
      </w:r>
      <w:r w:rsidR="00751287" w:rsidRPr="00E42491">
        <w:t>.</w:t>
      </w:r>
    </w:p>
    <w:p w:rsidR="00A944D3" w:rsidRDefault="00751287" w:rsidP="00751287">
      <w:pPr>
        <w:pStyle w:val="B1"/>
      </w:pPr>
      <w:r w:rsidRPr="00E42491">
        <w:t>4.</w:t>
      </w:r>
      <w:r w:rsidRPr="00E42491">
        <w:tab/>
        <w:t>The HSS executes step 4 of clause 5.6.1.1. In addition,</w:t>
      </w:r>
      <w:r w:rsidR="000A0B26">
        <w:t xml:space="preserve"> it checks whether the Maximum Latency, if provided, is within the range defined by operator policies, and</w:t>
      </w:r>
      <w:r w:rsidRPr="00E42491">
        <w:t xml:space="preserve"> if acceptable, the HSS sets the subscribed periodic RAU/TAU timer </w:t>
      </w:r>
      <w:r w:rsidR="000A0B26">
        <w:t xml:space="preserve">using </w:t>
      </w:r>
      <w:r w:rsidRPr="00E42491">
        <w:t>the value of Maximum Latency, if it is provided. If the requested timer value is not acceptable, the HSS rejects the request</w:t>
      </w:r>
      <w:r w:rsidR="000A0B26">
        <w:t xml:space="preserve"> by executing step 8, and provides a Cause value indicating the reason for the failure condition to the SCEF</w:t>
      </w:r>
      <w:r w:rsidRPr="00E42491">
        <w:t>.</w:t>
      </w:r>
      <w:r w:rsidR="000A0B26">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rsidR="00751287" w:rsidRPr="00E42491" w:rsidRDefault="00A944D3" w:rsidP="00751287">
      <w:pPr>
        <w:pStyle w:val="B1"/>
      </w:pPr>
      <w:r>
        <w:tab/>
      </w:r>
      <w:r w:rsidR="00751287" w:rsidRPr="00E42491">
        <w:t>If</w:t>
      </w:r>
      <w:r>
        <w:t xml:space="preserve"> the Enhanced Multiple Event Monitoring feature is not supported and if</w:t>
      </w:r>
      <w:r w:rsidR="00751287"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 If the HSS supports Idle Status Indication, then it includes it in step 5</w:t>
      </w:r>
      <w:r w:rsidR="00751287" w:rsidRPr="00E42491">
        <w:t>.</w:t>
      </w:r>
    </w:p>
    <w:p w:rsidR="00AA2DED" w:rsidRDefault="00A944D3" w:rsidP="00751287">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identified by a different SCEF Reference ID for the same UE, as long as the Maximum Latency (if received)</w:t>
      </w:r>
      <w:r w:rsidR="00AA2DED">
        <w:t>,</w:t>
      </w:r>
      <w:r>
        <w:t xml:space="preserve"> and Maximum Response Time (if received)</w:t>
      </w:r>
      <w:r w:rsidR="00AA2DED">
        <w:t xml:space="preserve"> and Suggested number of downlink packets (if received)</w:t>
      </w:r>
      <w:r>
        <w:t xml:space="preserve"> are within the range defined by operator policies, the HSS shall accept the request</w:t>
      </w:r>
      <w:r w:rsidR="00AA2DED">
        <w:t xml:space="preserve"> as follows:</w:t>
      </w:r>
    </w:p>
    <w:p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p>
    <w:p w:rsidR="00A944D3" w:rsidRDefault="00AA2DED" w:rsidP="00C81478">
      <w:pPr>
        <w:pStyle w:val="B2"/>
      </w:pPr>
      <w:r>
        <w:t>-</w:t>
      </w:r>
      <w:r>
        <w:tab/>
      </w:r>
      <w:r w:rsidR="00A944D3">
        <w:t>If the newly received Maximum Response Time is higher than the provided subscribed Active Time (i.e. previously provided Maximum Response Time), the HSS shall set the subscribed Active Time using the newly received Maximum Response Time.</w:t>
      </w:r>
    </w:p>
    <w:p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rsidR="00AA2DED" w:rsidRDefault="00AA2DED" w:rsidP="00C81478">
      <w:pPr>
        <w:pStyle w:val="B2"/>
      </w:pPr>
      <w:r>
        <w:tab/>
        <w:t>The HSS may notify the SCEF (which then notifies the SCS/AS) of the actual value of Maximum Latency and Maximum Response Time that are being applied in the 3GPP network.</w:t>
      </w:r>
    </w:p>
    <w:p w:rsidR="00751287" w:rsidRPr="00E42491" w:rsidRDefault="00751287" w:rsidP="00751287">
      <w:pPr>
        <w:pStyle w:val="B1"/>
      </w:pPr>
      <w:r w:rsidRPr="00E42491">
        <w:t>5.</w:t>
      </w:r>
      <w:r w:rsidRPr="00E42491">
        <w:tab/>
        <w:t>The HSS executes step 5 of clause 5.6.1.1. In addition</w:t>
      </w:r>
      <w:r w:rsidR="00A944D3">
        <w:t>:</w:t>
      </w:r>
    </w:p>
    <w:p w:rsidR="00A944D3" w:rsidRDefault="00A944D3" w:rsidP="00980099">
      <w:pPr>
        <w:pStyle w:val="B2"/>
      </w:pPr>
      <w:r>
        <w:lastRenderedPageBreak/>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rsidR="00A944D3" w:rsidRDefault="00A944D3" w:rsidP="00980099">
      <w:pPr>
        <w:pStyle w:val="B2"/>
      </w:pPr>
      <w:r>
        <w:t>-</w:t>
      </w:r>
      <w:r>
        <w:tab/>
        <w:t>If the Enhanced Multiple Event Monitoring feature is supported, the HSS includes the subscribed periodic RAU/TAU timer (if modified), Maximum Response Time (if modified), Suggested number of downlink packets (if</w:t>
      </w:r>
      <w:r w:rsidR="00AA2DED">
        <w:t xml:space="preserve"> modified</w:t>
      </w:r>
      <w:r>
        <w:t>) and Idle Status Indication.</w:t>
      </w:r>
    </w:p>
    <w:p w:rsidR="00751287" w:rsidRPr="00E42491" w:rsidRDefault="00751287" w:rsidP="00751287">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386" w:name="_Toc19198173"/>
      <w:bookmarkStart w:id="387" w:name="_Toc27897228"/>
      <w:bookmarkStart w:id="388" w:name="_Toc36193190"/>
      <w:r w:rsidRPr="00E42491">
        <w:t>5.6.1.5</w:t>
      </w:r>
      <w:r w:rsidRPr="00E42491">
        <w:tab/>
        <w:t>Specific Parameters for Monitoring Event: Location Reporting</w:t>
      </w:r>
      <w:bookmarkEnd w:id="386"/>
      <w:bookmarkEnd w:id="387"/>
      <w:bookmarkEnd w:id="388"/>
    </w:p>
    <w:p w:rsidR="00751287" w:rsidRPr="00E42491" w:rsidRDefault="00751287" w:rsidP="00751287">
      <w:r w:rsidRPr="00E42491">
        <w:t xml:space="preserve">This monitoring event allows the SCS/AS to request either the Current Location or the Last Known Location of a UE. The supported </w:t>
      </w:r>
      <w:r w:rsidR="000A0B26">
        <w:t xml:space="preserve">Accuracy in the network </w:t>
      </w:r>
      <w:r w:rsidR="003C2B5F" w:rsidRPr="000F3BA6">
        <w:t>may be</w:t>
      </w:r>
      <w:r w:rsidRPr="00E42491">
        <w:t xml:space="preserve"> at </w:t>
      </w:r>
      <w:r w:rsidR="003C2B5F" w:rsidRPr="000F3BA6">
        <w:t xml:space="preserve">different levels, which are described in </w:t>
      </w:r>
      <w:r w:rsidR="003C2B5F">
        <w:t>clause </w:t>
      </w:r>
      <w:r w:rsidR="003C2B5F" w:rsidRPr="000F3BA6">
        <w:t>4.9.2</w:t>
      </w:r>
      <w:r w:rsidRPr="00E42491">
        <w:t>. Only One-time Reporting is supported for the Last Known Location. One-time and Continuous Location Reporting are supported for the Current Location. For Continuous Location Reporting</w:t>
      </w:r>
      <w:r w:rsidR="00516ACA">
        <w:t>, unless a Minimum Reporting Interval was provided,</w:t>
      </w:r>
      <w:r w:rsidRPr="00E42491">
        <w:t xml:space="preserve"> the serving node(s) sends a notification every time it becomes aware of a location change</w:t>
      </w:r>
      <w:r w:rsidR="00516ACA">
        <w:t xml:space="preserve">. The </w:t>
      </w:r>
      <w:r w:rsidRPr="00E42491">
        <w:t>granularity depend</w:t>
      </w:r>
      <w:r w:rsidR="00516ACA">
        <w:t xml:space="preserve">s </w:t>
      </w:r>
      <w:r w:rsidRPr="00E42491">
        <w:t>on the</w:t>
      </w:r>
      <w:r w:rsidR="000A0B26">
        <w:t xml:space="preserve"> accepted Accuracy</w:t>
      </w:r>
      <w:r w:rsidRPr="00E42491">
        <w:t>.</w:t>
      </w:r>
    </w:p>
    <w:p w:rsidR="00516ACA" w:rsidRDefault="00516ACA" w:rsidP="00516ACA">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w:t>
      </w:r>
      <w:r w:rsidR="001C3AF0">
        <w:t xml:space="preserve"> If the MME/SGSN is relocated, the source MME/SGSN shall transfer the current value of the timer to the target MME/SGSN. The target MME/SGSN shall start the timer with the transferred value, i.e. with the time remaining from the Minimum Reporting Interval.</w:t>
      </w:r>
    </w:p>
    <w:p w:rsidR="00751287" w:rsidRPr="00E42491" w:rsidRDefault="00751287" w:rsidP="00751287">
      <w:pPr>
        <w:pStyle w:val="NO"/>
      </w:pPr>
      <w:r w:rsidRPr="00E42491">
        <w:t>NOTE 1:</w:t>
      </w:r>
      <w:r w:rsidRPr="00E42491">
        <w:tab/>
        <w:t>Due to the potential increase in signalling load, it is recommended that a continuous monitoring of current location on cell level is only applied for a limited number of subscribers</w:t>
      </w:r>
      <w:r w:rsidR="00516ACA">
        <w:t xml:space="preserve"> and/or that the Minimum Reporting Interval option is used</w:t>
      </w:r>
      <w:r w:rsidRPr="00E42491">
        <w:t>.</w:t>
      </w:r>
    </w:p>
    <w:p w:rsidR="00751287" w:rsidRPr="00E42491" w:rsidRDefault="00751287" w:rsidP="00751287">
      <w:pPr>
        <w:pStyle w:val="B1"/>
      </w:pPr>
      <w:r w:rsidRPr="00E42491">
        <w:t>1.</w:t>
      </w:r>
      <w:r w:rsidRPr="00E42491">
        <w:tab/>
        <w:t>The SCS/AS sets Monitoring Type to "Location Reporting", and adds Location Type</w:t>
      </w:r>
      <w:r w:rsidR="00516ACA">
        <w:t>,</w:t>
      </w:r>
      <w:r w:rsidRPr="00E42491">
        <w:t xml:space="preserve"> optionally Accuracy</w:t>
      </w:r>
      <w:r w:rsidR="00516ACA">
        <w:t xml:space="preserve"> and optionally Minimum Reporting Interval</w:t>
      </w:r>
      <w:r w:rsidRPr="00E42491">
        <w:t xml:space="preserve"> prior to sending Monitoring Request to the SCEF as in step 1 of clause 5.6.1.1.</w:t>
      </w:r>
    </w:p>
    <w:p w:rsidR="00751287" w:rsidRPr="00E42491" w:rsidRDefault="00751287" w:rsidP="00751287">
      <w:pPr>
        <w:pStyle w:val="B1"/>
      </w:pPr>
      <w:r w:rsidRPr="00E42491">
        <w:tab/>
        <w:t>Location Type indicates whether the request is for Current Location or Last Known Location.</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rsidR="00516ACA">
        <w:t>,</w:t>
      </w:r>
      <w:r w:rsidRPr="00E42491">
        <w:t xml:space="preserve"> Accuracy</w:t>
      </w:r>
      <w:r w:rsidR="00516ACA">
        <w:t xml:space="preserve"> and Minimum Reporting Interval (if included in step 1)</w:t>
      </w:r>
      <w:r w:rsidRPr="00E42491">
        <w:t xml:space="preserve"> prior to sending the Monitoring Request to the HSS as in step 3 of clause 5.6.1.1.</w:t>
      </w:r>
    </w:p>
    <w:p w:rsidR="00751287" w:rsidRPr="00E42491" w:rsidRDefault="00751287" w:rsidP="00751287">
      <w:pPr>
        <w:pStyle w:val="B1"/>
      </w:pPr>
      <w:r w:rsidRPr="00E42491">
        <w:t>4.</w:t>
      </w:r>
      <w:r w:rsidR="00516ACA">
        <w:tab/>
      </w:r>
      <w:r w:rsidRPr="00E42491">
        <w:t>The HSS executes step 4 of clause 5.6.1.1.</w:t>
      </w:r>
    </w:p>
    <w:p w:rsidR="00751287" w:rsidRPr="00E42491" w:rsidRDefault="00751287" w:rsidP="00751287">
      <w:pPr>
        <w:pStyle w:val="B1"/>
      </w:pPr>
      <w:r w:rsidRPr="00E42491">
        <w:t>5.</w:t>
      </w:r>
      <w:r w:rsidRPr="00E42491">
        <w:tab/>
        <w:t xml:space="preserve">Depending on the Location Type the HSS sets the "Current Location Request" (see </w:t>
      </w:r>
      <w:r w:rsidR="00EA042C" w:rsidRPr="00E42491">
        <w:t>TS</w:t>
      </w:r>
      <w:r w:rsidR="00EA042C">
        <w:t> </w:t>
      </w:r>
      <w:r w:rsidR="00EA042C" w:rsidRPr="00E42491">
        <w:t>29.272</w:t>
      </w:r>
      <w:r w:rsidR="00EA042C">
        <w:t> </w:t>
      </w:r>
      <w:r w:rsidR="00EA042C" w:rsidRPr="00E42491">
        <w:t>[</w:t>
      </w:r>
      <w:r w:rsidR="00C92873" w:rsidRPr="00E42491">
        <w:t>3</w:t>
      </w:r>
      <w:r w:rsidR="00BF107A" w:rsidRPr="00E42491">
        <w:t>1</w:t>
      </w:r>
      <w:r w:rsidRPr="00E42491">
        <w:t>]), adds Accuracy</w:t>
      </w:r>
      <w:r w:rsidR="00516ACA">
        <w:t xml:space="preserve"> and Minimum Reporting Interval (if included in step 3)</w:t>
      </w:r>
      <w:r w:rsidRPr="00E42491">
        <w:t xml:space="preserve"> prior to sending the Insert Subscriber Data Request to the MME/SGSN as in step 5 of clause 5.6.1.1.</w:t>
      </w:r>
    </w:p>
    <w:p w:rsidR="00751287" w:rsidRPr="00E42491" w:rsidRDefault="00751287" w:rsidP="00751287">
      <w:pPr>
        <w:pStyle w:val="B1"/>
      </w:pPr>
      <w:r w:rsidRPr="00E42491">
        <w:lastRenderedPageBreak/>
        <w:t>6.</w:t>
      </w:r>
      <w:r w:rsidRPr="00E42491">
        <w:tab/>
        <w:t xml:space="preserve">The MME/SGSN executes step 6 of clause 5.6.1.1 and depending on the requested Accuracy invokes the appropriate procedures as defined in </w:t>
      </w:r>
      <w:r w:rsidR="00EA042C" w:rsidRPr="00E42491">
        <w:t>TS</w:t>
      </w:r>
      <w:r w:rsidR="00EA042C">
        <w:t> </w:t>
      </w:r>
      <w:r w:rsidR="00EA042C" w:rsidRPr="00E42491">
        <w:t>23.401</w:t>
      </w:r>
      <w:r w:rsidR="00EA042C">
        <w:t> </w:t>
      </w:r>
      <w:r w:rsidR="00EA042C" w:rsidRPr="00E42491">
        <w:t>[</w:t>
      </w:r>
      <w:r w:rsidRPr="00E42491">
        <w:t xml:space="preserve">7] or </w:t>
      </w:r>
      <w:r w:rsidR="00EA042C" w:rsidRPr="00E42491">
        <w:t>TS</w:t>
      </w:r>
      <w:r w:rsidR="00EA042C">
        <w:t> </w:t>
      </w:r>
      <w:r w:rsidR="00EA042C" w:rsidRPr="00E42491">
        <w:t>23.060</w:t>
      </w:r>
      <w:r w:rsidR="00EA042C">
        <w:t> </w:t>
      </w:r>
      <w:r w:rsidR="00EA042C" w:rsidRPr="00E42491">
        <w:t>[</w:t>
      </w:r>
      <w:r w:rsidRPr="00E42491">
        <w:t xml:space="preserve">6] for determining the location as requested. Unless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w:t>
      </w:r>
    </w:p>
    <w:p w:rsidR="00516ACA" w:rsidRDefault="00516ACA" w:rsidP="00751287">
      <w:pPr>
        <w:pStyle w:val="B1"/>
      </w:pPr>
      <w:r>
        <w:tab/>
        <w:t>If Minimum Reporting Interval is included in step 5, the MME/SGSN sends Location Reporting notifications with Minimum Reporting Interval option.</w:t>
      </w:r>
    </w:p>
    <w:p w:rsidR="00751287" w:rsidRPr="00E42491" w:rsidRDefault="00751287" w:rsidP="00751287">
      <w:pPr>
        <w:pStyle w:val="B1"/>
      </w:pPr>
      <w:r w:rsidRPr="00E42491">
        <w:t>7-9.</w:t>
      </w:r>
      <w:r w:rsidRPr="00E42491">
        <w:tab/>
        <w:t xml:space="preserve">Steps 7-9 of clause 5.6.1.1 are executed and include the report of the current or last known location, depending on what was requested. </w:t>
      </w:r>
      <w:r w:rsidR="000A0B26">
        <w:t xml:space="preserve">Depending on operator configuration, the </w:t>
      </w:r>
      <w:r w:rsidRPr="00E42491">
        <w:t>SCEF</w:t>
      </w:r>
      <w:r w:rsidR="000A0B26">
        <w:t xml:space="preserve"> either</w:t>
      </w:r>
      <w:r w:rsidRPr="00E42491">
        <w:t xml:space="preserve"> maps</w:t>
      </w:r>
      <w:r w:rsidR="000A0B26">
        <w:t xml:space="preserve"> the reported 3GPP system specific location information</w:t>
      </w:r>
      <w:r w:rsidRPr="00E42491">
        <w:t xml:space="preserve"> to</w:t>
      </w:r>
      <w:r w:rsidR="000A0B26">
        <w:t xml:space="preserve"> the accepted Accuracy format or sends it as-is</w:t>
      </w:r>
      <w:r w:rsidRPr="00E42491">
        <w:t xml:space="preserve"> to the SCS/AS.</w:t>
      </w:r>
    </w:p>
    <w:p w:rsidR="00751287" w:rsidRPr="00E42491" w:rsidRDefault="00751287" w:rsidP="00751287">
      <w:pPr>
        <w:pStyle w:val="Heading4"/>
      </w:pPr>
      <w:bookmarkStart w:id="389" w:name="_Toc19198174"/>
      <w:bookmarkStart w:id="390" w:name="_Toc27897229"/>
      <w:bookmarkStart w:id="391" w:name="_Toc36193191"/>
      <w:r w:rsidRPr="00E42491">
        <w:t>5.6.1.6</w:t>
      </w:r>
      <w:r w:rsidRPr="00E42491">
        <w:tab/>
        <w:t>Specific Parameters for Monitoring Event: Change of IMSI-IMEI(SV) Association</w:t>
      </w:r>
      <w:bookmarkEnd w:id="389"/>
      <w:bookmarkEnd w:id="390"/>
      <w:bookmarkEnd w:id="391"/>
    </w:p>
    <w:p w:rsidR="00751287" w:rsidRPr="00E42491" w:rsidRDefault="00751287" w:rsidP="00751287">
      <w:r w:rsidRPr="00E42491">
        <w:t xml:space="preserve">Change of IMSI-IMEI(SV) indicates a change of the ME (IMEI(SV)) that uses a specific subscription (IMSI). It is based on the HSS being informed by the MME about the UE's IMEI(SV) according to the procedures defined in </w:t>
      </w:r>
      <w:r w:rsidR="00EA042C" w:rsidRPr="00E42491">
        <w:t>TS</w:t>
      </w:r>
      <w:r w:rsidR="00EA042C">
        <w:t> </w:t>
      </w:r>
      <w:r w:rsidR="00EA042C" w:rsidRPr="00E42491">
        <w:t>23.401</w:t>
      </w:r>
      <w:r w:rsidR="00EA042C">
        <w:t> </w:t>
      </w:r>
      <w:r w:rsidR="00EA042C" w:rsidRPr="00E42491">
        <w:t>[</w:t>
      </w:r>
      <w:r w:rsidRPr="00E42491">
        <w:t xml:space="preserve">7]. The support of this Monitoring Event by the SGSN requires the support of the Automatic Device Detection (ADD) function/feature defined in </w:t>
      </w:r>
      <w:r w:rsidR="00EA042C" w:rsidRPr="00E42491">
        <w:t>TS</w:t>
      </w:r>
      <w:r w:rsidR="00EA042C">
        <w:t> </w:t>
      </w:r>
      <w:r w:rsidR="00EA042C" w:rsidRPr="00E42491">
        <w:t>23.060</w:t>
      </w:r>
      <w:r w:rsidR="00EA042C">
        <w:t> </w:t>
      </w:r>
      <w:r w:rsidR="00EA042C" w:rsidRPr="00E42491">
        <w:t>[</w:t>
      </w:r>
      <w:r w:rsidRPr="00E42491">
        <w:t>6].</w:t>
      </w:r>
    </w:p>
    <w:p w:rsidR="00751287" w:rsidRPr="00E42491" w:rsidRDefault="00751287" w:rsidP="00751287">
      <w:pPr>
        <w:pStyle w:val="B1"/>
      </w:pPr>
      <w:r w:rsidRPr="00E42491">
        <w:t>1.</w:t>
      </w:r>
      <w:r w:rsidRPr="00E42491">
        <w:tab/>
        <w:t>The SCS/AS sets Monitoring Type to "Change of IMSI-IMEI(SV) Association"</w:t>
      </w:r>
      <w:r w:rsidR="00EA042C">
        <w:t>,</w:t>
      </w:r>
      <w:r w:rsidRPr="00E42491">
        <w:t xml:space="preserve"> and adds Association Type prior to sending Monitoring Request to the SCEF as in step 1 of clause 5.6.1.1.</w:t>
      </w:r>
    </w:p>
    <w:p w:rsidR="00751287" w:rsidRPr="00E42491" w:rsidRDefault="00751287" w:rsidP="00751287">
      <w:pPr>
        <w:pStyle w:val="B1"/>
      </w:pPr>
      <w:r w:rsidRPr="00E42491">
        <w:tab/>
        <w:t>Association Type indicates whether change of IMEI or IMEISV to IMSI association shall be detected.</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adds Association Type prior to sending the Monitoring Request to the HSS 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w:t>
      </w:r>
    </w:p>
    <w:p w:rsidR="00751287" w:rsidRPr="00E42491" w:rsidRDefault="00751287" w:rsidP="00751287">
      <w:pPr>
        <w:pStyle w:val="Heading4"/>
      </w:pPr>
      <w:bookmarkStart w:id="392" w:name="_Toc19198175"/>
      <w:bookmarkStart w:id="393" w:name="_Toc27897230"/>
      <w:bookmarkStart w:id="394" w:name="_Toc36193192"/>
      <w:r w:rsidRPr="00E42491">
        <w:t>5.6.1.7</w:t>
      </w:r>
      <w:r w:rsidRPr="00E42491">
        <w:tab/>
        <w:t>Specific Parameters for Monitoring Event: Roaming Status</w:t>
      </w:r>
      <w:bookmarkEnd w:id="392"/>
      <w:bookmarkEnd w:id="393"/>
      <w:bookmarkEnd w:id="394"/>
    </w:p>
    <w:p w:rsidR="00751287" w:rsidRPr="00E42491" w:rsidRDefault="00751287" w:rsidP="00751287">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EA042C" w:rsidRPr="00E42491">
        <w:t>TS</w:t>
      </w:r>
      <w:r w:rsidR="00EA042C">
        <w:t> </w:t>
      </w:r>
      <w:r w:rsidR="00EA042C" w:rsidRPr="00E42491">
        <w:t>23.401</w:t>
      </w:r>
      <w:r w:rsidR="00EA042C">
        <w:t> </w:t>
      </w:r>
      <w:r w:rsidR="00EA042C" w:rsidRPr="00E42491">
        <w:t>[</w:t>
      </w:r>
      <w:r w:rsidRPr="00E42491">
        <w:t xml:space="preserve">7] and by the SGSN according to </w:t>
      </w:r>
      <w:r w:rsidR="00EA042C" w:rsidRPr="00E42491">
        <w:t>TS</w:t>
      </w:r>
      <w:r w:rsidR="00EA042C">
        <w:t> </w:t>
      </w:r>
      <w:r w:rsidR="00EA042C" w:rsidRPr="00E42491">
        <w:t>23.060</w:t>
      </w:r>
      <w:r w:rsidR="00EA042C">
        <w:t> </w:t>
      </w:r>
      <w:r w:rsidR="00EA042C" w:rsidRPr="00E42491">
        <w:t>[</w:t>
      </w:r>
      <w:r w:rsidRPr="00E42491">
        <w:t>6].</w:t>
      </w:r>
    </w:p>
    <w:p w:rsidR="00751287" w:rsidRPr="00E42491" w:rsidRDefault="00751287" w:rsidP="00751287">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includes "PLMN Information", if sent in step 1, prior to sending Monitoring Request to the </w:t>
      </w:r>
      <w:r w:rsidR="00261364" w:rsidRPr="00E42491">
        <w:t xml:space="preserve">HSS </w:t>
      </w:r>
      <w:r w:rsidRPr="00E42491">
        <w:t>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rsidR="00751287" w:rsidRPr="00E42491" w:rsidRDefault="00751287" w:rsidP="00751287">
      <w:pPr>
        <w:pStyle w:val="B2"/>
      </w:pPr>
      <w:r w:rsidRPr="00E42491">
        <w:t>-</w:t>
      </w:r>
      <w:r w:rsidRPr="00E42491">
        <w:tab/>
        <w:t>the HPLMN PLMN-Id if the UE is in the HPLMN or</w:t>
      </w:r>
    </w:p>
    <w:p w:rsidR="00751287" w:rsidRPr="00E42491" w:rsidRDefault="00751287" w:rsidP="00751287">
      <w:pPr>
        <w:pStyle w:val="B2"/>
      </w:pPr>
      <w:r w:rsidRPr="00E42491">
        <w:t>-</w:t>
      </w:r>
      <w:r w:rsidRPr="00E42491">
        <w:tab/>
        <w:t xml:space="preserve">the Visited PLMN-Id (see </w:t>
      </w:r>
      <w:r w:rsidR="00EA042C" w:rsidRPr="00E42491">
        <w:t>TS</w:t>
      </w:r>
      <w:r w:rsidR="00EA042C">
        <w:t> </w:t>
      </w:r>
      <w:r w:rsidR="00EA042C" w:rsidRPr="00E42491">
        <w:t>29.272</w:t>
      </w:r>
      <w:r w:rsidR="00EA042C">
        <w:t> </w:t>
      </w:r>
      <w:r w:rsidR="00EA042C" w:rsidRPr="00E42491">
        <w:t>[</w:t>
      </w:r>
      <w:r w:rsidR="00C92873" w:rsidRPr="00E42491">
        <w:t>3</w:t>
      </w:r>
      <w:r w:rsidR="00BF107A" w:rsidRPr="00E42491">
        <w:t>1</w:t>
      </w:r>
      <w:r w:rsidRPr="00E42491">
        <w:t>]) if the UE is in the VPLMN.</w:t>
      </w:r>
    </w:p>
    <w:p w:rsidR="00751287" w:rsidRPr="00E42491" w:rsidRDefault="00751287" w:rsidP="00751287">
      <w:pPr>
        <w:pStyle w:val="Heading4"/>
      </w:pPr>
      <w:bookmarkStart w:id="395" w:name="_Toc19198176"/>
      <w:bookmarkStart w:id="396" w:name="_Toc27897231"/>
      <w:bookmarkStart w:id="397" w:name="_Toc36193193"/>
      <w:r w:rsidRPr="00E42491">
        <w:lastRenderedPageBreak/>
        <w:t>5.6.1.8</w:t>
      </w:r>
      <w:r w:rsidRPr="00E42491">
        <w:tab/>
        <w:t>Specific Parameters for Monitoring Event: Communication failure</w:t>
      </w:r>
      <w:bookmarkEnd w:id="395"/>
      <w:bookmarkEnd w:id="396"/>
      <w:bookmarkEnd w:id="397"/>
    </w:p>
    <w:p w:rsidR="00751287" w:rsidRPr="00E42491" w:rsidRDefault="00751287" w:rsidP="00751287">
      <w:r w:rsidRPr="00E42491">
        <w:t xml:space="preserve">This monitoring event allows the SCS/AS to be notified of communication failure events, identified by RAN/NAS Release Cause codes per </w:t>
      </w:r>
      <w:r w:rsidR="00EA042C" w:rsidRPr="00E42491">
        <w:t>TS</w:t>
      </w:r>
      <w:r w:rsidR="00EA042C">
        <w:t> </w:t>
      </w:r>
      <w:r w:rsidR="00EA042C" w:rsidRPr="00E42491">
        <w:t>23.401</w:t>
      </w:r>
      <w:r w:rsidR="00EA042C">
        <w:t> </w:t>
      </w:r>
      <w:r w:rsidR="00EA042C" w:rsidRPr="00E42491">
        <w:t>[</w:t>
      </w:r>
      <w:r w:rsidRPr="00E42491">
        <w:t>7].</w:t>
      </w:r>
    </w:p>
    <w:p w:rsidR="00751287" w:rsidRPr="00E42491" w:rsidRDefault="00751287" w:rsidP="00751287">
      <w:pPr>
        <w:pStyle w:val="B1"/>
      </w:pPr>
      <w:r w:rsidRPr="00E42491">
        <w:t>1.</w:t>
      </w:r>
      <w:r w:rsidRPr="00E42491">
        <w:tab/>
        <w:t>The SCS/AS sets Monitoring Type to "Communication Failure"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w:t>
      </w:r>
      <w:r w:rsidRPr="00E42491">
        <w:tab/>
        <w:t>The HSS executes step 5 of clause 5.6.1.1.</w:t>
      </w:r>
    </w:p>
    <w:p w:rsidR="00751287" w:rsidRPr="00E42491" w:rsidRDefault="00751287" w:rsidP="00751287">
      <w:pPr>
        <w:pStyle w:val="B1"/>
      </w:pPr>
      <w:r w:rsidRPr="00E42491">
        <w:t>6.</w:t>
      </w:r>
      <w:r w:rsidRPr="00E42491">
        <w:tab/>
        <w:t>The MME/SGSN executes step 6 of clause 5.6.1.1 and starts watching for communication failure events.</w:t>
      </w:r>
    </w:p>
    <w:p w:rsidR="00751287" w:rsidRPr="00E42491" w:rsidRDefault="00751287" w:rsidP="00751287">
      <w:pPr>
        <w:pStyle w:val="B1"/>
      </w:pPr>
      <w:r w:rsidRPr="00E42491">
        <w:t>7-9.</w:t>
      </w:r>
      <w:r w:rsidRPr="00E42491">
        <w:tab/>
        <w:t>Steps 7-9 of clause 5.6.1.1 are executed.</w:t>
      </w:r>
    </w:p>
    <w:p w:rsidR="00751287" w:rsidRPr="00E42491" w:rsidRDefault="00751287" w:rsidP="00751287">
      <w:pPr>
        <w:pStyle w:val="Heading4"/>
      </w:pPr>
      <w:bookmarkStart w:id="398" w:name="_Toc19198177"/>
      <w:bookmarkStart w:id="399" w:name="_Toc27897232"/>
      <w:bookmarkStart w:id="400" w:name="_Toc36193194"/>
      <w:r w:rsidRPr="00E42491">
        <w:t>5.6.1.9</w:t>
      </w:r>
      <w:r w:rsidRPr="00E42491">
        <w:tab/>
        <w:t>Specific Parameters for Monitoring Event: Availability after DDN Failure</w:t>
      </w:r>
      <w:bookmarkEnd w:id="398"/>
      <w:bookmarkEnd w:id="399"/>
      <w:bookmarkEnd w:id="400"/>
    </w:p>
    <w:p w:rsidR="00751287" w:rsidRPr="00E42491" w:rsidRDefault="00751287" w:rsidP="00751287">
      <w:r w:rsidRPr="00E42491">
        <w:t>This monitoring event allows the SCS/AS to be notified of availability of the UE after a DDN failure has occurred (see clause 5.7.1 Availability Notification after DDN Failure).</w:t>
      </w:r>
    </w:p>
    <w:p w:rsidR="00751287" w:rsidRPr="00E42491" w:rsidRDefault="00751287" w:rsidP="00751287">
      <w:pPr>
        <w:pStyle w:val="B1"/>
      </w:pPr>
      <w:r w:rsidRPr="00E42491">
        <w:t>1.</w:t>
      </w:r>
      <w:r w:rsidRPr="00E42491">
        <w:tab/>
        <w:t>The SCS/AS sets Monitoring Type to "Availability after DDN Failure"</w:t>
      </w:r>
      <w:r w:rsidR="000A0B26">
        <w:t>, and optionally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executes step 3 of clause 5.6.1.1 without adding Max Number of Reports, since the "Availability after DDN Failure" is an ongoing event that </w:t>
      </w:r>
      <w:r w:rsidR="000A0B26">
        <w:t>needs explicit deletion</w:t>
      </w:r>
      <w:r w:rsidRPr="00E42491">
        <w:t xml:space="preserve"> (see clause 5.6</w:t>
      </w:r>
      <w:r w:rsidR="001B2EC2" w:rsidRPr="00E42491">
        <w:t>.1</w:t>
      </w:r>
      <w:r w:rsidRPr="00E42491">
        <w:t xml:space="preserve"> for a description of Monitoring Event Deletion procedures) to cancel further reports.</w:t>
      </w:r>
    </w:p>
    <w:p w:rsidR="00751287" w:rsidRPr="00E42491" w:rsidRDefault="00751287" w:rsidP="00751287">
      <w:pPr>
        <w:pStyle w:val="B1"/>
      </w:pPr>
      <w:r w:rsidRPr="00E42491">
        <w:t>4-5.</w:t>
      </w:r>
      <w:r w:rsidRPr="00E42491">
        <w:tab/>
        <w:t>Steps 4-5 of clause 5.6.1.1 are executed.</w:t>
      </w:r>
    </w:p>
    <w:p w:rsidR="00751287" w:rsidRPr="00E42491" w:rsidRDefault="00751287" w:rsidP="00751287">
      <w:pPr>
        <w:pStyle w:val="B1"/>
      </w:pPr>
      <w:r w:rsidRPr="00E42491">
        <w:t>6.</w:t>
      </w:r>
      <w:r w:rsidRPr="00E42491">
        <w:tab/>
        <w:t>The MME/SGSN executes step 6 of clause 5.6.1.1 and starts watching for UE availability after DDN failure events.</w:t>
      </w:r>
    </w:p>
    <w:p w:rsidR="00751287" w:rsidRPr="00E42491" w:rsidRDefault="00751287" w:rsidP="00751287">
      <w:pPr>
        <w:pStyle w:val="B1"/>
      </w:pPr>
      <w:r w:rsidRPr="00E42491">
        <w:t>7-9.</w:t>
      </w:r>
      <w:r w:rsidRPr="00E42491">
        <w:tab/>
        <w:t>Steps 7-9 of clause 5.6.1.1 are executed.</w:t>
      </w:r>
    </w:p>
    <w:p w:rsidR="00E349AB" w:rsidRDefault="00E349AB" w:rsidP="00E349AB">
      <w:pPr>
        <w:pStyle w:val="Heading4"/>
      </w:pPr>
      <w:bookmarkStart w:id="401" w:name="_Toc19198178"/>
      <w:bookmarkStart w:id="402" w:name="_Toc27897233"/>
      <w:bookmarkStart w:id="403" w:name="_Toc36193195"/>
      <w:r>
        <w:t>5.6.1.10</w:t>
      </w:r>
      <w:r>
        <w:tab/>
        <w:t>Specific Parameters for Monitoring Event: PDN Connectivity Status</w:t>
      </w:r>
      <w:bookmarkEnd w:id="401"/>
      <w:bookmarkEnd w:id="402"/>
      <w:bookmarkEnd w:id="403"/>
    </w:p>
    <w:p w:rsidR="00E349AB" w:rsidRDefault="00E349AB" w:rsidP="00E349AB">
      <w:r>
        <w:t>This monitoring event allows the SCS/AS to be notified of</w:t>
      </w:r>
      <w:r w:rsidR="00886373">
        <w:t xml:space="preserve"> the</w:t>
      </w:r>
      <w:r>
        <w:t xml:space="preserve"> PDN Connectivity status when PDN Connections are created or deleted for the UE</w:t>
      </w:r>
      <w:r w:rsidR="00886373">
        <w:t>, and the existing PDN Connectivity status at the monitoring event configuration</w:t>
      </w:r>
      <w:r>
        <w:t>. The PDN Connectivity Status monitoring events report includes</w:t>
      </w:r>
      <w:r w:rsidR="00886373">
        <w:t xml:space="preserve"> for each PDN Connection (that matches the requested APN if an APN has been specified)</w:t>
      </w:r>
      <w:r>
        <w:t xml:space="preserve"> the IP address</w:t>
      </w:r>
      <w:r w:rsidR="00886373">
        <w:t>(es)</w:t>
      </w:r>
      <w:r>
        <w:t xml:space="preserve"> allocated for the UE PDN connection</w:t>
      </w:r>
      <w:r w:rsidR="00886373">
        <w:t>(s)</w:t>
      </w:r>
      <w:r>
        <w:t>, the PDN Type</w:t>
      </w:r>
      <w:r w:rsidR="00886373">
        <w:t>s</w:t>
      </w:r>
      <w:r>
        <w:t xml:space="preserve"> and optionally the APN</w:t>
      </w:r>
      <w:r w:rsidR="00886373">
        <w:t>s</w:t>
      </w:r>
      <w:r>
        <w:t>. This may be used by the SCS/AS to initiate communication with the UE, or to know when communication is no longer possible. Reporting is also done for PDN Connections using T6a/T6b connection towards the SCEF.</w:t>
      </w:r>
    </w:p>
    <w:p w:rsidR="00E349AB" w:rsidRDefault="00E349AB" w:rsidP="00E349AB">
      <w:pPr>
        <w:pStyle w:val="NO"/>
      </w:pPr>
      <w:r>
        <w:t>NOTE 1:</w:t>
      </w:r>
      <w:r>
        <w:tab/>
        <w:t>For UE using a power saving method (e.g. eDRX or PSM), the SCS/AS can also invoke the UE Reachability monitoring event when the SCS/AS has DL data to send.</w:t>
      </w:r>
    </w:p>
    <w:p w:rsidR="00E349AB" w:rsidRDefault="00E349AB" w:rsidP="00E349AB">
      <w:pPr>
        <w:pStyle w:val="B1"/>
      </w:pPr>
      <w:r>
        <w:t>1.</w:t>
      </w:r>
      <w:r>
        <w:tab/>
        <w:t>The SCS/AS sets Monitoring Type to "PDN Connectivity Status" and sends the Monitoring Request to the SCEF as in step 1 of clause 5.6.1.1.</w:t>
      </w:r>
    </w:p>
    <w:p w:rsidR="00E349AB" w:rsidRDefault="00E349AB" w:rsidP="00E349AB">
      <w:pPr>
        <w:pStyle w:val="B1"/>
      </w:pPr>
      <w:r>
        <w:t>2.</w:t>
      </w:r>
      <w:r>
        <w:tab/>
        <w:t>The SCEF executes step 2 of clause 5.6.1.1.</w:t>
      </w:r>
    </w:p>
    <w:p w:rsidR="00E349AB" w:rsidRDefault="00E349AB" w:rsidP="00E349AB">
      <w:pPr>
        <w:pStyle w:val="B1"/>
      </w:pPr>
      <w:r>
        <w:t>3.</w:t>
      </w:r>
      <w:r>
        <w:tab/>
        <w:t>The SCEF executes step 3 of clause 5.6.1.1. SCEF includes the APN for which the PDN Connectivity Status is to be monitored in the Monitoring Request to HSS.</w:t>
      </w:r>
      <w:r w:rsidR="00886373">
        <w:t xml:space="preserve"> SCEF may also request PDN Connectivity Status for all PDN Connections regardless of APN (e.g. if APN is unknown in SCEF).</w:t>
      </w:r>
    </w:p>
    <w:p w:rsidR="00E349AB" w:rsidRDefault="00E349AB" w:rsidP="00E349AB">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rsidR="00E349AB" w:rsidRDefault="00E349AB" w:rsidP="00E349AB">
      <w:pPr>
        <w:pStyle w:val="B1"/>
      </w:pPr>
      <w:r>
        <w:lastRenderedPageBreak/>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rsidR="00E349AB" w:rsidRDefault="00E349AB" w:rsidP="00E349AB">
      <w:pPr>
        <w:pStyle w:val="B1"/>
      </w:pPr>
      <w:r>
        <w:t>6.</w:t>
      </w:r>
      <w:r>
        <w:tab/>
        <w:t>The MME/SGSN executes step 6 of clause 5.6.1.1 and</w:t>
      </w:r>
      <w:r w:rsidR="00886373">
        <w:t xml:space="preserve"> if PDN Connection(s) already exists (that matches the requested APN if an APN has been specified), the MME shall immediately send a PDN Connectivity Status event report for the existing PDN Connections. The MME/SGSN then</w:t>
      </w:r>
      <w:r>
        <w:t xml:space="preserve"> starts watching for</w:t>
      </w:r>
      <w:r w:rsidR="00886373">
        <w:t xml:space="preserve"> any further</w:t>
      </w:r>
      <w:r>
        <w:t xml:space="preserve"> PDN Connectivity Status events.</w:t>
      </w:r>
    </w:p>
    <w:p w:rsidR="00E349AB" w:rsidRDefault="00E349AB" w:rsidP="00E349AB">
      <w:pPr>
        <w:pStyle w:val="B1"/>
      </w:pPr>
      <w:r>
        <w:t>7-9.</w:t>
      </w:r>
      <w:r>
        <w:tab/>
        <w:t>Steps 7-9 of clause 5.6.1.1 are executed.</w:t>
      </w:r>
    </w:p>
    <w:p w:rsidR="00751287" w:rsidRPr="00E42491" w:rsidRDefault="00751287" w:rsidP="00751287">
      <w:pPr>
        <w:pStyle w:val="Heading3"/>
      </w:pPr>
      <w:bookmarkStart w:id="404" w:name="_Toc19198179"/>
      <w:bookmarkStart w:id="405" w:name="_Toc27897234"/>
      <w:bookmarkStart w:id="406" w:name="_Toc36193196"/>
      <w:r w:rsidRPr="00E42491">
        <w:t>5.6.2</w:t>
      </w:r>
      <w:r w:rsidRPr="00E42491">
        <w:tab/>
        <w:t>Monitoring Event</w:t>
      </w:r>
      <w:r w:rsidR="001B2EC2" w:rsidRPr="00E42491">
        <w:t>s</w:t>
      </w:r>
      <w:r w:rsidRPr="00E42491">
        <w:t xml:space="preserve"> configuration and deletion directly at the MME/SGSN</w:t>
      </w:r>
      <w:bookmarkEnd w:id="404"/>
      <w:bookmarkEnd w:id="405"/>
      <w:bookmarkEnd w:id="406"/>
    </w:p>
    <w:p w:rsidR="00751287" w:rsidRPr="00E42491" w:rsidRDefault="00751287" w:rsidP="00751287">
      <w:pPr>
        <w:pStyle w:val="Heading4"/>
      </w:pPr>
      <w:bookmarkStart w:id="407" w:name="_Toc19198180"/>
      <w:bookmarkStart w:id="408" w:name="_Toc27897235"/>
      <w:bookmarkStart w:id="409" w:name="_Toc36193197"/>
      <w:r w:rsidRPr="00E42491">
        <w:t>5.6.2.1</w:t>
      </w:r>
      <w:r w:rsidRPr="00E42491">
        <w:tab/>
        <w:t>Configuration Procedure</w:t>
      </w:r>
      <w:bookmarkEnd w:id="407"/>
      <w:bookmarkEnd w:id="408"/>
      <w:bookmarkEnd w:id="409"/>
    </w:p>
    <w:p w:rsidR="00751287" w:rsidRPr="00E42491" w:rsidRDefault="00751287" w:rsidP="00751287">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w:t>
      </w:r>
      <w:r w:rsidR="00BF6187" w:rsidRPr="00E42491">
        <w:t xml:space="preserve"> This procedure is not applicable for group configuration.</w:t>
      </w:r>
    </w:p>
    <w:bookmarkStart w:id="410" w:name="_MON_1568445628"/>
    <w:bookmarkEnd w:id="410"/>
    <w:p w:rsidR="008212BF" w:rsidRDefault="008212BF" w:rsidP="008212BF">
      <w:pPr>
        <w:pStyle w:val="TH"/>
      </w:pPr>
      <w:r w:rsidRPr="00E42491">
        <w:object w:dxaOrig="8342" w:dyaOrig="4070">
          <v:shape id="_x0000_i1041" type="#_x0000_t75" style="width:417pt;height:203.25pt" o:ole="">
            <v:imagedata r:id="rId45" o:title=""/>
          </v:shape>
          <o:OLEObject Type="Embed" ProgID="Word.Picture.8" ShapeID="_x0000_i1041" DrawAspect="Content" ObjectID="_1655018392" r:id="rId46"/>
        </w:object>
      </w:r>
    </w:p>
    <w:p w:rsidR="00751287" w:rsidRPr="00E42491" w:rsidRDefault="00751287" w:rsidP="00751287">
      <w:pPr>
        <w:pStyle w:val="TF"/>
      </w:pPr>
      <w:r w:rsidRPr="00E42491">
        <w:t>Figure 5.6.2.1-1: Monitoring event configuration and deletion directly at MME/SGSN procedure</w:t>
      </w:r>
    </w:p>
    <w:p w:rsidR="00751287" w:rsidRPr="00E42491" w:rsidRDefault="00751287" w:rsidP="00751287">
      <w:pPr>
        <w:pStyle w:val="B1"/>
      </w:pPr>
      <w:r w:rsidRPr="00E42491">
        <w:t>1.</w:t>
      </w:r>
      <w:r w:rsidRPr="00E42491">
        <w:tab/>
        <w:t>The SCS/AS sends a Monitoring Request (SCS/AS Identifier, Monitoring Type, Monitoring Duration, Maximum Number of Reports,</w:t>
      </w:r>
      <w:r w:rsidR="000A0B26">
        <w:t xml:space="preserve"> T8 Destination Address</w:t>
      </w:r>
      <w:r w:rsidRPr="00E42491">
        <w:t xml:space="preserve">, </w:t>
      </w:r>
      <w:r w:rsidR="000A0B26">
        <w:t xml:space="preserve">TLTRI </w:t>
      </w:r>
      <w:r w:rsidRPr="00E42491">
        <w:t>for Deletion) message to the SCEF.</w:t>
      </w:r>
      <w:r w:rsidR="004456F8">
        <w:t xml:space="preserve"> The SCEF assigns a TLTRI that identifies the Monitoring Request.</w:t>
      </w:r>
    </w:p>
    <w:p w:rsidR="00751287" w:rsidRPr="00E42491" w:rsidRDefault="00751287" w:rsidP="00751287">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r>
      <w:r w:rsidR="009613E1">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 xml:space="preserve">The SCEF stores the Monitoring </w:t>
      </w:r>
      <w:r w:rsidRPr="00E42491">
        <w:lastRenderedPageBreak/>
        <w:t>Duration, the Maximum Number of Reports, the</w:t>
      </w:r>
      <w:r w:rsidR="000A0B26">
        <w:t xml:space="preserve"> T8 Destination Address</w:t>
      </w:r>
      <w:r w:rsidRPr="00E42491">
        <w:t>, the SCS/AS Identifier</w:t>
      </w:r>
      <w:r w:rsidR="000A0B26">
        <w:t>.</w:t>
      </w:r>
      <w:r w:rsidRPr="00E42491">
        <w:t xml:space="preserve">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r w:rsidR="009613E1">
        <w:t xml:space="preserve"> If an External Group Identifier(s) was included in the request of step 1, then then flow proceeds to step 2a, otherwise steps 2a and 2b are skipped.</w:t>
      </w:r>
    </w:p>
    <w:p w:rsidR="009613E1" w:rsidRDefault="009613E1" w:rsidP="00751287">
      <w:pPr>
        <w:pStyle w:val="B1"/>
      </w:pPr>
      <w:r>
        <w:t>2a.</w:t>
      </w:r>
      <w:r>
        <w:tab/>
      </w:r>
      <w:r w:rsidR="008212BF">
        <w:t>When the SCS/AS includes External Group Identifier(s) in the monitoring request, t</w:t>
      </w:r>
      <w:r>
        <w:t>he SCEF sends an External Group ID Resolution Request (External Group Identifier(s)) message to the HSS.</w:t>
      </w:r>
    </w:p>
    <w:p w:rsidR="009613E1" w:rsidRDefault="009613E1" w:rsidP="00751287">
      <w:pPr>
        <w:pStyle w:val="B1"/>
      </w:pPr>
      <w:r>
        <w:t>2b.</w:t>
      </w:r>
      <w:r>
        <w:tab/>
        <w:t>The HSS resolves the External Group Identifier(s) to IMSI-Group Identifier(s) and sends an External Group ID Resolution Response (IMSI-Group Identifier(s)) message to the</w:t>
      </w:r>
      <w:r w:rsidR="008212BF">
        <w:t xml:space="preserve"> SCEF</w:t>
      </w:r>
      <w:r>
        <w:t>.</w:t>
      </w:r>
    </w:p>
    <w:p w:rsidR="00751287" w:rsidRPr="00E42491" w:rsidRDefault="00751287" w:rsidP="00751287">
      <w:pPr>
        <w:pStyle w:val="B1"/>
      </w:pPr>
      <w:r w:rsidRPr="00E42491">
        <w:t>3.</w:t>
      </w:r>
      <w:r w:rsidRPr="00E42491">
        <w:tab/>
        <w:t>The SCEF sends a Monitoring Request (SCEF ID, SCEF Reference ID, Monitoring Type, Monitoring Duration, Maximum Number of Reports, SCEF Reference ID for Deletion) message to the MME(s)/SGSN(s).</w:t>
      </w:r>
    </w:p>
    <w:p w:rsidR="00751287" w:rsidRPr="00E42491" w:rsidRDefault="00751287" w:rsidP="00751287">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rsidR="00751287" w:rsidRPr="00E42491" w:rsidRDefault="00751287" w:rsidP="00751287">
      <w:pPr>
        <w:pStyle w:val="B1"/>
      </w:pPr>
      <w:r w:rsidRPr="00E42491">
        <w:t>5.</w:t>
      </w:r>
      <w:r w:rsidRPr="00E42491">
        <w:tab/>
        <w:t>The MME/SGSN sends a Monitoring Response (SCEF Reference ID, Cause</w:t>
      </w:r>
      <w:r w:rsidR="00886373">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rsidR="00751287" w:rsidRPr="00E42491" w:rsidRDefault="00751287" w:rsidP="00751287">
      <w:pPr>
        <w:pStyle w:val="B1"/>
      </w:pPr>
      <w:r w:rsidRPr="00E42491">
        <w:t>6.</w:t>
      </w:r>
      <w:r w:rsidRPr="00E42491">
        <w:tab/>
        <w:t>The SCEF sends a Monitoring Response (</w:t>
      </w:r>
      <w:r w:rsidR="000A0B26">
        <w:t>T</w:t>
      </w:r>
      <w:r w:rsidR="004456F8">
        <w:t>L</w:t>
      </w:r>
      <w:r w:rsidR="000A0B26">
        <w:t>TRI</w:t>
      </w:r>
      <w:r w:rsidRPr="00E42491">
        <w:t>, Cause</w:t>
      </w:r>
      <w:r w:rsidR="000A0B26">
        <w:t>, Monitoring Event Report</w:t>
      </w:r>
      <w:r w:rsidRPr="00E42491">
        <w:t>) message to the SCS/AS to acknowledge acceptance of the Monitoring Request and to provide the requested monitoring information</w:t>
      </w:r>
      <w:r w:rsidR="000A0B26">
        <w:t xml:space="preserve"> in Monitoring Event Report parameter</w:t>
      </w:r>
      <w:r w:rsidRPr="00E42491">
        <w:t xml:space="preserve"> or to acknowledge the deletion of the identified monitoring event configuration, if it was requested.</w:t>
      </w:r>
    </w:p>
    <w:p w:rsidR="00751287" w:rsidRPr="00E42491" w:rsidRDefault="00751287" w:rsidP="00751287">
      <w:pPr>
        <w:pStyle w:val="Heading4"/>
      </w:pPr>
      <w:bookmarkStart w:id="411" w:name="_Toc19198181"/>
      <w:bookmarkStart w:id="412" w:name="_Toc27897236"/>
      <w:bookmarkStart w:id="413" w:name="_Toc36193198"/>
      <w:r w:rsidRPr="00E42491">
        <w:t>5.6.2.2</w:t>
      </w:r>
      <w:r w:rsidR="000A0B26">
        <w:tab/>
        <w:t>Void</w:t>
      </w:r>
      <w:bookmarkEnd w:id="411"/>
      <w:bookmarkEnd w:id="412"/>
      <w:bookmarkEnd w:id="413"/>
    </w:p>
    <w:p w:rsidR="00751287" w:rsidRPr="00E42491" w:rsidRDefault="00751287" w:rsidP="00751287"/>
    <w:p w:rsidR="00751287" w:rsidRPr="00E42491" w:rsidRDefault="00751287" w:rsidP="00751287">
      <w:pPr>
        <w:pStyle w:val="Heading4"/>
      </w:pPr>
      <w:bookmarkStart w:id="414" w:name="_Toc19198182"/>
      <w:bookmarkStart w:id="415" w:name="_Toc27897237"/>
      <w:bookmarkStart w:id="416" w:name="_Toc36193199"/>
      <w:r w:rsidRPr="00E42491">
        <w:t>5.6.2.3</w:t>
      </w:r>
      <w:r w:rsidRPr="00E42491">
        <w:tab/>
        <w:t>Specific Steps for Monitoring Event: Number of UEs present in a geographic area</w:t>
      </w:r>
      <w:bookmarkEnd w:id="414"/>
      <w:bookmarkEnd w:id="415"/>
      <w:bookmarkEnd w:id="416"/>
    </w:p>
    <w:p w:rsidR="00751287" w:rsidRPr="00E42491" w:rsidRDefault="00751287" w:rsidP="00751287">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rsidR="009613E1">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rsidR="00751287" w:rsidRPr="00E42491" w:rsidRDefault="00751287" w:rsidP="00751287">
      <w:r w:rsidRPr="00E42491">
        <w:t>In this release only Last Known Location is supported for this monitoring event.</w:t>
      </w:r>
    </w:p>
    <w:p w:rsidR="009613E1" w:rsidRDefault="009613E1" w:rsidP="009613E1">
      <w:r>
        <w:t xml:space="preserve">When the SCS/AS includes External Group Identifier(s) in the monitoring request, the MME/SGSN counts the number of UEs at the requested location that have each </w:t>
      </w:r>
      <w:r w:rsidR="008212BF">
        <w:t xml:space="preserve">IMSI </w:t>
      </w:r>
      <w:r>
        <w:t>Group Identifier(s) in its subscription information</w:t>
      </w:r>
      <w:r w:rsidR="008212BF">
        <w:t xml:space="preserve"> corresponding to the External Group Identifier(s) received from SCS/AS</w:t>
      </w:r>
      <w:r>
        <w:t>. The report that is provided by the network to the SCS/AS shall include the number of UEs in the geographic area per External Group Identifier.</w:t>
      </w:r>
    </w:p>
    <w:p w:rsidR="00751287" w:rsidRPr="00E42491" w:rsidRDefault="00751287" w:rsidP="00751287">
      <w:pPr>
        <w:pStyle w:val="NO"/>
      </w:pPr>
      <w:r w:rsidRPr="00E42491">
        <w:t>NOTE 1:</w:t>
      </w:r>
      <w:r w:rsidR="009613E1">
        <w:tab/>
      </w:r>
      <w:r w:rsidRPr="00E42491">
        <w:t>The system load resulting from this request may be highly dependent on Location Type.</w:t>
      </w:r>
    </w:p>
    <w:p w:rsidR="00751287" w:rsidRPr="00E42491" w:rsidRDefault="00751287" w:rsidP="00751287">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rsidR="009613E1">
        <w:t xml:space="preserve"> The request may optionally include External Group Identifier(s).</w:t>
      </w:r>
    </w:p>
    <w:p w:rsidR="00751287" w:rsidRPr="00E42491" w:rsidRDefault="00751287" w:rsidP="00751287">
      <w:pPr>
        <w:pStyle w:val="B1"/>
      </w:pPr>
      <w:r w:rsidRPr="00E42491">
        <w:t>2.</w:t>
      </w:r>
      <w:r w:rsidRPr="00E42491">
        <w:tab/>
        <w:t xml:space="preserve">The SCEF executes step 2 of clause 5.6.2.1. In addition, the SCEF maps the Geographic Area to a list of cells, </w:t>
      </w:r>
      <w:r w:rsidR="00261364" w:rsidRPr="00E42491">
        <w:rPr>
          <w:noProof/>
        </w:rPr>
        <w:t>eNodeB</w:t>
      </w:r>
      <w:r w:rsidRPr="00E42491">
        <w:rPr>
          <w:noProof/>
        </w:rPr>
        <w:t>s</w:t>
      </w:r>
      <w:r w:rsidRPr="00E42491">
        <w:t xml:space="preserve"> and/or RAI(s)/TAI(s) and identifies the MMEs/SGSNs serving them by resolving the RA(s)/TA(s) to node addresses.</w:t>
      </w:r>
    </w:p>
    <w:p w:rsidR="00751287" w:rsidRPr="00E42491" w:rsidRDefault="00751287" w:rsidP="00751287">
      <w:pPr>
        <w:pStyle w:val="NO"/>
      </w:pPr>
      <w:r w:rsidRPr="00E42491">
        <w:lastRenderedPageBreak/>
        <w:t>NOTE 2:</w:t>
      </w:r>
      <w:r w:rsidRPr="00E42491">
        <w:tab/>
        <w:t xml:space="preserve">The mapping of Geographic Areas to serving operator (MNO) network list of cells, </w:t>
      </w:r>
      <w:r w:rsidR="00261364" w:rsidRPr="00E42491">
        <w:rPr>
          <w:noProof/>
        </w:rPr>
        <w:t>eNodeB</w:t>
      </w:r>
      <w:r w:rsidRPr="00E42491">
        <w:rPr>
          <w:noProof/>
        </w:rPr>
        <w:t>s</w:t>
      </w:r>
      <w:r w:rsidRPr="00E42491">
        <w:t xml:space="preserve"> and/or RAs/TAs, and the identity of the associated serving nodes (e.g. MMEs/SGSNs) is configured at the SCEF.</w:t>
      </w:r>
    </w:p>
    <w:p w:rsidR="00751287" w:rsidRPr="00E42491" w:rsidRDefault="00751287" w:rsidP="00751287">
      <w:pPr>
        <w:pStyle w:val="B1"/>
      </w:pPr>
      <w:r w:rsidRPr="00E42491">
        <w:t>3.</w:t>
      </w:r>
      <w:r w:rsidRPr="00E42491">
        <w:tab/>
        <w:t xml:space="preserve">The SCEF adds Monitoring Type, Location Type, list of cells, </w:t>
      </w:r>
      <w:r w:rsidR="00261364" w:rsidRPr="00E42491">
        <w:rPr>
          <w:noProof/>
        </w:rPr>
        <w:t>eNodeB</w:t>
      </w:r>
      <w:r w:rsidRPr="00E42491">
        <w:rPr>
          <w:noProof/>
        </w:rPr>
        <w:t>s</w:t>
      </w:r>
      <w:r w:rsidRPr="00E42491">
        <w:t xml:space="preserve"> and/or RAI(s)/TAI(s) before sending the Monitoring Request to those MMEs/SGSNs identified in step 3 of clause 5.6.2.</w:t>
      </w:r>
      <w:r w:rsidR="009613E1">
        <w:t>1</w:t>
      </w:r>
      <w:r w:rsidRPr="00E42491">
        <w:t>.</w:t>
      </w:r>
      <w:r w:rsidR="009613E1">
        <w:t xml:space="preserve"> If External Group Identifier(s) were included in step 1, then the IMSI-Group Identifier(s) that were obtained in step 2 are included in the request to the MME/SGSN.</w:t>
      </w:r>
    </w:p>
    <w:p w:rsidR="00751287" w:rsidRPr="00E42491" w:rsidRDefault="00751287" w:rsidP="00751287">
      <w:pPr>
        <w:pStyle w:val="B1"/>
      </w:pPr>
      <w:r w:rsidRPr="00E42491">
        <w:t>4.</w:t>
      </w:r>
      <w:r w:rsidRPr="00E42491">
        <w:tab/>
        <w:t xml:space="preserve">The MME/SGSN executes step 4 of clause 5.6.2.1. In addition, if the request is for Last Known Location with cell or </w:t>
      </w:r>
      <w:r w:rsidR="00261364" w:rsidRPr="00E42491">
        <w:rPr>
          <w:noProof/>
        </w:rPr>
        <w:t>eNodeB</w:t>
      </w:r>
      <w:r w:rsidRPr="00E42491">
        <w:t xml:space="preserve"> granularity or for a location with RA/TA granularity, the MMEs/SGSNs collect all UEs for which the MME/SGSN stores a last known cell, </w:t>
      </w:r>
      <w:r w:rsidR="00261364" w:rsidRPr="00E42491">
        <w:rPr>
          <w:noProof/>
        </w:rPr>
        <w:t>eNodeB</w:t>
      </w:r>
      <w:r w:rsidRPr="00E42491">
        <w:t xml:space="preserve"> or RA/TA registration information that corresponds to the requested location.</w:t>
      </w:r>
    </w:p>
    <w:p w:rsidR="00751287" w:rsidRPr="00E42491" w:rsidRDefault="00751287" w:rsidP="00751287">
      <w:pPr>
        <w:pStyle w:val="NO"/>
      </w:pPr>
      <w:r w:rsidRPr="00E42491">
        <w:t>NOTE 3:</w:t>
      </w:r>
      <w:r w:rsidRPr="00E42491">
        <w:tab/>
        <w:t>For Location Type Last Known Location, how the MME/SGSN determines the candidate set of UEs to be included is left to implementation.</w:t>
      </w:r>
    </w:p>
    <w:p w:rsidR="00751287" w:rsidRPr="00E42491" w:rsidRDefault="00751287" w:rsidP="00751287">
      <w:pPr>
        <w:pStyle w:val="B1"/>
      </w:pPr>
      <w:r w:rsidRPr="00E42491">
        <w:t>5.</w:t>
      </w:r>
      <w:r w:rsidRPr="00E42491">
        <w:tab/>
        <w:t xml:space="preserve">The </w:t>
      </w:r>
      <w:r w:rsidR="009613E1">
        <w:t xml:space="preserve">MME/SGSN </w:t>
      </w:r>
      <w:r w:rsidRPr="00E42491">
        <w:t>executes step 5 of clause 5.6.2.1.</w:t>
      </w:r>
      <w:r w:rsidR="009613E1">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w:t>
      </w:r>
      <w:r w:rsidR="008212BF">
        <w:t xml:space="preserve"> optionally</w:t>
      </w:r>
      <w:r w:rsidR="009613E1">
        <w:t>, depending on operator configuration, include</w:t>
      </w:r>
      <w:r w:rsidR="008212BF">
        <w:t xml:space="preserve"> either</w:t>
      </w:r>
      <w:r w:rsidR="009613E1">
        <w:t xml:space="preserve"> the External Identifiers</w:t>
      </w:r>
      <w:r w:rsidR="008212BF">
        <w:t xml:space="preserve"> or the MSISDNs</w:t>
      </w:r>
      <w:r w:rsidR="009613E1">
        <w:t xml:space="preserve"> of the UEs that are associated with each IMSI-Group Identifier(s).</w:t>
      </w:r>
    </w:p>
    <w:p w:rsidR="00751287" w:rsidRPr="00E42491" w:rsidRDefault="00751287" w:rsidP="00751287">
      <w:pPr>
        <w:pStyle w:val="B1"/>
      </w:pPr>
      <w:r w:rsidRPr="00E42491">
        <w:t>6.</w:t>
      </w:r>
      <w:r w:rsidRPr="00E42491">
        <w:tab/>
        <w:t>The SCEF combines the results from all involved MMEs/SGSNs to the total sum, i.e. the Number of UEs, and executes step 6 of clause 5.6.2.1.</w:t>
      </w:r>
      <w:r w:rsidR="009613E1">
        <w:t xml:space="preserve"> When External Identifiers</w:t>
      </w:r>
      <w:r w:rsidR="008212BF">
        <w:t xml:space="preserve"> or MSISDNs</w:t>
      </w:r>
      <w:r w:rsidR="009613E1">
        <w:t xml:space="preserve"> were included in the results that were received from the MME(s)/SGSN(s) in step 5, they are included in the response to the SCS/AS.</w:t>
      </w:r>
    </w:p>
    <w:p w:rsidR="00751287" w:rsidRPr="00E42491" w:rsidRDefault="00751287" w:rsidP="00751287">
      <w:pPr>
        <w:pStyle w:val="Heading3"/>
      </w:pPr>
      <w:bookmarkStart w:id="417" w:name="_Toc19198183"/>
      <w:bookmarkStart w:id="418" w:name="_Toc27897238"/>
      <w:bookmarkStart w:id="419" w:name="_Toc36193200"/>
      <w:r w:rsidRPr="00E42491">
        <w:t>5.6.3</w:t>
      </w:r>
      <w:r w:rsidRPr="00E42491">
        <w:tab/>
        <w:t>Reporting of Monitoring Events from the HSS or the MME/SGSN</w:t>
      </w:r>
      <w:bookmarkEnd w:id="417"/>
      <w:bookmarkEnd w:id="418"/>
      <w:bookmarkEnd w:id="419"/>
    </w:p>
    <w:p w:rsidR="00751287" w:rsidRPr="00E42491" w:rsidRDefault="00751287" w:rsidP="00751287">
      <w:pPr>
        <w:pStyle w:val="Heading4"/>
      </w:pPr>
      <w:bookmarkStart w:id="420" w:name="_Toc19198184"/>
      <w:bookmarkStart w:id="421" w:name="_Toc27897239"/>
      <w:bookmarkStart w:id="422" w:name="_Toc36193201"/>
      <w:r w:rsidRPr="00E42491">
        <w:t>5.6.3.1</w:t>
      </w:r>
      <w:r w:rsidRPr="00E42491">
        <w:tab/>
        <w:t>Reporting Procedure</w:t>
      </w:r>
      <w:bookmarkEnd w:id="420"/>
      <w:bookmarkEnd w:id="421"/>
      <w:bookmarkEnd w:id="422"/>
    </w:p>
    <w:p w:rsidR="00751287" w:rsidRPr="00E42491" w:rsidRDefault="00751287" w:rsidP="00751287">
      <w:r w:rsidRPr="00E42491">
        <w:t>The following figure illustrates the common procedure flow of reporting Monitoring Events that are detected by the MME/SGSN or HSS. The steps specific to different Monitoring Event types are detailed in clauses 5.6.3.2 to 5.6.3.</w:t>
      </w:r>
      <w:r w:rsidR="001B2EC2" w:rsidRPr="00E42491">
        <w:t>8</w:t>
      </w:r>
      <w:r w:rsidRPr="00E42491">
        <w:t>.</w:t>
      </w:r>
    </w:p>
    <w:p w:rsidR="002F1A69" w:rsidRDefault="002F1A69" w:rsidP="002F1A69">
      <w:pPr>
        <w:pStyle w:val="TH"/>
      </w:pPr>
      <w:r>
        <w:rPr>
          <w:b w:val="0"/>
        </w:rPr>
        <w:object w:dxaOrig="7245" w:dyaOrig="4365">
          <v:shape id="_x0000_i1042" type="#_x0000_t75" style="width:406.5pt;height:245.25pt" o:ole="">
            <v:imagedata r:id="rId47" o:title=""/>
          </v:shape>
          <o:OLEObject Type="Embed" ProgID="Visio.Drawing.11" ShapeID="_x0000_i1042" DrawAspect="Content" ObjectID="_1655018393" r:id="rId48"/>
        </w:object>
      </w:r>
    </w:p>
    <w:p w:rsidR="00751287" w:rsidRPr="00E42491" w:rsidRDefault="00751287" w:rsidP="00751287">
      <w:pPr>
        <w:pStyle w:val="TF"/>
      </w:pPr>
      <w:r w:rsidRPr="00E42491">
        <w:t>Figure 5.6.3.1-1: Monitoring event reporting procedure</w:t>
      </w:r>
    </w:p>
    <w:p w:rsidR="00751287" w:rsidRPr="00E42491" w:rsidRDefault="00751287" w:rsidP="00751287">
      <w:pPr>
        <w:pStyle w:val="B1"/>
      </w:pPr>
      <w:r w:rsidRPr="00E42491">
        <w:t>1</w:t>
      </w:r>
      <w:r w:rsidR="002F1A69">
        <w:t>a</w:t>
      </w:r>
      <w:r w:rsidRPr="00E42491">
        <w:t>.</w:t>
      </w:r>
      <w:r w:rsidRPr="00E42491">
        <w:tab/>
        <w:t xml:space="preserve">A Monitoring Event is detected by the </w:t>
      </w:r>
      <w:r w:rsidR="002F1A69">
        <w:t xml:space="preserve">MME/SGSN </w:t>
      </w:r>
      <w:r w:rsidRPr="00E42491">
        <w:t>at which the Monitoring Event is configured.</w:t>
      </w:r>
    </w:p>
    <w:p w:rsidR="002F1A69" w:rsidRDefault="002F1A69" w:rsidP="00751287">
      <w:pPr>
        <w:pStyle w:val="B1"/>
      </w:pPr>
      <w:r>
        <w:lastRenderedPageBreak/>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00A54CE4" w:rsidRPr="009D04FF">
        <w:t xml:space="preserve"> The HSS also stores the time when the Event is detected or the status is changed.</w:t>
      </w:r>
    </w:p>
    <w:p w:rsidR="00A54CE4" w:rsidRPr="009D04FF" w:rsidRDefault="00751287" w:rsidP="00A54CE4">
      <w:pPr>
        <w:pStyle w:val="B1"/>
      </w:pPr>
      <w:r w:rsidRPr="00E42491">
        <w:t>2a.</w:t>
      </w:r>
      <w:r w:rsidRPr="00E42491">
        <w:tab/>
        <w:t>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w:t>
      </w:r>
      <w:r w:rsidR="00A54CE4" w:rsidRPr="009D04FF">
        <w:t>The SCEF store the time when it receives the Monitoring Indication.</w:t>
      </w:r>
    </w:p>
    <w:p w:rsidR="00751287" w:rsidRPr="00E42491" w:rsidRDefault="003C2B5F" w:rsidP="00751287">
      <w:pPr>
        <w:pStyle w:val="B1"/>
      </w:pPr>
      <w:r>
        <w:tab/>
      </w:r>
      <w:r w:rsidR="00751287" w:rsidRPr="00E42491">
        <w:t>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3B231F" w:rsidRPr="00E42491">
        <w:t xml:space="preserve"> </w:t>
      </w:r>
      <w:r w:rsidR="00A54CE4" w:rsidRPr="007132FA">
        <w:t xml:space="preserve">If the value of remaining number of reports is zero, the MME/SGSN shall locally remove the Monitoring Event Configuration. </w:t>
      </w:r>
      <w:r w:rsidR="003B231F" w:rsidRPr="00E42491">
        <w:t>If the Monitoring Event configuration includes User Identity, the MME/SGSN sends the Monitoring Indication message including the User Identity.</w:t>
      </w:r>
      <w:r w:rsidR="00516ACA">
        <w:t xml:space="preserve"> So that the SCEF can determine what groups the report pertains to, multiple SCEF Reference IDs can be included if the UE is part of multiple groups that require the same monitoring indication.</w:t>
      </w:r>
    </w:p>
    <w:p w:rsidR="003C2B5F" w:rsidRDefault="00751287" w:rsidP="00A54CE4">
      <w:pPr>
        <w:pStyle w:val="B1"/>
      </w:pPr>
      <w:r w:rsidRPr="00E42491">
        <w:t>2b.</w:t>
      </w:r>
      <w:r w:rsidRPr="00E42491">
        <w:tab/>
      </w:r>
      <w:r w:rsidR="00516ACA">
        <w:t xml:space="preserve">When reporting for an individual UE or individual Group Member UE, the </w:t>
      </w:r>
      <w:r w:rsidRPr="00E42491">
        <w:t>HSS sends a Monitoring Indication (SCEF Reference ID</w:t>
      </w:r>
      <w:r w:rsidR="00516ACA">
        <w:t>(s), External ID or MSISDN,</w:t>
      </w:r>
      <w:r w:rsidRPr="00E42491">
        <w:t xml:space="preserve"> Monitoring Event Report) message to the SCEF.</w:t>
      </w:r>
      <w:r w:rsidR="00516ACA">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w:t>
      </w:r>
      <w:r w:rsidR="003B231F" w:rsidRPr="00E42491">
        <w:t xml:space="preserve"> for the individual UE and for the individual group member</w:t>
      </w:r>
      <w:r w:rsidR="00516ACA">
        <w:t xml:space="preserve"> </w:t>
      </w:r>
      <w:r w:rsidR="003B231F" w:rsidRPr="00E42491">
        <w:t>UE</w:t>
      </w:r>
      <w:r w:rsidRPr="00E42491">
        <w:t xml:space="preserve"> is deleted by the HSS upon completion of this step. If the HSS has a Maximum Number of Reports stored for this monitoring task, the HSS shall decrease its value by one.</w:t>
      </w:r>
      <w:r w:rsidR="00516ACA">
        <w:t xml:space="preserve"> </w:t>
      </w:r>
      <w:r w:rsidR="00A54CE4" w:rsidRPr="009D04FF">
        <w:t>Based on SCEF Reference ID</w:t>
      </w:r>
      <w:r w:rsidR="003C2B5F">
        <w:t xml:space="preserve">, </w:t>
      </w:r>
      <w:r w:rsidR="00A54CE4" w:rsidRPr="009D04FF">
        <w:t>the</w:t>
      </w:r>
      <w:r w:rsidR="00516ACA">
        <w:t xml:space="preserve"> SCEF can determine what groups the report pertains to</w:t>
      </w:r>
      <w:r w:rsidR="003C2B5F">
        <w:t>.</w:t>
      </w:r>
      <w:r w:rsidR="00C81478">
        <w:t xml:space="preserve"> </w:t>
      </w:r>
      <w:r w:rsidR="00A54CE4" w:rsidRPr="009D04FF">
        <w:t>Multiple</w:t>
      </w:r>
      <w:r w:rsidR="00516ACA">
        <w:t xml:space="preserve"> SCEF Reference IDs can be included if the UE is part of multiple groups that require the same monitoring indication.</w:t>
      </w:r>
    </w:p>
    <w:p w:rsidR="00A54CE4" w:rsidRPr="009D04FF" w:rsidRDefault="003C2B5F" w:rsidP="00A54CE4">
      <w:pPr>
        <w:pStyle w:val="B1"/>
      </w:pPr>
      <w:r>
        <w:tab/>
      </w:r>
      <w:r w:rsidR="003B231F"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00A54CE4" w:rsidRPr="009D04FF">
        <w:t>(</w:t>
      </w:r>
      <w:r w:rsidR="003B231F" w:rsidRPr="00E42491">
        <w:t>Monitoring Event Report</w:t>
      </w:r>
      <w:r w:rsidR="00A54CE4" w:rsidRPr="009D04FF">
        <w:t>(s), External ID or MSISDN)</w:t>
      </w:r>
      <w:r w:rsidR="003B231F" w:rsidRPr="00E42491">
        <w:t xml:space="preserve"> Set, External Group ID</w:t>
      </w:r>
      <w:r w:rsidR="00A54CE4" w:rsidRPr="009D04FF">
        <w:t>)</w:t>
      </w:r>
      <w:r w:rsidR="003B231F" w:rsidRPr="00E42491">
        <w:t xml:space="preserve"> message to the SCEF.</w:t>
      </w:r>
      <w:r w:rsidR="00516ACA">
        <w:t xml:space="preserve"> </w:t>
      </w:r>
      <w:r w:rsidR="00A54CE4" w:rsidRPr="009D04FF">
        <w:t>For each group member UE all the Monitoring Event Report and the corresponding stored time(s) are sent to the SCEF.</w:t>
      </w:r>
    </w:p>
    <w:p w:rsidR="00751287" w:rsidRPr="00E42491" w:rsidRDefault="003C2B5F" w:rsidP="00751287">
      <w:pPr>
        <w:pStyle w:val="B1"/>
      </w:pPr>
      <w:r>
        <w:tab/>
      </w:r>
      <w:r w:rsidR="00516ACA">
        <w:t>The External Group ID may be included in the message to indicate that the event has been detected for all group members. When the External Group ID is included in the indication, External ID(s) and MSISDN(s) are optional.</w:t>
      </w:r>
    </w:p>
    <w:p w:rsidR="003B231F" w:rsidRPr="00E42491" w:rsidRDefault="003B231F" w:rsidP="003B231F">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rsidR="002F1A69" w:rsidRDefault="00751287" w:rsidP="00751287">
      <w:pPr>
        <w:pStyle w:val="B1"/>
      </w:pPr>
      <w:r w:rsidRPr="00E42491">
        <w:t>3</w:t>
      </w:r>
      <w:r w:rsidR="002F1A69">
        <w:t>a</w:t>
      </w:r>
      <w:r w:rsidRPr="00E42491">
        <w:t>.</w:t>
      </w:r>
      <w:r w:rsidRPr="00E42491">
        <w:tab/>
        <w:t>Using the SCEF Reference ID, the SCEF retrieves the associated</w:t>
      </w:r>
      <w:r w:rsidR="002F1A69">
        <w:t xml:space="preserve"> TLTRI</w:t>
      </w:r>
      <w:r w:rsidRPr="00E42491">
        <w:t xml:space="preserve"> along with the </w:t>
      </w:r>
      <w:r w:rsidR="002F1A69">
        <w:t>T8 Destination Address</w:t>
      </w:r>
      <w:r w:rsidRPr="00E42491">
        <w:t>.</w:t>
      </w:r>
    </w:p>
    <w:p w:rsidR="003C2B5F" w:rsidRDefault="002F1A69" w:rsidP="00751287">
      <w:pPr>
        <w:pStyle w:val="B1"/>
      </w:pPr>
      <w:r>
        <w:tab/>
        <w:t xml:space="preserve">If the TLTRI refers to a Monitoring Event Configuration for a single UE, the </w:t>
      </w:r>
      <w:r w:rsidR="00751287" w:rsidRPr="00E42491">
        <w:t>SCEF sends a Monitoring Indication (</w:t>
      </w:r>
      <w:r>
        <w:t>TLTRI, Cause</w:t>
      </w:r>
      <w:r w:rsidR="00751287" w:rsidRPr="00E42491">
        <w:t>, Monitoring</w:t>
      </w:r>
      <w:r>
        <w:t xml:space="preserve"> Event Report</w:t>
      </w:r>
      <w:r w:rsidR="00751287" w:rsidRPr="00E42491">
        <w:t>) message to the identified destination.</w:t>
      </w:r>
      <w:r w:rsidR="003B231F" w:rsidRPr="00E42491">
        <w:t xml:space="preserve"> If the</w:t>
      </w:r>
      <w:r>
        <w:t xml:space="preserve"> TLTRI refers to a</w:t>
      </w:r>
      <w:r w:rsidR="003B231F" w:rsidRPr="00E42491">
        <w:t xml:space="preserve"> group-bas</w:t>
      </w:r>
      <w:r>
        <w:t xml:space="preserve">ed </w:t>
      </w:r>
      <w:r w:rsidR="003B231F" w:rsidRPr="00E42491">
        <w:t>Monitoring Event configuration,</w:t>
      </w:r>
      <w:r>
        <w:t xml:space="preserve"> and if no Group Reporting Guard Time was set, then</w:t>
      </w:r>
      <w:r w:rsidR="003B231F" w:rsidRPr="00E42491">
        <w:t xml:space="preserve"> the SCEF sends a Monitoring Indication (</w:t>
      </w:r>
      <w:r>
        <w:t>TLTRI</w:t>
      </w:r>
      <w:r w:rsidR="00516ACA">
        <w:t>(s)</w:t>
      </w:r>
      <w:r>
        <w:t>, Cause</w:t>
      </w:r>
      <w:r w:rsidR="003B231F" w:rsidRPr="00E42491">
        <w:t>, Monitoring</w:t>
      </w:r>
      <w:r>
        <w:t xml:space="preserve"> Event Report</w:t>
      </w:r>
      <w:r w:rsidR="003B231F" w:rsidRPr="00E42491">
        <w:t>) message to the</w:t>
      </w:r>
      <w:r>
        <w:t xml:space="preserve"> identified destination</w:t>
      </w:r>
      <w:r w:rsidR="003B231F" w:rsidRPr="00E42491">
        <w:t>.</w:t>
      </w:r>
      <w:r w:rsidR="00516ACA">
        <w:t xml:space="preserve"> So that the SCEF can determine what groups the report pertains to, multiple</w:t>
      </w:r>
      <w:r w:rsidR="004456F8">
        <w:t xml:space="preserve"> TLTRIs</w:t>
      </w:r>
      <w:r w:rsidR="00516ACA">
        <w:t xml:space="preserve"> can be included if the UE is part of multiple groups that require the same monitoring indication.</w:t>
      </w:r>
    </w:p>
    <w:p w:rsidR="00751287" w:rsidRPr="00E42491" w:rsidRDefault="003C2B5F" w:rsidP="00751287">
      <w:pPr>
        <w:pStyle w:val="B1"/>
      </w:pPr>
      <w:r>
        <w:tab/>
      </w:r>
      <w:r w:rsidR="003B231F" w:rsidRPr="00E42491">
        <w:t>If</w:t>
      </w:r>
      <w:r w:rsidR="002F1A69">
        <w:t xml:space="preserve"> the TLTRI refers to a group-based Monitoring Event Configuration, and if</w:t>
      </w:r>
      <w:r w:rsidR="003B231F" w:rsidRPr="00E42491">
        <w:t xml:space="preserve"> Group Reporting Guard Time was provided during the Monitoring Event configuration procedure,</w:t>
      </w:r>
      <w:r w:rsidR="002F1A69">
        <w:t xml:space="preserve"> then</w:t>
      </w:r>
      <w:r w:rsidR="003B231F" w:rsidRPr="00E42491">
        <w:t xml:space="preserve"> the SCEF accumulates Monitoring Event for the UEs of the group </w:t>
      </w:r>
      <w:r w:rsidR="002F1A69">
        <w:t xml:space="preserve">until </w:t>
      </w:r>
      <w:r w:rsidR="003B231F" w:rsidRPr="00E42491">
        <w:t>the Group Reporting Guard Time</w:t>
      </w:r>
      <w:r w:rsidR="00516ACA">
        <w:t xml:space="preserve"> expiry</w:t>
      </w:r>
      <w:r w:rsidR="003B231F" w:rsidRPr="00E42491">
        <w:t xml:space="preserve">. </w:t>
      </w:r>
      <w:r w:rsidR="002F1A69">
        <w:t xml:space="preserve">Upon </w:t>
      </w:r>
      <w:r w:rsidR="003B231F" w:rsidRPr="00E42491">
        <w:t>expiration</w:t>
      </w:r>
      <w:r w:rsidR="002F1A69">
        <w:t xml:space="preserve"> of which</w:t>
      </w:r>
      <w:r w:rsidR="003B231F" w:rsidRPr="00E42491">
        <w:t>, the SCEF sends a Monitoring Indication</w:t>
      </w:r>
      <w:r w:rsidR="002F1A69">
        <w:t xml:space="preserve"> (TLTRI, Cause, list of (External Identifier or MSISDN, Monitoring Event Report</w:t>
      </w:r>
      <w:r w:rsidR="00A54CE4" w:rsidRPr="009D04FF">
        <w:t>(s)))</w:t>
      </w:r>
      <w:r w:rsidR="003B231F" w:rsidRPr="00E42491">
        <w:t xml:space="preserve"> message</w:t>
      </w:r>
      <w:r w:rsidR="002F1A69">
        <w:t xml:space="preserve"> to the identified destination. A list of accumulated Monitoring Event Report for each </w:t>
      </w:r>
      <w:r w:rsidR="00A54CE4" w:rsidRPr="009D04FF">
        <w:t xml:space="preserve">group member </w:t>
      </w:r>
      <w:r w:rsidR="002F1A69">
        <w:t>UE identified by either External Identifier or MSISDN is also included</w:t>
      </w:r>
      <w:r w:rsidR="00A54CE4" w:rsidRPr="009D04FF">
        <w:t>. For each group member UE all the received Monitoring Event Report, and the corresponding time received at SCEF or the time value sent by HSS, are sent to the SCS/AS</w:t>
      </w:r>
      <w:r w:rsidR="003B231F" w:rsidRPr="00E42491">
        <w:t>.</w:t>
      </w:r>
    </w:p>
    <w:p w:rsidR="00751287" w:rsidRPr="00E42491" w:rsidRDefault="00751287" w:rsidP="00751287">
      <w:pPr>
        <w:pStyle w:val="B1"/>
      </w:pPr>
      <w:r w:rsidRPr="00E42491">
        <w:tab/>
      </w:r>
      <w:r w:rsidR="00A54CE4" w:rsidRPr="00F20F17">
        <w:t>For individual UE, if a report is received (step</w:t>
      </w:r>
      <w:r w:rsidR="00A54CE4">
        <w:t xml:space="preserve"> </w:t>
      </w:r>
      <w:r w:rsidR="00A54CE4" w:rsidRPr="00F20F17">
        <w:t>2a or step</w:t>
      </w:r>
      <w:r w:rsidR="00A54CE4">
        <w:t xml:space="preserve"> </w:t>
      </w:r>
      <w:r w:rsidR="00A54CE4"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005A051B" w:rsidRPr="005A051B">
        <w:t xml:space="preserve"> </w:t>
      </w:r>
      <w:r w:rsidR="005A051B" w:rsidRPr="00E42491">
        <w:t>configuration</w:t>
      </w:r>
      <w:r w:rsidR="005A051B">
        <w:t xml:space="preserve"> for the individual UE</w:t>
      </w:r>
      <w:r w:rsidRPr="00E42491">
        <w:t xml:space="preserve"> and deletes also its associated Monitoring Event configuration</w:t>
      </w:r>
      <w:r w:rsidR="00261364" w:rsidRPr="00E42491">
        <w:t xml:space="preserve"> according to the procedure of clause 5.6.1</w:t>
      </w:r>
      <w:r w:rsidR="005A051B">
        <w:t>.1</w:t>
      </w:r>
      <w:r w:rsidR="00261364" w:rsidRPr="00E42491">
        <w:t xml:space="preserve"> step 3-8</w:t>
      </w:r>
      <w:r w:rsidRPr="00E42491">
        <w:t>.</w:t>
      </w:r>
    </w:p>
    <w:p w:rsidR="00A54CE4" w:rsidRPr="00F20F17" w:rsidRDefault="005A051B" w:rsidP="00A54CE4">
      <w:pPr>
        <w:pStyle w:val="B1"/>
      </w:pPr>
      <w:r>
        <w:lastRenderedPageBreak/>
        <w:tab/>
      </w:r>
      <w:r w:rsidR="00A54CE4" w:rsidRPr="00F20F17">
        <w:t>For an individual group member UE, if a report is received (step</w:t>
      </w:r>
      <w:r w:rsidR="00A54CE4">
        <w:t> </w:t>
      </w:r>
      <w:r w:rsidR="00A54CE4" w:rsidRPr="00F20F17">
        <w:t>2a or step</w:t>
      </w:r>
      <w:r w:rsidR="00A54CE4">
        <w:t> </w:t>
      </w:r>
      <w:r w:rsidR="00A54CE4" w:rsidRPr="00F20F17">
        <w:t>2b) for One-time Monitoring Request or</w:t>
      </w:r>
      <w:r>
        <w:t xml:space="preserve"> the maximum number of reports is reached for a Continuous Monitoring Request</w:t>
      </w:r>
      <w:r w:rsidR="00A54CE4" w:rsidRPr="00F20F17">
        <w:t>, based on the Number of UEs received in step</w:t>
      </w:r>
      <w:r w:rsidR="00A54CE4">
        <w:t> </w:t>
      </w:r>
      <w:r w:rsidR="00A54CE4" w:rsidRPr="00F20F17">
        <w:t xml:space="preserve">4a in </w:t>
      </w:r>
      <w:r w:rsidR="00A54CE4">
        <w:t>clause </w:t>
      </w:r>
      <w:r w:rsidR="00A54CE4" w:rsidRPr="00F20F17">
        <w:t xml:space="preserve">5.6.1.1 and local policy, </w:t>
      </w:r>
      <w:r>
        <w:t xml:space="preserve">the SCEF </w:t>
      </w:r>
      <w:r w:rsidR="00A54CE4" w:rsidRPr="00F20F17">
        <w:t>shall either:</w:t>
      </w:r>
    </w:p>
    <w:p w:rsidR="00A54CE4" w:rsidRPr="00F20F17" w:rsidRDefault="00A54CE4" w:rsidP="00A54CE4">
      <w:pPr>
        <w:pStyle w:val="B2"/>
      </w:pPr>
      <w:r w:rsidRPr="00F20F17">
        <w:t>-</w:t>
      </w:r>
      <w:r w:rsidRPr="00F20F17">
        <w:tab/>
        <w:t>request the HSS (for monitoring events configured via HSS) to delete the related monitoring event configuration for the individual group member UE; or</w:t>
      </w:r>
    </w:p>
    <w:p w:rsidR="00A54CE4" w:rsidRPr="00F20F17" w:rsidRDefault="00A54CE4" w:rsidP="00A54CE4">
      <w:pPr>
        <w:pStyle w:val="B2"/>
      </w:pPr>
      <w:r w:rsidRPr="00F20F17">
        <w:t>-</w:t>
      </w:r>
      <w:r w:rsidRPr="00F20F17">
        <w:tab/>
        <w:t>wait until reports for all group member UEs are complete and then request the HSS (for monitoring events configured via HSS) to delete the related monitoring event configuration.</w:t>
      </w:r>
    </w:p>
    <w:p w:rsidR="005A051B" w:rsidRDefault="00A54CE4" w:rsidP="00A54CE4">
      <w:pPr>
        <w:pStyle w:val="B1"/>
      </w:pPr>
      <w:r>
        <w:tab/>
      </w:r>
      <w:r w:rsidRPr="00F20F17">
        <w:t>The SCEF</w:t>
      </w:r>
      <w:r>
        <w:t xml:space="preserve"> </w:t>
      </w:r>
      <w:r w:rsidR="005A051B">
        <w:t xml:space="preserve">uses the </w:t>
      </w:r>
      <w:r>
        <w:t xml:space="preserve">identity </w:t>
      </w:r>
      <w:r w:rsidR="005A051B">
        <w:t>of individual group member UE(s) (</w:t>
      </w:r>
      <w:r>
        <w:t>i.</w:t>
      </w:r>
      <w:r w:rsidR="005A051B">
        <w:t>e. External Identifier or MSISDN) received in the step 2a or step 2b and the Number of UEs received in step 4a in clause 5.6.1.1 to determine if reporting for the group is complete.</w:t>
      </w:r>
      <w:r>
        <w:t xml:space="preserve"> If it is complete, the SCEF deletes the associated Monitoring Event configuration for the group.</w:t>
      </w:r>
    </w:p>
    <w:p w:rsidR="002F1A69" w:rsidRDefault="002F1A69" w:rsidP="002F1A69">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rsidR="00A54CE4" w:rsidRDefault="00A54CE4" w:rsidP="002138F9">
      <w:r>
        <w:t>When the Monitoring Duration expires for a continuous Monitoring Request in the HSS, the MME/SGSN or the SCEF, then each of these nodes shall locally delete the related Monitoring Event configuration associated with the individual UE or group member UE.</w:t>
      </w:r>
    </w:p>
    <w:p w:rsidR="00751287" w:rsidRPr="00E42491" w:rsidRDefault="00751287" w:rsidP="00751287">
      <w:pPr>
        <w:pStyle w:val="Heading4"/>
      </w:pPr>
      <w:bookmarkStart w:id="423" w:name="_Toc19198185"/>
      <w:bookmarkStart w:id="424" w:name="_Toc27897240"/>
      <w:bookmarkStart w:id="425" w:name="_Toc36193202"/>
      <w:r w:rsidRPr="00E42491">
        <w:t>5.6.3.2</w:t>
      </w:r>
      <w:r w:rsidRPr="00E42491">
        <w:tab/>
        <w:t>Reporting Event: Loss of connectivity</w:t>
      </w:r>
      <w:bookmarkEnd w:id="423"/>
      <w:bookmarkEnd w:id="424"/>
      <w:bookmarkEnd w:id="425"/>
    </w:p>
    <w:p w:rsidR="00751287" w:rsidRPr="00E42491" w:rsidRDefault="00751287" w:rsidP="00751287">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rsidR="00265D15">
        <w:t xml:space="preserve">, when an active UE is purged (see </w:t>
      </w:r>
      <w:r w:rsidR="00EA042C">
        <w:t>TS 29.272 [</w:t>
      </w:r>
      <w:r w:rsidR="00265D15">
        <w:t xml:space="preserve">31]), when ISR is disabled and a UE, MME, SGSN, or HSS initiated detach occurs (see </w:t>
      </w:r>
      <w:r w:rsidR="00EA042C">
        <w:t>TS 23.401 [</w:t>
      </w:r>
      <w:r w:rsidR="00265D15">
        <w:t xml:space="preserve">7], </w:t>
      </w:r>
      <w:r w:rsidR="00EA042C">
        <w:t>TS 23.060 [</w:t>
      </w:r>
      <w:r w:rsidR="00265D15">
        <w:t>6]), or when ISR is enabled and a UE, MME, SGSN, or HSS initiated detach occurs and the MME or SGSN sends a Detach Notification message to the SGSN or MME with a Cause value that indicates complete, see (</w:t>
      </w:r>
      <w:r w:rsidR="00EA042C">
        <w:t>TS 23.401 [</w:t>
      </w:r>
      <w:r w:rsidR="00265D15">
        <w:t>7])</w:t>
      </w:r>
      <w:r w:rsidRPr="00E42491">
        <w: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751287" w:rsidRPr="00E42491" w:rsidRDefault="00751287" w:rsidP="00751287">
      <w:pPr>
        <w:pStyle w:val="Heading4"/>
      </w:pPr>
      <w:bookmarkStart w:id="426" w:name="_Toc19198186"/>
      <w:bookmarkStart w:id="427" w:name="_Toc27897241"/>
      <w:bookmarkStart w:id="428" w:name="_Toc36193203"/>
      <w:r w:rsidRPr="00E42491">
        <w:t>5.6.3.3</w:t>
      </w:r>
      <w:r w:rsidRPr="00E42491">
        <w:tab/>
        <w:t xml:space="preserve">Reporting Event: UE </w:t>
      </w:r>
      <w:r w:rsidRPr="00E42491">
        <w:rPr>
          <w:noProof/>
        </w:rPr>
        <w:t>reachability</w:t>
      </w:r>
      <w:bookmarkEnd w:id="426"/>
      <w:bookmarkEnd w:id="427"/>
      <w:bookmarkEnd w:id="428"/>
    </w:p>
    <w:p w:rsidR="00751287" w:rsidRPr="00E42491" w:rsidRDefault="00751287" w:rsidP="00751287">
      <w:pPr>
        <w:pStyle w:val="B1"/>
      </w:pPr>
      <w:r w:rsidRPr="00E42491">
        <w:t>1a.</w:t>
      </w:r>
      <w:r w:rsidRPr="00E42491">
        <w:tab/>
        <w:t>This monitoring event is detected as of step 1a of clause 5.6.3.1, which is when the UE changes to connected mode</w:t>
      </w:r>
      <w:r w:rsidR="00261364" w:rsidRPr="00E42491">
        <w:t xml:space="preserve"> or when the UE will become reachable for paging (for a UE using extended idle mode DRX)</w:t>
      </w:r>
      <w:r w:rsidRPr="00E42491">
        <w:t>.</w:t>
      </w:r>
    </w:p>
    <w:p w:rsidR="00751287" w:rsidRPr="00E42491" w:rsidRDefault="00751287" w:rsidP="00751287">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w:t>
      </w:r>
      <w:r w:rsidR="00261364" w:rsidRPr="00E42491">
        <w:t xml:space="preserve"> If the UE uses extended idle mode DRX, the MME/SGSN takes the Maximum Response Time into account to determine when to report this monitoring event before the next Paging Occasion occurs.</w:t>
      </w:r>
    </w:p>
    <w:p w:rsidR="00BF6187" w:rsidRPr="00E42491" w:rsidRDefault="00BF6187" w:rsidP="00751287">
      <w:pPr>
        <w:pStyle w:val="B1"/>
      </w:pPr>
      <w:r w:rsidRPr="00E42491">
        <w:t>1b.</w:t>
      </w:r>
      <w:r w:rsidRPr="00E42491">
        <w:tab/>
        <w:t>This monitoring event is detected as of step 1b of clause 5.6.3.1, which is when the HSS detects that the UE is reachable for SMS.</w:t>
      </w:r>
    </w:p>
    <w:p w:rsidR="00751287" w:rsidRPr="00E42491" w:rsidRDefault="00751287" w:rsidP="00751287">
      <w:pPr>
        <w:pStyle w:val="B1"/>
      </w:pPr>
      <w:r w:rsidRPr="00E42491">
        <w:t>2a.</w:t>
      </w:r>
      <w:r w:rsidRPr="00E42491">
        <w:tab/>
        <w:t>Step</w:t>
      </w:r>
      <w:r w:rsidR="002F1A69">
        <w:t> </w:t>
      </w:r>
      <w:r w:rsidRPr="00E42491">
        <w:t>2a of clause 5.6.3.1 is executed.</w:t>
      </w:r>
      <w:r w:rsidR="005A051B">
        <w:t xml:space="preserve"> The Monitoring Event Report indicates if the event was caused by the UE changing to connected mode or by the UE becoming reachable for paging.</w:t>
      </w:r>
    </w:p>
    <w:p w:rsidR="00BF6187" w:rsidRPr="00E42491" w:rsidRDefault="00BF6187" w:rsidP="00751287">
      <w:pPr>
        <w:pStyle w:val="B1"/>
      </w:pPr>
      <w:r w:rsidRPr="00E42491">
        <w:t>2b.</w:t>
      </w:r>
      <w:r w:rsidRPr="00E42491">
        <w:tab/>
        <w:t>Step</w:t>
      </w:r>
      <w:r w:rsidR="002F1A69">
        <w:t> </w:t>
      </w:r>
      <w:r w:rsidRPr="00E42491">
        <w:t>2b of clause 5.6.3.1 is executed.</w:t>
      </w:r>
    </w:p>
    <w:p w:rsidR="00751287" w:rsidRPr="00E42491" w:rsidRDefault="00751287" w:rsidP="00751287">
      <w:pPr>
        <w:pStyle w:val="B1"/>
      </w:pPr>
      <w:r w:rsidRPr="00E42491">
        <w:t>3.</w:t>
      </w:r>
      <w:r w:rsidRPr="00E42491">
        <w:tab/>
        <w:t>Step</w:t>
      </w:r>
      <w:r w:rsidR="002F1A69">
        <w:t>s</w:t>
      </w:r>
      <w:r w:rsidRPr="00E42491">
        <w:t xml:space="preserve"> 3</w:t>
      </w:r>
      <w:r w:rsidR="002F1A69">
        <w:t>a-3b</w:t>
      </w:r>
      <w:r w:rsidRPr="00E42491">
        <w:t xml:space="preserve"> of clause 5.6.3.1 </w:t>
      </w:r>
      <w:r w:rsidR="002F1A69">
        <w:t xml:space="preserve">are </w:t>
      </w:r>
      <w:r w:rsidRPr="00E42491">
        <w:t>executed.</w:t>
      </w:r>
      <w:r w:rsidR="005A051B">
        <w:t xml:space="preserve"> The Monitoring Event Report indicates if the event was caused by the UE changing to connected mode or by the UE becoming reachable for paging.</w:t>
      </w:r>
      <w:r w:rsidR="002F1A69">
        <w:t xml:space="preserve"> If Idle Status Indication was not requested during Monitoring Event configuration, then the flow stops here.</w:t>
      </w:r>
    </w:p>
    <w:p w:rsidR="002F1A69" w:rsidRDefault="002F1A69" w:rsidP="002F1A69">
      <w:pPr>
        <w:pStyle w:val="B1"/>
      </w:pPr>
      <w:r>
        <w:t>4.</w:t>
      </w:r>
      <w:r>
        <w:tab/>
        <w:t xml:space="preserve">UE transitions to idle mode as specified in </w:t>
      </w:r>
      <w:r w:rsidR="00EA042C">
        <w:t>TS 23.401 [</w:t>
      </w:r>
      <w:r>
        <w:t>7].</w:t>
      </w:r>
    </w:p>
    <w:p w:rsidR="002F1A69" w:rsidRDefault="002F1A69" w:rsidP="002F1A69">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w:t>
      </w:r>
      <w:r w:rsidR="00516ACA">
        <w:t xml:space="preserve"> (if PSM is enabled), the eDRX cycle length (if extended idle mode DRX is </w:t>
      </w:r>
      <w:r w:rsidR="00516ACA">
        <w:lastRenderedPageBreak/>
        <w:t>enabled),</w:t>
      </w:r>
      <w:r>
        <w:t xml:space="preserve"> the periodic TAU/RAU timer granted to the UE by the MME</w:t>
      </w:r>
      <w:r w:rsidR="00516ACA">
        <w:t xml:space="preserve"> and the Suggested number of downlink packets if a value was provided to the S-GW</w:t>
      </w:r>
      <w:r>
        <w:t xml:space="preserve"> in the message.</w:t>
      </w:r>
    </w:p>
    <w:p w:rsidR="002F1A69" w:rsidRDefault="002F1A69" w:rsidP="002F1A69">
      <w:pPr>
        <w:pStyle w:val="B1"/>
      </w:pPr>
      <w:r>
        <w:t>6.</w:t>
      </w:r>
      <w:r>
        <w:tab/>
        <w:t>The SCEF executes steps 3a-3b of clause 5.6.3.1, and includes additional parameters specified in step 5 above.</w:t>
      </w:r>
    </w:p>
    <w:p w:rsidR="00751287" w:rsidRPr="00E42491" w:rsidRDefault="00751287" w:rsidP="00751287">
      <w:pPr>
        <w:pStyle w:val="Heading4"/>
      </w:pPr>
      <w:bookmarkStart w:id="429" w:name="_Toc19198187"/>
      <w:bookmarkStart w:id="430" w:name="_Toc27897242"/>
      <w:bookmarkStart w:id="431" w:name="_Toc36193204"/>
      <w:r w:rsidRPr="00E42491">
        <w:t>5.6.3.4</w:t>
      </w:r>
      <w:r w:rsidRPr="00E42491">
        <w:tab/>
        <w:t>Reporting Event: Location Reporting</w:t>
      </w:r>
      <w:bookmarkEnd w:id="429"/>
      <w:bookmarkEnd w:id="430"/>
      <w:bookmarkEnd w:id="431"/>
    </w:p>
    <w:p w:rsidR="00751287" w:rsidRPr="00E42491" w:rsidRDefault="00751287" w:rsidP="00751287">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 xml:space="preserve">Step 3 of clause 5.6.3.1 is executed. </w:t>
      </w:r>
      <w:r w:rsidR="002F1A69">
        <w:t xml:space="preserve">Depending on operator configuration, the </w:t>
      </w:r>
      <w:r w:rsidRPr="00E42491">
        <w:t>SCEF</w:t>
      </w:r>
      <w:r w:rsidR="002F1A69">
        <w:t xml:space="preserve"> either</w:t>
      </w:r>
      <w:r w:rsidRPr="00E42491">
        <w:t xml:space="preserve"> maps the reported 3GPP system specific location information to</w:t>
      </w:r>
      <w:r w:rsidR="002F1A69">
        <w:t xml:space="preserve"> the accepted Accuracy format, sent in step 9 of clause 5.6.1.5, or sends it as-is to the SCS/AS</w:t>
      </w:r>
      <w:r w:rsidRPr="00E42491">
        <w:t>.</w:t>
      </w:r>
    </w:p>
    <w:p w:rsidR="00751287" w:rsidRPr="00E42491" w:rsidRDefault="00751287" w:rsidP="00751287">
      <w:pPr>
        <w:pStyle w:val="Heading4"/>
      </w:pPr>
      <w:bookmarkStart w:id="432" w:name="_Toc19198188"/>
      <w:bookmarkStart w:id="433" w:name="_Toc27897243"/>
      <w:bookmarkStart w:id="434" w:name="_Toc36193205"/>
      <w:r w:rsidRPr="00E42491">
        <w:t>5.6.3.5</w:t>
      </w:r>
      <w:r w:rsidRPr="00E42491">
        <w:tab/>
        <w:t>Reporting Event: Change of IMSI-IMEI</w:t>
      </w:r>
      <w:r w:rsidR="00A944D3">
        <w:t>SV</w:t>
      </w:r>
      <w:r w:rsidRPr="00E42491">
        <w:t xml:space="preserve"> association</w:t>
      </w:r>
      <w:bookmarkEnd w:id="432"/>
      <w:bookmarkEnd w:id="433"/>
      <w:bookmarkEnd w:id="434"/>
    </w:p>
    <w:p w:rsidR="00751287" w:rsidRPr="00E42491" w:rsidRDefault="00751287" w:rsidP="00751287">
      <w:pPr>
        <w:pStyle w:val="B1"/>
      </w:pPr>
      <w:r w:rsidRPr="00E42491">
        <w:t>1b.</w:t>
      </w:r>
      <w:r w:rsidRPr="00E42491">
        <w:tab/>
        <w:t>This monitoring event is detected as of step 1b of clause 5.6.3.1, which is when the HSS receives from a serving node an IMEI</w:t>
      </w:r>
      <w:r w:rsidR="00A944D3">
        <w:t>SV</w:t>
      </w:r>
      <w:r w:rsidRPr="00E42491">
        <w:t xml:space="preserve"> that is different from the IMEI</w:t>
      </w:r>
      <w:r w:rsidR="00A944D3">
        <w:t>SV</w:t>
      </w:r>
      <w:r w:rsidRPr="00E42491">
        <w:t xml:space="preserve"> stored by the HSS for the IMSI.</w:t>
      </w:r>
    </w:p>
    <w:p w:rsidR="00751287" w:rsidRPr="00E42491" w:rsidRDefault="00751287" w:rsidP="00751287">
      <w:pPr>
        <w:pStyle w:val="B1"/>
      </w:pPr>
      <w:r w:rsidRPr="00E42491">
        <w:t>2b.</w:t>
      </w:r>
      <w:r w:rsidRPr="00E42491">
        <w:tab/>
        <w:t>Step 2b of clause 5.6.3.1 is executed.</w:t>
      </w:r>
    </w:p>
    <w:p w:rsidR="00751287" w:rsidRPr="00E42491" w:rsidRDefault="00751287" w:rsidP="00751287">
      <w:pPr>
        <w:pStyle w:val="B1"/>
      </w:pPr>
      <w:r w:rsidRPr="00E42491">
        <w:t>3.</w:t>
      </w:r>
      <w:r w:rsidRPr="00E42491">
        <w:tab/>
        <w:t>Step 3 of clause 5.6.3.1 is executed.</w:t>
      </w:r>
      <w:r w:rsidR="00A944D3">
        <w:t xml:space="preserve"> The Monitoring Indication message includes the new IMEISV.</w:t>
      </w:r>
    </w:p>
    <w:p w:rsidR="00751287" w:rsidRPr="00E42491" w:rsidRDefault="00751287" w:rsidP="00751287">
      <w:pPr>
        <w:pStyle w:val="Heading4"/>
      </w:pPr>
      <w:bookmarkStart w:id="435" w:name="_Toc19198189"/>
      <w:bookmarkStart w:id="436" w:name="_Toc27897244"/>
      <w:bookmarkStart w:id="437" w:name="_Toc36193206"/>
      <w:r w:rsidRPr="00E42491">
        <w:t>5.6.3.6</w:t>
      </w:r>
      <w:r w:rsidRPr="00E42491">
        <w:tab/>
        <w:t>Reporting Event: Roaming Status</w:t>
      </w:r>
      <w:bookmarkEnd w:id="435"/>
      <w:bookmarkEnd w:id="436"/>
      <w:bookmarkEnd w:id="437"/>
    </w:p>
    <w:p w:rsidR="00751287" w:rsidRPr="00E42491" w:rsidRDefault="00751287" w:rsidP="00751287">
      <w:pPr>
        <w:pStyle w:val="B1"/>
      </w:pPr>
      <w:r w:rsidRPr="00E42491">
        <w:t>1b.</w:t>
      </w:r>
      <w:r w:rsidRPr="00E42491">
        <w:tab/>
        <w:t>This monitoring event is detected as of step 1b of clause 5.6.3.1, which is when the HSS receives from a serving node a serving PLMN ID that is different from the one stored by the HSS.</w:t>
      </w:r>
    </w:p>
    <w:p w:rsidR="00751287" w:rsidRPr="00E42491" w:rsidRDefault="00751287" w:rsidP="00751287">
      <w:pPr>
        <w:pStyle w:val="B1"/>
      </w:pPr>
      <w:r w:rsidRPr="00E42491">
        <w:t>2b.</w:t>
      </w:r>
      <w:r w:rsidRPr="00E42491">
        <w:tab/>
        <w:t>Step 2b of clause 5.6.3.1 is executed.</w:t>
      </w:r>
    </w:p>
    <w:p w:rsidR="00751287" w:rsidRPr="00E42491" w:rsidRDefault="00751287" w:rsidP="00751287">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p>
    <w:p w:rsidR="00751287" w:rsidRPr="00E42491" w:rsidRDefault="00751287" w:rsidP="00751287">
      <w:pPr>
        <w:pStyle w:val="Heading4"/>
      </w:pPr>
      <w:bookmarkStart w:id="438" w:name="_Toc19198190"/>
      <w:bookmarkStart w:id="439" w:name="_Toc27897245"/>
      <w:bookmarkStart w:id="440" w:name="_Toc36193207"/>
      <w:r w:rsidRPr="00E42491">
        <w:t>5.6.3.7</w:t>
      </w:r>
      <w:r w:rsidRPr="00E42491">
        <w:tab/>
        <w:t>Reporting Event: Communication failure</w:t>
      </w:r>
      <w:bookmarkEnd w:id="438"/>
      <w:bookmarkEnd w:id="439"/>
      <w:bookmarkEnd w:id="440"/>
    </w:p>
    <w:p w:rsidR="00751287" w:rsidRPr="00E42491" w:rsidRDefault="00751287" w:rsidP="00751287">
      <w:pPr>
        <w:pStyle w:val="B1"/>
      </w:pPr>
      <w:r w:rsidRPr="00E42491">
        <w:t>1a.</w:t>
      </w:r>
      <w:r w:rsidRPr="00E42491">
        <w:tab/>
        <w:t>This monitoring event is detected as of step 1a of clause 5.6.3.1, which is when the MME/SGSN becomes aware of a RAN or NAS failure event.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 Based on operator configuration, the SCEF reports either the received failure cause code(s) as-is or an abstracted value.</w:t>
      </w:r>
    </w:p>
    <w:p w:rsidR="00751287" w:rsidRPr="00E42491" w:rsidRDefault="00751287" w:rsidP="00751287">
      <w:pPr>
        <w:pStyle w:val="Heading4"/>
      </w:pPr>
      <w:bookmarkStart w:id="441" w:name="_Toc19198191"/>
      <w:bookmarkStart w:id="442" w:name="_Toc27897246"/>
      <w:bookmarkStart w:id="443" w:name="_Toc36193208"/>
      <w:r w:rsidRPr="00E42491">
        <w:t>5.6.3.8</w:t>
      </w:r>
      <w:r w:rsidRPr="00E42491">
        <w:tab/>
        <w:t>Reporting Event: Availability after DDN failure</w:t>
      </w:r>
      <w:bookmarkEnd w:id="441"/>
      <w:bookmarkEnd w:id="442"/>
      <w:bookmarkEnd w:id="443"/>
    </w:p>
    <w:p w:rsidR="00751287" w:rsidRPr="00E42491" w:rsidRDefault="00751287" w:rsidP="00751287">
      <w:pPr>
        <w:pStyle w:val="B1"/>
      </w:pPr>
      <w:r w:rsidRPr="00E42491">
        <w:t>1a.</w:t>
      </w:r>
      <w:r w:rsidRPr="00E42491">
        <w:tab/>
        <w:t>This monitoring event is detected as of step 1a of clause 5.6.3.1, which is when the MME/SGSN becomes aware of UE availability after DDN failure.</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E349AB" w:rsidRDefault="00E349AB" w:rsidP="00E349AB">
      <w:pPr>
        <w:pStyle w:val="Heading4"/>
      </w:pPr>
      <w:bookmarkStart w:id="444" w:name="_Toc19198192"/>
      <w:bookmarkStart w:id="445" w:name="_Toc27897247"/>
      <w:bookmarkStart w:id="446" w:name="_Toc36193209"/>
      <w:r>
        <w:t>5.6.3.9</w:t>
      </w:r>
      <w:r>
        <w:tab/>
        <w:t>Reporting Event: PDN Connectivity Status</w:t>
      </w:r>
      <w:bookmarkEnd w:id="444"/>
      <w:bookmarkEnd w:id="445"/>
      <w:bookmarkEnd w:id="446"/>
    </w:p>
    <w:p w:rsidR="00E349AB" w:rsidRDefault="00E349AB" w:rsidP="00E349AB">
      <w:pPr>
        <w:pStyle w:val="B1"/>
      </w:pPr>
      <w:r>
        <w:t>1a.</w:t>
      </w:r>
      <w:r>
        <w:tab/>
        <w:t>This monitoring event is detected as of step 1a of clause 5.6.3.1, which is when a new PDN connection is created for the UE, or when a PDN connection is deleted for the UE</w:t>
      </w:r>
      <w:r w:rsidR="00886373">
        <w:t>, or for PDN connections that exist when the PDN Connectivity Status monitoring event is configured in the MME/SGSN</w:t>
      </w:r>
      <w:r>
        <w:t>. Reporting is also done for PDN Connections using T6a/T6b connection towards the SCEF.</w:t>
      </w:r>
    </w:p>
    <w:p w:rsidR="00E349AB" w:rsidRDefault="00E349AB" w:rsidP="00E349AB">
      <w:pPr>
        <w:pStyle w:val="B1"/>
      </w:pPr>
      <w:r>
        <w:lastRenderedPageBreak/>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 </w:t>
      </w:r>
      <w:r w:rsidR="00EA042C">
        <w:t>TS 23.401 [</w:t>
      </w:r>
      <w:r>
        <w:t>7], clause 4.3.17.8.3.3.2).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rsidR="00E349AB" w:rsidRDefault="00E349AB" w:rsidP="00E349AB">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rsidR="00E349AB" w:rsidRDefault="00E349AB" w:rsidP="00E349AB">
      <w:pPr>
        <w:pStyle w:val="B1"/>
      </w:pPr>
      <w:r>
        <w:t>3.</w:t>
      </w:r>
      <w:r>
        <w:tab/>
        <w:t>Steps 3a-3b of clause 5.6.3.1 are executed. The SCEF sends the Monitoring Event Report to SCS/AS based on APN determined at Monitoring Event configuration (see clause 5.6.1.10).</w:t>
      </w:r>
    </w:p>
    <w:p w:rsidR="00751287" w:rsidRPr="00E42491" w:rsidRDefault="00751287" w:rsidP="00751287">
      <w:pPr>
        <w:pStyle w:val="Heading3"/>
      </w:pPr>
      <w:bookmarkStart w:id="447" w:name="_Toc19198193"/>
      <w:bookmarkStart w:id="448" w:name="_Toc27897248"/>
      <w:bookmarkStart w:id="449" w:name="_Toc36193210"/>
      <w:r w:rsidRPr="00E42491">
        <w:t>5.6.4</w:t>
      </w:r>
      <w:r w:rsidRPr="00E42491">
        <w:tab/>
        <w:t>Monitoring events configuration and reporting via PCRF</w:t>
      </w:r>
      <w:bookmarkEnd w:id="447"/>
      <w:bookmarkEnd w:id="448"/>
      <w:bookmarkEnd w:id="449"/>
    </w:p>
    <w:p w:rsidR="00751287" w:rsidRPr="00E42491" w:rsidRDefault="00751287" w:rsidP="00751287">
      <w:pPr>
        <w:pStyle w:val="Heading4"/>
      </w:pPr>
      <w:bookmarkStart w:id="450" w:name="_Toc19198194"/>
      <w:bookmarkStart w:id="451" w:name="_Toc27897249"/>
      <w:bookmarkStart w:id="452" w:name="_Toc36193211"/>
      <w:r w:rsidRPr="00E42491">
        <w:t>5.6.4.1</w:t>
      </w:r>
      <w:r w:rsidRPr="00E42491">
        <w:tab/>
        <w:t>Request of monitoring event reporting</w:t>
      </w:r>
      <w:bookmarkEnd w:id="450"/>
      <w:bookmarkEnd w:id="451"/>
      <w:bookmarkEnd w:id="452"/>
    </w:p>
    <w:p w:rsidR="00751287" w:rsidRPr="00E42491" w:rsidRDefault="00751287" w:rsidP="00751287">
      <w:r w:rsidRPr="00E42491">
        <w:t xml:space="preserve">Figure 5.6.4-1 illustrates the procedure to request monitoring events reporting via PCRF with a reference to </w:t>
      </w:r>
      <w:r w:rsidR="00EA042C" w:rsidRPr="00E42491">
        <w:t>TS</w:t>
      </w:r>
      <w:r w:rsidR="00EA042C">
        <w:t> </w:t>
      </w:r>
      <w:r w:rsidR="00EA042C" w:rsidRPr="00E42491">
        <w:t>23.203</w:t>
      </w:r>
      <w:r w:rsidR="00EA042C">
        <w:t> </w:t>
      </w:r>
      <w:r w:rsidR="00EA042C" w:rsidRPr="00E42491">
        <w:t>[</w:t>
      </w:r>
      <w:r w:rsidRPr="00E42491">
        <w:t>27]. The procedure is common for any monitoring event defined in clause 4.5.</w:t>
      </w:r>
      <w:r w:rsidR="001B2EC2" w:rsidRPr="00E42491">
        <w:t>6.3</w:t>
      </w:r>
      <w:r w:rsidRPr="00E42491">
        <w:t xml:space="preserve"> "Monitoring</w:t>
      </w:r>
      <w:r w:rsidR="001B2EC2" w:rsidRPr="00E42491">
        <w:t xml:space="preserve"> Events</w:t>
      </w:r>
      <w:r w:rsidRPr="00E42491">
        <w:t xml:space="preserve"> via PCRF".</w:t>
      </w:r>
    </w:p>
    <w:bookmarkStart w:id="453" w:name="_MON_1490668818"/>
    <w:bookmarkEnd w:id="453"/>
    <w:p w:rsidR="00751287" w:rsidRPr="00E42491" w:rsidRDefault="00751287" w:rsidP="00751287">
      <w:pPr>
        <w:pStyle w:val="TH"/>
      </w:pPr>
      <w:r w:rsidRPr="00E42491">
        <w:object w:dxaOrig="8306" w:dyaOrig="4422">
          <v:shape id="_x0000_i1043" type="#_x0000_t75" style="width:415.5pt;height:221.25pt" o:ole="">
            <v:imagedata r:id="rId49" o:title=""/>
          </v:shape>
          <o:OLEObject Type="Embed" ProgID="Word.Picture.8" ShapeID="_x0000_i1043" DrawAspect="Content" ObjectID="_1655018394" r:id="rId50"/>
        </w:object>
      </w:r>
    </w:p>
    <w:p w:rsidR="00751287" w:rsidRPr="00E42491" w:rsidRDefault="00751287" w:rsidP="00751287">
      <w:pPr>
        <w:pStyle w:val="TF"/>
      </w:pPr>
      <w:r w:rsidRPr="00E42491">
        <w:t>Figure 5.6.4-1: Requesting monitoring via PCRF</w:t>
      </w:r>
    </w:p>
    <w:p w:rsidR="00751287" w:rsidRPr="00E42491" w:rsidRDefault="00751287" w:rsidP="00751287">
      <w:pPr>
        <w:pStyle w:val="B1"/>
      </w:pPr>
      <w:r w:rsidRPr="00E42491">
        <w:t>1.</w:t>
      </w:r>
      <w:r w:rsidRPr="00E42491">
        <w:tab/>
        <w:t>The SCS/AS sends a Monitoring Request to the SCEF, including the information listed in</w:t>
      </w:r>
      <w:r w:rsidR="002F1A69">
        <w:t xml:space="preserve"> step 1 of</w:t>
      </w:r>
      <w:r w:rsidRPr="00E42491">
        <w:t xml:space="preserve"> clause 5.6.1.1.</w:t>
      </w:r>
    </w:p>
    <w:p w:rsidR="00751287" w:rsidRPr="00E42491" w:rsidRDefault="00751287" w:rsidP="00751287">
      <w:pPr>
        <w:pStyle w:val="B1"/>
      </w:pPr>
      <w:r w:rsidRPr="00E42491">
        <w:t>2.</w:t>
      </w:r>
      <w:r w:rsidRPr="00E42491">
        <w:tab/>
        <w:t>The SCEF checks that the SCS/AS is authorised to send monitoring request as defined</w:t>
      </w:r>
      <w:r w:rsidR="002F1A69">
        <w:t xml:space="preserve"> in step 2 of</w:t>
      </w:r>
      <w:r w:rsidRPr="00E42491">
        <w:t xml:space="preserve"> clause 5.6.1.1. If an error is detected, </w:t>
      </w:r>
      <w:r w:rsidR="002F1A69">
        <w:t xml:space="preserve">then </w:t>
      </w:r>
      <w:r w:rsidRPr="00E42491">
        <w:t>the message of step 4 is sent to SCS/AS with Cause value appropriately indicating the error</w:t>
      </w:r>
      <w:r w:rsidR="002F1A69">
        <w:t xml:space="preserve"> and the flow stops at this step</w:t>
      </w:r>
      <w:r w:rsidRPr="00E42491">
        <w:t>.</w:t>
      </w:r>
    </w:p>
    <w:p w:rsidR="00751287" w:rsidRPr="00E42491" w:rsidRDefault="00751287" w:rsidP="00751287">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EA042C" w:rsidRPr="00E42491">
        <w:t>TS</w:t>
      </w:r>
      <w:r w:rsidR="00EA042C">
        <w:t> </w:t>
      </w:r>
      <w:r w:rsidR="00EA042C" w:rsidRPr="00E42491">
        <w:t>23.203</w:t>
      </w:r>
      <w:r w:rsidR="00EA042C">
        <w:t> </w:t>
      </w:r>
      <w:r w:rsidR="00EA042C" w:rsidRPr="00E42491">
        <w:t>[</w:t>
      </w:r>
      <w:r w:rsidRPr="00E42491">
        <w:t>27].</w:t>
      </w:r>
    </w:p>
    <w:p w:rsidR="00751287" w:rsidRPr="00E42491" w:rsidRDefault="00751287" w:rsidP="00751287">
      <w:pPr>
        <w:pStyle w:val="B1"/>
      </w:pPr>
      <w:r w:rsidRPr="00E42491">
        <w:t>4.</w:t>
      </w:r>
      <w:r w:rsidRPr="00E42491">
        <w:tab/>
        <w:t>The SCEF sends a Monitoring Response (Cause</w:t>
      </w:r>
      <w:r w:rsidR="002F1A69">
        <w:t>, Monitoring Event Report</w:t>
      </w:r>
      <w:r w:rsidRPr="00E42491">
        <w:t>) message to the SCS/AS. If the SCEF received a Monitoring Event Report then it includes it in the Monitoring Response message.</w:t>
      </w:r>
    </w:p>
    <w:p w:rsidR="00BF6187" w:rsidRPr="00E42491" w:rsidRDefault="00BF6187" w:rsidP="00BF6187">
      <w:pPr>
        <w:pStyle w:val="Heading4"/>
      </w:pPr>
      <w:bookmarkStart w:id="454" w:name="_Toc19198195"/>
      <w:bookmarkStart w:id="455" w:name="_Toc27897250"/>
      <w:bookmarkStart w:id="456" w:name="_Toc36193212"/>
      <w:r w:rsidRPr="00E42491">
        <w:lastRenderedPageBreak/>
        <w:t>5.6.4.1a</w:t>
      </w:r>
      <w:r w:rsidRPr="00E42491">
        <w:tab/>
        <w:t>Request of monitoring event reporting for a group of UEs</w:t>
      </w:r>
      <w:bookmarkEnd w:id="454"/>
      <w:bookmarkEnd w:id="455"/>
      <w:bookmarkEnd w:id="456"/>
    </w:p>
    <w:p w:rsidR="00BF6187" w:rsidRPr="00E42491" w:rsidRDefault="00BF6187" w:rsidP="00BF6187">
      <w:r w:rsidRPr="00E42491">
        <w:t xml:space="preserve">Figure 5.6.4.1a-1 illustrates the procedure to request monitoring events reporting via PCRF for a group of UEs with a reference to </w:t>
      </w:r>
      <w:r w:rsidR="00EA042C" w:rsidRPr="00E42491">
        <w:t>TS</w:t>
      </w:r>
      <w:r w:rsidR="00EA042C">
        <w:t> </w:t>
      </w:r>
      <w:r w:rsidR="00EA042C" w:rsidRPr="00E42491">
        <w:t>23.203</w:t>
      </w:r>
      <w:r w:rsidR="00EA042C">
        <w:t> </w:t>
      </w:r>
      <w:r w:rsidR="00EA042C" w:rsidRPr="00E42491">
        <w:t>[</w:t>
      </w:r>
      <w:r w:rsidRPr="00E42491">
        <w:t>27].</w:t>
      </w:r>
    </w:p>
    <w:p w:rsidR="00BF6187" w:rsidRPr="00E42491" w:rsidRDefault="00BF6187" w:rsidP="00BF6187">
      <w:r w:rsidRPr="00E42491">
        <w:t>For monitoring for a group of UEs, the SPR is configured with the External Group Identifier the UE belongs to.</w:t>
      </w:r>
    </w:p>
    <w:p w:rsidR="002F1A69" w:rsidRDefault="002F1A69" w:rsidP="002F1A69">
      <w:pPr>
        <w:pStyle w:val="TH"/>
      </w:pPr>
      <w:r>
        <w:object w:dxaOrig="9290" w:dyaOrig="7154">
          <v:shape id="_x0000_i1044" type="#_x0000_t75" style="width:464.25pt;height:357pt" o:ole="">
            <v:imagedata r:id="rId51" o:title=""/>
          </v:shape>
          <o:OLEObject Type="Embed" ProgID="Visio.Drawing.11" ShapeID="_x0000_i1044" DrawAspect="Content" ObjectID="_1655018395" r:id="rId52"/>
        </w:object>
      </w:r>
    </w:p>
    <w:p w:rsidR="00BF6187" w:rsidRPr="00E42491" w:rsidRDefault="00BF6187" w:rsidP="00BF6187">
      <w:pPr>
        <w:pStyle w:val="TF"/>
      </w:pPr>
      <w:r w:rsidRPr="00E42491">
        <w:t>Figure 5.6.4.1a-1: Requesting monitoring via PCRF for a group of UEs</w:t>
      </w:r>
    </w:p>
    <w:p w:rsidR="00BF6187" w:rsidRPr="00E42491" w:rsidRDefault="00BF6187" w:rsidP="00BF6187">
      <w:pPr>
        <w:pStyle w:val="B1"/>
      </w:pPr>
      <w:r w:rsidRPr="00E42491">
        <w:t>1.</w:t>
      </w:r>
      <w:r w:rsidRPr="00E42491">
        <w:tab/>
        <w:t>The SCS/AS sends a Monitoring Request to the SCEF, including the information listed in</w:t>
      </w:r>
      <w:r w:rsidR="009613E1">
        <w:t xml:space="preserve"> step 1 of</w:t>
      </w:r>
      <w:r w:rsidRPr="00E42491">
        <w:t xml:space="preserve"> clause 5.6.1.1 in figure 5.6.1.1-1.</w:t>
      </w:r>
      <w:r w:rsidR="009613E1">
        <w:t xml:space="preserve"> Maximum Number of Reports and Monitoring Duration shall not be included in the request.</w:t>
      </w:r>
    </w:p>
    <w:p w:rsidR="00BF6187" w:rsidRPr="00E42491" w:rsidRDefault="00BF6187" w:rsidP="00BF6187">
      <w:pPr>
        <w:pStyle w:val="B1"/>
      </w:pPr>
      <w:r w:rsidRPr="00E42491">
        <w:t>2.</w:t>
      </w:r>
      <w:r w:rsidRPr="00E42491">
        <w:tab/>
        <w:t>The SCEF checks that the SCS/AS is authorised to send monitoring request as defined</w:t>
      </w:r>
      <w:r w:rsidR="009613E1">
        <w:t xml:space="preserve"> in step 2 of</w:t>
      </w:r>
      <w:r w:rsidRPr="00E42491">
        <w:t xml:space="preserve"> clause 5.6.1.1 in figure 5.6.1.1-1. If an error is detected</w:t>
      </w:r>
      <w:r w:rsidR="009613E1">
        <w:t>, steps 3-4 are skipped,</w:t>
      </w:r>
      <w:r w:rsidRPr="00E42491">
        <w:t xml:space="preserve"> the message of step </w:t>
      </w:r>
      <w:r w:rsidR="002F1A69">
        <w:t>5</w:t>
      </w:r>
      <w:r w:rsidRPr="00E42491">
        <w:t xml:space="preserve"> is sent to SCS/AS with Cause value appropriately indicating the error</w:t>
      </w:r>
      <w:r w:rsidR="009613E1">
        <w:t>,</w:t>
      </w:r>
      <w:r w:rsidR="002F1A69">
        <w:t xml:space="preserve"> and the flow stops</w:t>
      </w:r>
      <w:r w:rsidRPr="00E42491">
        <w:t>.</w:t>
      </w:r>
    </w:p>
    <w:p w:rsidR="00BF6187" w:rsidRPr="00E42491" w:rsidRDefault="00BF6187" w:rsidP="00BF6187">
      <w:pPr>
        <w:pStyle w:val="B1"/>
      </w:pPr>
      <w:r w:rsidRPr="00E42491">
        <w:t>3.</w:t>
      </w:r>
      <w:r w:rsidRPr="00E42491">
        <w:tab/>
        <w:t>If operator policies indicate that monitoring is performed via PCRF, for the events listed in clause 4.5.6 applicable for a group of UEs, the SCEF triggers a Monitoring Request (</w:t>
      </w:r>
      <w:r w:rsidR="009613E1">
        <w:t xml:space="preserve">SCEF Reference ID, </w:t>
      </w:r>
      <w:r w:rsidRPr="00E42491">
        <w:t>External Group Identifier, event to monitor)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w:t>
      </w:r>
      <w:r w:rsidR="009613E1">
        <w:t xml:space="preserve"> that serves a UE that is associated with the External Group Identifier</w:t>
      </w:r>
      <w:r w:rsidRPr="00E42491">
        <w:t xml:space="preserve"> stores the External Group Identifier, the event to monitor</w:t>
      </w:r>
      <w:r w:rsidR="009613E1">
        <w:t>, the SCEF Reference ID,</w:t>
      </w:r>
      <w:r w:rsidRPr="00E42491">
        <w:t xml:space="preserve"> and the SCEF that sent the request and then sends a Monitoring Response message to the SCEF.</w:t>
      </w:r>
      <w:r w:rsidR="009613E1">
        <w:t xml:space="preserve"> If a PCRF serves no UEs that are associated with the External Group Identifier, the Monitoring Response Indicates that the PCRF is not currently serving any of the group members, and steps 6 and 7 are skipped for that PCRF.</w:t>
      </w:r>
    </w:p>
    <w:p w:rsidR="00BF6187" w:rsidRPr="00E42491" w:rsidRDefault="00BF6187" w:rsidP="00BF6187">
      <w:pPr>
        <w:pStyle w:val="B1"/>
      </w:pPr>
      <w:r w:rsidRPr="00E42491">
        <w:t>5.</w:t>
      </w:r>
      <w:r w:rsidRPr="00E42491">
        <w:tab/>
        <w:t>The SCEF stores an indicat</w:t>
      </w:r>
      <w:r w:rsidR="009613E1">
        <w:t>i</w:t>
      </w:r>
      <w:r w:rsidRPr="00E42491">
        <w:t>on that monitoring has been requested for the group of UEs for each PCRF</w:t>
      </w:r>
      <w:r w:rsidR="009613E1">
        <w:t xml:space="preserve"> that did not respond in step 4 with an indication that it is serving no group members. and then Once all PCRFs have responded in step 4, the SCEF</w:t>
      </w:r>
      <w:r w:rsidRPr="00E42491">
        <w:t xml:space="preserve"> and then sends a Monitoring Response (</w:t>
      </w:r>
      <w:r w:rsidR="002F1A69">
        <w:t>Cause</w:t>
      </w:r>
      <w:r w:rsidRPr="00E42491">
        <w:t>) message to the SCS/AS.</w:t>
      </w:r>
    </w:p>
    <w:p w:rsidR="00BF6187" w:rsidRPr="00E42491" w:rsidRDefault="00BF6187" w:rsidP="00BF6187">
      <w:pPr>
        <w:pStyle w:val="B1"/>
      </w:pPr>
      <w:r w:rsidRPr="00E42491">
        <w:lastRenderedPageBreak/>
        <w:t>6.</w:t>
      </w:r>
      <w:r w:rsidRPr="00E42491">
        <w:tab/>
        <w:t>Each PCRF</w:t>
      </w:r>
      <w:r w:rsidR="009613E1">
        <w:t xml:space="preserve"> that found a</w:t>
      </w:r>
      <w:r w:rsidRPr="00E42491">
        <w:t xml:space="preserve"> UE that has the External Group Identifier associated </w:t>
      </w:r>
      <w:r w:rsidR="009613E1">
        <w:t xml:space="preserve">with </w:t>
      </w:r>
      <w:r w:rsidRPr="00E42491">
        <w:t>it</w:t>
      </w:r>
      <w:r w:rsidR="009613E1">
        <w:t xml:space="preserve"> performs the following steps</w:t>
      </w:r>
      <w:r w:rsidRPr="00E42491">
        <w:t>:</w:t>
      </w:r>
    </w:p>
    <w:p w:rsidR="00BF6187" w:rsidRPr="00E42491" w:rsidRDefault="00BF6187" w:rsidP="00BF6187">
      <w:pPr>
        <w:pStyle w:val="B2"/>
      </w:pPr>
      <w:r w:rsidRPr="00E42491">
        <w:t>-</w:t>
      </w:r>
      <w:r w:rsidRPr="00E42491">
        <w:tab/>
        <w:t xml:space="preserve">For each UE that has an IP-CAN session established, the PCRF initiated-IP-CAN session modification procedure is triggered as defined in </w:t>
      </w:r>
      <w:r w:rsidR="00EA042C" w:rsidRPr="00E42491">
        <w:t>TS</w:t>
      </w:r>
      <w:r w:rsidR="00EA042C">
        <w:t> </w:t>
      </w:r>
      <w:r w:rsidR="00EA042C" w:rsidRPr="00E42491">
        <w:t>23.203</w:t>
      </w:r>
      <w:r w:rsidR="00EA042C">
        <w:t> </w:t>
      </w:r>
      <w:r w:rsidR="00EA042C" w:rsidRPr="00E42491">
        <w:t>[</w:t>
      </w:r>
      <w:r w:rsidRPr="00E42491">
        <w:t>27]. Note that if the UE has multiple IP-CAN session established, only one PCRF initiated IP-CAN session modification is needed. The PCRF stored the SCEF address to report monitoring events for this group.</w:t>
      </w:r>
    </w:p>
    <w:p w:rsidR="00BF6187" w:rsidRPr="00E42491" w:rsidRDefault="00BF6187" w:rsidP="00BF6187">
      <w:pPr>
        <w:pStyle w:val="B1"/>
      </w:pPr>
      <w:r w:rsidRPr="00E42491">
        <w:t>7.</w:t>
      </w:r>
      <w:r w:rsidRPr="00E42491">
        <w:tab/>
        <w:t>The PCRF sends a Monitoring Indication (</w:t>
      </w:r>
      <w:r w:rsidR="009613E1">
        <w:t>(MSISDN or External ID,</w:t>
      </w:r>
      <w:r w:rsidR="008212BF">
        <w:t xml:space="preserve"> SCEF Reference ID,</w:t>
      </w:r>
      <w:r w:rsidR="009613E1">
        <w:t xml:space="preserve"> </w:t>
      </w:r>
      <w:r w:rsidRPr="00E42491">
        <w:t>Cause) message to the SCEF.</w:t>
      </w:r>
      <w:r w:rsidR="009613E1">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rsidR="009613E1" w:rsidRDefault="009613E1" w:rsidP="009613E1">
      <w:pPr>
        <w:pStyle w:val="NO"/>
      </w:pPr>
      <w:r>
        <w:t>NOTE:</w:t>
      </w:r>
      <w:r>
        <w:tab/>
        <w:t>A UE may have established multiple IP-CAN sessions, each IP-CAN session under control of a different PCRFs.</w:t>
      </w:r>
    </w:p>
    <w:p w:rsidR="00BF6187" w:rsidRPr="00E42491" w:rsidRDefault="00BF6187" w:rsidP="00BF6187">
      <w:pPr>
        <w:pStyle w:val="B1"/>
      </w:pPr>
      <w:r w:rsidRPr="00E42491">
        <w:t>8</w:t>
      </w:r>
      <w:r w:rsidR="002F1A69">
        <w:t>a</w:t>
      </w:r>
      <w:r w:rsidRPr="00E42491">
        <w:t>.</w:t>
      </w:r>
      <w:r w:rsidRPr="00E42491">
        <w:tab/>
        <w:t>The SCEF sends a Monitoring Indication (</w:t>
      </w:r>
      <w:r w:rsidR="002F1A69">
        <w:t>TLTRI</w:t>
      </w:r>
      <w:r w:rsidRPr="00E42491">
        <w:t>,</w:t>
      </w:r>
      <w:r w:rsidR="009613E1">
        <w:t xml:space="preserve"> MSISDN or External ID, </w:t>
      </w:r>
      <w:r w:rsidRPr="00E42491">
        <w:t>Cause) message to the SCS/AS.</w:t>
      </w:r>
      <w:r w:rsidR="009613E1">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rsidR="002F1A69">
        <w:t xml:space="preserve">Indication messages </w:t>
      </w:r>
      <w:r w:rsidRPr="00E42491">
        <w:t>from multiple PCRFs</w:t>
      </w:r>
      <w:r w:rsidR="009613E1">
        <w:t xml:space="preserve"> so that it can send an aggregated response to the SCS/AS</w:t>
      </w:r>
      <w:r w:rsidRPr="00E42491">
        <w:t>.</w:t>
      </w:r>
    </w:p>
    <w:p w:rsidR="002F1A69" w:rsidRDefault="002F1A69" w:rsidP="002F1A69">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rsidR="00751287" w:rsidRPr="00E42491" w:rsidRDefault="00751287" w:rsidP="00751287">
      <w:pPr>
        <w:pStyle w:val="Heading4"/>
      </w:pPr>
      <w:bookmarkStart w:id="457" w:name="_Toc19198196"/>
      <w:bookmarkStart w:id="458" w:name="_Toc27897251"/>
      <w:bookmarkStart w:id="459" w:name="_Toc36193213"/>
      <w:r w:rsidRPr="00E42491">
        <w:t>5.6.4.2</w:t>
      </w:r>
      <w:r w:rsidRPr="00E42491">
        <w:tab/>
        <w:t>Common Parameters of the request reporting procedure</w:t>
      </w:r>
      <w:bookmarkEnd w:id="457"/>
      <w:bookmarkEnd w:id="458"/>
      <w:bookmarkEnd w:id="459"/>
    </w:p>
    <w:p w:rsidR="00751287" w:rsidRPr="00E42491" w:rsidRDefault="00751287" w:rsidP="00751287">
      <w:r w:rsidRPr="00E42491">
        <w:t>The following parameters are applicable when the procedure for monitoring via PCRF is used:</w:t>
      </w:r>
      <w:r w:rsidR="002F1A69">
        <w:t xml:space="preserve"> TLTRI</w:t>
      </w:r>
      <w:r w:rsidRPr="00E42491">
        <w:t>, Monitoring Type, Priority and</w:t>
      </w:r>
      <w:r w:rsidR="002F1A69">
        <w:t xml:space="preserve"> T8 Destination Address</w:t>
      </w:r>
      <w:r w:rsidRPr="00E42491">
        <w:t>.</w:t>
      </w:r>
    </w:p>
    <w:p w:rsidR="00751287" w:rsidRPr="00E42491" w:rsidRDefault="00751287" w:rsidP="00751287">
      <w:r w:rsidRPr="00E42491">
        <w:t>The Monitoring types are defined in clause 4.5.6. The Priority is relevant to the SCEF, not transferred over Rx</w:t>
      </w:r>
      <w:r w:rsidR="008212BF">
        <w:t xml:space="preserve"> or Nt</w:t>
      </w:r>
      <w:r w:rsidRPr="00E42491">
        <w:t>.</w:t>
      </w:r>
    </w:p>
    <w:p w:rsidR="00751287" w:rsidRPr="00E42491" w:rsidRDefault="008212BF" w:rsidP="00751287">
      <w:r>
        <w:t>For single UE monitoring, t</w:t>
      </w:r>
      <w:r w:rsidR="00751287" w:rsidRPr="00E42491">
        <w:t>he following parameters are not applicable when the procedure for monitoring via PCRF is used</w:t>
      </w:r>
      <w:r w:rsidR="00961709" w:rsidRPr="00E42491">
        <w:t>:</w:t>
      </w:r>
      <w:r w:rsidR="00751287" w:rsidRPr="00E42491">
        <w:t xml:space="preserve"> SCEF Address, SCEF Reference ID, and Maximum Number of Reports. The SCEF address is not needed as Rx procedures do not require the AF address to be sent. The Maximum Number of Reports is not needed as only one time report is supported.</w:t>
      </w:r>
    </w:p>
    <w:p w:rsidR="002F1A69" w:rsidRDefault="00751287" w:rsidP="00751287">
      <w:r w:rsidRPr="00E42491">
        <w:t>The following parameters are needed for the procedure for monitoring via PCRF</w:t>
      </w:r>
      <w:r w:rsidR="00BF6187" w:rsidRPr="00E42491">
        <w:t xml:space="preserve"> for a request for an individual UE</w:t>
      </w:r>
      <w:r w:rsidR="002F1A69">
        <w:t xml:space="preserve">: </w:t>
      </w:r>
      <w:r w:rsidRPr="00E42491">
        <w:t>UE IP address and service information (e.g. application identifier or media description or both).</w:t>
      </w:r>
    </w:p>
    <w:p w:rsidR="00751287" w:rsidRPr="00E42491" w:rsidRDefault="00BF6187" w:rsidP="00751287">
      <w:r w:rsidRPr="00E42491">
        <w:t>The following parameters are needed for the procedure for monitoring via PCRF for a request for group of UEs</w:t>
      </w:r>
      <w:r w:rsidR="002F1A69">
        <w:t>:</w:t>
      </w:r>
      <w:r w:rsidRPr="00E42491">
        <w:t xml:space="preserve"> External Group identifier.</w:t>
      </w:r>
    </w:p>
    <w:p w:rsidR="00751287" w:rsidRPr="00E42491" w:rsidRDefault="00751287" w:rsidP="00751287">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rsidR="00BF6187" w:rsidRPr="00E42491" w:rsidRDefault="00BF6187" w:rsidP="00BF6187">
      <w:r w:rsidRPr="00E42491">
        <w:t>For monitoring for a group of UEs, the SPR is configured with the External Group Identifier the UE belongs to</w:t>
      </w:r>
      <w:r w:rsidR="009613E1">
        <w:t xml:space="preserve"> and External Identifier</w:t>
      </w:r>
      <w:r w:rsidRPr="00E42491">
        <w:t xml:space="preserve"> and the SCEF is</w:t>
      </w:r>
      <w:r w:rsidR="009613E1">
        <w:t xml:space="preserve"> configured</w:t>
      </w:r>
      <w:r w:rsidRPr="00E42491">
        <w:t xml:space="preserve"> with the list of PCRFs in the operator´s domain.</w:t>
      </w:r>
      <w:r w:rsidR="009613E1">
        <w:t xml:space="preserve"> The formats of the External Group Identifier and External Identifier are defined in clause 4.6.</w:t>
      </w:r>
    </w:p>
    <w:p w:rsidR="00751287" w:rsidRPr="00E42491" w:rsidRDefault="00751287" w:rsidP="00751287">
      <w:pPr>
        <w:pStyle w:val="Heading4"/>
      </w:pPr>
      <w:bookmarkStart w:id="460" w:name="_Toc19198197"/>
      <w:bookmarkStart w:id="461" w:name="_Toc27897252"/>
      <w:bookmarkStart w:id="462" w:name="_Toc36193214"/>
      <w:r w:rsidRPr="00E42491">
        <w:t>5.6.4.3</w:t>
      </w:r>
      <w:r w:rsidRPr="00E42491">
        <w:tab/>
        <w:t>Specific Parameters for Monitoring Event: Location Reporting</w:t>
      </w:r>
      <w:bookmarkEnd w:id="460"/>
      <w:bookmarkEnd w:id="461"/>
      <w:bookmarkEnd w:id="462"/>
    </w:p>
    <w:p w:rsidR="00751287" w:rsidRPr="00E42491" w:rsidRDefault="00751287" w:rsidP="00751287">
      <w:r w:rsidRPr="00E42491">
        <w:t xml:space="preserve">This monitoring event allows the SCS/AS to request the Current Location. The supported </w:t>
      </w:r>
      <w:r w:rsidR="002F1A69">
        <w:t>A</w:t>
      </w:r>
      <w:r w:rsidRPr="00E42491">
        <w:t xml:space="preserve">ccuracy </w:t>
      </w:r>
      <w:r w:rsidR="003C2B5F" w:rsidRPr="000F3BA6">
        <w:t>may be</w:t>
      </w:r>
      <w:r w:rsidRPr="00E42491">
        <w:t xml:space="preserve"> at </w:t>
      </w:r>
      <w:r w:rsidR="003C2B5F" w:rsidRPr="000F3BA6">
        <w:t>different levels which are described</w:t>
      </w:r>
      <w:r w:rsidRPr="00E42491">
        <w:t xml:space="preserve"> in </w:t>
      </w:r>
      <w:r w:rsidR="003C2B5F">
        <w:t>clause </w:t>
      </w:r>
      <w:r w:rsidR="003C2B5F" w:rsidRPr="000F3BA6">
        <w:t>4.9.2</w:t>
      </w:r>
      <w:r w:rsidRPr="00E42491">
        <w:t>. The Monitoring Event Report delivers the subscriber location and may include a time stamp to indicate when the UE was last-known to be in that location, i.e. if the current location or last-know location is provided.</w:t>
      </w:r>
    </w:p>
    <w:p w:rsidR="00751287" w:rsidRPr="00E42491" w:rsidRDefault="00751287" w:rsidP="00751287">
      <w:pPr>
        <w:pStyle w:val="NO"/>
      </w:pPr>
      <w:r w:rsidRPr="00E42491">
        <w:t>NOTE:</w:t>
      </w:r>
      <w:r w:rsidRPr="00E42491">
        <w:tab/>
        <w:t>SCEF can map IP-CAN provided location to the location granularity required by SCS/AS only if it is configured to do so.</w:t>
      </w:r>
    </w:p>
    <w:p w:rsidR="00751287" w:rsidRPr="00E42491" w:rsidRDefault="00751287" w:rsidP="00751287">
      <w:r w:rsidRPr="00E42491">
        <w:lastRenderedPageBreak/>
        <w:t>The description</w:t>
      </w:r>
      <w:r w:rsidR="00BF6187" w:rsidRPr="00E42491">
        <w:t xml:space="preserve"> below</w:t>
      </w:r>
      <w:r w:rsidR="00BF6187" w:rsidRPr="00E42491" w:rsidDel="00BF6187">
        <w:t xml:space="preserve"> </w:t>
      </w:r>
      <w:r w:rsidRPr="00E42491">
        <w:t>is applicable if SCS/AS request Monitoring Type to "Location Reporting"</w:t>
      </w:r>
      <w:r w:rsidR="00BF6187" w:rsidRPr="00E42491">
        <w:t xml:space="preserve"> for a single UE</w:t>
      </w:r>
      <w:r w:rsidRPr="00E42491">
        <w:t xml:space="preserve"> and Location Type is either "current location" or "last known location".</w:t>
      </w:r>
    </w:p>
    <w:p w:rsidR="00751287" w:rsidRPr="00E42491" w:rsidRDefault="00751287" w:rsidP="00751287">
      <w:pPr>
        <w:pStyle w:val="B1"/>
      </w:pPr>
      <w:r w:rsidRPr="00E42491">
        <w:t>1.</w:t>
      </w:r>
      <w:r w:rsidRPr="00E42491">
        <w:tab/>
        <w:t>The SCS/AS sets Monitoring Type to "Location Reporting", and adds Location Type in a Monitoring Request to the SCEF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rsidR="00751287" w:rsidRPr="00E42491" w:rsidRDefault="00751287" w:rsidP="00751287">
      <w:pPr>
        <w:pStyle w:val="B1"/>
      </w:pPr>
      <w:r w:rsidRPr="00E42491">
        <w:t>4.</w:t>
      </w:r>
      <w:r w:rsidRPr="00E42491">
        <w:tab/>
        <w:t xml:space="preserve">Based on operator policies, the SCEF </w:t>
      </w:r>
      <w:r w:rsidR="002F1A69">
        <w:t xml:space="preserve">either maps </w:t>
      </w:r>
      <w:r w:rsidRPr="00E42491">
        <w:t>the location information to a geo-location</w:t>
      </w:r>
      <w:r w:rsidR="002F1A69">
        <w:t xml:space="preserve"> or sends the location information</w:t>
      </w:r>
      <w:r w:rsidRPr="00E42491">
        <w:t xml:space="preserve"> to</w:t>
      </w:r>
      <w:r w:rsidR="002F1A69">
        <w:t xml:space="preserve"> the</w:t>
      </w:r>
      <w:r w:rsidRPr="00E42491">
        <w:t xml:space="preserve"> SCS/AS. If the time stamp is included indicating that this is the last known location the SCEF indicates in the location type that this is last known location.</w:t>
      </w:r>
    </w:p>
    <w:p w:rsidR="00BF6187" w:rsidRPr="00E42491" w:rsidRDefault="00BF6187" w:rsidP="00BF6187">
      <w:r w:rsidRPr="00E42491">
        <w:t>The description below is applicable if SCS/AS request Monitoring Type to "Location Reporting" for a group of UEs and Location Type is either "current location" or "last known location".</w:t>
      </w:r>
    </w:p>
    <w:p w:rsidR="00BF6187" w:rsidRPr="00E42491" w:rsidRDefault="00BF6187" w:rsidP="00BF6187">
      <w:pPr>
        <w:pStyle w:val="B1"/>
      </w:pPr>
      <w:r w:rsidRPr="00E42491">
        <w:t>1.</w:t>
      </w:r>
      <w:r w:rsidRPr="00E42491">
        <w:tab/>
        <w:t>The SCS/AS sets Monitoring Type to "Location Reporting", and adds Location Type in a Monitoring Request to the SCEF as in step 1 of 5.6.4.1a.</w:t>
      </w:r>
    </w:p>
    <w:p w:rsidR="00BF6187" w:rsidRPr="00E42491" w:rsidRDefault="00BF6187" w:rsidP="00BF6187">
      <w:pPr>
        <w:pStyle w:val="B1"/>
      </w:pPr>
      <w:r w:rsidRPr="00E42491">
        <w:t>2.</w:t>
      </w:r>
      <w:r w:rsidRPr="00E42491">
        <w:tab/>
        <w:t>The SCEF executes step 2 of 5.6.4.1a.</w:t>
      </w:r>
    </w:p>
    <w:p w:rsidR="00BF6187" w:rsidRPr="00E42491" w:rsidRDefault="00BF6187" w:rsidP="00BF6187">
      <w:pPr>
        <w:pStyle w:val="B1"/>
      </w:pPr>
      <w:r w:rsidRPr="00E42491">
        <w:t>3.</w:t>
      </w:r>
      <w:r w:rsidRPr="00E42491">
        <w:tab/>
        <w:t>The SCEF triggers a Monitoring Request (External Group Identifier, Access Network information report request) to the PCRF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 executes step 4 of 5.6.4.1a.</w:t>
      </w:r>
      <w:r w:rsidR="009613E1">
        <w:t xml:space="preserve"> If a PCRF serves no UEs that are associated with the External Group Identifier, steps 6 and 7 are skipped for that PCRF.</w:t>
      </w:r>
    </w:p>
    <w:p w:rsidR="00BF6187" w:rsidRPr="00E42491" w:rsidRDefault="00BF6187" w:rsidP="00BF6187">
      <w:pPr>
        <w:pStyle w:val="B1"/>
      </w:pPr>
      <w:r w:rsidRPr="00E42491">
        <w:t>5.</w:t>
      </w:r>
      <w:r w:rsidRPr="00E42491">
        <w:tab/>
        <w:t>The SCEF executes step 5 of 5.6.4.1a.</w:t>
      </w:r>
    </w:p>
    <w:p w:rsidR="00BF6187" w:rsidRPr="00E42491" w:rsidRDefault="00BF6187" w:rsidP="00BF6187">
      <w:pPr>
        <w:pStyle w:val="B1"/>
      </w:pPr>
      <w:r w:rsidRPr="00E42491">
        <w:t>6.</w:t>
      </w:r>
      <w:r w:rsidRPr="00E42491">
        <w:tab/>
        <w:t>The PCRF executes step 6 of 5.6.4.1a.</w:t>
      </w:r>
      <w:r w:rsidR="009613E1">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rsidR="00BF6187" w:rsidRPr="00E42491" w:rsidRDefault="00BF6187" w:rsidP="00BF6187">
      <w:pPr>
        <w:pStyle w:val="B1"/>
      </w:pPr>
      <w:r w:rsidRPr="00E42491">
        <w:t>7.</w:t>
      </w:r>
      <w:r w:rsidRPr="00E42491">
        <w:tab/>
        <w:t>The PCRF executes step 7 of 5.6.4.1a.</w:t>
      </w:r>
      <w:r w:rsidR="009613E1">
        <w:t xml:space="preserve"> The Monitoring Indication includes Access Network Information for each UE.</w:t>
      </w:r>
    </w:p>
    <w:p w:rsidR="00BF6187" w:rsidRPr="00E42491" w:rsidRDefault="00BF6187" w:rsidP="00BF6187">
      <w:pPr>
        <w:pStyle w:val="B1"/>
      </w:pPr>
      <w:r w:rsidRPr="00E42491">
        <w:t>8</w:t>
      </w:r>
      <w:r w:rsidR="004571F0">
        <w:t>a</w:t>
      </w:r>
      <w:r w:rsidRPr="00E42491">
        <w:t>.</w:t>
      </w:r>
      <w:r w:rsidRPr="00E42491">
        <w:tab/>
      </w:r>
      <w:r w:rsidR="004571F0">
        <w:t xml:space="preserve">The SCEF executes step 8a of 5.6.4.1a. The response includes location information for each group member UE. </w:t>
      </w:r>
      <w:r w:rsidRPr="00E42491">
        <w:t>Based on operator policies, the SCEF</w:t>
      </w:r>
      <w:r w:rsidR="002F1A69">
        <w:t xml:space="preserve"> either maps</w:t>
      </w:r>
      <w:r w:rsidRPr="00E42491">
        <w:t xml:space="preserve"> the </w:t>
      </w:r>
      <w:r w:rsidR="004571F0">
        <w:t xml:space="preserve">Access Network Information </w:t>
      </w:r>
      <w:r w:rsidRPr="00E42491">
        <w:t>to a geo-location</w:t>
      </w:r>
      <w:r w:rsidR="002F1A69">
        <w:t xml:space="preserve"> or sends the </w:t>
      </w:r>
      <w:r w:rsidR="004571F0">
        <w:t xml:space="preserve">Access Network Information </w:t>
      </w:r>
      <w:r w:rsidRPr="00E42491">
        <w:t>to</w:t>
      </w:r>
      <w:r w:rsidR="002F1A69">
        <w:t xml:space="preserve"> the</w:t>
      </w:r>
      <w:r w:rsidRPr="00E42491">
        <w:t xml:space="preserve"> SCS/AS. If the time stamp is included indicating that this is the last known location the SCEF indicates in the location type that this is last known location.</w:t>
      </w:r>
    </w:p>
    <w:p w:rsidR="004571F0" w:rsidRDefault="004571F0" w:rsidP="004571F0">
      <w:pPr>
        <w:pStyle w:val="B1"/>
      </w:pPr>
      <w:r>
        <w:t>8b.</w:t>
      </w:r>
      <w:r>
        <w:tab/>
        <w:t>The SCS/AS executes step 8b of 5.6.4.1a.</w:t>
      </w:r>
    </w:p>
    <w:p w:rsidR="00751287" w:rsidRPr="00E42491" w:rsidRDefault="00751287" w:rsidP="00751287">
      <w:pPr>
        <w:pStyle w:val="Heading4"/>
      </w:pPr>
      <w:bookmarkStart w:id="463" w:name="_Toc19198198"/>
      <w:bookmarkStart w:id="464" w:name="_Toc27897253"/>
      <w:bookmarkStart w:id="465" w:name="_Toc36193215"/>
      <w:r w:rsidRPr="00E42491">
        <w:t>5.6.4.4</w:t>
      </w:r>
      <w:r w:rsidRPr="00E42491">
        <w:tab/>
        <w:t>Specific Parameters for Monitoring Event: Communication Failure</w:t>
      </w:r>
      <w:bookmarkEnd w:id="463"/>
      <w:bookmarkEnd w:id="464"/>
      <w:bookmarkEnd w:id="465"/>
    </w:p>
    <w:p w:rsidR="00751287" w:rsidRPr="00E42491" w:rsidRDefault="00751287" w:rsidP="00751287">
      <w:r w:rsidRPr="00E42491">
        <w:t>This monitoring event allows the SCS/AS to be notified of communication failure events, identified by RAN/NAS or TWAN</w:t>
      </w:r>
      <w:r w:rsidR="00961709" w:rsidRPr="00E42491">
        <w:t>/UWAN</w:t>
      </w:r>
      <w:r w:rsidRPr="00E42491">
        <w:t xml:space="preserve"> Release Cause codes, per </w:t>
      </w:r>
      <w:r w:rsidR="00EA042C" w:rsidRPr="00E42491">
        <w:t>TS</w:t>
      </w:r>
      <w:r w:rsidR="00EA042C">
        <w:t> </w:t>
      </w:r>
      <w:r w:rsidR="00EA042C" w:rsidRPr="00E42491">
        <w:t>23.203</w:t>
      </w:r>
      <w:r w:rsidR="00EA042C">
        <w:t> </w:t>
      </w:r>
      <w:r w:rsidR="00EA042C" w:rsidRPr="00E42491">
        <w:t>[</w:t>
      </w:r>
      <w:r w:rsidRPr="00E42491">
        <w:t>27].</w:t>
      </w:r>
    </w:p>
    <w:p w:rsidR="00751287" w:rsidRPr="00E42491" w:rsidRDefault="00751287" w:rsidP="00751287">
      <w:pPr>
        <w:pStyle w:val="B1"/>
      </w:pPr>
      <w:r w:rsidRPr="00E42491">
        <w:t>1.</w:t>
      </w:r>
      <w:r w:rsidRPr="00E42491">
        <w:tab/>
        <w:t>The SCS/AS sets Monitoring Type to "Communication Failure" in the Monitoring Request to the SCEF sent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rsidR="00751287" w:rsidRPr="00E42491" w:rsidRDefault="00751287" w:rsidP="00751287">
      <w:pPr>
        <w:pStyle w:val="B1"/>
      </w:pPr>
      <w:r w:rsidRPr="00E42491">
        <w:t>4.</w:t>
      </w:r>
      <w:r w:rsidRPr="00E42491">
        <w:tab/>
        <w:t>Based on operation policies the SCEF may normalize the Release code to acceptable values per SLA that the SCS/AS accepts.</w:t>
      </w:r>
    </w:p>
    <w:p w:rsidR="00751287" w:rsidRPr="00E42491" w:rsidRDefault="00751287" w:rsidP="00751287">
      <w:pPr>
        <w:pStyle w:val="Heading3"/>
      </w:pPr>
      <w:bookmarkStart w:id="466" w:name="_Toc19198199"/>
      <w:bookmarkStart w:id="467" w:name="_Toc27897254"/>
      <w:bookmarkStart w:id="468" w:name="_Toc36193216"/>
      <w:r w:rsidRPr="00E42491">
        <w:lastRenderedPageBreak/>
        <w:t>5.6.5</w:t>
      </w:r>
      <w:r w:rsidRPr="00E42491">
        <w:tab/>
        <w:t>Reporting of Monitoring Events from the PCRF</w:t>
      </w:r>
      <w:bookmarkEnd w:id="466"/>
      <w:bookmarkEnd w:id="467"/>
      <w:bookmarkEnd w:id="468"/>
    </w:p>
    <w:p w:rsidR="00751287" w:rsidRPr="00E42491" w:rsidRDefault="00751287" w:rsidP="00751287">
      <w:r w:rsidRPr="00E42491">
        <w:t>The following figure illustrates the procedure to report Monitoring Events via PCRF. This</w:t>
      </w:r>
      <w:r w:rsidR="004571F0">
        <w:t xml:space="preserve"> procedure</w:t>
      </w:r>
      <w:r w:rsidRPr="00E42491">
        <w:t xml:space="preserve"> is applicable</w:t>
      </w:r>
      <w:r w:rsidR="004571F0">
        <w:t xml:space="preserve"> for reporting both</w:t>
      </w:r>
      <w:r w:rsidRPr="00E42491">
        <w:t xml:space="preserve"> user location information and communication failure</w:t>
      </w:r>
      <w:r w:rsidR="004571F0">
        <w:t xml:space="preserve"> for a single UE. This procedure does not apply to group monitoring</w:t>
      </w:r>
      <w:r w:rsidRPr="00E42491">
        <w:t>. It is assumes that PCRF subscribes to Access Network Information report.</w:t>
      </w:r>
    </w:p>
    <w:p w:rsidR="002F1A69" w:rsidRDefault="002F1A69" w:rsidP="002F1A69">
      <w:pPr>
        <w:pStyle w:val="TH"/>
      </w:pPr>
      <w:r>
        <w:rPr>
          <w:b w:val="0"/>
        </w:rPr>
        <w:object w:dxaOrig="9141" w:dyaOrig="4802">
          <v:shape id="_x0000_i1045" type="#_x0000_t75" style="width:456.75pt;height:240pt" o:ole="">
            <v:imagedata r:id="rId53" o:title=""/>
          </v:shape>
          <o:OLEObject Type="Embed" ProgID="Visio.Drawing.11" ShapeID="_x0000_i1045" DrawAspect="Content" ObjectID="_1655018396" r:id="rId54"/>
        </w:object>
      </w:r>
    </w:p>
    <w:p w:rsidR="00751287" w:rsidRPr="00E42491" w:rsidRDefault="00751287" w:rsidP="00751287">
      <w:pPr>
        <w:pStyle w:val="TF"/>
      </w:pPr>
      <w:r w:rsidRPr="00E42491">
        <w:t>Figure 5.6.5-1: Reporting event procedure</w:t>
      </w:r>
    </w:p>
    <w:p w:rsidR="00751287" w:rsidRPr="00E42491" w:rsidRDefault="00751287" w:rsidP="00751287">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EA042C" w:rsidRPr="00E42491">
        <w:t>TS</w:t>
      </w:r>
      <w:r w:rsidR="00EA042C">
        <w:t> </w:t>
      </w:r>
      <w:r w:rsidR="00EA042C" w:rsidRPr="00E42491">
        <w:t>23.203</w:t>
      </w:r>
      <w:r w:rsidR="00EA042C">
        <w:t> </w:t>
      </w:r>
      <w:r w:rsidR="00EA042C" w:rsidRPr="00E42491">
        <w:t>[</w:t>
      </w:r>
      <w:r w:rsidRPr="00E42491">
        <w:t>27], then the PCRF to the SCEF</w:t>
      </w:r>
      <w:r w:rsidR="00BF6187" w:rsidRPr="00E42491">
        <w:t xml:space="preserve"> over Rx if the event was requested over Rx</w:t>
      </w:r>
      <w:r w:rsidRPr="00E42491">
        <w:t>. Both events terminate the AF session to the SCEF.</w:t>
      </w:r>
    </w:p>
    <w:p w:rsidR="002F1A69" w:rsidRDefault="00751287" w:rsidP="00751287">
      <w:pPr>
        <w:pStyle w:val="B1"/>
      </w:pPr>
      <w:r w:rsidRPr="00E42491">
        <w:t>2</w:t>
      </w:r>
      <w:r w:rsidR="002F1A69">
        <w:t>a</w:t>
      </w:r>
      <w:r w:rsidRPr="00E42491">
        <w:t>.</w:t>
      </w:r>
      <w:r w:rsidRPr="00E42491">
        <w:tab/>
      </w:r>
      <w:r w:rsidR="002F1A69">
        <w:t xml:space="preserve">The </w:t>
      </w:r>
      <w:r w:rsidRPr="00E42491">
        <w:t>SCEF retrieves the</w:t>
      </w:r>
      <w:r w:rsidR="002F1A69">
        <w:t xml:space="preserve"> TLTRI</w:t>
      </w:r>
      <w:r w:rsidRPr="00E42491">
        <w:t xml:space="preserve"> along with the address of SCS/AS intended for Monitoring Indication message</w:t>
      </w:r>
      <w:r w:rsidR="002F1A69">
        <w:t xml:space="preserve"> for the associated Rx session</w:t>
      </w:r>
      <w:r w:rsidRPr="00E42491">
        <w:t>. The SCEF sends a Monitoring Indication (</w:t>
      </w:r>
      <w:r w:rsidR="002F1A69">
        <w:t xml:space="preserve">TLTRI, </w:t>
      </w:r>
      <w:r w:rsidRPr="00E42491">
        <w:t>UE</w:t>
      </w:r>
      <w:r w:rsidR="004571F0">
        <w:t xml:space="preserve"> IP Address</w:t>
      </w:r>
      <w:r w:rsidRPr="00E42491">
        <w:t>,</w:t>
      </w:r>
      <w:r w:rsidR="002F1A69">
        <w:t xml:space="preserve"> Monitoring Event Report</w:t>
      </w:r>
      <w:r w:rsidRPr="00E42491">
        <w:t xml:space="preserve">) message to the SCS/AS identified by </w:t>
      </w:r>
      <w:r w:rsidR="002F1A69">
        <w:t xml:space="preserve">T8 Destination Address </w:t>
      </w:r>
      <w:r w:rsidRPr="00E42491">
        <w:t>stored in the SCEF.</w:t>
      </w:r>
    </w:p>
    <w:p w:rsidR="002F1A69" w:rsidRDefault="002F1A69" w:rsidP="002F1A69">
      <w:pPr>
        <w:pStyle w:val="B1"/>
      </w:pPr>
      <w:r>
        <w:t>2b.</w:t>
      </w:r>
      <w:r>
        <w:tab/>
        <w:t>The SCS/AS sends a Monitoring Indication Response (Cause) message to the SCEF. Cause value reflects successful or unsuccessful acknowledgement of Monitoring Indication message.</w:t>
      </w:r>
    </w:p>
    <w:p w:rsidR="00961709" w:rsidRPr="00E42491" w:rsidRDefault="00961709" w:rsidP="00961709">
      <w:pPr>
        <w:pStyle w:val="Heading3"/>
      </w:pPr>
      <w:bookmarkStart w:id="469" w:name="_Toc19198200"/>
      <w:bookmarkStart w:id="470" w:name="_Toc27897255"/>
      <w:bookmarkStart w:id="471" w:name="_Toc36193217"/>
      <w:r w:rsidRPr="00E42491">
        <w:t>5.6.6</w:t>
      </w:r>
      <w:r w:rsidRPr="00E42491">
        <w:tab/>
        <w:t>Monitoring Event configuration and deletion via HSS for roaming scenarios using an IWK-SCEF</w:t>
      </w:r>
      <w:bookmarkEnd w:id="469"/>
      <w:bookmarkEnd w:id="470"/>
      <w:bookmarkEnd w:id="471"/>
    </w:p>
    <w:p w:rsidR="00961709" w:rsidRPr="00E42491" w:rsidRDefault="00961709" w:rsidP="00961709">
      <w:pPr>
        <w:pStyle w:val="Heading4"/>
      </w:pPr>
      <w:bookmarkStart w:id="472" w:name="_Toc19198201"/>
      <w:bookmarkStart w:id="473" w:name="_Toc27897256"/>
      <w:bookmarkStart w:id="474" w:name="_Toc36193218"/>
      <w:r w:rsidRPr="00E42491">
        <w:t>5.6.6.1</w:t>
      </w:r>
      <w:r w:rsidRPr="00E42491">
        <w:tab/>
        <w:t>Configuration Procedure</w:t>
      </w:r>
      <w:bookmarkEnd w:id="472"/>
      <w:bookmarkEnd w:id="473"/>
      <w:bookmarkEnd w:id="474"/>
    </w:p>
    <w:p w:rsidR="00961709" w:rsidRPr="00E42491" w:rsidRDefault="00961709" w:rsidP="00961709">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rsidR="00961709" w:rsidRPr="00E42491" w:rsidRDefault="00961709" w:rsidP="00961709">
      <w:r w:rsidRPr="00E42491">
        <w:t>The procedure is also used for deleting a</w:t>
      </w:r>
      <w:r w:rsidR="002F1A69">
        <w:t xml:space="preserve"> previously configured Monitoring Event while configuring a new Monitoring Event between the same SCEF and the same SCS/AS</w:t>
      </w:r>
      <w:r w:rsidRPr="00E42491">
        <w:t>.</w:t>
      </w:r>
    </w:p>
    <w:p w:rsidR="008212BF" w:rsidRDefault="008212BF" w:rsidP="008212BF">
      <w:pPr>
        <w:pStyle w:val="TH"/>
      </w:pPr>
      <w:r>
        <w:rPr>
          <w:b w:val="0"/>
        </w:rPr>
        <w:object w:dxaOrig="8730" w:dyaOrig="7245">
          <v:shape id="_x0000_i1046" type="#_x0000_t75" style="width:436.5pt;height:362.25pt" o:ole="">
            <v:imagedata r:id="rId55" o:title=""/>
          </v:shape>
          <o:OLEObject Type="Embed" ProgID="Visio.Drawing.11" ShapeID="_x0000_i1046" DrawAspect="Content" ObjectID="_1655018397" r:id="rId56"/>
        </w:object>
      </w:r>
    </w:p>
    <w:p w:rsidR="00961709" w:rsidRPr="00E42491" w:rsidRDefault="00961709" w:rsidP="00961709">
      <w:pPr>
        <w:pStyle w:val="TF"/>
      </w:pPr>
      <w:r w:rsidRPr="00E42491">
        <w:t>Figure 5.6.6.1-1: Monitoring event configuration and deletion via HSS procedure</w:t>
      </w:r>
    </w:p>
    <w:p w:rsidR="00961709" w:rsidRPr="00E42491" w:rsidRDefault="00961709" w:rsidP="00961709">
      <w:pPr>
        <w:pStyle w:val="B1"/>
      </w:pPr>
      <w:r w:rsidRPr="00E42491">
        <w:t>1-5.</w:t>
      </w:r>
      <w:r w:rsidRPr="00E42491">
        <w:tab/>
        <w:t>Steps of clause 5.6.1.1 are executed.</w:t>
      </w:r>
    </w:p>
    <w:p w:rsidR="00961709" w:rsidRPr="00E42491" w:rsidRDefault="00961709" w:rsidP="00961709">
      <w:pPr>
        <w:pStyle w:val="B1"/>
      </w:pPr>
      <w:r w:rsidRPr="00E42491">
        <w:t>6.</w:t>
      </w:r>
      <w:r w:rsidRPr="00E42491">
        <w:tab/>
        <w:t>If the MME</w:t>
      </w:r>
      <w:r w:rsidR="008212BF">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w:t>
      </w:r>
      <w:r w:rsidR="003B231F" w:rsidRPr="00E42491">
        <w:t>10</w:t>
      </w:r>
      <w:r w:rsidRPr="00E42491">
        <w:t xml:space="preserve"> so that the IWK-SCEF may perform normalization of Monitoring Event Report(s) according to operator policies, if required.</w:t>
      </w:r>
    </w:p>
    <w:p w:rsidR="002F1A69" w:rsidRDefault="002F1A69" w:rsidP="00961709">
      <w:pPr>
        <w:pStyle w:val="B1"/>
      </w:pPr>
      <w:r>
        <w:t>7-9.</w:t>
      </w:r>
      <w:r>
        <w:tab/>
        <w:t>Steps 7-9 of clause 5.6.1.1.are executed.</w:t>
      </w:r>
    </w:p>
    <w:p w:rsidR="00AA6F08" w:rsidRPr="00E42491" w:rsidRDefault="00AA6F08" w:rsidP="00961709">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rsidR="00961709" w:rsidRPr="00E42491" w:rsidRDefault="00AA6F08" w:rsidP="00961709">
      <w:pPr>
        <w:pStyle w:val="B1"/>
      </w:pPr>
      <w:r w:rsidRPr="00E42491">
        <w:t>11</w:t>
      </w:r>
      <w:r w:rsidR="00961709" w:rsidRPr="00E42491">
        <w:t>.</w:t>
      </w:r>
      <w:r w:rsidR="00961709" w:rsidRPr="00E42491">
        <w:tab/>
        <w:t>The IWK-SCEF may authorize the request, e.g. if the Monitoring Type is covered by a roaming agreement and notes the SCEF Reference ID for Deletion if available. If this authorization fails the IWK-SCEF follows step </w:t>
      </w:r>
      <w:r w:rsidRPr="00E42491">
        <w:t>1</w:t>
      </w:r>
      <w:r w:rsidR="003B231F" w:rsidRPr="00E42491">
        <w:t>2</w:t>
      </w:r>
      <w:r w:rsidR="00961709" w:rsidRPr="00E42491">
        <w:t xml:space="preserve"> and provides a Cause value indicating the reason for the failure condition to the MME/SGSN. Based on operator policies, the IWK</w:t>
      </w:r>
      <w:r w:rsidR="008212BF">
        <w:t>-SCEF</w:t>
      </w:r>
      <w:r w:rsidR="00961709" w:rsidRPr="00E42491">
        <w:t xml:space="preserve"> may also reject the request due to other reasons (e.g. overload or </w:t>
      </w:r>
      <w:r w:rsidR="008212BF">
        <w:t xml:space="preserve">MME/SGSN </w:t>
      </w:r>
      <w:r w:rsidR="00961709" w:rsidRPr="00E42491">
        <w:t>has exceeded its quota or rate of submitting monitoring requests defined by an SLA).</w:t>
      </w:r>
    </w:p>
    <w:p w:rsidR="00961709" w:rsidRPr="00E42491" w:rsidRDefault="00961709" w:rsidP="00961709">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w:t>
      </w:r>
      <w:r w:rsidR="00AA6F08" w:rsidRPr="00E42491">
        <w:t>12</w:t>
      </w:r>
      <w:r w:rsidRPr="00E42491">
        <w:t>.</w:t>
      </w:r>
    </w:p>
    <w:p w:rsidR="00961709" w:rsidRPr="00E42491" w:rsidRDefault="00961709" w:rsidP="00961709">
      <w:pPr>
        <w:pStyle w:val="B1"/>
      </w:pPr>
      <w:r w:rsidRPr="00E42491">
        <w:tab/>
        <w:t>If the request indicates continuous reporting (new or a modification), the IWK-SCEF may authorize the request and, if authorization is successful, stores the received parameters, sends an acknowledgement to the MME/SGSN in step </w:t>
      </w:r>
      <w:r w:rsidR="00AA6F08" w:rsidRPr="00E42491">
        <w:t>12</w:t>
      </w:r>
      <w:r w:rsidRPr="00E42491">
        <w:t>, and starts to watch for the indicated Monitoring Event(s).</w:t>
      </w:r>
    </w:p>
    <w:p w:rsidR="00961709" w:rsidRPr="00E42491" w:rsidRDefault="00961709" w:rsidP="00961709">
      <w:pPr>
        <w:pStyle w:val="B1"/>
      </w:pPr>
      <w:r w:rsidRPr="00E42491">
        <w:lastRenderedPageBreak/>
        <w:tab/>
        <w:t xml:space="preserve">If the request indicates </w:t>
      </w:r>
      <w:r w:rsidR="003B231F" w:rsidRPr="00E42491">
        <w:t>O</w:t>
      </w:r>
      <w:r w:rsidRPr="00E42491">
        <w:t>ne-time reporting, then the IWK-SCEF may authorize the request and, if authorization is successful, may perform normalization of the data according to operator policies, and sends an acknowledgement to the MME/SGSN in step </w:t>
      </w:r>
      <w:r w:rsidR="00AA6F08" w:rsidRPr="00E42491">
        <w:t>12</w:t>
      </w:r>
      <w:r w:rsidRPr="00E42491">
        <w:t xml:space="preserve"> that contains any such normalized data.</w:t>
      </w:r>
    </w:p>
    <w:p w:rsidR="00961709" w:rsidRPr="00E42491" w:rsidRDefault="00961709" w:rsidP="00961709">
      <w:pPr>
        <w:pStyle w:val="B1"/>
      </w:pPr>
      <w:r w:rsidRPr="00E42491">
        <w:tab/>
        <w:t>If the request included Monitoring Event Data then the IWK-SCEF may perform normalization of the data according to operator policies.</w:t>
      </w:r>
    </w:p>
    <w:p w:rsidR="00961709" w:rsidRPr="00E42491" w:rsidRDefault="00AA6F08" w:rsidP="00961709">
      <w:pPr>
        <w:pStyle w:val="B1"/>
      </w:pPr>
      <w:r w:rsidRPr="00E42491">
        <w:t>12</w:t>
      </w:r>
      <w:r w:rsidR="00961709" w:rsidRPr="00E42491">
        <w:t>.</w:t>
      </w:r>
      <w:r w:rsidR="00961709" w:rsidRPr="00E42491">
        <w:tab/>
        <w:t>If the authorization is successful, the IWK-SCEF sends an Authorization from IWK-SCEF (Cause, Monitoring Event Report) message to MME/SGSN.</w:t>
      </w:r>
    </w:p>
    <w:p w:rsidR="00961709" w:rsidRPr="00E42491" w:rsidRDefault="00961709" w:rsidP="00961709">
      <w:pPr>
        <w:pStyle w:val="B1"/>
      </w:pPr>
      <w:r w:rsidRPr="00E42491">
        <w:tab/>
        <w:t xml:space="preserve">The Monitoring Event Report is included </w:t>
      </w:r>
      <w:r w:rsidR="00EA042C">
        <w:t>if</w:t>
      </w:r>
      <w:r w:rsidRPr="00E42491">
        <w:t xml:space="preserve"> it was a One-time request, the MME/SGSN provided the Monitoring Event Report in the Inform IWK-SCEF message and the IWK-SCEF is not reporting directly to the SCEF as described clause 5.6.8.1 step 2c.</w:t>
      </w:r>
    </w:p>
    <w:p w:rsidR="00961709" w:rsidRPr="00E42491" w:rsidRDefault="00961709" w:rsidP="00961709">
      <w:pPr>
        <w:pStyle w:val="B1"/>
      </w:pPr>
      <w:r w:rsidRPr="00E42491">
        <w:t>1</w:t>
      </w:r>
      <w:r w:rsidR="00AA6F08" w:rsidRPr="00E42491">
        <w:t>3</w:t>
      </w:r>
      <w:r w:rsidRPr="00E42491">
        <w:t>.</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w:t>
      </w:r>
      <w:r w:rsidR="00AA6F08" w:rsidRPr="00E42491">
        <w:t>4</w:t>
      </w:r>
      <w:r w:rsidRPr="00E42491">
        <w:t xml:space="preserve">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rsidR="00961709" w:rsidRPr="00E42491" w:rsidRDefault="00961709" w:rsidP="00961709">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rsidR="00961709" w:rsidRPr="00E42491" w:rsidRDefault="00961709" w:rsidP="00961709">
      <w:pPr>
        <w:pStyle w:val="NO"/>
      </w:pPr>
      <w:r w:rsidRPr="00E42491">
        <w:t>NOTE 2:</w:t>
      </w:r>
      <w:r w:rsidRPr="00E42491">
        <w:tab/>
        <w:t>The MME/SGSN will transfer the parameters stored for every monitoring task as part of its context information during an MME/SGSN change.</w:t>
      </w:r>
    </w:p>
    <w:p w:rsidR="00AA6F08" w:rsidRPr="00E42491" w:rsidRDefault="00AA6F08" w:rsidP="00961709">
      <w:pPr>
        <w:pStyle w:val="B1"/>
      </w:pPr>
      <w:r w:rsidRPr="00E42491">
        <w:t>14.</w:t>
      </w:r>
      <w:r w:rsidRPr="00E42491">
        <w:tab/>
        <w:t>If the monitoring event configuration status received from IWK-SCEF is different than the result reported to the HSS in Step</w:t>
      </w:r>
      <w:r w:rsidR="002F1A69">
        <w:t> </w:t>
      </w:r>
      <w:r w:rsidRPr="00E42491">
        <w:t>7, the MME/SGSN shall send the Notify Request to the HSS to inform the monitoring event configuration status received from IWK-SCEF.</w:t>
      </w:r>
    </w:p>
    <w:p w:rsidR="00AA6F08" w:rsidRPr="00E42491" w:rsidRDefault="00AA6F08" w:rsidP="00961709">
      <w:pPr>
        <w:pStyle w:val="B1"/>
      </w:pPr>
      <w:r w:rsidRPr="00E42491">
        <w:t>15.</w:t>
      </w:r>
      <w:r w:rsidRPr="00E42491">
        <w:tab/>
        <w:t>The HSS send the Notify Answer to the MME/SGSN.</w:t>
      </w:r>
    </w:p>
    <w:p w:rsidR="00261364" w:rsidRPr="00E42491" w:rsidRDefault="00AA6F08" w:rsidP="00AA6F08">
      <w:pPr>
        <w:pStyle w:val="B1"/>
      </w:pPr>
      <w:r w:rsidRPr="00E42491">
        <w:t>16.</w:t>
      </w:r>
      <w:r w:rsidRPr="00E42491">
        <w:tab/>
      </w:r>
      <w:r w:rsidR="00261364" w:rsidRPr="00E42491">
        <w:t>If the HSS</w:t>
      </w:r>
      <w:r w:rsidR="00BF6187" w:rsidRPr="00E42491">
        <w:t xml:space="preserve"> receives in step 14 the monitoring event configuration status from the MME/SGSN, the HSS shall notify the SCEF that the configured Monitoring Event is cancelled</w:t>
      </w:r>
      <w:r w:rsidR="003B231F" w:rsidRPr="00E42491">
        <w:t xml:space="preserve"> for the individual UE</w:t>
      </w:r>
      <w:r w:rsidR="00BF6187" w:rsidRPr="00E42491">
        <w:t xml:space="preserve"> for those monitoring event configurations for which the status received from the MME/SGSN is marked as not accepted. The HSS shall subsequently locally delete the Monitoring Event</w:t>
      </w:r>
      <w:r w:rsidR="003B231F" w:rsidRPr="00E42491">
        <w:t xml:space="preserve"> for the individual UE and for the individual group member UE</w:t>
      </w:r>
      <w:r w:rsidR="00BF6187" w:rsidRPr="00E42491">
        <w:t xml:space="preserve"> if the Monitoring Event is configured in the HSS</w:t>
      </w:r>
      <w:r w:rsidR="002F1A69">
        <w:t>, and steps 1-5 of clause 5.6.9 are executed</w:t>
      </w:r>
      <w:r w:rsidR="00261364" w:rsidRPr="00E42491">
        <w:t>.</w:t>
      </w:r>
    </w:p>
    <w:p w:rsidR="00961709" w:rsidRPr="00E42491" w:rsidRDefault="00961709" w:rsidP="00961709">
      <w:pPr>
        <w:pStyle w:val="Heading4"/>
      </w:pPr>
      <w:bookmarkStart w:id="475" w:name="_Toc19198202"/>
      <w:bookmarkStart w:id="476" w:name="_Toc27897257"/>
      <w:bookmarkStart w:id="477" w:name="_Toc36193219"/>
      <w:r w:rsidRPr="00E42491">
        <w:t>5.6.6.2</w:t>
      </w:r>
      <w:r w:rsidR="002F1A69">
        <w:tab/>
        <w:t>Void</w:t>
      </w:r>
      <w:bookmarkEnd w:id="475"/>
      <w:bookmarkEnd w:id="476"/>
      <w:bookmarkEnd w:id="477"/>
    </w:p>
    <w:p w:rsidR="00961709" w:rsidRPr="00E42491" w:rsidRDefault="00961709" w:rsidP="00961709"/>
    <w:p w:rsidR="00961709" w:rsidRPr="00E42491" w:rsidRDefault="00961709" w:rsidP="00961709">
      <w:pPr>
        <w:pStyle w:val="Heading4"/>
      </w:pPr>
      <w:bookmarkStart w:id="478" w:name="_Toc19198203"/>
      <w:bookmarkStart w:id="479" w:name="_Toc27897258"/>
      <w:bookmarkStart w:id="480" w:name="_Toc36193220"/>
      <w:r w:rsidRPr="00E42491">
        <w:t>5.6.6.3</w:t>
      </w:r>
      <w:r w:rsidRPr="00E42491">
        <w:tab/>
        <w:t>Specific Parameters for Monitoring Event: Loss of connectivity</w:t>
      </w:r>
      <w:bookmarkEnd w:id="478"/>
      <w:bookmarkEnd w:id="479"/>
      <w:bookmarkEnd w:id="480"/>
    </w:p>
    <w:p w:rsidR="00961709" w:rsidRPr="00E42491" w:rsidRDefault="00961709" w:rsidP="00961709">
      <w:r w:rsidRPr="00E42491">
        <w:t>The description in clause 5.6.1.3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5.6.1.3 are executed.</w:t>
      </w:r>
    </w:p>
    <w:p w:rsidR="00961709" w:rsidRPr="00E42491" w:rsidRDefault="00961709" w:rsidP="00961709">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rsidR="00961709" w:rsidRPr="00E42491" w:rsidRDefault="00961709" w:rsidP="00961709">
      <w:pPr>
        <w:pStyle w:val="B1"/>
      </w:pPr>
      <w:r w:rsidRPr="00E42491">
        <w:t>7-9.</w:t>
      </w:r>
      <w:r w:rsidRPr="00E42491">
        <w:tab/>
        <w:t>Steps</w:t>
      </w:r>
      <w:r w:rsidR="002F1A69">
        <w:t xml:space="preserve"> 7-9</w:t>
      </w:r>
      <w:r w:rsidRPr="00E42491">
        <w:t xml:space="preserve"> of clause 5.6.1.3 are executed.</w:t>
      </w:r>
    </w:p>
    <w:p w:rsidR="00961709" w:rsidRPr="00E42491" w:rsidRDefault="00961709" w:rsidP="00961709">
      <w:pPr>
        <w:pStyle w:val="Heading4"/>
      </w:pPr>
      <w:bookmarkStart w:id="481" w:name="_Toc19198204"/>
      <w:bookmarkStart w:id="482" w:name="_Toc27897259"/>
      <w:bookmarkStart w:id="483" w:name="_Toc36193221"/>
      <w:r w:rsidRPr="00E42491">
        <w:t>5.6.6.4</w:t>
      </w:r>
      <w:r w:rsidRPr="00E42491">
        <w:tab/>
        <w:t>Specific Parameters for Monitoring Event: UE reachability</w:t>
      </w:r>
      <w:bookmarkEnd w:id="481"/>
      <w:bookmarkEnd w:id="482"/>
      <w:bookmarkEnd w:id="483"/>
    </w:p>
    <w:p w:rsidR="00961709" w:rsidRPr="00E42491" w:rsidRDefault="00961709" w:rsidP="00961709">
      <w:r w:rsidRPr="00E42491">
        <w:t>The description in clause 5.6.1.4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5.6.1.4 are executed.</w:t>
      </w:r>
    </w:p>
    <w:p w:rsidR="00961709" w:rsidRPr="00E42491" w:rsidRDefault="00961709" w:rsidP="00961709">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rsidR="00961709" w:rsidRPr="00E42491" w:rsidRDefault="00961709" w:rsidP="00961709">
      <w:pPr>
        <w:pStyle w:val="B1"/>
      </w:pPr>
      <w:r w:rsidRPr="00E42491">
        <w:lastRenderedPageBreak/>
        <w:t>7-9.</w:t>
      </w:r>
      <w:r w:rsidRPr="00E42491">
        <w:tab/>
        <w:t>Steps</w:t>
      </w:r>
      <w:r w:rsidR="002F1A69">
        <w:t xml:space="preserve"> 7-9</w:t>
      </w:r>
      <w:r w:rsidRPr="00E42491">
        <w:t xml:space="preserve"> of clause 5.6.1.4 are executed.</w:t>
      </w:r>
    </w:p>
    <w:p w:rsidR="00961709" w:rsidRPr="00E42491" w:rsidRDefault="00961709" w:rsidP="00961709">
      <w:pPr>
        <w:pStyle w:val="Heading4"/>
      </w:pPr>
      <w:bookmarkStart w:id="484" w:name="_Toc19198205"/>
      <w:bookmarkStart w:id="485" w:name="_Toc27897260"/>
      <w:bookmarkStart w:id="486" w:name="_Toc36193222"/>
      <w:r w:rsidRPr="00E42491">
        <w:t>5.6.6.5</w:t>
      </w:r>
      <w:r w:rsidRPr="00E42491">
        <w:tab/>
        <w:t>Specific Parameters for Monitoring Event: Location Reporting</w:t>
      </w:r>
      <w:bookmarkEnd w:id="484"/>
      <w:bookmarkEnd w:id="485"/>
      <w:bookmarkEnd w:id="486"/>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1-2.</w:t>
      </w:r>
      <w:r w:rsidRPr="00E42491">
        <w:tab/>
      </w:r>
      <w:r w:rsidR="004C5CF6">
        <w:t xml:space="preserve">Steps 1-2 of </w:t>
      </w:r>
      <w:r w:rsidRPr="00E42491">
        <w:t>clause 5.6.1.5</w:t>
      </w:r>
      <w:r w:rsidR="004C5CF6">
        <w:t xml:space="preserve"> are executed</w:t>
      </w:r>
      <w:r w:rsidRPr="00E42491">
        <w:t>.</w:t>
      </w:r>
    </w:p>
    <w:p w:rsidR="00961709" w:rsidRPr="00E42491" w:rsidRDefault="00961709" w:rsidP="00961709">
      <w:pPr>
        <w:pStyle w:val="B1"/>
      </w:pPr>
      <w:r w:rsidRPr="00E42491">
        <w:t>3.</w:t>
      </w:r>
      <w:r w:rsidRPr="00E42491">
        <w:tab/>
        <w:t xml:space="preserve">If Accuracy is included in step 1 then based on operator configuration the SCEF may map it to permissible granularity at </w:t>
      </w:r>
      <w:r w:rsidR="003C2B5F" w:rsidRPr="000F3BA6">
        <w:t xml:space="preserve">different levels, which are described in </w:t>
      </w:r>
      <w:r w:rsidR="003C2B5F">
        <w:t>clause </w:t>
      </w:r>
      <w:r w:rsidR="003C2B5F"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rsidR="00961709" w:rsidRPr="00E42491" w:rsidRDefault="00961709" w:rsidP="00961709">
      <w:pPr>
        <w:pStyle w:val="B1"/>
      </w:pPr>
      <w:r w:rsidRPr="00E42491">
        <w:t>4</w:t>
      </w:r>
      <w:r w:rsidR="004C5CF6">
        <w:t>-5</w:t>
      </w:r>
      <w:r w:rsidRPr="00E42491">
        <w:t>.</w:t>
      </w:r>
      <w:r w:rsidRPr="00E42491">
        <w:tab/>
      </w:r>
      <w:r w:rsidR="004C5CF6">
        <w:t xml:space="preserve">Steps 4-5 </w:t>
      </w:r>
      <w:r w:rsidRPr="00E42491">
        <w:t>clause 5.6.1.5</w:t>
      </w:r>
      <w:r w:rsidR="004C5CF6">
        <w:t xml:space="preserve"> are executed</w:t>
      </w:r>
      <w:r w:rsidRPr="00E42491">
        <w:t>.</w:t>
      </w:r>
    </w:p>
    <w:p w:rsidR="00961709" w:rsidRPr="00E42491" w:rsidRDefault="00961709" w:rsidP="00961709">
      <w:pPr>
        <w:pStyle w:val="B1"/>
      </w:pPr>
      <w:r w:rsidRPr="00E42491">
        <w:t>6.</w:t>
      </w:r>
      <w:r w:rsidRPr="00E42491">
        <w:tab/>
        <w:t xml:space="preserve">If the MME/SGSN is configured to use an IWK-SCEF for the PLMN of the SCEF and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 and includes the location information as part of the Monitoring Event Data to the IWK-SCEF in step 7.</w:t>
      </w:r>
    </w:p>
    <w:p w:rsidR="00961709" w:rsidRPr="00E42491" w:rsidRDefault="00961709" w:rsidP="00961709">
      <w:pPr>
        <w:pStyle w:val="B1"/>
      </w:pPr>
      <w:r w:rsidRPr="00E42491">
        <w:t>7.</w:t>
      </w:r>
      <w:r w:rsidRPr="00E42491">
        <w:tab/>
        <w:t>If the MME/SGSN is configured to use an IWK-SCEF for the PLMN of the SCEF, then the MME/SGSN shall execute the step 7 in clause 5.6.6.1.</w:t>
      </w:r>
    </w:p>
    <w:p w:rsidR="00961709" w:rsidRPr="00E42491" w:rsidRDefault="00961709" w:rsidP="00961709">
      <w:pPr>
        <w:pStyle w:val="B1"/>
      </w:pPr>
      <w:r w:rsidRPr="00E42491">
        <w:t>8.</w:t>
      </w:r>
      <w:r w:rsidRPr="00E42491">
        <w:tab/>
        <w:t>The IWK-SCEF executes step 8 in clause 5.6.6.1, and if the request included Monitoring Event Data then the IWK-SCEF may perform normalization of the data according to operator policies.</w:t>
      </w:r>
    </w:p>
    <w:p w:rsidR="00961709" w:rsidRPr="00E42491" w:rsidRDefault="00961709" w:rsidP="00961709">
      <w:pPr>
        <w:pStyle w:val="B1"/>
      </w:pPr>
      <w:r w:rsidRPr="00E42491">
        <w:t>9.</w:t>
      </w:r>
      <w:r w:rsidRPr="00E42491">
        <w:tab/>
        <w:t>The IWK-SCEF executes step 9 in clause 5.6.6.1.</w:t>
      </w:r>
    </w:p>
    <w:p w:rsidR="00961709" w:rsidRPr="00E42491" w:rsidRDefault="00961709" w:rsidP="00961709">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rsidR="00961709" w:rsidRPr="00E42491" w:rsidRDefault="00961709" w:rsidP="00961709">
      <w:pPr>
        <w:pStyle w:val="B1"/>
      </w:pPr>
      <w:r w:rsidRPr="00E42491">
        <w:t>If the MME/SGSN is not configured to use an IWK-SCEF for the PLMN of the SCEF, then the MME/SGSN executes step 6 of clause 5.6.1.1 and in addition perform any actions required e.g. generating charging/accounting information.</w:t>
      </w:r>
    </w:p>
    <w:p w:rsidR="00961709" w:rsidRPr="00E42491" w:rsidRDefault="00961709" w:rsidP="00961709">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00261364" w:rsidRPr="00E42491">
        <w:rPr>
          <w:noProof/>
        </w:rPr>
        <w:t>eNodeB</w:t>
      </w:r>
      <w:r w:rsidRPr="00E42491">
        <w:t>-ID/cell-ID/RAI/TAI to geo-location before reporting to the SCS/AS.</w:t>
      </w:r>
    </w:p>
    <w:p w:rsidR="00961709" w:rsidRPr="00E42491" w:rsidRDefault="00961709" w:rsidP="00961709">
      <w:pPr>
        <w:pStyle w:val="Heading4"/>
      </w:pPr>
      <w:bookmarkStart w:id="487" w:name="_Toc19198206"/>
      <w:bookmarkStart w:id="488" w:name="_Toc27897261"/>
      <w:bookmarkStart w:id="489" w:name="_Toc36193223"/>
      <w:r w:rsidRPr="00E42491">
        <w:t>5.6.6.6</w:t>
      </w:r>
      <w:r w:rsidRPr="00E42491">
        <w:tab/>
        <w:t>Specific Parameters for Monitoring Event: Change of IMSI-IMEI(SV) Association</w:t>
      </w:r>
      <w:bookmarkEnd w:id="487"/>
      <w:bookmarkEnd w:id="488"/>
      <w:bookmarkEnd w:id="489"/>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490" w:name="_Toc19198207"/>
      <w:bookmarkStart w:id="491" w:name="_Toc27897262"/>
      <w:bookmarkStart w:id="492" w:name="_Toc36193224"/>
      <w:r w:rsidRPr="00E42491">
        <w:t>5.6.6.7</w:t>
      </w:r>
      <w:r w:rsidRPr="00E42491">
        <w:tab/>
        <w:t>Specific Parameters for Monitoring Event: Roaming Status</w:t>
      </w:r>
      <w:bookmarkEnd w:id="490"/>
      <w:bookmarkEnd w:id="491"/>
      <w:bookmarkEnd w:id="492"/>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493" w:name="_Toc19198208"/>
      <w:bookmarkStart w:id="494" w:name="_Toc27897263"/>
      <w:bookmarkStart w:id="495" w:name="_Toc36193225"/>
      <w:r w:rsidRPr="00E42491">
        <w:t>5.6.6.8</w:t>
      </w:r>
      <w:r w:rsidRPr="00E42491">
        <w:tab/>
        <w:t>Specific Parameters for Monitoring Event: Communication failure</w:t>
      </w:r>
      <w:bookmarkEnd w:id="493"/>
      <w:bookmarkEnd w:id="494"/>
      <w:bookmarkEnd w:id="495"/>
    </w:p>
    <w:p w:rsidR="00961709" w:rsidRPr="00E42491" w:rsidRDefault="00961709" w:rsidP="00961709">
      <w:r w:rsidRPr="00E42491">
        <w:t>The description in clause 5.6.1.8 applies with the following clarifications.</w:t>
      </w:r>
    </w:p>
    <w:p w:rsidR="00961709" w:rsidRPr="00E42491" w:rsidRDefault="00961709" w:rsidP="00961709">
      <w:pPr>
        <w:pStyle w:val="B1"/>
      </w:pPr>
      <w:r w:rsidRPr="00E42491">
        <w:t>1.</w:t>
      </w:r>
      <w:r w:rsidRPr="00E42491">
        <w:tab/>
        <w:t>The SCS/AS sets Monitoring Type to "Communication Failure" prior to sending Monitoring Request to the SCEF as in step 1 of clause 5.6.1.8.</w:t>
      </w:r>
    </w:p>
    <w:p w:rsidR="00961709" w:rsidRPr="00E42491" w:rsidRDefault="00961709" w:rsidP="00961709">
      <w:pPr>
        <w:pStyle w:val="B1"/>
      </w:pPr>
      <w:r w:rsidRPr="00E42491">
        <w:t>2.</w:t>
      </w:r>
      <w:r w:rsidRPr="00E42491">
        <w:tab/>
        <w:t>The SCEF executes step 2 of clause 5.6.1.8.</w:t>
      </w:r>
    </w:p>
    <w:p w:rsidR="00961709" w:rsidRPr="00E42491" w:rsidRDefault="00961709" w:rsidP="00961709">
      <w:pPr>
        <w:pStyle w:val="B1"/>
      </w:pPr>
      <w:r w:rsidRPr="00E42491">
        <w:t>3.</w:t>
      </w:r>
      <w:r w:rsidRPr="00E42491">
        <w:tab/>
        <w:t>The SCEF executes step 3 of clause 5.6.1.8.</w:t>
      </w:r>
    </w:p>
    <w:p w:rsidR="00961709" w:rsidRPr="00E42491" w:rsidRDefault="00961709" w:rsidP="00961709">
      <w:pPr>
        <w:pStyle w:val="B1"/>
      </w:pPr>
      <w:r w:rsidRPr="00E42491">
        <w:t>4. The HSS executes step 4 of clause 5.6.1.8.</w:t>
      </w:r>
    </w:p>
    <w:p w:rsidR="00961709" w:rsidRPr="00E42491" w:rsidRDefault="00961709" w:rsidP="00961709">
      <w:pPr>
        <w:pStyle w:val="B1"/>
      </w:pPr>
      <w:r w:rsidRPr="00E42491">
        <w:t>5.</w:t>
      </w:r>
      <w:r w:rsidRPr="00E42491">
        <w:tab/>
        <w:t>The HSS executes step 5 of clause 5.6.1.8.</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lastRenderedPageBreak/>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5.6.1.8 and starts watching for communication failure events.</w:t>
      </w:r>
    </w:p>
    <w:p w:rsidR="00961709" w:rsidRPr="00E42491" w:rsidRDefault="00961709" w:rsidP="00961709">
      <w:pPr>
        <w:pStyle w:val="B1"/>
      </w:pPr>
      <w:r w:rsidRPr="00E42491">
        <w:t>11-13.</w:t>
      </w:r>
      <w:r w:rsidRPr="00E42491">
        <w:tab/>
        <w:t>Steps 7-9 of clause 5.6.1.8 are executed.</w:t>
      </w:r>
    </w:p>
    <w:p w:rsidR="00961709" w:rsidRPr="00E42491" w:rsidRDefault="00961709" w:rsidP="00961709">
      <w:pPr>
        <w:pStyle w:val="Heading4"/>
      </w:pPr>
      <w:bookmarkStart w:id="496" w:name="_Toc19198209"/>
      <w:bookmarkStart w:id="497" w:name="_Toc27897264"/>
      <w:bookmarkStart w:id="498" w:name="_Toc36193226"/>
      <w:r w:rsidRPr="00E42491">
        <w:t>5.6.6.9</w:t>
      </w:r>
      <w:r w:rsidRPr="00E42491">
        <w:tab/>
        <w:t>Specific Parameters for Monitoring Event: Availability after DDN Failure</w:t>
      </w:r>
      <w:bookmarkEnd w:id="496"/>
      <w:bookmarkEnd w:id="497"/>
      <w:bookmarkEnd w:id="498"/>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1-5.</w:t>
      </w:r>
      <w:r w:rsidRPr="00E42491">
        <w:tab/>
        <w:t>Steps 1-5 are executed according to clause 5.6.6.9.</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5.6.1.9.</w:t>
      </w:r>
    </w:p>
    <w:p w:rsidR="00961709" w:rsidRPr="00E42491" w:rsidRDefault="00961709" w:rsidP="00961709">
      <w:pPr>
        <w:pStyle w:val="B1"/>
      </w:pPr>
      <w:r w:rsidRPr="00E42491">
        <w:t>11-13.</w:t>
      </w:r>
      <w:r w:rsidRPr="00E42491">
        <w:tab/>
        <w:t>Steps 7-9 of clause 5.6.1.9 are executed.</w:t>
      </w:r>
    </w:p>
    <w:p w:rsidR="00961709" w:rsidRPr="00E42491" w:rsidRDefault="00961709" w:rsidP="00961709">
      <w:pPr>
        <w:pStyle w:val="Heading3"/>
      </w:pPr>
      <w:bookmarkStart w:id="499" w:name="_Toc19198210"/>
      <w:bookmarkStart w:id="500" w:name="_Toc27897265"/>
      <w:bookmarkStart w:id="501" w:name="_Toc36193227"/>
      <w:r w:rsidRPr="00E42491">
        <w:t>5.6.7</w:t>
      </w:r>
      <w:r w:rsidRPr="00E42491">
        <w:tab/>
        <w:t>Monitoring Events configuration and deletion directly at the MME/SGSN for roaming scenarios</w:t>
      </w:r>
      <w:bookmarkEnd w:id="499"/>
      <w:bookmarkEnd w:id="500"/>
      <w:bookmarkEnd w:id="501"/>
    </w:p>
    <w:p w:rsidR="00961709" w:rsidRPr="00E42491" w:rsidRDefault="00961709" w:rsidP="00961709">
      <w:r w:rsidRPr="00E42491">
        <w:t>In this Release there is no support for Monitoring Events configuration and deletion directly at the MME/SGSN for roaming scenarios.</w:t>
      </w:r>
    </w:p>
    <w:p w:rsidR="00961709" w:rsidRPr="00E42491" w:rsidRDefault="00961709" w:rsidP="00961709">
      <w:pPr>
        <w:pStyle w:val="Heading3"/>
      </w:pPr>
      <w:bookmarkStart w:id="502" w:name="_Toc19198211"/>
      <w:bookmarkStart w:id="503" w:name="_Toc27897266"/>
      <w:bookmarkStart w:id="504" w:name="_Toc36193228"/>
      <w:r w:rsidRPr="00E42491">
        <w:t>5.6.8</w:t>
      </w:r>
      <w:r w:rsidRPr="00E42491">
        <w:tab/>
        <w:t>Reporting of Monitoring Events from the HSS or the MME/SGSN for roaming scenarios</w:t>
      </w:r>
      <w:bookmarkEnd w:id="502"/>
      <w:bookmarkEnd w:id="503"/>
      <w:bookmarkEnd w:id="504"/>
    </w:p>
    <w:p w:rsidR="00961709" w:rsidRPr="00E42491" w:rsidRDefault="00961709" w:rsidP="00961709">
      <w:pPr>
        <w:pStyle w:val="Heading4"/>
      </w:pPr>
      <w:bookmarkStart w:id="505" w:name="_Toc19198212"/>
      <w:bookmarkStart w:id="506" w:name="_Toc27897267"/>
      <w:bookmarkStart w:id="507" w:name="_Toc36193229"/>
      <w:r w:rsidRPr="00E42491">
        <w:t>5.6.8.1</w:t>
      </w:r>
      <w:r w:rsidRPr="00E42491">
        <w:tab/>
        <w:t>Reporting Procedure</w:t>
      </w:r>
      <w:bookmarkEnd w:id="505"/>
      <w:bookmarkEnd w:id="506"/>
      <w:bookmarkEnd w:id="507"/>
    </w:p>
    <w:p w:rsidR="00961709" w:rsidRPr="00E42491" w:rsidRDefault="00961709" w:rsidP="00961709">
      <w:r w:rsidRPr="00E42491">
        <w:t>The following figure illustrates the common procedure flow of reporting Monitoring Events that are detected by the MME/SGSN or HSS for roaming scenarios. The steps specific to different Monitoring Event types are detailed in clauses 5.6.8.2 to 5.6.8.8.</w:t>
      </w:r>
    </w:p>
    <w:p w:rsidR="004C5CF6" w:rsidRDefault="004C5CF6" w:rsidP="004C5CF6">
      <w:pPr>
        <w:pStyle w:val="TH"/>
      </w:pPr>
      <w:r>
        <w:rPr>
          <w:b w:val="0"/>
        </w:rPr>
        <w:object w:dxaOrig="8087" w:dyaOrig="4561">
          <v:shape id="_x0000_i1047" type="#_x0000_t75" style="width:454.5pt;height:255.75pt" o:ole="">
            <v:imagedata r:id="rId57" o:title=""/>
          </v:shape>
          <o:OLEObject Type="Embed" ProgID="Visio.Drawing.11" ShapeID="_x0000_i1047" DrawAspect="Content" ObjectID="_1655018398" r:id="rId58"/>
        </w:object>
      </w:r>
    </w:p>
    <w:p w:rsidR="00961709" w:rsidRPr="00E42491" w:rsidRDefault="00961709" w:rsidP="00961709">
      <w:pPr>
        <w:pStyle w:val="TF"/>
      </w:pPr>
      <w:r w:rsidRPr="00E42491">
        <w:t>Figure 5.6.8.1-1: Monitoring event reporting procedure for roaming scenarios</w:t>
      </w:r>
    </w:p>
    <w:p w:rsidR="00961709" w:rsidRPr="00E42491" w:rsidRDefault="00961709" w:rsidP="00961709">
      <w:pPr>
        <w:pStyle w:val="B1"/>
      </w:pPr>
      <w:r w:rsidRPr="00E42491">
        <w:t>1</w:t>
      </w:r>
      <w:r w:rsidR="004C5CF6">
        <w:t>a</w:t>
      </w:r>
      <w:r w:rsidRPr="00E42491">
        <w:t>.</w:t>
      </w:r>
      <w:r w:rsidRPr="00E42491">
        <w:tab/>
        <w:t xml:space="preserve">A Monitoring Event is detected by the </w:t>
      </w:r>
      <w:r w:rsidR="004C5CF6">
        <w:t xml:space="preserve">MME/SGSN </w:t>
      </w:r>
      <w:r w:rsidRPr="00E42491">
        <w:t>at which the Monitoring Event is configured.</w:t>
      </w:r>
    </w:p>
    <w:p w:rsidR="004C5CF6" w:rsidRDefault="004C5CF6" w:rsidP="00961709">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rsidR="00961709" w:rsidRPr="00E42491" w:rsidRDefault="00961709" w:rsidP="00961709">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rsidR="00961709" w:rsidRPr="00E42491" w:rsidRDefault="00961709" w:rsidP="00961709">
      <w:pPr>
        <w:pStyle w:val="B1"/>
      </w:pPr>
      <w:r w:rsidRPr="00E42491">
        <w:t>2b.</w:t>
      </w:r>
      <w:r w:rsidRPr="00E42491">
        <w:tab/>
        <w:t>The HSS executes step 2b in clause 5.6.3.1.</w:t>
      </w:r>
    </w:p>
    <w:p w:rsidR="00961709" w:rsidRPr="00E42491" w:rsidRDefault="00961709" w:rsidP="00961709">
      <w:pPr>
        <w:pStyle w:val="B1"/>
      </w:pPr>
      <w:r w:rsidRPr="00E42491">
        <w:t>2c.</w:t>
      </w:r>
      <w:r w:rsidRPr="00E42491">
        <w:tab/>
        <w:t>If the MME/SGSN is configured to use an IWK-SCEF for the PLMN of the SCEF, then 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516ACA">
        <w:t xml:space="preserve"> </w:t>
      </w:r>
      <w:r w:rsidR="00A54CE4">
        <w:t xml:space="preserve">When the Monitoring Duration expires for a continuous Monitoring Request in the HSS, the MME/SGSN or the SCEF, then each of these nodes shall locally delete the related Monitoring Event configuration associated with the individual UE or group member UE. </w:t>
      </w:r>
      <w:r w:rsidR="00516ACA">
        <w:t>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ab/>
        <w:t>The IWK-SCEF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If the IWK-SCEF has a Maximum Number of Reports stored for this monitoring task, the </w:t>
      </w:r>
      <w:r w:rsidR="003B231F" w:rsidRPr="00E42491">
        <w:t xml:space="preserve">IWK-SCEF </w:t>
      </w:r>
      <w:r w:rsidRPr="00E42491">
        <w:t xml:space="preserve">shall decrease its value by one. When the maximum number of reports is reached for a Continuous Monitoring Request or </w:t>
      </w:r>
      <w:r w:rsidR="00EA042C">
        <w:t xml:space="preserve">in the case </w:t>
      </w:r>
      <w:r w:rsidRPr="00E42491">
        <w:t>of a One-time Monitoring Request, the IWK-SCEF ends the reporting on the SCEF Reference ID.</w:t>
      </w:r>
      <w:r w:rsidR="00516ACA">
        <w:t xml:space="preserve"> 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3.</w:t>
      </w:r>
      <w:r w:rsidRPr="00E42491">
        <w:tab/>
        <w:t>The SCEF executes step 3 in clause 5.6.3.1.</w:t>
      </w:r>
    </w:p>
    <w:p w:rsidR="00A54CE4" w:rsidRDefault="00A54CE4" w:rsidP="002138F9">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rsidR="00961709" w:rsidRPr="00E42491" w:rsidRDefault="00961709" w:rsidP="00961709">
      <w:pPr>
        <w:pStyle w:val="Heading4"/>
      </w:pPr>
      <w:bookmarkStart w:id="508" w:name="_Toc19198213"/>
      <w:bookmarkStart w:id="509" w:name="_Toc27897268"/>
      <w:bookmarkStart w:id="510" w:name="_Toc36193230"/>
      <w:r w:rsidRPr="00E42491">
        <w:lastRenderedPageBreak/>
        <w:t>5.6.8.2</w:t>
      </w:r>
      <w:r w:rsidRPr="00E42491">
        <w:tab/>
        <w:t>Reporting Event: Loss of connectivity</w:t>
      </w:r>
      <w:bookmarkEnd w:id="508"/>
      <w:bookmarkEnd w:id="509"/>
      <w:bookmarkEnd w:id="510"/>
    </w:p>
    <w:p w:rsidR="00961709" w:rsidRPr="00E42491" w:rsidRDefault="00961709" w:rsidP="00961709">
      <w:pPr>
        <w:pStyle w:val="B1"/>
      </w:pPr>
      <w:r w:rsidRPr="00E42491">
        <w:t>1a.</w:t>
      </w:r>
      <w:r w:rsidRPr="00E42491">
        <w:tab/>
        <w:t>This monitoring event is detected as of step 1a of clause 5.6.8.1, which is when the mobile reachability timer expires</w:t>
      </w:r>
      <w:r w:rsidR="00265D15">
        <w:t xml:space="preserve">, when an active UE is purged (see </w:t>
      </w:r>
      <w:r w:rsidR="00EA042C">
        <w:t>TS 29.272 [</w:t>
      </w:r>
      <w:r w:rsidR="00265D15">
        <w:t xml:space="preserve">31]), when ISR is disabled and a UE, MME, SGSN, or HSS initiated detach occurs (see </w:t>
      </w:r>
      <w:r w:rsidR="00EA042C">
        <w:t>TS 23.401 [</w:t>
      </w:r>
      <w:r w:rsidR="00265D15">
        <w:t xml:space="preserve">7], </w:t>
      </w:r>
      <w:r w:rsidR="00EA042C">
        <w:t>TS 23.060 [</w:t>
      </w:r>
      <w:r w:rsidR="00265D15">
        <w:t>6]), or when ISR is enabled and a UE, MME, SGSN, or HSS initiated detach occurs and the MME or SGSN sends a Detach Notification message to the SGSN or MME with a Cause value that indicates complete, see (</w:t>
      </w:r>
      <w:r w:rsidR="00EA042C">
        <w:t>TS 23.401 [</w:t>
      </w:r>
      <w:r w:rsidR="00265D15">
        <w:t>7])</w:t>
      </w:r>
      <w:r w:rsidRPr="00E42491">
        <w:t>.</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511" w:name="_Toc19198214"/>
      <w:bookmarkStart w:id="512" w:name="_Toc27897269"/>
      <w:bookmarkStart w:id="513" w:name="_Toc36193231"/>
      <w:r w:rsidRPr="00E42491">
        <w:t>5.6.8.3</w:t>
      </w:r>
      <w:r w:rsidRPr="00E42491">
        <w:tab/>
        <w:t>Reporting Event: UE reachability</w:t>
      </w:r>
      <w:bookmarkEnd w:id="511"/>
      <w:bookmarkEnd w:id="512"/>
      <w:bookmarkEnd w:id="513"/>
    </w:p>
    <w:p w:rsidR="00961709" w:rsidRPr="00E42491" w:rsidRDefault="00961709" w:rsidP="00961709">
      <w:pPr>
        <w:pStyle w:val="B1"/>
      </w:pPr>
      <w:r w:rsidRPr="00E42491">
        <w:t>1a.</w:t>
      </w:r>
      <w:r w:rsidRPr="00E42491">
        <w:tab/>
        <w:t>This monitoring event is detected as of step 1a of clause 5.6.8.1, which is when the UE changes to connected mode</w:t>
      </w:r>
      <w:r w:rsidR="005A051B">
        <w:t xml:space="preserve"> or when the UE will become reachable for paging (for a UE using extended idle mode DRX)</w:t>
      </w:r>
      <w:r w:rsidRPr="00E42491">
        <w:t>.</w:t>
      </w:r>
    </w:p>
    <w:p w:rsidR="00961709" w:rsidRPr="00E42491" w:rsidRDefault="00961709" w:rsidP="00961709">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rsidR="005A051B">
        <w:t xml:space="preserve"> If the UE uses extended idle mode DRX, the MME/SGSN takes the Maximum Response Time into account to determine when to report this monitoring event before the next Paging Occasion occurs.</w:t>
      </w:r>
    </w:p>
    <w:p w:rsidR="00961709" w:rsidRPr="00E42491" w:rsidRDefault="00961709" w:rsidP="00961709">
      <w:pPr>
        <w:pStyle w:val="B1"/>
      </w:pPr>
      <w:r w:rsidRPr="00E42491">
        <w:t>2.</w:t>
      </w:r>
      <w:r w:rsidRPr="00E42491">
        <w:tab/>
        <w:t>Dependent on MME/SGSN configuration step 2a or 2c of clause 5.6.8.1 is executed.</w:t>
      </w:r>
      <w:r w:rsidR="005A051B">
        <w:t xml:space="preserve"> The Monitoring Event Report indicates if the event was caused by the UE changing to connected mode or by the UE becoming reachable for paging.</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514" w:name="_Toc19198215"/>
      <w:bookmarkStart w:id="515" w:name="_Toc27897270"/>
      <w:bookmarkStart w:id="516" w:name="_Toc36193232"/>
      <w:r w:rsidRPr="00E42491">
        <w:t>5.6.8.4</w:t>
      </w:r>
      <w:r w:rsidRPr="00E42491">
        <w:tab/>
        <w:t>Reporting Event: Location Reporting</w:t>
      </w:r>
      <w:bookmarkEnd w:id="514"/>
      <w:bookmarkEnd w:id="515"/>
      <w:bookmarkEnd w:id="516"/>
    </w:p>
    <w:p w:rsidR="00961709" w:rsidRPr="00E42491" w:rsidRDefault="00961709" w:rsidP="00961709">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rsidR="00961709" w:rsidRPr="00E42491" w:rsidRDefault="00961709" w:rsidP="00961709">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rsidR="00961709" w:rsidRPr="00E42491" w:rsidRDefault="00961709" w:rsidP="00961709">
      <w:pPr>
        <w:pStyle w:val="B1"/>
      </w:pPr>
      <w:r w:rsidRPr="00E42491">
        <w:t>3.</w:t>
      </w:r>
      <w:r w:rsidRPr="00E42491">
        <w:tab/>
        <w:t>Step 3 of clause 5.6.8.1 is executed. The SCEF may map the reported 3GPP system specific location information to a geo-location and reports it.</w:t>
      </w:r>
    </w:p>
    <w:p w:rsidR="00961709" w:rsidRPr="00E42491" w:rsidRDefault="00961709" w:rsidP="00961709">
      <w:pPr>
        <w:pStyle w:val="Heading4"/>
      </w:pPr>
      <w:bookmarkStart w:id="517" w:name="_Toc19198216"/>
      <w:bookmarkStart w:id="518" w:name="_Toc27897271"/>
      <w:bookmarkStart w:id="519" w:name="_Toc36193233"/>
      <w:r w:rsidRPr="00E42491">
        <w:t>5.6.8.5</w:t>
      </w:r>
      <w:r w:rsidRPr="00E42491">
        <w:tab/>
        <w:t>Reporting Event: Change of IMSI-IMEI(SV) association</w:t>
      </w:r>
      <w:bookmarkEnd w:id="517"/>
      <w:bookmarkEnd w:id="518"/>
      <w:bookmarkEnd w:id="519"/>
    </w:p>
    <w:p w:rsidR="00961709" w:rsidRPr="00E42491" w:rsidRDefault="00961709" w:rsidP="00961709">
      <w:r w:rsidRPr="00E42491">
        <w:t>This monitoring event is executes as in clause 5.6.3.5.</w:t>
      </w:r>
    </w:p>
    <w:p w:rsidR="00961709" w:rsidRPr="00E42491" w:rsidRDefault="00961709" w:rsidP="00961709">
      <w:pPr>
        <w:pStyle w:val="Heading4"/>
      </w:pPr>
      <w:bookmarkStart w:id="520" w:name="_Toc19198217"/>
      <w:bookmarkStart w:id="521" w:name="_Toc27897272"/>
      <w:bookmarkStart w:id="522" w:name="_Toc36193234"/>
      <w:r w:rsidRPr="00E42491">
        <w:t>5.6.8.6</w:t>
      </w:r>
      <w:r w:rsidRPr="00E42491">
        <w:tab/>
        <w:t>Reporting Event: Roaming Status</w:t>
      </w:r>
      <w:bookmarkEnd w:id="520"/>
      <w:bookmarkEnd w:id="521"/>
      <w:bookmarkEnd w:id="522"/>
    </w:p>
    <w:p w:rsidR="00961709" w:rsidRPr="00E42491" w:rsidRDefault="00961709" w:rsidP="00961709">
      <w:r w:rsidRPr="00E42491">
        <w:t>This monitoring event is executes as in clause 5.6.3.6.</w:t>
      </w:r>
    </w:p>
    <w:p w:rsidR="00961709" w:rsidRPr="00E42491" w:rsidRDefault="00961709" w:rsidP="00961709">
      <w:pPr>
        <w:pStyle w:val="Heading4"/>
      </w:pPr>
      <w:bookmarkStart w:id="523" w:name="_Toc19198218"/>
      <w:bookmarkStart w:id="524" w:name="_Toc27897273"/>
      <w:bookmarkStart w:id="525" w:name="_Toc36193235"/>
      <w:r w:rsidRPr="00E42491">
        <w:t>5.6.8.7</w:t>
      </w:r>
      <w:r w:rsidRPr="00E42491">
        <w:tab/>
        <w:t>Reporting Event: Communication failure</w:t>
      </w:r>
      <w:bookmarkEnd w:id="523"/>
      <w:bookmarkEnd w:id="524"/>
      <w:bookmarkEnd w:id="525"/>
    </w:p>
    <w:p w:rsidR="00961709" w:rsidRPr="00E42491" w:rsidRDefault="00961709" w:rsidP="00961709">
      <w:pPr>
        <w:pStyle w:val="B1"/>
      </w:pPr>
      <w:r w:rsidRPr="00E42491">
        <w:t>1a.</w:t>
      </w:r>
      <w:r w:rsidRPr="00E42491">
        <w:tab/>
        <w:t>This monitoring event is detected as of step 1a of clause 5.6.8.1, which is when the MME/SGSN becomes aware of a RAN or NAS failure event.</w:t>
      </w:r>
    </w:p>
    <w:p w:rsidR="00961709" w:rsidRPr="00E42491" w:rsidRDefault="00961709" w:rsidP="00961709">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rsidR="00961709" w:rsidRPr="00E42491" w:rsidRDefault="00961709" w:rsidP="00961709">
      <w:pPr>
        <w:pStyle w:val="B1"/>
      </w:pPr>
      <w:r w:rsidRPr="00E42491">
        <w:t>3.</w:t>
      </w:r>
      <w:r w:rsidRPr="00E42491">
        <w:tab/>
        <w:t>Step 3 of clause 5.6.8.1 is executed. Based on operator configuration, the SCEF reports either the received failure cause code(s) as-is or an abstracted value.</w:t>
      </w:r>
    </w:p>
    <w:p w:rsidR="00961709" w:rsidRPr="00E42491" w:rsidRDefault="00961709" w:rsidP="00961709">
      <w:pPr>
        <w:pStyle w:val="Heading4"/>
      </w:pPr>
      <w:bookmarkStart w:id="526" w:name="_Toc19198219"/>
      <w:bookmarkStart w:id="527" w:name="_Toc27897274"/>
      <w:bookmarkStart w:id="528" w:name="_Toc36193236"/>
      <w:r w:rsidRPr="00E42491">
        <w:lastRenderedPageBreak/>
        <w:t>5.6.8.8</w:t>
      </w:r>
      <w:r w:rsidRPr="00E42491">
        <w:tab/>
        <w:t>Reporting Event: Availability after DDN failure</w:t>
      </w:r>
      <w:bookmarkEnd w:id="526"/>
      <w:bookmarkEnd w:id="527"/>
      <w:bookmarkEnd w:id="528"/>
    </w:p>
    <w:p w:rsidR="00961709" w:rsidRPr="00E42491" w:rsidRDefault="00961709" w:rsidP="00961709">
      <w:pPr>
        <w:pStyle w:val="B1"/>
      </w:pPr>
      <w:r w:rsidRPr="00E42491">
        <w:t>1a.</w:t>
      </w:r>
      <w:r w:rsidRPr="00E42491">
        <w:tab/>
        <w:t>This monitoring event is detected as of step 1a of clause 5.6.8.1, which is when the MME/SGSN becomes aware of UE availability after DDN failure.</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E349AB" w:rsidRDefault="00E349AB" w:rsidP="00E349AB">
      <w:pPr>
        <w:pStyle w:val="Heading4"/>
      </w:pPr>
      <w:bookmarkStart w:id="529" w:name="_Toc19198220"/>
      <w:bookmarkStart w:id="530" w:name="_Toc27897275"/>
      <w:bookmarkStart w:id="531" w:name="_Toc36193237"/>
      <w:r>
        <w:t>5.6.8.9</w:t>
      </w:r>
      <w:r>
        <w:tab/>
        <w:t>Reporting Event: PDN Connectivity Status</w:t>
      </w:r>
      <w:bookmarkEnd w:id="529"/>
      <w:bookmarkEnd w:id="530"/>
      <w:bookmarkEnd w:id="531"/>
    </w:p>
    <w:p w:rsidR="00E349AB" w:rsidRPr="00E349AB" w:rsidRDefault="00E349AB" w:rsidP="00E349AB">
      <w:r>
        <w:t>This monitoring event executes as in clause 5.6.3.9.</w:t>
      </w:r>
    </w:p>
    <w:p w:rsidR="004C5CF6" w:rsidRDefault="004C5CF6" w:rsidP="004C5CF6">
      <w:pPr>
        <w:pStyle w:val="Heading3"/>
      </w:pPr>
      <w:bookmarkStart w:id="532" w:name="_Toc19198221"/>
      <w:bookmarkStart w:id="533" w:name="_Toc27897276"/>
      <w:bookmarkStart w:id="534" w:name="_Toc36193238"/>
      <w:r>
        <w:t>5.6.9</w:t>
      </w:r>
      <w:r>
        <w:tab/>
        <w:t>Network-initiated Explicit Monitoring Event Deletion Procedure</w:t>
      </w:r>
      <w:bookmarkEnd w:id="532"/>
      <w:bookmarkEnd w:id="533"/>
      <w:bookmarkEnd w:id="534"/>
    </w:p>
    <w:p w:rsidR="004C5CF6" w:rsidRDefault="004C5CF6" w:rsidP="004C5CF6">
      <w:r>
        <w:t>The procedure is used by the SCEF towards the SCS/AS to delete a previously configured Monitoring Event.</w:t>
      </w:r>
    </w:p>
    <w:bookmarkStart w:id="535" w:name="_MON_1568446798"/>
    <w:bookmarkEnd w:id="535"/>
    <w:p w:rsidR="008212BF" w:rsidRDefault="008212BF" w:rsidP="008212BF">
      <w:pPr>
        <w:pStyle w:val="TH"/>
      </w:pPr>
      <w:r w:rsidRPr="00E32596">
        <w:object w:dxaOrig="5704" w:dyaOrig="4137">
          <v:shape id="_x0000_i1048" type="#_x0000_t75" style="width:290.25pt;height:210pt" o:ole="">
            <v:imagedata r:id="rId59" o:title=""/>
            <o:lock v:ext="edit" aspectratio="f"/>
          </v:shape>
          <o:OLEObject Type="Embed" ProgID="Word.Picture.8" ShapeID="_x0000_i1048" DrawAspect="Content" ObjectID="_1655018399" r:id="rId60"/>
        </w:object>
      </w:r>
    </w:p>
    <w:p w:rsidR="004C5CF6" w:rsidRDefault="004C5CF6" w:rsidP="004C5CF6">
      <w:pPr>
        <w:pStyle w:val="TF"/>
      </w:pPr>
      <w:r>
        <w:t>Figure 6.5.9-1: Network-initiated Explicit Monitoring Event Deletion Procedure</w:t>
      </w:r>
    </w:p>
    <w:p w:rsidR="004C5CF6" w:rsidRDefault="004C5CF6" w:rsidP="004C5CF6">
      <w:pPr>
        <w:pStyle w:val="B1"/>
      </w:pPr>
      <w:r>
        <w:t>0.</w:t>
      </w:r>
      <w:r>
        <w:tab/>
        <w:t>A Monitoring Event configuration procedure according to clause 5.6.1 or clause 5.6.6 has already executed successfully.</w:t>
      </w:r>
    </w:p>
    <w:p w:rsidR="004C5CF6" w:rsidRDefault="004C5CF6" w:rsidP="004C5CF6">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rsidR="008212BF" w:rsidRDefault="008212BF" w:rsidP="004C5CF6">
      <w:pPr>
        <w:pStyle w:val="B1"/>
      </w:pPr>
      <w:r>
        <w:t>1b.</w:t>
      </w:r>
      <w:r>
        <w:tab/>
        <w:t>The HSS also deletes the previously configured Monitoring Event in the MME/SGSN, if applicable, e.g. at deletion of an External Group ID in the HSS.</w:t>
      </w:r>
    </w:p>
    <w:p w:rsidR="004C5CF6" w:rsidRDefault="004C5CF6" w:rsidP="004C5CF6">
      <w:pPr>
        <w:pStyle w:val="B1"/>
      </w:pPr>
      <w:r>
        <w:t>2.</w:t>
      </w:r>
      <w:r>
        <w:tab/>
        <w:t>Based on the SCEF Reference ID for cancellation included in step 1a or local context lookup in step 1b, the SCEF determines TLTRI of the configured Monitoring Event which needs cancellation.</w:t>
      </w:r>
    </w:p>
    <w:p w:rsidR="004C5CF6" w:rsidRDefault="004C5CF6" w:rsidP="004C5CF6">
      <w:pPr>
        <w:pStyle w:val="B1"/>
      </w:pPr>
      <w:r>
        <w:t>3. The SCEF sends a Cancel Monitoring Event Request (TLTRI, Cause) message to the</w:t>
      </w:r>
      <w:r w:rsidR="004456F8">
        <w:t xml:space="preserve"> T8 Destination Address</w:t>
      </w:r>
      <w:r>
        <w:t>. Cause value indicates the reason for cancellation of the previously configured Monitoring Event.</w:t>
      </w:r>
    </w:p>
    <w:p w:rsidR="004C5CF6" w:rsidRDefault="004C5CF6" w:rsidP="004C5CF6">
      <w:pPr>
        <w:pStyle w:val="B1"/>
      </w:pPr>
      <w:r>
        <w:t>4.</w:t>
      </w:r>
      <w:r>
        <w:tab/>
        <w:t>The SCS/AS sends a Cancel Monitoring Event Response (Cause) message to the SCEF. The SCS/AS deletes T8 context associated with the TLTRI received in step 3. Cause indicates the result of the procedure.</w:t>
      </w:r>
    </w:p>
    <w:p w:rsidR="004C5CF6" w:rsidRDefault="004C5CF6" w:rsidP="004C5CF6">
      <w:pPr>
        <w:pStyle w:val="B1"/>
      </w:pPr>
      <w:r>
        <w:t>5.</w:t>
      </w:r>
      <w:r>
        <w:tab/>
        <w:t>The SCEF deletes T8 context and the SCEF EPS Bearer context associated with the TLTRI sent in step 3.</w:t>
      </w:r>
    </w:p>
    <w:p w:rsidR="00751287" w:rsidRPr="00E42491" w:rsidRDefault="00751287" w:rsidP="00751287">
      <w:pPr>
        <w:pStyle w:val="Heading2"/>
      </w:pPr>
      <w:bookmarkStart w:id="536" w:name="_Toc19198222"/>
      <w:bookmarkStart w:id="537" w:name="_Toc27897277"/>
      <w:bookmarkStart w:id="538" w:name="_Toc36193239"/>
      <w:r w:rsidRPr="00E42491">
        <w:lastRenderedPageBreak/>
        <w:t>5.7</w:t>
      </w:r>
      <w:r w:rsidRPr="00E42491">
        <w:tab/>
        <w:t>High latency communications procedures</w:t>
      </w:r>
      <w:bookmarkEnd w:id="536"/>
      <w:bookmarkEnd w:id="537"/>
      <w:bookmarkEnd w:id="538"/>
    </w:p>
    <w:p w:rsidR="00751287" w:rsidRPr="00E42491" w:rsidRDefault="00751287" w:rsidP="00751287">
      <w:pPr>
        <w:pStyle w:val="Heading3"/>
      </w:pPr>
      <w:bookmarkStart w:id="539" w:name="_Toc19198223"/>
      <w:bookmarkStart w:id="540" w:name="_Toc27897278"/>
      <w:bookmarkStart w:id="541" w:name="_Toc36193240"/>
      <w:r w:rsidRPr="00E42491">
        <w:t>5.7.1</w:t>
      </w:r>
      <w:r w:rsidRPr="00E42491">
        <w:tab/>
        <w:t>Availability Notification after DDN Failure</w:t>
      </w:r>
      <w:bookmarkEnd w:id="539"/>
      <w:bookmarkEnd w:id="540"/>
      <w:bookmarkEnd w:id="541"/>
    </w:p>
    <w:p w:rsidR="00751287" w:rsidRPr="00E42491" w:rsidRDefault="00751287" w:rsidP="00751287">
      <w:pPr>
        <w:pStyle w:val="Heading4"/>
      </w:pPr>
      <w:bookmarkStart w:id="542" w:name="_Toc19198224"/>
      <w:bookmarkStart w:id="543" w:name="_Toc27897279"/>
      <w:bookmarkStart w:id="544" w:name="_Toc36193241"/>
      <w:r w:rsidRPr="00E42491">
        <w:t>5.7.1.1</w:t>
      </w:r>
      <w:r w:rsidRPr="00E42491">
        <w:tab/>
        <w:t>General</w:t>
      </w:r>
      <w:bookmarkEnd w:id="542"/>
      <w:bookmarkEnd w:id="543"/>
      <w:bookmarkEnd w:id="544"/>
    </w:p>
    <w:p w:rsidR="00751287" w:rsidRPr="00E42491" w:rsidRDefault="00751287" w:rsidP="00751287">
      <w:r w:rsidRPr="00E42491">
        <w:t>In this feature, the AS subscribes once and then gets notification only when there has been some data delivery failure followed by the UE becoming reachable.</w:t>
      </w:r>
    </w:p>
    <w:p w:rsidR="00751287" w:rsidRPr="00E42491" w:rsidRDefault="00751287" w:rsidP="00751287">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rsidR="00336212">
        <w:t xml:space="preserve">SCEF </w:t>
      </w:r>
      <w:r w:rsidRPr="00E42491">
        <w:t>that the UE is reachable, and will clear the flag.</w:t>
      </w:r>
    </w:p>
    <w:p w:rsidR="00751287" w:rsidRPr="00E42491" w:rsidRDefault="00751287" w:rsidP="00751287">
      <w:r w:rsidRPr="00E42491">
        <w:t>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w:t>
      </w:r>
      <w:r w:rsidR="00961709" w:rsidRPr="00E42491">
        <w:t>S4-</w:t>
      </w:r>
      <w:r w:rsidRPr="00E42491">
        <w:t xml:space="preserve">SGSN via the SCEF) of UE </w:t>
      </w:r>
      <w:r w:rsidRPr="00E42491">
        <w:rPr>
          <w:noProof/>
        </w:rPr>
        <w:t>reachability</w:t>
      </w:r>
      <w:r w:rsidRPr="00E42491">
        <w:t>.</w:t>
      </w:r>
      <w:r w:rsidR="00961709" w:rsidRPr="00E42491">
        <w:t xml:space="preserve"> This procedure does not apply to a Gn/Gp-SGSN.</w:t>
      </w:r>
    </w:p>
    <w:p w:rsidR="00751287" w:rsidRPr="00E42491" w:rsidRDefault="00751287" w:rsidP="00751287">
      <w:pPr>
        <w:pStyle w:val="NO"/>
      </w:pPr>
      <w:r w:rsidRPr="00E42491">
        <w:t>NOTE:</w:t>
      </w:r>
      <w:r w:rsidRPr="00E42491">
        <w:tab/>
        <w:t>The solution is particularly suitable when there is just one SCS/AS.</w:t>
      </w:r>
    </w:p>
    <w:p w:rsidR="00751287" w:rsidRPr="00E42491" w:rsidRDefault="00751287" w:rsidP="00751287">
      <w:pPr>
        <w:pStyle w:val="Heading4"/>
      </w:pPr>
      <w:bookmarkStart w:id="545" w:name="_Toc19198225"/>
      <w:bookmarkStart w:id="546" w:name="_Toc27897280"/>
      <w:bookmarkStart w:id="547" w:name="_Toc36193242"/>
      <w:r w:rsidRPr="00E42491">
        <w:t>5.7.1.2</w:t>
      </w:r>
      <w:r w:rsidRPr="00E42491">
        <w:tab/>
        <w:t>Event Configuration</w:t>
      </w:r>
      <w:bookmarkEnd w:id="545"/>
      <w:bookmarkEnd w:id="546"/>
      <w:bookmarkEnd w:id="547"/>
    </w:p>
    <w:p w:rsidR="00751287" w:rsidRPr="00E42491" w:rsidRDefault="00751287" w:rsidP="00751287">
      <w:r w:rsidRPr="00E42491">
        <w:t>The figure 5.7.1.2-1 below provides the Event configuration procedure.</w:t>
      </w:r>
    </w:p>
    <w:p w:rsidR="00336212" w:rsidRDefault="00336212" w:rsidP="00336212">
      <w:pPr>
        <w:pStyle w:val="TH"/>
      </w:pPr>
      <w:r>
        <w:rPr>
          <w:lang w:eastAsia="ja-JP"/>
        </w:rPr>
        <w:object w:dxaOrig="8661" w:dyaOrig="4541">
          <v:shape id="_x0000_i1049" type="#_x0000_t75" style="width:432.75pt;height:227.25pt" o:ole="">
            <v:imagedata r:id="rId61" o:title=""/>
          </v:shape>
          <o:OLEObject Type="Embed" ProgID="Word.Picture.8" ShapeID="_x0000_i1049" DrawAspect="Content" ObjectID="_1655018400" r:id="rId62"/>
        </w:object>
      </w:r>
    </w:p>
    <w:p w:rsidR="00751287" w:rsidRPr="00E42491" w:rsidRDefault="00751287" w:rsidP="00751287">
      <w:pPr>
        <w:pStyle w:val="TF"/>
      </w:pPr>
      <w:r w:rsidRPr="00E42491">
        <w:t>Figure 5.7.1.2-1: Event Configuration - Availability Notification after DDN Failure</w:t>
      </w:r>
    </w:p>
    <w:p w:rsidR="00751287" w:rsidRPr="00E42491" w:rsidRDefault="00751287" w:rsidP="00751287">
      <w:pPr>
        <w:pStyle w:val="B1"/>
      </w:pPr>
      <w:r w:rsidRPr="00E42491">
        <w:t>1.</w:t>
      </w:r>
      <w:r w:rsidRPr="00E42491">
        <w:tab/>
        <w:t>The</w:t>
      </w:r>
      <w:r w:rsidR="004C5CF6">
        <w:t xml:space="preserve"> SCS/AS executes step 1 of clause 5.6.1.9</w:t>
      </w:r>
      <w:r w:rsidRPr="00E42491">
        <w:t>.</w:t>
      </w:r>
    </w:p>
    <w:p w:rsidR="00751287" w:rsidRPr="00E42491" w:rsidRDefault="00751287" w:rsidP="00751287">
      <w:pPr>
        <w:pStyle w:val="B1"/>
      </w:pPr>
      <w:r w:rsidRPr="00E42491">
        <w:t>2.</w:t>
      </w:r>
      <w:r w:rsidRPr="00E42491">
        <w:tab/>
        <w:t>The SCEF sends a Monitoring Request message to the HSS to request notification when the UE becomes available after a DDN failure.</w:t>
      </w:r>
    </w:p>
    <w:p w:rsidR="00751287" w:rsidRPr="00E42491" w:rsidRDefault="00751287" w:rsidP="00751287">
      <w:pPr>
        <w:pStyle w:val="NO"/>
      </w:pPr>
      <w:r w:rsidRPr="00E42491">
        <w:t>NOTE:</w:t>
      </w:r>
      <w:r w:rsidRPr="00E42491">
        <w:tab/>
        <w:t>The Monitoring Request message includes the parameters specified in clause 5.6.1.2.</w:t>
      </w:r>
    </w:p>
    <w:p w:rsidR="00751287" w:rsidRPr="00E42491" w:rsidRDefault="00751287" w:rsidP="00751287">
      <w:pPr>
        <w:pStyle w:val="B1"/>
      </w:pPr>
      <w:r w:rsidRPr="00E42491">
        <w:t>3.</w:t>
      </w:r>
      <w:r w:rsidRPr="00E42491">
        <w:tab/>
        <w:t>The HSS provides the monitoring event request to the MME/SGSN according to steps 5-7 in Figure 5.6.1.1-1.</w:t>
      </w:r>
    </w:p>
    <w:p w:rsidR="00751287" w:rsidRPr="00E42491" w:rsidRDefault="00751287" w:rsidP="00751287">
      <w:pPr>
        <w:pStyle w:val="B1"/>
      </w:pPr>
      <w:r w:rsidRPr="00E42491">
        <w:t>4.</w:t>
      </w:r>
      <w:r w:rsidRPr="00E42491">
        <w:tab/>
        <w:t>The HSS internally notes the request, and sends Monitoring Response message to the SCEF.</w:t>
      </w:r>
    </w:p>
    <w:p w:rsidR="00751287" w:rsidRPr="00E42491" w:rsidRDefault="00751287" w:rsidP="00751287">
      <w:pPr>
        <w:pStyle w:val="B1"/>
      </w:pPr>
      <w:r w:rsidRPr="00E42491">
        <w:t>5.</w:t>
      </w:r>
      <w:r w:rsidRPr="00E42491">
        <w:tab/>
        <w:t>The SCEF</w:t>
      </w:r>
      <w:r w:rsidR="004C5CF6">
        <w:t xml:space="preserve"> executes step 9 of clause 5.6.1.9</w:t>
      </w:r>
      <w:r w:rsidRPr="00E42491">
        <w:t>.</w:t>
      </w:r>
    </w:p>
    <w:p w:rsidR="00751287" w:rsidRPr="00E42491" w:rsidRDefault="00751287" w:rsidP="00751287">
      <w:pPr>
        <w:pStyle w:val="Heading4"/>
      </w:pPr>
      <w:bookmarkStart w:id="548" w:name="_Toc19198226"/>
      <w:bookmarkStart w:id="549" w:name="_Toc27897281"/>
      <w:bookmarkStart w:id="550" w:name="_Toc36193243"/>
      <w:r w:rsidRPr="00E42491">
        <w:lastRenderedPageBreak/>
        <w:t>5.7.1.3</w:t>
      </w:r>
      <w:r w:rsidRPr="00E42491">
        <w:tab/>
        <w:t>Notification</w:t>
      </w:r>
      <w:bookmarkEnd w:id="548"/>
      <w:bookmarkEnd w:id="549"/>
      <w:bookmarkEnd w:id="550"/>
    </w:p>
    <w:p w:rsidR="00751287" w:rsidRPr="00E42491" w:rsidRDefault="00751287" w:rsidP="00751287">
      <w:r w:rsidRPr="00E42491">
        <w:t>The figure 5.7.1.3-1 below provides the notification procedure. This figure is relative to EUTRAN, but the equivalent figure for UTRAN can be directly derived from this.</w:t>
      </w:r>
    </w:p>
    <w:bookmarkStart w:id="551" w:name="_MON_1616348107"/>
    <w:bookmarkEnd w:id="551"/>
    <w:p w:rsidR="00A944D3" w:rsidRDefault="00A944D3" w:rsidP="00980099">
      <w:pPr>
        <w:pStyle w:val="TH"/>
      </w:pPr>
      <w:r>
        <w:rPr>
          <w:lang w:eastAsia="ja-JP"/>
        </w:rPr>
        <w:object w:dxaOrig="8933" w:dyaOrig="8584">
          <v:shape id="_x0000_i1050" type="#_x0000_t75" style="width:446.25pt;height:429.75pt" o:ole="">
            <v:imagedata r:id="rId63" o:title=""/>
          </v:shape>
          <o:OLEObject Type="Embed" ProgID="Word.Picture.8" ShapeID="_x0000_i1050" DrawAspect="Content" ObjectID="_1655018401" r:id="rId64"/>
        </w:object>
      </w:r>
    </w:p>
    <w:p w:rsidR="00751287" w:rsidRPr="00E42491" w:rsidRDefault="00751287" w:rsidP="00751287">
      <w:pPr>
        <w:pStyle w:val="TF"/>
      </w:pPr>
      <w:r w:rsidRPr="00E42491">
        <w:t>Figure 5.7.1.3-1: Notification - Availability Notification after DDN Failure</w:t>
      </w:r>
    </w:p>
    <w:p w:rsidR="00751287" w:rsidRPr="00E42491" w:rsidRDefault="00751287" w:rsidP="00751287">
      <w:pPr>
        <w:pStyle w:val="B1"/>
      </w:pPr>
      <w:r w:rsidRPr="00E42491">
        <w:t>1.</w:t>
      </w:r>
      <w:r w:rsidRPr="00E42491">
        <w:tab/>
        <w:t>The application sends downlink data.</w:t>
      </w:r>
    </w:p>
    <w:p w:rsidR="00751287" w:rsidRPr="00E42491" w:rsidRDefault="00751287" w:rsidP="00751287">
      <w:pPr>
        <w:pStyle w:val="B1"/>
      </w:pPr>
      <w:r w:rsidRPr="00E42491">
        <w:t>2.</w:t>
      </w:r>
      <w:r w:rsidRPr="00E42491">
        <w:tab/>
        <w:t>The PGW forwards the data to the SGW. The SGW sends a Downlink Data Notification (DDN) message to the MME requesting that UE be paged.</w:t>
      </w:r>
    </w:p>
    <w:p w:rsidR="00751287" w:rsidRPr="00E42491" w:rsidRDefault="00751287" w:rsidP="00751287">
      <w:pPr>
        <w:pStyle w:val="B1"/>
      </w:pPr>
      <w:r w:rsidRPr="00E42491">
        <w:t>3.</w:t>
      </w:r>
      <w:r w:rsidRPr="00E42491">
        <w:tab/>
        <w:t>The</w:t>
      </w:r>
      <w:r w:rsidR="00A944D3">
        <w:t xml:space="preserve"> UE is in Power Saving Mode or Extended idle mode DRX, or the</w:t>
      </w:r>
      <w:r w:rsidRPr="00E42491">
        <w:t xml:space="preserve"> MME initiates paging for</w:t>
      </w:r>
      <w:r w:rsidR="00A944D3">
        <w:t xml:space="preserve"> the</w:t>
      </w:r>
      <w:r w:rsidRPr="00E42491">
        <w:t xml:space="preserve"> UE but receives no response.</w:t>
      </w:r>
    </w:p>
    <w:p w:rsidR="00751287" w:rsidRPr="00E42491" w:rsidRDefault="00751287" w:rsidP="00751287">
      <w:pPr>
        <w:pStyle w:val="B1"/>
      </w:pPr>
      <w:r w:rsidRPr="00E42491">
        <w:t>4.</w:t>
      </w:r>
      <w:r w:rsidRPr="00E42491">
        <w:tab/>
        <w:t>The MME sends a DDN failure indication to the SGW.</w:t>
      </w:r>
    </w:p>
    <w:p w:rsidR="00751287" w:rsidRPr="00E42491" w:rsidRDefault="00751287" w:rsidP="00751287">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rsidR="00A944D3">
        <w:t xml:space="preserve"> or Extended idle mode DRX</w:t>
      </w:r>
      <w:r w:rsidRPr="00E42491">
        <w:t>.</w:t>
      </w:r>
    </w:p>
    <w:p w:rsidR="00751287" w:rsidRPr="00E42491" w:rsidRDefault="00751287" w:rsidP="00751287">
      <w:pPr>
        <w:pStyle w:val="B1"/>
      </w:pPr>
      <w:r w:rsidRPr="00E42491">
        <w:t>6.</w:t>
      </w:r>
      <w:r w:rsidRPr="00E42491">
        <w:tab/>
        <w:t>At some later time, the UE contacts the network</w:t>
      </w:r>
      <w:r w:rsidR="00A944D3">
        <w:t xml:space="preserve"> (</w:t>
      </w:r>
      <w:r w:rsidRPr="00E42491">
        <w:t>e.g. to perform a TAU, or a service request</w:t>
      </w:r>
      <w:r w:rsidR="00A944D3">
        <w:t>), or the UE becomes or is about to become reachable for paging (e.g. an eDRX Paging Transmission Window is reached)</w:t>
      </w:r>
      <w:r w:rsidRPr="00E42491">
        <w:t>.</w:t>
      </w:r>
    </w:p>
    <w:p w:rsidR="00751287" w:rsidRPr="00E42491" w:rsidRDefault="00751287" w:rsidP="00751287">
      <w:pPr>
        <w:pStyle w:val="B1"/>
      </w:pPr>
      <w:r w:rsidRPr="00E42491">
        <w:t>7.</w:t>
      </w:r>
      <w:r w:rsidRPr="00E42491">
        <w:tab/>
        <w:t>The MME notes that UE is available and that the Notify-on-available-after-DDN-failure flag for the UE is set.</w:t>
      </w:r>
    </w:p>
    <w:p w:rsidR="00751287" w:rsidRPr="00E42491" w:rsidRDefault="00751287" w:rsidP="00751287">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rsidR="00751287" w:rsidRPr="00E42491" w:rsidRDefault="00751287" w:rsidP="00751287">
      <w:pPr>
        <w:pStyle w:val="B1"/>
      </w:pPr>
      <w:r w:rsidRPr="00E42491">
        <w:t>9.</w:t>
      </w:r>
      <w:r w:rsidRPr="00E42491">
        <w:tab/>
        <w:t>The SCEF notifies the application that the UE is available.</w:t>
      </w:r>
    </w:p>
    <w:p w:rsidR="00751287" w:rsidRPr="00E42491" w:rsidRDefault="00751287" w:rsidP="00751287">
      <w:pPr>
        <w:pStyle w:val="B1"/>
      </w:pPr>
      <w:r w:rsidRPr="00E42491">
        <w:t>10.</w:t>
      </w:r>
      <w:r w:rsidRPr="00E42491">
        <w:tab/>
        <w:t>The application</w:t>
      </w:r>
      <w:r w:rsidR="004C5CF6">
        <w:t xml:space="preserve"> may</w:t>
      </w:r>
      <w:r w:rsidRPr="00E42491">
        <w:t xml:space="preserve"> decide to resend data it has for the UE.</w:t>
      </w:r>
    </w:p>
    <w:p w:rsidR="004C5CF6" w:rsidRDefault="004C5CF6" w:rsidP="00751287">
      <w:pPr>
        <w:pStyle w:val="B1"/>
      </w:pPr>
      <w:r>
        <w:t xml:space="preserve">11. UE transitions to idle mode according to </w:t>
      </w:r>
      <w:r w:rsidR="00EA042C">
        <w:t>TS 23.401 [</w:t>
      </w:r>
      <w:r>
        <w:t>7]</w:t>
      </w:r>
      <w:r w:rsidR="00A944D3">
        <w:t>, e.g. CM-IDLE with PSM or eDRX</w:t>
      </w:r>
      <w:r>
        <w:t>.</w:t>
      </w:r>
    </w:p>
    <w:p w:rsidR="004C5CF6" w:rsidRDefault="004C5CF6" w:rsidP="00751287">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w:t>
      </w:r>
      <w:r w:rsidR="00516ACA">
        <w:t xml:space="preserve"> (if PSM is enabled),</w:t>
      </w:r>
      <w:r>
        <w:t xml:space="preserve"> the periodic TAU/RAU timer granted to the UE by the MME</w:t>
      </w:r>
      <w:r w:rsidR="00516ACA">
        <w:t>, the eDRX cycle length (if extended idle mode DRX is enabled), and the Suggested number of downlink packets if a value was provided to the S-GW</w:t>
      </w:r>
      <w:r>
        <w:t xml:space="preserve"> in the message.</w:t>
      </w:r>
    </w:p>
    <w:p w:rsidR="004C5CF6" w:rsidRDefault="004C5CF6" w:rsidP="00751287">
      <w:pPr>
        <w:pStyle w:val="B1"/>
      </w:pPr>
      <w:r>
        <w:t>13. The SCEF executes step 3 of clause 5.6.3.8, and includes additional parameters specified in step 12 above.</w:t>
      </w:r>
    </w:p>
    <w:p w:rsidR="00751287" w:rsidRPr="00E42491" w:rsidRDefault="00751287" w:rsidP="00751287">
      <w:pPr>
        <w:pStyle w:val="B1"/>
      </w:pPr>
      <w:r w:rsidRPr="00E42491">
        <w:t>1</w:t>
      </w:r>
      <w:r w:rsidR="004C5CF6">
        <w:t>4</w:t>
      </w:r>
      <w:r w:rsidRPr="00E42491">
        <w:t>.</w:t>
      </w:r>
      <w:r w:rsidRPr="00E42491">
        <w:tab/>
        <w:t>The application</w:t>
      </w:r>
      <w:r w:rsidR="00A944D3">
        <w:t xml:space="preserve"> may</w:t>
      </w:r>
      <w:r w:rsidRPr="00E42491">
        <w:t xml:space="preserve"> send queued data toward the UE.</w:t>
      </w:r>
    </w:p>
    <w:p w:rsidR="00751287" w:rsidRPr="00E42491" w:rsidRDefault="00751287" w:rsidP="00751287">
      <w:pPr>
        <w:pStyle w:val="Heading3"/>
      </w:pPr>
      <w:bookmarkStart w:id="552" w:name="_Toc19198227"/>
      <w:bookmarkStart w:id="553" w:name="_Toc27897282"/>
      <w:bookmarkStart w:id="554" w:name="_Toc36193244"/>
      <w:r w:rsidRPr="00E42491">
        <w:t>5.7.2</w:t>
      </w:r>
      <w:r w:rsidRPr="00E42491">
        <w:tab/>
        <w:t xml:space="preserve">Notification using Monitoring Event "UE </w:t>
      </w:r>
      <w:r w:rsidRPr="00E42491">
        <w:rPr>
          <w:noProof/>
        </w:rPr>
        <w:t>Reachability</w:t>
      </w:r>
      <w:r w:rsidRPr="00E42491">
        <w:t>"</w:t>
      </w:r>
      <w:bookmarkEnd w:id="552"/>
      <w:bookmarkEnd w:id="553"/>
      <w:bookmarkEnd w:id="554"/>
    </w:p>
    <w:p w:rsidR="00751287" w:rsidRPr="00E42491" w:rsidRDefault="00751287" w:rsidP="00751287">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rsidR="005A051B">
        <w:t xml:space="preserve"> may</w:t>
      </w:r>
      <w:r w:rsidRPr="00E42491">
        <w:t xml:space="preserve"> send the packet data when it receives</w:t>
      </w:r>
      <w:r w:rsidR="005A051B">
        <w:t xml:space="preserve"> a</w:t>
      </w:r>
      <w:r w:rsidRPr="00E42491">
        <w:t xml:space="preserve"> notification that the UE</w:t>
      </w:r>
      <w:r w:rsidR="005A051B">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rsidR="004C5CF6">
        <w:t>, and/or request Idle Status Indication</w:t>
      </w:r>
      <w:r w:rsidRPr="00E42491">
        <w:t xml:space="preserve"> (as detailed in clause 5.6.1.4).</w:t>
      </w:r>
    </w:p>
    <w:p w:rsidR="00751287" w:rsidRPr="00E42491" w:rsidRDefault="00751287" w:rsidP="00751287">
      <w:pPr>
        <w:pStyle w:val="Heading2"/>
      </w:pPr>
      <w:bookmarkStart w:id="555" w:name="_Toc19198228"/>
      <w:bookmarkStart w:id="556" w:name="_Toc27897283"/>
      <w:bookmarkStart w:id="557" w:name="_Toc36193245"/>
      <w:r w:rsidRPr="00E42491">
        <w:t>5.8</w:t>
      </w:r>
      <w:r w:rsidRPr="00E42491">
        <w:tab/>
        <w:t>Procedure for Informing about Potential Network Issues</w:t>
      </w:r>
      <w:bookmarkEnd w:id="555"/>
      <w:bookmarkEnd w:id="556"/>
      <w:bookmarkEnd w:id="557"/>
    </w:p>
    <w:p w:rsidR="00751287" w:rsidRPr="00E42491" w:rsidRDefault="00751287" w:rsidP="00751287">
      <w:pPr>
        <w:pStyle w:val="Heading3"/>
      </w:pPr>
      <w:bookmarkStart w:id="558" w:name="_Toc19198229"/>
      <w:bookmarkStart w:id="559" w:name="_Toc27897284"/>
      <w:bookmarkStart w:id="560" w:name="_Toc36193246"/>
      <w:r w:rsidRPr="00E42491">
        <w:t>5.8.1</w:t>
      </w:r>
      <w:r w:rsidRPr="00E42491">
        <w:tab/>
        <w:t>General</w:t>
      </w:r>
      <w:bookmarkEnd w:id="558"/>
      <w:bookmarkEnd w:id="559"/>
      <w:bookmarkEnd w:id="560"/>
    </w:p>
    <w:p w:rsidR="00751287" w:rsidRPr="00E42491" w:rsidRDefault="00751287" w:rsidP="00751287">
      <w:r w:rsidRPr="00E42491">
        <w:t>This clause contains the detailed description and the procedures for the service capability exposure feature Informing about Potential Network Issues.</w:t>
      </w:r>
    </w:p>
    <w:p w:rsidR="00751287" w:rsidRPr="00E42491" w:rsidRDefault="00751287" w:rsidP="00751287">
      <w:r w:rsidRPr="00E42491">
        <w:t>An SCS/AS may request for being notified about the network status. The following methods are supported:</w:t>
      </w:r>
    </w:p>
    <w:p w:rsidR="00751287" w:rsidRPr="00E42491" w:rsidRDefault="00751287" w:rsidP="00751287">
      <w:pPr>
        <w:pStyle w:val="B1"/>
      </w:pPr>
      <w:r w:rsidRPr="00E42491">
        <w:t>-</w:t>
      </w:r>
      <w:r w:rsidRPr="00E42491">
        <w:tab/>
        <w:t>The SCS/AS requests to be informed, one-time, about the network status by providing a geographical area. This procedure is referred to as one-time network status request;</w:t>
      </w:r>
    </w:p>
    <w:p w:rsidR="00751287" w:rsidRPr="00E42491" w:rsidRDefault="00751287" w:rsidP="00751287">
      <w:pPr>
        <w:pStyle w:val="B1"/>
      </w:pPr>
      <w:r w:rsidRPr="00E42491">
        <w:t>-</w:t>
      </w:r>
      <w:r w:rsidRPr="00E42491">
        <w:tab/>
        <w:t>The SCS/AS requests to be informed, continuously, about the network status by providing a geographical area. This procedure is referred to as continuous network status request.</w:t>
      </w:r>
    </w:p>
    <w:p w:rsidR="00751287" w:rsidRPr="00E42491" w:rsidRDefault="00751287" w:rsidP="00751287">
      <w:r w:rsidRPr="00E42491">
        <w:t xml:space="preserve">The procedures described in this clause use the RAN Congestion Awareness Function (RCAF) and corresponding features as defined in </w:t>
      </w:r>
      <w:r w:rsidR="00EA042C" w:rsidRPr="00E42491">
        <w:t>TS</w:t>
      </w:r>
      <w:r w:rsidR="00EA042C">
        <w:t> </w:t>
      </w:r>
      <w:r w:rsidR="00EA042C" w:rsidRPr="00E42491">
        <w:t>23.401</w:t>
      </w:r>
      <w:r w:rsidR="00EA042C">
        <w:t> </w:t>
      </w:r>
      <w:r w:rsidR="00EA042C" w:rsidRPr="00E42491">
        <w:t>[</w:t>
      </w:r>
      <w:r w:rsidRPr="00E42491">
        <w:t xml:space="preserve">7] and </w:t>
      </w:r>
      <w:r w:rsidR="00EA042C" w:rsidRPr="00E42491">
        <w:t>TS</w:t>
      </w:r>
      <w:r w:rsidR="00EA042C">
        <w:t> </w:t>
      </w:r>
      <w:r w:rsidR="00EA042C" w:rsidRPr="00E42491">
        <w:t>23.060</w:t>
      </w:r>
      <w:r w:rsidR="00EA042C">
        <w:t> </w:t>
      </w:r>
      <w:r w:rsidR="00EA042C" w:rsidRPr="00E42491">
        <w:t>[</w:t>
      </w:r>
      <w:r w:rsidRPr="00E42491">
        <w:t>6]. The SCEF communicates with the RCAF via the Ns reference point.</w:t>
      </w:r>
    </w:p>
    <w:p w:rsidR="00751287" w:rsidRPr="00E42491" w:rsidRDefault="00751287" w:rsidP="00751287">
      <w:r w:rsidRPr="00E42491">
        <w:t>After receiving the request for network status notification from the SCS/AS, the SCEF derives the RCAF(s) responsible for the indicated geographical area, and requests congestion reporting from these RCAF(s).</w:t>
      </w:r>
    </w:p>
    <w:p w:rsidR="00751287" w:rsidRPr="00E42491" w:rsidRDefault="00751287" w:rsidP="00751287">
      <w:pPr>
        <w:pStyle w:val="NO"/>
      </w:pPr>
      <w:r w:rsidRPr="00E42491">
        <w:t>NOTE </w:t>
      </w:r>
      <w:r w:rsidR="000712EB">
        <w:t>1</w:t>
      </w:r>
      <w:r w:rsidRPr="00E42491">
        <w:t>:</w:t>
      </w:r>
      <w:r w:rsidRPr="00E42491">
        <w:tab/>
        <w:t xml:space="preserve">The SCEF needs to know the RCAF(s) available in the operator network or the network of the RAN operator </w:t>
      </w:r>
      <w:r w:rsidR="00EA042C">
        <w:t xml:space="preserve">in the case </w:t>
      </w:r>
      <w:r w:rsidRPr="00E42491">
        <w:t>of RAN sharing. For every RCAF, the SCEF needs to be configured with the RCAF address and the geographical area the RCAF is responsible for. The Ns reference point does not support roaming.</w:t>
      </w:r>
    </w:p>
    <w:p w:rsidR="00751287" w:rsidRPr="00E42491" w:rsidRDefault="00751287" w:rsidP="00751287">
      <w:r w:rsidRPr="00E42491">
        <w:t xml:space="preserve">The RCAF reports to the SCEF the following information from the RUCI (see </w:t>
      </w:r>
      <w:r w:rsidR="00EA042C" w:rsidRPr="00E42491">
        <w:t>TS</w:t>
      </w:r>
      <w:r w:rsidR="00EA042C">
        <w:t> </w:t>
      </w:r>
      <w:r w:rsidR="00EA042C" w:rsidRPr="00E42491">
        <w:t>23.203</w:t>
      </w:r>
      <w:r w:rsidR="00EA042C">
        <w:t> </w:t>
      </w:r>
      <w:r w:rsidR="00EA042C" w:rsidRPr="00E42491">
        <w:t>[</w:t>
      </w:r>
      <w:r w:rsidR="001B2EC2" w:rsidRPr="00E42491">
        <w:t>27</w:t>
      </w:r>
      <w:r w:rsidRPr="00E42491">
        <w:t xml:space="preserve">]) for every cell or </w:t>
      </w:r>
      <w:r w:rsidR="00261364" w:rsidRPr="00E42491">
        <w:rPr>
          <w:noProof/>
        </w:rPr>
        <w:t>eNodeB</w:t>
      </w:r>
      <w:r w:rsidRPr="00E42491">
        <w:t xml:space="preserve"> belonging to the indicated geographical area:</w:t>
      </w:r>
    </w:p>
    <w:p w:rsidR="00751287" w:rsidRPr="00E42491" w:rsidRDefault="00751287" w:rsidP="00751287">
      <w:pPr>
        <w:pStyle w:val="B1"/>
      </w:pPr>
      <w:r w:rsidRPr="00E42491">
        <w:t>-</w:t>
      </w:r>
      <w:r w:rsidRPr="00E42491">
        <w:tab/>
        <w:t>Congestion level or an indication of the "no congestion" state;</w:t>
      </w:r>
    </w:p>
    <w:p w:rsidR="00751287" w:rsidRPr="00E42491" w:rsidRDefault="00751287" w:rsidP="00751287">
      <w:pPr>
        <w:pStyle w:val="B1"/>
      </w:pPr>
      <w:r w:rsidRPr="00E42491">
        <w:t>-</w:t>
      </w:r>
      <w:r w:rsidRPr="00E42491">
        <w:tab/>
        <w:t xml:space="preserve">ECGI, or </w:t>
      </w:r>
      <w:r w:rsidR="00261364" w:rsidRPr="00E42491">
        <w:rPr>
          <w:noProof/>
        </w:rPr>
        <w:t>eNodeB</w:t>
      </w:r>
      <w:r w:rsidRPr="00E42491">
        <w:t>-ID, or SAI for which the congestion level is being provided.</w:t>
      </w:r>
    </w:p>
    <w:p w:rsidR="00751287" w:rsidRPr="00E42491" w:rsidRDefault="00751287" w:rsidP="00751287">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r w:rsidRPr="00E42491">
        <w:t>When an SCS/AS requests One-time Network Status from the SCEF, the SCEF can optionally provide a time interval at which the SCS/AS is allowed to re-issue the same request for network status.</w:t>
      </w:r>
    </w:p>
    <w:p w:rsidR="00751287" w:rsidRPr="00E42491" w:rsidRDefault="00751287" w:rsidP="00751287">
      <w:pPr>
        <w:pStyle w:val="NO"/>
      </w:pPr>
      <w:r w:rsidRPr="00E42491">
        <w:t>NOTE 4:</w:t>
      </w:r>
      <w:r w:rsidRPr="00E42491">
        <w:tab/>
        <w:t>The time interval provided by SCEF can be ignored by the SCS/AS if the subsequent request on network status is considerably different wrt. the geographical area.</w:t>
      </w:r>
    </w:p>
    <w:p w:rsidR="00751287" w:rsidRPr="00E42491" w:rsidRDefault="00751287" w:rsidP="00751287">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rsidR="00751287" w:rsidRPr="00E42491" w:rsidRDefault="00751287" w:rsidP="00751287">
      <w:pPr>
        <w:pStyle w:val="Heading3"/>
      </w:pPr>
      <w:bookmarkStart w:id="561" w:name="_Toc19198230"/>
      <w:bookmarkStart w:id="562" w:name="_Toc27897285"/>
      <w:bookmarkStart w:id="563" w:name="_Toc36193247"/>
      <w:r w:rsidRPr="00E42491">
        <w:t>5.8.2</w:t>
      </w:r>
      <w:r w:rsidRPr="00E42491">
        <w:tab/>
        <w:t>Request procedure for one-time or continuous reporting of network status</w:t>
      </w:r>
      <w:bookmarkEnd w:id="561"/>
      <w:bookmarkEnd w:id="562"/>
      <w:bookmarkEnd w:id="563"/>
    </w:p>
    <w:p w:rsidR="00751287" w:rsidRPr="00E42491" w:rsidRDefault="00751287" w:rsidP="00751287">
      <w:r w:rsidRPr="00E42491">
        <w:t>This procedure is used by an SCS/AS to retrieve Network Status Information (NSI) from the network. This procedure can be used to request a one-time or continuous reporting of network status. Figure 5.8.2-1 illustrates the procedure.</w:t>
      </w:r>
    </w:p>
    <w:bookmarkStart w:id="564" w:name="_MON_1555566080"/>
    <w:bookmarkEnd w:id="564"/>
    <w:p w:rsidR="000712EB" w:rsidRDefault="000712EB" w:rsidP="000712EB">
      <w:pPr>
        <w:pStyle w:val="TH"/>
      </w:pPr>
      <w:r w:rsidRPr="00124647">
        <w:object w:dxaOrig="6532" w:dyaOrig="5912">
          <v:shape id="_x0000_i1051" type="#_x0000_t75" style="width:327pt;height:295.5pt" o:ole="">
            <v:imagedata r:id="rId65" o:title=""/>
          </v:shape>
          <o:OLEObject Type="Embed" ProgID="Word.Picture.8" ShapeID="_x0000_i1051" DrawAspect="Content" ObjectID="_1655018402" r:id="rId66"/>
        </w:object>
      </w:r>
    </w:p>
    <w:p w:rsidR="00751287" w:rsidRPr="00E42491" w:rsidRDefault="00751287" w:rsidP="00751287">
      <w:pPr>
        <w:pStyle w:val="TF"/>
      </w:pPr>
      <w:r w:rsidRPr="00E42491">
        <w:t>Figure 5.8.2-1: Request procedure for one-time or continuous reporting of network status</w:t>
      </w:r>
    </w:p>
    <w:p w:rsidR="00751287" w:rsidRPr="00E42491" w:rsidRDefault="00751287" w:rsidP="00751287">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rsidR="004456F8">
        <w:t xml:space="preserve"> The SCEF assigns a TLTRI that identifies the Network Status Request.</w:t>
      </w:r>
    </w:p>
    <w:p w:rsidR="00751287" w:rsidRPr="00E42491" w:rsidRDefault="00751287" w:rsidP="00751287">
      <w:pPr>
        <w:pStyle w:val="NO"/>
      </w:pPr>
      <w:r w:rsidRPr="00E42491">
        <w:t>NOTE </w:t>
      </w:r>
      <w:r w:rsidR="000712EB">
        <w:t>1</w:t>
      </w:r>
      <w:r w:rsidRPr="00E42491">
        <w:t>:</w:t>
      </w:r>
      <w:r w:rsidRPr="00E42491">
        <w:tab/>
        <w:t>Geographical area specified by SCS/AS could be at cell level (CGI/ECGI), TA/RA level or other formats e.g. shapes (e.g. polygons, circles etc.) or civic addresses (e.g. streets, districts etc.) as referenced by OMA Presence API [3</w:t>
      </w:r>
      <w:r w:rsidR="00BF107A" w:rsidRPr="00E42491">
        <w:t>2</w:t>
      </w:r>
      <w:r w:rsidRPr="00E42491">
        <w:t>].</w:t>
      </w:r>
    </w:p>
    <w:p w:rsidR="00751287" w:rsidRPr="00E42491" w:rsidRDefault="00751287" w:rsidP="00751287">
      <w:pPr>
        <w:pStyle w:val="B1"/>
      </w:pPr>
      <w:r w:rsidRPr="00E42491">
        <w:lastRenderedPageBreak/>
        <w:t>2</w:t>
      </w:r>
      <w:r w:rsidR="000712EB">
        <w:t>a</w:t>
      </w:r>
      <w:r w:rsidRPr="00E42491">
        <w:t>.</w:t>
      </w:r>
      <w:r w:rsidRPr="00E42491">
        <w:tab/>
        <w:t>The SCEF authorizes the SCS/AS request for notifications about potential network issues. The SCEF stores SCS/AS Address</w:t>
      </w:r>
      <w:r w:rsidR="000712EB">
        <w:t>, TLTRI</w:t>
      </w:r>
      <w:r w:rsidRPr="00E42491">
        <w:t>, Duration, if present</w:t>
      </w:r>
      <w:r w:rsidR="000712EB">
        <w:t>,</w:t>
      </w:r>
      <w:r w:rsidRPr="00E42491">
        <w:t xml:space="preserve"> and Threshold</w:t>
      </w:r>
      <w:r w:rsidR="000712EB">
        <w:t>,</w:t>
      </w:r>
      <w:r w:rsidRPr="00E42491">
        <w:t xml:space="preserve"> if present. The SCEF assigns an SCEF Reference ID.</w:t>
      </w:r>
    </w:p>
    <w:p w:rsidR="000712EB" w:rsidRDefault="000712EB" w:rsidP="000712EB">
      <w:pPr>
        <w:pStyle w:val="B1"/>
      </w:pPr>
      <w:r>
        <w:t>2b.</w:t>
      </w:r>
      <w:r>
        <w:tab/>
        <w:t>The SCEF sends a Network Status Response (T</w:t>
      </w:r>
      <w:r w:rsidR="004456F8">
        <w:t>L</w:t>
      </w:r>
      <w:r>
        <w:t>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rsidR="00751287" w:rsidRPr="00E42491" w:rsidRDefault="00751287" w:rsidP="00751287">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00261364" w:rsidRPr="00E42491">
        <w:rPr>
          <w:noProof/>
        </w:rPr>
        <w:t>eNodeB</w:t>
      </w:r>
      <w:r w:rsidRPr="00E42491">
        <w:t>s</w:t>
      </w:r>
      <w:r w:rsidR="000712EB">
        <w:t>,</w:t>
      </w:r>
      <w:r w:rsidRPr="00E42491">
        <w:t xml:space="preserve"> etc</w:t>
      </w:r>
      <w:r w:rsidR="000712EB">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751287" w:rsidRPr="00E42491" w:rsidRDefault="00751287" w:rsidP="00751287">
      <w:pPr>
        <w:pStyle w:val="B1"/>
      </w:pPr>
      <w:r w:rsidRPr="00E42491">
        <w:t>4.</w:t>
      </w:r>
      <w:r w:rsidRPr="00E42491">
        <w:tab/>
        <w:t xml:space="preserve">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w:t>
      </w:r>
      <w:r w:rsidR="00961709" w:rsidRPr="00E42491">
        <w:t xml:space="preserve">RCAF </w:t>
      </w:r>
      <w:r w:rsidRPr="00E42491">
        <w:t>sends an Aggregated Congestion Report to the SCEF including the SCEF Reference ID and, depending on the operator configuration and current RCAF knowledge, the congestion status for every cell or eNodeB belonging to the Location Area requested by the SCEF.</w:t>
      </w:r>
    </w:p>
    <w:p w:rsidR="00751287" w:rsidRPr="00E42491" w:rsidRDefault="00751287" w:rsidP="00751287">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0712EB">
        <w:t>,</w:t>
      </w:r>
      <w:r w:rsidRPr="00E42491">
        <w:t xml:space="preserve"> etc</w:t>
      </w:r>
      <w:r w:rsidR="000712EB">
        <w:t>.</w:t>
      </w:r>
      <w:r w:rsidRPr="00E42491">
        <w:t>).</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rsidR="000712EB">
        <w:t>,</w:t>
      </w:r>
      <w:r w:rsidRPr="00E42491">
        <w:t xml:space="preserve"> etc</w:t>
      </w:r>
      <w:r w:rsidR="000712EB">
        <w:t>.</w:t>
      </w:r>
      <w:r w:rsidRPr="00E42491">
        <w:t>).</w:t>
      </w:r>
    </w:p>
    <w:p w:rsidR="00751287" w:rsidRPr="00E42491" w:rsidRDefault="00751287" w:rsidP="00751287">
      <w:pPr>
        <w:pStyle w:val="B1"/>
      </w:pPr>
      <w:r w:rsidRPr="00E42491">
        <w:t>6.</w:t>
      </w:r>
      <w:r w:rsidRPr="00E42491">
        <w:tab/>
        <w:t>The SCEF send</w:t>
      </w:r>
      <w:r w:rsidR="000712EB">
        <w:t>s</w:t>
      </w:r>
      <w:r w:rsidRPr="00E42491">
        <w:t xml:space="preserve"> a Network Status Report (</w:t>
      </w:r>
      <w:r w:rsidR="000712EB">
        <w:t>TLTRI</w:t>
      </w:r>
      <w:r w:rsidRPr="00E42491">
        <w:t>, NSI) message to the SCS/AS.</w:t>
      </w:r>
    </w:p>
    <w:p w:rsidR="000712EB" w:rsidRDefault="000712EB" w:rsidP="000712EB">
      <w:pPr>
        <w:pStyle w:val="B1"/>
      </w:pPr>
      <w:r>
        <w:t>7.</w:t>
      </w:r>
      <w:r>
        <w:tab/>
        <w:t>The SCS/AS sends a Network Status Acknowledgement to the SCEF.</w:t>
      </w:r>
    </w:p>
    <w:p w:rsidR="00751287" w:rsidRPr="00E42491" w:rsidRDefault="00751287" w:rsidP="00751287">
      <w:pPr>
        <w:pStyle w:val="Heading3"/>
      </w:pPr>
      <w:bookmarkStart w:id="565" w:name="_Toc19198231"/>
      <w:bookmarkStart w:id="566" w:name="_Toc27897286"/>
      <w:bookmarkStart w:id="567" w:name="_Toc36193248"/>
      <w:r w:rsidRPr="00E42491">
        <w:t>5.8.3</w:t>
      </w:r>
      <w:r w:rsidRPr="00E42491">
        <w:tab/>
        <w:t>Report procedure for continuous reporting of network status</w:t>
      </w:r>
      <w:bookmarkEnd w:id="565"/>
      <w:bookmarkEnd w:id="566"/>
      <w:bookmarkEnd w:id="567"/>
    </w:p>
    <w:p w:rsidR="00751287" w:rsidRPr="00E42491" w:rsidRDefault="00751287" w:rsidP="00751287">
      <w:r w:rsidRPr="00E42491">
        <w:t>This procedure is used by the SCEF to report a change of Network Status Information (NSI) to the SCS/AS which requested a continuous reporting of network status. Figure 5.8.3-1 illustrates the procedure.</w:t>
      </w:r>
    </w:p>
    <w:bookmarkStart w:id="568" w:name="_MON_1555566136"/>
    <w:bookmarkEnd w:id="568"/>
    <w:p w:rsidR="000712EB" w:rsidRDefault="000712EB" w:rsidP="000712EB">
      <w:pPr>
        <w:pStyle w:val="TH"/>
      </w:pPr>
      <w:r w:rsidRPr="00124647">
        <w:object w:dxaOrig="6532" w:dyaOrig="3852">
          <v:shape id="_x0000_i1052" type="#_x0000_t75" style="width:327pt;height:192.75pt" o:ole="">
            <v:imagedata r:id="rId67" o:title=""/>
          </v:shape>
          <o:OLEObject Type="Embed" ProgID="Word.Picture.8" ShapeID="_x0000_i1052" DrawAspect="Content" ObjectID="_1655018403" r:id="rId68"/>
        </w:object>
      </w:r>
    </w:p>
    <w:p w:rsidR="00751287" w:rsidRPr="00E42491" w:rsidRDefault="00751287" w:rsidP="00751287">
      <w:pPr>
        <w:pStyle w:val="TF"/>
      </w:pPr>
      <w:r w:rsidRPr="00E42491">
        <w:t>Figure 5.8.3-1: Report procedure for continuous reporting of network status</w:t>
      </w:r>
    </w:p>
    <w:p w:rsidR="00751287" w:rsidRPr="00E42491" w:rsidRDefault="00751287" w:rsidP="00751287">
      <w:pPr>
        <w:pStyle w:val="B1"/>
      </w:pPr>
      <w:r w:rsidRPr="00E42491">
        <w:lastRenderedPageBreak/>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rsidR="009613E1">
        <w:t>R</w:t>
      </w:r>
      <w:r w:rsidRPr="00E42491">
        <w:t>eference ID and, depending on the operator configuration, the congestion status for every cell or eNodeB belonging to the Location Area requested by the SCEF.</w:t>
      </w:r>
    </w:p>
    <w:p w:rsidR="00751287" w:rsidRPr="00E42491" w:rsidRDefault="00751287" w:rsidP="00751287">
      <w:pPr>
        <w:pStyle w:val="B1"/>
      </w:pPr>
      <w:r w:rsidRPr="00E42491">
        <w:t>2.</w:t>
      </w:r>
      <w:r w:rsidRPr="00E42491">
        <w:tab/>
        <w:t>The SCEF acknowledges the report to the RCAF.</w:t>
      </w:r>
    </w:p>
    <w:p w:rsidR="00751287" w:rsidRPr="00E42491" w:rsidRDefault="00751287" w:rsidP="00751287">
      <w:pPr>
        <w:pStyle w:val="NO"/>
      </w:pPr>
      <w:r w:rsidRPr="00E42491">
        <w:t>NOTE </w:t>
      </w:r>
      <w:r w:rsidR="000712EB">
        <w:t>1</w:t>
      </w:r>
      <w:r w:rsidRPr="00E42491">
        <w:t>:</w:t>
      </w:r>
      <w:r w:rsidRPr="00E42491">
        <w:tab/>
        <w:t>Step 1 and 2 can happen multiple times and the Aggregated Congestion Report message can be sent by any of the involved RCAFs.</w:t>
      </w:r>
    </w:p>
    <w:p w:rsidR="00751287" w:rsidRPr="00E42491" w:rsidRDefault="00751287" w:rsidP="00751287">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rsidR="009613E1">
        <w:t>R</w:t>
      </w:r>
      <w:r w:rsidRPr="00E42491">
        <w:t>eference ID in an operator configurable way (governed by SLAs, network topology, usage etc.).</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pPr>
        <w:pStyle w:val="B1"/>
      </w:pPr>
      <w:r w:rsidRPr="00E42491">
        <w:t>4.</w:t>
      </w:r>
      <w:r w:rsidRPr="00E42491">
        <w:tab/>
        <w:t>Triggered by a NSI change (derived in step 3) that is crossing a Threshold (if provided by the SCS/AS), the SCEF sends a Network Status Report (</w:t>
      </w:r>
      <w:r w:rsidR="000712EB">
        <w:t>TLTRI</w:t>
      </w:r>
      <w:r w:rsidRPr="00E42491">
        <w:t>, NSI) message to the SCS/AS.</w:t>
      </w:r>
    </w:p>
    <w:p w:rsidR="00751287" w:rsidRPr="00E42491" w:rsidRDefault="00751287" w:rsidP="00751287">
      <w:pPr>
        <w:pStyle w:val="B1"/>
      </w:pPr>
      <w:r w:rsidRPr="00E42491">
        <w:t>5.</w:t>
      </w:r>
      <w:r w:rsidRPr="00E42491">
        <w:tab/>
        <w:t>The SCS/AS</w:t>
      </w:r>
      <w:r w:rsidR="000712EB">
        <w:t xml:space="preserve"> sends a Network Status Acknowledgement</w:t>
      </w:r>
      <w:r w:rsidRPr="00E42491">
        <w:t xml:space="preserve"> to the SCEF.</w:t>
      </w:r>
    </w:p>
    <w:p w:rsidR="00751287" w:rsidRPr="00E42491" w:rsidRDefault="00751287" w:rsidP="00751287">
      <w:pPr>
        <w:pStyle w:val="Heading3"/>
      </w:pPr>
      <w:bookmarkStart w:id="569" w:name="_Toc19198232"/>
      <w:bookmarkStart w:id="570" w:name="_Toc27897287"/>
      <w:bookmarkStart w:id="571" w:name="_Toc36193249"/>
      <w:r w:rsidRPr="00E42491">
        <w:t>5.8.4</w:t>
      </w:r>
      <w:r w:rsidRPr="00E42491">
        <w:tab/>
        <w:t>Removal procedure for continuous reporting of network status</w:t>
      </w:r>
      <w:bookmarkEnd w:id="569"/>
      <w:bookmarkEnd w:id="570"/>
      <w:bookmarkEnd w:id="571"/>
    </w:p>
    <w:p w:rsidR="00751287" w:rsidRPr="00E42491" w:rsidRDefault="00751287" w:rsidP="00751287">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572" w:name="_MON_1493542808"/>
    <w:bookmarkEnd w:id="572"/>
    <w:p w:rsidR="00751287" w:rsidRPr="00E42491" w:rsidRDefault="00751287" w:rsidP="00751287">
      <w:pPr>
        <w:pStyle w:val="TH"/>
      </w:pPr>
      <w:r w:rsidRPr="00E42491">
        <w:object w:dxaOrig="6532" w:dyaOrig="5912">
          <v:shape id="_x0000_i1053" type="#_x0000_t75" style="width:327pt;height:295.5pt" o:ole="">
            <v:imagedata r:id="rId69" o:title=""/>
          </v:shape>
          <o:OLEObject Type="Embed" ProgID="Word.Picture.8" ShapeID="_x0000_i1053" DrawAspect="Content" ObjectID="_1655018404" r:id="rId70"/>
        </w:object>
      </w:r>
    </w:p>
    <w:p w:rsidR="00751287" w:rsidRPr="00E42491" w:rsidRDefault="00751287" w:rsidP="00751287">
      <w:pPr>
        <w:pStyle w:val="TF"/>
      </w:pPr>
      <w:r w:rsidRPr="00E42491">
        <w:t>Figure 5.8.4-1: Removal procedure for continuous reporting of network status</w:t>
      </w:r>
    </w:p>
    <w:p w:rsidR="00751287" w:rsidRPr="00E42491" w:rsidRDefault="00751287" w:rsidP="00751287">
      <w:pPr>
        <w:pStyle w:val="B1"/>
      </w:pPr>
      <w:r w:rsidRPr="00E42491">
        <w:t>1a.</w:t>
      </w:r>
      <w:r w:rsidRPr="00E42491">
        <w:tab/>
        <w:t>The SCEF detects that the requested Duration for an ongoing continuous reporting of network status to an SCS/AS is over and identifies the corresponding SCEF Reference ID.</w:t>
      </w:r>
    </w:p>
    <w:p w:rsidR="00751287" w:rsidRPr="00E42491" w:rsidRDefault="00751287" w:rsidP="00751287">
      <w:pPr>
        <w:pStyle w:val="B1"/>
      </w:pPr>
      <w:r w:rsidRPr="00E42491">
        <w:lastRenderedPageBreak/>
        <w:t>1b.</w:t>
      </w:r>
      <w:r w:rsidRPr="00E42491">
        <w:tab/>
        <w:t>When the SCS/AS needs to terminate an ongoing continuous reporting of network status, the SCS/AS sends a Cancel Network Status Request (SCS/AS Identifier</w:t>
      </w:r>
      <w:r w:rsidR="000712EB">
        <w:t>, TLTRI</w:t>
      </w:r>
      <w:r w:rsidRPr="00E42491">
        <w:t>) message to the SCEF.</w:t>
      </w:r>
    </w:p>
    <w:p w:rsidR="00751287" w:rsidRPr="00E42491" w:rsidRDefault="00751287" w:rsidP="00751287">
      <w:pPr>
        <w:pStyle w:val="B1"/>
      </w:pPr>
      <w:r w:rsidRPr="00E42491">
        <w:t>2b.</w:t>
      </w:r>
      <w:r w:rsidRPr="00E42491">
        <w:tab/>
      </w:r>
      <w:r w:rsidR="000712EB">
        <w:t xml:space="preserve">If the SCS/AS requested to terminate an ongoing continuous reporting of network status in step 1b, the </w:t>
      </w:r>
      <w:r w:rsidRPr="00E42491">
        <w:t>SCEF authorizes the SCS/AS request and identifies the corresponding SCEF Reference ID.</w:t>
      </w:r>
    </w:p>
    <w:p w:rsidR="00751287" w:rsidRPr="00E42491" w:rsidRDefault="00751287" w:rsidP="00751287">
      <w:pPr>
        <w:pStyle w:val="B1"/>
      </w:pPr>
      <w:r w:rsidRPr="00E42491">
        <w:t>3b.</w:t>
      </w:r>
      <w:r w:rsidRPr="00E42491">
        <w:tab/>
        <w:t>If the SCS/AS requested to terminate an ongoing continuous reporting of network status in step 1b, the SCEF sends a Cancel Network Status Response (</w:t>
      </w:r>
      <w:r w:rsidR="004456F8">
        <w:t>Cause</w:t>
      </w:r>
      <w:r w:rsidRPr="00E42491">
        <w:t>) message to the SCS/AS.</w:t>
      </w:r>
    </w:p>
    <w:p w:rsidR="00751287" w:rsidRPr="00E42491" w:rsidRDefault="00751287" w:rsidP="00751287">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rsidR="00751287" w:rsidRPr="00E42491" w:rsidRDefault="00751287" w:rsidP="00751287">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751287" w:rsidRPr="00E42491" w:rsidRDefault="00751287" w:rsidP="00751287">
      <w:pPr>
        <w:pStyle w:val="B1"/>
      </w:pPr>
      <w:r w:rsidRPr="00E42491">
        <w:t>6.</w:t>
      </w:r>
      <w:r w:rsidRPr="00E42491">
        <w:tab/>
        <w:t>The SCEF removes all state information related to this continuous reporting represented by the SCEF Reference ID.</w:t>
      </w:r>
    </w:p>
    <w:p w:rsidR="00751287" w:rsidRPr="00E42491" w:rsidRDefault="00751287" w:rsidP="00751287">
      <w:pPr>
        <w:pStyle w:val="Heading2"/>
      </w:pPr>
      <w:bookmarkStart w:id="573" w:name="_Toc19198233"/>
      <w:bookmarkStart w:id="574" w:name="_Toc27897288"/>
      <w:bookmarkStart w:id="575" w:name="_Toc36193250"/>
      <w:r w:rsidRPr="00E42491">
        <w:t>5.9</w:t>
      </w:r>
      <w:r w:rsidRPr="00E42491">
        <w:tab/>
        <w:t>Procedure for resource management of background data transfer</w:t>
      </w:r>
      <w:bookmarkEnd w:id="573"/>
      <w:bookmarkEnd w:id="574"/>
      <w:bookmarkEnd w:id="575"/>
    </w:p>
    <w:p w:rsidR="00961709" w:rsidRPr="00E42491" w:rsidRDefault="00961709" w:rsidP="00751287">
      <w:r w:rsidRPr="00E42491">
        <w:t>This clause describes the procedure for resource management of background data transfer to a set of UEs, i.e. an SCS/AS requesting a time window and related conditions from the SCEF via the Nt interface.</w:t>
      </w:r>
    </w:p>
    <w:p w:rsidR="00751287" w:rsidRPr="00E42491" w:rsidRDefault="00751287" w:rsidP="00751287">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rsidR="00751287" w:rsidRPr="00E42491" w:rsidRDefault="00751287" w:rsidP="00751287">
      <w:r w:rsidRPr="00E42491">
        <w:t xml:space="preserve">The transfer policy will be stored in the SPR together with a </w:t>
      </w:r>
      <w:r w:rsidR="00516ACA">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rsidR="00751287" w:rsidRPr="00E42491" w:rsidRDefault="00751287" w:rsidP="00751287">
      <w:r w:rsidRPr="00E42491">
        <w:t>At a later point in time, when the SCS/AS</w:t>
      </w:r>
      <w:r w:rsidR="001E0B86" w:rsidRPr="00E42491">
        <w:t xml:space="preserve"> (acting as an AF),</w:t>
      </w:r>
      <w:r w:rsidRPr="00E42491">
        <w:t xml:space="preserve"> contacts the PCRF for individual UEs, e.g. to request sponsored connectivity for background data transfer, the SCS/AS needs to also provide the </w:t>
      </w:r>
      <w:r w:rsidR="00516ACA">
        <w:t>R</w:t>
      </w:r>
      <w:r w:rsidRPr="00E42491">
        <w:t>eference ID</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w:t>
      </w:r>
      <w:r w:rsidR="00516ACA">
        <w:t>R</w:t>
      </w:r>
      <w:r w:rsidRPr="00E42491">
        <w:t>eference ID enables the PCRF to correlate the SCS/AS request (that is related to the UE) with the transfer policy retrieved from the SPR (that is related to the SCS/AS). The PCRF finally triggers PCC procedures according to</w:t>
      </w:r>
      <w:r w:rsidR="00EA042C">
        <w:t xml:space="preserve"> T</w:t>
      </w:r>
      <w:r w:rsidR="00EA042C" w:rsidRPr="00E42491">
        <w:t>S</w:t>
      </w:r>
      <w:r w:rsidR="00EA042C">
        <w:t> </w:t>
      </w:r>
      <w:r w:rsidR="00EA042C" w:rsidRPr="00E42491">
        <w:t>23.203</w:t>
      </w:r>
      <w:r w:rsidR="00EA042C">
        <w:t> </w:t>
      </w:r>
      <w:r w:rsidR="00EA042C" w:rsidRPr="00E42491">
        <w:t>[</w:t>
      </w:r>
      <w:r w:rsidR="001B2EC2" w:rsidRPr="00E42491">
        <w:t>27</w:t>
      </w:r>
      <w:r w:rsidRPr="00E42491">
        <w:t>] to provide the respective policing and charging information to the PCEF.</w:t>
      </w:r>
    </w:p>
    <w:p w:rsidR="001E0B86" w:rsidRPr="00E42491" w:rsidRDefault="001E0B86" w:rsidP="001E0B86">
      <w:pPr>
        <w:pStyle w:val="TH"/>
      </w:pPr>
      <w:r w:rsidRPr="00E42491">
        <w:object w:dxaOrig="8136" w:dyaOrig="5827">
          <v:shape id="_x0000_i1054" type="#_x0000_t75" style="width:406.5pt;height:291pt" o:ole="">
            <v:imagedata r:id="rId71" o:title=""/>
          </v:shape>
          <o:OLEObject Type="Embed" ProgID="Word.Picture.8" ShapeID="_x0000_i1054" DrawAspect="Content" ObjectID="_1655018405" r:id="rId72"/>
        </w:object>
      </w:r>
    </w:p>
    <w:p w:rsidR="00751287" w:rsidRPr="00E42491" w:rsidRDefault="00751287" w:rsidP="00751287">
      <w:pPr>
        <w:pStyle w:val="TF"/>
      </w:pPr>
      <w:r w:rsidRPr="00E42491">
        <w:t>Figure 5.9-1: Resource management for background data transfer</w:t>
      </w:r>
    </w:p>
    <w:p w:rsidR="00751287" w:rsidRPr="00E42491" w:rsidRDefault="00751287" w:rsidP="00751287">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rsidR="00751287" w:rsidRPr="00E42491" w:rsidRDefault="00751287" w:rsidP="00751287">
      <w:pPr>
        <w:pStyle w:val="NO"/>
      </w:pPr>
      <w:r w:rsidRPr="00E42491">
        <w:t>NOTE </w:t>
      </w:r>
      <w:r w:rsidR="001E0B86" w:rsidRPr="00E42491">
        <w:t>1</w:t>
      </w:r>
      <w:r w:rsidRPr="00E42491">
        <w:t>:</w:t>
      </w:r>
      <w:r w:rsidRPr="00E42491">
        <w:tab/>
        <w:t>The SCS/AS does not provide any information about the identity of the UEs in this request.</w:t>
      </w:r>
    </w:p>
    <w:p w:rsidR="00751287" w:rsidRPr="00E42491" w:rsidRDefault="00751287" w:rsidP="00751287">
      <w:pPr>
        <w:pStyle w:val="B1"/>
      </w:pPr>
      <w:r w:rsidRPr="00E42491">
        <w:t>2.</w:t>
      </w:r>
      <w:r w:rsidRPr="00E42491">
        <w:tab/>
        <w:t>The SCEF authorizes the SCS/AS request.</w:t>
      </w:r>
    </w:p>
    <w:p w:rsidR="00751287" w:rsidRPr="00E42491" w:rsidRDefault="00751287" w:rsidP="00751287">
      <w:pPr>
        <w:pStyle w:val="NO"/>
      </w:pPr>
      <w:r w:rsidRPr="00E42491">
        <w:t>NOTE </w:t>
      </w:r>
      <w:r w:rsidR="001E0B86" w:rsidRPr="00E42491">
        <w:t>2</w:t>
      </w:r>
      <w:r w:rsidRPr="00E42491">
        <w:t>:</w:t>
      </w:r>
      <w:r w:rsidRPr="00E42491">
        <w:tab/>
        <w:t>The SCEF notifies the SCS/AS at this point if the authorization fails.</w:t>
      </w:r>
    </w:p>
    <w:p w:rsidR="00751287" w:rsidRPr="00E42491" w:rsidRDefault="00751287" w:rsidP="00751287">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rsidR="00516ACA">
        <w:t>R</w:t>
      </w:r>
      <w:r w:rsidRPr="00E42491">
        <w:t xml:space="preserve">eference ID. Refer to </w:t>
      </w:r>
      <w:r w:rsidR="00EA042C" w:rsidRPr="00E42491">
        <w:t>TS</w:t>
      </w:r>
      <w:r w:rsidR="00EA042C">
        <w:t> </w:t>
      </w:r>
      <w:r w:rsidR="00EA042C" w:rsidRPr="00E42491">
        <w:t>23.203</w:t>
      </w:r>
      <w:r w:rsidR="00EA042C">
        <w:t> </w:t>
      </w:r>
      <w:r w:rsidR="00EA042C" w:rsidRPr="00E42491">
        <w:t>[</w:t>
      </w:r>
      <w:r w:rsidR="001B2EC2" w:rsidRPr="00E42491">
        <w:t>2</w:t>
      </w:r>
      <w:r w:rsidRPr="00E42491">
        <w:t>7] clause 7.11.1.</w:t>
      </w:r>
    </w:p>
    <w:p w:rsidR="00751287" w:rsidRPr="00E42491" w:rsidRDefault="00751287" w:rsidP="00751287">
      <w:pPr>
        <w:pStyle w:val="B1"/>
      </w:pPr>
      <w:r w:rsidRPr="00E42491">
        <w:t>4.</w:t>
      </w:r>
      <w:r w:rsidRPr="00E42491">
        <w:tab/>
        <w:t xml:space="preserve">The SCEF forwards the </w:t>
      </w:r>
      <w:r w:rsidR="009613E1">
        <w:t>R</w:t>
      </w:r>
      <w:r w:rsidRPr="00E42491">
        <w:t>eference ID and the transfer policies to the 3rd party SCS/AS by sending a Background data transfer response (</w:t>
      </w:r>
      <w:r w:rsidR="009613E1">
        <w:t>R</w:t>
      </w:r>
      <w:r w:rsidRPr="00E42491">
        <w:t xml:space="preserve">eference ID, Possible transfer policies) message. The SCS/AS stores the </w:t>
      </w:r>
      <w:r w:rsidR="009613E1">
        <w:t>R</w:t>
      </w:r>
      <w:r w:rsidRPr="00E42491">
        <w:t>eference ID for the future interaction with the PCRF.</w:t>
      </w:r>
    </w:p>
    <w:p w:rsidR="00751287" w:rsidRPr="00E42491" w:rsidRDefault="00751287" w:rsidP="00751287">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rsidR="00751287" w:rsidRPr="00E42491" w:rsidRDefault="00751287" w:rsidP="00751287">
      <w:pPr>
        <w:pStyle w:val="NO"/>
      </w:pPr>
      <w:r w:rsidRPr="00E42491">
        <w:t>NOTE </w:t>
      </w:r>
      <w:r w:rsidR="001E0B86" w:rsidRPr="00E42491">
        <w:t>3</w:t>
      </w:r>
      <w:r w:rsidRPr="00E42491">
        <w:t>:</w:t>
      </w:r>
      <w:r w:rsidRPr="00E42491">
        <w:tab/>
        <w:t>If there is only one transfer policy offered, the SCS/AS is not required to confirm.</w:t>
      </w:r>
    </w:p>
    <w:p w:rsidR="00751287" w:rsidRPr="00E42491" w:rsidRDefault="00751287" w:rsidP="00751287">
      <w:pPr>
        <w:pStyle w:val="B1"/>
      </w:pPr>
      <w:r w:rsidRPr="00E42491">
        <w:t>6.</w:t>
      </w:r>
      <w:r w:rsidRPr="00E42491">
        <w:tab/>
        <w:t>The SCEF confirms the transfer policy selection to the 3rd party SCS/AS by sending a Background data transfer response (</w:t>
      </w:r>
      <w:r w:rsidR="004456F8">
        <w:t>Cause</w:t>
      </w:r>
      <w:r w:rsidRPr="00E42491">
        <w:t>) message.</w:t>
      </w:r>
    </w:p>
    <w:p w:rsidR="00751287" w:rsidRPr="00E42491" w:rsidRDefault="00751287" w:rsidP="00751287">
      <w:pPr>
        <w:pStyle w:val="B1"/>
      </w:pPr>
      <w:r w:rsidRPr="00E42491">
        <w:t>7.</w:t>
      </w:r>
      <w:r w:rsidRPr="00E42491">
        <w:tab/>
        <w:t xml:space="preserve">The SCEF continues the Negotiation for future background data transfer procedure with the PCRF. The PCRF stores the </w:t>
      </w:r>
      <w:r w:rsidR="009613E1">
        <w:t>R</w:t>
      </w:r>
      <w:r w:rsidRPr="00E42491">
        <w:t xml:space="preserve">eference ID and the new transfer policy in the SPR. Refer to </w:t>
      </w:r>
      <w:r w:rsidR="00EA042C" w:rsidRPr="00E42491">
        <w:t>TS</w:t>
      </w:r>
      <w:r w:rsidR="00EA042C">
        <w:t> </w:t>
      </w:r>
      <w:r w:rsidR="00EA042C" w:rsidRPr="00E42491">
        <w:t>23.203</w:t>
      </w:r>
      <w:r w:rsidR="00EA042C">
        <w:t> </w:t>
      </w:r>
      <w:r w:rsidR="00EA042C" w:rsidRPr="00E42491">
        <w:t>[</w:t>
      </w:r>
      <w:r w:rsidR="001B2EC2" w:rsidRPr="00E42491">
        <w:t>2</w:t>
      </w:r>
      <w:r w:rsidRPr="00E42491">
        <w:t>7] clause 7.11.1.</w:t>
      </w:r>
    </w:p>
    <w:p w:rsidR="00751287" w:rsidRPr="00E42491" w:rsidRDefault="00751287" w:rsidP="00751287">
      <w:pPr>
        <w:pStyle w:val="B1"/>
      </w:pPr>
      <w:r w:rsidRPr="00E42491">
        <w:t>8.</w:t>
      </w:r>
      <w:r w:rsidRPr="00E42491">
        <w:tab/>
      </w:r>
      <w:r w:rsidR="001E0B86" w:rsidRPr="00E42491">
        <w:t xml:space="preserve">The </w:t>
      </w:r>
      <w:r w:rsidRPr="00E42491">
        <w:t>SCS/AS</w:t>
      </w:r>
      <w:r w:rsidR="001E0B86" w:rsidRPr="00E42491">
        <w:t xml:space="preserve"> (acting as an AF)</w:t>
      </w:r>
      <w:r w:rsidRPr="00E42491">
        <w:t xml:space="preserve"> contacts the same or a different PCRF</w:t>
      </w:r>
      <w:r w:rsidR="001E0B86" w:rsidRPr="00E42491">
        <w:t xml:space="preserve"> for each</w:t>
      </w:r>
      <w:r w:rsidRPr="00E42491">
        <w:t xml:space="preserve"> individual UE</w:t>
      </w:r>
      <w:r w:rsidR="00961709" w:rsidRPr="00E42491">
        <w:t xml:space="preserve"> (via the Rx interface)</w:t>
      </w:r>
      <w:r w:rsidRPr="00E42491">
        <w:t xml:space="preserve">, the SCS/AS shall provide the </w:t>
      </w:r>
      <w:r w:rsidR="009613E1">
        <w:t>R</w:t>
      </w:r>
      <w:r w:rsidRPr="00E42491">
        <w:t>eference ID.</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9613E1">
        <w:lastRenderedPageBreak/>
        <w:t>R</w:t>
      </w:r>
      <w:r w:rsidR="001E0B86" w:rsidRPr="00E42491">
        <w:t>eference ID to the same or different PCRF.</w:t>
      </w:r>
      <w:r w:rsidRPr="00E42491">
        <w:t xml:space="preserve"> The PCRF correlates the SCS/AS</w:t>
      </w:r>
      <w:r w:rsidR="001E0B86" w:rsidRPr="00E42491">
        <w:t xml:space="preserve"> or SCEF</w:t>
      </w:r>
      <w:r w:rsidRPr="00E42491">
        <w:t xml:space="preserve"> request with the transfer policy retrieved from the SPR via the </w:t>
      </w:r>
      <w:r w:rsidR="009613E1">
        <w:t>R</w:t>
      </w:r>
      <w:r w:rsidRPr="00E42491">
        <w:t>eference ID. The PCRF finally triggers PCC procedures according to</w:t>
      </w:r>
      <w:r w:rsidR="00EA042C">
        <w:t xml:space="preserve"> T</w:t>
      </w:r>
      <w:r w:rsidR="00EA042C" w:rsidRPr="00E42491">
        <w:t>S</w:t>
      </w:r>
      <w:r w:rsidR="00EA042C">
        <w:t> </w:t>
      </w:r>
      <w:r w:rsidR="00EA042C" w:rsidRPr="00E42491">
        <w:t>23.203</w:t>
      </w:r>
      <w:r w:rsidR="00EA042C">
        <w:t> </w:t>
      </w:r>
      <w:r w:rsidR="00EA042C" w:rsidRPr="00E42491">
        <w:t>[</w:t>
      </w:r>
      <w:r w:rsidR="001B2EC2" w:rsidRPr="00E42491">
        <w:t>2</w:t>
      </w:r>
      <w:r w:rsidRPr="00E42491">
        <w:t>7] to provide the respective policing and charging information to the PCEF for the background data transfer of this UE.</w:t>
      </w:r>
    </w:p>
    <w:p w:rsidR="00751287" w:rsidRPr="00E42491" w:rsidRDefault="00751287" w:rsidP="00751287">
      <w:pPr>
        <w:pStyle w:val="NO"/>
      </w:pPr>
      <w:r w:rsidRPr="00E42491">
        <w:t>NOTE </w:t>
      </w:r>
      <w:r w:rsidR="001E0B86" w:rsidRPr="00E42491">
        <w:t>4</w:t>
      </w:r>
      <w:r w:rsidRPr="00E42491">
        <w:t>:</w:t>
      </w:r>
      <w:r w:rsidRPr="00E42491">
        <w:tab/>
        <w:t>The SCS/AS will typically request sponsored connectivity for the background data transfer</w:t>
      </w:r>
      <w:r w:rsidR="001E0B86" w:rsidRPr="00E42491">
        <w:t xml:space="preserve"> to individual UEs</w:t>
      </w:r>
      <w:r w:rsidRPr="00E42491">
        <w:t>.</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2"/>
      </w:pPr>
      <w:bookmarkStart w:id="576" w:name="_Toc19198234"/>
      <w:bookmarkStart w:id="577" w:name="_Toc27897289"/>
      <w:bookmarkStart w:id="578" w:name="_Toc36193251"/>
      <w:r w:rsidRPr="00E42491">
        <w:t>5.10</w:t>
      </w:r>
      <w:r w:rsidRPr="00E42491">
        <w:tab/>
        <w:t>Communication Pattern parameters provisioning procedure</w:t>
      </w:r>
      <w:bookmarkEnd w:id="576"/>
      <w:bookmarkEnd w:id="577"/>
      <w:bookmarkEnd w:id="578"/>
    </w:p>
    <w:p w:rsidR="00751287" w:rsidRPr="00E42491" w:rsidRDefault="00751287" w:rsidP="00751287">
      <w:pPr>
        <w:pStyle w:val="Heading3"/>
      </w:pPr>
      <w:bookmarkStart w:id="579" w:name="_Toc19198235"/>
      <w:bookmarkStart w:id="580" w:name="_Toc27897290"/>
      <w:bookmarkStart w:id="581" w:name="_Toc36193252"/>
      <w:r w:rsidRPr="00E42491">
        <w:t>5.10.1</w:t>
      </w:r>
      <w:r w:rsidRPr="00E42491">
        <w:tab/>
        <w:t>Communication Pattern parameters</w:t>
      </w:r>
      <w:bookmarkEnd w:id="579"/>
      <w:bookmarkEnd w:id="580"/>
      <w:bookmarkEnd w:id="581"/>
    </w:p>
    <w:p w:rsidR="00751287" w:rsidRPr="00E42491" w:rsidRDefault="00751287" w:rsidP="00751287">
      <w:r w:rsidRPr="00E42491">
        <w:t>A set of Communication Pattern (CP) parameters is defined in the table below. All CP parameters are optional.</w:t>
      </w:r>
    </w:p>
    <w:p w:rsidR="00751287" w:rsidRPr="00E42491" w:rsidRDefault="00751287" w:rsidP="00751287">
      <w:r w:rsidRPr="00E42491">
        <w:t>These CP parameters are specific for a UE</w:t>
      </w:r>
      <w:r w:rsidR="00BF6187" w:rsidRPr="00E42491">
        <w:t xml:space="preserve"> or a group of UEs</w:t>
      </w:r>
      <w:r w:rsidR="00261364" w:rsidRPr="00E42491">
        <w:t>. Sets of these CP parameters</w:t>
      </w:r>
      <w:r w:rsidRPr="00E42491">
        <w:t xml:space="preserve"> are provided by the SCEF to the HSS which distributes</w:t>
      </w:r>
      <w:r w:rsidR="00261364" w:rsidRPr="00E42491">
        <w:t xml:space="preserve"> them</w:t>
      </w:r>
      <w:r w:rsidRPr="00E42491">
        <w:t xml:space="preserve"> to the corresponding MME with relevant subscriber data.</w:t>
      </w:r>
      <w:r w:rsidR="00886373">
        <w:t xml:space="preserve"> These CP parameter sets may be related to both PDN connection(s) and SMS transmission.</w:t>
      </w:r>
      <w:r w:rsidR="00516ACA">
        <w:t xml:space="preserve"> The MME considers the sets of CP parameters (e.g. by merging per CP parameter if multiple sets are present), before using the parameters.</w:t>
      </w:r>
      <w:r w:rsidR="00261364"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rsidR="00261364" w:rsidRPr="00E42491" w:rsidRDefault="00261364" w:rsidP="00261364">
      <w:pPr>
        <w:pStyle w:val="NO"/>
      </w:pPr>
      <w:r w:rsidRPr="00E42491">
        <w:t>NOTE</w:t>
      </w:r>
      <w:r w:rsidR="00D95693">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rsidR="00751287" w:rsidRPr="00E42491" w:rsidRDefault="00751287" w:rsidP="00751287">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751287" w:rsidRPr="00E42491" w:rsidTr="00C53211">
        <w:tc>
          <w:tcPr>
            <w:tcW w:w="3510" w:type="dxa"/>
          </w:tcPr>
          <w:p w:rsidR="00751287" w:rsidRPr="00E42491" w:rsidRDefault="00751287" w:rsidP="00C53211">
            <w:pPr>
              <w:pStyle w:val="TAH"/>
            </w:pPr>
            <w:r w:rsidRPr="00E42491">
              <w:t>CP parameter</w:t>
            </w:r>
          </w:p>
        </w:tc>
        <w:tc>
          <w:tcPr>
            <w:tcW w:w="6347" w:type="dxa"/>
          </w:tcPr>
          <w:p w:rsidR="00751287" w:rsidRPr="00E42491" w:rsidRDefault="00751287" w:rsidP="00C53211">
            <w:pPr>
              <w:pStyle w:val="TAH"/>
            </w:pPr>
            <w:r w:rsidRPr="00E42491">
              <w:t>Description</w:t>
            </w:r>
          </w:p>
        </w:tc>
      </w:tr>
      <w:tr w:rsidR="00751287" w:rsidRPr="00E42491" w:rsidTr="00C53211">
        <w:tc>
          <w:tcPr>
            <w:tcW w:w="3510" w:type="dxa"/>
          </w:tcPr>
          <w:p w:rsidR="00751287" w:rsidRPr="00E42491" w:rsidRDefault="00751287" w:rsidP="00C53211">
            <w:pPr>
              <w:pStyle w:val="TAL"/>
            </w:pPr>
            <w:r w:rsidRPr="00E42491">
              <w:t>1)</w:t>
            </w:r>
            <w:r w:rsidRPr="00E42491">
              <w:tab/>
              <w:t>Periodic communication indicator</w:t>
            </w:r>
          </w:p>
        </w:tc>
        <w:tc>
          <w:tcPr>
            <w:tcW w:w="6347" w:type="dxa"/>
          </w:tcPr>
          <w:p w:rsidR="00751287" w:rsidRPr="00E42491" w:rsidRDefault="00751287" w:rsidP="00C53211">
            <w:pPr>
              <w:pStyle w:val="TAL"/>
            </w:pPr>
            <w:r w:rsidRPr="00E42491">
              <w:t>Identifies whether the UE communicates periodically or not, e.g. only on demand. [optional]</w:t>
            </w:r>
          </w:p>
        </w:tc>
      </w:tr>
      <w:tr w:rsidR="00751287" w:rsidRPr="00E42491" w:rsidTr="00C53211">
        <w:tc>
          <w:tcPr>
            <w:tcW w:w="3510" w:type="dxa"/>
          </w:tcPr>
          <w:p w:rsidR="00751287" w:rsidRPr="00E42491" w:rsidRDefault="00751287" w:rsidP="00C53211">
            <w:pPr>
              <w:pStyle w:val="TAL"/>
            </w:pPr>
            <w:r w:rsidRPr="00E42491">
              <w:t>2)</w:t>
            </w:r>
            <w:r w:rsidRPr="00E42491">
              <w:tab/>
              <w:t>Communication duration time</w:t>
            </w:r>
          </w:p>
        </w:tc>
        <w:tc>
          <w:tcPr>
            <w:tcW w:w="6347" w:type="dxa"/>
          </w:tcPr>
          <w:p w:rsidR="00751287" w:rsidRPr="00E42491" w:rsidRDefault="00751287" w:rsidP="00751287">
            <w:pPr>
              <w:pStyle w:val="TAL"/>
            </w:pPr>
            <w:r w:rsidRPr="00E42491">
              <w:t>Duration interval time of periodic communication [optional, may be used together with 1)]</w:t>
            </w:r>
          </w:p>
          <w:p w:rsidR="00751287" w:rsidRPr="00E42491" w:rsidRDefault="00751287" w:rsidP="00C53211">
            <w:pPr>
              <w:pStyle w:val="TAL"/>
            </w:pPr>
            <w:r w:rsidRPr="00E42491">
              <w:t>Example: 5 minutes</w:t>
            </w:r>
          </w:p>
        </w:tc>
      </w:tr>
      <w:tr w:rsidR="00751287" w:rsidRPr="00E42491" w:rsidTr="00C53211">
        <w:tc>
          <w:tcPr>
            <w:tcW w:w="3510" w:type="dxa"/>
          </w:tcPr>
          <w:p w:rsidR="00751287" w:rsidRPr="00E42491" w:rsidRDefault="00751287" w:rsidP="00751287">
            <w:pPr>
              <w:pStyle w:val="TAL"/>
            </w:pPr>
            <w:r w:rsidRPr="00E42491">
              <w:t>3)</w:t>
            </w:r>
            <w:r w:rsidRPr="00E42491">
              <w:tab/>
              <w:t>Periodic time</w:t>
            </w:r>
          </w:p>
        </w:tc>
        <w:tc>
          <w:tcPr>
            <w:tcW w:w="6347" w:type="dxa"/>
          </w:tcPr>
          <w:p w:rsidR="00751287" w:rsidRPr="00E42491" w:rsidRDefault="00751287" w:rsidP="00751287">
            <w:pPr>
              <w:pStyle w:val="TAL"/>
            </w:pPr>
            <w:r w:rsidRPr="00E42491">
              <w:t>Interval Time of periodic communication [optional, may be used together with 1)]</w:t>
            </w:r>
          </w:p>
          <w:p w:rsidR="00751287" w:rsidRPr="00E42491" w:rsidRDefault="00751287" w:rsidP="00751287">
            <w:pPr>
              <w:pStyle w:val="TAL"/>
            </w:pPr>
            <w:r w:rsidRPr="00E42491">
              <w:t>Example: every hour</w:t>
            </w:r>
          </w:p>
        </w:tc>
      </w:tr>
      <w:tr w:rsidR="00751287" w:rsidRPr="00E42491" w:rsidTr="00C53211">
        <w:tc>
          <w:tcPr>
            <w:tcW w:w="3510" w:type="dxa"/>
          </w:tcPr>
          <w:p w:rsidR="00751287" w:rsidRPr="00E42491" w:rsidRDefault="00751287" w:rsidP="00751287">
            <w:pPr>
              <w:pStyle w:val="TAL"/>
            </w:pPr>
            <w:r w:rsidRPr="00E42491">
              <w:t>4)</w:t>
            </w:r>
            <w:r w:rsidRPr="00E42491">
              <w:tab/>
              <w:t>Scheduled communication time</w:t>
            </w:r>
          </w:p>
        </w:tc>
        <w:tc>
          <w:tcPr>
            <w:tcW w:w="6347" w:type="dxa"/>
          </w:tcPr>
          <w:p w:rsidR="00751287" w:rsidRPr="00E42491" w:rsidRDefault="00751287" w:rsidP="00751287">
            <w:pPr>
              <w:pStyle w:val="TAL"/>
            </w:pPr>
            <w:r w:rsidRPr="00E42491">
              <w:t>Time zone and Day of the week when the UE is available for communication [optional]</w:t>
            </w:r>
          </w:p>
          <w:p w:rsidR="00751287" w:rsidRPr="00E42491" w:rsidRDefault="00751287" w:rsidP="00751287">
            <w:pPr>
              <w:pStyle w:val="TAL"/>
            </w:pPr>
            <w:r w:rsidRPr="00E42491">
              <w:t>Example: Time: 13:00-20:00, Day: Monday</w:t>
            </w:r>
          </w:p>
        </w:tc>
      </w:tr>
      <w:tr w:rsidR="00751287" w:rsidRPr="00E42491" w:rsidTr="00C53211">
        <w:tc>
          <w:tcPr>
            <w:tcW w:w="3510" w:type="dxa"/>
          </w:tcPr>
          <w:p w:rsidR="00751287" w:rsidRPr="00E42491" w:rsidRDefault="00751287" w:rsidP="00751287">
            <w:pPr>
              <w:pStyle w:val="TAL"/>
            </w:pPr>
            <w:r w:rsidRPr="00E42491">
              <w:t>5)</w:t>
            </w:r>
            <w:r w:rsidRPr="00E42491">
              <w:tab/>
              <w:t>Stationary indication</w:t>
            </w:r>
          </w:p>
        </w:tc>
        <w:tc>
          <w:tcPr>
            <w:tcW w:w="6347" w:type="dxa"/>
          </w:tcPr>
          <w:p w:rsidR="00751287" w:rsidRPr="00E42491" w:rsidRDefault="00751287" w:rsidP="00751287">
            <w:pPr>
              <w:pStyle w:val="TAL"/>
            </w:pPr>
            <w:r w:rsidRPr="00E42491">
              <w:t>Identifies whether the UE is stationary or mobile [optional]</w:t>
            </w:r>
          </w:p>
        </w:tc>
      </w:tr>
      <w:tr w:rsidR="004456F8" w:rsidRPr="00E42491" w:rsidTr="00C53211">
        <w:tc>
          <w:tcPr>
            <w:tcW w:w="3510" w:type="dxa"/>
          </w:tcPr>
          <w:p w:rsidR="004456F8" w:rsidRPr="00E42491" w:rsidRDefault="004456F8" w:rsidP="00751287">
            <w:pPr>
              <w:pStyle w:val="TAL"/>
            </w:pPr>
            <w:r>
              <w:t>6)</w:t>
            </w:r>
            <w:r>
              <w:tab/>
              <w:t>Battery indication</w:t>
            </w:r>
          </w:p>
        </w:tc>
        <w:tc>
          <w:tcPr>
            <w:tcW w:w="6347" w:type="dxa"/>
          </w:tcPr>
          <w:p w:rsidR="004456F8" w:rsidRDefault="004456F8" w:rsidP="00751287">
            <w:pPr>
              <w:pStyle w:val="TAL"/>
            </w:pPr>
            <w:r>
              <w:t>Identifies power consumption criticality for the UE: if the UE is battery powered with not rechargeable/not replaceable battery, battery powered with rechargeable/replaceable battery, or not battery powered.</w:t>
            </w:r>
          </w:p>
          <w:p w:rsidR="004456F8" w:rsidRPr="00E42491" w:rsidRDefault="004456F8" w:rsidP="00751287">
            <w:pPr>
              <w:pStyle w:val="TAL"/>
            </w:pPr>
            <w:r>
              <w:t>[optional]</w:t>
            </w:r>
          </w:p>
        </w:tc>
      </w:tr>
      <w:tr w:rsidR="00D95693" w:rsidRPr="00E42491" w:rsidTr="00C53211">
        <w:tc>
          <w:tcPr>
            <w:tcW w:w="3510" w:type="dxa"/>
          </w:tcPr>
          <w:p w:rsidR="00D95693" w:rsidRDefault="00D95693" w:rsidP="00751287">
            <w:pPr>
              <w:pStyle w:val="TAL"/>
            </w:pPr>
            <w:r>
              <w:t>X)</w:t>
            </w:r>
            <w:r>
              <w:tab/>
              <w:t>Traffic Profile</w:t>
            </w:r>
          </w:p>
        </w:tc>
        <w:tc>
          <w:tcPr>
            <w:tcW w:w="6347" w:type="dxa"/>
          </w:tcPr>
          <w:p w:rsidR="00D95693" w:rsidRDefault="00D95693" w:rsidP="00751287">
            <w:pPr>
              <w:pStyle w:val="TAL"/>
            </w:pPr>
            <w:r>
              <w:t>Identifies the type of data transmission: single packet transmission (UL or DL), dual packet transmission (UL with subsequent DL or DL with subsequent UL), multiple packets transmission.</w:t>
            </w:r>
          </w:p>
          <w:p w:rsidR="00D95693" w:rsidRDefault="00D95693" w:rsidP="00751287">
            <w:pPr>
              <w:pStyle w:val="TAL"/>
            </w:pPr>
            <w:r>
              <w:t>[optional]</w:t>
            </w:r>
          </w:p>
        </w:tc>
      </w:tr>
    </w:tbl>
    <w:p w:rsidR="00751287" w:rsidRPr="00E42491" w:rsidRDefault="00751287" w:rsidP="00751287"/>
    <w:p w:rsidR="00D95693" w:rsidRDefault="00D95693" w:rsidP="00D95693">
      <w:pPr>
        <w:pStyle w:val="NO"/>
      </w:pPr>
      <w:r>
        <w:t>NOTE 2:</w:t>
      </w:r>
      <w:r>
        <w:tab/>
        <w:t xml:space="preserve">The Traffic Profile is provided to the eNB for optimisation of RAN resources and how it is used is specified in </w:t>
      </w:r>
      <w:r w:rsidR="00EA042C">
        <w:t>TS 23.401 [</w:t>
      </w:r>
      <w:r>
        <w:t>7].</w:t>
      </w:r>
    </w:p>
    <w:p w:rsidR="00751287" w:rsidRPr="00E42491" w:rsidRDefault="00751287" w:rsidP="00751287">
      <w:pPr>
        <w:pStyle w:val="Heading3"/>
      </w:pPr>
      <w:bookmarkStart w:id="582" w:name="_Toc19198236"/>
      <w:bookmarkStart w:id="583" w:name="_Toc27897291"/>
      <w:bookmarkStart w:id="584" w:name="_Toc36193253"/>
      <w:r w:rsidRPr="00E42491">
        <w:lastRenderedPageBreak/>
        <w:t>5.10.2</w:t>
      </w:r>
      <w:r w:rsidRPr="00E42491">
        <w:tab/>
        <w:t>Communication Pattern parameters provisioning to the MME</w:t>
      </w:r>
      <w:bookmarkEnd w:id="582"/>
      <w:bookmarkEnd w:id="583"/>
      <w:bookmarkEnd w:id="584"/>
    </w:p>
    <w:bookmarkStart w:id="585" w:name="_MON_1497934269"/>
    <w:bookmarkEnd w:id="585"/>
    <w:p w:rsidR="00261364" w:rsidRPr="00E42491" w:rsidRDefault="00261364" w:rsidP="00261364">
      <w:pPr>
        <w:pStyle w:val="TH"/>
      </w:pPr>
      <w:r w:rsidRPr="00E42491">
        <w:object w:dxaOrig="7763" w:dyaOrig="4962">
          <v:shape id="_x0000_i1055" type="#_x0000_t75" style="width:388.5pt;height:247.5pt" o:ole="">
            <v:imagedata r:id="rId73" o:title=""/>
          </v:shape>
          <o:OLEObject Type="Embed" ProgID="Word.Picture.8" ShapeID="_x0000_i1055" DrawAspect="Content" ObjectID="_1655018406" r:id="rId74"/>
        </w:object>
      </w:r>
    </w:p>
    <w:p w:rsidR="00751287" w:rsidRPr="00E42491" w:rsidRDefault="00751287" w:rsidP="00751287">
      <w:pPr>
        <w:pStyle w:val="TF"/>
      </w:pPr>
      <w:r w:rsidRPr="00E42491">
        <w:t>Figure 5.10.2-1: Signalling sequence for provisioning of CP Parameters</w:t>
      </w:r>
    </w:p>
    <w:p w:rsidR="00751287" w:rsidRPr="00E42491" w:rsidRDefault="00751287" w:rsidP="00751287">
      <w:pPr>
        <w:pStyle w:val="B1"/>
      </w:pPr>
      <w:r w:rsidRPr="00E42491">
        <w:t>1.</w:t>
      </w:r>
      <w:r w:rsidRPr="00E42491">
        <w:tab/>
        <w:t>The SCS/AS sends an Update Request (External Identifier or MSISDN</w:t>
      </w:r>
      <w:r w:rsidR="00BF6187" w:rsidRPr="00E42491">
        <w:t xml:space="preserve"> or External Group Identifier</w:t>
      </w:r>
      <w:r w:rsidRPr="00E42491">
        <w:t>, SCS/AS Identifier</w:t>
      </w:r>
      <w:r w:rsidR="004456F8">
        <w:t>, CP parameter Set Id(s)</w:t>
      </w:r>
      <w:r w:rsidRPr="00E42491">
        <w:t>, CP parameter set(s), validity time(s)</w:t>
      </w:r>
      <w:r w:rsidR="00261364" w:rsidRPr="00E42491">
        <w:t>,</w:t>
      </w:r>
      <w:r w:rsidR="00EE267F">
        <w:t xml:space="preserve"> </w:t>
      </w:r>
      <w:r w:rsidR="004456F8">
        <w:t xml:space="preserve">CP parameter Set Id(s) </w:t>
      </w:r>
      <w:r w:rsidR="00261364" w:rsidRPr="00E42491">
        <w:t>for Deletion</w:t>
      </w:r>
      <w:r w:rsidR="00225A8B" w:rsidRPr="00B07A04">
        <w:t>, MTC Provider Information</w:t>
      </w:r>
      <w:r w:rsidRPr="00E42491">
        <w:t>) message to the SCEF.</w:t>
      </w:r>
      <w:r w:rsidR="004456F8">
        <w:t xml:space="preserve"> The CP parameter set(s) include the parameters defined in Table 5.10.1-1. A CP parameter Set Id is assigned to each CP parameter set by the SCS/AS.</w:t>
      </w:r>
    </w:p>
    <w:p w:rsidR="00751287" w:rsidRPr="00E42491" w:rsidRDefault="00751287" w:rsidP="00751287">
      <w:pPr>
        <w:pStyle w:val="NO"/>
      </w:pPr>
      <w:r w:rsidRPr="00E42491">
        <w:t>NOTE 1:</w:t>
      </w:r>
      <w:r w:rsidRPr="00E42491">
        <w:tab/>
        <w:t xml:space="preserve">The SCS/AS uses this procedure </w:t>
      </w:r>
      <w:r w:rsidR="00261364" w:rsidRPr="00E42491">
        <w:t xml:space="preserve">to add, </w:t>
      </w:r>
      <w:r w:rsidRPr="00E42491">
        <w:t>change</w:t>
      </w:r>
      <w:r w:rsidR="00261364" w:rsidRPr="00E42491">
        <w:t xml:space="preserve"> or delete some or all</w:t>
      </w:r>
      <w:r w:rsidRPr="00E42491">
        <w:t xml:space="preserve"> of the CP parameter</w:t>
      </w:r>
      <w:r w:rsidR="00261364" w:rsidRPr="00E42491">
        <w:t xml:space="preserve"> </w:t>
      </w:r>
      <w:r w:rsidRPr="00E42491">
        <w:t>s</w:t>
      </w:r>
      <w:r w:rsidR="00261364" w:rsidRPr="00E42491">
        <w:t>ets</w:t>
      </w:r>
      <w:r w:rsidRPr="00E42491">
        <w:t xml:space="preserve"> of the UE, e.g. </w:t>
      </w:r>
      <w:r w:rsidR="00261364" w:rsidRPr="00E42491">
        <w:t xml:space="preserve">if </w:t>
      </w:r>
      <w:r w:rsidRPr="00E42491">
        <w:t xml:space="preserve">the AS is aware </w:t>
      </w:r>
      <w:r w:rsidR="00261364" w:rsidRPr="00E42491">
        <w:t xml:space="preserve">that </w:t>
      </w:r>
      <w:r w:rsidRPr="00E42491">
        <w:t>the UE</w:t>
      </w:r>
      <w:r w:rsidR="00261364" w:rsidRPr="00E42491">
        <w:t xml:space="preserve"> has</w:t>
      </w:r>
      <w:r w:rsidRPr="00E42491">
        <w:t xml:space="preserve"> started or stopped moving for </w:t>
      </w:r>
      <w:r w:rsidR="00261364" w:rsidRPr="00E42491">
        <w:t xml:space="preserve">a significant </w:t>
      </w:r>
      <w:r w:rsidRPr="00E42491">
        <w:t xml:space="preserve">time period, especially if the AS is instructing the UE to do so, then the </w:t>
      </w:r>
      <w:r w:rsidR="00261364" w:rsidRPr="00E42491">
        <w:t>SCS/</w:t>
      </w:r>
      <w:r w:rsidRPr="00E42491">
        <w:t>AS provides the corresponding CP</w:t>
      </w:r>
      <w:r w:rsidR="00261364" w:rsidRPr="00E42491">
        <w:t xml:space="preserve"> parameter set(s)</w:t>
      </w:r>
      <w:r w:rsidRPr="00E42491">
        <w:t xml:space="preserve"> and its validity time</w:t>
      </w:r>
      <w:r w:rsidR="00EE267F">
        <w:t>(s) as well their</w:t>
      </w:r>
      <w:r w:rsidR="004456F8">
        <w:t xml:space="preserve"> CP parameter Set Id(s)</w:t>
      </w:r>
      <w:r w:rsidRPr="00E42491">
        <w:t xml:space="preserve"> to the SCEF.</w:t>
      </w:r>
      <w:r w:rsidR="00EE267F">
        <w:t xml:space="preserve"> If the SCS/AS wants to perform deletion of a previously configured CP parameter set(s) together with configuring a new CP parameter set(s), then it shall include both the new CP parameter set(s), and</w:t>
      </w:r>
      <w:r w:rsidR="004456F8">
        <w:t xml:space="preserve"> CP parameter Set Id(s)</w:t>
      </w:r>
      <w:r w:rsidR="00EE267F">
        <w:t xml:space="preserve"> for Deletion representing the CP parameter set(s) which requires cancellation. If the SCS/AS wants to only perform deletion of a previously configured CP parameter set(s), then it shall include</w:t>
      </w:r>
      <w:r w:rsidR="004456F8">
        <w:t xml:space="preserve"> CP parameter Set Id(s)</w:t>
      </w:r>
      <w:r w:rsidR="00EE267F">
        <w:t xml:space="preserve"> for Deletion.</w:t>
      </w:r>
    </w:p>
    <w:p w:rsidR="00751287" w:rsidRPr="00E42491" w:rsidRDefault="00751287" w:rsidP="00751287">
      <w:pPr>
        <w:pStyle w:val="B1"/>
      </w:pPr>
      <w:r w:rsidRPr="00E42491">
        <w:t>2.</w:t>
      </w:r>
      <w:r w:rsidRPr="00E42491">
        <w:tab/>
        <w:t>The SCEF checks if the SCS/AS is authorised to send CP requests</w:t>
      </w:r>
      <w:r w:rsidR="00BF6187" w:rsidRPr="00E42491">
        <w:t xml:space="preserve"> to the UE or to each UE in the identified group</w:t>
      </w:r>
      <w:r w:rsidRPr="00E42491">
        <w:t>. The SCEF filters and the selects the CP parameter</w:t>
      </w:r>
      <w:r w:rsidR="00261364" w:rsidRPr="00E42491">
        <w:t xml:space="preserve"> </w:t>
      </w:r>
      <w:r w:rsidRPr="00E42491">
        <w:t>s</w:t>
      </w:r>
      <w:r w:rsidR="00261364" w:rsidRPr="00E42491">
        <w:t>et(s) for add/modify/delete</w:t>
      </w:r>
      <w:r w:rsidRPr="00E42491">
        <w:t xml:space="preserve"> based on operator policy or configuration.</w:t>
      </w:r>
      <w:r w:rsidR="00516ACA">
        <w:t xml:space="preserve"> The SCEF does not check for potential overlapping of CP parameters if there are multiple CP parameter set(s) for the UE, but this is handled in the MME.</w:t>
      </w:r>
    </w:p>
    <w:p w:rsidR="00261364" w:rsidRPr="00E42491" w:rsidRDefault="00261364" w:rsidP="00751287">
      <w:pPr>
        <w:pStyle w:val="B1"/>
      </w:pPr>
      <w:r w:rsidRPr="00E42491">
        <w:tab/>
        <w:t>In this release, to avoid receiving CP parameter sets from multiple SCEFs that might be overlapping, the HSS shall accept CP parameter sets from only a single SCEF for a given UE.</w:t>
      </w:r>
    </w:p>
    <w:p w:rsidR="00751287" w:rsidRPr="00E42491" w:rsidRDefault="00751287" w:rsidP="00751287">
      <w:pPr>
        <w:pStyle w:val="B1"/>
      </w:pPr>
      <w:r w:rsidRPr="00E42491">
        <w:t>3.</w:t>
      </w:r>
      <w:r w:rsidRPr="00E42491">
        <w:tab/>
        <w:t>The SCEF sends Update CP Parameter Request (External Identifier or MSISDN</w:t>
      </w:r>
      <w:r w:rsidR="00BF6187" w:rsidRPr="00E42491">
        <w:t xml:space="preserve"> or External Group Identifier</w:t>
      </w:r>
      <w:r w:rsidRPr="00E42491">
        <w:t>, SCEF Reference ID</w:t>
      </w:r>
      <w:r w:rsidR="00261364" w:rsidRPr="00E42491">
        <w:t>(s),</w:t>
      </w:r>
      <w:r w:rsidRPr="00E42491">
        <w:t xml:space="preserve"> SCEF Address, CP parameter set(s), validity time(s)</w:t>
      </w:r>
      <w:r w:rsidR="00261364" w:rsidRPr="00E42491">
        <w:t>, SCEF Reference ID(s) for Deletion</w:t>
      </w:r>
      <w:r w:rsidR="00225A8B" w:rsidRPr="00B07A04">
        <w:t>, MTC Provider Information</w:t>
      </w:r>
      <w:r w:rsidRPr="00E42491">
        <w:t>) message to the HSS for delivering the selected CP parameter</w:t>
      </w:r>
      <w:r w:rsidR="00261364" w:rsidRPr="00E42491">
        <w:t xml:space="preserve"> </w:t>
      </w:r>
      <w:r w:rsidRPr="00E42491">
        <w:t>s</w:t>
      </w:r>
      <w:r w:rsidR="00261364" w:rsidRPr="00E42491">
        <w:t>et(s)</w:t>
      </w:r>
      <w:r w:rsidRPr="00E42491">
        <w:t xml:space="preserve"> per UE. There may be multiple CP parameter sets included in this message where each CP parameter set</w:t>
      </w:r>
      <w:r w:rsidR="00261364" w:rsidRPr="00E42491">
        <w:t xml:space="preserve"> for addition or modification</w:t>
      </w:r>
      <w:r w:rsidRPr="00E42491">
        <w:t xml:space="preserve"> has </w:t>
      </w:r>
      <w:r w:rsidR="00261364" w:rsidRPr="00E42491">
        <w:t xml:space="preserve">been determined to be </w:t>
      </w:r>
      <w:r w:rsidRPr="00E42491">
        <w:t>non-overlapping</w:t>
      </w:r>
      <w:r w:rsidR="00261364" w:rsidRPr="00E42491">
        <w:t xml:space="preserve"> with other CP parameter sets either included in the message or already provisioned for a given UE. The SCEF derives the SCEF Reference ID</w:t>
      </w:r>
      <w:r w:rsidR="004456F8">
        <w:t>(</w:t>
      </w:r>
      <w:r w:rsidR="00261364" w:rsidRPr="00E42491">
        <w:t>s) for CP parameter sets to be sent to the HSS based on the</w:t>
      </w:r>
      <w:r w:rsidR="004456F8">
        <w:t xml:space="preserve"> CP parameter Set Id(s)</w:t>
      </w:r>
      <w:r w:rsidR="00261364" w:rsidRPr="00E42491">
        <w:t xml:space="preserve"> from the SCS/AS</w:t>
      </w:r>
      <w:r w:rsidRPr="00E42491">
        <w:t>.</w:t>
      </w:r>
    </w:p>
    <w:p w:rsidR="00261364" w:rsidRPr="00E42491" w:rsidRDefault="00261364" w:rsidP="00261364">
      <w:pPr>
        <w:pStyle w:val="NO"/>
      </w:pPr>
      <w:r w:rsidRPr="00E42491">
        <w:t>NOTE </w:t>
      </w:r>
      <w:r w:rsidR="00516ACA">
        <w:t>2</w:t>
      </w:r>
      <w:r w:rsidRPr="00E42491">
        <w:t>:</w:t>
      </w:r>
      <w:r w:rsidRPr="00E42491">
        <w:tab/>
        <w:t>A request for deletion of a CP parameter set from the SCS/AS may result in a request for modification of the non-overlapping CP parameter set by the SCEF.</w:t>
      </w:r>
    </w:p>
    <w:p w:rsidR="00225A8B" w:rsidRPr="00B07A04" w:rsidRDefault="00225A8B" w:rsidP="00225A8B">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rsidR="00751287" w:rsidRPr="00E42491" w:rsidRDefault="00751287" w:rsidP="00751287">
      <w:pPr>
        <w:pStyle w:val="B1"/>
      </w:pPr>
      <w:r w:rsidRPr="00E42491">
        <w:t>4.</w:t>
      </w:r>
      <w:r w:rsidRPr="00E42491">
        <w:tab/>
      </w:r>
      <w:r w:rsidR="00F8684E" w:rsidRPr="00E42491">
        <w:t>The HSS examines the Update CP Parameter Request message, e.g. with regard to the existence of External Identifier or MSI</w:t>
      </w:r>
      <w:r w:rsidR="00261364" w:rsidRPr="00E42491">
        <w:t>S</w:t>
      </w:r>
      <w:r w:rsidR="00F8684E" w:rsidRPr="00E42491">
        <w:t>SN</w:t>
      </w:r>
      <w:r w:rsidR="00BF6187" w:rsidRPr="00E42491">
        <w:t xml:space="preserve"> or External Group Identifier</w:t>
      </w:r>
      <w:r w:rsidR="00F8684E" w:rsidRPr="00E42491">
        <w:t>. If the check fails, the HSS immediately sends</w:t>
      </w:r>
      <w:r w:rsidR="00261364" w:rsidRPr="00E42491">
        <w:t xml:space="preserve"> a</w:t>
      </w:r>
      <w:r w:rsidR="00F8684E" w:rsidRPr="00E42491">
        <w:t xml:space="preserve"> response message back to the SCEF following step 5. </w:t>
      </w:r>
      <w:r w:rsidRPr="00E42491">
        <w:t>The HSS resolves the External Identifier or MSISDN to</w:t>
      </w:r>
      <w:r w:rsidR="00261364" w:rsidRPr="00E42491">
        <w:t xml:space="preserve"> an</w:t>
      </w:r>
      <w:r w:rsidRPr="00E42491">
        <w:t xml:space="preserve"> IMSI</w:t>
      </w:r>
      <w:r w:rsidR="00BF6187" w:rsidRPr="00E42491">
        <w:t xml:space="preserve"> or resolves the External Group Identifier to an IMSI-Group Identif</w:t>
      </w:r>
      <w:r w:rsidR="00516ACA">
        <w:t>i</w:t>
      </w:r>
      <w:r w:rsidR="00BF6187" w:rsidRPr="00E42491">
        <w:t>er</w:t>
      </w:r>
      <w:r w:rsidRPr="00E42491">
        <w:t xml:space="preserve"> and stores the CP parameter set(s) and their validity time(s) as part of UE subscription data identified by</w:t>
      </w:r>
      <w:r w:rsidR="00261364" w:rsidRPr="00E42491">
        <w:t xml:space="preserve"> the</w:t>
      </w:r>
      <w:r w:rsidRPr="00E42491">
        <w:t xml:space="preserve"> IMSI</w:t>
      </w:r>
      <w:r w:rsidR="00BF6187" w:rsidRPr="00E42491">
        <w:t xml:space="preserve"> or IMSI-Group Identifier</w:t>
      </w:r>
      <w:r w:rsidRPr="00E42491">
        <w:t>, so that the CP parameter set(s) can be forwarded to the serving MME</w:t>
      </w:r>
      <w:r w:rsidR="00BF6187" w:rsidRPr="00E42491">
        <w:t>(s)</w:t>
      </w:r>
      <w:r w:rsidRPr="00E42491">
        <w:t xml:space="preserve"> when the serving MME</w:t>
      </w:r>
      <w:r w:rsidR="00BF6187" w:rsidRPr="00E42491">
        <w:t>(s) are</w:t>
      </w:r>
      <w:r w:rsidRPr="00E42491">
        <w:t xml:space="preserve"> changed due to the mobility of the UE.</w:t>
      </w:r>
    </w:p>
    <w:p w:rsidR="00261364" w:rsidRPr="00E42491" w:rsidRDefault="00261364" w:rsidP="00261364">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rsidR="00261364" w:rsidRPr="00E42491" w:rsidRDefault="00261364" w:rsidP="00261364">
      <w:pPr>
        <w:pStyle w:val="B1"/>
      </w:pPr>
      <w:r w:rsidRPr="00E42491">
        <w:tab/>
        <w:t>The HSS stores a new CP parameter set along with the associated SCEF Reference ID and validity time.</w:t>
      </w:r>
    </w:p>
    <w:p w:rsidR="00261364" w:rsidRPr="00E42491" w:rsidRDefault="00261364" w:rsidP="00261364">
      <w:pPr>
        <w:pStyle w:val="B1"/>
      </w:pPr>
      <w:r w:rsidRPr="00E42491">
        <w:tab/>
        <w:t>If CP parameters sets are to be deleted, the HSS removes the CP parameters sets from the subscription.</w:t>
      </w:r>
    </w:p>
    <w:p w:rsidR="00261364" w:rsidRPr="00E42491" w:rsidRDefault="00261364" w:rsidP="00261364">
      <w:pPr>
        <w:pStyle w:val="B1"/>
      </w:pPr>
      <w:r w:rsidRPr="00E42491">
        <w:tab/>
        <w:t>If the validity time for a CP parameter set stored in the HSS expires, the HSS autonomously deletes the associated CP parameter set with no additional signalling.</w:t>
      </w:r>
    </w:p>
    <w:p w:rsidR="00751287" w:rsidRPr="00E42491" w:rsidRDefault="00751287" w:rsidP="00751287">
      <w:pPr>
        <w:pStyle w:val="NO"/>
      </w:pPr>
      <w:r w:rsidRPr="00E42491">
        <w:t>NOTE </w:t>
      </w:r>
      <w:r w:rsidR="00516ACA">
        <w:t>3</w:t>
      </w:r>
      <w:r w:rsidRPr="00E42491">
        <w:t>:</w:t>
      </w:r>
      <w:r w:rsidRPr="00E42491">
        <w:tab/>
        <w:t>The CP parameter set(s) are not provided to the SGSN.</w:t>
      </w:r>
    </w:p>
    <w:p w:rsidR="00261364" w:rsidRPr="00E42491" w:rsidRDefault="00261364" w:rsidP="00261364">
      <w:pPr>
        <w:pStyle w:val="NO"/>
      </w:pPr>
      <w:r w:rsidRPr="00E42491">
        <w:t>NOTE </w:t>
      </w:r>
      <w:r w:rsidR="00516ACA">
        <w:t>4</w:t>
      </w:r>
      <w:r w:rsidRPr="00E42491">
        <w:t>:</w:t>
      </w:r>
      <w:r w:rsidRPr="00E42491">
        <w:tab/>
        <w:t>The HSS does not need to validate the content of the stored CP parameters set(s).</w:t>
      </w:r>
    </w:p>
    <w:p w:rsidR="00751287" w:rsidRPr="00E42491" w:rsidRDefault="00751287" w:rsidP="00751287">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rsidR="00751287" w:rsidRPr="00E42491" w:rsidRDefault="00751287" w:rsidP="00751287">
      <w:pPr>
        <w:pStyle w:val="B1"/>
      </w:pPr>
      <w:r w:rsidRPr="00E42491">
        <w:t>6.</w:t>
      </w:r>
      <w:r w:rsidRPr="00E42491">
        <w:tab/>
        <w:t>The SCEF sends the Update Response (</w:t>
      </w:r>
      <w:r w:rsidR="004456F8">
        <w:t xml:space="preserve">CP parameter Set Id(s), </w:t>
      </w:r>
      <w:r w:rsidRPr="00E42491">
        <w:t>Cause</w:t>
      </w:r>
      <w:r w:rsidR="00EE267F">
        <w:t>(s)</w:t>
      </w:r>
      <w:r w:rsidRPr="00E42491">
        <w:t>) message to inform the SCS/AS whether the provision of the CP parameter set(s) was successful.</w:t>
      </w:r>
    </w:p>
    <w:p w:rsidR="00261364" w:rsidRPr="00E42491" w:rsidRDefault="00751287" w:rsidP="00751287">
      <w:pPr>
        <w:pStyle w:val="B1"/>
      </w:pPr>
      <w:r w:rsidRPr="00E42491">
        <w:t>7.</w:t>
      </w:r>
      <w:r w:rsidRPr="00E42491">
        <w:tab/>
        <w:t>The HSS initiates</w:t>
      </w:r>
      <w:r w:rsidR="00261364" w:rsidRPr="00E42491">
        <w:t xml:space="preserve"> an</w:t>
      </w:r>
      <w:r w:rsidRPr="00E42491">
        <w:t xml:space="preserve"> Insert Subscription Data procedure</w:t>
      </w:r>
      <w:r w:rsidR="00BF6187" w:rsidRPr="00E42491">
        <w:t xml:space="preserve"> for each UE</w:t>
      </w:r>
      <w:r w:rsidRPr="00E42491">
        <w:t xml:space="preserve"> to send the CP parameter set(s) with the corresponding valid</w:t>
      </w:r>
      <w:r w:rsidR="00BF6187" w:rsidRPr="00E42491">
        <w:t>i</w:t>
      </w:r>
      <w:r w:rsidRPr="00E42491">
        <w:t>ty time(s)</w:t>
      </w:r>
      <w:r w:rsidR="00261364" w:rsidRPr="00E42491">
        <w:t>, SCEF Reference ID(s), and SCEF Reference ID(s) for Deletion</w:t>
      </w:r>
      <w:r w:rsidRPr="00E42491">
        <w:t xml:space="preserve"> to the MME.</w:t>
      </w:r>
      <w:r w:rsidR="00225A8B"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rsidR="00261364" w:rsidRPr="00E42491" w:rsidRDefault="00261364" w:rsidP="00751287">
      <w:pPr>
        <w:pStyle w:val="B1"/>
      </w:pPr>
      <w:r w:rsidRPr="00E42491">
        <w:tab/>
        <w:t xml:space="preserve">The MME determines that a stored CP parameters set is to be modified by the fact that the SCEF Reference ID associated with the CP parameters set matches an SCEF Reference ID for a CP parameters set already stored for the UE. If the </w:t>
      </w:r>
      <w:r w:rsidR="00751287" w:rsidRPr="00E42491">
        <w:t>MME</w:t>
      </w:r>
      <w:r w:rsidRPr="00E42491">
        <w:t xml:space="preserve"> determines that an existing CP parameter set is to be modified, the MME discards the already stored CP parameter set and</w:t>
      </w:r>
      <w:r w:rsidR="00751287" w:rsidRPr="00E42491">
        <w:t xml:space="preserve"> stores the received CP parameter set with the</w:t>
      </w:r>
      <w:r w:rsidRPr="00E42491">
        <w:t xml:space="preserve"> associated</w:t>
      </w:r>
      <w:r w:rsidR="00751287" w:rsidRPr="00E42491">
        <w:t xml:space="preserve"> validity time in the UE's (E)MM context</w:t>
      </w:r>
      <w:r w:rsidRPr="00E42491">
        <w:t xml:space="preserve"> under the same SCEF Reference ID</w:t>
      </w:r>
      <w:r w:rsidR="00751287" w:rsidRPr="00E42491">
        <w:t>.</w:t>
      </w:r>
    </w:p>
    <w:p w:rsidR="00751287" w:rsidRPr="00E42491" w:rsidRDefault="00261364" w:rsidP="00751287">
      <w:pPr>
        <w:pStyle w:val="B1"/>
      </w:pPr>
      <w:r w:rsidRPr="00E42491">
        <w:tab/>
        <w:t>The MME stores a new CP parameter set along with the associated SCEF Reference ID and validity time.</w:t>
      </w:r>
      <w:r w:rsidR="00751287" w:rsidRPr="00E42491">
        <w:t xml:space="preserve"> The MME may use the CP parameter set(s) as de</w:t>
      </w:r>
      <w:r w:rsidRPr="00E42491">
        <w:t>s</w:t>
      </w:r>
      <w:r w:rsidR="00751287" w:rsidRPr="00E42491">
        <w:t xml:space="preserve">cribed in </w:t>
      </w:r>
      <w:r w:rsidR="00EA042C" w:rsidRPr="00E42491">
        <w:t>TS</w:t>
      </w:r>
      <w:r w:rsidR="00EA042C">
        <w:t> </w:t>
      </w:r>
      <w:r w:rsidR="00EA042C" w:rsidRPr="00E42491">
        <w:t>23.401</w:t>
      </w:r>
      <w:r w:rsidR="00EA042C">
        <w:t> </w:t>
      </w:r>
      <w:r w:rsidR="00EA042C" w:rsidRPr="00E42491">
        <w:t>[</w:t>
      </w:r>
      <w:r w:rsidR="00751287" w:rsidRPr="00E42491">
        <w:t>7].</w:t>
      </w:r>
    </w:p>
    <w:p w:rsidR="00261364" w:rsidRPr="00E42491" w:rsidRDefault="00261364" w:rsidP="00261364">
      <w:pPr>
        <w:pStyle w:val="B1"/>
      </w:pPr>
      <w:r w:rsidRPr="00E42491">
        <w:tab/>
        <w:t>If CP parameter sets are to be deleted, the MME removes the CP parameter sets from the subscription.</w:t>
      </w:r>
    </w:p>
    <w:p w:rsidR="00261364" w:rsidRPr="00E42491" w:rsidRDefault="00261364" w:rsidP="00261364">
      <w:pPr>
        <w:pStyle w:val="B1"/>
      </w:pPr>
      <w:r w:rsidRPr="00E42491">
        <w:tab/>
        <w:t>If the validity time for a CP parameter set stored in the MME expires, the MME autonomously deletes the associated CP parameter set with no additional signalling.</w:t>
      </w:r>
    </w:p>
    <w:p w:rsidR="00751287" w:rsidRPr="00E42491" w:rsidRDefault="00751287" w:rsidP="00751287">
      <w:pPr>
        <w:pStyle w:val="Heading2"/>
      </w:pPr>
      <w:bookmarkStart w:id="586" w:name="_Toc19198237"/>
      <w:bookmarkStart w:id="587" w:name="_Toc27897292"/>
      <w:bookmarkStart w:id="588" w:name="_Toc36193254"/>
      <w:r w:rsidRPr="00E42491">
        <w:t>5.11</w:t>
      </w:r>
      <w:r w:rsidRPr="00E42491">
        <w:tab/>
        <w:t>Setting up an AS session with required QoS procedure</w:t>
      </w:r>
      <w:bookmarkEnd w:id="586"/>
      <w:bookmarkEnd w:id="587"/>
      <w:bookmarkEnd w:id="588"/>
    </w:p>
    <w:p w:rsidR="00751287" w:rsidRPr="00E42491" w:rsidRDefault="00751287" w:rsidP="00751287">
      <w:r w:rsidRPr="00E42491">
        <w:t>This clause describes the signalling flow for setting up a 3rd party AS session with a specific QoS.</w:t>
      </w:r>
    </w:p>
    <w:bookmarkStart w:id="589" w:name="_MON_1566375725"/>
    <w:bookmarkEnd w:id="589"/>
    <w:p w:rsidR="008212BF" w:rsidRDefault="008212BF" w:rsidP="008212BF">
      <w:pPr>
        <w:pStyle w:val="TH"/>
      </w:pPr>
      <w:r w:rsidRPr="00E42491">
        <w:rPr>
          <w:b w:val="0"/>
        </w:rPr>
        <w:object w:dxaOrig="8990" w:dyaOrig="4310">
          <v:shape id="_x0000_i1056" type="#_x0000_t75" style="width:449.25pt;height:215.25pt" o:ole="">
            <v:imagedata r:id="rId75" o:title=""/>
          </v:shape>
          <o:OLEObject Type="Embed" ProgID="Word.Picture.8" ShapeID="_x0000_i1056" DrawAspect="Content" ObjectID="_1655018407" r:id="rId76"/>
        </w:object>
      </w:r>
    </w:p>
    <w:p w:rsidR="00751287" w:rsidRPr="00E42491" w:rsidRDefault="00751287" w:rsidP="00751287">
      <w:pPr>
        <w:pStyle w:val="TF"/>
      </w:pPr>
      <w:r w:rsidRPr="00E42491">
        <w:t>Figure 5.11-1: Setting up an AS session with required QoS</w:t>
      </w:r>
    </w:p>
    <w:p w:rsidR="00751287" w:rsidRPr="00E42491" w:rsidRDefault="00751287" w:rsidP="00751287">
      <w:pPr>
        <w:pStyle w:val="B1"/>
      </w:pPr>
      <w:r w:rsidRPr="00E42491">
        <w:t>1.</w:t>
      </w:r>
      <w:r w:rsidRPr="00E42491">
        <w:tab/>
        <w:t>When setting up the connection between SCS/AS and the UE with required QoS for the service, the SCS/AS sends an On-demand QoS request message (UE IP address, SCS/AS Identifier</w:t>
      </w:r>
      <w:r w:rsidR="008212BF">
        <w:t>,</w:t>
      </w:r>
      <w:r w:rsidRPr="00E42491">
        <w:t xml:space="preserve"> Description of the application flows</w:t>
      </w:r>
      <w:r w:rsidR="000712EB">
        <w:t>, QoS</w:t>
      </w:r>
      <w:r w:rsidRPr="00E42491">
        <w:t xml:space="preserve"> reference) to the SCEF. Optionally, a period of time or a traffic volume for the requested QoS can be included in the SCS/AS request.</w:t>
      </w:r>
      <w:r w:rsidR="004D3D2A">
        <w:t xml:space="preserve"> The SCEF assigns a TLTRI to the On-demand QoS request.</w:t>
      </w:r>
    </w:p>
    <w:p w:rsidR="00751287" w:rsidRPr="00E42491" w:rsidRDefault="00751287" w:rsidP="00751287">
      <w:pPr>
        <w:pStyle w:val="B1"/>
      </w:pPr>
      <w:r w:rsidRPr="00E42491">
        <w:t>2.</w:t>
      </w:r>
      <w:r w:rsidRPr="00E42491">
        <w:tab/>
        <w:t>The SCEF authorizes the SCS/AS request and may apply policies to control the overall amount of pre-defined QoS authorized for the SCS/AS.</w:t>
      </w:r>
      <w:r w:rsidR="000712EB">
        <w:t xml:space="preserve"> If the authorisation is not granted, steps 3 and 4 are skipped and the SCEF replies to the SCS/AS with a Result value indicating that the authorisation failed.</w:t>
      </w:r>
    </w:p>
    <w:p w:rsidR="00751287" w:rsidRPr="00E42491" w:rsidRDefault="00751287" w:rsidP="00751287">
      <w:pPr>
        <w:pStyle w:val="B1"/>
      </w:pPr>
      <w:r w:rsidRPr="00E42491">
        <w:t>3.</w:t>
      </w:r>
      <w:r w:rsidRPr="00E42491">
        <w:tab/>
        <w:t>The SCEF maps the UE IP address, the SCS/AS Identifier, the Description of the application flows and the</w:t>
      </w:r>
      <w:r w:rsidR="000712EB">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EA042C" w:rsidRPr="00E42491">
        <w:t>TS</w:t>
      </w:r>
      <w:r w:rsidR="00EA042C">
        <w:t> </w:t>
      </w:r>
      <w:r w:rsidR="00EA042C" w:rsidRPr="00E42491">
        <w:t>23.203</w:t>
      </w:r>
      <w:r w:rsidR="00EA042C">
        <w:t> </w:t>
      </w:r>
      <w:r w:rsidR="00EA042C" w:rsidRPr="00E42491">
        <w:t>[</w:t>
      </w:r>
      <w:r w:rsidRPr="00E42491">
        <w:t>27].</w:t>
      </w:r>
    </w:p>
    <w:p w:rsidR="00751287" w:rsidRPr="00E42491" w:rsidRDefault="00751287" w:rsidP="00751287">
      <w:pPr>
        <w:pStyle w:val="NO"/>
      </w:pPr>
      <w:r w:rsidRPr="00E42491">
        <w:t>NOTE:</w:t>
      </w:r>
      <w:r w:rsidRPr="00E42491">
        <w:tab/>
        <w:t>Before the</w:t>
      </w:r>
      <w:r w:rsidR="000712EB">
        <w:t xml:space="preserve"> QoS</w:t>
      </w:r>
      <w:r w:rsidRPr="00E42491">
        <w:t xml:space="preserve"> reference is mapped to Rx parameters, the SCEF can perform a mapping from the name space of the 3rd party SCS/AS to the name space of the operator.</w:t>
      </w:r>
    </w:p>
    <w:p w:rsidR="00751287" w:rsidRPr="00E42491" w:rsidRDefault="00751287" w:rsidP="00751287">
      <w:pPr>
        <w:pStyle w:val="B1"/>
      </w:pPr>
      <w:r w:rsidRPr="00E42491">
        <w:t>4.</w:t>
      </w:r>
      <w:r w:rsidRPr="00E42491">
        <w:tab/>
        <w:t xml:space="preserve">The SCEF interacts with the PCRF via the Rx interface and triggers a PCRF initiated IP-CAN Session Modification as described in clause 7.4.2 of </w:t>
      </w:r>
      <w:r w:rsidR="00EA042C" w:rsidRPr="00E42491">
        <w:t>TS</w:t>
      </w:r>
      <w:r w:rsidR="00EA042C">
        <w:t> </w:t>
      </w:r>
      <w:r w:rsidR="00EA042C" w:rsidRPr="00E42491">
        <w:t>23.203</w:t>
      </w:r>
      <w:r w:rsidR="00EA042C">
        <w:t> </w:t>
      </w:r>
      <w:r w:rsidR="00EA042C" w:rsidRPr="00E42491">
        <w:t>[</w:t>
      </w:r>
      <w:r w:rsidRPr="00E42491">
        <w:t>27]. The SCEF shall request to be notified about the transmission resource status.</w:t>
      </w:r>
    </w:p>
    <w:p w:rsidR="00751287" w:rsidRPr="00E42491" w:rsidRDefault="00751287" w:rsidP="00751287">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rsidR="00751287" w:rsidRPr="00E42491" w:rsidRDefault="00751287" w:rsidP="00751287">
      <w:pPr>
        <w:pStyle w:val="B1"/>
      </w:pPr>
      <w:r w:rsidRPr="00E42491">
        <w:tab/>
        <w:t>The PCRF notifies the SCEF whether the transmission resources corresponding to the QoS request are established or not.</w:t>
      </w:r>
    </w:p>
    <w:p w:rsidR="00751287" w:rsidRPr="00E42491" w:rsidRDefault="00751287" w:rsidP="00751287">
      <w:pPr>
        <w:pStyle w:val="B1"/>
      </w:pPr>
      <w:r w:rsidRPr="00E42491">
        <w:t>5.</w:t>
      </w:r>
      <w:r w:rsidRPr="00E42491">
        <w:tab/>
        <w:t>The SCEF sends an On-demand QoS response message (</w:t>
      </w:r>
      <w:r w:rsidR="000712EB">
        <w:t>T</w:t>
      </w:r>
      <w:r w:rsidR="00EF1674">
        <w:t>L</w:t>
      </w:r>
      <w:r w:rsidR="000712EB">
        <w:t>TRI</w:t>
      </w:r>
      <w:r w:rsidRPr="00E42491">
        <w:t>, Result) to the SCS/AS. Result indicates whether the QoS request is granted or not.</w:t>
      </w:r>
    </w:p>
    <w:p w:rsidR="008212BF" w:rsidRDefault="008212BF" w:rsidP="008212BF">
      <w:pPr>
        <w:pStyle w:val="B1"/>
      </w:pPr>
      <w:r>
        <w:t>6.</w:t>
      </w:r>
      <w:r>
        <w:tab/>
        <w:t xml:space="preserve">The PCRF may notify the SCEF about bearer level events for the Rx session (e.g. transmission resources are released/lost) with a PCEF initiated IP-CAN Session Modification as described in clause 7.4.1 of </w:t>
      </w:r>
      <w:r w:rsidR="00EA042C">
        <w:t>TS 23.203 [</w:t>
      </w:r>
      <w:r>
        <w:t>27].</w:t>
      </w:r>
    </w:p>
    <w:p w:rsidR="008212BF" w:rsidRDefault="008212BF" w:rsidP="008212BF">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751287" w:rsidRPr="00E42491" w:rsidRDefault="00751287" w:rsidP="00751287">
      <w:pPr>
        <w:pStyle w:val="Heading2"/>
      </w:pPr>
      <w:bookmarkStart w:id="590" w:name="_Toc19198238"/>
      <w:bookmarkStart w:id="591" w:name="_Toc27897293"/>
      <w:bookmarkStart w:id="592" w:name="_Toc36193255"/>
      <w:r w:rsidRPr="00E42491">
        <w:lastRenderedPageBreak/>
        <w:t>5.12</w:t>
      </w:r>
      <w:r w:rsidRPr="00E42491">
        <w:tab/>
        <w:t>Change the chargeable party at session set-up or during the session procedure</w:t>
      </w:r>
      <w:bookmarkEnd w:id="590"/>
      <w:bookmarkEnd w:id="591"/>
      <w:bookmarkEnd w:id="592"/>
    </w:p>
    <w:p w:rsidR="00751287" w:rsidRPr="00E42491" w:rsidRDefault="00751287" w:rsidP="00751287">
      <w:pPr>
        <w:pStyle w:val="Heading3"/>
      </w:pPr>
      <w:bookmarkStart w:id="593" w:name="_Toc19198239"/>
      <w:bookmarkStart w:id="594" w:name="_Toc27897294"/>
      <w:bookmarkStart w:id="595" w:name="_Toc36193256"/>
      <w:r w:rsidRPr="00E42491">
        <w:t>5.12.1</w:t>
      </w:r>
      <w:r w:rsidRPr="00E42491">
        <w:tab/>
        <w:t>Set the chargeable party at session set-up</w:t>
      </w:r>
      <w:bookmarkEnd w:id="593"/>
      <w:bookmarkEnd w:id="594"/>
      <w:bookmarkEnd w:id="595"/>
    </w:p>
    <w:p w:rsidR="00751287" w:rsidRPr="00E42491" w:rsidRDefault="00751287" w:rsidP="00751287">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596" w:name="_MON_1486283722"/>
    <w:bookmarkEnd w:id="596"/>
    <w:p w:rsidR="00751287" w:rsidRPr="00E42491" w:rsidRDefault="00751287" w:rsidP="00751287">
      <w:pPr>
        <w:pStyle w:val="TH"/>
      </w:pPr>
      <w:r w:rsidRPr="00E42491">
        <w:object w:dxaOrig="9160" w:dyaOrig="3932">
          <v:shape id="_x0000_i1057" type="#_x0000_t75" style="width:435.75pt;height:187.5pt" o:ole="">
            <v:imagedata r:id="rId77" o:title=""/>
          </v:shape>
          <o:OLEObject Type="Embed" ProgID="Word.Picture.8" ShapeID="_x0000_i1057" DrawAspect="Content" ObjectID="_1655018408" r:id="rId78"/>
        </w:object>
      </w:r>
    </w:p>
    <w:p w:rsidR="00751287" w:rsidRPr="00E42491" w:rsidRDefault="00751287" w:rsidP="00751287">
      <w:pPr>
        <w:pStyle w:val="TF"/>
      </w:pPr>
      <w:r w:rsidRPr="00E42491">
        <w:t>Figure 5.12.1-1: Set the chargeable party at AS session set-up</w:t>
      </w:r>
    </w:p>
    <w:p w:rsidR="00751287" w:rsidRPr="00E42491" w:rsidRDefault="00751287" w:rsidP="00751287">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 sponsor information,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started or stopped,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SCEF assigns a TLTRI to the Set chargeable party request.</w:t>
      </w:r>
    </w:p>
    <w:p w:rsidR="00751287" w:rsidRPr="00E42491" w:rsidRDefault="00751287" w:rsidP="00751287">
      <w:pPr>
        <w:pStyle w:val="B1"/>
      </w:pPr>
      <w:r w:rsidRPr="00E42491">
        <w:t>2.</w:t>
      </w:r>
      <w:r w:rsidRPr="00E42491">
        <w:tab/>
        <w:t>The SCEF authorizes the SCS/AS request to sponsor the application traffic and stores the sponsor information together with the SCS/AS Identifier and the</w:t>
      </w:r>
      <w:r w:rsidR="00EE267F">
        <w:t xml:space="preserve"> T</w:t>
      </w:r>
      <w:r w:rsidR="00EF1674">
        <w:t>L</w:t>
      </w:r>
      <w:r w:rsidR="00EE267F">
        <w:t>TRI</w:t>
      </w:r>
      <w:r w:rsidRPr="00E42491">
        <w:t>.</w:t>
      </w:r>
      <w:r w:rsidR="00EE267F">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EE267F">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The SCEF interacts with the PCRF by triggering a PCRF initiated IP-CAN Session Modification as described in clause 7.4.2 of </w:t>
      </w:r>
      <w:r w:rsidR="00EA042C" w:rsidRPr="00E42491">
        <w:t>TS</w:t>
      </w:r>
      <w:r w:rsidR="00EA042C">
        <w:t> </w:t>
      </w:r>
      <w:r w:rsidR="00EA042C" w:rsidRPr="00E42491">
        <w:t>23.203</w:t>
      </w:r>
      <w:r w:rsidR="00EA042C">
        <w:t> </w:t>
      </w:r>
      <w:r w:rsidR="00EA042C" w:rsidRPr="00E42491">
        <w:t>[</w:t>
      </w:r>
      <w:r w:rsidRPr="00E42491">
        <w:t xml:space="preserve">27] and provides IP filter information, sponsored data connectivity information (as defined in </w:t>
      </w:r>
      <w:r w:rsidR="00EA042C" w:rsidRPr="00E42491">
        <w:t>TS</w:t>
      </w:r>
      <w:r w:rsidR="00EA042C">
        <w:t> </w:t>
      </w:r>
      <w:r w:rsidR="00EA042C" w:rsidRPr="00E42491">
        <w:t>23.203</w:t>
      </w:r>
      <w:r w:rsidR="00EA042C">
        <w:t> </w:t>
      </w:r>
      <w:r w:rsidR="00EA042C" w:rsidRPr="00E42491">
        <w:t>[</w:t>
      </w:r>
      <w:r w:rsidRPr="00E42491">
        <w:t>27]),</w:t>
      </w:r>
      <w:r w:rsidR="001E0B86" w:rsidRPr="00E42491">
        <w:t xml:space="preserve"> </w:t>
      </w:r>
      <w:r w:rsidR="009613E1">
        <w:t>R</w:t>
      </w:r>
      <w:r w:rsidR="001E0B86" w:rsidRPr="00E42491">
        <w:t>eference ID (if received from the SCS/AS)</w:t>
      </w:r>
      <w:r w:rsidRPr="00E42491">
        <w:t xml:space="preserve"> and Sponsoring Status (if received from the SCS/AS) to the PCRF.</w:t>
      </w:r>
    </w:p>
    <w:p w:rsidR="00751287" w:rsidRPr="00E42491" w:rsidRDefault="00751287" w:rsidP="00751287">
      <w:pPr>
        <w:pStyle w:val="NO"/>
      </w:pPr>
      <w:r w:rsidRPr="00E42491">
        <w:t>NOTE </w:t>
      </w:r>
      <w:r w:rsidR="00EE267F">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As specified in </w:t>
      </w:r>
      <w:r w:rsidR="00EA042C" w:rsidRPr="00E42491">
        <w:t>TS</w:t>
      </w:r>
      <w:r w:rsidR="00EA042C">
        <w:t> </w:t>
      </w:r>
      <w:r w:rsidR="00EA042C" w:rsidRPr="00E42491">
        <w:t>23.203</w:t>
      </w:r>
      <w:r w:rsidR="00EA042C">
        <w:t> </w:t>
      </w:r>
      <w:r w:rsidR="00EA042C"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rsidR="00EA042C">
        <w:t xml:space="preserve"> the</w:t>
      </w:r>
      <w:r w:rsidRPr="00E42491">
        <w:t xml:space="preserve">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tab/>
        <w:t>The PCRF notifies the SCEF that the request is accepted.</w:t>
      </w:r>
    </w:p>
    <w:p w:rsidR="00751287" w:rsidRPr="00E42491" w:rsidRDefault="00751287" w:rsidP="00751287">
      <w:pPr>
        <w:pStyle w:val="B1"/>
      </w:pPr>
      <w:r w:rsidRPr="00E42491">
        <w:lastRenderedPageBreak/>
        <w:t>4.</w:t>
      </w:r>
      <w:r w:rsidRPr="00E42491">
        <w:tab/>
        <w:t>The SCEF sends a Set chargeable party response message (</w:t>
      </w:r>
      <w:r w:rsidR="000712EB">
        <w:t>T</w:t>
      </w:r>
      <w:r w:rsidR="00EF1674">
        <w:t>L</w:t>
      </w:r>
      <w:r w:rsidR="000712EB">
        <w:t>TRI</w:t>
      </w:r>
      <w:r w:rsidRPr="00E42491">
        <w:t>, Result) to the SCS/AS. Result indicates whether the request is granted or not.</w:t>
      </w:r>
    </w:p>
    <w:p w:rsidR="00751287" w:rsidRPr="00E42491" w:rsidRDefault="00751287" w:rsidP="00751287">
      <w:pPr>
        <w:pStyle w:val="Heading3"/>
      </w:pPr>
      <w:bookmarkStart w:id="597" w:name="_Toc19198240"/>
      <w:bookmarkStart w:id="598" w:name="_Toc27897295"/>
      <w:bookmarkStart w:id="599" w:name="_Toc36193257"/>
      <w:r w:rsidRPr="00E42491">
        <w:t>5.12.2</w:t>
      </w:r>
      <w:r w:rsidRPr="00E42491">
        <w:tab/>
        <w:t>Change the chargeable party during the session</w:t>
      </w:r>
      <w:bookmarkEnd w:id="597"/>
      <w:bookmarkEnd w:id="598"/>
      <w:bookmarkEnd w:id="599"/>
    </w:p>
    <w:p w:rsidR="00751287" w:rsidRPr="00E42491" w:rsidRDefault="00751287" w:rsidP="00751287">
      <w:r w:rsidRPr="00E42491">
        <w:t>This clause describes the signalling flow for changing the chargeable party during an ongoing AS session, i.e. the SCS/AS starting or stopping to sponsor the application traffic.</w:t>
      </w:r>
    </w:p>
    <w:bookmarkStart w:id="600" w:name="_MON_1486283630"/>
    <w:bookmarkEnd w:id="600"/>
    <w:p w:rsidR="00751287" w:rsidRPr="00E42491" w:rsidRDefault="00751287" w:rsidP="00751287">
      <w:pPr>
        <w:pStyle w:val="TH"/>
      </w:pPr>
      <w:r w:rsidRPr="00E42491">
        <w:object w:dxaOrig="9120" w:dyaOrig="3932">
          <v:shape id="_x0000_i1058" type="#_x0000_t75" style="width:434.25pt;height:187.5pt" o:ole="">
            <v:imagedata r:id="rId79" o:title=""/>
          </v:shape>
          <o:OLEObject Type="Embed" ProgID="Word.Picture.8" ShapeID="_x0000_i1058" DrawAspect="Content" ObjectID="_1655018409" r:id="rId80"/>
        </w:object>
      </w:r>
    </w:p>
    <w:p w:rsidR="00751287" w:rsidRPr="00E42491" w:rsidRDefault="00751287" w:rsidP="00751287">
      <w:pPr>
        <w:pStyle w:val="TF"/>
      </w:pPr>
      <w:r w:rsidRPr="00E42491">
        <w:t>Figure 5.12.2-1: Change chargeable party during an AS session</w:t>
      </w:r>
    </w:p>
    <w:p w:rsidR="00751287" w:rsidRPr="00E42491" w:rsidRDefault="00751287" w:rsidP="00751287">
      <w:pPr>
        <w:pStyle w:val="B1"/>
      </w:pPr>
      <w:r w:rsidRPr="00E42491">
        <w:t>1.</w:t>
      </w:r>
      <w:r w:rsidRPr="00E42491">
        <w:tab/>
        <w:t>For the ongoing AS session, the SCS/AS may send a Change chargeable party request message (SCS/AS Identifier</w:t>
      </w:r>
      <w:r w:rsidR="000712EB">
        <w:t>, TLTRI</w:t>
      </w:r>
      <w:r w:rsidRPr="00E42491">
        <w:t>,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enabled or disabled,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TLTRI provided in the Change chargeable party request message is set to the TLTRI that was assigned, by the SCEF, to the Set chargeable party request.</w:t>
      </w:r>
    </w:p>
    <w:p w:rsidR="00751287" w:rsidRPr="00E42491" w:rsidRDefault="00751287" w:rsidP="00751287">
      <w:pPr>
        <w:pStyle w:val="B1"/>
      </w:pPr>
      <w:r w:rsidRPr="00E42491">
        <w:t>2.</w:t>
      </w:r>
      <w:r w:rsidRPr="00E42491">
        <w:tab/>
        <w:t>The SCEF authorizes the SCS/AS request of changing the chargeable party.</w:t>
      </w:r>
      <w:r w:rsidR="000712EB">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0712EB">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Based on the SCS/AS Identifier and the </w:t>
      </w:r>
      <w:r w:rsidR="000712EB">
        <w:t xml:space="preserve">TLTRI </w:t>
      </w:r>
      <w:r w:rsidRPr="00E42491">
        <w:t xml:space="preserve">the SCEF determines the relevant Rx session and interact with the PCRF by triggering a PCRF initiated IP-CAN Session Modification as described in clause 7.4.2 of </w:t>
      </w:r>
      <w:r w:rsidR="00EA042C" w:rsidRPr="00E42491">
        <w:t>TS</w:t>
      </w:r>
      <w:r w:rsidR="00EA042C">
        <w:t> </w:t>
      </w:r>
      <w:r w:rsidR="00EA042C" w:rsidRPr="00E42491">
        <w:t>23.203</w:t>
      </w:r>
      <w:r w:rsidR="00EA042C">
        <w:t> </w:t>
      </w:r>
      <w:r w:rsidR="00EA042C" w:rsidRPr="00E42491">
        <w:t>[</w:t>
      </w:r>
      <w:r w:rsidRPr="00E42491">
        <w:t xml:space="preserve">27]. The SCEF provides sponsored data connectivity information (as defined in </w:t>
      </w:r>
      <w:r w:rsidR="00EA042C" w:rsidRPr="00E42491">
        <w:t>TS</w:t>
      </w:r>
      <w:r w:rsidR="00EA042C">
        <w:t> </w:t>
      </w:r>
      <w:r w:rsidR="00EA042C" w:rsidRPr="00E42491">
        <w:t>23.203</w:t>
      </w:r>
      <w:r w:rsidR="00EA042C">
        <w:t> </w:t>
      </w:r>
      <w:r w:rsidR="00EA042C" w:rsidRPr="00E42491">
        <w:t>[</w:t>
      </w:r>
      <w:r w:rsidRPr="00E42491">
        <w:t>27])</w:t>
      </w:r>
      <w:r w:rsidR="001E0B86" w:rsidRPr="00E42491">
        <w:t xml:space="preserve">, </w:t>
      </w:r>
      <w:r w:rsidR="009613E1">
        <w:t>R</w:t>
      </w:r>
      <w:r w:rsidR="001E0B86" w:rsidRPr="00E42491">
        <w:t>eference ID (if received from the SCS/AS),</w:t>
      </w:r>
      <w:r w:rsidRPr="00E42491">
        <w:t xml:space="preserve"> and the Sponsoring Status to the PCRF.</w:t>
      </w:r>
    </w:p>
    <w:p w:rsidR="00751287" w:rsidRPr="00E42491" w:rsidRDefault="00751287" w:rsidP="00751287">
      <w:pPr>
        <w:pStyle w:val="NO"/>
      </w:pPr>
      <w:r w:rsidRPr="00E42491">
        <w:t>NOTE </w:t>
      </w:r>
      <w:r w:rsidR="000712EB">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EA042C" w:rsidRPr="00E42491">
        <w:t>TS</w:t>
      </w:r>
      <w:r w:rsidR="00EA042C">
        <w:t> </w:t>
      </w:r>
      <w:r w:rsidR="00EA042C" w:rsidRPr="00E42491">
        <w:t>23.203</w:t>
      </w:r>
      <w:r w:rsidR="00EA042C">
        <w:t> </w:t>
      </w:r>
      <w:r w:rsidR="00EA042C" w:rsidRPr="00E42491">
        <w:t>[</w:t>
      </w:r>
      <w:r w:rsidRPr="00E42491">
        <w:t>27], PCRF modifies the PCC rule(s) of the service data flow accordingly and provides them to the PCEF. In</w:t>
      </w:r>
      <w:r w:rsidR="00EA042C">
        <w:t xml:space="preserve"> the</w:t>
      </w:r>
      <w:r w:rsidRPr="00E42491">
        <w:t xml:space="preserve">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tab/>
        <w:t>The PCRF notifies the SCEF that the request is accepted.</w:t>
      </w:r>
    </w:p>
    <w:p w:rsidR="00751287" w:rsidRPr="00E42491" w:rsidRDefault="00751287" w:rsidP="00751287">
      <w:pPr>
        <w:pStyle w:val="B1"/>
      </w:pPr>
      <w:r w:rsidRPr="00E42491">
        <w:lastRenderedPageBreak/>
        <w:t>4.</w:t>
      </w:r>
      <w:r w:rsidRPr="00E42491">
        <w:tab/>
        <w:t>The SCEF sends a Change chargeable party response message (Result) to the SCS/AS. Result indicates whether the request is granted or not.</w:t>
      </w:r>
    </w:p>
    <w:p w:rsidR="00CB3F7D" w:rsidRPr="00E42491" w:rsidRDefault="00CB3F7D" w:rsidP="00CB3F7D">
      <w:pPr>
        <w:pStyle w:val="Heading2"/>
      </w:pPr>
      <w:bookmarkStart w:id="601" w:name="_Toc19198241"/>
      <w:bookmarkStart w:id="602" w:name="_Toc27897296"/>
      <w:bookmarkStart w:id="603" w:name="_Toc36193258"/>
      <w:r w:rsidRPr="00E42491">
        <w:t>5.13</w:t>
      </w:r>
      <w:r w:rsidRPr="00E42491">
        <w:tab/>
        <w:t>Non-IP Data Delivery procedures</w:t>
      </w:r>
      <w:bookmarkEnd w:id="601"/>
      <w:bookmarkEnd w:id="602"/>
      <w:bookmarkEnd w:id="603"/>
    </w:p>
    <w:p w:rsidR="00CB3F7D" w:rsidRPr="00E42491" w:rsidRDefault="00CB3F7D" w:rsidP="00CB3F7D">
      <w:pPr>
        <w:pStyle w:val="Heading3"/>
      </w:pPr>
      <w:bookmarkStart w:id="604" w:name="_Toc19198242"/>
      <w:bookmarkStart w:id="605" w:name="_Toc27897297"/>
      <w:bookmarkStart w:id="606" w:name="_Toc36193259"/>
      <w:r w:rsidRPr="00E42491">
        <w:t>5.13.1</w:t>
      </w:r>
      <w:r w:rsidRPr="00E42491">
        <w:tab/>
        <w:t>T6a</w:t>
      </w:r>
      <w:r w:rsidR="00842501" w:rsidRPr="00E42491">
        <w:t>/T6b</w:t>
      </w:r>
      <w:r w:rsidRPr="00E42491">
        <w:t xml:space="preserve"> Connection Establishment</w:t>
      </w:r>
      <w:bookmarkEnd w:id="604"/>
      <w:bookmarkEnd w:id="605"/>
      <w:bookmarkEnd w:id="606"/>
    </w:p>
    <w:p w:rsidR="00CB3F7D" w:rsidRPr="00E42491" w:rsidRDefault="00CB3F7D" w:rsidP="00CB3F7D">
      <w:pPr>
        <w:pStyle w:val="Heading4"/>
      </w:pPr>
      <w:bookmarkStart w:id="607" w:name="_Toc19198243"/>
      <w:bookmarkStart w:id="608" w:name="_Toc27897298"/>
      <w:bookmarkStart w:id="609" w:name="_Toc36193260"/>
      <w:r w:rsidRPr="00E42491">
        <w:t>5.13.1.1</w:t>
      </w:r>
      <w:r w:rsidRPr="00E42491">
        <w:tab/>
        <w:t>General</w:t>
      </w:r>
      <w:bookmarkEnd w:id="607"/>
      <w:bookmarkEnd w:id="608"/>
      <w:bookmarkEnd w:id="609"/>
    </w:p>
    <w:p w:rsidR="00CB3F7D" w:rsidRPr="00E42491" w:rsidRDefault="00CB3F7D" w:rsidP="00CB3F7D">
      <w:r w:rsidRPr="00E42491">
        <w:t xml:space="preserve">When the UE performs the EPS attach procedure (see </w:t>
      </w:r>
      <w:r w:rsidR="00EA042C" w:rsidRPr="00E42491">
        <w:t>TS</w:t>
      </w:r>
      <w:r w:rsidR="00EA042C">
        <w:t> </w:t>
      </w:r>
      <w:r w:rsidR="00EA042C" w:rsidRPr="00E42491">
        <w:t>23.401</w:t>
      </w:r>
      <w:r w:rsidR="00EA042C">
        <w:t> </w:t>
      </w:r>
      <w:r w:rsidR="00EA042C" w:rsidRPr="00E42491">
        <w:t>[</w:t>
      </w:r>
      <w:r w:rsidRPr="00E42491">
        <w:t>7]) with PDN type of "Non-IP", and the subscription information corresponding to either the default APN for PDN type of "Non-IP" or the UE requested APN includes the "Invoke SCEF Selection" indicator, then the MME initiates a T6a</w:t>
      </w:r>
      <w:r w:rsidR="00842501" w:rsidRPr="00E42491">
        <w:t>/T6b</w:t>
      </w:r>
      <w:r w:rsidRPr="00E42491">
        <w:t xml:space="preserve"> connection towards the SCEF corresponding to the "SCEF ID" indicator for that APN.</w:t>
      </w:r>
    </w:p>
    <w:p w:rsidR="00CB3F7D" w:rsidRPr="00E42491" w:rsidRDefault="00CB3F7D" w:rsidP="00CB3F7D">
      <w:pPr>
        <w:pStyle w:val="Heading4"/>
      </w:pPr>
      <w:bookmarkStart w:id="610" w:name="_Toc19198244"/>
      <w:bookmarkStart w:id="611" w:name="_Toc27897299"/>
      <w:bookmarkStart w:id="612" w:name="_Toc36193261"/>
      <w:r w:rsidRPr="00E42491">
        <w:t>5.13.1.2</w:t>
      </w:r>
      <w:r w:rsidRPr="00E42491">
        <w:tab/>
        <w:t>T6a</w:t>
      </w:r>
      <w:r w:rsidR="00842501" w:rsidRPr="00E42491">
        <w:t>/T6b</w:t>
      </w:r>
      <w:r w:rsidRPr="00E42491">
        <w:t xml:space="preserve"> Connection Establishment Procedure</w:t>
      </w:r>
      <w:bookmarkEnd w:id="610"/>
      <w:bookmarkEnd w:id="611"/>
      <w:bookmarkEnd w:id="612"/>
    </w:p>
    <w:bookmarkStart w:id="613" w:name="_MON_1520844522"/>
    <w:bookmarkEnd w:id="613"/>
    <w:p w:rsidR="00842501" w:rsidRPr="00E42491" w:rsidRDefault="00842501" w:rsidP="00842501">
      <w:pPr>
        <w:pStyle w:val="TH"/>
      </w:pPr>
      <w:r w:rsidRPr="00E42491">
        <w:rPr>
          <w:b w:val="0"/>
        </w:rPr>
        <w:object w:dxaOrig="8099" w:dyaOrig="3714">
          <v:shape id="_x0000_i1059" type="#_x0000_t75" style="width:405pt;height:186pt" o:ole="">
            <v:imagedata r:id="rId81" o:title=""/>
          </v:shape>
          <o:OLEObject Type="Embed" ProgID="Word.Picture.8" ShapeID="_x0000_i1059" DrawAspect="Content" ObjectID="_1655018410" r:id="rId82"/>
        </w:object>
      </w:r>
    </w:p>
    <w:p w:rsidR="00CB3F7D" w:rsidRPr="00E42491" w:rsidRDefault="00CB3F7D" w:rsidP="00CB3F7D">
      <w:pPr>
        <w:pStyle w:val="TF"/>
      </w:pPr>
      <w:r w:rsidRPr="00E42491">
        <w:t>Figure 5.13.1.2-1: T6a</w:t>
      </w:r>
      <w:r w:rsidR="00842501" w:rsidRPr="00E42491">
        <w:t>/T6b</w:t>
      </w:r>
      <w:r w:rsidRPr="00E42491">
        <w:t xml:space="preserve"> Connection Establishment Procedure</w:t>
      </w:r>
    </w:p>
    <w:p w:rsidR="00CB3F7D" w:rsidRPr="00E42491" w:rsidRDefault="00CB3F7D" w:rsidP="00CB3F7D">
      <w:pPr>
        <w:pStyle w:val="B1"/>
      </w:pPr>
      <w:r w:rsidRPr="00E42491">
        <w:t>1.</w:t>
      </w:r>
      <w:r w:rsidRPr="00E42491">
        <w:tab/>
        <w:t xml:space="preserve">UE performs steps 1-11 of the E-UTRAN Initial Attach procedure or step 1 of the UE requested PDN Connectivity procedure (see </w:t>
      </w:r>
      <w:r w:rsidR="00EA042C" w:rsidRPr="00E42491">
        <w:t>TS</w:t>
      </w:r>
      <w:r w:rsidR="00EA042C">
        <w:t> </w:t>
      </w:r>
      <w:r w:rsidR="00EA042C" w:rsidRPr="00E42491">
        <w:t>23.401</w:t>
      </w:r>
      <w:r w:rsidR="00EA042C">
        <w:t> </w:t>
      </w:r>
      <w:r w:rsidR="00EA042C" w:rsidRPr="00E42491">
        <w:t>[</w:t>
      </w:r>
      <w:r w:rsidRPr="00E42491">
        <w:t>7])</w:t>
      </w:r>
      <w:r w:rsidR="00842501" w:rsidRPr="00E42491">
        <w:t xml:space="preserve"> or PDP Context Activation Procedure (see </w:t>
      </w:r>
      <w:r w:rsidR="00EA042C" w:rsidRPr="00E42491">
        <w:t>TS</w:t>
      </w:r>
      <w:r w:rsidR="00EA042C">
        <w:t> </w:t>
      </w:r>
      <w:r w:rsidR="00EA042C" w:rsidRPr="00E42491">
        <w:t>23.060</w:t>
      </w:r>
      <w:r w:rsidR="00EA042C">
        <w:t> </w:t>
      </w:r>
      <w:r w:rsidR="00EA042C" w:rsidRPr="00E42491">
        <w:t>[</w:t>
      </w:r>
      <w:r w:rsidR="00842501" w:rsidRPr="00E42491">
        <w:t>6])</w:t>
      </w:r>
      <w:r w:rsidRPr="00E42491">
        <w:t>. The MME</w:t>
      </w:r>
      <w:r w:rsidR="00842501" w:rsidRPr="00E42491">
        <w:t>/SGSN</w:t>
      </w:r>
      <w:r w:rsidRPr="00E42491">
        <w:t xml:space="preserve"> receives subscription information for a non-IP PDN connection to an APN that is associated with an "Invoke SCEF Selection" indicator, and SCEF ID. If the MSISDN is also associated with the user's subscription, then it is made available as User Identity to the MME</w:t>
      </w:r>
      <w:r w:rsidR="00842501" w:rsidRPr="00E42491">
        <w:t>/SGSN</w:t>
      </w:r>
      <w:r w:rsidRPr="00E42491">
        <w:t xml:space="preserve"> by</w:t>
      </w:r>
      <w:r w:rsidR="00AA6F08" w:rsidRPr="00E42491">
        <w:t xml:space="preserve"> the</w:t>
      </w:r>
      <w:r w:rsidRPr="00E42491">
        <w:t xml:space="preserve"> HSS.</w:t>
      </w:r>
    </w:p>
    <w:p w:rsidR="00CB3F7D" w:rsidRPr="00E42491" w:rsidRDefault="00CB3F7D" w:rsidP="00CB3F7D">
      <w:pPr>
        <w:pStyle w:val="B1"/>
      </w:pPr>
      <w:r w:rsidRPr="00E42491">
        <w:t>2.</w:t>
      </w:r>
      <w:r w:rsidRPr="00E42491">
        <w:tab/>
        <w:t xml:space="preserve">If the subscription information corresponding to either the default APN for PDN type of "Non-IP" or the UE requested APN includes "Invoke SCEF Selection" indicator, then instead of step 12-16 of the E-UTRAN Initial Attach procedure (see </w:t>
      </w:r>
      <w:r w:rsidR="00EA042C" w:rsidRPr="00E42491">
        <w:t>TS</w:t>
      </w:r>
      <w:r w:rsidR="00EA042C">
        <w:t> </w:t>
      </w:r>
      <w:r w:rsidR="00EA042C" w:rsidRPr="00E42491">
        <w:t>23.401</w:t>
      </w:r>
      <w:r w:rsidR="00EA042C">
        <w:t> </w:t>
      </w:r>
      <w:r w:rsidR="00EA042C" w:rsidRPr="00E42491">
        <w:t>[</w:t>
      </w:r>
      <w:r w:rsidRPr="00E42491">
        <w:t xml:space="preserve">7]) clause 5.3.2.1) or instead of step 2-6 of the UE requested PDN connectivity procedure (see </w:t>
      </w:r>
      <w:r w:rsidR="00EA042C" w:rsidRPr="00E42491">
        <w:t>TS</w:t>
      </w:r>
      <w:r w:rsidR="00EA042C">
        <w:t> </w:t>
      </w:r>
      <w:r w:rsidR="00EA042C" w:rsidRPr="00E42491">
        <w:t>23.401</w:t>
      </w:r>
      <w:r w:rsidR="00EA042C">
        <w:t> </w:t>
      </w:r>
      <w:r w:rsidR="00EA042C" w:rsidRPr="00E42491">
        <w:t>[</w:t>
      </w:r>
      <w:r w:rsidRPr="00E42491">
        <w:t>7] clause 5.10.2)</w:t>
      </w:r>
      <w:r w:rsidR="00842501" w:rsidRPr="00E42491">
        <w:t xml:space="preserve"> or instead of step 4-8 of the PDP Context Activation procedure (see </w:t>
      </w:r>
      <w:r w:rsidR="00EA042C" w:rsidRPr="00E42491">
        <w:t>TS</w:t>
      </w:r>
      <w:r w:rsidR="00EA042C">
        <w:t> </w:t>
      </w:r>
      <w:r w:rsidR="00EA042C" w:rsidRPr="00E42491">
        <w:t>23.060</w:t>
      </w:r>
      <w:r w:rsidR="00EA042C">
        <w:t> </w:t>
      </w:r>
      <w:r w:rsidR="00EA042C" w:rsidRPr="00E42491">
        <w:t>[</w:t>
      </w:r>
      <w:r w:rsidR="00842501" w:rsidRPr="00E42491">
        <w:t>6] clause 9.2.2.1)</w:t>
      </w:r>
      <w:r w:rsidRPr="00E42491">
        <w:t>, the MME</w:t>
      </w:r>
      <w:r w:rsidR="00842501" w:rsidRPr="00E42491">
        <w:t>/SGSN</w:t>
      </w:r>
      <w:r w:rsidRPr="00E42491">
        <w:t xml:space="preserve"> shall create a PDN connection towards the SCEF and allocate an EPS Bearer Identity (EBI) (see </w:t>
      </w:r>
      <w:r w:rsidR="00EA042C" w:rsidRPr="00E42491">
        <w:t>TS</w:t>
      </w:r>
      <w:r w:rsidR="00EA042C">
        <w:t> </w:t>
      </w:r>
      <w:r w:rsidR="00EA042C" w:rsidRPr="00E42491">
        <w:t>23.401</w:t>
      </w:r>
      <w:r w:rsidR="00EA042C">
        <w:t> </w:t>
      </w:r>
      <w:r w:rsidR="00EA042C" w:rsidRPr="00E42491">
        <w:t>[</w:t>
      </w:r>
      <w:r w:rsidRPr="00E42491">
        <w:t>7]) to that PDN connection. The MME</w:t>
      </w:r>
      <w:r w:rsidR="00842501" w:rsidRPr="00E42491">
        <w:t>/SGSN</w:t>
      </w:r>
      <w:r w:rsidRPr="00E42491">
        <w:t xml:space="preserve"> does so by sending a Create SCEF Connection Request (User Identity, EPS Bearer Identity, SCEF ID, APN</w:t>
      </w:r>
      <w:r w:rsidR="00AA6F08" w:rsidRPr="00E42491">
        <w:t>, Serving PLMN Rate Control, PCO</w:t>
      </w:r>
      <w:r w:rsidR="00BF6187" w:rsidRPr="00E42491">
        <w:t>, Serving PLMN ID, IMEISV</w:t>
      </w:r>
      <w:r w:rsidRPr="00E42491">
        <w:t>) message towards the SCEF</w:t>
      </w:r>
      <w:r w:rsidR="00AA6F08" w:rsidRPr="00E42491">
        <w:t xml:space="preserve"> (see. </w:t>
      </w:r>
      <w:r w:rsidR="00EA042C" w:rsidRPr="00E42491">
        <w:t>TS</w:t>
      </w:r>
      <w:r w:rsidR="00EA042C">
        <w:t> </w:t>
      </w:r>
      <w:r w:rsidR="00EA042C" w:rsidRPr="00E42491">
        <w:t>23.401</w:t>
      </w:r>
      <w:r w:rsidR="00EA042C">
        <w:t> </w:t>
      </w:r>
      <w:r w:rsidR="00EA042C" w:rsidRPr="00E42491">
        <w:t>[</w:t>
      </w:r>
      <w:r w:rsidR="00A94383" w:rsidRPr="00E42491">
        <w:t>7],</w:t>
      </w:r>
      <w:r w:rsidR="00AA6F08" w:rsidRPr="00E42491">
        <w:t xml:space="preserve"> clause 4.7.7)</w:t>
      </w:r>
      <w:r w:rsidRPr="00E42491">
        <w:t>.</w:t>
      </w:r>
      <w:r w:rsidR="00AA6F08" w:rsidRPr="00E42491">
        <w:t xml:space="preserve"> If the IWK-SCEF receives the Create SCEF Connection Request message from the MME</w:t>
      </w:r>
      <w:r w:rsidR="00BF6187" w:rsidRPr="00E42491">
        <w:t>/SGSN</w:t>
      </w:r>
      <w:r w:rsidR="00AA6F08" w:rsidRPr="00E42491">
        <w:t>, it shall forward it toward the SCEF.</w:t>
      </w:r>
    </w:p>
    <w:p w:rsidR="00CB3F7D" w:rsidRPr="00E42491" w:rsidRDefault="00CB3F7D" w:rsidP="00CB3F7D">
      <w:pPr>
        <w:pStyle w:val="NO"/>
      </w:pPr>
      <w:r w:rsidRPr="00E42491">
        <w:t>NOTE 1:</w:t>
      </w:r>
      <w:r w:rsidRPr="00E42491">
        <w:tab/>
        <w:t>The combination of EPS Bearer Identity, APN, and User Identity allows the SCEF to uniquely identify the PDN connection to the SCEF for a given UE.</w:t>
      </w:r>
    </w:p>
    <w:p w:rsidR="00CB3F7D" w:rsidRPr="00E42491" w:rsidRDefault="00CB3F7D" w:rsidP="00CB3F7D">
      <w:pPr>
        <w:pStyle w:val="NO"/>
      </w:pPr>
      <w:r w:rsidRPr="00E42491">
        <w:t>NOTE 2:</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AA6F08" w:rsidRPr="00E42491" w:rsidRDefault="00AA6F08" w:rsidP="00AA6F08">
      <w:pPr>
        <w:pStyle w:val="NO"/>
      </w:pPr>
      <w:r w:rsidRPr="00E42491">
        <w:t>NOTE 3:</w:t>
      </w:r>
      <w:r w:rsidRPr="00E42491">
        <w:tab/>
        <w:t>The details of how the MME</w:t>
      </w:r>
      <w:r w:rsidR="00BF6187" w:rsidRPr="00E42491">
        <w:t>/SGSN</w:t>
      </w:r>
      <w:r w:rsidRPr="00E42491">
        <w:t xml:space="preserve"> and SCEF encode the PCO's information on T6a</w:t>
      </w:r>
      <w:r w:rsidR="00BF6187" w:rsidRPr="00E42491">
        <w:t>/T6b</w:t>
      </w:r>
      <w:r w:rsidRPr="00E42491">
        <w:t xml:space="preserve"> are left to stage 3.</w:t>
      </w:r>
    </w:p>
    <w:p w:rsidR="00AA6F08" w:rsidRPr="00E42491" w:rsidRDefault="00CB3F7D" w:rsidP="00CB3F7D">
      <w:pPr>
        <w:pStyle w:val="B1"/>
      </w:pPr>
      <w:r w:rsidRPr="00E42491">
        <w:lastRenderedPageBreak/>
        <w:tab/>
        <w:t xml:space="preserve">If an SCS/AS has performed the NIDD Configuration procedure (see clause 5.13.2) with the SCEF for User Identity received in step 2, then step 3 is executed. </w:t>
      </w:r>
      <w:r w:rsidR="00AA6F08" w:rsidRPr="00E42491">
        <w:t>If no SCS/AS has performed the NIDD Configuration procedure (see clause 5.13.2) with the SCEF for the User Identity, then the SCEF may:</w:t>
      </w:r>
    </w:p>
    <w:p w:rsidR="00AA6F08" w:rsidRPr="00E42491" w:rsidRDefault="00AA6F08" w:rsidP="00AA6F08">
      <w:pPr>
        <w:pStyle w:val="B2"/>
      </w:pPr>
      <w:r w:rsidRPr="00E42491">
        <w:t>-</w:t>
      </w:r>
      <w:r w:rsidRPr="00E42491">
        <w:tab/>
        <w:t>reject the T6a</w:t>
      </w:r>
      <w:r w:rsidR="00BF6187" w:rsidRPr="00E42491">
        <w:t>/T6b</w:t>
      </w:r>
      <w:r w:rsidRPr="00E42491">
        <w:t xml:space="preserve"> connection setup, or</w:t>
      </w:r>
    </w:p>
    <w:p w:rsidR="00AA6F08" w:rsidRPr="00E42491" w:rsidRDefault="00AA6F08" w:rsidP="00AA6F08">
      <w:pPr>
        <w:pStyle w:val="B2"/>
      </w:pPr>
      <w:r w:rsidRPr="00E42491">
        <w:t>-</w:t>
      </w:r>
      <w:r w:rsidRPr="00E42491">
        <w:tab/>
        <w:t>initiate a NIDD Configuration procedure with SCS/AS configured in the SCEF using implementation specific procedures.</w:t>
      </w:r>
    </w:p>
    <w:p w:rsidR="004456F8" w:rsidRDefault="004456F8" w:rsidP="00CB3F7D">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EA042C">
        <w:t>TS 23.401 [</w:t>
      </w:r>
      <w:r>
        <w:t>7].</w:t>
      </w:r>
    </w:p>
    <w:p w:rsidR="00CB3F7D" w:rsidRPr="00E42491" w:rsidRDefault="00CB3F7D" w:rsidP="00CB3F7D">
      <w:pPr>
        <w:pStyle w:val="B1"/>
      </w:pPr>
      <w:r w:rsidRPr="00E42491">
        <w:t>3.</w:t>
      </w:r>
      <w:r w:rsidRPr="00E42491">
        <w:tab/>
        <w:t xml:space="preserve">The SCEF creates an SCEF EPS Bearer Context (see clause 5.3.2) for the user identified via User Identity and EBI. The SCEF sends a Create SCEF Connection Response (User Identity, EPS Bearer Identity, SCEF ID, APN, </w:t>
      </w:r>
      <w:r w:rsidR="00AA6F08" w:rsidRPr="00E42491">
        <w:t xml:space="preserve">PCO, </w:t>
      </w:r>
      <w:r w:rsidRPr="00E42491">
        <w:t>NIDD Charging ID) message towards the MME</w:t>
      </w:r>
      <w:r w:rsidR="00842501" w:rsidRPr="00E42491">
        <w:t>/SGSN</w:t>
      </w:r>
      <w:r w:rsidRPr="00E42491">
        <w:t xml:space="preserve"> confirming establishment of the PDN connection to the SCEF for the UE. If the IWK-SCEF receives the Create SCEF Connection Response message from the SCEF, it shall forward it toward the MME</w:t>
      </w:r>
      <w:r w:rsidR="00842501" w:rsidRPr="00E42491">
        <w:t>/SGSN</w:t>
      </w:r>
      <w:r w:rsidRPr="00E42491">
        <w:t>.</w:t>
      </w:r>
    </w:p>
    <w:p w:rsidR="00CB3F7D" w:rsidRPr="00E42491" w:rsidRDefault="00CB3F7D" w:rsidP="00CB3F7D">
      <w:pPr>
        <w:pStyle w:val="NO"/>
      </w:pPr>
      <w:r w:rsidRPr="00E42491">
        <w:t>NOTE </w:t>
      </w:r>
      <w:r w:rsidR="00374C98" w:rsidRPr="008A4C17">
        <w:t>4</w:t>
      </w:r>
      <w:r w:rsidRPr="00E42491">
        <w:t>:</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CB3F7D" w:rsidRPr="00E42491" w:rsidRDefault="00CB3F7D" w:rsidP="00CB3F7D">
      <w:pPr>
        <w:pStyle w:val="Heading3"/>
      </w:pPr>
      <w:bookmarkStart w:id="614" w:name="_Toc19198245"/>
      <w:bookmarkStart w:id="615" w:name="_Toc27897300"/>
      <w:bookmarkStart w:id="616" w:name="_Toc36193262"/>
      <w:r w:rsidRPr="00E42491">
        <w:t>5.13.2</w:t>
      </w:r>
      <w:r w:rsidRPr="00E42491">
        <w:tab/>
        <w:t>NIDD Configuration</w:t>
      </w:r>
      <w:bookmarkEnd w:id="614"/>
      <w:bookmarkEnd w:id="615"/>
      <w:bookmarkEnd w:id="616"/>
    </w:p>
    <w:p w:rsidR="00CB3F7D" w:rsidRPr="00E42491" w:rsidRDefault="00CB3F7D" w:rsidP="00CB3F7D">
      <w:r w:rsidRPr="00E42491">
        <w:t>Figure 5.13.2-1 illustrates the procedure of configuring necessary information at the SCEF and HSS.</w:t>
      </w:r>
      <w:r w:rsidR="005A051B">
        <w:t xml:space="preserve"> A NIDD Configuration is associated with a single UE or a group of UEs.</w:t>
      </w:r>
      <w:r w:rsidRPr="00E42491">
        <w:t xml:space="preserve"> The procedure can also be used for replacing and deleting configuration information.</w:t>
      </w:r>
    </w:p>
    <w:p w:rsidR="004C5CF6" w:rsidRDefault="004C5CF6" w:rsidP="004C5CF6">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617" w:name="_MON_1599483649"/>
    <w:bookmarkEnd w:id="617"/>
    <w:p w:rsidR="00374C98" w:rsidRPr="00BE549F" w:rsidRDefault="00374C98" w:rsidP="00374C98">
      <w:pPr>
        <w:pStyle w:val="TH"/>
      </w:pPr>
      <w:r w:rsidRPr="00BE549F">
        <w:rPr>
          <w:b w:val="0"/>
        </w:rPr>
        <w:object w:dxaOrig="5726" w:dyaOrig="4031">
          <v:shape id="_x0000_i1060" type="#_x0000_t75" style="width:285.75pt;height:201.75pt" o:ole="">
            <v:imagedata r:id="rId83" o:title=""/>
          </v:shape>
          <o:OLEObject Type="Embed" ProgID="Word.Picture.8" ShapeID="_x0000_i1060" DrawAspect="Content" ObjectID="_1655018411" r:id="rId84"/>
        </w:object>
      </w:r>
    </w:p>
    <w:p w:rsidR="00CB3F7D" w:rsidRPr="00E42491" w:rsidRDefault="00CB3F7D" w:rsidP="00CB3F7D">
      <w:pPr>
        <w:pStyle w:val="TF"/>
      </w:pPr>
      <w:r w:rsidRPr="00E42491">
        <w:t>Figure 5.13.2-1: Configuration for NIDD procedure</w:t>
      </w:r>
    </w:p>
    <w:p w:rsidR="00CB3F7D" w:rsidRPr="00E42491" w:rsidRDefault="00CB3F7D" w:rsidP="00CB3F7D">
      <w:pPr>
        <w:pStyle w:val="B1"/>
      </w:pPr>
      <w:r w:rsidRPr="00E42491">
        <w:t>1.</w:t>
      </w:r>
      <w:r w:rsidRPr="00E42491">
        <w:tab/>
        <w:t>The SCS/AS sends an NIDD Configuration Request (</w:t>
      </w:r>
      <w:r w:rsidR="005A051B">
        <w:t>External Group Identifier</w:t>
      </w:r>
      <w:r w:rsidR="00F00A45">
        <w:t xml:space="preserve"> or</w:t>
      </w:r>
      <w:r w:rsidR="005A051B">
        <w:t xml:space="preserve"> </w:t>
      </w:r>
      <w:r w:rsidRPr="00E42491">
        <w:t xml:space="preserve">External Identifier or MSISDN, SCS/AS Identifier, NIDD Duration, </w:t>
      </w:r>
      <w:r w:rsidR="004C5CF6">
        <w:t xml:space="preserve">T8 </w:t>
      </w:r>
      <w:r w:rsidRPr="00E42491">
        <w:t>Destination Address,</w:t>
      </w:r>
      <w:r w:rsidR="004C5CF6">
        <w:t xml:space="preserve"> TLTRI, Requested Action, PDN Connection Establishment Option, Reliable Data Service Configuration</w:t>
      </w:r>
      <w:r w:rsidR="00225A8B" w:rsidRPr="00B07A04">
        <w:t>, MTC Provider Information</w:t>
      </w:r>
      <w:r w:rsidRPr="00E42491">
        <w:t>) message to the SCEF.</w:t>
      </w:r>
      <w:r w:rsidR="004C5CF6">
        <w:t xml:space="preserve"> PDN Connection Establishment Option an optional field that is used to indicate what the SCEF should do if the UE</w:t>
      </w:r>
      <w:r w:rsidR="005A051B">
        <w:t>, or group member UEs,</w:t>
      </w:r>
      <w:r w:rsidR="004C5CF6">
        <w:t xml:space="preserve">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w:t>
      </w:r>
      <w:r w:rsidR="008212BF">
        <w:t xml:space="preserve"> Reliable Data Service Configuration is an optional parameter that is used to configure the Reliable Data Service (as defined in clause 4.5.14.3) including port numbers for originator application(s) and receiver application(s)</w:t>
      </w:r>
      <w:r w:rsidR="00A944D3">
        <w:t xml:space="preserve"> and the mobile </w:t>
      </w:r>
      <w:r w:rsidR="00A944D3">
        <w:lastRenderedPageBreak/>
        <w:t>terminated and mobile originated serialization format(s) that are supported by the SCS/AS for each port number</w:t>
      </w:r>
      <w:r w:rsidR="008212BF">
        <w:t>.</w:t>
      </w:r>
      <w:r w:rsidR="00EF1674">
        <w:t xml:space="preserve"> TLTRI is included in the request if the Requested Action is set to "Update" or "Cancel", otherwise TLTRI is not included in the request and the SCEF assigns a TLTRI to the NIDD Configuration.</w:t>
      </w:r>
    </w:p>
    <w:p w:rsidR="00A944D3" w:rsidRDefault="00A944D3" w:rsidP="00A944D3">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rsidR="004C5CF6" w:rsidRDefault="004C5CF6" w:rsidP="004C5CF6">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w:t>
      </w:r>
      <w:r w:rsidR="008212BF">
        <w:t xml:space="preserve"> When MT non-IP data is included in the request, the SCS/AS should also provide the parameters in step 1 of clause 5.13.3 so that the SCEF can properly execute steps 2-9 from clause 5.13.3.</w:t>
      </w:r>
      <w:r w:rsidR="005A051B">
        <w:t xml:space="preserve"> MT non-IP data shall not be included in the NIDD Configuration Request when the procedure is performed on an External Group Identifier.</w:t>
      </w:r>
    </w:p>
    <w:p w:rsidR="00CB3F7D" w:rsidRPr="00E42491" w:rsidRDefault="00CB3F7D" w:rsidP="00CB3F7D">
      <w:pPr>
        <w:pStyle w:val="NO"/>
      </w:pPr>
      <w:r w:rsidRPr="00E42491">
        <w:t>NOTE </w:t>
      </w:r>
      <w:r w:rsidR="00A944D3">
        <w:t>3</w:t>
      </w:r>
      <w:r w:rsidRPr="00E42491">
        <w:t>:</w:t>
      </w:r>
      <w:r w:rsidRPr="00E42491">
        <w:tab/>
        <w:t>It is up to the SCS/AS to determine whether and if NIDD Duration can be set to never expire.</w:t>
      </w:r>
    </w:p>
    <w:p w:rsidR="00CB3F7D" w:rsidRPr="00E42491" w:rsidRDefault="00CB3F7D" w:rsidP="00CB3F7D">
      <w:pPr>
        <w:pStyle w:val="NO"/>
      </w:pPr>
      <w:r w:rsidRPr="00E42491">
        <w:t>NOTE </w:t>
      </w:r>
      <w:r w:rsidR="00A944D3">
        <w:t>4</w:t>
      </w:r>
      <w:r w:rsidRPr="00E42491">
        <w:t>:</w:t>
      </w:r>
      <w:r w:rsidRPr="00E42491">
        <w:tab/>
        <w:t>The SCS/AS is expected to be configured to use the same SCEF as the one selected by the MME</w:t>
      </w:r>
      <w:r w:rsidR="00842501" w:rsidRPr="00E42491">
        <w:t>/SGSN</w:t>
      </w:r>
      <w:r w:rsidRPr="00E42491">
        <w:t xml:space="preserve"> during the UE's attachment to the network.</w:t>
      </w:r>
    </w:p>
    <w:p w:rsidR="004C5CF6" w:rsidRDefault="004C5CF6" w:rsidP="00CB3F7D">
      <w:pPr>
        <w:pStyle w:val="NO"/>
      </w:pPr>
      <w:r>
        <w:t>NOTE </w:t>
      </w:r>
      <w:r w:rsidR="00A944D3">
        <w:t>5</w:t>
      </w:r>
      <w:r>
        <w:t>:</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rsidR="00265D15" w:rsidRDefault="00265D15" w:rsidP="00265D15">
      <w:pPr>
        <w:pStyle w:val="NO"/>
      </w:pPr>
      <w:r>
        <w:t>NOTE </w:t>
      </w:r>
      <w:r w:rsidR="00A944D3">
        <w:t>6</w:t>
      </w:r>
      <w:r>
        <w:t>:</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rsidR="00CB3F7D" w:rsidRPr="00E42491" w:rsidRDefault="00CB3F7D" w:rsidP="00CB3F7D">
      <w:pPr>
        <w:pStyle w:val="B1"/>
      </w:pPr>
      <w:r w:rsidRPr="00E42491">
        <w:t>2.</w:t>
      </w:r>
      <w:r w:rsidRPr="00E42491">
        <w:tab/>
      </w:r>
      <w:r w:rsidR="004C5CF6">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rsidR="005A051B">
        <w:t xml:space="preserve"> External Group Identifier,</w:t>
      </w:r>
      <w:r w:rsidRPr="00E42491">
        <w:t xml:space="preserve"> External Identifier or MSISDN,</w:t>
      </w:r>
      <w:r w:rsidR="004C5CF6">
        <w:t xml:space="preserve"> TLTRI</w:t>
      </w:r>
      <w:r w:rsidRPr="00E42491">
        <w:t xml:space="preserve">, SCS/AS Identifier, </w:t>
      </w:r>
      <w:r w:rsidR="004C5CF6">
        <w:t xml:space="preserve">T8 </w:t>
      </w:r>
      <w:r w:rsidRPr="00E42491">
        <w:t>Destination Address</w:t>
      </w:r>
      <w:r w:rsidR="004C5CF6">
        <w:t>, PDN Connection Establishment Option,</w:t>
      </w:r>
      <w:r w:rsidR="00AA6F08" w:rsidRPr="00E42491">
        <w:t xml:space="preserve"> and</w:t>
      </w:r>
      <w:r w:rsidRPr="00E42491">
        <w:t xml:space="preserve">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rsidR="00CB3F7D" w:rsidRPr="00E42491" w:rsidRDefault="00CB3F7D" w:rsidP="00CB3F7D">
      <w:pPr>
        <w:pStyle w:val="B1"/>
      </w:pPr>
      <w:r w:rsidRPr="00E42491">
        <w:t>3.</w:t>
      </w:r>
      <w:r w:rsidRPr="00E42491">
        <w:tab/>
        <w:t>The SCEF sends an NIDD Authorization Request (</w:t>
      </w:r>
      <w:r w:rsidR="005A051B">
        <w:t>External Group Identifier</w:t>
      </w:r>
      <w:r w:rsidR="00F00A45">
        <w:t xml:space="preserve"> or</w:t>
      </w:r>
      <w:r w:rsidR="005A051B">
        <w:t xml:space="preserve"> </w:t>
      </w:r>
      <w:r w:rsidRPr="00E42491">
        <w:t>External Identifier or MSISDN, APN</w:t>
      </w:r>
      <w:r w:rsidR="00225A8B" w:rsidRPr="00B07A04">
        <w:t>, MTC Provider Information</w:t>
      </w:r>
      <w:r w:rsidRPr="00E42491">
        <w:t>) message to the HSS to authorize the NIDD configuration request for the</w:t>
      </w:r>
      <w:r w:rsidR="005A051B">
        <w:t xml:space="preserve"> UEs that belongs to the External Group Identifier,</w:t>
      </w:r>
      <w:r w:rsidRPr="00E42491">
        <w:t xml:space="preserve"> received External Identifier or MSISDN, and to receive necessary information for NIDD, if required.</w:t>
      </w:r>
    </w:p>
    <w:p w:rsidR="004C5CF6" w:rsidRDefault="004C5CF6" w:rsidP="004C5CF6">
      <w:pPr>
        <w:pStyle w:val="NO"/>
      </w:pPr>
      <w:r>
        <w:t>NOTE </w:t>
      </w:r>
      <w:r w:rsidR="00A944D3">
        <w:t>7</w:t>
      </w:r>
      <w:r>
        <w:t>:</w:t>
      </w:r>
      <w:r>
        <w:tab/>
        <w:t>The SCEF uses the SCS/AS Identifier and</w:t>
      </w:r>
      <w:r w:rsidR="005A051B">
        <w:t xml:space="preserve"> External Group Identifier,</w:t>
      </w:r>
      <w:r>
        <w:t xml:space="preserve"> External Identifier or MSISDN that was obtained in step 1 to determine what APN will be used to enable transfer of non-IP data between the UE and the SCS/AS. This determination is based on local policies.</w:t>
      </w:r>
    </w:p>
    <w:p w:rsidR="00225A8B" w:rsidRPr="00B07A04" w:rsidRDefault="00225A8B" w:rsidP="00225A8B">
      <w:pPr>
        <w:pStyle w:val="NO"/>
      </w:pPr>
      <w:r w:rsidRPr="00B07A04">
        <w:t>NOTE</w:t>
      </w:r>
      <w:r>
        <w:t> </w:t>
      </w:r>
      <w:r w:rsidR="00A944D3">
        <w:t>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rsidR="00CB3F7D" w:rsidRPr="00E42491" w:rsidRDefault="00CB3F7D" w:rsidP="00CB3F7D">
      <w:pPr>
        <w:pStyle w:val="B1"/>
      </w:pPr>
      <w:r w:rsidRPr="00E42491">
        <w:t xml:space="preserve">4. The HSS examines the NIDD Authorization Request message, e.g. with </w:t>
      </w:r>
      <w:r w:rsidR="00225A8B" w:rsidRPr="00B07A04">
        <w:t>regards</w:t>
      </w:r>
      <w:r w:rsidRPr="00E42491">
        <w:t xml:space="preserve"> to the existence of</w:t>
      </w:r>
      <w:r w:rsidR="005A051B">
        <w:t xml:space="preserve"> External Group Identifier,</w:t>
      </w:r>
      <w:r w:rsidRPr="00E42491">
        <w:t xml:space="preserve"> External Identifier or MSISDN</w:t>
      </w:r>
      <w:r w:rsidR="005A051B">
        <w:t>. If an External Identifier was included in the NIDD Authorization Request, the HSS</w:t>
      </w:r>
      <w:r w:rsidRPr="00E42491">
        <w:t xml:space="preserve"> maps the external identifier to IMSI and/or MSISDN</w:t>
      </w:r>
      <w:r w:rsidR="00265D15">
        <w:t xml:space="preserve"> and updates the SCEF ID field of the PDN subscription context for the provided APN with the requesting SCEF's ID</w:t>
      </w:r>
      <w:r w:rsidRPr="00E42491">
        <w:t>.</w:t>
      </w:r>
      <w:r w:rsidR="005A051B">
        <w:t xml:space="preserve"> Otherwise, if an External Group Identifier was included in the NIDD Authorization Request, the HSS authorizes the NIDD configuration request for the received External Group Identifier, </w:t>
      </w:r>
      <w:r w:rsidR="00225A8B" w:rsidRPr="00B07A04">
        <w:t>resolves</w:t>
      </w:r>
      <w:r w:rsidR="005A051B">
        <w:t xml:space="preserve"> the External Group Identifier to </w:t>
      </w:r>
      <w:r w:rsidR="00225A8B" w:rsidRPr="00B07A04">
        <w:t xml:space="preserve">an IMSI-Group Identifier and an </w:t>
      </w:r>
      <w:r w:rsidR="005A051B">
        <w:t xml:space="preserve">External </w:t>
      </w:r>
      <w:r w:rsidR="00225A8B" w:rsidRPr="00B07A04">
        <w:t>Identifier</w:t>
      </w:r>
      <w:r w:rsidR="005A051B">
        <w:t xml:space="preserve"> and</w:t>
      </w:r>
      <w:r w:rsidR="00225A8B" w:rsidRPr="00B07A04">
        <w:t>/or MSISDN for each of</w:t>
      </w:r>
      <w:r w:rsidR="005A051B">
        <w:t xml:space="preserve"> the IMSIs </w:t>
      </w:r>
      <w:r w:rsidR="00225A8B" w:rsidRPr="00B07A04">
        <w:t>in</w:t>
      </w:r>
      <w:r w:rsidR="005A051B">
        <w:t xml:space="preserve"> the </w:t>
      </w:r>
      <w:r w:rsidR="00225A8B" w:rsidRPr="00B07A04">
        <w:t>IMSI-Group</w:t>
      </w:r>
      <w:r w:rsidR="005A051B">
        <w:t>.</w:t>
      </w:r>
      <w:r w:rsidRPr="00E42491">
        <w:t xml:space="preserve"> If this check fails, the HSS follows step 5 and provides a result indicating the reason for the failure condition to the SCEF.</w:t>
      </w:r>
      <w:r w:rsidR="00225A8B" w:rsidRPr="00B07A04">
        <w:t xml:space="preserve"> If the SCEF ID is different from the one in the PDN subscription contexts for the provided APN, the HSS </w:t>
      </w:r>
      <w:r w:rsidR="00225A8B" w:rsidRPr="00B07A04">
        <w:lastRenderedPageBreak/>
        <w:t>updates the SCEF ID at the MME/SGSN for the provided APN. If this update fails, the HSS follows step 5 and provides a result indicating the reason for the failure condition to the SCEF.</w:t>
      </w:r>
    </w:p>
    <w:p w:rsidR="00225A8B" w:rsidRPr="00B07A04" w:rsidRDefault="00225A8B" w:rsidP="00225A8B">
      <w:pPr>
        <w:pStyle w:val="NO"/>
      </w:pPr>
      <w:r w:rsidRPr="00B07A04">
        <w:t>NOTE </w:t>
      </w:r>
      <w:r w:rsidR="00A944D3">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rsidR="00CB3F7D" w:rsidRPr="00E42491" w:rsidRDefault="00CB3F7D" w:rsidP="00CB3F7D">
      <w:pPr>
        <w:pStyle w:val="B1"/>
      </w:pPr>
      <w:r w:rsidRPr="00E42491">
        <w:t>5.</w:t>
      </w:r>
      <w:r w:rsidRPr="00E42491">
        <w:tab/>
        <w:t>The HSS sends an NIDD Authorization Response (</w:t>
      </w:r>
      <w:r w:rsidR="005A051B">
        <w:t>with single value or list of (</w:t>
      </w:r>
      <w:r w:rsidRPr="00E42491">
        <w:t>IMSI and MSISDN</w:t>
      </w:r>
      <w:r w:rsidR="00AA6F08" w:rsidRPr="00E42491">
        <w:t xml:space="preserve"> or External Identifier</w:t>
      </w:r>
      <w:r w:rsidR="005A051B">
        <w:t>)</w:t>
      </w:r>
      <w:r w:rsidRPr="00E42491">
        <w:t>, Result) message to the SCEF to acknowledge acceptance of the NIDD Authorization Request.</w:t>
      </w:r>
      <w:r w:rsidR="005A051B">
        <w:t xml:space="preserve"> If the HSS determines that the list size exceeds the message capacity, the HSS shall segment the list and send </w:t>
      </w:r>
      <w:r w:rsidR="00374C98" w:rsidRPr="00BE549F">
        <w:t xml:space="preserve">it in </w:t>
      </w:r>
      <w:r w:rsidR="005A051B">
        <w:t xml:space="preserve">multiple </w:t>
      </w:r>
      <w:r w:rsidR="00374C98" w:rsidRPr="00BE549F">
        <w:t>messages</w:t>
      </w:r>
      <w:r w:rsidR="005A051B">
        <w:t xml:space="preserve"> (for details on segmentation, see </w:t>
      </w:r>
      <w:r w:rsidR="00EA042C">
        <w:t>TS 29.336 [</w:t>
      </w:r>
      <w:r w:rsidR="005A051B">
        <w:t>45]).</w:t>
      </w:r>
      <w:r w:rsidR="00AA6F08" w:rsidRPr="00E42491">
        <w:t xml:space="preserve"> The IMSI</w:t>
      </w:r>
      <w:r w:rsidR="005A051B">
        <w:t>(s)</w:t>
      </w:r>
      <w:r w:rsidR="00AA6F08" w:rsidRPr="00E42491">
        <w:t xml:space="preserve"> and, if available, the MSISDN</w:t>
      </w:r>
      <w:r w:rsidR="005A051B">
        <w:t>(s)</w:t>
      </w:r>
      <w:r w:rsidR="00AA6F08"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w:t>
      </w:r>
      <w:r w:rsidR="00BF6187" w:rsidRPr="00E42491">
        <w:t>/T6b</w:t>
      </w:r>
      <w:r w:rsidR="00AA6F08" w:rsidRPr="00E42491">
        <w:t xml:space="preserve"> Connection established (see clause 5.13.1.2) for</w:t>
      </w:r>
      <w:r w:rsidR="005A051B">
        <w:t xml:space="preserve"> each UE or each group member UE</w:t>
      </w:r>
      <w:r w:rsidR="00AA6F08" w:rsidRPr="00E42491">
        <w:t>.</w:t>
      </w:r>
    </w:p>
    <w:p w:rsidR="00CB3F7D" w:rsidRPr="00E42491" w:rsidRDefault="00CB3F7D" w:rsidP="00CB3F7D">
      <w:pPr>
        <w:pStyle w:val="B1"/>
      </w:pPr>
      <w:r w:rsidRPr="00E42491">
        <w:t>6.</w:t>
      </w:r>
      <w:r w:rsidRPr="00E42491">
        <w:tab/>
        <w:t>The SCEF sends an NIDD Configuration Response (</w:t>
      </w:r>
      <w:r w:rsidR="004C5CF6">
        <w:t>T</w:t>
      </w:r>
      <w:r w:rsidR="00EF1674">
        <w:t>L</w:t>
      </w:r>
      <w:r w:rsidR="004C5CF6">
        <w:t>TRI, Maximum Packet Size, Reliable Data Service Indication</w:t>
      </w:r>
      <w:r w:rsidRPr="00E42491">
        <w:t>,</w:t>
      </w:r>
      <w:r w:rsidR="004C5CF6">
        <w:t xml:space="preserve"> and</w:t>
      </w:r>
      <w:r w:rsidRPr="00E42491">
        <w:t xml:space="preserve"> Cause) message to the SCS/AS to acknowledge acceptance of the NIDD Configuration Request and the deletion of the identified NIDD configuration, if it was requested.</w:t>
      </w:r>
      <w:r w:rsidR="004C5CF6">
        <w:t xml:space="preserve"> If the NIDD Configuration was accepted, the SCEF will create an association between the TLTRI,</w:t>
      </w:r>
      <w:r w:rsidR="005A051B">
        <w:t xml:space="preserve"> External Group Identifier or</w:t>
      </w:r>
      <w:r w:rsidR="004C5CF6">
        <w:t xml:space="preserve"> External Identifier or MSISDN, IMSI, and EBI of the non-IP PDN Connection. In the MT NIDD procedure, the SCEF will use TLTRI and</w:t>
      </w:r>
      <w:r w:rsidR="005A051B">
        <w:t xml:space="preserve"> External Group Identifier or</w:t>
      </w:r>
      <w:r w:rsidR="004C5CF6">
        <w:t xml:space="preserve"> External Identifier or MSISDN to determine the IMSI</w:t>
      </w:r>
      <w:r w:rsidR="005A051B">
        <w:t>(s)</w:t>
      </w:r>
      <w:r w:rsidR="004C5CF6">
        <w:t xml:space="preserve"> and EBI</w:t>
      </w:r>
      <w:r w:rsidR="005A051B">
        <w:t>(s)</w:t>
      </w:r>
      <w:r w:rsidR="004C5CF6">
        <w:t xml:space="preserve"> of the non-IP PDN Connection</w:t>
      </w:r>
      <w:r w:rsidR="005A051B">
        <w:t>(s)</w:t>
      </w:r>
      <w:r w:rsidR="004C5CF6">
        <w:t>. In the MO NIDD procedure, the SCEF will use the IMSI</w:t>
      </w:r>
      <w:r w:rsidR="005A051B">
        <w:t>(s)</w:t>
      </w:r>
      <w:r w:rsidR="004C5CF6">
        <w:t xml:space="preserve"> and EBI</w:t>
      </w:r>
      <w:r w:rsidR="005A051B">
        <w:t>(s)</w:t>
      </w:r>
      <w:r w:rsidR="004C5CF6">
        <w:t xml:space="preserve">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rsidR="00CB3F7D" w:rsidRPr="00E42491" w:rsidRDefault="00CB3F7D" w:rsidP="00CB3F7D">
      <w:pPr>
        <w:pStyle w:val="Heading3"/>
      </w:pPr>
      <w:bookmarkStart w:id="618" w:name="_Toc19198246"/>
      <w:bookmarkStart w:id="619" w:name="_Toc27897301"/>
      <w:bookmarkStart w:id="620" w:name="_Toc36193263"/>
      <w:r w:rsidRPr="00E42491">
        <w:t>5.13.3</w:t>
      </w:r>
      <w:r w:rsidRPr="00E42491">
        <w:tab/>
        <w:t>Mobile Terminated NIDD procedure</w:t>
      </w:r>
      <w:bookmarkEnd w:id="618"/>
      <w:bookmarkEnd w:id="619"/>
      <w:bookmarkEnd w:id="620"/>
    </w:p>
    <w:p w:rsidR="00CB3F7D" w:rsidRPr="00E42491" w:rsidRDefault="00CB3F7D" w:rsidP="00CB3F7D">
      <w:r w:rsidRPr="00E42491">
        <w:t>Figure 5.13.3-1 illustrates the procedure using which the SCS/AS sends non-IP data to a given user as identified via External Identifier or MSISDN. This procedure assumes that procedures in clause 5.13.1 is completed.</w:t>
      </w:r>
    </w:p>
    <w:bookmarkStart w:id="621" w:name="_MON_1543925079"/>
    <w:bookmarkEnd w:id="621"/>
    <w:p w:rsidR="004C5CF6" w:rsidRDefault="004C5CF6" w:rsidP="004C5CF6">
      <w:pPr>
        <w:pStyle w:val="TH"/>
      </w:pPr>
      <w:r>
        <w:object w:dxaOrig="8931" w:dyaOrig="5493">
          <v:shape id="_x0000_i1061" type="#_x0000_t75" style="width:446.25pt;height:275.25pt" o:ole="">
            <v:imagedata r:id="rId85" o:title=""/>
          </v:shape>
          <o:OLEObject Type="Embed" ProgID="Word.Picture.8" ShapeID="_x0000_i1061" DrawAspect="Content" ObjectID="_1655018412" r:id="rId86"/>
        </w:object>
      </w:r>
    </w:p>
    <w:p w:rsidR="00CB3F7D" w:rsidRPr="00E42491" w:rsidRDefault="00CB3F7D" w:rsidP="00CB3F7D">
      <w:pPr>
        <w:pStyle w:val="TF"/>
      </w:pPr>
      <w:r w:rsidRPr="00E42491">
        <w:t>Figure 5.13.3-1: Mobile Terminated NIDD procedure</w:t>
      </w:r>
    </w:p>
    <w:p w:rsidR="00CB3F7D" w:rsidRPr="00E42491" w:rsidRDefault="00CB3F7D" w:rsidP="00CB3F7D">
      <w:pPr>
        <w:pStyle w:val="B1"/>
      </w:pPr>
      <w:r w:rsidRPr="00E42491">
        <w:t>1.</w:t>
      </w:r>
      <w:r w:rsidRPr="00E42491">
        <w:tab/>
        <w:t>If SCS/AS has already activated the NIDD service for a given UE, and has downlink non-IP data to send to the UE, the SCS/AS sends a</w:t>
      </w:r>
      <w:r w:rsidR="004C5CF6">
        <w:t xml:space="preserve"> MT</w:t>
      </w:r>
      <w:r w:rsidRPr="00E42491">
        <w:t xml:space="preserve"> NIDD Submit Request (External Identifier or MSISDN</w:t>
      </w:r>
      <w:r w:rsidR="004C5CF6">
        <w:t>, TLTRI</w:t>
      </w:r>
      <w:r w:rsidRPr="00E42491">
        <w:t>, non-IP data</w:t>
      </w:r>
      <w:r w:rsidR="004C5CF6">
        <w:t>,</w:t>
      </w:r>
      <w:r w:rsidR="00EF1674">
        <w:t xml:space="preserve"> non-</w:t>
      </w:r>
      <w:r w:rsidR="00EF1674">
        <w:lastRenderedPageBreak/>
        <w:t>IP data sequence number,</w:t>
      </w:r>
      <w:r w:rsidR="004C5CF6">
        <w:t xml:space="preserve"> Reliable Data Service Configuration, Maximum Latency, Priority, PDN Connection Establishment Option</w:t>
      </w:r>
      <w:r w:rsidRPr="00E42491">
        <w:t>) message to the SCEF.</w:t>
      </w:r>
      <w:r w:rsidR="004C5CF6">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w:t>
      </w:r>
      <w:r w:rsidR="00516ACA">
        <w:t>R</w:t>
      </w:r>
      <w:r w:rsidR="004C5CF6">
        <w:t xml:space="preserve">eliable </w:t>
      </w:r>
      <w:r w:rsidR="00516ACA">
        <w:t>D</w:t>
      </w:r>
      <w:r w:rsidR="004C5CF6">
        <w:t xml:space="preserve">ata </w:t>
      </w:r>
      <w:r w:rsidR="00516ACA">
        <w:t>S</w:t>
      </w:r>
      <w:r w:rsidR="004C5CF6">
        <w:t>ervice (as defined in clause 4.5.1</w:t>
      </w:r>
      <w:r w:rsidR="00516ACA">
        <w:t>4</w:t>
      </w:r>
      <w:r w:rsidR="004C5CF6">
        <w:t xml:space="preserve">.3); it may be used to indicate if a </w:t>
      </w:r>
      <w:r w:rsidR="00516ACA">
        <w:t>R</w:t>
      </w:r>
      <w:r w:rsidR="004C5CF6">
        <w:t xml:space="preserve">eliable </w:t>
      </w:r>
      <w:r w:rsidR="00516ACA">
        <w:t>D</w:t>
      </w:r>
      <w:r w:rsidR="004C5CF6">
        <w:t xml:space="preserve">ata </w:t>
      </w:r>
      <w:r w:rsidR="00516ACA">
        <w:t>S</w:t>
      </w:r>
      <w:r w:rsidR="004C5CF6">
        <w:t>ervice acknowledgment is requested</w:t>
      </w:r>
      <w:r w:rsidR="00265D15">
        <w:t xml:space="preserve"> and port numbers for originator application and receiver application</w:t>
      </w:r>
      <w:r w:rsidR="004C5CF6">
        <w:t>.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w:t>
      </w:r>
      <w:r w:rsidR="00EF1674">
        <w:t xml:space="preserve"> Non-IP data sequence number is an optional field that refers to earlier MT NIDD requests, it is only included if the purpose of the MT NIDD Submit Request is to replace or purge data that is buffered in the SCEF.</w:t>
      </w:r>
      <w:r w:rsidR="004C5CF6">
        <w:t xml:space="preserve"> If an MT NIDD Submit Request is received with non-IP data and a</w:t>
      </w:r>
      <w:r w:rsidR="00EF1674">
        <w:t xml:space="preserve"> non-IP data sequence</w:t>
      </w:r>
      <w:r w:rsidR="004C5CF6">
        <w:t xml:space="preserve"> that is equal to a request that is already buffered, then the buffered data is replaced. If an MT NIDD Submit Request is received with no non-IP data and a</w:t>
      </w:r>
      <w:r w:rsidR="00EF1674">
        <w:t xml:space="preserve"> non-IP data sequence</w:t>
      </w:r>
      <w:r w:rsidR="004C5CF6">
        <w:t xml:space="preserve"> that is equal to a request that is already buffered, then the buffered data is purged.</w:t>
      </w:r>
    </w:p>
    <w:p w:rsidR="004D2F9B" w:rsidRDefault="004D2F9B" w:rsidP="00CB3F7D">
      <w:pPr>
        <w:pStyle w:val="B1"/>
      </w:pPr>
      <w:r>
        <w:tab/>
        <w:t>The Maximum Latency Parameter provided by the SCS/AS in this procedure is only used by the SCEF to determine the maximum acceptable delay for associated non-IP data and is not propagated further by the SCEF.</w:t>
      </w:r>
    </w:p>
    <w:p w:rsidR="00CB3F7D" w:rsidRPr="00E42491" w:rsidRDefault="00CB3F7D" w:rsidP="00CB3F7D">
      <w:pPr>
        <w:pStyle w:val="B1"/>
      </w:pPr>
      <w:r w:rsidRPr="00E42491">
        <w:t>2.</w:t>
      </w:r>
      <w:r w:rsidRPr="00E42491">
        <w:tab/>
      </w:r>
      <w:r w:rsidR="004C5CF6">
        <w:t xml:space="preserve">The SCEF determines the EPS Bearer Context based on the APN associated with the NIDD configuration and the User Identity. </w:t>
      </w:r>
      <w:r w:rsidRPr="00E42491">
        <w:t>If a</w:t>
      </w:r>
      <w:r w:rsidR="00AA6F08" w:rsidRPr="00E42491">
        <w:t>n</w:t>
      </w:r>
      <w:r w:rsidRPr="00E42491">
        <w:t xml:space="preserve"> SCEF EPS bearer context corresponding to the External Identifier or MSISDN included in step 1 is found, then the SCEF checks whether the SCS/AS is authorised to send NIDD requests and that the SCS</w:t>
      </w:r>
      <w:r w:rsidR="003B231F" w:rsidRPr="00E42491">
        <w:t>/AS</w:t>
      </w:r>
      <w:r w:rsidRPr="00E42491">
        <w:t xml:space="preserve"> has not exceeded </w:t>
      </w:r>
      <w:r w:rsidR="003B231F" w:rsidRPr="00E42491">
        <w:t xml:space="preserve">the </w:t>
      </w:r>
      <w:r w:rsidRPr="00E42491">
        <w:t>quota (e.g. 200 bytes in 24hrs) or rate (e.g. 10 bytes / hour) of data submission</w:t>
      </w:r>
      <w:r w:rsidR="003B231F" w:rsidRPr="00E42491">
        <w:t xml:space="preserve">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w:t>
      </w:r>
      <w:r w:rsidRPr="00E42491">
        <w:t>. If this check fails</w:t>
      </w:r>
      <w:r w:rsidR="004C5CF6">
        <w:t xml:space="preserve"> or if the non-IP packet size is larger than then the Maximum Packet Size that was provided to the SCS/AS during NIDD Configuration</w:t>
      </w:r>
      <w:r w:rsidRPr="00E42491">
        <w:t xml:space="preserve">, the SCEF sends a </w:t>
      </w:r>
      <w:r w:rsidR="00516ACA">
        <w:t xml:space="preserve">MT </w:t>
      </w:r>
      <w:r w:rsidRPr="00E42491">
        <w:t>NIDD</w:t>
      </w:r>
      <w:r w:rsidR="00BF6187" w:rsidRPr="00E42491">
        <w:t xml:space="preserve"> Submit</w:t>
      </w:r>
      <w:r w:rsidRPr="00E42491">
        <w:t xml:space="preserve"> Response</w:t>
      </w:r>
      <w:r w:rsidR="00BF6187" w:rsidRPr="00E42491">
        <w:t xml:space="preserve"> (</w:t>
      </w:r>
      <w:r w:rsidR="004C5CF6">
        <w:t>Cause</w:t>
      </w:r>
      <w:r w:rsidR="00BF6187" w:rsidRPr="00E42491">
        <w:t>)</w:t>
      </w:r>
      <w:r w:rsidRPr="00E42491">
        <w:t xml:space="preserve"> with a cause value indicating the reason for the failure condition and the flow stops at this step. Otherwise, the flow continues with step 3.</w:t>
      </w:r>
    </w:p>
    <w:p w:rsidR="00CB3F7D" w:rsidRPr="00E42491" w:rsidRDefault="00CB3F7D" w:rsidP="00CB3F7D">
      <w:pPr>
        <w:pStyle w:val="B1"/>
      </w:pPr>
      <w:r w:rsidRPr="00E42491">
        <w:tab/>
        <w:t>If no SCEF EPS bearer context is found, then the SCEF, depending on</w:t>
      </w:r>
      <w:r w:rsidR="004C5CF6">
        <w:t xml:space="preserve"> PDN Connection Establishment Option</w:t>
      </w:r>
      <w:r w:rsidRPr="00E42491">
        <w:t>, may either:</w:t>
      </w:r>
    </w:p>
    <w:p w:rsidR="00CB3F7D" w:rsidRPr="00E42491" w:rsidRDefault="00CB3F7D" w:rsidP="004C5CF6">
      <w:pPr>
        <w:pStyle w:val="B2"/>
      </w:pPr>
      <w:r w:rsidRPr="00E42491">
        <w:t>-</w:t>
      </w:r>
      <w:r w:rsidRPr="00E42491">
        <w:tab/>
        <w:t xml:space="preserve">send a </w:t>
      </w:r>
      <w:r w:rsidR="00516ACA">
        <w:t xml:space="preserve">MT </w:t>
      </w:r>
      <w:r w:rsidRPr="00E42491">
        <w:t>NIDD</w:t>
      </w:r>
      <w:r w:rsidR="00BF6187" w:rsidRPr="00E42491">
        <w:t xml:space="preserve"> Submit</w:t>
      </w:r>
      <w:r w:rsidRPr="00E42491">
        <w:t xml:space="preserve"> </w:t>
      </w:r>
      <w:r w:rsidR="00BF6187" w:rsidRPr="00E42491">
        <w:t>R</w:t>
      </w:r>
      <w:r w:rsidRPr="00E42491">
        <w:t>esponse</w:t>
      </w:r>
      <w:r w:rsidR="004C5CF6">
        <w:t xml:space="preserve"> (Cause)</w:t>
      </w:r>
      <w:r w:rsidRPr="00E42491">
        <w:t xml:space="preserve"> with appropriate error cause value. The flow stops at this step; </w:t>
      </w:r>
      <w:r w:rsidR="00516ACA">
        <w:t>o</w:t>
      </w:r>
      <w:r w:rsidRPr="00E42491">
        <w:t>r</w:t>
      </w:r>
    </w:p>
    <w:p w:rsidR="00CB3F7D" w:rsidRPr="00E42491" w:rsidRDefault="00CB3F7D" w:rsidP="004C5CF6">
      <w:pPr>
        <w:pStyle w:val="B2"/>
      </w:pPr>
      <w:r w:rsidRPr="00E42491">
        <w:t>-</w:t>
      </w:r>
      <w:r w:rsidRPr="00E42491">
        <w:tab/>
        <w:t>perform device triggering towards the UE</w:t>
      </w:r>
      <w:r w:rsidR="004C5CF6">
        <w:t xml:space="preserve"> to establish a PDN Connection of type Non-IP to the default APN by </w:t>
      </w:r>
      <w:r w:rsidRPr="00E42491">
        <w:t>using T4 SMS</w:t>
      </w:r>
      <w:r w:rsidR="004C5CF6">
        <w:t xml:space="preserve"> device</w:t>
      </w:r>
      <w:r w:rsidRPr="00E42491">
        <w:t xml:space="preserve"> trigger</w:t>
      </w:r>
      <w:r w:rsidR="004C5CF6">
        <w:t>ing to a pre-defined SMS Application Port ID (</w:t>
      </w:r>
      <w:r w:rsidRPr="00E42491">
        <w:t xml:space="preserve">refer to clause 5.2.2). In this case, </w:t>
      </w:r>
      <w:r w:rsidR="004C5CF6">
        <w:t xml:space="preserve">the SCEF sends a </w:t>
      </w:r>
      <w:r w:rsidR="00516ACA">
        <w:t xml:space="preserve">MT </w:t>
      </w:r>
      <w:r w:rsidR="004C5CF6">
        <w:t>NIDD Submit Response (</w:t>
      </w:r>
      <w:r w:rsidR="00EF1674">
        <w:t xml:space="preserve">non-IP data sequence, </w:t>
      </w:r>
      <w:r w:rsidR="004C5CF6">
        <w:t xml:space="preserve">Buffered Indication, Trigger Indication, cause) </w:t>
      </w:r>
      <w:r w:rsidRPr="00E42491">
        <w:t>with an appropriate cause value</w:t>
      </w:r>
      <w:r w:rsidR="003B231F" w:rsidRPr="00E42491">
        <w:t>.</w:t>
      </w:r>
      <w:r w:rsidR="004C5CF6">
        <w:t xml:space="preserve"> The Buffered Indication indicates if the SCEF buffered the non-IP data.</w:t>
      </w:r>
      <w:r w:rsidR="00EF1674">
        <w:t xml:space="preserve"> The non-IP data sequence number is assigned by the SCEF and may be used by the SCS/AS to overwrite or purge the buffered data at a later time.</w:t>
      </w:r>
      <w:r w:rsidR="004C5CF6">
        <w:t xml:space="preserve"> The Trigger Indication is used to indicate that a trigger was sent in order to establish the PDN connection.</w:t>
      </w:r>
      <w:r w:rsidR="003B231F" w:rsidRPr="00E42491">
        <w:t xml:space="preserve"> If data is not buffered, the flow stops at</w:t>
      </w:r>
      <w:r w:rsidR="004C5CF6">
        <w:t xml:space="preserve"> this step, otherwise, it proceeds to step 6. The SCEF may use Priority to configure the priority of the device trigger and may use Maximum Latency to configure the validity period of the device trigger</w:t>
      </w:r>
      <w:r w:rsidRPr="00E42491">
        <w:t>; or</w:t>
      </w:r>
    </w:p>
    <w:p w:rsidR="004C5CF6" w:rsidRDefault="004C5CF6" w:rsidP="004C5CF6">
      <w:pPr>
        <w:pStyle w:val="NO"/>
      </w:pPr>
      <w:r>
        <w:t>NOTE 1:</w:t>
      </w:r>
      <w:r>
        <w:tab/>
        <w:t>It is left to stage 3 to reserve the SMS Application Port ID number that will be used to carry the trigger to the UE to indicate that the UE should establish a PDN Connection of type Non-IP to the default APN.</w:t>
      </w:r>
    </w:p>
    <w:p w:rsidR="00CB3F7D" w:rsidRPr="00E42491" w:rsidRDefault="00CB3F7D" w:rsidP="004C5CF6">
      <w:pPr>
        <w:pStyle w:val="B2"/>
      </w:pPr>
      <w:r w:rsidRPr="00E42491">
        <w:t>-</w:t>
      </w:r>
      <w:r w:rsidRPr="00E42491">
        <w:tab/>
        <w:t xml:space="preserve">accept the </w:t>
      </w:r>
      <w:r w:rsidR="00516ACA">
        <w:t xml:space="preserve">MT </w:t>
      </w:r>
      <w:r w:rsidRPr="00E42491">
        <w:t>NIDD Submit Request, and execute step </w:t>
      </w:r>
      <w:r w:rsidR="00BF6187" w:rsidRPr="00E42491">
        <w:t>5</w:t>
      </w:r>
      <w:r w:rsidRPr="00E42491">
        <w:t xml:space="preserve"> with an appropriate cause value, and wait for the UE to perform a procedure (see </w:t>
      </w:r>
      <w:r w:rsidR="00EA042C" w:rsidRPr="00E42491">
        <w:t>TS</w:t>
      </w:r>
      <w:r w:rsidR="00EA042C">
        <w:t> </w:t>
      </w:r>
      <w:r w:rsidR="00EA042C" w:rsidRPr="00E42491">
        <w:t>23.401</w:t>
      </w:r>
      <w:r w:rsidR="00EA042C">
        <w:t> </w:t>
      </w:r>
      <w:r w:rsidR="00EA042C" w:rsidRPr="00E42491">
        <w:t>[</w:t>
      </w:r>
      <w:r w:rsidRPr="00E42491">
        <w:t>7]) causing the establishment of a PDN connection to the SCEF (see clause 5.13.1.2).</w:t>
      </w:r>
      <w:r w:rsidR="003B231F" w:rsidRPr="00E42491">
        <w:t xml:space="preserve"> If data is not buffered, the flow stops at step 5.</w:t>
      </w:r>
    </w:p>
    <w:p w:rsidR="00CB3F7D" w:rsidRPr="00E42491" w:rsidRDefault="00CB3F7D" w:rsidP="00CB3F7D">
      <w:pPr>
        <w:pStyle w:val="NO"/>
      </w:pPr>
      <w:r w:rsidRPr="00E42491">
        <w:t>NOTE 2:</w:t>
      </w:r>
      <w:r w:rsidRPr="00E42491">
        <w:tab/>
        <w:t>The duration for which the SCEF may wait for establishment of a PDN connection to the SCEF for the given UE is implementation dependent.</w:t>
      </w:r>
    </w:p>
    <w:p w:rsidR="00CB3F7D" w:rsidRPr="00E42491" w:rsidRDefault="00CB3F7D" w:rsidP="00CB3F7D">
      <w:pPr>
        <w:pStyle w:val="B1"/>
      </w:pPr>
      <w:r w:rsidRPr="00E42491">
        <w:lastRenderedPageBreak/>
        <w:t>3.</w:t>
      </w:r>
      <w:r w:rsidRPr="00E42491">
        <w:tab/>
        <w:t>If a</w:t>
      </w:r>
      <w:r w:rsidR="00AA6F08" w:rsidRPr="00E42491">
        <w:t>n</w:t>
      </w:r>
      <w:r w:rsidRPr="00E42491">
        <w:t xml:space="preserve"> SCEF EPS bearer context corresponding to the External Identifier or MSISDN included in step 1 is found, then the 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r w:rsidR="00BF6187" w:rsidRPr="00E42491">
        <w:t xml:space="preserve"> SCEF Wait Time indicates how long the SCEF is prepared to wait for MME/SGSN response. Maximum Re-transmission indicates how long the SCEF is prepared to re-transmit the message.</w:t>
      </w:r>
    </w:p>
    <w:p w:rsidR="00CB3F7D" w:rsidRPr="00E42491" w:rsidRDefault="00CB3F7D" w:rsidP="00CB3F7D">
      <w:pPr>
        <w:pStyle w:val="B1"/>
      </w:pPr>
      <w:r w:rsidRPr="00E42491">
        <w:tab/>
        <w:t>If the IWK-SCEF receives a NIDD Submit Request message from the SCEF, it relays the message to the MME</w:t>
      </w:r>
      <w:r w:rsidR="00842501" w:rsidRPr="00E42491">
        <w:t>/SGSN</w:t>
      </w:r>
      <w:r w:rsidRPr="00E42491">
        <w:t>.</w:t>
      </w:r>
    </w:p>
    <w:p w:rsidR="00AA6F08" w:rsidRPr="00E42491" w:rsidRDefault="00AA6F08" w:rsidP="00CB3F7D">
      <w:pPr>
        <w:pStyle w:val="B1"/>
      </w:pPr>
      <w:r w:rsidRPr="00E42491">
        <w:t>4.</w:t>
      </w:r>
      <w:r w:rsidRPr="00E42491">
        <w:tab/>
        <w:t>If the MME</w:t>
      </w:r>
      <w:r w:rsidR="00842501" w:rsidRPr="00E42491">
        <w:t>/SGSN</w:t>
      </w:r>
      <w:r w:rsidRPr="00E42491">
        <w:t xml:space="preserve"> can immediately deliver the non-IP data to the UE e.g. when UE is already in ECM_CONNECTED mode, or UE is in ECM_IDLE and MME</w:t>
      </w:r>
      <w:r w:rsidR="00842501" w:rsidRPr="00E42491">
        <w:t>/SGSN</w:t>
      </w:r>
      <w:r w:rsidRPr="00E42491">
        <w:t xml:space="preserve"> is able to initiate paging procedure (see </w:t>
      </w:r>
      <w:r w:rsidR="00EA042C" w:rsidRPr="00E42491">
        <w:t>TS</w:t>
      </w:r>
      <w:r w:rsidR="00EA042C">
        <w:t> </w:t>
      </w:r>
      <w:r w:rsidR="00EA042C" w:rsidRPr="00E42491">
        <w:t>23.401</w:t>
      </w:r>
      <w:r w:rsidR="00EA042C">
        <w:t> </w:t>
      </w:r>
      <w:r w:rsidR="00EA042C" w:rsidRPr="00E42491">
        <w:t>[</w:t>
      </w:r>
      <w:r w:rsidRPr="00E42491">
        <w:t>7]), the procedure proceeds at step 8.</w:t>
      </w:r>
    </w:p>
    <w:p w:rsidR="00AA6F08" w:rsidRPr="00E42491" w:rsidRDefault="00AA6F08" w:rsidP="00CB3F7D">
      <w:pPr>
        <w:pStyle w:val="B1"/>
      </w:pPr>
      <w:r w:rsidRPr="00E42491">
        <w:tab/>
        <w:t>If the MME</w:t>
      </w:r>
      <w:r w:rsidR="00842501" w:rsidRPr="00E42491">
        <w:t>/SGSN</w:t>
      </w:r>
      <w:r w:rsidRPr="00E42491">
        <w:t xml:space="preserve"> is aware of the UE being</w:t>
      </w:r>
      <w:r w:rsidR="00BF6187" w:rsidRPr="00E42491">
        <w:t xml:space="preserve"> temporarily</w:t>
      </w:r>
      <w:r w:rsidRPr="00E42491">
        <w:t xml:space="preserve"> unreachable</w:t>
      </w:r>
      <w:r w:rsidR="00BF6187" w:rsidRPr="00E42491">
        <w:t>, or if the MME/SGSN knows that the UE is not scheduled to be reachable within the SCEF Wait Time,</w:t>
      </w:r>
      <w:r w:rsidRPr="00E42491">
        <w:t xml:space="preserve"> while using power saving functions e.g. UE Power Saving Mode (see clause 4.5.4) or extended idle mode DRX (see clause 4.5.13), then</w:t>
      </w:r>
      <w:r w:rsidR="00BF6187" w:rsidRPr="00E42491">
        <w:t xml:space="preserve"> the</w:t>
      </w:r>
      <w:r w:rsidRPr="00E42491">
        <w:t xml:space="preserve"> MME</w:t>
      </w:r>
      <w:r w:rsidR="00842501" w:rsidRPr="00E42491">
        <w:t>/SGSN</w:t>
      </w:r>
      <w:r w:rsidR="00BF6187" w:rsidRPr="00E42491">
        <w:t xml:space="preserve"> may</w:t>
      </w:r>
      <w:r w:rsidRPr="00E42491">
        <w:t xml:space="preserve"> send a NIDD Submit Response (Cause,</w:t>
      </w:r>
      <w:r w:rsidR="00BF6187" w:rsidRPr="00E42491">
        <w:t xml:space="preserve"> Requested Re-Transmission Time</w:t>
      </w:r>
      <w:r w:rsidRPr="00E42491">
        <w:t>) message towards the SCEF. The Cause parameter indicates that Non-IP data was not delivered to the UE</w:t>
      </w:r>
      <w:r w:rsidR="00BF6187" w:rsidRPr="00E42491">
        <w:t>, as the UE is temporarily not reachable due to power saving but</w:t>
      </w:r>
      <w:r w:rsidRPr="00E42491">
        <w:t xml:space="preserve"> the MME</w:t>
      </w:r>
      <w:r w:rsidR="00842501" w:rsidRPr="00E42491">
        <w:t>/SGSN</w:t>
      </w:r>
      <w:r w:rsidRPr="00E42491">
        <w:t xml:space="preserve"> will notify the SCEF when the MME</w:t>
      </w:r>
      <w:r w:rsidR="00842501" w:rsidRPr="00E42491">
        <w:t>/SGSN</w:t>
      </w:r>
      <w:r w:rsidRPr="00E42491">
        <w:t xml:space="preserve"> determines the UE is reachable. The MME</w:t>
      </w:r>
      <w:r w:rsidR="00842501" w:rsidRPr="00E42491">
        <w:t>/SGSN</w:t>
      </w:r>
      <w:r w:rsidRPr="00E42491">
        <w:t xml:space="preserve"> </w:t>
      </w:r>
      <w:r w:rsidR="00BF6187" w:rsidRPr="00E42491">
        <w:t xml:space="preserve">sets the Not </w:t>
      </w:r>
      <w:r w:rsidRPr="00E42491">
        <w:t>Reachable for NIDD flag in the EMM context for this UE</w:t>
      </w:r>
      <w:r w:rsidR="00BF6187" w:rsidRPr="00E42491">
        <w:t xml:space="preserve"> and stores the corresponding SCEF address</w:t>
      </w:r>
      <w:r w:rsidRPr="00E42491">
        <w:t>.</w:t>
      </w:r>
      <w:r w:rsidR="00BF6187" w:rsidRPr="00E42491">
        <w:t xml:space="preserve"> If the Maximum Re-transmission Time was included in the Request, the MME may indicate in Requested Re-Transmission time IE the time when the SCEF is expected to re-transmit the DL data to the currently unreachable UE.</w:t>
      </w:r>
    </w:p>
    <w:p w:rsidR="00AA6F08" w:rsidRPr="00E42491" w:rsidRDefault="00AA6F08" w:rsidP="00CB3F7D">
      <w:pPr>
        <w:pStyle w:val="B1"/>
      </w:pPr>
      <w:r w:rsidRPr="00E42491">
        <w:t>5.</w:t>
      </w:r>
      <w:r w:rsidRPr="00E42491">
        <w:tab/>
        <w:t>The SCEF may send a</w:t>
      </w:r>
      <w:r w:rsidR="004C5CF6">
        <w:t xml:space="preserve"> MT</w:t>
      </w:r>
      <w:r w:rsidRPr="00E42491">
        <w:t xml:space="preserve"> NIDD</w:t>
      </w:r>
      <w:r w:rsidR="00BF6187" w:rsidRPr="00E42491">
        <w:t xml:space="preserve"> Submit</w:t>
      </w:r>
      <w:r w:rsidRPr="00E42491">
        <w:t xml:space="preserve"> Response</w:t>
      </w:r>
      <w:r w:rsidR="00EE267F">
        <w:t xml:space="preserve"> (Requested Re-Transmission time,</w:t>
      </w:r>
      <w:r w:rsidR="00EF1674">
        <w:t xml:space="preserve"> non-IP data sequence number, Buffered Indication,</w:t>
      </w:r>
      <w:r w:rsidR="00EE267F">
        <w:t xml:space="preserve"> Cause)</w:t>
      </w:r>
      <w:r w:rsidRPr="00E42491">
        <w:t xml:space="preserve"> to the SCS/AS informing of the received results from the MME</w:t>
      </w:r>
      <w:r w:rsidR="00842501" w:rsidRPr="00E42491">
        <w:t>/SGSN</w:t>
      </w:r>
      <w:r w:rsidRPr="00E42491">
        <w:t>. If the SCEF receives from the MME</w:t>
      </w:r>
      <w:r w:rsidR="00842501" w:rsidRPr="00E42491">
        <w:t>/SGSN</w:t>
      </w:r>
      <w:r w:rsidR="00BF6187" w:rsidRPr="00E42491">
        <w:t xml:space="preserve"> a Cause value indicating that UE is temporarily not reachable due to power saving</w:t>
      </w:r>
      <w:r w:rsidRPr="00E42491">
        <w:t>, the SCEF can buffer the non-IP data requested at step 3 based on the configuration</w:t>
      </w:r>
      <w:r w:rsidR="003B231F" w:rsidRPr="00E42491">
        <w:t xml:space="preserve"> and proceed to step 6</w:t>
      </w:r>
      <w:r w:rsidRPr="00E42491">
        <w:t>.</w:t>
      </w:r>
      <w:r w:rsidR="00EF1674">
        <w:t xml:space="preserve"> The Buffered Indication indicates if the SCEF buffered the non-IP data. The non-IP data sequence number is assigned by the SCEF and may be used by the SCS/AS to overwrite or purge the buffered data at a later time.</w:t>
      </w:r>
      <w:r w:rsidR="003B231F" w:rsidRPr="00E42491">
        <w:t xml:space="preserve"> If, in step 2, the SCEF buffered the non-IP data and is waiting for the UE to establish a PDN connection, then the SCEF proceeds to step 7 after T6a Connection Establishment.</w:t>
      </w:r>
      <w:r w:rsidR="00EE267F">
        <w:t xml:space="preserve"> The Requested Re-Transmission tells the SCS/AS when the SCEF is expect</w:t>
      </w:r>
      <w:r w:rsidR="00516ACA">
        <w:t>ed</w:t>
      </w:r>
      <w:r w:rsidR="00EE267F">
        <w:t xml:space="preserve"> to re-transmit the DL data to the currently unreachable UE.</w:t>
      </w:r>
    </w:p>
    <w:p w:rsidR="00AA6F08" w:rsidRPr="00E42491" w:rsidRDefault="00AA6F08" w:rsidP="00AA6F08">
      <w:pPr>
        <w:pStyle w:val="B1"/>
      </w:pPr>
      <w:r w:rsidRPr="00E42491">
        <w:t>6.</w:t>
      </w:r>
      <w:r w:rsidRPr="00E42491">
        <w:tab/>
        <w:t>When the MME</w:t>
      </w:r>
      <w:r w:rsidR="00842501" w:rsidRPr="00E42491">
        <w:t>/SGSN</w:t>
      </w:r>
      <w:r w:rsidRPr="00E42491">
        <w:t xml:space="preserve"> detects that the UE is reachable (e.g. when coming out of PSM mode by performing TAU</w:t>
      </w:r>
      <w:r w:rsidR="00BF6187" w:rsidRPr="00E42491">
        <w:t>/RAU</w:t>
      </w:r>
      <w:r w:rsidRPr="00E42491">
        <w:t>, when initiating MO communication etc</w:t>
      </w:r>
      <w:r w:rsidR="000712EB">
        <w:t>.</w:t>
      </w:r>
      <w:r w:rsidRPr="00E42491">
        <w:t>), or when the UE is about to become reachable (e.g. extended idle mode DRX cycle expiring, MME</w:t>
      </w:r>
      <w:r w:rsidR="00842501" w:rsidRPr="00E42491">
        <w:t>/SGSN</w:t>
      </w:r>
      <w:r w:rsidRPr="00E42491">
        <w:t xml:space="preserve"> anticipating MO communication pattern for the UE etc</w:t>
      </w:r>
      <w:r w:rsidR="000712EB">
        <w:t>.</w:t>
      </w:r>
      <w:r w:rsidRPr="00E42491">
        <w:t>), and the MME</w:t>
      </w:r>
      <w:r w:rsidR="00842501" w:rsidRPr="00E42491">
        <w:t>/SGSN</w:t>
      </w:r>
      <w:r w:rsidRPr="00E42491">
        <w:t xml:space="preserve"> has the</w:t>
      </w:r>
      <w:r w:rsidR="00BF6187" w:rsidRPr="00E42491">
        <w:t xml:space="preserve"> Not</w:t>
      </w:r>
      <w:r w:rsidRPr="00E42491">
        <w:t xml:space="preserve"> Reachable for NIDD flag set, then the MME</w:t>
      </w:r>
      <w:r w:rsidR="00842501" w:rsidRPr="00E42491">
        <w:t>/SGSN</w:t>
      </w:r>
      <w:r w:rsidRPr="00E42491">
        <w:t xml:space="preserve"> sends a NIDD Submit Indication (User Identity) message towards the SCEF. The MME</w:t>
      </w:r>
      <w:r w:rsidR="00842501" w:rsidRPr="00E42491">
        <w:t>/SGSN</w:t>
      </w:r>
      <w:r w:rsidRPr="00E42491">
        <w:t xml:space="preserve"> clears the</w:t>
      </w:r>
      <w:r w:rsidR="00BF6187" w:rsidRPr="00E42491">
        <w:t xml:space="preserve"> Not</w:t>
      </w:r>
      <w:r w:rsidRPr="00E42491">
        <w:t xml:space="preserve"> Reachable for NIDD flag from its EMM context.</w:t>
      </w:r>
    </w:p>
    <w:p w:rsidR="00BF6187" w:rsidRPr="00E42491" w:rsidRDefault="00BF6187" w:rsidP="00AA6F08">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rsidR="003B231F" w:rsidRPr="00E42491" w:rsidRDefault="003B231F" w:rsidP="00AA6F08">
      <w:pPr>
        <w:pStyle w:val="B1"/>
      </w:pPr>
      <w:r w:rsidRPr="00E42491">
        <w:tab/>
      </w:r>
      <w:r w:rsidR="00EE267F">
        <w:t xml:space="preserve">If the MME/SGSN sends the NIDD Submit </w:t>
      </w:r>
      <w:r w:rsidRPr="00E42491">
        <w:t>Request message towards the SCEF as descri</w:t>
      </w:r>
      <w:r w:rsidR="00EE267F">
        <w:t>b</w:t>
      </w:r>
      <w:r w:rsidRPr="00E42491">
        <w:t xml:space="preserve">ed in clause 5.13.4 or an Update Serving </w:t>
      </w:r>
      <w:r w:rsidR="00EE267F">
        <w:t>N</w:t>
      </w:r>
      <w:r w:rsidRPr="00E42491">
        <w:t xml:space="preserve">ode Information Request message towards the SCEF as described in clause 5.13.6, </w:t>
      </w:r>
      <w:r w:rsidR="00EE267F">
        <w:t xml:space="preserve">then </w:t>
      </w:r>
      <w:r w:rsidRPr="00E42491">
        <w:t>the MME/SGSN clears the Not Reachable for NIDD flag from its EMM context, but it need not send the NIDD Submit Indication message. If the SCEF receives the NIDD Submit Request message</w:t>
      </w:r>
      <w:r w:rsidR="00EE267F">
        <w:t xml:space="preserve"> or an Update Serving Node Information Request</w:t>
      </w:r>
      <w:r w:rsidRPr="00E42491">
        <w:t xml:space="preserve"> from the MME/SGSN for this UE, the SCEF may consider it an implicit NIDD Submit Indication, and proceed with step 7.</w:t>
      </w:r>
    </w:p>
    <w:p w:rsidR="00AA6F08" w:rsidRPr="00E42491" w:rsidRDefault="00AA6F08" w:rsidP="00AA6F08">
      <w:pPr>
        <w:pStyle w:val="B1"/>
      </w:pPr>
      <w:r w:rsidRPr="00E42491">
        <w:t>7.</w:t>
      </w:r>
      <w:r w:rsidRPr="00E42491">
        <w:tab/>
      </w:r>
      <w:r w:rsidR="00EE267F">
        <w:t xml:space="preserve">If the data has not been purged, the </w:t>
      </w:r>
      <w:r w:rsidRPr="00E42491">
        <w:t>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p>
    <w:p w:rsidR="00AA6F08" w:rsidRPr="00E42491" w:rsidRDefault="00AA6F08" w:rsidP="00AA6F08">
      <w:pPr>
        <w:pStyle w:val="B1"/>
      </w:pPr>
      <w:r w:rsidRPr="00E42491">
        <w:t>8.</w:t>
      </w:r>
      <w:r w:rsidRPr="00E42491">
        <w:tab/>
        <w:t>If required, the MME</w:t>
      </w:r>
      <w:r w:rsidR="00842501" w:rsidRPr="00E42491">
        <w:t>/SGSN</w:t>
      </w:r>
      <w:r w:rsidRPr="00E42491">
        <w:t xml:space="preserve"> pages the UE and delivers the non-IP data to the UE using data transfer via the MME procedure as described in clause 5.3.4B.3 of </w:t>
      </w:r>
      <w:r w:rsidR="00EA042C" w:rsidRPr="00E42491">
        <w:t>TS</w:t>
      </w:r>
      <w:r w:rsidR="00EA042C">
        <w:t> </w:t>
      </w:r>
      <w:r w:rsidR="00EA042C" w:rsidRPr="00E42491">
        <w:t>23.401</w:t>
      </w:r>
      <w:r w:rsidR="00EA042C">
        <w:t> </w:t>
      </w:r>
      <w:r w:rsidR="00EA042C" w:rsidRPr="00E42491">
        <w:t>[</w:t>
      </w:r>
      <w:r w:rsidRPr="00E42491">
        <w:t>7]</w:t>
      </w:r>
      <w:r w:rsidR="00BF6187" w:rsidRPr="00E42491">
        <w:t xml:space="preserve"> </w:t>
      </w:r>
      <w:r w:rsidR="00516ACA">
        <w:t xml:space="preserve">or </w:t>
      </w:r>
      <w:r w:rsidR="00BF6187" w:rsidRPr="00E42491">
        <w:t xml:space="preserve">the SGSN procedure as described in clauses 9.3 and 9.6 of </w:t>
      </w:r>
      <w:r w:rsidR="00EA042C" w:rsidRPr="00E42491">
        <w:t>TS</w:t>
      </w:r>
      <w:r w:rsidR="00EA042C">
        <w:t> </w:t>
      </w:r>
      <w:r w:rsidR="00EA042C" w:rsidRPr="00E42491">
        <w:t>23.060</w:t>
      </w:r>
      <w:r w:rsidR="00EA042C">
        <w:t> </w:t>
      </w:r>
      <w:r w:rsidR="00EA042C" w:rsidRPr="00E42491">
        <w:t>[</w:t>
      </w:r>
      <w:r w:rsidR="00BF6187" w:rsidRPr="00E42491">
        <w:t>6]</w:t>
      </w:r>
      <w:r w:rsidRPr="00E42491">
        <w:t>. Depending on operator configuration, the MME</w:t>
      </w:r>
      <w:r w:rsidR="00842501" w:rsidRPr="00E42491">
        <w:t>/SGSN</w:t>
      </w:r>
      <w:r w:rsidRPr="00E42491">
        <w:t xml:space="preserve"> may generate the necessary accounting information required for charging.</w:t>
      </w:r>
    </w:p>
    <w:p w:rsidR="00AA6F08" w:rsidRPr="00E42491" w:rsidRDefault="00AA6F08" w:rsidP="00AA6F08">
      <w:pPr>
        <w:pStyle w:val="B1"/>
      </w:pPr>
      <w:r w:rsidRPr="00E42491">
        <w:t>9.</w:t>
      </w:r>
      <w:r w:rsidRPr="00E42491">
        <w:tab/>
        <w:t>If the MME</w:t>
      </w:r>
      <w:r w:rsidR="00842501" w:rsidRPr="00E42491">
        <w:t>/SGSN</w:t>
      </w:r>
      <w:r w:rsidRPr="00E42491">
        <w:t xml:space="preserve"> was able to initiate step 8, then the MME</w:t>
      </w:r>
      <w:r w:rsidR="00842501" w:rsidRPr="00E42491">
        <w:t>/SGSN</w:t>
      </w:r>
      <w:r w:rsidRPr="00E42491">
        <w:t xml:space="preserve"> sends a NIDD Submit Response (cause) message towards the SCEF acknowledging the NIDD Submit Request from SCEF received in step 3 or step 7.</w:t>
      </w:r>
      <w:r w:rsidR="003B231F" w:rsidRPr="00E42491">
        <w:t xml:space="preserve"> If </w:t>
      </w:r>
      <w:r w:rsidR="003B231F" w:rsidRPr="00E42491">
        <w:lastRenderedPageBreak/>
        <w:t xml:space="preserve">the eNodeB supports acknowledgements of downlink NIDD delivery and if acknowledgements of downlink NAS data PDUs are enabled in the subscription information for the UE and the eNodeB has acknowledged successful delivery to the MME/SGSN (see </w:t>
      </w:r>
      <w:r w:rsidR="00EA042C" w:rsidRPr="00E42491">
        <w:t>TS</w:t>
      </w:r>
      <w:r w:rsidR="00EA042C">
        <w:t> </w:t>
      </w:r>
      <w:r w:rsidR="00EA042C" w:rsidRPr="00E42491">
        <w:t>23.401</w:t>
      </w:r>
      <w:r w:rsidR="00EA042C">
        <w:t> </w:t>
      </w:r>
      <w:r w:rsidR="00EA042C" w:rsidRPr="00E42491">
        <w:t>[</w:t>
      </w:r>
      <w:r w:rsidR="003B231F" w:rsidRPr="00E42491">
        <w:t>7], clause 5.3.4B.3), the cause is set to 'Success Acknowledged Delivery' otherwise 'Success Unacknowledged Delivery'. If the delivery failed, the cause is 'Unsuccessful delivery'.</w:t>
      </w:r>
    </w:p>
    <w:p w:rsidR="009613E1" w:rsidRDefault="009613E1" w:rsidP="009613E1">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rsidR="00AA6F08" w:rsidRPr="00E42491" w:rsidRDefault="00AA6F08" w:rsidP="00AA6F08">
      <w:pPr>
        <w:pStyle w:val="NO"/>
      </w:pPr>
      <w:r w:rsidRPr="00E42491">
        <w:t>NOTE 3:</w:t>
      </w:r>
      <w:r w:rsidRPr="00E42491">
        <w:tab/>
      </w:r>
      <w:r w:rsidR="003B231F" w:rsidRPr="00E42491">
        <w:t xml:space="preserve">The 'Success Acknowledged Delivery' implies reliable delivery to the UE using RLC acknowledged mode. </w:t>
      </w:r>
      <w:r w:rsidRPr="00E42491">
        <w:t xml:space="preserve">The </w:t>
      </w:r>
      <w:r w:rsidR="003B231F" w:rsidRPr="00E42491">
        <w:t xml:space="preserve">'Success Unacknowledged Delivery' </w:t>
      </w:r>
      <w:r w:rsidRPr="00E42491">
        <w:t>result does not imply the data is successfully received at the UE, but just the MME</w:t>
      </w:r>
      <w:r w:rsidR="00842501" w:rsidRPr="00E42491">
        <w:t>/SGSN</w:t>
      </w:r>
      <w:r w:rsidRPr="00E42491">
        <w:t xml:space="preserve"> has sent the non-IP data in NAS signalling to the UE.</w:t>
      </w:r>
      <w:r w:rsidR="00BF6187" w:rsidRPr="00E42491">
        <w:t xml:space="preserve"> If the UE sends UL data in response to the received DL data in step 8, then it follows the Mobile Originated NIDD Procedure in clause 5.13.4.</w:t>
      </w:r>
    </w:p>
    <w:p w:rsidR="00EE267F" w:rsidRDefault="00EE267F" w:rsidP="00EE267F">
      <w:pPr>
        <w:pStyle w:val="B1"/>
      </w:pPr>
      <w:r>
        <w:t>10.</w:t>
      </w:r>
      <w:r>
        <w:tab/>
        <w:t>The SCEF sends an MT NIDD Submit Response (Reliable Data Service Acknowledgement Indication, Hop-by-Hop Acknowledgment Indication,</w:t>
      </w:r>
      <w:r w:rsidR="00EF1674">
        <w:t xml:space="preserve"> non-IP data sequence number,</w:t>
      </w:r>
      <w:r>
        <w:t xml:space="preserve">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rsidR="00CB3F7D" w:rsidRPr="00E42491" w:rsidRDefault="00CB3F7D" w:rsidP="00CB3F7D">
      <w:pPr>
        <w:pStyle w:val="Heading3"/>
      </w:pPr>
      <w:bookmarkStart w:id="622" w:name="_Toc19198247"/>
      <w:bookmarkStart w:id="623" w:name="_Toc27897302"/>
      <w:bookmarkStart w:id="624" w:name="_Toc36193264"/>
      <w:r w:rsidRPr="00E42491">
        <w:t>5.13.4</w:t>
      </w:r>
      <w:r w:rsidRPr="00E42491">
        <w:tab/>
        <w:t>Mobile Originated NIDD procedure</w:t>
      </w:r>
      <w:bookmarkEnd w:id="622"/>
      <w:bookmarkEnd w:id="623"/>
      <w:bookmarkEnd w:id="624"/>
    </w:p>
    <w:bookmarkStart w:id="625" w:name="_MON_1543921417"/>
    <w:bookmarkEnd w:id="625"/>
    <w:p w:rsidR="00EE267F" w:rsidRDefault="00EE267F" w:rsidP="00EE267F">
      <w:pPr>
        <w:pStyle w:val="TH"/>
      </w:pPr>
      <w:r>
        <w:object w:dxaOrig="7962" w:dyaOrig="3505">
          <v:shape id="_x0000_i1062" type="#_x0000_t75" style="width:398.25pt;height:175.5pt" o:ole="">
            <v:imagedata r:id="rId87" o:title=""/>
          </v:shape>
          <o:OLEObject Type="Embed" ProgID="Word.Picture.8" ShapeID="_x0000_i1062" DrawAspect="Content" ObjectID="_1655018413" r:id="rId88"/>
        </w:object>
      </w:r>
    </w:p>
    <w:p w:rsidR="00CB3F7D" w:rsidRPr="00E42491" w:rsidRDefault="00CB3F7D" w:rsidP="00CB3F7D">
      <w:pPr>
        <w:pStyle w:val="TF"/>
      </w:pPr>
      <w:r w:rsidRPr="00E42491">
        <w:t>Figure 5.13.4-1: Mobile Originated NIDD procedure</w:t>
      </w:r>
    </w:p>
    <w:p w:rsidR="00CB3F7D" w:rsidRPr="00E42491" w:rsidRDefault="00CB3F7D" w:rsidP="00CB3F7D">
      <w:pPr>
        <w:pStyle w:val="B1"/>
      </w:pPr>
      <w:r w:rsidRPr="00E42491">
        <w:t>1.</w:t>
      </w:r>
      <w:r w:rsidRPr="00E42491">
        <w:tab/>
        <w:t>The UE sends a NAS message with EPS bearer ID and non-IP data</w:t>
      </w:r>
      <w:r w:rsidR="00516ACA">
        <w:t>, the Reliable Data Service header is included if the Reliable data service is enabled,</w:t>
      </w:r>
      <w:r w:rsidRPr="00E42491">
        <w:t xml:space="preserve"> to the MME as per the procedure described in clause 5.3.4B.2 of </w:t>
      </w:r>
      <w:r w:rsidR="00EA042C" w:rsidRPr="00E42491">
        <w:t>TS</w:t>
      </w:r>
      <w:r w:rsidR="00EA042C">
        <w:t> </w:t>
      </w:r>
      <w:r w:rsidR="00EA042C" w:rsidRPr="00E42491">
        <w:t>23.401</w:t>
      </w:r>
      <w:r w:rsidR="00EA042C">
        <w:t> </w:t>
      </w:r>
      <w:r w:rsidR="00EA042C" w:rsidRPr="00E42491">
        <w:t>[</w:t>
      </w:r>
      <w:r w:rsidRPr="00E42491">
        <w:t>7] (steps 0 - 2)</w:t>
      </w:r>
      <w:r w:rsidR="00BF6187" w:rsidRPr="00E42491">
        <w:t xml:space="preserve"> or the UE sends data to the SGSN (see clause 9.3 and 9.6 of </w:t>
      </w:r>
      <w:r w:rsidR="00EA042C" w:rsidRPr="00E42491">
        <w:t>TS</w:t>
      </w:r>
      <w:r w:rsidR="00EA042C">
        <w:t> </w:t>
      </w:r>
      <w:r w:rsidR="00EA042C" w:rsidRPr="00E42491">
        <w:t>23.060</w:t>
      </w:r>
      <w:r w:rsidR="00EA042C">
        <w:t> </w:t>
      </w:r>
      <w:r w:rsidR="00EA042C" w:rsidRPr="00E42491">
        <w:t>[</w:t>
      </w:r>
      <w:r w:rsidR="00BF6187" w:rsidRPr="00E42491">
        <w:t>6]) on a PDP Context of PDN type Non-IP associated with a T6b interface</w:t>
      </w:r>
      <w:r w:rsidRPr="00E42491">
        <w:t>.</w:t>
      </w:r>
    </w:p>
    <w:p w:rsidR="00CB3F7D" w:rsidRPr="00E42491" w:rsidRDefault="00CB3F7D" w:rsidP="00CB3F7D">
      <w:pPr>
        <w:pStyle w:val="B1"/>
      </w:pPr>
      <w:r w:rsidRPr="00E42491">
        <w:t>2.</w:t>
      </w:r>
      <w:r w:rsidRPr="00E42491">
        <w:tab/>
        <w:t>The MME</w:t>
      </w:r>
      <w:r w:rsidR="00842501" w:rsidRPr="00E42491">
        <w:t>/SGSN</w:t>
      </w:r>
      <w:r w:rsidRPr="00E42491">
        <w:t xml:space="preserve"> sends NIDD Submit Request (User Identity, EBI,</w:t>
      </w:r>
      <w:r w:rsidR="00BF6187" w:rsidRPr="00E42491">
        <w:t xml:space="preserve"> SCEF ID,</w:t>
      </w:r>
      <w:r w:rsidRPr="00E42491">
        <w:t xml:space="preserve"> non-IP data</w:t>
      </w:r>
      <w:r w:rsidR="00BF6187" w:rsidRPr="00E42491">
        <w:t>, MO Exception data counter</w:t>
      </w:r>
      <w:r w:rsidRPr="00E42491">
        <w:t>) message to the SCEF. In the roaming case, the MME</w:t>
      </w:r>
      <w:r w:rsidR="00842501" w:rsidRPr="00E42491">
        <w:t>/SGSN</w:t>
      </w:r>
      <w:r w:rsidRPr="00E42491">
        <w:t xml:space="preserve"> sends the message to the IWK-SCEF which forwards the message to the SCEF over T7.</w:t>
      </w:r>
      <w:r w:rsidR="00BF6187" w:rsidRPr="00E42491">
        <w:t xml:space="preserve"> The MME only includes the MO Exception data counter if the RRC establishment cause is set to "MO exception data" and the UE is accessing via the </w:t>
      </w:r>
      <w:r w:rsidR="00BF6187" w:rsidRPr="00E42491">
        <w:rPr>
          <w:noProof/>
        </w:rPr>
        <w:t>NB-IoT</w:t>
      </w:r>
      <w:r w:rsidR="00BF6187" w:rsidRPr="00E42491">
        <w:t xml:space="preserve"> RAT. The MME maintains the MO Exception Data Counter and sends it to the SCEF as described in </w:t>
      </w:r>
      <w:r w:rsidR="00EA042C" w:rsidRPr="00E42491">
        <w:t>TS</w:t>
      </w:r>
      <w:r w:rsidR="00EA042C">
        <w:t> </w:t>
      </w:r>
      <w:r w:rsidR="00EA042C" w:rsidRPr="00E42491">
        <w:t>29.128</w:t>
      </w:r>
      <w:r w:rsidR="00EA042C">
        <w:t> </w:t>
      </w:r>
      <w:r w:rsidR="00EA042C" w:rsidRPr="00E42491">
        <w:t>[</w:t>
      </w:r>
      <w:r w:rsidR="00BF6187" w:rsidRPr="00E42491">
        <w:t>37].</w:t>
      </w:r>
    </w:p>
    <w:p w:rsidR="00CB3F7D" w:rsidRPr="00E42491" w:rsidRDefault="00CB3F7D" w:rsidP="00CB3F7D">
      <w:pPr>
        <w:pStyle w:val="B1"/>
      </w:pPr>
      <w:r w:rsidRPr="00E42491">
        <w:t>3.</w:t>
      </w:r>
      <w:r w:rsidRPr="00E42491">
        <w:tab/>
        <w:t>When the SCEF receives the non-IP data on the T6a</w:t>
      </w:r>
      <w:r w:rsidR="00842501" w:rsidRPr="00E42491">
        <w:t>/T6b</w:t>
      </w:r>
      <w:r w:rsidRPr="00E42491">
        <w:t xml:space="preserve"> (or T7) interface, and finds a</w:t>
      </w:r>
      <w:r w:rsidR="00AA6F08" w:rsidRPr="00E42491">
        <w:t>n</w:t>
      </w:r>
      <w:r w:rsidRPr="00E42491">
        <w:t xml:space="preserve"> SCEF EPS bearer context</w:t>
      </w:r>
      <w:r w:rsidR="00EE267F">
        <w:t xml:space="preserve"> and the related T8 Destination Address</w:t>
      </w:r>
      <w:r w:rsidRPr="00E42491">
        <w:t>, then it sends the non-IP data to the SCS/AS</w:t>
      </w:r>
      <w:r w:rsidR="00EE267F">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w:t>
      </w:r>
      <w:r w:rsidR="00516ACA">
        <w:t>4</w:t>
      </w:r>
      <w:r w:rsidR="00EE267F">
        <w:t xml:space="preserve">.3) is enabled (e.g. </w:t>
      </w:r>
      <w:r w:rsidR="00EE267F">
        <w:lastRenderedPageBreak/>
        <w:t>indicate if an acknowledgement was requested</w:t>
      </w:r>
      <w:r w:rsidR="00265D15">
        <w:t xml:space="preserve"> and port numbers for originator application and receiver application</w:t>
      </w:r>
      <w:r w:rsidR="00EE267F">
        <w:t>). If no T8 Destination address is associated with the UE's PDN connection, the data is discarded, MO NIDD Indication is not sent, and the flow continues at step </w:t>
      </w:r>
      <w:r w:rsidR="00516ACA">
        <w:t>5</w:t>
      </w:r>
      <w:r w:rsidRPr="00E42491">
        <w:t>.</w:t>
      </w:r>
    </w:p>
    <w:p w:rsidR="00EE267F" w:rsidRDefault="00EE267F" w:rsidP="00EE267F">
      <w:pPr>
        <w:pStyle w:val="NO"/>
      </w:pPr>
      <w:r>
        <w:t>NOTE </w:t>
      </w:r>
      <w:r w:rsidR="00374C98" w:rsidRPr="008A4C17">
        <w:t>1</w:t>
      </w:r>
      <w:r>
        <w:t>:</w:t>
      </w:r>
      <w:r>
        <w:tab/>
        <w:t>It is left to stage 3 whether or not the SCEF aggregates MO NIDD Indication messages to the SCS/AS.</w:t>
      </w:r>
    </w:p>
    <w:p w:rsidR="00EE267F" w:rsidRDefault="00EE267F" w:rsidP="00CB3F7D">
      <w:pPr>
        <w:pStyle w:val="B1"/>
      </w:pPr>
      <w:r>
        <w:t>4.</w:t>
      </w:r>
      <w:r>
        <w:tab/>
        <w:t>The SCS/AS responds to the SCEF with a MO NIDD Acknowledgement (Cause).</w:t>
      </w:r>
    </w:p>
    <w:p w:rsidR="00BF6187" w:rsidRPr="00E42491" w:rsidRDefault="00EE267F" w:rsidP="00CB3F7D">
      <w:pPr>
        <w:pStyle w:val="B1"/>
      </w:pPr>
      <w:r>
        <w:t>5</w:t>
      </w:r>
      <w:r w:rsidR="00BF6187" w:rsidRPr="00E42491">
        <w:t>.</w:t>
      </w:r>
      <w:r w:rsidR="00BF6187"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rsidR="009613E1">
        <w:t xml:space="preserve"> If the Reliable Data Service is enabled in the APN configuration and the non-IP packet indicates that an acknowledgment is requested, then the SCEF follows the Mobile Terminated NIDD Procedure in clause 5.13.3, steps 3-9.</w:t>
      </w:r>
    </w:p>
    <w:p w:rsidR="00CB3F7D" w:rsidRPr="00E42491" w:rsidRDefault="00BF6187" w:rsidP="00BF6187">
      <w:pPr>
        <w:pStyle w:val="NO"/>
      </w:pPr>
      <w:r w:rsidRPr="00E42491">
        <w:t>NOTE </w:t>
      </w:r>
      <w:r w:rsidR="00374C98" w:rsidRPr="008A4C17">
        <w:t>2</w:t>
      </w:r>
      <w:r w:rsidRPr="00E42491">
        <w:t>:</w:t>
      </w:r>
      <w:r w:rsidR="00CB3F7D" w:rsidRPr="00E42491">
        <w:tab/>
      </w:r>
      <w:r w:rsidRPr="00E42491">
        <w:t xml:space="preserve">If the </w:t>
      </w:r>
      <w:r w:rsidR="00CB3F7D" w:rsidRPr="00E42491">
        <w:t>SCS/AS</w:t>
      </w:r>
      <w:r w:rsidRPr="00E42491">
        <w:t xml:space="preserve"> has</w:t>
      </w:r>
      <w:r w:rsidR="00CB3F7D" w:rsidRPr="00E42491">
        <w:t xml:space="preserve"> Downlink data</w:t>
      </w:r>
      <w:r w:rsidRPr="00E42491">
        <w:t xml:space="preserve"> to send (e.g</w:t>
      </w:r>
      <w:r w:rsidR="00EE267F">
        <w:t>.</w:t>
      </w:r>
      <w:r w:rsidR="00CB3F7D" w:rsidRPr="00E42491">
        <w:t xml:space="preserve"> an</w:t>
      </w:r>
      <w:r w:rsidRPr="00E42491">
        <w:t xml:space="preserve"> application level</w:t>
      </w:r>
      <w:r w:rsidR="00CB3F7D" w:rsidRPr="00E42491">
        <w:t xml:space="preserve"> acknowledgement for the NIDD delivery</w:t>
      </w:r>
      <w:r w:rsidRPr="00E42491">
        <w:t>), it follows the Mobile Terminated NIDD Procedure in clause 5.13.3</w:t>
      </w:r>
      <w:r w:rsidR="00CB3F7D" w:rsidRPr="00E42491">
        <w:t>.</w:t>
      </w:r>
    </w:p>
    <w:p w:rsidR="00CB3F7D" w:rsidRPr="00E42491" w:rsidRDefault="00CB3F7D" w:rsidP="00CB3F7D">
      <w:pPr>
        <w:pStyle w:val="Heading3"/>
      </w:pPr>
      <w:bookmarkStart w:id="626" w:name="_Toc19198248"/>
      <w:bookmarkStart w:id="627" w:name="_Toc27897303"/>
      <w:bookmarkStart w:id="628" w:name="_Toc36193265"/>
      <w:r w:rsidRPr="00E42491">
        <w:t>5.13.5</w:t>
      </w:r>
      <w:r w:rsidRPr="00E42491">
        <w:tab/>
        <w:t>T6a</w:t>
      </w:r>
      <w:r w:rsidR="00842501" w:rsidRPr="00E42491">
        <w:t>/T6b</w:t>
      </w:r>
      <w:r w:rsidRPr="00E42491">
        <w:t xml:space="preserve"> Connection Release</w:t>
      </w:r>
      <w:bookmarkEnd w:id="626"/>
      <w:bookmarkEnd w:id="627"/>
      <w:bookmarkEnd w:id="628"/>
    </w:p>
    <w:p w:rsidR="00CB3F7D" w:rsidRPr="00E42491" w:rsidRDefault="00CB3F7D" w:rsidP="00CB3F7D">
      <w:pPr>
        <w:pStyle w:val="Heading4"/>
      </w:pPr>
      <w:bookmarkStart w:id="629" w:name="_Toc19198249"/>
      <w:bookmarkStart w:id="630" w:name="_Toc27897304"/>
      <w:bookmarkStart w:id="631" w:name="_Toc36193266"/>
      <w:r w:rsidRPr="00E42491">
        <w:t>5.13.5.1</w:t>
      </w:r>
      <w:r w:rsidRPr="00E42491">
        <w:tab/>
        <w:t>General</w:t>
      </w:r>
      <w:bookmarkEnd w:id="629"/>
      <w:bookmarkEnd w:id="630"/>
      <w:bookmarkEnd w:id="631"/>
    </w:p>
    <w:p w:rsidR="00CB3F7D" w:rsidRPr="00E42491" w:rsidRDefault="00CB3F7D" w:rsidP="00CB3F7D">
      <w:r w:rsidRPr="00E42491">
        <w:t>The MME releases the T6a connection(s) towards the SCEF(s) corresponding to the "SCEF ID" indicator for that APN in the following cases:</w:t>
      </w:r>
    </w:p>
    <w:p w:rsidR="00CB3F7D" w:rsidRPr="00E42491" w:rsidRDefault="00CB3F7D" w:rsidP="00CB3F7D">
      <w:pPr>
        <w:pStyle w:val="B1"/>
      </w:pPr>
      <w:r w:rsidRPr="00E42491">
        <w:t>-</w:t>
      </w:r>
      <w:r w:rsidRPr="00E42491">
        <w:tab/>
        <w:t>UE-initiated Detach procedure for E-UTRAN, or</w:t>
      </w:r>
    </w:p>
    <w:p w:rsidR="00CB3F7D" w:rsidRPr="00E42491" w:rsidRDefault="00CB3F7D" w:rsidP="00CB3F7D">
      <w:pPr>
        <w:pStyle w:val="B1"/>
      </w:pPr>
      <w:r w:rsidRPr="00E42491">
        <w:t>-</w:t>
      </w:r>
      <w:r w:rsidRPr="00E42491">
        <w:tab/>
        <w:t>MME-initiated Detach procedure, or</w:t>
      </w:r>
    </w:p>
    <w:p w:rsidR="00CB3F7D" w:rsidRPr="00E42491" w:rsidRDefault="00CB3F7D" w:rsidP="00CB3F7D">
      <w:pPr>
        <w:pStyle w:val="B1"/>
      </w:pPr>
      <w:r w:rsidRPr="00E42491">
        <w:t>-</w:t>
      </w:r>
      <w:r w:rsidRPr="00E42491">
        <w:tab/>
        <w:t>the HSS-initiated Detach procedure, or</w:t>
      </w:r>
    </w:p>
    <w:p w:rsidR="00CB3F7D" w:rsidRPr="00E42491" w:rsidRDefault="00CB3F7D" w:rsidP="00CB3F7D">
      <w:pPr>
        <w:pStyle w:val="B1"/>
      </w:pPr>
      <w:r w:rsidRPr="00E42491">
        <w:t>-</w:t>
      </w:r>
      <w:r w:rsidRPr="00E42491">
        <w:tab/>
        <w:t>UE or MME requested PDN disconnection procedure.</w:t>
      </w:r>
    </w:p>
    <w:p w:rsidR="00842501" w:rsidRPr="00E42491" w:rsidRDefault="00842501" w:rsidP="00842501">
      <w:r w:rsidRPr="00E42491">
        <w:t>The SGSN releases the T6b connection(s) towards the SCEF(s) corresponding to the "SCEF ID" indicator for that APN in the following cases:</w:t>
      </w:r>
    </w:p>
    <w:p w:rsidR="00842501" w:rsidRPr="00E42491" w:rsidRDefault="00842501" w:rsidP="00842501">
      <w:pPr>
        <w:pStyle w:val="B1"/>
      </w:pPr>
      <w:r w:rsidRPr="00E42491">
        <w:t>-</w:t>
      </w:r>
      <w:r w:rsidRPr="00E42491">
        <w:tab/>
        <w:t xml:space="preserve">Detach Procedures (see </w:t>
      </w:r>
      <w:r w:rsidR="00EA042C" w:rsidRPr="00E42491">
        <w:t>TS</w:t>
      </w:r>
      <w:r w:rsidR="00EA042C">
        <w:t> </w:t>
      </w:r>
      <w:r w:rsidR="00EA042C" w:rsidRPr="00E42491">
        <w:t>23.060</w:t>
      </w:r>
      <w:r w:rsidR="00EA042C">
        <w:t> </w:t>
      </w:r>
      <w:r w:rsidR="00EA042C" w:rsidRPr="00E42491">
        <w:t>[</w:t>
      </w:r>
      <w:r w:rsidRPr="00E42491">
        <w:t>6] clause 6.6), or</w:t>
      </w:r>
    </w:p>
    <w:p w:rsidR="00842501" w:rsidRPr="00E42491" w:rsidRDefault="00842501" w:rsidP="00842501">
      <w:pPr>
        <w:pStyle w:val="B1"/>
      </w:pPr>
      <w:r w:rsidRPr="00E42491">
        <w:t>-</w:t>
      </w:r>
      <w:r w:rsidRPr="00E42491">
        <w:tab/>
        <w:t xml:space="preserve">MS and network initiated PDP Deactivation Procedures (see </w:t>
      </w:r>
      <w:r w:rsidR="00EA042C" w:rsidRPr="00E42491">
        <w:t>TS</w:t>
      </w:r>
      <w:r w:rsidR="00EA042C">
        <w:t> </w:t>
      </w:r>
      <w:r w:rsidR="00EA042C" w:rsidRPr="00E42491">
        <w:t>23.060</w:t>
      </w:r>
      <w:r w:rsidR="00EA042C">
        <w:t> </w:t>
      </w:r>
      <w:r w:rsidR="00EA042C" w:rsidRPr="00E42491">
        <w:t>[</w:t>
      </w:r>
      <w:r w:rsidRPr="00E42491">
        <w:t>6] clause 9.2.4).</w:t>
      </w:r>
    </w:p>
    <w:p w:rsidR="00D94A96" w:rsidRPr="00E42491" w:rsidRDefault="00D94A96" w:rsidP="00D94A96">
      <w:r w:rsidRPr="00E42491">
        <w:t>The SCEF releases the T6a/b connection(s) towards the MME/SGSN corresponding to PDN connections in the following cases:</w:t>
      </w:r>
    </w:p>
    <w:p w:rsidR="00D94A96" w:rsidRPr="00E42491" w:rsidRDefault="00D94A96" w:rsidP="00D94A96">
      <w:pPr>
        <w:pStyle w:val="B1"/>
      </w:pPr>
      <w:r w:rsidRPr="00E42491">
        <w:t>-</w:t>
      </w:r>
      <w:r w:rsidRPr="00E42491">
        <w:tab/>
        <w:t>when an NIDD Authorization Update Request from the HSS indicates that the User is no longer authorized for NIDD, or</w:t>
      </w:r>
    </w:p>
    <w:p w:rsidR="00D94A96" w:rsidRPr="00E42491" w:rsidRDefault="00D94A96" w:rsidP="00D94A96">
      <w:pPr>
        <w:pStyle w:val="B1"/>
      </w:pPr>
      <w:r w:rsidRPr="00E42491">
        <w:t>-</w:t>
      </w:r>
      <w:r w:rsidRPr="00E42491">
        <w:tab/>
        <w:t>failure of SCEF or failure of SCS/AS connection, or</w:t>
      </w:r>
    </w:p>
    <w:p w:rsidR="00D94A96" w:rsidRPr="00E42491" w:rsidRDefault="00D94A96" w:rsidP="00D94A96">
      <w:pPr>
        <w:pStyle w:val="B1"/>
      </w:pPr>
      <w:r w:rsidRPr="00E42491">
        <w:t>-</w:t>
      </w:r>
      <w:r w:rsidRPr="00E42491">
        <w:tab/>
        <w:t>based on a request from the SCS/AS</w:t>
      </w:r>
      <w:r w:rsidR="00516ACA">
        <w:t>, or</w:t>
      </w:r>
    </w:p>
    <w:p w:rsidR="00EE267F" w:rsidRDefault="00EE267F" w:rsidP="00EE267F">
      <w:pPr>
        <w:pStyle w:val="B1"/>
      </w:pPr>
      <w:r>
        <w:t>-</w:t>
      </w:r>
      <w:r>
        <w:tab/>
        <w:t>based on removal of the APN associated with the T6a/b connection from the SCEF.</w:t>
      </w:r>
    </w:p>
    <w:p w:rsidR="00CB3F7D" w:rsidRPr="00E42491" w:rsidRDefault="00CB3F7D" w:rsidP="00CB3F7D">
      <w:pPr>
        <w:pStyle w:val="Heading4"/>
      </w:pPr>
      <w:bookmarkStart w:id="632" w:name="_Toc19198250"/>
      <w:bookmarkStart w:id="633" w:name="_Toc27897305"/>
      <w:bookmarkStart w:id="634" w:name="_Toc36193267"/>
      <w:r w:rsidRPr="00E42491">
        <w:lastRenderedPageBreak/>
        <w:t>5.13.5.2</w:t>
      </w:r>
      <w:r w:rsidRPr="00E42491">
        <w:tab/>
      </w:r>
      <w:r w:rsidR="00D94A96" w:rsidRPr="00E42491">
        <w:t xml:space="preserve">MME/SGSN Initiated </w:t>
      </w:r>
      <w:r w:rsidRPr="00E42491">
        <w:t>T6a</w:t>
      </w:r>
      <w:r w:rsidR="00842501" w:rsidRPr="00E42491">
        <w:t>/T6b</w:t>
      </w:r>
      <w:r w:rsidRPr="00E42491">
        <w:t xml:space="preserve"> Connection Release procedure</w:t>
      </w:r>
      <w:bookmarkEnd w:id="632"/>
      <w:bookmarkEnd w:id="633"/>
      <w:bookmarkEnd w:id="634"/>
    </w:p>
    <w:bookmarkStart w:id="635" w:name="_MON_1520859042"/>
    <w:bookmarkEnd w:id="635"/>
    <w:p w:rsidR="00842501" w:rsidRPr="00E42491" w:rsidRDefault="00842501" w:rsidP="00842501">
      <w:pPr>
        <w:pStyle w:val="TH"/>
      </w:pPr>
      <w:r w:rsidRPr="00E42491">
        <w:rPr>
          <w:b w:val="0"/>
        </w:rPr>
        <w:object w:dxaOrig="8903" w:dyaOrig="3709">
          <v:shape id="_x0000_i1063" type="#_x0000_t75" style="width:445.5pt;height:185.25pt" o:ole="">
            <v:imagedata r:id="rId89" o:title=""/>
          </v:shape>
          <o:OLEObject Type="Embed" ProgID="Word.Picture.8" ShapeID="_x0000_i1063" DrawAspect="Content" ObjectID="_1655018414" r:id="rId90"/>
        </w:object>
      </w:r>
    </w:p>
    <w:p w:rsidR="00CB3F7D" w:rsidRPr="00E42491" w:rsidRDefault="00CB3F7D" w:rsidP="00CB3F7D">
      <w:pPr>
        <w:pStyle w:val="TF"/>
      </w:pPr>
      <w:r w:rsidRPr="00E42491">
        <w:t xml:space="preserve">Figure 5.13.5.2-1: </w:t>
      </w:r>
      <w:r w:rsidR="00D94A96" w:rsidRPr="00E42491">
        <w:t xml:space="preserve">MME/SGSN Initiated </w:t>
      </w:r>
      <w:r w:rsidRPr="00E42491">
        <w:t>T6a</w:t>
      </w:r>
      <w:r w:rsidR="00842501" w:rsidRPr="00E42491">
        <w:t>/T6b</w:t>
      </w:r>
      <w:r w:rsidRPr="00E42491">
        <w:t xml:space="preserve"> Connection Release procedure</w:t>
      </w:r>
    </w:p>
    <w:p w:rsidR="00CB3F7D" w:rsidRPr="00E42491" w:rsidRDefault="00CB3F7D" w:rsidP="00CB3F7D">
      <w:pPr>
        <w:pStyle w:val="B1"/>
      </w:pPr>
      <w:r w:rsidRPr="00E42491">
        <w:t>1.</w:t>
      </w:r>
      <w:r w:rsidRPr="00E42491">
        <w:tab/>
        <w:t xml:space="preserve">The UE performs step 1 of the UE-initiated Detach procedure for E-UTRAN (see clause 5.3.8.2.1 </w:t>
      </w:r>
      <w:r w:rsidR="00EA042C" w:rsidRPr="00E42491">
        <w:t>TS</w:t>
      </w:r>
      <w:r w:rsidR="00EA042C">
        <w:t> </w:t>
      </w:r>
      <w:r w:rsidR="00EA042C" w:rsidRPr="00E42491">
        <w:t>23.401</w:t>
      </w:r>
      <w:r w:rsidR="00EA042C">
        <w:t> </w:t>
      </w:r>
      <w:r w:rsidR="00EA042C" w:rsidRPr="00E42491">
        <w:t>[</w:t>
      </w:r>
      <w:r w:rsidRPr="00E42491">
        <w:t xml:space="preserve">7]), or the MME performs the MME-initiated Detach procedure (see clause 5.3.8.3 of </w:t>
      </w:r>
      <w:r w:rsidR="00EA042C" w:rsidRPr="00E42491">
        <w:t>TS</w:t>
      </w:r>
      <w:r w:rsidR="00EA042C">
        <w:t> </w:t>
      </w:r>
      <w:r w:rsidR="00EA042C" w:rsidRPr="00E42491">
        <w:t>23.401</w:t>
      </w:r>
      <w:r w:rsidR="00EA042C">
        <w:t> </w:t>
      </w:r>
      <w:r w:rsidR="00EA042C" w:rsidRPr="00E42491">
        <w:t>[</w:t>
      </w:r>
      <w:r w:rsidRPr="00E42491">
        <w:t xml:space="preserve">7]), or the HSS performs step 1a of the HSS-initiated Detach procedure (see clause 5.3.8.4 of </w:t>
      </w:r>
      <w:r w:rsidR="00EA042C" w:rsidRPr="00E42491">
        <w:t>TS</w:t>
      </w:r>
      <w:r w:rsidR="00EA042C">
        <w:t> </w:t>
      </w:r>
      <w:r w:rsidR="00EA042C" w:rsidRPr="00E42491">
        <w:t>23.401</w:t>
      </w:r>
      <w:r w:rsidR="00EA042C">
        <w:t> </w:t>
      </w:r>
      <w:r w:rsidR="00EA042C" w:rsidRPr="00E42491">
        <w:t>[</w:t>
      </w:r>
      <w:r w:rsidRPr="00E42491">
        <w:t xml:space="preserve">7]), or the UE/MME performs steps 1a-1b of the UE or MME requested PDN disconnection procedure (see clause 5.10.3 of </w:t>
      </w:r>
      <w:r w:rsidR="00EA042C" w:rsidRPr="00E42491">
        <w:t>TS</w:t>
      </w:r>
      <w:r w:rsidR="00EA042C">
        <w:t> </w:t>
      </w:r>
      <w:r w:rsidR="00EA042C" w:rsidRPr="00E42491">
        <w:t>23.401</w:t>
      </w:r>
      <w:r w:rsidR="00EA042C">
        <w:t> </w:t>
      </w:r>
      <w:r w:rsidR="00EA042C" w:rsidRPr="00E42491">
        <w:t>[</w:t>
      </w:r>
      <w:r w:rsidRPr="00E42491">
        <w:t>7])</w:t>
      </w:r>
      <w:r w:rsidR="00842501" w:rsidRPr="00E42491">
        <w:t xml:space="preserve">, or a Detach Procedure specified in </w:t>
      </w:r>
      <w:r w:rsidR="00EA042C" w:rsidRPr="00E42491">
        <w:t>TS</w:t>
      </w:r>
      <w:r w:rsidR="00EA042C">
        <w:t> </w:t>
      </w:r>
      <w:r w:rsidR="00EA042C" w:rsidRPr="00E42491">
        <w:t>23.060</w:t>
      </w:r>
      <w:r w:rsidR="00EA042C">
        <w:t> </w:t>
      </w:r>
      <w:r w:rsidR="00EA042C" w:rsidRPr="00E42491">
        <w:t>[</w:t>
      </w:r>
      <w:r w:rsidR="00842501" w:rsidRPr="00E42491">
        <w:t xml:space="preserve">6] clause 6,6 is performed, or an MS or network initiated Deactivation Procedure specified in </w:t>
      </w:r>
      <w:r w:rsidR="00EA042C" w:rsidRPr="00E42491">
        <w:t>TS</w:t>
      </w:r>
      <w:r w:rsidR="00EA042C">
        <w:t> </w:t>
      </w:r>
      <w:r w:rsidR="00EA042C" w:rsidRPr="00E42491">
        <w:t>23.060</w:t>
      </w:r>
      <w:r w:rsidR="00EA042C">
        <w:t> </w:t>
      </w:r>
      <w:r w:rsidR="00EA042C" w:rsidRPr="00E42491">
        <w:t>[</w:t>
      </w:r>
      <w:r w:rsidR="00842501" w:rsidRPr="00E42491">
        <w:t>6] clause 9.2.4 is performed,</w:t>
      </w:r>
      <w:r w:rsidRPr="00E42491">
        <w:t xml:space="preserve"> for which the PDN</w:t>
      </w:r>
      <w:r w:rsidR="00842501" w:rsidRPr="00E42491">
        <w:t>/PDP</w:t>
      </w:r>
      <w:r w:rsidRPr="00E42491">
        <w:t xml:space="preserve"> connection to an SCEF exists.</w:t>
      </w:r>
    </w:p>
    <w:p w:rsidR="00CB3F7D" w:rsidRPr="00E42491" w:rsidRDefault="00CB3F7D" w:rsidP="00CB3F7D">
      <w:pPr>
        <w:pStyle w:val="B1"/>
      </w:pPr>
      <w:r w:rsidRPr="00E42491">
        <w:t>2.</w:t>
      </w:r>
      <w:r w:rsidRPr="00E42491">
        <w:tab/>
        <w:t>If the MME</w:t>
      </w:r>
      <w:r w:rsidR="00842501" w:rsidRPr="00E42491">
        <w:t>/SGSN</w:t>
      </w:r>
      <w:r w:rsidRPr="00E42491">
        <w:t xml:space="preserve"> has an active EPS bearer context(s)</w:t>
      </w:r>
      <w:r w:rsidR="00842501" w:rsidRPr="00E42491">
        <w:t xml:space="preserve"> or PDP Context(s)</w:t>
      </w:r>
      <w:r w:rsidRPr="00E42491">
        <w:t xml:space="preserve"> corresponding to the PDN</w:t>
      </w:r>
      <w:r w:rsidR="00842501" w:rsidRPr="00E42491">
        <w:t>/PDP</w:t>
      </w:r>
      <w:r w:rsidRPr="00E42491">
        <w:t xml:space="preserve"> connection to the SCEF(s), then for each active EPS bearer context</w:t>
      </w:r>
      <w:r w:rsidR="00842501" w:rsidRPr="00E42491">
        <w:t>/PDP Context</w:t>
      </w:r>
      <w:r w:rsidRPr="00E42491">
        <w:t>, the MME</w:t>
      </w:r>
      <w:r w:rsidR="00842501" w:rsidRPr="00E42491">
        <w:t>/SGSN</w:t>
      </w:r>
      <w:r w:rsidRPr="00E42491">
        <w:t xml:space="preserve"> sends a Delete SCEF Connection Request (User Identity, EPS Bearer Identity, SCEF ID, APN) message towards the SCEF. The MME</w:t>
      </w:r>
      <w:r w:rsidR="00842501" w:rsidRPr="00E42491">
        <w:t>/SGSN</w:t>
      </w:r>
      <w:r w:rsidR="00AA6F08" w:rsidRPr="00E42491">
        <w:t xml:space="preserve"> deletes the</w:t>
      </w:r>
      <w:r w:rsidRPr="00E42491">
        <w:t xml:space="preserve"> EPS bearer context</w:t>
      </w:r>
      <w:r w:rsidR="00842501" w:rsidRPr="00E42491">
        <w:t>/PDP Context</w:t>
      </w:r>
      <w:r w:rsidR="00AA6F08" w:rsidRPr="00E42491">
        <w:t xml:space="preserve"> corresponding to the PDN connection</w:t>
      </w:r>
      <w:r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842501" w:rsidRPr="00E42491" w:rsidRDefault="00842501" w:rsidP="00842501">
      <w:pPr>
        <w:pStyle w:val="NO"/>
      </w:pPr>
      <w:r w:rsidRPr="00E42491">
        <w:t>NOTE 2:</w:t>
      </w:r>
      <w:r w:rsidRPr="00E42491">
        <w:tab/>
        <w:t>The SGSN uses the NSAPI of the PDP Context used for SCEF communication as an EPS Bearer ID when T6b is used.</w:t>
      </w:r>
    </w:p>
    <w:p w:rsidR="00CB3F7D" w:rsidRPr="00E42491" w:rsidRDefault="00CB3F7D" w:rsidP="00CB3F7D">
      <w:pPr>
        <w:pStyle w:val="B1"/>
      </w:pPr>
      <w:r w:rsidRPr="00E42491">
        <w:t>3.</w:t>
      </w:r>
      <w:r w:rsidRPr="00E42491">
        <w:tab/>
        <w:t>The SCEF sends a Delete SCEF Connection Response (User Identity, EPS Bearer Identity, SCEF ID, APN</w:t>
      </w:r>
      <w:r w:rsidR="00AA6F08" w:rsidRPr="00E42491">
        <w:t>, PCO</w:t>
      </w:r>
      <w:r w:rsidRPr="00E42491">
        <w:t>) message towards the MME</w:t>
      </w:r>
      <w:r w:rsidR="00842501" w:rsidRPr="00E42491">
        <w:t>/SGSN</w:t>
      </w:r>
      <w:r w:rsidRPr="00E42491">
        <w:t xml:space="preserve"> indicating acceptance of the removal of SCEF Connecti</w:t>
      </w:r>
      <w:r w:rsidR="00BF6187" w:rsidRPr="00E42491">
        <w:t xml:space="preserve">on </w:t>
      </w:r>
      <w:r w:rsidRPr="00E42491">
        <w:t>information for the UE. The SCEF</w:t>
      </w:r>
      <w:r w:rsidR="00AA6F08" w:rsidRPr="00E42491">
        <w:t xml:space="preserve"> deletes the</w:t>
      </w:r>
      <w:r w:rsidRPr="00E42491">
        <w:t xml:space="preserve"> SCEF EPS bearer context</w:t>
      </w:r>
      <w:r w:rsidR="00AA6F08" w:rsidRPr="00E42491">
        <w:t xml:space="preserve"> corresponding to the PDN connection</w:t>
      </w:r>
      <w:r w:rsidRPr="00E42491">
        <w:t>.</w:t>
      </w:r>
    </w:p>
    <w:p w:rsidR="00CB3F7D" w:rsidRPr="00E42491" w:rsidRDefault="00CB3F7D" w:rsidP="00CB3F7D">
      <w:pPr>
        <w:pStyle w:val="NO"/>
      </w:pPr>
      <w:r w:rsidRPr="00E42491">
        <w:t>NOTE </w:t>
      </w:r>
      <w:r w:rsidR="00842501" w:rsidRPr="00E42491">
        <w:t>3</w:t>
      </w:r>
      <w:r w:rsidRPr="00E42491">
        <w:t>:</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4456F8" w:rsidRDefault="004456F8" w:rsidP="004456F8">
      <w:pPr>
        <w:pStyle w:val="B1"/>
      </w:pPr>
      <w:r>
        <w:tab/>
        <w:t xml:space="preserve">If the last PDN Connection of a given APN is being released, the SCEF may send to the MME the current APN Rate Control Status (see </w:t>
      </w:r>
      <w:r w:rsidR="00EA042C">
        <w:t>TS 23.401 [</w:t>
      </w:r>
      <w:r>
        <w:t>7], clause 4.7.7.3). The MME stores it in the MM context.</w:t>
      </w:r>
    </w:p>
    <w:p w:rsidR="00D94A96" w:rsidRPr="00E42491" w:rsidRDefault="00D94A96" w:rsidP="00D94A96">
      <w:pPr>
        <w:pStyle w:val="Heading4"/>
      </w:pPr>
      <w:bookmarkStart w:id="636" w:name="_Toc19198251"/>
      <w:bookmarkStart w:id="637" w:name="_Toc27897306"/>
      <w:bookmarkStart w:id="638" w:name="_Toc36193268"/>
      <w:r w:rsidRPr="00E42491">
        <w:lastRenderedPageBreak/>
        <w:t>5.13.5.3</w:t>
      </w:r>
      <w:r w:rsidRPr="00E42491">
        <w:tab/>
        <w:t>SCEF Initiated T6a/T6b Connection Release procedure</w:t>
      </w:r>
      <w:bookmarkEnd w:id="636"/>
      <w:bookmarkEnd w:id="637"/>
      <w:bookmarkEnd w:id="638"/>
    </w:p>
    <w:p w:rsidR="00D94A96" w:rsidRPr="00E42491" w:rsidRDefault="00D94A96" w:rsidP="00D94A96">
      <w:pPr>
        <w:pStyle w:val="TH"/>
      </w:pPr>
      <w:r w:rsidRPr="00E42491">
        <w:rPr>
          <w:b w:val="0"/>
        </w:rPr>
        <w:object w:dxaOrig="9820" w:dyaOrig="5125">
          <v:shape id="_x0000_i1064" type="#_x0000_t75" style="width:478.5pt;height:249.75pt" o:ole="">
            <v:imagedata r:id="rId91" o:title=""/>
          </v:shape>
          <o:OLEObject Type="Embed" ProgID="Word.Picture.8" ShapeID="_x0000_i1064" DrawAspect="Content" ObjectID="_1655018415" r:id="rId92"/>
        </w:object>
      </w:r>
    </w:p>
    <w:p w:rsidR="00D94A96" w:rsidRPr="00E42491" w:rsidRDefault="00D94A96" w:rsidP="00D94A96">
      <w:pPr>
        <w:pStyle w:val="TF"/>
      </w:pPr>
      <w:r w:rsidRPr="00E42491">
        <w:t>Figure 5.13.5.3-1: SCEF Initiated T6a/T6b Connection Release procedure</w:t>
      </w:r>
    </w:p>
    <w:p w:rsidR="00D94A96" w:rsidRPr="00E42491" w:rsidRDefault="00D94A96" w:rsidP="00D94A96">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rsidR="00D94A96" w:rsidRPr="00E42491" w:rsidRDefault="00D94A96" w:rsidP="00D94A96">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rsidR="00D94A96" w:rsidRPr="00E42491" w:rsidRDefault="00D94A96" w:rsidP="00D94A96">
      <w:pPr>
        <w:pStyle w:val="NO"/>
      </w:pPr>
      <w:r w:rsidRPr="00E42491">
        <w:t>NOTE 1:</w:t>
      </w:r>
      <w:r w:rsidRPr="00E42491">
        <w:tab/>
        <w:t>For further details of T6a/T6b/T7 interactions please refer to Stage 3 specifications.</w:t>
      </w:r>
    </w:p>
    <w:p w:rsidR="004456F8" w:rsidRDefault="004456F8" w:rsidP="00D94A96">
      <w:pPr>
        <w:pStyle w:val="B1"/>
      </w:pPr>
      <w:r>
        <w:tab/>
        <w:t xml:space="preserve">If the last PDN Connection of a given APN is being released, the SCEF may send to the MME the APN Rate Control Status (see </w:t>
      </w:r>
      <w:r w:rsidR="00EA042C">
        <w:t>TS 23.401 [</w:t>
      </w:r>
      <w:r>
        <w:t>7], clause 4.7.7.3). The MME stores it in the MM context.</w:t>
      </w:r>
    </w:p>
    <w:p w:rsidR="00D94A96" w:rsidRPr="00E42491" w:rsidRDefault="00D94A96" w:rsidP="00D94A96">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rsidR="00D94A96" w:rsidRPr="00E42491" w:rsidRDefault="00D94A96" w:rsidP="00D94A96">
      <w:pPr>
        <w:pStyle w:val="NO"/>
      </w:pPr>
      <w:r w:rsidRPr="00E42491">
        <w:t>NOTE 2:</w:t>
      </w:r>
      <w:r w:rsidRPr="00E42491">
        <w:tab/>
        <w:t>For further details of T6a/T6b/T7 interactions please refer to Stage 3 specifications.</w:t>
      </w:r>
    </w:p>
    <w:p w:rsidR="00D94A96" w:rsidRPr="00E42491" w:rsidRDefault="00D94A96" w:rsidP="00D94A96">
      <w:pPr>
        <w:pStyle w:val="NO"/>
      </w:pPr>
      <w:r w:rsidRPr="00E42491">
        <w:t>NOTE 3:</w:t>
      </w:r>
      <w:r w:rsidRPr="00E42491">
        <w:tab/>
        <w:t>The SGSN uses the NSAPI of the PDP Context used for SCEF communication as an EPS Bearer ID when T6b is used.</w:t>
      </w:r>
    </w:p>
    <w:p w:rsidR="00D94A96" w:rsidRPr="00E42491" w:rsidRDefault="00D94A96" w:rsidP="00D94A96">
      <w:pPr>
        <w:pStyle w:val="B1"/>
      </w:pPr>
      <w:r w:rsidRPr="00E42491">
        <w:t>4.</w:t>
      </w:r>
      <w:r w:rsidRPr="00E42491">
        <w:tab/>
        <w:t xml:space="preserve">The MME may perform the MME-initiated Detach procedure (see clause 5.3.8.3 of </w:t>
      </w:r>
      <w:r w:rsidR="00EA042C" w:rsidRPr="00E42491">
        <w:t>TS</w:t>
      </w:r>
      <w:r w:rsidR="00EA042C">
        <w:t> </w:t>
      </w:r>
      <w:r w:rsidR="00EA042C" w:rsidRPr="00E42491">
        <w:t>23.401</w:t>
      </w:r>
      <w:r w:rsidR="00EA042C">
        <w:t> </w:t>
      </w:r>
      <w:r w:rsidR="00EA042C" w:rsidRPr="00E42491">
        <w:t>[</w:t>
      </w:r>
      <w:r w:rsidRPr="00E42491">
        <w:t xml:space="preserve">7]), or step 1b of the UE or MME requested PDN disconnection procedure (see clause 5.10.3 of </w:t>
      </w:r>
      <w:r w:rsidR="00EA042C" w:rsidRPr="00E42491">
        <w:t>TS</w:t>
      </w:r>
      <w:r w:rsidR="00EA042C">
        <w:t> </w:t>
      </w:r>
      <w:r w:rsidR="00EA042C" w:rsidRPr="00E42491">
        <w:t>23.401</w:t>
      </w:r>
      <w:r w:rsidR="00EA042C">
        <w:t> </w:t>
      </w:r>
      <w:r w:rsidR="00EA042C" w:rsidRPr="00E42491">
        <w:t>[</w:t>
      </w:r>
      <w:r w:rsidRPr="00E42491">
        <w:t xml:space="preserve">7]). An SGSN may perform SGSN-Initiated Detach Procedure specified in </w:t>
      </w:r>
      <w:r w:rsidR="00EA042C" w:rsidRPr="00E42491">
        <w:t>TS</w:t>
      </w:r>
      <w:r w:rsidR="00EA042C">
        <w:t> </w:t>
      </w:r>
      <w:r w:rsidR="00EA042C" w:rsidRPr="00E42491">
        <w:t>23.060</w:t>
      </w:r>
      <w:r w:rsidR="00EA042C">
        <w:t> </w:t>
      </w:r>
      <w:r w:rsidR="00EA042C" w:rsidRPr="00E42491">
        <w:t>[</w:t>
      </w:r>
      <w:r w:rsidRPr="00E42491">
        <w:t xml:space="preserve">6] clause 6.6.2.1, or a network initiated Deactivation Procedure specified in </w:t>
      </w:r>
      <w:r w:rsidR="00EA042C" w:rsidRPr="00E42491">
        <w:t>TS</w:t>
      </w:r>
      <w:r w:rsidR="00EA042C">
        <w:t> </w:t>
      </w:r>
      <w:r w:rsidR="00EA042C" w:rsidRPr="00E42491">
        <w:t>23.060</w:t>
      </w:r>
      <w:r w:rsidR="00EA042C">
        <w:t> </w:t>
      </w:r>
      <w:r w:rsidR="00EA042C" w:rsidRPr="00E42491">
        <w:t>[</w:t>
      </w:r>
      <w:r w:rsidRPr="00E42491">
        <w:t>6] clause 9.2.4, for which the PDN/PDP connection to an SCEF exists.</w:t>
      </w:r>
    </w:p>
    <w:p w:rsidR="00CB3F7D" w:rsidRPr="00E42491" w:rsidRDefault="00CB3F7D" w:rsidP="00CB3F7D">
      <w:pPr>
        <w:pStyle w:val="Heading3"/>
      </w:pPr>
      <w:bookmarkStart w:id="639" w:name="_Toc19198252"/>
      <w:bookmarkStart w:id="640" w:name="_Toc27897307"/>
      <w:bookmarkStart w:id="641" w:name="_Toc36193269"/>
      <w:r w:rsidRPr="00E42491">
        <w:t>5.13.6</w:t>
      </w:r>
      <w:r w:rsidRPr="00E42491">
        <w:tab/>
        <w:t>Serving node relocation procedure over T6a</w:t>
      </w:r>
      <w:r w:rsidR="00842501" w:rsidRPr="00E42491">
        <w:t>/T6b</w:t>
      </w:r>
      <w:bookmarkEnd w:id="639"/>
      <w:bookmarkEnd w:id="640"/>
      <w:bookmarkEnd w:id="641"/>
    </w:p>
    <w:p w:rsidR="00CB3F7D" w:rsidRPr="00E42491" w:rsidRDefault="00CB3F7D" w:rsidP="00CB3F7D">
      <w:pPr>
        <w:pStyle w:val="Heading4"/>
      </w:pPr>
      <w:bookmarkStart w:id="642" w:name="_Toc19198253"/>
      <w:bookmarkStart w:id="643" w:name="_Toc27897308"/>
      <w:bookmarkStart w:id="644" w:name="_Toc36193270"/>
      <w:r w:rsidRPr="00E42491">
        <w:t>5.13.6.1</w:t>
      </w:r>
      <w:r w:rsidRPr="00E42491">
        <w:tab/>
        <w:t>General</w:t>
      </w:r>
      <w:bookmarkEnd w:id="642"/>
      <w:bookmarkEnd w:id="643"/>
      <w:bookmarkEnd w:id="644"/>
    </w:p>
    <w:p w:rsidR="00CB3F7D" w:rsidRPr="00E42491" w:rsidRDefault="00CB3F7D" w:rsidP="00CB3F7D">
      <w:r w:rsidRPr="00E42491">
        <w:t>Mobility may happen with respect to a non-IP PDN connection via the SCEF as a result of a TAU</w:t>
      </w:r>
      <w:r w:rsidR="00842501" w:rsidRPr="00E42491">
        <w:t>/RAU</w:t>
      </w:r>
      <w:r w:rsidRPr="00E42491">
        <w:t xml:space="preserve"> procedure. The following procedures apply:</w:t>
      </w:r>
    </w:p>
    <w:p w:rsidR="00CB3F7D" w:rsidRPr="00E42491" w:rsidRDefault="00CB3F7D" w:rsidP="00CB3F7D">
      <w:pPr>
        <w:pStyle w:val="B1"/>
      </w:pPr>
      <w:r w:rsidRPr="00E42491">
        <w:t>-</w:t>
      </w:r>
      <w:r w:rsidRPr="00E42491">
        <w:tab/>
        <w:t>Successful TAU</w:t>
      </w:r>
      <w:r w:rsidR="00842501" w:rsidRPr="00E42491">
        <w:t>/RAU</w:t>
      </w:r>
      <w:r w:rsidRPr="00E42491">
        <w:t xml:space="preserve"> on a new MME</w:t>
      </w:r>
      <w:r w:rsidR="00842501" w:rsidRPr="00E42491">
        <w:t>/SGSN</w:t>
      </w:r>
      <w:r w:rsidRPr="00E42491">
        <w:t>,</w:t>
      </w:r>
    </w:p>
    <w:p w:rsidR="00CB3F7D" w:rsidRPr="00E42491" w:rsidRDefault="00CB3F7D" w:rsidP="00CB3F7D">
      <w:pPr>
        <w:pStyle w:val="B1"/>
      </w:pPr>
      <w:r w:rsidRPr="00E42491">
        <w:lastRenderedPageBreak/>
        <w:t>-</w:t>
      </w:r>
      <w:r w:rsidRPr="00E42491">
        <w:tab/>
        <w:t>Failed TAU</w:t>
      </w:r>
      <w:r w:rsidR="00842501" w:rsidRPr="00E42491">
        <w:t>/RAU</w:t>
      </w:r>
      <w:r w:rsidRPr="00E42491">
        <w:t>.</w:t>
      </w:r>
    </w:p>
    <w:p w:rsidR="00CB3F7D" w:rsidRPr="00E42491" w:rsidRDefault="00CB3F7D" w:rsidP="00CB3F7D">
      <w:pPr>
        <w:pStyle w:val="Heading4"/>
      </w:pPr>
      <w:bookmarkStart w:id="645" w:name="_Toc19198254"/>
      <w:bookmarkStart w:id="646" w:name="_Toc27897309"/>
      <w:bookmarkStart w:id="647" w:name="_Toc36193271"/>
      <w:r w:rsidRPr="00E42491">
        <w:t>5.13.6.2</w:t>
      </w:r>
      <w:r w:rsidRPr="00E42491">
        <w:tab/>
        <w:t>Successful TAU</w:t>
      </w:r>
      <w:r w:rsidR="00842501" w:rsidRPr="00E42491">
        <w:t>/RAU</w:t>
      </w:r>
      <w:r w:rsidRPr="00E42491">
        <w:t xml:space="preserve"> procedure with T6a</w:t>
      </w:r>
      <w:r w:rsidR="00842501" w:rsidRPr="00E42491">
        <w:t>/T6b</w:t>
      </w:r>
      <w:bookmarkEnd w:id="645"/>
      <w:bookmarkEnd w:id="646"/>
      <w:bookmarkEnd w:id="647"/>
    </w:p>
    <w:p w:rsidR="00CB3F7D" w:rsidRPr="00E42491" w:rsidRDefault="00CB3F7D" w:rsidP="00CB3F7D">
      <w:r w:rsidRPr="00E42491">
        <w:t>The procedure in Figure 5.13.6.2-1 applies when a T6a</w:t>
      </w:r>
      <w:r w:rsidR="00842501" w:rsidRPr="00E42491">
        <w:t>/T6b</w:t>
      </w:r>
      <w:r w:rsidRPr="00E42491">
        <w:t xml:space="preserve"> PDN</w:t>
      </w:r>
      <w:r w:rsidR="00842501" w:rsidRPr="00E42491">
        <w:t>/PDP</w:t>
      </w:r>
      <w:r w:rsidRPr="00E42491">
        <w:t xml:space="preserve"> connection exists for a UE that executes a successful TAU procedure to a new MME</w:t>
      </w:r>
      <w:r w:rsidR="00842501" w:rsidRPr="00E42491">
        <w:t xml:space="preserve"> or a successful RAU procedure to a new SGSN</w:t>
      </w:r>
      <w:r w:rsidRPr="00E42491">
        <w:t>.</w:t>
      </w:r>
    </w:p>
    <w:bookmarkStart w:id="648" w:name="_MON_1520860597"/>
    <w:bookmarkEnd w:id="648"/>
    <w:p w:rsidR="00842501" w:rsidRPr="00E42491" w:rsidRDefault="00842501" w:rsidP="00842501">
      <w:pPr>
        <w:pStyle w:val="TH"/>
      </w:pPr>
      <w:r w:rsidRPr="00E42491">
        <w:rPr>
          <w:b w:val="0"/>
        </w:rPr>
        <w:object w:dxaOrig="9356" w:dyaOrig="4108">
          <v:shape id="_x0000_i1065" type="#_x0000_t75" style="width:468pt;height:205.5pt" o:ole="">
            <v:imagedata r:id="rId93" o:title=""/>
          </v:shape>
          <o:OLEObject Type="Embed" ProgID="Word.Picture.8" ShapeID="_x0000_i1065" DrawAspect="Content" ObjectID="_1655018416" r:id="rId94"/>
        </w:object>
      </w:r>
    </w:p>
    <w:p w:rsidR="00CB3F7D" w:rsidRPr="00E42491" w:rsidRDefault="00CB3F7D" w:rsidP="00CB3F7D">
      <w:pPr>
        <w:pStyle w:val="TF"/>
      </w:pPr>
      <w:r w:rsidRPr="00E42491">
        <w:t>Figure 5.13.6.2-1: T6a</w:t>
      </w:r>
      <w:r w:rsidR="00842501" w:rsidRPr="00E42491">
        <w:t>/T6b</w:t>
      </w:r>
      <w:r w:rsidRPr="00E42491">
        <w:t xml:space="preserve"> and successful TAU</w:t>
      </w:r>
      <w:r w:rsidR="00842501" w:rsidRPr="00E42491">
        <w:t>/RAU</w:t>
      </w:r>
      <w:r w:rsidRPr="00E42491">
        <w:t xml:space="preserve"> procedure</w:t>
      </w:r>
    </w:p>
    <w:p w:rsidR="00CB3F7D" w:rsidRPr="00E42491" w:rsidRDefault="00CB3F7D" w:rsidP="00CB3F7D">
      <w:pPr>
        <w:pStyle w:val="B1"/>
      </w:pPr>
      <w:r w:rsidRPr="00E42491">
        <w:t>1.</w:t>
      </w:r>
      <w:r w:rsidRPr="00E42491">
        <w:tab/>
        <w:t>UE performs a successful TAU</w:t>
      </w:r>
      <w:r w:rsidR="00842501" w:rsidRPr="00E42491">
        <w:t>/RAU</w:t>
      </w:r>
      <w:r w:rsidRPr="00E42491">
        <w:t xml:space="preserve"> procedure (see </w:t>
      </w:r>
      <w:r w:rsidR="00EA042C" w:rsidRPr="00E42491">
        <w:t>TS</w:t>
      </w:r>
      <w:r w:rsidR="00EA042C">
        <w:t> </w:t>
      </w:r>
      <w:r w:rsidR="00EA042C" w:rsidRPr="00E42491">
        <w:t>23.401</w:t>
      </w:r>
      <w:r w:rsidR="00EA042C">
        <w:t> </w:t>
      </w:r>
      <w:r w:rsidR="00EA042C" w:rsidRPr="00E42491">
        <w:t>[</w:t>
      </w:r>
      <w:r w:rsidRPr="00E42491">
        <w:t>7]</w:t>
      </w:r>
      <w:r w:rsidR="00842501" w:rsidRPr="00E42491">
        <w:t xml:space="preserve"> and </w:t>
      </w:r>
      <w:r w:rsidR="00EA042C" w:rsidRPr="00E42491">
        <w:t>TS</w:t>
      </w:r>
      <w:r w:rsidR="00EA042C">
        <w:t> </w:t>
      </w:r>
      <w:r w:rsidR="00EA042C" w:rsidRPr="00E42491">
        <w:t>23.060</w:t>
      </w:r>
      <w:r w:rsidR="00EA042C">
        <w:t> </w:t>
      </w:r>
      <w:r w:rsidR="00EA042C" w:rsidRPr="00E42491">
        <w:t>[</w:t>
      </w:r>
      <w:r w:rsidR="00842501" w:rsidRPr="00E42491">
        <w:t>6]</w:t>
      </w:r>
      <w:r w:rsidRPr="00E42491">
        <w:t>) and the new MME</w:t>
      </w:r>
      <w:r w:rsidR="00842501" w:rsidRPr="00E42491">
        <w:t>/SGSN</w:t>
      </w:r>
      <w:r w:rsidRPr="00E42491">
        <w:t xml:space="preserve"> receives subscription information for a non-IP PDN</w:t>
      </w:r>
      <w:r w:rsidR="00842501" w:rsidRPr="00E42491">
        <w:t>/PDP</w:t>
      </w:r>
      <w:r w:rsidRPr="00E42491">
        <w:t xml:space="preserve"> connection to an APN that is associated with an "Invoke SCEF Selection" indicator and an associated SCEF ID.</w:t>
      </w:r>
    </w:p>
    <w:p w:rsidR="00CB3F7D" w:rsidRPr="00E42491" w:rsidRDefault="00CB3F7D" w:rsidP="00CB3F7D">
      <w:pPr>
        <w:pStyle w:val="B1"/>
      </w:pPr>
      <w:r w:rsidRPr="00E42491">
        <w:t>2.</w:t>
      </w:r>
      <w:r w:rsidRPr="00E42491">
        <w:tab/>
        <w:t>If the subscription information corresponding to either the default APN for PDN type of "Non-IP" or the UE requested APN includes "Invoke SCEF Selection" indicator, then the</w:t>
      </w:r>
      <w:r w:rsidR="00AA6F08" w:rsidRPr="00E42491">
        <w:t xml:space="preserve"> new</w:t>
      </w:r>
      <w:r w:rsidRPr="00E42491">
        <w:t xml:space="preserve"> MME</w:t>
      </w:r>
      <w:r w:rsidR="00842501" w:rsidRPr="00E42491">
        <w:t>/SGSN</w:t>
      </w:r>
      <w:r w:rsidRPr="00E42491">
        <w:t xml:space="preserve"> shall create a PDN</w:t>
      </w:r>
      <w:r w:rsidR="00842501" w:rsidRPr="00E42491">
        <w:t>/PDP</w:t>
      </w:r>
      <w:r w:rsidRPr="00E42491">
        <w:t xml:space="preserve"> connection to the SCEF or to the IWK-SCEF, using the already allocated EBI. As for the "T6a</w:t>
      </w:r>
      <w:r w:rsidR="00842501" w:rsidRPr="00E42491">
        <w:t>/T6b</w:t>
      </w:r>
      <w:r w:rsidRPr="00E42491">
        <w:t xml:space="preserve"> Connection Establishment Procedure", clause 5.13.1.2, the</w:t>
      </w:r>
      <w:r w:rsidR="00AA6F08" w:rsidRPr="00E42491">
        <w:t xml:space="preserve"> new</w:t>
      </w:r>
      <w:r w:rsidRPr="00E42491">
        <w:t xml:space="preserve"> MME</w:t>
      </w:r>
      <w:r w:rsidR="00842501" w:rsidRPr="00E42491">
        <w:t>/SGSN</w:t>
      </w:r>
      <w:r w:rsidRPr="00E42491">
        <w:t xml:space="preserve"> does so by sending an Update Serving Node Information Request (User Identity, EPS Bearer Identity, SCEF ID, APN</w:t>
      </w:r>
      <w:r w:rsidR="00BF6187" w:rsidRPr="00E42491">
        <w:t>, Serving PLMN ID, IMEISV</w:t>
      </w:r>
      <w:r w:rsidRPr="00E42491">
        <w:t>) message towards the SCEF.</w:t>
      </w:r>
      <w:r w:rsidR="00AA6F08" w:rsidRPr="00E42491">
        <w:t xml:space="preserve"> If the SCEF received the Reachable for NIDD flag for the UE from old MME</w:t>
      </w:r>
      <w:r w:rsidR="00BF6187" w:rsidRPr="00E42491">
        <w:t>/SGSN</w:t>
      </w:r>
      <w:r w:rsidR="00AA6F08" w:rsidRPr="00E42491">
        <w:t xml:space="preserve"> but has yet to receive the NIDD Submit Indication message from the old MME</w:t>
      </w:r>
      <w:r w:rsidR="00BF6187" w:rsidRPr="00E42491">
        <w:t>/SGSN</w:t>
      </w:r>
      <w:r w:rsidR="00AA6F08" w:rsidRPr="00E42491">
        <w:t>, and the SCEF has buffered the Non-IP data, then the SCEF may execute the procedure in clause 5.13.3</w:t>
      </w:r>
      <w:r w:rsidR="00BF6187" w:rsidRPr="00E42491">
        <w:t xml:space="preserve"> starting at step 7</w:t>
      </w:r>
      <w:r w:rsidR="00AA6F08"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B1"/>
      </w:pPr>
      <w:r w:rsidRPr="00E42491">
        <w:tab/>
        <w:t>If the IWK-SCEF receives the Update Serving Node Information Request message from the MME</w:t>
      </w:r>
      <w:r w:rsidR="00842501" w:rsidRPr="00E42491">
        <w:t>/SGSN</w:t>
      </w:r>
      <w:r w:rsidRPr="00E42491">
        <w:t>, it shall forward it to the SCEF.</w:t>
      </w:r>
    </w:p>
    <w:p w:rsidR="00CB3F7D" w:rsidRPr="00E42491" w:rsidRDefault="00CB3F7D" w:rsidP="00CB3F7D">
      <w:pPr>
        <w:pStyle w:val="B1"/>
      </w:pPr>
      <w:r w:rsidRPr="00E42491">
        <w:t>3.</w:t>
      </w:r>
      <w:r w:rsidRPr="00E42491">
        <w:tab/>
        <w:t>The SCEF creates an SCEF EPS Bearer Context (see clause 5.3.2) for the user identified via User Identity. The SCEF sends Update Serving Node Information Response (User Identity, EPS Bearer Identity,</w:t>
      </w:r>
      <w:r w:rsidR="00BF6187" w:rsidRPr="00E42491">
        <w:t xml:space="preserve"> SCEF ID,</w:t>
      </w:r>
      <w:r w:rsidRPr="00E42491">
        <w:t xml:space="preserve"> Cause, NIDD Charging ID) message toward the MME</w:t>
      </w:r>
      <w:r w:rsidR="00842501" w:rsidRPr="00E42491">
        <w:t>/SGSN</w:t>
      </w:r>
      <w:r w:rsidRPr="00E42491">
        <w:t xml:space="preserve"> confirming establishment of the PDN connection to the SCEF for the UE. If the IWK-SCEF receives the Update Serving Node Information Response message from the SCEF, it shall forward it to the MME</w:t>
      </w:r>
      <w:r w:rsidR="00842501" w:rsidRPr="00E42491">
        <w:t>/SGSN</w:t>
      </w:r>
      <w:r w:rsidRPr="00E42491">
        <w:t>.</w:t>
      </w:r>
    </w:p>
    <w:p w:rsidR="00CB3F7D" w:rsidRPr="00E42491" w:rsidRDefault="00CB3F7D" w:rsidP="00CB3F7D">
      <w:pPr>
        <w:pStyle w:val="NO"/>
      </w:pPr>
      <w:r w:rsidRPr="00E42491">
        <w:t>NOTE</w:t>
      </w:r>
      <w:r w:rsidR="00EA042C">
        <w:t> </w:t>
      </w:r>
      <w:r w:rsidRPr="00E42491">
        <w:t>2:</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Heading3"/>
      </w:pPr>
      <w:bookmarkStart w:id="649" w:name="_Toc19198255"/>
      <w:bookmarkStart w:id="650" w:name="_Toc27897310"/>
      <w:bookmarkStart w:id="651" w:name="_Toc36193272"/>
      <w:r w:rsidRPr="00E42491">
        <w:t>5.13.7</w:t>
      </w:r>
      <w:r w:rsidR="00336212">
        <w:tab/>
        <w:t>Void</w:t>
      </w:r>
      <w:bookmarkEnd w:id="649"/>
      <w:bookmarkEnd w:id="650"/>
      <w:bookmarkEnd w:id="651"/>
    </w:p>
    <w:p w:rsidR="00CB3F7D" w:rsidRPr="00E42491" w:rsidRDefault="00CB3F7D" w:rsidP="00CB3F7D"/>
    <w:p w:rsidR="003B231F" w:rsidRPr="00E42491" w:rsidRDefault="003B231F" w:rsidP="003B231F">
      <w:pPr>
        <w:pStyle w:val="Heading3"/>
      </w:pPr>
      <w:bookmarkStart w:id="652" w:name="_Toc19198256"/>
      <w:bookmarkStart w:id="653" w:name="_Toc27897311"/>
      <w:bookmarkStart w:id="654" w:name="_Toc36193273"/>
      <w:r w:rsidRPr="00E42491">
        <w:t>5.13.8</w:t>
      </w:r>
      <w:r w:rsidRPr="00E42491">
        <w:tab/>
        <w:t>NIDD Authorisation Update</w:t>
      </w:r>
      <w:bookmarkEnd w:id="652"/>
      <w:bookmarkEnd w:id="653"/>
      <w:bookmarkEnd w:id="654"/>
    </w:p>
    <w:p w:rsidR="003B231F" w:rsidRPr="00E42491" w:rsidRDefault="003B231F" w:rsidP="003B231F">
      <w:r w:rsidRPr="00E42491">
        <w:t>Figure 5.13.8-1 illustrates the procedure of updating or revoking an existing NIDD Authorisation. The HSS may initiate the NIDD Authorisation Update procedure with the SCEF to send updated Authorisation information to the SCEF.</w:t>
      </w:r>
    </w:p>
    <w:bookmarkStart w:id="655" w:name="_MON_1587198493"/>
    <w:bookmarkEnd w:id="655"/>
    <w:p w:rsidR="00C65534" w:rsidRDefault="00C65534" w:rsidP="003159DB">
      <w:pPr>
        <w:pStyle w:val="TH"/>
      </w:pPr>
      <w:r>
        <w:object w:dxaOrig="5723" w:dyaOrig="2993">
          <v:shape id="_x0000_i1066" type="#_x0000_t75" style="width:285.75pt;height:150pt" o:ole="">
            <v:imagedata r:id="rId95" o:title=""/>
          </v:shape>
          <o:OLEObject Type="Embed" ProgID="Word.Picture.8" ShapeID="_x0000_i1066" DrawAspect="Content" ObjectID="_1655018417" r:id="rId96"/>
        </w:object>
      </w:r>
    </w:p>
    <w:p w:rsidR="003B231F" w:rsidRPr="00E42491" w:rsidRDefault="003B231F" w:rsidP="003B231F">
      <w:pPr>
        <w:pStyle w:val="TF"/>
      </w:pPr>
      <w:r w:rsidRPr="00E42491">
        <w:t>Figure 5.13.8-1: NIDD Authorisation Update procedure</w:t>
      </w:r>
    </w:p>
    <w:p w:rsidR="003B231F" w:rsidRPr="00E42491" w:rsidRDefault="003B231F" w:rsidP="003B231F">
      <w:pPr>
        <w:pStyle w:val="B1"/>
      </w:pPr>
      <w:r w:rsidRPr="00E42491">
        <w:t>1.</w:t>
      </w:r>
      <w:r w:rsidRPr="00E42491">
        <w:tab/>
        <w:t>The HSS may send an NIDD Authorisation Update Request (IMSI and MSISDN or External Identifier,</w:t>
      </w:r>
      <w:r w:rsidR="004C5CF6">
        <w:t xml:space="preserve"> APN,</w:t>
      </w:r>
      <w:r w:rsidRPr="00E42491">
        <w:t xml:space="preserve"> Result) message to the SCEF to update a user's NIDD authorisation.</w:t>
      </w:r>
      <w:r w:rsidR="00EE267F">
        <w:t xml:space="preserve"> The HSS shall include in the NIDD Authorisation Update Request the IMSI and either MSISDN or External Identifier or both.</w:t>
      </w:r>
      <w:r w:rsidR="004C5CF6">
        <w:t xml:space="preserve"> The SCEF initiates the SCEF Initiated T6a/T6b Connection Release Procedure.</w:t>
      </w:r>
    </w:p>
    <w:p w:rsidR="003B231F" w:rsidRPr="00E42491" w:rsidRDefault="003B231F" w:rsidP="003B231F">
      <w:pPr>
        <w:pStyle w:val="B1"/>
      </w:pPr>
      <w:r w:rsidRPr="00E42491">
        <w:t>2.</w:t>
      </w:r>
      <w:r w:rsidRPr="00E42491">
        <w:tab/>
        <w:t>The SCEF sends an NIDD Authorisation Update Response (cause) message to the HSS to acknowledge the authorisation update.</w:t>
      </w:r>
      <w:r w:rsidR="00EE267F">
        <w:t xml:space="preserve"> If the authorisation is removed, the SCEF should release T6a/T6b connection as specified in clause 5.13.5.3.</w:t>
      </w:r>
    </w:p>
    <w:p w:rsidR="003B231F" w:rsidRPr="00E42491" w:rsidRDefault="003B231F" w:rsidP="003B231F">
      <w:pPr>
        <w:pStyle w:val="B1"/>
      </w:pPr>
      <w:r w:rsidRPr="00E42491">
        <w:t>3.</w:t>
      </w:r>
      <w:r w:rsidRPr="00E42491">
        <w:tab/>
        <w:t>The SCEF inform</w:t>
      </w:r>
      <w:r w:rsidR="004C5CF6">
        <w:t>s</w:t>
      </w:r>
      <w:r w:rsidRPr="00E42491">
        <w:t xml:space="preserve"> the SCS/AS that the User's authorisation status has changed by sending an NIDD Authorisation </w:t>
      </w:r>
      <w:r w:rsidR="004C5CF6">
        <w:t xml:space="preserve">Notification Request </w:t>
      </w:r>
      <w:r w:rsidRPr="00E42491">
        <w:t>(External Identifier or MSISDN,</w:t>
      </w:r>
      <w:r w:rsidR="004C5CF6">
        <w:t xml:space="preserve"> TLTRI, Result</w:t>
      </w:r>
      <w:r w:rsidRPr="00E42491">
        <w:t>) message to the SCS/AS.</w:t>
      </w:r>
    </w:p>
    <w:p w:rsidR="004C5CF6" w:rsidRDefault="004C5CF6" w:rsidP="004C5CF6">
      <w:pPr>
        <w:pStyle w:val="B1"/>
      </w:pPr>
      <w:r>
        <w:t>4.</w:t>
      </w:r>
      <w:r>
        <w:tab/>
        <w:t>The SCS/AS responds to the SCEF with an NIDD Authorisation Notification Response.</w:t>
      </w:r>
    </w:p>
    <w:p w:rsidR="00BF6187" w:rsidRPr="00E42491" w:rsidRDefault="00BF6187" w:rsidP="00BF6187">
      <w:pPr>
        <w:pStyle w:val="Heading2"/>
      </w:pPr>
      <w:bookmarkStart w:id="656" w:name="_Toc19198257"/>
      <w:bookmarkStart w:id="657" w:name="_Toc27897312"/>
      <w:bookmarkStart w:id="658" w:name="_Toc36193274"/>
      <w:r w:rsidRPr="00E42491">
        <w:t>5.14</w:t>
      </w:r>
      <w:r w:rsidRPr="00E42491">
        <w:tab/>
        <w:t>PFD management via SCEF</w:t>
      </w:r>
      <w:bookmarkEnd w:id="656"/>
      <w:bookmarkEnd w:id="657"/>
      <w:bookmarkEnd w:id="658"/>
    </w:p>
    <w:p w:rsidR="00BF6187" w:rsidRPr="00E42491" w:rsidRDefault="00BF6187" w:rsidP="00BF6187">
      <w:pPr>
        <w:pStyle w:val="Heading3"/>
      </w:pPr>
      <w:bookmarkStart w:id="659" w:name="_Toc19198258"/>
      <w:bookmarkStart w:id="660" w:name="_Toc27897313"/>
      <w:bookmarkStart w:id="661" w:name="_Toc36193275"/>
      <w:r w:rsidRPr="00E42491">
        <w:t>5.14.1</w:t>
      </w:r>
      <w:r w:rsidRPr="00E42491">
        <w:tab/>
        <w:t>Procedure for PFD management via SCEF</w:t>
      </w:r>
      <w:bookmarkEnd w:id="659"/>
      <w:bookmarkEnd w:id="660"/>
      <w:bookmarkEnd w:id="661"/>
    </w:p>
    <w:p w:rsidR="00BF6187" w:rsidRPr="00E42491" w:rsidRDefault="00BF6187" w:rsidP="00BF6187">
      <w:r w:rsidRPr="00E42491">
        <w:t>This procedure is used by the 3rd Party SCS/AS to manage PFDs into the operator network via SCEF. Figure 5.14.1-1 illustrates the procedure.</w:t>
      </w:r>
    </w:p>
    <w:bookmarkStart w:id="662" w:name="_MON_1524980240"/>
    <w:bookmarkEnd w:id="662"/>
    <w:p w:rsidR="00BF6187" w:rsidRPr="00E42491" w:rsidRDefault="00BF6187" w:rsidP="00BF6187">
      <w:pPr>
        <w:pStyle w:val="TH"/>
      </w:pPr>
      <w:r w:rsidRPr="00E42491">
        <w:object w:dxaOrig="5987" w:dyaOrig="4070">
          <v:shape id="_x0000_i1067" type="#_x0000_t75" style="width:299.25pt;height:203.25pt" o:ole="">
            <v:imagedata r:id="rId97" o:title=""/>
          </v:shape>
          <o:OLEObject Type="Embed" ProgID="Word.Picture.8" ShapeID="_x0000_i1067" DrawAspect="Content" ObjectID="_1655018418" r:id="rId98"/>
        </w:object>
      </w:r>
    </w:p>
    <w:p w:rsidR="00BF6187" w:rsidRPr="00E42491" w:rsidRDefault="00BF6187" w:rsidP="00BF6187">
      <w:pPr>
        <w:pStyle w:val="TF"/>
      </w:pPr>
      <w:r w:rsidRPr="00E42491">
        <w:t>Figure 5.14.1-1: procedure for PFD management via SCEF</w:t>
      </w:r>
    </w:p>
    <w:p w:rsidR="00BF6187" w:rsidRPr="00E42491" w:rsidRDefault="00BF6187" w:rsidP="00BF6187">
      <w:pPr>
        <w:pStyle w:val="B1"/>
      </w:pPr>
      <w:r w:rsidRPr="00E42491">
        <w:t>1.</w:t>
      </w:r>
      <w:r w:rsidRPr="00E42491">
        <w:tab/>
        <w:t>The 3rd party SCS/AS sends a PFD Management Request (SCS/AS Identifier, external Application Identifier</w:t>
      </w:r>
      <w:r w:rsidR="00516ACA">
        <w:t>(s)</w:t>
      </w:r>
      <w:r w:rsidRPr="00E42491">
        <w:t xml:space="preserve"> and one or more sets of PFDs and PFD operation</w:t>
      </w:r>
      <w:r w:rsidR="00516ACA">
        <w:t xml:space="preserve"> for each Application Identifier</w:t>
      </w:r>
      <w:r w:rsidRPr="00E42491">
        <w:t>, Allowed Delay) message to the SCEF. The external Application Identifier</w:t>
      </w:r>
      <w:r w:rsidR="00516ACA">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rsidR="00A944D3">
        <w:t xml:space="preserve">provisioned to all the PCEF/TDFs known in the PFDF </w:t>
      </w:r>
      <w:r w:rsidRPr="00E42491">
        <w:t>within the time interval indicated by the Allowed Delay.</w:t>
      </w:r>
    </w:p>
    <w:p w:rsidR="00BF6187" w:rsidRPr="00E42491" w:rsidRDefault="00BF6187" w:rsidP="00BF6187">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rsidR="00516ACA">
        <w:t xml:space="preserve">each </w:t>
      </w:r>
      <w:r w:rsidRPr="00E42491">
        <w:t>external Application Identifier to the</w:t>
      </w:r>
      <w:r w:rsidR="00516ACA">
        <w:t xml:space="preserve"> corresponding</w:t>
      </w:r>
      <w:r w:rsidRPr="00E42491">
        <w:t xml:space="preserve"> Application Identifier known at the PFDF.</w:t>
      </w:r>
    </w:p>
    <w:p w:rsidR="00BF6187" w:rsidRPr="00E42491" w:rsidRDefault="00BF6187" w:rsidP="00BF6187">
      <w:pPr>
        <w:pStyle w:val="B1"/>
      </w:pPr>
      <w:r w:rsidRPr="00E42491">
        <w:t>3.</w:t>
      </w:r>
      <w:r w:rsidRPr="00E42491">
        <w:tab/>
        <w:t>The SCEF sends a PFD Management Request message (Application Identifier</w:t>
      </w:r>
      <w:r w:rsidR="00516ACA">
        <w:t>(s)</w:t>
      </w:r>
      <w:r w:rsidRPr="00E42491">
        <w:t>, one or more sets of PFDs and PFD operation</w:t>
      </w:r>
      <w:r w:rsidR="00516ACA">
        <w:t xml:space="preserve"> for each Application Identifier</w:t>
      </w:r>
      <w:r w:rsidRPr="00E42491">
        <w:t>, Allowed Delay) to the PFDF.</w:t>
      </w:r>
    </w:p>
    <w:p w:rsidR="00BF6187" w:rsidRPr="00E42491" w:rsidRDefault="00BF6187" w:rsidP="00BF6187">
      <w:pPr>
        <w:pStyle w:val="B1"/>
      </w:pPr>
      <w:r w:rsidRPr="00E42491">
        <w:t>4.</w:t>
      </w:r>
      <w:r w:rsidRPr="00E42491">
        <w:tab/>
        <w:t xml:space="preserve">The PFDF creates, updates or deletes the list of PFDs for </w:t>
      </w:r>
      <w:r w:rsidR="00516ACA">
        <w:t xml:space="preserve">each </w:t>
      </w:r>
      <w:r w:rsidRPr="00E42491">
        <w:t>Application Identifier into the PFDF as requested by the respective PFD operation.</w:t>
      </w:r>
    </w:p>
    <w:p w:rsidR="00BF6187" w:rsidRPr="00E42491" w:rsidRDefault="00BF6187" w:rsidP="00BF6187">
      <w:pPr>
        <w:pStyle w:val="B1"/>
      </w:pPr>
      <w:r w:rsidRPr="00E42491">
        <w:t>5.</w:t>
      </w:r>
      <w:r w:rsidRPr="00E42491">
        <w:tab/>
        <w:t>The PFDF sends a PFD Management Response (</w:t>
      </w:r>
      <w:r w:rsidR="000712EB">
        <w:t>Application Identifier</w:t>
      </w:r>
      <w:r w:rsidR="00516ACA">
        <w:t>(s)</w:t>
      </w:r>
      <w:r w:rsidRPr="00E42491">
        <w:t>, Cause) message to the SCEF to provide the feedback of the handling result for the PFD Management Request.</w:t>
      </w:r>
    </w:p>
    <w:p w:rsidR="00BF6187" w:rsidRPr="00E42491" w:rsidRDefault="00BF6187" w:rsidP="00BF6187">
      <w:pPr>
        <w:pStyle w:val="B1"/>
      </w:pPr>
      <w:r w:rsidRPr="00E42491">
        <w:t>6.</w:t>
      </w:r>
      <w:r w:rsidRPr="00E42491">
        <w:tab/>
        <w:t>The SCEF sends a PFD Management Response (Cause) message to the 3rd party SCS/AS to provide the feedback of the handling result for the PFD Management Request.</w:t>
      </w:r>
    </w:p>
    <w:p w:rsidR="00BF6187" w:rsidRPr="00E42491" w:rsidRDefault="00BF6187" w:rsidP="00BF6187">
      <w:pPr>
        <w:pStyle w:val="Heading3"/>
      </w:pPr>
      <w:bookmarkStart w:id="663" w:name="_Toc19198259"/>
      <w:bookmarkStart w:id="664" w:name="_Toc27897314"/>
      <w:bookmarkStart w:id="665" w:name="_Toc36193276"/>
      <w:r w:rsidRPr="00E42491">
        <w:t>5.14.2</w:t>
      </w:r>
      <w:r w:rsidRPr="00E42491">
        <w:tab/>
        <w:t>PFD definition</w:t>
      </w:r>
      <w:bookmarkEnd w:id="663"/>
      <w:bookmarkEnd w:id="664"/>
      <w:bookmarkEnd w:id="665"/>
    </w:p>
    <w:p w:rsidR="00BF6187" w:rsidRPr="00E42491" w:rsidRDefault="00BF6187" w:rsidP="00BF6187">
      <w:r w:rsidRPr="00E42491">
        <w:t>PFD (Packet Flow Description) is a set of information enabling the detection of application traffic including:</w:t>
      </w:r>
    </w:p>
    <w:p w:rsidR="00BF6187" w:rsidRPr="00E42491" w:rsidRDefault="00BF6187" w:rsidP="00BF6187">
      <w:pPr>
        <w:pStyle w:val="B1"/>
      </w:pPr>
      <w:r w:rsidRPr="00E42491">
        <w:t>-</w:t>
      </w:r>
      <w:r w:rsidRPr="00E42491">
        <w:tab/>
        <w:t>PFD id; and</w:t>
      </w:r>
    </w:p>
    <w:p w:rsidR="00FB3E54" w:rsidRDefault="00FB3E54" w:rsidP="00BF6187">
      <w:pPr>
        <w:pStyle w:val="B1"/>
      </w:pPr>
      <w:r>
        <w:t>-</w:t>
      </w:r>
      <w:r>
        <w:tab/>
        <w:t>one or more of the following:</w:t>
      </w:r>
    </w:p>
    <w:p w:rsidR="00BF6187" w:rsidRPr="00E42491" w:rsidRDefault="00BF6187" w:rsidP="00F8785A">
      <w:pPr>
        <w:pStyle w:val="B2"/>
      </w:pPr>
      <w:r w:rsidRPr="00E42491">
        <w:t>-</w:t>
      </w:r>
      <w:r w:rsidRPr="00E42491">
        <w:tab/>
        <w:t>3-tuple</w:t>
      </w:r>
      <w:r w:rsidR="00A944D3">
        <w:t>(s)</w:t>
      </w:r>
      <w:r w:rsidRPr="00E42491">
        <w:t xml:space="preserve"> including protocol, server side IP address and port number;</w:t>
      </w:r>
    </w:p>
    <w:p w:rsidR="00BF6187" w:rsidRPr="00E42491" w:rsidRDefault="00BF6187" w:rsidP="00F8785A">
      <w:pPr>
        <w:pStyle w:val="B2"/>
      </w:pPr>
      <w:r w:rsidRPr="00E42491">
        <w:t>-</w:t>
      </w:r>
      <w:r w:rsidRPr="00E42491">
        <w:tab/>
        <w:t>the significant parts of the URL to be matched, e.g. host name;</w:t>
      </w:r>
    </w:p>
    <w:p w:rsidR="00BF6187" w:rsidRPr="00E42491" w:rsidRDefault="00BF6187" w:rsidP="00F8785A">
      <w:pPr>
        <w:pStyle w:val="B2"/>
      </w:pPr>
      <w:r w:rsidRPr="00E42491">
        <w:t>-</w:t>
      </w:r>
      <w:r w:rsidRPr="00E42491">
        <w:tab/>
        <w:t>a Domain name matching criteria</w:t>
      </w:r>
      <w:r w:rsidR="00FB3E54">
        <w:t xml:space="preserve"> and information about applicable protocol(s)</w:t>
      </w:r>
      <w:r w:rsidRPr="00E42491">
        <w:t>.</w:t>
      </w:r>
    </w:p>
    <w:p w:rsidR="00BF6187" w:rsidRPr="00E42491" w:rsidRDefault="00BF6187" w:rsidP="00BF6187">
      <w:pPr>
        <w:pStyle w:val="NO"/>
      </w:pPr>
      <w:r w:rsidRPr="00E42491">
        <w:t>NOTE</w:t>
      </w:r>
      <w:r w:rsidR="00A944D3">
        <w:t> 1</w:t>
      </w:r>
      <w:r w:rsidRPr="00E42491">
        <w:t>:</w:t>
      </w:r>
      <w:r w:rsidRPr="00E42491">
        <w:tab/>
        <w:t>Based on the agreement between SCS/AS and mobile operator, the PFD can be designed to convey proprietary extension for proprietary application traffic detection mechanisms.</w:t>
      </w:r>
    </w:p>
    <w:p w:rsidR="00A944D3" w:rsidRDefault="00A944D3" w:rsidP="00A944D3">
      <w:pPr>
        <w:pStyle w:val="NO"/>
      </w:pPr>
      <w:r>
        <w:t>NOTE 2:</w:t>
      </w:r>
      <w:r>
        <w:tab/>
        <w:t xml:space="preserve">How the PFD(s) are used in service data flow detection is specified in </w:t>
      </w:r>
      <w:r w:rsidR="00EA042C">
        <w:t>TS 23.203 [</w:t>
      </w:r>
      <w:r>
        <w:t>27].</w:t>
      </w:r>
    </w:p>
    <w:p w:rsidR="00BF6187" w:rsidRPr="00E42491" w:rsidRDefault="00BF6187" w:rsidP="00BF6187">
      <w:pPr>
        <w:pStyle w:val="Heading2"/>
      </w:pPr>
      <w:bookmarkStart w:id="666" w:name="_Toc19198260"/>
      <w:bookmarkStart w:id="667" w:name="_Toc27897315"/>
      <w:bookmarkStart w:id="668" w:name="_Toc36193277"/>
      <w:r w:rsidRPr="00E42491">
        <w:lastRenderedPageBreak/>
        <w:t>5.15</w:t>
      </w:r>
      <w:r w:rsidRPr="00E42491">
        <w:tab/>
        <w:t>Procedure for MSISDN-less MO-SMS via T4</w:t>
      </w:r>
      <w:bookmarkEnd w:id="666"/>
      <w:bookmarkEnd w:id="667"/>
      <w:bookmarkEnd w:id="668"/>
    </w:p>
    <w:p w:rsidR="00FB3E54" w:rsidRDefault="00FB3E54" w:rsidP="00F8785A">
      <w:pPr>
        <w:pStyle w:val="TH"/>
      </w:pPr>
      <w:r w:rsidRPr="00F53BD1">
        <w:rPr>
          <w:b w:val="0"/>
        </w:rPr>
        <w:object w:dxaOrig="11026" w:dyaOrig="8190">
          <v:shape id="_x0000_i1068" type="#_x0000_t75" style="width:481.5pt;height:357.75pt" o:ole="">
            <v:imagedata r:id="rId99" o:title=""/>
          </v:shape>
          <o:OLEObject Type="Embed" ProgID="Visio.Drawing.11" ShapeID="_x0000_i1068" DrawAspect="Content" ObjectID="_1655018419" r:id="rId100"/>
        </w:object>
      </w:r>
    </w:p>
    <w:p w:rsidR="00BF6187" w:rsidRPr="00E42491" w:rsidRDefault="00BF6187" w:rsidP="00BF6187">
      <w:pPr>
        <w:pStyle w:val="TF"/>
      </w:pPr>
      <w:r w:rsidRPr="00E42491">
        <w:t>Figure 5.15-1: MSISDN-less MO-SMS via T4</w:t>
      </w:r>
    </w:p>
    <w:p w:rsidR="00BF6187" w:rsidRPr="00E42491" w:rsidRDefault="00BF6187" w:rsidP="00BF6187">
      <w:pPr>
        <w:pStyle w:val="B1"/>
      </w:pPr>
      <w:r w:rsidRPr="00E42491">
        <w:t>1.</w:t>
      </w:r>
      <w:r w:rsidRPr="00E42491">
        <w:tab/>
        <w:t xml:space="preserve">UE uses Short Message Mobile Originated procedure as specified in </w:t>
      </w:r>
      <w:r w:rsidR="00EA042C" w:rsidRPr="00E42491">
        <w:t>TS</w:t>
      </w:r>
      <w:r w:rsidR="00EA042C">
        <w:t> </w:t>
      </w:r>
      <w:r w:rsidR="00EA042C" w:rsidRPr="00E42491">
        <w:t>23.040</w:t>
      </w:r>
      <w:r w:rsidR="00EA042C">
        <w:t> </w:t>
      </w:r>
      <w:r w:rsidR="00EA042C"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rsidR="00BF6187" w:rsidRPr="00E42491" w:rsidRDefault="00BF6187" w:rsidP="00BF6187">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rsidR="00FB3E54" w:rsidRDefault="00FB3E54" w:rsidP="00BF6187">
      <w:pPr>
        <w:pStyle w:val="B1"/>
      </w:pPr>
      <w:r>
        <w:t>3.</w:t>
      </w:r>
      <w:r>
        <w:tab/>
        <w:t xml:space="preserve">SMS-SC indicates to UE that it has successfully received the SMS message using existing SMS Submit Report defined in </w:t>
      </w:r>
      <w:r w:rsidR="00EA042C">
        <w:t>TS 23.040 [</w:t>
      </w:r>
      <w:r>
        <w:t>12].</w:t>
      </w:r>
    </w:p>
    <w:p w:rsidR="00BF6187" w:rsidRPr="00E42491" w:rsidRDefault="001C3AF0" w:rsidP="00BF6187">
      <w:pPr>
        <w:pStyle w:val="B1"/>
      </w:pPr>
      <w:r>
        <w:t>4</w:t>
      </w:r>
      <w:r w:rsidR="00BF6187" w:rsidRPr="00E42491">
        <w:t>.</w:t>
      </w:r>
      <w:r w:rsidR="00BF6187"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rsidR="00BF6187" w:rsidRPr="00E42491" w:rsidRDefault="00BF6187" w:rsidP="00BF6187">
      <w:pPr>
        <w:pStyle w:val="B1"/>
      </w:pPr>
      <w:r w:rsidRPr="00E42491">
        <w:t>5</w:t>
      </w:r>
      <w:r w:rsidR="001C3AF0">
        <w:t>-6</w:t>
      </w:r>
      <w:r w:rsidRPr="00E42491">
        <w:t>.</w:t>
      </w:r>
      <w:r w:rsidR="001C3AF0">
        <w:tab/>
      </w:r>
      <w:r w:rsidRPr="00E42491">
        <w:t>Over S6m, MTC-IWF uses the IMSI of the UE and application port ID to query the HSS/HLR for external ID.</w:t>
      </w:r>
    </w:p>
    <w:p w:rsidR="00BF6187" w:rsidRPr="00E42491" w:rsidRDefault="001C3AF0" w:rsidP="00BF6187">
      <w:pPr>
        <w:pStyle w:val="B1"/>
      </w:pPr>
      <w:r>
        <w:t>7</w:t>
      </w:r>
      <w:r w:rsidR="00BF6187" w:rsidRPr="00E42491">
        <w:t>.</w:t>
      </w:r>
      <w:r w:rsidR="00BF6187"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rsidR="00BF6187" w:rsidRPr="00E42491" w:rsidRDefault="001C3AF0" w:rsidP="00BF6187">
      <w:pPr>
        <w:pStyle w:val="B1"/>
      </w:pPr>
      <w:r>
        <w:t>8</w:t>
      </w:r>
      <w:r w:rsidR="00BF6187" w:rsidRPr="00E42491">
        <w:t>.</w:t>
      </w:r>
      <w:r w:rsidR="00BF6187" w:rsidRPr="00E42491">
        <w:tab/>
        <w:t>Via T4, MTC-IWF returns a success or failure delivery indication to SMS-SC.</w:t>
      </w:r>
    </w:p>
    <w:p w:rsidR="00BF6187" w:rsidRPr="00E42491" w:rsidRDefault="001C3AF0" w:rsidP="00BF6187">
      <w:pPr>
        <w:pStyle w:val="B1"/>
      </w:pPr>
      <w:r>
        <w:lastRenderedPageBreak/>
        <w:t>9</w:t>
      </w:r>
      <w:r w:rsidR="00BF6187" w:rsidRPr="00E42491">
        <w:t>.</w:t>
      </w:r>
      <w:r w:rsidR="00BF6187" w:rsidRPr="00E42491">
        <w:tab/>
        <w:t>SMS-SC indicates success/failure</w:t>
      </w:r>
      <w:r>
        <w:t xml:space="preserve"> of the delivery of the SMS to the target</w:t>
      </w:r>
      <w:r w:rsidR="00BF6187" w:rsidRPr="00E42491">
        <w:t xml:space="preserve"> back to UE using existing SMS</w:t>
      </w:r>
      <w:r>
        <w:t xml:space="preserve"> Status Report</w:t>
      </w:r>
      <w:r w:rsidR="00BF6187" w:rsidRPr="00E42491">
        <w:t xml:space="preserve"> defined in </w:t>
      </w:r>
      <w:r w:rsidR="00EA042C" w:rsidRPr="00E42491">
        <w:t>TS</w:t>
      </w:r>
      <w:r w:rsidR="00EA042C">
        <w:t> </w:t>
      </w:r>
      <w:r w:rsidR="00EA042C" w:rsidRPr="00E42491">
        <w:t>23.040</w:t>
      </w:r>
      <w:r w:rsidR="00EA042C">
        <w:t> </w:t>
      </w:r>
      <w:r w:rsidR="00EA042C" w:rsidRPr="00E42491">
        <w:t>[</w:t>
      </w:r>
      <w:r w:rsidR="00BF6187" w:rsidRPr="00E42491">
        <w:t>12].</w:t>
      </w:r>
    </w:p>
    <w:p w:rsidR="003B231F" w:rsidRPr="00E42491" w:rsidRDefault="003B231F" w:rsidP="003B231F">
      <w:pPr>
        <w:pStyle w:val="Heading2"/>
      </w:pPr>
      <w:bookmarkStart w:id="669" w:name="_Toc19198261"/>
      <w:bookmarkStart w:id="670" w:name="_Toc27897316"/>
      <w:bookmarkStart w:id="671" w:name="_Toc36193278"/>
      <w:r w:rsidRPr="00E42491">
        <w:t>5.16</w:t>
      </w:r>
      <w:r w:rsidRPr="00E42491">
        <w:tab/>
        <w:t>Procedure for Enhanced Coverage Restriction Control via SCEF</w:t>
      </w:r>
      <w:bookmarkEnd w:id="669"/>
      <w:bookmarkEnd w:id="670"/>
      <w:bookmarkEnd w:id="671"/>
    </w:p>
    <w:p w:rsidR="003B231F" w:rsidRPr="00E42491" w:rsidRDefault="003B231F" w:rsidP="003B231F">
      <w:r w:rsidRPr="00E42491">
        <w:t>Figure 5.16-1 shows the procedures for Enhanced Coverage Restriction Control via SCEF.</w:t>
      </w:r>
    </w:p>
    <w:p w:rsidR="003B231F" w:rsidRPr="00E42491" w:rsidRDefault="003B231F" w:rsidP="003B231F">
      <w:pPr>
        <w:pStyle w:val="TH"/>
      </w:pPr>
      <w:r w:rsidRPr="00E42491">
        <w:object w:dxaOrig="8508" w:dyaOrig="6912">
          <v:shape id="_x0000_i1069" type="#_x0000_t75" style="width:479.25pt;height:387.75pt" o:ole="">
            <v:imagedata r:id="rId101" o:title=""/>
          </v:shape>
          <o:OLEObject Type="Embed" ProgID="Visio.Drawing.15" ShapeID="_x0000_i1069" DrawAspect="Content" ObjectID="_1655018420" r:id="rId102"/>
        </w:object>
      </w:r>
    </w:p>
    <w:p w:rsidR="003B231F" w:rsidRPr="00E42491" w:rsidRDefault="003B231F" w:rsidP="003B231F">
      <w:pPr>
        <w:pStyle w:val="TF"/>
      </w:pPr>
      <w:r w:rsidRPr="00E42491">
        <w:t>Figure 5.1</w:t>
      </w:r>
      <w:r w:rsidR="00EE267F">
        <w:t>6</w:t>
      </w:r>
      <w:r w:rsidRPr="00E42491">
        <w:t>-1: Procedure for Enhanced Coverage Restriction Control via SCEF</w:t>
      </w:r>
    </w:p>
    <w:p w:rsidR="003B231F" w:rsidRPr="00E42491" w:rsidRDefault="003B231F" w:rsidP="003B231F">
      <w:pPr>
        <w:pStyle w:val="B1"/>
      </w:pPr>
      <w:r w:rsidRPr="00E42491">
        <w:t>1.</w:t>
      </w:r>
      <w:r w:rsidRPr="00E42491">
        <w:tab/>
        <w:t>The SCS/AS sends an Enhanced Coverage Request (External Identifier or MSISDN, SCS/AS Identifier, Request Type</w:t>
      </w:r>
      <w:r w:rsidR="00EE267F">
        <w:t>, Enhanced Coverage Restriction Data</w:t>
      </w:r>
      <w:r w:rsidRPr="00E42491">
        <w:t xml:space="preserve">) message to the SCEF. Request Type indicates if the request is to </w:t>
      </w:r>
      <w:r w:rsidR="00EE267F">
        <w:t xml:space="preserve">query the </w:t>
      </w:r>
      <w:r w:rsidRPr="00E42491">
        <w:t>status of, or to enable, or to disable the enhanced coverage restriction.</w:t>
      </w:r>
      <w:r w:rsidR="00EE267F">
        <w:t xml:space="preserve"> Enhanced Coverage Restriction Data provides data related to the Enhanced Coverage Restriction. Enhanced Coverage Restriction Data is only present if Request Type is to either enable or disable the enhanced coverage restriction.</w:t>
      </w:r>
    </w:p>
    <w:p w:rsidR="003B231F" w:rsidRPr="00E42491" w:rsidRDefault="003B231F" w:rsidP="003B231F">
      <w:pPr>
        <w:pStyle w:val="B1"/>
      </w:pPr>
      <w:r w:rsidRPr="00E42491">
        <w:t>2.</w:t>
      </w:r>
      <w:r w:rsidRPr="00E42491">
        <w:tab/>
        <w:t>The SCEF stores</w:t>
      </w:r>
      <w:r w:rsidR="00EF1674">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rsidR="003B231F" w:rsidRPr="00E42491" w:rsidRDefault="003B231F" w:rsidP="003B231F">
      <w:pPr>
        <w:pStyle w:val="B1"/>
      </w:pPr>
      <w:r w:rsidRPr="00E42491">
        <w:t>3.</w:t>
      </w:r>
      <w:r w:rsidRPr="00E42491">
        <w:tab/>
        <w:t>The SCEF sends an Enhanced Coverage Request (External Identifier or MSISDN, SCEF ID, SCEF Reference ID, Type) message to the HSS.</w:t>
      </w:r>
    </w:p>
    <w:p w:rsidR="003B231F" w:rsidRPr="00E42491" w:rsidRDefault="003B231F" w:rsidP="003B231F">
      <w:pPr>
        <w:pStyle w:val="B1"/>
      </w:pPr>
      <w:r w:rsidRPr="00E42491">
        <w:lastRenderedPageBreak/>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rsidR="003B231F" w:rsidRPr="00E42491" w:rsidRDefault="003B231F" w:rsidP="003B231F">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rsidR="003B231F" w:rsidRPr="00E42491" w:rsidRDefault="003B231F" w:rsidP="003B231F">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rsidR="003B231F" w:rsidRPr="00E42491" w:rsidRDefault="003B231F" w:rsidP="003B231F">
      <w:pPr>
        <w:pStyle w:val="B1"/>
      </w:pPr>
      <w:r w:rsidRPr="00E42491">
        <w:t>6.</w:t>
      </w:r>
      <w:r w:rsidRPr="00E42491">
        <w:tab/>
        <w:t>Based on operator policies, the MME/SGSN may reject the request (e.g. overload or HSS has exceeded its quota or rate of submitting enhanced coverage requests defined by an SLA).</w:t>
      </w:r>
    </w:p>
    <w:p w:rsidR="003B231F" w:rsidRPr="00E42491" w:rsidRDefault="003B231F" w:rsidP="003B231F">
      <w:pPr>
        <w:pStyle w:val="B1"/>
      </w:pPr>
      <w:r w:rsidRPr="00E42491">
        <w:tab/>
        <w:t>The MME/SGSN updates Enhanced Coverage Restricted parameters in the MME/SGSN context.</w:t>
      </w:r>
    </w:p>
    <w:p w:rsidR="003B231F" w:rsidRPr="00E42491" w:rsidRDefault="003B231F" w:rsidP="003B231F">
      <w:pPr>
        <w:pStyle w:val="B1"/>
      </w:pPr>
      <w:r w:rsidRPr="00E42491">
        <w:tab/>
        <w:t>The MME/SGSN will transfer the Enhanced Coverage Restricted parameters stored as part of its context information during MME/SGSN change.</w:t>
      </w:r>
    </w:p>
    <w:p w:rsidR="003B231F" w:rsidRPr="00E42491" w:rsidRDefault="003B231F" w:rsidP="003B231F">
      <w:pPr>
        <w:pStyle w:val="NO"/>
      </w:pPr>
      <w:r w:rsidRPr="00E42491">
        <w:t>NOTE:</w:t>
      </w:r>
      <w:r w:rsidRPr="00E42491">
        <w:tab/>
        <w:t>UE is informed of the updated Enhanced Coverage Restricted parameters value at next TAU/RAU, or based on the local policy, network can detach the UE indicating re-attach is required.</w:t>
      </w:r>
    </w:p>
    <w:p w:rsidR="003B231F" w:rsidRPr="00E42491" w:rsidRDefault="003B231F" w:rsidP="003B231F">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rsidR="003B231F" w:rsidRPr="00E42491" w:rsidRDefault="003B231F" w:rsidP="003B231F">
      <w:pPr>
        <w:pStyle w:val="B1"/>
      </w:pPr>
      <w:r w:rsidRPr="00E42491">
        <w:t>8.</w:t>
      </w:r>
      <w:r w:rsidRPr="00E42491">
        <w:tab/>
        <w:t xml:space="preserve">The HSS sends an Enhanced Coverage Response (SCEF Reference ID, Cause) message to the SCEF. HSS includes result = success/failure and </w:t>
      </w:r>
      <w:r w:rsidR="00EA042C">
        <w:t xml:space="preserve">in the case </w:t>
      </w:r>
      <w:r w:rsidRPr="00E42491">
        <w:t>of success may include Enhanced Coverage</w:t>
      </w:r>
      <w:r w:rsidR="00EE267F">
        <w:t xml:space="preserve"> Restriction Data</w:t>
      </w:r>
      <w:r w:rsidRPr="00E42491">
        <w:t>.</w:t>
      </w:r>
    </w:p>
    <w:p w:rsidR="003B231F" w:rsidRPr="00E42491" w:rsidRDefault="003B231F" w:rsidP="003B231F">
      <w:pPr>
        <w:pStyle w:val="B1"/>
      </w:pPr>
      <w:r w:rsidRPr="00E42491">
        <w:tab/>
        <w:t>In the case of UE mobility, the HSS determines whether the new MME/SGSN supports Enhanced Coverage restriction.</w:t>
      </w:r>
    </w:p>
    <w:p w:rsidR="003B231F" w:rsidRPr="00E42491" w:rsidRDefault="003B231F" w:rsidP="003B231F">
      <w:pPr>
        <w:pStyle w:val="B1"/>
      </w:pPr>
      <w:r w:rsidRPr="00E42491">
        <w:t>9.</w:t>
      </w:r>
      <w:r w:rsidRPr="00E42491">
        <w:tab/>
        <w:t>The SCEF sends an Enhanced Coverage Response (Cause</w:t>
      </w:r>
      <w:r w:rsidR="00EE267F">
        <w:t>, Enhanced Coverage Restriction Data</w:t>
      </w:r>
      <w:r w:rsidRPr="00E42491">
        <w:t>) message to the SCS/AS.</w:t>
      </w:r>
      <w:r w:rsidR="00EE267F">
        <w:t xml:space="preserve"> Cause indicates </w:t>
      </w:r>
      <w:r w:rsidRPr="00E42491">
        <w:t>success</w:t>
      </w:r>
      <w:r w:rsidR="00EE267F">
        <w:t xml:space="preserve"> or </w:t>
      </w:r>
      <w:r w:rsidRPr="00E42491">
        <w:t>failure</w:t>
      </w:r>
      <w:r w:rsidR="00EE267F">
        <w:t>.</w:t>
      </w:r>
      <w:r w:rsidRPr="00E42491">
        <w:t xml:space="preserve"> </w:t>
      </w:r>
      <w:r w:rsidR="00EE267F">
        <w:t xml:space="preserve">If in step 1 the Enhanced Coverage Request message is sent to query the status of </w:t>
      </w:r>
      <w:r w:rsidRPr="00E42491">
        <w:t>Enhanced Coverage Restricted</w:t>
      </w:r>
      <w:r w:rsidR="00EE267F">
        <w:t>, then Enhanced Coverage Restriction Data is included</w:t>
      </w:r>
      <w:r w:rsidRPr="00E42491">
        <w:t xml:space="preserve"> (</w:t>
      </w:r>
      <w:r w:rsidR="00EA042C">
        <w:t xml:space="preserve">in the case </w:t>
      </w:r>
      <w:r w:rsidRPr="00E42491">
        <w:t>of success) in the Enhanced Coverage Response message.</w:t>
      </w:r>
    </w:p>
    <w:p w:rsidR="00EE267F" w:rsidRDefault="00EE267F" w:rsidP="00EE267F">
      <w:pPr>
        <w:pStyle w:val="Heading2"/>
      </w:pPr>
      <w:bookmarkStart w:id="672" w:name="_Toc19198262"/>
      <w:bookmarkStart w:id="673" w:name="_Toc27897317"/>
      <w:bookmarkStart w:id="674" w:name="_Toc36193279"/>
      <w:r>
        <w:t>5.17</w:t>
      </w:r>
      <w:r>
        <w:tab/>
        <w:t>Procedures for accessing MTC-IWF Functionality via SCEF</w:t>
      </w:r>
      <w:bookmarkEnd w:id="672"/>
      <w:bookmarkEnd w:id="673"/>
      <w:bookmarkEnd w:id="674"/>
    </w:p>
    <w:p w:rsidR="00EE267F" w:rsidRDefault="00EE267F" w:rsidP="00EE267F">
      <w:pPr>
        <w:pStyle w:val="Heading3"/>
      </w:pPr>
      <w:bookmarkStart w:id="675" w:name="_Toc19198263"/>
      <w:bookmarkStart w:id="676" w:name="_Toc27897318"/>
      <w:bookmarkStart w:id="677" w:name="_Toc36193280"/>
      <w:r>
        <w:t>5.17.1</w:t>
      </w:r>
      <w:r>
        <w:tab/>
        <w:t>Device triggering procedure via T8</w:t>
      </w:r>
      <w:bookmarkEnd w:id="675"/>
      <w:bookmarkEnd w:id="676"/>
      <w:bookmarkEnd w:id="677"/>
    </w:p>
    <w:p w:rsidR="00EE267F" w:rsidRDefault="00EE267F" w:rsidP="00EE267F">
      <w:r>
        <w:t>Figure 5.17.1-1 shows the procedure for Triggering via T8.</w:t>
      </w:r>
    </w:p>
    <w:p w:rsidR="00EE267F" w:rsidRDefault="00EE267F" w:rsidP="00EE267F">
      <w:pPr>
        <w:pStyle w:val="TH"/>
      </w:pPr>
      <w:r>
        <w:object w:dxaOrig="8508" w:dyaOrig="5736">
          <v:shape id="_x0000_i1070" type="#_x0000_t75" style="width:425.25pt;height:286.5pt" o:ole="">
            <v:imagedata r:id="rId103" o:title=""/>
          </v:shape>
          <o:OLEObject Type="Embed" ProgID="Visio.Drawing.15" ShapeID="_x0000_i1070" DrawAspect="Content" ObjectID="_1655018421" r:id="rId104"/>
        </w:object>
      </w:r>
    </w:p>
    <w:p w:rsidR="00EE267F" w:rsidRDefault="00EE267F" w:rsidP="00EE267F">
      <w:pPr>
        <w:pStyle w:val="TF"/>
      </w:pPr>
      <w:r>
        <w:t>Figure 5.17.1-1: Device triggering procedure via T8</w:t>
      </w:r>
    </w:p>
    <w:p w:rsidR="00EE267F" w:rsidRDefault="00EE267F" w:rsidP="00EE267F">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rsidR="00EE267F" w:rsidRDefault="00EE267F" w:rsidP="00EE267F">
      <w:pPr>
        <w:pStyle w:val="B1"/>
      </w:pPr>
      <w:r>
        <w:t>2.</w:t>
      </w:r>
      <w:r>
        <w:tab/>
        <w:t>The SCS/AS sends the Trigger Submit Request (External Identifier or MSISDN, SCS Identifier, trigger reference number, validity period, priority, Application Port ID and trigger payload) message to the SCEF.</w:t>
      </w:r>
      <w:r w:rsidR="00EF1674">
        <w:t xml:space="preserve"> The SCEF assigns a TLTRI to the Trigger Submit Request.</w:t>
      </w:r>
    </w:p>
    <w:p w:rsidR="00EE267F" w:rsidRDefault="00EE267F" w:rsidP="00EE267F">
      <w:pPr>
        <w:pStyle w:val="B1"/>
      </w:pPr>
      <w:r>
        <w:t>3.</w:t>
      </w:r>
      <w:r>
        <w:tab/>
        <w:t>The SCEF/MTC-IWF executes steps 3-6 of the Device triggering over Tsp procedure of clause 5.2.1, followed by steps 1-2 of the Trigger Delivery using T4 procedure of clause 5.2.2.</w:t>
      </w:r>
    </w:p>
    <w:p w:rsidR="00EE267F" w:rsidRDefault="00EE267F" w:rsidP="00EE267F">
      <w:pPr>
        <w:pStyle w:val="B1"/>
      </w:pPr>
      <w:r>
        <w:t>4.</w:t>
      </w:r>
      <w:r>
        <w:tab/>
        <w:t>The SCEF sends a Trigger Submit Confirmation (T</w:t>
      </w:r>
      <w:r w:rsidR="00EF1674">
        <w:t>L</w:t>
      </w:r>
      <w:r>
        <w:t>TRI</w:t>
      </w:r>
      <w:r w:rsidR="009613E1">
        <w:t xml:space="preserve">, </w:t>
      </w:r>
      <w:r w:rsidR="00EF1674">
        <w:t>C</w:t>
      </w:r>
      <w:r w:rsidR="009613E1">
        <w:t>ause</w:t>
      </w:r>
      <w:r>
        <w:t>) to the SCS/AS to confirm that the Device Trigger Request has been accepted for delivery to the UE.</w:t>
      </w:r>
    </w:p>
    <w:p w:rsidR="00EE267F" w:rsidRDefault="00EE267F" w:rsidP="00EE267F">
      <w:pPr>
        <w:pStyle w:val="B1"/>
      </w:pPr>
      <w:r>
        <w:t>5.</w:t>
      </w:r>
      <w:r>
        <w:tab/>
        <w:t>Steps 4-9 of the Trigger Delivery using T4 procedure of clause 5.2.2 are executed. In step 9 of the Trigger Delivery using T4 procedure, the SCEF/MTC-IWF receives the Message Delivery Report from the SMS/SC.</w:t>
      </w:r>
    </w:p>
    <w:p w:rsidR="00EE267F" w:rsidRDefault="00EE267F" w:rsidP="00EE267F">
      <w:pPr>
        <w:pStyle w:val="B1"/>
      </w:pPr>
      <w:r>
        <w:t>6.</w:t>
      </w:r>
      <w:r>
        <w:tab/>
        <w:t>The SCEF sends the Trigger Delivery Report (</w:t>
      </w:r>
      <w:r w:rsidR="009613E1">
        <w:t>TLTRI</w:t>
      </w:r>
      <w:r>
        <w:t>, cause) message to the SCS/AS with a cause value indicating the trigger delivery outcome (e.g. succeeded, unknown or failed and the reason for the failure).</w:t>
      </w:r>
    </w:p>
    <w:p w:rsidR="00EE267F" w:rsidRDefault="00EE267F" w:rsidP="00EE267F">
      <w:pPr>
        <w:pStyle w:val="Heading3"/>
      </w:pPr>
      <w:bookmarkStart w:id="678" w:name="_Toc19198264"/>
      <w:bookmarkStart w:id="679" w:name="_Toc27897319"/>
      <w:bookmarkStart w:id="680" w:name="_Toc36193281"/>
      <w:r>
        <w:t>5.17.2</w:t>
      </w:r>
      <w:r>
        <w:tab/>
        <w:t>Device triggering recall/replace procedures via T8</w:t>
      </w:r>
      <w:bookmarkEnd w:id="678"/>
      <w:bookmarkEnd w:id="679"/>
      <w:bookmarkEnd w:id="680"/>
    </w:p>
    <w:p w:rsidR="00EE267F" w:rsidRDefault="00EE267F" w:rsidP="00EE267F">
      <w:r>
        <w:t>Figure 5.17.2-1 shows the procedures for recalling and replacing triggers over T8.</w:t>
      </w:r>
    </w:p>
    <w:p w:rsidR="00EE267F" w:rsidRDefault="00EE267F" w:rsidP="00EE267F">
      <w:pPr>
        <w:pStyle w:val="TH"/>
      </w:pPr>
      <w:r>
        <w:object w:dxaOrig="8527" w:dyaOrig="3428">
          <v:shape id="_x0000_i1071" type="#_x0000_t75" style="width:426pt;height:171.75pt" o:ole="">
            <v:imagedata r:id="rId105" o:title=""/>
          </v:shape>
          <o:OLEObject Type="Embed" ProgID="Visio.Drawing.15" ShapeID="_x0000_i1071" DrawAspect="Content" ObjectID="_1655018422" r:id="rId106"/>
        </w:object>
      </w:r>
    </w:p>
    <w:p w:rsidR="00EE267F" w:rsidRDefault="00EE267F" w:rsidP="00EE267F">
      <w:pPr>
        <w:pStyle w:val="TF"/>
      </w:pPr>
      <w:r>
        <w:t>Figure 5.17.2-1: Procedure for triggering recall/replace via T8</w:t>
      </w:r>
    </w:p>
    <w:p w:rsidR="00EE267F" w:rsidRDefault="00EE267F" w:rsidP="00EE267F">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rsidR="00EE267F" w:rsidRDefault="00EE267F" w:rsidP="00EE267F">
      <w:pPr>
        <w:pStyle w:val="B1"/>
      </w:pPr>
      <w:r>
        <w:t>2.</w:t>
      </w:r>
      <w:r>
        <w:tab/>
        <w:t>The SCEF/MTC-IWF executes steps 2-4 of the Device trigger recall/replace procedure over Tsp of clause 5.2.3.1.</w:t>
      </w:r>
    </w:p>
    <w:p w:rsidR="00EE267F" w:rsidRDefault="00EE267F" w:rsidP="00EE267F">
      <w:pPr>
        <w:pStyle w:val="B1"/>
      </w:pPr>
      <w:r>
        <w:t>3. The SCEF indicates trigger recall/replace success or failure in the Trigger Modify Response (result) message to the SCS/AS.</w:t>
      </w:r>
    </w:p>
    <w:p w:rsidR="00EE267F" w:rsidRDefault="00EE267F" w:rsidP="00EE267F">
      <w:pPr>
        <w:pStyle w:val="Heading3"/>
      </w:pPr>
      <w:bookmarkStart w:id="681" w:name="_Toc19198265"/>
      <w:bookmarkStart w:id="682" w:name="_Toc27897320"/>
      <w:bookmarkStart w:id="683" w:name="_Toc36193282"/>
      <w:r>
        <w:t>5.17.3</w:t>
      </w:r>
      <w:r>
        <w:tab/>
        <w:t>Procedure for MSISDN-less MO-SMS via T8</w:t>
      </w:r>
      <w:bookmarkEnd w:id="681"/>
      <w:bookmarkEnd w:id="682"/>
      <w:bookmarkEnd w:id="683"/>
    </w:p>
    <w:p w:rsidR="00EE267F" w:rsidRDefault="00EE267F" w:rsidP="00EE267F">
      <w:r>
        <w:t>Figure 5.17.3-1 shows the procedures for MSISDN-less MO-SMS via T8.</w:t>
      </w:r>
    </w:p>
    <w:p w:rsidR="00EE267F" w:rsidRDefault="00EE267F" w:rsidP="00EE267F">
      <w:pPr>
        <w:pStyle w:val="TH"/>
      </w:pPr>
      <w:r>
        <w:object w:dxaOrig="10622" w:dyaOrig="5836">
          <v:shape id="_x0000_i1072" type="#_x0000_t75" style="width:481.5pt;height:264.75pt" o:ole="">
            <v:imagedata r:id="rId107" o:title=""/>
          </v:shape>
          <o:OLEObject Type="Embed" ProgID="Visio.Drawing.15" ShapeID="_x0000_i1072" DrawAspect="Content" ObjectID="_1655018423" r:id="rId108"/>
        </w:object>
      </w:r>
    </w:p>
    <w:p w:rsidR="00EE267F" w:rsidRDefault="00EE267F" w:rsidP="00EE267F">
      <w:pPr>
        <w:pStyle w:val="TF"/>
      </w:pPr>
      <w:r>
        <w:t>Figure 5.17.3-1: Procedure for MSISDN-less MO-SMS via T8</w:t>
      </w:r>
    </w:p>
    <w:p w:rsidR="00EE267F" w:rsidRDefault="00EE267F" w:rsidP="00EE267F">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rsidR="00EE267F" w:rsidRDefault="00EE267F" w:rsidP="00EE267F">
      <w:pPr>
        <w:pStyle w:val="B1"/>
      </w:pPr>
      <w:r>
        <w:t>2.</w:t>
      </w:r>
      <w:r>
        <w:tab/>
        <w:t>The SCEF/MTC-IWF executes steps 4-5 of the MSISDN-less MO-SMS via T4 procedure of clause 5.15.</w:t>
      </w:r>
    </w:p>
    <w:p w:rsidR="00EE267F" w:rsidRDefault="00EE267F" w:rsidP="00EE267F">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rsidR="00EE267F" w:rsidRDefault="00EE267F" w:rsidP="00EE267F">
      <w:pPr>
        <w:pStyle w:val="B1"/>
      </w:pPr>
      <w:r>
        <w:t>4. The SCS/AS sends a MO SMS Submit Response to the SCEF.</w:t>
      </w:r>
    </w:p>
    <w:p w:rsidR="00EE267F" w:rsidRDefault="00EE267F" w:rsidP="00EE267F">
      <w:pPr>
        <w:pStyle w:val="B1"/>
      </w:pPr>
      <w:r>
        <w:t>5.</w:t>
      </w:r>
      <w:r>
        <w:tab/>
        <w:t>The SCEF/MTC-IWF executes steps 7 of the MSISDN-less MO-SMS via T4 procedure of clause 5.15. The SMS Delivery or failure report is delivered to the UE as shown in step 8 of the MSISDN-less MO-SMS via T4 procedure of clause 5.15.</w:t>
      </w:r>
    </w:p>
    <w:p w:rsidR="00336212" w:rsidRDefault="00336212" w:rsidP="00336212">
      <w:pPr>
        <w:pStyle w:val="Heading2"/>
      </w:pPr>
      <w:bookmarkStart w:id="684" w:name="_Toc19198266"/>
      <w:bookmarkStart w:id="685" w:name="_Toc27897321"/>
      <w:bookmarkStart w:id="686" w:name="_Toc36193283"/>
      <w:r>
        <w:t>5.18</w:t>
      </w:r>
      <w:r>
        <w:tab/>
        <w:t>Procedure for Network Parameter Configuration via SCEF</w:t>
      </w:r>
      <w:bookmarkEnd w:id="684"/>
      <w:bookmarkEnd w:id="685"/>
      <w:bookmarkEnd w:id="686"/>
    </w:p>
    <w:p w:rsidR="000420AC" w:rsidRDefault="000420AC" w:rsidP="000420AC">
      <w:pPr>
        <w:pStyle w:val="TH"/>
      </w:pPr>
      <w:r>
        <w:object w:dxaOrig="8506" w:dyaOrig="8835">
          <v:shape id="_x0000_i1073" type="#_x0000_t75" style="width:425.25pt;height:442.5pt" o:ole="">
            <v:imagedata r:id="rId109" o:title=""/>
          </v:shape>
          <o:OLEObject Type="Embed" ProgID="Visio.Drawing.15" ShapeID="_x0000_i1073" DrawAspect="Content" ObjectID="_1655018424" r:id="rId110"/>
        </w:object>
      </w:r>
    </w:p>
    <w:p w:rsidR="00336212" w:rsidRDefault="00336212" w:rsidP="00336212">
      <w:pPr>
        <w:pStyle w:val="TF"/>
      </w:pPr>
      <w:r>
        <w:t>Figure 5.18-1: Procedure for Network Parameter Configuration via SCEF</w:t>
      </w:r>
    </w:p>
    <w:p w:rsidR="00336212" w:rsidRDefault="00336212" w:rsidP="00336212">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w:t>
      </w:r>
      <w:r w:rsidR="005A051B">
        <w:t>, TLTRI for Deletion</w:t>
      </w:r>
      <w:r>
        <w:t>) message to the SCEF to request that the network consider setting Maximum Latency, Maximum Response Time and Suggested Number of Downlink Packets to the requested value(s); they are all optional fields.</w:t>
      </w:r>
      <w:r w:rsidR="00EF1674">
        <w:t xml:space="preserve"> The SCEF assigns a TLTRI to the T8 Set Suggested Network Configuration Request.</w:t>
      </w:r>
      <w:r w:rsidR="005A051B">
        <w:t xml:space="preserve"> If the SCS/AS wants to perform deletion of a previously configured network parameter(s), then it shall include TLTRI for Deletion.</w:t>
      </w:r>
    </w:p>
    <w:p w:rsidR="00336212" w:rsidRDefault="00336212" w:rsidP="00336212">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5A051B">
        <w:t xml:space="preserve"> If the SCEF received a TLTRI for Deletion, the SCEF looks up the SCEF context pointed to by the TLTRI for Deletion to derive the related SCEF Reference ID for Deletion.</w:t>
      </w:r>
    </w:p>
    <w:p w:rsidR="00336212" w:rsidRDefault="00336212" w:rsidP="00336212">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w:t>
      </w:r>
      <w:r w:rsidR="005A051B">
        <w:t>, SCEF Reference ID for Deletion</w:t>
      </w:r>
      <w:r>
        <w:t>) message to the HSS to configure the parameters on the HSS and on the MME/SGSN. If the External Group Identifier is included, External Identifier or MSISDN shall be ignored.</w:t>
      </w:r>
    </w:p>
    <w:p w:rsidR="00A944D3" w:rsidRDefault="00336212" w:rsidP="00336212">
      <w:pPr>
        <w:pStyle w:val="B1"/>
      </w:pPr>
      <w:r>
        <w:t>4.</w:t>
      </w:r>
      <w:r>
        <w:tab/>
        <w:t xml:space="preserve">The HSS examines the Set Suggested Network Configuration Request message, e.g. with regard to the existence of External Identifier or MSISDN or External Group Identifier or whether the included parameters are in the range acceptable for the operator, if this check fails the </w:t>
      </w:r>
      <w:r w:rsidR="00516ACA">
        <w:t xml:space="preserve">HSS either </w:t>
      </w:r>
      <w:r>
        <w:t>skips steps 5-9 and provides a Cause value indicating the reason for the failure condition to the SCEF</w:t>
      </w:r>
      <w:r w:rsidR="00516ACA">
        <w:t xml:space="preserve"> or selects different value(s) that are in range and proceeds with flow. If the HSS decides on using values, for the parameters provided in step 3, different to the ones provided by the SCEF, then the SCEF is informed of it in step 10</w:t>
      </w:r>
      <w:r>
        <w:t>. In addition, the HSS sets the subscribed periodic RAU/TAU timer using the value of Maximum Latency, if it is provided.</w:t>
      </w:r>
    </w:p>
    <w:p w:rsidR="00336212" w:rsidRDefault="00A944D3" w:rsidP="00336212">
      <w:pPr>
        <w:pStyle w:val="B1"/>
      </w:pPr>
      <w:r>
        <w:tab/>
      </w:r>
      <w:r w:rsidR="00336212">
        <w:t>If</w:t>
      </w:r>
      <w:r>
        <w:t xml:space="preserve"> the Enhanced Multiple Event Monitoring feature is not supported and if</w:t>
      </w:r>
      <w:r w:rsidR="00336212">
        <w:t xml:space="preserve">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w:t>
      </w:r>
      <w:r w:rsidR="005A051B">
        <w:t xml:space="preserve"> If SCEF Reference ID for Deletion was provided, the HSS deletes the network parameter configuration identified by the SCEF Reference ID for Deletion.</w:t>
      </w:r>
    </w:p>
    <w:p w:rsidR="00AA2DED" w:rsidRDefault="00A944D3" w:rsidP="00336212">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for the same UE, as long as the Maximum Latency (if received)</w:t>
      </w:r>
      <w:r w:rsidR="00AA2DED">
        <w:t>, Maximum Response Time (if received)</w:t>
      </w:r>
      <w:r>
        <w:t xml:space="preserve"> and</w:t>
      </w:r>
      <w:r w:rsidR="00AA2DED">
        <w:t xml:space="preserve"> Suggested number of downlink packets (if received</w:t>
      </w:r>
      <w:r>
        <w:t>) are within the range defined by operator policies, the HSS shall accept the request</w:t>
      </w:r>
      <w:r w:rsidR="00AA2DED">
        <w:t xml:space="preserve"> as follows:</w:t>
      </w:r>
    </w:p>
    <w:p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r>
        <w:t>.</w:t>
      </w:r>
    </w:p>
    <w:p w:rsidR="00A944D3" w:rsidRDefault="00AA2DED" w:rsidP="00C81478">
      <w:pPr>
        <w:pStyle w:val="B2"/>
      </w:pPr>
      <w:r>
        <w:t>-</w:t>
      </w:r>
      <w:r>
        <w:tab/>
        <w:t xml:space="preserve">If </w:t>
      </w:r>
      <w:r w:rsidR="00A944D3">
        <w:t>the newly received Maximum Response Time is higher than the provided subscribed Active Time</w:t>
      </w:r>
      <w:r>
        <w:t xml:space="preserve"> </w:t>
      </w:r>
      <w:r w:rsidR="00A944D3">
        <w:t>(i.e. previously provided Maximum Response Time), the HSS shall set the subscribed Active Time using the newly received Maximum Respons</w:t>
      </w:r>
      <w:r w:rsidR="00A944D3" w:rsidRPr="00980099">
        <w:t>e Time</w:t>
      </w:r>
      <w:r w:rsidR="00A944D3">
        <w:t>.</w:t>
      </w:r>
    </w:p>
    <w:p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rsidR="00AA2DED" w:rsidRDefault="00AA2DED" w:rsidP="00C81478">
      <w:pPr>
        <w:pStyle w:val="B2"/>
      </w:pPr>
      <w:r>
        <w:tab/>
        <w:t>The HSS may notify the SCEF (which then notifies the SCS/AS) of the actual value of Maximum Latency and Maximum Response Time that are being applied in the 3GPP network.</w:t>
      </w:r>
    </w:p>
    <w:p w:rsidR="00336212" w:rsidRDefault="00336212" w:rsidP="00336212">
      <w:pPr>
        <w:pStyle w:val="B1"/>
      </w:pPr>
      <w:r>
        <w:t>5.</w:t>
      </w:r>
      <w:r>
        <w:tab/>
        <w:t xml:space="preserve">For group based processing (if the HSS received the Set Suggested Network Configuration Response with an External Group Identifier), the HSS sends a Set Suggested Network Configuration Response (SCEF Reference </w:t>
      </w:r>
      <w:r>
        <w:lastRenderedPageBreak/>
        <w:t>ID,</w:t>
      </w:r>
      <w:r w:rsidR="005A051B">
        <w:t xml:space="preserve"> SCEF Reference ID for Deletion,</w:t>
      </w:r>
      <w:r>
        <w:t xml:space="preserve"> Cause) message to the SCEF to acknowledge acceptance of the Set Suggested Network Configuration Request before beginning the processing of individual UEs indicating that Group processing is in progress.</w:t>
      </w:r>
    </w:p>
    <w:p w:rsidR="00336212" w:rsidRDefault="00336212" w:rsidP="00336212">
      <w:pPr>
        <w:pStyle w:val="B1"/>
      </w:pPr>
      <w:r>
        <w:t>6.</w:t>
      </w:r>
      <w:r>
        <w:tab/>
        <w:t>For group based processing (if the SCEF received the T8 Set Suggested Network Configuration Response with an External Group Identifier), the SCEF sends a T8 Set Suggested Network Configuration Response (T</w:t>
      </w:r>
      <w:r w:rsidR="00EF1674">
        <w:t>L</w:t>
      </w:r>
      <w:r>
        <w:t>TRI, Cause) message to the SCS/AS. The Cause value indicates progress of Group processing request.</w:t>
      </w:r>
    </w:p>
    <w:p w:rsidR="00A944D3" w:rsidRDefault="00336212" w:rsidP="00336212">
      <w:pPr>
        <w:pStyle w:val="B1"/>
      </w:pPr>
      <w:r>
        <w:t>7.</w:t>
      </w:r>
      <w:r>
        <w:tab/>
      </w:r>
      <w:r w:rsidR="00A944D3">
        <w:t xml:space="preserve">If the Enhanced Multiple Event Monitoring feature is not supported and the HSS accepts new monitoring event configuration and cancel the existing monitoring event configuration, the </w:t>
      </w:r>
      <w:r>
        <w:t>HSS sends an Insert Subscriber Data Request (</w:t>
      </w:r>
      <w:r w:rsidR="00A944D3">
        <w:t xml:space="preserve">newly received </w:t>
      </w:r>
      <w:r>
        <w:t xml:space="preserve">Maximum Response Time (if provided), subscribed periodic RAU/TAU timer (if modified), </w:t>
      </w:r>
      <w:r w:rsidR="00A944D3">
        <w:t xml:space="preserve">newly received </w:t>
      </w:r>
      <w:r>
        <w:t>Suggested Number of Downlink Packets (if provided)) message to the MME/SGSN for the individual UE or for each individual group member UE.</w:t>
      </w:r>
    </w:p>
    <w:p w:rsidR="00A944D3" w:rsidRDefault="00A944D3" w:rsidP="00336212">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rsidR="00336212" w:rsidRDefault="00A944D3" w:rsidP="00336212">
      <w:pPr>
        <w:pStyle w:val="B1"/>
      </w:pPr>
      <w:r>
        <w:tab/>
      </w:r>
      <w:r w:rsidR="00336212">
        <w:t>If the Set Suggested Network Configuration Request message is for a group of UEs, the HSS sends an Insert Subscriber Data Request message per UE to all the MME/SGSN(s) serving the members of the group.</w:t>
      </w:r>
      <w:r w:rsidR="005A051B">
        <w:t xml:space="preserve"> If the HSS received a SCEF Reference ID for Deletion in step 3, the HSS shall stop using the provisioned values and determine the parameters that it notifies to the MME/SGSN as in the case when no externally provisioned parameters apply.</w:t>
      </w:r>
    </w:p>
    <w:p w:rsidR="00336212" w:rsidRDefault="00336212" w:rsidP="00336212">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rsidR="00336212" w:rsidRDefault="00336212" w:rsidP="00336212">
      <w:pPr>
        <w:pStyle w:val="B1"/>
      </w:pPr>
      <w:r>
        <w:tab/>
        <w:t>If the subscribed periodic RAU/TAU timer was modified, at every subsequent TAU/RAU procedure, the MME/SGSN applies the subscribed periodic RAU/TAU timer.</w:t>
      </w:r>
    </w:p>
    <w:p w:rsidR="00336212" w:rsidRDefault="00336212" w:rsidP="00336212">
      <w:pPr>
        <w:pStyle w:val="NO"/>
      </w:pPr>
      <w:r>
        <w:t>NOTE:</w:t>
      </w:r>
      <w:r>
        <w:tab/>
        <w:t>The MME/SGSN will transfer the parameters stored as part of its context information during an MME/SGSN change.</w:t>
      </w:r>
    </w:p>
    <w:p w:rsidR="00336212" w:rsidRDefault="00336212" w:rsidP="00336212">
      <w:pPr>
        <w:pStyle w:val="B1"/>
      </w:pPr>
      <w:r>
        <w:t>9.</w:t>
      </w:r>
      <w:r>
        <w:tab/>
        <w:t>The MME/SGSN sends an Insert Subscriber Data Answer (Cause) message to the HSS.</w:t>
      </w:r>
    </w:p>
    <w:p w:rsidR="00336212" w:rsidRDefault="00336212" w:rsidP="00336212">
      <w:pPr>
        <w:pStyle w:val="B1"/>
      </w:pPr>
      <w:r>
        <w:t>10.</w:t>
      </w:r>
      <w:r>
        <w:tab/>
        <w:t>For single UE processing (if the HSS received the Set Suggested Network Configuration Response without an External Group Identifier), the HSS sends Set Suggested Network Configuration Response (SCEF Reference ID,</w:t>
      </w:r>
      <w:r w:rsidR="005A051B">
        <w:t xml:space="preserve"> SCEF Reference ID for Deletion,</w:t>
      </w:r>
      <w:r w:rsidR="00516ACA">
        <w:t xml:space="preserve"> Maximum Response Time (if modified), Maximum Latency (if modified), Suggested Number of Downlink Packets (if modified),</w:t>
      </w:r>
      <w:r>
        <w:t xml:space="preserve"> Cancelled SCEF Reference ID, Cause) message to the SCEF to acknowledge acceptance or indicate the rejection of the Set Suggested Network Configuration Request.</w:t>
      </w:r>
      <w:r w:rsidR="00516ACA">
        <w:t xml:space="preserve"> If the HSS modified any of the parameters that were provided in step 3, the modified values are provided to the SCEF.</w:t>
      </w:r>
    </w:p>
    <w:p w:rsidR="00336212" w:rsidRDefault="00336212" w:rsidP="00336212">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w:t>
      </w:r>
      <w:r w:rsidR="005A051B">
        <w:t xml:space="preserve"> SCEF Reference ID for Deletion,</w:t>
      </w:r>
      <w:r>
        <w:t xml:space="preserve">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rsidR="000420AC" w:rsidRDefault="000420AC" w:rsidP="00336212">
      <w:pPr>
        <w:pStyle w:val="B1"/>
      </w:pPr>
      <w:r>
        <w:tab/>
        <w:t>If the HSS cancelled Monitoring Event(s) for UE(s) in step 4 and the cancelled Monitoring Event(s) is subscribed by the SCEF which is the same as the one sending the Set Suggested Network Configuration Request at step 1, Cancelled SCEF Reference ID is included and set to the SCEF Reference ID of the cancelled Monitoring Event(s).</w:t>
      </w:r>
    </w:p>
    <w:p w:rsidR="000420AC" w:rsidRDefault="000420AC" w:rsidP="00336212">
      <w:pPr>
        <w:pStyle w:val="B1"/>
      </w:pPr>
      <w:r>
        <w:t>10a.</w:t>
      </w:r>
      <w:r>
        <w:tab/>
        <w:t xml:space="preserve">If the HSS cancelled a Monitoring Event(s) for UE in step 4 and the cancelled Monitoring Event(s) is subscribed by the SCEF which is different from the SCEF sending the Set Suggested Network Configuration </w:t>
      </w:r>
      <w:r>
        <w:lastRenderedPageBreak/>
        <w:t>Request at step 1, the HSS sends the Monitoring Indication message towards the SCEF which subscribed the cancelled Monitoring Event(s) and includes SCEF Reference ID of a cancelled Monitoring Event(s).</w:t>
      </w:r>
    </w:p>
    <w:p w:rsidR="00336212" w:rsidRDefault="00336212" w:rsidP="00336212">
      <w:pPr>
        <w:pStyle w:val="B1"/>
      </w:pPr>
      <w:r>
        <w:t>11.</w:t>
      </w:r>
      <w:r>
        <w:tab/>
        <w:t>For single UE processing (if the SCEF received the T8 Set Suggested Network Configuration Response without an External Group Identifier), the SCEF sends a T8 Set Suggested Network Configuration Response (T</w:t>
      </w:r>
      <w:r w:rsidR="00EF1674">
        <w:t>L</w:t>
      </w:r>
      <w:r>
        <w:t>TRI, Maximum Response Time (if modified), Maximum Latency (if modified), Suggested Number of Downlink Packets (if modified), Cause) message to the SCS/AS.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336212" w:rsidRDefault="00336212" w:rsidP="00336212">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0420AC" w:rsidRDefault="000420AC" w:rsidP="000420AC">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rsidR="00A63391" w:rsidRDefault="00A63391" w:rsidP="00A63391">
      <w:pPr>
        <w:pStyle w:val="Heading2"/>
      </w:pPr>
      <w:bookmarkStart w:id="687" w:name="_Toc19198267"/>
      <w:bookmarkStart w:id="688" w:name="_Toc27897322"/>
      <w:bookmarkStart w:id="689" w:name="_Toc36193284"/>
      <w:r>
        <w:t>5.19</w:t>
      </w:r>
      <w:r>
        <w:tab/>
        <w:t>RACS information provisioning procedures</w:t>
      </w:r>
      <w:bookmarkEnd w:id="687"/>
      <w:bookmarkEnd w:id="688"/>
      <w:bookmarkEnd w:id="689"/>
    </w:p>
    <w:p w:rsidR="00A63391" w:rsidRDefault="00A63391" w:rsidP="00A63391">
      <w:pPr>
        <w:pStyle w:val="Heading3"/>
      </w:pPr>
      <w:bookmarkStart w:id="690" w:name="_Toc19198268"/>
      <w:bookmarkStart w:id="691" w:name="_Toc27897323"/>
      <w:bookmarkStart w:id="692" w:name="_Toc36193285"/>
      <w:r>
        <w:t>5.19.1</w:t>
      </w:r>
      <w:r>
        <w:tab/>
        <w:t>General</w:t>
      </w:r>
      <w:bookmarkEnd w:id="690"/>
      <w:bookmarkEnd w:id="691"/>
      <w:bookmarkEnd w:id="692"/>
    </w:p>
    <w:p w:rsidR="00A63391" w:rsidRDefault="00A63391" w:rsidP="00A63391">
      <w:r>
        <w:t>This clause</w:t>
      </w:r>
      <w:r w:rsidR="00F00A45">
        <w:t xml:space="preserve"> </w:t>
      </w:r>
      <w:r>
        <w:t>specifies procedures for provisioning of UCMF with RACS related information from SCS/AS, either via SCEF or directly. Specification of these procedures does not preclude other methods of UCMF provisioning being used, e.g. O&amp;M.</w:t>
      </w:r>
    </w:p>
    <w:p w:rsidR="00A63391" w:rsidRDefault="00A63391" w:rsidP="00A63391">
      <w:pPr>
        <w:pStyle w:val="Heading3"/>
      </w:pPr>
      <w:bookmarkStart w:id="693" w:name="_Toc19198269"/>
      <w:bookmarkStart w:id="694" w:name="_Toc27897324"/>
      <w:bookmarkStart w:id="695" w:name="_Toc36193286"/>
      <w:r>
        <w:t>5.19.2</w:t>
      </w:r>
      <w:r>
        <w:tab/>
        <w:t>RACS information provisioning procedures via SCEF</w:t>
      </w:r>
      <w:bookmarkEnd w:id="693"/>
      <w:bookmarkEnd w:id="694"/>
      <w:bookmarkEnd w:id="695"/>
    </w:p>
    <w:p w:rsidR="00A63391" w:rsidRDefault="00A63391" w:rsidP="00A63391">
      <w:r>
        <w:t>This procedure is used by SCS/AS to add, update or delete UE radio access capability entries in the UCMF</w:t>
      </w:r>
      <w:r w:rsidR="00F00A45">
        <w:t xml:space="preserve"> using the protocol specified in </w:t>
      </w:r>
      <w:r w:rsidR="00EA042C">
        <w:t>TS 29.122 [</w:t>
      </w:r>
      <w:r w:rsidR="00F00A45">
        <w:t xml:space="preserve">44] for the SCEF northbound API and the protocol defined in </w:t>
      </w:r>
      <w:r w:rsidR="00EA042C">
        <w:t>TS 29.675 [</w:t>
      </w:r>
      <w:r w:rsidR="00F00A45">
        <w:t>49] for the UCMF northbound API</w:t>
      </w:r>
      <w:r w:rsidR="00EA042C">
        <w:t>.</w:t>
      </w:r>
      <w:r>
        <w:t xml:space="preserve"> Figure 5.19.2-1 illustrates the procedure.</w:t>
      </w:r>
    </w:p>
    <w:bookmarkStart w:id="696" w:name="_MON_1622008096"/>
    <w:bookmarkEnd w:id="696"/>
    <w:p w:rsidR="00A63391" w:rsidRDefault="00A63391" w:rsidP="00A63391">
      <w:pPr>
        <w:pStyle w:val="TH"/>
      </w:pPr>
      <w:r w:rsidRPr="0082608B">
        <w:object w:dxaOrig="6532" w:dyaOrig="5912">
          <v:shape id="_x0000_i1074" type="#_x0000_t75" style="width:326.25pt;height:244.5pt" o:ole="">
            <v:imagedata r:id="rId111" o:title="" cropbottom="11432f"/>
          </v:shape>
          <o:OLEObject Type="Embed" ProgID="Word.Picture.8" ShapeID="_x0000_i1074" DrawAspect="Content" ObjectID="_1655018425" r:id="rId112"/>
        </w:object>
      </w:r>
    </w:p>
    <w:p w:rsidR="00A63391" w:rsidRDefault="00A63391" w:rsidP="00A63391">
      <w:pPr>
        <w:pStyle w:val="TF"/>
      </w:pPr>
      <w:r>
        <w:t>Figure 5.19.2-1: RACS information provisioning procedure via SCEF</w:t>
      </w:r>
    </w:p>
    <w:p w:rsidR="00A63391" w:rsidRDefault="00A63391" w:rsidP="00A63391">
      <w:pPr>
        <w:pStyle w:val="B1"/>
      </w:pPr>
      <w:r>
        <w:lastRenderedPageBreak/>
        <w:t>1.</w:t>
      </w:r>
      <w:r>
        <w:tab/>
        <w:t>The SCS/AS sends a Radio Capability Entry Request (</w:t>
      </w:r>
      <w:r w:rsidR="00F00A45">
        <w:t>(</w:t>
      </w:r>
      <w:r>
        <w:t>list of</w:t>
      </w:r>
      <w:r w:rsidR="00F00A45">
        <w:t>)</w:t>
      </w:r>
      <w:r>
        <w:t xml:space="preserve"> UE Radio Capability ID</w:t>
      </w:r>
      <w:r w:rsidR="00F00A45">
        <w:t>(s)</w:t>
      </w:r>
      <w:r>
        <w:t xml:space="preserve">, </w:t>
      </w:r>
      <w:del w:id="697" w:author="23.682_CR0469_(Rel-16)_RACS" w:date="2020-05-27T09:22:00Z">
        <w:r w:rsidR="00F00A45" w:rsidDel="00DF45C6">
          <w:delText xml:space="preserve">one </w:delText>
        </w:r>
      </w:del>
      <w:r>
        <w:t>UE radio access capability</w:t>
      </w:r>
      <w:ins w:id="698" w:author="23.682_CR0469_(Rel-16)_RACS" w:date="2020-05-27T09:23:00Z">
        <w:r w:rsidR="00DF45C6">
          <w:t>(s)</w:t>
        </w:r>
      </w:ins>
      <w:r w:rsidR="00F00A45">
        <w:t xml:space="preserve"> set</w:t>
      </w:r>
      <w:ins w:id="699" w:author="23.682_CR0469_(Rel-16)_RACS" w:date="2020-05-27T09:23:00Z">
        <w:r w:rsidR="00DF45C6">
          <w:t xml:space="preserve"> with its coding format(s)</w:t>
        </w:r>
      </w:ins>
      <w:r w:rsidR="00F00A45">
        <w:t xml:space="preserve"> for each UE radio Capability ID, one (list of) IMEI/TAC values(s) for each UE Radio Capability ID</w:t>
      </w:r>
      <w:r>
        <w:t>, action) message to the SCEF. The action indicates add/modify/delete operation for the UE Radio Capability ID and UE radio access capability.</w:t>
      </w:r>
    </w:p>
    <w:p w:rsidR="00DF45C6" w:rsidRDefault="00DF45C6">
      <w:pPr>
        <w:pStyle w:val="NO"/>
        <w:rPr>
          <w:ins w:id="700" w:author="23.682_CR0469_(Rel-16)_RACS" w:date="2020-05-27T09:23:00Z"/>
        </w:rPr>
        <w:pPrChange w:id="701" w:author="23.682_CR0469_(Rel-16)_RACS" w:date="2020-05-27T09:23:00Z">
          <w:pPr>
            <w:pStyle w:val="B1"/>
          </w:pPr>
        </w:pPrChange>
      </w:pPr>
      <w:ins w:id="702" w:author="23.682_CR0469_(Rel-16)_RACS" w:date="2020-05-27T09:23:00Z">
        <w:r>
          <w:t>NOTE:</w:t>
        </w:r>
        <w:r>
          <w:tab/>
          <w:t>The UE radio access capability for each UE radio Capability ID can be in one coding format or both the coding formats as defined in TS 36.331 [50] or TS 38.331 [51].</w:t>
        </w:r>
      </w:ins>
    </w:p>
    <w:p w:rsidR="00A63391" w:rsidRDefault="00A63391" w:rsidP="00A63391">
      <w:pPr>
        <w:pStyle w:val="B1"/>
      </w:pPr>
      <w:r>
        <w:t>2.</w:t>
      </w:r>
      <w:r>
        <w:tab/>
        <w:t>The SCEF may check whether the UE Radio Capability ID is within the allowed list of manufacturers according to local policy. If the checking fails, step 6 is executed with error response.</w:t>
      </w:r>
    </w:p>
    <w:p w:rsidR="00A63391" w:rsidRDefault="00A63391" w:rsidP="00A63391">
      <w:pPr>
        <w:pStyle w:val="B1"/>
      </w:pPr>
      <w:r>
        <w:t>3.</w:t>
      </w:r>
      <w:r>
        <w:tab/>
        <w:t>The SCEF sends a Radio Capability Entry Request (</w:t>
      </w:r>
      <w:r w:rsidR="00F00A45">
        <w:t>(</w:t>
      </w:r>
      <w:r>
        <w:t>list of</w:t>
      </w:r>
      <w:r w:rsidR="00F00A45">
        <w:t>)</w:t>
      </w:r>
      <w:r>
        <w:t xml:space="preserve"> UE Radio Capability ID</w:t>
      </w:r>
      <w:r w:rsidR="00F00A45">
        <w:t>(s)</w:t>
      </w:r>
      <w:r>
        <w:t xml:space="preserve">, </w:t>
      </w:r>
      <w:del w:id="703" w:author="23.682_CR0469_(Rel-16)_RACS" w:date="2020-05-27T09:23:00Z">
        <w:r w:rsidR="00F00A45" w:rsidDel="00DF45C6">
          <w:delText xml:space="preserve">one </w:delText>
        </w:r>
      </w:del>
      <w:r>
        <w:t>UE radio access capability</w:t>
      </w:r>
      <w:ins w:id="704" w:author="23.682_CR0469_(Rel-16)_RACS" w:date="2020-05-27T09:23:00Z">
        <w:r w:rsidR="00DF45C6">
          <w:t>(s)</w:t>
        </w:r>
      </w:ins>
      <w:r w:rsidR="00F00A45">
        <w:t xml:space="preserve"> set</w:t>
      </w:r>
      <w:ins w:id="705" w:author="23.682_CR0469_(Rel-16)_RACS" w:date="2020-05-27T09:24:00Z">
        <w:r w:rsidR="00DF45C6">
          <w:t xml:space="preserve"> with its coding format(s)</w:t>
        </w:r>
      </w:ins>
      <w:r w:rsidR="00F00A45">
        <w:t xml:space="preserve"> for each UE radio Capability ID, one (list of) IMEI/TAC values(s) for each UE Radio Capability ID</w:t>
      </w:r>
      <w:r>
        <w:t>, action) message to the UCMF.</w:t>
      </w:r>
    </w:p>
    <w:p w:rsidR="00A63391" w:rsidRDefault="00A63391" w:rsidP="00A63391">
      <w:pPr>
        <w:pStyle w:val="B1"/>
      </w:pPr>
      <w:r>
        <w:t>4.</w:t>
      </w:r>
      <w:r>
        <w:tab/>
        <w:t>The UCMF creates, updates or deletes the UE radio access capability entry</w:t>
      </w:r>
      <w:r w:rsidR="00F00A45">
        <w:t xml:space="preserve"> (or entries)</w:t>
      </w:r>
      <w:r>
        <w:t xml:space="preserve"> for the indicated UE Radio Capability ID</w:t>
      </w:r>
      <w:r w:rsidR="00F00A45">
        <w:t>(s)</w:t>
      </w:r>
      <w:r>
        <w:t>. The UCMF shall ensure that for the same UE Radio Capability ID, only one UE radio access capability entry</w:t>
      </w:r>
      <w:ins w:id="706" w:author="23.682_CR0469_(Rel-16)_RACS" w:date="2020-05-27T09:24:00Z">
        <w:r w:rsidR="00DF45C6">
          <w:t xml:space="preserve"> in one or both the coding formats</w:t>
        </w:r>
      </w:ins>
      <w:r>
        <w:t xml:space="preserve"> exists.</w:t>
      </w:r>
    </w:p>
    <w:p w:rsidR="00A63391" w:rsidRDefault="00A63391" w:rsidP="00A63391">
      <w:pPr>
        <w:pStyle w:val="B1"/>
      </w:pPr>
      <w:r>
        <w:t>5.</w:t>
      </w:r>
      <w:r>
        <w:tab/>
        <w:t>The UCMF sends a Radio Capability Entry Response (Cause) message to the SCEF.</w:t>
      </w:r>
    </w:p>
    <w:p w:rsidR="00A63391" w:rsidRDefault="00A63391" w:rsidP="00A63391">
      <w:pPr>
        <w:pStyle w:val="B1"/>
      </w:pPr>
      <w:r>
        <w:t>6.</w:t>
      </w:r>
      <w:r>
        <w:tab/>
        <w:t>The SCEF sends a Radio Capability Entry Response (Cause) message to the SCS/AS.</w:t>
      </w:r>
    </w:p>
    <w:p w:rsidR="00A63391" w:rsidRDefault="00A63391" w:rsidP="00A63391">
      <w:pPr>
        <w:pStyle w:val="Heading3"/>
      </w:pPr>
      <w:bookmarkStart w:id="707" w:name="_Toc19198270"/>
      <w:bookmarkStart w:id="708" w:name="_Toc27897325"/>
      <w:bookmarkStart w:id="709" w:name="_Toc36193287"/>
      <w:r>
        <w:t>5.19.3</w:t>
      </w:r>
      <w:r>
        <w:tab/>
        <w:t>RACS information provisioning procedures via T9a</w:t>
      </w:r>
      <w:bookmarkEnd w:id="707"/>
      <w:bookmarkEnd w:id="708"/>
      <w:bookmarkEnd w:id="709"/>
    </w:p>
    <w:p w:rsidR="00A63391" w:rsidRDefault="00A63391" w:rsidP="00A63391">
      <w:r>
        <w:t>This procedure is used by SCS/AS to add, update or delete UE radio access capability entries in the UCMF</w:t>
      </w:r>
      <w:r w:rsidR="00F00A45">
        <w:t xml:space="preserve"> using the protocol defined in </w:t>
      </w:r>
      <w:r w:rsidR="00EA042C">
        <w:t>TS 29.675 [</w:t>
      </w:r>
      <w:r w:rsidR="00F00A45">
        <w:t>49]</w:t>
      </w:r>
      <w:r>
        <w:t>. Figure 5.19.3-1 illustrates the procedure.</w:t>
      </w:r>
    </w:p>
    <w:bookmarkStart w:id="710" w:name="_MON_1621669559"/>
    <w:bookmarkEnd w:id="710"/>
    <w:p w:rsidR="00A63391" w:rsidRDefault="00A63391" w:rsidP="00A63391">
      <w:pPr>
        <w:pStyle w:val="TH"/>
      </w:pPr>
      <w:r w:rsidRPr="0082608B">
        <w:object w:dxaOrig="6532" w:dyaOrig="5912">
          <v:shape id="_x0000_i1075" type="#_x0000_t75" style="width:326.25pt;height:150pt" o:ole="">
            <v:imagedata r:id="rId113" o:title="" cropbottom="32170f"/>
          </v:shape>
          <o:OLEObject Type="Embed" ProgID="Word.Picture.8" ShapeID="_x0000_i1075" DrawAspect="Content" ObjectID="_1655018426" r:id="rId114"/>
        </w:object>
      </w:r>
    </w:p>
    <w:p w:rsidR="00A63391" w:rsidRDefault="00A63391" w:rsidP="00A63391">
      <w:pPr>
        <w:pStyle w:val="TF"/>
      </w:pPr>
      <w:r>
        <w:t>Figure 5.19.3-1: RACS information provisioning procedure via T9a</w:t>
      </w:r>
    </w:p>
    <w:p w:rsidR="00A63391" w:rsidRDefault="00A63391" w:rsidP="00A63391">
      <w:pPr>
        <w:pStyle w:val="B1"/>
      </w:pPr>
      <w:r>
        <w:t>1.</w:t>
      </w:r>
      <w:r>
        <w:tab/>
        <w:t>The SCS/AS sends a Radio Capability Entry Request (</w:t>
      </w:r>
      <w:r w:rsidR="00F00A45">
        <w:t>(</w:t>
      </w:r>
      <w:r>
        <w:t>list of</w:t>
      </w:r>
      <w:r w:rsidR="00F00A45">
        <w:t>)</w:t>
      </w:r>
      <w:r>
        <w:t xml:space="preserve"> UE Radio Capability ID</w:t>
      </w:r>
      <w:r w:rsidR="00F00A45">
        <w:t>(s)</w:t>
      </w:r>
      <w:r>
        <w:t xml:space="preserve">, </w:t>
      </w:r>
      <w:del w:id="711" w:author="23.682_CR0469_(Rel-16)_RACS" w:date="2020-05-27T09:24:00Z">
        <w:r w:rsidR="00F00A45" w:rsidDel="00DF45C6">
          <w:delText xml:space="preserve">one </w:delText>
        </w:r>
      </w:del>
      <w:r>
        <w:t>UE radio access capability</w:t>
      </w:r>
      <w:ins w:id="712" w:author="23.682_CR0469_(Rel-16)_RACS" w:date="2020-05-27T09:24:00Z">
        <w:r w:rsidR="00DF45C6">
          <w:t>(s)</w:t>
        </w:r>
      </w:ins>
      <w:r w:rsidR="00F00A45">
        <w:t xml:space="preserve"> set</w:t>
      </w:r>
      <w:ins w:id="713" w:author="23.682_CR0469_(Rel-16)_RACS" w:date="2020-05-27T09:24:00Z">
        <w:r w:rsidR="00DF45C6">
          <w:t xml:space="preserve"> with its coding format(s)</w:t>
        </w:r>
      </w:ins>
      <w:r w:rsidR="00F00A45">
        <w:t xml:space="preserve"> for each UE radio Capability ID, one (list of) IMEI/TAC values(s) for each UE Radio Capability ID</w:t>
      </w:r>
      <w:r>
        <w:t>, action) message to the UCMF. The action indicates add/modify/delete operation for the UE Radio Capability ID and UE radio access capability.</w:t>
      </w:r>
    </w:p>
    <w:p w:rsidR="00DF45C6" w:rsidRDefault="00DF45C6">
      <w:pPr>
        <w:pStyle w:val="NO"/>
        <w:rPr>
          <w:ins w:id="714" w:author="23.682_CR0469_(Rel-16)_RACS" w:date="2020-05-27T09:24:00Z"/>
        </w:rPr>
        <w:pPrChange w:id="715" w:author="23.682_CR0469_(Rel-16)_RACS" w:date="2020-05-27T09:24:00Z">
          <w:pPr>
            <w:pStyle w:val="B1"/>
          </w:pPr>
        </w:pPrChange>
      </w:pPr>
      <w:ins w:id="716" w:author="23.682_CR0469_(Rel-16)_RACS" w:date="2020-05-27T09:24:00Z">
        <w:r>
          <w:t>NOTE:</w:t>
        </w:r>
        <w:r>
          <w:tab/>
          <w:t>The UE radio access capability for each UE radio Capability ID can be in one coding format or both the coding formats as defined in TS 36.331 [50] or TS 38.331 [51].</w:t>
        </w:r>
      </w:ins>
    </w:p>
    <w:p w:rsidR="00A63391" w:rsidRDefault="00A63391" w:rsidP="00A63391">
      <w:pPr>
        <w:pStyle w:val="B1"/>
      </w:pPr>
      <w:r>
        <w:t>2.</w:t>
      </w:r>
      <w:r>
        <w:tab/>
        <w:t>The UCMF creates, updates or deletes the UE radio access capability entry</w:t>
      </w:r>
      <w:r w:rsidR="00F00A45">
        <w:t xml:space="preserve"> (or entries)</w:t>
      </w:r>
      <w:r>
        <w:t xml:space="preserve"> for the indicated UE Radio Capability ID</w:t>
      </w:r>
      <w:r w:rsidR="00F00A45">
        <w:t>(s)</w:t>
      </w:r>
      <w:r>
        <w:t>. The UCMF shall ensure that for the same UE Radio Capability ID, only one UE radio access capability entry</w:t>
      </w:r>
      <w:ins w:id="717" w:author="23.682_CR0469_(Rel-16)_RACS" w:date="2020-05-27T09:25:00Z">
        <w:r w:rsidR="00DF45C6">
          <w:t xml:space="preserve"> in one or both the coding formats</w:t>
        </w:r>
      </w:ins>
      <w:r>
        <w:t xml:space="preserve"> exists.</w:t>
      </w:r>
    </w:p>
    <w:p w:rsidR="00A63391" w:rsidRDefault="00A63391" w:rsidP="00A63391">
      <w:pPr>
        <w:pStyle w:val="B1"/>
      </w:pPr>
      <w:r>
        <w:t>3.</w:t>
      </w:r>
      <w:r>
        <w:tab/>
        <w:t>The UCMF sends a Radio Capability Entry Response (Cause) message to the SCS/AS.</w:t>
      </w:r>
    </w:p>
    <w:p w:rsidR="00642FC7" w:rsidRPr="00E42491" w:rsidRDefault="00642FC7">
      <w:pPr>
        <w:pStyle w:val="Heading8"/>
      </w:pPr>
      <w:r w:rsidRPr="00E42491">
        <w:br w:type="page"/>
      </w:r>
      <w:bookmarkStart w:id="718" w:name="_Toc19198271"/>
      <w:bookmarkStart w:id="719" w:name="_Toc27897326"/>
      <w:bookmarkStart w:id="720" w:name="_Toc36193288"/>
      <w:r w:rsidRPr="00E42491">
        <w:lastRenderedPageBreak/>
        <w:t>Annex A (</w:t>
      </w:r>
      <w:r w:rsidR="00980099" w:rsidRPr="00E42491">
        <w:t>informative</w:t>
      </w:r>
      <w:r w:rsidRPr="00E42491">
        <w:t>):</w:t>
      </w:r>
      <w:r w:rsidRPr="00E42491">
        <w:br/>
        <w:t>MTC Deployment Scenarios</w:t>
      </w:r>
      <w:bookmarkEnd w:id="718"/>
      <w:bookmarkEnd w:id="719"/>
      <w:bookmarkEnd w:id="720"/>
    </w:p>
    <w:p w:rsidR="00642FC7" w:rsidRPr="00E42491" w:rsidRDefault="00642FC7">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721" w:name="_MON_1403617682"/>
    <w:bookmarkStart w:id="722" w:name="_MON_1403617697"/>
    <w:bookmarkStart w:id="723" w:name="_MON_1403617732"/>
    <w:bookmarkEnd w:id="721"/>
    <w:bookmarkEnd w:id="722"/>
    <w:bookmarkEnd w:id="723"/>
    <w:bookmarkStart w:id="724" w:name="_MON_1406443461"/>
    <w:bookmarkEnd w:id="724"/>
    <w:p w:rsidR="00642FC7" w:rsidRPr="00E42491" w:rsidRDefault="00642FC7">
      <w:pPr>
        <w:pStyle w:val="TH"/>
      </w:pPr>
      <w:r w:rsidRPr="00E42491">
        <w:rPr>
          <w:lang w:eastAsia="zh-CN"/>
        </w:rPr>
        <w:object w:dxaOrig="9180" w:dyaOrig="6809">
          <v:shape id="_x0000_i1076" type="#_x0000_t75" style="width:459pt;height:340.5pt" o:ole="">
            <v:imagedata r:id="rId115" o:title=""/>
          </v:shape>
          <o:OLEObject Type="Embed" ProgID="Word.Picture.8" ShapeID="_x0000_i1076" DrawAspect="Content" ObjectID="_1655018427" r:id="rId116"/>
        </w:object>
      </w:r>
    </w:p>
    <w:p w:rsidR="00642FC7" w:rsidRPr="00E42491" w:rsidRDefault="00642FC7">
      <w:pPr>
        <w:pStyle w:val="TF"/>
      </w:pPr>
      <w:r w:rsidRPr="00E42491">
        <w:t>Figure A-1: Deployment scenarios for direct and indirect model</w:t>
      </w:r>
    </w:p>
    <w:bookmarkStart w:id="725" w:name="_MON_1403617759"/>
    <w:bookmarkEnd w:id="725"/>
    <w:bookmarkStart w:id="726" w:name="_MON_1406443491"/>
    <w:bookmarkEnd w:id="726"/>
    <w:p w:rsidR="00642FC7" w:rsidRPr="00E42491" w:rsidRDefault="00642FC7">
      <w:pPr>
        <w:pStyle w:val="TH"/>
      </w:pPr>
      <w:r w:rsidRPr="00E42491">
        <w:object w:dxaOrig="8279" w:dyaOrig="6119">
          <v:shape id="_x0000_i1077" type="#_x0000_t75" style="width:387.75pt;height:306pt" o:ole="">
            <v:imagedata r:id="rId117" o:title=""/>
          </v:shape>
          <o:OLEObject Type="Embed" ProgID="Word.Picture.8" ShapeID="_x0000_i1077" DrawAspect="Content" ObjectID="_1655018428" r:id="rId118"/>
        </w:object>
      </w:r>
    </w:p>
    <w:p w:rsidR="00642FC7" w:rsidRPr="00E42491" w:rsidRDefault="00642FC7">
      <w:pPr>
        <w:pStyle w:val="TF"/>
      </w:pPr>
      <w:r w:rsidRPr="00E42491">
        <w:t>Figure A-2: Deployment scenarios for hybrid model</w:t>
      </w:r>
    </w:p>
    <w:p w:rsidR="00642FC7" w:rsidRPr="00E42491" w:rsidRDefault="00642FC7">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rsidR="00642FC7" w:rsidRPr="00E42491" w:rsidRDefault="00642FC7">
      <w:pPr>
        <w:pStyle w:val="B1"/>
        <w:ind w:left="0" w:firstLine="0"/>
        <w:rPr>
          <w:lang w:eastAsia="ko-KR"/>
        </w:rPr>
      </w:pPr>
      <w:r w:rsidRPr="00E42491">
        <w:rPr>
          <w:lang w:eastAsia="ko-KR"/>
        </w:rPr>
        <w:t>Though not illustrated, it is also possible that the deployment of an AS may be inside the operator domain and under operator control.</w:t>
      </w:r>
    </w:p>
    <w:p w:rsidR="00642FC7" w:rsidRPr="00E42491" w:rsidRDefault="00642FC7">
      <w:pPr>
        <w:pStyle w:val="Heading8"/>
      </w:pPr>
      <w:r w:rsidRPr="00E42491">
        <w:rPr>
          <w:lang w:eastAsia="ko-KR"/>
        </w:rPr>
        <w:br w:type="page"/>
      </w:r>
      <w:bookmarkStart w:id="727" w:name="_Toc19198272"/>
      <w:bookmarkStart w:id="728" w:name="_Toc27897327"/>
      <w:bookmarkStart w:id="729" w:name="_Toc36193289"/>
      <w:r w:rsidRPr="00E42491">
        <w:lastRenderedPageBreak/>
        <w:t>Annex B (</w:t>
      </w:r>
      <w:r w:rsidR="00980099" w:rsidRPr="00E42491">
        <w:t>informative</w:t>
      </w:r>
      <w:r w:rsidRPr="00E42491">
        <w:t>):</w:t>
      </w:r>
      <w:r w:rsidRPr="00E42491">
        <w:br/>
      </w:r>
      <w:r w:rsidR="00AA6F08" w:rsidRPr="00E42491">
        <w:t>Void</w:t>
      </w:r>
      <w:bookmarkEnd w:id="727"/>
      <w:bookmarkEnd w:id="728"/>
      <w:bookmarkEnd w:id="729"/>
    </w:p>
    <w:p w:rsidR="00642FC7" w:rsidRPr="00E42491" w:rsidRDefault="00642FC7" w:rsidP="00AA6F08"/>
    <w:p w:rsidR="00642FC7" w:rsidRPr="00E42491" w:rsidRDefault="00642FC7">
      <w:pPr>
        <w:pStyle w:val="Heading8"/>
      </w:pPr>
      <w:r w:rsidRPr="00E42491">
        <w:br w:type="page"/>
      </w:r>
      <w:bookmarkStart w:id="730" w:name="_Toc19198273"/>
      <w:bookmarkStart w:id="731" w:name="_Toc27897328"/>
      <w:bookmarkStart w:id="732" w:name="_Toc36193290"/>
      <w:r w:rsidRPr="00E42491">
        <w:lastRenderedPageBreak/>
        <w:t>Annex C (</w:t>
      </w:r>
      <w:r w:rsidR="00980099" w:rsidRPr="00E42491">
        <w:t>informative</w:t>
      </w:r>
      <w:r w:rsidRPr="00E42491">
        <w:t>):</w:t>
      </w:r>
      <w:r w:rsidRPr="00E42491">
        <w:br/>
        <w:t>Triggering with OMA Push</w:t>
      </w:r>
      <w:bookmarkEnd w:id="730"/>
      <w:bookmarkEnd w:id="731"/>
      <w:bookmarkEnd w:id="732"/>
    </w:p>
    <w:p w:rsidR="00642FC7" w:rsidRPr="00E42491" w:rsidRDefault="00642FC7">
      <w:pPr>
        <w:pStyle w:val="Heading1"/>
        <w:rPr>
          <w:lang w:eastAsia="zh-CN"/>
        </w:rPr>
      </w:pPr>
      <w:bookmarkStart w:id="733" w:name="_Toc19198274"/>
      <w:bookmarkStart w:id="734" w:name="_Toc27897329"/>
      <w:bookmarkStart w:id="735" w:name="_Toc36193291"/>
      <w:r w:rsidRPr="00E42491">
        <w:rPr>
          <w:lang w:eastAsia="zh-CN"/>
        </w:rPr>
        <w:t>C.1</w:t>
      </w:r>
      <w:r w:rsidRPr="00E42491">
        <w:rPr>
          <w:lang w:eastAsia="zh-CN"/>
        </w:rPr>
        <w:tab/>
        <w:t>General</w:t>
      </w:r>
      <w:bookmarkEnd w:id="733"/>
      <w:bookmarkEnd w:id="734"/>
      <w:bookmarkEnd w:id="735"/>
    </w:p>
    <w:p w:rsidR="00642FC7" w:rsidRPr="00E42491" w:rsidRDefault="00642FC7">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rsidR="00642FC7" w:rsidRPr="00E42491" w:rsidRDefault="00642FC7">
      <w:pPr>
        <w:pStyle w:val="Heading1"/>
        <w:rPr>
          <w:lang w:eastAsia="zh-CN"/>
        </w:rPr>
      </w:pPr>
      <w:bookmarkStart w:id="736" w:name="_Toc19198275"/>
      <w:bookmarkStart w:id="737" w:name="_Toc27897330"/>
      <w:bookmarkStart w:id="738" w:name="_Toc36193292"/>
      <w:r w:rsidRPr="00E42491">
        <w:rPr>
          <w:lang w:eastAsia="zh-CN"/>
        </w:rPr>
        <w:t>C.2</w:t>
      </w:r>
      <w:r w:rsidRPr="00E42491">
        <w:rPr>
          <w:lang w:eastAsia="zh-CN"/>
        </w:rPr>
        <w:tab/>
        <w:t>Triggering flow using Service Loading</w:t>
      </w:r>
      <w:bookmarkEnd w:id="736"/>
      <w:bookmarkEnd w:id="737"/>
      <w:bookmarkEnd w:id="738"/>
    </w:p>
    <w:bookmarkStart w:id="739" w:name="_MON_1388978132"/>
    <w:bookmarkStart w:id="740" w:name="_MON_1388978145"/>
    <w:bookmarkStart w:id="741" w:name="_MON_1388978159"/>
    <w:bookmarkStart w:id="742" w:name="_MON_1388978167"/>
    <w:bookmarkStart w:id="743" w:name="_MON_1389178047"/>
    <w:bookmarkStart w:id="744" w:name="_MON_1390392350"/>
    <w:bookmarkStart w:id="745" w:name="_MON_1390395131"/>
    <w:bookmarkStart w:id="746" w:name="_MON_1390403608"/>
    <w:bookmarkStart w:id="747" w:name="_MON_1390816521"/>
    <w:bookmarkStart w:id="748" w:name="_MON_1390816805"/>
    <w:bookmarkStart w:id="749" w:name="_MON_1390816951"/>
    <w:bookmarkStart w:id="750" w:name="_MON_1390816972"/>
    <w:bookmarkStart w:id="751" w:name="_MON_1391411699"/>
    <w:bookmarkStart w:id="752" w:name="_MON_1388916302"/>
    <w:bookmarkStart w:id="753" w:name="_MON_1388917602"/>
    <w:bookmarkStart w:id="754" w:name="_MON_1388924704"/>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Start w:id="755" w:name="_MON_1388977973"/>
    <w:bookmarkEnd w:id="755"/>
    <w:p w:rsidR="00642FC7" w:rsidRPr="00E42491" w:rsidRDefault="00642FC7">
      <w:pPr>
        <w:pStyle w:val="TH"/>
        <w:rPr>
          <w:lang w:eastAsia="zh-CN"/>
        </w:rPr>
      </w:pPr>
      <w:r w:rsidRPr="00E42491">
        <w:object w:dxaOrig="9645" w:dyaOrig="6809">
          <v:shape id="_x0000_i1078" type="#_x0000_t75" style="width:465pt;height:328.5pt" o:ole="">
            <v:imagedata r:id="rId119" o:title=""/>
          </v:shape>
          <o:OLEObject Type="Embed" ProgID="Word.Picture.8" ShapeID="_x0000_i1078" DrawAspect="Content" ObjectID="_1655018429" r:id="rId120"/>
        </w:object>
      </w:r>
    </w:p>
    <w:p w:rsidR="00642FC7" w:rsidRPr="00E42491" w:rsidRDefault="00642FC7">
      <w:pPr>
        <w:pStyle w:val="TF"/>
      </w:pPr>
      <w:r w:rsidRPr="00E42491">
        <w:t>Figure C.2-1: Triggering flow using OMA Push</w:t>
      </w:r>
    </w:p>
    <w:p w:rsidR="00642FC7" w:rsidRPr="00E42491" w:rsidRDefault="00642FC7">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rsidR="00642FC7" w:rsidRPr="00E42491" w:rsidRDefault="00642FC7">
      <w:pPr>
        <w:pStyle w:val="B1"/>
        <w:rPr>
          <w:lang w:eastAsia="zh-CN"/>
        </w:rPr>
      </w:pPr>
      <w:r w:rsidRPr="00E42491">
        <w:rPr>
          <w:lang w:eastAsia="zh-CN"/>
        </w:rPr>
        <w:t>2.</w:t>
      </w:r>
      <w:r w:rsidRPr="00E42491">
        <w:rPr>
          <w:lang w:eastAsia="zh-CN"/>
        </w:rPr>
        <w:tab/>
        <w:t>The MTC-IWF receives the trigger request and sends it according to clause 5.2.1.</w:t>
      </w:r>
    </w:p>
    <w:p w:rsidR="00642FC7" w:rsidRPr="00E42491" w:rsidRDefault="00642FC7">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rsidR="00642FC7" w:rsidRPr="00E42491" w:rsidRDefault="00642FC7">
      <w:pPr>
        <w:pStyle w:val="B1"/>
        <w:rPr>
          <w:lang w:eastAsia="zh-CN"/>
        </w:rPr>
      </w:pPr>
      <w:r w:rsidRPr="00E42491">
        <w:rPr>
          <w:lang w:eastAsia="zh-CN"/>
        </w:rPr>
        <w:t>4.</w:t>
      </w:r>
      <w:r w:rsidRPr="00E42491">
        <w:rPr>
          <w:lang w:eastAsia="zh-CN"/>
        </w:rPr>
        <w:tab/>
        <w:t>The UE activates a PDP/PDN connection.</w:t>
      </w:r>
    </w:p>
    <w:p w:rsidR="00642FC7" w:rsidRPr="00E42491" w:rsidRDefault="00642FC7">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rsidR="00642FC7" w:rsidRPr="00E42491" w:rsidRDefault="00642FC7">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rsidR="00642FC7" w:rsidRPr="00E42491" w:rsidRDefault="00642FC7">
      <w:pPr>
        <w:pStyle w:val="Heading8"/>
        <w:rPr>
          <w:rFonts w:cs="Arial"/>
          <w:szCs w:val="36"/>
        </w:rPr>
      </w:pPr>
      <w:r w:rsidRPr="00E42491">
        <w:rPr>
          <w:rFonts w:cs="Arial"/>
          <w:szCs w:val="36"/>
        </w:rPr>
        <w:br w:type="page"/>
      </w:r>
      <w:bookmarkStart w:id="756" w:name="_Toc19198276"/>
      <w:bookmarkStart w:id="757" w:name="_Toc27897331"/>
      <w:bookmarkStart w:id="758" w:name="_Toc36193293"/>
      <w:r w:rsidRPr="00E42491">
        <w:rPr>
          <w:rFonts w:cs="Arial"/>
          <w:szCs w:val="36"/>
        </w:rPr>
        <w:lastRenderedPageBreak/>
        <w:t>Annex D (</w:t>
      </w:r>
      <w:r w:rsidR="00980099" w:rsidRPr="00E42491">
        <w:rPr>
          <w:rFonts w:cs="Arial"/>
          <w:szCs w:val="36"/>
        </w:rPr>
        <w:t>informative</w:t>
      </w:r>
      <w:r w:rsidRPr="00E42491">
        <w:rPr>
          <w:rFonts w:cs="Arial"/>
          <w:szCs w:val="36"/>
        </w:rPr>
        <w:t>):</w:t>
      </w:r>
      <w:r w:rsidRPr="00E42491">
        <w:rPr>
          <w:rFonts w:cs="Arial"/>
          <w:szCs w:val="36"/>
        </w:rPr>
        <w:br/>
      </w:r>
      <w:r w:rsidRPr="00E42491">
        <w:t>Device triggering using direct model over user plane</w:t>
      </w:r>
      <w:bookmarkEnd w:id="756"/>
      <w:bookmarkEnd w:id="757"/>
      <w:bookmarkEnd w:id="758"/>
    </w:p>
    <w:p w:rsidR="00642FC7" w:rsidRPr="00E42491" w:rsidRDefault="00642FC7">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759" w:name="_MON_1396265377"/>
    <w:bookmarkEnd w:id="759"/>
    <w:bookmarkStart w:id="760" w:name="_MON_1401099284"/>
    <w:bookmarkEnd w:id="760"/>
    <w:p w:rsidR="00642FC7" w:rsidRPr="00E42491" w:rsidRDefault="00642FC7">
      <w:pPr>
        <w:pStyle w:val="TH"/>
      </w:pPr>
      <w:r w:rsidRPr="00E42491">
        <w:object w:dxaOrig="8639" w:dyaOrig="5100">
          <v:shape id="_x0000_i1079" type="#_x0000_t75" style="width:403.5pt;height:238.5pt" o:ole="">
            <v:imagedata r:id="rId121" o:title=""/>
          </v:shape>
          <o:OLEObject Type="Embed" ProgID="Word.Picture.8" ShapeID="_x0000_i1079" DrawAspect="Content" ObjectID="_1655018430" r:id="rId122"/>
        </w:object>
      </w:r>
    </w:p>
    <w:p w:rsidR="00642FC7" w:rsidRPr="00E42491" w:rsidRDefault="00642FC7">
      <w:pPr>
        <w:pStyle w:val="TF"/>
      </w:pPr>
      <w:r w:rsidRPr="00E42491">
        <w:t>Figure D-1: Triggering flow using direct model over user plane</w:t>
      </w:r>
    </w:p>
    <w:p w:rsidR="00642FC7" w:rsidRPr="00E42491" w:rsidRDefault="00642FC7">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rsidR="00642FC7" w:rsidRPr="00E42491" w:rsidRDefault="00642FC7">
      <w:pPr>
        <w:pStyle w:val="B1"/>
      </w:pPr>
      <w:r w:rsidRPr="00E42491">
        <w:t>2.</w:t>
      </w:r>
      <w:r w:rsidRPr="00E42491">
        <w:tab/>
        <w:t>The DT-AS receives a trigger from a third-party AS to reach the UE.</w:t>
      </w:r>
    </w:p>
    <w:p w:rsidR="00642FC7" w:rsidRPr="00E42491" w:rsidRDefault="00642FC7">
      <w:pPr>
        <w:pStyle w:val="B1"/>
      </w:pPr>
      <w:r w:rsidRPr="00E42491">
        <w:t>3.</w:t>
      </w:r>
      <w:r w:rsidRPr="00E42491">
        <w:tab/>
        <w:t>The DT-AS delivers the trigger to the UE over the user plane.</w:t>
      </w:r>
    </w:p>
    <w:p w:rsidR="00642FC7" w:rsidRPr="00E42491" w:rsidRDefault="00642FC7">
      <w:pPr>
        <w:pStyle w:val="B1"/>
      </w:pPr>
      <w:r w:rsidRPr="00E42491">
        <w:t>4.</w:t>
      </w:r>
      <w:r w:rsidRPr="00E42491">
        <w:tab/>
        <w:t>The UE either uses the existing PDN connection or sets up a new PDN connection using the appropriate APN to contact the third-party AS.</w:t>
      </w:r>
    </w:p>
    <w:p w:rsidR="00642FC7" w:rsidRPr="00E42491" w:rsidRDefault="00642FC7" w:rsidP="003E76B0">
      <w:pPr>
        <w:pStyle w:val="Heading8"/>
      </w:pPr>
      <w:bookmarkStart w:id="761" w:name="historyclause"/>
      <w:r w:rsidRPr="00E42491">
        <w:br w:type="page"/>
      </w:r>
      <w:bookmarkStart w:id="762" w:name="_Toc19198277"/>
      <w:bookmarkStart w:id="763" w:name="_Toc27897332"/>
      <w:bookmarkStart w:id="764" w:name="_Toc36193294"/>
      <w:r w:rsidRPr="00E42491">
        <w:lastRenderedPageBreak/>
        <w:t>Annex E</w:t>
      </w:r>
      <w:r w:rsidR="003E76B0" w:rsidRPr="00E42491">
        <w:t xml:space="preserve"> (</w:t>
      </w:r>
      <w:r w:rsidR="00980099" w:rsidRPr="00E42491">
        <w:t>informative</w:t>
      </w:r>
      <w:r w:rsidR="003E76B0" w:rsidRPr="00E42491">
        <w:t>)</w:t>
      </w:r>
      <w:r w:rsidRPr="00E42491">
        <w:t>:</w:t>
      </w:r>
      <w:r w:rsidRPr="00E42491">
        <w:br/>
        <w:t>Change history</w:t>
      </w:r>
      <w:bookmarkEnd w:id="762"/>
      <w:bookmarkEnd w:id="763"/>
      <w:bookmarkEnd w:id="7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3B231F" w:rsidRPr="00E42491" w:rsidTr="00F00A45">
        <w:trPr>
          <w:cantSplit/>
        </w:trPr>
        <w:tc>
          <w:tcPr>
            <w:tcW w:w="9639" w:type="dxa"/>
            <w:gridSpan w:val="8"/>
            <w:tcBorders>
              <w:bottom w:val="nil"/>
            </w:tcBorders>
            <w:shd w:val="solid" w:color="FFFFFF" w:fill="auto"/>
          </w:tcPr>
          <w:p w:rsidR="003B231F" w:rsidRPr="00E42491" w:rsidRDefault="003B231F" w:rsidP="00145276">
            <w:pPr>
              <w:pStyle w:val="TAL"/>
              <w:jc w:val="center"/>
              <w:rPr>
                <w:b/>
                <w:sz w:val="16"/>
              </w:rPr>
            </w:pPr>
            <w:r w:rsidRPr="00E42491">
              <w:rPr>
                <w:b/>
              </w:rPr>
              <w:lastRenderedPageBreak/>
              <w:t>Change history</w:t>
            </w:r>
          </w:p>
        </w:tc>
      </w:tr>
      <w:tr w:rsidR="003B231F" w:rsidRPr="00E42491" w:rsidTr="00F00A45">
        <w:tc>
          <w:tcPr>
            <w:tcW w:w="800" w:type="dxa"/>
            <w:shd w:val="pct10" w:color="auto" w:fill="FFFFFF"/>
          </w:tcPr>
          <w:p w:rsidR="003B231F" w:rsidRPr="00E42491" w:rsidRDefault="003B231F" w:rsidP="00145276">
            <w:pPr>
              <w:pStyle w:val="TAL"/>
              <w:rPr>
                <w:b/>
                <w:sz w:val="16"/>
              </w:rPr>
            </w:pPr>
            <w:r w:rsidRPr="00E42491">
              <w:rPr>
                <w:b/>
                <w:sz w:val="16"/>
              </w:rPr>
              <w:t>Date</w:t>
            </w:r>
          </w:p>
        </w:tc>
        <w:tc>
          <w:tcPr>
            <w:tcW w:w="800" w:type="dxa"/>
            <w:shd w:val="pct10" w:color="auto" w:fill="FFFFFF"/>
          </w:tcPr>
          <w:p w:rsidR="003B231F" w:rsidRPr="00E42491" w:rsidRDefault="003B231F" w:rsidP="00145276">
            <w:pPr>
              <w:pStyle w:val="TAL"/>
              <w:rPr>
                <w:b/>
                <w:sz w:val="16"/>
              </w:rPr>
            </w:pPr>
            <w:r w:rsidRPr="00E42491">
              <w:rPr>
                <w:b/>
                <w:sz w:val="16"/>
              </w:rPr>
              <w:t>Meeting</w:t>
            </w:r>
          </w:p>
        </w:tc>
        <w:tc>
          <w:tcPr>
            <w:tcW w:w="1094" w:type="dxa"/>
            <w:shd w:val="pct10" w:color="auto" w:fill="FFFFFF"/>
          </w:tcPr>
          <w:p w:rsidR="003B231F" w:rsidRPr="00E42491" w:rsidRDefault="003B231F" w:rsidP="00145276">
            <w:pPr>
              <w:pStyle w:val="TAL"/>
              <w:rPr>
                <w:b/>
                <w:sz w:val="16"/>
              </w:rPr>
            </w:pPr>
            <w:r w:rsidRPr="00E42491">
              <w:rPr>
                <w:b/>
                <w:sz w:val="16"/>
              </w:rPr>
              <w:t>TDoc</w:t>
            </w:r>
          </w:p>
        </w:tc>
        <w:tc>
          <w:tcPr>
            <w:tcW w:w="708" w:type="dxa"/>
            <w:shd w:val="pct10" w:color="auto" w:fill="FFFFFF"/>
          </w:tcPr>
          <w:p w:rsidR="003B231F" w:rsidRPr="00E42491" w:rsidRDefault="003B231F" w:rsidP="00145276">
            <w:pPr>
              <w:pStyle w:val="TAL"/>
              <w:rPr>
                <w:b/>
                <w:sz w:val="16"/>
              </w:rPr>
            </w:pPr>
            <w:r w:rsidRPr="00E42491">
              <w:rPr>
                <w:b/>
                <w:sz w:val="16"/>
              </w:rPr>
              <w:t>CR</w:t>
            </w:r>
          </w:p>
        </w:tc>
        <w:tc>
          <w:tcPr>
            <w:tcW w:w="426" w:type="dxa"/>
            <w:shd w:val="pct10" w:color="auto" w:fill="FFFFFF"/>
          </w:tcPr>
          <w:p w:rsidR="003B231F" w:rsidRPr="00E42491" w:rsidRDefault="003B231F" w:rsidP="00145276">
            <w:pPr>
              <w:pStyle w:val="TAL"/>
              <w:rPr>
                <w:b/>
                <w:sz w:val="16"/>
              </w:rPr>
            </w:pPr>
            <w:r w:rsidRPr="00E42491">
              <w:rPr>
                <w:b/>
                <w:sz w:val="16"/>
              </w:rPr>
              <w:t>Rev</w:t>
            </w:r>
          </w:p>
        </w:tc>
        <w:tc>
          <w:tcPr>
            <w:tcW w:w="425" w:type="dxa"/>
            <w:shd w:val="pct10" w:color="auto" w:fill="FFFFFF"/>
          </w:tcPr>
          <w:p w:rsidR="003B231F" w:rsidRPr="00E42491" w:rsidRDefault="003B231F" w:rsidP="00145276">
            <w:pPr>
              <w:pStyle w:val="TAL"/>
              <w:rPr>
                <w:b/>
                <w:sz w:val="16"/>
              </w:rPr>
            </w:pPr>
            <w:r w:rsidRPr="00E42491">
              <w:rPr>
                <w:b/>
                <w:sz w:val="16"/>
              </w:rPr>
              <w:t>Cat</w:t>
            </w:r>
          </w:p>
        </w:tc>
        <w:tc>
          <w:tcPr>
            <w:tcW w:w="4678" w:type="dxa"/>
            <w:shd w:val="pct10" w:color="auto" w:fill="FFFFFF"/>
          </w:tcPr>
          <w:p w:rsidR="003B231F" w:rsidRPr="00E42491" w:rsidRDefault="003B231F" w:rsidP="00145276">
            <w:pPr>
              <w:pStyle w:val="TAL"/>
              <w:rPr>
                <w:b/>
                <w:sz w:val="16"/>
              </w:rPr>
            </w:pPr>
            <w:r w:rsidRPr="00E42491">
              <w:rPr>
                <w:b/>
                <w:sz w:val="16"/>
              </w:rPr>
              <w:t>Subject/Comment</w:t>
            </w:r>
          </w:p>
        </w:tc>
        <w:tc>
          <w:tcPr>
            <w:tcW w:w="708" w:type="dxa"/>
            <w:shd w:val="pct10" w:color="auto" w:fill="FFFFFF"/>
          </w:tcPr>
          <w:p w:rsidR="003B231F" w:rsidRPr="00E42491" w:rsidRDefault="003B231F" w:rsidP="00145276">
            <w:pPr>
              <w:pStyle w:val="TAL"/>
              <w:rPr>
                <w:b/>
                <w:sz w:val="16"/>
              </w:rPr>
            </w:pPr>
            <w:r w:rsidRPr="00E42491">
              <w:rPr>
                <w:b/>
                <w:sz w:val="16"/>
              </w:rPr>
              <w:t>New version</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1.0.0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color w:val="0000FF"/>
                <w:sz w:val="16"/>
                <w:szCs w:val="16"/>
              </w:rPr>
            </w:pPr>
            <w:r w:rsidRPr="00E42491">
              <w:rPr>
                <w:b/>
                <w:snapToGrid w:val="0"/>
                <w:color w:val="0000FF"/>
                <w:sz w:val="16"/>
                <w:szCs w:val="16"/>
              </w:rPr>
              <w:t>11.0.0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Overall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Missing description of addressing in </w:t>
            </w:r>
            <w:r w:rsidR="00A94383" w:rsidRPr="00E42491">
              <w:rPr>
                <w:snapToGrid w:val="0"/>
                <w:sz w:val="16"/>
                <w:szCs w:val="16"/>
              </w:rPr>
              <w:t>TS </w:t>
            </w:r>
            <w:r w:rsidRPr="00E42491">
              <w:rPr>
                <w:snapToGrid w:val="0"/>
                <w:sz w:val="16"/>
                <w:szCs w:val="16"/>
              </w:rPr>
              <w:t>23.682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Device Triggering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Identifier and addressing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trigger flows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Identifier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Changes to clause 4.4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to TS 23.682 Scope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0040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Interface Security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11.5.0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12.0.0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SP-130529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UE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12.1.0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0085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13.0.0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b/>
                <w:snapToGrid w:val="0"/>
                <w:sz w:val="16"/>
                <w:szCs w:val="16"/>
              </w:rPr>
              <w:t>13.0.0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Architecture update for GROUPE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Feature Description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SP-150339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lastRenderedPageBreak/>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Remove T4 and Tsms from Figure 4.2-2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location signalling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 step 3 text in 5.6.1.7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Content delivery via MBMS bearer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a 5.12s eDRX cycle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and eDRX for NIDD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5.3.2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User Identity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14.0.0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Cleanup and alignment of CIoT specs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of eDRX for NB-IoT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Aligning PTW definition with RAN2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Alignment of NIDD procedures at T6a interface with </w:t>
            </w:r>
            <w:r w:rsidR="00A94383" w:rsidRPr="00E42491">
              <w:rPr>
                <w:snapToGrid w:val="0"/>
                <w:sz w:val="16"/>
                <w:szCs w:val="16"/>
              </w:rPr>
              <w:t>TS </w:t>
            </w:r>
            <w:r w:rsidRPr="00E42491">
              <w:rPr>
                <w:snapToGrid w:val="0"/>
                <w:sz w:val="16"/>
                <w:szCs w:val="16"/>
              </w:rPr>
              <w:t>29.128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lastRenderedPageBreak/>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Report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 SMS over T4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bookmarkEnd w:id="761"/>
      <w:tr w:rsidR="003B231F" w:rsidRPr="00E42491" w:rsidTr="00F00A45">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2016-12</w:t>
            </w:r>
          </w:p>
        </w:tc>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SP-74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CIoT Data Delivery Service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SP-160809</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Streamlining NIDD Submit Indication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MBMS and Power Saving functions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D94A96" w:rsidRPr="00E42491" w:rsidTr="00F00A45">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rsidR="00D94A96" w:rsidRPr="00E42491" w:rsidRDefault="00D94A96" w:rsidP="00D94A96">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rsidR="00D94A96" w:rsidRPr="00E42491" w:rsidRDefault="00D94A96" w:rsidP="00852108">
            <w:pPr>
              <w:pStyle w:val="TAL"/>
              <w:rPr>
                <w:b/>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D94A96" w:rsidRPr="00E42491" w:rsidTr="00F00A45">
        <w:tc>
          <w:tcPr>
            <w:tcW w:w="800" w:type="dxa"/>
            <w:shd w:val="solid" w:color="FFFFFF" w:fill="auto"/>
          </w:tcPr>
          <w:p w:rsidR="00D94A96" w:rsidRPr="00E42491" w:rsidRDefault="00D94A96" w:rsidP="00852108">
            <w:pPr>
              <w:pStyle w:val="TAL"/>
              <w:rPr>
                <w:sz w:val="16"/>
                <w:szCs w:val="16"/>
              </w:rPr>
            </w:pPr>
            <w:r w:rsidRPr="00E42491">
              <w:rPr>
                <w:sz w:val="16"/>
                <w:szCs w:val="16"/>
              </w:rPr>
              <w:t>2017-03</w:t>
            </w:r>
          </w:p>
        </w:tc>
        <w:tc>
          <w:tcPr>
            <w:tcW w:w="800" w:type="dxa"/>
            <w:shd w:val="solid" w:color="FFFFFF" w:fill="auto"/>
          </w:tcPr>
          <w:p w:rsidR="00D94A96" w:rsidRPr="00E42491" w:rsidRDefault="00D94A96" w:rsidP="00852108">
            <w:pPr>
              <w:pStyle w:val="TAL"/>
              <w:rPr>
                <w:sz w:val="16"/>
                <w:szCs w:val="16"/>
              </w:rPr>
            </w:pPr>
            <w:r w:rsidRPr="00E42491">
              <w:rPr>
                <w:sz w:val="16"/>
                <w:szCs w:val="16"/>
              </w:rPr>
              <w:t>SP-75</w:t>
            </w:r>
          </w:p>
        </w:tc>
        <w:tc>
          <w:tcPr>
            <w:tcW w:w="1094" w:type="dxa"/>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shd w:val="solid" w:color="FFFFFF" w:fill="auto"/>
          </w:tcPr>
          <w:p w:rsidR="00D94A96" w:rsidRPr="00E42491" w:rsidRDefault="00D94A96" w:rsidP="00D94A96">
            <w:pPr>
              <w:pStyle w:val="TAL"/>
              <w:rPr>
                <w:snapToGrid w:val="0"/>
                <w:sz w:val="16"/>
                <w:szCs w:val="16"/>
              </w:rPr>
            </w:pPr>
            <w:r w:rsidRPr="00E42491">
              <w:rPr>
                <w:snapToGrid w:val="0"/>
                <w:sz w:val="16"/>
                <w:szCs w:val="16"/>
              </w:rPr>
              <w:t>0262</w:t>
            </w:r>
          </w:p>
        </w:tc>
        <w:tc>
          <w:tcPr>
            <w:tcW w:w="426" w:type="dxa"/>
            <w:shd w:val="solid" w:color="FFFFFF" w:fill="auto"/>
          </w:tcPr>
          <w:p w:rsidR="00D94A96" w:rsidRPr="00E42491" w:rsidRDefault="00D94A96" w:rsidP="00852108">
            <w:pPr>
              <w:pStyle w:val="TAL"/>
              <w:rPr>
                <w:snapToGrid w:val="0"/>
                <w:sz w:val="16"/>
                <w:szCs w:val="16"/>
              </w:rPr>
            </w:pPr>
            <w:r w:rsidRPr="00E42491">
              <w:rPr>
                <w:snapToGrid w:val="0"/>
                <w:sz w:val="16"/>
                <w:szCs w:val="16"/>
              </w:rPr>
              <w:t>2</w:t>
            </w:r>
          </w:p>
        </w:tc>
        <w:tc>
          <w:tcPr>
            <w:tcW w:w="425" w:type="dxa"/>
            <w:shd w:val="solid" w:color="FFFFFF" w:fill="auto"/>
          </w:tcPr>
          <w:p w:rsidR="00D94A96" w:rsidRPr="00E42491" w:rsidRDefault="00D94A96" w:rsidP="00852108">
            <w:pPr>
              <w:pStyle w:val="TAL"/>
              <w:rPr>
                <w:snapToGrid w:val="0"/>
                <w:sz w:val="16"/>
                <w:szCs w:val="16"/>
              </w:rPr>
            </w:pPr>
            <w:r w:rsidRPr="00E42491">
              <w:rPr>
                <w:snapToGrid w:val="0"/>
                <w:sz w:val="16"/>
                <w:szCs w:val="16"/>
              </w:rPr>
              <w:t>F</w:t>
            </w:r>
          </w:p>
        </w:tc>
        <w:tc>
          <w:tcPr>
            <w:tcW w:w="4678" w:type="dxa"/>
            <w:shd w:val="solid" w:color="FFFFFF" w:fill="auto"/>
          </w:tcPr>
          <w:p w:rsidR="00D94A96" w:rsidRPr="00E42491" w:rsidRDefault="00D94A96" w:rsidP="0085210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D94A96" w:rsidRPr="00E42491" w:rsidRDefault="00D94A96" w:rsidP="00852108">
            <w:pPr>
              <w:pStyle w:val="TAL"/>
              <w:rPr>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1E0B86" w:rsidRPr="00E42491" w:rsidTr="00F00A45">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C</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rsidR="001E0B86" w:rsidRPr="00E42491" w:rsidRDefault="001E0B86" w:rsidP="002C6C68">
            <w:pPr>
              <w:pStyle w:val="TAL"/>
              <w:rPr>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0263</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2</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1</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0272</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E42491" w:rsidRPr="00E42491" w:rsidTr="00F00A45">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2017-06</w:t>
            </w:r>
          </w:p>
        </w:tc>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SP-76</w:t>
            </w:r>
          </w:p>
        </w:tc>
        <w:tc>
          <w:tcPr>
            <w:tcW w:w="1094" w:type="dxa"/>
            <w:tcBorders>
              <w:top w:val="single" w:sz="12" w:space="0" w:color="auto"/>
            </w:tcBorders>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15.1.0</w:t>
            </w:r>
          </w:p>
        </w:tc>
      </w:tr>
      <w:tr w:rsidR="00E42491" w:rsidRPr="00E42491" w:rsidTr="00F00A45">
        <w:tc>
          <w:tcPr>
            <w:tcW w:w="800" w:type="dxa"/>
            <w:shd w:val="solid" w:color="FFFFFF" w:fill="auto"/>
          </w:tcPr>
          <w:p w:rsidR="00E42491" w:rsidRPr="00E42491" w:rsidRDefault="00E42491" w:rsidP="004C5CF6">
            <w:pPr>
              <w:pStyle w:val="TAL"/>
              <w:rPr>
                <w:sz w:val="16"/>
                <w:szCs w:val="16"/>
              </w:rPr>
            </w:pPr>
            <w:r w:rsidRPr="00E42491">
              <w:rPr>
                <w:sz w:val="16"/>
                <w:szCs w:val="16"/>
              </w:rPr>
              <w:t>2017-06</w:t>
            </w:r>
          </w:p>
        </w:tc>
        <w:tc>
          <w:tcPr>
            <w:tcW w:w="800" w:type="dxa"/>
            <w:shd w:val="solid" w:color="FFFFFF" w:fill="auto"/>
          </w:tcPr>
          <w:p w:rsidR="00E42491" w:rsidRPr="00E42491" w:rsidRDefault="00E42491" w:rsidP="004C5CF6">
            <w:pPr>
              <w:pStyle w:val="TAL"/>
              <w:rPr>
                <w:sz w:val="16"/>
                <w:szCs w:val="16"/>
              </w:rPr>
            </w:pPr>
            <w:r w:rsidRPr="00E42491">
              <w:rPr>
                <w:sz w:val="16"/>
                <w:szCs w:val="16"/>
              </w:rPr>
              <w:t>SP-76</w:t>
            </w:r>
          </w:p>
        </w:tc>
        <w:tc>
          <w:tcPr>
            <w:tcW w:w="1094" w:type="dxa"/>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shd w:val="solid" w:color="FFFFFF" w:fill="auto"/>
          </w:tcPr>
          <w:p w:rsidR="00E42491" w:rsidRPr="00E42491" w:rsidRDefault="00E42491" w:rsidP="00E42491">
            <w:pPr>
              <w:pStyle w:val="TAL"/>
              <w:rPr>
                <w:snapToGrid w:val="0"/>
                <w:sz w:val="16"/>
                <w:szCs w:val="16"/>
              </w:rPr>
            </w:pPr>
            <w:r w:rsidRPr="00E42491">
              <w:rPr>
                <w:snapToGrid w:val="0"/>
                <w:sz w:val="16"/>
                <w:szCs w:val="16"/>
              </w:rPr>
              <w:t>0275</w:t>
            </w:r>
          </w:p>
        </w:tc>
        <w:tc>
          <w:tcPr>
            <w:tcW w:w="426" w:type="dxa"/>
            <w:shd w:val="solid" w:color="FFFFFF" w:fill="auto"/>
          </w:tcPr>
          <w:p w:rsidR="00E42491" w:rsidRPr="00E42491" w:rsidRDefault="00E42491" w:rsidP="004C5CF6">
            <w:pPr>
              <w:pStyle w:val="TAL"/>
              <w:rPr>
                <w:snapToGrid w:val="0"/>
                <w:sz w:val="16"/>
                <w:szCs w:val="16"/>
              </w:rPr>
            </w:pPr>
            <w:r w:rsidRPr="00E42491">
              <w:rPr>
                <w:snapToGrid w:val="0"/>
                <w:sz w:val="16"/>
                <w:szCs w:val="16"/>
              </w:rPr>
              <w:t>4</w:t>
            </w:r>
          </w:p>
        </w:tc>
        <w:tc>
          <w:tcPr>
            <w:tcW w:w="425" w:type="dxa"/>
            <w:shd w:val="solid" w:color="FFFFFF" w:fill="auto"/>
          </w:tcPr>
          <w:p w:rsidR="00E42491" w:rsidRPr="00E42491" w:rsidRDefault="00E42491" w:rsidP="004C5CF6">
            <w:pPr>
              <w:pStyle w:val="TAL"/>
              <w:rPr>
                <w:snapToGrid w:val="0"/>
                <w:sz w:val="16"/>
                <w:szCs w:val="16"/>
              </w:rPr>
            </w:pPr>
            <w:r w:rsidRPr="00E42491">
              <w:rPr>
                <w:snapToGrid w:val="0"/>
                <w:sz w:val="16"/>
                <w:szCs w:val="16"/>
              </w:rPr>
              <w:t>B</w:t>
            </w:r>
          </w:p>
        </w:tc>
        <w:tc>
          <w:tcPr>
            <w:tcW w:w="4678" w:type="dxa"/>
            <w:shd w:val="solid" w:color="FFFFFF" w:fill="auto"/>
          </w:tcPr>
          <w:p w:rsidR="00E42491" w:rsidRPr="00E42491" w:rsidRDefault="00E42491" w:rsidP="004C5CF6">
            <w:pPr>
              <w:pStyle w:val="TAL"/>
              <w:rPr>
                <w:snapToGrid w:val="0"/>
                <w:sz w:val="16"/>
                <w:szCs w:val="16"/>
              </w:rPr>
            </w:pPr>
            <w:r w:rsidRPr="00E42491">
              <w:rPr>
                <w:snapToGrid w:val="0"/>
                <w:sz w:val="16"/>
                <w:szCs w:val="16"/>
              </w:rPr>
              <w:t>Enable T8 for MONTE procedures</w:t>
            </w:r>
          </w:p>
        </w:tc>
        <w:tc>
          <w:tcPr>
            <w:tcW w:w="708" w:type="dxa"/>
            <w:shd w:val="solid" w:color="FFFFFF" w:fill="auto"/>
          </w:tcPr>
          <w:p w:rsidR="00E42491" w:rsidRPr="00E42491" w:rsidRDefault="00E42491"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rsidR="004C5CF6" w:rsidRPr="00E42491"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Pr="00E42491" w:rsidRDefault="004C5CF6" w:rsidP="004C5CF6">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rsidR="004C5CF6" w:rsidRDefault="004C5CF6" w:rsidP="004C5CF6">
            <w:pPr>
              <w:pStyle w:val="TAL"/>
              <w:rPr>
                <w:snapToGrid w:val="0"/>
                <w:sz w:val="16"/>
                <w:szCs w:val="16"/>
              </w:rPr>
            </w:pPr>
            <w:r>
              <w:rPr>
                <w:snapToGrid w:val="0"/>
                <w:sz w:val="16"/>
                <w:szCs w:val="16"/>
              </w:rPr>
              <w:t>3</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SP-170464</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rsidR="004C5CF6" w:rsidRDefault="004C5CF6" w:rsidP="004C5CF6">
            <w:pPr>
              <w:pStyle w:val="TAL"/>
              <w:rPr>
                <w:snapToGrid w:val="0"/>
                <w:sz w:val="16"/>
                <w:szCs w:val="16"/>
              </w:rPr>
            </w:pPr>
            <w:r>
              <w:rPr>
                <w:snapToGrid w:val="0"/>
                <w:sz w:val="16"/>
                <w:szCs w:val="16"/>
              </w:rPr>
              <w:t>4</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rsidR="004C5CF6"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Accessing MTC-IWF functionality via T8</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rsidR="00EE267F" w:rsidRDefault="00EE267F" w:rsidP="004C5CF6">
            <w:pPr>
              <w:pStyle w:val="TAL"/>
              <w:rPr>
                <w:snapToGrid w:val="0"/>
                <w:sz w:val="16"/>
                <w:szCs w:val="16"/>
              </w:rPr>
            </w:pPr>
            <w:r>
              <w:rPr>
                <w:snapToGrid w:val="0"/>
                <w:sz w:val="16"/>
                <w:szCs w:val="16"/>
              </w:rPr>
              <w:t>3</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to AS directly and SCEF Behaviour in the MONTE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SP-170369</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SP-170372</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Removal of Non-IP APN</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Enable T8 for CP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C</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SP-170368</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A</w:t>
            </w:r>
          </w:p>
        </w:tc>
        <w:tc>
          <w:tcPr>
            <w:tcW w:w="4678" w:type="dxa"/>
            <w:shd w:val="solid" w:color="FFFFFF" w:fill="auto"/>
          </w:tcPr>
          <w:p w:rsidR="000712EB" w:rsidRDefault="000712EB" w:rsidP="004C5CF6">
            <w:pPr>
              <w:pStyle w:val="TAL"/>
              <w:rPr>
                <w:snapToGrid w:val="0"/>
                <w:sz w:val="16"/>
                <w:szCs w:val="16"/>
              </w:rPr>
            </w:pPr>
            <w:r>
              <w:rPr>
                <w:snapToGrid w:val="0"/>
                <w:sz w:val="16"/>
                <w:szCs w:val="16"/>
              </w:rPr>
              <w:t>Corrections of parameters on SCEF-PFDF interface</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rsidR="000712EB" w:rsidRDefault="000712EB" w:rsidP="004C5CF6">
            <w:pPr>
              <w:pStyle w:val="TAL"/>
              <w:rPr>
                <w:snapToGrid w:val="0"/>
                <w:sz w:val="16"/>
                <w:szCs w:val="16"/>
              </w:rPr>
            </w:pPr>
            <w:r>
              <w:rPr>
                <w:snapToGrid w:val="0"/>
                <w:sz w:val="16"/>
                <w:szCs w:val="16"/>
              </w:rPr>
              <w:t>2</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Network Status Reports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PFD Management</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rsidR="000712EB" w:rsidRDefault="000712EB" w:rsidP="004C5CF6">
            <w:pPr>
              <w:pStyle w:val="TAL"/>
              <w:rPr>
                <w:snapToGrid w:val="0"/>
                <w:sz w:val="16"/>
                <w:szCs w:val="16"/>
              </w:rPr>
            </w:pPr>
            <w:r>
              <w:rPr>
                <w:snapToGrid w:val="0"/>
                <w:sz w:val="16"/>
                <w:szCs w:val="16"/>
              </w:rPr>
              <w:t>4</w:t>
            </w:r>
          </w:p>
        </w:tc>
        <w:tc>
          <w:tcPr>
            <w:tcW w:w="425" w:type="dxa"/>
            <w:shd w:val="solid" w:color="FFFFFF" w:fill="auto"/>
          </w:tcPr>
          <w:p w:rsidR="000712EB" w:rsidRDefault="000712EB" w:rsidP="004C5CF6">
            <w:pPr>
              <w:pStyle w:val="TAL"/>
              <w:rPr>
                <w:snapToGrid w:val="0"/>
                <w:sz w:val="16"/>
                <w:szCs w:val="16"/>
              </w:rPr>
            </w:pPr>
            <w:r>
              <w:rPr>
                <w:snapToGrid w:val="0"/>
                <w:sz w:val="16"/>
                <w:szCs w:val="16"/>
              </w:rPr>
              <w:t>B</w:t>
            </w:r>
          </w:p>
        </w:tc>
        <w:tc>
          <w:tcPr>
            <w:tcW w:w="4678" w:type="dxa"/>
            <w:shd w:val="solid" w:color="FFFFFF" w:fill="auto"/>
          </w:tcPr>
          <w:p w:rsidR="000712EB" w:rsidRDefault="000712EB" w:rsidP="004C5CF6">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SP-170369</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Reliable Data Service Port Numbers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SP-170362</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rsidR="00336212" w:rsidRDefault="00336212" w:rsidP="004C5CF6">
            <w:pPr>
              <w:pStyle w:val="TAL"/>
              <w:rPr>
                <w:snapToGrid w:val="0"/>
                <w:sz w:val="16"/>
                <w:szCs w:val="16"/>
              </w:rPr>
            </w:pPr>
            <w:r>
              <w:rPr>
                <w:snapToGrid w:val="0"/>
                <w:sz w:val="16"/>
                <w:szCs w:val="16"/>
              </w:rPr>
              <w:t>-</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Mismatch between table and call flow steps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SP-170376</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B</w:t>
            </w:r>
          </w:p>
        </w:tc>
        <w:tc>
          <w:tcPr>
            <w:tcW w:w="4678" w:type="dxa"/>
            <w:shd w:val="solid" w:color="FFFFFF" w:fill="auto"/>
          </w:tcPr>
          <w:p w:rsidR="00336212" w:rsidRDefault="00336212" w:rsidP="004C5CF6">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516ACA" w:rsidRPr="00E42491" w:rsidTr="00F00A45">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rsidR="00516ACA" w:rsidRPr="00E42491" w:rsidRDefault="00516ACA" w:rsidP="00516ACA">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0310</w:t>
            </w:r>
          </w:p>
        </w:tc>
        <w:tc>
          <w:tcPr>
            <w:tcW w:w="426" w:type="dxa"/>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Pr="00E42491"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Pr="00E42491" w:rsidRDefault="00516ACA" w:rsidP="005B5AFD">
            <w:pPr>
              <w:pStyle w:val="TAL"/>
              <w:rPr>
                <w:snapToGrid w:val="0"/>
                <w:sz w:val="16"/>
                <w:szCs w:val="16"/>
              </w:rPr>
            </w:pPr>
            <w:r>
              <w:rPr>
                <w:snapToGrid w:val="0"/>
                <w:sz w:val="16"/>
                <w:szCs w:val="16"/>
              </w:rPr>
              <w:t>IoT UE capabilities for MBMS user service</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0322</w:t>
            </w:r>
          </w:p>
        </w:tc>
        <w:tc>
          <w:tcPr>
            <w:tcW w:w="426" w:type="dxa"/>
            <w:shd w:val="solid" w:color="FFFFFF" w:fill="auto"/>
          </w:tcPr>
          <w:p w:rsidR="00516ACA" w:rsidRDefault="00516ACA" w:rsidP="005B5AFD">
            <w:pPr>
              <w:pStyle w:val="TAL"/>
              <w:rPr>
                <w:snapToGrid w:val="0"/>
                <w:sz w:val="16"/>
                <w:szCs w:val="16"/>
              </w:rPr>
            </w:pPr>
            <w:r>
              <w:rPr>
                <w:snapToGrid w:val="0"/>
                <w:sz w:val="16"/>
                <w:szCs w:val="16"/>
              </w:rPr>
              <w:t>3</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D</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Reference to TATD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SP-170716</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0330</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Removal of "configuration" type monitoring request</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0333</w:t>
            </w:r>
          </w:p>
        </w:tc>
        <w:tc>
          <w:tcPr>
            <w:tcW w:w="426" w:type="dxa"/>
            <w:shd w:val="solid" w:color="FFFFFF" w:fill="auto"/>
          </w:tcPr>
          <w:p w:rsidR="00516ACA" w:rsidRDefault="00516ACA" w:rsidP="005B5AFD">
            <w:pPr>
              <w:pStyle w:val="TAL"/>
              <w:rPr>
                <w:snapToGrid w:val="0"/>
                <w:sz w:val="16"/>
                <w:szCs w:val="16"/>
              </w:rPr>
            </w:pPr>
            <w:r>
              <w:rPr>
                <w:snapToGrid w:val="0"/>
                <w:sz w:val="16"/>
                <w:szCs w:val="16"/>
              </w:rPr>
              <w:t>4</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MT NIDD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0339</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0340</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MO NIDD RDS Header Configuration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0341</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Triggering the UE in the MT NIDD Procedure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0343</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HSS Influence of Network Parameters from the SCEF</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0344</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Reporting Guard timer clarification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0345</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Avoiding Duplicate Monitoring Reports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unused parameter</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0347</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Handling of multiple CP parameter sets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Corrections for managing multiple Application IDs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SCS/AS Identifier from Response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0355</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TTRI and TLTRI Usage and Unnecessary Parameters</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0359</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SP-170732</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0360</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F</w:t>
            </w:r>
          </w:p>
        </w:tc>
        <w:tc>
          <w:tcPr>
            <w:tcW w:w="4678" w:type="dxa"/>
            <w:shd w:val="solid" w:color="FFFFFF" w:fill="auto"/>
          </w:tcPr>
          <w:p w:rsidR="009613E1" w:rsidRDefault="009613E1" w:rsidP="005B5AFD">
            <w:pPr>
              <w:pStyle w:val="TAL"/>
              <w:rPr>
                <w:snapToGrid w:val="0"/>
                <w:sz w:val="16"/>
                <w:szCs w:val="16"/>
              </w:rPr>
            </w:pPr>
            <w:r>
              <w:rPr>
                <w:snapToGrid w:val="0"/>
                <w:sz w:val="16"/>
                <w:szCs w:val="16"/>
              </w:rPr>
              <w:t>Normative conditions to send RDS acknowledgement</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SP-170718</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0361</w:t>
            </w:r>
          </w:p>
        </w:tc>
        <w:tc>
          <w:tcPr>
            <w:tcW w:w="426" w:type="dxa"/>
            <w:shd w:val="solid" w:color="FFFFFF" w:fill="auto"/>
          </w:tcPr>
          <w:p w:rsidR="009613E1" w:rsidRDefault="009613E1" w:rsidP="005B5AFD">
            <w:pPr>
              <w:pStyle w:val="TAL"/>
              <w:rPr>
                <w:snapToGrid w:val="0"/>
                <w:sz w:val="16"/>
                <w:szCs w:val="16"/>
              </w:rPr>
            </w:pPr>
            <w:r>
              <w:rPr>
                <w:snapToGrid w:val="0"/>
                <w:sz w:val="16"/>
                <w:szCs w:val="16"/>
              </w:rPr>
              <w:t>2</w:t>
            </w:r>
          </w:p>
        </w:tc>
        <w:tc>
          <w:tcPr>
            <w:tcW w:w="425" w:type="dxa"/>
            <w:shd w:val="solid" w:color="FFFFFF" w:fill="auto"/>
          </w:tcPr>
          <w:p w:rsidR="009613E1" w:rsidRDefault="009613E1" w:rsidP="005B5AFD">
            <w:pPr>
              <w:pStyle w:val="TAL"/>
              <w:rPr>
                <w:snapToGrid w:val="0"/>
                <w:sz w:val="16"/>
                <w:szCs w:val="16"/>
              </w:rPr>
            </w:pPr>
            <w:r>
              <w:rPr>
                <w:snapToGrid w:val="0"/>
                <w:sz w:val="16"/>
                <w:szCs w:val="16"/>
              </w:rPr>
              <w:t>A</w:t>
            </w:r>
          </w:p>
        </w:tc>
        <w:tc>
          <w:tcPr>
            <w:tcW w:w="4678" w:type="dxa"/>
            <w:shd w:val="solid" w:color="FFFFFF" w:fill="auto"/>
          </w:tcPr>
          <w:p w:rsidR="009613E1" w:rsidRDefault="009613E1" w:rsidP="005B5AFD">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8212BF" w:rsidRPr="00E42491" w:rsidTr="00F00A45">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rsidR="008212BF" w:rsidRPr="004456F8" w:rsidRDefault="008212BF" w:rsidP="004456F8">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Pr="00E42491" w:rsidRDefault="008212BF" w:rsidP="008212BF">
            <w:pPr>
              <w:pStyle w:val="TAL"/>
              <w:rPr>
                <w:snapToGrid w:val="0"/>
                <w:sz w:val="16"/>
                <w:szCs w:val="16"/>
              </w:rPr>
            </w:pPr>
            <w:r>
              <w:rPr>
                <w:snapToGrid w:val="0"/>
                <w:sz w:val="16"/>
                <w:szCs w:val="16"/>
              </w:rPr>
              <w:t>0364</w:t>
            </w:r>
          </w:p>
        </w:tc>
        <w:tc>
          <w:tcPr>
            <w:tcW w:w="426" w:type="dxa"/>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Pr="00E42491"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Pr="00E42491" w:rsidRDefault="008212BF" w:rsidP="00AB3786">
            <w:pPr>
              <w:pStyle w:val="TAL"/>
              <w:rPr>
                <w:snapToGrid w:val="0"/>
                <w:sz w:val="16"/>
                <w:szCs w:val="16"/>
              </w:rPr>
            </w:pPr>
            <w:r>
              <w:rPr>
                <w:snapToGrid w:val="0"/>
                <w:sz w:val="16"/>
                <w:szCs w:val="16"/>
              </w:rPr>
              <w:t>Notifying SCS/AS about loss of transmission resources</w:t>
            </w:r>
          </w:p>
        </w:tc>
        <w:tc>
          <w:tcPr>
            <w:tcW w:w="708" w:type="dxa"/>
            <w:shd w:val="solid" w:color="FFFFFF" w:fill="auto"/>
          </w:tcPr>
          <w:p w:rsidR="008212BF" w:rsidRPr="00E42491"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0365</w:t>
            </w:r>
          </w:p>
        </w:tc>
        <w:tc>
          <w:tcPr>
            <w:tcW w:w="426" w:type="dxa"/>
            <w:shd w:val="solid" w:color="FFFFFF" w:fill="auto"/>
          </w:tcPr>
          <w:p w:rsidR="008212BF"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Default="008212BF" w:rsidP="00AB3786">
            <w:pPr>
              <w:pStyle w:val="TAL"/>
              <w:rPr>
                <w:snapToGrid w:val="0"/>
                <w:sz w:val="16"/>
                <w:szCs w:val="16"/>
              </w:rPr>
            </w:pPr>
            <w:r>
              <w:rPr>
                <w:snapToGrid w:val="0"/>
                <w:sz w:val="16"/>
                <w:szCs w:val="16"/>
              </w:rPr>
              <w:t>Corrected monitoring procedures</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SP-170924</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0366</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with PtP SGi Tunneling</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0367</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Configuration</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0368</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0370</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Correction of Rate Control in SCEF</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0372</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0373</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0374</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Introduction of Service Gap Control</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SP-170922</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0375</w:t>
            </w:r>
          </w:p>
        </w:tc>
        <w:tc>
          <w:tcPr>
            <w:tcW w:w="426" w:type="dxa"/>
            <w:shd w:val="solid" w:color="FFFFFF" w:fill="auto"/>
          </w:tcPr>
          <w:p w:rsidR="00265D15" w:rsidRDefault="00265D15" w:rsidP="00AB3786">
            <w:pPr>
              <w:pStyle w:val="TAL"/>
              <w:rPr>
                <w:snapToGrid w:val="0"/>
                <w:sz w:val="16"/>
                <w:szCs w:val="16"/>
              </w:rPr>
            </w:pPr>
            <w:r>
              <w:rPr>
                <w:snapToGrid w:val="0"/>
                <w:sz w:val="16"/>
                <w:szCs w:val="16"/>
              </w:rPr>
              <w:t>-</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Corrected Group MT NIDD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0420AC" w:rsidRPr="00E42491" w:rsidTr="00F00A45">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SP-180084</w:t>
            </w:r>
          </w:p>
        </w:tc>
        <w:tc>
          <w:tcPr>
            <w:tcW w:w="708" w:type="dxa"/>
            <w:shd w:val="solid" w:color="FFFFFF" w:fill="auto"/>
          </w:tcPr>
          <w:p w:rsidR="000420AC" w:rsidRPr="00E42491" w:rsidRDefault="000420AC" w:rsidP="000420AC">
            <w:pPr>
              <w:pStyle w:val="TAL"/>
              <w:rPr>
                <w:snapToGrid w:val="0"/>
                <w:sz w:val="16"/>
                <w:szCs w:val="16"/>
              </w:rPr>
            </w:pPr>
            <w:r>
              <w:rPr>
                <w:snapToGrid w:val="0"/>
                <w:sz w:val="16"/>
                <w:szCs w:val="16"/>
              </w:rPr>
              <w:t>0381</w:t>
            </w:r>
          </w:p>
        </w:tc>
        <w:tc>
          <w:tcPr>
            <w:tcW w:w="426" w:type="dxa"/>
            <w:shd w:val="solid" w:color="FFFFFF" w:fill="auto"/>
          </w:tcPr>
          <w:p w:rsidR="000420AC" w:rsidRPr="00E42491"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Pr="00E42491" w:rsidRDefault="000420AC" w:rsidP="00631BE0">
            <w:pPr>
              <w:pStyle w:val="TAL"/>
              <w:rPr>
                <w:snapToGrid w:val="0"/>
                <w:sz w:val="16"/>
                <w:szCs w:val="16"/>
              </w:rPr>
            </w:pPr>
            <w:r>
              <w:rPr>
                <w:snapToGrid w:val="0"/>
                <w:sz w:val="16"/>
                <w:szCs w:val="16"/>
              </w:rPr>
              <w:t>A</w:t>
            </w:r>
          </w:p>
        </w:tc>
        <w:tc>
          <w:tcPr>
            <w:tcW w:w="4678" w:type="dxa"/>
            <w:shd w:val="solid" w:color="FFFFFF" w:fill="auto"/>
          </w:tcPr>
          <w:p w:rsidR="000420AC" w:rsidRPr="00E42491" w:rsidRDefault="000420AC" w:rsidP="00631BE0">
            <w:pPr>
              <w:pStyle w:val="TAL"/>
              <w:rPr>
                <w:snapToGrid w:val="0"/>
                <w:sz w:val="16"/>
                <w:szCs w:val="16"/>
              </w:rPr>
            </w:pPr>
            <w:r>
              <w:rPr>
                <w:snapToGrid w:val="0"/>
                <w:sz w:val="16"/>
                <w:szCs w:val="16"/>
              </w:rPr>
              <w:t>SMS reachability monitoring correction</w:t>
            </w:r>
          </w:p>
        </w:tc>
        <w:tc>
          <w:tcPr>
            <w:tcW w:w="708" w:type="dxa"/>
            <w:shd w:val="solid" w:color="FFFFFF" w:fill="auto"/>
          </w:tcPr>
          <w:p w:rsidR="000420AC" w:rsidRPr="00E42491"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0382</w:t>
            </w:r>
          </w:p>
        </w:tc>
        <w:tc>
          <w:tcPr>
            <w:tcW w:w="426" w:type="dxa"/>
            <w:shd w:val="solid" w:color="FFFFFF" w:fill="auto"/>
          </w:tcPr>
          <w:p w:rsidR="000420AC" w:rsidRDefault="000420AC" w:rsidP="00631BE0">
            <w:pPr>
              <w:pStyle w:val="TAL"/>
              <w:rPr>
                <w:snapToGrid w:val="0"/>
                <w:sz w:val="16"/>
                <w:szCs w:val="16"/>
              </w:rPr>
            </w:pPr>
            <w:r>
              <w:rPr>
                <w:snapToGrid w:val="0"/>
                <w:sz w:val="16"/>
                <w:szCs w:val="16"/>
              </w:rPr>
              <w:t>4</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Supporting Common API framework for SCEF</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0384</w:t>
            </w:r>
          </w:p>
        </w:tc>
        <w:tc>
          <w:tcPr>
            <w:tcW w:w="426" w:type="dxa"/>
            <w:shd w:val="solid" w:color="FFFFFF" w:fill="auto"/>
          </w:tcPr>
          <w:p w:rsidR="000420AC" w:rsidRDefault="000420AC" w:rsidP="00631BE0">
            <w:pPr>
              <w:pStyle w:val="TAL"/>
              <w:rPr>
                <w:snapToGrid w:val="0"/>
                <w:sz w:val="16"/>
                <w:szCs w:val="16"/>
              </w:rPr>
            </w:pPr>
            <w:r>
              <w:rPr>
                <w:snapToGrid w:val="0"/>
                <w:sz w:val="16"/>
                <w:szCs w:val="16"/>
              </w:rPr>
              <w:t>5</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Corrections of Group Message Delivery via NIDD</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0387</w:t>
            </w:r>
          </w:p>
        </w:tc>
        <w:tc>
          <w:tcPr>
            <w:tcW w:w="426" w:type="dxa"/>
            <w:shd w:val="solid" w:color="FFFFFF" w:fill="auto"/>
          </w:tcPr>
          <w:p w:rsidR="000420AC"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 to the Usage of Monitoring Duration</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4456F8" w:rsidRPr="00E42491" w:rsidTr="00F00A45">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2018-0</w:t>
            </w:r>
            <w:r w:rsidR="00476DAD">
              <w:rPr>
                <w:sz w:val="16"/>
                <w:szCs w:val="16"/>
              </w:rPr>
              <w:t>6</w:t>
            </w:r>
          </w:p>
        </w:tc>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SP-</w:t>
            </w:r>
            <w:r w:rsidR="00476DAD">
              <w:rPr>
                <w:sz w:val="16"/>
                <w:szCs w:val="16"/>
              </w:rPr>
              <w:t>80</w:t>
            </w:r>
          </w:p>
        </w:tc>
        <w:tc>
          <w:tcPr>
            <w:tcW w:w="1094" w:type="dxa"/>
            <w:tcBorders>
              <w:top w:val="single" w:sz="12" w:space="0" w:color="auto"/>
            </w:tcBorders>
            <w:shd w:val="solid" w:color="FFFFFF" w:fill="auto"/>
          </w:tcPr>
          <w:p w:rsidR="004456F8" w:rsidRPr="004456F8" w:rsidRDefault="004456F8" w:rsidP="004456F8">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rsidR="004456F8" w:rsidRPr="00E42491" w:rsidRDefault="004456F8" w:rsidP="00476DAD">
            <w:pPr>
              <w:pStyle w:val="TAL"/>
              <w:rPr>
                <w:snapToGrid w:val="0"/>
                <w:sz w:val="16"/>
                <w:szCs w:val="16"/>
              </w:rPr>
            </w:pPr>
            <w:r>
              <w:rPr>
                <w:snapToGrid w:val="0"/>
                <w:sz w:val="16"/>
                <w:szCs w:val="16"/>
              </w:rPr>
              <w:t>15.</w:t>
            </w:r>
            <w:r w:rsidR="00476DAD">
              <w:rPr>
                <w:snapToGrid w:val="0"/>
                <w:sz w:val="16"/>
                <w:szCs w:val="16"/>
              </w:rPr>
              <w:t>5</w:t>
            </w:r>
            <w:r>
              <w:rPr>
                <w:snapToGrid w:val="0"/>
                <w:sz w:val="16"/>
                <w:szCs w:val="16"/>
              </w:rPr>
              <w:t>.0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Pr="004456F8"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0386</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0390</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0392</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TLTRI and TTRI Usage</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0393</w:t>
            </w:r>
          </w:p>
        </w:tc>
        <w:tc>
          <w:tcPr>
            <w:tcW w:w="426" w:type="dxa"/>
            <w:shd w:val="solid" w:color="FFFFFF" w:fill="auto"/>
          </w:tcPr>
          <w:p w:rsidR="00476DAD" w:rsidRDefault="00476DAD" w:rsidP="004D3D2A">
            <w:pPr>
              <w:pStyle w:val="TAL"/>
              <w:rPr>
                <w:snapToGrid w:val="0"/>
                <w:sz w:val="16"/>
                <w:szCs w:val="16"/>
              </w:rPr>
            </w:pPr>
            <w:r>
              <w:rPr>
                <w:snapToGrid w:val="0"/>
                <w:sz w:val="16"/>
                <w:szCs w:val="16"/>
              </w:rPr>
              <w:t>3</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 xml:space="preserve">Fixing Group NIDD </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SP-180472</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0394</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A</w:t>
            </w:r>
          </w:p>
        </w:tc>
        <w:tc>
          <w:tcPr>
            <w:tcW w:w="4678" w:type="dxa"/>
            <w:shd w:val="solid" w:color="FFFFFF" w:fill="auto"/>
          </w:tcPr>
          <w:p w:rsidR="00476DAD" w:rsidRDefault="00476DAD" w:rsidP="004D3D2A">
            <w:pPr>
              <w:pStyle w:val="TAL"/>
              <w:rPr>
                <w:snapToGrid w:val="0"/>
                <w:sz w:val="16"/>
                <w:szCs w:val="16"/>
              </w:rPr>
            </w:pPr>
            <w:r>
              <w:rPr>
                <w:snapToGrid w:val="0"/>
                <w:sz w:val="16"/>
                <w:szCs w:val="16"/>
              </w:rPr>
              <w:t>Monitoring Event configuration removal for a group</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0395</w:t>
            </w:r>
          </w:p>
        </w:tc>
        <w:tc>
          <w:tcPr>
            <w:tcW w:w="426" w:type="dxa"/>
            <w:shd w:val="solid" w:color="FFFFFF" w:fill="auto"/>
          </w:tcPr>
          <w:p w:rsidR="00476DAD" w:rsidRDefault="00476DAD" w:rsidP="004D3D2A">
            <w:pPr>
              <w:pStyle w:val="TAL"/>
              <w:rPr>
                <w:snapToGrid w:val="0"/>
                <w:sz w:val="16"/>
                <w:szCs w:val="16"/>
              </w:rPr>
            </w:pPr>
            <w:r>
              <w:rPr>
                <w:snapToGrid w:val="0"/>
                <w:sz w:val="16"/>
                <w:szCs w:val="16"/>
              </w:rPr>
              <w:t>-</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to the group message delivery</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0396</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Deletion of Network Parameter Configuration</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0397</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0399</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Indicating the Reachability Report Cause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D95693" w:rsidRPr="00E42491" w:rsidTr="00F00A45">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2018-09</w:t>
            </w:r>
          </w:p>
        </w:tc>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SP-81</w:t>
            </w:r>
          </w:p>
        </w:tc>
        <w:tc>
          <w:tcPr>
            <w:tcW w:w="1094" w:type="dxa"/>
            <w:tcBorders>
              <w:top w:val="single" w:sz="12" w:space="0" w:color="auto"/>
            </w:tcBorders>
            <w:shd w:val="solid" w:color="FFFFFF" w:fill="auto"/>
          </w:tcPr>
          <w:p w:rsidR="00D95693" w:rsidRPr="004456F8" w:rsidRDefault="00D95693" w:rsidP="007F3844">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rsidR="00D95693" w:rsidRPr="00E42491" w:rsidRDefault="00D95693" w:rsidP="00D95693">
            <w:pPr>
              <w:pStyle w:val="TAL"/>
              <w:rPr>
                <w:snapToGrid w:val="0"/>
                <w:sz w:val="16"/>
                <w:szCs w:val="16"/>
              </w:rPr>
            </w:pPr>
            <w:r>
              <w:rPr>
                <w:snapToGrid w:val="0"/>
                <w:sz w:val="16"/>
                <w:szCs w:val="16"/>
              </w:rPr>
              <w:t>15.6.0</w:t>
            </w:r>
          </w:p>
        </w:tc>
      </w:tr>
      <w:tr w:rsidR="00D95693" w:rsidRPr="00E42491" w:rsidTr="00F00A45">
        <w:tc>
          <w:tcPr>
            <w:tcW w:w="800" w:type="dxa"/>
            <w:shd w:val="solid" w:color="FFFFFF" w:fill="auto"/>
          </w:tcPr>
          <w:p w:rsidR="00D95693" w:rsidRPr="00E42491" w:rsidRDefault="00D95693" w:rsidP="007F3844">
            <w:pPr>
              <w:pStyle w:val="TAL"/>
              <w:rPr>
                <w:sz w:val="16"/>
                <w:szCs w:val="16"/>
              </w:rPr>
            </w:pPr>
            <w:r>
              <w:rPr>
                <w:sz w:val="16"/>
                <w:szCs w:val="16"/>
              </w:rPr>
              <w:t>2018-09</w:t>
            </w:r>
          </w:p>
        </w:tc>
        <w:tc>
          <w:tcPr>
            <w:tcW w:w="800" w:type="dxa"/>
            <w:shd w:val="solid" w:color="FFFFFF" w:fill="auto"/>
          </w:tcPr>
          <w:p w:rsidR="00D95693" w:rsidRPr="00E42491" w:rsidRDefault="00D95693" w:rsidP="007F3844">
            <w:pPr>
              <w:pStyle w:val="TAL"/>
              <w:rPr>
                <w:sz w:val="16"/>
                <w:szCs w:val="16"/>
              </w:rPr>
            </w:pPr>
            <w:r>
              <w:rPr>
                <w:sz w:val="16"/>
                <w:szCs w:val="16"/>
              </w:rPr>
              <w:t>SP-81</w:t>
            </w:r>
          </w:p>
        </w:tc>
        <w:tc>
          <w:tcPr>
            <w:tcW w:w="1094" w:type="dxa"/>
            <w:shd w:val="solid" w:color="FFFFFF" w:fill="auto"/>
          </w:tcPr>
          <w:p w:rsidR="00D95693" w:rsidRPr="004456F8" w:rsidRDefault="00D95693" w:rsidP="007F3844">
            <w:pPr>
              <w:pStyle w:val="TAC"/>
              <w:rPr>
                <w:snapToGrid w:val="0"/>
                <w:sz w:val="16"/>
                <w:szCs w:val="16"/>
              </w:rPr>
            </w:pPr>
            <w:r>
              <w:rPr>
                <w:snapToGrid w:val="0"/>
                <w:sz w:val="16"/>
                <w:szCs w:val="16"/>
              </w:rPr>
              <w:t>SP-180727</w:t>
            </w:r>
          </w:p>
        </w:tc>
        <w:tc>
          <w:tcPr>
            <w:tcW w:w="708" w:type="dxa"/>
            <w:shd w:val="solid" w:color="FFFFFF" w:fill="auto"/>
          </w:tcPr>
          <w:p w:rsidR="00D95693" w:rsidRDefault="00D95693" w:rsidP="007F3844">
            <w:pPr>
              <w:pStyle w:val="TAL"/>
              <w:rPr>
                <w:snapToGrid w:val="0"/>
                <w:sz w:val="16"/>
                <w:szCs w:val="16"/>
              </w:rPr>
            </w:pPr>
            <w:r>
              <w:rPr>
                <w:snapToGrid w:val="0"/>
                <w:sz w:val="16"/>
                <w:szCs w:val="16"/>
              </w:rPr>
              <w:t>0406</w:t>
            </w:r>
          </w:p>
        </w:tc>
        <w:tc>
          <w:tcPr>
            <w:tcW w:w="426" w:type="dxa"/>
            <w:shd w:val="solid" w:color="FFFFFF" w:fill="auto"/>
          </w:tcPr>
          <w:p w:rsidR="00D95693" w:rsidRDefault="00D95693" w:rsidP="007F3844">
            <w:pPr>
              <w:pStyle w:val="TAL"/>
              <w:rPr>
                <w:snapToGrid w:val="0"/>
                <w:sz w:val="16"/>
                <w:szCs w:val="16"/>
              </w:rPr>
            </w:pPr>
            <w:r>
              <w:rPr>
                <w:snapToGrid w:val="0"/>
                <w:sz w:val="16"/>
                <w:szCs w:val="16"/>
              </w:rPr>
              <w:t>2</w:t>
            </w:r>
          </w:p>
        </w:tc>
        <w:tc>
          <w:tcPr>
            <w:tcW w:w="425" w:type="dxa"/>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rsidR="00D95693" w:rsidRDefault="00D95693" w:rsidP="007F3844">
            <w:pPr>
              <w:pStyle w:val="TAL"/>
              <w:rPr>
                <w:snapToGrid w:val="0"/>
                <w:sz w:val="16"/>
                <w:szCs w:val="16"/>
              </w:rPr>
            </w:pPr>
            <w:r>
              <w:rPr>
                <w:snapToGrid w:val="0"/>
                <w:sz w:val="16"/>
                <w:szCs w:val="16"/>
              </w:rPr>
              <w:t>Group NIDD fix</w:t>
            </w:r>
          </w:p>
        </w:tc>
        <w:tc>
          <w:tcPr>
            <w:tcW w:w="708" w:type="dxa"/>
            <w:shd w:val="solid" w:color="FFFFFF" w:fill="auto"/>
          </w:tcPr>
          <w:p w:rsidR="00D95693" w:rsidRDefault="00D95693" w:rsidP="007F3844">
            <w:pPr>
              <w:pStyle w:val="TAL"/>
              <w:rPr>
                <w:snapToGrid w:val="0"/>
                <w:sz w:val="16"/>
                <w:szCs w:val="16"/>
              </w:rPr>
            </w:pPr>
            <w:r>
              <w:rPr>
                <w:snapToGrid w:val="0"/>
                <w:sz w:val="16"/>
                <w:szCs w:val="16"/>
              </w:rPr>
              <w:t>15.6.0</w:t>
            </w:r>
          </w:p>
        </w:tc>
      </w:tr>
      <w:tr w:rsidR="00D95693" w:rsidRPr="00E42491" w:rsidTr="00F00A45">
        <w:tc>
          <w:tcPr>
            <w:tcW w:w="800" w:type="dxa"/>
            <w:shd w:val="solid" w:color="FFFFFF" w:fill="auto"/>
          </w:tcPr>
          <w:p w:rsidR="00D95693" w:rsidRDefault="00D95693" w:rsidP="007F3844">
            <w:pPr>
              <w:pStyle w:val="TAL"/>
              <w:rPr>
                <w:sz w:val="16"/>
                <w:szCs w:val="16"/>
              </w:rPr>
            </w:pPr>
            <w:r>
              <w:rPr>
                <w:sz w:val="16"/>
                <w:szCs w:val="16"/>
              </w:rPr>
              <w:t>2018-09</w:t>
            </w:r>
          </w:p>
        </w:tc>
        <w:tc>
          <w:tcPr>
            <w:tcW w:w="800" w:type="dxa"/>
            <w:shd w:val="solid" w:color="FFFFFF" w:fill="auto"/>
          </w:tcPr>
          <w:p w:rsidR="00D95693" w:rsidRDefault="00D95693" w:rsidP="007F3844">
            <w:pPr>
              <w:pStyle w:val="TAL"/>
              <w:rPr>
                <w:sz w:val="16"/>
                <w:szCs w:val="16"/>
              </w:rPr>
            </w:pPr>
            <w:r>
              <w:rPr>
                <w:sz w:val="16"/>
                <w:szCs w:val="16"/>
              </w:rPr>
              <w:t>SP-81</w:t>
            </w:r>
          </w:p>
        </w:tc>
        <w:tc>
          <w:tcPr>
            <w:tcW w:w="1094" w:type="dxa"/>
            <w:shd w:val="solid" w:color="FFFFFF" w:fill="auto"/>
          </w:tcPr>
          <w:p w:rsidR="00D95693" w:rsidRDefault="00D95693" w:rsidP="007F3844">
            <w:pPr>
              <w:pStyle w:val="TAC"/>
              <w:rPr>
                <w:snapToGrid w:val="0"/>
                <w:sz w:val="16"/>
                <w:szCs w:val="16"/>
              </w:rPr>
            </w:pPr>
            <w:r>
              <w:rPr>
                <w:snapToGrid w:val="0"/>
                <w:sz w:val="16"/>
                <w:szCs w:val="16"/>
              </w:rPr>
              <w:t>SP-180729</w:t>
            </w:r>
          </w:p>
        </w:tc>
        <w:tc>
          <w:tcPr>
            <w:tcW w:w="708" w:type="dxa"/>
            <w:shd w:val="solid" w:color="FFFFFF" w:fill="auto"/>
          </w:tcPr>
          <w:p w:rsidR="00D95693" w:rsidRDefault="00D95693" w:rsidP="007F3844">
            <w:pPr>
              <w:pStyle w:val="TAL"/>
              <w:rPr>
                <w:snapToGrid w:val="0"/>
                <w:sz w:val="16"/>
                <w:szCs w:val="16"/>
              </w:rPr>
            </w:pPr>
            <w:r>
              <w:rPr>
                <w:snapToGrid w:val="0"/>
                <w:sz w:val="16"/>
                <w:szCs w:val="16"/>
              </w:rPr>
              <w:t>0409</w:t>
            </w:r>
          </w:p>
        </w:tc>
        <w:tc>
          <w:tcPr>
            <w:tcW w:w="426" w:type="dxa"/>
            <w:shd w:val="solid" w:color="FFFFFF" w:fill="auto"/>
          </w:tcPr>
          <w:p w:rsidR="00D95693" w:rsidRDefault="00D95693" w:rsidP="007F3844">
            <w:pPr>
              <w:pStyle w:val="TAL"/>
              <w:rPr>
                <w:snapToGrid w:val="0"/>
                <w:sz w:val="16"/>
                <w:szCs w:val="16"/>
              </w:rPr>
            </w:pPr>
            <w:r>
              <w:rPr>
                <w:snapToGrid w:val="0"/>
                <w:sz w:val="16"/>
                <w:szCs w:val="16"/>
              </w:rPr>
              <w:t>1</w:t>
            </w:r>
          </w:p>
        </w:tc>
        <w:tc>
          <w:tcPr>
            <w:tcW w:w="425" w:type="dxa"/>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rsidR="00D95693" w:rsidRDefault="00D95693" w:rsidP="007F3844">
            <w:pPr>
              <w:pStyle w:val="TAL"/>
              <w:rPr>
                <w:snapToGrid w:val="0"/>
                <w:sz w:val="16"/>
                <w:szCs w:val="16"/>
              </w:rPr>
            </w:pPr>
            <w:r>
              <w:rPr>
                <w:snapToGrid w:val="0"/>
                <w:sz w:val="16"/>
                <w:szCs w:val="16"/>
              </w:rPr>
              <w:t>Addition of the missing definition of WB-E-UTRAN</w:t>
            </w:r>
          </w:p>
        </w:tc>
        <w:tc>
          <w:tcPr>
            <w:tcW w:w="708" w:type="dxa"/>
            <w:shd w:val="solid" w:color="FFFFFF" w:fill="auto"/>
          </w:tcPr>
          <w:p w:rsidR="00D95693" w:rsidRDefault="00D95693" w:rsidP="007F3844">
            <w:pPr>
              <w:pStyle w:val="TAL"/>
              <w:rPr>
                <w:snapToGrid w:val="0"/>
                <w:sz w:val="16"/>
                <w:szCs w:val="16"/>
              </w:rPr>
            </w:pPr>
            <w:r>
              <w:rPr>
                <w:snapToGrid w:val="0"/>
                <w:sz w:val="16"/>
                <w:szCs w:val="16"/>
              </w:rPr>
              <w:t>15.6.0</w:t>
            </w:r>
          </w:p>
        </w:tc>
      </w:tr>
      <w:tr w:rsidR="00E349AB" w:rsidRPr="00E42491" w:rsidTr="00F00A45">
        <w:tc>
          <w:tcPr>
            <w:tcW w:w="800" w:type="dxa"/>
            <w:tcBorders>
              <w:top w:val="single" w:sz="12" w:space="0" w:color="auto"/>
              <w:bottom w:val="single" w:sz="12" w:space="0" w:color="auto"/>
            </w:tcBorders>
            <w:shd w:val="solid" w:color="FFFFFF" w:fill="auto"/>
          </w:tcPr>
          <w:p w:rsidR="00E349AB" w:rsidRPr="00E42491" w:rsidRDefault="00E349AB" w:rsidP="001C090D">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rsidR="00E349AB" w:rsidRPr="00E42491" w:rsidRDefault="00E349AB" w:rsidP="001C090D">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rsidR="00E349AB" w:rsidRPr="004456F8" w:rsidRDefault="00E349AB" w:rsidP="001C090D">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rsidR="00E349AB" w:rsidRPr="00E349AB" w:rsidRDefault="00E349AB" w:rsidP="001C090D">
            <w:pPr>
              <w:pStyle w:val="TAL"/>
              <w:rPr>
                <w:b/>
                <w:snapToGrid w:val="0"/>
                <w:sz w:val="16"/>
                <w:szCs w:val="16"/>
              </w:rPr>
            </w:pPr>
            <w:r w:rsidRPr="00E349AB">
              <w:rPr>
                <w:b/>
                <w:snapToGrid w:val="0"/>
                <w:sz w:val="16"/>
                <w:szCs w:val="16"/>
              </w:rPr>
              <w:t>16.0.0</w:t>
            </w:r>
          </w:p>
        </w:tc>
      </w:tr>
      <w:tr w:rsidR="00A54CE4" w:rsidRPr="00E42491" w:rsidTr="00F00A45">
        <w:tc>
          <w:tcPr>
            <w:tcW w:w="800" w:type="dxa"/>
            <w:tcBorders>
              <w:top w:val="single" w:sz="12" w:space="0" w:color="auto"/>
              <w:bottom w:val="single" w:sz="6" w:space="0" w:color="auto"/>
            </w:tcBorders>
            <w:shd w:val="solid" w:color="FFFFFF" w:fill="auto"/>
          </w:tcPr>
          <w:p w:rsidR="00A54CE4" w:rsidRDefault="00A54CE4" w:rsidP="001C090D">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rsidR="00A54CE4" w:rsidRDefault="00A54CE4" w:rsidP="001C090D">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rsidR="00A54CE4" w:rsidRDefault="00A54CE4" w:rsidP="001C090D">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rsidR="00A54CE4" w:rsidRPr="002138F9" w:rsidRDefault="00A54CE4" w:rsidP="001C090D">
            <w:pPr>
              <w:pStyle w:val="TAL"/>
              <w:rPr>
                <w:snapToGrid w:val="0"/>
                <w:sz w:val="16"/>
                <w:szCs w:val="16"/>
              </w:rPr>
            </w:pPr>
            <w:r w:rsidRPr="002138F9">
              <w:rPr>
                <w:snapToGrid w:val="0"/>
                <w:sz w:val="16"/>
                <w:szCs w:val="16"/>
              </w:rPr>
              <w:t>16.1.0</w:t>
            </w:r>
          </w:p>
        </w:tc>
      </w:tr>
      <w:tr w:rsidR="00A54CE4" w:rsidRPr="00E42491" w:rsidTr="00F00A45">
        <w:tc>
          <w:tcPr>
            <w:tcW w:w="800" w:type="dxa"/>
            <w:tcBorders>
              <w:top w:val="single" w:sz="6" w:space="0" w:color="auto"/>
              <w:bottom w:val="single" w:sz="6" w:space="0" w:color="auto"/>
            </w:tcBorders>
            <w:shd w:val="solid" w:color="FFFFFF" w:fill="auto"/>
          </w:tcPr>
          <w:p w:rsidR="00A54CE4" w:rsidRDefault="00A54CE4"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A54CE4" w:rsidRDefault="00A54CE4"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A54CE4" w:rsidRDefault="00A54CE4"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rsidR="00A54CE4" w:rsidRPr="002138F9" w:rsidRDefault="00A54CE4" w:rsidP="001C090D">
            <w:pPr>
              <w:pStyle w:val="TAL"/>
              <w:rPr>
                <w:snapToGrid w:val="0"/>
                <w:sz w:val="16"/>
                <w:szCs w:val="16"/>
              </w:rPr>
            </w:pPr>
            <w:r>
              <w:rPr>
                <w:snapToGrid w:val="0"/>
                <w:sz w:val="16"/>
                <w:szCs w:val="16"/>
              </w:rPr>
              <w:t>16.1.0</w:t>
            </w:r>
          </w:p>
        </w:tc>
      </w:tr>
      <w:tr w:rsidR="003C2B5F" w:rsidRPr="00E42491" w:rsidTr="00F00A45">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C2B5F" w:rsidRDefault="003C2B5F"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16.1.0</w:t>
            </w:r>
          </w:p>
        </w:tc>
      </w:tr>
      <w:tr w:rsidR="003C2B5F" w:rsidRPr="00E42491" w:rsidTr="00F00A45">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C2B5F" w:rsidRDefault="003C2B5F" w:rsidP="001C090D">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16.1.0</w:t>
            </w:r>
          </w:p>
        </w:tc>
      </w:tr>
      <w:tr w:rsidR="00374C98" w:rsidRPr="00E42491" w:rsidTr="00F00A45">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16.1.0</w:t>
            </w:r>
          </w:p>
        </w:tc>
      </w:tr>
      <w:tr w:rsidR="00374C98" w:rsidRPr="00E42491" w:rsidTr="00F00A45">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16.1.0</w:t>
            </w:r>
          </w:p>
        </w:tc>
      </w:tr>
      <w:tr w:rsidR="00225A8B" w:rsidRPr="00E42491" w:rsidTr="00F00A45">
        <w:tc>
          <w:tcPr>
            <w:tcW w:w="800" w:type="dxa"/>
            <w:tcBorders>
              <w:top w:val="single" w:sz="6" w:space="0" w:color="auto"/>
              <w:bottom w:val="single" w:sz="6" w:space="0" w:color="auto"/>
            </w:tcBorders>
            <w:shd w:val="solid" w:color="FFFFFF" w:fill="auto"/>
          </w:tcPr>
          <w:p w:rsidR="00225A8B" w:rsidRDefault="00225A8B"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225A8B" w:rsidRDefault="00225A8B"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225A8B" w:rsidRDefault="00225A8B" w:rsidP="001C090D">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16.1.0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1C090D">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1C090D">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1C090D">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16.2.0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FB3E54">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16.2.0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FB3E54">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16.2.0</w:t>
            </w:r>
          </w:p>
        </w:tc>
      </w:tr>
      <w:tr w:rsidR="001C3AF0" w:rsidRPr="00E42491" w:rsidTr="00F00A45">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16.2.0</w:t>
            </w:r>
          </w:p>
        </w:tc>
      </w:tr>
      <w:tr w:rsidR="001C3AF0" w:rsidRPr="00E42491" w:rsidTr="00F00A45">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16.2.0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tcBorders>
            <w:shd w:val="solid" w:color="FFFFFF" w:fill="auto"/>
          </w:tcPr>
          <w:p w:rsidR="00A944D3" w:rsidRDefault="00A944D3" w:rsidP="004C2CD2">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rsidR="00A944D3" w:rsidRDefault="00A944D3" w:rsidP="004C2CD2">
            <w:pPr>
              <w:pStyle w:val="TAL"/>
              <w:rPr>
                <w:sz w:val="16"/>
                <w:szCs w:val="16"/>
              </w:rPr>
            </w:pPr>
            <w:r>
              <w:rPr>
                <w:sz w:val="16"/>
                <w:szCs w:val="16"/>
              </w:rPr>
              <w:t>SP-84</w:t>
            </w:r>
          </w:p>
        </w:tc>
        <w:tc>
          <w:tcPr>
            <w:tcW w:w="1094" w:type="dxa"/>
            <w:tcBorders>
              <w:top w:val="single" w:sz="6" w:space="0" w:color="auto"/>
            </w:tcBorders>
            <w:shd w:val="solid" w:color="FFFFFF" w:fill="auto"/>
          </w:tcPr>
          <w:p w:rsidR="00A944D3" w:rsidRDefault="00A944D3" w:rsidP="004C2CD2">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4D2F9B" w:rsidRPr="00E42491" w:rsidTr="00F00A45">
        <w:tc>
          <w:tcPr>
            <w:tcW w:w="800" w:type="dxa"/>
            <w:tcBorders>
              <w:top w:val="single" w:sz="6" w:space="0" w:color="auto"/>
              <w:bottom w:val="single" w:sz="6" w:space="0" w:color="auto"/>
            </w:tcBorders>
            <w:shd w:val="solid" w:color="FFFFFF" w:fill="auto"/>
          </w:tcPr>
          <w:p w:rsidR="004D2F9B" w:rsidRDefault="004D2F9B"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4D2F9B" w:rsidRDefault="004D2F9B"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4D2F9B" w:rsidRDefault="004D2F9B"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16.4.0</w:t>
            </w:r>
          </w:p>
        </w:tc>
      </w:tr>
      <w:tr w:rsidR="000054F3" w:rsidRPr="00E42491" w:rsidTr="00F00A45">
        <w:tc>
          <w:tcPr>
            <w:tcW w:w="800" w:type="dxa"/>
            <w:tcBorders>
              <w:top w:val="single" w:sz="6" w:space="0" w:color="auto"/>
              <w:bottom w:val="single" w:sz="6" w:space="0" w:color="auto"/>
            </w:tcBorders>
            <w:shd w:val="solid" w:color="FFFFFF" w:fill="auto"/>
          </w:tcPr>
          <w:p w:rsidR="000054F3" w:rsidRDefault="000054F3"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0054F3" w:rsidRDefault="000054F3"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0054F3" w:rsidRDefault="000054F3"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16.4.0</w:t>
            </w:r>
          </w:p>
        </w:tc>
      </w:tr>
      <w:tr w:rsidR="00A63391" w:rsidRPr="00E42491" w:rsidTr="00F00A45">
        <w:tc>
          <w:tcPr>
            <w:tcW w:w="800" w:type="dxa"/>
            <w:tcBorders>
              <w:top w:val="single" w:sz="6" w:space="0" w:color="auto"/>
              <w:bottom w:val="single" w:sz="6" w:space="0" w:color="auto"/>
            </w:tcBorders>
            <w:shd w:val="solid" w:color="FFFFFF" w:fill="auto"/>
          </w:tcPr>
          <w:p w:rsidR="00A63391" w:rsidRDefault="00A63391"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A63391" w:rsidRDefault="00A63391"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A63391" w:rsidRDefault="00A63391" w:rsidP="001C3AF0">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16.4.0</w:t>
            </w:r>
          </w:p>
        </w:tc>
      </w:tr>
      <w:tr w:rsidR="00AA2DED" w:rsidRPr="00E42491" w:rsidTr="00F00A45">
        <w:tc>
          <w:tcPr>
            <w:tcW w:w="800" w:type="dxa"/>
            <w:tcBorders>
              <w:top w:val="single" w:sz="6" w:space="0" w:color="auto"/>
              <w:bottom w:val="single" w:sz="6" w:space="0" w:color="auto"/>
            </w:tcBorders>
            <w:shd w:val="solid" w:color="FFFFFF" w:fill="auto"/>
          </w:tcPr>
          <w:p w:rsidR="00AA2DED" w:rsidRDefault="00AA2DED"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AA2DED" w:rsidRDefault="00AA2DED"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AA2DED" w:rsidRDefault="00AA2DED" w:rsidP="001C3AF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16.4.0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F00A45" w:rsidRPr="00E42491" w:rsidTr="00F00A45">
        <w:tc>
          <w:tcPr>
            <w:tcW w:w="800" w:type="dxa"/>
            <w:tcBorders>
              <w:top w:val="single" w:sz="6" w:space="0" w:color="auto"/>
              <w:bottom w:val="single" w:sz="6" w:space="0" w:color="auto"/>
            </w:tcBorders>
            <w:shd w:val="solid" w:color="FFFFFF" w:fill="auto"/>
          </w:tcPr>
          <w:p w:rsidR="00F00A45" w:rsidRDefault="00F00A45" w:rsidP="00C20003">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rsidR="00F00A45" w:rsidRDefault="00F00A45" w:rsidP="00C20003">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rsidR="00F00A45" w:rsidRDefault="00F00A45" w:rsidP="00C20003">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16.6.0</w:t>
            </w:r>
          </w:p>
        </w:tc>
      </w:tr>
      <w:tr w:rsidR="00F00A45" w:rsidRPr="00E42491" w:rsidTr="00F00A45">
        <w:tc>
          <w:tcPr>
            <w:tcW w:w="800" w:type="dxa"/>
            <w:tcBorders>
              <w:top w:val="single" w:sz="6" w:space="0" w:color="auto"/>
              <w:bottom w:val="single" w:sz="6" w:space="0" w:color="auto"/>
            </w:tcBorders>
            <w:shd w:val="solid" w:color="FFFFFF" w:fill="auto"/>
          </w:tcPr>
          <w:p w:rsidR="00F00A45" w:rsidRDefault="00F00A45" w:rsidP="00F00A45">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rsidR="00F00A45" w:rsidRDefault="00F00A45" w:rsidP="00F00A45">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rsidR="00F00A45" w:rsidRDefault="00F00A45" w:rsidP="00F00A45">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16.6.0</w:t>
            </w:r>
          </w:p>
        </w:tc>
      </w:tr>
      <w:tr w:rsidR="00DF45C6" w:rsidRPr="00E42491" w:rsidTr="00F00A45">
        <w:trPr>
          <w:ins w:id="765" w:author="23.682_CR0469_(Rel-16)_RACS" w:date="2020-05-27T09:20:00Z"/>
        </w:trPr>
        <w:tc>
          <w:tcPr>
            <w:tcW w:w="800" w:type="dxa"/>
            <w:tcBorders>
              <w:top w:val="single" w:sz="6" w:space="0" w:color="auto"/>
              <w:bottom w:val="single" w:sz="6" w:space="0" w:color="auto"/>
            </w:tcBorders>
            <w:shd w:val="solid" w:color="FFFFFF" w:fill="auto"/>
          </w:tcPr>
          <w:p w:rsidR="00DF45C6" w:rsidRDefault="00EA29C8" w:rsidP="00F00A45">
            <w:pPr>
              <w:pStyle w:val="TAL"/>
              <w:rPr>
                <w:ins w:id="766" w:author="23.682_CR0469_(Rel-16)_RACS" w:date="2020-05-27T09:20:00Z"/>
                <w:sz w:val="16"/>
                <w:szCs w:val="16"/>
              </w:rPr>
            </w:pPr>
            <w:ins w:id="767" w:author="MCC" w:date="2020-06-30T10:28:00Z">
              <w:r>
                <w:rPr>
                  <w:sz w:val="16"/>
                  <w:szCs w:val="16"/>
                </w:rPr>
                <w:t>2020-07</w:t>
              </w:r>
            </w:ins>
          </w:p>
        </w:tc>
        <w:tc>
          <w:tcPr>
            <w:tcW w:w="800" w:type="dxa"/>
            <w:tcBorders>
              <w:top w:val="single" w:sz="6" w:space="0" w:color="auto"/>
              <w:bottom w:val="single" w:sz="6" w:space="0" w:color="auto"/>
            </w:tcBorders>
            <w:shd w:val="solid" w:color="FFFFFF" w:fill="auto"/>
          </w:tcPr>
          <w:p w:rsidR="00DF45C6" w:rsidRDefault="00EA29C8" w:rsidP="00F00A45">
            <w:pPr>
              <w:pStyle w:val="TAL"/>
              <w:rPr>
                <w:ins w:id="768" w:author="23.682_CR0469_(Rel-16)_RACS" w:date="2020-05-27T09:20:00Z"/>
                <w:sz w:val="16"/>
                <w:szCs w:val="16"/>
              </w:rPr>
            </w:pPr>
            <w:ins w:id="769" w:author="MCC" w:date="2020-06-30T10:28:00Z">
              <w:r>
                <w:rPr>
                  <w:sz w:val="16"/>
                  <w:szCs w:val="16"/>
                </w:rPr>
                <w:t>SP-88E</w:t>
              </w:r>
            </w:ins>
          </w:p>
        </w:tc>
        <w:tc>
          <w:tcPr>
            <w:tcW w:w="1094" w:type="dxa"/>
            <w:tcBorders>
              <w:top w:val="single" w:sz="6" w:space="0" w:color="auto"/>
              <w:bottom w:val="single" w:sz="6" w:space="0" w:color="auto"/>
            </w:tcBorders>
            <w:shd w:val="solid" w:color="FFFFFF" w:fill="auto"/>
          </w:tcPr>
          <w:p w:rsidR="00DF45C6" w:rsidRDefault="00EA29C8" w:rsidP="00F00A45">
            <w:pPr>
              <w:pStyle w:val="TAC"/>
              <w:rPr>
                <w:ins w:id="770" w:author="23.682_CR0469_(Rel-16)_RACS" w:date="2020-05-27T09:20:00Z"/>
                <w:snapToGrid w:val="0"/>
                <w:sz w:val="16"/>
                <w:szCs w:val="16"/>
              </w:rPr>
            </w:pPr>
            <w:ins w:id="771" w:author="MCC" w:date="2020-06-30T10:28:00Z">
              <w:r>
                <w:rPr>
                  <w:snapToGrid w:val="0"/>
                  <w:sz w:val="16"/>
                  <w:szCs w:val="16"/>
                </w:rPr>
                <w:t>SP-200436</w:t>
              </w:r>
            </w:ins>
          </w:p>
        </w:tc>
        <w:tc>
          <w:tcPr>
            <w:tcW w:w="708" w:type="dxa"/>
            <w:tcBorders>
              <w:top w:val="single" w:sz="6" w:space="0" w:color="auto"/>
              <w:bottom w:val="single" w:sz="6" w:space="0" w:color="auto"/>
            </w:tcBorders>
            <w:shd w:val="solid" w:color="FFFFFF" w:fill="auto"/>
          </w:tcPr>
          <w:p w:rsidR="00DF45C6" w:rsidRDefault="00DF45C6" w:rsidP="00F00A45">
            <w:pPr>
              <w:pStyle w:val="TAL"/>
              <w:rPr>
                <w:ins w:id="772" w:author="23.682_CR0469_(Rel-16)_RACS" w:date="2020-05-27T09:20:00Z"/>
                <w:snapToGrid w:val="0"/>
                <w:sz w:val="16"/>
                <w:szCs w:val="16"/>
              </w:rPr>
            </w:pPr>
            <w:ins w:id="773" w:author="23.682_CR0469_(Rel-16)_RACS" w:date="2020-05-27T09:20:00Z">
              <w:r>
                <w:rPr>
                  <w:snapToGrid w:val="0"/>
                  <w:sz w:val="16"/>
                  <w:szCs w:val="16"/>
                </w:rPr>
                <w:t>0469</w:t>
              </w:r>
            </w:ins>
          </w:p>
        </w:tc>
        <w:tc>
          <w:tcPr>
            <w:tcW w:w="426" w:type="dxa"/>
            <w:tcBorders>
              <w:top w:val="single" w:sz="6" w:space="0" w:color="auto"/>
              <w:bottom w:val="single" w:sz="6" w:space="0" w:color="auto"/>
            </w:tcBorders>
            <w:shd w:val="solid" w:color="FFFFFF" w:fill="auto"/>
          </w:tcPr>
          <w:p w:rsidR="00DF45C6" w:rsidRDefault="00DF45C6" w:rsidP="00F00A45">
            <w:pPr>
              <w:pStyle w:val="TAL"/>
              <w:rPr>
                <w:ins w:id="774" w:author="23.682_CR0469_(Rel-16)_RACS" w:date="2020-05-27T09:20:00Z"/>
                <w:snapToGrid w:val="0"/>
                <w:sz w:val="16"/>
                <w:szCs w:val="16"/>
              </w:rPr>
            </w:pPr>
            <w:ins w:id="775" w:author="23.682_CR0469_(Rel-16)_RACS" w:date="2020-05-27T09:20:00Z">
              <w:r>
                <w:rPr>
                  <w:snapToGrid w:val="0"/>
                  <w:sz w:val="16"/>
                  <w:szCs w:val="16"/>
                </w:rPr>
                <w:t>-</w:t>
              </w:r>
            </w:ins>
          </w:p>
        </w:tc>
        <w:tc>
          <w:tcPr>
            <w:tcW w:w="425" w:type="dxa"/>
            <w:tcBorders>
              <w:top w:val="single" w:sz="6" w:space="0" w:color="auto"/>
              <w:bottom w:val="single" w:sz="6" w:space="0" w:color="auto"/>
            </w:tcBorders>
            <w:shd w:val="solid" w:color="FFFFFF" w:fill="auto"/>
          </w:tcPr>
          <w:p w:rsidR="00DF45C6" w:rsidRDefault="00DF45C6" w:rsidP="00F00A45">
            <w:pPr>
              <w:pStyle w:val="TAL"/>
              <w:rPr>
                <w:ins w:id="776" w:author="23.682_CR0469_(Rel-16)_RACS" w:date="2020-05-27T09:20:00Z"/>
                <w:snapToGrid w:val="0"/>
                <w:sz w:val="16"/>
                <w:szCs w:val="16"/>
              </w:rPr>
            </w:pPr>
            <w:ins w:id="777" w:author="23.682_CR0469_(Rel-16)_RACS" w:date="2020-05-27T09:20:00Z">
              <w:r>
                <w:rPr>
                  <w:snapToGrid w:val="0"/>
                  <w:sz w:val="16"/>
                  <w:szCs w:val="16"/>
                </w:rPr>
                <w:t>F</w:t>
              </w:r>
            </w:ins>
          </w:p>
        </w:tc>
        <w:tc>
          <w:tcPr>
            <w:tcW w:w="4678" w:type="dxa"/>
            <w:tcBorders>
              <w:top w:val="single" w:sz="6" w:space="0" w:color="auto"/>
              <w:bottom w:val="single" w:sz="6" w:space="0" w:color="auto"/>
            </w:tcBorders>
            <w:shd w:val="solid" w:color="FFFFFF" w:fill="auto"/>
          </w:tcPr>
          <w:p w:rsidR="00DF45C6" w:rsidRDefault="00DF45C6" w:rsidP="00F00A45">
            <w:pPr>
              <w:pStyle w:val="TAL"/>
              <w:rPr>
                <w:ins w:id="778" w:author="23.682_CR0469_(Rel-16)_RACS" w:date="2020-05-27T09:20:00Z"/>
                <w:snapToGrid w:val="0"/>
                <w:sz w:val="16"/>
                <w:szCs w:val="16"/>
              </w:rPr>
            </w:pPr>
            <w:ins w:id="779" w:author="23.682_CR0469_(Rel-16)_RACS" w:date="2020-05-27T09:20:00Z">
              <w:r>
                <w:rPr>
                  <w:snapToGrid w:val="0"/>
                  <w:sz w:val="16"/>
                  <w:szCs w:val="16"/>
                </w:rPr>
                <w:t>Support of multiple coding formats</w:t>
              </w:r>
            </w:ins>
          </w:p>
        </w:tc>
        <w:tc>
          <w:tcPr>
            <w:tcW w:w="708" w:type="dxa"/>
            <w:tcBorders>
              <w:top w:val="single" w:sz="6" w:space="0" w:color="auto"/>
              <w:bottom w:val="single" w:sz="6" w:space="0" w:color="auto"/>
              <w:right w:val="single" w:sz="6" w:space="0" w:color="auto"/>
            </w:tcBorders>
            <w:shd w:val="solid" w:color="FFFFFF" w:fill="auto"/>
          </w:tcPr>
          <w:p w:rsidR="00DF45C6" w:rsidRDefault="00EA29C8" w:rsidP="00F00A45">
            <w:pPr>
              <w:pStyle w:val="TAL"/>
              <w:rPr>
                <w:ins w:id="780" w:author="23.682_CR0469_(Rel-16)_RACS" w:date="2020-05-27T09:20:00Z"/>
                <w:snapToGrid w:val="0"/>
                <w:sz w:val="16"/>
                <w:szCs w:val="16"/>
              </w:rPr>
            </w:pPr>
            <w:ins w:id="781" w:author="MCC" w:date="2020-06-30T10:28:00Z">
              <w:r>
                <w:rPr>
                  <w:snapToGrid w:val="0"/>
                  <w:sz w:val="16"/>
                  <w:szCs w:val="16"/>
                </w:rPr>
                <w:t>16.7.0</w:t>
              </w:r>
            </w:ins>
          </w:p>
        </w:tc>
      </w:tr>
    </w:tbl>
    <w:p w:rsidR="00642FC7" w:rsidRPr="00E42491" w:rsidRDefault="00642FC7"/>
    <w:sectPr w:rsidR="00642FC7" w:rsidRPr="00E42491">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20003" w:rsidRDefault="00C20003">
      <w:r>
        <w:separator/>
      </w:r>
    </w:p>
  </w:endnote>
  <w:endnote w:type="continuationSeparator" w:id="0">
    <w:p w:rsidR="00C20003" w:rsidRDefault="00C20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20003" w:rsidRDefault="00C20003">
      <w:r>
        <w:separator/>
      </w:r>
    </w:p>
  </w:footnote>
  <w:footnote w:type="continuationSeparator" w:id="0">
    <w:p w:rsidR="00C20003" w:rsidRDefault="00C20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Header"/>
      <w:framePr w:wrap="auto" w:vAnchor="text" w:hAnchor="margin" w:xAlign="right" w:y="1"/>
      <w:widowControl/>
    </w:pPr>
    <w:r>
      <w:fldChar w:fldCharType="begin"/>
    </w:r>
    <w:r>
      <w:instrText xml:space="preserve"> STYLEREF ZA </w:instrText>
    </w:r>
    <w:r>
      <w:fldChar w:fldCharType="separate"/>
    </w:r>
    <w:r w:rsidR="00EA29C8">
      <w:t>3GPP TS 23.682 V16.67.0 (2020-073)</w:t>
    </w:r>
    <w:r>
      <w:fldChar w:fldCharType="end"/>
    </w:r>
  </w:p>
  <w:p w:rsidR="004D3D2A" w:rsidRDefault="004D3D2A">
    <w:pPr>
      <w:pStyle w:val="Header"/>
      <w:framePr w:wrap="auto" w:vAnchor="text" w:hAnchor="margin" w:xAlign="center" w:y="1"/>
      <w:widowControl/>
    </w:pPr>
    <w:r>
      <w:fldChar w:fldCharType="begin"/>
    </w:r>
    <w:r>
      <w:instrText xml:space="preserve"> PAGE </w:instrText>
    </w:r>
    <w:r>
      <w:fldChar w:fldCharType="separate"/>
    </w:r>
    <w:r w:rsidR="00CB53B3">
      <w:t>126</w:t>
    </w:r>
    <w:r>
      <w:fldChar w:fldCharType="end"/>
    </w:r>
  </w:p>
  <w:p w:rsidR="004D3D2A" w:rsidRDefault="004D3D2A">
    <w:pPr>
      <w:pStyle w:val="Header"/>
      <w:framePr w:wrap="auto" w:vAnchor="text" w:hAnchor="margin" w:y="1"/>
      <w:widowControl/>
    </w:pPr>
    <w:r>
      <w:fldChar w:fldCharType="begin"/>
    </w:r>
    <w:r>
      <w:instrText xml:space="preserve"> STYLEREF ZGSM </w:instrText>
    </w:r>
    <w:r>
      <w:fldChar w:fldCharType="separate"/>
    </w:r>
    <w:r w:rsidR="00EA29C8">
      <w:t>Release 16</w:t>
    </w:r>
    <w:r>
      <w:fldChar w:fldCharType="end"/>
    </w:r>
  </w:p>
  <w:p w:rsidR="004D3D2A" w:rsidRDefault="004D3D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7"/>
  </w:num>
  <w:num w:numId="6">
    <w:abstractNumId w:val="4"/>
  </w:num>
  <w:num w:numId="7">
    <w:abstractNumId w:val="5"/>
  </w:num>
  <w:num w:numId="8">
    <w:abstractNumId w:val="2"/>
  </w:num>
  <w:num w:numId="9">
    <w:abstractNumId w:val="1"/>
  </w:num>
  <w:num w:numId="1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23.682_CR0469_(Rel-16)_RACS">
    <w15:presenceInfo w15:providerId="None" w15:userId="23.682_CR0469_(Rel-16)_RA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attachedTemplate r:id="rId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2FC7"/>
    <w:rsid w:val="000054F3"/>
    <w:rsid w:val="00005C54"/>
    <w:rsid w:val="00034E71"/>
    <w:rsid w:val="000420AC"/>
    <w:rsid w:val="000712EB"/>
    <w:rsid w:val="000854DC"/>
    <w:rsid w:val="000A0B26"/>
    <w:rsid w:val="000B287F"/>
    <w:rsid w:val="000C1F74"/>
    <w:rsid w:val="0012512F"/>
    <w:rsid w:val="00145276"/>
    <w:rsid w:val="001727C2"/>
    <w:rsid w:val="001A0995"/>
    <w:rsid w:val="001A656C"/>
    <w:rsid w:val="001B2EC2"/>
    <w:rsid w:val="001C090D"/>
    <w:rsid w:val="001C3AF0"/>
    <w:rsid w:val="001D06C9"/>
    <w:rsid w:val="001E0B86"/>
    <w:rsid w:val="001F1EBD"/>
    <w:rsid w:val="002138F9"/>
    <w:rsid w:val="00225A8B"/>
    <w:rsid w:val="00256881"/>
    <w:rsid w:val="00261364"/>
    <w:rsid w:val="00265D15"/>
    <w:rsid w:val="002824DA"/>
    <w:rsid w:val="002948BB"/>
    <w:rsid w:val="002B381A"/>
    <w:rsid w:val="002B63EA"/>
    <w:rsid w:val="002C6C68"/>
    <w:rsid w:val="002D3B88"/>
    <w:rsid w:val="002D7F75"/>
    <w:rsid w:val="002E2ED7"/>
    <w:rsid w:val="002E549A"/>
    <w:rsid w:val="002F1A69"/>
    <w:rsid w:val="003159DB"/>
    <w:rsid w:val="00317C87"/>
    <w:rsid w:val="003225BE"/>
    <w:rsid w:val="00336212"/>
    <w:rsid w:val="00350414"/>
    <w:rsid w:val="00352DD4"/>
    <w:rsid w:val="003622B1"/>
    <w:rsid w:val="00374C98"/>
    <w:rsid w:val="003A2612"/>
    <w:rsid w:val="003B231F"/>
    <w:rsid w:val="003C2B5F"/>
    <w:rsid w:val="003E2CC8"/>
    <w:rsid w:val="003E76B0"/>
    <w:rsid w:val="003F2B0C"/>
    <w:rsid w:val="00403E6F"/>
    <w:rsid w:val="004456F8"/>
    <w:rsid w:val="00454F64"/>
    <w:rsid w:val="004571F0"/>
    <w:rsid w:val="00470E08"/>
    <w:rsid w:val="00476DAD"/>
    <w:rsid w:val="00493E35"/>
    <w:rsid w:val="004C2CD2"/>
    <w:rsid w:val="004C5CF6"/>
    <w:rsid w:val="004D2F9B"/>
    <w:rsid w:val="004D3D2A"/>
    <w:rsid w:val="004E5F96"/>
    <w:rsid w:val="00501AD1"/>
    <w:rsid w:val="00516ACA"/>
    <w:rsid w:val="00522E90"/>
    <w:rsid w:val="00584D8B"/>
    <w:rsid w:val="00597625"/>
    <w:rsid w:val="005A051B"/>
    <w:rsid w:val="005B5AFD"/>
    <w:rsid w:val="005E169E"/>
    <w:rsid w:val="00631BE0"/>
    <w:rsid w:val="00642FC7"/>
    <w:rsid w:val="00663742"/>
    <w:rsid w:val="006C5983"/>
    <w:rsid w:val="006C78D5"/>
    <w:rsid w:val="00703C88"/>
    <w:rsid w:val="00705DE8"/>
    <w:rsid w:val="007453E9"/>
    <w:rsid w:val="00747B1D"/>
    <w:rsid w:val="00751287"/>
    <w:rsid w:val="00762A57"/>
    <w:rsid w:val="007E4F28"/>
    <w:rsid w:val="007F3844"/>
    <w:rsid w:val="00806DD9"/>
    <w:rsid w:val="00815DC7"/>
    <w:rsid w:val="008212BF"/>
    <w:rsid w:val="00830280"/>
    <w:rsid w:val="00834915"/>
    <w:rsid w:val="00842501"/>
    <w:rsid w:val="00852108"/>
    <w:rsid w:val="00886373"/>
    <w:rsid w:val="008C22CC"/>
    <w:rsid w:val="00907E65"/>
    <w:rsid w:val="00923600"/>
    <w:rsid w:val="00935E12"/>
    <w:rsid w:val="009525F2"/>
    <w:rsid w:val="00955860"/>
    <w:rsid w:val="009613E1"/>
    <w:rsid w:val="00961709"/>
    <w:rsid w:val="00972C55"/>
    <w:rsid w:val="00976116"/>
    <w:rsid w:val="00980099"/>
    <w:rsid w:val="009A1A43"/>
    <w:rsid w:val="009A1ACF"/>
    <w:rsid w:val="009F25CB"/>
    <w:rsid w:val="00A03BEF"/>
    <w:rsid w:val="00A32301"/>
    <w:rsid w:val="00A51743"/>
    <w:rsid w:val="00A54CE4"/>
    <w:rsid w:val="00A60B5B"/>
    <w:rsid w:val="00A63391"/>
    <w:rsid w:val="00A80BAB"/>
    <w:rsid w:val="00A94383"/>
    <w:rsid w:val="00A944D3"/>
    <w:rsid w:val="00A95AD7"/>
    <w:rsid w:val="00A962D2"/>
    <w:rsid w:val="00A97049"/>
    <w:rsid w:val="00AA2DED"/>
    <w:rsid w:val="00AA57E9"/>
    <w:rsid w:val="00AA6F08"/>
    <w:rsid w:val="00AB3786"/>
    <w:rsid w:val="00AD6224"/>
    <w:rsid w:val="00B25BBB"/>
    <w:rsid w:val="00B31CC7"/>
    <w:rsid w:val="00B60E15"/>
    <w:rsid w:val="00BF107A"/>
    <w:rsid w:val="00BF5E66"/>
    <w:rsid w:val="00BF6187"/>
    <w:rsid w:val="00C029CC"/>
    <w:rsid w:val="00C20003"/>
    <w:rsid w:val="00C37BC5"/>
    <w:rsid w:val="00C53211"/>
    <w:rsid w:val="00C65534"/>
    <w:rsid w:val="00C81478"/>
    <w:rsid w:val="00C92873"/>
    <w:rsid w:val="00C967D0"/>
    <w:rsid w:val="00CA411B"/>
    <w:rsid w:val="00CB3F7D"/>
    <w:rsid w:val="00CB53B3"/>
    <w:rsid w:val="00CF1FD1"/>
    <w:rsid w:val="00D107B1"/>
    <w:rsid w:val="00D27050"/>
    <w:rsid w:val="00D54C41"/>
    <w:rsid w:val="00D5623B"/>
    <w:rsid w:val="00D915B8"/>
    <w:rsid w:val="00D937E4"/>
    <w:rsid w:val="00D94A96"/>
    <w:rsid w:val="00D95693"/>
    <w:rsid w:val="00DB642B"/>
    <w:rsid w:val="00DF45C6"/>
    <w:rsid w:val="00DF7D7C"/>
    <w:rsid w:val="00E03B95"/>
    <w:rsid w:val="00E04EC1"/>
    <w:rsid w:val="00E07B3E"/>
    <w:rsid w:val="00E14AE2"/>
    <w:rsid w:val="00E26F8F"/>
    <w:rsid w:val="00E30144"/>
    <w:rsid w:val="00E31903"/>
    <w:rsid w:val="00E349AB"/>
    <w:rsid w:val="00E42491"/>
    <w:rsid w:val="00E75749"/>
    <w:rsid w:val="00EA042C"/>
    <w:rsid w:val="00EA25C5"/>
    <w:rsid w:val="00EA29C8"/>
    <w:rsid w:val="00EA437C"/>
    <w:rsid w:val="00EB32F8"/>
    <w:rsid w:val="00EC0A34"/>
    <w:rsid w:val="00EC6D88"/>
    <w:rsid w:val="00EE267F"/>
    <w:rsid w:val="00EF1674"/>
    <w:rsid w:val="00F00A45"/>
    <w:rsid w:val="00F476DC"/>
    <w:rsid w:val="00F67A19"/>
    <w:rsid w:val="00F7372A"/>
    <w:rsid w:val="00F86395"/>
    <w:rsid w:val="00F8684E"/>
    <w:rsid w:val="00F8785A"/>
    <w:rsid w:val="00FB3E54"/>
    <w:rsid w:val="00FC4F33"/>
    <w:rsid w:val="00FD3DD6"/>
    <w:rsid w:val="00FD529E"/>
    <w:rsid w:val="00FD6D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46C1FDD"/>
  <w15:chartTrackingRefBased/>
  <w15:docId w15:val="{F09291DC-8A0F-4A50-9AC7-3B0E290C0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semiHidden/>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semiHidden/>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semiHidden/>
    <w:pPr>
      <w:ind w:left="851"/>
    </w:pPr>
  </w:style>
  <w:style w:type="paragraph" w:styleId="ListNumber">
    <w:name w:val="List Number"/>
    <w:basedOn w:val="List"/>
    <w:semiHidden/>
  </w:style>
  <w:style w:type="paragraph" w:styleId="List">
    <w:name w:val="List"/>
    <w:basedOn w:val="Normal"/>
    <w:semiHidden/>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semiHidden/>
    <w:pPr>
      <w:ind w:left="851"/>
    </w:pPr>
  </w:style>
  <w:style w:type="paragraph" w:styleId="ListBullet">
    <w:name w:val="List Bullet"/>
    <w:basedOn w:val="List"/>
    <w:semiHidden/>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semiHidden/>
    <w:pPr>
      <w:ind w:left="1135"/>
    </w:pPr>
  </w:style>
  <w:style w:type="paragraph" w:styleId="List2">
    <w:name w:val="List 2"/>
    <w:basedOn w:val="List"/>
    <w:semiHidden/>
    <w:pPr>
      <w:ind w:left="851"/>
    </w:p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semiHidden/>
    <w:rPr>
      <w:color w:val="0000FF"/>
      <w:u w:val="single"/>
    </w:rPr>
  </w:style>
  <w:style w:type="character" w:styleId="FollowedHyperlink">
    <w:name w:val="FollowedHyperlink"/>
    <w:semiHidden/>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semiHidden/>
    <w:rPr>
      <w:rFonts w:ascii="Courier New" w:hAnsi="Courier New"/>
      <w:lang w:val="nb-NO"/>
    </w:rPr>
  </w:style>
  <w:style w:type="paragraph" w:customStyle="1" w:styleId="TAJ">
    <w:name w:val="TAJ"/>
    <w:basedOn w:val="TH"/>
  </w:style>
  <w:style w:type="paragraph" w:styleId="BodyText">
    <w:name w:val="Body Text"/>
    <w:basedOn w:val="Normal"/>
    <w:semiHidden/>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customStyle="1" w:styleId="EditorsNoteChar">
    <w:name w:val="Editor's Note Char"/>
    <w:aliases w:val="EN Char"/>
    <w:rPr>
      <w:color w:val="FF0000"/>
      <w:lang w:val="en-GB" w:eastAsia="en-US" w:bidi="ar-SA"/>
    </w:rPr>
  </w:style>
  <w:style w:type="paragraph" w:styleId="BalloonText">
    <w:name w:val="Balloon Text"/>
    <w:basedOn w:val="Normal"/>
    <w:semiHidden/>
    <w:rPr>
      <w:rFonts w:ascii="Tahoma" w:hAnsi="Tahoma" w:cs="Tahoma"/>
      <w:sz w:val="16"/>
      <w:szCs w:val="16"/>
    </w:rPr>
  </w:style>
  <w:style w:type="paragraph" w:customStyle="1" w:styleId="ZchnZchn3">
    <w:name w:val="Zchn Zchn3"/>
    <w:basedOn w:val="Normal"/>
    <w:semiHidden/>
    <w:pPr>
      <w:spacing w:after="160" w:line="240" w:lineRule="exact"/>
    </w:pPr>
    <w:rPr>
      <w:rFonts w:ascii="Arial" w:eastAsia="Times New Roman" w:hAnsi="Arial"/>
      <w:szCs w:val="22"/>
      <w:lang w:val="en-US"/>
    </w:rPr>
  </w:style>
  <w:style w:type="character" w:customStyle="1" w:styleId="EditorsNoteCharChar">
    <w:name w:val="Editor's Note Char Char"/>
    <w:link w:val="EditorsNote"/>
    <w:rPr>
      <w:color w:val="FF0000"/>
      <w:lang w:val="en-GB"/>
    </w:rPr>
  </w:style>
  <w:style w:type="character" w:customStyle="1" w:styleId="B1Char">
    <w:name w:val="B1 Char"/>
    <w:link w:val="B1"/>
    <w:rPr>
      <w:lang w:val="en-GB"/>
    </w:rPr>
  </w:style>
  <w:style w:type="character" w:customStyle="1" w:styleId="NOZchn">
    <w:name w:val="NO Zchn"/>
    <w:link w:val="NO"/>
    <w:rPr>
      <w:lang w:val="en-GB"/>
    </w:rPr>
  </w:style>
  <w:style w:type="character" w:customStyle="1" w:styleId="TFChar">
    <w:name w:val="TF Char"/>
    <w:link w:val="TF"/>
    <w:rPr>
      <w:rFonts w:ascii="Arial" w:hAnsi="Arial"/>
      <w:b/>
      <w:lang w:val="en-GB"/>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character" w:customStyle="1" w:styleId="NOChar">
    <w:name w:val="NO Char"/>
    <w:locked/>
    <w:rPr>
      <w:rFonts w:ascii="Times New Roman" w:eastAsia="SimSun" w:hAnsi="Times New Roman" w:cs="Times New Roman"/>
      <w:color w:val="000000"/>
      <w:sz w:val="20"/>
      <w:szCs w:val="20"/>
      <w:lang w:val="en-GB" w:eastAsia="ja-JP"/>
    </w:rPr>
  </w:style>
  <w:style w:type="character" w:customStyle="1" w:styleId="THChar">
    <w:name w:val="TH Char"/>
    <w:link w:val="TH"/>
    <w:rPr>
      <w:rFonts w:ascii="Arial" w:hAnsi="Arial"/>
      <w:b/>
      <w:lang w:val="en-GB"/>
    </w:rPr>
  </w:style>
  <w:style w:type="character" w:customStyle="1" w:styleId="TALChar">
    <w:name w:val="TAL Char"/>
    <w:link w:val="TAL"/>
    <w:rPr>
      <w:rFonts w:ascii="Arial" w:hAnsi="Arial"/>
      <w:sz w:val="18"/>
      <w:lang w:val="en-GB"/>
    </w:rPr>
  </w:style>
  <w:style w:type="table" w:styleId="TableGrid">
    <w:name w:val="Table Grid"/>
    <w:basedOn w:val="TableNormal"/>
    <w:uiPriority w:val="59"/>
    <w:rsid w:val="007512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2.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0.bin"/><Relationship Id="rId84"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36.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hyperlink" Target="http://www.openmobilealliance.org/technical/release_program/docs/copyrightclick.aspx?pck=Push&amp;file=V2_2-20110809-A/OMA-TS-Push_Message-V2_2-20110809-A.pdf" TargetMode="External"/><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footnotes" Target="footnotes.xml"/><Relationship Id="rId90" Type="http://schemas.openxmlformats.org/officeDocument/2006/relationships/oleObject" Target="embeddings/oleObject31.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6.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18.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39.bin"/><Relationship Id="rId126" Type="http://schemas.microsoft.com/office/2011/relationships/people" Target="people.xml"/><Relationship Id="rId8" Type="http://schemas.openxmlformats.org/officeDocument/2006/relationships/image" Target="media/image2.png"/><Relationship Id="rId51" Type="http://schemas.openxmlformats.org/officeDocument/2006/relationships/image" Target="media/image22.emf"/><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5.bin"/><Relationship Id="rId121" Type="http://schemas.openxmlformats.org/officeDocument/2006/relationships/image" Target="media/image57.emf"/><Relationship Id="rId3" Type="http://schemas.openxmlformats.org/officeDocument/2006/relationships/settings" Target="settings.xml"/><Relationship Id="rId12" Type="http://schemas.openxmlformats.org/officeDocument/2006/relationships/hyperlink" Target="http://www.openmobilealliance.org/technical/release_program/docs/copyrightclick.aspx?pck=Push&amp;file=V2_2-20110809-A/OMA-AD-Push-V2_2-20110809-A.pdf"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38.bin"/><Relationship Id="rId124" Type="http://schemas.openxmlformats.org/officeDocument/2006/relationships/footer" Target="footer1.xml"/><Relationship Id="rId20" Type="http://schemas.openxmlformats.org/officeDocument/2006/relationships/oleObject" Target="embeddings/oleObject2.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7.bin"/><Relationship Id="rId70" Type="http://schemas.openxmlformats.org/officeDocument/2006/relationships/oleObject" Target="embeddings/oleObject2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0.bin"/><Relationship Id="rId91" Type="http://schemas.openxmlformats.org/officeDocument/2006/relationships/image" Target="media/image42.emf"/><Relationship Id="rId96" Type="http://schemas.openxmlformats.org/officeDocument/2006/relationships/oleObject" Target="embeddings/oleObject34.bin"/><Relationship Id="rId111" Type="http://schemas.openxmlformats.org/officeDocument/2006/relationships/image" Target="media/image52.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7.bin"/><Relationship Id="rId119" Type="http://schemas.openxmlformats.org/officeDocument/2006/relationships/image" Target="media/image56.emf"/><Relationship Id="rId127" Type="http://schemas.openxmlformats.org/officeDocument/2006/relationships/theme" Target="theme/theme1.xml"/><Relationship Id="rId10" Type="http://schemas.openxmlformats.org/officeDocument/2006/relationships/hyperlink" Target="http://www.openmobilealliance.org/technical/release_program/docs/copyrightclick.aspx?pck=Push&amp;file=V2_2-20110809-A/OMA-TS-Push_MO-V1_0-20110809-A.pdf" TargetMode="External"/><Relationship Id="rId31" Type="http://schemas.openxmlformats.org/officeDocument/2006/relationships/image" Target="media/image12.emf"/><Relationship Id="rId44" Type="http://schemas.openxmlformats.org/officeDocument/2006/relationships/oleObject" Target="embeddings/oleObject13.bin"/><Relationship Id="rId52" Type="http://schemas.openxmlformats.org/officeDocument/2006/relationships/oleObject" Target="embeddings/Microsoft_Visio_2003-2010_Drawing3.vsd"/><Relationship Id="rId60" Type="http://schemas.openxmlformats.org/officeDocument/2006/relationships/oleObject" Target="embeddings/oleObject16.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5.bin"/><Relationship Id="rId81" Type="http://schemas.openxmlformats.org/officeDocument/2006/relationships/image" Target="media/image37.emf"/><Relationship Id="rId86" Type="http://schemas.openxmlformats.org/officeDocument/2006/relationships/oleObject" Target="embeddings/oleObject29.bin"/><Relationship Id="rId94" Type="http://schemas.openxmlformats.org/officeDocument/2006/relationships/oleObject" Target="embeddings/oleObject3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1.bin"/><Relationship Id="rId4" Type="http://schemas.openxmlformats.org/officeDocument/2006/relationships/webSettings" Target="webSettings.xml"/><Relationship Id="rId9" Type="http://schemas.openxmlformats.org/officeDocument/2006/relationships/hyperlink" Target="http://www.openmobilealliance.org/technical/release_program/docs/copyrightclick.aspx?pck=Push&amp;file=V2_2-20110809-A/WAP-168-ServiceLoad-20010731-a.pdf" TargetMode="External"/><Relationship Id="rId13" Type="http://schemas.openxmlformats.org/officeDocument/2006/relationships/image" Target="media/image3.emf"/><Relationship Id="rId18" Type="http://schemas.openxmlformats.org/officeDocument/2006/relationships/oleObject" Target="embeddings/oleObject1.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4.emf"/><Relationship Id="rId76" Type="http://schemas.openxmlformats.org/officeDocument/2006/relationships/oleObject" Target="embeddings/oleObject24.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0.bin"/><Relationship Id="rId125"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32.emf"/><Relationship Id="rId92" Type="http://schemas.openxmlformats.org/officeDocument/2006/relationships/oleObject" Target="embeddings/oleObject32.bin"/><Relationship Id="rId2" Type="http://schemas.openxmlformats.org/officeDocument/2006/relationships/styles" Target="styles.xml"/><Relationship Id="rId29" Type="http://schemas.openxmlformats.org/officeDocument/2006/relationships/image" Target="media/image11.e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19.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 Id="rId61" Type="http://schemas.openxmlformats.org/officeDocument/2006/relationships/image" Target="media/image27.emf"/><Relationship Id="rId82"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134</Pages>
  <Words>61972</Words>
  <Characters>330803</Characters>
  <Application>Microsoft Office Word</Application>
  <DocSecurity>0</DocSecurity>
  <Lines>2756</Lines>
  <Paragraphs>783</Paragraphs>
  <ScaleCrop>false</ScaleCrop>
  <HeadingPairs>
    <vt:vector size="2" baseType="variant">
      <vt:variant>
        <vt:lpstr>Title</vt:lpstr>
      </vt:variant>
      <vt:variant>
        <vt:i4>1</vt:i4>
      </vt:variant>
    </vt:vector>
  </HeadingPairs>
  <TitlesOfParts>
    <vt:vector size="1" baseType="lpstr">
      <vt:lpstr>3GPP TS 23.682</vt:lpstr>
    </vt:vector>
  </TitlesOfParts>
  <Manager/>
  <Company/>
  <LinksUpToDate>false</LinksUpToDate>
  <CharactersWithSpaces>391992</CharactersWithSpaces>
  <SharedDoc>false</SharedDoc>
  <HyperlinkBase/>
  <HLinks>
    <vt:vector size="24" baseType="variant">
      <vt:variant>
        <vt:i4>6029356</vt:i4>
      </vt:variant>
      <vt:variant>
        <vt:i4>684</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5439509</vt:i4>
      </vt:variant>
      <vt:variant>
        <vt:i4>681</vt:i4>
      </vt:variant>
      <vt:variant>
        <vt:i4>0</vt:i4>
      </vt:variant>
      <vt:variant>
        <vt:i4>5</vt:i4>
      </vt:variant>
      <vt:variant>
        <vt:lpwstr>http://www.openmobilealliance.org/technical/release_program/docs/copyrightclick.aspx?pck=Push&amp;file=V2_2-20110809-A/OMA-TS-Push_Message-V2_2-20110809-A.pdf</vt:lpwstr>
      </vt:variant>
      <vt:variant>
        <vt:lpwstr/>
      </vt:variant>
      <vt:variant>
        <vt:i4>2031703</vt:i4>
      </vt:variant>
      <vt:variant>
        <vt:i4>678</vt:i4>
      </vt:variant>
      <vt:variant>
        <vt:i4>0</vt:i4>
      </vt:variant>
      <vt:variant>
        <vt:i4>5</vt:i4>
      </vt:variant>
      <vt:variant>
        <vt:lpwstr>http://www.openmobilealliance.org/technical/release_program/docs/copyrightclick.aspx?pck=Push&amp;file=V2_2-20110809-A/OMA-TS-Push_MO-V1_0-20110809-A.pdf</vt:lpwstr>
      </vt:variant>
      <vt:variant>
        <vt:lpwstr/>
      </vt:variant>
      <vt:variant>
        <vt:i4>1966163</vt:i4>
      </vt:variant>
      <vt:variant>
        <vt:i4>675</vt:i4>
      </vt:variant>
      <vt:variant>
        <vt:i4>0</vt:i4>
      </vt:variant>
      <vt:variant>
        <vt:i4>5</vt:i4>
      </vt:variant>
      <vt:variant>
        <vt:lpwstr>http://www.openmobilealliance.org/technical/release_program/docs/copyrightclick.aspx?pck=Push&amp;file=V2_2-20110809-A/WAP-168-ServiceLoad-20010731-a.pdf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16)</dc:subject>
  <dc:creator>MCC Support</dc:creator>
  <cp:keywords>3GPP, Architecture, Applications, MTC, Packet, PDN</cp:keywords>
  <dc:description/>
  <cp:lastModifiedBy>MCC</cp:lastModifiedBy>
  <cp:revision>2</cp:revision>
  <dcterms:created xsi:type="dcterms:W3CDTF">2020-06-30T08:30:00Z</dcterms:created>
  <dcterms:modified xsi:type="dcterms:W3CDTF">2020-06-30T08:30:00Z</dcterms:modified>
</cp:coreProperties>
</file>