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r w:rsidRPr="00DB29E3">
        <w:rPr>
          <w:sz w:val="64"/>
        </w:rPr>
        <w:t xml:space="preserve">3GPP TS 23.682 </w:t>
      </w:r>
      <w:r w:rsidRPr="00DB29E3">
        <w:t>V1</w:t>
      </w:r>
      <w:r w:rsidR="00E349AB">
        <w:t>6</w:t>
      </w:r>
      <w:r w:rsidRPr="00DB29E3">
        <w:t>.</w:t>
      </w:r>
      <w:del w:id="1" w:author="23682_CR0467r2_RACS_(Rel-16)" w:date="2020-03-26T09:23:00Z">
        <w:r w:rsidR="00886373" w:rsidDel="00F00A45">
          <w:delText>5</w:delText>
        </w:r>
      </w:del>
      <w:ins w:id="2" w:author="23682_CR0467r2_RACS_(Rel-16)" w:date="2020-03-26T09:23:00Z">
        <w:r w:rsidR="00F00A45">
          <w:t>6</w:t>
        </w:r>
      </w:ins>
      <w:r w:rsidRPr="00DB29E3">
        <w:t xml:space="preserve">.0 </w:t>
      </w:r>
      <w:r w:rsidRPr="00DB29E3">
        <w:rPr>
          <w:sz w:val="32"/>
        </w:rPr>
        <w:t>(20</w:t>
      </w:r>
      <w:ins w:id="3" w:author="23682_CR0467r2_RACS_(Rel-16)" w:date="2020-03-26T09:23:00Z">
        <w:r w:rsidR="00F00A45">
          <w:rPr>
            <w:sz w:val="32"/>
          </w:rPr>
          <w:t>20</w:t>
        </w:r>
      </w:ins>
      <w:del w:id="4" w:author="23682_CR0467r2_RACS_(Rel-16)" w:date="2020-03-26T09:23:00Z">
        <w:r w:rsidRPr="00DB29E3" w:rsidDel="00F00A45">
          <w:rPr>
            <w:sz w:val="32"/>
          </w:rPr>
          <w:delText>1</w:delText>
        </w:r>
        <w:r w:rsidR="00FB3E54" w:rsidDel="00F00A45">
          <w:rPr>
            <w:sz w:val="32"/>
          </w:rPr>
          <w:delText>9</w:delText>
        </w:r>
      </w:del>
      <w:r w:rsidRPr="00DB29E3">
        <w:rPr>
          <w:sz w:val="32"/>
        </w:rPr>
        <w:t>-</w:t>
      </w:r>
      <w:ins w:id="5" w:author="23682_CR0467r2_RACS_(Rel-16)" w:date="2020-03-26T09:23:00Z">
        <w:r w:rsidR="00F00A45">
          <w:rPr>
            <w:sz w:val="32"/>
          </w:rPr>
          <w:t>03</w:t>
        </w:r>
      </w:ins>
      <w:del w:id="6" w:author="23682_CR0467r2_RACS_(Rel-16)" w:date="2020-03-26T09:23:00Z">
        <w:r w:rsidR="00886373" w:rsidDel="00F00A45">
          <w:rPr>
            <w:sz w:val="32"/>
          </w:rPr>
          <w:delText>12</w:delText>
        </w:r>
      </w:del>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E349AB">
        <w:rPr>
          <w:rStyle w:val="ZGSM"/>
        </w:rPr>
        <w:t>6</w:t>
      </w:r>
      <w:r>
        <w:t>)</w:t>
      </w:r>
    </w:p>
    <w:p w:rsidR="00642FC7" w:rsidRDefault="00642FC7">
      <w:pPr>
        <w:pStyle w:val="ZT"/>
        <w:framePr w:wrap="notBeside" w:vAnchor="page" w:hAnchor="page" w:x="952" w:y="2989"/>
        <w:rPr>
          <w:i/>
          <w:sz w:val="28"/>
        </w:rPr>
      </w:pPr>
    </w:p>
    <w:p w:rsidR="00FD3DD6" w:rsidRPr="00235394" w:rsidRDefault="00935E12"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7"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w:t>
      </w:r>
      <w:ins w:id="8" w:author="23682_CR0467r2_RACS_(Rel-16)" w:date="2020-03-26T09:23:00Z">
        <w:r w:rsidR="00F00A45">
          <w:rPr>
            <w:noProof/>
            <w:sz w:val="18"/>
          </w:rPr>
          <w:t>20</w:t>
        </w:r>
      </w:ins>
      <w:del w:id="9" w:author="23682_CR0467r2_RACS_(Rel-16)" w:date="2020-03-26T09:23:00Z">
        <w:r w:rsidRPr="004D3578" w:rsidDel="00F00A45">
          <w:rPr>
            <w:noProof/>
            <w:sz w:val="18"/>
          </w:rPr>
          <w:delText>1</w:delText>
        </w:r>
        <w:r w:rsidR="00FB3E54" w:rsidDel="00F00A45">
          <w:rPr>
            <w:noProof/>
            <w:sz w:val="18"/>
          </w:rPr>
          <w:delText>9</w:delText>
        </w:r>
      </w:del>
      <w:r w:rsidRPr="004D3578">
        <w:rPr>
          <w:noProof/>
          <w:sz w:val="18"/>
        </w:rPr>
        <w:t>, 3GPP Organizational Partners (ARIB, ATIS, CCSA, ETSI,</w:t>
      </w:r>
      <w:r>
        <w:rPr>
          <w:noProof/>
          <w:sz w:val="18"/>
        </w:rPr>
        <w:t xml:space="preserve"> TSDSI, </w:t>
      </w:r>
      <w:r w:rsidRPr="004D3578">
        <w:rPr>
          <w:noProof/>
          <w:sz w:val="18"/>
        </w:rPr>
        <w:t>TTA, TTC).</w:t>
      </w:r>
      <w:bookmarkStart w:id="10" w:name="copyrightaddon"/>
      <w:bookmarkEnd w:id="10"/>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7"/>
    <w:p w:rsidR="00642FC7" w:rsidRDefault="00642FC7">
      <w:pPr>
        <w:pStyle w:val="TT"/>
      </w:pPr>
      <w:r>
        <w:br w:type="page"/>
      </w:r>
      <w:r>
        <w:lastRenderedPageBreak/>
        <w:t>Contents</w:t>
      </w:r>
    </w:p>
    <w:p w:rsidR="00935E12" w:rsidRDefault="00935E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_Toc27897109 \h </w:instrText>
      </w:r>
      <w:r>
        <w:fldChar w:fldCharType="separate"/>
      </w:r>
      <w:r>
        <w:t>7</w:t>
      </w:r>
      <w:r>
        <w:fldChar w:fldCharType="end"/>
      </w:r>
    </w:p>
    <w:p w:rsidR="00935E12" w:rsidRDefault="00935E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_Toc27897110 \h </w:instrText>
      </w:r>
      <w:r>
        <w:fldChar w:fldCharType="separate"/>
      </w:r>
      <w:r>
        <w:t>8</w:t>
      </w:r>
      <w:r>
        <w:fldChar w:fldCharType="end"/>
      </w:r>
    </w:p>
    <w:p w:rsidR="00935E12" w:rsidRDefault="00935E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_Toc27897111 \h </w:instrText>
      </w:r>
      <w:r>
        <w:fldChar w:fldCharType="separate"/>
      </w:r>
      <w:r>
        <w:t>8</w:t>
      </w:r>
      <w:r>
        <w:fldChar w:fldCharType="end"/>
      </w:r>
    </w:p>
    <w:p w:rsidR="00935E12" w:rsidRDefault="00935E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_Toc27897112 \h </w:instrText>
      </w:r>
      <w:r>
        <w:fldChar w:fldCharType="separate"/>
      </w:r>
      <w:r>
        <w:t>10</w:t>
      </w:r>
      <w:r>
        <w:fldChar w:fldCharType="end"/>
      </w:r>
    </w:p>
    <w:p w:rsidR="00935E12" w:rsidRDefault="00935E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_Toc27897113 \h </w:instrText>
      </w:r>
      <w:r>
        <w:fldChar w:fldCharType="separate"/>
      </w:r>
      <w:r>
        <w:t>10</w:t>
      </w:r>
      <w:r>
        <w:fldChar w:fldCharType="end"/>
      </w:r>
    </w:p>
    <w:p w:rsidR="00935E12" w:rsidRDefault="00935E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_Toc27897114 \h </w:instrText>
      </w:r>
      <w:r>
        <w:fldChar w:fldCharType="separate"/>
      </w:r>
      <w:r>
        <w:t>10</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512A9D">
        <w:rPr>
          <w:rFonts w:eastAsia="Batang"/>
        </w:rPr>
        <w:t>Architecture Model and Concepts</w:t>
      </w:r>
      <w:r>
        <w:tab/>
      </w:r>
      <w:r>
        <w:fldChar w:fldCharType="begin" w:fldLock="1"/>
      </w:r>
      <w:r>
        <w:instrText xml:space="preserve"> PAGEREF _Toc27897115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_Toc27897116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_Toc27897117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_Toc27897118 \h </w:instrText>
      </w:r>
      <w:r>
        <w:fldChar w:fldCharType="separate"/>
      </w:r>
      <w:r>
        <w:t>16</w:t>
      </w:r>
      <w:r>
        <w:fldChar w:fldCharType="end"/>
      </w:r>
    </w:p>
    <w:p w:rsidR="00935E12" w:rsidRDefault="00935E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_Toc27897119 \h </w:instrText>
      </w:r>
      <w:r>
        <w:fldChar w:fldCharType="separate"/>
      </w:r>
      <w:r>
        <w:t>16</w:t>
      </w:r>
      <w:r>
        <w:fldChar w:fldCharType="end"/>
      </w:r>
    </w:p>
    <w:p w:rsidR="00935E12" w:rsidRDefault="00935E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_Toc27897120 \h </w:instrText>
      </w:r>
      <w:r>
        <w:fldChar w:fldCharType="separate"/>
      </w:r>
      <w:r>
        <w:t>17</w:t>
      </w:r>
      <w:r>
        <w:fldChar w:fldCharType="end"/>
      </w:r>
    </w:p>
    <w:p w:rsidR="00935E12" w:rsidRDefault="00935E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_Toc27897121 \h </w:instrText>
      </w:r>
      <w:r>
        <w:fldChar w:fldCharType="separate"/>
      </w:r>
      <w:r>
        <w:t>17</w:t>
      </w:r>
      <w:r>
        <w:fldChar w:fldCharType="end"/>
      </w:r>
    </w:p>
    <w:p w:rsidR="00935E12" w:rsidRDefault="00935E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_Toc27897122 \h </w:instrText>
      </w:r>
      <w:r>
        <w:fldChar w:fldCharType="separate"/>
      </w:r>
      <w:r>
        <w:t>17</w:t>
      </w:r>
      <w:r>
        <w:fldChar w:fldCharType="end"/>
      </w:r>
    </w:p>
    <w:p w:rsidR="00935E12" w:rsidRDefault="00935E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_Toc27897123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_Toc27897124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_Toc27897125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_Toc27897126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_Toc27897127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_Toc27897128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_Toc27897129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_Toc27897130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_Toc27897131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_Toc27897132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_Toc27897133 \h </w:instrText>
      </w:r>
      <w:r>
        <w:fldChar w:fldCharType="separate"/>
      </w:r>
      <w:r>
        <w:t>20</w:t>
      </w:r>
      <w:r>
        <w:fldChar w:fldCharType="end"/>
      </w:r>
    </w:p>
    <w:p w:rsidR="00935E12" w:rsidRDefault="00935E12">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_Toc27897134 \h </w:instrText>
      </w:r>
      <w:r>
        <w:fldChar w:fldCharType="separate"/>
      </w:r>
      <w:r>
        <w:t>20</w:t>
      </w:r>
      <w:r>
        <w:fldChar w:fldCharType="end"/>
      </w:r>
    </w:p>
    <w:p w:rsidR="00935E12" w:rsidRDefault="00935E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_Toc27897135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_Toc27897136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_Toc27897137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_Toc27897138 \h </w:instrText>
      </w:r>
      <w:r>
        <w:fldChar w:fldCharType="separate"/>
      </w:r>
      <w:r>
        <w:t>21</w:t>
      </w:r>
      <w:r>
        <w:fldChar w:fldCharType="end"/>
      </w:r>
    </w:p>
    <w:p w:rsidR="00935E12" w:rsidRDefault="00935E1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_Toc27897139 \h </w:instrText>
      </w:r>
      <w:r>
        <w:fldChar w:fldCharType="separate"/>
      </w:r>
      <w:r>
        <w:t>22</w:t>
      </w:r>
      <w:r>
        <w:fldChar w:fldCharType="end"/>
      </w:r>
    </w:p>
    <w:p w:rsidR="00935E12" w:rsidRDefault="00935E1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_Toc27897140 \h </w:instrText>
      </w:r>
      <w:r>
        <w:fldChar w:fldCharType="separate"/>
      </w:r>
      <w:r>
        <w:t>22</w:t>
      </w:r>
      <w:r>
        <w:fldChar w:fldCharType="end"/>
      </w:r>
    </w:p>
    <w:p w:rsidR="00935E12" w:rsidRDefault="00935E1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_Toc27897141 \h </w:instrText>
      </w:r>
      <w:r>
        <w:fldChar w:fldCharType="separate"/>
      </w:r>
      <w:r>
        <w:t>23</w:t>
      </w:r>
      <w:r>
        <w:fldChar w:fldCharType="end"/>
      </w:r>
    </w:p>
    <w:p w:rsidR="00935E12" w:rsidRDefault="00935E12">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_Toc27897142 \h </w:instrText>
      </w:r>
      <w:r>
        <w:fldChar w:fldCharType="separate"/>
      </w:r>
      <w:r>
        <w:t>23</w:t>
      </w:r>
      <w:r>
        <w:fldChar w:fldCharType="end"/>
      </w:r>
    </w:p>
    <w:p w:rsidR="00935E12" w:rsidRDefault="00935E12">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_Toc27897143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_Toc27897144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_Toc27897145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_Toc27897146 \h </w:instrText>
      </w:r>
      <w:r>
        <w:fldChar w:fldCharType="separate"/>
      </w:r>
      <w:r>
        <w:t>25</w:t>
      </w:r>
      <w:r>
        <w:fldChar w:fldCharType="end"/>
      </w:r>
    </w:p>
    <w:p w:rsidR="00935E12" w:rsidRDefault="00935E1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_Toc27897147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_Toc27897148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_Toc27897149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_Toc27897150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_Toc27897151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_Toc27897152 \h </w:instrText>
      </w:r>
      <w:r>
        <w:fldChar w:fldCharType="separate"/>
      </w:r>
      <w:r>
        <w:t>28</w:t>
      </w:r>
      <w:r>
        <w:fldChar w:fldCharType="end"/>
      </w:r>
    </w:p>
    <w:p w:rsidR="00935E12" w:rsidRDefault="00935E12">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_Toc27897153 \h </w:instrText>
      </w:r>
      <w:r>
        <w:fldChar w:fldCharType="separate"/>
      </w:r>
      <w:r>
        <w:t>28</w:t>
      </w:r>
      <w:r>
        <w:fldChar w:fldCharType="end"/>
      </w:r>
    </w:p>
    <w:p w:rsidR="00935E12" w:rsidRDefault="00935E12">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_Toc27897154 \h </w:instrText>
      </w:r>
      <w:r>
        <w:fldChar w:fldCharType="separate"/>
      </w:r>
      <w:r>
        <w:t>28</w:t>
      </w:r>
      <w:r>
        <w:fldChar w:fldCharType="end"/>
      </w:r>
    </w:p>
    <w:p w:rsidR="00935E12" w:rsidRDefault="00935E12">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_Toc27897155 \h </w:instrText>
      </w:r>
      <w:r>
        <w:fldChar w:fldCharType="separate"/>
      </w:r>
      <w:r>
        <w:t>29</w:t>
      </w:r>
      <w:r>
        <w:fldChar w:fldCharType="end"/>
      </w:r>
    </w:p>
    <w:p w:rsidR="00935E12" w:rsidRDefault="00935E12">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_Toc27897156 \h </w:instrText>
      </w:r>
      <w:r>
        <w:fldChar w:fldCharType="separate"/>
      </w:r>
      <w:r>
        <w:t>29</w:t>
      </w:r>
      <w:r>
        <w:fldChar w:fldCharType="end"/>
      </w:r>
    </w:p>
    <w:p w:rsidR="00935E12" w:rsidRDefault="00935E12">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_Toc27897157 \h </w:instrText>
      </w:r>
      <w:r>
        <w:fldChar w:fldCharType="separate"/>
      </w:r>
      <w:r>
        <w:t>30</w:t>
      </w:r>
      <w:r>
        <w:fldChar w:fldCharType="end"/>
      </w:r>
    </w:p>
    <w:p w:rsidR="00935E12" w:rsidRDefault="00935E12">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_Toc27897158 \h </w:instrText>
      </w:r>
      <w:r>
        <w:fldChar w:fldCharType="separate"/>
      </w:r>
      <w:r>
        <w:t>30</w:t>
      </w:r>
      <w:r>
        <w:fldChar w:fldCharType="end"/>
      </w:r>
    </w:p>
    <w:p w:rsidR="00935E12" w:rsidRDefault="00935E12">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_Toc27897159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_Toc27897160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_Toc27897161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_Toc27897162 \h </w:instrText>
      </w:r>
      <w:r>
        <w:fldChar w:fldCharType="separate"/>
      </w:r>
      <w:r>
        <w:t>32</w:t>
      </w:r>
      <w:r>
        <w:fldChar w:fldCharType="end"/>
      </w:r>
    </w:p>
    <w:p w:rsidR="00935E12" w:rsidRDefault="00935E12">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_Toc27897163 \h </w:instrText>
      </w:r>
      <w:r>
        <w:fldChar w:fldCharType="separate"/>
      </w:r>
      <w:r>
        <w:t>32</w:t>
      </w:r>
      <w:r>
        <w:fldChar w:fldCharType="end"/>
      </w:r>
    </w:p>
    <w:p w:rsidR="00935E12" w:rsidRDefault="00935E12">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_Toc27897164 \h </w:instrText>
      </w:r>
      <w:r>
        <w:fldChar w:fldCharType="separate"/>
      </w:r>
      <w:r>
        <w:t>32</w:t>
      </w:r>
      <w:r>
        <w:fldChar w:fldCharType="end"/>
      </w:r>
    </w:p>
    <w:p w:rsidR="00935E12" w:rsidRDefault="00935E12">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_Toc27897165 \h </w:instrText>
      </w:r>
      <w:r>
        <w:fldChar w:fldCharType="separate"/>
      </w:r>
      <w:r>
        <w:t>32</w:t>
      </w:r>
      <w:r>
        <w:fldChar w:fldCharType="end"/>
      </w:r>
    </w:p>
    <w:p w:rsidR="00935E12" w:rsidRDefault="00935E12">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_Toc27897166 \h </w:instrText>
      </w:r>
      <w:r>
        <w:fldChar w:fldCharType="separate"/>
      </w:r>
      <w:r>
        <w:t>33</w:t>
      </w:r>
      <w:r>
        <w:fldChar w:fldCharType="end"/>
      </w:r>
    </w:p>
    <w:p w:rsidR="00935E12" w:rsidRDefault="00935E12">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_Toc27897167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_Toc27897168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_Toc27897169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_Toc27897170 \h </w:instrText>
      </w:r>
      <w:r>
        <w:fldChar w:fldCharType="separate"/>
      </w:r>
      <w:r>
        <w:t>35</w:t>
      </w:r>
      <w:r>
        <w:fldChar w:fldCharType="end"/>
      </w:r>
    </w:p>
    <w:p w:rsidR="00935E12" w:rsidRDefault="00935E12">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_Toc27897171 \h </w:instrText>
      </w:r>
      <w:r>
        <w:fldChar w:fldCharType="separate"/>
      </w:r>
      <w:r>
        <w:t>35</w:t>
      </w:r>
      <w:r>
        <w:fldChar w:fldCharType="end"/>
      </w:r>
    </w:p>
    <w:p w:rsidR="00935E12" w:rsidRDefault="00935E12">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_Toc27897172 \h </w:instrText>
      </w:r>
      <w:r>
        <w:fldChar w:fldCharType="separate"/>
      </w:r>
      <w:r>
        <w:t>35</w:t>
      </w:r>
      <w:r>
        <w:fldChar w:fldCharType="end"/>
      </w:r>
    </w:p>
    <w:p w:rsidR="00935E12" w:rsidRDefault="00935E12">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_Toc27897173 \h </w:instrText>
      </w:r>
      <w:r>
        <w:fldChar w:fldCharType="separate"/>
      </w:r>
      <w:r>
        <w:t>35</w:t>
      </w:r>
      <w:r>
        <w:fldChar w:fldCharType="end"/>
      </w:r>
    </w:p>
    <w:p w:rsidR="00935E12" w:rsidRDefault="00935E12">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_Toc27897174 \h </w:instrText>
      </w:r>
      <w:r>
        <w:fldChar w:fldCharType="separate"/>
      </w:r>
      <w:r>
        <w:t>36</w:t>
      </w:r>
      <w:r>
        <w:fldChar w:fldCharType="end"/>
      </w:r>
    </w:p>
    <w:p w:rsidR="00935E12" w:rsidRDefault="00935E12">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_Toc27897175 \h </w:instrText>
      </w:r>
      <w:r>
        <w:fldChar w:fldCharType="separate"/>
      </w:r>
      <w:r>
        <w:t>36</w:t>
      </w:r>
      <w:r>
        <w:fldChar w:fldCharType="end"/>
      </w:r>
    </w:p>
    <w:p w:rsidR="00935E12" w:rsidRDefault="00935E12">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_Toc27897176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_Toc27897177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_Toc27897178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_Toc27897179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_Toc27897180 \h </w:instrText>
      </w:r>
      <w:r>
        <w:fldChar w:fldCharType="separate"/>
      </w:r>
      <w:r>
        <w:t>39</w:t>
      </w:r>
      <w:r>
        <w:fldChar w:fldCharType="end"/>
      </w:r>
    </w:p>
    <w:p w:rsidR="00935E12" w:rsidRDefault="00935E12">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_Toc27897181 \h </w:instrText>
      </w:r>
      <w:r>
        <w:fldChar w:fldCharType="separate"/>
      </w:r>
      <w:r>
        <w:t>39</w:t>
      </w:r>
      <w:r>
        <w:fldChar w:fldCharType="end"/>
      </w:r>
    </w:p>
    <w:p w:rsidR="00935E12" w:rsidRDefault="00935E12">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_Toc27897182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_Toc27897183 \h </w:instrText>
      </w:r>
      <w:r>
        <w:fldChar w:fldCharType="separate"/>
      </w:r>
      <w:r>
        <w:t>40</w:t>
      </w:r>
      <w:r>
        <w:fldChar w:fldCharType="end"/>
      </w:r>
    </w:p>
    <w:p w:rsidR="00935E12" w:rsidRDefault="00935E1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_Toc27897184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_Toc27897185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_Toc27897186 \h </w:instrText>
      </w:r>
      <w:r>
        <w:fldChar w:fldCharType="separate"/>
      </w:r>
      <w:r>
        <w:t>41</w:t>
      </w:r>
      <w:r>
        <w:fldChar w:fldCharType="end"/>
      </w:r>
    </w:p>
    <w:p w:rsidR="00935E12" w:rsidRDefault="00935E12">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_Toc27897187 \h </w:instrText>
      </w:r>
      <w:r>
        <w:fldChar w:fldCharType="separate"/>
      </w:r>
      <w:r>
        <w:t>41</w:t>
      </w:r>
      <w:r>
        <w:fldChar w:fldCharType="end"/>
      </w:r>
    </w:p>
    <w:p w:rsidR="00935E12" w:rsidRDefault="00935E1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_Toc27897188 \h </w:instrText>
      </w:r>
      <w:r>
        <w:fldChar w:fldCharType="separate"/>
      </w:r>
      <w:r>
        <w:t>41</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_Toc27897189 \h </w:instrText>
      </w:r>
      <w:r>
        <w:fldChar w:fldCharType="separate"/>
      </w:r>
      <w:r>
        <w:t>41</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_Toc27897190 \h </w:instrText>
      </w:r>
      <w:r>
        <w:fldChar w:fldCharType="separate"/>
      </w:r>
      <w:r>
        <w:t>41</w:t>
      </w:r>
      <w:r>
        <w:fldChar w:fldCharType="end"/>
      </w:r>
    </w:p>
    <w:p w:rsidR="00935E12" w:rsidRDefault="00935E12">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_Toc27897191 \h </w:instrText>
      </w:r>
      <w:r>
        <w:fldChar w:fldCharType="separate"/>
      </w:r>
      <w:r>
        <w:t>41</w:t>
      </w:r>
      <w:r>
        <w:fldChar w:fldCharType="end"/>
      </w:r>
    </w:p>
    <w:p w:rsidR="00935E12" w:rsidRDefault="00935E12">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_Toc27897192 \h </w:instrText>
      </w:r>
      <w:r>
        <w:fldChar w:fldCharType="separate"/>
      </w:r>
      <w:r>
        <w:t>42</w:t>
      </w:r>
      <w:r>
        <w:fldChar w:fldCharType="end"/>
      </w:r>
    </w:p>
    <w:p w:rsidR="00935E12" w:rsidRDefault="00935E12">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_Toc27897193 \h </w:instrText>
      </w:r>
      <w:r>
        <w:fldChar w:fldCharType="separate"/>
      </w:r>
      <w:r>
        <w:t>42</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_Toc27897194 \h </w:instrText>
      </w:r>
      <w:r>
        <w:fldChar w:fldCharType="separate"/>
      </w:r>
      <w:r>
        <w:t>42</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_Toc27897195 \h </w:instrText>
      </w:r>
      <w:r>
        <w:fldChar w:fldCharType="separate"/>
      </w:r>
      <w:r>
        <w:t>42</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_Toc27897196 \h </w:instrText>
      </w:r>
      <w:r>
        <w:fldChar w:fldCharType="separate"/>
      </w:r>
      <w:r>
        <w:t>42</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_Toc27897197 \h </w:instrText>
      </w:r>
      <w:r>
        <w:fldChar w:fldCharType="separate"/>
      </w:r>
      <w:r>
        <w:t>42</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_Toc27897198 \h </w:instrText>
      </w:r>
      <w:r>
        <w:fldChar w:fldCharType="separate"/>
      </w:r>
      <w:r>
        <w:t>43</w:t>
      </w:r>
      <w:r>
        <w:fldChar w:fldCharType="end"/>
      </w:r>
    </w:p>
    <w:p w:rsidR="00935E12" w:rsidRDefault="00935E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_Toc27897199 \h </w:instrText>
      </w:r>
      <w:r>
        <w:fldChar w:fldCharType="separate"/>
      </w:r>
      <w:r>
        <w:t>43</w:t>
      </w:r>
      <w:r>
        <w:fldChar w:fldCharType="end"/>
      </w:r>
    </w:p>
    <w:p w:rsidR="00935E12" w:rsidRDefault="00935E1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_Toc27897200 \h </w:instrText>
      </w:r>
      <w:r>
        <w:fldChar w:fldCharType="separate"/>
      </w:r>
      <w:r>
        <w:t>43</w:t>
      </w:r>
      <w:r>
        <w:fldChar w:fldCharType="end"/>
      </w:r>
    </w:p>
    <w:p w:rsidR="00935E12" w:rsidRDefault="00935E12">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_Toc27897201 \h </w:instrText>
      </w:r>
      <w:r>
        <w:fldChar w:fldCharType="separate"/>
      </w:r>
      <w:r>
        <w:t>43</w:t>
      </w:r>
      <w:r>
        <w:fldChar w:fldCharType="end"/>
      </w:r>
    </w:p>
    <w:p w:rsidR="00935E12" w:rsidRDefault="00935E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_Toc27897202 \h </w:instrText>
      </w:r>
      <w:r>
        <w:fldChar w:fldCharType="separate"/>
      </w:r>
      <w:r>
        <w:t>44</w:t>
      </w:r>
      <w:r>
        <w:fldChar w:fldCharType="end"/>
      </w:r>
    </w:p>
    <w:p w:rsidR="00935E12" w:rsidRDefault="00935E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_Toc27897203 \h </w:instrText>
      </w:r>
      <w:r>
        <w:fldChar w:fldCharType="separate"/>
      </w:r>
      <w:r>
        <w:t>44</w:t>
      </w:r>
      <w:r>
        <w:fldChar w:fldCharType="end"/>
      </w:r>
    </w:p>
    <w:p w:rsidR="00935E12" w:rsidRDefault="00935E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_Toc27897204 \h </w:instrText>
      </w:r>
      <w:r>
        <w:fldChar w:fldCharType="separate"/>
      </w:r>
      <w:r>
        <w:t>45</w:t>
      </w:r>
      <w:r>
        <w:fldChar w:fldCharType="end"/>
      </w:r>
    </w:p>
    <w:p w:rsidR="00935E12" w:rsidRDefault="00935E1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_Toc27897205 \h </w:instrText>
      </w:r>
      <w:r>
        <w:fldChar w:fldCharType="separate"/>
      </w:r>
      <w:r>
        <w:t>46</w:t>
      </w:r>
      <w:r>
        <w:fldChar w:fldCharType="end"/>
      </w:r>
    </w:p>
    <w:p w:rsidR="00935E12" w:rsidRDefault="00935E1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_Toc27897206 \h </w:instrText>
      </w:r>
      <w:r>
        <w:fldChar w:fldCharType="separate"/>
      </w:r>
      <w:r>
        <w:t>46</w:t>
      </w:r>
      <w:r>
        <w:fldChar w:fldCharType="end"/>
      </w:r>
    </w:p>
    <w:p w:rsidR="00935E12" w:rsidRDefault="00935E1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_Toc27897207 \h </w:instrText>
      </w:r>
      <w:r>
        <w:fldChar w:fldCharType="separate"/>
      </w:r>
      <w:r>
        <w:t>48</w:t>
      </w:r>
      <w:r>
        <w:fldChar w:fldCharType="end"/>
      </w:r>
    </w:p>
    <w:p w:rsidR="00935E12" w:rsidRDefault="00935E1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_Toc27897208 \h </w:instrText>
      </w:r>
      <w:r>
        <w:fldChar w:fldCharType="separate"/>
      </w:r>
      <w:r>
        <w:t>49</w:t>
      </w:r>
      <w:r>
        <w:fldChar w:fldCharType="end"/>
      </w:r>
    </w:p>
    <w:p w:rsidR="00935E12" w:rsidRDefault="00935E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_Toc27897209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_Toc27897210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_Toc27897211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_Toc27897212 \h </w:instrText>
      </w:r>
      <w:r>
        <w:fldChar w:fldCharType="separate"/>
      </w:r>
      <w:r>
        <w:t>50</w:t>
      </w:r>
      <w:r>
        <w:fldChar w:fldCharType="end"/>
      </w:r>
    </w:p>
    <w:p w:rsidR="00935E12" w:rsidRDefault="00935E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_Toc27897213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_Toc27897214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_Toc27897215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_Toc27897216 \h </w:instrText>
      </w:r>
      <w:r>
        <w:fldChar w:fldCharType="separate"/>
      </w:r>
      <w:r>
        <w:t>51</w:t>
      </w:r>
      <w:r>
        <w:fldChar w:fldCharType="end"/>
      </w:r>
    </w:p>
    <w:p w:rsidR="00935E12" w:rsidRDefault="00935E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_Toc27897217 \h </w:instrText>
      </w:r>
      <w:r>
        <w:fldChar w:fldCharType="separate"/>
      </w:r>
      <w:r>
        <w:t>52</w:t>
      </w:r>
      <w:r>
        <w:fldChar w:fldCharType="end"/>
      </w:r>
    </w:p>
    <w:p w:rsidR="00935E12" w:rsidRDefault="00935E1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_Toc27897218 \h </w:instrText>
      </w:r>
      <w:r>
        <w:fldChar w:fldCharType="separate"/>
      </w:r>
      <w:r>
        <w:t>52</w:t>
      </w:r>
      <w:r>
        <w:fldChar w:fldCharType="end"/>
      </w:r>
    </w:p>
    <w:p w:rsidR="00935E12" w:rsidRDefault="00935E1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_Toc27897219 \h </w:instrText>
      </w:r>
      <w:r>
        <w:fldChar w:fldCharType="separate"/>
      </w:r>
      <w:r>
        <w:t>55</w:t>
      </w:r>
      <w:r>
        <w:fldChar w:fldCharType="end"/>
      </w:r>
    </w:p>
    <w:p w:rsidR="00935E12" w:rsidRDefault="00935E12">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_Toc27897220 \h </w:instrText>
      </w:r>
      <w:r>
        <w:fldChar w:fldCharType="separate"/>
      </w:r>
      <w:r>
        <w:t>56</w:t>
      </w:r>
      <w:r>
        <w:fldChar w:fldCharType="end"/>
      </w:r>
    </w:p>
    <w:p w:rsidR="00935E12" w:rsidRDefault="00935E1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_Toc27897221 \h </w:instrText>
      </w:r>
      <w:r>
        <w:fldChar w:fldCharType="separate"/>
      </w:r>
      <w:r>
        <w:t>57</w:t>
      </w:r>
      <w:r>
        <w:fldChar w:fldCharType="end"/>
      </w:r>
    </w:p>
    <w:p w:rsidR="00935E12" w:rsidRDefault="00935E12">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_Toc27897222 \h </w:instrText>
      </w:r>
      <w:r>
        <w:fldChar w:fldCharType="separate"/>
      </w:r>
      <w:r>
        <w:t>57</w:t>
      </w:r>
      <w:r>
        <w:fldChar w:fldCharType="end"/>
      </w:r>
    </w:p>
    <w:p w:rsidR="00935E12" w:rsidRDefault="00935E1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_Toc27897223 \h </w:instrText>
      </w:r>
      <w:r>
        <w:fldChar w:fldCharType="separate"/>
      </w:r>
      <w:r>
        <w:t>58</w:t>
      </w:r>
      <w:r>
        <w:fldChar w:fldCharType="end"/>
      </w:r>
    </w:p>
    <w:p w:rsidR="00935E12" w:rsidRDefault="00935E12">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_Toc27897224 \h </w:instrText>
      </w:r>
      <w:r>
        <w:fldChar w:fldCharType="separate"/>
      </w:r>
      <w:r>
        <w:t>58</w:t>
      </w:r>
      <w:r>
        <w:fldChar w:fldCharType="end"/>
      </w:r>
    </w:p>
    <w:p w:rsidR="00935E12" w:rsidRDefault="00935E12">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_Toc27897225 \h </w:instrText>
      </w:r>
      <w:r>
        <w:fldChar w:fldCharType="separate"/>
      </w:r>
      <w:r>
        <w:t>62</w:t>
      </w:r>
      <w:r>
        <w:fldChar w:fldCharType="end"/>
      </w:r>
    </w:p>
    <w:p w:rsidR="00935E12" w:rsidRDefault="00935E12">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_Toc27897226 \h </w:instrText>
      </w:r>
      <w:r>
        <w:fldChar w:fldCharType="separate"/>
      </w:r>
      <w:r>
        <w:t>62</w:t>
      </w:r>
      <w:r>
        <w:fldChar w:fldCharType="end"/>
      </w:r>
    </w:p>
    <w:p w:rsidR="00935E12" w:rsidRDefault="00935E12">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_Toc27897227 \h </w:instrText>
      </w:r>
      <w:r>
        <w:fldChar w:fldCharType="separate"/>
      </w:r>
      <w:r>
        <w:t>63</w:t>
      </w:r>
      <w:r>
        <w:fldChar w:fldCharType="end"/>
      </w:r>
    </w:p>
    <w:p w:rsidR="00935E12" w:rsidRDefault="00935E12">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_Toc27897228 \h </w:instrText>
      </w:r>
      <w:r>
        <w:fldChar w:fldCharType="separate"/>
      </w:r>
      <w:r>
        <w:t>65</w:t>
      </w:r>
      <w:r>
        <w:fldChar w:fldCharType="end"/>
      </w:r>
    </w:p>
    <w:p w:rsidR="00935E12" w:rsidRDefault="00935E12">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_Toc27897229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_Toc27897230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_Toc27897231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_Toc27897232 \h </w:instrText>
      </w:r>
      <w:r>
        <w:fldChar w:fldCharType="separate"/>
      </w:r>
      <w:r>
        <w:t>67</w:t>
      </w:r>
      <w:r>
        <w:fldChar w:fldCharType="end"/>
      </w:r>
    </w:p>
    <w:p w:rsidR="00935E12" w:rsidRDefault="00935E12">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_Toc27897233 \h </w:instrText>
      </w:r>
      <w:r>
        <w:fldChar w:fldCharType="separate"/>
      </w:r>
      <w:r>
        <w:t>67</w:t>
      </w:r>
      <w:r>
        <w:fldChar w:fldCharType="end"/>
      </w:r>
    </w:p>
    <w:p w:rsidR="00935E12" w:rsidRDefault="00935E1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_Toc27897234 \h </w:instrText>
      </w:r>
      <w:r>
        <w:fldChar w:fldCharType="separate"/>
      </w:r>
      <w:r>
        <w:t>68</w:t>
      </w:r>
      <w:r>
        <w:fldChar w:fldCharType="end"/>
      </w:r>
    </w:p>
    <w:p w:rsidR="00935E12" w:rsidRDefault="00935E12">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_Toc27897235 \h </w:instrText>
      </w:r>
      <w:r>
        <w:fldChar w:fldCharType="separate"/>
      </w:r>
      <w:r>
        <w:t>68</w:t>
      </w:r>
      <w:r>
        <w:fldChar w:fldCharType="end"/>
      </w:r>
    </w:p>
    <w:p w:rsidR="00935E12" w:rsidRDefault="00935E12">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_Toc27897236 \h </w:instrText>
      </w:r>
      <w:r>
        <w:fldChar w:fldCharType="separate"/>
      </w:r>
      <w:r>
        <w:t>69</w:t>
      </w:r>
      <w:r>
        <w:fldChar w:fldCharType="end"/>
      </w:r>
    </w:p>
    <w:p w:rsidR="00935E12" w:rsidRDefault="00935E12">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_Toc27897237 \h </w:instrText>
      </w:r>
      <w:r>
        <w:fldChar w:fldCharType="separate"/>
      </w:r>
      <w:r>
        <w:t>69</w:t>
      </w:r>
      <w:r>
        <w:fldChar w:fldCharType="end"/>
      </w:r>
    </w:p>
    <w:p w:rsidR="00935E12" w:rsidRDefault="00935E12">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_Toc27897238 \h </w:instrText>
      </w:r>
      <w:r>
        <w:fldChar w:fldCharType="separate"/>
      </w:r>
      <w:r>
        <w:t>70</w:t>
      </w:r>
      <w:r>
        <w:fldChar w:fldCharType="end"/>
      </w:r>
    </w:p>
    <w:p w:rsidR="00935E12" w:rsidRDefault="00935E12">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_Toc27897239 \h </w:instrText>
      </w:r>
      <w:r>
        <w:fldChar w:fldCharType="separate"/>
      </w:r>
      <w:r>
        <w:t>70</w:t>
      </w:r>
      <w:r>
        <w:fldChar w:fldCharType="end"/>
      </w:r>
    </w:p>
    <w:p w:rsidR="00935E12" w:rsidRDefault="00935E12">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_Toc27897240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_Toc27897241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_Toc27897242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_Toc27897243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_Toc27897244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_Toc27897245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_Toc27897246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_Toc27897247 \h </w:instrText>
      </w:r>
      <w:r>
        <w:fldChar w:fldCharType="separate"/>
      </w:r>
      <w:r>
        <w:t>73</w:t>
      </w:r>
      <w:r>
        <w:fldChar w:fldCharType="end"/>
      </w:r>
    </w:p>
    <w:p w:rsidR="00935E12" w:rsidRDefault="00935E12">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_Toc27897248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_Toc27897249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_Toc27897250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_Toc27897251 \h </w:instrText>
      </w:r>
      <w:r>
        <w:fldChar w:fldCharType="separate"/>
      </w:r>
      <w:r>
        <w:t>76</w:t>
      </w:r>
      <w:r>
        <w:fldChar w:fldCharType="end"/>
      </w:r>
    </w:p>
    <w:p w:rsidR="00935E12" w:rsidRDefault="00935E12">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_Toc27897252 \h </w:instrText>
      </w:r>
      <w:r>
        <w:fldChar w:fldCharType="separate"/>
      </w:r>
      <w:r>
        <w:t>76</w:t>
      </w:r>
      <w:r>
        <w:fldChar w:fldCharType="end"/>
      </w:r>
    </w:p>
    <w:p w:rsidR="00935E12" w:rsidRDefault="00935E12">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_Toc27897253 \h </w:instrText>
      </w:r>
      <w:r>
        <w:fldChar w:fldCharType="separate"/>
      </w:r>
      <w:r>
        <w:t>77</w:t>
      </w:r>
      <w:r>
        <w:fldChar w:fldCharType="end"/>
      </w:r>
    </w:p>
    <w:p w:rsidR="00935E12" w:rsidRDefault="00935E12">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_Toc27897254 \h </w:instrText>
      </w:r>
      <w:r>
        <w:fldChar w:fldCharType="separate"/>
      </w:r>
      <w:r>
        <w:t>77</w:t>
      </w:r>
      <w:r>
        <w:fldChar w:fldCharType="end"/>
      </w:r>
    </w:p>
    <w:p w:rsidR="00935E12" w:rsidRDefault="00935E12">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_Toc27897255 \h </w:instrText>
      </w:r>
      <w:r>
        <w:fldChar w:fldCharType="separate"/>
      </w:r>
      <w:r>
        <w:t>78</w:t>
      </w:r>
      <w:r>
        <w:fldChar w:fldCharType="end"/>
      </w:r>
    </w:p>
    <w:p w:rsidR="00935E12" w:rsidRDefault="00935E12">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_Toc27897256 \h </w:instrText>
      </w:r>
      <w:r>
        <w:fldChar w:fldCharType="separate"/>
      </w:r>
      <w:r>
        <w:t>78</w:t>
      </w:r>
      <w:r>
        <w:fldChar w:fldCharType="end"/>
      </w:r>
    </w:p>
    <w:p w:rsidR="00935E12" w:rsidRDefault="00935E12">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_Toc27897257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_Toc27897258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_Toc27897259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_Toc27897260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_Toc27897261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_Toc27897262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_Toc27897263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_Toc27897264 \h </w:instrText>
      </w:r>
      <w:r>
        <w:fldChar w:fldCharType="separate"/>
      </w:r>
      <w:r>
        <w:t>82</w:t>
      </w:r>
      <w:r>
        <w:fldChar w:fldCharType="end"/>
      </w:r>
    </w:p>
    <w:p w:rsidR="00935E12" w:rsidRDefault="00935E12">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_Toc27897265 \h </w:instrText>
      </w:r>
      <w:r>
        <w:fldChar w:fldCharType="separate"/>
      </w:r>
      <w:r>
        <w:t>82</w:t>
      </w:r>
      <w:r>
        <w:fldChar w:fldCharType="end"/>
      </w:r>
    </w:p>
    <w:p w:rsidR="00935E12" w:rsidRDefault="00935E12">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_Toc27897266 \h </w:instrText>
      </w:r>
      <w:r>
        <w:fldChar w:fldCharType="separate"/>
      </w:r>
      <w:r>
        <w:t>82</w:t>
      </w:r>
      <w:r>
        <w:fldChar w:fldCharType="end"/>
      </w:r>
    </w:p>
    <w:p w:rsidR="00935E12" w:rsidRDefault="00935E12">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_Toc27897267 \h </w:instrText>
      </w:r>
      <w:r>
        <w:fldChar w:fldCharType="separate"/>
      </w:r>
      <w:r>
        <w:t>82</w:t>
      </w:r>
      <w:r>
        <w:fldChar w:fldCharType="end"/>
      </w:r>
    </w:p>
    <w:p w:rsidR="00935E12" w:rsidRDefault="00935E12">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_Toc27897268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_Toc27897269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_Toc27897270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_Toc27897271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_Toc27897272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_Toc27897273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_Toc27897274 \h </w:instrText>
      </w:r>
      <w:r>
        <w:fldChar w:fldCharType="separate"/>
      </w:r>
      <w:r>
        <w:t>85</w:t>
      </w:r>
      <w:r>
        <w:fldChar w:fldCharType="end"/>
      </w:r>
    </w:p>
    <w:p w:rsidR="00935E12" w:rsidRDefault="00935E12">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_Toc27897275 \h </w:instrText>
      </w:r>
      <w:r>
        <w:fldChar w:fldCharType="separate"/>
      </w:r>
      <w:r>
        <w:t>85</w:t>
      </w:r>
      <w:r>
        <w:fldChar w:fldCharType="end"/>
      </w:r>
    </w:p>
    <w:p w:rsidR="00935E12" w:rsidRDefault="00935E12">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_Toc27897276 \h </w:instrText>
      </w:r>
      <w:r>
        <w:fldChar w:fldCharType="separate"/>
      </w:r>
      <w:r>
        <w:t>85</w:t>
      </w:r>
      <w:r>
        <w:fldChar w:fldCharType="end"/>
      </w:r>
    </w:p>
    <w:p w:rsidR="00935E12" w:rsidRDefault="00935E1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_Toc27897277 \h </w:instrText>
      </w:r>
      <w:r>
        <w:fldChar w:fldCharType="separate"/>
      </w:r>
      <w:r>
        <w:t>86</w:t>
      </w:r>
      <w:r>
        <w:fldChar w:fldCharType="end"/>
      </w:r>
    </w:p>
    <w:p w:rsidR="00935E12" w:rsidRDefault="00935E1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_Toc27897278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_Toc27897279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_Toc27897280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_Toc27897281 \h </w:instrText>
      </w:r>
      <w:r>
        <w:fldChar w:fldCharType="separate"/>
      </w:r>
      <w:r>
        <w:t>87</w:t>
      </w:r>
      <w:r>
        <w:fldChar w:fldCharType="end"/>
      </w:r>
    </w:p>
    <w:p w:rsidR="00935E12" w:rsidRDefault="00935E12">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_Toc27897282 \h </w:instrText>
      </w:r>
      <w:r>
        <w:fldChar w:fldCharType="separate"/>
      </w:r>
      <w:r>
        <w:t>88</w:t>
      </w:r>
      <w:r>
        <w:fldChar w:fldCharType="end"/>
      </w:r>
    </w:p>
    <w:p w:rsidR="00935E12" w:rsidRDefault="00935E1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_Toc27897283 \h </w:instrText>
      </w:r>
      <w:r>
        <w:fldChar w:fldCharType="separate"/>
      </w:r>
      <w:r>
        <w:t>88</w:t>
      </w:r>
      <w:r>
        <w:fldChar w:fldCharType="end"/>
      </w:r>
    </w:p>
    <w:p w:rsidR="00935E12" w:rsidRDefault="00935E12">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_Toc27897284 \h </w:instrText>
      </w:r>
      <w:r>
        <w:fldChar w:fldCharType="separate"/>
      </w:r>
      <w:r>
        <w:t>88</w:t>
      </w:r>
      <w:r>
        <w:fldChar w:fldCharType="end"/>
      </w:r>
    </w:p>
    <w:p w:rsidR="00935E12" w:rsidRDefault="00935E12">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_Toc27897285 \h </w:instrText>
      </w:r>
      <w:r>
        <w:fldChar w:fldCharType="separate"/>
      </w:r>
      <w:r>
        <w:t>89</w:t>
      </w:r>
      <w:r>
        <w:fldChar w:fldCharType="end"/>
      </w:r>
    </w:p>
    <w:p w:rsidR="00935E12" w:rsidRDefault="00935E12">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_Toc27897286 \h </w:instrText>
      </w:r>
      <w:r>
        <w:fldChar w:fldCharType="separate"/>
      </w:r>
      <w:r>
        <w:t>90</w:t>
      </w:r>
      <w:r>
        <w:fldChar w:fldCharType="end"/>
      </w:r>
    </w:p>
    <w:p w:rsidR="00935E12" w:rsidRDefault="00935E12">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_Toc27897287 \h </w:instrText>
      </w:r>
      <w:r>
        <w:fldChar w:fldCharType="separate"/>
      </w:r>
      <w:r>
        <w:t>91</w:t>
      </w:r>
      <w:r>
        <w:fldChar w:fldCharType="end"/>
      </w:r>
    </w:p>
    <w:p w:rsidR="00935E12" w:rsidRDefault="00935E12">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_Toc27897288 \h </w:instrText>
      </w:r>
      <w:r>
        <w:fldChar w:fldCharType="separate"/>
      </w:r>
      <w:r>
        <w:t>92</w:t>
      </w:r>
      <w:r>
        <w:fldChar w:fldCharType="end"/>
      </w:r>
    </w:p>
    <w:p w:rsidR="00935E12" w:rsidRDefault="00935E1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_Toc27897289 \h </w:instrText>
      </w:r>
      <w:r>
        <w:fldChar w:fldCharType="separate"/>
      </w:r>
      <w:r>
        <w:t>94</w:t>
      </w:r>
      <w:r>
        <w:fldChar w:fldCharType="end"/>
      </w:r>
    </w:p>
    <w:p w:rsidR="00935E12" w:rsidRDefault="00935E12">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_Toc27897290 \h </w:instrText>
      </w:r>
      <w:r>
        <w:fldChar w:fldCharType="separate"/>
      </w:r>
      <w:r>
        <w:t>94</w:t>
      </w:r>
      <w:r>
        <w:fldChar w:fldCharType="end"/>
      </w:r>
    </w:p>
    <w:p w:rsidR="00935E12" w:rsidRDefault="00935E12">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_Toc27897291 \h </w:instrText>
      </w:r>
      <w:r>
        <w:fldChar w:fldCharType="separate"/>
      </w:r>
      <w:r>
        <w:t>95</w:t>
      </w:r>
      <w:r>
        <w:fldChar w:fldCharType="end"/>
      </w:r>
    </w:p>
    <w:p w:rsidR="00935E12" w:rsidRDefault="00935E1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_Toc27897292 \h </w:instrText>
      </w:r>
      <w:r>
        <w:fldChar w:fldCharType="separate"/>
      </w:r>
      <w:r>
        <w:t>96</w:t>
      </w:r>
      <w:r>
        <w:fldChar w:fldCharType="end"/>
      </w:r>
    </w:p>
    <w:p w:rsidR="00935E12" w:rsidRDefault="00935E1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_Toc27897293 \h </w:instrText>
      </w:r>
      <w:r>
        <w:fldChar w:fldCharType="separate"/>
      </w:r>
      <w:r>
        <w:t>98</w:t>
      </w:r>
      <w:r>
        <w:fldChar w:fldCharType="end"/>
      </w:r>
    </w:p>
    <w:p w:rsidR="00935E12" w:rsidRDefault="00935E1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_Toc27897294 \h </w:instrText>
      </w:r>
      <w:r>
        <w:fldChar w:fldCharType="separate"/>
      </w:r>
      <w:r>
        <w:t>98</w:t>
      </w:r>
      <w:r>
        <w:fldChar w:fldCharType="end"/>
      </w:r>
    </w:p>
    <w:p w:rsidR="00935E12" w:rsidRDefault="00935E1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_Toc27897295 \h </w:instrText>
      </w:r>
      <w:r>
        <w:fldChar w:fldCharType="separate"/>
      </w:r>
      <w:r>
        <w:t>99</w:t>
      </w:r>
      <w:r>
        <w:fldChar w:fldCharType="end"/>
      </w:r>
    </w:p>
    <w:p w:rsidR="00935E12" w:rsidRDefault="00935E1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_Toc27897296 \h </w:instrText>
      </w:r>
      <w:r>
        <w:fldChar w:fldCharType="separate"/>
      </w:r>
      <w:r>
        <w:t>100</w:t>
      </w:r>
      <w:r>
        <w:fldChar w:fldCharType="end"/>
      </w:r>
    </w:p>
    <w:p w:rsidR="00935E12" w:rsidRDefault="00935E12">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_Toc27897297 \h </w:instrText>
      </w:r>
      <w:r>
        <w:fldChar w:fldCharType="separate"/>
      </w:r>
      <w:r>
        <w:t>100</w:t>
      </w:r>
      <w:r>
        <w:fldChar w:fldCharType="end"/>
      </w:r>
    </w:p>
    <w:p w:rsidR="00935E12" w:rsidRDefault="00935E12">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_Toc27897298 \h </w:instrText>
      </w:r>
      <w:r>
        <w:fldChar w:fldCharType="separate"/>
      </w:r>
      <w:r>
        <w:t>100</w:t>
      </w:r>
      <w:r>
        <w:fldChar w:fldCharType="end"/>
      </w:r>
    </w:p>
    <w:p w:rsidR="00935E12" w:rsidRDefault="00935E12">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_Toc27897299 \h </w:instrText>
      </w:r>
      <w:r>
        <w:fldChar w:fldCharType="separate"/>
      </w:r>
      <w:r>
        <w:t>100</w:t>
      </w:r>
      <w:r>
        <w:fldChar w:fldCharType="end"/>
      </w:r>
    </w:p>
    <w:p w:rsidR="00935E12" w:rsidRDefault="00935E12">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_Toc27897300 \h </w:instrText>
      </w:r>
      <w:r>
        <w:fldChar w:fldCharType="separate"/>
      </w:r>
      <w:r>
        <w:t>101</w:t>
      </w:r>
      <w:r>
        <w:fldChar w:fldCharType="end"/>
      </w:r>
    </w:p>
    <w:p w:rsidR="00935E12" w:rsidRDefault="00935E12">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_Toc27897301 \h </w:instrText>
      </w:r>
      <w:r>
        <w:fldChar w:fldCharType="separate"/>
      </w:r>
      <w:r>
        <w:t>103</w:t>
      </w:r>
      <w:r>
        <w:fldChar w:fldCharType="end"/>
      </w:r>
    </w:p>
    <w:p w:rsidR="00935E12" w:rsidRDefault="00935E12">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_Toc27897302 \h </w:instrText>
      </w:r>
      <w:r>
        <w:fldChar w:fldCharType="separate"/>
      </w:r>
      <w:r>
        <w:t>106</w:t>
      </w:r>
      <w:r>
        <w:fldChar w:fldCharType="end"/>
      </w:r>
    </w:p>
    <w:p w:rsidR="00935E12" w:rsidRDefault="00935E12">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_Toc27897303 \h </w:instrText>
      </w:r>
      <w:r>
        <w:fldChar w:fldCharType="separate"/>
      </w:r>
      <w:r>
        <w:t>107</w:t>
      </w:r>
      <w:r>
        <w:fldChar w:fldCharType="end"/>
      </w:r>
    </w:p>
    <w:p w:rsidR="00935E12" w:rsidRDefault="00935E12">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_Toc27897304 \h </w:instrText>
      </w:r>
      <w:r>
        <w:fldChar w:fldCharType="separate"/>
      </w:r>
      <w:r>
        <w:t>107</w:t>
      </w:r>
      <w:r>
        <w:fldChar w:fldCharType="end"/>
      </w:r>
    </w:p>
    <w:p w:rsidR="00935E12" w:rsidRDefault="00935E12">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_Toc27897305 \h </w:instrText>
      </w:r>
      <w:r>
        <w:fldChar w:fldCharType="separate"/>
      </w:r>
      <w:r>
        <w:t>108</w:t>
      </w:r>
      <w:r>
        <w:fldChar w:fldCharType="end"/>
      </w:r>
    </w:p>
    <w:p w:rsidR="00935E12" w:rsidRDefault="00935E12">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_Toc27897306 \h </w:instrText>
      </w:r>
      <w:r>
        <w:fldChar w:fldCharType="separate"/>
      </w:r>
      <w:r>
        <w:t>109</w:t>
      </w:r>
      <w:r>
        <w:fldChar w:fldCharType="end"/>
      </w:r>
    </w:p>
    <w:p w:rsidR="00935E12" w:rsidRDefault="00935E12">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_Toc27897307 \h </w:instrText>
      </w:r>
      <w:r>
        <w:fldChar w:fldCharType="separate"/>
      </w:r>
      <w:r>
        <w:t>109</w:t>
      </w:r>
      <w:r>
        <w:fldChar w:fldCharType="end"/>
      </w:r>
    </w:p>
    <w:p w:rsidR="00935E12" w:rsidRDefault="00935E12">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_Toc27897308 \h </w:instrText>
      </w:r>
      <w:r>
        <w:fldChar w:fldCharType="separate"/>
      </w:r>
      <w:r>
        <w:t>109</w:t>
      </w:r>
      <w:r>
        <w:fldChar w:fldCharType="end"/>
      </w:r>
    </w:p>
    <w:p w:rsidR="00935E12" w:rsidRDefault="00935E12">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_Toc27897309 \h </w:instrText>
      </w:r>
      <w:r>
        <w:fldChar w:fldCharType="separate"/>
      </w:r>
      <w:r>
        <w:t>110</w:t>
      </w:r>
      <w:r>
        <w:fldChar w:fldCharType="end"/>
      </w:r>
    </w:p>
    <w:p w:rsidR="00935E12" w:rsidRDefault="00935E12">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_Toc27897310 \h </w:instrText>
      </w:r>
      <w:r>
        <w:fldChar w:fldCharType="separate"/>
      </w:r>
      <w:r>
        <w:t>110</w:t>
      </w:r>
      <w:r>
        <w:fldChar w:fldCharType="end"/>
      </w:r>
    </w:p>
    <w:p w:rsidR="00935E12" w:rsidRDefault="00935E12">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_Toc27897311 \h </w:instrText>
      </w:r>
      <w:r>
        <w:fldChar w:fldCharType="separate"/>
      </w:r>
      <w:r>
        <w:t>110</w:t>
      </w:r>
      <w:r>
        <w:fldChar w:fldCharType="end"/>
      </w:r>
    </w:p>
    <w:p w:rsidR="00935E12" w:rsidRDefault="00935E12">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_Toc27897312 \h </w:instrText>
      </w:r>
      <w:r>
        <w:fldChar w:fldCharType="separate"/>
      </w:r>
      <w:r>
        <w:t>111</w:t>
      </w:r>
      <w:r>
        <w:fldChar w:fldCharType="end"/>
      </w:r>
    </w:p>
    <w:p w:rsidR="00935E12" w:rsidRDefault="00935E12">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_Toc27897313 \h </w:instrText>
      </w:r>
      <w:r>
        <w:fldChar w:fldCharType="separate"/>
      </w:r>
      <w:r>
        <w:t>111</w:t>
      </w:r>
      <w:r>
        <w:fldChar w:fldCharType="end"/>
      </w:r>
    </w:p>
    <w:p w:rsidR="00935E12" w:rsidRDefault="00935E12">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_Toc27897314 \h </w:instrText>
      </w:r>
      <w:r>
        <w:fldChar w:fldCharType="separate"/>
      </w:r>
      <w:r>
        <w:t>112</w:t>
      </w:r>
      <w:r>
        <w:fldChar w:fldCharType="end"/>
      </w:r>
    </w:p>
    <w:p w:rsidR="00935E12" w:rsidRDefault="00935E1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_Toc27897315 \h </w:instrText>
      </w:r>
      <w:r>
        <w:fldChar w:fldCharType="separate"/>
      </w:r>
      <w:r>
        <w:t>113</w:t>
      </w:r>
      <w:r>
        <w:fldChar w:fldCharType="end"/>
      </w:r>
    </w:p>
    <w:p w:rsidR="00935E12" w:rsidRDefault="00935E1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_Toc27897316 \h </w:instrText>
      </w:r>
      <w:r>
        <w:fldChar w:fldCharType="separate"/>
      </w:r>
      <w:r>
        <w:t>114</w:t>
      </w:r>
      <w:r>
        <w:fldChar w:fldCharType="end"/>
      </w:r>
    </w:p>
    <w:p w:rsidR="00935E12" w:rsidRDefault="00935E12">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_Toc27897317 \h </w:instrText>
      </w:r>
      <w:r>
        <w:fldChar w:fldCharType="separate"/>
      </w:r>
      <w:r>
        <w:t>115</w:t>
      </w:r>
      <w:r>
        <w:fldChar w:fldCharType="end"/>
      </w:r>
    </w:p>
    <w:p w:rsidR="00935E12" w:rsidRDefault="00935E12">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_Toc27897318 \h </w:instrText>
      </w:r>
      <w:r>
        <w:fldChar w:fldCharType="separate"/>
      </w:r>
      <w:r>
        <w:t>115</w:t>
      </w:r>
      <w:r>
        <w:fldChar w:fldCharType="end"/>
      </w:r>
    </w:p>
    <w:p w:rsidR="00935E12" w:rsidRDefault="00935E12">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_Toc27897319 \h </w:instrText>
      </w:r>
      <w:r>
        <w:fldChar w:fldCharType="separate"/>
      </w:r>
      <w:r>
        <w:t>116</w:t>
      </w:r>
      <w:r>
        <w:fldChar w:fldCharType="end"/>
      </w:r>
    </w:p>
    <w:p w:rsidR="00935E12" w:rsidRDefault="00935E12">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_Toc27897320 \h </w:instrText>
      </w:r>
      <w:r>
        <w:fldChar w:fldCharType="separate"/>
      </w:r>
      <w:r>
        <w:t>117</w:t>
      </w:r>
      <w:r>
        <w:fldChar w:fldCharType="end"/>
      </w:r>
    </w:p>
    <w:p w:rsidR="00935E12" w:rsidRDefault="00935E12">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_Toc27897321 \h </w:instrText>
      </w:r>
      <w:r>
        <w:fldChar w:fldCharType="separate"/>
      </w:r>
      <w:r>
        <w:t>118</w:t>
      </w:r>
      <w:r>
        <w:fldChar w:fldCharType="end"/>
      </w:r>
    </w:p>
    <w:p w:rsidR="00935E12" w:rsidRDefault="00935E1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_Toc27897322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_Toc27897323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_Toc27897324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_Toc27897325 \h </w:instrText>
      </w:r>
      <w:r>
        <w:fldChar w:fldCharType="separate"/>
      </w:r>
      <w:r>
        <w:t>122</w:t>
      </w:r>
      <w:r>
        <w:fldChar w:fldCharType="end"/>
      </w:r>
    </w:p>
    <w:p w:rsidR="00935E12" w:rsidRDefault="00935E12">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_Toc27897326 \h </w:instrText>
      </w:r>
      <w:r>
        <w:fldChar w:fldCharType="separate"/>
      </w:r>
      <w:r>
        <w:t>123</w:t>
      </w:r>
      <w:r>
        <w:fldChar w:fldCharType="end"/>
      </w:r>
    </w:p>
    <w:p w:rsidR="00935E12" w:rsidRDefault="00935E1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_Toc27897327 \h </w:instrText>
      </w:r>
      <w:r>
        <w:fldChar w:fldCharType="separate"/>
      </w:r>
      <w:r>
        <w:t>125</w:t>
      </w:r>
      <w:r>
        <w:fldChar w:fldCharType="end"/>
      </w:r>
    </w:p>
    <w:p w:rsidR="00935E12" w:rsidRDefault="00935E12">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_Toc27897328 \h </w:instrText>
      </w:r>
      <w:r>
        <w:fldChar w:fldCharType="separate"/>
      </w:r>
      <w:r>
        <w:t>126</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_Toc27897329 \h </w:instrText>
      </w:r>
      <w:r>
        <w:fldChar w:fldCharType="separate"/>
      </w:r>
      <w:r>
        <w:t>126</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_Toc27897330 \h </w:instrText>
      </w:r>
      <w:r>
        <w:fldChar w:fldCharType="separate"/>
      </w:r>
      <w:r>
        <w:t>126</w:t>
      </w:r>
      <w:r>
        <w:fldChar w:fldCharType="end"/>
      </w:r>
    </w:p>
    <w:p w:rsidR="00935E12" w:rsidRDefault="00935E12">
      <w:pPr>
        <w:pStyle w:val="TOC8"/>
        <w:rPr>
          <w:rFonts w:asciiTheme="minorHAnsi" w:eastAsiaTheme="minorEastAsia" w:hAnsiTheme="minorHAnsi" w:cstheme="minorBidi"/>
          <w:b w:val="0"/>
          <w:szCs w:val="22"/>
          <w:lang w:eastAsia="en-GB"/>
        </w:rPr>
      </w:pPr>
      <w:r w:rsidRPr="00512A9D">
        <w:rPr>
          <w:rFonts w:cs="Arial"/>
        </w:rPr>
        <w:t xml:space="preserve">Annex D (informative): </w:t>
      </w:r>
      <w:r>
        <w:t>Device triggering using direct model over user plane</w:t>
      </w:r>
      <w:r>
        <w:tab/>
      </w:r>
      <w:r>
        <w:fldChar w:fldCharType="begin" w:fldLock="1"/>
      </w:r>
      <w:r>
        <w:instrText xml:space="preserve"> PAGEREF _Toc27897331 \h </w:instrText>
      </w:r>
      <w:r>
        <w:fldChar w:fldCharType="separate"/>
      </w:r>
      <w:r>
        <w:t>128</w:t>
      </w:r>
      <w:r>
        <w:fldChar w:fldCharType="end"/>
      </w:r>
    </w:p>
    <w:p w:rsidR="00935E12" w:rsidRDefault="00935E12">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_Toc27897332 \h </w:instrText>
      </w:r>
      <w:r>
        <w:fldChar w:fldCharType="separate"/>
      </w:r>
      <w:r>
        <w:t>129</w:t>
      </w:r>
      <w:r>
        <w:fldChar w:fldCharType="end"/>
      </w:r>
    </w:p>
    <w:p w:rsidR="00642FC7" w:rsidRDefault="00935E12">
      <w:r>
        <w:rPr>
          <w:noProof/>
          <w:sz w:val="22"/>
        </w:rPr>
        <w:fldChar w:fldCharType="end"/>
      </w:r>
    </w:p>
    <w:p w:rsidR="00642FC7" w:rsidRDefault="00642FC7">
      <w:pPr>
        <w:pStyle w:val="Heading1"/>
      </w:pPr>
      <w:r>
        <w:br w:type="page"/>
      </w:r>
      <w:bookmarkStart w:id="11" w:name="_Toc19198054"/>
      <w:bookmarkStart w:id="12" w:name="_Toc27897109"/>
      <w:r>
        <w:lastRenderedPageBreak/>
        <w:t>Foreword</w:t>
      </w:r>
      <w:bookmarkEnd w:id="11"/>
      <w:bookmarkEnd w:id="12"/>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13" w:name="_Toc19198055"/>
      <w:bookmarkStart w:id="14" w:name="_Toc27897110"/>
      <w:r>
        <w:lastRenderedPageBreak/>
        <w:t>1</w:t>
      </w:r>
      <w:r>
        <w:tab/>
        <w:t>Scope</w:t>
      </w:r>
      <w:bookmarkEnd w:id="13"/>
      <w:bookmarkEnd w:id="14"/>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A944D3" w:rsidRDefault="00A944D3" w:rsidP="00A944D3">
      <w:r>
        <w:t>The present document also specifies provisioning of UCMF with RACS information.</w:t>
      </w:r>
    </w:p>
    <w:p w:rsidR="00642FC7" w:rsidRDefault="00642FC7">
      <w:pPr>
        <w:pStyle w:val="Heading1"/>
      </w:pPr>
      <w:bookmarkStart w:id="15" w:name="_Toc19198056"/>
      <w:bookmarkStart w:id="16" w:name="_Toc27897111"/>
      <w:r>
        <w:t>2</w:t>
      </w:r>
      <w:r>
        <w:tab/>
        <w:t>References</w:t>
      </w:r>
      <w:bookmarkEnd w:id="15"/>
      <w:bookmarkEnd w:id="16"/>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935E12">
        <w:t>3GPP TR 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935E12">
        <w:t>3GPP TS 2</w:t>
      </w:r>
      <w:r w:rsidR="00935E12">
        <w:rPr>
          <w:lang w:eastAsia="zh-CN"/>
        </w:rPr>
        <w:t>2</w:t>
      </w:r>
      <w:r w:rsidR="00935E12">
        <w:t>.</w:t>
      </w:r>
      <w:r w:rsidR="00935E12">
        <w:rPr>
          <w:lang w:eastAsia="zh-CN"/>
        </w:rPr>
        <w:t>368</w:t>
      </w:r>
      <w:r w:rsidR="00935E12">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935E12">
        <w:t>3GPP TS 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935E12">
        <w:t>3GPP T</w:t>
      </w:r>
      <w:r w:rsidR="00935E12">
        <w:rPr>
          <w:rFonts w:hint="eastAsia"/>
          <w:lang w:eastAsia="zh-CN"/>
        </w:rPr>
        <w:t>S</w:t>
      </w:r>
      <w:r w:rsidR="00935E12">
        <w:t> </w:t>
      </w:r>
      <w:r w:rsidR="00935E12">
        <w:rPr>
          <w:rFonts w:hint="eastAsia"/>
          <w:lang w:eastAsia="zh-CN"/>
        </w:rPr>
        <w:t>23</w:t>
      </w:r>
      <w:r w:rsidR="00935E12">
        <w:t>.00</w:t>
      </w:r>
      <w:r w:rsidR="00935E12">
        <w:rPr>
          <w:rFonts w:hint="eastAsia"/>
          <w:lang w:eastAsia="zh-CN"/>
        </w:rPr>
        <w:t>3</w:t>
      </w:r>
      <w:r w:rsidR="00935E12">
        <w:t>:</w:t>
      </w:r>
      <w:r>
        <w:t xml:space="preserve"> "Numbering, addressing and identification".</w:t>
      </w:r>
    </w:p>
    <w:p w:rsidR="00642FC7" w:rsidRPr="00EA3DFC" w:rsidRDefault="00642FC7">
      <w:pPr>
        <w:pStyle w:val="EX"/>
      </w:pPr>
      <w:r>
        <w:t>[5</w:t>
      </w:r>
      <w:r w:rsidRPr="00EA3DFC">
        <w:t>]</w:t>
      </w:r>
      <w:r w:rsidRPr="00EA3DFC">
        <w:tab/>
      </w:r>
      <w:r w:rsidR="00935E12" w:rsidRPr="00EA3DFC">
        <w:t>3GPP</w:t>
      </w:r>
      <w:r w:rsidR="00935E12">
        <w:t> </w:t>
      </w:r>
      <w:r w:rsidR="00935E12" w:rsidRPr="00EA3DFC">
        <w:t>TS</w:t>
      </w:r>
      <w:r w:rsidR="00935E12">
        <w:t> </w:t>
      </w:r>
      <w:r w:rsidR="00935E12"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935E12" w:rsidRPr="00EA3DFC">
        <w:t>3GPP</w:t>
      </w:r>
      <w:r w:rsidR="00935E12">
        <w:t> </w:t>
      </w:r>
      <w:r w:rsidR="00935E12" w:rsidRPr="00EA3DFC">
        <w:t>TS</w:t>
      </w:r>
      <w:r w:rsidR="00935E12">
        <w:t> </w:t>
      </w:r>
      <w:r w:rsidR="00935E12"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935E12" w:rsidRPr="00EA3DFC">
        <w:t>3GPP</w:t>
      </w:r>
      <w:r w:rsidR="00935E12">
        <w:t> </w:t>
      </w:r>
      <w:r w:rsidR="00935E12" w:rsidRPr="00EA3DFC">
        <w:t>TS</w:t>
      </w:r>
      <w:r w:rsidR="00935E12">
        <w:t> </w:t>
      </w:r>
      <w:r w:rsidR="00935E12"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935E12" w:rsidRPr="00EA3DFC">
        <w:t>3GPP</w:t>
      </w:r>
      <w:r w:rsidR="00935E12">
        <w:t> </w:t>
      </w:r>
      <w:r w:rsidR="00935E12" w:rsidRPr="00EA3DFC">
        <w:t>TS</w:t>
      </w:r>
      <w:r w:rsidR="00935E12">
        <w:t> </w:t>
      </w:r>
      <w:r w:rsidR="00935E12"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935E12" w:rsidRPr="00EA3DFC">
        <w:rPr>
          <w:lang w:val="en-US"/>
        </w:rPr>
        <w:t>3GPP</w:t>
      </w:r>
      <w:r w:rsidR="00935E12">
        <w:rPr>
          <w:lang w:val="en-US"/>
        </w:rPr>
        <w:t> </w:t>
      </w:r>
      <w:r w:rsidR="00935E12" w:rsidRPr="00EA3DFC">
        <w:rPr>
          <w:lang w:val="en-US"/>
        </w:rPr>
        <w:t>TS</w:t>
      </w:r>
      <w:r w:rsidR="00935E12">
        <w:rPr>
          <w:lang w:val="en-US"/>
        </w:rPr>
        <w:t> </w:t>
      </w:r>
      <w:r w:rsidR="00935E12"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935E12" w:rsidRPr="009E08D5">
        <w:rPr>
          <w:lang w:eastAsia="zh-CN"/>
        </w:rPr>
        <w:t>3GPP</w:t>
      </w:r>
      <w:r w:rsidR="00935E12">
        <w:rPr>
          <w:lang w:eastAsia="zh-CN"/>
        </w:rPr>
        <w:t> </w:t>
      </w:r>
      <w:r w:rsidR="00935E12" w:rsidRPr="009E08D5">
        <w:rPr>
          <w:lang w:eastAsia="zh-CN"/>
        </w:rPr>
        <w:t>TS</w:t>
      </w:r>
      <w:r w:rsidR="00935E12">
        <w:rPr>
          <w:lang w:eastAsia="zh-CN"/>
        </w:rPr>
        <w:t> </w:t>
      </w:r>
      <w:r w:rsidR="00935E12" w:rsidRPr="009E08D5">
        <w:t>23.228</w:t>
      </w:r>
      <w:r w:rsidR="00935E12">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935E12">
        <w:t>3GPP TS 23.272</w:t>
      </w:r>
      <w:r w:rsidR="00935E12"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935E12">
        <w:t>3GPP TS 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935E12">
        <w:t>3GPP TS 23.204:</w:t>
      </w:r>
      <w:r>
        <w:t xml:space="preserve"> "</w:t>
      </w:r>
      <w:r>
        <w:rPr>
          <w:lang w:eastAsia="zh-CN"/>
        </w:rPr>
        <w:t>Support of Short Message Service (SMS) over generic 3GPP Internet Protocol (IP) access; Stage 2".</w:t>
      </w:r>
    </w:p>
    <w:p w:rsidR="00642FC7" w:rsidRDefault="00642FC7">
      <w:pPr>
        <w:pStyle w:val="EX"/>
      </w:pPr>
      <w:r>
        <w:t>[14]</w:t>
      </w:r>
      <w:r>
        <w:tab/>
      </w:r>
      <w:r w:rsidR="00935E12">
        <w:t>3GPP TR 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t>[17]</w:t>
      </w:r>
      <w:r>
        <w:tab/>
      </w:r>
      <w:hyperlink r:id="rId9" w:history="1">
        <w:r>
          <w:t>WAP-168-ServiceLoad-20010731-a</w:t>
        </w:r>
      </w:hyperlink>
      <w:r>
        <w:t>: "Service Loading".</w:t>
      </w:r>
    </w:p>
    <w:p w:rsidR="00642FC7" w:rsidRDefault="00642FC7">
      <w:pPr>
        <w:pStyle w:val="EX"/>
      </w:pPr>
      <w:r>
        <w:lastRenderedPageBreak/>
        <w:t>[18]</w:t>
      </w:r>
      <w:r>
        <w:tab/>
      </w:r>
      <w:hyperlink r:id="rId10" w:history="1">
        <w:r>
          <w:t>OMA-TS-Push_MO-V1_0-20110809-A</w:t>
        </w:r>
      </w:hyperlink>
      <w:r>
        <w:t>: "OMA Push Management Object".</w:t>
      </w:r>
    </w:p>
    <w:p w:rsidR="00642FC7" w:rsidRDefault="00642FC7">
      <w:pPr>
        <w:pStyle w:val="EX"/>
      </w:pPr>
      <w:r>
        <w:t>[19]</w:t>
      </w:r>
      <w:r>
        <w:tab/>
      </w:r>
      <w:hyperlink r:id="rId11" w:history="1">
        <w:r>
          <w:t>OMA-TS-Push_Message-V2_2-20110809-A</w:t>
        </w:r>
      </w:hyperlink>
      <w:r>
        <w:t>: "Push Message".</w:t>
      </w:r>
    </w:p>
    <w:p w:rsidR="00642FC7" w:rsidRDefault="00642FC7">
      <w:pPr>
        <w:pStyle w:val="EX"/>
      </w:pPr>
      <w:r>
        <w:t>[20]</w:t>
      </w:r>
      <w:r>
        <w:tab/>
      </w:r>
      <w:hyperlink r:id="rId12" w:history="1">
        <w:r>
          <w:t>OMA-AD-Push-V2_2-20110809-A</w:t>
        </w:r>
      </w:hyperlink>
      <w:r>
        <w:t>: "Push Architecture".</w:t>
      </w:r>
    </w:p>
    <w:p w:rsidR="00642FC7" w:rsidRDefault="00642FC7">
      <w:pPr>
        <w:pStyle w:val="EX"/>
      </w:pPr>
      <w:r>
        <w:t>[21]</w:t>
      </w:r>
      <w:r>
        <w:tab/>
      </w:r>
      <w:r w:rsidR="00935E12">
        <w:t>3GPP TS 23.221:</w:t>
      </w:r>
      <w:r>
        <w:t xml:space="preserve"> "Architectural requirements".</w:t>
      </w:r>
    </w:p>
    <w:p w:rsidR="00642FC7" w:rsidRDefault="00642FC7">
      <w:pPr>
        <w:pStyle w:val="EX"/>
      </w:pPr>
      <w:r>
        <w:t>[22]</w:t>
      </w:r>
      <w:r>
        <w:tab/>
        <w:t>Void.</w:t>
      </w:r>
    </w:p>
    <w:p w:rsidR="00642FC7" w:rsidRDefault="00642FC7">
      <w:pPr>
        <w:pStyle w:val="EX"/>
      </w:pPr>
      <w:r>
        <w:t>[23]</w:t>
      </w:r>
      <w:r>
        <w:tab/>
      </w:r>
      <w:r w:rsidR="00935E12">
        <w:t>3GPP TS 23.142:</w:t>
      </w:r>
      <w:r>
        <w:t xml:space="preserve"> "Value-added Services for SMS (VAS4SMS); Interface and signalling flow".</w:t>
      </w:r>
    </w:p>
    <w:p w:rsidR="00642FC7" w:rsidRDefault="00642FC7">
      <w:pPr>
        <w:pStyle w:val="EX"/>
      </w:pPr>
      <w:r>
        <w:t>[24]</w:t>
      </w:r>
      <w:r>
        <w:tab/>
      </w:r>
      <w:r w:rsidR="00935E12">
        <w:t>3GPP TS 29.368:</w:t>
      </w:r>
      <w:r>
        <w:t xml:space="preserve"> "Tsp interface protocol between the MTC Interworking Function (MTC-IWF) and Service Capability Server (SCS)".</w:t>
      </w:r>
    </w:p>
    <w:p w:rsidR="000854DC" w:rsidRDefault="000854DC" w:rsidP="000854DC">
      <w:pPr>
        <w:pStyle w:val="EX"/>
      </w:pPr>
      <w:r>
        <w:t>[25]</w:t>
      </w:r>
      <w:r>
        <w:tab/>
      </w:r>
      <w:r w:rsidR="00935E12">
        <w:t>3GPP TS 33.187:</w:t>
      </w:r>
      <w:r>
        <w:t xml:space="preserve"> "Security aspects of Machine-Type and other mobile data applications Communications enhancements".</w:t>
      </w:r>
    </w:p>
    <w:p w:rsidR="00751287" w:rsidRDefault="00751287" w:rsidP="00751287">
      <w:pPr>
        <w:pStyle w:val="EX"/>
      </w:pPr>
      <w:r>
        <w:t>[26]</w:t>
      </w:r>
      <w:r>
        <w:tab/>
      </w:r>
      <w:r w:rsidR="00935E12">
        <w:t>3GPP TS 23.402:</w:t>
      </w:r>
      <w:r>
        <w:t xml:space="preserve"> "Architecture enhancements for non-3GPP accesses".</w:t>
      </w:r>
    </w:p>
    <w:p w:rsidR="00751287" w:rsidRDefault="00751287" w:rsidP="00751287">
      <w:pPr>
        <w:pStyle w:val="EX"/>
      </w:pPr>
      <w:r>
        <w:t>[27]</w:t>
      </w:r>
      <w:r>
        <w:tab/>
      </w:r>
      <w:r w:rsidR="00935E12">
        <w:t>3GPP TS 23.203:</w:t>
      </w:r>
      <w:r>
        <w:t xml:space="preserve"> "</w:t>
      </w:r>
      <w:r w:rsidR="00FB3E54">
        <w:t>Policy and charging control architecture</w:t>
      </w:r>
      <w:r>
        <w:t>".</w:t>
      </w:r>
    </w:p>
    <w:p w:rsidR="00751287" w:rsidRDefault="00751287" w:rsidP="00751287">
      <w:pPr>
        <w:pStyle w:val="EX"/>
      </w:pPr>
      <w:r>
        <w:t>[28]</w:t>
      </w:r>
      <w:r>
        <w:tab/>
      </w:r>
      <w:r w:rsidR="00935E12">
        <w:t>3GPP TS 32.240:</w:t>
      </w:r>
      <w:r>
        <w:t xml:space="preserve"> "Charging architecture and principles".</w:t>
      </w:r>
    </w:p>
    <w:p w:rsidR="001B2EC2" w:rsidRDefault="001B2EC2" w:rsidP="001B2EC2">
      <w:pPr>
        <w:pStyle w:val="EX"/>
      </w:pPr>
      <w:r>
        <w:t>[</w:t>
      </w:r>
      <w:r w:rsidR="00BF107A">
        <w:t>29</w:t>
      </w:r>
      <w:r>
        <w:t>]</w:t>
      </w:r>
      <w:r>
        <w:tab/>
      </w:r>
      <w:r w:rsidR="00935E12">
        <w:t>3GPP TS 23.246:</w:t>
      </w:r>
      <w:r>
        <w:t xml:space="preserve"> "Multimedia Broadcast/Multicast Service (MBMS); Architecture and functional description".</w:t>
      </w:r>
    </w:p>
    <w:p w:rsidR="001B2EC2" w:rsidRDefault="001B2EC2" w:rsidP="001B2EC2">
      <w:pPr>
        <w:pStyle w:val="EX"/>
      </w:pPr>
      <w:r>
        <w:t>[3</w:t>
      </w:r>
      <w:r w:rsidR="00BF107A">
        <w:t>0</w:t>
      </w:r>
      <w:r>
        <w:t>]</w:t>
      </w:r>
      <w:r>
        <w:tab/>
      </w:r>
      <w:r w:rsidR="00935E12">
        <w:t>3GPP TS 23.468:</w:t>
      </w:r>
      <w:r>
        <w:t xml:space="preserve"> "Group Communication System Enablers for LTE (GCSE_LTE); Stage 2".</w:t>
      </w:r>
    </w:p>
    <w:p w:rsidR="00C92873" w:rsidRDefault="00C92873" w:rsidP="00C92873">
      <w:pPr>
        <w:pStyle w:val="EX"/>
      </w:pPr>
      <w:r>
        <w:t>[3</w:t>
      </w:r>
      <w:r w:rsidR="00BF107A">
        <w:t>1</w:t>
      </w:r>
      <w:r>
        <w:t>]</w:t>
      </w:r>
      <w:r>
        <w:tab/>
      </w:r>
      <w:r w:rsidR="00935E12">
        <w:t>3GPP TS 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935E12">
        <w:t>3GPP TS 23.271:</w:t>
      </w:r>
      <w:r>
        <w:t xml:space="preserve"> "Functional stage 2 description of Location Services (LCS)".</w:t>
      </w:r>
    </w:p>
    <w:p w:rsidR="00261364" w:rsidRDefault="00261364" w:rsidP="00261364">
      <w:pPr>
        <w:pStyle w:val="EX"/>
      </w:pPr>
      <w:r>
        <w:t>[34]</w:t>
      </w:r>
      <w:r>
        <w:tab/>
      </w:r>
      <w:r w:rsidR="00935E12">
        <w:t>3GPP TS 25.304:</w:t>
      </w:r>
      <w:r>
        <w:t xml:space="preserve"> "User Equipment (UE) procedures in idle mode and procedures for cell reselection in connected mode".</w:t>
      </w:r>
    </w:p>
    <w:p w:rsidR="00261364" w:rsidRDefault="00261364" w:rsidP="00261364">
      <w:pPr>
        <w:pStyle w:val="EX"/>
      </w:pPr>
      <w:r>
        <w:t>[35]</w:t>
      </w:r>
      <w:r>
        <w:tab/>
      </w:r>
      <w:r w:rsidR="00935E12">
        <w:t>3GPP TS 36.304:</w:t>
      </w:r>
      <w:r>
        <w:t xml:space="preserve"> "Evolved Universal Terrestrial Radio Access (E-UTRA); User Equipment (UE) procedures in idle mode".</w:t>
      </w:r>
    </w:p>
    <w:p w:rsidR="00BF6187" w:rsidRDefault="00BF6187" w:rsidP="00BF6187">
      <w:pPr>
        <w:pStyle w:val="EX"/>
      </w:pPr>
      <w:r>
        <w:t>[36]</w:t>
      </w:r>
      <w:r>
        <w:tab/>
      </w:r>
      <w:r w:rsidR="00935E12">
        <w:t>3GPP TS 23.012:</w:t>
      </w:r>
      <w:r>
        <w:t xml:space="preserve"> "Location management procedures".</w:t>
      </w:r>
    </w:p>
    <w:p w:rsidR="00BF6187" w:rsidRDefault="00BF6187" w:rsidP="00BF6187">
      <w:pPr>
        <w:pStyle w:val="EX"/>
      </w:pPr>
      <w:r>
        <w:t>[37]</w:t>
      </w:r>
      <w:r>
        <w:tab/>
      </w:r>
      <w:r w:rsidR="00935E12">
        <w:t>3GPP TS 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935E12">
        <w:t>3GPP TS 26.346:</w:t>
      </w:r>
      <w:r>
        <w:t xml:space="preserve"> "MBMS: Protocols and Codecs".</w:t>
      </w:r>
    </w:p>
    <w:p w:rsidR="00336212" w:rsidRDefault="00336212" w:rsidP="00336212">
      <w:pPr>
        <w:pStyle w:val="EX"/>
      </w:pPr>
      <w:r>
        <w:t>[39]</w:t>
      </w:r>
      <w:r>
        <w:tab/>
      </w:r>
      <w:r w:rsidR="00935E12">
        <w:t>3GPP TS 32.278:</w:t>
      </w:r>
      <w:r>
        <w:t xml:space="preserve"> "Monitoring event charging".</w:t>
      </w:r>
    </w:p>
    <w:p w:rsidR="00336212" w:rsidRDefault="00336212" w:rsidP="00336212">
      <w:pPr>
        <w:pStyle w:val="EX"/>
      </w:pPr>
      <w:r>
        <w:t>[40]</w:t>
      </w:r>
      <w:r>
        <w:tab/>
      </w:r>
      <w:r w:rsidR="00935E12">
        <w:t>3GPP TS 32.253:</w:t>
      </w:r>
      <w:r>
        <w:t xml:space="preserve"> "Control Plane (CP) data transfer domain charging".</w:t>
      </w:r>
    </w:p>
    <w:p w:rsidR="001D06C9" w:rsidRDefault="001D06C9" w:rsidP="001D06C9">
      <w:pPr>
        <w:pStyle w:val="EX"/>
      </w:pPr>
      <w:r>
        <w:t>[41]</w:t>
      </w:r>
      <w:r>
        <w:tab/>
      </w:r>
      <w:r w:rsidR="00935E12">
        <w:t>3GPP TS 36.306:</w:t>
      </w:r>
      <w:r>
        <w:t xml:space="preserve"> "Evolved Universal Terrestrial Radio Access (E-UTRA); User Equipment (UE) radio access capabilities".</w:t>
      </w:r>
    </w:p>
    <w:p w:rsidR="00265D15" w:rsidRDefault="00265D15" w:rsidP="00265D15">
      <w:pPr>
        <w:pStyle w:val="EX"/>
      </w:pPr>
      <w:r>
        <w:t>[42]</w:t>
      </w:r>
      <w:r>
        <w:tab/>
      </w:r>
      <w:r w:rsidR="00935E12">
        <w:t>3GPP TS 26.347:</w:t>
      </w:r>
      <w:r>
        <w:t xml:space="preserve"> "Multimedia Broadcast/Multicast Service (MBMS); Application Programming Interface and URL".</w:t>
      </w:r>
    </w:p>
    <w:p w:rsidR="000420AC" w:rsidRDefault="000420AC" w:rsidP="000420AC">
      <w:pPr>
        <w:pStyle w:val="EX"/>
      </w:pPr>
      <w:r>
        <w:t>[43]</w:t>
      </w:r>
      <w:r>
        <w:tab/>
      </w:r>
      <w:r w:rsidR="00935E12">
        <w:t>3GPP TS 23.222:</w:t>
      </w:r>
      <w:r>
        <w:t xml:space="preserve"> "Functional architecture and information flows to support Common API Framework for 3GPP Northbound APIs".</w:t>
      </w:r>
    </w:p>
    <w:p w:rsidR="004456F8" w:rsidRDefault="004456F8" w:rsidP="004456F8">
      <w:pPr>
        <w:pStyle w:val="EX"/>
      </w:pPr>
      <w:r>
        <w:t>[44]</w:t>
      </w:r>
      <w:r>
        <w:tab/>
      </w:r>
      <w:r w:rsidR="00935E12">
        <w:t>3GPP TS 29.122:</w:t>
      </w:r>
      <w:r>
        <w:t xml:space="preserve"> "T8 reference point for northbound Application Programming Interfaces (APIs)".</w:t>
      </w:r>
    </w:p>
    <w:p w:rsidR="005A051B" w:rsidRDefault="005A051B" w:rsidP="005A051B">
      <w:pPr>
        <w:pStyle w:val="EX"/>
      </w:pPr>
      <w:r>
        <w:t>[45]</w:t>
      </w:r>
      <w:r>
        <w:tab/>
      </w:r>
      <w:r w:rsidR="00935E12">
        <w:t>3GPP TS 29.336:</w:t>
      </w:r>
      <w:r>
        <w:t xml:space="preserve"> "Home Subscriber Server (HSS) diameter interfaces for interworking with packet data networks and applications".</w:t>
      </w:r>
    </w:p>
    <w:p w:rsidR="00FB3E54" w:rsidRDefault="00FB3E54" w:rsidP="00FB3E54">
      <w:pPr>
        <w:pStyle w:val="EX"/>
      </w:pPr>
      <w:r>
        <w:lastRenderedPageBreak/>
        <w:t>[46]</w:t>
      </w:r>
      <w:r>
        <w:tab/>
      </w:r>
      <w:r w:rsidR="00935E12">
        <w:t>3GPP TS 26.348:</w:t>
      </w:r>
      <w:r>
        <w:t xml:space="preserve"> "Northbound Application Programming Interface (API) for Multimedia Broadcast/Multicast Service (MBMS) at the xMB reference point".</w:t>
      </w:r>
    </w:p>
    <w:p w:rsidR="00A944D3" w:rsidRDefault="00A944D3" w:rsidP="00A944D3">
      <w:pPr>
        <w:pStyle w:val="EX"/>
      </w:pPr>
      <w:r>
        <w:t>[47]</w:t>
      </w:r>
      <w:r>
        <w:tab/>
      </w:r>
      <w:r w:rsidR="00935E12">
        <w:t>3GPP TS 24.250:</w:t>
      </w:r>
      <w:r>
        <w:t xml:space="preserve"> "Protocol for Reliable Data Service; Stage 3".</w:t>
      </w:r>
    </w:p>
    <w:p w:rsidR="00F00A45" w:rsidRDefault="00F00A45" w:rsidP="00F00A45">
      <w:pPr>
        <w:pStyle w:val="EX"/>
        <w:rPr>
          <w:ins w:id="17" w:author="23682_CR0467r2_RACS_(Rel-16)" w:date="2020-03-26T09:23:00Z"/>
        </w:rPr>
      </w:pPr>
      <w:bookmarkStart w:id="18" w:name="_Toc19198057"/>
      <w:bookmarkStart w:id="19" w:name="_Toc27897112"/>
      <w:ins w:id="20" w:author="23682_CR0467r2_RACS_(Rel-16)" w:date="2020-03-26T09:23:00Z">
        <w:r>
          <w:t>[4</w:t>
        </w:r>
        <w:r>
          <w:t>8</w:t>
        </w:r>
        <w:r>
          <w:t>]</w:t>
        </w:r>
        <w:r>
          <w:tab/>
          <w:t>3GPP </w:t>
        </w:r>
      </w:ins>
      <w:ins w:id="21" w:author="23682_CR0467r2_RACS_(Rel-16)" w:date="2020-03-26T09:24:00Z">
        <w:r>
          <w:t>TS 23.502: "Procedures for the 5G System (5GS), Stage 2"</w:t>
        </w:r>
      </w:ins>
      <w:ins w:id="22" w:author="23682_CR0467r2_RACS_(Rel-16)" w:date="2020-03-26T09:23:00Z">
        <w:r>
          <w:t>.</w:t>
        </w:r>
      </w:ins>
    </w:p>
    <w:p w:rsidR="00F00A45" w:rsidRDefault="00F00A45" w:rsidP="00F00A45">
      <w:pPr>
        <w:pStyle w:val="EX"/>
        <w:rPr>
          <w:ins w:id="23" w:author="23682_CR0467r2_RACS_(Rel-16)" w:date="2020-03-26T09:24:00Z"/>
        </w:rPr>
      </w:pPr>
      <w:ins w:id="24" w:author="23682_CR0467r2_RACS_(Rel-16)" w:date="2020-03-26T09:24:00Z">
        <w:r>
          <w:t>[4</w:t>
        </w:r>
        <w:r>
          <w:t>9</w:t>
        </w:r>
        <w:r>
          <w:t>]</w:t>
        </w:r>
        <w:r>
          <w:tab/>
          <w:t>3GPP </w:t>
        </w:r>
        <w:r>
          <w:t>TS 29.675: "User Equipment (UE) radio capability provisioning service; Stage 3"</w:t>
        </w:r>
        <w:r>
          <w:t>.</w:t>
        </w:r>
      </w:ins>
    </w:p>
    <w:p w:rsidR="00642FC7" w:rsidRPr="00E42491" w:rsidRDefault="00642FC7">
      <w:pPr>
        <w:pStyle w:val="Heading1"/>
      </w:pPr>
      <w:r w:rsidRPr="00E42491">
        <w:t>3</w:t>
      </w:r>
      <w:r w:rsidRPr="00E42491">
        <w:tab/>
        <w:t>Definitions and abbreviations</w:t>
      </w:r>
      <w:bookmarkEnd w:id="18"/>
      <w:bookmarkEnd w:id="19"/>
    </w:p>
    <w:p w:rsidR="00642FC7" w:rsidRPr="00E42491" w:rsidRDefault="00642FC7">
      <w:pPr>
        <w:pStyle w:val="Heading2"/>
      </w:pPr>
      <w:bookmarkStart w:id="25" w:name="_Toc19198058"/>
      <w:bookmarkStart w:id="26" w:name="_Toc27897113"/>
      <w:r w:rsidRPr="00E42491">
        <w:t>3.1</w:t>
      </w:r>
      <w:r w:rsidRPr="00E42491">
        <w:tab/>
        <w:t>Definitions</w:t>
      </w:r>
      <w:bookmarkEnd w:id="25"/>
      <w:bookmarkEnd w:id="26"/>
    </w:p>
    <w:p w:rsidR="00642FC7" w:rsidRPr="00E42491" w:rsidRDefault="00642FC7">
      <w:r w:rsidRPr="00E42491">
        <w:t xml:space="preserve">For the purposes of the present document, the terms and definitions given in </w:t>
      </w:r>
      <w:r w:rsidR="00935E12" w:rsidRPr="00E42491">
        <w:t>TR</w:t>
      </w:r>
      <w:r w:rsidR="00935E12">
        <w:t> </w:t>
      </w:r>
      <w:r w:rsidR="00935E12" w:rsidRPr="00E42491">
        <w:t>21.905</w:t>
      </w:r>
      <w:r w:rsidR="00935E12">
        <w:t> </w:t>
      </w:r>
      <w:r w:rsidR="00935E12" w:rsidRPr="00E42491">
        <w:t>[</w:t>
      </w:r>
      <w:r w:rsidRPr="00E42491">
        <w:t>1] apply.</w:t>
      </w:r>
    </w:p>
    <w:p w:rsidR="00D95693" w:rsidRDefault="00D95693" w:rsidP="00D95693">
      <w:r>
        <w:t xml:space="preserve">For the purposes of the present document, the following terms and definitions given in </w:t>
      </w:r>
      <w:r w:rsidR="00935E12">
        <w:t>TS 23.401 [</w:t>
      </w:r>
      <w:r>
        <w:t>7] apply:</w:t>
      </w:r>
    </w:p>
    <w:p w:rsidR="00A944D3" w:rsidRDefault="00A944D3" w:rsidP="00A944D3">
      <w:pPr>
        <w:pStyle w:val="EW"/>
      </w:pPr>
      <w:r>
        <w:t>RACS</w:t>
      </w:r>
    </w:p>
    <w:p w:rsidR="00D95693" w:rsidRPr="00D95693" w:rsidRDefault="00D95693" w:rsidP="00D95693">
      <w:pPr>
        <w:pStyle w:val="EW"/>
        <w:rPr>
          <w:b/>
        </w:rPr>
      </w:pPr>
      <w:r w:rsidRPr="00D95693">
        <w:rPr>
          <w:b/>
        </w:rPr>
        <w:t>WB-E-UTRAN</w:t>
      </w:r>
    </w:p>
    <w:p w:rsidR="00A944D3" w:rsidRDefault="00A944D3" w:rsidP="00D95693">
      <w:pPr>
        <w:pStyle w:val="EW"/>
      </w:pPr>
    </w:p>
    <w:p w:rsidR="00642FC7" w:rsidRPr="00E42491" w:rsidRDefault="00642FC7">
      <w:pPr>
        <w:pStyle w:val="Heading2"/>
      </w:pPr>
      <w:bookmarkStart w:id="27" w:name="_Toc19198059"/>
      <w:bookmarkStart w:id="28" w:name="_Toc27897114"/>
      <w:r w:rsidRPr="00E42491">
        <w:t>3.2</w:t>
      </w:r>
      <w:r w:rsidRPr="00E42491">
        <w:tab/>
        <w:t>Abbreviations</w:t>
      </w:r>
      <w:bookmarkEnd w:id="27"/>
      <w:bookmarkEnd w:id="28"/>
    </w:p>
    <w:p w:rsidR="00642FC7" w:rsidRPr="00E42491" w:rsidRDefault="00642FC7">
      <w:pPr>
        <w:keepNext/>
      </w:pPr>
      <w:r w:rsidRPr="00E42491">
        <w:t xml:space="preserve">For the purposes of the present document, the abbreviations given in </w:t>
      </w:r>
      <w:r w:rsidR="00935E12" w:rsidRPr="00E42491">
        <w:t>TR</w:t>
      </w:r>
      <w:r w:rsidR="00935E12">
        <w:t> </w:t>
      </w:r>
      <w:r w:rsidR="00935E12" w:rsidRPr="00E42491">
        <w:t>21.905</w:t>
      </w:r>
      <w:r w:rsidR="00935E12">
        <w:t> </w:t>
      </w:r>
      <w:r w:rsidR="00935E12" w:rsidRPr="00E42491">
        <w:t>[</w:t>
      </w:r>
      <w:r w:rsidRPr="00E42491">
        <w:t xml:space="preserve">1] and the following apply. An abbreviation defined in the present document takes precedence over the definition of the same abbreviation, if any, in </w:t>
      </w:r>
      <w:r w:rsidR="00935E12" w:rsidRPr="00E42491">
        <w:t>TR</w:t>
      </w:r>
      <w:r w:rsidR="00935E12">
        <w:t> </w:t>
      </w:r>
      <w:r w:rsidR="00935E12" w:rsidRPr="00E42491">
        <w:t>21.905</w:t>
      </w:r>
      <w:r w:rsidR="00935E12">
        <w:t> </w:t>
      </w:r>
      <w:r w:rsidR="00935E12"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A944D3" w:rsidRDefault="00A944D3">
      <w:pPr>
        <w:pStyle w:val="EW"/>
      </w:pPr>
      <w:r>
        <w:t>UCMF</w:t>
      </w:r>
      <w:r>
        <w:tab/>
        <w:t>UE radio Capability Management Function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29" w:name="_Toc19198060"/>
      <w:bookmarkStart w:id="30" w:name="_Toc27897115"/>
      <w:r w:rsidRPr="00E42491">
        <w:rPr>
          <w:lang w:eastAsia="zh-CN"/>
        </w:rPr>
        <w:lastRenderedPageBreak/>
        <w:t>4</w:t>
      </w:r>
      <w:r w:rsidRPr="00E42491">
        <w:tab/>
      </w:r>
      <w:r w:rsidRPr="00E42491">
        <w:rPr>
          <w:rFonts w:eastAsia="Batang"/>
        </w:rPr>
        <w:t>Architecture Model and Concepts</w:t>
      </w:r>
      <w:bookmarkEnd w:id="29"/>
      <w:bookmarkEnd w:id="30"/>
    </w:p>
    <w:p w:rsidR="00642FC7" w:rsidRPr="00E42491" w:rsidRDefault="00642FC7">
      <w:pPr>
        <w:pStyle w:val="Heading2"/>
      </w:pPr>
      <w:bookmarkStart w:id="31" w:name="_Toc19198061"/>
      <w:bookmarkStart w:id="32" w:name="_Toc27897116"/>
      <w:r w:rsidRPr="00E42491">
        <w:t>4.1</w:t>
      </w:r>
      <w:r w:rsidRPr="00E42491">
        <w:tab/>
        <w:t>General Concept</w:t>
      </w:r>
      <w:bookmarkEnd w:id="31"/>
      <w:bookmarkEnd w:id="32"/>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33" w:name="_Toc19198062"/>
      <w:bookmarkStart w:id="34" w:name="_Toc27897117"/>
      <w:r w:rsidRPr="00E42491">
        <w:t>4.2</w:t>
      </w:r>
      <w:r w:rsidRPr="00E42491">
        <w:tab/>
        <w:t>Architectural Reference Model</w:t>
      </w:r>
      <w:bookmarkEnd w:id="33"/>
      <w:bookmarkEnd w:id="34"/>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407.6pt" o:ole="">
            <v:imagedata r:id="rId13" o:title=""/>
          </v:shape>
          <o:OLEObject Type="Embed" ProgID="Visio.Drawing.11" ShapeID="_x0000_i1025" DrawAspect="Content" ObjectID="_1646720591" r:id="rId14"/>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6" type="#_x0000_t75" style="width:480.2pt;height:427.6pt" o:ole="">
            <v:imagedata r:id="rId15" o:title=""/>
          </v:shape>
          <o:OLEObject Type="Embed" ProgID="Visio.Drawing.11" ShapeID="_x0000_i1026" DrawAspect="Content" ObjectID="_1646720592" r:id="rId16"/>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35" w:name="_MON_1573414530"/>
    <w:bookmarkEnd w:id="35"/>
    <w:p w:rsidR="00265D15" w:rsidRDefault="00265D15" w:rsidP="00265D15">
      <w:pPr>
        <w:pStyle w:val="TH"/>
      </w:pPr>
      <w:r w:rsidRPr="00E42491">
        <w:object w:dxaOrig="11035" w:dyaOrig="9302">
          <v:shape id="_x0000_i1027" type="#_x0000_t75" style="width:468.3pt;height:395.05pt" o:ole="">
            <v:imagedata r:id="rId17" o:title=""/>
          </v:shape>
          <o:OLEObject Type="Embed" ProgID="Word.Picture.8" ShapeID="_x0000_i1027" DrawAspect="Content" ObjectID="_1646720593" r:id="rId18"/>
        </w:object>
      </w:r>
    </w:p>
    <w:p w:rsidR="0012512F" w:rsidRPr="00E42491" w:rsidRDefault="0012512F" w:rsidP="0012512F">
      <w:pPr>
        <w:pStyle w:val="TF"/>
      </w:pPr>
      <w:r w:rsidRPr="00E42491">
        <w:t>Figure 4.2-2: 3GPP Architecture for Service Capability Exposure</w:t>
      </w:r>
    </w:p>
    <w:bookmarkStart w:id="36" w:name="_MON_1494252214"/>
    <w:bookmarkEnd w:id="36"/>
    <w:p w:rsidR="00751287" w:rsidRPr="00E42491" w:rsidRDefault="00751287" w:rsidP="00751287">
      <w:pPr>
        <w:pStyle w:val="TH"/>
      </w:pPr>
      <w:r w:rsidRPr="00E42491">
        <w:object w:dxaOrig="8680" w:dyaOrig="6271">
          <v:shape id="_x0000_i1028" type="#_x0000_t75" style="width:389.45pt;height:281.75pt" o:ole="">
            <v:imagedata r:id="rId19" o:title=""/>
          </v:shape>
          <o:OLEObject Type="Embed" ProgID="Word.Picture.8" ShapeID="_x0000_i1028" DrawAspect="Content" ObjectID="_1646720594" r:id="rId20"/>
        </w:object>
      </w:r>
    </w:p>
    <w:p w:rsidR="00751287" w:rsidRPr="00E42491" w:rsidRDefault="00751287" w:rsidP="00751287">
      <w:pPr>
        <w:pStyle w:val="TF"/>
      </w:pPr>
      <w:r w:rsidRPr="00E42491">
        <w:t>Figure 4.2-3: 3GPP roaming Architecture for Service Capability Exposure</w:t>
      </w:r>
    </w:p>
    <w:p w:rsidR="00A944D3" w:rsidRDefault="00A944D3" w:rsidP="00A944D3">
      <w:r>
        <w:t>Figure 4.2-4 shows the overall architecture for RACS which enables provisioning of RACS database information in the 3GPP network.</w:t>
      </w:r>
    </w:p>
    <w:p w:rsidR="00A944D3" w:rsidRDefault="00A944D3" w:rsidP="00A944D3">
      <w:pPr>
        <w:pStyle w:val="TH"/>
      </w:pPr>
      <w:r>
        <w:object w:dxaOrig="8761" w:dyaOrig="4920">
          <v:shape id="_x0000_i1029" type="#_x0000_t75" style="width:438.25pt;height:246.05pt" o:ole="">
            <v:imagedata r:id="rId21" o:title=""/>
          </v:shape>
          <o:OLEObject Type="Embed" ProgID="Visio.Drawing.15" ShapeID="_x0000_i1029" DrawAspect="Content" ObjectID="_1646720595" r:id="rId22"/>
        </w:object>
      </w:r>
    </w:p>
    <w:p w:rsidR="00A944D3" w:rsidRDefault="00A944D3" w:rsidP="00A944D3">
      <w:pPr>
        <w:pStyle w:val="TF"/>
      </w:pPr>
      <w:r>
        <w:t>Figure 4.2-4: 3GPP Architecture for RACS</w:t>
      </w:r>
    </w:p>
    <w:p w:rsidR="00642FC7" w:rsidRPr="00E42491" w:rsidRDefault="00642FC7">
      <w:pPr>
        <w:pStyle w:val="NO"/>
      </w:pPr>
      <w:r w:rsidRPr="00E42491">
        <w:t>NOTE 1:</w:t>
      </w:r>
      <w:r w:rsidRPr="00E42491">
        <w:tab/>
        <w:t xml:space="preserve">Refer to </w:t>
      </w:r>
      <w:r w:rsidR="00935E12" w:rsidRPr="00E42491">
        <w:t>TS</w:t>
      </w:r>
      <w:r w:rsidR="00935E12">
        <w:t> </w:t>
      </w:r>
      <w:r w:rsidR="00935E12" w:rsidRPr="00E42491">
        <w:t>23.002</w:t>
      </w:r>
      <w:r w:rsidR="00935E12">
        <w:t> </w:t>
      </w:r>
      <w:r w:rsidR="00935E12" w:rsidRPr="00E42491">
        <w:t>[</w:t>
      </w:r>
      <w:r w:rsidRPr="00E42491">
        <w:t xml:space="preserve">5], </w:t>
      </w:r>
      <w:r w:rsidR="00935E12" w:rsidRPr="00E42491">
        <w:t>TS</w:t>
      </w:r>
      <w:r w:rsidR="00935E12">
        <w:t> </w:t>
      </w:r>
      <w:r w:rsidR="00935E12" w:rsidRPr="00E42491">
        <w:t>23.060</w:t>
      </w:r>
      <w:r w:rsidR="00935E12">
        <w:t> </w:t>
      </w:r>
      <w:r w:rsidR="00935E12" w:rsidRPr="00E42491">
        <w:t>[</w:t>
      </w:r>
      <w:r w:rsidRPr="00E42491">
        <w:t xml:space="preserve">6],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23.272</w:t>
      </w:r>
      <w:r w:rsidR="00935E12">
        <w:t> </w:t>
      </w:r>
      <w:r w:rsidR="00935E12" w:rsidRPr="00E42491">
        <w:t>[</w:t>
      </w:r>
      <w:r w:rsidRPr="00E42491">
        <w:t xml:space="preserve">11] and </w:t>
      </w:r>
      <w:r w:rsidR="00935E12" w:rsidRPr="00E42491">
        <w:t>TS</w:t>
      </w:r>
      <w:r w:rsidR="00935E12">
        <w:t> </w:t>
      </w:r>
      <w:r w:rsidR="00935E12" w:rsidRPr="00E42491">
        <w:t>23.040</w:t>
      </w:r>
      <w:r w:rsidR="00935E12">
        <w:t> </w:t>
      </w:r>
      <w:r w:rsidR="00935E12"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935E12" w:rsidRPr="00E42491">
        <w:rPr>
          <w:lang w:eastAsia="ko-KR"/>
        </w:rPr>
        <w:t>TR</w:t>
      </w:r>
      <w:r w:rsidR="00935E12">
        <w:rPr>
          <w:lang w:eastAsia="ko-KR"/>
        </w:rPr>
        <w:t> </w:t>
      </w:r>
      <w:r w:rsidR="00935E12" w:rsidRPr="00E42491">
        <w:rPr>
          <w:lang w:eastAsia="ko-KR"/>
        </w:rPr>
        <w:t>23.039</w:t>
      </w:r>
      <w:r w:rsidR="00935E12">
        <w:rPr>
          <w:lang w:eastAsia="ko-KR"/>
        </w:rPr>
        <w:t> </w:t>
      </w:r>
      <w:r w:rsidR="00935E12"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37" w:name="_Toc19198063"/>
      <w:bookmarkStart w:id="38" w:name="_Toc27897118"/>
      <w:r w:rsidRPr="00E42491">
        <w:t>4.3</w:t>
      </w:r>
      <w:r w:rsidRPr="00E42491">
        <w:tab/>
        <w:t>Reference points</w:t>
      </w:r>
      <w:bookmarkEnd w:id="37"/>
      <w:bookmarkEnd w:id="38"/>
    </w:p>
    <w:p w:rsidR="00642FC7" w:rsidRPr="00E42491" w:rsidRDefault="00642FC7">
      <w:pPr>
        <w:pStyle w:val="Heading3"/>
      </w:pPr>
      <w:bookmarkStart w:id="39" w:name="_Toc19198064"/>
      <w:bookmarkStart w:id="40" w:name="_Toc27897119"/>
      <w:r w:rsidRPr="00E42491">
        <w:t>4.3.1</w:t>
      </w:r>
      <w:r w:rsidRPr="00E42491">
        <w:tab/>
        <w:t>General</w:t>
      </w:r>
      <w:bookmarkEnd w:id="39"/>
      <w:bookmarkEnd w:id="40"/>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41" w:name="_Toc19198065"/>
      <w:bookmarkStart w:id="42" w:name="_Toc27897120"/>
      <w:r w:rsidRPr="00E42491">
        <w:lastRenderedPageBreak/>
        <w:t>4.3.2</w:t>
      </w:r>
      <w:r w:rsidRPr="00E42491">
        <w:tab/>
        <w:t>List of Reference Points</w:t>
      </w:r>
      <w:bookmarkEnd w:id="41"/>
      <w:bookmarkEnd w:id="42"/>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A944D3" w:rsidRPr="00980099" w:rsidRDefault="00A944D3">
      <w:pPr>
        <w:pStyle w:val="EW"/>
      </w:pPr>
      <w:r w:rsidRPr="00980099">
        <w:rPr>
          <w:b/>
        </w:rPr>
        <w:t>T9a:</w:t>
      </w:r>
      <w:r w:rsidRPr="00980099">
        <w:tab/>
        <w:t>Reference point used between UCMF and AS.</w:t>
      </w:r>
    </w:p>
    <w:p w:rsidR="00A944D3" w:rsidRPr="00980099" w:rsidRDefault="00A944D3">
      <w:pPr>
        <w:pStyle w:val="EW"/>
      </w:pPr>
      <w:r w:rsidRPr="00980099">
        <w:rPr>
          <w:b/>
        </w:rPr>
        <w:t>T9b:</w:t>
      </w:r>
      <w:r w:rsidRPr="00980099">
        <w:tab/>
        <w:t>Reference point used between UCMF and SCEF.</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935E12" w:rsidRPr="00E42491">
        <w:t>TS</w:t>
      </w:r>
      <w:r w:rsidR="00935E12">
        <w:t> </w:t>
      </w:r>
      <w:r w:rsidR="00935E12" w:rsidRPr="00E42491">
        <w:t>23.203</w:t>
      </w:r>
      <w:r w:rsidR="00935E12">
        <w:t> </w:t>
      </w:r>
      <w:r w:rsidR="00935E12"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935E12" w:rsidRPr="00E42491">
        <w:t>TS</w:t>
      </w:r>
      <w:r w:rsidR="00935E12">
        <w:t> </w:t>
      </w:r>
      <w:r w:rsidR="00935E12" w:rsidRPr="00E42491">
        <w:t>23.203</w:t>
      </w:r>
      <w:r w:rsidR="00935E12">
        <w:t> </w:t>
      </w:r>
      <w:r w:rsidR="00935E12"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935E12" w:rsidRPr="00E42491">
        <w:t>TS</w:t>
      </w:r>
      <w:r w:rsidR="00935E12">
        <w:t> </w:t>
      </w:r>
      <w:r w:rsidR="00935E12" w:rsidRPr="00E42491">
        <w:t>29.061</w:t>
      </w:r>
      <w:r w:rsidR="00935E12">
        <w:t> </w:t>
      </w:r>
      <w:r w:rsidR="00935E12" w:rsidRPr="00E42491">
        <w:t>[</w:t>
      </w:r>
      <w:r w:rsidRPr="00E42491">
        <w:t>8] can also be supported towards the SCS.</w:t>
      </w:r>
    </w:p>
    <w:p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43" w:name="_Toc19198066"/>
      <w:bookmarkStart w:id="44" w:name="_Toc27897121"/>
      <w:r w:rsidRPr="00E42491">
        <w:t>4.3.3</w:t>
      </w:r>
      <w:r w:rsidRPr="00E42491">
        <w:tab/>
        <w:t>Reference Point Requirements</w:t>
      </w:r>
      <w:bookmarkEnd w:id="43"/>
      <w:bookmarkEnd w:id="44"/>
    </w:p>
    <w:p w:rsidR="00642FC7" w:rsidRPr="00E42491" w:rsidRDefault="00642FC7">
      <w:pPr>
        <w:pStyle w:val="Heading4"/>
      </w:pPr>
      <w:bookmarkStart w:id="45" w:name="_Toc19198067"/>
      <w:bookmarkStart w:id="46" w:name="_Toc27897122"/>
      <w:r w:rsidRPr="00E42491">
        <w:t>4.3.3.1</w:t>
      </w:r>
      <w:r w:rsidRPr="00E42491">
        <w:tab/>
        <w:t>Tsp Reference Point Requirements</w:t>
      </w:r>
      <w:bookmarkEnd w:id="45"/>
      <w:bookmarkEnd w:id="46"/>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935E12" w:rsidRPr="00E42491">
        <w:t>TS</w:t>
      </w:r>
      <w:r w:rsidR="00935E12">
        <w:t> </w:t>
      </w:r>
      <w:r w:rsidR="00935E12" w:rsidRPr="00E42491">
        <w:t>29.303</w:t>
      </w:r>
      <w:r w:rsidR="00935E12">
        <w:t> </w:t>
      </w:r>
      <w:r w:rsidR="00935E12"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47" w:name="_Toc19198068"/>
      <w:bookmarkStart w:id="48" w:name="_Toc27897123"/>
      <w:r w:rsidRPr="00E42491">
        <w:lastRenderedPageBreak/>
        <w:t>4.3.3.2</w:t>
      </w:r>
      <w:r w:rsidRPr="00E42491">
        <w:tab/>
        <w:t>T4 Reference Point Requirements</w:t>
      </w:r>
      <w:bookmarkEnd w:id="47"/>
      <w:bookmarkEnd w:id="48"/>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49" w:name="_Toc19198069"/>
      <w:bookmarkStart w:id="50" w:name="_Toc27897124"/>
      <w:r w:rsidRPr="00E42491">
        <w:t>4.3.3.3</w:t>
      </w:r>
      <w:r w:rsidR="00AA6F08" w:rsidRPr="00E42491">
        <w:tab/>
        <w:t>Void</w:t>
      </w:r>
      <w:bookmarkEnd w:id="49"/>
      <w:bookmarkEnd w:id="50"/>
    </w:p>
    <w:p w:rsidR="00642FC7" w:rsidRPr="00E42491" w:rsidRDefault="00642FC7"/>
    <w:p w:rsidR="00642FC7" w:rsidRPr="00E42491" w:rsidRDefault="00642FC7">
      <w:pPr>
        <w:pStyle w:val="Heading4"/>
      </w:pPr>
      <w:bookmarkStart w:id="51" w:name="_Toc19198070"/>
      <w:bookmarkStart w:id="52" w:name="_Toc27897125"/>
      <w:r w:rsidRPr="00E42491">
        <w:t>4.3.3.4</w:t>
      </w:r>
      <w:r w:rsidRPr="00E42491">
        <w:tab/>
        <w:t>S6m Reference Point Requirements</w:t>
      </w:r>
      <w:bookmarkEnd w:id="51"/>
      <w:bookmarkEnd w:id="52"/>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53" w:name="_Toc19198071"/>
      <w:bookmarkStart w:id="54" w:name="_Toc27897126"/>
      <w:r w:rsidRPr="00E42491">
        <w:t>4.3.3.5</w:t>
      </w:r>
      <w:r w:rsidRPr="00E42491">
        <w:tab/>
        <w:t>S6n Reference Point Requirements</w:t>
      </w:r>
      <w:bookmarkEnd w:id="53"/>
      <w:bookmarkEnd w:id="54"/>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55" w:name="_Toc19198072"/>
      <w:bookmarkStart w:id="56" w:name="_Toc27897127"/>
      <w:r w:rsidRPr="00E42491">
        <w:t>4.3.3.6</w:t>
      </w:r>
      <w:r w:rsidRPr="00E42491">
        <w:tab/>
        <w:t>T6a/T6b Reference Point Requirements</w:t>
      </w:r>
      <w:bookmarkEnd w:id="55"/>
      <w:bookmarkEnd w:id="56"/>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lastRenderedPageBreak/>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57" w:name="_Toc19198073"/>
      <w:bookmarkStart w:id="58" w:name="_Toc27897128"/>
      <w:r w:rsidRPr="00E42491">
        <w:t>4.3.3.7</w:t>
      </w:r>
      <w:r w:rsidRPr="00E42491">
        <w:tab/>
        <w:t>S6t Reference Point Requirements</w:t>
      </w:r>
      <w:bookmarkEnd w:id="57"/>
      <w:bookmarkEnd w:id="58"/>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59" w:name="_Toc19198074"/>
      <w:bookmarkStart w:id="60" w:name="_Toc27897129"/>
      <w:r w:rsidRPr="00E42491">
        <w:t>4.3.3.8</w:t>
      </w:r>
      <w:r w:rsidRPr="00E42491">
        <w:tab/>
        <w:t>T6ai/T6bi Reference Point Requirements</w:t>
      </w:r>
      <w:bookmarkEnd w:id="59"/>
      <w:bookmarkEnd w:id="60"/>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61" w:name="_Toc19198075"/>
      <w:bookmarkStart w:id="62" w:name="_Toc27897130"/>
      <w:r w:rsidRPr="00E42491">
        <w:t>4.3.3.9</w:t>
      </w:r>
      <w:r w:rsidRPr="00E42491">
        <w:tab/>
        <w:t>T7 Reference Point Requirements</w:t>
      </w:r>
      <w:bookmarkEnd w:id="61"/>
      <w:bookmarkEnd w:id="62"/>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225A8B" w:rsidRPr="00676216" w:rsidRDefault="00225A8B" w:rsidP="00225A8B">
      <w:pPr>
        <w:pStyle w:val="B1"/>
      </w:pPr>
      <w:r w:rsidRPr="00676216">
        <w:t>-</w:t>
      </w:r>
      <w:r w:rsidRPr="00676216">
        <w:tab/>
        <w:t>connect the IWK-SCEF to the SCEF for NIDD service.</w:t>
      </w:r>
    </w:p>
    <w:p w:rsidR="00751287" w:rsidRPr="00E42491" w:rsidRDefault="00751287" w:rsidP="00751287">
      <w:pPr>
        <w:pStyle w:val="Heading4"/>
      </w:pPr>
      <w:bookmarkStart w:id="63" w:name="_Toc19198076"/>
      <w:bookmarkStart w:id="64" w:name="_Toc27897131"/>
      <w:r w:rsidRPr="00E42491">
        <w:t>4.3.3.10</w:t>
      </w:r>
      <w:r w:rsidRPr="00E42491">
        <w:tab/>
        <w:t>Ns Reference Point Requirements</w:t>
      </w:r>
      <w:bookmarkEnd w:id="63"/>
      <w:bookmarkEnd w:id="64"/>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65" w:name="_Toc19198077"/>
      <w:bookmarkStart w:id="66" w:name="_Toc27897132"/>
      <w:r w:rsidRPr="00E42491">
        <w:t>4.3.3.11</w:t>
      </w:r>
      <w:r w:rsidRPr="00E42491">
        <w:tab/>
        <w:t>Nu Reference Point Requirements</w:t>
      </w:r>
      <w:bookmarkEnd w:id="65"/>
      <w:bookmarkEnd w:id="66"/>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67" w:name="_Toc19198078"/>
      <w:bookmarkStart w:id="68" w:name="_Toc27897133"/>
      <w:r w:rsidRPr="00E42491">
        <w:lastRenderedPageBreak/>
        <w:t>4.3.3.12</w:t>
      </w:r>
      <w:r w:rsidRPr="00E42491">
        <w:tab/>
        <w:t>T8 Reference Point Requirements</w:t>
      </w:r>
      <w:bookmarkEnd w:id="67"/>
      <w:bookmarkEnd w:id="68"/>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A944D3" w:rsidRDefault="00A944D3" w:rsidP="00A944D3">
      <w:pPr>
        <w:pStyle w:val="Heading4"/>
      </w:pPr>
      <w:bookmarkStart w:id="69" w:name="_Toc19198079"/>
      <w:bookmarkStart w:id="70" w:name="_Toc27897134"/>
      <w:r>
        <w:t>4.3.3.13</w:t>
      </w:r>
      <w:r>
        <w:tab/>
        <w:t>T9a/T9b Reference Point Requirements</w:t>
      </w:r>
      <w:bookmarkEnd w:id="69"/>
      <w:bookmarkEnd w:id="70"/>
    </w:p>
    <w:p w:rsidR="00A944D3" w:rsidRDefault="00A944D3" w:rsidP="00A944D3">
      <w:r>
        <w:t>The T9a and T9b reference points shall fulfil the following requirements:</w:t>
      </w:r>
    </w:p>
    <w:p w:rsidR="00A944D3" w:rsidRDefault="00A944D3" w:rsidP="00980099">
      <w:pPr>
        <w:pStyle w:val="B1"/>
      </w:pPr>
      <w:r>
        <w:t>-</w:t>
      </w:r>
      <w:r>
        <w:tab/>
        <w:t>T9a connects the UCMF to an AS;</w:t>
      </w:r>
    </w:p>
    <w:p w:rsidR="00A944D3" w:rsidRDefault="00A944D3" w:rsidP="00980099">
      <w:pPr>
        <w:pStyle w:val="B1"/>
      </w:pPr>
      <w:r>
        <w:t>-</w:t>
      </w:r>
      <w:r>
        <w:tab/>
        <w:t>T9b connects the UCMF to the SCEF;</w:t>
      </w:r>
    </w:p>
    <w:p w:rsidR="00A944D3" w:rsidRDefault="00A944D3" w:rsidP="00980099">
      <w:pPr>
        <w:pStyle w:val="B1"/>
      </w:pPr>
      <w:r>
        <w:t>-</w:t>
      </w:r>
      <w:r>
        <w:tab/>
        <w:t>supports the following functionality:</w:t>
      </w:r>
    </w:p>
    <w:p w:rsidR="00A944D3" w:rsidRDefault="00A944D3" w:rsidP="00980099">
      <w:pPr>
        <w:pStyle w:val="B2"/>
      </w:pPr>
      <w:r>
        <w:t>-</w:t>
      </w:r>
      <w:r>
        <w:tab/>
        <w:t>provisioning of RACS database information to the UCMF.</w:t>
      </w:r>
    </w:p>
    <w:p w:rsidR="00642FC7" w:rsidRPr="00E42491" w:rsidRDefault="00642FC7">
      <w:pPr>
        <w:pStyle w:val="Heading2"/>
      </w:pPr>
      <w:bookmarkStart w:id="71" w:name="_Toc19198080"/>
      <w:bookmarkStart w:id="72" w:name="_Toc27897135"/>
      <w:r w:rsidRPr="00E42491">
        <w:t>4.4</w:t>
      </w:r>
      <w:r w:rsidRPr="00E42491">
        <w:tab/>
        <w:t>Network Elements</w:t>
      </w:r>
      <w:bookmarkEnd w:id="71"/>
      <w:bookmarkEnd w:id="72"/>
    </w:p>
    <w:p w:rsidR="00642FC7" w:rsidRPr="00E42491" w:rsidRDefault="00642FC7">
      <w:pPr>
        <w:pStyle w:val="Heading3"/>
      </w:pPr>
      <w:bookmarkStart w:id="73" w:name="_Toc19198081"/>
      <w:bookmarkStart w:id="74" w:name="_Toc27897136"/>
      <w:r w:rsidRPr="00E42491">
        <w:t>4.4.1</w:t>
      </w:r>
      <w:r w:rsidRPr="00E42491">
        <w:tab/>
        <w:t>General</w:t>
      </w:r>
      <w:bookmarkEnd w:id="73"/>
      <w:bookmarkEnd w:id="74"/>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75" w:name="_Toc19198082"/>
      <w:bookmarkStart w:id="76" w:name="_Toc27897137"/>
      <w:r w:rsidRPr="00E42491">
        <w:t>4.4.2</w:t>
      </w:r>
      <w:r w:rsidRPr="00E42491">
        <w:tab/>
        <w:t>MTC-IWF</w:t>
      </w:r>
      <w:bookmarkEnd w:id="75"/>
      <w:bookmarkEnd w:id="76"/>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935E12" w:rsidRPr="00E42491">
        <w:t>TS</w:t>
      </w:r>
      <w:r w:rsidR="00935E12">
        <w:t> </w:t>
      </w:r>
      <w:r w:rsidR="00935E12" w:rsidRPr="00E42491">
        <w:t>23.228</w:t>
      </w:r>
      <w:r w:rsidR="00935E12">
        <w:t> </w:t>
      </w:r>
      <w:r w:rsidR="00935E12" w:rsidRPr="00E42491">
        <w:t>[</w:t>
      </w:r>
      <w:r w:rsidRPr="00E42491">
        <w:t>10]);</w:t>
      </w:r>
    </w:p>
    <w:p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77" w:name="_Toc19198083"/>
      <w:bookmarkStart w:id="78" w:name="_Toc27897138"/>
      <w:r w:rsidRPr="00E42491">
        <w:t>4.4.3</w:t>
      </w:r>
      <w:r w:rsidRPr="00E42491">
        <w:tab/>
        <w:t>HSS/HLR</w:t>
      </w:r>
      <w:bookmarkEnd w:id="77"/>
      <w:bookmarkEnd w:id="78"/>
    </w:p>
    <w:p w:rsidR="00642FC7" w:rsidRPr="00E42491" w:rsidRDefault="00642FC7">
      <w:r w:rsidRPr="00E42491">
        <w:t>An HSS/HLR supporting device triggering shall support the following functionalities:</w:t>
      </w:r>
    </w:p>
    <w:p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lastRenderedPageBreak/>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79" w:name="_Toc19198084"/>
      <w:bookmarkStart w:id="80" w:name="_Toc27897139"/>
      <w:r w:rsidRPr="00E42491">
        <w:t>4.4.4</w:t>
      </w:r>
      <w:r w:rsidRPr="00E42491">
        <w:tab/>
        <w:t>GGSN/P-GW</w:t>
      </w:r>
      <w:bookmarkEnd w:id="79"/>
      <w:bookmarkEnd w:id="80"/>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935E12" w:rsidRPr="00E42491">
        <w:t>TS</w:t>
      </w:r>
      <w:r w:rsidR="00935E12">
        <w:t> </w:t>
      </w:r>
      <w:r w:rsidR="00935E12" w:rsidRPr="00E42491">
        <w:t>29.061</w:t>
      </w:r>
      <w:r w:rsidR="00935E12">
        <w:t> </w:t>
      </w:r>
      <w:r w:rsidR="00935E12" w:rsidRPr="00E42491">
        <w:t>[</w:t>
      </w:r>
      <w:r w:rsidRPr="00E42491">
        <w:t>8]) via a MTC AAA proxy.</w:t>
      </w:r>
    </w:p>
    <w:p w:rsidR="00642FC7" w:rsidRPr="00E42491" w:rsidRDefault="00642FC7">
      <w:pPr>
        <w:pStyle w:val="Heading3"/>
      </w:pPr>
      <w:bookmarkStart w:id="81" w:name="_Toc19198085"/>
      <w:bookmarkStart w:id="82" w:name="_Toc27897140"/>
      <w:r w:rsidRPr="00E42491">
        <w:t>4.4.5</w:t>
      </w:r>
      <w:r w:rsidRPr="00E42491">
        <w:tab/>
        <w:t>SGSN/MME/MSC</w:t>
      </w:r>
      <w:bookmarkEnd w:id="81"/>
      <w:bookmarkEnd w:id="82"/>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and </w:t>
      </w:r>
      <w:r w:rsidR="00935E12" w:rsidRPr="00E42491">
        <w:t>TS</w:t>
      </w:r>
      <w:r w:rsidR="00935E12">
        <w:t> </w:t>
      </w:r>
      <w:r w:rsidR="00935E12" w:rsidRPr="00E42491">
        <w:t>23.060</w:t>
      </w:r>
      <w:r w:rsidR="00935E12">
        <w:t> </w:t>
      </w:r>
      <w:r w:rsidR="00935E12"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83" w:name="_Toc19198086"/>
      <w:bookmarkStart w:id="84" w:name="_Toc27897141"/>
      <w:r w:rsidRPr="00E42491">
        <w:t>4.4.7</w:t>
      </w:r>
      <w:r w:rsidRPr="00E42491">
        <w:tab/>
        <w:t>MTC AAA</w:t>
      </w:r>
      <w:bookmarkEnd w:id="83"/>
      <w:bookmarkEnd w:id="84"/>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85" w:name="_Toc19198087"/>
      <w:bookmarkStart w:id="86" w:name="_Toc27897142"/>
      <w:r w:rsidRPr="00E42491">
        <w:t>4.4.8</w:t>
      </w:r>
      <w:r w:rsidRPr="00E42491">
        <w:tab/>
        <w:t>Service Capability Exposure Function</w:t>
      </w:r>
      <w:bookmarkEnd w:id="85"/>
      <w:bookmarkEnd w:id="86"/>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935E12">
        <w:t>TS 23.222 [</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 , etc.). This mapping is assumed to be provided by the SCEF based on local configuration data.</w:t>
      </w:r>
    </w:p>
    <w:p w:rsidR="00751287" w:rsidRPr="00E42491" w:rsidRDefault="00751287" w:rsidP="00751287">
      <w:pPr>
        <w:pStyle w:val="Heading3"/>
      </w:pPr>
      <w:bookmarkStart w:id="87" w:name="_Toc19198088"/>
      <w:bookmarkStart w:id="88" w:name="_Toc27897143"/>
      <w:r w:rsidRPr="00E42491">
        <w:t>4.4.9</w:t>
      </w:r>
      <w:r w:rsidRPr="00E42491">
        <w:tab/>
        <w:t>Interworking SCEF</w:t>
      </w:r>
      <w:bookmarkEnd w:id="87"/>
      <w:bookmarkEnd w:id="88"/>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 xml:space="preserve">The functionality of the Interworking SCEF </w:t>
      </w:r>
      <w:r w:rsidR="00225A8B" w:rsidRPr="00865F82">
        <w:t>includes</w:t>
      </w:r>
      <w:r w:rsidRPr="00E42491">
        <w:t xml:space="preserve"> the following:</w:t>
      </w:r>
    </w:p>
    <w:p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rsidR="00225A8B" w:rsidRPr="00865F82" w:rsidRDefault="00225A8B" w:rsidP="00225A8B">
      <w:pPr>
        <w:pStyle w:val="B1"/>
      </w:pPr>
      <w:r w:rsidRPr="00865F82">
        <w:t>-</w:t>
      </w:r>
      <w:r w:rsidRPr="00865F82">
        <w:tab/>
        <w:t xml:space="preserve">Authorisation of monitoring request (see </w:t>
      </w:r>
      <w:r>
        <w:t>clause </w:t>
      </w:r>
      <w:r w:rsidRPr="00865F82">
        <w:t>5.6.6.1); and</w:t>
      </w:r>
    </w:p>
    <w:p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rsidR="00751287" w:rsidRPr="00E42491" w:rsidRDefault="00751287" w:rsidP="00751287">
      <w:pPr>
        <w:pStyle w:val="Heading3"/>
      </w:pPr>
      <w:bookmarkStart w:id="89" w:name="_Toc19198089"/>
      <w:bookmarkStart w:id="90" w:name="_Toc27897144"/>
      <w:r w:rsidRPr="00E42491">
        <w:t>4.4.10</w:t>
      </w:r>
      <w:r w:rsidRPr="00E42491">
        <w:tab/>
        <w:t>RAN Congestion Awareness Function</w:t>
      </w:r>
      <w:bookmarkEnd w:id="89"/>
      <w:bookmarkEnd w:id="90"/>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91" w:name="_Toc19198090"/>
      <w:bookmarkStart w:id="92" w:name="_Toc27897145"/>
      <w:r w:rsidRPr="00E42491">
        <w:t>4.4.11</w:t>
      </w:r>
      <w:r w:rsidRPr="00E42491">
        <w:tab/>
        <w:t>Packet Flow Description Function</w:t>
      </w:r>
      <w:bookmarkEnd w:id="91"/>
      <w:bookmarkEnd w:id="92"/>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935E12" w:rsidRPr="00E42491">
        <w:t>TS</w:t>
      </w:r>
      <w:r w:rsidR="00935E12">
        <w:t> </w:t>
      </w:r>
      <w:r w:rsidR="00935E12" w:rsidRPr="00E42491">
        <w:t>23.203</w:t>
      </w:r>
      <w:r w:rsidR="00935E12">
        <w:t> </w:t>
      </w:r>
      <w:r w:rsidR="00935E12" w:rsidRPr="00E42491">
        <w:t>[</w:t>
      </w:r>
      <w:r w:rsidRPr="00E42491">
        <w:t>27].</w:t>
      </w:r>
    </w:p>
    <w:p w:rsidR="00A944D3" w:rsidRDefault="00A944D3" w:rsidP="00A944D3">
      <w:pPr>
        <w:pStyle w:val="Heading3"/>
      </w:pPr>
      <w:bookmarkStart w:id="93" w:name="_Toc19198091"/>
      <w:bookmarkStart w:id="94" w:name="_Toc27897146"/>
      <w:r>
        <w:t>4.4.12</w:t>
      </w:r>
      <w:r>
        <w:tab/>
        <w:t>UE radio Capabilities Management Function</w:t>
      </w:r>
      <w:bookmarkEnd w:id="93"/>
      <w:bookmarkEnd w:id="94"/>
    </w:p>
    <w:p w:rsidR="00A944D3" w:rsidRDefault="00A944D3" w:rsidP="00A944D3">
      <w:r>
        <w:t>UCMF specific functionality to support provisioning of RACS information includes the following:</w:t>
      </w:r>
    </w:p>
    <w:p w:rsidR="00A944D3" w:rsidRDefault="00A944D3" w:rsidP="00980099">
      <w:pPr>
        <w:pStyle w:val="B1"/>
      </w:pPr>
      <w:r>
        <w:lastRenderedPageBreak/>
        <w:t>-</w:t>
      </w:r>
      <w:r>
        <w:tab/>
        <w:t>UCMF terminates the T9a reference point;</w:t>
      </w:r>
    </w:p>
    <w:p w:rsidR="00A944D3" w:rsidRDefault="00A944D3" w:rsidP="00980099">
      <w:pPr>
        <w:pStyle w:val="B1"/>
      </w:pPr>
      <w:r>
        <w:t>-</w:t>
      </w:r>
      <w:r>
        <w:tab/>
        <w:t>UCMF terminates the T9b reference point.</w:t>
      </w:r>
    </w:p>
    <w:p w:rsidR="00A944D3" w:rsidRDefault="00A944D3" w:rsidP="00A944D3">
      <w:r>
        <w:t>The services and capabilities offered by UCMF to SCEF and SCS/AS include:</w:t>
      </w:r>
    </w:p>
    <w:p w:rsidR="00A944D3" w:rsidRDefault="00A944D3" w:rsidP="00980099">
      <w:pPr>
        <w:pStyle w:val="B1"/>
      </w:pPr>
      <w:r>
        <w:t>-</w:t>
      </w:r>
      <w:r>
        <w:tab/>
        <w:t>RACS information provisioning.</w:t>
      </w:r>
    </w:p>
    <w:p w:rsidR="00642FC7" w:rsidRPr="00E42491" w:rsidRDefault="00642FC7">
      <w:pPr>
        <w:pStyle w:val="Heading2"/>
      </w:pPr>
      <w:bookmarkStart w:id="95" w:name="_Toc19198092"/>
      <w:bookmarkStart w:id="96" w:name="_Toc27897147"/>
      <w:r w:rsidRPr="00E42491">
        <w:t>4.5</w:t>
      </w:r>
      <w:r w:rsidRPr="00E42491">
        <w:tab/>
        <w:t>High Level Function</w:t>
      </w:r>
      <w:bookmarkEnd w:id="95"/>
      <w:bookmarkEnd w:id="96"/>
    </w:p>
    <w:p w:rsidR="00642FC7" w:rsidRPr="00E42491" w:rsidRDefault="00642FC7">
      <w:pPr>
        <w:pStyle w:val="Heading3"/>
      </w:pPr>
      <w:bookmarkStart w:id="97" w:name="_Toc19198093"/>
      <w:bookmarkStart w:id="98" w:name="_Toc27897148"/>
      <w:r w:rsidRPr="00E42491">
        <w:t>4.5.1</w:t>
      </w:r>
      <w:r w:rsidRPr="00E42491">
        <w:tab/>
        <w:t>Device Triggering Function</w:t>
      </w:r>
      <w:bookmarkEnd w:id="97"/>
      <w:bookmarkEnd w:id="98"/>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99" w:name="_Toc19198094"/>
      <w:bookmarkStart w:id="100" w:name="_Toc27897149"/>
      <w:r w:rsidRPr="00E42491">
        <w:t>4.5.2</w:t>
      </w:r>
      <w:r w:rsidRPr="00E42491">
        <w:tab/>
        <w:t>PS-only Service Provision</w:t>
      </w:r>
      <w:bookmarkEnd w:id="99"/>
      <w:bookmarkEnd w:id="100"/>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23.272</w:t>
      </w:r>
      <w:r w:rsidR="00935E12">
        <w:t> </w:t>
      </w:r>
      <w:r w:rsidR="00935E12" w:rsidRPr="00E42491">
        <w:t>[</w:t>
      </w:r>
      <w:r w:rsidRPr="00E42491">
        <w:t>11].</w:t>
      </w:r>
    </w:p>
    <w:p w:rsidR="00642FC7" w:rsidRPr="00E42491" w:rsidRDefault="00642FC7">
      <w:r w:rsidRPr="00E42491">
        <w:t xml:space="preserve">The functionality that enables PS-only service provision for SMS delivery in IMS is described in </w:t>
      </w:r>
      <w:r w:rsidR="00935E12" w:rsidRPr="00E42491">
        <w:t>TS</w:t>
      </w:r>
      <w:r w:rsidR="00935E12">
        <w:t> </w:t>
      </w:r>
      <w:r w:rsidR="00935E12" w:rsidRPr="00E42491">
        <w:t>23.204</w:t>
      </w:r>
      <w:r w:rsidR="00935E12">
        <w:t> </w:t>
      </w:r>
      <w:r w:rsidR="00935E12" w:rsidRPr="00E42491">
        <w:t>[</w:t>
      </w:r>
      <w:r w:rsidRPr="00E42491">
        <w:t>13].</w:t>
      </w:r>
    </w:p>
    <w:p w:rsidR="003F2B0C" w:rsidRPr="00E42491" w:rsidRDefault="003F2B0C" w:rsidP="003F2B0C">
      <w:pPr>
        <w:pStyle w:val="Heading3"/>
      </w:pPr>
      <w:bookmarkStart w:id="101" w:name="_Toc19198095"/>
      <w:bookmarkStart w:id="102" w:name="_Toc27897150"/>
      <w:r w:rsidRPr="00E42491">
        <w:t>4.5.3</w:t>
      </w:r>
      <w:r w:rsidRPr="00E42491">
        <w:tab/>
        <w:t>Core Network assisted RAN parameters tuning</w:t>
      </w:r>
      <w:bookmarkEnd w:id="101"/>
      <w:bookmarkEnd w:id="102"/>
    </w:p>
    <w:p w:rsidR="003F2B0C" w:rsidRPr="00E42491" w:rsidRDefault="003F2B0C" w:rsidP="003F2B0C">
      <w:r w:rsidRPr="00E42491">
        <w:t xml:space="preserve">Core Network assisted RAN parameters tuning aids the RAN in optimizing the setting of RAN parameters. See </w:t>
      </w:r>
      <w:r w:rsidR="00935E12" w:rsidRPr="00E42491">
        <w:t>TS</w:t>
      </w:r>
      <w:r w:rsidR="00935E12">
        <w:t> </w:t>
      </w:r>
      <w:r w:rsidR="00935E12" w:rsidRPr="00E42491">
        <w:t>23.401</w:t>
      </w:r>
      <w:r w:rsidR="00935E12">
        <w:t> </w:t>
      </w:r>
      <w:r w:rsidR="00935E12" w:rsidRPr="00E42491">
        <w:t>[</w:t>
      </w:r>
      <w:r w:rsidRPr="00E42491">
        <w:t>7] for details.</w:t>
      </w:r>
    </w:p>
    <w:p w:rsidR="003F2B0C" w:rsidRPr="00E42491" w:rsidRDefault="003F2B0C" w:rsidP="003F2B0C">
      <w:pPr>
        <w:pStyle w:val="Heading3"/>
      </w:pPr>
      <w:bookmarkStart w:id="103" w:name="_Toc19198096"/>
      <w:bookmarkStart w:id="104" w:name="_Toc27897151"/>
      <w:r w:rsidRPr="00E42491">
        <w:t>4.5.4</w:t>
      </w:r>
      <w:r w:rsidRPr="00E42491">
        <w:tab/>
        <w:t>UE Power Saving Mode</w:t>
      </w:r>
      <w:bookmarkEnd w:id="103"/>
      <w:bookmarkEnd w:id="104"/>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 xml:space="preserve">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lastRenderedPageBreak/>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pPr>
        <w:pStyle w:val="Heading3"/>
      </w:pPr>
      <w:bookmarkStart w:id="105" w:name="_Toc19198097"/>
      <w:bookmarkStart w:id="106" w:name="_Toc27897152"/>
      <w:r w:rsidRPr="00E42491">
        <w:t>4.5.5</w:t>
      </w:r>
      <w:r w:rsidRPr="00E42491">
        <w:tab/>
        <w:t>Group Message Delivery</w:t>
      </w:r>
      <w:bookmarkEnd w:id="105"/>
      <w:bookmarkEnd w:id="106"/>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107" w:name="_Toc19198098"/>
      <w:bookmarkStart w:id="108" w:name="_Toc27897153"/>
      <w:r w:rsidRPr="00E42491">
        <w:t>4.5.6</w:t>
      </w:r>
      <w:r w:rsidRPr="00E42491">
        <w:tab/>
        <w:t>Monitoring Events</w:t>
      </w:r>
      <w:bookmarkEnd w:id="107"/>
      <w:bookmarkEnd w:id="108"/>
    </w:p>
    <w:p w:rsidR="00751287" w:rsidRPr="00E42491" w:rsidRDefault="00751287" w:rsidP="00751287">
      <w:pPr>
        <w:pStyle w:val="Heading4"/>
      </w:pPr>
      <w:bookmarkStart w:id="109" w:name="_Toc19198099"/>
      <w:bookmarkStart w:id="110" w:name="_Toc27897154"/>
      <w:r w:rsidRPr="00E42491">
        <w:t>4.5.6.1</w:t>
      </w:r>
      <w:r w:rsidRPr="00E42491">
        <w:tab/>
        <w:t>General</w:t>
      </w:r>
      <w:bookmarkEnd w:id="109"/>
      <w:bookmarkEnd w:id="110"/>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lastRenderedPageBreak/>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w:t>
      </w:r>
    </w:p>
    <w:p w:rsidR="00E349AB" w:rsidRDefault="00751287" w:rsidP="00751287">
      <w:pPr>
        <w:pStyle w:val="B1"/>
      </w:pPr>
      <w:r w:rsidRPr="00E42491">
        <w:t>-</w:t>
      </w:r>
      <w:r w:rsidRPr="00E42491">
        <w:tab/>
        <w:t>Availability after DDN failure</w:t>
      </w:r>
      <w:r w:rsidR="00E349AB">
        <w:t>; and</w:t>
      </w:r>
    </w:p>
    <w:p w:rsidR="00751287" w:rsidRPr="00E42491" w:rsidRDefault="00E349AB" w:rsidP="00751287">
      <w:pPr>
        <w:pStyle w:val="B1"/>
      </w:pPr>
      <w:r>
        <w:t>-</w:t>
      </w:r>
      <w:r>
        <w:tab/>
        <w:t>PDN Connectivity Status</w:t>
      </w:r>
      <w:r w:rsidR="00751287" w:rsidRPr="00E42491">
        <w:t>.</w:t>
      </w:r>
    </w:p>
    <w:p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111" w:name="_Toc19198100"/>
      <w:bookmarkStart w:id="112" w:name="_Toc27897155"/>
      <w:r w:rsidRPr="00E42491">
        <w:t>4.5.6.2</w:t>
      </w:r>
      <w:r w:rsidRPr="00E42491">
        <w:tab/>
        <w:t>Monitoring Events via HSS and MME/SGSN</w:t>
      </w:r>
      <w:bookmarkEnd w:id="111"/>
      <w:bookmarkEnd w:id="112"/>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rsidR="00751287" w:rsidRPr="00E42491" w:rsidRDefault="00751287" w:rsidP="00751287">
      <w:pPr>
        <w:pStyle w:val="Heading4"/>
      </w:pPr>
      <w:bookmarkStart w:id="113" w:name="_Toc19198101"/>
      <w:bookmarkStart w:id="114" w:name="_Toc27897156"/>
      <w:r w:rsidRPr="00E42491">
        <w:t>4.5.6.3</w:t>
      </w:r>
      <w:r w:rsidRPr="00E42491">
        <w:tab/>
        <w:t>Monitoring Events via PCRF</w:t>
      </w:r>
      <w:bookmarkEnd w:id="113"/>
      <w:bookmarkEnd w:id="114"/>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935E12" w:rsidRPr="00E42491">
        <w:t>TS</w:t>
      </w:r>
      <w:r w:rsidR="00935E12">
        <w:t> </w:t>
      </w:r>
      <w:r w:rsidR="00935E12" w:rsidRPr="00E42491">
        <w:t>23.203</w:t>
      </w:r>
      <w:r w:rsidR="00935E12">
        <w:t> </w:t>
      </w:r>
      <w:r w:rsidR="00935E12"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935E12">
        <w:t>TS 23.203 [</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23.060</w:t>
      </w:r>
      <w:r w:rsidR="00935E12">
        <w:t> </w:t>
      </w:r>
      <w:r w:rsidR="00935E12"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935E12" w:rsidRPr="00E42491">
        <w:t>TS</w:t>
      </w:r>
      <w:r w:rsidR="00935E12">
        <w:t> </w:t>
      </w:r>
      <w:r w:rsidR="00935E12" w:rsidRPr="00E42491">
        <w:t>23.402</w:t>
      </w:r>
      <w:r w:rsidR="00935E12">
        <w:t> </w:t>
      </w:r>
      <w:r w:rsidR="00935E12"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935E12" w:rsidRPr="00E42491">
        <w:t>TS</w:t>
      </w:r>
      <w:r w:rsidR="00935E12">
        <w:t> </w:t>
      </w:r>
      <w:r w:rsidR="00935E12" w:rsidRPr="00E42491">
        <w:t>23.203</w:t>
      </w:r>
      <w:r w:rsidR="00935E12">
        <w:t> </w:t>
      </w:r>
      <w:r w:rsidR="00935E12" w:rsidRPr="00E42491">
        <w:t>[</w:t>
      </w:r>
      <w:r w:rsidRPr="00E42491">
        <w:t xml:space="preserve">27] for applicable IP-CAN types and RAT types listed in </w:t>
      </w:r>
      <w:r w:rsidR="00935E12" w:rsidRPr="00E42491">
        <w:t>TS</w:t>
      </w:r>
      <w:r w:rsidR="00935E12">
        <w:t> </w:t>
      </w:r>
      <w:r w:rsidR="00935E12" w:rsidRPr="00E42491">
        <w:t>23.203</w:t>
      </w:r>
      <w:r w:rsidR="00935E12">
        <w:t> </w:t>
      </w:r>
      <w:r w:rsidR="00935E12" w:rsidRPr="00E42491">
        <w:t>[</w:t>
      </w:r>
      <w:r w:rsidRPr="00E42491">
        <w:t>27].</w:t>
      </w:r>
    </w:p>
    <w:p w:rsidR="00BF6187" w:rsidRPr="00E42491" w:rsidRDefault="00BF6187" w:rsidP="00BF6187">
      <w:r w:rsidRPr="00E42491">
        <w:lastRenderedPageBreak/>
        <w:t>Monitoring Events via the PCRF also enable the SCEF to request the location information of a group of UEs via Nt interface.</w:t>
      </w:r>
    </w:p>
    <w:p w:rsidR="009613E1" w:rsidRDefault="009613E1" w:rsidP="00BF6187">
      <w:r>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935E12">
        <w:t>TS 23.203 [</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115" w:name="_Toc19198102"/>
      <w:bookmarkStart w:id="116" w:name="_Toc27897157"/>
      <w:r w:rsidRPr="00E42491">
        <w:t>4.5.6.4</w:t>
      </w:r>
      <w:r w:rsidR="00336212">
        <w:tab/>
        <w:t>Void</w:t>
      </w:r>
      <w:bookmarkEnd w:id="115"/>
      <w:bookmarkEnd w:id="116"/>
    </w:p>
    <w:p w:rsidR="00751287" w:rsidRPr="00E42491" w:rsidRDefault="00751287" w:rsidP="00751287"/>
    <w:p w:rsidR="00751287" w:rsidRPr="00E42491" w:rsidRDefault="00751287" w:rsidP="00751287">
      <w:pPr>
        <w:pStyle w:val="Heading3"/>
      </w:pPr>
      <w:bookmarkStart w:id="117" w:name="_Toc19198103"/>
      <w:bookmarkStart w:id="118" w:name="_Toc27897158"/>
      <w:r w:rsidRPr="00E42491">
        <w:t>4.5.7</w:t>
      </w:r>
      <w:r w:rsidRPr="00E42491">
        <w:tab/>
        <w:t>High latency communication</w:t>
      </w:r>
      <w:bookmarkEnd w:id="117"/>
      <w:bookmarkEnd w:id="118"/>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119" w:name="_Toc19198104"/>
      <w:bookmarkStart w:id="120" w:name="_Toc27897159"/>
      <w:r w:rsidRPr="00E42491">
        <w:t>4.5.8</w:t>
      </w:r>
      <w:r w:rsidRPr="00E42491">
        <w:tab/>
        <w:t>Support of informing about potential network issues</w:t>
      </w:r>
      <w:bookmarkEnd w:id="119"/>
      <w:bookmarkEnd w:id="120"/>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121" w:name="_Toc19198105"/>
      <w:bookmarkStart w:id="122" w:name="_Toc27897160"/>
      <w:r w:rsidRPr="00E42491">
        <w:t>4.5.9</w:t>
      </w:r>
      <w:r w:rsidRPr="00E42491">
        <w:tab/>
        <w:t>Resource management of background data transfer</w:t>
      </w:r>
      <w:bookmarkEnd w:id="121"/>
      <w:bookmarkEnd w:id="122"/>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123" w:name="_Toc19198106"/>
      <w:bookmarkStart w:id="124" w:name="_Toc27897161"/>
      <w:r w:rsidRPr="00E42491">
        <w:t>4.5.10</w:t>
      </w:r>
      <w:r w:rsidRPr="00E42491">
        <w:tab/>
        <w:t>E-UTRAN network resource optimizations based on communication patterns provided to the MME</w:t>
      </w:r>
      <w:bookmarkEnd w:id="123"/>
      <w:bookmarkEnd w:id="124"/>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935E12" w:rsidRPr="00E42491">
        <w:t>TS</w:t>
      </w:r>
      <w:r w:rsidR="00935E12">
        <w:t> </w:t>
      </w:r>
      <w:r w:rsidR="00935E12" w:rsidRPr="00E42491">
        <w:t>23.401</w:t>
      </w:r>
      <w:r w:rsidR="00935E12">
        <w:t> </w:t>
      </w:r>
      <w:r w:rsidR="00935E12" w:rsidRPr="00E42491">
        <w:t>[</w:t>
      </w:r>
      <w:r w:rsidRPr="00E42491">
        <w:t>7]. This feature is applicable to UEs served over the E-UTRAN access.</w:t>
      </w:r>
    </w:p>
    <w:p w:rsidR="00751287" w:rsidRPr="00E42491" w:rsidRDefault="00751287" w:rsidP="00751287">
      <w:pPr>
        <w:pStyle w:val="Heading3"/>
      </w:pPr>
      <w:bookmarkStart w:id="125" w:name="_Toc19198107"/>
      <w:bookmarkStart w:id="126" w:name="_Toc27897162"/>
      <w:r w:rsidRPr="00E42491">
        <w:lastRenderedPageBreak/>
        <w:t>4.5.11</w:t>
      </w:r>
      <w:r w:rsidRPr="00E42491">
        <w:tab/>
        <w:t>Support of setting up an AS session with required QoS</w:t>
      </w:r>
      <w:bookmarkEnd w:id="125"/>
      <w:bookmarkEnd w:id="126"/>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935E12" w:rsidRPr="00E42491">
        <w:t>TS</w:t>
      </w:r>
      <w:r w:rsidR="00935E12">
        <w:t> </w:t>
      </w:r>
      <w:r w:rsidR="00935E12" w:rsidRPr="00E42491">
        <w:t>23.203</w:t>
      </w:r>
      <w:r w:rsidR="00935E12">
        <w:t> </w:t>
      </w:r>
      <w:r w:rsidR="00935E12"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127" w:name="_Toc19198108"/>
      <w:bookmarkStart w:id="128" w:name="_Toc27897163"/>
      <w:r w:rsidRPr="00E42491">
        <w:t>4.5.12</w:t>
      </w:r>
      <w:r w:rsidRPr="00E42491">
        <w:tab/>
        <w:t>Change the chargeable party at session set-up or during the session</w:t>
      </w:r>
      <w:bookmarkEnd w:id="127"/>
      <w:bookmarkEnd w:id="128"/>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935E12" w:rsidRPr="00E42491">
        <w:t>TS</w:t>
      </w:r>
      <w:r w:rsidR="00935E12">
        <w:t> </w:t>
      </w:r>
      <w:r w:rsidR="00935E12" w:rsidRPr="00E42491">
        <w:t>23.203</w:t>
      </w:r>
      <w:r w:rsidR="00935E12">
        <w:t> </w:t>
      </w:r>
      <w:r w:rsidR="00935E12"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129" w:name="_Toc19198109"/>
      <w:bookmarkStart w:id="130" w:name="_Toc27897164"/>
      <w:r w:rsidRPr="00E42491">
        <w:t>4.5.13</w:t>
      </w:r>
      <w:r w:rsidRPr="00E42491">
        <w:tab/>
        <w:t>Extended idle mode DRX</w:t>
      </w:r>
      <w:bookmarkEnd w:id="129"/>
      <w:bookmarkEnd w:id="130"/>
    </w:p>
    <w:p w:rsidR="00261364" w:rsidRPr="00E42491" w:rsidRDefault="00261364" w:rsidP="00261364">
      <w:pPr>
        <w:pStyle w:val="Heading4"/>
      </w:pPr>
      <w:bookmarkStart w:id="131" w:name="_Toc19198110"/>
      <w:bookmarkStart w:id="132" w:name="_Toc27897165"/>
      <w:r w:rsidRPr="00E42491">
        <w:t>4.5.13.1</w:t>
      </w:r>
      <w:r w:rsidRPr="00E42491">
        <w:tab/>
        <w:t>General</w:t>
      </w:r>
      <w:bookmarkEnd w:id="131"/>
      <w:bookmarkEnd w:id="132"/>
    </w:p>
    <w:p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In case the SGSN/MME accepts the extended idle mode DRX, the SGSN/MME based on </w:t>
      </w:r>
      <w:r w:rsidRPr="00E42491">
        <w:lastRenderedPageBreak/>
        <w:t>operator 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935E12" w:rsidRPr="00E42491">
        <w:t>TS</w:t>
      </w:r>
      <w:r w:rsidR="00935E12">
        <w:t> </w:t>
      </w:r>
      <w:r w:rsidR="00935E12" w:rsidRPr="00E42491">
        <w:t>23.401</w:t>
      </w:r>
      <w:r w:rsidR="00935E12">
        <w:t> </w:t>
      </w:r>
      <w:r w:rsidR="00935E12"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t xml:space="preserve">The specific negotiation procedure handling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961709" w:rsidP="00961709">
      <w:r w:rsidRPr="00E42491">
        <w:t xml:space="preserve">In case extended idle mode DRX is enabled, the network handles mobile terminated data using high latency communication feature, according to clause 4.5.7, GTP-C retransmissions as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 xml:space="preserve">7], and applies techniques to handle mobile terminated SMS </w:t>
      </w:r>
      <w:r w:rsidR="00261364" w:rsidRPr="00E42491">
        <w:t>according to</w:t>
      </w:r>
      <w:r w:rsidRPr="00E42491">
        <w:t xml:space="preserve"> </w:t>
      </w:r>
      <w:r w:rsidR="00935E12" w:rsidRPr="00E42491">
        <w:t>TS</w:t>
      </w:r>
      <w:r w:rsidR="00935E12">
        <w:t> </w:t>
      </w:r>
      <w:r w:rsidR="00935E12" w:rsidRPr="00E42491">
        <w:t>23.272</w:t>
      </w:r>
      <w:r w:rsidR="00935E12">
        <w:t> </w:t>
      </w:r>
      <w:r w:rsidR="00935E12" w:rsidRPr="00E42491">
        <w:t>[</w:t>
      </w:r>
      <w:r w:rsidRPr="00E42491">
        <w:t xml:space="preserve">11] and location services according to </w:t>
      </w:r>
      <w:r w:rsidR="00935E12" w:rsidRPr="00E42491">
        <w:t>TS</w:t>
      </w:r>
      <w:r w:rsidR="00935E12">
        <w:t> </w:t>
      </w:r>
      <w:r w:rsidR="00935E12" w:rsidRPr="00E42491">
        <w:t>23.271</w:t>
      </w:r>
      <w:r w:rsidR="00935E12">
        <w:t> </w:t>
      </w:r>
      <w:r w:rsidR="00935E12" w:rsidRPr="00E42491">
        <w:t>[</w:t>
      </w:r>
      <w:r w:rsidRPr="00E42491">
        <w:t>33].</w:t>
      </w:r>
    </w:p>
    <w:p w:rsidR="00261364" w:rsidRPr="00E42491" w:rsidRDefault="00261364" w:rsidP="00261364">
      <w:pPr>
        <w:pStyle w:val="Heading4"/>
      </w:pPr>
      <w:bookmarkStart w:id="133" w:name="_Toc19198111"/>
      <w:bookmarkStart w:id="134" w:name="_Toc27897166"/>
      <w:r w:rsidRPr="00E42491">
        <w:t>4.5.13.2</w:t>
      </w:r>
      <w:r w:rsidRPr="00E42491">
        <w:tab/>
        <w:t>Paging for extended idle mode DRX in UTRAN</w:t>
      </w:r>
      <w:bookmarkEnd w:id="133"/>
      <w:bookmarkEnd w:id="134"/>
    </w:p>
    <w:p w:rsidR="00261364" w:rsidRPr="00E42491" w:rsidRDefault="00261364" w:rsidP="00261364">
      <w:r w:rsidRPr="00E42491">
        <w:t xml:space="preserve">The procedure makes use of the regular DRX cycle mechanism for determination of Paging Occasions (POs) (see </w:t>
      </w:r>
      <w:r w:rsidR="002138F9">
        <w:t xml:space="preserve"> </w:t>
      </w:r>
      <w:r w:rsidR="00935E12">
        <w:t>T</w:t>
      </w:r>
      <w:r w:rsidR="00935E12" w:rsidRPr="00E42491">
        <w:t>S</w:t>
      </w:r>
      <w:r w:rsidR="00935E12">
        <w:t> </w:t>
      </w:r>
      <w:r w:rsidR="00935E12" w:rsidRPr="00E42491">
        <w:t>25.304</w:t>
      </w:r>
      <w:r w:rsidR="00935E12">
        <w:t> </w:t>
      </w:r>
      <w:r w:rsidR="00935E12"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135" w:name="_MON_1510134623"/>
    <w:bookmarkEnd w:id="135"/>
    <w:p w:rsidR="00261364" w:rsidRPr="00E42491" w:rsidRDefault="00261364" w:rsidP="00261364">
      <w:pPr>
        <w:pStyle w:val="TH"/>
      </w:pPr>
      <w:r w:rsidRPr="00E42491">
        <w:object w:dxaOrig="8478" w:dyaOrig="1852">
          <v:shape id="_x0000_i1030" type="#_x0000_t75" style="width:423.85pt;height:92.65pt" o:ole="">
            <v:imagedata r:id="rId23" o:title=""/>
          </v:shape>
          <o:OLEObject Type="Embed" ProgID="Word.Picture.8" ShapeID="_x0000_i1030" DrawAspect="Content" ObjectID="_1646720596" r:id="rId24"/>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136" w:name="_Toc19198112"/>
      <w:bookmarkStart w:id="137" w:name="_Toc27897167"/>
      <w:r w:rsidRPr="00E42491">
        <w:t>4.5.13.3</w:t>
      </w:r>
      <w:r w:rsidRPr="00E42491">
        <w:tab/>
        <w:t>Paging for extended idle mode DRX in E-UTRAN</w:t>
      </w:r>
      <w:bookmarkEnd w:id="136"/>
      <w:bookmarkEnd w:id="137"/>
    </w:p>
    <w:p w:rsidR="00CB3F7D" w:rsidRPr="00E42491" w:rsidRDefault="00CB3F7D" w:rsidP="00261364">
      <w:pPr>
        <w:pStyle w:val="Heading5"/>
      </w:pPr>
      <w:bookmarkStart w:id="138" w:name="_Toc19198113"/>
      <w:bookmarkStart w:id="139" w:name="_Toc27897168"/>
      <w:r w:rsidRPr="00E42491">
        <w:t>4.5.13.3.0</w:t>
      </w:r>
      <w:r w:rsidRPr="00E42491">
        <w:tab/>
        <w:t>General</w:t>
      </w:r>
      <w:bookmarkEnd w:id="138"/>
      <w:bookmarkEnd w:id="139"/>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935E12" w:rsidRPr="00E42491">
        <w:t>TS</w:t>
      </w:r>
      <w:r w:rsidR="00935E12">
        <w:t> </w:t>
      </w:r>
      <w:r w:rsidR="00935E12" w:rsidRPr="00E42491">
        <w:t>36.304</w:t>
      </w:r>
      <w:r w:rsidR="00935E12">
        <w:t> </w:t>
      </w:r>
      <w:r w:rsidR="00935E12"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935E12" w:rsidRPr="00E42491">
        <w:t>TS</w:t>
      </w:r>
      <w:r w:rsidR="00935E12">
        <w:t> </w:t>
      </w:r>
      <w:r w:rsidR="00935E12" w:rsidRPr="00E42491">
        <w:t>23.401</w:t>
      </w:r>
      <w:r w:rsidR="00935E12">
        <w:t> </w:t>
      </w:r>
      <w:r w:rsidR="00935E12"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140" w:name="_Toc19198114"/>
      <w:bookmarkStart w:id="141" w:name="_Toc27897169"/>
      <w:r w:rsidRPr="00E42491">
        <w:t>4.5.13.3.1</w:t>
      </w:r>
      <w:r w:rsidRPr="00E42491">
        <w:tab/>
        <w:t xml:space="preserve">Hyper SFN, Paging </w:t>
      </w:r>
      <w:r w:rsidRPr="00E42491">
        <w:rPr>
          <w:noProof/>
        </w:rPr>
        <w:t>Hyperframe</w:t>
      </w:r>
      <w:r w:rsidRPr="00E42491">
        <w:t xml:space="preserve"> and Paging Time Window length</w:t>
      </w:r>
      <w:bookmarkEnd w:id="140"/>
      <w:bookmarkEnd w:id="141"/>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935E12" w:rsidRPr="00E42491">
        <w:t>TS</w:t>
      </w:r>
      <w:r w:rsidR="00935E12">
        <w:t> </w:t>
      </w:r>
      <w:r w:rsidR="00935E12" w:rsidRPr="00E42491">
        <w:t>36.304</w:t>
      </w:r>
      <w:r w:rsidR="00935E12">
        <w:t> </w:t>
      </w:r>
      <w:r w:rsidR="00935E12"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935E12" w:rsidRPr="00E42491">
        <w:t>TS</w:t>
      </w:r>
      <w:r w:rsidR="00935E12">
        <w:t> </w:t>
      </w:r>
      <w:r w:rsidR="00935E12" w:rsidRPr="00E42491">
        <w:t>36.304</w:t>
      </w:r>
      <w:r w:rsidR="00935E12">
        <w:t> </w:t>
      </w:r>
      <w:r w:rsidR="00935E12"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935E12" w:rsidRPr="00E42491">
        <w:t>TS</w:t>
      </w:r>
      <w:r w:rsidR="00935E12">
        <w:t> </w:t>
      </w:r>
      <w:r w:rsidR="00935E12" w:rsidRPr="00E42491">
        <w:t>36.304</w:t>
      </w:r>
      <w:r w:rsidR="00935E12">
        <w:t> </w:t>
      </w:r>
      <w:r w:rsidR="00935E12"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142" w:name="_Toc19198115"/>
      <w:bookmarkStart w:id="143" w:name="_Toc27897170"/>
      <w:r w:rsidRPr="00E42491">
        <w:t>4.5.13.3.2</w:t>
      </w:r>
      <w:r w:rsidRPr="00E42491">
        <w:tab/>
        <w:t>Loose Hyper SFN synchronization</w:t>
      </w:r>
      <w:bookmarkEnd w:id="142"/>
      <w:bookmarkEnd w:id="143"/>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144" w:name="_Toc19198116"/>
      <w:bookmarkStart w:id="145" w:name="_Toc27897171"/>
      <w:r w:rsidRPr="00E42491">
        <w:t>4.5.13.3.3</w:t>
      </w:r>
      <w:r w:rsidRPr="00E42491">
        <w:tab/>
        <w:t>MME paging and paging retransmission strategy</w:t>
      </w:r>
      <w:bookmarkEnd w:id="144"/>
      <w:bookmarkEnd w:id="145"/>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146" w:name="_Toc19198117"/>
      <w:bookmarkStart w:id="147" w:name="_Toc27897172"/>
      <w:r w:rsidRPr="00E42491">
        <w:t>4.5.14</w:t>
      </w:r>
      <w:r w:rsidRPr="00E42491">
        <w:tab/>
        <w:t>Non-IP Data Delivery (NIDD)</w:t>
      </w:r>
      <w:bookmarkEnd w:id="146"/>
      <w:bookmarkEnd w:id="147"/>
    </w:p>
    <w:p w:rsidR="003B231F" w:rsidRPr="00E42491" w:rsidRDefault="003B231F" w:rsidP="003B231F">
      <w:pPr>
        <w:pStyle w:val="Heading4"/>
      </w:pPr>
      <w:bookmarkStart w:id="148" w:name="_Toc19198118"/>
      <w:bookmarkStart w:id="149" w:name="_Toc27897173"/>
      <w:r w:rsidRPr="00E42491">
        <w:t>4.5.14.1</w:t>
      </w:r>
      <w:r w:rsidRPr="00E42491">
        <w:tab/>
        <w:t>General</w:t>
      </w:r>
      <w:bookmarkEnd w:id="148"/>
      <w:bookmarkEnd w:id="149"/>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935E12" w:rsidRPr="00E42491">
        <w:t>TS</w:t>
      </w:r>
      <w:r w:rsidR="00935E12">
        <w:t> </w:t>
      </w:r>
      <w:r w:rsidR="00935E12" w:rsidRPr="00E42491">
        <w:t>23.401</w:t>
      </w:r>
      <w:r w:rsidR="00935E12">
        <w:t> </w:t>
      </w:r>
      <w:r w:rsidR="00935E12"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935E12" w:rsidRPr="00E42491">
        <w:t>TS</w:t>
      </w:r>
      <w:r w:rsidR="00935E12">
        <w:t> </w:t>
      </w:r>
      <w:r w:rsidR="00935E12" w:rsidRPr="00E42491">
        <w:t>23.401</w:t>
      </w:r>
      <w:r w:rsidR="00935E12">
        <w:t> </w:t>
      </w:r>
      <w:r w:rsidR="00935E12" w:rsidRPr="00E42491">
        <w:t>[</w:t>
      </w:r>
      <w:r w:rsidRPr="00E42491">
        <w:t xml:space="preserve">7] clause 5.3.2.1) or via UE requested PDN connectivity (see </w:t>
      </w:r>
      <w:r w:rsidR="00935E12" w:rsidRPr="00E42491">
        <w:t>TS</w:t>
      </w:r>
      <w:r w:rsidR="00935E12">
        <w:t> </w:t>
      </w:r>
      <w:r w:rsidR="00935E12" w:rsidRPr="00E42491">
        <w:t>23.401</w:t>
      </w:r>
      <w:r w:rsidR="00935E12">
        <w:t> </w:t>
      </w:r>
      <w:r w:rsidR="00935E12" w:rsidRPr="00E42491">
        <w:t>[</w:t>
      </w:r>
      <w:r w:rsidRPr="00E42491">
        <w:t>7] clause 5.10.2)</w:t>
      </w:r>
      <w:r w:rsidR="00842501" w:rsidRPr="00E42491">
        <w:t xml:space="preserve"> or via PDP Context Activation Procedure (see </w:t>
      </w:r>
      <w:r w:rsidR="00935E12" w:rsidRPr="00E42491">
        <w:t>TS</w:t>
      </w:r>
      <w:r w:rsidR="00935E12">
        <w:t> </w:t>
      </w:r>
      <w:r w:rsidR="00935E12" w:rsidRPr="00E42491">
        <w:t>23.060</w:t>
      </w:r>
      <w:r w:rsidR="00935E12">
        <w:t> </w:t>
      </w:r>
      <w:r w:rsidR="00935E12"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935E12" w:rsidRPr="00E42491">
        <w:t>TS</w:t>
      </w:r>
      <w:r w:rsidR="00935E12">
        <w:t> </w:t>
      </w:r>
      <w:r w:rsidR="00935E12" w:rsidRPr="00E42491">
        <w:t>23.401</w:t>
      </w:r>
      <w:r w:rsidR="00935E12">
        <w:t> </w:t>
      </w:r>
      <w:r w:rsidR="00935E12"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and </w:t>
      </w:r>
      <w:r w:rsidR="00935E12" w:rsidRPr="00E42491">
        <w:t>TS</w:t>
      </w:r>
      <w:r w:rsidR="00935E12">
        <w:t> </w:t>
      </w:r>
      <w:r w:rsidR="00935E12" w:rsidRPr="00E42491">
        <w:t>23.060</w:t>
      </w:r>
      <w:r w:rsidR="00935E12">
        <w:t> </w:t>
      </w:r>
      <w:r w:rsidR="00935E12"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935E12">
        <w:t>TS 23.401 [</w:t>
      </w:r>
      <w:r>
        <w:t>7] clause 4.7.7.</w:t>
      </w:r>
    </w:p>
    <w:p w:rsidR="003B231F" w:rsidRPr="00E42491" w:rsidRDefault="003B231F" w:rsidP="003B231F">
      <w:pPr>
        <w:pStyle w:val="Heading4"/>
      </w:pPr>
      <w:bookmarkStart w:id="150" w:name="_Toc19198119"/>
      <w:bookmarkStart w:id="151" w:name="_Toc27897174"/>
      <w:r w:rsidRPr="00E42491">
        <w:t>4.5.14.2</w:t>
      </w:r>
      <w:r w:rsidRPr="00E42491">
        <w:tab/>
        <w:t>Enhancements for reliable delivery of NIDD</w:t>
      </w:r>
      <w:bookmarkEnd w:id="150"/>
      <w:bookmarkEnd w:id="151"/>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935E12" w:rsidRPr="00E42491">
        <w:t>TS</w:t>
      </w:r>
      <w:r w:rsidR="00935E12">
        <w:t> </w:t>
      </w:r>
      <w:r w:rsidR="00935E12" w:rsidRPr="00E42491">
        <w:t>23.401</w:t>
      </w:r>
      <w:r w:rsidR="00935E12">
        <w:t> </w:t>
      </w:r>
      <w:r w:rsidR="00935E12"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152" w:name="_Toc19198120"/>
      <w:bookmarkStart w:id="153" w:name="_Toc27897175"/>
      <w:r w:rsidRPr="00E42491">
        <w:t>4.5.14.3</w:t>
      </w:r>
      <w:r w:rsidRPr="00E42491">
        <w:tab/>
        <w:t>Reliable Data Service</w:t>
      </w:r>
      <w:bookmarkEnd w:id="152"/>
      <w:bookmarkEnd w:id="153"/>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935E12">
        <w:t>TS 24.250 [</w:t>
      </w:r>
      <w:r w:rsidR="00A944D3">
        <w:t>47]) also enables applications to query their peer entities to determine which port numbers are reserved and which are available for use at any given time.</w:t>
      </w:r>
    </w:p>
    <w:p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rsidR="00A944D3" w:rsidRDefault="00A944D3" w:rsidP="00980099">
      <w:pPr>
        <w:pStyle w:val="NO"/>
      </w:pPr>
      <w:r>
        <w:t>NOTE:</w:t>
      </w:r>
      <w:r>
        <w:tab/>
        <w:t>Whether the UE Application or SCS/AS supports a given serialization format is outside the scope of 3GPP specifications.</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935E12">
        <w:t>TS 23.401 [</w:t>
      </w:r>
      <w:r>
        <w:t>7].</w:t>
      </w:r>
    </w:p>
    <w:p w:rsidR="00BF6187" w:rsidRPr="00E42491" w:rsidRDefault="00BF6187" w:rsidP="00BF6187">
      <w:pPr>
        <w:pStyle w:val="Heading3"/>
      </w:pPr>
      <w:bookmarkStart w:id="154" w:name="_Toc19198121"/>
      <w:bookmarkStart w:id="155" w:name="_Toc27897176"/>
      <w:r w:rsidRPr="00E42491">
        <w:t>4.5.15</w:t>
      </w:r>
      <w:r w:rsidRPr="00E42491">
        <w:tab/>
        <w:t>Support of PFD management via SCEF</w:t>
      </w:r>
      <w:bookmarkEnd w:id="154"/>
      <w:bookmarkEnd w:id="155"/>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156" w:name="_Toc19198122"/>
      <w:bookmarkStart w:id="157" w:name="_Toc27897177"/>
      <w:r w:rsidRPr="00E42491">
        <w:t>4.5.16</w:t>
      </w:r>
      <w:r w:rsidRPr="00E42491">
        <w:tab/>
        <w:t>MSISDN-less MO-SMS via T4</w:t>
      </w:r>
      <w:bookmarkEnd w:id="156"/>
      <w:bookmarkEnd w:id="157"/>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935E12" w:rsidRPr="00E42491">
        <w:t>TS</w:t>
      </w:r>
      <w:r w:rsidR="00935E12">
        <w:t> </w:t>
      </w:r>
      <w:r w:rsidR="00935E12" w:rsidRPr="00E42491">
        <w:t>23.012</w:t>
      </w:r>
      <w:r w:rsidR="00935E12">
        <w:t> </w:t>
      </w:r>
      <w:r w:rsidR="00935E12"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935E12" w:rsidRPr="00E42491">
        <w:t>TS</w:t>
      </w:r>
      <w:r w:rsidR="00935E12">
        <w:t> </w:t>
      </w:r>
      <w:r w:rsidR="00935E12" w:rsidRPr="00E42491">
        <w:t>23.040</w:t>
      </w:r>
      <w:r w:rsidR="00935E12">
        <w:t> </w:t>
      </w:r>
      <w:r w:rsidR="00935E12"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158" w:name="_Toc19198123"/>
      <w:bookmarkStart w:id="159" w:name="_Toc27897178"/>
      <w:r w:rsidRPr="00E42491">
        <w:t>4.5.17</w:t>
      </w:r>
      <w:r w:rsidRPr="00E42491">
        <w:tab/>
        <w:t>Enhanced Coverage Restriction Control via SCEF</w:t>
      </w:r>
      <w:bookmarkEnd w:id="158"/>
      <w:bookmarkEnd w:id="159"/>
    </w:p>
    <w:p w:rsidR="003B231F" w:rsidRPr="00E42491" w:rsidRDefault="003B231F" w:rsidP="003B231F">
      <w:r w:rsidRPr="00E42491">
        <w:t xml:space="preserve">Restriction of use of the Enhanced Coverage is specified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160" w:name="_Toc19198124"/>
      <w:bookmarkStart w:id="161" w:name="_Toc27897179"/>
      <w:r w:rsidRPr="00E42491">
        <w:t>4.5.18</w:t>
      </w:r>
      <w:r w:rsidRPr="00E42491">
        <w:tab/>
        <w:t>MBMS user service for UEs using power saving functions</w:t>
      </w:r>
      <w:bookmarkEnd w:id="160"/>
      <w:bookmarkEnd w:id="161"/>
    </w:p>
    <w:p w:rsidR="003B231F" w:rsidRPr="00E42491" w:rsidRDefault="003B231F" w:rsidP="003B231F">
      <w:r w:rsidRPr="00E42491">
        <w:t xml:space="preserve">MBMS Bearer Services as defined in </w:t>
      </w:r>
      <w:r w:rsidR="00935E12" w:rsidRPr="00E42491">
        <w:t>TS</w:t>
      </w:r>
      <w:r w:rsidR="00935E12">
        <w:t> </w:t>
      </w:r>
      <w:r w:rsidR="00935E12" w:rsidRPr="00E42491">
        <w:t>23.246</w:t>
      </w:r>
      <w:r w:rsidR="00935E12">
        <w:t> </w:t>
      </w:r>
      <w:r w:rsidR="00935E12" w:rsidRPr="00E42491">
        <w:t>[</w:t>
      </w:r>
      <w:r w:rsidRPr="00E42491">
        <w:t xml:space="preserve">29] together with MBMS User Services defined in </w:t>
      </w:r>
      <w:r w:rsidR="00935E12" w:rsidRPr="00E42491">
        <w:t>TS</w:t>
      </w:r>
      <w:r w:rsidR="00935E12">
        <w:t> </w:t>
      </w:r>
      <w:r w:rsidR="00935E12" w:rsidRPr="00E42491">
        <w:t>26.346</w:t>
      </w:r>
      <w:r w:rsidR="00935E12">
        <w:t> </w:t>
      </w:r>
      <w:r w:rsidR="00935E12" w:rsidRPr="00E42491">
        <w:t>[</w:t>
      </w:r>
      <w:r w:rsidRPr="00E42491">
        <w:t>38]</w:t>
      </w:r>
      <w:r w:rsidR="00516ACA">
        <w:t xml:space="preserve">, or MBMS Bearer Services accessed via the MB2 interface defined in </w:t>
      </w:r>
      <w:r w:rsidR="00935E12">
        <w:t>TS 23.468 [</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935E12" w:rsidRPr="00E42491">
        <w:t>TS</w:t>
      </w:r>
      <w:r w:rsidR="00935E12">
        <w:t> </w:t>
      </w:r>
      <w:r w:rsidR="00935E12" w:rsidRPr="00E42491">
        <w:t>23.246</w:t>
      </w:r>
      <w:r w:rsidR="00935E12">
        <w:t> </w:t>
      </w:r>
      <w:r w:rsidR="00935E12" w:rsidRPr="00E42491">
        <w:t>[</w:t>
      </w:r>
      <w:r w:rsidRPr="00E42491">
        <w:t xml:space="preserve">29] and </w:t>
      </w:r>
      <w:r w:rsidR="00935E12" w:rsidRPr="00E42491">
        <w:t>TS</w:t>
      </w:r>
      <w:r w:rsidR="00935E12">
        <w:t> </w:t>
      </w:r>
      <w:r w:rsidR="00935E12" w:rsidRPr="00E42491">
        <w:t>26.346</w:t>
      </w:r>
      <w:r w:rsidR="00935E12">
        <w:t> </w:t>
      </w:r>
      <w:r w:rsidR="00935E12"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935E12">
        <w:t>TS 26.346 [</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935E12" w:rsidRPr="00E42491">
        <w:t>TS</w:t>
      </w:r>
      <w:r w:rsidR="00935E12">
        <w:t> </w:t>
      </w:r>
      <w:r w:rsidR="00935E12" w:rsidRPr="00E42491">
        <w:t>23.246</w:t>
      </w:r>
      <w:r w:rsidR="00935E12">
        <w:t> </w:t>
      </w:r>
      <w:r w:rsidR="00935E12" w:rsidRPr="00E42491">
        <w:t>[</w:t>
      </w:r>
      <w:r w:rsidRPr="00E42491">
        <w:t>29].</w:t>
      </w:r>
      <w:r w:rsidR="00516ACA">
        <w:t xml:space="preserve"> If MBMS access via the MB2 interface as defined in </w:t>
      </w:r>
      <w:r w:rsidR="00935E12">
        <w:t>TS 23.468 [</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162" w:name="_Toc19198125"/>
      <w:bookmarkStart w:id="163" w:name="_Toc27897180"/>
      <w:r w:rsidRPr="00E42491">
        <w:lastRenderedPageBreak/>
        <w:t>4.5.19</w:t>
      </w:r>
      <w:r w:rsidRPr="00E42491">
        <w:tab/>
        <w:t>Enhancements to Location Services for CIoT</w:t>
      </w:r>
      <w:bookmarkEnd w:id="162"/>
      <w:bookmarkEnd w:id="163"/>
    </w:p>
    <w:p w:rsidR="003B231F" w:rsidRPr="00E42491" w:rsidRDefault="003B231F" w:rsidP="003B231F">
      <w:r w:rsidRPr="00E42491">
        <w:t xml:space="preserve">Location Services (LCS) are defined in </w:t>
      </w:r>
      <w:r w:rsidR="00935E12" w:rsidRPr="00E42491">
        <w:t>TS</w:t>
      </w:r>
      <w:r w:rsidR="00935E12">
        <w:t> </w:t>
      </w:r>
      <w:r w:rsidR="00935E12" w:rsidRPr="00E42491">
        <w:t>23.271</w:t>
      </w:r>
      <w:r w:rsidR="00935E12">
        <w:t> </w:t>
      </w:r>
      <w:r w:rsidR="00935E12" w:rsidRPr="00E42491">
        <w:t>[</w:t>
      </w:r>
      <w:r w:rsidRPr="00E42491">
        <w:t xml:space="preserve">33]. In order to support Location Services for CIoT UEs, following enhancements to Location Services are defined (refer to </w:t>
      </w:r>
      <w:r w:rsidR="00935E12" w:rsidRPr="00E42491">
        <w:t>TS</w:t>
      </w:r>
      <w:r w:rsidR="00935E12">
        <w:t> </w:t>
      </w:r>
      <w:r w:rsidR="00935E12" w:rsidRPr="00E42491">
        <w:t>23.271</w:t>
      </w:r>
      <w:r w:rsidR="00935E12">
        <w:t> </w:t>
      </w:r>
      <w:r w:rsidR="00935E12"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935E12" w:rsidRPr="00E42491">
        <w:t>TS</w:t>
      </w:r>
      <w:r w:rsidR="00935E12">
        <w:t> </w:t>
      </w:r>
      <w:r w:rsidR="00935E12" w:rsidRPr="00E42491">
        <w:t>23.271</w:t>
      </w:r>
      <w:r w:rsidR="00935E12">
        <w:t> </w:t>
      </w:r>
      <w:r w:rsidR="00935E12"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935E12" w:rsidRPr="00E42491">
        <w:t>TS</w:t>
      </w:r>
      <w:r w:rsidR="00935E12">
        <w:t> </w:t>
      </w:r>
      <w:r w:rsidR="00935E12" w:rsidRPr="00E42491">
        <w:t>23.271</w:t>
      </w:r>
      <w:r w:rsidR="00935E12">
        <w:t> </w:t>
      </w:r>
      <w:r w:rsidR="00935E12"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935E12" w:rsidRPr="00E42491">
        <w:t>TS</w:t>
      </w:r>
      <w:r w:rsidR="00935E12">
        <w:t> </w:t>
      </w:r>
      <w:r w:rsidR="00935E12" w:rsidRPr="00E42491">
        <w:t>23.271</w:t>
      </w:r>
      <w:r w:rsidR="00935E12">
        <w:t> </w:t>
      </w:r>
      <w:r w:rsidR="00935E12"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935E12" w:rsidRPr="00E42491">
        <w:t>TS</w:t>
      </w:r>
      <w:r w:rsidR="00935E12">
        <w:t> </w:t>
      </w:r>
      <w:r w:rsidR="00935E12" w:rsidRPr="00E42491">
        <w:t>23.271</w:t>
      </w:r>
      <w:r w:rsidR="00935E12">
        <w:t> </w:t>
      </w:r>
      <w:r w:rsidR="00935E12" w:rsidRPr="00E42491">
        <w:t>[</w:t>
      </w:r>
      <w:r w:rsidRPr="00E42491">
        <w:t>33] is enhanced to support last known location based on a last known serving cell.</w:t>
      </w:r>
    </w:p>
    <w:p w:rsidR="00256881" w:rsidRDefault="00256881" w:rsidP="00336212">
      <w:pPr>
        <w:pStyle w:val="Heading3"/>
      </w:pPr>
      <w:bookmarkStart w:id="164" w:name="_Toc19198126"/>
      <w:bookmarkStart w:id="165" w:name="_Toc27897181"/>
      <w:r>
        <w:t>4.5.20</w:t>
      </w:r>
      <w:r>
        <w:tab/>
        <w:t>MBMS user service for NB or M UE categories</w:t>
      </w:r>
      <w:bookmarkEnd w:id="164"/>
      <w:bookmarkEnd w:id="165"/>
    </w:p>
    <w:p w:rsidR="001D06C9" w:rsidRDefault="00935E12" w:rsidP="00256881">
      <w:r>
        <w:t>TS 36.306 [</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935E12">
        <w:t>TS 23.246 [</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935E12">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166" w:name="_Toc19198127"/>
      <w:bookmarkStart w:id="167" w:name="_Toc27897182"/>
      <w:r>
        <w:t>4.5.21</w:t>
      </w:r>
      <w:r w:rsidR="00336212">
        <w:tab/>
        <w:t>Network Parameter Configuration via SCEF</w:t>
      </w:r>
      <w:bookmarkEnd w:id="166"/>
      <w:bookmarkEnd w:id="167"/>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A944D3" w:rsidRDefault="00A944D3" w:rsidP="00A944D3">
      <w:pPr>
        <w:pStyle w:val="Heading3"/>
      </w:pPr>
      <w:bookmarkStart w:id="168" w:name="_Toc19198128"/>
      <w:bookmarkStart w:id="169" w:name="_Toc27897183"/>
      <w:r>
        <w:t>4.5.22</w:t>
      </w:r>
      <w:r>
        <w:tab/>
        <w:t>RACS information provisioning</w:t>
      </w:r>
      <w:bookmarkEnd w:id="168"/>
      <w:bookmarkEnd w:id="169"/>
    </w:p>
    <w:p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935E12">
        <w:t>TS 23.401 [</w:t>
      </w:r>
      <w:r>
        <w:t>7]. Provisioning of Manufacturer-assigned UE Radio Capability ID entries in the UCMF is performed from an AS that interacts with the UCMF either directly</w:t>
      </w:r>
      <w:ins w:id="170" w:author="23682_CR0467r2_RACS_(Rel-16)" w:date="2020-03-26T09:26:00Z">
        <w:r w:rsidR="00F00A45">
          <w:t xml:space="preserve"> (according to TS 23.502 [48] and TS 29.675 [49])</w:t>
        </w:r>
      </w:ins>
      <w:r>
        <w:t xml:space="preserve"> or via the SCEF (</w:t>
      </w:r>
      <w:ins w:id="171" w:author="23682_CR0467r2_RACS_(Rel-16)" w:date="2020-03-26T09:26:00Z">
        <w:r w:rsidR="00F00A45">
          <w:t xml:space="preserve">according to TS 29.122 [44] </w:t>
        </w:r>
      </w:ins>
      <w:r>
        <w:t>or via Network Management).</w:t>
      </w:r>
    </w:p>
    <w:p w:rsidR="00642FC7" w:rsidRPr="00E42491" w:rsidRDefault="00642FC7">
      <w:pPr>
        <w:pStyle w:val="Heading2"/>
      </w:pPr>
      <w:bookmarkStart w:id="172" w:name="_Toc19198129"/>
      <w:bookmarkStart w:id="173" w:name="_Toc27897184"/>
      <w:r w:rsidRPr="00E42491">
        <w:t>4.6</w:t>
      </w:r>
      <w:r w:rsidRPr="00E42491">
        <w:tab/>
        <w:t>Identifiers</w:t>
      </w:r>
      <w:bookmarkEnd w:id="172"/>
      <w:bookmarkEnd w:id="173"/>
    </w:p>
    <w:p w:rsidR="00642FC7" w:rsidRPr="00E42491" w:rsidRDefault="00642FC7">
      <w:pPr>
        <w:pStyle w:val="Heading3"/>
      </w:pPr>
      <w:bookmarkStart w:id="174" w:name="_Toc19198130"/>
      <w:bookmarkStart w:id="175" w:name="_Toc27897185"/>
      <w:r w:rsidRPr="00E42491">
        <w:t>4.6.1</w:t>
      </w:r>
      <w:r w:rsidRPr="00E42491">
        <w:tab/>
        <w:t>General</w:t>
      </w:r>
      <w:bookmarkEnd w:id="174"/>
      <w:bookmarkEnd w:id="175"/>
    </w:p>
    <w:p w:rsidR="00642FC7" w:rsidRPr="00E42491" w:rsidRDefault="00642FC7">
      <w:r w:rsidRPr="00E42491">
        <w:t xml:space="preserve">Identifiers relevant for the 3GPP network are specified in </w:t>
      </w:r>
      <w:r w:rsidR="00935E12" w:rsidRPr="00E42491">
        <w:t>TS</w:t>
      </w:r>
      <w:r w:rsidR="00935E12">
        <w:t> </w:t>
      </w:r>
      <w:r w:rsidR="00935E12" w:rsidRPr="00E42491">
        <w:t>23.003</w:t>
      </w:r>
      <w:r w:rsidR="00935E12">
        <w:t> </w:t>
      </w:r>
      <w:r w:rsidR="00935E12" w:rsidRPr="00E42491">
        <w:t>[</w:t>
      </w:r>
      <w:r w:rsidRPr="00E42491">
        <w:t>4].</w:t>
      </w:r>
    </w:p>
    <w:p w:rsidR="00642FC7" w:rsidRPr="00E42491" w:rsidRDefault="00642FC7">
      <w:pPr>
        <w:pStyle w:val="Heading3"/>
      </w:pPr>
      <w:bookmarkStart w:id="176" w:name="_Toc19198131"/>
      <w:bookmarkStart w:id="177" w:name="_Toc27897186"/>
      <w:r w:rsidRPr="00E42491">
        <w:lastRenderedPageBreak/>
        <w:t>4.6.2</w:t>
      </w:r>
      <w:r w:rsidRPr="00E42491">
        <w:tab/>
        <w:t>External Identifier</w:t>
      </w:r>
      <w:bookmarkEnd w:id="176"/>
      <w:bookmarkEnd w:id="177"/>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178" w:name="_Toc19198132"/>
      <w:bookmarkStart w:id="179" w:name="_Toc27897187"/>
      <w:r w:rsidRPr="00E42491">
        <w:t>4.6.3</w:t>
      </w:r>
      <w:r w:rsidRPr="00E42491">
        <w:tab/>
        <w:t>External Group Identifier</w:t>
      </w:r>
      <w:bookmarkEnd w:id="178"/>
      <w:bookmarkEnd w:id="179"/>
    </w:p>
    <w:p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935E12" w:rsidRPr="00E42491">
        <w:t>TS</w:t>
      </w:r>
      <w:r w:rsidR="00935E12">
        <w:t> </w:t>
      </w:r>
      <w:r w:rsidR="00935E12" w:rsidRPr="00E42491">
        <w:t>23.003</w:t>
      </w:r>
      <w:r w:rsidR="00935E12">
        <w:t> </w:t>
      </w:r>
      <w:r w:rsidR="00935E12" w:rsidRPr="00E42491">
        <w:t>[</w:t>
      </w:r>
      <w:r w:rsidRPr="00E42491">
        <w:t>4]) that are stored in the HSS.</w:t>
      </w:r>
    </w:p>
    <w:p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w:t>
      </w:r>
      <w:del w:id="180" w:author="23682_CR0468_MONTE TEI16_(Rel-16)" w:date="2020-03-26T09:31:00Z">
        <w:r w:rsidR="00516ACA" w:rsidDel="00F00A45">
          <w:delText xml:space="preserve">one of </w:delText>
        </w:r>
      </w:del>
      <w:r w:rsidR="00516ACA">
        <w:t>the</w:t>
      </w:r>
      <w:ins w:id="181" w:author="23682_CR0468_MONTE TEI16_(Rel-16)" w:date="2020-03-26T09:31:00Z">
        <w:r w:rsidR="00F00A45">
          <w:t xml:space="preserve"> associated</w:t>
        </w:r>
      </w:ins>
      <w:r w:rsidR="00516ACA">
        <w:t xml:space="preserve"> External Identifier</w:t>
      </w:r>
      <w:del w:id="182" w:author="23682_CR0468_MONTE TEI16_(Rel-16)" w:date="2020-03-26T09:32:00Z">
        <w:r w:rsidR="00516ACA" w:rsidDel="00F00A45">
          <w:delText>(s)</w:delText>
        </w:r>
      </w:del>
      <w:ins w:id="183" w:author="23682_CR0468_MONTE TEI16_(Rel-16)" w:date="2020-03-26T09:32:00Z">
        <w:r w:rsidR="00F00A45">
          <w:t xml:space="preserve"> or MSISDN</w:t>
        </w:r>
      </w:ins>
      <w:r w:rsidR="00516ACA">
        <w:t xml:space="preserve"> </w:t>
      </w:r>
      <w:r w:rsidR="00374C98" w:rsidRPr="00B07A04">
        <w:t>for each of</w:t>
      </w:r>
      <w:r w:rsidR="00516ACA">
        <w:t xml:space="preserve"> the </w:t>
      </w:r>
      <w:r w:rsidR="00374C98" w:rsidRPr="00B07A04">
        <w:t>IMSIs in the IMSI-Group</w:t>
      </w:r>
      <w:r w:rsidR="00516ACA">
        <w:t xml:space="preserve">. The purpose of this association is to enable the SCEF to determine what </w:t>
      </w:r>
      <w:del w:id="184" w:author="23682_CR0468_MONTE TEI16_(Rel-16)" w:date="2020-03-26T09:32:00Z">
        <w:r w:rsidR="00516ACA" w:rsidDel="00F00A45">
          <w:delText xml:space="preserve">External </w:delText>
        </w:r>
      </w:del>
      <w:ins w:id="185" w:author="23682_CR0468_MONTE TEI16_(Rel-16)" w:date="2020-03-26T09:32:00Z">
        <w:r w:rsidR="00F00A45">
          <w:t xml:space="preserve">UE </w:t>
        </w:r>
      </w:ins>
      <w:r w:rsidR="00516ACA">
        <w:t>Identifier to use</w:t>
      </w:r>
      <w:ins w:id="186" w:author="23682_CR0468_MONTE TEI16_(Rel-16)" w:date="2020-03-26T09:32:00Z">
        <w:r w:rsidR="00F00A45">
          <w:t xml:space="preserve"> (MSISDN or External Identifier)</w:t>
        </w:r>
      </w:ins>
      <w:r w:rsidR="00516ACA">
        <w:t xml:space="preserve"> and derive APN from SCS/AS Identifier and the</w:t>
      </w:r>
      <w:ins w:id="187" w:author="23682_CR0468_MONTE TEI16_(Rel-16)" w:date="2020-03-26T09:32:00Z">
        <w:r w:rsidR="00F00A45">
          <w:t xml:space="preserve"> MSISDN or</w:t>
        </w:r>
      </w:ins>
      <w:r w:rsidR="00516ACA">
        <w:t xml:space="preserve"> External Identifier to route non-IP data to the UE when non-IP data is sent to an External Group Identifier.</w:t>
      </w:r>
    </w:p>
    <w:p w:rsidR="00374C98" w:rsidRPr="00B07A04" w:rsidRDefault="00374C98" w:rsidP="00374C98">
      <w:pPr>
        <w:pStyle w:val="NO"/>
        <w:ind w:left="1134" w:hanging="850"/>
      </w:pPr>
      <w:r w:rsidRPr="00B07A04">
        <w:t>NOTE:</w:t>
      </w:r>
      <w:r w:rsidRPr="00B07A04">
        <w:tab/>
        <w:t xml:space="preserve">Additional information can assist HSS to resolve </w:t>
      </w:r>
      <w:r w:rsidRPr="00FC1723">
        <w:t xml:space="preserve">the IMSI-Group Identifier to </w:t>
      </w:r>
      <w:del w:id="188" w:author="23682_CR0468_MONTE TEI16_(Rel-16)" w:date="2020-03-26T09:33:00Z">
        <w:r w:rsidRPr="00FC1723" w:rsidDel="00F00A45">
          <w:delText xml:space="preserve">one </w:delText>
        </w:r>
      </w:del>
      <w:ins w:id="189" w:author="23682_CR0468_MONTE TEI16_(Rel-16)" w:date="2020-03-26T09:33:00Z">
        <w:r w:rsidR="00F00A45">
          <w:t xml:space="preserve">MSISDN or </w:t>
        </w:r>
      </w:ins>
      <w:r w:rsidRPr="00FC1723">
        <w:t>External Identifier for each of the IMSIs in the IMSI-Group</w:t>
      </w:r>
      <w:r w:rsidRPr="00B07A04">
        <w:t xml:space="preserve">, e.g. Provider Information, Service information (e.g. NIDD, MONTE). How the HSS resolves to one of the </w:t>
      </w:r>
      <w:del w:id="190" w:author="23682_CR0468_MONTE TEI16_(Rel-16)" w:date="2020-03-26T09:33:00Z">
        <w:r w:rsidRPr="00B07A04" w:rsidDel="00F00A45">
          <w:delText xml:space="preserve">External </w:delText>
        </w:r>
      </w:del>
      <w:ins w:id="191" w:author="23682_CR0468_MONTE TEI16_(Rel-16)" w:date="2020-03-26T09:33:00Z">
        <w:r w:rsidR="00F00A45">
          <w:t xml:space="preserve">UE </w:t>
        </w:r>
      </w:ins>
      <w:r w:rsidRPr="00B07A04">
        <w:t>Identifier(s)</w:t>
      </w:r>
      <w:ins w:id="192" w:author="23682_CR0468_MONTE TEI16_(Rel-16)" w:date="2020-03-26T09:33:00Z">
        <w:r w:rsidR="00F00A45">
          <w:t xml:space="preserve"> (MSISDN or External Identifier)</w:t>
        </w:r>
      </w:ins>
      <w:r w:rsidRPr="00B07A04">
        <w:t xml:space="preserve"> in a UE's subscription is implementation specific.</w:t>
      </w:r>
    </w:p>
    <w:p w:rsidR="00642FC7" w:rsidRPr="00E42491" w:rsidRDefault="00642FC7">
      <w:pPr>
        <w:pStyle w:val="Heading2"/>
      </w:pPr>
      <w:bookmarkStart w:id="193" w:name="_Toc19198133"/>
      <w:bookmarkStart w:id="194" w:name="_Toc27897188"/>
      <w:r w:rsidRPr="00E42491">
        <w:t>4.7</w:t>
      </w:r>
      <w:r w:rsidRPr="00E42491">
        <w:tab/>
        <w:t>Addressing</w:t>
      </w:r>
      <w:bookmarkEnd w:id="193"/>
      <w:bookmarkEnd w:id="194"/>
    </w:p>
    <w:p w:rsidR="00642FC7" w:rsidRPr="00E42491" w:rsidRDefault="00642FC7">
      <w:r w:rsidRPr="00E42491">
        <w:t xml:space="preserve">For UEs used for Machine-Type Communications (MTC) IP Addressing principles and solutions for different scenarios are described in clause 5 of </w:t>
      </w:r>
      <w:r w:rsidR="00935E12" w:rsidRPr="00E42491">
        <w:t>TS</w:t>
      </w:r>
      <w:r w:rsidR="00935E12">
        <w:t> </w:t>
      </w:r>
      <w:r w:rsidR="00935E12" w:rsidRPr="00E42491">
        <w:t>23.221</w:t>
      </w:r>
      <w:r w:rsidR="00935E12">
        <w:t> </w:t>
      </w:r>
      <w:r w:rsidR="00935E12" w:rsidRPr="00E42491">
        <w:t>[</w:t>
      </w:r>
      <w:r w:rsidRPr="00E42491">
        <w:t>21].</w:t>
      </w:r>
    </w:p>
    <w:p w:rsidR="00642FC7" w:rsidRPr="00E42491" w:rsidRDefault="00642FC7">
      <w:pPr>
        <w:pStyle w:val="Heading2"/>
        <w:rPr>
          <w:lang w:eastAsia="zh-CN"/>
        </w:rPr>
      </w:pPr>
      <w:bookmarkStart w:id="195" w:name="_Toc19198134"/>
      <w:bookmarkStart w:id="196" w:name="_Toc27897189"/>
      <w:r w:rsidRPr="00E42491">
        <w:rPr>
          <w:lang w:eastAsia="zh-CN"/>
        </w:rPr>
        <w:t>4.8</w:t>
      </w:r>
      <w:r w:rsidRPr="00E42491">
        <w:rPr>
          <w:lang w:eastAsia="zh-CN"/>
        </w:rPr>
        <w:tab/>
        <w:t>Security Aspects</w:t>
      </w:r>
      <w:bookmarkEnd w:id="195"/>
      <w:bookmarkEnd w:id="196"/>
    </w:p>
    <w:p w:rsidR="00642FC7" w:rsidRPr="00E42491" w:rsidRDefault="00642FC7">
      <w:pPr>
        <w:pStyle w:val="Heading3"/>
        <w:rPr>
          <w:lang w:eastAsia="zh-CN"/>
        </w:rPr>
      </w:pPr>
      <w:bookmarkStart w:id="197" w:name="_Toc19198135"/>
      <w:bookmarkStart w:id="198" w:name="_Toc27897190"/>
      <w:r w:rsidRPr="00E42491">
        <w:rPr>
          <w:lang w:eastAsia="zh-CN"/>
        </w:rPr>
        <w:t>4.8.1</w:t>
      </w:r>
      <w:r w:rsidRPr="00E42491">
        <w:rPr>
          <w:lang w:eastAsia="zh-CN"/>
        </w:rPr>
        <w:tab/>
        <w:t>Security Requirements</w:t>
      </w:r>
      <w:bookmarkEnd w:id="197"/>
      <w:bookmarkEnd w:id="198"/>
    </w:p>
    <w:p w:rsidR="000854DC" w:rsidRPr="00E42491" w:rsidRDefault="000854DC">
      <w:pPr>
        <w:pStyle w:val="Heading4"/>
        <w:rPr>
          <w:lang w:eastAsia="zh-CN"/>
        </w:rPr>
      </w:pPr>
      <w:bookmarkStart w:id="199" w:name="_Toc19198136"/>
      <w:bookmarkStart w:id="200" w:name="_Toc27897191"/>
      <w:r w:rsidRPr="00E42491">
        <w:rPr>
          <w:lang w:eastAsia="zh-CN"/>
        </w:rPr>
        <w:t>4.8.1.0</w:t>
      </w:r>
      <w:r w:rsidRPr="00E42491">
        <w:rPr>
          <w:lang w:eastAsia="zh-CN"/>
        </w:rPr>
        <w:tab/>
        <w:t>General</w:t>
      </w:r>
      <w:bookmarkEnd w:id="199"/>
      <w:bookmarkEnd w:id="200"/>
    </w:p>
    <w:p w:rsidR="000854DC" w:rsidRPr="00E42491" w:rsidRDefault="000854DC" w:rsidP="000854DC">
      <w:pPr>
        <w:rPr>
          <w:lang w:eastAsia="zh-CN"/>
        </w:rPr>
      </w:pPr>
      <w:r w:rsidRPr="00E42491">
        <w:rPr>
          <w:lang w:eastAsia="zh-CN"/>
        </w:rPr>
        <w:t xml:space="preserve">Security requirements are described in </w:t>
      </w:r>
      <w:r w:rsidR="00935E12" w:rsidRPr="00E42491">
        <w:rPr>
          <w:lang w:eastAsia="zh-CN"/>
        </w:rPr>
        <w:t>TS</w:t>
      </w:r>
      <w:r w:rsidR="00935E12">
        <w:rPr>
          <w:lang w:eastAsia="zh-CN"/>
        </w:rPr>
        <w:t> </w:t>
      </w:r>
      <w:r w:rsidR="00935E12" w:rsidRPr="00E42491">
        <w:rPr>
          <w:lang w:eastAsia="zh-CN"/>
        </w:rPr>
        <w:t>33.187</w:t>
      </w:r>
      <w:r w:rsidR="00935E12">
        <w:rPr>
          <w:lang w:eastAsia="zh-CN"/>
        </w:rPr>
        <w:t> </w:t>
      </w:r>
      <w:r w:rsidR="00935E12" w:rsidRPr="00E42491">
        <w:rPr>
          <w:lang w:eastAsia="zh-CN"/>
        </w:rPr>
        <w:t>[</w:t>
      </w:r>
      <w:r w:rsidRPr="00E42491">
        <w:rPr>
          <w:lang w:eastAsia="zh-CN"/>
        </w:rPr>
        <w:t>25].</w:t>
      </w:r>
    </w:p>
    <w:p w:rsidR="00642FC7" w:rsidRPr="00E42491" w:rsidRDefault="00642FC7">
      <w:pPr>
        <w:pStyle w:val="Heading4"/>
        <w:rPr>
          <w:lang w:eastAsia="zh-CN"/>
        </w:rPr>
      </w:pPr>
      <w:bookmarkStart w:id="201" w:name="_Toc19198137"/>
      <w:bookmarkStart w:id="202" w:name="_Toc27897192"/>
      <w:r w:rsidRPr="00E42491">
        <w:rPr>
          <w:lang w:eastAsia="zh-CN"/>
        </w:rPr>
        <w:lastRenderedPageBreak/>
        <w:t>4.8.1.1</w:t>
      </w:r>
      <w:r w:rsidR="000854DC" w:rsidRPr="00E42491">
        <w:rPr>
          <w:lang w:eastAsia="zh-CN"/>
        </w:rPr>
        <w:tab/>
        <w:t>Void</w:t>
      </w:r>
      <w:bookmarkEnd w:id="201"/>
      <w:bookmarkEnd w:id="202"/>
    </w:p>
    <w:p w:rsidR="00642FC7" w:rsidRPr="00E42491" w:rsidRDefault="00642FC7">
      <w:pPr>
        <w:rPr>
          <w:lang w:eastAsia="zh-CN"/>
        </w:rPr>
      </w:pPr>
    </w:p>
    <w:p w:rsidR="00642FC7" w:rsidRPr="00E42491" w:rsidRDefault="00642FC7">
      <w:pPr>
        <w:pStyle w:val="Heading4"/>
      </w:pPr>
      <w:bookmarkStart w:id="203" w:name="_Toc19198138"/>
      <w:bookmarkStart w:id="204" w:name="_Toc27897193"/>
      <w:r w:rsidRPr="00E42491">
        <w:t>4.8.1.2</w:t>
      </w:r>
      <w:r w:rsidR="000854DC" w:rsidRPr="00E42491">
        <w:tab/>
        <w:t>Void</w:t>
      </w:r>
      <w:bookmarkEnd w:id="203"/>
      <w:bookmarkEnd w:id="204"/>
    </w:p>
    <w:p w:rsidR="00642FC7" w:rsidRPr="00E42491" w:rsidRDefault="00642FC7"/>
    <w:p w:rsidR="001E0B86" w:rsidRPr="00E42491" w:rsidRDefault="001E0B86" w:rsidP="001E0B86">
      <w:pPr>
        <w:pStyle w:val="Heading2"/>
        <w:rPr>
          <w:lang w:eastAsia="zh-CN"/>
        </w:rPr>
      </w:pPr>
      <w:bookmarkStart w:id="205" w:name="_Toc19198139"/>
      <w:bookmarkStart w:id="206" w:name="_Toc27897194"/>
      <w:r w:rsidRPr="00E42491">
        <w:rPr>
          <w:lang w:eastAsia="zh-CN"/>
        </w:rPr>
        <w:t>4.9</w:t>
      </w:r>
      <w:r w:rsidRPr="00E42491">
        <w:rPr>
          <w:lang w:eastAsia="zh-CN"/>
        </w:rPr>
        <w:tab/>
        <w:t>SCEF - SCS/AS API Procedures</w:t>
      </w:r>
      <w:bookmarkEnd w:id="205"/>
      <w:bookmarkEnd w:id="206"/>
    </w:p>
    <w:p w:rsidR="001E0B86" w:rsidRPr="00E42491" w:rsidRDefault="001E0B86" w:rsidP="001E0B86">
      <w:pPr>
        <w:pStyle w:val="Heading3"/>
        <w:rPr>
          <w:lang w:eastAsia="zh-CN"/>
        </w:rPr>
      </w:pPr>
      <w:bookmarkStart w:id="207" w:name="_Toc19198140"/>
      <w:bookmarkStart w:id="208" w:name="_Toc27897195"/>
      <w:r w:rsidRPr="00E42491">
        <w:rPr>
          <w:lang w:eastAsia="zh-CN"/>
        </w:rPr>
        <w:t>4.9.1</w:t>
      </w:r>
      <w:r w:rsidRPr="00E42491">
        <w:rPr>
          <w:lang w:eastAsia="zh-CN"/>
        </w:rPr>
        <w:tab/>
        <w:t>General</w:t>
      </w:r>
      <w:bookmarkEnd w:id="207"/>
      <w:bookmarkEnd w:id="208"/>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209" w:name="_Toc19198141"/>
      <w:bookmarkStart w:id="210" w:name="_Toc27897196"/>
      <w:r w:rsidRPr="00E42491">
        <w:rPr>
          <w:lang w:eastAsia="zh-CN"/>
        </w:rPr>
        <w:t>4.9.2</w:t>
      </w:r>
      <w:r w:rsidRPr="00E42491">
        <w:rPr>
          <w:lang w:eastAsia="zh-CN"/>
        </w:rPr>
        <w:tab/>
        <w:t>Common Parameters</w:t>
      </w:r>
      <w:bookmarkEnd w:id="209"/>
      <w:bookmarkEnd w:id="210"/>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4456F8">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935E12">
        <w:t>TS 29.122 [</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211" w:name="_Toc19198142"/>
      <w:bookmarkStart w:id="212" w:name="_Toc27897197"/>
      <w:r>
        <w:rPr>
          <w:lang w:eastAsia="zh-CN"/>
        </w:rPr>
        <w:t>4.10</w:t>
      </w:r>
      <w:r>
        <w:rPr>
          <w:lang w:eastAsia="zh-CN"/>
        </w:rPr>
        <w:tab/>
        <w:t>Charging Principles</w:t>
      </w:r>
      <w:bookmarkEnd w:id="211"/>
      <w:bookmarkEnd w:id="212"/>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935E12">
        <w:rPr>
          <w:lang w:eastAsia="zh-CN"/>
        </w:rPr>
        <w:t>TS 32.240 [</w:t>
      </w:r>
      <w:r>
        <w:rPr>
          <w:lang w:eastAsia="zh-CN"/>
        </w:rPr>
        <w:t xml:space="preserve">28] and </w:t>
      </w:r>
      <w:r w:rsidR="00935E12">
        <w:rPr>
          <w:lang w:eastAsia="zh-CN"/>
        </w:rPr>
        <w:t>TS 32.278 [</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935E12">
        <w:rPr>
          <w:lang w:eastAsia="zh-CN"/>
        </w:rPr>
        <w:t>TS 32.240 [</w:t>
      </w:r>
      <w:r>
        <w:rPr>
          <w:lang w:eastAsia="zh-CN"/>
        </w:rPr>
        <w:t xml:space="preserve">28] and </w:t>
      </w:r>
      <w:r w:rsidR="00935E12">
        <w:rPr>
          <w:lang w:eastAsia="zh-CN"/>
        </w:rPr>
        <w:t>TS 32.253 [</w:t>
      </w:r>
      <w:r>
        <w:rPr>
          <w:lang w:eastAsia="zh-CN"/>
        </w:rPr>
        <w:t>40].</w:t>
      </w:r>
    </w:p>
    <w:p w:rsidR="00642FC7" w:rsidRPr="00E42491" w:rsidRDefault="00642FC7">
      <w:pPr>
        <w:pStyle w:val="Heading1"/>
        <w:rPr>
          <w:lang w:eastAsia="zh-CN"/>
        </w:rPr>
      </w:pPr>
      <w:bookmarkStart w:id="213" w:name="_Toc19198143"/>
      <w:bookmarkStart w:id="214" w:name="_Toc27897198"/>
      <w:r w:rsidRPr="00E42491">
        <w:rPr>
          <w:lang w:eastAsia="zh-CN"/>
        </w:rPr>
        <w:lastRenderedPageBreak/>
        <w:t>5</w:t>
      </w:r>
      <w:r w:rsidRPr="00E42491">
        <w:tab/>
        <w:t>Functional Description and Information Flow</w:t>
      </w:r>
      <w:bookmarkEnd w:id="213"/>
      <w:bookmarkEnd w:id="214"/>
    </w:p>
    <w:p w:rsidR="00642FC7" w:rsidRPr="00E42491" w:rsidRDefault="00642FC7">
      <w:pPr>
        <w:pStyle w:val="Heading2"/>
      </w:pPr>
      <w:bookmarkStart w:id="215" w:name="_Toc19198144"/>
      <w:bookmarkStart w:id="216" w:name="_Toc27897199"/>
      <w:r w:rsidRPr="00E42491">
        <w:t>5.1</w:t>
      </w:r>
      <w:r w:rsidRPr="00E42491">
        <w:tab/>
        <w:t>Control and user plane</w:t>
      </w:r>
      <w:bookmarkEnd w:id="215"/>
      <w:bookmarkEnd w:id="216"/>
    </w:p>
    <w:p w:rsidR="00642FC7" w:rsidRPr="00E42491" w:rsidRDefault="00642FC7">
      <w:pPr>
        <w:pStyle w:val="Heading3"/>
      </w:pPr>
      <w:bookmarkStart w:id="217" w:name="_Toc19198145"/>
      <w:bookmarkStart w:id="218" w:name="_Toc27897200"/>
      <w:r w:rsidRPr="00E42491">
        <w:t>5.1.1</w:t>
      </w:r>
      <w:r w:rsidRPr="00E42491">
        <w:tab/>
        <w:t>Control Plane</w:t>
      </w:r>
      <w:bookmarkEnd w:id="217"/>
      <w:bookmarkEnd w:id="218"/>
    </w:p>
    <w:p w:rsidR="00642FC7" w:rsidRPr="00E42491" w:rsidRDefault="00642FC7">
      <w:pPr>
        <w:pStyle w:val="Heading4"/>
      </w:pPr>
      <w:bookmarkStart w:id="219" w:name="_Toc19198146"/>
      <w:bookmarkStart w:id="220" w:name="_Toc27897201"/>
      <w:r w:rsidRPr="00E42491">
        <w:t>5.1.1.1</w:t>
      </w:r>
      <w:r w:rsidRPr="00E42491">
        <w:tab/>
        <w:t>HSS – MTC-IWF</w:t>
      </w:r>
      <w:bookmarkEnd w:id="219"/>
      <w:bookmarkEnd w:id="220"/>
    </w:p>
    <w:bookmarkStart w:id="221" w:name="_MON_1390815114"/>
    <w:bookmarkStart w:id="222" w:name="_MON_1390815156"/>
    <w:bookmarkStart w:id="223" w:name="_MON_1390815165"/>
    <w:bookmarkStart w:id="224" w:name="_MON_1390815232"/>
    <w:bookmarkStart w:id="225" w:name="_MON_1390815240"/>
    <w:bookmarkStart w:id="226" w:name="_MON_1391410586"/>
    <w:bookmarkEnd w:id="221"/>
    <w:bookmarkEnd w:id="222"/>
    <w:bookmarkEnd w:id="223"/>
    <w:bookmarkEnd w:id="224"/>
    <w:bookmarkEnd w:id="225"/>
    <w:bookmarkEnd w:id="226"/>
    <w:bookmarkStart w:id="227" w:name="_MON_1388046486"/>
    <w:bookmarkEnd w:id="227"/>
    <w:p w:rsidR="00642FC7" w:rsidRPr="00E42491" w:rsidRDefault="00642FC7">
      <w:pPr>
        <w:pStyle w:val="TH"/>
      </w:pPr>
      <w:r w:rsidRPr="00E42491">
        <w:object w:dxaOrig="4500" w:dyaOrig="3239">
          <v:shape id="_x0000_i1031" type="#_x0000_t75" style="width:224.75pt;height:162.15pt" o:ole="">
            <v:imagedata r:id="rId25" o:title=""/>
          </v:shape>
          <o:OLEObject Type="Embed" ProgID="Word.Picture.8" ShapeID="_x0000_i1031" DrawAspect="Content" ObjectID="_1646720597" r:id="rId26"/>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228" w:name="_Toc19198147"/>
      <w:bookmarkStart w:id="229" w:name="_Toc27897202"/>
      <w:r w:rsidRPr="00E42491">
        <w:lastRenderedPageBreak/>
        <w:t>5.2</w:t>
      </w:r>
      <w:r w:rsidRPr="00E42491">
        <w:tab/>
        <w:t>Device triggering procedures</w:t>
      </w:r>
      <w:bookmarkEnd w:id="228"/>
      <w:bookmarkEnd w:id="229"/>
    </w:p>
    <w:p w:rsidR="00642FC7" w:rsidRPr="00E42491" w:rsidRDefault="00642FC7">
      <w:pPr>
        <w:pStyle w:val="Heading3"/>
      </w:pPr>
      <w:bookmarkStart w:id="230" w:name="_Toc19198148"/>
      <w:bookmarkStart w:id="231" w:name="_Toc27897203"/>
      <w:r w:rsidRPr="00E42491">
        <w:t>5.2.1</w:t>
      </w:r>
      <w:r w:rsidRPr="00E42491">
        <w:tab/>
        <w:t>Device triggering procedure over Tsp</w:t>
      </w:r>
      <w:bookmarkEnd w:id="230"/>
      <w:bookmarkEnd w:id="231"/>
    </w:p>
    <w:bookmarkStart w:id="232" w:name="_MON_1513511693"/>
    <w:bookmarkEnd w:id="232"/>
    <w:p w:rsidR="00AA6F08" w:rsidRPr="00E42491" w:rsidRDefault="00AA6F08" w:rsidP="00AA6F08">
      <w:pPr>
        <w:pStyle w:val="TH"/>
      </w:pPr>
      <w:r w:rsidRPr="00E42491">
        <w:object w:dxaOrig="9629" w:dyaOrig="7300">
          <v:shape id="_x0000_i1032" type="#_x0000_t75" style="width:481.45pt;height:365pt" o:ole="">
            <v:imagedata r:id="rId27" o:title=""/>
          </v:shape>
          <o:OLEObject Type="Embed" ProgID="Word.Picture.8" ShapeID="_x0000_i1032" DrawAspect="Content" ObjectID="_1646720598" r:id="rId28"/>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  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233" w:name="_Toc19198149"/>
      <w:bookmarkStart w:id="234" w:name="_Toc27897204"/>
      <w:r w:rsidRPr="00E42491">
        <w:t>5.2.2</w:t>
      </w:r>
      <w:r w:rsidRPr="00E42491">
        <w:tab/>
        <w:t>Trigger Delivery using T4</w:t>
      </w:r>
      <w:bookmarkEnd w:id="233"/>
      <w:bookmarkEnd w:id="234"/>
    </w:p>
    <w:bookmarkStart w:id="235" w:name="_MON_1416208055"/>
    <w:bookmarkEnd w:id="235"/>
    <w:p w:rsidR="00642FC7" w:rsidRPr="00E42491" w:rsidRDefault="00642FC7">
      <w:pPr>
        <w:pStyle w:val="TH"/>
      </w:pPr>
      <w:r w:rsidRPr="00E42491">
        <w:object w:dxaOrig="9540" w:dyaOrig="5414">
          <v:shape id="_x0000_i1033" type="#_x0000_t75" style="width:477.1pt;height:270.45pt" o:ole="">
            <v:imagedata r:id="rId29" o:title=""/>
          </v:shape>
          <o:OLEObject Type="Embed" ProgID="Word.Picture.8" ShapeID="_x0000_i1033" DrawAspect="Content" ObjectID="_1646720599" r:id="rId30"/>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935E12" w:rsidRPr="00E42491">
        <w:t>TS</w:t>
      </w:r>
      <w:r w:rsidR="00935E12">
        <w:t> </w:t>
      </w:r>
      <w:r w:rsidR="00935E12" w:rsidRPr="00E42491">
        <w:t>23.040</w:t>
      </w:r>
      <w:r w:rsidR="00935E12">
        <w:t> </w:t>
      </w:r>
      <w:r w:rsidR="00935E12" w:rsidRPr="00E42491">
        <w:t>[</w:t>
      </w:r>
      <w:r w:rsidRPr="00E42491">
        <w:t xml:space="preserve">12]). This may involve delivery attempts in MSC or MME, SGSN or over IMS via IP-SM-GW (see MT-SMS without MSISDN procedures specified in </w:t>
      </w:r>
      <w:r w:rsidR="00935E12" w:rsidRPr="00E42491">
        <w:t>TS</w:t>
      </w:r>
      <w:r w:rsidR="00935E12">
        <w:t> </w:t>
      </w:r>
      <w:r w:rsidR="00935E12" w:rsidRPr="00E42491">
        <w:t>23.204</w:t>
      </w:r>
      <w:r w:rsidR="00935E12">
        <w:t> </w:t>
      </w:r>
      <w:r w:rsidR="00935E12"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236" w:name="_Toc19198150"/>
      <w:bookmarkStart w:id="237" w:name="_Toc27897205"/>
      <w:r w:rsidRPr="00E42491">
        <w:t>5.2.3</w:t>
      </w:r>
      <w:r w:rsidRPr="00E42491">
        <w:tab/>
        <w:t>Device triggering recall/replace procedures</w:t>
      </w:r>
      <w:bookmarkEnd w:id="236"/>
      <w:bookmarkEnd w:id="237"/>
    </w:p>
    <w:p w:rsidR="003F2B0C" w:rsidRPr="00E42491" w:rsidRDefault="003F2B0C" w:rsidP="003F2B0C">
      <w:pPr>
        <w:pStyle w:val="Heading4"/>
      </w:pPr>
      <w:bookmarkStart w:id="238" w:name="_Toc19198151"/>
      <w:bookmarkStart w:id="239" w:name="_Toc27897206"/>
      <w:r w:rsidRPr="00E42491">
        <w:t>5.2.3.1</w:t>
      </w:r>
      <w:r w:rsidRPr="00E42491">
        <w:tab/>
        <w:t>Device trigger recall/replace procedure over Tsp</w:t>
      </w:r>
      <w:bookmarkEnd w:id="238"/>
      <w:bookmarkEnd w:id="239"/>
    </w:p>
    <w:bookmarkStart w:id="240" w:name="_MON_1447737185"/>
    <w:bookmarkEnd w:id="240"/>
    <w:p w:rsidR="003F2B0C" w:rsidRPr="00E42491" w:rsidRDefault="003F2B0C" w:rsidP="003F2B0C">
      <w:pPr>
        <w:pStyle w:val="TH"/>
      </w:pPr>
      <w:r w:rsidRPr="00E42491">
        <w:object w:dxaOrig="8930" w:dyaOrig="3956">
          <v:shape id="_x0000_i1034" type="#_x0000_t75" style="width:467.7pt;height:207.25pt" o:ole="">
            <v:imagedata r:id="rId31" o:title=""/>
          </v:shape>
          <o:OLEObject Type="Embed" ProgID="Word.Picture.8" ShapeID="_x0000_i1034" DrawAspect="Content" ObjectID="_1646720600" r:id="rId32"/>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241" w:name="_Toc19198152"/>
      <w:bookmarkStart w:id="242" w:name="_Toc27897207"/>
      <w:r w:rsidRPr="00E42491">
        <w:lastRenderedPageBreak/>
        <w:t>5.2.3.2</w:t>
      </w:r>
      <w:r w:rsidRPr="00E42491">
        <w:tab/>
        <w:t>Replace procedure for trigger delivery using T4</w:t>
      </w:r>
      <w:bookmarkEnd w:id="241"/>
      <w:bookmarkEnd w:id="242"/>
    </w:p>
    <w:p w:rsidR="003F2B0C" w:rsidRPr="00E42491" w:rsidRDefault="003F2B0C" w:rsidP="003F2B0C">
      <w:pPr>
        <w:pStyle w:val="TH"/>
      </w:pPr>
      <w:r w:rsidRPr="00E42491">
        <w:rPr>
          <w:lang w:eastAsia="ko-KR"/>
        </w:rPr>
        <w:object w:dxaOrig="8635" w:dyaOrig="6176">
          <v:shape id="_x0000_i1035" type="#_x0000_t75" style="width:467.7pt;height:334.95pt" o:ole="">
            <v:imagedata r:id="rId33" o:title=""/>
          </v:shape>
          <o:OLEObject Type="Embed" ProgID="Word.Picture.8" ShapeID="_x0000_i1035" DrawAspect="Content" ObjectID="_1646720601" r:id="rId34"/>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243" w:name="_Toc19198153"/>
      <w:bookmarkStart w:id="244" w:name="_Toc27897208"/>
      <w:r w:rsidRPr="00E42491">
        <w:t>5.2.3.3</w:t>
      </w:r>
      <w:r w:rsidRPr="00E42491">
        <w:tab/>
        <w:t>Recall procedure for trigger delivery using T4</w:t>
      </w:r>
      <w:bookmarkEnd w:id="243"/>
      <w:bookmarkEnd w:id="244"/>
    </w:p>
    <w:bookmarkStart w:id="245" w:name="_MON_1456122149"/>
    <w:bookmarkEnd w:id="245"/>
    <w:p w:rsidR="00A80BAB" w:rsidRPr="00E42491" w:rsidRDefault="00A80BAB" w:rsidP="00A80BAB">
      <w:pPr>
        <w:pStyle w:val="TH"/>
      </w:pPr>
      <w:r w:rsidRPr="00E42491">
        <w:rPr>
          <w:lang w:eastAsia="ko-KR"/>
        </w:rPr>
        <w:object w:dxaOrig="8635" w:dyaOrig="6251">
          <v:shape id="_x0000_i1036" type="#_x0000_t75" style="width:467.7pt;height:339.35pt" o:ole="">
            <v:imagedata r:id="rId35" o:title=""/>
          </v:shape>
          <o:OLEObject Type="Embed" ProgID="Word.Picture.8" ShapeID="_x0000_i1036" DrawAspect="Content" ObjectID="_1646720602" r:id="rId36"/>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246" w:name="_Toc19198154"/>
      <w:bookmarkStart w:id="247" w:name="_Toc27897209"/>
      <w:r w:rsidRPr="00E42491">
        <w:t>5.3</w:t>
      </w:r>
      <w:r w:rsidRPr="00E42491">
        <w:tab/>
        <w:t>Information Storage</w:t>
      </w:r>
      <w:bookmarkEnd w:id="246"/>
      <w:bookmarkEnd w:id="247"/>
    </w:p>
    <w:p w:rsidR="00CB3F7D" w:rsidRPr="00E42491" w:rsidRDefault="00CB3F7D" w:rsidP="00CB3F7D">
      <w:pPr>
        <w:pStyle w:val="Heading3"/>
        <w:rPr>
          <w:lang w:eastAsia="zh-CN"/>
        </w:rPr>
      </w:pPr>
      <w:bookmarkStart w:id="248" w:name="_Toc19198155"/>
      <w:bookmarkStart w:id="249" w:name="_Toc27897210"/>
      <w:r w:rsidRPr="00E42491">
        <w:rPr>
          <w:lang w:eastAsia="zh-CN"/>
        </w:rPr>
        <w:t>5.3.0</w:t>
      </w:r>
      <w:r w:rsidRPr="00E42491">
        <w:rPr>
          <w:lang w:eastAsia="zh-CN"/>
        </w:rPr>
        <w:tab/>
        <w:t>General</w:t>
      </w:r>
      <w:bookmarkEnd w:id="248"/>
      <w:bookmarkEnd w:id="249"/>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250" w:name="_Toc19198156"/>
      <w:bookmarkStart w:id="251" w:name="_Toc27897211"/>
      <w:r w:rsidRPr="00E42491">
        <w:t>5.3.</w:t>
      </w:r>
      <w:r w:rsidRPr="00E42491">
        <w:rPr>
          <w:lang w:eastAsia="zh-CN"/>
        </w:rPr>
        <w:t>1</w:t>
      </w:r>
      <w:r w:rsidRPr="00E42491">
        <w:rPr>
          <w:lang w:eastAsia="zh-CN"/>
        </w:rPr>
        <w:tab/>
        <w:t>Trigger Information in SMS-SC (Triggering with T4)</w:t>
      </w:r>
      <w:bookmarkEnd w:id="250"/>
      <w:bookmarkEnd w:id="251"/>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252" w:name="_Toc19198157"/>
      <w:bookmarkStart w:id="253" w:name="_Toc27897212"/>
      <w:r w:rsidRPr="00E42491">
        <w:t>5.3.2</w:t>
      </w:r>
      <w:r w:rsidRPr="00E42491">
        <w:tab/>
        <w:t>SCEF</w:t>
      </w:r>
      <w:bookmarkEnd w:id="252"/>
      <w:bookmarkEnd w:id="253"/>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254" w:name="_Toc19198158"/>
      <w:bookmarkStart w:id="255" w:name="_Toc27897213"/>
      <w:r w:rsidRPr="00E42491">
        <w:t>5.4</w:t>
      </w:r>
      <w:r w:rsidRPr="00E42491">
        <w:tab/>
        <w:t>Security Procedures</w:t>
      </w:r>
      <w:bookmarkEnd w:id="254"/>
      <w:bookmarkEnd w:id="255"/>
    </w:p>
    <w:p w:rsidR="000854DC" w:rsidRPr="00E42491" w:rsidRDefault="000854DC">
      <w:pPr>
        <w:pStyle w:val="Heading3"/>
      </w:pPr>
      <w:bookmarkStart w:id="256" w:name="_Toc19198159"/>
      <w:bookmarkStart w:id="257" w:name="_Toc27897214"/>
      <w:r w:rsidRPr="00E42491">
        <w:t>5.4.0</w:t>
      </w:r>
      <w:r w:rsidRPr="00E42491">
        <w:tab/>
        <w:t>General</w:t>
      </w:r>
      <w:bookmarkEnd w:id="256"/>
      <w:bookmarkEnd w:id="257"/>
    </w:p>
    <w:p w:rsidR="000854DC" w:rsidRPr="00E42491" w:rsidRDefault="000854DC" w:rsidP="000854DC">
      <w:r w:rsidRPr="00E42491">
        <w:t xml:space="preserve">The security procedures are specified in </w:t>
      </w:r>
      <w:r w:rsidR="00935E12" w:rsidRPr="00E42491">
        <w:t>TS</w:t>
      </w:r>
      <w:r w:rsidR="00935E12">
        <w:t> </w:t>
      </w:r>
      <w:r w:rsidR="00935E12" w:rsidRPr="00E42491">
        <w:t>33.187</w:t>
      </w:r>
      <w:r w:rsidR="00935E12">
        <w:t> </w:t>
      </w:r>
      <w:r w:rsidR="00935E12" w:rsidRPr="00E42491">
        <w:t>[</w:t>
      </w:r>
      <w:r w:rsidRPr="00E42491">
        <w:t>25].</w:t>
      </w:r>
    </w:p>
    <w:p w:rsidR="00642FC7" w:rsidRPr="00E42491" w:rsidRDefault="00642FC7">
      <w:pPr>
        <w:pStyle w:val="Heading3"/>
      </w:pPr>
      <w:bookmarkStart w:id="258" w:name="_Toc19198160"/>
      <w:bookmarkStart w:id="259" w:name="_Toc27897215"/>
      <w:r w:rsidRPr="00E42491">
        <w:t>5.4.1</w:t>
      </w:r>
      <w:r w:rsidR="000854DC" w:rsidRPr="00E42491">
        <w:tab/>
        <w:t>Void</w:t>
      </w:r>
      <w:bookmarkEnd w:id="258"/>
      <w:bookmarkEnd w:id="259"/>
    </w:p>
    <w:p w:rsidR="00642FC7" w:rsidRPr="00E42491" w:rsidRDefault="00642FC7"/>
    <w:p w:rsidR="00642FC7" w:rsidRPr="00E42491" w:rsidRDefault="00642FC7">
      <w:pPr>
        <w:pStyle w:val="Heading3"/>
      </w:pPr>
      <w:bookmarkStart w:id="260" w:name="_Toc19198161"/>
      <w:bookmarkStart w:id="261" w:name="_Toc27897216"/>
      <w:r w:rsidRPr="00E42491">
        <w:t>5.4.2</w:t>
      </w:r>
      <w:r w:rsidR="000854DC" w:rsidRPr="00E42491">
        <w:tab/>
        <w:t>Void</w:t>
      </w:r>
      <w:bookmarkEnd w:id="260"/>
      <w:bookmarkEnd w:id="261"/>
    </w:p>
    <w:p w:rsidR="00454F64" w:rsidRPr="00E42491" w:rsidRDefault="00454F64"/>
    <w:p w:rsidR="00751287" w:rsidRPr="00E42491" w:rsidRDefault="00751287" w:rsidP="00751287">
      <w:pPr>
        <w:pStyle w:val="Heading2"/>
      </w:pPr>
      <w:bookmarkStart w:id="262" w:name="_Toc19198162"/>
      <w:bookmarkStart w:id="263" w:name="_Toc27897217"/>
      <w:r w:rsidRPr="00E42491">
        <w:lastRenderedPageBreak/>
        <w:t>5.5</w:t>
      </w:r>
      <w:r w:rsidRPr="00E42491">
        <w:tab/>
        <w:t>Group message delivery procedures</w:t>
      </w:r>
      <w:bookmarkEnd w:id="262"/>
      <w:bookmarkEnd w:id="263"/>
    </w:p>
    <w:p w:rsidR="00751287" w:rsidRPr="00E42491" w:rsidRDefault="00751287" w:rsidP="00751287">
      <w:pPr>
        <w:pStyle w:val="Heading3"/>
      </w:pPr>
      <w:bookmarkStart w:id="264" w:name="_Toc19198163"/>
      <w:bookmarkStart w:id="265" w:name="_Toc27897218"/>
      <w:r w:rsidRPr="00E42491">
        <w:t>5.5.1</w:t>
      </w:r>
      <w:r w:rsidRPr="00E42491">
        <w:tab/>
        <w:t>Group message delivery using MBMS</w:t>
      </w:r>
      <w:bookmarkEnd w:id="264"/>
      <w:bookmarkEnd w:id="265"/>
    </w:p>
    <w:bookmarkStart w:id="266" w:name="_MON_1621921737"/>
    <w:bookmarkEnd w:id="266"/>
    <w:p w:rsidR="000054F3" w:rsidRDefault="000054F3" w:rsidP="00C81478">
      <w:pPr>
        <w:pStyle w:val="TH"/>
      </w:pPr>
      <w:r w:rsidRPr="001C2844">
        <w:object w:dxaOrig="9629" w:dyaOrig="8578">
          <v:shape id="_x0000_i1037" type="#_x0000_t75" style="width:480.85pt;height:428.85pt" o:ole="">
            <v:imagedata r:id="rId37" o:title=""/>
          </v:shape>
          <o:OLEObject Type="Embed" ProgID="Word.Picture.8" ShapeID="_x0000_i1037" DrawAspect="Content" ObjectID="_1646720603" r:id="rId38"/>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935E12" w:rsidRPr="00E42491">
        <w:t>TS</w:t>
      </w:r>
      <w:r w:rsidR="00935E12">
        <w:t> </w:t>
      </w:r>
      <w:r w:rsidR="00935E12" w:rsidRPr="00E42491">
        <w:t>23.468</w:t>
      </w:r>
      <w:r w:rsidR="00935E12">
        <w:t> </w:t>
      </w:r>
      <w:r w:rsidR="00935E12"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rsidR="00A944D3" w:rsidRDefault="00A944D3" w:rsidP="00980099">
      <w:r>
        <w:t>If xMB is used, steps 1 to 5 are skipped.</w:t>
      </w:r>
    </w:p>
    <w:p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A944D3" w:rsidRDefault="00A944D3" w:rsidP="00751287">
      <w:pPr>
        <w:pStyle w:val="B1"/>
      </w:pPr>
      <w:r>
        <w:tab/>
      </w:r>
      <w:r w:rsidR="00265D15">
        <w:t>In the case of xMB, the SCEF</w:t>
      </w:r>
      <w:r>
        <w:t xml:space="preserve"> creates a service using xMB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ServiceID (see Table 5.4-1 in </w:t>
      </w:r>
      <w:r w:rsidR="00935E12">
        <w:t>TS 26.348 [</w:t>
      </w:r>
      <w:r>
        <w:t>46]) to the SCS/AS or all service announcement. After the service is created, the SCS/AS triggers session creation towards the SCEF.</w:t>
      </w:r>
    </w:p>
    <w:p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 is left to Stage 3. In case of latter, the SCEF downloads the payload prior to step 13.</w:t>
      </w:r>
    </w:p>
    <w:p w:rsidR="00A944D3" w:rsidRDefault="00A944D3" w:rsidP="00751287">
      <w:pPr>
        <w:pStyle w:val="B1"/>
      </w:pPr>
      <w:r>
        <w:tab/>
        <w:t xml:space="preserve">In the case of xMB, if the application in the UE receives a ServiceId through application level interaction, the application can activate reception using MBMS device APIs (see </w:t>
      </w:r>
      <w:r w:rsidR="00935E12">
        <w:t>TS 26.347 [</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935E12" w:rsidRPr="00E42491">
        <w:t>TS</w:t>
      </w:r>
      <w:r w:rsidR="00935E12">
        <w:t> </w:t>
      </w:r>
      <w:r w:rsidR="00935E12" w:rsidRPr="00E42491">
        <w:t>23.468</w:t>
      </w:r>
      <w:r w:rsidR="00935E12">
        <w:t> </w:t>
      </w:r>
      <w:r w:rsidR="00935E12"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FB3E54">
        <w:t xml:space="preserve"> </w:t>
      </w:r>
      <w:r w:rsidR="00935E12">
        <w:t>TS 26.348 [</w:t>
      </w:r>
      <w:r w:rsidR="00FB3E54">
        <w:t>46]</w:t>
      </w:r>
      <w:r>
        <w:t xml:space="preserve"> clause 5.4</w:t>
      </w:r>
      <w:r w:rsidR="00FB3E54">
        <w:t>.2</w:t>
      </w:r>
      <w:r>
        <w:t>)</w:t>
      </w:r>
      <w:r w:rsidR="000054F3">
        <w:t xml:space="preserve">, Get Session Properties (see </w:t>
      </w:r>
      <w:r w:rsidR="00935E12">
        <w:t>TS 26.348 [</w:t>
      </w:r>
      <w:r w:rsidR="000054F3">
        <w:t>46] clause 5.4.3)</w:t>
      </w:r>
      <w:r>
        <w:t xml:space="preserve"> and the Update Session Procedure (see</w:t>
      </w:r>
      <w:r w:rsidR="00FB3E54">
        <w:t xml:space="preserve"> </w:t>
      </w:r>
      <w:r w:rsidR="00935E12">
        <w:t>TS 26.348 [</w:t>
      </w:r>
      <w:r w:rsidR="00FB3E54">
        <w:t>46]</w:t>
      </w:r>
      <w:r>
        <w:t xml:space="preserve"> clause 5.4</w:t>
      </w:r>
      <w:r w:rsidR="00FB3E54">
        <w:t>.4</w:t>
      </w:r>
      <w:r>
        <w:t>) is executed with the following changes</w:t>
      </w:r>
      <w:r w:rsidR="000054F3">
        <w:t xml:space="preserve"> and clarification</w:t>
      </w:r>
      <w:r>
        <w:t>:</w:t>
      </w:r>
    </w:p>
    <w:p w:rsidR="000054F3" w:rsidRDefault="000054F3" w:rsidP="005A051B">
      <w:pPr>
        <w:pStyle w:val="B2"/>
      </w:pPr>
      <w:r>
        <w:t>-</w:t>
      </w:r>
      <w:r>
        <w:tab/>
        <w:t>SCEF acts as a Content Provider.</w:t>
      </w:r>
    </w:p>
    <w:p w:rsidR="000054F3" w:rsidRDefault="000054F3" w:rsidP="005A051B">
      <w:pPr>
        <w:pStyle w:val="B2"/>
      </w:pPr>
      <w:r>
        <w:t>-</w:t>
      </w:r>
      <w:r>
        <w:tab/>
        <w:t>After completion of the Get Session Properties procedure, the Session Type value is set to "Files" by the SCEF irrespective of the received value for this parameter.</w:t>
      </w:r>
    </w:p>
    <w:p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935E12">
        <w:t>TS 26.348 [</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A944D3">
        <w:t xml:space="preserve"> as specified in </w:t>
      </w:r>
      <w:r w:rsidR="00935E12">
        <w:t>TS 26.348 [</w:t>
      </w:r>
      <w:r w:rsidR="00A944D3">
        <w:t>46]</w:t>
      </w:r>
      <w:r>
        <w:t>.</w:t>
      </w:r>
      <w:r w:rsidR="00A944D3">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A944D3">
        <w:t xml:space="preserve"> device</w:t>
      </w:r>
      <w:r w:rsidR="00265D15">
        <w:t xml:space="preserve"> APIs from the MBMS Client (see </w:t>
      </w:r>
      <w:r w:rsidR="00935E12">
        <w:t>TS 26.347 [</w:t>
      </w:r>
      <w:r w:rsidR="00265D15">
        <w:t>42]).</w:t>
      </w:r>
    </w:p>
    <w:p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xMB-U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935E12" w:rsidRPr="00E42491">
        <w:t>TS</w:t>
      </w:r>
      <w:r w:rsidR="00935E12">
        <w:t> </w:t>
      </w:r>
      <w:r w:rsidR="00935E12" w:rsidRPr="00E42491">
        <w:t>23.468</w:t>
      </w:r>
      <w:r w:rsidR="00935E12">
        <w:t> </w:t>
      </w:r>
      <w:r w:rsidR="00935E12" w:rsidRPr="00E42491">
        <w:t>[</w:t>
      </w:r>
      <w:r w:rsidRPr="00E42491">
        <w:t>30]</w:t>
      </w:r>
      <w:r w:rsidR="00265D15">
        <w:t xml:space="preserve"> or</w:t>
      </w:r>
      <w:r w:rsidR="00FB3E54">
        <w:t xml:space="preserve"> </w:t>
      </w:r>
      <w:r w:rsidR="00935E12">
        <w:t>TS 26.348 [</w:t>
      </w:r>
      <w:r w:rsidR="00FB3E54">
        <w:t>46]</w:t>
      </w:r>
      <w:r w:rsidRPr="00E42491">
        <w:t xml:space="preserve"> can be used by the SCEF to release the MBMS resources.</w:t>
      </w:r>
    </w:p>
    <w:p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267" w:name="_Toc19198164"/>
      <w:bookmarkStart w:id="268" w:name="_Toc27897219"/>
      <w:r w:rsidRPr="00E42491">
        <w:t>5.5.2</w:t>
      </w:r>
      <w:r w:rsidRPr="00E42491">
        <w:tab/>
        <w:t>Modification of previously submitted Group message</w:t>
      </w:r>
      <w:bookmarkEnd w:id="267"/>
      <w:bookmarkEnd w:id="268"/>
    </w:p>
    <w:p w:rsidR="00265D15" w:rsidRDefault="00265D15" w:rsidP="00265D15">
      <w:pPr>
        <w:pStyle w:val="TH"/>
      </w:pPr>
      <w:r w:rsidRPr="00E42491">
        <w:object w:dxaOrig="9629" w:dyaOrig="4137">
          <v:shape id="_x0000_i1038" type="#_x0000_t75" style="width:481.45pt;height:210.35pt" o:ole="">
            <v:imagedata r:id="rId39" o:title=""/>
            <o:lock v:ext="edit" aspectratio="f"/>
          </v:shape>
          <o:OLEObject Type="Embed" ProgID="Word.Picture.8" ShapeID="_x0000_i1038" DrawAspect="Content" ObjectID="_1646720604" r:id="rId40"/>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xml:space="preserve">, etc. in case of MB2 or ServiceId in case of xMB. When the application receives a ServiceId through application level interaction, the application can activate reception using MBMS device APIs (see </w:t>
      </w:r>
      <w:r w:rsidR="00935E12">
        <w:t>TS 26.347 [</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935E12" w:rsidRPr="00E42491">
        <w:t>TS</w:t>
      </w:r>
      <w:r w:rsidR="00935E12">
        <w:t> </w:t>
      </w:r>
      <w:r w:rsidR="00935E12" w:rsidRPr="00E42491">
        <w:t>23.468</w:t>
      </w:r>
      <w:r w:rsidR="00935E12">
        <w:t> </w:t>
      </w:r>
      <w:r w:rsidR="00935E12" w:rsidRPr="00E42491">
        <w:t>[</w:t>
      </w:r>
      <w:r w:rsidRPr="00E42491">
        <w:t>30]</w:t>
      </w:r>
      <w:r w:rsidR="00E42491" w:rsidRPr="00E42491">
        <w:t>, clause 5.1.2.3.3</w:t>
      </w:r>
      <w:r w:rsidR="00265D15">
        <w:t xml:space="preserve"> and if xMB is used the mechanisms defined in</w:t>
      </w:r>
      <w:r w:rsidR="00FB3E54">
        <w:t xml:space="preserve"> </w:t>
      </w:r>
      <w:r w:rsidR="00935E12">
        <w:t>TS 26.348 [</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935E12" w:rsidRPr="00E42491">
        <w:t>TS</w:t>
      </w:r>
      <w:r w:rsidR="00935E12">
        <w:t> </w:t>
      </w:r>
      <w:r w:rsidR="00935E12" w:rsidRPr="00E42491">
        <w:t>23.468</w:t>
      </w:r>
      <w:r w:rsidR="00935E12">
        <w:t> </w:t>
      </w:r>
      <w:r w:rsidR="00935E12" w:rsidRPr="00E42491">
        <w:t>[</w:t>
      </w:r>
      <w:r w:rsidRPr="00E42491">
        <w:t>30]</w:t>
      </w:r>
      <w:r w:rsidR="00E42491" w:rsidRPr="00E42491">
        <w:t>, clause 5.1.2.4</w:t>
      </w:r>
      <w:r w:rsidRPr="00E42491">
        <w:t xml:space="preserve"> are used by the SCEF to modify the associated MBMS resources</w:t>
      </w:r>
      <w:r w:rsidR="00265D15">
        <w:t>, whereas if xMB is used the mechanisms defined in</w:t>
      </w:r>
      <w:r w:rsidR="00FB3E54">
        <w:t xml:space="preserve"> </w:t>
      </w:r>
      <w:r w:rsidR="00935E12">
        <w:t>TS 26.348 [</w:t>
      </w:r>
      <w:r w:rsidR="00FB3E54">
        <w:t>46]</w:t>
      </w:r>
      <w:r w:rsidR="00265D15">
        <w:t>, clause 5.4</w:t>
      </w:r>
      <w:r w:rsidR="00FB3E54">
        <w:t>.4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269" w:name="_Toc19198165"/>
      <w:bookmarkStart w:id="270" w:name="_Toc27897220"/>
      <w:r>
        <w:t>5.5.3</w:t>
      </w:r>
      <w:r>
        <w:tab/>
        <w:t>Group Message Delivery via unicast MT NIDD</w:t>
      </w:r>
      <w:bookmarkEnd w:id="269"/>
      <w:bookmarkEnd w:id="270"/>
    </w:p>
    <w:bookmarkStart w:id="271" w:name="_MON_1589211784"/>
    <w:bookmarkEnd w:id="271"/>
    <w:p w:rsidR="005A051B" w:rsidRDefault="005A051B" w:rsidP="005A051B">
      <w:pPr>
        <w:pStyle w:val="TH"/>
      </w:pPr>
      <w:r>
        <w:object w:dxaOrig="9140" w:dyaOrig="3399">
          <v:shape id="_x0000_i1039" type="#_x0000_t75" style="width:457.05pt;height:169.65pt" o:ole="">
            <v:imagedata r:id="rId41" o:title=""/>
          </v:shape>
          <o:OLEObject Type="Embed" ProgID="Word.Picture.8" ShapeID="_x0000_i1039" DrawAspect="Content" ObjectID="_1646720605" r:id="rId42"/>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272" w:name="_Toc19198166"/>
      <w:bookmarkStart w:id="273" w:name="_Toc27897221"/>
      <w:r w:rsidRPr="00E42491">
        <w:t>5.6</w:t>
      </w:r>
      <w:r w:rsidRPr="00E42491">
        <w:tab/>
        <w:t>Monitoring Procedures</w:t>
      </w:r>
      <w:bookmarkEnd w:id="272"/>
      <w:bookmarkEnd w:id="273"/>
    </w:p>
    <w:p w:rsidR="000A0B26" w:rsidRDefault="000A0B26" w:rsidP="00751287">
      <w:pPr>
        <w:pStyle w:val="Heading3"/>
      </w:pPr>
      <w:bookmarkStart w:id="274" w:name="_Toc19198167"/>
      <w:bookmarkStart w:id="275" w:name="_Toc27897222"/>
      <w:r>
        <w:t>5.6.0</w:t>
      </w:r>
      <w:r>
        <w:tab/>
        <w:t>Common Parameters</w:t>
      </w:r>
      <w:bookmarkEnd w:id="274"/>
      <w:bookmarkEnd w:id="275"/>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t>Chargeable Party Identifier is an optional parameter included by the SCEF. It identifies the entity towards which accounting/charging functionality is performed by the involved 3GPP network elements.</w:t>
      </w:r>
    </w:p>
    <w:p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276" w:name="_Toc19198168"/>
      <w:bookmarkStart w:id="277" w:name="_Toc27897223"/>
      <w:r w:rsidRPr="00E42491">
        <w:t>5.6.1</w:t>
      </w:r>
      <w:r w:rsidRPr="00E42491">
        <w:tab/>
        <w:t>Monitoring Event configuration and deletion via HSS</w:t>
      </w:r>
      <w:bookmarkEnd w:id="276"/>
      <w:bookmarkEnd w:id="277"/>
    </w:p>
    <w:p w:rsidR="00751287" w:rsidRPr="00E42491" w:rsidRDefault="00751287" w:rsidP="00751287">
      <w:pPr>
        <w:pStyle w:val="Heading4"/>
      </w:pPr>
      <w:bookmarkStart w:id="278" w:name="_Toc19198169"/>
      <w:bookmarkStart w:id="279" w:name="_Toc27897224"/>
      <w:r w:rsidRPr="00E42491">
        <w:t>5.6.1.1</w:t>
      </w:r>
      <w:r w:rsidRPr="00E42491">
        <w:tab/>
        <w:t>Configuration Procedure</w:t>
      </w:r>
      <w:bookmarkEnd w:id="278"/>
      <w:bookmarkEnd w:id="279"/>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in case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0" type="#_x0000_t75" style="width:371.25pt;height:298pt" o:ole="">
            <v:imagedata r:id="rId43" o:title=""/>
          </v:shape>
          <o:OLEObject Type="Embed" ProgID="Word.Picture.8" ShapeID="_x0000_i1040" DrawAspect="Content" ObjectID="_1646720606" r:id="rId44"/>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935E12" w:rsidRPr="00FC1723">
        <w:t>TS</w:t>
      </w:r>
      <w:r w:rsidR="00935E12">
        <w:t> </w:t>
      </w:r>
      <w:r w:rsidR="00935E12" w:rsidRPr="00FC1723">
        <w:t>23.401</w:t>
      </w:r>
      <w:r w:rsidR="00935E12">
        <w:t> [</w:t>
      </w:r>
      <w:r w:rsidRPr="00FC1723">
        <w:t xml:space="preserve">7], </w:t>
      </w:r>
      <w:r>
        <w:t>clause </w:t>
      </w:r>
      <w:r w:rsidRPr="00FC1723">
        <w:t>4.3.7.4.2 NAS level congestion control.</w:t>
      </w:r>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lastRenderedPageBreak/>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280" w:name="_Toc19198170"/>
      <w:bookmarkStart w:id="281" w:name="_Toc27897225"/>
      <w:r w:rsidRPr="00E42491">
        <w:t>5.6.1.2</w:t>
      </w:r>
      <w:r w:rsidR="000A0B26">
        <w:tab/>
        <w:t>Void</w:t>
      </w:r>
      <w:bookmarkEnd w:id="280"/>
      <w:bookmarkEnd w:id="281"/>
    </w:p>
    <w:p w:rsidR="00751287" w:rsidRPr="00E42491" w:rsidRDefault="00751287" w:rsidP="00751287"/>
    <w:p w:rsidR="00751287" w:rsidRPr="00E42491" w:rsidRDefault="00751287" w:rsidP="00751287">
      <w:pPr>
        <w:pStyle w:val="Heading4"/>
      </w:pPr>
      <w:bookmarkStart w:id="282" w:name="_Toc19198171"/>
      <w:bookmarkStart w:id="283" w:name="_Toc27897226"/>
      <w:r w:rsidRPr="00E42491">
        <w:t>5.6.1.3</w:t>
      </w:r>
      <w:r w:rsidRPr="00E42491">
        <w:tab/>
        <w:t>Specific Parameters for Monitoring Event: Loss of connectivity</w:t>
      </w:r>
      <w:bookmarkEnd w:id="282"/>
      <w:bookmarkEnd w:id="283"/>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23.060</w:t>
      </w:r>
      <w:r w:rsidR="00935E12">
        <w:t> </w:t>
      </w:r>
      <w:r w:rsidR="00935E12" w:rsidRPr="00E42491">
        <w:t>[</w:t>
      </w:r>
      <w:r w:rsidRPr="00E42491">
        <w:t>6]</w:t>
      </w:r>
      <w:r w:rsidR="00265D15">
        <w:t xml:space="preserve">, when the UE detaches and when an active UE is purged (see </w:t>
      </w:r>
      <w:r w:rsidR="00935E12">
        <w:t>TS 29.272 [</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case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rsidR="00751287" w:rsidRPr="00E42491" w:rsidRDefault="00751287" w:rsidP="00751287">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84" w:name="_Toc19198172"/>
      <w:bookmarkStart w:id="285" w:name="_Toc27897227"/>
      <w:r w:rsidRPr="00E42491">
        <w:t>5.6.1.4</w:t>
      </w:r>
      <w:r w:rsidRPr="00E42491">
        <w:tab/>
        <w:t xml:space="preserve">Specific Parameters for Monitoring Event: UE </w:t>
      </w:r>
      <w:r w:rsidRPr="00E42491">
        <w:rPr>
          <w:noProof/>
        </w:rPr>
        <w:t>reachability</w:t>
      </w:r>
      <w:bookmarkEnd w:id="284"/>
      <w:bookmarkEnd w:id="285"/>
    </w:p>
    <w:p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Optionally, Suggested number of downlink packets indicating the number of packets that the Serving Gateway shall buffer in case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lastRenderedPageBreak/>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and/or uses the UE Reachability function as described in </w:t>
      </w:r>
      <w:r w:rsidR="00935E12" w:rsidRPr="00E42491">
        <w:t>TS</w:t>
      </w:r>
      <w:r w:rsidR="00935E12">
        <w:t> </w:t>
      </w:r>
      <w:r w:rsidR="00935E12" w:rsidRPr="00E42491">
        <w:t>23.060</w:t>
      </w:r>
      <w:r w:rsidR="00935E12">
        <w:t> </w:t>
      </w:r>
      <w:r w:rsidR="00935E12"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935E12" w:rsidRPr="00E42491">
        <w:t>TS</w:t>
      </w:r>
      <w:r w:rsidR="00935E12">
        <w:t> </w:t>
      </w:r>
      <w:r w:rsidR="00935E12" w:rsidRPr="00E42491">
        <w:t>23.040</w:t>
      </w:r>
      <w:r w:rsidR="00935E12">
        <w:t> </w:t>
      </w:r>
      <w:r w:rsidR="00935E12"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rsidR="00A944D3" w:rsidRDefault="00A944D3" w:rsidP="00980099">
      <w:pPr>
        <w:pStyle w:val="B2"/>
      </w:pPr>
      <w:r>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86" w:name="_Toc19198173"/>
      <w:bookmarkStart w:id="287" w:name="_Toc27897228"/>
      <w:r w:rsidRPr="00E42491">
        <w:t>5.6.1.5</w:t>
      </w:r>
      <w:r w:rsidRPr="00E42491">
        <w:tab/>
        <w:t>Specific Parameters for Monitoring Event: Location Reporting</w:t>
      </w:r>
      <w:bookmarkEnd w:id="286"/>
      <w:bookmarkEnd w:id="287"/>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935E12" w:rsidRPr="00E42491">
        <w:t>TS</w:t>
      </w:r>
      <w:r w:rsidR="00935E12">
        <w:t> </w:t>
      </w:r>
      <w:r w:rsidR="00935E12" w:rsidRPr="00E42491">
        <w:t>29.272</w:t>
      </w:r>
      <w:r w:rsidR="00935E12">
        <w:t> </w:t>
      </w:r>
      <w:r w:rsidR="00935E12"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935E12" w:rsidRPr="00E42491">
        <w:t>TS</w:t>
      </w:r>
      <w:r w:rsidR="00935E12">
        <w:t> </w:t>
      </w:r>
      <w:r w:rsidR="00935E12" w:rsidRPr="00E42491">
        <w:t>23.401</w:t>
      </w:r>
      <w:r w:rsidR="00935E12">
        <w:t> </w:t>
      </w:r>
      <w:r w:rsidR="00935E12" w:rsidRPr="00E42491">
        <w:t>[</w:t>
      </w:r>
      <w:r w:rsidRPr="00E42491">
        <w:t xml:space="preserve">7] or </w:t>
      </w:r>
      <w:r w:rsidR="00935E12" w:rsidRPr="00E42491">
        <w:t>TS</w:t>
      </w:r>
      <w:r w:rsidR="00935E12">
        <w:t> </w:t>
      </w:r>
      <w:r w:rsidR="00935E12" w:rsidRPr="00E42491">
        <w:t>23.060</w:t>
      </w:r>
      <w:r w:rsidR="00935E12">
        <w:t> </w:t>
      </w:r>
      <w:r w:rsidR="00935E12"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288" w:name="_Toc19198174"/>
      <w:bookmarkStart w:id="289" w:name="_Toc27897229"/>
      <w:r w:rsidRPr="00E42491">
        <w:t>5.6.1.6</w:t>
      </w:r>
      <w:r w:rsidRPr="00E42491">
        <w:tab/>
        <w:t>Specific Parameters for Monitoring Event: Change of IMSI-IMEI(SV) Association</w:t>
      </w:r>
      <w:bookmarkEnd w:id="288"/>
      <w:bookmarkEnd w:id="289"/>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935E12" w:rsidRPr="00E42491">
        <w:t>TS</w:t>
      </w:r>
      <w:r w:rsidR="00935E12">
        <w:t> </w:t>
      </w:r>
      <w:r w:rsidR="00935E12" w:rsidRPr="00E42491">
        <w:t>23.401</w:t>
      </w:r>
      <w:r w:rsidR="00935E12">
        <w:t> </w:t>
      </w:r>
      <w:r w:rsidR="00935E12" w:rsidRPr="00E42491">
        <w:t>[</w:t>
      </w:r>
      <w:r w:rsidRPr="00E42491">
        <w:t xml:space="preserve">7]. The support of this Monitoring Event by the SGSN requires the support of the Automatic Device Detection (ADD) function/feature defined in </w:t>
      </w:r>
      <w:r w:rsidR="00935E12" w:rsidRPr="00E42491">
        <w:t>TS</w:t>
      </w:r>
      <w:r w:rsidR="00935E12">
        <w:t> </w:t>
      </w:r>
      <w:r w:rsidR="00935E12" w:rsidRPr="00E42491">
        <w:t>23.060</w:t>
      </w:r>
      <w:r w:rsidR="00935E12">
        <w:t> </w:t>
      </w:r>
      <w:r w:rsidR="00935E12" w:rsidRPr="00E42491">
        <w:t>[</w:t>
      </w:r>
      <w:r w:rsidRPr="00E42491">
        <w:t>6].</w:t>
      </w:r>
    </w:p>
    <w:p w:rsidR="00751287" w:rsidRPr="00E42491" w:rsidRDefault="00751287" w:rsidP="00751287">
      <w:pPr>
        <w:pStyle w:val="B1"/>
      </w:pPr>
      <w:r w:rsidRPr="00E42491">
        <w:t>1.</w:t>
      </w:r>
      <w:r w:rsidRPr="00E42491">
        <w:tab/>
        <w:t>The SCS/AS sets Monitoring Type to "Change of IMSI-IMEI(SV) Association" ,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290" w:name="_Toc19198175"/>
      <w:bookmarkStart w:id="291" w:name="_Toc27897230"/>
      <w:r w:rsidRPr="00E42491">
        <w:t>5.6.1.7</w:t>
      </w:r>
      <w:r w:rsidRPr="00E42491">
        <w:tab/>
        <w:t>Specific Parameters for Monitoring Event: Roaming Status</w:t>
      </w:r>
      <w:bookmarkEnd w:id="290"/>
      <w:bookmarkEnd w:id="291"/>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935E12" w:rsidRPr="00E42491">
        <w:t>TS</w:t>
      </w:r>
      <w:r w:rsidR="00935E12">
        <w:t> </w:t>
      </w:r>
      <w:r w:rsidR="00935E12" w:rsidRPr="00E42491">
        <w:t>23.401</w:t>
      </w:r>
      <w:r w:rsidR="00935E12">
        <w:t> </w:t>
      </w:r>
      <w:r w:rsidR="00935E12" w:rsidRPr="00E42491">
        <w:t>[</w:t>
      </w:r>
      <w:r w:rsidRPr="00E42491">
        <w:t xml:space="preserve">7] and by the SGSN according to </w:t>
      </w:r>
      <w:r w:rsidR="00935E12" w:rsidRPr="00E42491">
        <w:t>TS</w:t>
      </w:r>
      <w:r w:rsidR="00935E12">
        <w:t> </w:t>
      </w:r>
      <w:r w:rsidR="00935E12" w:rsidRPr="00E42491">
        <w:t>23.060</w:t>
      </w:r>
      <w:r w:rsidR="00935E12">
        <w:t> </w:t>
      </w:r>
      <w:r w:rsidR="00935E12"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935E12" w:rsidRPr="00E42491">
        <w:t>TS</w:t>
      </w:r>
      <w:r w:rsidR="00935E12">
        <w:t> </w:t>
      </w:r>
      <w:r w:rsidR="00935E12" w:rsidRPr="00E42491">
        <w:t>29.272</w:t>
      </w:r>
      <w:r w:rsidR="00935E12">
        <w:t> </w:t>
      </w:r>
      <w:r w:rsidR="00935E12"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292" w:name="_Toc19198176"/>
      <w:bookmarkStart w:id="293" w:name="_Toc27897231"/>
      <w:r w:rsidRPr="00E42491">
        <w:lastRenderedPageBreak/>
        <w:t>5.6.1.8</w:t>
      </w:r>
      <w:r w:rsidRPr="00E42491">
        <w:tab/>
        <w:t>Specific Parameters for Monitoring Event: Communication failure</w:t>
      </w:r>
      <w:bookmarkEnd w:id="292"/>
      <w:bookmarkEnd w:id="293"/>
    </w:p>
    <w:p w:rsidR="00751287" w:rsidRPr="00E42491" w:rsidRDefault="00751287" w:rsidP="00751287">
      <w:r w:rsidRPr="00E42491">
        <w:t xml:space="preserve">This monitoring event allows the SCS/AS to be notified of communication failure events, identified by RAN/NAS Release Cause codes per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294" w:name="_Toc19198177"/>
      <w:bookmarkStart w:id="295" w:name="_Toc27897232"/>
      <w:r w:rsidRPr="00E42491">
        <w:t>5.6.1.9</w:t>
      </w:r>
      <w:r w:rsidRPr="00E42491">
        <w:tab/>
        <w:t>Specific Parameters for Monitoring Event: Availability after DDN Failure</w:t>
      </w:r>
      <w:bookmarkEnd w:id="294"/>
      <w:bookmarkEnd w:id="295"/>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E349AB" w:rsidRDefault="00E349AB" w:rsidP="00E349AB">
      <w:pPr>
        <w:pStyle w:val="Heading4"/>
      </w:pPr>
      <w:bookmarkStart w:id="296" w:name="_Toc19198178"/>
      <w:bookmarkStart w:id="297" w:name="_Toc27897233"/>
      <w:r>
        <w:t>5.6.1.10</w:t>
      </w:r>
      <w:r>
        <w:tab/>
        <w:t>Specific Parameters for Monitoring Event: PDN Connectivity Status</w:t>
      </w:r>
      <w:bookmarkEnd w:id="296"/>
      <w:bookmarkEnd w:id="297"/>
    </w:p>
    <w:p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rsidR="00E349AB" w:rsidRDefault="00E349AB" w:rsidP="00E349AB">
      <w:pPr>
        <w:pStyle w:val="NO"/>
      </w:pPr>
      <w:r>
        <w:t>NOTE 1:</w:t>
      </w:r>
      <w:r>
        <w:tab/>
        <w:t>For UE using a power saving method (e.g. eDRX or PSM), the SCS/AS can also invoke the UE Reachability monitoring event when the SCS/AS has DL data to send.</w:t>
      </w:r>
    </w:p>
    <w:p w:rsidR="00E349AB" w:rsidRDefault="00E349AB" w:rsidP="00E349AB">
      <w:pPr>
        <w:pStyle w:val="B1"/>
      </w:pPr>
      <w:r>
        <w:t>1.</w:t>
      </w:r>
      <w:r>
        <w:tab/>
        <w:t>The SCS/AS sets Monitoring Type to "PDN Connectivity Status" and sends the Monitoring Request to the SCEF as in step 1 of clause 5.6.1.1.</w:t>
      </w:r>
    </w:p>
    <w:p w:rsidR="00E349AB" w:rsidRDefault="00E349AB" w:rsidP="00E349AB">
      <w:pPr>
        <w:pStyle w:val="B1"/>
      </w:pPr>
      <w:r>
        <w:t>2.</w:t>
      </w:r>
      <w:r>
        <w:tab/>
        <w:t>The SCEF executes step 2 of clause 5.6.1.1.</w:t>
      </w:r>
    </w:p>
    <w:p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rsidR="00E349AB" w:rsidRDefault="00E349AB" w:rsidP="00E349AB">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rsidR="00E349AB" w:rsidRDefault="00E349AB" w:rsidP="00E349AB">
      <w:pPr>
        <w:pStyle w:val="B1"/>
      </w:pPr>
      <w:r>
        <w:t>7-9.</w:t>
      </w:r>
      <w:r>
        <w:tab/>
        <w:t>Steps 7-9 of clause 5.6.1.1 are executed.</w:t>
      </w:r>
    </w:p>
    <w:p w:rsidR="00751287" w:rsidRPr="00E42491" w:rsidRDefault="00751287" w:rsidP="00751287">
      <w:pPr>
        <w:pStyle w:val="Heading3"/>
      </w:pPr>
      <w:bookmarkStart w:id="298" w:name="_Toc19198179"/>
      <w:bookmarkStart w:id="299" w:name="_Toc27897234"/>
      <w:r w:rsidRPr="00E42491">
        <w:t>5.6.2</w:t>
      </w:r>
      <w:r w:rsidRPr="00E42491">
        <w:tab/>
        <w:t>Monitoring Event</w:t>
      </w:r>
      <w:r w:rsidR="001B2EC2" w:rsidRPr="00E42491">
        <w:t>s</w:t>
      </w:r>
      <w:r w:rsidRPr="00E42491">
        <w:t xml:space="preserve"> configuration and deletion directly at the MME/SGSN</w:t>
      </w:r>
      <w:bookmarkEnd w:id="298"/>
      <w:bookmarkEnd w:id="299"/>
    </w:p>
    <w:p w:rsidR="00751287" w:rsidRPr="00E42491" w:rsidRDefault="00751287" w:rsidP="00751287">
      <w:pPr>
        <w:pStyle w:val="Heading4"/>
      </w:pPr>
      <w:bookmarkStart w:id="300" w:name="_Toc19198180"/>
      <w:bookmarkStart w:id="301" w:name="_Toc27897235"/>
      <w:r w:rsidRPr="00E42491">
        <w:t>5.6.2.1</w:t>
      </w:r>
      <w:r w:rsidRPr="00E42491">
        <w:tab/>
        <w:t>Configuration Procedure</w:t>
      </w:r>
      <w:bookmarkEnd w:id="300"/>
      <w:bookmarkEnd w:id="301"/>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302" w:name="_MON_1568445628"/>
    <w:bookmarkEnd w:id="302"/>
    <w:p w:rsidR="008212BF" w:rsidRDefault="008212BF" w:rsidP="008212BF">
      <w:pPr>
        <w:pStyle w:val="TH"/>
      </w:pPr>
      <w:r w:rsidRPr="00E42491">
        <w:object w:dxaOrig="8342" w:dyaOrig="4070">
          <v:shape id="_x0000_i1041" type="#_x0000_t75" style="width:416.95pt;height:203.5pt" o:ole="">
            <v:imagedata r:id="rId45" o:title=""/>
          </v:shape>
          <o:OLEObject Type="Embed" ProgID="Word.Picture.8" ShapeID="_x0000_i1041" DrawAspect="Content" ObjectID="_1646720607" r:id="rId46"/>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303" w:name="_Toc19198181"/>
      <w:bookmarkStart w:id="304" w:name="_Toc27897236"/>
      <w:r w:rsidRPr="00E42491">
        <w:t>5.6.2.2</w:t>
      </w:r>
      <w:r w:rsidR="000A0B26">
        <w:tab/>
        <w:t>Void</w:t>
      </w:r>
      <w:bookmarkEnd w:id="303"/>
      <w:bookmarkEnd w:id="304"/>
    </w:p>
    <w:p w:rsidR="00751287" w:rsidRPr="00E42491" w:rsidRDefault="00751287" w:rsidP="00751287"/>
    <w:p w:rsidR="00751287" w:rsidRPr="00E42491" w:rsidRDefault="00751287" w:rsidP="00751287">
      <w:pPr>
        <w:pStyle w:val="Heading4"/>
      </w:pPr>
      <w:bookmarkStart w:id="305" w:name="_Toc19198182"/>
      <w:bookmarkStart w:id="306" w:name="_Toc27897237"/>
      <w:r w:rsidRPr="00E42491">
        <w:t>5.6.2.3</w:t>
      </w:r>
      <w:r w:rsidRPr="00E42491">
        <w:tab/>
        <w:t>Specific Steps for Monitoring Event: Number of UEs present in a geographic area</w:t>
      </w:r>
      <w:bookmarkEnd w:id="305"/>
      <w:bookmarkEnd w:id="306"/>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lastRenderedPageBreak/>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307" w:name="_Toc19198183"/>
      <w:bookmarkStart w:id="308" w:name="_Toc27897238"/>
      <w:r w:rsidRPr="00E42491">
        <w:t>5.6.3</w:t>
      </w:r>
      <w:r w:rsidRPr="00E42491">
        <w:tab/>
        <w:t>Reporting of Monitoring Events from the HSS or the MME/SGSN</w:t>
      </w:r>
      <w:bookmarkEnd w:id="307"/>
      <w:bookmarkEnd w:id="308"/>
    </w:p>
    <w:p w:rsidR="00751287" w:rsidRPr="00E42491" w:rsidRDefault="00751287" w:rsidP="00751287">
      <w:pPr>
        <w:pStyle w:val="Heading4"/>
      </w:pPr>
      <w:bookmarkStart w:id="309" w:name="_Toc19198184"/>
      <w:bookmarkStart w:id="310" w:name="_Toc27897239"/>
      <w:r w:rsidRPr="00E42491">
        <w:t>5.6.3.1</w:t>
      </w:r>
      <w:r w:rsidRPr="00E42491">
        <w:tab/>
        <w:t>Reporting Procedure</w:t>
      </w:r>
      <w:bookmarkEnd w:id="309"/>
      <w:bookmarkEnd w:id="310"/>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2" type="#_x0000_t75" style="width:406.95pt;height:245.45pt" o:ole="">
            <v:imagedata r:id="rId47" o:title=""/>
          </v:shape>
          <o:OLEObject Type="Embed" ProgID="Visio.Drawing.11" ShapeID="_x0000_i1042" DrawAspect="Content" ObjectID="_1646720608" r:id="rId48"/>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rsidR="00751287" w:rsidRPr="00E42491" w:rsidRDefault="003C2B5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A54CE4" w:rsidRPr="00F20F17" w:rsidRDefault="005A051B" w:rsidP="00A54CE4">
      <w:pPr>
        <w:pStyle w:val="B1"/>
      </w:pPr>
      <w:r>
        <w:lastRenderedPageBreak/>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rsidR="005A051B" w:rsidRDefault="00A54CE4" w:rsidP="00A54CE4">
      <w:pPr>
        <w:pStyle w:val="B1"/>
      </w:pPr>
      <w:r>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311" w:name="_Toc19198185"/>
      <w:bookmarkStart w:id="312" w:name="_Toc27897240"/>
      <w:r w:rsidRPr="00E42491">
        <w:t>5.6.3.2</w:t>
      </w:r>
      <w:r w:rsidRPr="00E42491">
        <w:tab/>
        <w:t>Reporting Event: Loss of connectivity</w:t>
      </w:r>
      <w:bookmarkEnd w:id="311"/>
      <w:bookmarkEnd w:id="312"/>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935E12">
        <w:t>TS 29.272 [</w:t>
      </w:r>
      <w:r w:rsidR="00265D15">
        <w:t xml:space="preserve">31]), when ISR is disabled and a UE, MME, SGSN, or HSS initiated detach occurs (see </w:t>
      </w:r>
      <w:r w:rsidR="00935E12">
        <w:t>TS 23.401 [</w:t>
      </w:r>
      <w:r w:rsidR="00265D15">
        <w:t xml:space="preserve">7], </w:t>
      </w:r>
      <w:r w:rsidR="00935E12">
        <w:t>TS 23.060 [</w:t>
      </w:r>
      <w:r w:rsidR="00265D15">
        <w:t>6]), or when ISR is enabled and a UE, MME, SGSN, or HSS initiated detach occurs and the MME or SGSN sends a Detach Notification message to the SGSN or MME with a Cause value that indicates complete, see (</w:t>
      </w:r>
      <w:r w:rsidR="00935E12">
        <w:t>TS 23.401 [</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313" w:name="_Toc19198186"/>
      <w:bookmarkStart w:id="314" w:name="_Toc27897241"/>
      <w:r w:rsidRPr="00E42491">
        <w:t>5.6.3.3</w:t>
      </w:r>
      <w:r w:rsidRPr="00E42491">
        <w:tab/>
        <w:t xml:space="preserve">Reporting Event: UE </w:t>
      </w:r>
      <w:r w:rsidRPr="00E42491">
        <w:rPr>
          <w:noProof/>
        </w:rPr>
        <w:t>reachability</w:t>
      </w:r>
      <w:bookmarkEnd w:id="313"/>
      <w:bookmarkEnd w:id="314"/>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935E12">
        <w:t>TS 23.401 [</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w:t>
      </w:r>
      <w:r w:rsidR="00516ACA">
        <w:lastRenderedPageBreak/>
        <w:t>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315" w:name="_Toc19198187"/>
      <w:bookmarkStart w:id="316" w:name="_Toc27897242"/>
      <w:r w:rsidRPr="00E42491">
        <w:t>5.6.3.4</w:t>
      </w:r>
      <w:r w:rsidRPr="00E42491">
        <w:tab/>
        <w:t>Reporting Event: Location Reporting</w:t>
      </w:r>
      <w:bookmarkEnd w:id="315"/>
      <w:bookmarkEnd w:id="316"/>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317" w:name="_Toc19198188"/>
      <w:bookmarkStart w:id="318" w:name="_Toc27897243"/>
      <w:r w:rsidRPr="00E42491">
        <w:t>5.6.3.5</w:t>
      </w:r>
      <w:r w:rsidRPr="00E42491">
        <w:tab/>
        <w:t>Reporting Event: Change of IMSI-IMEI</w:t>
      </w:r>
      <w:r w:rsidR="00A944D3">
        <w:t>SV</w:t>
      </w:r>
      <w:r w:rsidRPr="00E42491">
        <w:t xml:space="preserve"> association</w:t>
      </w:r>
      <w:bookmarkEnd w:id="317"/>
      <w:bookmarkEnd w:id="318"/>
    </w:p>
    <w:p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rsidR="00751287" w:rsidRPr="00E42491" w:rsidRDefault="00751287" w:rsidP="00751287">
      <w:pPr>
        <w:pStyle w:val="Heading4"/>
      </w:pPr>
      <w:bookmarkStart w:id="319" w:name="_Toc19198189"/>
      <w:bookmarkStart w:id="320" w:name="_Toc27897244"/>
      <w:r w:rsidRPr="00E42491">
        <w:t>5.6.3.6</w:t>
      </w:r>
      <w:r w:rsidRPr="00E42491">
        <w:tab/>
        <w:t>Reporting Event: Roaming Status</w:t>
      </w:r>
      <w:bookmarkEnd w:id="319"/>
      <w:bookmarkEnd w:id="320"/>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321" w:name="_Toc19198190"/>
      <w:bookmarkStart w:id="322" w:name="_Toc27897245"/>
      <w:r w:rsidRPr="00E42491">
        <w:t>5.6.3.7</w:t>
      </w:r>
      <w:r w:rsidRPr="00E42491">
        <w:tab/>
        <w:t>Reporting Event: Communication failure</w:t>
      </w:r>
      <w:bookmarkEnd w:id="321"/>
      <w:bookmarkEnd w:id="322"/>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323" w:name="_Toc19198191"/>
      <w:bookmarkStart w:id="324" w:name="_Toc27897246"/>
      <w:r w:rsidRPr="00E42491">
        <w:t>5.6.3.8</w:t>
      </w:r>
      <w:r w:rsidRPr="00E42491">
        <w:tab/>
        <w:t>Reporting Event: Availability after DDN failure</w:t>
      </w:r>
      <w:bookmarkEnd w:id="323"/>
      <w:bookmarkEnd w:id="324"/>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E349AB" w:rsidRDefault="00E349AB" w:rsidP="00E349AB">
      <w:pPr>
        <w:pStyle w:val="Heading4"/>
      </w:pPr>
      <w:bookmarkStart w:id="325" w:name="_Toc19198192"/>
      <w:bookmarkStart w:id="326" w:name="_Toc27897247"/>
      <w:r>
        <w:t>5.6.3.9</w:t>
      </w:r>
      <w:r>
        <w:tab/>
        <w:t>Reporting Event: PDN Connectivity Status</w:t>
      </w:r>
      <w:bookmarkEnd w:id="325"/>
      <w:bookmarkEnd w:id="326"/>
    </w:p>
    <w:p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rsidR="00E349AB" w:rsidRDefault="00E349AB" w:rsidP="00E349AB">
      <w:pPr>
        <w:pStyle w:val="B1"/>
      </w:pPr>
      <w:r>
        <w:lastRenderedPageBreak/>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935E12">
        <w:t>TS 23.401 [</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rsidR="00E349AB" w:rsidRDefault="00E349AB" w:rsidP="00E349AB">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rsidR="00E349AB" w:rsidRDefault="00E349AB" w:rsidP="00E349AB">
      <w:pPr>
        <w:pStyle w:val="B1"/>
      </w:pPr>
      <w:r>
        <w:t>3.</w:t>
      </w:r>
      <w:r>
        <w:tab/>
        <w:t>Steps 3a-3b of clause 5.6.3.1 are executed. The SCEF sends the Monitoring Event Report to SCS/AS based on APN determined at Monitoring Event configuration (see clause 5.6.1.10).</w:t>
      </w:r>
    </w:p>
    <w:p w:rsidR="00751287" w:rsidRPr="00E42491" w:rsidRDefault="00751287" w:rsidP="00751287">
      <w:pPr>
        <w:pStyle w:val="Heading3"/>
      </w:pPr>
      <w:bookmarkStart w:id="327" w:name="_Toc19198193"/>
      <w:bookmarkStart w:id="328" w:name="_Toc27897248"/>
      <w:r w:rsidRPr="00E42491">
        <w:t>5.6.4</w:t>
      </w:r>
      <w:r w:rsidRPr="00E42491">
        <w:tab/>
        <w:t>Monitoring events configuration and reporting via PCRF</w:t>
      </w:r>
      <w:bookmarkEnd w:id="327"/>
      <w:bookmarkEnd w:id="328"/>
    </w:p>
    <w:p w:rsidR="00751287" w:rsidRPr="00E42491" w:rsidRDefault="00751287" w:rsidP="00751287">
      <w:pPr>
        <w:pStyle w:val="Heading4"/>
      </w:pPr>
      <w:bookmarkStart w:id="329" w:name="_Toc19198194"/>
      <w:bookmarkStart w:id="330" w:name="_Toc27897249"/>
      <w:r w:rsidRPr="00E42491">
        <w:t>5.6.4.1</w:t>
      </w:r>
      <w:r w:rsidRPr="00E42491">
        <w:tab/>
        <w:t>Request of monitoring event reporting</w:t>
      </w:r>
      <w:bookmarkEnd w:id="329"/>
      <w:bookmarkEnd w:id="330"/>
    </w:p>
    <w:p w:rsidR="00751287" w:rsidRPr="00E42491" w:rsidRDefault="00751287" w:rsidP="00751287">
      <w:r w:rsidRPr="00E42491">
        <w:t xml:space="preserve">Figure 5.6.4-1 illustrates the procedure to request monitoring events reporting via PCRF with a reference to </w:t>
      </w:r>
      <w:r w:rsidR="00935E12" w:rsidRPr="00E42491">
        <w:t>TS</w:t>
      </w:r>
      <w:r w:rsidR="00935E12">
        <w:t> </w:t>
      </w:r>
      <w:r w:rsidR="00935E12" w:rsidRPr="00E42491">
        <w:t>23.203</w:t>
      </w:r>
      <w:r w:rsidR="00935E12">
        <w:t> </w:t>
      </w:r>
      <w:r w:rsidR="00935E12"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331" w:name="_MON_1490668818"/>
    <w:bookmarkEnd w:id="331"/>
    <w:p w:rsidR="00751287" w:rsidRPr="00E42491" w:rsidRDefault="00751287" w:rsidP="00751287">
      <w:pPr>
        <w:pStyle w:val="TH"/>
      </w:pPr>
      <w:r w:rsidRPr="00E42491">
        <w:object w:dxaOrig="8306" w:dyaOrig="4422">
          <v:shape id="_x0000_i1043" type="#_x0000_t75" style="width:415.1pt;height:221pt" o:ole="">
            <v:imagedata r:id="rId49" o:title=""/>
          </v:shape>
          <o:OLEObject Type="Embed" ProgID="Word.Picture.8" ShapeID="_x0000_i1043" DrawAspect="Content" ObjectID="_1646720609" r:id="rId50"/>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332" w:name="_Toc19198195"/>
      <w:bookmarkStart w:id="333" w:name="_Toc27897250"/>
      <w:r w:rsidRPr="00E42491">
        <w:lastRenderedPageBreak/>
        <w:t>5.6.4.1a</w:t>
      </w:r>
      <w:r w:rsidRPr="00E42491">
        <w:tab/>
        <w:t>Request of monitoring event reporting for a group of UEs</w:t>
      </w:r>
      <w:bookmarkEnd w:id="332"/>
      <w:bookmarkEnd w:id="333"/>
    </w:p>
    <w:p w:rsidR="00BF6187" w:rsidRPr="00E42491" w:rsidRDefault="00BF6187" w:rsidP="00BF6187">
      <w:r w:rsidRPr="00E42491">
        <w:t xml:space="preserve">Figure 5.6.4.1a-1 illustrates the procedure to request monitoring events reporting via PCRF for a group of UEs with a reference to </w:t>
      </w:r>
      <w:r w:rsidR="00935E12" w:rsidRPr="00E42491">
        <w:t>TS</w:t>
      </w:r>
      <w:r w:rsidR="00935E12">
        <w:t> </w:t>
      </w:r>
      <w:r w:rsidR="00935E12" w:rsidRPr="00E42491">
        <w:t>23.203</w:t>
      </w:r>
      <w:r w:rsidR="00935E12">
        <w:t> </w:t>
      </w:r>
      <w:r w:rsidR="00935E12"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4" type="#_x0000_t75" style="width:464.55pt;height:357.5pt" o:ole="">
            <v:imagedata r:id="rId51" o:title=""/>
          </v:shape>
          <o:OLEObject Type="Embed" ProgID="Visio.Drawing.11" ShapeID="_x0000_i1044" DrawAspect="Content" ObjectID="_1646720610" r:id="rId52"/>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lastRenderedPageBreak/>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935E12" w:rsidRPr="00E42491">
        <w:t>TS</w:t>
      </w:r>
      <w:r w:rsidR="00935E12">
        <w:t> </w:t>
      </w:r>
      <w:r w:rsidR="00935E12" w:rsidRPr="00E42491">
        <w:t>23.203</w:t>
      </w:r>
      <w:r w:rsidR="00935E12">
        <w:t> </w:t>
      </w:r>
      <w:r w:rsidR="00935E12"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334" w:name="_Toc19198196"/>
      <w:bookmarkStart w:id="335" w:name="_Toc27897251"/>
      <w:r w:rsidRPr="00E42491">
        <w:t>5.6.4.2</w:t>
      </w:r>
      <w:r w:rsidRPr="00E42491">
        <w:tab/>
        <w:t>Common Parameters of the request reporting procedure</w:t>
      </w:r>
      <w:bookmarkEnd w:id="334"/>
      <w:bookmarkEnd w:id="335"/>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336" w:name="_Toc19198197"/>
      <w:bookmarkStart w:id="337" w:name="_Toc27897252"/>
      <w:r w:rsidRPr="00E42491">
        <w:t>5.6.4.3</w:t>
      </w:r>
      <w:r w:rsidRPr="00E42491">
        <w:tab/>
        <w:t>Specific Parameters for Monitoring Event: Location Reporting</w:t>
      </w:r>
      <w:bookmarkEnd w:id="336"/>
      <w:bookmarkEnd w:id="337"/>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lastRenderedPageBreak/>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338" w:name="_Toc19198198"/>
      <w:bookmarkStart w:id="339" w:name="_Toc27897253"/>
      <w:r w:rsidRPr="00E42491">
        <w:t>5.6.4.4</w:t>
      </w:r>
      <w:r w:rsidRPr="00E42491">
        <w:tab/>
        <w:t>Specific Parameters for Monitoring Event: Communication Failure</w:t>
      </w:r>
      <w:bookmarkEnd w:id="338"/>
      <w:bookmarkEnd w:id="339"/>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340" w:name="_Toc19198199"/>
      <w:bookmarkStart w:id="341" w:name="_Toc27897254"/>
      <w:r w:rsidRPr="00E42491">
        <w:lastRenderedPageBreak/>
        <w:t>5.6.5</w:t>
      </w:r>
      <w:r w:rsidRPr="00E42491">
        <w:tab/>
        <w:t>Reporting of Monitoring Events from the PCRF</w:t>
      </w:r>
      <w:bookmarkEnd w:id="340"/>
      <w:bookmarkEnd w:id="341"/>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5" type="#_x0000_t75" style="width:457.05pt;height:239.8pt" o:ole="">
            <v:imagedata r:id="rId53" o:title=""/>
          </v:shape>
          <o:OLEObject Type="Embed" ProgID="Visio.Drawing.11" ShapeID="_x0000_i1045" DrawAspect="Content" ObjectID="_1646720611" r:id="rId54"/>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935E12" w:rsidRPr="00E42491">
        <w:t>TS</w:t>
      </w:r>
      <w:r w:rsidR="00935E12">
        <w:t> </w:t>
      </w:r>
      <w:r w:rsidR="00935E12" w:rsidRPr="00E42491">
        <w:t>23.203</w:t>
      </w:r>
      <w:r w:rsidR="00935E12">
        <w:t> </w:t>
      </w:r>
      <w:r w:rsidR="00935E12"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342" w:name="_Toc19198200"/>
      <w:bookmarkStart w:id="343" w:name="_Toc27897255"/>
      <w:r w:rsidRPr="00E42491">
        <w:t>5.6.6</w:t>
      </w:r>
      <w:r w:rsidRPr="00E42491">
        <w:tab/>
        <w:t>Monitoring Event configuration and deletion via HSS for roaming scenarios using an IWK-SCEF</w:t>
      </w:r>
      <w:bookmarkEnd w:id="342"/>
      <w:bookmarkEnd w:id="343"/>
    </w:p>
    <w:p w:rsidR="00961709" w:rsidRPr="00E42491" w:rsidRDefault="00961709" w:rsidP="00961709">
      <w:pPr>
        <w:pStyle w:val="Heading4"/>
      </w:pPr>
      <w:bookmarkStart w:id="344" w:name="_Toc19198201"/>
      <w:bookmarkStart w:id="345" w:name="_Toc27897256"/>
      <w:r w:rsidRPr="00E42491">
        <w:t>5.6.6.1</w:t>
      </w:r>
      <w:r w:rsidRPr="00E42491">
        <w:tab/>
        <w:t>Configuration Procedure</w:t>
      </w:r>
      <w:bookmarkEnd w:id="344"/>
      <w:bookmarkEnd w:id="345"/>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6" type="#_x0000_t75" style="width:436.4pt;height:362.5pt" o:ole="">
            <v:imagedata r:id="rId55" o:title=""/>
          </v:shape>
          <o:OLEObject Type="Embed" ProgID="Visio.Drawing.11" ShapeID="_x0000_i1046" DrawAspect="Content" ObjectID="_1646720612" r:id="rId56"/>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The Monitoring Event Report is included in case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346" w:name="_Toc19198202"/>
      <w:bookmarkStart w:id="347" w:name="_Toc27897257"/>
      <w:r w:rsidRPr="00E42491">
        <w:t>5.6.6.2</w:t>
      </w:r>
      <w:r w:rsidR="002F1A69">
        <w:tab/>
        <w:t>Void</w:t>
      </w:r>
      <w:bookmarkEnd w:id="346"/>
      <w:bookmarkEnd w:id="347"/>
    </w:p>
    <w:p w:rsidR="00961709" w:rsidRPr="00E42491" w:rsidRDefault="00961709" w:rsidP="00961709"/>
    <w:p w:rsidR="00961709" w:rsidRPr="00E42491" w:rsidRDefault="00961709" w:rsidP="00961709">
      <w:pPr>
        <w:pStyle w:val="Heading4"/>
      </w:pPr>
      <w:bookmarkStart w:id="348" w:name="_Toc19198203"/>
      <w:bookmarkStart w:id="349" w:name="_Toc27897258"/>
      <w:r w:rsidRPr="00E42491">
        <w:t>5.6.6.3</w:t>
      </w:r>
      <w:r w:rsidRPr="00E42491">
        <w:tab/>
        <w:t>Specific Parameters for Monitoring Event: Loss of connectivity</w:t>
      </w:r>
      <w:bookmarkEnd w:id="348"/>
      <w:bookmarkEnd w:id="349"/>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350" w:name="_Toc19198204"/>
      <w:bookmarkStart w:id="351" w:name="_Toc27897259"/>
      <w:r w:rsidRPr="00E42491">
        <w:t>5.6.6.4</w:t>
      </w:r>
      <w:r w:rsidRPr="00E42491">
        <w:tab/>
        <w:t>Specific Parameters for Monitoring Event: UE reachability</w:t>
      </w:r>
      <w:bookmarkEnd w:id="350"/>
      <w:bookmarkEnd w:id="351"/>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352" w:name="_Toc19198205"/>
      <w:bookmarkStart w:id="353" w:name="_Toc27897260"/>
      <w:r w:rsidRPr="00E42491">
        <w:t>5.6.6.5</w:t>
      </w:r>
      <w:r w:rsidRPr="00E42491">
        <w:tab/>
        <w:t>Specific Parameters for Monitoring Event: Location Reporting</w:t>
      </w:r>
      <w:bookmarkEnd w:id="352"/>
      <w:bookmarkEnd w:id="353"/>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354" w:name="_Toc19198206"/>
      <w:bookmarkStart w:id="355" w:name="_Toc27897261"/>
      <w:r w:rsidRPr="00E42491">
        <w:t>5.6.6.6</w:t>
      </w:r>
      <w:r w:rsidRPr="00E42491">
        <w:tab/>
        <w:t>Specific Parameters for Monitoring Event: Change of IMSI-IMEI(SV) Association</w:t>
      </w:r>
      <w:bookmarkEnd w:id="354"/>
      <w:bookmarkEnd w:id="355"/>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56" w:name="_Toc19198207"/>
      <w:bookmarkStart w:id="357" w:name="_Toc27897262"/>
      <w:r w:rsidRPr="00E42491">
        <w:t>5.6.6.7</w:t>
      </w:r>
      <w:r w:rsidRPr="00E42491">
        <w:tab/>
        <w:t>Specific Parameters for Monitoring Event: Roaming Status</w:t>
      </w:r>
      <w:bookmarkEnd w:id="356"/>
      <w:bookmarkEnd w:id="357"/>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58" w:name="_Toc19198208"/>
      <w:bookmarkStart w:id="359" w:name="_Toc27897263"/>
      <w:r w:rsidRPr="00E42491">
        <w:t>5.6.6.8</w:t>
      </w:r>
      <w:r w:rsidRPr="00E42491">
        <w:tab/>
        <w:t>Specific Parameters for Monitoring Event: Communication failure</w:t>
      </w:r>
      <w:bookmarkEnd w:id="358"/>
      <w:bookmarkEnd w:id="359"/>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360" w:name="_Toc19198209"/>
      <w:bookmarkStart w:id="361" w:name="_Toc27897264"/>
      <w:r w:rsidRPr="00E42491">
        <w:t>5.6.6.9</w:t>
      </w:r>
      <w:r w:rsidRPr="00E42491">
        <w:tab/>
        <w:t>Specific Parameters for Monitoring Event: Availability after DDN Failure</w:t>
      </w:r>
      <w:bookmarkEnd w:id="360"/>
      <w:bookmarkEnd w:id="361"/>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362" w:name="_Toc19198210"/>
      <w:bookmarkStart w:id="363" w:name="_Toc27897265"/>
      <w:r w:rsidRPr="00E42491">
        <w:t>5.6.7</w:t>
      </w:r>
      <w:r w:rsidRPr="00E42491">
        <w:tab/>
        <w:t>Monitoring Events configuration and deletion directly at the MME/SGSN for roaming scenarios</w:t>
      </w:r>
      <w:bookmarkEnd w:id="362"/>
      <w:bookmarkEnd w:id="363"/>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364" w:name="_Toc19198211"/>
      <w:bookmarkStart w:id="365" w:name="_Toc27897266"/>
      <w:r w:rsidRPr="00E42491">
        <w:t>5.6.8</w:t>
      </w:r>
      <w:r w:rsidRPr="00E42491">
        <w:tab/>
        <w:t>Reporting of Monitoring Events from the HSS or the MME/SGSN for roaming scenarios</w:t>
      </w:r>
      <w:bookmarkEnd w:id="364"/>
      <w:bookmarkEnd w:id="365"/>
    </w:p>
    <w:p w:rsidR="00961709" w:rsidRPr="00E42491" w:rsidRDefault="00961709" w:rsidP="00961709">
      <w:pPr>
        <w:pStyle w:val="Heading4"/>
      </w:pPr>
      <w:bookmarkStart w:id="366" w:name="_Toc19198212"/>
      <w:bookmarkStart w:id="367" w:name="_Toc27897267"/>
      <w:r w:rsidRPr="00E42491">
        <w:t>5.6.8.1</w:t>
      </w:r>
      <w:r w:rsidRPr="00E42491">
        <w:tab/>
        <w:t>Reporting Procedure</w:t>
      </w:r>
      <w:bookmarkEnd w:id="366"/>
      <w:bookmarkEnd w:id="367"/>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7" type="#_x0000_t75" style="width:454.55pt;height:256.05pt" o:ole="">
            <v:imagedata r:id="rId57" o:title=""/>
          </v:shape>
          <o:OLEObject Type="Embed" ProgID="Visio.Drawing.11" ShapeID="_x0000_i1047" DrawAspect="Content" ObjectID="_1646720613" r:id="rId58"/>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shall decrease its value by one. When the maximum number of reports is reached for a Continuous Monitoring Request or in case 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368" w:name="_Toc19198213"/>
      <w:bookmarkStart w:id="369" w:name="_Toc27897268"/>
      <w:r w:rsidRPr="00E42491">
        <w:lastRenderedPageBreak/>
        <w:t>5.6.8.2</w:t>
      </w:r>
      <w:r w:rsidRPr="00E42491">
        <w:tab/>
        <w:t>Reporting Event: Loss of connectivity</w:t>
      </w:r>
      <w:bookmarkEnd w:id="368"/>
      <w:bookmarkEnd w:id="369"/>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935E12">
        <w:t>TS 29.272 [</w:t>
      </w:r>
      <w:r w:rsidR="00265D15">
        <w:t xml:space="preserve">31]), when ISR is disabled and a UE, MME, SGSN, or HSS initiated detach occurs (see </w:t>
      </w:r>
      <w:r w:rsidR="00935E12">
        <w:t>TS 23.401 [</w:t>
      </w:r>
      <w:r w:rsidR="00265D15">
        <w:t xml:space="preserve">7], </w:t>
      </w:r>
      <w:r w:rsidR="00935E12">
        <w:t>TS 23.060 [</w:t>
      </w:r>
      <w:r w:rsidR="00265D15">
        <w:t>6]), or when ISR is enabled and a UE, MME, SGSN, or HSS initiated detach occurs and the MME or SGSN sends a Detach Notification message to the SGSN or MME with a Cause value that indicates complete, see (</w:t>
      </w:r>
      <w:r w:rsidR="00935E12">
        <w:t>TS 23.401 [</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70" w:name="_Toc19198214"/>
      <w:bookmarkStart w:id="371" w:name="_Toc27897269"/>
      <w:r w:rsidRPr="00E42491">
        <w:t>5.6.8.3</w:t>
      </w:r>
      <w:r w:rsidRPr="00E42491">
        <w:tab/>
        <w:t>Reporting Event: UE reachability</w:t>
      </w:r>
      <w:bookmarkEnd w:id="370"/>
      <w:bookmarkEnd w:id="371"/>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72" w:name="_Toc19198215"/>
      <w:bookmarkStart w:id="373" w:name="_Toc27897270"/>
      <w:r w:rsidRPr="00E42491">
        <w:t>5.6.8.4</w:t>
      </w:r>
      <w:r w:rsidRPr="00E42491">
        <w:tab/>
        <w:t>Reporting Event: Location Reporting</w:t>
      </w:r>
      <w:bookmarkEnd w:id="372"/>
      <w:bookmarkEnd w:id="373"/>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374" w:name="_Toc19198216"/>
      <w:bookmarkStart w:id="375" w:name="_Toc27897271"/>
      <w:r w:rsidRPr="00E42491">
        <w:t>5.6.8.5</w:t>
      </w:r>
      <w:r w:rsidRPr="00E42491">
        <w:tab/>
        <w:t>Reporting Event: Change of IMSI-IMEI(SV) association</w:t>
      </w:r>
      <w:bookmarkEnd w:id="374"/>
      <w:bookmarkEnd w:id="375"/>
    </w:p>
    <w:p w:rsidR="00961709" w:rsidRPr="00E42491" w:rsidRDefault="00961709" w:rsidP="00961709">
      <w:r w:rsidRPr="00E42491">
        <w:t>This monitoring event is executes as in clause 5.6.3.5.</w:t>
      </w:r>
    </w:p>
    <w:p w:rsidR="00961709" w:rsidRPr="00E42491" w:rsidRDefault="00961709" w:rsidP="00961709">
      <w:pPr>
        <w:pStyle w:val="Heading4"/>
      </w:pPr>
      <w:bookmarkStart w:id="376" w:name="_Toc19198217"/>
      <w:bookmarkStart w:id="377" w:name="_Toc27897272"/>
      <w:r w:rsidRPr="00E42491">
        <w:t>5.6.8.6</w:t>
      </w:r>
      <w:r w:rsidRPr="00E42491">
        <w:tab/>
        <w:t>Reporting Event: Roaming Status</w:t>
      </w:r>
      <w:bookmarkEnd w:id="376"/>
      <w:bookmarkEnd w:id="377"/>
    </w:p>
    <w:p w:rsidR="00961709" w:rsidRPr="00E42491" w:rsidRDefault="00961709" w:rsidP="00961709">
      <w:r w:rsidRPr="00E42491">
        <w:t>This monitoring event is executes as in clause 5.6.3.6.</w:t>
      </w:r>
    </w:p>
    <w:p w:rsidR="00961709" w:rsidRPr="00E42491" w:rsidRDefault="00961709" w:rsidP="00961709">
      <w:pPr>
        <w:pStyle w:val="Heading4"/>
      </w:pPr>
      <w:bookmarkStart w:id="378" w:name="_Toc19198218"/>
      <w:bookmarkStart w:id="379" w:name="_Toc27897273"/>
      <w:r w:rsidRPr="00E42491">
        <w:t>5.6.8.7</w:t>
      </w:r>
      <w:r w:rsidRPr="00E42491">
        <w:tab/>
        <w:t>Reporting Event: Communication failure</w:t>
      </w:r>
      <w:bookmarkEnd w:id="378"/>
      <w:bookmarkEnd w:id="379"/>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380" w:name="_Toc19198219"/>
      <w:bookmarkStart w:id="381" w:name="_Toc27897274"/>
      <w:r w:rsidRPr="00E42491">
        <w:lastRenderedPageBreak/>
        <w:t>5.6.8.8</w:t>
      </w:r>
      <w:r w:rsidRPr="00E42491">
        <w:tab/>
        <w:t>Reporting Event: Availability after DDN failure</w:t>
      </w:r>
      <w:bookmarkEnd w:id="380"/>
      <w:bookmarkEnd w:id="381"/>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E349AB" w:rsidRDefault="00E349AB" w:rsidP="00E349AB">
      <w:pPr>
        <w:pStyle w:val="Heading4"/>
      </w:pPr>
      <w:bookmarkStart w:id="382" w:name="_Toc19198220"/>
      <w:bookmarkStart w:id="383" w:name="_Toc27897275"/>
      <w:r>
        <w:t>5.6.8.9</w:t>
      </w:r>
      <w:r>
        <w:tab/>
        <w:t>Reporting Event: PDN Connectivity Status</w:t>
      </w:r>
      <w:bookmarkEnd w:id="382"/>
      <w:bookmarkEnd w:id="383"/>
    </w:p>
    <w:p w:rsidR="00E349AB" w:rsidRPr="00E349AB" w:rsidRDefault="00E349AB" w:rsidP="00E349AB">
      <w:r>
        <w:t>This monitoring event executes as in clause 5.6.3.9.</w:t>
      </w:r>
    </w:p>
    <w:p w:rsidR="004C5CF6" w:rsidRDefault="004C5CF6" w:rsidP="004C5CF6">
      <w:pPr>
        <w:pStyle w:val="Heading3"/>
      </w:pPr>
      <w:bookmarkStart w:id="384" w:name="_Toc19198221"/>
      <w:bookmarkStart w:id="385" w:name="_Toc27897276"/>
      <w:r>
        <w:t>5.6.9</w:t>
      </w:r>
      <w:r>
        <w:tab/>
        <w:t>Network-initiated Explicit Monitoring Event Deletion Procedure</w:t>
      </w:r>
      <w:bookmarkEnd w:id="384"/>
      <w:bookmarkEnd w:id="385"/>
    </w:p>
    <w:p w:rsidR="004C5CF6" w:rsidRDefault="004C5CF6" w:rsidP="004C5CF6">
      <w:r>
        <w:t>The procedure is used by the SCEF towards the SCS/AS to delete a previously configured Monitoring Event.</w:t>
      </w:r>
    </w:p>
    <w:bookmarkStart w:id="386" w:name="_MON_1568446798"/>
    <w:bookmarkEnd w:id="386"/>
    <w:p w:rsidR="008212BF" w:rsidRDefault="008212BF" w:rsidP="008212BF">
      <w:pPr>
        <w:pStyle w:val="TH"/>
      </w:pPr>
      <w:r w:rsidRPr="00E32596">
        <w:object w:dxaOrig="5704" w:dyaOrig="4137">
          <v:shape id="_x0000_i1048" type="#_x0000_t75" style="width:290.5pt;height:210.35pt" o:ole="">
            <v:imagedata r:id="rId59" o:title=""/>
            <o:lock v:ext="edit" aspectratio="f"/>
          </v:shape>
          <o:OLEObject Type="Embed" ProgID="Word.Picture.8" ShapeID="_x0000_i1048" DrawAspect="Content" ObjectID="_1646720614" r:id="rId60"/>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387" w:name="_Toc19198222"/>
      <w:bookmarkStart w:id="388" w:name="_Toc27897277"/>
      <w:r w:rsidRPr="00E42491">
        <w:lastRenderedPageBreak/>
        <w:t>5.7</w:t>
      </w:r>
      <w:r w:rsidRPr="00E42491">
        <w:tab/>
        <w:t>High latency communications procedures</w:t>
      </w:r>
      <w:bookmarkEnd w:id="387"/>
      <w:bookmarkEnd w:id="388"/>
    </w:p>
    <w:p w:rsidR="00751287" w:rsidRPr="00E42491" w:rsidRDefault="00751287" w:rsidP="00751287">
      <w:pPr>
        <w:pStyle w:val="Heading3"/>
      </w:pPr>
      <w:bookmarkStart w:id="389" w:name="_Toc19198223"/>
      <w:bookmarkStart w:id="390" w:name="_Toc27897278"/>
      <w:r w:rsidRPr="00E42491">
        <w:t>5.7.1</w:t>
      </w:r>
      <w:r w:rsidRPr="00E42491">
        <w:tab/>
        <w:t>Availability Notification after DDN Failure</w:t>
      </w:r>
      <w:bookmarkEnd w:id="389"/>
      <w:bookmarkEnd w:id="390"/>
    </w:p>
    <w:p w:rsidR="00751287" w:rsidRPr="00E42491" w:rsidRDefault="00751287" w:rsidP="00751287">
      <w:pPr>
        <w:pStyle w:val="Heading4"/>
      </w:pPr>
      <w:bookmarkStart w:id="391" w:name="_Toc19198224"/>
      <w:bookmarkStart w:id="392" w:name="_Toc27897279"/>
      <w:r w:rsidRPr="00E42491">
        <w:t>5.7.1.1</w:t>
      </w:r>
      <w:r w:rsidRPr="00E42491">
        <w:tab/>
        <w:t>General</w:t>
      </w:r>
      <w:bookmarkEnd w:id="391"/>
      <w:bookmarkEnd w:id="392"/>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393" w:name="_Toc19198225"/>
      <w:bookmarkStart w:id="394" w:name="_Toc27897280"/>
      <w:r w:rsidRPr="00E42491">
        <w:t>5.7.1.2</w:t>
      </w:r>
      <w:r w:rsidRPr="00E42491">
        <w:tab/>
        <w:t>Event Configuration</w:t>
      </w:r>
      <w:bookmarkEnd w:id="393"/>
      <w:bookmarkEnd w:id="394"/>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49" type="#_x0000_t75" style="width:433.25pt;height:227.25pt" o:ole="">
            <v:imagedata r:id="rId61" o:title=""/>
          </v:shape>
          <o:OLEObject Type="Embed" ProgID="Word.Picture.8" ShapeID="_x0000_i1049" DrawAspect="Content" ObjectID="_1646720615" r:id="rId62"/>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395" w:name="_Toc19198226"/>
      <w:bookmarkStart w:id="396" w:name="_Toc27897281"/>
      <w:r w:rsidRPr="00E42491">
        <w:lastRenderedPageBreak/>
        <w:t>5.7.1.3</w:t>
      </w:r>
      <w:r w:rsidRPr="00E42491">
        <w:tab/>
        <w:t>Notification</w:t>
      </w:r>
      <w:bookmarkEnd w:id="395"/>
      <w:bookmarkEnd w:id="396"/>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397" w:name="_MON_1616348107"/>
    <w:bookmarkEnd w:id="397"/>
    <w:p w:rsidR="00A944D3" w:rsidRDefault="00A944D3" w:rsidP="00980099">
      <w:pPr>
        <w:pStyle w:val="TH"/>
      </w:pPr>
      <w:r>
        <w:rPr>
          <w:lang w:eastAsia="ja-JP"/>
        </w:rPr>
        <w:object w:dxaOrig="8933" w:dyaOrig="8584">
          <v:shape id="_x0000_i1050" type="#_x0000_t75" style="width:446.4pt;height:429.5pt" o:ole="">
            <v:imagedata r:id="rId63" o:title=""/>
          </v:shape>
          <o:OLEObject Type="Embed" ProgID="Word.Picture.8" ShapeID="_x0000_i1050" DrawAspect="Content" ObjectID="_1646720616" r:id="rId64"/>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935E12">
        <w:t>TS 23.401 [</w:t>
      </w:r>
      <w:r>
        <w:t>7]</w:t>
      </w:r>
      <w:r w:rsidR="00A944D3">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rsidR="00751287" w:rsidRPr="00E42491" w:rsidRDefault="00751287" w:rsidP="00751287">
      <w:pPr>
        <w:pStyle w:val="Heading3"/>
      </w:pPr>
      <w:bookmarkStart w:id="398" w:name="_Toc19198227"/>
      <w:bookmarkStart w:id="399" w:name="_Toc27897282"/>
      <w:r w:rsidRPr="00E42491">
        <w:t>5.7.2</w:t>
      </w:r>
      <w:r w:rsidRPr="00E42491">
        <w:tab/>
        <w:t xml:space="preserve">Notification using Monitoring Event "UE </w:t>
      </w:r>
      <w:r w:rsidRPr="00E42491">
        <w:rPr>
          <w:noProof/>
        </w:rPr>
        <w:t>Reachability</w:t>
      </w:r>
      <w:r w:rsidRPr="00E42491">
        <w:t>"</w:t>
      </w:r>
      <w:bookmarkEnd w:id="398"/>
      <w:bookmarkEnd w:id="399"/>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400" w:name="_Toc19198228"/>
      <w:bookmarkStart w:id="401" w:name="_Toc27897283"/>
      <w:r w:rsidRPr="00E42491">
        <w:t>5.8</w:t>
      </w:r>
      <w:r w:rsidRPr="00E42491">
        <w:tab/>
        <w:t>Procedure for Informing about Potential Network Issues</w:t>
      </w:r>
      <w:bookmarkEnd w:id="400"/>
      <w:bookmarkEnd w:id="401"/>
    </w:p>
    <w:p w:rsidR="00751287" w:rsidRPr="00E42491" w:rsidRDefault="00751287" w:rsidP="00751287">
      <w:pPr>
        <w:pStyle w:val="Heading3"/>
      </w:pPr>
      <w:bookmarkStart w:id="402" w:name="_Toc19198229"/>
      <w:bookmarkStart w:id="403" w:name="_Toc27897284"/>
      <w:r w:rsidRPr="00E42491">
        <w:t>5.8.1</w:t>
      </w:r>
      <w:r w:rsidRPr="00E42491">
        <w:tab/>
        <w:t>General</w:t>
      </w:r>
      <w:bookmarkEnd w:id="402"/>
      <w:bookmarkEnd w:id="403"/>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935E12" w:rsidRPr="00E42491">
        <w:t>TS</w:t>
      </w:r>
      <w:r w:rsidR="00935E12">
        <w:t> </w:t>
      </w:r>
      <w:r w:rsidR="00935E12" w:rsidRPr="00E42491">
        <w:t>23.401</w:t>
      </w:r>
      <w:r w:rsidR="00935E12">
        <w:t> </w:t>
      </w:r>
      <w:r w:rsidR="00935E12" w:rsidRPr="00E42491">
        <w:t>[</w:t>
      </w:r>
      <w:r w:rsidRPr="00E42491">
        <w:t xml:space="preserve">7] and </w:t>
      </w:r>
      <w:r w:rsidR="00935E12" w:rsidRPr="00E42491">
        <w:t>TS</w:t>
      </w:r>
      <w:r w:rsidR="00935E12">
        <w:t> </w:t>
      </w:r>
      <w:r w:rsidR="00935E12" w:rsidRPr="00E42491">
        <w:t>23.060</w:t>
      </w:r>
      <w:r w:rsidR="00935E12">
        <w:t> </w:t>
      </w:r>
      <w:r w:rsidR="00935E12"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The SCEF needs to know the RCAF(s) available in the operator network or the network of the RAN operator in case 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935E12" w:rsidRPr="00E42491">
        <w:t>TS</w:t>
      </w:r>
      <w:r w:rsidR="00935E12">
        <w:t> </w:t>
      </w:r>
      <w:r w:rsidR="00935E12" w:rsidRPr="00E42491">
        <w:t>23.203</w:t>
      </w:r>
      <w:r w:rsidR="00935E12">
        <w:t> </w:t>
      </w:r>
      <w:r w:rsidR="00935E12"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404" w:name="_Toc19198230"/>
      <w:bookmarkStart w:id="405" w:name="_Toc27897285"/>
      <w:r w:rsidRPr="00E42491">
        <w:t>5.8.2</w:t>
      </w:r>
      <w:r w:rsidRPr="00E42491">
        <w:tab/>
        <w:t>Request procedure for one-time or continuous reporting of network status</w:t>
      </w:r>
      <w:bookmarkEnd w:id="404"/>
      <w:bookmarkEnd w:id="405"/>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406" w:name="_MON_1555566080"/>
    <w:bookmarkEnd w:id="406"/>
    <w:p w:rsidR="000712EB" w:rsidRDefault="000712EB" w:rsidP="000712EB">
      <w:pPr>
        <w:pStyle w:val="TH"/>
      </w:pPr>
      <w:r w:rsidRPr="00124647">
        <w:object w:dxaOrig="6532" w:dyaOrig="5912">
          <v:shape id="_x0000_i1051" type="#_x0000_t75" style="width:326.8pt;height:295.5pt" o:ole="">
            <v:imagedata r:id="rId65" o:title=""/>
          </v:shape>
          <o:OLEObject Type="Embed" ProgID="Word.Picture.8" ShapeID="_x0000_i1051" DrawAspect="Content" ObjectID="_1646720617" r:id="rId66"/>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407" w:name="_Toc19198231"/>
      <w:bookmarkStart w:id="408" w:name="_Toc27897286"/>
      <w:r w:rsidRPr="00E42491">
        <w:t>5.8.3</w:t>
      </w:r>
      <w:r w:rsidRPr="00E42491">
        <w:tab/>
        <w:t>Report procedure for continuous reporting of network status</w:t>
      </w:r>
      <w:bookmarkEnd w:id="407"/>
      <w:bookmarkEnd w:id="408"/>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409" w:name="_MON_1555566136"/>
    <w:bookmarkEnd w:id="409"/>
    <w:p w:rsidR="000712EB" w:rsidRDefault="000712EB" w:rsidP="000712EB">
      <w:pPr>
        <w:pStyle w:val="TH"/>
      </w:pPr>
      <w:r w:rsidRPr="00124647">
        <w:object w:dxaOrig="6532" w:dyaOrig="3852">
          <v:shape id="_x0000_i1052" type="#_x0000_t75" style="width:326.8pt;height:192.85pt" o:ole="">
            <v:imagedata r:id="rId67" o:title=""/>
          </v:shape>
          <o:OLEObject Type="Embed" ProgID="Word.Picture.8" ShapeID="_x0000_i1052" DrawAspect="Content" ObjectID="_1646720618" r:id="rId68"/>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410" w:name="_Toc19198232"/>
      <w:bookmarkStart w:id="411" w:name="_Toc27897287"/>
      <w:r w:rsidRPr="00E42491">
        <w:t>5.8.4</w:t>
      </w:r>
      <w:r w:rsidRPr="00E42491">
        <w:tab/>
        <w:t>Removal procedure for continuous reporting of network status</w:t>
      </w:r>
      <w:bookmarkEnd w:id="410"/>
      <w:bookmarkEnd w:id="411"/>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412" w:name="_MON_1493542808"/>
    <w:bookmarkEnd w:id="412"/>
    <w:p w:rsidR="00751287" w:rsidRPr="00E42491" w:rsidRDefault="00751287" w:rsidP="00751287">
      <w:pPr>
        <w:pStyle w:val="TH"/>
      </w:pPr>
      <w:r w:rsidRPr="00E42491">
        <w:object w:dxaOrig="6532" w:dyaOrig="5912">
          <v:shape id="_x0000_i1053" type="#_x0000_t75" style="width:326.8pt;height:295.5pt" o:ole="">
            <v:imagedata r:id="rId69" o:title=""/>
          </v:shape>
          <o:OLEObject Type="Embed" ProgID="Word.Picture.8" ShapeID="_x0000_i1053" DrawAspect="Content" ObjectID="_1646720619" r:id="rId70"/>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413" w:name="_Toc19198233"/>
      <w:bookmarkStart w:id="414" w:name="_Toc27897288"/>
      <w:r w:rsidRPr="00E42491">
        <w:t>5.9</w:t>
      </w:r>
      <w:r w:rsidRPr="00E42491">
        <w:tab/>
        <w:t>Procedure for resource management of background data transfer</w:t>
      </w:r>
      <w:bookmarkEnd w:id="413"/>
      <w:bookmarkEnd w:id="414"/>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 xml:space="preserve">eference ID enables the PCRF to correlate the SCS/AS request (that is related to the UE) with the transfer policy retrieved from the SPR (that is related to the SCS/AS). The PCRF finally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4" type="#_x0000_t75" style="width:406.95pt;height:291.15pt" o:ole="">
            <v:imagedata r:id="rId71" o:title=""/>
          </v:shape>
          <o:OLEObject Type="Embed" ProgID="Word.Picture.8" ShapeID="_x0000_i1054" DrawAspect="Content" ObjectID="_1646720620" r:id="rId72"/>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935E12" w:rsidRPr="00E42491">
        <w:t>TS</w:t>
      </w:r>
      <w:r w:rsidR="00935E12">
        <w:t> </w:t>
      </w:r>
      <w:r w:rsidR="00935E12" w:rsidRPr="00E42491">
        <w:t>23.203</w:t>
      </w:r>
      <w:r w:rsidR="00935E12">
        <w:t> </w:t>
      </w:r>
      <w:r w:rsidR="00935E12"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935E12" w:rsidRPr="00E42491">
        <w:t>TS</w:t>
      </w:r>
      <w:r w:rsidR="00935E12">
        <w:t> </w:t>
      </w:r>
      <w:r w:rsidR="00935E12" w:rsidRPr="00E42491">
        <w:t>23.203</w:t>
      </w:r>
      <w:r w:rsidR="00935E12">
        <w:t> </w:t>
      </w:r>
      <w:r w:rsidR="00935E12"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 xml:space="preserve">eference ID. The PCRF finally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415" w:name="_Toc19198234"/>
      <w:bookmarkStart w:id="416" w:name="_Toc27897289"/>
      <w:r w:rsidRPr="00E42491">
        <w:t>5.10</w:t>
      </w:r>
      <w:r w:rsidRPr="00E42491">
        <w:tab/>
        <w:t>Communication Pattern parameters provisioning procedure</w:t>
      </w:r>
      <w:bookmarkEnd w:id="415"/>
      <w:bookmarkEnd w:id="416"/>
    </w:p>
    <w:p w:rsidR="00751287" w:rsidRPr="00E42491" w:rsidRDefault="00751287" w:rsidP="00751287">
      <w:pPr>
        <w:pStyle w:val="Heading3"/>
      </w:pPr>
      <w:bookmarkStart w:id="417" w:name="_Toc19198235"/>
      <w:bookmarkStart w:id="418" w:name="_Toc27897290"/>
      <w:r w:rsidRPr="00E42491">
        <w:t>5.10.1</w:t>
      </w:r>
      <w:r w:rsidRPr="00E42491">
        <w:tab/>
        <w:t>Communication Pattern parameters</w:t>
      </w:r>
      <w:bookmarkEnd w:id="417"/>
      <w:bookmarkEnd w:id="418"/>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935E12">
        <w:t>TS 23.401 [</w:t>
      </w:r>
      <w:r>
        <w:t>7].</w:t>
      </w:r>
    </w:p>
    <w:p w:rsidR="00751287" w:rsidRPr="00E42491" w:rsidRDefault="00751287" w:rsidP="00751287">
      <w:pPr>
        <w:pStyle w:val="Heading3"/>
      </w:pPr>
      <w:bookmarkStart w:id="419" w:name="_Toc19198236"/>
      <w:bookmarkStart w:id="420" w:name="_Toc27897291"/>
      <w:r w:rsidRPr="00E42491">
        <w:lastRenderedPageBreak/>
        <w:t>5.10.2</w:t>
      </w:r>
      <w:r w:rsidRPr="00E42491">
        <w:tab/>
        <w:t>Communication Pattern parameters provisioning to the MME</w:t>
      </w:r>
      <w:bookmarkEnd w:id="419"/>
      <w:bookmarkEnd w:id="420"/>
    </w:p>
    <w:bookmarkStart w:id="421" w:name="_MON_1497934269"/>
    <w:bookmarkEnd w:id="421"/>
    <w:p w:rsidR="00261364" w:rsidRPr="00E42491" w:rsidRDefault="00261364" w:rsidP="00261364">
      <w:pPr>
        <w:pStyle w:val="TH"/>
      </w:pPr>
      <w:r w:rsidRPr="00E42491">
        <w:object w:dxaOrig="7763" w:dyaOrig="4962">
          <v:shape id="_x0000_i1055" type="#_x0000_t75" style="width:388.15pt;height:247.95pt" o:ole="">
            <v:imagedata r:id="rId73" o:title=""/>
          </v:shape>
          <o:OLEObject Type="Embed" ProgID="Word.Picture.8" ShapeID="_x0000_i1055" DrawAspect="Content" ObjectID="_1646720621" r:id="rId74"/>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935E12" w:rsidRPr="00E42491">
        <w:t>TS</w:t>
      </w:r>
      <w:r w:rsidR="00935E12">
        <w:t> </w:t>
      </w:r>
      <w:r w:rsidR="00935E12" w:rsidRPr="00E42491">
        <w:t>23.401</w:t>
      </w:r>
      <w:r w:rsidR="00935E12">
        <w:t> </w:t>
      </w:r>
      <w:r w:rsidR="00935E12"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422" w:name="_Toc19198237"/>
      <w:bookmarkStart w:id="423" w:name="_Toc27897292"/>
      <w:r w:rsidRPr="00E42491">
        <w:t>5.11</w:t>
      </w:r>
      <w:r w:rsidRPr="00E42491">
        <w:tab/>
        <w:t>Setting up an AS session with required QoS procedure</w:t>
      </w:r>
      <w:bookmarkEnd w:id="422"/>
      <w:bookmarkEnd w:id="423"/>
    </w:p>
    <w:p w:rsidR="00751287" w:rsidRPr="00E42491" w:rsidRDefault="00751287" w:rsidP="00751287">
      <w:r w:rsidRPr="00E42491">
        <w:t>This clause describes the signalling flow for setting up a 3rd party AS session with a specific QoS.</w:t>
      </w:r>
    </w:p>
    <w:bookmarkStart w:id="424" w:name="_MON_1566375725"/>
    <w:bookmarkEnd w:id="424"/>
    <w:p w:rsidR="008212BF" w:rsidRDefault="008212BF" w:rsidP="008212BF">
      <w:pPr>
        <w:pStyle w:val="TH"/>
      </w:pPr>
      <w:r w:rsidRPr="00E42491">
        <w:rPr>
          <w:b w:val="0"/>
        </w:rPr>
        <w:object w:dxaOrig="8990" w:dyaOrig="4310">
          <v:shape id="_x0000_i1056" type="#_x0000_t75" style="width:449.55pt;height:215.35pt" o:ole="">
            <v:imagedata r:id="rId75" o:title=""/>
          </v:shape>
          <o:OLEObject Type="Embed" ProgID="Word.Picture.8" ShapeID="_x0000_i1056" DrawAspect="Content" ObjectID="_1646720622" r:id="rId76"/>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935E12">
        <w:t>TS 23.203 [</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425" w:name="_Toc19198238"/>
      <w:bookmarkStart w:id="426" w:name="_Toc27897293"/>
      <w:r w:rsidRPr="00E42491">
        <w:lastRenderedPageBreak/>
        <w:t>5.12</w:t>
      </w:r>
      <w:r w:rsidRPr="00E42491">
        <w:tab/>
        <w:t>Change the chargeable party at session set-up or during the session procedure</w:t>
      </w:r>
      <w:bookmarkEnd w:id="425"/>
      <w:bookmarkEnd w:id="426"/>
    </w:p>
    <w:p w:rsidR="00751287" w:rsidRPr="00E42491" w:rsidRDefault="00751287" w:rsidP="00751287">
      <w:pPr>
        <w:pStyle w:val="Heading3"/>
      </w:pPr>
      <w:bookmarkStart w:id="427" w:name="_Toc19198239"/>
      <w:bookmarkStart w:id="428" w:name="_Toc27897294"/>
      <w:r w:rsidRPr="00E42491">
        <w:t>5.12.1</w:t>
      </w:r>
      <w:r w:rsidRPr="00E42491">
        <w:tab/>
        <w:t>Set the chargeable party at session set-up</w:t>
      </w:r>
      <w:bookmarkEnd w:id="427"/>
      <w:bookmarkEnd w:id="428"/>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429" w:name="_MON_1486283722"/>
    <w:bookmarkEnd w:id="429"/>
    <w:p w:rsidR="00751287" w:rsidRPr="00E42491" w:rsidRDefault="00751287" w:rsidP="00751287">
      <w:pPr>
        <w:pStyle w:val="TH"/>
      </w:pPr>
      <w:r w:rsidRPr="00E42491">
        <w:object w:dxaOrig="9160" w:dyaOrig="3932">
          <v:shape id="_x0000_i1057" type="#_x0000_t75" style="width:435.75pt;height:187.2pt" o:ole="">
            <v:imagedata r:id="rId77" o:title=""/>
          </v:shape>
          <o:OLEObject Type="Embed" ProgID="Word.Picture.8" ShapeID="_x0000_i1057" DrawAspect="Content" ObjectID="_1646720623" r:id="rId78"/>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 xml:space="preserve">27] and provides IP filter information, sponsored data connectivity information (as defined in </w:t>
      </w:r>
      <w:r w:rsidR="00935E12" w:rsidRPr="00E42491">
        <w:t>TS</w:t>
      </w:r>
      <w:r w:rsidR="00935E12">
        <w:t> </w:t>
      </w:r>
      <w:r w:rsidR="00935E12" w:rsidRPr="00E42491">
        <w:t>23.203</w:t>
      </w:r>
      <w:r w:rsidR="00935E12">
        <w:t> </w:t>
      </w:r>
      <w:r w:rsidR="00935E12"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935E12" w:rsidRPr="00E42491">
        <w:t>TS</w:t>
      </w:r>
      <w:r w:rsidR="00935E12">
        <w:t> </w:t>
      </w:r>
      <w:r w:rsidR="00935E12" w:rsidRPr="00E42491">
        <w:t>23.203</w:t>
      </w:r>
      <w:r w:rsidR="00935E12">
        <w:t> </w:t>
      </w:r>
      <w:r w:rsidR="00935E12"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430" w:name="_Toc19198240"/>
      <w:bookmarkStart w:id="431" w:name="_Toc27897295"/>
      <w:r w:rsidRPr="00E42491">
        <w:t>5.12.2</w:t>
      </w:r>
      <w:r w:rsidRPr="00E42491">
        <w:tab/>
        <w:t>Change the chargeable party during the session</w:t>
      </w:r>
      <w:bookmarkEnd w:id="430"/>
      <w:bookmarkEnd w:id="431"/>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432" w:name="_MON_1486283630"/>
    <w:bookmarkEnd w:id="432"/>
    <w:p w:rsidR="00751287" w:rsidRPr="00E42491" w:rsidRDefault="00751287" w:rsidP="00751287">
      <w:pPr>
        <w:pStyle w:val="TH"/>
      </w:pPr>
      <w:r w:rsidRPr="00E42491">
        <w:object w:dxaOrig="9120" w:dyaOrig="3932">
          <v:shape id="_x0000_i1058" type="#_x0000_t75" style="width:433.9pt;height:187.2pt" o:ole="">
            <v:imagedata r:id="rId79" o:title=""/>
          </v:shape>
          <o:OLEObject Type="Embed" ProgID="Word.Picture.8" ShapeID="_x0000_i1058" DrawAspect="Content" ObjectID="_1646720624" r:id="rId80"/>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 xml:space="preserve">27]. The SCEF provides sponsored data connectivity information (as defined in </w:t>
      </w:r>
      <w:r w:rsidR="00935E12" w:rsidRPr="00E42491">
        <w:t>TS</w:t>
      </w:r>
      <w:r w:rsidR="00935E12">
        <w:t> </w:t>
      </w:r>
      <w:r w:rsidR="00935E12" w:rsidRPr="00E42491">
        <w:t>23.203</w:t>
      </w:r>
      <w:r w:rsidR="00935E12">
        <w:t> </w:t>
      </w:r>
      <w:r w:rsidR="00935E12"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935E12" w:rsidRPr="00E42491">
        <w:t>TS</w:t>
      </w:r>
      <w:r w:rsidR="00935E12">
        <w:t> </w:t>
      </w:r>
      <w:r w:rsidR="00935E12" w:rsidRPr="00E42491">
        <w:t>23.203</w:t>
      </w:r>
      <w:r w:rsidR="00935E12">
        <w:t> </w:t>
      </w:r>
      <w:r w:rsidR="00935E12" w:rsidRPr="00E42491">
        <w:t>[</w:t>
      </w:r>
      <w:r w:rsidRPr="00E42491">
        <w:t>27], PCRF modifies the PCC rule(s) of the service data flow accordingly and provides them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433" w:name="_Toc19198241"/>
      <w:bookmarkStart w:id="434" w:name="_Toc27897296"/>
      <w:r w:rsidRPr="00E42491">
        <w:t>5.13</w:t>
      </w:r>
      <w:r w:rsidRPr="00E42491">
        <w:tab/>
        <w:t>Non-IP Data Delivery procedures</w:t>
      </w:r>
      <w:bookmarkEnd w:id="433"/>
      <w:bookmarkEnd w:id="434"/>
    </w:p>
    <w:p w:rsidR="00CB3F7D" w:rsidRPr="00E42491" w:rsidRDefault="00CB3F7D" w:rsidP="00CB3F7D">
      <w:pPr>
        <w:pStyle w:val="Heading3"/>
      </w:pPr>
      <w:bookmarkStart w:id="435" w:name="_Toc19198242"/>
      <w:bookmarkStart w:id="436" w:name="_Toc27897297"/>
      <w:r w:rsidRPr="00E42491">
        <w:t>5.13.1</w:t>
      </w:r>
      <w:r w:rsidRPr="00E42491">
        <w:tab/>
        <w:t>T6a</w:t>
      </w:r>
      <w:r w:rsidR="00842501" w:rsidRPr="00E42491">
        <w:t>/T6b</w:t>
      </w:r>
      <w:r w:rsidRPr="00E42491">
        <w:t xml:space="preserve"> Connection Establishment</w:t>
      </w:r>
      <w:bookmarkEnd w:id="435"/>
      <w:bookmarkEnd w:id="436"/>
    </w:p>
    <w:p w:rsidR="00CB3F7D" w:rsidRPr="00E42491" w:rsidRDefault="00CB3F7D" w:rsidP="00CB3F7D">
      <w:pPr>
        <w:pStyle w:val="Heading4"/>
      </w:pPr>
      <w:bookmarkStart w:id="437" w:name="_Toc19198243"/>
      <w:bookmarkStart w:id="438" w:name="_Toc27897298"/>
      <w:r w:rsidRPr="00E42491">
        <w:t>5.13.1.1</w:t>
      </w:r>
      <w:r w:rsidRPr="00E42491">
        <w:tab/>
        <w:t>General</w:t>
      </w:r>
      <w:bookmarkEnd w:id="437"/>
      <w:bookmarkEnd w:id="438"/>
    </w:p>
    <w:p w:rsidR="00CB3F7D" w:rsidRPr="00E42491" w:rsidRDefault="00CB3F7D" w:rsidP="00CB3F7D">
      <w:r w:rsidRPr="00E42491">
        <w:t xml:space="preserve">When the UE performs the EPS attach procedure (see </w:t>
      </w:r>
      <w:r w:rsidR="00935E12" w:rsidRPr="00E42491">
        <w:t>TS</w:t>
      </w:r>
      <w:r w:rsidR="00935E12">
        <w:t> </w:t>
      </w:r>
      <w:r w:rsidR="00935E12" w:rsidRPr="00E42491">
        <w:t>23.401</w:t>
      </w:r>
      <w:r w:rsidR="00935E12">
        <w:t> </w:t>
      </w:r>
      <w:r w:rsidR="00935E12"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439" w:name="_Toc19198244"/>
      <w:bookmarkStart w:id="440" w:name="_Toc27897299"/>
      <w:r w:rsidRPr="00E42491">
        <w:t>5.13.1.2</w:t>
      </w:r>
      <w:r w:rsidRPr="00E42491">
        <w:tab/>
        <w:t>T6a</w:t>
      </w:r>
      <w:r w:rsidR="00842501" w:rsidRPr="00E42491">
        <w:t>/T6b</w:t>
      </w:r>
      <w:r w:rsidRPr="00E42491">
        <w:t xml:space="preserve"> Connection Establishment Procedure</w:t>
      </w:r>
      <w:bookmarkEnd w:id="439"/>
      <w:bookmarkEnd w:id="440"/>
    </w:p>
    <w:bookmarkStart w:id="441" w:name="_MON_1520844522"/>
    <w:bookmarkEnd w:id="441"/>
    <w:p w:rsidR="00842501" w:rsidRPr="00E42491" w:rsidRDefault="00842501" w:rsidP="00842501">
      <w:pPr>
        <w:pStyle w:val="TH"/>
      </w:pPr>
      <w:r w:rsidRPr="00E42491">
        <w:rPr>
          <w:b w:val="0"/>
        </w:rPr>
        <w:object w:dxaOrig="8099" w:dyaOrig="3714">
          <v:shape id="_x0000_i1059" type="#_x0000_t75" style="width:405.1pt;height:185.95pt" o:ole="">
            <v:imagedata r:id="rId81" o:title=""/>
          </v:shape>
          <o:OLEObject Type="Embed" ProgID="Word.Picture.8" ShapeID="_x0000_i1059" DrawAspect="Content" ObjectID="_1646720625" r:id="rId82"/>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or PDP Context Activation Procedure (see </w:t>
      </w:r>
      <w:r w:rsidR="00935E12" w:rsidRPr="00E42491">
        <w:t>TS</w:t>
      </w:r>
      <w:r w:rsidR="00935E12">
        <w:t> </w:t>
      </w:r>
      <w:r w:rsidR="00935E12" w:rsidRPr="00E42491">
        <w:t>23.060</w:t>
      </w:r>
      <w:r w:rsidR="00935E12">
        <w:t> </w:t>
      </w:r>
      <w:r w:rsidR="00935E12"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935E12" w:rsidRPr="00E42491">
        <w:t>TS</w:t>
      </w:r>
      <w:r w:rsidR="00935E12">
        <w:t> </w:t>
      </w:r>
      <w:r w:rsidR="00935E12" w:rsidRPr="00E42491">
        <w:t>23.401</w:t>
      </w:r>
      <w:r w:rsidR="00935E12">
        <w:t> </w:t>
      </w:r>
      <w:r w:rsidR="00935E12" w:rsidRPr="00E42491">
        <w:t>[</w:t>
      </w:r>
      <w:r w:rsidRPr="00E42491">
        <w:t xml:space="preserve">7]) clause 5.3.2.1) or instead of step 2-6 of the UE requested PDN connectivity procedure (see </w:t>
      </w:r>
      <w:r w:rsidR="00935E12" w:rsidRPr="00E42491">
        <w:t>TS</w:t>
      </w:r>
      <w:r w:rsidR="00935E12">
        <w:t> </w:t>
      </w:r>
      <w:r w:rsidR="00935E12" w:rsidRPr="00E42491">
        <w:t>23.401</w:t>
      </w:r>
      <w:r w:rsidR="00935E12">
        <w:t> </w:t>
      </w:r>
      <w:r w:rsidR="00935E12" w:rsidRPr="00E42491">
        <w:t>[</w:t>
      </w:r>
      <w:r w:rsidRPr="00E42491">
        <w:t>7] clause 5.10.2)</w:t>
      </w:r>
      <w:r w:rsidR="00842501" w:rsidRPr="00E42491">
        <w:t xml:space="preserve"> or instead of step 4-8 of the PDP Context Activation procedure (see </w:t>
      </w:r>
      <w:r w:rsidR="00935E12" w:rsidRPr="00E42491">
        <w:t>TS</w:t>
      </w:r>
      <w:r w:rsidR="00935E12">
        <w:t> </w:t>
      </w:r>
      <w:r w:rsidR="00935E12" w:rsidRPr="00E42491">
        <w:t>23.060</w:t>
      </w:r>
      <w:r w:rsidR="00935E12">
        <w:t> </w:t>
      </w:r>
      <w:r w:rsidR="00935E12"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935E12" w:rsidRPr="00E42491">
        <w:t>TS</w:t>
      </w:r>
      <w:r w:rsidR="00935E12">
        <w:t> </w:t>
      </w:r>
      <w:r w:rsidR="00935E12" w:rsidRPr="00E42491">
        <w:t>23.401</w:t>
      </w:r>
      <w:r w:rsidR="00935E12">
        <w:t> </w:t>
      </w:r>
      <w:r w:rsidR="00935E12"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935E12" w:rsidRPr="00E42491">
        <w:t>TS</w:t>
      </w:r>
      <w:r w:rsidR="00935E12">
        <w:t> </w:t>
      </w:r>
      <w:r w:rsidR="00935E12" w:rsidRPr="00E42491">
        <w:t>23.401</w:t>
      </w:r>
      <w:r w:rsidR="00935E12">
        <w:t> </w:t>
      </w:r>
      <w:r w:rsidR="00935E12"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935E12">
        <w:t>TS 23.401 [</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442" w:name="_Toc19198245"/>
      <w:bookmarkStart w:id="443" w:name="_Toc27897300"/>
      <w:r w:rsidRPr="00E42491">
        <w:t>5.13.2</w:t>
      </w:r>
      <w:r w:rsidRPr="00E42491">
        <w:tab/>
        <w:t>NIDD Configuration</w:t>
      </w:r>
      <w:bookmarkEnd w:id="442"/>
      <w:bookmarkEnd w:id="443"/>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444" w:name="_MON_1599483649"/>
    <w:bookmarkEnd w:id="444"/>
    <w:p w:rsidR="00374C98" w:rsidRPr="00BE549F" w:rsidRDefault="00374C98" w:rsidP="00374C98">
      <w:pPr>
        <w:pStyle w:val="TH"/>
      </w:pPr>
      <w:r w:rsidRPr="00BE549F">
        <w:rPr>
          <w:b w:val="0"/>
        </w:rPr>
        <w:object w:dxaOrig="5726" w:dyaOrig="4031">
          <v:shape id="_x0000_i1060" type="#_x0000_t75" style="width:286.1pt;height:201.6pt" o:ole="">
            <v:imagedata r:id="rId83" o:title=""/>
          </v:shape>
          <o:OLEObject Type="Embed" ProgID="Word.Picture.8" ShapeID="_x0000_i1060" DrawAspect="Content" ObjectID="_1646720626" r:id="rId84"/>
        </w:object>
      </w:r>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External Group Identifier</w:t>
      </w:r>
      <w:del w:id="445" w:author="23682_CR0468_MONTE TEI16_(Rel-16)" w:date="2020-03-26T09:34:00Z">
        <w:r w:rsidR="005A051B" w:rsidDel="00F00A45">
          <w:delText>,</w:delText>
        </w:r>
      </w:del>
      <w:ins w:id="446" w:author="23682_CR0468_MONTE TEI16_(Rel-16)" w:date="2020-03-26T09:34:00Z">
        <w:r w:rsidR="00F00A45">
          <w:t xml:space="preserve"> or</w:t>
        </w:r>
      </w:ins>
      <w:r w:rsidR="005A051B">
        <w:t xml:space="preserve">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w:t>
      </w:r>
      <w:r w:rsidR="00A944D3">
        <w:lastRenderedPageBreak/>
        <w:t>terminated and mobile 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External Group Identifier</w:t>
      </w:r>
      <w:del w:id="447" w:author="23682_CR0468_MONTE TEI16_(Rel-16)" w:date="2020-03-26T09:34:00Z">
        <w:r w:rsidR="005A051B" w:rsidDel="00F00A45">
          <w:delText>,</w:delText>
        </w:r>
      </w:del>
      <w:ins w:id="448" w:author="23682_CR0468_MONTE TEI16_(Rel-16)" w:date="2020-03-26T09:34:00Z">
        <w:r w:rsidR="00F00A45">
          <w:t xml:space="preserve"> or</w:t>
        </w:r>
      </w:ins>
      <w:bookmarkStart w:id="449" w:name="_GoBack"/>
      <w:bookmarkEnd w:id="449"/>
      <w:r w:rsidR="005A051B">
        <w:t xml:space="preserve">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w:t>
      </w:r>
      <w:r w:rsidR="00225A8B" w:rsidRPr="00B07A04">
        <w:lastRenderedPageBreak/>
        <w:t>updates the SCEF ID at the MME/SGSN for the provided APN. If this update fails, the HSS follows step 5 and provides a result indicating the reason for the failure condition to the SCEF.</w:t>
      </w:r>
    </w:p>
    <w:p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935E12">
        <w:t>TS 29.336 [</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450" w:name="_Toc19198246"/>
      <w:bookmarkStart w:id="451" w:name="_Toc27897301"/>
      <w:r w:rsidRPr="00E42491">
        <w:t>5.13.3</w:t>
      </w:r>
      <w:r w:rsidRPr="00E42491">
        <w:tab/>
        <w:t>Mobile Terminated NIDD procedure</w:t>
      </w:r>
      <w:bookmarkEnd w:id="450"/>
      <w:bookmarkEnd w:id="451"/>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452" w:name="_MON_1543925079"/>
    <w:bookmarkEnd w:id="452"/>
    <w:p w:rsidR="004C5CF6" w:rsidRDefault="004C5CF6" w:rsidP="004C5CF6">
      <w:pPr>
        <w:pStyle w:val="TH"/>
      </w:pPr>
      <w:r>
        <w:object w:dxaOrig="8931" w:dyaOrig="5493">
          <v:shape id="_x0000_i1061" type="#_x0000_t75" style="width:446.4pt;height:274.85pt" o:ole="">
            <v:imagedata r:id="rId85" o:title=""/>
          </v:shape>
          <o:OLEObject Type="Embed" ProgID="Word.Picture.8" ShapeID="_x0000_i1061" DrawAspect="Content" ObjectID="_1646720627" r:id="rId86"/>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w:t>
      </w:r>
      <w:r w:rsidR="00EF1674">
        <w:lastRenderedPageBreak/>
        <w:t>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935E12" w:rsidRPr="00E42491">
        <w:t>TS</w:t>
      </w:r>
      <w:r w:rsidR="00935E12">
        <w:t> </w:t>
      </w:r>
      <w:r w:rsidR="00935E12" w:rsidRPr="00E42491">
        <w:t>23.401</w:t>
      </w:r>
      <w:r w:rsidR="00935E12">
        <w:t> </w:t>
      </w:r>
      <w:r w:rsidR="00935E12"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lastRenderedPageBreak/>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935E12" w:rsidRPr="00E42491">
        <w:t>TS</w:t>
      </w:r>
      <w:r w:rsidR="00935E12">
        <w:t> </w:t>
      </w:r>
      <w:r w:rsidR="00935E12" w:rsidRPr="00E42491">
        <w:t>23.401</w:t>
      </w:r>
      <w:r w:rsidR="00935E12">
        <w:t> </w:t>
      </w:r>
      <w:r w:rsidR="00935E12"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935E12" w:rsidRPr="00E42491">
        <w:t>TS</w:t>
      </w:r>
      <w:r w:rsidR="00935E12">
        <w:t> </w:t>
      </w:r>
      <w:r w:rsidR="00935E12" w:rsidRPr="00E42491">
        <w:t>23.060</w:t>
      </w:r>
      <w:r w:rsidR="00935E12">
        <w:t> </w:t>
      </w:r>
      <w:r w:rsidR="00935E12"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w:t>
      </w:r>
      <w:r w:rsidR="003B231F" w:rsidRPr="00E42491">
        <w:lastRenderedPageBreak/>
        <w:t xml:space="preserve">the eNodeB supports acknowledgements of downlink NIDD delivery and if acknowledgements of downlink NAS data PDUs are enabled in the subscription information for the UE and the eNodeB has acknowledged successful delivery to the MME/SGSN (see </w:t>
      </w:r>
      <w:r w:rsidR="00935E12" w:rsidRPr="00E42491">
        <w:t>TS</w:t>
      </w:r>
      <w:r w:rsidR="00935E12">
        <w:t> </w:t>
      </w:r>
      <w:r w:rsidR="00935E12" w:rsidRPr="00E42491">
        <w:t>23.401</w:t>
      </w:r>
      <w:r w:rsidR="00935E12">
        <w:t> </w:t>
      </w:r>
      <w:r w:rsidR="00935E12"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453" w:name="_Toc19198247"/>
      <w:bookmarkStart w:id="454" w:name="_Toc27897302"/>
      <w:r w:rsidRPr="00E42491">
        <w:t>5.13.4</w:t>
      </w:r>
      <w:r w:rsidRPr="00E42491">
        <w:tab/>
        <w:t>Mobile Originated NIDD procedure</w:t>
      </w:r>
      <w:bookmarkEnd w:id="453"/>
      <w:bookmarkEnd w:id="454"/>
    </w:p>
    <w:bookmarkStart w:id="455" w:name="_MON_1543921417"/>
    <w:bookmarkEnd w:id="455"/>
    <w:p w:rsidR="00EE267F" w:rsidRDefault="00EE267F" w:rsidP="00EE267F">
      <w:pPr>
        <w:pStyle w:val="TH"/>
      </w:pPr>
      <w:r>
        <w:object w:dxaOrig="7962" w:dyaOrig="3505">
          <v:shape id="_x0000_i1062" type="#_x0000_t75" style="width:398.2pt;height:175.3pt" o:ole="">
            <v:imagedata r:id="rId87" o:title=""/>
          </v:shape>
          <o:OLEObject Type="Embed" ProgID="Word.Picture.8" ShapeID="_x0000_i1062" DrawAspect="Content" ObjectID="_1646720628" r:id="rId88"/>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935E12" w:rsidRPr="00E42491">
        <w:t>TS</w:t>
      </w:r>
      <w:r w:rsidR="00935E12">
        <w:t> </w:t>
      </w:r>
      <w:r w:rsidR="00935E12" w:rsidRPr="00E42491">
        <w:t>23.401</w:t>
      </w:r>
      <w:r w:rsidR="00935E12">
        <w:t> </w:t>
      </w:r>
      <w:r w:rsidR="00935E12" w:rsidRPr="00E42491">
        <w:t>[</w:t>
      </w:r>
      <w:r w:rsidRPr="00E42491">
        <w:t>7] (steps 0 - 2)</w:t>
      </w:r>
      <w:r w:rsidR="00BF6187" w:rsidRPr="00E42491">
        <w:t xml:space="preserve"> or the UE sends data to the SGSN (see clause 9.3 and 9.6 of </w:t>
      </w:r>
      <w:r w:rsidR="00935E12" w:rsidRPr="00E42491">
        <w:t>TS</w:t>
      </w:r>
      <w:r w:rsidR="00935E12">
        <w:t> </w:t>
      </w:r>
      <w:r w:rsidR="00935E12" w:rsidRPr="00E42491">
        <w:t>23.060</w:t>
      </w:r>
      <w:r w:rsidR="00935E12">
        <w:t> </w:t>
      </w:r>
      <w:r w:rsidR="00935E12"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935E12" w:rsidRPr="00E42491">
        <w:t>TS</w:t>
      </w:r>
      <w:r w:rsidR="00935E12">
        <w:t> </w:t>
      </w:r>
      <w:r w:rsidR="00935E12" w:rsidRPr="00E42491">
        <w:t>29.128</w:t>
      </w:r>
      <w:r w:rsidR="00935E12">
        <w:t> </w:t>
      </w:r>
      <w:r w:rsidR="00935E12"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 xml:space="preserve">.3) is enabled (e.g. </w:t>
      </w:r>
      <w:r w:rsidR="00EE267F">
        <w:lastRenderedPageBreak/>
        <w:t>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74C98" w:rsidRPr="008A4C17">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456" w:name="_Toc19198248"/>
      <w:bookmarkStart w:id="457" w:name="_Toc27897303"/>
      <w:r w:rsidRPr="00E42491">
        <w:t>5.13.5</w:t>
      </w:r>
      <w:r w:rsidRPr="00E42491">
        <w:tab/>
        <w:t>T6a</w:t>
      </w:r>
      <w:r w:rsidR="00842501" w:rsidRPr="00E42491">
        <w:t>/T6b</w:t>
      </w:r>
      <w:r w:rsidRPr="00E42491">
        <w:t xml:space="preserve"> Connection Release</w:t>
      </w:r>
      <w:bookmarkEnd w:id="456"/>
      <w:bookmarkEnd w:id="457"/>
    </w:p>
    <w:p w:rsidR="00CB3F7D" w:rsidRPr="00E42491" w:rsidRDefault="00CB3F7D" w:rsidP="00CB3F7D">
      <w:pPr>
        <w:pStyle w:val="Heading4"/>
      </w:pPr>
      <w:bookmarkStart w:id="458" w:name="_Toc19198249"/>
      <w:bookmarkStart w:id="459" w:name="_Toc27897304"/>
      <w:r w:rsidRPr="00E42491">
        <w:t>5.13.5.1</w:t>
      </w:r>
      <w:r w:rsidRPr="00E42491">
        <w:tab/>
        <w:t>General</w:t>
      </w:r>
      <w:bookmarkEnd w:id="458"/>
      <w:bookmarkEnd w:id="459"/>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935E12" w:rsidRPr="00E42491">
        <w:t>TS</w:t>
      </w:r>
      <w:r w:rsidR="00935E12">
        <w:t> </w:t>
      </w:r>
      <w:r w:rsidR="00935E12" w:rsidRPr="00E42491">
        <w:t>23.060</w:t>
      </w:r>
      <w:r w:rsidR="00935E12">
        <w:t> </w:t>
      </w:r>
      <w:r w:rsidR="00935E12"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935E12" w:rsidRPr="00E42491">
        <w:t>TS</w:t>
      </w:r>
      <w:r w:rsidR="00935E12">
        <w:t> </w:t>
      </w:r>
      <w:r w:rsidR="00935E12" w:rsidRPr="00E42491">
        <w:t>23.060</w:t>
      </w:r>
      <w:r w:rsidR="00935E12">
        <w:t> </w:t>
      </w:r>
      <w:r w:rsidR="00935E12"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460" w:name="_Toc19198250"/>
      <w:bookmarkStart w:id="461" w:name="_Toc27897305"/>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460"/>
      <w:bookmarkEnd w:id="461"/>
    </w:p>
    <w:bookmarkStart w:id="462" w:name="_MON_1520859042"/>
    <w:bookmarkEnd w:id="462"/>
    <w:p w:rsidR="00842501" w:rsidRPr="00E42491" w:rsidRDefault="00842501" w:rsidP="00842501">
      <w:pPr>
        <w:pStyle w:val="TH"/>
      </w:pPr>
      <w:r w:rsidRPr="00E42491">
        <w:rPr>
          <w:b w:val="0"/>
        </w:rPr>
        <w:object w:dxaOrig="8903" w:dyaOrig="3709">
          <v:shape id="_x0000_i1063" type="#_x0000_t75" style="width:445.15pt;height:185.3pt" o:ole="">
            <v:imagedata r:id="rId89" o:title=""/>
          </v:shape>
          <o:OLEObject Type="Embed" ProgID="Word.Picture.8" ShapeID="_x0000_i1063" DrawAspect="Content" ObjectID="_1646720629" r:id="rId90"/>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t>1.</w:t>
      </w:r>
      <w:r w:rsidRPr="00E42491">
        <w:tab/>
        <w:t xml:space="preserve">The UE performs step 1 of the UE-initiated Detach procedure for E-UTRAN (see clause 5.3.8.2.1 </w:t>
      </w:r>
      <w:r w:rsidR="00935E12" w:rsidRPr="00E42491">
        <w:t>TS</w:t>
      </w:r>
      <w:r w:rsidR="00935E12">
        <w:t> </w:t>
      </w:r>
      <w:r w:rsidR="00935E12" w:rsidRPr="00E42491">
        <w:t>23.401</w:t>
      </w:r>
      <w:r w:rsidR="00935E12">
        <w:t> </w:t>
      </w:r>
      <w:r w:rsidR="00935E12" w:rsidRPr="00E42491">
        <w:t>[</w:t>
      </w:r>
      <w:r w:rsidRPr="00E42491">
        <w:t xml:space="preserve">7]), or the MME performs the MME-initiated Detach procedure (see clause 5.3.8.3 of </w:t>
      </w:r>
      <w:r w:rsidR="00935E12" w:rsidRPr="00E42491">
        <w:t>TS</w:t>
      </w:r>
      <w:r w:rsidR="00935E12">
        <w:t> </w:t>
      </w:r>
      <w:r w:rsidR="00935E12" w:rsidRPr="00E42491">
        <w:t>23.401</w:t>
      </w:r>
      <w:r w:rsidR="00935E12">
        <w:t> </w:t>
      </w:r>
      <w:r w:rsidR="00935E12" w:rsidRPr="00E42491">
        <w:t>[</w:t>
      </w:r>
      <w:r w:rsidRPr="00E42491">
        <w:t xml:space="preserve">7]), or the HSS performs step 1a of the HSS-initiated Detach procedure (see clause 5.3.8.4 of </w:t>
      </w:r>
      <w:r w:rsidR="00935E12" w:rsidRPr="00E42491">
        <w:t>TS</w:t>
      </w:r>
      <w:r w:rsidR="00935E12">
        <w:t> </w:t>
      </w:r>
      <w:r w:rsidR="00935E12" w:rsidRPr="00E42491">
        <w:t>23.401</w:t>
      </w:r>
      <w:r w:rsidR="00935E12">
        <w:t> </w:t>
      </w:r>
      <w:r w:rsidR="00935E12" w:rsidRPr="00E42491">
        <w:t>[</w:t>
      </w:r>
      <w:r w:rsidRPr="00E42491">
        <w:t xml:space="preserve">7]), or the UE/MME performs steps 1a-1b of the UE or MME requested PDN disconnection procedure (see clause 5.10.3 of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or a Detach Procedure specified in </w:t>
      </w:r>
      <w:r w:rsidR="00935E12" w:rsidRPr="00E42491">
        <w:t>TS</w:t>
      </w:r>
      <w:r w:rsidR="00935E12">
        <w:t> </w:t>
      </w:r>
      <w:r w:rsidR="00935E12" w:rsidRPr="00E42491">
        <w:t>23.060</w:t>
      </w:r>
      <w:r w:rsidR="00935E12">
        <w:t> </w:t>
      </w:r>
      <w:r w:rsidR="00935E12" w:rsidRPr="00E42491">
        <w:t>[</w:t>
      </w:r>
      <w:r w:rsidR="00842501" w:rsidRPr="00E42491">
        <w:t xml:space="preserve">6] clause 6,6 is performed, or an MS or network initiated Deactivation Procedure specified in </w:t>
      </w:r>
      <w:r w:rsidR="00935E12" w:rsidRPr="00E42491">
        <w:t>TS</w:t>
      </w:r>
      <w:r w:rsidR="00935E12">
        <w:t> </w:t>
      </w:r>
      <w:r w:rsidR="00935E12" w:rsidRPr="00E42491">
        <w:t>23.060</w:t>
      </w:r>
      <w:r w:rsidR="00935E12">
        <w:t> </w:t>
      </w:r>
      <w:r w:rsidR="00935E12"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935E12">
        <w:t>TS 23.401 [</w:t>
      </w:r>
      <w:r>
        <w:t>7], clause 4.7.7.3). The MME stores it in the MM context.</w:t>
      </w:r>
    </w:p>
    <w:p w:rsidR="00D94A96" w:rsidRPr="00E42491" w:rsidRDefault="00D94A96" w:rsidP="00D94A96">
      <w:pPr>
        <w:pStyle w:val="Heading4"/>
      </w:pPr>
      <w:bookmarkStart w:id="463" w:name="_Toc19198251"/>
      <w:bookmarkStart w:id="464" w:name="_Toc27897306"/>
      <w:r w:rsidRPr="00E42491">
        <w:lastRenderedPageBreak/>
        <w:t>5.13.5.3</w:t>
      </w:r>
      <w:r w:rsidRPr="00E42491">
        <w:tab/>
        <w:t>SCEF Initiated T6a/T6b Connection Release procedure</w:t>
      </w:r>
      <w:bookmarkEnd w:id="463"/>
      <w:bookmarkEnd w:id="464"/>
    </w:p>
    <w:p w:rsidR="00D94A96" w:rsidRPr="00E42491" w:rsidRDefault="00D94A96" w:rsidP="00D94A96">
      <w:pPr>
        <w:pStyle w:val="TH"/>
      </w:pPr>
      <w:r w:rsidRPr="00E42491">
        <w:rPr>
          <w:b w:val="0"/>
        </w:rPr>
        <w:object w:dxaOrig="9820" w:dyaOrig="5125">
          <v:shape id="_x0000_i1064" type="#_x0000_t75" style="width:478.95pt;height:249.8pt" o:ole="">
            <v:imagedata r:id="rId91" o:title=""/>
          </v:shape>
          <o:OLEObject Type="Embed" ProgID="Word.Picture.8" ShapeID="_x0000_i1064" DrawAspect="Content" ObjectID="_1646720630" r:id="rId92"/>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tab/>
        <w:t xml:space="preserve">If the last PDN Connection of a given APN is being released, the SCEF may send to the MME the APN Rate Control Status (see </w:t>
      </w:r>
      <w:r w:rsidR="00935E12">
        <w:t>TS 23.401 [</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935E12" w:rsidRPr="00E42491">
        <w:t>TS</w:t>
      </w:r>
      <w:r w:rsidR="00935E12">
        <w:t> </w:t>
      </w:r>
      <w:r w:rsidR="00935E12" w:rsidRPr="00E42491">
        <w:t>23.401</w:t>
      </w:r>
      <w:r w:rsidR="00935E12">
        <w:t> </w:t>
      </w:r>
      <w:r w:rsidR="00935E12" w:rsidRPr="00E42491">
        <w:t>[</w:t>
      </w:r>
      <w:r w:rsidRPr="00E42491">
        <w:t xml:space="preserve">7]), or step 1b of the UE or MME requested PDN disconnection procedure (see clause 5.10.3 of </w:t>
      </w:r>
      <w:r w:rsidR="00935E12" w:rsidRPr="00E42491">
        <w:t>TS</w:t>
      </w:r>
      <w:r w:rsidR="00935E12">
        <w:t> </w:t>
      </w:r>
      <w:r w:rsidR="00935E12" w:rsidRPr="00E42491">
        <w:t>23.401</w:t>
      </w:r>
      <w:r w:rsidR="00935E12">
        <w:t> </w:t>
      </w:r>
      <w:r w:rsidR="00935E12" w:rsidRPr="00E42491">
        <w:t>[</w:t>
      </w:r>
      <w:r w:rsidRPr="00E42491">
        <w:t xml:space="preserve">7]). An SGSN may perform SGSN-Initiated Detach Procedure specified in </w:t>
      </w:r>
      <w:r w:rsidR="00935E12" w:rsidRPr="00E42491">
        <w:t>TS</w:t>
      </w:r>
      <w:r w:rsidR="00935E12">
        <w:t> </w:t>
      </w:r>
      <w:r w:rsidR="00935E12" w:rsidRPr="00E42491">
        <w:t>23.060</w:t>
      </w:r>
      <w:r w:rsidR="00935E12">
        <w:t> </w:t>
      </w:r>
      <w:r w:rsidR="00935E12" w:rsidRPr="00E42491">
        <w:t>[</w:t>
      </w:r>
      <w:r w:rsidRPr="00E42491">
        <w:t xml:space="preserve">6] clause 6.6.2.1, or a network initiated Deactivation Procedure specified in </w:t>
      </w:r>
      <w:r w:rsidR="00935E12" w:rsidRPr="00E42491">
        <w:t>TS</w:t>
      </w:r>
      <w:r w:rsidR="00935E12">
        <w:t> </w:t>
      </w:r>
      <w:r w:rsidR="00935E12" w:rsidRPr="00E42491">
        <w:t>23.060</w:t>
      </w:r>
      <w:r w:rsidR="00935E12">
        <w:t> </w:t>
      </w:r>
      <w:r w:rsidR="00935E12" w:rsidRPr="00E42491">
        <w:t>[</w:t>
      </w:r>
      <w:r w:rsidRPr="00E42491">
        <w:t>6] clause 9.2.4, for which the PDN/PDP connection to an SCEF exists.</w:t>
      </w:r>
    </w:p>
    <w:p w:rsidR="00CB3F7D" w:rsidRPr="00E42491" w:rsidRDefault="00CB3F7D" w:rsidP="00CB3F7D">
      <w:pPr>
        <w:pStyle w:val="Heading3"/>
      </w:pPr>
      <w:bookmarkStart w:id="465" w:name="_Toc19198252"/>
      <w:bookmarkStart w:id="466" w:name="_Toc27897307"/>
      <w:r w:rsidRPr="00E42491">
        <w:t>5.13.6</w:t>
      </w:r>
      <w:r w:rsidRPr="00E42491">
        <w:tab/>
        <w:t>Serving node relocation procedure over T6a</w:t>
      </w:r>
      <w:r w:rsidR="00842501" w:rsidRPr="00E42491">
        <w:t>/T6b</w:t>
      </w:r>
      <w:bookmarkEnd w:id="465"/>
      <w:bookmarkEnd w:id="466"/>
    </w:p>
    <w:p w:rsidR="00CB3F7D" w:rsidRPr="00E42491" w:rsidRDefault="00CB3F7D" w:rsidP="00CB3F7D">
      <w:pPr>
        <w:pStyle w:val="Heading4"/>
      </w:pPr>
      <w:bookmarkStart w:id="467" w:name="_Toc19198253"/>
      <w:bookmarkStart w:id="468" w:name="_Toc27897308"/>
      <w:r w:rsidRPr="00E42491">
        <w:t>5.13.6.1</w:t>
      </w:r>
      <w:r w:rsidRPr="00E42491">
        <w:tab/>
        <w:t>General</w:t>
      </w:r>
      <w:bookmarkEnd w:id="467"/>
      <w:bookmarkEnd w:id="468"/>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lastRenderedPageBreak/>
        <w:t>-</w:t>
      </w:r>
      <w:r w:rsidRPr="00E42491">
        <w:tab/>
        <w:t>Failed TAU</w:t>
      </w:r>
      <w:r w:rsidR="00842501" w:rsidRPr="00E42491">
        <w:t>/RAU</w:t>
      </w:r>
      <w:r w:rsidRPr="00E42491">
        <w:t>.</w:t>
      </w:r>
    </w:p>
    <w:p w:rsidR="00CB3F7D" w:rsidRPr="00E42491" w:rsidRDefault="00CB3F7D" w:rsidP="00CB3F7D">
      <w:pPr>
        <w:pStyle w:val="Heading4"/>
      </w:pPr>
      <w:bookmarkStart w:id="469" w:name="_Toc19198254"/>
      <w:bookmarkStart w:id="470" w:name="_Toc27897309"/>
      <w:r w:rsidRPr="00E42491">
        <w:t>5.13.6.2</w:t>
      </w:r>
      <w:r w:rsidRPr="00E42491">
        <w:tab/>
        <w:t>Successful TAU</w:t>
      </w:r>
      <w:r w:rsidR="00842501" w:rsidRPr="00E42491">
        <w:t>/RAU</w:t>
      </w:r>
      <w:r w:rsidRPr="00E42491">
        <w:t xml:space="preserve"> procedure with T6a</w:t>
      </w:r>
      <w:r w:rsidR="00842501" w:rsidRPr="00E42491">
        <w:t>/T6b</w:t>
      </w:r>
      <w:bookmarkEnd w:id="469"/>
      <w:bookmarkEnd w:id="470"/>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471" w:name="_MON_1520860597"/>
    <w:bookmarkEnd w:id="471"/>
    <w:p w:rsidR="00842501" w:rsidRPr="00E42491" w:rsidRDefault="00842501" w:rsidP="00842501">
      <w:pPr>
        <w:pStyle w:val="TH"/>
      </w:pPr>
      <w:r w:rsidRPr="00E42491">
        <w:rPr>
          <w:b w:val="0"/>
        </w:rPr>
        <w:object w:dxaOrig="9356" w:dyaOrig="4108">
          <v:shape id="_x0000_i1065" type="#_x0000_t75" style="width:467.7pt;height:205.35pt" o:ole="">
            <v:imagedata r:id="rId93" o:title=""/>
          </v:shape>
          <o:OLEObject Type="Embed" ProgID="Word.Picture.8" ShapeID="_x0000_i1065" DrawAspect="Content" ObjectID="_1646720631" r:id="rId94"/>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and </w:t>
      </w:r>
      <w:r w:rsidR="00935E12" w:rsidRPr="00E42491">
        <w:t>TS</w:t>
      </w:r>
      <w:r w:rsidR="00935E12">
        <w:t> </w:t>
      </w:r>
      <w:r w:rsidR="00935E12" w:rsidRPr="00E42491">
        <w:t>23.060</w:t>
      </w:r>
      <w:r w:rsidR="00935E12">
        <w:t> </w:t>
      </w:r>
      <w:r w:rsidR="00935E12"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472" w:name="_Toc19198255"/>
      <w:bookmarkStart w:id="473" w:name="_Toc27897310"/>
      <w:r w:rsidRPr="00E42491">
        <w:t>5.13.7</w:t>
      </w:r>
      <w:r w:rsidR="00336212">
        <w:tab/>
        <w:t>Void</w:t>
      </w:r>
      <w:bookmarkEnd w:id="472"/>
      <w:bookmarkEnd w:id="473"/>
    </w:p>
    <w:p w:rsidR="00CB3F7D" w:rsidRPr="00E42491" w:rsidRDefault="00CB3F7D" w:rsidP="00CB3F7D"/>
    <w:p w:rsidR="003B231F" w:rsidRPr="00E42491" w:rsidRDefault="003B231F" w:rsidP="003B231F">
      <w:pPr>
        <w:pStyle w:val="Heading3"/>
      </w:pPr>
      <w:bookmarkStart w:id="474" w:name="_Toc19198256"/>
      <w:bookmarkStart w:id="475" w:name="_Toc27897311"/>
      <w:r w:rsidRPr="00E42491">
        <w:t>5.13.8</w:t>
      </w:r>
      <w:r w:rsidRPr="00E42491">
        <w:tab/>
        <w:t>NIDD Authorisation Update</w:t>
      </w:r>
      <w:bookmarkEnd w:id="474"/>
      <w:bookmarkEnd w:id="475"/>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476" w:name="_MON_1587198493"/>
    <w:bookmarkEnd w:id="476"/>
    <w:p w:rsidR="00C65534" w:rsidRDefault="00C65534" w:rsidP="003159DB">
      <w:pPr>
        <w:pStyle w:val="TH"/>
      </w:pPr>
      <w:r>
        <w:object w:dxaOrig="5723" w:dyaOrig="2993">
          <v:shape id="_x0000_i1066" type="#_x0000_t75" style="width:285.5pt;height:150.25pt" o:ole="">
            <v:imagedata r:id="rId95" o:title=""/>
          </v:shape>
          <o:OLEObject Type="Embed" ProgID="Word.Picture.8" ShapeID="_x0000_i1066" DrawAspect="Content" ObjectID="_1646720632" r:id="rId96"/>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477" w:name="_Toc19198257"/>
      <w:bookmarkStart w:id="478" w:name="_Toc27897312"/>
      <w:r w:rsidRPr="00E42491">
        <w:t>5.14</w:t>
      </w:r>
      <w:r w:rsidRPr="00E42491">
        <w:tab/>
        <w:t>PFD management via SCEF</w:t>
      </w:r>
      <w:bookmarkEnd w:id="477"/>
      <w:bookmarkEnd w:id="478"/>
    </w:p>
    <w:p w:rsidR="00BF6187" w:rsidRPr="00E42491" w:rsidRDefault="00BF6187" w:rsidP="00BF6187">
      <w:pPr>
        <w:pStyle w:val="Heading3"/>
      </w:pPr>
      <w:bookmarkStart w:id="479" w:name="_Toc19198258"/>
      <w:bookmarkStart w:id="480" w:name="_Toc27897313"/>
      <w:r w:rsidRPr="00E42491">
        <w:t>5.14.1</w:t>
      </w:r>
      <w:r w:rsidRPr="00E42491">
        <w:tab/>
        <w:t>Procedure for PFD management via SCEF</w:t>
      </w:r>
      <w:bookmarkEnd w:id="479"/>
      <w:bookmarkEnd w:id="480"/>
    </w:p>
    <w:p w:rsidR="00BF6187" w:rsidRPr="00E42491" w:rsidRDefault="00BF6187" w:rsidP="00BF6187">
      <w:r w:rsidRPr="00E42491">
        <w:t>This procedure is used by the 3rd Party SCS/AS to manage PFDs into the operator network via SCEF. Figure 5.14.1-1 illustrates the procedure.</w:t>
      </w:r>
    </w:p>
    <w:bookmarkStart w:id="481" w:name="_MON_1524980240"/>
    <w:bookmarkEnd w:id="481"/>
    <w:p w:rsidR="00BF6187" w:rsidRPr="00E42491" w:rsidRDefault="00BF6187" w:rsidP="00BF6187">
      <w:pPr>
        <w:pStyle w:val="TH"/>
      </w:pPr>
      <w:r w:rsidRPr="00E42491">
        <w:object w:dxaOrig="5987" w:dyaOrig="4070">
          <v:shape id="_x0000_i1067" type="#_x0000_t75" style="width:299.25pt;height:203.5pt" o:ole="">
            <v:imagedata r:id="rId97" o:title=""/>
          </v:shape>
          <o:OLEObject Type="Embed" ProgID="Word.Picture.8" ShapeID="_x0000_i1067" DrawAspect="Content" ObjectID="_1646720633" r:id="rId98"/>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482" w:name="_Toc19198259"/>
      <w:bookmarkStart w:id="483" w:name="_Toc27897314"/>
      <w:r w:rsidRPr="00E42491">
        <w:t>5.14.2</w:t>
      </w:r>
      <w:r w:rsidRPr="00E42491">
        <w:tab/>
        <w:t>PFD definition</w:t>
      </w:r>
      <w:bookmarkEnd w:id="482"/>
      <w:bookmarkEnd w:id="483"/>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FB3E54" w:rsidRDefault="00FB3E54" w:rsidP="00BF6187">
      <w:pPr>
        <w:pStyle w:val="B1"/>
      </w:pPr>
      <w:r>
        <w:t>-</w:t>
      </w:r>
      <w:r>
        <w:tab/>
        <w:t>one or more of the following:</w:t>
      </w:r>
    </w:p>
    <w:p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rsidR="00BF6187" w:rsidRPr="00E42491" w:rsidRDefault="00BF6187" w:rsidP="00F8785A">
      <w:pPr>
        <w:pStyle w:val="B2"/>
      </w:pPr>
      <w:r w:rsidRPr="00E42491">
        <w:t>-</w:t>
      </w:r>
      <w:r w:rsidRPr="00E42491">
        <w:tab/>
        <w:t>the significant parts of the URL to be matched, e.g. host name;</w:t>
      </w:r>
    </w:p>
    <w:p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rsidR="00A944D3" w:rsidRDefault="00A944D3" w:rsidP="00A944D3">
      <w:pPr>
        <w:pStyle w:val="NO"/>
      </w:pPr>
      <w:r>
        <w:t>NOTE 2:</w:t>
      </w:r>
      <w:r>
        <w:tab/>
        <w:t xml:space="preserve">How the PFD(s) are used in service data flow detection is specified in </w:t>
      </w:r>
      <w:r w:rsidR="00935E12">
        <w:t>TS 23.203 [</w:t>
      </w:r>
      <w:r>
        <w:t>27].</w:t>
      </w:r>
    </w:p>
    <w:p w:rsidR="00BF6187" w:rsidRPr="00E42491" w:rsidRDefault="00BF6187" w:rsidP="00BF6187">
      <w:pPr>
        <w:pStyle w:val="Heading2"/>
      </w:pPr>
      <w:bookmarkStart w:id="484" w:name="_Toc19198260"/>
      <w:bookmarkStart w:id="485" w:name="_Toc27897315"/>
      <w:r w:rsidRPr="00E42491">
        <w:lastRenderedPageBreak/>
        <w:t>5.15</w:t>
      </w:r>
      <w:r w:rsidRPr="00E42491">
        <w:tab/>
        <w:t>Procedure for MSISDN-less MO-SMS via T4</w:t>
      </w:r>
      <w:bookmarkEnd w:id="484"/>
      <w:bookmarkEnd w:id="485"/>
    </w:p>
    <w:p w:rsidR="00FB3E54" w:rsidRDefault="00FB3E54" w:rsidP="00F8785A">
      <w:pPr>
        <w:pStyle w:val="TH"/>
      </w:pPr>
      <w:r w:rsidRPr="00F53BD1">
        <w:rPr>
          <w:b w:val="0"/>
        </w:rPr>
        <w:object w:dxaOrig="11026" w:dyaOrig="8190">
          <v:shape id="_x0000_i1068" type="#_x0000_t75" style="width:481.45pt;height:357.5pt" o:ole="">
            <v:imagedata r:id="rId99" o:title=""/>
          </v:shape>
          <o:OLEObject Type="Embed" ProgID="Visio.Drawing.11" ShapeID="_x0000_i1068" DrawAspect="Content" ObjectID="_1646720634" r:id="rId100"/>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935E12" w:rsidRPr="00E42491">
        <w:t>TS</w:t>
      </w:r>
      <w:r w:rsidR="00935E12">
        <w:t> </w:t>
      </w:r>
      <w:r w:rsidR="00935E12" w:rsidRPr="00E42491">
        <w:t>23.040</w:t>
      </w:r>
      <w:r w:rsidR="00935E12">
        <w:t> </w:t>
      </w:r>
      <w:r w:rsidR="00935E12"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FB3E54" w:rsidRDefault="00FB3E54" w:rsidP="00BF6187">
      <w:pPr>
        <w:pStyle w:val="B1"/>
      </w:pPr>
      <w:r>
        <w:t>3.</w:t>
      </w:r>
      <w:r>
        <w:tab/>
        <w:t xml:space="preserve">SMS-SC indicates to UE that it has successfully received the SMS message using existing SMS Submit Report defined in </w:t>
      </w:r>
      <w:r w:rsidR="00935E12">
        <w:t>TS 23.040 [</w:t>
      </w:r>
      <w:r>
        <w:t>12].</w:t>
      </w:r>
    </w:p>
    <w:p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1C3AF0" w:rsidP="00BF6187">
      <w:pPr>
        <w:pStyle w:val="B1"/>
      </w:pPr>
      <w:r>
        <w:t>8</w:t>
      </w:r>
      <w:r w:rsidR="00BF6187" w:rsidRPr="00E42491">
        <w:t>.</w:t>
      </w:r>
      <w:r w:rsidR="00BF6187" w:rsidRPr="00E42491">
        <w:tab/>
        <w:t>Via T4, MTC-IWF returns a success or failure delivery indication to SMS-SC.</w:t>
      </w:r>
    </w:p>
    <w:p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935E12" w:rsidRPr="00E42491">
        <w:t>TS</w:t>
      </w:r>
      <w:r w:rsidR="00935E12">
        <w:t> </w:t>
      </w:r>
      <w:r w:rsidR="00935E12" w:rsidRPr="00E42491">
        <w:t>23.040</w:t>
      </w:r>
      <w:r w:rsidR="00935E12">
        <w:t> </w:t>
      </w:r>
      <w:r w:rsidR="00935E12" w:rsidRPr="00E42491">
        <w:t>[</w:t>
      </w:r>
      <w:r w:rsidR="00BF6187" w:rsidRPr="00E42491">
        <w:t>12].</w:t>
      </w:r>
    </w:p>
    <w:p w:rsidR="003B231F" w:rsidRPr="00E42491" w:rsidRDefault="003B231F" w:rsidP="003B231F">
      <w:pPr>
        <w:pStyle w:val="Heading2"/>
      </w:pPr>
      <w:bookmarkStart w:id="486" w:name="_Toc19198261"/>
      <w:bookmarkStart w:id="487" w:name="_Toc27897316"/>
      <w:r w:rsidRPr="00E42491">
        <w:t>5.16</w:t>
      </w:r>
      <w:r w:rsidRPr="00E42491">
        <w:tab/>
        <w:t>Procedure for Enhanced Coverage Restriction Control via SCEF</w:t>
      </w:r>
      <w:bookmarkEnd w:id="486"/>
      <w:bookmarkEnd w:id="487"/>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69" type="#_x0000_t75" style="width:478.95pt;height:388.15pt" o:ole="">
            <v:imagedata r:id="rId101" o:title=""/>
          </v:shape>
          <o:OLEObject Type="Embed" ProgID="Visio.Drawing.15" ShapeID="_x0000_i1069" DrawAspect="Content" ObjectID="_1646720635" r:id="rId102"/>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The HSS sends an Enhanced Coverage Response (SCEF Reference ID, Cause) message to the SCEF. HSS includes result = success/failure and in case 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(in case of success) in the Enhanced Coverage Response message.</w:t>
      </w:r>
    </w:p>
    <w:p w:rsidR="00EE267F" w:rsidRDefault="00EE267F" w:rsidP="00EE267F">
      <w:pPr>
        <w:pStyle w:val="Heading2"/>
      </w:pPr>
      <w:bookmarkStart w:id="488" w:name="_Toc19198262"/>
      <w:bookmarkStart w:id="489" w:name="_Toc27897317"/>
      <w:r>
        <w:t>5.17</w:t>
      </w:r>
      <w:r>
        <w:tab/>
        <w:t>Procedures for accessing MTC-IWF Functionality via SCEF</w:t>
      </w:r>
      <w:bookmarkEnd w:id="488"/>
      <w:bookmarkEnd w:id="489"/>
    </w:p>
    <w:p w:rsidR="00EE267F" w:rsidRDefault="00EE267F" w:rsidP="00EE267F">
      <w:pPr>
        <w:pStyle w:val="Heading3"/>
      </w:pPr>
      <w:bookmarkStart w:id="490" w:name="_Toc19198263"/>
      <w:bookmarkStart w:id="491" w:name="_Toc27897318"/>
      <w:r>
        <w:t>5.17.1</w:t>
      </w:r>
      <w:r>
        <w:tab/>
        <w:t>Device triggering procedure via T8</w:t>
      </w:r>
      <w:bookmarkEnd w:id="490"/>
      <w:bookmarkEnd w:id="491"/>
    </w:p>
    <w:p w:rsidR="00EE267F" w:rsidRDefault="00EE267F" w:rsidP="00EE267F">
      <w:r>
        <w:t>Figure 5.17.1-1 shows the procedure for Triggering via T8.</w:t>
      </w:r>
    </w:p>
    <w:p w:rsidR="00EE267F" w:rsidRDefault="00EE267F" w:rsidP="00EE267F">
      <w:pPr>
        <w:pStyle w:val="TH"/>
      </w:pPr>
      <w:r>
        <w:object w:dxaOrig="8508" w:dyaOrig="5736">
          <v:shape id="_x0000_i1070" type="#_x0000_t75" style="width:425.1pt;height:286.75pt" o:ole="">
            <v:imagedata r:id="rId103" o:title=""/>
          </v:shape>
          <o:OLEObject Type="Embed" ProgID="Visio.Drawing.15" ShapeID="_x0000_i1070" DrawAspect="Content" ObjectID="_1646720636" r:id="rId104"/>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492" w:name="_Toc19198264"/>
      <w:bookmarkStart w:id="493" w:name="_Toc27897319"/>
      <w:r>
        <w:t>5.17.2</w:t>
      </w:r>
      <w:r>
        <w:tab/>
        <w:t>Device triggering recall/replace procedures via T8</w:t>
      </w:r>
      <w:bookmarkEnd w:id="492"/>
      <w:bookmarkEnd w:id="493"/>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1" type="#_x0000_t75" style="width:426.35pt;height:171.55pt" o:ole="">
            <v:imagedata r:id="rId105" o:title=""/>
          </v:shape>
          <o:OLEObject Type="Embed" ProgID="Visio.Drawing.15" ShapeID="_x0000_i1071" DrawAspect="Content" ObjectID="_1646720637" r:id="rId106"/>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494" w:name="_Toc19198265"/>
      <w:bookmarkStart w:id="495" w:name="_Toc27897320"/>
      <w:r>
        <w:t>5.17.3</w:t>
      </w:r>
      <w:r>
        <w:tab/>
        <w:t>Procedure for MSISDN-less MO-SMS via T8</w:t>
      </w:r>
      <w:bookmarkEnd w:id="494"/>
      <w:bookmarkEnd w:id="495"/>
    </w:p>
    <w:p w:rsidR="00EE267F" w:rsidRDefault="00EE267F" w:rsidP="00EE267F">
      <w:r>
        <w:t>Figure 5.17.3-1 shows the procedures for MSISDN-less MO-SMS via T8.</w:t>
      </w:r>
    </w:p>
    <w:p w:rsidR="00EE267F" w:rsidRDefault="00EE267F" w:rsidP="00EE267F">
      <w:pPr>
        <w:pStyle w:val="TH"/>
      </w:pPr>
      <w:r>
        <w:object w:dxaOrig="10622" w:dyaOrig="5836">
          <v:shape id="_x0000_i1072" type="#_x0000_t75" style="width:481.45pt;height:264.85pt" o:ole="">
            <v:imagedata r:id="rId107" o:title=""/>
          </v:shape>
          <o:OLEObject Type="Embed" ProgID="Visio.Drawing.15" ShapeID="_x0000_i1072" DrawAspect="Content" ObjectID="_1646720638" r:id="rId108"/>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496" w:name="_Toc19198266"/>
      <w:bookmarkStart w:id="497" w:name="_Toc27897321"/>
      <w:r>
        <w:t>5.18</w:t>
      </w:r>
      <w:r>
        <w:tab/>
        <w:t>Procedure for Network Parameter Configuration via SCEF</w:t>
      </w:r>
      <w:bookmarkEnd w:id="496"/>
      <w:bookmarkEnd w:id="497"/>
    </w:p>
    <w:p w:rsidR="000420AC" w:rsidRDefault="000420AC" w:rsidP="000420AC">
      <w:pPr>
        <w:pStyle w:val="TH"/>
      </w:pPr>
      <w:r>
        <w:object w:dxaOrig="8506" w:dyaOrig="8835">
          <v:shape id="_x0000_i1073" type="#_x0000_t75" style="width:425.1pt;height:442pt" o:ole="">
            <v:imagedata r:id="rId109" o:title=""/>
          </v:shape>
          <o:OLEObject Type="Embed" ProgID="Visio.Drawing.15" ShapeID="_x0000_i1073" DrawAspect="Content" ObjectID="_1646720639" r:id="rId110"/>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336212" w:rsidRDefault="00336212" w:rsidP="00336212">
      <w:pPr>
        <w:pStyle w:val="B1"/>
      </w:pPr>
      <w:r>
        <w:t>5.</w:t>
      </w:r>
      <w:r>
        <w:tab/>
        <w:t xml:space="preserve">For group based processing (if the HSS received the Set Suggested Network Configuration Response with an External Group Identifier), the HSS sends a Set Suggested Network Configuration Response (SCEF Reference </w:t>
      </w:r>
      <w:r>
        <w:lastRenderedPageBreak/>
        <w:t>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 xml:space="preserve">If the HSS cancelled a Monitoring Event(s) for UE in step 4 and the cancelled Monitoring Event(s) is subscribed by the SCEF which is different from the SCEF sending the Set Suggested Network Configuration </w:t>
      </w:r>
      <w:r>
        <w:lastRenderedPageBreak/>
        <w:t>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A63391" w:rsidRDefault="00A63391" w:rsidP="00A63391">
      <w:pPr>
        <w:pStyle w:val="Heading2"/>
      </w:pPr>
      <w:bookmarkStart w:id="498" w:name="_Toc19198267"/>
      <w:bookmarkStart w:id="499" w:name="_Toc27897322"/>
      <w:r>
        <w:t>5.19</w:t>
      </w:r>
      <w:r>
        <w:tab/>
        <w:t>RACS information provisioning procedures</w:t>
      </w:r>
      <w:bookmarkEnd w:id="498"/>
      <w:bookmarkEnd w:id="499"/>
    </w:p>
    <w:p w:rsidR="00A63391" w:rsidRDefault="00A63391" w:rsidP="00A63391">
      <w:pPr>
        <w:pStyle w:val="Heading3"/>
      </w:pPr>
      <w:bookmarkStart w:id="500" w:name="_Toc19198268"/>
      <w:bookmarkStart w:id="501" w:name="_Toc27897323"/>
      <w:r>
        <w:t>5.19.1</w:t>
      </w:r>
      <w:r>
        <w:tab/>
        <w:t>General</w:t>
      </w:r>
      <w:bookmarkEnd w:id="500"/>
      <w:bookmarkEnd w:id="501"/>
    </w:p>
    <w:p w:rsidR="00A63391" w:rsidRDefault="00A63391" w:rsidP="00A63391">
      <w:r>
        <w:t>This clause</w:t>
      </w:r>
      <w:ins w:id="502" w:author="23682_CR0467r2_RACS_(Rel-16)" w:date="2020-03-26T09:27:00Z">
        <w:r w:rsidR="00F00A45">
          <w:t xml:space="preserve"> </w:t>
        </w:r>
      </w:ins>
      <w:del w:id="503" w:author="23682_CR0467r2_RACS_(Rel-16)" w:date="2020-03-26T09:27:00Z">
        <w:r w:rsidDel="00F00A45">
          <w:delText> </w:delText>
        </w:r>
      </w:del>
      <w:r>
        <w:t>specifies procedures for provisioning of UCMF with RACS related information from SCS/AS, either via SCEF or directly. Specification of these procedures does not preclude other methods of UCMF provisioning being used, e.g. O&amp;M.</w:t>
      </w:r>
    </w:p>
    <w:p w:rsidR="00A63391" w:rsidRDefault="00A63391" w:rsidP="00A63391">
      <w:pPr>
        <w:pStyle w:val="Heading3"/>
      </w:pPr>
      <w:bookmarkStart w:id="504" w:name="_Toc19198269"/>
      <w:bookmarkStart w:id="505" w:name="_Toc27897324"/>
      <w:r>
        <w:t>5.19.2</w:t>
      </w:r>
      <w:r>
        <w:tab/>
        <w:t>RACS information provisioning procedures via SCEF</w:t>
      </w:r>
      <w:bookmarkEnd w:id="504"/>
      <w:bookmarkEnd w:id="505"/>
    </w:p>
    <w:p w:rsidR="00A63391" w:rsidRDefault="00A63391" w:rsidP="00A63391">
      <w:r>
        <w:t>This procedure is used by SCS/AS to add, update or delete UE radio access capability entries in the UCMF</w:t>
      </w:r>
      <w:ins w:id="506" w:author="23682_CR0467r2_RACS_(Rel-16)" w:date="2020-03-26T09:27:00Z">
        <w:r w:rsidR="00F00A45">
          <w:t xml:space="preserve"> using the protocol specified in TS 29.122 [44] for the SCEF northbound API and the protocol defined in TS 29.675 [49] for the UCMF northbound API.</w:t>
        </w:r>
      </w:ins>
      <w:r>
        <w:t>. Figure 5.19.2-1 illustrates the procedure.</w:t>
      </w:r>
    </w:p>
    <w:bookmarkStart w:id="507" w:name="_MON_1622008096"/>
    <w:bookmarkEnd w:id="507"/>
    <w:p w:rsidR="00A63391" w:rsidRDefault="00A63391" w:rsidP="00A63391">
      <w:pPr>
        <w:pStyle w:val="TH"/>
      </w:pPr>
      <w:r w:rsidRPr="0082608B">
        <w:object w:dxaOrig="6532" w:dyaOrig="5912">
          <v:shape id="_x0000_i1074" type="#_x0000_t75" style="width:326.2pt;height:244.15pt" o:ole="">
            <v:imagedata r:id="rId111" o:title="" cropbottom="11432f"/>
          </v:shape>
          <o:OLEObject Type="Embed" ProgID="Word.Picture.8" ShapeID="_x0000_i1074" DrawAspect="Content" ObjectID="_1646720640" r:id="rId112"/>
        </w:object>
      </w:r>
    </w:p>
    <w:p w:rsidR="00A63391" w:rsidRDefault="00A63391" w:rsidP="00A63391">
      <w:pPr>
        <w:pStyle w:val="TF"/>
      </w:pPr>
      <w:r>
        <w:t>Figure 5.19.2-1: RACS information provisioning procedure via SCEF</w:t>
      </w:r>
    </w:p>
    <w:p w:rsidR="00A63391" w:rsidRDefault="00A63391" w:rsidP="00A63391">
      <w:pPr>
        <w:pStyle w:val="B1"/>
      </w:pPr>
      <w:r>
        <w:lastRenderedPageBreak/>
        <w:t>1.</w:t>
      </w:r>
      <w:r>
        <w:tab/>
        <w:t>The SCS/AS sends a Radio Capability Entry Request (</w:t>
      </w:r>
      <w:ins w:id="508" w:author="23682_CR0467r2_RACS_(Rel-16)" w:date="2020-03-26T09:27:00Z">
        <w:r w:rsidR="00F00A45">
          <w:t>(</w:t>
        </w:r>
      </w:ins>
      <w:r>
        <w:t>list of</w:t>
      </w:r>
      <w:ins w:id="509" w:author="23682_CR0467r2_RACS_(Rel-16)" w:date="2020-03-26T09:27:00Z">
        <w:r w:rsidR="00F00A45">
          <w:t>)</w:t>
        </w:r>
      </w:ins>
      <w:r>
        <w:t xml:space="preserve"> UE Radio Capability ID</w:t>
      </w:r>
      <w:ins w:id="510" w:author="23682_CR0467r2_RACS_(Rel-16)" w:date="2020-03-26T09:27:00Z">
        <w:r w:rsidR="00F00A45">
          <w:t>(s)</w:t>
        </w:r>
      </w:ins>
      <w:r>
        <w:t xml:space="preserve">, </w:t>
      </w:r>
      <w:del w:id="511" w:author="23682_CR0467r2_RACS_(Rel-16)" w:date="2020-03-26T09:28:00Z">
        <w:r w:rsidDel="00F00A45">
          <w:delText xml:space="preserve">list of </w:delText>
        </w:r>
      </w:del>
      <w:ins w:id="512" w:author="23682_CR0467r2_RACS_(Rel-16)" w:date="2020-03-26T09:28:00Z">
        <w:r w:rsidR="00F00A45">
          <w:t xml:space="preserve">one </w:t>
        </w:r>
      </w:ins>
      <w:r>
        <w:t>UE radio access capability</w:t>
      </w:r>
      <w:ins w:id="513" w:author="23682_CR0467r2_RACS_(Rel-16)" w:date="2020-03-26T09:28:00Z">
        <w:r w:rsidR="00F00A45">
          <w:t xml:space="preserve"> set for each UE radio Capability ID, one (list of) IMEI/TAC values(s) for each UE Radio Capability ID</w:t>
        </w:r>
      </w:ins>
      <w:r>
        <w:t>, action) message to the SCEF. The action indicates add/modify/delete operation for the UE Radio Capability ID and UE radio access capability.</w:t>
      </w:r>
    </w:p>
    <w:p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rsidR="00A63391" w:rsidRDefault="00A63391" w:rsidP="00A63391">
      <w:pPr>
        <w:pStyle w:val="B1"/>
      </w:pPr>
      <w:r>
        <w:t>3.</w:t>
      </w:r>
      <w:r>
        <w:tab/>
        <w:t>The SCEF sends a Radio Capability Entry Request (</w:t>
      </w:r>
      <w:ins w:id="514" w:author="23682_CR0467r2_RACS_(Rel-16)" w:date="2020-03-26T09:28:00Z">
        <w:r w:rsidR="00F00A45">
          <w:t>(</w:t>
        </w:r>
      </w:ins>
      <w:r>
        <w:t>list of</w:t>
      </w:r>
      <w:ins w:id="515" w:author="23682_CR0467r2_RACS_(Rel-16)" w:date="2020-03-26T09:28:00Z">
        <w:r w:rsidR="00F00A45">
          <w:t>)</w:t>
        </w:r>
      </w:ins>
      <w:r>
        <w:t xml:space="preserve"> UE Radio Capability ID</w:t>
      </w:r>
      <w:ins w:id="516" w:author="23682_CR0467r2_RACS_(Rel-16)" w:date="2020-03-26T09:28:00Z">
        <w:r w:rsidR="00F00A45">
          <w:t>(s)</w:t>
        </w:r>
      </w:ins>
      <w:r>
        <w:t xml:space="preserve">, </w:t>
      </w:r>
      <w:del w:id="517" w:author="23682_CR0467r2_RACS_(Rel-16)" w:date="2020-03-26T09:28:00Z">
        <w:r w:rsidDel="00F00A45">
          <w:delText xml:space="preserve">list of </w:delText>
        </w:r>
      </w:del>
      <w:ins w:id="518" w:author="23682_CR0467r2_RACS_(Rel-16)" w:date="2020-03-26T09:28:00Z">
        <w:r w:rsidR="00F00A45">
          <w:t xml:space="preserve">one </w:t>
        </w:r>
      </w:ins>
      <w:r>
        <w:t>UE radio access capability</w:t>
      </w:r>
      <w:ins w:id="519" w:author="23682_CR0467r2_RACS_(Rel-16)" w:date="2020-03-26T09:29:00Z">
        <w:r w:rsidR="00F00A45">
          <w:t xml:space="preserve"> set for each UE radio Capability ID, one (list of) IMEI/TAC values(s) for each UE Radio Capability ID</w:t>
        </w:r>
      </w:ins>
      <w:r>
        <w:t>, action) message to the UCMF.</w:t>
      </w:r>
    </w:p>
    <w:p w:rsidR="00A63391" w:rsidRDefault="00A63391" w:rsidP="00A63391">
      <w:pPr>
        <w:pStyle w:val="B1"/>
      </w:pPr>
      <w:r>
        <w:t>4.</w:t>
      </w:r>
      <w:r>
        <w:tab/>
        <w:t>The UCMF creates, updates or deletes the UE radio access capability entry</w:t>
      </w:r>
      <w:ins w:id="520" w:author="23682_CR0467r2_RACS_(Rel-16)" w:date="2020-03-26T09:29:00Z">
        <w:r w:rsidR="00F00A45">
          <w:t xml:space="preserve"> (or entries)</w:t>
        </w:r>
      </w:ins>
      <w:r>
        <w:t xml:space="preserve"> for the indicated UE Radio Capability ID</w:t>
      </w:r>
      <w:ins w:id="521" w:author="23682_CR0467r2_RACS_(Rel-16)" w:date="2020-03-26T09:29:00Z">
        <w:r w:rsidR="00F00A45">
          <w:t>(s)</w:t>
        </w:r>
      </w:ins>
      <w:r>
        <w:t>. The UCMF shall ensure that for the same UE Radio Capability ID, only one UE radio access capability entry exists.</w:t>
      </w:r>
    </w:p>
    <w:p w:rsidR="00A63391" w:rsidRDefault="00A63391" w:rsidP="00A63391">
      <w:pPr>
        <w:pStyle w:val="B1"/>
      </w:pPr>
      <w:r>
        <w:t>5.</w:t>
      </w:r>
      <w:r>
        <w:tab/>
        <w:t>The UCMF sends a Radio Capability Entry Response (Cause) message to the SCEF.</w:t>
      </w:r>
    </w:p>
    <w:p w:rsidR="00A63391" w:rsidRDefault="00A63391" w:rsidP="00A63391">
      <w:pPr>
        <w:pStyle w:val="B1"/>
      </w:pPr>
      <w:r>
        <w:t>6.</w:t>
      </w:r>
      <w:r>
        <w:tab/>
        <w:t>The SCEF sends a Radio Capability Entry Response (Cause) message to the SCS/AS.</w:t>
      </w:r>
    </w:p>
    <w:p w:rsidR="00A63391" w:rsidRDefault="00A63391" w:rsidP="00A63391">
      <w:pPr>
        <w:pStyle w:val="Heading3"/>
      </w:pPr>
      <w:bookmarkStart w:id="522" w:name="_Toc19198270"/>
      <w:bookmarkStart w:id="523" w:name="_Toc27897325"/>
      <w:r>
        <w:t>5.19.3</w:t>
      </w:r>
      <w:r>
        <w:tab/>
        <w:t>RACS information provisioning procedures via T9a</w:t>
      </w:r>
      <w:bookmarkEnd w:id="522"/>
      <w:bookmarkEnd w:id="523"/>
    </w:p>
    <w:p w:rsidR="00A63391" w:rsidRDefault="00A63391" w:rsidP="00A63391">
      <w:r>
        <w:t>This procedure is used by SCS/AS to add, update or delete UE radio access capability entries in the UCMF</w:t>
      </w:r>
      <w:ins w:id="524" w:author="23682_CR0467r2_RACS_(Rel-16)" w:date="2020-03-26T09:29:00Z">
        <w:r w:rsidR="00F00A45">
          <w:t xml:space="preserve"> using the protocol defined in TS 29.675 [49]</w:t>
        </w:r>
      </w:ins>
      <w:r>
        <w:t>. Figure 5.19.3-1 illustrates the procedure.</w:t>
      </w:r>
    </w:p>
    <w:bookmarkStart w:id="525" w:name="_MON_1621669559"/>
    <w:bookmarkEnd w:id="525"/>
    <w:p w:rsidR="00A63391" w:rsidRDefault="00A63391" w:rsidP="00A63391">
      <w:pPr>
        <w:pStyle w:val="TH"/>
      </w:pPr>
      <w:r w:rsidRPr="0082608B">
        <w:object w:dxaOrig="6532" w:dyaOrig="5912">
          <v:shape id="_x0000_i1075" type="#_x0000_t75" style="width:326.2pt;height:150.25pt" o:ole="">
            <v:imagedata r:id="rId113" o:title="" cropbottom="32170f"/>
          </v:shape>
          <o:OLEObject Type="Embed" ProgID="Word.Picture.8" ShapeID="_x0000_i1075" DrawAspect="Content" ObjectID="_1646720641" r:id="rId114"/>
        </w:object>
      </w:r>
    </w:p>
    <w:p w:rsidR="00A63391" w:rsidRDefault="00A63391" w:rsidP="00A63391">
      <w:pPr>
        <w:pStyle w:val="TF"/>
      </w:pPr>
      <w:r>
        <w:t>Figure 5.19.3-1: RACS information provisioning procedure via T9a</w:t>
      </w:r>
    </w:p>
    <w:p w:rsidR="00A63391" w:rsidRDefault="00A63391" w:rsidP="00A63391">
      <w:pPr>
        <w:pStyle w:val="B1"/>
      </w:pPr>
      <w:r>
        <w:t>1.</w:t>
      </w:r>
      <w:r>
        <w:tab/>
        <w:t>The SCS/AS sends a Radio Capability Entry Request (</w:t>
      </w:r>
      <w:ins w:id="526" w:author="23682_CR0467r2_RACS_(Rel-16)" w:date="2020-03-26T09:29:00Z">
        <w:r w:rsidR="00F00A45">
          <w:t>(</w:t>
        </w:r>
      </w:ins>
      <w:r>
        <w:t>list of</w:t>
      </w:r>
      <w:ins w:id="527" w:author="23682_CR0467r2_RACS_(Rel-16)" w:date="2020-03-26T09:29:00Z">
        <w:r w:rsidR="00F00A45">
          <w:t>)</w:t>
        </w:r>
      </w:ins>
      <w:r>
        <w:t xml:space="preserve"> UE Radio Capability ID</w:t>
      </w:r>
      <w:ins w:id="528" w:author="23682_CR0467r2_RACS_(Rel-16)" w:date="2020-03-26T09:30:00Z">
        <w:r w:rsidR="00F00A45">
          <w:t>(s)</w:t>
        </w:r>
      </w:ins>
      <w:r>
        <w:t xml:space="preserve">, </w:t>
      </w:r>
      <w:del w:id="529" w:author="23682_CR0467r2_RACS_(Rel-16)" w:date="2020-03-26T09:30:00Z">
        <w:r w:rsidDel="00F00A45">
          <w:delText xml:space="preserve">list of </w:delText>
        </w:r>
      </w:del>
      <w:ins w:id="530" w:author="23682_CR0467r2_RACS_(Rel-16)" w:date="2020-03-26T09:30:00Z">
        <w:r w:rsidR="00F00A45">
          <w:t xml:space="preserve">one </w:t>
        </w:r>
      </w:ins>
      <w:r>
        <w:t>UE radio access capability</w:t>
      </w:r>
      <w:ins w:id="531" w:author="23682_CR0467r2_RACS_(Rel-16)" w:date="2020-03-26T09:30:00Z">
        <w:r w:rsidR="00F00A45">
          <w:t xml:space="preserve"> set for each UE radio Capability ID, one (list of) IMEI/TAC values(s) for each UE Radio Capability ID</w:t>
        </w:r>
      </w:ins>
      <w:r>
        <w:t>, action) message to the UCMF. The action indicates add/modify/delete operation for the UE Radio Capability ID and UE radio access capability.</w:t>
      </w:r>
    </w:p>
    <w:p w:rsidR="00A63391" w:rsidRDefault="00A63391" w:rsidP="00A63391">
      <w:pPr>
        <w:pStyle w:val="B1"/>
      </w:pPr>
      <w:r>
        <w:t>2.</w:t>
      </w:r>
      <w:r>
        <w:tab/>
        <w:t>The UCMF creates, updates or deletes the UE radio access capability entry</w:t>
      </w:r>
      <w:ins w:id="532" w:author="23682_CR0467r2_RACS_(Rel-16)" w:date="2020-03-26T09:30:00Z">
        <w:r w:rsidR="00F00A45">
          <w:t xml:space="preserve"> (or entries)</w:t>
        </w:r>
      </w:ins>
      <w:r>
        <w:t xml:space="preserve"> for the indicated UE Radio Capability ID</w:t>
      </w:r>
      <w:ins w:id="533" w:author="23682_CR0467r2_RACS_(Rel-16)" w:date="2020-03-26T09:30:00Z">
        <w:r w:rsidR="00F00A45">
          <w:t>(s)</w:t>
        </w:r>
      </w:ins>
      <w:r>
        <w:t>. The UCMF shall ensure that for the same UE Radio Capability ID, only one UE radio access capability entry exists.</w:t>
      </w:r>
    </w:p>
    <w:p w:rsidR="00A63391" w:rsidRDefault="00A63391" w:rsidP="00A63391">
      <w:pPr>
        <w:pStyle w:val="B1"/>
      </w:pPr>
      <w:r>
        <w:t>3.</w:t>
      </w:r>
      <w:r>
        <w:tab/>
        <w:t>The UCMF sends a Radio Capability Entry Response (Cause) message to the SCS/AS.</w:t>
      </w:r>
    </w:p>
    <w:p w:rsidR="00642FC7" w:rsidRPr="00E42491" w:rsidRDefault="00642FC7">
      <w:pPr>
        <w:pStyle w:val="Heading8"/>
      </w:pPr>
      <w:r w:rsidRPr="00E42491">
        <w:br w:type="page"/>
      </w:r>
      <w:bookmarkStart w:id="534" w:name="_Toc19198271"/>
      <w:bookmarkStart w:id="535" w:name="_Toc27897326"/>
      <w:r w:rsidRPr="00E42491">
        <w:lastRenderedPageBreak/>
        <w:t>Annex A (</w:t>
      </w:r>
      <w:r w:rsidR="00980099" w:rsidRPr="00E42491">
        <w:t>informative</w:t>
      </w:r>
      <w:r w:rsidRPr="00E42491">
        <w:t>):</w:t>
      </w:r>
      <w:r w:rsidRPr="00E42491">
        <w:br/>
        <w:t>MTC Deployment Scenarios</w:t>
      </w:r>
      <w:bookmarkEnd w:id="534"/>
      <w:bookmarkEnd w:id="535"/>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536" w:name="_MON_1403617697"/>
    <w:bookmarkStart w:id="537" w:name="_MON_1403617732"/>
    <w:bookmarkStart w:id="538" w:name="_MON_1406443461"/>
    <w:bookmarkEnd w:id="536"/>
    <w:bookmarkEnd w:id="537"/>
    <w:bookmarkEnd w:id="538"/>
    <w:bookmarkStart w:id="539" w:name="_MON_1403617682"/>
    <w:bookmarkEnd w:id="539"/>
    <w:p w:rsidR="00642FC7" w:rsidRPr="00E42491" w:rsidRDefault="00642FC7">
      <w:pPr>
        <w:pStyle w:val="TH"/>
      </w:pPr>
      <w:r w:rsidRPr="00E42491">
        <w:rPr>
          <w:lang w:eastAsia="zh-CN"/>
        </w:rPr>
        <w:object w:dxaOrig="9180" w:dyaOrig="6809">
          <v:shape id="_x0000_i1076" type="#_x0000_t75" style="width:458.9pt;height:340.6pt" o:ole="">
            <v:imagedata r:id="rId115" o:title=""/>
          </v:shape>
          <o:OLEObject Type="Embed" ProgID="Word.Picture.8" ShapeID="_x0000_i1076" DrawAspect="Content" ObjectID="_1646720642" r:id="rId116"/>
        </w:object>
      </w:r>
    </w:p>
    <w:p w:rsidR="00642FC7" w:rsidRPr="00E42491" w:rsidRDefault="00642FC7">
      <w:pPr>
        <w:pStyle w:val="TF"/>
      </w:pPr>
      <w:r w:rsidRPr="00E42491">
        <w:t>Figure A-1: Deployment scenarios for direct and indirect model</w:t>
      </w:r>
    </w:p>
    <w:bookmarkStart w:id="540" w:name="_MON_1406443491"/>
    <w:bookmarkEnd w:id="540"/>
    <w:bookmarkStart w:id="541" w:name="_MON_1403617759"/>
    <w:bookmarkEnd w:id="541"/>
    <w:p w:rsidR="00642FC7" w:rsidRPr="00E42491" w:rsidRDefault="00642FC7">
      <w:pPr>
        <w:pStyle w:val="TH"/>
      </w:pPr>
      <w:r w:rsidRPr="00E42491">
        <w:object w:dxaOrig="8279" w:dyaOrig="6119">
          <v:shape id="_x0000_i1077" type="#_x0000_t75" style="width:387.55pt;height:306.15pt" o:ole="">
            <v:imagedata r:id="rId117" o:title=""/>
          </v:shape>
          <o:OLEObject Type="Embed" ProgID="Word.Picture.8" ShapeID="_x0000_i1077" DrawAspect="Content" ObjectID="_1646720643" r:id="rId118"/>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542" w:name="_Toc19198272"/>
      <w:bookmarkStart w:id="543" w:name="_Toc27897327"/>
      <w:r w:rsidRPr="00E42491">
        <w:lastRenderedPageBreak/>
        <w:t>Annex B (</w:t>
      </w:r>
      <w:r w:rsidR="00980099" w:rsidRPr="00E42491">
        <w:t>informative</w:t>
      </w:r>
      <w:r w:rsidRPr="00E42491">
        <w:t>):</w:t>
      </w:r>
      <w:r w:rsidRPr="00E42491">
        <w:br/>
      </w:r>
      <w:r w:rsidR="00AA6F08" w:rsidRPr="00E42491">
        <w:t>Void</w:t>
      </w:r>
      <w:bookmarkEnd w:id="542"/>
      <w:bookmarkEnd w:id="543"/>
    </w:p>
    <w:p w:rsidR="00642FC7" w:rsidRPr="00E42491" w:rsidRDefault="00642FC7" w:rsidP="00AA6F08"/>
    <w:p w:rsidR="00642FC7" w:rsidRPr="00E42491" w:rsidRDefault="00642FC7">
      <w:pPr>
        <w:pStyle w:val="Heading8"/>
      </w:pPr>
      <w:r w:rsidRPr="00E42491">
        <w:br w:type="page"/>
      </w:r>
      <w:bookmarkStart w:id="544" w:name="_Toc19198273"/>
      <w:bookmarkStart w:id="545" w:name="_Toc27897328"/>
      <w:r w:rsidRPr="00E42491">
        <w:lastRenderedPageBreak/>
        <w:t>Annex C (</w:t>
      </w:r>
      <w:r w:rsidR="00980099" w:rsidRPr="00E42491">
        <w:t>informative</w:t>
      </w:r>
      <w:r w:rsidRPr="00E42491">
        <w:t>):</w:t>
      </w:r>
      <w:r w:rsidRPr="00E42491">
        <w:br/>
        <w:t>Triggering with OMA Push</w:t>
      </w:r>
      <w:bookmarkEnd w:id="544"/>
      <w:bookmarkEnd w:id="545"/>
    </w:p>
    <w:p w:rsidR="00642FC7" w:rsidRPr="00E42491" w:rsidRDefault="00642FC7">
      <w:pPr>
        <w:pStyle w:val="Heading1"/>
        <w:rPr>
          <w:lang w:eastAsia="zh-CN"/>
        </w:rPr>
      </w:pPr>
      <w:bookmarkStart w:id="546" w:name="_Toc19198274"/>
      <w:bookmarkStart w:id="547" w:name="_Toc27897329"/>
      <w:r w:rsidRPr="00E42491">
        <w:rPr>
          <w:lang w:eastAsia="zh-CN"/>
        </w:rPr>
        <w:t>C.1</w:t>
      </w:r>
      <w:r w:rsidRPr="00E42491">
        <w:rPr>
          <w:lang w:eastAsia="zh-CN"/>
        </w:rPr>
        <w:tab/>
        <w:t>General</w:t>
      </w:r>
      <w:bookmarkEnd w:id="546"/>
      <w:bookmarkEnd w:id="547"/>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548" w:name="_Toc19198275"/>
      <w:bookmarkStart w:id="549" w:name="_Toc27897330"/>
      <w:r w:rsidRPr="00E42491">
        <w:rPr>
          <w:lang w:eastAsia="zh-CN"/>
        </w:rPr>
        <w:t>C.2</w:t>
      </w:r>
      <w:r w:rsidRPr="00E42491">
        <w:rPr>
          <w:lang w:eastAsia="zh-CN"/>
        </w:rPr>
        <w:tab/>
        <w:t>Triggering flow using Service Loading</w:t>
      </w:r>
      <w:bookmarkEnd w:id="548"/>
      <w:bookmarkEnd w:id="549"/>
    </w:p>
    <w:bookmarkStart w:id="550" w:name="_MON_1388917602"/>
    <w:bookmarkStart w:id="551" w:name="_MON_1388924704"/>
    <w:bookmarkStart w:id="552" w:name="_MON_1388977973"/>
    <w:bookmarkStart w:id="553" w:name="_MON_1388978132"/>
    <w:bookmarkStart w:id="554" w:name="_MON_1388978145"/>
    <w:bookmarkStart w:id="555" w:name="_MON_1388978159"/>
    <w:bookmarkStart w:id="556" w:name="_MON_1388978167"/>
    <w:bookmarkStart w:id="557" w:name="_MON_1389178047"/>
    <w:bookmarkStart w:id="558" w:name="_MON_1390392350"/>
    <w:bookmarkStart w:id="559" w:name="_MON_1390395131"/>
    <w:bookmarkStart w:id="560" w:name="_MON_1390403608"/>
    <w:bookmarkStart w:id="561" w:name="_MON_1390816521"/>
    <w:bookmarkStart w:id="562" w:name="_MON_1390816805"/>
    <w:bookmarkStart w:id="563" w:name="_MON_1390816951"/>
    <w:bookmarkStart w:id="564" w:name="_MON_1390816972"/>
    <w:bookmarkStart w:id="565" w:name="_MON_139141169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Start w:id="566" w:name="_MON_1388916302"/>
    <w:bookmarkEnd w:id="566"/>
    <w:p w:rsidR="00642FC7" w:rsidRPr="00E42491" w:rsidRDefault="00642FC7">
      <w:pPr>
        <w:pStyle w:val="TH"/>
        <w:rPr>
          <w:lang w:eastAsia="zh-CN"/>
        </w:rPr>
      </w:pPr>
      <w:r w:rsidRPr="00E42491">
        <w:object w:dxaOrig="9645" w:dyaOrig="6809">
          <v:shape id="_x0000_i1078" type="#_x0000_t75" style="width:465.2pt;height:328.7pt" o:ole="">
            <v:imagedata r:id="rId119" o:title=""/>
          </v:shape>
          <o:OLEObject Type="Embed" ProgID="Word.Picture.8" ShapeID="_x0000_i1078" DrawAspect="Content" ObjectID="_1646720644" r:id="rId120"/>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567" w:name="_Toc19198276"/>
      <w:bookmarkStart w:id="568" w:name="_Toc27897331"/>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567"/>
      <w:bookmarkEnd w:id="568"/>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569" w:name="_MON_1401099284"/>
    <w:bookmarkEnd w:id="569"/>
    <w:bookmarkStart w:id="570" w:name="_MON_1396265377"/>
    <w:bookmarkEnd w:id="570"/>
    <w:p w:rsidR="00642FC7" w:rsidRPr="00E42491" w:rsidRDefault="00642FC7">
      <w:pPr>
        <w:pStyle w:val="TH"/>
      </w:pPr>
      <w:r w:rsidRPr="00E42491">
        <w:object w:dxaOrig="8639" w:dyaOrig="5100">
          <v:shape id="_x0000_i1079" type="#_x0000_t75" style="width:403.85pt;height:238.55pt" o:ole="">
            <v:imagedata r:id="rId121" o:title=""/>
          </v:shape>
          <o:OLEObject Type="Embed" ProgID="Word.Picture.8" ShapeID="_x0000_i1079" DrawAspect="Content" ObjectID="_1646720645" r:id="rId122"/>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571" w:name="historyclause"/>
      <w:r w:rsidRPr="00E42491">
        <w:br w:type="page"/>
      </w:r>
      <w:bookmarkStart w:id="572" w:name="_Toc19198277"/>
      <w:bookmarkStart w:id="573" w:name="_Toc27897332"/>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572"/>
      <w:bookmarkEnd w:id="5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rsidTr="00F00A45">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lastRenderedPageBreak/>
              <w:t>Change history</w:t>
            </w:r>
          </w:p>
        </w:tc>
      </w:tr>
      <w:tr w:rsidR="003B231F" w:rsidRPr="00E42491" w:rsidTr="00F00A45">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571"/>
      <w:tr w:rsidR="003B231F" w:rsidRPr="00E42491" w:rsidTr="00F00A45">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F00A45">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F00A45">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F00A45">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F00A45">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F00A45">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F00A45">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F00A45">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F00A45">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F00A45">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F00A45">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Pr="00E42491" w:rsidRDefault="00D95693" w:rsidP="007F3844">
            <w:pPr>
              <w:pStyle w:val="TAL"/>
              <w:rPr>
                <w:sz w:val="16"/>
                <w:szCs w:val="16"/>
              </w:rPr>
            </w:pPr>
            <w:r>
              <w:rPr>
                <w:sz w:val="16"/>
                <w:szCs w:val="16"/>
              </w:rPr>
              <w:t>2018-09</w:t>
            </w:r>
          </w:p>
        </w:tc>
        <w:tc>
          <w:tcPr>
            <w:tcW w:w="800" w:type="dxa"/>
            <w:shd w:val="solid" w:color="FFFFFF" w:fill="auto"/>
          </w:tcPr>
          <w:p w:rsidR="00D95693" w:rsidRPr="00E42491" w:rsidRDefault="00D95693" w:rsidP="007F3844">
            <w:pPr>
              <w:pStyle w:val="TAL"/>
              <w:rPr>
                <w:sz w:val="16"/>
                <w:szCs w:val="16"/>
              </w:rPr>
            </w:pPr>
            <w:r>
              <w:rPr>
                <w:sz w:val="16"/>
                <w:szCs w:val="16"/>
              </w:rPr>
              <w:t>SP-81</w:t>
            </w:r>
          </w:p>
        </w:tc>
        <w:tc>
          <w:tcPr>
            <w:tcW w:w="1094" w:type="dxa"/>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Default="00D95693" w:rsidP="007F3844">
            <w:pPr>
              <w:pStyle w:val="TAL"/>
              <w:rPr>
                <w:sz w:val="16"/>
                <w:szCs w:val="16"/>
              </w:rPr>
            </w:pPr>
            <w:r>
              <w:rPr>
                <w:sz w:val="16"/>
                <w:szCs w:val="16"/>
              </w:rPr>
              <w:t>2018-09</w:t>
            </w:r>
          </w:p>
        </w:tc>
        <w:tc>
          <w:tcPr>
            <w:tcW w:w="800" w:type="dxa"/>
            <w:shd w:val="solid" w:color="FFFFFF" w:fill="auto"/>
          </w:tcPr>
          <w:p w:rsidR="00D95693" w:rsidRDefault="00D95693" w:rsidP="007F3844">
            <w:pPr>
              <w:pStyle w:val="TAL"/>
              <w:rPr>
                <w:sz w:val="16"/>
                <w:szCs w:val="16"/>
              </w:rPr>
            </w:pPr>
            <w:r>
              <w:rPr>
                <w:sz w:val="16"/>
                <w:szCs w:val="16"/>
              </w:rPr>
              <w:t>SP-81</w:t>
            </w:r>
          </w:p>
        </w:tc>
        <w:tc>
          <w:tcPr>
            <w:tcW w:w="1094" w:type="dxa"/>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E349AB" w:rsidRPr="00E42491" w:rsidTr="00F00A45">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rsidTr="00F00A45">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rsidTr="00F00A45">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225A8B" w:rsidRPr="00E42491" w:rsidTr="00F00A45">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16.1.0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4D2F9B" w:rsidRPr="00E42491" w:rsidTr="00F00A45">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16.4.0</w:t>
            </w:r>
          </w:p>
        </w:tc>
      </w:tr>
      <w:tr w:rsidR="000054F3" w:rsidRPr="00E42491" w:rsidTr="00F00A45">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16.4.0</w:t>
            </w:r>
          </w:p>
        </w:tc>
      </w:tr>
      <w:tr w:rsidR="00A63391" w:rsidRPr="00E42491" w:rsidTr="00F00A45">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16.4.0</w:t>
            </w:r>
          </w:p>
        </w:tc>
      </w:tr>
      <w:tr w:rsidR="00AA2DED" w:rsidRPr="00E42491" w:rsidTr="00F00A45">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16.4.0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F00A45" w:rsidRPr="00E42491" w:rsidTr="00F00A45">
        <w:trPr>
          <w:ins w:id="574" w:author="23682_CR0467r2_RACS_(Rel-16)" w:date="2020-03-26T09:22:00Z"/>
        </w:trPr>
        <w:tc>
          <w:tcPr>
            <w:tcW w:w="800" w:type="dxa"/>
            <w:tcBorders>
              <w:top w:val="single" w:sz="6" w:space="0" w:color="auto"/>
              <w:bottom w:val="single" w:sz="6" w:space="0" w:color="auto"/>
            </w:tcBorders>
            <w:shd w:val="solid" w:color="FFFFFF" w:fill="auto"/>
          </w:tcPr>
          <w:p w:rsidR="00F00A45" w:rsidRDefault="00F00A45" w:rsidP="00C20003">
            <w:pPr>
              <w:pStyle w:val="TAL"/>
              <w:rPr>
                <w:ins w:id="575" w:author="23682_CR0467r2_RACS_(Rel-16)" w:date="2020-03-26T09:22:00Z"/>
                <w:sz w:val="16"/>
                <w:szCs w:val="16"/>
              </w:rPr>
            </w:pPr>
            <w:ins w:id="576" w:author="23682_CR0467r2_RACS_(Rel-16)" w:date="2020-03-26T09:22:00Z">
              <w:r>
                <w:rPr>
                  <w:sz w:val="16"/>
                  <w:szCs w:val="16"/>
                </w:rPr>
                <w:t>20</w:t>
              </w:r>
            </w:ins>
            <w:ins w:id="577" w:author="23682_CR0467r2_RACS_(Rel-16)" w:date="2020-03-26T09:23:00Z">
              <w:r>
                <w:rPr>
                  <w:sz w:val="16"/>
                  <w:szCs w:val="16"/>
                </w:rPr>
                <w:t>20</w:t>
              </w:r>
            </w:ins>
            <w:ins w:id="578" w:author="23682_CR0467r2_RACS_(Rel-16)" w:date="2020-03-26T09:22:00Z">
              <w:r>
                <w:rPr>
                  <w:sz w:val="16"/>
                  <w:szCs w:val="16"/>
                </w:rPr>
                <w:t>-</w:t>
              </w:r>
            </w:ins>
            <w:ins w:id="579" w:author="23682_CR0467r2_RACS_(Rel-16)" w:date="2020-03-26T09:23:00Z">
              <w:r>
                <w:rPr>
                  <w:sz w:val="16"/>
                  <w:szCs w:val="16"/>
                </w:rPr>
                <w:t>03</w:t>
              </w:r>
            </w:ins>
          </w:p>
        </w:tc>
        <w:tc>
          <w:tcPr>
            <w:tcW w:w="800" w:type="dxa"/>
            <w:tcBorders>
              <w:top w:val="single" w:sz="6" w:space="0" w:color="auto"/>
              <w:bottom w:val="single" w:sz="6" w:space="0" w:color="auto"/>
            </w:tcBorders>
            <w:shd w:val="solid" w:color="FFFFFF" w:fill="auto"/>
          </w:tcPr>
          <w:p w:rsidR="00F00A45" w:rsidRDefault="00F00A45" w:rsidP="00C20003">
            <w:pPr>
              <w:pStyle w:val="TAL"/>
              <w:rPr>
                <w:ins w:id="580" w:author="23682_CR0467r2_RACS_(Rel-16)" w:date="2020-03-26T09:22:00Z"/>
                <w:sz w:val="16"/>
                <w:szCs w:val="16"/>
              </w:rPr>
            </w:pPr>
            <w:ins w:id="581" w:author="23682_CR0467r2_RACS_(Rel-16)" w:date="2020-03-26T09:22:00Z">
              <w:r>
                <w:rPr>
                  <w:sz w:val="16"/>
                  <w:szCs w:val="16"/>
                </w:rPr>
                <w:t>SP-8</w:t>
              </w:r>
            </w:ins>
            <w:ins w:id="582" w:author="23682_CR0467r2_RACS_(Rel-16)" w:date="2020-03-26T09:23:00Z">
              <w:r>
                <w:rPr>
                  <w:sz w:val="16"/>
                  <w:szCs w:val="16"/>
                </w:rPr>
                <w:t>7E</w:t>
              </w:r>
            </w:ins>
          </w:p>
        </w:tc>
        <w:tc>
          <w:tcPr>
            <w:tcW w:w="1094" w:type="dxa"/>
            <w:tcBorders>
              <w:top w:val="single" w:sz="6" w:space="0" w:color="auto"/>
              <w:bottom w:val="single" w:sz="6" w:space="0" w:color="auto"/>
            </w:tcBorders>
            <w:shd w:val="solid" w:color="FFFFFF" w:fill="auto"/>
          </w:tcPr>
          <w:p w:rsidR="00F00A45" w:rsidRDefault="00F00A45" w:rsidP="00C20003">
            <w:pPr>
              <w:pStyle w:val="TAC"/>
              <w:rPr>
                <w:ins w:id="583" w:author="23682_CR0467r2_RACS_(Rel-16)" w:date="2020-03-26T09:22:00Z"/>
                <w:snapToGrid w:val="0"/>
                <w:sz w:val="16"/>
                <w:szCs w:val="16"/>
              </w:rPr>
            </w:pPr>
            <w:ins w:id="584" w:author="23682_CR0467r2_RACS_(Rel-16)" w:date="2020-03-26T09:23:00Z">
              <w:r>
                <w:rPr>
                  <w:snapToGrid w:val="0"/>
                  <w:sz w:val="16"/>
                  <w:szCs w:val="16"/>
                </w:rPr>
                <w:t>SP-200074</w:t>
              </w:r>
            </w:ins>
          </w:p>
        </w:tc>
        <w:tc>
          <w:tcPr>
            <w:tcW w:w="708" w:type="dxa"/>
            <w:tcBorders>
              <w:top w:val="single" w:sz="6" w:space="0" w:color="auto"/>
              <w:bottom w:val="single" w:sz="6" w:space="0" w:color="auto"/>
            </w:tcBorders>
            <w:shd w:val="solid" w:color="FFFFFF" w:fill="auto"/>
          </w:tcPr>
          <w:p w:rsidR="00F00A45" w:rsidRDefault="00F00A45" w:rsidP="00C20003">
            <w:pPr>
              <w:pStyle w:val="TAL"/>
              <w:rPr>
                <w:ins w:id="585" w:author="23682_CR0467r2_RACS_(Rel-16)" w:date="2020-03-26T09:22:00Z"/>
                <w:snapToGrid w:val="0"/>
                <w:sz w:val="16"/>
                <w:szCs w:val="16"/>
              </w:rPr>
            </w:pPr>
            <w:ins w:id="586" w:author="23682_CR0467r2_RACS_(Rel-16)" w:date="2020-03-26T09:22:00Z">
              <w:r>
                <w:rPr>
                  <w:snapToGrid w:val="0"/>
                  <w:sz w:val="16"/>
                  <w:szCs w:val="16"/>
                </w:rPr>
                <w:t>0467</w:t>
              </w:r>
            </w:ins>
          </w:p>
        </w:tc>
        <w:tc>
          <w:tcPr>
            <w:tcW w:w="426" w:type="dxa"/>
            <w:tcBorders>
              <w:top w:val="single" w:sz="6" w:space="0" w:color="auto"/>
              <w:bottom w:val="single" w:sz="6" w:space="0" w:color="auto"/>
            </w:tcBorders>
            <w:shd w:val="solid" w:color="FFFFFF" w:fill="auto"/>
          </w:tcPr>
          <w:p w:rsidR="00F00A45" w:rsidRDefault="00F00A45" w:rsidP="00C20003">
            <w:pPr>
              <w:pStyle w:val="TAL"/>
              <w:rPr>
                <w:ins w:id="587" w:author="23682_CR0467r2_RACS_(Rel-16)" w:date="2020-03-26T09:22:00Z"/>
                <w:snapToGrid w:val="0"/>
                <w:sz w:val="16"/>
                <w:szCs w:val="16"/>
              </w:rPr>
            </w:pPr>
            <w:ins w:id="588" w:author="23682_CR0467r2_RACS_(Rel-16)" w:date="2020-03-26T09:22:00Z">
              <w:r>
                <w:rPr>
                  <w:snapToGrid w:val="0"/>
                  <w:sz w:val="16"/>
                  <w:szCs w:val="16"/>
                </w:rPr>
                <w:t>2</w:t>
              </w:r>
            </w:ins>
          </w:p>
        </w:tc>
        <w:tc>
          <w:tcPr>
            <w:tcW w:w="425" w:type="dxa"/>
            <w:tcBorders>
              <w:top w:val="single" w:sz="6" w:space="0" w:color="auto"/>
              <w:bottom w:val="single" w:sz="6" w:space="0" w:color="auto"/>
            </w:tcBorders>
            <w:shd w:val="solid" w:color="FFFFFF" w:fill="auto"/>
          </w:tcPr>
          <w:p w:rsidR="00F00A45" w:rsidRDefault="00F00A45" w:rsidP="00C20003">
            <w:pPr>
              <w:pStyle w:val="TAL"/>
              <w:rPr>
                <w:ins w:id="589" w:author="23682_CR0467r2_RACS_(Rel-16)" w:date="2020-03-26T09:22:00Z"/>
                <w:snapToGrid w:val="0"/>
                <w:sz w:val="16"/>
                <w:szCs w:val="16"/>
              </w:rPr>
            </w:pPr>
            <w:ins w:id="590" w:author="23682_CR0467r2_RACS_(Rel-16)" w:date="2020-03-26T09:22:00Z">
              <w:r>
                <w:rPr>
                  <w:snapToGrid w:val="0"/>
                  <w:sz w:val="16"/>
                  <w:szCs w:val="16"/>
                </w:rPr>
                <w:t>F</w:t>
              </w:r>
            </w:ins>
          </w:p>
        </w:tc>
        <w:tc>
          <w:tcPr>
            <w:tcW w:w="4678" w:type="dxa"/>
            <w:tcBorders>
              <w:top w:val="single" w:sz="6" w:space="0" w:color="auto"/>
              <w:bottom w:val="single" w:sz="6" w:space="0" w:color="auto"/>
            </w:tcBorders>
            <w:shd w:val="solid" w:color="FFFFFF" w:fill="auto"/>
          </w:tcPr>
          <w:p w:rsidR="00F00A45" w:rsidRDefault="00F00A45" w:rsidP="00C20003">
            <w:pPr>
              <w:pStyle w:val="TAL"/>
              <w:rPr>
                <w:ins w:id="591" w:author="23682_CR0467r2_RACS_(Rel-16)" w:date="2020-03-26T09:22:00Z"/>
                <w:snapToGrid w:val="0"/>
                <w:sz w:val="16"/>
                <w:szCs w:val="16"/>
              </w:rPr>
            </w:pPr>
            <w:ins w:id="592" w:author="23682_CR0467r2_RACS_(Rel-16)" w:date="2020-03-26T09:22:00Z">
              <w:r>
                <w:rPr>
                  <w:snapToGrid w:val="0"/>
                  <w:sz w:val="16"/>
                  <w:szCs w:val="16"/>
                </w:rPr>
                <w:t xml:space="preserve">On the UCMF provisioning </w:t>
              </w:r>
            </w:ins>
          </w:p>
        </w:tc>
        <w:tc>
          <w:tcPr>
            <w:tcW w:w="708" w:type="dxa"/>
            <w:tcBorders>
              <w:top w:val="single" w:sz="6" w:space="0" w:color="auto"/>
              <w:bottom w:val="single" w:sz="6" w:space="0" w:color="auto"/>
              <w:right w:val="single" w:sz="6" w:space="0" w:color="auto"/>
            </w:tcBorders>
            <w:shd w:val="solid" w:color="FFFFFF" w:fill="auto"/>
          </w:tcPr>
          <w:p w:rsidR="00F00A45" w:rsidRDefault="00F00A45" w:rsidP="00C20003">
            <w:pPr>
              <w:pStyle w:val="TAL"/>
              <w:rPr>
                <w:ins w:id="593" w:author="23682_CR0467r2_RACS_(Rel-16)" w:date="2020-03-26T09:22:00Z"/>
                <w:snapToGrid w:val="0"/>
                <w:sz w:val="16"/>
                <w:szCs w:val="16"/>
              </w:rPr>
            </w:pPr>
            <w:ins w:id="594" w:author="23682_CR0467r2_RACS_(Rel-16)" w:date="2020-03-26T09:22:00Z">
              <w:r>
                <w:rPr>
                  <w:snapToGrid w:val="0"/>
                  <w:sz w:val="16"/>
                  <w:szCs w:val="16"/>
                </w:rPr>
                <w:t>16.</w:t>
              </w:r>
            </w:ins>
            <w:ins w:id="595" w:author="23682_CR0467r2_RACS_(Rel-16)" w:date="2020-03-26T09:23:00Z">
              <w:r>
                <w:rPr>
                  <w:snapToGrid w:val="0"/>
                  <w:sz w:val="16"/>
                  <w:szCs w:val="16"/>
                </w:rPr>
                <w:t>6</w:t>
              </w:r>
            </w:ins>
            <w:ins w:id="596" w:author="23682_CR0467r2_RACS_(Rel-16)" w:date="2020-03-26T09:22:00Z">
              <w:r>
                <w:rPr>
                  <w:snapToGrid w:val="0"/>
                  <w:sz w:val="16"/>
                  <w:szCs w:val="16"/>
                </w:rPr>
                <w:t>.0</w:t>
              </w:r>
            </w:ins>
          </w:p>
        </w:tc>
      </w:tr>
      <w:tr w:rsidR="00F00A45" w:rsidRPr="00E42491" w:rsidTr="00F00A45">
        <w:trPr>
          <w:ins w:id="597" w:author="23682_CR0468_MONTE TEI16_(Rel-16)" w:date="2020-03-26T09:30:00Z"/>
        </w:trPr>
        <w:tc>
          <w:tcPr>
            <w:tcW w:w="800" w:type="dxa"/>
            <w:tcBorders>
              <w:top w:val="single" w:sz="6" w:space="0" w:color="auto"/>
              <w:bottom w:val="single" w:sz="6" w:space="0" w:color="auto"/>
            </w:tcBorders>
            <w:shd w:val="solid" w:color="FFFFFF" w:fill="auto"/>
          </w:tcPr>
          <w:p w:rsidR="00F00A45" w:rsidRDefault="00F00A45" w:rsidP="00F00A45">
            <w:pPr>
              <w:pStyle w:val="TAL"/>
              <w:rPr>
                <w:ins w:id="598" w:author="23682_CR0468_MONTE TEI16_(Rel-16)" w:date="2020-03-26T09:30:00Z"/>
                <w:sz w:val="16"/>
                <w:szCs w:val="16"/>
              </w:rPr>
            </w:pPr>
            <w:ins w:id="599" w:author="23682_CR0468_MONTE TEI16_(Rel-16)" w:date="2020-03-26T09:30:00Z">
              <w:r>
                <w:rPr>
                  <w:sz w:val="16"/>
                  <w:szCs w:val="16"/>
                </w:rPr>
                <w:t>2020-03</w:t>
              </w:r>
            </w:ins>
          </w:p>
        </w:tc>
        <w:tc>
          <w:tcPr>
            <w:tcW w:w="800" w:type="dxa"/>
            <w:tcBorders>
              <w:top w:val="single" w:sz="6" w:space="0" w:color="auto"/>
              <w:bottom w:val="single" w:sz="6" w:space="0" w:color="auto"/>
            </w:tcBorders>
            <w:shd w:val="solid" w:color="FFFFFF" w:fill="auto"/>
          </w:tcPr>
          <w:p w:rsidR="00F00A45" w:rsidRDefault="00F00A45" w:rsidP="00F00A45">
            <w:pPr>
              <w:pStyle w:val="TAL"/>
              <w:rPr>
                <w:ins w:id="600" w:author="23682_CR0468_MONTE TEI16_(Rel-16)" w:date="2020-03-26T09:30:00Z"/>
                <w:sz w:val="16"/>
                <w:szCs w:val="16"/>
              </w:rPr>
            </w:pPr>
            <w:ins w:id="601" w:author="23682_CR0468_MONTE TEI16_(Rel-16)" w:date="2020-03-26T09:30:00Z">
              <w:r>
                <w:rPr>
                  <w:sz w:val="16"/>
                  <w:szCs w:val="16"/>
                </w:rPr>
                <w:t>SP-87E</w:t>
              </w:r>
            </w:ins>
          </w:p>
        </w:tc>
        <w:tc>
          <w:tcPr>
            <w:tcW w:w="1094" w:type="dxa"/>
            <w:tcBorders>
              <w:top w:val="single" w:sz="6" w:space="0" w:color="auto"/>
              <w:bottom w:val="single" w:sz="6" w:space="0" w:color="auto"/>
            </w:tcBorders>
            <w:shd w:val="solid" w:color="FFFFFF" w:fill="auto"/>
          </w:tcPr>
          <w:p w:rsidR="00F00A45" w:rsidRDefault="00F00A45" w:rsidP="00F00A45">
            <w:pPr>
              <w:pStyle w:val="TAC"/>
              <w:rPr>
                <w:ins w:id="602" w:author="23682_CR0468_MONTE TEI16_(Rel-16)" w:date="2020-03-26T09:30:00Z"/>
                <w:snapToGrid w:val="0"/>
                <w:sz w:val="16"/>
                <w:szCs w:val="16"/>
              </w:rPr>
            </w:pPr>
            <w:ins w:id="603" w:author="23682_CR0468_MONTE TEI16_(Rel-16)" w:date="2020-03-26T09:31:00Z">
              <w:r>
                <w:rPr>
                  <w:snapToGrid w:val="0"/>
                  <w:sz w:val="16"/>
                  <w:szCs w:val="16"/>
                </w:rPr>
                <w:t>SP-200081</w:t>
              </w:r>
            </w:ins>
          </w:p>
        </w:tc>
        <w:tc>
          <w:tcPr>
            <w:tcW w:w="708" w:type="dxa"/>
            <w:tcBorders>
              <w:top w:val="single" w:sz="6" w:space="0" w:color="auto"/>
              <w:bottom w:val="single" w:sz="6" w:space="0" w:color="auto"/>
            </w:tcBorders>
            <w:shd w:val="solid" w:color="FFFFFF" w:fill="auto"/>
          </w:tcPr>
          <w:p w:rsidR="00F00A45" w:rsidRDefault="00F00A45" w:rsidP="00F00A45">
            <w:pPr>
              <w:pStyle w:val="TAL"/>
              <w:rPr>
                <w:ins w:id="604" w:author="23682_CR0468_MONTE TEI16_(Rel-16)" w:date="2020-03-26T09:30:00Z"/>
                <w:snapToGrid w:val="0"/>
                <w:sz w:val="16"/>
                <w:szCs w:val="16"/>
              </w:rPr>
            </w:pPr>
            <w:ins w:id="605" w:author="23682_CR0468_MONTE TEI16_(Rel-16)" w:date="2020-03-26T09:30:00Z">
              <w:r>
                <w:rPr>
                  <w:snapToGrid w:val="0"/>
                  <w:sz w:val="16"/>
                  <w:szCs w:val="16"/>
                </w:rPr>
                <w:t>0468</w:t>
              </w:r>
            </w:ins>
          </w:p>
        </w:tc>
        <w:tc>
          <w:tcPr>
            <w:tcW w:w="426" w:type="dxa"/>
            <w:tcBorders>
              <w:top w:val="single" w:sz="6" w:space="0" w:color="auto"/>
              <w:bottom w:val="single" w:sz="6" w:space="0" w:color="auto"/>
            </w:tcBorders>
            <w:shd w:val="solid" w:color="FFFFFF" w:fill="auto"/>
          </w:tcPr>
          <w:p w:rsidR="00F00A45" w:rsidRDefault="00F00A45" w:rsidP="00F00A45">
            <w:pPr>
              <w:pStyle w:val="TAL"/>
              <w:rPr>
                <w:ins w:id="606" w:author="23682_CR0468_MONTE TEI16_(Rel-16)" w:date="2020-03-26T09:30:00Z"/>
                <w:snapToGrid w:val="0"/>
                <w:sz w:val="16"/>
                <w:szCs w:val="16"/>
              </w:rPr>
            </w:pPr>
            <w:ins w:id="607" w:author="23682_CR0468_MONTE TEI16_(Rel-16)" w:date="2020-03-26T09:31:00Z">
              <w:r>
                <w:rPr>
                  <w:snapToGrid w:val="0"/>
                  <w:sz w:val="16"/>
                  <w:szCs w:val="16"/>
                </w:rPr>
                <w:t>-</w:t>
              </w:r>
            </w:ins>
          </w:p>
        </w:tc>
        <w:tc>
          <w:tcPr>
            <w:tcW w:w="425" w:type="dxa"/>
            <w:tcBorders>
              <w:top w:val="single" w:sz="6" w:space="0" w:color="auto"/>
              <w:bottom w:val="single" w:sz="6" w:space="0" w:color="auto"/>
            </w:tcBorders>
            <w:shd w:val="solid" w:color="FFFFFF" w:fill="auto"/>
          </w:tcPr>
          <w:p w:rsidR="00F00A45" w:rsidRDefault="00F00A45" w:rsidP="00F00A45">
            <w:pPr>
              <w:pStyle w:val="TAL"/>
              <w:rPr>
                <w:ins w:id="608" w:author="23682_CR0468_MONTE TEI16_(Rel-16)" w:date="2020-03-26T09:30:00Z"/>
                <w:snapToGrid w:val="0"/>
                <w:sz w:val="16"/>
                <w:szCs w:val="16"/>
              </w:rPr>
            </w:pPr>
            <w:ins w:id="609" w:author="23682_CR0468_MONTE TEI16_(Rel-16)" w:date="2020-03-26T09:30:00Z">
              <w:r>
                <w:rPr>
                  <w:snapToGrid w:val="0"/>
                  <w:sz w:val="16"/>
                  <w:szCs w:val="16"/>
                </w:rPr>
                <w:t>F</w:t>
              </w:r>
            </w:ins>
          </w:p>
        </w:tc>
        <w:tc>
          <w:tcPr>
            <w:tcW w:w="4678" w:type="dxa"/>
            <w:tcBorders>
              <w:top w:val="single" w:sz="6" w:space="0" w:color="auto"/>
              <w:bottom w:val="single" w:sz="6" w:space="0" w:color="auto"/>
            </w:tcBorders>
            <w:shd w:val="solid" w:color="FFFFFF" w:fill="auto"/>
          </w:tcPr>
          <w:p w:rsidR="00F00A45" w:rsidRDefault="00F00A45" w:rsidP="00F00A45">
            <w:pPr>
              <w:pStyle w:val="TAL"/>
              <w:rPr>
                <w:ins w:id="610" w:author="23682_CR0468_MONTE TEI16_(Rel-16)" w:date="2020-03-26T09:30:00Z"/>
                <w:snapToGrid w:val="0"/>
                <w:sz w:val="16"/>
                <w:szCs w:val="16"/>
              </w:rPr>
            </w:pPr>
            <w:ins w:id="611" w:author="23682_CR0468_MONTE TEI16_(Rel-16)" w:date="2020-03-26T09:30:00Z">
              <w:r>
                <w:rPr>
                  <w:snapToGrid w:val="0"/>
                  <w:sz w:val="16"/>
                  <w:szCs w:val="16"/>
                </w:rPr>
                <w:t>External Identifier correction</w:t>
              </w:r>
            </w:ins>
          </w:p>
        </w:tc>
        <w:tc>
          <w:tcPr>
            <w:tcW w:w="708" w:type="dxa"/>
            <w:tcBorders>
              <w:top w:val="single" w:sz="6" w:space="0" w:color="auto"/>
              <w:bottom w:val="single" w:sz="6" w:space="0" w:color="auto"/>
              <w:right w:val="single" w:sz="6" w:space="0" w:color="auto"/>
            </w:tcBorders>
            <w:shd w:val="solid" w:color="FFFFFF" w:fill="auto"/>
          </w:tcPr>
          <w:p w:rsidR="00F00A45" w:rsidRDefault="00F00A45" w:rsidP="00F00A45">
            <w:pPr>
              <w:pStyle w:val="TAL"/>
              <w:rPr>
                <w:ins w:id="612" w:author="23682_CR0468_MONTE TEI16_(Rel-16)" w:date="2020-03-26T09:30:00Z"/>
                <w:snapToGrid w:val="0"/>
                <w:sz w:val="16"/>
                <w:szCs w:val="16"/>
              </w:rPr>
            </w:pPr>
            <w:ins w:id="613" w:author="23682_CR0468_MONTE TEI16_(Rel-16)" w:date="2020-03-26T09:30:00Z">
              <w:r>
                <w:rPr>
                  <w:snapToGrid w:val="0"/>
                  <w:sz w:val="16"/>
                  <w:szCs w:val="16"/>
                </w:rPr>
                <w:t>16.6.0</w:t>
              </w:r>
            </w:ins>
          </w:p>
        </w:tc>
      </w:tr>
    </w:tbl>
    <w:p w:rsidR="00642FC7" w:rsidRPr="00E42491" w:rsidRDefault="00642FC7"/>
    <w:sectPr w:rsidR="00642FC7" w:rsidRPr="00E4249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003" w:rsidRDefault="00C20003">
      <w:r>
        <w:separator/>
      </w:r>
    </w:p>
  </w:endnote>
  <w:endnote w:type="continuationSeparator" w:id="0">
    <w:p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003" w:rsidRDefault="00C20003">
      <w:r>
        <w:separator/>
      </w:r>
    </w:p>
  </w:footnote>
  <w:footnote w:type="continuationSeparator" w:id="0">
    <w:p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F00A45">
      <w:t>3GPP TS 23.682 V16.56.0 (202019-0312)</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F00A45">
      <w:t>Release 16</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682_CR0467r2_RACS_(Rel-16)">
    <w15:presenceInfo w15:providerId="None" w15:userId="23682_CR0467r2_RACS_(Rel-16)"/>
  </w15:person>
  <w15:person w15:author="23682_CR0468_MONTE TEI16_(Rel-16)">
    <w15:presenceInfo w15:providerId="None" w15:userId="23682_CR0468_MONTE TEI16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7D7C"/>
    <w:rsid w:val="00E03B95"/>
    <w:rsid w:val="00E04EC1"/>
    <w:rsid w:val="00E07B3E"/>
    <w:rsid w:val="00E14AE2"/>
    <w:rsid w:val="00E26F8F"/>
    <w:rsid w:val="00E30144"/>
    <w:rsid w:val="00E31903"/>
    <w:rsid w:val="00E349AB"/>
    <w:rsid w:val="00E42491"/>
    <w:rsid w:val="00E75749"/>
    <w:rsid w:val="00EA25C5"/>
    <w:rsid w:val="00EA437C"/>
    <w:rsid w:val="00EB32F8"/>
    <w:rsid w:val="00EC0A34"/>
    <w:rsid w:val="00EC6D88"/>
    <w:rsid w:val="00EE267F"/>
    <w:rsid w:val="00EF1674"/>
    <w:rsid w:val="00F00A45"/>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1"/>
    <o:shapelayout v:ext="edit">
      <o:idmap v:ext="edit" data="1"/>
    </o:shapelayout>
  </w:shapeDefaults>
  <w:decimalSymbol w:val="."/>
  <w:listSeparator w:val=","/>
  <w14:docId w14:val="26035456"/>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36.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hyperlink" Target="http://www.openmobilealliance.org/technical/release_program/docs/copyrightclick.aspx?pck=Push&amp;file=V2_2-20110809-A/OMA-TS-Push_Message-V2_2-20110809-A.pdf" TargetMode="External"/><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oleObject" Target="embeddings/oleObject31.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18.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39.bin"/><Relationship Id="rId126" Type="http://schemas.microsoft.com/office/2011/relationships/people" Target="people.xml"/><Relationship Id="rId8" Type="http://schemas.openxmlformats.org/officeDocument/2006/relationships/image" Target="media/image2.png"/><Relationship Id="rId51" Type="http://schemas.openxmlformats.org/officeDocument/2006/relationships/image" Target="media/image22.e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5.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38.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0.bin"/><Relationship Id="rId91" Type="http://schemas.openxmlformats.org/officeDocument/2006/relationships/image" Target="media/image42.emf"/><Relationship Id="rId96" Type="http://schemas.openxmlformats.org/officeDocument/2006/relationships/oleObject" Target="embeddings/oleObject34.bin"/><Relationship Id="rId111" Type="http://schemas.openxmlformats.org/officeDocument/2006/relationships/image" Target="media/image5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7.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hyperlink" Target="http://www.openmobilealliance.org/technical/release_program/docs/copyrightclick.aspx?pck=Push&amp;file=V2_2-20110809-A/OMA-TS-Push_MO-V1_0-20110809-A.pdf" TargetMode="External"/><Relationship Id="rId31" Type="http://schemas.openxmlformats.org/officeDocument/2006/relationships/image" Target="media/image12.emf"/><Relationship Id="rId44" Type="http://schemas.openxmlformats.org/officeDocument/2006/relationships/oleObject" Target="embeddings/oleObject13.bin"/><Relationship Id="rId52" Type="http://schemas.openxmlformats.org/officeDocument/2006/relationships/oleObject" Target="embeddings/Microsoft_Visio_2003-2010_Drawing3.vsd"/><Relationship Id="rId60" Type="http://schemas.openxmlformats.org/officeDocument/2006/relationships/oleObject" Target="embeddings/oleObject16.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1.bin"/><Relationship Id="rId4" Type="http://schemas.openxmlformats.org/officeDocument/2006/relationships/webSettings" Target="webSettings.xml"/><Relationship Id="rId9" Type="http://schemas.openxmlformats.org/officeDocument/2006/relationships/hyperlink" Target="http://www.openmobilealliance.org/technical/release_program/docs/copyrightclick.aspx?pck=Push&amp;file=V2_2-20110809-A/WAP-168-ServiceLoad-20010731-a.pdf" TargetMode="Externa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0.bin"/><Relationship Id="rId125"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32.emf"/><Relationship Id="rId92"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9.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134</Pages>
  <Words>61841</Words>
  <Characters>330207</Characters>
  <Application>Microsoft Office Word</Application>
  <DocSecurity>0</DocSecurity>
  <Lines>2751</Lines>
  <Paragraphs>782</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391266</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23682_CR0468_MONTE TEI16_(Rel-16)</cp:lastModifiedBy>
  <cp:revision>3</cp:revision>
  <dcterms:created xsi:type="dcterms:W3CDTF">2019-12-22T07:52:00Z</dcterms:created>
  <dcterms:modified xsi:type="dcterms:W3CDTF">2020-03-26T08:34:00Z</dcterms:modified>
</cp:coreProperties>
</file>