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5C44B3" w14:paraId="64DF1B37" w14:textId="77777777" w:rsidTr="00F748C0">
        <w:tc>
          <w:tcPr>
            <w:tcW w:w="10423" w:type="dxa"/>
            <w:gridSpan w:val="2"/>
            <w:shd w:val="clear" w:color="auto" w:fill="auto"/>
          </w:tcPr>
          <w:p w14:paraId="7078C9B5" w14:textId="2BAC30F1"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8A6773">
              <w:rPr>
                <w:lang w:val="sv-SE"/>
              </w:rPr>
              <w:t>9</w:t>
            </w:r>
            <w:r w:rsidR="00DE09E2">
              <w:rPr>
                <w:lang w:val="sv-SE"/>
              </w:rPr>
              <w:t>.</w:t>
            </w:r>
            <w:del w:id="4" w:author="23.548_CR0305R2_(Rel-19)_eEDGE_5GC_Ph3" w:date="2025-06-10T09:12:00Z">
              <w:r w:rsidR="00B84D62" w:rsidDel="00DF1F33">
                <w:rPr>
                  <w:lang w:val="sv-SE"/>
                </w:rPr>
                <w:delText>2</w:delText>
              </w:r>
            </w:del>
            <w:ins w:id="5" w:author="23.548_CR0305R2_(Rel-19)_eEDGE_5GC_Ph3" w:date="2025-06-10T09:12:00Z">
              <w:r w:rsidR="00DF1F33">
                <w:rPr>
                  <w:lang w:val="sv-SE"/>
                </w:rPr>
                <w:t>3</w:t>
              </w:r>
            </w:ins>
            <w:r w:rsidRPr="00C70D9E">
              <w:rPr>
                <w:lang w:val="sv-SE"/>
              </w:rPr>
              <w:t>.</w:t>
            </w:r>
            <w:bookmarkEnd w:id="3"/>
            <w:r w:rsidR="00915BDA">
              <w:rPr>
                <w:lang w:val="sv-SE"/>
              </w:rPr>
              <w:t>0</w:t>
            </w:r>
            <w:r w:rsidRPr="00C70D9E">
              <w:rPr>
                <w:lang w:val="sv-SE"/>
              </w:rPr>
              <w:t xml:space="preserve"> </w:t>
            </w:r>
            <w:r w:rsidRPr="00C70D9E">
              <w:rPr>
                <w:sz w:val="32"/>
                <w:lang w:val="sv-SE"/>
              </w:rPr>
              <w:t>(</w:t>
            </w:r>
            <w:bookmarkStart w:id="6" w:name="issueDate"/>
            <w:r w:rsidR="00012B2C" w:rsidRPr="00C70D9E">
              <w:rPr>
                <w:sz w:val="32"/>
                <w:lang w:val="sv-SE"/>
              </w:rPr>
              <w:t>202</w:t>
            </w:r>
            <w:r w:rsidR="00B84D62">
              <w:rPr>
                <w:sz w:val="32"/>
                <w:lang w:val="sv-SE"/>
              </w:rPr>
              <w:t>5</w:t>
            </w:r>
            <w:r w:rsidRPr="00C70D9E">
              <w:rPr>
                <w:sz w:val="32"/>
                <w:lang w:val="sv-SE"/>
              </w:rPr>
              <w:t>-</w:t>
            </w:r>
            <w:bookmarkEnd w:id="6"/>
            <w:r w:rsidR="00B84D62">
              <w:rPr>
                <w:sz w:val="32"/>
                <w:lang w:val="sv-SE"/>
              </w:rPr>
              <w:t>0</w:t>
            </w:r>
            <w:ins w:id="7" w:author="23.548_CR0305R2_(Rel-19)_eEDGE_5GC_Ph3" w:date="2025-06-10T09:12:00Z">
              <w:r w:rsidR="00DF1F33">
                <w:rPr>
                  <w:sz w:val="32"/>
                  <w:lang w:val="sv-SE"/>
                </w:rPr>
                <w:t>6</w:t>
              </w:r>
            </w:ins>
            <w:del w:id="8" w:author="23.548_CR0305R2_(Rel-19)_eEDGE_5GC_Ph3" w:date="2025-06-10T09:12:00Z">
              <w:r w:rsidR="00B84D62" w:rsidDel="00DF1F33">
                <w:rPr>
                  <w:sz w:val="32"/>
                  <w:lang w:val="sv-SE"/>
                </w:rPr>
                <w:delText>3</w:delText>
              </w:r>
            </w:del>
            <w:r w:rsidRPr="00C70D9E">
              <w:rPr>
                <w:sz w:val="32"/>
                <w:lang w:val="sv-SE"/>
              </w:rPr>
              <w:t>)</w:t>
            </w:r>
          </w:p>
        </w:tc>
      </w:tr>
      <w:tr w:rsidR="004F0988" w14:paraId="56DD0BEA" w14:textId="77777777" w:rsidTr="00F748C0">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9" w:name="spectype2"/>
            <w:r w:rsidRPr="00C70D9E">
              <w:t>Specification</w:t>
            </w:r>
            <w:bookmarkEnd w:id="9"/>
          </w:p>
          <w:p w14:paraId="235D8C53" w14:textId="6B41AA0B" w:rsidR="00BA4B8D" w:rsidRDefault="00BA4B8D" w:rsidP="00830F95"/>
        </w:tc>
      </w:tr>
      <w:tr w:rsidR="004F0988" w14:paraId="0A7AA8CE" w14:textId="77777777" w:rsidTr="00F748C0">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10"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10"/>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391855E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11" w:name="specRelease"/>
            <w:r w:rsidRPr="00C70D9E">
              <w:rPr>
                <w:rStyle w:val="ZGSM"/>
              </w:rPr>
              <w:t>1</w:t>
            </w:r>
            <w:r w:rsidR="008A6773">
              <w:rPr>
                <w:rStyle w:val="ZGSM"/>
              </w:rPr>
              <w:t>9</w:t>
            </w:r>
            <w:bookmarkEnd w:id="11"/>
            <w:r w:rsidRPr="00C70D9E">
              <w:t>)</w:t>
            </w:r>
          </w:p>
        </w:tc>
      </w:tr>
      <w:tr w:rsidR="00830F95" w:rsidRPr="00830F95" w14:paraId="13C06BC9" w14:textId="77777777" w:rsidTr="00F748C0">
        <w:tc>
          <w:tcPr>
            <w:tcW w:w="10423" w:type="dxa"/>
            <w:gridSpan w:val="2"/>
            <w:shd w:val="clear" w:color="auto" w:fill="auto"/>
          </w:tcPr>
          <w:p w14:paraId="1EAAA674" w14:textId="22D2D412" w:rsidR="00BF128E" w:rsidRPr="00830F95" w:rsidRDefault="00BF128E" w:rsidP="00133525">
            <w:pPr>
              <w:pStyle w:val="ZU"/>
              <w:framePr w:w="0" w:wrap="auto" w:vAnchor="margin" w:hAnchor="text" w:yAlign="inline"/>
              <w:tabs>
                <w:tab w:val="right" w:pos="10206"/>
              </w:tabs>
              <w:jc w:val="left"/>
            </w:pPr>
          </w:p>
        </w:tc>
      </w:tr>
      <w:tr w:rsidR="00D57972" w14:paraId="12F57619" w14:textId="77777777" w:rsidTr="00F748C0">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11" o:title=""/>
                </v:shape>
                <o:OLEObject Type="Embed" ProgID="Word.Picture.8" ShapeID="_x0000_i1025" DrawAspect="Content" ObjectID="_1811053089" r:id="rId12"/>
              </w:object>
            </w:r>
          </w:p>
        </w:tc>
        <w:bookmarkStart w:id="12" w:name="_MON_1637044125"/>
        <w:bookmarkEnd w:id="12"/>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7pt;height:75.15pt" o:ole="">
                  <v:imagedata r:id="rId13" o:title=""/>
                </v:shape>
                <o:OLEObject Type="Embed" ProgID="Word.Picture.8" ShapeID="_x0000_i1026" DrawAspect="Content" ObjectID="_1811053090" r:id="rId14"/>
              </w:object>
            </w:r>
          </w:p>
        </w:tc>
      </w:tr>
      <w:tr w:rsidR="00C074DD" w14:paraId="6529446E" w14:textId="77777777" w:rsidTr="00F748C0">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F748C0">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13"/>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1F030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F748C0">
            <w:pPr>
              <w:pStyle w:val="FP"/>
            </w:pPr>
            <w:bookmarkStart w:id="14"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5"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5"/>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05E86758"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B84D62">
              <w:rPr>
                <w:noProof/>
                <w:sz w:val="18"/>
              </w:rPr>
              <w:t>5</w:t>
            </w:r>
            <w:r w:rsidRPr="00133525">
              <w:rPr>
                <w:noProof/>
                <w:sz w:val="18"/>
              </w:rPr>
              <w:t>, 3GPP Organizational Partners (ARIB, ATIS, CCSA, ETSI, TSDSI, TTA, TTC).</w:t>
            </w:r>
            <w:bookmarkStart w:id="17" w:name="copyrightaddon"/>
            <w:bookmarkEnd w:id="17"/>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368309E4" w14:textId="77777777" w:rsidR="00E16509" w:rsidRDefault="00E16509" w:rsidP="00133525"/>
        </w:tc>
      </w:tr>
      <w:bookmarkEnd w:id="14"/>
    </w:tbl>
    <w:p w14:paraId="358E0B7C" w14:textId="77777777" w:rsidR="00080512" w:rsidRPr="004D3578" w:rsidRDefault="00080512">
      <w:pPr>
        <w:pStyle w:val="TT"/>
      </w:pPr>
      <w:r w:rsidRPr="004D3578">
        <w:br w:type="page"/>
      </w:r>
      <w:bookmarkStart w:id="18" w:name="tableOfContents"/>
      <w:bookmarkEnd w:id="18"/>
      <w:r w:rsidRPr="004D3578">
        <w:lastRenderedPageBreak/>
        <w:t>Contents</w:t>
      </w:r>
    </w:p>
    <w:p w14:paraId="09299E2D" w14:textId="25E37B79" w:rsidR="00F748C0" w:rsidRDefault="004D3578">
      <w:pPr>
        <w:pStyle w:val="TOC1"/>
        <w:rPr>
          <w:rFonts w:asciiTheme="minorHAnsi" w:eastAsiaTheme="minorEastAsia" w:hAnsiTheme="minorHAnsi" w:cstheme="minorBidi"/>
          <w:kern w:val="2"/>
          <w:sz w:val="24"/>
          <w:szCs w:val="24"/>
          <w14:ligatures w14:val="standardContextual"/>
        </w:rPr>
      </w:pPr>
      <w:r w:rsidRPr="00356DDA">
        <w:fldChar w:fldCharType="begin" w:fldLock="1"/>
      </w:r>
      <w:r w:rsidRPr="00356DDA">
        <w:instrText xml:space="preserve"> TOC \o "1-9" </w:instrText>
      </w:r>
      <w:r w:rsidRPr="00356DDA">
        <w:fldChar w:fldCharType="separate"/>
      </w:r>
      <w:r w:rsidR="00F748C0">
        <w:t>Foreword</w:t>
      </w:r>
      <w:r w:rsidR="00F748C0">
        <w:tab/>
      </w:r>
      <w:r w:rsidR="00F748C0">
        <w:fldChar w:fldCharType="begin" w:fldLock="1"/>
      </w:r>
      <w:r w:rsidR="00F748C0">
        <w:instrText xml:space="preserve"> PAGEREF _Toc193796766 \h </w:instrText>
      </w:r>
      <w:r w:rsidR="00F748C0">
        <w:fldChar w:fldCharType="separate"/>
      </w:r>
      <w:r w:rsidR="00F748C0">
        <w:t>6</w:t>
      </w:r>
      <w:r w:rsidR="00F748C0">
        <w:fldChar w:fldCharType="end"/>
      </w:r>
    </w:p>
    <w:p w14:paraId="1CA5E982" w14:textId="60FE07D2" w:rsidR="00F748C0" w:rsidRDefault="00F748C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_Toc193796767 \h </w:instrText>
      </w:r>
      <w:r>
        <w:fldChar w:fldCharType="separate"/>
      </w:r>
      <w:r>
        <w:t>7</w:t>
      </w:r>
      <w:r>
        <w:fldChar w:fldCharType="end"/>
      </w:r>
    </w:p>
    <w:p w14:paraId="23FBECCE" w14:textId="68A2F3BC" w:rsidR="00F748C0" w:rsidRDefault="00F748C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_Toc193796768 \h </w:instrText>
      </w:r>
      <w:r>
        <w:fldChar w:fldCharType="separate"/>
      </w:r>
      <w:r>
        <w:t>7</w:t>
      </w:r>
      <w:r>
        <w:fldChar w:fldCharType="end"/>
      </w:r>
    </w:p>
    <w:p w14:paraId="12B866BE" w14:textId="397AFFE6" w:rsidR="00F748C0" w:rsidRDefault="00F748C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fldLock="1"/>
      </w:r>
      <w:r>
        <w:instrText xml:space="preserve"> PAGEREF _Toc193796769 \h </w:instrText>
      </w:r>
      <w:r>
        <w:fldChar w:fldCharType="separate"/>
      </w:r>
      <w:r>
        <w:t>7</w:t>
      </w:r>
      <w:r>
        <w:fldChar w:fldCharType="end"/>
      </w:r>
    </w:p>
    <w:p w14:paraId="474A3A93" w14:textId="31C8C5CB" w:rsidR="00F748C0" w:rsidRDefault="00F748C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_Toc193796770 \h </w:instrText>
      </w:r>
      <w:r>
        <w:fldChar w:fldCharType="separate"/>
      </w:r>
      <w:r>
        <w:t>7</w:t>
      </w:r>
      <w:r>
        <w:fldChar w:fldCharType="end"/>
      </w:r>
    </w:p>
    <w:p w14:paraId="05B5F20C" w14:textId="3E4CF0C8" w:rsidR="00F748C0" w:rsidRDefault="00F748C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_Toc193796771 \h </w:instrText>
      </w:r>
      <w:r>
        <w:fldChar w:fldCharType="separate"/>
      </w:r>
      <w:r>
        <w:t>8</w:t>
      </w:r>
      <w:r>
        <w:fldChar w:fldCharType="end"/>
      </w:r>
    </w:p>
    <w:p w14:paraId="30136544" w14:textId="70590A34" w:rsidR="00F748C0" w:rsidRDefault="00F748C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and Connectivity Models</w:t>
      </w:r>
      <w:r>
        <w:tab/>
      </w:r>
      <w:r>
        <w:fldChar w:fldCharType="begin" w:fldLock="1"/>
      </w:r>
      <w:r>
        <w:instrText xml:space="preserve"> PAGEREF _Toc193796772 \h </w:instrText>
      </w:r>
      <w:r>
        <w:fldChar w:fldCharType="separate"/>
      </w:r>
      <w:r>
        <w:t>8</w:t>
      </w:r>
      <w:r>
        <w:fldChar w:fldCharType="end"/>
      </w:r>
    </w:p>
    <w:p w14:paraId="7320B04D" w14:textId="07F1F694" w:rsidR="00F748C0" w:rsidRDefault="00F748C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_Toc193796773 \h </w:instrText>
      </w:r>
      <w:r>
        <w:fldChar w:fldCharType="separate"/>
      </w:r>
      <w:r>
        <w:t>8</w:t>
      </w:r>
      <w:r>
        <w:fldChar w:fldCharType="end"/>
      </w:r>
    </w:p>
    <w:p w14:paraId="48186891" w14:textId="23ACE34D" w:rsidR="00F748C0" w:rsidRDefault="00F748C0">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Reference Architecture for Supporting Edge Computing</w:t>
      </w:r>
      <w:r>
        <w:tab/>
      </w:r>
      <w:r>
        <w:fldChar w:fldCharType="begin" w:fldLock="1"/>
      </w:r>
      <w:r>
        <w:instrText xml:space="preserve"> PAGEREF _Toc193796774 \h </w:instrText>
      </w:r>
      <w:r>
        <w:fldChar w:fldCharType="separate"/>
      </w:r>
      <w:r>
        <w:t>8</w:t>
      </w:r>
      <w:r>
        <w:fldChar w:fldCharType="end"/>
      </w:r>
    </w:p>
    <w:p w14:paraId="6B706069" w14:textId="7CC020E2" w:rsidR="00F748C0" w:rsidRDefault="00F748C0">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 xml:space="preserve">Connectivity </w:t>
      </w:r>
      <w:r>
        <w:rPr>
          <w:lang w:eastAsia="zh-CN"/>
        </w:rPr>
        <w:t>M</w:t>
      </w:r>
      <w:r>
        <w:t>odels</w:t>
      </w:r>
      <w:r>
        <w:tab/>
      </w:r>
      <w:r>
        <w:fldChar w:fldCharType="begin" w:fldLock="1"/>
      </w:r>
      <w:r>
        <w:instrText xml:space="preserve"> PAGEREF _Toc193796775 \h </w:instrText>
      </w:r>
      <w:r>
        <w:fldChar w:fldCharType="separate"/>
      </w:r>
      <w:r>
        <w:t>11</w:t>
      </w:r>
      <w:r>
        <w:fldChar w:fldCharType="end"/>
      </w:r>
    </w:p>
    <w:p w14:paraId="512F7EE6" w14:textId="3DC4EA89" w:rsidR="00F748C0" w:rsidRDefault="00F748C0">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 xml:space="preserve">Functional </w:t>
      </w:r>
      <w:r>
        <w:rPr>
          <w:lang w:eastAsia="zh-CN"/>
        </w:rPr>
        <w:t>D</w:t>
      </w:r>
      <w:r>
        <w:t xml:space="preserve">escription for </w:t>
      </w:r>
      <w:r>
        <w:rPr>
          <w:lang w:eastAsia="zh-CN"/>
        </w:rPr>
        <w:t>S</w:t>
      </w:r>
      <w:r>
        <w:t>upporting Edge Computing</w:t>
      </w:r>
      <w:r>
        <w:tab/>
      </w:r>
      <w:r>
        <w:fldChar w:fldCharType="begin" w:fldLock="1"/>
      </w:r>
      <w:r>
        <w:instrText xml:space="preserve"> PAGEREF _Toc193796776 \h </w:instrText>
      </w:r>
      <w:r>
        <w:fldChar w:fldCharType="separate"/>
      </w:r>
      <w:r>
        <w:t>12</w:t>
      </w:r>
      <w:r>
        <w:fldChar w:fldCharType="end"/>
      </w:r>
    </w:p>
    <w:p w14:paraId="262426FB" w14:textId="756E6F80" w:rsidR="00F748C0" w:rsidRDefault="00F748C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EASDF</w:t>
      </w:r>
      <w:r>
        <w:tab/>
      </w:r>
      <w:r>
        <w:fldChar w:fldCharType="begin" w:fldLock="1"/>
      </w:r>
      <w:r>
        <w:instrText xml:space="preserve"> PAGEREF _Toc193796777 \h </w:instrText>
      </w:r>
      <w:r>
        <w:fldChar w:fldCharType="separate"/>
      </w:r>
      <w:r>
        <w:t>12</w:t>
      </w:r>
      <w:r>
        <w:fldChar w:fldCharType="end"/>
      </w:r>
    </w:p>
    <w:p w14:paraId="53F83476" w14:textId="73B2C7B7" w:rsidR="00F748C0" w:rsidRDefault="00F748C0">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_Toc193796778 \h </w:instrText>
      </w:r>
      <w:r>
        <w:fldChar w:fldCharType="separate"/>
      </w:r>
      <w:r>
        <w:t>12</w:t>
      </w:r>
      <w:r>
        <w:fldChar w:fldCharType="end"/>
      </w:r>
    </w:p>
    <w:p w14:paraId="7401856E" w14:textId="59BF7665" w:rsidR="00F748C0" w:rsidRDefault="00F748C0">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EASDF Discovery and Selection</w:t>
      </w:r>
      <w:r>
        <w:tab/>
      </w:r>
      <w:r>
        <w:fldChar w:fldCharType="begin" w:fldLock="1"/>
      </w:r>
      <w:r>
        <w:instrText xml:space="preserve"> PAGEREF _Toc193796779 \h </w:instrText>
      </w:r>
      <w:r>
        <w:fldChar w:fldCharType="separate"/>
      </w:r>
      <w:r>
        <w:t>13</w:t>
      </w:r>
      <w:r>
        <w:fldChar w:fldCharType="end"/>
      </w:r>
    </w:p>
    <w:p w14:paraId="7968C2BF" w14:textId="7DB58BE3" w:rsidR="00F748C0" w:rsidRDefault="00F748C0">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Edge DNS Client (EDC) Functionality</w:t>
      </w:r>
      <w:r>
        <w:tab/>
      </w:r>
      <w:r>
        <w:fldChar w:fldCharType="begin" w:fldLock="1"/>
      </w:r>
      <w:r>
        <w:instrText xml:space="preserve"> PAGEREF _Toc193796780 \h </w:instrText>
      </w:r>
      <w:r>
        <w:fldChar w:fldCharType="separate"/>
      </w:r>
      <w:r>
        <w:t>13</w:t>
      </w:r>
      <w:r>
        <w:fldChar w:fldCharType="end"/>
      </w:r>
    </w:p>
    <w:p w14:paraId="430407E8" w14:textId="489C44EF" w:rsidR="00F748C0" w:rsidRDefault="00F748C0">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_Toc193796781 \h </w:instrText>
      </w:r>
      <w:r>
        <w:fldChar w:fldCharType="separate"/>
      </w:r>
      <w:r>
        <w:t>13</w:t>
      </w:r>
      <w:r>
        <w:fldChar w:fldCharType="end"/>
      </w:r>
    </w:p>
    <w:p w14:paraId="0CB02620" w14:textId="1731F501" w:rsidR="00F748C0" w:rsidRDefault="00F748C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 xml:space="preserve">Procedures for </w:t>
      </w:r>
      <w:r>
        <w:rPr>
          <w:lang w:eastAsia="zh-CN"/>
        </w:rPr>
        <w:t>S</w:t>
      </w:r>
      <w:r>
        <w:t>upporting Edge Computing</w:t>
      </w:r>
      <w:r>
        <w:tab/>
      </w:r>
      <w:r>
        <w:fldChar w:fldCharType="begin" w:fldLock="1"/>
      </w:r>
      <w:r>
        <w:instrText xml:space="preserve"> PAGEREF _Toc193796782 \h </w:instrText>
      </w:r>
      <w:r>
        <w:fldChar w:fldCharType="separate"/>
      </w:r>
      <w:r>
        <w:t>14</w:t>
      </w:r>
      <w:r>
        <w:fldChar w:fldCharType="end"/>
      </w:r>
    </w:p>
    <w:p w14:paraId="5CB3611B" w14:textId="6D466AFF" w:rsidR="00F748C0" w:rsidRDefault="00F748C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_Toc193796783 \h </w:instrText>
      </w:r>
      <w:r>
        <w:fldChar w:fldCharType="separate"/>
      </w:r>
      <w:r>
        <w:t>14</w:t>
      </w:r>
      <w:r>
        <w:fldChar w:fldCharType="end"/>
      </w:r>
    </w:p>
    <w:p w14:paraId="68A12D96" w14:textId="6E18C4A1" w:rsidR="00F748C0" w:rsidRDefault="00F748C0">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zh-CN"/>
        </w:rPr>
        <w:t>EAS</w:t>
      </w:r>
      <w:r>
        <w:t xml:space="preserve"> Discovery and Re-discovery</w:t>
      </w:r>
      <w:r>
        <w:tab/>
      </w:r>
      <w:r>
        <w:fldChar w:fldCharType="begin" w:fldLock="1"/>
      </w:r>
      <w:r>
        <w:instrText xml:space="preserve"> PAGEREF _Toc193796784 \h </w:instrText>
      </w:r>
      <w:r>
        <w:fldChar w:fldCharType="separate"/>
      </w:r>
      <w:r>
        <w:t>14</w:t>
      </w:r>
      <w:r>
        <w:fldChar w:fldCharType="end"/>
      </w:r>
    </w:p>
    <w:p w14:paraId="0A5EB919" w14:textId="1963E337" w:rsidR="00F748C0" w:rsidRDefault="00F748C0">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_Toc193796785 \h </w:instrText>
      </w:r>
      <w:r>
        <w:fldChar w:fldCharType="separate"/>
      </w:r>
      <w:r>
        <w:t>14</w:t>
      </w:r>
      <w:r>
        <w:fldChar w:fldCharType="end"/>
      </w:r>
    </w:p>
    <w:p w14:paraId="6EEFB33E" w14:textId="5C8AED00" w:rsidR="00F748C0" w:rsidRDefault="00F748C0">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rPr>
          <w:lang w:eastAsia="zh-CN"/>
        </w:rPr>
        <w:t>EAS</w:t>
      </w:r>
      <w:r>
        <w:t xml:space="preserve"> (Re-)discovery over Distributed Anchor </w:t>
      </w:r>
      <w:r>
        <w:rPr>
          <w:lang w:eastAsia="zh-CN"/>
        </w:rPr>
        <w:t>C</w:t>
      </w:r>
      <w:r>
        <w:t xml:space="preserve">onnectivity </w:t>
      </w:r>
      <w:r>
        <w:rPr>
          <w:lang w:eastAsia="zh-CN"/>
        </w:rPr>
        <w:t>M</w:t>
      </w:r>
      <w:r>
        <w:t>odel</w:t>
      </w:r>
      <w:r>
        <w:tab/>
      </w:r>
      <w:r>
        <w:fldChar w:fldCharType="begin" w:fldLock="1"/>
      </w:r>
      <w:r>
        <w:instrText xml:space="preserve"> PAGEREF _Toc193796786 \h </w:instrText>
      </w:r>
      <w:r>
        <w:fldChar w:fldCharType="separate"/>
      </w:r>
      <w:r>
        <w:t>16</w:t>
      </w:r>
      <w:r>
        <w:fldChar w:fldCharType="end"/>
      </w:r>
    </w:p>
    <w:p w14:paraId="7CBC5671" w14:textId="3C0065E3" w:rsidR="00F748C0" w:rsidRDefault="00F748C0">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_Toc193796787 \h </w:instrText>
      </w:r>
      <w:r>
        <w:fldChar w:fldCharType="separate"/>
      </w:r>
      <w:r>
        <w:t>16</w:t>
      </w:r>
      <w:r>
        <w:fldChar w:fldCharType="end"/>
      </w:r>
    </w:p>
    <w:p w14:paraId="604D363E" w14:textId="6E19CA13" w:rsidR="00F748C0" w:rsidRDefault="00F748C0">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EAS Discovery Procedure</w:t>
      </w:r>
      <w:r>
        <w:tab/>
      </w:r>
      <w:r>
        <w:fldChar w:fldCharType="begin" w:fldLock="1"/>
      </w:r>
      <w:r>
        <w:instrText xml:space="preserve"> PAGEREF _Toc193796788 \h </w:instrText>
      </w:r>
      <w:r>
        <w:fldChar w:fldCharType="separate"/>
      </w:r>
      <w:r>
        <w:t>16</w:t>
      </w:r>
      <w:r>
        <w:fldChar w:fldCharType="end"/>
      </w:r>
    </w:p>
    <w:p w14:paraId="0D26D8D8" w14:textId="1D41C5AF" w:rsidR="00F748C0" w:rsidRDefault="00F748C0">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EAS Re-discovery Procedure at Edge Relocation</w:t>
      </w:r>
      <w:r>
        <w:tab/>
      </w:r>
      <w:r>
        <w:fldChar w:fldCharType="begin" w:fldLock="1"/>
      </w:r>
      <w:r>
        <w:instrText xml:space="preserve"> PAGEREF _Toc193796789 \h </w:instrText>
      </w:r>
      <w:r>
        <w:fldChar w:fldCharType="separate"/>
      </w:r>
      <w:r>
        <w:t>16</w:t>
      </w:r>
      <w:r>
        <w:fldChar w:fldCharType="end"/>
      </w:r>
    </w:p>
    <w:p w14:paraId="265994A9" w14:textId="6EFD9BEA" w:rsidR="00F748C0" w:rsidRDefault="00F748C0">
      <w:pPr>
        <w:pStyle w:val="TOC4"/>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Procedure for EAS Discovery with Dynamic PSA Distribution</w:t>
      </w:r>
      <w:r>
        <w:tab/>
      </w:r>
      <w:r>
        <w:fldChar w:fldCharType="begin" w:fldLock="1"/>
      </w:r>
      <w:r>
        <w:instrText xml:space="preserve"> PAGEREF _Toc193796790 \h </w:instrText>
      </w:r>
      <w:r>
        <w:fldChar w:fldCharType="separate"/>
      </w:r>
      <w:r>
        <w:t>17</w:t>
      </w:r>
      <w:r>
        <w:fldChar w:fldCharType="end"/>
      </w:r>
    </w:p>
    <w:p w14:paraId="55A8E817" w14:textId="78A5FC0C" w:rsidR="00F748C0" w:rsidRDefault="00F748C0">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EAS (Re-)discovery over Session Breakout Connectivity Model</w:t>
      </w:r>
      <w:r>
        <w:tab/>
      </w:r>
      <w:r>
        <w:fldChar w:fldCharType="begin" w:fldLock="1"/>
      </w:r>
      <w:r>
        <w:instrText xml:space="preserve"> PAGEREF _Toc193796791 \h </w:instrText>
      </w:r>
      <w:r>
        <w:fldChar w:fldCharType="separate"/>
      </w:r>
      <w:r>
        <w:t>19</w:t>
      </w:r>
      <w:r>
        <w:fldChar w:fldCharType="end"/>
      </w:r>
    </w:p>
    <w:p w14:paraId="4BDCAC3F" w14:textId="73B26407" w:rsidR="00F748C0" w:rsidRDefault="00F748C0">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_Toc193796792 \h </w:instrText>
      </w:r>
      <w:r>
        <w:fldChar w:fldCharType="separate"/>
      </w:r>
      <w:r>
        <w:t>19</w:t>
      </w:r>
      <w:r>
        <w:fldChar w:fldCharType="end"/>
      </w:r>
    </w:p>
    <w:p w14:paraId="6BC8CA52" w14:textId="1C1757C5" w:rsidR="00F748C0" w:rsidRDefault="00F748C0">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EAS Discovery Procedure</w:t>
      </w:r>
      <w:r>
        <w:tab/>
      </w:r>
      <w:r>
        <w:fldChar w:fldCharType="begin" w:fldLock="1"/>
      </w:r>
      <w:r>
        <w:instrText xml:space="preserve"> PAGEREF _Toc193796793 \h </w:instrText>
      </w:r>
      <w:r>
        <w:fldChar w:fldCharType="separate"/>
      </w:r>
      <w:r>
        <w:t>19</w:t>
      </w:r>
      <w:r>
        <w:fldChar w:fldCharType="end"/>
      </w:r>
    </w:p>
    <w:p w14:paraId="1106990A" w14:textId="171895CF" w:rsidR="00F748C0" w:rsidRDefault="00F748C0">
      <w:pPr>
        <w:pStyle w:val="TOC5"/>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_Toc193796794 \h </w:instrText>
      </w:r>
      <w:r>
        <w:fldChar w:fldCharType="separate"/>
      </w:r>
      <w:r>
        <w:t>19</w:t>
      </w:r>
      <w:r>
        <w:fldChar w:fldCharType="end"/>
      </w:r>
    </w:p>
    <w:p w14:paraId="4529C1D1" w14:textId="097745F6" w:rsidR="00F748C0" w:rsidRDefault="00F748C0">
      <w:pPr>
        <w:pStyle w:val="TOC5"/>
        <w:rPr>
          <w:rFonts w:asciiTheme="minorHAnsi" w:eastAsiaTheme="minorEastAsia" w:hAnsiTheme="minorHAnsi" w:cstheme="minorBidi"/>
          <w:kern w:val="2"/>
          <w:sz w:val="24"/>
          <w:szCs w:val="24"/>
          <w14:ligatures w14:val="standardContextual"/>
        </w:rPr>
      </w:pPr>
      <w:r>
        <w:t>6.2.3.2.2</w:t>
      </w:r>
      <w:r>
        <w:rPr>
          <w:rFonts w:asciiTheme="minorHAnsi" w:eastAsiaTheme="minorEastAsia" w:hAnsiTheme="minorHAnsi" w:cstheme="minorBidi"/>
          <w:kern w:val="2"/>
          <w:sz w:val="24"/>
          <w:szCs w:val="24"/>
          <w14:ligatures w14:val="standardContextual"/>
        </w:rPr>
        <w:tab/>
      </w:r>
      <w:r>
        <w:t>EAS Discovery Procedure with EASDF</w:t>
      </w:r>
      <w:r>
        <w:tab/>
      </w:r>
      <w:r>
        <w:fldChar w:fldCharType="begin" w:fldLock="1"/>
      </w:r>
      <w:r>
        <w:instrText xml:space="preserve"> PAGEREF _Toc193796795 \h </w:instrText>
      </w:r>
      <w:r>
        <w:fldChar w:fldCharType="separate"/>
      </w:r>
      <w:r>
        <w:t>19</w:t>
      </w:r>
      <w:r>
        <w:fldChar w:fldCharType="end"/>
      </w:r>
    </w:p>
    <w:p w14:paraId="6DFD36B4" w14:textId="44BCD892" w:rsidR="00F748C0" w:rsidRDefault="00F748C0">
      <w:pPr>
        <w:pStyle w:val="TOC5"/>
        <w:rPr>
          <w:rFonts w:asciiTheme="minorHAnsi" w:eastAsiaTheme="minorEastAsia" w:hAnsiTheme="minorHAnsi" w:cstheme="minorBidi"/>
          <w:kern w:val="2"/>
          <w:sz w:val="24"/>
          <w:szCs w:val="24"/>
          <w14:ligatures w14:val="standardContextual"/>
        </w:rPr>
      </w:pPr>
      <w:r>
        <w:t>6.2.3.2.3</w:t>
      </w:r>
      <w:r>
        <w:rPr>
          <w:rFonts w:asciiTheme="minorHAnsi" w:eastAsiaTheme="minorEastAsia" w:hAnsiTheme="minorHAnsi" w:cstheme="minorBidi"/>
          <w:kern w:val="2"/>
          <w:sz w:val="24"/>
          <w:szCs w:val="24"/>
          <w14:ligatures w14:val="standardContextual"/>
        </w:rPr>
        <w:tab/>
      </w:r>
      <w:r>
        <w:t>EAS Discovery Procedure with Local DNS Server/Resolver</w:t>
      </w:r>
      <w:r>
        <w:tab/>
      </w:r>
      <w:r>
        <w:fldChar w:fldCharType="begin" w:fldLock="1"/>
      </w:r>
      <w:r>
        <w:instrText xml:space="preserve"> PAGEREF _Toc193796796 \h </w:instrText>
      </w:r>
      <w:r>
        <w:fldChar w:fldCharType="separate"/>
      </w:r>
      <w:r>
        <w:t>27</w:t>
      </w:r>
      <w:r>
        <w:fldChar w:fldCharType="end"/>
      </w:r>
    </w:p>
    <w:p w14:paraId="2628980B" w14:textId="7B67B4F4" w:rsidR="00F748C0" w:rsidRDefault="00F748C0">
      <w:pPr>
        <w:pStyle w:val="TOC5"/>
        <w:rPr>
          <w:rFonts w:asciiTheme="minorHAnsi" w:eastAsiaTheme="minorEastAsia" w:hAnsiTheme="minorHAnsi" w:cstheme="minorBidi"/>
          <w:kern w:val="2"/>
          <w:sz w:val="24"/>
          <w:szCs w:val="24"/>
          <w14:ligatures w14:val="standardContextual"/>
        </w:rPr>
      </w:pPr>
      <w:r>
        <w:t>6.2.3.2.4</w:t>
      </w:r>
      <w:r>
        <w:rPr>
          <w:rFonts w:asciiTheme="minorHAnsi" w:eastAsiaTheme="minorEastAsia" w:hAnsiTheme="minorHAnsi" w:cstheme="minorBidi"/>
          <w:kern w:val="2"/>
          <w:sz w:val="24"/>
          <w:szCs w:val="24"/>
          <w14:ligatures w14:val="standardContextual"/>
        </w:rPr>
        <w:tab/>
      </w:r>
      <w:r>
        <w:t>Select common DNAI with Local DNS Server/Resolver for a set of UEs</w:t>
      </w:r>
      <w:r>
        <w:tab/>
      </w:r>
      <w:r>
        <w:fldChar w:fldCharType="begin" w:fldLock="1"/>
      </w:r>
      <w:r>
        <w:instrText xml:space="preserve"> PAGEREF _Toc193796797 \h </w:instrText>
      </w:r>
      <w:r>
        <w:fldChar w:fldCharType="separate"/>
      </w:r>
      <w:r>
        <w:t>29</w:t>
      </w:r>
      <w:r>
        <w:fldChar w:fldCharType="end"/>
      </w:r>
    </w:p>
    <w:p w14:paraId="7E5DB330" w14:textId="6E017F67" w:rsidR="00F748C0" w:rsidRDefault="00F748C0">
      <w:pPr>
        <w:pStyle w:val="TOC5"/>
        <w:rPr>
          <w:rFonts w:asciiTheme="minorHAnsi" w:eastAsiaTheme="minorEastAsia" w:hAnsiTheme="minorHAnsi" w:cstheme="minorBidi"/>
          <w:kern w:val="2"/>
          <w:sz w:val="24"/>
          <w:szCs w:val="24"/>
          <w14:ligatures w14:val="standardContextual"/>
        </w:rPr>
      </w:pPr>
      <w:r>
        <w:t>6.2.3.2.5</w:t>
      </w:r>
      <w:r>
        <w:rPr>
          <w:rFonts w:asciiTheme="minorHAnsi" w:eastAsiaTheme="minorEastAsia" w:hAnsiTheme="minorHAnsi" w:cstheme="minorBidi"/>
          <w:kern w:val="2"/>
          <w:sz w:val="24"/>
          <w:szCs w:val="24"/>
          <w14:ligatures w14:val="standardContextual"/>
        </w:rPr>
        <w:tab/>
      </w:r>
      <w:r>
        <w:t>Common EAS discovery with EASDF for a set of UEs</w:t>
      </w:r>
      <w:r>
        <w:tab/>
      </w:r>
      <w:r>
        <w:fldChar w:fldCharType="begin" w:fldLock="1"/>
      </w:r>
      <w:r>
        <w:instrText xml:space="preserve"> PAGEREF _Toc193796798 \h </w:instrText>
      </w:r>
      <w:r>
        <w:fldChar w:fldCharType="separate"/>
      </w:r>
      <w:r>
        <w:t>29</w:t>
      </w:r>
      <w:r>
        <w:fldChar w:fldCharType="end"/>
      </w:r>
    </w:p>
    <w:p w14:paraId="6BB0266E" w14:textId="5D641ADB" w:rsidR="00F748C0" w:rsidRDefault="00F748C0">
      <w:pPr>
        <w:pStyle w:val="TOC5"/>
        <w:rPr>
          <w:rFonts w:asciiTheme="minorHAnsi" w:eastAsiaTheme="minorEastAsia" w:hAnsiTheme="minorHAnsi" w:cstheme="minorBidi"/>
          <w:kern w:val="2"/>
          <w:sz w:val="24"/>
          <w:szCs w:val="24"/>
          <w14:ligatures w14:val="standardContextual"/>
        </w:rPr>
      </w:pPr>
      <w:r>
        <w:t>6.2.3.2.6</w:t>
      </w:r>
      <w:r>
        <w:rPr>
          <w:rFonts w:asciiTheme="minorHAnsi" w:eastAsiaTheme="minorEastAsia" w:hAnsiTheme="minorHAnsi" w:cstheme="minorBidi"/>
          <w:kern w:val="2"/>
          <w:sz w:val="24"/>
          <w:szCs w:val="24"/>
          <w14:ligatures w14:val="standardContextual"/>
        </w:rPr>
        <w:tab/>
      </w:r>
      <w:r>
        <w:t>EAS discovery corresponding to Common DNAI with EASDF for a set of UEs</w:t>
      </w:r>
      <w:r>
        <w:tab/>
      </w:r>
      <w:r>
        <w:fldChar w:fldCharType="begin" w:fldLock="1"/>
      </w:r>
      <w:r>
        <w:instrText xml:space="preserve"> PAGEREF _Toc193796799 \h </w:instrText>
      </w:r>
      <w:r>
        <w:fldChar w:fldCharType="separate"/>
      </w:r>
      <w:r>
        <w:t>31</w:t>
      </w:r>
      <w:r>
        <w:fldChar w:fldCharType="end"/>
      </w:r>
    </w:p>
    <w:p w14:paraId="5FBF3CAD" w14:textId="44024858" w:rsidR="00F748C0" w:rsidRDefault="00F748C0">
      <w:pPr>
        <w:pStyle w:val="TOC5"/>
        <w:rPr>
          <w:rFonts w:asciiTheme="minorHAnsi" w:eastAsiaTheme="minorEastAsia" w:hAnsiTheme="minorHAnsi" w:cstheme="minorBidi"/>
          <w:kern w:val="2"/>
          <w:sz w:val="24"/>
          <w:szCs w:val="24"/>
          <w14:ligatures w14:val="standardContextual"/>
        </w:rPr>
      </w:pPr>
      <w:r>
        <w:t>6.2.3.2.7</w:t>
      </w:r>
      <w:r>
        <w:rPr>
          <w:rFonts w:asciiTheme="minorHAnsi" w:eastAsiaTheme="minorEastAsia" w:hAnsiTheme="minorHAnsi" w:cstheme="minorBidi"/>
          <w:kern w:val="2"/>
          <w:sz w:val="24"/>
          <w:szCs w:val="24"/>
          <w14:ligatures w14:val="standardContextual"/>
        </w:rPr>
        <w:tab/>
      </w:r>
      <w:r>
        <w:t>Coordination among SMFs for Common EAS/DNAI determination</w:t>
      </w:r>
      <w:r>
        <w:tab/>
      </w:r>
      <w:r>
        <w:fldChar w:fldCharType="begin" w:fldLock="1"/>
      </w:r>
      <w:r>
        <w:instrText xml:space="preserve"> PAGEREF _Toc193796800 \h </w:instrText>
      </w:r>
      <w:r>
        <w:fldChar w:fldCharType="separate"/>
      </w:r>
      <w:r>
        <w:t>32</w:t>
      </w:r>
      <w:r>
        <w:fldChar w:fldCharType="end"/>
      </w:r>
    </w:p>
    <w:p w14:paraId="46879648" w14:textId="0205883B" w:rsidR="00F748C0" w:rsidRDefault="00F748C0">
      <w:pPr>
        <w:pStyle w:val="TOC4"/>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EAS Re-discovery Procedure at Edge Relocation</w:t>
      </w:r>
      <w:r>
        <w:tab/>
      </w:r>
      <w:r>
        <w:fldChar w:fldCharType="begin" w:fldLock="1"/>
      </w:r>
      <w:r>
        <w:instrText xml:space="preserve"> PAGEREF _Toc193796801 \h </w:instrText>
      </w:r>
      <w:r>
        <w:fldChar w:fldCharType="separate"/>
      </w:r>
      <w:r>
        <w:t>33</w:t>
      </w:r>
      <w:r>
        <w:fldChar w:fldCharType="end"/>
      </w:r>
    </w:p>
    <w:p w14:paraId="5A9D3567" w14:textId="348A4CE8" w:rsidR="00F748C0" w:rsidRDefault="00F748C0">
      <w:pPr>
        <w:pStyle w:val="TOC4"/>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EAS Deployment Information Management</w:t>
      </w:r>
      <w:r>
        <w:tab/>
      </w:r>
      <w:r>
        <w:fldChar w:fldCharType="begin" w:fldLock="1"/>
      </w:r>
      <w:r>
        <w:instrText xml:space="preserve"> PAGEREF _Toc193796802 \h </w:instrText>
      </w:r>
      <w:r>
        <w:fldChar w:fldCharType="separate"/>
      </w:r>
      <w:r>
        <w:t>35</w:t>
      </w:r>
      <w:r>
        <w:fldChar w:fldCharType="end"/>
      </w:r>
    </w:p>
    <w:p w14:paraId="5C1683D0" w14:textId="1C1D0FE0" w:rsidR="00F748C0" w:rsidRDefault="00F748C0">
      <w:pPr>
        <w:pStyle w:val="TOC5"/>
        <w:rPr>
          <w:rFonts w:asciiTheme="minorHAnsi" w:eastAsiaTheme="minorEastAsia" w:hAnsiTheme="minorHAnsi" w:cstheme="minorBidi"/>
          <w:kern w:val="2"/>
          <w:sz w:val="24"/>
          <w:szCs w:val="24"/>
          <w14:ligatures w14:val="standardContextual"/>
        </w:rPr>
      </w:pPr>
      <w:r>
        <w:t>6.2.3.4.1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_Toc193796803 \h </w:instrText>
      </w:r>
      <w:r>
        <w:fldChar w:fldCharType="separate"/>
      </w:r>
      <w:r>
        <w:t>35</w:t>
      </w:r>
      <w:r>
        <w:fldChar w:fldCharType="end"/>
      </w:r>
    </w:p>
    <w:p w14:paraId="66CBA2C5" w14:textId="3B0EB047" w:rsidR="00F748C0" w:rsidRDefault="00F748C0">
      <w:pPr>
        <w:pStyle w:val="TOC5"/>
        <w:rPr>
          <w:rFonts w:asciiTheme="minorHAnsi" w:eastAsiaTheme="minorEastAsia" w:hAnsiTheme="minorHAnsi" w:cstheme="minorBidi"/>
          <w:kern w:val="2"/>
          <w:sz w:val="24"/>
          <w:szCs w:val="24"/>
          <w14:ligatures w14:val="standardContextual"/>
        </w:rPr>
      </w:pPr>
      <w:r>
        <w:t>6.2.3.4.2</w:t>
      </w:r>
      <w:r>
        <w:rPr>
          <w:rFonts w:asciiTheme="minorHAnsi" w:eastAsiaTheme="minorEastAsia" w:hAnsiTheme="minorHAnsi" w:cstheme="minorBidi"/>
          <w:kern w:val="2"/>
          <w:sz w:val="24"/>
          <w:szCs w:val="24"/>
          <w14:ligatures w14:val="standardContextual"/>
        </w:rPr>
        <w:tab/>
      </w:r>
      <w:r>
        <w:t>EAS Deployment Information Provision from AF via NEF</w:t>
      </w:r>
      <w:r>
        <w:tab/>
      </w:r>
      <w:r>
        <w:fldChar w:fldCharType="begin" w:fldLock="1"/>
      </w:r>
      <w:r>
        <w:instrText xml:space="preserve"> PAGEREF _Toc193796804 \h </w:instrText>
      </w:r>
      <w:r>
        <w:fldChar w:fldCharType="separate"/>
      </w:r>
      <w:r>
        <w:t>37</w:t>
      </w:r>
      <w:r>
        <w:fldChar w:fldCharType="end"/>
      </w:r>
    </w:p>
    <w:p w14:paraId="2D304219" w14:textId="7BE18A31" w:rsidR="00F748C0" w:rsidRDefault="00F748C0">
      <w:pPr>
        <w:pStyle w:val="TOC5"/>
        <w:rPr>
          <w:rFonts w:asciiTheme="minorHAnsi" w:eastAsiaTheme="minorEastAsia" w:hAnsiTheme="minorHAnsi" w:cstheme="minorBidi"/>
          <w:kern w:val="2"/>
          <w:sz w:val="24"/>
          <w:szCs w:val="24"/>
          <w14:ligatures w14:val="standardContextual"/>
        </w:rPr>
      </w:pPr>
      <w:r>
        <w:t>6.2.3.4.3</w:t>
      </w:r>
      <w:r>
        <w:rPr>
          <w:rFonts w:asciiTheme="minorHAnsi" w:eastAsiaTheme="minorEastAsia" w:hAnsiTheme="minorHAnsi" w:cstheme="minorBidi"/>
          <w:kern w:val="2"/>
          <w:sz w:val="24"/>
          <w:szCs w:val="24"/>
          <w14:ligatures w14:val="standardContextual"/>
        </w:rPr>
        <w:tab/>
      </w:r>
      <w:r>
        <w:t>EAS Deployment Information Management in the SMF or I-SMF</w:t>
      </w:r>
      <w:r>
        <w:tab/>
      </w:r>
      <w:r>
        <w:fldChar w:fldCharType="begin" w:fldLock="1"/>
      </w:r>
      <w:r>
        <w:instrText xml:space="preserve"> PAGEREF _Toc193796805 \h </w:instrText>
      </w:r>
      <w:r>
        <w:fldChar w:fldCharType="separate"/>
      </w:r>
      <w:r>
        <w:t>37</w:t>
      </w:r>
      <w:r>
        <w:fldChar w:fldCharType="end"/>
      </w:r>
    </w:p>
    <w:p w14:paraId="2F648D74" w14:textId="0D64CCFF" w:rsidR="00F748C0" w:rsidRDefault="00F748C0">
      <w:pPr>
        <w:pStyle w:val="TOC5"/>
        <w:rPr>
          <w:rFonts w:asciiTheme="minorHAnsi" w:eastAsiaTheme="minorEastAsia" w:hAnsiTheme="minorHAnsi" w:cstheme="minorBidi"/>
          <w:kern w:val="2"/>
          <w:sz w:val="24"/>
          <w:szCs w:val="24"/>
          <w14:ligatures w14:val="standardContextual"/>
        </w:rPr>
      </w:pPr>
      <w:r>
        <w:t>6.2.3.4.4</w:t>
      </w:r>
      <w:r>
        <w:rPr>
          <w:rFonts w:asciiTheme="minorHAnsi" w:eastAsiaTheme="minorEastAsia" w:hAnsiTheme="minorHAnsi" w:cstheme="minorBidi"/>
          <w:kern w:val="2"/>
          <w:sz w:val="24"/>
          <w:szCs w:val="24"/>
          <w14:ligatures w14:val="standardContextual"/>
        </w:rPr>
        <w:tab/>
      </w:r>
      <w:proofErr w:type="spellStart"/>
      <w:r>
        <w:t>BaselineDNSPattern</w:t>
      </w:r>
      <w:proofErr w:type="spellEnd"/>
      <w:r>
        <w:t xml:space="preserve"> Management in the EASDF</w:t>
      </w:r>
      <w:r>
        <w:tab/>
      </w:r>
      <w:r>
        <w:fldChar w:fldCharType="begin" w:fldLock="1"/>
      </w:r>
      <w:r>
        <w:instrText xml:space="preserve"> PAGEREF _Toc193796806 \h </w:instrText>
      </w:r>
      <w:r>
        <w:fldChar w:fldCharType="separate"/>
      </w:r>
      <w:r>
        <w:t>38</w:t>
      </w:r>
      <w:r>
        <w:fldChar w:fldCharType="end"/>
      </w:r>
    </w:p>
    <w:p w14:paraId="3F9362D9" w14:textId="45BDB01D" w:rsidR="00F748C0" w:rsidRDefault="00F748C0">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EDC Functionality based DNS Query to reach EASDF/DNS Resolver/DNS Server indicated by the SMF</w:t>
      </w:r>
      <w:r>
        <w:tab/>
      </w:r>
      <w:r>
        <w:fldChar w:fldCharType="begin" w:fldLock="1"/>
      </w:r>
      <w:r>
        <w:instrText xml:space="preserve"> PAGEREF _Toc193796807 \h </w:instrText>
      </w:r>
      <w:r>
        <w:fldChar w:fldCharType="separate"/>
      </w:r>
      <w:r>
        <w:t>39</w:t>
      </w:r>
      <w:r>
        <w:fldChar w:fldCharType="end"/>
      </w:r>
    </w:p>
    <w:p w14:paraId="1443F228" w14:textId="24CA4F6E" w:rsidR="00F748C0" w:rsidRDefault="00F748C0">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Edge Relocation</w:t>
      </w:r>
      <w:r>
        <w:tab/>
      </w:r>
      <w:r>
        <w:fldChar w:fldCharType="begin" w:fldLock="1"/>
      </w:r>
      <w:r>
        <w:instrText xml:space="preserve"> PAGEREF _Toc193796808 \h </w:instrText>
      </w:r>
      <w:r>
        <w:fldChar w:fldCharType="separate"/>
      </w:r>
      <w:r>
        <w:t>39</w:t>
      </w:r>
      <w:r>
        <w:fldChar w:fldCharType="end"/>
      </w:r>
    </w:p>
    <w:p w14:paraId="0DAD9B69" w14:textId="3BB99BA5" w:rsidR="00F748C0" w:rsidRDefault="00F748C0">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_Toc193796809 \h </w:instrText>
      </w:r>
      <w:r>
        <w:fldChar w:fldCharType="separate"/>
      </w:r>
      <w:r>
        <w:t>39</w:t>
      </w:r>
      <w:r>
        <w:fldChar w:fldCharType="end"/>
      </w:r>
    </w:p>
    <w:p w14:paraId="582FCB6F" w14:textId="1550FBCF" w:rsidR="00F748C0" w:rsidRDefault="00F748C0">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Edge Relocation Involving AF Change</w:t>
      </w:r>
      <w:r>
        <w:tab/>
      </w:r>
      <w:r>
        <w:fldChar w:fldCharType="begin" w:fldLock="1"/>
      </w:r>
      <w:r>
        <w:instrText xml:space="preserve"> PAGEREF _Toc193796810 \h </w:instrText>
      </w:r>
      <w:r>
        <w:fldChar w:fldCharType="separate"/>
      </w:r>
      <w:r>
        <w:t>40</w:t>
      </w:r>
      <w:r>
        <w:fldChar w:fldCharType="end"/>
      </w:r>
    </w:p>
    <w:p w14:paraId="3C9C3552" w14:textId="02F93731" w:rsidR="00F748C0" w:rsidRDefault="00F748C0">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Edge Relocation Using EAS IP Replacement</w:t>
      </w:r>
      <w:r>
        <w:tab/>
      </w:r>
      <w:r>
        <w:fldChar w:fldCharType="begin" w:fldLock="1"/>
      </w:r>
      <w:r>
        <w:instrText xml:space="preserve"> PAGEREF _Toc193796811 \h </w:instrText>
      </w:r>
      <w:r>
        <w:fldChar w:fldCharType="separate"/>
      </w:r>
      <w:r>
        <w:t>40</w:t>
      </w:r>
      <w:r>
        <w:fldChar w:fldCharType="end"/>
      </w:r>
    </w:p>
    <w:p w14:paraId="4FB65604" w14:textId="4282DC01" w:rsidR="00F748C0" w:rsidRDefault="00F748C0">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EAS IP Replacement Procedures</w:t>
      </w:r>
      <w:r>
        <w:tab/>
      </w:r>
      <w:r>
        <w:fldChar w:fldCharType="begin" w:fldLock="1"/>
      </w:r>
      <w:r>
        <w:instrText xml:space="preserve"> PAGEREF _Toc193796812 \h </w:instrText>
      </w:r>
      <w:r>
        <w:fldChar w:fldCharType="separate"/>
      </w:r>
      <w:r>
        <w:t>41</w:t>
      </w:r>
      <w:r>
        <w:fldChar w:fldCharType="end"/>
      </w:r>
    </w:p>
    <w:p w14:paraId="210EBF62" w14:textId="23B6D0C4" w:rsidR="00F748C0" w:rsidRDefault="00F748C0">
      <w:pPr>
        <w:pStyle w:val="TOC5"/>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Enabling EAS IP Replacement Procedure by AF</w:t>
      </w:r>
      <w:r>
        <w:tab/>
      </w:r>
      <w:r>
        <w:fldChar w:fldCharType="begin" w:fldLock="1"/>
      </w:r>
      <w:r>
        <w:instrText xml:space="preserve"> PAGEREF _Toc193796813 \h </w:instrText>
      </w:r>
      <w:r>
        <w:fldChar w:fldCharType="separate"/>
      </w:r>
      <w:r>
        <w:t>41</w:t>
      </w:r>
      <w:r>
        <w:fldChar w:fldCharType="end"/>
      </w:r>
    </w:p>
    <w:p w14:paraId="4DD0C39B" w14:textId="7E3B7FC3" w:rsidR="00F748C0" w:rsidRDefault="00F748C0">
      <w:pPr>
        <w:pStyle w:val="TOC5"/>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EAS IP Replacement Update upon DNAI and EAS IP Change</w:t>
      </w:r>
      <w:r>
        <w:tab/>
      </w:r>
      <w:r>
        <w:fldChar w:fldCharType="begin" w:fldLock="1"/>
      </w:r>
      <w:r>
        <w:instrText xml:space="preserve"> PAGEREF _Toc193796814 \h </w:instrText>
      </w:r>
      <w:r>
        <w:fldChar w:fldCharType="separate"/>
      </w:r>
      <w:r>
        <w:t>42</w:t>
      </w:r>
      <w:r>
        <w:fldChar w:fldCharType="end"/>
      </w:r>
    </w:p>
    <w:p w14:paraId="5CECE334" w14:textId="1A63C271" w:rsidR="00F748C0" w:rsidRDefault="00F748C0">
      <w:pPr>
        <w:pStyle w:val="TOC5"/>
        <w:rPr>
          <w:rFonts w:asciiTheme="minorHAnsi" w:eastAsiaTheme="minorEastAsia" w:hAnsiTheme="minorHAnsi" w:cstheme="minorBidi"/>
          <w:kern w:val="2"/>
          <w:sz w:val="24"/>
          <w:szCs w:val="24"/>
          <w14:ligatures w14:val="standardContextual"/>
        </w:rPr>
      </w:pPr>
      <w:r>
        <w:t>6.3.3.1.3</w:t>
      </w:r>
      <w:r>
        <w:rPr>
          <w:rFonts w:asciiTheme="minorHAnsi" w:eastAsiaTheme="minorEastAsia" w:hAnsiTheme="minorHAnsi" w:cstheme="minorBidi"/>
          <w:kern w:val="2"/>
          <w:sz w:val="24"/>
          <w:szCs w:val="24"/>
          <w14:ligatures w14:val="standardContextual"/>
        </w:rPr>
        <w:tab/>
      </w:r>
      <w:r>
        <w:t>Disabling EAS IP Replacement Procedure</w:t>
      </w:r>
      <w:r>
        <w:tab/>
      </w:r>
      <w:r>
        <w:fldChar w:fldCharType="begin" w:fldLock="1"/>
      </w:r>
      <w:r>
        <w:instrText xml:space="preserve"> PAGEREF _Toc193796815 \h </w:instrText>
      </w:r>
      <w:r>
        <w:fldChar w:fldCharType="separate"/>
      </w:r>
      <w:r>
        <w:t>43</w:t>
      </w:r>
      <w:r>
        <w:fldChar w:fldCharType="end"/>
      </w:r>
    </w:p>
    <w:p w14:paraId="06D53030" w14:textId="3DB10B2B" w:rsidR="00F748C0" w:rsidRDefault="00F748C0">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Enhancement to AF Influence</w:t>
      </w:r>
      <w:r>
        <w:tab/>
      </w:r>
      <w:r>
        <w:fldChar w:fldCharType="begin" w:fldLock="1"/>
      </w:r>
      <w:r>
        <w:instrText xml:space="preserve"> PAGEREF _Toc193796816 \h </w:instrText>
      </w:r>
      <w:r>
        <w:fldChar w:fldCharType="separate"/>
      </w:r>
      <w:r>
        <w:t>43</w:t>
      </w:r>
      <w:r>
        <w:fldChar w:fldCharType="end"/>
      </w:r>
    </w:p>
    <w:p w14:paraId="3BA6634D" w14:textId="25C4DBC4" w:rsidR="00F748C0" w:rsidRDefault="00F748C0">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AF Request for Simultaneous Connectivity over Source and Target PSA at Edge Relocation</w:t>
      </w:r>
      <w:r>
        <w:tab/>
      </w:r>
      <w:r>
        <w:fldChar w:fldCharType="begin" w:fldLock="1"/>
      </w:r>
      <w:r>
        <w:instrText xml:space="preserve"> PAGEREF _Toc193796817 \h </w:instrText>
      </w:r>
      <w:r>
        <w:fldChar w:fldCharType="separate"/>
      </w:r>
      <w:r>
        <w:t>44</w:t>
      </w:r>
      <w:r>
        <w:fldChar w:fldCharType="end"/>
      </w:r>
    </w:p>
    <w:p w14:paraId="793C4DD9" w14:textId="1032D2B4" w:rsidR="00F748C0" w:rsidRDefault="00F748C0">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Packet Buffering for Low Packet Loss</w:t>
      </w:r>
      <w:r>
        <w:tab/>
      </w:r>
      <w:r>
        <w:fldChar w:fldCharType="begin" w:fldLock="1"/>
      </w:r>
      <w:r>
        <w:instrText xml:space="preserve"> PAGEREF _Toc193796818 \h </w:instrText>
      </w:r>
      <w:r>
        <w:fldChar w:fldCharType="separate"/>
      </w:r>
      <w:r>
        <w:t>44</w:t>
      </w:r>
      <w:r>
        <w:fldChar w:fldCharType="end"/>
      </w:r>
    </w:p>
    <w:p w14:paraId="1983659C" w14:textId="62C1B928" w:rsidR="00F748C0" w:rsidRDefault="00F748C0">
      <w:pPr>
        <w:pStyle w:val="TOC3"/>
        <w:rPr>
          <w:rFonts w:asciiTheme="minorHAnsi" w:eastAsiaTheme="minorEastAsia" w:hAnsiTheme="minorHAnsi" w:cstheme="minorBidi"/>
          <w:kern w:val="2"/>
          <w:sz w:val="24"/>
          <w:szCs w:val="24"/>
          <w14:ligatures w14:val="standardContextual"/>
        </w:rPr>
      </w:pPr>
      <w:r>
        <w:lastRenderedPageBreak/>
        <w:t>6.3.6</w:t>
      </w:r>
      <w:r>
        <w:rPr>
          <w:rFonts w:asciiTheme="minorHAnsi" w:eastAsiaTheme="minorEastAsia" w:hAnsiTheme="minorHAnsi" w:cstheme="minorBidi"/>
          <w:kern w:val="2"/>
          <w:sz w:val="24"/>
          <w:szCs w:val="24"/>
          <w14:ligatures w14:val="standardContextual"/>
        </w:rPr>
        <w:tab/>
      </w:r>
      <w:r>
        <w:t>Edge Relocation Considering User Plane Latency Requirement</w:t>
      </w:r>
      <w:r>
        <w:tab/>
      </w:r>
      <w:r>
        <w:fldChar w:fldCharType="begin" w:fldLock="1"/>
      </w:r>
      <w:r>
        <w:instrText xml:space="preserve"> PAGEREF _Toc193796819 \h </w:instrText>
      </w:r>
      <w:r>
        <w:fldChar w:fldCharType="separate"/>
      </w:r>
      <w:r>
        <w:t>46</w:t>
      </w:r>
      <w:r>
        <w:fldChar w:fldCharType="end"/>
      </w:r>
    </w:p>
    <w:p w14:paraId="60DDDB2D" w14:textId="4996BC43" w:rsidR="00F748C0" w:rsidRDefault="00F748C0">
      <w:pPr>
        <w:pStyle w:val="TOC3"/>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t>Edge Relocation Triggered by AF</w:t>
      </w:r>
      <w:r>
        <w:tab/>
      </w:r>
      <w:r>
        <w:fldChar w:fldCharType="begin" w:fldLock="1"/>
      </w:r>
      <w:r>
        <w:instrText xml:space="preserve"> PAGEREF _Toc193796820 \h </w:instrText>
      </w:r>
      <w:r>
        <w:fldChar w:fldCharType="separate"/>
      </w:r>
      <w:r>
        <w:t>46</w:t>
      </w:r>
      <w:r>
        <w:fldChar w:fldCharType="end"/>
      </w:r>
    </w:p>
    <w:p w14:paraId="3A2E2E75" w14:textId="38E5F9ED" w:rsidR="00F748C0" w:rsidRDefault="00F748C0">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Network Exposure to Edge Application Server</w:t>
      </w:r>
      <w:r>
        <w:tab/>
      </w:r>
      <w:r>
        <w:fldChar w:fldCharType="begin" w:fldLock="1"/>
      </w:r>
      <w:r>
        <w:instrText xml:space="preserve"> PAGEREF _Toc193796821 \h </w:instrText>
      </w:r>
      <w:r>
        <w:fldChar w:fldCharType="separate"/>
      </w:r>
      <w:r>
        <w:t>47</w:t>
      </w:r>
      <w:r>
        <w:fldChar w:fldCharType="end"/>
      </w:r>
    </w:p>
    <w:p w14:paraId="18B90191" w14:textId="12E934F3" w:rsidR="00F748C0" w:rsidRDefault="00F748C0">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_Toc193796822 \h </w:instrText>
      </w:r>
      <w:r>
        <w:fldChar w:fldCharType="separate"/>
      </w:r>
      <w:r>
        <w:t>47</w:t>
      </w:r>
      <w:r>
        <w:fldChar w:fldCharType="end"/>
      </w:r>
    </w:p>
    <w:p w14:paraId="0C7DE0F6" w14:textId="2BE51D93" w:rsidR="00F748C0" w:rsidRDefault="00F748C0">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Network Exposure to Edge Application Server</w:t>
      </w:r>
      <w:r>
        <w:tab/>
      </w:r>
      <w:r>
        <w:fldChar w:fldCharType="begin" w:fldLock="1"/>
      </w:r>
      <w:r>
        <w:instrText xml:space="preserve"> PAGEREF _Toc193796823 \h </w:instrText>
      </w:r>
      <w:r>
        <w:fldChar w:fldCharType="separate"/>
      </w:r>
      <w:r>
        <w:t>47</w:t>
      </w:r>
      <w:r>
        <w:fldChar w:fldCharType="end"/>
      </w:r>
    </w:p>
    <w:p w14:paraId="542BE334" w14:textId="3A669046" w:rsidR="00F748C0" w:rsidRDefault="00F748C0">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 xml:space="preserve">Usage of </w:t>
      </w:r>
      <w:proofErr w:type="spellStart"/>
      <w:r>
        <w:t>Nupf_EventExposure</w:t>
      </w:r>
      <w:proofErr w:type="spellEnd"/>
      <w:r>
        <w:t xml:space="preserve"> to Report QoS Monitoring results</w:t>
      </w:r>
      <w:r>
        <w:tab/>
      </w:r>
      <w:r>
        <w:fldChar w:fldCharType="begin" w:fldLock="1"/>
      </w:r>
      <w:r>
        <w:instrText xml:space="preserve"> PAGEREF _Toc193796824 \h </w:instrText>
      </w:r>
      <w:r>
        <w:fldChar w:fldCharType="separate"/>
      </w:r>
      <w:r>
        <w:t>47</w:t>
      </w:r>
      <w:r>
        <w:fldChar w:fldCharType="end"/>
      </w:r>
    </w:p>
    <w:p w14:paraId="32B837AE" w14:textId="46C2F3AB" w:rsidR="00F748C0" w:rsidRDefault="00F748C0">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Local NEF Discovery</w:t>
      </w:r>
      <w:r>
        <w:tab/>
      </w:r>
      <w:r>
        <w:fldChar w:fldCharType="begin" w:fldLock="1"/>
      </w:r>
      <w:r>
        <w:instrText xml:space="preserve"> PAGEREF _Toc193796825 \h </w:instrText>
      </w:r>
      <w:r>
        <w:fldChar w:fldCharType="separate"/>
      </w:r>
      <w:r>
        <w:t>49</w:t>
      </w:r>
      <w:r>
        <w:fldChar w:fldCharType="end"/>
      </w:r>
    </w:p>
    <w:p w14:paraId="603CD65E" w14:textId="4840C21B" w:rsidR="00F748C0" w:rsidRDefault="00F748C0">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Support of 3GPP Application Layer Architecture for Enabling Edge Computing</w:t>
      </w:r>
      <w:r>
        <w:tab/>
      </w:r>
      <w:r>
        <w:fldChar w:fldCharType="begin" w:fldLock="1"/>
      </w:r>
      <w:r>
        <w:instrText xml:space="preserve"> PAGEREF _Toc193796826 \h </w:instrText>
      </w:r>
      <w:r>
        <w:fldChar w:fldCharType="separate"/>
      </w:r>
      <w:r>
        <w:t>49</w:t>
      </w:r>
      <w:r>
        <w:fldChar w:fldCharType="end"/>
      </w:r>
    </w:p>
    <w:p w14:paraId="18F8AAEB" w14:textId="5A50917B" w:rsidR="00F748C0" w:rsidRDefault="00F748C0">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_Toc193796827 \h </w:instrText>
      </w:r>
      <w:r>
        <w:fldChar w:fldCharType="separate"/>
      </w:r>
      <w:r>
        <w:t>49</w:t>
      </w:r>
      <w:r>
        <w:fldChar w:fldCharType="end"/>
      </w:r>
    </w:p>
    <w:p w14:paraId="16C1B9E3" w14:textId="1E16AD52" w:rsidR="00F748C0" w:rsidRDefault="00F748C0">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ECS Address Provisioning</w:t>
      </w:r>
      <w:r>
        <w:tab/>
      </w:r>
      <w:r>
        <w:fldChar w:fldCharType="begin" w:fldLock="1"/>
      </w:r>
      <w:r>
        <w:instrText xml:space="preserve"> PAGEREF _Toc193796828 \h </w:instrText>
      </w:r>
      <w:r>
        <w:fldChar w:fldCharType="separate"/>
      </w:r>
      <w:r>
        <w:t>50</w:t>
      </w:r>
      <w:r>
        <w:fldChar w:fldCharType="end"/>
      </w:r>
    </w:p>
    <w:p w14:paraId="2104FC01" w14:textId="4191C464" w:rsidR="00F748C0" w:rsidRDefault="00F748C0">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ECS Address Configuration Information</w:t>
      </w:r>
      <w:r>
        <w:tab/>
      </w:r>
      <w:r>
        <w:fldChar w:fldCharType="begin" w:fldLock="1"/>
      </w:r>
      <w:r>
        <w:instrText xml:space="preserve"> PAGEREF _Toc193796829 \h </w:instrText>
      </w:r>
      <w:r>
        <w:fldChar w:fldCharType="separate"/>
      </w:r>
      <w:r>
        <w:t>50</w:t>
      </w:r>
      <w:r>
        <w:fldChar w:fldCharType="end"/>
      </w:r>
    </w:p>
    <w:p w14:paraId="5744713A" w14:textId="503E1339" w:rsidR="00F748C0" w:rsidRDefault="00F748C0">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ECS Address Configuration Information Provisioning to the UE</w:t>
      </w:r>
      <w:r>
        <w:tab/>
      </w:r>
      <w:r>
        <w:fldChar w:fldCharType="begin" w:fldLock="1"/>
      </w:r>
      <w:r>
        <w:instrText xml:space="preserve"> PAGEREF _Toc193796830 \h </w:instrText>
      </w:r>
      <w:r>
        <w:fldChar w:fldCharType="separate"/>
      </w:r>
      <w:r>
        <w:t>50</w:t>
      </w:r>
      <w:r>
        <w:fldChar w:fldCharType="end"/>
      </w:r>
    </w:p>
    <w:p w14:paraId="77B8A71E" w14:textId="648F5A90" w:rsidR="00F748C0" w:rsidRDefault="00F748C0">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ECS Address Provisioning by a 3rd Party AF</w:t>
      </w:r>
      <w:r>
        <w:tab/>
      </w:r>
      <w:r>
        <w:fldChar w:fldCharType="begin" w:fldLock="1"/>
      </w:r>
      <w:r>
        <w:instrText xml:space="preserve"> PAGEREF _Toc193796831 \h </w:instrText>
      </w:r>
      <w:r>
        <w:fldChar w:fldCharType="separate"/>
      </w:r>
      <w:r>
        <w:t>51</w:t>
      </w:r>
      <w:r>
        <w:fldChar w:fldCharType="end"/>
      </w:r>
    </w:p>
    <w:p w14:paraId="01F01D11" w14:textId="37899C3E" w:rsidR="00F748C0" w:rsidRDefault="00F748C0">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ECS Address Provisioning by MNO</w:t>
      </w:r>
      <w:r>
        <w:tab/>
      </w:r>
      <w:r>
        <w:fldChar w:fldCharType="begin" w:fldLock="1"/>
      </w:r>
      <w:r>
        <w:instrText xml:space="preserve"> PAGEREF _Toc193796832 \h </w:instrText>
      </w:r>
      <w:r>
        <w:fldChar w:fldCharType="separate"/>
      </w:r>
      <w:r>
        <w:t>51</w:t>
      </w:r>
      <w:r>
        <w:fldChar w:fldCharType="end"/>
      </w:r>
    </w:p>
    <w:p w14:paraId="7397CFB1" w14:textId="05997684" w:rsidR="00F748C0" w:rsidRDefault="00F748C0">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Interworking with EPC</w:t>
      </w:r>
      <w:r>
        <w:tab/>
      </w:r>
      <w:r>
        <w:fldChar w:fldCharType="begin" w:fldLock="1"/>
      </w:r>
      <w:r>
        <w:instrText xml:space="preserve"> PAGEREF _Toc193796833 \h </w:instrText>
      </w:r>
      <w:r>
        <w:fldChar w:fldCharType="separate"/>
      </w:r>
      <w:r>
        <w:t>51</w:t>
      </w:r>
      <w:r>
        <w:fldChar w:fldCharType="end"/>
      </w:r>
    </w:p>
    <w:p w14:paraId="2207B430" w14:textId="38ADB363" w:rsidR="00F748C0" w:rsidRDefault="00F748C0">
      <w:pPr>
        <w:pStyle w:val="TOC4"/>
        <w:rPr>
          <w:rFonts w:asciiTheme="minorHAnsi" w:eastAsiaTheme="minorEastAsia" w:hAnsiTheme="minorHAnsi" w:cstheme="minorBidi"/>
          <w:kern w:val="2"/>
          <w:sz w:val="24"/>
          <w:szCs w:val="24"/>
          <w14:ligatures w14:val="standardContextual"/>
        </w:rPr>
      </w:pPr>
      <w:r>
        <w:t>6.5.2.6</w:t>
      </w:r>
      <w:r>
        <w:rPr>
          <w:rFonts w:asciiTheme="minorHAnsi" w:eastAsiaTheme="minorEastAsia" w:hAnsiTheme="minorHAnsi" w:cstheme="minorBidi"/>
          <w:kern w:val="2"/>
          <w:sz w:val="24"/>
          <w:szCs w:val="24"/>
          <w14:ligatures w14:val="standardContextual"/>
        </w:rPr>
        <w:tab/>
      </w:r>
      <w:r>
        <w:t>ECS Address Provisioning in Roaming</w:t>
      </w:r>
      <w:r>
        <w:tab/>
      </w:r>
      <w:r>
        <w:fldChar w:fldCharType="begin" w:fldLock="1"/>
      </w:r>
      <w:r>
        <w:instrText xml:space="preserve"> PAGEREF _Toc193796834 \h </w:instrText>
      </w:r>
      <w:r>
        <w:fldChar w:fldCharType="separate"/>
      </w:r>
      <w:r>
        <w:t>51</w:t>
      </w:r>
      <w:r>
        <w:fldChar w:fldCharType="end"/>
      </w:r>
    </w:p>
    <w:p w14:paraId="1C985BCC" w14:textId="0A6E7F27" w:rsidR="00F748C0" w:rsidRDefault="00F748C0">
      <w:pPr>
        <w:pStyle w:val="TOC5"/>
        <w:rPr>
          <w:rFonts w:asciiTheme="minorHAnsi" w:eastAsiaTheme="minorEastAsia" w:hAnsiTheme="minorHAnsi" w:cstheme="minorBidi"/>
          <w:kern w:val="2"/>
          <w:sz w:val="24"/>
          <w:szCs w:val="24"/>
          <w14:ligatures w14:val="standardContextual"/>
        </w:rPr>
      </w:pPr>
      <w:r>
        <w:t>6.5.2.6.1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_Toc193796835 \h </w:instrText>
      </w:r>
      <w:r>
        <w:fldChar w:fldCharType="separate"/>
      </w:r>
      <w:r>
        <w:t>51</w:t>
      </w:r>
      <w:r>
        <w:fldChar w:fldCharType="end"/>
      </w:r>
    </w:p>
    <w:p w14:paraId="1C066A18" w14:textId="70168347" w:rsidR="00F748C0" w:rsidRDefault="00F748C0">
      <w:pPr>
        <w:pStyle w:val="TOC5"/>
        <w:rPr>
          <w:rFonts w:asciiTheme="minorHAnsi" w:eastAsiaTheme="minorEastAsia" w:hAnsiTheme="minorHAnsi" w:cstheme="minorBidi"/>
          <w:kern w:val="2"/>
          <w:sz w:val="24"/>
          <w:szCs w:val="24"/>
          <w14:ligatures w14:val="standardContextual"/>
        </w:rPr>
      </w:pPr>
      <w:r>
        <w:t>6.5.2.6.2</w:t>
      </w:r>
      <w:r>
        <w:rPr>
          <w:rFonts w:asciiTheme="minorHAnsi" w:eastAsiaTheme="minorEastAsia" w:hAnsiTheme="minorHAnsi" w:cstheme="minorBidi"/>
          <w:kern w:val="2"/>
          <w:sz w:val="24"/>
          <w:szCs w:val="24"/>
          <w14:ligatures w14:val="standardContextual"/>
        </w:rPr>
        <w:tab/>
      </w:r>
      <w:r>
        <w:t>ECS Address Configuration Information Provision from AF via NEF in VPLMN</w:t>
      </w:r>
      <w:r>
        <w:tab/>
      </w:r>
      <w:r>
        <w:fldChar w:fldCharType="begin" w:fldLock="1"/>
      </w:r>
      <w:r>
        <w:instrText xml:space="preserve"> PAGEREF _Toc193796836 \h </w:instrText>
      </w:r>
      <w:r>
        <w:fldChar w:fldCharType="separate"/>
      </w:r>
      <w:r>
        <w:t>52</w:t>
      </w:r>
      <w:r>
        <w:fldChar w:fldCharType="end"/>
      </w:r>
    </w:p>
    <w:p w14:paraId="3D20CB0C" w14:textId="204BCA33" w:rsidR="00F748C0" w:rsidRDefault="00F748C0">
      <w:pPr>
        <w:pStyle w:val="TOC5"/>
        <w:rPr>
          <w:rFonts w:asciiTheme="minorHAnsi" w:eastAsiaTheme="minorEastAsia" w:hAnsiTheme="minorHAnsi" w:cstheme="minorBidi"/>
          <w:kern w:val="2"/>
          <w:sz w:val="24"/>
          <w:szCs w:val="24"/>
          <w14:ligatures w14:val="standardContextual"/>
        </w:rPr>
      </w:pPr>
      <w:r>
        <w:t>6.5.2.6.3</w:t>
      </w:r>
      <w:r>
        <w:rPr>
          <w:rFonts w:asciiTheme="minorHAnsi" w:eastAsiaTheme="minorEastAsia" w:hAnsiTheme="minorHAnsi" w:cstheme="minorBidi"/>
          <w:kern w:val="2"/>
          <w:sz w:val="24"/>
          <w:szCs w:val="24"/>
          <w14:ligatures w14:val="standardContextual"/>
        </w:rPr>
        <w:tab/>
      </w:r>
      <w:r>
        <w:t>ECS Address Configuration Information Provision to the SMF in VPLMN</w:t>
      </w:r>
      <w:r>
        <w:tab/>
      </w:r>
      <w:r>
        <w:fldChar w:fldCharType="begin" w:fldLock="1"/>
      </w:r>
      <w:r>
        <w:instrText xml:space="preserve"> PAGEREF _Toc193796837 \h </w:instrText>
      </w:r>
      <w:r>
        <w:fldChar w:fldCharType="separate"/>
      </w:r>
      <w:r>
        <w:t>52</w:t>
      </w:r>
      <w:r>
        <w:fldChar w:fldCharType="end"/>
      </w:r>
    </w:p>
    <w:p w14:paraId="2E1A6B45" w14:textId="444380E1" w:rsidR="00F748C0" w:rsidRDefault="00F748C0">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Support of AF Guidance to PCF Determination of Proper URSP Rules</w:t>
      </w:r>
      <w:r>
        <w:tab/>
      </w:r>
      <w:r>
        <w:fldChar w:fldCharType="begin" w:fldLock="1"/>
      </w:r>
      <w:r>
        <w:instrText xml:space="preserve"> PAGEREF _Toc193796838 \h </w:instrText>
      </w:r>
      <w:r>
        <w:fldChar w:fldCharType="separate"/>
      </w:r>
      <w:r>
        <w:t>53</w:t>
      </w:r>
      <w:r>
        <w:fldChar w:fldCharType="end"/>
      </w:r>
    </w:p>
    <w:p w14:paraId="4691FCB9" w14:textId="7C80C828" w:rsidR="00F748C0" w:rsidRDefault="00F748C0">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Support of the local traffic routing in VPLMN for Home Routed PDU Session for roaming (HR-SBO)</w:t>
      </w:r>
      <w:r>
        <w:tab/>
      </w:r>
      <w:r>
        <w:fldChar w:fldCharType="begin" w:fldLock="1"/>
      </w:r>
      <w:r>
        <w:instrText xml:space="preserve"> PAGEREF _Toc193796839 \h </w:instrText>
      </w:r>
      <w:r>
        <w:fldChar w:fldCharType="separate"/>
      </w:r>
      <w:r>
        <w:t>54</w:t>
      </w:r>
      <w:r>
        <w:fldChar w:fldCharType="end"/>
      </w:r>
    </w:p>
    <w:p w14:paraId="69992A0F" w14:textId="68AC6E95" w:rsidR="00F748C0" w:rsidRDefault="00F748C0">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_Toc193796840 \h </w:instrText>
      </w:r>
      <w:r>
        <w:fldChar w:fldCharType="separate"/>
      </w:r>
      <w:r>
        <w:t>54</w:t>
      </w:r>
      <w:r>
        <w:fldChar w:fldCharType="end"/>
      </w:r>
    </w:p>
    <w:p w14:paraId="33EF6E05" w14:textId="2DC6FAE9" w:rsidR="00F748C0" w:rsidRDefault="00F748C0">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w:t>
      </w:r>
      <w:r>
        <w:tab/>
      </w:r>
      <w:r>
        <w:fldChar w:fldCharType="begin" w:fldLock="1"/>
      </w:r>
      <w:r>
        <w:instrText xml:space="preserve"> PAGEREF _Toc193796841 \h </w:instrText>
      </w:r>
      <w:r>
        <w:fldChar w:fldCharType="separate"/>
      </w:r>
      <w:r>
        <w:t>54</w:t>
      </w:r>
      <w:r>
        <w:fldChar w:fldCharType="end"/>
      </w:r>
    </w:p>
    <w:p w14:paraId="035C973A" w14:textId="5D98B4A9" w:rsidR="00F748C0" w:rsidRDefault="00F748C0">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_Toc193796842 \h </w:instrText>
      </w:r>
      <w:r>
        <w:fldChar w:fldCharType="separate"/>
      </w:r>
      <w:r>
        <w:t>54</w:t>
      </w:r>
      <w:r>
        <w:fldChar w:fldCharType="end"/>
      </w:r>
    </w:p>
    <w:p w14:paraId="122244A5" w14:textId="1120CC05" w:rsidR="00F748C0" w:rsidRDefault="00F748C0">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PDU Session establishment for supporting HR-SBO in VPLMN</w:t>
      </w:r>
      <w:r>
        <w:tab/>
      </w:r>
      <w:r>
        <w:fldChar w:fldCharType="begin" w:fldLock="1"/>
      </w:r>
      <w:r>
        <w:instrText xml:space="preserve"> PAGEREF _Toc193796843 \h </w:instrText>
      </w:r>
      <w:r>
        <w:fldChar w:fldCharType="separate"/>
      </w:r>
      <w:r>
        <w:t>55</w:t>
      </w:r>
      <w:r>
        <w:fldChar w:fldCharType="end"/>
      </w:r>
    </w:p>
    <w:p w14:paraId="47B026BD" w14:textId="6E9EE7E1" w:rsidR="00F748C0" w:rsidRDefault="00F748C0">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EAS Discovery Procedure with V-EASDF for HR-SBO</w:t>
      </w:r>
      <w:r>
        <w:tab/>
      </w:r>
      <w:r>
        <w:fldChar w:fldCharType="begin" w:fldLock="1"/>
      </w:r>
      <w:r>
        <w:instrText xml:space="preserve"> PAGEREF _Toc193796844 \h </w:instrText>
      </w:r>
      <w:r>
        <w:fldChar w:fldCharType="separate"/>
      </w:r>
      <w:r>
        <w:t>58</w:t>
      </w:r>
      <w:r>
        <w:fldChar w:fldCharType="end"/>
      </w:r>
    </w:p>
    <w:p w14:paraId="4BCAEE5C" w14:textId="1D483674" w:rsidR="00F748C0" w:rsidRDefault="00F748C0">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t>EAS Discovery Procedure with Local DNS for HR-SBO</w:t>
      </w:r>
      <w:r>
        <w:tab/>
      </w:r>
      <w:r>
        <w:fldChar w:fldCharType="begin" w:fldLock="1"/>
      </w:r>
      <w:r>
        <w:instrText xml:space="preserve"> PAGEREF _Toc193796845 \h </w:instrText>
      </w:r>
      <w:r>
        <w:fldChar w:fldCharType="separate"/>
      </w:r>
      <w:r>
        <w:t>60</w:t>
      </w:r>
      <w:r>
        <w:fldChar w:fldCharType="end"/>
      </w:r>
    </w:p>
    <w:p w14:paraId="4327271F" w14:textId="5A27E868" w:rsidR="00F748C0" w:rsidRDefault="00F748C0">
      <w:pPr>
        <w:pStyle w:val="TOC4"/>
        <w:rPr>
          <w:rFonts w:asciiTheme="minorHAnsi" w:eastAsiaTheme="minorEastAsia" w:hAnsiTheme="minorHAnsi" w:cstheme="minorBidi"/>
          <w:kern w:val="2"/>
          <w:sz w:val="24"/>
          <w:szCs w:val="24"/>
          <w14:ligatures w14:val="standardContextual"/>
        </w:rPr>
      </w:pPr>
      <w:r>
        <w:t>6.7.2.5</w:t>
      </w:r>
      <w:r>
        <w:rPr>
          <w:rFonts w:asciiTheme="minorHAnsi" w:eastAsiaTheme="minorEastAsia" w:hAnsiTheme="minorHAnsi" w:cstheme="minorBidi"/>
          <w:kern w:val="2"/>
          <w:sz w:val="24"/>
          <w:szCs w:val="24"/>
          <w14:ligatures w14:val="standardContextual"/>
        </w:rPr>
        <w:tab/>
      </w:r>
      <w:r>
        <w:t>EAS discovery procedure with V-EASDF/Local DNS Server using IP replacement mechanism for supporting HR-SBO</w:t>
      </w:r>
      <w:r>
        <w:tab/>
      </w:r>
      <w:r>
        <w:fldChar w:fldCharType="begin" w:fldLock="1"/>
      </w:r>
      <w:r>
        <w:instrText xml:space="preserve"> PAGEREF _Toc193796846 \h </w:instrText>
      </w:r>
      <w:r>
        <w:fldChar w:fldCharType="separate"/>
      </w:r>
      <w:r>
        <w:t>61</w:t>
      </w:r>
      <w:r>
        <w:fldChar w:fldCharType="end"/>
      </w:r>
    </w:p>
    <w:p w14:paraId="5014B916" w14:textId="5141D704" w:rsidR="00F748C0" w:rsidRDefault="00F748C0">
      <w:pPr>
        <w:pStyle w:val="TOC4"/>
        <w:rPr>
          <w:rFonts w:asciiTheme="minorHAnsi" w:eastAsiaTheme="minorEastAsia" w:hAnsiTheme="minorHAnsi" w:cstheme="minorBidi"/>
          <w:kern w:val="2"/>
          <w:sz w:val="24"/>
          <w:szCs w:val="24"/>
          <w14:ligatures w14:val="standardContextual"/>
        </w:rPr>
      </w:pPr>
      <w:r>
        <w:t>6.7.2.6</w:t>
      </w:r>
      <w:r>
        <w:rPr>
          <w:rFonts w:asciiTheme="minorHAnsi" w:eastAsiaTheme="minorEastAsia" w:hAnsiTheme="minorHAnsi" w:cstheme="minorBidi"/>
          <w:kern w:val="2"/>
          <w:sz w:val="24"/>
          <w:szCs w:val="24"/>
          <w14:ligatures w14:val="standardContextual"/>
        </w:rPr>
        <w:tab/>
      </w:r>
      <w:r>
        <w:t>N2 Handover with V-SMF insertion/change/removal in HR-SBO case</w:t>
      </w:r>
      <w:r>
        <w:tab/>
      </w:r>
      <w:r>
        <w:fldChar w:fldCharType="begin" w:fldLock="1"/>
      </w:r>
      <w:r>
        <w:instrText xml:space="preserve"> PAGEREF _Toc193796847 \h </w:instrText>
      </w:r>
      <w:r>
        <w:fldChar w:fldCharType="separate"/>
      </w:r>
      <w:r>
        <w:t>62</w:t>
      </w:r>
      <w:r>
        <w:fldChar w:fldCharType="end"/>
      </w:r>
    </w:p>
    <w:p w14:paraId="460D5F40" w14:textId="346E6835" w:rsidR="00F748C0" w:rsidRDefault="00F748C0">
      <w:pPr>
        <w:pStyle w:val="TOC4"/>
        <w:rPr>
          <w:rFonts w:asciiTheme="minorHAnsi" w:eastAsiaTheme="minorEastAsia" w:hAnsiTheme="minorHAnsi" w:cstheme="minorBidi"/>
          <w:kern w:val="2"/>
          <w:sz w:val="24"/>
          <w:szCs w:val="24"/>
          <w14:ligatures w14:val="standardContextual"/>
        </w:rPr>
      </w:pPr>
      <w:r>
        <w:t>6.7.2.7</w:t>
      </w:r>
      <w:r>
        <w:rPr>
          <w:rFonts w:asciiTheme="minorHAnsi" w:eastAsiaTheme="minorEastAsia" w:hAnsiTheme="minorHAnsi" w:cstheme="minorBidi"/>
          <w:kern w:val="2"/>
          <w:sz w:val="24"/>
          <w:szCs w:val="24"/>
          <w14:ligatures w14:val="standardContextual"/>
        </w:rPr>
        <w:tab/>
      </w:r>
      <w:r>
        <w:t>Inter V-SMF mobility registration update procedure in HR-SBO case</w:t>
      </w:r>
      <w:r>
        <w:tab/>
      </w:r>
      <w:r>
        <w:fldChar w:fldCharType="begin" w:fldLock="1"/>
      </w:r>
      <w:r>
        <w:instrText xml:space="preserve"> PAGEREF _Toc193796848 \h </w:instrText>
      </w:r>
      <w:r>
        <w:fldChar w:fldCharType="separate"/>
      </w:r>
      <w:r>
        <w:t>66</w:t>
      </w:r>
      <w:r>
        <w:fldChar w:fldCharType="end"/>
      </w:r>
    </w:p>
    <w:p w14:paraId="0A0C076D" w14:textId="7DABE6D8" w:rsidR="00F748C0" w:rsidRDefault="00F748C0">
      <w:pPr>
        <w:pStyle w:val="TOC4"/>
        <w:rPr>
          <w:rFonts w:asciiTheme="minorHAnsi" w:eastAsiaTheme="minorEastAsia" w:hAnsiTheme="minorHAnsi" w:cstheme="minorBidi"/>
          <w:kern w:val="2"/>
          <w:sz w:val="24"/>
          <w:szCs w:val="24"/>
          <w14:ligatures w14:val="standardContextual"/>
        </w:rPr>
      </w:pPr>
      <w:r>
        <w:t>6.7.2.8</w:t>
      </w:r>
      <w:r>
        <w:rPr>
          <w:rFonts w:asciiTheme="minorHAnsi" w:eastAsiaTheme="minorEastAsia" w:hAnsiTheme="minorHAnsi" w:cstheme="minorBidi"/>
          <w:kern w:val="2"/>
          <w:sz w:val="24"/>
          <w:szCs w:val="24"/>
          <w14:ligatures w14:val="standardContextual"/>
        </w:rPr>
        <w:tab/>
      </w:r>
      <w:r>
        <w:t>N2 Handover without V-SMF change in HR-SBO case</w:t>
      </w:r>
      <w:r>
        <w:tab/>
      </w:r>
      <w:r>
        <w:fldChar w:fldCharType="begin" w:fldLock="1"/>
      </w:r>
      <w:r>
        <w:instrText xml:space="preserve"> PAGEREF _Toc193796849 \h </w:instrText>
      </w:r>
      <w:r>
        <w:fldChar w:fldCharType="separate"/>
      </w:r>
      <w:r>
        <w:t>69</w:t>
      </w:r>
      <w:r>
        <w:fldChar w:fldCharType="end"/>
      </w:r>
    </w:p>
    <w:p w14:paraId="0A8586AA" w14:textId="1AE42B75" w:rsidR="00F748C0" w:rsidRDefault="00F748C0">
      <w:pPr>
        <w:pStyle w:val="TOC4"/>
        <w:rPr>
          <w:rFonts w:asciiTheme="minorHAnsi" w:eastAsiaTheme="minorEastAsia" w:hAnsiTheme="minorHAnsi" w:cstheme="minorBidi"/>
          <w:kern w:val="2"/>
          <w:sz w:val="24"/>
          <w:szCs w:val="24"/>
          <w14:ligatures w14:val="standardContextual"/>
        </w:rPr>
      </w:pPr>
      <w:r>
        <w:t>6.7.2.9</w:t>
      </w:r>
      <w:r>
        <w:rPr>
          <w:rFonts w:asciiTheme="minorHAnsi" w:eastAsiaTheme="minorEastAsia" w:hAnsiTheme="minorHAnsi" w:cstheme="minorBidi"/>
          <w:kern w:val="2"/>
          <w:sz w:val="24"/>
          <w:szCs w:val="24"/>
          <w14:ligatures w14:val="standardContextual"/>
        </w:rPr>
        <w:tab/>
      </w:r>
      <w:proofErr w:type="spellStart"/>
      <w:r>
        <w:t>Xn</w:t>
      </w:r>
      <w:proofErr w:type="spellEnd"/>
      <w:r>
        <w:t xml:space="preserve"> Handover with V-SMF change in HR-SBO case</w:t>
      </w:r>
      <w:r>
        <w:tab/>
      </w:r>
      <w:r>
        <w:fldChar w:fldCharType="begin" w:fldLock="1"/>
      </w:r>
      <w:r>
        <w:instrText xml:space="preserve"> PAGEREF _Toc193796850 \h </w:instrText>
      </w:r>
      <w:r>
        <w:fldChar w:fldCharType="separate"/>
      </w:r>
      <w:r>
        <w:t>70</w:t>
      </w:r>
      <w:r>
        <w:fldChar w:fldCharType="end"/>
      </w:r>
    </w:p>
    <w:p w14:paraId="3F8BE5B9" w14:textId="6C61D434" w:rsidR="00F748C0" w:rsidRDefault="00F748C0">
      <w:pPr>
        <w:pStyle w:val="TOC4"/>
        <w:rPr>
          <w:rFonts w:asciiTheme="minorHAnsi" w:eastAsiaTheme="minorEastAsia" w:hAnsiTheme="minorHAnsi" w:cstheme="minorBidi"/>
          <w:kern w:val="2"/>
          <w:sz w:val="24"/>
          <w:szCs w:val="24"/>
          <w14:ligatures w14:val="standardContextual"/>
        </w:rPr>
      </w:pPr>
      <w:r>
        <w:t>6.7.2.10</w:t>
      </w:r>
      <w:r>
        <w:rPr>
          <w:rFonts w:asciiTheme="minorHAnsi" w:eastAsiaTheme="minorEastAsia" w:hAnsiTheme="minorHAnsi" w:cstheme="minorBidi"/>
          <w:kern w:val="2"/>
          <w:sz w:val="24"/>
          <w:szCs w:val="24"/>
          <w14:ligatures w14:val="standardContextual"/>
        </w:rPr>
        <w:tab/>
      </w:r>
      <w:proofErr w:type="spellStart"/>
      <w:r>
        <w:t>Xn</w:t>
      </w:r>
      <w:proofErr w:type="spellEnd"/>
      <w:r>
        <w:t xml:space="preserve"> Handover without V-SMF change in HR-SBO case</w:t>
      </w:r>
      <w:r>
        <w:tab/>
      </w:r>
      <w:r>
        <w:fldChar w:fldCharType="begin" w:fldLock="1"/>
      </w:r>
      <w:r>
        <w:instrText xml:space="preserve"> PAGEREF _Toc193796851 \h </w:instrText>
      </w:r>
      <w:r>
        <w:fldChar w:fldCharType="separate"/>
      </w:r>
      <w:r>
        <w:t>71</w:t>
      </w:r>
      <w:r>
        <w:fldChar w:fldCharType="end"/>
      </w:r>
    </w:p>
    <w:p w14:paraId="74F8CC5C" w14:textId="594E5FEA" w:rsidR="00F748C0" w:rsidRDefault="00F748C0">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EAS Re-discovery and Edge Relocation Procedure</w:t>
      </w:r>
      <w:r>
        <w:tab/>
      </w:r>
      <w:r>
        <w:fldChar w:fldCharType="begin" w:fldLock="1"/>
      </w:r>
      <w:r>
        <w:instrText xml:space="preserve"> PAGEREF _Toc193796852 \h </w:instrText>
      </w:r>
      <w:r>
        <w:fldChar w:fldCharType="separate"/>
      </w:r>
      <w:r>
        <w:t>71</w:t>
      </w:r>
      <w:r>
        <w:fldChar w:fldCharType="end"/>
      </w:r>
    </w:p>
    <w:p w14:paraId="07C4E3AE" w14:textId="3EF924D6" w:rsidR="00F748C0" w:rsidRDefault="00F748C0">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_Toc193796853 \h </w:instrText>
      </w:r>
      <w:r>
        <w:fldChar w:fldCharType="separate"/>
      </w:r>
      <w:r>
        <w:t>71</w:t>
      </w:r>
      <w:r>
        <w:fldChar w:fldCharType="end"/>
      </w:r>
    </w:p>
    <w:p w14:paraId="275F403C" w14:textId="712B68A0" w:rsidR="00F748C0" w:rsidRDefault="00F748C0">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Network triggered EAS change in HR-SBO context</w:t>
      </w:r>
      <w:r>
        <w:tab/>
      </w:r>
      <w:r>
        <w:fldChar w:fldCharType="begin" w:fldLock="1"/>
      </w:r>
      <w:r>
        <w:instrText xml:space="preserve"> PAGEREF _Toc193796854 \h </w:instrText>
      </w:r>
      <w:r>
        <w:fldChar w:fldCharType="separate"/>
      </w:r>
      <w:r>
        <w:t>72</w:t>
      </w:r>
      <w:r>
        <w:fldChar w:fldCharType="end"/>
      </w:r>
    </w:p>
    <w:p w14:paraId="0C301637" w14:textId="1593304B" w:rsidR="00F748C0" w:rsidRDefault="00F748C0">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AF request on PDU Sessions supporting HR-SBO</w:t>
      </w:r>
      <w:r>
        <w:tab/>
      </w:r>
      <w:r>
        <w:fldChar w:fldCharType="begin" w:fldLock="1"/>
      </w:r>
      <w:r>
        <w:instrText xml:space="preserve"> PAGEREF _Toc193796855 \h </w:instrText>
      </w:r>
      <w:r>
        <w:fldChar w:fldCharType="separate"/>
      </w:r>
      <w:r>
        <w:t>73</w:t>
      </w:r>
      <w:r>
        <w:fldChar w:fldCharType="end"/>
      </w:r>
    </w:p>
    <w:p w14:paraId="2BD0FC58" w14:textId="5140E491" w:rsidR="00F748C0" w:rsidRDefault="00F748C0">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Support for mapping between EAS address Information and DNAI</w:t>
      </w:r>
      <w:r>
        <w:tab/>
      </w:r>
      <w:r>
        <w:fldChar w:fldCharType="begin" w:fldLock="1"/>
      </w:r>
      <w:r>
        <w:instrText xml:space="preserve"> PAGEREF _Toc193796856 \h </w:instrText>
      </w:r>
      <w:r>
        <w:fldChar w:fldCharType="separate"/>
      </w:r>
      <w:r>
        <w:t>74</w:t>
      </w:r>
      <w:r>
        <w:fldChar w:fldCharType="end"/>
      </w:r>
    </w:p>
    <w:p w14:paraId="0B6D96EF" w14:textId="26A9748E" w:rsidR="00F748C0" w:rsidRDefault="00F748C0">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_Toc193796857 \h </w:instrText>
      </w:r>
      <w:r>
        <w:fldChar w:fldCharType="separate"/>
      </w:r>
      <w:r>
        <w:t>74</w:t>
      </w:r>
      <w:r>
        <w:fldChar w:fldCharType="end"/>
      </w:r>
    </w:p>
    <w:p w14:paraId="064415EF" w14:textId="3E10CF8C" w:rsidR="00F748C0" w:rsidRDefault="00F748C0">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AF request for DNAI Procedures</w:t>
      </w:r>
      <w:r>
        <w:tab/>
      </w:r>
      <w:r>
        <w:fldChar w:fldCharType="begin" w:fldLock="1"/>
      </w:r>
      <w:r>
        <w:instrText xml:space="preserve"> PAGEREF _Toc193796858 \h </w:instrText>
      </w:r>
      <w:r>
        <w:fldChar w:fldCharType="separate"/>
      </w:r>
      <w:r>
        <w:t>75</w:t>
      </w:r>
      <w:r>
        <w:fldChar w:fldCharType="end"/>
      </w:r>
    </w:p>
    <w:p w14:paraId="7D0A33C2" w14:textId="2F07EDED" w:rsidR="00F748C0" w:rsidRDefault="00F748C0">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Use of N6 Delay Measurement</w:t>
      </w:r>
      <w:r>
        <w:tab/>
      </w:r>
      <w:r>
        <w:fldChar w:fldCharType="begin" w:fldLock="1"/>
      </w:r>
      <w:r>
        <w:instrText xml:space="preserve"> PAGEREF _Toc193796859 \h </w:instrText>
      </w:r>
      <w:r>
        <w:fldChar w:fldCharType="separate"/>
      </w:r>
      <w:r>
        <w:t>75</w:t>
      </w:r>
      <w:r>
        <w:fldChar w:fldCharType="end"/>
      </w:r>
    </w:p>
    <w:p w14:paraId="0B7093B0" w14:textId="5B495AC0" w:rsidR="00F748C0" w:rsidRDefault="00F748C0">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Support of the Local Offloading Management</w:t>
      </w:r>
      <w:r>
        <w:tab/>
      </w:r>
      <w:r>
        <w:fldChar w:fldCharType="begin" w:fldLock="1"/>
      </w:r>
      <w:r>
        <w:instrText xml:space="preserve"> PAGEREF _Toc193796860 \h </w:instrText>
      </w:r>
      <w:r>
        <w:fldChar w:fldCharType="separate"/>
      </w:r>
      <w:r>
        <w:t>76</w:t>
      </w:r>
      <w:r>
        <w:fldChar w:fldCharType="end"/>
      </w:r>
    </w:p>
    <w:p w14:paraId="78DE844D" w14:textId="513043A6" w:rsidR="00F748C0" w:rsidRDefault="00F748C0">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_Toc193796861 \h </w:instrText>
      </w:r>
      <w:r>
        <w:fldChar w:fldCharType="separate"/>
      </w:r>
      <w:r>
        <w:t>76</w:t>
      </w:r>
      <w:r>
        <w:fldChar w:fldCharType="end"/>
      </w:r>
    </w:p>
    <w:p w14:paraId="0B86751D" w14:textId="1836DBFD" w:rsidR="00F748C0" w:rsidRDefault="00F748C0">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Procedure</w:t>
      </w:r>
      <w:r>
        <w:tab/>
      </w:r>
      <w:r>
        <w:fldChar w:fldCharType="begin" w:fldLock="1"/>
      </w:r>
      <w:r>
        <w:instrText xml:space="preserve"> PAGEREF _Toc193796862 \h </w:instrText>
      </w:r>
      <w:r>
        <w:fldChar w:fldCharType="separate"/>
      </w:r>
      <w:r>
        <w:t>76</w:t>
      </w:r>
      <w:r>
        <w:fldChar w:fldCharType="end"/>
      </w:r>
    </w:p>
    <w:p w14:paraId="404785D1" w14:textId="33E5B0CB" w:rsidR="00F748C0" w:rsidRDefault="00F748C0">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_Toc193796863 \h </w:instrText>
      </w:r>
      <w:r>
        <w:fldChar w:fldCharType="separate"/>
      </w:r>
      <w:r>
        <w:t>76</w:t>
      </w:r>
      <w:r>
        <w:fldChar w:fldCharType="end"/>
      </w:r>
    </w:p>
    <w:p w14:paraId="12E58A2E" w14:textId="7AF54089" w:rsidR="00F748C0" w:rsidRDefault="00F748C0">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I-SMF insertion during the PDU Session establishment</w:t>
      </w:r>
      <w:r>
        <w:tab/>
      </w:r>
      <w:r>
        <w:fldChar w:fldCharType="begin" w:fldLock="1"/>
      </w:r>
      <w:r>
        <w:instrText xml:space="preserve"> PAGEREF _Toc193796864 \h </w:instrText>
      </w:r>
      <w:r>
        <w:fldChar w:fldCharType="separate"/>
      </w:r>
      <w:r>
        <w:t>77</w:t>
      </w:r>
      <w:r>
        <w:fldChar w:fldCharType="end"/>
      </w:r>
    </w:p>
    <w:p w14:paraId="0AF2C5BB" w14:textId="2FE195AA" w:rsidR="00F748C0" w:rsidRDefault="00F748C0">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EAS Discovery Procedure with EASDF for Local Offloading Management</w:t>
      </w:r>
      <w:r>
        <w:tab/>
      </w:r>
      <w:r>
        <w:fldChar w:fldCharType="begin" w:fldLock="1"/>
      </w:r>
      <w:r>
        <w:instrText xml:space="preserve"> PAGEREF _Toc193796865 \h </w:instrText>
      </w:r>
      <w:r>
        <w:fldChar w:fldCharType="separate"/>
      </w:r>
      <w:r>
        <w:t>79</w:t>
      </w:r>
      <w:r>
        <w:fldChar w:fldCharType="end"/>
      </w:r>
    </w:p>
    <w:p w14:paraId="1E984132" w14:textId="5FFC3823" w:rsidR="00F748C0" w:rsidRDefault="00F748C0">
      <w:pPr>
        <w:pStyle w:val="TOC4"/>
        <w:rPr>
          <w:rFonts w:asciiTheme="minorHAnsi" w:eastAsiaTheme="minorEastAsia" w:hAnsiTheme="minorHAnsi" w:cstheme="minorBidi"/>
          <w:kern w:val="2"/>
          <w:sz w:val="24"/>
          <w:szCs w:val="24"/>
          <w14:ligatures w14:val="standardContextual"/>
        </w:rPr>
      </w:pPr>
      <w:r>
        <w:t>6.10.2.4</w:t>
      </w:r>
      <w:r>
        <w:rPr>
          <w:rFonts w:asciiTheme="minorHAnsi" w:eastAsiaTheme="minorEastAsia" w:hAnsiTheme="minorHAnsi" w:cstheme="minorBidi"/>
          <w:kern w:val="2"/>
          <w:sz w:val="24"/>
          <w:szCs w:val="24"/>
          <w14:ligatures w14:val="standardContextual"/>
        </w:rPr>
        <w:tab/>
      </w:r>
      <w:r>
        <w:t>UE mobility for PDU session supporting Local Offloading Management</w:t>
      </w:r>
      <w:r>
        <w:tab/>
      </w:r>
      <w:r>
        <w:fldChar w:fldCharType="begin" w:fldLock="1"/>
      </w:r>
      <w:r>
        <w:instrText xml:space="preserve"> PAGEREF _Toc193796866 \h </w:instrText>
      </w:r>
      <w:r>
        <w:fldChar w:fldCharType="separate"/>
      </w:r>
      <w:r>
        <w:t>79</w:t>
      </w:r>
      <w:r>
        <w:fldChar w:fldCharType="end"/>
      </w:r>
    </w:p>
    <w:p w14:paraId="5209DFB9" w14:textId="0ACBF0E0" w:rsidR="00F748C0" w:rsidRDefault="00F748C0">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Policy provisioning for Local Offloading Management</w:t>
      </w:r>
      <w:r>
        <w:tab/>
      </w:r>
      <w:r>
        <w:fldChar w:fldCharType="begin" w:fldLock="1"/>
      </w:r>
      <w:r>
        <w:instrText xml:space="preserve"> PAGEREF _Toc193796867 \h </w:instrText>
      </w:r>
      <w:r>
        <w:fldChar w:fldCharType="separate"/>
      </w:r>
      <w:r>
        <w:t>80</w:t>
      </w:r>
      <w:r>
        <w:fldChar w:fldCharType="end"/>
      </w:r>
    </w:p>
    <w:p w14:paraId="5FD89DC3" w14:textId="08FAAB64" w:rsidR="00F748C0" w:rsidRDefault="00F748C0">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_Toc193796868 \h </w:instrText>
      </w:r>
      <w:r>
        <w:fldChar w:fldCharType="separate"/>
      </w:r>
      <w:r>
        <w:t>80</w:t>
      </w:r>
      <w:r>
        <w:fldChar w:fldCharType="end"/>
      </w:r>
    </w:p>
    <w:p w14:paraId="14292EB7" w14:textId="6CA5AA2D" w:rsidR="00F748C0" w:rsidRDefault="00F748C0">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Local offloading management policy handling for Local Offloading Management</w:t>
      </w:r>
      <w:r>
        <w:tab/>
      </w:r>
      <w:r>
        <w:fldChar w:fldCharType="begin" w:fldLock="1"/>
      </w:r>
      <w:r>
        <w:instrText xml:space="preserve"> PAGEREF _Toc193796869 \h </w:instrText>
      </w:r>
      <w:r>
        <w:fldChar w:fldCharType="separate"/>
      </w:r>
      <w:r>
        <w:t>80</w:t>
      </w:r>
      <w:r>
        <w:fldChar w:fldCharType="end"/>
      </w:r>
    </w:p>
    <w:p w14:paraId="0AF1D30A" w14:textId="1B20BD58" w:rsidR="00F748C0" w:rsidRDefault="00F748C0">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Network Function Services and Descriptions</w:t>
      </w:r>
      <w:r>
        <w:tab/>
      </w:r>
      <w:r>
        <w:fldChar w:fldCharType="begin" w:fldLock="1"/>
      </w:r>
      <w:r>
        <w:instrText xml:space="preserve"> PAGEREF _Toc193796870 \h </w:instrText>
      </w:r>
      <w:r>
        <w:fldChar w:fldCharType="separate"/>
      </w:r>
      <w:r>
        <w:t>81</w:t>
      </w:r>
      <w:r>
        <w:fldChar w:fldCharType="end"/>
      </w:r>
    </w:p>
    <w:p w14:paraId="7A39CEB7" w14:textId="19C93B2C" w:rsidR="00F748C0" w:rsidRDefault="00F748C0">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EASDF Services</w:t>
      </w:r>
      <w:r>
        <w:tab/>
      </w:r>
      <w:r>
        <w:fldChar w:fldCharType="begin" w:fldLock="1"/>
      </w:r>
      <w:r>
        <w:instrText xml:space="preserve"> PAGEREF _Toc193796871 \h </w:instrText>
      </w:r>
      <w:r>
        <w:fldChar w:fldCharType="separate"/>
      </w:r>
      <w:r>
        <w:t>81</w:t>
      </w:r>
      <w:r>
        <w:fldChar w:fldCharType="end"/>
      </w:r>
    </w:p>
    <w:p w14:paraId="16BC4981" w14:textId="4F186665" w:rsidR="00F748C0" w:rsidRDefault="00F748C0">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_Toc193796872 \h </w:instrText>
      </w:r>
      <w:r>
        <w:fldChar w:fldCharType="separate"/>
      </w:r>
      <w:r>
        <w:t>81</w:t>
      </w:r>
      <w:r>
        <w:fldChar w:fldCharType="end"/>
      </w:r>
    </w:p>
    <w:p w14:paraId="505C99A0" w14:textId="36776D0D" w:rsidR="00F748C0" w:rsidRDefault="00F748C0">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proofErr w:type="spellStart"/>
      <w:r>
        <w:t>Neasdf_DNSContext</w:t>
      </w:r>
      <w:proofErr w:type="spellEnd"/>
      <w:r>
        <w:t xml:space="preserve"> Service</w:t>
      </w:r>
      <w:r>
        <w:tab/>
      </w:r>
      <w:r>
        <w:fldChar w:fldCharType="begin" w:fldLock="1"/>
      </w:r>
      <w:r>
        <w:instrText xml:space="preserve"> PAGEREF _Toc193796873 \h </w:instrText>
      </w:r>
      <w:r>
        <w:fldChar w:fldCharType="separate"/>
      </w:r>
      <w:r>
        <w:t>81</w:t>
      </w:r>
      <w:r>
        <w:fldChar w:fldCharType="end"/>
      </w:r>
    </w:p>
    <w:p w14:paraId="0B7E7F12" w14:textId="7AB535C8" w:rsidR="00F748C0" w:rsidRDefault="00F748C0">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_Toc193796874 \h </w:instrText>
      </w:r>
      <w:r>
        <w:fldChar w:fldCharType="separate"/>
      </w:r>
      <w:r>
        <w:t>81</w:t>
      </w:r>
      <w:r>
        <w:fldChar w:fldCharType="end"/>
      </w:r>
    </w:p>
    <w:p w14:paraId="0EDD9741" w14:textId="0EC787B8" w:rsidR="00F748C0" w:rsidRDefault="00F748C0">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proofErr w:type="spellStart"/>
      <w:r>
        <w:t>Neasdf_DNSContext_Create</w:t>
      </w:r>
      <w:proofErr w:type="spellEnd"/>
      <w:r>
        <w:t xml:space="preserve"> Service Operation</w:t>
      </w:r>
      <w:r>
        <w:tab/>
      </w:r>
      <w:r>
        <w:fldChar w:fldCharType="begin" w:fldLock="1"/>
      </w:r>
      <w:r>
        <w:instrText xml:space="preserve"> PAGEREF _Toc193796875 \h </w:instrText>
      </w:r>
      <w:r>
        <w:fldChar w:fldCharType="separate"/>
      </w:r>
      <w:r>
        <w:t>81</w:t>
      </w:r>
      <w:r>
        <w:fldChar w:fldCharType="end"/>
      </w:r>
    </w:p>
    <w:p w14:paraId="6600578D" w14:textId="64D3F1C8" w:rsidR="00F748C0" w:rsidRDefault="00F748C0">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proofErr w:type="spellStart"/>
      <w:r>
        <w:t>Neasdf_DNSContext_Update</w:t>
      </w:r>
      <w:proofErr w:type="spellEnd"/>
      <w:r>
        <w:t xml:space="preserve"> Service Operation</w:t>
      </w:r>
      <w:r>
        <w:tab/>
      </w:r>
      <w:r>
        <w:fldChar w:fldCharType="begin" w:fldLock="1"/>
      </w:r>
      <w:r>
        <w:instrText xml:space="preserve"> PAGEREF _Toc193796876 \h </w:instrText>
      </w:r>
      <w:r>
        <w:fldChar w:fldCharType="separate"/>
      </w:r>
      <w:r>
        <w:t>82</w:t>
      </w:r>
      <w:r>
        <w:fldChar w:fldCharType="end"/>
      </w:r>
    </w:p>
    <w:p w14:paraId="362BAC3E" w14:textId="471AD873" w:rsidR="00F748C0" w:rsidRDefault="00F748C0">
      <w:pPr>
        <w:pStyle w:val="TOC4"/>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proofErr w:type="spellStart"/>
      <w:r>
        <w:t>Neasdf_DNSContext_Delete</w:t>
      </w:r>
      <w:proofErr w:type="spellEnd"/>
      <w:r>
        <w:t xml:space="preserve"> Service Operation</w:t>
      </w:r>
      <w:r>
        <w:tab/>
      </w:r>
      <w:r>
        <w:fldChar w:fldCharType="begin" w:fldLock="1"/>
      </w:r>
      <w:r>
        <w:instrText xml:space="preserve"> PAGEREF _Toc193796877 \h </w:instrText>
      </w:r>
      <w:r>
        <w:fldChar w:fldCharType="separate"/>
      </w:r>
      <w:r>
        <w:t>82</w:t>
      </w:r>
      <w:r>
        <w:fldChar w:fldCharType="end"/>
      </w:r>
    </w:p>
    <w:p w14:paraId="447B8F34" w14:textId="61FCEC2C" w:rsidR="00F748C0" w:rsidRDefault="00F748C0">
      <w:pPr>
        <w:pStyle w:val="TOC4"/>
        <w:rPr>
          <w:rFonts w:asciiTheme="minorHAnsi" w:eastAsiaTheme="minorEastAsia" w:hAnsiTheme="minorHAnsi" w:cstheme="minorBidi"/>
          <w:kern w:val="2"/>
          <w:sz w:val="24"/>
          <w:szCs w:val="24"/>
          <w14:ligatures w14:val="standardContextual"/>
        </w:rPr>
      </w:pPr>
      <w:r>
        <w:t>7.1.2.5</w:t>
      </w:r>
      <w:r>
        <w:rPr>
          <w:rFonts w:asciiTheme="minorHAnsi" w:eastAsiaTheme="minorEastAsia" w:hAnsiTheme="minorHAnsi" w:cstheme="minorBidi"/>
          <w:kern w:val="2"/>
          <w:sz w:val="24"/>
          <w:szCs w:val="24"/>
          <w14:ligatures w14:val="standardContextual"/>
        </w:rPr>
        <w:tab/>
      </w:r>
      <w:proofErr w:type="spellStart"/>
      <w:r>
        <w:t>Neasdf_DNSContext_Notify</w:t>
      </w:r>
      <w:proofErr w:type="spellEnd"/>
      <w:r>
        <w:t xml:space="preserve"> Service Operation</w:t>
      </w:r>
      <w:r>
        <w:tab/>
      </w:r>
      <w:r>
        <w:fldChar w:fldCharType="begin" w:fldLock="1"/>
      </w:r>
      <w:r>
        <w:instrText xml:space="preserve"> PAGEREF _Toc193796878 \h </w:instrText>
      </w:r>
      <w:r>
        <w:fldChar w:fldCharType="separate"/>
      </w:r>
      <w:r>
        <w:t>82</w:t>
      </w:r>
      <w:r>
        <w:fldChar w:fldCharType="end"/>
      </w:r>
    </w:p>
    <w:p w14:paraId="53319F12" w14:textId="0EBF1A2F" w:rsidR="00F748C0" w:rsidRDefault="00F748C0">
      <w:pPr>
        <w:pStyle w:val="TOC3"/>
        <w:rPr>
          <w:rFonts w:asciiTheme="minorHAnsi" w:eastAsiaTheme="minorEastAsia" w:hAnsiTheme="minorHAnsi" w:cstheme="minorBidi"/>
          <w:kern w:val="2"/>
          <w:sz w:val="24"/>
          <w:szCs w:val="24"/>
          <w14:ligatures w14:val="standardContextual"/>
        </w:rPr>
      </w:pPr>
      <w:r>
        <w:lastRenderedPageBreak/>
        <w:t>7.1.3</w:t>
      </w:r>
      <w:r>
        <w:rPr>
          <w:rFonts w:asciiTheme="minorHAnsi" w:eastAsiaTheme="minorEastAsia" w:hAnsiTheme="minorHAnsi" w:cstheme="minorBidi"/>
          <w:kern w:val="2"/>
          <w:sz w:val="24"/>
          <w:szCs w:val="24"/>
          <w14:ligatures w14:val="standardContextual"/>
        </w:rPr>
        <w:tab/>
      </w:r>
      <w:proofErr w:type="spellStart"/>
      <w:r>
        <w:t>Neasdf_BaselineDNSPattern</w:t>
      </w:r>
      <w:proofErr w:type="spellEnd"/>
      <w:r>
        <w:t xml:space="preserve"> Service</w:t>
      </w:r>
      <w:r>
        <w:tab/>
      </w:r>
      <w:r>
        <w:fldChar w:fldCharType="begin" w:fldLock="1"/>
      </w:r>
      <w:r>
        <w:instrText xml:space="preserve"> PAGEREF _Toc193796879 \h </w:instrText>
      </w:r>
      <w:r>
        <w:fldChar w:fldCharType="separate"/>
      </w:r>
      <w:r>
        <w:t>83</w:t>
      </w:r>
      <w:r>
        <w:fldChar w:fldCharType="end"/>
      </w:r>
    </w:p>
    <w:p w14:paraId="31B065EF" w14:textId="15D269C0" w:rsidR="00F748C0" w:rsidRDefault="00F748C0">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_Toc193796880 \h </w:instrText>
      </w:r>
      <w:r>
        <w:fldChar w:fldCharType="separate"/>
      </w:r>
      <w:r>
        <w:t>83</w:t>
      </w:r>
      <w:r>
        <w:fldChar w:fldCharType="end"/>
      </w:r>
    </w:p>
    <w:p w14:paraId="574346FB" w14:textId="261E910C" w:rsidR="00F748C0" w:rsidRDefault="00F748C0">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proofErr w:type="spellStart"/>
      <w:r>
        <w:t>Neasdf_BaselineDNSPattern_Create</w:t>
      </w:r>
      <w:proofErr w:type="spellEnd"/>
      <w:r>
        <w:t xml:space="preserve"> Service Operation</w:t>
      </w:r>
      <w:r>
        <w:tab/>
      </w:r>
      <w:r>
        <w:fldChar w:fldCharType="begin" w:fldLock="1"/>
      </w:r>
      <w:r>
        <w:instrText xml:space="preserve"> PAGEREF _Toc193796881 \h </w:instrText>
      </w:r>
      <w:r>
        <w:fldChar w:fldCharType="separate"/>
      </w:r>
      <w:r>
        <w:t>83</w:t>
      </w:r>
      <w:r>
        <w:fldChar w:fldCharType="end"/>
      </w:r>
    </w:p>
    <w:p w14:paraId="4B06FE20" w14:textId="460314E3" w:rsidR="00F748C0" w:rsidRDefault="00F748C0">
      <w:pPr>
        <w:pStyle w:val="TOC4"/>
        <w:rPr>
          <w:rFonts w:asciiTheme="minorHAnsi" w:eastAsiaTheme="minorEastAsia" w:hAnsiTheme="minorHAnsi" w:cstheme="minorBidi"/>
          <w:kern w:val="2"/>
          <w:sz w:val="24"/>
          <w:szCs w:val="24"/>
          <w14:ligatures w14:val="standardContextual"/>
        </w:rPr>
      </w:pPr>
      <w:r>
        <w:t>7.1.3.3</w:t>
      </w:r>
      <w:r>
        <w:rPr>
          <w:rFonts w:asciiTheme="minorHAnsi" w:eastAsiaTheme="minorEastAsia" w:hAnsiTheme="minorHAnsi" w:cstheme="minorBidi"/>
          <w:kern w:val="2"/>
          <w:sz w:val="24"/>
          <w:szCs w:val="24"/>
          <w14:ligatures w14:val="standardContextual"/>
        </w:rPr>
        <w:tab/>
      </w:r>
      <w:proofErr w:type="spellStart"/>
      <w:r>
        <w:t>Neasdf_BaselineDNSPattern_Update</w:t>
      </w:r>
      <w:proofErr w:type="spellEnd"/>
      <w:r>
        <w:t xml:space="preserve"> Service Operation</w:t>
      </w:r>
      <w:r>
        <w:tab/>
      </w:r>
      <w:r>
        <w:fldChar w:fldCharType="begin" w:fldLock="1"/>
      </w:r>
      <w:r>
        <w:instrText xml:space="preserve"> PAGEREF _Toc193796882 \h </w:instrText>
      </w:r>
      <w:r>
        <w:fldChar w:fldCharType="separate"/>
      </w:r>
      <w:r>
        <w:t>83</w:t>
      </w:r>
      <w:r>
        <w:fldChar w:fldCharType="end"/>
      </w:r>
    </w:p>
    <w:p w14:paraId="664FDD86" w14:textId="623EBAFA" w:rsidR="00F748C0" w:rsidRDefault="00F748C0">
      <w:pPr>
        <w:pStyle w:val="TOC4"/>
        <w:rPr>
          <w:rFonts w:asciiTheme="minorHAnsi" w:eastAsiaTheme="minorEastAsia" w:hAnsiTheme="minorHAnsi" w:cstheme="minorBidi"/>
          <w:kern w:val="2"/>
          <w:sz w:val="24"/>
          <w:szCs w:val="24"/>
          <w14:ligatures w14:val="standardContextual"/>
        </w:rPr>
      </w:pPr>
      <w:r>
        <w:t>7.1.3.4</w:t>
      </w:r>
      <w:r>
        <w:rPr>
          <w:rFonts w:asciiTheme="minorHAnsi" w:eastAsiaTheme="minorEastAsia" w:hAnsiTheme="minorHAnsi" w:cstheme="minorBidi"/>
          <w:kern w:val="2"/>
          <w:sz w:val="24"/>
          <w:szCs w:val="24"/>
          <w14:ligatures w14:val="standardContextual"/>
        </w:rPr>
        <w:tab/>
      </w:r>
      <w:proofErr w:type="spellStart"/>
      <w:r>
        <w:t>Neasdf_BaselineDNSPattern_Delete</w:t>
      </w:r>
      <w:proofErr w:type="spellEnd"/>
      <w:r>
        <w:t xml:space="preserve"> Service Operation</w:t>
      </w:r>
      <w:r>
        <w:tab/>
      </w:r>
      <w:r>
        <w:fldChar w:fldCharType="begin" w:fldLock="1"/>
      </w:r>
      <w:r>
        <w:instrText xml:space="preserve"> PAGEREF _Toc193796883 \h </w:instrText>
      </w:r>
      <w:r>
        <w:fldChar w:fldCharType="separate"/>
      </w:r>
      <w:r>
        <w:t>83</w:t>
      </w:r>
      <w:r>
        <w:fldChar w:fldCharType="end"/>
      </w:r>
    </w:p>
    <w:p w14:paraId="20F25DF6" w14:textId="7FB1CAB1" w:rsidR="00F748C0" w:rsidRDefault="00F748C0">
      <w:pPr>
        <w:pStyle w:val="TOC8"/>
        <w:rPr>
          <w:rFonts w:asciiTheme="minorHAnsi" w:eastAsiaTheme="minorEastAsia" w:hAnsiTheme="minorHAnsi" w:cstheme="minorBidi"/>
          <w:b w:val="0"/>
          <w:kern w:val="2"/>
          <w:sz w:val="24"/>
          <w:szCs w:val="24"/>
          <w14:ligatures w14:val="standardContextual"/>
        </w:rPr>
      </w:pPr>
      <w:r>
        <w:t>Annex A (Informative):</w:t>
      </w:r>
      <w:r>
        <w:tab/>
        <w:t>EAS Discovery Using 3rd Party Mechanisms</w:t>
      </w:r>
      <w:r>
        <w:tab/>
      </w:r>
      <w:r>
        <w:fldChar w:fldCharType="begin" w:fldLock="1"/>
      </w:r>
      <w:r>
        <w:instrText xml:space="preserve"> PAGEREF _Toc193796884 \h </w:instrText>
      </w:r>
      <w:r>
        <w:fldChar w:fldCharType="separate"/>
      </w:r>
      <w:r>
        <w:t>84</w:t>
      </w:r>
      <w:r>
        <w:fldChar w:fldCharType="end"/>
      </w:r>
    </w:p>
    <w:p w14:paraId="0D0B58A6" w14:textId="12EDF99C" w:rsidR="00F748C0" w:rsidRDefault="00F748C0">
      <w:pPr>
        <w:pStyle w:val="TOC8"/>
        <w:rPr>
          <w:rFonts w:asciiTheme="minorHAnsi" w:eastAsiaTheme="minorEastAsia" w:hAnsiTheme="minorHAnsi" w:cstheme="minorBidi"/>
          <w:b w:val="0"/>
          <w:kern w:val="2"/>
          <w:sz w:val="24"/>
          <w:szCs w:val="24"/>
          <w14:ligatures w14:val="standardContextual"/>
        </w:rPr>
      </w:pPr>
      <w:r>
        <w:t>Annex B (Informative):</w:t>
      </w:r>
      <w:r>
        <w:tab/>
        <w:t>Application Layer based EAS (Re-)Direction</w:t>
      </w:r>
      <w:r>
        <w:tab/>
      </w:r>
      <w:r>
        <w:fldChar w:fldCharType="begin" w:fldLock="1"/>
      </w:r>
      <w:r>
        <w:instrText xml:space="preserve"> PAGEREF _Toc193796885 \h </w:instrText>
      </w:r>
      <w:r>
        <w:fldChar w:fldCharType="separate"/>
      </w:r>
      <w:r>
        <w:t>85</w:t>
      </w:r>
      <w:r>
        <w:fldChar w:fldCharType="end"/>
      </w:r>
    </w:p>
    <w:p w14:paraId="07548737" w14:textId="25EA72F4" w:rsidR="00F748C0" w:rsidRDefault="00F748C0">
      <w:pPr>
        <w:pStyle w:val="TOC8"/>
        <w:rPr>
          <w:rFonts w:asciiTheme="minorHAnsi" w:eastAsiaTheme="minorEastAsia" w:hAnsiTheme="minorHAnsi" w:cstheme="minorBidi"/>
          <w:b w:val="0"/>
          <w:kern w:val="2"/>
          <w:sz w:val="24"/>
          <w:szCs w:val="24"/>
          <w14:ligatures w14:val="standardContextual"/>
        </w:rPr>
      </w:pPr>
      <w:r>
        <w:t>Annex C (Informative):</w:t>
      </w:r>
      <w:r>
        <w:tab/>
        <w:t>Considerations for EAS (re)Discovery</w:t>
      </w:r>
      <w:r>
        <w:tab/>
      </w:r>
      <w:r>
        <w:fldChar w:fldCharType="begin" w:fldLock="1"/>
      </w:r>
      <w:r>
        <w:instrText xml:space="preserve"> PAGEREF _Toc193796886 \h </w:instrText>
      </w:r>
      <w:r>
        <w:fldChar w:fldCharType="separate"/>
      </w:r>
      <w:r>
        <w:t>86</w:t>
      </w:r>
      <w:r>
        <w:fldChar w:fldCharType="end"/>
      </w:r>
    </w:p>
    <w:p w14:paraId="50D3F137" w14:textId="0A6738FC" w:rsidR="00F748C0" w:rsidRDefault="00F748C0">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_Toc193796887 \h </w:instrText>
      </w:r>
      <w:r>
        <w:fldChar w:fldCharType="separate"/>
      </w:r>
      <w:r>
        <w:t>86</w:t>
      </w:r>
      <w:r>
        <w:fldChar w:fldCharType="end"/>
      </w:r>
    </w:p>
    <w:p w14:paraId="6DD9B992" w14:textId="3E6896EC" w:rsidR="00F748C0" w:rsidRDefault="00F748C0">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Impact of IP Addresses for DNS Resolver on UE</w:t>
      </w:r>
      <w:r>
        <w:tab/>
      </w:r>
      <w:r>
        <w:fldChar w:fldCharType="begin" w:fldLock="1"/>
      </w:r>
      <w:r>
        <w:instrText xml:space="preserve"> PAGEREF _Toc193796888 \h </w:instrText>
      </w:r>
      <w:r>
        <w:fldChar w:fldCharType="separate"/>
      </w:r>
      <w:r>
        <w:t>86</w:t>
      </w:r>
      <w:r>
        <w:fldChar w:fldCharType="end"/>
      </w:r>
    </w:p>
    <w:p w14:paraId="54B11A23" w14:textId="65D868F6" w:rsidR="00F748C0" w:rsidRDefault="00F748C0">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t>UE Considerations for EAS Re-discovery</w:t>
      </w:r>
      <w:r>
        <w:tab/>
      </w:r>
      <w:r>
        <w:fldChar w:fldCharType="begin" w:fldLock="1"/>
      </w:r>
      <w:r>
        <w:instrText xml:space="preserve"> PAGEREF _Toc193796889 \h </w:instrText>
      </w:r>
      <w:r>
        <w:fldChar w:fldCharType="separate"/>
      </w:r>
      <w:r>
        <w:t>86</w:t>
      </w:r>
      <w:r>
        <w:fldChar w:fldCharType="end"/>
      </w:r>
    </w:p>
    <w:p w14:paraId="2944938C" w14:textId="4A7210CD" w:rsidR="00F748C0" w:rsidRDefault="00F748C0">
      <w:pPr>
        <w:pStyle w:val="TOC1"/>
        <w:rPr>
          <w:rFonts w:asciiTheme="minorHAnsi" w:eastAsiaTheme="minorEastAsia" w:hAnsiTheme="minorHAnsi" w:cstheme="minorBidi"/>
          <w:kern w:val="2"/>
          <w:sz w:val="24"/>
          <w:szCs w:val="24"/>
          <w14:ligatures w14:val="standardContextual"/>
        </w:rPr>
      </w:pPr>
      <w:r>
        <w:t>C.4</w:t>
      </w:r>
      <w:r>
        <w:rPr>
          <w:rFonts w:asciiTheme="minorHAnsi" w:eastAsiaTheme="minorEastAsia" w:hAnsiTheme="minorHAnsi" w:cstheme="minorBidi"/>
          <w:kern w:val="2"/>
          <w:sz w:val="24"/>
          <w:szCs w:val="24"/>
          <w14:ligatures w14:val="standardContextual"/>
        </w:rPr>
        <w:tab/>
      </w:r>
      <w:r>
        <w:t>UE Procedures for Session Breakout</w:t>
      </w:r>
      <w:r>
        <w:tab/>
      </w:r>
      <w:r>
        <w:fldChar w:fldCharType="begin" w:fldLock="1"/>
      </w:r>
      <w:r>
        <w:instrText xml:space="preserve"> PAGEREF _Toc193796890 \h </w:instrText>
      </w:r>
      <w:r>
        <w:fldChar w:fldCharType="separate"/>
      </w:r>
      <w:r>
        <w:t>87</w:t>
      </w:r>
      <w:r>
        <w:fldChar w:fldCharType="end"/>
      </w:r>
    </w:p>
    <w:p w14:paraId="46DD2BBD" w14:textId="0B5B3C36" w:rsidR="00F748C0" w:rsidRDefault="00F748C0">
      <w:pPr>
        <w:pStyle w:val="TOC1"/>
        <w:rPr>
          <w:rFonts w:asciiTheme="minorHAnsi" w:eastAsiaTheme="minorEastAsia" w:hAnsiTheme="minorHAnsi" w:cstheme="minorBidi"/>
          <w:kern w:val="2"/>
          <w:sz w:val="24"/>
          <w:szCs w:val="24"/>
          <w14:ligatures w14:val="standardContextual"/>
        </w:rPr>
      </w:pPr>
      <w:r>
        <w:t>C.5</w:t>
      </w:r>
      <w:r>
        <w:rPr>
          <w:rFonts w:asciiTheme="minorHAnsi" w:eastAsiaTheme="minorEastAsia" w:hAnsiTheme="minorHAnsi" w:cstheme="minorBidi"/>
          <w:kern w:val="2"/>
          <w:sz w:val="24"/>
          <w:szCs w:val="24"/>
          <w14:ligatures w14:val="standardContextual"/>
        </w:rPr>
        <w:tab/>
      </w:r>
      <w:r>
        <w:t>Split-UE Considerations for EAS (Re-)discovery</w:t>
      </w:r>
      <w:r>
        <w:tab/>
      </w:r>
      <w:r>
        <w:fldChar w:fldCharType="begin" w:fldLock="1"/>
      </w:r>
      <w:r>
        <w:instrText xml:space="preserve"> PAGEREF _Toc193796891 \h </w:instrText>
      </w:r>
      <w:r>
        <w:fldChar w:fldCharType="separate"/>
      </w:r>
      <w:r>
        <w:t>87</w:t>
      </w:r>
      <w:r>
        <w:fldChar w:fldCharType="end"/>
      </w:r>
    </w:p>
    <w:p w14:paraId="2DE3CF3F" w14:textId="3A9A2A3E" w:rsidR="00F748C0" w:rsidRDefault="00F748C0">
      <w:pPr>
        <w:pStyle w:val="TOC1"/>
        <w:rPr>
          <w:rFonts w:asciiTheme="minorHAnsi" w:eastAsiaTheme="minorEastAsia" w:hAnsiTheme="minorHAnsi" w:cstheme="minorBidi"/>
          <w:kern w:val="2"/>
          <w:sz w:val="24"/>
          <w:szCs w:val="24"/>
          <w14:ligatures w14:val="standardContextual"/>
        </w:rPr>
      </w:pPr>
      <w:r>
        <w:t>C.6</w:t>
      </w:r>
      <w:r>
        <w:rPr>
          <w:rFonts w:asciiTheme="minorHAnsi" w:eastAsiaTheme="minorEastAsia" w:hAnsiTheme="minorHAnsi" w:cstheme="minorBidi"/>
          <w:kern w:val="2"/>
          <w:sz w:val="24"/>
          <w:szCs w:val="24"/>
          <w14:ligatures w14:val="standardContextual"/>
        </w:rPr>
        <w:tab/>
      </w:r>
      <w:r>
        <w:t>Detection of UE not using 5GC provided DNS server</w:t>
      </w:r>
      <w:r>
        <w:tab/>
      </w:r>
      <w:r>
        <w:fldChar w:fldCharType="begin" w:fldLock="1"/>
      </w:r>
      <w:r>
        <w:instrText xml:space="preserve"> PAGEREF _Toc193796892 \h </w:instrText>
      </w:r>
      <w:r>
        <w:fldChar w:fldCharType="separate"/>
      </w:r>
      <w:r>
        <w:t>87</w:t>
      </w:r>
      <w:r>
        <w:fldChar w:fldCharType="end"/>
      </w:r>
    </w:p>
    <w:p w14:paraId="179278B5" w14:textId="394338EB" w:rsidR="00F748C0" w:rsidRDefault="00F748C0">
      <w:pPr>
        <w:pStyle w:val="TOC8"/>
        <w:rPr>
          <w:rFonts w:asciiTheme="minorHAnsi" w:eastAsiaTheme="minorEastAsia" w:hAnsiTheme="minorHAnsi" w:cstheme="minorBidi"/>
          <w:b w:val="0"/>
          <w:kern w:val="2"/>
          <w:sz w:val="24"/>
          <w:szCs w:val="24"/>
          <w14:ligatures w14:val="standardContextual"/>
        </w:rPr>
      </w:pPr>
      <w:r>
        <w:t>Annex D (Informative):</w:t>
      </w:r>
      <w:r>
        <w:tab/>
        <w:t>Examples of AF Guidance to PCF for Determination of URSP Rules</w:t>
      </w:r>
      <w:r>
        <w:tab/>
      </w:r>
      <w:r>
        <w:fldChar w:fldCharType="begin" w:fldLock="1"/>
      </w:r>
      <w:r>
        <w:instrText xml:space="preserve"> PAGEREF _Toc193796893 \h </w:instrText>
      </w:r>
      <w:r>
        <w:fldChar w:fldCharType="separate"/>
      </w:r>
      <w:r>
        <w:t>89</w:t>
      </w:r>
      <w:r>
        <w:fldChar w:fldCharType="end"/>
      </w:r>
    </w:p>
    <w:p w14:paraId="692D82E8" w14:textId="7C94A9C2" w:rsidR="00F748C0" w:rsidRDefault="00F748C0">
      <w:pPr>
        <w:pStyle w:val="TOC8"/>
        <w:rPr>
          <w:rFonts w:asciiTheme="minorHAnsi" w:eastAsiaTheme="minorEastAsia" w:hAnsiTheme="minorHAnsi" w:cstheme="minorBidi"/>
          <w:b w:val="0"/>
          <w:kern w:val="2"/>
          <w:sz w:val="24"/>
          <w:szCs w:val="24"/>
          <w14:ligatures w14:val="standardContextual"/>
        </w:rPr>
      </w:pPr>
      <w:r>
        <w:t>Annex E (informative):</w:t>
      </w:r>
      <w:r>
        <w:tab/>
        <w:t>EPS Interworking Considerations</w:t>
      </w:r>
      <w:r>
        <w:tab/>
      </w:r>
      <w:r>
        <w:fldChar w:fldCharType="begin" w:fldLock="1"/>
      </w:r>
      <w:r>
        <w:instrText xml:space="preserve"> PAGEREF _Toc193796894 \h </w:instrText>
      </w:r>
      <w:r>
        <w:fldChar w:fldCharType="separate"/>
      </w:r>
      <w:r>
        <w:t>90</w:t>
      </w:r>
      <w:r>
        <w:fldChar w:fldCharType="end"/>
      </w:r>
    </w:p>
    <w:p w14:paraId="1203DF3E" w14:textId="22E456C5" w:rsidR="00F748C0" w:rsidRDefault="00F748C0">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_Toc193796895 \h </w:instrText>
      </w:r>
      <w:r>
        <w:fldChar w:fldCharType="separate"/>
      </w:r>
      <w:r>
        <w:t>90</w:t>
      </w:r>
      <w:r>
        <w:fldChar w:fldCharType="end"/>
      </w:r>
    </w:p>
    <w:p w14:paraId="399802A6" w14:textId="3102F73D" w:rsidR="00F748C0" w:rsidRDefault="00F748C0">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Distributed Anchor</w:t>
      </w:r>
      <w:r>
        <w:tab/>
      </w:r>
      <w:r>
        <w:fldChar w:fldCharType="begin" w:fldLock="1"/>
      </w:r>
      <w:r>
        <w:instrText xml:space="preserve"> PAGEREF _Toc193796896 \h </w:instrText>
      </w:r>
      <w:r>
        <w:fldChar w:fldCharType="separate"/>
      </w:r>
      <w:r>
        <w:t>90</w:t>
      </w:r>
      <w:r>
        <w:fldChar w:fldCharType="end"/>
      </w:r>
    </w:p>
    <w:p w14:paraId="17AA6BD4" w14:textId="7AAB436A" w:rsidR="00F748C0" w:rsidRDefault="00F748C0">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Multiple Sessions</w:t>
      </w:r>
      <w:r>
        <w:tab/>
      </w:r>
      <w:r>
        <w:fldChar w:fldCharType="begin" w:fldLock="1"/>
      </w:r>
      <w:r>
        <w:instrText xml:space="preserve"> PAGEREF _Toc193796897 \h </w:instrText>
      </w:r>
      <w:r>
        <w:fldChar w:fldCharType="separate"/>
      </w:r>
      <w:r>
        <w:t>90</w:t>
      </w:r>
      <w:r>
        <w:fldChar w:fldCharType="end"/>
      </w:r>
    </w:p>
    <w:p w14:paraId="7FF76F77" w14:textId="3CAD1155" w:rsidR="00F748C0" w:rsidRDefault="00F748C0">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Session Breakout</w:t>
      </w:r>
      <w:r>
        <w:tab/>
      </w:r>
      <w:r>
        <w:fldChar w:fldCharType="begin" w:fldLock="1"/>
      </w:r>
      <w:r>
        <w:instrText xml:space="preserve"> PAGEREF _Toc193796898 \h </w:instrText>
      </w:r>
      <w:r>
        <w:fldChar w:fldCharType="separate"/>
      </w:r>
      <w:r>
        <w:t>90</w:t>
      </w:r>
      <w:r>
        <w:fldChar w:fldCharType="end"/>
      </w:r>
    </w:p>
    <w:p w14:paraId="527C250F" w14:textId="61E970C0" w:rsidR="00F748C0" w:rsidRDefault="00F748C0">
      <w:pPr>
        <w:pStyle w:val="TOC8"/>
        <w:rPr>
          <w:rFonts w:asciiTheme="minorHAnsi" w:eastAsiaTheme="minorEastAsia" w:hAnsiTheme="minorHAnsi" w:cstheme="minorBidi"/>
          <w:b w:val="0"/>
          <w:kern w:val="2"/>
          <w:sz w:val="24"/>
          <w:szCs w:val="24"/>
          <w14:ligatures w14:val="standardContextual"/>
        </w:rPr>
      </w:pPr>
      <w:r>
        <w:t>Annex F (Informative):</w:t>
      </w:r>
      <w:r>
        <w:tab/>
        <w:t>EAS Relocation on Simultaneous Connectivity over Source and Target PSA</w:t>
      </w:r>
      <w:r>
        <w:tab/>
      </w:r>
      <w:r>
        <w:fldChar w:fldCharType="begin" w:fldLock="1"/>
      </w:r>
      <w:r>
        <w:instrText xml:space="preserve"> PAGEREF _Toc193796899 \h </w:instrText>
      </w:r>
      <w:r>
        <w:fldChar w:fldCharType="separate"/>
      </w:r>
      <w:r>
        <w:t>91</w:t>
      </w:r>
      <w:r>
        <w:fldChar w:fldCharType="end"/>
      </w:r>
    </w:p>
    <w:p w14:paraId="7FA6A1F6" w14:textId="71420997" w:rsidR="00F748C0" w:rsidRDefault="00F748C0">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G</w:t>
      </w:r>
      <w:r>
        <w:t xml:space="preserve"> (Informative):</w:t>
      </w:r>
      <w:r>
        <w:tab/>
        <w:t>Change history</w:t>
      </w:r>
      <w:r>
        <w:tab/>
      </w:r>
      <w:r>
        <w:fldChar w:fldCharType="begin" w:fldLock="1"/>
      </w:r>
      <w:r>
        <w:instrText xml:space="preserve"> PAGEREF _Toc193796900 \h </w:instrText>
      </w:r>
      <w:r>
        <w:fldChar w:fldCharType="separate"/>
      </w:r>
      <w:r>
        <w:t>94</w:t>
      </w:r>
      <w:r>
        <w:fldChar w:fldCharType="end"/>
      </w:r>
    </w:p>
    <w:p w14:paraId="6A298312" w14:textId="36A061B0"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19" w:name="foreword"/>
      <w:bookmarkStart w:id="20" w:name="_CRForeword"/>
      <w:bookmarkStart w:id="21" w:name="_Toc66367623"/>
      <w:bookmarkStart w:id="22" w:name="_Toc66367686"/>
      <w:bookmarkStart w:id="23" w:name="_Toc69743743"/>
      <w:bookmarkStart w:id="24" w:name="_Toc73524654"/>
      <w:bookmarkStart w:id="25" w:name="_Toc73527558"/>
      <w:bookmarkStart w:id="26" w:name="_Toc73950234"/>
      <w:bookmarkStart w:id="27" w:name="_Toc81492165"/>
      <w:bookmarkStart w:id="28" w:name="_Toc81492729"/>
      <w:bookmarkStart w:id="29" w:name="_Toc81816490"/>
      <w:bookmarkStart w:id="30" w:name="_Toc193796766"/>
      <w:bookmarkEnd w:id="19"/>
      <w:bookmarkEnd w:id="20"/>
      <w:r w:rsidRPr="004D3578">
        <w:lastRenderedPageBreak/>
        <w:t>Foreword</w:t>
      </w:r>
      <w:bookmarkEnd w:id="21"/>
      <w:bookmarkEnd w:id="22"/>
      <w:bookmarkEnd w:id="23"/>
      <w:bookmarkEnd w:id="24"/>
      <w:bookmarkEnd w:id="25"/>
      <w:bookmarkEnd w:id="26"/>
      <w:bookmarkEnd w:id="27"/>
      <w:bookmarkEnd w:id="28"/>
      <w:bookmarkEnd w:id="29"/>
      <w:bookmarkEnd w:id="30"/>
    </w:p>
    <w:p w14:paraId="305BC77C" w14:textId="75816292" w:rsidR="00080512" w:rsidRPr="004D3578" w:rsidRDefault="00080512">
      <w:r w:rsidRPr="004D3578">
        <w:t xml:space="preserve">This </w:t>
      </w:r>
      <w:r w:rsidRPr="005C0A81">
        <w:t xml:space="preserve">Technical </w:t>
      </w:r>
      <w:bookmarkStart w:id="31" w:name="spectype3"/>
      <w:r w:rsidRPr="00E07788">
        <w:t>Specification</w:t>
      </w:r>
      <w:bookmarkEnd w:id="31"/>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32" w:name="introduction"/>
      <w:bookmarkEnd w:id="3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bookmarkStart w:id="33" w:name="_CR1"/>
      <w:bookmarkEnd w:id="33"/>
      <w:r w:rsidRPr="004D3578">
        <w:br w:type="page"/>
      </w:r>
      <w:bookmarkStart w:id="34" w:name="scope"/>
      <w:bookmarkStart w:id="35" w:name="_Toc66367624"/>
      <w:bookmarkStart w:id="36" w:name="_Toc66367687"/>
      <w:bookmarkStart w:id="37" w:name="_Toc69743744"/>
      <w:bookmarkStart w:id="38" w:name="_Toc73524655"/>
      <w:bookmarkStart w:id="39" w:name="_Toc73527559"/>
      <w:bookmarkStart w:id="40" w:name="_Toc73950235"/>
      <w:bookmarkStart w:id="41" w:name="_Toc81492166"/>
      <w:bookmarkStart w:id="42" w:name="_Toc81492730"/>
      <w:bookmarkStart w:id="43" w:name="_Toc81816491"/>
      <w:bookmarkStart w:id="44" w:name="_Toc193796767"/>
      <w:bookmarkEnd w:id="34"/>
      <w:r w:rsidRPr="004D3578">
        <w:lastRenderedPageBreak/>
        <w:t>1</w:t>
      </w:r>
      <w:r w:rsidRPr="004D3578">
        <w:tab/>
        <w:t>Scope</w:t>
      </w:r>
      <w:bookmarkEnd w:id="35"/>
      <w:bookmarkEnd w:id="36"/>
      <w:bookmarkEnd w:id="37"/>
      <w:bookmarkEnd w:id="38"/>
      <w:bookmarkEnd w:id="39"/>
      <w:bookmarkEnd w:id="40"/>
      <w:bookmarkEnd w:id="41"/>
      <w:bookmarkEnd w:id="42"/>
      <w:bookmarkEnd w:id="43"/>
      <w:bookmarkEnd w:id="44"/>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5" w:name="references"/>
      <w:bookmarkStart w:id="46" w:name="_CR2"/>
      <w:bookmarkStart w:id="47" w:name="_Toc66367625"/>
      <w:bookmarkStart w:id="48" w:name="_Toc66367688"/>
      <w:bookmarkStart w:id="49" w:name="_Toc69743745"/>
      <w:bookmarkStart w:id="50" w:name="_Toc73524656"/>
      <w:bookmarkStart w:id="51" w:name="_Toc73527560"/>
      <w:bookmarkStart w:id="52" w:name="_Toc73950236"/>
      <w:bookmarkStart w:id="53" w:name="_Toc81492167"/>
      <w:bookmarkStart w:id="54" w:name="_Toc81492731"/>
      <w:bookmarkStart w:id="55" w:name="_Toc81816492"/>
      <w:bookmarkStart w:id="56" w:name="_Toc193796768"/>
      <w:bookmarkEnd w:id="45"/>
      <w:bookmarkEnd w:id="46"/>
      <w:r w:rsidRPr="004D3578">
        <w:t>2</w:t>
      </w:r>
      <w:r w:rsidRPr="004D3578">
        <w:tab/>
        <w:t>References</w:t>
      </w:r>
      <w:bookmarkEnd w:id="47"/>
      <w:bookmarkEnd w:id="48"/>
      <w:bookmarkEnd w:id="49"/>
      <w:bookmarkEnd w:id="50"/>
      <w:bookmarkEnd w:id="51"/>
      <w:bookmarkEnd w:id="52"/>
      <w:bookmarkEnd w:id="53"/>
      <w:bookmarkEnd w:id="54"/>
      <w:bookmarkEnd w:id="55"/>
      <w:bookmarkEnd w:id="56"/>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729B028A" w:rsidR="00EC4A25" w:rsidRPr="004D3578" w:rsidRDefault="00EC4A25" w:rsidP="00EC4A25">
      <w:pPr>
        <w:pStyle w:val="EX"/>
      </w:pPr>
      <w:r w:rsidRPr="004D3578">
        <w:t>[1]</w:t>
      </w:r>
      <w:r w:rsidRPr="004D3578">
        <w:tab/>
      </w:r>
      <w:r w:rsidR="00943D4A" w:rsidRPr="004D3578">
        <w:t>3GPP</w:t>
      </w:r>
      <w:r w:rsidR="00943D4A">
        <w:t> </w:t>
      </w:r>
      <w:r w:rsidR="00943D4A" w:rsidRPr="004D3578">
        <w:t>TR</w:t>
      </w:r>
      <w:r w:rsidR="00943D4A">
        <w:t> </w:t>
      </w:r>
      <w:r w:rsidR="00943D4A" w:rsidRPr="004D3578">
        <w:t>21.905:</w:t>
      </w:r>
      <w:r w:rsidRPr="004D3578">
        <w:t xml:space="preserve"> </w:t>
      </w:r>
      <w:r w:rsidR="00995573">
        <w:t>"</w:t>
      </w:r>
      <w:r w:rsidRPr="004D3578">
        <w:t>Vocabulary for 3GPP Specifications</w:t>
      </w:r>
      <w:r w:rsidR="00995573">
        <w:t>"</w:t>
      </w:r>
      <w:r w:rsidRPr="004D3578">
        <w:t>.</w:t>
      </w:r>
    </w:p>
    <w:p w14:paraId="13125475" w14:textId="126D1D27" w:rsidR="006620F2" w:rsidRDefault="006620F2" w:rsidP="006620F2">
      <w:pPr>
        <w:pStyle w:val="EX"/>
      </w:pPr>
      <w:r w:rsidRPr="004D3578">
        <w:t>[</w:t>
      </w:r>
      <w:r>
        <w:t>2</w:t>
      </w:r>
      <w:r w:rsidRPr="004D3578">
        <w:t>]</w:t>
      </w:r>
      <w:r w:rsidRPr="004D3578">
        <w:tab/>
      </w:r>
      <w:r w:rsidR="00943D4A" w:rsidRPr="004D3578">
        <w:t>3GPP</w:t>
      </w:r>
      <w:r w:rsidR="00943D4A">
        <w:t> TS 23.501</w:t>
      </w:r>
      <w:r w:rsidR="00943D4A"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453DE648" w:rsidR="005D47D5" w:rsidRPr="009E0DE1" w:rsidRDefault="005D47D5" w:rsidP="005D47D5">
      <w:pPr>
        <w:pStyle w:val="EX"/>
      </w:pPr>
      <w:r w:rsidRPr="009E0DE1">
        <w:t>[</w:t>
      </w:r>
      <w:r w:rsidRPr="009E0DE1">
        <w:rPr>
          <w:noProof/>
        </w:rPr>
        <w:t>3</w:t>
      </w:r>
      <w:r w:rsidRPr="009E0DE1">
        <w:t>]</w:t>
      </w:r>
      <w:r w:rsidRPr="009E0DE1">
        <w:tab/>
      </w:r>
      <w:r w:rsidR="00943D4A" w:rsidRPr="009E0DE1">
        <w:t>3GPP</w:t>
      </w:r>
      <w:r w:rsidR="00943D4A">
        <w:t> </w:t>
      </w:r>
      <w:r w:rsidR="00943D4A" w:rsidRPr="009E0DE1">
        <w:t>TS</w:t>
      </w:r>
      <w:r w:rsidR="00943D4A">
        <w:t> </w:t>
      </w:r>
      <w:r w:rsidR="00943D4A" w:rsidRPr="009E0DE1">
        <w:t>23.502:</w:t>
      </w:r>
      <w:r w:rsidRPr="009E0DE1">
        <w:t xml:space="preserve"> </w:t>
      </w:r>
      <w:r w:rsidR="00995573">
        <w:t>"</w:t>
      </w:r>
      <w:r w:rsidRPr="009E0DE1">
        <w:t>Procedures for the 5G System; Stage 2</w:t>
      </w:r>
      <w:r w:rsidR="00995573">
        <w:t>"</w:t>
      </w:r>
      <w:r w:rsidRPr="009E0DE1">
        <w:t>.</w:t>
      </w:r>
    </w:p>
    <w:p w14:paraId="15F6D8C6" w14:textId="2DC931FB" w:rsidR="005D47D5" w:rsidRPr="005D47D5" w:rsidRDefault="005D47D5" w:rsidP="006620F2">
      <w:pPr>
        <w:pStyle w:val="EX"/>
      </w:pPr>
      <w:r w:rsidRPr="00140E21">
        <w:t>[</w:t>
      </w:r>
      <w:r>
        <w:t>4</w:t>
      </w:r>
      <w:r w:rsidRPr="00140E21">
        <w:t>]</w:t>
      </w:r>
      <w:r w:rsidRPr="00140E21">
        <w:tab/>
      </w:r>
      <w:r w:rsidR="00943D4A" w:rsidRPr="00140E21">
        <w:t>3GPP</w:t>
      </w:r>
      <w:r w:rsidR="00943D4A">
        <w:t> </w:t>
      </w:r>
      <w:r w:rsidR="00943D4A" w:rsidRPr="00140E21">
        <w:t>TS</w:t>
      </w:r>
      <w:r w:rsidR="00943D4A">
        <w:t> </w:t>
      </w:r>
      <w:r w:rsidR="00943D4A"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A1808D1" w:rsidR="006620F2" w:rsidRPr="004D3578" w:rsidRDefault="006B08A9" w:rsidP="00EC4A25">
      <w:pPr>
        <w:pStyle w:val="EX"/>
      </w:pPr>
      <w:r w:rsidRPr="004D3578">
        <w:t>[</w:t>
      </w:r>
      <w:r w:rsidR="005D47D5">
        <w:t>5</w:t>
      </w:r>
      <w:r w:rsidRPr="004D3578">
        <w:t>]</w:t>
      </w:r>
      <w:r w:rsidRPr="004D3578">
        <w:tab/>
      </w:r>
      <w:r w:rsidR="00943D4A" w:rsidRPr="004D3578">
        <w:t>3GPP</w:t>
      </w:r>
      <w:r w:rsidR="00943D4A">
        <w:t> TS 23.558</w:t>
      </w:r>
      <w:r w:rsidR="00943D4A"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267A25E9" w:rsidR="00EF5D9A" w:rsidRDefault="00EF5D9A" w:rsidP="00DA74C1">
      <w:pPr>
        <w:pStyle w:val="EX"/>
      </w:pPr>
      <w:r>
        <w:t>[7]</w:t>
      </w:r>
      <w:r>
        <w:tab/>
      </w:r>
      <w:r w:rsidR="00943D4A" w:rsidRPr="00EF5D9A">
        <w:t>3GPP</w:t>
      </w:r>
      <w:r w:rsidR="00943D4A">
        <w:t> </w:t>
      </w:r>
      <w:r w:rsidR="00943D4A" w:rsidRPr="00EF5D9A">
        <w:t>TS</w:t>
      </w:r>
      <w:r w:rsidR="00943D4A">
        <w:t> </w:t>
      </w:r>
      <w:r w:rsidR="00943D4A" w:rsidRPr="00EF5D9A">
        <w:t>2</w:t>
      </w:r>
      <w:r w:rsidR="00943D4A">
        <w:t>4.301</w:t>
      </w:r>
      <w:r w:rsidR="00943D4A"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745874B0" w:rsidR="00EF5D9A" w:rsidRDefault="00EF5D9A" w:rsidP="00DA74C1">
      <w:pPr>
        <w:pStyle w:val="EX"/>
      </w:pPr>
      <w:r>
        <w:t>[8]</w:t>
      </w:r>
      <w:r w:rsidR="00995573">
        <w:tab/>
      </w:r>
      <w:r w:rsidR="00943D4A" w:rsidRPr="00EF5D9A">
        <w:t>3GPP</w:t>
      </w:r>
      <w:r w:rsidR="00943D4A">
        <w:t> </w:t>
      </w:r>
      <w:r w:rsidR="00943D4A" w:rsidRPr="00EF5D9A">
        <w:t>TS</w:t>
      </w:r>
      <w:r w:rsidR="00943D4A">
        <w:t> </w:t>
      </w:r>
      <w:r w:rsidR="00943D4A" w:rsidRPr="00EF5D9A">
        <w:t>2</w:t>
      </w:r>
      <w:r w:rsidR="00943D4A">
        <w:t>4</w:t>
      </w:r>
      <w:r w:rsidR="00943D4A" w:rsidRPr="00EF5D9A">
        <w:t>.5</w:t>
      </w:r>
      <w:r w:rsidR="00943D4A">
        <w:t>26</w:t>
      </w:r>
      <w:r w:rsidR="00943D4A"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7E761D83" w:rsidR="00EF5CDF" w:rsidRDefault="00EF5CDF" w:rsidP="00DA74C1">
      <w:pPr>
        <w:pStyle w:val="EX"/>
      </w:pPr>
      <w:r w:rsidRPr="00EF5CDF">
        <w:t>[</w:t>
      </w:r>
      <w:r>
        <w:t>9</w:t>
      </w:r>
      <w:r w:rsidRPr="00EF5CDF">
        <w:t>]</w:t>
      </w:r>
      <w:r w:rsidRPr="00EF5CDF">
        <w:tab/>
      </w:r>
      <w:r w:rsidR="00943D4A" w:rsidRPr="00EF5CDF">
        <w:t>3GPP</w:t>
      </w:r>
      <w:r w:rsidR="00943D4A">
        <w:t> </w:t>
      </w:r>
      <w:r w:rsidR="00943D4A" w:rsidRPr="00EF5CDF">
        <w:t>TS</w:t>
      </w:r>
      <w:r w:rsidR="00943D4A">
        <w:t> </w:t>
      </w:r>
      <w:r w:rsidR="00943D4A" w:rsidRPr="00EF5CDF">
        <w:t>29.500:</w:t>
      </w:r>
      <w:r w:rsidRPr="00EF5CDF">
        <w:t xml:space="preserve"> "Technical Realization of Service Based Architecture; Stage 3".</w:t>
      </w:r>
    </w:p>
    <w:p w14:paraId="42920576" w14:textId="2259E90D" w:rsidR="006C6D06" w:rsidRPr="004D3578" w:rsidRDefault="00FD0FB2" w:rsidP="00DA74C1">
      <w:pPr>
        <w:pStyle w:val="EX"/>
      </w:pPr>
      <w:r w:rsidRPr="006B39A4">
        <w:t>[10]</w:t>
      </w:r>
      <w:r w:rsidRPr="006B39A4">
        <w:tab/>
      </w:r>
      <w:r w:rsidR="00943D4A" w:rsidRPr="006B39A4">
        <w:t>3GPP</w:t>
      </w:r>
      <w:r w:rsidR="00943D4A">
        <w:t> </w:t>
      </w:r>
      <w:r w:rsidR="00943D4A" w:rsidRPr="006B39A4">
        <w:t>TS</w:t>
      </w:r>
      <w:r w:rsidR="00943D4A">
        <w:t> </w:t>
      </w:r>
      <w:r w:rsidR="00943D4A" w:rsidRPr="006B39A4">
        <w:t>23.288:</w:t>
      </w:r>
      <w:r w:rsidRPr="006B39A4">
        <w:t xml:space="preserve"> "Architecture enhancements for 5G System (5GS) to support network data analytics services".</w:t>
      </w:r>
    </w:p>
    <w:p w14:paraId="63F2D4D9" w14:textId="6ED8A6C4" w:rsidR="00924A7B" w:rsidRPr="004D3578" w:rsidRDefault="00924A7B" w:rsidP="00924A7B">
      <w:pPr>
        <w:pStyle w:val="EX"/>
      </w:pPr>
      <w:bookmarkStart w:id="57" w:name="definitions"/>
      <w:bookmarkStart w:id="58" w:name="_Toc66367626"/>
      <w:bookmarkStart w:id="59" w:name="_Toc66367689"/>
      <w:bookmarkStart w:id="60" w:name="_Toc69743746"/>
      <w:bookmarkStart w:id="61" w:name="_Toc73524657"/>
      <w:bookmarkStart w:id="62" w:name="_Toc73527561"/>
      <w:bookmarkStart w:id="63" w:name="_Toc73950237"/>
      <w:bookmarkStart w:id="64" w:name="_Toc81492168"/>
      <w:bookmarkStart w:id="65" w:name="_Toc81492732"/>
      <w:bookmarkStart w:id="66" w:name="_Toc81816493"/>
      <w:bookmarkEnd w:id="57"/>
      <w:r w:rsidRPr="006B39A4">
        <w:t>[1</w:t>
      </w:r>
      <w:r>
        <w:t>1</w:t>
      </w:r>
      <w:r w:rsidRPr="006B39A4">
        <w:t>]</w:t>
      </w:r>
      <w:r w:rsidRPr="006B39A4">
        <w:tab/>
      </w:r>
      <w:r w:rsidR="00943D4A" w:rsidRPr="006B39A4">
        <w:t>3GPP</w:t>
      </w:r>
      <w:r w:rsidR="00943D4A">
        <w:t> TS 24.501:</w:t>
      </w:r>
      <w:r>
        <w:t xml:space="preserve"> "Non-Access-Stratum (NAS) protocol for 5G System (5GS); Stage 3".</w:t>
      </w:r>
    </w:p>
    <w:p w14:paraId="405D182F" w14:textId="25B11DA1" w:rsidR="00924A7B" w:rsidRPr="004D3578" w:rsidRDefault="00924A7B" w:rsidP="00924A7B">
      <w:pPr>
        <w:pStyle w:val="EX"/>
      </w:pPr>
      <w:r w:rsidRPr="006B39A4">
        <w:t>[1</w:t>
      </w:r>
      <w:r>
        <w:t>2</w:t>
      </w:r>
      <w:r w:rsidRPr="006B39A4">
        <w:t>]</w:t>
      </w:r>
      <w:r w:rsidRPr="006B39A4">
        <w:tab/>
      </w:r>
      <w:r w:rsidR="00943D4A" w:rsidRPr="006B39A4">
        <w:t>3GPP</w:t>
      </w:r>
      <w:r w:rsidR="00943D4A">
        <w:t> TS 33.501:</w:t>
      </w:r>
      <w:r>
        <w:t xml:space="preserve"> "Security architecture and procedures for 5G System".</w:t>
      </w:r>
    </w:p>
    <w:p w14:paraId="2D82CF32" w14:textId="77777777" w:rsidR="00080512" w:rsidRPr="004D3578" w:rsidRDefault="00080512">
      <w:pPr>
        <w:pStyle w:val="Heading1"/>
      </w:pPr>
      <w:bookmarkStart w:id="67" w:name="_CR3"/>
      <w:bookmarkStart w:id="68" w:name="_Toc193796769"/>
      <w:bookmarkEnd w:id="67"/>
      <w:r w:rsidRPr="004D3578">
        <w:t>3</w:t>
      </w:r>
      <w:r w:rsidRPr="004D3578">
        <w:tab/>
        <w:t>Definitions</w:t>
      </w:r>
      <w:r w:rsidR="00602AEA">
        <w:t xml:space="preserve"> of terms, symbols and abbreviations</w:t>
      </w:r>
      <w:bookmarkEnd w:id="58"/>
      <w:bookmarkEnd w:id="59"/>
      <w:bookmarkEnd w:id="60"/>
      <w:bookmarkEnd w:id="61"/>
      <w:bookmarkEnd w:id="62"/>
      <w:bookmarkEnd w:id="63"/>
      <w:bookmarkEnd w:id="64"/>
      <w:bookmarkEnd w:id="65"/>
      <w:bookmarkEnd w:id="66"/>
      <w:bookmarkEnd w:id="68"/>
    </w:p>
    <w:p w14:paraId="33B571CF" w14:textId="77777777" w:rsidR="00080512" w:rsidRPr="004D3578" w:rsidRDefault="00080512">
      <w:pPr>
        <w:pStyle w:val="Heading2"/>
      </w:pPr>
      <w:bookmarkStart w:id="69" w:name="_CR3_1"/>
      <w:bookmarkStart w:id="70" w:name="_Toc66367627"/>
      <w:bookmarkStart w:id="71" w:name="_Toc66367690"/>
      <w:bookmarkStart w:id="72" w:name="_Toc69743747"/>
      <w:bookmarkStart w:id="73" w:name="_Toc73524658"/>
      <w:bookmarkStart w:id="74" w:name="_Toc73527562"/>
      <w:bookmarkStart w:id="75" w:name="_Toc73950238"/>
      <w:bookmarkStart w:id="76" w:name="_Toc81492169"/>
      <w:bookmarkStart w:id="77" w:name="_Toc81492733"/>
      <w:bookmarkStart w:id="78" w:name="_Toc81816494"/>
      <w:bookmarkStart w:id="79" w:name="_Toc193796770"/>
      <w:bookmarkEnd w:id="69"/>
      <w:r w:rsidRPr="004D3578">
        <w:t>3.1</w:t>
      </w:r>
      <w:r w:rsidRPr="004D3578">
        <w:tab/>
      </w:r>
      <w:r w:rsidR="002B6339">
        <w:t>Terms</w:t>
      </w:r>
      <w:bookmarkEnd w:id="70"/>
      <w:bookmarkEnd w:id="71"/>
      <w:bookmarkEnd w:id="72"/>
      <w:bookmarkEnd w:id="73"/>
      <w:bookmarkEnd w:id="74"/>
      <w:bookmarkEnd w:id="75"/>
      <w:bookmarkEnd w:id="76"/>
      <w:bookmarkEnd w:id="77"/>
      <w:bookmarkEnd w:id="78"/>
      <w:bookmarkEnd w:id="79"/>
    </w:p>
    <w:p w14:paraId="52DBCE4A" w14:textId="73DEC5B2" w:rsidR="00080512" w:rsidRPr="004D3578" w:rsidRDefault="00080512">
      <w:r w:rsidRPr="004D3578">
        <w:t xml:space="preserve">For the purposes of the present document, the terms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 term defined in the present document takes precedence over the definition of the same term,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lastRenderedPageBreak/>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80" w:name="_CR3_2"/>
      <w:bookmarkStart w:id="81" w:name="_Toc66367628"/>
      <w:bookmarkStart w:id="82" w:name="_Toc66367691"/>
      <w:bookmarkStart w:id="83" w:name="_Toc69743748"/>
      <w:bookmarkStart w:id="84" w:name="_Toc73524659"/>
      <w:bookmarkStart w:id="85" w:name="_Toc73527563"/>
      <w:bookmarkStart w:id="86" w:name="_Toc73950239"/>
      <w:bookmarkStart w:id="87" w:name="_Toc81492170"/>
      <w:bookmarkStart w:id="88" w:name="_Toc81492734"/>
      <w:bookmarkStart w:id="89" w:name="_Toc81816495"/>
      <w:bookmarkStart w:id="90" w:name="_Toc193796771"/>
      <w:bookmarkEnd w:id="80"/>
      <w:r w:rsidRPr="004D3578">
        <w:t>3.</w:t>
      </w:r>
      <w:r w:rsidR="00EC0FF4">
        <w:t>2</w:t>
      </w:r>
      <w:r w:rsidRPr="004D3578">
        <w:tab/>
        <w:t>Abbreviations</w:t>
      </w:r>
      <w:bookmarkEnd w:id="81"/>
      <w:bookmarkEnd w:id="82"/>
      <w:bookmarkEnd w:id="83"/>
      <w:bookmarkEnd w:id="84"/>
      <w:bookmarkEnd w:id="85"/>
      <w:bookmarkEnd w:id="86"/>
      <w:bookmarkEnd w:id="87"/>
      <w:bookmarkEnd w:id="88"/>
      <w:bookmarkEnd w:id="89"/>
      <w:bookmarkEnd w:id="90"/>
    </w:p>
    <w:p w14:paraId="21D468DF" w14:textId="68BFB501" w:rsidR="00080512" w:rsidRPr="004D3578" w:rsidRDefault="00080512">
      <w:pPr>
        <w:keepNext/>
      </w:pPr>
      <w:r w:rsidRPr="004D3578">
        <w:t>For the purposes of the present document, the abb</w:t>
      </w:r>
      <w:r w:rsidR="004D3578" w:rsidRPr="004D3578">
        <w:t xml:space="preserve">reviations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91" w:name="clause4"/>
      <w:bookmarkStart w:id="92" w:name="_Toc66367629"/>
      <w:bookmarkStart w:id="93" w:name="_Toc66367692"/>
      <w:bookmarkStart w:id="94" w:name="_Toc69743749"/>
      <w:bookmarkStart w:id="95" w:name="_Toc73524660"/>
      <w:bookmarkStart w:id="96" w:name="_Toc73527564"/>
      <w:bookmarkStart w:id="97" w:name="_Toc73950240"/>
      <w:bookmarkStart w:id="98" w:name="_Toc81492171"/>
      <w:bookmarkStart w:id="99" w:name="_Toc81492735"/>
      <w:bookmarkStart w:id="100" w:name="_Toc81816496"/>
      <w:bookmarkEnd w:id="91"/>
      <w:r>
        <w:t>HR-SBO</w:t>
      </w:r>
      <w:r>
        <w:tab/>
        <w:t xml:space="preserve">Home Routed Session </w:t>
      </w:r>
      <w:proofErr w:type="spellStart"/>
      <w:r>
        <w:t>BreakOut</w:t>
      </w:r>
      <w:proofErr w:type="spellEnd"/>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101" w:name="_CR4"/>
      <w:bookmarkStart w:id="102" w:name="_Toc193796772"/>
      <w:bookmarkEnd w:id="101"/>
      <w:r w:rsidRPr="004D3578">
        <w:t>4</w:t>
      </w:r>
      <w:r w:rsidRPr="004D3578">
        <w:tab/>
      </w:r>
      <w:r w:rsidR="00B66285">
        <w:t>Reference Architecture and Conne</w:t>
      </w:r>
      <w:r w:rsidR="00993DBF">
        <w:t>c</w:t>
      </w:r>
      <w:r w:rsidR="00B66285">
        <w:t>tivity Models</w:t>
      </w:r>
      <w:bookmarkEnd w:id="92"/>
      <w:bookmarkEnd w:id="93"/>
      <w:bookmarkEnd w:id="94"/>
      <w:bookmarkEnd w:id="95"/>
      <w:bookmarkEnd w:id="96"/>
      <w:bookmarkEnd w:id="97"/>
      <w:bookmarkEnd w:id="98"/>
      <w:bookmarkEnd w:id="99"/>
      <w:bookmarkEnd w:id="100"/>
      <w:bookmarkEnd w:id="102"/>
    </w:p>
    <w:p w14:paraId="03D78B48" w14:textId="30CC1FBC" w:rsidR="005D47D5" w:rsidRPr="005D47D5" w:rsidRDefault="005D47D5" w:rsidP="005D47D5">
      <w:pPr>
        <w:pStyle w:val="Heading2"/>
      </w:pPr>
      <w:bookmarkStart w:id="103" w:name="_CR4_1"/>
      <w:bookmarkStart w:id="104" w:name="_Toc66367630"/>
      <w:bookmarkStart w:id="105" w:name="_Toc66367693"/>
      <w:bookmarkStart w:id="106" w:name="_Toc69743750"/>
      <w:bookmarkStart w:id="107" w:name="_Toc73524661"/>
      <w:bookmarkStart w:id="108" w:name="_Toc73527565"/>
      <w:bookmarkStart w:id="109" w:name="_Toc73950241"/>
      <w:bookmarkStart w:id="110" w:name="_Toc81492172"/>
      <w:bookmarkStart w:id="111" w:name="_Toc81492736"/>
      <w:bookmarkStart w:id="112" w:name="_Toc81816497"/>
      <w:bookmarkStart w:id="113" w:name="_Toc193796773"/>
      <w:bookmarkEnd w:id="103"/>
      <w:r w:rsidRPr="005D47D5">
        <w:t>4.1</w:t>
      </w:r>
      <w:r w:rsidRPr="005D47D5">
        <w:tab/>
        <w:t>General</w:t>
      </w:r>
      <w:bookmarkEnd w:id="104"/>
      <w:bookmarkEnd w:id="105"/>
      <w:bookmarkEnd w:id="106"/>
      <w:bookmarkEnd w:id="107"/>
      <w:bookmarkEnd w:id="108"/>
      <w:bookmarkEnd w:id="109"/>
      <w:bookmarkEnd w:id="110"/>
      <w:bookmarkEnd w:id="111"/>
      <w:bookmarkEnd w:id="112"/>
      <w:bookmarkEnd w:id="113"/>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B04D873"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43D4A">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0064EF4B"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rsidR="00E3077F">
        <w:t xml:space="preserve"> or Home Routed with Session Breakout roaming scenario</w:t>
      </w:r>
      <w:r w:rsidR="003F473B" w:rsidRPr="003F473B">
        <w:t>)</w:t>
      </w:r>
      <w:r>
        <w:t xml:space="preserve"> is supported</w:t>
      </w:r>
      <w:r w:rsidR="00E3077F">
        <w:t>. For</w:t>
      </w:r>
      <w:r>
        <w:t xml:space="preserve"> AF </w:t>
      </w:r>
      <w:r w:rsidR="00A06D8D">
        <w:t>g</w:t>
      </w:r>
      <w:r>
        <w:t xml:space="preserve">uidance to PCF </w:t>
      </w:r>
      <w:r w:rsidR="00A06D8D">
        <w:t>d</w:t>
      </w:r>
      <w:r>
        <w:t xml:space="preserve">etermination of URSP </w:t>
      </w:r>
      <w:r w:rsidR="00A06D8D">
        <w:t>r</w:t>
      </w:r>
      <w:r>
        <w:t>ules</w:t>
      </w:r>
      <w:r w:rsidR="00E3077F">
        <w:t xml:space="preserve"> in the HR-SBO scenario</w:t>
      </w:r>
      <w:r>
        <w:t xml:space="preserve">,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4" w:name="_CR4_2"/>
      <w:bookmarkStart w:id="115" w:name="_Toc66367631"/>
      <w:bookmarkStart w:id="116" w:name="_Toc66367694"/>
      <w:bookmarkStart w:id="117" w:name="_Toc69743751"/>
      <w:bookmarkStart w:id="118" w:name="_Toc73524662"/>
      <w:bookmarkStart w:id="119" w:name="_Toc73527566"/>
      <w:bookmarkStart w:id="120" w:name="_Toc73950242"/>
      <w:bookmarkStart w:id="121" w:name="_Toc81492173"/>
      <w:bookmarkStart w:id="122" w:name="_Toc81492737"/>
      <w:bookmarkStart w:id="123" w:name="_Toc81816498"/>
      <w:bookmarkStart w:id="124" w:name="_Toc193796774"/>
      <w:bookmarkEnd w:id="114"/>
      <w:r w:rsidRPr="005D47D5">
        <w:t>4.2</w:t>
      </w:r>
      <w:r w:rsidRPr="005D47D5">
        <w:tab/>
      </w:r>
      <w:r w:rsidR="00B66285" w:rsidRPr="00B66285">
        <w:t>Reference Architecture</w:t>
      </w:r>
      <w:r w:rsidR="00B66285">
        <w:t xml:space="preserve"> for Supporting Edge Computing</w:t>
      </w:r>
      <w:bookmarkEnd w:id="115"/>
      <w:bookmarkEnd w:id="116"/>
      <w:bookmarkEnd w:id="117"/>
      <w:bookmarkEnd w:id="118"/>
      <w:bookmarkEnd w:id="119"/>
      <w:bookmarkEnd w:id="120"/>
      <w:bookmarkEnd w:id="121"/>
      <w:bookmarkEnd w:id="122"/>
      <w:bookmarkEnd w:id="123"/>
      <w:bookmarkEnd w:id="124"/>
    </w:p>
    <w:p w14:paraId="02932780" w14:textId="66306638"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43D4A">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3AA6D668" w14:textId="0BA04ADE" w:rsidR="00BD25B5" w:rsidRDefault="00BD25B5" w:rsidP="00804D62">
      <w:r>
        <w:lastRenderedPageBreak/>
        <w:t>The reference architecture for Local Offloading Management scenario is based on the non-roaming architecture with I-SMF insertion to the PDU Session with UL-CL/BP with an additional reference point N88a between I-SMF and EASDF (see clause 5.34.2.2 of TS 23.501 [2]).</w:t>
      </w:r>
    </w:p>
    <w:p w14:paraId="625EF96B" w14:textId="5B7BE256" w:rsidR="00A402B7" w:rsidRDefault="00A402B7" w:rsidP="00804D62">
      <w:r>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8.75pt;height:184.05pt" o:ole="">
            <v:imagedata r:id="rId15" o:title=""/>
          </v:shape>
          <o:OLEObject Type="Embed" ProgID="Word.Picture.8" ShapeID="_x0000_i1027" DrawAspect="Content" ObjectID="_1811053091" r:id="rId16"/>
        </w:object>
      </w:r>
    </w:p>
    <w:p w14:paraId="61C670B3" w14:textId="66BCA6F4" w:rsidR="00A402B7" w:rsidRPr="00016E89" w:rsidRDefault="00A402B7" w:rsidP="00A402B7">
      <w:pPr>
        <w:pStyle w:val="TF"/>
        <w:rPr>
          <w:lang w:val="en-US"/>
        </w:rPr>
      </w:pPr>
      <w:bookmarkStart w:id="125" w:name="_CRFigure4_21"/>
      <w:r>
        <w:t xml:space="preserve">Figure </w:t>
      </w:r>
      <w:bookmarkEnd w:id="125"/>
      <w:r>
        <w:t>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26" w:name="_MON_1681268960"/>
    <w:bookmarkEnd w:id="126"/>
    <w:p w14:paraId="1861A006" w14:textId="0F7D445E" w:rsidR="00995573" w:rsidRDefault="00AE3405" w:rsidP="00995573">
      <w:pPr>
        <w:pStyle w:val="TH"/>
      </w:pPr>
      <w:r>
        <w:object w:dxaOrig="6804" w:dyaOrig="2691" w14:anchorId="430B023C">
          <v:shape id="_x0000_i1028" type="#_x0000_t75" style="width:339.95pt;height:133.35pt" o:ole="">
            <v:imagedata r:id="rId17" o:title=""/>
          </v:shape>
          <o:OLEObject Type="Embed" ProgID="Word.Picture.8" ShapeID="_x0000_i1028" DrawAspect="Content" ObjectID="_1811053092" r:id="rId18"/>
        </w:object>
      </w:r>
    </w:p>
    <w:p w14:paraId="1B56F203" w14:textId="77777777" w:rsidR="00A402B7" w:rsidRDefault="00A402B7" w:rsidP="00A402B7">
      <w:pPr>
        <w:pStyle w:val="TF"/>
        <w:rPr>
          <w:lang w:val="en-US"/>
        </w:rPr>
      </w:pPr>
      <w:bookmarkStart w:id="127" w:name="_CRFigure4_22"/>
      <w:r>
        <w:t xml:space="preserve">Figure </w:t>
      </w:r>
      <w:bookmarkEnd w:id="127"/>
      <w:r>
        <w:t>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7.9pt" o:ole="">
            <v:imagedata r:id="rId19" o:title=""/>
          </v:shape>
          <o:OLEObject Type="Embed" ProgID="Word.Picture.8" ShapeID="_x0000_i1029" DrawAspect="Content" ObjectID="_1811053093" r:id="rId20"/>
        </w:object>
      </w:r>
    </w:p>
    <w:p w14:paraId="534146D1" w14:textId="15BB95E7" w:rsidR="00A402B7" w:rsidRDefault="00A402B7" w:rsidP="00A402B7">
      <w:pPr>
        <w:pStyle w:val="TF"/>
        <w:rPr>
          <w:lang w:val="en-US"/>
        </w:rPr>
      </w:pPr>
      <w:bookmarkStart w:id="128" w:name="_CRFigure4_23"/>
      <w:r>
        <w:t xml:space="preserve">Figure </w:t>
      </w:r>
      <w:bookmarkEnd w:id="128"/>
      <w:r>
        <w:t>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t>Figure 4.2</w:t>
      </w:r>
      <w:r w:rsidRPr="00794BA0">
        <w:t>-</w:t>
      </w:r>
      <w:r>
        <w:t>4</w:t>
      </w:r>
      <w:r w:rsidRPr="00794BA0">
        <w:t xml:space="preserve"> </w:t>
      </w:r>
      <w:r>
        <w:t>dep</w:t>
      </w:r>
      <w:r w:rsidRPr="00641129">
        <w:t>icts 5GS architecture for LBO roaming scenario supporting Edge Computing without UL CL/BP.</w:t>
      </w:r>
    </w:p>
    <w:bookmarkStart w:id="129" w:name="_MON_1681269027"/>
    <w:bookmarkEnd w:id="129"/>
    <w:p w14:paraId="799C6A9C" w14:textId="12327EAB" w:rsidR="00995573" w:rsidRDefault="00AE3405" w:rsidP="00995573">
      <w:pPr>
        <w:pStyle w:val="TH"/>
      </w:pPr>
      <w:r>
        <w:object w:dxaOrig="8931" w:dyaOrig="3258" w14:anchorId="2CB01182">
          <v:shape id="_x0000_i1030" type="#_x0000_t75" style="width:446.4pt;height:162.8pt" o:ole="">
            <v:imagedata r:id="rId21" o:title=""/>
          </v:shape>
          <o:OLEObject Type="Embed" ProgID="Word.Picture.8" ShapeID="_x0000_i1030" DrawAspect="Content" ObjectID="_1811053094" r:id="rId22"/>
        </w:object>
      </w:r>
    </w:p>
    <w:p w14:paraId="0C5222F0" w14:textId="77777777" w:rsidR="00A402B7" w:rsidRDefault="00A402B7" w:rsidP="00A402B7">
      <w:pPr>
        <w:pStyle w:val="TF"/>
        <w:rPr>
          <w:lang w:val="en-US"/>
        </w:rPr>
      </w:pPr>
      <w:bookmarkStart w:id="130" w:name="_CRFigure4_24"/>
      <w:r>
        <w:t xml:space="preserve">Figure </w:t>
      </w:r>
      <w:bookmarkEnd w:id="130"/>
      <w:r>
        <w:t>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45pt;height:204.1pt" o:ole="">
            <v:imagedata r:id="rId23" o:title=""/>
          </v:shape>
          <o:OLEObject Type="Embed" ProgID="Visio.Drawing.15" ShapeID="_x0000_i1031" DrawAspect="Content" ObjectID="_1811053095" r:id="rId24"/>
        </w:object>
      </w:r>
    </w:p>
    <w:p w14:paraId="07C42F9F" w14:textId="69E21CF4" w:rsidR="005F01A8" w:rsidRDefault="009756A1" w:rsidP="009A43BD">
      <w:pPr>
        <w:pStyle w:val="TF"/>
        <w:rPr>
          <w:lang w:val="en-US"/>
        </w:rPr>
      </w:pPr>
      <w:bookmarkStart w:id="131" w:name="_CRFigure4_25"/>
      <w:r>
        <w:rPr>
          <w:lang w:val="en-US"/>
        </w:rPr>
        <w:t xml:space="preserve">Figure </w:t>
      </w:r>
      <w:bookmarkEnd w:id="131"/>
      <w:r>
        <w:rPr>
          <w:lang w:val="en-US"/>
        </w:rPr>
        <w:t>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32" w:name="_Toc66367632"/>
      <w:bookmarkStart w:id="133" w:name="_Toc66367695"/>
      <w:bookmarkStart w:id="134" w:name="_Toc69743752"/>
      <w:bookmarkStart w:id="135" w:name="_Toc73524663"/>
      <w:bookmarkStart w:id="136" w:name="_Toc73527567"/>
      <w:bookmarkStart w:id="137" w:name="_Toc73950243"/>
      <w:bookmarkStart w:id="138" w:name="_Toc81492174"/>
      <w:bookmarkStart w:id="139" w:name="_Toc81492738"/>
      <w:bookmarkStart w:id="140"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55CB0A32" w14:textId="22631700" w:rsidR="00B858F4" w:rsidRPr="00A402B7" w:rsidRDefault="00B858F4" w:rsidP="00B858F4">
      <w:pPr>
        <w:pStyle w:val="NO"/>
      </w:pPr>
      <w:r>
        <w:t>NOTE 4:</w:t>
      </w:r>
      <w:r>
        <w:tab/>
        <w:t>For Local Offloading Management scenario, it is I-SMF that selects and configures EASDF.</w:t>
      </w:r>
    </w:p>
    <w:p w14:paraId="4CDA8C9C" w14:textId="39DB8014" w:rsidR="005D47D5" w:rsidRDefault="005D47D5" w:rsidP="005D47D5">
      <w:pPr>
        <w:pStyle w:val="Heading2"/>
      </w:pPr>
      <w:bookmarkStart w:id="141" w:name="_CR4_3"/>
      <w:bookmarkStart w:id="142" w:name="_Toc193796775"/>
      <w:bookmarkEnd w:id="141"/>
      <w:r w:rsidRPr="005D47D5">
        <w:t>4.3</w:t>
      </w:r>
      <w:r w:rsidR="00431D1F">
        <w:tab/>
      </w:r>
      <w:r w:rsidRPr="005D47D5">
        <w:t xml:space="preserve">Connectivity </w:t>
      </w:r>
      <w:r w:rsidR="00364600">
        <w:rPr>
          <w:lang w:eastAsia="zh-CN"/>
        </w:rPr>
        <w:t>M</w:t>
      </w:r>
      <w:r w:rsidRPr="005D47D5">
        <w:t>odels</w:t>
      </w:r>
      <w:bookmarkEnd w:id="132"/>
      <w:bookmarkEnd w:id="133"/>
      <w:bookmarkEnd w:id="134"/>
      <w:bookmarkEnd w:id="135"/>
      <w:bookmarkEnd w:id="136"/>
      <w:bookmarkEnd w:id="137"/>
      <w:bookmarkEnd w:id="138"/>
      <w:bookmarkEnd w:id="139"/>
      <w:bookmarkEnd w:id="140"/>
      <w:bookmarkEnd w:id="142"/>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85pt;height:211.6pt" o:ole="">
            <v:imagedata r:id="rId25" o:title=""/>
          </v:shape>
          <o:OLEObject Type="Embed" ProgID="Visio.Drawing.11" ShapeID="_x0000_i1032" DrawAspect="Content" ObjectID="_1811053096" r:id="rId26"/>
        </w:object>
      </w:r>
    </w:p>
    <w:p w14:paraId="6F5C8891" w14:textId="627F64BE" w:rsidR="00F25251" w:rsidRPr="00F25251" w:rsidRDefault="00F25251" w:rsidP="00F25251">
      <w:pPr>
        <w:pStyle w:val="TF"/>
      </w:pPr>
      <w:bookmarkStart w:id="143" w:name="_CRFigure4_31"/>
      <w:r w:rsidRPr="00F25251">
        <w:t xml:space="preserve">Figure </w:t>
      </w:r>
      <w:bookmarkEnd w:id="143"/>
      <w:r w:rsidRPr="00F25251">
        <w:t>4.3-1: 5GC Connectivity Models for Edge Computing</w:t>
      </w:r>
    </w:p>
    <w:p w14:paraId="0A405BAA" w14:textId="37B7C9AA" w:rsidR="00DC1CE9" w:rsidRDefault="0041692F" w:rsidP="00DC1CE9">
      <w:pPr>
        <w:pStyle w:val="Heading1"/>
      </w:pPr>
      <w:bookmarkStart w:id="144" w:name="_CR5"/>
      <w:bookmarkStart w:id="145" w:name="_Toc66367633"/>
      <w:bookmarkStart w:id="146" w:name="_Toc66367696"/>
      <w:bookmarkStart w:id="147" w:name="_Toc69743753"/>
      <w:bookmarkStart w:id="148" w:name="_Toc73524664"/>
      <w:bookmarkStart w:id="149" w:name="_Toc73527568"/>
      <w:bookmarkStart w:id="150" w:name="_Toc73950244"/>
      <w:bookmarkStart w:id="151" w:name="_Toc81492175"/>
      <w:bookmarkStart w:id="152" w:name="_Toc81492739"/>
      <w:bookmarkStart w:id="153" w:name="_Toc81816500"/>
      <w:bookmarkStart w:id="154" w:name="_Toc193796776"/>
      <w:bookmarkEnd w:id="144"/>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45"/>
      <w:bookmarkEnd w:id="146"/>
      <w:bookmarkEnd w:id="147"/>
      <w:bookmarkEnd w:id="148"/>
      <w:bookmarkEnd w:id="149"/>
      <w:bookmarkEnd w:id="150"/>
      <w:bookmarkEnd w:id="151"/>
      <w:bookmarkEnd w:id="152"/>
      <w:bookmarkEnd w:id="153"/>
      <w:bookmarkEnd w:id="154"/>
    </w:p>
    <w:p w14:paraId="45EB052A" w14:textId="524BE7BD" w:rsidR="00885190" w:rsidRDefault="00885190" w:rsidP="00885190">
      <w:pPr>
        <w:pStyle w:val="Heading2"/>
      </w:pPr>
      <w:bookmarkStart w:id="155" w:name="_CR5_1"/>
      <w:bookmarkStart w:id="156" w:name="_Toc69743754"/>
      <w:bookmarkStart w:id="157" w:name="_Toc73524665"/>
      <w:bookmarkStart w:id="158" w:name="_Toc73527569"/>
      <w:bookmarkStart w:id="159" w:name="_Toc73950245"/>
      <w:bookmarkStart w:id="160" w:name="_Toc81492176"/>
      <w:bookmarkStart w:id="161" w:name="_Toc81492740"/>
      <w:bookmarkStart w:id="162" w:name="_Toc81816501"/>
      <w:bookmarkStart w:id="163" w:name="_Toc193796777"/>
      <w:bookmarkEnd w:id="155"/>
      <w:r>
        <w:t>5.1</w:t>
      </w:r>
      <w:r>
        <w:tab/>
        <w:t>EASDF</w:t>
      </w:r>
      <w:bookmarkEnd w:id="156"/>
      <w:bookmarkEnd w:id="157"/>
      <w:bookmarkEnd w:id="158"/>
      <w:bookmarkEnd w:id="159"/>
      <w:bookmarkEnd w:id="160"/>
      <w:bookmarkEnd w:id="161"/>
      <w:bookmarkEnd w:id="162"/>
      <w:bookmarkEnd w:id="163"/>
    </w:p>
    <w:p w14:paraId="6431E7A2" w14:textId="77777777" w:rsidR="00885190" w:rsidRDefault="00885190" w:rsidP="00885190">
      <w:pPr>
        <w:pStyle w:val="Heading3"/>
      </w:pPr>
      <w:bookmarkStart w:id="164" w:name="_CR5_1_1"/>
      <w:bookmarkStart w:id="165" w:name="_Toc69743755"/>
      <w:bookmarkStart w:id="166" w:name="_Toc73524666"/>
      <w:bookmarkStart w:id="167" w:name="_Toc73527570"/>
      <w:bookmarkStart w:id="168" w:name="_Toc73950246"/>
      <w:bookmarkStart w:id="169" w:name="_Toc81492177"/>
      <w:bookmarkStart w:id="170" w:name="_Toc81492741"/>
      <w:bookmarkStart w:id="171" w:name="_Toc81816502"/>
      <w:bookmarkStart w:id="172" w:name="_Toc193796778"/>
      <w:bookmarkEnd w:id="164"/>
      <w:r>
        <w:t>5.1.1</w:t>
      </w:r>
      <w:r>
        <w:tab/>
        <w:t>Functional Description</w:t>
      </w:r>
      <w:bookmarkEnd w:id="165"/>
      <w:bookmarkEnd w:id="166"/>
      <w:bookmarkEnd w:id="167"/>
      <w:bookmarkEnd w:id="168"/>
      <w:bookmarkEnd w:id="169"/>
      <w:bookmarkEnd w:id="170"/>
      <w:bookmarkEnd w:id="171"/>
      <w:bookmarkEnd w:id="172"/>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47ED516E" w14:textId="5DFDFFF4" w:rsidR="008D4061" w:rsidRDefault="008D4061" w:rsidP="00885190">
      <w:pPr>
        <w:pStyle w:val="B1"/>
      </w:pPr>
      <w:r>
        <w:t>-</w:t>
      </w:r>
      <w:r>
        <w:tab/>
        <w:t>Providing DNS security information to SMF.</w:t>
      </w:r>
    </w:p>
    <w:p w14:paraId="597D1AF4" w14:textId="625DEA2B"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w:t>
      </w:r>
      <w:proofErr w:type="spellStart"/>
      <w:r w:rsidR="00987C25">
        <w:t>BaselineDNSPattern</w:t>
      </w:r>
      <w:proofErr w:type="spellEnd"/>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t>-</w:t>
      </w:r>
      <w:r>
        <w:tab/>
        <w:t>Providing a DNS response with a specific IP address to a DNS query.</w:t>
      </w:r>
    </w:p>
    <w:p w14:paraId="0BB2BD41" w14:textId="42918694" w:rsidR="00356080" w:rsidRDefault="00356080" w:rsidP="00356080">
      <w:pPr>
        <w:pStyle w:val="B2"/>
      </w:pPr>
      <w:r>
        <w:t>-</w:t>
      </w:r>
      <w:r>
        <w:tab/>
        <w:t>Constructing and sending DNS Query messages with specific FQDN and ECS option.</w:t>
      </w:r>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73" w:name="_CR5_1_2"/>
      <w:bookmarkStart w:id="174" w:name="_Toc69743756"/>
      <w:bookmarkStart w:id="175" w:name="_Toc73524667"/>
      <w:bookmarkStart w:id="176" w:name="_Toc73527571"/>
      <w:bookmarkStart w:id="177" w:name="_Toc73950247"/>
      <w:bookmarkStart w:id="178" w:name="_Toc81492178"/>
      <w:bookmarkStart w:id="179" w:name="_Toc81492742"/>
      <w:bookmarkStart w:id="180" w:name="_Toc81816503"/>
      <w:bookmarkStart w:id="181" w:name="_Toc193796779"/>
      <w:bookmarkEnd w:id="173"/>
      <w:r>
        <w:lastRenderedPageBreak/>
        <w:t>5.1.2</w:t>
      </w:r>
      <w:r>
        <w:tab/>
        <w:t>EASDF Discovery and Selection</w:t>
      </w:r>
      <w:bookmarkEnd w:id="174"/>
      <w:bookmarkEnd w:id="175"/>
      <w:bookmarkEnd w:id="176"/>
      <w:bookmarkEnd w:id="177"/>
      <w:bookmarkEnd w:id="178"/>
      <w:bookmarkEnd w:id="179"/>
      <w:bookmarkEnd w:id="180"/>
      <w:bookmarkEnd w:id="181"/>
    </w:p>
    <w:p w14:paraId="12A2743F" w14:textId="054EB9BA" w:rsidR="00830F95" w:rsidRPr="0070357A" w:rsidRDefault="00885190" w:rsidP="00830F95">
      <w:r>
        <w:t xml:space="preserve">The EASDF discovery and selection is defined in </w:t>
      </w:r>
      <w:r w:rsidR="00995573">
        <w:t>clause 6</w:t>
      </w:r>
      <w:r>
        <w:t xml:space="preserve">.3 in </w:t>
      </w:r>
      <w:r w:rsidR="00943D4A">
        <w:t>TS 23.501 [</w:t>
      </w:r>
      <w:r>
        <w:t>2].</w:t>
      </w:r>
    </w:p>
    <w:p w14:paraId="0CC984FB" w14:textId="21C273E3" w:rsidR="00987C25" w:rsidRDefault="00987C25" w:rsidP="00987C25">
      <w:pPr>
        <w:pStyle w:val="Heading2"/>
      </w:pPr>
      <w:bookmarkStart w:id="182" w:name="_CR5_2"/>
      <w:bookmarkStart w:id="183" w:name="_Toc193796780"/>
      <w:bookmarkStart w:id="184" w:name="_Toc66367634"/>
      <w:bookmarkStart w:id="185" w:name="_Toc66367697"/>
      <w:bookmarkStart w:id="186" w:name="_Toc69743757"/>
      <w:bookmarkStart w:id="187" w:name="_Toc73524668"/>
      <w:bookmarkStart w:id="188" w:name="_Toc73527572"/>
      <w:bookmarkStart w:id="189" w:name="_Toc73950248"/>
      <w:bookmarkStart w:id="190" w:name="_Toc81492179"/>
      <w:bookmarkStart w:id="191" w:name="_Toc81492743"/>
      <w:bookmarkStart w:id="192" w:name="_Toc81816504"/>
      <w:bookmarkEnd w:id="182"/>
      <w:r>
        <w:t>5.2</w:t>
      </w:r>
      <w:r>
        <w:tab/>
        <w:t>Edge DNS Client (EDC) Functionality</w:t>
      </w:r>
      <w:bookmarkEnd w:id="183"/>
    </w:p>
    <w:p w14:paraId="3BE48B3B" w14:textId="223E9DA1" w:rsidR="00987C25" w:rsidRDefault="00987C25" w:rsidP="00987C25">
      <w:pPr>
        <w:pStyle w:val="Heading3"/>
      </w:pPr>
      <w:bookmarkStart w:id="193" w:name="_CR5_2_1"/>
      <w:bookmarkStart w:id="194" w:name="_Toc193796781"/>
      <w:bookmarkEnd w:id="193"/>
      <w:r>
        <w:t>5.2.1</w:t>
      </w:r>
      <w:r>
        <w:tab/>
        <w:t>Functional Description</w:t>
      </w:r>
      <w:bookmarkEnd w:id="194"/>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w:t>
      </w:r>
      <w:proofErr w:type="spellStart"/>
      <w:r>
        <w:t>ePCO</w:t>
      </w:r>
      <w:proofErr w:type="spellEnd"/>
      <w:r>
        <w:t xml:space="preserve">.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3.3pt;height:182.2pt" o:ole="">
            <v:imagedata r:id="rId27" o:title=""/>
          </v:shape>
          <o:OLEObject Type="Embed" ProgID="Word.Picture.8" ShapeID="_x0000_i1033" DrawAspect="Content" ObjectID="_1811053097" r:id="rId28"/>
        </w:object>
      </w:r>
    </w:p>
    <w:p w14:paraId="5731DCAA" w14:textId="2A769EE5" w:rsidR="00987C25" w:rsidRDefault="00987C25" w:rsidP="00987C25">
      <w:pPr>
        <w:pStyle w:val="TF"/>
      </w:pPr>
      <w:bookmarkStart w:id="195" w:name="_CRFigure5_21"/>
      <w:r>
        <w:t xml:space="preserve">Figure </w:t>
      </w:r>
      <w:bookmarkEnd w:id="195"/>
      <w:r>
        <w:t>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72F38FF7" w:rsidR="00924A7B" w:rsidRDefault="00924A7B" w:rsidP="00BE290F">
      <w:pPr>
        <w:pStyle w:val="B1"/>
      </w:pPr>
      <w:r>
        <w:t>-</w:t>
      </w:r>
      <w:r>
        <w:tab/>
        <w:t xml:space="preserve">Configures the DNS Client with the DNS Server's configuration (IP address and, conditionally, DNS security information of the EASDF/DNS resolver; see </w:t>
      </w:r>
      <w:r w:rsidR="00943D4A">
        <w:t>TS 24.501 [</w:t>
      </w:r>
      <w:r>
        <w:t xml:space="preserve">11] and </w:t>
      </w:r>
      <w:r w:rsidR="00943D4A">
        <w:t>TS 33.501 [</w:t>
      </w:r>
      <w:r>
        <w:t xml:space="preserve">12]) received from the SMF in the </w:t>
      </w:r>
      <w:proofErr w:type="spellStart"/>
      <w:r>
        <w:t>ePCO</w:t>
      </w:r>
      <w:proofErr w:type="spellEnd"/>
      <w:r>
        <w:t xml:space="preserve"> according to </w:t>
      </w:r>
      <w:r w:rsidR="00943D4A">
        <w:t>TS 23.501 [</w:t>
      </w:r>
      <w:r>
        <w:t>2] clause 5.6.10.1.</w:t>
      </w:r>
    </w:p>
    <w:p w14:paraId="4C706CC8" w14:textId="64876A4B" w:rsidR="00987C25" w:rsidRDefault="00987C25" w:rsidP="00BE290F">
      <w:pPr>
        <w:pStyle w:val="B1"/>
      </w:pPr>
      <w:r>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4B91534C" w:rsidR="00924A7B" w:rsidRDefault="00924A7B" w:rsidP="00BE290F">
      <w:pPr>
        <w:pStyle w:val="B2"/>
      </w:pPr>
      <w:r>
        <w:lastRenderedPageBreak/>
        <w:t>-</w:t>
      </w:r>
      <w:r>
        <w:tab/>
        <w:t xml:space="preserve">Provides to the consumer in the UE the configuration of the DNS Server (IP address and, conditionally, DNS security information of the EASDF/DNS resolver; see </w:t>
      </w:r>
      <w:r w:rsidR="00943D4A">
        <w:t>TS 24.501 [</w:t>
      </w:r>
      <w:r>
        <w:t xml:space="preserve">11] and </w:t>
      </w:r>
      <w:r w:rsidR="00943D4A">
        <w:t>TS 33.501 [</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96" w:name="_CR6"/>
      <w:bookmarkStart w:id="197" w:name="_Toc193796782"/>
      <w:bookmarkEnd w:id="196"/>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84"/>
      <w:bookmarkEnd w:id="185"/>
      <w:bookmarkEnd w:id="186"/>
      <w:bookmarkEnd w:id="187"/>
      <w:bookmarkEnd w:id="188"/>
      <w:bookmarkEnd w:id="189"/>
      <w:bookmarkEnd w:id="190"/>
      <w:bookmarkEnd w:id="191"/>
      <w:bookmarkEnd w:id="192"/>
      <w:bookmarkEnd w:id="197"/>
    </w:p>
    <w:p w14:paraId="7644941E" w14:textId="77777777" w:rsidR="00172F8B" w:rsidRDefault="00146947" w:rsidP="00E33C27">
      <w:pPr>
        <w:pStyle w:val="Heading2"/>
      </w:pPr>
      <w:bookmarkStart w:id="198" w:name="_CR6_1"/>
      <w:bookmarkStart w:id="199" w:name="_Toc66367635"/>
      <w:bookmarkStart w:id="200" w:name="_Toc66367698"/>
      <w:bookmarkStart w:id="201" w:name="_Toc69743758"/>
      <w:bookmarkStart w:id="202" w:name="_Toc73524669"/>
      <w:bookmarkStart w:id="203" w:name="_Toc73527573"/>
      <w:bookmarkStart w:id="204" w:name="_Toc73950249"/>
      <w:bookmarkStart w:id="205" w:name="_Toc81492180"/>
      <w:bookmarkStart w:id="206" w:name="_Toc81492744"/>
      <w:bookmarkStart w:id="207" w:name="_Toc81816505"/>
      <w:bookmarkStart w:id="208" w:name="_Toc193796783"/>
      <w:bookmarkEnd w:id="198"/>
      <w:r>
        <w:t>6</w:t>
      </w:r>
      <w:r w:rsidR="00E33C27" w:rsidRPr="004D3578">
        <w:t>.1</w:t>
      </w:r>
      <w:r w:rsidR="00E33C27" w:rsidRPr="004D3578">
        <w:tab/>
      </w:r>
      <w:r w:rsidR="00172F8B">
        <w:t>General</w:t>
      </w:r>
      <w:bookmarkEnd w:id="199"/>
      <w:bookmarkEnd w:id="200"/>
      <w:bookmarkEnd w:id="201"/>
      <w:bookmarkEnd w:id="202"/>
      <w:bookmarkEnd w:id="203"/>
      <w:bookmarkEnd w:id="204"/>
      <w:bookmarkEnd w:id="205"/>
      <w:bookmarkEnd w:id="206"/>
      <w:bookmarkEnd w:id="207"/>
      <w:bookmarkEnd w:id="208"/>
    </w:p>
    <w:p w14:paraId="25604095" w14:textId="0AB5B9E2" w:rsidR="00A06D8D" w:rsidRDefault="00A06D8D" w:rsidP="00A06D8D">
      <w:bookmarkStart w:id="209" w:name="_Toc66367636"/>
      <w:bookmarkStart w:id="210"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183927C" w:rsidR="00830F95" w:rsidRPr="0070357A" w:rsidRDefault="00A06D8D" w:rsidP="00A06D8D">
      <w:pPr>
        <w:pStyle w:val="B1"/>
      </w:pPr>
      <w:r>
        <w:t>-</w:t>
      </w:r>
      <w:r>
        <w:tab/>
        <w:t xml:space="preserve">Support of 3GPP application layer architecture defined in </w:t>
      </w:r>
      <w:r w:rsidR="00943D4A">
        <w:t>TS 23.558 [</w:t>
      </w:r>
      <w:r>
        <w:t>5].</w:t>
      </w:r>
    </w:p>
    <w:p w14:paraId="7200F04E" w14:textId="2D642163" w:rsidR="00A977CB" w:rsidRPr="0070357A" w:rsidRDefault="00A977CB" w:rsidP="00A977CB">
      <w:pPr>
        <w:pStyle w:val="B1"/>
      </w:pPr>
      <w:bookmarkStart w:id="211" w:name="_Toc69743759"/>
      <w:bookmarkStart w:id="212" w:name="_Toc73524670"/>
      <w:bookmarkStart w:id="213" w:name="_Toc73527574"/>
      <w:bookmarkStart w:id="214" w:name="_Toc73950250"/>
      <w:bookmarkStart w:id="215" w:name="_Toc81492181"/>
      <w:bookmarkStart w:id="216" w:name="_Toc81492745"/>
      <w:bookmarkStart w:id="217" w:name="_Toc81816506"/>
      <w:r>
        <w:t>-</w:t>
      </w:r>
      <w:r>
        <w:tab/>
        <w:t>Support of AF guidance to PCF determination of proper URSP rules.</w:t>
      </w:r>
    </w:p>
    <w:p w14:paraId="4709F63B" w14:textId="6584B6B6" w:rsidR="00CE7639" w:rsidRDefault="00CE7639" w:rsidP="00CE7639">
      <w:pPr>
        <w:pStyle w:val="Heading2"/>
      </w:pPr>
      <w:bookmarkStart w:id="218" w:name="_CR6_2"/>
      <w:bookmarkStart w:id="219" w:name="_Toc193796784"/>
      <w:bookmarkEnd w:id="218"/>
      <w:r>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09"/>
      <w:bookmarkEnd w:id="210"/>
      <w:bookmarkEnd w:id="211"/>
      <w:bookmarkEnd w:id="212"/>
      <w:bookmarkEnd w:id="213"/>
      <w:bookmarkEnd w:id="214"/>
      <w:bookmarkEnd w:id="215"/>
      <w:bookmarkEnd w:id="216"/>
      <w:bookmarkEnd w:id="217"/>
      <w:bookmarkEnd w:id="219"/>
    </w:p>
    <w:p w14:paraId="1910BA80" w14:textId="639965F0" w:rsidR="00CE7639" w:rsidRPr="00CE7639" w:rsidRDefault="00CE7639" w:rsidP="00B35A3C">
      <w:pPr>
        <w:pStyle w:val="Heading3"/>
      </w:pPr>
      <w:bookmarkStart w:id="220" w:name="_CR6_2_1"/>
      <w:bookmarkStart w:id="221" w:name="_Toc66367637"/>
      <w:bookmarkStart w:id="222" w:name="_Toc66367700"/>
      <w:bookmarkStart w:id="223" w:name="_Toc69743760"/>
      <w:bookmarkStart w:id="224" w:name="_Toc73524671"/>
      <w:bookmarkStart w:id="225" w:name="_Toc73527575"/>
      <w:bookmarkStart w:id="226" w:name="_Toc73950251"/>
      <w:bookmarkStart w:id="227" w:name="_Toc81492182"/>
      <w:bookmarkStart w:id="228" w:name="_Toc81492746"/>
      <w:bookmarkStart w:id="229" w:name="_Toc81816507"/>
      <w:bookmarkStart w:id="230" w:name="_Toc193796785"/>
      <w:bookmarkEnd w:id="220"/>
      <w:r>
        <w:t>6</w:t>
      </w:r>
      <w:r w:rsidRPr="004D3578">
        <w:t>.</w:t>
      </w:r>
      <w:r w:rsidR="00B35A3C">
        <w:t>2.1</w:t>
      </w:r>
      <w:r w:rsidRPr="004D3578">
        <w:tab/>
      </w:r>
      <w:r>
        <w:t>General</w:t>
      </w:r>
      <w:bookmarkEnd w:id="221"/>
      <w:bookmarkEnd w:id="222"/>
      <w:bookmarkEnd w:id="223"/>
      <w:bookmarkEnd w:id="224"/>
      <w:bookmarkEnd w:id="225"/>
      <w:bookmarkEnd w:id="226"/>
      <w:bookmarkEnd w:id="227"/>
      <w:bookmarkEnd w:id="228"/>
      <w:bookmarkEnd w:id="229"/>
      <w:bookmarkEnd w:id="230"/>
    </w:p>
    <w:p w14:paraId="2B9283CC" w14:textId="69C02C90" w:rsidR="0084775A" w:rsidRDefault="0084775A" w:rsidP="0084775A">
      <w:bookmarkStart w:id="231" w:name="_Toc66367638"/>
      <w:bookmarkStart w:id="232"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lastRenderedPageBreak/>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2C1A01D0"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43D4A">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56920A24"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w:t>
      </w:r>
      <w:r w:rsidR="008D4061">
        <w:t>Server/ R</w:t>
      </w:r>
      <w:r w:rsidR="00924A7B">
        <w:t xml:space="preserve">esolver; see </w:t>
      </w:r>
      <w:r w:rsidR="00943D4A">
        <w:t>TS 24.501 [</w:t>
      </w:r>
      <w:r w:rsidR="00924A7B">
        <w:t xml:space="preserve">11] and </w:t>
      </w:r>
      <w:r w:rsidR="00943D4A">
        <w:t>TS 33.501 [</w:t>
      </w:r>
      <w:r w:rsidR="00924A7B">
        <w:t>12]) indicated by the SMF (see clauses 5.2.1 and 6.2.4) then resolves the FQDN by its own DNS mechanism.</w:t>
      </w:r>
    </w:p>
    <w:p w14:paraId="3239B355" w14:textId="74AC6025" w:rsidR="008D4061" w:rsidRPr="008D4061" w:rsidRDefault="008D4061" w:rsidP="00C71D8C">
      <w:r>
        <w:t>For EASDF, the DNS security information may be provided by EASDF to SMF. The DNS security information of the EASDF/Local DNS Server/Resolver may also be locally configured in the SMF.</w:t>
      </w:r>
    </w:p>
    <w:p w14:paraId="2E98569C" w14:textId="5E501706" w:rsidR="008D4061" w:rsidRDefault="008D4061" w:rsidP="00987C25">
      <w:pPr>
        <w:pStyle w:val="NO"/>
      </w:pPr>
      <w:r>
        <w:t>NOTE 6:</w:t>
      </w:r>
      <w:r>
        <w:tab/>
        <w:t>The DNS security information of Local DNS Server/Resolver can be locally configured in the SMF if they belong to same security domain.</w:t>
      </w:r>
    </w:p>
    <w:p w14:paraId="749616F6" w14:textId="3B9BF167" w:rsidR="00987C25" w:rsidRDefault="00987C25" w:rsidP="00987C25">
      <w:pPr>
        <w:pStyle w:val="NO"/>
      </w:pPr>
      <w:r>
        <w:t>NOTE </w:t>
      </w:r>
      <w:r w:rsidR="008D4061">
        <w:t>7</w:t>
      </w:r>
      <w:r>
        <w:t>:</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3D8D5357"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r w:rsidR="00B858F4">
        <w:t xml:space="preserve"> When I-SMF based Local Offloading Management applies, the SMF in EAS (Re-)discovery over Session Breakout connectivity model described in 6.2.3 is replaced by I-SMF.</w:t>
      </w:r>
    </w:p>
    <w:p w14:paraId="41983200" w14:textId="4EE89E7F" w:rsidR="00B858F4" w:rsidRPr="008D4061" w:rsidRDefault="00B858F4" w:rsidP="00B858F4">
      <w:bookmarkStart w:id="233" w:name="_Toc69743761"/>
      <w:bookmarkStart w:id="234" w:name="_Toc73524672"/>
      <w:bookmarkStart w:id="235" w:name="_Toc73527576"/>
      <w:bookmarkStart w:id="236" w:name="_Toc73950252"/>
      <w:bookmarkStart w:id="237" w:name="_Toc81492183"/>
      <w:bookmarkStart w:id="238" w:name="_Toc81492747"/>
      <w:bookmarkStart w:id="239" w:name="_Toc81816508"/>
      <w:r>
        <w:t>In this Release, the I-SMF based Local Offloading Management does not cover common DNAI/EAS selection. Hence, replacing the SMF with I-SMF does not apply to clauses 6.2.3.2.4, 6.2.3.2.5, 6.2.3.2.6, and 6.2.3.2.7.</w:t>
      </w:r>
    </w:p>
    <w:p w14:paraId="3FC63A5F" w14:textId="3D7D01D6" w:rsidR="003B6C49" w:rsidRDefault="003B6C49" w:rsidP="003B6C49">
      <w:pPr>
        <w:pStyle w:val="Heading3"/>
      </w:pPr>
      <w:bookmarkStart w:id="240" w:name="_CR6_2_2"/>
      <w:bookmarkStart w:id="241" w:name="_Toc193796786"/>
      <w:bookmarkEnd w:id="240"/>
      <w:r>
        <w:lastRenderedPageBreak/>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31"/>
      <w:bookmarkEnd w:id="232"/>
      <w:bookmarkEnd w:id="233"/>
      <w:bookmarkEnd w:id="234"/>
      <w:bookmarkEnd w:id="235"/>
      <w:bookmarkEnd w:id="236"/>
      <w:bookmarkEnd w:id="237"/>
      <w:bookmarkEnd w:id="238"/>
      <w:bookmarkEnd w:id="239"/>
      <w:bookmarkEnd w:id="241"/>
    </w:p>
    <w:p w14:paraId="0B0FA85C" w14:textId="361E43E6" w:rsidR="00AA709A" w:rsidRDefault="00AA709A" w:rsidP="00C60E2E">
      <w:pPr>
        <w:pStyle w:val="Heading4"/>
      </w:pPr>
      <w:bookmarkStart w:id="242" w:name="_CR6_2_2_1"/>
      <w:bookmarkStart w:id="243" w:name="_Toc66367639"/>
      <w:bookmarkStart w:id="244" w:name="_Toc66367702"/>
      <w:bookmarkStart w:id="245" w:name="_Toc69743762"/>
      <w:bookmarkStart w:id="246" w:name="_Toc73524673"/>
      <w:bookmarkStart w:id="247" w:name="_Toc73527577"/>
      <w:bookmarkStart w:id="248" w:name="_Toc73950253"/>
      <w:bookmarkStart w:id="249" w:name="_Toc81492184"/>
      <w:bookmarkStart w:id="250" w:name="_Toc81492748"/>
      <w:bookmarkStart w:id="251" w:name="_Toc81816509"/>
      <w:bookmarkStart w:id="252" w:name="_Toc193796787"/>
      <w:bookmarkEnd w:id="242"/>
      <w:r>
        <w:t>6</w:t>
      </w:r>
      <w:r w:rsidRPr="004D3578">
        <w:t>.</w:t>
      </w:r>
      <w:r>
        <w:t>2.2</w:t>
      </w:r>
      <w:r w:rsidR="00C60E2E">
        <w:t>.1</w:t>
      </w:r>
      <w:r w:rsidRPr="004D3578">
        <w:tab/>
      </w:r>
      <w:r>
        <w:t>General</w:t>
      </w:r>
      <w:bookmarkEnd w:id="243"/>
      <w:bookmarkEnd w:id="244"/>
      <w:bookmarkEnd w:id="245"/>
      <w:bookmarkEnd w:id="246"/>
      <w:bookmarkEnd w:id="247"/>
      <w:bookmarkEnd w:id="248"/>
      <w:bookmarkEnd w:id="249"/>
      <w:bookmarkEnd w:id="250"/>
      <w:bookmarkEnd w:id="251"/>
      <w:bookmarkEnd w:id="252"/>
    </w:p>
    <w:p w14:paraId="421F9B22" w14:textId="52FA6849" w:rsidR="00C60E2E" w:rsidRPr="00C60E2E" w:rsidRDefault="00C60E2E" w:rsidP="001E0077">
      <w:pPr>
        <w:pStyle w:val="Heading4"/>
      </w:pPr>
      <w:bookmarkStart w:id="253" w:name="_CR6_2_2_2"/>
      <w:bookmarkStart w:id="254" w:name="_Toc66367640"/>
      <w:bookmarkStart w:id="255" w:name="_Toc66367703"/>
      <w:bookmarkStart w:id="256" w:name="_Toc69743763"/>
      <w:bookmarkStart w:id="257" w:name="_Toc73524674"/>
      <w:bookmarkStart w:id="258" w:name="_Toc73527578"/>
      <w:bookmarkStart w:id="259" w:name="_Toc73950254"/>
      <w:bookmarkStart w:id="260" w:name="_Toc81492185"/>
      <w:bookmarkStart w:id="261" w:name="_Toc81492749"/>
      <w:bookmarkStart w:id="262" w:name="_Toc81816510"/>
      <w:bookmarkStart w:id="263" w:name="_Toc193796788"/>
      <w:bookmarkEnd w:id="253"/>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54"/>
      <w:bookmarkEnd w:id="255"/>
      <w:bookmarkEnd w:id="256"/>
      <w:bookmarkEnd w:id="257"/>
      <w:bookmarkEnd w:id="258"/>
      <w:bookmarkEnd w:id="259"/>
      <w:bookmarkEnd w:id="260"/>
      <w:bookmarkEnd w:id="261"/>
      <w:bookmarkEnd w:id="262"/>
      <w:bookmarkEnd w:id="263"/>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64" w:name="_CR6_2_2_3"/>
      <w:bookmarkStart w:id="265" w:name="_Toc66367641"/>
      <w:bookmarkStart w:id="266" w:name="_Toc66367704"/>
      <w:bookmarkStart w:id="267" w:name="_Toc69743764"/>
      <w:bookmarkStart w:id="268" w:name="_Toc73524675"/>
      <w:bookmarkStart w:id="269" w:name="_Toc73527579"/>
      <w:bookmarkStart w:id="270" w:name="_Toc73950255"/>
      <w:bookmarkStart w:id="271" w:name="_Toc81492186"/>
      <w:bookmarkStart w:id="272" w:name="_Toc81492750"/>
      <w:bookmarkStart w:id="273" w:name="_Toc81816511"/>
      <w:bookmarkStart w:id="274" w:name="_Toc193796789"/>
      <w:bookmarkEnd w:id="264"/>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65"/>
      <w:bookmarkEnd w:id="266"/>
      <w:bookmarkEnd w:id="267"/>
      <w:bookmarkEnd w:id="268"/>
      <w:bookmarkEnd w:id="269"/>
      <w:bookmarkEnd w:id="270"/>
      <w:bookmarkEnd w:id="271"/>
      <w:bookmarkEnd w:id="272"/>
      <w:bookmarkEnd w:id="273"/>
      <w:bookmarkEnd w:id="274"/>
    </w:p>
    <w:p w14:paraId="01725739" w14:textId="16802910"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43D4A">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78E9228A"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43D4A">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514C6462"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43D4A">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2EC8C785" w:rsidR="00E73A41" w:rsidRDefault="00E73A41" w:rsidP="00E73A41">
      <w:r>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43D4A">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lastRenderedPageBreak/>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75" w:name="_CR6_2_2_4"/>
      <w:bookmarkStart w:id="276" w:name="_Toc69743765"/>
      <w:bookmarkStart w:id="277" w:name="_Toc73524676"/>
      <w:bookmarkStart w:id="278" w:name="_Toc73527580"/>
      <w:bookmarkStart w:id="279" w:name="_Toc73950256"/>
      <w:bookmarkStart w:id="280" w:name="_Toc81492187"/>
      <w:bookmarkStart w:id="281" w:name="_Toc81492751"/>
      <w:bookmarkStart w:id="282" w:name="_Toc81816512"/>
      <w:bookmarkStart w:id="283" w:name="_Toc193796790"/>
      <w:bookmarkEnd w:id="275"/>
      <w:r>
        <w:t>6</w:t>
      </w:r>
      <w:r w:rsidRPr="004D3578">
        <w:t>.</w:t>
      </w:r>
      <w:r>
        <w:t>2.2.4</w:t>
      </w:r>
      <w:r w:rsidRPr="004D3578">
        <w:tab/>
      </w:r>
      <w:r w:rsidRPr="003075F5">
        <w:t xml:space="preserve">Procedure for EAS Discovery with </w:t>
      </w:r>
      <w:r w:rsidR="00485CA2">
        <w:t>D</w:t>
      </w:r>
      <w:r w:rsidRPr="003075F5">
        <w:t>ynamic PSA Distribution</w:t>
      </w:r>
      <w:bookmarkEnd w:id="276"/>
      <w:bookmarkEnd w:id="277"/>
      <w:bookmarkEnd w:id="278"/>
      <w:bookmarkEnd w:id="279"/>
      <w:bookmarkEnd w:id="280"/>
      <w:bookmarkEnd w:id="281"/>
      <w:bookmarkEnd w:id="282"/>
      <w:bookmarkEnd w:id="283"/>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79.6pt;height:212.25pt" o:ole="">
            <v:imagedata r:id="rId29" o:title=""/>
          </v:shape>
          <o:OLEObject Type="Embed" ProgID="Visio.Drawing.15" ShapeID="_x0000_i1034" DrawAspect="Content" ObjectID="_1811053098" r:id="rId30"/>
        </w:object>
      </w:r>
    </w:p>
    <w:p w14:paraId="5F5B00C4" w14:textId="3FDF4283" w:rsidR="003075F5" w:rsidRPr="003075F5" w:rsidRDefault="003075F5" w:rsidP="000A6797">
      <w:pPr>
        <w:pStyle w:val="TF"/>
      </w:pPr>
      <w:bookmarkStart w:id="284" w:name="_CRFigure6_2_2_41Applicationserverdisco"/>
      <w:r w:rsidRPr="00794BA0">
        <w:t xml:space="preserve">Figure </w:t>
      </w:r>
      <w:bookmarkEnd w:id="284"/>
      <w:r w:rsidRPr="00794BA0">
        <w:t>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48287BBF"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w:t>
      </w:r>
      <w:r w:rsidR="00482428">
        <w:t xml:space="preserve"> message</w:t>
      </w:r>
      <w:r w:rsidR="003075F5">
        <w:t xml:space="preserve"> </w:t>
      </w:r>
      <w:r w:rsidR="00482428">
        <w:t>h</w:t>
      </w:r>
      <w:r w:rsidR="003075F5">
        <w:t xml:space="preserve">andling </w:t>
      </w:r>
      <w:r w:rsidR="00482428">
        <w:t>r</w:t>
      </w:r>
      <w:r w:rsidR="003075F5">
        <w:t xml:space="preserve">ules in the DNS Context and 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BE610C9"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w:t>
      </w:r>
      <w:r w:rsidR="00482428">
        <w:t xml:space="preserve"> message</w:t>
      </w:r>
      <w:r w:rsidR="003075F5">
        <w:t xml:space="preserve">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lastRenderedPageBreak/>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47D09C5A" w:rsidR="003075F5" w:rsidRDefault="003075F5" w:rsidP="000A6797">
      <w:pPr>
        <w:pStyle w:val="B2"/>
      </w:pPr>
      <w:r>
        <w:t>-</w:t>
      </w:r>
      <w:r>
        <w:tab/>
        <w:t xml:space="preserve">Change of SSC mode 2 PDU Session Anchor with different PDU Sessions as in </w:t>
      </w:r>
      <w:r w:rsidR="00995573">
        <w:t>clause 4</w:t>
      </w:r>
      <w:r>
        <w:t xml:space="preserve">.3.5.1 of </w:t>
      </w:r>
      <w:r w:rsidR="00943D4A">
        <w:t>TS 23.502 [</w:t>
      </w:r>
      <w:r>
        <w:t>3]. The procedure applies with the following differences:</w:t>
      </w:r>
    </w:p>
    <w:p w14:paraId="5EF83879" w14:textId="7A2A449F"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43D4A">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6DF2DB4B" w:rsidR="00D76EA7" w:rsidRDefault="007C0F56" w:rsidP="00D76EA7">
      <w:pPr>
        <w:pStyle w:val="B2"/>
      </w:pPr>
      <w:r>
        <w:t>-</w:t>
      </w:r>
      <w:r>
        <w:tab/>
        <w:t xml:space="preserve">Change of SSC mode 3 PDU Session Anchor with multiple PDU Sessions as in clause 4.3.5.2 of </w:t>
      </w:r>
      <w:r w:rsidR="00943D4A">
        <w:t>TS 23.502 [</w:t>
      </w:r>
      <w:r>
        <w:t>3]. The procedure applies with the following differences:</w:t>
      </w:r>
    </w:p>
    <w:p w14:paraId="40A0752E" w14:textId="34498F2B" w:rsidR="007C0F56" w:rsidRDefault="007C0F56" w:rsidP="00D76EA7">
      <w:pPr>
        <w:pStyle w:val="B3"/>
      </w:pPr>
      <w:r>
        <w:tab/>
        <w:t xml:space="preserve">In step 4 in clause 4.3.5.2 of </w:t>
      </w:r>
      <w:r w:rsidR="00943D4A">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28CD91C7" w:rsidR="007C0F56" w:rsidRDefault="007C0F56" w:rsidP="00D76EA7">
      <w:pPr>
        <w:pStyle w:val="B3"/>
      </w:pPr>
      <w:r>
        <w:tab/>
        <w:t xml:space="preserve">In step 6 in clause 4.3.5.2 of </w:t>
      </w:r>
      <w:r w:rsidR="00943D4A">
        <w:t>TS 23.502 [</w:t>
      </w:r>
      <w:r>
        <w:t xml:space="preserve">3], the old DNS context for the old session and old UE IP address/prefix of UE are removed from EASDF as part of the PDU Session Release procedure (in step 12 of the PDU Session Release procedure in </w:t>
      </w:r>
      <w:r w:rsidR="00943D4A">
        <w:t>TS 23.502 [</w:t>
      </w:r>
      <w:r>
        <w:t>3] in 4.3.4.2).</w:t>
      </w:r>
    </w:p>
    <w:p w14:paraId="33C6C58A" w14:textId="1BB80D39" w:rsidR="00D76EA7" w:rsidRDefault="007C0F56" w:rsidP="00D76EA7">
      <w:pPr>
        <w:pStyle w:val="B2"/>
      </w:pPr>
      <w:r>
        <w:t>-</w:t>
      </w:r>
      <w:r>
        <w:tab/>
        <w:t xml:space="preserve">Change of SSC mode 3 PDU Session Anchor with IPv6 Multi-homed PDU Session as in clause 4.3.5.3 of </w:t>
      </w:r>
      <w:r w:rsidR="00943D4A">
        <w:t>TS 23.502 [</w:t>
      </w:r>
      <w:r>
        <w:t>3]. The procedure applies with the following differences:</w:t>
      </w:r>
    </w:p>
    <w:p w14:paraId="6B94FC7F" w14:textId="301D29E1" w:rsidR="00D76EA7" w:rsidRDefault="007C0F56" w:rsidP="007C0F56">
      <w:pPr>
        <w:pStyle w:val="B3"/>
      </w:pPr>
      <w:r>
        <w:tab/>
      </w:r>
      <w:r w:rsidR="00D76EA7">
        <w:t xml:space="preserve">In steps 10-11 in clause 4.3.5.3 of </w:t>
      </w:r>
      <w:r w:rsidR="00943D4A">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1831A891" w:rsidR="007C0F56" w:rsidRDefault="007C0F56" w:rsidP="007C0F56">
      <w:pPr>
        <w:pStyle w:val="B4"/>
      </w:pPr>
      <w:r>
        <w:tab/>
        <w:t xml:space="preserve">After steps 10-11 in clause 4.3.5.3 of </w:t>
      </w:r>
      <w:r w:rsidR="00943D4A">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 xml:space="preserve">To remove the Session context in EASDF, SMF invokes </w:t>
      </w:r>
      <w:proofErr w:type="spellStart"/>
      <w:r w:rsidR="003075F5">
        <w:t>Neasdf_DNSContext_Delete</w:t>
      </w:r>
      <w:proofErr w:type="spellEnd"/>
      <w:r w:rsidR="003075F5">
        <w:t xml:space="preserv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lastRenderedPageBreak/>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85" w:name="_CR6_2_3"/>
      <w:bookmarkStart w:id="286" w:name="_Toc66367642"/>
      <w:bookmarkStart w:id="287" w:name="_Toc66367705"/>
      <w:bookmarkStart w:id="288" w:name="_Toc69743766"/>
      <w:bookmarkStart w:id="289" w:name="_Toc73524677"/>
      <w:bookmarkStart w:id="290" w:name="_Toc73527581"/>
      <w:bookmarkStart w:id="291" w:name="_Toc73950257"/>
      <w:bookmarkStart w:id="292" w:name="_Toc81492188"/>
      <w:bookmarkStart w:id="293" w:name="_Toc81492752"/>
      <w:bookmarkStart w:id="294" w:name="_Toc81816513"/>
      <w:bookmarkStart w:id="295" w:name="_Toc193796791"/>
      <w:bookmarkEnd w:id="285"/>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86"/>
      <w:bookmarkEnd w:id="287"/>
      <w:bookmarkEnd w:id="288"/>
      <w:bookmarkEnd w:id="289"/>
      <w:bookmarkEnd w:id="290"/>
      <w:bookmarkEnd w:id="291"/>
      <w:bookmarkEnd w:id="292"/>
      <w:bookmarkEnd w:id="293"/>
      <w:bookmarkEnd w:id="294"/>
      <w:bookmarkEnd w:id="295"/>
    </w:p>
    <w:p w14:paraId="705E8443" w14:textId="217065FE" w:rsidR="004B412B" w:rsidRDefault="004B412B" w:rsidP="004B412B">
      <w:pPr>
        <w:pStyle w:val="Heading4"/>
      </w:pPr>
      <w:bookmarkStart w:id="296" w:name="_CR6_2_3_1"/>
      <w:bookmarkStart w:id="297" w:name="_Toc66367643"/>
      <w:bookmarkStart w:id="298" w:name="_Toc66367706"/>
      <w:bookmarkStart w:id="299" w:name="_Toc69743767"/>
      <w:bookmarkStart w:id="300" w:name="_Toc73524678"/>
      <w:bookmarkStart w:id="301" w:name="_Toc73527582"/>
      <w:bookmarkStart w:id="302" w:name="_Toc73950258"/>
      <w:bookmarkStart w:id="303" w:name="_Toc81492189"/>
      <w:bookmarkStart w:id="304" w:name="_Toc81492753"/>
      <w:bookmarkStart w:id="305" w:name="_Toc81816514"/>
      <w:bookmarkStart w:id="306" w:name="_Toc193796792"/>
      <w:bookmarkEnd w:id="296"/>
      <w:r>
        <w:t>6</w:t>
      </w:r>
      <w:r w:rsidRPr="004D3578">
        <w:t>.</w:t>
      </w:r>
      <w:r>
        <w:t>2.</w:t>
      </w:r>
      <w:r w:rsidR="00B05B7E">
        <w:t>3</w:t>
      </w:r>
      <w:r>
        <w:t>.1</w:t>
      </w:r>
      <w:r w:rsidRPr="004D3578">
        <w:tab/>
      </w:r>
      <w:r>
        <w:t>General</w:t>
      </w:r>
      <w:bookmarkEnd w:id="297"/>
      <w:bookmarkEnd w:id="298"/>
      <w:bookmarkEnd w:id="299"/>
      <w:bookmarkEnd w:id="300"/>
      <w:bookmarkEnd w:id="301"/>
      <w:bookmarkEnd w:id="302"/>
      <w:bookmarkEnd w:id="303"/>
      <w:bookmarkEnd w:id="304"/>
      <w:bookmarkEnd w:id="305"/>
      <w:bookmarkEnd w:id="306"/>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216390E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43D4A" w:rsidRPr="00830EAC">
        <w:t>TS</w:t>
      </w:r>
      <w:r w:rsidR="00943D4A">
        <w:t> </w:t>
      </w:r>
      <w:r w:rsidR="00943D4A" w:rsidRPr="00830EAC">
        <w:t>23.503</w:t>
      </w:r>
      <w:r w:rsidR="00943D4A">
        <w:t> </w:t>
      </w:r>
      <w:r w:rsidR="00943D4A" w:rsidRPr="00830EAC">
        <w:t>[</w:t>
      </w:r>
      <w:r w:rsidR="00651AFA" w:rsidRPr="00830EAC">
        <w:t>4] and in clause</w:t>
      </w:r>
      <w:r w:rsidR="00A358FF">
        <w:t> </w:t>
      </w:r>
      <w:r w:rsidR="00651AFA" w:rsidRPr="00830EAC">
        <w:t xml:space="preserve">5.6.7.1 of </w:t>
      </w:r>
      <w:r w:rsidR="00943D4A" w:rsidRPr="00830EAC">
        <w:t>TS</w:t>
      </w:r>
      <w:r w:rsidR="00943D4A">
        <w:t> </w:t>
      </w:r>
      <w:r w:rsidR="00943D4A" w:rsidRPr="00830EAC">
        <w:t>23.501</w:t>
      </w:r>
      <w:r w:rsidR="00943D4A">
        <w:t> </w:t>
      </w:r>
      <w:r w:rsidR="00943D4A" w:rsidRPr="00830EAC">
        <w:t>[</w:t>
      </w:r>
      <w:r w:rsidR="00651AFA" w:rsidRPr="00830EAC">
        <w:t>2] and in clause</w:t>
      </w:r>
      <w:r w:rsidR="00A358FF">
        <w:t> </w:t>
      </w:r>
      <w:r w:rsidR="00651AFA" w:rsidRPr="00830EAC">
        <w:t xml:space="preserve">4.3.6.2 of </w:t>
      </w:r>
      <w:r w:rsidR="00943D4A" w:rsidRPr="00830EAC">
        <w:t>TS</w:t>
      </w:r>
      <w:r w:rsidR="00943D4A">
        <w:t> </w:t>
      </w:r>
      <w:r w:rsidR="00943D4A" w:rsidRPr="00830EAC">
        <w:t>23.502</w:t>
      </w:r>
      <w:r w:rsidR="00943D4A">
        <w:t> </w:t>
      </w:r>
      <w:r w:rsidR="00943D4A" w:rsidRPr="00830EAC">
        <w:t>[</w:t>
      </w:r>
      <w:r w:rsidR="00651AFA" w:rsidRPr="00830EAC">
        <w:t>3].</w:t>
      </w:r>
    </w:p>
    <w:p w14:paraId="7504FF83" w14:textId="267D897D" w:rsidR="004B412B" w:rsidRPr="00C60E2E" w:rsidRDefault="004B412B" w:rsidP="004B412B">
      <w:pPr>
        <w:pStyle w:val="Heading4"/>
      </w:pPr>
      <w:bookmarkStart w:id="307" w:name="_CR6_2_3_2"/>
      <w:bookmarkStart w:id="308" w:name="_Toc66367644"/>
      <w:bookmarkStart w:id="309" w:name="_Toc66367707"/>
      <w:bookmarkStart w:id="310" w:name="_Toc69743768"/>
      <w:bookmarkStart w:id="311" w:name="_Toc73524679"/>
      <w:bookmarkStart w:id="312" w:name="_Toc73527583"/>
      <w:bookmarkStart w:id="313" w:name="_Toc73950259"/>
      <w:bookmarkStart w:id="314" w:name="_Toc81492190"/>
      <w:bookmarkStart w:id="315" w:name="_Toc81492754"/>
      <w:bookmarkStart w:id="316" w:name="_Toc81816515"/>
      <w:bookmarkStart w:id="317" w:name="_Toc193796793"/>
      <w:bookmarkEnd w:id="307"/>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308"/>
      <w:bookmarkEnd w:id="309"/>
      <w:bookmarkEnd w:id="310"/>
      <w:bookmarkEnd w:id="311"/>
      <w:bookmarkEnd w:id="312"/>
      <w:bookmarkEnd w:id="313"/>
      <w:bookmarkEnd w:id="314"/>
      <w:bookmarkEnd w:id="315"/>
      <w:bookmarkEnd w:id="316"/>
      <w:bookmarkEnd w:id="317"/>
    </w:p>
    <w:p w14:paraId="5ABA6786" w14:textId="46A71712" w:rsidR="00965587" w:rsidRDefault="00965587" w:rsidP="00965587">
      <w:pPr>
        <w:pStyle w:val="Heading5"/>
      </w:pPr>
      <w:bookmarkStart w:id="318" w:name="_CR6_2_3_2_1"/>
      <w:bookmarkStart w:id="319" w:name="_Toc66367645"/>
      <w:bookmarkStart w:id="320" w:name="_Toc66367708"/>
      <w:bookmarkStart w:id="321" w:name="_Toc69743769"/>
      <w:bookmarkStart w:id="322" w:name="_Toc73524680"/>
      <w:bookmarkStart w:id="323" w:name="_Toc73527584"/>
      <w:bookmarkStart w:id="324" w:name="_Toc73950260"/>
      <w:bookmarkStart w:id="325" w:name="_Toc81492191"/>
      <w:bookmarkStart w:id="326" w:name="_Toc81492755"/>
      <w:bookmarkStart w:id="327" w:name="_Toc81816516"/>
      <w:bookmarkStart w:id="328" w:name="_Toc193796794"/>
      <w:bookmarkEnd w:id="318"/>
      <w:r>
        <w:t>6.2.3.2.1</w:t>
      </w:r>
      <w:r>
        <w:tab/>
        <w:t>General</w:t>
      </w:r>
      <w:bookmarkEnd w:id="319"/>
      <w:bookmarkEnd w:id="320"/>
      <w:bookmarkEnd w:id="321"/>
      <w:bookmarkEnd w:id="322"/>
      <w:bookmarkEnd w:id="323"/>
      <w:bookmarkEnd w:id="324"/>
      <w:bookmarkEnd w:id="325"/>
      <w:bookmarkEnd w:id="326"/>
      <w:bookmarkEnd w:id="327"/>
      <w:bookmarkEnd w:id="328"/>
    </w:p>
    <w:p w14:paraId="3C2266EE" w14:textId="20035D5B"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r w:rsidR="00826FD2">
        <w:t xml:space="preserve"> N6 delay measurement may be performed for L-PSA UPF (re)selection and EAS (re)discovery (see clause 6.2.3.2.2).</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29" w:name="_Toc66367646"/>
      <w:bookmarkStart w:id="330" w:name="_Toc66367709"/>
      <w:bookmarkStart w:id="331" w:name="_Toc69743770"/>
      <w:bookmarkStart w:id="332" w:name="_Toc73524681"/>
      <w:bookmarkStart w:id="333" w:name="_Toc73527585"/>
      <w:bookmarkStart w:id="334" w:name="_Toc73950261"/>
      <w:bookmarkStart w:id="335" w:name="_Toc81492192"/>
      <w:bookmarkStart w:id="336" w:name="_Toc81492756"/>
      <w:bookmarkStart w:id="337" w:name="_Toc81816517"/>
      <w:r>
        <w:t>NOTE 2:</w:t>
      </w:r>
      <w:r>
        <w:tab/>
        <w:t>The DNS Query sent by UE may or may not carry EDNS Client Subnet option in the DNS message.</w:t>
      </w:r>
    </w:p>
    <w:p w14:paraId="4DDD10F2" w14:textId="5CDE97B6" w:rsidR="00356080" w:rsidRDefault="00356080" w:rsidP="00356080">
      <w:r>
        <w:t>The common EAS for a set of UEs can be provided by AF or determined by 5GC, if not provided by AF, with EAS discovery procedure via EASDF (see clause 6.2.3.2.5).</w:t>
      </w:r>
    </w:p>
    <w:p w14:paraId="3EC47547" w14:textId="51B8C8B5" w:rsidR="00356080" w:rsidRDefault="00356080" w:rsidP="00356080">
      <w:r>
        <w:t>The common DNAI for a set of UEs can be provided by AF or determined by 5GC, if not provided by AF, with EAS discovery procedure via EASDF (see clause 6.2.3.2.6) or Local DNS resolver/server (see clause 6.2.3.2.4).</w:t>
      </w:r>
    </w:p>
    <w:p w14:paraId="671F4167" w14:textId="77777777" w:rsidR="00356080" w:rsidRDefault="00356080" w:rsidP="00356080">
      <w:r>
        <w:t>For the different procedures, when 5GC determines the common EAS/DNAI, the NEF determines the common EAS/DNAI with input from SMFs (see clause 6.2.3.2.7).</w:t>
      </w:r>
    </w:p>
    <w:p w14:paraId="0ED39DD8" w14:textId="1F959FAE" w:rsidR="00965587" w:rsidRDefault="00965587" w:rsidP="00965587">
      <w:pPr>
        <w:pStyle w:val="Heading5"/>
      </w:pPr>
      <w:bookmarkStart w:id="338" w:name="_CR6_2_3_2_2"/>
      <w:bookmarkStart w:id="339" w:name="_Toc193796795"/>
      <w:bookmarkEnd w:id="338"/>
      <w:r>
        <w:t>6.2.3.2.2</w:t>
      </w:r>
      <w:r>
        <w:tab/>
        <w:t xml:space="preserve">EAS </w:t>
      </w:r>
      <w:r w:rsidR="00364600">
        <w:t>D</w:t>
      </w:r>
      <w:r>
        <w:t xml:space="preserve">iscovery </w:t>
      </w:r>
      <w:r w:rsidR="00364600">
        <w:t>P</w:t>
      </w:r>
      <w:r>
        <w:t>rocedure with EASDF</w:t>
      </w:r>
      <w:bookmarkEnd w:id="329"/>
      <w:bookmarkEnd w:id="330"/>
      <w:bookmarkEnd w:id="331"/>
      <w:bookmarkEnd w:id="332"/>
      <w:bookmarkEnd w:id="333"/>
      <w:bookmarkEnd w:id="334"/>
      <w:bookmarkEnd w:id="335"/>
      <w:bookmarkEnd w:id="336"/>
      <w:bookmarkEnd w:id="337"/>
      <w:bookmarkEnd w:id="339"/>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 xml:space="preserve">The AF may provide EAS Deployment Information to NEF which may store it in UDR, as defined in clause 6.2.3.4. SMF may retrieve EAS Deployment Information from NEF as described in clause 6.2.3.4 or has </w:t>
      </w:r>
      <w:r>
        <w:lastRenderedPageBreak/>
        <w:t>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w:t>
      </w:r>
      <w:proofErr w:type="spellStart"/>
      <w:r>
        <w:t>BaselineDNSPattern</w:t>
      </w:r>
      <w:proofErr w:type="spellEnd"/>
      <w:r>
        <w:t xml:space="preserve"> to EASDF, the </w:t>
      </w:r>
      <w:proofErr w:type="spellStart"/>
      <w:r>
        <w:t>BaselineDNSPattern</w:t>
      </w:r>
      <w:proofErr w:type="spellEnd"/>
      <w:r>
        <w:t xml:space="preserve"> are derived from EAS Deployment Information provided by AF and are not dedicated to specific PDU </w:t>
      </w:r>
      <w:r w:rsidR="00A977CB">
        <w:t>S</w:t>
      </w:r>
      <w:r>
        <w:t xml:space="preserve">ession; SMF configures EASDF with </w:t>
      </w:r>
      <w:proofErr w:type="spellStart"/>
      <w:r>
        <w:t>BaselineDNSPattern</w:t>
      </w:r>
      <w:proofErr w:type="spellEnd"/>
      <w:r>
        <w:t xml:space="preserve"> according to the procedures defined in clause 6.2.3.4.</w:t>
      </w:r>
    </w:p>
    <w:p w14:paraId="5624E29A" w14:textId="2B0B949D" w:rsidR="0013353A" w:rsidRDefault="0013353A" w:rsidP="00965587">
      <w:pPr>
        <w:pStyle w:val="B1"/>
      </w:pPr>
      <w:r>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r>
      <w:proofErr w:type="spellStart"/>
      <w:r>
        <w:t>BaselineDNSPattern</w:t>
      </w:r>
      <w:proofErr w:type="spellEnd"/>
      <w:r>
        <w:t xml:space="preserve"> may contain one or several items, where each item is either a Baseline DNS message detection template or a Baseline DNS handling actions information. Each </w:t>
      </w:r>
      <w:proofErr w:type="spellStart"/>
      <w:r>
        <w:t>BaselineDNSPattern</w:t>
      </w:r>
      <w:proofErr w:type="spellEnd"/>
      <w:r>
        <w:t xml:space="preserve">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proofErr w:type="spellStart"/>
      <w:r w:rsidR="0013353A">
        <w:t>BaselineDNSPattern</w:t>
      </w:r>
      <w:proofErr w:type="spellEnd"/>
      <w:r w:rsidR="0013353A">
        <w:t xml:space="preserve">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6F0E1E39"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w:t>
      </w:r>
      <w:r w:rsidR="00482428">
        <w:t xml:space="preserve"> message</w:t>
      </w:r>
      <w:r w:rsidR="00AC656B">
        <w:t xml:space="preserve"> handling rules</w:t>
      </w:r>
      <w:r w:rsidR="008301D7">
        <w:t xml:space="preserve"> is defined as following:</w:t>
      </w:r>
    </w:p>
    <w:p w14:paraId="5855B737" w14:textId="3738290C" w:rsidR="008301D7" w:rsidRPr="008301D7" w:rsidRDefault="008301D7" w:rsidP="008301D7">
      <w:pPr>
        <w:pStyle w:val="B2"/>
      </w:pPr>
      <w:r w:rsidRPr="008301D7">
        <w:lastRenderedPageBreak/>
        <w:t>-</w:t>
      </w:r>
      <w:r w:rsidRPr="008301D7">
        <w:tab/>
        <w:t>Precedence of the DNS message handling rule</w:t>
      </w:r>
      <w:r w:rsidR="0013353A">
        <w:t>;</w:t>
      </w:r>
    </w:p>
    <w:p w14:paraId="76A33BFF" w14:textId="2E3563B0" w:rsidR="00AC656B" w:rsidRDefault="00AC656B" w:rsidP="008301D7">
      <w:pPr>
        <w:pStyle w:val="B2"/>
      </w:pPr>
      <w:r>
        <w:t>-</w:t>
      </w:r>
      <w:r>
        <w:tab/>
        <w:t>DNS</w:t>
      </w:r>
      <w:r w:rsidR="00482428">
        <w:t xml:space="preserve"> message</w:t>
      </w:r>
      <w:r>
        <w:t xml:space="preserve">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w:t>
      </w:r>
      <w:proofErr w:type="spellStart"/>
      <w:r w:rsidR="005A7459" w:rsidRPr="00A46B33">
        <w:t>Neasdf_DNSContext_Create</w:t>
      </w:r>
      <w:proofErr w:type="spellEnd"/>
      <w:r w:rsidR="005A7459" w:rsidRPr="00A46B33">
        <w:t xml:space="preserv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 xml:space="preserve">DNS message Identifier is used by EASDF for matching between the message reported in the </w:t>
      </w:r>
      <w:proofErr w:type="spellStart"/>
      <w:r>
        <w:t>Neasdf_DNSContext_Notify</w:t>
      </w:r>
      <w:proofErr w:type="spellEnd"/>
      <w:r>
        <w:t xml:space="preserve"> and the corresponding DNS message handling rule included in </w:t>
      </w:r>
      <w:proofErr w:type="spellStart"/>
      <w:r>
        <w:t>Neasdf_DNSContext_Update</w:t>
      </w:r>
      <w:proofErr w:type="spellEnd"/>
      <w:r>
        <w:t>.</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7ED8683C"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Resetting the Reporting-once indication can be used by the SMF to allow reporting associated with a DNS</w:t>
      </w:r>
      <w:r w:rsidR="00482428">
        <w:t xml:space="preserve"> message</w:t>
      </w:r>
      <w:r w:rsidRPr="00847AAE">
        <w:t xml:space="preserve"> handling rule when the SMF has removed the </w:t>
      </w:r>
      <w:r w:rsidR="00051135">
        <w:t>UL CL</w:t>
      </w:r>
      <w:r w:rsidRPr="00847AAE">
        <w:t>/BP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2CA9232B"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w:t>
      </w:r>
      <w:r w:rsidR="00482428">
        <w:t xml:space="preserve"> message</w:t>
      </w:r>
      <w:r w:rsidR="008301D7">
        <w:t xml:space="preserve">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76A598A"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w:t>
      </w:r>
      <w:r w:rsidR="00482428">
        <w:t xml:space="preserve"> message</w:t>
      </w:r>
      <w:r>
        <w:t xml:space="preserve"> handling</w:t>
      </w:r>
      <w:r w:rsidR="005A7459" w:rsidRPr="00A46B33">
        <w:t xml:space="preserve"> rule</w:t>
      </w:r>
      <w:r w:rsidR="003544B5" w:rsidRPr="003544B5">
        <w:t>, or</w:t>
      </w:r>
      <w:r>
        <w:t xml:space="preserve"> the Baseline DNS handling actions ID included in the DNS</w:t>
      </w:r>
      <w:r w:rsidR="00482428">
        <w:t xml:space="preserve"> message</w:t>
      </w:r>
      <w:r>
        <w:t xml:space="preserve">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lastRenderedPageBreak/>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5D67CF1C" w14:textId="4ACFC264" w:rsidR="00356080" w:rsidRDefault="00356080" w:rsidP="00356080">
      <w:pPr>
        <w:pStyle w:val="B4"/>
      </w:pPr>
      <w:r>
        <w:t>-</w:t>
      </w:r>
      <w:r>
        <w:tab/>
        <w:t>Construct and send DNS Query message(s).</w:t>
      </w:r>
    </w:p>
    <w:p w14:paraId="33D1A57A" w14:textId="5150AB58" w:rsidR="008301D7" w:rsidRDefault="008301D7" w:rsidP="008301D7">
      <w:r>
        <w:t>When the EASDF forwards a DNS</w:t>
      </w:r>
      <w:r w:rsidR="005A7459" w:rsidRPr="005A7459">
        <w:t xml:space="preserve"> message (to the UE or towards a DNS server)</w:t>
      </w:r>
      <w:r>
        <w:t xml:space="preserve">, it </w:t>
      </w:r>
      <w:r w:rsidR="00957F77" w:rsidRPr="00957F77">
        <w:t>uses its own address as the source address of the DNS message.</w:t>
      </w:r>
      <w:r w:rsidR="006501FD">
        <w:t xml:space="preserve"> When the EASDF forwards the DNS message to the UE the EASDF based on 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4A378745" w14:textId="656020B0" w:rsidR="00826FD2" w:rsidRDefault="00826FD2" w:rsidP="0013353A">
      <w:pPr>
        <w:pStyle w:val="B1"/>
      </w:pPr>
      <w:r>
        <w:t>-</w:t>
      </w:r>
      <w:r>
        <w:tab/>
        <w:t>N6 delay measurement results; and/or</w:t>
      </w:r>
    </w:p>
    <w:p w14:paraId="5520C70E" w14:textId="7B496869"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024FD314"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43D4A">
        <w:t>TS 23.501 [</w:t>
      </w:r>
      <w:r>
        <w:t>2</w:t>
      </w:r>
      <w:r w:rsidRPr="003E6303">
        <w:t>]</w:t>
      </w:r>
      <w:r w:rsidR="00813499" w:rsidRPr="003E6303" w:rsidDel="00813499">
        <w:t xml:space="preserve"> </w:t>
      </w:r>
      <w:r>
        <w:t>based on the Notification</w:t>
      </w:r>
      <w:r w:rsidR="006D7ACA">
        <w:t>.</w:t>
      </w:r>
    </w:p>
    <w:p w14:paraId="01315EEA" w14:textId="22C29E8A" w:rsidR="00EF5CDF" w:rsidRDefault="00EF5CDF" w:rsidP="00EF5CDF">
      <w:pPr>
        <w:pStyle w:val="NO"/>
      </w:pPr>
      <w:r w:rsidRPr="00EF5CDF">
        <w:lastRenderedPageBreak/>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43D4A" w:rsidRPr="00EF5CDF">
        <w:t>TS</w:t>
      </w:r>
      <w:r w:rsidR="00943D4A">
        <w:t> </w:t>
      </w:r>
      <w:r w:rsidR="00943D4A" w:rsidRPr="00EF5CDF">
        <w:t>29.500</w:t>
      </w:r>
      <w:r w:rsidR="00943D4A">
        <w:t> </w:t>
      </w:r>
      <w:r w:rsidR="00943D4A" w:rsidRPr="00EF5CDF">
        <w:t>[</w:t>
      </w:r>
      <w:r>
        <w:t>9</w:t>
      </w:r>
      <w:r w:rsidRPr="00EF5CDF">
        <w:t>] can be used.</w:t>
      </w:r>
    </w:p>
    <w:p w14:paraId="280BEB81" w14:textId="243B5334"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w:t>
      </w:r>
      <w:r w:rsidR="00530CDB">
        <w:t xml:space="preserve"> set of</w:t>
      </w:r>
      <w:r w:rsidR="00024EFB">
        <w:t xml:space="preserve"> UE</w:t>
      </w:r>
      <w:r w:rsidR="00530CDB">
        <w:t>s</w:t>
      </w:r>
      <w:r w:rsidR="00024EFB">
        <w:t>, the information is determined based on the common DNAI of the set of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rsidR="00826FD2">
        <w:t>, (if available) N6 delay measurements between the candidate UPF(s) and DNAI as described in clause 5.8.2.2</w:t>
      </w:r>
      <w:r w:rsidR="00BD25B5">
        <w:t>3</w:t>
      </w:r>
      <w:r w:rsidR="00826FD2">
        <w:t xml:space="preserve"> of TS 23.501 [2]</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43D4A">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3B3CB76F" w:rsidR="00A900E5" w:rsidRDefault="00A900E5" w:rsidP="00EF5CDF">
      <w:pPr>
        <w:pStyle w:val="NO"/>
      </w:pPr>
      <w:r w:rsidRPr="00A900E5">
        <w:t>NOTE</w:t>
      </w:r>
      <w:r w:rsidR="0013353A">
        <w:t> </w:t>
      </w:r>
      <w:r w:rsidR="00032186">
        <w:t>1</w:t>
      </w:r>
      <w:r w:rsidR="00015FB1">
        <w:t>2</w:t>
      </w:r>
      <w:r w:rsidRPr="00A900E5">
        <w:t>:</w:t>
      </w:r>
      <w:r w:rsidRPr="00A900E5">
        <w:tab/>
        <w:t>If multiple candidate DNAIs are available after considering the UE location, network topology</w:t>
      </w:r>
      <w:r w:rsidR="00826FD2">
        <w:t>,</w:t>
      </w:r>
      <w:r w:rsidRPr="00A900E5">
        <w:t xml:space="preserve"> EAS deployment</w:t>
      </w:r>
      <w:r w:rsidR="00A170FA">
        <w:t xml:space="preserve"> and N6 delay measurement results</w:t>
      </w:r>
      <w:r w:rsidRPr="00A900E5">
        <w: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35pt;height:493.35pt" o:ole="">
            <v:imagedata r:id="rId31" o:title=""/>
          </v:shape>
          <o:OLEObject Type="Embed" ProgID="Visio.Drawing.15" ShapeID="_x0000_i1035" DrawAspect="Content" ObjectID="_1811053099" r:id="rId32"/>
        </w:object>
      </w:r>
    </w:p>
    <w:p w14:paraId="764365F1" w14:textId="617EDF06" w:rsidR="006D7ACA" w:rsidRDefault="006D7ACA" w:rsidP="006D7ACA">
      <w:pPr>
        <w:pStyle w:val="TF"/>
      </w:pPr>
      <w:bookmarkStart w:id="340" w:name="_CRFigure6_2_3_2_21"/>
      <w:r w:rsidRPr="006D7ACA">
        <w:t xml:space="preserve">Figure </w:t>
      </w:r>
      <w:bookmarkEnd w:id="340"/>
      <w:r w:rsidRPr="006D7ACA">
        <w:t>6.2.3.2.2-1: EAS discovery procedure with EASDF</w:t>
      </w:r>
    </w:p>
    <w:p w14:paraId="355CCC24" w14:textId="2AA234A8"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43D4A">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EE775AB"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43D4A">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4CCE7BE5" w:rsidR="006D7ACA" w:rsidRDefault="006D7ACA" w:rsidP="006D7ACA">
      <w:pPr>
        <w:pStyle w:val="B1"/>
      </w:pPr>
      <w:r>
        <w:lastRenderedPageBreak/>
        <w:t>3.</w:t>
      </w:r>
      <w:r>
        <w:tab/>
        <w:t xml:space="preserve">The SMF invokes </w:t>
      </w:r>
      <w:proofErr w:type="spellStart"/>
      <w:r>
        <w:t>Neasdf_DNSContext_Create</w:t>
      </w:r>
      <w:proofErr w:type="spellEnd"/>
      <w:r>
        <w:t xml:space="preserve"> Request (UE IP address</w:t>
      </w:r>
      <w:r w:rsidR="00F931CE" w:rsidRPr="00F931CE">
        <w:t xml:space="preserve">,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08FF9132" w:rsidR="006D7ACA" w:rsidRDefault="006D7ACA" w:rsidP="006D7ACA">
      <w:pPr>
        <w:pStyle w:val="B1"/>
      </w:pPr>
      <w:r>
        <w:tab/>
        <w:t xml:space="preserve">This step is performed before step 11 of PDU Session Establishment procedure in </w:t>
      </w:r>
      <w:r w:rsidR="00830F95">
        <w:t>clause 4</w:t>
      </w:r>
      <w:r>
        <w:t xml:space="preserve">.3.2.2.1 of </w:t>
      </w:r>
      <w:r w:rsidR="00943D4A">
        <w:t>TS 23.502 [</w:t>
      </w:r>
      <w:r>
        <w:t>3].</w:t>
      </w:r>
    </w:p>
    <w:p w14:paraId="5F27823E" w14:textId="2873EDE3" w:rsidR="006D7ACA" w:rsidRDefault="006D7ACA" w:rsidP="006D7ACA">
      <w:pPr>
        <w:pStyle w:val="B1"/>
      </w:pPr>
      <w:r>
        <w:tab/>
        <w:t>The EASDF creates a DNS context for the PDU Session</w:t>
      </w:r>
      <w:r w:rsidR="00995573">
        <w:t xml:space="preserve"> and</w:t>
      </w:r>
      <w:r>
        <w:t xml:space="preserve"> stores the UE IP address,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69E6DAEF" w:rsidR="006D7ACA" w:rsidRDefault="006D7ACA" w:rsidP="00212B9C">
      <w:pPr>
        <w:pStyle w:val="B1"/>
      </w:pPr>
      <w:r>
        <w:t>4.</w:t>
      </w:r>
      <w:r>
        <w:tab/>
        <w:t xml:space="preserve">The EASDF invokes the service operation </w:t>
      </w:r>
      <w:proofErr w:type="spellStart"/>
      <w:r>
        <w:t>Neasdf_DNSContext_Create</w:t>
      </w:r>
      <w:proofErr w:type="spellEnd"/>
      <w:r>
        <w:t xml:space="preserve"> Response</w:t>
      </w:r>
      <w:r w:rsidR="00E63134">
        <w:t xml:space="preserve"> and if it exists, provides EASDF DNS security information</w:t>
      </w:r>
      <w:r>
        <w:t>.</w:t>
      </w:r>
    </w:p>
    <w:p w14:paraId="1AFD5468" w14:textId="584F9604"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43D4A">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 xml:space="preserve">The SMF may invoke </w:t>
      </w:r>
      <w:proofErr w:type="spellStart"/>
      <w:r w:rsidR="006D7ACA">
        <w:t>Neasdf_DNSContext_Update</w:t>
      </w:r>
      <w:proofErr w:type="spellEnd"/>
      <w:r w:rsidR="006D7ACA">
        <w:t xml:space="preserv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 xml:space="preserve">The EASDF responds with </w:t>
      </w:r>
      <w:proofErr w:type="spellStart"/>
      <w:r w:rsidR="006D7ACA">
        <w:t>Neasdf_DNSContext_Update</w:t>
      </w:r>
      <w:proofErr w:type="spellEnd"/>
      <w:r w:rsidR="006D7ACA">
        <w:t xml:space="preserv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xml:space="preserve">, the EASDF sends the DNS message report to SMF by invoking </w:t>
      </w:r>
      <w:proofErr w:type="spellStart"/>
      <w:r w:rsidR="006D7ACA">
        <w:t>Neasdf_DNSContext_Notify</w:t>
      </w:r>
      <w:proofErr w:type="spellEnd"/>
      <w:r w:rsidR="006D7ACA">
        <w:t xml:space="preserve"> Request</w:t>
      </w:r>
      <w:r w:rsidR="005A7459">
        <w:t xml:space="preserve"> </w:t>
      </w:r>
      <w:r w:rsidR="005A7459" w:rsidRPr="005A7459">
        <w:t>(information from the DNS Query e.g. target FQDN of the DNS Query)</w:t>
      </w:r>
      <w:r w:rsidR="006D7ACA">
        <w:t>.</w:t>
      </w:r>
      <w:r w:rsidR="0013353A">
        <w:t xml:space="preserve"> The EASDF may add a DNS message identifier in the </w:t>
      </w:r>
      <w:proofErr w:type="spellStart"/>
      <w:r w:rsidR="0013353A">
        <w:t>Neasdf_DNSContext_Notify</w:t>
      </w:r>
      <w:proofErr w:type="spellEnd"/>
      <w:r w:rsidR="0013353A">
        <w:t xml:space="preserve">. The DNS message identifier uniquely identifies the DNS message reported and is used to associate the corresponding DNS message handling rule included in </w:t>
      </w:r>
      <w:proofErr w:type="spellStart"/>
      <w:r w:rsidR="0013353A">
        <w:t>Neasdf_DNSContext_Update</w:t>
      </w:r>
      <w:proofErr w:type="spellEnd"/>
      <w:r w:rsidR="0013353A">
        <w:t xml:space="preserve"> Request with the identified DNS message. The DNS message identifier is generated by EASDF.</w:t>
      </w:r>
    </w:p>
    <w:p w14:paraId="2ADB0B64" w14:textId="5E14B2D5" w:rsidR="006D7ACA" w:rsidRDefault="00212B9C" w:rsidP="006D7ACA">
      <w:pPr>
        <w:pStyle w:val="B1"/>
      </w:pPr>
      <w:r>
        <w:t>9</w:t>
      </w:r>
      <w:r w:rsidR="006D7ACA">
        <w:t>.</w:t>
      </w:r>
      <w:r w:rsidR="006D7ACA">
        <w:tab/>
        <w:t xml:space="preserve">The SMF responds with </w:t>
      </w:r>
      <w:proofErr w:type="spellStart"/>
      <w:r w:rsidR="006D7ACA">
        <w:t>Neasdf_DNSContext_Notify</w:t>
      </w:r>
      <w:proofErr w:type="spellEnd"/>
      <w:r w:rsidR="006D7ACA">
        <w:t xml:space="preserve">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w:t>
      </w:r>
      <w:proofErr w:type="spellStart"/>
      <w:r>
        <w:t>Neasdf_DNSContext_Update</w:t>
      </w:r>
      <w:proofErr w:type="spellEnd"/>
      <w:r>
        <w:t xml:space="preserve"> Request (DNS message handling rules) to EASDF.</w:t>
      </w:r>
      <w:r w:rsidR="0013353A">
        <w:t xml:space="preserve"> If the EASDF provided a DNS message identifier, the SMF adds this DNS message identifier to the corresponding DNS message handling rule included in </w:t>
      </w:r>
      <w:proofErr w:type="spellStart"/>
      <w:r w:rsidR="0013353A">
        <w:t>Neasdf_DNSContext_Update</w:t>
      </w:r>
      <w:proofErr w:type="spellEnd"/>
      <w:r w:rsidR="0013353A">
        <w:t>. If the EASDF did not provide a DNS message identifier, the SMF may use the DNS message type (Request) and the target FQDN to uniquely identify the DNS message.</w:t>
      </w:r>
    </w:p>
    <w:p w14:paraId="3050BBC5" w14:textId="110F20AF" w:rsidR="006D7ACA" w:rsidRDefault="006D7ACA" w:rsidP="006D7ACA">
      <w:pPr>
        <w:pStyle w:val="B1"/>
      </w:pPr>
      <w:r>
        <w:tab/>
        <w:t xml:space="preserve">For Option A, </w:t>
      </w:r>
      <w:r w:rsidR="00212B9C">
        <w:t>the DNS</w:t>
      </w:r>
      <w:r w:rsidR="00482428">
        <w:t xml:space="preserve"> message</w:t>
      </w:r>
      <w:r w:rsidR="00212B9C">
        <w:t xml:space="preserve">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w:t>
      </w:r>
      <w:r w:rsidR="00482428">
        <w:t xml:space="preserve"> message</w:t>
      </w:r>
      <w:r w:rsidR="00212B9C">
        <w:t xml:space="preserve"> handling rule</w:t>
      </w:r>
      <w:r>
        <w:t xml:space="preserve"> include</w:t>
      </w:r>
      <w:r w:rsidR="00212B9C">
        <w:t>s</w:t>
      </w:r>
      <w:r>
        <w:t xml:space="preserve"> corresponding </w:t>
      </w:r>
      <w:r w:rsidR="007434C9">
        <w:t>L</w:t>
      </w:r>
      <w:r>
        <w:t xml:space="preserve">ocal DNS Server IP address. The EASDF may as well be instructed </w:t>
      </w:r>
      <w:r w:rsidR="00212B9C">
        <w:t>by the DNS</w:t>
      </w:r>
      <w:r w:rsidR="00482428">
        <w:t xml:space="preserve"> message</w:t>
      </w:r>
      <w:r w:rsidR="00212B9C">
        <w:t xml:space="preserve">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 xml:space="preserve">The EASDF responds with </w:t>
      </w:r>
      <w:proofErr w:type="spellStart"/>
      <w:r>
        <w:t>Neasdf_DNSContext_Update</w:t>
      </w:r>
      <w:proofErr w:type="spellEnd"/>
      <w:r>
        <w:t xml:space="preserv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lastRenderedPageBreak/>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 xml:space="preserve">SMF by invoking </w:t>
      </w:r>
      <w:proofErr w:type="spellStart"/>
      <w:r w:rsidR="006D7ACA">
        <w:t>Neasdf_DNSContext_Notify</w:t>
      </w:r>
      <w:proofErr w:type="spellEnd"/>
      <w:r w:rsidR="006D7ACA">
        <w:t xml:space="preserve">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w:t>
      </w:r>
      <w:proofErr w:type="spellStart"/>
      <w:r w:rsidR="0013353A">
        <w:t>Neasdf_DNSContext_Update</w:t>
      </w:r>
      <w:proofErr w:type="spellEnd"/>
      <w:r w:rsidR="0013353A">
        <w:t xml:space="preserv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w:t>
      </w:r>
      <w:proofErr w:type="spellStart"/>
      <w:r w:rsidR="00855562" w:rsidRPr="00356DDA">
        <w:t>Neasdf_DNSContext_Notify</w:t>
      </w:r>
      <w:proofErr w:type="spellEnd"/>
      <w:r w:rsidR="00855562" w:rsidRPr="00356DDA">
        <w:t xml:space="preserve">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 xml:space="preserve">The SMF invokes </w:t>
      </w:r>
      <w:proofErr w:type="spellStart"/>
      <w:r w:rsidR="006D7ACA">
        <w:t>Neasdf_DNSContext_Notify</w:t>
      </w:r>
      <w:proofErr w:type="spellEnd"/>
      <w:r w:rsidR="006D7ACA">
        <w:t xml:space="preserve">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12F3A5D2" w:rsidR="006D7ACA" w:rsidRDefault="006D7ACA" w:rsidP="006D7ACA">
      <w:pPr>
        <w:pStyle w:val="B1"/>
      </w:pPr>
      <w:r>
        <w:tab/>
        <w:t>Based on EAS information received from the EASDF</w:t>
      </w:r>
      <w:r w:rsidR="005A7459" w:rsidRPr="005A7459">
        <w:t xml:space="preserve"> in </w:t>
      </w:r>
      <w:proofErr w:type="spellStart"/>
      <w:r w:rsidR="005A7459" w:rsidRPr="005A7459">
        <w:t>Neasdf_DNSContext_Notify</w:t>
      </w:r>
      <w:proofErr w:type="spellEnd"/>
      <w:r w:rsidR="006C6D06">
        <w:t>,</w:t>
      </w:r>
      <w:r>
        <w:t xml:space="preserve"> other UPF selection criteria, as specified in </w:t>
      </w:r>
      <w:r w:rsidR="00830F95">
        <w:t>clause 6</w:t>
      </w:r>
      <w:r>
        <w:t xml:space="preserve">.3.3 in </w:t>
      </w:r>
      <w:r w:rsidR="00943D4A">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43D4A">
        <w:t>TS </w:t>
      </w:r>
      <w:r w:rsidR="00943D4A" w:rsidRPr="006C6D06">
        <w:t>23.288</w:t>
      </w:r>
      <w:r w:rsidR="00943D4A">
        <w:t> </w:t>
      </w:r>
      <w:r w:rsidR="00943D4A" w:rsidRPr="006C6D06">
        <w:t>[</w:t>
      </w:r>
      <w:r w:rsidR="006C6D06">
        <w:t>10</w:t>
      </w:r>
      <w:r w:rsidR="006C6D06" w:rsidRPr="006C6D06">
        <w:t>]</w:t>
      </w:r>
      <w:r w:rsidR="006C6D06">
        <w:t xml:space="preserve">, </w:t>
      </w:r>
      <w:r>
        <w:t xml:space="preserve">the SMF may </w:t>
      </w:r>
      <w:r w:rsidR="00212B9C">
        <w:t>determine the DNAI</w:t>
      </w:r>
      <w:r w:rsidR="00530CDB">
        <w:t>. The SMF may also</w:t>
      </w:r>
      <w:r w:rsidR="00212B9C">
        <w:t xml:space="preserve"> determine the associated </w:t>
      </w:r>
      <w:r w:rsidR="00212B9C" w:rsidRPr="00140E21">
        <w:t>N6 traffic routing information</w:t>
      </w:r>
      <w:r w:rsidR="00212B9C">
        <w:t xml:space="preserve"> for the DNAI</w:t>
      </w:r>
      <w:r w:rsidR="00AE6247">
        <w:t xml:space="preserve"> according to N6 traffic routing information for the DNAI included in EAS Deployment Information and configure Local PSA UPF with forwarding actions derived from the N6 traffic routing information</w:t>
      </w:r>
      <w:r w:rsidR="00212B9C">
        <w:t xml:space="preserve">. The SMF may </w:t>
      </w:r>
      <w:r>
        <w:t xml:space="preserve">perform UL CL/BP and Local PSA selection and insertion as described in </w:t>
      </w:r>
      <w:r w:rsidR="00943D4A">
        <w:t>TS 23.502 [</w:t>
      </w:r>
      <w:r>
        <w:t>3].</w:t>
      </w:r>
      <w:r w:rsidR="00A170FA">
        <w:t xml:space="preserve"> The SMF may perform local PSA selection based on the N6 delay as determin</w:t>
      </w:r>
      <w:r w:rsidR="00BD25B5">
        <w:t>e</w:t>
      </w:r>
      <w:r w:rsidR="00A170FA">
        <w:t>d via N6 delay measurement</w:t>
      </w:r>
      <w:r w:rsidR="00BD25B5">
        <w:t>s</w:t>
      </w:r>
      <w:r w:rsidR="00A170FA">
        <w:t>.</w:t>
      </w:r>
      <w:r w:rsidR="00EF5CDF" w:rsidRPr="00EF5CDF">
        <w:t xml:space="preserve"> In </w:t>
      </w:r>
      <w:r w:rsidR="00A170FA">
        <w:t xml:space="preserve">the </w:t>
      </w:r>
      <w:r w:rsidR="00EF5CDF" w:rsidRPr="00EF5CDF">
        <w:t xml:space="preserve">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 xml:space="preserve">The SMF invokes </w:t>
      </w:r>
      <w:proofErr w:type="spellStart"/>
      <w:r w:rsidR="006D7ACA">
        <w:t>Neasdf_DNSContext_Update</w:t>
      </w:r>
      <w:proofErr w:type="spellEnd"/>
      <w:r w:rsidR="006D7ACA">
        <w:t xml:space="preserve"> Request (</w:t>
      </w:r>
      <w:r w:rsidR="00212B9C">
        <w:t>DNS message handling rules</w:t>
      </w:r>
      <w:r w:rsidR="006D7ACA">
        <w:t>).</w:t>
      </w:r>
      <w:r w:rsidR="0013353A">
        <w:t xml:space="preserve"> If the EASDF provided a DNS message identifier, the SMF adds this to the corresponding DNS message handling rule included in </w:t>
      </w:r>
      <w:proofErr w:type="spellStart"/>
      <w:r w:rsidR="0013353A">
        <w:t>Neasdf_DNSContext_Update</w:t>
      </w:r>
      <w:proofErr w:type="spellEnd"/>
      <w:r w:rsidR="0013353A">
        <w:t xml:space="preserv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 xml:space="preserve">The EASDF responds with </w:t>
      </w:r>
      <w:proofErr w:type="spellStart"/>
      <w:r w:rsidR="006D7ACA">
        <w:t>Neasdf_DNSContext_Update</w:t>
      </w:r>
      <w:proofErr w:type="spellEnd"/>
      <w:r w:rsidR="006D7ACA">
        <w:t xml:space="preserv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 xml:space="preserve">During PDU Session Release procedure, the SMF removes the DNS context by invoking </w:t>
      </w:r>
      <w:proofErr w:type="spellStart"/>
      <w:r w:rsidRPr="006C6D06">
        <w:t>Neasdf_DNSContext_Delete</w:t>
      </w:r>
      <w:proofErr w:type="spellEnd"/>
      <w:r w:rsidRPr="006C6D06">
        <w:t xml:space="preserve"> service.</w:t>
      </w:r>
    </w:p>
    <w:p w14:paraId="64E3D688" w14:textId="37615A37" w:rsidR="000837FE" w:rsidRDefault="000837FE" w:rsidP="000837FE">
      <w:pPr>
        <w:pStyle w:val="Heading5"/>
      </w:pPr>
      <w:bookmarkStart w:id="341" w:name="_CR6_2_3_2_3"/>
      <w:bookmarkStart w:id="342" w:name="_Toc66367647"/>
      <w:bookmarkStart w:id="343" w:name="_Toc66367710"/>
      <w:bookmarkStart w:id="344" w:name="_Toc69743771"/>
      <w:bookmarkStart w:id="345" w:name="_Toc73524682"/>
      <w:bookmarkStart w:id="346" w:name="_Toc73527586"/>
      <w:bookmarkStart w:id="347" w:name="_Toc73950262"/>
      <w:bookmarkStart w:id="348" w:name="_Toc81492193"/>
      <w:bookmarkStart w:id="349" w:name="_Toc81492757"/>
      <w:bookmarkStart w:id="350" w:name="_Toc81816518"/>
      <w:bookmarkStart w:id="351" w:name="_Toc193796796"/>
      <w:bookmarkEnd w:id="341"/>
      <w:r>
        <w:lastRenderedPageBreak/>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42"/>
      <w:bookmarkEnd w:id="343"/>
      <w:bookmarkEnd w:id="344"/>
      <w:bookmarkEnd w:id="345"/>
      <w:bookmarkEnd w:id="346"/>
      <w:bookmarkEnd w:id="347"/>
      <w:bookmarkEnd w:id="348"/>
      <w:bookmarkEnd w:id="349"/>
      <w:bookmarkEnd w:id="350"/>
      <w:bookmarkEnd w:id="351"/>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w:t>
      </w:r>
      <w:proofErr w:type="spellStart"/>
      <w:r w:rsidRPr="003E6303">
        <w:t>DoH</w:t>
      </w:r>
      <w:proofErr w:type="spellEnd"/>
      <w:r w:rsidRPr="003E6303">
        <w:t xml:space="preserve"> or DoT messages.</w:t>
      </w:r>
    </w:p>
    <w:p w14:paraId="4EA55F83" w14:textId="5B23167C" w:rsidR="0076246B" w:rsidRDefault="0076246B" w:rsidP="00C76F30">
      <w:pPr>
        <w:pStyle w:val="TH"/>
      </w:pPr>
      <w:r>
        <w:object w:dxaOrig="9263" w:dyaOrig="4397" w14:anchorId="65D8F113">
          <v:shape id="_x0000_i1036" type="#_x0000_t75" style="width:462.7pt;height:220.4pt" o:ole="">
            <v:imagedata r:id="rId33" o:title=""/>
          </v:shape>
          <o:OLEObject Type="Embed" ProgID="Word.Picture.8" ShapeID="_x0000_i1036" DrawAspect="Content" ObjectID="_1811053100" r:id="rId34"/>
        </w:object>
      </w:r>
    </w:p>
    <w:p w14:paraId="71F3EDA2" w14:textId="686FE9EB" w:rsidR="00CA0CC2" w:rsidRDefault="00CA0CC2" w:rsidP="00CA0CC2">
      <w:pPr>
        <w:pStyle w:val="TF"/>
      </w:pPr>
      <w:bookmarkStart w:id="352" w:name="_CRFigure6_2_3_2_31"/>
      <w:r w:rsidRPr="00CA0CC2">
        <w:t xml:space="preserve">Figure </w:t>
      </w:r>
      <w:bookmarkEnd w:id="352"/>
      <w:r w:rsidRPr="00CA0CC2">
        <w:t xml:space="preserve">6.2.3.2.3-1: EAS discovery with </w:t>
      </w:r>
      <w:r w:rsidR="00400D84">
        <w:t>L</w:t>
      </w:r>
      <w:r w:rsidRPr="00CA0CC2">
        <w:t>ocal DNS server/resolver</w:t>
      </w:r>
    </w:p>
    <w:p w14:paraId="5CD97B6E" w14:textId="2B237D28" w:rsidR="00987C25" w:rsidRDefault="00987C25" w:rsidP="00CA0CC2">
      <w:pPr>
        <w:pStyle w:val="B1"/>
      </w:pPr>
      <w:r>
        <w:t>0.</w:t>
      </w:r>
      <w:r>
        <w:tab/>
        <w:t xml:space="preserve">UE sends a PDU Session Establishment Request to the SMF as shown in step 1 of clause 4.3.2.2.1 of </w:t>
      </w:r>
      <w:r w:rsidR="00943D4A">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E76B7F9"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43D4A" w:rsidRPr="00641129">
        <w:t>TS</w:t>
      </w:r>
      <w:r w:rsidR="00943D4A">
        <w:t> </w:t>
      </w:r>
      <w:r w:rsidR="00943D4A" w:rsidRPr="00641129">
        <w:t>23.502</w:t>
      </w:r>
      <w:r w:rsidR="00943D4A">
        <w:t> </w:t>
      </w:r>
      <w:r w:rsidR="00943D4A"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013623C" w:rsidR="00CA0CC2" w:rsidRDefault="00ED3183" w:rsidP="00CA0CC2">
      <w:pPr>
        <w:pStyle w:val="B1"/>
      </w:pPr>
      <w:r>
        <w:lastRenderedPageBreak/>
        <w:tab/>
      </w:r>
      <w:r w:rsidR="00CA0CC2">
        <w:t>The UL CL/BP and Local PSA are inserted</w:t>
      </w:r>
      <w:r w:rsidRPr="00ED3183">
        <w:t xml:space="preserve"> </w:t>
      </w:r>
      <w:r>
        <w:t>or changed</w:t>
      </w:r>
      <w:r w:rsidR="00CA0CC2">
        <w:t xml:space="preserve"> as described in </w:t>
      </w:r>
      <w:r w:rsidR="00943D4A">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43D4A" w:rsidRPr="0058743A">
        <w:rPr>
          <w:lang w:eastAsia="ko-KR"/>
        </w:rPr>
        <w:t>TS</w:t>
      </w:r>
      <w:r w:rsidR="00943D4A">
        <w:rPr>
          <w:lang w:eastAsia="ko-KR"/>
        </w:rPr>
        <w:t> </w:t>
      </w:r>
      <w:r w:rsidR="00943D4A" w:rsidRPr="0058743A">
        <w:rPr>
          <w:lang w:eastAsia="ko-KR"/>
        </w:rPr>
        <w:t>23.501</w:t>
      </w:r>
      <w:r w:rsidR="00943D4A">
        <w:rPr>
          <w:lang w:eastAsia="ko-KR"/>
        </w:rPr>
        <w:t> </w:t>
      </w:r>
      <w:r w:rsidR="00943D4A" w:rsidRPr="0058743A">
        <w:rPr>
          <w:lang w:eastAsia="ko-KR"/>
        </w:rPr>
        <w:t>[</w:t>
      </w:r>
      <w:r w:rsidRPr="0058743A">
        <w:rPr>
          <w:lang w:eastAsia="ko-KR"/>
        </w:rPr>
        <w:t>2].</w:t>
      </w:r>
    </w:p>
    <w:p w14:paraId="28391043" w14:textId="19F75540" w:rsidR="00CA0CC2" w:rsidRDefault="00CA0CC2" w:rsidP="00CA0CC2">
      <w:pPr>
        <w:pStyle w:val="B1"/>
      </w:pPr>
      <w:r>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 xml:space="preserve">If EASDF was used as the DNS server for the PDU Session, the SMF may invoke </w:t>
      </w:r>
      <w:proofErr w:type="spellStart"/>
      <w:r w:rsidRPr="006C6D06">
        <w:t>Neasdf_DNSContext_Delete</w:t>
      </w:r>
      <w:proofErr w:type="spellEnd"/>
      <w:r w:rsidRPr="006C6D06">
        <w:t xml:space="preserv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6EC8BFF6"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43D4A" w:rsidRPr="00ED3183">
        <w:t>TS</w:t>
      </w:r>
      <w:r w:rsidR="00943D4A">
        <w:t> </w:t>
      </w:r>
      <w:r w:rsidR="00943D4A" w:rsidRPr="00ED3183">
        <w:t>23.502</w:t>
      </w:r>
      <w:r w:rsidR="00943D4A">
        <w:t> </w:t>
      </w:r>
      <w:r w:rsidR="00943D4A"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53" w:name="_CR6_2_3_2_4"/>
      <w:bookmarkStart w:id="354" w:name="_Toc193796797"/>
      <w:bookmarkStart w:id="355" w:name="_Toc66367648"/>
      <w:bookmarkStart w:id="356" w:name="_Toc66367711"/>
      <w:bookmarkStart w:id="357" w:name="_Toc69743772"/>
      <w:bookmarkStart w:id="358" w:name="_Toc73524683"/>
      <w:bookmarkStart w:id="359" w:name="_Toc73527587"/>
      <w:bookmarkStart w:id="360" w:name="_Toc73950263"/>
      <w:bookmarkStart w:id="361" w:name="_Toc81492194"/>
      <w:bookmarkStart w:id="362" w:name="_Toc81492758"/>
      <w:bookmarkStart w:id="363" w:name="_Toc81816519"/>
      <w:bookmarkEnd w:id="353"/>
      <w:r>
        <w:lastRenderedPageBreak/>
        <w:t>6.2.3.2.4</w:t>
      </w:r>
      <w:r>
        <w:tab/>
        <w:t>Select common DNAI with Local DNS Server/Resolver for a set of UEs</w:t>
      </w:r>
      <w:bookmarkEnd w:id="354"/>
    </w:p>
    <w:p w14:paraId="6CAF5FCE" w14:textId="4CBFC13C" w:rsidR="00236D5C" w:rsidRDefault="00236D5C" w:rsidP="00236D5C">
      <w:r>
        <w:t>The following procedure is for selecting common DNAI with Local DNS Server/Resolver for set of UEs.</w:t>
      </w:r>
    </w:p>
    <w:p w14:paraId="75DEE6AA" w14:textId="17A27D5B" w:rsidR="00164DB8" w:rsidRPr="00164DB8" w:rsidRDefault="00164DB8" w:rsidP="00943D4A">
      <w:pPr>
        <w:pStyle w:val="NO"/>
      </w:pPr>
      <w:r>
        <w:t>NOTE:</w:t>
      </w:r>
      <w:r>
        <w:tab/>
        <w:t>In this Release, when an operator deploys the Local DNS server option defined in clause 6.2.3.2.3, the operator needs to be ensured that a UE cannot be involved in more than one UE set for a DNN and S-NSSAI.</w:t>
      </w:r>
    </w:p>
    <w:p w14:paraId="7364F90E" w14:textId="0B5FD0EE" w:rsidR="00236D5C" w:rsidRDefault="00236D5C" w:rsidP="00236D5C">
      <w:pPr>
        <w:pStyle w:val="TH"/>
      </w:pPr>
      <w:r w:rsidRPr="00812106">
        <w:object w:dxaOrig="11819" w:dyaOrig="4255" w14:anchorId="3BE9728B">
          <v:shape id="_x0000_i1037" type="#_x0000_t75" style="width:481.45pt;height:174.05pt" o:ole="">
            <v:imagedata r:id="rId35" o:title=""/>
          </v:shape>
          <o:OLEObject Type="Embed" ProgID="Visio.Drawing.11" ShapeID="_x0000_i1037" DrawAspect="Content" ObjectID="_1811053101" r:id="rId36"/>
        </w:object>
      </w:r>
    </w:p>
    <w:p w14:paraId="488E9595" w14:textId="0E67BE12" w:rsidR="00236D5C" w:rsidRDefault="00236D5C" w:rsidP="00236D5C">
      <w:pPr>
        <w:pStyle w:val="TF"/>
      </w:pPr>
      <w:bookmarkStart w:id="364" w:name="_CRFigure6_2_3_2_41"/>
      <w:r>
        <w:t xml:space="preserve">Figure </w:t>
      </w:r>
      <w:bookmarkEnd w:id="364"/>
      <w:r>
        <w:t>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287BA1FE" w14:textId="6D9980F3" w:rsidR="00211D6A" w:rsidRDefault="00211D6A" w:rsidP="00236D5C">
      <w:pPr>
        <w:pStyle w:val="B1"/>
      </w:pPr>
      <w:r>
        <w:tab/>
        <w:t>If the common DNAI is not available, the SMF notifies the NEF to determine the common DNAI as described in clause 6.2.3.2.7.</w:t>
      </w:r>
    </w:p>
    <w:p w14:paraId="58972886" w14:textId="37552AC9" w:rsidR="00236D5C" w:rsidRDefault="00236D5C" w:rsidP="00236D5C">
      <w:pPr>
        <w:pStyle w:val="B1"/>
      </w:pPr>
      <w:r>
        <w:tab/>
        <w:t>Once the common DNAI is available, SMF</w:t>
      </w:r>
      <w:r w:rsidR="00211D6A">
        <w:t xml:space="preserve"> inserts or changes a Local PSA serving the common DNAI and</w:t>
      </w:r>
      <w:r>
        <w:t xml:space="preserve"> selects</w:t>
      </w:r>
      <w:r w:rsidR="00164DB8">
        <w:t xml:space="preserve"> local PSA and</w:t>
      </w:r>
      <w:r>
        <w:t xml:space="preserve"> local DNS server corresponding to the common DNAI.</w:t>
      </w:r>
    </w:p>
    <w:p w14:paraId="29A172B6" w14:textId="78F503C0" w:rsidR="00434B6C" w:rsidRDefault="00434B6C" w:rsidP="00236D5C">
      <w:pPr>
        <w:pStyle w:val="B1"/>
      </w:pPr>
      <w:r>
        <w:tab/>
        <w:t>If the PDU session has been established and the PCC rule including updated common DNAI is provided to SMF, the SMF should reselect the local DNS server according to the common DNAI and configure the UE with new local DNS server in PCO using PDU session modification procedure.</w:t>
      </w:r>
    </w:p>
    <w:p w14:paraId="0E4A3579" w14:textId="76154914" w:rsidR="00236D5C" w:rsidRDefault="00236D5C" w:rsidP="00236D5C">
      <w:pPr>
        <w:pStyle w:val="B1"/>
      </w:pPr>
      <w:r>
        <w:t>3.</w:t>
      </w:r>
      <w:r>
        <w:tab/>
        <w:t>The EAS information (e.g. EAS IP address) is resolved by Local DNS Server and sent the UE as described in steps 5-6 of Figure 6.2.3.2.3-1.</w:t>
      </w:r>
    </w:p>
    <w:p w14:paraId="6F80032D" w14:textId="5E8E51C0" w:rsidR="00236D5C" w:rsidRDefault="00236D5C" w:rsidP="00236D5C">
      <w:pPr>
        <w:pStyle w:val="Heading5"/>
      </w:pPr>
      <w:bookmarkStart w:id="365" w:name="_CR6_2_3_2_5"/>
      <w:bookmarkStart w:id="366" w:name="_Toc193796798"/>
      <w:bookmarkEnd w:id="365"/>
      <w:r>
        <w:t>6.2.3.2.5</w:t>
      </w:r>
      <w:r>
        <w:tab/>
        <w:t>Common EAS discovery</w:t>
      </w:r>
      <w:r w:rsidR="00A8417B">
        <w:t xml:space="preserve"> with EASDF</w:t>
      </w:r>
      <w:r>
        <w:t xml:space="preserve"> for a set of UEs</w:t>
      </w:r>
      <w:bookmarkEnd w:id="366"/>
    </w:p>
    <w:p w14:paraId="2E5F0618" w14:textId="0B86A236" w:rsidR="00236D5C" w:rsidRDefault="00236D5C" w:rsidP="00236D5C">
      <w:r>
        <w:t>The following is the procedure for common EAS</w:t>
      </w:r>
      <w:r w:rsidR="00530CDB">
        <w:t xml:space="preserve"> discovery</w:t>
      </w:r>
      <w:r>
        <w:t xml:space="preserve"> for</w:t>
      </w:r>
      <w:r w:rsidR="00530CDB">
        <w:t xml:space="preserve"> a</w:t>
      </w:r>
      <w:r>
        <w:t xml:space="preserve"> set of UEs accessing the same application. Different UEs can be served by different SMFs.</w:t>
      </w:r>
    </w:p>
    <w:p w14:paraId="5C75B2E5" w14:textId="7EAFA4C3" w:rsidR="007E5D3F" w:rsidRDefault="007E5D3F" w:rsidP="007E5D3F">
      <w:r>
        <w:t xml:space="preserve">The common EAS IP address for the set of UEs </w:t>
      </w:r>
      <w:r w:rsidR="00530CDB">
        <w:t>may</w:t>
      </w:r>
      <w:r w:rsidR="00356080">
        <w:t xml:space="preserve"> either</w:t>
      </w:r>
      <w:r w:rsidR="00530CDB">
        <w:t xml:space="preserve"> </w:t>
      </w:r>
      <w:r>
        <w:t xml:space="preserve">be provided by AF or determined by 5GC. AF </w:t>
      </w:r>
      <w:r w:rsidR="00530CDB">
        <w:t xml:space="preserve">may </w:t>
      </w:r>
      <w:r>
        <w:t xml:space="preserve">provide the common EAS IP via AF Traffic influence procedure as defined in clause 4.3.6.2 of </w:t>
      </w:r>
      <w:r w:rsidR="00943D4A">
        <w:t>TS 23.502 [</w:t>
      </w:r>
      <w:r>
        <w:t xml:space="preserve">3], </w:t>
      </w:r>
      <w:r w:rsidR="00530CDB">
        <w:t>for this purpose</w:t>
      </w:r>
      <w:r w:rsidR="00356080">
        <w:t>,</w:t>
      </w:r>
      <w:r w:rsidR="00530CDB">
        <w:t xml:space="preserve"> </w:t>
      </w:r>
      <w:r>
        <w:t xml:space="preserve">AF may determine the common EAS IP address based on candidate DNAI(s) reported by SMF as described in clause 4.3.6.3 of </w:t>
      </w:r>
      <w:r w:rsidR="00943D4A">
        <w:t>TS 23.502 [</w:t>
      </w:r>
      <w:r>
        <w:t>3].</w:t>
      </w:r>
      <w:r w:rsidR="00530CDB">
        <w:t xml:space="preserve"> Alternatively</w:t>
      </w:r>
      <w:r w:rsidR="00356080">
        <w:t>, if AF did not provide a common EAS IP address</w:t>
      </w:r>
      <w:r>
        <w:t xml:space="preserve">, the common EAS IP address </w:t>
      </w:r>
      <w:r w:rsidR="00530CDB">
        <w:t xml:space="preserve">may </w:t>
      </w:r>
      <w:r>
        <w:t>be determined by</w:t>
      </w:r>
      <w:r w:rsidR="00530CDB">
        <w:t xml:space="preserve"> NEF as defined in clause 6.2.3.2.7 and is stored</w:t>
      </w:r>
      <w:r>
        <w:t xml:space="preserve">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45pt;height:85.75pt" o:ole="">
            <v:imagedata r:id="rId37" o:title=""/>
          </v:shape>
          <o:OLEObject Type="Embed" ProgID="Visio.Drawing.15" ShapeID="_x0000_i1038" DrawAspect="Content" ObjectID="_1811053102" r:id="rId38"/>
        </w:object>
      </w:r>
    </w:p>
    <w:p w14:paraId="001E8B41" w14:textId="45D6AB1E" w:rsidR="00236D5C" w:rsidRDefault="00236D5C" w:rsidP="00236D5C">
      <w:pPr>
        <w:pStyle w:val="TF"/>
      </w:pPr>
      <w:bookmarkStart w:id="367" w:name="_CRFigure6_2_3_2_51"/>
      <w:r>
        <w:t xml:space="preserve">Figure </w:t>
      </w:r>
      <w:bookmarkEnd w:id="367"/>
      <w:r>
        <w:t>6.2.3.2.5-1: Common EAS discovery</w:t>
      </w:r>
      <w:r w:rsidR="00A8417B">
        <w:t xml:space="preserve"> with EASDF</w:t>
      </w:r>
      <w:r>
        <w:t xml:space="preserve"> for a set of UEs</w:t>
      </w:r>
    </w:p>
    <w:p w14:paraId="4729B192" w14:textId="70F63000"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EAS for </w:t>
      </w:r>
      <w:r w:rsidR="007E5D3F">
        <w:t xml:space="preserve">a </w:t>
      </w:r>
      <w:r>
        <w:t>set of UEs accessing the application as identified in the AF Request.</w:t>
      </w:r>
    </w:p>
    <w:p w14:paraId="58313D92" w14:textId="26BD6985" w:rsidR="00236D5C" w:rsidRDefault="00236D5C" w:rsidP="00236D5C">
      <w:pPr>
        <w:pStyle w:val="B1"/>
      </w:pPr>
      <w:r>
        <w:tab/>
        <w:t>AF may use External/Internal Group ID(s) or a list of UEs or any UE</w:t>
      </w:r>
      <w:r w:rsidR="00A8417B">
        <w:t xml:space="preserve"> accessing the combination of DNN, S-NSSAI and DNAI</w:t>
      </w:r>
      <w:r>
        <w:t xml:space="preserv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40C5040A" w:rsidR="007E5D3F" w:rsidRDefault="007E5D3F" w:rsidP="00236D5C">
      <w:pPr>
        <w:pStyle w:val="B1"/>
      </w:pPr>
      <w:r>
        <w:tab/>
        <w:t xml:space="preserve">The following information may be included in AF request as defined in clause 5.6.7.1 of </w:t>
      </w:r>
      <w:r w:rsidR="00943D4A">
        <w:t>TS 23.501 [</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147E6DCB" w:rsidR="007E5D3F" w:rsidRDefault="007E5D3F" w:rsidP="007E5D3F">
      <w:pPr>
        <w:pStyle w:val="B2"/>
      </w:pPr>
      <w:r>
        <w:t>-</w:t>
      </w:r>
      <w:r>
        <w:tab/>
        <w:t>A Common EAS</w:t>
      </w:r>
      <w:r w:rsidR="00A8417B">
        <w:t xml:space="preserve"> IP address</w:t>
      </w:r>
      <w:r>
        <w:t xml:space="preserve">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68C085AA" w:rsidR="00236D5C" w:rsidRDefault="007E5D3F" w:rsidP="009A43BD">
      <w:pPr>
        <w:pStyle w:val="B2"/>
      </w:pPr>
      <w:r>
        <w:t>-</w:t>
      </w:r>
      <w:r w:rsidR="00236D5C">
        <w:tab/>
        <w:t>Spatial Validity Condition could be provided for limiting the location of the UEs, and also "any UE" or a UE list or group ID can be provided for defining</w:t>
      </w:r>
      <w:r w:rsidR="00530CDB">
        <w:t xml:space="preserve"> the</w:t>
      </w:r>
      <w:r w:rsidR="00236D5C">
        <w:t xml:space="preserve"> set of UEs accessing the same EAS.</w:t>
      </w:r>
    </w:p>
    <w:p w14:paraId="772B8BC0" w14:textId="7A584433" w:rsidR="00AF00CD" w:rsidRDefault="00AF00CD" w:rsidP="00236D5C">
      <w:pPr>
        <w:pStyle w:val="B1"/>
      </w:pPr>
      <w:r>
        <w:tab/>
        <w:t xml:space="preserve">In step 3a of figure 4.3.6.2-1 of </w:t>
      </w:r>
      <w:r w:rsidR="00943D4A">
        <w:t>TS 23.502 [</w:t>
      </w:r>
      <w:r>
        <w:t>3], NEF updates the AF influence data related to the traffic correlation ID in the UDR with a</w:t>
      </w:r>
      <w:r w:rsidR="00A8417B">
        <w:t xml:space="preserve"> NEF information (i.e.</w:t>
      </w:r>
      <w:r>
        <w:t xml:space="preserve"> Notification Endpoint</w:t>
      </w:r>
      <w:r w:rsidR="00A8417B">
        <w:t xml:space="preserve"> of the NEF)</w:t>
      </w:r>
      <w:r>
        <w:t xml:space="preserve"> to subscribe to be notified with information related to SMF's involvement for UE members of the set of UEs.</w:t>
      </w:r>
    </w:p>
    <w:p w14:paraId="4783EF9D" w14:textId="0279F450" w:rsidR="00236D5C" w:rsidRDefault="00236D5C" w:rsidP="00236D5C">
      <w:pPr>
        <w:pStyle w:val="B1"/>
      </w:pPr>
      <w:r>
        <w:tab/>
        <w:t>In step 5 of figure 4.3.6.2-1</w:t>
      </w:r>
      <w:r w:rsidR="00AF00CD">
        <w:t xml:space="preserve"> of</w:t>
      </w:r>
      <w:r>
        <w:t xml:space="preserve"> </w:t>
      </w:r>
      <w:r w:rsidR="00943D4A">
        <w:t>TS 23.502 [</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r w:rsidR="00A8417B">
        <w:t xml:space="preserve"> IP address</w:t>
      </w:r>
      <w:r w:rsidR="00AF00CD">
        <w:t>,</w:t>
      </w:r>
      <w:r w:rsidR="007E5D3F">
        <w:t xml:space="preserve"> FQDN(s)</w:t>
      </w:r>
      <w:r w:rsidR="00AF00CD">
        <w:t xml:space="preserve"> and NEF </w:t>
      </w:r>
      <w:r w:rsidR="00A8417B">
        <w:t xml:space="preserve">information </w:t>
      </w:r>
      <w:r w:rsidR="00AF00CD">
        <w:t>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C1C0848" w:rsidR="009C2DF5" w:rsidRDefault="009C2DF5" w:rsidP="009A43BD">
      <w:pPr>
        <w:pStyle w:val="B2"/>
      </w:pPr>
      <w:r>
        <w:tab/>
        <w:t xml:space="preserve">If FQDN in </w:t>
      </w:r>
      <w:proofErr w:type="spellStart"/>
      <w:r>
        <w:t>Neasdf_DNSContext_Notify</w:t>
      </w:r>
      <w:proofErr w:type="spellEnd"/>
      <w:r>
        <w:t xml:space="preserve">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w:t>
      </w:r>
      <w:r w:rsidR="00530CDB">
        <w:t xml:space="preserve"> the</w:t>
      </w:r>
      <w:r>
        <w:t xml:space="preserve"> set of UEs identified by Traffic Correlation ID and accessing the application and determines the UE </w:t>
      </w:r>
      <w:r w:rsidR="007E5D3F">
        <w:t xml:space="preserve">connects to </w:t>
      </w:r>
      <w:r>
        <w:t xml:space="preserve">the common EAS for the set of UEs. If FQDN(s) is included in PCC rule, the SMF can use the FQDN(s) in PCC rule and the FQDN in </w:t>
      </w:r>
      <w:proofErr w:type="spellStart"/>
      <w:r>
        <w:t>Neasdf_DNSContext_Notify</w:t>
      </w:r>
      <w:proofErr w:type="spellEnd"/>
      <w:r>
        <w:t xml:space="preserve"> Request to match the FQDN with the PCC rule, i.e. the matched PCC rule includes the FQDN(s) containing the FQDN</w:t>
      </w:r>
      <w:r w:rsidR="00AF00CD">
        <w:t xml:space="preserve"> in </w:t>
      </w:r>
      <w:proofErr w:type="spellStart"/>
      <w:r w:rsidR="00AF00CD">
        <w:t>Neasdf_DNSContext_Notify</w:t>
      </w:r>
      <w:proofErr w:type="spellEnd"/>
      <w:r w:rsidR="00AF00CD">
        <w:t xml:space="preserve"> Request</w:t>
      </w:r>
      <w:r>
        <w:t>.</w:t>
      </w:r>
    </w:p>
    <w:p w14:paraId="7438F166" w14:textId="375AEE46" w:rsidR="00236D5C" w:rsidRDefault="00236D5C" w:rsidP="00236D5C">
      <w:pPr>
        <w:pStyle w:val="B1"/>
      </w:pPr>
      <w:r>
        <w:tab/>
        <w:t xml:space="preserve">If the common EAS is not </w:t>
      </w:r>
      <w:r w:rsidR="00434B6C">
        <w:t xml:space="preserve">present in PCC rule </w:t>
      </w:r>
      <w:r w:rsidR="00AF00CD">
        <w:t>or SMF decides to</w:t>
      </w:r>
      <w:r w:rsidR="00434B6C">
        <w:t xml:space="preserve"> trigger the EAS discovery procedure to</w:t>
      </w:r>
      <w:r w:rsidR="00AF00CD">
        <w:t xml:space="preserve"> select a new EAS</w:t>
      </w:r>
      <w:r>
        <w:t xml:space="preserve"> for the set of UEs</w:t>
      </w:r>
      <w:r w:rsidR="00A8417B">
        <w:t xml:space="preserve"> (e.g. due to UE mobility)</w:t>
      </w:r>
      <w:r>
        <w:t>:</w:t>
      </w:r>
    </w:p>
    <w:p w14:paraId="4198EAEE" w14:textId="514C47B5" w:rsidR="00236D5C" w:rsidRDefault="00236D5C" w:rsidP="003E706B">
      <w:pPr>
        <w:pStyle w:val="B2"/>
      </w:pPr>
      <w:r>
        <w:tab/>
        <w:t xml:space="preserve">Steps 10-15 are used for discovering </w:t>
      </w:r>
      <w:r w:rsidR="007E5D3F">
        <w:t xml:space="preserve">of common </w:t>
      </w:r>
      <w:r>
        <w:t>EAS.</w:t>
      </w:r>
      <w:r w:rsidR="00AF00CD">
        <w:t xml:space="preserve"> After step 15,</w:t>
      </w:r>
      <w:r w:rsidR="00530CDB">
        <w:t xml:space="preserve"> the procedure defined in clause 6.2.3.2.7 may be performed</w:t>
      </w:r>
      <w:r w:rsidR="00AF00CD">
        <w:t xml:space="preserve"> for common EAS IP coordination.</w:t>
      </w:r>
    </w:p>
    <w:p w14:paraId="1ABA2375" w14:textId="08EB3BCF" w:rsidR="00A8417B" w:rsidRPr="00A8417B" w:rsidRDefault="00A8417B" w:rsidP="003B46FC">
      <w:pPr>
        <w:pStyle w:val="NO"/>
      </w:pPr>
      <w:r>
        <w:lastRenderedPageBreak/>
        <w:t>NOTE:</w:t>
      </w:r>
      <w:r>
        <w:tab/>
        <w:t>Coordination procedure among SMFs always operates unless the SMF has been configured that it is the only SMF serving the set of UEs.</w:t>
      </w:r>
    </w:p>
    <w:p w14:paraId="2A5BB292" w14:textId="25130EC5" w:rsidR="00236D5C" w:rsidRDefault="00236D5C" w:rsidP="00236D5C">
      <w:pPr>
        <w:pStyle w:val="B1"/>
      </w:pPr>
      <w:r>
        <w:tab/>
      </w:r>
      <w:r w:rsidR="00AF00CD">
        <w:t xml:space="preserve">Else, if </w:t>
      </w:r>
      <w:r>
        <w:t>the common EAS is available</w:t>
      </w:r>
      <w:r w:rsidR="00A8417B">
        <w:t xml:space="preserve"> (e.g. common EAS IP address is presented in PCC rule)</w:t>
      </w:r>
      <w:r w:rsidR="00AF00CD">
        <w:t xml:space="preserve"> and to be used</w:t>
      </w:r>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6F002C45" w:rsidR="00236D5C" w:rsidRDefault="00236D5C" w:rsidP="00236D5C">
      <w:pPr>
        <w:pStyle w:val="Heading5"/>
      </w:pPr>
      <w:bookmarkStart w:id="368" w:name="_CR6_2_3_2_6"/>
      <w:bookmarkStart w:id="369" w:name="_Toc193796799"/>
      <w:bookmarkEnd w:id="368"/>
      <w:r>
        <w:t>6.2.3.2.6</w:t>
      </w:r>
      <w:r>
        <w:tab/>
        <w:t>EAS discovery corresponding to Common DNAI</w:t>
      </w:r>
      <w:r w:rsidR="00A8417B">
        <w:t xml:space="preserve"> with EASDF</w:t>
      </w:r>
      <w:r>
        <w:t xml:space="preserve"> for a set of UEs</w:t>
      </w:r>
      <w:bookmarkEnd w:id="369"/>
    </w:p>
    <w:p w14:paraId="7321DE8B" w14:textId="10B63018"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943D4A">
        <w:t>TS 23.502 [</w:t>
      </w:r>
      <w:r>
        <w:t>3]</w:t>
      </w:r>
      <w:r w:rsidR="00356080">
        <w:t>.</w:t>
      </w:r>
      <w:r w:rsidR="00D011BF">
        <w:t xml:space="preserve"> The</w:t>
      </w:r>
      <w:r>
        <w:t xml:space="preserve"> AF may determine the common DNAI based on candidate DNAI(s) reported by SMF as described in clause 4.3.6.3 of </w:t>
      </w:r>
      <w:r w:rsidR="00943D4A">
        <w:t>TS 23.502 [</w:t>
      </w:r>
      <w:r>
        <w:t>3].</w:t>
      </w:r>
    </w:p>
    <w:p w14:paraId="5663F123" w14:textId="1B9E422F" w:rsidR="007E5D3F" w:rsidRDefault="00356080" w:rsidP="003E706B">
      <w:r>
        <w:t xml:space="preserve">In the case that the AF did not provide a common DNAI, </w:t>
      </w:r>
      <w:r w:rsidR="00D011BF">
        <w:t xml:space="preserve">the 5GC determines </w:t>
      </w:r>
      <w:r w:rsidR="007E5D3F">
        <w:t>the common DNAI</w:t>
      </w:r>
      <w:r>
        <w:t>. For this case</w:t>
      </w:r>
      <w:r w:rsidR="00D011BF">
        <w:t>, the common DNAI is</w:t>
      </w:r>
      <w:r w:rsidR="007E5D3F">
        <w:t xml:space="preserve"> determined by </w:t>
      </w:r>
      <w:r w:rsidR="00D011BF">
        <w:t xml:space="preserve">NEF </w:t>
      </w:r>
      <w:r w:rsidR="007E5D3F">
        <w:t>and</w:t>
      </w:r>
      <w:r w:rsidR="00D011BF">
        <w:t xml:space="preserve"> the NEF</w:t>
      </w:r>
      <w:r w:rsidR="007E5D3F">
        <w:t xml:space="preserve"> stores the common DNAI in UDR as part of AF traffic influence request information</w:t>
      </w:r>
      <w:r w:rsidR="00D011BF">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45pt;height:85.75pt" o:ole="">
            <v:imagedata r:id="rId39" o:title=""/>
          </v:shape>
          <o:OLEObject Type="Embed" ProgID="Visio.Drawing.15" ShapeID="_x0000_i1039" DrawAspect="Content" ObjectID="_1811053103" r:id="rId40"/>
        </w:object>
      </w:r>
    </w:p>
    <w:p w14:paraId="4EAA9DEA" w14:textId="5B47083E" w:rsidR="00236D5C" w:rsidRPr="00236D5C" w:rsidRDefault="00236D5C" w:rsidP="003E706B">
      <w:pPr>
        <w:pStyle w:val="TF"/>
      </w:pPr>
      <w:bookmarkStart w:id="370" w:name="_CRFigure6_2_3_2_61"/>
      <w:r>
        <w:t xml:space="preserve">Figure </w:t>
      </w:r>
      <w:bookmarkEnd w:id="370"/>
      <w:r>
        <w:t>6.2.3.2.6-1: EAS discovery corresponding to Common DNAI for a set of UEs</w:t>
      </w:r>
    </w:p>
    <w:p w14:paraId="3F4CA127" w14:textId="4B9F3E9B"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3F2525BD" w:rsidR="007E5D3F" w:rsidRDefault="007E5D3F" w:rsidP="00236D5C">
      <w:pPr>
        <w:pStyle w:val="B1"/>
      </w:pPr>
      <w:r>
        <w:tab/>
        <w:t xml:space="preserve">The following information may be included in AF request as defined in clause 5.6.7.1 in </w:t>
      </w:r>
      <w:r w:rsidR="00943D4A">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215DC37E" w:rsidR="00AE6247" w:rsidRDefault="00AE6247" w:rsidP="007E5D3F">
      <w:pPr>
        <w:pStyle w:val="B2"/>
      </w:pPr>
      <w:r>
        <w:t>-</w:t>
      </w:r>
      <w:r>
        <w:tab/>
        <w:t>A Traffic Correlation ID may be provided for identification of the set of UEs accessing the application identified by the</w:t>
      </w:r>
      <w:r w:rsidR="00A8417B">
        <w:t xml:space="preserve"> FQDN(s)</w:t>
      </w:r>
      <w:r>
        <w:t xml:space="preserve"> in AF request.</w:t>
      </w:r>
    </w:p>
    <w:p w14:paraId="4CED8456" w14:textId="45A6B591" w:rsidR="00AE6247" w:rsidRDefault="00AE6247" w:rsidP="007E5D3F">
      <w:pPr>
        <w:pStyle w:val="B2"/>
      </w:pPr>
      <w:r>
        <w:t>-</w:t>
      </w:r>
      <w:r>
        <w:tab/>
        <w:t>A Common DNAI to be accessed by the set of UEs can be included in</w:t>
      </w:r>
      <w:r w:rsidR="00A8417B">
        <w:t xml:space="preserve"> Potential locations of applications of the</w:t>
      </w:r>
      <w:r>
        <w:t xml:space="preserve"> AF request, if it is determined by AF.</w:t>
      </w:r>
    </w:p>
    <w:p w14:paraId="048A6BBC" w14:textId="77777777" w:rsidR="00AE6247" w:rsidRDefault="00AE6247" w:rsidP="007E5D3F">
      <w:pPr>
        <w:pStyle w:val="B2"/>
      </w:pPr>
      <w:r>
        <w:lastRenderedPageBreak/>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003C6E13" w:rsidR="00D011BF" w:rsidRDefault="00D011BF" w:rsidP="00236D5C">
      <w:pPr>
        <w:pStyle w:val="B1"/>
      </w:pPr>
      <w:r>
        <w:tab/>
        <w:t xml:space="preserve">In step 3a of figure 4.3.6.2-1 of </w:t>
      </w:r>
      <w:r w:rsidR="00943D4A">
        <w:t>TS 23.502 [</w:t>
      </w:r>
      <w:r>
        <w:t>3], NEF updates the AF influence data related to the traffic correlation ID in the UDR with a Notification Endpoint to subscribe to be notified with information related to SMF's involvement for UE members of the set of UEs.</w:t>
      </w:r>
    </w:p>
    <w:p w14:paraId="7118D385" w14:textId="32D09B7E" w:rsidR="00236D5C" w:rsidRDefault="00236D5C" w:rsidP="00236D5C">
      <w:pPr>
        <w:pStyle w:val="B1"/>
      </w:pPr>
      <w:r>
        <w:tab/>
        <w:t xml:space="preserve">In step 5 of figure 4.3.6.2-1 </w:t>
      </w:r>
      <w:r w:rsidR="00D011BF">
        <w:t xml:space="preserve">of </w:t>
      </w:r>
      <w:r w:rsidR="00943D4A">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w:t>
      </w:r>
      <w:proofErr w:type="spellStart"/>
      <w:r>
        <w:t>Neasdf_DNSContext_Notify</w:t>
      </w:r>
      <w:proofErr w:type="spellEnd"/>
      <w:r>
        <w:t xml:space="preserve">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w:t>
      </w:r>
      <w:proofErr w:type="spellStart"/>
      <w:r>
        <w:t>Neasdf_DNSContext_Notify</w:t>
      </w:r>
      <w:proofErr w:type="spellEnd"/>
      <w:r>
        <w:t xml:space="preserve">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71" w:name="_CR6_2_3_2_7"/>
      <w:bookmarkStart w:id="372" w:name="_Toc193796800"/>
      <w:bookmarkEnd w:id="371"/>
      <w:r>
        <w:t>6.2.3.2.7</w:t>
      </w:r>
      <w:r>
        <w:tab/>
        <w:t>Coordination among SMFs for Common EAS/DNAI determination</w:t>
      </w:r>
      <w:bookmarkEnd w:id="372"/>
    </w:p>
    <w:p w14:paraId="57F90E4A" w14:textId="708C5526" w:rsidR="00434B6C" w:rsidRDefault="00434B6C" w:rsidP="00C76F30">
      <w:pPr>
        <w:pStyle w:val="TH"/>
      </w:pPr>
      <w:r>
        <w:object w:dxaOrig="6096" w:dyaOrig="4108" w14:anchorId="397EFE93">
          <v:shape id="_x0000_i1040" type="#_x0000_t75" style="width:304.3pt;height:202.25pt" o:ole="">
            <v:imagedata r:id="rId41" o:title=""/>
          </v:shape>
          <o:OLEObject Type="Embed" ProgID="Word.Picture.8" ShapeID="_x0000_i1040" DrawAspect="Content" ObjectID="_1811053104" r:id="rId42"/>
        </w:object>
      </w:r>
    </w:p>
    <w:p w14:paraId="3137E2B4" w14:textId="5F38ABFB" w:rsidR="00D011BF" w:rsidRDefault="00D011BF" w:rsidP="00D011BF">
      <w:pPr>
        <w:pStyle w:val="TF"/>
      </w:pPr>
      <w:bookmarkStart w:id="373" w:name="_CRFigure6_2_3_2_71"/>
      <w:r>
        <w:t xml:space="preserve">Figure </w:t>
      </w:r>
      <w:bookmarkEnd w:id="373"/>
      <w:r>
        <w:t>6.2.3.2.7-1: Handling of Common EAS, Common/DNAI for set of UEs</w:t>
      </w:r>
    </w:p>
    <w:p w14:paraId="341CDCD6" w14:textId="25218F05" w:rsidR="00D011BF" w:rsidRDefault="00D011BF" w:rsidP="00D011BF">
      <w:pPr>
        <w:pStyle w:val="B1"/>
      </w:pPr>
      <w:r>
        <w:t>1.</w:t>
      </w:r>
      <w:r>
        <w:tab/>
        <w:t xml:space="preserve">SMF sends </w:t>
      </w:r>
      <w:proofErr w:type="spellStart"/>
      <w:r>
        <w:t>Nsmf_TrafficCorrelation_Notify</w:t>
      </w:r>
      <w:proofErr w:type="spellEnd"/>
      <w:r>
        <w:t xml:space="preserve"> to the NEF with Notification Endpoint received in the PCC rule as described in clauses 6.2.3.2.5 and 6.2.3.2.6 and provides: EAS IP address</w:t>
      </w:r>
      <w:r w:rsidR="00A8417B">
        <w:t>(es)</w:t>
      </w:r>
      <w:r>
        <w:t xml:space="preserve"> based on EASDF procedure</w:t>
      </w:r>
      <w:r w:rsidR="00A8417B">
        <w:t xml:space="preserve"> and/or</w:t>
      </w:r>
      <w:r>
        <w:t xml:space="preserve"> </w:t>
      </w:r>
      <w:r>
        <w:lastRenderedPageBreak/>
        <w:t>list of candidate DNAI(s), SMF ID, number of PDU sessions it is serving for the set of UEs</w:t>
      </w:r>
      <w:r w:rsidR="00530CDB">
        <w:t>, Traffic Correlation ID</w:t>
      </w:r>
      <w:r>
        <w:t>.</w:t>
      </w:r>
    </w:p>
    <w:p w14:paraId="618FCE59" w14:textId="5BE2378E" w:rsidR="00D011BF" w:rsidRDefault="00D011BF" w:rsidP="00D011BF">
      <w:pPr>
        <w:pStyle w:val="B1"/>
      </w:pPr>
      <w:r>
        <w:t>2.</w:t>
      </w:r>
      <w:r>
        <w:tab/>
        <w:t xml:space="preserve">If the NEF determines that there is currently no common EAS IP address and/or common DNAI available for </w:t>
      </w:r>
      <w:r w:rsidR="00434B6C">
        <w:t xml:space="preserve">the </w:t>
      </w:r>
      <w:r>
        <w:t>set of UEs identified by Traffic Correlation ID, it selects a common DNAI and/or common EAS using the list of DNAI(s)</w:t>
      </w:r>
      <w:r w:rsidR="00530CDB">
        <w:t>,</w:t>
      </w:r>
      <w:r>
        <w:t xml:space="preserve"> EAS IP address</w:t>
      </w:r>
      <w:r w:rsidR="00530CDB">
        <w:t xml:space="preserve"> and number of PDU sessions each SMF is serving for the set of UEs</w:t>
      </w:r>
      <w:r>
        <w:t xml:space="preserve"> received in step 1. Then the NEF updates traffic influence data with the 5GC determined common EAS/DNAI for the set of UEs.</w:t>
      </w:r>
    </w:p>
    <w:p w14:paraId="678BB2CE" w14:textId="5BDD0964" w:rsidR="00D011BF" w:rsidRDefault="00D011BF" w:rsidP="00D011BF">
      <w:pPr>
        <w:pStyle w:val="B1"/>
      </w:pPr>
      <w:r>
        <w:tab/>
        <w:t>The update</w:t>
      </w:r>
      <w:r w:rsidR="00434B6C">
        <w:t xml:space="preserve"> of</w:t>
      </w:r>
      <w:r>
        <w:t xml:space="preserve"> traffic influence data triggers notifications to PCF(s) that in turn trigger associated PCC rule updates to the SMF(s), if any, with PDU Session(s) associated with the traffic correlation ID.</w:t>
      </w:r>
    </w:p>
    <w:p w14:paraId="36EC9BF0" w14:textId="49BE3372" w:rsidR="00D011BF" w:rsidRDefault="00D011BF" w:rsidP="00D011BF">
      <w:pPr>
        <w:pStyle w:val="B1"/>
      </w:pPr>
      <w:r>
        <w:tab/>
        <w:t>The NEF maintains</w:t>
      </w:r>
      <w:r w:rsidR="00434B6C">
        <w:t xml:space="preserve"> a</w:t>
      </w:r>
      <w:r>
        <w:t xml:space="preserve"> list of SMFs serving the set of UEs and the associated data</w:t>
      </w:r>
      <w:r w:rsidR="00530CDB">
        <w:t xml:space="preserve"> including common DNAI, common EAS, number of PDU sessions each SMF is serving for the set of UEs, Traffic Correlation ID</w:t>
      </w:r>
      <w:r>
        <w:t>.</w:t>
      </w:r>
    </w:p>
    <w:p w14:paraId="209FCF61" w14:textId="3159CC5A" w:rsidR="00D011BF" w:rsidRDefault="00D011BF" w:rsidP="00D011BF">
      <w:pPr>
        <w:pStyle w:val="B1"/>
      </w:pPr>
      <w:r>
        <w:t>3.</w:t>
      </w:r>
      <w:r>
        <w:tab/>
        <w:t>NEF responds by acknowledging</w:t>
      </w:r>
      <w:r w:rsidR="00434B6C">
        <w:t xml:space="preserve"> the notification</w:t>
      </w:r>
      <w:r>
        <w:t xml:space="preserve"> to the SMF.</w:t>
      </w:r>
    </w:p>
    <w:p w14:paraId="11FD3383" w14:textId="6123DD22" w:rsidR="00D011BF" w:rsidRDefault="00D011BF" w:rsidP="00D011BF">
      <w:pPr>
        <w:pStyle w:val="B1"/>
      </w:pPr>
      <w:r>
        <w:t>4.</w:t>
      </w:r>
      <w:r>
        <w:tab/>
        <w:t>The update in UDR triggers notification to the PCF</w:t>
      </w:r>
      <w:r w:rsidR="00434B6C">
        <w:t>(</w:t>
      </w:r>
      <w:r>
        <w:t>s</w:t>
      </w:r>
      <w:r w:rsidR="00434B6C">
        <w:t>)</w:t>
      </w:r>
      <w:r>
        <w:t xml:space="preserve"> that have subscribed for notification. The PCF(s) sends PCC rule(s) with</w:t>
      </w:r>
      <w:r w:rsidR="00530CDB">
        <w:t xml:space="preserve"> NEF information, Traffic correlation ID and</w:t>
      </w:r>
      <w:r>
        <w:t xml:space="preserve"> common EAS</w:t>
      </w:r>
      <w:r w:rsidR="00530CDB">
        <w:t xml:space="preserve"> IP address</w:t>
      </w:r>
      <w:r w:rsidR="00434B6C">
        <w:t xml:space="preserve"> and/or</w:t>
      </w:r>
      <w:r>
        <w:t xml:space="preserve"> Common DNAI, as part of traffic influence data to the SMF(s)</w:t>
      </w:r>
      <w:r w:rsidR="00434B6C">
        <w:t xml:space="preserve"> with</w:t>
      </w:r>
      <w:r>
        <w:t xml:space="preserve"> PDU Session(s) associated with the Traffic Correlation ID.</w:t>
      </w:r>
    </w:p>
    <w:p w14:paraId="54B05CF2" w14:textId="5F9F5936" w:rsidR="00D011BF" w:rsidRDefault="00D011BF" w:rsidP="00D011BF">
      <w:pPr>
        <w:pStyle w:val="B1"/>
      </w:pPr>
      <w:r>
        <w:tab/>
        <w:t>SMF(s) may select other candidate DNAI(s) for the PDU session(s) or a</w:t>
      </w:r>
      <w:r w:rsidR="00434B6C">
        <w:t xml:space="preserve"> candidate</w:t>
      </w:r>
      <w:r>
        <w:t xml:space="preserve"> new EAS IP address via the EASDF procedure e.g. due to UE(s) mobility. In this case, the SMF notifies to the NEF as in the above step 1, with the list of candidate DNAI(s) and/or EAS IP address. This may trigger NEF to re-select common DNAI </w:t>
      </w:r>
      <w:r w:rsidR="00A8417B">
        <w:t>and/</w:t>
      </w:r>
      <w:r>
        <w:t>or common EAS. NEF determines common EAS and/or common DNAI based on received EAS IP, list of candidate DNAI(s), number of PDU sessions SMF(s) serving for the set of UEs.</w:t>
      </w:r>
    </w:p>
    <w:p w14:paraId="1E2931FA" w14:textId="77777777" w:rsidR="00D011BF" w:rsidRDefault="00D011BF" w:rsidP="00D011BF">
      <w:pPr>
        <w:pStyle w:val="B1"/>
      </w:pPr>
      <w:r>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374" w:name="_CR6_2_3_3"/>
      <w:bookmarkStart w:id="375" w:name="_Toc193796801"/>
      <w:bookmarkEnd w:id="374"/>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55"/>
      <w:bookmarkEnd w:id="356"/>
      <w:bookmarkEnd w:id="357"/>
      <w:bookmarkEnd w:id="358"/>
      <w:bookmarkEnd w:id="359"/>
      <w:bookmarkEnd w:id="360"/>
      <w:bookmarkEnd w:id="361"/>
      <w:bookmarkEnd w:id="362"/>
      <w:bookmarkEnd w:id="363"/>
      <w:bookmarkEnd w:id="375"/>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0.85pt" o:ole="">
            <v:imagedata r:id="rId43" o:title="" cropbottom="14487f"/>
          </v:shape>
          <o:OLEObject Type="Embed" ProgID="Visio.Drawing.15" ShapeID="_x0000_i1041" DrawAspect="Content" ObjectID="_1811053105" r:id="rId44"/>
        </w:object>
      </w:r>
    </w:p>
    <w:p w14:paraId="138509A7" w14:textId="77777777" w:rsidR="00FC21E2" w:rsidRDefault="00FC21E2" w:rsidP="00B83EFD">
      <w:pPr>
        <w:pStyle w:val="TF"/>
      </w:pPr>
      <w:bookmarkStart w:id="376" w:name="_CRFigure6_2_3_31"/>
      <w:r>
        <w:t xml:space="preserve">Figure </w:t>
      </w:r>
      <w:bookmarkEnd w:id="376"/>
      <w:r>
        <w:t>6.2.3.3-1: EAS re-discovery procedure at Edge relocation</w:t>
      </w:r>
    </w:p>
    <w:p w14:paraId="71CFF939" w14:textId="2052EFF1" w:rsidR="00FC21E2" w:rsidRDefault="00FC21E2" w:rsidP="00FC21E2">
      <w:r>
        <w:lastRenderedPageBreak/>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pPr>
      <w:r>
        <w:tab/>
        <w:t>The L-PSA insertion, change or removal for the PDU Session may be triggered due to update of a common DNAI.</w:t>
      </w:r>
    </w:p>
    <w:p w14:paraId="4F6284A3" w14:textId="4021AC5A"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43D4A" w:rsidRPr="00641129">
        <w:t>TS</w:t>
      </w:r>
      <w:r w:rsidR="00943D4A">
        <w:t> </w:t>
      </w:r>
      <w:r w:rsidR="00943D4A" w:rsidRPr="00641129">
        <w:t>23.502</w:t>
      </w:r>
      <w:r w:rsidR="00943D4A">
        <w:t> </w:t>
      </w:r>
      <w:r w:rsidR="00943D4A" w:rsidRPr="00641129">
        <w:t>[</w:t>
      </w:r>
      <w:r w:rsidR="00641129" w:rsidRPr="00641129">
        <w:t>3]</w:t>
      </w:r>
      <w:r>
        <w:t>.</w:t>
      </w:r>
    </w:p>
    <w:p w14:paraId="0BC8CF7B" w14:textId="2BC71E34" w:rsidR="00044FCF" w:rsidRDefault="00044FCF" w:rsidP="00641129">
      <w:pPr>
        <w:pStyle w:val="B1"/>
      </w:pPr>
      <w:r>
        <w:tab/>
        <w:t xml:space="preserve">AF may request to add/remove a UE to/from a set of UEs via AF influence on traffic routing procedure in </w:t>
      </w:r>
      <w:r w:rsidR="00943D4A">
        <w:t>TS 23.502 [</w:t>
      </w:r>
      <w:r>
        <w:t>3]. The PCF updates PCC rule to SMF (i.e. adding/removal of EAS Correlation indication/indication of traffic correlation and Traffic Correlation ID to/from the PCC rule). With the update of the PCC rule, the SMF detects that the UE is belonging to a set of UE(s) for a common EAS/DNAI, or the UE is not belonging to a set of UEs for common EAS/DNAI any longer and the common EAS/DNAI is not optimized for the UE, it may trigger EAS rediscovery.</w:t>
      </w:r>
    </w:p>
    <w:p w14:paraId="2711BA3C" w14:textId="4E47C26A" w:rsidR="00044FCF" w:rsidRDefault="00044FCF" w:rsidP="00641129">
      <w:pPr>
        <w:pStyle w:val="B1"/>
      </w:pPr>
      <w:r>
        <w:tab/>
        <w:t>If UE is belonging to a set of UE(s) for a common EAS/DNAI as instructed by the PCC rule, the SMF interacts with NEF for common EAS/DNAI selection as described in clauses 6.2.3.2.5 and 6.2.3.2.6.</w:t>
      </w:r>
    </w:p>
    <w:p w14:paraId="7327E126" w14:textId="1B977964"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43D4A">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0FA0B288" w14:textId="77777777" w:rsidR="008A6773" w:rsidRDefault="008A6773" w:rsidP="00B00FC7">
      <w:pPr>
        <w:pStyle w:val="B1"/>
      </w:pPr>
      <w:r>
        <w:tab/>
        <w:t>When I-SMF based Local Offloading Management applies:</w:t>
      </w:r>
    </w:p>
    <w:p w14:paraId="2EE2F989" w14:textId="77777777" w:rsidR="008A6773" w:rsidRDefault="008A6773" w:rsidP="00B00FC7">
      <w:pPr>
        <w:pStyle w:val="B2"/>
      </w:pPr>
      <w:r>
        <w:t>-</w:t>
      </w:r>
      <w:r>
        <w:tab/>
        <w:t xml:space="preserve">For EAS rediscovery triggered by UE mobility, the insertion/change/removal of L-PSA, which is related to the local traffic to EAS, is triggered by I-SMF. The I-SMF sends EAS rediscovery indication and optionally impact field to the SMF by invoking </w:t>
      </w:r>
      <w:proofErr w:type="spellStart"/>
      <w:r>
        <w:t>Nsmf_PDUSession_Update</w:t>
      </w:r>
      <w:proofErr w:type="spellEnd"/>
      <w:r>
        <w:t xml:space="preserve"> Request service operation. The SMF sends PDU Session Modification Command to UE as described above.</w:t>
      </w:r>
    </w:p>
    <w:p w14:paraId="17C38BA5" w14:textId="1502FE50" w:rsidR="00FE7E3F" w:rsidRDefault="00FE7E3F" w:rsidP="00FE7E3F">
      <w:pPr>
        <w:pStyle w:val="NO"/>
      </w:pPr>
      <w:r w:rsidRPr="00424C3E">
        <w:lastRenderedPageBreak/>
        <w:t>NOTE</w:t>
      </w:r>
      <w:r w:rsidR="008A6773">
        <w:t> </w:t>
      </w:r>
      <w:r w:rsidRPr="00424C3E">
        <w:t>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77" w:name="_CR6_2_3_4"/>
      <w:bookmarkStart w:id="378" w:name="_Toc73524684"/>
      <w:bookmarkStart w:id="379" w:name="_Toc73527588"/>
      <w:bookmarkStart w:id="380" w:name="_Toc73950264"/>
      <w:bookmarkStart w:id="381" w:name="_Toc81492195"/>
      <w:bookmarkStart w:id="382" w:name="_Toc81492759"/>
      <w:bookmarkStart w:id="383" w:name="_Toc81816520"/>
      <w:bookmarkStart w:id="384" w:name="_Toc193796802"/>
      <w:bookmarkEnd w:id="377"/>
      <w:r>
        <w:t>6.2.3.4</w:t>
      </w:r>
      <w:r>
        <w:tab/>
        <w:t>EAS Deployment Information Management</w:t>
      </w:r>
      <w:bookmarkEnd w:id="378"/>
      <w:bookmarkEnd w:id="379"/>
      <w:bookmarkEnd w:id="380"/>
      <w:bookmarkEnd w:id="381"/>
      <w:bookmarkEnd w:id="382"/>
      <w:bookmarkEnd w:id="383"/>
      <w:bookmarkEnd w:id="384"/>
    </w:p>
    <w:p w14:paraId="0824AC8A" w14:textId="1664CFA1" w:rsidR="000A6560" w:rsidRDefault="000A6560" w:rsidP="000A6560">
      <w:pPr>
        <w:pStyle w:val="Heading5"/>
      </w:pPr>
      <w:bookmarkStart w:id="385" w:name="_CR6_2_3_4_1"/>
      <w:bookmarkStart w:id="386" w:name="_Toc81492196"/>
      <w:bookmarkStart w:id="387" w:name="_Toc81492760"/>
      <w:bookmarkStart w:id="388" w:name="_Toc81816521"/>
      <w:bookmarkStart w:id="389" w:name="_Toc193796803"/>
      <w:bookmarkEnd w:id="385"/>
      <w:r w:rsidRPr="000A6560">
        <w:t>6.2.3.4.1</w:t>
      </w:r>
      <w:r w:rsidR="0076246B">
        <w:tab/>
      </w:r>
      <w:r w:rsidRPr="000A6560">
        <w:t>General</w:t>
      </w:r>
      <w:bookmarkEnd w:id="386"/>
      <w:bookmarkEnd w:id="387"/>
      <w:bookmarkEnd w:id="388"/>
      <w:bookmarkEnd w:id="389"/>
    </w:p>
    <w:p w14:paraId="4D9F0B17" w14:textId="08654840"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w:t>
      </w:r>
      <w:r w:rsidR="00A170FA">
        <w:t xml:space="preserve"> or to the I-SMF in case I-SMF based Local Offloading Management applies</w:t>
      </w:r>
      <w:r>
        <w:t xml:space="preserve">.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bookmarkStart w:id="390" w:name="_CRTable6_2_3_41DescriptionofEASDeploym"/>
      <w:r>
        <w:lastRenderedPageBreak/>
        <w:t xml:space="preserve">Table </w:t>
      </w:r>
      <w:bookmarkEnd w:id="390"/>
      <w:r>
        <w:t>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BD25B5" w14:paraId="76357DFD" w14:textId="77777777" w:rsidTr="007A63DD">
        <w:trPr>
          <w:cantSplit/>
          <w:jc w:val="center"/>
        </w:trPr>
        <w:tc>
          <w:tcPr>
            <w:tcW w:w="2976" w:type="dxa"/>
          </w:tcPr>
          <w:p w14:paraId="52FECAB8" w14:textId="6D71861A" w:rsidR="00BD25B5" w:rsidRDefault="00BD25B5" w:rsidP="007A63DD">
            <w:pPr>
              <w:pStyle w:val="TAL"/>
            </w:pPr>
            <w:r>
              <w:t>N6 delay measurement assistance information</w:t>
            </w:r>
          </w:p>
        </w:tc>
        <w:tc>
          <w:tcPr>
            <w:tcW w:w="5100" w:type="dxa"/>
          </w:tcPr>
          <w:p w14:paraId="6AF7D0F0" w14:textId="77777777" w:rsidR="00BD25B5" w:rsidRDefault="00BD25B5" w:rsidP="007A63DD">
            <w:pPr>
              <w:pStyle w:val="TAL"/>
            </w:pPr>
            <w:r>
              <w:t>Includes the following parameters per DNAI and/or per EAS to enable N6 delay monitoring:</w:t>
            </w:r>
          </w:p>
          <w:p w14:paraId="5C793549" w14:textId="77777777" w:rsidR="00BD25B5" w:rsidRDefault="00BD25B5" w:rsidP="00004BC2">
            <w:pPr>
              <w:pStyle w:val="TAL"/>
              <w:ind w:left="245" w:hanging="245"/>
            </w:pPr>
            <w:bookmarkStart w:id="391" w:name="_PERM_MCCTEMPBM_CRPT33730000___2"/>
            <w:r>
              <w:t>-</w:t>
            </w:r>
            <w:r>
              <w:tab/>
              <w:t>measurement endpoint address information (consisting of IP address and optionally port number).</w:t>
            </w:r>
          </w:p>
          <w:p w14:paraId="65F48129" w14:textId="77777777" w:rsidR="00BD25B5" w:rsidRDefault="00BD25B5" w:rsidP="00004BC2">
            <w:pPr>
              <w:pStyle w:val="TAL"/>
              <w:ind w:left="245" w:hanging="245"/>
            </w:pPr>
            <w:r>
              <w:t>-</w:t>
            </w:r>
            <w:r>
              <w:tab/>
              <w:t>measurement protocol(s) supported by the application measurement endpoint,</w:t>
            </w:r>
          </w:p>
          <w:p w14:paraId="132FFF01" w14:textId="77777777" w:rsidR="00BD25B5" w:rsidRDefault="00BD25B5" w:rsidP="00004BC2">
            <w:pPr>
              <w:pStyle w:val="TAL"/>
              <w:ind w:left="245" w:hanging="245"/>
            </w:pPr>
            <w:r>
              <w:t>-</w:t>
            </w:r>
            <w:r>
              <w:tab/>
              <w:t>protocol-specific configuration parameters.</w:t>
            </w:r>
          </w:p>
          <w:bookmarkEnd w:id="391"/>
          <w:p w14:paraId="72F32DEB" w14:textId="167A48B0" w:rsidR="00BD25B5" w:rsidRDefault="00BD25B5" w:rsidP="007A63DD">
            <w:pPr>
              <w:pStyle w:val="TAL"/>
            </w:pPr>
            <w:r>
              <w:t>[optional]. See NOTE 4, NOTE 5, NOTE 6.</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5A570D8"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w:t>
            </w:r>
            <w:r w:rsidR="007356DB">
              <w:t xml:space="preserve"> External Group Identifier and Internal Group Identifier, cannot be used by AF in VPLMN</w:t>
            </w:r>
            <w:r w:rsidR="004D6301">
              <w:t>.</w:t>
            </w:r>
          </w:p>
          <w:p w14:paraId="50628C12" w14:textId="77777777" w:rsidR="00AC5718" w:rsidRDefault="00AC5718" w:rsidP="009A43BD">
            <w:pPr>
              <w:pStyle w:val="TAN"/>
            </w:pPr>
            <w:r>
              <w:t>NOTE 3:</w:t>
            </w:r>
            <w:r>
              <w:tab/>
              <w:t>AF ID can be used in case of AF(s) involving different EHE providers, and the source EHE is unaware of other/target EHE specific deployment details.</w:t>
            </w:r>
          </w:p>
          <w:p w14:paraId="1F86CD55" w14:textId="45715EB6" w:rsidR="00BD25B5" w:rsidRDefault="00BD25B5" w:rsidP="009A43BD">
            <w:pPr>
              <w:pStyle w:val="TAN"/>
            </w:pPr>
            <w:r>
              <w:t>NOTE 4:</w:t>
            </w:r>
            <w:r>
              <w:tab/>
              <w:t>A measurement endpoint can be used for delay measurements representing a single EAS IP address or a range (IPv4 subnet or IPv6 prefix) of EAS IP addresses.</w:t>
            </w:r>
            <w:r w:rsidR="002D7E54">
              <w:t xml:space="preserve"> SMF provides the measurement endpoint information together with Network Instance information to the candidate UPF(s) to perform N6 delay measurements.</w:t>
            </w:r>
          </w:p>
          <w:p w14:paraId="16FB23F3" w14:textId="331185E8" w:rsidR="00BD25B5" w:rsidRDefault="00BD25B5" w:rsidP="009A43BD">
            <w:pPr>
              <w:pStyle w:val="TAN"/>
            </w:pPr>
            <w:r>
              <w:t>NOTE 5:</w:t>
            </w:r>
            <w:r>
              <w:tab/>
              <w:t>The N6 delay measurement assistance information is utilized when AF traffic influence request includes indication of considering N6 delay as defined in clause 5.6.7.1 of TS 23.501 [2].</w:t>
            </w:r>
          </w:p>
          <w:p w14:paraId="1C177A3A" w14:textId="42CAF9D3" w:rsidR="00BD25B5" w:rsidRDefault="00BD25B5" w:rsidP="009A43BD">
            <w:pPr>
              <w:pStyle w:val="TAN"/>
            </w:pPr>
            <w:r>
              <w:t>NOTE 6:</w:t>
            </w:r>
            <w:r>
              <w:tab/>
              <w:t>Some examples of the measurement protocol(s) considered for N6 delay measurements are listed in clause 5.8.2.23 of TS 23.501 [2].</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5D132D20"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170FA">
        <w:t xml:space="preserve"> or in the I-SMF when I-SMF based Local Offloading Management applies</w:t>
      </w:r>
      <w:r w:rsidR="00A977CB">
        <w:t>.</w:t>
      </w:r>
    </w:p>
    <w:p w14:paraId="06C0E54B" w14:textId="77DEAE85" w:rsidR="008C6B6D" w:rsidRDefault="008C6B6D" w:rsidP="008C6B6D">
      <w:pPr>
        <w:pStyle w:val="B1"/>
      </w:pPr>
      <w:r>
        <w:t>-</w:t>
      </w:r>
      <w:r>
        <w:tab/>
      </w:r>
      <w:r w:rsidR="00B2071D">
        <w:t>T</w:t>
      </w:r>
      <w:r>
        <w:t>he procedure for</w:t>
      </w:r>
      <w:r w:rsidR="0013353A">
        <w:t xml:space="preserve"> </w:t>
      </w:r>
      <w:proofErr w:type="spellStart"/>
      <w:r w:rsidR="0013353A">
        <w:t>BaselineDNSPattern</w:t>
      </w:r>
      <w:proofErr w:type="spellEnd"/>
      <w:r>
        <w:t xml:space="preserve"> management in the EASDF</w:t>
      </w:r>
      <w:r w:rsidR="00A977CB">
        <w:t>.</w:t>
      </w:r>
    </w:p>
    <w:p w14:paraId="3BABA89A" w14:textId="4551CDE3" w:rsidR="008F599D" w:rsidRDefault="008F599D" w:rsidP="009A43BD">
      <w:pPr>
        <w:pStyle w:val="NO"/>
      </w:pPr>
      <w:bookmarkStart w:id="392" w:name="_Toc81492197"/>
      <w:bookmarkStart w:id="393" w:name="_Toc81492761"/>
      <w:bookmarkStart w:id="394" w:name="_Toc81816522"/>
      <w:bookmarkStart w:id="395" w:name="_Toc73524685"/>
      <w:bookmarkStart w:id="396" w:name="_Toc73527589"/>
      <w:bookmarkStart w:id="397" w:name="_Toc73950265"/>
      <w:r>
        <w:lastRenderedPageBreak/>
        <w:t>NOTE</w:t>
      </w:r>
      <w:r w:rsidR="00BD25B5">
        <w:t> 1</w:t>
      </w:r>
      <w:r>
        <w:t>:</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454AC754" w14:textId="7171CA04" w:rsidR="00BD25B5" w:rsidRDefault="00BD25B5" w:rsidP="00BD25B5">
      <w:pPr>
        <w:pStyle w:val="NO"/>
      </w:pPr>
      <w:r>
        <w:t>NOTE 2:</w:t>
      </w:r>
      <w:r>
        <w:tab/>
      </w:r>
      <w:proofErr w:type="spellStart"/>
      <w:r>
        <w:t>BaselineDNSPattern</w:t>
      </w:r>
      <w:proofErr w:type="spellEnd"/>
      <w:r>
        <w:t xml:space="preserve"> management in the EASDF can be performed by I-SMF when I-SMF based Local Offloading Management applies.</w:t>
      </w:r>
    </w:p>
    <w:p w14:paraId="73F73A24" w14:textId="2AB9F9AA" w:rsidR="000A6560" w:rsidRPr="00D44E13" w:rsidRDefault="000A6560" w:rsidP="000A6560">
      <w:pPr>
        <w:pStyle w:val="Heading5"/>
      </w:pPr>
      <w:bookmarkStart w:id="398" w:name="_CR6_2_3_4_2"/>
      <w:bookmarkStart w:id="399" w:name="_Toc193796804"/>
      <w:bookmarkEnd w:id="398"/>
      <w:r w:rsidRPr="00D44E13">
        <w:t>6.2.3.4.</w:t>
      </w:r>
      <w:r w:rsidR="004A3F89">
        <w:t>2</w:t>
      </w:r>
      <w:r w:rsidRPr="00D44E13">
        <w:tab/>
        <w:t>EAS Deployment Information Provision from AF via NEF</w:t>
      </w:r>
      <w:bookmarkEnd w:id="392"/>
      <w:bookmarkEnd w:id="393"/>
      <w:bookmarkEnd w:id="394"/>
      <w:bookmarkEnd w:id="399"/>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6.1pt;height:165.9pt" o:ole="">
            <v:imagedata r:id="rId45" o:title=""/>
          </v:shape>
          <o:OLEObject Type="Embed" ProgID="Visio.Drawing.11" ShapeID="_x0000_i1042" DrawAspect="Content" ObjectID="_1811053106" r:id="rId46"/>
        </w:object>
      </w:r>
    </w:p>
    <w:p w14:paraId="38781022" w14:textId="7C7F86C9" w:rsidR="000A6560" w:rsidRPr="00D44E13" w:rsidRDefault="000A6560" w:rsidP="000A6560">
      <w:pPr>
        <w:pStyle w:val="TF"/>
        <w:rPr>
          <w:rFonts w:eastAsiaTheme="minorEastAsia"/>
          <w:lang w:eastAsia="zh-CN"/>
        </w:rPr>
      </w:pPr>
      <w:bookmarkStart w:id="400" w:name="_CRFigure6_2_3_4_21EASDeploymentInforma"/>
      <w:r w:rsidRPr="00D44E13">
        <w:rPr>
          <w:rFonts w:eastAsiaTheme="minorEastAsia" w:hint="eastAsia"/>
          <w:lang w:eastAsia="zh-CN"/>
        </w:rPr>
        <w:t>F</w:t>
      </w:r>
      <w:r w:rsidRPr="00D44E13">
        <w:rPr>
          <w:rFonts w:eastAsiaTheme="minorEastAsia"/>
          <w:lang w:eastAsia="zh-CN"/>
        </w:rPr>
        <w:t xml:space="preserve">igure </w:t>
      </w:r>
      <w:bookmarkEnd w:id="400"/>
      <w:r w:rsidRPr="00D44E13">
        <w:rPr>
          <w:rFonts w:eastAsiaTheme="minorEastAsia"/>
          <w:lang w:eastAsia="zh-CN"/>
        </w:rPr>
        <w:t>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 xml:space="preserve">The AF invokes the </w:t>
      </w:r>
      <w:proofErr w:type="spellStart"/>
      <w:r w:rsidRPr="000A6560">
        <w:t>Nnef_EASDeployment_Create</w:t>
      </w:r>
      <w:proofErr w:type="spellEnd"/>
      <w:r w:rsidRPr="000A6560">
        <w:t>/Update/Delete service operation.</w:t>
      </w:r>
    </w:p>
    <w:p w14:paraId="7DB2F01E" w14:textId="3383A369"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r w:rsidR="00356080">
        <w:t xml:space="preserve"> If there is an existing EAS address information for a DNAI configured via OAM, NEF also ensures that any EAS IP address range Information per DNAI in EAS Deployment Information does not contradict with the existing information.</w:t>
      </w:r>
    </w:p>
    <w:p w14:paraId="54B2A8BB" w14:textId="30976280" w:rsidR="000A6560" w:rsidRPr="000A6560" w:rsidRDefault="000A6560" w:rsidP="000A6560">
      <w:pPr>
        <w:pStyle w:val="B1"/>
      </w:pPr>
      <w:r w:rsidRPr="000A6560">
        <w:t>3.</w:t>
      </w:r>
      <w:r w:rsidRPr="000A6560">
        <w:tab/>
        <w:t xml:space="preserve">The NEF invokes the </w:t>
      </w:r>
      <w:proofErr w:type="spellStart"/>
      <w:r w:rsidRPr="000A6560">
        <w:t>Nudr_DM_Create</w:t>
      </w:r>
      <w:proofErr w:type="spellEnd"/>
      <w:r w:rsidRPr="000A6560">
        <w:t>/Update/Delete to the UDR if it is authorized.</w:t>
      </w:r>
    </w:p>
    <w:p w14:paraId="64FFF542" w14:textId="77777777" w:rsidR="000A6560" w:rsidRPr="000A6560" w:rsidRDefault="000A6560" w:rsidP="000A6560">
      <w:pPr>
        <w:pStyle w:val="B1"/>
      </w:pPr>
      <w:r w:rsidRPr="000A6560">
        <w:t>4.</w:t>
      </w:r>
      <w:r w:rsidRPr="000A6560">
        <w:tab/>
        <w:t xml:space="preserve">The UDR stores/updates/removes the corresponding information (and responds a </w:t>
      </w:r>
      <w:proofErr w:type="spellStart"/>
      <w:r w:rsidRPr="000A6560">
        <w:t>Nudr_DM_Create</w:t>
      </w:r>
      <w:proofErr w:type="spellEnd"/>
      <w:r w:rsidRPr="000A6560">
        <w:t>/Update/Delete Response to the NEF.</w:t>
      </w:r>
    </w:p>
    <w:p w14:paraId="567119E8" w14:textId="1FFC640F" w:rsidR="000A6560" w:rsidRPr="000A6560" w:rsidRDefault="000A6560" w:rsidP="000A6560">
      <w:pPr>
        <w:pStyle w:val="B1"/>
      </w:pPr>
      <w:r w:rsidRPr="000A6560">
        <w:t>5.</w:t>
      </w:r>
      <w:r w:rsidRPr="000A6560">
        <w:tab/>
        <w:t xml:space="preserve">The NEF sends </w:t>
      </w:r>
      <w:proofErr w:type="spellStart"/>
      <w:r w:rsidRPr="000A6560">
        <w:t>Nnef_EASDeployment_Create</w:t>
      </w:r>
      <w:proofErr w:type="spellEnd"/>
      <w:r w:rsidRPr="000A6560">
        <w:t>/Update/Delete Response to the AF.</w:t>
      </w:r>
    </w:p>
    <w:p w14:paraId="312931D5" w14:textId="055F1A47" w:rsidR="008C6B6D" w:rsidRDefault="008C6B6D" w:rsidP="008C6B6D">
      <w:pPr>
        <w:pStyle w:val="Heading5"/>
      </w:pPr>
      <w:bookmarkStart w:id="401" w:name="_CR6_2_3_4_3"/>
      <w:bookmarkStart w:id="402" w:name="_Toc81492198"/>
      <w:bookmarkStart w:id="403" w:name="_Toc81492762"/>
      <w:bookmarkStart w:id="404" w:name="_Toc81816523"/>
      <w:bookmarkStart w:id="405" w:name="_Toc193796805"/>
      <w:bookmarkEnd w:id="401"/>
      <w:r>
        <w:t>6.2.3.4.</w:t>
      </w:r>
      <w:r w:rsidR="004A3F89">
        <w:t>3</w:t>
      </w:r>
      <w:r>
        <w:tab/>
        <w:t>EAS Deployment Information Management in the SMF</w:t>
      </w:r>
      <w:bookmarkEnd w:id="395"/>
      <w:bookmarkEnd w:id="396"/>
      <w:bookmarkEnd w:id="397"/>
      <w:bookmarkEnd w:id="402"/>
      <w:bookmarkEnd w:id="403"/>
      <w:bookmarkEnd w:id="404"/>
      <w:r w:rsidR="00A170FA">
        <w:t xml:space="preserve"> or I-SMF</w:t>
      </w:r>
      <w:bookmarkEnd w:id="405"/>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F4C81B0" w14:textId="77777777" w:rsidR="00A170FA" w:rsidRDefault="00A170FA" w:rsidP="00A170FA">
      <w:r>
        <w:t>When I-SMF based Local Offloading Management applies, the I-SMF may receive the EAS Deployment Information from NEF as described in this clause.</w:t>
      </w:r>
    </w:p>
    <w:p w14:paraId="532C5FDD" w14:textId="77777777" w:rsidR="00A170FA" w:rsidRDefault="00A170FA" w:rsidP="00B00FC7">
      <w:pPr>
        <w:pStyle w:val="NO"/>
      </w:pPr>
      <w:r>
        <w:t>NOTE:</w:t>
      </w:r>
      <w:r>
        <w:tab/>
        <w:t>When I-SMF based Local Offloading Management applies, both the SMF and I-SMF may receive the EDI from NEF.</w:t>
      </w:r>
    </w:p>
    <w:p w14:paraId="47D43A29" w14:textId="34FE6360" w:rsidR="008C6B6D" w:rsidRDefault="00EB74F0" w:rsidP="008C6B6D">
      <w:pPr>
        <w:pStyle w:val="TH"/>
      </w:pPr>
      <w:r>
        <w:object w:dxaOrig="4024" w:dyaOrig="3476" w14:anchorId="4BFFD57C">
          <v:shape id="_x0000_i1043" type="#_x0000_t75" style="width:201.6pt;height:174.7pt" o:ole="">
            <v:imagedata r:id="rId47" o:title=""/>
          </v:shape>
          <o:OLEObject Type="Embed" ProgID="Visio.Drawing.11" ShapeID="_x0000_i1043" DrawAspect="Content" ObjectID="_1811053107" r:id="rId48"/>
        </w:object>
      </w:r>
    </w:p>
    <w:p w14:paraId="4FCA8784" w14:textId="2916BE2E" w:rsidR="008C6B6D" w:rsidRDefault="008C6B6D" w:rsidP="008C6B6D">
      <w:pPr>
        <w:pStyle w:val="TF"/>
      </w:pPr>
      <w:bookmarkStart w:id="406" w:name="_CRFigure6_2_3_4_31"/>
      <w:r>
        <w:t xml:space="preserve">Figure </w:t>
      </w:r>
      <w:bookmarkEnd w:id="406"/>
      <w:r>
        <w:t>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 xml:space="preserve">otification from the NEF by sending </w:t>
      </w:r>
      <w:proofErr w:type="spellStart"/>
      <w:r w:rsidRPr="00D6060D">
        <w:t>Nnef_EASDeployment_Subscribe</w:t>
      </w:r>
      <w:proofErr w:type="spellEnd"/>
      <w:r w:rsidRPr="00D6060D">
        <w:t xml:space="preserv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5C4E80C4" w:rsidR="008C6B6D" w:rsidRDefault="00D6060D" w:rsidP="00D92531">
      <w:pPr>
        <w:pStyle w:val="B1"/>
      </w:pPr>
      <w:r w:rsidRPr="00D6060D">
        <w:t>3-4.</w:t>
      </w:r>
      <w:r w:rsidRPr="00D6060D">
        <w:tab/>
      </w:r>
      <w:r w:rsidR="008C6B6D">
        <w:t xml:space="preserve">The NEF invokes </w:t>
      </w:r>
      <w:proofErr w:type="spellStart"/>
      <w:r w:rsidR="008C6B6D">
        <w:t>Nnef_EASDeployment_Notify</w:t>
      </w:r>
      <w:proofErr w:type="spellEnd"/>
      <w:r w:rsidR="008C6B6D">
        <w:t xml:space="preserve">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w:t>
      </w:r>
      <w:r w:rsidR="00A170FA">
        <w:t xml:space="preserve"> or I-SMF for local offloading management</w:t>
      </w:r>
      <w:r w:rsidRPr="00D6060D">
        <w:t xml:space="preserve"> with such information.</w:t>
      </w:r>
    </w:p>
    <w:p w14:paraId="2C804A29" w14:textId="548BC4C7" w:rsidR="00A170FA" w:rsidRDefault="00A170FA" w:rsidP="00A170FA">
      <w:bookmarkStart w:id="407" w:name="_Toc73524686"/>
      <w:bookmarkStart w:id="408" w:name="_Toc73527590"/>
      <w:bookmarkStart w:id="409" w:name="_Toc73950266"/>
      <w:bookmarkStart w:id="410" w:name="_Toc81492199"/>
      <w:bookmarkStart w:id="411" w:name="_Toc81492763"/>
      <w:bookmarkStart w:id="412" w:name="_Toc81816524"/>
      <w:r>
        <w:t>For EAS Deployment Information management in the I-SMF based Local Traffic Offloading management case, the SMF in clause 6.2.3.4.3 is replaced by I-SMF.</w:t>
      </w:r>
    </w:p>
    <w:p w14:paraId="3AEE9FFF" w14:textId="6EF04FE0" w:rsidR="008C6B6D" w:rsidRDefault="008C6B6D" w:rsidP="00D92531">
      <w:pPr>
        <w:pStyle w:val="Heading5"/>
      </w:pPr>
      <w:bookmarkStart w:id="413" w:name="_CR6_2_3_4_4"/>
      <w:bookmarkStart w:id="414" w:name="_Toc193796806"/>
      <w:bookmarkEnd w:id="413"/>
      <w:r>
        <w:t>6.2.3.</w:t>
      </w:r>
      <w:r w:rsidR="00D92531">
        <w:t>4</w:t>
      </w:r>
      <w:r>
        <w:t>.</w:t>
      </w:r>
      <w:r w:rsidR="004A3F89">
        <w:t>4</w:t>
      </w:r>
      <w:r>
        <w:tab/>
      </w:r>
      <w:proofErr w:type="spellStart"/>
      <w:r w:rsidR="0013353A">
        <w:t>BaselineDNSPattern</w:t>
      </w:r>
      <w:proofErr w:type="spellEnd"/>
      <w:r w:rsidR="0013353A">
        <w:t xml:space="preserve"> </w:t>
      </w:r>
      <w:r>
        <w:t>Management in the EASDF</w:t>
      </w:r>
      <w:bookmarkEnd w:id="407"/>
      <w:bookmarkEnd w:id="408"/>
      <w:bookmarkEnd w:id="409"/>
      <w:bookmarkEnd w:id="410"/>
      <w:bookmarkEnd w:id="411"/>
      <w:bookmarkEnd w:id="412"/>
      <w:bookmarkEnd w:id="414"/>
    </w:p>
    <w:p w14:paraId="136C768D" w14:textId="4ED86703" w:rsidR="003544B5" w:rsidRDefault="003544B5" w:rsidP="008C6B6D">
      <w:r w:rsidRPr="003544B5">
        <w:t>The SMF receives EAS Deployment Information as described in clause 6.2.3.4.1, and derives</w:t>
      </w:r>
      <w:r w:rsidR="0013353A">
        <w:t xml:space="preserve"> </w:t>
      </w:r>
      <w:proofErr w:type="spellStart"/>
      <w:r w:rsidR="0013353A">
        <w:t>BaselineDNSPattern</w:t>
      </w:r>
      <w:proofErr w:type="spellEnd"/>
      <w:r w:rsidRPr="003544B5">
        <w:t xml:space="preserve"> from the EAS Deployment </w:t>
      </w:r>
      <w:r w:rsidR="007A729D">
        <w:t>I</w:t>
      </w:r>
      <w:r w:rsidRPr="003544B5">
        <w:t>nformation. The</w:t>
      </w:r>
      <w:r w:rsidR="0013353A">
        <w:t xml:space="preserve"> </w:t>
      </w:r>
      <w:proofErr w:type="spellStart"/>
      <w:r w:rsidR="0013353A">
        <w:t>BaselineDNSPattern</w:t>
      </w:r>
      <w:proofErr w:type="spellEnd"/>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w:t>
      </w:r>
      <w:proofErr w:type="spellStart"/>
      <w:r w:rsidR="00482933">
        <w:t>BaselineDNSPattern</w:t>
      </w:r>
      <w:proofErr w:type="spellEnd"/>
      <w:r>
        <w:t xml:space="preserve"> in the EASDF.</w:t>
      </w:r>
    </w:p>
    <w:p w14:paraId="33E63DFB" w14:textId="281165C1" w:rsidR="00A170FA" w:rsidRDefault="00A170FA" w:rsidP="00B00FC7">
      <w:r>
        <w:t xml:space="preserve">For EAS Deployment Information management when I-SMF based Local Offloading Management applies, the I-SMF may create/update/delete the </w:t>
      </w:r>
      <w:proofErr w:type="spellStart"/>
      <w:r>
        <w:t>BaselineDNSPattern</w:t>
      </w:r>
      <w:proofErr w:type="spellEnd"/>
      <w:r>
        <w:t xml:space="preserve"> in the EASDF.</w:t>
      </w:r>
    </w:p>
    <w:p w14:paraId="6B25FE84" w14:textId="6C2DCB89" w:rsidR="0013353A" w:rsidRDefault="0013353A" w:rsidP="00C76F30">
      <w:pPr>
        <w:pStyle w:val="TH"/>
      </w:pPr>
      <w:r>
        <w:object w:dxaOrig="4858" w:dyaOrig="3064" w14:anchorId="4E81F878">
          <v:shape id="_x0000_i1044" type="#_x0000_t75" style="width:243.55pt;height:152.15pt" o:ole="">
            <v:imagedata r:id="rId49" o:title=""/>
          </v:shape>
          <o:OLEObject Type="Embed" ProgID="Word.Picture.8" ShapeID="_x0000_i1044" DrawAspect="Content" ObjectID="_1811053108" r:id="rId50"/>
        </w:object>
      </w:r>
    </w:p>
    <w:p w14:paraId="060265AD" w14:textId="02A4A2AB" w:rsidR="008C6B6D" w:rsidRDefault="008C6B6D" w:rsidP="00D92531">
      <w:pPr>
        <w:pStyle w:val="TF"/>
      </w:pPr>
      <w:bookmarkStart w:id="415" w:name="_CRFigure6_2_3_4_41"/>
      <w:r>
        <w:t xml:space="preserve">Figure </w:t>
      </w:r>
      <w:bookmarkEnd w:id="415"/>
      <w:r>
        <w:t>6.2.3.</w:t>
      </w:r>
      <w:r w:rsidR="00D92531">
        <w:t>4</w:t>
      </w:r>
      <w:r>
        <w:t>.</w:t>
      </w:r>
      <w:r w:rsidR="004A3F89">
        <w:t>4</w:t>
      </w:r>
      <w:r>
        <w:t xml:space="preserve">-1: </w:t>
      </w:r>
      <w:proofErr w:type="spellStart"/>
      <w:r w:rsidR="0013353A">
        <w:t>BaselineDNSPattern</w:t>
      </w:r>
      <w:proofErr w:type="spellEnd"/>
      <w:r w:rsidR="0013353A">
        <w:t xml:space="preserve">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w:t>
      </w:r>
      <w:proofErr w:type="spellStart"/>
      <w:r w:rsidR="0013353A">
        <w:t>BaselineDNSPattern</w:t>
      </w:r>
      <w:proofErr w:type="spellEnd"/>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lastRenderedPageBreak/>
        <w:tab/>
      </w:r>
      <w:r w:rsidR="00800C58" w:rsidRPr="00800C58">
        <w:t>The</w:t>
      </w:r>
      <w:r w:rsidR="0013353A">
        <w:t xml:space="preserve"> </w:t>
      </w:r>
      <w:proofErr w:type="spellStart"/>
      <w:r w:rsidR="0013353A">
        <w:t>BaselineDNSPattern</w:t>
      </w:r>
      <w:proofErr w:type="spellEnd"/>
      <w:r w:rsidR="00800C58" w:rsidRPr="00800C58">
        <w:t xml:space="preserve"> is deducted from the EAS Deployment Information. The</w:t>
      </w:r>
      <w:r w:rsidR="0013353A">
        <w:t xml:space="preserve"> </w:t>
      </w:r>
      <w:proofErr w:type="spellStart"/>
      <w:r w:rsidR="0013353A">
        <w:t>BaselineDNSPattern</w:t>
      </w:r>
      <w:proofErr w:type="spellEnd"/>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w:t>
      </w:r>
      <w:proofErr w:type="spellStart"/>
      <w:r w:rsidR="0013353A">
        <w:t>Neasdf_BaselineDNSPattern_Create</w:t>
      </w:r>
      <w:proofErr w:type="spellEnd"/>
      <w:r w:rsidR="0013353A">
        <w:t>/Update/Delete</w:t>
      </w:r>
      <w:r>
        <w:t xml:space="preserve"> service operation of the EASDF to</w:t>
      </w:r>
      <w:r w:rsidR="00A977CB">
        <w:t xml:space="preserve"> create</w:t>
      </w:r>
      <w:r>
        <w:t>/update/</w:t>
      </w:r>
      <w:r w:rsidR="00A977CB">
        <w:t xml:space="preserve">delete </w:t>
      </w:r>
      <w:r>
        <w:t>the</w:t>
      </w:r>
      <w:r w:rsidR="0013353A">
        <w:t xml:space="preserve"> </w:t>
      </w:r>
      <w:proofErr w:type="spellStart"/>
      <w:r w:rsidR="0013353A">
        <w:t>BaselineDNSPattern</w:t>
      </w:r>
      <w:proofErr w:type="spellEnd"/>
      <w:r>
        <w:t>. This interaction with the EASDF is a node level procedure, i.e. independent of any PDU Session.</w:t>
      </w:r>
    </w:p>
    <w:p w14:paraId="10E2C4AC" w14:textId="064DCDAA" w:rsidR="007C0F56" w:rsidRDefault="007C0F56" w:rsidP="00D92531">
      <w:pPr>
        <w:pStyle w:val="B1"/>
      </w:pPr>
      <w:r>
        <w:t>3.</w:t>
      </w:r>
      <w:r>
        <w:tab/>
        <w:t>The EASDF updates the</w:t>
      </w:r>
      <w:r w:rsidR="0013353A">
        <w:t xml:space="preserve"> </w:t>
      </w:r>
      <w:proofErr w:type="spellStart"/>
      <w:r w:rsidR="0013353A">
        <w:t>BaselineDNSPattern</w:t>
      </w:r>
      <w:proofErr w:type="spellEnd"/>
      <w:r w:rsidR="00800C58" w:rsidRPr="00800C58">
        <w:t xml:space="preserve"> </w:t>
      </w:r>
      <w:r>
        <w:t>and acknowledges the SMF</w:t>
      </w:r>
      <w:r w:rsidR="00A170FA">
        <w:t xml:space="preserve"> or I-SMF</w:t>
      </w:r>
      <w:r>
        <w:t>.</w:t>
      </w:r>
    </w:p>
    <w:p w14:paraId="32358345" w14:textId="778400EC" w:rsidR="004D6301" w:rsidRDefault="004D6301" w:rsidP="004D6301">
      <w:pPr>
        <w:pStyle w:val="B1"/>
      </w:pPr>
      <w:bookmarkStart w:id="416" w:name="_Toc66367650"/>
      <w:bookmarkStart w:id="417" w:name="_Toc66367713"/>
      <w:bookmarkStart w:id="418" w:name="_Toc69743774"/>
      <w:bookmarkStart w:id="419" w:name="_Toc73524688"/>
      <w:bookmarkStart w:id="420" w:name="_Toc73527592"/>
      <w:bookmarkStart w:id="421" w:name="_Toc73950268"/>
      <w:bookmarkStart w:id="422" w:name="_Toc81492200"/>
      <w:bookmarkStart w:id="423" w:name="_Toc81492764"/>
      <w:bookmarkStart w:id="424" w:name="_Toc81816525"/>
      <w:r>
        <w:tab/>
        <w:t>For EAS Deployment Information management in HR-SBO roaming scenario, the SMF and EASDF in clause 6.2.3.4.4 are replaced by V-SMF and V-EASDF.</w:t>
      </w:r>
    </w:p>
    <w:p w14:paraId="625DF734" w14:textId="734C2EA7" w:rsidR="00A170FA" w:rsidRDefault="00A170FA" w:rsidP="00A170FA">
      <w:pPr>
        <w:pStyle w:val="B1"/>
      </w:pPr>
      <w:r>
        <w:tab/>
        <w:t xml:space="preserve">For </w:t>
      </w:r>
      <w:proofErr w:type="spellStart"/>
      <w:r>
        <w:t>BaselineDNSPattern</w:t>
      </w:r>
      <w:proofErr w:type="spellEnd"/>
      <w:r>
        <w:t xml:space="preserve"> Management in the EASDF when I-SMF based Local Offloading Management applies, the SMF in clause 6.2.3.4.4 is replaced by I-SMF. In this case, only the I-SMF discovers, selects and configures EASDF as well as </w:t>
      </w:r>
      <w:proofErr w:type="spellStart"/>
      <w:r>
        <w:t>BaselineDNSPattern</w:t>
      </w:r>
      <w:proofErr w:type="spellEnd"/>
      <w:r>
        <w:t xml:space="preserve"> for the traffic</w:t>
      </w:r>
      <w:r w:rsidR="00BD25B5">
        <w:t xml:space="preserve"> matched with Local Offloading Management policy</w:t>
      </w:r>
      <w:r>
        <w:t>.</w:t>
      </w:r>
    </w:p>
    <w:p w14:paraId="39579201" w14:textId="59D93C9F" w:rsidR="00987C25" w:rsidRDefault="00987C25" w:rsidP="00987C25">
      <w:pPr>
        <w:pStyle w:val="Heading3"/>
      </w:pPr>
      <w:bookmarkStart w:id="425" w:name="_CR6_2_4"/>
      <w:bookmarkStart w:id="426" w:name="_Toc193796807"/>
      <w:bookmarkEnd w:id="425"/>
      <w:r>
        <w:t>6.2.4</w:t>
      </w:r>
      <w:r>
        <w:tab/>
        <w:t>EDC Functionality based DNS Query to reach EASDF/DNS Resolver/DNS Server indicated by the SMF</w:t>
      </w:r>
      <w:bookmarkEnd w:id="426"/>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427" w:name="_CR6_3"/>
      <w:bookmarkStart w:id="428" w:name="_Toc193796808"/>
      <w:bookmarkEnd w:id="427"/>
      <w:r>
        <w:t>6</w:t>
      </w:r>
      <w:r w:rsidRPr="004D3578">
        <w:t>.</w:t>
      </w:r>
      <w:r w:rsidR="004C0CC8">
        <w:t>3</w:t>
      </w:r>
      <w:r w:rsidRPr="004D3578">
        <w:tab/>
      </w:r>
      <w:r w:rsidR="00F53EE6" w:rsidRPr="00F53EE6">
        <w:t>Edge Relocation</w:t>
      </w:r>
      <w:bookmarkEnd w:id="416"/>
      <w:bookmarkEnd w:id="417"/>
      <w:bookmarkEnd w:id="418"/>
      <w:bookmarkEnd w:id="419"/>
      <w:bookmarkEnd w:id="420"/>
      <w:bookmarkEnd w:id="421"/>
      <w:bookmarkEnd w:id="422"/>
      <w:bookmarkEnd w:id="423"/>
      <w:bookmarkEnd w:id="424"/>
      <w:bookmarkEnd w:id="428"/>
    </w:p>
    <w:p w14:paraId="497C6F9C" w14:textId="485BBBAB" w:rsidR="00AF0183" w:rsidRDefault="00AF0183" w:rsidP="00E94F2B">
      <w:pPr>
        <w:pStyle w:val="Heading3"/>
      </w:pPr>
      <w:bookmarkStart w:id="429" w:name="_CR6_3_1"/>
      <w:bookmarkStart w:id="430" w:name="_Toc66367651"/>
      <w:bookmarkStart w:id="431" w:name="_Toc66367714"/>
      <w:bookmarkStart w:id="432" w:name="_Toc69743775"/>
      <w:bookmarkStart w:id="433" w:name="_Toc73524689"/>
      <w:bookmarkStart w:id="434" w:name="_Toc73527593"/>
      <w:bookmarkStart w:id="435" w:name="_Toc73950269"/>
      <w:bookmarkStart w:id="436" w:name="_Toc81492201"/>
      <w:bookmarkStart w:id="437" w:name="_Toc81492765"/>
      <w:bookmarkStart w:id="438" w:name="_Toc81816526"/>
      <w:bookmarkStart w:id="439" w:name="_Toc193796809"/>
      <w:bookmarkEnd w:id="429"/>
      <w:r>
        <w:t>6</w:t>
      </w:r>
      <w:r w:rsidRPr="004D3578">
        <w:t>.</w:t>
      </w:r>
      <w:r w:rsidR="00E94F2B">
        <w:t>3.1</w:t>
      </w:r>
      <w:r w:rsidRPr="004D3578">
        <w:tab/>
      </w:r>
      <w:r w:rsidR="00E94F2B">
        <w:t>General</w:t>
      </w:r>
      <w:bookmarkEnd w:id="430"/>
      <w:bookmarkEnd w:id="431"/>
      <w:bookmarkEnd w:id="432"/>
      <w:bookmarkEnd w:id="433"/>
      <w:bookmarkEnd w:id="434"/>
      <w:bookmarkEnd w:id="435"/>
      <w:bookmarkEnd w:id="436"/>
      <w:bookmarkEnd w:id="437"/>
      <w:bookmarkEnd w:id="438"/>
      <w:bookmarkEnd w:id="439"/>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B2084B6"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43D4A">
        <w:t>TS 23.501 [</w:t>
      </w:r>
      <w:r>
        <w:t xml:space="preserve">2] and </w:t>
      </w:r>
      <w:r w:rsidR="00943D4A">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39DB30E" w:rsidR="003E1F04" w:rsidRDefault="003E1F04" w:rsidP="003E1F04">
      <w:r>
        <w:lastRenderedPageBreak/>
        <w:t xml:space="preserve">The trigger of Edge </w:t>
      </w:r>
      <w:r w:rsidR="005C7611">
        <w:t>R</w:t>
      </w:r>
      <w:r>
        <w:t xml:space="preserve">elocation by the network is specified in </w:t>
      </w:r>
      <w:r w:rsidR="00995573">
        <w:t>clause 4</w:t>
      </w:r>
      <w:r>
        <w:t xml:space="preserve">.3.6.3 of </w:t>
      </w:r>
      <w:r w:rsidR="00943D4A">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440" w:name="_Toc66367652"/>
      <w:bookmarkStart w:id="441" w:name="_Toc66367715"/>
      <w:bookmarkStart w:id="442" w:name="_Toc69743776"/>
      <w:bookmarkStart w:id="443" w:name="_Toc73524690"/>
      <w:bookmarkStart w:id="444" w:name="_Toc73527594"/>
      <w:bookmarkStart w:id="445" w:name="_Toc73950270"/>
      <w:bookmarkStart w:id="446" w:name="_Toc81492202"/>
      <w:bookmarkStart w:id="447" w:name="_Toc81492766"/>
      <w:bookmarkStart w:id="448"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3BDD8AF1" w:rsidR="00AF00CD" w:rsidRDefault="00AF00CD" w:rsidP="005C7611">
      <w:r>
        <w:t xml:space="preserve">For HR-SBO PDU Sessions specified in clause 6.7, the AF may send to V-NEF an AF request to influence traffic routing as described in clause 4.3.6 of </w:t>
      </w:r>
      <w:r w:rsidR="00943D4A">
        <w:t>TS 23.502 [</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449" w:name="_CR6_3_2"/>
      <w:bookmarkStart w:id="450" w:name="_Toc193796810"/>
      <w:bookmarkEnd w:id="449"/>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440"/>
      <w:bookmarkEnd w:id="441"/>
      <w:bookmarkEnd w:id="442"/>
      <w:r w:rsidR="004E3851" w:rsidRPr="004E3851">
        <w:t xml:space="preserve"> </w:t>
      </w:r>
      <w:r w:rsidR="00020213">
        <w:t>C</w:t>
      </w:r>
      <w:r w:rsidR="004E3851">
        <w:t>hange</w:t>
      </w:r>
      <w:bookmarkEnd w:id="443"/>
      <w:bookmarkEnd w:id="444"/>
      <w:bookmarkEnd w:id="445"/>
      <w:bookmarkEnd w:id="446"/>
      <w:bookmarkEnd w:id="447"/>
      <w:bookmarkEnd w:id="448"/>
      <w:bookmarkEnd w:id="450"/>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63C867CE" w:rsidR="007C0F56" w:rsidRDefault="007C0F56" w:rsidP="00B96184">
      <w:r>
        <w:t>Application Function influence on traffic routing mechanism as described in</w:t>
      </w:r>
      <w:r w:rsidR="00280BDC">
        <w:t xml:space="preserve"> clause 5.6.7</w:t>
      </w:r>
      <w:r>
        <w:t xml:space="preserve"> of </w:t>
      </w:r>
      <w:r w:rsidR="00943D4A">
        <w:t>TS 23.501 [</w:t>
      </w:r>
      <w:r>
        <w:t xml:space="preserve">2] can be applied for a relocation of the AF. </w:t>
      </w:r>
      <w:r w:rsidR="00C747F2" w:rsidRPr="00C747F2">
        <w:t>In the case that AF sends AF request via NEF, t</w:t>
      </w:r>
      <w:r>
        <w:t xml:space="preserve">he target AF may invoke </w:t>
      </w:r>
      <w:proofErr w:type="spellStart"/>
      <w:r>
        <w:t>Nnef_TrafficInfluence_Create</w:t>
      </w:r>
      <w:proofErr w:type="spellEnd"/>
      <w:r>
        <w:t xml:space="preserve"> to deliver the relocation related information, including notification target address based on the procedure described in</w:t>
      </w:r>
      <w:r w:rsidR="00280BDC">
        <w:t xml:space="preserve"> clause 4.3.6.2</w:t>
      </w:r>
      <w:r>
        <w:t xml:space="preserve"> </w:t>
      </w:r>
      <w:r w:rsidR="00280BDC">
        <w:t xml:space="preserve">of </w:t>
      </w:r>
      <w:r w:rsidR="00943D4A">
        <w:t>TS 23.502 [</w:t>
      </w:r>
      <w:r>
        <w:t xml:space="preserve">3]. Also, the source AF or target AF may invoke </w:t>
      </w:r>
      <w:proofErr w:type="spellStart"/>
      <w:r>
        <w:t>Nnef_TrafficInfluence_Update</w:t>
      </w:r>
      <w:proofErr w:type="spellEnd"/>
      <w:r>
        <w:t xml:space="preserv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43D4A">
        <w:t>TS 23.502 [</w:t>
      </w:r>
      <w:r>
        <w:t>3].</w:t>
      </w:r>
    </w:p>
    <w:p w14:paraId="43BBBC4D" w14:textId="2B6EE7EE"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43D4A">
        <w:t>TS 23.502 [</w:t>
      </w:r>
      <w:r>
        <w:t xml:space="preserve">3], the target AF invokes </w:t>
      </w:r>
      <w:proofErr w:type="spellStart"/>
      <w:r>
        <w:t>Nnef_TrafficIfluence_Create</w:t>
      </w:r>
      <w:proofErr w:type="spellEnd"/>
      <w:r w:rsidR="00C747F2" w:rsidRPr="00C747F2">
        <w:t>/Update</w:t>
      </w:r>
      <w:r>
        <w:t xml:space="preserve"> at step 4e-a </w:t>
      </w:r>
      <w:r w:rsidR="00C747F2" w:rsidRPr="00C747F2">
        <w:t xml:space="preserve">or </w:t>
      </w:r>
      <w:proofErr w:type="spellStart"/>
      <w:r w:rsidR="00C747F2" w:rsidRPr="00C747F2">
        <w:t>Npcf_PolicyAuthorization_Create</w:t>
      </w:r>
      <w:proofErr w:type="spellEnd"/>
      <w:r w:rsidR="00C747F2" w:rsidRPr="00C747F2">
        <w:t xml:space="preserve"> at step 4g-a </w:t>
      </w:r>
      <w:r>
        <w:t>to deliver the notification target address of the AF.</w:t>
      </w:r>
      <w:r w:rsidR="00C747F2" w:rsidRPr="00C747F2">
        <w:t xml:space="preserve"> In the case that AF directly interacts with PCF, the target AF may invoke </w:t>
      </w:r>
      <w:proofErr w:type="spellStart"/>
      <w:r w:rsidR="00C747F2" w:rsidRPr="00C747F2">
        <w:t>Npcf_PolicyAuthorization</w:t>
      </w:r>
      <w:proofErr w:type="spellEnd"/>
      <w:r w:rsidR="00C747F2" w:rsidRPr="00C747F2">
        <w:t xml:space="preserve"> _Create, or the source AF/target AF may invoke </w:t>
      </w:r>
      <w:proofErr w:type="spellStart"/>
      <w:r w:rsidR="00C747F2" w:rsidRPr="00C747F2">
        <w:t>Npcf_PolicyAuthorization</w:t>
      </w:r>
      <w:proofErr w:type="spellEnd"/>
      <w:r w:rsidR="00C747F2" w:rsidRPr="00C747F2">
        <w:t xml:space="preserve">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43D4A" w:rsidRPr="00C747F2">
        <w:t>TS</w:t>
      </w:r>
      <w:r w:rsidR="00943D4A">
        <w:t> </w:t>
      </w:r>
      <w:r w:rsidR="00943D4A" w:rsidRPr="00C747F2">
        <w:t>23.502</w:t>
      </w:r>
      <w:r w:rsidR="00943D4A">
        <w:t> </w:t>
      </w:r>
      <w:r w:rsidR="00943D4A" w:rsidRPr="00C747F2">
        <w:t>[</w:t>
      </w:r>
      <w:r w:rsidR="00C747F2" w:rsidRPr="00C747F2">
        <w:t>3].</w:t>
      </w:r>
    </w:p>
    <w:p w14:paraId="1383013E" w14:textId="6C849CEE" w:rsidR="00AC5718" w:rsidRDefault="00AC5718" w:rsidP="009A43BD">
      <w:bookmarkStart w:id="451" w:name="_Toc66367653"/>
      <w:bookmarkStart w:id="452" w:name="_Toc66367716"/>
      <w:bookmarkStart w:id="453" w:name="_Toc69743777"/>
      <w:bookmarkStart w:id="454" w:name="_Toc73524691"/>
      <w:bookmarkStart w:id="455" w:name="_Toc73527595"/>
      <w:bookmarkStart w:id="456" w:name="_Toc73950271"/>
      <w:bookmarkStart w:id="457" w:name="_Toc81492203"/>
      <w:bookmarkStart w:id="458" w:name="_Toc81492767"/>
      <w:bookmarkStart w:id="459" w:name="_Toc81816528"/>
      <w:r>
        <w:t xml:space="preserve">In the case of Edge relocation between two DNAI(s), an AF relocation may be triggered by SMF, e.g. due to UE mobility. In such cases, the SMF provides as described in clause 4.3.6.3 of </w:t>
      </w:r>
      <w:r w:rsidR="00943D4A">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460" w:name="_CR6_3_3"/>
      <w:bookmarkStart w:id="461" w:name="_Toc193796811"/>
      <w:bookmarkEnd w:id="460"/>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451"/>
      <w:bookmarkEnd w:id="452"/>
      <w:bookmarkEnd w:id="453"/>
      <w:bookmarkEnd w:id="454"/>
      <w:bookmarkEnd w:id="455"/>
      <w:bookmarkEnd w:id="456"/>
      <w:bookmarkEnd w:id="457"/>
      <w:bookmarkEnd w:id="458"/>
      <w:bookmarkEnd w:id="459"/>
      <w:bookmarkEnd w:id="461"/>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w:t>
      </w:r>
      <w:r>
        <w:lastRenderedPageBreak/>
        <w:t>of the uplink traffic, generated by UE, for a service subject to Edge Computing. The source EAS IP address is the one discovered by UE for a service subject to Edge Computing.</w:t>
      </w:r>
    </w:p>
    <w:p w14:paraId="4BFA4F8D" w14:textId="7A2EC400" w:rsidR="008D4061" w:rsidRDefault="008D4061" w:rsidP="00FC21E2">
      <w:r>
        <w:t>To support Edge Relocation using EAS IP address and Port number replacement, in this clause the SMF shall instruct the UPF to use the FAR that contains Information elements of "IP Address and Port Number Replacement".</w:t>
      </w:r>
    </w:p>
    <w:p w14:paraId="0DE5A93B" w14:textId="1A18FEF9"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462" w:name="_CR6_3_3_1"/>
      <w:bookmarkStart w:id="463" w:name="_Toc66367654"/>
      <w:bookmarkStart w:id="464" w:name="_Toc66367717"/>
      <w:bookmarkStart w:id="465" w:name="_Toc69743778"/>
      <w:bookmarkStart w:id="466" w:name="_Toc73524692"/>
      <w:bookmarkStart w:id="467" w:name="_Toc73527596"/>
      <w:bookmarkStart w:id="468" w:name="_Toc73950272"/>
      <w:bookmarkStart w:id="469" w:name="_Toc81492204"/>
      <w:bookmarkStart w:id="470" w:name="_Toc81492768"/>
      <w:bookmarkStart w:id="471" w:name="_Toc81816529"/>
      <w:bookmarkStart w:id="472" w:name="_Toc193796812"/>
      <w:bookmarkEnd w:id="462"/>
      <w:r>
        <w:t>6.3.3.1</w:t>
      </w:r>
      <w:r>
        <w:tab/>
        <w:t xml:space="preserve">EAS IP Replacement </w:t>
      </w:r>
      <w:r w:rsidR="00364600">
        <w:t>P</w:t>
      </w:r>
      <w:r>
        <w:t>rocedures</w:t>
      </w:r>
      <w:bookmarkEnd w:id="463"/>
      <w:bookmarkEnd w:id="464"/>
      <w:bookmarkEnd w:id="465"/>
      <w:bookmarkEnd w:id="466"/>
      <w:bookmarkEnd w:id="467"/>
      <w:bookmarkEnd w:id="468"/>
      <w:bookmarkEnd w:id="469"/>
      <w:bookmarkEnd w:id="470"/>
      <w:bookmarkEnd w:id="471"/>
      <w:bookmarkEnd w:id="472"/>
    </w:p>
    <w:p w14:paraId="175694D3" w14:textId="44042974" w:rsidR="00FC21E2" w:rsidRDefault="00FC21E2" w:rsidP="00EF56A8">
      <w:pPr>
        <w:pStyle w:val="Heading5"/>
      </w:pPr>
      <w:bookmarkStart w:id="473" w:name="_CR6_3_3_1_1"/>
      <w:bookmarkStart w:id="474" w:name="_Toc66367655"/>
      <w:bookmarkStart w:id="475" w:name="_Toc66367718"/>
      <w:bookmarkStart w:id="476" w:name="_Toc69743779"/>
      <w:bookmarkStart w:id="477" w:name="_Toc73524693"/>
      <w:bookmarkStart w:id="478" w:name="_Toc73527597"/>
      <w:bookmarkStart w:id="479" w:name="_Toc73950273"/>
      <w:bookmarkStart w:id="480" w:name="_Toc81492205"/>
      <w:bookmarkStart w:id="481" w:name="_Toc81492769"/>
      <w:bookmarkStart w:id="482" w:name="_Toc81816530"/>
      <w:bookmarkStart w:id="483" w:name="_Toc193796813"/>
      <w:bookmarkEnd w:id="473"/>
      <w:r>
        <w:t>6.3.3.1.1</w:t>
      </w:r>
      <w:r>
        <w:tab/>
        <w:t>Enabling EAS IP Replacement Procedure</w:t>
      </w:r>
      <w:bookmarkEnd w:id="474"/>
      <w:bookmarkEnd w:id="475"/>
      <w:r w:rsidR="00E10127" w:rsidRPr="00E10127">
        <w:t xml:space="preserve"> </w:t>
      </w:r>
      <w:r w:rsidR="00E10127" w:rsidRPr="00FD2579">
        <w:t>by AF</w:t>
      </w:r>
      <w:bookmarkEnd w:id="476"/>
      <w:bookmarkEnd w:id="477"/>
      <w:bookmarkEnd w:id="478"/>
      <w:bookmarkEnd w:id="479"/>
      <w:bookmarkEnd w:id="480"/>
      <w:bookmarkEnd w:id="481"/>
      <w:bookmarkEnd w:id="482"/>
      <w:bookmarkEnd w:id="483"/>
    </w:p>
    <w:p w14:paraId="606C022E" w14:textId="195CEB52" w:rsidR="00987C25" w:rsidRDefault="00987C25" w:rsidP="00BE290F">
      <w:pPr>
        <w:pStyle w:val="TH"/>
      </w:pPr>
      <w:r>
        <w:object w:dxaOrig="11197" w:dyaOrig="4225" w14:anchorId="0370CC5E">
          <v:shape id="_x0000_i1045" type="#_x0000_t75" style="width:481.45pt;height:182.8pt" o:ole="">
            <v:imagedata r:id="rId51" o:title=""/>
          </v:shape>
          <o:OLEObject Type="Embed" ProgID="Visio.Drawing.15" ShapeID="_x0000_i1045" DrawAspect="Content" ObjectID="_1811053109" r:id="rId52"/>
        </w:object>
      </w:r>
    </w:p>
    <w:p w14:paraId="52005F6B" w14:textId="5A3939D2" w:rsidR="00FC21E2" w:rsidRDefault="00FC21E2" w:rsidP="00EF56A8">
      <w:pPr>
        <w:pStyle w:val="TF"/>
      </w:pPr>
      <w:bookmarkStart w:id="484" w:name="_CRFigure6_3_3_1_11"/>
      <w:r>
        <w:t xml:space="preserve">Figure </w:t>
      </w:r>
      <w:bookmarkEnd w:id="484"/>
      <w:r>
        <w:t xml:space="preserve">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45D2F82C" w:rsidR="00FC21E2" w:rsidRDefault="007C0F56" w:rsidP="00EF56A8">
      <w:pPr>
        <w:pStyle w:val="B1"/>
      </w:pPr>
      <w:r>
        <w:tab/>
        <w:t>Local PSA is configured by SMF to enforce the</w:t>
      </w:r>
      <w:r w:rsidR="008D4061">
        <w:t xml:space="preserve"> FAR</w:t>
      </w:r>
      <w:r>
        <w:t xml:space="preserve"> as described in step 5.</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5EA87754" w:rsidR="007673CD" w:rsidRDefault="007C0F56" w:rsidP="00EF56A8">
      <w:pPr>
        <w:pStyle w:val="B1"/>
      </w:pPr>
      <w:r>
        <w:lastRenderedPageBreak/>
        <w:tab/>
        <w:t>If a new Local PSA is selected by SMF, the SMF may configure the new Local PSA to buffer the uplink traffic per clause 6.3.5 and enforce the</w:t>
      </w:r>
      <w:r w:rsidR="00BD25B5">
        <w:t xml:space="preserve"> FAR containing "IP Address and Port Number Replacement"</w:t>
      </w:r>
      <w:r>
        <w:t xml:space="preserve">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5AF27A1B"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43D4A" w:rsidRPr="007673CD">
        <w:t>TS</w:t>
      </w:r>
      <w:r w:rsidR="00943D4A">
        <w:t> </w:t>
      </w:r>
      <w:r w:rsidR="00943D4A" w:rsidRPr="007673CD">
        <w:t>23.502</w:t>
      </w:r>
      <w:r w:rsidR="00943D4A">
        <w:t> </w:t>
      </w:r>
      <w:r w:rsidR="00943D4A"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64D3B5E" w:rsidR="00FC21E2" w:rsidRDefault="00987C25" w:rsidP="00EF56A8">
      <w:pPr>
        <w:pStyle w:val="B1"/>
      </w:pPr>
      <w:r>
        <w:t>5</w:t>
      </w:r>
      <w:r w:rsidR="00FC21E2">
        <w:t>.</w:t>
      </w:r>
      <w:r w:rsidR="00FC21E2">
        <w:tab/>
        <w:t>Local PSA starts to perform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485" w:name="_CR6_3_3_1_2"/>
      <w:bookmarkStart w:id="486" w:name="_Toc66367656"/>
      <w:bookmarkStart w:id="487" w:name="_Toc66367719"/>
      <w:bookmarkStart w:id="488" w:name="_Toc69743780"/>
      <w:bookmarkStart w:id="489" w:name="_Toc73524694"/>
      <w:bookmarkStart w:id="490" w:name="_Toc73527598"/>
      <w:bookmarkStart w:id="491" w:name="_Toc73950274"/>
      <w:bookmarkStart w:id="492" w:name="_Toc81492206"/>
      <w:bookmarkStart w:id="493" w:name="_Toc81492770"/>
      <w:bookmarkStart w:id="494" w:name="_Toc81816531"/>
      <w:bookmarkStart w:id="495" w:name="_Toc193796814"/>
      <w:bookmarkEnd w:id="485"/>
      <w:r w:rsidRPr="00FC21E2">
        <w:t>6.3.3.1.2</w:t>
      </w:r>
      <w:r w:rsidRPr="00FC21E2">
        <w:tab/>
        <w:t>EAS IP Replacement Update upon DNAI and EAS IP Change</w:t>
      </w:r>
      <w:bookmarkEnd w:id="486"/>
      <w:bookmarkEnd w:id="487"/>
      <w:bookmarkEnd w:id="488"/>
      <w:bookmarkEnd w:id="489"/>
      <w:bookmarkEnd w:id="490"/>
      <w:bookmarkEnd w:id="491"/>
      <w:bookmarkEnd w:id="492"/>
      <w:bookmarkEnd w:id="493"/>
      <w:bookmarkEnd w:id="494"/>
      <w:bookmarkEnd w:id="495"/>
    </w:p>
    <w:bookmarkStart w:id="496" w:name="_MON_1696274445"/>
    <w:bookmarkEnd w:id="496"/>
    <w:p w14:paraId="0B6AFDFC" w14:textId="2EF5BB9E" w:rsidR="00A977CB" w:rsidRDefault="00A977CB" w:rsidP="00BE290F">
      <w:pPr>
        <w:pStyle w:val="TH"/>
      </w:pPr>
      <w:r>
        <w:object w:dxaOrig="8789" w:dyaOrig="3683" w14:anchorId="58722B58">
          <v:shape id="_x0000_i1046" type="#_x0000_t75" style="width:439.5pt;height:184.7pt" o:ole="">
            <v:imagedata r:id="rId53" o:title=""/>
          </v:shape>
          <o:OLEObject Type="Embed" ProgID="Word.Picture.8" ShapeID="_x0000_i1046" DrawAspect="Content" ObjectID="_1811053110" r:id="rId54"/>
        </w:object>
      </w:r>
    </w:p>
    <w:p w14:paraId="793BD48C" w14:textId="09548B27" w:rsidR="00FC21E2" w:rsidRDefault="00FC21E2" w:rsidP="00EF56A8">
      <w:pPr>
        <w:pStyle w:val="TF"/>
      </w:pPr>
      <w:bookmarkStart w:id="497" w:name="_CRFigure6_3_3_1_21"/>
      <w:r>
        <w:t xml:space="preserve">Figure </w:t>
      </w:r>
      <w:bookmarkEnd w:id="497"/>
      <w:r>
        <w:t xml:space="preserve">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498" w:name="_CR6_3_3_1_3"/>
      <w:bookmarkStart w:id="499" w:name="_Toc66367657"/>
      <w:bookmarkStart w:id="500" w:name="_Toc66367720"/>
      <w:bookmarkStart w:id="501" w:name="_Toc69743781"/>
      <w:bookmarkStart w:id="502" w:name="_Toc73524695"/>
      <w:bookmarkStart w:id="503" w:name="_Toc73527599"/>
      <w:bookmarkStart w:id="504" w:name="_Toc73950275"/>
      <w:bookmarkStart w:id="505" w:name="_Toc81492207"/>
      <w:bookmarkStart w:id="506" w:name="_Toc81492771"/>
      <w:bookmarkStart w:id="507" w:name="_Toc81816532"/>
      <w:bookmarkStart w:id="508" w:name="_Toc193796815"/>
      <w:bookmarkEnd w:id="498"/>
      <w:r>
        <w:lastRenderedPageBreak/>
        <w:t>6.3.3.1.3</w:t>
      </w:r>
      <w:r>
        <w:tab/>
        <w:t>Disabling EAS IP Replacement Procedure</w:t>
      </w:r>
      <w:bookmarkEnd w:id="499"/>
      <w:bookmarkEnd w:id="500"/>
      <w:bookmarkEnd w:id="501"/>
      <w:bookmarkEnd w:id="502"/>
      <w:bookmarkEnd w:id="503"/>
      <w:bookmarkEnd w:id="504"/>
      <w:bookmarkEnd w:id="505"/>
      <w:bookmarkEnd w:id="506"/>
      <w:bookmarkEnd w:id="507"/>
      <w:bookmarkEnd w:id="508"/>
    </w:p>
    <w:bookmarkStart w:id="509" w:name="_MON_1681896381"/>
    <w:bookmarkEnd w:id="509"/>
    <w:p w14:paraId="06B65DCE" w14:textId="00517434" w:rsidR="00995573" w:rsidRDefault="004E3851" w:rsidP="00995573">
      <w:pPr>
        <w:pStyle w:val="TH"/>
      </w:pPr>
      <w:r>
        <w:object w:dxaOrig="8931" w:dyaOrig="3825" w14:anchorId="530FC928">
          <v:shape id="_x0000_i1047" type="#_x0000_t75" style="width:446.4pt;height:190.35pt" o:ole="">
            <v:imagedata r:id="rId55" o:title=""/>
          </v:shape>
          <o:OLEObject Type="Embed" ProgID="Word.Picture.8" ShapeID="_x0000_i1047" DrawAspect="Content" ObjectID="_1811053111" r:id="rId56"/>
        </w:object>
      </w:r>
    </w:p>
    <w:p w14:paraId="438741F9" w14:textId="77184180" w:rsidR="00FC21E2" w:rsidRDefault="00FC21E2" w:rsidP="00EF56A8">
      <w:pPr>
        <w:pStyle w:val="TF"/>
      </w:pPr>
      <w:bookmarkStart w:id="510" w:name="_CRFigure6_3_3_1_31"/>
      <w:r>
        <w:t xml:space="preserve">Figure </w:t>
      </w:r>
      <w:bookmarkEnd w:id="510"/>
      <w:r>
        <w:t xml:space="preserve">6.3.3.1.3-1: Disabling EAS IP </w:t>
      </w:r>
      <w:r w:rsidR="00020213">
        <w:t>r</w:t>
      </w:r>
      <w:r>
        <w:t xml:space="preserve">eplacement </w:t>
      </w:r>
      <w:r w:rsidR="00020213">
        <w:t>p</w:t>
      </w:r>
      <w:r>
        <w:t>rocedure</w:t>
      </w:r>
    </w:p>
    <w:p w14:paraId="36FACD5E" w14:textId="3B45E15C" w:rsidR="00FC21E2" w:rsidRDefault="00FC21E2" w:rsidP="00EF56A8">
      <w:pPr>
        <w:pStyle w:val="B1"/>
      </w:pPr>
      <w:r>
        <w:t>1.</w:t>
      </w:r>
      <w:r>
        <w:tab/>
        <w:t>Local PSA performs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511" w:name="_CR6_3_3_2"/>
      <w:bookmarkStart w:id="512" w:name="_Toc66367658"/>
      <w:bookmarkStart w:id="513" w:name="_Toc66367721"/>
      <w:bookmarkStart w:id="514" w:name="_Toc69743782"/>
      <w:bookmarkStart w:id="515" w:name="_Toc73524696"/>
      <w:bookmarkStart w:id="516" w:name="_Toc73527600"/>
      <w:bookmarkStart w:id="517" w:name="_Toc73950276"/>
      <w:bookmarkStart w:id="518" w:name="_Toc81492208"/>
      <w:bookmarkStart w:id="519" w:name="_Toc81492772"/>
      <w:bookmarkStart w:id="520" w:name="_Toc81816533"/>
      <w:bookmarkStart w:id="521" w:name="_Toc193796816"/>
      <w:bookmarkEnd w:id="511"/>
      <w:r w:rsidRPr="00520DF3">
        <w:t>6.3.3.2</w:t>
      </w:r>
      <w:r w:rsidR="00492FDC">
        <w:tab/>
      </w:r>
      <w:r w:rsidRPr="00520DF3">
        <w:t>Enhancement to AF Influence</w:t>
      </w:r>
      <w:bookmarkEnd w:id="512"/>
      <w:bookmarkEnd w:id="513"/>
      <w:bookmarkEnd w:id="514"/>
      <w:bookmarkEnd w:id="515"/>
      <w:bookmarkEnd w:id="516"/>
      <w:bookmarkEnd w:id="517"/>
      <w:bookmarkEnd w:id="518"/>
      <w:bookmarkEnd w:id="519"/>
      <w:bookmarkEnd w:id="520"/>
      <w:bookmarkEnd w:id="521"/>
    </w:p>
    <w:p w14:paraId="51F8B169" w14:textId="4027BAF4" w:rsidR="00FC21E2" w:rsidRDefault="00FC21E2" w:rsidP="00FC21E2">
      <w:r>
        <w:t xml:space="preserve">The AF may additionally include Source and Target EAS IP address(es) and Port number(s) in the </w:t>
      </w:r>
      <w:proofErr w:type="spellStart"/>
      <w:r>
        <w:t>Nnef_TrafficInfluence_Create</w:t>
      </w:r>
      <w:proofErr w:type="spellEnd"/>
      <w:r>
        <w:t>/Update</w:t>
      </w:r>
      <w:r w:rsidR="00482933">
        <w:t xml:space="preserve"> or </w:t>
      </w:r>
      <w:proofErr w:type="spellStart"/>
      <w:r w:rsidR="00482933">
        <w:t>Nnef_TrafficInfluence_AppRelocationInfo</w:t>
      </w:r>
      <w:proofErr w:type="spellEnd"/>
      <w:r w:rsidR="00482933">
        <w:t xml:space="preserve"> or </w:t>
      </w:r>
      <w:proofErr w:type="spellStart"/>
      <w:r w:rsidR="00482933">
        <w:t>Nsmf_EventExposure_AppRelocationInfo</w:t>
      </w:r>
      <w:proofErr w:type="spellEnd"/>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1DC5694F"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w:t>
      </w:r>
      <w:proofErr w:type="spellStart"/>
      <w:r>
        <w:t>Nnef_TrafficInfluence_Create</w:t>
      </w:r>
      <w:proofErr w:type="spellEnd"/>
      <w:r>
        <w:t>/Update request.</w:t>
      </w:r>
      <w:r w:rsidR="00482933">
        <w:t xml:space="preserve"> If 5GC does not support EAS IP replacement capability, the SMF should reject this AF request.</w:t>
      </w:r>
    </w:p>
    <w:p w14:paraId="705780D7" w14:textId="0D242A3C" w:rsidR="00FC21E2" w:rsidRPr="00FC21E2" w:rsidRDefault="00FC21E2" w:rsidP="00FC21E2">
      <w:r>
        <w:t xml:space="preserve">The additional parameters for enabling the EAS IP Replacement are defined in </w:t>
      </w:r>
      <w:r w:rsidR="00830F95">
        <w:t>clause 5</w:t>
      </w:r>
      <w:r>
        <w:t xml:space="preserve">.6.7.1 of </w:t>
      </w:r>
      <w:r w:rsidR="00943D4A">
        <w:t>TS 23.501 [</w:t>
      </w:r>
      <w:r w:rsidR="00C97023">
        <w:t>2</w:t>
      </w:r>
      <w:r>
        <w:t>]</w:t>
      </w:r>
      <w:r w:rsidR="00280BDC">
        <w:t xml:space="preserve"> and </w:t>
      </w:r>
      <w:r w:rsidR="00830F95">
        <w:t>clause</w:t>
      </w:r>
      <w:r w:rsidR="007C0F56">
        <w:t xml:space="preserve">s </w:t>
      </w:r>
      <w:r w:rsidR="00830F95">
        <w:t>4</w:t>
      </w:r>
      <w:r>
        <w:t xml:space="preserve">.3.6.3 and 4.3.6.4 of </w:t>
      </w:r>
      <w:r w:rsidR="00943D4A">
        <w:t>TS 23.502 [</w:t>
      </w:r>
      <w:r w:rsidR="00EF56A8">
        <w:t>3</w:t>
      </w:r>
      <w:r>
        <w:t>].</w:t>
      </w:r>
    </w:p>
    <w:p w14:paraId="14E82E16" w14:textId="7895BAD7" w:rsidR="00F53EE6" w:rsidRDefault="00F53EE6" w:rsidP="00F53EE6">
      <w:pPr>
        <w:pStyle w:val="Heading3"/>
      </w:pPr>
      <w:bookmarkStart w:id="522" w:name="_CR6_3_4"/>
      <w:bookmarkStart w:id="523" w:name="_Toc66367659"/>
      <w:bookmarkStart w:id="524" w:name="_Toc66367722"/>
      <w:bookmarkStart w:id="525" w:name="_Toc69743783"/>
      <w:bookmarkStart w:id="526" w:name="_Toc73524697"/>
      <w:bookmarkStart w:id="527" w:name="_Toc73527601"/>
      <w:bookmarkStart w:id="528" w:name="_Toc73950277"/>
      <w:bookmarkStart w:id="529" w:name="_Toc81492209"/>
      <w:bookmarkStart w:id="530" w:name="_Toc81492773"/>
      <w:bookmarkStart w:id="531" w:name="_Toc81816534"/>
      <w:bookmarkStart w:id="532" w:name="_Toc193796817"/>
      <w:bookmarkEnd w:id="522"/>
      <w:r>
        <w:lastRenderedPageBreak/>
        <w:t>6</w:t>
      </w:r>
      <w:r w:rsidRPr="004D3578">
        <w:t>.</w:t>
      </w:r>
      <w:r>
        <w:t>3.4</w:t>
      </w:r>
      <w:r w:rsidRPr="004D3578">
        <w:tab/>
      </w:r>
      <w:bookmarkEnd w:id="523"/>
      <w:bookmarkEnd w:id="524"/>
      <w:bookmarkEnd w:id="525"/>
      <w:bookmarkEnd w:id="526"/>
      <w:r w:rsidR="006E39CA" w:rsidRPr="006E39CA">
        <w:t>AF Request for Simultaneous Connectivity over Source and Target PSA at Edge Relocation</w:t>
      </w:r>
      <w:bookmarkEnd w:id="527"/>
      <w:bookmarkEnd w:id="528"/>
      <w:bookmarkEnd w:id="529"/>
      <w:bookmarkEnd w:id="530"/>
      <w:bookmarkEnd w:id="531"/>
      <w:bookmarkEnd w:id="532"/>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416DCCAE"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43D4A">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0D5CFEC1" w:rsidR="006E39CA" w:rsidRDefault="0076246B" w:rsidP="006E39CA">
      <w:r>
        <w:t>AF traffic influence request via NEF is described in</w:t>
      </w:r>
      <w:r w:rsidR="00280BDC">
        <w:t xml:space="preserve"> clause 5.2.6.7</w:t>
      </w:r>
      <w:r>
        <w:t xml:space="preserve"> </w:t>
      </w:r>
      <w:r w:rsidR="00280BDC">
        <w:t xml:space="preserve">of </w:t>
      </w:r>
      <w:r w:rsidR="00943D4A">
        <w:t>TS 23.502 [</w:t>
      </w:r>
      <w:r>
        <w:t>3]. The request to PCF is described in</w:t>
      </w:r>
      <w:r w:rsidR="00280BDC">
        <w:t xml:space="preserve"> clauses 5.2.5.3.2 and 5.2.5.3.3</w:t>
      </w:r>
      <w:r>
        <w:t xml:space="preserve"> </w:t>
      </w:r>
      <w:r w:rsidR="00280BDC">
        <w:t xml:space="preserve">of </w:t>
      </w:r>
      <w:r w:rsidR="00943D4A">
        <w:t>TS 23.502 [</w:t>
      </w:r>
      <w:r>
        <w:t>3].</w:t>
      </w:r>
    </w:p>
    <w:p w14:paraId="70051FC6" w14:textId="43A5F699" w:rsidR="00830F95" w:rsidRPr="00A62B40" w:rsidRDefault="0076246B" w:rsidP="006E39CA">
      <w:r>
        <w:t>Once the simultaneous connectivity over the source and the target PSA at relocation requested by AF is authorized by the</w:t>
      </w:r>
      <w:r w:rsidR="008D4061">
        <w:t xml:space="preserve"> NEF</w:t>
      </w:r>
      <w:r>
        <w:t>, the AF request including the requirements is informed to the SMF via AF influenced Traffic Steering Enforcement Control (see</w:t>
      </w:r>
      <w:r w:rsidR="00280BDC">
        <w:t xml:space="preserve"> clause 6.3.1</w:t>
      </w:r>
      <w:r>
        <w:t xml:space="preserve"> </w:t>
      </w:r>
      <w:r w:rsidR="00280BDC">
        <w:t xml:space="preserve">of </w:t>
      </w:r>
      <w:r w:rsidR="00943D4A">
        <w:t>TS 23.503 [</w:t>
      </w:r>
      <w:r>
        <w:t>4]) in PCC rules.</w:t>
      </w:r>
    </w:p>
    <w:p w14:paraId="34653AE2" w14:textId="787C7F42" w:rsidR="008D4061" w:rsidRPr="00A62B40" w:rsidRDefault="00A51FA6" w:rsidP="008D4061">
      <w:bookmarkStart w:id="533" w:name="_Toc66367660"/>
      <w:bookmarkStart w:id="534" w:name="_Toc66367723"/>
      <w:bookmarkStart w:id="535" w:name="_Toc69743784"/>
      <w:bookmarkStart w:id="536" w:name="_Toc73524698"/>
      <w:bookmarkStart w:id="537" w:name="_Toc73527602"/>
      <w:bookmarkStart w:id="538" w:name="_Toc73950278"/>
      <w:bookmarkStart w:id="539" w:name="_Toc81492210"/>
      <w:bookmarkStart w:id="540" w:name="_Toc81492774"/>
      <w:bookmarkStart w:id="541" w:name="_Toc81816535"/>
      <w:r w:rsidRPr="00A51FA6">
        <w:t>If SMF determines that simultaneous connectivity over the source and the target PSA at relocation is not possible (e.g. the PDU Session is neither session breakout nor SSC mode 3) while it is requested, the SMF issues a failure notification towards the AF</w:t>
      </w:r>
      <w:r w:rsidR="000F438B">
        <w:t xml:space="preserve"> as part of AF subscription to corresponding SMF events. To receive this notification, the AF provides the information on AF subscription together with the Indication for Simultaneous Connectivity over the source and target PSA at Edge Relocation as described in clause 5.6.7.1 of TS 23.501 [2]</w:t>
      </w:r>
      <w:r w:rsidRPr="00A51FA6">
        <w:t>.</w:t>
      </w:r>
    </w:p>
    <w:p w14:paraId="789991E1" w14:textId="74BA345E" w:rsidR="00EC0B11" w:rsidRDefault="00EC0B11" w:rsidP="00EC0B11">
      <w:pPr>
        <w:pStyle w:val="Heading3"/>
      </w:pPr>
      <w:bookmarkStart w:id="542" w:name="_CR6_3_5"/>
      <w:bookmarkStart w:id="543" w:name="_Toc193796818"/>
      <w:bookmarkEnd w:id="542"/>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533"/>
      <w:bookmarkEnd w:id="534"/>
      <w:bookmarkEnd w:id="535"/>
      <w:bookmarkEnd w:id="536"/>
      <w:bookmarkEnd w:id="537"/>
      <w:bookmarkEnd w:id="538"/>
      <w:bookmarkEnd w:id="539"/>
      <w:bookmarkEnd w:id="540"/>
      <w:bookmarkEnd w:id="541"/>
      <w:bookmarkEnd w:id="543"/>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226D9DD4"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43D4A">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544" w:name="_MON_1676375551"/>
    <w:bookmarkEnd w:id="544"/>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8.95pt;height:356.25pt" o:ole="">
            <v:imagedata r:id="rId57" o:title=""/>
          </v:shape>
          <o:OLEObject Type="Embed" ProgID="Word.Picture.8" ShapeID="_x0000_i1048" DrawAspect="Content" ObjectID="_1811053112" r:id="rId58"/>
        </w:object>
      </w:r>
    </w:p>
    <w:p w14:paraId="2B4BB988" w14:textId="1DF610DB" w:rsidR="00474993" w:rsidRDefault="00474993" w:rsidP="00474993">
      <w:pPr>
        <w:pStyle w:val="TF"/>
      </w:pPr>
      <w:bookmarkStart w:id="545" w:name="_CRFigure6_3_51"/>
      <w:r w:rsidRPr="00474993">
        <w:t xml:space="preserve">Figure </w:t>
      </w:r>
      <w:bookmarkEnd w:id="545"/>
      <w:r w:rsidRPr="00474993">
        <w:t>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1ACC1CA"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43D4A">
        <w:t>TS 23.502 [</w:t>
      </w:r>
      <w:r w:rsidR="00C97023">
        <w:t>3]</w:t>
      </w:r>
      <w:r>
        <w:t xml:space="preserve"> Figure 4.3.6.3-1</w:t>
      </w:r>
      <w:r>
        <w:rPr>
          <w:lang w:val="en-US" w:eastAsia="zh-CN"/>
        </w:rPr>
        <w:t>.</w:t>
      </w:r>
    </w:p>
    <w:p w14:paraId="1AF61AC2" w14:textId="5D9F8FB6"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43D4A">
        <w:t>TS 23.502 [</w:t>
      </w:r>
      <w:r>
        <w:t>3], which may request the PSA2 to buffer uplink traffic. The PSA1 (i.e. source PSA) keeps receiving downlink traffic from EAS1 and send it to the UE until it is released in step 7.</w:t>
      </w:r>
    </w:p>
    <w:p w14:paraId="0016EF30" w14:textId="331EFE9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43D4A" w:rsidRPr="003912D5">
        <w:t>TS</w:t>
      </w:r>
      <w:r w:rsidR="00943D4A">
        <w:t> </w:t>
      </w:r>
      <w:r w:rsidR="00943D4A" w:rsidRPr="003912D5">
        <w:t>23.502</w:t>
      </w:r>
      <w:r w:rsidR="00943D4A">
        <w:t> </w:t>
      </w:r>
      <w:r w:rsidR="00943D4A" w:rsidRPr="003912D5">
        <w:t>[</w:t>
      </w:r>
      <w:r w:rsidRPr="003912D5">
        <w:t>3], which may request the PSA2 to buffer uplink traffic.</w:t>
      </w:r>
    </w:p>
    <w:p w14:paraId="6E6D4776" w14:textId="45A94196"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43D4A">
        <w:t>TS 23.502 [</w:t>
      </w:r>
      <w:r>
        <w:t>3] Figure 4.3.5.7-1 step 3</w:t>
      </w:r>
      <w:r w:rsidR="00995573">
        <w:t>.</w:t>
      </w:r>
    </w:p>
    <w:p w14:paraId="715B628A" w14:textId="18AAA743" w:rsidR="00474993" w:rsidRDefault="00474993" w:rsidP="00474993">
      <w:pPr>
        <w:pStyle w:val="B1"/>
      </w:pPr>
      <w:r>
        <w:t>5.</w:t>
      </w:r>
      <w:r>
        <w:tab/>
        <w:t xml:space="preserve">The SMF sends a Late Notification to the AF. This corresponds e.g. to step 4a-c of </w:t>
      </w:r>
      <w:r w:rsidR="00943D4A">
        <w:t>TS 23.502 [</w:t>
      </w:r>
      <w:r>
        <w:t xml:space="preserve">3] Figure 4.3.6.3-1 and is </w:t>
      </w:r>
      <w:r w:rsidR="003912D5" w:rsidRPr="003912D5">
        <w:t xml:space="preserve">e.g. </w:t>
      </w:r>
      <w:r>
        <w:t>also described in step</w:t>
      </w:r>
      <w:r w:rsidR="00987C25">
        <w:t> 9</w:t>
      </w:r>
      <w:r>
        <w:t xml:space="preserve"> of </w:t>
      </w:r>
      <w:r w:rsidR="00943D4A">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48744F8E" w:rsidR="00474993" w:rsidRDefault="00474993" w:rsidP="00474993">
      <w:pPr>
        <w:pStyle w:val="B1"/>
      </w:pPr>
      <w:r>
        <w:t xml:space="preserve">6b. The application layer completes the EAS relocation (This corresponds to step 4d of </w:t>
      </w:r>
      <w:r w:rsidR="00943D4A">
        <w:t>TS 23.502 [</w:t>
      </w:r>
      <w:r>
        <w:t>3] Figure 4.3.6.3-1). The UE context is completely relocated from the old EAS to new EAS. The old EAS stops to serve the UE</w:t>
      </w:r>
    </w:p>
    <w:p w14:paraId="45AAC59F" w14:textId="38A9382E" w:rsidR="00474993" w:rsidRDefault="00830F95" w:rsidP="00474993">
      <w:pPr>
        <w:pStyle w:val="NO"/>
      </w:pPr>
      <w:r>
        <w:lastRenderedPageBreak/>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0C41E421" w:rsidR="00474993" w:rsidRDefault="00474993" w:rsidP="00474993">
      <w:pPr>
        <w:pStyle w:val="B1"/>
      </w:pPr>
      <w:r>
        <w:t>7.</w:t>
      </w:r>
      <w:r>
        <w:tab/>
        <w:t xml:space="preserve">When EAS relocation is completed, the AF sends a notification response to the SMF. This corresponds to step 4e-g of </w:t>
      </w:r>
      <w:r w:rsidR="00943D4A">
        <w:t>TS 23.502 [</w:t>
      </w:r>
      <w:r w:rsidR="00C97023">
        <w:t>3]</w:t>
      </w:r>
      <w:r>
        <w:t xml:space="preserve"> Figure 4.3.6.3-1(and is e.g. also described in step</w:t>
      </w:r>
      <w:r w:rsidR="007C0F56">
        <w:t> </w:t>
      </w:r>
      <w:r>
        <w:t xml:space="preserve">6 or 7 of </w:t>
      </w:r>
      <w:r w:rsidR="00943D4A">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546" w:name="_CR6_3_6"/>
      <w:bookmarkStart w:id="547" w:name="_Toc66367661"/>
      <w:bookmarkStart w:id="548" w:name="_Toc66367724"/>
      <w:bookmarkStart w:id="549" w:name="_Toc69743785"/>
      <w:bookmarkStart w:id="550" w:name="_Toc73524699"/>
      <w:bookmarkStart w:id="551" w:name="_Toc73527603"/>
      <w:bookmarkStart w:id="552" w:name="_Toc73950279"/>
      <w:bookmarkStart w:id="553" w:name="_Toc81492211"/>
      <w:bookmarkStart w:id="554" w:name="_Toc81492775"/>
      <w:bookmarkStart w:id="555" w:name="_Toc81816536"/>
      <w:bookmarkStart w:id="556" w:name="_Toc193796819"/>
      <w:bookmarkEnd w:id="546"/>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547"/>
      <w:bookmarkEnd w:id="548"/>
      <w:bookmarkEnd w:id="549"/>
      <w:bookmarkEnd w:id="550"/>
      <w:bookmarkEnd w:id="551"/>
      <w:bookmarkEnd w:id="552"/>
      <w:bookmarkEnd w:id="553"/>
      <w:bookmarkEnd w:id="554"/>
      <w:bookmarkEnd w:id="555"/>
      <w:bookmarkEnd w:id="556"/>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75BCD682" w14:textId="519E47B9" w:rsidR="002D7E54" w:rsidRDefault="002D7E54" w:rsidP="00F748C0">
      <w:pPr>
        <w:pStyle w:val="NO"/>
      </w:pPr>
      <w:r>
        <w:t>NOTE:</w:t>
      </w:r>
      <w:r>
        <w:tab/>
        <w:t>SMF can consider, if available, N6 delay measurements together with user plane latency between the UE and the candidate PSA-UPF(s) to decide whether to relocate the PSA-UPF.</w:t>
      </w:r>
    </w:p>
    <w:p w14:paraId="359605EE" w14:textId="28B653E2"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43D4A">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73AAA0CC"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43D4A">
        <w:t>TS 23.503 [</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943D4A">
        <w:t>TS 23.502 [</w:t>
      </w:r>
      <w:r w:rsidR="00FC21E2">
        <w:t>3]</w:t>
      </w:r>
      <w:r w:rsidRPr="00D61721">
        <w:t xml:space="preserve"> </w:t>
      </w:r>
      <w:r>
        <w:t>with the following considerations:</w:t>
      </w:r>
    </w:p>
    <w:p w14:paraId="558739CA" w14:textId="4F3CB384"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r w:rsidR="002D7E54">
        <w:t xml:space="preserve"> If N6 delay measurement is available for candidate UPF(s), the SMF may select the PSA UPF by considering both user plane latency and N6 delay measurement results.</w:t>
      </w:r>
    </w:p>
    <w:p w14:paraId="0E80B9B0" w14:textId="2E440F9F" w:rsidR="00CC7DD2" w:rsidRDefault="00CC7DD2" w:rsidP="00CC7DD2">
      <w:pPr>
        <w:pStyle w:val="Heading3"/>
      </w:pPr>
      <w:bookmarkStart w:id="557" w:name="_CR6_3_7"/>
      <w:bookmarkStart w:id="558" w:name="_Toc81492212"/>
      <w:bookmarkStart w:id="559" w:name="_Toc81492776"/>
      <w:bookmarkStart w:id="560" w:name="_Toc81816537"/>
      <w:bookmarkStart w:id="561" w:name="_Toc193796820"/>
      <w:bookmarkEnd w:id="557"/>
      <w:r>
        <w:t>6.3.7</w:t>
      </w:r>
      <w:r>
        <w:tab/>
        <w:t xml:space="preserve">Edge </w:t>
      </w:r>
      <w:r w:rsidR="00020213">
        <w:t>R</w:t>
      </w:r>
      <w:r>
        <w:t xml:space="preserve">elocation </w:t>
      </w:r>
      <w:r w:rsidR="00020213">
        <w:t>T</w:t>
      </w:r>
      <w:r>
        <w:t>riggered by AF</w:t>
      </w:r>
      <w:bookmarkEnd w:id="558"/>
      <w:bookmarkEnd w:id="559"/>
      <w:bookmarkEnd w:id="560"/>
      <w:bookmarkEnd w:id="561"/>
    </w:p>
    <w:p w14:paraId="50DBD034" w14:textId="52FA0B0F"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43D4A">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w:t>
      </w:r>
      <w:proofErr w:type="spellStart"/>
      <w:r>
        <w:t>Nnef_TrafficInfluence_Create</w:t>
      </w:r>
      <w:proofErr w:type="spellEnd"/>
      <w:r>
        <w:t xml:space="preserve">/Update Request to the NEF, or </w:t>
      </w:r>
      <w:proofErr w:type="spellStart"/>
      <w:r>
        <w:t>Npcf_PolicyAuthorization_Create</w:t>
      </w:r>
      <w:proofErr w:type="spellEnd"/>
      <w:r>
        <w:t xml:space="preserv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46A0414" w:rsidR="008F599D" w:rsidRDefault="008F599D" w:rsidP="009A43BD">
      <w:bookmarkStart w:id="562" w:name="_Toc66367662"/>
      <w:bookmarkStart w:id="563" w:name="_Toc66367725"/>
      <w:bookmarkStart w:id="564" w:name="_Toc69743786"/>
      <w:bookmarkStart w:id="565" w:name="_Toc73524700"/>
      <w:bookmarkStart w:id="566" w:name="_Toc73527604"/>
      <w:bookmarkStart w:id="567" w:name="_Toc73950280"/>
      <w:bookmarkStart w:id="568" w:name="_Toc81492213"/>
      <w:bookmarkStart w:id="569" w:name="_Toc81492777"/>
      <w:bookmarkStart w:id="570" w:name="_Toc81816538"/>
      <w:r>
        <w:lastRenderedPageBreak/>
        <w:t xml:space="preserve">The AF may invoke the AF request targeting a set of UEs as described in clause 4.3.6.2 of </w:t>
      </w:r>
      <w:r w:rsidR="00943D4A">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571" w:name="_CR6_4"/>
      <w:bookmarkStart w:id="572" w:name="_Toc193796821"/>
      <w:bookmarkEnd w:id="571"/>
      <w:r>
        <w:t>6</w:t>
      </w:r>
      <w:r w:rsidRPr="004D3578">
        <w:t>.</w:t>
      </w:r>
      <w:r w:rsidR="008A239A">
        <w:t>4</w:t>
      </w:r>
      <w:r w:rsidRPr="004D3578">
        <w:tab/>
      </w:r>
      <w:r w:rsidR="00311009">
        <w:t>Network Exposure to Edge Application Server</w:t>
      </w:r>
      <w:bookmarkEnd w:id="562"/>
      <w:bookmarkEnd w:id="563"/>
      <w:bookmarkEnd w:id="564"/>
      <w:bookmarkEnd w:id="565"/>
      <w:bookmarkEnd w:id="566"/>
      <w:bookmarkEnd w:id="567"/>
      <w:bookmarkEnd w:id="568"/>
      <w:bookmarkEnd w:id="569"/>
      <w:bookmarkEnd w:id="570"/>
      <w:bookmarkEnd w:id="572"/>
    </w:p>
    <w:p w14:paraId="29DB886B" w14:textId="306D3A98" w:rsidR="00FB166C" w:rsidRPr="00FB166C" w:rsidRDefault="00FB166C" w:rsidP="00FB166C">
      <w:pPr>
        <w:pStyle w:val="Heading3"/>
      </w:pPr>
      <w:bookmarkStart w:id="573" w:name="_CR6_4_1"/>
      <w:bookmarkStart w:id="574" w:name="_Toc66367663"/>
      <w:bookmarkStart w:id="575" w:name="_Toc66367726"/>
      <w:bookmarkStart w:id="576" w:name="_Toc69743787"/>
      <w:bookmarkStart w:id="577" w:name="_Toc73524701"/>
      <w:bookmarkStart w:id="578" w:name="_Toc73527605"/>
      <w:bookmarkStart w:id="579" w:name="_Toc73950281"/>
      <w:bookmarkStart w:id="580" w:name="_Toc81492214"/>
      <w:bookmarkStart w:id="581" w:name="_Toc81492778"/>
      <w:bookmarkStart w:id="582" w:name="_Toc81816539"/>
      <w:bookmarkStart w:id="583" w:name="_Toc193796822"/>
      <w:bookmarkEnd w:id="573"/>
      <w:r>
        <w:t>6</w:t>
      </w:r>
      <w:r w:rsidRPr="004D3578">
        <w:t>.</w:t>
      </w:r>
      <w:r w:rsidR="008A239A">
        <w:t>4</w:t>
      </w:r>
      <w:r>
        <w:t>.1</w:t>
      </w:r>
      <w:r w:rsidRPr="004D3578">
        <w:tab/>
      </w:r>
      <w:r>
        <w:t>General</w:t>
      </w:r>
      <w:bookmarkEnd w:id="574"/>
      <w:bookmarkEnd w:id="575"/>
      <w:bookmarkEnd w:id="576"/>
      <w:bookmarkEnd w:id="577"/>
      <w:bookmarkEnd w:id="578"/>
      <w:bookmarkEnd w:id="579"/>
      <w:bookmarkEnd w:id="580"/>
      <w:bookmarkEnd w:id="581"/>
      <w:bookmarkEnd w:id="582"/>
      <w:bookmarkEnd w:id="583"/>
    </w:p>
    <w:p w14:paraId="6BFEB6CA" w14:textId="5C96E1EC"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43D4A">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584" w:name="_CR6_4_2"/>
      <w:bookmarkStart w:id="585" w:name="_Toc66367664"/>
      <w:bookmarkStart w:id="586" w:name="_Toc66367727"/>
      <w:bookmarkStart w:id="587" w:name="_Toc69743788"/>
      <w:bookmarkStart w:id="588" w:name="_Toc73524702"/>
      <w:bookmarkStart w:id="589" w:name="_Toc73527606"/>
      <w:bookmarkStart w:id="590" w:name="_Toc73950282"/>
      <w:bookmarkStart w:id="591" w:name="_Toc81492215"/>
      <w:bookmarkStart w:id="592" w:name="_Toc81492779"/>
      <w:bookmarkStart w:id="593" w:name="_Toc81816540"/>
      <w:bookmarkStart w:id="594" w:name="_Toc193796823"/>
      <w:bookmarkEnd w:id="584"/>
      <w:r>
        <w:t>6</w:t>
      </w:r>
      <w:r w:rsidRPr="004D3578">
        <w:t>.</w:t>
      </w:r>
      <w:r w:rsidR="008A239A">
        <w:t>4</w:t>
      </w:r>
      <w:r>
        <w:t>.</w:t>
      </w:r>
      <w:r w:rsidR="007D5164">
        <w:t>2</w:t>
      </w:r>
      <w:r w:rsidRPr="004D3578">
        <w:tab/>
      </w:r>
      <w:r>
        <w:t>Network Exposure to Edge Application Server</w:t>
      </w:r>
      <w:bookmarkEnd w:id="585"/>
      <w:bookmarkEnd w:id="586"/>
      <w:bookmarkEnd w:id="587"/>
      <w:bookmarkEnd w:id="588"/>
      <w:bookmarkEnd w:id="589"/>
      <w:bookmarkEnd w:id="590"/>
      <w:bookmarkEnd w:id="591"/>
      <w:bookmarkEnd w:id="592"/>
      <w:bookmarkEnd w:id="593"/>
      <w:bookmarkEnd w:id="594"/>
    </w:p>
    <w:p w14:paraId="22257D73" w14:textId="6C66586F" w:rsidR="005A7459" w:rsidRDefault="005A7459" w:rsidP="005A7459">
      <w:pPr>
        <w:pStyle w:val="Heading4"/>
      </w:pPr>
      <w:bookmarkStart w:id="595" w:name="_CR6_4_2_1"/>
      <w:bookmarkStart w:id="596" w:name="_Toc81492216"/>
      <w:bookmarkStart w:id="597" w:name="_Toc81492780"/>
      <w:bookmarkStart w:id="598" w:name="_Toc81816541"/>
      <w:bookmarkStart w:id="599" w:name="_Toc193796824"/>
      <w:bookmarkEnd w:id="595"/>
      <w:r w:rsidRPr="005A7459">
        <w:t>6.4.2.1</w:t>
      </w:r>
      <w:r w:rsidRPr="005A7459">
        <w:tab/>
        <w:t xml:space="preserve">Usage of </w:t>
      </w:r>
      <w:proofErr w:type="spellStart"/>
      <w:r w:rsidRPr="005A7459">
        <w:t>Nupf_EventExposure</w:t>
      </w:r>
      <w:proofErr w:type="spellEnd"/>
      <w:r w:rsidRPr="005A7459">
        <w:t xml:space="preserve"> to </w:t>
      </w:r>
      <w:r w:rsidR="00020213">
        <w:t>R</w:t>
      </w:r>
      <w:r w:rsidRPr="005A7459">
        <w:t xml:space="preserve">eport QoS </w:t>
      </w:r>
      <w:r w:rsidR="00020213">
        <w:t>M</w:t>
      </w:r>
      <w:r w:rsidRPr="005A7459">
        <w:t>onitoring</w:t>
      </w:r>
      <w:bookmarkEnd w:id="596"/>
      <w:bookmarkEnd w:id="597"/>
      <w:bookmarkEnd w:id="598"/>
      <w:r w:rsidR="00C16893">
        <w:t xml:space="preserve"> results</w:t>
      </w:r>
      <w:bookmarkEnd w:id="599"/>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439E9CC0"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43D4A">
        <w:t>TS 23.501 [</w:t>
      </w:r>
      <w:r>
        <w:t xml:space="preserve">2]. and may support a subset of the APIs specified for capability exposure based on local policy. In order to support the network exposure locally, the local NEF shall support </w:t>
      </w:r>
      <w:proofErr w:type="spellStart"/>
      <w:r w:rsidR="00CC7DD2" w:rsidRPr="00CC7DD2">
        <w:t>Nnef_AFSessionWithQoS</w:t>
      </w:r>
      <w:proofErr w:type="spellEnd"/>
      <w:r>
        <w:t xml:space="preserve"> service operation </w:t>
      </w:r>
      <w:r w:rsidR="00C27515">
        <w:t xml:space="preserve">for </w:t>
      </w:r>
      <w:r>
        <w:t>the local AF. The local NEF selection by AF is described in</w:t>
      </w:r>
      <w:r w:rsidR="00280BDC">
        <w:t xml:space="preserve"> clauses 6.2.5.0 and 6.3.14 of</w:t>
      </w:r>
      <w:r>
        <w:t xml:space="preserve"> </w:t>
      </w:r>
      <w:r w:rsidR="00943D4A">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proofErr w:type="spellStart"/>
      <w:r w:rsidR="00CC7DD2" w:rsidRPr="00CC7DD2">
        <w:rPr>
          <w:lang w:eastAsia="zh-CN"/>
        </w:rPr>
        <w:t>Npcf_</w:t>
      </w:r>
      <w:r w:rsidR="00A977CB">
        <w:rPr>
          <w:lang w:eastAsia="zh-CN"/>
        </w:rPr>
        <w:t>Policy</w:t>
      </w:r>
      <w:r w:rsidR="00CC7DD2" w:rsidRPr="00CC7DD2">
        <w:rPr>
          <w:lang w:eastAsia="zh-CN"/>
        </w:rPr>
        <w:t>Authorization_</w:t>
      </w:r>
      <w:r w:rsidR="00C16893">
        <w:rPr>
          <w:lang w:eastAsia="zh-CN"/>
        </w:rPr>
        <w:t>Create</w:t>
      </w:r>
      <w:proofErr w:type="spellEnd"/>
      <w:r w:rsidR="00C16893">
        <w:rPr>
          <w:lang w:eastAsia="zh-CN"/>
        </w:rPr>
        <w:t xml:space="preserv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64DC51CE"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43D4A">
        <w:t>TS 23.503 [</w:t>
      </w:r>
      <w:r w:rsidR="00C16893">
        <w:t>4]</w:t>
      </w:r>
      <w:r>
        <w:t>.</w:t>
      </w:r>
    </w:p>
    <w:p w14:paraId="6897E2E2" w14:textId="15D804EB"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43D4A">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43D4A">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w:t>
      </w:r>
      <w:proofErr w:type="spellStart"/>
      <w:r>
        <w:t>Nupf_EventExposure_Notify</w:t>
      </w:r>
      <w:proofErr w:type="spellEnd"/>
      <w:r>
        <w:t xml:space="preserve"> service operation, as defined in</w:t>
      </w:r>
      <w:r w:rsidR="00C16893">
        <w:t xml:space="preserve"> clause 5.2.26</w:t>
      </w:r>
      <w:r>
        <w:t xml:space="preserve"> </w:t>
      </w:r>
      <w:r w:rsidR="00C16893">
        <w:t xml:space="preserve">of </w:t>
      </w:r>
      <w:r w:rsidR="00943D4A">
        <w:t>TS 23.502 [</w:t>
      </w:r>
      <w:r>
        <w:t xml:space="preserve">3], the L-PSA UPF sends the </w:t>
      </w:r>
      <w:proofErr w:type="spellStart"/>
      <w:r>
        <w:t>Nupf_EventExposure_Notify</w:t>
      </w:r>
      <w:proofErr w:type="spellEnd"/>
      <w:r>
        <w:t xml:space="preserve">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w:t>
      </w:r>
      <w:r>
        <w:lastRenderedPageBreak/>
        <w:t xml:space="preserve">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600" w:name="_MON_1693396596"/>
    <w:bookmarkEnd w:id="600"/>
    <w:p w14:paraId="1F843A38" w14:textId="7A48BA00" w:rsidR="00A977CB" w:rsidRDefault="00A977CB" w:rsidP="00BE290F">
      <w:pPr>
        <w:pStyle w:val="TH"/>
      </w:pPr>
      <w:r w:rsidRPr="00B23502">
        <w:rPr>
          <w:rStyle w:val="THChar"/>
        </w:rPr>
        <w:object w:dxaOrig="9481" w:dyaOrig="7951" w14:anchorId="3E3E622A">
          <v:shape id="_x0000_i1049" type="#_x0000_t75" alt="" style="width:472.7pt;height:399.45pt" o:ole="">
            <v:imagedata r:id="rId59" o:title="" cropright="4355f"/>
          </v:shape>
          <o:OLEObject Type="Embed" ProgID="Word.Document.12" ShapeID="_x0000_i1049" DrawAspect="Content" ObjectID="_1811053113" r:id="rId60">
            <o:FieldCodes>\s</o:FieldCodes>
          </o:OLEObject>
        </w:object>
      </w:r>
    </w:p>
    <w:p w14:paraId="2EA68B92" w14:textId="2F5308C5" w:rsidR="00A323DA" w:rsidRDefault="00A323DA" w:rsidP="0056292C">
      <w:pPr>
        <w:pStyle w:val="TF"/>
      </w:pPr>
      <w:bookmarkStart w:id="601" w:name="_CRFigure6_4_2_11"/>
      <w:r>
        <w:t xml:space="preserve">Figure </w:t>
      </w:r>
      <w:bookmarkEnd w:id="601"/>
      <w:r>
        <w:t>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0CEA0702"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43D4A">
        <w:t>TS 23.502 [</w:t>
      </w:r>
      <w:r>
        <w:t>3] A</w:t>
      </w:r>
      <w:r w:rsidR="00A977CB">
        <w:t xml:space="preserve"> L-PSA UPF</w:t>
      </w:r>
      <w:r>
        <w:t xml:space="preserve"> is </w:t>
      </w:r>
      <w:r w:rsidR="00A977CB">
        <w:t xml:space="preserve">assigned for </w:t>
      </w:r>
      <w:r>
        <w:t>this PDU Session.</w:t>
      </w:r>
    </w:p>
    <w:p w14:paraId="65B0E21A" w14:textId="703492A2"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43D4A">
        <w:t>TS 23.502 [</w:t>
      </w:r>
      <w:r>
        <w:t>3].</w:t>
      </w:r>
    </w:p>
    <w:p w14:paraId="4DDEF1B6" w14:textId="7EBFA825"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43D4A">
        <w:t>TS 23.503 [</w:t>
      </w:r>
      <w:r w:rsidR="00C16893">
        <w:t xml:space="preserve">4] and in </w:t>
      </w:r>
      <w:r w:rsidR="00943D4A">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 xml:space="preserve">notification of QoS monitoring to PCF by invoking </w:t>
      </w:r>
      <w:proofErr w:type="spellStart"/>
      <w:r>
        <w:t>Npcf_</w:t>
      </w:r>
      <w:r w:rsidR="00A977CB">
        <w:t>Policy</w:t>
      </w:r>
      <w:r>
        <w:t>Authorization_</w:t>
      </w:r>
      <w:r w:rsidR="00C16893">
        <w:t>Update</w:t>
      </w:r>
      <w:proofErr w:type="spellEnd"/>
      <w:r w:rsidR="00C16893">
        <w:t xml:space="preserve"> </w:t>
      </w:r>
      <w:r>
        <w:t>service operation.</w:t>
      </w:r>
    </w:p>
    <w:p w14:paraId="2A94007B" w14:textId="3FA0ABAC"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43D4A">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C1E6B85" w:rsidR="00FB0936" w:rsidRDefault="00A323DA" w:rsidP="00C30E8E">
      <w:pPr>
        <w:pStyle w:val="B1"/>
      </w:pPr>
      <w:r>
        <w:lastRenderedPageBreak/>
        <w:t>2.</w:t>
      </w:r>
      <w:r>
        <w:tab/>
        <w:t xml:space="preserve">The PCF makes the policy decision and initiates the PDU </w:t>
      </w:r>
      <w:r w:rsidR="00364600">
        <w:t>S</w:t>
      </w:r>
      <w:r>
        <w:t xml:space="preserve">ession modification procedure as defined in </w:t>
      </w:r>
      <w:r w:rsidR="00830F95">
        <w:t>clause 4</w:t>
      </w:r>
      <w:r>
        <w:t xml:space="preserve">.3.3.2 of </w:t>
      </w:r>
      <w:r w:rsidR="00943D4A">
        <w:t>TS 23.502 [</w:t>
      </w:r>
      <w:r>
        <w:t>3], step</w:t>
      </w:r>
      <w:r w:rsidR="00995573">
        <w:t>s</w:t>
      </w:r>
      <w:r>
        <w:t xml:space="preserve"> 1b, 3b, 4-8b.</w:t>
      </w:r>
    </w:p>
    <w:p w14:paraId="728202D5" w14:textId="3ECD4321"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43D4A">
        <w:t>TS 23.503 [</w:t>
      </w:r>
      <w:r w:rsidR="00A358FF">
        <w:t>4]</w:t>
      </w:r>
      <w:r w:rsidR="00A323DA">
        <w:t>.</w:t>
      </w:r>
    </w:p>
    <w:p w14:paraId="755D36D8" w14:textId="3DB7535A" w:rsidR="00A323DA" w:rsidRDefault="008646CA" w:rsidP="00C30E8E">
      <w:pPr>
        <w:pStyle w:val="B1"/>
      </w:pPr>
      <w:r>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43D4A">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43D4A">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5F5B9CA7" w:rsidR="00A358FF" w:rsidRDefault="00A358FF" w:rsidP="00581F04">
      <w:pPr>
        <w:pStyle w:val="NO"/>
      </w:pPr>
      <w:r>
        <w:t>NOTE 2:</w:t>
      </w:r>
      <w:r>
        <w:tab/>
        <w:t xml:space="preserve">The details of the parameters for the control of the QoS monitoring as well as the PCF and SMF behaviour are described in clause 6.1.3.21 of </w:t>
      </w:r>
      <w:r w:rsidR="00943D4A">
        <w:t>TS 23.503 [</w:t>
      </w:r>
      <w:r>
        <w:t xml:space="preserve">4] and in clause 5.33.3.1 of </w:t>
      </w:r>
      <w:r w:rsidR="00943D4A">
        <w:t>TS 23.501 [</w:t>
      </w:r>
      <w:r>
        <w:t>2], respectively.</w:t>
      </w:r>
    </w:p>
    <w:p w14:paraId="4CAB93D4" w14:textId="4C46C6C9"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43D4A">
        <w:t>TS 23.501 [</w:t>
      </w:r>
      <w:r>
        <w:t>2].</w:t>
      </w:r>
    </w:p>
    <w:p w14:paraId="3204F8EC" w14:textId="0FE35405" w:rsidR="0076246B" w:rsidRDefault="0076246B" w:rsidP="00C30E8E">
      <w:pPr>
        <w:pStyle w:val="B1"/>
      </w:pPr>
      <w:r>
        <w:t>4.</w:t>
      </w:r>
      <w:r>
        <w:tab/>
        <w:t>The L-</w:t>
      </w:r>
      <w:r w:rsidR="00A977CB">
        <w:t xml:space="preserve">PSA </w:t>
      </w:r>
      <w:r>
        <w:t xml:space="preserve">UPF sends the notification related with QoS monitoring information over </w:t>
      </w:r>
      <w:proofErr w:type="spellStart"/>
      <w:r>
        <w:t>Nupf_EventExposure_Notify</w:t>
      </w:r>
      <w:proofErr w:type="spellEnd"/>
      <w:r>
        <w:t xml:space="preserve">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w:t>
      </w:r>
      <w:proofErr w:type="spellStart"/>
      <w:r>
        <w:t>Nnef_EventExposure_Notify</w:t>
      </w:r>
      <w:proofErr w:type="spellEnd"/>
      <w:r>
        <w:t xml:space="preserve">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602" w:name="_Toc69743789"/>
      <w:bookmarkStart w:id="603" w:name="_Toc73524703"/>
      <w:bookmarkStart w:id="604" w:name="_Toc73527607"/>
      <w:bookmarkStart w:id="605" w:name="_Toc73950283"/>
      <w:bookmarkStart w:id="606" w:name="_Toc81492217"/>
      <w:bookmarkStart w:id="607" w:name="_Toc81492781"/>
      <w:bookmarkStart w:id="608" w:name="_Toc81816542"/>
      <w:r w:rsidRPr="00581F04">
        <w:t>NOTE</w:t>
      </w:r>
      <w:r>
        <w:t> 3:</w:t>
      </w:r>
      <w:r>
        <w:tab/>
        <w:t>Step 8 can take place before step 7.</w:t>
      </w:r>
    </w:p>
    <w:p w14:paraId="5E816D4C" w14:textId="2D2C7A45" w:rsidR="00FB0936" w:rsidRDefault="00FB0936" w:rsidP="00FB0936">
      <w:pPr>
        <w:pStyle w:val="Heading4"/>
      </w:pPr>
      <w:bookmarkStart w:id="609" w:name="_CR6_4_2_2"/>
      <w:bookmarkStart w:id="610" w:name="_Toc193796825"/>
      <w:bookmarkEnd w:id="609"/>
      <w:r>
        <w:t>6.4.2.</w:t>
      </w:r>
      <w:r w:rsidR="005A7459">
        <w:t>2</w:t>
      </w:r>
      <w:r w:rsidR="00485CA2">
        <w:tab/>
      </w:r>
      <w:r>
        <w:t xml:space="preserve">Local NEF </w:t>
      </w:r>
      <w:r w:rsidR="00020213">
        <w:t>D</w:t>
      </w:r>
      <w:r>
        <w:t>iscovery</w:t>
      </w:r>
      <w:bookmarkEnd w:id="602"/>
      <w:bookmarkEnd w:id="603"/>
      <w:bookmarkEnd w:id="604"/>
      <w:bookmarkEnd w:id="605"/>
      <w:bookmarkEnd w:id="606"/>
      <w:bookmarkEnd w:id="607"/>
      <w:bookmarkEnd w:id="608"/>
      <w:bookmarkEnd w:id="610"/>
    </w:p>
    <w:p w14:paraId="264AF1A6" w14:textId="31A8C1EA" w:rsidR="00FB0936" w:rsidRDefault="00FB0936" w:rsidP="00FB0936">
      <w:r>
        <w:t>As specified in</w:t>
      </w:r>
      <w:r w:rsidR="00A358FF">
        <w:t xml:space="preserve"> clause 6.2.5.0</w:t>
      </w:r>
      <w:r>
        <w:t xml:space="preserve"> </w:t>
      </w:r>
      <w:r w:rsidR="00A358FF">
        <w:t xml:space="preserve">of </w:t>
      </w:r>
      <w:r w:rsidR="00943D4A">
        <w:t>TS 23.501 [</w:t>
      </w:r>
      <w:r>
        <w:t>2], the NRF may be used by the AF to discover the L-NEF. To become discoverable, the L-NEF registers with an NRF deployed within the operator</w:t>
      </w:r>
      <w:r w:rsidR="00995573">
        <w:t>'</w:t>
      </w:r>
      <w:r>
        <w:t>s domain where the AF resides.</w:t>
      </w:r>
    </w:p>
    <w:p w14:paraId="07A4CE52" w14:textId="287B06FF" w:rsidR="00FB0936" w:rsidRDefault="00FB0936" w:rsidP="00FB0936">
      <w:r>
        <w:t>The AF uses existing procedures as described in</w:t>
      </w:r>
      <w:r w:rsidR="00A358FF">
        <w:t xml:space="preserve"> clause 4.17.4</w:t>
      </w:r>
      <w:r>
        <w:t xml:space="preserve"> </w:t>
      </w:r>
      <w:r w:rsidR="00A358FF">
        <w:t xml:space="preserve">of </w:t>
      </w:r>
      <w:r w:rsidR="00943D4A">
        <w:t>TS 23.502 [</w:t>
      </w:r>
      <w:r>
        <w:t xml:space="preserve">3] to discover the L-NEF. If the AF only knows the NEF and it initiates a </w:t>
      </w:r>
      <w:proofErr w:type="spellStart"/>
      <w:r>
        <w:t>Nnef_AFSessionWithQoS_</w:t>
      </w:r>
      <w:r w:rsidR="00987C25">
        <w:t>Create</w:t>
      </w:r>
      <w:proofErr w:type="spellEnd"/>
      <w:r w:rsidR="00987C25">
        <w:t>/</w:t>
      </w:r>
      <w:proofErr w:type="spellStart"/>
      <w:r>
        <w:t>Update_request</w:t>
      </w:r>
      <w:proofErr w:type="spellEnd"/>
      <w:r>
        <w:t xml:space="preserve"> procedure</w:t>
      </w:r>
      <w:r w:rsidR="00987C25">
        <w:t xml:space="preserve"> with an indication of </w:t>
      </w:r>
      <w:r w:rsidR="00A358FF">
        <w:t xml:space="preserve">direct </w:t>
      </w:r>
      <w:r w:rsidR="00987C25">
        <w:t xml:space="preserve">event notification as described in clause 6.4.2.1 and clause 6.1.3.21 of </w:t>
      </w:r>
      <w:r w:rsidR="00943D4A">
        <w:t>TS 23.503 [</w:t>
      </w:r>
      <w:r w:rsidR="00987C25">
        <w:t xml:space="preserve">4], the NEF may decide that it is not suitable for local exposure, and re-direct the request to an L-NEF as described in </w:t>
      </w:r>
      <w:r w:rsidR="00943D4A">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611" w:name="_CR6_5"/>
      <w:bookmarkStart w:id="612" w:name="_Toc66367665"/>
      <w:bookmarkStart w:id="613" w:name="_Toc66367728"/>
      <w:bookmarkStart w:id="614" w:name="_Toc69743790"/>
      <w:bookmarkStart w:id="615" w:name="_Toc73524704"/>
      <w:bookmarkStart w:id="616" w:name="_Toc73527608"/>
      <w:bookmarkStart w:id="617" w:name="_Toc73950284"/>
      <w:bookmarkStart w:id="618" w:name="_Toc81492218"/>
      <w:bookmarkStart w:id="619" w:name="_Toc81492782"/>
      <w:bookmarkStart w:id="620" w:name="_Toc81816543"/>
      <w:bookmarkStart w:id="621" w:name="_Toc193796826"/>
      <w:bookmarkEnd w:id="611"/>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612"/>
      <w:bookmarkEnd w:id="613"/>
      <w:bookmarkEnd w:id="614"/>
      <w:bookmarkEnd w:id="615"/>
      <w:bookmarkEnd w:id="616"/>
      <w:bookmarkEnd w:id="617"/>
      <w:bookmarkEnd w:id="618"/>
      <w:bookmarkEnd w:id="619"/>
      <w:bookmarkEnd w:id="620"/>
      <w:bookmarkEnd w:id="621"/>
    </w:p>
    <w:p w14:paraId="7792CBB8" w14:textId="567A4810" w:rsidR="001356A9" w:rsidRPr="001356A9" w:rsidRDefault="00B05B7E" w:rsidP="001356A9">
      <w:pPr>
        <w:pStyle w:val="Heading3"/>
      </w:pPr>
      <w:bookmarkStart w:id="622" w:name="_CR6_5_1"/>
      <w:bookmarkStart w:id="623" w:name="_Toc66367666"/>
      <w:bookmarkStart w:id="624" w:name="_Toc66367729"/>
      <w:bookmarkStart w:id="625" w:name="_Toc69743791"/>
      <w:bookmarkStart w:id="626" w:name="_Toc73524705"/>
      <w:bookmarkStart w:id="627" w:name="_Toc73527609"/>
      <w:bookmarkStart w:id="628" w:name="_Toc73950285"/>
      <w:bookmarkStart w:id="629" w:name="_Toc81492219"/>
      <w:bookmarkStart w:id="630" w:name="_Toc81492783"/>
      <w:bookmarkStart w:id="631" w:name="_Toc81816544"/>
      <w:bookmarkStart w:id="632" w:name="_Toc193796827"/>
      <w:bookmarkEnd w:id="622"/>
      <w:r>
        <w:t>6</w:t>
      </w:r>
      <w:r w:rsidRPr="004D3578">
        <w:t>.</w:t>
      </w:r>
      <w:r w:rsidR="003D0319">
        <w:t>5</w:t>
      </w:r>
      <w:r>
        <w:t>.1</w:t>
      </w:r>
      <w:r w:rsidRPr="004D3578">
        <w:tab/>
      </w:r>
      <w:r>
        <w:t>General</w:t>
      </w:r>
      <w:bookmarkEnd w:id="623"/>
      <w:bookmarkEnd w:id="624"/>
      <w:bookmarkEnd w:id="625"/>
      <w:bookmarkEnd w:id="626"/>
      <w:bookmarkEnd w:id="627"/>
      <w:bookmarkEnd w:id="628"/>
      <w:bookmarkEnd w:id="629"/>
      <w:bookmarkEnd w:id="630"/>
      <w:bookmarkEnd w:id="631"/>
      <w:bookmarkEnd w:id="632"/>
    </w:p>
    <w:p w14:paraId="7A547102" w14:textId="1620C83E" w:rsidR="00965587" w:rsidRDefault="00965587" w:rsidP="00965587">
      <w:r>
        <w:t>The 3GPP application layer architecture</w:t>
      </w:r>
      <w:r w:rsidR="00A977CB">
        <w:t xml:space="preserve"> for Enabling Edge Computing</w:t>
      </w:r>
      <w:r>
        <w:t xml:space="preserve"> that is specified in </w:t>
      </w:r>
      <w:r w:rsidR="00943D4A">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lastRenderedPageBreak/>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547EA8D0" w:rsidR="00965587" w:rsidRDefault="00965587" w:rsidP="00965587">
      <w:r>
        <w:t xml:space="preserve">A UE may host EEC(s) as defined in </w:t>
      </w:r>
      <w:r w:rsidR="00943D4A">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2A1935DA" w:rsidR="00965587" w:rsidRDefault="00965587" w:rsidP="003E6303">
      <w:pPr>
        <w:pStyle w:val="NO"/>
      </w:pPr>
      <w:r>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43D4A">
        <w:t>TS 23.558 [</w:t>
      </w:r>
      <w:r>
        <w:t>5].</w:t>
      </w:r>
    </w:p>
    <w:p w14:paraId="3AF8496A" w14:textId="3E7394EF" w:rsidR="00B05B7E" w:rsidRDefault="00B05B7E" w:rsidP="00A44C75">
      <w:pPr>
        <w:pStyle w:val="Heading3"/>
      </w:pPr>
      <w:bookmarkStart w:id="633" w:name="_CR6_5_2"/>
      <w:bookmarkStart w:id="634" w:name="_Toc66367667"/>
      <w:bookmarkStart w:id="635" w:name="_Toc66367730"/>
      <w:bookmarkStart w:id="636" w:name="_Toc69743792"/>
      <w:bookmarkStart w:id="637" w:name="_Toc73524706"/>
      <w:bookmarkStart w:id="638" w:name="_Toc73527610"/>
      <w:bookmarkStart w:id="639" w:name="_Toc73950286"/>
      <w:bookmarkStart w:id="640" w:name="_Toc81492220"/>
      <w:bookmarkStart w:id="641" w:name="_Toc81492784"/>
      <w:bookmarkStart w:id="642" w:name="_Toc81816545"/>
      <w:bookmarkStart w:id="643" w:name="_Toc193796828"/>
      <w:bookmarkEnd w:id="633"/>
      <w:r>
        <w:t>6</w:t>
      </w:r>
      <w:r w:rsidRPr="004D3578">
        <w:t>.</w:t>
      </w:r>
      <w:r w:rsidR="003D0319">
        <w:t>5</w:t>
      </w:r>
      <w:r>
        <w:t>.2</w:t>
      </w:r>
      <w:r w:rsidRPr="004D3578">
        <w:tab/>
      </w:r>
      <w:r>
        <w:t xml:space="preserve">ECS </w:t>
      </w:r>
      <w:r w:rsidR="00364600">
        <w:t>A</w:t>
      </w:r>
      <w:r>
        <w:t xml:space="preserve">ddress </w:t>
      </w:r>
      <w:r w:rsidR="00364600">
        <w:t>P</w:t>
      </w:r>
      <w:r>
        <w:t>rovisioning</w:t>
      </w:r>
      <w:bookmarkEnd w:id="634"/>
      <w:bookmarkEnd w:id="635"/>
      <w:bookmarkEnd w:id="636"/>
      <w:bookmarkEnd w:id="637"/>
      <w:bookmarkEnd w:id="638"/>
      <w:bookmarkEnd w:id="639"/>
      <w:bookmarkEnd w:id="640"/>
      <w:bookmarkEnd w:id="641"/>
      <w:bookmarkEnd w:id="642"/>
      <w:bookmarkEnd w:id="643"/>
    </w:p>
    <w:p w14:paraId="7657A6BC" w14:textId="4118A52C" w:rsidR="00870A2C" w:rsidRDefault="00870A2C" w:rsidP="00870A2C">
      <w:pPr>
        <w:pStyle w:val="Heading4"/>
      </w:pPr>
      <w:bookmarkStart w:id="644" w:name="_CR6_5_2_1"/>
      <w:bookmarkStart w:id="645" w:name="_Toc73524708"/>
      <w:bookmarkStart w:id="646" w:name="_Toc73527612"/>
      <w:bookmarkStart w:id="647" w:name="_Toc73950288"/>
      <w:bookmarkStart w:id="648" w:name="_Toc81492221"/>
      <w:bookmarkStart w:id="649" w:name="_Toc81492785"/>
      <w:bookmarkStart w:id="650" w:name="_Toc81816546"/>
      <w:bookmarkStart w:id="651" w:name="_Toc193796829"/>
      <w:bookmarkEnd w:id="644"/>
      <w:r w:rsidRPr="00870A2C">
        <w:t>6.5.2.1</w:t>
      </w:r>
      <w:r w:rsidRPr="00870A2C">
        <w:tab/>
        <w:t xml:space="preserve">ECS Address Configuration </w:t>
      </w:r>
      <w:r w:rsidR="00020213">
        <w:t>I</w:t>
      </w:r>
      <w:r w:rsidRPr="00870A2C">
        <w:t>nformation</w:t>
      </w:r>
      <w:bookmarkEnd w:id="645"/>
      <w:bookmarkEnd w:id="646"/>
      <w:bookmarkEnd w:id="647"/>
      <w:bookmarkEnd w:id="648"/>
      <w:bookmarkEnd w:id="649"/>
      <w:bookmarkEnd w:id="650"/>
      <w:bookmarkEnd w:id="651"/>
    </w:p>
    <w:p w14:paraId="523B372F" w14:textId="0868E9B5" w:rsidR="00C06C1E" w:rsidRDefault="00C06C1E" w:rsidP="00870A2C">
      <w:r>
        <w:t xml:space="preserve">The ECS Address Configuration Information consists of one or more ECS Configuration Information as defined in clause 8.3.2.1 of </w:t>
      </w:r>
      <w:r w:rsidR="00943D4A">
        <w:t>TS 23.558 [</w:t>
      </w:r>
      <w:r>
        <w:t>5]. The ECS Configuration Information may contain Spatial Validity Conditions, which includes one of the following alternatives:</w:t>
      </w:r>
    </w:p>
    <w:p w14:paraId="013D3248" w14:textId="0548C3F1" w:rsidR="00C06C1E" w:rsidRDefault="00C06C1E" w:rsidP="00356DDA">
      <w:pPr>
        <w:pStyle w:val="B1"/>
      </w:pPr>
      <w:r>
        <w:t>-</w:t>
      </w:r>
      <w:r>
        <w:tab/>
        <w:t xml:space="preserve">a Geographical Service Area (see </w:t>
      </w:r>
      <w:r w:rsidR="00943D4A">
        <w:t>TS 23.558 [</w:t>
      </w:r>
      <w:r w:rsidR="00356DDA">
        <w:t>5</w:t>
      </w:r>
      <w:r>
        <w:t>]);</w:t>
      </w:r>
    </w:p>
    <w:p w14:paraId="668D685D" w14:textId="77777777" w:rsidR="00C06C1E" w:rsidRDefault="00C06C1E" w:rsidP="00356DDA">
      <w:pPr>
        <w:pStyle w:val="B1"/>
      </w:pPr>
      <w:r>
        <w:t>-</w:t>
      </w:r>
      <w:r>
        <w:tab/>
        <w:t>a list of TA(s); or</w:t>
      </w:r>
    </w:p>
    <w:p w14:paraId="74B61887" w14:textId="2A79B94E" w:rsidR="00C06C1E" w:rsidRDefault="00C06C1E" w:rsidP="00356DDA">
      <w:pPr>
        <w:pStyle w:val="B1"/>
      </w:pPr>
      <w:r>
        <w:t>-</w:t>
      </w:r>
      <w:r>
        <w:tab/>
        <w:t>a list of countries (list of MCC)</w:t>
      </w:r>
      <w:r w:rsidR="00E3077F">
        <w:t>.</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652" w:name="_CR6_5_2_2"/>
      <w:bookmarkStart w:id="653" w:name="_Toc73524709"/>
      <w:bookmarkStart w:id="654" w:name="_Toc73527613"/>
      <w:bookmarkStart w:id="655" w:name="_Toc73950289"/>
      <w:bookmarkStart w:id="656" w:name="_Toc81492222"/>
      <w:bookmarkStart w:id="657" w:name="_Toc81492786"/>
      <w:bookmarkStart w:id="658" w:name="_Toc81816547"/>
      <w:bookmarkStart w:id="659" w:name="_Toc193796830"/>
      <w:bookmarkEnd w:id="652"/>
      <w:r w:rsidRPr="00870A2C">
        <w:t>6.5.2.2</w:t>
      </w:r>
      <w:r w:rsidRPr="00870A2C">
        <w:tab/>
        <w:t xml:space="preserve">ECS Address Configuration </w:t>
      </w:r>
      <w:r w:rsidR="00020213">
        <w:t>I</w:t>
      </w:r>
      <w:r w:rsidRPr="00870A2C">
        <w:t>nformation Provisioning to the UE</w:t>
      </w:r>
      <w:bookmarkEnd w:id="653"/>
      <w:bookmarkEnd w:id="654"/>
      <w:bookmarkEnd w:id="655"/>
      <w:bookmarkEnd w:id="656"/>
      <w:bookmarkEnd w:id="657"/>
      <w:bookmarkEnd w:id="658"/>
      <w:bookmarkEnd w:id="659"/>
    </w:p>
    <w:p w14:paraId="32FC6F92" w14:textId="43B125D2"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43D4A">
        <w:t>TS 23.502 [</w:t>
      </w:r>
      <w:r>
        <w:t xml:space="preserve">3]). As described in </w:t>
      </w:r>
      <w:r w:rsidR="00943D4A">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43D4A">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37FB8077"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943D4A">
        <w:t>TS 23.502 [</w:t>
      </w:r>
      <w:r>
        <w:t>3]).</w:t>
      </w:r>
    </w:p>
    <w:p w14:paraId="19510437" w14:textId="75B05B29"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43D4A">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lastRenderedPageBreak/>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303D7B3A"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43D4A" w:rsidRPr="00314193">
        <w:t>TS</w:t>
      </w:r>
      <w:r w:rsidR="00943D4A">
        <w:t> </w:t>
      </w:r>
      <w:r w:rsidR="00943D4A" w:rsidRPr="00314193">
        <w:t>23.558</w:t>
      </w:r>
      <w:r w:rsidR="00943D4A">
        <w:t> </w:t>
      </w:r>
      <w:r w:rsidR="00943D4A" w:rsidRPr="00314193">
        <w:t>[</w:t>
      </w:r>
      <w:r w:rsidR="00314193" w:rsidRPr="00314193">
        <w:t>5].</w:t>
      </w:r>
    </w:p>
    <w:p w14:paraId="2CBC7772" w14:textId="107DF66C" w:rsidR="00965587" w:rsidRPr="007C0F56" w:rsidRDefault="00965587" w:rsidP="00965587">
      <w:pPr>
        <w:pStyle w:val="Heading4"/>
      </w:pPr>
      <w:bookmarkStart w:id="660" w:name="_CR6_5_2_3"/>
      <w:bookmarkStart w:id="661" w:name="_Toc66367668"/>
      <w:bookmarkStart w:id="662" w:name="_Toc66367731"/>
      <w:bookmarkStart w:id="663" w:name="_Toc69743793"/>
      <w:bookmarkStart w:id="664" w:name="_Toc73524710"/>
      <w:bookmarkStart w:id="665" w:name="_Toc73527614"/>
      <w:bookmarkStart w:id="666" w:name="_Toc73950290"/>
      <w:bookmarkStart w:id="667" w:name="_Toc81492223"/>
      <w:bookmarkStart w:id="668" w:name="_Toc81492787"/>
      <w:bookmarkStart w:id="669" w:name="_Toc81816548"/>
      <w:bookmarkStart w:id="670" w:name="_Toc193796831"/>
      <w:bookmarkEnd w:id="660"/>
      <w:r w:rsidRPr="007C0F56">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661"/>
      <w:bookmarkEnd w:id="662"/>
      <w:bookmarkEnd w:id="663"/>
      <w:bookmarkEnd w:id="664"/>
      <w:bookmarkEnd w:id="665"/>
      <w:bookmarkEnd w:id="666"/>
      <w:bookmarkEnd w:id="667"/>
      <w:bookmarkEnd w:id="668"/>
      <w:bookmarkEnd w:id="669"/>
      <w:bookmarkEnd w:id="670"/>
    </w:p>
    <w:p w14:paraId="553F2934" w14:textId="33B1B5A4" w:rsidR="00965587" w:rsidRDefault="00965587" w:rsidP="00965587">
      <w:r>
        <w:t xml:space="preserve">As described in </w:t>
      </w:r>
      <w:r w:rsidR="00943D4A">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w:t>
      </w:r>
      <w:proofErr w:type="spellStart"/>
      <w:r>
        <w:t>Nnef_ParameterProvision</w:t>
      </w:r>
      <w:proofErr w:type="spellEnd"/>
      <w:r>
        <w:t xml:space="preserve">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43D4A">
        <w:t>TS 23.502 [</w:t>
      </w:r>
      <w:r w:rsidR="00C97023">
        <w:t>3</w:t>
      </w:r>
      <w:r>
        <w:t>]).</w:t>
      </w:r>
    </w:p>
    <w:p w14:paraId="5394F604" w14:textId="4B2B4AFF" w:rsidR="00F666AA" w:rsidRDefault="00965587" w:rsidP="00F666AA">
      <w:r>
        <w:t xml:space="preserve">When the AF uses </w:t>
      </w:r>
      <w:proofErr w:type="spellStart"/>
      <w:r>
        <w:t>Nnef_ParameterProvision</w:t>
      </w:r>
      <w:proofErr w:type="spellEnd"/>
      <w:r>
        <w:t xml:space="preserve">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FDD780B"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w:t>
      </w:r>
      <w:proofErr w:type="spellStart"/>
      <w:r w:rsidRPr="00514410">
        <w:t>Nnef_ParameterProvision</w:t>
      </w:r>
      <w:proofErr w:type="spellEnd"/>
      <w:r w:rsidRPr="00514410">
        <w:t xml:space="preserve"> to send new ECS Address Information to many UEs are defined in </w:t>
      </w:r>
      <w:r w:rsidR="00943D4A" w:rsidRPr="00514410">
        <w:t>TS</w:t>
      </w:r>
      <w:r w:rsidR="00943D4A">
        <w:t> </w:t>
      </w:r>
      <w:r w:rsidR="00943D4A" w:rsidRPr="00514410">
        <w:t>23.502</w:t>
      </w:r>
      <w:r w:rsidR="00943D4A">
        <w:t> </w:t>
      </w:r>
      <w:r w:rsidR="00943D4A"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671" w:name="_CR6_5_2_4"/>
      <w:bookmarkStart w:id="672" w:name="_Toc73524711"/>
      <w:bookmarkStart w:id="673" w:name="_Toc73527615"/>
      <w:bookmarkStart w:id="674" w:name="_Toc73950291"/>
      <w:bookmarkStart w:id="675" w:name="_Toc81492224"/>
      <w:bookmarkStart w:id="676" w:name="_Toc81492788"/>
      <w:bookmarkStart w:id="677" w:name="_Toc81816549"/>
      <w:bookmarkStart w:id="678" w:name="_Toc193796832"/>
      <w:bookmarkEnd w:id="671"/>
      <w:r>
        <w:t>6.5.2.</w:t>
      </w:r>
      <w:r w:rsidR="0056292C" w:rsidRPr="006B39A4">
        <w:t>4</w:t>
      </w:r>
      <w:r>
        <w:tab/>
        <w:t>ECS Address Provisioning by MNO</w:t>
      </w:r>
      <w:bookmarkEnd w:id="672"/>
      <w:bookmarkEnd w:id="673"/>
      <w:bookmarkEnd w:id="674"/>
      <w:bookmarkEnd w:id="675"/>
      <w:bookmarkEnd w:id="676"/>
      <w:bookmarkEnd w:id="677"/>
      <w:bookmarkEnd w:id="678"/>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679" w:name="_CR6_5_2_5"/>
      <w:bookmarkStart w:id="680" w:name="_Toc73524712"/>
      <w:bookmarkStart w:id="681" w:name="_Toc73527616"/>
      <w:bookmarkStart w:id="682" w:name="_Toc73950292"/>
      <w:bookmarkStart w:id="683" w:name="_Toc81492225"/>
      <w:bookmarkStart w:id="684" w:name="_Toc81492789"/>
      <w:bookmarkStart w:id="685" w:name="_Toc81816550"/>
      <w:bookmarkStart w:id="686" w:name="_Toc193796833"/>
      <w:bookmarkEnd w:id="679"/>
      <w:r>
        <w:t>6.5.2.</w:t>
      </w:r>
      <w:r w:rsidR="0056292C" w:rsidRPr="006B39A4">
        <w:t>5</w:t>
      </w:r>
      <w:r>
        <w:tab/>
        <w:t>Interworking with EPC</w:t>
      </w:r>
      <w:bookmarkEnd w:id="680"/>
      <w:bookmarkEnd w:id="681"/>
      <w:bookmarkEnd w:id="682"/>
      <w:bookmarkEnd w:id="683"/>
      <w:bookmarkEnd w:id="684"/>
      <w:bookmarkEnd w:id="685"/>
      <w:bookmarkEnd w:id="686"/>
    </w:p>
    <w:p w14:paraId="6814D909" w14:textId="68DA0E5A"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43D4A">
        <w:t>TS 23.502 [</w:t>
      </w:r>
      <w:r>
        <w:t xml:space="preserve">3]) and the bearer modification procedure without bearer QoS update procedure is used to send updated ECS Address Configuration Information to the UE as described in clause 4.11.0a.5 of </w:t>
      </w:r>
      <w:r w:rsidR="00943D4A">
        <w:t>TS 23.502 [</w:t>
      </w:r>
      <w:r>
        <w:t>3].</w:t>
      </w:r>
    </w:p>
    <w:p w14:paraId="635C0329" w14:textId="150EE078" w:rsidR="008F599D" w:rsidRDefault="008F599D" w:rsidP="008F599D">
      <w:pPr>
        <w:pStyle w:val="Heading4"/>
      </w:pPr>
      <w:bookmarkStart w:id="687" w:name="_CR6_5_2_6"/>
      <w:bookmarkStart w:id="688" w:name="_Toc193796834"/>
      <w:bookmarkStart w:id="689" w:name="_Toc81492226"/>
      <w:bookmarkStart w:id="690" w:name="_Toc81492790"/>
      <w:bookmarkStart w:id="691" w:name="_Toc81816551"/>
      <w:bookmarkEnd w:id="687"/>
      <w:r>
        <w:t>6.5.2.6</w:t>
      </w:r>
      <w:r>
        <w:tab/>
        <w:t>ECS Address Provisioning in Roaming</w:t>
      </w:r>
      <w:bookmarkEnd w:id="688"/>
    </w:p>
    <w:p w14:paraId="791DD62E" w14:textId="07D06FE3" w:rsidR="00964048" w:rsidRDefault="00964048" w:rsidP="003501CB">
      <w:pPr>
        <w:pStyle w:val="Heading5"/>
      </w:pPr>
      <w:bookmarkStart w:id="692" w:name="_CR6_5_2_6_1"/>
      <w:bookmarkStart w:id="693" w:name="_Toc193796835"/>
      <w:bookmarkEnd w:id="692"/>
      <w:r>
        <w:t>6.5.2.6.1</w:t>
      </w:r>
      <w:r>
        <w:tab/>
        <w:t>General</w:t>
      </w:r>
      <w:bookmarkEnd w:id="693"/>
    </w:p>
    <w:p w14:paraId="6EBF9945" w14:textId="422AA58C" w:rsidR="008F599D" w:rsidRDefault="008F599D" w:rsidP="008F599D">
      <w:r>
        <w:t>For both LBO and HR case, the subscription data of the ECS Address Configuration Information in UDM or UDR is stored per PLMN ID.</w:t>
      </w:r>
    </w:p>
    <w:p w14:paraId="34F0878A" w14:textId="3DA36593" w:rsidR="008F599D" w:rsidRDefault="008F599D" w:rsidP="008F599D">
      <w:r>
        <w:t xml:space="preserve">For the LBO case, an AF in the visited PLMN may provide the EACI via External Parameter Provisioning procedure as described in clause 4.15.6.3d in </w:t>
      </w:r>
      <w:r w:rsidR="00943D4A">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389996F8"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43D4A">
        <w:t>TS 23.502 [</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w:t>
      </w:r>
      <w:r>
        <w:lastRenderedPageBreak/>
        <w:t>the HR PDU Session establishment, the V-SMF sends the VPLMN EACI obtained from V-NEF to the H-SMF, and H-SMF decides the VPLMN ECS Address Configuration Information sent to V-SMF and then to UE according to the PLMN ID additionally.</w:t>
      </w:r>
    </w:p>
    <w:p w14:paraId="290BD7A4" w14:textId="269DB2F0" w:rsidR="00964048" w:rsidRDefault="00964048" w:rsidP="00964048">
      <w:pPr>
        <w:pStyle w:val="Heading5"/>
      </w:pPr>
      <w:bookmarkStart w:id="694" w:name="_CR6_5_2_6_2"/>
      <w:bookmarkStart w:id="695" w:name="_Toc193796836"/>
      <w:bookmarkEnd w:id="694"/>
      <w:r>
        <w:t>6.5.2.6.2</w:t>
      </w:r>
      <w:r>
        <w:tab/>
        <w:t>ECS Address Configuration Information Provision from AF via NEF in VPLMN</w:t>
      </w:r>
      <w:bookmarkEnd w:id="695"/>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0" type="#_x0000_t75" style="width:340.6pt;height:246.05pt" o:ole="">
            <v:imagedata r:id="rId61" o:title=""/>
          </v:shape>
          <o:OLEObject Type="Embed" ProgID="Word.Picture.8" ShapeID="_x0000_i1050" DrawAspect="Content" ObjectID="_1811053114" r:id="rId62"/>
        </w:object>
      </w:r>
    </w:p>
    <w:p w14:paraId="59964547" w14:textId="67F5F3A6" w:rsidR="00964048" w:rsidRDefault="00964048" w:rsidP="00964048">
      <w:pPr>
        <w:pStyle w:val="TF"/>
      </w:pPr>
      <w:bookmarkStart w:id="696" w:name="_CRFigure6_5_2_6_21ECSAddressConfigurat"/>
      <w:r>
        <w:t xml:space="preserve">Figure </w:t>
      </w:r>
      <w:bookmarkEnd w:id="696"/>
      <w:r>
        <w:t>6.5.2.6.2-1 ECS Address Configuration Information provisioning to UDR via NEF in VPLMN</w:t>
      </w:r>
    </w:p>
    <w:p w14:paraId="292A2B18" w14:textId="77777777" w:rsidR="00964048" w:rsidRDefault="00964048" w:rsidP="00964048">
      <w:pPr>
        <w:pStyle w:val="B1"/>
      </w:pPr>
      <w:r>
        <w:t>1.</w:t>
      </w:r>
      <w:r>
        <w:tab/>
        <w:t xml:space="preserve">The AF invokes the </w:t>
      </w:r>
      <w:proofErr w:type="spellStart"/>
      <w:r>
        <w:t>Nnef_ECSAddress_Create</w:t>
      </w:r>
      <w:proofErr w:type="spellEnd"/>
      <w:r>
        <w:t xml:space="preserv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5BC47D44" w14:textId="5447226A" w:rsidR="007356DB" w:rsidRPr="007356DB" w:rsidRDefault="007356DB" w:rsidP="003B46FC">
      <w:pPr>
        <w:pStyle w:val="NO"/>
      </w:pPr>
      <w:r>
        <w:t>NOTE:</w:t>
      </w:r>
      <w:r>
        <w:tab/>
        <w:t>External Group Identifier and Internal Group Identifier cannot be used by AF in VPLMN for the HR-SBO case.</w:t>
      </w:r>
    </w:p>
    <w:p w14:paraId="207ADFF2" w14:textId="2B364366" w:rsidR="00964048" w:rsidRDefault="00964048" w:rsidP="00964048">
      <w:pPr>
        <w:pStyle w:val="B1"/>
      </w:pPr>
      <w:r>
        <w:t>3.</w:t>
      </w:r>
      <w:r>
        <w:tab/>
        <w:t xml:space="preserve">The NEF invokes the </w:t>
      </w:r>
      <w:proofErr w:type="spellStart"/>
      <w:r>
        <w:t>Nudr_DM_Create</w:t>
      </w:r>
      <w:proofErr w:type="spellEnd"/>
      <w:r>
        <w:t>/Update/Delete to the UDR in VPLMN if it is authorized.</w:t>
      </w:r>
    </w:p>
    <w:p w14:paraId="5ADF06A7" w14:textId="77777777" w:rsidR="00964048" w:rsidRDefault="00964048" w:rsidP="00964048">
      <w:pPr>
        <w:pStyle w:val="B1"/>
      </w:pPr>
      <w:r>
        <w:t>4.</w:t>
      </w:r>
      <w:r>
        <w:tab/>
        <w:t xml:space="preserve">The UDR stores/updates/removes the corresponding information (and responds a </w:t>
      </w:r>
      <w:proofErr w:type="spellStart"/>
      <w:r>
        <w:t>Nudr_DM_Create</w:t>
      </w:r>
      <w:proofErr w:type="spellEnd"/>
      <w:r>
        <w:t>/Update/Delete Response to the NEF).</w:t>
      </w:r>
    </w:p>
    <w:p w14:paraId="7800DAA9" w14:textId="77777777" w:rsidR="00964048" w:rsidRDefault="00964048" w:rsidP="00964048">
      <w:pPr>
        <w:pStyle w:val="B1"/>
      </w:pPr>
      <w:r>
        <w:t>5.</w:t>
      </w:r>
      <w:r>
        <w:tab/>
        <w:t xml:space="preserve">The NEF sends </w:t>
      </w:r>
      <w:proofErr w:type="spellStart"/>
      <w:r>
        <w:t>Nnef_ECSAddress_Create</w:t>
      </w:r>
      <w:proofErr w:type="spellEnd"/>
      <w:r>
        <w:t>/Update/Delete Response to the AF.</w:t>
      </w:r>
    </w:p>
    <w:p w14:paraId="19D5D240" w14:textId="063F5CD6" w:rsidR="00964048" w:rsidRDefault="00964048" w:rsidP="00964048">
      <w:pPr>
        <w:pStyle w:val="Heading5"/>
      </w:pPr>
      <w:bookmarkStart w:id="697" w:name="_CR6_5_2_6_3"/>
      <w:bookmarkStart w:id="698" w:name="_Toc193796837"/>
      <w:bookmarkEnd w:id="697"/>
      <w:r>
        <w:t>6.5.2.6.3</w:t>
      </w:r>
      <w:r>
        <w:tab/>
        <w:t>ECS Address Configuration Information Provision to the SMF in VPLMN</w:t>
      </w:r>
      <w:bookmarkEnd w:id="698"/>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1" type="#_x0000_t75" style="width:206pt;height:239.15pt" o:ole="">
            <v:imagedata r:id="rId63" o:title=""/>
          </v:shape>
          <o:OLEObject Type="Embed" ProgID="Word.Picture.8" ShapeID="_x0000_i1051" DrawAspect="Content" ObjectID="_1811053115" r:id="rId64"/>
        </w:object>
      </w:r>
    </w:p>
    <w:p w14:paraId="45A9FE8C" w14:textId="58FAEF24" w:rsidR="00964048" w:rsidRDefault="004D6301" w:rsidP="00964048">
      <w:pPr>
        <w:pStyle w:val="TF"/>
      </w:pPr>
      <w:bookmarkStart w:id="699" w:name="_CRFigure6_5_2_6_31"/>
      <w:r>
        <w:t xml:space="preserve">Figure </w:t>
      </w:r>
      <w:bookmarkEnd w:id="699"/>
      <w:r>
        <w:t>6.5.2.6.3-1: ECS Address Configuration Information provisioning to SMF in VPLMN</w:t>
      </w:r>
    </w:p>
    <w:p w14:paraId="33694F18" w14:textId="31E37C12" w:rsidR="004D6301" w:rsidRDefault="004D6301" w:rsidP="00964048">
      <w:pPr>
        <w:pStyle w:val="B1"/>
      </w:pPr>
      <w:r>
        <w:t>1-2.</w:t>
      </w:r>
      <w:r>
        <w:tab/>
        <w:t xml:space="preserve">As pre-requisite condition, the SMF subscribes to ECS Address Configuration Information Change Notification from the NEF by sending </w:t>
      </w:r>
      <w:proofErr w:type="spellStart"/>
      <w:r>
        <w:t>Nnef_ECSAddress_Subscribe</w:t>
      </w:r>
      <w:proofErr w:type="spellEnd"/>
      <w:r>
        <w:t xml:space="preserve"> message. The SMF may indicate that the current status of ECS Address Configuration Information shall be notified immediately (if available). The SMF may indicate for which (list of) DNN and/or S-NSSAI it subscribes. NEF may further subscribe to ECS Address Configuration Information Change Notification from the UDR using </w:t>
      </w:r>
      <w:proofErr w:type="spellStart"/>
      <w:r>
        <w:t>Nudr_DM_Subscribe</w:t>
      </w:r>
      <w:proofErr w:type="spellEnd"/>
      <w:r>
        <w:t>.</w:t>
      </w:r>
    </w:p>
    <w:p w14:paraId="567F61E0" w14:textId="77777777" w:rsidR="004D6301" w:rsidRDefault="004D6301" w:rsidP="00964048">
      <w:pPr>
        <w:pStyle w:val="B1"/>
      </w:pPr>
      <w:r>
        <w:t>3-4.</w:t>
      </w:r>
      <w:r>
        <w:tab/>
        <w:t xml:space="preserve">The NEF invokes </w:t>
      </w:r>
      <w:proofErr w:type="spellStart"/>
      <w:r>
        <w:t>Nnef_ECSAddress_Notify</w:t>
      </w:r>
      <w:proofErr w:type="spellEnd"/>
      <w:r>
        <w:t xml:space="preserve">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w:t>
      </w:r>
      <w:proofErr w:type="spellStart"/>
      <w:r>
        <w:t>Nudr_DM_Query</w:t>
      </w:r>
      <w:proofErr w:type="spellEnd"/>
      <w:r>
        <w:t>/Notify.</w:t>
      </w:r>
    </w:p>
    <w:p w14:paraId="08C567B3" w14:textId="63ABD872" w:rsidR="00CC7DD2" w:rsidRDefault="00CC7DD2" w:rsidP="00CC7DD2">
      <w:pPr>
        <w:pStyle w:val="Heading2"/>
      </w:pPr>
      <w:bookmarkStart w:id="700" w:name="_CR6_6"/>
      <w:bookmarkStart w:id="701" w:name="_Toc193796838"/>
      <w:bookmarkEnd w:id="700"/>
      <w:r>
        <w:t>6.6</w:t>
      </w:r>
      <w:r>
        <w:tab/>
        <w:t>Support of AF Guidance to PCF Determination of Proper URSP Rules</w:t>
      </w:r>
      <w:bookmarkEnd w:id="689"/>
      <w:bookmarkEnd w:id="690"/>
      <w:bookmarkEnd w:id="691"/>
      <w:bookmarkEnd w:id="701"/>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795C85D0"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43D4A">
        <w:t>TS 23.502 [</w:t>
      </w:r>
      <w:r>
        <w:t>3].</w:t>
      </w:r>
      <w:r w:rsidR="00E3077F">
        <w:t xml:space="preserve"> The AF may provide application guidance on URSP Rule determination to the VPLMN in LBO roaming scenario to the HPLMN according to clause 6.1.2.2.4 of TS 23.503 [4]</w:t>
      </w:r>
      <w:r>
        <w:t>.</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15C0CCA8"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6852DC9A" w14:textId="396F43F8" w:rsidR="00CC7DD2" w:rsidRDefault="00CC7DD2" w:rsidP="00CC7DD2">
      <w:pPr>
        <w:pStyle w:val="NO"/>
      </w:pPr>
      <w:r>
        <w:lastRenderedPageBreak/>
        <w:t>NOTE 3:</w:t>
      </w:r>
      <w:r>
        <w:tab/>
        <w:t xml:space="preserve">When multiple Edge Computing specific parameters for the same application are received, the PCF decides the traffic matching priority Rule precedence value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474482C6"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43D4A" w:rsidRPr="00536A00">
        <w:t>TS</w:t>
      </w:r>
      <w:r w:rsidR="00943D4A">
        <w:t> </w:t>
      </w:r>
      <w:r w:rsidR="00943D4A" w:rsidRPr="00536A00">
        <w:t>23.503</w:t>
      </w:r>
      <w:r w:rsidR="00943D4A">
        <w:t> </w:t>
      </w:r>
      <w:r w:rsidR="00943D4A" w:rsidRPr="00536A00">
        <w:t>[</w:t>
      </w:r>
      <w:r w:rsidRPr="00536A00">
        <w:t>4]</w:t>
      </w:r>
      <w:r>
        <w:t xml:space="preserve"> Table 6.6.2.1-3)</w:t>
      </w:r>
      <w:r w:rsidR="00CA17C9" w:rsidRPr="00CA17C9">
        <w:t xml:space="preserve"> based on the UE subscription data</w:t>
      </w:r>
      <w:r>
        <w:t>;</w:t>
      </w:r>
    </w:p>
    <w:p w14:paraId="0080A743" w14:textId="2A82EFBC"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629D5B54" w14:textId="35C316D3"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702" w:name="_CR6_7"/>
      <w:bookmarkStart w:id="703" w:name="_Toc193796839"/>
      <w:bookmarkStart w:id="704" w:name="_Toc66367669"/>
      <w:bookmarkStart w:id="705" w:name="_Toc66367732"/>
      <w:bookmarkStart w:id="706" w:name="_Toc69743794"/>
      <w:bookmarkStart w:id="707" w:name="_Toc73524713"/>
      <w:bookmarkStart w:id="708" w:name="_Toc73527617"/>
      <w:bookmarkStart w:id="709" w:name="_Toc73950293"/>
      <w:bookmarkStart w:id="710" w:name="_Toc81492227"/>
      <w:bookmarkStart w:id="711" w:name="_Toc81492791"/>
      <w:bookmarkStart w:id="712" w:name="_Toc81816552"/>
      <w:bookmarkEnd w:id="702"/>
      <w:r>
        <w:t>6.7</w:t>
      </w:r>
      <w:r>
        <w:tab/>
        <w:t>Support of the local traffic routing in VPLMN for Home Routed PDU Session for roaming (HR-SBO)</w:t>
      </w:r>
      <w:bookmarkEnd w:id="703"/>
    </w:p>
    <w:p w14:paraId="28E06A20" w14:textId="768DD233" w:rsidR="00395428" w:rsidRDefault="00395428" w:rsidP="00395428">
      <w:pPr>
        <w:pStyle w:val="Heading3"/>
      </w:pPr>
      <w:bookmarkStart w:id="713" w:name="_CR6_7_1"/>
      <w:bookmarkStart w:id="714" w:name="_Toc193796840"/>
      <w:bookmarkEnd w:id="713"/>
      <w:r>
        <w:t>6.7.1</w:t>
      </w:r>
      <w:r>
        <w:tab/>
        <w:t>General</w:t>
      </w:r>
      <w:bookmarkEnd w:id="714"/>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715" w:name="_CR6_7_2"/>
      <w:bookmarkStart w:id="716" w:name="_Toc193796841"/>
      <w:bookmarkEnd w:id="715"/>
      <w:r>
        <w:t>6.7.2</w:t>
      </w:r>
      <w:r>
        <w:tab/>
        <w:t>Procedure</w:t>
      </w:r>
      <w:bookmarkEnd w:id="716"/>
    </w:p>
    <w:p w14:paraId="2E19AECB" w14:textId="77777777" w:rsidR="00395428" w:rsidRDefault="00395428" w:rsidP="00395428">
      <w:pPr>
        <w:pStyle w:val="Heading4"/>
      </w:pPr>
      <w:bookmarkStart w:id="717" w:name="_CR6_7_2_1"/>
      <w:bookmarkStart w:id="718" w:name="_Toc193796842"/>
      <w:bookmarkEnd w:id="717"/>
      <w:r>
        <w:t>6.7.2.1</w:t>
      </w:r>
      <w:r>
        <w:tab/>
        <w:t>General</w:t>
      </w:r>
      <w:bookmarkEnd w:id="718"/>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719" w:name="_CR6_7_2_2"/>
      <w:bookmarkStart w:id="720" w:name="_Toc193796843"/>
      <w:bookmarkEnd w:id="719"/>
      <w:r>
        <w:lastRenderedPageBreak/>
        <w:t>6.7.2.2</w:t>
      </w:r>
      <w:r>
        <w:tab/>
        <w:t>PDU Session</w:t>
      </w:r>
      <w:r w:rsidR="00924A7B">
        <w:t xml:space="preserve"> establishment</w:t>
      </w:r>
      <w:r>
        <w:t xml:space="preserve"> for supporting HR-SBO in VPLMN</w:t>
      </w:r>
      <w:bookmarkEnd w:id="720"/>
    </w:p>
    <w:p w14:paraId="33F8E6F9" w14:textId="51E7B30E" w:rsidR="00915BDA" w:rsidRDefault="00915BDA" w:rsidP="003501CB">
      <w:pPr>
        <w:pStyle w:val="TH"/>
      </w:pPr>
      <w:r>
        <w:rPr>
          <w:noProof/>
        </w:rPr>
        <w:object w:dxaOrig="15829" w:dyaOrig="8437" w14:anchorId="3ED37977">
          <v:shape id="_x0000_i1052" type="#_x0000_t75" alt="" style="width:481.45pt;height:257.3pt;mso-width-percent:0;mso-height-percent:0;mso-width-percent:0;mso-height-percent:0" o:ole="">
            <v:imagedata r:id="rId65" o:title=""/>
          </v:shape>
          <o:OLEObject Type="Embed" ProgID="Visio.Drawing.15" ShapeID="_x0000_i1052" DrawAspect="Content" ObjectID="_1811053116" r:id="rId66"/>
        </w:object>
      </w:r>
    </w:p>
    <w:p w14:paraId="7882C132" w14:textId="65348A94" w:rsidR="00395428" w:rsidRDefault="00395428" w:rsidP="00395428">
      <w:pPr>
        <w:pStyle w:val="TF"/>
      </w:pPr>
      <w:bookmarkStart w:id="721" w:name="_CRFigure6_7_2_21"/>
      <w:r>
        <w:t xml:space="preserve">Figure </w:t>
      </w:r>
      <w:bookmarkEnd w:id="721"/>
      <w:r>
        <w:t>6.7.2.2-1: Procedure for PDU Session</w:t>
      </w:r>
      <w:r w:rsidR="00924A7B">
        <w:t xml:space="preserve"> establishment</w:t>
      </w:r>
      <w:r>
        <w:t xml:space="preserve"> supporting HR-SBO in VPLMN</w:t>
      </w:r>
    </w:p>
    <w:p w14:paraId="3539FD8C" w14:textId="2D0182ED"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943D4A">
        <w:t>TS 23.502 [</w:t>
      </w:r>
      <w:r>
        <w:t>3].</w:t>
      </w:r>
    </w:p>
    <w:p w14:paraId="56FE476F" w14:textId="4D0C4403"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943D4A">
        <w:t>TS 23.502 [</w:t>
      </w:r>
      <w:r>
        <w:t>3],</w:t>
      </w:r>
      <w:r w:rsidR="00CE1804">
        <w:t xml:space="preserve"> if the UE is roaming and</w:t>
      </w:r>
      <w:r>
        <w:t xml:space="preserve">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43D4A">
        <w:t>TS 23.502 [</w:t>
      </w:r>
      <w:r w:rsidR="009756A1">
        <w:t>3]</w:t>
      </w:r>
      <w:r>
        <w:t>.</w:t>
      </w:r>
    </w:p>
    <w:p w14:paraId="089DAC37" w14:textId="4F12A6C0" w:rsidR="009756A1" w:rsidRDefault="009756A1" w:rsidP="003E706B">
      <w:pPr>
        <w:pStyle w:val="B1"/>
      </w:pPr>
      <w:r>
        <w:tab/>
        <w:t>If the V-SMF supporting the HR-SBO receives the HR-SBO allowed indication from AMF, the V-SMF may:</w:t>
      </w:r>
    </w:p>
    <w:p w14:paraId="0DBAEE02" w14:textId="0A90821D"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943D4A">
        <w:t>TS 23.502 [</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0DE66FA8" w:rsidR="009756A1" w:rsidRDefault="009756A1" w:rsidP="009756A1">
      <w:pPr>
        <w:pStyle w:val="B2"/>
      </w:pPr>
      <w:r>
        <w:t>-</w:t>
      </w:r>
      <w:r>
        <w:tab/>
        <w:t xml:space="preserve">obtain the V-EASDF IP address based on local configuration, or invoke </w:t>
      </w:r>
      <w:proofErr w:type="spellStart"/>
      <w:r>
        <w:t>Neasdf_DNSContext_Create</w:t>
      </w:r>
      <w:proofErr w:type="spellEnd"/>
      <w:r>
        <w:t xml:space="preserve"> Request including the DNN, S-NSSAI, HPLMN ID and the UE IP address set to unspecified address</w:t>
      </w:r>
      <w:r w:rsidR="00CE1804">
        <w:t xml:space="preserve"> or to a mapped address</w:t>
      </w:r>
      <w:r>
        <w:t xml:space="preserve"> as specified in clause 7.1.2.2 to obtain the V-EASDF IP address</w:t>
      </w:r>
      <w:r w:rsidR="00915BDA">
        <w:t>;</w:t>
      </w:r>
    </w:p>
    <w:p w14:paraId="2F7DA215" w14:textId="70AA8870" w:rsidR="00E63134" w:rsidRPr="00E63134" w:rsidRDefault="00E63134" w:rsidP="00C71D8C">
      <w:pPr>
        <w:pStyle w:val="B2"/>
      </w:pPr>
      <w:r>
        <w:t>-</w:t>
      </w:r>
      <w:r>
        <w:tab/>
        <w:t>may obtain V-EASDF DNS security information based on local configuration or via interaction with EASDF; and</w:t>
      </w:r>
    </w:p>
    <w:p w14:paraId="047508F8" w14:textId="6A2EABB9" w:rsidR="00CE1804" w:rsidRDefault="00CE1804" w:rsidP="00CE1804">
      <w:pPr>
        <w:pStyle w:val="NO"/>
      </w:pPr>
      <w:r>
        <w:lastRenderedPageBreak/>
        <w:t>NOTE 2:</w:t>
      </w:r>
      <w:r>
        <w:tab/>
        <w:t>The network needs to ensure that EASDF can disambiguate the DNS traffic of different UEs that would be allocated with same private UE IP address. This can be done by implementation and/or deployment specific means, e.g. tunnelling</w:t>
      </w:r>
      <w:r w:rsidR="00B84D62">
        <w:t xml:space="preserve"> of DNS traffic</w:t>
      </w:r>
      <w:r>
        <w:t xml:space="preserve"> on N6</w:t>
      </w:r>
      <w:r w:rsidR="0015111A">
        <w:t>, network instance</w:t>
      </w:r>
      <w:r w:rsidR="00B84D62">
        <w:t xml:space="preserve"> for DNS traffic</w:t>
      </w:r>
      <w:r>
        <w:t xml:space="preserve"> or UE source IP address mapping</w:t>
      </w:r>
      <w:r w:rsidR="00B84D62">
        <w:t xml:space="preserve"> for DNS query</w:t>
      </w:r>
      <w:r>
        <w:t>.</w:t>
      </w:r>
      <w:r w:rsidR="0015111A">
        <w:t xml:space="preserve"> To disambiguate the DNS traffic of different UEs allocated with same private UE IP address, the V-SMF can update the Local PSA-UPF with N4 PDR and FAR including either N6 traffic routing information or network instance (as described in clause 5.6.12 of 23.501 [2]) to forward the DNS traffic to the V-EASDF. When N6 traffic routing tunnel is used, the V-SMF can configure V-EASDF with </w:t>
      </w:r>
      <w:r w:rsidR="00B84D62">
        <w:t xml:space="preserve">a </w:t>
      </w:r>
      <w:r w:rsidR="0015111A">
        <w:t>N6 traffic routing information</w:t>
      </w:r>
      <w:r w:rsidR="00B84D62">
        <w:t xml:space="preserve"> for the UE</w:t>
      </w:r>
      <w:r w:rsidR="0015111A">
        <w:t xml:space="preserve"> towards the Local PSA-UPF</w:t>
      </w:r>
      <w:r w:rsidR="00B84D62">
        <w:t xml:space="preserve"> to forward DNS response to the Local PSA UPF, the N6 traffic routing information will be used by Local PSA UPF to determines for which UE the DNS response corresponds to</w:t>
      </w:r>
      <w:r w:rsidR="0015111A">
        <w:t>. Alternatively, the V-SMF can update the local</w:t>
      </w:r>
      <w:r w:rsidR="00B84D62">
        <w:t xml:space="preserve"> PSA</w:t>
      </w:r>
      <w:r w:rsidR="0015111A">
        <w:t xml:space="preserve"> UPF to translate the UE source IP address</w:t>
      </w:r>
      <w:r w:rsidR="00B84D62">
        <w:t xml:space="preserve"> of the DNS query</w:t>
      </w:r>
      <w:r w:rsidR="0015111A">
        <w:t xml:space="preserve"> with</w:t>
      </w:r>
      <w:r w:rsidR="00B84D62">
        <w:t xml:space="preserve"> an</w:t>
      </w:r>
      <w:r w:rsidR="0015111A">
        <w:t xml:space="preserve"> IP address</w:t>
      </w:r>
      <w:r w:rsidR="00B84D62">
        <w:t xml:space="preserve"> for the UE from</w:t>
      </w:r>
      <w:r w:rsidR="0015111A">
        <w:t xml:space="preserve"> the IP pool of the Local PSA UPF</w:t>
      </w:r>
      <w:r w:rsidR="00B84D62">
        <w:t xml:space="preserve"> and the local PSA UPF forwards DNS query with new source IP address to V-EASDF; for DNS response for the DNS query received from V-EASDF, local PSA UPF replaces the destination IP address of the DNS response to UE's IP address and forward the DNS response with UE's IP address to UE</w:t>
      </w:r>
      <w:r w:rsidR="0015111A">
        <w:t>.</w:t>
      </w:r>
    </w:p>
    <w:p w14:paraId="75AEA086" w14:textId="5C563980" w:rsidR="009756A1" w:rsidRDefault="009756A1" w:rsidP="009756A1">
      <w:pPr>
        <w:pStyle w:val="B2"/>
      </w:pPr>
      <w:r>
        <w:t>-</w:t>
      </w:r>
      <w:r>
        <w:tab/>
        <w:t>send the request for the establishment of the PDU Session supporting HR-SBO in VPLMN and</w:t>
      </w:r>
      <w:r w:rsidR="00EF6D60">
        <w:t xml:space="preserve"> optionally send</w:t>
      </w:r>
      <w:r>
        <w:t xml:space="preserve"> the IP address</w:t>
      </w:r>
      <w:r w:rsidR="00E63134">
        <w:t xml:space="preserve"> and (if exists) DNS security information of V-EASDF/Local DNS Server/Resolver</w:t>
      </w:r>
      <w:r>
        <w:t xml:space="preserve"> to</w:t>
      </w:r>
      <w:r w:rsidR="00EF6D60">
        <w:t xml:space="preserve"> the H-SMF</w:t>
      </w:r>
      <w:r>
        <w:t xml:space="preserve"> in the </w:t>
      </w:r>
      <w:proofErr w:type="spellStart"/>
      <w:r>
        <w:t>Nsmf_PDUSession_Create</w:t>
      </w:r>
      <w:proofErr w:type="spellEnd"/>
      <w:r>
        <w:t xml:space="preserve"> Request in the step 6 of the procedure in </w:t>
      </w:r>
      <w:r w:rsidR="00D95DB0">
        <w:t>figure</w:t>
      </w:r>
      <w:r>
        <w:t xml:space="preserve"> 4.3.2.2.2-1</w:t>
      </w:r>
      <w:r w:rsidR="00D95DB0">
        <w:t xml:space="preserve"> in clause 4.3.2.2.2</w:t>
      </w:r>
      <w:r>
        <w:t xml:space="preserve"> of </w:t>
      </w:r>
      <w:r w:rsidR="00943D4A">
        <w:t>TS 23.502 [</w:t>
      </w:r>
      <w:r>
        <w:t>3].</w:t>
      </w:r>
    </w:p>
    <w:p w14:paraId="440084DF" w14:textId="60A82F15"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943D4A">
        <w:t>TS 23.502 [</w:t>
      </w:r>
      <w:r>
        <w:t>3].</w:t>
      </w:r>
    </w:p>
    <w:p w14:paraId="235E6C89" w14:textId="6063A2D9" w:rsidR="00D95DB0" w:rsidRDefault="00D95DB0" w:rsidP="00D95DB0">
      <w:pPr>
        <w:pStyle w:val="B1"/>
      </w:pPr>
      <w:r>
        <w:tab/>
        <w:t>Once the HR-SBO is authorized, the H-SMF requests and retrieves the optional VPLMN Specific Offloading Policy from H-PCF</w:t>
      </w:r>
      <w:r w:rsidR="003F07D0">
        <w:t xml:space="preserve"> by SM Policy Association Establishment/Modification with the HR-SBO support indication as indicated in clause 5.2.5.4.2 of TS 23.502 [3].</w:t>
      </w:r>
      <w:r>
        <w:t>.</w:t>
      </w:r>
      <w:r w:rsidR="00EF6D60">
        <w:t xml:space="preserve"> The H-SMF generates VPLMN Specific Offloading Information (i.e. IP range(s) and/or FQDN(s) allowed to be routed to the local part of DN in VPLMN, and/or </w:t>
      </w:r>
      <w:r w:rsidR="00530CDB">
        <w:t>A</w:t>
      </w:r>
      <w:r w:rsidR="00EF6D60">
        <w:t>uthorized</w:t>
      </w:r>
      <w:r w:rsidR="00530CDB">
        <w:t xml:space="preserve"> DL</w:t>
      </w:r>
      <w:r w:rsidR="00EF6D60">
        <w:t xml:space="preserve"> Session AMBR for Offloading) based on the VPLMN Specific Offloading Policy.</w:t>
      </w:r>
      <w:r w:rsidR="00EE2A4F">
        <w:t xml:space="preserve"> Each VPLMN Specific Offloading Policy may be provided with an Offload Identifier. The Offload Identifier is assigned by H-PCF, and is unique in the HPLMN.</w:t>
      </w:r>
    </w:p>
    <w:p w14:paraId="2A585EB3" w14:textId="0DBCFD33" w:rsidR="00EE2A4F" w:rsidRDefault="00EE2A4F" w:rsidP="003B46FC">
      <w:pPr>
        <w:pStyle w:val="NO"/>
      </w:pPr>
      <w:r>
        <w:t>NOTE 3:</w:t>
      </w:r>
      <w:r>
        <w:tab/>
        <w:t>To ensure that the Offload Identifier is unique within the HPLMN, PCF instances can be configured to assign Offload Identifier with different ranges.</w:t>
      </w:r>
    </w:p>
    <w:p w14:paraId="24E197E2" w14:textId="6068AA41" w:rsidR="00D95DB0" w:rsidRDefault="00D95DB0" w:rsidP="00D95DB0">
      <w:pPr>
        <w:pStyle w:val="B1"/>
      </w:pPr>
      <w:r>
        <w:tab/>
        <w:t xml:space="preserve">If HR-SBO is authorized for the PDU session, the H-SMF provides in the </w:t>
      </w:r>
      <w:proofErr w:type="spellStart"/>
      <w:r>
        <w:t>Nsmf_PDUSession_Create</w:t>
      </w:r>
      <w:proofErr w:type="spellEnd"/>
      <w:r>
        <w:t xml:space="preserve"> Response in the step 13 of the procedure in figure 4.3.2.2.2-1 in</w:t>
      </w:r>
      <w:r w:rsidRPr="00D95DB0">
        <w:t xml:space="preserve"> </w:t>
      </w:r>
      <w:r>
        <w:t>clause 4.3.2.2.2 of</w:t>
      </w:r>
      <w:r w:rsidRPr="00D95DB0">
        <w:t xml:space="preserve"> </w:t>
      </w:r>
      <w:r w:rsidR="00943D4A">
        <w:t>TS 23.502 [</w:t>
      </w:r>
      <w:r>
        <w:t>3] with the following information:</w:t>
      </w:r>
    </w:p>
    <w:p w14:paraId="209B4D93" w14:textId="105AEAB5" w:rsidR="00530CDB" w:rsidRDefault="00D95DB0" w:rsidP="00D95DB0">
      <w:pPr>
        <w:pStyle w:val="B2"/>
      </w:pPr>
      <w:r>
        <w:t>-</w:t>
      </w:r>
      <w:r>
        <w:tab/>
        <w:t>optional</w:t>
      </w:r>
      <w:r w:rsidR="00EF6D60">
        <w:t>ly,</w:t>
      </w:r>
      <w:r>
        <w:t xml:space="preserve"> VPLMN Specific Offloading Information</w:t>
      </w:r>
      <w:r w:rsidR="00915BDA">
        <w:t xml:space="preserve"> that may include FQDN range, IP range, session AMBR for the local part of DN and charging policy.</w:t>
      </w:r>
    </w:p>
    <w:p w14:paraId="387547F9" w14:textId="37DA8D98" w:rsidR="00723E83" w:rsidRDefault="00530CDB" w:rsidP="00D95DB0">
      <w:pPr>
        <w:pStyle w:val="B2"/>
      </w:pPr>
      <w:r>
        <w:tab/>
      </w:r>
      <w:r w:rsidR="00915BDA">
        <w:t xml:space="preserve">The VPLMN specific </w:t>
      </w:r>
      <w:r>
        <w:t>O</w:t>
      </w:r>
      <w:r w:rsidR="00915BDA">
        <w:t xml:space="preserve">ffloading </w:t>
      </w:r>
      <w:r w:rsidR="00EE2A4F">
        <w:t xml:space="preserve">Information </w:t>
      </w:r>
      <w:r w:rsidR="00915BDA">
        <w:t xml:space="preserve">may refer to either allowed or not allowed traffic for HR-SBO (the latter is being used when the HPLMN would like to ensure that certain traffic are not allowed for HR-SBO). The VPLMN </w:t>
      </w:r>
      <w:r w:rsidR="00723E83">
        <w:t>S</w:t>
      </w:r>
      <w:r w:rsidR="00915BDA">
        <w:t xml:space="preserve">pecific </w:t>
      </w:r>
      <w:r w:rsidR="00723E83">
        <w:t>O</w:t>
      </w:r>
      <w:r w:rsidR="00915BDA">
        <w:t xml:space="preserve">ffloading </w:t>
      </w:r>
      <w:r w:rsidR="00EE2A4F">
        <w:t xml:space="preserve">Information </w:t>
      </w:r>
      <w:r w:rsidR="00915BDA">
        <w:t xml:space="preserve">for the allowed and not allowed traffic should be mutually exclusive, i.e., either a list of allowed or a list of not allowed traffic descriptors should be sent, but not both. The VPLMN </w:t>
      </w:r>
      <w:r w:rsidR="00723E83">
        <w:t>S</w:t>
      </w:r>
      <w:r w:rsidR="00915BDA">
        <w:t xml:space="preserve">pecific </w:t>
      </w:r>
      <w:r w:rsidR="00723E83">
        <w:t>O</w:t>
      </w:r>
      <w:r w:rsidR="00915BDA">
        <w:t xml:space="preserve">ffloading </w:t>
      </w:r>
      <w:r w:rsidR="00723E83">
        <w:t>P</w:t>
      </w:r>
      <w:r w:rsidR="00915BDA">
        <w:t>olicy can be configured in the H-SMF and tagged with Offload Identifier</w:t>
      </w:r>
      <w:r w:rsidR="00723E83">
        <w:t>(</w:t>
      </w:r>
      <w:r w:rsidR="00915BDA">
        <w:t>s</w:t>
      </w:r>
      <w:r w:rsidR="00723E83">
        <w:t>)</w:t>
      </w:r>
      <w:r w:rsidR="00915BDA">
        <w:t xml:space="preserve">, and which VPLMN </w:t>
      </w:r>
      <w:r w:rsidR="00723E83">
        <w:t>S</w:t>
      </w:r>
      <w:r w:rsidR="00915BDA">
        <w:t xml:space="preserve">pecific </w:t>
      </w:r>
      <w:r w:rsidR="00723E83">
        <w:t>O</w:t>
      </w:r>
      <w:r w:rsidR="00915BDA">
        <w:t>ffloading</w:t>
      </w:r>
      <w:r w:rsidR="00723E83">
        <w:t xml:space="preserve"> Information</w:t>
      </w:r>
      <w:r w:rsidR="00915BDA">
        <w:t xml:space="preserve"> to be sent to V-SMF can be indicated by these Offload Identifier</w:t>
      </w:r>
      <w:r w:rsidR="00723E83">
        <w:t>(</w:t>
      </w:r>
      <w:r w:rsidR="00915BDA">
        <w:t>s</w:t>
      </w:r>
      <w:r w:rsidR="00723E83">
        <w:t>)</w:t>
      </w:r>
      <w:r w:rsidR="00915BDA">
        <w:t xml:space="preserve"> received from H-PCF.</w:t>
      </w:r>
    </w:p>
    <w:p w14:paraId="517D185B" w14:textId="3AFDFD39" w:rsidR="00723E83" w:rsidRDefault="00723E83" w:rsidP="00D95DB0">
      <w:pPr>
        <w:pStyle w:val="B2"/>
      </w:pPr>
      <w:r>
        <w:tab/>
      </w:r>
      <w:r w:rsidR="00915BDA">
        <w:t>H-SMF</w:t>
      </w:r>
      <w:r>
        <w:t xml:space="preserve"> may</w:t>
      </w:r>
      <w:r w:rsidR="00915BDA">
        <w:t xml:space="preserve"> send the Offload Identifier</w:t>
      </w:r>
      <w:r>
        <w:t>(</w:t>
      </w:r>
      <w:r w:rsidR="00915BDA">
        <w:t>s</w:t>
      </w:r>
      <w:r>
        <w:t>)</w:t>
      </w:r>
      <w:r w:rsidR="00EE2A4F">
        <w:t xml:space="preserve"> alone or together with</w:t>
      </w:r>
      <w:r>
        <w:t xml:space="preserve"> the VPLMN Specific Offloading Information:</w:t>
      </w:r>
    </w:p>
    <w:p w14:paraId="7ED0E525" w14:textId="42A546CB" w:rsidR="00D95DB0" w:rsidRDefault="00723E83" w:rsidP="00943D4A">
      <w:pPr>
        <w:pStyle w:val="B3"/>
      </w:pPr>
      <w:r>
        <w:t>-</w:t>
      </w:r>
      <w:r>
        <w:tab/>
      </w:r>
      <w:r w:rsidR="00915BDA">
        <w:t xml:space="preserve">If the given V-SMF has already received the VPLMN </w:t>
      </w:r>
      <w:r>
        <w:t>S</w:t>
      </w:r>
      <w:r w:rsidR="00915BDA">
        <w:t xml:space="preserve">pecific </w:t>
      </w:r>
      <w:r>
        <w:t>O</w:t>
      </w:r>
      <w:r w:rsidR="00915BDA">
        <w:t>ffloading</w:t>
      </w:r>
      <w:r>
        <w:t xml:space="preserve"> Information corresponding to</w:t>
      </w:r>
      <w:r w:rsidR="00915BDA">
        <w:t xml:space="preserve"> certain Offload Identifier</w:t>
      </w:r>
      <w:r>
        <w:t>(</w:t>
      </w:r>
      <w:r w:rsidR="00915BDA">
        <w:t>s</w:t>
      </w:r>
      <w:r>
        <w:t>)</w:t>
      </w:r>
      <w:r w:rsidR="00915BDA">
        <w:t>, this could be indicated to the H-SMF in any subsequent request to another HR-PDU Session from the same V-SMF, and the H-SMF will in this case send only the Offload Identifier</w:t>
      </w:r>
      <w:r>
        <w:t>(s)</w:t>
      </w:r>
      <w:r w:rsidR="00915BDA">
        <w:t xml:space="preserve"> as a response;</w:t>
      </w:r>
    </w:p>
    <w:p w14:paraId="11EA4843" w14:textId="64E52ABA" w:rsidR="00723E83" w:rsidRDefault="00723E83" w:rsidP="00943D4A">
      <w:pPr>
        <w:pStyle w:val="B3"/>
      </w:pPr>
      <w:r>
        <w:t>-</w:t>
      </w:r>
      <w:r>
        <w:tab/>
        <w:t xml:space="preserve">If the VPLMN Specific Offloading Information for a given Offload Identifier is changed, for each V-SMF using the Offload Identifier, the H-SMF chooses one existing HR-SBO PDU Session using the Offload Identifier to update VPLMN Specific Offloading Information and corresponding Offload Identifier to the V-SMF via PDU Session Modification procedure as described in clause 4.3.3.3 of </w:t>
      </w:r>
      <w:r w:rsidR="00943D4A">
        <w:t>TS 23.502 [</w:t>
      </w:r>
      <w:r>
        <w:t>3];</w:t>
      </w:r>
    </w:p>
    <w:p w14:paraId="0AC8193F" w14:textId="4959F7B4" w:rsidR="00EE2A4F" w:rsidRDefault="00EE2A4F" w:rsidP="00EE2A4F">
      <w:pPr>
        <w:pStyle w:val="NO"/>
      </w:pPr>
      <w:r>
        <w:lastRenderedPageBreak/>
        <w:t>NOTE 4:</w:t>
      </w:r>
      <w:r>
        <w:tab/>
        <w:t>V-SMF keeps track for which HPLMN each Offload indicator is related to since the Offload Indicators are unique per HPLMN.</w:t>
      </w:r>
    </w:p>
    <w:p w14:paraId="4C074DF9" w14:textId="3CE852DE" w:rsidR="00723E83" w:rsidRDefault="00723E83" w:rsidP="00CE1804">
      <w:pPr>
        <w:pStyle w:val="NO"/>
      </w:pPr>
      <w:r>
        <w:t>NOTE </w:t>
      </w:r>
      <w:r w:rsidR="00EE2A4F">
        <w:t>5</w:t>
      </w:r>
      <w:r>
        <w:t>:</w:t>
      </w:r>
      <w:r>
        <w:tab/>
        <w:t>An Offload identifier can include a version number. In this case, a VPLMN Specific Offloading Information provided by H-SMF with a higher version number will overwrite the one with lower version number.</w:t>
      </w:r>
    </w:p>
    <w:p w14:paraId="565AC25C" w14:textId="7C13FCF9" w:rsidR="00723E83" w:rsidRDefault="00723E83" w:rsidP="00943D4A">
      <w:pPr>
        <w:pStyle w:val="B3"/>
      </w:pPr>
      <w:r>
        <w:t>-</w:t>
      </w:r>
      <w:r>
        <w:tab/>
        <w:t xml:space="preserve">During PDU Session Release procedure as described in clause 4.3.4.3 of </w:t>
      </w:r>
      <w:r w:rsidR="00943D4A">
        <w:t>TS 23.502 [</w:t>
      </w:r>
      <w:r>
        <w:t>3], if the PDU Session is the last HR-SBO PDU Session using a given Offload Identifier on the V-SMF, the V-SMF may remove the Offload Identifier and corresponding VPLMN Specific Offloading Information based on roaming agreements.</w:t>
      </w:r>
    </w:p>
    <w:p w14:paraId="118DD7D1" w14:textId="37BFDC5A" w:rsidR="00CE1804" w:rsidRDefault="00CE1804" w:rsidP="00CE1804">
      <w:pPr>
        <w:pStyle w:val="NO"/>
      </w:pPr>
      <w:r>
        <w:t>NOTE </w:t>
      </w:r>
      <w:r w:rsidR="00EE2A4F">
        <w:t>6</w:t>
      </w:r>
      <w:r>
        <w:t>:</w:t>
      </w:r>
      <w:r>
        <w:tab/>
        <w:t>In this Release, the HPLMN allows HR-SBO for a PDU session only if the UE IP address of the PDU Session has not been allocated in a range that may overlap with other PDU sessions to the same DNN and S-NSSAI of that HPLMN.</w:t>
      </w:r>
    </w:p>
    <w:p w14:paraId="555151DE" w14:textId="28ACDD49" w:rsidR="00D95DB0" w:rsidRDefault="00D95DB0" w:rsidP="00D95DB0">
      <w:pPr>
        <w:pStyle w:val="B2"/>
      </w:pPr>
      <w:r>
        <w:t>-</w:t>
      </w:r>
      <w:r>
        <w:tab/>
        <w:t>the V-EASDF IP address (corresponding to clause 6.7.2.</w:t>
      </w:r>
      <w:r w:rsidR="00CE7D60">
        <w:t>3</w:t>
      </w:r>
      <w:r>
        <w:t>)</w:t>
      </w:r>
      <w:r w:rsidR="00E63134">
        <w:t xml:space="preserve"> or Local DNS Server/Resolver IP address (corresponding to clause 6.7.2.4)</w:t>
      </w:r>
      <w:r>
        <w:t xml:space="preserve"> or DNS server IP address of HPLMN (corresponding to clause 6.7.2.</w:t>
      </w:r>
      <w:r w:rsidR="00CE7D60">
        <w:t>5</w:t>
      </w:r>
      <w:r>
        <w:t>) as DNS server address to be sent to the UE via PCO</w:t>
      </w:r>
      <w:r w:rsidR="00915BDA">
        <w:t>;</w:t>
      </w:r>
      <w:r>
        <w:t xml:space="preserve"> and</w:t>
      </w:r>
    </w:p>
    <w:p w14:paraId="51FF6AB8" w14:textId="0F1909E9" w:rsidR="00E63134" w:rsidRDefault="00E63134" w:rsidP="00D95DB0">
      <w:pPr>
        <w:pStyle w:val="B2"/>
      </w:pPr>
      <w:r>
        <w:t>-</w:t>
      </w:r>
      <w:r>
        <w:tab/>
        <w:t>the DNS security information of V-EASDF/Local DNS Server/Resolver to be sent to the UE via PCO, if the UE indicate DNS server security information indicator in PDU Session Establishment Request and if supported in V-EASDF/Local DNS Server/Resolver (see TS 24.501 [11] and TS 33.501 [12]);</w:t>
      </w:r>
    </w:p>
    <w:p w14:paraId="23CCEC80" w14:textId="0AAAB571"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56752A08" w:rsidR="00EF6D60" w:rsidRDefault="00EF6D60" w:rsidP="00EF6D60">
      <w:pPr>
        <w:pStyle w:val="NO"/>
      </w:pPr>
      <w:r>
        <w:t>NOTE </w:t>
      </w:r>
      <w:r w:rsidR="00EE2A4F">
        <w:t>7</w:t>
      </w:r>
      <w:r>
        <w:t>:</w:t>
      </w:r>
      <w:r>
        <w:tab/>
        <w:t>In this Release, only public IP address can be used as the DNS server address provided by HPLMN.</w:t>
      </w:r>
    </w:p>
    <w:p w14:paraId="0F661939" w14:textId="2F6ED722" w:rsidR="00EF6D60" w:rsidRDefault="00EF6D60" w:rsidP="00D95DB0">
      <w:pPr>
        <w:pStyle w:val="B2"/>
      </w:pPr>
      <w:r>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6CB8A4B1" w14:textId="6335E2A0" w:rsidR="00356080" w:rsidRDefault="00356080" w:rsidP="009A43BD">
      <w:pPr>
        <w:pStyle w:val="B1"/>
      </w:pPr>
      <w:r>
        <w:tab/>
        <w:t>If the request for HR-SBO is not authorized, the DNS server address provided by HPLMN is configured to UE as DNS server address. Step 3 to step 4 are skipped.</w:t>
      </w:r>
    </w:p>
    <w:p w14:paraId="763CAB2D" w14:textId="32045EE1" w:rsidR="00D95DB0" w:rsidRDefault="00D95DB0" w:rsidP="009A43BD">
      <w:pPr>
        <w:pStyle w:val="B1"/>
      </w:pPr>
      <w:r>
        <w:tab/>
        <w:t xml:space="preserve">The detailed information of VPLMN Specific Offloading Policy is described in clause 6.4 of </w:t>
      </w:r>
      <w:r w:rsidR="00943D4A">
        <w:t>TS 23.503 [</w:t>
      </w:r>
      <w:r>
        <w:t>4].</w:t>
      </w:r>
    </w:p>
    <w:p w14:paraId="7AD49096" w14:textId="67DA5DBB" w:rsidR="00395428" w:rsidRDefault="00395428" w:rsidP="003E706B">
      <w:pPr>
        <w:pStyle w:val="NO"/>
      </w:pPr>
      <w:r>
        <w:t>NOTE</w:t>
      </w:r>
      <w:r w:rsidR="00EF6D60">
        <w:t> </w:t>
      </w:r>
      <w:r w:rsidR="00EE2A4F">
        <w:t>8</w:t>
      </w:r>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4CA13DA2" w:rsidR="00EF6D60" w:rsidRDefault="00D95DB0" w:rsidP="00D95DB0">
      <w:pPr>
        <w:pStyle w:val="B1"/>
      </w:pPr>
      <w:r w:rsidRPr="00D95DB0">
        <w:t>3.</w:t>
      </w:r>
      <w:r w:rsidRPr="00D95DB0">
        <w:tab/>
        <w:t>The V-SMF configures the V-EASDF with the DNS</w:t>
      </w:r>
      <w:r w:rsidR="00482428">
        <w:t xml:space="preserve"> message</w:t>
      </w:r>
      <w:r w:rsidRPr="00D95DB0">
        <w:t xml:space="preserve"> handling rules using the VPLMN </w:t>
      </w:r>
      <w:r w:rsidR="00EF6D60">
        <w:t>S</w:t>
      </w:r>
      <w:r w:rsidRPr="00D95DB0">
        <w:t xml:space="preserve">pecific </w:t>
      </w:r>
      <w:r w:rsidR="00EF6D60">
        <w:t>O</w:t>
      </w:r>
      <w:r w:rsidRPr="00D95DB0">
        <w:t>ffloading</w:t>
      </w:r>
      <w:r w:rsidR="00EF6D60">
        <w:t xml:space="preserve"> Information</w:t>
      </w:r>
      <w:r w:rsidR="00723E83">
        <w:t xml:space="preserve"> received from H-SMF or corresponding to Offload Identifier(s) received from H-SMF</w:t>
      </w:r>
      <w:r w:rsidR="00EF6D60">
        <w:t>.</w:t>
      </w:r>
    </w:p>
    <w:p w14:paraId="5483BF55" w14:textId="14F04B72"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943D4A" w:rsidRPr="00D95DB0">
        <w:t>TS</w:t>
      </w:r>
      <w:r w:rsidR="00943D4A">
        <w:t> </w:t>
      </w:r>
      <w:r w:rsidR="00943D4A" w:rsidRPr="00D95DB0">
        <w:t>23.502</w:t>
      </w:r>
      <w:r w:rsidR="00943D4A">
        <w:t> </w:t>
      </w:r>
      <w:r w:rsidR="00943D4A"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 xml:space="preserve">If the V-SMF has interacted with the V-EASDF in step 2, then the V-SMF invokes </w:t>
      </w:r>
      <w:proofErr w:type="spellStart"/>
      <w:r w:rsidRPr="00D95DB0">
        <w:t>Neasdf_DNSContext_Update</w:t>
      </w:r>
      <w:proofErr w:type="spellEnd"/>
      <w:r w:rsidRPr="00D95DB0">
        <w:t xml:space="preserve"> Request including UE IP address to complete the configuration of the context in the V-EASDF.</w:t>
      </w:r>
    </w:p>
    <w:p w14:paraId="61CF86A2" w14:textId="434A1EB6" w:rsidR="00D95DB0" w:rsidRPr="00D95DB0" w:rsidRDefault="00D95DB0" w:rsidP="00D95DB0">
      <w:pPr>
        <w:pStyle w:val="B1"/>
      </w:pPr>
      <w:r w:rsidRPr="00D95DB0">
        <w:lastRenderedPageBreak/>
        <w:tab/>
        <w:t>The V-SMF configures the</w:t>
      </w:r>
      <w:r w:rsidR="00EF6D60">
        <w:t xml:space="preserve"> UL</w:t>
      </w:r>
      <w:r w:rsidR="00723E83">
        <w:t xml:space="preserve"> </w:t>
      </w:r>
      <w:r w:rsidR="00EF6D60">
        <w:t>CL UPF and PSA UPF</w:t>
      </w:r>
      <w:r w:rsidRPr="00D95DB0">
        <w:t xml:space="preserve"> selected in the step 2 to forward DNS messages to V-EASDF.</w:t>
      </w:r>
    </w:p>
    <w:p w14:paraId="132AF406" w14:textId="600B8528" w:rsidR="00B84D62" w:rsidRDefault="00B84D62" w:rsidP="00D95DB0">
      <w:pPr>
        <w:pStyle w:val="B1"/>
      </w:pPr>
      <w:r>
        <w:tab/>
        <w:t>The V-SMF also configures the local PSA UPF to ensure the offloaded traffic is bound to a specific QoS Flow, as described in clause 5.7.1.11 of TS 23.501 [2].</w:t>
      </w:r>
    </w:p>
    <w:p w14:paraId="386FC744" w14:textId="6A7E87C1" w:rsidR="00356080" w:rsidRDefault="00356080" w:rsidP="00D95DB0">
      <w:pPr>
        <w:pStyle w:val="B1"/>
      </w:pPr>
      <w:r>
        <w:tab/>
        <w:t>If the Authorized DL Session AMBR for Offloading is provided from the H-SMF, the V-SMF configures the Authorized DL Session AMBR for Offloading on the UL CL UPF in the VPLMN and additionally local PSA(s) terminating the N6 interface toward the local part of DN in the VPLMN.</w:t>
      </w:r>
    </w:p>
    <w:p w14:paraId="6F517867" w14:textId="727CCA74" w:rsidR="00164DB8" w:rsidRDefault="00164DB8" w:rsidP="00D95DB0">
      <w:pPr>
        <w:pStyle w:val="B1"/>
      </w:pPr>
      <w:r>
        <w:tab/>
        <w:t xml:space="preserve">At N4 session establishment for a PDU Session working in HR SBO mode, the SMF in VPLMN provides to any UPF in VPLMN acting as (local) PSA for that PDU Session and capable of enforcing NAT on N6 traffic: the HPLMN ID of UE, </w:t>
      </w:r>
      <w:proofErr w:type="spellStart"/>
      <w:r>
        <w:t>andthe</w:t>
      </w:r>
      <w:proofErr w:type="spellEnd"/>
      <w:r>
        <w:t xml:space="preserve"> DNN/S-NSSAI of the PDU Session in HPLMN for the PDU Session.</w:t>
      </w:r>
    </w:p>
    <w:p w14:paraId="60897D48" w14:textId="1126D7C5" w:rsidR="00D95DB0" w:rsidRPr="00D95DB0" w:rsidRDefault="00D95DB0" w:rsidP="00D95DB0">
      <w:pPr>
        <w:pStyle w:val="B1"/>
      </w:pPr>
      <w:r w:rsidRPr="00D95DB0">
        <w:t>4A.</w:t>
      </w:r>
      <w:r w:rsidR="00723E83">
        <w:t xml:space="preserve"> </w:t>
      </w:r>
      <w:r w:rsidRPr="00D95DB0">
        <w:tab/>
        <w:t>EAS Discovery procedure with V-EASDF is performed as described in clause 6.7.2.</w:t>
      </w:r>
      <w:r w:rsidR="00CE7D60">
        <w:t>3</w:t>
      </w:r>
      <w:r w:rsidRPr="00D95DB0">
        <w:t>.</w:t>
      </w:r>
    </w:p>
    <w:p w14:paraId="15981ADC" w14:textId="5E8C3C84" w:rsidR="00D95DB0" w:rsidRPr="00D95DB0" w:rsidRDefault="00D95DB0" w:rsidP="00D95DB0">
      <w:pPr>
        <w:pStyle w:val="B1"/>
      </w:pPr>
      <w:r w:rsidRPr="00D95DB0">
        <w:t>4B.</w:t>
      </w:r>
      <w:r w:rsidR="00723E83">
        <w:t xml:space="preserve"> </w:t>
      </w:r>
      <w:r w:rsidRPr="00D95DB0">
        <w:tab/>
        <w:t>EAS Discovery procedure with Local DNS Server/Resolver is performed as described in clause 6.7.2.</w:t>
      </w:r>
      <w:r w:rsidR="00CE7D60">
        <w:t>4</w:t>
      </w:r>
      <w:r w:rsidRPr="00D95DB0">
        <w:t>.</w:t>
      </w:r>
    </w:p>
    <w:p w14:paraId="074B2C63" w14:textId="0DEB3C7E" w:rsidR="00D95DB0" w:rsidRPr="00D95DB0" w:rsidRDefault="00D95DB0" w:rsidP="00D95DB0">
      <w:pPr>
        <w:pStyle w:val="B1"/>
      </w:pPr>
      <w:r w:rsidRPr="00D95DB0">
        <w:t>4C.</w:t>
      </w:r>
      <w:r w:rsidR="00723E83">
        <w:t xml:space="preserve"> </w:t>
      </w:r>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722" w:name="_CR6_7_2_3"/>
      <w:bookmarkStart w:id="723" w:name="_Toc193796844"/>
      <w:bookmarkEnd w:id="722"/>
      <w:r>
        <w:t>6.7.2.</w:t>
      </w:r>
      <w:r w:rsidR="00CE7D60">
        <w:t>3</w:t>
      </w:r>
      <w:r>
        <w:tab/>
        <w:t>EAS Discovery Procedure with V-EASDF for HR-SBO</w:t>
      </w:r>
      <w:bookmarkEnd w:id="723"/>
    </w:p>
    <w:p w14:paraId="5D363666" w14:textId="56B0277D" w:rsidR="00D95DB0" w:rsidRDefault="00D95DB0" w:rsidP="00D95DB0">
      <w:pPr>
        <w:pStyle w:val="TH"/>
      </w:pPr>
      <w:r>
        <w:object w:dxaOrig="13140" w:dyaOrig="6228" w14:anchorId="45728DA1">
          <v:shape id="_x0000_i1053" type="#_x0000_t75" style="width:481.45pt;height:227.9pt" o:ole="">
            <v:imagedata r:id="rId67" o:title=""/>
          </v:shape>
          <o:OLEObject Type="Embed" ProgID="Visio.Drawing.15" ShapeID="_x0000_i1053" DrawAspect="Content" ObjectID="_1811053117" r:id="rId68"/>
        </w:object>
      </w:r>
    </w:p>
    <w:p w14:paraId="13A929F2" w14:textId="6F5F7571" w:rsidR="00D95DB0" w:rsidRDefault="00D95DB0" w:rsidP="00D95DB0">
      <w:pPr>
        <w:pStyle w:val="TF"/>
      </w:pPr>
      <w:bookmarkStart w:id="724" w:name="_CRFigure6_7_2_31"/>
      <w:r>
        <w:t xml:space="preserve">Figure </w:t>
      </w:r>
      <w:bookmarkEnd w:id="724"/>
      <w:r>
        <w:t>6.7.2.</w:t>
      </w:r>
      <w:r w:rsidR="00CE7D60">
        <w:t>3</w:t>
      </w:r>
      <w:r>
        <w:t>-1: Procedure for EAS Discovery with V-EASDF for HR-SBO roaming scenario</w:t>
      </w:r>
    </w:p>
    <w:p w14:paraId="168CB737" w14:textId="48A19D7D" w:rsidR="00D95DB0" w:rsidRDefault="00D95DB0" w:rsidP="00D95DB0">
      <w:pPr>
        <w:pStyle w:val="B1"/>
      </w:pPr>
      <w:r>
        <w:t>1.</w:t>
      </w:r>
      <w:r>
        <w:tab/>
        <w:t>The DNS query sent by the UE reaches the</w:t>
      </w:r>
      <w:r w:rsidR="00EF6D60">
        <w:t xml:space="preserve"> UL</w:t>
      </w:r>
      <w:r w:rsidR="00723E83">
        <w:t xml:space="preserve"> </w:t>
      </w:r>
      <w:r w:rsidR="00EF6D60">
        <w:t xml:space="preserve">CL UPF in VPLMN selected in step 2 of </w:t>
      </w:r>
      <w:r w:rsidR="00E63134">
        <w:t>clause </w:t>
      </w:r>
      <w:r w:rsidR="00EF6D60">
        <w:t>6.7.2.2</w:t>
      </w:r>
      <w:r>
        <w:t>.</w:t>
      </w:r>
      <w:r w:rsidR="00E63134">
        <w:t xml:space="preserve"> The UL CL UPF forwards it to Local PSA UPF then</w:t>
      </w:r>
      <w:r w:rsidR="00B84D62">
        <w:t xml:space="preserve"> to</w:t>
      </w:r>
      <w:r w:rsidR="00E63134">
        <w:t xml:space="preserve"> V-EASDF, or to H-UPF as described below.</w:t>
      </w:r>
    </w:p>
    <w:p w14:paraId="325AE508" w14:textId="156E664A" w:rsidR="00D95DB0" w:rsidRDefault="00D95DB0" w:rsidP="00D95DB0">
      <w:pPr>
        <w:pStyle w:val="B1"/>
      </w:pPr>
      <w:r>
        <w:tab/>
        <w:t xml:space="preserve">If the target FQDN of the DNS query is not part of the FQDN authorized by the H-SMF in step 2 of </w:t>
      </w:r>
      <w:r w:rsidR="00E63134">
        <w:t>clause </w:t>
      </w:r>
      <w:r>
        <w:t>6.7.2.2,</w:t>
      </w:r>
      <w:r w:rsidR="002A69A3">
        <w:t xml:space="preserve"> the following a) or b) may</w:t>
      </w:r>
      <w:r>
        <w:t xml:space="preserve"> be performed:</w:t>
      </w:r>
    </w:p>
    <w:p w14:paraId="4AB3A4FC" w14:textId="14891A79" w:rsidR="002A69A3" w:rsidRDefault="002A69A3" w:rsidP="009A43BD">
      <w:pPr>
        <w:pStyle w:val="B2"/>
      </w:pPr>
      <w:r>
        <w:t>a)</w:t>
      </w:r>
      <w:r>
        <w:tab/>
      </w:r>
      <w:r w:rsidR="00EE2A4F">
        <w:t xml:space="preserve">Based on SMF instruction in step 3 of </w:t>
      </w:r>
      <w:r w:rsidR="00E63134">
        <w:t>clause </w:t>
      </w:r>
      <w:r w:rsidR="00EE2A4F">
        <w:t xml:space="preserve">6.7.2.2, the </w:t>
      </w:r>
      <w:r>
        <w:t xml:space="preserve">V-EASDF proceeds to step 12 of </w:t>
      </w:r>
      <w:r w:rsidR="00E63134">
        <w:t>clause </w:t>
      </w:r>
      <w:r>
        <w:t>6.2.3.2.2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2EE31DF9" w:rsidR="002A69A3" w:rsidRDefault="002A69A3" w:rsidP="003501CB">
      <w:pPr>
        <w:pStyle w:val="NO"/>
      </w:pPr>
      <w:r>
        <w:t>NOTE </w:t>
      </w:r>
      <w:r w:rsidR="00CE1804">
        <w:t>1</w:t>
      </w:r>
      <w:r>
        <w:t>:</w:t>
      </w:r>
      <w:r>
        <w:tab/>
        <w:t>If HPLMN DNS or the default DNS server does not support the</w:t>
      </w:r>
      <w:r w:rsidR="00EE2A4F">
        <w:t xml:space="preserve"> EDNS Client Subnet option</w:t>
      </w:r>
      <w:r>
        <w:t>, it cannot be ensured that an AS close to H-UPF will be resolved.</w:t>
      </w:r>
    </w:p>
    <w:p w14:paraId="3BF8EB69" w14:textId="5A01A5E2" w:rsidR="002A69A3" w:rsidRDefault="002A69A3" w:rsidP="009A43BD">
      <w:pPr>
        <w:pStyle w:val="B2"/>
      </w:pPr>
      <w:r>
        <w:t>b)</w:t>
      </w:r>
      <w:r>
        <w:tab/>
        <w:t xml:space="preserve">The UL CL/BP UPF sends the DNS </w:t>
      </w:r>
      <w:r w:rsidR="00164DB8">
        <w:t xml:space="preserve">query </w:t>
      </w:r>
      <w:r>
        <w:t>to the DNS server address provided by HPLMN via V-UPF (if exists) and H-UPF (through N9), by modifying the packet's destination IP address (corresponding to V-EASDF) to the DNS server address provided by HPLMN on UL</w:t>
      </w:r>
      <w:r w:rsidR="00723E83">
        <w:t xml:space="preserve"> </w:t>
      </w:r>
      <w:r>
        <w:t xml:space="preserve">CL or H-UPF. For the corresponding DNS </w:t>
      </w:r>
      <w:r>
        <w:lastRenderedPageBreak/>
        <w:t>response received by H-UPF, the H-UPF or UL</w:t>
      </w:r>
      <w:r w:rsidR="00723E83">
        <w:t xml:space="preserve"> </w:t>
      </w:r>
      <w:r>
        <w:t>CL modifies the packets'</w:t>
      </w:r>
      <w:r w:rsidR="00EE2A4F">
        <w:t xml:space="preserve"> source</w:t>
      </w:r>
      <w:r>
        <w:t xml:space="preserve"> IP address to that of the V-EASDF.</w:t>
      </w:r>
    </w:p>
    <w:p w14:paraId="3890548A" w14:textId="70671326" w:rsidR="002A69A3" w:rsidRDefault="002A69A3" w:rsidP="009A43BD">
      <w:pPr>
        <w:pStyle w:val="B2"/>
      </w:pPr>
      <w:r>
        <w:tab/>
        <w:t>This assumes that the UL</w:t>
      </w:r>
      <w:r w:rsidR="00723E83">
        <w:t xml:space="preserve"> </w:t>
      </w:r>
      <w:r>
        <w:t xml:space="preserve">CL is able to detect FQDN(s) in traffic sent to the IP address of the EASDF. It is thus incompatible with usage of DoT (DNS over TLS) or </w:t>
      </w:r>
      <w:proofErr w:type="spellStart"/>
      <w:r>
        <w:t>DoH</w:t>
      </w:r>
      <w:proofErr w:type="spellEnd"/>
      <w:r>
        <w:t xml:space="preserve"> to protect the DNS traffic exchanged between the UE and the PLMN.</w:t>
      </w:r>
    </w:p>
    <w:p w14:paraId="5217E5DB" w14:textId="2ECD6AD6" w:rsidR="00EE2A4F" w:rsidRDefault="00EE2A4F" w:rsidP="00D95DB0">
      <w:pPr>
        <w:pStyle w:val="B1"/>
      </w:pPr>
      <w:r>
        <w:tab/>
        <w:t>If the VPLMN Specific Offloading Information only includes IP range, the V-SMF can configure the V-EASDF to resolve all DNS queries using a VPLMN address (e.g. an IP address associated with the L-PSA UPF in the VPLMN) as EDNS Client Subnet option.</w:t>
      </w:r>
    </w:p>
    <w:p w14:paraId="3F5F1571" w14:textId="46FCDC8A" w:rsidR="00D95DB0" w:rsidRDefault="00D95DB0" w:rsidP="003B46FC">
      <w:r>
        <w:t xml:space="preserve">The rest of the procedure assumes the target FQDN of the DNS query is part of the FQDN authorized by the H-SMF in step 2 of </w:t>
      </w:r>
      <w:r w:rsidR="00E63134">
        <w:t>clause </w:t>
      </w:r>
      <w:r>
        <w:t>6.7.2.2.</w:t>
      </w:r>
    </w:p>
    <w:p w14:paraId="7D9A3B5D" w14:textId="7F142C7D" w:rsidR="00D95DB0" w:rsidRDefault="00D95DB0" w:rsidP="00D95DB0">
      <w:pPr>
        <w:pStyle w:val="B1"/>
      </w:pPr>
      <w:r>
        <w:t>2.</w:t>
      </w:r>
      <w:r>
        <w:tab/>
        <w:t>The step</w:t>
      </w:r>
      <w:r w:rsidR="00051135">
        <w:t xml:space="preserve">s </w:t>
      </w:r>
      <w:r>
        <w:t xml:space="preserve">8 to 15 of the procedure in the </w:t>
      </w:r>
      <w:r w:rsidR="00E63134">
        <w:t>clause </w:t>
      </w:r>
      <w:r>
        <w:t>6.2.3.2.2 by replacing SMF and EASDF with V-SMF and V-EASDF respectively.</w:t>
      </w:r>
    </w:p>
    <w:p w14:paraId="2E7FC5A6" w14:textId="297DE245" w:rsidR="00164DB8" w:rsidRDefault="00164DB8" w:rsidP="00D95DB0">
      <w:pPr>
        <w:pStyle w:val="B1"/>
      </w:pPr>
      <w:r>
        <w:tab/>
      </w:r>
      <w:r w:rsidR="008829E3">
        <w:t xml:space="preserve">If VPLMN Specific Offloading Information does not include FQDN range and </w:t>
      </w:r>
      <w:r>
        <w:t xml:space="preserve">the EAS IP address of the DNS response is not part of the IP range(s) authorized in step 2 of </w:t>
      </w:r>
      <w:r w:rsidR="00E63134">
        <w:t>clause </w:t>
      </w:r>
      <w:r>
        <w:t>6.7.2.2, the following may be performed:</w:t>
      </w:r>
    </w:p>
    <w:p w14:paraId="6C27F99C" w14:textId="45AA36BF" w:rsidR="008829E3" w:rsidRDefault="008829E3" w:rsidP="00F46302">
      <w:pPr>
        <w:pStyle w:val="B2"/>
      </w:pPr>
      <w:r>
        <w:t>-</w:t>
      </w:r>
      <w:r>
        <w:tab/>
        <w:t>If the V-EASDF is not configured with the DNS server address provided by the HPLMN as default DNS server, The V-SMF indicates the V-EASDF to construct and to send another DNS query with the same FQDN and the HPLMN address information as the EDNS Client Subnet option, to the DNS server address as described in step 1) bullet a). Otherwise V-SMF indicates the V-EASDF to construct and send another DNS query with the same FQDN to the DNS server provided by HPLMN.</w:t>
      </w:r>
    </w:p>
    <w:p w14:paraId="44C61BE9" w14:textId="2CEF1C93" w:rsidR="00D95DB0" w:rsidRDefault="00D95DB0" w:rsidP="00D95DB0">
      <w:pPr>
        <w:pStyle w:val="B1"/>
      </w:pPr>
      <w:r>
        <w:t>3.</w:t>
      </w:r>
      <w:r>
        <w:tab/>
        <w:t>The V-SMF selects UL CL/BP and local PSA in VPLMN based on the V-EASDF notification</w:t>
      </w:r>
      <w:r w:rsidR="002A69A3">
        <w:t>, EAS Deployment Information in the VPLMN</w:t>
      </w:r>
      <w:r w:rsidR="00051135">
        <w:t>, VPLMN Specific Offloading Information</w:t>
      </w:r>
      <w:r>
        <w:t xml:space="preserve"> and UE location. The V-SMF may perform insertion or change of UL CL/BP and local PSA in VPLMN.</w:t>
      </w:r>
    </w:p>
    <w:p w14:paraId="7FF88E37" w14:textId="232B5751" w:rsidR="002A69A3" w:rsidRDefault="002A69A3" w:rsidP="002A69A3">
      <w:pPr>
        <w:pStyle w:val="B1"/>
      </w:pPr>
      <w:r>
        <w:tab/>
        <w:t>The V-SMF configures the UL</w:t>
      </w:r>
      <w:r w:rsidR="00723E83">
        <w:t xml:space="preserve"> </w:t>
      </w:r>
      <w:r>
        <w:t>CL/BP and local PSA for the traffic to be offloaded to the local part of DN based on the VPLMN Specific Offloading Information received from H-SMF.</w:t>
      </w:r>
    </w:p>
    <w:p w14:paraId="4ECB5CE5" w14:textId="27FC9C56" w:rsidR="00356080" w:rsidRDefault="00356080" w:rsidP="002A69A3">
      <w:pPr>
        <w:pStyle w:val="B1"/>
      </w:pPr>
      <w:r>
        <w:tab/>
        <w:t>If the Authorized DL Session AMBR for Offloading is provided from the H-SMF, the V-SMF configures the Authorized DL Session AMBR for Offloading on the UL CL/BP in the VPLMN and additionally the local PSA(s) terminating the N6 interface toward the local part of DN in the VPLMN.</w:t>
      </w:r>
    </w:p>
    <w:p w14:paraId="7D74D933" w14:textId="7D2D52B8" w:rsidR="002A69A3" w:rsidRDefault="002A69A3" w:rsidP="002A69A3">
      <w:pPr>
        <w:pStyle w:val="B1"/>
      </w:pPr>
      <w:r>
        <w:tab/>
        <w:t>In the case of UL</w:t>
      </w:r>
      <w:r w:rsidR="00723E83">
        <w:t xml:space="preserve"> </w:t>
      </w:r>
      <w:r>
        <w:t>CL, the V-SMF configures the traffic detection rules and traffic routing rules on the UL</w:t>
      </w:r>
      <w:r w:rsidR="00051135">
        <w:t xml:space="preserve"> </w:t>
      </w:r>
      <w:r>
        <w:t>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00D4CCDA" w:rsidR="002A69A3" w:rsidRDefault="002A69A3" w:rsidP="009A43BD">
      <w:pPr>
        <w:pStyle w:val="NO"/>
      </w:pPr>
      <w:r>
        <w:t>NOTE </w:t>
      </w:r>
      <w:r w:rsidR="00CE1804">
        <w:t>2</w:t>
      </w:r>
      <w:r>
        <w:t>:</w:t>
      </w:r>
      <w:r>
        <w:tab/>
        <w:t>If the selected UL</w:t>
      </w:r>
      <w:r w:rsidR="00051135">
        <w:t xml:space="preserve"> </w:t>
      </w:r>
      <w:r>
        <w:t>CL/BP and local PSA in this step is the UL</w:t>
      </w:r>
      <w:r w:rsidR="00051135">
        <w:t xml:space="preserve"> </w:t>
      </w:r>
      <w:r>
        <w:t xml:space="preserve">CL/BP and PSA selected by V-SMF in the step 2 of </w:t>
      </w:r>
      <w:r w:rsidR="00E63134">
        <w:t>clause </w:t>
      </w:r>
      <w:r>
        <w:t xml:space="preserve">6.7.2.2, the insertion of </w:t>
      </w:r>
      <w:r w:rsidR="00051135">
        <w:t>UL CL</w:t>
      </w:r>
      <w:r>
        <w:t>/BP and local PSA in VPLMN will not be performed in this step.</w:t>
      </w:r>
    </w:p>
    <w:p w14:paraId="279C6B1B" w14:textId="4925D3B7" w:rsidR="00D95DB0" w:rsidRDefault="00D95DB0" w:rsidP="009A43BD">
      <w:pPr>
        <w:pStyle w:val="NO"/>
      </w:pPr>
      <w:r>
        <w:t>NOTE</w:t>
      </w:r>
      <w:r w:rsidR="002A69A3">
        <w:t> </w:t>
      </w:r>
      <w:r w:rsidR="00CE1804">
        <w:t>3</w:t>
      </w:r>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w:t>
      </w:r>
      <w:r w:rsidR="00051135">
        <w:t>UL CL</w:t>
      </w:r>
      <w:r>
        <w:t xml:space="preserve">/BP UPF in VPLMN and PSA-UPF in HPLMN. In some deployments, the </w:t>
      </w:r>
      <w:r w:rsidR="00051135">
        <w:t>UL CL</w:t>
      </w:r>
      <w:r>
        <w:t>/BP UPF can be collocated with the V-UPF.</w:t>
      </w:r>
    </w:p>
    <w:p w14:paraId="1ED689CC" w14:textId="49D262A7" w:rsidR="00A8417B" w:rsidRDefault="00A8417B" w:rsidP="00D95DB0">
      <w:pPr>
        <w:pStyle w:val="B1"/>
      </w:pPr>
      <w:r>
        <w:tab/>
        <w:t>If the EAS IP address is not part of the IP address authorized by H-SMF, the UL CL/BP V-UPF is instructed by V-SMF to send the packet from UE to the H-UPF.</w:t>
      </w:r>
    </w:p>
    <w:p w14:paraId="06957EED" w14:textId="4F738C34"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725" w:name="_CR6_7_2_4"/>
      <w:bookmarkStart w:id="726" w:name="_Toc193796845"/>
      <w:bookmarkEnd w:id="725"/>
      <w:r>
        <w:lastRenderedPageBreak/>
        <w:t>6.7.2.</w:t>
      </w:r>
      <w:r w:rsidR="00CE7D60">
        <w:t>4</w:t>
      </w:r>
      <w:r>
        <w:tab/>
        <w:t>EAS Discovery Procedure with Local DNS for HR-SBO</w:t>
      </w:r>
      <w:bookmarkEnd w:id="726"/>
    </w:p>
    <w:p w14:paraId="04835FD7" w14:textId="3CF3ED98" w:rsidR="002A69A3" w:rsidRDefault="002A69A3" w:rsidP="003501CB">
      <w:pPr>
        <w:pStyle w:val="TH"/>
      </w:pPr>
      <w:r>
        <w:rPr>
          <w:noProof/>
        </w:rPr>
        <w:object w:dxaOrig="13770" w:dyaOrig="7551" w14:anchorId="119FDD27">
          <v:shape id="_x0000_i1054" type="#_x0000_t75" alt="" style="width:481.45pt;height:262.35pt;mso-width-percent:0;mso-height-percent:0;mso-width-percent:0;mso-height-percent:0" o:ole="">
            <v:imagedata r:id="rId69" o:title=""/>
          </v:shape>
          <o:OLEObject Type="Embed" ProgID="Visio.Drawing.15" ShapeID="_x0000_i1054" DrawAspect="Content" ObjectID="_1811053118" r:id="rId70"/>
        </w:object>
      </w:r>
    </w:p>
    <w:p w14:paraId="7E8ABCAE" w14:textId="105413AC" w:rsidR="00D95DB0" w:rsidRDefault="00D95DB0" w:rsidP="00D95DB0">
      <w:pPr>
        <w:pStyle w:val="TF"/>
      </w:pPr>
      <w:bookmarkStart w:id="727" w:name="_CRFigure6_7_2_41"/>
      <w:r>
        <w:t xml:space="preserve">Figure </w:t>
      </w:r>
      <w:bookmarkEnd w:id="727"/>
      <w:r>
        <w:t>6.7.2.</w:t>
      </w:r>
      <w:r w:rsidR="00CE7D60">
        <w:t>4</w:t>
      </w:r>
      <w:r>
        <w:t>-1: Procedure for EAS Discovery with local DNS for HR-SBO roaming scenario</w:t>
      </w:r>
    </w:p>
    <w:p w14:paraId="1B79F8CD" w14:textId="17BA400E" w:rsidR="002A69A3" w:rsidRDefault="002A69A3" w:rsidP="009A43BD">
      <w:r>
        <w:t xml:space="preserve">The procedure in this clause assumes that the </w:t>
      </w:r>
      <w:r w:rsidR="00051135">
        <w:t>UL CL</w:t>
      </w:r>
      <w:r>
        <w:t xml:space="preserve"> is able to detect FQDN(s) in traffic sent to the IP address of the local DNS Server. It is thus incompatible with usage of DoT (DNS over TLS) or </w:t>
      </w:r>
      <w:proofErr w:type="spellStart"/>
      <w:r>
        <w:t>DoH</w:t>
      </w:r>
      <w:proofErr w:type="spellEnd"/>
      <w:r>
        <w:t xml:space="preserve"> to protect the DNS traffic exchanged between the UE and the PLMN.</w:t>
      </w:r>
    </w:p>
    <w:p w14:paraId="5C853AC6" w14:textId="066771EF" w:rsidR="002A69A3" w:rsidRDefault="002A69A3" w:rsidP="009A43BD">
      <w:r>
        <w:t xml:space="preserve">If the target FQDN of the DNS query is not part of the FQDN authorized by the H-SMF in step 2 of Figure 6.7.2.2-1, the </w:t>
      </w:r>
      <w:r w:rsidR="00051135">
        <w:t>UL CL</w:t>
      </w:r>
      <w:r>
        <w:t xml:space="preserve">/BP UPF is instructed to send the DNS request to the DNS server address provided by HPLMN via V-UPF (if it exists) and H-UPF (through N9), by modifying the packet's destination IP address (corresponding to local DNS Server) to the DNS server address provided by HPLMN on </w:t>
      </w:r>
      <w:r w:rsidR="00051135">
        <w:t>UL CL</w:t>
      </w:r>
      <w:r>
        <w:t xml:space="preserve"> or H-UPF . For the corresponding DNS response received by H-UPF, the H-UPF or </w:t>
      </w:r>
      <w:r w:rsidR="00051135">
        <w:t>UL CL</w:t>
      </w:r>
      <w:r>
        <w:t xml:space="preserve"> modifies the packets' destination IP address to that of the local DNS Server.</w:t>
      </w:r>
    </w:p>
    <w:p w14:paraId="640DE0E6" w14:textId="79C8DD1D" w:rsidR="00EE2A4F" w:rsidRPr="00EE2A4F" w:rsidRDefault="00EE2A4F" w:rsidP="003B46FC">
      <w:pPr>
        <w:pStyle w:val="NO"/>
      </w:pPr>
      <w:r>
        <w:t>NOTE:</w:t>
      </w:r>
      <w:r>
        <w:tab/>
        <w:t>This procedure only applies when both FQDN range and IP range are included in the VPLMN Specific Offloading Information. The V-SMF can use IP range included in the VPLMN Specific Offloading Information to configure ULCL/BP in V-UPF.</w:t>
      </w:r>
    </w:p>
    <w:p w14:paraId="4ADF765A" w14:textId="483994CA"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66C9680D" w:rsidR="00024EFB" w:rsidRDefault="00024EFB" w:rsidP="00D95DB0">
      <w:pPr>
        <w:pStyle w:val="B1"/>
      </w:pPr>
      <w:r>
        <w:t>-</w:t>
      </w:r>
      <w:r>
        <w:tab/>
        <w:t xml:space="preserve">UE, (R)AN, AMF, </w:t>
      </w:r>
      <w:r w:rsidR="00051135">
        <w:t>UL CL</w:t>
      </w:r>
      <w:r>
        <w:t>/BP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24FC2D34" w:rsidR="00024EFB" w:rsidRDefault="00024EFB" w:rsidP="00D95DB0">
      <w:pPr>
        <w:pStyle w:val="B1"/>
      </w:pPr>
      <w:r>
        <w:t>1</w:t>
      </w:r>
      <w:r w:rsidR="002A69A3">
        <w:t>.</w:t>
      </w:r>
      <w:r>
        <w:tab/>
      </w:r>
      <w:r w:rsidR="00051135">
        <w:t>UL CL</w:t>
      </w:r>
      <w:r>
        <w:t>/BP insertion. See the step 1 of the procedure in Figure 6.2.3.2.3.</w:t>
      </w:r>
    </w:p>
    <w:p w14:paraId="72B5E105" w14:textId="62625CA8" w:rsidR="00024EFB" w:rsidRDefault="00024EFB" w:rsidP="00D95DB0">
      <w:pPr>
        <w:pStyle w:val="B1"/>
      </w:pPr>
      <w:r>
        <w:t>2</w:t>
      </w:r>
      <w:r w:rsidR="002A69A3">
        <w:t>.</w:t>
      </w:r>
      <w:r>
        <w:tab/>
        <w:t xml:space="preserve">After </w:t>
      </w:r>
      <w:r w:rsidR="00051135">
        <w:t>UL CL</w:t>
      </w:r>
      <w:r>
        <w:t>/BP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943D4A">
        <w:t>TS 23.502 [</w:t>
      </w:r>
      <w:r w:rsidR="009A43BD">
        <w:t>3]</w:t>
      </w:r>
      <w:r>
        <w:t xml:space="preserve"> with following additions:</w:t>
      </w:r>
    </w:p>
    <w:p w14:paraId="0937D0C0" w14:textId="0B0E3AD4" w:rsidR="00024EFB" w:rsidRDefault="00024EFB" w:rsidP="009A43BD">
      <w:pPr>
        <w:pStyle w:val="B2"/>
      </w:pPr>
      <w:r>
        <w:t>-</w:t>
      </w:r>
      <w:r>
        <w:tab/>
        <w:t xml:space="preserve">V-SMF sends Local DNS Server/Resolver to the H-SMF in the step 1a of the procedure as in clause 4.3.3.3 of </w:t>
      </w:r>
      <w:r w:rsidR="00943D4A">
        <w:t>TS 23.502 [</w:t>
      </w:r>
      <w:r>
        <w:t>3].</w:t>
      </w:r>
    </w:p>
    <w:p w14:paraId="3FF524F8" w14:textId="039D6BB5" w:rsidR="00024EFB" w:rsidRDefault="00024EFB" w:rsidP="009A43BD">
      <w:pPr>
        <w:pStyle w:val="B2"/>
      </w:pPr>
      <w:r>
        <w:t>-</w:t>
      </w:r>
      <w:r>
        <w:tab/>
        <w:t xml:space="preserve">H-SMF sends the Local DNS Server/Resolver to be sent to the UE via PCO to the V-SMF in the step 3 of the procedure in clause 4.3.3.3 of </w:t>
      </w:r>
      <w:r w:rsidR="00943D4A">
        <w:t>TS 23.502 [</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28CB080D" w:rsidR="00CE7D60" w:rsidRDefault="00CE7D60" w:rsidP="00CE7D60">
      <w:pPr>
        <w:pStyle w:val="Heading4"/>
      </w:pPr>
      <w:bookmarkStart w:id="728" w:name="_CR6_7_2_5"/>
      <w:bookmarkStart w:id="729" w:name="_Toc193796846"/>
      <w:bookmarkEnd w:id="728"/>
      <w:r>
        <w:lastRenderedPageBreak/>
        <w:t>6.7.2.5</w:t>
      </w:r>
      <w:r>
        <w:tab/>
        <w:t>EAS discovery procedure with V-EASDF</w:t>
      </w:r>
      <w:r w:rsidR="00E63134">
        <w:t>/Local DNS Server</w:t>
      </w:r>
      <w:r>
        <w:t xml:space="preserve"> using IP replacement mechanism for supporting HR-SBO</w:t>
      </w:r>
      <w:bookmarkEnd w:id="729"/>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6901651D" w:rsidR="00CE7D60" w:rsidRDefault="00CE7D60" w:rsidP="00CE7D60">
      <w:pPr>
        <w:pStyle w:val="B1"/>
      </w:pPr>
      <w:r>
        <w:t>-</w:t>
      </w:r>
      <w:r>
        <w:tab/>
      </w:r>
      <w:r w:rsidR="00EE2A4F">
        <w:t xml:space="preserve">The </w:t>
      </w:r>
      <w:r>
        <w:t>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 xml:space="preserve">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w:t>
      </w:r>
      <w:proofErr w:type="spellStart"/>
      <w:r>
        <w:t>DoH</w:t>
      </w:r>
      <w:proofErr w:type="spellEnd"/>
      <w:r>
        <w:t xml:space="preserve"> or DoT.</w:t>
      </w:r>
    </w:p>
    <w:p w14:paraId="278FB3ED" w14:textId="6AB3238D" w:rsidR="00EE2A4F" w:rsidRPr="00EE2A4F" w:rsidRDefault="00EE2A4F" w:rsidP="003B46FC">
      <w:pPr>
        <w:pStyle w:val="NO"/>
        <w:rPr>
          <w:rFonts w:eastAsia="Malgun Gothic"/>
        </w:rPr>
      </w:pPr>
      <w:r>
        <w:rPr>
          <w:rFonts w:eastAsia="Malgun Gothic"/>
        </w:rPr>
        <w:t>NOTE 2:</w:t>
      </w:r>
      <w:r>
        <w:rPr>
          <w:rFonts w:eastAsia="Malgun Gothic"/>
        </w:rPr>
        <w:tab/>
        <w:t>This clause only applies when FQDN range is included in the VPLMN Specific Offloading Information.</w:t>
      </w:r>
      <w:r w:rsidR="00E63134">
        <w:rPr>
          <w:rFonts w:eastAsia="Malgun Gothic"/>
        </w:rPr>
        <w:t xml:space="preserve"> If Local DNS Server is used for the EAS discovery (i.e. not involving V-EASDF), it is assumed that IP address range is also provided in the VPLMN Specific Offloading Information.</w:t>
      </w:r>
    </w:p>
    <w:p w14:paraId="3AC14BE3" w14:textId="49A15009" w:rsidR="008D4061" w:rsidRPr="009C2DF5" w:rsidRDefault="008D4061" w:rsidP="008D4061">
      <w:r>
        <w:t>To support IP replacement mechanism, in this clause the SMF shall instruct the UPF to use the FAR that contains Information elements of "IP Address and Port Number Replacement".</w:t>
      </w:r>
    </w:p>
    <w:bookmarkStart w:id="730" w:name="_MON_1684549432"/>
    <w:bookmarkEnd w:id="730"/>
    <w:p w14:paraId="5B227380" w14:textId="75A2B7B1" w:rsidR="00E63134" w:rsidRDefault="00E63134" w:rsidP="00C76F30">
      <w:pPr>
        <w:pStyle w:val="TH"/>
      </w:pPr>
      <w:r>
        <w:object w:dxaOrig="9214" w:dyaOrig="3825" w14:anchorId="5F6C5C6C">
          <v:shape id="_x0000_i1055" type="#_x0000_t75" style="width:461.45pt;height:189.7pt" o:ole="">
            <v:imagedata r:id="rId71" o:title=""/>
          </v:shape>
          <o:OLEObject Type="Embed" ProgID="Word.Picture.8" ShapeID="_x0000_i1055" DrawAspect="Content" ObjectID="_1811053119" r:id="rId72"/>
        </w:object>
      </w:r>
    </w:p>
    <w:p w14:paraId="729D44B2" w14:textId="67543408" w:rsidR="00CE7D60" w:rsidRDefault="00CE7D60" w:rsidP="00CE7D60">
      <w:pPr>
        <w:pStyle w:val="TF"/>
      </w:pPr>
      <w:bookmarkStart w:id="731" w:name="_CRFigure6_7_2_51"/>
      <w:r>
        <w:t xml:space="preserve">Figure </w:t>
      </w:r>
      <w:bookmarkEnd w:id="731"/>
      <w:r>
        <w:t>6.7.2.5-1: EAS discovery procedure with V-EASDF</w:t>
      </w:r>
      <w:r w:rsidR="00E63134">
        <w:t>/Local DNS Server</w:t>
      </w:r>
      <w:r>
        <w:t xml:space="preserve"> using IP replacement mechanism for supporting HR-SBO</w:t>
      </w:r>
    </w:p>
    <w:p w14:paraId="166154E1" w14:textId="759107C9" w:rsidR="00CE7D60" w:rsidRDefault="00CE7D60" w:rsidP="00CE7D60">
      <w:pPr>
        <w:pStyle w:val="NO"/>
      </w:pPr>
      <w:r>
        <w:t>NOTE </w:t>
      </w:r>
      <w:r w:rsidR="00EE2A4F">
        <w:t>3</w:t>
      </w:r>
      <w:r>
        <w:t>:</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39D11E48" w:rsidR="00CE7D60" w:rsidRDefault="002A69A3" w:rsidP="009A43BD">
      <w:pPr>
        <w:pStyle w:val="B2"/>
      </w:pPr>
      <w:r>
        <w:t>-</w:t>
      </w:r>
      <w:r w:rsidR="00CE7D60">
        <w:tab/>
        <w:t xml:space="preserve">After step 3 in clause 4.3.2.2.2 of </w:t>
      </w:r>
      <w:r w:rsidR="00943D4A">
        <w:t>TS 23.502 [</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57E4ACB1" w:rsidR="00CE7D60" w:rsidRDefault="00CE7D60" w:rsidP="009A43BD">
      <w:pPr>
        <w:pStyle w:val="NO"/>
      </w:pPr>
      <w:r>
        <w:t>NOTE </w:t>
      </w:r>
      <w:r w:rsidR="00EE2A4F">
        <w:t>4</w:t>
      </w:r>
      <w:r>
        <w:t>:</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943D4A">
        <w:t>TS 23.502 [</w:t>
      </w:r>
      <w:r>
        <w:t>3].</w:t>
      </w:r>
    </w:p>
    <w:p w14:paraId="144390D1" w14:textId="4CF6735D" w:rsidR="00CE7D60" w:rsidRDefault="002A69A3" w:rsidP="009A43BD">
      <w:pPr>
        <w:pStyle w:val="B2"/>
      </w:pPr>
      <w:r>
        <w:t>-</w:t>
      </w:r>
      <w:r w:rsidR="00CE7D60">
        <w:tab/>
        <w:t>The V-SMF sends the request for establishment of the PDU session supporting HR-SBO in VPLMN without the V-EASDF</w:t>
      </w:r>
      <w:r w:rsidR="00E63134">
        <w:t>/Local DNS server</w:t>
      </w:r>
      <w:r w:rsidR="00CE7D60">
        <w:t xml:space="preserve"> IP address in the step 6 of clause 4.3.2.2.2 of </w:t>
      </w:r>
      <w:r w:rsidR="00943D4A">
        <w:t>TS 23.502 [</w:t>
      </w:r>
      <w:r w:rsidR="00CE7D60">
        <w:t>3].</w:t>
      </w:r>
    </w:p>
    <w:p w14:paraId="7F1751E0" w14:textId="7B182A10" w:rsidR="00CE7D60" w:rsidRDefault="002A69A3" w:rsidP="009A43BD">
      <w:pPr>
        <w:pStyle w:val="B2"/>
      </w:pPr>
      <w:r>
        <w:t>-</w:t>
      </w:r>
      <w:r w:rsidR="00CE7D60">
        <w:tab/>
        <w:t xml:space="preserve">If the </w:t>
      </w:r>
      <w:proofErr w:type="spellStart"/>
      <w:r w:rsidR="00CE7D60">
        <w:t>Nsmf_PDUSession_Create</w:t>
      </w:r>
      <w:proofErr w:type="spellEnd"/>
      <w:r w:rsidR="00CE7D60">
        <w:t xml:space="preserve"> Request received by the H-SMF does not include the V-EASDF</w:t>
      </w:r>
      <w:r w:rsidR="00E63134">
        <w:t>/Local DNS server</w:t>
      </w:r>
      <w:r w:rsidR="00CE7D60">
        <w:t xml:space="preserve"> IP address, the H-SMF constructs PCO with DNS server address field set to DNS server address </w:t>
      </w:r>
      <w:r>
        <w:lastRenderedPageBreak/>
        <w:t xml:space="preserve">provided by the </w:t>
      </w:r>
      <w:r w:rsidR="00CE7D60">
        <w:t xml:space="preserve">HPLMN and sends the PCO to UE via V-SMF in the step 13 of clause 4.3.2.2.2 of </w:t>
      </w:r>
      <w:r w:rsidR="00943D4A">
        <w:t>TS 23.502 [</w:t>
      </w:r>
      <w:r w:rsidR="00CE7D60">
        <w:t>3].</w:t>
      </w:r>
    </w:p>
    <w:p w14:paraId="3CAD082B" w14:textId="2B7B833C" w:rsidR="00CE7D60" w:rsidRDefault="00CE7D60" w:rsidP="009A43BD">
      <w:pPr>
        <w:pStyle w:val="NO"/>
      </w:pPr>
      <w:r>
        <w:t>NOTE </w:t>
      </w:r>
      <w:r w:rsidR="007356DB">
        <w:t>5</w:t>
      </w:r>
      <w:r>
        <w:t>:</w:t>
      </w:r>
      <w:r>
        <w:tab/>
        <w:t>The V-SMF can select the V-EASDF and create the DNS context in the V-EASDF</w:t>
      </w:r>
      <w:r w:rsidR="00E63134">
        <w:t xml:space="preserve"> or select the Local DNS server</w:t>
      </w:r>
      <w:r>
        <w:t xml:space="preserve"> before sending </w:t>
      </w:r>
      <w:proofErr w:type="spellStart"/>
      <w:r>
        <w:t>Nsmf_PDUSession_Create</w:t>
      </w:r>
      <w:proofErr w:type="spellEnd"/>
      <w:r>
        <w:t xml:space="preserve"> Request or after having received </w:t>
      </w:r>
      <w:proofErr w:type="spellStart"/>
      <w:r>
        <w:t>Nsmf_PDUSession_Create</w:t>
      </w:r>
      <w:proofErr w:type="spellEnd"/>
      <w:r>
        <w:t xml:space="preserve"> response.</w:t>
      </w:r>
    </w:p>
    <w:p w14:paraId="551F34F5" w14:textId="2BD5CF34" w:rsidR="00CE7D60" w:rsidRDefault="00CE7D60" w:rsidP="00CE7D60">
      <w:pPr>
        <w:pStyle w:val="B1"/>
      </w:pPr>
      <w:r>
        <w:t>2.</w:t>
      </w:r>
      <w:r>
        <w:tab/>
        <w:t>The V-SMF configures the UPF in VPLMN as described in step 3 of clause 6.7.2.2 with the following differences:</w:t>
      </w:r>
    </w:p>
    <w:p w14:paraId="293F84F4" w14:textId="54F4A71C"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the V-SMF indicates the UPF in VPLMN to route DNS queries for the FQDN (range) query to V-EASDF</w:t>
      </w:r>
      <w:r w:rsidR="00E63134">
        <w:t>/Local DNS server</w:t>
      </w:r>
      <w:r w:rsidR="00CE7D60">
        <w:t xml:space="preserve">. </w:t>
      </w:r>
      <w:r w:rsidR="00964048">
        <w:t xml:space="preserve">In the case of </w:t>
      </w:r>
      <w:r w:rsidR="00051135">
        <w:t>UL CL</w:t>
      </w:r>
      <w:r w:rsidR="00964048">
        <w:t xml:space="preserve">, the </w:t>
      </w:r>
      <w:r w:rsidR="00CE7D60">
        <w:t>V-SMF configures the UPF in VPLMN with IP replacement information (i.e. DNS server IP address and port number of HPLMN, V-EASDF</w:t>
      </w:r>
      <w:r w:rsidR="00E63134">
        <w:t>/Local DNS server</w:t>
      </w:r>
      <w:r w:rsidR="00CE7D60">
        <w:t xml:space="preserve"> IP address and port number). In uplink direction, UPF in VPLMN replaces the destination address of the DNS query targeting an FQDN eligible for HR-SBO related offload from DNS server IP address of HPLMN to V-EASDF</w:t>
      </w:r>
      <w:r w:rsidR="00E63134">
        <w:t>/Local DNS server</w:t>
      </w:r>
      <w:r w:rsidR="00CE7D60">
        <w:t xml:space="preserve"> IP address; In downlink direction, UPF in VPLMN replaces the source address of the DNS response targeting an FQDN eligible for HR-SBO related offload from V-EASDF</w:t>
      </w:r>
      <w:r w:rsidR="00E63134">
        <w:t>/Local DNS server</w:t>
      </w:r>
      <w:r w:rsidR="00CE7D60">
        <w:t xml:space="preserve"> IP address to DNS server IP address of HPLMN.</w:t>
      </w:r>
    </w:p>
    <w:p w14:paraId="35CC5EED" w14:textId="2B9FCA7B" w:rsidR="00E63134" w:rsidRDefault="00E63134" w:rsidP="00C71D8C">
      <w:pPr>
        <w:pStyle w:val="B1"/>
      </w:pPr>
      <w:r>
        <w:tab/>
        <w:t>If V-EASDF is used, the V-SMF also configures the V-EASDF as described in step 3 of clause 6.7.2.2.</w:t>
      </w:r>
    </w:p>
    <w:p w14:paraId="04DC5857" w14:textId="4A0ED348" w:rsidR="00CE7D60" w:rsidRDefault="00CE7D60" w:rsidP="009A43BD">
      <w:pPr>
        <w:pStyle w:val="NO"/>
      </w:pPr>
      <w:r>
        <w:t>NOTE </w:t>
      </w:r>
      <w:r w:rsidR="007356DB">
        <w:t>6</w:t>
      </w:r>
      <w:r>
        <w:t>:</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45A129F6" w:rsidR="00CE7D60" w:rsidRDefault="00CE7D60" w:rsidP="00CE7D60">
      <w:pPr>
        <w:pStyle w:val="B1"/>
      </w:pPr>
      <w:r>
        <w:t>4b.</w:t>
      </w:r>
      <w:r>
        <w:tab/>
        <w:t>If the DNS query matches the FQDN range eligible for HR-SBO related offload, the UPF in VPLMN delivers the DNS query to V-EASDF</w:t>
      </w:r>
      <w:r w:rsidR="00E63134">
        <w:t>/Local DNS server</w:t>
      </w:r>
      <w:r>
        <w:t xml:space="preserve"> using IP replacement mechanism. The following EAS discovery procedure is based on step 4b.</w:t>
      </w:r>
    </w:p>
    <w:p w14:paraId="379BF202" w14:textId="76488241" w:rsidR="00CE7D60" w:rsidRDefault="00CE7D60" w:rsidP="00CE7D60">
      <w:pPr>
        <w:pStyle w:val="B1"/>
      </w:pPr>
      <w:r>
        <w:t>5.</w:t>
      </w:r>
      <w:r>
        <w:tab/>
        <w:t>The EAS discovery procedure described in step</w:t>
      </w:r>
      <w:r w:rsidR="00964048">
        <w:t xml:space="preserve">s </w:t>
      </w:r>
      <w:r>
        <w:t>8-18 of clause 6.2.3.2.2</w:t>
      </w:r>
      <w:r w:rsidR="00E63134">
        <w:t xml:space="preserve"> or steps 4-6 of clause 6.2.3.2.3</w:t>
      </w:r>
      <w:r>
        <w:t xml:space="preserve"> applies with the following differences:</w:t>
      </w:r>
    </w:p>
    <w:p w14:paraId="74A01249" w14:textId="75F8D75F" w:rsidR="00CE7D60" w:rsidRDefault="00964048" w:rsidP="009A43BD">
      <w:pPr>
        <w:pStyle w:val="B2"/>
      </w:pPr>
      <w:r>
        <w:t>-</w:t>
      </w:r>
      <w:r w:rsidR="00CE7D60">
        <w:tab/>
        <w:t>This EAS discovery procedure</w:t>
      </w:r>
      <w:r w:rsidR="00E63134">
        <w:t xml:space="preserve"> with IP replacement</w:t>
      </w:r>
      <w:r w:rsidR="00CE7D60">
        <w:t xml:space="preserve"> is implemented in the VPLMN.</w:t>
      </w:r>
    </w:p>
    <w:p w14:paraId="3BEA7960" w14:textId="5023A780" w:rsidR="00CE7D60" w:rsidRDefault="00964048" w:rsidP="009A43BD">
      <w:pPr>
        <w:pStyle w:val="B2"/>
      </w:pPr>
      <w:r>
        <w:t>-</w:t>
      </w:r>
      <w:r w:rsidR="00CE7D60">
        <w:tab/>
        <w:t>In step 16</w:t>
      </w:r>
      <w:r w:rsidR="003F07D0">
        <w:t xml:space="preserve"> of clause 6.2.3.2.2</w:t>
      </w:r>
      <w:r w:rsidR="00CE7D60">
        <w:t>, the V-SMF may perform insertion or change of UL CL/BP and local PSA in VPLMN as described in the step 3 of clause 6.7.2.</w:t>
      </w:r>
      <w:r>
        <w:t>3</w:t>
      </w:r>
      <w:r w:rsidR="00CE7D60">
        <w:t>.</w:t>
      </w:r>
    </w:p>
    <w:p w14:paraId="2D3F1F48" w14:textId="3E069BF8" w:rsidR="00CE7D60" w:rsidRDefault="00CE7D60" w:rsidP="00CE7D60">
      <w:pPr>
        <w:pStyle w:val="B1"/>
      </w:pPr>
      <w:r>
        <w:t>6.</w:t>
      </w:r>
      <w:r>
        <w:tab/>
        <w:t>The V-EASDF</w:t>
      </w:r>
      <w:r w:rsidR="003F07D0">
        <w:t>/Local DNS server</w:t>
      </w:r>
      <w:r>
        <w:t xml:space="preserve"> sends the DNS response including FQDN to the UPF in VPLMN. The UPF in VPLMN replaces the source address from V-EASDF</w:t>
      </w:r>
      <w:r w:rsidR="003F07D0">
        <w:t>/Local DNS server</w:t>
      </w:r>
      <w:r>
        <w:t xml:space="preserve">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4B37EFB8" w:rsidR="00AF00CD" w:rsidRDefault="00AF00CD" w:rsidP="00AF00CD">
      <w:pPr>
        <w:pStyle w:val="Heading4"/>
      </w:pPr>
      <w:bookmarkStart w:id="732" w:name="_CR6_7_2_6"/>
      <w:bookmarkStart w:id="733" w:name="_Toc193796847"/>
      <w:bookmarkEnd w:id="732"/>
      <w:r>
        <w:t>6.7.2.6</w:t>
      </w:r>
      <w:r>
        <w:tab/>
        <w:t>N2 Handover</w:t>
      </w:r>
      <w:r w:rsidR="00051135">
        <w:t xml:space="preserve"> with V-SMF insertion/change/removal</w:t>
      </w:r>
      <w:r>
        <w:t xml:space="preserve"> in HR-SBO case</w:t>
      </w:r>
      <w:bookmarkEnd w:id="733"/>
    </w:p>
    <w:p w14:paraId="7BDE149E" w14:textId="1DDEE0EF" w:rsidR="00AF00CD" w:rsidRDefault="00AF00CD" w:rsidP="00AF00CD">
      <w:r>
        <w:t>This clause</w:t>
      </w:r>
      <w:r w:rsidR="00051135">
        <w:t xml:space="preserve"> </w:t>
      </w:r>
      <w:r>
        <w:t>defines the procedure for intra-VPLMN and inter-PLMN N2-based handover for HR-SBO PDU Sessions</w:t>
      </w:r>
      <w:r w:rsidR="00051135">
        <w:t xml:space="preserve"> with V-SMF insertion/change/removal</w:t>
      </w:r>
      <w:r>
        <w:t xml:space="preserve">. This procedure is based on Inter NG-RAN node N2-based handover with I-SMF insertion/change/removal defined in </w:t>
      </w:r>
      <w:r w:rsidR="00943D4A">
        <w:t>TS 23.502 [</w:t>
      </w:r>
      <w:r>
        <w:t>3] clause 4.23.7.3</w:t>
      </w:r>
      <w:r w:rsidR="003F07D0">
        <w:t xml:space="preserve"> by replacing the I-SMF as V-SMF and replacing the SMF as H-SMF</w:t>
      </w:r>
      <w:r>
        <w:t>.</w:t>
      </w:r>
    </w:p>
    <w:p w14:paraId="5B93579A" w14:textId="3EEF3EED" w:rsidR="00AF00CD" w:rsidRDefault="00AF00CD" w:rsidP="00AF00CD">
      <w:r>
        <w:t xml:space="preserve">The </w:t>
      </w:r>
      <w:r w:rsidR="00051135">
        <w:t xml:space="preserve">procedure </w:t>
      </w:r>
      <w:r>
        <w:t>assumes the UE has an HR-SBO PDU Session established</w:t>
      </w:r>
      <w:r w:rsidR="00051135">
        <w:t xml:space="preserve"> as described in clause 6.7.2.2</w:t>
      </w:r>
      <w:r>
        <w:t xml:space="preserve"> using a source serving PLMN (e.g. involving a source V-SMF) and there is a handover to a </w:t>
      </w:r>
      <w:r w:rsidR="00051135">
        <w:t xml:space="preserve">same or different </w:t>
      </w:r>
      <w:r>
        <w:t>serving PLMN (e.g. involving a target V-SMF)</w:t>
      </w:r>
      <w:r w:rsidR="00051135">
        <w:t xml:space="preserve"> with V-SMF change</w:t>
      </w:r>
      <w:r>
        <w:t>. The</w:t>
      </w:r>
      <w:r w:rsidR="00051135">
        <w:t xml:space="preserve"> procedure also applies to the scenario where</w:t>
      </w:r>
      <w:r>
        <w:t xml:space="preserve"> source or target serving network (before or after an inter-PLMN handover) is the HPLMN</w:t>
      </w:r>
      <w:r w:rsidR="00051135">
        <w:t xml:space="preserve"> thus V-SMF insertion or removal happens</w:t>
      </w:r>
      <w:r>
        <w:t>.</w:t>
      </w:r>
    </w:p>
    <w:bookmarkStart w:id="734" w:name="_MON_1772566198"/>
    <w:bookmarkEnd w:id="734"/>
    <w:p w14:paraId="793B547F" w14:textId="1D987DF4" w:rsidR="003F07D0" w:rsidRDefault="003F07D0" w:rsidP="00C71D8C">
      <w:pPr>
        <w:pStyle w:val="TH"/>
      </w:pPr>
      <w:r w:rsidRPr="00A62D5F">
        <w:object w:dxaOrig="8533" w:dyaOrig="8718" w14:anchorId="5669380F">
          <v:shape id="_x0000_i1056" type="#_x0000_t75" alt="" style="width:425.75pt;height:435.75pt" o:ole="">
            <v:imagedata r:id="rId73" o:title="" cropright="4355f"/>
          </v:shape>
          <o:OLEObject Type="Embed" ProgID="Word.Document.12" ShapeID="_x0000_i1056" DrawAspect="Content" ObjectID="_1811053120" r:id="rId74">
            <o:FieldCodes>\s</o:FieldCodes>
          </o:OLEObject>
        </w:object>
      </w:r>
    </w:p>
    <w:p w14:paraId="5605C3D1" w14:textId="198E0AA6" w:rsidR="00AF00CD" w:rsidRDefault="00AF00CD" w:rsidP="00AF00CD">
      <w:pPr>
        <w:pStyle w:val="TF"/>
      </w:pPr>
      <w:bookmarkStart w:id="735" w:name="_CRFigure6_7_2_61"/>
      <w:r>
        <w:t xml:space="preserve">Figure </w:t>
      </w:r>
      <w:bookmarkEnd w:id="735"/>
      <w:r>
        <w:t>6.7.2.6-1: N2-based handover</w:t>
      </w:r>
      <w:r w:rsidR="00051135">
        <w:t xml:space="preserve"> with V-SMF insertion/change/removal</w:t>
      </w:r>
      <w:r>
        <w:t xml:space="preserve"> in HR-SBO case</w:t>
      </w:r>
    </w:p>
    <w:p w14:paraId="2609D991" w14:textId="52067198" w:rsidR="00AF00CD" w:rsidRDefault="00AF00CD" w:rsidP="003501CB">
      <w:pPr>
        <w:pStyle w:val="NO"/>
      </w:pPr>
      <w:r>
        <w:t>NOTE 1:</w:t>
      </w:r>
      <w:r>
        <w:tab/>
        <w:t xml:space="preserve">The flow above does not show all steps in clause 4.23.7.3 of </w:t>
      </w:r>
      <w:r w:rsidR="00943D4A">
        <w:t>TS 23.502 [</w:t>
      </w:r>
      <w:r>
        <w:t>3] but only those that are impacted by the support of HR-SBO.</w:t>
      </w:r>
    </w:p>
    <w:p w14:paraId="6D501F6F" w14:textId="76C1D50E" w:rsidR="00AF00CD" w:rsidRDefault="00AF00CD" w:rsidP="003501CB">
      <w:r>
        <w:t xml:space="preserve">The procedure described in clauses 4.23.17 and 4.23.7.3 of </w:t>
      </w:r>
      <w:r w:rsidR="00943D4A">
        <w:t>TS 23.502 [</w:t>
      </w:r>
      <w:r>
        <w:t>3] (N2-based handover</w:t>
      </w:r>
      <w:r w:rsidR="00051135">
        <w:t xml:space="preserve"> with I-SMF insertion/change/removal</w:t>
      </w:r>
      <w:r>
        <w:t>) is performed by replacing I-SMF with V-SMF and SMF with H-SMF with following modifications:</w:t>
      </w:r>
    </w:p>
    <w:p w14:paraId="32B44C07" w14:textId="4452C77F" w:rsidR="00AF00CD" w:rsidRDefault="00AF00CD" w:rsidP="00AF00CD">
      <w:pPr>
        <w:pStyle w:val="B1"/>
      </w:pPr>
      <w:r>
        <w:t>0.</w:t>
      </w:r>
      <w:r>
        <w:tab/>
        <w:t>The</w:t>
      </w:r>
      <w:r w:rsidR="003F07D0">
        <w:t xml:space="preserve"> untrusted</w:t>
      </w:r>
      <w:r>
        <w:t xml:space="preserve"> AF may subscribe</w:t>
      </w:r>
      <w:r w:rsidR="00A8417B">
        <w:t xml:space="preserve"> via</w:t>
      </w:r>
      <w:r w:rsidR="003F07D0">
        <w:t xml:space="preserve"> the</w:t>
      </w:r>
      <w:r w:rsidR="00A8417B">
        <w:t xml:space="preserve"> H-NEF</w:t>
      </w:r>
      <w:r>
        <w:t xml:space="preserve"> to</w:t>
      </w:r>
      <w:r w:rsidR="003F07D0">
        <w:t xml:space="preserve"> the H-PCF or the trusted AF may directly subscribe to the H-PCF, then the H-PCF subscribe to the</w:t>
      </w:r>
      <w:r>
        <w:t xml:space="preserve"> H-SMF for the event related with a mobility of the PDU Session towards a serving PLMN where local traffic offload is possible, i.e. mobility of the PDU Session either towards HPLMN or towards a VPLMN where HR-SBO is possible i.e. supported and allowed.</w:t>
      </w:r>
    </w:p>
    <w:p w14:paraId="3552BDC8" w14:textId="3CF8645A" w:rsidR="00051135" w:rsidRDefault="00AF00CD" w:rsidP="00AF00CD">
      <w:pPr>
        <w:pStyle w:val="B1"/>
      </w:pPr>
      <w:r>
        <w:t>1.</w:t>
      </w:r>
      <w:r>
        <w:tab/>
        <w:t xml:space="preserve">Step 1 in Figure 4.23.7.3.2-1 of </w:t>
      </w:r>
      <w:r w:rsidR="00943D4A">
        <w:t>TS 23.502 [</w:t>
      </w:r>
      <w:r>
        <w:t>3] (initiation of the N2-based handover).</w:t>
      </w:r>
    </w:p>
    <w:p w14:paraId="1B26673F" w14:textId="2990461C" w:rsidR="00AF00CD" w:rsidRDefault="00051135" w:rsidP="00AF00CD">
      <w:pPr>
        <w:pStyle w:val="B1"/>
      </w:pPr>
      <w:r>
        <w:tab/>
      </w:r>
      <w:r w:rsidR="00AF00CD">
        <w:t xml:space="preserve">For an intra </w:t>
      </w:r>
      <w:r w:rsidR="003F07D0">
        <w:t>V</w:t>
      </w:r>
      <w:r w:rsidR="00AF00CD">
        <w:t xml:space="preserve">PLMN HO, the source AMF provides the target AMF with whether HR-SBO is allowed for each PDU </w:t>
      </w:r>
      <w:r>
        <w:t>S</w:t>
      </w:r>
      <w:r w:rsidR="00AF00CD">
        <w:t>ession of the UE.</w:t>
      </w:r>
    </w:p>
    <w:p w14:paraId="5797B72A" w14:textId="77777777" w:rsidR="00051135" w:rsidRDefault="00051135" w:rsidP="00943D4A">
      <w:pPr>
        <w:pStyle w:val="B1"/>
      </w:pPr>
      <w:r>
        <w:tab/>
        <w:t>For an inter PLMN HO, the target T-AMF uses local policies related to the SLA with the HPLMN of the UE to determine whether HR-SBO allowed indication is sent to the V-SMF(s) for the PDU Sessions of the UE.</w:t>
      </w:r>
    </w:p>
    <w:p w14:paraId="6AD0CBA8" w14:textId="6418F554" w:rsidR="00051135" w:rsidRDefault="00051135" w:rsidP="00943D4A">
      <w:pPr>
        <w:pStyle w:val="NO"/>
      </w:pPr>
      <w:r>
        <w:t>NOTE 2:</w:t>
      </w:r>
      <w:r>
        <w:tab/>
        <w:t>This means that if HR-SBO is allowed only for some users of the HPLMN and is not allowed for the UE being handed over, this will only be detected at a later step of the procedure i.e. at step 8.</w:t>
      </w:r>
    </w:p>
    <w:p w14:paraId="096965BC" w14:textId="58C40C53" w:rsidR="00051135" w:rsidRDefault="00051135" w:rsidP="00AF00CD">
      <w:pPr>
        <w:pStyle w:val="B1"/>
      </w:pPr>
      <w:r>
        <w:lastRenderedPageBreak/>
        <w:t>2.</w:t>
      </w:r>
      <w:r>
        <w:tab/>
        <w:t xml:space="preserve">Step 2 in Figure 4.23.7.3.2-1 of </w:t>
      </w:r>
      <w:r w:rsidR="00943D4A">
        <w:t>TS 23.502 [</w:t>
      </w:r>
      <w:r>
        <w:t>3] takes place.</w:t>
      </w:r>
    </w:p>
    <w:p w14:paraId="1712FD41" w14:textId="77777777" w:rsidR="00051135" w:rsidRDefault="00051135" w:rsidP="00AF00CD">
      <w:pPr>
        <w:pStyle w:val="B1"/>
      </w:pPr>
      <w:r>
        <w:tab/>
        <w:t>If the T-AMF considers that HR-SBO is possible, the T-AMF selects a V-SMF supporting HR-SBO.</w:t>
      </w:r>
    </w:p>
    <w:p w14:paraId="5F0E3B70" w14:textId="0BE5F04A" w:rsidR="00051135" w:rsidRDefault="00AF00CD" w:rsidP="00AF00CD">
      <w:pPr>
        <w:pStyle w:val="B1"/>
      </w:pPr>
      <w:r>
        <w:t>2a</w:t>
      </w:r>
      <w:r w:rsidR="00051135">
        <w:tab/>
      </w:r>
      <w:r>
        <w:t>(V-SMF insertion or V-SMF change) step</w:t>
      </w:r>
      <w:r w:rsidR="00051135">
        <w:t xml:space="preserve"> 2 </w:t>
      </w:r>
      <w:r>
        <w:t xml:space="preserve">in Figure 4.23.7.3.2-1 of </w:t>
      </w:r>
      <w:r w:rsidR="00943D4A">
        <w:t>TS 23.502 [</w:t>
      </w:r>
      <w:r>
        <w:t>3] take</w:t>
      </w:r>
      <w:r w:rsidR="00051135">
        <w:t>s</w:t>
      </w:r>
      <w:r>
        <w:t xml:space="preserve"> place.</w:t>
      </w:r>
    </w:p>
    <w:p w14:paraId="0B4A334A" w14:textId="3C25C13D" w:rsidR="00AF00CD" w:rsidRDefault="00051135" w:rsidP="00AF00CD">
      <w:pPr>
        <w:pStyle w:val="B1"/>
      </w:pPr>
      <w:r>
        <w:tab/>
      </w:r>
      <w:r w:rsidR="00D44336">
        <w:t xml:space="preserve">For V-SMF insertion and inter VPLMN V-SMF change case, the </w:t>
      </w:r>
      <w:r w:rsidR="00AF00CD">
        <w:t xml:space="preserve">T-AMF sends an HR-SBO allowed indication to the target V-SMF in </w:t>
      </w:r>
      <w:proofErr w:type="spellStart"/>
      <w:r w:rsidR="00AF00CD">
        <w:t>Nsmf_PDUSession_CreateSMContext</w:t>
      </w:r>
      <w:proofErr w:type="spellEnd"/>
      <w:r w:rsidR="00AF00CD">
        <w:t xml:space="preserve"> Request as part of the step 3 of the procedure in Figure 4.23.7.3.2 of </w:t>
      </w:r>
      <w:r w:rsidR="00943D4A">
        <w:t>TS 23.502 [</w:t>
      </w:r>
      <w:r w:rsidR="00AF00CD">
        <w:t>3].</w:t>
      </w:r>
    </w:p>
    <w:p w14:paraId="3868EFF1" w14:textId="5EC2D7D3" w:rsidR="00BD25B5" w:rsidRDefault="00BD25B5" w:rsidP="00BD25B5">
      <w:pPr>
        <w:pStyle w:val="NO"/>
      </w:pPr>
      <w:r>
        <w:t>NOTE 3:</w:t>
      </w:r>
      <w:r>
        <w:tab/>
        <w:t>In the case of intra VPLMN V-SMF change case, the T-AMF doesn't send HR-SBO allowed indication to the target V-SMF. The target V-SMF determines whether HR-SBO is authorized based on SM Context retrieved from source V-SMF as described in step 3b.</w:t>
      </w:r>
    </w:p>
    <w:p w14:paraId="14DD72CB" w14:textId="6BB9AB10" w:rsidR="006836CC" w:rsidRDefault="00AF00CD" w:rsidP="00AF00CD">
      <w:pPr>
        <w:pStyle w:val="B1"/>
      </w:pPr>
      <w:r>
        <w:t>2b</w:t>
      </w:r>
      <w:r>
        <w:tab/>
        <w:t xml:space="preserve">(V-SMF removal) steps 9 to 12b in Figure 4.23.7.3.2-1of </w:t>
      </w:r>
      <w:r w:rsidR="00943D4A">
        <w:t>TS 23.502 [</w:t>
      </w:r>
      <w:r>
        <w:t>3] take place</w:t>
      </w:r>
      <w:r w:rsidR="006836CC">
        <w:t>.</w:t>
      </w:r>
    </w:p>
    <w:p w14:paraId="70E022EA" w14:textId="11936690" w:rsidR="006836CC" w:rsidRDefault="006836CC" w:rsidP="00AF00CD">
      <w:pPr>
        <w:pStyle w:val="B1"/>
      </w:pPr>
      <w:r>
        <w:tab/>
        <w:t xml:space="preserve">The </w:t>
      </w:r>
      <w:r w:rsidR="00AF00CD">
        <w:t xml:space="preserve">target AMF sends to H-SMF a </w:t>
      </w:r>
      <w:proofErr w:type="spellStart"/>
      <w:r w:rsidR="00AF00CD">
        <w:t>Nsmf_PDUSession_CreateSMContext</w:t>
      </w:r>
      <w:proofErr w:type="spellEnd"/>
      <w:r w:rsidR="00AF00CD">
        <w:t xml:space="preserve"> request as in step 9 in Figure 4.23.7.3.2-1 of </w:t>
      </w:r>
      <w:r w:rsidR="00943D4A">
        <w:t>TS 23.502 [</w:t>
      </w:r>
      <w:r w:rsidR="00AF00CD">
        <w:t>3].</w:t>
      </w:r>
    </w:p>
    <w:p w14:paraId="065E2CB9" w14:textId="368899A4" w:rsidR="00AF00CD" w:rsidRDefault="006836CC" w:rsidP="00AF00CD">
      <w:pPr>
        <w:pStyle w:val="B1"/>
      </w:pPr>
      <w:r>
        <w:tab/>
        <w:t xml:space="preserve">For EAS discovery with EASDF, the </w:t>
      </w:r>
      <w:r w:rsidR="00AF00CD">
        <w:t>H-SMF selects an EASDF in HPLMN and configures the DNS context in this EASDF (</w:t>
      </w:r>
      <w:proofErr w:type="spellStart"/>
      <w:r w:rsidR="00AF00CD">
        <w:t>Neasdf_DNSContext_Create</w:t>
      </w:r>
      <w:proofErr w:type="spellEnd"/>
      <w:r w:rsidR="00AF00CD">
        <w:t>) and may select and configure UPF(s) in HPLMN.</w:t>
      </w:r>
    </w:p>
    <w:p w14:paraId="7722FB5C" w14:textId="57B481D2" w:rsidR="006836CC" w:rsidRDefault="006836CC" w:rsidP="00AF00CD">
      <w:pPr>
        <w:pStyle w:val="B1"/>
      </w:pPr>
      <w:r>
        <w:tab/>
        <w:t>For EAS discovery with Local DNS Server, the H-SMF selects a Local DNS Server.</w:t>
      </w:r>
    </w:p>
    <w:p w14:paraId="66D607AE" w14:textId="21202A2A" w:rsidR="006836CC" w:rsidRDefault="006836CC" w:rsidP="00943D4A">
      <w:r>
        <w:t>Steps 3 to 5 are skipped if the UE moves with V-SMF removal.</w:t>
      </w:r>
    </w:p>
    <w:p w14:paraId="534AD33F" w14:textId="374EA274" w:rsidR="00AF00CD" w:rsidRDefault="00AF00CD" w:rsidP="00AF00CD">
      <w:pPr>
        <w:pStyle w:val="B1"/>
      </w:pPr>
      <w:r>
        <w:t>3.</w:t>
      </w:r>
      <w:r>
        <w:tab/>
      </w:r>
      <w:r w:rsidR="006836CC">
        <w:t>(V-SMF insertion or V-SMF change) s</w:t>
      </w:r>
      <w:r>
        <w:t>tep</w:t>
      </w:r>
      <w:r w:rsidR="006836CC">
        <w:t xml:space="preserve"> 4 or step 5 </w:t>
      </w:r>
      <w:r>
        <w:t xml:space="preserve">in Figure 4.23.7.3.2-1 of </w:t>
      </w:r>
      <w:r w:rsidR="00943D4A">
        <w:t>TS 23.502 [</w:t>
      </w:r>
      <w:r>
        <w:t>3].</w:t>
      </w:r>
    </w:p>
    <w:p w14:paraId="5AEE2E91" w14:textId="06B7799C" w:rsidR="00AF00CD" w:rsidRDefault="00AF00CD" w:rsidP="00AF00CD">
      <w:pPr>
        <w:pStyle w:val="B1"/>
      </w:pPr>
      <w:r>
        <w:t>3a.</w:t>
      </w:r>
      <w:r>
        <w:tab/>
        <w:t xml:space="preserve">(V-SMF insertion case) The (target) V-SMF retrieves SM context from H-SMF using </w:t>
      </w:r>
      <w:proofErr w:type="spellStart"/>
      <w:r>
        <w:t>Nsmf_PDUSession_Context</w:t>
      </w:r>
      <w:proofErr w:type="spellEnd"/>
      <w:r>
        <w:t xml:space="preserve"> Request, followed by the </w:t>
      </w:r>
      <w:proofErr w:type="spellStart"/>
      <w:r>
        <w:t>Nsmf_PDUSession_Context</w:t>
      </w:r>
      <w:proofErr w:type="spellEnd"/>
      <w:r>
        <w:t xml:space="preserve"> Response.</w:t>
      </w:r>
    </w:p>
    <w:p w14:paraId="2EA4C4D6" w14:textId="47C11822" w:rsidR="00AF00CD" w:rsidRDefault="00AF00CD" w:rsidP="00AF00CD">
      <w:pPr>
        <w:pStyle w:val="B1"/>
      </w:pPr>
      <w:r>
        <w:t>3b.</w:t>
      </w:r>
      <w:r>
        <w:tab/>
        <w:t xml:space="preserve">(V-SMF change case) The target V-SMF retrieves SM context from the source V-SMF using </w:t>
      </w:r>
      <w:proofErr w:type="spellStart"/>
      <w:r>
        <w:t>Nsmf_PDUSession_Context</w:t>
      </w:r>
      <w:proofErr w:type="spellEnd"/>
      <w:r>
        <w:t xml:space="preserve"> Request/Response.</w:t>
      </w:r>
    </w:p>
    <w:p w14:paraId="21B6A7D2" w14:textId="5E2AF0AC" w:rsidR="00AF00CD" w:rsidRDefault="00AF00CD" w:rsidP="00D44336">
      <w:pPr>
        <w:pStyle w:val="B1"/>
      </w:pPr>
      <w:r>
        <w:tab/>
        <w:t>In step 3b, if source and target V-SMFs belong to same VPLMN, the SM context includes Authorization Result for HR-SBO, VPLMN Specific Offloading</w:t>
      </w:r>
      <w:r w:rsidR="006836CC">
        <w:t xml:space="preserve"> Information</w:t>
      </w:r>
      <w:r w:rsidR="00EE2A4F">
        <w:t xml:space="preserve"> and/or corresponding Offload Identifier(s)</w:t>
      </w:r>
      <w:r w:rsidR="006836CC">
        <w:t xml:space="preserve">, the SM context also includes </w:t>
      </w:r>
      <w:r>
        <w:t>(if previously received by source V-SMF from H-SMF</w:t>
      </w:r>
      <w:r w:rsidR="006836CC">
        <w:t xml:space="preserve"> in the case of V-SMF change</w:t>
      </w:r>
      <w:r>
        <w:t>) the HPLMN address information, and the DNS Server address provided by the HPLMN.</w:t>
      </w:r>
    </w:p>
    <w:p w14:paraId="4C588E9E" w14:textId="5390A2FC" w:rsidR="006836CC" w:rsidRDefault="006836CC" w:rsidP="00AF00CD">
      <w:pPr>
        <w:pStyle w:val="B1"/>
      </w:pPr>
      <w:r>
        <w:tab/>
      </w:r>
      <w:r w:rsidR="00D44336">
        <w:t xml:space="preserve">The </w:t>
      </w:r>
      <w:r>
        <w:t>SM context may also include EAS information to be refreshed for EAS re-discovery, i.e. FQDN(s) corresponding to the old target DNAI selected by the source V-SMF (V-SMF change case).</w:t>
      </w:r>
    </w:p>
    <w:p w14:paraId="23754227" w14:textId="1C006295" w:rsidR="00A8417B" w:rsidRDefault="00A8417B" w:rsidP="00AF00CD">
      <w:pPr>
        <w:pStyle w:val="B1"/>
      </w:pPr>
      <w:r>
        <w:tab/>
        <w:t>If source and target V-SMFs belong to same VPLMN, the SM context may also include EAS IP replacement information (i.e. source EAS IP address and port number, target EAS IP address and port number) and the target DNAI.</w:t>
      </w:r>
    </w:p>
    <w:p w14:paraId="2C192563" w14:textId="473BA6BF" w:rsidR="00BD25B5" w:rsidRDefault="00BD25B5" w:rsidP="00BD25B5">
      <w:pPr>
        <w:pStyle w:val="NO"/>
      </w:pPr>
      <w:r>
        <w:t>NOTE 4:</w:t>
      </w:r>
      <w:r>
        <w:tab/>
        <w:t>Step 3b in inter VPLMN case (the target V-SMF retrieves SM context from the source V-SMF) assumes inter PLMN agreements on context exchange at both AMF and V-SMF levels.</w:t>
      </w:r>
    </w:p>
    <w:p w14:paraId="39F02A9C" w14:textId="6865C64C" w:rsidR="006836CC" w:rsidRDefault="00AF00CD" w:rsidP="00AF00CD">
      <w:pPr>
        <w:pStyle w:val="B1"/>
      </w:pPr>
      <w:r>
        <w:t>4.</w:t>
      </w:r>
      <w:r>
        <w:tab/>
      </w:r>
      <w:r w:rsidR="006836CC">
        <w:t xml:space="preserve">(V-SMF insertion or V-SMF change) </w:t>
      </w:r>
      <w:r>
        <w:t>The (target) V-SMF select</w:t>
      </w:r>
      <w:r w:rsidR="00D44336">
        <w:t>s</w:t>
      </w:r>
      <w:r>
        <w:t xml:space="preserve"> a new V-EASDF e.g. based on the target UE location. The (target) V-SMF invoke</w:t>
      </w:r>
      <w:r w:rsidR="00D44336">
        <w:t>s</w:t>
      </w:r>
      <w:r>
        <w:t xml:space="preserve"> </w:t>
      </w:r>
      <w:proofErr w:type="spellStart"/>
      <w:r>
        <w:t>Neasdf_DNSContext_Create</w:t>
      </w:r>
      <w:proofErr w:type="spellEnd"/>
      <w:r>
        <w:t xml:space="preserve"> including the DNN, S-NSSAI and HPLMN ID to obtain the new V-EASDF address.</w:t>
      </w:r>
    </w:p>
    <w:p w14:paraId="6DC945FE" w14:textId="5DA63A41" w:rsidR="00AF00CD" w:rsidRDefault="006836CC" w:rsidP="00AF00CD">
      <w:pPr>
        <w:pStyle w:val="B1"/>
      </w:pPr>
      <w:r>
        <w:tab/>
      </w:r>
      <w:r w:rsidR="00AF00CD">
        <w:t xml:space="preserve">In </w:t>
      </w:r>
      <w:r>
        <w:t xml:space="preserve">the </w:t>
      </w:r>
      <w:r w:rsidR="00AF00CD">
        <w:t xml:space="preserve">case of V-SMF insertion, the UE IP address is set to the unspecified address in </w:t>
      </w:r>
      <w:proofErr w:type="spellStart"/>
      <w:r w:rsidR="00AF00CD">
        <w:t>Neasdf_DNSContext_Create</w:t>
      </w:r>
      <w:proofErr w:type="spellEnd"/>
      <w:r w:rsidR="00AF00CD">
        <w:t xml:space="preserve"> as specified in clause 7.1.2.2.</w:t>
      </w:r>
    </w:p>
    <w:p w14:paraId="2E5665E5" w14:textId="55035285" w:rsidR="00AF00CD" w:rsidRDefault="00AF00CD" w:rsidP="00AF00CD">
      <w:pPr>
        <w:pStyle w:val="B1"/>
      </w:pPr>
      <w:r>
        <w:tab/>
        <w:t>In the case of</w:t>
      </w:r>
      <w:r w:rsidR="006836CC">
        <w:t xml:space="preserve"> V-SMF change with</w:t>
      </w:r>
      <w:r>
        <w:t xml:space="preserve"> inter PLMN mobility or intra PLMN mobility, the target V-SMF shall select a new V-EASDF if it is configured to use an EASDF for the PDU Session.</w:t>
      </w:r>
    </w:p>
    <w:p w14:paraId="52341E8E" w14:textId="3612CBB8" w:rsidR="00AF00CD" w:rsidRDefault="00AF00CD" w:rsidP="00AF00CD">
      <w:pPr>
        <w:pStyle w:val="B1"/>
      </w:pPr>
      <w:r>
        <w:tab/>
        <w:t>To support EAS discovery with local DNS server as described in clause 6.7.2.4, the (target) V-SMF (re-)selects a local DNS server, e.g. based on the target UE location.</w:t>
      </w:r>
    </w:p>
    <w:p w14:paraId="704C5D51" w14:textId="6BC8AE78" w:rsidR="00AF00CD" w:rsidRDefault="00AF00CD" w:rsidP="00AF00CD">
      <w:pPr>
        <w:pStyle w:val="B1"/>
      </w:pPr>
      <w:r>
        <w:t>5.</w:t>
      </w:r>
      <w:r>
        <w:tab/>
      </w:r>
      <w:r w:rsidR="006836CC">
        <w:t xml:space="preserve">(V-SMF insertion or V-SMF change) </w:t>
      </w:r>
      <w:r>
        <w:t>The (target) V-SMF may perform UL CL/BP and local PSA insertion/change/removal as described in step 2 of Figure 6.7.2.2-1.</w:t>
      </w:r>
    </w:p>
    <w:p w14:paraId="14D76356" w14:textId="7FF6AE6C" w:rsidR="00AF00CD" w:rsidRDefault="00AF00CD" w:rsidP="003501CB">
      <w:pPr>
        <w:pStyle w:val="NO"/>
      </w:pPr>
      <w:r>
        <w:lastRenderedPageBreak/>
        <w:t>NOTE</w:t>
      </w:r>
      <w:r w:rsidR="00FC244B">
        <w:t> </w:t>
      </w:r>
      <w:r w:rsidR="00BD25B5">
        <w:t>5</w:t>
      </w:r>
      <w:r>
        <w:t>:</w:t>
      </w:r>
      <w:r>
        <w:tab/>
        <w:t>When there are other V-UPF(s) between UL CL/BP and H-UPF, the (target) V-SMF sets up user plane between this ULCL/BP and the V-UPF.</w:t>
      </w:r>
    </w:p>
    <w:p w14:paraId="6830B142" w14:textId="585459E5" w:rsidR="00AF00CD" w:rsidRDefault="00AF00CD" w:rsidP="00AF00CD">
      <w:pPr>
        <w:pStyle w:val="B1"/>
      </w:pPr>
      <w:r>
        <w:t>6.</w:t>
      </w:r>
      <w:r>
        <w:tab/>
        <w:t xml:space="preserve">The H-SMF (V-SMF removal) or the target V-SMF (V-SMF insertion or V-SMF change) </w:t>
      </w:r>
      <w:r w:rsidR="006836CC">
        <w:t xml:space="preserve">responses </w:t>
      </w:r>
      <w:r>
        <w:t xml:space="preserve">to the target AMF with a </w:t>
      </w:r>
      <w:proofErr w:type="spellStart"/>
      <w:r>
        <w:t>Nsmf_PDUSession_CreateSMContext</w:t>
      </w:r>
      <w:proofErr w:type="spellEnd"/>
      <w:r>
        <w:t xml:space="preserve"> Response as in step 8 (V-SMF insertion or V-SMF change) or step 13</w:t>
      </w:r>
      <w:r w:rsidR="00FC244B">
        <w:t xml:space="preserve"> in Figure 4.23.7.3.2-1</w:t>
      </w:r>
      <w:r>
        <w:t xml:space="preserve"> of </w:t>
      </w:r>
      <w:r w:rsidR="00943D4A">
        <w:t>TS 23.502 [</w:t>
      </w:r>
      <w:r>
        <w:t>3]</w:t>
      </w:r>
      <w:r w:rsidR="00FC244B">
        <w:t xml:space="preserve"> (V-SMF removal).</w:t>
      </w:r>
    </w:p>
    <w:p w14:paraId="2416DD89" w14:textId="0FA30432" w:rsidR="00AF00CD" w:rsidRDefault="00AF00CD" w:rsidP="003501CB">
      <w:r>
        <w:t>The handover</w:t>
      </w:r>
      <w:r w:rsidR="006836CC">
        <w:t xml:space="preserve"> procedure</w:t>
      </w:r>
      <w:r>
        <w:t xml:space="preserve"> further continues as defined in steps 1</w:t>
      </w:r>
      <w:r w:rsidR="006836CC">
        <w:t>4</w:t>
      </w:r>
      <w:r>
        <w:t xml:space="preserve"> </w:t>
      </w:r>
      <w:r w:rsidR="00FC244B">
        <w:t>onwards</w:t>
      </w:r>
      <w:r>
        <w:t xml:space="preserve"> of Figure 4.23.7.3.2-1 of </w:t>
      </w:r>
      <w:r w:rsidR="00943D4A">
        <w:t>TS 23.502 [</w:t>
      </w:r>
      <w:r>
        <w:t xml:space="preserve">3] and then per clause 4.23.7.3.3 of </w:t>
      </w:r>
      <w:r w:rsidR="00943D4A">
        <w:t>TS 23.502 [</w:t>
      </w:r>
      <w:r>
        <w:t xml:space="preserve">3], with clause 4.23.7.3.3 of </w:t>
      </w:r>
      <w:r w:rsidR="00943D4A">
        <w:t>TS 23.502 [</w:t>
      </w:r>
      <w:r>
        <w:t>3] modified as follows:</w:t>
      </w:r>
    </w:p>
    <w:p w14:paraId="4F0AA019" w14:textId="01C92EEB" w:rsidR="006836CC" w:rsidRDefault="00AF00CD" w:rsidP="00AF00CD">
      <w:pPr>
        <w:pStyle w:val="B1"/>
      </w:pPr>
      <w:r>
        <w:t>7</w:t>
      </w:r>
      <w:r>
        <w:tab/>
        <w:t xml:space="preserve">(V-SMF insertion or V-SMF change) when the T-AMF sends to the Target V-SMF an indication of Handover Complete within </w:t>
      </w:r>
      <w:proofErr w:type="spellStart"/>
      <w:r>
        <w:t>Nsmf_PDUSession_UpdateSMContext</w:t>
      </w:r>
      <w:proofErr w:type="spellEnd"/>
      <w:r>
        <w:t xml:space="preserve"> Request (at step 2</w:t>
      </w:r>
      <w:r w:rsidR="00FC244B">
        <w:t xml:space="preserve"> in Figure 4.23.7.3.3-1</w:t>
      </w:r>
      <w:r>
        <w:t xml:space="preserve"> of </w:t>
      </w:r>
      <w:r w:rsidR="00943D4A">
        <w:t>TS 23.502 [</w:t>
      </w:r>
      <w:r>
        <w:t xml:space="preserve">3]) the target V-SMF invokes </w:t>
      </w:r>
      <w:proofErr w:type="spellStart"/>
      <w:r>
        <w:t>Nsmf_PDUSession_Update</w:t>
      </w:r>
      <w:proofErr w:type="spellEnd"/>
      <w:r>
        <w:t xml:space="preserve"> Request to the H-SMF.</w:t>
      </w:r>
      <w:ins w:id="736" w:author="23.548_CR0313R1_(Rel-19)_EDGE_Ph2" w:date="2025-06-10T09:27:00Z">
        <w:r w:rsidR="00E21915">
          <w:t xml:space="preserve"> For V-SMF insertion (from HPLMN to VPLMN scenario) and inter VPLMN mobility (i.e. V-SMF change) cases, the target V-SMF includes HR-SBO request indication into </w:t>
        </w:r>
        <w:proofErr w:type="spellStart"/>
        <w:r w:rsidR="00E21915">
          <w:t>Nsmf_PDUSession_Update</w:t>
        </w:r>
        <w:proofErr w:type="spellEnd"/>
        <w:r w:rsidR="00E21915">
          <w:t xml:space="preserve"> Request to request HR SBO authorization.</w:t>
        </w:r>
      </w:ins>
    </w:p>
    <w:p w14:paraId="4E07580C" w14:textId="7F2B414C" w:rsidR="006836CC" w:rsidRDefault="006836CC" w:rsidP="006836CC">
      <w:pPr>
        <w:pStyle w:val="B1"/>
      </w:pPr>
      <w:r>
        <w:tab/>
      </w:r>
      <w:r w:rsidR="00AF00CD">
        <w:t>If a V-EASDF or a local DNS server has been selected in step 4, the selected V-EASDF or local DNS server address is provided in the request</w:t>
      </w:r>
      <w:r>
        <w:t>. The target</w:t>
      </w:r>
      <w:r w:rsidR="00AF00CD">
        <w:t xml:space="preserve"> V-SMF needs not provide the selected V-EASDF or local DNS server address if</w:t>
      </w:r>
      <w:r>
        <w:t xml:space="preserve"> the target</w:t>
      </w:r>
      <w:r w:rsidR="00AF00CD">
        <w:t xml:space="preserve"> V-SMF is configured to use EAS discovery with V-EASDF using IP replacement mechanism corresponding to clause 6.7.2.5</w:t>
      </w:r>
      <w:r>
        <w:t>.</w:t>
      </w:r>
    </w:p>
    <w:p w14:paraId="11B644C3" w14:textId="1F623E5D" w:rsidR="0002081C" w:rsidRDefault="006836CC" w:rsidP="006836CC">
      <w:pPr>
        <w:pStyle w:val="B1"/>
      </w:pPr>
      <w:r>
        <w:tab/>
        <w:t xml:space="preserve">If the </w:t>
      </w:r>
      <w:r w:rsidR="00AF00CD">
        <w:t>UE indicated support of</w:t>
      </w:r>
      <w:r>
        <w:t xml:space="preserve"> refreshing stale EAS information</w:t>
      </w:r>
      <w:r w:rsidR="00AF00CD">
        <w:t>, the V-SMF may</w:t>
      </w:r>
      <w:r>
        <w:t xml:space="preserve"> also</w:t>
      </w:r>
      <w:r w:rsidR="00AF00CD">
        <w:t xml:space="preserve"> provide an EAS rediscovery indication</w:t>
      </w:r>
      <w:r w:rsidR="0002081C">
        <w:t xml:space="preserve"> and EAS information to be refreshed for EAS re-discovery if received in step 3</w:t>
      </w:r>
      <w:r w:rsidR="00AF00CD">
        <w:t xml:space="preserve"> to the H-SMF.</w:t>
      </w:r>
    </w:p>
    <w:p w14:paraId="76F082E4" w14:textId="79E72425" w:rsidR="00AF00CD" w:rsidRDefault="0002081C" w:rsidP="006836CC">
      <w:pPr>
        <w:pStyle w:val="B1"/>
      </w:pPr>
      <w:r>
        <w:tab/>
      </w:r>
      <w:r w:rsidR="00AF00CD">
        <w:t xml:space="preserve">This </w:t>
      </w:r>
      <w:proofErr w:type="spellStart"/>
      <w:r w:rsidR="00AF00CD">
        <w:t>Nsmf_PDUSession_UpdateSMContext</w:t>
      </w:r>
      <w:proofErr w:type="spellEnd"/>
      <w:r w:rsidR="00AF00CD">
        <w:t xml:space="preserve">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 xml:space="preserve">invokes </w:t>
      </w:r>
      <w:proofErr w:type="spellStart"/>
      <w:r>
        <w:t>Nudm_SDM_Get</w:t>
      </w:r>
      <w:proofErr w:type="spellEnd"/>
      <w:r>
        <w:t xml:space="preserve">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09BA37C3" w14:textId="36BC6182" w:rsidR="0002081C" w:rsidRDefault="00AF00CD" w:rsidP="00AF00CD">
      <w:pPr>
        <w:pStyle w:val="B1"/>
      </w:pPr>
      <w:r>
        <w:t>9.</w:t>
      </w:r>
      <w:r>
        <w:tab/>
        <w:t>(V-SMF insertion or V-SMF change)</w:t>
      </w:r>
      <w:r w:rsidR="00FC244B">
        <w:t>:</w:t>
      </w:r>
      <w:r>
        <w:t xml:space="preserve"> As defined in step 8 </w:t>
      </w:r>
      <w:r w:rsidR="00FC244B">
        <w:t>in</w:t>
      </w:r>
      <w:r>
        <w:t xml:space="preserve"> clause 4.23.7.3.3 of </w:t>
      </w:r>
      <w:r w:rsidR="00943D4A">
        <w:t>TS 23.502 [</w:t>
      </w:r>
      <w:r>
        <w:t xml:space="preserve">3], the H-SMF invokes </w:t>
      </w:r>
      <w:proofErr w:type="spellStart"/>
      <w:r>
        <w:t>Nsmf_PDUSession_Update</w:t>
      </w:r>
      <w:proofErr w:type="spellEnd"/>
      <w:r>
        <w:t xml:space="preserve"> Response, providing the same HR-SBO related information as sent by the H-SMF in step 2 of Figure 6.7.2.2-1.</w:t>
      </w:r>
    </w:p>
    <w:p w14:paraId="00EA14F8" w14:textId="36734C25" w:rsidR="0002081C" w:rsidRDefault="0002081C" w:rsidP="00AF00CD">
      <w:pPr>
        <w:pStyle w:val="B1"/>
      </w:pPr>
      <w:r>
        <w:tab/>
      </w:r>
      <w:r w:rsidR="00AF00CD">
        <w:t>The H-SMF furthermore provides V-SMF with</w:t>
      </w:r>
      <w:r w:rsidR="00D44336">
        <w:t xml:space="preserve"> PCO including</w:t>
      </w:r>
      <w:r w:rsidR="00AF00CD">
        <w:t xml:space="preserve"> EAS rediscovery indication</w:t>
      </w:r>
      <w:r>
        <w:t xml:space="preserve"> and impact field based on the EAS information to be refreshed for EAS re-discovery</w:t>
      </w:r>
      <w:r w:rsidR="00AF00CD">
        <w:t xml:space="preserve"> if received at step 7.</w:t>
      </w:r>
    </w:p>
    <w:p w14:paraId="6F1E2012" w14:textId="66CA51CF" w:rsidR="00AF00CD" w:rsidRDefault="0002081C" w:rsidP="00AF00CD">
      <w:pPr>
        <w:pStyle w:val="B1"/>
      </w:pPr>
      <w:r>
        <w:tab/>
      </w:r>
      <w:r w:rsidR="00AF00CD">
        <w:t>The target V-SMF stores the</w:t>
      </w:r>
      <w:r>
        <w:t xml:space="preserve"> PCO including the V-EASDF address/local DNS server address, EAS rediscovery, impact field</w:t>
      </w:r>
      <w:r w:rsidR="00AF00CD">
        <w:t xml:space="preserve"> for the UE until it receives an indication of HO completion</w:t>
      </w:r>
      <w:r>
        <w:t xml:space="preserve"> as described in step 2 in Figure 4.23.7.3.3-1 of </w:t>
      </w:r>
      <w:r w:rsidR="00943D4A">
        <w:t>TS 23.502 [</w:t>
      </w:r>
      <w:r>
        <w:t>3] or in step 11</w:t>
      </w:r>
      <w:r w:rsidR="00AF00CD">
        <w:t>.</w:t>
      </w:r>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7BDBBC02" w:rsidR="00AF00CD" w:rsidRDefault="00AF00CD" w:rsidP="00AF00CD">
      <w:pPr>
        <w:pStyle w:val="B1"/>
      </w:pPr>
      <w:r>
        <w:t>10</w:t>
      </w:r>
      <w:r w:rsidR="0002081C">
        <w:t>.</w:t>
      </w:r>
      <w:r>
        <w:tab/>
        <w:t>(V-SMF insertion or V-SMF change)</w:t>
      </w:r>
      <w:r w:rsidR="00FC244B">
        <w:t>:</w:t>
      </w:r>
      <w:r>
        <w:t xml:space="preserve"> The (target) V-SMF configures the V-EASDF with the DNS</w:t>
      </w:r>
      <w:r w:rsidR="00482428">
        <w:t xml:space="preserve"> message</w:t>
      </w:r>
      <w:r>
        <w:t xml:space="preserve"> handling rules as defined in step 3 of Figure 6.7.2.2-1.</w:t>
      </w:r>
    </w:p>
    <w:p w14:paraId="152D3047" w14:textId="77777777" w:rsidR="00AF00CD" w:rsidRDefault="00AF00CD" w:rsidP="00AF00CD">
      <w:pPr>
        <w:pStyle w:val="B1"/>
      </w:pPr>
      <w:r>
        <w:tab/>
        <w:t xml:space="preserve">If the (target) V-SMF has interacted with the V-EASDF in step 4, the V-SMF invokes </w:t>
      </w:r>
      <w:proofErr w:type="spellStart"/>
      <w:r>
        <w:t>Neasdf_DNSContext_Update</w:t>
      </w:r>
      <w:proofErr w:type="spellEnd"/>
      <w:r>
        <w:t xml:space="preserve"> Request including UE IP address to complete the configuration of the context in the V-EASDF.</w:t>
      </w:r>
    </w:p>
    <w:p w14:paraId="2F2B71E9" w14:textId="003CE663" w:rsidR="00AF00CD" w:rsidRDefault="00AF00CD" w:rsidP="00AF00CD">
      <w:pPr>
        <w:pStyle w:val="B1"/>
      </w:pPr>
      <w:r>
        <w:tab/>
        <w:t>The (target) V-SMF may configure the</w:t>
      </w:r>
      <w:r w:rsidR="00D44336">
        <w:t xml:space="preserve"> ULCL/L-PSA</w:t>
      </w:r>
      <w:r>
        <w:t xml:space="preserve"> selected in the step 5 to forward DNS messages to V-EASDF.</w:t>
      </w:r>
    </w:p>
    <w:p w14:paraId="241839BC" w14:textId="3B5F0742" w:rsidR="00AF00CD" w:rsidRDefault="00AF00CD" w:rsidP="00AF00CD">
      <w:pPr>
        <w:pStyle w:val="B1"/>
      </w:pPr>
      <w:r>
        <w:tab/>
        <w:t>When the V-SMF is configured to use EAS discovery with V-EASDF using IP replacement mechanism as described in clause 6.7.2.5, the (target) V-SMF configures the</w:t>
      </w:r>
      <w:r w:rsidR="00D44336">
        <w:t xml:space="preserve"> UL CL/L-PSA</w:t>
      </w:r>
      <w:r>
        <w:t xml:space="preserve"> in the VPLMN with the IP </w:t>
      </w:r>
      <w:r>
        <w:lastRenderedPageBreak/>
        <w:t>replacement information (i.e. IP address of the DNS server provided by the HPLMN, the selected V-EASDF IP address and port number and DNS traffic filtering rules related with when IP replacement applies).</w:t>
      </w:r>
    </w:p>
    <w:p w14:paraId="032E69AA" w14:textId="2EE12F0E" w:rsidR="00AF00CD" w:rsidRDefault="00AF00CD" w:rsidP="00AF00CD">
      <w:pPr>
        <w:pStyle w:val="B1"/>
      </w:pPr>
      <w:r>
        <w:t>11.</w:t>
      </w:r>
      <w:r>
        <w:tab/>
        <w:t>(V-SMF insertion or V-SMF change)</w:t>
      </w:r>
      <w:r w:rsidR="00FC244B">
        <w:t>:</w:t>
      </w:r>
      <w:r>
        <w:t xml:space="preserve"> </w:t>
      </w:r>
      <w:r w:rsidR="00FC244B">
        <w:t xml:space="preserve">The </w:t>
      </w:r>
      <w:r>
        <w:t>target V-SMF sends the</w:t>
      </w:r>
      <w:r w:rsidR="0002081C">
        <w:t xml:space="preserve"> PCO</w:t>
      </w:r>
      <w:r>
        <w:t xml:space="preserve"> for the UE (received at step 9) in a PDU Session Modification Command sent to the UE.</w:t>
      </w:r>
    </w:p>
    <w:p w14:paraId="6B636882" w14:textId="342F3BEB" w:rsidR="00AF00CD" w:rsidRDefault="00AF00CD" w:rsidP="00AF00CD">
      <w:pPr>
        <w:pStyle w:val="B1"/>
      </w:pPr>
      <w:r>
        <w:tab/>
        <w:t>(V-SMF removal)</w:t>
      </w:r>
      <w:r w:rsidR="00FC244B">
        <w:t>:</w:t>
      </w:r>
      <w:r>
        <w:t xml:space="preserve"> At step 10 in Figure 4.23.7.3.3-1 of </w:t>
      </w:r>
      <w:r w:rsidR="00943D4A">
        <w:t>TS 23.502 [</w:t>
      </w:r>
      <w:r>
        <w:t xml:space="preserve">3], when receiving </w:t>
      </w:r>
      <w:proofErr w:type="spellStart"/>
      <w:r>
        <w:t>Nsmf_PDUSession_UpdateSMContext</w:t>
      </w:r>
      <w:proofErr w:type="spellEnd"/>
      <w:r>
        <w:t xml:space="preserve"> Request (Handover Complete indication), the H-SMF sends the PCO</w:t>
      </w:r>
      <w:r w:rsidR="0002081C">
        <w:t xml:space="preserve"> including the EASDF or Local DNS Server address selected in step 2b</w:t>
      </w:r>
      <w:r>
        <w:t xml:space="preserve"> in a PDU Session Modification Command sent to the UE.</w:t>
      </w:r>
      <w:r w:rsidR="0002081C">
        <w:t xml:space="preserve"> If the UE indicated support of refreshing stale EAS information, the PCO include</w:t>
      </w:r>
      <w:r w:rsidR="00BD25B5">
        <w:t>s</w:t>
      </w:r>
      <w:r w:rsidR="0002081C">
        <w:t xml:space="preserve"> EAS rediscovery indication.</w:t>
      </w:r>
    </w:p>
    <w:p w14:paraId="7044F07D" w14:textId="2140342E" w:rsidR="00AF00CD" w:rsidRDefault="00AF00CD" w:rsidP="00AF00CD">
      <w:pPr>
        <w:pStyle w:val="B1"/>
      </w:pPr>
      <w:r>
        <w:t>12.</w:t>
      </w:r>
      <w:r w:rsidR="0002081C">
        <w:tab/>
        <w:t>(V-SMF change or removal)</w:t>
      </w:r>
      <w:r w:rsidR="00D44336">
        <w:t>:</w:t>
      </w:r>
      <w:r w:rsidR="0002081C">
        <w:t xml:space="preserve"> When </w:t>
      </w:r>
      <w:r>
        <w:t xml:space="preserve">the S-AMF invokes </w:t>
      </w:r>
      <w:proofErr w:type="spellStart"/>
      <w:r>
        <w:t>Nsmf_PDUSession_ReleaseSMContext</w:t>
      </w:r>
      <w:proofErr w:type="spellEnd"/>
      <w:r>
        <w:t xml:space="preserve"> Request to inform the Source V-SMF to release the SM context of the PDU Session, e.g. at step</w:t>
      </w:r>
      <w:r w:rsidR="00FC244B">
        <w:t> </w:t>
      </w:r>
      <w:r>
        <w:t xml:space="preserve">3a or 11a in Figure 4.23.7.3.3-1 of </w:t>
      </w:r>
      <w:r w:rsidR="00943D4A">
        <w:t>TS 23.502 [</w:t>
      </w:r>
      <w:r>
        <w:t xml:space="preserve">3], the DNS context in the old (V-)EASDF is removed by the (source) V-SMF using </w:t>
      </w:r>
      <w:proofErr w:type="spellStart"/>
      <w:r>
        <w:t>Neasdf_DNSContext_Delete</w:t>
      </w:r>
      <w:proofErr w:type="spellEnd"/>
      <w:r>
        <w:t xml:space="preserve"> service.</w:t>
      </w:r>
    </w:p>
    <w:p w14:paraId="38CC77B6" w14:textId="13FC87C5" w:rsidR="00AF00CD" w:rsidRDefault="00AF00CD" w:rsidP="00AF00CD">
      <w:pPr>
        <w:pStyle w:val="B1"/>
      </w:pPr>
      <w:r>
        <w:tab/>
      </w:r>
      <w:r w:rsidR="0002081C">
        <w:t>(</w:t>
      </w:r>
      <w:r>
        <w:t>V-SMF insertion</w:t>
      </w:r>
      <w:r w:rsidR="0002081C">
        <w:t>)</w:t>
      </w:r>
      <w:r w:rsidR="00D44336">
        <w:t>:</w:t>
      </w:r>
      <w:r w:rsidR="0002081C">
        <w:t xml:space="preserve"> When </w:t>
      </w:r>
      <w:r>
        <w:t xml:space="preserve">the target V-SMF sends </w:t>
      </w:r>
      <w:proofErr w:type="spellStart"/>
      <w:r>
        <w:t>Nsmf_PDUSession_Update</w:t>
      </w:r>
      <w:proofErr w:type="spellEnd"/>
      <w:r>
        <w:t xml:space="preserve"> Request with a Handover Complete Indication at step 6 in Figure 4.23.7.3.3-1 of </w:t>
      </w:r>
      <w:r w:rsidR="00943D4A">
        <w:t>TS 23.502 [</w:t>
      </w:r>
      <w:r>
        <w:t xml:space="preserve">3], the DNS context in the old EASDF is removed by the H-SMF using </w:t>
      </w:r>
      <w:proofErr w:type="spellStart"/>
      <w:r>
        <w:t>Neasdf_DNSContext_Delete</w:t>
      </w:r>
      <w:proofErr w:type="spellEnd"/>
      <w:r>
        <w:t xml:space="preserve"> service.</w:t>
      </w:r>
    </w:p>
    <w:p w14:paraId="03FE94E6" w14:textId="131A6491" w:rsidR="00AF00CD" w:rsidRDefault="00AF00CD" w:rsidP="003501CB">
      <w:pPr>
        <w:pStyle w:val="NO"/>
      </w:pPr>
      <w:r>
        <w:t>NOTE </w:t>
      </w:r>
      <w:r w:rsidR="00BD25B5">
        <w:t>6</w:t>
      </w:r>
      <w:r>
        <w:t>:</w:t>
      </w:r>
      <w:r>
        <w:tab/>
        <w:t>Re-selecting the old V-EASDF to reuse the existing DNS context in the case of intra-PLMN inter V-SMF mobility is not supported in this release of the specification.</w:t>
      </w:r>
    </w:p>
    <w:p w14:paraId="3B6608E6" w14:textId="51E7F6C8" w:rsidR="00AF00CD" w:rsidRDefault="00AF00CD" w:rsidP="00AF00CD">
      <w:pPr>
        <w:pStyle w:val="B1"/>
      </w:pPr>
      <w:r>
        <w:t>13.</w:t>
      </w:r>
      <w:r>
        <w:tab/>
        <w:t>If the AF had subscribed in step 0 and a serving PLMN change occurred towards a PLMN where local traffic offload is possible for the PDU Session, the H-SMF notifies</w:t>
      </w:r>
      <w:r w:rsidR="003F07D0">
        <w:t xml:space="preserve"> the H-PCF then</w:t>
      </w:r>
      <w:r w:rsidR="00A8417B">
        <w:t xml:space="preserve"> either via H-NEF or directly </w:t>
      </w:r>
      <w:r w:rsidR="003F07D0">
        <w:t xml:space="preserve">notify </w:t>
      </w:r>
      <w:r>
        <w:t>the AF indicating the target serving PLMN ID</w:t>
      </w:r>
      <w:r w:rsidR="00D44336">
        <w:t xml:space="preserve"> and DNN, S-NSSAI of the HPLMN</w:t>
      </w:r>
      <w:r>
        <w:t>. This may take place as soon as the H-SMF has received an indication of Handover Complete.</w:t>
      </w:r>
    </w:p>
    <w:p w14:paraId="78FFCE2A" w14:textId="6E704553" w:rsidR="0002081C" w:rsidRDefault="00AF00CD" w:rsidP="00AF00CD">
      <w:pPr>
        <w:pStyle w:val="B1"/>
      </w:pPr>
      <w:r>
        <w:t>14.</w:t>
      </w:r>
      <w:r>
        <w:tab/>
        <w:t>EAS discovery procedure by UE may take place:</w:t>
      </w:r>
    </w:p>
    <w:p w14:paraId="12604EBE" w14:textId="1D096E9A" w:rsidR="00AF00CD" w:rsidRDefault="0002081C" w:rsidP="00943D4A">
      <w:pPr>
        <w:pStyle w:val="B2"/>
      </w:pPr>
      <w:r>
        <w:tab/>
        <w:t>(V-SMF change or V-SMF insertion)</w:t>
      </w:r>
      <w:r w:rsidR="00D44336">
        <w:t>:</w:t>
      </w:r>
      <w:r>
        <w:t xml:space="preserve"> </w:t>
      </w:r>
      <w:r w:rsidR="00AF00CD">
        <w:t>EAS Discovery procedure with V-EASDF for HR-SBO (according to clause 6.7.2.3), with Local DNS for HR-SBO (according to clause 6.7.2.4), or with V-EASDF using IP replacement mechanism (</w:t>
      </w:r>
      <w:r w:rsidR="00FC244B">
        <w:t>according to</w:t>
      </w:r>
      <w:r w:rsidR="00AF00CD">
        <w:t xml:space="preserve"> clause 6.7.2.5)</w:t>
      </w:r>
      <w:r>
        <w:t>; or</w:t>
      </w:r>
    </w:p>
    <w:p w14:paraId="6703E6B8" w14:textId="681E365C" w:rsidR="0002081C" w:rsidRDefault="0002081C" w:rsidP="0002081C">
      <w:pPr>
        <w:pStyle w:val="B2"/>
      </w:pPr>
      <w:r>
        <w:tab/>
        <w:t>(V-SMF removal)</w:t>
      </w:r>
      <w:r w:rsidR="00D44336">
        <w:t>:</w:t>
      </w:r>
      <w:r>
        <w:t xml:space="preserve"> EAS Discovery procedure with EASDF or Local DNS Server (according to clause 6.2.3.2).</w:t>
      </w:r>
    </w:p>
    <w:p w14:paraId="6AF6489D" w14:textId="4ECD0945" w:rsidR="00FC244B" w:rsidRDefault="00FC244B" w:rsidP="00FC244B">
      <w:pPr>
        <w:pStyle w:val="Heading4"/>
      </w:pPr>
      <w:bookmarkStart w:id="737" w:name="_CR6_7_2_7"/>
      <w:bookmarkStart w:id="738" w:name="_Toc193796848"/>
      <w:bookmarkEnd w:id="737"/>
      <w:r>
        <w:t>6.7.2.7</w:t>
      </w:r>
      <w:r>
        <w:tab/>
        <w:t>Inter V-SMF mobility</w:t>
      </w:r>
      <w:r w:rsidR="00CE1804">
        <w:t xml:space="preserve"> registration update procedure</w:t>
      </w:r>
      <w:r>
        <w:t xml:space="preserve"> in HR-SBO case</w:t>
      </w:r>
      <w:bookmarkEnd w:id="738"/>
    </w:p>
    <w:p w14:paraId="6735FC51" w14:textId="7321FB01" w:rsidR="00FC244B" w:rsidRDefault="00FC244B" w:rsidP="003501CB">
      <w:r>
        <w:t>This clause defines the procedure for inter V-SMF intra-VPLMN and inter-PLMN mobility</w:t>
      </w:r>
      <w:r w:rsidR="00CE1804">
        <w:t xml:space="preserve"> registration update procedure</w:t>
      </w:r>
      <w:r>
        <w:t xml:space="preserve"> for HR-SBO PDU Sessions. This procedure is based on I-SMF insertion/change/removal defined in</w:t>
      </w:r>
      <w:r w:rsidR="00CE1804">
        <w:t xml:space="preserve"> clauses 4.23.3 and 4.23.4.3</w:t>
      </w:r>
      <w:r>
        <w:t xml:space="preserve"> of </w:t>
      </w:r>
      <w:r w:rsidR="00943D4A">
        <w:t>TS 23.502 [</w:t>
      </w:r>
      <w:r>
        <w:t>3]</w:t>
      </w:r>
      <w:r w:rsidR="003F07D0">
        <w:t xml:space="preserve"> by replacing the I-SMF as V-SMF and replacing the SMF as H-SMF</w:t>
      </w:r>
      <w:r>
        <w:t>.</w:t>
      </w:r>
    </w:p>
    <w:bookmarkStart w:id="739" w:name="_MON_1772567575"/>
    <w:bookmarkEnd w:id="739"/>
    <w:p w14:paraId="54F0C3AB" w14:textId="0AA3CAF8" w:rsidR="003F07D0" w:rsidRDefault="003F07D0" w:rsidP="00C71D8C">
      <w:pPr>
        <w:pStyle w:val="TH"/>
      </w:pPr>
      <w:r w:rsidRPr="00A62D5F">
        <w:object w:dxaOrig="8593" w:dyaOrig="11319" w14:anchorId="2A153520">
          <v:shape id="_x0000_i1057" type="#_x0000_t75" style="width:429.5pt;height:566.6pt" o:ole="">
            <v:imagedata r:id="rId75" o:title="" cropright="4355f"/>
          </v:shape>
          <o:OLEObject Type="Embed" ProgID="Word.Document.12" ShapeID="_x0000_i1057" DrawAspect="Content" ObjectID="_1811053121" r:id="rId76">
            <o:FieldCodes>\s</o:FieldCodes>
          </o:OLEObject>
        </w:object>
      </w:r>
    </w:p>
    <w:p w14:paraId="3E224B6D" w14:textId="28EE3194" w:rsidR="00CE1804" w:rsidRDefault="00CE1804" w:rsidP="00943D4A">
      <w:pPr>
        <w:pStyle w:val="TF"/>
      </w:pPr>
      <w:bookmarkStart w:id="740" w:name="_CRFigure6_7_2_71"/>
      <w:r>
        <w:t xml:space="preserve">Figure </w:t>
      </w:r>
      <w:bookmarkEnd w:id="740"/>
      <w:r>
        <w:t>6.7.2.7-1: Inter V-SMF mobility registration update in HR-SBO</w:t>
      </w:r>
    </w:p>
    <w:p w14:paraId="6AE4A8AD" w14:textId="35DA890F" w:rsidR="003F07D0" w:rsidRDefault="003F07D0" w:rsidP="00FC244B">
      <w:pPr>
        <w:pStyle w:val="B1"/>
      </w:pPr>
      <w:r>
        <w:t>0.</w:t>
      </w:r>
      <w:r>
        <w:tab/>
        <w:t>Same as step 0 of Figure 6.7.2.6-1.</w:t>
      </w:r>
    </w:p>
    <w:p w14:paraId="6092CAA0" w14:textId="2628161A" w:rsidR="00FC244B" w:rsidRDefault="00FC244B" w:rsidP="00FC244B">
      <w:pPr>
        <w:pStyle w:val="B1"/>
      </w:pPr>
      <w:r>
        <w:t>1.</w:t>
      </w:r>
      <w:r>
        <w:tab/>
        <w:t>The UE establishes a HR-SBO PDU Session</w:t>
      </w:r>
      <w:r w:rsidR="00CE1804">
        <w:t xml:space="preserve"> as</w:t>
      </w:r>
      <w:r>
        <w:t xml:space="preserve"> described in clause 6.7.2.2.</w:t>
      </w:r>
    </w:p>
    <w:p w14:paraId="11A55A92" w14:textId="0FB90321" w:rsidR="00FC244B" w:rsidRDefault="00FC244B" w:rsidP="00FC244B">
      <w:pPr>
        <w:pStyle w:val="B1"/>
      </w:pPr>
      <w:r>
        <w:t>2.</w:t>
      </w:r>
      <w:r>
        <w:tab/>
        <w:t>The UE initiates Mobility Registration Update procedure to the Target AMF as described in clause</w:t>
      </w:r>
      <w:r w:rsidR="00CE1804">
        <w:t xml:space="preserve">s 4.23.3 and </w:t>
      </w:r>
      <w:r>
        <w:t xml:space="preserve">4.2.2.2.2 of </w:t>
      </w:r>
      <w:r w:rsidR="00943D4A">
        <w:t>TS 23.502 [</w:t>
      </w:r>
      <w:r>
        <w:t xml:space="preserve">3]. During the registration procedure, the target AMF (in roaming case) receives the SMF selection data including HR-SBO allowed indication per DNN/S-NSSAI from the UDM in the step 14b of the procedure in clause 4.2.2.2.2 of </w:t>
      </w:r>
      <w:r w:rsidR="00943D4A">
        <w:t>TS 23.502 [</w:t>
      </w:r>
      <w:r>
        <w:t>3].</w:t>
      </w:r>
    </w:p>
    <w:p w14:paraId="6D58C3AA" w14:textId="6FDE5C71" w:rsidR="00FC244B" w:rsidRDefault="00FC244B" w:rsidP="00FC244B">
      <w:pPr>
        <w:pStyle w:val="B1"/>
      </w:pPr>
      <w:r>
        <w:lastRenderedPageBreak/>
        <w:t>3</w:t>
      </w:r>
      <w:r w:rsidR="00CE1804">
        <w:t>a</w:t>
      </w:r>
      <w:r>
        <w:t>.</w:t>
      </w:r>
      <w:r>
        <w:tab/>
        <w:t>(V-SMF insertion or V-SMF change)</w:t>
      </w:r>
      <w:r w:rsidR="00CE1804">
        <w:t xml:space="preserve">: at step 17 of clause 4.2.2.2.2 of </w:t>
      </w:r>
      <w:r w:rsidR="00943D4A">
        <w:t>TS 23.502 [</w:t>
      </w:r>
      <w:r w:rsidR="00CE1804">
        <w:t>3],</w:t>
      </w:r>
      <w:r>
        <w:t xml:space="preserve"> the Target AMF selects</w:t>
      </w:r>
      <w:r w:rsidR="00CE1804">
        <w:t xml:space="preserve"> and inserts</w:t>
      </w:r>
      <w:r>
        <w:t xml:space="preserve"> a V-SMF</w:t>
      </w:r>
      <w:r w:rsidR="00CE1804">
        <w:t xml:space="preserve"> supporting HR-SBO</w:t>
      </w:r>
      <w:r>
        <w:t xml:space="preserve"> and</w:t>
      </w:r>
      <w:r w:rsidR="00CE1804">
        <w:t xml:space="preserve"> provides</w:t>
      </w:r>
      <w:r>
        <w:t xml:space="preserve"> the received HR-SBO allowed indication for the established Session for DNN, S-NSSAI in the </w:t>
      </w:r>
      <w:proofErr w:type="spellStart"/>
      <w:r>
        <w:t>PDUSession_</w:t>
      </w:r>
      <w:r w:rsidR="00CE1804">
        <w:t>Create</w:t>
      </w:r>
      <w:r>
        <w:t>SMContext</w:t>
      </w:r>
      <w:proofErr w:type="spellEnd"/>
      <w:r>
        <w:t xml:space="preserve"> Request</w:t>
      </w:r>
      <w:r w:rsidR="00CE1804">
        <w:t xml:space="preserve"> sent</w:t>
      </w:r>
      <w:r>
        <w:t xml:space="preserve"> to the target V-SMF.</w:t>
      </w:r>
    </w:p>
    <w:p w14:paraId="171E3F47" w14:textId="399EC75B" w:rsidR="00CE1804" w:rsidRDefault="00CE1804" w:rsidP="00FC244B">
      <w:pPr>
        <w:pStyle w:val="B1"/>
      </w:pPr>
      <w:r>
        <w:t>3b.</w:t>
      </w:r>
      <w:r>
        <w:tab/>
        <w:t xml:space="preserve">(V-SMF removal) in case the Target AMF is an AMF of HPLMN (the UE moves from a VPLMN to HPLMN), in step 3b-1, the Target AMF sends a </w:t>
      </w:r>
      <w:proofErr w:type="spellStart"/>
      <w:r>
        <w:t>PDUSession_CreateSMContext</w:t>
      </w:r>
      <w:proofErr w:type="spellEnd"/>
      <w:r>
        <w:t xml:space="preserve"> Request sent to the H-SMF.</w:t>
      </w:r>
      <w:r w:rsidR="00EE2A4F">
        <w:t xml:space="preserve"> In step 3b-2, the H-SMF retrieves SM Context from the V-SMF by invoking </w:t>
      </w:r>
      <w:proofErr w:type="spellStart"/>
      <w:r w:rsidR="00EE2A4F">
        <w:t>Nsmf_PDUSession_Context</w:t>
      </w:r>
      <w:proofErr w:type="spellEnd"/>
      <w:r w:rsidR="00EE2A4F">
        <w:t xml:space="preserve"> Request.</w:t>
      </w:r>
      <w:r>
        <w:t xml:space="preserve"> The H-SMF may select an EASDF in HPLMN and configure the DNS context in this EASDF (</w:t>
      </w:r>
      <w:proofErr w:type="spellStart"/>
      <w:r>
        <w:t>Neasdf_DNSContext_Create</w:t>
      </w:r>
      <w:proofErr w:type="spellEnd"/>
      <w:r>
        <w:t>) and may select and configure UPF(s) in HPLMN as in step 3b-</w:t>
      </w:r>
      <w:r w:rsidR="00EE2A4F">
        <w:t>3</w:t>
      </w:r>
      <w:r>
        <w:t>. For the V-SMF removal case, the steps 4 to 10 are skipped.</w:t>
      </w:r>
    </w:p>
    <w:p w14:paraId="1D2C04C8" w14:textId="77777777" w:rsidR="00CE1804" w:rsidRDefault="00CE1804" w:rsidP="00FC244B">
      <w:pPr>
        <w:pStyle w:val="B1"/>
      </w:pPr>
      <w:r>
        <w:t>4a.</w:t>
      </w:r>
      <w:r>
        <w:tab/>
        <w:t xml:space="preserve">(V-SMF insertion case) The (target) V-SMF retrieves SM context from H-SMF using </w:t>
      </w:r>
      <w:proofErr w:type="spellStart"/>
      <w:r>
        <w:t>Nsmf_PDUSession_Context</w:t>
      </w:r>
      <w:proofErr w:type="spellEnd"/>
      <w:r>
        <w:t xml:space="preserve"> Request/Response, followed by the </w:t>
      </w:r>
      <w:proofErr w:type="spellStart"/>
      <w:r>
        <w:t>Nsmf_PDUSession_Context</w:t>
      </w:r>
      <w:proofErr w:type="spellEnd"/>
      <w:r>
        <w:t xml:space="preserve"> Request/Response.</w:t>
      </w:r>
    </w:p>
    <w:p w14:paraId="55F57548" w14:textId="77777777" w:rsidR="00CE1804" w:rsidRDefault="00CE1804" w:rsidP="00FC244B">
      <w:pPr>
        <w:pStyle w:val="B1"/>
      </w:pPr>
      <w:r>
        <w:t>4b.</w:t>
      </w:r>
      <w:r>
        <w:tab/>
        <w:t xml:space="preserve">(V-SMF change case) The target V-SMF retrieves SM context from the source V-SMF using </w:t>
      </w:r>
      <w:proofErr w:type="spellStart"/>
      <w:r>
        <w:t>Nsmf_PDUSession_Context</w:t>
      </w:r>
      <w:proofErr w:type="spellEnd"/>
      <w:r>
        <w:t xml:space="preserve"> Request/Response indicating HR-SBO support in the Request in the case of an intra-PLMN V-SMF case.</w:t>
      </w:r>
    </w:p>
    <w:p w14:paraId="02951192" w14:textId="1B52C43B" w:rsidR="00CE1804" w:rsidRDefault="00CE1804" w:rsidP="00FC244B">
      <w:pPr>
        <w:pStyle w:val="B1"/>
      </w:pPr>
      <w:r>
        <w:tab/>
        <w:t>In step 4b, if source and target V-SMFs belong to same VPLMN, the SM context from the source V-SMF includes Authorization Result for HR-SBO, VPLMN Specific Offloading Information</w:t>
      </w:r>
      <w:r w:rsidR="00EE2A4F">
        <w:t xml:space="preserve"> and/or corresponding Offload Identifier(s)</w:t>
      </w:r>
      <w:r>
        <w:t xml:space="preserve"> and (if previously received by source V-SMF from H-SMF) the HPLMN address information, and the DNS Server address provided by the HPLMN.</w:t>
      </w:r>
    </w:p>
    <w:p w14:paraId="5298D0B3" w14:textId="192CAFB3" w:rsidR="00CE1804" w:rsidRDefault="00CE1804" w:rsidP="00943D4A">
      <w:pPr>
        <w:pStyle w:val="NO"/>
      </w:pPr>
      <w:r>
        <w:t>NOTE 1:</w:t>
      </w:r>
      <w:r>
        <w:tab/>
        <w:t>Step 4b in inter PLMN case (the target V-SMF retrieves SM context from the source V-SMF) assumes inter PLMN agreements on context exchange at both AMF and V-SMF levels.</w:t>
      </w:r>
    </w:p>
    <w:p w14:paraId="0DB87FE5" w14:textId="0BFC234A" w:rsidR="00FC244B" w:rsidRDefault="00CE1804" w:rsidP="00FC244B">
      <w:pPr>
        <w:pStyle w:val="B1"/>
      </w:pPr>
      <w:r>
        <w:t>5</w:t>
      </w:r>
      <w:r w:rsidR="00FC244B">
        <w:t>.</w:t>
      </w:r>
      <w:r w:rsidR="00FC244B">
        <w:tab/>
        <w:t>As in step 4 of Figure 6.7.2.6-1</w:t>
      </w:r>
      <w:r w:rsidR="00164DB8">
        <w:t xml:space="preserve">, the (target) V-SMF may invoke </w:t>
      </w:r>
      <w:proofErr w:type="spellStart"/>
      <w:r w:rsidR="00164DB8">
        <w:t>Neasdf_DNSContext_Create</w:t>
      </w:r>
      <w:proofErr w:type="spellEnd"/>
      <w:r w:rsidR="00FC244B">
        <w:t>.</w:t>
      </w:r>
    </w:p>
    <w:p w14:paraId="31609495" w14:textId="254A6673" w:rsidR="00FC244B" w:rsidRDefault="00CE1804" w:rsidP="00FC244B">
      <w:pPr>
        <w:pStyle w:val="B1"/>
      </w:pPr>
      <w:r>
        <w:t>6</w:t>
      </w:r>
      <w:r w:rsidR="00FC244B">
        <w:t>.</w:t>
      </w:r>
      <w:r w:rsidR="00FC244B">
        <w:tab/>
        <w:t>As in step 5 of Figure 6.7.2.6-1</w:t>
      </w:r>
      <w:r w:rsidR="00164DB8">
        <w:t>, the (target) V-SMF may perform UL CL/BP and local PSA insertion/change/removal</w:t>
      </w:r>
      <w:r w:rsidR="00FC244B">
        <w:t>.</w:t>
      </w:r>
    </w:p>
    <w:p w14:paraId="1C854836" w14:textId="3249203F" w:rsidR="00FC244B" w:rsidRDefault="00CE1804" w:rsidP="00FC244B">
      <w:pPr>
        <w:pStyle w:val="B1"/>
      </w:pPr>
      <w:r>
        <w:t>7</w:t>
      </w:r>
      <w:r w:rsidR="00FC244B">
        <w:t>.</w:t>
      </w:r>
      <w:r w:rsidR="00FC244B">
        <w:tab/>
        <w:t xml:space="preserve">The target V-SMF invokes </w:t>
      </w:r>
      <w:proofErr w:type="spellStart"/>
      <w:r w:rsidR="00FC244B">
        <w:t>Nsmf_PDUSession_Update</w:t>
      </w:r>
      <w:proofErr w:type="spellEnd"/>
      <w:r w:rsidR="00FC244B">
        <w:t xml:space="preserve"> Request to the H-SMF as in step 7 of Figure 6.7.2.6-1.</w:t>
      </w:r>
    </w:p>
    <w:p w14:paraId="0DEEEA78" w14:textId="170E8CDA" w:rsidR="00FC244B" w:rsidRDefault="00CE1804" w:rsidP="00FC244B">
      <w:pPr>
        <w:pStyle w:val="B1"/>
      </w:pPr>
      <w:r>
        <w:t>8</w:t>
      </w:r>
      <w:r w:rsidR="00FC244B">
        <w:t>.</w:t>
      </w:r>
      <w:r w:rsidR="00FC244B">
        <w:tab/>
        <w:t>As in step 8 of Figure 6.7.2.6-1</w:t>
      </w:r>
      <w:r w:rsidR="00164DB8">
        <w:t xml:space="preserve">, the H-SMF invokes </w:t>
      </w:r>
      <w:proofErr w:type="spellStart"/>
      <w:r w:rsidR="00164DB8">
        <w:t>Nudm_SDM_Get</w:t>
      </w:r>
      <w:proofErr w:type="spellEnd"/>
      <w:r w:rsidR="00164DB8">
        <w:t xml:space="preserve"> service, authorizes the request for HR-SBO based on the SM subscription data, and retrieves the VPLMN Specific Offloading Policy from H-PCF in case the HR-SBO is authorized</w:t>
      </w:r>
      <w:r w:rsidR="00FC244B">
        <w:t>.</w:t>
      </w:r>
    </w:p>
    <w:p w14:paraId="4C65A75C" w14:textId="48581BB9" w:rsidR="00FC244B" w:rsidRDefault="00CE1804" w:rsidP="00FC244B">
      <w:pPr>
        <w:pStyle w:val="B1"/>
      </w:pPr>
      <w:r>
        <w:t>9</w:t>
      </w:r>
      <w:r w:rsidR="00FC244B">
        <w:t>.</w:t>
      </w:r>
      <w:r w:rsidR="00FC244B">
        <w:tab/>
        <w:t xml:space="preserve">As in step 9 of Figure 6.7.2.6-1, </w:t>
      </w:r>
      <w:r w:rsidR="00164DB8">
        <w:t xml:space="preserve">once the HR-SBO is authorized, the </w:t>
      </w:r>
      <w:r w:rsidR="00FC244B">
        <w:t xml:space="preserve">H-SMF sends the VPLMN Specific </w:t>
      </w:r>
      <w:r w:rsidR="00164DB8">
        <w:t xml:space="preserve">Offloading </w:t>
      </w:r>
      <w:r w:rsidR="00FC244B">
        <w:t xml:space="preserve">Information in the </w:t>
      </w:r>
      <w:proofErr w:type="spellStart"/>
      <w:r w:rsidR="00FC244B">
        <w:t>Nsmf_PDUSession_Update</w:t>
      </w:r>
      <w:proofErr w:type="spellEnd"/>
      <w:r w:rsidR="00FC244B">
        <w:t xml:space="preserve"> Response message to the</w:t>
      </w:r>
      <w:r w:rsidR="00164DB8">
        <w:t xml:space="preserve"> target</w:t>
      </w:r>
      <w:r w:rsidR="00FC244B">
        <w:t xml:space="preserve"> V-SMF.</w:t>
      </w:r>
    </w:p>
    <w:p w14:paraId="5214C2B3" w14:textId="4062C429" w:rsidR="00EE2A4F" w:rsidRDefault="00EE2A4F" w:rsidP="00164DB8">
      <w:pPr>
        <w:pStyle w:val="NO"/>
      </w:pPr>
      <w:r>
        <w:t>NOTE 2:</w:t>
      </w:r>
      <w:r>
        <w:tab/>
        <w:t>For the inter-PLMN case, the H-SMF sends VPLMN Specific Offloading Information related with the target VPLMN, which could be different from the one for source VPLMN.</w:t>
      </w:r>
    </w:p>
    <w:p w14:paraId="08E33416" w14:textId="1D40FB2F" w:rsidR="00FC244B" w:rsidRDefault="00164DB8" w:rsidP="00FC244B">
      <w:pPr>
        <w:pStyle w:val="B1"/>
      </w:pPr>
      <w:r>
        <w:t>10</w:t>
      </w:r>
      <w:r w:rsidR="00FC244B">
        <w:t>.</w:t>
      </w:r>
      <w:r w:rsidR="00FC244B">
        <w:tab/>
        <w:t>As in step 9 of Figure 6.7.2.6-1, the</w:t>
      </w:r>
      <w:r>
        <w:t xml:space="preserve"> (target)</w:t>
      </w:r>
      <w:r w:rsidR="00FC244B">
        <w:t xml:space="preserve"> V-SMF may configure the V-EASDF based on the received VPLMN Specific </w:t>
      </w:r>
      <w:r>
        <w:t xml:space="preserve">Offloading </w:t>
      </w:r>
      <w:r w:rsidR="00FC244B">
        <w:t>Information.</w:t>
      </w:r>
    </w:p>
    <w:p w14:paraId="64D1EF83" w14:textId="52009590" w:rsidR="00164DB8" w:rsidRDefault="00164DB8" w:rsidP="00FC244B">
      <w:pPr>
        <w:pStyle w:val="B1"/>
      </w:pPr>
      <w:r>
        <w:t>10a.</w:t>
      </w:r>
      <w:r>
        <w:tab/>
        <w:t>The (target) V-SMF may also update the configuration of the V-UPF based on the received VPLMN Specific Offloading Information.</w:t>
      </w:r>
    </w:p>
    <w:p w14:paraId="1FE28647" w14:textId="3C374BD0" w:rsidR="00FC244B" w:rsidRDefault="00FC244B" w:rsidP="00FC244B">
      <w:pPr>
        <w:pStyle w:val="B1"/>
      </w:pPr>
      <w:r>
        <w:t>1</w:t>
      </w:r>
      <w:r w:rsidR="00164DB8">
        <w:t>1</w:t>
      </w:r>
      <w:r>
        <w:t>.</w:t>
      </w:r>
      <w:r>
        <w:tab/>
      </w:r>
      <w:r w:rsidR="00164DB8">
        <w:t xml:space="preserve">As in step 6 of Figure 6.7.2.6-1, the </w:t>
      </w:r>
      <w:r>
        <w:t>target V-SMF</w:t>
      </w:r>
      <w:r w:rsidR="00164DB8">
        <w:t xml:space="preserve"> (in the case of V-SMF removal, the H-SMF)</w:t>
      </w:r>
      <w:r>
        <w:t xml:space="preserve"> answers to the target AMF</w:t>
      </w:r>
      <w:r w:rsidR="00164DB8">
        <w:t xml:space="preserve"> with </w:t>
      </w:r>
      <w:proofErr w:type="spellStart"/>
      <w:r w:rsidR="00164DB8">
        <w:t>PDUSession_CreateSMContext</w:t>
      </w:r>
      <w:proofErr w:type="spellEnd"/>
      <w:r w:rsidR="00164DB8">
        <w:t xml:space="preserve"> Response</w:t>
      </w:r>
      <w:r>
        <w:t>.</w:t>
      </w:r>
    </w:p>
    <w:p w14:paraId="7095DD6B" w14:textId="32E3F159" w:rsidR="00164DB8" w:rsidRDefault="00164DB8" w:rsidP="00164DB8">
      <w:pPr>
        <w:pStyle w:val="B1"/>
      </w:pPr>
      <w:r>
        <w:t>12.</w:t>
      </w:r>
      <w:r>
        <w:tab/>
        <w:t xml:space="preserve">The registration procedure continues as defined in clause 4.2.2.2.2 of </w:t>
      </w:r>
      <w:r w:rsidR="00943D4A">
        <w:t>TS 23.502 [</w:t>
      </w:r>
      <w:r>
        <w:t>3] from step 18 on.</w:t>
      </w:r>
    </w:p>
    <w:p w14:paraId="405C439D" w14:textId="7192E2AF" w:rsidR="00164DB8" w:rsidRDefault="00164DB8" w:rsidP="00164DB8">
      <w:pPr>
        <w:pStyle w:val="B1"/>
      </w:pPr>
      <w:r>
        <w:t>13.</w:t>
      </w:r>
      <w:r>
        <w:tab/>
        <w:t xml:space="preserve">In the case of V-SMF removal or change, when, at step 17a of clause 4.23.4.3 of </w:t>
      </w:r>
      <w:r w:rsidR="00943D4A">
        <w:t>TS 23.502 [</w:t>
      </w:r>
      <w:r>
        <w:t xml:space="preserve">3], receiving </w:t>
      </w:r>
      <w:proofErr w:type="spellStart"/>
      <w:r>
        <w:t>Nsmf_PDUSession_ReleaseSMContext</w:t>
      </w:r>
      <w:proofErr w:type="spellEnd"/>
      <w:r>
        <w:t xml:space="preserve"> Request from the source AMF, the source V-SMF initiates a </w:t>
      </w:r>
      <w:proofErr w:type="spellStart"/>
      <w:r>
        <w:t>Neasdf_DNSContext_Delete</w:t>
      </w:r>
      <w:proofErr w:type="spellEnd"/>
      <w:r>
        <w:t xml:space="preserve"> if a V-EASDF was used for the PDU Session.</w:t>
      </w:r>
    </w:p>
    <w:p w14:paraId="2E9AADAF" w14:textId="77777777" w:rsidR="00164DB8" w:rsidRDefault="00164DB8" w:rsidP="00164DB8">
      <w:pPr>
        <w:pStyle w:val="B1"/>
      </w:pPr>
      <w:r>
        <w:tab/>
        <w:t xml:space="preserve">In the case of V-SMF insertion, when at step 9 the H-SMF sends to the V-SMF VPLMN Specific Offloading Information in </w:t>
      </w:r>
      <w:proofErr w:type="spellStart"/>
      <w:r>
        <w:t>Nsmf_PDUSession_Update</w:t>
      </w:r>
      <w:proofErr w:type="spellEnd"/>
      <w:r>
        <w:t xml:space="preserve"> Response, the DNS context in the old EASDF may be removed by the H-SMF using </w:t>
      </w:r>
      <w:proofErr w:type="spellStart"/>
      <w:r>
        <w:t>Neasdf_DNSContext_Delete</w:t>
      </w:r>
      <w:proofErr w:type="spellEnd"/>
      <w:r>
        <w:t xml:space="preserve"> service.</w:t>
      </w:r>
    </w:p>
    <w:p w14:paraId="7F05EFA2" w14:textId="77777777" w:rsidR="00164DB8" w:rsidRDefault="00164DB8" w:rsidP="00164DB8">
      <w:pPr>
        <w:pStyle w:val="B1"/>
      </w:pPr>
      <w:r>
        <w:t>14.</w:t>
      </w:r>
      <w:r>
        <w:tab/>
        <w:t>(V-SMF insertion or V-SMF change): The target V-SMF sends the DNS information for the UE (received at step 9) and EAS rediscovery indication via PCO in a PDU Session Modification Command sent to the UE.</w:t>
      </w:r>
    </w:p>
    <w:p w14:paraId="21C70A9F" w14:textId="77777777" w:rsidR="00164DB8" w:rsidRDefault="00164DB8" w:rsidP="00164DB8">
      <w:pPr>
        <w:pStyle w:val="B1"/>
      </w:pPr>
      <w:r>
        <w:lastRenderedPageBreak/>
        <w:tab/>
        <w:t>(In the case of V-SMF removal): the H-SMF sends the DNS information (received at step 3) for the UE and EAS rediscovery indication via PCO in a PDU Session Modification Command sent to the UE.</w:t>
      </w:r>
    </w:p>
    <w:p w14:paraId="6BEF3779" w14:textId="0AE2F775" w:rsidR="00164DB8" w:rsidRDefault="00164DB8" w:rsidP="00164DB8">
      <w:pPr>
        <w:pStyle w:val="B1"/>
      </w:pPr>
      <w:r>
        <w:t>15.</w:t>
      </w:r>
      <w:r w:rsidR="00DA701A">
        <w:tab/>
      </w:r>
      <w:r>
        <w:t>As in step 13 of Figure 6.7.2.6 -1, notification from H-SMF to the AF</w:t>
      </w:r>
      <w:r w:rsidR="00DA701A">
        <w:t xml:space="preserve"> either via H-NEF or directly to the AF</w:t>
      </w:r>
      <w:r>
        <w:t>.</w:t>
      </w:r>
    </w:p>
    <w:p w14:paraId="53300242" w14:textId="77777777" w:rsidR="00164DB8" w:rsidRDefault="00164DB8" w:rsidP="00164DB8">
      <w:pPr>
        <w:pStyle w:val="B1"/>
      </w:pPr>
      <w:r>
        <w:t>16.</w:t>
      </w:r>
      <w:r>
        <w:tab/>
        <w:t>As in step 14 of Figure 6.7.2.6 -1: EAS discovery procedure by UE may take place.</w:t>
      </w:r>
    </w:p>
    <w:p w14:paraId="5277CDE8" w14:textId="5D723479" w:rsidR="0002081C" w:rsidRDefault="0002081C" w:rsidP="0002081C">
      <w:pPr>
        <w:pStyle w:val="Heading4"/>
      </w:pPr>
      <w:bookmarkStart w:id="741" w:name="_CR6_7_2_8"/>
      <w:bookmarkStart w:id="742" w:name="_Toc193796849"/>
      <w:bookmarkEnd w:id="741"/>
      <w:r>
        <w:t>6.7.2.8</w:t>
      </w:r>
      <w:r>
        <w:tab/>
        <w:t>N2 Handover without V-SMF change in HR-SBO case</w:t>
      </w:r>
      <w:bookmarkEnd w:id="742"/>
    </w:p>
    <w:p w14:paraId="0DEBFEA5" w14:textId="3FF3BA8C" w:rsidR="0002081C" w:rsidRDefault="0002081C" w:rsidP="0002081C">
      <w:r>
        <w:t xml:space="preserve">This clause defines the procedure for intra-VPLMN N2-based handover without V-SMF change for HR-SBO PDU Session. This procedure is based on Inter NG-RAN node N2-based handover without I-SMF change defined in </w:t>
      </w:r>
      <w:r w:rsidR="00943D4A">
        <w:t>TS 23.502 [</w:t>
      </w:r>
      <w:r>
        <w:t>3] clause 4.23.7.2.</w:t>
      </w:r>
    </w:p>
    <w:p w14:paraId="7BB54B6F" w14:textId="63D3E2A4" w:rsidR="0002081C" w:rsidRDefault="0002081C" w:rsidP="0002081C">
      <w:r>
        <w:t xml:space="preserve">The procedure described in clauses 4.23.17, 4.23.7.2, 4.9.1.3.2 and 4.9.1.3.3 of </w:t>
      </w:r>
      <w:r w:rsidR="00943D4A">
        <w:t>TS 23.502 [</w:t>
      </w:r>
      <w:r>
        <w:t>3] is performed by replacing I-SMF with V-SMF and SMF with H-SMF with following modifications:</w:t>
      </w:r>
    </w:p>
    <w:p w14:paraId="5EA7A880" w14:textId="77777777" w:rsidR="0002081C" w:rsidRDefault="0002081C" w:rsidP="00943D4A">
      <w:pPr>
        <w:pStyle w:val="B1"/>
      </w:pPr>
      <w:r>
        <w:t>-</w:t>
      </w:r>
      <w:r>
        <w:tab/>
        <w:t>Preparation phase, step 3 of clause 4.9.1.3.2: the source AMF provides the target AMF with whether HR-SBO is allowed for each PDU Session of the UE.</w:t>
      </w:r>
    </w:p>
    <w:p w14:paraId="291BB9D2" w14:textId="77777777" w:rsidR="0002081C" w:rsidRDefault="0002081C" w:rsidP="00943D4A">
      <w:pPr>
        <w:pStyle w:val="B1"/>
      </w:pPr>
      <w:r>
        <w:t>-</w:t>
      </w:r>
      <w:r>
        <w:tab/>
        <w:t>Preparation phase, after step 4 of clause 4.9.1.3.2:</w:t>
      </w:r>
    </w:p>
    <w:p w14:paraId="769E3989" w14:textId="77777777" w:rsidR="0002081C" w:rsidRDefault="0002081C" w:rsidP="00943D4A">
      <w:pPr>
        <w:pStyle w:val="B1"/>
      </w:pPr>
      <w:r>
        <w:tab/>
        <w:t xml:space="preserve">For EAS discovery with V-EASDF as described in clause 6.7.2.3, the V-SMF may (re-)select a new V-EASDF or reuse the existing V-EASDF based on the target UE location. The V-SMF may invoke </w:t>
      </w:r>
      <w:proofErr w:type="spellStart"/>
      <w:r>
        <w:t>Neasdf_DNSContext_Create</w:t>
      </w:r>
      <w:proofErr w:type="spellEnd"/>
      <w:r>
        <w:t xml:space="preserve"> including the DNN, S-NSSAI and HPLMN ID to obtain the new V-EASDF address.</w:t>
      </w:r>
    </w:p>
    <w:p w14:paraId="0B1B6E09" w14:textId="77777777" w:rsidR="0002081C" w:rsidRDefault="0002081C" w:rsidP="00943D4A">
      <w:pPr>
        <w:pStyle w:val="B1"/>
      </w:pPr>
      <w:r>
        <w:tab/>
        <w:t>For EAS discovery with local DNS server as described in clause 6.7.2.4, the V-SMF may (re-)select a local DNS server, e.g. based on the target UE location.</w:t>
      </w:r>
    </w:p>
    <w:p w14:paraId="11241B8B" w14:textId="77777777" w:rsidR="0002081C" w:rsidRDefault="0002081C" w:rsidP="00943D4A">
      <w:pPr>
        <w:pStyle w:val="B1"/>
      </w:pPr>
      <w:r>
        <w:t>-</w:t>
      </w:r>
      <w:r>
        <w:tab/>
        <w:t>Preparation phase, steps 5-6 of clause 4.9.1.3.2:</w:t>
      </w:r>
    </w:p>
    <w:p w14:paraId="334219AA" w14:textId="77777777" w:rsidR="0002081C" w:rsidRDefault="0002081C" w:rsidP="00943D4A">
      <w:pPr>
        <w:pStyle w:val="B1"/>
      </w:pPr>
      <w:r>
        <w:tab/>
        <w:t>The V-SMF may perform UL CL/BP and local PSA insertion/change/removal as described in step 2 of Figure 6.7.2.2-1.</w:t>
      </w:r>
    </w:p>
    <w:p w14:paraId="1FB48F6F" w14:textId="2C3483B1" w:rsidR="0002081C" w:rsidRDefault="0002081C" w:rsidP="00943D4A">
      <w:pPr>
        <w:pStyle w:val="NO"/>
      </w:pPr>
      <w:r>
        <w:t>NOTE:</w:t>
      </w:r>
      <w:r>
        <w:tab/>
        <w:t>When there are other V-UPF(s) between UL CL/BP and H-UPF, the V-SMF sets up user plane between this ULCL/BP and the V-UPF.</w:t>
      </w:r>
    </w:p>
    <w:p w14:paraId="37495E49" w14:textId="77777777" w:rsidR="0002081C" w:rsidRDefault="0002081C" w:rsidP="00943D4A">
      <w:pPr>
        <w:pStyle w:val="B1"/>
      </w:pPr>
      <w:r>
        <w:t>-</w:t>
      </w:r>
      <w:r>
        <w:tab/>
        <w:t>Execution phase, after step 7 of clause 4.9.1.3.3:</w:t>
      </w:r>
    </w:p>
    <w:p w14:paraId="2F3D50C9" w14:textId="77777777" w:rsidR="0002081C" w:rsidRDefault="0002081C" w:rsidP="00943D4A">
      <w:pPr>
        <w:pStyle w:val="B1"/>
      </w:pPr>
      <w:r>
        <w:tab/>
        <w:t>The V-SMF removes the DNS Context in the old V-EASDF if a new V-EASDF is selected.</w:t>
      </w:r>
    </w:p>
    <w:p w14:paraId="3AFA8992" w14:textId="77777777" w:rsidR="0002081C" w:rsidRDefault="0002081C" w:rsidP="00943D4A">
      <w:pPr>
        <w:pStyle w:val="B1"/>
      </w:pPr>
      <w:r>
        <w:t>-</w:t>
      </w:r>
      <w:r>
        <w:tab/>
        <w:t>Execution phase, step 10a of clause 4.23.7.2.3and 4.9.1.3.3:</w:t>
      </w:r>
    </w:p>
    <w:p w14:paraId="1CD23A70" w14:textId="77777777" w:rsidR="0002081C" w:rsidRDefault="0002081C" w:rsidP="00943D4A">
      <w:pPr>
        <w:pStyle w:val="B1"/>
      </w:pPr>
      <w:r>
        <w:tab/>
        <w:t xml:space="preserve">The V-SMF invokes </w:t>
      </w:r>
      <w:proofErr w:type="spellStart"/>
      <w:r>
        <w:t>Nsmf_PDUSession_Update</w:t>
      </w:r>
      <w:proofErr w:type="spellEnd"/>
      <w:r>
        <w:t xml:space="preserve"> Request toward the H-SMF.</w:t>
      </w:r>
    </w:p>
    <w:p w14:paraId="73612CAD"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F2FB1E6"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5D4F121A" w14:textId="77777777" w:rsidR="0002081C" w:rsidRDefault="0002081C" w:rsidP="00943D4A">
      <w:pPr>
        <w:pStyle w:val="B1"/>
      </w:pPr>
      <w:r>
        <w:tab/>
        <w:t xml:space="preserve">The H-SMF invokes </w:t>
      </w:r>
      <w:proofErr w:type="spellStart"/>
      <w:r>
        <w:t>Nsmf_PDUSession_Update</w:t>
      </w:r>
      <w:proofErr w:type="spellEnd"/>
      <w:r>
        <w:t xml:space="preserve"> Response toward the V-SMF including the PCO for the UE. The PCO may </w:t>
      </w:r>
      <w:proofErr w:type="spellStart"/>
      <w:r>
        <w:t>includes</w:t>
      </w:r>
      <w:proofErr w:type="spellEnd"/>
      <w:r>
        <w:t xml:space="preserve"> V-EASDF or local DNS Server address, EAS rediscovery indication and impact field which is generated based on EAS information to be refreshed for EAS re-discovery.</w:t>
      </w:r>
    </w:p>
    <w:p w14:paraId="531F3B08" w14:textId="77777777" w:rsidR="0002081C" w:rsidRDefault="0002081C" w:rsidP="00943D4A">
      <w:pPr>
        <w:pStyle w:val="B1"/>
      </w:pPr>
      <w:r>
        <w:t>-</w:t>
      </w:r>
      <w:r>
        <w:tab/>
        <w:t>Execution phase, after step 10 of clause 4.9.1.3.3:</w:t>
      </w:r>
    </w:p>
    <w:p w14:paraId="5EAF8292" w14:textId="77777777" w:rsidR="0002081C" w:rsidRDefault="0002081C" w:rsidP="00943D4A">
      <w:pPr>
        <w:pStyle w:val="B1"/>
      </w:pPr>
      <w:r>
        <w:tab/>
        <w:t>The V-SMF sends the PCO in a PDU Session Modification Command sent to the UE.</w:t>
      </w:r>
    </w:p>
    <w:p w14:paraId="1074359D" w14:textId="3A7FC25D" w:rsidR="0002081C" w:rsidRDefault="0002081C" w:rsidP="0002081C">
      <w:pPr>
        <w:pStyle w:val="Heading4"/>
      </w:pPr>
      <w:bookmarkStart w:id="743" w:name="_CR6_7_2_9"/>
      <w:bookmarkStart w:id="744" w:name="_Toc193796850"/>
      <w:bookmarkEnd w:id="743"/>
      <w:r>
        <w:lastRenderedPageBreak/>
        <w:t>6.7.2.9</w:t>
      </w:r>
      <w:r>
        <w:tab/>
      </w:r>
      <w:proofErr w:type="spellStart"/>
      <w:r>
        <w:t>Xn</w:t>
      </w:r>
      <w:proofErr w:type="spellEnd"/>
      <w:r>
        <w:t xml:space="preserve"> Handover with V-SMF change in HR-SBO case</w:t>
      </w:r>
      <w:bookmarkEnd w:id="744"/>
    </w:p>
    <w:p w14:paraId="06F0C89F" w14:textId="0DD74943" w:rsidR="0002081C" w:rsidRDefault="0002081C" w:rsidP="0002081C">
      <w:r>
        <w:t xml:space="preserve">This clause defines the procedure for </w:t>
      </w:r>
      <w:proofErr w:type="spellStart"/>
      <w:r>
        <w:t>Xn</w:t>
      </w:r>
      <w:proofErr w:type="spellEnd"/>
      <w:r>
        <w:t xml:space="preserve"> handover with intra-PLMN V-SMF change for HR-SBO PDU Session. This procedure is based on </w:t>
      </w:r>
      <w:proofErr w:type="spellStart"/>
      <w:r>
        <w:t>Xn</w:t>
      </w:r>
      <w:proofErr w:type="spellEnd"/>
      <w:r>
        <w:t xml:space="preserve"> based handover with re-allocation of I-SMF defined in </w:t>
      </w:r>
      <w:r w:rsidR="00943D4A">
        <w:t>TS 23.502 [</w:t>
      </w:r>
      <w:r>
        <w:t>3] clause 4.23.11.3.</w:t>
      </w:r>
    </w:p>
    <w:p w14:paraId="3E43361C" w14:textId="4B5E4890" w:rsidR="0002081C" w:rsidRDefault="0002081C" w:rsidP="0002081C">
      <w:r>
        <w:t xml:space="preserve">The procedure described in clauses 4.23.17 and 4.23.11.3 of </w:t>
      </w:r>
      <w:r w:rsidR="00943D4A">
        <w:t>TS 23.502 [</w:t>
      </w:r>
      <w:r>
        <w:t>3] is performed by replacing I-SMF with V-SMF and SMF with H-SMF with following modifications:</w:t>
      </w:r>
    </w:p>
    <w:p w14:paraId="40D2C77B" w14:textId="77777777" w:rsidR="0002081C" w:rsidRDefault="0002081C" w:rsidP="00943D4A">
      <w:pPr>
        <w:pStyle w:val="B1"/>
      </w:pPr>
      <w:r>
        <w:t>-</w:t>
      </w:r>
      <w:r>
        <w:tab/>
        <w:t>step 4 of clause 4.23.11.3:</w:t>
      </w:r>
    </w:p>
    <w:p w14:paraId="168BA25D" w14:textId="77777777" w:rsidR="0002081C" w:rsidRDefault="0002081C" w:rsidP="00943D4A">
      <w:pPr>
        <w:pStyle w:val="B1"/>
      </w:pPr>
      <w:r>
        <w:tab/>
        <w:t>The target V-SMF retrieves SM context from the source V-SMF.</w:t>
      </w:r>
    </w:p>
    <w:p w14:paraId="6FC09559" w14:textId="5927DC7B" w:rsidR="0002081C" w:rsidRDefault="0002081C" w:rsidP="00943D4A">
      <w:pPr>
        <w:pStyle w:val="B2"/>
      </w:pPr>
      <w:r>
        <w:t>-</w:t>
      </w:r>
      <w:r>
        <w:tab/>
        <w:t>The SM context includes Authorization Result for HR-SBO, VPLMN Specific Offloading Information. It may also include Offload Identifier(s).</w:t>
      </w:r>
    </w:p>
    <w:p w14:paraId="73F44EC4" w14:textId="77777777" w:rsidR="0002081C" w:rsidRDefault="0002081C" w:rsidP="00943D4A">
      <w:pPr>
        <w:pStyle w:val="B2"/>
      </w:pPr>
      <w:r>
        <w:t>-</w:t>
      </w:r>
      <w:r>
        <w:tab/>
        <w:t>The SM context also includes (if previously received by source V-SMF from H-SMF) the HPLMN address information, and the DNS Server address provided by the HPLMN.</w:t>
      </w:r>
    </w:p>
    <w:p w14:paraId="5C1F3E41" w14:textId="77777777" w:rsidR="0002081C" w:rsidRDefault="0002081C" w:rsidP="00943D4A">
      <w:pPr>
        <w:pStyle w:val="B2"/>
      </w:pPr>
      <w:r>
        <w:t>-</w:t>
      </w:r>
      <w:r>
        <w:tab/>
        <w:t>The SM context also includes EAS information to be refreshed for EAS rediscovery, i.e. the FQDN(s) corresponding to the old target DNAI if it has been inserted by the source V-SMF.</w:t>
      </w:r>
    </w:p>
    <w:p w14:paraId="19C8A4B5" w14:textId="77777777" w:rsidR="0002081C" w:rsidRDefault="0002081C" w:rsidP="00943D4A">
      <w:pPr>
        <w:pStyle w:val="B1"/>
      </w:pPr>
      <w:r>
        <w:tab/>
        <w:t xml:space="preserve">The V-SMF selects a new V-EASDF, e.g. based on the target UE location. The V-SMF may invoke </w:t>
      </w:r>
      <w:proofErr w:type="spellStart"/>
      <w:r>
        <w:t>Neasdf_DNSContext_Create</w:t>
      </w:r>
      <w:proofErr w:type="spellEnd"/>
      <w:r>
        <w:t xml:space="preserve"> including the DNN, S-NSSAI and HPLMN ID to obtain the new V-EASDF address.</w:t>
      </w:r>
    </w:p>
    <w:p w14:paraId="1FC818CF" w14:textId="77777777" w:rsidR="0002081C" w:rsidRDefault="0002081C" w:rsidP="00943D4A">
      <w:pPr>
        <w:pStyle w:val="B1"/>
      </w:pPr>
      <w:r>
        <w:tab/>
        <w:t>To support EAS discovery with local DNS server as described in clause 6.7.2.4, the V-SMF selects a local DNS server, e.g. based on the target UE location.</w:t>
      </w:r>
    </w:p>
    <w:p w14:paraId="10F9E2AE" w14:textId="77777777" w:rsidR="0002081C" w:rsidRDefault="0002081C" w:rsidP="00943D4A">
      <w:pPr>
        <w:pStyle w:val="B1"/>
      </w:pPr>
      <w:r>
        <w:tab/>
        <w:t>The V-SMF may perform UL CL/BP and local PSA insertion as described in step 2 of Figure 6.7.2.2-1.</w:t>
      </w:r>
    </w:p>
    <w:p w14:paraId="7F4F1906" w14:textId="5C6F1F7D" w:rsidR="0002081C" w:rsidRDefault="0002081C" w:rsidP="00943D4A">
      <w:pPr>
        <w:pStyle w:val="NO"/>
      </w:pPr>
      <w:r>
        <w:t>NOTE:</w:t>
      </w:r>
      <w:r>
        <w:tab/>
        <w:t>When there are other V-UPF(s) between UL CL/BP and H-UPF, the V-SMF sets up user plane between this ULCL/BP and the V-UPF.</w:t>
      </w:r>
    </w:p>
    <w:p w14:paraId="7E520D93" w14:textId="77777777" w:rsidR="0002081C" w:rsidRDefault="0002081C" w:rsidP="00943D4A">
      <w:pPr>
        <w:pStyle w:val="B1"/>
      </w:pPr>
      <w:r>
        <w:t>-</w:t>
      </w:r>
      <w:r>
        <w:tab/>
        <w:t>step 6 of clause 4.23.11.3:</w:t>
      </w:r>
    </w:p>
    <w:p w14:paraId="1BBF5095" w14:textId="77777777" w:rsidR="0002081C" w:rsidRDefault="0002081C" w:rsidP="00943D4A">
      <w:pPr>
        <w:pStyle w:val="B1"/>
      </w:pPr>
      <w:r>
        <w:tab/>
        <w:t xml:space="preserve">If a V-EASDF or a local DNS server has been selected in step 4, the selected V-EASDF or local DNS server address is provided in the </w:t>
      </w:r>
      <w:proofErr w:type="spellStart"/>
      <w:r>
        <w:t>Nsmf_PDUSession_Update</w:t>
      </w:r>
      <w:proofErr w:type="spellEnd"/>
      <w:r>
        <w:t xml:space="preserve"> Request.</w:t>
      </w:r>
    </w:p>
    <w:p w14:paraId="5E90D4D0" w14:textId="77777777" w:rsidR="0002081C" w:rsidRDefault="0002081C" w:rsidP="00943D4A">
      <w:pPr>
        <w:pStyle w:val="B1"/>
      </w:pPr>
      <w:r>
        <w:tab/>
        <w:t>The target V-SMF needs not provide the selected V-EASDF or local DNS server address if the target V-SMF is configured to use EAS discovery with V-EASDF using IP replacement mechanism corresponding to clause 6.7.2.5.</w:t>
      </w:r>
    </w:p>
    <w:p w14:paraId="3AE6A608" w14:textId="77777777" w:rsidR="0002081C" w:rsidRDefault="0002081C" w:rsidP="00943D4A">
      <w:pPr>
        <w:pStyle w:val="B1"/>
      </w:pPr>
      <w:r>
        <w:tab/>
        <w:t>If the UE indicated support of refreshing stale EAS information, the target V-SMF may also provide an EAS rediscovery indication and EAS information to be refreshed for EAS re-discovery if received in step 4 to the H-SMF.</w:t>
      </w:r>
    </w:p>
    <w:p w14:paraId="0219A715" w14:textId="77777777" w:rsidR="0002081C" w:rsidRDefault="0002081C" w:rsidP="00943D4A">
      <w:pPr>
        <w:pStyle w:val="B1"/>
      </w:pPr>
      <w:r>
        <w:t>-</w:t>
      </w:r>
      <w:r>
        <w:tab/>
        <w:t>step 9 of clause 4.23.11.3: the H-SMF includes the same HR-SBO related information as sent by the H-SMF in step 2 of Figure 6.7.2.2-1.</w:t>
      </w:r>
    </w:p>
    <w:p w14:paraId="798ED072" w14:textId="77777777" w:rsidR="0002081C" w:rsidRDefault="0002081C" w:rsidP="00943D4A">
      <w:pPr>
        <w:pStyle w:val="B1"/>
      </w:pPr>
      <w:r>
        <w:tab/>
        <w:t>The H-SMF furthermore provides the target V-SMF with EAS rediscovery indication to be sent to the UE and also impact field based on the EAS information to be refreshed for EAS re-discovery if received at step 6.</w:t>
      </w:r>
    </w:p>
    <w:p w14:paraId="0F59BD34" w14:textId="2BFAA655" w:rsidR="0002081C" w:rsidRDefault="0002081C" w:rsidP="00943D4A">
      <w:pPr>
        <w:pStyle w:val="B1"/>
      </w:pPr>
      <w:r>
        <w:tab/>
        <w:t>The target V-SMF configures the V-EASDF with the DNS</w:t>
      </w:r>
      <w:r w:rsidR="00482428">
        <w:t xml:space="preserve"> message</w:t>
      </w:r>
      <w:r>
        <w:t xml:space="preserve"> handling rules as defined in step 3 of Figure 6.7.2.2-1.</w:t>
      </w:r>
    </w:p>
    <w:p w14:paraId="7978B660" w14:textId="77777777" w:rsidR="0002081C" w:rsidRDefault="0002081C" w:rsidP="00943D4A">
      <w:pPr>
        <w:pStyle w:val="B1"/>
      </w:pPr>
      <w:r>
        <w:tab/>
        <w:t xml:space="preserve">If the target V-SMF has interacted with the V-EASDF in step 4, the target V-SMF invokes </w:t>
      </w:r>
      <w:proofErr w:type="spellStart"/>
      <w:r>
        <w:t>Neasdf_DNSContext_Update</w:t>
      </w:r>
      <w:proofErr w:type="spellEnd"/>
      <w:r>
        <w:t xml:space="preserve"> Request including UE IP address to complete the configuration of the context in the V-EASDF.</w:t>
      </w:r>
    </w:p>
    <w:p w14:paraId="4AA0879E" w14:textId="77777777" w:rsidR="0002081C" w:rsidRDefault="0002081C" w:rsidP="00943D4A">
      <w:pPr>
        <w:pStyle w:val="B1"/>
      </w:pPr>
      <w:r>
        <w:tab/>
        <w:t>The target V-SMF may configure the V-UPF selected in the step 4 to forward DNS messages to V-EASDF.</w:t>
      </w:r>
    </w:p>
    <w:p w14:paraId="04443C6B" w14:textId="77777777" w:rsidR="0002081C" w:rsidRDefault="0002081C" w:rsidP="00943D4A">
      <w:pPr>
        <w:pStyle w:val="B1"/>
      </w:pPr>
      <w:r>
        <w:tab/>
        <w:t>When the target V-SMF is configured to use EAS discovery with V-EASDF using IP replacement mechanism as described in clause 6.7.2.5, the V-SMF configures the UPF in the VPLMN with the IP replacement information (i.e. IP address of the DNS server provided by the HPLMN, the selected V-EASDF IP address and port number and DNS traffic filtering rules related with when IP replacement applies).</w:t>
      </w:r>
    </w:p>
    <w:p w14:paraId="3631F16D" w14:textId="77777777" w:rsidR="0002081C" w:rsidRDefault="0002081C" w:rsidP="00943D4A">
      <w:pPr>
        <w:pStyle w:val="B1"/>
      </w:pPr>
      <w:r>
        <w:lastRenderedPageBreak/>
        <w:tab/>
        <w:t>The target V-SMF sends the PCO including the V-EASDF address/local DNS server address, EAS rediscovery, impact field for the UE in a PDU Session Modification Command sent to the UE.</w:t>
      </w:r>
    </w:p>
    <w:p w14:paraId="05CEFB1D" w14:textId="77777777" w:rsidR="0002081C" w:rsidRDefault="0002081C" w:rsidP="00943D4A">
      <w:pPr>
        <w:pStyle w:val="B1"/>
      </w:pPr>
      <w:r>
        <w:t>-</w:t>
      </w:r>
      <w:r>
        <w:tab/>
        <w:t>step 12a of clause 4.23.11.3:</w:t>
      </w:r>
    </w:p>
    <w:p w14:paraId="0F1F6751" w14:textId="77777777" w:rsidR="0002081C" w:rsidRDefault="0002081C" w:rsidP="00943D4A">
      <w:pPr>
        <w:pStyle w:val="B1"/>
      </w:pPr>
      <w:r>
        <w:tab/>
        <w:t xml:space="preserve">When the AMF invokes </w:t>
      </w:r>
      <w:proofErr w:type="spellStart"/>
      <w:r>
        <w:t>Nsmf_PDUSession_ReleaseSMContext</w:t>
      </w:r>
      <w:proofErr w:type="spellEnd"/>
      <w:r>
        <w:t xml:space="preserve"> Request to inform the Source V-SMF to release the SM context of the PDU Session, the DNS context in the old V-EASDF is removed by the source V-SMF using </w:t>
      </w:r>
      <w:proofErr w:type="spellStart"/>
      <w:r>
        <w:t>Neasdf_DNSContext_Delete</w:t>
      </w:r>
      <w:proofErr w:type="spellEnd"/>
      <w:r>
        <w:t xml:space="preserve"> service.</w:t>
      </w:r>
    </w:p>
    <w:p w14:paraId="20610434" w14:textId="145369FE" w:rsidR="0002081C" w:rsidRDefault="0002081C" w:rsidP="0002081C">
      <w:pPr>
        <w:pStyle w:val="Heading4"/>
      </w:pPr>
      <w:bookmarkStart w:id="745" w:name="_CR6_7_2_10"/>
      <w:bookmarkStart w:id="746" w:name="_Toc193796851"/>
      <w:bookmarkEnd w:id="745"/>
      <w:r>
        <w:t>6.7.2.10</w:t>
      </w:r>
      <w:r>
        <w:tab/>
      </w:r>
      <w:proofErr w:type="spellStart"/>
      <w:r>
        <w:t>Xn</w:t>
      </w:r>
      <w:proofErr w:type="spellEnd"/>
      <w:r>
        <w:t xml:space="preserve"> Handover without V-SMF change in HR-SBO case</w:t>
      </w:r>
      <w:bookmarkEnd w:id="746"/>
    </w:p>
    <w:p w14:paraId="4AB50420" w14:textId="45C07278" w:rsidR="0002081C" w:rsidRDefault="0002081C" w:rsidP="0002081C">
      <w:r>
        <w:t xml:space="preserve">This clause defines the procedure for </w:t>
      </w:r>
      <w:proofErr w:type="spellStart"/>
      <w:r>
        <w:t>Xn</w:t>
      </w:r>
      <w:proofErr w:type="spellEnd"/>
      <w:r>
        <w:t xml:space="preserve"> handover without V-SMF change for HR-SBO PDU Session. This procedure is based on </w:t>
      </w:r>
      <w:proofErr w:type="spellStart"/>
      <w:r>
        <w:t>Xn</w:t>
      </w:r>
      <w:proofErr w:type="spellEnd"/>
      <w:r>
        <w:t xml:space="preserve"> based handover without change of I-SMF defined in </w:t>
      </w:r>
      <w:r w:rsidR="00943D4A">
        <w:t>TS 23.502 [</w:t>
      </w:r>
      <w:r>
        <w:t>3] clause 4.23.11.5.</w:t>
      </w:r>
    </w:p>
    <w:p w14:paraId="7F5295FB" w14:textId="51193827" w:rsidR="0002081C" w:rsidRDefault="0002081C" w:rsidP="0002081C">
      <w:r>
        <w:t xml:space="preserve">The procedure described in clauses 4.23.17 and 4.23.11.5 of </w:t>
      </w:r>
      <w:r w:rsidR="00943D4A">
        <w:t>TS 23.502 [</w:t>
      </w:r>
      <w:r>
        <w:t>3] is performed by replacing I-SMF with V-SMF and SMF with H-SMF with following modifications:</w:t>
      </w:r>
    </w:p>
    <w:p w14:paraId="1A822F44" w14:textId="77777777" w:rsidR="0002081C" w:rsidRDefault="0002081C" w:rsidP="00943D4A">
      <w:pPr>
        <w:pStyle w:val="B1"/>
      </w:pPr>
      <w:r>
        <w:t>-</w:t>
      </w:r>
      <w:r>
        <w:tab/>
        <w:t>step 2 of clause 4.23.11.5:</w:t>
      </w:r>
    </w:p>
    <w:p w14:paraId="567BCA4C" w14:textId="77777777" w:rsidR="0002081C" w:rsidRDefault="0002081C" w:rsidP="00943D4A">
      <w:pPr>
        <w:pStyle w:val="B1"/>
      </w:pPr>
      <w:r>
        <w:tab/>
        <w:t xml:space="preserve">When the V-SMF receives </w:t>
      </w:r>
      <w:proofErr w:type="spellStart"/>
      <w:r>
        <w:t>Nsmf_PDUSession_UpdateSMContext</w:t>
      </w:r>
      <w:proofErr w:type="spellEnd"/>
      <w:r>
        <w:t xml:space="preserve"> Request, the V-SMF may (re-)select a new V-EASDF or reuse the existing V-EASDF based on the target UE location. The V-SMF may invoke </w:t>
      </w:r>
      <w:proofErr w:type="spellStart"/>
      <w:r>
        <w:t>Neasdf_DNSContext_Create</w:t>
      </w:r>
      <w:proofErr w:type="spellEnd"/>
      <w:r>
        <w:t xml:space="preserve"> including the DNN, S-NSSAI and HPLMN ID to obtain the new V-EASDF address.</w:t>
      </w:r>
    </w:p>
    <w:p w14:paraId="4428FD9B" w14:textId="77777777" w:rsidR="0002081C" w:rsidRDefault="0002081C" w:rsidP="00943D4A">
      <w:pPr>
        <w:pStyle w:val="B1"/>
      </w:pPr>
      <w:r>
        <w:tab/>
        <w:t>For EAS discovery with local DNS server as described in clause 6.7.2.4, the V-SMF may (re-)select a local DNS server, e.g. based on the target UE location.</w:t>
      </w:r>
    </w:p>
    <w:p w14:paraId="5A26631B" w14:textId="77777777" w:rsidR="0002081C" w:rsidRDefault="0002081C" w:rsidP="00943D4A">
      <w:pPr>
        <w:pStyle w:val="B1"/>
      </w:pPr>
      <w:r>
        <w:tab/>
        <w:t>The V-SMF may perform UL CL/BP and local PSA insertion/change/removal as described in step 2 of Figure 6.7.2.2-1.</w:t>
      </w:r>
    </w:p>
    <w:p w14:paraId="04B5750B" w14:textId="28DE3635" w:rsidR="0002081C" w:rsidRDefault="0002081C" w:rsidP="00943D4A">
      <w:pPr>
        <w:pStyle w:val="NO"/>
      </w:pPr>
      <w:r>
        <w:t>NOTE:</w:t>
      </w:r>
      <w:r>
        <w:tab/>
        <w:t>When there are other V-UPF(s) between UL CL/BP and H-UPF, the V-SMF sets up user plane between this ULCL/BP and the V-UPF.</w:t>
      </w:r>
    </w:p>
    <w:p w14:paraId="0359FD2C" w14:textId="77777777" w:rsidR="0002081C" w:rsidRDefault="0002081C" w:rsidP="00943D4A">
      <w:pPr>
        <w:pStyle w:val="B1"/>
      </w:pPr>
      <w:r>
        <w:tab/>
        <w:t xml:space="preserve">The V-SMF invokes </w:t>
      </w:r>
      <w:proofErr w:type="spellStart"/>
      <w:r>
        <w:t>Nsmf_PDUSession_Update</w:t>
      </w:r>
      <w:proofErr w:type="spellEnd"/>
      <w:r>
        <w:t xml:space="preserve"> Request toward the H-SMF.</w:t>
      </w:r>
    </w:p>
    <w:p w14:paraId="2E3B3D54"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DEB8053"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7D665A37" w14:textId="77777777" w:rsidR="0002081C" w:rsidRDefault="0002081C" w:rsidP="00943D4A">
      <w:pPr>
        <w:pStyle w:val="B2"/>
      </w:pPr>
      <w:r>
        <w:tab/>
        <w:t>The V-SMF is responsible of when to remove the context in the old V-EASDF.</w:t>
      </w:r>
    </w:p>
    <w:p w14:paraId="442D1410" w14:textId="77777777" w:rsidR="0002081C" w:rsidRDefault="0002081C" w:rsidP="00943D4A">
      <w:pPr>
        <w:pStyle w:val="B1"/>
      </w:pPr>
      <w:r>
        <w:t>-</w:t>
      </w:r>
      <w:r>
        <w:tab/>
        <w:t>step 6 of clause 4.23.11.5:</w:t>
      </w:r>
    </w:p>
    <w:p w14:paraId="0C07819D" w14:textId="77777777" w:rsidR="0002081C" w:rsidRDefault="0002081C" w:rsidP="00943D4A">
      <w:pPr>
        <w:pStyle w:val="B1"/>
      </w:pPr>
      <w:r>
        <w:tab/>
        <w:t xml:space="preserve">The </w:t>
      </w:r>
      <w:proofErr w:type="spellStart"/>
      <w:r>
        <w:t>Nsmf_PDUSession_Update</w:t>
      </w:r>
      <w:proofErr w:type="spellEnd"/>
      <w:r>
        <w:t xml:space="preserve"> Response sent by the H-SMF towards the V-SMF includes the PCO for the UE. The PCO may include V-EASDF or local DNS Server address, EAS rediscovery indication and impact field which is generated based on EAS information to be refreshed for EAS re-discovery.</w:t>
      </w:r>
    </w:p>
    <w:p w14:paraId="10DEE718" w14:textId="77777777" w:rsidR="0002081C" w:rsidRDefault="0002081C" w:rsidP="00943D4A">
      <w:pPr>
        <w:pStyle w:val="B1"/>
      </w:pPr>
      <w:r>
        <w:tab/>
        <w:t>The V-SMF sends the PCO in a PDU Session Modification Command sent to the UE.</w:t>
      </w:r>
    </w:p>
    <w:p w14:paraId="4B3E7C62" w14:textId="1C496193" w:rsidR="00AC5718" w:rsidRDefault="00AC5718" w:rsidP="00AC5718">
      <w:pPr>
        <w:pStyle w:val="Heading3"/>
      </w:pPr>
      <w:bookmarkStart w:id="747" w:name="_CR6_7_3"/>
      <w:bookmarkStart w:id="748" w:name="_Toc193796852"/>
      <w:bookmarkEnd w:id="747"/>
      <w:r>
        <w:t>6.7.3</w:t>
      </w:r>
      <w:r>
        <w:tab/>
        <w:t>EAS Re-discovery</w:t>
      </w:r>
      <w:r w:rsidR="00434B6C">
        <w:t xml:space="preserve"> and Edge Relocation</w:t>
      </w:r>
      <w:r>
        <w:t xml:space="preserve"> Procedure</w:t>
      </w:r>
      <w:bookmarkEnd w:id="748"/>
    </w:p>
    <w:p w14:paraId="41E08EB0" w14:textId="77777777" w:rsidR="00AC5718" w:rsidRDefault="00AC5718" w:rsidP="009A43BD">
      <w:pPr>
        <w:pStyle w:val="Heading4"/>
      </w:pPr>
      <w:bookmarkStart w:id="749" w:name="_CR6_7_3_1"/>
      <w:bookmarkStart w:id="750" w:name="_Toc193796853"/>
      <w:bookmarkEnd w:id="749"/>
      <w:r>
        <w:t>6.7.3.1</w:t>
      </w:r>
      <w:r>
        <w:tab/>
        <w:t>General</w:t>
      </w:r>
      <w:bookmarkEnd w:id="750"/>
    </w:p>
    <w:p w14:paraId="3C6AF4F8" w14:textId="5DA341B1" w:rsidR="00AC5718" w:rsidRDefault="00AC5718" w:rsidP="00AC5718">
      <w:r>
        <w:t>The EAS re-discovery</w:t>
      </w:r>
      <w:r w:rsidR="00434B6C">
        <w:t xml:space="preserve"> and edge relocation</w:t>
      </w:r>
      <w:r>
        <w:t xml:space="preserve"> in VPLMN can be triggered due to UE mobility, AF interacting with HPLMN, or AF interacting with VPLMN.</w:t>
      </w:r>
    </w:p>
    <w:p w14:paraId="26FDD1F1" w14:textId="7808A5B9" w:rsidR="00AC5718" w:rsidRDefault="00AC5718" w:rsidP="009A43BD">
      <w:pPr>
        <w:pStyle w:val="Heading4"/>
      </w:pPr>
      <w:bookmarkStart w:id="751" w:name="_CR6_7_3_2"/>
      <w:bookmarkStart w:id="752" w:name="_Toc193796854"/>
      <w:bookmarkEnd w:id="751"/>
      <w:r>
        <w:lastRenderedPageBreak/>
        <w:t>6.7.3.2</w:t>
      </w:r>
      <w:r w:rsidR="00FC244B">
        <w:tab/>
        <w:t>Network triggered EAS change in HR-SBO context</w:t>
      </w:r>
      <w:bookmarkEnd w:id="752"/>
    </w:p>
    <w:p w14:paraId="20526856" w14:textId="3EED10AC" w:rsidR="00FC244B" w:rsidRDefault="00FC244B" w:rsidP="00AC5718">
      <w:r>
        <w:t>Figure 6.7.3.2-1 shows the procedure of EAS re-discovery</w:t>
      </w:r>
      <w:r w:rsidR="00434B6C">
        <w:t xml:space="preserve"> and edge relocation</w:t>
      </w:r>
      <w:r>
        <w:t xml:space="preserve"> when HR-SBO is supported and allowed in the target serving PLMN</w:t>
      </w:r>
      <w:r w:rsidR="00BD25B5">
        <w:t xml:space="preserve"> (i.e. V-SMF change or insertion)</w:t>
      </w:r>
      <w:r>
        <w:t>.</w:t>
      </w:r>
    </w:p>
    <w:p w14:paraId="502B8EE7" w14:textId="5357149A" w:rsidR="00BD25B5" w:rsidRDefault="00BD25B5" w:rsidP="00004BC2">
      <w:pPr>
        <w:pStyle w:val="NO"/>
        <w:rPr>
          <w:rFonts w:eastAsia="Batang"/>
        </w:rPr>
      </w:pPr>
      <w:r>
        <w:rPr>
          <w:rFonts w:eastAsia="Batang"/>
        </w:rPr>
        <w:t>NOTE 1:</w:t>
      </w:r>
      <w:r>
        <w:rPr>
          <w:rFonts w:eastAsia="Batang"/>
        </w:rPr>
        <w:tab/>
        <w:t>For the V-SMF removal case, the AF triggers EAS relocation refer to clause 6.2.3.3.</w:t>
      </w:r>
    </w:p>
    <w:bookmarkStart w:id="753" w:name="_MON_1782234612"/>
    <w:bookmarkEnd w:id="753"/>
    <w:p w14:paraId="33E6E6B5" w14:textId="719ED459" w:rsidR="00BD25B5" w:rsidRDefault="00BD25B5" w:rsidP="00F748C0">
      <w:pPr>
        <w:pStyle w:val="TH"/>
      </w:pPr>
      <w:r w:rsidRPr="00F748C0">
        <w:rPr>
          <w:rFonts w:eastAsia="Batang"/>
        </w:rPr>
        <w:object w:dxaOrig="8066" w:dyaOrig="6866" w14:anchorId="49FC5D94">
          <v:shape id="_x0000_i1058" type="#_x0000_t75" style="width:403.2pt;height:343.1pt" o:ole="">
            <v:imagedata r:id="rId77" o:title="" cropright="4355f"/>
          </v:shape>
          <o:OLEObject Type="Embed" ProgID="Word.Document.12" ShapeID="_x0000_i1058" DrawAspect="Content" ObjectID="_1811053122" r:id="rId78">
            <o:FieldCodes>\s</o:FieldCodes>
          </o:OLEObject>
        </w:object>
      </w:r>
    </w:p>
    <w:p w14:paraId="0183BDDF" w14:textId="05AF5F47" w:rsidR="00FC244B" w:rsidRDefault="00FC244B" w:rsidP="00AC5718">
      <w:pPr>
        <w:pStyle w:val="TF"/>
      </w:pPr>
      <w:bookmarkStart w:id="754" w:name="_CRFigure6_7_3_21"/>
      <w:r>
        <w:t xml:space="preserve">Figure </w:t>
      </w:r>
      <w:bookmarkEnd w:id="754"/>
      <w:r>
        <w:t>6.7.3.2-1: Network triggered EAS rediscovery</w:t>
      </w:r>
      <w:r w:rsidR="00434B6C">
        <w:t xml:space="preserve"> and edge relocation in</w:t>
      </w:r>
      <w:r>
        <w:t xml:space="preserve"> HR-SBO context procedure</w:t>
      </w:r>
    </w:p>
    <w:p w14:paraId="33E0F5EA" w14:textId="172D5DDA" w:rsidR="008829E3" w:rsidRDefault="008829E3" w:rsidP="00AC5718">
      <w:pPr>
        <w:pStyle w:val="B1"/>
      </w:pPr>
      <w:r>
        <w:t>0.</w:t>
      </w:r>
      <w:r>
        <w:tab/>
        <w:t xml:space="preserve">The procedures described in clauses 6.7.2.6, 6.7.2.7 and 6.7.2.9 are performed: inter V-SMF inter-PLMN N2 handover or mobility registration (0a) in the HR-SBO case; or inter V-SMF intra-PLMN N2 handover or </w:t>
      </w:r>
      <w:proofErr w:type="spellStart"/>
      <w:r>
        <w:t>Xn</w:t>
      </w:r>
      <w:proofErr w:type="spellEnd"/>
      <w:r>
        <w:t xml:space="preserve"> handover or mobility registration update (0b) in the HR-SBO case</w:t>
      </w:r>
      <w:r w:rsidR="00BD25B5">
        <w:t>; or V-SMF insertion in the HR-SBO case</w:t>
      </w:r>
      <w:r>
        <w:t>.</w:t>
      </w:r>
    </w:p>
    <w:p w14:paraId="321D7F25" w14:textId="7C39F325" w:rsidR="008829E3" w:rsidRDefault="008829E3" w:rsidP="00AC5718">
      <w:pPr>
        <w:pStyle w:val="B1"/>
      </w:pPr>
      <w:r>
        <w:t>1.</w:t>
      </w:r>
      <w:r>
        <w:tab/>
        <w:t>In the case of the procedures happened in step 0a, if the AF had subscribed to the corresponding event and a serving PLMN change occurred towards a PLMN where local traffic offload is possible for the PDU Session, the H-SMF notifies the AF, indicating the new serving PLMN ID as well as HPLMN DNN and S-NSSAI for HR-SBO session</w:t>
      </w:r>
      <w:r w:rsidR="007356DB">
        <w:t xml:space="preserve"> and H-SMF may include capability of supporting EAS IP replacement in 5GC with PLMN ID of VPLMN</w:t>
      </w:r>
      <w:r>
        <w:t>. This may take place as soon as the H-SMF has received an indication of Handover Complete (see step 13 of Figure 6.7.2.6-1).</w:t>
      </w:r>
    </w:p>
    <w:p w14:paraId="3DD61185" w14:textId="045AA95F" w:rsidR="00FC244B" w:rsidRDefault="00FC244B" w:rsidP="003501CB">
      <w:pPr>
        <w:pStyle w:val="NO"/>
      </w:pPr>
      <w:r>
        <w:t>NOTE</w:t>
      </w:r>
      <w:r w:rsidR="00BD25B5">
        <w:t> 2</w:t>
      </w:r>
      <w:r>
        <w:t>:</w:t>
      </w:r>
      <w:r>
        <w:tab/>
        <w:t>Via this mechanism, the AF is aware of the PLMN to contact to issue traffic influence requests</w:t>
      </w:r>
      <w:r w:rsidR="008829E3">
        <w:t xml:space="preserve"> for HR-SBO sessions, if available, with HPLMN DNN and S-NSSAI information</w:t>
      </w:r>
      <w:r>
        <w:t>. The AF is assumed to check whether it has an SLA with the new serving PLMN. If the AF has no SLA with the new serving VPLMN, the AF interacts with H-NEF to</w:t>
      </w:r>
      <w:r w:rsidR="008829E3">
        <w:t xml:space="preserve"> issue traffic influence requests</w:t>
      </w:r>
      <w:r>
        <w:t>.</w:t>
      </w:r>
    </w:p>
    <w:p w14:paraId="1A433198" w14:textId="0DF84883" w:rsidR="00FC244B" w:rsidRDefault="00FC244B" w:rsidP="00AC5718">
      <w:pPr>
        <w:pStyle w:val="B1"/>
      </w:pPr>
      <w:r>
        <w:tab/>
        <w:t xml:space="preserve">This may trigger the AF triggered </w:t>
      </w:r>
      <w:r w:rsidR="008829E3">
        <w:t xml:space="preserve">edge </w:t>
      </w:r>
      <w:r>
        <w:t xml:space="preserve">relocation / </w:t>
      </w:r>
      <w:r w:rsidR="008829E3">
        <w:t xml:space="preserve">EAS </w:t>
      </w:r>
      <w:r>
        <w:t>rediscovery as defined in step 1b of Figure 6.2.3.3-1</w:t>
      </w:r>
      <w:r w:rsidR="00211D6A">
        <w:t xml:space="preserve"> and in step 4a of Figure 6.3.3.1.1-1</w:t>
      </w:r>
      <w:r>
        <w:t>.</w:t>
      </w:r>
    </w:p>
    <w:p w14:paraId="146B93A9" w14:textId="77777777" w:rsidR="000F438B" w:rsidRDefault="00FC244B" w:rsidP="00AC5718">
      <w:pPr>
        <w:pStyle w:val="B1"/>
      </w:pPr>
      <w:r>
        <w:t>2a.</w:t>
      </w:r>
      <w:r>
        <w:tab/>
        <w:t>For AF triggered EAS re</w:t>
      </w:r>
      <w:r w:rsidR="00211D6A">
        <w:t>-</w:t>
      </w:r>
      <w:r>
        <w:t>discovery</w:t>
      </w:r>
      <w:r w:rsidR="00211D6A">
        <w:t xml:space="preserve"> and edge relocation</w:t>
      </w:r>
      <w:r>
        <w:t xml:space="preserve"> via interacting with HPLMN, the AF may indicate the EAS rediscovery for the impacted applications, which are identified by Application Identifier(s), to</w:t>
      </w:r>
      <w:r w:rsidR="003F07D0">
        <w:t xml:space="preserve"> the H-PCF via the H-NEF for the H-AF untrusted, or directly to the H-PCF for the AF trusted, then transfer to</w:t>
      </w:r>
      <w:r>
        <w:t xml:space="preserve"> the H-SMF </w:t>
      </w:r>
      <w:r w:rsidR="007356DB">
        <w:lastRenderedPageBreak/>
        <w:t>and optional H-NEF, H-UDR</w:t>
      </w:r>
      <w:r>
        <w:t xml:space="preserve"> using the AF influence on traffic routing procedure as described in clause 4.3.6 of </w:t>
      </w:r>
      <w:r w:rsidR="00943D4A">
        <w:t>TS 23.502 [</w:t>
      </w:r>
      <w:r>
        <w:t xml:space="preserve">3]. </w:t>
      </w:r>
      <w:r w:rsidR="000F438B">
        <w:t>This may trigger step 2 of Figure 6.2.3.3-1.</w:t>
      </w:r>
    </w:p>
    <w:p w14:paraId="08901599" w14:textId="3E097CA0" w:rsidR="00FC244B" w:rsidRDefault="000F438B" w:rsidP="00AC5718">
      <w:pPr>
        <w:pStyle w:val="B1"/>
      </w:pPr>
      <w:r>
        <w:tab/>
      </w:r>
      <w:r w:rsidR="00FC244B">
        <w:t>The AF may also provide</w:t>
      </w:r>
      <w:r w:rsidR="00211D6A">
        <w:t xml:space="preserve"> EAS</w:t>
      </w:r>
      <w:r w:rsidR="00FC244B">
        <w:t xml:space="preserve"> IP replacement information and target DNAI together with an indication of the PLMN associated with this target DNAI, i.e. the serving PLMN ID</w:t>
      </w:r>
      <w:r w:rsidR="007356DB">
        <w:t xml:space="preserve"> in the case that the VPLMN (V-SMF) supports EAS IP replacement capability and has already notified this capability information to AF (directly or via H-SMF/H-NEF)</w:t>
      </w:r>
      <w:r w:rsidR="00FC244B">
        <w:t>.</w:t>
      </w:r>
    </w:p>
    <w:p w14:paraId="39CC30BF" w14:textId="6197406D" w:rsidR="007356DB" w:rsidRDefault="007356DB" w:rsidP="003B46FC">
      <w:pPr>
        <w:pStyle w:val="NO"/>
      </w:pPr>
      <w:r>
        <w:t>NOTE</w:t>
      </w:r>
      <w:r w:rsidR="00BD25B5">
        <w:t> 3</w:t>
      </w:r>
      <w:r>
        <w:t>:</w:t>
      </w:r>
      <w:r>
        <w:tab/>
        <w:t>V-SMF providing the capability of supporting EAS IP replacement to AF can happen either:</w:t>
      </w:r>
    </w:p>
    <w:p w14:paraId="131499C7" w14:textId="77777777" w:rsidR="007356DB" w:rsidRDefault="007356DB" w:rsidP="003B46FC">
      <w:pPr>
        <w:pStyle w:val="B4"/>
      </w:pPr>
      <w:r>
        <w:t>-</w:t>
      </w:r>
      <w:r>
        <w:tab/>
        <w:t>during V-SMF insertion/change phase where the capability information is provided to H-SMF and then to AF via H-NEF as noted in step 1; or</w:t>
      </w:r>
    </w:p>
    <w:p w14:paraId="1259E8E7" w14:textId="77777777" w:rsidR="007356DB" w:rsidRDefault="007356DB" w:rsidP="003B46FC">
      <w:pPr>
        <w:pStyle w:val="B4"/>
      </w:pPr>
      <w:r>
        <w:t>-</w:t>
      </w:r>
      <w:r>
        <w:tab/>
        <w:t>as part of PDU session update respond procedure that is initiated by H-SMF in step 3a.</w:t>
      </w:r>
    </w:p>
    <w:p w14:paraId="17E3114C" w14:textId="215F2E45" w:rsidR="008829E3" w:rsidRDefault="00FC244B" w:rsidP="00AC5718">
      <w:pPr>
        <w:pStyle w:val="B1"/>
      </w:pPr>
      <w:r>
        <w:t>2b.</w:t>
      </w:r>
      <w:r>
        <w:tab/>
        <w:t>For AF triggered EAS re</w:t>
      </w:r>
      <w:r w:rsidR="00211D6A">
        <w:t>-</w:t>
      </w:r>
      <w:r>
        <w:t>discovery</w:t>
      </w:r>
      <w:r w:rsidR="00211D6A">
        <w:t xml:space="preserve"> and edge relocation</w:t>
      </w:r>
      <w:r>
        <w:t xml:space="preserve"> via interacting with </w:t>
      </w:r>
      <w:r w:rsidR="008829E3">
        <w:t xml:space="preserve">serving </w:t>
      </w:r>
      <w:r>
        <w:t xml:space="preserve">VPLMN, the AF may indicate the EAS rediscovery for the impacted applications via the V-NEF using the procedure described in clause 4.3.6 of </w:t>
      </w:r>
      <w:r w:rsidR="00943D4A">
        <w:t>TS 23.502 [</w:t>
      </w:r>
      <w:r>
        <w:t>3].</w:t>
      </w:r>
    </w:p>
    <w:p w14:paraId="5E525E6F" w14:textId="3D8DBD7B" w:rsidR="008829E3" w:rsidRDefault="008829E3" w:rsidP="00AC5718">
      <w:pPr>
        <w:pStyle w:val="B1"/>
      </w:pPr>
      <w:r>
        <w:tab/>
      </w:r>
      <w:r w:rsidR="00FC244B">
        <w:t xml:space="preserve">This may trigger step 2 of Figure 6.2.3.3-1 where the SMF that initiates PDU Session modification is the V-SMF that initiates </w:t>
      </w:r>
      <w:proofErr w:type="spellStart"/>
      <w:r w:rsidR="00FC244B">
        <w:t>Nsmf_PDUSession_Update</w:t>
      </w:r>
      <w:proofErr w:type="spellEnd"/>
      <w:r w:rsidR="00FC244B">
        <w:t xml:space="preserve"> request with the requested PCO.</w:t>
      </w:r>
    </w:p>
    <w:p w14:paraId="36B6D627" w14:textId="3824A61F" w:rsidR="00FC244B" w:rsidRDefault="008829E3" w:rsidP="00AC5718">
      <w:pPr>
        <w:pStyle w:val="B1"/>
      </w:pPr>
      <w:r>
        <w:tab/>
      </w:r>
      <w:r w:rsidR="00FC244B">
        <w:t>The AF may also provide</w:t>
      </w:r>
      <w:r w:rsidR="00211D6A">
        <w:t xml:space="preserve"> EAS</w:t>
      </w:r>
      <w:r w:rsidR="00FC244B">
        <w:t xml:space="preserve"> IP replacement information and target DNAI</w:t>
      </w:r>
      <w:r>
        <w:t xml:space="preserve"> to the VPLMN (i.e. V-SMF). In this case, steps 3-4 are skipped</w:t>
      </w:r>
      <w:r w:rsidR="00FC244B">
        <w:t>.</w:t>
      </w:r>
      <w:r w:rsidR="00A8417B">
        <w:t xml:space="preserve"> If the V-SMF cannot serve the target DNAI, it triggers V-SMF change/removal, and the EAS IP replacement information and target DNAI may be provided in SM context as described in clause 6.7.2.6.</w:t>
      </w:r>
    </w:p>
    <w:p w14:paraId="3DE717F9" w14:textId="2916739F" w:rsidR="00FC244B" w:rsidRDefault="00FC244B" w:rsidP="00AC5718">
      <w:pPr>
        <w:pStyle w:val="B1"/>
      </w:pPr>
      <w:r>
        <w:t>3a.</w:t>
      </w:r>
      <w:r>
        <w:tab/>
        <w:t>(For AF triggered EAS re</w:t>
      </w:r>
      <w:r w:rsidR="00211D6A">
        <w:t>-</w:t>
      </w:r>
      <w:r>
        <w:t>discovery</w:t>
      </w:r>
      <w:r w:rsidR="00211D6A">
        <w:t xml:space="preserve"> and edge relocation</w:t>
      </w:r>
      <w:r>
        <w:t xml:space="preserve"> via interacting with HPLMN case)</w:t>
      </w:r>
      <w:r w:rsidR="00D44336">
        <w:t>:</w:t>
      </w:r>
      <w:r>
        <w:t xml:space="preserve"> The AF</w:t>
      </w:r>
      <w:r w:rsidR="00D44336">
        <w:t xml:space="preserve"> traffic influence</w:t>
      </w:r>
      <w:r>
        <w:t xml:space="preserve"> request</w:t>
      </w:r>
      <w:r w:rsidR="00D44336">
        <w:t xml:space="preserve"> information is sent</w:t>
      </w:r>
      <w:r>
        <w:t xml:space="preserve"> to H-SMF</w:t>
      </w:r>
      <w:r w:rsidR="00D44336">
        <w:t xml:space="preserve"> via PCC rule. This</w:t>
      </w:r>
      <w:r>
        <w:t xml:space="preserve"> may trigger step 2 of Figure 6.2.3.3-1 where the SMF that initiates the PDU Session modification is the H-SMF. </w:t>
      </w:r>
      <w:r w:rsidR="00D44336">
        <w:t xml:space="preserve">The H-SMF issues a </w:t>
      </w:r>
      <w:proofErr w:type="spellStart"/>
      <w:r>
        <w:t>Nsmf_PDUSession_Update</w:t>
      </w:r>
      <w:proofErr w:type="spellEnd"/>
      <w:r>
        <w:t xml:space="preserve"> request</w:t>
      </w:r>
      <w:r w:rsidR="007356DB">
        <w:t xml:space="preserve">. The </w:t>
      </w:r>
      <w:proofErr w:type="spellStart"/>
      <w:r w:rsidR="007356DB">
        <w:t>Nsmf_PDUSession_Update</w:t>
      </w:r>
      <w:proofErr w:type="spellEnd"/>
      <w:r w:rsidR="007356DB">
        <w:t xml:space="preserve"> request includes policies due to AF provided traffic influence information, </w:t>
      </w:r>
      <w:r w:rsidR="00D44336">
        <w:t>which</w:t>
      </w:r>
      <w:r>
        <w:t xml:space="preserve"> may</w:t>
      </w:r>
      <w:r w:rsidR="007356DB">
        <w:t xml:space="preserve"> also</w:t>
      </w:r>
      <w:r>
        <w:t xml:space="preserve"> contain</w:t>
      </w:r>
      <w:r w:rsidR="00211D6A">
        <w:t xml:space="preserve"> EAS</w:t>
      </w:r>
      <w:r>
        <w:t xml:space="preserve"> IP replacement information and target DNAI provided by AF in step 2.</w:t>
      </w:r>
      <w:r w:rsidR="00211D6A">
        <w:t xml:space="preserve"> If the V-SMF cannot serve the target DNAI, it invokes a </w:t>
      </w:r>
      <w:proofErr w:type="spellStart"/>
      <w:r w:rsidR="00211D6A">
        <w:t>Nsmf_PDUSession_SMContextStatusNotify</w:t>
      </w:r>
      <w:proofErr w:type="spellEnd"/>
      <w:r w:rsidR="00211D6A">
        <w:t xml:space="preserve"> service operation to send the target DNAI to AMF, and the AMF selects a target V-SMF based on the target DNAI as described in clause 4.23.5.4 of </w:t>
      </w:r>
      <w:r w:rsidR="00943D4A">
        <w:t>TS 23.502 [</w:t>
      </w:r>
      <w:r w:rsidR="00211D6A">
        <w:t xml:space="preserve">3] by replacing I-SMF with V-SMF. The target V-SMF retrieves SM context from the source V-SMF using </w:t>
      </w:r>
      <w:proofErr w:type="spellStart"/>
      <w:r w:rsidR="00211D6A">
        <w:t>Nsmf_PDUSession_Context</w:t>
      </w:r>
      <w:proofErr w:type="spellEnd"/>
      <w:r w:rsidR="00211D6A">
        <w:t xml:space="preserve"> Request/Response, containing</w:t>
      </w:r>
      <w:r w:rsidR="00D44336">
        <w:t xml:space="preserve"> Authorization Result for HR-SBO</w:t>
      </w:r>
      <w:r w:rsidR="00211D6A">
        <w:t>, EAS IP replacement information and target DNAI in the Request. The target V-SMF may select a new V-EASDF as described from steps 2 to 12 in Figure 6.7.2.6-1.</w:t>
      </w:r>
    </w:p>
    <w:p w14:paraId="63FFE3C2" w14:textId="0BF675B2" w:rsidR="00FC244B" w:rsidRDefault="00FC244B" w:rsidP="00AC5718">
      <w:pPr>
        <w:pStyle w:val="B1"/>
      </w:pPr>
      <w:r>
        <w:t>3b.</w:t>
      </w:r>
      <w:r>
        <w:tab/>
        <w:t>(For AF triggered EAS re</w:t>
      </w:r>
      <w:r w:rsidR="00211D6A">
        <w:t>-</w:t>
      </w:r>
      <w:r>
        <w:t>discovery</w:t>
      </w:r>
      <w:r w:rsidR="00211D6A">
        <w:t xml:space="preserve"> and edge relocation</w:t>
      </w:r>
      <w:r>
        <w:t xml:space="preserve"> via interacting with VPLMN case)</w:t>
      </w:r>
      <w:r w:rsidR="00D44336">
        <w:t xml:space="preserve">: The V-SMF initiates </w:t>
      </w:r>
      <w:proofErr w:type="spellStart"/>
      <w:r w:rsidR="00D44336">
        <w:t>Nsmf_PDUSession_Update</w:t>
      </w:r>
      <w:proofErr w:type="spellEnd"/>
      <w:r w:rsidR="00D44336">
        <w:t xml:space="preserve"> request with the EAS rediscovery indication and the impact field to the H-SMF, and the</w:t>
      </w:r>
      <w:r>
        <w:t xml:space="preserve"> H-SMF initiates </w:t>
      </w:r>
      <w:proofErr w:type="spellStart"/>
      <w:r>
        <w:t>Nsmf_PDUSession_Update</w:t>
      </w:r>
      <w:proofErr w:type="spellEnd"/>
      <w:r>
        <w:t xml:space="preserve"> Response towards the (target) V-SMF including the PCO information to be sent to the UE</w:t>
      </w:r>
      <w:r w:rsidR="00D44336">
        <w:t xml:space="preserve"> as described in step 2 of Figure 6.2.3.3-1</w:t>
      </w:r>
      <w:r>
        <w:t>. In intra-PLMN V-SMF change, the target V-SMF may use the source and target DNAI to determine the Impact field to be sent to the UE. In inter-PLMN mobility, the target V-SMF provides EAS rediscovery information without an Impact field.</w:t>
      </w:r>
    </w:p>
    <w:p w14:paraId="79DB5515" w14:textId="090DDBC0" w:rsidR="00FC244B" w:rsidRDefault="00FC244B" w:rsidP="00AC5718">
      <w:pPr>
        <w:pStyle w:val="B1"/>
      </w:pPr>
      <w:r>
        <w:t>4.</w:t>
      </w:r>
      <w:r>
        <w:tab/>
        <w:t>The V-SMF</w:t>
      </w:r>
      <w:r w:rsidR="00D44336">
        <w:t xml:space="preserve"> may</w:t>
      </w:r>
      <w:r>
        <w:t xml:space="preserve"> initiate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73B3FD0F" w:rsidR="00FC244B" w:rsidRDefault="00FC244B" w:rsidP="00AC5718">
      <w:pPr>
        <w:pStyle w:val="B1"/>
      </w:pPr>
      <w:r>
        <w:t>5</w:t>
      </w:r>
      <w:r>
        <w:tab/>
        <w:t>The V-SMF may configure the V-UPF (UL CL</w:t>
      </w:r>
      <w:r w:rsidR="00211D6A">
        <w:t xml:space="preserve"> and L-PSA</w:t>
      </w:r>
      <w:r>
        <w:t>) with</w:t>
      </w:r>
      <w:r w:rsidR="00211D6A">
        <w:t xml:space="preserve"> EAS</w:t>
      </w:r>
      <w:r>
        <w:t xml:space="preserve"> IP replacement information.</w:t>
      </w:r>
    </w:p>
    <w:p w14:paraId="0A5E81D2" w14:textId="08A9836A" w:rsidR="005C7611" w:rsidRDefault="005C7611" w:rsidP="005C7611">
      <w:pPr>
        <w:pStyle w:val="Heading3"/>
      </w:pPr>
      <w:bookmarkStart w:id="755" w:name="_CR6_7_4"/>
      <w:bookmarkStart w:id="756" w:name="_Toc193796855"/>
      <w:bookmarkEnd w:id="755"/>
      <w:r>
        <w:t>6.7.4</w:t>
      </w:r>
      <w:r>
        <w:tab/>
        <w:t>AF request on PDU Sessions supporting HR-SBO</w:t>
      </w:r>
      <w:bookmarkEnd w:id="756"/>
    </w:p>
    <w:p w14:paraId="05F18F05" w14:textId="77777777" w:rsidR="007356DB" w:rsidRDefault="005C7611" w:rsidP="009A43BD">
      <w:r>
        <w:t xml:space="preserve">For HR-SBO PDU Sessions, </w:t>
      </w:r>
      <w:r w:rsidR="007356DB">
        <w:t>the AF may interact with VPLMN or HPLMN in order to send an AF request to influence traffic routing. The AF is assumed to check whether it has an SLA with the serving PLMN. If the AF has no SLA with the serving VPLMN, the AF interacts with HPLMN (H-NEF or H-PCF) to issue traffic influence requests.</w:t>
      </w:r>
    </w:p>
    <w:p w14:paraId="6A231D9F" w14:textId="5ADDC72A" w:rsidR="005C7611" w:rsidRPr="005C7611" w:rsidRDefault="007356DB" w:rsidP="009A43BD">
      <w:r>
        <w:t xml:space="preserve">Ife the AF has an SLA with the serving VPLMN, </w:t>
      </w:r>
      <w:r w:rsidR="005C7611">
        <w:t>the AF in VPLMN may send to V-NEF an AF request to influence traffic routing. The AF request for the HR-SBO PDU Session</w:t>
      </w:r>
      <w:r>
        <w:t xml:space="preserve"> from the AF is stored as Application Data (Data Subset = AF traffic influence request information) in the UDR of VPLMN as described in clause 4.3.6 of TS 23.502 [3]. NEF determine if HR-SBO is applicable</w:t>
      </w:r>
      <w:r w:rsidR="00924A7B">
        <w:t xml:space="preserve"> as described in clause</w:t>
      </w:r>
      <w:r>
        <w:t> </w:t>
      </w:r>
      <w:r w:rsidR="00924A7B">
        <w:t xml:space="preserve">4.3.6 of </w:t>
      </w:r>
      <w:r w:rsidR="00943D4A">
        <w:t>TS 23.502 [</w:t>
      </w:r>
      <w:r w:rsidR="00924A7B">
        <w:t>3])</w:t>
      </w:r>
      <w:r w:rsidR="005C7611">
        <w:t xml:space="preserve">. To obtain the AF traffic influence </w:t>
      </w:r>
      <w:r w:rsidR="005C7611">
        <w:lastRenderedPageBreak/>
        <w:t xml:space="preserve">request information, the V-SMF managing the PDU Session supporting HR-SBO subscribes to the NEF in VPLMN for notification of Application Data modification as specified in clause 4.3.6 of </w:t>
      </w:r>
      <w:r w:rsidR="00943D4A">
        <w:t>TS 23.502 [</w:t>
      </w:r>
      <w:r w:rsidR="005C7611">
        <w:t>3].</w:t>
      </w:r>
    </w:p>
    <w:p w14:paraId="1AC5C8E7" w14:textId="55A42E98" w:rsidR="007356DB" w:rsidRDefault="007356DB" w:rsidP="007356DB">
      <w:r>
        <w:t>If the AF has no SLA with the serving VPLMN, the AF in HPLMN may send to H-NEF (or H-PCF directly) an AF request to influence traffic routing (e.g. for the purpose of subscription to UP path management events on HR-SBO Sessions in VPLMN) for HR-SBO session in VPLMN. In response to receiving the traffic influence request, the H-PCF may generate or update one or more PCC rules based on the traffic influence request. PCC rule that may contain information about the VPLMN DNAI(s) towards which the traffic routing should apply, and H-PCF sends an update notification to H-SMF.</w:t>
      </w:r>
    </w:p>
    <w:p w14:paraId="460A696B" w14:textId="77777777" w:rsidR="007356DB" w:rsidRDefault="007356DB" w:rsidP="007356DB">
      <w:r>
        <w:t>The H-SMF may send to the V-SMF the received Application Function influence on traffic routing Enforcement Control (i.e. received in PCC rules from the H-PCF).</w:t>
      </w:r>
    </w:p>
    <w:p w14:paraId="52119166" w14:textId="77777777" w:rsidR="007356DB" w:rsidRDefault="007356DB" w:rsidP="007356DB">
      <w:r>
        <w:t>The H-SMF may also determine Application Function influence on traffic routing Enforcement Control information related to the VPLMN and provides the VPLMN-related Application Function influence on traffic routing Enforcement Control information to the V-SMF due to AF triggered EAS re-discovery or edge relocation as described in step 3a of Figure 6.7.3.2-1.</w:t>
      </w:r>
    </w:p>
    <w:p w14:paraId="178CB505" w14:textId="330C2884" w:rsidR="005C7611" w:rsidRDefault="005C7611" w:rsidP="005C7611">
      <w:pPr>
        <w:pStyle w:val="Heading2"/>
      </w:pPr>
      <w:bookmarkStart w:id="757" w:name="_CR6_8"/>
      <w:bookmarkStart w:id="758" w:name="_Toc193796856"/>
      <w:bookmarkEnd w:id="757"/>
      <w:r>
        <w:t>6.8</w:t>
      </w:r>
      <w:r>
        <w:tab/>
        <w:t>Support for mapping between EAS address Information and DNAI</w:t>
      </w:r>
      <w:bookmarkEnd w:id="758"/>
    </w:p>
    <w:p w14:paraId="0FCB9773" w14:textId="77777777" w:rsidR="005C7611" w:rsidRDefault="005C7611" w:rsidP="009A43BD">
      <w:pPr>
        <w:pStyle w:val="Heading3"/>
      </w:pPr>
      <w:bookmarkStart w:id="759" w:name="_CR6_8_1"/>
      <w:bookmarkStart w:id="760" w:name="_Toc193796857"/>
      <w:bookmarkEnd w:id="759"/>
      <w:r>
        <w:t>6.8.1</w:t>
      </w:r>
      <w:r>
        <w:tab/>
        <w:t>General</w:t>
      </w:r>
      <w:bookmarkEnd w:id="760"/>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72D87944" w:rsidR="005C7611" w:rsidRDefault="005C7611" w:rsidP="005C7611">
      <w:r>
        <w:t xml:space="preserve">The EAS address and DNAI Mapping Information record in UDR is shown Table 6.8.1-1. The information elements for the NEF service </w:t>
      </w:r>
      <w:proofErr w:type="spellStart"/>
      <w:r>
        <w:t>Nnef_DNAIMapping_Subscribe</w:t>
      </w:r>
      <w:proofErr w:type="spellEnd"/>
      <w:r>
        <w:t xml:space="preserve"> is specified in</w:t>
      </w:r>
      <w:r w:rsidR="009A43BD">
        <w:t xml:space="preserve"> clause 5.2.6.8</w:t>
      </w:r>
      <w:r>
        <w:t xml:space="preserve"> </w:t>
      </w:r>
      <w:r w:rsidR="009A43BD">
        <w:t xml:space="preserve">of </w:t>
      </w:r>
      <w:r w:rsidR="00943D4A">
        <w:t>TS 23.502 [</w:t>
      </w:r>
      <w:r w:rsidR="009A43BD">
        <w:t>3</w:t>
      </w:r>
      <w:r>
        <w:t>]</w:t>
      </w:r>
      <w:r w:rsidR="009A43BD">
        <w:t>.</w:t>
      </w:r>
    </w:p>
    <w:p w14:paraId="7B713A62" w14:textId="1BE21431" w:rsidR="005C7611" w:rsidRDefault="005C7611" w:rsidP="009A43BD">
      <w:pPr>
        <w:pStyle w:val="TH"/>
      </w:pPr>
      <w:bookmarkStart w:id="761" w:name="_CRTable6_8_11"/>
      <w:r>
        <w:t xml:space="preserve">Table </w:t>
      </w:r>
      <w:bookmarkEnd w:id="761"/>
      <w:r>
        <w:t>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762" w:name="_CR6_8_2"/>
      <w:bookmarkStart w:id="763" w:name="_Toc193796858"/>
      <w:bookmarkEnd w:id="762"/>
      <w:r>
        <w:lastRenderedPageBreak/>
        <w:t>6.8.2</w:t>
      </w:r>
      <w:r>
        <w:tab/>
        <w:t>AF request for DNAI Procedures</w:t>
      </w:r>
      <w:bookmarkEnd w:id="763"/>
    </w:p>
    <w:p w14:paraId="713F8C56" w14:textId="266F69B0" w:rsidR="005C7611" w:rsidRDefault="005C7611" w:rsidP="005C7611">
      <w:pPr>
        <w:pStyle w:val="TH"/>
      </w:pPr>
      <w:r>
        <w:rPr>
          <w:noProof/>
        </w:rPr>
        <w:object w:dxaOrig="6422" w:dyaOrig="3108" w14:anchorId="557FE48A">
          <v:shape id="_x0000_i1059" type="#_x0000_t75" alt="" style="width:321.8pt;height:153.4pt;mso-width-percent:0;mso-height-percent:0;mso-width-percent:0;mso-height-percent:0" o:ole="">
            <v:imagedata r:id="rId79" o:title=""/>
          </v:shape>
          <o:OLEObject Type="Embed" ProgID="Word.Document.12" ShapeID="_x0000_i1059" DrawAspect="Content" ObjectID="_1811053123" r:id="rId80"/>
        </w:object>
      </w:r>
    </w:p>
    <w:p w14:paraId="06CD2318" w14:textId="44623454" w:rsidR="005C7611" w:rsidRDefault="005C7611" w:rsidP="005C7611">
      <w:pPr>
        <w:pStyle w:val="TF"/>
      </w:pPr>
      <w:bookmarkStart w:id="764" w:name="_CRFigure6_8_21"/>
      <w:r>
        <w:t xml:space="preserve">Figure </w:t>
      </w:r>
      <w:bookmarkEnd w:id="764"/>
      <w:r>
        <w:t>6.8.2-1: AF request for DNAI based on AF request</w:t>
      </w:r>
    </w:p>
    <w:p w14:paraId="1C0FBA97" w14:textId="79A80BD6" w:rsidR="005C7611" w:rsidRDefault="005C7611" w:rsidP="005C7611">
      <w:pPr>
        <w:pStyle w:val="B1"/>
      </w:pPr>
      <w:r>
        <w:t>1.</w:t>
      </w:r>
      <w:r>
        <w:tab/>
        <w:t xml:space="preserve">AF invokes </w:t>
      </w:r>
      <w:proofErr w:type="spellStart"/>
      <w:r>
        <w:t>Nnef_DNAIMapping_Subscribe</w:t>
      </w:r>
      <w:proofErr w:type="spellEnd"/>
      <w:r>
        <w:t xml:space="preserv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 xml:space="preserve">If the mapping information is stored in UDR, the NEF determines the DNN and/or the S-NSSAI if not received from the AF, potentially using the AF identifier. If the NEF has not yet received the DNAI mapping information for this DNN and/or S-NSSAI, NEF invokes the </w:t>
      </w:r>
      <w:proofErr w:type="spellStart"/>
      <w:r>
        <w:t>Nudr_DM_Subscribe</w:t>
      </w:r>
      <w:proofErr w:type="spellEnd"/>
      <w:r>
        <w:t xml:space="preserv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330CAD5E" w14:textId="5F8A0EC8" w:rsidR="00826FD2" w:rsidRDefault="00826FD2" w:rsidP="00826FD2">
      <w:pPr>
        <w:pStyle w:val="Heading2"/>
      </w:pPr>
      <w:bookmarkStart w:id="765" w:name="_CR6_9"/>
      <w:bookmarkStart w:id="766" w:name="_Toc193796859"/>
      <w:bookmarkEnd w:id="765"/>
      <w:r>
        <w:t>6.9</w:t>
      </w:r>
      <w:r>
        <w:tab/>
        <w:t>Use of N6 Delay Measurement</w:t>
      </w:r>
      <w:bookmarkEnd w:id="766"/>
    </w:p>
    <w:p w14:paraId="6E43C0DA" w14:textId="77777777" w:rsidR="00826FD2" w:rsidRDefault="00826FD2" w:rsidP="00826FD2">
      <w:r>
        <w:t>To enhance EAS and local UPF (re)selection by considering N6 delay measurements per pair of 5GC N6 termination point (i.e. UPF/L-PSA) and the measurement endpoint at application side, as described in clause 4.3.3 of TS 23.502 [3].</w:t>
      </w:r>
    </w:p>
    <w:p w14:paraId="5A19F44A" w14:textId="77777777" w:rsidR="00826FD2" w:rsidRDefault="00826FD2" w:rsidP="00826FD2">
      <w:r>
        <w:t>The N6 delay measurement results received from the UPF may be used by the SMF in the following way:</w:t>
      </w:r>
    </w:p>
    <w:p w14:paraId="754CBFE0" w14:textId="67280087" w:rsidR="00826FD2" w:rsidRDefault="00826FD2" w:rsidP="00B00FC7">
      <w:pPr>
        <w:pStyle w:val="B1"/>
      </w:pPr>
      <w:r>
        <w:t>-</w:t>
      </w:r>
      <w:r>
        <w:tab/>
      </w:r>
      <w:r w:rsidR="00482428">
        <w:t xml:space="preserve">Before a UE sends a DNS query, the </w:t>
      </w:r>
      <w:r>
        <w:t>SMF may</w:t>
      </w:r>
      <w:r w:rsidR="00482428">
        <w:t xml:space="preserve"> create or</w:t>
      </w:r>
      <w:r>
        <w:t xml:space="preserve"> update the DNS message handling rule on EASDF, e.g. </w:t>
      </w:r>
      <w:r w:rsidR="00482428">
        <w:t xml:space="preserve">to build/replace </w:t>
      </w:r>
      <w:r>
        <w:t>the EDNS Client Subnet (ECS) option or</w:t>
      </w:r>
      <w:r w:rsidR="00BD25B5">
        <w:t xml:space="preserve"> replace</w:t>
      </w:r>
      <w:r>
        <w:t xml:space="preserve"> Local DNS Server to be used for a given FQDN.</w:t>
      </w:r>
    </w:p>
    <w:p w14:paraId="7E759F67" w14:textId="586A051F" w:rsidR="00826FD2" w:rsidRDefault="00826FD2" w:rsidP="00B00FC7">
      <w:pPr>
        <w:pStyle w:val="B1"/>
      </w:pPr>
      <w:r>
        <w:t>-</w:t>
      </w:r>
      <w:r>
        <w:tab/>
        <w:t>For an already established connection to an EAS, the SMF may perform L-PSA UPF re-selection and/or an edge relocation</w:t>
      </w:r>
      <w:r w:rsidR="00BD25B5">
        <w:t xml:space="preserve"> considering N6 delay measurement and user plane latency requirement</w:t>
      </w:r>
      <w:r>
        <w:t xml:space="preserve"> (clause 6.3.6) and then it may also trigger an EAS re-discovery procedure (clause 6.2.3.3).</w:t>
      </w:r>
    </w:p>
    <w:p w14:paraId="06CDC450" w14:textId="37263604" w:rsidR="000F438B" w:rsidRDefault="000F438B" w:rsidP="000F438B">
      <w:bookmarkStart w:id="767" w:name="_CR6_10"/>
      <w:bookmarkEnd w:id="767"/>
      <w:r>
        <w:t>In the Local Offloading Management scenario, the I-SMF may perform the N6 delay measurement for L-PSA UPF (re)selection and EAS (re)discovery. The I-SMF may receive information required for N6 delay measurement (i.e. indication of N6 delay consideration from the AF via SMF and retrieve N6 delay measurement assistance information from NEF) and may perform N6 delay measurements for pair of its candidate UPF(s) (i.e. L-PSA UPF) and measurement endpoint in the DN.</w:t>
      </w:r>
    </w:p>
    <w:p w14:paraId="564BB002" w14:textId="5D9F926C" w:rsidR="00E21915" w:rsidRDefault="00E21915" w:rsidP="00E21915">
      <w:pPr>
        <w:pStyle w:val="NO"/>
        <w:rPr>
          <w:ins w:id="768" w:author="23.548_CR0310R1_(Rel-19)_eEDGE_5GC_Ph3" w:date="2025-06-10T09:24:00Z"/>
        </w:rPr>
        <w:pPrChange w:id="769" w:author="23.548_CR0310R1_(Rel-19)_eEDGE_5GC_Ph3" w:date="2025-06-10T09:24:00Z">
          <w:pPr/>
        </w:pPrChange>
      </w:pPr>
      <w:bookmarkStart w:id="770" w:name="_Toc193796860"/>
      <w:ins w:id="771" w:author="23.548_CR0310R1_(Rel-19)_eEDGE_5GC_Ph3" w:date="2025-06-10T09:24:00Z">
        <w:r>
          <w:t>NOTE:</w:t>
        </w:r>
        <w:r>
          <w:tab/>
          <w:t>The I-SMF can decide to perform N6 delay measurement only for the application(s) which is allowed for Local Offloading Management</w:t>
        </w:r>
      </w:ins>
    </w:p>
    <w:p w14:paraId="0416B197" w14:textId="384B7E76" w:rsidR="00B858F4" w:rsidRDefault="00B858F4" w:rsidP="00B858F4">
      <w:pPr>
        <w:pStyle w:val="Heading2"/>
      </w:pPr>
      <w:r>
        <w:lastRenderedPageBreak/>
        <w:t>6.10</w:t>
      </w:r>
      <w:r>
        <w:tab/>
        <w:t>Support of the Local Offloading Management</w:t>
      </w:r>
      <w:bookmarkEnd w:id="770"/>
    </w:p>
    <w:p w14:paraId="02DD1EF6" w14:textId="77777777" w:rsidR="00B858F4" w:rsidRDefault="00B858F4" w:rsidP="00004BC2">
      <w:pPr>
        <w:pStyle w:val="Heading3"/>
      </w:pPr>
      <w:bookmarkStart w:id="772" w:name="_CR6_10_1"/>
      <w:bookmarkStart w:id="773" w:name="_Toc193796861"/>
      <w:bookmarkEnd w:id="772"/>
      <w:r>
        <w:t>6.10.1</w:t>
      </w:r>
      <w:r>
        <w:tab/>
        <w:t>General</w:t>
      </w:r>
      <w:bookmarkEnd w:id="773"/>
    </w:p>
    <w:p w14:paraId="36A7A149" w14:textId="77777777" w:rsidR="00B858F4" w:rsidRDefault="00B858F4" w:rsidP="00B858F4">
      <w:r>
        <w:t>In edge computing deployment, to reduce the impact on a centrally deployed SMF on management of the edge computing related information, 5GS may support the Local Offloading Management.</w:t>
      </w:r>
    </w:p>
    <w:p w14:paraId="508A20C1" w14:textId="77777777" w:rsidR="00B858F4" w:rsidRDefault="00B858F4" w:rsidP="00B858F4">
      <w:r>
        <w:t>In Distributed Anchor Point and Multiple PDU Sessions connectivity models (see clause 4.3), the existing means such as URSP and SSC mode are used to support Local Offloading Management.</w:t>
      </w:r>
    </w:p>
    <w:p w14:paraId="568F17C3" w14:textId="3AB5C773" w:rsidR="00B858F4" w:rsidRDefault="00B858F4" w:rsidP="00B858F4">
      <w:r>
        <w:t>In Session Breakout connectivity model, the Local Offloading Management only applies to the non-roaming PDU session. For Session Breakout connectivity model, if the AMF determines that the UE is within the Local Offloading Management service area and Local Offloading Management is allowed in the SMF selection subscription data, AMF selects/re-selects an I-SMF to support Local Offloading Management. This also includes the case when the UE is within the SMF service area. For the Local Offloading Management, the I-SMF is in charge of edge computing handling and supports following functionalities:</w:t>
      </w:r>
    </w:p>
    <w:p w14:paraId="6977880A" w14:textId="77777777" w:rsidR="00B858F4" w:rsidRDefault="00B858F4" w:rsidP="00004BC2">
      <w:pPr>
        <w:pStyle w:val="B1"/>
      </w:pPr>
      <w:r>
        <w:t>-</w:t>
      </w:r>
      <w:r>
        <w:tab/>
        <w:t>EASDF configuration and DNS message handling, as defined in clauses 6.2.1 and 6.2.3, instead of SMF.</w:t>
      </w:r>
    </w:p>
    <w:p w14:paraId="185F7E87" w14:textId="77777777" w:rsidR="00B858F4" w:rsidRDefault="00B858F4" w:rsidP="00004BC2">
      <w:pPr>
        <w:pStyle w:val="B1"/>
      </w:pPr>
      <w:r>
        <w:t>-</w:t>
      </w:r>
      <w:r>
        <w:tab/>
        <w:t>EASDF discovery and selection is performed by the I-SMF instead of SMF as described in clause 6.3.23 of TS 23.501 [1].</w:t>
      </w:r>
    </w:p>
    <w:p w14:paraId="3C29B925" w14:textId="77777777" w:rsidR="00B858F4" w:rsidRDefault="00B858F4" w:rsidP="00004BC2">
      <w:pPr>
        <w:pStyle w:val="B1"/>
      </w:pPr>
      <w:r>
        <w:t>-</w:t>
      </w:r>
      <w:r>
        <w:tab/>
        <w:t>Management and retrieval of EDI from NEF as described in 6.2.3.4.</w:t>
      </w:r>
    </w:p>
    <w:p w14:paraId="39EB328F" w14:textId="7DBD6D67" w:rsidR="00B858F4" w:rsidRDefault="00B858F4" w:rsidP="00004BC2">
      <w:pPr>
        <w:pStyle w:val="NO"/>
      </w:pPr>
      <w:r>
        <w:t>NOTE 1:</w:t>
      </w:r>
      <w:r>
        <w:tab/>
        <w:t>The SMF can be also preconfigured with the EDI.</w:t>
      </w:r>
    </w:p>
    <w:p w14:paraId="75D7856B" w14:textId="77777777" w:rsidR="00B858F4" w:rsidRDefault="00B858F4" w:rsidP="00004BC2">
      <w:pPr>
        <w:pStyle w:val="B1"/>
      </w:pPr>
      <w:r>
        <w:t>-</w:t>
      </w:r>
      <w:r>
        <w:tab/>
        <w:t>Receiving of the Local Offloading Information from PCF via SMF, which indicates IP range(s) and/or FQDN(s) allowed to be routed to the local part of DN.</w:t>
      </w:r>
    </w:p>
    <w:p w14:paraId="05D24D49" w14:textId="2468F645" w:rsidR="00B858F4" w:rsidRDefault="00B858F4" w:rsidP="00004BC2">
      <w:pPr>
        <w:pStyle w:val="NO"/>
      </w:pPr>
      <w:r>
        <w:t>NOTE 2:</w:t>
      </w:r>
      <w:r>
        <w:tab/>
        <w:t>When the I-SMF is inserted to support Local Offloading Management, the SM NAS message is still terminated to the SMF.</w:t>
      </w:r>
    </w:p>
    <w:p w14:paraId="08D66A30" w14:textId="0DF043F7" w:rsidR="00B858F4" w:rsidRDefault="00B858F4" w:rsidP="00B858F4">
      <w:r>
        <w:t>When the I-SMF is inserted for the Local Offloading Management, i.e. the inserted I-SMF providing Local Offloading allowed indication to SMF, the SMF does not discover, select and configure EASDF</w:t>
      </w:r>
      <w:ins w:id="774" w:author="23.548_CR0311R1_(Rel-19)_eEDGE_5GC_Ph3" w:date="2025-06-10T09:25:00Z">
        <w:r w:rsidR="00E21915">
          <w:t>,</w:t>
        </w:r>
      </w:ins>
      <w:del w:id="775" w:author="23.548_CR0311R1_(Rel-19)_eEDGE_5GC_Ph3" w:date="2025-06-10T09:25:00Z">
        <w:r w:rsidDel="00E21915">
          <w:delText>.</w:delText>
        </w:r>
      </w:del>
      <w:r>
        <w:t xml:space="preserve"> as well as DNS message handling for the locally offloaded traffic towards the local part of DN.</w:t>
      </w:r>
    </w:p>
    <w:p w14:paraId="392781CF" w14:textId="77777777" w:rsidR="00B858F4" w:rsidRDefault="00B858F4" w:rsidP="00B858F4">
      <w:r>
        <w:t>The UE is unaware of whether the Local Offloading Management is applied or not for a PDU Session.</w:t>
      </w:r>
    </w:p>
    <w:p w14:paraId="22960612" w14:textId="77777777" w:rsidR="00B858F4" w:rsidRDefault="00B858F4" w:rsidP="00004BC2">
      <w:pPr>
        <w:pStyle w:val="Heading3"/>
      </w:pPr>
      <w:bookmarkStart w:id="776" w:name="_CR6_10_2"/>
      <w:bookmarkStart w:id="777" w:name="_Toc193796862"/>
      <w:bookmarkEnd w:id="776"/>
      <w:r>
        <w:t>6.10.2</w:t>
      </w:r>
      <w:r>
        <w:tab/>
        <w:t>Procedure</w:t>
      </w:r>
      <w:bookmarkEnd w:id="777"/>
    </w:p>
    <w:p w14:paraId="20ED61FE" w14:textId="77777777" w:rsidR="00B858F4" w:rsidRDefault="00B858F4" w:rsidP="00004BC2">
      <w:pPr>
        <w:pStyle w:val="Heading4"/>
      </w:pPr>
      <w:bookmarkStart w:id="778" w:name="_CR6_10_2_1"/>
      <w:bookmarkStart w:id="779" w:name="_Toc193796863"/>
      <w:bookmarkEnd w:id="778"/>
      <w:r>
        <w:t>6.10.2.1</w:t>
      </w:r>
      <w:r>
        <w:tab/>
        <w:t>General</w:t>
      </w:r>
      <w:bookmarkEnd w:id="779"/>
    </w:p>
    <w:p w14:paraId="026A7652" w14:textId="04A931F5" w:rsidR="00B858F4" w:rsidRDefault="00B858F4" w:rsidP="00B858F4">
      <w:r>
        <w:t>This clause describes</w:t>
      </w:r>
      <w:r w:rsidR="00B84D62">
        <w:t xml:space="preserve"> the procedures related to</w:t>
      </w:r>
      <w:r>
        <w:t xml:space="preserve"> Local Offloading Management.</w:t>
      </w:r>
    </w:p>
    <w:p w14:paraId="2E7C7343" w14:textId="77777777" w:rsidR="00B858F4" w:rsidRDefault="00B858F4" w:rsidP="00004BC2">
      <w:pPr>
        <w:pStyle w:val="Heading4"/>
      </w:pPr>
      <w:bookmarkStart w:id="780" w:name="_CR6_10_2_2"/>
      <w:bookmarkStart w:id="781" w:name="_Toc193796864"/>
      <w:bookmarkEnd w:id="780"/>
      <w:r>
        <w:lastRenderedPageBreak/>
        <w:t>6.10.2.2</w:t>
      </w:r>
      <w:r>
        <w:tab/>
        <w:t>I-SMF insertion during the PDU Session establishment</w:t>
      </w:r>
      <w:bookmarkEnd w:id="781"/>
    </w:p>
    <w:p w14:paraId="3A4D60AE" w14:textId="2D34859E" w:rsidR="00B858F4" w:rsidRDefault="00B858F4" w:rsidP="00B858F4">
      <w:pPr>
        <w:pStyle w:val="TH"/>
      </w:pPr>
      <w:r w:rsidRPr="00A4694F">
        <w:rPr>
          <w:noProof/>
        </w:rPr>
        <w:object w:dxaOrig="15556" w:dyaOrig="8146" w14:anchorId="4A2FF771">
          <v:shape id="_x0000_i1060" type="#_x0000_t75" alt="" style="width:481.45pt;height:252.3pt;mso-width-percent:0;mso-height-percent:0;mso-width-percent:0;mso-height-percent:0" o:ole="">
            <v:imagedata r:id="rId81" o:title=""/>
          </v:shape>
          <o:OLEObject Type="Embed" ProgID="Visio.Drawing.15" ShapeID="_x0000_i1060" DrawAspect="Content" ObjectID="_1811053124" r:id="rId82"/>
        </w:object>
      </w:r>
    </w:p>
    <w:p w14:paraId="6AD6B1C7" w14:textId="2BC4F807" w:rsidR="00B858F4" w:rsidRDefault="00B858F4" w:rsidP="00B858F4">
      <w:pPr>
        <w:pStyle w:val="TF"/>
      </w:pPr>
      <w:bookmarkStart w:id="782" w:name="_CRFigure6_10_2_21"/>
      <w:r>
        <w:t xml:space="preserve">Figure </w:t>
      </w:r>
      <w:bookmarkEnd w:id="782"/>
      <w:r>
        <w:t>6.10.2.2-1: Procedure for PDU Session establishment supporting Local Offloading Management</w:t>
      </w:r>
    </w:p>
    <w:p w14:paraId="505B1345" w14:textId="77777777" w:rsidR="00B858F4" w:rsidRDefault="00B858F4" w:rsidP="00B858F4">
      <w:pPr>
        <w:pStyle w:val="B1"/>
      </w:pPr>
      <w:r>
        <w:t>1.</w:t>
      </w:r>
      <w:r>
        <w:tab/>
        <w:t>During the Registration procedure, the AMF receives the Local Offloading Management allowed indication per DNN/S-NSSAI as part of SMF selection subscription data from the UDM in the step 14b of the procedure in the clause 4.2.2.2.2 of TS 23.502 [3].</w:t>
      </w:r>
    </w:p>
    <w:p w14:paraId="64453C17" w14:textId="3ECBB460" w:rsidR="00B858F4" w:rsidRDefault="00B858F4" w:rsidP="00B858F4">
      <w:pPr>
        <w:pStyle w:val="B1"/>
      </w:pPr>
      <w:r>
        <w:tab/>
        <w:t>If Local Offloading Management is allowed for the requested DNN/S-NSSAI in the step 1 of clause 4.3.2.2.1 of TS 23.502 [3], the AMF</w:t>
      </w:r>
      <w:r w:rsidR="00B84D62">
        <w:t xml:space="preserve"> may discover</w:t>
      </w:r>
      <w:r>
        <w:t xml:space="preserve"> SMF</w:t>
      </w:r>
      <w:r w:rsidR="00B84D62">
        <w:t>(s)</w:t>
      </w:r>
      <w:r>
        <w:t xml:space="preserve"> that support Local Offloading Management.</w:t>
      </w:r>
      <w:r w:rsidR="00B84D62">
        <w:t xml:space="preserve"> The AMF may use the current location of the UE as query parameter in the discovery.</w:t>
      </w:r>
      <w:r>
        <w:t xml:space="preserve"> For the </w:t>
      </w:r>
      <w:r w:rsidR="00B84D62">
        <w:t xml:space="preserve">discovered </w:t>
      </w:r>
      <w:r>
        <w:t>SMF</w:t>
      </w:r>
      <w:r w:rsidR="00B84D62">
        <w:t>(s)</w:t>
      </w:r>
      <w:r>
        <w:t>, the AMF executes as follows:</w:t>
      </w:r>
    </w:p>
    <w:p w14:paraId="777441E2" w14:textId="27D3A9EF" w:rsidR="00B858F4" w:rsidRDefault="00B858F4" w:rsidP="00004BC2">
      <w:pPr>
        <w:pStyle w:val="B2"/>
      </w:pPr>
      <w:r>
        <w:t>-</w:t>
      </w:r>
      <w:r>
        <w:tab/>
        <w:t xml:space="preserve">If the UE is not within the local offloading management service area </w:t>
      </w:r>
      <w:r w:rsidR="00B84D62">
        <w:t>of any of the candidate SMF(s)</w:t>
      </w:r>
      <w:r>
        <w:t xml:space="preserve">, then </w:t>
      </w:r>
      <w:r w:rsidR="00B84D62">
        <w:t xml:space="preserve">an </w:t>
      </w:r>
      <w:r>
        <w:t>I-SMF for local offloading management is not needed and step 2a is executed.</w:t>
      </w:r>
    </w:p>
    <w:p w14:paraId="3B9CC05D" w14:textId="5002B81C" w:rsidR="00B858F4" w:rsidRDefault="00B858F4" w:rsidP="00004BC2">
      <w:pPr>
        <w:pStyle w:val="B2"/>
      </w:pPr>
      <w:r>
        <w:t>-</w:t>
      </w:r>
      <w:r>
        <w:tab/>
        <w:t>If the UE is within the local offloading management service area</w:t>
      </w:r>
      <w:r w:rsidR="00B84D62">
        <w:t xml:space="preserve"> of at least one of the candidate SMF(s)</w:t>
      </w:r>
      <w:r>
        <w:t xml:space="preserve">, then </w:t>
      </w:r>
      <w:r w:rsidR="00B84D62">
        <w:t xml:space="preserve">AMF selects an </w:t>
      </w:r>
      <w:r>
        <w:t>I-SMF for local offloading management</w:t>
      </w:r>
      <w:r w:rsidR="00B84D62">
        <w:t xml:space="preserve"> supporting the Local Offloading Management service area</w:t>
      </w:r>
      <w:r>
        <w:t xml:space="preserve"> and step 2b is executed.</w:t>
      </w:r>
    </w:p>
    <w:p w14:paraId="795397EF" w14:textId="22803A08" w:rsidR="00B84D62" w:rsidRDefault="00B84D62" w:rsidP="00F748C0">
      <w:pPr>
        <w:pStyle w:val="NO"/>
      </w:pPr>
      <w:r>
        <w:t>NOTE 1:</w:t>
      </w:r>
      <w:r>
        <w:tab/>
        <w:t>If AMF uses NF profiles of SMF to determine if Local Offloading Management applies for the location of the UE, the AMF can cache NRF query result to minimize the need for AMF to query every time a UE enters a new TAI, and the old TAI did not apply Local Offloading Management.</w:t>
      </w:r>
    </w:p>
    <w:p w14:paraId="5D178F5A" w14:textId="77777777" w:rsidR="00B84D62" w:rsidRDefault="00B84D62" w:rsidP="00B858F4">
      <w:pPr>
        <w:pStyle w:val="B1"/>
      </w:pPr>
      <w:r>
        <w:tab/>
        <w:t>The AMF may also have the Local Offloading Management service area configured</w:t>
      </w:r>
    </w:p>
    <w:p w14:paraId="3485DC70" w14:textId="27ECEAF6" w:rsidR="00B858F4" w:rsidRDefault="00B858F4" w:rsidP="00B858F4">
      <w:pPr>
        <w:pStyle w:val="B1"/>
      </w:pPr>
      <w:r>
        <w:t>2a.</w:t>
      </w:r>
      <w:r>
        <w:tab/>
        <w:t>Same as the step 1-6 defined in</w:t>
      </w:r>
      <w:r w:rsidR="00534B74">
        <w:t xml:space="preserve"> </w:t>
      </w:r>
      <w:r w:rsidR="00B84D62">
        <w:t>clause </w:t>
      </w:r>
      <w:r>
        <w:t>6.2.3.2.2, the SMF selects an EASDF and instructs the EASDF to create DNS context for PDU session</w:t>
      </w:r>
      <w:r w:rsidR="00B84D62">
        <w:t xml:space="preserve"> and</w:t>
      </w:r>
      <w:r>
        <w:t xml:space="preserve"> </w:t>
      </w:r>
      <w:r w:rsidR="00B84D62">
        <w:t>s</w:t>
      </w:r>
      <w:r>
        <w:t>tep</w:t>
      </w:r>
      <w:r w:rsidR="00B84D62">
        <w:t xml:space="preserve">s </w:t>
      </w:r>
      <w:r>
        <w:t>3</w:t>
      </w:r>
      <w:r w:rsidR="00B84D62">
        <w:t xml:space="preserve"> and </w:t>
      </w:r>
      <w:r>
        <w:t>4 are skipped.</w:t>
      </w:r>
    </w:p>
    <w:p w14:paraId="04E4531E" w14:textId="1598188B" w:rsidR="00B858F4" w:rsidRDefault="00B858F4" w:rsidP="00B858F4">
      <w:pPr>
        <w:pStyle w:val="B1"/>
      </w:pPr>
      <w:r>
        <w:t>2b.</w:t>
      </w:r>
      <w:r w:rsidR="00534B74">
        <w:tab/>
      </w:r>
      <w:r>
        <w:t>The AMF selects an I-SMF that serves the UE location</w:t>
      </w:r>
      <w:r w:rsidR="00B84D62">
        <w:t xml:space="preserve"> and local offloading management service area</w:t>
      </w:r>
      <w:r>
        <w:t xml:space="preserve"> and supports Local Offloading Management. The PDU Session Establishment procedure as described in clause 6.7.2.2 is used with the following differences:</w:t>
      </w:r>
    </w:p>
    <w:p w14:paraId="1A70DA83" w14:textId="77777777" w:rsidR="00534B74" w:rsidRDefault="00534B74" w:rsidP="00534B74">
      <w:pPr>
        <w:pStyle w:val="B2"/>
      </w:pPr>
      <w:r>
        <w:t>-</w:t>
      </w:r>
      <w:r>
        <w:tab/>
        <w:t>This procedure applies for non-roaming PDU session and all NFs are located in HPLMN.</w:t>
      </w:r>
    </w:p>
    <w:p w14:paraId="7B69AF50" w14:textId="77777777" w:rsidR="00534B74" w:rsidRDefault="00534B74" w:rsidP="00534B74">
      <w:pPr>
        <w:pStyle w:val="B2"/>
      </w:pPr>
      <w:r>
        <w:t>-</w:t>
      </w:r>
      <w:r>
        <w:tab/>
        <w:t>The V-SMF and V-UPF are replaced by I-SMF and I-UPF, respectively.</w:t>
      </w:r>
    </w:p>
    <w:p w14:paraId="22377CDF" w14:textId="77777777" w:rsidR="00534B74" w:rsidRDefault="00534B74" w:rsidP="00534B74">
      <w:pPr>
        <w:pStyle w:val="B2"/>
      </w:pPr>
      <w:r>
        <w:t>-</w:t>
      </w:r>
      <w:r>
        <w:tab/>
        <w:t>The H-SMF and H-UPF are replaced by SMF and UPF(PSA), respectively.</w:t>
      </w:r>
    </w:p>
    <w:p w14:paraId="4CB4D163" w14:textId="77777777" w:rsidR="00534B74" w:rsidRDefault="00534B74" w:rsidP="00534B74">
      <w:pPr>
        <w:pStyle w:val="B2"/>
      </w:pPr>
      <w:r>
        <w:lastRenderedPageBreak/>
        <w:t>-</w:t>
      </w:r>
      <w:r>
        <w:tab/>
        <w:t>The AMF sends a Local Offloading Management allowed indication to the I-SMF in the step 3a of clause 4.3.2.2.2 of TS 23.502 [3] with V-SMF replaced by I-SMF.</w:t>
      </w:r>
    </w:p>
    <w:p w14:paraId="35DB6F22" w14:textId="278E7441" w:rsidR="00534B74" w:rsidRDefault="00534B74" w:rsidP="00004BC2">
      <w:pPr>
        <w:pStyle w:val="B1"/>
      </w:pPr>
      <w:r>
        <w:tab/>
        <w:t>If the I-SMF receives the Local Offloading Management allowed indication from AMF, the I-SMF:</w:t>
      </w:r>
    </w:p>
    <w:p w14:paraId="36D30FBE" w14:textId="77777777" w:rsidR="00534B74" w:rsidRDefault="00534B74" w:rsidP="00534B74">
      <w:pPr>
        <w:pStyle w:val="B2"/>
      </w:pPr>
      <w:r>
        <w:t>-</w:t>
      </w:r>
      <w:r>
        <w:tab/>
        <w:t>Selects UL CL/BP UPF and L-PSA UPF based on UE location information.</w:t>
      </w:r>
    </w:p>
    <w:p w14:paraId="2A0CA21F" w14:textId="77777777" w:rsidR="00534B74" w:rsidRDefault="00534B74" w:rsidP="00534B74">
      <w:pPr>
        <w:pStyle w:val="B2"/>
      </w:pPr>
      <w:r>
        <w:t>-</w:t>
      </w:r>
      <w:r>
        <w:tab/>
        <w:t>Selects an EASDF.</w:t>
      </w:r>
    </w:p>
    <w:p w14:paraId="3E88EF18" w14:textId="0B95A756" w:rsidR="00534B74" w:rsidRDefault="00534B74" w:rsidP="00534B74">
      <w:pPr>
        <w:pStyle w:val="B2"/>
      </w:pPr>
      <w:r>
        <w:t>-</w:t>
      </w:r>
      <w:r>
        <w:tab/>
        <w:t>Obtains the EASDF IP address based on local configuration</w:t>
      </w:r>
      <w:r w:rsidR="00B162D1">
        <w:t xml:space="preserve">, or invoke </w:t>
      </w:r>
      <w:proofErr w:type="spellStart"/>
      <w:r w:rsidR="00B162D1">
        <w:t>Neasdf_DNSContext_Create</w:t>
      </w:r>
      <w:proofErr w:type="spellEnd"/>
      <w:r w:rsidR="00B162D1">
        <w:t xml:space="preserve"> Request including the DNN, S-NSSAI and the UE IP address set to unspecified address or to a mapped address as specified in clause 7.1.2.2 to obtain the EASDF IP address</w:t>
      </w:r>
      <w:r>
        <w:t>.</w:t>
      </w:r>
    </w:p>
    <w:p w14:paraId="60E21471" w14:textId="77777777" w:rsidR="00534B74" w:rsidRDefault="00534B74" w:rsidP="00534B74">
      <w:pPr>
        <w:pStyle w:val="B2"/>
      </w:pPr>
      <w:r>
        <w:t>-</w:t>
      </w:r>
      <w:r>
        <w:tab/>
        <w:t>May obtain EASDF DNS security information based on local configuration or via interaction with EASDF.</w:t>
      </w:r>
    </w:p>
    <w:p w14:paraId="5DD1F94E" w14:textId="1ACC42FD" w:rsidR="00534B74" w:rsidRDefault="00534B74" w:rsidP="00534B74">
      <w:pPr>
        <w:pStyle w:val="B2"/>
      </w:pPr>
      <w:r>
        <w:t>-</w:t>
      </w:r>
      <w:r>
        <w:tab/>
        <w:t>Sends</w:t>
      </w:r>
      <w:r w:rsidR="00B162D1">
        <w:t xml:space="preserve"> </w:t>
      </w:r>
      <w:proofErr w:type="spellStart"/>
      <w:r w:rsidR="00B162D1">
        <w:t>Nsmf_PDUSession_Create</w:t>
      </w:r>
      <w:proofErr w:type="spellEnd"/>
      <w:r w:rsidR="00B162D1">
        <w:t xml:space="preserve"> Request (</w:t>
      </w:r>
      <w:r>
        <w:t xml:space="preserve">Local Offloading Management </w:t>
      </w:r>
      <w:del w:id="783" w:author="23.548_CR0311R1_(Rel-19)_eEDGE_5GC_Ph3" w:date="2025-06-10T09:25:00Z">
        <w:r w:rsidDel="00E21915">
          <w:delText xml:space="preserve">support </w:delText>
        </w:r>
      </w:del>
      <w:ins w:id="784" w:author="23.548_CR0311R1_(Rel-19)_eEDGE_5GC_Ph3" w:date="2025-06-10T09:25:00Z">
        <w:r w:rsidR="00E21915">
          <w:t xml:space="preserve">allowed </w:t>
        </w:r>
      </w:ins>
      <w:r>
        <w:t>indication</w:t>
      </w:r>
      <w:r w:rsidR="00B162D1">
        <w:t>, Offload Identifier(s) (if available, e.g. by configuration)</w:t>
      </w:r>
      <w:r>
        <w:t>, IP address and (if exists) DNS security information of EASDF and I-SMF supported DNAI(s)</w:t>
      </w:r>
      <w:r w:rsidR="00B162D1">
        <w:t>). See</w:t>
      </w:r>
      <w:r>
        <w:t xml:space="preserve"> step 6 of the procedure in figure 4.3.2.2.2-1 of TS 23.502 [3] with V-SMF, H-SMF replaced by I-SMF, SMF respectively.</w:t>
      </w:r>
    </w:p>
    <w:p w14:paraId="6B092138" w14:textId="1670E935" w:rsidR="00534B74" w:rsidRDefault="00534B74" w:rsidP="00004BC2">
      <w:pPr>
        <w:pStyle w:val="B1"/>
      </w:pPr>
      <w:r>
        <w:tab/>
        <w:t xml:space="preserve">When the SMF receives the Local Offloading Management </w:t>
      </w:r>
      <w:del w:id="785" w:author="23.548_CR0311R1_(Rel-19)_eEDGE_5GC_Ph3" w:date="2025-06-10T09:26:00Z">
        <w:r w:rsidDel="00E21915">
          <w:delText xml:space="preserve">support </w:delText>
        </w:r>
      </w:del>
      <w:ins w:id="786" w:author="23.548_CR0311R1_(Rel-19)_eEDGE_5GC_Ph3" w:date="2025-06-10T09:26:00Z">
        <w:r w:rsidR="00E21915">
          <w:t xml:space="preserve">allowed </w:t>
        </w:r>
      </w:ins>
      <w:r>
        <w:t>indication and allows I-SMF to perform Local Offloading Management based on SM subscription data, the SMF:</w:t>
      </w:r>
    </w:p>
    <w:p w14:paraId="0521AB5E" w14:textId="77777777" w:rsidR="00534B74" w:rsidRDefault="00534B74" w:rsidP="00534B74">
      <w:pPr>
        <w:pStyle w:val="B2"/>
      </w:pPr>
      <w:r>
        <w:t>-</w:t>
      </w:r>
      <w:r>
        <w:tab/>
        <w:t>Skips the EASDF Discovery and Selection procedure and DNS message handling.</w:t>
      </w:r>
    </w:p>
    <w:p w14:paraId="6CF03C70" w14:textId="616E9886" w:rsidR="00534B74" w:rsidRDefault="00534B74" w:rsidP="00534B74">
      <w:pPr>
        <w:pStyle w:val="B2"/>
      </w:pPr>
      <w:r>
        <w:t>-</w:t>
      </w:r>
      <w:r>
        <w:tab/>
      </w:r>
      <w:r w:rsidR="00B162D1">
        <w:t xml:space="preserve">Provides Local Offloading Management </w:t>
      </w:r>
      <w:del w:id="787" w:author="23.548_CR0311R1_(Rel-19)_eEDGE_5GC_Ph3" w:date="2025-06-10T09:26:00Z">
        <w:r w:rsidR="00B162D1" w:rsidDel="00E21915">
          <w:delText xml:space="preserve">support </w:delText>
        </w:r>
      </w:del>
      <w:ins w:id="788" w:author="23.548_CR0311R1_(Rel-19)_eEDGE_5GC_Ph3" w:date="2025-06-10T09:26:00Z">
        <w:r w:rsidR="00E21915">
          <w:t xml:space="preserve">allowed </w:t>
        </w:r>
      </w:ins>
      <w:r w:rsidR="00B162D1">
        <w:t>indicator to PCF</w:t>
      </w:r>
      <w:ins w:id="789" w:author="23.548_CR0306R2_(Rel-19)_eEDGE_5GC_Ph3" w:date="2025-06-10T09:15:00Z">
        <w:r w:rsidR="00DF1F33">
          <w:t xml:space="preserve"> during SM Policy Association Establishment procedure</w:t>
        </w:r>
      </w:ins>
      <w:r w:rsidR="00B162D1">
        <w:t xml:space="preserve">, whereby PCF provides </w:t>
      </w:r>
      <w:r>
        <w:t>the Local Offloading Management Policy</w:t>
      </w:r>
      <w:r w:rsidR="00B162D1">
        <w:t>,</w:t>
      </w:r>
      <w:r>
        <w:t xml:space="preserve"> (i.e. FQDN/IP range</w:t>
      </w:r>
      <w:r w:rsidR="00B162D1">
        <w:t>(s)</w:t>
      </w:r>
      <w:r>
        <w:t xml:space="preserve"> allowed to be routed to the local part of DN</w:t>
      </w:r>
      <w:ins w:id="790" w:author="23.548_CR0311R1_(Rel-19)_eEDGE_5GC_Ph3" w:date="2025-06-10T09:26:00Z">
        <w:r w:rsidR="00E21915">
          <w:t>)</w:t>
        </w:r>
      </w:ins>
      <w:r w:rsidR="00B162D1">
        <w:t>, or Offload Identifier, to SMF,</w:t>
      </w:r>
      <w:r>
        <w:t xml:space="preserve"> as described in clause 6.4 of TS 23.503 [4]. Each Local Offloading Management Policy </w:t>
      </w:r>
      <w:r w:rsidR="00B162D1">
        <w:t xml:space="preserve">may also be </w:t>
      </w:r>
      <w:r>
        <w:t>provided with an Offload Identifier which is assigned by PCF.</w:t>
      </w:r>
    </w:p>
    <w:p w14:paraId="05F86A7B" w14:textId="5F197B3C" w:rsidR="00534B74" w:rsidRDefault="00534B74" w:rsidP="00534B74">
      <w:pPr>
        <w:pStyle w:val="B2"/>
      </w:pPr>
      <w:r>
        <w:t>-</w:t>
      </w:r>
      <w:r>
        <w:tab/>
        <w:t xml:space="preserve">Sends the </w:t>
      </w:r>
      <w:r w:rsidR="00B162D1">
        <w:t xml:space="preserve">received </w:t>
      </w:r>
      <w:r>
        <w:t xml:space="preserve">Local Offloading Management Policy </w:t>
      </w:r>
      <w:r w:rsidR="00B162D1">
        <w:t>and/</w:t>
      </w:r>
      <w:r>
        <w:t>or Offload Identifier to the I-SMF.</w:t>
      </w:r>
      <w:r w:rsidR="00B162D1">
        <w:t xml:space="preserve"> SMF may send the Offload Identifier(s) alone or together with the Local Offloading Management Policy:</w:t>
      </w:r>
    </w:p>
    <w:p w14:paraId="78D04A2C" w14:textId="77777777" w:rsidR="00B162D1" w:rsidRDefault="00B162D1" w:rsidP="00F748C0">
      <w:pPr>
        <w:pStyle w:val="B3"/>
      </w:pPr>
      <w:r>
        <w:t>-</w:t>
      </w:r>
      <w:r>
        <w:tab/>
        <w:t>If the given I-SMF has already received the Local Offloading Management Policy corresponding to certain Offload Identifier(s), this could be indicated to the SMF in any subsequent request to another PDU Session supporting local offloading from the same I-SMF, and the SMF will in this case send only the Offload Identifier(s) as a response;</w:t>
      </w:r>
    </w:p>
    <w:p w14:paraId="48ACDF0E" w14:textId="09488C65" w:rsidR="00B162D1" w:rsidRDefault="00B162D1" w:rsidP="00F748C0">
      <w:pPr>
        <w:pStyle w:val="B3"/>
      </w:pPr>
      <w:r>
        <w:t>-</w:t>
      </w:r>
      <w:r>
        <w:tab/>
        <w:t>If the Local Offloading Management Policy for a given Offload Identifier is changed,</w:t>
      </w:r>
      <w:ins w:id="791" w:author="23.548_CR0306R2_(Rel-19)_eEDGE_5GC_Ph3" w:date="2025-06-10T09:15:00Z">
        <w:r w:rsidR="00DF1F33">
          <w:t xml:space="preserve"> the PCF invokes SM Policy Association Modification procedure to update Local Offloading Management Policy to SMF, together with associated Offload Identifier.</w:t>
        </w:r>
      </w:ins>
      <w:del w:id="792" w:author="23.548_CR0306R2_(Rel-19)_eEDGE_5GC_Ph3" w:date="2025-06-10T09:15:00Z">
        <w:r w:rsidDel="00DF1F33">
          <w:delText xml:space="preserve"> for</w:delText>
        </w:r>
      </w:del>
      <w:ins w:id="793" w:author="23.548_CR0306R2_(Rel-19)_eEDGE_5GC_Ph3" w:date="2025-06-10T09:15:00Z">
        <w:r w:rsidR="00DF1F33">
          <w:t xml:space="preserve"> For</w:t>
        </w:r>
      </w:ins>
      <w:r>
        <w:t xml:space="preserve"> each I-SMF using the Offload Identifier, the SMF chooses one existing PDU Session applied local offloading using the Offload Identifier to update Local Offloading Management Policy and corresponding Offload Identifier to the I-SMF via PDU Session Modification procedure as described in clause 4.3.3.3 of TS 23.502 [3];</w:t>
      </w:r>
    </w:p>
    <w:p w14:paraId="7BB43621" w14:textId="77777777" w:rsidR="00B162D1" w:rsidRDefault="00B162D1" w:rsidP="00F748C0">
      <w:pPr>
        <w:pStyle w:val="B3"/>
      </w:pPr>
      <w:r>
        <w:t>-</w:t>
      </w:r>
      <w:r>
        <w:tab/>
        <w:t>During PDU Session Release procedure as described in clause 4.3.4.3 of TS 23.502 [3], if the PDU Session is the last local offloading PDU Session using a given Offload Identifier on the I-SMF, the I-SMF may remove the Offload Identifier and corresponding Local Offloading Management Policy unless the Offload Identifier is configured at the I-SMF.</w:t>
      </w:r>
    </w:p>
    <w:p w14:paraId="090147EF" w14:textId="77777777" w:rsidR="00B162D1" w:rsidRDefault="00B162D1" w:rsidP="00534B74">
      <w:pPr>
        <w:pStyle w:val="B2"/>
      </w:pPr>
      <w:r>
        <w:t>-</w:t>
      </w:r>
      <w:r>
        <w:tab/>
        <w:t>provides the DNS server address to be used for DNS requests related with traffic not subject to Local Offloading Management.</w:t>
      </w:r>
    </w:p>
    <w:p w14:paraId="1DD688C5" w14:textId="77777777" w:rsidR="00B162D1" w:rsidRDefault="00B162D1" w:rsidP="00534B74">
      <w:pPr>
        <w:pStyle w:val="B2"/>
      </w:pPr>
      <w:r>
        <w:t>-</w:t>
      </w:r>
      <w:r>
        <w:tab/>
        <w:t>provides the PSA UPF address information (e.g. PSA UPF IP address on N6) to be used by EASDF selected by I-SMF to build EDNS Client Subnet option for target FQDN(s) of the DNS queries not subject to Local Offloading Management.</w:t>
      </w:r>
    </w:p>
    <w:p w14:paraId="5C2C557C" w14:textId="7525BCCB" w:rsidR="00534B74" w:rsidRDefault="00534B74" w:rsidP="00534B74">
      <w:pPr>
        <w:pStyle w:val="B2"/>
      </w:pPr>
      <w:r>
        <w:t>-</w:t>
      </w:r>
      <w:r>
        <w:tab/>
        <w:t>Sends IP address and optional</w:t>
      </w:r>
      <w:r w:rsidR="00B162D1">
        <w:t>ly</w:t>
      </w:r>
      <w:r>
        <w:t xml:space="preserve"> DNS security information of the EASDF received from the I-SMF to the UE via PCO.</w:t>
      </w:r>
    </w:p>
    <w:p w14:paraId="27C4E360" w14:textId="77777777" w:rsidR="00534B74" w:rsidRDefault="00534B74" w:rsidP="00534B74">
      <w:pPr>
        <w:pStyle w:val="B2"/>
      </w:pPr>
      <w:r>
        <w:t>-</w:t>
      </w:r>
      <w:r>
        <w:tab/>
        <w:t>Sends Local Offloading Management Allowed indication to the I-SMF.</w:t>
      </w:r>
    </w:p>
    <w:p w14:paraId="6AEA91E5" w14:textId="6F9982F6" w:rsidR="00534B74" w:rsidRDefault="00534B74" w:rsidP="00004BC2">
      <w:pPr>
        <w:pStyle w:val="NO"/>
      </w:pPr>
      <w:r>
        <w:t>NOTE</w:t>
      </w:r>
      <w:r w:rsidR="00482428">
        <w:t> 2</w:t>
      </w:r>
      <w:r>
        <w:t>:</w:t>
      </w:r>
      <w:r>
        <w:tab/>
        <w:t xml:space="preserve">Local Offloading Management Allowed indication can be part of SMF selection subscription data and Session Management Subscription data. </w:t>
      </w:r>
      <w:r w:rsidR="00B162D1">
        <w:t xml:space="preserve">It is up to </w:t>
      </w:r>
      <w:r>
        <w:t>UDM implementation</w:t>
      </w:r>
      <w:r w:rsidR="00B162D1">
        <w:t xml:space="preserve"> to make sure the data is consistent</w:t>
      </w:r>
      <w:r>
        <w:t>.</w:t>
      </w:r>
    </w:p>
    <w:p w14:paraId="5E747C33" w14:textId="051026E5" w:rsidR="00534B74" w:rsidRDefault="00534B74" w:rsidP="00534B74">
      <w:pPr>
        <w:pStyle w:val="B1"/>
      </w:pPr>
      <w:r>
        <w:lastRenderedPageBreak/>
        <w:t>3.</w:t>
      </w:r>
      <w:r>
        <w:tab/>
        <w:t>The I-SMF configures the EASDF with the DNS</w:t>
      </w:r>
      <w:r w:rsidR="00482428">
        <w:t xml:space="preserve"> message</w:t>
      </w:r>
      <w:r>
        <w:t xml:space="preserve"> handling rules using the Local Offloading Control Information received from SMF.</w:t>
      </w:r>
    </w:p>
    <w:p w14:paraId="2E1BD1F4" w14:textId="6F421339" w:rsidR="00534B74" w:rsidRDefault="00534B74" w:rsidP="00534B74">
      <w:pPr>
        <w:pStyle w:val="B1"/>
      </w:pPr>
      <w:r>
        <w:tab/>
        <w:t>If the I-SMF obtains the EASDF IP address</w:t>
      </w:r>
      <w:r w:rsidR="00B162D1">
        <w:t xml:space="preserve"> in step 2</w:t>
      </w:r>
      <w:r>
        <w:t xml:space="preserve">, the I-SMF invokes </w:t>
      </w:r>
      <w:proofErr w:type="spellStart"/>
      <w:r>
        <w:t>Neasdf_DNSContext_Create</w:t>
      </w:r>
      <w:proofErr w:type="spellEnd"/>
      <w:r>
        <w:t xml:space="preserve"> Request to configure the EASDF.</w:t>
      </w:r>
    </w:p>
    <w:p w14:paraId="39F986D9" w14:textId="701CBACB" w:rsidR="00534B74" w:rsidRDefault="00534B74" w:rsidP="00534B74">
      <w:pPr>
        <w:pStyle w:val="B1"/>
      </w:pPr>
      <w:r>
        <w:tab/>
        <w:t xml:space="preserve">The I-SMF configures the UL CL UPF </w:t>
      </w:r>
      <w:r w:rsidR="00B162D1">
        <w:t xml:space="preserve">to forward IP packets as per the Local Offloading Management Policy or Offload Identifier (which should include forwarding of IP packets to the EASDF) to the </w:t>
      </w:r>
      <w:r>
        <w:t>local PSA UPF.</w:t>
      </w:r>
    </w:p>
    <w:p w14:paraId="6B2F0E05" w14:textId="77777777" w:rsidR="00534B74" w:rsidRDefault="00534B74" w:rsidP="00534B74">
      <w:pPr>
        <w:pStyle w:val="B1"/>
      </w:pPr>
      <w:r>
        <w:t>4.</w:t>
      </w:r>
      <w:r>
        <w:tab/>
        <w:t>EAS Discovery procedure with EASDF is performed as described in clause 6.10.2.3.</w:t>
      </w:r>
    </w:p>
    <w:p w14:paraId="1D454F5B" w14:textId="77777777" w:rsidR="00534B74" w:rsidRDefault="00534B74" w:rsidP="00004BC2">
      <w:pPr>
        <w:pStyle w:val="Heading4"/>
      </w:pPr>
      <w:bookmarkStart w:id="794" w:name="_CR6_10_2_3"/>
      <w:bookmarkStart w:id="795" w:name="_Toc193796865"/>
      <w:bookmarkEnd w:id="794"/>
      <w:r>
        <w:t>6.10.2.3</w:t>
      </w:r>
      <w:r>
        <w:tab/>
        <w:t>EAS Discovery Procedure with EASDF for Local Offloading Management</w:t>
      </w:r>
      <w:bookmarkEnd w:id="795"/>
    </w:p>
    <w:p w14:paraId="753D128A" w14:textId="69273995" w:rsidR="00534B74" w:rsidRDefault="00534B74" w:rsidP="00004BC2">
      <w:r>
        <w:t>The</w:t>
      </w:r>
      <w:r w:rsidR="00B162D1">
        <w:t xml:space="preserve"> EAS Discovery Procedure with EASDF for Local Offloading Management follows the same procedure</w:t>
      </w:r>
      <w:r>
        <w:t xml:space="preserve"> as defined in clause 6.7.2.3</w:t>
      </w:r>
      <w:r w:rsidR="00B162D1">
        <w:t>, with the following differences:</w:t>
      </w:r>
    </w:p>
    <w:p w14:paraId="07951964" w14:textId="7B1F9AE9" w:rsidR="00B162D1" w:rsidRDefault="00B162D1" w:rsidP="00B162D1">
      <w:pPr>
        <w:pStyle w:val="B1"/>
      </w:pPr>
      <w:bookmarkStart w:id="796" w:name="_CR6_10_2_4"/>
      <w:bookmarkEnd w:id="796"/>
      <w:r>
        <w:t>-</w:t>
      </w:r>
      <w:r>
        <w:tab/>
        <w:t>General:</w:t>
      </w:r>
    </w:p>
    <w:p w14:paraId="286C9C96" w14:textId="77777777" w:rsidR="00B162D1" w:rsidRDefault="00B162D1" w:rsidP="00B162D1">
      <w:pPr>
        <w:pStyle w:val="B2"/>
      </w:pPr>
      <w:r>
        <w:t>-</w:t>
      </w:r>
      <w:r>
        <w:tab/>
        <w:t>VPLMN is replaced by HPLMN;</w:t>
      </w:r>
    </w:p>
    <w:p w14:paraId="00842BFC" w14:textId="77777777" w:rsidR="00B162D1" w:rsidRDefault="00B162D1" w:rsidP="00B162D1">
      <w:pPr>
        <w:pStyle w:val="B2"/>
      </w:pPr>
      <w:r>
        <w:t>-</w:t>
      </w:r>
      <w:r>
        <w:tab/>
        <w:t>V-EASDF is replaced by EASDF;</w:t>
      </w:r>
    </w:p>
    <w:p w14:paraId="0AA5D4F3" w14:textId="7FD2CC98" w:rsidR="00B162D1" w:rsidRDefault="00E21915" w:rsidP="00B162D1">
      <w:pPr>
        <w:pStyle w:val="B2"/>
      </w:pPr>
      <w:ins w:id="797" w:author="23.548_CR0309R2_(Rel-19)_eEDGE_5GC_Ph3" w:date="2025-06-10T09:22:00Z">
        <w:r>
          <w:t>-</w:t>
        </w:r>
      </w:ins>
      <w:r w:rsidR="00B162D1">
        <w:tab/>
        <w:t>H-UPF is replaced by UPF;</w:t>
      </w:r>
    </w:p>
    <w:p w14:paraId="3F1A575A" w14:textId="77777777" w:rsidR="00B162D1" w:rsidRDefault="00B162D1" w:rsidP="00B162D1">
      <w:pPr>
        <w:pStyle w:val="B2"/>
      </w:pPr>
      <w:r>
        <w:t>-</w:t>
      </w:r>
      <w:r>
        <w:tab/>
        <w:t>H-SMF is replaced by SMF;</w:t>
      </w:r>
    </w:p>
    <w:p w14:paraId="40D083EE" w14:textId="77777777" w:rsidR="00B162D1" w:rsidRDefault="00B162D1" w:rsidP="00B162D1">
      <w:pPr>
        <w:pStyle w:val="B2"/>
      </w:pPr>
      <w:r>
        <w:t>-</w:t>
      </w:r>
      <w:r>
        <w:tab/>
        <w:t>V-SMF is replaced by I-SMF;</w:t>
      </w:r>
    </w:p>
    <w:p w14:paraId="3DC74CC9" w14:textId="77777777" w:rsidR="00B162D1" w:rsidRDefault="00B162D1" w:rsidP="00B162D1">
      <w:pPr>
        <w:pStyle w:val="B2"/>
      </w:pPr>
      <w:r>
        <w:t>-</w:t>
      </w:r>
      <w:r>
        <w:tab/>
        <w:t>V-UPF is replaced by I-UPF;</w:t>
      </w:r>
    </w:p>
    <w:p w14:paraId="15AA7A26" w14:textId="77777777" w:rsidR="00B162D1" w:rsidRDefault="00B162D1" w:rsidP="00B162D1">
      <w:pPr>
        <w:pStyle w:val="B2"/>
      </w:pPr>
      <w:r>
        <w:t>-</w:t>
      </w:r>
      <w:r>
        <w:tab/>
        <w:t>VPLMN Specific Offloading Information is replaced by Local Offloading Management Information.</w:t>
      </w:r>
    </w:p>
    <w:p w14:paraId="44DCF69F" w14:textId="4CCE2209" w:rsidR="00B162D1" w:rsidRDefault="00B162D1" w:rsidP="00F748C0">
      <w:pPr>
        <w:pStyle w:val="B1"/>
      </w:pPr>
      <w:r>
        <w:t>-</w:t>
      </w:r>
      <w:r>
        <w:tab/>
        <w:t>Step 1:</w:t>
      </w:r>
    </w:p>
    <w:p w14:paraId="5222F5F0" w14:textId="5851A27D" w:rsidR="00B162D1" w:rsidRDefault="00B162D1" w:rsidP="00B162D1">
      <w:pPr>
        <w:pStyle w:val="B2"/>
      </w:pPr>
      <w:r>
        <w:t>-</w:t>
      </w:r>
      <w:r>
        <w:tab/>
        <w:t>Clause 6.7.2.2 is replaced by clause 6.10.2.2</w:t>
      </w:r>
      <w:r w:rsidR="00482428">
        <w:t>;</w:t>
      </w:r>
    </w:p>
    <w:p w14:paraId="15CCCDE1" w14:textId="6753EF77" w:rsidR="00B162D1" w:rsidRDefault="00B162D1" w:rsidP="00B162D1">
      <w:pPr>
        <w:pStyle w:val="B2"/>
      </w:pPr>
      <w:r>
        <w:t>-</w:t>
      </w:r>
      <w:r>
        <w:tab/>
        <w:t xml:space="preserve">For option a), the </w:t>
      </w:r>
      <w:ins w:id="798" w:author="23.548_CR0309R2_(Rel-19)_eEDGE_5GC_Ph3" w:date="2025-06-10T09:23:00Z">
        <w:r w:rsidR="00E21915">
          <w:t>I-</w:t>
        </w:r>
      </w:ins>
      <w:r>
        <w:t>SMF configures EASDF with the DNS server</w:t>
      </w:r>
      <w:ins w:id="799" w:author="23.548_CR0309R2_(Rel-19)_eEDGE_5GC_Ph3" w:date="2025-06-10T09:23:00Z">
        <w:r w:rsidR="00E21915">
          <w:t xml:space="preserve"> (provided by SMF)</w:t>
        </w:r>
      </w:ins>
      <w:r>
        <w:t xml:space="preserve"> in the central part of the DN for FQDNs that are unauthorized</w:t>
      </w:r>
      <w:ins w:id="800" w:author="23.548_CR0309R2_(Rel-19)_eEDGE_5GC_Ph3" w:date="2025-06-10T09:23:00Z">
        <w:r w:rsidR="00E21915">
          <w:t xml:space="preserve"> (i.e. the target FQDN of the DNS query from UE is not part of FQDN contained in the Local Offloading Management information)</w:t>
        </w:r>
      </w:ins>
      <w:r>
        <w:t xml:space="preserve"> for Local Offloading Management in the local part of the DN and EASDF may provide an EDNS Client options related to the PSA UPF in messages sent to this DNS server.</w:t>
      </w:r>
    </w:p>
    <w:p w14:paraId="24783274" w14:textId="6FD90F5A" w:rsidR="00B162D1" w:rsidRDefault="00B162D1" w:rsidP="00F748C0">
      <w:pPr>
        <w:pStyle w:val="B1"/>
      </w:pPr>
      <w:r>
        <w:t>-</w:t>
      </w:r>
      <w:r>
        <w:tab/>
        <w:t>Step 3:</w:t>
      </w:r>
    </w:p>
    <w:p w14:paraId="1D843384" w14:textId="72D1410D" w:rsidR="00B162D1" w:rsidRDefault="00B162D1" w:rsidP="00B162D1">
      <w:pPr>
        <w:pStyle w:val="B2"/>
      </w:pPr>
      <w:r>
        <w:t>-</w:t>
      </w:r>
      <w:r>
        <w:tab/>
        <w:t>NOTE 2 and NOTE 3 are not applicable.</w:t>
      </w:r>
    </w:p>
    <w:p w14:paraId="6A7120DB" w14:textId="2FBF874F" w:rsidR="00BD25B5" w:rsidRDefault="00BD25B5" w:rsidP="00BD25B5">
      <w:pPr>
        <w:pStyle w:val="Heading4"/>
      </w:pPr>
      <w:bookmarkStart w:id="801" w:name="_Toc193796866"/>
      <w:r>
        <w:t>6.10.2.4</w:t>
      </w:r>
      <w:r>
        <w:tab/>
        <w:t>UE mobility for PDU session supporting Local Offloading Management</w:t>
      </w:r>
      <w:bookmarkEnd w:id="801"/>
    </w:p>
    <w:p w14:paraId="0FB0CA50" w14:textId="2258617D" w:rsidR="00BD25B5" w:rsidRDefault="00BD25B5" w:rsidP="00BD25B5">
      <w:r>
        <w:t>For a PDU session supporting Local Offloading Management, during mobility events, e.g. Hand-Over or AMF change, the mobility handling is executed same as the respective mobility handling defined in clause 4.23 of TS 23.502 [3]</w:t>
      </w:r>
      <w:r w:rsidR="000F438B">
        <w:t xml:space="preserve"> and clause 6.7.2</w:t>
      </w:r>
      <w:r>
        <w:t xml:space="preserve"> with the following difference:</w:t>
      </w:r>
    </w:p>
    <w:p w14:paraId="7D5DDF9D" w14:textId="5986CE95" w:rsidR="00BD25B5" w:rsidRDefault="00BD25B5" w:rsidP="00004BC2">
      <w:pPr>
        <w:pStyle w:val="B1"/>
      </w:pPr>
      <w:r>
        <w:t>-</w:t>
      </w:r>
      <w:r>
        <w:tab/>
        <w:t>The retrieval of the Local Offloading Management Allowed indication</w:t>
      </w:r>
      <w:r w:rsidR="000F438B">
        <w:t xml:space="preserve"> either</w:t>
      </w:r>
      <w:r>
        <w:t xml:space="preserve"> as part of</w:t>
      </w:r>
      <w:r w:rsidR="000F438B">
        <w:t xml:space="preserve"> UE context where source AMF provides the target AMF with whether Local Offloading Management is allowed for each PDU session of the UE or</w:t>
      </w:r>
      <w:r>
        <w:t xml:space="preserve"> the SMF selection subscription data from UDM, the new AMF determines the new I-SMF as follows:</w:t>
      </w:r>
    </w:p>
    <w:p w14:paraId="4D131DEB" w14:textId="3C087151" w:rsidR="00BD25B5" w:rsidRDefault="00BD25B5" w:rsidP="00BD25B5">
      <w:pPr>
        <w:pStyle w:val="B2"/>
      </w:pPr>
      <w:r>
        <w:t>-</w:t>
      </w:r>
      <w:r>
        <w:tab/>
        <w:t>If the service area of SMF includes the new UE location and the UE location is out of local offloading management service area, the AMF removes the old I-SMF (if available).</w:t>
      </w:r>
    </w:p>
    <w:p w14:paraId="4F15F8C4" w14:textId="77777777" w:rsidR="000F438B" w:rsidRDefault="000F438B" w:rsidP="00BD25B5">
      <w:pPr>
        <w:pStyle w:val="B2"/>
      </w:pPr>
      <w:r>
        <w:t>-</w:t>
      </w:r>
      <w:r>
        <w:tab/>
        <w:t>If the service area of SMF does not include the new UE location and the UE location is out of local offloading management service area, the AMF follows the procedure defined in clause 4.23 of TS 23.502 [3] without supporting Local Offloading Management with the following differences:</w:t>
      </w:r>
    </w:p>
    <w:p w14:paraId="12597646" w14:textId="77777777" w:rsidR="000F438B" w:rsidRDefault="000F438B" w:rsidP="00F748C0">
      <w:pPr>
        <w:pStyle w:val="B3"/>
      </w:pPr>
      <w:r>
        <w:t>-</w:t>
      </w:r>
      <w:r>
        <w:tab/>
        <w:t xml:space="preserve">If the old I-SMF cannot serve the new UE location, the AMF performs I-SMF change procedure described in Figure 4.23.7.3.2-1 of TS 23.502 [3]. During the handover execution phase per </w:t>
      </w:r>
      <w:r>
        <w:lastRenderedPageBreak/>
        <w:t xml:space="preserve">clause 4.23.7.3.3 of TS 23.502 [3], the new I-SMF invokes </w:t>
      </w:r>
      <w:proofErr w:type="spellStart"/>
      <w:r>
        <w:t>Nsmf_PDUSession_Update</w:t>
      </w:r>
      <w:proofErr w:type="spellEnd"/>
      <w:r>
        <w:t xml:space="preserve"> Request to the SMF. Then, the SMF sends PCO to the UE including central DNS server address or EASDF IP address selected by SMF.</w:t>
      </w:r>
    </w:p>
    <w:p w14:paraId="64668D77" w14:textId="77777777" w:rsidR="000F438B" w:rsidRDefault="000F438B" w:rsidP="00F748C0">
      <w:pPr>
        <w:pStyle w:val="B3"/>
      </w:pPr>
      <w:r>
        <w:t>-</w:t>
      </w:r>
      <w:r>
        <w:tab/>
        <w:t xml:space="preserve">If the old I-SMF can serve the new UE location, the AMF may keep the old I-SMF and send </w:t>
      </w:r>
      <w:proofErr w:type="spellStart"/>
      <w:r>
        <w:t>Nsmf_PDUSession_UpdateSMContext</w:t>
      </w:r>
      <w:proofErr w:type="spellEnd"/>
      <w:r>
        <w:t xml:space="preserve"> Request without local offloading management allowed indication. In this case, the old I-SMF deletes the DNS Context from the old EASDF and sends </w:t>
      </w:r>
      <w:proofErr w:type="spellStart"/>
      <w:r>
        <w:t>Nsmf_PDUSession_Update</w:t>
      </w:r>
      <w:proofErr w:type="spellEnd"/>
      <w:r>
        <w:t xml:space="preserve"> Request without local offloading management allowed indication to the SMF so that the SMF sends PCO to the UE including central DNS server address or EASDF IP address selected by SMF.</w:t>
      </w:r>
    </w:p>
    <w:p w14:paraId="0C49AFCC" w14:textId="4AB959F1" w:rsidR="00DF1F33" w:rsidRDefault="00DF1F33" w:rsidP="00DF1F33">
      <w:pPr>
        <w:pStyle w:val="NO"/>
        <w:rPr>
          <w:ins w:id="802" w:author="23.548_CR0307R3_(Rel-19)_eEDGE_5GC_Ph3" w:date="2025-06-10T09:17:00Z"/>
        </w:rPr>
      </w:pPr>
      <w:ins w:id="803" w:author="23.548_CR0307R3_(Rel-19)_eEDGE_5GC_Ph3" w:date="2025-06-10T09:17:00Z">
        <w:r>
          <w:t>NOTE</w:t>
        </w:r>
        <w:r>
          <w:t> 1</w:t>
        </w:r>
        <w:r>
          <w:t>:</w:t>
        </w:r>
        <w:r>
          <w:tab/>
        </w:r>
        <w:r>
          <w:t>If the DNS server address discovered by the SMF is the same as the one formerly provided by the I-SMF, the SMF does not need to include that DNS server address in the PCO.</w:t>
        </w:r>
      </w:ins>
    </w:p>
    <w:p w14:paraId="096301CB" w14:textId="58705753" w:rsidR="00BD25B5" w:rsidRDefault="00BD25B5" w:rsidP="00BD25B5">
      <w:pPr>
        <w:pStyle w:val="B2"/>
      </w:pPr>
      <w:r>
        <w:t>-</w:t>
      </w:r>
      <w:r>
        <w:tab/>
        <w:t>If the service area of SMF</w:t>
      </w:r>
      <w:r w:rsidR="000F438B">
        <w:t xml:space="preserve"> either</w:t>
      </w:r>
      <w:r>
        <w:t xml:space="preserve"> include</w:t>
      </w:r>
      <w:r w:rsidR="000F438B">
        <w:t>s or does not include</w:t>
      </w:r>
      <w:r>
        <w:t xml:space="preserve"> the new UE location and the UE location is within local offloading management service area, the AMF</w:t>
      </w:r>
      <w:r w:rsidR="000F438B">
        <w:t xml:space="preserve"> changes the existing I-SMF with the new I-SMF that serves the local offloading management service area</w:t>
      </w:r>
      <w:r>
        <w:t xml:space="preserve"> unless the existing I-SMF can serve the new UE location</w:t>
      </w:r>
      <w:r w:rsidR="000F438B">
        <w:t xml:space="preserve"> and local offloading management service area</w:t>
      </w:r>
      <w:r>
        <w:t>. If there is an old I-SMF which cannot serve the new UE location, the AMF also removes the old I-SMF.</w:t>
      </w:r>
      <w:ins w:id="804" w:author="23.548_CR0305R2_(Rel-19)_eEDGE_5GC_Ph3" w:date="2025-06-10T09:12:00Z">
        <w:r w:rsidR="00DF1F33">
          <w:t xml:space="preserve"> When the new I-SMF interact with SMF, if local offloading management allowed indication is received from AMF, the new I-SMF exchanges with the SMF the information as defined in clause 6.10.2.2.</w:t>
        </w:r>
      </w:ins>
    </w:p>
    <w:p w14:paraId="611E191E" w14:textId="0419AFE9" w:rsidR="00BD25B5" w:rsidRDefault="00BD25B5" w:rsidP="00BD25B5">
      <w:pPr>
        <w:pStyle w:val="B2"/>
      </w:pPr>
      <w:r>
        <w:t>-</w:t>
      </w:r>
      <w:r>
        <w:tab/>
        <w:t>To support the local offloading management, the selected I-SMF need</w:t>
      </w:r>
      <w:r w:rsidR="000F438B">
        <w:t>s</w:t>
      </w:r>
      <w:r>
        <w:t xml:space="preserve"> to support Local Offloading Management, serves the new UE location</w:t>
      </w:r>
      <w:r w:rsidR="002D7E54">
        <w:t xml:space="preserve"> and local offloading management service area</w:t>
      </w:r>
      <w:r>
        <w:t>; and support the DNN and S-NSSAI associated with the PDU session.</w:t>
      </w:r>
    </w:p>
    <w:p w14:paraId="0F5102AA" w14:textId="44214163" w:rsidR="00BD25B5" w:rsidRDefault="00BD25B5" w:rsidP="00004BC2">
      <w:pPr>
        <w:pStyle w:val="NO"/>
      </w:pPr>
      <w:r>
        <w:t>NOTE</w:t>
      </w:r>
      <w:ins w:id="805" w:author="23.548_CR0307R3_(Rel-19)_eEDGE_5GC_Ph3" w:date="2025-06-10T09:18:00Z">
        <w:r w:rsidR="00DF1F33">
          <w:t> 2</w:t>
        </w:r>
      </w:ins>
      <w:r>
        <w:t>:</w:t>
      </w:r>
      <w:r>
        <w:tab/>
        <w:t>When the UE moves from an AMF which is not upgraded to</w:t>
      </w:r>
      <w:ins w:id="806" w:author="23.548_CR0305R2_(Rel-19)_eEDGE_5GC_Ph3" w:date="2025-06-10T09:13:00Z">
        <w:r w:rsidR="00DF1F33">
          <w:t xml:space="preserve"> support</w:t>
        </w:r>
      </w:ins>
      <w:del w:id="807" w:author="23.548_CR0305R2_(Rel-19)_eEDGE_5GC_Ph3" w:date="2025-06-10T09:13:00Z">
        <w:r w:rsidDel="00DF1F33">
          <w:delText xml:space="preserve"> act based on the</w:delText>
        </w:r>
      </w:del>
      <w:r>
        <w:t xml:space="preserve"> Local Offloading Management</w:t>
      </w:r>
      <w:del w:id="808" w:author="23.548_CR0305R2_(Rel-19)_eEDGE_5GC_Ph3" w:date="2025-06-10T09:13:00Z">
        <w:r w:rsidDel="00DF1F33">
          <w:delText xml:space="preserve"> support indication</w:delText>
        </w:r>
      </w:del>
      <w:r>
        <w:t xml:space="preserve"> to an AMF which is upgraded to</w:t>
      </w:r>
      <w:ins w:id="809" w:author="23.548_CR0305R2_(Rel-19)_eEDGE_5GC_Ph3" w:date="2025-06-10T09:13:00Z">
        <w:r w:rsidR="00DF1F33">
          <w:t xml:space="preserve"> support</w:t>
        </w:r>
      </w:ins>
      <w:del w:id="810" w:author="23.548_CR0305R2_(Rel-19)_eEDGE_5GC_Ph3" w:date="2025-06-10T09:13:00Z">
        <w:r w:rsidDel="00DF1F33">
          <w:delText xml:space="preserve"> act based on the</w:delText>
        </w:r>
      </w:del>
      <w:r>
        <w:t xml:space="preserve"> Local Offloading Management</w:t>
      </w:r>
      <w:del w:id="811" w:author="23.548_CR0305R2_(Rel-19)_eEDGE_5GC_Ph3" w:date="2025-06-10T09:13:00Z">
        <w:r w:rsidDel="00DF1F33">
          <w:delText xml:space="preserve"> support indication</w:delText>
        </w:r>
      </w:del>
      <w:r>
        <w:t>, the above procedure also applies.</w:t>
      </w:r>
    </w:p>
    <w:p w14:paraId="61F93E34" w14:textId="77777777" w:rsidR="002D7E54" w:rsidRDefault="002D7E54" w:rsidP="002D7E54">
      <w:pPr>
        <w:pStyle w:val="B1"/>
      </w:pPr>
      <w:bookmarkStart w:id="812" w:name="_CR6_10_3"/>
      <w:bookmarkEnd w:id="812"/>
      <w:r>
        <w:t>-</w:t>
      </w:r>
      <w:r>
        <w:tab/>
        <w:t>For I-SMF insertion/change/removal/reuse, the procedure described for intra (V-)PLMN HO in clauses 6.7.2.6, 6.7.2.7, 6.7.2.8, 6.7.2.9 and 6.7.2.10 is performed with the following differences:</w:t>
      </w:r>
    </w:p>
    <w:p w14:paraId="31D43BD1" w14:textId="77777777" w:rsidR="002D7E54" w:rsidRDefault="002D7E54" w:rsidP="002D7E54">
      <w:pPr>
        <w:pStyle w:val="B2"/>
      </w:pPr>
      <w:r>
        <w:t>-</w:t>
      </w:r>
      <w:r>
        <w:tab/>
        <w:t>removing V-PLMN, H-PLMN, and steps defined for serving PLMN change case;</w:t>
      </w:r>
    </w:p>
    <w:p w14:paraId="36077C1F" w14:textId="77777777" w:rsidR="002D7E54" w:rsidRDefault="002D7E54" w:rsidP="002D7E54">
      <w:pPr>
        <w:pStyle w:val="B2"/>
      </w:pPr>
      <w:r>
        <w:t>-</w:t>
      </w:r>
      <w:r>
        <w:tab/>
        <w:t>replacing:</w:t>
      </w:r>
    </w:p>
    <w:p w14:paraId="583177C5" w14:textId="77777777" w:rsidR="002D7E54" w:rsidRDefault="002D7E54" w:rsidP="002D7E54">
      <w:pPr>
        <w:pStyle w:val="B3"/>
      </w:pPr>
      <w:r>
        <w:t>-</w:t>
      </w:r>
      <w:r>
        <w:tab/>
        <w:t>V-SMF with I-SMF;</w:t>
      </w:r>
    </w:p>
    <w:p w14:paraId="7CCC977B" w14:textId="77777777" w:rsidR="002D7E54" w:rsidRDefault="002D7E54" w:rsidP="002D7E54">
      <w:pPr>
        <w:pStyle w:val="B3"/>
      </w:pPr>
      <w:r>
        <w:t>-</w:t>
      </w:r>
      <w:r>
        <w:tab/>
        <w:t>H-SMF with SMF;</w:t>
      </w:r>
    </w:p>
    <w:p w14:paraId="4FDC3E7F" w14:textId="77777777" w:rsidR="002D7E54" w:rsidRDefault="002D7E54" w:rsidP="002D7E54">
      <w:pPr>
        <w:pStyle w:val="B3"/>
      </w:pPr>
      <w:r>
        <w:t>-</w:t>
      </w:r>
      <w:r>
        <w:tab/>
        <w:t>V-EASDF with EASDF;</w:t>
      </w:r>
    </w:p>
    <w:p w14:paraId="4F566EDE" w14:textId="77777777" w:rsidR="002D7E54" w:rsidRDefault="002D7E54" w:rsidP="002D7E54">
      <w:pPr>
        <w:pStyle w:val="B3"/>
      </w:pPr>
      <w:r>
        <w:t>-</w:t>
      </w:r>
      <w:r>
        <w:tab/>
        <w:t>V-UPF with I-UPF;</w:t>
      </w:r>
    </w:p>
    <w:p w14:paraId="41E82798" w14:textId="77777777" w:rsidR="002D7E54" w:rsidRDefault="002D7E54" w:rsidP="002D7E54">
      <w:pPr>
        <w:pStyle w:val="B3"/>
      </w:pPr>
      <w:r>
        <w:t>-</w:t>
      </w:r>
      <w:r>
        <w:tab/>
        <w:t>HR-SBO with Local Offloading Management (including allowed indication, policy and offload identifiers);</w:t>
      </w:r>
    </w:p>
    <w:p w14:paraId="0243D01C" w14:textId="77777777" w:rsidR="002D7E54" w:rsidRDefault="002D7E54" w:rsidP="002D7E54">
      <w:pPr>
        <w:pStyle w:val="B2"/>
      </w:pPr>
      <w:r>
        <w:t>-</w:t>
      </w:r>
      <w:r>
        <w:tab/>
        <w:t>enabling the anchor SMF to send PCO to the UE; and</w:t>
      </w:r>
    </w:p>
    <w:p w14:paraId="7E936622" w14:textId="77777777" w:rsidR="002D7E54" w:rsidRDefault="002D7E54" w:rsidP="002D7E54">
      <w:pPr>
        <w:pStyle w:val="B2"/>
      </w:pPr>
      <w:r>
        <w:t>-</w:t>
      </w:r>
      <w:r>
        <w:tab/>
        <w:t xml:space="preserve">not using PLMN ID in </w:t>
      </w:r>
      <w:proofErr w:type="spellStart"/>
      <w:r>
        <w:t>Neasdf_DNSContext_Create</w:t>
      </w:r>
      <w:proofErr w:type="spellEnd"/>
      <w:r>
        <w:t xml:space="preserve"> Request from I-SMF to retrieve EASDF IP address.</w:t>
      </w:r>
    </w:p>
    <w:p w14:paraId="09082895" w14:textId="6984C520" w:rsidR="00B858F4" w:rsidRDefault="00B858F4" w:rsidP="00B858F4">
      <w:pPr>
        <w:pStyle w:val="Heading3"/>
      </w:pPr>
      <w:bookmarkStart w:id="813" w:name="_Toc193796867"/>
      <w:r>
        <w:t>6.10.3</w:t>
      </w:r>
      <w:r>
        <w:tab/>
        <w:t>Policy provisioning for Local Offloading Management</w:t>
      </w:r>
      <w:bookmarkEnd w:id="813"/>
    </w:p>
    <w:p w14:paraId="0D3892E2" w14:textId="77777777" w:rsidR="00B858F4" w:rsidRDefault="00B858F4" w:rsidP="00004BC2">
      <w:pPr>
        <w:pStyle w:val="Heading4"/>
      </w:pPr>
      <w:bookmarkStart w:id="814" w:name="_CR6_10_3_1"/>
      <w:bookmarkStart w:id="815" w:name="_Toc193796868"/>
      <w:bookmarkEnd w:id="814"/>
      <w:r>
        <w:t>6.10.3.1</w:t>
      </w:r>
      <w:r>
        <w:tab/>
        <w:t>General</w:t>
      </w:r>
      <w:bookmarkEnd w:id="815"/>
    </w:p>
    <w:p w14:paraId="4837CD31" w14:textId="473D3C07" w:rsidR="002D7E54" w:rsidRDefault="002D7E54" w:rsidP="00B858F4">
      <w:r>
        <w:t>For Local Offloading Management, traffic routing related policy (e.g. Local Offloading Management Policy) need be provided to the I-SMF. AF provides traffic influence request as defined in clause 4.3.6 of TS 23.502 [3], and procedure as defined in clause 4.23.6 of TS 23.502 [3] is performed to provision the related information to I-SMF.</w:t>
      </w:r>
    </w:p>
    <w:p w14:paraId="3C32FC74" w14:textId="1F238C40" w:rsidR="00B858F4" w:rsidRDefault="00B858F4" w:rsidP="00B858F4">
      <w:r>
        <w:t>Based on the received</w:t>
      </w:r>
      <w:r w:rsidR="002D7E54">
        <w:t xml:space="preserve"> traffic routing related</w:t>
      </w:r>
      <w:r>
        <w:t xml:space="preserve"> policy information and EAS Deployment information, the I-SMF may (re)discover and (re)select ULCL and local PSA UPF for routing the traffic locally.</w:t>
      </w:r>
    </w:p>
    <w:p w14:paraId="48A52A50" w14:textId="02814625" w:rsidR="00B858F4" w:rsidRDefault="00B858F4" w:rsidP="00004BC2">
      <w:pPr>
        <w:pStyle w:val="NO"/>
      </w:pPr>
      <w:r>
        <w:t>NOTE:</w:t>
      </w:r>
      <w:r>
        <w:tab/>
        <w:t>The AF does not need to be aware of whether Local Offloading Management is applied or not.</w:t>
      </w:r>
    </w:p>
    <w:p w14:paraId="712AD8CA" w14:textId="091E3C66" w:rsidR="00B858F4" w:rsidRDefault="00B858F4" w:rsidP="00004BC2">
      <w:pPr>
        <w:pStyle w:val="Heading4"/>
      </w:pPr>
      <w:bookmarkStart w:id="816" w:name="_CR6_10_3_2"/>
      <w:bookmarkStart w:id="817" w:name="_Toc193796869"/>
      <w:bookmarkEnd w:id="816"/>
      <w:r>
        <w:lastRenderedPageBreak/>
        <w:t>6.10.3.2</w:t>
      </w:r>
      <w:r>
        <w:tab/>
        <w:t>Local offloading management policy handling</w:t>
      </w:r>
      <w:del w:id="818" w:author="23.548_CR0308R4_(Rel-19)_eEDGE_5GC_Ph3" w:date="2025-06-10T09:19:00Z">
        <w:r w:rsidDel="00DF1F33">
          <w:delText xml:space="preserve"> for Local Offloading Management</w:delText>
        </w:r>
      </w:del>
      <w:bookmarkEnd w:id="817"/>
    </w:p>
    <w:p w14:paraId="7C011E70" w14:textId="77777777" w:rsidR="00DF1F33" w:rsidRDefault="00B858F4" w:rsidP="00B858F4">
      <w:pPr>
        <w:rPr>
          <w:ins w:id="819" w:author="23.548_CR0308R4_(Rel-19)_eEDGE_5GC_Ph3" w:date="2025-06-10T09:20:00Z"/>
        </w:rPr>
      </w:pPr>
      <w:r>
        <w:t xml:space="preserve">The Local Offloading Management Policy </w:t>
      </w:r>
      <w:del w:id="820" w:author="23.548_CR0308R4_(Rel-19)_eEDGE_5GC_Ph3" w:date="2025-06-10T09:19:00Z">
        <w:r w:rsidDel="00DF1F33">
          <w:delText xml:space="preserve">is </w:delText>
        </w:r>
      </w:del>
      <w:ins w:id="821" w:author="23.548_CR0308R4_(Rel-19)_eEDGE_5GC_Ph3" w:date="2025-06-10T09:19:00Z">
        <w:r w:rsidR="00DF1F33">
          <w:t xml:space="preserve">may be dynamically </w:t>
        </w:r>
      </w:ins>
      <w:r>
        <w:t xml:space="preserve">generated by PCF and retrieved by SMF for Local Offloading Management as described in clause 6.10.2. The Local offloading Management Policy may </w:t>
      </w:r>
      <w:del w:id="822" w:author="23.548_CR0308R4_(Rel-19)_eEDGE_5GC_Ph3" w:date="2025-06-10T09:19:00Z">
        <w:r w:rsidDel="00DF1F33">
          <w:delText xml:space="preserve">also </w:delText>
        </w:r>
      </w:del>
      <w:r>
        <w:t>be provided with a Offload Identifier. The Offload Identifier is assigned by PCF</w:t>
      </w:r>
      <w:del w:id="823" w:author="23.548_CR0308R4_(Rel-19)_eEDGE_5GC_Ph3" w:date="2025-06-10T09:20:00Z">
        <w:r w:rsidDel="00DF1F33">
          <w:delText>, and is unique within the PLMN</w:delText>
        </w:r>
      </w:del>
      <w:r>
        <w:t>.</w:t>
      </w:r>
      <w:del w:id="824" w:author="23.548_CR0308R4_(Rel-19)_eEDGE_5GC_Ph3" w:date="2025-06-10T09:20:00Z">
        <w:r w:rsidDel="00DF1F33">
          <w:delText xml:space="preserve"> </w:delText>
        </w:r>
      </w:del>
    </w:p>
    <w:p w14:paraId="15064AA1" w14:textId="35D99204" w:rsidR="00B858F4" w:rsidRDefault="00B858F4" w:rsidP="00B858F4">
      <w:r>
        <w:t>The SMF</w:t>
      </w:r>
      <w:ins w:id="825" w:author="23.548_CR0308R4_(Rel-19)_eEDGE_5GC_Ph3" w:date="2025-06-10T09:20:00Z">
        <w:r w:rsidR="00DF1F33">
          <w:t xml:space="preserve"> (including SMF which may act as I-SMF for Local Offloading Management)</w:t>
        </w:r>
      </w:ins>
      <w:del w:id="826" w:author="23.548_CR0308R4_(Rel-19)_eEDGE_5GC_Ph3" w:date="2025-06-10T09:20:00Z">
        <w:r w:rsidDel="00DF1F33">
          <w:delText xml:space="preserve"> and I-SMF</w:delText>
        </w:r>
      </w:del>
      <w:r>
        <w:t xml:space="preserve"> for Local Offloading Management may also be preconfigured with Local Offloading </w:t>
      </w:r>
      <w:ins w:id="827" w:author="23.548_CR0308R4_(Rel-19)_eEDGE_5GC_Ph3" w:date="2025-06-10T09:21:00Z">
        <w:r w:rsidR="00DF1F33">
          <w:t xml:space="preserve">Management </w:t>
        </w:r>
      </w:ins>
      <w:del w:id="828" w:author="23.548_CR0308R4_(Rel-19)_eEDGE_5GC_Ph3" w:date="2025-06-10T09:21:00Z">
        <w:r w:rsidDel="00DF1F33">
          <w:delText>p</w:delText>
        </w:r>
      </w:del>
      <w:ins w:id="829" w:author="23.548_CR0308R4_(Rel-19)_eEDGE_5GC_Ph3" w:date="2025-06-10T09:21:00Z">
        <w:r w:rsidR="00DF1F33">
          <w:t>P</w:t>
        </w:r>
      </w:ins>
      <w:r>
        <w:t>olicy and tagged with related Offload Identifier(s). In this case, the PCF only provides the Offload Identifier to the SMF</w:t>
      </w:r>
      <w:ins w:id="830" w:author="23.548_CR0308R4_(Rel-19)_eEDGE_5GC_Ph3" w:date="2025-06-10T09:21:00Z">
        <w:r w:rsidR="00DF1F33">
          <w:t xml:space="preserve"> to indicate the Local Offloading Management Policy applied for the PDU session</w:t>
        </w:r>
      </w:ins>
      <w:r>
        <w:t>.</w:t>
      </w:r>
    </w:p>
    <w:p w14:paraId="7318C523" w14:textId="4F3F9B0C" w:rsidR="00DF1F33" w:rsidRDefault="00DF1F33" w:rsidP="00B858F4">
      <w:pPr>
        <w:rPr>
          <w:ins w:id="831" w:author="23.548_CR0308R4_(Rel-19)_eEDGE_5GC_Ph3" w:date="2025-06-10T09:21:00Z"/>
        </w:rPr>
      </w:pPr>
      <w:ins w:id="832" w:author="23.548_CR0308R4_(Rel-19)_eEDGE_5GC_Ph3" w:date="2025-06-10T09:21:00Z">
        <w:r>
          <w:t>The Offload Identifier is unique within the PLMN.</w:t>
        </w:r>
      </w:ins>
    </w:p>
    <w:p w14:paraId="67A671C6" w14:textId="1BD6F014" w:rsidR="00B858F4" w:rsidRDefault="00B858F4" w:rsidP="00B858F4">
      <w:r>
        <w:t>The detailed information of Local Offloading Management Policy is described in clause 6.4 of TS 23.503 [4].The SMF</w:t>
      </w:r>
      <w:r w:rsidR="000F438B">
        <w:t xml:space="preserve"> sends the</w:t>
      </w:r>
      <w:r>
        <w:t xml:space="preserve"> Local Offloading Management </w:t>
      </w:r>
      <w:r w:rsidR="000F438B">
        <w:t>Information</w:t>
      </w:r>
      <w:del w:id="833" w:author="23.548_CR0308R4_(Rel-19)_eEDGE_5GC_Ph3" w:date="2025-06-10T09:21:00Z">
        <w:r w:rsidR="000F438B" w:rsidDel="00E21915">
          <w:delText xml:space="preserve"> </w:delText>
        </w:r>
        <w:r w:rsidDel="00E21915">
          <w:delText>or Offload Identifier</w:delText>
        </w:r>
      </w:del>
      <w:r>
        <w:t xml:space="preserve"> to the I-SMF.</w:t>
      </w:r>
    </w:p>
    <w:p w14:paraId="4454D2E7" w14:textId="291924FC" w:rsidR="000F438B" w:rsidRDefault="000F438B" w:rsidP="000F438B">
      <w:bookmarkStart w:id="834" w:name="_CR7"/>
      <w:bookmarkEnd w:id="834"/>
      <w:r>
        <w:t>The Local Offloading Management Information includes</w:t>
      </w:r>
      <w:ins w:id="835" w:author="23.548_CR0308R4_(Rel-19)_eEDGE_5GC_Ph3" w:date="2025-06-10T09:21:00Z">
        <w:r w:rsidR="00E21915">
          <w:t xml:space="preserve"> </w:t>
        </w:r>
      </w:ins>
      <w:ins w:id="836" w:author="23.548_CR0308R4_(Rel-19)_eEDGE_5GC_Ph3" w:date="2025-06-10T09:22:00Z">
        <w:r w:rsidR="00E21915">
          <w:t>at least one of the following</w:t>
        </w:r>
      </w:ins>
      <w:r>
        <w:t>:</w:t>
      </w:r>
    </w:p>
    <w:p w14:paraId="7B925730" w14:textId="77777777" w:rsidR="000F438B" w:rsidRDefault="000F438B" w:rsidP="00F748C0">
      <w:pPr>
        <w:pStyle w:val="B1"/>
      </w:pPr>
      <w:r>
        <w:t>-</w:t>
      </w:r>
      <w:r>
        <w:tab/>
        <w:t>Offload Identifier;</w:t>
      </w:r>
    </w:p>
    <w:p w14:paraId="6841B426" w14:textId="77777777" w:rsidR="000F438B" w:rsidRDefault="000F438B" w:rsidP="00F748C0">
      <w:pPr>
        <w:pStyle w:val="B1"/>
      </w:pPr>
      <w:r>
        <w:t>-</w:t>
      </w:r>
      <w:r>
        <w:tab/>
        <w:t>IP range(s);</w:t>
      </w:r>
    </w:p>
    <w:p w14:paraId="6053C12F" w14:textId="77777777" w:rsidR="000F438B" w:rsidRDefault="000F438B" w:rsidP="00F748C0">
      <w:pPr>
        <w:pStyle w:val="B1"/>
      </w:pPr>
      <w:r>
        <w:t>-</w:t>
      </w:r>
      <w:r>
        <w:tab/>
        <w:t>FQDN(s).</w:t>
      </w:r>
    </w:p>
    <w:p w14:paraId="1FD37413" w14:textId="73574C4A" w:rsidR="007D5164" w:rsidRDefault="007D5164" w:rsidP="007D5164">
      <w:pPr>
        <w:pStyle w:val="Heading1"/>
      </w:pPr>
      <w:bookmarkStart w:id="837" w:name="_Toc193796870"/>
      <w:r>
        <w:t>7</w:t>
      </w:r>
      <w:r>
        <w:tab/>
      </w:r>
      <w:r w:rsidRPr="007D5164">
        <w:t xml:space="preserve">Network Function Services and </w:t>
      </w:r>
      <w:r w:rsidR="00364600">
        <w:t>D</w:t>
      </w:r>
      <w:r w:rsidRPr="007D5164">
        <w:t>escriptions</w:t>
      </w:r>
      <w:bookmarkEnd w:id="704"/>
      <w:bookmarkEnd w:id="705"/>
      <w:bookmarkEnd w:id="706"/>
      <w:bookmarkEnd w:id="707"/>
      <w:bookmarkEnd w:id="708"/>
      <w:bookmarkEnd w:id="709"/>
      <w:bookmarkEnd w:id="710"/>
      <w:bookmarkEnd w:id="711"/>
      <w:bookmarkEnd w:id="712"/>
      <w:bookmarkEnd w:id="837"/>
    </w:p>
    <w:p w14:paraId="6ADC58F7" w14:textId="0AD65C98" w:rsidR="008F76FE" w:rsidRDefault="008F76FE" w:rsidP="008F76FE">
      <w:pPr>
        <w:pStyle w:val="Heading2"/>
      </w:pPr>
      <w:bookmarkStart w:id="838" w:name="_CR7_1"/>
      <w:bookmarkStart w:id="839" w:name="_Toc69743795"/>
      <w:bookmarkStart w:id="840" w:name="_Toc73524714"/>
      <w:bookmarkStart w:id="841" w:name="_Toc73527618"/>
      <w:bookmarkStart w:id="842" w:name="_Toc73950294"/>
      <w:bookmarkStart w:id="843" w:name="_Toc81492228"/>
      <w:bookmarkStart w:id="844" w:name="_Toc81492792"/>
      <w:bookmarkStart w:id="845" w:name="_Toc81816553"/>
      <w:bookmarkStart w:id="846" w:name="_Toc193796871"/>
      <w:bookmarkEnd w:id="838"/>
      <w:r>
        <w:t>7.1</w:t>
      </w:r>
      <w:r>
        <w:tab/>
        <w:t>EASDF Services</w:t>
      </w:r>
      <w:bookmarkEnd w:id="839"/>
      <w:bookmarkEnd w:id="840"/>
      <w:bookmarkEnd w:id="841"/>
      <w:bookmarkEnd w:id="842"/>
      <w:bookmarkEnd w:id="843"/>
      <w:bookmarkEnd w:id="844"/>
      <w:bookmarkEnd w:id="845"/>
      <w:bookmarkEnd w:id="846"/>
    </w:p>
    <w:p w14:paraId="224DEF59" w14:textId="77777777" w:rsidR="008F76FE" w:rsidRDefault="008F76FE" w:rsidP="008F76FE">
      <w:pPr>
        <w:pStyle w:val="Heading3"/>
      </w:pPr>
      <w:bookmarkStart w:id="847" w:name="_CR7_1_1"/>
      <w:bookmarkStart w:id="848" w:name="_Toc69743796"/>
      <w:bookmarkStart w:id="849" w:name="_Toc73524715"/>
      <w:bookmarkStart w:id="850" w:name="_Toc73527619"/>
      <w:bookmarkStart w:id="851" w:name="_Toc73950295"/>
      <w:bookmarkStart w:id="852" w:name="_Toc81492229"/>
      <w:bookmarkStart w:id="853" w:name="_Toc81492793"/>
      <w:bookmarkStart w:id="854" w:name="_Toc81816554"/>
      <w:bookmarkStart w:id="855" w:name="_Toc193796872"/>
      <w:bookmarkEnd w:id="847"/>
      <w:r>
        <w:t>7.1.1</w:t>
      </w:r>
      <w:r>
        <w:tab/>
        <w:t>General</w:t>
      </w:r>
      <w:bookmarkEnd w:id="848"/>
      <w:bookmarkEnd w:id="849"/>
      <w:bookmarkEnd w:id="850"/>
      <w:bookmarkEnd w:id="851"/>
      <w:bookmarkEnd w:id="852"/>
      <w:bookmarkEnd w:id="853"/>
      <w:bookmarkEnd w:id="854"/>
      <w:bookmarkEnd w:id="855"/>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bookmarkStart w:id="856" w:name="_CRTable7_1_11"/>
      <w:r w:rsidRPr="00064F50">
        <w:t xml:space="preserve">Table </w:t>
      </w:r>
      <w:bookmarkEnd w:id="856"/>
      <w:r w:rsidRPr="00064F50">
        <w:t>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proofErr w:type="spellStart"/>
            <w:r w:rsidRPr="00ED6E06">
              <w:t>Neasdf_DNSContext</w:t>
            </w:r>
            <w:proofErr w:type="spellEnd"/>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09484731" w:rsidR="008F76FE" w:rsidRPr="00140E21" w:rsidRDefault="008F76FE" w:rsidP="00641129">
            <w:pPr>
              <w:pStyle w:val="TAL"/>
            </w:pPr>
            <w:r>
              <w:t>S</w:t>
            </w:r>
            <w:r w:rsidRPr="00140E21">
              <w:t>MF</w:t>
            </w:r>
            <w:r w:rsidR="00534B74">
              <w:t>/I-SMF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506621EE" w:rsidR="008F76FE" w:rsidRPr="00140E21" w:rsidRDefault="008F76FE" w:rsidP="00641129">
            <w:pPr>
              <w:pStyle w:val="TAL"/>
            </w:pPr>
            <w:r>
              <w:t>S</w:t>
            </w:r>
            <w:r w:rsidRPr="00140E21">
              <w:t>MF</w:t>
            </w:r>
            <w:r w:rsidR="00534B74">
              <w:t>/I-SMF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2397B128" w:rsidR="008F76FE" w:rsidRPr="00140E21" w:rsidRDefault="008F76FE" w:rsidP="00641129">
            <w:pPr>
              <w:pStyle w:val="TAL"/>
            </w:pPr>
            <w:r>
              <w:t>S</w:t>
            </w:r>
            <w:r w:rsidRPr="00140E21">
              <w:t>MF</w:t>
            </w:r>
            <w:r w:rsidR="00534B74">
              <w:t>/I-SMF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2B89FB9F" w:rsidR="008F76FE" w:rsidRPr="00140E21" w:rsidRDefault="008F76FE" w:rsidP="00641129">
            <w:pPr>
              <w:pStyle w:val="TAL"/>
            </w:pPr>
            <w:r>
              <w:t>S</w:t>
            </w:r>
            <w:r w:rsidRPr="00140E21">
              <w:t>MF</w:t>
            </w:r>
            <w:r w:rsidR="00534B74">
              <w:t>/I-SMF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857" w:name="_Toc69743797"/>
            <w:proofErr w:type="spellStart"/>
            <w:r w:rsidRPr="006A121F">
              <w:t>Neasdf_</w:t>
            </w:r>
            <w:r w:rsidR="00AC48BD">
              <w:t>BaselineDNSPattern</w:t>
            </w:r>
            <w:proofErr w:type="spellEnd"/>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4107E508" w:rsidR="006A121F" w:rsidRPr="00140E21" w:rsidRDefault="006A121F" w:rsidP="006A121F">
            <w:pPr>
              <w:pStyle w:val="TAL"/>
            </w:pPr>
            <w:r>
              <w:t>S</w:t>
            </w:r>
            <w:r w:rsidRPr="00140E21">
              <w:t>MF</w:t>
            </w:r>
            <w:r w:rsidR="00534B74">
              <w:t>/I-SMF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1C8B1F74" w:rsidR="006A121F" w:rsidRPr="00140E21" w:rsidRDefault="006A121F" w:rsidP="006A121F">
            <w:pPr>
              <w:pStyle w:val="TAL"/>
            </w:pPr>
            <w:r>
              <w:t>S</w:t>
            </w:r>
            <w:r w:rsidRPr="00140E21">
              <w:t>MF</w:t>
            </w:r>
            <w:r w:rsidR="00534B74">
              <w:t>/I-SMF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DC80A9A" w:rsidR="00A977CB" w:rsidRPr="00140E21" w:rsidRDefault="00A977CB" w:rsidP="00A977CB">
            <w:pPr>
              <w:pStyle w:val="TAL"/>
            </w:pPr>
            <w:r>
              <w:t>S</w:t>
            </w:r>
            <w:r w:rsidRPr="00140E21">
              <w:t>MF</w:t>
            </w:r>
            <w:r w:rsidR="00534B74">
              <w:t>/I-SMF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858" w:name="_CR7_1_2"/>
      <w:bookmarkStart w:id="859" w:name="_Toc73524716"/>
      <w:bookmarkStart w:id="860" w:name="_Toc73527620"/>
      <w:bookmarkStart w:id="861" w:name="_Toc73950296"/>
      <w:bookmarkStart w:id="862" w:name="_Toc81492230"/>
      <w:bookmarkStart w:id="863" w:name="_Toc81492794"/>
      <w:bookmarkStart w:id="864" w:name="_Toc81816555"/>
      <w:bookmarkStart w:id="865" w:name="_Toc193796873"/>
      <w:bookmarkEnd w:id="858"/>
      <w:r>
        <w:t>7.1.2</w:t>
      </w:r>
      <w:r>
        <w:tab/>
      </w:r>
      <w:proofErr w:type="spellStart"/>
      <w:r>
        <w:t>Neasdf_DNSContext</w:t>
      </w:r>
      <w:proofErr w:type="spellEnd"/>
      <w:r>
        <w:t xml:space="preserve"> </w:t>
      </w:r>
      <w:r w:rsidR="00020213">
        <w:t>S</w:t>
      </w:r>
      <w:r>
        <w:t>ervice</w:t>
      </w:r>
      <w:bookmarkEnd w:id="857"/>
      <w:bookmarkEnd w:id="859"/>
      <w:bookmarkEnd w:id="860"/>
      <w:bookmarkEnd w:id="861"/>
      <w:bookmarkEnd w:id="862"/>
      <w:bookmarkEnd w:id="863"/>
      <w:bookmarkEnd w:id="864"/>
      <w:bookmarkEnd w:id="865"/>
    </w:p>
    <w:p w14:paraId="24E249A2" w14:textId="77777777" w:rsidR="008F76FE" w:rsidRDefault="008F76FE" w:rsidP="008F76FE">
      <w:pPr>
        <w:pStyle w:val="Heading4"/>
      </w:pPr>
      <w:bookmarkStart w:id="866" w:name="_CR7_1_2_1"/>
      <w:bookmarkStart w:id="867" w:name="_Toc69743798"/>
      <w:bookmarkStart w:id="868" w:name="_Toc73524717"/>
      <w:bookmarkStart w:id="869" w:name="_Toc73527621"/>
      <w:bookmarkStart w:id="870" w:name="_Toc73950297"/>
      <w:bookmarkStart w:id="871" w:name="_Toc81492231"/>
      <w:bookmarkStart w:id="872" w:name="_Toc81492795"/>
      <w:bookmarkStart w:id="873" w:name="_Toc81816556"/>
      <w:bookmarkStart w:id="874" w:name="_Toc193796874"/>
      <w:bookmarkEnd w:id="866"/>
      <w:r>
        <w:t>7.1.2.1</w:t>
      </w:r>
      <w:r>
        <w:tab/>
        <w:t>General</w:t>
      </w:r>
      <w:bookmarkEnd w:id="867"/>
      <w:bookmarkEnd w:id="868"/>
      <w:bookmarkEnd w:id="869"/>
      <w:bookmarkEnd w:id="870"/>
      <w:bookmarkEnd w:id="871"/>
      <w:bookmarkEnd w:id="872"/>
      <w:bookmarkEnd w:id="873"/>
      <w:bookmarkEnd w:id="874"/>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875" w:name="_Toc69743799"/>
      <w:bookmarkStart w:id="876" w:name="_Toc73524718"/>
      <w:bookmarkStart w:id="877" w:name="_Toc73527622"/>
      <w:bookmarkStart w:id="878" w:name="_Toc73950298"/>
      <w:bookmarkStart w:id="879" w:name="_Toc81492232"/>
      <w:bookmarkStart w:id="880" w:name="_Toc81492796"/>
      <w:bookmarkStart w:id="881" w:name="_Toc81816557"/>
      <w:r>
        <w:t>This service also can be supported by V-EASDF in VPLMN for HR scenario supporting HR-SBO.</w:t>
      </w:r>
    </w:p>
    <w:p w14:paraId="6ED3BF19" w14:textId="1FB41E3E" w:rsidR="008F76FE" w:rsidRDefault="008F76FE" w:rsidP="00155C6D">
      <w:pPr>
        <w:pStyle w:val="Heading4"/>
      </w:pPr>
      <w:bookmarkStart w:id="882" w:name="_CR7_1_2_2"/>
      <w:bookmarkStart w:id="883" w:name="_Toc193796875"/>
      <w:bookmarkEnd w:id="882"/>
      <w:r>
        <w:t>7.1.2.2</w:t>
      </w:r>
      <w:r>
        <w:tab/>
      </w:r>
      <w:proofErr w:type="spellStart"/>
      <w:r>
        <w:t>Neasdf_DNSContext_Create</w:t>
      </w:r>
      <w:proofErr w:type="spellEnd"/>
      <w:r>
        <w:t xml:space="preserve"> </w:t>
      </w:r>
      <w:r w:rsidR="00020213">
        <w:t>S</w:t>
      </w:r>
      <w:r>
        <w:t xml:space="preserve">ervice </w:t>
      </w:r>
      <w:r w:rsidR="00020213">
        <w:t>O</w:t>
      </w:r>
      <w:r>
        <w:t>peration</w:t>
      </w:r>
      <w:bookmarkEnd w:id="875"/>
      <w:bookmarkEnd w:id="876"/>
      <w:bookmarkEnd w:id="877"/>
      <w:bookmarkEnd w:id="878"/>
      <w:bookmarkEnd w:id="879"/>
      <w:bookmarkEnd w:id="880"/>
      <w:bookmarkEnd w:id="881"/>
      <w:bookmarkEnd w:id="883"/>
    </w:p>
    <w:p w14:paraId="4C572774" w14:textId="1F0DEFB0" w:rsidR="008F76FE" w:rsidRDefault="008F76FE" w:rsidP="008F76FE">
      <w:r w:rsidRPr="00641129">
        <w:rPr>
          <w:b/>
        </w:rPr>
        <w:t>Service operation name:</w:t>
      </w:r>
      <w:r>
        <w:t xml:space="preserve"> </w:t>
      </w:r>
      <w:proofErr w:type="spellStart"/>
      <w:r>
        <w:t>Neasdf_DNSContext_Create</w:t>
      </w:r>
      <w:proofErr w:type="spellEnd"/>
    </w:p>
    <w:p w14:paraId="46917345" w14:textId="77777777" w:rsidR="008F76FE" w:rsidRDefault="008F76FE" w:rsidP="008F76FE">
      <w:r w:rsidRPr="00641129">
        <w:rPr>
          <w:b/>
        </w:rPr>
        <w:lastRenderedPageBreak/>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25135008" w:rsidR="008F76FE" w:rsidRDefault="008F76FE" w:rsidP="008F76FE">
      <w:r w:rsidRPr="00641129">
        <w:rPr>
          <w:b/>
        </w:rPr>
        <w:t>Input, Optional:</w:t>
      </w:r>
      <w:r>
        <w:t xml:space="preserve"> </w:t>
      </w:r>
      <w:r w:rsidR="00024EFB">
        <w:t xml:space="preserve">HPLMN ID, </w:t>
      </w:r>
      <w:r w:rsidR="005803CA">
        <w:t>DNS message handling rules</w:t>
      </w:r>
      <w:r w:rsidR="00CE1804">
        <w:t>, N6 traffic routing information (towards the Local PSA-UPF)</w:t>
      </w:r>
      <w:r>
        <w:t>.</w:t>
      </w:r>
    </w:p>
    <w:p w14:paraId="693ADADB" w14:textId="4AC7C9F7" w:rsidR="00024EFB" w:rsidRDefault="00024EFB" w:rsidP="009A43BD">
      <w:pPr>
        <w:pStyle w:val="NO"/>
      </w:pPr>
      <w:r>
        <w:t>NOTE</w:t>
      </w:r>
      <w:r w:rsidR="00CE1804">
        <w:t> 1</w:t>
      </w:r>
      <w:r>
        <w:t>:</w:t>
      </w:r>
      <w:r>
        <w:tab/>
        <w:t xml:space="preserve">In HR-SBO scenario, the V-SMF can invoke </w:t>
      </w:r>
      <w:proofErr w:type="spellStart"/>
      <w:r>
        <w:t>Neasdf_DNSContext_Create</w:t>
      </w:r>
      <w:proofErr w:type="spellEnd"/>
      <w:r>
        <w:t xml:space="preserv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56CB1034" w14:textId="08173439" w:rsidR="00CE1804" w:rsidRDefault="00CE1804" w:rsidP="00CE1804">
      <w:pPr>
        <w:pStyle w:val="NO"/>
      </w:pPr>
      <w:r>
        <w:t>NOTE 2:</w:t>
      </w:r>
      <w:r>
        <w:tab/>
        <w:t>N6 traffic routing information can contain the IP address the Local PSA-UPF.</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0C273498" w:rsidR="008F76FE" w:rsidRDefault="008F76FE" w:rsidP="008F76FE">
      <w:r w:rsidRPr="00641129">
        <w:rPr>
          <w:b/>
        </w:rPr>
        <w:t>Output, Optional:</w:t>
      </w:r>
      <w:r w:rsidR="00E63134">
        <w:t xml:space="preserve"> DNS Security Information of EASDF</w:t>
      </w:r>
      <w:r>
        <w:t>.</w:t>
      </w:r>
    </w:p>
    <w:p w14:paraId="492FDC62" w14:textId="4D72BEC2" w:rsidR="008F76FE" w:rsidRDefault="008F76FE" w:rsidP="00155C6D">
      <w:pPr>
        <w:pStyle w:val="Heading4"/>
      </w:pPr>
      <w:bookmarkStart w:id="884" w:name="_CR7_1_2_3"/>
      <w:bookmarkStart w:id="885" w:name="_Toc69743800"/>
      <w:bookmarkStart w:id="886" w:name="_Toc73524719"/>
      <w:bookmarkStart w:id="887" w:name="_Toc73527623"/>
      <w:bookmarkStart w:id="888" w:name="_Toc73950299"/>
      <w:bookmarkStart w:id="889" w:name="_Toc81492233"/>
      <w:bookmarkStart w:id="890" w:name="_Toc81492797"/>
      <w:bookmarkStart w:id="891" w:name="_Toc81816558"/>
      <w:bookmarkStart w:id="892" w:name="_Toc193796876"/>
      <w:bookmarkEnd w:id="884"/>
      <w:r>
        <w:t>7.1.2.3</w:t>
      </w:r>
      <w:r>
        <w:tab/>
      </w:r>
      <w:proofErr w:type="spellStart"/>
      <w:r>
        <w:t>Neasdf_DNSContext_Update</w:t>
      </w:r>
      <w:proofErr w:type="spellEnd"/>
      <w:r>
        <w:t xml:space="preserve"> </w:t>
      </w:r>
      <w:r w:rsidR="00020213">
        <w:t>S</w:t>
      </w:r>
      <w:r>
        <w:t xml:space="preserve">ervice </w:t>
      </w:r>
      <w:r w:rsidR="00020213">
        <w:t>O</w:t>
      </w:r>
      <w:r>
        <w:t>peration</w:t>
      </w:r>
      <w:bookmarkEnd w:id="885"/>
      <w:bookmarkEnd w:id="886"/>
      <w:bookmarkEnd w:id="887"/>
      <w:bookmarkEnd w:id="888"/>
      <w:bookmarkEnd w:id="889"/>
      <w:bookmarkEnd w:id="890"/>
      <w:bookmarkEnd w:id="891"/>
      <w:bookmarkEnd w:id="892"/>
    </w:p>
    <w:p w14:paraId="4C268720" w14:textId="74B0FBEA" w:rsidR="008F76FE" w:rsidRDefault="008F76FE" w:rsidP="008F76FE">
      <w:r w:rsidRPr="00641129">
        <w:rPr>
          <w:b/>
        </w:rPr>
        <w:t>Service operation name:</w:t>
      </w:r>
      <w:r>
        <w:t xml:space="preserve"> </w:t>
      </w:r>
      <w:proofErr w:type="spellStart"/>
      <w:r>
        <w:t>Neasdf_DNSContext_Update</w:t>
      </w:r>
      <w:proofErr w:type="spellEnd"/>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56F53965" w:rsidR="008F76FE" w:rsidRDefault="008F76FE" w:rsidP="008F76FE">
      <w:r w:rsidRPr="00641129">
        <w:rPr>
          <w:b/>
        </w:rPr>
        <w:t>Input, Optional:</w:t>
      </w:r>
      <w:r w:rsidR="00024EFB">
        <w:t xml:space="preserve"> UE IP address</w:t>
      </w:r>
      <w:r w:rsidR="00CE1804">
        <w:t>, N6 traffic routing information (towards the Local PSA-UPF)</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893" w:name="_CR7_1_2_4"/>
      <w:bookmarkStart w:id="894" w:name="_Toc69743801"/>
      <w:bookmarkStart w:id="895" w:name="_Toc73524720"/>
      <w:bookmarkStart w:id="896" w:name="_Toc73527624"/>
      <w:bookmarkStart w:id="897" w:name="_Toc73950300"/>
      <w:bookmarkStart w:id="898" w:name="_Toc81492234"/>
      <w:bookmarkStart w:id="899" w:name="_Toc81492798"/>
      <w:bookmarkStart w:id="900" w:name="_Toc81816559"/>
      <w:bookmarkStart w:id="901" w:name="_Toc193796877"/>
      <w:bookmarkEnd w:id="893"/>
      <w:r>
        <w:t>7.1.2.4</w:t>
      </w:r>
      <w:r>
        <w:tab/>
      </w:r>
      <w:proofErr w:type="spellStart"/>
      <w:r>
        <w:t>Neasdf_DNSContext_Delete</w:t>
      </w:r>
      <w:proofErr w:type="spellEnd"/>
      <w:r>
        <w:t xml:space="preserve"> </w:t>
      </w:r>
      <w:r w:rsidR="00020213">
        <w:t>S</w:t>
      </w:r>
      <w:r>
        <w:t xml:space="preserve">ervice </w:t>
      </w:r>
      <w:r w:rsidR="00020213">
        <w:t>O</w:t>
      </w:r>
      <w:r>
        <w:t>peration</w:t>
      </w:r>
      <w:bookmarkEnd w:id="894"/>
      <w:bookmarkEnd w:id="895"/>
      <w:bookmarkEnd w:id="896"/>
      <w:bookmarkEnd w:id="897"/>
      <w:bookmarkEnd w:id="898"/>
      <w:bookmarkEnd w:id="899"/>
      <w:bookmarkEnd w:id="900"/>
      <w:bookmarkEnd w:id="901"/>
    </w:p>
    <w:p w14:paraId="1631FFCC" w14:textId="604CEE07" w:rsidR="008F76FE" w:rsidRDefault="008F76FE" w:rsidP="008F76FE">
      <w:r w:rsidRPr="00641129">
        <w:rPr>
          <w:b/>
        </w:rPr>
        <w:t>Service operation name:</w:t>
      </w:r>
      <w:r>
        <w:t xml:space="preserve"> </w:t>
      </w:r>
      <w:proofErr w:type="spellStart"/>
      <w:r>
        <w:t>Neasdf_DNSContext_</w:t>
      </w:r>
      <w:r w:rsidR="006C6D06" w:rsidRPr="006C6D06">
        <w:t>Delete</w:t>
      </w:r>
      <w:proofErr w:type="spellEnd"/>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902" w:name="_CR7_1_2_5"/>
      <w:bookmarkStart w:id="903" w:name="_Toc69743802"/>
      <w:bookmarkStart w:id="904" w:name="_Toc73524721"/>
      <w:bookmarkStart w:id="905" w:name="_Toc73527625"/>
      <w:bookmarkStart w:id="906" w:name="_Toc73950301"/>
      <w:bookmarkStart w:id="907" w:name="_Toc81492235"/>
      <w:bookmarkStart w:id="908" w:name="_Toc81492799"/>
      <w:bookmarkStart w:id="909" w:name="_Toc81816560"/>
      <w:bookmarkStart w:id="910" w:name="_Toc193796878"/>
      <w:bookmarkEnd w:id="902"/>
      <w:r>
        <w:t>7.1.2.5</w:t>
      </w:r>
      <w:r>
        <w:tab/>
      </w:r>
      <w:proofErr w:type="spellStart"/>
      <w:r>
        <w:t>Neasdf_DNSContext_Notify</w:t>
      </w:r>
      <w:proofErr w:type="spellEnd"/>
      <w:r>
        <w:t xml:space="preserve"> </w:t>
      </w:r>
      <w:r w:rsidR="00020213">
        <w:t>S</w:t>
      </w:r>
      <w:r>
        <w:t xml:space="preserve">ervice </w:t>
      </w:r>
      <w:r w:rsidR="00020213">
        <w:t>O</w:t>
      </w:r>
      <w:r>
        <w:t>peration</w:t>
      </w:r>
      <w:bookmarkEnd w:id="903"/>
      <w:bookmarkEnd w:id="904"/>
      <w:bookmarkEnd w:id="905"/>
      <w:bookmarkEnd w:id="906"/>
      <w:bookmarkEnd w:id="907"/>
      <w:bookmarkEnd w:id="908"/>
      <w:bookmarkEnd w:id="909"/>
      <w:bookmarkEnd w:id="910"/>
    </w:p>
    <w:p w14:paraId="40EDD2C7" w14:textId="4FC9944C" w:rsidR="008F76FE" w:rsidRDefault="008F76FE" w:rsidP="008F76FE">
      <w:r w:rsidRPr="00641129">
        <w:rPr>
          <w:b/>
        </w:rPr>
        <w:t>Service operation name:</w:t>
      </w:r>
      <w:r>
        <w:t xml:space="preserve"> </w:t>
      </w:r>
      <w:proofErr w:type="spellStart"/>
      <w:r>
        <w:t>Neasdf_DNSContext_Notify</w:t>
      </w:r>
      <w:proofErr w:type="spellEnd"/>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911" w:name="_CR7_1_3"/>
      <w:bookmarkStart w:id="912" w:name="_Toc81492236"/>
      <w:bookmarkStart w:id="913" w:name="_Toc81492800"/>
      <w:bookmarkStart w:id="914" w:name="_Toc81816561"/>
      <w:bookmarkStart w:id="915" w:name="_Toc193796879"/>
      <w:bookmarkEnd w:id="911"/>
      <w:r>
        <w:lastRenderedPageBreak/>
        <w:t>7.1.3</w:t>
      </w:r>
      <w:r w:rsidR="0013353A">
        <w:tab/>
      </w:r>
      <w:proofErr w:type="spellStart"/>
      <w:r w:rsidR="0013353A">
        <w:t>Neasdf_BaselineDNSPattern</w:t>
      </w:r>
      <w:proofErr w:type="spellEnd"/>
      <w:r w:rsidR="0013353A">
        <w:t xml:space="preserve"> Service</w:t>
      </w:r>
      <w:bookmarkEnd w:id="912"/>
      <w:bookmarkEnd w:id="913"/>
      <w:bookmarkEnd w:id="914"/>
      <w:bookmarkEnd w:id="915"/>
    </w:p>
    <w:p w14:paraId="1AE27291" w14:textId="790299DD" w:rsidR="006A121F" w:rsidRDefault="006A121F" w:rsidP="006A121F">
      <w:pPr>
        <w:pStyle w:val="Heading4"/>
      </w:pPr>
      <w:bookmarkStart w:id="916" w:name="_CR7_1_3_1"/>
      <w:bookmarkStart w:id="917" w:name="_Toc81492237"/>
      <w:bookmarkStart w:id="918" w:name="_Toc81492801"/>
      <w:bookmarkStart w:id="919" w:name="_Toc81816562"/>
      <w:bookmarkStart w:id="920" w:name="_Toc193796880"/>
      <w:bookmarkEnd w:id="916"/>
      <w:r>
        <w:t>7.1.3.1</w:t>
      </w:r>
      <w:r>
        <w:tab/>
        <w:t>General</w:t>
      </w:r>
      <w:bookmarkEnd w:id="917"/>
      <w:bookmarkEnd w:id="918"/>
      <w:bookmarkEnd w:id="919"/>
      <w:bookmarkEnd w:id="920"/>
    </w:p>
    <w:p w14:paraId="7C51F153" w14:textId="1D3984B2" w:rsidR="006A121F" w:rsidRDefault="0076246B" w:rsidP="006A121F">
      <w:r>
        <w:t>This service provides the capability to create, update or remove</w:t>
      </w:r>
      <w:r w:rsidR="0013353A">
        <w:t xml:space="preserve"> </w:t>
      </w:r>
      <w:proofErr w:type="spellStart"/>
      <w:r w:rsidR="0013353A">
        <w:t>BaselineDNSPattern</w:t>
      </w:r>
      <w:proofErr w:type="spellEnd"/>
      <w:r>
        <w:t xml:space="preserve"> in EASDF. See clause 6.2.3.4.</w:t>
      </w:r>
      <w:r w:rsidR="0013353A">
        <w:t>4</w:t>
      </w:r>
      <w:r>
        <w:t xml:space="preserve"> for detailed procedure.</w:t>
      </w:r>
    </w:p>
    <w:p w14:paraId="233009E9" w14:textId="461C587D" w:rsidR="006A121F" w:rsidRDefault="006A121F" w:rsidP="006A121F">
      <w:pPr>
        <w:pStyle w:val="Heading4"/>
      </w:pPr>
      <w:bookmarkStart w:id="921" w:name="_CR7_1_3_2"/>
      <w:bookmarkStart w:id="922" w:name="_Toc81492238"/>
      <w:bookmarkStart w:id="923" w:name="_Toc81492802"/>
      <w:bookmarkStart w:id="924" w:name="_Toc81816563"/>
      <w:bookmarkStart w:id="925" w:name="_Toc193796881"/>
      <w:bookmarkEnd w:id="921"/>
      <w:r>
        <w:t>7.1.3.2</w:t>
      </w:r>
      <w:r w:rsidR="0013353A">
        <w:tab/>
      </w:r>
      <w:proofErr w:type="spellStart"/>
      <w:r w:rsidR="0013353A">
        <w:t>Neasdf_BaselineDNSPattern_Create</w:t>
      </w:r>
      <w:proofErr w:type="spellEnd"/>
      <w:r w:rsidR="0013353A">
        <w:t xml:space="preserve"> Service Operation</w:t>
      </w:r>
      <w:bookmarkEnd w:id="922"/>
      <w:bookmarkEnd w:id="923"/>
      <w:bookmarkEnd w:id="924"/>
      <w:bookmarkEnd w:id="925"/>
    </w:p>
    <w:p w14:paraId="04F8F050" w14:textId="176458BE" w:rsidR="006A121F" w:rsidRDefault="006A121F" w:rsidP="006A121F">
      <w:r w:rsidRPr="006A121F">
        <w:rPr>
          <w:b/>
        </w:rPr>
        <w:t>Service operation name:</w:t>
      </w:r>
      <w:r w:rsidR="0013353A">
        <w:t xml:space="preserve"> </w:t>
      </w:r>
      <w:proofErr w:type="spellStart"/>
      <w:r w:rsidR="0013353A">
        <w:t>Neasdf_BaselineDNSPattern_Create</w:t>
      </w:r>
      <w:proofErr w:type="spellEnd"/>
    </w:p>
    <w:p w14:paraId="5D27D72C" w14:textId="3FD5BD38" w:rsidR="006A121F" w:rsidRDefault="006A121F" w:rsidP="006A121F">
      <w:r w:rsidRPr="006A121F">
        <w:rPr>
          <w:b/>
        </w:rPr>
        <w:t>Description:</w:t>
      </w:r>
      <w:r>
        <w:t xml:space="preserve"> Create the</w:t>
      </w:r>
      <w:r w:rsidR="0013353A">
        <w:t xml:space="preserve"> </w:t>
      </w:r>
      <w:proofErr w:type="spellStart"/>
      <w:r w:rsidR="0013353A">
        <w:t>BaselineDNSPattern</w:t>
      </w:r>
      <w:proofErr w:type="spellEnd"/>
      <w:r>
        <w:t xml:space="preserve"> in EASDF.</w:t>
      </w:r>
    </w:p>
    <w:p w14:paraId="5C768FF8" w14:textId="0913A219" w:rsidR="006A121F" w:rsidRDefault="006A121F" w:rsidP="006A121F">
      <w:r w:rsidRPr="006A121F">
        <w:rPr>
          <w:b/>
        </w:rPr>
        <w:t>Input, Required:</w:t>
      </w:r>
      <w:r w:rsidR="0013353A">
        <w:t xml:space="preserve"> </w:t>
      </w:r>
      <w:proofErr w:type="spellStart"/>
      <w:r w:rsidR="0013353A">
        <w:t>BaselineDNSPattern</w:t>
      </w:r>
      <w:proofErr w:type="spellEnd"/>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926" w:name="_CR7_1_3_3"/>
      <w:bookmarkStart w:id="927" w:name="_Toc81492239"/>
      <w:bookmarkStart w:id="928" w:name="_Toc81492803"/>
      <w:bookmarkStart w:id="929" w:name="_Toc81816564"/>
      <w:bookmarkStart w:id="930" w:name="_Toc193796882"/>
      <w:bookmarkEnd w:id="926"/>
      <w:r>
        <w:t>7.1.3.3</w:t>
      </w:r>
      <w:r w:rsidR="0013353A">
        <w:tab/>
      </w:r>
      <w:proofErr w:type="spellStart"/>
      <w:r w:rsidR="0013353A">
        <w:t>Neasdf_BaselineDNSPattern_Update</w:t>
      </w:r>
      <w:proofErr w:type="spellEnd"/>
      <w:r w:rsidR="0013353A">
        <w:t xml:space="preserve"> Service Operation</w:t>
      </w:r>
      <w:bookmarkEnd w:id="927"/>
      <w:bookmarkEnd w:id="928"/>
      <w:bookmarkEnd w:id="929"/>
      <w:bookmarkEnd w:id="930"/>
    </w:p>
    <w:p w14:paraId="31B8426B" w14:textId="1E608E36" w:rsidR="006A121F" w:rsidRDefault="006A121F" w:rsidP="006A121F">
      <w:r w:rsidRPr="006A121F">
        <w:rPr>
          <w:b/>
        </w:rPr>
        <w:t>Service operation name:</w:t>
      </w:r>
      <w:r w:rsidR="0013353A">
        <w:t xml:space="preserve"> </w:t>
      </w:r>
      <w:proofErr w:type="spellStart"/>
      <w:r w:rsidR="0013353A">
        <w:t>Neasdf_BaselineDNSPattern_Update</w:t>
      </w:r>
      <w:proofErr w:type="spellEnd"/>
    </w:p>
    <w:p w14:paraId="04D8BF58" w14:textId="7B4B8D1E" w:rsidR="006A121F" w:rsidRDefault="006A121F" w:rsidP="006A121F">
      <w:r w:rsidRPr="006A121F">
        <w:rPr>
          <w:b/>
        </w:rPr>
        <w:t>Description:</w:t>
      </w:r>
      <w:r>
        <w:t xml:space="preserve"> Update the </w:t>
      </w:r>
      <w:proofErr w:type="spellStart"/>
      <w:r w:rsidR="0013353A">
        <w:t>BaselineDNSPattern</w:t>
      </w:r>
      <w:proofErr w:type="spellEnd"/>
      <w:r w:rsidR="0013353A">
        <w:t xml:space="preserve"> </w:t>
      </w:r>
      <w:r>
        <w:t>in EASDF.</w:t>
      </w:r>
    </w:p>
    <w:p w14:paraId="0A31367D" w14:textId="1C71AAEA" w:rsidR="006A121F" w:rsidRDefault="006A121F" w:rsidP="006A121F">
      <w:r w:rsidRPr="006A121F">
        <w:rPr>
          <w:b/>
        </w:rPr>
        <w:t>Input, Required:</w:t>
      </w:r>
      <w:r>
        <w:t xml:space="preserve"> Updated</w:t>
      </w:r>
      <w:r w:rsidR="0013353A">
        <w:t xml:space="preserve"> </w:t>
      </w:r>
      <w:proofErr w:type="spellStart"/>
      <w:r w:rsidR="0013353A">
        <w:t>BaselineDNSPattern</w:t>
      </w:r>
      <w:proofErr w:type="spellEnd"/>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931" w:name="_CR7_1_3_4"/>
      <w:bookmarkStart w:id="932" w:name="_Toc81492240"/>
      <w:bookmarkStart w:id="933" w:name="_Toc81492804"/>
      <w:bookmarkStart w:id="934" w:name="_Toc81816565"/>
      <w:bookmarkStart w:id="935" w:name="_Toc193796883"/>
      <w:bookmarkEnd w:id="931"/>
      <w:r>
        <w:t>7.1.3.4</w:t>
      </w:r>
      <w:r w:rsidR="0013353A">
        <w:tab/>
      </w:r>
      <w:proofErr w:type="spellStart"/>
      <w:r w:rsidR="0013353A">
        <w:t>Neasdf_BaselineDNSPattern_Delete</w:t>
      </w:r>
      <w:proofErr w:type="spellEnd"/>
      <w:r w:rsidR="0013353A">
        <w:t xml:space="preserve"> Service Operation</w:t>
      </w:r>
      <w:bookmarkEnd w:id="932"/>
      <w:bookmarkEnd w:id="933"/>
      <w:bookmarkEnd w:id="934"/>
      <w:bookmarkEnd w:id="935"/>
    </w:p>
    <w:p w14:paraId="131C397A" w14:textId="0B93F4C8" w:rsidR="006A121F" w:rsidRDefault="006A121F" w:rsidP="006A121F">
      <w:r w:rsidRPr="006A121F">
        <w:rPr>
          <w:b/>
        </w:rPr>
        <w:t>Service operation name:</w:t>
      </w:r>
      <w:r w:rsidR="0013353A">
        <w:t xml:space="preserve"> </w:t>
      </w:r>
      <w:proofErr w:type="spellStart"/>
      <w:r w:rsidR="0013353A">
        <w:t>Neasdf_BaselineDNSPattern_Delete</w:t>
      </w:r>
      <w:proofErr w:type="spellEnd"/>
    </w:p>
    <w:p w14:paraId="3CD5A88E" w14:textId="16F81C01" w:rsidR="006A121F" w:rsidRDefault="006A121F" w:rsidP="006A121F">
      <w:r w:rsidRPr="006A121F">
        <w:rPr>
          <w:b/>
        </w:rPr>
        <w:t>Description:</w:t>
      </w:r>
      <w:r>
        <w:t xml:space="preserve"> Delete the</w:t>
      </w:r>
      <w:r w:rsidR="0013353A">
        <w:t xml:space="preserve"> </w:t>
      </w:r>
      <w:proofErr w:type="spellStart"/>
      <w:r w:rsidR="0013353A">
        <w:t>BaselineDNSPattern</w:t>
      </w:r>
      <w:proofErr w:type="spellEnd"/>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br w:type="page"/>
      </w:r>
    </w:p>
    <w:p w14:paraId="0E7B5CB4" w14:textId="638883E4" w:rsidR="00431D1F" w:rsidRPr="00830F95" w:rsidRDefault="00431D1F" w:rsidP="00431D1F">
      <w:pPr>
        <w:pStyle w:val="Heading8"/>
      </w:pPr>
      <w:bookmarkStart w:id="936" w:name="_CRAnnexAInformative"/>
      <w:bookmarkStart w:id="937" w:name="_Toc66367670"/>
      <w:bookmarkStart w:id="938" w:name="_Toc66367733"/>
      <w:bookmarkStart w:id="939" w:name="_Toc69743803"/>
      <w:bookmarkStart w:id="940" w:name="_Toc73524722"/>
      <w:bookmarkStart w:id="941" w:name="_Toc73527626"/>
      <w:bookmarkStart w:id="942" w:name="_Toc73950302"/>
      <w:bookmarkStart w:id="943" w:name="_Toc81492241"/>
      <w:bookmarkStart w:id="944" w:name="_Toc81492805"/>
      <w:bookmarkStart w:id="945" w:name="_Toc81816566"/>
      <w:bookmarkStart w:id="946" w:name="_Toc193796884"/>
      <w:bookmarkEnd w:id="936"/>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937"/>
      <w:bookmarkEnd w:id="938"/>
      <w:bookmarkEnd w:id="939"/>
      <w:bookmarkEnd w:id="940"/>
      <w:bookmarkEnd w:id="941"/>
      <w:bookmarkEnd w:id="942"/>
      <w:bookmarkEnd w:id="943"/>
      <w:bookmarkEnd w:id="944"/>
      <w:bookmarkEnd w:id="945"/>
      <w:bookmarkEnd w:id="946"/>
    </w:p>
    <w:p w14:paraId="33FB3C2B" w14:textId="1FDBA3A5" w:rsidR="00FC21E2" w:rsidRDefault="00FC21E2" w:rsidP="00FC21E2">
      <w:r>
        <w:t xml:space="preserve">There are different IP discovery mechanisms existing in the application layer. For example, the application client can generate the DNS Query outside of DNS libraries in the OS with DoT, </w:t>
      </w:r>
      <w:proofErr w:type="spellStart"/>
      <w:r>
        <w:t>DoH</w:t>
      </w:r>
      <w:proofErr w:type="spellEnd"/>
      <w:r>
        <w:t xml:space="preserve">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61" type="#_x0000_t75" style="width:362.5pt;height:184.7pt" o:ole="">
            <v:imagedata r:id="rId83" o:title=""/>
          </v:shape>
          <o:OLEObject Type="Embed" ProgID="Word.Picture.8" ShapeID="_x0000_i1061" DrawAspect="Content" ObjectID="_1811053125" r:id="rId84"/>
        </w:object>
      </w:r>
    </w:p>
    <w:p w14:paraId="5421E9BF" w14:textId="6BB0089B" w:rsidR="00FC21E2" w:rsidRPr="00062C54" w:rsidRDefault="00FC21E2" w:rsidP="00FC21E2">
      <w:pPr>
        <w:pStyle w:val="TF"/>
      </w:pPr>
      <w:bookmarkStart w:id="947" w:name="_CRFigureA1"/>
      <w:r w:rsidRPr="00FC21E2">
        <w:t xml:space="preserve">Figure </w:t>
      </w:r>
      <w:bookmarkEnd w:id="947"/>
      <w:r w:rsidRPr="00FC21E2">
        <w:t>A-1: Service scheduling server mechanism for Session Breakout connectivity model</w:t>
      </w:r>
    </w:p>
    <w:p w14:paraId="355CCD39" w14:textId="77777777" w:rsidR="00830F95" w:rsidRPr="007C0F56" w:rsidRDefault="00830F95" w:rsidP="007C0F56">
      <w:bookmarkStart w:id="948" w:name="_Toc66367671"/>
      <w:bookmarkStart w:id="949" w:name="_Toc66367734"/>
      <w:r>
        <w:br w:type="page"/>
      </w:r>
    </w:p>
    <w:p w14:paraId="327B2369" w14:textId="73D7B58D" w:rsidR="00B05B7E" w:rsidRDefault="00B05B7E" w:rsidP="00431D1F">
      <w:pPr>
        <w:pStyle w:val="Heading8"/>
      </w:pPr>
      <w:bookmarkStart w:id="950" w:name="_CRAnnexBInformative"/>
      <w:bookmarkStart w:id="951" w:name="_Toc69743804"/>
      <w:bookmarkStart w:id="952" w:name="_Toc73524723"/>
      <w:bookmarkStart w:id="953" w:name="_Toc73527627"/>
      <w:bookmarkStart w:id="954" w:name="_Toc73950303"/>
      <w:bookmarkStart w:id="955" w:name="_Toc81492242"/>
      <w:bookmarkStart w:id="956" w:name="_Toc81492806"/>
      <w:bookmarkStart w:id="957" w:name="_Toc81816567"/>
      <w:bookmarkStart w:id="958" w:name="_Toc193796885"/>
      <w:bookmarkEnd w:id="950"/>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948"/>
      <w:bookmarkEnd w:id="949"/>
      <w:bookmarkEnd w:id="951"/>
      <w:bookmarkEnd w:id="952"/>
      <w:bookmarkEnd w:id="953"/>
      <w:bookmarkEnd w:id="954"/>
      <w:bookmarkEnd w:id="955"/>
      <w:bookmarkEnd w:id="956"/>
      <w:bookmarkEnd w:id="957"/>
      <w:bookmarkEnd w:id="958"/>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959" w:name="_Toc66367672"/>
      <w:bookmarkStart w:id="960" w:name="_Toc66367735"/>
      <w:r>
        <w:br w:type="page"/>
      </w:r>
    </w:p>
    <w:p w14:paraId="2C017C07" w14:textId="5016701C" w:rsidR="00402DFB" w:rsidRDefault="00402DFB" w:rsidP="00402DFB">
      <w:pPr>
        <w:pStyle w:val="Heading8"/>
      </w:pPr>
      <w:bookmarkStart w:id="961" w:name="_CRAnnexCInformative"/>
      <w:bookmarkStart w:id="962" w:name="_Toc69743805"/>
      <w:bookmarkStart w:id="963" w:name="_Toc73524724"/>
      <w:bookmarkStart w:id="964" w:name="_Toc73527628"/>
      <w:bookmarkStart w:id="965" w:name="_Toc73950304"/>
      <w:bookmarkStart w:id="966" w:name="_Toc81492243"/>
      <w:bookmarkStart w:id="967" w:name="_Toc81492807"/>
      <w:bookmarkStart w:id="968" w:name="_Toc81816568"/>
      <w:bookmarkStart w:id="969" w:name="_Toc193796886"/>
      <w:bookmarkEnd w:id="961"/>
      <w:r>
        <w:lastRenderedPageBreak/>
        <w:t>Annex C (Informative):</w:t>
      </w:r>
      <w:r>
        <w:br/>
      </w:r>
      <w:r w:rsidR="00364600">
        <w:t>C</w:t>
      </w:r>
      <w:r w:rsidRPr="00062C54">
        <w:t>onsiderations for EAS (re)</w:t>
      </w:r>
      <w:r w:rsidR="00364600">
        <w:t>D</w:t>
      </w:r>
      <w:r w:rsidRPr="00062C54">
        <w:t>iscovery</w:t>
      </w:r>
      <w:bookmarkEnd w:id="959"/>
      <w:bookmarkEnd w:id="960"/>
      <w:bookmarkEnd w:id="962"/>
      <w:bookmarkEnd w:id="963"/>
      <w:bookmarkEnd w:id="964"/>
      <w:bookmarkEnd w:id="965"/>
      <w:bookmarkEnd w:id="966"/>
      <w:bookmarkEnd w:id="967"/>
      <w:bookmarkEnd w:id="968"/>
      <w:bookmarkEnd w:id="969"/>
    </w:p>
    <w:p w14:paraId="4FFFE618" w14:textId="6C18A5A4" w:rsidR="00402DFB" w:rsidRPr="00A518EA" w:rsidRDefault="00402DFB" w:rsidP="00830F95">
      <w:pPr>
        <w:pStyle w:val="Heading1"/>
      </w:pPr>
      <w:bookmarkStart w:id="970" w:name="_CRC_1"/>
      <w:bookmarkStart w:id="971" w:name="_Toc66367673"/>
      <w:bookmarkStart w:id="972" w:name="_Toc66367736"/>
      <w:bookmarkStart w:id="973" w:name="_Toc69743806"/>
      <w:bookmarkStart w:id="974" w:name="_Toc73524725"/>
      <w:bookmarkStart w:id="975" w:name="_Toc73527629"/>
      <w:bookmarkStart w:id="976" w:name="_Toc73950305"/>
      <w:bookmarkStart w:id="977" w:name="_Toc81492244"/>
      <w:bookmarkStart w:id="978" w:name="_Toc81492808"/>
      <w:bookmarkStart w:id="979" w:name="_Toc81816569"/>
      <w:bookmarkStart w:id="980" w:name="_Toc193796887"/>
      <w:bookmarkEnd w:id="970"/>
      <w:r w:rsidRPr="00A518EA">
        <w:t>C.1</w:t>
      </w:r>
      <w:r w:rsidRPr="00A518EA">
        <w:tab/>
        <w:t>General</w:t>
      </w:r>
      <w:bookmarkEnd w:id="971"/>
      <w:bookmarkEnd w:id="972"/>
      <w:bookmarkEnd w:id="973"/>
      <w:bookmarkEnd w:id="974"/>
      <w:bookmarkEnd w:id="975"/>
      <w:bookmarkEnd w:id="976"/>
      <w:bookmarkEnd w:id="977"/>
      <w:bookmarkEnd w:id="978"/>
      <w:bookmarkEnd w:id="979"/>
      <w:bookmarkEnd w:id="980"/>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981" w:name="_CRC_2"/>
      <w:bookmarkStart w:id="982" w:name="_Toc66367674"/>
      <w:bookmarkStart w:id="983" w:name="_Toc66367737"/>
      <w:bookmarkStart w:id="984" w:name="_Toc69743807"/>
      <w:bookmarkStart w:id="985" w:name="_Toc73524726"/>
      <w:bookmarkStart w:id="986" w:name="_Toc73527630"/>
      <w:bookmarkStart w:id="987" w:name="_Toc73950306"/>
      <w:bookmarkStart w:id="988" w:name="_Toc81492245"/>
      <w:bookmarkStart w:id="989" w:name="_Toc81492809"/>
      <w:bookmarkStart w:id="990" w:name="_Toc81816570"/>
      <w:bookmarkStart w:id="991" w:name="_Toc193796888"/>
      <w:bookmarkEnd w:id="981"/>
      <w:r w:rsidRPr="00A518EA">
        <w:t>C.2</w:t>
      </w:r>
      <w:r w:rsidRPr="00A518EA">
        <w:tab/>
        <w:t xml:space="preserve">Impact of IP Addresses for DNS </w:t>
      </w:r>
      <w:r w:rsidR="00EB0AB7">
        <w:t>R</w:t>
      </w:r>
      <w:r w:rsidRPr="00A518EA">
        <w:t>esolver</w:t>
      </w:r>
      <w:bookmarkEnd w:id="982"/>
      <w:bookmarkEnd w:id="983"/>
      <w:bookmarkEnd w:id="984"/>
      <w:bookmarkEnd w:id="985"/>
      <w:bookmarkEnd w:id="986"/>
      <w:bookmarkEnd w:id="987"/>
      <w:bookmarkEnd w:id="988"/>
      <w:bookmarkEnd w:id="989"/>
      <w:bookmarkEnd w:id="990"/>
      <w:r w:rsidR="00987C25">
        <w:t xml:space="preserve"> on UE</w:t>
      </w:r>
      <w:bookmarkEnd w:id="991"/>
    </w:p>
    <w:p w14:paraId="22687514" w14:textId="0496A9D6" w:rsidR="00402DFB" w:rsidRDefault="00402DFB" w:rsidP="00402DFB">
      <w:r>
        <w:t xml:space="preserve">The UE can be configured by the 5GC with an IP address for the DNS resolver using </w:t>
      </w:r>
      <w:proofErr w:type="spellStart"/>
      <w:r>
        <w:t>ePCO</w:t>
      </w:r>
      <w:proofErr w:type="spellEnd"/>
      <w:r>
        <w:t xml:space="preserve">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43D4A" w:rsidRPr="00C272DE">
        <w:t>TS</w:t>
      </w:r>
      <w:r w:rsidR="00943D4A">
        <w:t> </w:t>
      </w:r>
      <w:r w:rsidR="00943D4A" w:rsidRPr="00C272DE">
        <w:t>23.501</w:t>
      </w:r>
      <w:r w:rsidR="00943D4A">
        <w:t> </w:t>
      </w:r>
      <w:r w:rsidR="00943D4A"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w:t>
      </w:r>
      <w:proofErr w:type="spellStart"/>
      <w:r w:rsidR="00402DFB">
        <w:t>DoH</w:t>
      </w:r>
      <w:proofErr w:type="spellEnd"/>
      <w:r w:rsidR="00402DFB">
        <w:t xml:space="preserve">) or, DNS over TLS (DoT). Configuration of application DNS resolvers is out of scope of 5GC. DNS messages delivered over DoT, or </w:t>
      </w:r>
      <w:proofErr w:type="spellStart"/>
      <w:r w:rsidR="00402DFB">
        <w:t>DoH</w:t>
      </w:r>
      <w:proofErr w:type="spellEnd"/>
      <w:r w:rsidR="00402DFB">
        <w:t xml:space="preserve">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992" w:name="_Toc66367675"/>
      <w:bookmarkStart w:id="993" w:name="_Toc66367738"/>
      <w:bookmarkStart w:id="994" w:name="_Toc69743808"/>
      <w:bookmarkStart w:id="995" w:name="_Toc73524727"/>
      <w:bookmarkStart w:id="996" w:name="_Toc73527631"/>
      <w:bookmarkStart w:id="997" w:name="_Toc73950307"/>
      <w:bookmarkStart w:id="998" w:name="_Toc81492246"/>
      <w:bookmarkStart w:id="999" w:name="_Toc81492810"/>
      <w:bookmarkStart w:id="1000"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1001" w:name="_CRC_3"/>
      <w:bookmarkStart w:id="1002" w:name="_Toc193796889"/>
      <w:bookmarkEnd w:id="1001"/>
      <w:r>
        <w:t>C.3</w:t>
      </w:r>
      <w:r>
        <w:tab/>
        <w:t xml:space="preserve">UE </w:t>
      </w:r>
      <w:r w:rsidR="00EB0AB7">
        <w:t>C</w:t>
      </w:r>
      <w:r>
        <w:t xml:space="preserve">onsiderations for EAS </w:t>
      </w:r>
      <w:r w:rsidR="00EB0AB7">
        <w:t>R</w:t>
      </w:r>
      <w:r>
        <w:t>e-discovery</w:t>
      </w:r>
      <w:bookmarkEnd w:id="992"/>
      <w:bookmarkEnd w:id="993"/>
      <w:bookmarkEnd w:id="994"/>
      <w:bookmarkEnd w:id="995"/>
      <w:bookmarkEnd w:id="996"/>
      <w:bookmarkEnd w:id="997"/>
      <w:bookmarkEnd w:id="998"/>
      <w:bookmarkEnd w:id="999"/>
      <w:bookmarkEnd w:id="1000"/>
      <w:bookmarkEnd w:id="1002"/>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w:t>
      </w:r>
      <w:proofErr w:type="spellStart"/>
      <w:r w:rsidRPr="00F931CE">
        <w:t>ePCO</w:t>
      </w:r>
      <w:proofErr w:type="spellEnd"/>
      <w:r w:rsidRPr="00F931CE">
        <w:t xml:space="preserve">, for example if the user configures a private DNS configuration via UI, the network DNS configuration configured using </w:t>
      </w:r>
      <w:proofErr w:type="spellStart"/>
      <w:r w:rsidRPr="00F931CE">
        <w:t>ePCO</w:t>
      </w:r>
      <w:proofErr w:type="spellEnd"/>
      <w:r w:rsidRPr="00F931CE">
        <w:t xml:space="preserve">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1003" w:name="_CRC_4"/>
      <w:bookmarkStart w:id="1004" w:name="_Toc66367676"/>
      <w:bookmarkStart w:id="1005" w:name="_Toc66367739"/>
      <w:bookmarkStart w:id="1006" w:name="_Toc69743809"/>
      <w:bookmarkStart w:id="1007" w:name="_Toc73524728"/>
      <w:bookmarkStart w:id="1008" w:name="_Toc73527632"/>
      <w:bookmarkStart w:id="1009" w:name="_Toc73950308"/>
      <w:bookmarkStart w:id="1010" w:name="_Toc81492247"/>
      <w:bookmarkStart w:id="1011" w:name="_Toc81492811"/>
      <w:bookmarkStart w:id="1012" w:name="_Toc81816572"/>
      <w:bookmarkStart w:id="1013" w:name="_Toc193796890"/>
      <w:bookmarkEnd w:id="1003"/>
      <w:r>
        <w:t>C.4</w:t>
      </w:r>
      <w:r>
        <w:tab/>
        <w:t xml:space="preserve">UE </w:t>
      </w:r>
      <w:r w:rsidR="00EB0AB7">
        <w:t>P</w:t>
      </w:r>
      <w:r>
        <w:t xml:space="preserve">rocedures for </w:t>
      </w:r>
      <w:r w:rsidR="00364600">
        <w:t>S</w:t>
      </w:r>
      <w:r>
        <w:t xml:space="preserve">ession </w:t>
      </w:r>
      <w:r w:rsidR="00364600">
        <w:t>B</w:t>
      </w:r>
      <w:r>
        <w:t>reakout</w:t>
      </w:r>
      <w:bookmarkEnd w:id="1004"/>
      <w:bookmarkEnd w:id="1005"/>
      <w:bookmarkEnd w:id="1006"/>
      <w:bookmarkEnd w:id="1007"/>
      <w:bookmarkEnd w:id="1008"/>
      <w:bookmarkEnd w:id="1009"/>
      <w:bookmarkEnd w:id="1010"/>
      <w:bookmarkEnd w:id="1011"/>
      <w:bookmarkEnd w:id="1012"/>
      <w:bookmarkEnd w:id="1013"/>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1014" w:name="_CRC_5"/>
      <w:bookmarkStart w:id="1015" w:name="_Toc69743810"/>
      <w:bookmarkStart w:id="1016" w:name="_Toc73524729"/>
      <w:bookmarkStart w:id="1017" w:name="_Toc73527633"/>
      <w:bookmarkStart w:id="1018" w:name="_Toc73950309"/>
      <w:bookmarkStart w:id="1019" w:name="_Toc81492248"/>
      <w:bookmarkStart w:id="1020" w:name="_Toc81492812"/>
      <w:bookmarkStart w:id="1021" w:name="_Toc81816573"/>
      <w:bookmarkStart w:id="1022" w:name="_Toc193796891"/>
      <w:bookmarkEnd w:id="1014"/>
      <w:r>
        <w:t>C.5</w:t>
      </w:r>
      <w:r>
        <w:tab/>
        <w:t>Split-UE Considerations for EAS (Re-)discovery</w:t>
      </w:r>
      <w:bookmarkEnd w:id="1015"/>
      <w:bookmarkEnd w:id="1016"/>
      <w:bookmarkEnd w:id="1017"/>
      <w:bookmarkEnd w:id="1018"/>
      <w:bookmarkEnd w:id="1019"/>
      <w:bookmarkEnd w:id="1020"/>
      <w:bookmarkEnd w:id="1021"/>
      <w:bookmarkEnd w:id="1022"/>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1023" w:name="_CRC_6"/>
      <w:bookmarkStart w:id="1024" w:name="_Toc193796892"/>
      <w:bookmarkStart w:id="1025" w:name="_Toc66367677"/>
      <w:bookmarkStart w:id="1026" w:name="_Toc66367740"/>
      <w:bookmarkEnd w:id="1023"/>
      <w:r>
        <w:t>C.6</w:t>
      </w:r>
      <w:r>
        <w:tab/>
        <w:t>Detection of UE not using 5GC provided DNS server</w:t>
      </w:r>
      <w:bookmarkEnd w:id="1024"/>
    </w:p>
    <w:p w14:paraId="3DA87B59" w14:textId="23566FFA" w:rsidR="00987C25" w:rsidRDefault="00987C25" w:rsidP="00987C25">
      <w:r>
        <w:t xml:space="preserve">The UPF Traffic detection and traffic reporting capabilities specified in clause 5.8 in </w:t>
      </w:r>
      <w:r w:rsidR="00943D4A">
        <w:t>TS 23.501 [</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1027" w:name="_CRAnnexDInformative"/>
      <w:bookmarkStart w:id="1028" w:name="_Toc69743811"/>
      <w:bookmarkStart w:id="1029" w:name="_Toc73524730"/>
      <w:bookmarkStart w:id="1030" w:name="_Toc73527634"/>
      <w:bookmarkStart w:id="1031" w:name="_Toc73950310"/>
      <w:bookmarkStart w:id="1032" w:name="_Toc81492249"/>
      <w:bookmarkStart w:id="1033" w:name="_Toc81492813"/>
      <w:bookmarkStart w:id="1034" w:name="_Toc81816574"/>
      <w:bookmarkStart w:id="1035" w:name="_Toc193796893"/>
      <w:bookmarkEnd w:id="1027"/>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1025"/>
      <w:bookmarkEnd w:id="1026"/>
      <w:bookmarkEnd w:id="1028"/>
      <w:bookmarkEnd w:id="1029"/>
      <w:bookmarkEnd w:id="1030"/>
      <w:bookmarkEnd w:id="1031"/>
      <w:bookmarkEnd w:id="1032"/>
      <w:bookmarkEnd w:id="1033"/>
      <w:bookmarkEnd w:id="1034"/>
      <w:bookmarkEnd w:id="1035"/>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1036" w:name="_CRAnnexEinformative"/>
      <w:bookmarkStart w:id="1037" w:name="_Toc69743812"/>
      <w:bookmarkStart w:id="1038" w:name="_Toc73524731"/>
      <w:bookmarkStart w:id="1039" w:name="_Toc73527635"/>
      <w:bookmarkStart w:id="1040" w:name="_Toc73950311"/>
      <w:bookmarkStart w:id="1041" w:name="_Toc81492250"/>
      <w:bookmarkStart w:id="1042" w:name="_Toc81492814"/>
      <w:bookmarkStart w:id="1043" w:name="_Toc81816575"/>
      <w:bookmarkStart w:id="1044" w:name="_Toc193796894"/>
      <w:bookmarkEnd w:id="1036"/>
      <w:r>
        <w:lastRenderedPageBreak/>
        <w:t>Annex E (informative):</w:t>
      </w:r>
      <w:r w:rsidRPr="004D3578">
        <w:br/>
      </w:r>
      <w:r>
        <w:t>EPS Interworking Considerations</w:t>
      </w:r>
      <w:bookmarkEnd w:id="1037"/>
      <w:bookmarkEnd w:id="1038"/>
      <w:bookmarkEnd w:id="1039"/>
      <w:bookmarkEnd w:id="1040"/>
      <w:bookmarkEnd w:id="1041"/>
      <w:bookmarkEnd w:id="1042"/>
      <w:bookmarkEnd w:id="1043"/>
      <w:bookmarkEnd w:id="1044"/>
    </w:p>
    <w:p w14:paraId="2CA26327" w14:textId="25175539" w:rsidR="008D6147" w:rsidRDefault="008D6147" w:rsidP="008D6147">
      <w:pPr>
        <w:pStyle w:val="Heading1"/>
      </w:pPr>
      <w:bookmarkStart w:id="1045" w:name="_CRE_1"/>
      <w:bookmarkStart w:id="1046" w:name="_Toc69743813"/>
      <w:bookmarkStart w:id="1047" w:name="_Toc73524732"/>
      <w:bookmarkStart w:id="1048" w:name="_Toc73527636"/>
      <w:bookmarkStart w:id="1049" w:name="_Toc73950312"/>
      <w:bookmarkStart w:id="1050" w:name="_Toc81492251"/>
      <w:bookmarkStart w:id="1051" w:name="_Toc81492815"/>
      <w:bookmarkStart w:id="1052" w:name="_Toc81816576"/>
      <w:bookmarkStart w:id="1053" w:name="_Toc193796895"/>
      <w:bookmarkEnd w:id="1045"/>
      <w:r>
        <w:t>E.1</w:t>
      </w:r>
      <w:r>
        <w:tab/>
        <w:t>General</w:t>
      </w:r>
      <w:bookmarkEnd w:id="1046"/>
      <w:bookmarkEnd w:id="1047"/>
      <w:bookmarkEnd w:id="1048"/>
      <w:bookmarkEnd w:id="1049"/>
      <w:bookmarkEnd w:id="1050"/>
      <w:bookmarkEnd w:id="1051"/>
      <w:bookmarkEnd w:id="1052"/>
      <w:bookmarkEnd w:id="1053"/>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1054" w:name="_CRE_2"/>
      <w:bookmarkStart w:id="1055" w:name="_Toc69743814"/>
      <w:bookmarkStart w:id="1056" w:name="_Toc73524733"/>
      <w:bookmarkStart w:id="1057" w:name="_Toc73527637"/>
      <w:bookmarkStart w:id="1058" w:name="_Toc73950313"/>
      <w:bookmarkStart w:id="1059" w:name="_Toc81492252"/>
      <w:bookmarkStart w:id="1060" w:name="_Toc81492816"/>
      <w:bookmarkStart w:id="1061" w:name="_Toc81816577"/>
      <w:bookmarkStart w:id="1062" w:name="_Toc193796896"/>
      <w:bookmarkEnd w:id="1054"/>
      <w:r>
        <w:t>E.2</w:t>
      </w:r>
      <w:r>
        <w:tab/>
        <w:t>Distributed Anchor</w:t>
      </w:r>
      <w:bookmarkEnd w:id="1055"/>
      <w:bookmarkEnd w:id="1056"/>
      <w:bookmarkEnd w:id="1057"/>
      <w:bookmarkEnd w:id="1058"/>
      <w:bookmarkEnd w:id="1059"/>
      <w:bookmarkEnd w:id="1060"/>
      <w:bookmarkEnd w:id="1061"/>
      <w:bookmarkEnd w:id="1062"/>
    </w:p>
    <w:p w14:paraId="5E5AA029" w14:textId="49FD2106"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43D4A">
        <w:t>TS 24.301 [</w:t>
      </w:r>
      <w:r w:rsidR="00DA74C1">
        <w:t>7</w:t>
      </w:r>
      <w:r>
        <w:t>]), if the feature is supported by the EPS network.</w:t>
      </w:r>
    </w:p>
    <w:p w14:paraId="55BF2241" w14:textId="0BE8B4CB" w:rsidR="008D6147" w:rsidRDefault="008D6147" w:rsidP="008D6147">
      <w:pPr>
        <w:pStyle w:val="Heading1"/>
      </w:pPr>
      <w:bookmarkStart w:id="1063" w:name="_CRE_3"/>
      <w:bookmarkStart w:id="1064" w:name="_Toc69743815"/>
      <w:bookmarkStart w:id="1065" w:name="_Toc73524734"/>
      <w:bookmarkStart w:id="1066" w:name="_Toc73527638"/>
      <w:bookmarkStart w:id="1067" w:name="_Toc73950314"/>
      <w:bookmarkStart w:id="1068" w:name="_Toc81492253"/>
      <w:bookmarkStart w:id="1069" w:name="_Toc81492817"/>
      <w:bookmarkStart w:id="1070" w:name="_Toc81816578"/>
      <w:bookmarkStart w:id="1071" w:name="_Toc193796897"/>
      <w:bookmarkEnd w:id="1063"/>
      <w:r>
        <w:t>E.3</w:t>
      </w:r>
      <w:r>
        <w:tab/>
        <w:t>Multiple Sessions</w:t>
      </w:r>
      <w:bookmarkEnd w:id="1064"/>
      <w:bookmarkEnd w:id="1065"/>
      <w:bookmarkEnd w:id="1066"/>
      <w:bookmarkEnd w:id="1067"/>
      <w:bookmarkEnd w:id="1068"/>
      <w:bookmarkEnd w:id="1069"/>
      <w:bookmarkEnd w:id="1070"/>
      <w:bookmarkEnd w:id="1071"/>
    </w:p>
    <w:p w14:paraId="2091FDE5" w14:textId="0C0E7D4B" w:rsidR="008D6147" w:rsidRDefault="008D6147" w:rsidP="008D6147">
      <w:r>
        <w:t xml:space="preserve">The URSP rules provided to the UE are defined to cover both 5GS as well as EPS when interworking is applied. In EPS there is </w:t>
      </w:r>
      <w:r w:rsidR="00E3077F">
        <w:t xml:space="preserve">also the </w:t>
      </w:r>
      <w:r>
        <w:t>possibility to provide new URSP rules to the UE according to</w:t>
      </w:r>
      <w:r w:rsidR="00E3077F">
        <w:t xml:space="preserve"> clause 5.17.8</w:t>
      </w:r>
      <w:r>
        <w:t xml:space="preserve"> </w:t>
      </w:r>
      <w:r w:rsidR="00280BDC">
        <w:t xml:space="preserve">of </w:t>
      </w:r>
      <w:r w:rsidR="00943D4A">
        <w:t>TS 23.501 [</w:t>
      </w:r>
      <w:r>
        <w:t>2],</w:t>
      </w:r>
      <w:r w:rsidR="00E3077F">
        <w:t xml:space="preserve"> therefore</w:t>
      </w:r>
      <w:r>
        <w:t xml:space="preserve"> the URSP rules provided to the UE can be used when the UE is registered in EPC if HPLMN </w:t>
      </w:r>
      <w:r w:rsidR="00E3077F">
        <w:t xml:space="preserve">supports </w:t>
      </w:r>
      <w:r>
        <w:t xml:space="preserve">URSP (see </w:t>
      </w:r>
      <w:r w:rsidR="00943D4A">
        <w:t>TS 24.526 [</w:t>
      </w:r>
      <w:r w:rsidR="00DA74C1">
        <w:t>8</w:t>
      </w:r>
      <w:r>
        <w:t>]).</w:t>
      </w:r>
    </w:p>
    <w:p w14:paraId="44C56FFE" w14:textId="1A6297A5" w:rsidR="008D6147" w:rsidRDefault="00E3077F" w:rsidP="008D6147">
      <w:r>
        <w:t xml:space="preserve">The </w:t>
      </w:r>
      <w:r w:rsidR="008D6147">
        <w:t>AF guidance of URSPs may take effect if the UE is in EPS and the UE</w:t>
      </w:r>
      <w:r>
        <w:t xml:space="preserve"> supports</w:t>
      </w:r>
      <w:r w:rsidR="008D6147">
        <w:t xml:space="preserve"> the URSP rules on EPS (see </w:t>
      </w:r>
      <w:r w:rsidR="00943D4A">
        <w:t>TS 24.526 [</w:t>
      </w:r>
      <w:r w:rsidR="00DA74C1">
        <w:t>8</w:t>
      </w:r>
      <w:r w:rsidR="008D6147">
        <w:t>] 4.4.2 for the use of URSP in EPS).</w:t>
      </w:r>
    </w:p>
    <w:p w14:paraId="2C083CB9" w14:textId="2A7EAF45" w:rsidR="00897CD9" w:rsidRDefault="00897CD9" w:rsidP="00897CD9">
      <w:pPr>
        <w:pStyle w:val="Heading1"/>
      </w:pPr>
      <w:bookmarkStart w:id="1072" w:name="_CRE_4"/>
      <w:bookmarkStart w:id="1073" w:name="_Toc73524735"/>
      <w:bookmarkStart w:id="1074" w:name="_Toc73527639"/>
      <w:bookmarkStart w:id="1075" w:name="_Toc73950315"/>
      <w:bookmarkStart w:id="1076" w:name="_Toc81492254"/>
      <w:bookmarkStart w:id="1077" w:name="_Toc81492818"/>
      <w:bookmarkStart w:id="1078" w:name="_Toc81816579"/>
      <w:bookmarkStart w:id="1079" w:name="_Toc193796898"/>
      <w:bookmarkEnd w:id="1072"/>
      <w:r>
        <w:t>E.4</w:t>
      </w:r>
      <w:r>
        <w:tab/>
        <w:t>Session Breakout</w:t>
      </w:r>
      <w:bookmarkEnd w:id="1073"/>
      <w:bookmarkEnd w:id="1074"/>
      <w:bookmarkEnd w:id="1075"/>
      <w:bookmarkEnd w:id="1076"/>
      <w:bookmarkEnd w:id="1077"/>
      <w:bookmarkEnd w:id="1078"/>
      <w:bookmarkEnd w:id="1079"/>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080" w:name="_Toc69743816"/>
      <w:r>
        <w:br w:type="page"/>
      </w:r>
    </w:p>
    <w:p w14:paraId="40DBF02F" w14:textId="4C07B2EC" w:rsidR="005F4CF8" w:rsidRDefault="005F4CF8" w:rsidP="005F4CF8">
      <w:pPr>
        <w:pStyle w:val="Heading8"/>
      </w:pPr>
      <w:bookmarkStart w:id="1081" w:name="_CRAnnexFInformative"/>
      <w:bookmarkStart w:id="1082" w:name="_Toc73524736"/>
      <w:bookmarkStart w:id="1083" w:name="_Toc73527640"/>
      <w:bookmarkStart w:id="1084" w:name="_Toc73950316"/>
      <w:bookmarkStart w:id="1085" w:name="_Toc81492255"/>
      <w:bookmarkStart w:id="1086" w:name="_Toc81492819"/>
      <w:bookmarkStart w:id="1087" w:name="_Toc81816580"/>
      <w:bookmarkStart w:id="1088" w:name="_Toc193796899"/>
      <w:bookmarkEnd w:id="1081"/>
      <w:r w:rsidRPr="005F4CF8">
        <w:lastRenderedPageBreak/>
        <w:t xml:space="preserve">Annex </w:t>
      </w:r>
      <w:r>
        <w:t>F</w:t>
      </w:r>
      <w:r w:rsidRPr="005F4CF8">
        <w:t xml:space="preserve"> (Informative):</w:t>
      </w:r>
      <w:r w:rsidRPr="005F4CF8">
        <w:br/>
      </w:r>
      <w:r>
        <w:t>EAS Relocation on Simultaneous Connectivity over Source and Target PSA</w:t>
      </w:r>
      <w:bookmarkEnd w:id="1080"/>
      <w:bookmarkEnd w:id="1082"/>
      <w:bookmarkEnd w:id="1083"/>
      <w:bookmarkEnd w:id="1084"/>
      <w:bookmarkEnd w:id="1085"/>
      <w:bookmarkEnd w:id="1086"/>
      <w:bookmarkEnd w:id="1087"/>
      <w:bookmarkEnd w:id="1088"/>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2" type="#_x0000_t75" style="width:405.7pt;height:436.4pt" o:ole="">
            <v:imagedata r:id="rId85" o:title="" cropbottom="7265f"/>
          </v:shape>
          <o:OLEObject Type="Embed" ProgID="Visio.Drawing.15" ShapeID="_x0000_i1062" DrawAspect="Content" ObjectID="_1811053126" r:id="rId86"/>
        </w:object>
      </w:r>
    </w:p>
    <w:p w14:paraId="0E62E2BC" w14:textId="0E26A3EB" w:rsidR="005F4CF8" w:rsidRDefault="005F4CF8" w:rsidP="00995573">
      <w:pPr>
        <w:pStyle w:val="TF"/>
      </w:pPr>
      <w:bookmarkStart w:id="1089" w:name="_CRFigureF1"/>
      <w:r w:rsidRPr="005F4CF8">
        <w:t xml:space="preserve">Figure </w:t>
      </w:r>
      <w:bookmarkEnd w:id="1089"/>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1E8F8BC9"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43D4A">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0BA5591B" w:rsidR="007F3E80" w:rsidRDefault="0076246B" w:rsidP="007F3E80">
      <w:pPr>
        <w:pStyle w:val="B1"/>
      </w:pPr>
      <w:r>
        <w:tab/>
        <w:t xml:space="preserve">The SMF may notify an AF for the early and/or late notifications on the UP-path change event as described in clause 4.3.6.3 in </w:t>
      </w:r>
      <w:r w:rsidR="00943D4A">
        <w:t>TS 23.502 [</w:t>
      </w:r>
      <w:r>
        <w:t>3].</w:t>
      </w:r>
    </w:p>
    <w:p w14:paraId="16F3A4F2" w14:textId="79812F54"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43D4A">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090" w:name="_Toc66367678"/>
      <w:bookmarkStart w:id="1091" w:name="_Toc66367741"/>
      <w:bookmarkStart w:id="1092" w:name="_Toc69743817"/>
      <w:r>
        <w:br w:type="page"/>
      </w:r>
    </w:p>
    <w:p w14:paraId="6B24463B" w14:textId="6772D757" w:rsidR="00080512" w:rsidRPr="004D3578" w:rsidRDefault="00080512">
      <w:pPr>
        <w:pStyle w:val="Heading8"/>
      </w:pPr>
      <w:bookmarkStart w:id="1093" w:name="_CRAnnexGInformative"/>
      <w:bookmarkStart w:id="1094" w:name="_Toc73524737"/>
      <w:bookmarkStart w:id="1095" w:name="_Toc73527641"/>
      <w:bookmarkStart w:id="1096" w:name="_Toc73950317"/>
      <w:bookmarkStart w:id="1097" w:name="_Toc81492256"/>
      <w:bookmarkStart w:id="1098" w:name="_Toc81492820"/>
      <w:bookmarkStart w:id="1099" w:name="_Toc81816581"/>
      <w:bookmarkStart w:id="1100" w:name="_Toc193796900"/>
      <w:bookmarkEnd w:id="1093"/>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090"/>
      <w:bookmarkEnd w:id="1091"/>
      <w:bookmarkEnd w:id="1092"/>
      <w:bookmarkEnd w:id="1094"/>
      <w:bookmarkEnd w:id="1095"/>
      <w:bookmarkEnd w:id="1096"/>
      <w:bookmarkEnd w:id="1097"/>
      <w:bookmarkEnd w:id="1098"/>
      <w:bookmarkEnd w:id="1099"/>
      <w:bookmarkEnd w:id="11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B00FC7" w14:paraId="13676B69" w14:textId="77777777" w:rsidTr="00F25251">
        <w:trPr>
          <w:cantSplit/>
        </w:trPr>
        <w:tc>
          <w:tcPr>
            <w:tcW w:w="9639" w:type="dxa"/>
            <w:gridSpan w:val="8"/>
            <w:tcBorders>
              <w:bottom w:val="nil"/>
            </w:tcBorders>
            <w:shd w:val="solid" w:color="FFFFFF" w:fill="auto"/>
          </w:tcPr>
          <w:p w14:paraId="2607C6EE" w14:textId="77777777" w:rsidR="003C3971" w:rsidRPr="00B00FC7" w:rsidRDefault="003C3971" w:rsidP="00C72833">
            <w:pPr>
              <w:pStyle w:val="TAL"/>
              <w:jc w:val="center"/>
              <w:rPr>
                <w:b/>
                <w:sz w:val="16"/>
              </w:rPr>
            </w:pPr>
            <w:bookmarkStart w:id="1101" w:name="historyclause"/>
            <w:bookmarkEnd w:id="1101"/>
            <w:r w:rsidRPr="00B00FC7">
              <w:rPr>
                <w:b/>
              </w:rPr>
              <w:lastRenderedPageBreak/>
              <w:t>Change history</w:t>
            </w:r>
          </w:p>
        </w:tc>
      </w:tr>
      <w:tr w:rsidR="003C3971" w:rsidRPr="00B00FC7" w14:paraId="203B5693" w14:textId="77777777" w:rsidTr="00482933">
        <w:tc>
          <w:tcPr>
            <w:tcW w:w="800" w:type="dxa"/>
            <w:shd w:val="pct10" w:color="auto" w:fill="FFFFFF"/>
          </w:tcPr>
          <w:p w14:paraId="0190518C" w14:textId="77777777" w:rsidR="003C3971" w:rsidRPr="00B00FC7" w:rsidRDefault="003C3971" w:rsidP="00C72833">
            <w:pPr>
              <w:pStyle w:val="TAL"/>
              <w:rPr>
                <w:b/>
                <w:sz w:val="16"/>
              </w:rPr>
            </w:pPr>
            <w:r w:rsidRPr="00B00FC7">
              <w:rPr>
                <w:b/>
                <w:sz w:val="16"/>
              </w:rPr>
              <w:t>Date</w:t>
            </w:r>
          </w:p>
        </w:tc>
        <w:tc>
          <w:tcPr>
            <w:tcW w:w="853" w:type="dxa"/>
            <w:shd w:val="pct10" w:color="auto" w:fill="FFFFFF"/>
          </w:tcPr>
          <w:p w14:paraId="18951665" w14:textId="77777777" w:rsidR="003C3971" w:rsidRPr="00B00FC7" w:rsidRDefault="00DF2B1F" w:rsidP="00C72833">
            <w:pPr>
              <w:pStyle w:val="TAL"/>
              <w:rPr>
                <w:b/>
                <w:sz w:val="16"/>
              </w:rPr>
            </w:pPr>
            <w:r w:rsidRPr="00B00FC7">
              <w:rPr>
                <w:b/>
                <w:sz w:val="16"/>
              </w:rPr>
              <w:t>Meeting</w:t>
            </w:r>
          </w:p>
        </w:tc>
        <w:tc>
          <w:tcPr>
            <w:tcW w:w="1041" w:type="dxa"/>
            <w:shd w:val="pct10" w:color="auto" w:fill="FFFFFF"/>
          </w:tcPr>
          <w:p w14:paraId="2A88CC74" w14:textId="77777777" w:rsidR="003C3971" w:rsidRPr="00B00FC7" w:rsidRDefault="003C3971" w:rsidP="00DF2B1F">
            <w:pPr>
              <w:pStyle w:val="TAL"/>
              <w:rPr>
                <w:b/>
                <w:sz w:val="16"/>
              </w:rPr>
            </w:pPr>
            <w:proofErr w:type="spellStart"/>
            <w:r w:rsidRPr="00B00FC7">
              <w:rPr>
                <w:b/>
                <w:sz w:val="16"/>
              </w:rPr>
              <w:t>TDoc</w:t>
            </w:r>
            <w:proofErr w:type="spellEnd"/>
          </w:p>
        </w:tc>
        <w:tc>
          <w:tcPr>
            <w:tcW w:w="660" w:type="dxa"/>
            <w:shd w:val="pct10" w:color="auto" w:fill="FFFFFF"/>
          </w:tcPr>
          <w:p w14:paraId="5D18401D" w14:textId="77777777" w:rsidR="003C3971" w:rsidRPr="00B00FC7" w:rsidRDefault="003C3971" w:rsidP="00C72833">
            <w:pPr>
              <w:pStyle w:val="TAL"/>
              <w:rPr>
                <w:b/>
                <w:sz w:val="16"/>
              </w:rPr>
            </w:pPr>
            <w:r w:rsidRPr="00B00FC7">
              <w:rPr>
                <w:b/>
                <w:sz w:val="16"/>
              </w:rPr>
              <w:t>CR</w:t>
            </w:r>
          </w:p>
        </w:tc>
        <w:tc>
          <w:tcPr>
            <w:tcW w:w="426" w:type="dxa"/>
            <w:shd w:val="pct10" w:color="auto" w:fill="FFFFFF"/>
          </w:tcPr>
          <w:p w14:paraId="0660830D" w14:textId="77777777" w:rsidR="003C3971" w:rsidRPr="00B00FC7" w:rsidRDefault="003C3971" w:rsidP="00C72833">
            <w:pPr>
              <w:pStyle w:val="TAL"/>
              <w:rPr>
                <w:b/>
                <w:sz w:val="16"/>
              </w:rPr>
            </w:pPr>
            <w:r w:rsidRPr="00B00FC7">
              <w:rPr>
                <w:b/>
                <w:sz w:val="16"/>
              </w:rPr>
              <w:t>Rev</w:t>
            </w:r>
          </w:p>
        </w:tc>
        <w:tc>
          <w:tcPr>
            <w:tcW w:w="425" w:type="dxa"/>
            <w:shd w:val="pct10" w:color="auto" w:fill="FFFFFF"/>
          </w:tcPr>
          <w:p w14:paraId="3F9031BC" w14:textId="77777777" w:rsidR="003C3971" w:rsidRPr="00B00FC7" w:rsidRDefault="003C3971" w:rsidP="00C72833">
            <w:pPr>
              <w:pStyle w:val="TAL"/>
              <w:rPr>
                <w:b/>
                <w:sz w:val="16"/>
              </w:rPr>
            </w:pPr>
            <w:r w:rsidRPr="00B00FC7">
              <w:rPr>
                <w:b/>
                <w:sz w:val="16"/>
              </w:rPr>
              <w:t>Cat</w:t>
            </w:r>
          </w:p>
        </w:tc>
        <w:tc>
          <w:tcPr>
            <w:tcW w:w="4726" w:type="dxa"/>
            <w:shd w:val="pct10" w:color="auto" w:fill="FFFFFF"/>
          </w:tcPr>
          <w:p w14:paraId="19D0D2FD" w14:textId="77777777" w:rsidR="003C3971" w:rsidRPr="00B00FC7" w:rsidRDefault="003C3971" w:rsidP="00C72833">
            <w:pPr>
              <w:pStyle w:val="TAL"/>
              <w:rPr>
                <w:b/>
                <w:sz w:val="16"/>
              </w:rPr>
            </w:pPr>
            <w:r w:rsidRPr="00B00FC7">
              <w:rPr>
                <w:b/>
                <w:sz w:val="16"/>
              </w:rPr>
              <w:t>Subject/Comment</w:t>
            </w:r>
          </w:p>
        </w:tc>
        <w:tc>
          <w:tcPr>
            <w:tcW w:w="708" w:type="dxa"/>
            <w:shd w:val="pct10" w:color="auto" w:fill="FFFFFF"/>
          </w:tcPr>
          <w:p w14:paraId="7B3AF7A4" w14:textId="77777777" w:rsidR="003C3971" w:rsidRPr="00B00FC7" w:rsidRDefault="003C3971" w:rsidP="00C72833">
            <w:pPr>
              <w:pStyle w:val="TAL"/>
              <w:rPr>
                <w:b/>
                <w:sz w:val="16"/>
              </w:rPr>
            </w:pPr>
            <w:r w:rsidRPr="00B00FC7">
              <w:rPr>
                <w:b/>
                <w:sz w:val="16"/>
              </w:rPr>
              <w:t>New vers</w:t>
            </w:r>
            <w:r w:rsidR="00DF2B1F" w:rsidRPr="00B00FC7">
              <w:rPr>
                <w:b/>
                <w:sz w:val="16"/>
              </w:rPr>
              <w:t>ion</w:t>
            </w:r>
          </w:p>
        </w:tc>
      </w:tr>
      <w:tr w:rsidR="00877FC9" w:rsidRPr="00B00FC7" w14:paraId="653B141C" w14:textId="77777777" w:rsidTr="00482933">
        <w:tc>
          <w:tcPr>
            <w:tcW w:w="800" w:type="dxa"/>
            <w:shd w:val="solid" w:color="FFFFFF" w:fill="auto"/>
          </w:tcPr>
          <w:p w14:paraId="6658256B" w14:textId="77777777" w:rsidR="002A1389" w:rsidRPr="00B00FC7" w:rsidRDefault="002A1389" w:rsidP="00A402B7">
            <w:pPr>
              <w:pStyle w:val="TAC"/>
              <w:rPr>
                <w:color w:val="0000FF"/>
                <w:sz w:val="16"/>
                <w:szCs w:val="16"/>
              </w:rPr>
            </w:pPr>
            <w:r w:rsidRPr="00B00FC7">
              <w:rPr>
                <w:color w:val="0000FF"/>
                <w:sz w:val="16"/>
                <w:szCs w:val="16"/>
              </w:rPr>
              <w:t>2021-03</w:t>
            </w:r>
          </w:p>
        </w:tc>
        <w:tc>
          <w:tcPr>
            <w:tcW w:w="853" w:type="dxa"/>
            <w:shd w:val="solid" w:color="FFFFFF" w:fill="auto"/>
          </w:tcPr>
          <w:p w14:paraId="5EA06671" w14:textId="77777777" w:rsidR="002A1389" w:rsidRPr="00B00FC7" w:rsidRDefault="002A1389" w:rsidP="00A402B7">
            <w:pPr>
              <w:pStyle w:val="TAC"/>
              <w:rPr>
                <w:color w:val="0000FF"/>
                <w:sz w:val="16"/>
                <w:szCs w:val="16"/>
              </w:rPr>
            </w:pPr>
            <w:r w:rsidRPr="00B00FC7">
              <w:rPr>
                <w:color w:val="0000FF"/>
                <w:sz w:val="16"/>
                <w:szCs w:val="16"/>
              </w:rPr>
              <w:t>SA2#143E</w:t>
            </w:r>
          </w:p>
        </w:tc>
        <w:tc>
          <w:tcPr>
            <w:tcW w:w="1041" w:type="dxa"/>
            <w:shd w:val="solid" w:color="FFFFFF" w:fill="auto"/>
          </w:tcPr>
          <w:p w14:paraId="4A86DE75" w14:textId="77777777" w:rsidR="002A1389" w:rsidRPr="00B00FC7" w:rsidRDefault="002A1389" w:rsidP="00A402B7">
            <w:pPr>
              <w:pStyle w:val="TAC"/>
              <w:rPr>
                <w:color w:val="0000FF"/>
                <w:sz w:val="16"/>
                <w:szCs w:val="16"/>
              </w:rPr>
            </w:pPr>
            <w:r w:rsidRPr="00B00FC7">
              <w:rPr>
                <w:color w:val="0000FF"/>
                <w:sz w:val="16"/>
                <w:szCs w:val="16"/>
              </w:rPr>
              <w:t>S2-2100114</w:t>
            </w:r>
          </w:p>
        </w:tc>
        <w:tc>
          <w:tcPr>
            <w:tcW w:w="660" w:type="dxa"/>
            <w:shd w:val="solid" w:color="FFFFFF" w:fill="auto"/>
          </w:tcPr>
          <w:p w14:paraId="33110D70" w14:textId="77777777" w:rsidR="002A1389" w:rsidRPr="00B00FC7" w:rsidRDefault="002A1389" w:rsidP="00877FC9">
            <w:pPr>
              <w:pStyle w:val="TAC"/>
              <w:rPr>
                <w:color w:val="0000FF"/>
                <w:sz w:val="16"/>
                <w:szCs w:val="16"/>
              </w:rPr>
            </w:pPr>
            <w:r w:rsidRPr="00B00FC7">
              <w:rPr>
                <w:color w:val="0000FF"/>
                <w:sz w:val="16"/>
                <w:szCs w:val="16"/>
              </w:rPr>
              <w:t>-</w:t>
            </w:r>
          </w:p>
        </w:tc>
        <w:tc>
          <w:tcPr>
            <w:tcW w:w="426" w:type="dxa"/>
            <w:shd w:val="solid" w:color="FFFFFF" w:fill="auto"/>
          </w:tcPr>
          <w:p w14:paraId="303D60D9" w14:textId="77777777" w:rsidR="002A1389" w:rsidRPr="00B00FC7" w:rsidRDefault="002A1389" w:rsidP="00877FC9">
            <w:pPr>
              <w:pStyle w:val="TAC"/>
              <w:rPr>
                <w:color w:val="0000FF"/>
                <w:sz w:val="16"/>
                <w:szCs w:val="16"/>
              </w:rPr>
            </w:pPr>
            <w:r w:rsidRPr="00B00FC7">
              <w:rPr>
                <w:color w:val="0000FF"/>
                <w:sz w:val="16"/>
                <w:szCs w:val="16"/>
              </w:rPr>
              <w:t>-</w:t>
            </w:r>
          </w:p>
        </w:tc>
        <w:tc>
          <w:tcPr>
            <w:tcW w:w="425" w:type="dxa"/>
            <w:shd w:val="solid" w:color="FFFFFF" w:fill="auto"/>
          </w:tcPr>
          <w:p w14:paraId="3DB93288" w14:textId="77777777" w:rsidR="002A1389" w:rsidRPr="00B00FC7" w:rsidRDefault="002A1389" w:rsidP="00877FC9">
            <w:pPr>
              <w:pStyle w:val="TAC"/>
              <w:rPr>
                <w:color w:val="0000FF"/>
                <w:sz w:val="16"/>
                <w:szCs w:val="16"/>
              </w:rPr>
            </w:pPr>
            <w:r w:rsidRPr="00B00FC7">
              <w:rPr>
                <w:color w:val="0000FF"/>
                <w:sz w:val="16"/>
                <w:szCs w:val="16"/>
              </w:rPr>
              <w:t>-</w:t>
            </w:r>
          </w:p>
        </w:tc>
        <w:tc>
          <w:tcPr>
            <w:tcW w:w="4726" w:type="dxa"/>
            <w:shd w:val="solid" w:color="FFFFFF" w:fill="auto"/>
          </w:tcPr>
          <w:p w14:paraId="04D4731C" w14:textId="77777777" w:rsidR="002A1389" w:rsidRPr="00B00FC7" w:rsidRDefault="002A1389" w:rsidP="00A402B7">
            <w:pPr>
              <w:pStyle w:val="TAL"/>
              <w:rPr>
                <w:color w:val="0000FF"/>
                <w:sz w:val="16"/>
                <w:szCs w:val="16"/>
              </w:rPr>
            </w:pPr>
            <w:r w:rsidRPr="00B00FC7">
              <w:rPr>
                <w:color w:val="0000FF"/>
                <w:sz w:val="16"/>
                <w:szCs w:val="16"/>
              </w:rPr>
              <w:t>Proposed skeleton approved at S2#143E</w:t>
            </w:r>
          </w:p>
        </w:tc>
        <w:tc>
          <w:tcPr>
            <w:tcW w:w="708" w:type="dxa"/>
            <w:shd w:val="solid" w:color="FFFFFF" w:fill="auto"/>
          </w:tcPr>
          <w:p w14:paraId="6550BBA2" w14:textId="77777777" w:rsidR="002A1389" w:rsidRPr="00B00FC7" w:rsidRDefault="002A1389" w:rsidP="00A402B7">
            <w:pPr>
              <w:pStyle w:val="TAC"/>
              <w:rPr>
                <w:color w:val="0000FF"/>
                <w:sz w:val="16"/>
                <w:szCs w:val="16"/>
              </w:rPr>
            </w:pPr>
            <w:r w:rsidRPr="00B00FC7">
              <w:rPr>
                <w:color w:val="0000FF"/>
                <w:sz w:val="16"/>
                <w:szCs w:val="16"/>
              </w:rPr>
              <w:t>0.0.0</w:t>
            </w:r>
          </w:p>
        </w:tc>
      </w:tr>
      <w:tr w:rsidR="00877FC9" w:rsidRPr="00B00FC7" w14:paraId="77594F47" w14:textId="77777777" w:rsidTr="00482933">
        <w:tc>
          <w:tcPr>
            <w:tcW w:w="800" w:type="dxa"/>
            <w:shd w:val="solid" w:color="FFFFFF" w:fill="auto"/>
          </w:tcPr>
          <w:p w14:paraId="691AD014" w14:textId="77E25A21" w:rsidR="00877FC9" w:rsidRPr="00B00FC7" w:rsidRDefault="00877FC9" w:rsidP="00877FC9">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021-06</w:t>
            </w:r>
          </w:p>
        </w:tc>
        <w:tc>
          <w:tcPr>
            <w:tcW w:w="853" w:type="dxa"/>
            <w:shd w:val="solid" w:color="FFFFFF" w:fill="auto"/>
          </w:tcPr>
          <w:p w14:paraId="44AD72B2" w14:textId="35B8AF3F" w:rsidR="00877FC9" w:rsidRPr="00B00FC7" w:rsidRDefault="00877FC9" w:rsidP="00877FC9">
            <w:pPr>
              <w:pStyle w:val="TAC"/>
              <w:rPr>
                <w:color w:val="0000FF"/>
                <w:sz w:val="16"/>
                <w:szCs w:val="16"/>
              </w:rPr>
            </w:pPr>
            <w:r w:rsidRPr="00B00FC7">
              <w:rPr>
                <w:color w:val="0000FF"/>
                <w:sz w:val="16"/>
                <w:szCs w:val="16"/>
              </w:rPr>
              <w:t>SA#92E</w:t>
            </w:r>
          </w:p>
        </w:tc>
        <w:tc>
          <w:tcPr>
            <w:tcW w:w="1041" w:type="dxa"/>
            <w:shd w:val="solid" w:color="FFFFFF" w:fill="auto"/>
          </w:tcPr>
          <w:p w14:paraId="4D15FD64" w14:textId="28F5C6F5" w:rsidR="00877FC9" w:rsidRPr="00B00FC7" w:rsidRDefault="00877FC9" w:rsidP="00877FC9">
            <w:pPr>
              <w:pStyle w:val="TAC"/>
              <w:rPr>
                <w:color w:val="0000FF"/>
                <w:sz w:val="16"/>
                <w:szCs w:val="16"/>
              </w:rPr>
            </w:pPr>
            <w:r w:rsidRPr="00B00FC7">
              <w:rPr>
                <w:color w:val="0000FF"/>
                <w:sz w:val="16"/>
                <w:szCs w:val="16"/>
              </w:rPr>
              <w:t>SP-210365</w:t>
            </w:r>
          </w:p>
        </w:tc>
        <w:tc>
          <w:tcPr>
            <w:tcW w:w="660" w:type="dxa"/>
            <w:shd w:val="solid" w:color="FFFFFF" w:fill="auto"/>
          </w:tcPr>
          <w:p w14:paraId="5FA6C04A" w14:textId="2DCBC651" w:rsidR="00877FC9" w:rsidRPr="00B00FC7" w:rsidRDefault="00877FC9" w:rsidP="00877FC9">
            <w:pPr>
              <w:pStyle w:val="TAC"/>
              <w:rPr>
                <w:color w:val="0000FF"/>
                <w:sz w:val="16"/>
                <w:szCs w:val="16"/>
              </w:rPr>
            </w:pPr>
            <w:r w:rsidRPr="00B00FC7">
              <w:rPr>
                <w:color w:val="0000FF"/>
                <w:sz w:val="16"/>
                <w:szCs w:val="16"/>
              </w:rPr>
              <w:t>-</w:t>
            </w:r>
          </w:p>
        </w:tc>
        <w:tc>
          <w:tcPr>
            <w:tcW w:w="426" w:type="dxa"/>
            <w:shd w:val="solid" w:color="FFFFFF" w:fill="auto"/>
          </w:tcPr>
          <w:p w14:paraId="1B2BC45B" w14:textId="62833A3F" w:rsidR="00877FC9" w:rsidRPr="00B00FC7" w:rsidRDefault="00877FC9" w:rsidP="00877FC9">
            <w:pPr>
              <w:pStyle w:val="TAC"/>
              <w:rPr>
                <w:color w:val="0000FF"/>
                <w:sz w:val="16"/>
                <w:szCs w:val="16"/>
              </w:rPr>
            </w:pPr>
            <w:r w:rsidRPr="00B00FC7">
              <w:rPr>
                <w:color w:val="0000FF"/>
                <w:sz w:val="16"/>
                <w:szCs w:val="16"/>
              </w:rPr>
              <w:t>-</w:t>
            </w:r>
          </w:p>
        </w:tc>
        <w:tc>
          <w:tcPr>
            <w:tcW w:w="425" w:type="dxa"/>
            <w:shd w:val="solid" w:color="FFFFFF" w:fill="auto"/>
          </w:tcPr>
          <w:p w14:paraId="791898FE" w14:textId="12A8384C" w:rsidR="00877FC9" w:rsidRPr="00B00FC7" w:rsidRDefault="00877FC9" w:rsidP="00877FC9">
            <w:pPr>
              <w:pStyle w:val="TAC"/>
              <w:rPr>
                <w:color w:val="0000FF"/>
                <w:sz w:val="16"/>
                <w:szCs w:val="16"/>
              </w:rPr>
            </w:pPr>
            <w:r w:rsidRPr="00B00FC7">
              <w:rPr>
                <w:color w:val="0000FF"/>
                <w:sz w:val="16"/>
                <w:szCs w:val="16"/>
              </w:rPr>
              <w:t>-</w:t>
            </w:r>
          </w:p>
        </w:tc>
        <w:tc>
          <w:tcPr>
            <w:tcW w:w="4726" w:type="dxa"/>
            <w:shd w:val="solid" w:color="FFFFFF" w:fill="auto"/>
          </w:tcPr>
          <w:p w14:paraId="3FB2427B" w14:textId="29E2B7DD" w:rsidR="00877FC9" w:rsidRPr="00B00FC7" w:rsidRDefault="00877FC9" w:rsidP="00877FC9">
            <w:pPr>
              <w:pStyle w:val="TAL"/>
              <w:rPr>
                <w:color w:val="0000FF"/>
                <w:sz w:val="16"/>
                <w:szCs w:val="16"/>
              </w:rPr>
            </w:pPr>
            <w:r w:rsidRPr="00B00FC7">
              <w:rPr>
                <w:color w:val="0000FF"/>
                <w:sz w:val="16"/>
                <w:szCs w:val="16"/>
              </w:rPr>
              <w:t>MCC editorial update for presentation to TSG SA#92E for information</w:t>
            </w:r>
          </w:p>
        </w:tc>
        <w:tc>
          <w:tcPr>
            <w:tcW w:w="708" w:type="dxa"/>
            <w:shd w:val="solid" w:color="FFFFFF" w:fill="auto"/>
          </w:tcPr>
          <w:p w14:paraId="34AD4C6A" w14:textId="05CAA06F" w:rsidR="00877FC9" w:rsidRPr="00B00FC7" w:rsidRDefault="00877FC9" w:rsidP="00877FC9">
            <w:pPr>
              <w:pStyle w:val="TAC"/>
              <w:rPr>
                <w:color w:val="0000FF"/>
                <w:sz w:val="16"/>
                <w:szCs w:val="16"/>
                <w:lang w:eastAsia="zh-CN"/>
              </w:rPr>
            </w:pPr>
            <w:r w:rsidRPr="00B00FC7">
              <w:rPr>
                <w:color w:val="0000FF"/>
                <w:sz w:val="16"/>
                <w:szCs w:val="16"/>
                <w:lang w:eastAsia="zh-CN"/>
              </w:rPr>
              <w:t>1.0.0</w:t>
            </w:r>
          </w:p>
        </w:tc>
      </w:tr>
      <w:tr w:rsidR="00B05799" w:rsidRPr="00B00FC7" w14:paraId="78FD72E3" w14:textId="77777777" w:rsidTr="00482933">
        <w:tc>
          <w:tcPr>
            <w:tcW w:w="800" w:type="dxa"/>
            <w:shd w:val="solid" w:color="FFFFFF" w:fill="auto"/>
          </w:tcPr>
          <w:p w14:paraId="1876F7C6" w14:textId="4CBF3392" w:rsidR="00B05799" w:rsidRPr="00B00FC7" w:rsidRDefault="00B05799" w:rsidP="00565241">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021-09</w:t>
            </w:r>
          </w:p>
        </w:tc>
        <w:tc>
          <w:tcPr>
            <w:tcW w:w="853" w:type="dxa"/>
            <w:shd w:val="solid" w:color="FFFFFF" w:fill="auto"/>
          </w:tcPr>
          <w:p w14:paraId="270C2413" w14:textId="1AF48623" w:rsidR="00B05799" w:rsidRPr="00B00FC7" w:rsidRDefault="00B05799" w:rsidP="00565241">
            <w:pPr>
              <w:pStyle w:val="TAC"/>
              <w:rPr>
                <w:color w:val="0000FF"/>
                <w:sz w:val="16"/>
                <w:szCs w:val="16"/>
              </w:rPr>
            </w:pPr>
            <w:r w:rsidRPr="00B00FC7">
              <w:rPr>
                <w:color w:val="0000FF"/>
                <w:sz w:val="16"/>
                <w:szCs w:val="16"/>
              </w:rPr>
              <w:t>SA#93E</w:t>
            </w:r>
          </w:p>
        </w:tc>
        <w:tc>
          <w:tcPr>
            <w:tcW w:w="1041" w:type="dxa"/>
            <w:shd w:val="solid" w:color="FFFFFF" w:fill="auto"/>
          </w:tcPr>
          <w:p w14:paraId="17D0A8C6" w14:textId="19E58EEA" w:rsidR="00B05799" w:rsidRPr="00B00FC7" w:rsidRDefault="00B05799" w:rsidP="00565241">
            <w:pPr>
              <w:pStyle w:val="TAC"/>
              <w:rPr>
                <w:color w:val="0000FF"/>
                <w:sz w:val="16"/>
                <w:szCs w:val="16"/>
              </w:rPr>
            </w:pPr>
            <w:r w:rsidRPr="00B00FC7">
              <w:rPr>
                <w:color w:val="0000FF"/>
                <w:sz w:val="16"/>
                <w:szCs w:val="16"/>
              </w:rPr>
              <w:t>SP-210942</w:t>
            </w:r>
          </w:p>
        </w:tc>
        <w:tc>
          <w:tcPr>
            <w:tcW w:w="660" w:type="dxa"/>
            <w:shd w:val="solid" w:color="FFFFFF" w:fill="auto"/>
          </w:tcPr>
          <w:p w14:paraId="3AE76C6D" w14:textId="77777777" w:rsidR="00B05799" w:rsidRPr="00B00FC7" w:rsidRDefault="00B05799" w:rsidP="00565241">
            <w:pPr>
              <w:pStyle w:val="TAC"/>
              <w:rPr>
                <w:color w:val="0000FF"/>
                <w:sz w:val="16"/>
                <w:szCs w:val="16"/>
              </w:rPr>
            </w:pPr>
            <w:r w:rsidRPr="00B00FC7">
              <w:rPr>
                <w:color w:val="0000FF"/>
                <w:sz w:val="16"/>
                <w:szCs w:val="16"/>
              </w:rPr>
              <w:t>-</w:t>
            </w:r>
          </w:p>
        </w:tc>
        <w:tc>
          <w:tcPr>
            <w:tcW w:w="426" w:type="dxa"/>
            <w:shd w:val="solid" w:color="FFFFFF" w:fill="auto"/>
          </w:tcPr>
          <w:p w14:paraId="5B3769C9" w14:textId="77777777" w:rsidR="00B05799" w:rsidRPr="00B00FC7" w:rsidRDefault="00B05799" w:rsidP="00565241">
            <w:pPr>
              <w:pStyle w:val="TAC"/>
              <w:rPr>
                <w:color w:val="0000FF"/>
                <w:sz w:val="16"/>
                <w:szCs w:val="16"/>
              </w:rPr>
            </w:pPr>
            <w:r w:rsidRPr="00B00FC7">
              <w:rPr>
                <w:color w:val="0000FF"/>
                <w:sz w:val="16"/>
                <w:szCs w:val="16"/>
              </w:rPr>
              <w:t>-</w:t>
            </w:r>
          </w:p>
        </w:tc>
        <w:tc>
          <w:tcPr>
            <w:tcW w:w="425" w:type="dxa"/>
            <w:shd w:val="solid" w:color="FFFFFF" w:fill="auto"/>
          </w:tcPr>
          <w:p w14:paraId="77E23C34" w14:textId="77777777" w:rsidR="00B05799" w:rsidRPr="00B00FC7" w:rsidRDefault="00B05799" w:rsidP="00565241">
            <w:pPr>
              <w:pStyle w:val="TAC"/>
              <w:rPr>
                <w:color w:val="0000FF"/>
                <w:sz w:val="16"/>
                <w:szCs w:val="16"/>
              </w:rPr>
            </w:pPr>
            <w:r w:rsidRPr="00B00FC7">
              <w:rPr>
                <w:color w:val="0000FF"/>
                <w:sz w:val="16"/>
                <w:szCs w:val="16"/>
              </w:rPr>
              <w:t>-</w:t>
            </w:r>
          </w:p>
        </w:tc>
        <w:tc>
          <w:tcPr>
            <w:tcW w:w="4726" w:type="dxa"/>
            <w:shd w:val="solid" w:color="FFFFFF" w:fill="auto"/>
          </w:tcPr>
          <w:p w14:paraId="3D2C7E38" w14:textId="67B66783" w:rsidR="00B05799" w:rsidRPr="00B00FC7" w:rsidRDefault="00B05799" w:rsidP="00565241">
            <w:pPr>
              <w:pStyle w:val="TAL"/>
              <w:rPr>
                <w:color w:val="0000FF"/>
                <w:sz w:val="16"/>
                <w:szCs w:val="16"/>
              </w:rPr>
            </w:pPr>
            <w:r w:rsidRPr="00B00FC7">
              <w:rPr>
                <w:color w:val="0000FF"/>
                <w:sz w:val="16"/>
                <w:szCs w:val="16"/>
              </w:rPr>
              <w:t>MCC editorial update for presentation to TSG SA#93E for approval</w:t>
            </w:r>
          </w:p>
        </w:tc>
        <w:tc>
          <w:tcPr>
            <w:tcW w:w="708" w:type="dxa"/>
            <w:shd w:val="solid" w:color="FFFFFF" w:fill="auto"/>
          </w:tcPr>
          <w:p w14:paraId="6EF2F066" w14:textId="123E291A" w:rsidR="00B05799" w:rsidRPr="00B00FC7" w:rsidRDefault="00B05799" w:rsidP="00565241">
            <w:pPr>
              <w:pStyle w:val="TAC"/>
              <w:rPr>
                <w:color w:val="0000FF"/>
                <w:sz w:val="16"/>
                <w:szCs w:val="16"/>
                <w:lang w:eastAsia="zh-CN"/>
              </w:rPr>
            </w:pPr>
            <w:r w:rsidRPr="00B00FC7">
              <w:rPr>
                <w:color w:val="0000FF"/>
                <w:sz w:val="16"/>
                <w:szCs w:val="16"/>
                <w:lang w:eastAsia="zh-CN"/>
              </w:rPr>
              <w:t>2.0.0</w:t>
            </w:r>
          </w:p>
        </w:tc>
      </w:tr>
      <w:tr w:rsidR="00B95C85" w:rsidRPr="00B00FC7" w14:paraId="26794C85" w14:textId="77777777" w:rsidTr="00482933">
        <w:tc>
          <w:tcPr>
            <w:tcW w:w="800" w:type="dxa"/>
            <w:shd w:val="solid" w:color="FFFFFF" w:fill="auto"/>
          </w:tcPr>
          <w:p w14:paraId="24658CD4" w14:textId="77777777" w:rsidR="00B95C85" w:rsidRPr="00B00FC7" w:rsidRDefault="00B95C85" w:rsidP="00911044">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021-09</w:t>
            </w:r>
          </w:p>
        </w:tc>
        <w:tc>
          <w:tcPr>
            <w:tcW w:w="853" w:type="dxa"/>
            <w:shd w:val="solid" w:color="FFFFFF" w:fill="auto"/>
          </w:tcPr>
          <w:p w14:paraId="66D86546" w14:textId="77777777" w:rsidR="00B95C85" w:rsidRPr="00B00FC7" w:rsidRDefault="00B95C85" w:rsidP="00911044">
            <w:pPr>
              <w:pStyle w:val="TAC"/>
              <w:rPr>
                <w:color w:val="0000FF"/>
                <w:sz w:val="16"/>
                <w:szCs w:val="16"/>
              </w:rPr>
            </w:pPr>
            <w:r w:rsidRPr="00B00FC7">
              <w:rPr>
                <w:color w:val="0000FF"/>
                <w:sz w:val="16"/>
                <w:szCs w:val="16"/>
              </w:rPr>
              <w:t>SA#93E</w:t>
            </w:r>
          </w:p>
        </w:tc>
        <w:tc>
          <w:tcPr>
            <w:tcW w:w="1041" w:type="dxa"/>
            <w:shd w:val="solid" w:color="FFFFFF" w:fill="auto"/>
          </w:tcPr>
          <w:p w14:paraId="16B21A7B" w14:textId="75477FFD" w:rsidR="00B95C85" w:rsidRPr="00B00FC7" w:rsidRDefault="00B95C85" w:rsidP="00911044">
            <w:pPr>
              <w:pStyle w:val="TAC"/>
              <w:rPr>
                <w:color w:val="0000FF"/>
                <w:sz w:val="16"/>
                <w:szCs w:val="16"/>
              </w:rPr>
            </w:pPr>
            <w:r w:rsidRPr="00B00FC7">
              <w:rPr>
                <w:color w:val="0000FF"/>
                <w:sz w:val="16"/>
                <w:szCs w:val="16"/>
              </w:rPr>
              <w:t>-</w:t>
            </w:r>
          </w:p>
        </w:tc>
        <w:tc>
          <w:tcPr>
            <w:tcW w:w="660" w:type="dxa"/>
            <w:shd w:val="solid" w:color="FFFFFF" w:fill="auto"/>
          </w:tcPr>
          <w:p w14:paraId="49AE9150" w14:textId="7A83F96E" w:rsidR="00B95C85" w:rsidRPr="00B00FC7" w:rsidRDefault="00B95C85" w:rsidP="00911044">
            <w:pPr>
              <w:pStyle w:val="TAC"/>
              <w:rPr>
                <w:color w:val="0000FF"/>
                <w:sz w:val="16"/>
                <w:szCs w:val="16"/>
              </w:rPr>
            </w:pPr>
            <w:r w:rsidRPr="00B00FC7">
              <w:rPr>
                <w:color w:val="0000FF"/>
                <w:sz w:val="16"/>
                <w:szCs w:val="16"/>
              </w:rPr>
              <w:t>-</w:t>
            </w:r>
          </w:p>
        </w:tc>
        <w:tc>
          <w:tcPr>
            <w:tcW w:w="426" w:type="dxa"/>
            <w:shd w:val="solid" w:color="FFFFFF" w:fill="auto"/>
          </w:tcPr>
          <w:p w14:paraId="49097F7B" w14:textId="4BE6739F" w:rsidR="00B95C85" w:rsidRPr="00B00FC7" w:rsidRDefault="00B95C85" w:rsidP="00911044">
            <w:pPr>
              <w:pStyle w:val="TAC"/>
              <w:rPr>
                <w:color w:val="0000FF"/>
                <w:sz w:val="16"/>
                <w:szCs w:val="16"/>
              </w:rPr>
            </w:pPr>
            <w:r w:rsidRPr="00B00FC7">
              <w:rPr>
                <w:color w:val="0000FF"/>
                <w:sz w:val="16"/>
                <w:szCs w:val="16"/>
              </w:rPr>
              <w:t>-</w:t>
            </w:r>
          </w:p>
        </w:tc>
        <w:tc>
          <w:tcPr>
            <w:tcW w:w="425" w:type="dxa"/>
            <w:shd w:val="solid" w:color="FFFFFF" w:fill="auto"/>
          </w:tcPr>
          <w:p w14:paraId="0C6C6E39" w14:textId="71D0B946" w:rsidR="00B95C85" w:rsidRPr="00B00FC7" w:rsidRDefault="00B95C85" w:rsidP="00911044">
            <w:pPr>
              <w:pStyle w:val="TAC"/>
              <w:rPr>
                <w:color w:val="0000FF"/>
                <w:sz w:val="16"/>
                <w:szCs w:val="16"/>
              </w:rPr>
            </w:pPr>
            <w:r w:rsidRPr="00B00FC7">
              <w:rPr>
                <w:color w:val="0000FF"/>
                <w:sz w:val="16"/>
                <w:szCs w:val="16"/>
              </w:rPr>
              <w:t>-</w:t>
            </w:r>
          </w:p>
        </w:tc>
        <w:tc>
          <w:tcPr>
            <w:tcW w:w="4726" w:type="dxa"/>
            <w:shd w:val="solid" w:color="FFFFFF" w:fill="auto"/>
          </w:tcPr>
          <w:p w14:paraId="36CD40B2" w14:textId="631613C2" w:rsidR="00B95C85" w:rsidRPr="00B00FC7" w:rsidRDefault="00B95C85" w:rsidP="00911044">
            <w:pPr>
              <w:pStyle w:val="TAL"/>
              <w:rPr>
                <w:color w:val="0000FF"/>
                <w:sz w:val="16"/>
                <w:szCs w:val="16"/>
              </w:rPr>
            </w:pPr>
            <w:r w:rsidRPr="00B00FC7">
              <w:rPr>
                <w:color w:val="0000FF"/>
                <w:sz w:val="16"/>
                <w:szCs w:val="16"/>
              </w:rPr>
              <w:t>MCC editorial update for publication after SA#93E approval</w:t>
            </w:r>
          </w:p>
        </w:tc>
        <w:tc>
          <w:tcPr>
            <w:tcW w:w="708" w:type="dxa"/>
            <w:shd w:val="solid" w:color="FFFFFF" w:fill="auto"/>
          </w:tcPr>
          <w:p w14:paraId="7B37CB25" w14:textId="2122E8E4" w:rsidR="00B95C85" w:rsidRPr="00B00FC7" w:rsidRDefault="00B95C85" w:rsidP="00911044">
            <w:pPr>
              <w:pStyle w:val="TAC"/>
              <w:rPr>
                <w:color w:val="0000FF"/>
                <w:sz w:val="16"/>
                <w:szCs w:val="16"/>
                <w:lang w:eastAsia="zh-CN"/>
              </w:rPr>
            </w:pPr>
            <w:r w:rsidRPr="00B00FC7">
              <w:rPr>
                <w:color w:val="0000FF"/>
                <w:sz w:val="16"/>
                <w:szCs w:val="16"/>
                <w:lang w:eastAsia="zh-CN"/>
              </w:rPr>
              <w:t>17.0.0</w:t>
            </w:r>
          </w:p>
        </w:tc>
      </w:tr>
      <w:tr w:rsidR="0013353A" w:rsidRPr="00B00FC7" w14:paraId="34B95449" w14:textId="77777777" w:rsidTr="00482933">
        <w:tc>
          <w:tcPr>
            <w:tcW w:w="800" w:type="dxa"/>
            <w:shd w:val="solid" w:color="FFFFFF" w:fill="auto"/>
          </w:tcPr>
          <w:p w14:paraId="1AE27DA0" w14:textId="3C5682BD" w:rsidR="0013353A" w:rsidRPr="00B00FC7" w:rsidRDefault="0013353A" w:rsidP="00911044">
            <w:pPr>
              <w:pStyle w:val="TAC"/>
              <w:rPr>
                <w:sz w:val="16"/>
                <w:szCs w:val="16"/>
                <w:lang w:eastAsia="zh-CN"/>
              </w:rPr>
            </w:pPr>
            <w:r w:rsidRPr="00B00FC7">
              <w:rPr>
                <w:sz w:val="16"/>
                <w:szCs w:val="16"/>
                <w:lang w:eastAsia="zh-CN"/>
              </w:rPr>
              <w:t>2021-12</w:t>
            </w:r>
          </w:p>
        </w:tc>
        <w:tc>
          <w:tcPr>
            <w:tcW w:w="853" w:type="dxa"/>
            <w:shd w:val="solid" w:color="FFFFFF" w:fill="auto"/>
          </w:tcPr>
          <w:p w14:paraId="7DFA26DB" w14:textId="4BC86A81" w:rsidR="0013353A" w:rsidRPr="00B00FC7" w:rsidRDefault="0013353A" w:rsidP="00911044">
            <w:pPr>
              <w:pStyle w:val="TAC"/>
              <w:rPr>
                <w:sz w:val="16"/>
                <w:szCs w:val="16"/>
              </w:rPr>
            </w:pPr>
            <w:r w:rsidRPr="00B00FC7">
              <w:rPr>
                <w:sz w:val="16"/>
                <w:szCs w:val="16"/>
              </w:rPr>
              <w:t>SA#94E</w:t>
            </w:r>
          </w:p>
        </w:tc>
        <w:tc>
          <w:tcPr>
            <w:tcW w:w="1041" w:type="dxa"/>
            <w:shd w:val="solid" w:color="FFFFFF" w:fill="auto"/>
          </w:tcPr>
          <w:p w14:paraId="00B1A78F" w14:textId="14FF68BB" w:rsidR="0013353A" w:rsidRPr="00B00FC7" w:rsidRDefault="0013353A" w:rsidP="00911044">
            <w:pPr>
              <w:pStyle w:val="TAC"/>
              <w:rPr>
                <w:sz w:val="16"/>
                <w:szCs w:val="16"/>
              </w:rPr>
            </w:pPr>
            <w:r w:rsidRPr="00B00FC7">
              <w:rPr>
                <w:sz w:val="16"/>
                <w:szCs w:val="16"/>
              </w:rPr>
              <w:t>SP-211290</w:t>
            </w:r>
          </w:p>
        </w:tc>
        <w:tc>
          <w:tcPr>
            <w:tcW w:w="660" w:type="dxa"/>
            <w:shd w:val="solid" w:color="FFFFFF" w:fill="auto"/>
          </w:tcPr>
          <w:p w14:paraId="3A75C023" w14:textId="23228F52" w:rsidR="0013353A" w:rsidRPr="00B00FC7" w:rsidRDefault="0013353A" w:rsidP="00911044">
            <w:pPr>
              <w:pStyle w:val="TAC"/>
              <w:rPr>
                <w:sz w:val="16"/>
                <w:szCs w:val="16"/>
              </w:rPr>
            </w:pPr>
            <w:r w:rsidRPr="00B00FC7">
              <w:rPr>
                <w:sz w:val="16"/>
                <w:szCs w:val="16"/>
              </w:rPr>
              <w:t>0001</w:t>
            </w:r>
          </w:p>
        </w:tc>
        <w:tc>
          <w:tcPr>
            <w:tcW w:w="426" w:type="dxa"/>
            <w:shd w:val="solid" w:color="FFFFFF" w:fill="auto"/>
          </w:tcPr>
          <w:p w14:paraId="5258D87B" w14:textId="75511CA5" w:rsidR="0013353A" w:rsidRPr="00B00FC7" w:rsidRDefault="0013353A" w:rsidP="00911044">
            <w:pPr>
              <w:pStyle w:val="TAC"/>
              <w:rPr>
                <w:sz w:val="16"/>
                <w:szCs w:val="16"/>
              </w:rPr>
            </w:pPr>
            <w:r w:rsidRPr="00B00FC7">
              <w:rPr>
                <w:sz w:val="16"/>
                <w:szCs w:val="16"/>
              </w:rPr>
              <w:t>3</w:t>
            </w:r>
          </w:p>
        </w:tc>
        <w:tc>
          <w:tcPr>
            <w:tcW w:w="425" w:type="dxa"/>
            <w:shd w:val="solid" w:color="FFFFFF" w:fill="auto"/>
          </w:tcPr>
          <w:p w14:paraId="3575BCDA" w14:textId="736D6ECE" w:rsidR="0013353A" w:rsidRPr="00B00FC7" w:rsidRDefault="0013353A" w:rsidP="00911044">
            <w:pPr>
              <w:pStyle w:val="TAC"/>
              <w:rPr>
                <w:sz w:val="16"/>
                <w:szCs w:val="16"/>
              </w:rPr>
            </w:pPr>
            <w:r w:rsidRPr="00B00FC7">
              <w:rPr>
                <w:sz w:val="16"/>
                <w:szCs w:val="16"/>
              </w:rPr>
              <w:t>F</w:t>
            </w:r>
          </w:p>
        </w:tc>
        <w:tc>
          <w:tcPr>
            <w:tcW w:w="4726" w:type="dxa"/>
            <w:shd w:val="solid" w:color="FFFFFF" w:fill="auto"/>
          </w:tcPr>
          <w:p w14:paraId="00DACCB1" w14:textId="7B3F46AF" w:rsidR="0013353A" w:rsidRPr="00B00FC7" w:rsidRDefault="0013353A" w:rsidP="00911044">
            <w:pPr>
              <w:pStyle w:val="TAL"/>
              <w:rPr>
                <w:sz w:val="16"/>
                <w:szCs w:val="16"/>
              </w:rPr>
            </w:pPr>
            <w:r w:rsidRPr="00B00FC7">
              <w:rPr>
                <w:sz w:val="16"/>
                <w:szCs w:val="16"/>
              </w:rPr>
              <w:t>Correction related to uniqueness of Update related to a buffered DNS message in EASDF</w:t>
            </w:r>
          </w:p>
        </w:tc>
        <w:tc>
          <w:tcPr>
            <w:tcW w:w="708" w:type="dxa"/>
            <w:shd w:val="solid" w:color="FFFFFF" w:fill="auto"/>
          </w:tcPr>
          <w:p w14:paraId="64EB5F71" w14:textId="7B8183AB" w:rsidR="0013353A" w:rsidRPr="00B00FC7" w:rsidRDefault="0013353A" w:rsidP="00911044">
            <w:pPr>
              <w:pStyle w:val="TAC"/>
              <w:rPr>
                <w:sz w:val="16"/>
                <w:szCs w:val="16"/>
                <w:lang w:eastAsia="zh-CN"/>
              </w:rPr>
            </w:pPr>
            <w:r w:rsidRPr="00B00FC7">
              <w:rPr>
                <w:sz w:val="16"/>
                <w:szCs w:val="16"/>
                <w:lang w:eastAsia="zh-CN"/>
              </w:rPr>
              <w:t>17.</w:t>
            </w:r>
            <w:r w:rsidR="00BE290F" w:rsidRPr="00B00FC7">
              <w:rPr>
                <w:sz w:val="16"/>
                <w:szCs w:val="16"/>
                <w:lang w:eastAsia="zh-CN"/>
              </w:rPr>
              <w:t>1.</w:t>
            </w:r>
            <w:r w:rsidRPr="00B00FC7">
              <w:rPr>
                <w:sz w:val="16"/>
                <w:szCs w:val="16"/>
                <w:lang w:eastAsia="zh-CN"/>
              </w:rPr>
              <w:t>0</w:t>
            </w:r>
          </w:p>
        </w:tc>
      </w:tr>
      <w:tr w:rsidR="00BE290F" w:rsidRPr="00B00FC7" w14:paraId="01CB7F6D" w14:textId="77777777" w:rsidTr="00482933">
        <w:tc>
          <w:tcPr>
            <w:tcW w:w="800" w:type="dxa"/>
            <w:shd w:val="solid" w:color="FFFFFF" w:fill="auto"/>
          </w:tcPr>
          <w:p w14:paraId="6264BE35" w14:textId="76E41E82"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DE1D1C4" w14:textId="28735DF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B393639" w14:textId="0676EEBE"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0CE229BD" w14:textId="45CB291F" w:rsidR="00BE290F" w:rsidRPr="00B00FC7" w:rsidRDefault="00BE290F" w:rsidP="00BE290F">
            <w:pPr>
              <w:pStyle w:val="TAC"/>
              <w:rPr>
                <w:sz w:val="16"/>
                <w:szCs w:val="16"/>
              </w:rPr>
            </w:pPr>
            <w:r w:rsidRPr="00B00FC7">
              <w:rPr>
                <w:sz w:val="16"/>
                <w:szCs w:val="16"/>
              </w:rPr>
              <w:t>0003</w:t>
            </w:r>
          </w:p>
        </w:tc>
        <w:tc>
          <w:tcPr>
            <w:tcW w:w="426" w:type="dxa"/>
            <w:shd w:val="solid" w:color="FFFFFF" w:fill="auto"/>
          </w:tcPr>
          <w:p w14:paraId="5B67E30B" w14:textId="6C9A8DC2" w:rsidR="00BE290F" w:rsidRPr="00B00FC7" w:rsidRDefault="00BE290F" w:rsidP="00BE290F">
            <w:pPr>
              <w:pStyle w:val="TAC"/>
              <w:rPr>
                <w:sz w:val="16"/>
                <w:szCs w:val="16"/>
              </w:rPr>
            </w:pPr>
            <w:r w:rsidRPr="00B00FC7">
              <w:rPr>
                <w:sz w:val="16"/>
                <w:szCs w:val="16"/>
              </w:rPr>
              <w:t>-</w:t>
            </w:r>
          </w:p>
        </w:tc>
        <w:tc>
          <w:tcPr>
            <w:tcW w:w="425" w:type="dxa"/>
            <w:shd w:val="solid" w:color="FFFFFF" w:fill="auto"/>
          </w:tcPr>
          <w:p w14:paraId="3B7DFD5B" w14:textId="48459E23"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B6D5629" w14:textId="0B6E5AC0" w:rsidR="00BE290F" w:rsidRPr="00B00FC7" w:rsidRDefault="00BE290F" w:rsidP="00BE290F">
            <w:pPr>
              <w:pStyle w:val="TAL"/>
              <w:rPr>
                <w:sz w:val="16"/>
                <w:szCs w:val="16"/>
              </w:rPr>
            </w:pPr>
            <w:r w:rsidRPr="00B00FC7">
              <w:rPr>
                <w:sz w:val="16"/>
                <w:szCs w:val="16"/>
              </w:rPr>
              <w:t>Correction and removal of misleading Note</w:t>
            </w:r>
          </w:p>
        </w:tc>
        <w:tc>
          <w:tcPr>
            <w:tcW w:w="708" w:type="dxa"/>
            <w:shd w:val="solid" w:color="FFFFFF" w:fill="auto"/>
          </w:tcPr>
          <w:p w14:paraId="5C8F5562" w14:textId="11AF523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148260EB" w14:textId="77777777" w:rsidTr="00482933">
        <w:tc>
          <w:tcPr>
            <w:tcW w:w="800" w:type="dxa"/>
            <w:shd w:val="solid" w:color="FFFFFF" w:fill="auto"/>
          </w:tcPr>
          <w:p w14:paraId="529A8BF6" w14:textId="68CCD915"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0DF84D70" w14:textId="15B0DFEF"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09BF78D7" w14:textId="1A2A96CB"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18B7799" w14:textId="0363DC6F" w:rsidR="00BE290F" w:rsidRPr="00B00FC7" w:rsidRDefault="00BE290F" w:rsidP="00BE290F">
            <w:pPr>
              <w:pStyle w:val="TAC"/>
              <w:rPr>
                <w:sz w:val="16"/>
                <w:szCs w:val="16"/>
              </w:rPr>
            </w:pPr>
            <w:r w:rsidRPr="00B00FC7">
              <w:rPr>
                <w:sz w:val="16"/>
                <w:szCs w:val="16"/>
              </w:rPr>
              <w:t>0005</w:t>
            </w:r>
          </w:p>
        </w:tc>
        <w:tc>
          <w:tcPr>
            <w:tcW w:w="426" w:type="dxa"/>
            <w:shd w:val="solid" w:color="FFFFFF" w:fill="auto"/>
          </w:tcPr>
          <w:p w14:paraId="2E77D17F" w14:textId="56B5421A"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45ACAF5B" w14:textId="0F69E48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0CD01512" w14:textId="2BF1B425" w:rsidR="00BE290F" w:rsidRPr="00B00FC7" w:rsidRDefault="00BE290F" w:rsidP="00BE290F">
            <w:pPr>
              <w:pStyle w:val="TAL"/>
              <w:rPr>
                <w:sz w:val="16"/>
                <w:szCs w:val="16"/>
              </w:rPr>
            </w:pPr>
            <w:r w:rsidRPr="00B00FC7">
              <w:rPr>
                <w:sz w:val="16"/>
                <w:szCs w:val="16"/>
              </w:rPr>
              <w:t>Not all EC scenarios requires EASDF</w:t>
            </w:r>
          </w:p>
        </w:tc>
        <w:tc>
          <w:tcPr>
            <w:tcW w:w="708" w:type="dxa"/>
            <w:shd w:val="solid" w:color="FFFFFF" w:fill="auto"/>
          </w:tcPr>
          <w:p w14:paraId="25C5134E" w14:textId="39C26762"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67801B24" w14:textId="77777777" w:rsidTr="00482933">
        <w:tc>
          <w:tcPr>
            <w:tcW w:w="800" w:type="dxa"/>
            <w:shd w:val="solid" w:color="FFFFFF" w:fill="auto"/>
          </w:tcPr>
          <w:p w14:paraId="38E1AAA7" w14:textId="389E2153"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45C8FED" w14:textId="2571408D"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E0A46F9" w14:textId="51E8FD87"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B518A0F" w14:textId="56DF4ADB" w:rsidR="00BE290F" w:rsidRPr="00B00FC7" w:rsidRDefault="00BE290F" w:rsidP="00BE290F">
            <w:pPr>
              <w:pStyle w:val="TAC"/>
              <w:rPr>
                <w:sz w:val="16"/>
                <w:szCs w:val="16"/>
              </w:rPr>
            </w:pPr>
            <w:r w:rsidRPr="00B00FC7">
              <w:rPr>
                <w:sz w:val="16"/>
                <w:szCs w:val="16"/>
              </w:rPr>
              <w:t>0014</w:t>
            </w:r>
          </w:p>
        </w:tc>
        <w:tc>
          <w:tcPr>
            <w:tcW w:w="426" w:type="dxa"/>
            <w:shd w:val="solid" w:color="FFFFFF" w:fill="auto"/>
          </w:tcPr>
          <w:p w14:paraId="622A45DA" w14:textId="06281DD1"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0AC6A553" w14:textId="1ADC3EC7"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01C10E90" w14:textId="409C61BB" w:rsidR="00BE290F" w:rsidRPr="00B00FC7" w:rsidRDefault="00BE290F" w:rsidP="00BE290F">
            <w:pPr>
              <w:pStyle w:val="TAL"/>
              <w:rPr>
                <w:sz w:val="16"/>
                <w:szCs w:val="16"/>
              </w:rPr>
            </w:pPr>
            <w:r w:rsidRPr="00B00FC7">
              <w:rPr>
                <w:sz w:val="16"/>
                <w:szCs w:val="16"/>
              </w:rPr>
              <w:t>Clarify the local AF subscription for the QoS Monitoring during UE mobility</w:t>
            </w:r>
          </w:p>
        </w:tc>
        <w:tc>
          <w:tcPr>
            <w:tcW w:w="708" w:type="dxa"/>
            <w:shd w:val="solid" w:color="FFFFFF" w:fill="auto"/>
          </w:tcPr>
          <w:p w14:paraId="665860A2" w14:textId="40E65E75"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3A6B986" w14:textId="77777777" w:rsidTr="00482933">
        <w:tc>
          <w:tcPr>
            <w:tcW w:w="800" w:type="dxa"/>
            <w:shd w:val="solid" w:color="FFFFFF" w:fill="auto"/>
          </w:tcPr>
          <w:p w14:paraId="2CA1139B" w14:textId="4E281BF4"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3A79FA2D" w14:textId="73C52F8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47F5428" w14:textId="4A40394B"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3CC6B21" w14:textId="50E910A1" w:rsidR="00BE290F" w:rsidRPr="00B00FC7" w:rsidRDefault="00BE290F" w:rsidP="00BE290F">
            <w:pPr>
              <w:pStyle w:val="TAC"/>
              <w:rPr>
                <w:sz w:val="16"/>
                <w:szCs w:val="16"/>
              </w:rPr>
            </w:pPr>
            <w:r w:rsidRPr="00B00FC7">
              <w:rPr>
                <w:sz w:val="16"/>
                <w:szCs w:val="16"/>
              </w:rPr>
              <w:t>0017</w:t>
            </w:r>
          </w:p>
        </w:tc>
        <w:tc>
          <w:tcPr>
            <w:tcW w:w="426" w:type="dxa"/>
            <w:shd w:val="solid" w:color="FFFFFF" w:fill="auto"/>
          </w:tcPr>
          <w:p w14:paraId="6436C0B4" w14:textId="7F154BCB" w:rsidR="00BE290F" w:rsidRPr="00B00FC7" w:rsidRDefault="00BE290F" w:rsidP="00BE290F">
            <w:pPr>
              <w:pStyle w:val="TAC"/>
              <w:rPr>
                <w:sz w:val="16"/>
                <w:szCs w:val="16"/>
              </w:rPr>
            </w:pPr>
            <w:r w:rsidRPr="00B00FC7">
              <w:rPr>
                <w:sz w:val="16"/>
                <w:szCs w:val="16"/>
              </w:rPr>
              <w:t>4</w:t>
            </w:r>
          </w:p>
        </w:tc>
        <w:tc>
          <w:tcPr>
            <w:tcW w:w="425" w:type="dxa"/>
            <w:shd w:val="solid" w:color="FFFFFF" w:fill="auto"/>
          </w:tcPr>
          <w:p w14:paraId="238BB2ED" w14:textId="5F776EE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415BF967" w14:textId="292A3FA8" w:rsidR="00BE290F" w:rsidRPr="00B00FC7" w:rsidRDefault="00BE290F" w:rsidP="00BE290F">
            <w:pPr>
              <w:pStyle w:val="TAL"/>
              <w:rPr>
                <w:sz w:val="16"/>
                <w:szCs w:val="16"/>
              </w:rPr>
            </w:pPr>
            <w:r w:rsidRPr="00B00FC7">
              <w:rPr>
                <w:sz w:val="16"/>
                <w:szCs w:val="16"/>
              </w:rPr>
              <w:t>Updates on EAS Discovery Procedure with EASDF</w:t>
            </w:r>
          </w:p>
        </w:tc>
        <w:tc>
          <w:tcPr>
            <w:tcW w:w="708" w:type="dxa"/>
            <w:shd w:val="solid" w:color="FFFFFF" w:fill="auto"/>
          </w:tcPr>
          <w:p w14:paraId="007BACF4" w14:textId="2E83D4B2"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73CB811" w14:textId="77777777" w:rsidTr="00482933">
        <w:tc>
          <w:tcPr>
            <w:tcW w:w="800" w:type="dxa"/>
            <w:shd w:val="solid" w:color="FFFFFF" w:fill="auto"/>
          </w:tcPr>
          <w:p w14:paraId="3D90C1F8" w14:textId="2F6E2703"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756E1145" w14:textId="2FDB78D4"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1A997D87" w14:textId="40FB66FD"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0D716875" w14:textId="1AAF9102" w:rsidR="00BE290F" w:rsidRPr="00B00FC7" w:rsidRDefault="00BE290F" w:rsidP="00BE290F">
            <w:pPr>
              <w:pStyle w:val="TAC"/>
              <w:rPr>
                <w:sz w:val="16"/>
                <w:szCs w:val="16"/>
              </w:rPr>
            </w:pPr>
            <w:r w:rsidRPr="00B00FC7">
              <w:rPr>
                <w:sz w:val="16"/>
                <w:szCs w:val="16"/>
              </w:rPr>
              <w:t>0018</w:t>
            </w:r>
          </w:p>
        </w:tc>
        <w:tc>
          <w:tcPr>
            <w:tcW w:w="426" w:type="dxa"/>
            <w:shd w:val="solid" w:color="FFFFFF" w:fill="auto"/>
          </w:tcPr>
          <w:p w14:paraId="52C0FDC3" w14:textId="2184C998" w:rsidR="00BE290F" w:rsidRPr="00B00FC7" w:rsidRDefault="00BE290F" w:rsidP="00BE290F">
            <w:pPr>
              <w:pStyle w:val="TAC"/>
              <w:rPr>
                <w:sz w:val="16"/>
                <w:szCs w:val="16"/>
              </w:rPr>
            </w:pPr>
            <w:r w:rsidRPr="00B00FC7">
              <w:rPr>
                <w:sz w:val="16"/>
                <w:szCs w:val="16"/>
              </w:rPr>
              <w:t>3</w:t>
            </w:r>
          </w:p>
        </w:tc>
        <w:tc>
          <w:tcPr>
            <w:tcW w:w="425" w:type="dxa"/>
            <w:shd w:val="solid" w:color="FFFFFF" w:fill="auto"/>
          </w:tcPr>
          <w:p w14:paraId="50D3F097" w14:textId="0E79C28F"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DC1A705" w14:textId="09A95A57" w:rsidR="00BE290F" w:rsidRPr="00B00FC7" w:rsidRDefault="00BE290F" w:rsidP="00BE290F">
            <w:pPr>
              <w:pStyle w:val="TAL"/>
              <w:rPr>
                <w:sz w:val="16"/>
                <w:szCs w:val="16"/>
              </w:rPr>
            </w:pPr>
            <w:r w:rsidRPr="00B00FC7">
              <w:rPr>
                <w:sz w:val="16"/>
                <w:szCs w:val="16"/>
              </w:rPr>
              <w:t>Mega CR for minor fixes to TS 23.548</w:t>
            </w:r>
          </w:p>
        </w:tc>
        <w:tc>
          <w:tcPr>
            <w:tcW w:w="708" w:type="dxa"/>
            <w:shd w:val="solid" w:color="FFFFFF" w:fill="auto"/>
          </w:tcPr>
          <w:p w14:paraId="393166AC" w14:textId="5879EA29"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160832DC" w14:textId="77777777" w:rsidTr="00482933">
        <w:tc>
          <w:tcPr>
            <w:tcW w:w="800" w:type="dxa"/>
            <w:shd w:val="solid" w:color="FFFFFF" w:fill="auto"/>
          </w:tcPr>
          <w:p w14:paraId="177A4671" w14:textId="5393E056"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8ED0D61" w14:textId="6B1228D8"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49272225" w14:textId="072E27DE"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D55D275" w14:textId="71E95AF6" w:rsidR="00BE290F" w:rsidRPr="00B00FC7" w:rsidRDefault="00BE290F" w:rsidP="00BE290F">
            <w:pPr>
              <w:pStyle w:val="TAC"/>
              <w:rPr>
                <w:sz w:val="16"/>
                <w:szCs w:val="16"/>
              </w:rPr>
            </w:pPr>
            <w:r w:rsidRPr="00B00FC7">
              <w:rPr>
                <w:sz w:val="16"/>
                <w:szCs w:val="16"/>
              </w:rPr>
              <w:t>0024</w:t>
            </w:r>
          </w:p>
        </w:tc>
        <w:tc>
          <w:tcPr>
            <w:tcW w:w="426" w:type="dxa"/>
            <w:shd w:val="solid" w:color="FFFFFF" w:fill="auto"/>
          </w:tcPr>
          <w:p w14:paraId="6077DDB8" w14:textId="3CBE1391" w:rsidR="00BE290F" w:rsidRPr="00B00FC7" w:rsidRDefault="00BE290F" w:rsidP="00BE290F">
            <w:pPr>
              <w:pStyle w:val="TAC"/>
              <w:rPr>
                <w:sz w:val="16"/>
                <w:szCs w:val="16"/>
              </w:rPr>
            </w:pPr>
            <w:r w:rsidRPr="00B00FC7">
              <w:rPr>
                <w:sz w:val="16"/>
                <w:szCs w:val="16"/>
              </w:rPr>
              <w:t>-</w:t>
            </w:r>
          </w:p>
        </w:tc>
        <w:tc>
          <w:tcPr>
            <w:tcW w:w="425" w:type="dxa"/>
            <w:shd w:val="solid" w:color="FFFFFF" w:fill="auto"/>
          </w:tcPr>
          <w:p w14:paraId="7181C890" w14:textId="4C0E9B90"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1AF82BA9" w14:textId="389B69A9" w:rsidR="00BE290F" w:rsidRPr="00B00FC7" w:rsidRDefault="00BE290F" w:rsidP="00BE290F">
            <w:pPr>
              <w:pStyle w:val="TAL"/>
              <w:rPr>
                <w:sz w:val="16"/>
                <w:szCs w:val="16"/>
              </w:rPr>
            </w:pPr>
            <w:r w:rsidRPr="00B00FC7">
              <w:rPr>
                <w:sz w:val="16"/>
                <w:szCs w:val="16"/>
              </w:rPr>
              <w:t xml:space="preserve">Update </w:t>
            </w:r>
            <w:proofErr w:type="spellStart"/>
            <w:r w:rsidRPr="00B00FC7">
              <w:rPr>
                <w:sz w:val="16"/>
                <w:szCs w:val="16"/>
              </w:rPr>
              <w:t>Neasdf_DNSContext</w:t>
            </w:r>
            <w:proofErr w:type="spellEnd"/>
            <w:r w:rsidRPr="00B00FC7">
              <w:rPr>
                <w:sz w:val="16"/>
                <w:szCs w:val="16"/>
              </w:rPr>
              <w:t xml:space="preserve"> services</w:t>
            </w:r>
          </w:p>
        </w:tc>
        <w:tc>
          <w:tcPr>
            <w:tcW w:w="708" w:type="dxa"/>
            <w:shd w:val="solid" w:color="FFFFFF" w:fill="auto"/>
          </w:tcPr>
          <w:p w14:paraId="3DAFA2E0" w14:textId="51C54366"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B266735" w14:textId="77777777" w:rsidTr="00482933">
        <w:tc>
          <w:tcPr>
            <w:tcW w:w="800" w:type="dxa"/>
            <w:shd w:val="solid" w:color="FFFFFF" w:fill="auto"/>
          </w:tcPr>
          <w:p w14:paraId="2DFB75B9" w14:textId="7B52229C"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22E00AAF" w14:textId="1906AA05"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08069233" w14:textId="7E25FFA9"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F2371F6" w14:textId="488B2664" w:rsidR="00BE290F" w:rsidRPr="00B00FC7" w:rsidRDefault="00BE290F" w:rsidP="00BE290F">
            <w:pPr>
              <w:pStyle w:val="TAC"/>
              <w:rPr>
                <w:sz w:val="16"/>
                <w:szCs w:val="16"/>
              </w:rPr>
            </w:pPr>
            <w:r w:rsidRPr="00B00FC7">
              <w:rPr>
                <w:sz w:val="16"/>
                <w:szCs w:val="16"/>
              </w:rPr>
              <w:t>0030</w:t>
            </w:r>
          </w:p>
        </w:tc>
        <w:tc>
          <w:tcPr>
            <w:tcW w:w="426" w:type="dxa"/>
            <w:shd w:val="solid" w:color="FFFFFF" w:fill="auto"/>
          </w:tcPr>
          <w:p w14:paraId="0DD7D67E" w14:textId="2187A8AE" w:rsidR="00BE290F" w:rsidRPr="00B00FC7" w:rsidRDefault="00BE290F" w:rsidP="00BE290F">
            <w:pPr>
              <w:pStyle w:val="TAC"/>
              <w:rPr>
                <w:sz w:val="16"/>
                <w:szCs w:val="16"/>
              </w:rPr>
            </w:pPr>
            <w:r w:rsidRPr="00B00FC7">
              <w:rPr>
                <w:sz w:val="16"/>
                <w:szCs w:val="16"/>
              </w:rPr>
              <w:t>4</w:t>
            </w:r>
          </w:p>
        </w:tc>
        <w:tc>
          <w:tcPr>
            <w:tcW w:w="425" w:type="dxa"/>
            <w:shd w:val="solid" w:color="FFFFFF" w:fill="auto"/>
          </w:tcPr>
          <w:p w14:paraId="2C4C5772" w14:textId="110E6F5B" w:rsidR="00BE290F" w:rsidRPr="00B00FC7" w:rsidRDefault="00BE290F" w:rsidP="00BE290F">
            <w:pPr>
              <w:pStyle w:val="TAC"/>
              <w:rPr>
                <w:sz w:val="16"/>
                <w:szCs w:val="16"/>
              </w:rPr>
            </w:pPr>
            <w:r w:rsidRPr="00B00FC7">
              <w:rPr>
                <w:sz w:val="16"/>
                <w:szCs w:val="16"/>
              </w:rPr>
              <w:t>C</w:t>
            </w:r>
          </w:p>
        </w:tc>
        <w:tc>
          <w:tcPr>
            <w:tcW w:w="4726" w:type="dxa"/>
            <w:shd w:val="solid" w:color="FFFFFF" w:fill="auto"/>
          </w:tcPr>
          <w:p w14:paraId="07C388AF" w14:textId="3B3FED1D" w:rsidR="00BE290F" w:rsidRPr="00B00FC7" w:rsidRDefault="00BE290F" w:rsidP="00BE290F">
            <w:pPr>
              <w:pStyle w:val="TAL"/>
              <w:rPr>
                <w:sz w:val="16"/>
                <w:szCs w:val="16"/>
              </w:rPr>
            </w:pPr>
            <w:r w:rsidRPr="00B00FC7">
              <w:rPr>
                <w:sz w:val="16"/>
                <w:szCs w:val="16"/>
              </w:rPr>
              <w:t>EAS rediscovery: Edge DNS Client based EAS (re-)discovery</w:t>
            </w:r>
          </w:p>
        </w:tc>
        <w:tc>
          <w:tcPr>
            <w:tcW w:w="708" w:type="dxa"/>
            <w:shd w:val="solid" w:color="FFFFFF" w:fill="auto"/>
          </w:tcPr>
          <w:p w14:paraId="735F5400" w14:textId="77ABF6C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B0B11CE" w14:textId="77777777" w:rsidTr="00482933">
        <w:tc>
          <w:tcPr>
            <w:tcW w:w="800" w:type="dxa"/>
            <w:shd w:val="solid" w:color="FFFFFF" w:fill="auto"/>
          </w:tcPr>
          <w:p w14:paraId="63177AA2" w14:textId="62B6D4F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6C88C18" w14:textId="1B14EC5D"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6B33622" w14:textId="5700EF99"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44307FC8" w14:textId="6814014F" w:rsidR="00BE290F" w:rsidRPr="00B00FC7" w:rsidRDefault="00BE290F" w:rsidP="00BE290F">
            <w:pPr>
              <w:pStyle w:val="TAC"/>
              <w:rPr>
                <w:sz w:val="16"/>
                <w:szCs w:val="16"/>
              </w:rPr>
            </w:pPr>
            <w:r w:rsidRPr="00B00FC7">
              <w:rPr>
                <w:sz w:val="16"/>
                <w:szCs w:val="16"/>
              </w:rPr>
              <w:t>0031</w:t>
            </w:r>
          </w:p>
        </w:tc>
        <w:tc>
          <w:tcPr>
            <w:tcW w:w="426" w:type="dxa"/>
            <w:shd w:val="solid" w:color="FFFFFF" w:fill="auto"/>
          </w:tcPr>
          <w:p w14:paraId="13A2F5CC" w14:textId="59A82D6C" w:rsidR="00BE290F" w:rsidRPr="00B00FC7" w:rsidRDefault="00BE290F" w:rsidP="00BE290F">
            <w:pPr>
              <w:pStyle w:val="TAC"/>
              <w:rPr>
                <w:sz w:val="16"/>
                <w:szCs w:val="16"/>
              </w:rPr>
            </w:pPr>
            <w:r w:rsidRPr="00B00FC7">
              <w:rPr>
                <w:sz w:val="16"/>
                <w:szCs w:val="16"/>
              </w:rPr>
              <w:t>3</w:t>
            </w:r>
          </w:p>
        </w:tc>
        <w:tc>
          <w:tcPr>
            <w:tcW w:w="425" w:type="dxa"/>
            <w:shd w:val="solid" w:color="FFFFFF" w:fill="auto"/>
          </w:tcPr>
          <w:p w14:paraId="6DBC5A4A" w14:textId="6849E123"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DE0B826" w14:textId="6F93D587" w:rsidR="00BE290F" w:rsidRPr="00B00FC7" w:rsidRDefault="00BE290F" w:rsidP="00BE290F">
            <w:pPr>
              <w:pStyle w:val="TAL"/>
              <w:rPr>
                <w:sz w:val="16"/>
                <w:szCs w:val="16"/>
              </w:rPr>
            </w:pPr>
            <w:r w:rsidRPr="00B00FC7">
              <w:rPr>
                <w:sz w:val="16"/>
                <w:szCs w:val="16"/>
              </w:rPr>
              <w:t>UE authorization for 5GC assisted EAS discovery</w:t>
            </w:r>
          </w:p>
        </w:tc>
        <w:tc>
          <w:tcPr>
            <w:tcW w:w="708" w:type="dxa"/>
            <w:shd w:val="solid" w:color="FFFFFF" w:fill="auto"/>
          </w:tcPr>
          <w:p w14:paraId="61057FF7" w14:textId="40E19208"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00CFC6EB" w14:textId="77777777" w:rsidTr="00482933">
        <w:tc>
          <w:tcPr>
            <w:tcW w:w="800" w:type="dxa"/>
            <w:shd w:val="solid" w:color="FFFFFF" w:fill="auto"/>
          </w:tcPr>
          <w:p w14:paraId="1606CA80" w14:textId="3E0EC72A"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D934015" w14:textId="57FB6D06"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350E2638" w14:textId="1E154946"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ADCFBD8" w14:textId="2ED58601" w:rsidR="00BE290F" w:rsidRPr="00B00FC7" w:rsidRDefault="00BE290F" w:rsidP="00BE290F">
            <w:pPr>
              <w:pStyle w:val="TAC"/>
              <w:rPr>
                <w:sz w:val="16"/>
                <w:szCs w:val="16"/>
              </w:rPr>
            </w:pPr>
            <w:r w:rsidRPr="00B00FC7">
              <w:rPr>
                <w:sz w:val="16"/>
                <w:szCs w:val="16"/>
              </w:rPr>
              <w:t>0034</w:t>
            </w:r>
          </w:p>
        </w:tc>
        <w:tc>
          <w:tcPr>
            <w:tcW w:w="426" w:type="dxa"/>
            <w:shd w:val="solid" w:color="FFFFFF" w:fill="auto"/>
          </w:tcPr>
          <w:p w14:paraId="0AB694F1" w14:textId="3E84A808"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197CA49D" w14:textId="623340F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5DC3E450" w14:textId="074E1FAF" w:rsidR="00BE290F" w:rsidRPr="00B00FC7" w:rsidRDefault="00BE290F" w:rsidP="00BE290F">
            <w:pPr>
              <w:pStyle w:val="TAL"/>
              <w:rPr>
                <w:sz w:val="16"/>
                <w:szCs w:val="16"/>
              </w:rPr>
            </w:pPr>
            <w:r w:rsidRPr="00B00FC7">
              <w:rPr>
                <w:sz w:val="16"/>
                <w:szCs w:val="16"/>
              </w:rPr>
              <w:t>Updating related to EAS Discovery Procedure</w:t>
            </w:r>
          </w:p>
        </w:tc>
        <w:tc>
          <w:tcPr>
            <w:tcW w:w="708" w:type="dxa"/>
            <w:shd w:val="solid" w:color="FFFFFF" w:fill="auto"/>
          </w:tcPr>
          <w:p w14:paraId="3F1AC3A1" w14:textId="6C677544"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DBAB44B" w14:textId="77777777" w:rsidTr="00482933">
        <w:tc>
          <w:tcPr>
            <w:tcW w:w="800" w:type="dxa"/>
            <w:shd w:val="solid" w:color="FFFFFF" w:fill="auto"/>
          </w:tcPr>
          <w:p w14:paraId="4F2B9E8A" w14:textId="3EA377F0"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576DEC8C" w14:textId="203D1219"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F189D96" w14:textId="43E3B6C1"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E625E74" w14:textId="381E09C1" w:rsidR="00BE290F" w:rsidRPr="00B00FC7" w:rsidRDefault="00BE290F" w:rsidP="00BE290F">
            <w:pPr>
              <w:pStyle w:val="TAC"/>
              <w:rPr>
                <w:sz w:val="16"/>
                <w:szCs w:val="16"/>
              </w:rPr>
            </w:pPr>
            <w:r w:rsidRPr="00B00FC7">
              <w:rPr>
                <w:sz w:val="16"/>
                <w:szCs w:val="16"/>
              </w:rPr>
              <w:t>0035</w:t>
            </w:r>
          </w:p>
        </w:tc>
        <w:tc>
          <w:tcPr>
            <w:tcW w:w="426" w:type="dxa"/>
            <w:shd w:val="solid" w:color="FFFFFF" w:fill="auto"/>
          </w:tcPr>
          <w:p w14:paraId="7ECE759B" w14:textId="1C2A0E9B"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5182C9F9" w14:textId="686D7FEE"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218B294E" w14:textId="482B22B1" w:rsidR="00BE290F" w:rsidRPr="00B00FC7" w:rsidRDefault="00BE290F"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72BC52A0" w14:textId="286CDBAD"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7D1FF126" w14:textId="77777777" w:rsidTr="00482933">
        <w:tc>
          <w:tcPr>
            <w:tcW w:w="800" w:type="dxa"/>
            <w:shd w:val="solid" w:color="FFFFFF" w:fill="auto"/>
          </w:tcPr>
          <w:p w14:paraId="014D9441" w14:textId="4D733604"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83D25D8" w14:textId="57EC10FE"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CE18F58" w14:textId="34409EB8"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44515AE" w14:textId="65E509DD" w:rsidR="00BE290F" w:rsidRPr="00B00FC7" w:rsidRDefault="00BE290F" w:rsidP="00BE290F">
            <w:pPr>
              <w:pStyle w:val="TAC"/>
              <w:rPr>
                <w:sz w:val="16"/>
                <w:szCs w:val="16"/>
              </w:rPr>
            </w:pPr>
            <w:r w:rsidRPr="00B00FC7">
              <w:rPr>
                <w:sz w:val="16"/>
                <w:szCs w:val="16"/>
              </w:rPr>
              <w:t>0036</w:t>
            </w:r>
          </w:p>
        </w:tc>
        <w:tc>
          <w:tcPr>
            <w:tcW w:w="426" w:type="dxa"/>
            <w:shd w:val="solid" w:color="FFFFFF" w:fill="auto"/>
          </w:tcPr>
          <w:p w14:paraId="195DB803" w14:textId="20B11C66"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3B69120C" w14:textId="6D7CEEEB"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48E630B9" w14:textId="67FCB964" w:rsidR="00BE290F" w:rsidRPr="00B00FC7" w:rsidRDefault="00BE290F" w:rsidP="00BE290F">
            <w:pPr>
              <w:pStyle w:val="TAL"/>
              <w:rPr>
                <w:sz w:val="16"/>
                <w:szCs w:val="16"/>
              </w:rPr>
            </w:pPr>
            <w:r w:rsidRPr="00B00FC7">
              <w:rPr>
                <w:sz w:val="16"/>
                <w:szCs w:val="16"/>
              </w:rPr>
              <w:t xml:space="preserve">Improvements and correction to annex C </w:t>
            </w:r>
          </w:p>
        </w:tc>
        <w:tc>
          <w:tcPr>
            <w:tcW w:w="708" w:type="dxa"/>
            <w:shd w:val="solid" w:color="FFFFFF" w:fill="auto"/>
          </w:tcPr>
          <w:p w14:paraId="41E8054B" w14:textId="354D2636"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C304AFA" w14:textId="77777777" w:rsidTr="00482933">
        <w:tc>
          <w:tcPr>
            <w:tcW w:w="800" w:type="dxa"/>
            <w:shd w:val="solid" w:color="FFFFFF" w:fill="auto"/>
          </w:tcPr>
          <w:p w14:paraId="669E77E9" w14:textId="23B93309"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686B05B3" w14:textId="12E7AE6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CC69EFB" w14:textId="60AA6AC5"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ACE0629" w14:textId="241A1F97" w:rsidR="00BE290F" w:rsidRPr="00B00FC7" w:rsidRDefault="00BE290F" w:rsidP="00BE290F">
            <w:pPr>
              <w:pStyle w:val="TAC"/>
              <w:rPr>
                <w:sz w:val="16"/>
                <w:szCs w:val="16"/>
              </w:rPr>
            </w:pPr>
            <w:r w:rsidRPr="00B00FC7">
              <w:rPr>
                <w:sz w:val="16"/>
                <w:szCs w:val="16"/>
              </w:rPr>
              <w:t>0038</w:t>
            </w:r>
          </w:p>
        </w:tc>
        <w:tc>
          <w:tcPr>
            <w:tcW w:w="426" w:type="dxa"/>
            <w:shd w:val="solid" w:color="FFFFFF" w:fill="auto"/>
          </w:tcPr>
          <w:p w14:paraId="6CCF19D9" w14:textId="7CA9118D"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601F9A8F" w14:textId="65AF4035"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37793C30" w14:textId="020958D7" w:rsidR="00BE290F" w:rsidRPr="00B00FC7" w:rsidRDefault="00BE290F" w:rsidP="00BE290F">
            <w:pPr>
              <w:pStyle w:val="TAL"/>
              <w:rPr>
                <w:sz w:val="16"/>
                <w:szCs w:val="16"/>
              </w:rPr>
            </w:pPr>
            <w:r w:rsidRPr="00B00FC7">
              <w:rPr>
                <w:sz w:val="16"/>
                <w:szCs w:val="16"/>
              </w:rPr>
              <w:t>Change of DNS server address during EPC IWK</w:t>
            </w:r>
          </w:p>
        </w:tc>
        <w:tc>
          <w:tcPr>
            <w:tcW w:w="708" w:type="dxa"/>
            <w:shd w:val="solid" w:color="FFFFFF" w:fill="auto"/>
          </w:tcPr>
          <w:p w14:paraId="4106C7EB" w14:textId="3546470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511E61DA" w14:textId="77777777" w:rsidTr="00482933">
        <w:tc>
          <w:tcPr>
            <w:tcW w:w="800" w:type="dxa"/>
            <w:shd w:val="solid" w:color="FFFFFF" w:fill="auto"/>
          </w:tcPr>
          <w:p w14:paraId="6CC5E165" w14:textId="159CCC2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7E64E296" w14:textId="3B50B37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F55A147" w14:textId="3BACBBD6"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3192CB0" w14:textId="1CBCFCAF" w:rsidR="00BE290F" w:rsidRPr="00B00FC7" w:rsidRDefault="00BE290F" w:rsidP="00BE290F">
            <w:pPr>
              <w:pStyle w:val="TAC"/>
              <w:rPr>
                <w:sz w:val="16"/>
                <w:szCs w:val="16"/>
              </w:rPr>
            </w:pPr>
            <w:r w:rsidRPr="00B00FC7">
              <w:rPr>
                <w:sz w:val="16"/>
                <w:szCs w:val="16"/>
              </w:rPr>
              <w:t>0039</w:t>
            </w:r>
          </w:p>
        </w:tc>
        <w:tc>
          <w:tcPr>
            <w:tcW w:w="426" w:type="dxa"/>
            <w:shd w:val="solid" w:color="FFFFFF" w:fill="auto"/>
          </w:tcPr>
          <w:p w14:paraId="47D41435" w14:textId="5D2A32B9"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2E181EE7" w14:textId="1EA86D7C"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E66621A" w14:textId="58F5B710" w:rsidR="00BE290F" w:rsidRPr="00B00FC7" w:rsidRDefault="00BE290F" w:rsidP="00BE290F">
            <w:pPr>
              <w:pStyle w:val="TAL"/>
              <w:rPr>
                <w:sz w:val="16"/>
                <w:szCs w:val="16"/>
              </w:rPr>
            </w:pPr>
            <w:r w:rsidRPr="00B00FC7">
              <w:rPr>
                <w:sz w:val="16"/>
                <w:szCs w:val="16"/>
              </w:rPr>
              <w:t>Alignment of EASDF functional description</w:t>
            </w:r>
          </w:p>
        </w:tc>
        <w:tc>
          <w:tcPr>
            <w:tcW w:w="708" w:type="dxa"/>
            <w:shd w:val="solid" w:color="FFFFFF" w:fill="auto"/>
          </w:tcPr>
          <w:p w14:paraId="68CE65A5" w14:textId="0D4C5138"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481D8C37" w14:textId="77777777" w:rsidTr="00482933">
        <w:tc>
          <w:tcPr>
            <w:tcW w:w="800" w:type="dxa"/>
            <w:shd w:val="solid" w:color="FFFFFF" w:fill="auto"/>
          </w:tcPr>
          <w:p w14:paraId="45FEB29B" w14:textId="309903A1"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5716C15E" w14:textId="792D15A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1F0523EB" w14:textId="0F017F9C"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233FB003" w14:textId="5288B2D6" w:rsidR="00BE290F" w:rsidRPr="00B00FC7" w:rsidRDefault="00BE290F" w:rsidP="00BE290F">
            <w:pPr>
              <w:pStyle w:val="TAC"/>
              <w:rPr>
                <w:sz w:val="16"/>
                <w:szCs w:val="16"/>
              </w:rPr>
            </w:pPr>
            <w:r w:rsidRPr="00B00FC7">
              <w:rPr>
                <w:sz w:val="16"/>
                <w:szCs w:val="16"/>
              </w:rPr>
              <w:t>0040</w:t>
            </w:r>
          </w:p>
        </w:tc>
        <w:tc>
          <w:tcPr>
            <w:tcW w:w="426" w:type="dxa"/>
            <w:shd w:val="solid" w:color="FFFFFF" w:fill="auto"/>
          </w:tcPr>
          <w:p w14:paraId="5D501B0F" w14:textId="2CD7BE02"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652B0296" w14:textId="1F65DD4D"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3E0F2329" w14:textId="4C5CA195" w:rsidR="00BE290F" w:rsidRPr="00B00FC7" w:rsidRDefault="00BE290F" w:rsidP="00BE290F">
            <w:pPr>
              <w:pStyle w:val="TAL"/>
              <w:rPr>
                <w:sz w:val="16"/>
                <w:szCs w:val="16"/>
              </w:rPr>
            </w:pPr>
            <w:r w:rsidRPr="00B00FC7">
              <w:rPr>
                <w:sz w:val="16"/>
                <w:szCs w:val="16"/>
              </w:rPr>
              <w:t>Added the situation of AF relocation to uplink Packet Buffer</w:t>
            </w:r>
          </w:p>
        </w:tc>
        <w:tc>
          <w:tcPr>
            <w:tcW w:w="708" w:type="dxa"/>
            <w:shd w:val="solid" w:color="FFFFFF" w:fill="auto"/>
          </w:tcPr>
          <w:p w14:paraId="65C4C099" w14:textId="62F10C6C"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40CC0319" w14:textId="77777777" w:rsidTr="00482933">
        <w:tc>
          <w:tcPr>
            <w:tcW w:w="800" w:type="dxa"/>
            <w:shd w:val="solid" w:color="FFFFFF" w:fill="auto"/>
          </w:tcPr>
          <w:p w14:paraId="7A140498" w14:textId="6D9FBEE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6D01465C" w14:textId="246BA88B"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4F51D19" w14:textId="34D42EA5"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2A6A34A8" w14:textId="57B08FB8" w:rsidR="00BE290F" w:rsidRPr="00B00FC7" w:rsidRDefault="00BE290F" w:rsidP="00BE290F">
            <w:pPr>
              <w:pStyle w:val="TAC"/>
              <w:rPr>
                <w:sz w:val="16"/>
                <w:szCs w:val="16"/>
              </w:rPr>
            </w:pPr>
            <w:r w:rsidRPr="00B00FC7">
              <w:rPr>
                <w:sz w:val="16"/>
                <w:szCs w:val="16"/>
              </w:rPr>
              <w:t>0042</w:t>
            </w:r>
          </w:p>
        </w:tc>
        <w:tc>
          <w:tcPr>
            <w:tcW w:w="426" w:type="dxa"/>
            <w:shd w:val="solid" w:color="FFFFFF" w:fill="auto"/>
          </w:tcPr>
          <w:p w14:paraId="4772CC13" w14:textId="6016CB75"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1A0BD3D7" w14:textId="32FB1890"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52CA97E6" w14:textId="626D5BD9" w:rsidR="00BE290F" w:rsidRPr="00B00FC7" w:rsidRDefault="00BE290F" w:rsidP="00BE290F">
            <w:pPr>
              <w:pStyle w:val="TAL"/>
              <w:rPr>
                <w:sz w:val="16"/>
                <w:szCs w:val="16"/>
              </w:rPr>
            </w:pPr>
            <w:r w:rsidRPr="00B00FC7">
              <w:rPr>
                <w:sz w:val="16"/>
                <w:szCs w:val="16"/>
              </w:rPr>
              <w:t>Local NEF selection</w:t>
            </w:r>
          </w:p>
        </w:tc>
        <w:tc>
          <w:tcPr>
            <w:tcW w:w="708" w:type="dxa"/>
            <w:shd w:val="solid" w:color="FFFFFF" w:fill="auto"/>
          </w:tcPr>
          <w:p w14:paraId="4132469E" w14:textId="5E88EAA2" w:rsidR="00BE290F" w:rsidRPr="00B00FC7" w:rsidRDefault="00BE290F" w:rsidP="00BE290F">
            <w:pPr>
              <w:pStyle w:val="TAC"/>
              <w:rPr>
                <w:sz w:val="16"/>
                <w:szCs w:val="16"/>
                <w:lang w:eastAsia="zh-CN"/>
              </w:rPr>
            </w:pPr>
            <w:r w:rsidRPr="00B00FC7">
              <w:rPr>
                <w:sz w:val="16"/>
                <w:szCs w:val="16"/>
                <w:lang w:eastAsia="zh-CN"/>
              </w:rPr>
              <w:t>17.1.0</w:t>
            </w:r>
          </w:p>
        </w:tc>
      </w:tr>
      <w:tr w:rsidR="00482933" w:rsidRPr="00B00FC7" w14:paraId="187DD08E" w14:textId="77777777" w:rsidTr="00482933">
        <w:tc>
          <w:tcPr>
            <w:tcW w:w="800" w:type="dxa"/>
            <w:shd w:val="solid" w:color="FFFFFF" w:fill="auto"/>
          </w:tcPr>
          <w:p w14:paraId="2B1B71A0" w14:textId="409CC448"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56E2C397" w14:textId="6C66B798"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54766819" w14:textId="66382F11"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5D8464AA" w14:textId="77F23B07" w:rsidR="00482933" w:rsidRPr="00B00FC7" w:rsidRDefault="00482933" w:rsidP="00BE290F">
            <w:pPr>
              <w:pStyle w:val="TAC"/>
              <w:rPr>
                <w:sz w:val="16"/>
                <w:szCs w:val="16"/>
              </w:rPr>
            </w:pPr>
            <w:r w:rsidRPr="00B00FC7">
              <w:rPr>
                <w:sz w:val="16"/>
                <w:szCs w:val="16"/>
              </w:rPr>
              <w:t>0043</w:t>
            </w:r>
          </w:p>
        </w:tc>
        <w:tc>
          <w:tcPr>
            <w:tcW w:w="426" w:type="dxa"/>
            <w:shd w:val="solid" w:color="FFFFFF" w:fill="auto"/>
          </w:tcPr>
          <w:p w14:paraId="3B16C8F1" w14:textId="0C2187B1"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742790B3" w14:textId="4CBE625E"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2CE72A59" w14:textId="61953D38" w:rsidR="00482933" w:rsidRPr="00B00FC7" w:rsidRDefault="00482933"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3B5073F8" w14:textId="43510283"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4C7BFEBA" w14:textId="77777777" w:rsidTr="00482933">
        <w:tc>
          <w:tcPr>
            <w:tcW w:w="800" w:type="dxa"/>
            <w:shd w:val="solid" w:color="FFFFFF" w:fill="auto"/>
          </w:tcPr>
          <w:p w14:paraId="7755218D" w14:textId="4BE802DB"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17F5106B" w14:textId="1EC26ADF"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2F838574" w14:textId="4B4AEFD8"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63A38FE6" w14:textId="4DA54829" w:rsidR="00482933" w:rsidRPr="00B00FC7" w:rsidRDefault="00482933" w:rsidP="00BE290F">
            <w:pPr>
              <w:pStyle w:val="TAC"/>
              <w:rPr>
                <w:sz w:val="16"/>
                <w:szCs w:val="16"/>
              </w:rPr>
            </w:pPr>
            <w:r w:rsidRPr="00B00FC7">
              <w:rPr>
                <w:sz w:val="16"/>
                <w:szCs w:val="16"/>
              </w:rPr>
              <w:t>0046</w:t>
            </w:r>
          </w:p>
        </w:tc>
        <w:tc>
          <w:tcPr>
            <w:tcW w:w="426" w:type="dxa"/>
            <w:shd w:val="solid" w:color="FFFFFF" w:fill="auto"/>
          </w:tcPr>
          <w:p w14:paraId="14D465D1" w14:textId="76CDB62F"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3352AEAF" w14:textId="58DE1D67"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06044C6A" w14:textId="0D6E0F3A" w:rsidR="00482933" w:rsidRPr="00B00FC7" w:rsidRDefault="00482933" w:rsidP="00BE290F">
            <w:pPr>
              <w:pStyle w:val="TAL"/>
              <w:rPr>
                <w:sz w:val="16"/>
                <w:szCs w:val="16"/>
              </w:rPr>
            </w:pPr>
            <w:r w:rsidRPr="00B00FC7">
              <w:rPr>
                <w:sz w:val="16"/>
                <w:szCs w:val="16"/>
              </w:rPr>
              <w:t>Correction related EHE in EC architecture</w:t>
            </w:r>
          </w:p>
        </w:tc>
        <w:tc>
          <w:tcPr>
            <w:tcW w:w="708" w:type="dxa"/>
            <w:shd w:val="solid" w:color="FFFFFF" w:fill="auto"/>
          </w:tcPr>
          <w:p w14:paraId="6DF43401" w14:textId="1047D09C"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5FFBF8F9" w14:textId="77777777" w:rsidTr="00482933">
        <w:tc>
          <w:tcPr>
            <w:tcW w:w="800" w:type="dxa"/>
            <w:shd w:val="solid" w:color="FFFFFF" w:fill="auto"/>
          </w:tcPr>
          <w:p w14:paraId="64E991F0" w14:textId="608B4883"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6F9097E0" w14:textId="5A69C48C"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191F6310" w14:textId="5590C891"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64282BDC" w14:textId="4C1A1771" w:rsidR="00482933" w:rsidRPr="00B00FC7" w:rsidRDefault="00482933" w:rsidP="00BE290F">
            <w:pPr>
              <w:pStyle w:val="TAC"/>
              <w:rPr>
                <w:sz w:val="16"/>
                <w:szCs w:val="16"/>
              </w:rPr>
            </w:pPr>
            <w:r w:rsidRPr="00B00FC7">
              <w:rPr>
                <w:sz w:val="16"/>
                <w:szCs w:val="16"/>
              </w:rPr>
              <w:t>0047</w:t>
            </w:r>
          </w:p>
        </w:tc>
        <w:tc>
          <w:tcPr>
            <w:tcW w:w="426" w:type="dxa"/>
            <w:shd w:val="solid" w:color="FFFFFF" w:fill="auto"/>
          </w:tcPr>
          <w:p w14:paraId="742788F6" w14:textId="0C757B86"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2BBE30BE" w14:textId="1AB2A27C"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3A60A7BD" w14:textId="51E66AE2" w:rsidR="00482933" w:rsidRPr="00B00FC7" w:rsidRDefault="00482933" w:rsidP="00BE290F">
            <w:pPr>
              <w:pStyle w:val="TAL"/>
              <w:rPr>
                <w:sz w:val="16"/>
                <w:szCs w:val="16"/>
              </w:rPr>
            </w:pPr>
            <w:r w:rsidRPr="00B00FC7">
              <w:rPr>
                <w:sz w:val="16"/>
                <w:szCs w:val="16"/>
              </w:rPr>
              <w:t xml:space="preserve">Update of EAS discovery procedure and </w:t>
            </w:r>
            <w:proofErr w:type="spellStart"/>
            <w:r w:rsidRPr="00B00FC7">
              <w:rPr>
                <w:sz w:val="16"/>
                <w:szCs w:val="16"/>
              </w:rPr>
              <w:t>BaselineDNSPattern</w:t>
            </w:r>
            <w:proofErr w:type="spellEnd"/>
            <w:r w:rsidRPr="00B00FC7">
              <w:rPr>
                <w:sz w:val="16"/>
                <w:szCs w:val="16"/>
              </w:rPr>
              <w:t xml:space="preserve"> management in EASDF</w:t>
            </w:r>
          </w:p>
        </w:tc>
        <w:tc>
          <w:tcPr>
            <w:tcW w:w="708" w:type="dxa"/>
            <w:shd w:val="solid" w:color="FFFFFF" w:fill="auto"/>
          </w:tcPr>
          <w:p w14:paraId="290FD8C6" w14:textId="28808E7D"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0BA02E7D" w14:textId="77777777" w:rsidTr="00482933">
        <w:tc>
          <w:tcPr>
            <w:tcW w:w="800" w:type="dxa"/>
            <w:shd w:val="solid" w:color="FFFFFF" w:fill="auto"/>
          </w:tcPr>
          <w:p w14:paraId="517F1775" w14:textId="1B241B13"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13B3B4BB" w14:textId="532F5B14"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70291983" w14:textId="1C09F0E5"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73C49D8A" w14:textId="5746E7AB" w:rsidR="00482933" w:rsidRPr="00B00FC7" w:rsidRDefault="00482933" w:rsidP="00BE290F">
            <w:pPr>
              <w:pStyle w:val="TAC"/>
              <w:rPr>
                <w:sz w:val="16"/>
                <w:szCs w:val="16"/>
              </w:rPr>
            </w:pPr>
            <w:r w:rsidRPr="00B00FC7">
              <w:rPr>
                <w:sz w:val="16"/>
                <w:szCs w:val="16"/>
              </w:rPr>
              <w:t>0048</w:t>
            </w:r>
          </w:p>
        </w:tc>
        <w:tc>
          <w:tcPr>
            <w:tcW w:w="426" w:type="dxa"/>
            <w:shd w:val="solid" w:color="FFFFFF" w:fill="auto"/>
          </w:tcPr>
          <w:p w14:paraId="58DCA726" w14:textId="69FB5923"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24054BED" w14:textId="4F60E61A"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7A3E84E2" w14:textId="62C8C26F" w:rsidR="00482933" w:rsidRPr="00B00FC7" w:rsidRDefault="00482933" w:rsidP="00BE290F">
            <w:pPr>
              <w:pStyle w:val="TAL"/>
              <w:rPr>
                <w:sz w:val="16"/>
                <w:szCs w:val="16"/>
              </w:rPr>
            </w:pPr>
            <w:r w:rsidRPr="00B00FC7">
              <w:rPr>
                <w:sz w:val="16"/>
                <w:szCs w:val="16"/>
              </w:rPr>
              <w:t>On NAT between PSA UPF and EASDF</w:t>
            </w:r>
          </w:p>
        </w:tc>
        <w:tc>
          <w:tcPr>
            <w:tcW w:w="708" w:type="dxa"/>
            <w:shd w:val="solid" w:color="FFFFFF" w:fill="auto"/>
          </w:tcPr>
          <w:p w14:paraId="4B7CBE5F" w14:textId="42A3BE2E" w:rsidR="00482933" w:rsidRPr="00B00FC7" w:rsidRDefault="00482933" w:rsidP="00BE290F">
            <w:pPr>
              <w:pStyle w:val="TAC"/>
              <w:rPr>
                <w:sz w:val="16"/>
                <w:szCs w:val="16"/>
                <w:lang w:eastAsia="zh-CN"/>
              </w:rPr>
            </w:pPr>
            <w:r w:rsidRPr="00B00FC7">
              <w:rPr>
                <w:sz w:val="16"/>
                <w:szCs w:val="16"/>
                <w:lang w:eastAsia="zh-CN"/>
              </w:rPr>
              <w:t>17.2.0</w:t>
            </w:r>
          </w:p>
        </w:tc>
      </w:tr>
      <w:tr w:rsidR="003872EA" w:rsidRPr="00B00FC7" w14:paraId="67504E2F" w14:textId="77777777" w:rsidTr="00482933">
        <w:tc>
          <w:tcPr>
            <w:tcW w:w="800" w:type="dxa"/>
            <w:shd w:val="solid" w:color="FFFFFF" w:fill="auto"/>
          </w:tcPr>
          <w:p w14:paraId="45EC59A3" w14:textId="0ED4597D" w:rsidR="003872EA" w:rsidRPr="00B00FC7" w:rsidRDefault="003872EA" w:rsidP="00BE290F">
            <w:pPr>
              <w:pStyle w:val="TAC"/>
              <w:rPr>
                <w:sz w:val="16"/>
                <w:szCs w:val="16"/>
                <w:lang w:eastAsia="zh-CN"/>
              </w:rPr>
            </w:pPr>
            <w:r w:rsidRPr="00B00FC7">
              <w:rPr>
                <w:sz w:val="16"/>
                <w:szCs w:val="16"/>
                <w:lang w:eastAsia="zh-CN"/>
              </w:rPr>
              <w:t>2022-03</w:t>
            </w:r>
          </w:p>
        </w:tc>
        <w:tc>
          <w:tcPr>
            <w:tcW w:w="853" w:type="dxa"/>
            <w:shd w:val="solid" w:color="FFFFFF" w:fill="auto"/>
          </w:tcPr>
          <w:p w14:paraId="1737911E" w14:textId="0379BFEB" w:rsidR="003872EA" w:rsidRPr="00B00FC7" w:rsidRDefault="003872EA" w:rsidP="00BE290F">
            <w:pPr>
              <w:pStyle w:val="TAC"/>
              <w:rPr>
                <w:sz w:val="16"/>
                <w:szCs w:val="16"/>
              </w:rPr>
            </w:pPr>
            <w:r w:rsidRPr="00B00FC7">
              <w:rPr>
                <w:sz w:val="16"/>
                <w:szCs w:val="16"/>
              </w:rPr>
              <w:t>SA#95E</w:t>
            </w:r>
          </w:p>
        </w:tc>
        <w:tc>
          <w:tcPr>
            <w:tcW w:w="1041" w:type="dxa"/>
            <w:shd w:val="solid" w:color="FFFFFF" w:fill="auto"/>
          </w:tcPr>
          <w:p w14:paraId="49C6E9A4" w14:textId="248622E6" w:rsidR="003872EA" w:rsidRPr="00B00FC7" w:rsidRDefault="003872EA" w:rsidP="00BE290F">
            <w:pPr>
              <w:pStyle w:val="TAC"/>
              <w:rPr>
                <w:sz w:val="16"/>
                <w:szCs w:val="16"/>
              </w:rPr>
            </w:pPr>
            <w:r w:rsidRPr="00B00FC7">
              <w:rPr>
                <w:sz w:val="16"/>
                <w:szCs w:val="16"/>
              </w:rPr>
              <w:t>SP-220055</w:t>
            </w:r>
          </w:p>
        </w:tc>
        <w:tc>
          <w:tcPr>
            <w:tcW w:w="660" w:type="dxa"/>
            <w:shd w:val="solid" w:color="FFFFFF" w:fill="auto"/>
          </w:tcPr>
          <w:p w14:paraId="6EFE05D4" w14:textId="552E52E2" w:rsidR="003872EA" w:rsidRPr="00B00FC7" w:rsidRDefault="003872EA" w:rsidP="00BE290F">
            <w:pPr>
              <w:pStyle w:val="TAC"/>
              <w:rPr>
                <w:sz w:val="16"/>
                <w:szCs w:val="16"/>
              </w:rPr>
            </w:pPr>
            <w:r w:rsidRPr="00B00FC7">
              <w:rPr>
                <w:sz w:val="16"/>
                <w:szCs w:val="16"/>
              </w:rPr>
              <w:t>0050</w:t>
            </w:r>
          </w:p>
        </w:tc>
        <w:tc>
          <w:tcPr>
            <w:tcW w:w="426" w:type="dxa"/>
            <w:shd w:val="solid" w:color="FFFFFF" w:fill="auto"/>
          </w:tcPr>
          <w:p w14:paraId="22327A46" w14:textId="2DA31C0F" w:rsidR="003872EA" w:rsidRPr="00B00FC7" w:rsidRDefault="003872EA" w:rsidP="00BE290F">
            <w:pPr>
              <w:pStyle w:val="TAC"/>
              <w:rPr>
                <w:sz w:val="16"/>
                <w:szCs w:val="16"/>
              </w:rPr>
            </w:pPr>
            <w:r w:rsidRPr="00B00FC7">
              <w:rPr>
                <w:sz w:val="16"/>
                <w:szCs w:val="16"/>
              </w:rPr>
              <w:t>1</w:t>
            </w:r>
          </w:p>
        </w:tc>
        <w:tc>
          <w:tcPr>
            <w:tcW w:w="425" w:type="dxa"/>
            <w:shd w:val="solid" w:color="FFFFFF" w:fill="auto"/>
          </w:tcPr>
          <w:p w14:paraId="05898468" w14:textId="4F831686" w:rsidR="003872EA" w:rsidRPr="00B00FC7" w:rsidRDefault="003872EA" w:rsidP="00BE290F">
            <w:pPr>
              <w:pStyle w:val="TAC"/>
              <w:rPr>
                <w:sz w:val="16"/>
                <w:szCs w:val="16"/>
              </w:rPr>
            </w:pPr>
            <w:r w:rsidRPr="00B00FC7">
              <w:rPr>
                <w:sz w:val="16"/>
                <w:szCs w:val="16"/>
              </w:rPr>
              <w:t>F</w:t>
            </w:r>
          </w:p>
        </w:tc>
        <w:tc>
          <w:tcPr>
            <w:tcW w:w="4726" w:type="dxa"/>
            <w:shd w:val="solid" w:color="FFFFFF" w:fill="auto"/>
          </w:tcPr>
          <w:p w14:paraId="07A94D5F" w14:textId="78E0389F" w:rsidR="003872EA" w:rsidRPr="00B00FC7" w:rsidRDefault="003872EA" w:rsidP="00BE290F">
            <w:pPr>
              <w:pStyle w:val="TAL"/>
              <w:rPr>
                <w:sz w:val="16"/>
                <w:szCs w:val="16"/>
              </w:rPr>
            </w:pPr>
            <w:r w:rsidRPr="00B00FC7">
              <w:rPr>
                <w:sz w:val="16"/>
                <w:szCs w:val="16"/>
              </w:rPr>
              <w:t>Removing inconsistency in the definition of ECS Address Configuration Information</w:t>
            </w:r>
          </w:p>
        </w:tc>
        <w:tc>
          <w:tcPr>
            <w:tcW w:w="708" w:type="dxa"/>
            <w:shd w:val="solid" w:color="FFFFFF" w:fill="auto"/>
          </w:tcPr>
          <w:p w14:paraId="0509E2D9" w14:textId="4B0F2844" w:rsidR="003872EA" w:rsidRPr="00B00FC7" w:rsidRDefault="003872EA" w:rsidP="00BE290F">
            <w:pPr>
              <w:pStyle w:val="TAC"/>
              <w:rPr>
                <w:sz w:val="16"/>
                <w:szCs w:val="16"/>
                <w:lang w:eastAsia="zh-CN"/>
              </w:rPr>
            </w:pPr>
            <w:r w:rsidRPr="00B00FC7">
              <w:rPr>
                <w:sz w:val="16"/>
                <w:szCs w:val="16"/>
                <w:lang w:eastAsia="zh-CN"/>
              </w:rPr>
              <w:t>17.2.0</w:t>
            </w:r>
          </w:p>
        </w:tc>
      </w:tr>
      <w:tr w:rsidR="003872EA" w:rsidRPr="00B00FC7" w14:paraId="4F39742C" w14:textId="77777777" w:rsidTr="00482933">
        <w:tc>
          <w:tcPr>
            <w:tcW w:w="800" w:type="dxa"/>
            <w:shd w:val="solid" w:color="FFFFFF" w:fill="auto"/>
          </w:tcPr>
          <w:p w14:paraId="72450BB8" w14:textId="6A2A960C" w:rsidR="003872EA" w:rsidRPr="00B00FC7" w:rsidRDefault="003872EA" w:rsidP="00BE290F">
            <w:pPr>
              <w:pStyle w:val="TAC"/>
              <w:rPr>
                <w:sz w:val="16"/>
                <w:szCs w:val="16"/>
                <w:lang w:eastAsia="zh-CN"/>
              </w:rPr>
            </w:pPr>
            <w:r w:rsidRPr="00B00FC7">
              <w:rPr>
                <w:sz w:val="16"/>
                <w:szCs w:val="16"/>
                <w:lang w:eastAsia="zh-CN"/>
              </w:rPr>
              <w:t>2022-03</w:t>
            </w:r>
          </w:p>
        </w:tc>
        <w:tc>
          <w:tcPr>
            <w:tcW w:w="853" w:type="dxa"/>
            <w:shd w:val="solid" w:color="FFFFFF" w:fill="auto"/>
          </w:tcPr>
          <w:p w14:paraId="5DDF84DB" w14:textId="7ECB30EF" w:rsidR="003872EA" w:rsidRPr="00B00FC7" w:rsidRDefault="003872EA" w:rsidP="00BE290F">
            <w:pPr>
              <w:pStyle w:val="TAC"/>
              <w:rPr>
                <w:sz w:val="16"/>
                <w:szCs w:val="16"/>
              </w:rPr>
            </w:pPr>
            <w:r w:rsidRPr="00B00FC7">
              <w:rPr>
                <w:sz w:val="16"/>
                <w:szCs w:val="16"/>
              </w:rPr>
              <w:t>SA#95E</w:t>
            </w:r>
          </w:p>
        </w:tc>
        <w:tc>
          <w:tcPr>
            <w:tcW w:w="1041" w:type="dxa"/>
            <w:shd w:val="solid" w:color="FFFFFF" w:fill="auto"/>
          </w:tcPr>
          <w:p w14:paraId="62F8BEDE" w14:textId="1C8A1503" w:rsidR="003872EA" w:rsidRPr="00B00FC7" w:rsidRDefault="003872EA" w:rsidP="00BE290F">
            <w:pPr>
              <w:pStyle w:val="TAC"/>
              <w:rPr>
                <w:sz w:val="16"/>
                <w:szCs w:val="16"/>
              </w:rPr>
            </w:pPr>
            <w:r w:rsidRPr="00B00FC7">
              <w:rPr>
                <w:sz w:val="16"/>
                <w:szCs w:val="16"/>
              </w:rPr>
              <w:t>SP-220055</w:t>
            </w:r>
          </w:p>
        </w:tc>
        <w:tc>
          <w:tcPr>
            <w:tcW w:w="660" w:type="dxa"/>
            <w:shd w:val="solid" w:color="FFFFFF" w:fill="auto"/>
          </w:tcPr>
          <w:p w14:paraId="7BBF2768" w14:textId="7BF52168" w:rsidR="003872EA" w:rsidRPr="00B00FC7" w:rsidRDefault="003872EA" w:rsidP="00BE290F">
            <w:pPr>
              <w:pStyle w:val="TAC"/>
              <w:rPr>
                <w:sz w:val="16"/>
                <w:szCs w:val="16"/>
              </w:rPr>
            </w:pPr>
            <w:r w:rsidRPr="00B00FC7">
              <w:rPr>
                <w:sz w:val="16"/>
                <w:szCs w:val="16"/>
              </w:rPr>
              <w:t>0051</w:t>
            </w:r>
          </w:p>
        </w:tc>
        <w:tc>
          <w:tcPr>
            <w:tcW w:w="426" w:type="dxa"/>
            <w:shd w:val="solid" w:color="FFFFFF" w:fill="auto"/>
          </w:tcPr>
          <w:p w14:paraId="6F57BC09" w14:textId="1AD4E9EB" w:rsidR="003872EA" w:rsidRPr="00B00FC7" w:rsidRDefault="003872EA" w:rsidP="00BE290F">
            <w:pPr>
              <w:pStyle w:val="TAC"/>
              <w:rPr>
                <w:sz w:val="16"/>
                <w:szCs w:val="16"/>
              </w:rPr>
            </w:pPr>
            <w:r w:rsidRPr="00B00FC7">
              <w:rPr>
                <w:sz w:val="16"/>
                <w:szCs w:val="16"/>
              </w:rPr>
              <w:t>1</w:t>
            </w:r>
          </w:p>
        </w:tc>
        <w:tc>
          <w:tcPr>
            <w:tcW w:w="425" w:type="dxa"/>
            <w:shd w:val="solid" w:color="FFFFFF" w:fill="auto"/>
          </w:tcPr>
          <w:p w14:paraId="13D59DD5" w14:textId="347DBB98" w:rsidR="003872EA" w:rsidRPr="00B00FC7" w:rsidRDefault="003872EA" w:rsidP="00BE290F">
            <w:pPr>
              <w:pStyle w:val="TAC"/>
              <w:rPr>
                <w:sz w:val="16"/>
                <w:szCs w:val="16"/>
              </w:rPr>
            </w:pPr>
            <w:r w:rsidRPr="00B00FC7">
              <w:rPr>
                <w:sz w:val="16"/>
                <w:szCs w:val="16"/>
              </w:rPr>
              <w:t>F</w:t>
            </w:r>
          </w:p>
        </w:tc>
        <w:tc>
          <w:tcPr>
            <w:tcW w:w="4726" w:type="dxa"/>
            <w:shd w:val="solid" w:color="FFFFFF" w:fill="auto"/>
          </w:tcPr>
          <w:p w14:paraId="0514B1E6" w14:textId="4ED8AAB1" w:rsidR="003872EA" w:rsidRPr="00B00FC7" w:rsidRDefault="003872EA" w:rsidP="00BE290F">
            <w:pPr>
              <w:pStyle w:val="TAL"/>
              <w:rPr>
                <w:sz w:val="16"/>
                <w:szCs w:val="16"/>
              </w:rPr>
            </w:pPr>
            <w:r w:rsidRPr="00B00FC7">
              <w:rPr>
                <w:sz w:val="16"/>
                <w:szCs w:val="16"/>
              </w:rPr>
              <w:t>Corrections of EDC functionality description</w:t>
            </w:r>
          </w:p>
        </w:tc>
        <w:tc>
          <w:tcPr>
            <w:tcW w:w="708" w:type="dxa"/>
            <w:shd w:val="solid" w:color="FFFFFF" w:fill="auto"/>
          </w:tcPr>
          <w:p w14:paraId="05F97CE8" w14:textId="0F945A65" w:rsidR="003872EA" w:rsidRPr="00B00FC7" w:rsidRDefault="003872EA" w:rsidP="00BE290F">
            <w:pPr>
              <w:pStyle w:val="TAC"/>
              <w:rPr>
                <w:sz w:val="16"/>
                <w:szCs w:val="16"/>
                <w:lang w:eastAsia="zh-CN"/>
              </w:rPr>
            </w:pPr>
            <w:r w:rsidRPr="00B00FC7">
              <w:rPr>
                <w:sz w:val="16"/>
                <w:szCs w:val="16"/>
                <w:lang w:eastAsia="zh-CN"/>
              </w:rPr>
              <w:t>17.2.0</w:t>
            </w:r>
          </w:p>
        </w:tc>
      </w:tr>
      <w:tr w:rsidR="00AC48BD" w:rsidRPr="00B00FC7" w14:paraId="702E4147" w14:textId="77777777" w:rsidTr="00482933">
        <w:tc>
          <w:tcPr>
            <w:tcW w:w="800" w:type="dxa"/>
            <w:shd w:val="solid" w:color="FFFFFF" w:fill="auto"/>
          </w:tcPr>
          <w:p w14:paraId="48AF3B77" w14:textId="02AA60BB"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05892E2F" w14:textId="126938D7"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7ABD6E67" w14:textId="5064D3F5"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50416180" w14:textId="3653C56C" w:rsidR="00AC48BD" w:rsidRPr="00B00FC7" w:rsidRDefault="00AC48BD" w:rsidP="00BE290F">
            <w:pPr>
              <w:pStyle w:val="TAC"/>
              <w:rPr>
                <w:sz w:val="16"/>
                <w:szCs w:val="16"/>
              </w:rPr>
            </w:pPr>
            <w:r w:rsidRPr="00B00FC7">
              <w:rPr>
                <w:sz w:val="16"/>
                <w:szCs w:val="16"/>
              </w:rPr>
              <w:t>0052</w:t>
            </w:r>
          </w:p>
        </w:tc>
        <w:tc>
          <w:tcPr>
            <w:tcW w:w="426" w:type="dxa"/>
            <w:shd w:val="solid" w:color="FFFFFF" w:fill="auto"/>
          </w:tcPr>
          <w:p w14:paraId="77463D8B" w14:textId="3D28F398"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5CB3F9BA" w14:textId="4F1551E1"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7F8034B3" w14:textId="27F50740" w:rsidR="00AC48BD" w:rsidRPr="00B00FC7" w:rsidRDefault="00AC48BD" w:rsidP="00BE290F">
            <w:pPr>
              <w:pStyle w:val="TAL"/>
              <w:rPr>
                <w:sz w:val="16"/>
                <w:szCs w:val="16"/>
              </w:rPr>
            </w:pPr>
            <w:r w:rsidRPr="00B00FC7">
              <w:rPr>
                <w:sz w:val="16"/>
                <w:szCs w:val="16"/>
              </w:rPr>
              <w:t>Correction related to EAS IP Address in EDI</w:t>
            </w:r>
          </w:p>
        </w:tc>
        <w:tc>
          <w:tcPr>
            <w:tcW w:w="708" w:type="dxa"/>
            <w:shd w:val="solid" w:color="FFFFFF" w:fill="auto"/>
          </w:tcPr>
          <w:p w14:paraId="7472B8F3" w14:textId="1B542C9A"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79EEE712" w14:textId="77777777" w:rsidTr="00482933">
        <w:tc>
          <w:tcPr>
            <w:tcW w:w="800" w:type="dxa"/>
            <w:shd w:val="solid" w:color="FFFFFF" w:fill="auto"/>
          </w:tcPr>
          <w:p w14:paraId="0924BC50" w14:textId="5D23956C"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6158EE73" w14:textId="3928420D"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2BC0A41F" w14:textId="56B67125"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1864F3C9" w14:textId="574FA55B" w:rsidR="00AC48BD" w:rsidRPr="00B00FC7" w:rsidRDefault="00AC48BD" w:rsidP="00BE290F">
            <w:pPr>
              <w:pStyle w:val="TAC"/>
              <w:rPr>
                <w:sz w:val="16"/>
                <w:szCs w:val="16"/>
              </w:rPr>
            </w:pPr>
            <w:r w:rsidRPr="00B00FC7">
              <w:rPr>
                <w:sz w:val="16"/>
                <w:szCs w:val="16"/>
              </w:rPr>
              <w:t>0053</w:t>
            </w:r>
          </w:p>
        </w:tc>
        <w:tc>
          <w:tcPr>
            <w:tcW w:w="426" w:type="dxa"/>
            <w:shd w:val="solid" w:color="FFFFFF" w:fill="auto"/>
          </w:tcPr>
          <w:p w14:paraId="73E9142C" w14:textId="5A86C015" w:rsidR="00AC48BD" w:rsidRPr="00B00FC7" w:rsidRDefault="00AC48BD" w:rsidP="00BE290F">
            <w:pPr>
              <w:pStyle w:val="TAC"/>
              <w:rPr>
                <w:sz w:val="16"/>
                <w:szCs w:val="16"/>
              </w:rPr>
            </w:pPr>
            <w:r w:rsidRPr="00B00FC7">
              <w:rPr>
                <w:sz w:val="16"/>
                <w:szCs w:val="16"/>
              </w:rPr>
              <w:t>-</w:t>
            </w:r>
          </w:p>
        </w:tc>
        <w:tc>
          <w:tcPr>
            <w:tcW w:w="425" w:type="dxa"/>
            <w:shd w:val="solid" w:color="FFFFFF" w:fill="auto"/>
          </w:tcPr>
          <w:p w14:paraId="4FB7D7FD" w14:textId="22F2C6A0"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5AE5F66D" w14:textId="523A9A3C" w:rsidR="00AC48BD" w:rsidRPr="00B00FC7" w:rsidRDefault="00AC48BD"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432B948E" w14:textId="322E7EA8"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7A7D3EA7" w14:textId="77777777" w:rsidTr="00482933">
        <w:tc>
          <w:tcPr>
            <w:tcW w:w="800" w:type="dxa"/>
            <w:shd w:val="solid" w:color="FFFFFF" w:fill="auto"/>
          </w:tcPr>
          <w:p w14:paraId="1165581D" w14:textId="31D9842E"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77F20DC0" w14:textId="00B0A7C4"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1C0667F4" w14:textId="297E69EE"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3CCEB004" w14:textId="4A020C16" w:rsidR="00AC48BD" w:rsidRPr="00B00FC7" w:rsidRDefault="00AC48BD" w:rsidP="00BE290F">
            <w:pPr>
              <w:pStyle w:val="TAC"/>
              <w:rPr>
                <w:sz w:val="16"/>
                <w:szCs w:val="16"/>
              </w:rPr>
            </w:pPr>
            <w:r w:rsidRPr="00B00FC7">
              <w:rPr>
                <w:sz w:val="16"/>
                <w:szCs w:val="16"/>
              </w:rPr>
              <w:t>0054</w:t>
            </w:r>
          </w:p>
        </w:tc>
        <w:tc>
          <w:tcPr>
            <w:tcW w:w="426" w:type="dxa"/>
            <w:shd w:val="solid" w:color="FFFFFF" w:fill="auto"/>
          </w:tcPr>
          <w:p w14:paraId="60436204" w14:textId="66534D51"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1414281F" w14:textId="78B07E8C"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6453D99E" w14:textId="0F4BA24A" w:rsidR="00AC48BD" w:rsidRPr="00B00FC7" w:rsidRDefault="00AC48BD" w:rsidP="00BE290F">
            <w:pPr>
              <w:pStyle w:val="TAL"/>
              <w:rPr>
                <w:sz w:val="16"/>
                <w:szCs w:val="16"/>
              </w:rPr>
            </w:pPr>
            <w:r w:rsidRPr="00B00FC7">
              <w:rPr>
                <w:sz w:val="16"/>
                <w:szCs w:val="16"/>
              </w:rPr>
              <w:t>Correction of EAS Deployment Information Management procedures and services</w:t>
            </w:r>
          </w:p>
        </w:tc>
        <w:tc>
          <w:tcPr>
            <w:tcW w:w="708" w:type="dxa"/>
            <w:shd w:val="solid" w:color="FFFFFF" w:fill="auto"/>
          </w:tcPr>
          <w:p w14:paraId="7FD0709D" w14:textId="5298394B"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095AFFD5" w14:textId="77777777" w:rsidTr="00482933">
        <w:tc>
          <w:tcPr>
            <w:tcW w:w="800" w:type="dxa"/>
            <w:shd w:val="solid" w:color="FFFFFF" w:fill="auto"/>
          </w:tcPr>
          <w:p w14:paraId="719F6649" w14:textId="031537D2"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0B23EB18" w14:textId="600B288D"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7BFEB2D5" w14:textId="036F639C"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751FA1A4" w14:textId="3C07193F" w:rsidR="00AC48BD" w:rsidRPr="00B00FC7" w:rsidRDefault="00AC48BD" w:rsidP="00BE290F">
            <w:pPr>
              <w:pStyle w:val="TAC"/>
              <w:rPr>
                <w:sz w:val="16"/>
                <w:szCs w:val="16"/>
              </w:rPr>
            </w:pPr>
            <w:r w:rsidRPr="00B00FC7">
              <w:rPr>
                <w:sz w:val="16"/>
                <w:szCs w:val="16"/>
              </w:rPr>
              <w:t>0056</w:t>
            </w:r>
          </w:p>
        </w:tc>
        <w:tc>
          <w:tcPr>
            <w:tcW w:w="426" w:type="dxa"/>
            <w:shd w:val="solid" w:color="FFFFFF" w:fill="auto"/>
          </w:tcPr>
          <w:p w14:paraId="598911FA" w14:textId="48BDDA4E"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7A839855" w14:textId="02A4713C"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2577E007" w14:textId="7183AF3A" w:rsidR="00AC48BD" w:rsidRPr="00B00FC7" w:rsidRDefault="00AC48BD" w:rsidP="00BE290F">
            <w:pPr>
              <w:pStyle w:val="TAL"/>
              <w:rPr>
                <w:sz w:val="16"/>
                <w:szCs w:val="16"/>
              </w:rPr>
            </w:pPr>
            <w:r w:rsidRPr="00B00FC7">
              <w:rPr>
                <w:sz w:val="16"/>
                <w:szCs w:val="16"/>
              </w:rPr>
              <w:t>Parameter supplement of EDI</w:t>
            </w:r>
          </w:p>
        </w:tc>
        <w:tc>
          <w:tcPr>
            <w:tcW w:w="708" w:type="dxa"/>
            <w:shd w:val="solid" w:color="FFFFFF" w:fill="auto"/>
          </w:tcPr>
          <w:p w14:paraId="02DA3CCC" w14:textId="7AD61520"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1D2BD596" w14:textId="77777777" w:rsidTr="00482933">
        <w:tc>
          <w:tcPr>
            <w:tcW w:w="800" w:type="dxa"/>
            <w:shd w:val="solid" w:color="FFFFFF" w:fill="auto"/>
          </w:tcPr>
          <w:p w14:paraId="693264D4" w14:textId="35AD9616"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4D5312A0" w14:textId="5F63A57A"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06FE5666" w14:textId="06D4F00D"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66454B76" w14:textId="67843530" w:rsidR="00AC48BD" w:rsidRPr="00B00FC7" w:rsidRDefault="00AC48BD" w:rsidP="00BE290F">
            <w:pPr>
              <w:pStyle w:val="TAC"/>
              <w:rPr>
                <w:sz w:val="16"/>
                <w:szCs w:val="16"/>
              </w:rPr>
            </w:pPr>
            <w:r w:rsidRPr="00B00FC7">
              <w:rPr>
                <w:sz w:val="16"/>
                <w:szCs w:val="16"/>
              </w:rPr>
              <w:t>0061</w:t>
            </w:r>
          </w:p>
        </w:tc>
        <w:tc>
          <w:tcPr>
            <w:tcW w:w="426" w:type="dxa"/>
            <w:shd w:val="solid" w:color="FFFFFF" w:fill="auto"/>
          </w:tcPr>
          <w:p w14:paraId="0B6CE7DB" w14:textId="588E2A5A"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6C0764F1" w14:textId="2F8D6C24"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72B86E14" w14:textId="76661696" w:rsidR="00AC48BD" w:rsidRPr="00B00FC7" w:rsidRDefault="00AC48BD" w:rsidP="00BE290F">
            <w:pPr>
              <w:pStyle w:val="TAL"/>
              <w:rPr>
                <w:sz w:val="16"/>
                <w:szCs w:val="16"/>
              </w:rPr>
            </w:pPr>
            <w:r w:rsidRPr="00B00FC7">
              <w:rPr>
                <w:sz w:val="16"/>
                <w:szCs w:val="16"/>
              </w:rPr>
              <w:t>Alignment of ECS Address Configuration Information to SA6's definition</w:t>
            </w:r>
          </w:p>
        </w:tc>
        <w:tc>
          <w:tcPr>
            <w:tcW w:w="708" w:type="dxa"/>
            <w:shd w:val="solid" w:color="FFFFFF" w:fill="auto"/>
          </w:tcPr>
          <w:p w14:paraId="2863F146" w14:textId="017ACD24" w:rsidR="00AC48BD" w:rsidRPr="00B00FC7" w:rsidRDefault="00AC48BD" w:rsidP="00BE290F">
            <w:pPr>
              <w:pStyle w:val="TAC"/>
              <w:rPr>
                <w:sz w:val="16"/>
                <w:szCs w:val="16"/>
                <w:lang w:eastAsia="zh-CN"/>
              </w:rPr>
            </w:pPr>
            <w:r w:rsidRPr="00B00FC7">
              <w:rPr>
                <w:sz w:val="16"/>
                <w:szCs w:val="16"/>
                <w:lang w:eastAsia="zh-CN"/>
              </w:rPr>
              <w:t>17.3.0</w:t>
            </w:r>
          </w:p>
        </w:tc>
      </w:tr>
      <w:tr w:rsidR="006501FD" w:rsidRPr="00B00FC7" w14:paraId="19B8734E" w14:textId="77777777" w:rsidTr="00482933">
        <w:tc>
          <w:tcPr>
            <w:tcW w:w="800" w:type="dxa"/>
            <w:shd w:val="solid" w:color="FFFFFF" w:fill="auto"/>
          </w:tcPr>
          <w:p w14:paraId="5ACAC890" w14:textId="3CC93499" w:rsidR="006501FD" w:rsidRPr="00B00FC7" w:rsidRDefault="006501FD" w:rsidP="00BE290F">
            <w:pPr>
              <w:pStyle w:val="TAC"/>
              <w:rPr>
                <w:sz w:val="16"/>
                <w:szCs w:val="16"/>
                <w:lang w:eastAsia="zh-CN"/>
              </w:rPr>
            </w:pPr>
            <w:r w:rsidRPr="00B00FC7">
              <w:rPr>
                <w:sz w:val="16"/>
                <w:szCs w:val="16"/>
                <w:lang w:eastAsia="zh-CN"/>
              </w:rPr>
              <w:t>2022-09</w:t>
            </w:r>
          </w:p>
        </w:tc>
        <w:tc>
          <w:tcPr>
            <w:tcW w:w="853" w:type="dxa"/>
            <w:shd w:val="solid" w:color="FFFFFF" w:fill="auto"/>
          </w:tcPr>
          <w:p w14:paraId="307D2510" w14:textId="0B20E4D9" w:rsidR="006501FD" w:rsidRPr="00B00FC7" w:rsidRDefault="006501FD" w:rsidP="00BE290F">
            <w:pPr>
              <w:pStyle w:val="TAC"/>
              <w:rPr>
                <w:sz w:val="16"/>
                <w:szCs w:val="16"/>
              </w:rPr>
            </w:pPr>
            <w:r w:rsidRPr="00B00FC7">
              <w:rPr>
                <w:sz w:val="16"/>
                <w:szCs w:val="16"/>
              </w:rPr>
              <w:t>SA#97E</w:t>
            </w:r>
          </w:p>
        </w:tc>
        <w:tc>
          <w:tcPr>
            <w:tcW w:w="1041" w:type="dxa"/>
            <w:shd w:val="solid" w:color="FFFFFF" w:fill="auto"/>
          </w:tcPr>
          <w:p w14:paraId="4C03AE1B" w14:textId="5CC4A187" w:rsidR="006501FD" w:rsidRPr="00B00FC7" w:rsidRDefault="006501FD" w:rsidP="00BE290F">
            <w:pPr>
              <w:pStyle w:val="TAC"/>
              <w:rPr>
                <w:sz w:val="16"/>
                <w:szCs w:val="16"/>
              </w:rPr>
            </w:pPr>
            <w:r w:rsidRPr="00B00FC7">
              <w:rPr>
                <w:sz w:val="16"/>
                <w:szCs w:val="16"/>
              </w:rPr>
              <w:t>SP-220777</w:t>
            </w:r>
          </w:p>
        </w:tc>
        <w:tc>
          <w:tcPr>
            <w:tcW w:w="660" w:type="dxa"/>
            <w:shd w:val="solid" w:color="FFFFFF" w:fill="auto"/>
          </w:tcPr>
          <w:p w14:paraId="443B0CBD" w14:textId="799C9249" w:rsidR="006501FD" w:rsidRPr="00B00FC7" w:rsidRDefault="006501FD" w:rsidP="00BE290F">
            <w:pPr>
              <w:pStyle w:val="TAC"/>
              <w:rPr>
                <w:sz w:val="16"/>
                <w:szCs w:val="16"/>
              </w:rPr>
            </w:pPr>
            <w:r w:rsidRPr="00B00FC7">
              <w:rPr>
                <w:sz w:val="16"/>
                <w:szCs w:val="16"/>
              </w:rPr>
              <w:t>0062</w:t>
            </w:r>
          </w:p>
        </w:tc>
        <w:tc>
          <w:tcPr>
            <w:tcW w:w="426" w:type="dxa"/>
            <w:shd w:val="solid" w:color="FFFFFF" w:fill="auto"/>
          </w:tcPr>
          <w:p w14:paraId="28647AB7" w14:textId="7EE922EB" w:rsidR="006501FD" w:rsidRPr="00B00FC7" w:rsidRDefault="006501FD" w:rsidP="00BE290F">
            <w:pPr>
              <w:pStyle w:val="TAC"/>
              <w:rPr>
                <w:sz w:val="16"/>
                <w:szCs w:val="16"/>
              </w:rPr>
            </w:pPr>
            <w:r w:rsidRPr="00B00FC7">
              <w:rPr>
                <w:sz w:val="16"/>
                <w:szCs w:val="16"/>
              </w:rPr>
              <w:t>1</w:t>
            </w:r>
          </w:p>
        </w:tc>
        <w:tc>
          <w:tcPr>
            <w:tcW w:w="425" w:type="dxa"/>
            <w:shd w:val="solid" w:color="FFFFFF" w:fill="auto"/>
          </w:tcPr>
          <w:p w14:paraId="31C47FF8" w14:textId="43F6B1BC" w:rsidR="006501FD" w:rsidRPr="00B00FC7" w:rsidRDefault="006501FD" w:rsidP="00BE290F">
            <w:pPr>
              <w:pStyle w:val="TAC"/>
              <w:rPr>
                <w:sz w:val="16"/>
                <w:szCs w:val="16"/>
              </w:rPr>
            </w:pPr>
            <w:r w:rsidRPr="00B00FC7">
              <w:rPr>
                <w:sz w:val="16"/>
                <w:szCs w:val="16"/>
              </w:rPr>
              <w:t>F</w:t>
            </w:r>
          </w:p>
        </w:tc>
        <w:tc>
          <w:tcPr>
            <w:tcW w:w="4726" w:type="dxa"/>
            <w:shd w:val="solid" w:color="FFFFFF" w:fill="auto"/>
          </w:tcPr>
          <w:p w14:paraId="5A6E1D7E" w14:textId="1BB9DD35" w:rsidR="006501FD" w:rsidRPr="00B00FC7" w:rsidRDefault="006501FD" w:rsidP="00BE290F">
            <w:pPr>
              <w:pStyle w:val="TAL"/>
              <w:rPr>
                <w:sz w:val="16"/>
                <w:szCs w:val="16"/>
              </w:rPr>
            </w:pPr>
            <w:r w:rsidRPr="00B00FC7">
              <w:rPr>
                <w:sz w:val="16"/>
                <w:szCs w:val="16"/>
              </w:rPr>
              <w:t>EDNS Client Subnet option correction</w:t>
            </w:r>
          </w:p>
        </w:tc>
        <w:tc>
          <w:tcPr>
            <w:tcW w:w="708" w:type="dxa"/>
            <w:shd w:val="solid" w:color="FFFFFF" w:fill="auto"/>
          </w:tcPr>
          <w:p w14:paraId="4D6E40CA" w14:textId="176A93AC" w:rsidR="006501FD" w:rsidRPr="00B00FC7" w:rsidRDefault="006501FD" w:rsidP="00BE290F">
            <w:pPr>
              <w:pStyle w:val="TAC"/>
              <w:rPr>
                <w:sz w:val="16"/>
                <w:szCs w:val="16"/>
                <w:lang w:eastAsia="zh-CN"/>
              </w:rPr>
            </w:pPr>
            <w:r w:rsidRPr="00B00FC7">
              <w:rPr>
                <w:sz w:val="16"/>
                <w:szCs w:val="16"/>
                <w:lang w:eastAsia="zh-CN"/>
              </w:rPr>
              <w:t>17.4.0</w:t>
            </w:r>
          </w:p>
        </w:tc>
      </w:tr>
      <w:tr w:rsidR="00C16893" w:rsidRPr="00B00FC7" w14:paraId="556C14CD" w14:textId="77777777" w:rsidTr="00482933">
        <w:tc>
          <w:tcPr>
            <w:tcW w:w="800" w:type="dxa"/>
            <w:shd w:val="solid" w:color="FFFFFF" w:fill="auto"/>
          </w:tcPr>
          <w:p w14:paraId="48E798E0" w14:textId="6B1AA089" w:rsidR="00C16893" w:rsidRPr="00B00FC7" w:rsidRDefault="00C16893" w:rsidP="00BE290F">
            <w:pPr>
              <w:pStyle w:val="TAC"/>
              <w:rPr>
                <w:sz w:val="16"/>
                <w:szCs w:val="16"/>
                <w:lang w:eastAsia="zh-CN"/>
              </w:rPr>
            </w:pPr>
            <w:r w:rsidRPr="00B00FC7">
              <w:rPr>
                <w:sz w:val="16"/>
                <w:szCs w:val="16"/>
                <w:lang w:eastAsia="zh-CN"/>
              </w:rPr>
              <w:t>2022-12</w:t>
            </w:r>
          </w:p>
        </w:tc>
        <w:tc>
          <w:tcPr>
            <w:tcW w:w="853" w:type="dxa"/>
            <w:shd w:val="solid" w:color="FFFFFF" w:fill="auto"/>
          </w:tcPr>
          <w:p w14:paraId="77E095F3" w14:textId="0A82BB69" w:rsidR="00C16893" w:rsidRPr="00B00FC7" w:rsidRDefault="00C16893" w:rsidP="00BE290F">
            <w:pPr>
              <w:pStyle w:val="TAC"/>
              <w:rPr>
                <w:sz w:val="16"/>
                <w:szCs w:val="16"/>
              </w:rPr>
            </w:pPr>
            <w:r w:rsidRPr="00B00FC7">
              <w:rPr>
                <w:sz w:val="16"/>
                <w:szCs w:val="16"/>
              </w:rPr>
              <w:t>SA#98E</w:t>
            </w:r>
          </w:p>
        </w:tc>
        <w:tc>
          <w:tcPr>
            <w:tcW w:w="1041" w:type="dxa"/>
            <w:shd w:val="solid" w:color="FFFFFF" w:fill="auto"/>
          </w:tcPr>
          <w:p w14:paraId="7DE57D8A" w14:textId="1E3784A9" w:rsidR="00C16893" w:rsidRPr="00B00FC7" w:rsidRDefault="00C16893" w:rsidP="00BE290F">
            <w:pPr>
              <w:pStyle w:val="TAC"/>
              <w:rPr>
                <w:sz w:val="16"/>
                <w:szCs w:val="16"/>
              </w:rPr>
            </w:pPr>
            <w:r w:rsidRPr="00B00FC7">
              <w:rPr>
                <w:sz w:val="16"/>
                <w:szCs w:val="16"/>
              </w:rPr>
              <w:t>SP-221069</w:t>
            </w:r>
          </w:p>
        </w:tc>
        <w:tc>
          <w:tcPr>
            <w:tcW w:w="660" w:type="dxa"/>
            <w:shd w:val="solid" w:color="FFFFFF" w:fill="auto"/>
          </w:tcPr>
          <w:p w14:paraId="680E177C" w14:textId="6DF9F382" w:rsidR="00C16893" w:rsidRPr="00B00FC7" w:rsidRDefault="00C16893" w:rsidP="00BE290F">
            <w:pPr>
              <w:pStyle w:val="TAC"/>
              <w:rPr>
                <w:sz w:val="16"/>
                <w:szCs w:val="16"/>
              </w:rPr>
            </w:pPr>
            <w:r w:rsidRPr="00B00FC7">
              <w:rPr>
                <w:sz w:val="16"/>
                <w:szCs w:val="16"/>
              </w:rPr>
              <w:t>0063</w:t>
            </w:r>
          </w:p>
        </w:tc>
        <w:tc>
          <w:tcPr>
            <w:tcW w:w="426" w:type="dxa"/>
            <w:shd w:val="solid" w:color="FFFFFF" w:fill="auto"/>
          </w:tcPr>
          <w:p w14:paraId="7FA7CFBA" w14:textId="73D06A5D" w:rsidR="00C16893" w:rsidRPr="00B00FC7" w:rsidRDefault="00C16893" w:rsidP="00BE290F">
            <w:pPr>
              <w:pStyle w:val="TAC"/>
              <w:rPr>
                <w:sz w:val="16"/>
                <w:szCs w:val="16"/>
              </w:rPr>
            </w:pPr>
            <w:r w:rsidRPr="00B00FC7">
              <w:rPr>
                <w:sz w:val="16"/>
                <w:szCs w:val="16"/>
              </w:rPr>
              <w:t>-</w:t>
            </w:r>
          </w:p>
        </w:tc>
        <w:tc>
          <w:tcPr>
            <w:tcW w:w="425" w:type="dxa"/>
            <w:shd w:val="solid" w:color="FFFFFF" w:fill="auto"/>
          </w:tcPr>
          <w:p w14:paraId="63D9110C" w14:textId="561E6B72" w:rsidR="00C16893" w:rsidRPr="00B00FC7" w:rsidRDefault="00C16893" w:rsidP="00BE290F">
            <w:pPr>
              <w:pStyle w:val="TAC"/>
              <w:rPr>
                <w:sz w:val="16"/>
                <w:szCs w:val="16"/>
              </w:rPr>
            </w:pPr>
            <w:r w:rsidRPr="00B00FC7">
              <w:rPr>
                <w:sz w:val="16"/>
                <w:szCs w:val="16"/>
              </w:rPr>
              <w:t>F</w:t>
            </w:r>
          </w:p>
        </w:tc>
        <w:tc>
          <w:tcPr>
            <w:tcW w:w="4726" w:type="dxa"/>
            <w:shd w:val="solid" w:color="FFFFFF" w:fill="auto"/>
          </w:tcPr>
          <w:p w14:paraId="196FEA94" w14:textId="51CF5D10" w:rsidR="00C16893" w:rsidRPr="00B00FC7" w:rsidRDefault="00C16893" w:rsidP="00BE290F">
            <w:pPr>
              <w:pStyle w:val="TAL"/>
              <w:rPr>
                <w:sz w:val="16"/>
                <w:szCs w:val="16"/>
              </w:rPr>
            </w:pPr>
            <w:r w:rsidRPr="00B00FC7">
              <w:rPr>
                <w:sz w:val="16"/>
                <w:szCs w:val="16"/>
              </w:rPr>
              <w:t>Clarifications for local event notification control</w:t>
            </w:r>
          </w:p>
        </w:tc>
        <w:tc>
          <w:tcPr>
            <w:tcW w:w="708" w:type="dxa"/>
            <w:shd w:val="solid" w:color="FFFFFF" w:fill="auto"/>
          </w:tcPr>
          <w:p w14:paraId="7586F4D9" w14:textId="77D12CD5" w:rsidR="00C16893" w:rsidRPr="00B00FC7" w:rsidRDefault="00C16893" w:rsidP="00BE290F">
            <w:pPr>
              <w:pStyle w:val="TAC"/>
              <w:rPr>
                <w:sz w:val="16"/>
                <w:szCs w:val="16"/>
                <w:lang w:eastAsia="zh-CN"/>
              </w:rPr>
            </w:pPr>
            <w:r w:rsidRPr="00B00FC7">
              <w:rPr>
                <w:sz w:val="16"/>
                <w:szCs w:val="16"/>
                <w:lang w:eastAsia="zh-CN"/>
              </w:rPr>
              <w:t>17.5.0</w:t>
            </w:r>
          </w:p>
        </w:tc>
      </w:tr>
      <w:tr w:rsidR="00236D5C" w:rsidRPr="00B00FC7" w14:paraId="705E9F8A" w14:textId="77777777" w:rsidTr="00482933">
        <w:tc>
          <w:tcPr>
            <w:tcW w:w="800" w:type="dxa"/>
            <w:shd w:val="solid" w:color="FFFFFF" w:fill="auto"/>
          </w:tcPr>
          <w:p w14:paraId="5849E493" w14:textId="791B5EC0" w:rsidR="00236D5C" w:rsidRPr="00B00FC7" w:rsidRDefault="00236D5C" w:rsidP="00BE290F">
            <w:pPr>
              <w:pStyle w:val="TAC"/>
              <w:rPr>
                <w:sz w:val="16"/>
                <w:szCs w:val="16"/>
                <w:lang w:eastAsia="zh-CN"/>
              </w:rPr>
            </w:pPr>
            <w:r w:rsidRPr="00B00FC7">
              <w:rPr>
                <w:sz w:val="16"/>
                <w:szCs w:val="16"/>
                <w:lang w:eastAsia="zh-CN"/>
              </w:rPr>
              <w:t>2022-12</w:t>
            </w:r>
          </w:p>
        </w:tc>
        <w:tc>
          <w:tcPr>
            <w:tcW w:w="853" w:type="dxa"/>
            <w:shd w:val="solid" w:color="FFFFFF" w:fill="auto"/>
          </w:tcPr>
          <w:p w14:paraId="25D2B65E" w14:textId="2A0EE210" w:rsidR="00236D5C" w:rsidRPr="00B00FC7" w:rsidRDefault="00236D5C" w:rsidP="00BE290F">
            <w:pPr>
              <w:pStyle w:val="TAC"/>
              <w:rPr>
                <w:sz w:val="16"/>
                <w:szCs w:val="16"/>
              </w:rPr>
            </w:pPr>
            <w:r w:rsidRPr="00B00FC7">
              <w:rPr>
                <w:sz w:val="16"/>
                <w:szCs w:val="16"/>
              </w:rPr>
              <w:t>SA#98E</w:t>
            </w:r>
          </w:p>
        </w:tc>
        <w:tc>
          <w:tcPr>
            <w:tcW w:w="1041" w:type="dxa"/>
            <w:shd w:val="solid" w:color="FFFFFF" w:fill="auto"/>
          </w:tcPr>
          <w:p w14:paraId="1FAAFB42" w14:textId="0E9FB452" w:rsidR="00236D5C" w:rsidRPr="00B00FC7" w:rsidRDefault="00236D5C" w:rsidP="00BE290F">
            <w:pPr>
              <w:pStyle w:val="TAC"/>
              <w:rPr>
                <w:sz w:val="16"/>
                <w:szCs w:val="16"/>
              </w:rPr>
            </w:pPr>
            <w:r w:rsidRPr="00B00FC7">
              <w:rPr>
                <w:sz w:val="16"/>
                <w:szCs w:val="16"/>
              </w:rPr>
              <w:t>SP-221086</w:t>
            </w:r>
          </w:p>
        </w:tc>
        <w:tc>
          <w:tcPr>
            <w:tcW w:w="660" w:type="dxa"/>
            <w:shd w:val="solid" w:color="FFFFFF" w:fill="auto"/>
          </w:tcPr>
          <w:p w14:paraId="7D75D4E9" w14:textId="3CF96ABA" w:rsidR="00236D5C" w:rsidRPr="00B00FC7" w:rsidRDefault="00236D5C" w:rsidP="00BE290F">
            <w:pPr>
              <w:pStyle w:val="TAC"/>
              <w:rPr>
                <w:sz w:val="16"/>
                <w:szCs w:val="16"/>
              </w:rPr>
            </w:pPr>
            <w:r w:rsidRPr="00B00FC7">
              <w:rPr>
                <w:sz w:val="16"/>
                <w:szCs w:val="16"/>
              </w:rPr>
              <w:t>0070</w:t>
            </w:r>
          </w:p>
        </w:tc>
        <w:tc>
          <w:tcPr>
            <w:tcW w:w="426" w:type="dxa"/>
            <w:shd w:val="solid" w:color="FFFFFF" w:fill="auto"/>
          </w:tcPr>
          <w:p w14:paraId="2C75E8DB" w14:textId="1D03E1DD" w:rsidR="00236D5C" w:rsidRPr="00B00FC7" w:rsidRDefault="00236D5C" w:rsidP="00BE290F">
            <w:pPr>
              <w:pStyle w:val="TAC"/>
              <w:rPr>
                <w:sz w:val="16"/>
                <w:szCs w:val="16"/>
              </w:rPr>
            </w:pPr>
            <w:r w:rsidRPr="00B00FC7">
              <w:rPr>
                <w:sz w:val="16"/>
                <w:szCs w:val="16"/>
              </w:rPr>
              <w:t>2</w:t>
            </w:r>
          </w:p>
        </w:tc>
        <w:tc>
          <w:tcPr>
            <w:tcW w:w="425" w:type="dxa"/>
            <w:shd w:val="solid" w:color="FFFFFF" w:fill="auto"/>
          </w:tcPr>
          <w:p w14:paraId="4272D6ED" w14:textId="4D0334BE" w:rsidR="00236D5C" w:rsidRPr="00B00FC7" w:rsidRDefault="00236D5C" w:rsidP="00BE290F">
            <w:pPr>
              <w:pStyle w:val="TAC"/>
              <w:rPr>
                <w:sz w:val="16"/>
                <w:szCs w:val="16"/>
              </w:rPr>
            </w:pPr>
            <w:r w:rsidRPr="00B00FC7">
              <w:rPr>
                <w:sz w:val="16"/>
                <w:szCs w:val="16"/>
              </w:rPr>
              <w:t>B</w:t>
            </w:r>
          </w:p>
        </w:tc>
        <w:tc>
          <w:tcPr>
            <w:tcW w:w="4726" w:type="dxa"/>
            <w:shd w:val="solid" w:color="FFFFFF" w:fill="auto"/>
          </w:tcPr>
          <w:p w14:paraId="4AAC12DF" w14:textId="3D7DDFDC" w:rsidR="00236D5C" w:rsidRPr="00B00FC7" w:rsidRDefault="00236D5C" w:rsidP="00BE290F">
            <w:pPr>
              <w:pStyle w:val="TAL"/>
              <w:rPr>
                <w:sz w:val="16"/>
                <w:szCs w:val="16"/>
              </w:rPr>
            </w:pPr>
            <w:r w:rsidRPr="00B00FC7">
              <w:rPr>
                <w:sz w:val="16"/>
                <w:szCs w:val="16"/>
              </w:rPr>
              <w:t>Support of influencing UPF and EAS (re)location for collections of UEs</w:t>
            </w:r>
          </w:p>
        </w:tc>
        <w:tc>
          <w:tcPr>
            <w:tcW w:w="708" w:type="dxa"/>
            <w:shd w:val="solid" w:color="FFFFFF" w:fill="auto"/>
          </w:tcPr>
          <w:p w14:paraId="465CC782" w14:textId="2389389B" w:rsidR="00236D5C" w:rsidRPr="00B00FC7" w:rsidRDefault="00236D5C" w:rsidP="00BE290F">
            <w:pPr>
              <w:pStyle w:val="TAC"/>
              <w:rPr>
                <w:b/>
                <w:bCs/>
                <w:sz w:val="16"/>
                <w:szCs w:val="16"/>
                <w:lang w:eastAsia="zh-CN"/>
              </w:rPr>
            </w:pPr>
            <w:r w:rsidRPr="00B00FC7">
              <w:rPr>
                <w:b/>
                <w:bCs/>
                <w:sz w:val="16"/>
                <w:szCs w:val="16"/>
                <w:lang w:eastAsia="zh-CN"/>
              </w:rPr>
              <w:t>18.0.0</w:t>
            </w:r>
          </w:p>
        </w:tc>
      </w:tr>
      <w:tr w:rsidR="00236D5C" w:rsidRPr="00B00FC7" w14:paraId="4654EBD8" w14:textId="77777777" w:rsidTr="00482933">
        <w:tc>
          <w:tcPr>
            <w:tcW w:w="800" w:type="dxa"/>
            <w:shd w:val="solid" w:color="FFFFFF" w:fill="auto"/>
          </w:tcPr>
          <w:p w14:paraId="1ECBFCEF" w14:textId="42E88F11" w:rsidR="00236D5C" w:rsidRPr="00B00FC7" w:rsidRDefault="00236D5C" w:rsidP="00BE290F">
            <w:pPr>
              <w:pStyle w:val="TAC"/>
              <w:rPr>
                <w:sz w:val="16"/>
                <w:szCs w:val="16"/>
                <w:lang w:eastAsia="zh-CN"/>
              </w:rPr>
            </w:pPr>
            <w:r w:rsidRPr="00B00FC7">
              <w:rPr>
                <w:sz w:val="16"/>
                <w:szCs w:val="16"/>
                <w:lang w:eastAsia="zh-CN"/>
              </w:rPr>
              <w:t>2022-12</w:t>
            </w:r>
          </w:p>
        </w:tc>
        <w:tc>
          <w:tcPr>
            <w:tcW w:w="853" w:type="dxa"/>
            <w:shd w:val="solid" w:color="FFFFFF" w:fill="auto"/>
          </w:tcPr>
          <w:p w14:paraId="12B32DFA" w14:textId="6EC55198" w:rsidR="00236D5C" w:rsidRPr="00B00FC7" w:rsidRDefault="00236D5C" w:rsidP="00BE290F">
            <w:pPr>
              <w:pStyle w:val="TAC"/>
              <w:rPr>
                <w:sz w:val="16"/>
                <w:szCs w:val="16"/>
              </w:rPr>
            </w:pPr>
            <w:r w:rsidRPr="00B00FC7">
              <w:rPr>
                <w:sz w:val="16"/>
                <w:szCs w:val="16"/>
              </w:rPr>
              <w:t>SA#98E</w:t>
            </w:r>
          </w:p>
        </w:tc>
        <w:tc>
          <w:tcPr>
            <w:tcW w:w="1041" w:type="dxa"/>
            <w:shd w:val="solid" w:color="FFFFFF" w:fill="auto"/>
          </w:tcPr>
          <w:p w14:paraId="7EF7786E" w14:textId="3C23F5DB" w:rsidR="00236D5C" w:rsidRPr="00B00FC7" w:rsidRDefault="00236D5C" w:rsidP="00BE290F">
            <w:pPr>
              <w:pStyle w:val="TAC"/>
              <w:rPr>
                <w:sz w:val="16"/>
                <w:szCs w:val="16"/>
              </w:rPr>
            </w:pPr>
            <w:r w:rsidRPr="00B00FC7">
              <w:rPr>
                <w:sz w:val="16"/>
                <w:szCs w:val="16"/>
              </w:rPr>
              <w:t>SP-221086</w:t>
            </w:r>
          </w:p>
        </w:tc>
        <w:tc>
          <w:tcPr>
            <w:tcW w:w="660" w:type="dxa"/>
            <w:shd w:val="solid" w:color="FFFFFF" w:fill="auto"/>
          </w:tcPr>
          <w:p w14:paraId="76D3FF08" w14:textId="2C358425" w:rsidR="00236D5C" w:rsidRPr="00B00FC7" w:rsidRDefault="00236D5C" w:rsidP="00BE290F">
            <w:pPr>
              <w:pStyle w:val="TAC"/>
              <w:rPr>
                <w:sz w:val="16"/>
                <w:szCs w:val="16"/>
              </w:rPr>
            </w:pPr>
            <w:r w:rsidRPr="00B00FC7">
              <w:rPr>
                <w:sz w:val="16"/>
                <w:szCs w:val="16"/>
              </w:rPr>
              <w:t>0075</w:t>
            </w:r>
          </w:p>
        </w:tc>
        <w:tc>
          <w:tcPr>
            <w:tcW w:w="426" w:type="dxa"/>
            <w:shd w:val="solid" w:color="FFFFFF" w:fill="auto"/>
          </w:tcPr>
          <w:p w14:paraId="3DEBC57A" w14:textId="5F319CDB" w:rsidR="00236D5C" w:rsidRPr="00B00FC7" w:rsidRDefault="00236D5C" w:rsidP="00BE290F">
            <w:pPr>
              <w:pStyle w:val="TAC"/>
              <w:rPr>
                <w:sz w:val="16"/>
                <w:szCs w:val="16"/>
              </w:rPr>
            </w:pPr>
            <w:r w:rsidRPr="00B00FC7">
              <w:rPr>
                <w:sz w:val="16"/>
                <w:szCs w:val="16"/>
              </w:rPr>
              <w:t>2</w:t>
            </w:r>
          </w:p>
        </w:tc>
        <w:tc>
          <w:tcPr>
            <w:tcW w:w="425" w:type="dxa"/>
            <w:shd w:val="solid" w:color="FFFFFF" w:fill="auto"/>
          </w:tcPr>
          <w:p w14:paraId="19039EA2" w14:textId="04151727" w:rsidR="00236D5C" w:rsidRPr="00B00FC7" w:rsidRDefault="00236D5C" w:rsidP="00BE290F">
            <w:pPr>
              <w:pStyle w:val="TAC"/>
              <w:rPr>
                <w:sz w:val="16"/>
                <w:szCs w:val="16"/>
              </w:rPr>
            </w:pPr>
            <w:r w:rsidRPr="00B00FC7">
              <w:rPr>
                <w:sz w:val="16"/>
                <w:szCs w:val="16"/>
              </w:rPr>
              <w:t>B</w:t>
            </w:r>
          </w:p>
        </w:tc>
        <w:tc>
          <w:tcPr>
            <w:tcW w:w="4726" w:type="dxa"/>
            <w:shd w:val="solid" w:color="FFFFFF" w:fill="auto"/>
          </w:tcPr>
          <w:p w14:paraId="3AE96101" w14:textId="22082E5D" w:rsidR="00236D5C" w:rsidRPr="00B00FC7" w:rsidRDefault="00236D5C" w:rsidP="00BE290F">
            <w:pPr>
              <w:pStyle w:val="TAL"/>
              <w:rPr>
                <w:sz w:val="16"/>
                <w:szCs w:val="16"/>
              </w:rPr>
            </w:pPr>
            <w:r w:rsidRPr="00B00FC7">
              <w:rPr>
                <w:sz w:val="16"/>
                <w:szCs w:val="16"/>
              </w:rPr>
              <w:t>KI#4 common EAS enforcement for set of UEs</w:t>
            </w:r>
          </w:p>
        </w:tc>
        <w:tc>
          <w:tcPr>
            <w:tcW w:w="708" w:type="dxa"/>
            <w:shd w:val="solid" w:color="FFFFFF" w:fill="auto"/>
          </w:tcPr>
          <w:p w14:paraId="263B2707" w14:textId="5FE6BE3F" w:rsidR="00236D5C" w:rsidRPr="00B00FC7" w:rsidRDefault="00236D5C" w:rsidP="00BE290F">
            <w:pPr>
              <w:pStyle w:val="TAC"/>
              <w:rPr>
                <w:sz w:val="16"/>
                <w:szCs w:val="16"/>
                <w:lang w:eastAsia="zh-CN"/>
              </w:rPr>
            </w:pPr>
            <w:r w:rsidRPr="00B00FC7">
              <w:rPr>
                <w:sz w:val="16"/>
                <w:szCs w:val="16"/>
                <w:lang w:eastAsia="zh-CN"/>
              </w:rPr>
              <w:t>18.0.0</w:t>
            </w:r>
          </w:p>
        </w:tc>
      </w:tr>
      <w:tr w:rsidR="00395428" w:rsidRPr="00B00FC7" w14:paraId="2EE73E0D" w14:textId="77777777" w:rsidTr="00482933">
        <w:tc>
          <w:tcPr>
            <w:tcW w:w="800" w:type="dxa"/>
            <w:shd w:val="solid" w:color="FFFFFF" w:fill="auto"/>
          </w:tcPr>
          <w:p w14:paraId="56EDCE07" w14:textId="78445435" w:rsidR="00395428" w:rsidRPr="00B00FC7" w:rsidRDefault="00395428" w:rsidP="00BE290F">
            <w:pPr>
              <w:pStyle w:val="TAC"/>
              <w:rPr>
                <w:sz w:val="16"/>
                <w:szCs w:val="16"/>
                <w:lang w:eastAsia="zh-CN"/>
              </w:rPr>
            </w:pPr>
            <w:r w:rsidRPr="00B00FC7">
              <w:rPr>
                <w:sz w:val="16"/>
                <w:szCs w:val="16"/>
                <w:lang w:eastAsia="zh-CN"/>
              </w:rPr>
              <w:t>2022-12</w:t>
            </w:r>
          </w:p>
        </w:tc>
        <w:tc>
          <w:tcPr>
            <w:tcW w:w="853" w:type="dxa"/>
            <w:shd w:val="solid" w:color="FFFFFF" w:fill="auto"/>
          </w:tcPr>
          <w:p w14:paraId="7C05D122" w14:textId="705F6D23" w:rsidR="00395428" w:rsidRPr="00B00FC7" w:rsidRDefault="00395428" w:rsidP="00BE290F">
            <w:pPr>
              <w:pStyle w:val="TAC"/>
              <w:rPr>
                <w:sz w:val="16"/>
                <w:szCs w:val="16"/>
              </w:rPr>
            </w:pPr>
            <w:r w:rsidRPr="00B00FC7">
              <w:rPr>
                <w:sz w:val="16"/>
                <w:szCs w:val="16"/>
              </w:rPr>
              <w:t>SA#98E</w:t>
            </w:r>
          </w:p>
        </w:tc>
        <w:tc>
          <w:tcPr>
            <w:tcW w:w="1041" w:type="dxa"/>
            <w:shd w:val="solid" w:color="FFFFFF" w:fill="auto"/>
          </w:tcPr>
          <w:p w14:paraId="06350974" w14:textId="643AE080" w:rsidR="00395428" w:rsidRPr="00B00FC7" w:rsidRDefault="00395428" w:rsidP="00BE290F">
            <w:pPr>
              <w:pStyle w:val="TAC"/>
              <w:rPr>
                <w:sz w:val="16"/>
                <w:szCs w:val="16"/>
              </w:rPr>
            </w:pPr>
            <w:r w:rsidRPr="00B00FC7">
              <w:rPr>
                <w:sz w:val="16"/>
                <w:szCs w:val="16"/>
              </w:rPr>
              <w:t>SP-221086</w:t>
            </w:r>
          </w:p>
        </w:tc>
        <w:tc>
          <w:tcPr>
            <w:tcW w:w="660" w:type="dxa"/>
            <w:shd w:val="solid" w:color="FFFFFF" w:fill="auto"/>
          </w:tcPr>
          <w:p w14:paraId="3BB8639C" w14:textId="29649D56" w:rsidR="00395428" w:rsidRPr="00B00FC7" w:rsidRDefault="00395428" w:rsidP="00BE290F">
            <w:pPr>
              <w:pStyle w:val="TAC"/>
              <w:rPr>
                <w:sz w:val="16"/>
                <w:szCs w:val="16"/>
              </w:rPr>
            </w:pPr>
            <w:r w:rsidRPr="00B00FC7">
              <w:rPr>
                <w:sz w:val="16"/>
                <w:szCs w:val="16"/>
              </w:rPr>
              <w:t>0079</w:t>
            </w:r>
          </w:p>
        </w:tc>
        <w:tc>
          <w:tcPr>
            <w:tcW w:w="426" w:type="dxa"/>
            <w:shd w:val="solid" w:color="FFFFFF" w:fill="auto"/>
          </w:tcPr>
          <w:p w14:paraId="2BD2218D" w14:textId="30A20254" w:rsidR="00395428" w:rsidRPr="00B00FC7" w:rsidRDefault="00395428" w:rsidP="00BE290F">
            <w:pPr>
              <w:pStyle w:val="TAC"/>
              <w:rPr>
                <w:sz w:val="16"/>
                <w:szCs w:val="16"/>
              </w:rPr>
            </w:pPr>
            <w:r w:rsidRPr="00B00FC7">
              <w:rPr>
                <w:sz w:val="16"/>
                <w:szCs w:val="16"/>
              </w:rPr>
              <w:t>3</w:t>
            </w:r>
          </w:p>
        </w:tc>
        <w:tc>
          <w:tcPr>
            <w:tcW w:w="425" w:type="dxa"/>
            <w:shd w:val="solid" w:color="FFFFFF" w:fill="auto"/>
          </w:tcPr>
          <w:p w14:paraId="375DFBCF" w14:textId="7FDFB6AC" w:rsidR="00395428" w:rsidRPr="00B00FC7" w:rsidRDefault="00395428" w:rsidP="00BE290F">
            <w:pPr>
              <w:pStyle w:val="TAC"/>
              <w:rPr>
                <w:sz w:val="16"/>
                <w:szCs w:val="16"/>
              </w:rPr>
            </w:pPr>
            <w:r w:rsidRPr="00B00FC7">
              <w:rPr>
                <w:sz w:val="16"/>
                <w:szCs w:val="16"/>
              </w:rPr>
              <w:t>B</w:t>
            </w:r>
          </w:p>
        </w:tc>
        <w:tc>
          <w:tcPr>
            <w:tcW w:w="4726" w:type="dxa"/>
            <w:shd w:val="solid" w:color="FFFFFF" w:fill="auto"/>
          </w:tcPr>
          <w:p w14:paraId="2B920905" w14:textId="10E4C572" w:rsidR="00395428" w:rsidRPr="00B00FC7" w:rsidRDefault="00395428" w:rsidP="00BE290F">
            <w:pPr>
              <w:pStyle w:val="TAL"/>
              <w:rPr>
                <w:sz w:val="16"/>
                <w:szCs w:val="16"/>
              </w:rPr>
            </w:pPr>
            <w:r w:rsidRPr="00B00FC7">
              <w:rPr>
                <w:sz w:val="16"/>
                <w:szCs w:val="16"/>
              </w:rPr>
              <w:t>Procedure for PDU Session supporting HR-SBO in VPLMN</w:t>
            </w:r>
          </w:p>
        </w:tc>
        <w:tc>
          <w:tcPr>
            <w:tcW w:w="708" w:type="dxa"/>
            <w:shd w:val="solid" w:color="FFFFFF" w:fill="auto"/>
          </w:tcPr>
          <w:p w14:paraId="1C70CFF9" w14:textId="2978EBFC" w:rsidR="00395428" w:rsidRPr="00B00FC7" w:rsidRDefault="00395428" w:rsidP="00BE290F">
            <w:pPr>
              <w:pStyle w:val="TAC"/>
              <w:rPr>
                <w:sz w:val="16"/>
                <w:szCs w:val="16"/>
                <w:lang w:eastAsia="zh-CN"/>
              </w:rPr>
            </w:pPr>
            <w:r w:rsidRPr="00B00FC7">
              <w:rPr>
                <w:sz w:val="16"/>
                <w:szCs w:val="16"/>
                <w:lang w:eastAsia="zh-CN"/>
              </w:rPr>
              <w:t>18.0.0</w:t>
            </w:r>
          </w:p>
        </w:tc>
      </w:tr>
      <w:tr w:rsidR="00395428" w:rsidRPr="00B00FC7" w14:paraId="461C388C" w14:textId="77777777" w:rsidTr="00482933">
        <w:tc>
          <w:tcPr>
            <w:tcW w:w="800" w:type="dxa"/>
            <w:shd w:val="solid" w:color="FFFFFF" w:fill="auto"/>
          </w:tcPr>
          <w:p w14:paraId="03D2BABC" w14:textId="43B22D99" w:rsidR="00395428" w:rsidRPr="00B00FC7" w:rsidRDefault="00395428" w:rsidP="00BE290F">
            <w:pPr>
              <w:pStyle w:val="TAC"/>
              <w:rPr>
                <w:sz w:val="16"/>
                <w:szCs w:val="16"/>
                <w:lang w:eastAsia="zh-CN"/>
              </w:rPr>
            </w:pPr>
            <w:r w:rsidRPr="00B00FC7">
              <w:rPr>
                <w:sz w:val="16"/>
                <w:szCs w:val="16"/>
                <w:lang w:eastAsia="zh-CN"/>
              </w:rPr>
              <w:t>2022-12</w:t>
            </w:r>
          </w:p>
        </w:tc>
        <w:tc>
          <w:tcPr>
            <w:tcW w:w="853" w:type="dxa"/>
            <w:shd w:val="solid" w:color="FFFFFF" w:fill="auto"/>
          </w:tcPr>
          <w:p w14:paraId="46527CC9" w14:textId="258C1F26" w:rsidR="00395428" w:rsidRPr="00B00FC7" w:rsidRDefault="00395428" w:rsidP="00BE290F">
            <w:pPr>
              <w:pStyle w:val="TAC"/>
              <w:rPr>
                <w:sz w:val="16"/>
                <w:szCs w:val="16"/>
              </w:rPr>
            </w:pPr>
            <w:r w:rsidRPr="00B00FC7">
              <w:rPr>
                <w:sz w:val="16"/>
                <w:szCs w:val="16"/>
              </w:rPr>
              <w:t>SA#98E</w:t>
            </w:r>
          </w:p>
        </w:tc>
        <w:tc>
          <w:tcPr>
            <w:tcW w:w="1041" w:type="dxa"/>
            <w:shd w:val="solid" w:color="FFFFFF" w:fill="auto"/>
          </w:tcPr>
          <w:p w14:paraId="658A1797" w14:textId="0CC16F5A" w:rsidR="00395428" w:rsidRPr="00B00FC7" w:rsidRDefault="00395428" w:rsidP="00BE290F">
            <w:pPr>
              <w:pStyle w:val="TAC"/>
              <w:rPr>
                <w:sz w:val="16"/>
                <w:szCs w:val="16"/>
              </w:rPr>
            </w:pPr>
            <w:r w:rsidRPr="00B00FC7">
              <w:rPr>
                <w:sz w:val="16"/>
                <w:szCs w:val="16"/>
              </w:rPr>
              <w:t>SP-221086</w:t>
            </w:r>
          </w:p>
        </w:tc>
        <w:tc>
          <w:tcPr>
            <w:tcW w:w="660" w:type="dxa"/>
            <w:shd w:val="solid" w:color="FFFFFF" w:fill="auto"/>
          </w:tcPr>
          <w:p w14:paraId="7DB7DD42" w14:textId="3265AE93" w:rsidR="00395428" w:rsidRPr="00B00FC7" w:rsidRDefault="00395428" w:rsidP="00BE290F">
            <w:pPr>
              <w:pStyle w:val="TAC"/>
              <w:rPr>
                <w:sz w:val="16"/>
                <w:szCs w:val="16"/>
              </w:rPr>
            </w:pPr>
            <w:r w:rsidRPr="00B00FC7">
              <w:rPr>
                <w:sz w:val="16"/>
                <w:szCs w:val="16"/>
              </w:rPr>
              <w:t>0082</w:t>
            </w:r>
          </w:p>
        </w:tc>
        <w:tc>
          <w:tcPr>
            <w:tcW w:w="426" w:type="dxa"/>
            <w:shd w:val="solid" w:color="FFFFFF" w:fill="auto"/>
          </w:tcPr>
          <w:p w14:paraId="11B03247" w14:textId="16D89534" w:rsidR="00395428" w:rsidRPr="00B00FC7" w:rsidRDefault="00395428" w:rsidP="00BE290F">
            <w:pPr>
              <w:pStyle w:val="TAC"/>
              <w:rPr>
                <w:sz w:val="16"/>
                <w:szCs w:val="16"/>
              </w:rPr>
            </w:pPr>
            <w:r w:rsidRPr="00B00FC7">
              <w:rPr>
                <w:sz w:val="16"/>
                <w:szCs w:val="16"/>
              </w:rPr>
              <w:t>3</w:t>
            </w:r>
          </w:p>
        </w:tc>
        <w:tc>
          <w:tcPr>
            <w:tcW w:w="425" w:type="dxa"/>
            <w:shd w:val="solid" w:color="FFFFFF" w:fill="auto"/>
          </w:tcPr>
          <w:p w14:paraId="2F8586AA" w14:textId="7CCA87C5" w:rsidR="00395428" w:rsidRPr="00B00FC7" w:rsidRDefault="00395428" w:rsidP="00BE290F">
            <w:pPr>
              <w:pStyle w:val="TAC"/>
              <w:rPr>
                <w:sz w:val="16"/>
                <w:szCs w:val="16"/>
              </w:rPr>
            </w:pPr>
            <w:r w:rsidRPr="00B00FC7">
              <w:rPr>
                <w:sz w:val="16"/>
                <w:szCs w:val="16"/>
              </w:rPr>
              <w:t>B</w:t>
            </w:r>
          </w:p>
        </w:tc>
        <w:tc>
          <w:tcPr>
            <w:tcW w:w="4726" w:type="dxa"/>
            <w:shd w:val="solid" w:color="FFFFFF" w:fill="auto"/>
          </w:tcPr>
          <w:p w14:paraId="308BFC6E" w14:textId="01465BB2" w:rsidR="00395428" w:rsidRPr="00B00FC7" w:rsidRDefault="00395428" w:rsidP="00BE290F">
            <w:pPr>
              <w:pStyle w:val="TAL"/>
              <w:rPr>
                <w:sz w:val="16"/>
                <w:szCs w:val="16"/>
              </w:rPr>
            </w:pPr>
            <w:r w:rsidRPr="00B00FC7">
              <w:rPr>
                <w:sz w:val="16"/>
                <w:szCs w:val="16"/>
              </w:rPr>
              <w:t xml:space="preserve">Influencing UPF and EAS (re)location for collections of UEs </w:t>
            </w:r>
          </w:p>
        </w:tc>
        <w:tc>
          <w:tcPr>
            <w:tcW w:w="708" w:type="dxa"/>
            <w:shd w:val="solid" w:color="FFFFFF" w:fill="auto"/>
          </w:tcPr>
          <w:p w14:paraId="055FC52E" w14:textId="2E82D795" w:rsidR="00395428" w:rsidRPr="00B00FC7" w:rsidRDefault="00395428" w:rsidP="00BE290F">
            <w:pPr>
              <w:pStyle w:val="TAC"/>
              <w:rPr>
                <w:sz w:val="16"/>
                <w:szCs w:val="16"/>
                <w:lang w:eastAsia="zh-CN"/>
              </w:rPr>
            </w:pPr>
            <w:r w:rsidRPr="00B00FC7">
              <w:rPr>
                <w:sz w:val="16"/>
                <w:szCs w:val="16"/>
                <w:lang w:eastAsia="zh-CN"/>
              </w:rPr>
              <w:t>18.0.0</w:t>
            </w:r>
          </w:p>
        </w:tc>
      </w:tr>
      <w:tr w:rsidR="00AC5718" w:rsidRPr="00B00FC7" w14:paraId="4F7E0D5F" w14:textId="77777777" w:rsidTr="00482933">
        <w:tc>
          <w:tcPr>
            <w:tcW w:w="800" w:type="dxa"/>
            <w:shd w:val="solid" w:color="FFFFFF" w:fill="auto"/>
          </w:tcPr>
          <w:p w14:paraId="6026C138" w14:textId="31D3CD8E"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49CF7C9A" w14:textId="25818479"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37EBF211" w14:textId="6B3C203B"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71B25302" w14:textId="74C3DF29" w:rsidR="00AC5718" w:rsidRPr="00B00FC7" w:rsidRDefault="00AC5718" w:rsidP="00BE290F">
            <w:pPr>
              <w:pStyle w:val="TAC"/>
              <w:rPr>
                <w:sz w:val="16"/>
                <w:szCs w:val="16"/>
              </w:rPr>
            </w:pPr>
            <w:r w:rsidRPr="00B00FC7">
              <w:rPr>
                <w:sz w:val="16"/>
                <w:szCs w:val="16"/>
              </w:rPr>
              <w:t>0073</w:t>
            </w:r>
          </w:p>
        </w:tc>
        <w:tc>
          <w:tcPr>
            <w:tcW w:w="426" w:type="dxa"/>
            <w:shd w:val="solid" w:color="FFFFFF" w:fill="auto"/>
          </w:tcPr>
          <w:p w14:paraId="612775F3" w14:textId="1955137F" w:rsidR="00AC5718" w:rsidRPr="00B00FC7" w:rsidRDefault="00AC5718" w:rsidP="00BE290F">
            <w:pPr>
              <w:pStyle w:val="TAC"/>
              <w:rPr>
                <w:sz w:val="16"/>
                <w:szCs w:val="16"/>
              </w:rPr>
            </w:pPr>
            <w:r w:rsidRPr="00B00FC7">
              <w:rPr>
                <w:sz w:val="16"/>
                <w:szCs w:val="16"/>
              </w:rPr>
              <w:t>7</w:t>
            </w:r>
          </w:p>
        </w:tc>
        <w:tc>
          <w:tcPr>
            <w:tcW w:w="425" w:type="dxa"/>
            <w:shd w:val="solid" w:color="FFFFFF" w:fill="auto"/>
          </w:tcPr>
          <w:p w14:paraId="41E4DFCB" w14:textId="6FD99C51"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046A3389" w14:textId="0A4EBD93" w:rsidR="00AC5718" w:rsidRPr="00B00FC7" w:rsidRDefault="00AC5718" w:rsidP="00BE290F">
            <w:pPr>
              <w:pStyle w:val="TAL"/>
              <w:rPr>
                <w:sz w:val="16"/>
                <w:szCs w:val="16"/>
              </w:rPr>
            </w:pPr>
            <w:r w:rsidRPr="00B00FC7">
              <w:rPr>
                <w:sz w:val="16"/>
                <w:szCs w:val="16"/>
              </w:rPr>
              <w:t>EAS Re-discovery Procedure with EASDF in HR roaming scenario</w:t>
            </w:r>
          </w:p>
        </w:tc>
        <w:tc>
          <w:tcPr>
            <w:tcW w:w="708" w:type="dxa"/>
            <w:shd w:val="solid" w:color="FFFFFF" w:fill="auto"/>
          </w:tcPr>
          <w:p w14:paraId="7947B880" w14:textId="09CB647B" w:rsidR="00AC5718" w:rsidRPr="00B00FC7" w:rsidRDefault="00AC5718" w:rsidP="00BE290F">
            <w:pPr>
              <w:pStyle w:val="TAC"/>
              <w:rPr>
                <w:sz w:val="16"/>
                <w:szCs w:val="16"/>
                <w:lang w:eastAsia="zh-CN"/>
              </w:rPr>
            </w:pPr>
            <w:r w:rsidRPr="00B00FC7">
              <w:rPr>
                <w:sz w:val="16"/>
                <w:szCs w:val="16"/>
                <w:lang w:eastAsia="zh-CN"/>
              </w:rPr>
              <w:t>18.1.0</w:t>
            </w:r>
          </w:p>
        </w:tc>
      </w:tr>
      <w:tr w:rsidR="00AC5718" w:rsidRPr="00B00FC7" w14:paraId="31317E87" w14:textId="77777777" w:rsidTr="00482933">
        <w:tc>
          <w:tcPr>
            <w:tcW w:w="800" w:type="dxa"/>
            <w:shd w:val="solid" w:color="FFFFFF" w:fill="auto"/>
          </w:tcPr>
          <w:p w14:paraId="7907E2F4" w14:textId="52CFE1C6"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3E9A9ABC" w14:textId="0C1555E1"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4C2EEDF2" w14:textId="4B6D0D46"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3F6B39FA" w14:textId="298C5043" w:rsidR="00AC5718" w:rsidRPr="00B00FC7" w:rsidRDefault="00AC5718" w:rsidP="00BE290F">
            <w:pPr>
              <w:pStyle w:val="TAC"/>
              <w:rPr>
                <w:sz w:val="16"/>
                <w:szCs w:val="16"/>
              </w:rPr>
            </w:pPr>
            <w:r w:rsidRPr="00B00FC7">
              <w:rPr>
                <w:sz w:val="16"/>
                <w:szCs w:val="16"/>
              </w:rPr>
              <w:t>0083</w:t>
            </w:r>
          </w:p>
        </w:tc>
        <w:tc>
          <w:tcPr>
            <w:tcW w:w="426" w:type="dxa"/>
            <w:shd w:val="solid" w:color="FFFFFF" w:fill="auto"/>
          </w:tcPr>
          <w:p w14:paraId="0F9BF63A" w14:textId="06EFE4AC" w:rsidR="00AC5718" w:rsidRPr="00B00FC7" w:rsidRDefault="00AC5718" w:rsidP="00BE290F">
            <w:pPr>
              <w:pStyle w:val="TAC"/>
              <w:rPr>
                <w:sz w:val="16"/>
                <w:szCs w:val="16"/>
              </w:rPr>
            </w:pPr>
            <w:r w:rsidRPr="00B00FC7">
              <w:rPr>
                <w:sz w:val="16"/>
                <w:szCs w:val="16"/>
              </w:rPr>
              <w:t>4</w:t>
            </w:r>
          </w:p>
        </w:tc>
        <w:tc>
          <w:tcPr>
            <w:tcW w:w="425" w:type="dxa"/>
            <w:shd w:val="solid" w:color="FFFFFF" w:fill="auto"/>
          </w:tcPr>
          <w:p w14:paraId="6D41D0B4" w14:textId="3C245527"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10F08E18" w14:textId="58E39B9F" w:rsidR="00AC5718" w:rsidRPr="00B00FC7" w:rsidRDefault="00AC5718" w:rsidP="00BE290F">
            <w:pPr>
              <w:pStyle w:val="TAL"/>
              <w:rPr>
                <w:sz w:val="16"/>
                <w:szCs w:val="16"/>
              </w:rPr>
            </w:pPr>
            <w:r w:rsidRPr="00B00FC7">
              <w:rPr>
                <w:sz w:val="16"/>
                <w:szCs w:val="16"/>
              </w:rPr>
              <w:t xml:space="preserve">Edge Relocation within the same hosting PLMN's EHEs </w:t>
            </w:r>
          </w:p>
        </w:tc>
        <w:tc>
          <w:tcPr>
            <w:tcW w:w="708" w:type="dxa"/>
            <w:shd w:val="solid" w:color="FFFFFF" w:fill="auto"/>
          </w:tcPr>
          <w:p w14:paraId="7787D634" w14:textId="2ED61687" w:rsidR="00AC5718" w:rsidRPr="00B00FC7" w:rsidRDefault="00AC5718" w:rsidP="00BE290F">
            <w:pPr>
              <w:pStyle w:val="TAC"/>
              <w:rPr>
                <w:sz w:val="16"/>
                <w:szCs w:val="16"/>
                <w:lang w:eastAsia="zh-CN"/>
              </w:rPr>
            </w:pPr>
            <w:r w:rsidRPr="00B00FC7">
              <w:rPr>
                <w:sz w:val="16"/>
                <w:szCs w:val="16"/>
                <w:lang w:eastAsia="zh-CN"/>
              </w:rPr>
              <w:t>18.1.0</w:t>
            </w:r>
          </w:p>
        </w:tc>
      </w:tr>
      <w:tr w:rsidR="00AC5718" w:rsidRPr="00B00FC7" w14:paraId="6FB94665" w14:textId="77777777" w:rsidTr="00482933">
        <w:tc>
          <w:tcPr>
            <w:tcW w:w="800" w:type="dxa"/>
            <w:shd w:val="solid" w:color="FFFFFF" w:fill="auto"/>
          </w:tcPr>
          <w:p w14:paraId="104AC615" w14:textId="31CE849B"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1F9DDBCA" w14:textId="5AC20825"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060584CA" w14:textId="089E8F9B"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1CC3F9E6" w14:textId="60BF6B7A" w:rsidR="00AC5718" w:rsidRPr="00B00FC7" w:rsidRDefault="00AC5718" w:rsidP="00BE290F">
            <w:pPr>
              <w:pStyle w:val="TAC"/>
              <w:rPr>
                <w:sz w:val="16"/>
                <w:szCs w:val="16"/>
              </w:rPr>
            </w:pPr>
            <w:r w:rsidRPr="00B00FC7">
              <w:rPr>
                <w:sz w:val="16"/>
                <w:szCs w:val="16"/>
              </w:rPr>
              <w:t>0084</w:t>
            </w:r>
          </w:p>
        </w:tc>
        <w:tc>
          <w:tcPr>
            <w:tcW w:w="426" w:type="dxa"/>
            <w:shd w:val="solid" w:color="FFFFFF" w:fill="auto"/>
          </w:tcPr>
          <w:p w14:paraId="2556AF18" w14:textId="2A8B00B6" w:rsidR="00AC5718" w:rsidRPr="00B00FC7" w:rsidRDefault="00AC5718" w:rsidP="00BE290F">
            <w:pPr>
              <w:pStyle w:val="TAC"/>
              <w:rPr>
                <w:sz w:val="16"/>
                <w:szCs w:val="16"/>
              </w:rPr>
            </w:pPr>
            <w:r w:rsidRPr="00B00FC7">
              <w:rPr>
                <w:sz w:val="16"/>
                <w:szCs w:val="16"/>
              </w:rPr>
              <w:t>13</w:t>
            </w:r>
          </w:p>
        </w:tc>
        <w:tc>
          <w:tcPr>
            <w:tcW w:w="425" w:type="dxa"/>
            <w:shd w:val="solid" w:color="FFFFFF" w:fill="auto"/>
          </w:tcPr>
          <w:p w14:paraId="0987EA96" w14:textId="31A71458"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3E3F3F2E" w14:textId="71C43FB8" w:rsidR="00AC5718" w:rsidRPr="00B00FC7" w:rsidRDefault="00AC5718" w:rsidP="00BE290F">
            <w:pPr>
              <w:pStyle w:val="TAL"/>
              <w:rPr>
                <w:sz w:val="16"/>
                <w:szCs w:val="16"/>
              </w:rPr>
            </w:pPr>
            <w:r w:rsidRPr="00B00FC7">
              <w:rPr>
                <w:sz w:val="16"/>
                <w:szCs w:val="16"/>
              </w:rPr>
              <w:t>Home Routed-Session Breakout (HR-SBO) support</w:t>
            </w:r>
          </w:p>
        </w:tc>
        <w:tc>
          <w:tcPr>
            <w:tcW w:w="708" w:type="dxa"/>
            <w:shd w:val="solid" w:color="FFFFFF" w:fill="auto"/>
          </w:tcPr>
          <w:p w14:paraId="1B679484" w14:textId="10CD6830" w:rsidR="00AC5718" w:rsidRPr="00B00FC7" w:rsidRDefault="00AC5718" w:rsidP="00BE290F">
            <w:pPr>
              <w:pStyle w:val="TAC"/>
              <w:rPr>
                <w:sz w:val="16"/>
                <w:szCs w:val="16"/>
                <w:lang w:eastAsia="zh-CN"/>
              </w:rPr>
            </w:pPr>
            <w:r w:rsidRPr="00B00FC7">
              <w:rPr>
                <w:sz w:val="16"/>
                <w:szCs w:val="16"/>
                <w:lang w:eastAsia="zh-CN"/>
              </w:rPr>
              <w:t>18.1.0</w:t>
            </w:r>
          </w:p>
        </w:tc>
      </w:tr>
      <w:tr w:rsidR="00024EFB" w:rsidRPr="00B00FC7" w14:paraId="191A3C7A" w14:textId="77777777" w:rsidTr="00482933">
        <w:tc>
          <w:tcPr>
            <w:tcW w:w="800" w:type="dxa"/>
            <w:shd w:val="solid" w:color="FFFFFF" w:fill="auto"/>
          </w:tcPr>
          <w:p w14:paraId="214BF82C" w14:textId="1E8EE492" w:rsidR="00024EFB" w:rsidRPr="00B00FC7" w:rsidRDefault="00024EFB" w:rsidP="00BE290F">
            <w:pPr>
              <w:pStyle w:val="TAC"/>
              <w:rPr>
                <w:sz w:val="16"/>
                <w:szCs w:val="16"/>
                <w:lang w:eastAsia="zh-CN"/>
              </w:rPr>
            </w:pPr>
            <w:r w:rsidRPr="00B00FC7">
              <w:rPr>
                <w:sz w:val="16"/>
                <w:szCs w:val="16"/>
                <w:lang w:eastAsia="zh-CN"/>
              </w:rPr>
              <w:t>2023-03</w:t>
            </w:r>
          </w:p>
        </w:tc>
        <w:tc>
          <w:tcPr>
            <w:tcW w:w="853" w:type="dxa"/>
            <w:shd w:val="solid" w:color="FFFFFF" w:fill="auto"/>
          </w:tcPr>
          <w:p w14:paraId="7A7C7896" w14:textId="6AE37D1E" w:rsidR="00024EFB" w:rsidRPr="00B00FC7" w:rsidRDefault="00024EFB" w:rsidP="00BE290F">
            <w:pPr>
              <w:pStyle w:val="TAC"/>
              <w:rPr>
                <w:sz w:val="16"/>
                <w:szCs w:val="16"/>
              </w:rPr>
            </w:pPr>
            <w:r w:rsidRPr="00B00FC7">
              <w:rPr>
                <w:sz w:val="16"/>
                <w:szCs w:val="16"/>
              </w:rPr>
              <w:t>SA#99</w:t>
            </w:r>
          </w:p>
        </w:tc>
        <w:tc>
          <w:tcPr>
            <w:tcW w:w="1041" w:type="dxa"/>
            <w:shd w:val="solid" w:color="FFFFFF" w:fill="auto"/>
          </w:tcPr>
          <w:p w14:paraId="142B1312" w14:textId="29B4E8D2" w:rsidR="00024EFB" w:rsidRPr="00B00FC7" w:rsidRDefault="00024EFB" w:rsidP="00BE290F">
            <w:pPr>
              <w:pStyle w:val="TAC"/>
              <w:rPr>
                <w:sz w:val="16"/>
                <w:szCs w:val="16"/>
              </w:rPr>
            </w:pPr>
            <w:r w:rsidRPr="00B00FC7">
              <w:rPr>
                <w:sz w:val="16"/>
                <w:szCs w:val="16"/>
              </w:rPr>
              <w:t>SP-230059</w:t>
            </w:r>
          </w:p>
        </w:tc>
        <w:tc>
          <w:tcPr>
            <w:tcW w:w="660" w:type="dxa"/>
            <w:shd w:val="solid" w:color="FFFFFF" w:fill="auto"/>
          </w:tcPr>
          <w:p w14:paraId="538767B0" w14:textId="3443DE10" w:rsidR="00024EFB" w:rsidRPr="00B00FC7" w:rsidRDefault="00024EFB" w:rsidP="00BE290F">
            <w:pPr>
              <w:pStyle w:val="TAC"/>
              <w:rPr>
                <w:sz w:val="16"/>
                <w:szCs w:val="16"/>
              </w:rPr>
            </w:pPr>
            <w:r w:rsidRPr="00B00FC7">
              <w:rPr>
                <w:sz w:val="16"/>
                <w:szCs w:val="16"/>
              </w:rPr>
              <w:t>0087</w:t>
            </w:r>
          </w:p>
        </w:tc>
        <w:tc>
          <w:tcPr>
            <w:tcW w:w="426" w:type="dxa"/>
            <w:shd w:val="solid" w:color="FFFFFF" w:fill="auto"/>
          </w:tcPr>
          <w:p w14:paraId="0CA1B617" w14:textId="2AAAD086" w:rsidR="00024EFB" w:rsidRPr="00B00FC7" w:rsidRDefault="00024EFB" w:rsidP="00BE290F">
            <w:pPr>
              <w:pStyle w:val="TAC"/>
              <w:rPr>
                <w:sz w:val="16"/>
                <w:szCs w:val="16"/>
              </w:rPr>
            </w:pPr>
            <w:r w:rsidRPr="00B00FC7">
              <w:rPr>
                <w:sz w:val="16"/>
                <w:szCs w:val="16"/>
              </w:rPr>
              <w:t>4</w:t>
            </w:r>
          </w:p>
        </w:tc>
        <w:tc>
          <w:tcPr>
            <w:tcW w:w="425" w:type="dxa"/>
            <w:shd w:val="solid" w:color="FFFFFF" w:fill="auto"/>
          </w:tcPr>
          <w:p w14:paraId="32D33A17" w14:textId="760E6DCF" w:rsidR="00024EFB" w:rsidRPr="00B00FC7" w:rsidRDefault="00024EFB" w:rsidP="00BE290F">
            <w:pPr>
              <w:pStyle w:val="TAC"/>
              <w:rPr>
                <w:sz w:val="16"/>
                <w:szCs w:val="16"/>
              </w:rPr>
            </w:pPr>
            <w:r w:rsidRPr="00B00FC7">
              <w:rPr>
                <w:sz w:val="16"/>
                <w:szCs w:val="16"/>
              </w:rPr>
              <w:t>B</w:t>
            </w:r>
          </w:p>
        </w:tc>
        <w:tc>
          <w:tcPr>
            <w:tcW w:w="4726" w:type="dxa"/>
            <w:shd w:val="solid" w:color="FFFFFF" w:fill="auto"/>
          </w:tcPr>
          <w:p w14:paraId="6C6864DC" w14:textId="229782D4" w:rsidR="00024EFB" w:rsidRPr="00B00FC7" w:rsidRDefault="00024EFB" w:rsidP="00BE290F">
            <w:pPr>
              <w:pStyle w:val="TAL"/>
              <w:rPr>
                <w:sz w:val="16"/>
                <w:szCs w:val="16"/>
              </w:rPr>
            </w:pPr>
            <w:r w:rsidRPr="00B00FC7">
              <w:rPr>
                <w:sz w:val="16"/>
                <w:szCs w:val="16"/>
              </w:rPr>
              <w:t>KI#4: AF traffic influence for common EAS, DNAI selection</w:t>
            </w:r>
          </w:p>
        </w:tc>
        <w:tc>
          <w:tcPr>
            <w:tcW w:w="708" w:type="dxa"/>
            <w:shd w:val="solid" w:color="FFFFFF" w:fill="auto"/>
          </w:tcPr>
          <w:p w14:paraId="7BF24A53" w14:textId="2982D6C2" w:rsidR="00024EFB" w:rsidRPr="00B00FC7" w:rsidRDefault="00024EFB" w:rsidP="00BE290F">
            <w:pPr>
              <w:pStyle w:val="TAC"/>
              <w:rPr>
                <w:sz w:val="16"/>
                <w:szCs w:val="16"/>
                <w:lang w:eastAsia="zh-CN"/>
              </w:rPr>
            </w:pPr>
            <w:r w:rsidRPr="00B00FC7">
              <w:rPr>
                <w:sz w:val="16"/>
                <w:szCs w:val="16"/>
                <w:lang w:eastAsia="zh-CN"/>
              </w:rPr>
              <w:t>18.1.0</w:t>
            </w:r>
          </w:p>
        </w:tc>
      </w:tr>
      <w:tr w:rsidR="009C2DF5" w:rsidRPr="00B00FC7" w14:paraId="32138FF1" w14:textId="77777777" w:rsidTr="00482933">
        <w:tc>
          <w:tcPr>
            <w:tcW w:w="800" w:type="dxa"/>
            <w:shd w:val="solid" w:color="FFFFFF" w:fill="auto"/>
          </w:tcPr>
          <w:p w14:paraId="7CD3B264" w14:textId="3385D5EF" w:rsidR="009C2DF5" w:rsidRPr="00B00FC7" w:rsidRDefault="009C2DF5" w:rsidP="00BE290F">
            <w:pPr>
              <w:pStyle w:val="TAC"/>
              <w:rPr>
                <w:sz w:val="16"/>
                <w:szCs w:val="16"/>
                <w:lang w:eastAsia="zh-CN"/>
              </w:rPr>
            </w:pPr>
            <w:r w:rsidRPr="00B00FC7">
              <w:rPr>
                <w:sz w:val="16"/>
                <w:szCs w:val="16"/>
                <w:lang w:eastAsia="zh-CN"/>
              </w:rPr>
              <w:t>2023-03</w:t>
            </w:r>
          </w:p>
        </w:tc>
        <w:tc>
          <w:tcPr>
            <w:tcW w:w="853" w:type="dxa"/>
            <w:shd w:val="solid" w:color="FFFFFF" w:fill="auto"/>
          </w:tcPr>
          <w:p w14:paraId="606F8FE7" w14:textId="306D134F" w:rsidR="009C2DF5" w:rsidRPr="00B00FC7" w:rsidRDefault="009C2DF5" w:rsidP="00BE290F">
            <w:pPr>
              <w:pStyle w:val="TAC"/>
              <w:rPr>
                <w:sz w:val="16"/>
                <w:szCs w:val="16"/>
              </w:rPr>
            </w:pPr>
            <w:r w:rsidRPr="00B00FC7">
              <w:rPr>
                <w:sz w:val="16"/>
                <w:szCs w:val="16"/>
              </w:rPr>
              <w:t>SA#99</w:t>
            </w:r>
          </w:p>
        </w:tc>
        <w:tc>
          <w:tcPr>
            <w:tcW w:w="1041" w:type="dxa"/>
            <w:shd w:val="solid" w:color="FFFFFF" w:fill="auto"/>
          </w:tcPr>
          <w:p w14:paraId="32F06836" w14:textId="54702571" w:rsidR="009C2DF5" w:rsidRPr="00B00FC7" w:rsidRDefault="009C2DF5" w:rsidP="00BE290F">
            <w:pPr>
              <w:pStyle w:val="TAC"/>
              <w:rPr>
                <w:sz w:val="16"/>
                <w:szCs w:val="16"/>
              </w:rPr>
            </w:pPr>
            <w:r w:rsidRPr="00B00FC7">
              <w:rPr>
                <w:sz w:val="16"/>
                <w:szCs w:val="16"/>
              </w:rPr>
              <w:t>SP-230059</w:t>
            </w:r>
          </w:p>
        </w:tc>
        <w:tc>
          <w:tcPr>
            <w:tcW w:w="660" w:type="dxa"/>
            <w:shd w:val="solid" w:color="FFFFFF" w:fill="auto"/>
          </w:tcPr>
          <w:p w14:paraId="4BDAAA8C" w14:textId="638A7D3D" w:rsidR="009C2DF5" w:rsidRPr="00B00FC7" w:rsidRDefault="009C2DF5" w:rsidP="00BE290F">
            <w:pPr>
              <w:pStyle w:val="TAC"/>
              <w:rPr>
                <w:sz w:val="16"/>
                <w:szCs w:val="16"/>
              </w:rPr>
            </w:pPr>
            <w:r w:rsidRPr="00B00FC7">
              <w:rPr>
                <w:sz w:val="16"/>
                <w:szCs w:val="16"/>
              </w:rPr>
              <w:t>0088</w:t>
            </w:r>
          </w:p>
        </w:tc>
        <w:tc>
          <w:tcPr>
            <w:tcW w:w="426" w:type="dxa"/>
            <w:shd w:val="solid" w:color="FFFFFF" w:fill="auto"/>
          </w:tcPr>
          <w:p w14:paraId="1ECD88EA" w14:textId="52F36832" w:rsidR="009C2DF5" w:rsidRPr="00B00FC7" w:rsidRDefault="009C2DF5" w:rsidP="00BE290F">
            <w:pPr>
              <w:pStyle w:val="TAC"/>
              <w:rPr>
                <w:sz w:val="16"/>
                <w:szCs w:val="16"/>
              </w:rPr>
            </w:pPr>
            <w:r w:rsidRPr="00B00FC7">
              <w:rPr>
                <w:sz w:val="16"/>
                <w:szCs w:val="16"/>
              </w:rPr>
              <w:t>4</w:t>
            </w:r>
          </w:p>
        </w:tc>
        <w:tc>
          <w:tcPr>
            <w:tcW w:w="425" w:type="dxa"/>
            <w:shd w:val="solid" w:color="FFFFFF" w:fill="auto"/>
          </w:tcPr>
          <w:p w14:paraId="4E0A3A7F" w14:textId="5EF13A9A" w:rsidR="009C2DF5" w:rsidRPr="00B00FC7" w:rsidRDefault="009C2DF5" w:rsidP="00BE290F">
            <w:pPr>
              <w:pStyle w:val="TAC"/>
              <w:rPr>
                <w:sz w:val="16"/>
                <w:szCs w:val="16"/>
              </w:rPr>
            </w:pPr>
            <w:r w:rsidRPr="00B00FC7">
              <w:rPr>
                <w:sz w:val="16"/>
                <w:szCs w:val="16"/>
              </w:rPr>
              <w:t>B</w:t>
            </w:r>
          </w:p>
        </w:tc>
        <w:tc>
          <w:tcPr>
            <w:tcW w:w="4726" w:type="dxa"/>
            <w:shd w:val="solid" w:color="FFFFFF" w:fill="auto"/>
          </w:tcPr>
          <w:p w14:paraId="7972EA88" w14:textId="67620A1F" w:rsidR="009C2DF5" w:rsidRPr="00B00FC7" w:rsidRDefault="009C2DF5" w:rsidP="00BE290F">
            <w:pPr>
              <w:pStyle w:val="TAL"/>
              <w:rPr>
                <w:sz w:val="16"/>
                <w:szCs w:val="16"/>
              </w:rPr>
            </w:pPr>
            <w:r w:rsidRPr="00B00FC7">
              <w:rPr>
                <w:sz w:val="16"/>
                <w:szCs w:val="16"/>
              </w:rPr>
              <w:t>The EAS discovery procedure with V-EASDF using IP replacement mechanism for supporting HR-SBO</w:t>
            </w:r>
          </w:p>
        </w:tc>
        <w:tc>
          <w:tcPr>
            <w:tcW w:w="708" w:type="dxa"/>
            <w:shd w:val="solid" w:color="FFFFFF" w:fill="auto"/>
          </w:tcPr>
          <w:p w14:paraId="489C5FC9" w14:textId="372B41D8" w:rsidR="009C2DF5" w:rsidRPr="00B00FC7" w:rsidRDefault="009C2DF5" w:rsidP="00BE290F">
            <w:pPr>
              <w:pStyle w:val="TAC"/>
              <w:rPr>
                <w:sz w:val="16"/>
                <w:szCs w:val="16"/>
                <w:lang w:eastAsia="zh-CN"/>
              </w:rPr>
            </w:pPr>
            <w:r w:rsidRPr="00B00FC7">
              <w:rPr>
                <w:sz w:val="16"/>
                <w:szCs w:val="16"/>
                <w:lang w:eastAsia="zh-CN"/>
              </w:rPr>
              <w:t>18.1.0</w:t>
            </w:r>
          </w:p>
        </w:tc>
      </w:tr>
      <w:tr w:rsidR="005C7611" w:rsidRPr="00B00FC7" w14:paraId="1B77AD48" w14:textId="77777777" w:rsidTr="00482933">
        <w:tc>
          <w:tcPr>
            <w:tcW w:w="800" w:type="dxa"/>
            <w:shd w:val="solid" w:color="FFFFFF" w:fill="auto"/>
          </w:tcPr>
          <w:p w14:paraId="5C43C641" w14:textId="593F50F0" w:rsidR="005C7611" w:rsidRPr="00B00FC7" w:rsidRDefault="005C7611" w:rsidP="00BE290F">
            <w:pPr>
              <w:pStyle w:val="TAC"/>
              <w:rPr>
                <w:sz w:val="16"/>
                <w:szCs w:val="16"/>
                <w:lang w:eastAsia="zh-CN"/>
              </w:rPr>
            </w:pPr>
            <w:r w:rsidRPr="00B00FC7">
              <w:rPr>
                <w:sz w:val="16"/>
                <w:szCs w:val="16"/>
                <w:lang w:eastAsia="zh-CN"/>
              </w:rPr>
              <w:t>2023-03</w:t>
            </w:r>
          </w:p>
        </w:tc>
        <w:tc>
          <w:tcPr>
            <w:tcW w:w="853" w:type="dxa"/>
            <w:shd w:val="solid" w:color="FFFFFF" w:fill="auto"/>
          </w:tcPr>
          <w:p w14:paraId="2F198501" w14:textId="6D10E05A" w:rsidR="005C7611" w:rsidRPr="00B00FC7" w:rsidRDefault="005C7611" w:rsidP="00BE290F">
            <w:pPr>
              <w:pStyle w:val="TAC"/>
              <w:rPr>
                <w:sz w:val="16"/>
                <w:szCs w:val="16"/>
              </w:rPr>
            </w:pPr>
            <w:r w:rsidRPr="00B00FC7">
              <w:rPr>
                <w:sz w:val="16"/>
                <w:szCs w:val="16"/>
              </w:rPr>
              <w:t>SA#99</w:t>
            </w:r>
          </w:p>
        </w:tc>
        <w:tc>
          <w:tcPr>
            <w:tcW w:w="1041" w:type="dxa"/>
            <w:shd w:val="solid" w:color="FFFFFF" w:fill="auto"/>
          </w:tcPr>
          <w:p w14:paraId="01104598" w14:textId="17D25703" w:rsidR="005C7611" w:rsidRPr="00B00FC7" w:rsidRDefault="005C7611" w:rsidP="00BE290F">
            <w:pPr>
              <w:pStyle w:val="TAC"/>
              <w:rPr>
                <w:sz w:val="16"/>
                <w:szCs w:val="16"/>
              </w:rPr>
            </w:pPr>
            <w:r w:rsidRPr="00B00FC7">
              <w:rPr>
                <w:sz w:val="16"/>
                <w:szCs w:val="16"/>
              </w:rPr>
              <w:t>SP-230059</w:t>
            </w:r>
          </w:p>
        </w:tc>
        <w:tc>
          <w:tcPr>
            <w:tcW w:w="660" w:type="dxa"/>
            <w:shd w:val="solid" w:color="FFFFFF" w:fill="auto"/>
          </w:tcPr>
          <w:p w14:paraId="684A7D9B" w14:textId="3B7BBC61" w:rsidR="005C7611" w:rsidRPr="00B00FC7" w:rsidRDefault="005C7611" w:rsidP="00BE290F">
            <w:pPr>
              <w:pStyle w:val="TAC"/>
              <w:rPr>
                <w:sz w:val="16"/>
                <w:szCs w:val="16"/>
              </w:rPr>
            </w:pPr>
            <w:r w:rsidRPr="00B00FC7">
              <w:rPr>
                <w:sz w:val="16"/>
                <w:szCs w:val="16"/>
              </w:rPr>
              <w:t>0089</w:t>
            </w:r>
          </w:p>
        </w:tc>
        <w:tc>
          <w:tcPr>
            <w:tcW w:w="426" w:type="dxa"/>
            <w:shd w:val="solid" w:color="FFFFFF" w:fill="auto"/>
          </w:tcPr>
          <w:p w14:paraId="0CC195A7" w14:textId="14F6AD6F" w:rsidR="005C7611" w:rsidRPr="00B00FC7" w:rsidRDefault="005C7611" w:rsidP="00BE290F">
            <w:pPr>
              <w:pStyle w:val="TAC"/>
              <w:rPr>
                <w:sz w:val="16"/>
                <w:szCs w:val="16"/>
              </w:rPr>
            </w:pPr>
            <w:r w:rsidRPr="00B00FC7">
              <w:rPr>
                <w:sz w:val="16"/>
                <w:szCs w:val="16"/>
              </w:rPr>
              <w:t>4</w:t>
            </w:r>
          </w:p>
        </w:tc>
        <w:tc>
          <w:tcPr>
            <w:tcW w:w="425" w:type="dxa"/>
            <w:shd w:val="solid" w:color="FFFFFF" w:fill="auto"/>
          </w:tcPr>
          <w:p w14:paraId="7996EDA6" w14:textId="566826C8" w:rsidR="005C7611" w:rsidRPr="00B00FC7" w:rsidRDefault="005C7611" w:rsidP="00BE290F">
            <w:pPr>
              <w:pStyle w:val="TAC"/>
              <w:rPr>
                <w:sz w:val="16"/>
                <w:szCs w:val="16"/>
              </w:rPr>
            </w:pPr>
            <w:r w:rsidRPr="00B00FC7">
              <w:rPr>
                <w:sz w:val="16"/>
                <w:szCs w:val="16"/>
              </w:rPr>
              <w:t>B</w:t>
            </w:r>
          </w:p>
        </w:tc>
        <w:tc>
          <w:tcPr>
            <w:tcW w:w="4726" w:type="dxa"/>
            <w:shd w:val="solid" w:color="FFFFFF" w:fill="auto"/>
          </w:tcPr>
          <w:p w14:paraId="2E27EC2C" w14:textId="74A4ADFB" w:rsidR="005C7611" w:rsidRPr="00B00FC7" w:rsidRDefault="005C7611" w:rsidP="00BE290F">
            <w:pPr>
              <w:pStyle w:val="TAL"/>
              <w:rPr>
                <w:sz w:val="16"/>
                <w:szCs w:val="16"/>
              </w:rPr>
            </w:pPr>
            <w:r w:rsidRPr="00B00FC7">
              <w:rPr>
                <w:sz w:val="16"/>
                <w:szCs w:val="16"/>
              </w:rPr>
              <w:t>Handling AF traffic influence for HR-SBO PDU Sessions</w:t>
            </w:r>
          </w:p>
        </w:tc>
        <w:tc>
          <w:tcPr>
            <w:tcW w:w="708" w:type="dxa"/>
            <w:shd w:val="solid" w:color="FFFFFF" w:fill="auto"/>
          </w:tcPr>
          <w:p w14:paraId="4C9C18FE" w14:textId="6CB36287" w:rsidR="005C7611" w:rsidRPr="00B00FC7" w:rsidRDefault="005C7611" w:rsidP="00BE290F">
            <w:pPr>
              <w:pStyle w:val="TAC"/>
              <w:rPr>
                <w:sz w:val="16"/>
                <w:szCs w:val="16"/>
                <w:lang w:eastAsia="zh-CN"/>
              </w:rPr>
            </w:pPr>
            <w:r w:rsidRPr="00B00FC7">
              <w:rPr>
                <w:sz w:val="16"/>
                <w:szCs w:val="16"/>
                <w:lang w:eastAsia="zh-CN"/>
              </w:rPr>
              <w:t>18.1.0</w:t>
            </w:r>
          </w:p>
        </w:tc>
      </w:tr>
      <w:tr w:rsidR="005C7611" w:rsidRPr="00B00FC7" w14:paraId="57C3B39C" w14:textId="77777777" w:rsidTr="00482933">
        <w:tc>
          <w:tcPr>
            <w:tcW w:w="800" w:type="dxa"/>
            <w:shd w:val="solid" w:color="FFFFFF" w:fill="auto"/>
          </w:tcPr>
          <w:p w14:paraId="76AAAD14" w14:textId="09CE4CC1" w:rsidR="005C7611" w:rsidRPr="00B00FC7" w:rsidRDefault="005C7611" w:rsidP="00BE290F">
            <w:pPr>
              <w:pStyle w:val="TAC"/>
              <w:rPr>
                <w:sz w:val="16"/>
                <w:szCs w:val="16"/>
                <w:lang w:eastAsia="zh-CN"/>
              </w:rPr>
            </w:pPr>
            <w:r w:rsidRPr="00B00FC7">
              <w:rPr>
                <w:sz w:val="16"/>
                <w:szCs w:val="16"/>
                <w:lang w:eastAsia="zh-CN"/>
              </w:rPr>
              <w:t>2023-03</w:t>
            </w:r>
          </w:p>
        </w:tc>
        <w:tc>
          <w:tcPr>
            <w:tcW w:w="853" w:type="dxa"/>
            <w:shd w:val="solid" w:color="FFFFFF" w:fill="auto"/>
          </w:tcPr>
          <w:p w14:paraId="0CBEE206" w14:textId="4A633CDD" w:rsidR="005C7611" w:rsidRPr="00B00FC7" w:rsidRDefault="005C7611" w:rsidP="00BE290F">
            <w:pPr>
              <w:pStyle w:val="TAC"/>
              <w:rPr>
                <w:sz w:val="16"/>
                <w:szCs w:val="16"/>
              </w:rPr>
            </w:pPr>
            <w:r w:rsidRPr="00B00FC7">
              <w:rPr>
                <w:sz w:val="16"/>
                <w:szCs w:val="16"/>
              </w:rPr>
              <w:t>SA#99</w:t>
            </w:r>
          </w:p>
        </w:tc>
        <w:tc>
          <w:tcPr>
            <w:tcW w:w="1041" w:type="dxa"/>
            <w:shd w:val="solid" w:color="FFFFFF" w:fill="auto"/>
          </w:tcPr>
          <w:p w14:paraId="11F1C4E4" w14:textId="16287D41" w:rsidR="005C7611" w:rsidRPr="00B00FC7" w:rsidRDefault="005C7611" w:rsidP="00BE290F">
            <w:pPr>
              <w:pStyle w:val="TAC"/>
              <w:rPr>
                <w:sz w:val="16"/>
                <w:szCs w:val="16"/>
              </w:rPr>
            </w:pPr>
            <w:r w:rsidRPr="00B00FC7">
              <w:rPr>
                <w:sz w:val="16"/>
                <w:szCs w:val="16"/>
              </w:rPr>
              <w:t>SP-230059</w:t>
            </w:r>
          </w:p>
        </w:tc>
        <w:tc>
          <w:tcPr>
            <w:tcW w:w="660" w:type="dxa"/>
            <w:shd w:val="solid" w:color="FFFFFF" w:fill="auto"/>
          </w:tcPr>
          <w:p w14:paraId="031B27F6" w14:textId="5C22BF54" w:rsidR="005C7611" w:rsidRPr="00B00FC7" w:rsidRDefault="005C7611" w:rsidP="00BE290F">
            <w:pPr>
              <w:pStyle w:val="TAC"/>
              <w:rPr>
                <w:sz w:val="16"/>
                <w:szCs w:val="16"/>
              </w:rPr>
            </w:pPr>
            <w:r w:rsidRPr="00B00FC7">
              <w:rPr>
                <w:sz w:val="16"/>
                <w:szCs w:val="16"/>
              </w:rPr>
              <w:t>0092</w:t>
            </w:r>
          </w:p>
        </w:tc>
        <w:tc>
          <w:tcPr>
            <w:tcW w:w="426" w:type="dxa"/>
            <w:shd w:val="solid" w:color="FFFFFF" w:fill="auto"/>
          </w:tcPr>
          <w:p w14:paraId="43D8C6A2" w14:textId="3C12D993" w:rsidR="005C7611" w:rsidRPr="00B00FC7" w:rsidRDefault="005C7611" w:rsidP="00BE290F">
            <w:pPr>
              <w:pStyle w:val="TAC"/>
              <w:rPr>
                <w:sz w:val="16"/>
                <w:szCs w:val="16"/>
              </w:rPr>
            </w:pPr>
            <w:r w:rsidRPr="00B00FC7">
              <w:rPr>
                <w:sz w:val="16"/>
                <w:szCs w:val="16"/>
              </w:rPr>
              <w:t>9</w:t>
            </w:r>
          </w:p>
        </w:tc>
        <w:tc>
          <w:tcPr>
            <w:tcW w:w="425" w:type="dxa"/>
            <w:shd w:val="solid" w:color="FFFFFF" w:fill="auto"/>
          </w:tcPr>
          <w:p w14:paraId="6E490C84" w14:textId="3A31B0FF" w:rsidR="005C7611" w:rsidRPr="00B00FC7" w:rsidRDefault="005C7611" w:rsidP="00BE290F">
            <w:pPr>
              <w:pStyle w:val="TAC"/>
              <w:rPr>
                <w:sz w:val="16"/>
                <w:szCs w:val="16"/>
              </w:rPr>
            </w:pPr>
            <w:r w:rsidRPr="00B00FC7">
              <w:rPr>
                <w:sz w:val="16"/>
                <w:szCs w:val="16"/>
              </w:rPr>
              <w:t>B</w:t>
            </w:r>
          </w:p>
        </w:tc>
        <w:tc>
          <w:tcPr>
            <w:tcW w:w="4726" w:type="dxa"/>
            <w:shd w:val="solid" w:color="FFFFFF" w:fill="auto"/>
          </w:tcPr>
          <w:p w14:paraId="037228BB" w14:textId="1F600340" w:rsidR="005C7611" w:rsidRPr="00B00FC7" w:rsidRDefault="005C7611" w:rsidP="00BE290F">
            <w:pPr>
              <w:pStyle w:val="TAL"/>
              <w:rPr>
                <w:sz w:val="16"/>
                <w:szCs w:val="16"/>
              </w:rPr>
            </w:pPr>
            <w:r w:rsidRPr="00B00FC7">
              <w:rPr>
                <w:sz w:val="16"/>
                <w:szCs w:val="16"/>
              </w:rPr>
              <w:t>DNAI mapping based on conclusions in TR 23.700-48</w:t>
            </w:r>
          </w:p>
        </w:tc>
        <w:tc>
          <w:tcPr>
            <w:tcW w:w="708" w:type="dxa"/>
            <w:shd w:val="solid" w:color="FFFFFF" w:fill="auto"/>
          </w:tcPr>
          <w:p w14:paraId="4D913C50" w14:textId="41697535" w:rsidR="005C7611" w:rsidRPr="00B00FC7" w:rsidRDefault="005C7611" w:rsidP="00BE290F">
            <w:pPr>
              <w:pStyle w:val="TAC"/>
              <w:rPr>
                <w:sz w:val="16"/>
                <w:szCs w:val="16"/>
                <w:lang w:eastAsia="zh-CN"/>
              </w:rPr>
            </w:pPr>
            <w:r w:rsidRPr="00B00FC7">
              <w:rPr>
                <w:sz w:val="16"/>
                <w:szCs w:val="16"/>
                <w:lang w:eastAsia="zh-CN"/>
              </w:rPr>
              <w:t>18.1.0</w:t>
            </w:r>
          </w:p>
        </w:tc>
      </w:tr>
      <w:tr w:rsidR="007E5D3F" w:rsidRPr="00B00FC7" w14:paraId="18ABAC3D" w14:textId="77777777" w:rsidTr="00482933">
        <w:tc>
          <w:tcPr>
            <w:tcW w:w="800" w:type="dxa"/>
            <w:shd w:val="solid" w:color="FFFFFF" w:fill="auto"/>
          </w:tcPr>
          <w:p w14:paraId="0B8024ED" w14:textId="0CFB5E21" w:rsidR="007E5D3F" w:rsidRPr="00B00FC7" w:rsidRDefault="007E5D3F" w:rsidP="00BE290F">
            <w:pPr>
              <w:pStyle w:val="TAC"/>
              <w:rPr>
                <w:sz w:val="16"/>
                <w:szCs w:val="16"/>
                <w:lang w:eastAsia="zh-CN"/>
              </w:rPr>
            </w:pPr>
            <w:r w:rsidRPr="00B00FC7">
              <w:rPr>
                <w:sz w:val="16"/>
                <w:szCs w:val="16"/>
                <w:lang w:eastAsia="zh-CN"/>
              </w:rPr>
              <w:t>2023-03</w:t>
            </w:r>
          </w:p>
        </w:tc>
        <w:tc>
          <w:tcPr>
            <w:tcW w:w="853" w:type="dxa"/>
            <w:shd w:val="solid" w:color="FFFFFF" w:fill="auto"/>
          </w:tcPr>
          <w:p w14:paraId="4E1550AB" w14:textId="2256D3C8" w:rsidR="007E5D3F" w:rsidRPr="00B00FC7" w:rsidRDefault="007E5D3F" w:rsidP="00BE290F">
            <w:pPr>
              <w:pStyle w:val="TAC"/>
              <w:rPr>
                <w:sz w:val="16"/>
                <w:szCs w:val="16"/>
              </w:rPr>
            </w:pPr>
            <w:r w:rsidRPr="00B00FC7">
              <w:rPr>
                <w:sz w:val="16"/>
                <w:szCs w:val="16"/>
              </w:rPr>
              <w:t>SA#99</w:t>
            </w:r>
          </w:p>
        </w:tc>
        <w:tc>
          <w:tcPr>
            <w:tcW w:w="1041" w:type="dxa"/>
            <w:shd w:val="solid" w:color="FFFFFF" w:fill="auto"/>
          </w:tcPr>
          <w:p w14:paraId="22C48F48" w14:textId="21C62DE4" w:rsidR="007E5D3F" w:rsidRPr="00B00FC7" w:rsidRDefault="007E5D3F" w:rsidP="00BE290F">
            <w:pPr>
              <w:pStyle w:val="TAC"/>
              <w:rPr>
                <w:sz w:val="16"/>
                <w:szCs w:val="16"/>
              </w:rPr>
            </w:pPr>
            <w:r w:rsidRPr="00B00FC7">
              <w:rPr>
                <w:sz w:val="16"/>
                <w:szCs w:val="16"/>
              </w:rPr>
              <w:t>SP-230059</w:t>
            </w:r>
          </w:p>
        </w:tc>
        <w:tc>
          <w:tcPr>
            <w:tcW w:w="660" w:type="dxa"/>
            <w:shd w:val="solid" w:color="FFFFFF" w:fill="auto"/>
          </w:tcPr>
          <w:p w14:paraId="69B98ADB" w14:textId="7807778B" w:rsidR="007E5D3F" w:rsidRPr="00B00FC7" w:rsidRDefault="007E5D3F" w:rsidP="00BE290F">
            <w:pPr>
              <w:pStyle w:val="TAC"/>
              <w:rPr>
                <w:sz w:val="16"/>
                <w:szCs w:val="16"/>
              </w:rPr>
            </w:pPr>
            <w:r w:rsidRPr="00B00FC7">
              <w:rPr>
                <w:sz w:val="16"/>
                <w:szCs w:val="16"/>
              </w:rPr>
              <w:t>0093</w:t>
            </w:r>
          </w:p>
        </w:tc>
        <w:tc>
          <w:tcPr>
            <w:tcW w:w="426" w:type="dxa"/>
            <w:shd w:val="solid" w:color="FFFFFF" w:fill="auto"/>
          </w:tcPr>
          <w:p w14:paraId="0E10DB43" w14:textId="5182122C" w:rsidR="007E5D3F" w:rsidRPr="00B00FC7" w:rsidRDefault="007E5D3F" w:rsidP="00BE290F">
            <w:pPr>
              <w:pStyle w:val="TAC"/>
              <w:rPr>
                <w:sz w:val="16"/>
                <w:szCs w:val="16"/>
              </w:rPr>
            </w:pPr>
            <w:r w:rsidRPr="00B00FC7">
              <w:rPr>
                <w:sz w:val="16"/>
                <w:szCs w:val="16"/>
              </w:rPr>
              <w:t>5</w:t>
            </w:r>
          </w:p>
        </w:tc>
        <w:tc>
          <w:tcPr>
            <w:tcW w:w="425" w:type="dxa"/>
            <w:shd w:val="solid" w:color="FFFFFF" w:fill="auto"/>
          </w:tcPr>
          <w:p w14:paraId="37B85BCD" w14:textId="05FFF36F" w:rsidR="007E5D3F" w:rsidRPr="00B00FC7" w:rsidRDefault="007E5D3F" w:rsidP="00BE290F">
            <w:pPr>
              <w:pStyle w:val="TAC"/>
              <w:rPr>
                <w:sz w:val="16"/>
                <w:szCs w:val="16"/>
              </w:rPr>
            </w:pPr>
            <w:r w:rsidRPr="00B00FC7">
              <w:rPr>
                <w:sz w:val="16"/>
                <w:szCs w:val="16"/>
              </w:rPr>
              <w:t>B</w:t>
            </w:r>
          </w:p>
        </w:tc>
        <w:tc>
          <w:tcPr>
            <w:tcW w:w="4726" w:type="dxa"/>
            <w:shd w:val="solid" w:color="FFFFFF" w:fill="auto"/>
          </w:tcPr>
          <w:p w14:paraId="36A6A5BC" w14:textId="472AADCF" w:rsidR="007E5D3F" w:rsidRPr="00B00FC7" w:rsidRDefault="007E5D3F" w:rsidP="00BE290F">
            <w:pPr>
              <w:pStyle w:val="TAL"/>
              <w:rPr>
                <w:sz w:val="16"/>
                <w:szCs w:val="16"/>
              </w:rPr>
            </w:pPr>
            <w:r w:rsidRPr="00B00FC7">
              <w:rPr>
                <w:sz w:val="16"/>
                <w:szCs w:val="16"/>
              </w:rPr>
              <w:t>KI#4 23.548 common EAS enforcement for set of UEs</w:t>
            </w:r>
          </w:p>
        </w:tc>
        <w:tc>
          <w:tcPr>
            <w:tcW w:w="708" w:type="dxa"/>
            <w:shd w:val="solid" w:color="FFFFFF" w:fill="auto"/>
          </w:tcPr>
          <w:p w14:paraId="3230E41B" w14:textId="4B5AB8CA" w:rsidR="007E5D3F" w:rsidRPr="00B00FC7" w:rsidRDefault="007E5D3F" w:rsidP="00BE290F">
            <w:pPr>
              <w:pStyle w:val="TAC"/>
              <w:rPr>
                <w:sz w:val="16"/>
                <w:szCs w:val="16"/>
                <w:lang w:eastAsia="zh-CN"/>
              </w:rPr>
            </w:pPr>
            <w:r w:rsidRPr="00B00FC7">
              <w:rPr>
                <w:sz w:val="16"/>
                <w:szCs w:val="16"/>
                <w:lang w:eastAsia="zh-CN"/>
              </w:rPr>
              <w:t>18.1.0</w:t>
            </w:r>
          </w:p>
        </w:tc>
      </w:tr>
      <w:tr w:rsidR="00AE6247" w:rsidRPr="00B00FC7" w14:paraId="70F9A888" w14:textId="77777777" w:rsidTr="00482933">
        <w:tc>
          <w:tcPr>
            <w:tcW w:w="800" w:type="dxa"/>
            <w:shd w:val="solid" w:color="FFFFFF" w:fill="auto"/>
          </w:tcPr>
          <w:p w14:paraId="7CDC7A92" w14:textId="34C361D1" w:rsidR="00AE6247" w:rsidRPr="00B00FC7" w:rsidRDefault="00AE6247" w:rsidP="00BE290F">
            <w:pPr>
              <w:pStyle w:val="TAC"/>
              <w:rPr>
                <w:sz w:val="16"/>
                <w:szCs w:val="16"/>
                <w:lang w:eastAsia="zh-CN"/>
              </w:rPr>
            </w:pPr>
            <w:r w:rsidRPr="00B00FC7">
              <w:rPr>
                <w:sz w:val="16"/>
                <w:szCs w:val="16"/>
                <w:lang w:eastAsia="zh-CN"/>
              </w:rPr>
              <w:t>2023-03</w:t>
            </w:r>
          </w:p>
        </w:tc>
        <w:tc>
          <w:tcPr>
            <w:tcW w:w="853" w:type="dxa"/>
            <w:shd w:val="solid" w:color="FFFFFF" w:fill="auto"/>
          </w:tcPr>
          <w:p w14:paraId="31572575" w14:textId="468C64DE" w:rsidR="00AE6247" w:rsidRPr="00B00FC7" w:rsidRDefault="00AE6247" w:rsidP="00BE290F">
            <w:pPr>
              <w:pStyle w:val="TAC"/>
              <w:rPr>
                <w:sz w:val="16"/>
                <w:szCs w:val="16"/>
              </w:rPr>
            </w:pPr>
            <w:r w:rsidRPr="00B00FC7">
              <w:rPr>
                <w:sz w:val="16"/>
                <w:szCs w:val="16"/>
              </w:rPr>
              <w:t>SA#99</w:t>
            </w:r>
          </w:p>
        </w:tc>
        <w:tc>
          <w:tcPr>
            <w:tcW w:w="1041" w:type="dxa"/>
            <w:shd w:val="solid" w:color="FFFFFF" w:fill="auto"/>
          </w:tcPr>
          <w:p w14:paraId="7744BB10" w14:textId="46E6D88B" w:rsidR="00AE6247" w:rsidRPr="00B00FC7" w:rsidRDefault="00AE6247" w:rsidP="00BE290F">
            <w:pPr>
              <w:pStyle w:val="TAC"/>
              <w:rPr>
                <w:sz w:val="16"/>
                <w:szCs w:val="16"/>
              </w:rPr>
            </w:pPr>
            <w:r w:rsidRPr="00B00FC7">
              <w:rPr>
                <w:sz w:val="16"/>
                <w:szCs w:val="16"/>
              </w:rPr>
              <w:t>SP-230059</w:t>
            </w:r>
          </w:p>
        </w:tc>
        <w:tc>
          <w:tcPr>
            <w:tcW w:w="660" w:type="dxa"/>
            <w:shd w:val="solid" w:color="FFFFFF" w:fill="auto"/>
          </w:tcPr>
          <w:p w14:paraId="22C9528B" w14:textId="13067F9A" w:rsidR="00AE6247" w:rsidRPr="00B00FC7" w:rsidRDefault="00AE6247" w:rsidP="00BE290F">
            <w:pPr>
              <w:pStyle w:val="TAC"/>
              <w:rPr>
                <w:sz w:val="16"/>
                <w:szCs w:val="16"/>
              </w:rPr>
            </w:pPr>
            <w:r w:rsidRPr="00B00FC7">
              <w:rPr>
                <w:sz w:val="16"/>
                <w:szCs w:val="16"/>
              </w:rPr>
              <w:t>0094</w:t>
            </w:r>
          </w:p>
        </w:tc>
        <w:tc>
          <w:tcPr>
            <w:tcW w:w="426" w:type="dxa"/>
            <w:shd w:val="solid" w:color="FFFFFF" w:fill="auto"/>
          </w:tcPr>
          <w:p w14:paraId="2070708B" w14:textId="7B5A0072" w:rsidR="00AE6247" w:rsidRPr="00B00FC7" w:rsidRDefault="00AE6247" w:rsidP="00BE290F">
            <w:pPr>
              <w:pStyle w:val="TAC"/>
              <w:rPr>
                <w:sz w:val="16"/>
                <w:szCs w:val="16"/>
              </w:rPr>
            </w:pPr>
            <w:r w:rsidRPr="00B00FC7">
              <w:rPr>
                <w:sz w:val="16"/>
                <w:szCs w:val="16"/>
              </w:rPr>
              <w:t>1</w:t>
            </w:r>
          </w:p>
        </w:tc>
        <w:tc>
          <w:tcPr>
            <w:tcW w:w="425" w:type="dxa"/>
            <w:shd w:val="solid" w:color="FFFFFF" w:fill="auto"/>
          </w:tcPr>
          <w:p w14:paraId="149A5A5E" w14:textId="46D01CE2" w:rsidR="00AE6247" w:rsidRPr="00B00FC7" w:rsidRDefault="00AE6247" w:rsidP="00BE290F">
            <w:pPr>
              <w:pStyle w:val="TAC"/>
              <w:rPr>
                <w:sz w:val="16"/>
                <w:szCs w:val="16"/>
              </w:rPr>
            </w:pPr>
            <w:r w:rsidRPr="00B00FC7">
              <w:rPr>
                <w:sz w:val="16"/>
                <w:szCs w:val="16"/>
              </w:rPr>
              <w:t>B</w:t>
            </w:r>
          </w:p>
        </w:tc>
        <w:tc>
          <w:tcPr>
            <w:tcW w:w="4726" w:type="dxa"/>
            <w:shd w:val="solid" w:color="FFFFFF" w:fill="auto"/>
          </w:tcPr>
          <w:p w14:paraId="008981C6" w14:textId="38F0F387" w:rsidR="00AE6247" w:rsidRPr="00B00FC7" w:rsidRDefault="00AE6247" w:rsidP="00BE290F">
            <w:pPr>
              <w:pStyle w:val="TAL"/>
              <w:rPr>
                <w:sz w:val="16"/>
                <w:szCs w:val="16"/>
              </w:rPr>
            </w:pPr>
            <w:r w:rsidRPr="00B00FC7">
              <w:rPr>
                <w:sz w:val="16"/>
                <w:szCs w:val="16"/>
              </w:rPr>
              <w:t>KI#5 EDI extension for EAS discovery for GSMA OPG scenario</w:t>
            </w:r>
          </w:p>
        </w:tc>
        <w:tc>
          <w:tcPr>
            <w:tcW w:w="708" w:type="dxa"/>
            <w:shd w:val="solid" w:color="FFFFFF" w:fill="auto"/>
          </w:tcPr>
          <w:p w14:paraId="36443031" w14:textId="0EBB4B54" w:rsidR="00AE6247" w:rsidRPr="00B00FC7" w:rsidRDefault="00AE6247" w:rsidP="00BE290F">
            <w:pPr>
              <w:pStyle w:val="TAC"/>
              <w:rPr>
                <w:sz w:val="16"/>
                <w:szCs w:val="16"/>
                <w:lang w:eastAsia="zh-CN"/>
              </w:rPr>
            </w:pPr>
            <w:r w:rsidRPr="00B00FC7">
              <w:rPr>
                <w:sz w:val="16"/>
                <w:szCs w:val="16"/>
                <w:lang w:eastAsia="zh-CN"/>
              </w:rPr>
              <w:t>18.1.0</w:t>
            </w:r>
          </w:p>
        </w:tc>
      </w:tr>
      <w:tr w:rsidR="00AE6247" w:rsidRPr="00B00FC7" w14:paraId="64A5C4B0" w14:textId="77777777" w:rsidTr="00482933">
        <w:tc>
          <w:tcPr>
            <w:tcW w:w="800" w:type="dxa"/>
            <w:shd w:val="solid" w:color="FFFFFF" w:fill="auto"/>
          </w:tcPr>
          <w:p w14:paraId="36B72E9F" w14:textId="4677721F" w:rsidR="00AE6247" w:rsidRPr="00B00FC7" w:rsidRDefault="00AE6247" w:rsidP="00BE290F">
            <w:pPr>
              <w:pStyle w:val="TAC"/>
              <w:rPr>
                <w:sz w:val="16"/>
                <w:szCs w:val="16"/>
                <w:lang w:eastAsia="zh-CN"/>
              </w:rPr>
            </w:pPr>
            <w:r w:rsidRPr="00B00FC7">
              <w:rPr>
                <w:sz w:val="16"/>
                <w:szCs w:val="16"/>
                <w:lang w:eastAsia="zh-CN"/>
              </w:rPr>
              <w:t>2023-03</w:t>
            </w:r>
          </w:p>
        </w:tc>
        <w:tc>
          <w:tcPr>
            <w:tcW w:w="853" w:type="dxa"/>
            <w:shd w:val="solid" w:color="FFFFFF" w:fill="auto"/>
          </w:tcPr>
          <w:p w14:paraId="2C844F72" w14:textId="6F61F576" w:rsidR="00AE6247" w:rsidRPr="00B00FC7" w:rsidRDefault="00AE6247" w:rsidP="00BE290F">
            <w:pPr>
              <w:pStyle w:val="TAC"/>
              <w:rPr>
                <w:sz w:val="16"/>
                <w:szCs w:val="16"/>
              </w:rPr>
            </w:pPr>
            <w:r w:rsidRPr="00B00FC7">
              <w:rPr>
                <w:sz w:val="16"/>
                <w:szCs w:val="16"/>
              </w:rPr>
              <w:t>SA#99</w:t>
            </w:r>
          </w:p>
        </w:tc>
        <w:tc>
          <w:tcPr>
            <w:tcW w:w="1041" w:type="dxa"/>
            <w:shd w:val="solid" w:color="FFFFFF" w:fill="auto"/>
          </w:tcPr>
          <w:p w14:paraId="6AE89F67" w14:textId="17A3DBA4" w:rsidR="00AE6247" w:rsidRPr="00B00FC7" w:rsidRDefault="00AE6247" w:rsidP="00BE290F">
            <w:pPr>
              <w:pStyle w:val="TAC"/>
              <w:rPr>
                <w:sz w:val="16"/>
                <w:szCs w:val="16"/>
              </w:rPr>
            </w:pPr>
            <w:r w:rsidRPr="00B00FC7">
              <w:rPr>
                <w:sz w:val="16"/>
                <w:szCs w:val="16"/>
              </w:rPr>
              <w:t>SP-230059</w:t>
            </w:r>
          </w:p>
        </w:tc>
        <w:tc>
          <w:tcPr>
            <w:tcW w:w="660" w:type="dxa"/>
            <w:shd w:val="solid" w:color="FFFFFF" w:fill="auto"/>
          </w:tcPr>
          <w:p w14:paraId="79382E32" w14:textId="1C12A6C8" w:rsidR="00AE6247" w:rsidRPr="00B00FC7" w:rsidRDefault="00AE6247" w:rsidP="00BE290F">
            <w:pPr>
              <w:pStyle w:val="TAC"/>
              <w:rPr>
                <w:sz w:val="16"/>
                <w:szCs w:val="16"/>
              </w:rPr>
            </w:pPr>
            <w:r w:rsidRPr="00B00FC7">
              <w:rPr>
                <w:sz w:val="16"/>
                <w:szCs w:val="16"/>
              </w:rPr>
              <w:t>0095</w:t>
            </w:r>
          </w:p>
        </w:tc>
        <w:tc>
          <w:tcPr>
            <w:tcW w:w="426" w:type="dxa"/>
            <w:shd w:val="solid" w:color="FFFFFF" w:fill="auto"/>
          </w:tcPr>
          <w:p w14:paraId="7B51370F" w14:textId="12950453" w:rsidR="00AE6247" w:rsidRPr="00B00FC7" w:rsidRDefault="00AE6247" w:rsidP="00BE290F">
            <w:pPr>
              <w:pStyle w:val="TAC"/>
              <w:rPr>
                <w:sz w:val="16"/>
                <w:szCs w:val="16"/>
              </w:rPr>
            </w:pPr>
            <w:r w:rsidRPr="00B00FC7">
              <w:rPr>
                <w:sz w:val="16"/>
                <w:szCs w:val="16"/>
              </w:rPr>
              <w:t>1</w:t>
            </w:r>
          </w:p>
        </w:tc>
        <w:tc>
          <w:tcPr>
            <w:tcW w:w="425" w:type="dxa"/>
            <w:shd w:val="solid" w:color="FFFFFF" w:fill="auto"/>
          </w:tcPr>
          <w:p w14:paraId="75BA473D" w14:textId="79D3AA6F" w:rsidR="00AE6247" w:rsidRPr="00B00FC7" w:rsidRDefault="00AE6247" w:rsidP="00BE290F">
            <w:pPr>
              <w:pStyle w:val="TAC"/>
              <w:rPr>
                <w:sz w:val="16"/>
                <w:szCs w:val="16"/>
              </w:rPr>
            </w:pPr>
            <w:r w:rsidRPr="00B00FC7">
              <w:rPr>
                <w:sz w:val="16"/>
                <w:szCs w:val="16"/>
              </w:rPr>
              <w:t>B</w:t>
            </w:r>
          </w:p>
        </w:tc>
        <w:tc>
          <w:tcPr>
            <w:tcW w:w="4726" w:type="dxa"/>
            <w:shd w:val="solid" w:color="FFFFFF" w:fill="auto"/>
          </w:tcPr>
          <w:p w14:paraId="064BD4B1" w14:textId="483E4CB3" w:rsidR="00AE6247" w:rsidRPr="00B00FC7" w:rsidRDefault="00AE6247" w:rsidP="00BE290F">
            <w:pPr>
              <w:pStyle w:val="TAL"/>
              <w:rPr>
                <w:sz w:val="16"/>
                <w:szCs w:val="16"/>
              </w:rPr>
            </w:pPr>
            <w:r w:rsidRPr="00B00FC7">
              <w:rPr>
                <w:sz w:val="16"/>
                <w:szCs w:val="16"/>
              </w:rPr>
              <w:t>Common DNAI relocation</w:t>
            </w:r>
          </w:p>
        </w:tc>
        <w:tc>
          <w:tcPr>
            <w:tcW w:w="708" w:type="dxa"/>
            <w:shd w:val="solid" w:color="FFFFFF" w:fill="auto"/>
          </w:tcPr>
          <w:p w14:paraId="262B4293" w14:textId="191149EB" w:rsidR="00AE6247" w:rsidRPr="00B00FC7" w:rsidRDefault="00AE6247" w:rsidP="00BE290F">
            <w:pPr>
              <w:pStyle w:val="TAC"/>
              <w:rPr>
                <w:sz w:val="16"/>
                <w:szCs w:val="16"/>
                <w:lang w:eastAsia="zh-CN"/>
              </w:rPr>
            </w:pPr>
            <w:r w:rsidRPr="00B00FC7">
              <w:rPr>
                <w:sz w:val="16"/>
                <w:szCs w:val="16"/>
                <w:lang w:eastAsia="zh-CN"/>
              </w:rPr>
              <w:t>18.1.0</w:t>
            </w:r>
          </w:p>
        </w:tc>
      </w:tr>
      <w:tr w:rsidR="008F599D" w:rsidRPr="00B00FC7" w14:paraId="6124C934" w14:textId="77777777" w:rsidTr="00482933">
        <w:tc>
          <w:tcPr>
            <w:tcW w:w="800" w:type="dxa"/>
            <w:shd w:val="solid" w:color="FFFFFF" w:fill="auto"/>
          </w:tcPr>
          <w:p w14:paraId="09C0B49A" w14:textId="5B47C946"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40DD1EC2" w14:textId="6C016628"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7DF1D5C2" w14:textId="34F6525E"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41A27926" w14:textId="0CB903AC" w:rsidR="008F599D" w:rsidRPr="00B00FC7" w:rsidRDefault="008F599D" w:rsidP="00BE290F">
            <w:pPr>
              <w:pStyle w:val="TAC"/>
              <w:rPr>
                <w:sz w:val="16"/>
                <w:szCs w:val="16"/>
              </w:rPr>
            </w:pPr>
            <w:r w:rsidRPr="00B00FC7">
              <w:rPr>
                <w:sz w:val="16"/>
                <w:szCs w:val="16"/>
              </w:rPr>
              <w:t>0096</w:t>
            </w:r>
          </w:p>
        </w:tc>
        <w:tc>
          <w:tcPr>
            <w:tcW w:w="426" w:type="dxa"/>
            <w:shd w:val="solid" w:color="FFFFFF" w:fill="auto"/>
          </w:tcPr>
          <w:p w14:paraId="110E8272" w14:textId="30CE89C5"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74AF0882" w14:textId="7E880B73" w:rsidR="008F599D" w:rsidRPr="00B00FC7" w:rsidRDefault="008F599D" w:rsidP="00BE290F">
            <w:pPr>
              <w:pStyle w:val="TAC"/>
              <w:rPr>
                <w:sz w:val="16"/>
                <w:szCs w:val="16"/>
              </w:rPr>
            </w:pPr>
            <w:r w:rsidRPr="00B00FC7">
              <w:rPr>
                <w:sz w:val="16"/>
                <w:szCs w:val="16"/>
              </w:rPr>
              <w:t xml:space="preserve">B </w:t>
            </w:r>
          </w:p>
        </w:tc>
        <w:tc>
          <w:tcPr>
            <w:tcW w:w="4726" w:type="dxa"/>
            <w:shd w:val="solid" w:color="FFFFFF" w:fill="auto"/>
          </w:tcPr>
          <w:p w14:paraId="79E64CCC" w14:textId="442C4685" w:rsidR="008F599D" w:rsidRPr="00B00FC7" w:rsidRDefault="008F599D" w:rsidP="00BE290F">
            <w:pPr>
              <w:pStyle w:val="TAL"/>
              <w:rPr>
                <w:sz w:val="16"/>
                <w:szCs w:val="16"/>
              </w:rPr>
            </w:pPr>
            <w:r w:rsidRPr="00B00FC7">
              <w:rPr>
                <w:sz w:val="16"/>
                <w:szCs w:val="16"/>
              </w:rPr>
              <w:t>ECS Address Configuration Information delivery in roaming</w:t>
            </w:r>
          </w:p>
        </w:tc>
        <w:tc>
          <w:tcPr>
            <w:tcW w:w="708" w:type="dxa"/>
            <w:shd w:val="solid" w:color="FFFFFF" w:fill="auto"/>
          </w:tcPr>
          <w:p w14:paraId="131D2BC4" w14:textId="719A2D03" w:rsidR="008F599D" w:rsidRPr="00B00FC7" w:rsidRDefault="008F599D" w:rsidP="00BE290F">
            <w:pPr>
              <w:pStyle w:val="TAC"/>
              <w:rPr>
                <w:sz w:val="16"/>
                <w:szCs w:val="16"/>
                <w:lang w:eastAsia="zh-CN"/>
              </w:rPr>
            </w:pPr>
            <w:r w:rsidRPr="00B00FC7">
              <w:rPr>
                <w:sz w:val="16"/>
                <w:szCs w:val="16"/>
                <w:lang w:eastAsia="zh-CN"/>
              </w:rPr>
              <w:t>18.1.0</w:t>
            </w:r>
          </w:p>
        </w:tc>
      </w:tr>
      <w:tr w:rsidR="008F599D" w:rsidRPr="00B00FC7" w14:paraId="53B5BB2F" w14:textId="77777777" w:rsidTr="00482933">
        <w:tc>
          <w:tcPr>
            <w:tcW w:w="800" w:type="dxa"/>
            <w:shd w:val="solid" w:color="FFFFFF" w:fill="auto"/>
          </w:tcPr>
          <w:p w14:paraId="7A4A796A" w14:textId="7DDACB98"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1620DAC9" w14:textId="4DC17809"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05760D7E" w14:textId="2F5D5505"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1CF03E4B" w14:textId="1226C7D1" w:rsidR="008F599D" w:rsidRPr="00B00FC7" w:rsidRDefault="008F599D" w:rsidP="00BE290F">
            <w:pPr>
              <w:pStyle w:val="TAC"/>
              <w:rPr>
                <w:sz w:val="16"/>
                <w:szCs w:val="16"/>
              </w:rPr>
            </w:pPr>
            <w:r w:rsidRPr="00B00FC7">
              <w:rPr>
                <w:sz w:val="16"/>
                <w:szCs w:val="16"/>
              </w:rPr>
              <w:t>0098</w:t>
            </w:r>
          </w:p>
        </w:tc>
        <w:tc>
          <w:tcPr>
            <w:tcW w:w="426" w:type="dxa"/>
            <w:shd w:val="solid" w:color="FFFFFF" w:fill="auto"/>
          </w:tcPr>
          <w:p w14:paraId="47927A78" w14:textId="74CC4888"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59712269" w14:textId="5C077EAB" w:rsidR="008F599D" w:rsidRPr="00B00FC7" w:rsidRDefault="008F599D" w:rsidP="00BE290F">
            <w:pPr>
              <w:pStyle w:val="TAC"/>
              <w:rPr>
                <w:sz w:val="16"/>
                <w:szCs w:val="16"/>
              </w:rPr>
            </w:pPr>
            <w:r w:rsidRPr="00B00FC7">
              <w:rPr>
                <w:sz w:val="16"/>
                <w:szCs w:val="16"/>
              </w:rPr>
              <w:t xml:space="preserve">B </w:t>
            </w:r>
          </w:p>
        </w:tc>
        <w:tc>
          <w:tcPr>
            <w:tcW w:w="4726" w:type="dxa"/>
            <w:shd w:val="solid" w:color="FFFFFF" w:fill="auto"/>
          </w:tcPr>
          <w:p w14:paraId="644207A9" w14:textId="26934A4D" w:rsidR="008F599D" w:rsidRPr="00B00FC7" w:rsidRDefault="008F599D" w:rsidP="00BE290F">
            <w:pPr>
              <w:pStyle w:val="TAL"/>
              <w:rPr>
                <w:sz w:val="16"/>
                <w:szCs w:val="16"/>
              </w:rPr>
            </w:pPr>
            <w:r w:rsidRPr="00B00FC7">
              <w:rPr>
                <w:sz w:val="16"/>
                <w:szCs w:val="16"/>
              </w:rPr>
              <w:t>Information sharing between PLMN to support GSMA OPG</w:t>
            </w:r>
          </w:p>
        </w:tc>
        <w:tc>
          <w:tcPr>
            <w:tcW w:w="708" w:type="dxa"/>
            <w:shd w:val="solid" w:color="FFFFFF" w:fill="auto"/>
          </w:tcPr>
          <w:p w14:paraId="542CBF5A" w14:textId="7B964030" w:rsidR="008F599D" w:rsidRPr="00B00FC7" w:rsidRDefault="008F599D" w:rsidP="00BE290F">
            <w:pPr>
              <w:pStyle w:val="TAC"/>
              <w:rPr>
                <w:sz w:val="16"/>
                <w:szCs w:val="16"/>
                <w:lang w:eastAsia="zh-CN"/>
              </w:rPr>
            </w:pPr>
            <w:r w:rsidRPr="00B00FC7">
              <w:rPr>
                <w:sz w:val="16"/>
                <w:szCs w:val="16"/>
                <w:lang w:eastAsia="zh-CN"/>
              </w:rPr>
              <w:t>18.1.0</w:t>
            </w:r>
          </w:p>
        </w:tc>
      </w:tr>
      <w:tr w:rsidR="008F599D" w:rsidRPr="00B00FC7" w14:paraId="03C7E6EF" w14:textId="77777777" w:rsidTr="00482933">
        <w:tc>
          <w:tcPr>
            <w:tcW w:w="800" w:type="dxa"/>
            <w:shd w:val="solid" w:color="FFFFFF" w:fill="auto"/>
          </w:tcPr>
          <w:p w14:paraId="2C98352B" w14:textId="26F31F7D"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663C8AA9" w14:textId="580BCEE2"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3BA05FA5" w14:textId="440834E3"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12820626" w14:textId="580C9116" w:rsidR="008F599D" w:rsidRPr="00B00FC7" w:rsidRDefault="008F599D" w:rsidP="00BE290F">
            <w:pPr>
              <w:pStyle w:val="TAC"/>
              <w:rPr>
                <w:sz w:val="16"/>
                <w:szCs w:val="16"/>
              </w:rPr>
            </w:pPr>
            <w:r w:rsidRPr="00B00FC7">
              <w:rPr>
                <w:sz w:val="16"/>
                <w:szCs w:val="16"/>
              </w:rPr>
              <w:t>0101</w:t>
            </w:r>
          </w:p>
        </w:tc>
        <w:tc>
          <w:tcPr>
            <w:tcW w:w="426" w:type="dxa"/>
            <w:shd w:val="solid" w:color="FFFFFF" w:fill="auto"/>
          </w:tcPr>
          <w:p w14:paraId="2132A50A" w14:textId="7526E2CA"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2EF2442E" w14:textId="6FD74B80" w:rsidR="008F599D" w:rsidRPr="00B00FC7" w:rsidRDefault="008F599D" w:rsidP="00BE290F">
            <w:pPr>
              <w:pStyle w:val="TAC"/>
              <w:rPr>
                <w:sz w:val="16"/>
                <w:szCs w:val="16"/>
              </w:rPr>
            </w:pPr>
            <w:r w:rsidRPr="00B00FC7">
              <w:rPr>
                <w:sz w:val="16"/>
                <w:szCs w:val="16"/>
              </w:rPr>
              <w:t>B</w:t>
            </w:r>
          </w:p>
        </w:tc>
        <w:tc>
          <w:tcPr>
            <w:tcW w:w="4726" w:type="dxa"/>
            <w:shd w:val="solid" w:color="FFFFFF" w:fill="auto"/>
          </w:tcPr>
          <w:p w14:paraId="1F2E607F" w14:textId="317871E6" w:rsidR="008F599D" w:rsidRPr="00B00FC7" w:rsidRDefault="008F599D" w:rsidP="00BE290F">
            <w:pPr>
              <w:pStyle w:val="TAL"/>
              <w:rPr>
                <w:sz w:val="16"/>
                <w:szCs w:val="16"/>
              </w:rPr>
            </w:pPr>
            <w:r w:rsidRPr="00B00FC7">
              <w:rPr>
                <w:sz w:val="16"/>
                <w:szCs w:val="16"/>
              </w:rPr>
              <w:t xml:space="preserve">Select common DNAI/EAS for a set of UEs </w:t>
            </w:r>
          </w:p>
        </w:tc>
        <w:tc>
          <w:tcPr>
            <w:tcW w:w="708" w:type="dxa"/>
            <w:shd w:val="solid" w:color="FFFFFF" w:fill="auto"/>
          </w:tcPr>
          <w:p w14:paraId="51389C10" w14:textId="74B65CE4" w:rsidR="008F599D" w:rsidRPr="00B00FC7" w:rsidRDefault="008F599D" w:rsidP="00BE290F">
            <w:pPr>
              <w:pStyle w:val="TAC"/>
              <w:rPr>
                <w:sz w:val="16"/>
                <w:szCs w:val="16"/>
                <w:lang w:eastAsia="zh-CN"/>
              </w:rPr>
            </w:pPr>
            <w:r w:rsidRPr="00B00FC7">
              <w:rPr>
                <w:sz w:val="16"/>
                <w:szCs w:val="16"/>
                <w:lang w:eastAsia="zh-CN"/>
              </w:rPr>
              <w:t>18.1.0</w:t>
            </w:r>
          </w:p>
        </w:tc>
      </w:tr>
      <w:tr w:rsidR="00015FB1" w:rsidRPr="00B00FC7" w14:paraId="3C1A14CC" w14:textId="77777777" w:rsidTr="00482933">
        <w:tc>
          <w:tcPr>
            <w:tcW w:w="800" w:type="dxa"/>
            <w:shd w:val="solid" w:color="FFFFFF" w:fill="auto"/>
          </w:tcPr>
          <w:p w14:paraId="5FECF8CE" w14:textId="4F9CB677" w:rsidR="00015FB1" w:rsidRPr="00B00FC7" w:rsidRDefault="00015FB1" w:rsidP="00BE290F">
            <w:pPr>
              <w:pStyle w:val="TAC"/>
              <w:rPr>
                <w:sz w:val="16"/>
                <w:szCs w:val="16"/>
                <w:lang w:eastAsia="zh-CN"/>
              </w:rPr>
            </w:pPr>
            <w:r w:rsidRPr="00B00FC7">
              <w:rPr>
                <w:sz w:val="16"/>
                <w:szCs w:val="16"/>
                <w:lang w:eastAsia="zh-CN"/>
              </w:rPr>
              <w:t>2023-03</w:t>
            </w:r>
          </w:p>
        </w:tc>
        <w:tc>
          <w:tcPr>
            <w:tcW w:w="853" w:type="dxa"/>
            <w:shd w:val="solid" w:color="FFFFFF" w:fill="auto"/>
          </w:tcPr>
          <w:p w14:paraId="2111D639" w14:textId="4A10E3B3" w:rsidR="00015FB1" w:rsidRPr="00B00FC7" w:rsidRDefault="00015FB1" w:rsidP="00BE290F">
            <w:pPr>
              <w:pStyle w:val="TAC"/>
              <w:rPr>
                <w:sz w:val="16"/>
                <w:szCs w:val="16"/>
              </w:rPr>
            </w:pPr>
            <w:r w:rsidRPr="00B00FC7">
              <w:rPr>
                <w:sz w:val="16"/>
                <w:szCs w:val="16"/>
              </w:rPr>
              <w:t>SA#99</w:t>
            </w:r>
          </w:p>
        </w:tc>
        <w:tc>
          <w:tcPr>
            <w:tcW w:w="1041" w:type="dxa"/>
            <w:shd w:val="solid" w:color="FFFFFF" w:fill="auto"/>
          </w:tcPr>
          <w:p w14:paraId="445404F3" w14:textId="4BF7B5D6" w:rsidR="00015FB1" w:rsidRPr="00B00FC7" w:rsidRDefault="00015FB1" w:rsidP="00BE290F">
            <w:pPr>
              <w:pStyle w:val="TAC"/>
              <w:rPr>
                <w:sz w:val="16"/>
                <w:szCs w:val="16"/>
              </w:rPr>
            </w:pPr>
            <w:r w:rsidRPr="00B00FC7">
              <w:rPr>
                <w:sz w:val="16"/>
                <w:szCs w:val="16"/>
              </w:rPr>
              <w:t>SP-230059</w:t>
            </w:r>
          </w:p>
        </w:tc>
        <w:tc>
          <w:tcPr>
            <w:tcW w:w="660" w:type="dxa"/>
            <w:shd w:val="solid" w:color="FFFFFF" w:fill="auto"/>
          </w:tcPr>
          <w:p w14:paraId="664EB99D" w14:textId="04FC1629" w:rsidR="00015FB1" w:rsidRPr="00B00FC7" w:rsidRDefault="00015FB1" w:rsidP="00BE290F">
            <w:pPr>
              <w:pStyle w:val="TAC"/>
              <w:rPr>
                <w:sz w:val="16"/>
                <w:szCs w:val="16"/>
              </w:rPr>
            </w:pPr>
            <w:r w:rsidRPr="00B00FC7">
              <w:rPr>
                <w:sz w:val="16"/>
                <w:szCs w:val="16"/>
              </w:rPr>
              <w:t>0105</w:t>
            </w:r>
          </w:p>
        </w:tc>
        <w:tc>
          <w:tcPr>
            <w:tcW w:w="426" w:type="dxa"/>
            <w:shd w:val="solid" w:color="FFFFFF" w:fill="auto"/>
          </w:tcPr>
          <w:p w14:paraId="7533A5FB" w14:textId="55EAC4FC" w:rsidR="00015FB1" w:rsidRPr="00B00FC7" w:rsidRDefault="00015FB1" w:rsidP="00BE290F">
            <w:pPr>
              <w:pStyle w:val="TAC"/>
              <w:rPr>
                <w:sz w:val="16"/>
                <w:szCs w:val="16"/>
              </w:rPr>
            </w:pPr>
            <w:r w:rsidRPr="00B00FC7">
              <w:rPr>
                <w:sz w:val="16"/>
                <w:szCs w:val="16"/>
              </w:rPr>
              <w:t>1</w:t>
            </w:r>
          </w:p>
        </w:tc>
        <w:tc>
          <w:tcPr>
            <w:tcW w:w="425" w:type="dxa"/>
            <w:shd w:val="solid" w:color="FFFFFF" w:fill="auto"/>
          </w:tcPr>
          <w:p w14:paraId="5973883E" w14:textId="2A93EA30" w:rsidR="00015FB1" w:rsidRPr="00B00FC7" w:rsidRDefault="00015FB1" w:rsidP="00BE290F">
            <w:pPr>
              <w:pStyle w:val="TAC"/>
              <w:rPr>
                <w:sz w:val="16"/>
                <w:szCs w:val="16"/>
              </w:rPr>
            </w:pPr>
            <w:r w:rsidRPr="00B00FC7">
              <w:rPr>
                <w:sz w:val="16"/>
                <w:szCs w:val="16"/>
              </w:rPr>
              <w:t>B</w:t>
            </w:r>
          </w:p>
        </w:tc>
        <w:tc>
          <w:tcPr>
            <w:tcW w:w="4726" w:type="dxa"/>
            <w:shd w:val="solid" w:color="FFFFFF" w:fill="auto"/>
          </w:tcPr>
          <w:p w14:paraId="403E8851" w14:textId="078C09D5" w:rsidR="00015FB1" w:rsidRPr="00B00FC7" w:rsidRDefault="00015FB1" w:rsidP="00BE290F">
            <w:pPr>
              <w:pStyle w:val="TAL"/>
              <w:rPr>
                <w:sz w:val="16"/>
                <w:szCs w:val="16"/>
              </w:rPr>
            </w:pPr>
            <w:r w:rsidRPr="00B00FC7">
              <w:rPr>
                <w:sz w:val="16"/>
                <w:szCs w:val="16"/>
              </w:rPr>
              <w:t>EASDF functional description update</w:t>
            </w:r>
          </w:p>
        </w:tc>
        <w:tc>
          <w:tcPr>
            <w:tcW w:w="708" w:type="dxa"/>
            <w:shd w:val="solid" w:color="FFFFFF" w:fill="auto"/>
          </w:tcPr>
          <w:p w14:paraId="3A006471" w14:textId="2261F46A" w:rsidR="00015FB1" w:rsidRPr="00B00FC7" w:rsidRDefault="00015FB1" w:rsidP="00BE290F">
            <w:pPr>
              <w:pStyle w:val="TAC"/>
              <w:rPr>
                <w:sz w:val="16"/>
                <w:szCs w:val="16"/>
                <w:lang w:eastAsia="zh-CN"/>
              </w:rPr>
            </w:pPr>
            <w:r w:rsidRPr="00B00FC7">
              <w:rPr>
                <w:sz w:val="16"/>
                <w:szCs w:val="16"/>
                <w:lang w:eastAsia="zh-CN"/>
              </w:rPr>
              <w:t>18.1.0</w:t>
            </w:r>
          </w:p>
        </w:tc>
      </w:tr>
      <w:tr w:rsidR="00015FB1" w:rsidRPr="00B00FC7" w14:paraId="3E1736B1" w14:textId="77777777" w:rsidTr="00482933">
        <w:tc>
          <w:tcPr>
            <w:tcW w:w="800" w:type="dxa"/>
            <w:shd w:val="solid" w:color="FFFFFF" w:fill="auto"/>
          </w:tcPr>
          <w:p w14:paraId="5CD58CBE" w14:textId="1B99EBEF" w:rsidR="00015FB1" w:rsidRPr="00B00FC7" w:rsidRDefault="00015FB1" w:rsidP="00BE290F">
            <w:pPr>
              <w:pStyle w:val="TAC"/>
              <w:rPr>
                <w:sz w:val="16"/>
                <w:szCs w:val="16"/>
                <w:lang w:eastAsia="zh-CN"/>
              </w:rPr>
            </w:pPr>
            <w:r w:rsidRPr="00B00FC7">
              <w:rPr>
                <w:sz w:val="16"/>
                <w:szCs w:val="16"/>
                <w:lang w:eastAsia="zh-CN"/>
              </w:rPr>
              <w:t>2023-03</w:t>
            </w:r>
          </w:p>
        </w:tc>
        <w:tc>
          <w:tcPr>
            <w:tcW w:w="853" w:type="dxa"/>
            <w:shd w:val="solid" w:color="FFFFFF" w:fill="auto"/>
          </w:tcPr>
          <w:p w14:paraId="078531A3" w14:textId="7AFCFC2C" w:rsidR="00015FB1" w:rsidRPr="00B00FC7" w:rsidRDefault="00015FB1" w:rsidP="00BE290F">
            <w:pPr>
              <w:pStyle w:val="TAC"/>
              <w:rPr>
                <w:sz w:val="16"/>
                <w:szCs w:val="16"/>
              </w:rPr>
            </w:pPr>
            <w:r w:rsidRPr="00B00FC7">
              <w:rPr>
                <w:sz w:val="16"/>
                <w:szCs w:val="16"/>
              </w:rPr>
              <w:t>SA#99</w:t>
            </w:r>
          </w:p>
        </w:tc>
        <w:tc>
          <w:tcPr>
            <w:tcW w:w="1041" w:type="dxa"/>
            <w:shd w:val="solid" w:color="FFFFFF" w:fill="auto"/>
          </w:tcPr>
          <w:p w14:paraId="1BCE012D" w14:textId="7A8E6640" w:rsidR="00015FB1" w:rsidRPr="00B00FC7" w:rsidRDefault="00015FB1" w:rsidP="00BE290F">
            <w:pPr>
              <w:pStyle w:val="TAC"/>
              <w:rPr>
                <w:sz w:val="16"/>
                <w:szCs w:val="16"/>
              </w:rPr>
            </w:pPr>
            <w:r w:rsidRPr="00B00FC7">
              <w:rPr>
                <w:sz w:val="16"/>
                <w:szCs w:val="16"/>
              </w:rPr>
              <w:t>SP-230059</w:t>
            </w:r>
          </w:p>
        </w:tc>
        <w:tc>
          <w:tcPr>
            <w:tcW w:w="660" w:type="dxa"/>
            <w:shd w:val="solid" w:color="FFFFFF" w:fill="auto"/>
          </w:tcPr>
          <w:p w14:paraId="490FCF59" w14:textId="566327B5" w:rsidR="00015FB1" w:rsidRPr="00B00FC7" w:rsidRDefault="00015FB1" w:rsidP="00BE290F">
            <w:pPr>
              <w:pStyle w:val="TAC"/>
              <w:rPr>
                <w:sz w:val="16"/>
                <w:szCs w:val="16"/>
              </w:rPr>
            </w:pPr>
            <w:r w:rsidRPr="00B00FC7">
              <w:rPr>
                <w:sz w:val="16"/>
                <w:szCs w:val="16"/>
              </w:rPr>
              <w:t>0109</w:t>
            </w:r>
          </w:p>
        </w:tc>
        <w:tc>
          <w:tcPr>
            <w:tcW w:w="426" w:type="dxa"/>
            <w:shd w:val="solid" w:color="FFFFFF" w:fill="auto"/>
          </w:tcPr>
          <w:p w14:paraId="7E92656A" w14:textId="34F7312F" w:rsidR="00015FB1" w:rsidRPr="00B00FC7" w:rsidRDefault="00015FB1" w:rsidP="00BE290F">
            <w:pPr>
              <w:pStyle w:val="TAC"/>
              <w:rPr>
                <w:sz w:val="16"/>
                <w:szCs w:val="16"/>
              </w:rPr>
            </w:pPr>
            <w:r w:rsidRPr="00B00FC7">
              <w:rPr>
                <w:sz w:val="16"/>
                <w:szCs w:val="16"/>
              </w:rPr>
              <w:t>1</w:t>
            </w:r>
          </w:p>
        </w:tc>
        <w:tc>
          <w:tcPr>
            <w:tcW w:w="425" w:type="dxa"/>
            <w:shd w:val="solid" w:color="FFFFFF" w:fill="auto"/>
          </w:tcPr>
          <w:p w14:paraId="51499CC7" w14:textId="0A26972B" w:rsidR="00015FB1" w:rsidRPr="00B00FC7" w:rsidRDefault="00015FB1" w:rsidP="00BE290F">
            <w:pPr>
              <w:pStyle w:val="TAC"/>
              <w:rPr>
                <w:sz w:val="16"/>
                <w:szCs w:val="16"/>
              </w:rPr>
            </w:pPr>
            <w:r w:rsidRPr="00B00FC7">
              <w:rPr>
                <w:sz w:val="16"/>
                <w:szCs w:val="16"/>
              </w:rPr>
              <w:t>B</w:t>
            </w:r>
          </w:p>
        </w:tc>
        <w:tc>
          <w:tcPr>
            <w:tcW w:w="4726" w:type="dxa"/>
            <w:shd w:val="solid" w:color="FFFFFF" w:fill="auto"/>
          </w:tcPr>
          <w:p w14:paraId="10104F25" w14:textId="0581FDDA" w:rsidR="00015FB1" w:rsidRPr="00B00FC7" w:rsidRDefault="00015FB1" w:rsidP="00BE290F">
            <w:pPr>
              <w:pStyle w:val="TAL"/>
              <w:rPr>
                <w:sz w:val="16"/>
                <w:szCs w:val="16"/>
              </w:rPr>
            </w:pPr>
            <w:r w:rsidRPr="00B00FC7">
              <w:rPr>
                <w:sz w:val="16"/>
                <w:szCs w:val="16"/>
              </w:rPr>
              <w:t>UL CL/BP insertion for common EAS Discovery</w:t>
            </w:r>
          </w:p>
        </w:tc>
        <w:tc>
          <w:tcPr>
            <w:tcW w:w="708" w:type="dxa"/>
            <w:shd w:val="solid" w:color="FFFFFF" w:fill="auto"/>
          </w:tcPr>
          <w:p w14:paraId="5CB8F18B" w14:textId="66F454A2" w:rsidR="00015FB1" w:rsidRPr="00B00FC7" w:rsidRDefault="00015FB1" w:rsidP="00BE290F">
            <w:pPr>
              <w:pStyle w:val="TAC"/>
              <w:rPr>
                <w:sz w:val="16"/>
                <w:szCs w:val="16"/>
                <w:lang w:eastAsia="zh-CN"/>
              </w:rPr>
            </w:pPr>
            <w:r w:rsidRPr="00B00FC7">
              <w:rPr>
                <w:sz w:val="16"/>
                <w:szCs w:val="16"/>
                <w:lang w:eastAsia="zh-CN"/>
              </w:rPr>
              <w:t>18.1.0</w:t>
            </w:r>
          </w:p>
        </w:tc>
      </w:tr>
      <w:tr w:rsidR="00223572" w:rsidRPr="00B00FC7" w14:paraId="5835628B" w14:textId="77777777" w:rsidTr="00482933">
        <w:tc>
          <w:tcPr>
            <w:tcW w:w="800" w:type="dxa"/>
            <w:shd w:val="solid" w:color="FFFFFF" w:fill="auto"/>
          </w:tcPr>
          <w:p w14:paraId="77162BAD" w14:textId="7752ED65" w:rsidR="00223572" w:rsidRPr="00B00FC7" w:rsidRDefault="00223572" w:rsidP="00223572">
            <w:pPr>
              <w:pStyle w:val="TAC"/>
              <w:rPr>
                <w:sz w:val="16"/>
                <w:szCs w:val="16"/>
                <w:lang w:eastAsia="zh-CN"/>
              </w:rPr>
            </w:pPr>
            <w:r w:rsidRPr="00B00FC7">
              <w:rPr>
                <w:sz w:val="16"/>
                <w:szCs w:val="16"/>
                <w:lang w:eastAsia="zh-CN"/>
              </w:rPr>
              <w:t>2023-04</w:t>
            </w:r>
          </w:p>
        </w:tc>
        <w:tc>
          <w:tcPr>
            <w:tcW w:w="853" w:type="dxa"/>
            <w:shd w:val="solid" w:color="FFFFFF" w:fill="auto"/>
          </w:tcPr>
          <w:p w14:paraId="28967D84" w14:textId="20B36CBD" w:rsidR="00223572" w:rsidRPr="00B00FC7" w:rsidRDefault="00223572" w:rsidP="00223572">
            <w:pPr>
              <w:pStyle w:val="TAC"/>
              <w:rPr>
                <w:sz w:val="16"/>
                <w:szCs w:val="16"/>
              </w:rPr>
            </w:pPr>
            <w:r w:rsidRPr="00B00FC7">
              <w:rPr>
                <w:sz w:val="16"/>
                <w:szCs w:val="16"/>
              </w:rPr>
              <w:t>SA#99</w:t>
            </w:r>
          </w:p>
        </w:tc>
        <w:tc>
          <w:tcPr>
            <w:tcW w:w="1041" w:type="dxa"/>
            <w:shd w:val="solid" w:color="FFFFFF" w:fill="auto"/>
          </w:tcPr>
          <w:p w14:paraId="3059F98F" w14:textId="7980837F" w:rsidR="00223572" w:rsidRPr="00B00FC7" w:rsidRDefault="00223572" w:rsidP="00223572">
            <w:pPr>
              <w:pStyle w:val="TAC"/>
              <w:rPr>
                <w:sz w:val="16"/>
                <w:szCs w:val="16"/>
              </w:rPr>
            </w:pPr>
            <w:r w:rsidRPr="00B00FC7">
              <w:rPr>
                <w:sz w:val="16"/>
                <w:szCs w:val="16"/>
              </w:rPr>
              <w:t>-</w:t>
            </w:r>
          </w:p>
        </w:tc>
        <w:tc>
          <w:tcPr>
            <w:tcW w:w="660" w:type="dxa"/>
            <w:shd w:val="solid" w:color="FFFFFF" w:fill="auto"/>
          </w:tcPr>
          <w:p w14:paraId="06C7BD2B" w14:textId="52C44BFB" w:rsidR="00223572" w:rsidRPr="00B00FC7" w:rsidRDefault="00223572" w:rsidP="00223572">
            <w:pPr>
              <w:pStyle w:val="TAC"/>
              <w:rPr>
                <w:sz w:val="16"/>
                <w:szCs w:val="16"/>
              </w:rPr>
            </w:pPr>
            <w:r w:rsidRPr="00B00FC7">
              <w:rPr>
                <w:sz w:val="16"/>
                <w:szCs w:val="16"/>
              </w:rPr>
              <w:t>-</w:t>
            </w:r>
          </w:p>
        </w:tc>
        <w:tc>
          <w:tcPr>
            <w:tcW w:w="426" w:type="dxa"/>
            <w:shd w:val="solid" w:color="FFFFFF" w:fill="auto"/>
          </w:tcPr>
          <w:p w14:paraId="37B0C269" w14:textId="6D485579" w:rsidR="00223572" w:rsidRPr="00B00FC7" w:rsidRDefault="00223572" w:rsidP="00223572">
            <w:pPr>
              <w:pStyle w:val="TAC"/>
              <w:rPr>
                <w:sz w:val="16"/>
                <w:szCs w:val="16"/>
              </w:rPr>
            </w:pPr>
            <w:r w:rsidRPr="00B00FC7">
              <w:rPr>
                <w:sz w:val="16"/>
                <w:szCs w:val="16"/>
              </w:rPr>
              <w:t>-</w:t>
            </w:r>
          </w:p>
        </w:tc>
        <w:tc>
          <w:tcPr>
            <w:tcW w:w="425" w:type="dxa"/>
            <w:shd w:val="solid" w:color="FFFFFF" w:fill="auto"/>
          </w:tcPr>
          <w:p w14:paraId="131EFAEF" w14:textId="47101D65" w:rsidR="00223572" w:rsidRPr="00B00FC7" w:rsidRDefault="00223572" w:rsidP="00223572">
            <w:pPr>
              <w:pStyle w:val="TAC"/>
              <w:rPr>
                <w:sz w:val="16"/>
                <w:szCs w:val="16"/>
              </w:rPr>
            </w:pPr>
            <w:r w:rsidRPr="00B00FC7">
              <w:rPr>
                <w:sz w:val="16"/>
                <w:szCs w:val="16"/>
              </w:rPr>
              <w:t>-</w:t>
            </w:r>
          </w:p>
        </w:tc>
        <w:tc>
          <w:tcPr>
            <w:tcW w:w="4726" w:type="dxa"/>
            <w:shd w:val="solid" w:color="FFFFFF" w:fill="auto"/>
          </w:tcPr>
          <w:p w14:paraId="268D4C90" w14:textId="155E33A1" w:rsidR="00223572" w:rsidRPr="00B00FC7" w:rsidRDefault="00223572" w:rsidP="00223572">
            <w:pPr>
              <w:pStyle w:val="TAL"/>
              <w:rPr>
                <w:sz w:val="16"/>
                <w:szCs w:val="16"/>
              </w:rPr>
            </w:pPr>
            <w:r w:rsidRPr="00B00FC7">
              <w:rPr>
                <w:sz w:val="16"/>
                <w:szCs w:val="16"/>
              </w:rPr>
              <w:t>MCC correction to implementation of CR0095R1</w:t>
            </w:r>
          </w:p>
        </w:tc>
        <w:tc>
          <w:tcPr>
            <w:tcW w:w="708" w:type="dxa"/>
            <w:shd w:val="solid" w:color="FFFFFF" w:fill="auto"/>
          </w:tcPr>
          <w:p w14:paraId="15BEEA76" w14:textId="783A1F2F" w:rsidR="00223572" w:rsidRPr="00B00FC7" w:rsidRDefault="00223572" w:rsidP="00223572">
            <w:pPr>
              <w:pStyle w:val="TAC"/>
              <w:rPr>
                <w:sz w:val="16"/>
                <w:szCs w:val="16"/>
                <w:lang w:eastAsia="zh-CN"/>
              </w:rPr>
            </w:pPr>
            <w:r w:rsidRPr="00B00FC7">
              <w:rPr>
                <w:sz w:val="16"/>
                <w:szCs w:val="16"/>
                <w:lang w:eastAsia="zh-CN"/>
              </w:rPr>
              <w:t>18.1.1</w:t>
            </w:r>
          </w:p>
        </w:tc>
      </w:tr>
      <w:tr w:rsidR="00915BDA" w:rsidRPr="00B00FC7" w14:paraId="02977000" w14:textId="77777777" w:rsidTr="00482933">
        <w:tc>
          <w:tcPr>
            <w:tcW w:w="800" w:type="dxa"/>
            <w:shd w:val="solid" w:color="FFFFFF" w:fill="auto"/>
          </w:tcPr>
          <w:p w14:paraId="74BFFA76" w14:textId="06B06F78" w:rsidR="00915BDA" w:rsidRPr="00B00FC7" w:rsidRDefault="00915BDA" w:rsidP="00223572">
            <w:pPr>
              <w:pStyle w:val="TAC"/>
              <w:rPr>
                <w:sz w:val="16"/>
                <w:szCs w:val="16"/>
                <w:lang w:eastAsia="zh-CN"/>
              </w:rPr>
            </w:pPr>
            <w:r w:rsidRPr="00B00FC7">
              <w:rPr>
                <w:sz w:val="16"/>
                <w:szCs w:val="16"/>
                <w:lang w:eastAsia="zh-CN"/>
              </w:rPr>
              <w:t>2023-06</w:t>
            </w:r>
          </w:p>
        </w:tc>
        <w:tc>
          <w:tcPr>
            <w:tcW w:w="853" w:type="dxa"/>
            <w:shd w:val="solid" w:color="FFFFFF" w:fill="auto"/>
          </w:tcPr>
          <w:p w14:paraId="03F86B45" w14:textId="39B0FC4E" w:rsidR="00915BDA" w:rsidRPr="00B00FC7" w:rsidRDefault="00915BDA" w:rsidP="00223572">
            <w:pPr>
              <w:pStyle w:val="TAC"/>
              <w:rPr>
                <w:sz w:val="16"/>
                <w:szCs w:val="16"/>
              </w:rPr>
            </w:pPr>
            <w:r w:rsidRPr="00B00FC7">
              <w:rPr>
                <w:sz w:val="16"/>
                <w:szCs w:val="16"/>
              </w:rPr>
              <w:t>SA#100</w:t>
            </w:r>
          </w:p>
        </w:tc>
        <w:tc>
          <w:tcPr>
            <w:tcW w:w="1041" w:type="dxa"/>
            <w:shd w:val="solid" w:color="FFFFFF" w:fill="auto"/>
          </w:tcPr>
          <w:p w14:paraId="6C37E6D8" w14:textId="72307E97" w:rsidR="00915BDA" w:rsidRPr="00B00FC7" w:rsidRDefault="00915BDA" w:rsidP="00223572">
            <w:pPr>
              <w:pStyle w:val="TAC"/>
              <w:rPr>
                <w:sz w:val="16"/>
                <w:szCs w:val="16"/>
              </w:rPr>
            </w:pPr>
            <w:r w:rsidRPr="00B00FC7">
              <w:rPr>
                <w:sz w:val="16"/>
                <w:szCs w:val="16"/>
              </w:rPr>
              <w:t>SP-230462</w:t>
            </w:r>
          </w:p>
        </w:tc>
        <w:tc>
          <w:tcPr>
            <w:tcW w:w="660" w:type="dxa"/>
            <w:shd w:val="solid" w:color="FFFFFF" w:fill="auto"/>
          </w:tcPr>
          <w:p w14:paraId="379FCFD3" w14:textId="55CBFF29" w:rsidR="00915BDA" w:rsidRPr="00B00FC7" w:rsidRDefault="00915BDA" w:rsidP="00223572">
            <w:pPr>
              <w:pStyle w:val="TAC"/>
              <w:rPr>
                <w:sz w:val="16"/>
                <w:szCs w:val="16"/>
              </w:rPr>
            </w:pPr>
            <w:r w:rsidRPr="00B00FC7">
              <w:rPr>
                <w:sz w:val="16"/>
                <w:szCs w:val="16"/>
              </w:rPr>
              <w:t>0112</w:t>
            </w:r>
          </w:p>
        </w:tc>
        <w:tc>
          <w:tcPr>
            <w:tcW w:w="426" w:type="dxa"/>
            <w:shd w:val="solid" w:color="FFFFFF" w:fill="auto"/>
          </w:tcPr>
          <w:p w14:paraId="08F4A61A" w14:textId="0E08B9B7" w:rsidR="00915BDA" w:rsidRPr="00B00FC7" w:rsidRDefault="00915BDA" w:rsidP="00223572">
            <w:pPr>
              <w:pStyle w:val="TAC"/>
              <w:rPr>
                <w:sz w:val="16"/>
                <w:szCs w:val="16"/>
              </w:rPr>
            </w:pPr>
            <w:r w:rsidRPr="00B00FC7">
              <w:rPr>
                <w:sz w:val="16"/>
                <w:szCs w:val="16"/>
              </w:rPr>
              <w:t>4</w:t>
            </w:r>
          </w:p>
        </w:tc>
        <w:tc>
          <w:tcPr>
            <w:tcW w:w="425" w:type="dxa"/>
            <w:shd w:val="solid" w:color="FFFFFF" w:fill="auto"/>
          </w:tcPr>
          <w:p w14:paraId="2C94DBC2" w14:textId="7FC95195" w:rsidR="00915BDA" w:rsidRPr="00B00FC7" w:rsidRDefault="00915BDA" w:rsidP="00223572">
            <w:pPr>
              <w:pStyle w:val="TAC"/>
              <w:rPr>
                <w:sz w:val="16"/>
                <w:szCs w:val="16"/>
              </w:rPr>
            </w:pPr>
            <w:r w:rsidRPr="00B00FC7">
              <w:rPr>
                <w:sz w:val="16"/>
                <w:szCs w:val="16"/>
              </w:rPr>
              <w:t>B</w:t>
            </w:r>
          </w:p>
        </w:tc>
        <w:tc>
          <w:tcPr>
            <w:tcW w:w="4726" w:type="dxa"/>
            <w:shd w:val="solid" w:color="FFFFFF" w:fill="auto"/>
          </w:tcPr>
          <w:p w14:paraId="65BF70AC" w14:textId="694BB27E" w:rsidR="00915BDA" w:rsidRPr="00B00FC7" w:rsidRDefault="00915BDA" w:rsidP="00223572">
            <w:pPr>
              <w:pStyle w:val="TAL"/>
              <w:rPr>
                <w:sz w:val="16"/>
                <w:szCs w:val="16"/>
              </w:rPr>
            </w:pPr>
            <w:r w:rsidRPr="00B00FC7">
              <w:rPr>
                <w:sz w:val="16"/>
                <w:szCs w:val="16"/>
              </w:rPr>
              <w:t>Home Routed-Session Breakout (HR-SBO) - offload policy structure</w:t>
            </w:r>
          </w:p>
        </w:tc>
        <w:tc>
          <w:tcPr>
            <w:tcW w:w="708" w:type="dxa"/>
            <w:shd w:val="solid" w:color="FFFFFF" w:fill="auto"/>
          </w:tcPr>
          <w:p w14:paraId="7C527675" w14:textId="180B853C" w:rsidR="00915BDA" w:rsidRPr="00B00FC7" w:rsidRDefault="00915BDA" w:rsidP="00223572">
            <w:pPr>
              <w:pStyle w:val="TAC"/>
              <w:rPr>
                <w:sz w:val="16"/>
                <w:szCs w:val="16"/>
                <w:lang w:eastAsia="zh-CN"/>
              </w:rPr>
            </w:pPr>
            <w:r w:rsidRPr="00B00FC7">
              <w:rPr>
                <w:sz w:val="16"/>
                <w:szCs w:val="16"/>
                <w:lang w:eastAsia="zh-CN"/>
              </w:rPr>
              <w:t>18.2.0</w:t>
            </w:r>
          </w:p>
        </w:tc>
      </w:tr>
      <w:tr w:rsidR="00915BDA" w:rsidRPr="00B00FC7" w14:paraId="77F6BBCB" w14:textId="77777777" w:rsidTr="00482933">
        <w:tc>
          <w:tcPr>
            <w:tcW w:w="800" w:type="dxa"/>
            <w:shd w:val="solid" w:color="FFFFFF" w:fill="auto"/>
          </w:tcPr>
          <w:p w14:paraId="7880667D" w14:textId="4F8F4F55" w:rsidR="00915BDA" w:rsidRPr="00B00FC7" w:rsidRDefault="00915BDA" w:rsidP="00223572">
            <w:pPr>
              <w:pStyle w:val="TAC"/>
              <w:rPr>
                <w:sz w:val="16"/>
                <w:szCs w:val="16"/>
                <w:lang w:eastAsia="zh-CN"/>
              </w:rPr>
            </w:pPr>
            <w:r w:rsidRPr="00B00FC7">
              <w:rPr>
                <w:sz w:val="16"/>
                <w:szCs w:val="16"/>
                <w:lang w:eastAsia="zh-CN"/>
              </w:rPr>
              <w:t>2023-06</w:t>
            </w:r>
          </w:p>
        </w:tc>
        <w:tc>
          <w:tcPr>
            <w:tcW w:w="853" w:type="dxa"/>
            <w:shd w:val="solid" w:color="FFFFFF" w:fill="auto"/>
          </w:tcPr>
          <w:p w14:paraId="70E8C783" w14:textId="47E361FF" w:rsidR="00915BDA" w:rsidRPr="00B00FC7" w:rsidRDefault="00915BDA" w:rsidP="00223572">
            <w:pPr>
              <w:pStyle w:val="TAC"/>
              <w:rPr>
                <w:sz w:val="16"/>
                <w:szCs w:val="16"/>
              </w:rPr>
            </w:pPr>
            <w:r w:rsidRPr="00B00FC7">
              <w:rPr>
                <w:sz w:val="16"/>
                <w:szCs w:val="16"/>
              </w:rPr>
              <w:t>SA#100</w:t>
            </w:r>
          </w:p>
        </w:tc>
        <w:tc>
          <w:tcPr>
            <w:tcW w:w="1041" w:type="dxa"/>
            <w:shd w:val="solid" w:color="FFFFFF" w:fill="auto"/>
          </w:tcPr>
          <w:p w14:paraId="2D3AE168" w14:textId="1CCDF8A2" w:rsidR="00915BDA" w:rsidRPr="00B00FC7" w:rsidRDefault="00915BDA" w:rsidP="00223572">
            <w:pPr>
              <w:pStyle w:val="TAC"/>
              <w:rPr>
                <w:sz w:val="16"/>
                <w:szCs w:val="16"/>
              </w:rPr>
            </w:pPr>
            <w:r w:rsidRPr="00B00FC7">
              <w:rPr>
                <w:sz w:val="16"/>
                <w:szCs w:val="16"/>
              </w:rPr>
              <w:t>SP-230462</w:t>
            </w:r>
          </w:p>
        </w:tc>
        <w:tc>
          <w:tcPr>
            <w:tcW w:w="660" w:type="dxa"/>
            <w:shd w:val="solid" w:color="FFFFFF" w:fill="auto"/>
          </w:tcPr>
          <w:p w14:paraId="46E60D26" w14:textId="79333F9C" w:rsidR="00915BDA" w:rsidRPr="00B00FC7" w:rsidRDefault="00915BDA" w:rsidP="00223572">
            <w:pPr>
              <w:pStyle w:val="TAC"/>
              <w:rPr>
                <w:sz w:val="16"/>
                <w:szCs w:val="16"/>
              </w:rPr>
            </w:pPr>
            <w:r w:rsidRPr="00B00FC7">
              <w:rPr>
                <w:sz w:val="16"/>
                <w:szCs w:val="16"/>
              </w:rPr>
              <w:t>0120</w:t>
            </w:r>
          </w:p>
        </w:tc>
        <w:tc>
          <w:tcPr>
            <w:tcW w:w="426" w:type="dxa"/>
            <w:shd w:val="solid" w:color="FFFFFF" w:fill="auto"/>
          </w:tcPr>
          <w:p w14:paraId="029357C1" w14:textId="3E1C4AEB" w:rsidR="00915BDA" w:rsidRPr="00B00FC7" w:rsidRDefault="00915BDA" w:rsidP="00223572">
            <w:pPr>
              <w:pStyle w:val="TAC"/>
              <w:rPr>
                <w:sz w:val="16"/>
                <w:szCs w:val="16"/>
              </w:rPr>
            </w:pPr>
            <w:r w:rsidRPr="00B00FC7">
              <w:rPr>
                <w:sz w:val="16"/>
                <w:szCs w:val="16"/>
              </w:rPr>
              <w:t>7</w:t>
            </w:r>
          </w:p>
        </w:tc>
        <w:tc>
          <w:tcPr>
            <w:tcW w:w="425" w:type="dxa"/>
            <w:shd w:val="solid" w:color="FFFFFF" w:fill="auto"/>
          </w:tcPr>
          <w:p w14:paraId="699A3EA2" w14:textId="5E72EDF7" w:rsidR="00915BDA" w:rsidRPr="00B00FC7" w:rsidRDefault="00915BDA" w:rsidP="00223572">
            <w:pPr>
              <w:pStyle w:val="TAC"/>
              <w:rPr>
                <w:sz w:val="16"/>
                <w:szCs w:val="16"/>
              </w:rPr>
            </w:pPr>
            <w:r w:rsidRPr="00B00FC7">
              <w:rPr>
                <w:sz w:val="16"/>
                <w:szCs w:val="16"/>
              </w:rPr>
              <w:t>B</w:t>
            </w:r>
          </w:p>
        </w:tc>
        <w:tc>
          <w:tcPr>
            <w:tcW w:w="4726" w:type="dxa"/>
            <w:shd w:val="solid" w:color="FFFFFF" w:fill="auto"/>
          </w:tcPr>
          <w:p w14:paraId="5D61BD8B" w14:textId="7A1FF957" w:rsidR="00915BDA" w:rsidRPr="00B00FC7" w:rsidRDefault="00915BDA" w:rsidP="00223572">
            <w:pPr>
              <w:pStyle w:val="TAL"/>
              <w:rPr>
                <w:sz w:val="16"/>
                <w:szCs w:val="16"/>
              </w:rPr>
            </w:pPr>
            <w:r w:rsidRPr="00B00FC7">
              <w:rPr>
                <w:sz w:val="16"/>
                <w:szCs w:val="16"/>
              </w:rPr>
              <w:t>KI#1 EAS Discovery: Resolve ENs</w:t>
            </w:r>
          </w:p>
        </w:tc>
        <w:tc>
          <w:tcPr>
            <w:tcW w:w="708" w:type="dxa"/>
            <w:shd w:val="solid" w:color="FFFFFF" w:fill="auto"/>
          </w:tcPr>
          <w:p w14:paraId="09B17589" w14:textId="37AD6BED" w:rsidR="00915BDA" w:rsidRPr="00B00FC7" w:rsidRDefault="00915BDA" w:rsidP="00223572">
            <w:pPr>
              <w:pStyle w:val="TAC"/>
              <w:rPr>
                <w:sz w:val="16"/>
                <w:szCs w:val="16"/>
                <w:lang w:eastAsia="zh-CN"/>
              </w:rPr>
            </w:pPr>
            <w:r w:rsidRPr="00B00FC7">
              <w:rPr>
                <w:sz w:val="16"/>
                <w:szCs w:val="16"/>
                <w:lang w:eastAsia="zh-CN"/>
              </w:rPr>
              <w:t>18.2.0</w:t>
            </w:r>
          </w:p>
        </w:tc>
      </w:tr>
      <w:tr w:rsidR="00964048" w:rsidRPr="00B00FC7" w14:paraId="4CFF5123" w14:textId="77777777" w:rsidTr="00482933">
        <w:tc>
          <w:tcPr>
            <w:tcW w:w="800" w:type="dxa"/>
            <w:shd w:val="solid" w:color="FFFFFF" w:fill="auto"/>
          </w:tcPr>
          <w:p w14:paraId="78C59DE4" w14:textId="79D89B34" w:rsidR="00964048" w:rsidRPr="00B00FC7" w:rsidRDefault="00964048" w:rsidP="00223572">
            <w:pPr>
              <w:pStyle w:val="TAC"/>
              <w:rPr>
                <w:sz w:val="16"/>
                <w:szCs w:val="16"/>
                <w:lang w:eastAsia="zh-CN"/>
              </w:rPr>
            </w:pPr>
            <w:r w:rsidRPr="00B00FC7">
              <w:rPr>
                <w:sz w:val="16"/>
                <w:szCs w:val="16"/>
                <w:lang w:eastAsia="zh-CN"/>
              </w:rPr>
              <w:t>2023-06</w:t>
            </w:r>
          </w:p>
        </w:tc>
        <w:tc>
          <w:tcPr>
            <w:tcW w:w="853" w:type="dxa"/>
            <w:shd w:val="solid" w:color="FFFFFF" w:fill="auto"/>
          </w:tcPr>
          <w:p w14:paraId="5047305C" w14:textId="05C724E3" w:rsidR="00964048" w:rsidRPr="00B00FC7" w:rsidRDefault="00964048" w:rsidP="00223572">
            <w:pPr>
              <w:pStyle w:val="TAC"/>
              <w:rPr>
                <w:sz w:val="16"/>
                <w:szCs w:val="16"/>
              </w:rPr>
            </w:pPr>
            <w:r w:rsidRPr="00B00FC7">
              <w:rPr>
                <w:sz w:val="16"/>
                <w:szCs w:val="16"/>
              </w:rPr>
              <w:t>SA#100</w:t>
            </w:r>
          </w:p>
        </w:tc>
        <w:tc>
          <w:tcPr>
            <w:tcW w:w="1041" w:type="dxa"/>
            <w:shd w:val="solid" w:color="FFFFFF" w:fill="auto"/>
          </w:tcPr>
          <w:p w14:paraId="56170F10" w14:textId="1E8B3B37" w:rsidR="00964048" w:rsidRPr="00B00FC7" w:rsidRDefault="00964048" w:rsidP="00223572">
            <w:pPr>
              <w:pStyle w:val="TAC"/>
              <w:rPr>
                <w:sz w:val="16"/>
                <w:szCs w:val="16"/>
              </w:rPr>
            </w:pPr>
            <w:r w:rsidRPr="00B00FC7">
              <w:rPr>
                <w:sz w:val="16"/>
                <w:szCs w:val="16"/>
              </w:rPr>
              <w:t>SP-230462</w:t>
            </w:r>
          </w:p>
        </w:tc>
        <w:tc>
          <w:tcPr>
            <w:tcW w:w="660" w:type="dxa"/>
            <w:shd w:val="solid" w:color="FFFFFF" w:fill="auto"/>
          </w:tcPr>
          <w:p w14:paraId="4DA9CA41" w14:textId="43DEC9D8" w:rsidR="00964048" w:rsidRPr="00B00FC7" w:rsidRDefault="00964048" w:rsidP="00223572">
            <w:pPr>
              <w:pStyle w:val="TAC"/>
              <w:rPr>
                <w:sz w:val="16"/>
                <w:szCs w:val="16"/>
              </w:rPr>
            </w:pPr>
            <w:r w:rsidRPr="00B00FC7">
              <w:rPr>
                <w:sz w:val="16"/>
                <w:szCs w:val="16"/>
              </w:rPr>
              <w:t>0122</w:t>
            </w:r>
          </w:p>
        </w:tc>
        <w:tc>
          <w:tcPr>
            <w:tcW w:w="426" w:type="dxa"/>
            <w:shd w:val="solid" w:color="FFFFFF" w:fill="auto"/>
          </w:tcPr>
          <w:p w14:paraId="05C0F99B" w14:textId="54F231D8" w:rsidR="00964048" w:rsidRPr="00B00FC7" w:rsidRDefault="00964048" w:rsidP="00223572">
            <w:pPr>
              <w:pStyle w:val="TAC"/>
              <w:rPr>
                <w:sz w:val="16"/>
                <w:szCs w:val="16"/>
              </w:rPr>
            </w:pPr>
            <w:r w:rsidRPr="00B00FC7">
              <w:rPr>
                <w:sz w:val="16"/>
                <w:szCs w:val="16"/>
              </w:rPr>
              <w:t>2</w:t>
            </w:r>
          </w:p>
        </w:tc>
        <w:tc>
          <w:tcPr>
            <w:tcW w:w="425" w:type="dxa"/>
            <w:shd w:val="solid" w:color="FFFFFF" w:fill="auto"/>
          </w:tcPr>
          <w:p w14:paraId="5734688D" w14:textId="6A6F0528" w:rsidR="00964048" w:rsidRPr="00B00FC7" w:rsidRDefault="00964048" w:rsidP="00223572">
            <w:pPr>
              <w:pStyle w:val="TAC"/>
              <w:rPr>
                <w:sz w:val="16"/>
                <w:szCs w:val="16"/>
              </w:rPr>
            </w:pPr>
            <w:r w:rsidRPr="00B00FC7">
              <w:rPr>
                <w:sz w:val="16"/>
                <w:szCs w:val="16"/>
              </w:rPr>
              <w:t>B</w:t>
            </w:r>
          </w:p>
        </w:tc>
        <w:tc>
          <w:tcPr>
            <w:tcW w:w="4726" w:type="dxa"/>
            <w:shd w:val="solid" w:color="FFFFFF" w:fill="auto"/>
          </w:tcPr>
          <w:p w14:paraId="109BE0BD" w14:textId="4025B9A1" w:rsidR="00964048" w:rsidRPr="00B00FC7" w:rsidRDefault="00964048" w:rsidP="00223572">
            <w:pPr>
              <w:pStyle w:val="TAL"/>
              <w:rPr>
                <w:sz w:val="16"/>
                <w:szCs w:val="16"/>
              </w:rPr>
            </w:pPr>
            <w:r w:rsidRPr="00B00FC7">
              <w:rPr>
                <w:sz w:val="16"/>
                <w:szCs w:val="16"/>
              </w:rPr>
              <w:t>KI#1 EACI provisioning from VPLMN</w:t>
            </w:r>
          </w:p>
        </w:tc>
        <w:tc>
          <w:tcPr>
            <w:tcW w:w="708" w:type="dxa"/>
            <w:shd w:val="solid" w:color="FFFFFF" w:fill="auto"/>
          </w:tcPr>
          <w:p w14:paraId="47095B45" w14:textId="024F3720" w:rsidR="00964048" w:rsidRPr="00B00FC7" w:rsidRDefault="00964048" w:rsidP="00223572">
            <w:pPr>
              <w:pStyle w:val="TAC"/>
              <w:rPr>
                <w:sz w:val="16"/>
                <w:szCs w:val="16"/>
                <w:lang w:eastAsia="zh-CN"/>
              </w:rPr>
            </w:pPr>
            <w:r w:rsidRPr="00B00FC7">
              <w:rPr>
                <w:sz w:val="16"/>
                <w:szCs w:val="16"/>
                <w:lang w:eastAsia="zh-CN"/>
              </w:rPr>
              <w:t>18.2.0</w:t>
            </w:r>
          </w:p>
        </w:tc>
      </w:tr>
      <w:tr w:rsidR="004D6301" w:rsidRPr="00B00FC7" w14:paraId="452BD7B8" w14:textId="77777777" w:rsidTr="00482933">
        <w:tc>
          <w:tcPr>
            <w:tcW w:w="800" w:type="dxa"/>
            <w:shd w:val="solid" w:color="FFFFFF" w:fill="auto"/>
          </w:tcPr>
          <w:p w14:paraId="0276EA63" w14:textId="3DFF9672" w:rsidR="004D6301" w:rsidRPr="00B00FC7" w:rsidRDefault="004D6301" w:rsidP="00223572">
            <w:pPr>
              <w:pStyle w:val="TAC"/>
              <w:rPr>
                <w:sz w:val="16"/>
                <w:szCs w:val="16"/>
                <w:lang w:eastAsia="zh-CN"/>
              </w:rPr>
            </w:pPr>
            <w:r w:rsidRPr="00B00FC7">
              <w:rPr>
                <w:sz w:val="16"/>
                <w:szCs w:val="16"/>
                <w:lang w:eastAsia="zh-CN"/>
              </w:rPr>
              <w:t>2023-06</w:t>
            </w:r>
          </w:p>
        </w:tc>
        <w:tc>
          <w:tcPr>
            <w:tcW w:w="853" w:type="dxa"/>
            <w:shd w:val="solid" w:color="FFFFFF" w:fill="auto"/>
          </w:tcPr>
          <w:p w14:paraId="270A86CC" w14:textId="113B5CC6" w:rsidR="004D6301" w:rsidRPr="00B00FC7" w:rsidRDefault="004D6301" w:rsidP="00223572">
            <w:pPr>
              <w:pStyle w:val="TAC"/>
              <w:rPr>
                <w:sz w:val="16"/>
                <w:szCs w:val="16"/>
              </w:rPr>
            </w:pPr>
            <w:r w:rsidRPr="00B00FC7">
              <w:rPr>
                <w:sz w:val="16"/>
                <w:szCs w:val="16"/>
              </w:rPr>
              <w:t>SA#100</w:t>
            </w:r>
          </w:p>
        </w:tc>
        <w:tc>
          <w:tcPr>
            <w:tcW w:w="1041" w:type="dxa"/>
            <w:shd w:val="solid" w:color="FFFFFF" w:fill="auto"/>
          </w:tcPr>
          <w:p w14:paraId="59E207BE" w14:textId="1D155E94" w:rsidR="004D6301" w:rsidRPr="00B00FC7" w:rsidRDefault="004D6301" w:rsidP="00223572">
            <w:pPr>
              <w:pStyle w:val="TAC"/>
              <w:rPr>
                <w:sz w:val="16"/>
                <w:szCs w:val="16"/>
              </w:rPr>
            </w:pPr>
            <w:r w:rsidRPr="00B00FC7">
              <w:rPr>
                <w:sz w:val="16"/>
                <w:szCs w:val="16"/>
              </w:rPr>
              <w:t>SP-230462</w:t>
            </w:r>
          </w:p>
        </w:tc>
        <w:tc>
          <w:tcPr>
            <w:tcW w:w="660" w:type="dxa"/>
            <w:shd w:val="solid" w:color="FFFFFF" w:fill="auto"/>
          </w:tcPr>
          <w:p w14:paraId="4F4FE761" w14:textId="2D62C4BD" w:rsidR="004D6301" w:rsidRPr="00B00FC7" w:rsidRDefault="004D6301" w:rsidP="00223572">
            <w:pPr>
              <w:pStyle w:val="TAC"/>
              <w:rPr>
                <w:sz w:val="16"/>
                <w:szCs w:val="16"/>
              </w:rPr>
            </w:pPr>
            <w:r w:rsidRPr="00B00FC7">
              <w:rPr>
                <w:sz w:val="16"/>
                <w:szCs w:val="16"/>
              </w:rPr>
              <w:t>0123</w:t>
            </w:r>
          </w:p>
        </w:tc>
        <w:tc>
          <w:tcPr>
            <w:tcW w:w="426" w:type="dxa"/>
            <w:shd w:val="solid" w:color="FFFFFF" w:fill="auto"/>
          </w:tcPr>
          <w:p w14:paraId="476C4888" w14:textId="412251F7" w:rsidR="004D6301" w:rsidRPr="00B00FC7" w:rsidRDefault="004D6301" w:rsidP="00223572">
            <w:pPr>
              <w:pStyle w:val="TAC"/>
              <w:rPr>
                <w:sz w:val="16"/>
                <w:szCs w:val="16"/>
              </w:rPr>
            </w:pPr>
            <w:r w:rsidRPr="00B00FC7">
              <w:rPr>
                <w:sz w:val="16"/>
                <w:szCs w:val="16"/>
              </w:rPr>
              <w:t>3</w:t>
            </w:r>
          </w:p>
        </w:tc>
        <w:tc>
          <w:tcPr>
            <w:tcW w:w="425" w:type="dxa"/>
            <w:shd w:val="solid" w:color="FFFFFF" w:fill="auto"/>
          </w:tcPr>
          <w:p w14:paraId="20277083" w14:textId="5CAF3942" w:rsidR="004D6301" w:rsidRPr="00B00FC7" w:rsidRDefault="004D6301" w:rsidP="00223572">
            <w:pPr>
              <w:pStyle w:val="TAC"/>
              <w:rPr>
                <w:sz w:val="16"/>
                <w:szCs w:val="16"/>
              </w:rPr>
            </w:pPr>
            <w:r w:rsidRPr="00B00FC7">
              <w:rPr>
                <w:sz w:val="16"/>
                <w:szCs w:val="16"/>
              </w:rPr>
              <w:t>B</w:t>
            </w:r>
          </w:p>
        </w:tc>
        <w:tc>
          <w:tcPr>
            <w:tcW w:w="4726" w:type="dxa"/>
            <w:shd w:val="solid" w:color="FFFFFF" w:fill="auto"/>
          </w:tcPr>
          <w:p w14:paraId="241402AB" w14:textId="49349296" w:rsidR="004D6301" w:rsidRPr="00B00FC7" w:rsidRDefault="004D6301" w:rsidP="00223572">
            <w:pPr>
              <w:pStyle w:val="TAL"/>
              <w:rPr>
                <w:sz w:val="16"/>
                <w:szCs w:val="16"/>
              </w:rPr>
            </w:pPr>
            <w:r w:rsidRPr="00B00FC7">
              <w:rPr>
                <w:sz w:val="16"/>
                <w:szCs w:val="16"/>
              </w:rPr>
              <w:t>KI#1 EDI provision for HR-SBO</w:t>
            </w:r>
          </w:p>
        </w:tc>
        <w:tc>
          <w:tcPr>
            <w:tcW w:w="708" w:type="dxa"/>
            <w:shd w:val="solid" w:color="FFFFFF" w:fill="auto"/>
          </w:tcPr>
          <w:p w14:paraId="2EB732FD" w14:textId="00E856C5" w:rsidR="004D6301" w:rsidRPr="00B00FC7" w:rsidRDefault="004D6301" w:rsidP="00223572">
            <w:pPr>
              <w:pStyle w:val="TAC"/>
              <w:rPr>
                <w:sz w:val="16"/>
                <w:szCs w:val="16"/>
                <w:lang w:eastAsia="zh-CN"/>
              </w:rPr>
            </w:pPr>
            <w:r w:rsidRPr="00B00FC7">
              <w:rPr>
                <w:sz w:val="16"/>
                <w:szCs w:val="16"/>
                <w:lang w:eastAsia="zh-CN"/>
              </w:rPr>
              <w:t>18.2.0</w:t>
            </w:r>
          </w:p>
        </w:tc>
      </w:tr>
      <w:tr w:rsidR="00924A7B" w:rsidRPr="00B00FC7" w14:paraId="715DCF96" w14:textId="77777777" w:rsidTr="00482933">
        <w:tc>
          <w:tcPr>
            <w:tcW w:w="800" w:type="dxa"/>
            <w:shd w:val="solid" w:color="FFFFFF" w:fill="auto"/>
          </w:tcPr>
          <w:p w14:paraId="7B05F015" w14:textId="36F19259" w:rsidR="00924A7B" w:rsidRPr="00B00FC7" w:rsidRDefault="00924A7B" w:rsidP="00223572">
            <w:pPr>
              <w:pStyle w:val="TAC"/>
              <w:rPr>
                <w:sz w:val="16"/>
                <w:szCs w:val="16"/>
                <w:lang w:eastAsia="zh-CN"/>
              </w:rPr>
            </w:pPr>
            <w:r w:rsidRPr="00B00FC7">
              <w:rPr>
                <w:sz w:val="16"/>
                <w:szCs w:val="16"/>
                <w:lang w:eastAsia="zh-CN"/>
              </w:rPr>
              <w:lastRenderedPageBreak/>
              <w:t>2023-06</w:t>
            </w:r>
          </w:p>
        </w:tc>
        <w:tc>
          <w:tcPr>
            <w:tcW w:w="853" w:type="dxa"/>
            <w:shd w:val="solid" w:color="FFFFFF" w:fill="auto"/>
          </w:tcPr>
          <w:p w14:paraId="2DD8536F" w14:textId="6C8826B0"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5F05A243" w14:textId="1A1CB0BE"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762ED57B" w14:textId="3E411D48" w:rsidR="00924A7B" w:rsidRPr="00B00FC7" w:rsidRDefault="00924A7B" w:rsidP="00223572">
            <w:pPr>
              <w:pStyle w:val="TAC"/>
              <w:rPr>
                <w:sz w:val="16"/>
                <w:szCs w:val="16"/>
              </w:rPr>
            </w:pPr>
            <w:r w:rsidRPr="00B00FC7">
              <w:rPr>
                <w:sz w:val="16"/>
                <w:szCs w:val="16"/>
              </w:rPr>
              <w:t>0124</w:t>
            </w:r>
          </w:p>
        </w:tc>
        <w:tc>
          <w:tcPr>
            <w:tcW w:w="426" w:type="dxa"/>
            <w:shd w:val="solid" w:color="FFFFFF" w:fill="auto"/>
          </w:tcPr>
          <w:p w14:paraId="7DC0B429" w14:textId="630D29FF"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64CC790F" w14:textId="0B11097C"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134D3182" w14:textId="27A59877" w:rsidR="00924A7B" w:rsidRPr="00B00FC7" w:rsidRDefault="00924A7B" w:rsidP="00223572">
            <w:pPr>
              <w:pStyle w:val="TAL"/>
              <w:rPr>
                <w:sz w:val="16"/>
                <w:szCs w:val="16"/>
              </w:rPr>
            </w:pPr>
            <w:r w:rsidRPr="00B00FC7">
              <w:rPr>
                <w:sz w:val="16"/>
                <w:szCs w:val="16"/>
              </w:rPr>
              <w:t>KI#4 DNS cache refresh triggered by common EAS-DNAI requests</w:t>
            </w:r>
          </w:p>
        </w:tc>
        <w:tc>
          <w:tcPr>
            <w:tcW w:w="708" w:type="dxa"/>
            <w:shd w:val="solid" w:color="FFFFFF" w:fill="auto"/>
          </w:tcPr>
          <w:p w14:paraId="137101C6" w14:textId="16D6CC79"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2062BE8A" w14:textId="77777777" w:rsidTr="00482933">
        <w:tc>
          <w:tcPr>
            <w:tcW w:w="800" w:type="dxa"/>
            <w:shd w:val="solid" w:color="FFFFFF" w:fill="auto"/>
          </w:tcPr>
          <w:p w14:paraId="03BE8000" w14:textId="073469A3"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3E412FBB" w14:textId="00C539DB"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65D0E775" w14:textId="4BAE3CA4"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1A4C5B22" w14:textId="29493D68" w:rsidR="00924A7B" w:rsidRPr="00B00FC7" w:rsidRDefault="00924A7B" w:rsidP="00223572">
            <w:pPr>
              <w:pStyle w:val="TAC"/>
              <w:rPr>
                <w:sz w:val="16"/>
                <w:szCs w:val="16"/>
              </w:rPr>
            </w:pPr>
            <w:r w:rsidRPr="00B00FC7">
              <w:rPr>
                <w:sz w:val="16"/>
                <w:szCs w:val="16"/>
              </w:rPr>
              <w:t>0125</w:t>
            </w:r>
          </w:p>
        </w:tc>
        <w:tc>
          <w:tcPr>
            <w:tcW w:w="426" w:type="dxa"/>
            <w:shd w:val="solid" w:color="FFFFFF" w:fill="auto"/>
          </w:tcPr>
          <w:p w14:paraId="7E50E2D7" w14:textId="79C5971F"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001B5ADB" w14:textId="2C436B86" w:rsidR="00924A7B" w:rsidRPr="00B00FC7" w:rsidRDefault="00924A7B" w:rsidP="00223572">
            <w:pPr>
              <w:pStyle w:val="TAC"/>
              <w:rPr>
                <w:sz w:val="16"/>
                <w:szCs w:val="16"/>
              </w:rPr>
            </w:pPr>
            <w:r w:rsidRPr="00B00FC7">
              <w:rPr>
                <w:sz w:val="16"/>
                <w:szCs w:val="16"/>
              </w:rPr>
              <w:t>C</w:t>
            </w:r>
          </w:p>
        </w:tc>
        <w:tc>
          <w:tcPr>
            <w:tcW w:w="4726" w:type="dxa"/>
            <w:shd w:val="solid" w:color="FFFFFF" w:fill="auto"/>
          </w:tcPr>
          <w:p w14:paraId="347923B4" w14:textId="3180BB16" w:rsidR="00924A7B" w:rsidRPr="00B00FC7" w:rsidRDefault="00924A7B" w:rsidP="00223572">
            <w:pPr>
              <w:pStyle w:val="TAL"/>
              <w:rPr>
                <w:sz w:val="16"/>
                <w:szCs w:val="16"/>
              </w:rPr>
            </w:pPr>
            <w:r w:rsidRPr="00B00FC7">
              <w:rPr>
                <w:sz w:val="16"/>
                <w:szCs w:val="16"/>
              </w:rPr>
              <w:t>Clarification on ECS Address Provisioning in roaming scenarios</w:t>
            </w:r>
          </w:p>
        </w:tc>
        <w:tc>
          <w:tcPr>
            <w:tcW w:w="708" w:type="dxa"/>
            <w:shd w:val="solid" w:color="FFFFFF" w:fill="auto"/>
          </w:tcPr>
          <w:p w14:paraId="265B8750" w14:textId="329618CE"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1D8E3594" w14:textId="77777777" w:rsidTr="00482933">
        <w:tc>
          <w:tcPr>
            <w:tcW w:w="800" w:type="dxa"/>
            <w:shd w:val="solid" w:color="FFFFFF" w:fill="auto"/>
          </w:tcPr>
          <w:p w14:paraId="17BC54A4" w14:textId="73AA36EB"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2F07C416" w14:textId="6409D280"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57FA55C9" w14:textId="64A19CFB"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39B9D909" w14:textId="67DD5F86" w:rsidR="00924A7B" w:rsidRPr="00B00FC7" w:rsidRDefault="00924A7B" w:rsidP="00223572">
            <w:pPr>
              <w:pStyle w:val="TAC"/>
              <w:rPr>
                <w:sz w:val="16"/>
                <w:szCs w:val="16"/>
              </w:rPr>
            </w:pPr>
            <w:r w:rsidRPr="00B00FC7">
              <w:rPr>
                <w:sz w:val="16"/>
                <w:szCs w:val="16"/>
              </w:rPr>
              <w:t>0137</w:t>
            </w:r>
          </w:p>
        </w:tc>
        <w:tc>
          <w:tcPr>
            <w:tcW w:w="426" w:type="dxa"/>
            <w:shd w:val="solid" w:color="FFFFFF" w:fill="auto"/>
          </w:tcPr>
          <w:p w14:paraId="29C80005" w14:textId="32A68E84" w:rsidR="00924A7B" w:rsidRPr="00B00FC7" w:rsidRDefault="00924A7B" w:rsidP="00223572">
            <w:pPr>
              <w:pStyle w:val="TAC"/>
              <w:rPr>
                <w:sz w:val="16"/>
                <w:szCs w:val="16"/>
              </w:rPr>
            </w:pPr>
            <w:r w:rsidRPr="00B00FC7">
              <w:rPr>
                <w:sz w:val="16"/>
                <w:szCs w:val="16"/>
              </w:rPr>
              <w:t>4</w:t>
            </w:r>
          </w:p>
        </w:tc>
        <w:tc>
          <w:tcPr>
            <w:tcW w:w="425" w:type="dxa"/>
            <w:shd w:val="solid" w:color="FFFFFF" w:fill="auto"/>
          </w:tcPr>
          <w:p w14:paraId="78B579CF" w14:textId="3AB63AF1"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650EEAAA" w14:textId="7BFFF2FC" w:rsidR="00924A7B" w:rsidRPr="00B00FC7" w:rsidRDefault="00924A7B" w:rsidP="00223572">
            <w:pPr>
              <w:pStyle w:val="TAL"/>
              <w:rPr>
                <w:sz w:val="16"/>
                <w:szCs w:val="16"/>
              </w:rPr>
            </w:pPr>
            <w:r w:rsidRPr="00B00FC7">
              <w:rPr>
                <w:sz w:val="16"/>
                <w:szCs w:val="16"/>
              </w:rPr>
              <w:t>HR SBO and DNS security</w:t>
            </w:r>
          </w:p>
        </w:tc>
        <w:tc>
          <w:tcPr>
            <w:tcW w:w="708" w:type="dxa"/>
            <w:shd w:val="solid" w:color="FFFFFF" w:fill="auto"/>
          </w:tcPr>
          <w:p w14:paraId="084D6E54" w14:textId="251999AC"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3015FC50" w14:textId="77777777" w:rsidTr="00482933">
        <w:tc>
          <w:tcPr>
            <w:tcW w:w="800" w:type="dxa"/>
            <w:shd w:val="solid" w:color="FFFFFF" w:fill="auto"/>
          </w:tcPr>
          <w:p w14:paraId="391038D6" w14:textId="567D46F4"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3E6129A8" w14:textId="1F17D9D5"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3087E98C" w14:textId="4A0ECC0C"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69177FB1" w14:textId="710C7606" w:rsidR="00924A7B" w:rsidRPr="00B00FC7" w:rsidRDefault="00924A7B" w:rsidP="00223572">
            <w:pPr>
              <w:pStyle w:val="TAC"/>
              <w:rPr>
                <w:sz w:val="16"/>
                <w:szCs w:val="16"/>
              </w:rPr>
            </w:pPr>
            <w:r w:rsidRPr="00B00FC7">
              <w:rPr>
                <w:sz w:val="16"/>
                <w:szCs w:val="16"/>
              </w:rPr>
              <w:t>0140</w:t>
            </w:r>
          </w:p>
        </w:tc>
        <w:tc>
          <w:tcPr>
            <w:tcW w:w="426" w:type="dxa"/>
            <w:shd w:val="solid" w:color="FFFFFF" w:fill="auto"/>
          </w:tcPr>
          <w:p w14:paraId="458A8F5A" w14:textId="0618C67C"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6FAA58AB" w14:textId="7F8331B9"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75188451" w14:textId="67178CA0" w:rsidR="00924A7B" w:rsidRPr="00B00FC7" w:rsidRDefault="00924A7B" w:rsidP="00223572">
            <w:pPr>
              <w:pStyle w:val="TAL"/>
              <w:rPr>
                <w:sz w:val="16"/>
                <w:szCs w:val="16"/>
              </w:rPr>
            </w:pPr>
            <w:r w:rsidRPr="00B00FC7">
              <w:rPr>
                <w:sz w:val="16"/>
                <w:szCs w:val="16"/>
              </w:rPr>
              <w:t>Clarification for geographic area in DNAI mapping</w:t>
            </w:r>
          </w:p>
        </w:tc>
        <w:tc>
          <w:tcPr>
            <w:tcW w:w="708" w:type="dxa"/>
            <w:shd w:val="solid" w:color="FFFFFF" w:fill="auto"/>
          </w:tcPr>
          <w:p w14:paraId="4898FC5B" w14:textId="0D7AD13C"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04F2181F" w14:textId="77777777" w:rsidTr="00482933">
        <w:tc>
          <w:tcPr>
            <w:tcW w:w="800" w:type="dxa"/>
            <w:shd w:val="solid" w:color="FFFFFF" w:fill="auto"/>
          </w:tcPr>
          <w:p w14:paraId="227427D3" w14:textId="5694093E"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5D2883F2" w14:textId="08338145"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765AC0E3" w14:textId="481696A9"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12A6CCD6" w14:textId="3AF2DD34" w:rsidR="00924A7B" w:rsidRPr="00B00FC7" w:rsidRDefault="00924A7B" w:rsidP="00223572">
            <w:pPr>
              <w:pStyle w:val="TAC"/>
              <w:rPr>
                <w:sz w:val="16"/>
                <w:szCs w:val="16"/>
              </w:rPr>
            </w:pPr>
            <w:r w:rsidRPr="00B00FC7">
              <w:rPr>
                <w:sz w:val="16"/>
                <w:szCs w:val="16"/>
              </w:rPr>
              <w:t>0142</w:t>
            </w:r>
          </w:p>
        </w:tc>
        <w:tc>
          <w:tcPr>
            <w:tcW w:w="426" w:type="dxa"/>
            <w:shd w:val="solid" w:color="FFFFFF" w:fill="auto"/>
          </w:tcPr>
          <w:p w14:paraId="240CF7B3" w14:textId="121CE305" w:rsidR="00924A7B" w:rsidRPr="00B00FC7" w:rsidRDefault="00924A7B" w:rsidP="00223572">
            <w:pPr>
              <w:pStyle w:val="TAC"/>
              <w:rPr>
                <w:sz w:val="16"/>
                <w:szCs w:val="16"/>
              </w:rPr>
            </w:pPr>
            <w:r w:rsidRPr="00B00FC7">
              <w:rPr>
                <w:sz w:val="16"/>
                <w:szCs w:val="16"/>
              </w:rPr>
              <w:t>5</w:t>
            </w:r>
          </w:p>
        </w:tc>
        <w:tc>
          <w:tcPr>
            <w:tcW w:w="425" w:type="dxa"/>
            <w:shd w:val="solid" w:color="FFFFFF" w:fill="auto"/>
          </w:tcPr>
          <w:p w14:paraId="20874C38" w14:textId="793DE319" w:rsidR="00924A7B" w:rsidRPr="00B00FC7" w:rsidRDefault="00924A7B" w:rsidP="00223572">
            <w:pPr>
              <w:pStyle w:val="TAC"/>
              <w:rPr>
                <w:sz w:val="16"/>
                <w:szCs w:val="16"/>
              </w:rPr>
            </w:pPr>
            <w:r w:rsidRPr="00B00FC7">
              <w:rPr>
                <w:sz w:val="16"/>
                <w:szCs w:val="16"/>
              </w:rPr>
              <w:t>C</w:t>
            </w:r>
          </w:p>
        </w:tc>
        <w:tc>
          <w:tcPr>
            <w:tcW w:w="4726" w:type="dxa"/>
            <w:shd w:val="solid" w:color="FFFFFF" w:fill="auto"/>
          </w:tcPr>
          <w:p w14:paraId="0183D10C" w14:textId="563E1D55" w:rsidR="00924A7B" w:rsidRPr="00B00FC7" w:rsidRDefault="00924A7B" w:rsidP="00223572">
            <w:pPr>
              <w:pStyle w:val="TAL"/>
              <w:rPr>
                <w:sz w:val="16"/>
                <w:szCs w:val="16"/>
              </w:rPr>
            </w:pPr>
            <w:r w:rsidRPr="00B00FC7">
              <w:rPr>
                <w:sz w:val="16"/>
                <w:szCs w:val="16"/>
              </w:rPr>
              <w:t>Corrections on handling the AF traffic influencing request for HR-SBO PDU Sessions</w:t>
            </w:r>
          </w:p>
        </w:tc>
        <w:tc>
          <w:tcPr>
            <w:tcW w:w="708" w:type="dxa"/>
            <w:shd w:val="solid" w:color="FFFFFF" w:fill="auto"/>
          </w:tcPr>
          <w:p w14:paraId="38F75E86" w14:textId="27F82B69"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1D29722F" w14:textId="77777777" w:rsidTr="00482933">
        <w:tc>
          <w:tcPr>
            <w:tcW w:w="800" w:type="dxa"/>
            <w:shd w:val="solid" w:color="FFFFFF" w:fill="auto"/>
          </w:tcPr>
          <w:p w14:paraId="1C26F026" w14:textId="5A0E45FF"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1CD7B3C7" w14:textId="70A02811"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1A18A832" w14:textId="3E0233DE"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3EF943E8" w14:textId="4B2E0B9C" w:rsidR="00924A7B" w:rsidRPr="00B00FC7" w:rsidRDefault="00924A7B" w:rsidP="00223572">
            <w:pPr>
              <w:pStyle w:val="TAC"/>
              <w:rPr>
                <w:sz w:val="16"/>
                <w:szCs w:val="16"/>
              </w:rPr>
            </w:pPr>
            <w:r w:rsidRPr="00B00FC7">
              <w:rPr>
                <w:sz w:val="16"/>
                <w:szCs w:val="16"/>
              </w:rPr>
              <w:t>0146</w:t>
            </w:r>
          </w:p>
        </w:tc>
        <w:tc>
          <w:tcPr>
            <w:tcW w:w="426" w:type="dxa"/>
            <w:shd w:val="solid" w:color="FFFFFF" w:fill="auto"/>
          </w:tcPr>
          <w:p w14:paraId="7BAEE887" w14:textId="40804E31" w:rsidR="00924A7B" w:rsidRPr="00B00FC7" w:rsidRDefault="00924A7B" w:rsidP="00223572">
            <w:pPr>
              <w:pStyle w:val="TAC"/>
              <w:rPr>
                <w:sz w:val="16"/>
                <w:szCs w:val="16"/>
              </w:rPr>
            </w:pPr>
            <w:r w:rsidRPr="00B00FC7">
              <w:rPr>
                <w:sz w:val="16"/>
                <w:szCs w:val="16"/>
              </w:rPr>
              <w:t xml:space="preserve">2 </w:t>
            </w:r>
          </w:p>
        </w:tc>
        <w:tc>
          <w:tcPr>
            <w:tcW w:w="425" w:type="dxa"/>
            <w:shd w:val="solid" w:color="FFFFFF" w:fill="auto"/>
          </w:tcPr>
          <w:p w14:paraId="001B8DAA" w14:textId="15448492"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3C1667BC" w14:textId="009E958E" w:rsidR="00924A7B" w:rsidRPr="00B00FC7" w:rsidRDefault="00924A7B" w:rsidP="00223572">
            <w:pPr>
              <w:pStyle w:val="TAL"/>
              <w:rPr>
                <w:sz w:val="16"/>
                <w:szCs w:val="16"/>
              </w:rPr>
            </w:pPr>
            <w:r w:rsidRPr="00B00FC7">
              <w:rPr>
                <w:sz w:val="16"/>
                <w:szCs w:val="16"/>
              </w:rPr>
              <w:t>Common EAS/DNAI determination for a set of UEs</w:t>
            </w:r>
          </w:p>
        </w:tc>
        <w:tc>
          <w:tcPr>
            <w:tcW w:w="708" w:type="dxa"/>
            <w:shd w:val="solid" w:color="FFFFFF" w:fill="auto"/>
          </w:tcPr>
          <w:p w14:paraId="42965AE2" w14:textId="5EDC2B1F" w:rsidR="00924A7B" w:rsidRPr="00B00FC7" w:rsidRDefault="00924A7B" w:rsidP="00223572">
            <w:pPr>
              <w:pStyle w:val="TAC"/>
              <w:rPr>
                <w:sz w:val="16"/>
                <w:szCs w:val="16"/>
                <w:lang w:eastAsia="zh-CN"/>
              </w:rPr>
            </w:pPr>
            <w:r w:rsidRPr="00B00FC7">
              <w:rPr>
                <w:sz w:val="16"/>
                <w:szCs w:val="16"/>
                <w:lang w:eastAsia="zh-CN"/>
              </w:rPr>
              <w:t>18.2.0</w:t>
            </w:r>
          </w:p>
        </w:tc>
      </w:tr>
      <w:tr w:rsidR="00D011BF" w:rsidRPr="00B00FC7" w14:paraId="40886C85" w14:textId="77777777" w:rsidTr="00482933">
        <w:tc>
          <w:tcPr>
            <w:tcW w:w="800" w:type="dxa"/>
            <w:shd w:val="solid" w:color="FFFFFF" w:fill="auto"/>
          </w:tcPr>
          <w:p w14:paraId="55A5F8EB" w14:textId="4CB7F7CB" w:rsidR="00D011BF" w:rsidRPr="00B00FC7" w:rsidRDefault="00D011BF" w:rsidP="00223572">
            <w:pPr>
              <w:pStyle w:val="TAC"/>
              <w:rPr>
                <w:sz w:val="16"/>
                <w:szCs w:val="16"/>
                <w:lang w:eastAsia="zh-CN"/>
              </w:rPr>
            </w:pPr>
            <w:r w:rsidRPr="00B00FC7">
              <w:rPr>
                <w:sz w:val="16"/>
                <w:szCs w:val="16"/>
                <w:lang w:eastAsia="zh-CN"/>
              </w:rPr>
              <w:t>2023-06</w:t>
            </w:r>
          </w:p>
        </w:tc>
        <w:tc>
          <w:tcPr>
            <w:tcW w:w="853" w:type="dxa"/>
            <w:shd w:val="solid" w:color="FFFFFF" w:fill="auto"/>
          </w:tcPr>
          <w:p w14:paraId="5B4B3A71" w14:textId="48A9F98B" w:rsidR="00D011BF" w:rsidRPr="00B00FC7" w:rsidRDefault="00D011BF" w:rsidP="00223572">
            <w:pPr>
              <w:pStyle w:val="TAC"/>
              <w:rPr>
                <w:sz w:val="16"/>
                <w:szCs w:val="16"/>
              </w:rPr>
            </w:pPr>
            <w:r w:rsidRPr="00B00FC7">
              <w:rPr>
                <w:sz w:val="16"/>
                <w:szCs w:val="16"/>
              </w:rPr>
              <w:t>SA#100</w:t>
            </w:r>
          </w:p>
        </w:tc>
        <w:tc>
          <w:tcPr>
            <w:tcW w:w="1041" w:type="dxa"/>
            <w:shd w:val="solid" w:color="FFFFFF" w:fill="auto"/>
          </w:tcPr>
          <w:p w14:paraId="700DF08B" w14:textId="7644C2D5" w:rsidR="00D011BF" w:rsidRPr="00B00FC7" w:rsidRDefault="00C31807" w:rsidP="00223572">
            <w:pPr>
              <w:pStyle w:val="TAC"/>
              <w:rPr>
                <w:sz w:val="16"/>
                <w:szCs w:val="16"/>
              </w:rPr>
            </w:pPr>
            <w:r w:rsidRPr="00B00FC7">
              <w:rPr>
                <w:sz w:val="16"/>
                <w:szCs w:val="16"/>
              </w:rPr>
              <w:t>SP-230462</w:t>
            </w:r>
          </w:p>
        </w:tc>
        <w:tc>
          <w:tcPr>
            <w:tcW w:w="660" w:type="dxa"/>
            <w:shd w:val="solid" w:color="FFFFFF" w:fill="auto"/>
          </w:tcPr>
          <w:p w14:paraId="61D1E920" w14:textId="3BD71852" w:rsidR="00D011BF" w:rsidRPr="00B00FC7" w:rsidRDefault="00D011BF" w:rsidP="00223572">
            <w:pPr>
              <w:pStyle w:val="TAC"/>
              <w:rPr>
                <w:sz w:val="16"/>
                <w:szCs w:val="16"/>
              </w:rPr>
            </w:pPr>
            <w:r w:rsidRPr="00B00FC7">
              <w:rPr>
                <w:sz w:val="16"/>
                <w:szCs w:val="16"/>
              </w:rPr>
              <w:t>0149</w:t>
            </w:r>
          </w:p>
        </w:tc>
        <w:tc>
          <w:tcPr>
            <w:tcW w:w="426" w:type="dxa"/>
            <w:shd w:val="solid" w:color="FFFFFF" w:fill="auto"/>
          </w:tcPr>
          <w:p w14:paraId="4CE9485E" w14:textId="45CCDEED" w:rsidR="00D011BF" w:rsidRPr="00B00FC7" w:rsidRDefault="00D011BF" w:rsidP="00223572">
            <w:pPr>
              <w:pStyle w:val="TAC"/>
              <w:rPr>
                <w:sz w:val="16"/>
                <w:szCs w:val="16"/>
              </w:rPr>
            </w:pPr>
            <w:r w:rsidRPr="00B00FC7">
              <w:rPr>
                <w:sz w:val="16"/>
                <w:szCs w:val="16"/>
              </w:rPr>
              <w:t>3</w:t>
            </w:r>
          </w:p>
        </w:tc>
        <w:tc>
          <w:tcPr>
            <w:tcW w:w="425" w:type="dxa"/>
            <w:shd w:val="solid" w:color="FFFFFF" w:fill="auto"/>
          </w:tcPr>
          <w:p w14:paraId="2C8A0C86" w14:textId="5F90FB78" w:rsidR="00D011BF" w:rsidRPr="00B00FC7" w:rsidRDefault="00D011BF" w:rsidP="00223572">
            <w:pPr>
              <w:pStyle w:val="TAC"/>
              <w:rPr>
                <w:sz w:val="16"/>
                <w:szCs w:val="16"/>
              </w:rPr>
            </w:pPr>
            <w:r w:rsidRPr="00B00FC7">
              <w:rPr>
                <w:sz w:val="16"/>
                <w:szCs w:val="16"/>
              </w:rPr>
              <w:t>F</w:t>
            </w:r>
          </w:p>
        </w:tc>
        <w:tc>
          <w:tcPr>
            <w:tcW w:w="4726" w:type="dxa"/>
            <w:shd w:val="solid" w:color="FFFFFF" w:fill="auto"/>
          </w:tcPr>
          <w:p w14:paraId="470F4A5E" w14:textId="580C0E79" w:rsidR="00D011BF" w:rsidRPr="00B00FC7" w:rsidRDefault="00D011BF" w:rsidP="00223572">
            <w:pPr>
              <w:pStyle w:val="TAL"/>
              <w:rPr>
                <w:sz w:val="16"/>
                <w:szCs w:val="16"/>
              </w:rPr>
            </w:pPr>
            <w:r w:rsidRPr="00B00FC7">
              <w:rPr>
                <w:sz w:val="16"/>
                <w:szCs w:val="16"/>
              </w:rPr>
              <w:t>Solving ENs on multiple SMF coordination</w:t>
            </w:r>
          </w:p>
        </w:tc>
        <w:tc>
          <w:tcPr>
            <w:tcW w:w="708" w:type="dxa"/>
            <w:shd w:val="solid" w:color="FFFFFF" w:fill="auto"/>
          </w:tcPr>
          <w:p w14:paraId="30A4E240" w14:textId="619416AA" w:rsidR="00D011BF" w:rsidRPr="00B00FC7" w:rsidRDefault="00D011BF" w:rsidP="00223572">
            <w:pPr>
              <w:pStyle w:val="TAC"/>
              <w:rPr>
                <w:sz w:val="16"/>
                <w:szCs w:val="16"/>
                <w:lang w:eastAsia="zh-CN"/>
              </w:rPr>
            </w:pPr>
            <w:r w:rsidRPr="00B00FC7">
              <w:rPr>
                <w:sz w:val="16"/>
                <w:szCs w:val="16"/>
                <w:lang w:eastAsia="zh-CN"/>
              </w:rPr>
              <w:t>18.2.0</w:t>
            </w:r>
          </w:p>
        </w:tc>
      </w:tr>
      <w:tr w:rsidR="00AF00CD" w:rsidRPr="00B00FC7" w14:paraId="76391C95" w14:textId="77777777" w:rsidTr="00482933">
        <w:tc>
          <w:tcPr>
            <w:tcW w:w="800" w:type="dxa"/>
            <w:shd w:val="solid" w:color="FFFFFF" w:fill="auto"/>
          </w:tcPr>
          <w:p w14:paraId="29898AB7" w14:textId="080A6ECD"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1C9B4C99" w14:textId="13496CE4"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0CD65351" w14:textId="2B32AE5D"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1546F3B7" w14:textId="02E32612" w:rsidR="00AF00CD" w:rsidRPr="00B00FC7" w:rsidRDefault="00AF00CD" w:rsidP="00223572">
            <w:pPr>
              <w:pStyle w:val="TAC"/>
              <w:rPr>
                <w:sz w:val="16"/>
                <w:szCs w:val="16"/>
              </w:rPr>
            </w:pPr>
            <w:r w:rsidRPr="00B00FC7">
              <w:rPr>
                <w:sz w:val="16"/>
                <w:szCs w:val="16"/>
              </w:rPr>
              <w:t>0150</w:t>
            </w:r>
          </w:p>
        </w:tc>
        <w:tc>
          <w:tcPr>
            <w:tcW w:w="426" w:type="dxa"/>
            <w:shd w:val="solid" w:color="FFFFFF" w:fill="auto"/>
          </w:tcPr>
          <w:p w14:paraId="5E006A2D" w14:textId="5F383FB4" w:rsidR="00AF00CD" w:rsidRPr="00B00FC7" w:rsidRDefault="00AF00CD" w:rsidP="00223572">
            <w:pPr>
              <w:pStyle w:val="TAC"/>
              <w:rPr>
                <w:sz w:val="16"/>
                <w:szCs w:val="16"/>
              </w:rPr>
            </w:pPr>
            <w:r w:rsidRPr="00B00FC7">
              <w:rPr>
                <w:sz w:val="16"/>
                <w:szCs w:val="16"/>
              </w:rPr>
              <w:t>-</w:t>
            </w:r>
          </w:p>
        </w:tc>
        <w:tc>
          <w:tcPr>
            <w:tcW w:w="425" w:type="dxa"/>
            <w:shd w:val="solid" w:color="FFFFFF" w:fill="auto"/>
          </w:tcPr>
          <w:p w14:paraId="50F6311D" w14:textId="0BF0BAF5" w:rsidR="00AF00CD" w:rsidRPr="00B00FC7" w:rsidRDefault="00AF00CD" w:rsidP="00223572">
            <w:pPr>
              <w:pStyle w:val="TAC"/>
              <w:rPr>
                <w:sz w:val="16"/>
                <w:szCs w:val="16"/>
              </w:rPr>
            </w:pPr>
            <w:r w:rsidRPr="00B00FC7">
              <w:rPr>
                <w:sz w:val="16"/>
                <w:szCs w:val="16"/>
              </w:rPr>
              <w:t>F</w:t>
            </w:r>
          </w:p>
        </w:tc>
        <w:tc>
          <w:tcPr>
            <w:tcW w:w="4726" w:type="dxa"/>
            <w:shd w:val="solid" w:color="FFFFFF" w:fill="auto"/>
          </w:tcPr>
          <w:p w14:paraId="0FC70D8A" w14:textId="2D40F5F6" w:rsidR="00AF00CD" w:rsidRPr="00B00FC7" w:rsidRDefault="00AF00CD" w:rsidP="00223572">
            <w:pPr>
              <w:pStyle w:val="TAL"/>
              <w:rPr>
                <w:sz w:val="16"/>
                <w:szCs w:val="16"/>
              </w:rPr>
            </w:pPr>
            <w:r w:rsidRPr="00B00FC7">
              <w:rPr>
                <w:sz w:val="16"/>
                <w:szCs w:val="16"/>
              </w:rPr>
              <w:t>Correction on UL CL/BP insertion</w:t>
            </w:r>
          </w:p>
        </w:tc>
        <w:tc>
          <w:tcPr>
            <w:tcW w:w="708" w:type="dxa"/>
            <w:shd w:val="solid" w:color="FFFFFF" w:fill="auto"/>
          </w:tcPr>
          <w:p w14:paraId="625F1F1A" w14:textId="3028B79C" w:rsidR="00AF00CD" w:rsidRPr="00B00FC7" w:rsidRDefault="00AF00CD" w:rsidP="00223572">
            <w:pPr>
              <w:pStyle w:val="TAC"/>
              <w:rPr>
                <w:sz w:val="16"/>
                <w:szCs w:val="16"/>
                <w:lang w:eastAsia="zh-CN"/>
              </w:rPr>
            </w:pPr>
            <w:r w:rsidRPr="00B00FC7">
              <w:rPr>
                <w:sz w:val="16"/>
                <w:szCs w:val="16"/>
                <w:lang w:eastAsia="zh-CN"/>
              </w:rPr>
              <w:t>18.2.0</w:t>
            </w:r>
          </w:p>
        </w:tc>
      </w:tr>
      <w:tr w:rsidR="00AF00CD" w:rsidRPr="00B00FC7" w14:paraId="53DB7359" w14:textId="77777777" w:rsidTr="00482933">
        <w:tc>
          <w:tcPr>
            <w:tcW w:w="800" w:type="dxa"/>
            <w:shd w:val="solid" w:color="FFFFFF" w:fill="auto"/>
          </w:tcPr>
          <w:p w14:paraId="1ED3E863" w14:textId="24E4ED5C"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4286F1CF" w14:textId="7D729598"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4DF775DA" w14:textId="39C9C59B"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29711C5D" w14:textId="2FE1EABF" w:rsidR="00AF00CD" w:rsidRPr="00B00FC7" w:rsidRDefault="00AF00CD" w:rsidP="00223572">
            <w:pPr>
              <w:pStyle w:val="TAC"/>
              <w:rPr>
                <w:sz w:val="16"/>
                <w:szCs w:val="16"/>
              </w:rPr>
            </w:pPr>
            <w:r w:rsidRPr="00B00FC7">
              <w:rPr>
                <w:sz w:val="16"/>
                <w:szCs w:val="16"/>
              </w:rPr>
              <w:t>0152</w:t>
            </w:r>
          </w:p>
        </w:tc>
        <w:tc>
          <w:tcPr>
            <w:tcW w:w="426" w:type="dxa"/>
            <w:shd w:val="solid" w:color="FFFFFF" w:fill="auto"/>
          </w:tcPr>
          <w:p w14:paraId="7359F266" w14:textId="08F7650D" w:rsidR="00AF00CD" w:rsidRPr="00B00FC7" w:rsidRDefault="00AF00CD" w:rsidP="00223572">
            <w:pPr>
              <w:pStyle w:val="TAC"/>
              <w:rPr>
                <w:sz w:val="16"/>
                <w:szCs w:val="16"/>
              </w:rPr>
            </w:pPr>
            <w:r w:rsidRPr="00B00FC7">
              <w:rPr>
                <w:sz w:val="16"/>
                <w:szCs w:val="16"/>
              </w:rPr>
              <w:t>1</w:t>
            </w:r>
          </w:p>
        </w:tc>
        <w:tc>
          <w:tcPr>
            <w:tcW w:w="425" w:type="dxa"/>
            <w:shd w:val="solid" w:color="FFFFFF" w:fill="auto"/>
          </w:tcPr>
          <w:p w14:paraId="5CB5325B" w14:textId="15EC5807" w:rsidR="00AF00CD" w:rsidRPr="00B00FC7" w:rsidRDefault="00AF00CD" w:rsidP="00223572">
            <w:pPr>
              <w:pStyle w:val="TAC"/>
              <w:rPr>
                <w:sz w:val="16"/>
                <w:szCs w:val="16"/>
              </w:rPr>
            </w:pPr>
            <w:r w:rsidRPr="00B00FC7">
              <w:rPr>
                <w:sz w:val="16"/>
                <w:szCs w:val="16"/>
              </w:rPr>
              <w:t>B</w:t>
            </w:r>
          </w:p>
        </w:tc>
        <w:tc>
          <w:tcPr>
            <w:tcW w:w="4726" w:type="dxa"/>
            <w:shd w:val="solid" w:color="FFFFFF" w:fill="auto"/>
          </w:tcPr>
          <w:p w14:paraId="2E59BE47" w14:textId="26F9AFC7" w:rsidR="00AF00CD" w:rsidRPr="00B00FC7" w:rsidRDefault="00AF00CD" w:rsidP="00223572">
            <w:pPr>
              <w:pStyle w:val="TAL"/>
              <w:rPr>
                <w:sz w:val="16"/>
                <w:szCs w:val="16"/>
              </w:rPr>
            </w:pPr>
            <w:r w:rsidRPr="00B00FC7">
              <w:rPr>
                <w:sz w:val="16"/>
                <w:szCs w:val="16"/>
              </w:rPr>
              <w:t>Update to edge relocation for HR-SBO</w:t>
            </w:r>
          </w:p>
        </w:tc>
        <w:tc>
          <w:tcPr>
            <w:tcW w:w="708" w:type="dxa"/>
            <w:shd w:val="solid" w:color="FFFFFF" w:fill="auto"/>
          </w:tcPr>
          <w:p w14:paraId="43E56EE0" w14:textId="53D937B7" w:rsidR="00AF00CD" w:rsidRPr="00B00FC7" w:rsidRDefault="00AF00CD" w:rsidP="00223572">
            <w:pPr>
              <w:pStyle w:val="TAC"/>
              <w:rPr>
                <w:sz w:val="16"/>
                <w:szCs w:val="16"/>
                <w:lang w:eastAsia="zh-CN"/>
              </w:rPr>
            </w:pPr>
            <w:r w:rsidRPr="00B00FC7">
              <w:rPr>
                <w:sz w:val="16"/>
                <w:szCs w:val="16"/>
                <w:lang w:eastAsia="zh-CN"/>
              </w:rPr>
              <w:t>18.2.0</w:t>
            </w:r>
          </w:p>
        </w:tc>
      </w:tr>
      <w:tr w:rsidR="00AF00CD" w:rsidRPr="00B00FC7" w14:paraId="0E801581" w14:textId="77777777" w:rsidTr="00482933">
        <w:tc>
          <w:tcPr>
            <w:tcW w:w="800" w:type="dxa"/>
            <w:shd w:val="solid" w:color="FFFFFF" w:fill="auto"/>
          </w:tcPr>
          <w:p w14:paraId="00C62C79" w14:textId="62C5B207"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4DA4C764" w14:textId="554BB146"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45823254" w14:textId="4B09B036"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2ED18E25" w14:textId="53DCB880" w:rsidR="00AF00CD" w:rsidRPr="00B00FC7" w:rsidRDefault="00AF00CD" w:rsidP="00223572">
            <w:pPr>
              <w:pStyle w:val="TAC"/>
              <w:rPr>
                <w:sz w:val="16"/>
                <w:szCs w:val="16"/>
              </w:rPr>
            </w:pPr>
            <w:r w:rsidRPr="00B00FC7">
              <w:rPr>
                <w:sz w:val="16"/>
                <w:szCs w:val="16"/>
              </w:rPr>
              <w:t>0155</w:t>
            </w:r>
          </w:p>
        </w:tc>
        <w:tc>
          <w:tcPr>
            <w:tcW w:w="426" w:type="dxa"/>
            <w:shd w:val="solid" w:color="FFFFFF" w:fill="auto"/>
          </w:tcPr>
          <w:p w14:paraId="3846DBD0" w14:textId="559ED9D2" w:rsidR="00AF00CD" w:rsidRPr="00B00FC7" w:rsidRDefault="00AF00CD" w:rsidP="00223572">
            <w:pPr>
              <w:pStyle w:val="TAC"/>
              <w:rPr>
                <w:sz w:val="16"/>
                <w:szCs w:val="16"/>
              </w:rPr>
            </w:pPr>
            <w:r w:rsidRPr="00B00FC7">
              <w:rPr>
                <w:sz w:val="16"/>
                <w:szCs w:val="16"/>
              </w:rPr>
              <w:t>3</w:t>
            </w:r>
          </w:p>
        </w:tc>
        <w:tc>
          <w:tcPr>
            <w:tcW w:w="425" w:type="dxa"/>
            <w:shd w:val="solid" w:color="FFFFFF" w:fill="auto"/>
          </w:tcPr>
          <w:p w14:paraId="116B8126" w14:textId="4A172687" w:rsidR="00AF00CD" w:rsidRPr="00B00FC7" w:rsidRDefault="00AF00CD" w:rsidP="00223572">
            <w:pPr>
              <w:pStyle w:val="TAC"/>
              <w:rPr>
                <w:sz w:val="16"/>
                <w:szCs w:val="16"/>
              </w:rPr>
            </w:pPr>
            <w:r w:rsidRPr="00B00FC7">
              <w:rPr>
                <w:sz w:val="16"/>
                <w:szCs w:val="16"/>
              </w:rPr>
              <w:t>B</w:t>
            </w:r>
          </w:p>
        </w:tc>
        <w:tc>
          <w:tcPr>
            <w:tcW w:w="4726" w:type="dxa"/>
            <w:shd w:val="solid" w:color="FFFFFF" w:fill="auto"/>
          </w:tcPr>
          <w:p w14:paraId="64464653" w14:textId="752DEFB1" w:rsidR="00AF00CD" w:rsidRPr="00B00FC7" w:rsidRDefault="00AF00CD" w:rsidP="00223572">
            <w:pPr>
              <w:pStyle w:val="TAL"/>
              <w:rPr>
                <w:sz w:val="16"/>
                <w:szCs w:val="16"/>
              </w:rPr>
            </w:pPr>
            <w:r w:rsidRPr="00B00FC7">
              <w:rPr>
                <w:sz w:val="16"/>
                <w:szCs w:val="16"/>
              </w:rPr>
              <w:t xml:space="preserve">EAS Re-discovery in HR-SBO context </w:t>
            </w:r>
          </w:p>
        </w:tc>
        <w:tc>
          <w:tcPr>
            <w:tcW w:w="708" w:type="dxa"/>
            <w:shd w:val="solid" w:color="FFFFFF" w:fill="auto"/>
          </w:tcPr>
          <w:p w14:paraId="7704CED7" w14:textId="7E5153A8" w:rsidR="00AF00CD" w:rsidRPr="00B00FC7" w:rsidRDefault="00AF00CD" w:rsidP="00223572">
            <w:pPr>
              <w:pStyle w:val="TAC"/>
              <w:rPr>
                <w:sz w:val="16"/>
                <w:szCs w:val="16"/>
                <w:lang w:eastAsia="zh-CN"/>
              </w:rPr>
            </w:pPr>
            <w:r w:rsidRPr="00B00FC7">
              <w:rPr>
                <w:sz w:val="16"/>
                <w:szCs w:val="16"/>
                <w:lang w:eastAsia="zh-CN"/>
              </w:rPr>
              <w:t>18.2.0</w:t>
            </w:r>
          </w:p>
        </w:tc>
      </w:tr>
      <w:tr w:rsidR="00CE1804" w:rsidRPr="00B00FC7" w14:paraId="757B07DF" w14:textId="77777777" w:rsidTr="00482933">
        <w:tc>
          <w:tcPr>
            <w:tcW w:w="800" w:type="dxa"/>
            <w:shd w:val="solid" w:color="FFFFFF" w:fill="auto"/>
          </w:tcPr>
          <w:p w14:paraId="2930AEDD" w14:textId="0BE9DE51" w:rsidR="00CE1804" w:rsidRPr="00B00FC7" w:rsidRDefault="00CE1804" w:rsidP="00223572">
            <w:pPr>
              <w:pStyle w:val="TAC"/>
              <w:rPr>
                <w:sz w:val="16"/>
                <w:szCs w:val="16"/>
                <w:lang w:eastAsia="zh-CN"/>
              </w:rPr>
            </w:pPr>
            <w:r w:rsidRPr="00B00FC7">
              <w:rPr>
                <w:sz w:val="16"/>
                <w:szCs w:val="16"/>
                <w:lang w:eastAsia="zh-CN"/>
              </w:rPr>
              <w:t>2023-09</w:t>
            </w:r>
          </w:p>
        </w:tc>
        <w:tc>
          <w:tcPr>
            <w:tcW w:w="853" w:type="dxa"/>
            <w:shd w:val="solid" w:color="FFFFFF" w:fill="auto"/>
          </w:tcPr>
          <w:p w14:paraId="4BB1219C" w14:textId="260276E9" w:rsidR="00CE1804" w:rsidRPr="00B00FC7" w:rsidRDefault="00CE1804" w:rsidP="00223572">
            <w:pPr>
              <w:pStyle w:val="TAC"/>
              <w:rPr>
                <w:sz w:val="16"/>
                <w:szCs w:val="16"/>
              </w:rPr>
            </w:pPr>
            <w:r w:rsidRPr="00B00FC7">
              <w:rPr>
                <w:sz w:val="16"/>
                <w:szCs w:val="16"/>
              </w:rPr>
              <w:t>SA#101</w:t>
            </w:r>
          </w:p>
        </w:tc>
        <w:tc>
          <w:tcPr>
            <w:tcW w:w="1041" w:type="dxa"/>
            <w:shd w:val="solid" w:color="FFFFFF" w:fill="auto"/>
          </w:tcPr>
          <w:p w14:paraId="656348E4" w14:textId="7359321E" w:rsidR="00CE1804" w:rsidRPr="00B00FC7" w:rsidRDefault="00CE1804" w:rsidP="00223572">
            <w:pPr>
              <w:pStyle w:val="TAC"/>
              <w:rPr>
                <w:sz w:val="16"/>
                <w:szCs w:val="16"/>
              </w:rPr>
            </w:pPr>
            <w:r w:rsidRPr="00B00FC7">
              <w:rPr>
                <w:sz w:val="16"/>
                <w:szCs w:val="16"/>
              </w:rPr>
              <w:t>SP-230846</w:t>
            </w:r>
          </w:p>
        </w:tc>
        <w:tc>
          <w:tcPr>
            <w:tcW w:w="660" w:type="dxa"/>
            <w:shd w:val="solid" w:color="FFFFFF" w:fill="auto"/>
          </w:tcPr>
          <w:p w14:paraId="2CF05042" w14:textId="479885F0" w:rsidR="00CE1804" w:rsidRPr="00B00FC7" w:rsidRDefault="00CE1804" w:rsidP="00223572">
            <w:pPr>
              <w:pStyle w:val="TAC"/>
              <w:rPr>
                <w:sz w:val="16"/>
                <w:szCs w:val="16"/>
              </w:rPr>
            </w:pPr>
            <w:r w:rsidRPr="00B00FC7">
              <w:rPr>
                <w:sz w:val="16"/>
                <w:szCs w:val="16"/>
              </w:rPr>
              <w:t>0160</w:t>
            </w:r>
          </w:p>
        </w:tc>
        <w:tc>
          <w:tcPr>
            <w:tcW w:w="426" w:type="dxa"/>
            <w:shd w:val="solid" w:color="FFFFFF" w:fill="auto"/>
          </w:tcPr>
          <w:p w14:paraId="1A43D05E" w14:textId="415711FE" w:rsidR="00CE1804" w:rsidRPr="00B00FC7" w:rsidRDefault="00CE1804" w:rsidP="00223572">
            <w:pPr>
              <w:pStyle w:val="TAC"/>
              <w:rPr>
                <w:sz w:val="16"/>
                <w:szCs w:val="16"/>
              </w:rPr>
            </w:pPr>
            <w:r w:rsidRPr="00B00FC7">
              <w:rPr>
                <w:sz w:val="16"/>
                <w:szCs w:val="16"/>
              </w:rPr>
              <w:t>3</w:t>
            </w:r>
          </w:p>
        </w:tc>
        <w:tc>
          <w:tcPr>
            <w:tcW w:w="425" w:type="dxa"/>
            <w:shd w:val="solid" w:color="FFFFFF" w:fill="auto"/>
          </w:tcPr>
          <w:p w14:paraId="369D5834" w14:textId="445A13E4" w:rsidR="00CE1804" w:rsidRPr="00B00FC7" w:rsidRDefault="00CE1804" w:rsidP="00223572">
            <w:pPr>
              <w:pStyle w:val="TAC"/>
              <w:rPr>
                <w:sz w:val="16"/>
                <w:szCs w:val="16"/>
              </w:rPr>
            </w:pPr>
            <w:r w:rsidRPr="00B00FC7">
              <w:rPr>
                <w:sz w:val="16"/>
                <w:szCs w:val="16"/>
              </w:rPr>
              <w:t>F</w:t>
            </w:r>
          </w:p>
        </w:tc>
        <w:tc>
          <w:tcPr>
            <w:tcW w:w="4726" w:type="dxa"/>
            <w:shd w:val="solid" w:color="FFFFFF" w:fill="auto"/>
          </w:tcPr>
          <w:p w14:paraId="4D4D8341" w14:textId="4EB9EAC4" w:rsidR="00CE1804" w:rsidRPr="00B00FC7" w:rsidRDefault="00CE1804" w:rsidP="00223572">
            <w:pPr>
              <w:pStyle w:val="TAL"/>
              <w:rPr>
                <w:sz w:val="16"/>
                <w:szCs w:val="16"/>
              </w:rPr>
            </w:pPr>
            <w:r w:rsidRPr="00B00FC7">
              <w:rPr>
                <w:sz w:val="16"/>
                <w:szCs w:val="16"/>
              </w:rPr>
              <w:t>how to route the DNS traffic between the UE and the V-EASDF where multiple DNN networks with the same IP address range are deployed</w:t>
            </w:r>
          </w:p>
        </w:tc>
        <w:tc>
          <w:tcPr>
            <w:tcW w:w="708" w:type="dxa"/>
            <w:shd w:val="solid" w:color="FFFFFF" w:fill="auto"/>
          </w:tcPr>
          <w:p w14:paraId="31B12F94" w14:textId="4D705258" w:rsidR="00CE1804" w:rsidRPr="00B00FC7" w:rsidRDefault="00CE1804" w:rsidP="00223572">
            <w:pPr>
              <w:pStyle w:val="TAC"/>
              <w:rPr>
                <w:sz w:val="16"/>
                <w:szCs w:val="16"/>
                <w:lang w:eastAsia="zh-CN"/>
              </w:rPr>
            </w:pPr>
            <w:r w:rsidRPr="00B00FC7">
              <w:rPr>
                <w:sz w:val="16"/>
                <w:szCs w:val="16"/>
                <w:lang w:eastAsia="zh-CN"/>
              </w:rPr>
              <w:t>18.3.0</w:t>
            </w:r>
          </w:p>
        </w:tc>
      </w:tr>
      <w:tr w:rsidR="00CE1804" w:rsidRPr="00B00FC7" w14:paraId="007E404B" w14:textId="77777777" w:rsidTr="00482933">
        <w:tc>
          <w:tcPr>
            <w:tcW w:w="800" w:type="dxa"/>
            <w:shd w:val="solid" w:color="FFFFFF" w:fill="auto"/>
          </w:tcPr>
          <w:p w14:paraId="74A513A6" w14:textId="06751C7F" w:rsidR="00CE1804" w:rsidRPr="00B00FC7" w:rsidRDefault="00CE1804" w:rsidP="00223572">
            <w:pPr>
              <w:pStyle w:val="TAC"/>
              <w:rPr>
                <w:sz w:val="16"/>
                <w:szCs w:val="16"/>
                <w:lang w:eastAsia="zh-CN"/>
              </w:rPr>
            </w:pPr>
            <w:r w:rsidRPr="00B00FC7">
              <w:rPr>
                <w:sz w:val="16"/>
                <w:szCs w:val="16"/>
                <w:lang w:eastAsia="zh-CN"/>
              </w:rPr>
              <w:t>2023-09</w:t>
            </w:r>
          </w:p>
        </w:tc>
        <w:tc>
          <w:tcPr>
            <w:tcW w:w="853" w:type="dxa"/>
            <w:shd w:val="solid" w:color="FFFFFF" w:fill="auto"/>
          </w:tcPr>
          <w:p w14:paraId="7BEFCFF8" w14:textId="55D2DDCC" w:rsidR="00CE1804" w:rsidRPr="00B00FC7" w:rsidRDefault="00CE1804" w:rsidP="00223572">
            <w:pPr>
              <w:pStyle w:val="TAC"/>
              <w:rPr>
                <w:sz w:val="16"/>
                <w:szCs w:val="16"/>
              </w:rPr>
            </w:pPr>
            <w:r w:rsidRPr="00B00FC7">
              <w:rPr>
                <w:sz w:val="16"/>
                <w:szCs w:val="16"/>
              </w:rPr>
              <w:t>SA#101</w:t>
            </w:r>
          </w:p>
        </w:tc>
        <w:tc>
          <w:tcPr>
            <w:tcW w:w="1041" w:type="dxa"/>
            <w:shd w:val="solid" w:color="FFFFFF" w:fill="auto"/>
          </w:tcPr>
          <w:p w14:paraId="3A0A6949" w14:textId="0AE3101F" w:rsidR="00CE1804" w:rsidRPr="00B00FC7" w:rsidRDefault="00CE1804" w:rsidP="00223572">
            <w:pPr>
              <w:pStyle w:val="TAC"/>
              <w:rPr>
                <w:sz w:val="16"/>
                <w:szCs w:val="16"/>
              </w:rPr>
            </w:pPr>
            <w:r w:rsidRPr="00B00FC7">
              <w:rPr>
                <w:sz w:val="16"/>
                <w:szCs w:val="16"/>
              </w:rPr>
              <w:t>SP-230846</w:t>
            </w:r>
          </w:p>
        </w:tc>
        <w:tc>
          <w:tcPr>
            <w:tcW w:w="660" w:type="dxa"/>
            <w:shd w:val="solid" w:color="FFFFFF" w:fill="auto"/>
          </w:tcPr>
          <w:p w14:paraId="3C75E9AA" w14:textId="1593C026" w:rsidR="00CE1804" w:rsidRPr="00B00FC7" w:rsidRDefault="00CE1804" w:rsidP="00223572">
            <w:pPr>
              <w:pStyle w:val="TAC"/>
              <w:rPr>
                <w:sz w:val="16"/>
                <w:szCs w:val="16"/>
              </w:rPr>
            </w:pPr>
            <w:r w:rsidRPr="00B00FC7">
              <w:rPr>
                <w:sz w:val="16"/>
                <w:szCs w:val="16"/>
              </w:rPr>
              <w:t>0161</w:t>
            </w:r>
          </w:p>
        </w:tc>
        <w:tc>
          <w:tcPr>
            <w:tcW w:w="426" w:type="dxa"/>
            <w:shd w:val="solid" w:color="FFFFFF" w:fill="auto"/>
          </w:tcPr>
          <w:p w14:paraId="1291F7ED" w14:textId="603F2EA5" w:rsidR="00CE1804" w:rsidRPr="00B00FC7" w:rsidRDefault="00CE1804" w:rsidP="00223572">
            <w:pPr>
              <w:pStyle w:val="TAC"/>
              <w:rPr>
                <w:sz w:val="16"/>
                <w:szCs w:val="16"/>
              </w:rPr>
            </w:pPr>
            <w:r w:rsidRPr="00B00FC7">
              <w:rPr>
                <w:sz w:val="16"/>
                <w:szCs w:val="16"/>
              </w:rPr>
              <w:t>2</w:t>
            </w:r>
          </w:p>
        </w:tc>
        <w:tc>
          <w:tcPr>
            <w:tcW w:w="425" w:type="dxa"/>
            <w:shd w:val="solid" w:color="FFFFFF" w:fill="auto"/>
          </w:tcPr>
          <w:p w14:paraId="04E0F86C" w14:textId="72ED5CA9" w:rsidR="00CE1804" w:rsidRPr="00B00FC7" w:rsidRDefault="00CE1804" w:rsidP="00223572">
            <w:pPr>
              <w:pStyle w:val="TAC"/>
              <w:rPr>
                <w:sz w:val="16"/>
                <w:szCs w:val="16"/>
              </w:rPr>
            </w:pPr>
            <w:r w:rsidRPr="00B00FC7">
              <w:rPr>
                <w:sz w:val="16"/>
                <w:szCs w:val="16"/>
              </w:rPr>
              <w:t>F</w:t>
            </w:r>
          </w:p>
        </w:tc>
        <w:tc>
          <w:tcPr>
            <w:tcW w:w="4726" w:type="dxa"/>
            <w:shd w:val="solid" w:color="FFFFFF" w:fill="auto"/>
          </w:tcPr>
          <w:p w14:paraId="45A6F8FD" w14:textId="1708AEBE" w:rsidR="00CE1804" w:rsidRPr="00B00FC7" w:rsidRDefault="00CE1804" w:rsidP="00223572">
            <w:pPr>
              <w:pStyle w:val="TAL"/>
              <w:rPr>
                <w:sz w:val="16"/>
                <w:szCs w:val="16"/>
              </w:rPr>
            </w:pPr>
            <w:r w:rsidRPr="00B00FC7">
              <w:rPr>
                <w:sz w:val="16"/>
                <w:szCs w:val="16"/>
              </w:rPr>
              <w:t>Inter V-SMF mobility registration update procedure in HR-SBO case</w:t>
            </w:r>
          </w:p>
        </w:tc>
        <w:tc>
          <w:tcPr>
            <w:tcW w:w="708" w:type="dxa"/>
            <w:shd w:val="solid" w:color="FFFFFF" w:fill="auto"/>
          </w:tcPr>
          <w:p w14:paraId="31AACCC4" w14:textId="43245F81" w:rsidR="00CE1804" w:rsidRPr="00B00FC7" w:rsidRDefault="00CE1804" w:rsidP="00223572">
            <w:pPr>
              <w:pStyle w:val="TAC"/>
              <w:rPr>
                <w:sz w:val="16"/>
                <w:szCs w:val="16"/>
                <w:lang w:eastAsia="zh-CN"/>
              </w:rPr>
            </w:pPr>
            <w:r w:rsidRPr="00B00FC7">
              <w:rPr>
                <w:sz w:val="16"/>
                <w:szCs w:val="16"/>
                <w:lang w:eastAsia="zh-CN"/>
              </w:rPr>
              <w:t>18.3.0</w:t>
            </w:r>
          </w:p>
        </w:tc>
      </w:tr>
      <w:tr w:rsidR="00164DB8" w:rsidRPr="00B00FC7" w14:paraId="6607633F" w14:textId="77777777" w:rsidTr="00482933">
        <w:tc>
          <w:tcPr>
            <w:tcW w:w="800" w:type="dxa"/>
            <w:shd w:val="solid" w:color="FFFFFF" w:fill="auto"/>
          </w:tcPr>
          <w:p w14:paraId="63B53036" w14:textId="44775728"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390779E2" w14:textId="31576942"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6EDBAD03" w14:textId="7472B75A"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7C894B17" w14:textId="016DC6A6" w:rsidR="00164DB8" w:rsidRPr="00B00FC7" w:rsidRDefault="00164DB8" w:rsidP="00223572">
            <w:pPr>
              <w:pStyle w:val="TAC"/>
              <w:rPr>
                <w:sz w:val="16"/>
                <w:szCs w:val="16"/>
              </w:rPr>
            </w:pPr>
            <w:r w:rsidRPr="00B00FC7">
              <w:rPr>
                <w:sz w:val="16"/>
                <w:szCs w:val="16"/>
              </w:rPr>
              <w:t>0162</w:t>
            </w:r>
          </w:p>
        </w:tc>
        <w:tc>
          <w:tcPr>
            <w:tcW w:w="426" w:type="dxa"/>
            <w:shd w:val="solid" w:color="FFFFFF" w:fill="auto"/>
          </w:tcPr>
          <w:p w14:paraId="3A12AD10" w14:textId="6B6A6E39" w:rsidR="00164DB8" w:rsidRPr="00B00FC7" w:rsidRDefault="00164DB8" w:rsidP="00223572">
            <w:pPr>
              <w:pStyle w:val="TAC"/>
              <w:rPr>
                <w:sz w:val="16"/>
                <w:szCs w:val="16"/>
              </w:rPr>
            </w:pPr>
            <w:r w:rsidRPr="00B00FC7">
              <w:rPr>
                <w:sz w:val="16"/>
                <w:szCs w:val="16"/>
              </w:rPr>
              <w:t>2</w:t>
            </w:r>
          </w:p>
        </w:tc>
        <w:tc>
          <w:tcPr>
            <w:tcW w:w="425" w:type="dxa"/>
            <w:shd w:val="solid" w:color="FFFFFF" w:fill="auto"/>
          </w:tcPr>
          <w:p w14:paraId="79861474" w14:textId="6D136915"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27CB9795" w14:textId="1CB3310F" w:rsidR="00164DB8" w:rsidRPr="00B00FC7" w:rsidRDefault="00164DB8" w:rsidP="00223572">
            <w:pPr>
              <w:pStyle w:val="TAL"/>
              <w:rPr>
                <w:sz w:val="16"/>
                <w:szCs w:val="16"/>
              </w:rPr>
            </w:pPr>
            <w:r w:rsidRPr="00B00FC7">
              <w:rPr>
                <w:sz w:val="16"/>
                <w:szCs w:val="16"/>
              </w:rPr>
              <w:t>NEF determination of the HR-SBO condition when receiving an AF request targeting an individual UE address</w:t>
            </w:r>
          </w:p>
        </w:tc>
        <w:tc>
          <w:tcPr>
            <w:tcW w:w="708" w:type="dxa"/>
            <w:shd w:val="solid" w:color="FFFFFF" w:fill="auto"/>
          </w:tcPr>
          <w:p w14:paraId="48830944" w14:textId="216DCB9E"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230F3387" w14:textId="77777777" w:rsidTr="00482933">
        <w:tc>
          <w:tcPr>
            <w:tcW w:w="800" w:type="dxa"/>
            <w:shd w:val="solid" w:color="FFFFFF" w:fill="auto"/>
          </w:tcPr>
          <w:p w14:paraId="44E4A572" w14:textId="19387AFE"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12ABCDE6" w14:textId="26D3178D"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6406AEF8" w14:textId="779FD083"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6F7345B2" w14:textId="0B3B3552" w:rsidR="00164DB8" w:rsidRPr="00B00FC7" w:rsidRDefault="00164DB8" w:rsidP="00223572">
            <w:pPr>
              <w:pStyle w:val="TAC"/>
              <w:rPr>
                <w:sz w:val="16"/>
                <w:szCs w:val="16"/>
              </w:rPr>
            </w:pPr>
            <w:r w:rsidRPr="00B00FC7">
              <w:rPr>
                <w:sz w:val="16"/>
                <w:szCs w:val="16"/>
              </w:rPr>
              <w:t>0163</w:t>
            </w:r>
          </w:p>
        </w:tc>
        <w:tc>
          <w:tcPr>
            <w:tcW w:w="426" w:type="dxa"/>
            <w:shd w:val="solid" w:color="FFFFFF" w:fill="auto"/>
          </w:tcPr>
          <w:p w14:paraId="3445A331" w14:textId="79794DFF" w:rsidR="00164DB8" w:rsidRPr="00B00FC7" w:rsidRDefault="00164DB8" w:rsidP="00223572">
            <w:pPr>
              <w:pStyle w:val="TAC"/>
              <w:rPr>
                <w:sz w:val="16"/>
                <w:szCs w:val="16"/>
              </w:rPr>
            </w:pPr>
            <w:r w:rsidRPr="00B00FC7">
              <w:rPr>
                <w:sz w:val="16"/>
                <w:szCs w:val="16"/>
              </w:rPr>
              <w:t>3</w:t>
            </w:r>
          </w:p>
        </w:tc>
        <w:tc>
          <w:tcPr>
            <w:tcW w:w="425" w:type="dxa"/>
            <w:shd w:val="solid" w:color="FFFFFF" w:fill="auto"/>
          </w:tcPr>
          <w:p w14:paraId="6E926D6F" w14:textId="3DB22D38"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027D24FA" w14:textId="777D814D" w:rsidR="00164DB8" w:rsidRPr="00B00FC7" w:rsidRDefault="00164DB8" w:rsidP="00223572">
            <w:pPr>
              <w:pStyle w:val="TAL"/>
              <w:rPr>
                <w:sz w:val="16"/>
                <w:szCs w:val="16"/>
              </w:rPr>
            </w:pPr>
            <w:r w:rsidRPr="00B00FC7">
              <w:rPr>
                <w:sz w:val="16"/>
                <w:szCs w:val="16"/>
              </w:rPr>
              <w:t>Clarification on common DNAI selection with local DNS server</w:t>
            </w:r>
          </w:p>
        </w:tc>
        <w:tc>
          <w:tcPr>
            <w:tcW w:w="708" w:type="dxa"/>
            <w:shd w:val="solid" w:color="FFFFFF" w:fill="auto"/>
          </w:tcPr>
          <w:p w14:paraId="160042CB" w14:textId="24D65D83"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0A78211D" w14:textId="77777777" w:rsidTr="00482933">
        <w:tc>
          <w:tcPr>
            <w:tcW w:w="800" w:type="dxa"/>
            <w:shd w:val="solid" w:color="FFFFFF" w:fill="auto"/>
          </w:tcPr>
          <w:p w14:paraId="45D22BD8" w14:textId="3D9B1706"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2AE8C58D" w14:textId="01CF1195"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3EEF8206" w14:textId="4D0936F8"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055BE4D1" w14:textId="7FE230C8" w:rsidR="00164DB8" w:rsidRPr="00B00FC7" w:rsidRDefault="00164DB8" w:rsidP="00223572">
            <w:pPr>
              <w:pStyle w:val="TAC"/>
              <w:rPr>
                <w:sz w:val="16"/>
                <w:szCs w:val="16"/>
              </w:rPr>
            </w:pPr>
            <w:r w:rsidRPr="00B00FC7">
              <w:rPr>
                <w:sz w:val="16"/>
                <w:szCs w:val="16"/>
              </w:rPr>
              <w:t>0165</w:t>
            </w:r>
          </w:p>
        </w:tc>
        <w:tc>
          <w:tcPr>
            <w:tcW w:w="426" w:type="dxa"/>
            <w:shd w:val="solid" w:color="FFFFFF" w:fill="auto"/>
          </w:tcPr>
          <w:p w14:paraId="3165E817" w14:textId="23765695" w:rsidR="00164DB8" w:rsidRPr="00B00FC7" w:rsidRDefault="00164DB8" w:rsidP="00223572">
            <w:pPr>
              <w:pStyle w:val="TAC"/>
              <w:rPr>
                <w:sz w:val="16"/>
                <w:szCs w:val="16"/>
              </w:rPr>
            </w:pPr>
            <w:r w:rsidRPr="00B00FC7">
              <w:rPr>
                <w:sz w:val="16"/>
                <w:szCs w:val="16"/>
              </w:rPr>
              <w:t>1</w:t>
            </w:r>
          </w:p>
        </w:tc>
        <w:tc>
          <w:tcPr>
            <w:tcW w:w="425" w:type="dxa"/>
            <w:shd w:val="solid" w:color="FFFFFF" w:fill="auto"/>
          </w:tcPr>
          <w:p w14:paraId="2D857CBE" w14:textId="0DE44828"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750F5C50" w14:textId="09B0D896" w:rsidR="00164DB8" w:rsidRPr="00B00FC7" w:rsidRDefault="00164DB8" w:rsidP="00223572">
            <w:pPr>
              <w:pStyle w:val="TAL"/>
              <w:rPr>
                <w:sz w:val="16"/>
                <w:szCs w:val="16"/>
              </w:rPr>
            </w:pPr>
            <w:r w:rsidRPr="00B00FC7">
              <w:rPr>
                <w:sz w:val="16"/>
                <w:szCs w:val="16"/>
              </w:rPr>
              <w:t>Enforcement of VPLMN specific offloading information for IP range(s)</w:t>
            </w:r>
          </w:p>
        </w:tc>
        <w:tc>
          <w:tcPr>
            <w:tcW w:w="708" w:type="dxa"/>
            <w:shd w:val="solid" w:color="FFFFFF" w:fill="auto"/>
          </w:tcPr>
          <w:p w14:paraId="69555A5A" w14:textId="6071B2DB"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1C6457E9" w14:textId="77777777" w:rsidTr="00482933">
        <w:tc>
          <w:tcPr>
            <w:tcW w:w="800" w:type="dxa"/>
            <w:shd w:val="solid" w:color="FFFFFF" w:fill="auto"/>
          </w:tcPr>
          <w:p w14:paraId="77FA98F5" w14:textId="508D42EF"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63CAED42" w14:textId="564DBAFE"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7AFCD95C" w14:textId="69CD7956"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512B9D33" w14:textId="7F0B78E3" w:rsidR="00164DB8" w:rsidRPr="00B00FC7" w:rsidRDefault="00164DB8" w:rsidP="00223572">
            <w:pPr>
              <w:pStyle w:val="TAC"/>
              <w:rPr>
                <w:sz w:val="16"/>
                <w:szCs w:val="16"/>
              </w:rPr>
            </w:pPr>
            <w:r w:rsidRPr="00B00FC7">
              <w:rPr>
                <w:sz w:val="16"/>
                <w:szCs w:val="16"/>
              </w:rPr>
              <w:t>0167</w:t>
            </w:r>
          </w:p>
        </w:tc>
        <w:tc>
          <w:tcPr>
            <w:tcW w:w="426" w:type="dxa"/>
            <w:shd w:val="solid" w:color="FFFFFF" w:fill="auto"/>
          </w:tcPr>
          <w:p w14:paraId="113A9442" w14:textId="76299BC4" w:rsidR="00164DB8" w:rsidRPr="00B00FC7" w:rsidRDefault="00164DB8" w:rsidP="00223572">
            <w:pPr>
              <w:pStyle w:val="TAC"/>
              <w:rPr>
                <w:sz w:val="16"/>
                <w:szCs w:val="16"/>
              </w:rPr>
            </w:pPr>
            <w:r w:rsidRPr="00B00FC7">
              <w:rPr>
                <w:sz w:val="16"/>
                <w:szCs w:val="16"/>
              </w:rPr>
              <w:t xml:space="preserve">- </w:t>
            </w:r>
          </w:p>
        </w:tc>
        <w:tc>
          <w:tcPr>
            <w:tcW w:w="425" w:type="dxa"/>
            <w:shd w:val="solid" w:color="FFFFFF" w:fill="auto"/>
          </w:tcPr>
          <w:p w14:paraId="0F565C94" w14:textId="35499F6C"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7F2A60DE" w14:textId="6475B764" w:rsidR="00164DB8" w:rsidRPr="00B00FC7" w:rsidRDefault="00164DB8" w:rsidP="00223572">
            <w:pPr>
              <w:pStyle w:val="TAL"/>
              <w:rPr>
                <w:sz w:val="16"/>
                <w:szCs w:val="16"/>
              </w:rPr>
            </w:pPr>
            <w:r w:rsidRPr="00B00FC7">
              <w:rPr>
                <w:sz w:val="16"/>
                <w:szCs w:val="16"/>
              </w:rPr>
              <w:t>Service correction related to traffic correlation</w:t>
            </w:r>
          </w:p>
        </w:tc>
        <w:tc>
          <w:tcPr>
            <w:tcW w:w="708" w:type="dxa"/>
            <w:shd w:val="solid" w:color="FFFFFF" w:fill="auto"/>
          </w:tcPr>
          <w:p w14:paraId="17D33351" w14:textId="13096A45" w:rsidR="00164DB8" w:rsidRPr="00B00FC7" w:rsidRDefault="00164DB8" w:rsidP="00223572">
            <w:pPr>
              <w:pStyle w:val="TAC"/>
              <w:rPr>
                <w:sz w:val="16"/>
                <w:szCs w:val="16"/>
                <w:lang w:eastAsia="zh-CN"/>
              </w:rPr>
            </w:pPr>
            <w:r w:rsidRPr="00B00FC7">
              <w:rPr>
                <w:sz w:val="16"/>
                <w:szCs w:val="16"/>
                <w:lang w:eastAsia="zh-CN"/>
              </w:rPr>
              <w:t>18.3.0</w:t>
            </w:r>
          </w:p>
        </w:tc>
      </w:tr>
      <w:tr w:rsidR="00434B6C" w:rsidRPr="00B00FC7" w14:paraId="257ABBDD" w14:textId="77777777" w:rsidTr="00482933">
        <w:tc>
          <w:tcPr>
            <w:tcW w:w="800" w:type="dxa"/>
            <w:shd w:val="solid" w:color="FFFFFF" w:fill="auto"/>
          </w:tcPr>
          <w:p w14:paraId="692B0D24" w14:textId="7085E180"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33A41E82" w14:textId="5B28F1FF"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3A332171" w14:textId="7D3E0E36"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5696B913" w14:textId="4CD89F46" w:rsidR="00434B6C" w:rsidRPr="00B00FC7" w:rsidRDefault="00434B6C" w:rsidP="00223572">
            <w:pPr>
              <w:pStyle w:val="TAC"/>
              <w:rPr>
                <w:sz w:val="16"/>
                <w:szCs w:val="16"/>
              </w:rPr>
            </w:pPr>
            <w:r w:rsidRPr="00B00FC7">
              <w:rPr>
                <w:sz w:val="16"/>
                <w:szCs w:val="16"/>
              </w:rPr>
              <w:t>0169</w:t>
            </w:r>
          </w:p>
        </w:tc>
        <w:tc>
          <w:tcPr>
            <w:tcW w:w="426" w:type="dxa"/>
            <w:shd w:val="solid" w:color="FFFFFF" w:fill="auto"/>
          </w:tcPr>
          <w:p w14:paraId="6F47039D" w14:textId="2D631FE4" w:rsidR="00434B6C" w:rsidRPr="00B00FC7" w:rsidRDefault="00434B6C" w:rsidP="00223572">
            <w:pPr>
              <w:pStyle w:val="TAC"/>
              <w:rPr>
                <w:sz w:val="16"/>
                <w:szCs w:val="16"/>
              </w:rPr>
            </w:pPr>
            <w:r w:rsidRPr="00B00FC7">
              <w:rPr>
                <w:sz w:val="16"/>
                <w:szCs w:val="16"/>
              </w:rPr>
              <w:t>1</w:t>
            </w:r>
          </w:p>
        </w:tc>
        <w:tc>
          <w:tcPr>
            <w:tcW w:w="425" w:type="dxa"/>
            <w:shd w:val="solid" w:color="FFFFFF" w:fill="auto"/>
          </w:tcPr>
          <w:p w14:paraId="12628597" w14:textId="4ECB310A"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68ABA687" w14:textId="642523D9" w:rsidR="00434B6C" w:rsidRPr="00B00FC7" w:rsidRDefault="00434B6C" w:rsidP="00223572">
            <w:pPr>
              <w:pStyle w:val="TAL"/>
              <w:rPr>
                <w:sz w:val="16"/>
                <w:szCs w:val="16"/>
              </w:rPr>
            </w:pPr>
            <w:r w:rsidRPr="00B00FC7">
              <w:rPr>
                <w:sz w:val="16"/>
                <w:szCs w:val="16"/>
              </w:rPr>
              <w:t>Clarification of SMF behaviour if no common EAS IP address present in PCC rule</w:t>
            </w:r>
          </w:p>
        </w:tc>
        <w:tc>
          <w:tcPr>
            <w:tcW w:w="708" w:type="dxa"/>
            <w:shd w:val="solid" w:color="FFFFFF" w:fill="auto"/>
          </w:tcPr>
          <w:p w14:paraId="1C207D7C" w14:textId="7FDD2627"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3CB5F357" w14:textId="77777777" w:rsidTr="00482933">
        <w:tc>
          <w:tcPr>
            <w:tcW w:w="800" w:type="dxa"/>
            <w:shd w:val="solid" w:color="FFFFFF" w:fill="auto"/>
          </w:tcPr>
          <w:p w14:paraId="3101D974" w14:textId="2B45128B"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2EFFF34F" w14:textId="13E53258"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2C25F212" w14:textId="7DC13C14"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46C4643F" w14:textId="5AC91742" w:rsidR="00434B6C" w:rsidRPr="00B00FC7" w:rsidRDefault="00434B6C" w:rsidP="00223572">
            <w:pPr>
              <w:pStyle w:val="TAC"/>
              <w:rPr>
                <w:sz w:val="16"/>
                <w:szCs w:val="16"/>
              </w:rPr>
            </w:pPr>
            <w:r w:rsidRPr="00B00FC7">
              <w:rPr>
                <w:sz w:val="16"/>
                <w:szCs w:val="16"/>
              </w:rPr>
              <w:t>0171</w:t>
            </w:r>
          </w:p>
        </w:tc>
        <w:tc>
          <w:tcPr>
            <w:tcW w:w="426" w:type="dxa"/>
            <w:shd w:val="solid" w:color="FFFFFF" w:fill="auto"/>
          </w:tcPr>
          <w:p w14:paraId="77469834" w14:textId="6F8E2F24" w:rsidR="00434B6C" w:rsidRPr="00B00FC7" w:rsidRDefault="00434B6C" w:rsidP="00223572">
            <w:pPr>
              <w:pStyle w:val="TAC"/>
              <w:rPr>
                <w:sz w:val="16"/>
                <w:szCs w:val="16"/>
              </w:rPr>
            </w:pPr>
            <w:r w:rsidRPr="00B00FC7">
              <w:rPr>
                <w:sz w:val="16"/>
                <w:szCs w:val="16"/>
              </w:rPr>
              <w:t>1</w:t>
            </w:r>
          </w:p>
        </w:tc>
        <w:tc>
          <w:tcPr>
            <w:tcW w:w="425" w:type="dxa"/>
            <w:shd w:val="solid" w:color="FFFFFF" w:fill="auto"/>
          </w:tcPr>
          <w:p w14:paraId="6A4A027E" w14:textId="3CB3750F"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344E8280" w14:textId="4B9E9964" w:rsidR="00434B6C" w:rsidRPr="00B00FC7" w:rsidRDefault="00434B6C" w:rsidP="00223572">
            <w:pPr>
              <w:pStyle w:val="TAL"/>
              <w:rPr>
                <w:sz w:val="16"/>
                <w:szCs w:val="16"/>
              </w:rPr>
            </w:pPr>
            <w:r w:rsidRPr="00B00FC7">
              <w:rPr>
                <w:sz w:val="16"/>
                <w:szCs w:val="16"/>
              </w:rPr>
              <w:t>DNS server reselection based on common DNAI</w:t>
            </w:r>
          </w:p>
        </w:tc>
        <w:tc>
          <w:tcPr>
            <w:tcW w:w="708" w:type="dxa"/>
            <w:shd w:val="solid" w:color="FFFFFF" w:fill="auto"/>
          </w:tcPr>
          <w:p w14:paraId="42F14377" w14:textId="1E6F5C1C"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5355F40A" w14:textId="77777777" w:rsidTr="00482933">
        <w:tc>
          <w:tcPr>
            <w:tcW w:w="800" w:type="dxa"/>
            <w:shd w:val="solid" w:color="FFFFFF" w:fill="auto"/>
          </w:tcPr>
          <w:p w14:paraId="1EAFE50C" w14:textId="237FFE13"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5CF2B5A1" w14:textId="0042DB99"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662ECB23" w14:textId="45DB69A4"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2C33DBE7" w14:textId="1FEF3501" w:rsidR="00434B6C" w:rsidRPr="00B00FC7" w:rsidRDefault="00434B6C" w:rsidP="00223572">
            <w:pPr>
              <w:pStyle w:val="TAC"/>
              <w:rPr>
                <w:sz w:val="16"/>
                <w:szCs w:val="16"/>
              </w:rPr>
            </w:pPr>
            <w:r w:rsidRPr="00B00FC7">
              <w:rPr>
                <w:sz w:val="16"/>
                <w:szCs w:val="16"/>
              </w:rPr>
              <w:t>0172</w:t>
            </w:r>
          </w:p>
        </w:tc>
        <w:tc>
          <w:tcPr>
            <w:tcW w:w="426" w:type="dxa"/>
            <w:shd w:val="solid" w:color="FFFFFF" w:fill="auto"/>
          </w:tcPr>
          <w:p w14:paraId="5C87ECC1" w14:textId="36D13897" w:rsidR="00434B6C" w:rsidRPr="00B00FC7" w:rsidRDefault="00434B6C" w:rsidP="00223572">
            <w:pPr>
              <w:pStyle w:val="TAC"/>
              <w:rPr>
                <w:sz w:val="16"/>
                <w:szCs w:val="16"/>
              </w:rPr>
            </w:pPr>
            <w:r w:rsidRPr="00B00FC7">
              <w:rPr>
                <w:sz w:val="16"/>
                <w:szCs w:val="16"/>
              </w:rPr>
              <w:t>2</w:t>
            </w:r>
          </w:p>
        </w:tc>
        <w:tc>
          <w:tcPr>
            <w:tcW w:w="425" w:type="dxa"/>
            <w:shd w:val="solid" w:color="FFFFFF" w:fill="auto"/>
          </w:tcPr>
          <w:p w14:paraId="65929F06" w14:textId="1374B6D3"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44EB8D22" w14:textId="7F967871" w:rsidR="00434B6C" w:rsidRPr="00B00FC7" w:rsidRDefault="00434B6C" w:rsidP="00223572">
            <w:pPr>
              <w:pStyle w:val="TAL"/>
              <w:rPr>
                <w:sz w:val="16"/>
                <w:szCs w:val="16"/>
              </w:rPr>
            </w:pPr>
            <w:r w:rsidRPr="00B00FC7">
              <w:rPr>
                <w:sz w:val="16"/>
                <w:szCs w:val="16"/>
              </w:rPr>
              <w:t xml:space="preserve">Clarification on procedure of Handling of Common EAS, </w:t>
            </w:r>
            <w:proofErr w:type="spellStart"/>
            <w:r w:rsidRPr="00B00FC7">
              <w:rPr>
                <w:sz w:val="16"/>
                <w:szCs w:val="16"/>
              </w:rPr>
              <w:t>CommonDNAI</w:t>
            </w:r>
            <w:proofErr w:type="spellEnd"/>
            <w:r w:rsidRPr="00B00FC7">
              <w:rPr>
                <w:sz w:val="16"/>
                <w:szCs w:val="16"/>
              </w:rPr>
              <w:t xml:space="preserve"> for set of UEs</w:t>
            </w:r>
          </w:p>
        </w:tc>
        <w:tc>
          <w:tcPr>
            <w:tcW w:w="708" w:type="dxa"/>
            <w:shd w:val="solid" w:color="FFFFFF" w:fill="auto"/>
          </w:tcPr>
          <w:p w14:paraId="1B923708" w14:textId="4A97854E"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768FD882" w14:textId="77777777" w:rsidTr="00482933">
        <w:tc>
          <w:tcPr>
            <w:tcW w:w="800" w:type="dxa"/>
            <w:shd w:val="solid" w:color="FFFFFF" w:fill="auto"/>
          </w:tcPr>
          <w:p w14:paraId="5734DE56" w14:textId="0771F8E7"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224260C3" w14:textId="3A666B31"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6786D24F" w14:textId="0FCF4266"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3A3F06C1" w14:textId="062B1643" w:rsidR="00434B6C" w:rsidRPr="00B00FC7" w:rsidRDefault="00434B6C" w:rsidP="00223572">
            <w:pPr>
              <w:pStyle w:val="TAC"/>
              <w:rPr>
                <w:sz w:val="16"/>
                <w:szCs w:val="16"/>
              </w:rPr>
            </w:pPr>
            <w:r w:rsidRPr="00B00FC7">
              <w:rPr>
                <w:sz w:val="16"/>
                <w:szCs w:val="16"/>
              </w:rPr>
              <w:t>0173</w:t>
            </w:r>
          </w:p>
        </w:tc>
        <w:tc>
          <w:tcPr>
            <w:tcW w:w="426" w:type="dxa"/>
            <w:shd w:val="solid" w:color="FFFFFF" w:fill="auto"/>
          </w:tcPr>
          <w:p w14:paraId="1EF2DCBA" w14:textId="3E01CB8D" w:rsidR="00434B6C" w:rsidRPr="00B00FC7" w:rsidRDefault="00434B6C" w:rsidP="00223572">
            <w:pPr>
              <w:pStyle w:val="TAC"/>
              <w:rPr>
                <w:sz w:val="16"/>
                <w:szCs w:val="16"/>
              </w:rPr>
            </w:pPr>
            <w:r w:rsidRPr="00B00FC7">
              <w:rPr>
                <w:sz w:val="16"/>
                <w:szCs w:val="16"/>
              </w:rPr>
              <w:t>2</w:t>
            </w:r>
          </w:p>
        </w:tc>
        <w:tc>
          <w:tcPr>
            <w:tcW w:w="425" w:type="dxa"/>
            <w:shd w:val="solid" w:color="FFFFFF" w:fill="auto"/>
          </w:tcPr>
          <w:p w14:paraId="660A9167" w14:textId="65EAB770"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3E790159" w14:textId="788C2E02" w:rsidR="00434B6C" w:rsidRPr="00B00FC7" w:rsidRDefault="00434B6C" w:rsidP="00223572">
            <w:pPr>
              <w:pStyle w:val="TAL"/>
              <w:rPr>
                <w:sz w:val="16"/>
                <w:szCs w:val="16"/>
              </w:rPr>
            </w:pPr>
            <w:r w:rsidRPr="00B00FC7">
              <w:rPr>
                <w:sz w:val="16"/>
                <w:szCs w:val="16"/>
              </w:rPr>
              <w:t>Updates on EAS change procedure</w:t>
            </w:r>
          </w:p>
        </w:tc>
        <w:tc>
          <w:tcPr>
            <w:tcW w:w="708" w:type="dxa"/>
            <w:shd w:val="solid" w:color="FFFFFF" w:fill="auto"/>
          </w:tcPr>
          <w:p w14:paraId="43358082" w14:textId="34CDF944" w:rsidR="00434B6C" w:rsidRPr="00B00FC7" w:rsidRDefault="00434B6C" w:rsidP="00223572">
            <w:pPr>
              <w:pStyle w:val="TAC"/>
              <w:rPr>
                <w:sz w:val="16"/>
                <w:szCs w:val="16"/>
                <w:lang w:eastAsia="zh-CN"/>
              </w:rPr>
            </w:pPr>
            <w:r w:rsidRPr="00B00FC7">
              <w:rPr>
                <w:sz w:val="16"/>
                <w:szCs w:val="16"/>
                <w:lang w:eastAsia="zh-CN"/>
              </w:rPr>
              <w:t>18.3.0</w:t>
            </w:r>
          </w:p>
        </w:tc>
      </w:tr>
      <w:tr w:rsidR="00211D6A" w:rsidRPr="00B00FC7" w14:paraId="0127F9FA" w14:textId="77777777" w:rsidTr="00482933">
        <w:tc>
          <w:tcPr>
            <w:tcW w:w="800" w:type="dxa"/>
            <w:shd w:val="solid" w:color="FFFFFF" w:fill="auto"/>
          </w:tcPr>
          <w:p w14:paraId="603DF03D" w14:textId="75ADA67C" w:rsidR="00211D6A" w:rsidRPr="00B00FC7" w:rsidRDefault="00211D6A" w:rsidP="00223572">
            <w:pPr>
              <w:pStyle w:val="TAC"/>
              <w:rPr>
                <w:sz w:val="16"/>
                <w:szCs w:val="16"/>
                <w:lang w:eastAsia="zh-CN"/>
              </w:rPr>
            </w:pPr>
            <w:r w:rsidRPr="00B00FC7">
              <w:rPr>
                <w:sz w:val="16"/>
                <w:szCs w:val="16"/>
                <w:lang w:eastAsia="zh-CN"/>
              </w:rPr>
              <w:t>2023-09</w:t>
            </w:r>
          </w:p>
        </w:tc>
        <w:tc>
          <w:tcPr>
            <w:tcW w:w="853" w:type="dxa"/>
            <w:shd w:val="solid" w:color="FFFFFF" w:fill="auto"/>
          </w:tcPr>
          <w:p w14:paraId="4336453A" w14:textId="21D8EBDF" w:rsidR="00211D6A" w:rsidRPr="00B00FC7" w:rsidRDefault="00211D6A" w:rsidP="00223572">
            <w:pPr>
              <w:pStyle w:val="TAC"/>
              <w:rPr>
                <w:sz w:val="16"/>
                <w:szCs w:val="16"/>
              </w:rPr>
            </w:pPr>
            <w:r w:rsidRPr="00B00FC7">
              <w:rPr>
                <w:sz w:val="16"/>
                <w:szCs w:val="16"/>
              </w:rPr>
              <w:t>SA#101</w:t>
            </w:r>
          </w:p>
        </w:tc>
        <w:tc>
          <w:tcPr>
            <w:tcW w:w="1041" w:type="dxa"/>
            <w:shd w:val="solid" w:color="FFFFFF" w:fill="auto"/>
          </w:tcPr>
          <w:p w14:paraId="140A9F95" w14:textId="5FC50A7B" w:rsidR="00211D6A" w:rsidRPr="00B00FC7" w:rsidRDefault="00211D6A" w:rsidP="00223572">
            <w:pPr>
              <w:pStyle w:val="TAC"/>
              <w:rPr>
                <w:sz w:val="16"/>
                <w:szCs w:val="16"/>
              </w:rPr>
            </w:pPr>
            <w:r w:rsidRPr="00B00FC7">
              <w:rPr>
                <w:sz w:val="16"/>
                <w:szCs w:val="16"/>
              </w:rPr>
              <w:t>SP-230846</w:t>
            </w:r>
          </w:p>
        </w:tc>
        <w:tc>
          <w:tcPr>
            <w:tcW w:w="660" w:type="dxa"/>
            <w:shd w:val="solid" w:color="FFFFFF" w:fill="auto"/>
          </w:tcPr>
          <w:p w14:paraId="7698E4FA" w14:textId="19DD7C97" w:rsidR="00211D6A" w:rsidRPr="00B00FC7" w:rsidRDefault="00211D6A" w:rsidP="00223572">
            <w:pPr>
              <w:pStyle w:val="TAC"/>
              <w:rPr>
                <w:sz w:val="16"/>
                <w:szCs w:val="16"/>
              </w:rPr>
            </w:pPr>
            <w:r w:rsidRPr="00B00FC7">
              <w:rPr>
                <w:sz w:val="16"/>
                <w:szCs w:val="16"/>
              </w:rPr>
              <w:t>0174</w:t>
            </w:r>
          </w:p>
        </w:tc>
        <w:tc>
          <w:tcPr>
            <w:tcW w:w="426" w:type="dxa"/>
            <w:shd w:val="solid" w:color="FFFFFF" w:fill="auto"/>
          </w:tcPr>
          <w:p w14:paraId="62954075" w14:textId="610177A2" w:rsidR="00211D6A" w:rsidRPr="00B00FC7" w:rsidRDefault="00211D6A" w:rsidP="00223572">
            <w:pPr>
              <w:pStyle w:val="TAC"/>
              <w:rPr>
                <w:sz w:val="16"/>
                <w:szCs w:val="16"/>
              </w:rPr>
            </w:pPr>
            <w:r w:rsidRPr="00B00FC7">
              <w:rPr>
                <w:sz w:val="16"/>
                <w:szCs w:val="16"/>
              </w:rPr>
              <w:t>2</w:t>
            </w:r>
          </w:p>
        </w:tc>
        <w:tc>
          <w:tcPr>
            <w:tcW w:w="425" w:type="dxa"/>
            <w:shd w:val="solid" w:color="FFFFFF" w:fill="auto"/>
          </w:tcPr>
          <w:p w14:paraId="12D6A93D" w14:textId="10576655" w:rsidR="00211D6A" w:rsidRPr="00B00FC7" w:rsidRDefault="00211D6A" w:rsidP="00223572">
            <w:pPr>
              <w:pStyle w:val="TAC"/>
              <w:rPr>
                <w:sz w:val="16"/>
                <w:szCs w:val="16"/>
              </w:rPr>
            </w:pPr>
            <w:r w:rsidRPr="00B00FC7">
              <w:rPr>
                <w:sz w:val="16"/>
                <w:szCs w:val="16"/>
              </w:rPr>
              <w:t>F</w:t>
            </w:r>
          </w:p>
        </w:tc>
        <w:tc>
          <w:tcPr>
            <w:tcW w:w="4726" w:type="dxa"/>
            <w:shd w:val="solid" w:color="FFFFFF" w:fill="auto"/>
          </w:tcPr>
          <w:p w14:paraId="50274FBE" w14:textId="2CB248BE" w:rsidR="00211D6A" w:rsidRPr="00B00FC7" w:rsidRDefault="00211D6A" w:rsidP="00223572">
            <w:pPr>
              <w:pStyle w:val="TAL"/>
              <w:rPr>
                <w:sz w:val="16"/>
                <w:szCs w:val="16"/>
              </w:rPr>
            </w:pPr>
            <w:r w:rsidRPr="00B00FC7">
              <w:rPr>
                <w:sz w:val="16"/>
                <w:szCs w:val="16"/>
              </w:rPr>
              <w:t>Updates on common DNAI selection with Local DNS Server/Resolver</w:t>
            </w:r>
          </w:p>
        </w:tc>
        <w:tc>
          <w:tcPr>
            <w:tcW w:w="708" w:type="dxa"/>
            <w:shd w:val="solid" w:color="FFFFFF" w:fill="auto"/>
          </w:tcPr>
          <w:p w14:paraId="0F2B09E9" w14:textId="323AF452" w:rsidR="00211D6A" w:rsidRPr="00B00FC7" w:rsidRDefault="00211D6A" w:rsidP="00223572">
            <w:pPr>
              <w:pStyle w:val="TAC"/>
              <w:rPr>
                <w:sz w:val="16"/>
                <w:szCs w:val="16"/>
                <w:lang w:eastAsia="zh-CN"/>
              </w:rPr>
            </w:pPr>
            <w:r w:rsidRPr="00B00FC7">
              <w:rPr>
                <w:sz w:val="16"/>
                <w:szCs w:val="16"/>
                <w:lang w:eastAsia="zh-CN"/>
              </w:rPr>
              <w:t>18.3.0</w:t>
            </w:r>
          </w:p>
        </w:tc>
      </w:tr>
      <w:tr w:rsidR="00530CDB" w:rsidRPr="00B00FC7" w14:paraId="443B275A" w14:textId="77777777" w:rsidTr="00482933">
        <w:tc>
          <w:tcPr>
            <w:tcW w:w="800" w:type="dxa"/>
            <w:shd w:val="solid" w:color="FFFFFF" w:fill="auto"/>
          </w:tcPr>
          <w:p w14:paraId="23878134" w14:textId="2C618F19"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20746ABB" w14:textId="35BB7F09"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2D2F3C4F" w14:textId="53DA9D7E"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08297B45" w14:textId="750544A6" w:rsidR="00530CDB" w:rsidRPr="00B00FC7" w:rsidRDefault="00530CDB" w:rsidP="00223572">
            <w:pPr>
              <w:pStyle w:val="TAC"/>
              <w:rPr>
                <w:sz w:val="16"/>
                <w:szCs w:val="16"/>
              </w:rPr>
            </w:pPr>
            <w:r w:rsidRPr="00B00FC7">
              <w:rPr>
                <w:sz w:val="16"/>
                <w:szCs w:val="16"/>
              </w:rPr>
              <w:t>0175</w:t>
            </w:r>
          </w:p>
        </w:tc>
        <w:tc>
          <w:tcPr>
            <w:tcW w:w="426" w:type="dxa"/>
            <w:shd w:val="solid" w:color="FFFFFF" w:fill="auto"/>
          </w:tcPr>
          <w:p w14:paraId="3A6AAE01" w14:textId="66277FFA"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29A22F16" w14:textId="14657469"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4DF526D9" w14:textId="69D9D21F" w:rsidR="00530CDB" w:rsidRPr="00B00FC7" w:rsidRDefault="00530CDB" w:rsidP="00223572">
            <w:pPr>
              <w:pStyle w:val="TAL"/>
              <w:rPr>
                <w:sz w:val="16"/>
                <w:szCs w:val="16"/>
              </w:rPr>
            </w:pPr>
            <w:r w:rsidRPr="00B00FC7">
              <w:rPr>
                <w:sz w:val="16"/>
                <w:szCs w:val="16"/>
              </w:rPr>
              <w:t>Updates on coordination among SMFs for common EAS/DNAI determination</w:t>
            </w:r>
          </w:p>
        </w:tc>
        <w:tc>
          <w:tcPr>
            <w:tcW w:w="708" w:type="dxa"/>
            <w:shd w:val="solid" w:color="FFFFFF" w:fill="auto"/>
          </w:tcPr>
          <w:p w14:paraId="50E03417" w14:textId="26B74479" w:rsidR="00530CDB" w:rsidRPr="00B00FC7" w:rsidRDefault="00530CDB" w:rsidP="00223572">
            <w:pPr>
              <w:pStyle w:val="TAC"/>
              <w:rPr>
                <w:sz w:val="16"/>
                <w:szCs w:val="16"/>
                <w:lang w:eastAsia="zh-CN"/>
              </w:rPr>
            </w:pPr>
            <w:r w:rsidRPr="00B00FC7">
              <w:rPr>
                <w:sz w:val="16"/>
                <w:szCs w:val="16"/>
                <w:lang w:eastAsia="zh-CN"/>
              </w:rPr>
              <w:t>18.3.0</w:t>
            </w:r>
          </w:p>
        </w:tc>
      </w:tr>
      <w:tr w:rsidR="00530CDB" w:rsidRPr="00B00FC7" w14:paraId="383F19ED" w14:textId="77777777" w:rsidTr="00482933">
        <w:tc>
          <w:tcPr>
            <w:tcW w:w="800" w:type="dxa"/>
            <w:shd w:val="solid" w:color="FFFFFF" w:fill="auto"/>
          </w:tcPr>
          <w:p w14:paraId="1FC07A7F" w14:textId="67D26B97"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362818A1" w14:textId="0E767F89"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3B459EB2" w14:textId="295A4CB3"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78E5F411" w14:textId="73077206" w:rsidR="00530CDB" w:rsidRPr="00B00FC7" w:rsidRDefault="00530CDB" w:rsidP="00223572">
            <w:pPr>
              <w:pStyle w:val="TAC"/>
              <w:rPr>
                <w:sz w:val="16"/>
                <w:szCs w:val="16"/>
              </w:rPr>
            </w:pPr>
            <w:r w:rsidRPr="00B00FC7">
              <w:rPr>
                <w:sz w:val="16"/>
                <w:szCs w:val="16"/>
              </w:rPr>
              <w:t>0176</w:t>
            </w:r>
          </w:p>
        </w:tc>
        <w:tc>
          <w:tcPr>
            <w:tcW w:w="426" w:type="dxa"/>
            <w:shd w:val="solid" w:color="FFFFFF" w:fill="auto"/>
          </w:tcPr>
          <w:p w14:paraId="28D1357A" w14:textId="7FAE466A"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7CFD4230" w14:textId="5BD0429F"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1AE12679" w14:textId="5F98C02D" w:rsidR="00530CDB" w:rsidRPr="00B00FC7" w:rsidRDefault="00530CDB" w:rsidP="00223572">
            <w:pPr>
              <w:pStyle w:val="TAL"/>
              <w:rPr>
                <w:sz w:val="16"/>
                <w:szCs w:val="16"/>
              </w:rPr>
            </w:pPr>
            <w:r w:rsidRPr="00B00FC7">
              <w:rPr>
                <w:sz w:val="16"/>
                <w:szCs w:val="16"/>
              </w:rPr>
              <w:t>Clarification and editorial regarding common EAS/DNAI</w:t>
            </w:r>
          </w:p>
        </w:tc>
        <w:tc>
          <w:tcPr>
            <w:tcW w:w="708" w:type="dxa"/>
            <w:shd w:val="solid" w:color="FFFFFF" w:fill="auto"/>
          </w:tcPr>
          <w:p w14:paraId="4A8DAD53" w14:textId="02116634" w:rsidR="00530CDB" w:rsidRPr="00B00FC7" w:rsidRDefault="00530CDB" w:rsidP="00223572">
            <w:pPr>
              <w:pStyle w:val="TAC"/>
              <w:rPr>
                <w:sz w:val="16"/>
                <w:szCs w:val="16"/>
                <w:lang w:eastAsia="zh-CN"/>
              </w:rPr>
            </w:pPr>
            <w:r w:rsidRPr="00B00FC7">
              <w:rPr>
                <w:sz w:val="16"/>
                <w:szCs w:val="16"/>
                <w:lang w:eastAsia="zh-CN"/>
              </w:rPr>
              <w:t>18.3.0</w:t>
            </w:r>
          </w:p>
        </w:tc>
      </w:tr>
      <w:tr w:rsidR="00530CDB" w:rsidRPr="00B00FC7" w14:paraId="583DFE02" w14:textId="77777777" w:rsidTr="00482933">
        <w:tc>
          <w:tcPr>
            <w:tcW w:w="800" w:type="dxa"/>
            <w:shd w:val="solid" w:color="FFFFFF" w:fill="auto"/>
          </w:tcPr>
          <w:p w14:paraId="03BD4AEC" w14:textId="5D467614"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0FEFE6ED" w14:textId="732CD7EC"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017AC581" w14:textId="14FB2251"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5DF78A34" w14:textId="1A645FD7" w:rsidR="00530CDB" w:rsidRPr="00B00FC7" w:rsidRDefault="00530CDB" w:rsidP="00223572">
            <w:pPr>
              <w:pStyle w:val="TAC"/>
              <w:rPr>
                <w:sz w:val="16"/>
                <w:szCs w:val="16"/>
              </w:rPr>
            </w:pPr>
            <w:r w:rsidRPr="00B00FC7">
              <w:rPr>
                <w:sz w:val="16"/>
                <w:szCs w:val="16"/>
              </w:rPr>
              <w:t>0178</w:t>
            </w:r>
          </w:p>
        </w:tc>
        <w:tc>
          <w:tcPr>
            <w:tcW w:w="426" w:type="dxa"/>
            <w:shd w:val="solid" w:color="FFFFFF" w:fill="auto"/>
          </w:tcPr>
          <w:p w14:paraId="7C7DCA66" w14:textId="17BD6C30"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00CAAABD" w14:textId="58EC1FF0"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7A04B58D" w14:textId="7592245C" w:rsidR="00530CDB" w:rsidRPr="00B00FC7" w:rsidRDefault="00530CDB" w:rsidP="00223572">
            <w:pPr>
              <w:pStyle w:val="TAL"/>
              <w:rPr>
                <w:sz w:val="16"/>
                <w:szCs w:val="16"/>
              </w:rPr>
            </w:pPr>
            <w:r w:rsidRPr="00B00FC7">
              <w:rPr>
                <w:sz w:val="16"/>
                <w:szCs w:val="16"/>
              </w:rPr>
              <w:t>Clarification on EAS discovery procedure</w:t>
            </w:r>
          </w:p>
        </w:tc>
        <w:tc>
          <w:tcPr>
            <w:tcW w:w="708" w:type="dxa"/>
            <w:shd w:val="solid" w:color="FFFFFF" w:fill="auto"/>
          </w:tcPr>
          <w:p w14:paraId="21B5D876" w14:textId="0289C607" w:rsidR="00530CDB" w:rsidRPr="00B00FC7" w:rsidRDefault="00530CDB" w:rsidP="00223572">
            <w:pPr>
              <w:pStyle w:val="TAC"/>
              <w:rPr>
                <w:sz w:val="16"/>
                <w:szCs w:val="16"/>
                <w:lang w:eastAsia="zh-CN"/>
              </w:rPr>
            </w:pPr>
            <w:r w:rsidRPr="00B00FC7">
              <w:rPr>
                <w:sz w:val="16"/>
                <w:szCs w:val="16"/>
                <w:lang w:eastAsia="zh-CN"/>
              </w:rPr>
              <w:t>18.3.0</w:t>
            </w:r>
          </w:p>
        </w:tc>
      </w:tr>
      <w:tr w:rsidR="00051135" w:rsidRPr="00B00FC7" w14:paraId="4C552FC8" w14:textId="77777777" w:rsidTr="00482933">
        <w:tc>
          <w:tcPr>
            <w:tcW w:w="800" w:type="dxa"/>
            <w:shd w:val="solid" w:color="FFFFFF" w:fill="auto"/>
          </w:tcPr>
          <w:p w14:paraId="09385862" w14:textId="7B16EE1C" w:rsidR="00051135" w:rsidRPr="00B00FC7" w:rsidRDefault="00051135" w:rsidP="00223572">
            <w:pPr>
              <w:pStyle w:val="TAC"/>
              <w:rPr>
                <w:sz w:val="16"/>
                <w:szCs w:val="16"/>
                <w:lang w:eastAsia="zh-CN"/>
              </w:rPr>
            </w:pPr>
            <w:r w:rsidRPr="00B00FC7">
              <w:rPr>
                <w:sz w:val="16"/>
                <w:szCs w:val="16"/>
                <w:lang w:eastAsia="zh-CN"/>
              </w:rPr>
              <w:t>2023-09</w:t>
            </w:r>
          </w:p>
        </w:tc>
        <w:tc>
          <w:tcPr>
            <w:tcW w:w="853" w:type="dxa"/>
            <w:shd w:val="solid" w:color="FFFFFF" w:fill="auto"/>
          </w:tcPr>
          <w:p w14:paraId="51A3632B" w14:textId="39B99BF0" w:rsidR="00051135" w:rsidRPr="00B00FC7" w:rsidRDefault="00051135" w:rsidP="00223572">
            <w:pPr>
              <w:pStyle w:val="TAC"/>
              <w:rPr>
                <w:sz w:val="16"/>
                <w:szCs w:val="16"/>
              </w:rPr>
            </w:pPr>
            <w:r w:rsidRPr="00B00FC7">
              <w:rPr>
                <w:sz w:val="16"/>
                <w:szCs w:val="16"/>
              </w:rPr>
              <w:t>SA#101</w:t>
            </w:r>
          </w:p>
        </w:tc>
        <w:tc>
          <w:tcPr>
            <w:tcW w:w="1041" w:type="dxa"/>
            <w:shd w:val="solid" w:color="FFFFFF" w:fill="auto"/>
          </w:tcPr>
          <w:p w14:paraId="042051F9" w14:textId="5054E2CC" w:rsidR="00051135" w:rsidRPr="00B00FC7" w:rsidRDefault="00051135" w:rsidP="00223572">
            <w:pPr>
              <w:pStyle w:val="TAC"/>
              <w:rPr>
                <w:sz w:val="16"/>
                <w:szCs w:val="16"/>
              </w:rPr>
            </w:pPr>
            <w:r w:rsidRPr="00B00FC7">
              <w:rPr>
                <w:sz w:val="16"/>
                <w:szCs w:val="16"/>
              </w:rPr>
              <w:t>SP-230846</w:t>
            </w:r>
          </w:p>
        </w:tc>
        <w:tc>
          <w:tcPr>
            <w:tcW w:w="660" w:type="dxa"/>
            <w:shd w:val="solid" w:color="FFFFFF" w:fill="auto"/>
          </w:tcPr>
          <w:p w14:paraId="66F57FC4" w14:textId="20A01218" w:rsidR="00051135" w:rsidRPr="00B00FC7" w:rsidRDefault="00051135" w:rsidP="00223572">
            <w:pPr>
              <w:pStyle w:val="TAC"/>
              <w:rPr>
                <w:sz w:val="16"/>
                <w:szCs w:val="16"/>
              </w:rPr>
            </w:pPr>
            <w:r w:rsidRPr="00B00FC7">
              <w:rPr>
                <w:sz w:val="16"/>
                <w:szCs w:val="16"/>
              </w:rPr>
              <w:t>0179</w:t>
            </w:r>
          </w:p>
        </w:tc>
        <w:tc>
          <w:tcPr>
            <w:tcW w:w="426" w:type="dxa"/>
            <w:shd w:val="solid" w:color="FFFFFF" w:fill="auto"/>
          </w:tcPr>
          <w:p w14:paraId="733378E3" w14:textId="37E2D645" w:rsidR="00051135" w:rsidRPr="00B00FC7" w:rsidRDefault="00051135" w:rsidP="00223572">
            <w:pPr>
              <w:pStyle w:val="TAC"/>
              <w:rPr>
                <w:sz w:val="16"/>
                <w:szCs w:val="16"/>
              </w:rPr>
            </w:pPr>
            <w:r w:rsidRPr="00B00FC7">
              <w:rPr>
                <w:sz w:val="16"/>
                <w:szCs w:val="16"/>
              </w:rPr>
              <w:t>2</w:t>
            </w:r>
          </w:p>
        </w:tc>
        <w:tc>
          <w:tcPr>
            <w:tcW w:w="425" w:type="dxa"/>
            <w:shd w:val="solid" w:color="FFFFFF" w:fill="auto"/>
          </w:tcPr>
          <w:p w14:paraId="18B191E1" w14:textId="1442EDB6" w:rsidR="00051135" w:rsidRPr="00B00FC7" w:rsidRDefault="00051135" w:rsidP="00223572">
            <w:pPr>
              <w:pStyle w:val="TAC"/>
              <w:rPr>
                <w:sz w:val="16"/>
                <w:szCs w:val="16"/>
              </w:rPr>
            </w:pPr>
            <w:r w:rsidRPr="00B00FC7">
              <w:rPr>
                <w:sz w:val="16"/>
                <w:szCs w:val="16"/>
              </w:rPr>
              <w:t>F</w:t>
            </w:r>
          </w:p>
        </w:tc>
        <w:tc>
          <w:tcPr>
            <w:tcW w:w="4726" w:type="dxa"/>
            <w:shd w:val="solid" w:color="FFFFFF" w:fill="auto"/>
          </w:tcPr>
          <w:p w14:paraId="6F36307D" w14:textId="66A60E05" w:rsidR="00051135" w:rsidRPr="00B00FC7" w:rsidRDefault="00051135" w:rsidP="00223572">
            <w:pPr>
              <w:pStyle w:val="TAL"/>
              <w:rPr>
                <w:sz w:val="16"/>
                <w:szCs w:val="16"/>
              </w:rPr>
            </w:pPr>
            <w:r w:rsidRPr="00B00FC7">
              <w:rPr>
                <w:sz w:val="16"/>
                <w:szCs w:val="16"/>
              </w:rPr>
              <w:t>Updates on EAS rediscovery procedure</w:t>
            </w:r>
          </w:p>
        </w:tc>
        <w:tc>
          <w:tcPr>
            <w:tcW w:w="708" w:type="dxa"/>
            <w:shd w:val="solid" w:color="FFFFFF" w:fill="auto"/>
          </w:tcPr>
          <w:p w14:paraId="0CEF1DC1" w14:textId="0B74CAC8" w:rsidR="00051135" w:rsidRPr="00B00FC7" w:rsidRDefault="00051135" w:rsidP="00223572">
            <w:pPr>
              <w:pStyle w:val="TAC"/>
              <w:rPr>
                <w:sz w:val="16"/>
                <w:szCs w:val="16"/>
                <w:lang w:eastAsia="zh-CN"/>
              </w:rPr>
            </w:pPr>
            <w:r w:rsidRPr="00B00FC7">
              <w:rPr>
                <w:sz w:val="16"/>
                <w:szCs w:val="16"/>
                <w:lang w:eastAsia="zh-CN"/>
              </w:rPr>
              <w:t>18.3.0</w:t>
            </w:r>
          </w:p>
        </w:tc>
      </w:tr>
      <w:tr w:rsidR="00044FCF" w:rsidRPr="00B00FC7" w14:paraId="30B10F91" w14:textId="77777777" w:rsidTr="00482933">
        <w:tc>
          <w:tcPr>
            <w:tcW w:w="800" w:type="dxa"/>
            <w:shd w:val="solid" w:color="FFFFFF" w:fill="auto"/>
          </w:tcPr>
          <w:p w14:paraId="0C283699" w14:textId="13AF0977" w:rsidR="00044FCF" w:rsidRPr="00B00FC7" w:rsidRDefault="00044FCF" w:rsidP="00223572">
            <w:pPr>
              <w:pStyle w:val="TAC"/>
              <w:rPr>
                <w:sz w:val="16"/>
                <w:szCs w:val="16"/>
                <w:lang w:eastAsia="zh-CN"/>
              </w:rPr>
            </w:pPr>
            <w:r w:rsidRPr="00B00FC7">
              <w:rPr>
                <w:sz w:val="16"/>
                <w:szCs w:val="16"/>
                <w:lang w:eastAsia="zh-CN"/>
              </w:rPr>
              <w:t>2023-09</w:t>
            </w:r>
          </w:p>
        </w:tc>
        <w:tc>
          <w:tcPr>
            <w:tcW w:w="853" w:type="dxa"/>
            <w:shd w:val="solid" w:color="FFFFFF" w:fill="auto"/>
          </w:tcPr>
          <w:p w14:paraId="7DC35396" w14:textId="3D0AE143" w:rsidR="00044FCF" w:rsidRPr="00B00FC7" w:rsidRDefault="00044FCF" w:rsidP="00223572">
            <w:pPr>
              <w:pStyle w:val="TAC"/>
              <w:rPr>
                <w:sz w:val="16"/>
                <w:szCs w:val="16"/>
              </w:rPr>
            </w:pPr>
            <w:r w:rsidRPr="00B00FC7">
              <w:rPr>
                <w:sz w:val="16"/>
                <w:szCs w:val="16"/>
              </w:rPr>
              <w:t>SA#101</w:t>
            </w:r>
          </w:p>
        </w:tc>
        <w:tc>
          <w:tcPr>
            <w:tcW w:w="1041" w:type="dxa"/>
            <w:shd w:val="solid" w:color="FFFFFF" w:fill="auto"/>
          </w:tcPr>
          <w:p w14:paraId="496A90AF" w14:textId="29EC5053" w:rsidR="00044FCF" w:rsidRPr="00B00FC7" w:rsidRDefault="00044FCF" w:rsidP="00223572">
            <w:pPr>
              <w:pStyle w:val="TAC"/>
              <w:rPr>
                <w:sz w:val="16"/>
                <w:szCs w:val="16"/>
              </w:rPr>
            </w:pPr>
            <w:r w:rsidRPr="00B00FC7">
              <w:rPr>
                <w:sz w:val="16"/>
                <w:szCs w:val="16"/>
              </w:rPr>
              <w:t>SP-230846</w:t>
            </w:r>
          </w:p>
        </w:tc>
        <w:tc>
          <w:tcPr>
            <w:tcW w:w="660" w:type="dxa"/>
            <w:shd w:val="solid" w:color="FFFFFF" w:fill="auto"/>
          </w:tcPr>
          <w:p w14:paraId="183D78B2" w14:textId="6570A8AB" w:rsidR="00044FCF" w:rsidRPr="00B00FC7" w:rsidRDefault="00044FCF" w:rsidP="00223572">
            <w:pPr>
              <w:pStyle w:val="TAC"/>
              <w:rPr>
                <w:sz w:val="16"/>
                <w:szCs w:val="16"/>
              </w:rPr>
            </w:pPr>
            <w:r w:rsidRPr="00B00FC7">
              <w:rPr>
                <w:sz w:val="16"/>
                <w:szCs w:val="16"/>
              </w:rPr>
              <w:t>0180</w:t>
            </w:r>
          </w:p>
        </w:tc>
        <w:tc>
          <w:tcPr>
            <w:tcW w:w="426" w:type="dxa"/>
            <w:shd w:val="solid" w:color="FFFFFF" w:fill="auto"/>
          </w:tcPr>
          <w:p w14:paraId="094C0674" w14:textId="2E03A674" w:rsidR="00044FCF" w:rsidRPr="00B00FC7" w:rsidRDefault="00044FCF" w:rsidP="00223572">
            <w:pPr>
              <w:pStyle w:val="TAC"/>
              <w:rPr>
                <w:sz w:val="16"/>
                <w:szCs w:val="16"/>
              </w:rPr>
            </w:pPr>
            <w:r w:rsidRPr="00B00FC7">
              <w:rPr>
                <w:sz w:val="16"/>
                <w:szCs w:val="16"/>
              </w:rPr>
              <w:t>2</w:t>
            </w:r>
          </w:p>
        </w:tc>
        <w:tc>
          <w:tcPr>
            <w:tcW w:w="425" w:type="dxa"/>
            <w:shd w:val="solid" w:color="FFFFFF" w:fill="auto"/>
          </w:tcPr>
          <w:p w14:paraId="44A0560C" w14:textId="5D156D0E" w:rsidR="00044FCF" w:rsidRPr="00B00FC7" w:rsidRDefault="00044FCF" w:rsidP="00223572">
            <w:pPr>
              <w:pStyle w:val="TAC"/>
              <w:rPr>
                <w:sz w:val="16"/>
                <w:szCs w:val="16"/>
              </w:rPr>
            </w:pPr>
            <w:r w:rsidRPr="00B00FC7">
              <w:rPr>
                <w:sz w:val="16"/>
                <w:szCs w:val="16"/>
              </w:rPr>
              <w:t>F</w:t>
            </w:r>
          </w:p>
        </w:tc>
        <w:tc>
          <w:tcPr>
            <w:tcW w:w="4726" w:type="dxa"/>
            <w:shd w:val="solid" w:color="FFFFFF" w:fill="auto"/>
          </w:tcPr>
          <w:p w14:paraId="5611F641" w14:textId="1A05A5C7" w:rsidR="00044FCF" w:rsidRPr="00B00FC7" w:rsidRDefault="00044FCF" w:rsidP="00223572">
            <w:pPr>
              <w:pStyle w:val="TAL"/>
              <w:rPr>
                <w:sz w:val="16"/>
                <w:szCs w:val="16"/>
              </w:rPr>
            </w:pPr>
            <w:r w:rsidRPr="00B00FC7">
              <w:rPr>
                <w:sz w:val="16"/>
                <w:szCs w:val="16"/>
              </w:rPr>
              <w:t>KI#4 DNS cache refresh triggered by UE quitting or joining UE set</w:t>
            </w:r>
          </w:p>
        </w:tc>
        <w:tc>
          <w:tcPr>
            <w:tcW w:w="708" w:type="dxa"/>
            <w:shd w:val="solid" w:color="FFFFFF" w:fill="auto"/>
          </w:tcPr>
          <w:p w14:paraId="0A210B09" w14:textId="65B58826" w:rsidR="00044FCF" w:rsidRPr="00B00FC7" w:rsidRDefault="00044FCF" w:rsidP="00223572">
            <w:pPr>
              <w:pStyle w:val="TAC"/>
              <w:rPr>
                <w:sz w:val="16"/>
                <w:szCs w:val="16"/>
                <w:lang w:eastAsia="zh-CN"/>
              </w:rPr>
            </w:pPr>
            <w:r w:rsidRPr="00B00FC7">
              <w:rPr>
                <w:sz w:val="16"/>
                <w:szCs w:val="16"/>
                <w:lang w:eastAsia="zh-CN"/>
              </w:rPr>
              <w:t>18.3.0</w:t>
            </w:r>
          </w:p>
        </w:tc>
      </w:tr>
      <w:tr w:rsidR="00044FCF" w:rsidRPr="00B00FC7" w14:paraId="423AAD10" w14:textId="77777777" w:rsidTr="00482933">
        <w:tc>
          <w:tcPr>
            <w:tcW w:w="800" w:type="dxa"/>
            <w:shd w:val="solid" w:color="FFFFFF" w:fill="auto"/>
          </w:tcPr>
          <w:p w14:paraId="3816FE5E" w14:textId="600E0698" w:rsidR="00044FCF" w:rsidRPr="00B00FC7" w:rsidRDefault="00044FCF" w:rsidP="00223572">
            <w:pPr>
              <w:pStyle w:val="TAC"/>
              <w:rPr>
                <w:sz w:val="16"/>
                <w:szCs w:val="16"/>
                <w:lang w:eastAsia="zh-CN"/>
              </w:rPr>
            </w:pPr>
            <w:r w:rsidRPr="00B00FC7">
              <w:rPr>
                <w:sz w:val="16"/>
                <w:szCs w:val="16"/>
                <w:lang w:eastAsia="zh-CN"/>
              </w:rPr>
              <w:t>2023-09</w:t>
            </w:r>
          </w:p>
        </w:tc>
        <w:tc>
          <w:tcPr>
            <w:tcW w:w="853" w:type="dxa"/>
            <w:shd w:val="solid" w:color="FFFFFF" w:fill="auto"/>
          </w:tcPr>
          <w:p w14:paraId="65292ECB" w14:textId="151FCF83" w:rsidR="00044FCF" w:rsidRPr="00B00FC7" w:rsidRDefault="00044FCF" w:rsidP="00223572">
            <w:pPr>
              <w:pStyle w:val="TAC"/>
              <w:rPr>
                <w:sz w:val="16"/>
                <w:szCs w:val="16"/>
              </w:rPr>
            </w:pPr>
            <w:r w:rsidRPr="00B00FC7">
              <w:rPr>
                <w:sz w:val="16"/>
                <w:szCs w:val="16"/>
              </w:rPr>
              <w:t>SA#101</w:t>
            </w:r>
          </w:p>
        </w:tc>
        <w:tc>
          <w:tcPr>
            <w:tcW w:w="1041" w:type="dxa"/>
            <w:shd w:val="solid" w:color="FFFFFF" w:fill="auto"/>
          </w:tcPr>
          <w:p w14:paraId="77F508FF" w14:textId="39A7EB24" w:rsidR="00044FCF" w:rsidRPr="00B00FC7" w:rsidRDefault="00044FCF" w:rsidP="00223572">
            <w:pPr>
              <w:pStyle w:val="TAC"/>
              <w:rPr>
                <w:sz w:val="16"/>
                <w:szCs w:val="16"/>
              </w:rPr>
            </w:pPr>
            <w:r w:rsidRPr="00B00FC7">
              <w:rPr>
                <w:sz w:val="16"/>
                <w:szCs w:val="16"/>
              </w:rPr>
              <w:t>SP-230846</w:t>
            </w:r>
          </w:p>
        </w:tc>
        <w:tc>
          <w:tcPr>
            <w:tcW w:w="660" w:type="dxa"/>
            <w:shd w:val="solid" w:color="FFFFFF" w:fill="auto"/>
          </w:tcPr>
          <w:p w14:paraId="0E670405" w14:textId="00688359" w:rsidR="00044FCF" w:rsidRPr="00B00FC7" w:rsidRDefault="00044FCF" w:rsidP="00223572">
            <w:pPr>
              <w:pStyle w:val="TAC"/>
              <w:rPr>
                <w:sz w:val="16"/>
                <w:szCs w:val="16"/>
              </w:rPr>
            </w:pPr>
            <w:r w:rsidRPr="00B00FC7">
              <w:rPr>
                <w:sz w:val="16"/>
                <w:szCs w:val="16"/>
              </w:rPr>
              <w:t>0181</w:t>
            </w:r>
          </w:p>
        </w:tc>
        <w:tc>
          <w:tcPr>
            <w:tcW w:w="426" w:type="dxa"/>
            <w:shd w:val="solid" w:color="FFFFFF" w:fill="auto"/>
          </w:tcPr>
          <w:p w14:paraId="2111DE27" w14:textId="4483ADFF" w:rsidR="00044FCF" w:rsidRPr="00B00FC7" w:rsidRDefault="00044FCF" w:rsidP="00223572">
            <w:pPr>
              <w:pStyle w:val="TAC"/>
              <w:rPr>
                <w:sz w:val="16"/>
                <w:szCs w:val="16"/>
              </w:rPr>
            </w:pPr>
            <w:r w:rsidRPr="00B00FC7">
              <w:rPr>
                <w:sz w:val="16"/>
                <w:szCs w:val="16"/>
              </w:rPr>
              <w:t>-</w:t>
            </w:r>
          </w:p>
        </w:tc>
        <w:tc>
          <w:tcPr>
            <w:tcW w:w="425" w:type="dxa"/>
            <w:shd w:val="solid" w:color="FFFFFF" w:fill="auto"/>
          </w:tcPr>
          <w:p w14:paraId="458449B2" w14:textId="0AB6E01D" w:rsidR="00044FCF" w:rsidRPr="00B00FC7" w:rsidRDefault="00044FCF" w:rsidP="00223572">
            <w:pPr>
              <w:pStyle w:val="TAC"/>
              <w:rPr>
                <w:sz w:val="16"/>
                <w:szCs w:val="16"/>
              </w:rPr>
            </w:pPr>
            <w:r w:rsidRPr="00B00FC7">
              <w:rPr>
                <w:sz w:val="16"/>
                <w:szCs w:val="16"/>
              </w:rPr>
              <w:t>D</w:t>
            </w:r>
          </w:p>
        </w:tc>
        <w:tc>
          <w:tcPr>
            <w:tcW w:w="4726" w:type="dxa"/>
            <w:shd w:val="solid" w:color="FFFFFF" w:fill="auto"/>
          </w:tcPr>
          <w:p w14:paraId="7F0C0F19" w14:textId="24C07D8C" w:rsidR="00044FCF" w:rsidRPr="00B00FC7" w:rsidRDefault="00044FCF" w:rsidP="00223572">
            <w:pPr>
              <w:pStyle w:val="TAL"/>
              <w:rPr>
                <w:sz w:val="16"/>
                <w:szCs w:val="16"/>
              </w:rPr>
            </w:pPr>
            <w:r w:rsidRPr="00B00FC7">
              <w:rPr>
                <w:sz w:val="16"/>
                <w:szCs w:val="16"/>
              </w:rPr>
              <w:t>Editorial Fix in the Network triggered EAS change in HR-SBO context procedure</w:t>
            </w:r>
          </w:p>
        </w:tc>
        <w:tc>
          <w:tcPr>
            <w:tcW w:w="708" w:type="dxa"/>
            <w:shd w:val="solid" w:color="FFFFFF" w:fill="auto"/>
          </w:tcPr>
          <w:p w14:paraId="0CAC1F55" w14:textId="079D2281" w:rsidR="00044FCF" w:rsidRPr="00B00FC7" w:rsidRDefault="00044FCF" w:rsidP="00223572">
            <w:pPr>
              <w:pStyle w:val="TAC"/>
              <w:rPr>
                <w:sz w:val="16"/>
                <w:szCs w:val="16"/>
                <w:lang w:eastAsia="zh-CN"/>
              </w:rPr>
            </w:pPr>
            <w:r w:rsidRPr="00B00FC7">
              <w:rPr>
                <w:sz w:val="16"/>
                <w:szCs w:val="16"/>
                <w:lang w:eastAsia="zh-CN"/>
              </w:rPr>
              <w:t>18.3.0</w:t>
            </w:r>
          </w:p>
        </w:tc>
      </w:tr>
      <w:tr w:rsidR="008829E3" w:rsidRPr="00B00FC7" w14:paraId="59BDACA8" w14:textId="77777777" w:rsidTr="00482933">
        <w:tc>
          <w:tcPr>
            <w:tcW w:w="800" w:type="dxa"/>
            <w:shd w:val="solid" w:color="FFFFFF" w:fill="auto"/>
          </w:tcPr>
          <w:p w14:paraId="638FCB39" w14:textId="5C957C46" w:rsidR="008829E3" w:rsidRPr="00B00FC7" w:rsidRDefault="008829E3" w:rsidP="00223572">
            <w:pPr>
              <w:pStyle w:val="TAC"/>
              <w:rPr>
                <w:sz w:val="16"/>
                <w:szCs w:val="16"/>
                <w:lang w:eastAsia="zh-CN"/>
              </w:rPr>
            </w:pPr>
            <w:r w:rsidRPr="00B00FC7">
              <w:rPr>
                <w:sz w:val="16"/>
                <w:szCs w:val="16"/>
                <w:lang w:eastAsia="zh-CN"/>
              </w:rPr>
              <w:t>2023-12</w:t>
            </w:r>
          </w:p>
        </w:tc>
        <w:tc>
          <w:tcPr>
            <w:tcW w:w="853" w:type="dxa"/>
            <w:shd w:val="solid" w:color="FFFFFF" w:fill="auto"/>
          </w:tcPr>
          <w:p w14:paraId="1E7423EC" w14:textId="6DCD8210" w:rsidR="008829E3" w:rsidRPr="00B00FC7" w:rsidRDefault="008829E3" w:rsidP="00223572">
            <w:pPr>
              <w:pStyle w:val="TAC"/>
              <w:rPr>
                <w:sz w:val="16"/>
                <w:szCs w:val="16"/>
              </w:rPr>
            </w:pPr>
            <w:r w:rsidRPr="00B00FC7">
              <w:rPr>
                <w:sz w:val="16"/>
                <w:szCs w:val="16"/>
              </w:rPr>
              <w:t>SA#102</w:t>
            </w:r>
          </w:p>
        </w:tc>
        <w:tc>
          <w:tcPr>
            <w:tcW w:w="1041" w:type="dxa"/>
            <w:shd w:val="solid" w:color="FFFFFF" w:fill="auto"/>
          </w:tcPr>
          <w:p w14:paraId="6892E2E2" w14:textId="14DB7CAB" w:rsidR="008829E3" w:rsidRPr="00B00FC7" w:rsidRDefault="008829E3" w:rsidP="00223572">
            <w:pPr>
              <w:pStyle w:val="TAC"/>
              <w:rPr>
                <w:sz w:val="16"/>
                <w:szCs w:val="16"/>
              </w:rPr>
            </w:pPr>
            <w:r w:rsidRPr="00B00FC7">
              <w:rPr>
                <w:sz w:val="16"/>
                <w:szCs w:val="16"/>
              </w:rPr>
              <w:t>SP-231256</w:t>
            </w:r>
          </w:p>
        </w:tc>
        <w:tc>
          <w:tcPr>
            <w:tcW w:w="660" w:type="dxa"/>
            <w:shd w:val="solid" w:color="FFFFFF" w:fill="auto"/>
          </w:tcPr>
          <w:p w14:paraId="6616E33F" w14:textId="00038A97" w:rsidR="008829E3" w:rsidRPr="00B00FC7" w:rsidRDefault="008829E3" w:rsidP="00223572">
            <w:pPr>
              <w:pStyle w:val="TAC"/>
              <w:rPr>
                <w:sz w:val="16"/>
                <w:szCs w:val="16"/>
              </w:rPr>
            </w:pPr>
            <w:r w:rsidRPr="00B00FC7">
              <w:rPr>
                <w:sz w:val="16"/>
                <w:szCs w:val="16"/>
              </w:rPr>
              <w:t>0186</w:t>
            </w:r>
          </w:p>
        </w:tc>
        <w:tc>
          <w:tcPr>
            <w:tcW w:w="426" w:type="dxa"/>
            <w:shd w:val="solid" w:color="FFFFFF" w:fill="auto"/>
          </w:tcPr>
          <w:p w14:paraId="1718DE5A" w14:textId="22E87030" w:rsidR="008829E3" w:rsidRPr="00B00FC7" w:rsidRDefault="008829E3" w:rsidP="00223572">
            <w:pPr>
              <w:pStyle w:val="TAC"/>
              <w:rPr>
                <w:sz w:val="16"/>
                <w:szCs w:val="16"/>
              </w:rPr>
            </w:pPr>
            <w:r w:rsidRPr="00B00FC7">
              <w:rPr>
                <w:sz w:val="16"/>
                <w:szCs w:val="16"/>
              </w:rPr>
              <w:t>5</w:t>
            </w:r>
          </w:p>
        </w:tc>
        <w:tc>
          <w:tcPr>
            <w:tcW w:w="425" w:type="dxa"/>
            <w:shd w:val="solid" w:color="FFFFFF" w:fill="auto"/>
          </w:tcPr>
          <w:p w14:paraId="3016DCD7" w14:textId="4A24B728" w:rsidR="008829E3" w:rsidRPr="00B00FC7" w:rsidRDefault="008829E3" w:rsidP="00223572">
            <w:pPr>
              <w:pStyle w:val="TAC"/>
              <w:rPr>
                <w:sz w:val="16"/>
                <w:szCs w:val="16"/>
              </w:rPr>
            </w:pPr>
            <w:r w:rsidRPr="00B00FC7">
              <w:rPr>
                <w:sz w:val="16"/>
                <w:szCs w:val="16"/>
              </w:rPr>
              <w:t>F</w:t>
            </w:r>
          </w:p>
        </w:tc>
        <w:tc>
          <w:tcPr>
            <w:tcW w:w="4726" w:type="dxa"/>
            <w:shd w:val="solid" w:color="FFFFFF" w:fill="auto"/>
          </w:tcPr>
          <w:p w14:paraId="7822FC25" w14:textId="7D935966" w:rsidR="008829E3" w:rsidRPr="00B00FC7" w:rsidRDefault="008829E3" w:rsidP="00223572">
            <w:pPr>
              <w:pStyle w:val="TAL"/>
              <w:rPr>
                <w:sz w:val="16"/>
                <w:szCs w:val="16"/>
              </w:rPr>
            </w:pPr>
            <w:r w:rsidRPr="00B00FC7">
              <w:rPr>
                <w:sz w:val="16"/>
                <w:szCs w:val="16"/>
              </w:rPr>
              <w:t>Enhancement on offloading information enforcement</w:t>
            </w:r>
          </w:p>
        </w:tc>
        <w:tc>
          <w:tcPr>
            <w:tcW w:w="708" w:type="dxa"/>
            <w:shd w:val="solid" w:color="FFFFFF" w:fill="auto"/>
          </w:tcPr>
          <w:p w14:paraId="713001B0" w14:textId="18D99ABD" w:rsidR="008829E3" w:rsidRPr="00B00FC7" w:rsidRDefault="008829E3" w:rsidP="00223572">
            <w:pPr>
              <w:pStyle w:val="TAC"/>
              <w:rPr>
                <w:sz w:val="16"/>
                <w:szCs w:val="16"/>
                <w:lang w:eastAsia="zh-CN"/>
              </w:rPr>
            </w:pPr>
            <w:r w:rsidRPr="00B00FC7">
              <w:rPr>
                <w:sz w:val="16"/>
                <w:szCs w:val="16"/>
                <w:lang w:eastAsia="zh-CN"/>
              </w:rPr>
              <w:t>18.4.0</w:t>
            </w:r>
          </w:p>
        </w:tc>
      </w:tr>
      <w:tr w:rsidR="008829E3" w:rsidRPr="00B00FC7" w14:paraId="28BBF913" w14:textId="77777777" w:rsidTr="00482933">
        <w:tc>
          <w:tcPr>
            <w:tcW w:w="800" w:type="dxa"/>
            <w:shd w:val="solid" w:color="FFFFFF" w:fill="auto"/>
          </w:tcPr>
          <w:p w14:paraId="7ABA22E5" w14:textId="4E4F25A5" w:rsidR="008829E3" w:rsidRPr="00B00FC7" w:rsidRDefault="008829E3" w:rsidP="00223572">
            <w:pPr>
              <w:pStyle w:val="TAC"/>
              <w:rPr>
                <w:sz w:val="16"/>
                <w:szCs w:val="16"/>
                <w:lang w:eastAsia="zh-CN"/>
              </w:rPr>
            </w:pPr>
            <w:r w:rsidRPr="00B00FC7">
              <w:rPr>
                <w:sz w:val="16"/>
                <w:szCs w:val="16"/>
                <w:lang w:eastAsia="zh-CN"/>
              </w:rPr>
              <w:t>2023-12</w:t>
            </w:r>
          </w:p>
        </w:tc>
        <w:tc>
          <w:tcPr>
            <w:tcW w:w="853" w:type="dxa"/>
            <w:shd w:val="solid" w:color="FFFFFF" w:fill="auto"/>
          </w:tcPr>
          <w:p w14:paraId="51D99E81" w14:textId="4D63F951" w:rsidR="008829E3" w:rsidRPr="00B00FC7" w:rsidRDefault="008829E3" w:rsidP="00223572">
            <w:pPr>
              <w:pStyle w:val="TAC"/>
              <w:rPr>
                <w:sz w:val="16"/>
                <w:szCs w:val="16"/>
              </w:rPr>
            </w:pPr>
            <w:r w:rsidRPr="00B00FC7">
              <w:rPr>
                <w:sz w:val="16"/>
                <w:szCs w:val="16"/>
              </w:rPr>
              <w:t>SA#102</w:t>
            </w:r>
          </w:p>
        </w:tc>
        <w:tc>
          <w:tcPr>
            <w:tcW w:w="1041" w:type="dxa"/>
            <w:shd w:val="solid" w:color="FFFFFF" w:fill="auto"/>
          </w:tcPr>
          <w:p w14:paraId="24A2A9AF" w14:textId="6E0A3F3A" w:rsidR="008829E3" w:rsidRPr="00B00FC7" w:rsidRDefault="008829E3" w:rsidP="00223572">
            <w:pPr>
              <w:pStyle w:val="TAC"/>
              <w:rPr>
                <w:sz w:val="16"/>
                <w:szCs w:val="16"/>
              </w:rPr>
            </w:pPr>
            <w:r w:rsidRPr="00B00FC7">
              <w:rPr>
                <w:sz w:val="16"/>
                <w:szCs w:val="16"/>
              </w:rPr>
              <w:t>SP-231256</w:t>
            </w:r>
          </w:p>
        </w:tc>
        <w:tc>
          <w:tcPr>
            <w:tcW w:w="660" w:type="dxa"/>
            <w:shd w:val="solid" w:color="FFFFFF" w:fill="auto"/>
          </w:tcPr>
          <w:p w14:paraId="0F546ADB" w14:textId="0F60721E" w:rsidR="008829E3" w:rsidRPr="00B00FC7" w:rsidRDefault="008829E3" w:rsidP="00223572">
            <w:pPr>
              <w:pStyle w:val="TAC"/>
              <w:rPr>
                <w:sz w:val="16"/>
                <w:szCs w:val="16"/>
              </w:rPr>
            </w:pPr>
            <w:r w:rsidRPr="00B00FC7">
              <w:rPr>
                <w:sz w:val="16"/>
                <w:szCs w:val="16"/>
              </w:rPr>
              <w:t>0199</w:t>
            </w:r>
          </w:p>
        </w:tc>
        <w:tc>
          <w:tcPr>
            <w:tcW w:w="426" w:type="dxa"/>
            <w:shd w:val="solid" w:color="FFFFFF" w:fill="auto"/>
          </w:tcPr>
          <w:p w14:paraId="34940397" w14:textId="0206ACA3" w:rsidR="008829E3" w:rsidRPr="00B00FC7" w:rsidRDefault="008829E3" w:rsidP="00223572">
            <w:pPr>
              <w:pStyle w:val="TAC"/>
              <w:rPr>
                <w:sz w:val="16"/>
                <w:szCs w:val="16"/>
              </w:rPr>
            </w:pPr>
            <w:r w:rsidRPr="00B00FC7">
              <w:rPr>
                <w:sz w:val="16"/>
                <w:szCs w:val="16"/>
              </w:rPr>
              <w:t>2</w:t>
            </w:r>
          </w:p>
        </w:tc>
        <w:tc>
          <w:tcPr>
            <w:tcW w:w="425" w:type="dxa"/>
            <w:shd w:val="solid" w:color="FFFFFF" w:fill="auto"/>
          </w:tcPr>
          <w:p w14:paraId="2D5A7BE4" w14:textId="5519A47B" w:rsidR="008829E3" w:rsidRPr="00B00FC7" w:rsidRDefault="008829E3" w:rsidP="00223572">
            <w:pPr>
              <w:pStyle w:val="TAC"/>
              <w:rPr>
                <w:sz w:val="16"/>
                <w:szCs w:val="16"/>
              </w:rPr>
            </w:pPr>
            <w:r w:rsidRPr="00B00FC7">
              <w:rPr>
                <w:sz w:val="16"/>
                <w:szCs w:val="16"/>
              </w:rPr>
              <w:t>F</w:t>
            </w:r>
          </w:p>
        </w:tc>
        <w:tc>
          <w:tcPr>
            <w:tcW w:w="4726" w:type="dxa"/>
            <w:shd w:val="solid" w:color="FFFFFF" w:fill="auto"/>
          </w:tcPr>
          <w:p w14:paraId="034FB0F9" w14:textId="53C7F686" w:rsidR="008829E3" w:rsidRPr="00B00FC7" w:rsidRDefault="008829E3" w:rsidP="00223572">
            <w:pPr>
              <w:pStyle w:val="TAL"/>
              <w:rPr>
                <w:sz w:val="16"/>
                <w:szCs w:val="16"/>
              </w:rPr>
            </w:pPr>
            <w:r w:rsidRPr="00B00FC7">
              <w:rPr>
                <w:sz w:val="16"/>
                <w:szCs w:val="16"/>
              </w:rPr>
              <w:t>Update on Network triggered EAS change procedure</w:t>
            </w:r>
          </w:p>
        </w:tc>
        <w:tc>
          <w:tcPr>
            <w:tcW w:w="708" w:type="dxa"/>
            <w:shd w:val="solid" w:color="FFFFFF" w:fill="auto"/>
          </w:tcPr>
          <w:p w14:paraId="2344FD73" w14:textId="39495C7B" w:rsidR="008829E3" w:rsidRPr="00B00FC7" w:rsidRDefault="008829E3" w:rsidP="00223572">
            <w:pPr>
              <w:pStyle w:val="TAC"/>
              <w:rPr>
                <w:sz w:val="16"/>
                <w:szCs w:val="16"/>
                <w:lang w:eastAsia="zh-CN"/>
              </w:rPr>
            </w:pPr>
            <w:r w:rsidRPr="00B00FC7">
              <w:rPr>
                <w:sz w:val="16"/>
                <w:szCs w:val="16"/>
                <w:lang w:eastAsia="zh-CN"/>
              </w:rPr>
              <w:t>18.4.0</w:t>
            </w:r>
          </w:p>
        </w:tc>
      </w:tr>
      <w:tr w:rsidR="0015111A" w:rsidRPr="00B00FC7" w14:paraId="7F88AFBE" w14:textId="77777777" w:rsidTr="00482933">
        <w:tc>
          <w:tcPr>
            <w:tcW w:w="800" w:type="dxa"/>
            <w:shd w:val="solid" w:color="FFFFFF" w:fill="auto"/>
          </w:tcPr>
          <w:p w14:paraId="42921D0C" w14:textId="39CB0AE1" w:rsidR="0015111A" w:rsidRPr="00B00FC7" w:rsidRDefault="0015111A" w:rsidP="00223572">
            <w:pPr>
              <w:pStyle w:val="TAC"/>
              <w:rPr>
                <w:sz w:val="16"/>
                <w:szCs w:val="16"/>
                <w:lang w:eastAsia="zh-CN"/>
              </w:rPr>
            </w:pPr>
            <w:r w:rsidRPr="00B00FC7">
              <w:rPr>
                <w:sz w:val="16"/>
                <w:szCs w:val="16"/>
                <w:lang w:eastAsia="zh-CN"/>
              </w:rPr>
              <w:t>2023-12</w:t>
            </w:r>
          </w:p>
        </w:tc>
        <w:tc>
          <w:tcPr>
            <w:tcW w:w="853" w:type="dxa"/>
            <w:shd w:val="solid" w:color="FFFFFF" w:fill="auto"/>
          </w:tcPr>
          <w:p w14:paraId="7A7136D6" w14:textId="3D6D2125" w:rsidR="0015111A" w:rsidRPr="00B00FC7" w:rsidRDefault="0015111A" w:rsidP="00223572">
            <w:pPr>
              <w:pStyle w:val="TAC"/>
              <w:rPr>
                <w:sz w:val="16"/>
                <w:szCs w:val="16"/>
              </w:rPr>
            </w:pPr>
            <w:r w:rsidRPr="00B00FC7">
              <w:rPr>
                <w:sz w:val="16"/>
                <w:szCs w:val="16"/>
              </w:rPr>
              <w:t>SA#102</w:t>
            </w:r>
          </w:p>
        </w:tc>
        <w:tc>
          <w:tcPr>
            <w:tcW w:w="1041" w:type="dxa"/>
            <w:shd w:val="solid" w:color="FFFFFF" w:fill="auto"/>
          </w:tcPr>
          <w:p w14:paraId="6451BC02" w14:textId="38534023" w:rsidR="0015111A" w:rsidRPr="00B00FC7" w:rsidRDefault="0015111A" w:rsidP="00223572">
            <w:pPr>
              <w:pStyle w:val="TAC"/>
              <w:rPr>
                <w:sz w:val="16"/>
                <w:szCs w:val="16"/>
              </w:rPr>
            </w:pPr>
            <w:r w:rsidRPr="00B00FC7">
              <w:rPr>
                <w:sz w:val="16"/>
                <w:szCs w:val="16"/>
              </w:rPr>
              <w:t>SP-231256</w:t>
            </w:r>
          </w:p>
        </w:tc>
        <w:tc>
          <w:tcPr>
            <w:tcW w:w="660" w:type="dxa"/>
            <w:shd w:val="solid" w:color="FFFFFF" w:fill="auto"/>
          </w:tcPr>
          <w:p w14:paraId="2EA673C4" w14:textId="1E9D6641" w:rsidR="0015111A" w:rsidRPr="00B00FC7" w:rsidRDefault="0015111A" w:rsidP="00223572">
            <w:pPr>
              <w:pStyle w:val="TAC"/>
              <w:rPr>
                <w:sz w:val="16"/>
                <w:szCs w:val="16"/>
              </w:rPr>
            </w:pPr>
            <w:r w:rsidRPr="00B00FC7">
              <w:rPr>
                <w:sz w:val="16"/>
                <w:szCs w:val="16"/>
              </w:rPr>
              <w:t>0206</w:t>
            </w:r>
          </w:p>
        </w:tc>
        <w:tc>
          <w:tcPr>
            <w:tcW w:w="426" w:type="dxa"/>
            <w:shd w:val="solid" w:color="FFFFFF" w:fill="auto"/>
          </w:tcPr>
          <w:p w14:paraId="42B3F447" w14:textId="17688EFA" w:rsidR="0015111A" w:rsidRPr="00B00FC7" w:rsidRDefault="0015111A" w:rsidP="00223572">
            <w:pPr>
              <w:pStyle w:val="TAC"/>
              <w:rPr>
                <w:sz w:val="16"/>
                <w:szCs w:val="16"/>
              </w:rPr>
            </w:pPr>
            <w:r w:rsidRPr="00B00FC7">
              <w:rPr>
                <w:sz w:val="16"/>
                <w:szCs w:val="16"/>
              </w:rPr>
              <w:t>2</w:t>
            </w:r>
          </w:p>
        </w:tc>
        <w:tc>
          <w:tcPr>
            <w:tcW w:w="425" w:type="dxa"/>
            <w:shd w:val="solid" w:color="FFFFFF" w:fill="auto"/>
          </w:tcPr>
          <w:p w14:paraId="0CAF2BFA" w14:textId="2141CB9D" w:rsidR="0015111A" w:rsidRPr="00B00FC7" w:rsidRDefault="0015111A" w:rsidP="00223572">
            <w:pPr>
              <w:pStyle w:val="TAC"/>
              <w:rPr>
                <w:sz w:val="16"/>
                <w:szCs w:val="16"/>
              </w:rPr>
            </w:pPr>
            <w:r w:rsidRPr="00B00FC7">
              <w:rPr>
                <w:sz w:val="16"/>
                <w:szCs w:val="16"/>
              </w:rPr>
              <w:t>F</w:t>
            </w:r>
          </w:p>
        </w:tc>
        <w:tc>
          <w:tcPr>
            <w:tcW w:w="4726" w:type="dxa"/>
            <w:shd w:val="solid" w:color="FFFFFF" w:fill="auto"/>
          </w:tcPr>
          <w:p w14:paraId="3736C3AD" w14:textId="742D01C0" w:rsidR="0015111A" w:rsidRPr="00B00FC7" w:rsidRDefault="0015111A" w:rsidP="00223572">
            <w:pPr>
              <w:pStyle w:val="TAL"/>
              <w:rPr>
                <w:sz w:val="16"/>
                <w:szCs w:val="16"/>
              </w:rPr>
            </w:pPr>
            <w:r w:rsidRPr="00B00FC7">
              <w:rPr>
                <w:sz w:val="16"/>
                <w:szCs w:val="16"/>
              </w:rPr>
              <w:t>Remove EN on DNS traffic routing</w:t>
            </w:r>
          </w:p>
        </w:tc>
        <w:tc>
          <w:tcPr>
            <w:tcW w:w="708" w:type="dxa"/>
            <w:shd w:val="solid" w:color="FFFFFF" w:fill="auto"/>
          </w:tcPr>
          <w:p w14:paraId="4AFDA3FB" w14:textId="7DA91A08" w:rsidR="0015111A" w:rsidRPr="00B00FC7" w:rsidRDefault="0015111A" w:rsidP="00223572">
            <w:pPr>
              <w:pStyle w:val="TAC"/>
              <w:rPr>
                <w:sz w:val="16"/>
                <w:szCs w:val="16"/>
                <w:lang w:eastAsia="zh-CN"/>
              </w:rPr>
            </w:pPr>
            <w:r w:rsidRPr="00B00FC7">
              <w:rPr>
                <w:sz w:val="16"/>
                <w:szCs w:val="16"/>
                <w:lang w:eastAsia="zh-CN"/>
              </w:rPr>
              <w:t>18.4.0</w:t>
            </w:r>
          </w:p>
        </w:tc>
      </w:tr>
      <w:tr w:rsidR="00356080" w:rsidRPr="00B00FC7" w14:paraId="6F914B0C" w14:textId="77777777" w:rsidTr="00482933">
        <w:tc>
          <w:tcPr>
            <w:tcW w:w="800" w:type="dxa"/>
            <w:shd w:val="solid" w:color="FFFFFF" w:fill="auto"/>
          </w:tcPr>
          <w:p w14:paraId="5390D1C9" w14:textId="33F8EE0A"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75CCDB71" w14:textId="6FD0D803"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4F0B6C92" w14:textId="7F215722"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0450F3E3" w14:textId="39FBD7E3" w:rsidR="00356080" w:rsidRPr="00B00FC7" w:rsidRDefault="00356080" w:rsidP="00223572">
            <w:pPr>
              <w:pStyle w:val="TAC"/>
              <w:rPr>
                <w:sz w:val="16"/>
                <w:szCs w:val="16"/>
              </w:rPr>
            </w:pPr>
            <w:r w:rsidRPr="00B00FC7">
              <w:rPr>
                <w:sz w:val="16"/>
                <w:szCs w:val="16"/>
              </w:rPr>
              <w:t>0187</w:t>
            </w:r>
          </w:p>
        </w:tc>
        <w:tc>
          <w:tcPr>
            <w:tcW w:w="426" w:type="dxa"/>
            <w:shd w:val="solid" w:color="FFFFFF" w:fill="auto"/>
          </w:tcPr>
          <w:p w14:paraId="30A8EC96" w14:textId="0D95EF6B"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5B88F4E8" w14:textId="4C0E8814"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30284DE3" w14:textId="6487478C" w:rsidR="00356080" w:rsidRPr="00B00FC7" w:rsidRDefault="00356080" w:rsidP="00223572">
            <w:pPr>
              <w:pStyle w:val="TAL"/>
              <w:rPr>
                <w:sz w:val="16"/>
                <w:szCs w:val="16"/>
              </w:rPr>
            </w:pPr>
            <w:r w:rsidRPr="00B00FC7">
              <w:rPr>
                <w:sz w:val="16"/>
                <w:szCs w:val="16"/>
              </w:rPr>
              <w:t>EASDF functional description update</w:t>
            </w:r>
          </w:p>
        </w:tc>
        <w:tc>
          <w:tcPr>
            <w:tcW w:w="708" w:type="dxa"/>
            <w:shd w:val="solid" w:color="FFFFFF" w:fill="auto"/>
          </w:tcPr>
          <w:p w14:paraId="1540BCA2" w14:textId="34D0AF5C"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212BB38C" w14:textId="77777777" w:rsidTr="00482933">
        <w:tc>
          <w:tcPr>
            <w:tcW w:w="800" w:type="dxa"/>
            <w:shd w:val="solid" w:color="FFFFFF" w:fill="auto"/>
          </w:tcPr>
          <w:p w14:paraId="31B7FAA5" w14:textId="2493CA64"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7A175A9D" w14:textId="54C83193"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6CFC2E98" w14:textId="30837ADA"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21947D46" w14:textId="1F22A6AD" w:rsidR="00356080" w:rsidRPr="00B00FC7" w:rsidRDefault="00356080" w:rsidP="00223572">
            <w:pPr>
              <w:pStyle w:val="TAC"/>
              <w:rPr>
                <w:sz w:val="16"/>
                <w:szCs w:val="16"/>
              </w:rPr>
            </w:pPr>
            <w:r w:rsidRPr="00B00FC7">
              <w:rPr>
                <w:sz w:val="16"/>
                <w:szCs w:val="16"/>
              </w:rPr>
              <w:t>0189</w:t>
            </w:r>
          </w:p>
        </w:tc>
        <w:tc>
          <w:tcPr>
            <w:tcW w:w="426" w:type="dxa"/>
            <w:shd w:val="solid" w:color="FFFFFF" w:fill="auto"/>
          </w:tcPr>
          <w:p w14:paraId="5896AA3D" w14:textId="0F60FF43"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270DCEC3" w14:textId="172D5A99"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57C1D832" w14:textId="41F96E55" w:rsidR="00356080" w:rsidRPr="00B00FC7" w:rsidRDefault="00356080" w:rsidP="00223572">
            <w:pPr>
              <w:pStyle w:val="TAL"/>
              <w:rPr>
                <w:sz w:val="16"/>
                <w:szCs w:val="16"/>
              </w:rPr>
            </w:pPr>
            <w:r w:rsidRPr="00B00FC7">
              <w:rPr>
                <w:sz w:val="16"/>
                <w:szCs w:val="16"/>
              </w:rPr>
              <w:t>Clarifications on EAS address and DNAI mapping information stored in UDR</w:t>
            </w:r>
          </w:p>
        </w:tc>
        <w:tc>
          <w:tcPr>
            <w:tcW w:w="708" w:type="dxa"/>
            <w:shd w:val="solid" w:color="FFFFFF" w:fill="auto"/>
          </w:tcPr>
          <w:p w14:paraId="428FC956" w14:textId="190A890D"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4A5F15F2" w14:textId="77777777" w:rsidTr="00482933">
        <w:tc>
          <w:tcPr>
            <w:tcW w:w="800" w:type="dxa"/>
            <w:shd w:val="solid" w:color="FFFFFF" w:fill="auto"/>
          </w:tcPr>
          <w:p w14:paraId="1F6BDF4E" w14:textId="3CD9BEFA"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08627BB8" w14:textId="08806367"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45310727" w14:textId="3B416BF5"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04EC3DAF" w14:textId="40720D15" w:rsidR="00356080" w:rsidRPr="00B00FC7" w:rsidRDefault="00356080" w:rsidP="00223572">
            <w:pPr>
              <w:pStyle w:val="TAC"/>
              <w:rPr>
                <w:sz w:val="16"/>
                <w:szCs w:val="16"/>
              </w:rPr>
            </w:pPr>
            <w:r w:rsidRPr="00B00FC7">
              <w:rPr>
                <w:sz w:val="16"/>
                <w:szCs w:val="16"/>
              </w:rPr>
              <w:t>0190</w:t>
            </w:r>
          </w:p>
        </w:tc>
        <w:tc>
          <w:tcPr>
            <w:tcW w:w="426" w:type="dxa"/>
            <w:shd w:val="solid" w:color="FFFFFF" w:fill="auto"/>
          </w:tcPr>
          <w:p w14:paraId="7607263B" w14:textId="726CADFA"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0B52A677" w14:textId="4E5B375F"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7CC8CE9C" w14:textId="1C68128D" w:rsidR="00356080" w:rsidRPr="00B00FC7" w:rsidRDefault="00356080" w:rsidP="00223572">
            <w:pPr>
              <w:pStyle w:val="TAL"/>
              <w:rPr>
                <w:sz w:val="16"/>
                <w:szCs w:val="16"/>
              </w:rPr>
            </w:pPr>
            <w:r w:rsidRPr="00B00FC7">
              <w:rPr>
                <w:sz w:val="16"/>
                <w:szCs w:val="16"/>
              </w:rPr>
              <w:t>Clarifications on Common DNAI/EAS discovery/selection procedure</w:t>
            </w:r>
          </w:p>
        </w:tc>
        <w:tc>
          <w:tcPr>
            <w:tcW w:w="708" w:type="dxa"/>
            <w:shd w:val="solid" w:color="FFFFFF" w:fill="auto"/>
          </w:tcPr>
          <w:p w14:paraId="3EAB3D65" w14:textId="5F9C794C"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29BDD597" w14:textId="77777777" w:rsidTr="00482933">
        <w:tc>
          <w:tcPr>
            <w:tcW w:w="800" w:type="dxa"/>
            <w:shd w:val="solid" w:color="FFFFFF" w:fill="auto"/>
          </w:tcPr>
          <w:p w14:paraId="4B697F45" w14:textId="72B7CE34"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29444CF0" w14:textId="106EA49E"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3C4868FB" w14:textId="2621B69A"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40F03E33" w14:textId="7FAE0175" w:rsidR="00356080" w:rsidRPr="00B00FC7" w:rsidRDefault="00356080" w:rsidP="00223572">
            <w:pPr>
              <w:pStyle w:val="TAC"/>
              <w:rPr>
                <w:sz w:val="16"/>
                <w:szCs w:val="16"/>
              </w:rPr>
            </w:pPr>
            <w:r w:rsidRPr="00B00FC7">
              <w:rPr>
                <w:sz w:val="16"/>
                <w:szCs w:val="16"/>
              </w:rPr>
              <w:t>0192</w:t>
            </w:r>
          </w:p>
        </w:tc>
        <w:tc>
          <w:tcPr>
            <w:tcW w:w="426" w:type="dxa"/>
            <w:shd w:val="solid" w:color="FFFFFF" w:fill="auto"/>
          </w:tcPr>
          <w:p w14:paraId="5B8EFC46" w14:textId="517AF152"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1770E9CA" w14:textId="7488AE87"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61C5B47C" w14:textId="3A9C65C8" w:rsidR="00356080" w:rsidRPr="00B00FC7" w:rsidRDefault="00356080" w:rsidP="00223572">
            <w:pPr>
              <w:pStyle w:val="TAL"/>
              <w:rPr>
                <w:sz w:val="16"/>
                <w:szCs w:val="16"/>
              </w:rPr>
            </w:pPr>
            <w:r w:rsidRPr="00B00FC7">
              <w:rPr>
                <w:sz w:val="16"/>
                <w:szCs w:val="16"/>
              </w:rPr>
              <w:t>HR-SBO Authorization failure in HR-SBO</w:t>
            </w:r>
          </w:p>
        </w:tc>
        <w:tc>
          <w:tcPr>
            <w:tcW w:w="708" w:type="dxa"/>
            <w:shd w:val="solid" w:color="FFFFFF" w:fill="auto"/>
          </w:tcPr>
          <w:p w14:paraId="78A9EB89" w14:textId="1CF9837F"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08C59B8A" w14:textId="77777777" w:rsidTr="00482933">
        <w:tc>
          <w:tcPr>
            <w:tcW w:w="800" w:type="dxa"/>
            <w:shd w:val="solid" w:color="FFFFFF" w:fill="auto"/>
          </w:tcPr>
          <w:p w14:paraId="29C3B384" w14:textId="1FECB34F"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53CA8FD7" w14:textId="56A79DB0"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1CFD107C" w14:textId="617F144F"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336E35AC" w14:textId="7759476B" w:rsidR="00356080" w:rsidRPr="00B00FC7" w:rsidRDefault="00356080" w:rsidP="00223572">
            <w:pPr>
              <w:pStyle w:val="TAC"/>
              <w:rPr>
                <w:sz w:val="16"/>
                <w:szCs w:val="16"/>
              </w:rPr>
            </w:pPr>
            <w:r w:rsidRPr="00B00FC7">
              <w:rPr>
                <w:sz w:val="16"/>
                <w:szCs w:val="16"/>
              </w:rPr>
              <w:t>0193</w:t>
            </w:r>
          </w:p>
        </w:tc>
        <w:tc>
          <w:tcPr>
            <w:tcW w:w="426" w:type="dxa"/>
            <w:shd w:val="solid" w:color="FFFFFF" w:fill="auto"/>
          </w:tcPr>
          <w:p w14:paraId="260DCC0C" w14:textId="3715D5F3"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7A59A38D" w14:textId="5BBD8B57"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5BE44518" w14:textId="11976E10" w:rsidR="00356080" w:rsidRPr="00B00FC7" w:rsidRDefault="00356080" w:rsidP="00223572">
            <w:pPr>
              <w:pStyle w:val="TAL"/>
              <w:rPr>
                <w:sz w:val="16"/>
                <w:szCs w:val="16"/>
              </w:rPr>
            </w:pPr>
            <w:r w:rsidRPr="00B00FC7">
              <w:rPr>
                <w:sz w:val="16"/>
                <w:szCs w:val="16"/>
              </w:rPr>
              <w:t>Clarification on DL Session AMBR for Offloading in HR-SBO Sessions</w:t>
            </w:r>
          </w:p>
        </w:tc>
        <w:tc>
          <w:tcPr>
            <w:tcW w:w="708" w:type="dxa"/>
            <w:shd w:val="solid" w:color="FFFFFF" w:fill="auto"/>
          </w:tcPr>
          <w:p w14:paraId="5F3B80B5" w14:textId="79660D0A"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1963E928" w14:textId="77777777" w:rsidTr="00482933">
        <w:tc>
          <w:tcPr>
            <w:tcW w:w="800" w:type="dxa"/>
            <w:shd w:val="solid" w:color="FFFFFF" w:fill="auto"/>
          </w:tcPr>
          <w:p w14:paraId="52E946B5" w14:textId="28F470B6"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5A4A72C2" w14:textId="4494AD0A"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7521509E" w14:textId="74EDB8BC"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1A1EBCEE" w14:textId="16BF37F2" w:rsidR="00356080" w:rsidRPr="00B00FC7" w:rsidRDefault="00356080" w:rsidP="00223572">
            <w:pPr>
              <w:pStyle w:val="TAC"/>
              <w:rPr>
                <w:sz w:val="16"/>
                <w:szCs w:val="16"/>
              </w:rPr>
            </w:pPr>
            <w:r w:rsidRPr="00B00FC7">
              <w:rPr>
                <w:sz w:val="16"/>
                <w:szCs w:val="16"/>
              </w:rPr>
              <w:t>0200</w:t>
            </w:r>
          </w:p>
        </w:tc>
        <w:tc>
          <w:tcPr>
            <w:tcW w:w="426" w:type="dxa"/>
            <w:shd w:val="solid" w:color="FFFFFF" w:fill="auto"/>
          </w:tcPr>
          <w:p w14:paraId="2842AFEF" w14:textId="40D1F430"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21642384" w14:textId="5191B4E5"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19B34191" w14:textId="5DD59EC4" w:rsidR="00356080" w:rsidRPr="00B00FC7" w:rsidRDefault="00356080" w:rsidP="00223572">
            <w:pPr>
              <w:pStyle w:val="TAL"/>
              <w:rPr>
                <w:sz w:val="16"/>
                <w:szCs w:val="16"/>
              </w:rPr>
            </w:pPr>
            <w:r w:rsidRPr="00B00FC7">
              <w:rPr>
                <w:sz w:val="16"/>
                <w:szCs w:val="16"/>
              </w:rPr>
              <w:t>Update on general descriptions for EAS discovery</w:t>
            </w:r>
          </w:p>
        </w:tc>
        <w:tc>
          <w:tcPr>
            <w:tcW w:w="708" w:type="dxa"/>
            <w:shd w:val="solid" w:color="FFFFFF" w:fill="auto"/>
          </w:tcPr>
          <w:p w14:paraId="0CE71D83" w14:textId="67389C6B" w:rsidR="00356080" w:rsidRPr="00B00FC7" w:rsidRDefault="00356080" w:rsidP="00223572">
            <w:pPr>
              <w:pStyle w:val="TAC"/>
              <w:rPr>
                <w:sz w:val="16"/>
                <w:szCs w:val="16"/>
                <w:lang w:eastAsia="zh-CN"/>
              </w:rPr>
            </w:pPr>
            <w:r w:rsidRPr="00B00FC7">
              <w:rPr>
                <w:sz w:val="16"/>
                <w:szCs w:val="16"/>
                <w:lang w:eastAsia="zh-CN"/>
              </w:rPr>
              <w:t>18.5.0</w:t>
            </w:r>
          </w:p>
        </w:tc>
      </w:tr>
      <w:tr w:rsidR="00EE2A4F" w:rsidRPr="00B00FC7" w14:paraId="30D81159" w14:textId="77777777" w:rsidTr="00482933">
        <w:tc>
          <w:tcPr>
            <w:tcW w:w="800" w:type="dxa"/>
            <w:shd w:val="solid" w:color="FFFFFF" w:fill="auto"/>
          </w:tcPr>
          <w:p w14:paraId="220E83BF" w14:textId="6C1E42F2" w:rsidR="00EE2A4F" w:rsidRPr="00B00FC7" w:rsidRDefault="00EE2A4F" w:rsidP="00223572">
            <w:pPr>
              <w:pStyle w:val="TAC"/>
              <w:rPr>
                <w:sz w:val="16"/>
                <w:szCs w:val="16"/>
                <w:lang w:eastAsia="zh-CN"/>
              </w:rPr>
            </w:pPr>
            <w:r w:rsidRPr="00B00FC7">
              <w:rPr>
                <w:sz w:val="16"/>
                <w:szCs w:val="16"/>
                <w:lang w:eastAsia="zh-CN"/>
              </w:rPr>
              <w:t>2024-03</w:t>
            </w:r>
          </w:p>
        </w:tc>
        <w:tc>
          <w:tcPr>
            <w:tcW w:w="853" w:type="dxa"/>
            <w:shd w:val="solid" w:color="FFFFFF" w:fill="auto"/>
          </w:tcPr>
          <w:p w14:paraId="21E0F661" w14:textId="5FFB1FEB" w:rsidR="00EE2A4F" w:rsidRPr="00B00FC7" w:rsidRDefault="00EE2A4F" w:rsidP="00223572">
            <w:pPr>
              <w:pStyle w:val="TAC"/>
              <w:rPr>
                <w:sz w:val="16"/>
                <w:szCs w:val="16"/>
              </w:rPr>
            </w:pPr>
            <w:r w:rsidRPr="00B00FC7">
              <w:rPr>
                <w:sz w:val="16"/>
                <w:szCs w:val="16"/>
              </w:rPr>
              <w:t>SA#103</w:t>
            </w:r>
          </w:p>
        </w:tc>
        <w:tc>
          <w:tcPr>
            <w:tcW w:w="1041" w:type="dxa"/>
            <w:shd w:val="solid" w:color="FFFFFF" w:fill="auto"/>
          </w:tcPr>
          <w:p w14:paraId="4E589F5C" w14:textId="7B5A4001" w:rsidR="00EE2A4F" w:rsidRPr="00B00FC7" w:rsidRDefault="00EE2A4F" w:rsidP="00223572">
            <w:pPr>
              <w:pStyle w:val="TAC"/>
              <w:rPr>
                <w:sz w:val="16"/>
                <w:szCs w:val="16"/>
              </w:rPr>
            </w:pPr>
            <w:r w:rsidRPr="00B00FC7">
              <w:rPr>
                <w:sz w:val="16"/>
                <w:szCs w:val="16"/>
              </w:rPr>
              <w:t>SP-240098</w:t>
            </w:r>
          </w:p>
        </w:tc>
        <w:tc>
          <w:tcPr>
            <w:tcW w:w="660" w:type="dxa"/>
            <w:shd w:val="solid" w:color="FFFFFF" w:fill="auto"/>
          </w:tcPr>
          <w:p w14:paraId="38E66823" w14:textId="40046AB0" w:rsidR="00EE2A4F" w:rsidRPr="00B00FC7" w:rsidRDefault="00EE2A4F" w:rsidP="00223572">
            <w:pPr>
              <w:pStyle w:val="TAC"/>
              <w:rPr>
                <w:sz w:val="16"/>
                <w:szCs w:val="16"/>
              </w:rPr>
            </w:pPr>
            <w:r w:rsidRPr="00B00FC7">
              <w:rPr>
                <w:sz w:val="16"/>
                <w:szCs w:val="16"/>
              </w:rPr>
              <w:t>0202</w:t>
            </w:r>
          </w:p>
        </w:tc>
        <w:tc>
          <w:tcPr>
            <w:tcW w:w="426" w:type="dxa"/>
            <w:shd w:val="solid" w:color="FFFFFF" w:fill="auto"/>
          </w:tcPr>
          <w:p w14:paraId="7A35C6C6" w14:textId="047DC67F" w:rsidR="00EE2A4F" w:rsidRPr="00B00FC7" w:rsidRDefault="00EE2A4F" w:rsidP="00223572">
            <w:pPr>
              <w:pStyle w:val="TAC"/>
              <w:rPr>
                <w:sz w:val="16"/>
                <w:szCs w:val="16"/>
              </w:rPr>
            </w:pPr>
            <w:r w:rsidRPr="00B00FC7">
              <w:rPr>
                <w:sz w:val="16"/>
                <w:szCs w:val="16"/>
              </w:rPr>
              <w:t>2</w:t>
            </w:r>
          </w:p>
        </w:tc>
        <w:tc>
          <w:tcPr>
            <w:tcW w:w="425" w:type="dxa"/>
            <w:shd w:val="solid" w:color="FFFFFF" w:fill="auto"/>
          </w:tcPr>
          <w:p w14:paraId="7C17A5BE" w14:textId="6834A078" w:rsidR="00EE2A4F" w:rsidRPr="00B00FC7" w:rsidRDefault="00EE2A4F" w:rsidP="00223572">
            <w:pPr>
              <w:pStyle w:val="TAC"/>
              <w:rPr>
                <w:sz w:val="16"/>
                <w:szCs w:val="16"/>
              </w:rPr>
            </w:pPr>
            <w:r w:rsidRPr="00B00FC7">
              <w:rPr>
                <w:sz w:val="16"/>
                <w:szCs w:val="16"/>
              </w:rPr>
              <w:t>F</w:t>
            </w:r>
          </w:p>
        </w:tc>
        <w:tc>
          <w:tcPr>
            <w:tcW w:w="4726" w:type="dxa"/>
            <w:shd w:val="solid" w:color="FFFFFF" w:fill="auto"/>
          </w:tcPr>
          <w:p w14:paraId="323E6821" w14:textId="45FD0D7C" w:rsidR="00EE2A4F" w:rsidRPr="00B00FC7" w:rsidRDefault="00EE2A4F" w:rsidP="00223572">
            <w:pPr>
              <w:pStyle w:val="TAL"/>
              <w:rPr>
                <w:sz w:val="16"/>
                <w:szCs w:val="16"/>
              </w:rPr>
            </w:pPr>
            <w:r w:rsidRPr="00B00FC7">
              <w:rPr>
                <w:sz w:val="16"/>
                <w:szCs w:val="16"/>
              </w:rPr>
              <w:t>KI#1 Corrections on Offload Identifier and misalignments in services</w:t>
            </w:r>
          </w:p>
        </w:tc>
        <w:tc>
          <w:tcPr>
            <w:tcW w:w="708" w:type="dxa"/>
            <w:shd w:val="solid" w:color="FFFFFF" w:fill="auto"/>
          </w:tcPr>
          <w:p w14:paraId="1F2D8871" w14:textId="17FB2B7C" w:rsidR="00EE2A4F" w:rsidRPr="00B00FC7" w:rsidRDefault="00EE2A4F" w:rsidP="00223572">
            <w:pPr>
              <w:pStyle w:val="TAC"/>
              <w:rPr>
                <w:sz w:val="16"/>
                <w:szCs w:val="16"/>
                <w:lang w:eastAsia="zh-CN"/>
              </w:rPr>
            </w:pPr>
            <w:r w:rsidRPr="00B00FC7">
              <w:rPr>
                <w:sz w:val="16"/>
                <w:szCs w:val="16"/>
                <w:lang w:eastAsia="zh-CN"/>
              </w:rPr>
              <w:t>18.5.0</w:t>
            </w:r>
          </w:p>
        </w:tc>
      </w:tr>
      <w:tr w:rsidR="00EE2A4F" w:rsidRPr="00B00FC7" w14:paraId="68A91BFF" w14:textId="77777777" w:rsidTr="00482933">
        <w:tc>
          <w:tcPr>
            <w:tcW w:w="800" w:type="dxa"/>
            <w:shd w:val="solid" w:color="FFFFFF" w:fill="auto"/>
          </w:tcPr>
          <w:p w14:paraId="07A2DD5E" w14:textId="3AA3ECBD" w:rsidR="00EE2A4F" w:rsidRPr="00B00FC7" w:rsidRDefault="00EE2A4F" w:rsidP="00223572">
            <w:pPr>
              <w:pStyle w:val="TAC"/>
              <w:rPr>
                <w:sz w:val="16"/>
                <w:szCs w:val="16"/>
                <w:lang w:eastAsia="zh-CN"/>
              </w:rPr>
            </w:pPr>
            <w:r w:rsidRPr="00B00FC7">
              <w:rPr>
                <w:sz w:val="16"/>
                <w:szCs w:val="16"/>
                <w:lang w:eastAsia="zh-CN"/>
              </w:rPr>
              <w:t>2024-03</w:t>
            </w:r>
          </w:p>
        </w:tc>
        <w:tc>
          <w:tcPr>
            <w:tcW w:w="853" w:type="dxa"/>
            <w:shd w:val="solid" w:color="FFFFFF" w:fill="auto"/>
          </w:tcPr>
          <w:p w14:paraId="0E1326B5" w14:textId="3DBDE61A" w:rsidR="00EE2A4F" w:rsidRPr="00B00FC7" w:rsidRDefault="00EE2A4F" w:rsidP="00223572">
            <w:pPr>
              <w:pStyle w:val="TAC"/>
              <w:rPr>
                <w:sz w:val="16"/>
                <w:szCs w:val="16"/>
              </w:rPr>
            </w:pPr>
            <w:r w:rsidRPr="00B00FC7">
              <w:rPr>
                <w:sz w:val="16"/>
                <w:szCs w:val="16"/>
              </w:rPr>
              <w:t>SA#103</w:t>
            </w:r>
          </w:p>
        </w:tc>
        <w:tc>
          <w:tcPr>
            <w:tcW w:w="1041" w:type="dxa"/>
            <w:shd w:val="solid" w:color="FFFFFF" w:fill="auto"/>
          </w:tcPr>
          <w:p w14:paraId="0FC0B324" w14:textId="4A0C6DB5" w:rsidR="00EE2A4F" w:rsidRPr="00B00FC7" w:rsidRDefault="00EE2A4F" w:rsidP="00223572">
            <w:pPr>
              <w:pStyle w:val="TAC"/>
              <w:rPr>
                <w:sz w:val="16"/>
                <w:szCs w:val="16"/>
              </w:rPr>
            </w:pPr>
            <w:r w:rsidRPr="00B00FC7">
              <w:rPr>
                <w:sz w:val="16"/>
                <w:szCs w:val="16"/>
              </w:rPr>
              <w:t>SP-240098</w:t>
            </w:r>
          </w:p>
        </w:tc>
        <w:tc>
          <w:tcPr>
            <w:tcW w:w="660" w:type="dxa"/>
            <w:shd w:val="solid" w:color="FFFFFF" w:fill="auto"/>
          </w:tcPr>
          <w:p w14:paraId="6EA52732" w14:textId="39314C50" w:rsidR="00EE2A4F" w:rsidRPr="00B00FC7" w:rsidRDefault="00EE2A4F" w:rsidP="00223572">
            <w:pPr>
              <w:pStyle w:val="TAC"/>
              <w:rPr>
                <w:sz w:val="16"/>
                <w:szCs w:val="16"/>
              </w:rPr>
            </w:pPr>
            <w:r w:rsidRPr="00B00FC7">
              <w:rPr>
                <w:sz w:val="16"/>
                <w:szCs w:val="16"/>
              </w:rPr>
              <w:t>0205</w:t>
            </w:r>
          </w:p>
        </w:tc>
        <w:tc>
          <w:tcPr>
            <w:tcW w:w="426" w:type="dxa"/>
            <w:shd w:val="solid" w:color="FFFFFF" w:fill="auto"/>
          </w:tcPr>
          <w:p w14:paraId="50DD8F11" w14:textId="33495CE0" w:rsidR="00EE2A4F" w:rsidRPr="00B00FC7" w:rsidRDefault="00EE2A4F" w:rsidP="00223572">
            <w:pPr>
              <w:pStyle w:val="TAC"/>
              <w:rPr>
                <w:sz w:val="16"/>
                <w:szCs w:val="16"/>
              </w:rPr>
            </w:pPr>
            <w:r w:rsidRPr="00B00FC7">
              <w:rPr>
                <w:sz w:val="16"/>
                <w:szCs w:val="16"/>
              </w:rPr>
              <w:t>6</w:t>
            </w:r>
          </w:p>
        </w:tc>
        <w:tc>
          <w:tcPr>
            <w:tcW w:w="425" w:type="dxa"/>
            <w:shd w:val="solid" w:color="FFFFFF" w:fill="auto"/>
          </w:tcPr>
          <w:p w14:paraId="5EC65A36" w14:textId="207CBF9D" w:rsidR="00EE2A4F" w:rsidRPr="00B00FC7" w:rsidRDefault="00EE2A4F" w:rsidP="00223572">
            <w:pPr>
              <w:pStyle w:val="TAC"/>
              <w:rPr>
                <w:sz w:val="16"/>
                <w:szCs w:val="16"/>
              </w:rPr>
            </w:pPr>
            <w:r w:rsidRPr="00B00FC7">
              <w:rPr>
                <w:sz w:val="16"/>
                <w:szCs w:val="16"/>
              </w:rPr>
              <w:t>F</w:t>
            </w:r>
          </w:p>
        </w:tc>
        <w:tc>
          <w:tcPr>
            <w:tcW w:w="4726" w:type="dxa"/>
            <w:shd w:val="solid" w:color="FFFFFF" w:fill="auto"/>
          </w:tcPr>
          <w:p w14:paraId="7A7FBE0D" w14:textId="6CCFB363" w:rsidR="00EE2A4F" w:rsidRPr="00B00FC7" w:rsidRDefault="00EE2A4F" w:rsidP="00223572">
            <w:pPr>
              <w:pStyle w:val="TAL"/>
              <w:rPr>
                <w:sz w:val="16"/>
                <w:szCs w:val="16"/>
              </w:rPr>
            </w:pPr>
            <w:r w:rsidRPr="00B00FC7">
              <w:rPr>
                <w:sz w:val="16"/>
                <w:szCs w:val="16"/>
              </w:rPr>
              <w:t>KI#1 Applicability of VPLMN specific offloading information and Offload ID</w:t>
            </w:r>
          </w:p>
        </w:tc>
        <w:tc>
          <w:tcPr>
            <w:tcW w:w="708" w:type="dxa"/>
            <w:shd w:val="solid" w:color="FFFFFF" w:fill="auto"/>
          </w:tcPr>
          <w:p w14:paraId="11AB0345" w14:textId="7721D67F" w:rsidR="00EE2A4F" w:rsidRPr="00B00FC7" w:rsidRDefault="00EE2A4F" w:rsidP="00223572">
            <w:pPr>
              <w:pStyle w:val="TAC"/>
              <w:rPr>
                <w:sz w:val="16"/>
                <w:szCs w:val="16"/>
                <w:lang w:eastAsia="zh-CN"/>
              </w:rPr>
            </w:pPr>
            <w:r w:rsidRPr="00B00FC7">
              <w:rPr>
                <w:sz w:val="16"/>
                <w:szCs w:val="16"/>
                <w:lang w:eastAsia="zh-CN"/>
              </w:rPr>
              <w:t>18.5.0</w:t>
            </w:r>
          </w:p>
        </w:tc>
      </w:tr>
      <w:tr w:rsidR="007356DB" w:rsidRPr="00B00FC7" w14:paraId="4688644A" w14:textId="77777777" w:rsidTr="00482933">
        <w:tc>
          <w:tcPr>
            <w:tcW w:w="800" w:type="dxa"/>
            <w:shd w:val="solid" w:color="FFFFFF" w:fill="auto"/>
          </w:tcPr>
          <w:p w14:paraId="58AE88D9" w14:textId="797C39B4" w:rsidR="007356DB" w:rsidRPr="00B00FC7" w:rsidRDefault="007356DB" w:rsidP="00223572">
            <w:pPr>
              <w:pStyle w:val="TAC"/>
              <w:rPr>
                <w:sz w:val="16"/>
                <w:szCs w:val="16"/>
                <w:lang w:eastAsia="zh-CN"/>
              </w:rPr>
            </w:pPr>
            <w:r w:rsidRPr="00B00FC7">
              <w:rPr>
                <w:sz w:val="16"/>
                <w:szCs w:val="16"/>
                <w:lang w:eastAsia="zh-CN"/>
              </w:rPr>
              <w:t>2024-03</w:t>
            </w:r>
          </w:p>
        </w:tc>
        <w:tc>
          <w:tcPr>
            <w:tcW w:w="853" w:type="dxa"/>
            <w:shd w:val="solid" w:color="FFFFFF" w:fill="auto"/>
          </w:tcPr>
          <w:p w14:paraId="3AC4D0A3" w14:textId="2DBEB1E4" w:rsidR="007356DB" w:rsidRPr="00B00FC7" w:rsidRDefault="007356DB" w:rsidP="00223572">
            <w:pPr>
              <w:pStyle w:val="TAC"/>
              <w:rPr>
                <w:sz w:val="16"/>
                <w:szCs w:val="16"/>
              </w:rPr>
            </w:pPr>
            <w:r w:rsidRPr="00B00FC7">
              <w:rPr>
                <w:sz w:val="16"/>
                <w:szCs w:val="16"/>
              </w:rPr>
              <w:t>SA#103</w:t>
            </w:r>
          </w:p>
        </w:tc>
        <w:tc>
          <w:tcPr>
            <w:tcW w:w="1041" w:type="dxa"/>
            <w:shd w:val="solid" w:color="FFFFFF" w:fill="auto"/>
          </w:tcPr>
          <w:p w14:paraId="2B84D4F5" w14:textId="4220FB7A" w:rsidR="007356DB" w:rsidRPr="00B00FC7" w:rsidRDefault="007356DB" w:rsidP="00223572">
            <w:pPr>
              <w:pStyle w:val="TAC"/>
              <w:rPr>
                <w:sz w:val="16"/>
                <w:szCs w:val="16"/>
              </w:rPr>
            </w:pPr>
            <w:r w:rsidRPr="00B00FC7">
              <w:rPr>
                <w:sz w:val="16"/>
                <w:szCs w:val="16"/>
              </w:rPr>
              <w:t>SP-240098</w:t>
            </w:r>
          </w:p>
        </w:tc>
        <w:tc>
          <w:tcPr>
            <w:tcW w:w="660" w:type="dxa"/>
            <w:shd w:val="solid" w:color="FFFFFF" w:fill="auto"/>
          </w:tcPr>
          <w:p w14:paraId="21EA8962" w14:textId="07BB4947" w:rsidR="007356DB" w:rsidRPr="00B00FC7" w:rsidRDefault="007356DB" w:rsidP="00223572">
            <w:pPr>
              <w:pStyle w:val="TAC"/>
              <w:rPr>
                <w:sz w:val="16"/>
                <w:szCs w:val="16"/>
              </w:rPr>
            </w:pPr>
            <w:r w:rsidRPr="00B00FC7">
              <w:rPr>
                <w:sz w:val="16"/>
                <w:szCs w:val="16"/>
              </w:rPr>
              <w:t>0207</w:t>
            </w:r>
          </w:p>
        </w:tc>
        <w:tc>
          <w:tcPr>
            <w:tcW w:w="426" w:type="dxa"/>
            <w:shd w:val="solid" w:color="FFFFFF" w:fill="auto"/>
          </w:tcPr>
          <w:p w14:paraId="3DA527EE" w14:textId="36F6ED47" w:rsidR="007356DB" w:rsidRPr="00B00FC7" w:rsidRDefault="007356DB" w:rsidP="00223572">
            <w:pPr>
              <w:pStyle w:val="TAC"/>
              <w:rPr>
                <w:sz w:val="16"/>
                <w:szCs w:val="16"/>
              </w:rPr>
            </w:pPr>
            <w:r w:rsidRPr="00B00FC7">
              <w:rPr>
                <w:sz w:val="16"/>
                <w:szCs w:val="16"/>
              </w:rPr>
              <w:t>5</w:t>
            </w:r>
          </w:p>
        </w:tc>
        <w:tc>
          <w:tcPr>
            <w:tcW w:w="425" w:type="dxa"/>
            <w:shd w:val="solid" w:color="FFFFFF" w:fill="auto"/>
          </w:tcPr>
          <w:p w14:paraId="03F99933" w14:textId="39F99762" w:rsidR="007356DB" w:rsidRPr="00B00FC7" w:rsidRDefault="007356DB" w:rsidP="00223572">
            <w:pPr>
              <w:pStyle w:val="TAC"/>
              <w:rPr>
                <w:sz w:val="16"/>
                <w:szCs w:val="16"/>
              </w:rPr>
            </w:pPr>
            <w:r w:rsidRPr="00B00FC7">
              <w:rPr>
                <w:sz w:val="16"/>
                <w:szCs w:val="16"/>
              </w:rPr>
              <w:t>F</w:t>
            </w:r>
          </w:p>
        </w:tc>
        <w:tc>
          <w:tcPr>
            <w:tcW w:w="4726" w:type="dxa"/>
            <w:shd w:val="solid" w:color="FFFFFF" w:fill="auto"/>
          </w:tcPr>
          <w:p w14:paraId="1976F4CC" w14:textId="3731553B" w:rsidR="007356DB" w:rsidRPr="00B00FC7" w:rsidRDefault="007356DB" w:rsidP="00223572">
            <w:pPr>
              <w:pStyle w:val="TAL"/>
              <w:rPr>
                <w:sz w:val="16"/>
                <w:szCs w:val="16"/>
              </w:rPr>
            </w:pPr>
            <w:r w:rsidRPr="00B00FC7">
              <w:rPr>
                <w:sz w:val="16"/>
                <w:szCs w:val="16"/>
              </w:rPr>
              <w:t>Clarifications on the case AF interacts with HPLMN to influence HR-SBO traffic at VPLMN</w:t>
            </w:r>
          </w:p>
        </w:tc>
        <w:tc>
          <w:tcPr>
            <w:tcW w:w="708" w:type="dxa"/>
            <w:shd w:val="solid" w:color="FFFFFF" w:fill="auto"/>
          </w:tcPr>
          <w:p w14:paraId="039A0397" w14:textId="7A9F8EF9" w:rsidR="007356DB" w:rsidRPr="00B00FC7" w:rsidRDefault="007356DB" w:rsidP="00223572">
            <w:pPr>
              <w:pStyle w:val="TAC"/>
              <w:rPr>
                <w:sz w:val="16"/>
                <w:szCs w:val="16"/>
                <w:lang w:eastAsia="zh-CN"/>
              </w:rPr>
            </w:pPr>
            <w:r w:rsidRPr="00B00FC7">
              <w:rPr>
                <w:sz w:val="16"/>
                <w:szCs w:val="16"/>
                <w:lang w:eastAsia="zh-CN"/>
              </w:rPr>
              <w:t>18.5.0</w:t>
            </w:r>
          </w:p>
        </w:tc>
      </w:tr>
      <w:tr w:rsidR="007356DB" w:rsidRPr="00B00FC7" w14:paraId="01991BD6" w14:textId="77777777" w:rsidTr="00482933">
        <w:tc>
          <w:tcPr>
            <w:tcW w:w="800" w:type="dxa"/>
            <w:shd w:val="solid" w:color="FFFFFF" w:fill="auto"/>
          </w:tcPr>
          <w:p w14:paraId="7C95209C" w14:textId="69CD8D79" w:rsidR="007356DB" w:rsidRPr="00B00FC7" w:rsidRDefault="007356DB" w:rsidP="00223572">
            <w:pPr>
              <w:pStyle w:val="TAC"/>
              <w:rPr>
                <w:sz w:val="16"/>
                <w:szCs w:val="16"/>
                <w:lang w:eastAsia="zh-CN"/>
              </w:rPr>
            </w:pPr>
            <w:r w:rsidRPr="00B00FC7">
              <w:rPr>
                <w:sz w:val="16"/>
                <w:szCs w:val="16"/>
                <w:lang w:eastAsia="zh-CN"/>
              </w:rPr>
              <w:t>2024-03</w:t>
            </w:r>
          </w:p>
        </w:tc>
        <w:tc>
          <w:tcPr>
            <w:tcW w:w="853" w:type="dxa"/>
            <w:shd w:val="solid" w:color="FFFFFF" w:fill="auto"/>
          </w:tcPr>
          <w:p w14:paraId="0010EB00" w14:textId="0DB945A9" w:rsidR="007356DB" w:rsidRPr="00B00FC7" w:rsidRDefault="007356DB" w:rsidP="00223572">
            <w:pPr>
              <w:pStyle w:val="TAC"/>
              <w:rPr>
                <w:sz w:val="16"/>
                <w:szCs w:val="16"/>
              </w:rPr>
            </w:pPr>
            <w:r w:rsidRPr="00B00FC7">
              <w:rPr>
                <w:sz w:val="16"/>
                <w:szCs w:val="16"/>
              </w:rPr>
              <w:t>SA#103</w:t>
            </w:r>
          </w:p>
        </w:tc>
        <w:tc>
          <w:tcPr>
            <w:tcW w:w="1041" w:type="dxa"/>
            <w:shd w:val="solid" w:color="FFFFFF" w:fill="auto"/>
          </w:tcPr>
          <w:p w14:paraId="241408E3" w14:textId="69131CC3" w:rsidR="007356DB" w:rsidRPr="00B00FC7" w:rsidRDefault="007356DB" w:rsidP="00223572">
            <w:pPr>
              <w:pStyle w:val="TAC"/>
              <w:rPr>
                <w:sz w:val="16"/>
                <w:szCs w:val="16"/>
              </w:rPr>
            </w:pPr>
            <w:r w:rsidRPr="00B00FC7">
              <w:rPr>
                <w:sz w:val="16"/>
                <w:szCs w:val="16"/>
              </w:rPr>
              <w:t>SP-240463</w:t>
            </w:r>
          </w:p>
        </w:tc>
        <w:tc>
          <w:tcPr>
            <w:tcW w:w="660" w:type="dxa"/>
            <w:shd w:val="solid" w:color="FFFFFF" w:fill="auto"/>
          </w:tcPr>
          <w:p w14:paraId="2FA5B48C" w14:textId="17B21626" w:rsidR="007356DB" w:rsidRPr="00B00FC7" w:rsidRDefault="007356DB" w:rsidP="00223572">
            <w:pPr>
              <w:pStyle w:val="TAC"/>
              <w:rPr>
                <w:sz w:val="16"/>
                <w:szCs w:val="16"/>
              </w:rPr>
            </w:pPr>
            <w:r w:rsidRPr="00B00FC7">
              <w:rPr>
                <w:sz w:val="16"/>
                <w:szCs w:val="16"/>
              </w:rPr>
              <w:t>0212</w:t>
            </w:r>
          </w:p>
        </w:tc>
        <w:tc>
          <w:tcPr>
            <w:tcW w:w="426" w:type="dxa"/>
            <w:shd w:val="solid" w:color="FFFFFF" w:fill="auto"/>
          </w:tcPr>
          <w:p w14:paraId="030C3C4D" w14:textId="26087AA9" w:rsidR="007356DB" w:rsidRPr="00B00FC7" w:rsidRDefault="007356DB" w:rsidP="00223572">
            <w:pPr>
              <w:pStyle w:val="TAC"/>
              <w:rPr>
                <w:sz w:val="16"/>
                <w:szCs w:val="16"/>
              </w:rPr>
            </w:pPr>
            <w:r w:rsidRPr="00B00FC7">
              <w:rPr>
                <w:sz w:val="16"/>
                <w:szCs w:val="16"/>
              </w:rPr>
              <w:t>5</w:t>
            </w:r>
          </w:p>
        </w:tc>
        <w:tc>
          <w:tcPr>
            <w:tcW w:w="425" w:type="dxa"/>
            <w:shd w:val="solid" w:color="FFFFFF" w:fill="auto"/>
          </w:tcPr>
          <w:p w14:paraId="0771F67F" w14:textId="2E566A7B" w:rsidR="007356DB" w:rsidRPr="00B00FC7" w:rsidRDefault="007356DB" w:rsidP="00223572">
            <w:pPr>
              <w:pStyle w:val="TAC"/>
              <w:rPr>
                <w:sz w:val="16"/>
                <w:szCs w:val="16"/>
              </w:rPr>
            </w:pPr>
            <w:r w:rsidRPr="00B00FC7">
              <w:rPr>
                <w:sz w:val="16"/>
                <w:szCs w:val="16"/>
              </w:rPr>
              <w:t>F</w:t>
            </w:r>
          </w:p>
        </w:tc>
        <w:tc>
          <w:tcPr>
            <w:tcW w:w="4726" w:type="dxa"/>
            <w:shd w:val="solid" w:color="FFFFFF" w:fill="auto"/>
          </w:tcPr>
          <w:p w14:paraId="3A0A132C" w14:textId="443FB64B" w:rsidR="007356DB" w:rsidRPr="00B00FC7" w:rsidRDefault="007356DB" w:rsidP="00223572">
            <w:pPr>
              <w:pStyle w:val="TAL"/>
              <w:rPr>
                <w:sz w:val="16"/>
                <w:szCs w:val="16"/>
              </w:rPr>
            </w:pPr>
            <w:r w:rsidRPr="00B00FC7">
              <w:rPr>
                <w:sz w:val="16"/>
                <w:szCs w:val="16"/>
              </w:rPr>
              <w:t>Support for the case where the EAS IP address is not part of the IP address authorized by H-SMF</w:t>
            </w:r>
          </w:p>
        </w:tc>
        <w:tc>
          <w:tcPr>
            <w:tcW w:w="708" w:type="dxa"/>
            <w:shd w:val="solid" w:color="FFFFFF" w:fill="auto"/>
          </w:tcPr>
          <w:p w14:paraId="2F8E4FD3" w14:textId="5B412B45" w:rsidR="007356DB" w:rsidRPr="00B00FC7" w:rsidRDefault="007356DB" w:rsidP="00223572">
            <w:pPr>
              <w:pStyle w:val="TAC"/>
              <w:rPr>
                <w:sz w:val="16"/>
                <w:szCs w:val="16"/>
                <w:lang w:eastAsia="zh-CN"/>
              </w:rPr>
            </w:pPr>
            <w:r w:rsidRPr="00B00FC7">
              <w:rPr>
                <w:sz w:val="16"/>
                <w:szCs w:val="16"/>
                <w:lang w:eastAsia="zh-CN"/>
              </w:rPr>
              <w:t>18.5.0</w:t>
            </w:r>
          </w:p>
        </w:tc>
      </w:tr>
      <w:tr w:rsidR="00A8417B" w:rsidRPr="00B00FC7" w14:paraId="0D7C163D" w14:textId="77777777" w:rsidTr="00482933">
        <w:tc>
          <w:tcPr>
            <w:tcW w:w="800" w:type="dxa"/>
            <w:shd w:val="solid" w:color="FFFFFF" w:fill="auto"/>
          </w:tcPr>
          <w:p w14:paraId="186109B4" w14:textId="6C6DCD77"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5DBDED5F" w14:textId="4B704DFC"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5A482B14" w14:textId="7762ACEC"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1DA988BE" w14:textId="2E6C8AD9" w:rsidR="00A8417B" w:rsidRPr="00B00FC7" w:rsidRDefault="00A8417B" w:rsidP="00223572">
            <w:pPr>
              <w:pStyle w:val="TAC"/>
              <w:rPr>
                <w:sz w:val="16"/>
                <w:szCs w:val="16"/>
              </w:rPr>
            </w:pPr>
            <w:r w:rsidRPr="00B00FC7">
              <w:rPr>
                <w:sz w:val="16"/>
                <w:szCs w:val="16"/>
              </w:rPr>
              <w:t>0213</w:t>
            </w:r>
          </w:p>
        </w:tc>
        <w:tc>
          <w:tcPr>
            <w:tcW w:w="426" w:type="dxa"/>
            <w:shd w:val="solid" w:color="FFFFFF" w:fill="auto"/>
          </w:tcPr>
          <w:p w14:paraId="0BEF98C6" w14:textId="1517798E" w:rsidR="00A8417B" w:rsidRPr="00B00FC7" w:rsidRDefault="00A8417B" w:rsidP="00223572">
            <w:pPr>
              <w:pStyle w:val="TAC"/>
              <w:rPr>
                <w:sz w:val="16"/>
                <w:szCs w:val="16"/>
              </w:rPr>
            </w:pPr>
            <w:r w:rsidRPr="00B00FC7">
              <w:rPr>
                <w:sz w:val="16"/>
                <w:szCs w:val="16"/>
              </w:rPr>
              <w:t>1</w:t>
            </w:r>
          </w:p>
        </w:tc>
        <w:tc>
          <w:tcPr>
            <w:tcW w:w="425" w:type="dxa"/>
            <w:shd w:val="solid" w:color="FFFFFF" w:fill="auto"/>
          </w:tcPr>
          <w:p w14:paraId="01C49CCE" w14:textId="409F0471"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EC03924" w14:textId="2F7A444F" w:rsidR="00A8417B" w:rsidRPr="00B00FC7" w:rsidRDefault="00A8417B" w:rsidP="00223572">
            <w:pPr>
              <w:pStyle w:val="TAL"/>
              <w:rPr>
                <w:sz w:val="16"/>
                <w:szCs w:val="16"/>
              </w:rPr>
            </w:pPr>
            <w:r w:rsidRPr="00B00FC7">
              <w:rPr>
                <w:sz w:val="16"/>
                <w:szCs w:val="16"/>
              </w:rPr>
              <w:t>KI#1 Corrections on AF traffic influence and related information transmission in HR-SBO case</w:t>
            </w:r>
          </w:p>
        </w:tc>
        <w:tc>
          <w:tcPr>
            <w:tcW w:w="708" w:type="dxa"/>
            <w:shd w:val="solid" w:color="FFFFFF" w:fill="auto"/>
          </w:tcPr>
          <w:p w14:paraId="5F5CFDA9" w14:textId="009B5BB3"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3C273EC8" w14:textId="77777777" w:rsidTr="00482933">
        <w:tc>
          <w:tcPr>
            <w:tcW w:w="800" w:type="dxa"/>
            <w:shd w:val="solid" w:color="FFFFFF" w:fill="auto"/>
          </w:tcPr>
          <w:p w14:paraId="47B0F080" w14:textId="48A04D2E"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6A074B98" w14:textId="48BDC556"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34EBF20B" w14:textId="3BC0CC6B"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5AB15215" w14:textId="3348561A" w:rsidR="00A8417B" w:rsidRPr="00B00FC7" w:rsidRDefault="00A8417B" w:rsidP="00223572">
            <w:pPr>
              <w:pStyle w:val="TAC"/>
              <w:rPr>
                <w:sz w:val="16"/>
                <w:szCs w:val="16"/>
              </w:rPr>
            </w:pPr>
            <w:r w:rsidRPr="00B00FC7">
              <w:rPr>
                <w:sz w:val="16"/>
                <w:szCs w:val="16"/>
              </w:rPr>
              <w:t>0214</w:t>
            </w:r>
          </w:p>
        </w:tc>
        <w:tc>
          <w:tcPr>
            <w:tcW w:w="426" w:type="dxa"/>
            <w:shd w:val="solid" w:color="FFFFFF" w:fill="auto"/>
          </w:tcPr>
          <w:p w14:paraId="5FA6D169" w14:textId="791BDF76" w:rsidR="00A8417B" w:rsidRPr="00B00FC7" w:rsidRDefault="00A8417B" w:rsidP="00223572">
            <w:pPr>
              <w:pStyle w:val="TAC"/>
              <w:rPr>
                <w:sz w:val="16"/>
                <w:szCs w:val="16"/>
              </w:rPr>
            </w:pPr>
            <w:r w:rsidRPr="00B00FC7">
              <w:rPr>
                <w:sz w:val="16"/>
                <w:szCs w:val="16"/>
              </w:rPr>
              <w:t>-</w:t>
            </w:r>
          </w:p>
        </w:tc>
        <w:tc>
          <w:tcPr>
            <w:tcW w:w="425" w:type="dxa"/>
            <w:shd w:val="solid" w:color="FFFFFF" w:fill="auto"/>
          </w:tcPr>
          <w:p w14:paraId="1DBC848F" w14:textId="3D589EAA"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4362C80" w14:textId="0BCBAFB6" w:rsidR="00A8417B" w:rsidRPr="00B00FC7" w:rsidRDefault="00A8417B" w:rsidP="00223572">
            <w:pPr>
              <w:pStyle w:val="TAL"/>
              <w:rPr>
                <w:sz w:val="16"/>
                <w:szCs w:val="16"/>
              </w:rPr>
            </w:pPr>
            <w:r w:rsidRPr="00B00FC7">
              <w:rPr>
                <w:sz w:val="16"/>
                <w:szCs w:val="16"/>
              </w:rPr>
              <w:t xml:space="preserve">Corrections to </w:t>
            </w:r>
            <w:proofErr w:type="spellStart"/>
            <w:r w:rsidRPr="00B00FC7">
              <w:rPr>
                <w:sz w:val="16"/>
                <w:szCs w:val="16"/>
              </w:rPr>
              <w:t>Neasdf_DNSContext</w:t>
            </w:r>
            <w:proofErr w:type="spellEnd"/>
            <w:r w:rsidRPr="00B00FC7">
              <w:rPr>
                <w:sz w:val="16"/>
                <w:szCs w:val="16"/>
              </w:rPr>
              <w:t xml:space="preserve"> Service and EASDF-related Description</w:t>
            </w:r>
          </w:p>
        </w:tc>
        <w:tc>
          <w:tcPr>
            <w:tcW w:w="708" w:type="dxa"/>
            <w:shd w:val="solid" w:color="FFFFFF" w:fill="auto"/>
          </w:tcPr>
          <w:p w14:paraId="0D562071" w14:textId="20208554"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3FDBFEA3" w14:textId="77777777" w:rsidTr="00482933">
        <w:tc>
          <w:tcPr>
            <w:tcW w:w="800" w:type="dxa"/>
            <w:shd w:val="solid" w:color="FFFFFF" w:fill="auto"/>
          </w:tcPr>
          <w:p w14:paraId="2F1B9D9E" w14:textId="75C48FAC"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517A8645" w14:textId="10C8BF3C"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647DF708" w14:textId="4726493B"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4F7AD24F" w14:textId="005D1D1E" w:rsidR="00A8417B" w:rsidRPr="00B00FC7" w:rsidRDefault="00A8417B" w:rsidP="00223572">
            <w:pPr>
              <w:pStyle w:val="TAC"/>
              <w:rPr>
                <w:sz w:val="16"/>
                <w:szCs w:val="16"/>
              </w:rPr>
            </w:pPr>
            <w:r w:rsidRPr="00B00FC7">
              <w:rPr>
                <w:sz w:val="16"/>
                <w:szCs w:val="16"/>
              </w:rPr>
              <w:t>0216</w:t>
            </w:r>
          </w:p>
        </w:tc>
        <w:tc>
          <w:tcPr>
            <w:tcW w:w="426" w:type="dxa"/>
            <w:shd w:val="solid" w:color="FFFFFF" w:fill="auto"/>
          </w:tcPr>
          <w:p w14:paraId="35E309D3" w14:textId="0F32C3D8" w:rsidR="00A8417B" w:rsidRPr="00B00FC7" w:rsidRDefault="00A8417B" w:rsidP="00223572">
            <w:pPr>
              <w:pStyle w:val="TAC"/>
              <w:rPr>
                <w:sz w:val="16"/>
                <w:szCs w:val="16"/>
              </w:rPr>
            </w:pPr>
            <w:r w:rsidRPr="00B00FC7">
              <w:rPr>
                <w:sz w:val="16"/>
                <w:szCs w:val="16"/>
              </w:rPr>
              <w:t>2</w:t>
            </w:r>
          </w:p>
        </w:tc>
        <w:tc>
          <w:tcPr>
            <w:tcW w:w="425" w:type="dxa"/>
            <w:shd w:val="solid" w:color="FFFFFF" w:fill="auto"/>
          </w:tcPr>
          <w:p w14:paraId="61FCB76C" w14:textId="298FF4F0"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371586EC" w14:textId="12B45744" w:rsidR="00A8417B" w:rsidRPr="00B00FC7" w:rsidRDefault="00A8417B" w:rsidP="00223572">
            <w:pPr>
              <w:pStyle w:val="TAL"/>
              <w:rPr>
                <w:sz w:val="16"/>
                <w:szCs w:val="16"/>
              </w:rPr>
            </w:pPr>
            <w:r w:rsidRPr="00B00FC7">
              <w:rPr>
                <w:sz w:val="16"/>
                <w:szCs w:val="16"/>
              </w:rPr>
              <w:t>KI#4 Clarifications on common EAS/DNAI procedure</w:t>
            </w:r>
          </w:p>
        </w:tc>
        <w:tc>
          <w:tcPr>
            <w:tcW w:w="708" w:type="dxa"/>
            <w:shd w:val="solid" w:color="FFFFFF" w:fill="auto"/>
          </w:tcPr>
          <w:p w14:paraId="4FE5D9A9" w14:textId="2B847A9C"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4E60F44E" w14:textId="77777777" w:rsidTr="00482933">
        <w:tc>
          <w:tcPr>
            <w:tcW w:w="800" w:type="dxa"/>
            <w:shd w:val="solid" w:color="FFFFFF" w:fill="auto"/>
          </w:tcPr>
          <w:p w14:paraId="353C5352" w14:textId="78892CD3"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665552DE" w14:textId="41898859"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725905EE" w14:textId="24547407"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5C458241" w14:textId="5440952C" w:rsidR="00A8417B" w:rsidRPr="00B00FC7" w:rsidRDefault="00A8417B" w:rsidP="00223572">
            <w:pPr>
              <w:pStyle w:val="TAC"/>
              <w:rPr>
                <w:sz w:val="16"/>
                <w:szCs w:val="16"/>
              </w:rPr>
            </w:pPr>
            <w:r w:rsidRPr="00B00FC7">
              <w:rPr>
                <w:sz w:val="16"/>
                <w:szCs w:val="16"/>
              </w:rPr>
              <w:t>0218</w:t>
            </w:r>
          </w:p>
        </w:tc>
        <w:tc>
          <w:tcPr>
            <w:tcW w:w="426" w:type="dxa"/>
            <w:shd w:val="solid" w:color="FFFFFF" w:fill="auto"/>
          </w:tcPr>
          <w:p w14:paraId="71A2EF1F" w14:textId="4CA7A6D4" w:rsidR="00A8417B" w:rsidRPr="00B00FC7" w:rsidRDefault="00A8417B" w:rsidP="00223572">
            <w:pPr>
              <w:pStyle w:val="TAC"/>
              <w:rPr>
                <w:sz w:val="16"/>
                <w:szCs w:val="16"/>
              </w:rPr>
            </w:pPr>
            <w:r w:rsidRPr="00B00FC7">
              <w:rPr>
                <w:sz w:val="16"/>
                <w:szCs w:val="16"/>
              </w:rPr>
              <w:t>1</w:t>
            </w:r>
          </w:p>
        </w:tc>
        <w:tc>
          <w:tcPr>
            <w:tcW w:w="425" w:type="dxa"/>
            <w:shd w:val="solid" w:color="FFFFFF" w:fill="auto"/>
          </w:tcPr>
          <w:p w14:paraId="12BC6D9A" w14:textId="56B7F7CB"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1C571CD" w14:textId="6AAA0C59" w:rsidR="00A8417B" w:rsidRPr="00B00FC7" w:rsidRDefault="00A8417B" w:rsidP="00223572">
            <w:pPr>
              <w:pStyle w:val="TAL"/>
              <w:rPr>
                <w:sz w:val="16"/>
                <w:szCs w:val="16"/>
              </w:rPr>
            </w:pPr>
            <w:r w:rsidRPr="00B00FC7">
              <w:rPr>
                <w:sz w:val="16"/>
                <w:szCs w:val="16"/>
              </w:rPr>
              <w:t>Corrections to Procedures in 6.7.2.6, 6.7.2.7</w:t>
            </w:r>
          </w:p>
        </w:tc>
        <w:tc>
          <w:tcPr>
            <w:tcW w:w="708" w:type="dxa"/>
            <w:shd w:val="solid" w:color="FFFFFF" w:fill="auto"/>
          </w:tcPr>
          <w:p w14:paraId="6EABC2E6" w14:textId="18A897DD" w:rsidR="00A8417B" w:rsidRPr="00B00FC7" w:rsidRDefault="00A8417B" w:rsidP="00223572">
            <w:pPr>
              <w:pStyle w:val="TAC"/>
              <w:rPr>
                <w:sz w:val="16"/>
                <w:szCs w:val="16"/>
                <w:lang w:eastAsia="zh-CN"/>
              </w:rPr>
            </w:pPr>
            <w:r w:rsidRPr="00B00FC7">
              <w:rPr>
                <w:sz w:val="16"/>
                <w:szCs w:val="16"/>
                <w:lang w:eastAsia="zh-CN"/>
              </w:rPr>
              <w:t>18.5.0</w:t>
            </w:r>
          </w:p>
        </w:tc>
      </w:tr>
      <w:tr w:rsidR="008D4061" w:rsidRPr="00B00FC7" w14:paraId="1DADC241" w14:textId="77777777" w:rsidTr="00482933">
        <w:tc>
          <w:tcPr>
            <w:tcW w:w="800" w:type="dxa"/>
            <w:shd w:val="solid" w:color="FFFFFF" w:fill="auto"/>
          </w:tcPr>
          <w:p w14:paraId="5D8E8CAF" w14:textId="2E020025"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40B7F15D" w14:textId="1DCC5EB0"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6BB343D1" w14:textId="4F18086D" w:rsidR="008D4061" w:rsidRPr="00B00FC7" w:rsidRDefault="008D4061" w:rsidP="00223572">
            <w:pPr>
              <w:pStyle w:val="TAC"/>
              <w:rPr>
                <w:sz w:val="16"/>
                <w:szCs w:val="16"/>
              </w:rPr>
            </w:pPr>
            <w:r w:rsidRPr="00B00FC7">
              <w:rPr>
                <w:sz w:val="16"/>
                <w:szCs w:val="16"/>
              </w:rPr>
              <w:t>SP-240602</w:t>
            </w:r>
          </w:p>
        </w:tc>
        <w:tc>
          <w:tcPr>
            <w:tcW w:w="660" w:type="dxa"/>
            <w:shd w:val="solid" w:color="FFFFFF" w:fill="auto"/>
          </w:tcPr>
          <w:p w14:paraId="573D8A42" w14:textId="44595835" w:rsidR="008D4061" w:rsidRPr="00B00FC7" w:rsidRDefault="008D4061" w:rsidP="00223572">
            <w:pPr>
              <w:pStyle w:val="TAC"/>
              <w:rPr>
                <w:sz w:val="16"/>
                <w:szCs w:val="16"/>
              </w:rPr>
            </w:pPr>
            <w:r w:rsidRPr="00B00FC7">
              <w:rPr>
                <w:sz w:val="16"/>
                <w:szCs w:val="16"/>
              </w:rPr>
              <w:t>0191</w:t>
            </w:r>
          </w:p>
        </w:tc>
        <w:tc>
          <w:tcPr>
            <w:tcW w:w="426" w:type="dxa"/>
            <w:shd w:val="solid" w:color="FFFFFF" w:fill="auto"/>
          </w:tcPr>
          <w:p w14:paraId="6EEDDE04" w14:textId="3299D407" w:rsidR="008D4061" w:rsidRPr="00B00FC7" w:rsidRDefault="008D4061" w:rsidP="00223572">
            <w:pPr>
              <w:pStyle w:val="TAC"/>
              <w:rPr>
                <w:sz w:val="16"/>
                <w:szCs w:val="16"/>
              </w:rPr>
            </w:pPr>
            <w:r w:rsidRPr="00B00FC7">
              <w:rPr>
                <w:sz w:val="16"/>
                <w:szCs w:val="16"/>
              </w:rPr>
              <w:t>6</w:t>
            </w:r>
          </w:p>
        </w:tc>
        <w:tc>
          <w:tcPr>
            <w:tcW w:w="425" w:type="dxa"/>
            <w:shd w:val="solid" w:color="FFFFFF" w:fill="auto"/>
          </w:tcPr>
          <w:p w14:paraId="366B29B4" w14:textId="5267E42A"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482BA7BF" w14:textId="76A8EE01" w:rsidR="008D4061" w:rsidRPr="00B00FC7" w:rsidRDefault="008D4061" w:rsidP="00223572">
            <w:pPr>
              <w:pStyle w:val="TAL"/>
              <w:rPr>
                <w:sz w:val="16"/>
                <w:szCs w:val="16"/>
              </w:rPr>
            </w:pPr>
            <w:r w:rsidRPr="00B00FC7">
              <w:rPr>
                <w:sz w:val="16"/>
                <w:szCs w:val="16"/>
              </w:rPr>
              <w:t>Correction of Outer Header Creation and Outer Header Removal in edge relocation</w:t>
            </w:r>
          </w:p>
        </w:tc>
        <w:tc>
          <w:tcPr>
            <w:tcW w:w="708" w:type="dxa"/>
            <w:shd w:val="solid" w:color="FFFFFF" w:fill="auto"/>
          </w:tcPr>
          <w:p w14:paraId="4DCF1D8E" w14:textId="49BF98E5"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78892F82" w14:textId="77777777" w:rsidTr="00482933">
        <w:tc>
          <w:tcPr>
            <w:tcW w:w="800" w:type="dxa"/>
            <w:shd w:val="solid" w:color="FFFFFF" w:fill="auto"/>
          </w:tcPr>
          <w:p w14:paraId="53DE51F5" w14:textId="41F08523"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12FB0257" w14:textId="433073BF"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42959162" w14:textId="6BFAE56D" w:rsidR="008D4061" w:rsidRPr="00B00FC7" w:rsidRDefault="008D4061" w:rsidP="00223572">
            <w:pPr>
              <w:pStyle w:val="TAC"/>
              <w:rPr>
                <w:sz w:val="16"/>
                <w:szCs w:val="16"/>
              </w:rPr>
            </w:pPr>
            <w:r w:rsidRPr="00B00FC7">
              <w:rPr>
                <w:sz w:val="16"/>
                <w:szCs w:val="16"/>
              </w:rPr>
              <w:t>SP-240</w:t>
            </w:r>
            <w:r w:rsidR="00A51FA6" w:rsidRPr="00B00FC7">
              <w:rPr>
                <w:sz w:val="16"/>
                <w:szCs w:val="16"/>
              </w:rPr>
              <w:t>960</w:t>
            </w:r>
          </w:p>
        </w:tc>
        <w:tc>
          <w:tcPr>
            <w:tcW w:w="660" w:type="dxa"/>
            <w:shd w:val="solid" w:color="FFFFFF" w:fill="auto"/>
          </w:tcPr>
          <w:p w14:paraId="7EF724E7" w14:textId="34D52CAC" w:rsidR="008D4061" w:rsidRPr="00B00FC7" w:rsidRDefault="008D4061" w:rsidP="00223572">
            <w:pPr>
              <w:pStyle w:val="TAC"/>
              <w:rPr>
                <w:sz w:val="16"/>
                <w:szCs w:val="16"/>
              </w:rPr>
            </w:pPr>
            <w:r w:rsidRPr="00B00FC7">
              <w:rPr>
                <w:sz w:val="16"/>
                <w:szCs w:val="16"/>
              </w:rPr>
              <w:t>0198</w:t>
            </w:r>
          </w:p>
        </w:tc>
        <w:tc>
          <w:tcPr>
            <w:tcW w:w="426" w:type="dxa"/>
            <w:shd w:val="solid" w:color="FFFFFF" w:fill="auto"/>
          </w:tcPr>
          <w:p w14:paraId="6A4FBCFC" w14:textId="4B28769E" w:rsidR="008D4061" w:rsidRPr="00B00FC7" w:rsidRDefault="00A51FA6" w:rsidP="00223572">
            <w:pPr>
              <w:pStyle w:val="TAC"/>
              <w:rPr>
                <w:sz w:val="16"/>
                <w:szCs w:val="16"/>
              </w:rPr>
            </w:pPr>
            <w:r w:rsidRPr="00B00FC7">
              <w:rPr>
                <w:sz w:val="16"/>
                <w:szCs w:val="16"/>
              </w:rPr>
              <w:t>5</w:t>
            </w:r>
          </w:p>
        </w:tc>
        <w:tc>
          <w:tcPr>
            <w:tcW w:w="425" w:type="dxa"/>
            <w:shd w:val="solid" w:color="FFFFFF" w:fill="auto"/>
          </w:tcPr>
          <w:p w14:paraId="1011EE2F" w14:textId="612AD6F3"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1AEB445D" w14:textId="438507D0" w:rsidR="008D4061" w:rsidRPr="00B00FC7" w:rsidRDefault="008D4061" w:rsidP="00223572">
            <w:pPr>
              <w:pStyle w:val="TAL"/>
              <w:rPr>
                <w:sz w:val="16"/>
                <w:szCs w:val="16"/>
              </w:rPr>
            </w:pPr>
            <w:r w:rsidRPr="00B00FC7">
              <w:rPr>
                <w:sz w:val="16"/>
                <w:szCs w:val="16"/>
              </w:rPr>
              <w:t>Clarification on AF request for simultaneous connectivity</w:t>
            </w:r>
          </w:p>
        </w:tc>
        <w:tc>
          <w:tcPr>
            <w:tcW w:w="708" w:type="dxa"/>
            <w:shd w:val="solid" w:color="FFFFFF" w:fill="auto"/>
          </w:tcPr>
          <w:p w14:paraId="4EAA5B9B" w14:textId="618980BD"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4309950A" w14:textId="77777777" w:rsidTr="00482933">
        <w:tc>
          <w:tcPr>
            <w:tcW w:w="800" w:type="dxa"/>
            <w:shd w:val="solid" w:color="FFFFFF" w:fill="auto"/>
          </w:tcPr>
          <w:p w14:paraId="56238C3A" w14:textId="61A76E55"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2CC77E37" w14:textId="6F409A94"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7C41C218" w14:textId="7CF2362E" w:rsidR="008D4061" w:rsidRPr="00B00FC7" w:rsidRDefault="008D4061" w:rsidP="00223572">
            <w:pPr>
              <w:pStyle w:val="TAC"/>
              <w:rPr>
                <w:sz w:val="16"/>
                <w:szCs w:val="16"/>
              </w:rPr>
            </w:pPr>
            <w:r w:rsidRPr="00B00FC7">
              <w:rPr>
                <w:sz w:val="16"/>
                <w:szCs w:val="16"/>
              </w:rPr>
              <w:t>SP-240594</w:t>
            </w:r>
          </w:p>
        </w:tc>
        <w:tc>
          <w:tcPr>
            <w:tcW w:w="660" w:type="dxa"/>
            <w:shd w:val="solid" w:color="FFFFFF" w:fill="auto"/>
          </w:tcPr>
          <w:p w14:paraId="01C002D1" w14:textId="1C770898" w:rsidR="008D4061" w:rsidRPr="00B00FC7" w:rsidRDefault="008D4061" w:rsidP="00223572">
            <w:pPr>
              <w:pStyle w:val="TAC"/>
              <w:rPr>
                <w:sz w:val="16"/>
                <w:szCs w:val="16"/>
              </w:rPr>
            </w:pPr>
            <w:r w:rsidRPr="00B00FC7">
              <w:rPr>
                <w:sz w:val="16"/>
                <w:szCs w:val="16"/>
              </w:rPr>
              <w:t>0219</w:t>
            </w:r>
          </w:p>
        </w:tc>
        <w:tc>
          <w:tcPr>
            <w:tcW w:w="426" w:type="dxa"/>
            <w:shd w:val="solid" w:color="FFFFFF" w:fill="auto"/>
          </w:tcPr>
          <w:p w14:paraId="3E38B536" w14:textId="1D916731" w:rsidR="008D4061" w:rsidRPr="00B00FC7" w:rsidRDefault="008D4061" w:rsidP="00223572">
            <w:pPr>
              <w:pStyle w:val="TAC"/>
              <w:rPr>
                <w:sz w:val="16"/>
                <w:szCs w:val="16"/>
              </w:rPr>
            </w:pPr>
            <w:r w:rsidRPr="00B00FC7">
              <w:rPr>
                <w:sz w:val="16"/>
                <w:szCs w:val="16"/>
              </w:rPr>
              <w:t>-</w:t>
            </w:r>
          </w:p>
        </w:tc>
        <w:tc>
          <w:tcPr>
            <w:tcW w:w="425" w:type="dxa"/>
            <w:shd w:val="solid" w:color="FFFFFF" w:fill="auto"/>
          </w:tcPr>
          <w:p w14:paraId="208CB5AF" w14:textId="6E309093"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5122B59E" w14:textId="58274612" w:rsidR="008D4061" w:rsidRPr="00B00FC7" w:rsidRDefault="008D4061" w:rsidP="00223572">
            <w:pPr>
              <w:pStyle w:val="TAL"/>
              <w:rPr>
                <w:sz w:val="16"/>
                <w:szCs w:val="16"/>
              </w:rPr>
            </w:pPr>
            <w:r w:rsidRPr="00B00FC7">
              <w:rPr>
                <w:sz w:val="16"/>
                <w:szCs w:val="16"/>
              </w:rPr>
              <w:t>EAS Configuration Address Information provisioning in roaming</w:t>
            </w:r>
          </w:p>
        </w:tc>
        <w:tc>
          <w:tcPr>
            <w:tcW w:w="708" w:type="dxa"/>
            <w:shd w:val="solid" w:color="FFFFFF" w:fill="auto"/>
          </w:tcPr>
          <w:p w14:paraId="3B9E4D55" w14:textId="75B80551"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10668AFA" w14:textId="77777777" w:rsidTr="00482933">
        <w:tc>
          <w:tcPr>
            <w:tcW w:w="800" w:type="dxa"/>
            <w:shd w:val="solid" w:color="FFFFFF" w:fill="auto"/>
          </w:tcPr>
          <w:p w14:paraId="47C53E2F" w14:textId="48EE4A93"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74EF7A1F" w14:textId="78AFB441"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222CEA6E" w14:textId="0D7FCA3F" w:rsidR="008D4061" w:rsidRPr="00B00FC7" w:rsidRDefault="008D4061" w:rsidP="00223572">
            <w:pPr>
              <w:pStyle w:val="TAC"/>
              <w:rPr>
                <w:sz w:val="16"/>
                <w:szCs w:val="16"/>
              </w:rPr>
            </w:pPr>
            <w:r w:rsidRPr="00B00FC7">
              <w:rPr>
                <w:sz w:val="16"/>
                <w:szCs w:val="16"/>
              </w:rPr>
              <w:t>SP-240594</w:t>
            </w:r>
          </w:p>
        </w:tc>
        <w:tc>
          <w:tcPr>
            <w:tcW w:w="660" w:type="dxa"/>
            <w:shd w:val="solid" w:color="FFFFFF" w:fill="auto"/>
          </w:tcPr>
          <w:p w14:paraId="302A387B" w14:textId="07A30D10" w:rsidR="008D4061" w:rsidRPr="00B00FC7" w:rsidRDefault="008D4061" w:rsidP="00223572">
            <w:pPr>
              <w:pStyle w:val="TAC"/>
              <w:rPr>
                <w:sz w:val="16"/>
                <w:szCs w:val="16"/>
              </w:rPr>
            </w:pPr>
            <w:r w:rsidRPr="00B00FC7">
              <w:rPr>
                <w:sz w:val="16"/>
                <w:szCs w:val="16"/>
              </w:rPr>
              <w:t>0221</w:t>
            </w:r>
          </w:p>
        </w:tc>
        <w:tc>
          <w:tcPr>
            <w:tcW w:w="426" w:type="dxa"/>
            <w:shd w:val="solid" w:color="FFFFFF" w:fill="auto"/>
          </w:tcPr>
          <w:p w14:paraId="5EC59B33" w14:textId="1538E493" w:rsidR="008D4061" w:rsidRPr="00B00FC7" w:rsidRDefault="008D4061" w:rsidP="00223572">
            <w:pPr>
              <w:pStyle w:val="TAC"/>
              <w:rPr>
                <w:sz w:val="16"/>
                <w:szCs w:val="16"/>
              </w:rPr>
            </w:pPr>
            <w:r w:rsidRPr="00B00FC7">
              <w:rPr>
                <w:sz w:val="16"/>
                <w:szCs w:val="16"/>
              </w:rPr>
              <w:t>3</w:t>
            </w:r>
          </w:p>
        </w:tc>
        <w:tc>
          <w:tcPr>
            <w:tcW w:w="425" w:type="dxa"/>
            <w:shd w:val="solid" w:color="FFFFFF" w:fill="auto"/>
          </w:tcPr>
          <w:p w14:paraId="5DDFEF88" w14:textId="42A59300"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72F525D8" w14:textId="6505384C" w:rsidR="008D4061" w:rsidRPr="00B00FC7" w:rsidRDefault="008D4061" w:rsidP="00223572">
            <w:pPr>
              <w:pStyle w:val="TAL"/>
              <w:rPr>
                <w:sz w:val="16"/>
                <w:szCs w:val="16"/>
              </w:rPr>
            </w:pPr>
            <w:r w:rsidRPr="00B00FC7">
              <w:rPr>
                <w:sz w:val="16"/>
                <w:szCs w:val="16"/>
              </w:rPr>
              <w:t>Security for EAS discovery procedure via (V-)EASDF</w:t>
            </w:r>
          </w:p>
        </w:tc>
        <w:tc>
          <w:tcPr>
            <w:tcW w:w="708" w:type="dxa"/>
            <w:shd w:val="solid" w:color="FFFFFF" w:fill="auto"/>
          </w:tcPr>
          <w:p w14:paraId="41B9CFD2" w14:textId="144D9886" w:rsidR="008D4061" w:rsidRPr="00B00FC7" w:rsidRDefault="008D4061" w:rsidP="00223572">
            <w:pPr>
              <w:pStyle w:val="TAC"/>
              <w:rPr>
                <w:sz w:val="16"/>
                <w:szCs w:val="16"/>
                <w:lang w:eastAsia="zh-CN"/>
              </w:rPr>
            </w:pPr>
            <w:r w:rsidRPr="00B00FC7">
              <w:rPr>
                <w:sz w:val="16"/>
                <w:szCs w:val="16"/>
                <w:lang w:eastAsia="zh-CN"/>
              </w:rPr>
              <w:t>18.6.0</w:t>
            </w:r>
          </w:p>
        </w:tc>
      </w:tr>
      <w:tr w:rsidR="00E63134" w:rsidRPr="00B00FC7" w14:paraId="11436F67" w14:textId="77777777" w:rsidTr="00482933">
        <w:tc>
          <w:tcPr>
            <w:tcW w:w="800" w:type="dxa"/>
            <w:shd w:val="solid" w:color="FFFFFF" w:fill="auto"/>
          </w:tcPr>
          <w:p w14:paraId="1AA4C978" w14:textId="63156CC0" w:rsidR="00E63134" w:rsidRPr="00B00FC7" w:rsidRDefault="00E63134" w:rsidP="00223572">
            <w:pPr>
              <w:pStyle w:val="TAC"/>
              <w:rPr>
                <w:sz w:val="16"/>
                <w:szCs w:val="16"/>
                <w:lang w:eastAsia="zh-CN"/>
              </w:rPr>
            </w:pPr>
            <w:r w:rsidRPr="00B00FC7">
              <w:rPr>
                <w:sz w:val="16"/>
                <w:szCs w:val="16"/>
                <w:lang w:eastAsia="zh-CN"/>
              </w:rPr>
              <w:t>2024-06</w:t>
            </w:r>
          </w:p>
        </w:tc>
        <w:tc>
          <w:tcPr>
            <w:tcW w:w="853" w:type="dxa"/>
            <w:shd w:val="solid" w:color="FFFFFF" w:fill="auto"/>
          </w:tcPr>
          <w:p w14:paraId="3ED1C0F5" w14:textId="47F9F3A4" w:rsidR="00E63134" w:rsidRPr="00B00FC7" w:rsidRDefault="00E63134" w:rsidP="00223572">
            <w:pPr>
              <w:pStyle w:val="TAC"/>
              <w:rPr>
                <w:sz w:val="16"/>
                <w:szCs w:val="16"/>
              </w:rPr>
            </w:pPr>
            <w:r w:rsidRPr="00B00FC7">
              <w:rPr>
                <w:sz w:val="16"/>
                <w:szCs w:val="16"/>
              </w:rPr>
              <w:t>SA#104</w:t>
            </w:r>
          </w:p>
        </w:tc>
        <w:tc>
          <w:tcPr>
            <w:tcW w:w="1041" w:type="dxa"/>
            <w:shd w:val="solid" w:color="FFFFFF" w:fill="auto"/>
          </w:tcPr>
          <w:p w14:paraId="0FE451F8" w14:textId="6C440C49" w:rsidR="00E63134" w:rsidRPr="00B00FC7" w:rsidRDefault="00E63134" w:rsidP="00223572">
            <w:pPr>
              <w:pStyle w:val="TAC"/>
              <w:rPr>
                <w:sz w:val="16"/>
                <w:szCs w:val="16"/>
              </w:rPr>
            </w:pPr>
            <w:r w:rsidRPr="00B00FC7">
              <w:rPr>
                <w:sz w:val="16"/>
                <w:szCs w:val="16"/>
              </w:rPr>
              <w:t>SP-240594</w:t>
            </w:r>
          </w:p>
        </w:tc>
        <w:tc>
          <w:tcPr>
            <w:tcW w:w="660" w:type="dxa"/>
            <w:shd w:val="solid" w:color="FFFFFF" w:fill="auto"/>
          </w:tcPr>
          <w:p w14:paraId="45295E33" w14:textId="5B04B803" w:rsidR="00E63134" w:rsidRPr="00B00FC7" w:rsidRDefault="00E63134" w:rsidP="00223572">
            <w:pPr>
              <w:pStyle w:val="TAC"/>
              <w:rPr>
                <w:sz w:val="16"/>
                <w:szCs w:val="16"/>
              </w:rPr>
            </w:pPr>
            <w:r w:rsidRPr="00B00FC7">
              <w:rPr>
                <w:sz w:val="16"/>
                <w:szCs w:val="16"/>
              </w:rPr>
              <w:t>0222</w:t>
            </w:r>
          </w:p>
        </w:tc>
        <w:tc>
          <w:tcPr>
            <w:tcW w:w="426" w:type="dxa"/>
            <w:shd w:val="solid" w:color="FFFFFF" w:fill="auto"/>
          </w:tcPr>
          <w:p w14:paraId="5F0FB2D3" w14:textId="5F143855" w:rsidR="00E63134" w:rsidRPr="00B00FC7" w:rsidRDefault="00E63134" w:rsidP="00223572">
            <w:pPr>
              <w:pStyle w:val="TAC"/>
              <w:rPr>
                <w:sz w:val="16"/>
                <w:szCs w:val="16"/>
              </w:rPr>
            </w:pPr>
            <w:r w:rsidRPr="00B00FC7">
              <w:rPr>
                <w:sz w:val="16"/>
                <w:szCs w:val="16"/>
              </w:rPr>
              <w:t>2</w:t>
            </w:r>
          </w:p>
        </w:tc>
        <w:tc>
          <w:tcPr>
            <w:tcW w:w="425" w:type="dxa"/>
            <w:shd w:val="solid" w:color="FFFFFF" w:fill="auto"/>
          </w:tcPr>
          <w:p w14:paraId="784C42DB" w14:textId="25C20EA4" w:rsidR="00E63134" w:rsidRPr="00B00FC7" w:rsidRDefault="00E63134" w:rsidP="00223572">
            <w:pPr>
              <w:pStyle w:val="TAC"/>
              <w:rPr>
                <w:sz w:val="16"/>
                <w:szCs w:val="16"/>
              </w:rPr>
            </w:pPr>
            <w:r w:rsidRPr="00B00FC7">
              <w:rPr>
                <w:sz w:val="16"/>
                <w:szCs w:val="16"/>
              </w:rPr>
              <w:t>F</w:t>
            </w:r>
          </w:p>
        </w:tc>
        <w:tc>
          <w:tcPr>
            <w:tcW w:w="4726" w:type="dxa"/>
            <w:shd w:val="solid" w:color="FFFFFF" w:fill="auto"/>
          </w:tcPr>
          <w:p w14:paraId="20ADD594" w14:textId="20B8636D" w:rsidR="00E63134" w:rsidRPr="00B00FC7" w:rsidRDefault="00E63134" w:rsidP="00223572">
            <w:pPr>
              <w:pStyle w:val="TAL"/>
              <w:rPr>
                <w:sz w:val="16"/>
                <w:szCs w:val="16"/>
              </w:rPr>
            </w:pPr>
            <w:r w:rsidRPr="00B00FC7">
              <w:rPr>
                <w:sz w:val="16"/>
                <w:szCs w:val="16"/>
              </w:rPr>
              <w:t>KI#1 Clarification on EAS discovery with local DNS server using IP replacement</w:t>
            </w:r>
          </w:p>
        </w:tc>
        <w:tc>
          <w:tcPr>
            <w:tcW w:w="708" w:type="dxa"/>
            <w:shd w:val="solid" w:color="FFFFFF" w:fill="auto"/>
          </w:tcPr>
          <w:p w14:paraId="47E758B8" w14:textId="5CCB08C3" w:rsidR="00E63134" w:rsidRPr="00B00FC7" w:rsidRDefault="00E63134" w:rsidP="00223572">
            <w:pPr>
              <w:pStyle w:val="TAC"/>
              <w:rPr>
                <w:sz w:val="16"/>
                <w:szCs w:val="16"/>
                <w:lang w:eastAsia="zh-CN"/>
              </w:rPr>
            </w:pPr>
            <w:r w:rsidRPr="00B00FC7">
              <w:rPr>
                <w:sz w:val="16"/>
                <w:szCs w:val="16"/>
                <w:lang w:eastAsia="zh-CN"/>
              </w:rPr>
              <w:t>18.6.0</w:t>
            </w:r>
          </w:p>
        </w:tc>
      </w:tr>
      <w:tr w:rsidR="003F07D0" w:rsidRPr="00B00FC7" w14:paraId="4BFA105A" w14:textId="77777777" w:rsidTr="00482933">
        <w:tc>
          <w:tcPr>
            <w:tcW w:w="800" w:type="dxa"/>
            <w:shd w:val="solid" w:color="FFFFFF" w:fill="auto"/>
          </w:tcPr>
          <w:p w14:paraId="4E5E2DEF" w14:textId="53522FD3" w:rsidR="003F07D0" w:rsidRPr="00B00FC7" w:rsidRDefault="003F07D0" w:rsidP="00223572">
            <w:pPr>
              <w:pStyle w:val="TAC"/>
              <w:rPr>
                <w:sz w:val="16"/>
                <w:szCs w:val="16"/>
                <w:lang w:eastAsia="zh-CN"/>
              </w:rPr>
            </w:pPr>
            <w:r w:rsidRPr="00B00FC7">
              <w:rPr>
                <w:sz w:val="16"/>
                <w:szCs w:val="16"/>
                <w:lang w:eastAsia="zh-CN"/>
              </w:rPr>
              <w:lastRenderedPageBreak/>
              <w:t>2024-06</w:t>
            </w:r>
          </w:p>
        </w:tc>
        <w:tc>
          <w:tcPr>
            <w:tcW w:w="853" w:type="dxa"/>
            <w:shd w:val="solid" w:color="FFFFFF" w:fill="auto"/>
          </w:tcPr>
          <w:p w14:paraId="0E150790" w14:textId="13019768" w:rsidR="003F07D0" w:rsidRPr="00B00FC7" w:rsidRDefault="003F07D0" w:rsidP="00223572">
            <w:pPr>
              <w:pStyle w:val="TAC"/>
              <w:rPr>
                <w:sz w:val="16"/>
                <w:szCs w:val="16"/>
              </w:rPr>
            </w:pPr>
            <w:r w:rsidRPr="00B00FC7">
              <w:rPr>
                <w:sz w:val="16"/>
                <w:szCs w:val="16"/>
              </w:rPr>
              <w:t>SA#104</w:t>
            </w:r>
          </w:p>
        </w:tc>
        <w:tc>
          <w:tcPr>
            <w:tcW w:w="1041" w:type="dxa"/>
            <w:shd w:val="solid" w:color="FFFFFF" w:fill="auto"/>
          </w:tcPr>
          <w:p w14:paraId="57CFDBB4" w14:textId="2A744E32" w:rsidR="003F07D0" w:rsidRPr="00B00FC7" w:rsidRDefault="003F07D0" w:rsidP="00223572">
            <w:pPr>
              <w:pStyle w:val="TAC"/>
              <w:rPr>
                <w:sz w:val="16"/>
                <w:szCs w:val="16"/>
              </w:rPr>
            </w:pPr>
            <w:r w:rsidRPr="00B00FC7">
              <w:rPr>
                <w:sz w:val="16"/>
                <w:szCs w:val="16"/>
              </w:rPr>
              <w:t>SP-240594</w:t>
            </w:r>
          </w:p>
        </w:tc>
        <w:tc>
          <w:tcPr>
            <w:tcW w:w="660" w:type="dxa"/>
            <w:shd w:val="solid" w:color="FFFFFF" w:fill="auto"/>
          </w:tcPr>
          <w:p w14:paraId="5C2C71AA" w14:textId="3F1A3DE2" w:rsidR="003F07D0" w:rsidRPr="00B00FC7" w:rsidRDefault="003F07D0" w:rsidP="00223572">
            <w:pPr>
              <w:pStyle w:val="TAC"/>
              <w:rPr>
                <w:sz w:val="16"/>
                <w:szCs w:val="16"/>
              </w:rPr>
            </w:pPr>
            <w:r w:rsidRPr="00B00FC7">
              <w:rPr>
                <w:sz w:val="16"/>
                <w:szCs w:val="16"/>
              </w:rPr>
              <w:t>0224</w:t>
            </w:r>
          </w:p>
        </w:tc>
        <w:tc>
          <w:tcPr>
            <w:tcW w:w="426" w:type="dxa"/>
            <w:shd w:val="solid" w:color="FFFFFF" w:fill="auto"/>
          </w:tcPr>
          <w:p w14:paraId="30116877" w14:textId="6CC4DD6B" w:rsidR="003F07D0" w:rsidRPr="00B00FC7" w:rsidRDefault="003F07D0" w:rsidP="00223572">
            <w:pPr>
              <w:pStyle w:val="TAC"/>
              <w:rPr>
                <w:sz w:val="16"/>
                <w:szCs w:val="16"/>
              </w:rPr>
            </w:pPr>
            <w:r w:rsidRPr="00B00FC7">
              <w:rPr>
                <w:sz w:val="16"/>
                <w:szCs w:val="16"/>
              </w:rPr>
              <w:t>1</w:t>
            </w:r>
          </w:p>
        </w:tc>
        <w:tc>
          <w:tcPr>
            <w:tcW w:w="425" w:type="dxa"/>
            <w:shd w:val="solid" w:color="FFFFFF" w:fill="auto"/>
          </w:tcPr>
          <w:p w14:paraId="26E171AD" w14:textId="576F354D" w:rsidR="003F07D0" w:rsidRPr="00B00FC7" w:rsidRDefault="003F07D0" w:rsidP="00223572">
            <w:pPr>
              <w:pStyle w:val="TAC"/>
              <w:rPr>
                <w:sz w:val="16"/>
                <w:szCs w:val="16"/>
              </w:rPr>
            </w:pPr>
            <w:r w:rsidRPr="00B00FC7">
              <w:rPr>
                <w:sz w:val="16"/>
                <w:szCs w:val="16"/>
              </w:rPr>
              <w:t>F</w:t>
            </w:r>
          </w:p>
        </w:tc>
        <w:tc>
          <w:tcPr>
            <w:tcW w:w="4726" w:type="dxa"/>
            <w:shd w:val="solid" w:color="FFFFFF" w:fill="auto"/>
          </w:tcPr>
          <w:p w14:paraId="31D2C886" w14:textId="605CA64F" w:rsidR="003F07D0" w:rsidRPr="00B00FC7" w:rsidRDefault="003F07D0" w:rsidP="00223572">
            <w:pPr>
              <w:pStyle w:val="TAL"/>
              <w:rPr>
                <w:sz w:val="16"/>
                <w:szCs w:val="16"/>
              </w:rPr>
            </w:pPr>
            <w:r w:rsidRPr="00B00FC7">
              <w:rPr>
                <w:sz w:val="16"/>
                <w:szCs w:val="16"/>
              </w:rPr>
              <w:t>Clarification of VPLMN specific offloading policy</w:t>
            </w:r>
          </w:p>
        </w:tc>
        <w:tc>
          <w:tcPr>
            <w:tcW w:w="708" w:type="dxa"/>
            <w:shd w:val="solid" w:color="FFFFFF" w:fill="auto"/>
          </w:tcPr>
          <w:p w14:paraId="7E638BE0" w14:textId="5D650EA5" w:rsidR="003F07D0" w:rsidRPr="00B00FC7" w:rsidRDefault="003F07D0" w:rsidP="00223572">
            <w:pPr>
              <w:pStyle w:val="TAC"/>
              <w:rPr>
                <w:sz w:val="16"/>
                <w:szCs w:val="16"/>
                <w:lang w:eastAsia="zh-CN"/>
              </w:rPr>
            </w:pPr>
            <w:r w:rsidRPr="00B00FC7">
              <w:rPr>
                <w:sz w:val="16"/>
                <w:szCs w:val="16"/>
                <w:lang w:eastAsia="zh-CN"/>
              </w:rPr>
              <w:t>18.6.0</w:t>
            </w:r>
          </w:p>
        </w:tc>
      </w:tr>
      <w:tr w:rsidR="003F07D0" w:rsidRPr="00B00FC7" w14:paraId="47F3AAF4" w14:textId="77777777" w:rsidTr="00482933">
        <w:tc>
          <w:tcPr>
            <w:tcW w:w="800" w:type="dxa"/>
            <w:shd w:val="solid" w:color="FFFFFF" w:fill="auto"/>
          </w:tcPr>
          <w:p w14:paraId="597DF876" w14:textId="69F2365E" w:rsidR="003F07D0" w:rsidRPr="00B00FC7" w:rsidRDefault="003F07D0" w:rsidP="00223572">
            <w:pPr>
              <w:pStyle w:val="TAC"/>
              <w:rPr>
                <w:sz w:val="16"/>
                <w:szCs w:val="16"/>
                <w:lang w:eastAsia="zh-CN"/>
              </w:rPr>
            </w:pPr>
            <w:r w:rsidRPr="00B00FC7">
              <w:rPr>
                <w:sz w:val="16"/>
                <w:szCs w:val="16"/>
                <w:lang w:eastAsia="zh-CN"/>
              </w:rPr>
              <w:t>2024-06</w:t>
            </w:r>
          </w:p>
        </w:tc>
        <w:tc>
          <w:tcPr>
            <w:tcW w:w="853" w:type="dxa"/>
            <w:shd w:val="solid" w:color="FFFFFF" w:fill="auto"/>
          </w:tcPr>
          <w:p w14:paraId="50B1B862" w14:textId="0C1CAB4A" w:rsidR="003F07D0" w:rsidRPr="00B00FC7" w:rsidRDefault="003F07D0" w:rsidP="00223572">
            <w:pPr>
              <w:pStyle w:val="TAC"/>
              <w:rPr>
                <w:sz w:val="16"/>
                <w:szCs w:val="16"/>
              </w:rPr>
            </w:pPr>
            <w:r w:rsidRPr="00B00FC7">
              <w:rPr>
                <w:sz w:val="16"/>
                <w:szCs w:val="16"/>
              </w:rPr>
              <w:t>SA#104</w:t>
            </w:r>
          </w:p>
        </w:tc>
        <w:tc>
          <w:tcPr>
            <w:tcW w:w="1041" w:type="dxa"/>
            <w:shd w:val="solid" w:color="FFFFFF" w:fill="auto"/>
          </w:tcPr>
          <w:p w14:paraId="4CFB688F" w14:textId="345850E1" w:rsidR="003F07D0" w:rsidRPr="00B00FC7" w:rsidRDefault="003F07D0" w:rsidP="00223572">
            <w:pPr>
              <w:pStyle w:val="TAC"/>
              <w:rPr>
                <w:sz w:val="16"/>
                <w:szCs w:val="16"/>
              </w:rPr>
            </w:pPr>
            <w:r w:rsidRPr="00B00FC7">
              <w:rPr>
                <w:sz w:val="16"/>
                <w:szCs w:val="16"/>
              </w:rPr>
              <w:t>SP-240594</w:t>
            </w:r>
          </w:p>
        </w:tc>
        <w:tc>
          <w:tcPr>
            <w:tcW w:w="660" w:type="dxa"/>
            <w:shd w:val="solid" w:color="FFFFFF" w:fill="auto"/>
          </w:tcPr>
          <w:p w14:paraId="63E7116F" w14:textId="42E3E204" w:rsidR="003F07D0" w:rsidRPr="00B00FC7" w:rsidRDefault="003F07D0" w:rsidP="00223572">
            <w:pPr>
              <w:pStyle w:val="TAC"/>
              <w:rPr>
                <w:sz w:val="16"/>
                <w:szCs w:val="16"/>
              </w:rPr>
            </w:pPr>
            <w:r w:rsidRPr="00B00FC7">
              <w:rPr>
                <w:sz w:val="16"/>
                <w:szCs w:val="16"/>
              </w:rPr>
              <w:t>0226</w:t>
            </w:r>
          </w:p>
        </w:tc>
        <w:tc>
          <w:tcPr>
            <w:tcW w:w="426" w:type="dxa"/>
            <w:shd w:val="solid" w:color="FFFFFF" w:fill="auto"/>
          </w:tcPr>
          <w:p w14:paraId="3294C736" w14:textId="3B628CC5" w:rsidR="003F07D0" w:rsidRPr="00B00FC7" w:rsidRDefault="003F07D0" w:rsidP="00223572">
            <w:pPr>
              <w:pStyle w:val="TAC"/>
              <w:rPr>
                <w:sz w:val="16"/>
                <w:szCs w:val="16"/>
              </w:rPr>
            </w:pPr>
            <w:r w:rsidRPr="00B00FC7">
              <w:rPr>
                <w:sz w:val="16"/>
                <w:szCs w:val="16"/>
              </w:rPr>
              <w:t>1</w:t>
            </w:r>
          </w:p>
        </w:tc>
        <w:tc>
          <w:tcPr>
            <w:tcW w:w="425" w:type="dxa"/>
            <w:shd w:val="solid" w:color="FFFFFF" w:fill="auto"/>
          </w:tcPr>
          <w:p w14:paraId="10AB2E13" w14:textId="4EBF28D3" w:rsidR="003F07D0" w:rsidRPr="00B00FC7" w:rsidRDefault="003F07D0" w:rsidP="00223572">
            <w:pPr>
              <w:pStyle w:val="TAC"/>
              <w:rPr>
                <w:sz w:val="16"/>
                <w:szCs w:val="16"/>
              </w:rPr>
            </w:pPr>
            <w:r w:rsidRPr="00B00FC7">
              <w:rPr>
                <w:sz w:val="16"/>
                <w:szCs w:val="16"/>
              </w:rPr>
              <w:t>F</w:t>
            </w:r>
          </w:p>
        </w:tc>
        <w:tc>
          <w:tcPr>
            <w:tcW w:w="4726" w:type="dxa"/>
            <w:shd w:val="solid" w:color="FFFFFF" w:fill="auto"/>
          </w:tcPr>
          <w:p w14:paraId="12133F02" w14:textId="168DF687" w:rsidR="003F07D0" w:rsidRPr="00B00FC7" w:rsidRDefault="003F07D0" w:rsidP="00223572">
            <w:pPr>
              <w:pStyle w:val="TAL"/>
              <w:rPr>
                <w:sz w:val="16"/>
                <w:szCs w:val="16"/>
              </w:rPr>
            </w:pPr>
            <w:r w:rsidRPr="00B00FC7">
              <w:rPr>
                <w:sz w:val="16"/>
                <w:szCs w:val="16"/>
              </w:rPr>
              <w:t>Corrections to HR-SBO</w:t>
            </w:r>
          </w:p>
        </w:tc>
        <w:tc>
          <w:tcPr>
            <w:tcW w:w="708" w:type="dxa"/>
            <w:shd w:val="solid" w:color="FFFFFF" w:fill="auto"/>
          </w:tcPr>
          <w:p w14:paraId="0764FABC" w14:textId="5F3764A5" w:rsidR="003F07D0" w:rsidRPr="00B00FC7" w:rsidRDefault="003F07D0" w:rsidP="00223572">
            <w:pPr>
              <w:pStyle w:val="TAC"/>
              <w:rPr>
                <w:sz w:val="16"/>
                <w:szCs w:val="16"/>
                <w:lang w:eastAsia="zh-CN"/>
              </w:rPr>
            </w:pPr>
            <w:r w:rsidRPr="00B00FC7">
              <w:rPr>
                <w:sz w:val="16"/>
                <w:szCs w:val="16"/>
                <w:lang w:eastAsia="zh-CN"/>
              </w:rPr>
              <w:t>18.6.0</w:t>
            </w:r>
          </w:p>
        </w:tc>
      </w:tr>
      <w:tr w:rsidR="00E3077F" w:rsidRPr="00B00FC7" w14:paraId="02B07D81" w14:textId="77777777" w:rsidTr="00482933">
        <w:tc>
          <w:tcPr>
            <w:tcW w:w="800" w:type="dxa"/>
            <w:shd w:val="solid" w:color="FFFFFF" w:fill="auto"/>
          </w:tcPr>
          <w:p w14:paraId="046AED3C" w14:textId="47CB5E28"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151BB79E" w14:textId="5FE80963"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635FF14D" w14:textId="530DA3FB"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72B90D0F" w14:textId="63BCF82C" w:rsidR="00E3077F" w:rsidRPr="00B00FC7" w:rsidRDefault="00E3077F" w:rsidP="00223572">
            <w:pPr>
              <w:pStyle w:val="TAC"/>
              <w:rPr>
                <w:sz w:val="16"/>
                <w:szCs w:val="16"/>
              </w:rPr>
            </w:pPr>
            <w:r w:rsidRPr="00B00FC7">
              <w:rPr>
                <w:sz w:val="16"/>
                <w:szCs w:val="16"/>
              </w:rPr>
              <w:t>0217</w:t>
            </w:r>
          </w:p>
        </w:tc>
        <w:tc>
          <w:tcPr>
            <w:tcW w:w="426" w:type="dxa"/>
            <w:shd w:val="solid" w:color="FFFFFF" w:fill="auto"/>
          </w:tcPr>
          <w:p w14:paraId="4036DC7B" w14:textId="6389AEB0" w:rsidR="00E3077F" w:rsidRPr="00B00FC7" w:rsidRDefault="00E3077F" w:rsidP="00223572">
            <w:pPr>
              <w:pStyle w:val="TAC"/>
              <w:rPr>
                <w:sz w:val="16"/>
                <w:szCs w:val="16"/>
              </w:rPr>
            </w:pPr>
            <w:r w:rsidRPr="00B00FC7">
              <w:rPr>
                <w:sz w:val="16"/>
                <w:szCs w:val="16"/>
              </w:rPr>
              <w:t>5</w:t>
            </w:r>
          </w:p>
        </w:tc>
        <w:tc>
          <w:tcPr>
            <w:tcW w:w="425" w:type="dxa"/>
            <w:shd w:val="solid" w:color="FFFFFF" w:fill="auto"/>
          </w:tcPr>
          <w:p w14:paraId="13B5210B" w14:textId="33FF75B2"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26C16BFA" w14:textId="6A530CBF" w:rsidR="00E3077F" w:rsidRPr="00B00FC7" w:rsidRDefault="00E3077F" w:rsidP="00223572">
            <w:pPr>
              <w:pStyle w:val="TAL"/>
              <w:rPr>
                <w:sz w:val="16"/>
                <w:szCs w:val="16"/>
              </w:rPr>
            </w:pPr>
            <w:r w:rsidRPr="00B00FC7">
              <w:rPr>
                <w:sz w:val="16"/>
                <w:szCs w:val="16"/>
              </w:rPr>
              <w:t>Alignment with eUEPO for provisioning URSP in EPS and provide AF guidance from a VPLMN</w:t>
            </w:r>
          </w:p>
        </w:tc>
        <w:tc>
          <w:tcPr>
            <w:tcW w:w="708" w:type="dxa"/>
            <w:shd w:val="solid" w:color="FFFFFF" w:fill="auto"/>
          </w:tcPr>
          <w:p w14:paraId="65582C83" w14:textId="0F1CE87C" w:rsidR="00E3077F" w:rsidRPr="00B00FC7" w:rsidRDefault="00E3077F" w:rsidP="00223572">
            <w:pPr>
              <w:pStyle w:val="TAC"/>
              <w:rPr>
                <w:sz w:val="16"/>
                <w:szCs w:val="16"/>
                <w:lang w:eastAsia="zh-CN"/>
              </w:rPr>
            </w:pPr>
            <w:r w:rsidRPr="00B00FC7">
              <w:rPr>
                <w:sz w:val="16"/>
                <w:szCs w:val="16"/>
                <w:lang w:eastAsia="zh-CN"/>
              </w:rPr>
              <w:t>18.7.0</w:t>
            </w:r>
          </w:p>
        </w:tc>
      </w:tr>
      <w:tr w:rsidR="00E3077F" w:rsidRPr="00B00FC7" w14:paraId="417B19A7" w14:textId="77777777" w:rsidTr="00482933">
        <w:tc>
          <w:tcPr>
            <w:tcW w:w="800" w:type="dxa"/>
            <w:shd w:val="solid" w:color="FFFFFF" w:fill="auto"/>
          </w:tcPr>
          <w:p w14:paraId="55E849F6" w14:textId="2A93ED31"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4B6A4A38" w14:textId="07FF3C42"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47AE16BE" w14:textId="441DE90A"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7CAB4D0A" w14:textId="65B76014" w:rsidR="00E3077F" w:rsidRPr="00B00FC7" w:rsidRDefault="00E3077F" w:rsidP="00223572">
            <w:pPr>
              <w:pStyle w:val="TAC"/>
              <w:rPr>
                <w:sz w:val="16"/>
                <w:szCs w:val="16"/>
              </w:rPr>
            </w:pPr>
            <w:r w:rsidRPr="00B00FC7">
              <w:rPr>
                <w:sz w:val="16"/>
                <w:szCs w:val="16"/>
              </w:rPr>
              <w:t>0233</w:t>
            </w:r>
          </w:p>
        </w:tc>
        <w:tc>
          <w:tcPr>
            <w:tcW w:w="426" w:type="dxa"/>
            <w:shd w:val="solid" w:color="FFFFFF" w:fill="auto"/>
          </w:tcPr>
          <w:p w14:paraId="52B7668D" w14:textId="46EDD0A2" w:rsidR="00E3077F" w:rsidRPr="00B00FC7" w:rsidRDefault="00E3077F" w:rsidP="00223572">
            <w:pPr>
              <w:pStyle w:val="TAC"/>
              <w:rPr>
                <w:sz w:val="16"/>
                <w:szCs w:val="16"/>
              </w:rPr>
            </w:pPr>
            <w:r w:rsidRPr="00B00FC7">
              <w:rPr>
                <w:sz w:val="16"/>
                <w:szCs w:val="16"/>
              </w:rPr>
              <w:t>1</w:t>
            </w:r>
          </w:p>
        </w:tc>
        <w:tc>
          <w:tcPr>
            <w:tcW w:w="425" w:type="dxa"/>
            <w:shd w:val="solid" w:color="FFFFFF" w:fill="auto"/>
          </w:tcPr>
          <w:p w14:paraId="60E61B0B" w14:textId="2C69A9E0"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76A85D71" w14:textId="6CA6B3BD" w:rsidR="00E3077F" w:rsidRPr="00B00FC7" w:rsidRDefault="00E3077F" w:rsidP="00223572">
            <w:pPr>
              <w:pStyle w:val="TAL"/>
              <w:rPr>
                <w:sz w:val="16"/>
                <w:szCs w:val="16"/>
              </w:rPr>
            </w:pPr>
            <w:r w:rsidRPr="00B00FC7">
              <w:rPr>
                <w:sz w:val="16"/>
                <w:szCs w:val="16"/>
              </w:rPr>
              <w:t>Removing PLMN ID from spatial validity conditions</w:t>
            </w:r>
          </w:p>
        </w:tc>
        <w:tc>
          <w:tcPr>
            <w:tcW w:w="708" w:type="dxa"/>
            <w:shd w:val="solid" w:color="FFFFFF" w:fill="auto"/>
          </w:tcPr>
          <w:p w14:paraId="3415C032" w14:textId="524A50CC" w:rsidR="00E3077F" w:rsidRPr="00B00FC7" w:rsidRDefault="00E3077F" w:rsidP="00223572">
            <w:pPr>
              <w:pStyle w:val="TAC"/>
              <w:rPr>
                <w:sz w:val="16"/>
                <w:szCs w:val="16"/>
                <w:lang w:eastAsia="zh-CN"/>
              </w:rPr>
            </w:pPr>
            <w:r w:rsidRPr="00B00FC7">
              <w:rPr>
                <w:sz w:val="16"/>
                <w:szCs w:val="16"/>
                <w:lang w:eastAsia="zh-CN"/>
              </w:rPr>
              <w:t>18.7.0</w:t>
            </w:r>
          </w:p>
        </w:tc>
      </w:tr>
      <w:tr w:rsidR="00E3077F" w:rsidRPr="00B00FC7" w14:paraId="1F472E99" w14:textId="77777777" w:rsidTr="00482933">
        <w:tc>
          <w:tcPr>
            <w:tcW w:w="800" w:type="dxa"/>
            <w:shd w:val="solid" w:color="FFFFFF" w:fill="auto"/>
          </w:tcPr>
          <w:p w14:paraId="08B1CB1E" w14:textId="08D35BEF"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27CA01A3" w14:textId="2F7A83B7"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0BAD857D" w14:textId="45492FBC"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1AE6B386" w14:textId="0A1BDD8C" w:rsidR="00E3077F" w:rsidRPr="00B00FC7" w:rsidRDefault="00E3077F" w:rsidP="00223572">
            <w:pPr>
              <w:pStyle w:val="TAC"/>
              <w:rPr>
                <w:sz w:val="16"/>
                <w:szCs w:val="16"/>
              </w:rPr>
            </w:pPr>
            <w:r w:rsidRPr="00B00FC7">
              <w:rPr>
                <w:sz w:val="16"/>
                <w:szCs w:val="16"/>
              </w:rPr>
              <w:t>0253</w:t>
            </w:r>
          </w:p>
        </w:tc>
        <w:tc>
          <w:tcPr>
            <w:tcW w:w="426" w:type="dxa"/>
            <w:shd w:val="solid" w:color="FFFFFF" w:fill="auto"/>
          </w:tcPr>
          <w:p w14:paraId="1F81EE7A" w14:textId="6A0F0412" w:rsidR="00E3077F" w:rsidRPr="00B00FC7" w:rsidRDefault="00E3077F" w:rsidP="00223572">
            <w:pPr>
              <w:pStyle w:val="TAC"/>
              <w:rPr>
                <w:sz w:val="16"/>
                <w:szCs w:val="16"/>
              </w:rPr>
            </w:pPr>
            <w:r w:rsidRPr="00B00FC7">
              <w:rPr>
                <w:sz w:val="16"/>
                <w:szCs w:val="16"/>
              </w:rPr>
              <w:t>-</w:t>
            </w:r>
          </w:p>
        </w:tc>
        <w:tc>
          <w:tcPr>
            <w:tcW w:w="425" w:type="dxa"/>
            <w:shd w:val="solid" w:color="FFFFFF" w:fill="auto"/>
          </w:tcPr>
          <w:p w14:paraId="56A68D25" w14:textId="5D1C19ED"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4E81A194" w14:textId="1A1B8ED0" w:rsidR="00E3077F" w:rsidRPr="00B00FC7" w:rsidRDefault="00E3077F" w:rsidP="00223572">
            <w:pPr>
              <w:pStyle w:val="TAL"/>
              <w:rPr>
                <w:sz w:val="16"/>
                <w:szCs w:val="16"/>
              </w:rPr>
            </w:pPr>
            <w:r w:rsidRPr="00B00FC7">
              <w:rPr>
                <w:sz w:val="16"/>
                <w:szCs w:val="16"/>
              </w:rPr>
              <w:t>Clarifications to ECS Address Provisioning in Roaming</w:t>
            </w:r>
          </w:p>
        </w:tc>
        <w:tc>
          <w:tcPr>
            <w:tcW w:w="708" w:type="dxa"/>
            <w:shd w:val="solid" w:color="FFFFFF" w:fill="auto"/>
          </w:tcPr>
          <w:p w14:paraId="5E207C23" w14:textId="2E4282C0" w:rsidR="00E3077F" w:rsidRPr="00B00FC7" w:rsidRDefault="00E3077F" w:rsidP="00223572">
            <w:pPr>
              <w:pStyle w:val="TAC"/>
              <w:rPr>
                <w:sz w:val="16"/>
                <w:szCs w:val="16"/>
                <w:lang w:eastAsia="zh-CN"/>
              </w:rPr>
            </w:pPr>
            <w:r w:rsidRPr="00B00FC7">
              <w:rPr>
                <w:sz w:val="16"/>
                <w:szCs w:val="16"/>
                <w:lang w:eastAsia="zh-CN"/>
              </w:rPr>
              <w:t>18.7.0</w:t>
            </w:r>
          </w:p>
        </w:tc>
      </w:tr>
      <w:tr w:rsidR="008A6773" w:rsidRPr="00B00FC7" w14:paraId="3149E249" w14:textId="77777777" w:rsidTr="00482933">
        <w:tc>
          <w:tcPr>
            <w:tcW w:w="800" w:type="dxa"/>
            <w:shd w:val="solid" w:color="FFFFFF" w:fill="auto"/>
          </w:tcPr>
          <w:p w14:paraId="010D9B84" w14:textId="7A7AC662" w:rsidR="008A6773" w:rsidRPr="00B00FC7" w:rsidRDefault="008A6773" w:rsidP="00223572">
            <w:pPr>
              <w:pStyle w:val="TAC"/>
              <w:rPr>
                <w:sz w:val="16"/>
                <w:szCs w:val="16"/>
                <w:lang w:eastAsia="zh-CN"/>
              </w:rPr>
            </w:pPr>
            <w:r w:rsidRPr="00B00FC7">
              <w:rPr>
                <w:sz w:val="16"/>
                <w:szCs w:val="16"/>
                <w:lang w:eastAsia="zh-CN"/>
              </w:rPr>
              <w:t>2024-09</w:t>
            </w:r>
          </w:p>
        </w:tc>
        <w:tc>
          <w:tcPr>
            <w:tcW w:w="853" w:type="dxa"/>
            <w:shd w:val="solid" w:color="FFFFFF" w:fill="auto"/>
          </w:tcPr>
          <w:p w14:paraId="0213D4D9" w14:textId="5319A2D3" w:rsidR="008A6773" w:rsidRPr="00B00FC7" w:rsidRDefault="008A6773" w:rsidP="00223572">
            <w:pPr>
              <w:pStyle w:val="TAC"/>
              <w:rPr>
                <w:sz w:val="16"/>
                <w:szCs w:val="16"/>
              </w:rPr>
            </w:pPr>
            <w:r w:rsidRPr="00B00FC7">
              <w:rPr>
                <w:sz w:val="16"/>
                <w:szCs w:val="16"/>
              </w:rPr>
              <w:t>SA#105</w:t>
            </w:r>
          </w:p>
        </w:tc>
        <w:tc>
          <w:tcPr>
            <w:tcW w:w="1041" w:type="dxa"/>
            <w:shd w:val="solid" w:color="FFFFFF" w:fill="auto"/>
          </w:tcPr>
          <w:p w14:paraId="4DD93DA8" w14:textId="745D3A70" w:rsidR="008A6773" w:rsidRPr="00B00FC7" w:rsidRDefault="008A6773" w:rsidP="00223572">
            <w:pPr>
              <w:pStyle w:val="TAC"/>
              <w:rPr>
                <w:sz w:val="16"/>
                <w:szCs w:val="16"/>
              </w:rPr>
            </w:pPr>
            <w:r w:rsidRPr="00B00FC7">
              <w:rPr>
                <w:sz w:val="16"/>
                <w:szCs w:val="16"/>
              </w:rPr>
              <w:t>SP-241265</w:t>
            </w:r>
          </w:p>
        </w:tc>
        <w:tc>
          <w:tcPr>
            <w:tcW w:w="660" w:type="dxa"/>
            <w:shd w:val="solid" w:color="FFFFFF" w:fill="auto"/>
          </w:tcPr>
          <w:p w14:paraId="221F3D8B" w14:textId="198850FF" w:rsidR="008A6773" w:rsidRPr="00B00FC7" w:rsidRDefault="008A6773" w:rsidP="00223572">
            <w:pPr>
              <w:pStyle w:val="TAC"/>
              <w:rPr>
                <w:sz w:val="16"/>
                <w:szCs w:val="16"/>
              </w:rPr>
            </w:pPr>
            <w:r w:rsidRPr="00B00FC7">
              <w:rPr>
                <w:sz w:val="16"/>
                <w:szCs w:val="16"/>
              </w:rPr>
              <w:t>0242</w:t>
            </w:r>
          </w:p>
        </w:tc>
        <w:tc>
          <w:tcPr>
            <w:tcW w:w="426" w:type="dxa"/>
            <w:shd w:val="solid" w:color="FFFFFF" w:fill="auto"/>
          </w:tcPr>
          <w:p w14:paraId="2388D11E" w14:textId="1D980009" w:rsidR="008A6773" w:rsidRPr="00B00FC7" w:rsidRDefault="008A6773" w:rsidP="00223572">
            <w:pPr>
              <w:pStyle w:val="TAC"/>
              <w:rPr>
                <w:sz w:val="16"/>
                <w:szCs w:val="16"/>
              </w:rPr>
            </w:pPr>
            <w:r w:rsidRPr="00B00FC7">
              <w:rPr>
                <w:sz w:val="16"/>
                <w:szCs w:val="16"/>
              </w:rPr>
              <w:t>2</w:t>
            </w:r>
          </w:p>
        </w:tc>
        <w:tc>
          <w:tcPr>
            <w:tcW w:w="425" w:type="dxa"/>
            <w:shd w:val="solid" w:color="FFFFFF" w:fill="auto"/>
          </w:tcPr>
          <w:p w14:paraId="52CB3AA6" w14:textId="6B4611FD" w:rsidR="008A6773" w:rsidRPr="00B00FC7" w:rsidRDefault="008A6773" w:rsidP="00223572">
            <w:pPr>
              <w:pStyle w:val="TAC"/>
              <w:rPr>
                <w:sz w:val="16"/>
                <w:szCs w:val="16"/>
              </w:rPr>
            </w:pPr>
            <w:r w:rsidRPr="00B00FC7">
              <w:rPr>
                <w:sz w:val="16"/>
                <w:szCs w:val="16"/>
              </w:rPr>
              <w:t>B</w:t>
            </w:r>
          </w:p>
        </w:tc>
        <w:tc>
          <w:tcPr>
            <w:tcW w:w="4726" w:type="dxa"/>
            <w:shd w:val="solid" w:color="FFFFFF" w:fill="auto"/>
          </w:tcPr>
          <w:p w14:paraId="5995C879" w14:textId="7A2D0401" w:rsidR="008A6773" w:rsidRPr="00B00FC7" w:rsidRDefault="008A6773" w:rsidP="00223572">
            <w:pPr>
              <w:pStyle w:val="TAL"/>
              <w:rPr>
                <w:sz w:val="16"/>
                <w:szCs w:val="16"/>
              </w:rPr>
            </w:pPr>
            <w:r w:rsidRPr="00B00FC7">
              <w:rPr>
                <w:sz w:val="16"/>
                <w:szCs w:val="16"/>
              </w:rPr>
              <w:t>KI#1 EAS rediscovery for PDU session with local SMF</w:t>
            </w:r>
          </w:p>
        </w:tc>
        <w:tc>
          <w:tcPr>
            <w:tcW w:w="708" w:type="dxa"/>
            <w:shd w:val="solid" w:color="FFFFFF" w:fill="auto"/>
          </w:tcPr>
          <w:p w14:paraId="62389F73" w14:textId="3DBC6567" w:rsidR="008A6773" w:rsidRPr="00B00FC7" w:rsidRDefault="008A6773" w:rsidP="00223572">
            <w:pPr>
              <w:pStyle w:val="TAC"/>
              <w:rPr>
                <w:b/>
                <w:bCs/>
                <w:sz w:val="16"/>
                <w:szCs w:val="16"/>
                <w:lang w:eastAsia="zh-CN"/>
              </w:rPr>
            </w:pPr>
            <w:r w:rsidRPr="00B00FC7">
              <w:rPr>
                <w:b/>
                <w:bCs/>
                <w:sz w:val="16"/>
                <w:szCs w:val="16"/>
                <w:lang w:eastAsia="zh-CN"/>
              </w:rPr>
              <w:t>19.0.0</w:t>
            </w:r>
          </w:p>
        </w:tc>
      </w:tr>
      <w:tr w:rsidR="008A6773" w:rsidRPr="00B00FC7" w14:paraId="3C35E24B" w14:textId="77777777" w:rsidTr="00482933">
        <w:tc>
          <w:tcPr>
            <w:tcW w:w="800" w:type="dxa"/>
            <w:shd w:val="solid" w:color="FFFFFF" w:fill="auto"/>
          </w:tcPr>
          <w:p w14:paraId="3F63D4E2" w14:textId="7A373E32" w:rsidR="008A6773" w:rsidRPr="00B00FC7" w:rsidRDefault="008A6773" w:rsidP="00223572">
            <w:pPr>
              <w:pStyle w:val="TAC"/>
              <w:rPr>
                <w:sz w:val="16"/>
                <w:szCs w:val="16"/>
                <w:lang w:eastAsia="zh-CN"/>
              </w:rPr>
            </w:pPr>
            <w:r w:rsidRPr="00B00FC7">
              <w:rPr>
                <w:sz w:val="16"/>
                <w:szCs w:val="16"/>
                <w:lang w:eastAsia="zh-CN"/>
              </w:rPr>
              <w:t>2024-09</w:t>
            </w:r>
          </w:p>
        </w:tc>
        <w:tc>
          <w:tcPr>
            <w:tcW w:w="853" w:type="dxa"/>
            <w:shd w:val="solid" w:color="FFFFFF" w:fill="auto"/>
          </w:tcPr>
          <w:p w14:paraId="73EAB4E5" w14:textId="3459F408" w:rsidR="008A6773" w:rsidRPr="00B00FC7" w:rsidRDefault="008A6773" w:rsidP="00223572">
            <w:pPr>
              <w:pStyle w:val="TAC"/>
              <w:rPr>
                <w:sz w:val="16"/>
                <w:szCs w:val="16"/>
              </w:rPr>
            </w:pPr>
            <w:r w:rsidRPr="00B00FC7">
              <w:rPr>
                <w:sz w:val="16"/>
                <w:szCs w:val="16"/>
              </w:rPr>
              <w:t>SA#105</w:t>
            </w:r>
          </w:p>
        </w:tc>
        <w:tc>
          <w:tcPr>
            <w:tcW w:w="1041" w:type="dxa"/>
            <w:shd w:val="solid" w:color="FFFFFF" w:fill="auto"/>
          </w:tcPr>
          <w:p w14:paraId="0E2AAA62" w14:textId="181C8E37" w:rsidR="008A6773" w:rsidRPr="00B00FC7" w:rsidRDefault="008A6773" w:rsidP="00223572">
            <w:pPr>
              <w:pStyle w:val="TAC"/>
              <w:rPr>
                <w:sz w:val="16"/>
                <w:szCs w:val="16"/>
              </w:rPr>
            </w:pPr>
            <w:r w:rsidRPr="00B00FC7">
              <w:rPr>
                <w:sz w:val="16"/>
                <w:szCs w:val="16"/>
              </w:rPr>
              <w:t>SP-241265</w:t>
            </w:r>
          </w:p>
        </w:tc>
        <w:tc>
          <w:tcPr>
            <w:tcW w:w="660" w:type="dxa"/>
            <w:shd w:val="solid" w:color="FFFFFF" w:fill="auto"/>
          </w:tcPr>
          <w:p w14:paraId="15D72861" w14:textId="79F3B816" w:rsidR="008A6773" w:rsidRPr="00B00FC7" w:rsidRDefault="008A6773" w:rsidP="00223572">
            <w:pPr>
              <w:pStyle w:val="TAC"/>
              <w:rPr>
                <w:sz w:val="16"/>
                <w:szCs w:val="16"/>
              </w:rPr>
            </w:pPr>
            <w:r w:rsidRPr="00B00FC7">
              <w:rPr>
                <w:sz w:val="16"/>
                <w:szCs w:val="16"/>
              </w:rPr>
              <w:t>0248</w:t>
            </w:r>
          </w:p>
        </w:tc>
        <w:tc>
          <w:tcPr>
            <w:tcW w:w="426" w:type="dxa"/>
            <w:shd w:val="solid" w:color="FFFFFF" w:fill="auto"/>
          </w:tcPr>
          <w:p w14:paraId="7A34BC3E" w14:textId="15EA1463" w:rsidR="008A6773" w:rsidRPr="00B00FC7" w:rsidRDefault="008A6773" w:rsidP="00223572">
            <w:pPr>
              <w:pStyle w:val="TAC"/>
              <w:rPr>
                <w:sz w:val="16"/>
                <w:szCs w:val="16"/>
              </w:rPr>
            </w:pPr>
            <w:r w:rsidRPr="00B00FC7">
              <w:rPr>
                <w:sz w:val="16"/>
                <w:szCs w:val="16"/>
              </w:rPr>
              <w:t>3</w:t>
            </w:r>
          </w:p>
        </w:tc>
        <w:tc>
          <w:tcPr>
            <w:tcW w:w="425" w:type="dxa"/>
            <w:shd w:val="solid" w:color="FFFFFF" w:fill="auto"/>
          </w:tcPr>
          <w:p w14:paraId="5426A0C4" w14:textId="501CDF1F" w:rsidR="008A6773" w:rsidRPr="00B00FC7" w:rsidRDefault="008A6773" w:rsidP="00223572">
            <w:pPr>
              <w:pStyle w:val="TAC"/>
              <w:rPr>
                <w:sz w:val="16"/>
                <w:szCs w:val="16"/>
              </w:rPr>
            </w:pPr>
            <w:r w:rsidRPr="00B00FC7">
              <w:rPr>
                <w:sz w:val="16"/>
                <w:szCs w:val="16"/>
              </w:rPr>
              <w:t>B</w:t>
            </w:r>
          </w:p>
        </w:tc>
        <w:tc>
          <w:tcPr>
            <w:tcW w:w="4726" w:type="dxa"/>
            <w:shd w:val="solid" w:color="FFFFFF" w:fill="auto"/>
          </w:tcPr>
          <w:p w14:paraId="68F25DFC" w14:textId="7EA89B33" w:rsidR="008A6773" w:rsidRPr="00B00FC7" w:rsidRDefault="008A6773" w:rsidP="00223572">
            <w:pPr>
              <w:pStyle w:val="TAL"/>
              <w:rPr>
                <w:sz w:val="16"/>
                <w:szCs w:val="16"/>
              </w:rPr>
            </w:pPr>
            <w:r w:rsidRPr="00B00FC7">
              <w:rPr>
                <w:sz w:val="16"/>
                <w:szCs w:val="16"/>
              </w:rPr>
              <w:t>Addition of N6 delay measurement based EAS (re-)discovery enhancement</w:t>
            </w:r>
          </w:p>
        </w:tc>
        <w:tc>
          <w:tcPr>
            <w:tcW w:w="708" w:type="dxa"/>
            <w:shd w:val="solid" w:color="FFFFFF" w:fill="auto"/>
          </w:tcPr>
          <w:p w14:paraId="350C8422" w14:textId="2556E5CC" w:rsidR="008A6773" w:rsidRPr="00B00FC7" w:rsidRDefault="008A6773" w:rsidP="00223572">
            <w:pPr>
              <w:pStyle w:val="TAC"/>
              <w:rPr>
                <w:sz w:val="16"/>
                <w:szCs w:val="16"/>
                <w:lang w:eastAsia="zh-CN"/>
              </w:rPr>
            </w:pPr>
            <w:r w:rsidRPr="00B00FC7">
              <w:rPr>
                <w:sz w:val="16"/>
                <w:szCs w:val="16"/>
                <w:lang w:eastAsia="zh-CN"/>
              </w:rPr>
              <w:t>19.0.0</w:t>
            </w:r>
          </w:p>
        </w:tc>
      </w:tr>
      <w:tr w:rsidR="00A170FA" w:rsidRPr="00B00FC7" w14:paraId="0391FCAE" w14:textId="77777777" w:rsidTr="00482933">
        <w:tc>
          <w:tcPr>
            <w:tcW w:w="800" w:type="dxa"/>
            <w:shd w:val="solid" w:color="FFFFFF" w:fill="auto"/>
          </w:tcPr>
          <w:p w14:paraId="57D1728F" w14:textId="129755D6" w:rsidR="00A170FA" w:rsidRPr="00B00FC7" w:rsidRDefault="00A170FA" w:rsidP="00223572">
            <w:pPr>
              <w:pStyle w:val="TAC"/>
              <w:rPr>
                <w:sz w:val="16"/>
                <w:szCs w:val="16"/>
                <w:lang w:eastAsia="zh-CN"/>
              </w:rPr>
            </w:pPr>
            <w:r w:rsidRPr="00B00FC7">
              <w:rPr>
                <w:sz w:val="16"/>
                <w:szCs w:val="16"/>
                <w:lang w:eastAsia="zh-CN"/>
              </w:rPr>
              <w:t>2024-09</w:t>
            </w:r>
          </w:p>
        </w:tc>
        <w:tc>
          <w:tcPr>
            <w:tcW w:w="853" w:type="dxa"/>
            <w:shd w:val="solid" w:color="FFFFFF" w:fill="auto"/>
          </w:tcPr>
          <w:p w14:paraId="1924C785" w14:textId="52C4B62D" w:rsidR="00A170FA" w:rsidRPr="00B00FC7" w:rsidRDefault="00A170FA" w:rsidP="00223572">
            <w:pPr>
              <w:pStyle w:val="TAC"/>
              <w:rPr>
                <w:sz w:val="16"/>
                <w:szCs w:val="16"/>
              </w:rPr>
            </w:pPr>
            <w:r w:rsidRPr="00B00FC7">
              <w:rPr>
                <w:sz w:val="16"/>
                <w:szCs w:val="16"/>
              </w:rPr>
              <w:t>SA#105</w:t>
            </w:r>
          </w:p>
        </w:tc>
        <w:tc>
          <w:tcPr>
            <w:tcW w:w="1041" w:type="dxa"/>
            <w:shd w:val="solid" w:color="FFFFFF" w:fill="auto"/>
          </w:tcPr>
          <w:p w14:paraId="3306FE8D" w14:textId="7E44A80A" w:rsidR="00A170FA" w:rsidRPr="00B00FC7" w:rsidRDefault="00A170FA" w:rsidP="00223572">
            <w:pPr>
              <w:pStyle w:val="TAC"/>
              <w:rPr>
                <w:sz w:val="16"/>
                <w:szCs w:val="16"/>
              </w:rPr>
            </w:pPr>
            <w:r w:rsidRPr="00B00FC7">
              <w:rPr>
                <w:sz w:val="16"/>
                <w:szCs w:val="16"/>
              </w:rPr>
              <w:t>SP-241265</w:t>
            </w:r>
          </w:p>
        </w:tc>
        <w:tc>
          <w:tcPr>
            <w:tcW w:w="660" w:type="dxa"/>
            <w:shd w:val="solid" w:color="FFFFFF" w:fill="auto"/>
          </w:tcPr>
          <w:p w14:paraId="2E603AC5" w14:textId="5F8DC878" w:rsidR="00A170FA" w:rsidRPr="00B00FC7" w:rsidRDefault="00A170FA" w:rsidP="00223572">
            <w:pPr>
              <w:pStyle w:val="TAC"/>
              <w:rPr>
                <w:sz w:val="16"/>
                <w:szCs w:val="16"/>
              </w:rPr>
            </w:pPr>
            <w:r w:rsidRPr="00B00FC7">
              <w:rPr>
                <w:sz w:val="16"/>
                <w:szCs w:val="16"/>
              </w:rPr>
              <w:t>0250</w:t>
            </w:r>
          </w:p>
        </w:tc>
        <w:tc>
          <w:tcPr>
            <w:tcW w:w="426" w:type="dxa"/>
            <w:shd w:val="solid" w:color="FFFFFF" w:fill="auto"/>
          </w:tcPr>
          <w:p w14:paraId="3CBB5F59" w14:textId="5D50818D" w:rsidR="00A170FA" w:rsidRPr="00B00FC7" w:rsidRDefault="00A170FA" w:rsidP="00223572">
            <w:pPr>
              <w:pStyle w:val="TAC"/>
              <w:rPr>
                <w:sz w:val="16"/>
                <w:szCs w:val="16"/>
              </w:rPr>
            </w:pPr>
            <w:r w:rsidRPr="00B00FC7">
              <w:rPr>
                <w:sz w:val="16"/>
                <w:szCs w:val="16"/>
              </w:rPr>
              <w:t>3</w:t>
            </w:r>
          </w:p>
        </w:tc>
        <w:tc>
          <w:tcPr>
            <w:tcW w:w="425" w:type="dxa"/>
            <w:shd w:val="solid" w:color="FFFFFF" w:fill="auto"/>
          </w:tcPr>
          <w:p w14:paraId="7B45B39E" w14:textId="7486F5E1" w:rsidR="00A170FA" w:rsidRPr="00B00FC7" w:rsidRDefault="00A170FA" w:rsidP="00223572">
            <w:pPr>
              <w:pStyle w:val="TAC"/>
              <w:rPr>
                <w:sz w:val="16"/>
                <w:szCs w:val="16"/>
              </w:rPr>
            </w:pPr>
            <w:r w:rsidRPr="00B00FC7">
              <w:rPr>
                <w:sz w:val="16"/>
                <w:szCs w:val="16"/>
              </w:rPr>
              <w:t>B</w:t>
            </w:r>
          </w:p>
        </w:tc>
        <w:tc>
          <w:tcPr>
            <w:tcW w:w="4726" w:type="dxa"/>
            <w:shd w:val="solid" w:color="FFFFFF" w:fill="auto"/>
          </w:tcPr>
          <w:p w14:paraId="3C08AFE1" w14:textId="7893BC02" w:rsidR="00A170FA" w:rsidRPr="00B00FC7" w:rsidRDefault="00A170FA" w:rsidP="00223572">
            <w:pPr>
              <w:pStyle w:val="TAL"/>
              <w:rPr>
                <w:sz w:val="16"/>
                <w:szCs w:val="16"/>
              </w:rPr>
            </w:pPr>
            <w:r w:rsidRPr="00B00FC7">
              <w:rPr>
                <w:sz w:val="16"/>
                <w:szCs w:val="16"/>
              </w:rPr>
              <w:t>I-SMF based approach to locally manage EDI</w:t>
            </w:r>
          </w:p>
        </w:tc>
        <w:tc>
          <w:tcPr>
            <w:tcW w:w="708" w:type="dxa"/>
            <w:shd w:val="solid" w:color="FFFFFF" w:fill="auto"/>
          </w:tcPr>
          <w:p w14:paraId="345031C4" w14:textId="56A0A1EB" w:rsidR="00A170FA" w:rsidRPr="00B00FC7" w:rsidRDefault="00A170FA" w:rsidP="00223572">
            <w:pPr>
              <w:pStyle w:val="TAC"/>
              <w:rPr>
                <w:sz w:val="16"/>
                <w:szCs w:val="16"/>
                <w:lang w:eastAsia="zh-CN"/>
              </w:rPr>
            </w:pPr>
            <w:r w:rsidRPr="00B00FC7">
              <w:rPr>
                <w:sz w:val="16"/>
                <w:szCs w:val="16"/>
                <w:lang w:eastAsia="zh-CN"/>
              </w:rPr>
              <w:t>19.0.0</w:t>
            </w:r>
          </w:p>
        </w:tc>
      </w:tr>
      <w:tr w:rsidR="00B858F4" w:rsidRPr="00B00FC7" w14:paraId="7C75791E" w14:textId="77777777" w:rsidTr="00482933">
        <w:tc>
          <w:tcPr>
            <w:tcW w:w="800" w:type="dxa"/>
            <w:shd w:val="solid" w:color="FFFFFF" w:fill="auto"/>
          </w:tcPr>
          <w:p w14:paraId="1EC32FFF" w14:textId="41B46185" w:rsidR="00B858F4" w:rsidRPr="00B00FC7" w:rsidRDefault="00B858F4" w:rsidP="00223572">
            <w:pPr>
              <w:pStyle w:val="TAC"/>
              <w:rPr>
                <w:sz w:val="16"/>
                <w:szCs w:val="16"/>
                <w:lang w:eastAsia="zh-CN"/>
              </w:rPr>
            </w:pPr>
            <w:r>
              <w:rPr>
                <w:sz w:val="16"/>
                <w:szCs w:val="16"/>
                <w:lang w:eastAsia="zh-CN"/>
              </w:rPr>
              <w:t>2024-12</w:t>
            </w:r>
          </w:p>
        </w:tc>
        <w:tc>
          <w:tcPr>
            <w:tcW w:w="853" w:type="dxa"/>
            <w:shd w:val="solid" w:color="FFFFFF" w:fill="auto"/>
          </w:tcPr>
          <w:p w14:paraId="41150DBF" w14:textId="400DFB44" w:rsidR="00B858F4" w:rsidRPr="00B00FC7" w:rsidRDefault="00B858F4" w:rsidP="00223572">
            <w:pPr>
              <w:pStyle w:val="TAC"/>
              <w:rPr>
                <w:sz w:val="16"/>
                <w:szCs w:val="16"/>
              </w:rPr>
            </w:pPr>
            <w:r>
              <w:rPr>
                <w:sz w:val="16"/>
                <w:szCs w:val="16"/>
              </w:rPr>
              <w:t>SA#106</w:t>
            </w:r>
          </w:p>
        </w:tc>
        <w:tc>
          <w:tcPr>
            <w:tcW w:w="1041" w:type="dxa"/>
            <w:shd w:val="solid" w:color="FFFFFF" w:fill="auto"/>
          </w:tcPr>
          <w:p w14:paraId="5FBD367F" w14:textId="4D575215" w:rsidR="00B858F4" w:rsidRPr="00B00FC7" w:rsidRDefault="00B858F4" w:rsidP="00223572">
            <w:pPr>
              <w:pStyle w:val="TAC"/>
              <w:rPr>
                <w:sz w:val="16"/>
                <w:szCs w:val="16"/>
              </w:rPr>
            </w:pPr>
            <w:r>
              <w:rPr>
                <w:sz w:val="16"/>
                <w:szCs w:val="16"/>
              </w:rPr>
              <w:t>SP-241487</w:t>
            </w:r>
          </w:p>
        </w:tc>
        <w:tc>
          <w:tcPr>
            <w:tcW w:w="660" w:type="dxa"/>
            <w:shd w:val="solid" w:color="FFFFFF" w:fill="auto"/>
          </w:tcPr>
          <w:p w14:paraId="78E0855E" w14:textId="736D3245" w:rsidR="00B858F4" w:rsidRPr="00B00FC7" w:rsidRDefault="00B858F4" w:rsidP="00223572">
            <w:pPr>
              <w:pStyle w:val="TAC"/>
              <w:rPr>
                <w:sz w:val="16"/>
                <w:szCs w:val="16"/>
              </w:rPr>
            </w:pPr>
            <w:r>
              <w:rPr>
                <w:sz w:val="16"/>
                <w:szCs w:val="16"/>
              </w:rPr>
              <w:t>0240</w:t>
            </w:r>
          </w:p>
        </w:tc>
        <w:tc>
          <w:tcPr>
            <w:tcW w:w="426" w:type="dxa"/>
            <w:shd w:val="solid" w:color="FFFFFF" w:fill="auto"/>
          </w:tcPr>
          <w:p w14:paraId="5869622E" w14:textId="3F2E87B7" w:rsidR="00B858F4" w:rsidRPr="00B00FC7" w:rsidRDefault="00B858F4" w:rsidP="00223572">
            <w:pPr>
              <w:pStyle w:val="TAC"/>
              <w:rPr>
                <w:sz w:val="16"/>
                <w:szCs w:val="16"/>
              </w:rPr>
            </w:pPr>
            <w:r>
              <w:rPr>
                <w:sz w:val="16"/>
                <w:szCs w:val="16"/>
              </w:rPr>
              <w:t>10</w:t>
            </w:r>
          </w:p>
        </w:tc>
        <w:tc>
          <w:tcPr>
            <w:tcW w:w="425" w:type="dxa"/>
            <w:shd w:val="solid" w:color="FFFFFF" w:fill="auto"/>
          </w:tcPr>
          <w:p w14:paraId="5DE86270" w14:textId="77193AB0" w:rsidR="00B858F4" w:rsidRPr="00B00FC7" w:rsidRDefault="00B858F4" w:rsidP="00223572">
            <w:pPr>
              <w:pStyle w:val="TAC"/>
              <w:rPr>
                <w:sz w:val="16"/>
                <w:szCs w:val="16"/>
              </w:rPr>
            </w:pPr>
            <w:r>
              <w:rPr>
                <w:sz w:val="16"/>
                <w:szCs w:val="16"/>
              </w:rPr>
              <w:t>B</w:t>
            </w:r>
          </w:p>
        </w:tc>
        <w:tc>
          <w:tcPr>
            <w:tcW w:w="4726" w:type="dxa"/>
            <w:shd w:val="solid" w:color="FFFFFF" w:fill="auto"/>
          </w:tcPr>
          <w:p w14:paraId="371559D3" w14:textId="1DED6F85" w:rsidR="00B858F4" w:rsidRPr="00B00FC7" w:rsidRDefault="00B858F4" w:rsidP="00223572">
            <w:pPr>
              <w:pStyle w:val="TAL"/>
              <w:rPr>
                <w:sz w:val="16"/>
                <w:szCs w:val="16"/>
              </w:rPr>
            </w:pPr>
            <w:r>
              <w:rPr>
                <w:sz w:val="16"/>
                <w:szCs w:val="16"/>
              </w:rPr>
              <w:t>KI#1: Policy provisioning for PDU session with local SMF</w:t>
            </w:r>
          </w:p>
        </w:tc>
        <w:tc>
          <w:tcPr>
            <w:tcW w:w="708" w:type="dxa"/>
            <w:shd w:val="solid" w:color="FFFFFF" w:fill="auto"/>
          </w:tcPr>
          <w:p w14:paraId="4923C626" w14:textId="38DC0547" w:rsidR="00B858F4" w:rsidRPr="00B00FC7" w:rsidRDefault="00B858F4" w:rsidP="00223572">
            <w:pPr>
              <w:pStyle w:val="TAC"/>
              <w:rPr>
                <w:sz w:val="16"/>
                <w:szCs w:val="16"/>
                <w:lang w:eastAsia="zh-CN"/>
              </w:rPr>
            </w:pPr>
            <w:r>
              <w:rPr>
                <w:sz w:val="16"/>
                <w:szCs w:val="16"/>
                <w:lang w:eastAsia="zh-CN"/>
              </w:rPr>
              <w:t>19.1.0</w:t>
            </w:r>
          </w:p>
        </w:tc>
      </w:tr>
      <w:tr w:rsidR="00B858F4" w:rsidRPr="00B00FC7" w14:paraId="09F8AFB7" w14:textId="77777777" w:rsidTr="00482933">
        <w:tc>
          <w:tcPr>
            <w:tcW w:w="800" w:type="dxa"/>
            <w:shd w:val="solid" w:color="FFFFFF" w:fill="auto"/>
          </w:tcPr>
          <w:p w14:paraId="3ECE61A9" w14:textId="2479B50E" w:rsidR="00B858F4" w:rsidRDefault="00B858F4" w:rsidP="00223572">
            <w:pPr>
              <w:pStyle w:val="TAC"/>
              <w:rPr>
                <w:sz w:val="16"/>
                <w:szCs w:val="16"/>
                <w:lang w:eastAsia="zh-CN"/>
              </w:rPr>
            </w:pPr>
            <w:r>
              <w:rPr>
                <w:sz w:val="16"/>
                <w:szCs w:val="16"/>
                <w:lang w:eastAsia="zh-CN"/>
              </w:rPr>
              <w:t>2024-12</w:t>
            </w:r>
          </w:p>
        </w:tc>
        <w:tc>
          <w:tcPr>
            <w:tcW w:w="853" w:type="dxa"/>
            <w:shd w:val="solid" w:color="FFFFFF" w:fill="auto"/>
          </w:tcPr>
          <w:p w14:paraId="0E8566F1" w14:textId="6C23AF0D" w:rsidR="00B858F4" w:rsidRDefault="00B858F4" w:rsidP="00223572">
            <w:pPr>
              <w:pStyle w:val="TAC"/>
              <w:rPr>
                <w:sz w:val="16"/>
                <w:szCs w:val="16"/>
              </w:rPr>
            </w:pPr>
            <w:r>
              <w:rPr>
                <w:sz w:val="16"/>
                <w:szCs w:val="16"/>
              </w:rPr>
              <w:t>SA#106</w:t>
            </w:r>
          </w:p>
        </w:tc>
        <w:tc>
          <w:tcPr>
            <w:tcW w:w="1041" w:type="dxa"/>
            <w:shd w:val="solid" w:color="FFFFFF" w:fill="auto"/>
          </w:tcPr>
          <w:p w14:paraId="2ECAD729" w14:textId="418109EF" w:rsidR="00B858F4" w:rsidRDefault="00B858F4" w:rsidP="00223572">
            <w:pPr>
              <w:pStyle w:val="TAC"/>
              <w:rPr>
                <w:sz w:val="16"/>
                <w:szCs w:val="16"/>
              </w:rPr>
            </w:pPr>
            <w:r>
              <w:rPr>
                <w:sz w:val="16"/>
                <w:szCs w:val="16"/>
              </w:rPr>
              <w:t>SP-241487</w:t>
            </w:r>
          </w:p>
        </w:tc>
        <w:tc>
          <w:tcPr>
            <w:tcW w:w="660" w:type="dxa"/>
            <w:shd w:val="solid" w:color="FFFFFF" w:fill="auto"/>
          </w:tcPr>
          <w:p w14:paraId="36AD0ECB" w14:textId="2FFF852D" w:rsidR="00B858F4" w:rsidRDefault="00B858F4" w:rsidP="00223572">
            <w:pPr>
              <w:pStyle w:val="TAC"/>
              <w:rPr>
                <w:sz w:val="16"/>
                <w:szCs w:val="16"/>
              </w:rPr>
            </w:pPr>
            <w:r>
              <w:rPr>
                <w:sz w:val="16"/>
                <w:szCs w:val="16"/>
              </w:rPr>
              <w:t>0241</w:t>
            </w:r>
          </w:p>
        </w:tc>
        <w:tc>
          <w:tcPr>
            <w:tcW w:w="426" w:type="dxa"/>
            <w:shd w:val="solid" w:color="FFFFFF" w:fill="auto"/>
          </w:tcPr>
          <w:p w14:paraId="281D65DA" w14:textId="78A4E822" w:rsidR="00B858F4" w:rsidRDefault="00B858F4" w:rsidP="00223572">
            <w:pPr>
              <w:pStyle w:val="TAC"/>
              <w:rPr>
                <w:sz w:val="16"/>
                <w:szCs w:val="16"/>
              </w:rPr>
            </w:pPr>
            <w:r>
              <w:rPr>
                <w:sz w:val="16"/>
                <w:szCs w:val="16"/>
              </w:rPr>
              <w:t>15</w:t>
            </w:r>
          </w:p>
        </w:tc>
        <w:tc>
          <w:tcPr>
            <w:tcW w:w="425" w:type="dxa"/>
            <w:shd w:val="solid" w:color="FFFFFF" w:fill="auto"/>
          </w:tcPr>
          <w:p w14:paraId="0AD92973" w14:textId="696A69EB" w:rsidR="00B858F4" w:rsidRDefault="00B858F4" w:rsidP="00223572">
            <w:pPr>
              <w:pStyle w:val="TAC"/>
              <w:rPr>
                <w:sz w:val="16"/>
                <w:szCs w:val="16"/>
              </w:rPr>
            </w:pPr>
            <w:r>
              <w:rPr>
                <w:sz w:val="16"/>
                <w:szCs w:val="16"/>
              </w:rPr>
              <w:t>B</w:t>
            </w:r>
          </w:p>
        </w:tc>
        <w:tc>
          <w:tcPr>
            <w:tcW w:w="4726" w:type="dxa"/>
            <w:shd w:val="solid" w:color="FFFFFF" w:fill="auto"/>
          </w:tcPr>
          <w:p w14:paraId="4817DEAB" w14:textId="1A0BC7A5" w:rsidR="00B858F4" w:rsidRDefault="00B858F4" w:rsidP="00223572">
            <w:pPr>
              <w:pStyle w:val="TAL"/>
              <w:rPr>
                <w:sz w:val="16"/>
                <w:szCs w:val="16"/>
              </w:rPr>
            </w:pPr>
            <w:r>
              <w:rPr>
                <w:sz w:val="16"/>
                <w:szCs w:val="16"/>
              </w:rPr>
              <w:t>KI#1 Support of Local Offloading Management</w:t>
            </w:r>
          </w:p>
        </w:tc>
        <w:tc>
          <w:tcPr>
            <w:tcW w:w="708" w:type="dxa"/>
            <w:shd w:val="solid" w:color="FFFFFF" w:fill="auto"/>
          </w:tcPr>
          <w:p w14:paraId="56C6214F" w14:textId="4BF6E6B3" w:rsidR="00B858F4" w:rsidRDefault="00B858F4" w:rsidP="00223572">
            <w:pPr>
              <w:pStyle w:val="TAC"/>
              <w:rPr>
                <w:sz w:val="16"/>
                <w:szCs w:val="16"/>
                <w:lang w:eastAsia="zh-CN"/>
              </w:rPr>
            </w:pPr>
            <w:r>
              <w:rPr>
                <w:sz w:val="16"/>
                <w:szCs w:val="16"/>
                <w:lang w:eastAsia="zh-CN"/>
              </w:rPr>
              <w:t>19.1.0</w:t>
            </w:r>
          </w:p>
        </w:tc>
      </w:tr>
      <w:tr w:rsidR="00BD25B5" w:rsidRPr="00B00FC7" w14:paraId="598894B3" w14:textId="77777777" w:rsidTr="00482933">
        <w:tc>
          <w:tcPr>
            <w:tcW w:w="800" w:type="dxa"/>
            <w:shd w:val="solid" w:color="FFFFFF" w:fill="auto"/>
          </w:tcPr>
          <w:p w14:paraId="6492961F" w14:textId="67BD7BB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696135A" w14:textId="6B409391" w:rsidR="00BD25B5" w:rsidRDefault="00BD25B5" w:rsidP="00223572">
            <w:pPr>
              <w:pStyle w:val="TAC"/>
              <w:rPr>
                <w:sz w:val="16"/>
                <w:szCs w:val="16"/>
              </w:rPr>
            </w:pPr>
            <w:r>
              <w:rPr>
                <w:sz w:val="16"/>
                <w:szCs w:val="16"/>
              </w:rPr>
              <w:t>SA#106</w:t>
            </w:r>
          </w:p>
        </w:tc>
        <w:tc>
          <w:tcPr>
            <w:tcW w:w="1041" w:type="dxa"/>
            <w:shd w:val="solid" w:color="FFFFFF" w:fill="auto"/>
          </w:tcPr>
          <w:p w14:paraId="267159B6" w14:textId="7AC99429" w:rsidR="00BD25B5" w:rsidRDefault="00BD25B5" w:rsidP="00223572">
            <w:pPr>
              <w:pStyle w:val="TAC"/>
              <w:rPr>
                <w:sz w:val="16"/>
                <w:szCs w:val="16"/>
              </w:rPr>
            </w:pPr>
            <w:r>
              <w:rPr>
                <w:sz w:val="16"/>
                <w:szCs w:val="16"/>
              </w:rPr>
              <w:t>SP-241487</w:t>
            </w:r>
          </w:p>
        </w:tc>
        <w:tc>
          <w:tcPr>
            <w:tcW w:w="660" w:type="dxa"/>
            <w:shd w:val="solid" w:color="FFFFFF" w:fill="auto"/>
          </w:tcPr>
          <w:p w14:paraId="658B51D0" w14:textId="276A0B54" w:rsidR="00BD25B5" w:rsidRDefault="00BD25B5" w:rsidP="00223572">
            <w:pPr>
              <w:pStyle w:val="TAC"/>
              <w:rPr>
                <w:sz w:val="16"/>
                <w:szCs w:val="16"/>
              </w:rPr>
            </w:pPr>
            <w:r>
              <w:rPr>
                <w:sz w:val="16"/>
                <w:szCs w:val="16"/>
              </w:rPr>
              <w:t>0252</w:t>
            </w:r>
          </w:p>
        </w:tc>
        <w:tc>
          <w:tcPr>
            <w:tcW w:w="426" w:type="dxa"/>
            <w:shd w:val="solid" w:color="FFFFFF" w:fill="auto"/>
          </w:tcPr>
          <w:p w14:paraId="2CCE8955" w14:textId="2A414D7D" w:rsidR="00BD25B5" w:rsidRDefault="00BD25B5" w:rsidP="00223572">
            <w:pPr>
              <w:pStyle w:val="TAC"/>
              <w:rPr>
                <w:sz w:val="16"/>
                <w:szCs w:val="16"/>
              </w:rPr>
            </w:pPr>
            <w:r>
              <w:rPr>
                <w:sz w:val="16"/>
                <w:szCs w:val="16"/>
              </w:rPr>
              <w:t>8</w:t>
            </w:r>
          </w:p>
        </w:tc>
        <w:tc>
          <w:tcPr>
            <w:tcW w:w="425" w:type="dxa"/>
            <w:shd w:val="solid" w:color="FFFFFF" w:fill="auto"/>
          </w:tcPr>
          <w:p w14:paraId="0A774385" w14:textId="26468230" w:rsidR="00BD25B5" w:rsidRDefault="00BD25B5" w:rsidP="00223572">
            <w:pPr>
              <w:pStyle w:val="TAC"/>
              <w:rPr>
                <w:sz w:val="16"/>
                <w:szCs w:val="16"/>
              </w:rPr>
            </w:pPr>
            <w:r>
              <w:rPr>
                <w:sz w:val="16"/>
                <w:szCs w:val="16"/>
              </w:rPr>
              <w:t>B</w:t>
            </w:r>
          </w:p>
        </w:tc>
        <w:tc>
          <w:tcPr>
            <w:tcW w:w="4726" w:type="dxa"/>
            <w:shd w:val="solid" w:color="FFFFFF" w:fill="auto"/>
          </w:tcPr>
          <w:p w14:paraId="1C65FD4A" w14:textId="79FD33BD" w:rsidR="00BD25B5" w:rsidRDefault="00BD25B5" w:rsidP="00223572">
            <w:pPr>
              <w:pStyle w:val="TAL"/>
              <w:rPr>
                <w:sz w:val="16"/>
                <w:szCs w:val="16"/>
              </w:rPr>
            </w:pPr>
            <w:r>
              <w:rPr>
                <w:sz w:val="16"/>
                <w:szCs w:val="16"/>
              </w:rPr>
              <w:t>AF provisioning N6 delay measurement information via EDI</w:t>
            </w:r>
          </w:p>
        </w:tc>
        <w:tc>
          <w:tcPr>
            <w:tcW w:w="708" w:type="dxa"/>
            <w:shd w:val="solid" w:color="FFFFFF" w:fill="auto"/>
          </w:tcPr>
          <w:p w14:paraId="0FB2CDA9" w14:textId="01B6E4BB" w:rsidR="00BD25B5" w:rsidRDefault="00BD25B5" w:rsidP="00223572">
            <w:pPr>
              <w:pStyle w:val="TAC"/>
              <w:rPr>
                <w:sz w:val="16"/>
                <w:szCs w:val="16"/>
                <w:lang w:eastAsia="zh-CN"/>
              </w:rPr>
            </w:pPr>
            <w:r>
              <w:rPr>
                <w:sz w:val="16"/>
                <w:szCs w:val="16"/>
                <w:lang w:eastAsia="zh-CN"/>
              </w:rPr>
              <w:t>19.1.0</w:t>
            </w:r>
          </w:p>
        </w:tc>
      </w:tr>
      <w:tr w:rsidR="00BD25B5" w:rsidRPr="00B00FC7" w14:paraId="04219CCE" w14:textId="77777777" w:rsidTr="00482933">
        <w:tc>
          <w:tcPr>
            <w:tcW w:w="800" w:type="dxa"/>
            <w:shd w:val="solid" w:color="FFFFFF" w:fill="auto"/>
          </w:tcPr>
          <w:p w14:paraId="05E95E52" w14:textId="188937CC"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4D42A28" w14:textId="632E3FFC" w:rsidR="00BD25B5" w:rsidRDefault="00BD25B5" w:rsidP="00223572">
            <w:pPr>
              <w:pStyle w:val="TAC"/>
              <w:rPr>
                <w:sz w:val="16"/>
                <w:szCs w:val="16"/>
              </w:rPr>
            </w:pPr>
            <w:r>
              <w:rPr>
                <w:sz w:val="16"/>
                <w:szCs w:val="16"/>
              </w:rPr>
              <w:t>SA#106</w:t>
            </w:r>
          </w:p>
        </w:tc>
        <w:tc>
          <w:tcPr>
            <w:tcW w:w="1041" w:type="dxa"/>
            <w:shd w:val="solid" w:color="FFFFFF" w:fill="auto"/>
          </w:tcPr>
          <w:p w14:paraId="3A622D7A" w14:textId="2311F9FE" w:rsidR="00BD25B5" w:rsidRDefault="00BD25B5" w:rsidP="00223572">
            <w:pPr>
              <w:pStyle w:val="TAC"/>
              <w:rPr>
                <w:sz w:val="16"/>
                <w:szCs w:val="16"/>
              </w:rPr>
            </w:pPr>
            <w:r>
              <w:rPr>
                <w:sz w:val="16"/>
                <w:szCs w:val="16"/>
              </w:rPr>
              <w:t>SP-241472</w:t>
            </w:r>
          </w:p>
        </w:tc>
        <w:tc>
          <w:tcPr>
            <w:tcW w:w="660" w:type="dxa"/>
            <w:shd w:val="solid" w:color="FFFFFF" w:fill="auto"/>
          </w:tcPr>
          <w:p w14:paraId="63777F34" w14:textId="00598D34" w:rsidR="00BD25B5" w:rsidRDefault="00BD25B5" w:rsidP="00223572">
            <w:pPr>
              <w:pStyle w:val="TAC"/>
              <w:rPr>
                <w:sz w:val="16"/>
                <w:szCs w:val="16"/>
              </w:rPr>
            </w:pPr>
            <w:r>
              <w:rPr>
                <w:sz w:val="16"/>
                <w:szCs w:val="16"/>
              </w:rPr>
              <w:t>0260</w:t>
            </w:r>
          </w:p>
        </w:tc>
        <w:tc>
          <w:tcPr>
            <w:tcW w:w="426" w:type="dxa"/>
            <w:shd w:val="solid" w:color="FFFFFF" w:fill="auto"/>
          </w:tcPr>
          <w:p w14:paraId="7A57DE94" w14:textId="068AB187" w:rsidR="00BD25B5" w:rsidRDefault="00BD25B5" w:rsidP="00223572">
            <w:pPr>
              <w:pStyle w:val="TAC"/>
              <w:rPr>
                <w:sz w:val="16"/>
                <w:szCs w:val="16"/>
              </w:rPr>
            </w:pPr>
            <w:r>
              <w:rPr>
                <w:sz w:val="16"/>
                <w:szCs w:val="16"/>
              </w:rPr>
              <w:t>2</w:t>
            </w:r>
          </w:p>
        </w:tc>
        <w:tc>
          <w:tcPr>
            <w:tcW w:w="425" w:type="dxa"/>
            <w:shd w:val="solid" w:color="FFFFFF" w:fill="auto"/>
          </w:tcPr>
          <w:p w14:paraId="1802DB2A" w14:textId="11C92CEA" w:rsidR="00BD25B5" w:rsidRDefault="00BD25B5" w:rsidP="00223572">
            <w:pPr>
              <w:pStyle w:val="TAC"/>
              <w:rPr>
                <w:sz w:val="16"/>
                <w:szCs w:val="16"/>
              </w:rPr>
            </w:pPr>
            <w:r>
              <w:rPr>
                <w:sz w:val="16"/>
                <w:szCs w:val="16"/>
              </w:rPr>
              <w:t>A</w:t>
            </w:r>
          </w:p>
        </w:tc>
        <w:tc>
          <w:tcPr>
            <w:tcW w:w="4726" w:type="dxa"/>
            <w:shd w:val="solid" w:color="FFFFFF" w:fill="auto"/>
          </w:tcPr>
          <w:p w14:paraId="409E966D" w14:textId="6DCCB694" w:rsidR="00BD25B5" w:rsidRDefault="00BD25B5" w:rsidP="00223572">
            <w:pPr>
              <w:pStyle w:val="TAL"/>
              <w:rPr>
                <w:sz w:val="16"/>
                <w:szCs w:val="16"/>
              </w:rPr>
            </w:pPr>
            <w:r>
              <w:rPr>
                <w:sz w:val="16"/>
                <w:szCs w:val="16"/>
              </w:rPr>
              <w:t>IP address and port number replacement alignment</w:t>
            </w:r>
          </w:p>
        </w:tc>
        <w:tc>
          <w:tcPr>
            <w:tcW w:w="708" w:type="dxa"/>
            <w:shd w:val="solid" w:color="FFFFFF" w:fill="auto"/>
          </w:tcPr>
          <w:p w14:paraId="1EFDA7F8" w14:textId="61852DCF" w:rsidR="00BD25B5" w:rsidRDefault="00BD25B5" w:rsidP="00223572">
            <w:pPr>
              <w:pStyle w:val="TAC"/>
              <w:rPr>
                <w:sz w:val="16"/>
                <w:szCs w:val="16"/>
                <w:lang w:eastAsia="zh-CN"/>
              </w:rPr>
            </w:pPr>
            <w:r>
              <w:rPr>
                <w:sz w:val="16"/>
                <w:szCs w:val="16"/>
                <w:lang w:eastAsia="zh-CN"/>
              </w:rPr>
              <w:t>19.1.0</w:t>
            </w:r>
          </w:p>
        </w:tc>
      </w:tr>
      <w:tr w:rsidR="00BD25B5" w:rsidRPr="00B00FC7" w14:paraId="2D6C8DC8" w14:textId="77777777" w:rsidTr="00482933">
        <w:tc>
          <w:tcPr>
            <w:tcW w:w="800" w:type="dxa"/>
            <w:shd w:val="solid" w:color="FFFFFF" w:fill="auto"/>
          </w:tcPr>
          <w:p w14:paraId="64ACA503" w14:textId="388808A6"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4E434DAA" w14:textId="55C09DB9" w:rsidR="00BD25B5" w:rsidRDefault="00BD25B5" w:rsidP="00223572">
            <w:pPr>
              <w:pStyle w:val="TAC"/>
              <w:rPr>
                <w:sz w:val="16"/>
                <w:szCs w:val="16"/>
              </w:rPr>
            </w:pPr>
            <w:r>
              <w:rPr>
                <w:sz w:val="16"/>
                <w:szCs w:val="16"/>
              </w:rPr>
              <w:t>SA#106</w:t>
            </w:r>
          </w:p>
        </w:tc>
        <w:tc>
          <w:tcPr>
            <w:tcW w:w="1041" w:type="dxa"/>
            <w:shd w:val="solid" w:color="FFFFFF" w:fill="auto"/>
          </w:tcPr>
          <w:p w14:paraId="070749FA" w14:textId="07779F59" w:rsidR="00BD25B5" w:rsidRDefault="00BD25B5" w:rsidP="00223572">
            <w:pPr>
              <w:pStyle w:val="TAC"/>
              <w:rPr>
                <w:sz w:val="16"/>
                <w:szCs w:val="16"/>
              </w:rPr>
            </w:pPr>
            <w:r>
              <w:rPr>
                <w:sz w:val="16"/>
                <w:szCs w:val="16"/>
              </w:rPr>
              <w:t>SP-241472</w:t>
            </w:r>
          </w:p>
        </w:tc>
        <w:tc>
          <w:tcPr>
            <w:tcW w:w="660" w:type="dxa"/>
            <w:shd w:val="solid" w:color="FFFFFF" w:fill="auto"/>
          </w:tcPr>
          <w:p w14:paraId="3DADBFC8" w14:textId="596F9EBE" w:rsidR="00BD25B5" w:rsidRDefault="00BD25B5" w:rsidP="00223572">
            <w:pPr>
              <w:pStyle w:val="TAC"/>
              <w:rPr>
                <w:sz w:val="16"/>
                <w:szCs w:val="16"/>
              </w:rPr>
            </w:pPr>
            <w:r>
              <w:rPr>
                <w:sz w:val="16"/>
                <w:szCs w:val="16"/>
              </w:rPr>
              <w:t>0262</w:t>
            </w:r>
          </w:p>
        </w:tc>
        <w:tc>
          <w:tcPr>
            <w:tcW w:w="426" w:type="dxa"/>
            <w:shd w:val="solid" w:color="FFFFFF" w:fill="auto"/>
          </w:tcPr>
          <w:p w14:paraId="4DA32BD4" w14:textId="2A29C561" w:rsidR="00BD25B5" w:rsidRDefault="00BD25B5" w:rsidP="00223572">
            <w:pPr>
              <w:pStyle w:val="TAC"/>
              <w:rPr>
                <w:sz w:val="16"/>
                <w:szCs w:val="16"/>
              </w:rPr>
            </w:pPr>
            <w:r>
              <w:rPr>
                <w:sz w:val="16"/>
                <w:szCs w:val="16"/>
              </w:rPr>
              <w:t>1</w:t>
            </w:r>
          </w:p>
        </w:tc>
        <w:tc>
          <w:tcPr>
            <w:tcW w:w="425" w:type="dxa"/>
            <w:shd w:val="solid" w:color="FFFFFF" w:fill="auto"/>
          </w:tcPr>
          <w:p w14:paraId="07D54B7F" w14:textId="1F85D25D" w:rsidR="00BD25B5" w:rsidRDefault="00BD25B5" w:rsidP="00223572">
            <w:pPr>
              <w:pStyle w:val="TAC"/>
              <w:rPr>
                <w:sz w:val="16"/>
                <w:szCs w:val="16"/>
              </w:rPr>
            </w:pPr>
            <w:r>
              <w:rPr>
                <w:sz w:val="16"/>
                <w:szCs w:val="16"/>
              </w:rPr>
              <w:t>A</w:t>
            </w:r>
          </w:p>
        </w:tc>
        <w:tc>
          <w:tcPr>
            <w:tcW w:w="4726" w:type="dxa"/>
            <w:shd w:val="solid" w:color="FFFFFF" w:fill="auto"/>
          </w:tcPr>
          <w:p w14:paraId="1CBDF4B2" w14:textId="6BE3EF22" w:rsidR="00BD25B5" w:rsidRDefault="00BD25B5" w:rsidP="00223572">
            <w:pPr>
              <w:pStyle w:val="TAL"/>
              <w:rPr>
                <w:sz w:val="16"/>
                <w:szCs w:val="16"/>
              </w:rPr>
            </w:pPr>
            <w:r>
              <w:rPr>
                <w:sz w:val="16"/>
                <w:szCs w:val="16"/>
              </w:rPr>
              <w:t>Correction on local traffic routing when UE moves</w:t>
            </w:r>
          </w:p>
        </w:tc>
        <w:tc>
          <w:tcPr>
            <w:tcW w:w="708" w:type="dxa"/>
            <w:shd w:val="solid" w:color="FFFFFF" w:fill="auto"/>
          </w:tcPr>
          <w:p w14:paraId="3E6114ED" w14:textId="2259D1C8" w:rsidR="00BD25B5" w:rsidRDefault="00BD25B5" w:rsidP="00223572">
            <w:pPr>
              <w:pStyle w:val="TAC"/>
              <w:rPr>
                <w:sz w:val="16"/>
                <w:szCs w:val="16"/>
                <w:lang w:eastAsia="zh-CN"/>
              </w:rPr>
            </w:pPr>
            <w:r>
              <w:rPr>
                <w:sz w:val="16"/>
                <w:szCs w:val="16"/>
                <w:lang w:eastAsia="zh-CN"/>
              </w:rPr>
              <w:t>19.1.0</w:t>
            </w:r>
          </w:p>
        </w:tc>
      </w:tr>
      <w:tr w:rsidR="00BD25B5" w:rsidRPr="00B00FC7" w14:paraId="68B8789B" w14:textId="77777777" w:rsidTr="00482933">
        <w:tc>
          <w:tcPr>
            <w:tcW w:w="800" w:type="dxa"/>
            <w:shd w:val="solid" w:color="FFFFFF" w:fill="auto"/>
          </w:tcPr>
          <w:p w14:paraId="7C827AF0" w14:textId="07F7C09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34B343B2" w14:textId="46A4BC2C" w:rsidR="00BD25B5" w:rsidRDefault="00BD25B5" w:rsidP="00223572">
            <w:pPr>
              <w:pStyle w:val="TAC"/>
              <w:rPr>
                <w:sz w:val="16"/>
                <w:szCs w:val="16"/>
              </w:rPr>
            </w:pPr>
            <w:r>
              <w:rPr>
                <w:sz w:val="16"/>
                <w:szCs w:val="16"/>
              </w:rPr>
              <w:t>SA#106</w:t>
            </w:r>
          </w:p>
        </w:tc>
        <w:tc>
          <w:tcPr>
            <w:tcW w:w="1041" w:type="dxa"/>
            <w:shd w:val="solid" w:color="FFFFFF" w:fill="auto"/>
          </w:tcPr>
          <w:p w14:paraId="5C38DCE7" w14:textId="258580E5" w:rsidR="00BD25B5" w:rsidRDefault="00BD25B5" w:rsidP="00223572">
            <w:pPr>
              <w:pStyle w:val="TAC"/>
              <w:rPr>
                <w:sz w:val="16"/>
                <w:szCs w:val="16"/>
              </w:rPr>
            </w:pPr>
            <w:r>
              <w:rPr>
                <w:sz w:val="16"/>
                <w:szCs w:val="16"/>
              </w:rPr>
              <w:t>SP-241487</w:t>
            </w:r>
          </w:p>
        </w:tc>
        <w:tc>
          <w:tcPr>
            <w:tcW w:w="660" w:type="dxa"/>
            <w:shd w:val="solid" w:color="FFFFFF" w:fill="auto"/>
          </w:tcPr>
          <w:p w14:paraId="0C7F7093" w14:textId="38D3B0DD" w:rsidR="00BD25B5" w:rsidRDefault="00BD25B5" w:rsidP="00223572">
            <w:pPr>
              <w:pStyle w:val="TAC"/>
              <w:rPr>
                <w:sz w:val="16"/>
                <w:szCs w:val="16"/>
              </w:rPr>
            </w:pPr>
            <w:r>
              <w:rPr>
                <w:sz w:val="16"/>
                <w:szCs w:val="16"/>
              </w:rPr>
              <w:t>0264</w:t>
            </w:r>
          </w:p>
        </w:tc>
        <w:tc>
          <w:tcPr>
            <w:tcW w:w="426" w:type="dxa"/>
            <w:shd w:val="solid" w:color="FFFFFF" w:fill="auto"/>
          </w:tcPr>
          <w:p w14:paraId="100E6509" w14:textId="2C34CFB3" w:rsidR="00BD25B5" w:rsidRDefault="00BD25B5" w:rsidP="00223572">
            <w:pPr>
              <w:pStyle w:val="TAC"/>
              <w:rPr>
                <w:sz w:val="16"/>
                <w:szCs w:val="16"/>
              </w:rPr>
            </w:pPr>
            <w:r>
              <w:rPr>
                <w:sz w:val="16"/>
                <w:szCs w:val="16"/>
              </w:rPr>
              <w:t>1</w:t>
            </w:r>
          </w:p>
        </w:tc>
        <w:tc>
          <w:tcPr>
            <w:tcW w:w="425" w:type="dxa"/>
            <w:shd w:val="solid" w:color="FFFFFF" w:fill="auto"/>
          </w:tcPr>
          <w:p w14:paraId="1346D580" w14:textId="0110CF76" w:rsidR="00BD25B5" w:rsidRDefault="00BD25B5" w:rsidP="00223572">
            <w:pPr>
              <w:pStyle w:val="TAC"/>
              <w:rPr>
                <w:sz w:val="16"/>
                <w:szCs w:val="16"/>
              </w:rPr>
            </w:pPr>
            <w:r>
              <w:rPr>
                <w:sz w:val="16"/>
                <w:szCs w:val="16"/>
              </w:rPr>
              <w:t>B</w:t>
            </w:r>
          </w:p>
        </w:tc>
        <w:tc>
          <w:tcPr>
            <w:tcW w:w="4726" w:type="dxa"/>
            <w:shd w:val="solid" w:color="FFFFFF" w:fill="auto"/>
          </w:tcPr>
          <w:p w14:paraId="1F795111" w14:textId="7CF395A4" w:rsidR="00BD25B5" w:rsidRDefault="00BD25B5" w:rsidP="00223572">
            <w:pPr>
              <w:pStyle w:val="TAL"/>
              <w:rPr>
                <w:sz w:val="16"/>
                <w:szCs w:val="16"/>
              </w:rPr>
            </w:pPr>
            <w:r>
              <w:rPr>
                <w:sz w:val="16"/>
                <w:szCs w:val="16"/>
              </w:rPr>
              <w:t>KI#1 EDI management at I-SMF</w:t>
            </w:r>
          </w:p>
        </w:tc>
        <w:tc>
          <w:tcPr>
            <w:tcW w:w="708" w:type="dxa"/>
            <w:shd w:val="solid" w:color="FFFFFF" w:fill="auto"/>
          </w:tcPr>
          <w:p w14:paraId="0C27AA2F" w14:textId="27C0A220" w:rsidR="00BD25B5" w:rsidRDefault="00BD25B5" w:rsidP="00223572">
            <w:pPr>
              <w:pStyle w:val="TAC"/>
              <w:rPr>
                <w:sz w:val="16"/>
                <w:szCs w:val="16"/>
                <w:lang w:eastAsia="zh-CN"/>
              </w:rPr>
            </w:pPr>
            <w:r>
              <w:rPr>
                <w:sz w:val="16"/>
                <w:szCs w:val="16"/>
                <w:lang w:eastAsia="zh-CN"/>
              </w:rPr>
              <w:t>19.1.0</w:t>
            </w:r>
          </w:p>
        </w:tc>
      </w:tr>
      <w:tr w:rsidR="00BD25B5" w:rsidRPr="00B00FC7" w14:paraId="553BB29D" w14:textId="77777777" w:rsidTr="00482933">
        <w:tc>
          <w:tcPr>
            <w:tcW w:w="800" w:type="dxa"/>
            <w:shd w:val="solid" w:color="FFFFFF" w:fill="auto"/>
          </w:tcPr>
          <w:p w14:paraId="1BE302DB" w14:textId="6E4001B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EF15210" w14:textId="288F54D4" w:rsidR="00BD25B5" w:rsidRDefault="00BD25B5" w:rsidP="00223572">
            <w:pPr>
              <w:pStyle w:val="TAC"/>
              <w:rPr>
                <w:sz w:val="16"/>
                <w:szCs w:val="16"/>
              </w:rPr>
            </w:pPr>
            <w:r>
              <w:rPr>
                <w:sz w:val="16"/>
                <w:szCs w:val="16"/>
              </w:rPr>
              <w:t>SA#106</w:t>
            </w:r>
          </w:p>
        </w:tc>
        <w:tc>
          <w:tcPr>
            <w:tcW w:w="1041" w:type="dxa"/>
            <w:shd w:val="solid" w:color="FFFFFF" w:fill="auto"/>
          </w:tcPr>
          <w:p w14:paraId="3AE62D18" w14:textId="142DA9C6" w:rsidR="00BD25B5" w:rsidRDefault="00BD25B5" w:rsidP="00223572">
            <w:pPr>
              <w:pStyle w:val="TAC"/>
              <w:rPr>
                <w:sz w:val="16"/>
                <w:szCs w:val="16"/>
              </w:rPr>
            </w:pPr>
            <w:r>
              <w:rPr>
                <w:sz w:val="16"/>
                <w:szCs w:val="16"/>
              </w:rPr>
              <w:t>SP-241487</w:t>
            </w:r>
          </w:p>
        </w:tc>
        <w:tc>
          <w:tcPr>
            <w:tcW w:w="660" w:type="dxa"/>
            <w:shd w:val="solid" w:color="FFFFFF" w:fill="auto"/>
          </w:tcPr>
          <w:p w14:paraId="2B5CC02C" w14:textId="1DB60017" w:rsidR="00BD25B5" w:rsidRDefault="00BD25B5" w:rsidP="00223572">
            <w:pPr>
              <w:pStyle w:val="TAC"/>
              <w:rPr>
                <w:sz w:val="16"/>
                <w:szCs w:val="16"/>
              </w:rPr>
            </w:pPr>
            <w:r>
              <w:rPr>
                <w:sz w:val="16"/>
                <w:szCs w:val="16"/>
              </w:rPr>
              <w:t>0266</w:t>
            </w:r>
          </w:p>
        </w:tc>
        <w:tc>
          <w:tcPr>
            <w:tcW w:w="426" w:type="dxa"/>
            <w:shd w:val="solid" w:color="FFFFFF" w:fill="auto"/>
          </w:tcPr>
          <w:p w14:paraId="20451248" w14:textId="6A2E393C" w:rsidR="00BD25B5" w:rsidRDefault="00BD25B5" w:rsidP="00223572">
            <w:pPr>
              <w:pStyle w:val="TAC"/>
              <w:rPr>
                <w:sz w:val="16"/>
                <w:szCs w:val="16"/>
              </w:rPr>
            </w:pPr>
            <w:r>
              <w:rPr>
                <w:sz w:val="16"/>
                <w:szCs w:val="16"/>
              </w:rPr>
              <w:t>2</w:t>
            </w:r>
          </w:p>
        </w:tc>
        <w:tc>
          <w:tcPr>
            <w:tcW w:w="425" w:type="dxa"/>
            <w:shd w:val="solid" w:color="FFFFFF" w:fill="auto"/>
          </w:tcPr>
          <w:p w14:paraId="14DB13C6" w14:textId="0A56AC8F" w:rsidR="00BD25B5" w:rsidRDefault="00BD25B5" w:rsidP="00223572">
            <w:pPr>
              <w:pStyle w:val="TAC"/>
              <w:rPr>
                <w:sz w:val="16"/>
                <w:szCs w:val="16"/>
              </w:rPr>
            </w:pPr>
            <w:r>
              <w:rPr>
                <w:sz w:val="16"/>
                <w:szCs w:val="16"/>
              </w:rPr>
              <w:t>F</w:t>
            </w:r>
          </w:p>
        </w:tc>
        <w:tc>
          <w:tcPr>
            <w:tcW w:w="4726" w:type="dxa"/>
            <w:shd w:val="solid" w:color="FFFFFF" w:fill="auto"/>
          </w:tcPr>
          <w:p w14:paraId="33924E93" w14:textId="3A26A3CB" w:rsidR="00BD25B5" w:rsidRDefault="00BD25B5" w:rsidP="00223572">
            <w:pPr>
              <w:pStyle w:val="TAL"/>
              <w:rPr>
                <w:sz w:val="16"/>
                <w:szCs w:val="16"/>
              </w:rPr>
            </w:pPr>
            <w:r>
              <w:rPr>
                <w:sz w:val="16"/>
                <w:szCs w:val="16"/>
              </w:rPr>
              <w:t>Correction on references to clauses in other specifications</w:t>
            </w:r>
          </w:p>
        </w:tc>
        <w:tc>
          <w:tcPr>
            <w:tcW w:w="708" w:type="dxa"/>
            <w:shd w:val="solid" w:color="FFFFFF" w:fill="auto"/>
          </w:tcPr>
          <w:p w14:paraId="0EDD275C" w14:textId="77668546" w:rsidR="00BD25B5" w:rsidRDefault="00BD25B5" w:rsidP="00223572">
            <w:pPr>
              <w:pStyle w:val="TAC"/>
              <w:rPr>
                <w:sz w:val="16"/>
                <w:szCs w:val="16"/>
                <w:lang w:eastAsia="zh-CN"/>
              </w:rPr>
            </w:pPr>
            <w:r>
              <w:rPr>
                <w:sz w:val="16"/>
                <w:szCs w:val="16"/>
                <w:lang w:eastAsia="zh-CN"/>
              </w:rPr>
              <w:t>19.1.0</w:t>
            </w:r>
          </w:p>
        </w:tc>
      </w:tr>
      <w:tr w:rsidR="00BD25B5" w:rsidRPr="00B00FC7" w14:paraId="49753FF0" w14:textId="77777777" w:rsidTr="00482933">
        <w:tc>
          <w:tcPr>
            <w:tcW w:w="800" w:type="dxa"/>
            <w:shd w:val="solid" w:color="FFFFFF" w:fill="auto"/>
          </w:tcPr>
          <w:p w14:paraId="7663E3AF" w14:textId="3222C51D"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7122A10A" w14:textId="7AF0A4BA" w:rsidR="00BD25B5" w:rsidRDefault="00BD25B5" w:rsidP="00223572">
            <w:pPr>
              <w:pStyle w:val="TAC"/>
              <w:rPr>
                <w:sz w:val="16"/>
                <w:szCs w:val="16"/>
              </w:rPr>
            </w:pPr>
            <w:r>
              <w:rPr>
                <w:sz w:val="16"/>
                <w:szCs w:val="16"/>
              </w:rPr>
              <w:t>SA#106</w:t>
            </w:r>
          </w:p>
        </w:tc>
        <w:tc>
          <w:tcPr>
            <w:tcW w:w="1041" w:type="dxa"/>
            <w:shd w:val="solid" w:color="FFFFFF" w:fill="auto"/>
          </w:tcPr>
          <w:p w14:paraId="5888EF32" w14:textId="7D350D47" w:rsidR="00BD25B5" w:rsidRDefault="00BD25B5" w:rsidP="00223572">
            <w:pPr>
              <w:pStyle w:val="TAC"/>
              <w:rPr>
                <w:sz w:val="16"/>
                <w:szCs w:val="16"/>
              </w:rPr>
            </w:pPr>
            <w:r>
              <w:rPr>
                <w:sz w:val="16"/>
                <w:szCs w:val="16"/>
              </w:rPr>
              <w:t>SP-241487</w:t>
            </w:r>
          </w:p>
        </w:tc>
        <w:tc>
          <w:tcPr>
            <w:tcW w:w="660" w:type="dxa"/>
            <w:shd w:val="solid" w:color="FFFFFF" w:fill="auto"/>
          </w:tcPr>
          <w:p w14:paraId="184D4707" w14:textId="7CEC6070" w:rsidR="00BD25B5" w:rsidRDefault="00BD25B5" w:rsidP="00223572">
            <w:pPr>
              <w:pStyle w:val="TAC"/>
              <w:rPr>
                <w:sz w:val="16"/>
                <w:szCs w:val="16"/>
              </w:rPr>
            </w:pPr>
            <w:r>
              <w:rPr>
                <w:sz w:val="16"/>
                <w:szCs w:val="16"/>
              </w:rPr>
              <w:t>0269</w:t>
            </w:r>
          </w:p>
        </w:tc>
        <w:tc>
          <w:tcPr>
            <w:tcW w:w="426" w:type="dxa"/>
            <w:shd w:val="solid" w:color="FFFFFF" w:fill="auto"/>
          </w:tcPr>
          <w:p w14:paraId="67AAA6AA" w14:textId="133CA60C" w:rsidR="00BD25B5" w:rsidRDefault="00BD25B5" w:rsidP="00223572">
            <w:pPr>
              <w:pStyle w:val="TAC"/>
              <w:rPr>
                <w:sz w:val="16"/>
                <w:szCs w:val="16"/>
              </w:rPr>
            </w:pPr>
            <w:r>
              <w:rPr>
                <w:sz w:val="16"/>
                <w:szCs w:val="16"/>
              </w:rPr>
              <w:t>3</w:t>
            </w:r>
          </w:p>
        </w:tc>
        <w:tc>
          <w:tcPr>
            <w:tcW w:w="425" w:type="dxa"/>
            <w:shd w:val="solid" w:color="FFFFFF" w:fill="auto"/>
          </w:tcPr>
          <w:p w14:paraId="18C8C0C5" w14:textId="18BAC97E" w:rsidR="00BD25B5" w:rsidRDefault="00BD25B5" w:rsidP="00223572">
            <w:pPr>
              <w:pStyle w:val="TAC"/>
              <w:rPr>
                <w:sz w:val="16"/>
                <w:szCs w:val="16"/>
              </w:rPr>
            </w:pPr>
            <w:r>
              <w:rPr>
                <w:sz w:val="16"/>
                <w:szCs w:val="16"/>
              </w:rPr>
              <w:t>B</w:t>
            </w:r>
          </w:p>
        </w:tc>
        <w:tc>
          <w:tcPr>
            <w:tcW w:w="4726" w:type="dxa"/>
            <w:shd w:val="solid" w:color="FFFFFF" w:fill="auto"/>
          </w:tcPr>
          <w:p w14:paraId="68980674" w14:textId="50D0A3EA" w:rsidR="00BD25B5" w:rsidRDefault="00BD25B5" w:rsidP="00223572">
            <w:pPr>
              <w:pStyle w:val="TAL"/>
              <w:rPr>
                <w:sz w:val="16"/>
                <w:szCs w:val="16"/>
              </w:rPr>
            </w:pPr>
            <w:r>
              <w:rPr>
                <w:sz w:val="16"/>
                <w:szCs w:val="16"/>
              </w:rPr>
              <w:t>KI#1: UE mobility for PDU session supporting local offloading management</w:t>
            </w:r>
          </w:p>
        </w:tc>
        <w:tc>
          <w:tcPr>
            <w:tcW w:w="708" w:type="dxa"/>
            <w:shd w:val="solid" w:color="FFFFFF" w:fill="auto"/>
          </w:tcPr>
          <w:p w14:paraId="2B3C7585" w14:textId="6F2D2A3C" w:rsidR="00BD25B5" w:rsidRDefault="00BD25B5" w:rsidP="00223572">
            <w:pPr>
              <w:pStyle w:val="TAC"/>
              <w:rPr>
                <w:sz w:val="16"/>
                <w:szCs w:val="16"/>
                <w:lang w:eastAsia="zh-CN"/>
              </w:rPr>
            </w:pPr>
            <w:r>
              <w:rPr>
                <w:sz w:val="16"/>
                <w:szCs w:val="16"/>
                <w:lang w:eastAsia="zh-CN"/>
              </w:rPr>
              <w:t>19.1.0</w:t>
            </w:r>
          </w:p>
        </w:tc>
      </w:tr>
      <w:tr w:rsidR="00BD25B5" w:rsidRPr="00B00FC7" w14:paraId="7E85C1E7" w14:textId="77777777" w:rsidTr="00482933">
        <w:tc>
          <w:tcPr>
            <w:tcW w:w="800" w:type="dxa"/>
            <w:shd w:val="solid" w:color="FFFFFF" w:fill="auto"/>
          </w:tcPr>
          <w:p w14:paraId="0D756482" w14:textId="6C6CACA9"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B9D80E7" w14:textId="2028B5F9" w:rsidR="00BD25B5" w:rsidRDefault="00BD25B5" w:rsidP="00223572">
            <w:pPr>
              <w:pStyle w:val="TAC"/>
              <w:rPr>
                <w:sz w:val="16"/>
                <w:szCs w:val="16"/>
              </w:rPr>
            </w:pPr>
            <w:r>
              <w:rPr>
                <w:sz w:val="16"/>
                <w:szCs w:val="16"/>
              </w:rPr>
              <w:t>SA#106</w:t>
            </w:r>
          </w:p>
        </w:tc>
        <w:tc>
          <w:tcPr>
            <w:tcW w:w="1041" w:type="dxa"/>
            <w:shd w:val="solid" w:color="FFFFFF" w:fill="auto"/>
          </w:tcPr>
          <w:p w14:paraId="1467082B" w14:textId="112ED1E3" w:rsidR="00BD25B5" w:rsidRDefault="00BD25B5" w:rsidP="00223572">
            <w:pPr>
              <w:pStyle w:val="TAC"/>
              <w:rPr>
                <w:sz w:val="16"/>
                <w:szCs w:val="16"/>
              </w:rPr>
            </w:pPr>
            <w:r>
              <w:rPr>
                <w:sz w:val="16"/>
                <w:szCs w:val="16"/>
              </w:rPr>
              <w:t>SP-241487</w:t>
            </w:r>
          </w:p>
        </w:tc>
        <w:tc>
          <w:tcPr>
            <w:tcW w:w="660" w:type="dxa"/>
            <w:shd w:val="solid" w:color="FFFFFF" w:fill="auto"/>
          </w:tcPr>
          <w:p w14:paraId="4FB122FA" w14:textId="54D9DE8F" w:rsidR="00BD25B5" w:rsidRDefault="00BD25B5" w:rsidP="00223572">
            <w:pPr>
              <w:pStyle w:val="TAC"/>
              <w:rPr>
                <w:sz w:val="16"/>
                <w:szCs w:val="16"/>
              </w:rPr>
            </w:pPr>
            <w:r>
              <w:rPr>
                <w:sz w:val="16"/>
                <w:szCs w:val="16"/>
              </w:rPr>
              <w:t>0270</w:t>
            </w:r>
          </w:p>
        </w:tc>
        <w:tc>
          <w:tcPr>
            <w:tcW w:w="426" w:type="dxa"/>
            <w:shd w:val="solid" w:color="FFFFFF" w:fill="auto"/>
          </w:tcPr>
          <w:p w14:paraId="5997A3FD" w14:textId="453BEA44" w:rsidR="00BD25B5" w:rsidRDefault="00BD25B5" w:rsidP="00223572">
            <w:pPr>
              <w:pStyle w:val="TAC"/>
              <w:rPr>
                <w:sz w:val="16"/>
                <w:szCs w:val="16"/>
              </w:rPr>
            </w:pPr>
            <w:r>
              <w:rPr>
                <w:sz w:val="16"/>
                <w:szCs w:val="16"/>
              </w:rPr>
              <w:t>2</w:t>
            </w:r>
          </w:p>
        </w:tc>
        <w:tc>
          <w:tcPr>
            <w:tcW w:w="425" w:type="dxa"/>
            <w:shd w:val="solid" w:color="FFFFFF" w:fill="auto"/>
          </w:tcPr>
          <w:p w14:paraId="297B1294" w14:textId="26971623" w:rsidR="00BD25B5" w:rsidRDefault="00BD25B5" w:rsidP="00223572">
            <w:pPr>
              <w:pStyle w:val="TAC"/>
              <w:rPr>
                <w:sz w:val="16"/>
                <w:szCs w:val="16"/>
              </w:rPr>
            </w:pPr>
            <w:r>
              <w:rPr>
                <w:sz w:val="16"/>
                <w:szCs w:val="16"/>
              </w:rPr>
              <w:t>B</w:t>
            </w:r>
          </w:p>
        </w:tc>
        <w:tc>
          <w:tcPr>
            <w:tcW w:w="4726" w:type="dxa"/>
            <w:shd w:val="solid" w:color="FFFFFF" w:fill="auto"/>
          </w:tcPr>
          <w:p w14:paraId="7184804B" w14:textId="0D38F19E" w:rsidR="00BD25B5" w:rsidRDefault="00BD25B5" w:rsidP="00223572">
            <w:pPr>
              <w:pStyle w:val="TAL"/>
              <w:rPr>
                <w:sz w:val="16"/>
                <w:szCs w:val="16"/>
              </w:rPr>
            </w:pPr>
            <w:r>
              <w:rPr>
                <w:sz w:val="16"/>
                <w:szCs w:val="16"/>
              </w:rPr>
              <w:t>KI#2 Clarification on use of N6 delay measurement</w:t>
            </w:r>
          </w:p>
        </w:tc>
        <w:tc>
          <w:tcPr>
            <w:tcW w:w="708" w:type="dxa"/>
            <w:shd w:val="solid" w:color="FFFFFF" w:fill="auto"/>
          </w:tcPr>
          <w:p w14:paraId="033AB6DC" w14:textId="5C99F704" w:rsidR="00BD25B5" w:rsidRDefault="00BD25B5" w:rsidP="00223572">
            <w:pPr>
              <w:pStyle w:val="TAC"/>
              <w:rPr>
                <w:sz w:val="16"/>
                <w:szCs w:val="16"/>
                <w:lang w:eastAsia="zh-CN"/>
              </w:rPr>
            </w:pPr>
            <w:r>
              <w:rPr>
                <w:sz w:val="16"/>
                <w:szCs w:val="16"/>
                <w:lang w:eastAsia="zh-CN"/>
              </w:rPr>
              <w:t>19.1.0</w:t>
            </w:r>
          </w:p>
        </w:tc>
      </w:tr>
      <w:tr w:rsidR="00BD25B5" w:rsidRPr="00B00FC7" w14:paraId="04C5BA70" w14:textId="77777777" w:rsidTr="00482933">
        <w:tc>
          <w:tcPr>
            <w:tcW w:w="800" w:type="dxa"/>
            <w:shd w:val="solid" w:color="FFFFFF" w:fill="auto"/>
          </w:tcPr>
          <w:p w14:paraId="090615C4" w14:textId="308E1F2C"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497DA3A5" w14:textId="574EB592" w:rsidR="00BD25B5" w:rsidRDefault="00BD25B5" w:rsidP="00223572">
            <w:pPr>
              <w:pStyle w:val="TAC"/>
              <w:rPr>
                <w:sz w:val="16"/>
                <w:szCs w:val="16"/>
              </w:rPr>
            </w:pPr>
            <w:r>
              <w:rPr>
                <w:sz w:val="16"/>
                <w:szCs w:val="16"/>
              </w:rPr>
              <w:t>SA#106</w:t>
            </w:r>
          </w:p>
        </w:tc>
        <w:tc>
          <w:tcPr>
            <w:tcW w:w="1041" w:type="dxa"/>
            <w:shd w:val="solid" w:color="FFFFFF" w:fill="auto"/>
          </w:tcPr>
          <w:p w14:paraId="73FBC78E" w14:textId="1B94678D" w:rsidR="00BD25B5" w:rsidRDefault="00BD25B5" w:rsidP="00223572">
            <w:pPr>
              <w:pStyle w:val="TAC"/>
              <w:rPr>
                <w:sz w:val="16"/>
                <w:szCs w:val="16"/>
              </w:rPr>
            </w:pPr>
            <w:r>
              <w:rPr>
                <w:sz w:val="16"/>
                <w:szCs w:val="16"/>
              </w:rPr>
              <w:t>SP-241487</w:t>
            </w:r>
          </w:p>
        </w:tc>
        <w:tc>
          <w:tcPr>
            <w:tcW w:w="660" w:type="dxa"/>
            <w:shd w:val="solid" w:color="FFFFFF" w:fill="auto"/>
          </w:tcPr>
          <w:p w14:paraId="1D2391E4" w14:textId="01989309" w:rsidR="00BD25B5" w:rsidRDefault="00BD25B5" w:rsidP="00223572">
            <w:pPr>
              <w:pStyle w:val="TAC"/>
              <w:rPr>
                <w:sz w:val="16"/>
                <w:szCs w:val="16"/>
              </w:rPr>
            </w:pPr>
            <w:r>
              <w:rPr>
                <w:sz w:val="16"/>
                <w:szCs w:val="16"/>
              </w:rPr>
              <w:t>0271</w:t>
            </w:r>
          </w:p>
        </w:tc>
        <w:tc>
          <w:tcPr>
            <w:tcW w:w="426" w:type="dxa"/>
            <w:shd w:val="solid" w:color="FFFFFF" w:fill="auto"/>
          </w:tcPr>
          <w:p w14:paraId="78A0A2AE" w14:textId="554D7073" w:rsidR="00BD25B5" w:rsidRDefault="00BD25B5" w:rsidP="00223572">
            <w:pPr>
              <w:pStyle w:val="TAC"/>
              <w:rPr>
                <w:sz w:val="16"/>
                <w:szCs w:val="16"/>
              </w:rPr>
            </w:pPr>
            <w:r>
              <w:rPr>
                <w:sz w:val="16"/>
                <w:szCs w:val="16"/>
              </w:rPr>
              <w:t>2</w:t>
            </w:r>
          </w:p>
        </w:tc>
        <w:tc>
          <w:tcPr>
            <w:tcW w:w="425" w:type="dxa"/>
            <w:shd w:val="solid" w:color="FFFFFF" w:fill="auto"/>
          </w:tcPr>
          <w:p w14:paraId="458DD8A8" w14:textId="16DFBDC1" w:rsidR="00BD25B5" w:rsidRDefault="00BD25B5" w:rsidP="00223572">
            <w:pPr>
              <w:pStyle w:val="TAC"/>
              <w:rPr>
                <w:sz w:val="16"/>
                <w:szCs w:val="16"/>
              </w:rPr>
            </w:pPr>
            <w:r>
              <w:rPr>
                <w:sz w:val="16"/>
                <w:szCs w:val="16"/>
              </w:rPr>
              <w:t>B</w:t>
            </w:r>
          </w:p>
        </w:tc>
        <w:tc>
          <w:tcPr>
            <w:tcW w:w="4726" w:type="dxa"/>
            <w:shd w:val="solid" w:color="FFFFFF" w:fill="auto"/>
          </w:tcPr>
          <w:p w14:paraId="6DBD9126" w14:textId="73124935" w:rsidR="00BD25B5" w:rsidRDefault="00BD25B5" w:rsidP="00223572">
            <w:pPr>
              <w:pStyle w:val="TAL"/>
              <w:rPr>
                <w:sz w:val="16"/>
                <w:szCs w:val="16"/>
              </w:rPr>
            </w:pPr>
            <w:r>
              <w:rPr>
                <w:sz w:val="16"/>
                <w:szCs w:val="16"/>
              </w:rPr>
              <w:t>KI#1 Architecture for Local offloading management</w:t>
            </w:r>
          </w:p>
        </w:tc>
        <w:tc>
          <w:tcPr>
            <w:tcW w:w="708" w:type="dxa"/>
            <w:shd w:val="solid" w:color="FFFFFF" w:fill="auto"/>
          </w:tcPr>
          <w:p w14:paraId="1C766321" w14:textId="4E24B99F" w:rsidR="00BD25B5" w:rsidRDefault="00BD25B5" w:rsidP="00223572">
            <w:pPr>
              <w:pStyle w:val="TAC"/>
              <w:rPr>
                <w:sz w:val="16"/>
                <w:szCs w:val="16"/>
                <w:lang w:eastAsia="zh-CN"/>
              </w:rPr>
            </w:pPr>
            <w:r>
              <w:rPr>
                <w:sz w:val="16"/>
                <w:szCs w:val="16"/>
                <w:lang w:eastAsia="zh-CN"/>
              </w:rPr>
              <w:t>19.1.0</w:t>
            </w:r>
          </w:p>
        </w:tc>
      </w:tr>
      <w:tr w:rsidR="00B84D62" w:rsidRPr="00B00FC7" w14:paraId="603C3665" w14:textId="77777777" w:rsidTr="00482933">
        <w:tc>
          <w:tcPr>
            <w:tcW w:w="800" w:type="dxa"/>
            <w:shd w:val="solid" w:color="FFFFFF" w:fill="auto"/>
          </w:tcPr>
          <w:p w14:paraId="737A9330" w14:textId="00FFA3E7" w:rsidR="00B84D62" w:rsidRDefault="00B84D62" w:rsidP="00223572">
            <w:pPr>
              <w:pStyle w:val="TAC"/>
              <w:rPr>
                <w:sz w:val="16"/>
                <w:szCs w:val="16"/>
                <w:lang w:eastAsia="zh-CN"/>
              </w:rPr>
            </w:pPr>
            <w:r>
              <w:rPr>
                <w:sz w:val="16"/>
                <w:szCs w:val="16"/>
                <w:lang w:eastAsia="zh-CN"/>
              </w:rPr>
              <w:t>2025-03</w:t>
            </w:r>
          </w:p>
        </w:tc>
        <w:tc>
          <w:tcPr>
            <w:tcW w:w="853" w:type="dxa"/>
            <w:shd w:val="solid" w:color="FFFFFF" w:fill="auto"/>
          </w:tcPr>
          <w:p w14:paraId="406D9172" w14:textId="6A3F74E9" w:rsidR="00B84D62" w:rsidRDefault="00B84D62" w:rsidP="00223572">
            <w:pPr>
              <w:pStyle w:val="TAC"/>
              <w:rPr>
                <w:sz w:val="16"/>
                <w:szCs w:val="16"/>
              </w:rPr>
            </w:pPr>
            <w:r>
              <w:rPr>
                <w:sz w:val="16"/>
                <w:szCs w:val="16"/>
              </w:rPr>
              <w:t>SA#107</w:t>
            </w:r>
          </w:p>
        </w:tc>
        <w:tc>
          <w:tcPr>
            <w:tcW w:w="1041" w:type="dxa"/>
            <w:shd w:val="solid" w:color="FFFFFF" w:fill="auto"/>
          </w:tcPr>
          <w:p w14:paraId="4671A9BD" w14:textId="48725957" w:rsidR="00B84D62" w:rsidRDefault="00B84D62" w:rsidP="00223572">
            <w:pPr>
              <w:pStyle w:val="TAC"/>
              <w:rPr>
                <w:sz w:val="16"/>
                <w:szCs w:val="16"/>
              </w:rPr>
            </w:pPr>
            <w:r>
              <w:rPr>
                <w:sz w:val="16"/>
                <w:szCs w:val="16"/>
              </w:rPr>
              <w:t>SP-250036</w:t>
            </w:r>
          </w:p>
        </w:tc>
        <w:tc>
          <w:tcPr>
            <w:tcW w:w="660" w:type="dxa"/>
            <w:shd w:val="solid" w:color="FFFFFF" w:fill="auto"/>
          </w:tcPr>
          <w:p w14:paraId="1189A402" w14:textId="1F74FDFE" w:rsidR="00B84D62" w:rsidRDefault="00B84D62" w:rsidP="00223572">
            <w:pPr>
              <w:pStyle w:val="TAC"/>
              <w:rPr>
                <w:sz w:val="16"/>
                <w:szCs w:val="16"/>
              </w:rPr>
            </w:pPr>
            <w:r>
              <w:rPr>
                <w:sz w:val="16"/>
                <w:szCs w:val="16"/>
              </w:rPr>
              <w:t>0273</w:t>
            </w:r>
          </w:p>
        </w:tc>
        <w:tc>
          <w:tcPr>
            <w:tcW w:w="426" w:type="dxa"/>
            <w:shd w:val="solid" w:color="FFFFFF" w:fill="auto"/>
          </w:tcPr>
          <w:p w14:paraId="6865AD3A" w14:textId="6640B510" w:rsidR="00B84D62" w:rsidRDefault="00B84D62" w:rsidP="00223572">
            <w:pPr>
              <w:pStyle w:val="TAC"/>
              <w:rPr>
                <w:sz w:val="16"/>
                <w:szCs w:val="16"/>
              </w:rPr>
            </w:pPr>
            <w:r>
              <w:rPr>
                <w:sz w:val="16"/>
                <w:szCs w:val="16"/>
              </w:rPr>
              <w:t>1</w:t>
            </w:r>
          </w:p>
        </w:tc>
        <w:tc>
          <w:tcPr>
            <w:tcW w:w="425" w:type="dxa"/>
            <w:shd w:val="solid" w:color="FFFFFF" w:fill="auto"/>
          </w:tcPr>
          <w:p w14:paraId="1FB3755F" w14:textId="5B6F2511" w:rsidR="00B84D62" w:rsidRDefault="00B84D62" w:rsidP="00223572">
            <w:pPr>
              <w:pStyle w:val="TAC"/>
              <w:rPr>
                <w:sz w:val="16"/>
                <w:szCs w:val="16"/>
              </w:rPr>
            </w:pPr>
            <w:r>
              <w:rPr>
                <w:sz w:val="16"/>
                <w:szCs w:val="16"/>
              </w:rPr>
              <w:t>A</w:t>
            </w:r>
          </w:p>
        </w:tc>
        <w:tc>
          <w:tcPr>
            <w:tcW w:w="4726" w:type="dxa"/>
            <w:shd w:val="solid" w:color="FFFFFF" w:fill="auto"/>
          </w:tcPr>
          <w:p w14:paraId="42AA752F" w14:textId="51EDD97D" w:rsidR="00B84D62" w:rsidRDefault="00B84D62" w:rsidP="00223572">
            <w:pPr>
              <w:pStyle w:val="TAL"/>
              <w:rPr>
                <w:sz w:val="16"/>
                <w:szCs w:val="16"/>
              </w:rPr>
            </w:pPr>
            <w:r>
              <w:rPr>
                <w:sz w:val="16"/>
                <w:szCs w:val="16"/>
              </w:rPr>
              <w:t>clarification for policy and same private UE IP addresses issues in HR-SBO</w:t>
            </w:r>
          </w:p>
        </w:tc>
        <w:tc>
          <w:tcPr>
            <w:tcW w:w="708" w:type="dxa"/>
            <w:shd w:val="solid" w:color="FFFFFF" w:fill="auto"/>
          </w:tcPr>
          <w:p w14:paraId="205E6458" w14:textId="2CBD61DC" w:rsidR="00B84D62" w:rsidRDefault="00B84D62" w:rsidP="00223572">
            <w:pPr>
              <w:pStyle w:val="TAC"/>
              <w:rPr>
                <w:sz w:val="16"/>
                <w:szCs w:val="16"/>
                <w:lang w:eastAsia="zh-CN"/>
              </w:rPr>
            </w:pPr>
            <w:r>
              <w:rPr>
                <w:sz w:val="16"/>
                <w:szCs w:val="16"/>
                <w:lang w:eastAsia="zh-CN"/>
              </w:rPr>
              <w:t>19.2.0</w:t>
            </w:r>
          </w:p>
        </w:tc>
      </w:tr>
      <w:tr w:rsidR="00B84D62" w:rsidRPr="00B00FC7" w14:paraId="602D5272" w14:textId="77777777" w:rsidTr="00482933">
        <w:tc>
          <w:tcPr>
            <w:tcW w:w="800" w:type="dxa"/>
            <w:shd w:val="solid" w:color="FFFFFF" w:fill="auto"/>
          </w:tcPr>
          <w:p w14:paraId="223F46D6" w14:textId="45C0C9D0" w:rsidR="00B84D62" w:rsidRDefault="00B84D62" w:rsidP="00223572">
            <w:pPr>
              <w:pStyle w:val="TAC"/>
              <w:rPr>
                <w:sz w:val="16"/>
                <w:szCs w:val="16"/>
                <w:lang w:eastAsia="zh-CN"/>
              </w:rPr>
            </w:pPr>
            <w:r>
              <w:rPr>
                <w:sz w:val="16"/>
                <w:szCs w:val="16"/>
                <w:lang w:eastAsia="zh-CN"/>
              </w:rPr>
              <w:t>2025-03</w:t>
            </w:r>
          </w:p>
        </w:tc>
        <w:tc>
          <w:tcPr>
            <w:tcW w:w="853" w:type="dxa"/>
            <w:shd w:val="solid" w:color="FFFFFF" w:fill="auto"/>
          </w:tcPr>
          <w:p w14:paraId="708D55FB" w14:textId="100B07B5" w:rsidR="00B84D62" w:rsidRDefault="00B84D62" w:rsidP="00223572">
            <w:pPr>
              <w:pStyle w:val="TAC"/>
              <w:rPr>
                <w:sz w:val="16"/>
                <w:szCs w:val="16"/>
              </w:rPr>
            </w:pPr>
            <w:r>
              <w:rPr>
                <w:sz w:val="16"/>
                <w:szCs w:val="16"/>
              </w:rPr>
              <w:t>SA#107</w:t>
            </w:r>
          </w:p>
        </w:tc>
        <w:tc>
          <w:tcPr>
            <w:tcW w:w="1041" w:type="dxa"/>
            <w:shd w:val="solid" w:color="FFFFFF" w:fill="auto"/>
          </w:tcPr>
          <w:p w14:paraId="79288101" w14:textId="719B6504" w:rsidR="00B84D62" w:rsidRDefault="00B84D62" w:rsidP="00223572">
            <w:pPr>
              <w:pStyle w:val="TAC"/>
              <w:rPr>
                <w:sz w:val="16"/>
                <w:szCs w:val="16"/>
              </w:rPr>
            </w:pPr>
            <w:r>
              <w:rPr>
                <w:sz w:val="16"/>
                <w:szCs w:val="16"/>
              </w:rPr>
              <w:t>SP-250043</w:t>
            </w:r>
          </w:p>
        </w:tc>
        <w:tc>
          <w:tcPr>
            <w:tcW w:w="660" w:type="dxa"/>
            <w:shd w:val="solid" w:color="FFFFFF" w:fill="auto"/>
          </w:tcPr>
          <w:p w14:paraId="21EA0943" w14:textId="123367C0" w:rsidR="00B84D62" w:rsidRDefault="00B84D62" w:rsidP="00223572">
            <w:pPr>
              <w:pStyle w:val="TAC"/>
              <w:rPr>
                <w:sz w:val="16"/>
                <w:szCs w:val="16"/>
              </w:rPr>
            </w:pPr>
            <w:r>
              <w:rPr>
                <w:sz w:val="16"/>
                <w:szCs w:val="16"/>
              </w:rPr>
              <w:t>0274</w:t>
            </w:r>
          </w:p>
        </w:tc>
        <w:tc>
          <w:tcPr>
            <w:tcW w:w="426" w:type="dxa"/>
            <w:shd w:val="solid" w:color="FFFFFF" w:fill="auto"/>
          </w:tcPr>
          <w:p w14:paraId="2A721998" w14:textId="591FDEAE" w:rsidR="00B84D62" w:rsidRDefault="00B84D62" w:rsidP="00223572">
            <w:pPr>
              <w:pStyle w:val="TAC"/>
              <w:rPr>
                <w:sz w:val="16"/>
                <w:szCs w:val="16"/>
              </w:rPr>
            </w:pPr>
            <w:r>
              <w:rPr>
                <w:sz w:val="16"/>
                <w:szCs w:val="16"/>
              </w:rPr>
              <w:t>1</w:t>
            </w:r>
          </w:p>
        </w:tc>
        <w:tc>
          <w:tcPr>
            <w:tcW w:w="425" w:type="dxa"/>
            <w:shd w:val="solid" w:color="FFFFFF" w:fill="auto"/>
          </w:tcPr>
          <w:p w14:paraId="764CB648" w14:textId="36AEA050" w:rsidR="00B84D62" w:rsidRDefault="00B84D62" w:rsidP="00223572">
            <w:pPr>
              <w:pStyle w:val="TAC"/>
              <w:rPr>
                <w:sz w:val="16"/>
                <w:szCs w:val="16"/>
              </w:rPr>
            </w:pPr>
            <w:r>
              <w:rPr>
                <w:sz w:val="16"/>
                <w:szCs w:val="16"/>
              </w:rPr>
              <w:t>F</w:t>
            </w:r>
          </w:p>
        </w:tc>
        <w:tc>
          <w:tcPr>
            <w:tcW w:w="4726" w:type="dxa"/>
            <w:shd w:val="solid" w:color="FFFFFF" w:fill="auto"/>
          </w:tcPr>
          <w:p w14:paraId="77F9CEBB" w14:textId="6448F480" w:rsidR="00B84D62" w:rsidRDefault="00B84D62" w:rsidP="00223572">
            <w:pPr>
              <w:pStyle w:val="TAL"/>
              <w:rPr>
                <w:sz w:val="16"/>
                <w:szCs w:val="16"/>
              </w:rPr>
            </w:pPr>
            <w:r>
              <w:rPr>
                <w:sz w:val="16"/>
                <w:szCs w:val="16"/>
              </w:rPr>
              <w:t xml:space="preserve">Correcting and improving text for KI#1 </w:t>
            </w:r>
          </w:p>
        </w:tc>
        <w:tc>
          <w:tcPr>
            <w:tcW w:w="708" w:type="dxa"/>
            <w:shd w:val="solid" w:color="FFFFFF" w:fill="auto"/>
          </w:tcPr>
          <w:p w14:paraId="457CCF66" w14:textId="5DD8D1BA" w:rsidR="00B84D62" w:rsidRDefault="00B84D62" w:rsidP="00223572">
            <w:pPr>
              <w:pStyle w:val="TAC"/>
              <w:rPr>
                <w:sz w:val="16"/>
                <w:szCs w:val="16"/>
                <w:lang w:eastAsia="zh-CN"/>
              </w:rPr>
            </w:pPr>
            <w:r>
              <w:rPr>
                <w:sz w:val="16"/>
                <w:szCs w:val="16"/>
                <w:lang w:eastAsia="zh-CN"/>
              </w:rPr>
              <w:t>19.2.0</w:t>
            </w:r>
          </w:p>
        </w:tc>
      </w:tr>
      <w:tr w:rsidR="00482428" w:rsidRPr="00B00FC7" w14:paraId="6C046832" w14:textId="77777777" w:rsidTr="00482933">
        <w:tc>
          <w:tcPr>
            <w:tcW w:w="800" w:type="dxa"/>
            <w:shd w:val="solid" w:color="FFFFFF" w:fill="auto"/>
          </w:tcPr>
          <w:p w14:paraId="5C7E59BC" w14:textId="001E45EC" w:rsidR="00482428" w:rsidRDefault="00482428" w:rsidP="00223572">
            <w:pPr>
              <w:pStyle w:val="TAC"/>
              <w:rPr>
                <w:sz w:val="16"/>
                <w:szCs w:val="16"/>
                <w:lang w:eastAsia="zh-CN"/>
              </w:rPr>
            </w:pPr>
            <w:r>
              <w:rPr>
                <w:sz w:val="16"/>
                <w:szCs w:val="16"/>
                <w:lang w:eastAsia="zh-CN"/>
              </w:rPr>
              <w:t>2025-03</w:t>
            </w:r>
          </w:p>
        </w:tc>
        <w:tc>
          <w:tcPr>
            <w:tcW w:w="853" w:type="dxa"/>
            <w:shd w:val="solid" w:color="FFFFFF" w:fill="auto"/>
          </w:tcPr>
          <w:p w14:paraId="764559AC" w14:textId="246D16AC" w:rsidR="00482428" w:rsidRDefault="00482428" w:rsidP="00223572">
            <w:pPr>
              <w:pStyle w:val="TAC"/>
              <w:rPr>
                <w:sz w:val="16"/>
                <w:szCs w:val="16"/>
              </w:rPr>
            </w:pPr>
            <w:r>
              <w:rPr>
                <w:sz w:val="16"/>
                <w:szCs w:val="16"/>
              </w:rPr>
              <w:t>SA#107</w:t>
            </w:r>
          </w:p>
        </w:tc>
        <w:tc>
          <w:tcPr>
            <w:tcW w:w="1041" w:type="dxa"/>
            <w:shd w:val="solid" w:color="FFFFFF" w:fill="auto"/>
          </w:tcPr>
          <w:p w14:paraId="5D8E11DF" w14:textId="5248432D" w:rsidR="00482428" w:rsidRDefault="00482428" w:rsidP="00223572">
            <w:pPr>
              <w:pStyle w:val="TAC"/>
              <w:rPr>
                <w:sz w:val="16"/>
                <w:szCs w:val="16"/>
              </w:rPr>
            </w:pPr>
            <w:r>
              <w:rPr>
                <w:sz w:val="16"/>
                <w:szCs w:val="16"/>
              </w:rPr>
              <w:t>SP-250036</w:t>
            </w:r>
          </w:p>
        </w:tc>
        <w:tc>
          <w:tcPr>
            <w:tcW w:w="660" w:type="dxa"/>
            <w:shd w:val="solid" w:color="FFFFFF" w:fill="auto"/>
          </w:tcPr>
          <w:p w14:paraId="2E50718D" w14:textId="080B9736" w:rsidR="00482428" w:rsidRDefault="00482428" w:rsidP="00223572">
            <w:pPr>
              <w:pStyle w:val="TAC"/>
              <w:rPr>
                <w:sz w:val="16"/>
                <w:szCs w:val="16"/>
              </w:rPr>
            </w:pPr>
            <w:r>
              <w:rPr>
                <w:sz w:val="16"/>
                <w:szCs w:val="16"/>
              </w:rPr>
              <w:t>0277</w:t>
            </w:r>
          </w:p>
        </w:tc>
        <w:tc>
          <w:tcPr>
            <w:tcW w:w="426" w:type="dxa"/>
            <w:shd w:val="solid" w:color="FFFFFF" w:fill="auto"/>
          </w:tcPr>
          <w:p w14:paraId="5F210A62" w14:textId="3FB4A27F" w:rsidR="00482428" w:rsidRDefault="00482428" w:rsidP="00223572">
            <w:pPr>
              <w:pStyle w:val="TAC"/>
              <w:rPr>
                <w:sz w:val="16"/>
                <w:szCs w:val="16"/>
              </w:rPr>
            </w:pPr>
            <w:r>
              <w:rPr>
                <w:sz w:val="16"/>
                <w:szCs w:val="16"/>
              </w:rPr>
              <w:t>-</w:t>
            </w:r>
          </w:p>
        </w:tc>
        <w:tc>
          <w:tcPr>
            <w:tcW w:w="425" w:type="dxa"/>
            <w:shd w:val="solid" w:color="FFFFFF" w:fill="auto"/>
          </w:tcPr>
          <w:p w14:paraId="11983B7A" w14:textId="0FCABE9A" w:rsidR="00482428" w:rsidRDefault="00482428" w:rsidP="00223572">
            <w:pPr>
              <w:pStyle w:val="TAC"/>
              <w:rPr>
                <w:sz w:val="16"/>
                <w:szCs w:val="16"/>
              </w:rPr>
            </w:pPr>
            <w:r>
              <w:rPr>
                <w:sz w:val="16"/>
                <w:szCs w:val="16"/>
              </w:rPr>
              <w:t>A</w:t>
            </w:r>
          </w:p>
        </w:tc>
        <w:tc>
          <w:tcPr>
            <w:tcW w:w="4726" w:type="dxa"/>
            <w:shd w:val="solid" w:color="FFFFFF" w:fill="auto"/>
          </w:tcPr>
          <w:p w14:paraId="182E840D" w14:textId="6FFED2F7" w:rsidR="00482428" w:rsidRDefault="00482428" w:rsidP="00223572">
            <w:pPr>
              <w:pStyle w:val="TAL"/>
              <w:rPr>
                <w:sz w:val="16"/>
                <w:szCs w:val="16"/>
              </w:rPr>
            </w:pPr>
            <w:r>
              <w:rPr>
                <w:sz w:val="16"/>
                <w:szCs w:val="16"/>
              </w:rPr>
              <w:t>Correction of DNS message handling rule</w:t>
            </w:r>
          </w:p>
        </w:tc>
        <w:tc>
          <w:tcPr>
            <w:tcW w:w="708" w:type="dxa"/>
            <w:shd w:val="solid" w:color="FFFFFF" w:fill="auto"/>
          </w:tcPr>
          <w:p w14:paraId="4B8C9A33" w14:textId="1DF03057" w:rsidR="00482428" w:rsidRDefault="00482428" w:rsidP="00223572">
            <w:pPr>
              <w:pStyle w:val="TAC"/>
              <w:rPr>
                <w:sz w:val="16"/>
                <w:szCs w:val="16"/>
                <w:lang w:eastAsia="zh-CN"/>
              </w:rPr>
            </w:pPr>
            <w:r>
              <w:rPr>
                <w:sz w:val="16"/>
                <w:szCs w:val="16"/>
                <w:lang w:eastAsia="zh-CN"/>
              </w:rPr>
              <w:t>19.2.0</w:t>
            </w:r>
          </w:p>
        </w:tc>
      </w:tr>
      <w:tr w:rsidR="00482428" w:rsidRPr="00B00FC7" w14:paraId="7BF97BBC" w14:textId="77777777" w:rsidTr="00482933">
        <w:tc>
          <w:tcPr>
            <w:tcW w:w="800" w:type="dxa"/>
            <w:shd w:val="solid" w:color="FFFFFF" w:fill="auto"/>
          </w:tcPr>
          <w:p w14:paraId="5E0D946C" w14:textId="2D0CD3DC" w:rsidR="00482428" w:rsidRDefault="00482428" w:rsidP="00223572">
            <w:pPr>
              <w:pStyle w:val="TAC"/>
              <w:rPr>
                <w:sz w:val="16"/>
                <w:szCs w:val="16"/>
                <w:lang w:eastAsia="zh-CN"/>
              </w:rPr>
            </w:pPr>
            <w:r>
              <w:rPr>
                <w:sz w:val="16"/>
                <w:szCs w:val="16"/>
                <w:lang w:eastAsia="zh-CN"/>
              </w:rPr>
              <w:t>2025-03</w:t>
            </w:r>
          </w:p>
        </w:tc>
        <w:tc>
          <w:tcPr>
            <w:tcW w:w="853" w:type="dxa"/>
            <w:shd w:val="solid" w:color="FFFFFF" w:fill="auto"/>
          </w:tcPr>
          <w:p w14:paraId="4A03D803" w14:textId="60285C70" w:rsidR="00482428" w:rsidRDefault="00482428" w:rsidP="00223572">
            <w:pPr>
              <w:pStyle w:val="TAC"/>
              <w:rPr>
                <w:sz w:val="16"/>
                <w:szCs w:val="16"/>
              </w:rPr>
            </w:pPr>
            <w:r>
              <w:rPr>
                <w:sz w:val="16"/>
                <w:szCs w:val="16"/>
              </w:rPr>
              <w:t>SA#107</w:t>
            </w:r>
          </w:p>
        </w:tc>
        <w:tc>
          <w:tcPr>
            <w:tcW w:w="1041" w:type="dxa"/>
            <w:shd w:val="solid" w:color="FFFFFF" w:fill="auto"/>
          </w:tcPr>
          <w:p w14:paraId="1082D0B2" w14:textId="4EC9ED3A" w:rsidR="00482428" w:rsidRDefault="00482428" w:rsidP="00223572">
            <w:pPr>
              <w:pStyle w:val="TAC"/>
              <w:rPr>
                <w:sz w:val="16"/>
                <w:szCs w:val="16"/>
              </w:rPr>
            </w:pPr>
            <w:r>
              <w:rPr>
                <w:sz w:val="16"/>
                <w:szCs w:val="16"/>
              </w:rPr>
              <w:t>SP-250043</w:t>
            </w:r>
          </w:p>
        </w:tc>
        <w:tc>
          <w:tcPr>
            <w:tcW w:w="660" w:type="dxa"/>
            <w:shd w:val="solid" w:color="FFFFFF" w:fill="auto"/>
          </w:tcPr>
          <w:p w14:paraId="058CFBD5" w14:textId="076F1367" w:rsidR="00482428" w:rsidRDefault="00482428" w:rsidP="00223572">
            <w:pPr>
              <w:pStyle w:val="TAC"/>
              <w:rPr>
                <w:sz w:val="16"/>
                <w:szCs w:val="16"/>
              </w:rPr>
            </w:pPr>
            <w:r>
              <w:rPr>
                <w:sz w:val="16"/>
                <w:szCs w:val="16"/>
              </w:rPr>
              <w:t>0283</w:t>
            </w:r>
          </w:p>
        </w:tc>
        <w:tc>
          <w:tcPr>
            <w:tcW w:w="426" w:type="dxa"/>
            <w:shd w:val="solid" w:color="FFFFFF" w:fill="auto"/>
          </w:tcPr>
          <w:p w14:paraId="0CA5D294" w14:textId="4B47FA4F" w:rsidR="00482428" w:rsidRDefault="00482428" w:rsidP="00223572">
            <w:pPr>
              <w:pStyle w:val="TAC"/>
              <w:rPr>
                <w:sz w:val="16"/>
                <w:szCs w:val="16"/>
              </w:rPr>
            </w:pPr>
            <w:r>
              <w:rPr>
                <w:sz w:val="16"/>
                <w:szCs w:val="16"/>
              </w:rPr>
              <w:t>1</w:t>
            </w:r>
          </w:p>
        </w:tc>
        <w:tc>
          <w:tcPr>
            <w:tcW w:w="425" w:type="dxa"/>
            <w:shd w:val="solid" w:color="FFFFFF" w:fill="auto"/>
          </w:tcPr>
          <w:p w14:paraId="508C3415" w14:textId="235A82C4" w:rsidR="00482428" w:rsidRDefault="00482428" w:rsidP="00223572">
            <w:pPr>
              <w:pStyle w:val="TAC"/>
              <w:rPr>
                <w:sz w:val="16"/>
                <w:szCs w:val="16"/>
              </w:rPr>
            </w:pPr>
            <w:r>
              <w:rPr>
                <w:sz w:val="16"/>
                <w:szCs w:val="16"/>
              </w:rPr>
              <w:t>F</w:t>
            </w:r>
          </w:p>
        </w:tc>
        <w:tc>
          <w:tcPr>
            <w:tcW w:w="4726" w:type="dxa"/>
            <w:shd w:val="solid" w:color="FFFFFF" w:fill="auto"/>
          </w:tcPr>
          <w:p w14:paraId="2DB6EBF0" w14:textId="6257596A" w:rsidR="00482428" w:rsidRDefault="00482428" w:rsidP="00223572">
            <w:pPr>
              <w:pStyle w:val="TAL"/>
              <w:rPr>
                <w:sz w:val="16"/>
                <w:szCs w:val="16"/>
              </w:rPr>
            </w:pPr>
            <w:r>
              <w:rPr>
                <w:sz w:val="16"/>
                <w:szCs w:val="16"/>
              </w:rPr>
              <w:t>I-SMF operation for N6 Delay Measurement</w:t>
            </w:r>
          </w:p>
        </w:tc>
        <w:tc>
          <w:tcPr>
            <w:tcW w:w="708" w:type="dxa"/>
            <w:shd w:val="solid" w:color="FFFFFF" w:fill="auto"/>
          </w:tcPr>
          <w:p w14:paraId="5D8615A6" w14:textId="4C0E2AE6" w:rsidR="00482428" w:rsidRDefault="00482428" w:rsidP="00223572">
            <w:pPr>
              <w:pStyle w:val="TAC"/>
              <w:rPr>
                <w:sz w:val="16"/>
                <w:szCs w:val="16"/>
                <w:lang w:eastAsia="zh-CN"/>
              </w:rPr>
            </w:pPr>
            <w:r>
              <w:rPr>
                <w:sz w:val="16"/>
                <w:szCs w:val="16"/>
                <w:lang w:eastAsia="zh-CN"/>
              </w:rPr>
              <w:t>19.2.0</w:t>
            </w:r>
          </w:p>
        </w:tc>
      </w:tr>
      <w:tr w:rsidR="000F438B" w:rsidRPr="00B00FC7" w14:paraId="647D45A2" w14:textId="77777777" w:rsidTr="00482933">
        <w:tc>
          <w:tcPr>
            <w:tcW w:w="800" w:type="dxa"/>
            <w:shd w:val="solid" w:color="FFFFFF" w:fill="auto"/>
          </w:tcPr>
          <w:p w14:paraId="3D342320" w14:textId="34E53E81"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143445EA" w14:textId="599BAEDB" w:rsidR="000F438B" w:rsidRDefault="000F438B" w:rsidP="00223572">
            <w:pPr>
              <w:pStyle w:val="TAC"/>
              <w:rPr>
                <w:sz w:val="16"/>
                <w:szCs w:val="16"/>
              </w:rPr>
            </w:pPr>
            <w:r>
              <w:rPr>
                <w:sz w:val="16"/>
                <w:szCs w:val="16"/>
              </w:rPr>
              <w:t>SA#107</w:t>
            </w:r>
          </w:p>
        </w:tc>
        <w:tc>
          <w:tcPr>
            <w:tcW w:w="1041" w:type="dxa"/>
            <w:shd w:val="solid" w:color="FFFFFF" w:fill="auto"/>
          </w:tcPr>
          <w:p w14:paraId="346AD9D5" w14:textId="602EC8BE" w:rsidR="000F438B" w:rsidRDefault="000F438B" w:rsidP="00223572">
            <w:pPr>
              <w:pStyle w:val="TAC"/>
              <w:rPr>
                <w:sz w:val="16"/>
                <w:szCs w:val="16"/>
              </w:rPr>
            </w:pPr>
            <w:r>
              <w:rPr>
                <w:sz w:val="16"/>
                <w:szCs w:val="16"/>
              </w:rPr>
              <w:t>SP-250043</w:t>
            </w:r>
          </w:p>
        </w:tc>
        <w:tc>
          <w:tcPr>
            <w:tcW w:w="660" w:type="dxa"/>
            <w:shd w:val="solid" w:color="FFFFFF" w:fill="auto"/>
          </w:tcPr>
          <w:p w14:paraId="02338039" w14:textId="448FF926" w:rsidR="000F438B" w:rsidRDefault="000F438B" w:rsidP="00223572">
            <w:pPr>
              <w:pStyle w:val="TAC"/>
              <w:rPr>
                <w:sz w:val="16"/>
                <w:szCs w:val="16"/>
              </w:rPr>
            </w:pPr>
            <w:r>
              <w:rPr>
                <w:sz w:val="16"/>
                <w:szCs w:val="16"/>
              </w:rPr>
              <w:t>0284</w:t>
            </w:r>
          </w:p>
        </w:tc>
        <w:tc>
          <w:tcPr>
            <w:tcW w:w="426" w:type="dxa"/>
            <w:shd w:val="solid" w:color="FFFFFF" w:fill="auto"/>
          </w:tcPr>
          <w:p w14:paraId="0CCAB4E5" w14:textId="62560EBA" w:rsidR="000F438B" w:rsidRDefault="000F438B" w:rsidP="00223572">
            <w:pPr>
              <w:pStyle w:val="TAC"/>
              <w:rPr>
                <w:sz w:val="16"/>
                <w:szCs w:val="16"/>
              </w:rPr>
            </w:pPr>
            <w:r>
              <w:rPr>
                <w:sz w:val="16"/>
                <w:szCs w:val="16"/>
              </w:rPr>
              <w:t>1</w:t>
            </w:r>
          </w:p>
        </w:tc>
        <w:tc>
          <w:tcPr>
            <w:tcW w:w="425" w:type="dxa"/>
            <w:shd w:val="solid" w:color="FFFFFF" w:fill="auto"/>
          </w:tcPr>
          <w:p w14:paraId="578A72C9" w14:textId="1A7FF34D" w:rsidR="000F438B" w:rsidRDefault="000F438B" w:rsidP="00223572">
            <w:pPr>
              <w:pStyle w:val="TAC"/>
              <w:rPr>
                <w:sz w:val="16"/>
                <w:szCs w:val="16"/>
              </w:rPr>
            </w:pPr>
            <w:r>
              <w:rPr>
                <w:sz w:val="16"/>
                <w:szCs w:val="16"/>
              </w:rPr>
              <w:t>F</w:t>
            </w:r>
          </w:p>
        </w:tc>
        <w:tc>
          <w:tcPr>
            <w:tcW w:w="4726" w:type="dxa"/>
            <w:shd w:val="solid" w:color="FFFFFF" w:fill="auto"/>
          </w:tcPr>
          <w:p w14:paraId="75625F53" w14:textId="39A5A2DF" w:rsidR="000F438B" w:rsidRDefault="000F438B" w:rsidP="00223572">
            <w:pPr>
              <w:pStyle w:val="TAL"/>
              <w:rPr>
                <w:sz w:val="16"/>
                <w:szCs w:val="16"/>
              </w:rPr>
            </w:pPr>
            <w:r>
              <w:rPr>
                <w:sz w:val="16"/>
                <w:szCs w:val="16"/>
              </w:rPr>
              <w:t>I-SMF operation for N6 Delay Measurement</w:t>
            </w:r>
          </w:p>
        </w:tc>
        <w:tc>
          <w:tcPr>
            <w:tcW w:w="708" w:type="dxa"/>
            <w:shd w:val="solid" w:color="FFFFFF" w:fill="auto"/>
          </w:tcPr>
          <w:p w14:paraId="59EFEDA9" w14:textId="22660CF2" w:rsidR="000F438B" w:rsidRDefault="000F438B" w:rsidP="00223572">
            <w:pPr>
              <w:pStyle w:val="TAC"/>
              <w:rPr>
                <w:sz w:val="16"/>
                <w:szCs w:val="16"/>
                <w:lang w:eastAsia="zh-CN"/>
              </w:rPr>
            </w:pPr>
            <w:r>
              <w:rPr>
                <w:sz w:val="16"/>
                <w:szCs w:val="16"/>
                <w:lang w:eastAsia="zh-CN"/>
              </w:rPr>
              <w:t>19.2.0</w:t>
            </w:r>
          </w:p>
        </w:tc>
      </w:tr>
      <w:tr w:rsidR="000F438B" w:rsidRPr="00B00FC7" w14:paraId="64AB3161" w14:textId="77777777" w:rsidTr="00482933">
        <w:tc>
          <w:tcPr>
            <w:tcW w:w="800" w:type="dxa"/>
            <w:shd w:val="solid" w:color="FFFFFF" w:fill="auto"/>
          </w:tcPr>
          <w:p w14:paraId="3E0B23BE" w14:textId="169239E5"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4C670717" w14:textId="02C3D000" w:rsidR="000F438B" w:rsidRDefault="000F438B" w:rsidP="00223572">
            <w:pPr>
              <w:pStyle w:val="TAC"/>
              <w:rPr>
                <w:sz w:val="16"/>
                <w:szCs w:val="16"/>
              </w:rPr>
            </w:pPr>
            <w:r>
              <w:rPr>
                <w:sz w:val="16"/>
                <w:szCs w:val="16"/>
              </w:rPr>
              <w:t>SA#107</w:t>
            </w:r>
          </w:p>
        </w:tc>
        <w:tc>
          <w:tcPr>
            <w:tcW w:w="1041" w:type="dxa"/>
            <w:shd w:val="solid" w:color="FFFFFF" w:fill="auto"/>
          </w:tcPr>
          <w:p w14:paraId="2787D9BE" w14:textId="1B50151C" w:rsidR="000F438B" w:rsidRDefault="000F438B" w:rsidP="00223572">
            <w:pPr>
              <w:pStyle w:val="TAC"/>
              <w:rPr>
                <w:sz w:val="16"/>
                <w:szCs w:val="16"/>
              </w:rPr>
            </w:pPr>
            <w:r>
              <w:rPr>
                <w:sz w:val="16"/>
                <w:szCs w:val="16"/>
              </w:rPr>
              <w:t>SP-250036</w:t>
            </w:r>
          </w:p>
        </w:tc>
        <w:tc>
          <w:tcPr>
            <w:tcW w:w="660" w:type="dxa"/>
            <w:shd w:val="solid" w:color="FFFFFF" w:fill="auto"/>
          </w:tcPr>
          <w:p w14:paraId="21B92671" w14:textId="2D0F4041" w:rsidR="000F438B" w:rsidRDefault="000F438B" w:rsidP="00223572">
            <w:pPr>
              <w:pStyle w:val="TAC"/>
              <w:rPr>
                <w:sz w:val="16"/>
                <w:szCs w:val="16"/>
              </w:rPr>
            </w:pPr>
            <w:r>
              <w:rPr>
                <w:sz w:val="16"/>
                <w:szCs w:val="16"/>
              </w:rPr>
              <w:t>0286</w:t>
            </w:r>
          </w:p>
        </w:tc>
        <w:tc>
          <w:tcPr>
            <w:tcW w:w="426" w:type="dxa"/>
            <w:shd w:val="solid" w:color="FFFFFF" w:fill="auto"/>
          </w:tcPr>
          <w:p w14:paraId="57047D6A" w14:textId="3D20D68E" w:rsidR="000F438B" w:rsidRDefault="000F438B" w:rsidP="00223572">
            <w:pPr>
              <w:pStyle w:val="TAC"/>
              <w:rPr>
                <w:sz w:val="16"/>
                <w:szCs w:val="16"/>
              </w:rPr>
            </w:pPr>
            <w:r>
              <w:rPr>
                <w:sz w:val="16"/>
                <w:szCs w:val="16"/>
              </w:rPr>
              <w:t>3</w:t>
            </w:r>
          </w:p>
        </w:tc>
        <w:tc>
          <w:tcPr>
            <w:tcW w:w="425" w:type="dxa"/>
            <w:shd w:val="solid" w:color="FFFFFF" w:fill="auto"/>
          </w:tcPr>
          <w:p w14:paraId="624C2678" w14:textId="2FD3E75E" w:rsidR="000F438B" w:rsidRDefault="000F438B" w:rsidP="00223572">
            <w:pPr>
              <w:pStyle w:val="TAC"/>
              <w:rPr>
                <w:sz w:val="16"/>
                <w:szCs w:val="16"/>
              </w:rPr>
            </w:pPr>
            <w:r>
              <w:rPr>
                <w:sz w:val="16"/>
                <w:szCs w:val="16"/>
              </w:rPr>
              <w:t>F</w:t>
            </w:r>
          </w:p>
        </w:tc>
        <w:tc>
          <w:tcPr>
            <w:tcW w:w="4726" w:type="dxa"/>
            <w:shd w:val="solid" w:color="FFFFFF" w:fill="auto"/>
          </w:tcPr>
          <w:p w14:paraId="1E6CB711" w14:textId="6F5FDC8F" w:rsidR="000F438B" w:rsidRDefault="000F438B" w:rsidP="00223572">
            <w:pPr>
              <w:pStyle w:val="TAL"/>
              <w:rPr>
                <w:sz w:val="16"/>
                <w:szCs w:val="16"/>
              </w:rPr>
            </w:pPr>
            <w:r>
              <w:rPr>
                <w:sz w:val="16"/>
                <w:szCs w:val="16"/>
              </w:rPr>
              <w:t>SMF failure notification to AF on simultaneous connectivity during edge relocation</w:t>
            </w:r>
          </w:p>
        </w:tc>
        <w:tc>
          <w:tcPr>
            <w:tcW w:w="708" w:type="dxa"/>
            <w:shd w:val="solid" w:color="FFFFFF" w:fill="auto"/>
          </w:tcPr>
          <w:p w14:paraId="4BB7C91D" w14:textId="4B9D4ADE" w:rsidR="000F438B" w:rsidRDefault="000F438B" w:rsidP="00223572">
            <w:pPr>
              <w:pStyle w:val="TAC"/>
              <w:rPr>
                <w:sz w:val="16"/>
                <w:szCs w:val="16"/>
                <w:lang w:eastAsia="zh-CN"/>
              </w:rPr>
            </w:pPr>
            <w:r>
              <w:rPr>
                <w:sz w:val="16"/>
                <w:szCs w:val="16"/>
                <w:lang w:eastAsia="zh-CN"/>
              </w:rPr>
              <w:t>19.2.0</w:t>
            </w:r>
          </w:p>
        </w:tc>
      </w:tr>
      <w:tr w:rsidR="000F438B" w:rsidRPr="00B00FC7" w14:paraId="2A1D1353" w14:textId="77777777" w:rsidTr="00482933">
        <w:tc>
          <w:tcPr>
            <w:tcW w:w="800" w:type="dxa"/>
            <w:shd w:val="solid" w:color="FFFFFF" w:fill="auto"/>
          </w:tcPr>
          <w:p w14:paraId="5D8C2DE3" w14:textId="387B2E12"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65C93847" w14:textId="68A336FD" w:rsidR="000F438B" w:rsidRDefault="000F438B" w:rsidP="00223572">
            <w:pPr>
              <w:pStyle w:val="TAC"/>
              <w:rPr>
                <w:sz w:val="16"/>
                <w:szCs w:val="16"/>
              </w:rPr>
            </w:pPr>
            <w:r>
              <w:rPr>
                <w:sz w:val="16"/>
                <w:szCs w:val="16"/>
              </w:rPr>
              <w:t>SA#107</w:t>
            </w:r>
          </w:p>
        </w:tc>
        <w:tc>
          <w:tcPr>
            <w:tcW w:w="1041" w:type="dxa"/>
            <w:shd w:val="solid" w:color="FFFFFF" w:fill="auto"/>
          </w:tcPr>
          <w:p w14:paraId="7380DB53" w14:textId="28D2DA78" w:rsidR="000F438B" w:rsidRDefault="000F438B" w:rsidP="00223572">
            <w:pPr>
              <w:pStyle w:val="TAC"/>
              <w:rPr>
                <w:sz w:val="16"/>
                <w:szCs w:val="16"/>
              </w:rPr>
            </w:pPr>
            <w:r>
              <w:rPr>
                <w:sz w:val="16"/>
                <w:szCs w:val="16"/>
              </w:rPr>
              <w:t>SP-250043</w:t>
            </w:r>
          </w:p>
        </w:tc>
        <w:tc>
          <w:tcPr>
            <w:tcW w:w="660" w:type="dxa"/>
            <w:shd w:val="solid" w:color="FFFFFF" w:fill="auto"/>
          </w:tcPr>
          <w:p w14:paraId="316AEFB2" w14:textId="58816891" w:rsidR="000F438B" w:rsidRDefault="000F438B" w:rsidP="00223572">
            <w:pPr>
              <w:pStyle w:val="TAC"/>
              <w:rPr>
                <w:sz w:val="16"/>
                <w:szCs w:val="16"/>
              </w:rPr>
            </w:pPr>
            <w:r>
              <w:rPr>
                <w:sz w:val="16"/>
                <w:szCs w:val="16"/>
              </w:rPr>
              <w:t>0289</w:t>
            </w:r>
          </w:p>
        </w:tc>
        <w:tc>
          <w:tcPr>
            <w:tcW w:w="426" w:type="dxa"/>
            <w:shd w:val="solid" w:color="FFFFFF" w:fill="auto"/>
          </w:tcPr>
          <w:p w14:paraId="6E7A52E8" w14:textId="779568A6" w:rsidR="000F438B" w:rsidRDefault="000F438B" w:rsidP="00223572">
            <w:pPr>
              <w:pStyle w:val="TAC"/>
              <w:rPr>
                <w:sz w:val="16"/>
                <w:szCs w:val="16"/>
              </w:rPr>
            </w:pPr>
            <w:r>
              <w:rPr>
                <w:sz w:val="16"/>
                <w:szCs w:val="16"/>
              </w:rPr>
              <w:t>1</w:t>
            </w:r>
          </w:p>
        </w:tc>
        <w:tc>
          <w:tcPr>
            <w:tcW w:w="425" w:type="dxa"/>
            <w:shd w:val="solid" w:color="FFFFFF" w:fill="auto"/>
          </w:tcPr>
          <w:p w14:paraId="65CB86EA" w14:textId="39DCB0AD" w:rsidR="000F438B" w:rsidRDefault="000F438B" w:rsidP="00223572">
            <w:pPr>
              <w:pStyle w:val="TAC"/>
              <w:rPr>
                <w:sz w:val="16"/>
                <w:szCs w:val="16"/>
              </w:rPr>
            </w:pPr>
            <w:r>
              <w:rPr>
                <w:sz w:val="16"/>
                <w:szCs w:val="16"/>
              </w:rPr>
              <w:t>F</w:t>
            </w:r>
          </w:p>
        </w:tc>
        <w:tc>
          <w:tcPr>
            <w:tcW w:w="4726" w:type="dxa"/>
            <w:shd w:val="solid" w:color="FFFFFF" w:fill="auto"/>
          </w:tcPr>
          <w:p w14:paraId="4C03A9EE" w14:textId="6272A6CD" w:rsidR="000F438B" w:rsidRDefault="000F438B" w:rsidP="00223572">
            <w:pPr>
              <w:pStyle w:val="TAL"/>
              <w:rPr>
                <w:sz w:val="16"/>
                <w:szCs w:val="16"/>
              </w:rPr>
            </w:pPr>
            <w:r>
              <w:rPr>
                <w:sz w:val="16"/>
                <w:szCs w:val="16"/>
              </w:rPr>
              <w:t>KI#1: Clarification on Local Offloading Management Policy handling at SMF</w:t>
            </w:r>
          </w:p>
        </w:tc>
        <w:tc>
          <w:tcPr>
            <w:tcW w:w="708" w:type="dxa"/>
            <w:shd w:val="solid" w:color="FFFFFF" w:fill="auto"/>
          </w:tcPr>
          <w:p w14:paraId="439AF105" w14:textId="6375EB06" w:rsidR="000F438B" w:rsidRDefault="000F438B" w:rsidP="00223572">
            <w:pPr>
              <w:pStyle w:val="TAC"/>
              <w:rPr>
                <w:sz w:val="16"/>
                <w:szCs w:val="16"/>
                <w:lang w:eastAsia="zh-CN"/>
              </w:rPr>
            </w:pPr>
            <w:r>
              <w:rPr>
                <w:sz w:val="16"/>
                <w:szCs w:val="16"/>
                <w:lang w:eastAsia="zh-CN"/>
              </w:rPr>
              <w:t>19.2.0</w:t>
            </w:r>
          </w:p>
        </w:tc>
      </w:tr>
      <w:tr w:rsidR="000F438B" w:rsidRPr="00B00FC7" w14:paraId="6B76854C" w14:textId="77777777" w:rsidTr="00482933">
        <w:tc>
          <w:tcPr>
            <w:tcW w:w="800" w:type="dxa"/>
            <w:shd w:val="solid" w:color="FFFFFF" w:fill="auto"/>
          </w:tcPr>
          <w:p w14:paraId="58456033" w14:textId="3CE4B4AA"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788857FF" w14:textId="2CF3A192" w:rsidR="000F438B" w:rsidRDefault="000F438B" w:rsidP="00223572">
            <w:pPr>
              <w:pStyle w:val="TAC"/>
              <w:rPr>
                <w:sz w:val="16"/>
                <w:szCs w:val="16"/>
              </w:rPr>
            </w:pPr>
            <w:r>
              <w:rPr>
                <w:sz w:val="16"/>
                <w:szCs w:val="16"/>
              </w:rPr>
              <w:t>SA#107</w:t>
            </w:r>
          </w:p>
        </w:tc>
        <w:tc>
          <w:tcPr>
            <w:tcW w:w="1041" w:type="dxa"/>
            <w:shd w:val="solid" w:color="FFFFFF" w:fill="auto"/>
          </w:tcPr>
          <w:p w14:paraId="21A4B8D1" w14:textId="393AFC6D" w:rsidR="000F438B" w:rsidRDefault="000F438B" w:rsidP="00223572">
            <w:pPr>
              <w:pStyle w:val="TAC"/>
              <w:rPr>
                <w:sz w:val="16"/>
                <w:szCs w:val="16"/>
              </w:rPr>
            </w:pPr>
            <w:r>
              <w:rPr>
                <w:sz w:val="16"/>
                <w:szCs w:val="16"/>
              </w:rPr>
              <w:t>SP-250036</w:t>
            </w:r>
          </w:p>
        </w:tc>
        <w:tc>
          <w:tcPr>
            <w:tcW w:w="660" w:type="dxa"/>
            <w:shd w:val="solid" w:color="FFFFFF" w:fill="auto"/>
          </w:tcPr>
          <w:p w14:paraId="4752E20C" w14:textId="198A2047" w:rsidR="000F438B" w:rsidRDefault="000F438B" w:rsidP="00223572">
            <w:pPr>
              <w:pStyle w:val="TAC"/>
              <w:rPr>
                <w:sz w:val="16"/>
                <w:szCs w:val="16"/>
              </w:rPr>
            </w:pPr>
            <w:r>
              <w:rPr>
                <w:sz w:val="16"/>
                <w:szCs w:val="16"/>
              </w:rPr>
              <w:t>0292</w:t>
            </w:r>
          </w:p>
        </w:tc>
        <w:tc>
          <w:tcPr>
            <w:tcW w:w="426" w:type="dxa"/>
            <w:shd w:val="solid" w:color="FFFFFF" w:fill="auto"/>
          </w:tcPr>
          <w:p w14:paraId="51B6C212" w14:textId="63050D25" w:rsidR="000F438B" w:rsidRDefault="000F438B" w:rsidP="00223572">
            <w:pPr>
              <w:pStyle w:val="TAC"/>
              <w:rPr>
                <w:sz w:val="16"/>
                <w:szCs w:val="16"/>
              </w:rPr>
            </w:pPr>
            <w:r>
              <w:rPr>
                <w:sz w:val="16"/>
                <w:szCs w:val="16"/>
              </w:rPr>
              <w:t>1</w:t>
            </w:r>
          </w:p>
        </w:tc>
        <w:tc>
          <w:tcPr>
            <w:tcW w:w="425" w:type="dxa"/>
            <w:shd w:val="solid" w:color="FFFFFF" w:fill="auto"/>
          </w:tcPr>
          <w:p w14:paraId="6B4012F7" w14:textId="53D63DF9" w:rsidR="000F438B" w:rsidRDefault="000F438B" w:rsidP="00223572">
            <w:pPr>
              <w:pStyle w:val="TAC"/>
              <w:rPr>
                <w:sz w:val="16"/>
                <w:szCs w:val="16"/>
              </w:rPr>
            </w:pPr>
            <w:r>
              <w:rPr>
                <w:sz w:val="16"/>
                <w:szCs w:val="16"/>
              </w:rPr>
              <w:t>A</w:t>
            </w:r>
          </w:p>
        </w:tc>
        <w:tc>
          <w:tcPr>
            <w:tcW w:w="4726" w:type="dxa"/>
            <w:shd w:val="solid" w:color="FFFFFF" w:fill="auto"/>
          </w:tcPr>
          <w:p w14:paraId="14247330" w14:textId="5D146B1F" w:rsidR="000F438B" w:rsidRDefault="000F438B" w:rsidP="00223572">
            <w:pPr>
              <w:pStyle w:val="TAL"/>
              <w:rPr>
                <w:sz w:val="16"/>
                <w:szCs w:val="16"/>
              </w:rPr>
            </w:pPr>
            <w:r>
              <w:rPr>
                <w:sz w:val="16"/>
                <w:szCs w:val="16"/>
              </w:rPr>
              <w:t>AF triggered EAS rediscovery via HPLMN for HR-SBO</w:t>
            </w:r>
          </w:p>
        </w:tc>
        <w:tc>
          <w:tcPr>
            <w:tcW w:w="708" w:type="dxa"/>
            <w:shd w:val="solid" w:color="FFFFFF" w:fill="auto"/>
          </w:tcPr>
          <w:p w14:paraId="5563A9D0" w14:textId="735E7327" w:rsidR="000F438B" w:rsidRDefault="000F438B" w:rsidP="00223572">
            <w:pPr>
              <w:pStyle w:val="TAC"/>
              <w:rPr>
                <w:sz w:val="16"/>
                <w:szCs w:val="16"/>
                <w:lang w:eastAsia="zh-CN"/>
              </w:rPr>
            </w:pPr>
            <w:r>
              <w:rPr>
                <w:sz w:val="16"/>
                <w:szCs w:val="16"/>
                <w:lang w:eastAsia="zh-CN"/>
              </w:rPr>
              <w:t>19.2.0</w:t>
            </w:r>
          </w:p>
        </w:tc>
      </w:tr>
      <w:tr w:rsidR="000F438B" w:rsidRPr="00B00FC7" w14:paraId="7299788F" w14:textId="77777777" w:rsidTr="00482933">
        <w:tc>
          <w:tcPr>
            <w:tcW w:w="800" w:type="dxa"/>
            <w:shd w:val="solid" w:color="FFFFFF" w:fill="auto"/>
          </w:tcPr>
          <w:p w14:paraId="1E2033DD" w14:textId="04B30DA6"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54726E0A" w14:textId="641F4AFB" w:rsidR="000F438B" w:rsidRDefault="000F438B" w:rsidP="00223572">
            <w:pPr>
              <w:pStyle w:val="TAC"/>
              <w:rPr>
                <w:sz w:val="16"/>
                <w:szCs w:val="16"/>
              </w:rPr>
            </w:pPr>
            <w:r>
              <w:rPr>
                <w:sz w:val="16"/>
                <w:szCs w:val="16"/>
              </w:rPr>
              <w:t>SA#107</w:t>
            </w:r>
          </w:p>
        </w:tc>
        <w:tc>
          <w:tcPr>
            <w:tcW w:w="1041" w:type="dxa"/>
            <w:shd w:val="solid" w:color="FFFFFF" w:fill="auto"/>
          </w:tcPr>
          <w:p w14:paraId="44F45DC8" w14:textId="47E5DE8C" w:rsidR="000F438B" w:rsidRDefault="000F438B" w:rsidP="00223572">
            <w:pPr>
              <w:pStyle w:val="TAC"/>
              <w:rPr>
                <w:sz w:val="16"/>
                <w:szCs w:val="16"/>
              </w:rPr>
            </w:pPr>
            <w:r>
              <w:rPr>
                <w:sz w:val="16"/>
                <w:szCs w:val="16"/>
              </w:rPr>
              <w:t>SP-250043</w:t>
            </w:r>
          </w:p>
        </w:tc>
        <w:tc>
          <w:tcPr>
            <w:tcW w:w="660" w:type="dxa"/>
            <w:shd w:val="solid" w:color="FFFFFF" w:fill="auto"/>
          </w:tcPr>
          <w:p w14:paraId="6DBEADED" w14:textId="1F8C696F" w:rsidR="000F438B" w:rsidRDefault="000F438B" w:rsidP="00223572">
            <w:pPr>
              <w:pStyle w:val="TAC"/>
              <w:rPr>
                <w:sz w:val="16"/>
                <w:szCs w:val="16"/>
              </w:rPr>
            </w:pPr>
            <w:r>
              <w:rPr>
                <w:sz w:val="16"/>
                <w:szCs w:val="16"/>
              </w:rPr>
              <w:t>0296</w:t>
            </w:r>
          </w:p>
        </w:tc>
        <w:tc>
          <w:tcPr>
            <w:tcW w:w="426" w:type="dxa"/>
            <w:shd w:val="solid" w:color="FFFFFF" w:fill="auto"/>
          </w:tcPr>
          <w:p w14:paraId="472348FF" w14:textId="68B59087" w:rsidR="000F438B" w:rsidRDefault="000F438B" w:rsidP="00223572">
            <w:pPr>
              <w:pStyle w:val="TAC"/>
              <w:rPr>
                <w:sz w:val="16"/>
                <w:szCs w:val="16"/>
              </w:rPr>
            </w:pPr>
            <w:r>
              <w:rPr>
                <w:sz w:val="16"/>
                <w:szCs w:val="16"/>
              </w:rPr>
              <w:t>1</w:t>
            </w:r>
          </w:p>
        </w:tc>
        <w:tc>
          <w:tcPr>
            <w:tcW w:w="425" w:type="dxa"/>
            <w:shd w:val="solid" w:color="FFFFFF" w:fill="auto"/>
          </w:tcPr>
          <w:p w14:paraId="2FB427B1" w14:textId="187676A5" w:rsidR="000F438B" w:rsidRDefault="000F438B" w:rsidP="00223572">
            <w:pPr>
              <w:pStyle w:val="TAC"/>
              <w:rPr>
                <w:sz w:val="16"/>
                <w:szCs w:val="16"/>
              </w:rPr>
            </w:pPr>
            <w:r>
              <w:rPr>
                <w:sz w:val="16"/>
                <w:szCs w:val="16"/>
              </w:rPr>
              <w:t>F</w:t>
            </w:r>
          </w:p>
        </w:tc>
        <w:tc>
          <w:tcPr>
            <w:tcW w:w="4726" w:type="dxa"/>
            <w:shd w:val="solid" w:color="FFFFFF" w:fill="auto"/>
          </w:tcPr>
          <w:p w14:paraId="2D638EF6" w14:textId="13B24520" w:rsidR="000F438B" w:rsidRDefault="000F438B" w:rsidP="00223572">
            <w:pPr>
              <w:pStyle w:val="TAL"/>
              <w:rPr>
                <w:sz w:val="16"/>
                <w:szCs w:val="16"/>
              </w:rPr>
            </w:pPr>
            <w:r>
              <w:rPr>
                <w:sz w:val="16"/>
                <w:szCs w:val="16"/>
              </w:rPr>
              <w:t>Corrections on the procedures defined for local offloading management</w:t>
            </w:r>
          </w:p>
        </w:tc>
        <w:tc>
          <w:tcPr>
            <w:tcW w:w="708" w:type="dxa"/>
            <w:shd w:val="solid" w:color="FFFFFF" w:fill="auto"/>
          </w:tcPr>
          <w:p w14:paraId="5F704F27" w14:textId="3912A468" w:rsidR="000F438B" w:rsidRDefault="000F438B" w:rsidP="00223572">
            <w:pPr>
              <w:pStyle w:val="TAC"/>
              <w:rPr>
                <w:sz w:val="16"/>
                <w:szCs w:val="16"/>
                <w:lang w:eastAsia="zh-CN"/>
              </w:rPr>
            </w:pPr>
            <w:r>
              <w:rPr>
                <w:sz w:val="16"/>
                <w:szCs w:val="16"/>
                <w:lang w:eastAsia="zh-CN"/>
              </w:rPr>
              <w:t>19.2.0</w:t>
            </w:r>
          </w:p>
        </w:tc>
      </w:tr>
      <w:tr w:rsidR="002D7E54" w:rsidRPr="00B00FC7" w14:paraId="1314EB7F" w14:textId="77777777" w:rsidTr="00482933">
        <w:tc>
          <w:tcPr>
            <w:tcW w:w="800" w:type="dxa"/>
            <w:shd w:val="solid" w:color="FFFFFF" w:fill="auto"/>
          </w:tcPr>
          <w:p w14:paraId="39CE73A4" w14:textId="249B1A04" w:rsidR="002D7E54" w:rsidRDefault="002D7E54" w:rsidP="00223572">
            <w:pPr>
              <w:pStyle w:val="TAC"/>
              <w:rPr>
                <w:sz w:val="16"/>
                <w:szCs w:val="16"/>
                <w:lang w:eastAsia="zh-CN"/>
              </w:rPr>
            </w:pPr>
            <w:r>
              <w:rPr>
                <w:sz w:val="16"/>
                <w:szCs w:val="16"/>
                <w:lang w:eastAsia="zh-CN"/>
              </w:rPr>
              <w:t>2025-03</w:t>
            </w:r>
          </w:p>
        </w:tc>
        <w:tc>
          <w:tcPr>
            <w:tcW w:w="853" w:type="dxa"/>
            <w:shd w:val="solid" w:color="FFFFFF" w:fill="auto"/>
          </w:tcPr>
          <w:p w14:paraId="40373804" w14:textId="6D41CBBD" w:rsidR="002D7E54" w:rsidRDefault="002D7E54" w:rsidP="00223572">
            <w:pPr>
              <w:pStyle w:val="TAC"/>
              <w:rPr>
                <w:sz w:val="16"/>
                <w:szCs w:val="16"/>
              </w:rPr>
            </w:pPr>
            <w:r>
              <w:rPr>
                <w:sz w:val="16"/>
                <w:szCs w:val="16"/>
              </w:rPr>
              <w:t>SA#107</w:t>
            </w:r>
          </w:p>
        </w:tc>
        <w:tc>
          <w:tcPr>
            <w:tcW w:w="1041" w:type="dxa"/>
            <w:shd w:val="solid" w:color="FFFFFF" w:fill="auto"/>
          </w:tcPr>
          <w:p w14:paraId="216CB856" w14:textId="0B03E317" w:rsidR="002D7E54" w:rsidRDefault="002D7E54" w:rsidP="00223572">
            <w:pPr>
              <w:pStyle w:val="TAC"/>
              <w:rPr>
                <w:sz w:val="16"/>
                <w:szCs w:val="16"/>
              </w:rPr>
            </w:pPr>
            <w:r>
              <w:rPr>
                <w:sz w:val="16"/>
                <w:szCs w:val="16"/>
              </w:rPr>
              <w:t>SP-250043</w:t>
            </w:r>
          </w:p>
        </w:tc>
        <w:tc>
          <w:tcPr>
            <w:tcW w:w="660" w:type="dxa"/>
            <w:shd w:val="solid" w:color="FFFFFF" w:fill="auto"/>
          </w:tcPr>
          <w:p w14:paraId="62E88EA3" w14:textId="10320C05" w:rsidR="002D7E54" w:rsidRDefault="002D7E54" w:rsidP="00223572">
            <w:pPr>
              <w:pStyle w:val="TAC"/>
              <w:rPr>
                <w:sz w:val="16"/>
                <w:szCs w:val="16"/>
              </w:rPr>
            </w:pPr>
            <w:r>
              <w:rPr>
                <w:sz w:val="16"/>
                <w:szCs w:val="16"/>
              </w:rPr>
              <w:t>0298</w:t>
            </w:r>
          </w:p>
        </w:tc>
        <w:tc>
          <w:tcPr>
            <w:tcW w:w="426" w:type="dxa"/>
            <w:shd w:val="solid" w:color="FFFFFF" w:fill="auto"/>
          </w:tcPr>
          <w:p w14:paraId="0EB4E36D" w14:textId="6B03E71E" w:rsidR="002D7E54" w:rsidRDefault="002D7E54" w:rsidP="00223572">
            <w:pPr>
              <w:pStyle w:val="TAC"/>
              <w:rPr>
                <w:sz w:val="16"/>
                <w:szCs w:val="16"/>
              </w:rPr>
            </w:pPr>
            <w:r>
              <w:rPr>
                <w:sz w:val="16"/>
                <w:szCs w:val="16"/>
              </w:rPr>
              <w:t>1</w:t>
            </w:r>
          </w:p>
        </w:tc>
        <w:tc>
          <w:tcPr>
            <w:tcW w:w="425" w:type="dxa"/>
            <w:shd w:val="solid" w:color="FFFFFF" w:fill="auto"/>
          </w:tcPr>
          <w:p w14:paraId="4C8588C4" w14:textId="0FC658CC" w:rsidR="002D7E54" w:rsidRDefault="002D7E54" w:rsidP="00223572">
            <w:pPr>
              <w:pStyle w:val="TAC"/>
              <w:rPr>
                <w:sz w:val="16"/>
                <w:szCs w:val="16"/>
              </w:rPr>
            </w:pPr>
            <w:r>
              <w:rPr>
                <w:sz w:val="16"/>
                <w:szCs w:val="16"/>
              </w:rPr>
              <w:t>F</w:t>
            </w:r>
          </w:p>
        </w:tc>
        <w:tc>
          <w:tcPr>
            <w:tcW w:w="4726" w:type="dxa"/>
            <w:shd w:val="solid" w:color="FFFFFF" w:fill="auto"/>
          </w:tcPr>
          <w:p w14:paraId="39DC9B93" w14:textId="474936FE" w:rsidR="002D7E54" w:rsidRDefault="002D7E54" w:rsidP="00223572">
            <w:pPr>
              <w:pStyle w:val="TAL"/>
              <w:rPr>
                <w:sz w:val="16"/>
                <w:szCs w:val="16"/>
              </w:rPr>
            </w:pPr>
            <w:r>
              <w:rPr>
                <w:sz w:val="16"/>
                <w:szCs w:val="16"/>
              </w:rPr>
              <w:t>Removal of Editor's Note on AF traffic influence</w:t>
            </w:r>
          </w:p>
        </w:tc>
        <w:tc>
          <w:tcPr>
            <w:tcW w:w="708" w:type="dxa"/>
            <w:shd w:val="solid" w:color="FFFFFF" w:fill="auto"/>
          </w:tcPr>
          <w:p w14:paraId="5F491E1B" w14:textId="5ECF808B" w:rsidR="002D7E54" w:rsidRDefault="002D7E54" w:rsidP="00223572">
            <w:pPr>
              <w:pStyle w:val="TAC"/>
              <w:rPr>
                <w:sz w:val="16"/>
                <w:szCs w:val="16"/>
                <w:lang w:eastAsia="zh-CN"/>
              </w:rPr>
            </w:pPr>
            <w:r>
              <w:rPr>
                <w:sz w:val="16"/>
                <w:szCs w:val="16"/>
                <w:lang w:eastAsia="zh-CN"/>
              </w:rPr>
              <w:t>19.2.0</w:t>
            </w:r>
          </w:p>
        </w:tc>
      </w:tr>
      <w:tr w:rsidR="00FE6075" w:rsidRPr="00B00FC7" w14:paraId="7E231207" w14:textId="77777777" w:rsidTr="00482933">
        <w:tc>
          <w:tcPr>
            <w:tcW w:w="800" w:type="dxa"/>
            <w:shd w:val="solid" w:color="FFFFFF" w:fill="auto"/>
          </w:tcPr>
          <w:p w14:paraId="49438626" w14:textId="6F02733C" w:rsidR="00FE6075" w:rsidRDefault="00FE6075" w:rsidP="00FE6075">
            <w:pPr>
              <w:pStyle w:val="TAC"/>
              <w:rPr>
                <w:sz w:val="16"/>
                <w:szCs w:val="16"/>
                <w:lang w:eastAsia="zh-CN"/>
              </w:rPr>
            </w:pPr>
            <w:r>
              <w:rPr>
                <w:sz w:val="16"/>
                <w:szCs w:val="16"/>
                <w:lang w:eastAsia="zh-CN"/>
              </w:rPr>
              <w:t>2025-03</w:t>
            </w:r>
          </w:p>
        </w:tc>
        <w:tc>
          <w:tcPr>
            <w:tcW w:w="853" w:type="dxa"/>
            <w:shd w:val="solid" w:color="FFFFFF" w:fill="auto"/>
          </w:tcPr>
          <w:p w14:paraId="3E7E36CC" w14:textId="4C0BADD9" w:rsidR="00FE6075" w:rsidRDefault="00FE6075" w:rsidP="00FE6075">
            <w:pPr>
              <w:pStyle w:val="TAC"/>
              <w:rPr>
                <w:sz w:val="16"/>
                <w:szCs w:val="16"/>
              </w:rPr>
            </w:pPr>
            <w:r>
              <w:rPr>
                <w:sz w:val="16"/>
                <w:szCs w:val="16"/>
              </w:rPr>
              <w:t>SA#107</w:t>
            </w:r>
          </w:p>
        </w:tc>
        <w:tc>
          <w:tcPr>
            <w:tcW w:w="1041" w:type="dxa"/>
            <w:shd w:val="solid" w:color="FFFFFF" w:fill="auto"/>
          </w:tcPr>
          <w:p w14:paraId="0B090588" w14:textId="77192AC8" w:rsidR="00FE6075" w:rsidRDefault="00FE6075" w:rsidP="00FE6075">
            <w:pPr>
              <w:pStyle w:val="TAC"/>
              <w:rPr>
                <w:sz w:val="16"/>
                <w:szCs w:val="16"/>
              </w:rPr>
            </w:pPr>
            <w:r>
              <w:rPr>
                <w:sz w:val="16"/>
                <w:szCs w:val="16"/>
              </w:rPr>
              <w:t>SP-250043</w:t>
            </w:r>
          </w:p>
        </w:tc>
        <w:tc>
          <w:tcPr>
            <w:tcW w:w="660" w:type="dxa"/>
            <w:shd w:val="solid" w:color="FFFFFF" w:fill="auto"/>
          </w:tcPr>
          <w:p w14:paraId="7425E894" w14:textId="5E578AFB" w:rsidR="00FE6075" w:rsidRDefault="00FE6075" w:rsidP="00FE6075">
            <w:pPr>
              <w:pStyle w:val="TAC"/>
              <w:rPr>
                <w:sz w:val="16"/>
                <w:szCs w:val="16"/>
              </w:rPr>
            </w:pPr>
            <w:r>
              <w:rPr>
                <w:sz w:val="16"/>
                <w:szCs w:val="16"/>
              </w:rPr>
              <w:t>0299</w:t>
            </w:r>
          </w:p>
        </w:tc>
        <w:tc>
          <w:tcPr>
            <w:tcW w:w="426" w:type="dxa"/>
            <w:shd w:val="solid" w:color="FFFFFF" w:fill="auto"/>
          </w:tcPr>
          <w:p w14:paraId="6D585C1E" w14:textId="523D4F9E" w:rsidR="00FE6075" w:rsidRDefault="00FE6075" w:rsidP="00FE6075">
            <w:pPr>
              <w:pStyle w:val="TAC"/>
              <w:rPr>
                <w:sz w:val="16"/>
                <w:szCs w:val="16"/>
              </w:rPr>
            </w:pPr>
            <w:r>
              <w:rPr>
                <w:sz w:val="16"/>
                <w:szCs w:val="16"/>
              </w:rPr>
              <w:t>-</w:t>
            </w:r>
          </w:p>
        </w:tc>
        <w:tc>
          <w:tcPr>
            <w:tcW w:w="425" w:type="dxa"/>
            <w:shd w:val="solid" w:color="FFFFFF" w:fill="auto"/>
          </w:tcPr>
          <w:p w14:paraId="71D2C988" w14:textId="18AD8ED4" w:rsidR="00FE6075" w:rsidRDefault="00FE6075" w:rsidP="00FE6075">
            <w:pPr>
              <w:pStyle w:val="TAC"/>
              <w:rPr>
                <w:sz w:val="16"/>
                <w:szCs w:val="16"/>
              </w:rPr>
            </w:pPr>
            <w:r>
              <w:rPr>
                <w:sz w:val="16"/>
                <w:szCs w:val="16"/>
              </w:rPr>
              <w:t>F</w:t>
            </w:r>
          </w:p>
        </w:tc>
        <w:tc>
          <w:tcPr>
            <w:tcW w:w="4726" w:type="dxa"/>
            <w:shd w:val="solid" w:color="FFFFFF" w:fill="auto"/>
          </w:tcPr>
          <w:p w14:paraId="3E8A5021" w14:textId="2A0075C6" w:rsidR="00FE6075" w:rsidRDefault="00FE6075" w:rsidP="00FE6075">
            <w:pPr>
              <w:pStyle w:val="TAL"/>
              <w:rPr>
                <w:sz w:val="16"/>
                <w:szCs w:val="16"/>
              </w:rPr>
            </w:pPr>
            <w:r>
              <w:rPr>
                <w:sz w:val="16"/>
                <w:szCs w:val="16"/>
              </w:rPr>
              <w:t>Alignment on L-PSA UPF re-selection and/or an edge relocation</w:t>
            </w:r>
          </w:p>
        </w:tc>
        <w:tc>
          <w:tcPr>
            <w:tcW w:w="708" w:type="dxa"/>
            <w:shd w:val="solid" w:color="FFFFFF" w:fill="auto"/>
          </w:tcPr>
          <w:p w14:paraId="5B30E737" w14:textId="09627BBE" w:rsidR="00FE6075" w:rsidRDefault="00FE6075" w:rsidP="00FE6075">
            <w:pPr>
              <w:pStyle w:val="TAC"/>
              <w:rPr>
                <w:sz w:val="16"/>
                <w:szCs w:val="16"/>
                <w:lang w:eastAsia="zh-CN"/>
              </w:rPr>
            </w:pPr>
            <w:r>
              <w:rPr>
                <w:sz w:val="16"/>
                <w:szCs w:val="16"/>
                <w:lang w:eastAsia="zh-CN"/>
              </w:rPr>
              <w:t>19.2.0</w:t>
            </w:r>
          </w:p>
        </w:tc>
      </w:tr>
      <w:tr w:rsidR="00DF1F33" w:rsidRPr="00B00FC7" w14:paraId="4DA61747" w14:textId="77777777" w:rsidTr="00482933">
        <w:trPr>
          <w:ins w:id="1102" w:author="23.548_CR0305R2_(Rel-19)_eEDGE_5GC_Ph3" w:date="2025-06-10T09:12:00Z"/>
        </w:trPr>
        <w:tc>
          <w:tcPr>
            <w:tcW w:w="800" w:type="dxa"/>
            <w:shd w:val="solid" w:color="FFFFFF" w:fill="auto"/>
          </w:tcPr>
          <w:p w14:paraId="55CA4335" w14:textId="77D7E55E" w:rsidR="00DF1F33" w:rsidRDefault="00DF1F33" w:rsidP="00FE6075">
            <w:pPr>
              <w:pStyle w:val="TAC"/>
              <w:rPr>
                <w:ins w:id="1103" w:author="23.548_CR0305R2_(Rel-19)_eEDGE_5GC_Ph3" w:date="2025-06-10T09:12:00Z"/>
                <w:sz w:val="16"/>
                <w:szCs w:val="16"/>
                <w:lang w:eastAsia="zh-CN"/>
              </w:rPr>
            </w:pPr>
            <w:ins w:id="1104" w:author="23.548_CR0305R2_(Rel-19)_eEDGE_5GC_Ph3" w:date="2025-06-10T09:12:00Z">
              <w:r>
                <w:rPr>
                  <w:sz w:val="16"/>
                  <w:szCs w:val="16"/>
                  <w:lang w:eastAsia="zh-CN"/>
                </w:rPr>
                <w:t>2025-06</w:t>
              </w:r>
            </w:ins>
          </w:p>
        </w:tc>
        <w:tc>
          <w:tcPr>
            <w:tcW w:w="853" w:type="dxa"/>
            <w:shd w:val="solid" w:color="FFFFFF" w:fill="auto"/>
          </w:tcPr>
          <w:p w14:paraId="4B813B45" w14:textId="30873A8A" w:rsidR="00DF1F33" w:rsidRDefault="00DF1F33" w:rsidP="00FE6075">
            <w:pPr>
              <w:pStyle w:val="TAC"/>
              <w:rPr>
                <w:ins w:id="1105" w:author="23.548_CR0305R2_(Rel-19)_eEDGE_5GC_Ph3" w:date="2025-06-10T09:12:00Z"/>
                <w:sz w:val="16"/>
                <w:szCs w:val="16"/>
              </w:rPr>
            </w:pPr>
            <w:ins w:id="1106" w:author="23.548_CR0305R2_(Rel-19)_eEDGE_5GC_Ph3" w:date="2025-06-10T09:12:00Z">
              <w:r>
                <w:rPr>
                  <w:sz w:val="16"/>
                  <w:szCs w:val="16"/>
                </w:rPr>
                <w:t>SA#108</w:t>
              </w:r>
            </w:ins>
          </w:p>
        </w:tc>
        <w:tc>
          <w:tcPr>
            <w:tcW w:w="1041" w:type="dxa"/>
            <w:shd w:val="solid" w:color="FFFFFF" w:fill="auto"/>
          </w:tcPr>
          <w:p w14:paraId="37CB98F0" w14:textId="4406E59F" w:rsidR="00DF1F33" w:rsidRDefault="00DF1F33" w:rsidP="00FE6075">
            <w:pPr>
              <w:pStyle w:val="TAC"/>
              <w:rPr>
                <w:ins w:id="1107" w:author="23.548_CR0305R2_(Rel-19)_eEDGE_5GC_Ph3" w:date="2025-06-10T09:12:00Z"/>
                <w:sz w:val="16"/>
                <w:szCs w:val="16"/>
              </w:rPr>
            </w:pPr>
            <w:ins w:id="1108" w:author="23.548_CR0305R2_(Rel-19)_eEDGE_5GC_Ph3" w:date="2025-06-10T09:12:00Z">
              <w:r>
                <w:rPr>
                  <w:sz w:val="16"/>
                  <w:szCs w:val="16"/>
                </w:rPr>
                <w:t>SP-250467</w:t>
              </w:r>
            </w:ins>
          </w:p>
        </w:tc>
        <w:tc>
          <w:tcPr>
            <w:tcW w:w="660" w:type="dxa"/>
            <w:shd w:val="solid" w:color="FFFFFF" w:fill="auto"/>
          </w:tcPr>
          <w:p w14:paraId="18B704FC" w14:textId="4EDD8F7B" w:rsidR="00DF1F33" w:rsidRDefault="00DF1F33" w:rsidP="00FE6075">
            <w:pPr>
              <w:pStyle w:val="TAC"/>
              <w:rPr>
                <w:ins w:id="1109" w:author="23.548_CR0305R2_(Rel-19)_eEDGE_5GC_Ph3" w:date="2025-06-10T09:12:00Z"/>
                <w:sz w:val="16"/>
                <w:szCs w:val="16"/>
              </w:rPr>
            </w:pPr>
            <w:ins w:id="1110" w:author="23.548_CR0305R2_(Rel-19)_eEDGE_5GC_Ph3" w:date="2025-06-10T09:12:00Z">
              <w:r>
                <w:rPr>
                  <w:sz w:val="16"/>
                  <w:szCs w:val="16"/>
                </w:rPr>
                <w:t>0305</w:t>
              </w:r>
            </w:ins>
          </w:p>
        </w:tc>
        <w:tc>
          <w:tcPr>
            <w:tcW w:w="426" w:type="dxa"/>
            <w:shd w:val="solid" w:color="FFFFFF" w:fill="auto"/>
          </w:tcPr>
          <w:p w14:paraId="4046EA33" w14:textId="24D6493D" w:rsidR="00DF1F33" w:rsidRDefault="00DF1F33" w:rsidP="00FE6075">
            <w:pPr>
              <w:pStyle w:val="TAC"/>
              <w:rPr>
                <w:ins w:id="1111" w:author="23.548_CR0305R2_(Rel-19)_eEDGE_5GC_Ph3" w:date="2025-06-10T09:12:00Z"/>
                <w:sz w:val="16"/>
                <w:szCs w:val="16"/>
              </w:rPr>
            </w:pPr>
            <w:ins w:id="1112" w:author="23.548_CR0305R2_(Rel-19)_eEDGE_5GC_Ph3" w:date="2025-06-10T09:12:00Z">
              <w:r>
                <w:rPr>
                  <w:sz w:val="16"/>
                  <w:szCs w:val="16"/>
                </w:rPr>
                <w:t>2</w:t>
              </w:r>
            </w:ins>
          </w:p>
        </w:tc>
        <w:tc>
          <w:tcPr>
            <w:tcW w:w="425" w:type="dxa"/>
            <w:shd w:val="solid" w:color="FFFFFF" w:fill="auto"/>
          </w:tcPr>
          <w:p w14:paraId="7B937845" w14:textId="4BC45DAF" w:rsidR="00DF1F33" w:rsidRDefault="00DF1F33" w:rsidP="00FE6075">
            <w:pPr>
              <w:pStyle w:val="TAC"/>
              <w:rPr>
                <w:ins w:id="1113" w:author="23.548_CR0305R2_(Rel-19)_eEDGE_5GC_Ph3" w:date="2025-06-10T09:12:00Z"/>
                <w:sz w:val="16"/>
                <w:szCs w:val="16"/>
              </w:rPr>
            </w:pPr>
            <w:ins w:id="1114" w:author="23.548_CR0305R2_(Rel-19)_eEDGE_5GC_Ph3" w:date="2025-06-10T09:12:00Z">
              <w:r>
                <w:rPr>
                  <w:sz w:val="16"/>
                  <w:szCs w:val="16"/>
                </w:rPr>
                <w:t>F</w:t>
              </w:r>
            </w:ins>
          </w:p>
        </w:tc>
        <w:tc>
          <w:tcPr>
            <w:tcW w:w="4726" w:type="dxa"/>
            <w:shd w:val="solid" w:color="FFFFFF" w:fill="auto"/>
          </w:tcPr>
          <w:p w14:paraId="6379F5C9" w14:textId="474AE913" w:rsidR="00DF1F33" w:rsidRDefault="00DF1F33" w:rsidP="00FE6075">
            <w:pPr>
              <w:pStyle w:val="TAL"/>
              <w:rPr>
                <w:ins w:id="1115" w:author="23.548_CR0305R2_(Rel-19)_eEDGE_5GC_Ph3" w:date="2025-06-10T09:12:00Z"/>
                <w:sz w:val="16"/>
                <w:szCs w:val="16"/>
              </w:rPr>
            </w:pPr>
            <w:ins w:id="1116" w:author="23.548_CR0305R2_(Rel-19)_eEDGE_5GC_Ph3" w:date="2025-06-10T09:12:00Z">
              <w:r>
                <w:rPr>
                  <w:sz w:val="16"/>
                  <w:szCs w:val="16"/>
                </w:rPr>
                <w:t>Interaction between SMF and I-SMF</w:t>
              </w:r>
            </w:ins>
          </w:p>
        </w:tc>
        <w:tc>
          <w:tcPr>
            <w:tcW w:w="708" w:type="dxa"/>
            <w:shd w:val="solid" w:color="FFFFFF" w:fill="auto"/>
          </w:tcPr>
          <w:p w14:paraId="58D710A3" w14:textId="1FDC6A53" w:rsidR="00DF1F33" w:rsidRDefault="00DF1F33" w:rsidP="00FE6075">
            <w:pPr>
              <w:pStyle w:val="TAC"/>
              <w:rPr>
                <w:ins w:id="1117" w:author="23.548_CR0305R2_(Rel-19)_eEDGE_5GC_Ph3" w:date="2025-06-10T09:12:00Z"/>
                <w:sz w:val="16"/>
                <w:szCs w:val="16"/>
                <w:lang w:eastAsia="zh-CN"/>
              </w:rPr>
            </w:pPr>
            <w:ins w:id="1118" w:author="23.548_CR0305R2_(Rel-19)_eEDGE_5GC_Ph3" w:date="2025-06-10T09:12:00Z">
              <w:r>
                <w:rPr>
                  <w:sz w:val="16"/>
                  <w:szCs w:val="16"/>
                  <w:lang w:eastAsia="zh-CN"/>
                </w:rPr>
                <w:t>19.3.0</w:t>
              </w:r>
            </w:ins>
          </w:p>
        </w:tc>
      </w:tr>
      <w:tr w:rsidR="00DF1F33" w:rsidRPr="00B00FC7" w14:paraId="2B58DFE4" w14:textId="77777777" w:rsidTr="00482933">
        <w:trPr>
          <w:ins w:id="1119" w:author="23.548_CR0306R2_(Rel-19)_eEDGE_5GC_Ph3" w:date="2025-06-10T09:14:00Z"/>
        </w:trPr>
        <w:tc>
          <w:tcPr>
            <w:tcW w:w="800" w:type="dxa"/>
            <w:shd w:val="solid" w:color="FFFFFF" w:fill="auto"/>
          </w:tcPr>
          <w:p w14:paraId="12F7784B" w14:textId="0B91E8BA" w:rsidR="00DF1F33" w:rsidRDefault="00DF1F33" w:rsidP="00FE6075">
            <w:pPr>
              <w:pStyle w:val="TAC"/>
              <w:rPr>
                <w:ins w:id="1120" w:author="23.548_CR0306R2_(Rel-19)_eEDGE_5GC_Ph3" w:date="2025-06-10T09:14:00Z"/>
                <w:sz w:val="16"/>
                <w:szCs w:val="16"/>
                <w:lang w:eastAsia="zh-CN"/>
              </w:rPr>
            </w:pPr>
            <w:ins w:id="1121" w:author="23.548_CR0306R2_(Rel-19)_eEDGE_5GC_Ph3" w:date="2025-06-10T09:14:00Z">
              <w:r>
                <w:rPr>
                  <w:sz w:val="16"/>
                  <w:szCs w:val="16"/>
                  <w:lang w:eastAsia="zh-CN"/>
                </w:rPr>
                <w:t>2025-06</w:t>
              </w:r>
            </w:ins>
          </w:p>
        </w:tc>
        <w:tc>
          <w:tcPr>
            <w:tcW w:w="853" w:type="dxa"/>
            <w:shd w:val="solid" w:color="FFFFFF" w:fill="auto"/>
          </w:tcPr>
          <w:p w14:paraId="3ACE838D" w14:textId="7799DDB4" w:rsidR="00DF1F33" w:rsidRDefault="00DF1F33" w:rsidP="00FE6075">
            <w:pPr>
              <w:pStyle w:val="TAC"/>
              <w:rPr>
                <w:ins w:id="1122" w:author="23.548_CR0306R2_(Rel-19)_eEDGE_5GC_Ph3" w:date="2025-06-10T09:14:00Z"/>
                <w:sz w:val="16"/>
                <w:szCs w:val="16"/>
              </w:rPr>
            </w:pPr>
            <w:ins w:id="1123" w:author="23.548_CR0306R2_(Rel-19)_eEDGE_5GC_Ph3" w:date="2025-06-10T09:14:00Z">
              <w:r>
                <w:rPr>
                  <w:sz w:val="16"/>
                  <w:szCs w:val="16"/>
                </w:rPr>
                <w:t>SA#108</w:t>
              </w:r>
            </w:ins>
          </w:p>
        </w:tc>
        <w:tc>
          <w:tcPr>
            <w:tcW w:w="1041" w:type="dxa"/>
            <w:shd w:val="solid" w:color="FFFFFF" w:fill="auto"/>
          </w:tcPr>
          <w:p w14:paraId="1F999BCE" w14:textId="15515151" w:rsidR="00DF1F33" w:rsidRDefault="00DF1F33" w:rsidP="00FE6075">
            <w:pPr>
              <w:pStyle w:val="TAC"/>
              <w:rPr>
                <w:ins w:id="1124" w:author="23.548_CR0306R2_(Rel-19)_eEDGE_5GC_Ph3" w:date="2025-06-10T09:14:00Z"/>
                <w:sz w:val="16"/>
                <w:szCs w:val="16"/>
              </w:rPr>
            </w:pPr>
            <w:ins w:id="1125" w:author="23.548_CR0306R2_(Rel-19)_eEDGE_5GC_Ph3" w:date="2025-06-10T09:14:00Z">
              <w:r>
                <w:rPr>
                  <w:sz w:val="16"/>
                  <w:szCs w:val="16"/>
                </w:rPr>
                <w:t>SP-250467</w:t>
              </w:r>
            </w:ins>
          </w:p>
        </w:tc>
        <w:tc>
          <w:tcPr>
            <w:tcW w:w="660" w:type="dxa"/>
            <w:shd w:val="solid" w:color="FFFFFF" w:fill="auto"/>
          </w:tcPr>
          <w:p w14:paraId="62FAF0AC" w14:textId="64DB3870" w:rsidR="00DF1F33" w:rsidRDefault="00DF1F33" w:rsidP="00FE6075">
            <w:pPr>
              <w:pStyle w:val="TAC"/>
              <w:rPr>
                <w:ins w:id="1126" w:author="23.548_CR0306R2_(Rel-19)_eEDGE_5GC_Ph3" w:date="2025-06-10T09:14:00Z"/>
                <w:sz w:val="16"/>
                <w:szCs w:val="16"/>
              </w:rPr>
            </w:pPr>
            <w:ins w:id="1127" w:author="23.548_CR0306R2_(Rel-19)_eEDGE_5GC_Ph3" w:date="2025-06-10T09:14:00Z">
              <w:r>
                <w:rPr>
                  <w:sz w:val="16"/>
                  <w:szCs w:val="16"/>
                </w:rPr>
                <w:t>0306</w:t>
              </w:r>
            </w:ins>
          </w:p>
        </w:tc>
        <w:tc>
          <w:tcPr>
            <w:tcW w:w="426" w:type="dxa"/>
            <w:shd w:val="solid" w:color="FFFFFF" w:fill="auto"/>
          </w:tcPr>
          <w:p w14:paraId="4FEFD139" w14:textId="49111474" w:rsidR="00DF1F33" w:rsidRDefault="00DF1F33" w:rsidP="00FE6075">
            <w:pPr>
              <w:pStyle w:val="TAC"/>
              <w:rPr>
                <w:ins w:id="1128" w:author="23.548_CR0306R2_(Rel-19)_eEDGE_5GC_Ph3" w:date="2025-06-10T09:14:00Z"/>
                <w:sz w:val="16"/>
                <w:szCs w:val="16"/>
              </w:rPr>
            </w:pPr>
            <w:ins w:id="1129" w:author="23.548_CR0306R2_(Rel-19)_eEDGE_5GC_Ph3" w:date="2025-06-10T09:14:00Z">
              <w:r>
                <w:rPr>
                  <w:sz w:val="16"/>
                  <w:szCs w:val="16"/>
                </w:rPr>
                <w:t>2</w:t>
              </w:r>
            </w:ins>
          </w:p>
        </w:tc>
        <w:tc>
          <w:tcPr>
            <w:tcW w:w="425" w:type="dxa"/>
            <w:shd w:val="solid" w:color="FFFFFF" w:fill="auto"/>
          </w:tcPr>
          <w:p w14:paraId="3E3A5046" w14:textId="2F4A71F8" w:rsidR="00DF1F33" w:rsidRDefault="00DF1F33" w:rsidP="00FE6075">
            <w:pPr>
              <w:pStyle w:val="TAC"/>
              <w:rPr>
                <w:ins w:id="1130" w:author="23.548_CR0306R2_(Rel-19)_eEDGE_5GC_Ph3" w:date="2025-06-10T09:14:00Z"/>
                <w:sz w:val="16"/>
                <w:szCs w:val="16"/>
              </w:rPr>
            </w:pPr>
            <w:ins w:id="1131" w:author="23.548_CR0306R2_(Rel-19)_eEDGE_5GC_Ph3" w:date="2025-06-10T09:14:00Z">
              <w:r>
                <w:rPr>
                  <w:sz w:val="16"/>
                  <w:szCs w:val="16"/>
                </w:rPr>
                <w:t>F</w:t>
              </w:r>
            </w:ins>
          </w:p>
        </w:tc>
        <w:tc>
          <w:tcPr>
            <w:tcW w:w="4726" w:type="dxa"/>
            <w:shd w:val="solid" w:color="FFFFFF" w:fill="auto"/>
          </w:tcPr>
          <w:p w14:paraId="5E265BBA" w14:textId="56030A0A" w:rsidR="00DF1F33" w:rsidRDefault="00DF1F33" w:rsidP="00FE6075">
            <w:pPr>
              <w:pStyle w:val="TAL"/>
              <w:rPr>
                <w:ins w:id="1132" w:author="23.548_CR0306R2_(Rel-19)_eEDGE_5GC_Ph3" w:date="2025-06-10T09:14:00Z"/>
                <w:sz w:val="16"/>
                <w:szCs w:val="16"/>
              </w:rPr>
            </w:pPr>
            <w:ins w:id="1133" w:author="23.548_CR0306R2_(Rel-19)_eEDGE_5GC_Ph3" w:date="2025-06-10T09:14:00Z">
              <w:r>
                <w:rPr>
                  <w:sz w:val="16"/>
                  <w:szCs w:val="16"/>
                </w:rPr>
                <w:t>Correction of local offloading management</w:t>
              </w:r>
            </w:ins>
          </w:p>
        </w:tc>
        <w:tc>
          <w:tcPr>
            <w:tcW w:w="708" w:type="dxa"/>
            <w:shd w:val="solid" w:color="FFFFFF" w:fill="auto"/>
          </w:tcPr>
          <w:p w14:paraId="0099E7A9" w14:textId="4DA4FE65" w:rsidR="00DF1F33" w:rsidRDefault="00DF1F33" w:rsidP="00FE6075">
            <w:pPr>
              <w:pStyle w:val="TAC"/>
              <w:rPr>
                <w:ins w:id="1134" w:author="23.548_CR0306R2_(Rel-19)_eEDGE_5GC_Ph3" w:date="2025-06-10T09:14:00Z"/>
                <w:sz w:val="16"/>
                <w:szCs w:val="16"/>
                <w:lang w:eastAsia="zh-CN"/>
              </w:rPr>
            </w:pPr>
            <w:ins w:id="1135" w:author="23.548_CR0306R2_(Rel-19)_eEDGE_5GC_Ph3" w:date="2025-06-10T09:14:00Z">
              <w:r>
                <w:rPr>
                  <w:sz w:val="16"/>
                  <w:szCs w:val="16"/>
                  <w:lang w:eastAsia="zh-CN"/>
                </w:rPr>
                <w:t>19.3.0</w:t>
              </w:r>
            </w:ins>
          </w:p>
        </w:tc>
      </w:tr>
      <w:tr w:rsidR="00DF1F33" w:rsidRPr="00B00FC7" w14:paraId="3D3B0C0A" w14:textId="77777777" w:rsidTr="00482933">
        <w:trPr>
          <w:ins w:id="1136" w:author="23.548_CR0307R3_(Rel-19)_eEDGE_5GC_Ph3" w:date="2025-06-10T09:16:00Z"/>
        </w:trPr>
        <w:tc>
          <w:tcPr>
            <w:tcW w:w="800" w:type="dxa"/>
            <w:shd w:val="solid" w:color="FFFFFF" w:fill="auto"/>
          </w:tcPr>
          <w:p w14:paraId="773CD0E9" w14:textId="1D49BA1F" w:rsidR="00DF1F33" w:rsidRDefault="00DF1F33" w:rsidP="00FE6075">
            <w:pPr>
              <w:pStyle w:val="TAC"/>
              <w:rPr>
                <w:ins w:id="1137" w:author="23.548_CR0307R3_(Rel-19)_eEDGE_5GC_Ph3" w:date="2025-06-10T09:16:00Z"/>
                <w:sz w:val="16"/>
                <w:szCs w:val="16"/>
                <w:lang w:eastAsia="zh-CN"/>
              </w:rPr>
            </w:pPr>
            <w:ins w:id="1138" w:author="23.548_CR0307R3_(Rel-19)_eEDGE_5GC_Ph3" w:date="2025-06-10T09:16:00Z">
              <w:r>
                <w:rPr>
                  <w:sz w:val="16"/>
                  <w:szCs w:val="16"/>
                  <w:lang w:eastAsia="zh-CN"/>
                </w:rPr>
                <w:t>2025-06</w:t>
              </w:r>
            </w:ins>
          </w:p>
        </w:tc>
        <w:tc>
          <w:tcPr>
            <w:tcW w:w="853" w:type="dxa"/>
            <w:shd w:val="solid" w:color="FFFFFF" w:fill="auto"/>
          </w:tcPr>
          <w:p w14:paraId="73278110" w14:textId="3075EC9D" w:rsidR="00DF1F33" w:rsidRDefault="00DF1F33" w:rsidP="00FE6075">
            <w:pPr>
              <w:pStyle w:val="TAC"/>
              <w:rPr>
                <w:ins w:id="1139" w:author="23.548_CR0307R3_(Rel-19)_eEDGE_5GC_Ph3" w:date="2025-06-10T09:16:00Z"/>
                <w:sz w:val="16"/>
                <w:szCs w:val="16"/>
              </w:rPr>
            </w:pPr>
            <w:ins w:id="1140" w:author="23.548_CR0307R3_(Rel-19)_eEDGE_5GC_Ph3" w:date="2025-06-10T09:16:00Z">
              <w:r>
                <w:rPr>
                  <w:sz w:val="16"/>
                  <w:szCs w:val="16"/>
                </w:rPr>
                <w:t>SA#108</w:t>
              </w:r>
            </w:ins>
          </w:p>
        </w:tc>
        <w:tc>
          <w:tcPr>
            <w:tcW w:w="1041" w:type="dxa"/>
            <w:shd w:val="solid" w:color="FFFFFF" w:fill="auto"/>
          </w:tcPr>
          <w:p w14:paraId="4D8F3DEB" w14:textId="3F1EDC66" w:rsidR="00DF1F33" w:rsidRDefault="00DF1F33" w:rsidP="00FE6075">
            <w:pPr>
              <w:pStyle w:val="TAC"/>
              <w:rPr>
                <w:ins w:id="1141" w:author="23.548_CR0307R3_(Rel-19)_eEDGE_5GC_Ph3" w:date="2025-06-10T09:16:00Z"/>
                <w:sz w:val="16"/>
                <w:szCs w:val="16"/>
              </w:rPr>
            </w:pPr>
            <w:ins w:id="1142" w:author="23.548_CR0307R3_(Rel-19)_eEDGE_5GC_Ph3" w:date="2025-06-10T09:16:00Z">
              <w:r>
                <w:rPr>
                  <w:sz w:val="16"/>
                  <w:szCs w:val="16"/>
                </w:rPr>
                <w:t>SP-250467</w:t>
              </w:r>
            </w:ins>
          </w:p>
        </w:tc>
        <w:tc>
          <w:tcPr>
            <w:tcW w:w="660" w:type="dxa"/>
            <w:shd w:val="solid" w:color="FFFFFF" w:fill="auto"/>
          </w:tcPr>
          <w:p w14:paraId="0B474AFF" w14:textId="3703031A" w:rsidR="00DF1F33" w:rsidRDefault="00DF1F33" w:rsidP="00FE6075">
            <w:pPr>
              <w:pStyle w:val="TAC"/>
              <w:rPr>
                <w:ins w:id="1143" w:author="23.548_CR0307R3_(Rel-19)_eEDGE_5GC_Ph3" w:date="2025-06-10T09:16:00Z"/>
                <w:sz w:val="16"/>
                <w:szCs w:val="16"/>
              </w:rPr>
            </w:pPr>
            <w:ins w:id="1144" w:author="23.548_CR0307R3_(Rel-19)_eEDGE_5GC_Ph3" w:date="2025-06-10T09:16:00Z">
              <w:r>
                <w:rPr>
                  <w:sz w:val="16"/>
                  <w:szCs w:val="16"/>
                </w:rPr>
                <w:t>0307</w:t>
              </w:r>
            </w:ins>
          </w:p>
        </w:tc>
        <w:tc>
          <w:tcPr>
            <w:tcW w:w="426" w:type="dxa"/>
            <w:shd w:val="solid" w:color="FFFFFF" w:fill="auto"/>
          </w:tcPr>
          <w:p w14:paraId="4914DE52" w14:textId="099ABB8A" w:rsidR="00DF1F33" w:rsidRDefault="00DF1F33" w:rsidP="00FE6075">
            <w:pPr>
              <w:pStyle w:val="TAC"/>
              <w:rPr>
                <w:ins w:id="1145" w:author="23.548_CR0307R3_(Rel-19)_eEDGE_5GC_Ph3" w:date="2025-06-10T09:16:00Z"/>
                <w:sz w:val="16"/>
                <w:szCs w:val="16"/>
              </w:rPr>
            </w:pPr>
            <w:ins w:id="1146" w:author="23.548_CR0307R3_(Rel-19)_eEDGE_5GC_Ph3" w:date="2025-06-10T09:16:00Z">
              <w:r>
                <w:rPr>
                  <w:sz w:val="16"/>
                  <w:szCs w:val="16"/>
                </w:rPr>
                <w:t>3</w:t>
              </w:r>
            </w:ins>
          </w:p>
        </w:tc>
        <w:tc>
          <w:tcPr>
            <w:tcW w:w="425" w:type="dxa"/>
            <w:shd w:val="solid" w:color="FFFFFF" w:fill="auto"/>
          </w:tcPr>
          <w:p w14:paraId="40A1C6C8" w14:textId="10194E5D" w:rsidR="00DF1F33" w:rsidRDefault="00DF1F33" w:rsidP="00FE6075">
            <w:pPr>
              <w:pStyle w:val="TAC"/>
              <w:rPr>
                <w:ins w:id="1147" w:author="23.548_CR0307R3_(Rel-19)_eEDGE_5GC_Ph3" w:date="2025-06-10T09:16:00Z"/>
                <w:sz w:val="16"/>
                <w:szCs w:val="16"/>
              </w:rPr>
            </w:pPr>
            <w:ins w:id="1148" w:author="23.548_CR0307R3_(Rel-19)_eEDGE_5GC_Ph3" w:date="2025-06-10T09:16:00Z">
              <w:r>
                <w:rPr>
                  <w:sz w:val="16"/>
                  <w:szCs w:val="16"/>
                </w:rPr>
                <w:t>F</w:t>
              </w:r>
            </w:ins>
          </w:p>
        </w:tc>
        <w:tc>
          <w:tcPr>
            <w:tcW w:w="4726" w:type="dxa"/>
            <w:shd w:val="solid" w:color="FFFFFF" w:fill="auto"/>
          </w:tcPr>
          <w:p w14:paraId="1953BC14" w14:textId="35E00639" w:rsidR="00DF1F33" w:rsidRDefault="00DF1F33" w:rsidP="00FE6075">
            <w:pPr>
              <w:pStyle w:val="TAL"/>
              <w:rPr>
                <w:ins w:id="1149" w:author="23.548_CR0307R3_(Rel-19)_eEDGE_5GC_Ph3" w:date="2025-06-10T09:16:00Z"/>
                <w:sz w:val="16"/>
                <w:szCs w:val="16"/>
              </w:rPr>
            </w:pPr>
            <w:ins w:id="1150" w:author="23.548_CR0307R3_(Rel-19)_eEDGE_5GC_Ph3" w:date="2025-06-10T09:16:00Z">
              <w:r>
                <w:rPr>
                  <w:sz w:val="16"/>
                  <w:szCs w:val="16"/>
                </w:rPr>
                <w:t>UE mobility for local offloading management</w:t>
              </w:r>
            </w:ins>
          </w:p>
        </w:tc>
        <w:tc>
          <w:tcPr>
            <w:tcW w:w="708" w:type="dxa"/>
            <w:shd w:val="solid" w:color="FFFFFF" w:fill="auto"/>
          </w:tcPr>
          <w:p w14:paraId="3C630170" w14:textId="6E5B9AA3" w:rsidR="00DF1F33" w:rsidRDefault="00DF1F33" w:rsidP="00FE6075">
            <w:pPr>
              <w:pStyle w:val="TAC"/>
              <w:rPr>
                <w:ins w:id="1151" w:author="23.548_CR0307R3_(Rel-19)_eEDGE_5GC_Ph3" w:date="2025-06-10T09:16:00Z"/>
                <w:sz w:val="16"/>
                <w:szCs w:val="16"/>
                <w:lang w:eastAsia="zh-CN"/>
              </w:rPr>
            </w:pPr>
            <w:ins w:id="1152" w:author="23.548_CR0307R3_(Rel-19)_eEDGE_5GC_Ph3" w:date="2025-06-10T09:16:00Z">
              <w:r>
                <w:rPr>
                  <w:sz w:val="16"/>
                  <w:szCs w:val="16"/>
                  <w:lang w:eastAsia="zh-CN"/>
                </w:rPr>
                <w:t>19.3.0</w:t>
              </w:r>
            </w:ins>
          </w:p>
        </w:tc>
      </w:tr>
      <w:tr w:rsidR="00DF1F33" w:rsidRPr="00B00FC7" w14:paraId="7A9AE061" w14:textId="77777777" w:rsidTr="00482933">
        <w:trPr>
          <w:ins w:id="1153" w:author="23.548_CR0308R4_(Rel-19)_eEDGE_5GC_Ph3" w:date="2025-06-10T09:19:00Z"/>
        </w:trPr>
        <w:tc>
          <w:tcPr>
            <w:tcW w:w="800" w:type="dxa"/>
            <w:shd w:val="solid" w:color="FFFFFF" w:fill="auto"/>
          </w:tcPr>
          <w:p w14:paraId="4F9BB9AD" w14:textId="229EF522" w:rsidR="00DF1F33" w:rsidRDefault="00DF1F33" w:rsidP="00FE6075">
            <w:pPr>
              <w:pStyle w:val="TAC"/>
              <w:rPr>
                <w:ins w:id="1154" w:author="23.548_CR0308R4_(Rel-19)_eEDGE_5GC_Ph3" w:date="2025-06-10T09:19:00Z"/>
                <w:sz w:val="16"/>
                <w:szCs w:val="16"/>
                <w:lang w:eastAsia="zh-CN"/>
              </w:rPr>
            </w:pPr>
            <w:ins w:id="1155" w:author="23.548_CR0308R4_(Rel-19)_eEDGE_5GC_Ph3" w:date="2025-06-10T09:19:00Z">
              <w:r>
                <w:rPr>
                  <w:sz w:val="16"/>
                  <w:szCs w:val="16"/>
                  <w:lang w:eastAsia="zh-CN"/>
                </w:rPr>
                <w:t>2025-06</w:t>
              </w:r>
            </w:ins>
          </w:p>
        </w:tc>
        <w:tc>
          <w:tcPr>
            <w:tcW w:w="853" w:type="dxa"/>
            <w:shd w:val="solid" w:color="FFFFFF" w:fill="auto"/>
          </w:tcPr>
          <w:p w14:paraId="242F01FC" w14:textId="472ED19F" w:rsidR="00DF1F33" w:rsidRDefault="00DF1F33" w:rsidP="00FE6075">
            <w:pPr>
              <w:pStyle w:val="TAC"/>
              <w:rPr>
                <w:ins w:id="1156" w:author="23.548_CR0308R4_(Rel-19)_eEDGE_5GC_Ph3" w:date="2025-06-10T09:19:00Z"/>
                <w:sz w:val="16"/>
                <w:szCs w:val="16"/>
              </w:rPr>
            </w:pPr>
            <w:ins w:id="1157" w:author="23.548_CR0308R4_(Rel-19)_eEDGE_5GC_Ph3" w:date="2025-06-10T09:19:00Z">
              <w:r>
                <w:rPr>
                  <w:sz w:val="16"/>
                  <w:szCs w:val="16"/>
                </w:rPr>
                <w:t>SA#108</w:t>
              </w:r>
            </w:ins>
          </w:p>
        </w:tc>
        <w:tc>
          <w:tcPr>
            <w:tcW w:w="1041" w:type="dxa"/>
            <w:shd w:val="solid" w:color="FFFFFF" w:fill="auto"/>
          </w:tcPr>
          <w:p w14:paraId="3A6BD5BF" w14:textId="5B555211" w:rsidR="00DF1F33" w:rsidRDefault="00DF1F33" w:rsidP="00FE6075">
            <w:pPr>
              <w:pStyle w:val="TAC"/>
              <w:rPr>
                <w:ins w:id="1158" w:author="23.548_CR0308R4_(Rel-19)_eEDGE_5GC_Ph3" w:date="2025-06-10T09:19:00Z"/>
                <w:sz w:val="16"/>
                <w:szCs w:val="16"/>
              </w:rPr>
            </w:pPr>
            <w:ins w:id="1159" w:author="23.548_CR0308R4_(Rel-19)_eEDGE_5GC_Ph3" w:date="2025-06-10T09:19:00Z">
              <w:r>
                <w:rPr>
                  <w:sz w:val="16"/>
                  <w:szCs w:val="16"/>
                </w:rPr>
                <w:t>SP-250467</w:t>
              </w:r>
            </w:ins>
          </w:p>
        </w:tc>
        <w:tc>
          <w:tcPr>
            <w:tcW w:w="660" w:type="dxa"/>
            <w:shd w:val="solid" w:color="FFFFFF" w:fill="auto"/>
          </w:tcPr>
          <w:p w14:paraId="55F3D8E0" w14:textId="6A2CAA69" w:rsidR="00DF1F33" w:rsidRDefault="00DF1F33" w:rsidP="00FE6075">
            <w:pPr>
              <w:pStyle w:val="TAC"/>
              <w:rPr>
                <w:ins w:id="1160" w:author="23.548_CR0308R4_(Rel-19)_eEDGE_5GC_Ph3" w:date="2025-06-10T09:19:00Z"/>
                <w:sz w:val="16"/>
                <w:szCs w:val="16"/>
              </w:rPr>
            </w:pPr>
            <w:ins w:id="1161" w:author="23.548_CR0308R4_(Rel-19)_eEDGE_5GC_Ph3" w:date="2025-06-10T09:19:00Z">
              <w:r>
                <w:rPr>
                  <w:sz w:val="16"/>
                  <w:szCs w:val="16"/>
                </w:rPr>
                <w:t>0308</w:t>
              </w:r>
            </w:ins>
          </w:p>
        </w:tc>
        <w:tc>
          <w:tcPr>
            <w:tcW w:w="426" w:type="dxa"/>
            <w:shd w:val="solid" w:color="FFFFFF" w:fill="auto"/>
          </w:tcPr>
          <w:p w14:paraId="06D3F713" w14:textId="4E925C54" w:rsidR="00DF1F33" w:rsidRDefault="00DF1F33" w:rsidP="00FE6075">
            <w:pPr>
              <w:pStyle w:val="TAC"/>
              <w:rPr>
                <w:ins w:id="1162" w:author="23.548_CR0308R4_(Rel-19)_eEDGE_5GC_Ph3" w:date="2025-06-10T09:19:00Z"/>
                <w:sz w:val="16"/>
                <w:szCs w:val="16"/>
              </w:rPr>
            </w:pPr>
            <w:ins w:id="1163" w:author="23.548_CR0308R4_(Rel-19)_eEDGE_5GC_Ph3" w:date="2025-06-10T09:19:00Z">
              <w:r>
                <w:rPr>
                  <w:sz w:val="16"/>
                  <w:szCs w:val="16"/>
                </w:rPr>
                <w:t>4</w:t>
              </w:r>
            </w:ins>
          </w:p>
        </w:tc>
        <w:tc>
          <w:tcPr>
            <w:tcW w:w="425" w:type="dxa"/>
            <w:shd w:val="solid" w:color="FFFFFF" w:fill="auto"/>
          </w:tcPr>
          <w:p w14:paraId="0CBA4462" w14:textId="5FECE8B7" w:rsidR="00DF1F33" w:rsidRDefault="00DF1F33" w:rsidP="00FE6075">
            <w:pPr>
              <w:pStyle w:val="TAC"/>
              <w:rPr>
                <w:ins w:id="1164" w:author="23.548_CR0308R4_(Rel-19)_eEDGE_5GC_Ph3" w:date="2025-06-10T09:19:00Z"/>
                <w:sz w:val="16"/>
                <w:szCs w:val="16"/>
              </w:rPr>
            </w:pPr>
            <w:ins w:id="1165" w:author="23.548_CR0308R4_(Rel-19)_eEDGE_5GC_Ph3" w:date="2025-06-10T09:19:00Z">
              <w:r>
                <w:rPr>
                  <w:sz w:val="16"/>
                  <w:szCs w:val="16"/>
                </w:rPr>
                <w:t>F</w:t>
              </w:r>
            </w:ins>
          </w:p>
        </w:tc>
        <w:tc>
          <w:tcPr>
            <w:tcW w:w="4726" w:type="dxa"/>
            <w:shd w:val="solid" w:color="FFFFFF" w:fill="auto"/>
          </w:tcPr>
          <w:p w14:paraId="60DE2B15" w14:textId="1EA8AB65" w:rsidR="00DF1F33" w:rsidRDefault="00DF1F33" w:rsidP="00FE6075">
            <w:pPr>
              <w:pStyle w:val="TAL"/>
              <w:rPr>
                <w:ins w:id="1166" w:author="23.548_CR0308R4_(Rel-19)_eEDGE_5GC_Ph3" w:date="2025-06-10T09:19:00Z"/>
                <w:sz w:val="16"/>
                <w:szCs w:val="16"/>
              </w:rPr>
            </w:pPr>
            <w:ins w:id="1167" w:author="23.548_CR0308R4_(Rel-19)_eEDGE_5GC_Ph3" w:date="2025-06-10T09:19:00Z">
              <w:r>
                <w:rPr>
                  <w:sz w:val="16"/>
                  <w:szCs w:val="16"/>
                </w:rPr>
                <w:t>Clarification for Local offloading management policy</w:t>
              </w:r>
            </w:ins>
          </w:p>
        </w:tc>
        <w:tc>
          <w:tcPr>
            <w:tcW w:w="708" w:type="dxa"/>
            <w:shd w:val="solid" w:color="FFFFFF" w:fill="auto"/>
          </w:tcPr>
          <w:p w14:paraId="4627A968" w14:textId="47C3FF48" w:rsidR="00DF1F33" w:rsidRDefault="00DF1F33" w:rsidP="00FE6075">
            <w:pPr>
              <w:pStyle w:val="TAC"/>
              <w:rPr>
                <w:ins w:id="1168" w:author="23.548_CR0308R4_(Rel-19)_eEDGE_5GC_Ph3" w:date="2025-06-10T09:19:00Z"/>
                <w:sz w:val="16"/>
                <w:szCs w:val="16"/>
                <w:lang w:eastAsia="zh-CN"/>
              </w:rPr>
            </w:pPr>
            <w:ins w:id="1169" w:author="23.548_CR0308R4_(Rel-19)_eEDGE_5GC_Ph3" w:date="2025-06-10T09:19:00Z">
              <w:r>
                <w:rPr>
                  <w:sz w:val="16"/>
                  <w:szCs w:val="16"/>
                  <w:lang w:eastAsia="zh-CN"/>
                </w:rPr>
                <w:t>19.3.0</w:t>
              </w:r>
            </w:ins>
          </w:p>
        </w:tc>
      </w:tr>
      <w:tr w:rsidR="00E21915" w:rsidRPr="00B00FC7" w14:paraId="3559CE68" w14:textId="77777777" w:rsidTr="00482933">
        <w:trPr>
          <w:ins w:id="1170" w:author="23.548_CR0309R2_(Rel-19)_eEDGE_5GC_Ph3" w:date="2025-06-10T09:22:00Z"/>
        </w:trPr>
        <w:tc>
          <w:tcPr>
            <w:tcW w:w="800" w:type="dxa"/>
            <w:shd w:val="solid" w:color="FFFFFF" w:fill="auto"/>
          </w:tcPr>
          <w:p w14:paraId="756C746F" w14:textId="51503E94" w:rsidR="00E21915" w:rsidRDefault="00E21915" w:rsidP="00FE6075">
            <w:pPr>
              <w:pStyle w:val="TAC"/>
              <w:rPr>
                <w:ins w:id="1171" w:author="23.548_CR0309R2_(Rel-19)_eEDGE_5GC_Ph3" w:date="2025-06-10T09:22:00Z"/>
                <w:sz w:val="16"/>
                <w:szCs w:val="16"/>
                <w:lang w:eastAsia="zh-CN"/>
              </w:rPr>
            </w:pPr>
            <w:ins w:id="1172" w:author="23.548_CR0309R2_(Rel-19)_eEDGE_5GC_Ph3" w:date="2025-06-10T09:22:00Z">
              <w:r>
                <w:rPr>
                  <w:sz w:val="16"/>
                  <w:szCs w:val="16"/>
                  <w:lang w:eastAsia="zh-CN"/>
                </w:rPr>
                <w:t>2025-06</w:t>
              </w:r>
            </w:ins>
          </w:p>
        </w:tc>
        <w:tc>
          <w:tcPr>
            <w:tcW w:w="853" w:type="dxa"/>
            <w:shd w:val="solid" w:color="FFFFFF" w:fill="auto"/>
          </w:tcPr>
          <w:p w14:paraId="5CBBCB9F" w14:textId="0E7D8298" w:rsidR="00E21915" w:rsidRDefault="00E21915" w:rsidP="00FE6075">
            <w:pPr>
              <w:pStyle w:val="TAC"/>
              <w:rPr>
                <w:ins w:id="1173" w:author="23.548_CR0309R2_(Rel-19)_eEDGE_5GC_Ph3" w:date="2025-06-10T09:22:00Z"/>
                <w:sz w:val="16"/>
                <w:szCs w:val="16"/>
              </w:rPr>
            </w:pPr>
            <w:ins w:id="1174" w:author="23.548_CR0309R2_(Rel-19)_eEDGE_5GC_Ph3" w:date="2025-06-10T09:22:00Z">
              <w:r>
                <w:rPr>
                  <w:sz w:val="16"/>
                  <w:szCs w:val="16"/>
                </w:rPr>
                <w:t>SA#108</w:t>
              </w:r>
            </w:ins>
          </w:p>
        </w:tc>
        <w:tc>
          <w:tcPr>
            <w:tcW w:w="1041" w:type="dxa"/>
            <w:shd w:val="solid" w:color="FFFFFF" w:fill="auto"/>
          </w:tcPr>
          <w:p w14:paraId="2B7F71FF" w14:textId="7D454EA9" w:rsidR="00E21915" w:rsidRDefault="00E21915" w:rsidP="00FE6075">
            <w:pPr>
              <w:pStyle w:val="TAC"/>
              <w:rPr>
                <w:ins w:id="1175" w:author="23.548_CR0309R2_(Rel-19)_eEDGE_5GC_Ph3" w:date="2025-06-10T09:22:00Z"/>
                <w:sz w:val="16"/>
                <w:szCs w:val="16"/>
              </w:rPr>
            </w:pPr>
            <w:ins w:id="1176" w:author="23.548_CR0309R2_(Rel-19)_eEDGE_5GC_Ph3" w:date="2025-06-10T09:22:00Z">
              <w:r>
                <w:rPr>
                  <w:sz w:val="16"/>
                  <w:szCs w:val="16"/>
                </w:rPr>
                <w:t>SP-250467</w:t>
              </w:r>
            </w:ins>
          </w:p>
        </w:tc>
        <w:tc>
          <w:tcPr>
            <w:tcW w:w="660" w:type="dxa"/>
            <w:shd w:val="solid" w:color="FFFFFF" w:fill="auto"/>
          </w:tcPr>
          <w:p w14:paraId="5345184E" w14:textId="0007B7FF" w:rsidR="00E21915" w:rsidRDefault="00E21915" w:rsidP="00FE6075">
            <w:pPr>
              <w:pStyle w:val="TAC"/>
              <w:rPr>
                <w:ins w:id="1177" w:author="23.548_CR0309R2_(Rel-19)_eEDGE_5GC_Ph3" w:date="2025-06-10T09:22:00Z"/>
                <w:sz w:val="16"/>
                <w:szCs w:val="16"/>
              </w:rPr>
            </w:pPr>
            <w:ins w:id="1178" w:author="23.548_CR0309R2_(Rel-19)_eEDGE_5GC_Ph3" w:date="2025-06-10T09:22:00Z">
              <w:r>
                <w:rPr>
                  <w:sz w:val="16"/>
                  <w:szCs w:val="16"/>
                </w:rPr>
                <w:t>0309</w:t>
              </w:r>
            </w:ins>
          </w:p>
        </w:tc>
        <w:tc>
          <w:tcPr>
            <w:tcW w:w="426" w:type="dxa"/>
            <w:shd w:val="solid" w:color="FFFFFF" w:fill="auto"/>
          </w:tcPr>
          <w:p w14:paraId="1CC24BEB" w14:textId="432A5CA5" w:rsidR="00E21915" w:rsidRDefault="00E21915" w:rsidP="00FE6075">
            <w:pPr>
              <w:pStyle w:val="TAC"/>
              <w:rPr>
                <w:ins w:id="1179" w:author="23.548_CR0309R2_(Rel-19)_eEDGE_5GC_Ph3" w:date="2025-06-10T09:22:00Z"/>
                <w:sz w:val="16"/>
                <w:szCs w:val="16"/>
              </w:rPr>
            </w:pPr>
            <w:ins w:id="1180" w:author="23.548_CR0309R2_(Rel-19)_eEDGE_5GC_Ph3" w:date="2025-06-10T09:22:00Z">
              <w:r>
                <w:rPr>
                  <w:sz w:val="16"/>
                  <w:szCs w:val="16"/>
                </w:rPr>
                <w:t>2</w:t>
              </w:r>
            </w:ins>
          </w:p>
        </w:tc>
        <w:tc>
          <w:tcPr>
            <w:tcW w:w="425" w:type="dxa"/>
            <w:shd w:val="solid" w:color="FFFFFF" w:fill="auto"/>
          </w:tcPr>
          <w:p w14:paraId="64E73935" w14:textId="4B3109D2" w:rsidR="00E21915" w:rsidRDefault="00E21915" w:rsidP="00FE6075">
            <w:pPr>
              <w:pStyle w:val="TAC"/>
              <w:rPr>
                <w:ins w:id="1181" w:author="23.548_CR0309R2_(Rel-19)_eEDGE_5GC_Ph3" w:date="2025-06-10T09:22:00Z"/>
                <w:sz w:val="16"/>
                <w:szCs w:val="16"/>
              </w:rPr>
            </w:pPr>
            <w:ins w:id="1182" w:author="23.548_CR0309R2_(Rel-19)_eEDGE_5GC_Ph3" w:date="2025-06-10T09:22:00Z">
              <w:r>
                <w:rPr>
                  <w:sz w:val="16"/>
                  <w:szCs w:val="16"/>
                </w:rPr>
                <w:t>F</w:t>
              </w:r>
            </w:ins>
          </w:p>
        </w:tc>
        <w:tc>
          <w:tcPr>
            <w:tcW w:w="4726" w:type="dxa"/>
            <w:shd w:val="solid" w:color="FFFFFF" w:fill="auto"/>
          </w:tcPr>
          <w:p w14:paraId="158A80FF" w14:textId="3352A9A3" w:rsidR="00E21915" w:rsidRDefault="00E21915" w:rsidP="00FE6075">
            <w:pPr>
              <w:pStyle w:val="TAL"/>
              <w:rPr>
                <w:ins w:id="1183" w:author="23.548_CR0309R2_(Rel-19)_eEDGE_5GC_Ph3" w:date="2025-06-10T09:22:00Z"/>
                <w:sz w:val="16"/>
                <w:szCs w:val="16"/>
              </w:rPr>
            </w:pPr>
            <w:ins w:id="1184" w:author="23.548_CR0309R2_(Rel-19)_eEDGE_5GC_Ph3" w:date="2025-06-10T09:22:00Z">
              <w:r>
                <w:rPr>
                  <w:sz w:val="16"/>
                  <w:szCs w:val="16"/>
                </w:rPr>
                <w:t>Clarification on handling application not matched with LOM policy</w:t>
              </w:r>
            </w:ins>
          </w:p>
        </w:tc>
        <w:tc>
          <w:tcPr>
            <w:tcW w:w="708" w:type="dxa"/>
            <w:shd w:val="solid" w:color="FFFFFF" w:fill="auto"/>
          </w:tcPr>
          <w:p w14:paraId="7D8368D6" w14:textId="05429EB8" w:rsidR="00E21915" w:rsidRDefault="00E21915" w:rsidP="00FE6075">
            <w:pPr>
              <w:pStyle w:val="TAC"/>
              <w:rPr>
                <w:ins w:id="1185" w:author="23.548_CR0309R2_(Rel-19)_eEDGE_5GC_Ph3" w:date="2025-06-10T09:22:00Z"/>
                <w:sz w:val="16"/>
                <w:szCs w:val="16"/>
                <w:lang w:eastAsia="zh-CN"/>
              </w:rPr>
            </w:pPr>
            <w:ins w:id="1186" w:author="23.548_CR0309R2_(Rel-19)_eEDGE_5GC_Ph3" w:date="2025-06-10T09:22:00Z">
              <w:r>
                <w:rPr>
                  <w:sz w:val="16"/>
                  <w:szCs w:val="16"/>
                  <w:lang w:eastAsia="zh-CN"/>
                </w:rPr>
                <w:t>19.3.0</w:t>
              </w:r>
            </w:ins>
          </w:p>
        </w:tc>
      </w:tr>
      <w:tr w:rsidR="00E21915" w:rsidRPr="00B00FC7" w14:paraId="49ECBEAD" w14:textId="77777777" w:rsidTr="00482933">
        <w:trPr>
          <w:ins w:id="1187" w:author="23.548_CR0310R1_(Rel-19)_eEDGE_5GC_Ph3" w:date="2025-06-10T09:23:00Z"/>
        </w:trPr>
        <w:tc>
          <w:tcPr>
            <w:tcW w:w="800" w:type="dxa"/>
            <w:shd w:val="solid" w:color="FFFFFF" w:fill="auto"/>
          </w:tcPr>
          <w:p w14:paraId="78E415EF" w14:textId="1A5BCD83" w:rsidR="00E21915" w:rsidRDefault="00E21915" w:rsidP="00FE6075">
            <w:pPr>
              <w:pStyle w:val="TAC"/>
              <w:rPr>
                <w:ins w:id="1188" w:author="23.548_CR0310R1_(Rel-19)_eEDGE_5GC_Ph3" w:date="2025-06-10T09:23:00Z"/>
                <w:sz w:val="16"/>
                <w:szCs w:val="16"/>
                <w:lang w:eastAsia="zh-CN"/>
              </w:rPr>
            </w:pPr>
            <w:ins w:id="1189" w:author="23.548_CR0310R1_(Rel-19)_eEDGE_5GC_Ph3" w:date="2025-06-10T09:23:00Z">
              <w:r>
                <w:rPr>
                  <w:sz w:val="16"/>
                  <w:szCs w:val="16"/>
                  <w:lang w:eastAsia="zh-CN"/>
                </w:rPr>
                <w:t>2025-06</w:t>
              </w:r>
            </w:ins>
          </w:p>
        </w:tc>
        <w:tc>
          <w:tcPr>
            <w:tcW w:w="853" w:type="dxa"/>
            <w:shd w:val="solid" w:color="FFFFFF" w:fill="auto"/>
          </w:tcPr>
          <w:p w14:paraId="612A7A44" w14:textId="4EE7EC30" w:rsidR="00E21915" w:rsidRDefault="00E21915" w:rsidP="00FE6075">
            <w:pPr>
              <w:pStyle w:val="TAC"/>
              <w:rPr>
                <w:ins w:id="1190" w:author="23.548_CR0310R1_(Rel-19)_eEDGE_5GC_Ph3" w:date="2025-06-10T09:23:00Z"/>
                <w:sz w:val="16"/>
                <w:szCs w:val="16"/>
              </w:rPr>
            </w:pPr>
            <w:ins w:id="1191" w:author="23.548_CR0310R1_(Rel-19)_eEDGE_5GC_Ph3" w:date="2025-06-10T09:23:00Z">
              <w:r>
                <w:rPr>
                  <w:sz w:val="16"/>
                  <w:szCs w:val="16"/>
                </w:rPr>
                <w:t>SA#108</w:t>
              </w:r>
            </w:ins>
          </w:p>
        </w:tc>
        <w:tc>
          <w:tcPr>
            <w:tcW w:w="1041" w:type="dxa"/>
            <w:shd w:val="solid" w:color="FFFFFF" w:fill="auto"/>
          </w:tcPr>
          <w:p w14:paraId="35A17A11" w14:textId="144171E4" w:rsidR="00E21915" w:rsidRDefault="00E21915" w:rsidP="00FE6075">
            <w:pPr>
              <w:pStyle w:val="TAC"/>
              <w:rPr>
                <w:ins w:id="1192" w:author="23.548_CR0310R1_(Rel-19)_eEDGE_5GC_Ph3" w:date="2025-06-10T09:23:00Z"/>
                <w:sz w:val="16"/>
                <w:szCs w:val="16"/>
              </w:rPr>
            </w:pPr>
            <w:ins w:id="1193" w:author="23.548_CR0310R1_(Rel-19)_eEDGE_5GC_Ph3" w:date="2025-06-10T09:23:00Z">
              <w:r>
                <w:rPr>
                  <w:sz w:val="16"/>
                  <w:szCs w:val="16"/>
                </w:rPr>
                <w:t>SP-250467</w:t>
              </w:r>
            </w:ins>
          </w:p>
        </w:tc>
        <w:tc>
          <w:tcPr>
            <w:tcW w:w="660" w:type="dxa"/>
            <w:shd w:val="solid" w:color="FFFFFF" w:fill="auto"/>
          </w:tcPr>
          <w:p w14:paraId="0ED49F38" w14:textId="325CBFDC" w:rsidR="00E21915" w:rsidRDefault="00E21915" w:rsidP="00FE6075">
            <w:pPr>
              <w:pStyle w:val="TAC"/>
              <w:rPr>
                <w:ins w:id="1194" w:author="23.548_CR0310R1_(Rel-19)_eEDGE_5GC_Ph3" w:date="2025-06-10T09:23:00Z"/>
                <w:sz w:val="16"/>
                <w:szCs w:val="16"/>
              </w:rPr>
            </w:pPr>
            <w:ins w:id="1195" w:author="23.548_CR0310R1_(Rel-19)_eEDGE_5GC_Ph3" w:date="2025-06-10T09:23:00Z">
              <w:r>
                <w:rPr>
                  <w:sz w:val="16"/>
                  <w:szCs w:val="16"/>
                </w:rPr>
                <w:t>0310</w:t>
              </w:r>
            </w:ins>
          </w:p>
        </w:tc>
        <w:tc>
          <w:tcPr>
            <w:tcW w:w="426" w:type="dxa"/>
            <w:shd w:val="solid" w:color="FFFFFF" w:fill="auto"/>
          </w:tcPr>
          <w:p w14:paraId="0DECCDEF" w14:textId="2B392D45" w:rsidR="00E21915" w:rsidRDefault="00E21915" w:rsidP="00FE6075">
            <w:pPr>
              <w:pStyle w:val="TAC"/>
              <w:rPr>
                <w:ins w:id="1196" w:author="23.548_CR0310R1_(Rel-19)_eEDGE_5GC_Ph3" w:date="2025-06-10T09:23:00Z"/>
                <w:sz w:val="16"/>
                <w:szCs w:val="16"/>
              </w:rPr>
            </w:pPr>
            <w:ins w:id="1197" w:author="23.548_CR0310R1_(Rel-19)_eEDGE_5GC_Ph3" w:date="2025-06-10T09:23:00Z">
              <w:r>
                <w:rPr>
                  <w:sz w:val="16"/>
                  <w:szCs w:val="16"/>
                </w:rPr>
                <w:t>1</w:t>
              </w:r>
            </w:ins>
          </w:p>
        </w:tc>
        <w:tc>
          <w:tcPr>
            <w:tcW w:w="425" w:type="dxa"/>
            <w:shd w:val="solid" w:color="FFFFFF" w:fill="auto"/>
          </w:tcPr>
          <w:p w14:paraId="50A51234" w14:textId="4B8A7B72" w:rsidR="00E21915" w:rsidRDefault="00E21915" w:rsidP="00FE6075">
            <w:pPr>
              <w:pStyle w:val="TAC"/>
              <w:rPr>
                <w:ins w:id="1198" w:author="23.548_CR0310R1_(Rel-19)_eEDGE_5GC_Ph3" w:date="2025-06-10T09:23:00Z"/>
                <w:sz w:val="16"/>
                <w:szCs w:val="16"/>
              </w:rPr>
            </w:pPr>
            <w:ins w:id="1199" w:author="23.548_CR0310R1_(Rel-19)_eEDGE_5GC_Ph3" w:date="2025-06-10T09:23:00Z">
              <w:r>
                <w:rPr>
                  <w:sz w:val="16"/>
                  <w:szCs w:val="16"/>
                </w:rPr>
                <w:t>F</w:t>
              </w:r>
            </w:ins>
          </w:p>
        </w:tc>
        <w:tc>
          <w:tcPr>
            <w:tcW w:w="4726" w:type="dxa"/>
            <w:shd w:val="solid" w:color="FFFFFF" w:fill="auto"/>
          </w:tcPr>
          <w:p w14:paraId="67B8408F" w14:textId="1AAE93EA" w:rsidR="00E21915" w:rsidRDefault="00E21915" w:rsidP="00FE6075">
            <w:pPr>
              <w:pStyle w:val="TAL"/>
              <w:rPr>
                <w:ins w:id="1200" w:author="23.548_CR0310R1_(Rel-19)_eEDGE_5GC_Ph3" w:date="2025-06-10T09:23:00Z"/>
                <w:sz w:val="16"/>
                <w:szCs w:val="16"/>
              </w:rPr>
            </w:pPr>
            <w:ins w:id="1201" w:author="23.548_CR0310R1_(Rel-19)_eEDGE_5GC_Ph3" w:date="2025-06-10T09:23:00Z">
              <w:r>
                <w:rPr>
                  <w:sz w:val="16"/>
                  <w:szCs w:val="16"/>
                </w:rPr>
                <w:t>Clarification on I-SMF operation for N6 Delay Measurement</w:t>
              </w:r>
            </w:ins>
          </w:p>
        </w:tc>
        <w:tc>
          <w:tcPr>
            <w:tcW w:w="708" w:type="dxa"/>
            <w:shd w:val="solid" w:color="FFFFFF" w:fill="auto"/>
          </w:tcPr>
          <w:p w14:paraId="2291AED4" w14:textId="366D4722" w:rsidR="00E21915" w:rsidRDefault="00E21915" w:rsidP="00FE6075">
            <w:pPr>
              <w:pStyle w:val="TAC"/>
              <w:rPr>
                <w:ins w:id="1202" w:author="23.548_CR0310R1_(Rel-19)_eEDGE_5GC_Ph3" w:date="2025-06-10T09:23:00Z"/>
                <w:sz w:val="16"/>
                <w:szCs w:val="16"/>
                <w:lang w:eastAsia="zh-CN"/>
              </w:rPr>
            </w:pPr>
            <w:ins w:id="1203" w:author="23.548_CR0310R1_(Rel-19)_eEDGE_5GC_Ph3" w:date="2025-06-10T09:23:00Z">
              <w:r>
                <w:rPr>
                  <w:sz w:val="16"/>
                  <w:szCs w:val="16"/>
                  <w:lang w:eastAsia="zh-CN"/>
                </w:rPr>
                <w:t>19.3.0</w:t>
              </w:r>
            </w:ins>
          </w:p>
        </w:tc>
      </w:tr>
      <w:tr w:rsidR="00E21915" w:rsidRPr="00B00FC7" w14:paraId="0BF1F947" w14:textId="77777777" w:rsidTr="00482933">
        <w:trPr>
          <w:ins w:id="1204" w:author="23.548_CR0311R1_(Rel-19)_eEDGE_5GC_Ph3" w:date="2025-06-10T09:24:00Z"/>
        </w:trPr>
        <w:tc>
          <w:tcPr>
            <w:tcW w:w="800" w:type="dxa"/>
            <w:shd w:val="solid" w:color="FFFFFF" w:fill="auto"/>
          </w:tcPr>
          <w:p w14:paraId="1C3A0587" w14:textId="5CF4BE68" w:rsidR="00E21915" w:rsidRDefault="00E21915" w:rsidP="00FE6075">
            <w:pPr>
              <w:pStyle w:val="TAC"/>
              <w:rPr>
                <w:ins w:id="1205" w:author="23.548_CR0311R1_(Rel-19)_eEDGE_5GC_Ph3" w:date="2025-06-10T09:24:00Z"/>
                <w:sz w:val="16"/>
                <w:szCs w:val="16"/>
                <w:lang w:eastAsia="zh-CN"/>
              </w:rPr>
            </w:pPr>
            <w:ins w:id="1206" w:author="23.548_CR0311R1_(Rel-19)_eEDGE_5GC_Ph3" w:date="2025-06-10T09:24:00Z">
              <w:r>
                <w:rPr>
                  <w:sz w:val="16"/>
                  <w:szCs w:val="16"/>
                  <w:lang w:eastAsia="zh-CN"/>
                </w:rPr>
                <w:t>2025-06</w:t>
              </w:r>
            </w:ins>
          </w:p>
        </w:tc>
        <w:tc>
          <w:tcPr>
            <w:tcW w:w="853" w:type="dxa"/>
            <w:shd w:val="solid" w:color="FFFFFF" w:fill="auto"/>
          </w:tcPr>
          <w:p w14:paraId="78F2CDFA" w14:textId="34397CAA" w:rsidR="00E21915" w:rsidRDefault="00E21915" w:rsidP="00FE6075">
            <w:pPr>
              <w:pStyle w:val="TAC"/>
              <w:rPr>
                <w:ins w:id="1207" w:author="23.548_CR0311R1_(Rel-19)_eEDGE_5GC_Ph3" w:date="2025-06-10T09:24:00Z"/>
                <w:sz w:val="16"/>
                <w:szCs w:val="16"/>
              </w:rPr>
            </w:pPr>
            <w:ins w:id="1208" w:author="23.548_CR0311R1_(Rel-19)_eEDGE_5GC_Ph3" w:date="2025-06-10T09:24:00Z">
              <w:r>
                <w:rPr>
                  <w:sz w:val="16"/>
                  <w:szCs w:val="16"/>
                </w:rPr>
                <w:t>SA#108</w:t>
              </w:r>
            </w:ins>
          </w:p>
        </w:tc>
        <w:tc>
          <w:tcPr>
            <w:tcW w:w="1041" w:type="dxa"/>
            <w:shd w:val="solid" w:color="FFFFFF" w:fill="auto"/>
          </w:tcPr>
          <w:p w14:paraId="15D4EA08" w14:textId="364525D7" w:rsidR="00E21915" w:rsidRDefault="00E21915" w:rsidP="00FE6075">
            <w:pPr>
              <w:pStyle w:val="TAC"/>
              <w:rPr>
                <w:ins w:id="1209" w:author="23.548_CR0311R1_(Rel-19)_eEDGE_5GC_Ph3" w:date="2025-06-10T09:24:00Z"/>
                <w:sz w:val="16"/>
                <w:szCs w:val="16"/>
              </w:rPr>
            </w:pPr>
            <w:ins w:id="1210" w:author="23.548_CR0311R1_(Rel-19)_eEDGE_5GC_Ph3" w:date="2025-06-10T09:25:00Z">
              <w:r>
                <w:rPr>
                  <w:sz w:val="16"/>
                  <w:szCs w:val="16"/>
                </w:rPr>
                <w:t>SP-250467</w:t>
              </w:r>
            </w:ins>
          </w:p>
        </w:tc>
        <w:tc>
          <w:tcPr>
            <w:tcW w:w="660" w:type="dxa"/>
            <w:shd w:val="solid" w:color="FFFFFF" w:fill="auto"/>
          </w:tcPr>
          <w:p w14:paraId="2422F246" w14:textId="1C705A48" w:rsidR="00E21915" w:rsidRDefault="00E21915" w:rsidP="00FE6075">
            <w:pPr>
              <w:pStyle w:val="TAC"/>
              <w:rPr>
                <w:ins w:id="1211" w:author="23.548_CR0311R1_(Rel-19)_eEDGE_5GC_Ph3" w:date="2025-06-10T09:24:00Z"/>
                <w:sz w:val="16"/>
                <w:szCs w:val="16"/>
              </w:rPr>
            </w:pPr>
            <w:ins w:id="1212" w:author="23.548_CR0311R1_(Rel-19)_eEDGE_5GC_Ph3" w:date="2025-06-10T09:24:00Z">
              <w:r>
                <w:rPr>
                  <w:sz w:val="16"/>
                  <w:szCs w:val="16"/>
                </w:rPr>
                <w:t>0311</w:t>
              </w:r>
            </w:ins>
          </w:p>
        </w:tc>
        <w:tc>
          <w:tcPr>
            <w:tcW w:w="426" w:type="dxa"/>
            <w:shd w:val="solid" w:color="FFFFFF" w:fill="auto"/>
          </w:tcPr>
          <w:p w14:paraId="6BB53833" w14:textId="1D442B70" w:rsidR="00E21915" w:rsidRDefault="00E21915" w:rsidP="00FE6075">
            <w:pPr>
              <w:pStyle w:val="TAC"/>
              <w:rPr>
                <w:ins w:id="1213" w:author="23.548_CR0311R1_(Rel-19)_eEDGE_5GC_Ph3" w:date="2025-06-10T09:24:00Z"/>
                <w:sz w:val="16"/>
                <w:szCs w:val="16"/>
              </w:rPr>
            </w:pPr>
            <w:ins w:id="1214" w:author="23.548_CR0311R1_(Rel-19)_eEDGE_5GC_Ph3" w:date="2025-06-10T09:24:00Z">
              <w:r>
                <w:rPr>
                  <w:sz w:val="16"/>
                  <w:szCs w:val="16"/>
                </w:rPr>
                <w:t>1</w:t>
              </w:r>
            </w:ins>
          </w:p>
        </w:tc>
        <w:tc>
          <w:tcPr>
            <w:tcW w:w="425" w:type="dxa"/>
            <w:shd w:val="solid" w:color="FFFFFF" w:fill="auto"/>
          </w:tcPr>
          <w:p w14:paraId="2239F564" w14:textId="5B4332C4" w:rsidR="00E21915" w:rsidRDefault="00E21915" w:rsidP="00FE6075">
            <w:pPr>
              <w:pStyle w:val="TAC"/>
              <w:rPr>
                <w:ins w:id="1215" w:author="23.548_CR0311R1_(Rel-19)_eEDGE_5GC_Ph3" w:date="2025-06-10T09:24:00Z"/>
                <w:sz w:val="16"/>
                <w:szCs w:val="16"/>
              </w:rPr>
            </w:pPr>
            <w:ins w:id="1216" w:author="23.548_CR0311R1_(Rel-19)_eEDGE_5GC_Ph3" w:date="2025-06-10T09:24:00Z">
              <w:r>
                <w:rPr>
                  <w:sz w:val="16"/>
                  <w:szCs w:val="16"/>
                </w:rPr>
                <w:t>F</w:t>
              </w:r>
            </w:ins>
          </w:p>
        </w:tc>
        <w:tc>
          <w:tcPr>
            <w:tcW w:w="4726" w:type="dxa"/>
            <w:shd w:val="solid" w:color="FFFFFF" w:fill="auto"/>
          </w:tcPr>
          <w:p w14:paraId="2487B05B" w14:textId="3BFF6331" w:rsidR="00E21915" w:rsidRDefault="00E21915" w:rsidP="00FE6075">
            <w:pPr>
              <w:pStyle w:val="TAL"/>
              <w:rPr>
                <w:ins w:id="1217" w:author="23.548_CR0311R1_(Rel-19)_eEDGE_5GC_Ph3" w:date="2025-06-10T09:24:00Z"/>
                <w:sz w:val="16"/>
                <w:szCs w:val="16"/>
              </w:rPr>
            </w:pPr>
            <w:ins w:id="1218" w:author="23.548_CR0311R1_(Rel-19)_eEDGE_5GC_Ph3" w:date="2025-06-10T09:24:00Z">
              <w:r>
                <w:rPr>
                  <w:sz w:val="16"/>
                  <w:szCs w:val="16"/>
                </w:rPr>
                <w:t>Corrections on Local Offloading Management related indications</w:t>
              </w:r>
            </w:ins>
          </w:p>
        </w:tc>
        <w:tc>
          <w:tcPr>
            <w:tcW w:w="708" w:type="dxa"/>
            <w:shd w:val="solid" w:color="FFFFFF" w:fill="auto"/>
          </w:tcPr>
          <w:p w14:paraId="0485614A" w14:textId="4F8D2E69" w:rsidR="00E21915" w:rsidRDefault="00E21915" w:rsidP="00FE6075">
            <w:pPr>
              <w:pStyle w:val="TAC"/>
              <w:rPr>
                <w:ins w:id="1219" w:author="23.548_CR0311R1_(Rel-19)_eEDGE_5GC_Ph3" w:date="2025-06-10T09:24:00Z"/>
                <w:sz w:val="16"/>
                <w:szCs w:val="16"/>
                <w:lang w:eastAsia="zh-CN"/>
              </w:rPr>
            </w:pPr>
            <w:ins w:id="1220" w:author="23.548_CR0311R1_(Rel-19)_eEDGE_5GC_Ph3" w:date="2025-06-10T09:24:00Z">
              <w:r>
                <w:rPr>
                  <w:sz w:val="16"/>
                  <w:szCs w:val="16"/>
                  <w:lang w:eastAsia="zh-CN"/>
                </w:rPr>
                <w:t>19.3.0</w:t>
              </w:r>
            </w:ins>
          </w:p>
        </w:tc>
      </w:tr>
      <w:tr w:rsidR="00E21915" w:rsidRPr="00B00FC7" w14:paraId="3233275A" w14:textId="77777777" w:rsidTr="00482933">
        <w:trPr>
          <w:ins w:id="1221" w:author="23.548_CR0313R1_(Rel-19)_EDGE_Ph2" w:date="2025-06-10T09:26:00Z"/>
        </w:trPr>
        <w:tc>
          <w:tcPr>
            <w:tcW w:w="800" w:type="dxa"/>
            <w:shd w:val="solid" w:color="FFFFFF" w:fill="auto"/>
          </w:tcPr>
          <w:p w14:paraId="6476A7B3" w14:textId="6F7982A8" w:rsidR="00E21915" w:rsidRDefault="00E21915" w:rsidP="00FE6075">
            <w:pPr>
              <w:pStyle w:val="TAC"/>
              <w:rPr>
                <w:ins w:id="1222" w:author="23.548_CR0313R1_(Rel-19)_EDGE_Ph2" w:date="2025-06-10T09:26:00Z"/>
                <w:sz w:val="16"/>
                <w:szCs w:val="16"/>
                <w:lang w:eastAsia="zh-CN"/>
              </w:rPr>
            </w:pPr>
            <w:ins w:id="1223" w:author="23.548_CR0313R1_(Rel-19)_EDGE_Ph2" w:date="2025-06-10T09:26:00Z">
              <w:r>
                <w:rPr>
                  <w:sz w:val="16"/>
                  <w:szCs w:val="16"/>
                  <w:lang w:eastAsia="zh-CN"/>
                </w:rPr>
                <w:t>2025-06</w:t>
              </w:r>
            </w:ins>
          </w:p>
        </w:tc>
        <w:tc>
          <w:tcPr>
            <w:tcW w:w="853" w:type="dxa"/>
            <w:shd w:val="solid" w:color="FFFFFF" w:fill="auto"/>
          </w:tcPr>
          <w:p w14:paraId="370C77F0" w14:textId="23965481" w:rsidR="00E21915" w:rsidRDefault="00E21915" w:rsidP="00FE6075">
            <w:pPr>
              <w:pStyle w:val="TAC"/>
              <w:rPr>
                <w:ins w:id="1224" w:author="23.548_CR0313R1_(Rel-19)_EDGE_Ph2" w:date="2025-06-10T09:26:00Z"/>
                <w:sz w:val="16"/>
                <w:szCs w:val="16"/>
              </w:rPr>
            </w:pPr>
            <w:ins w:id="1225" w:author="23.548_CR0313R1_(Rel-19)_EDGE_Ph2" w:date="2025-06-10T09:26:00Z">
              <w:r>
                <w:rPr>
                  <w:sz w:val="16"/>
                  <w:szCs w:val="16"/>
                </w:rPr>
                <w:t>SA#108</w:t>
              </w:r>
            </w:ins>
          </w:p>
        </w:tc>
        <w:tc>
          <w:tcPr>
            <w:tcW w:w="1041" w:type="dxa"/>
            <w:shd w:val="solid" w:color="FFFFFF" w:fill="auto"/>
          </w:tcPr>
          <w:p w14:paraId="7461F9F7" w14:textId="589F7F50" w:rsidR="00E21915" w:rsidRDefault="00E21915" w:rsidP="00FE6075">
            <w:pPr>
              <w:pStyle w:val="TAC"/>
              <w:rPr>
                <w:ins w:id="1226" w:author="23.548_CR0313R1_(Rel-19)_EDGE_Ph2" w:date="2025-06-10T09:26:00Z"/>
                <w:sz w:val="16"/>
                <w:szCs w:val="16"/>
              </w:rPr>
            </w:pPr>
            <w:ins w:id="1227" w:author="23.548_CR0313R1_(Rel-19)_EDGE_Ph2" w:date="2025-06-10T09:26:00Z">
              <w:r>
                <w:rPr>
                  <w:sz w:val="16"/>
                  <w:szCs w:val="16"/>
                </w:rPr>
                <w:t>SP-250453</w:t>
              </w:r>
            </w:ins>
          </w:p>
        </w:tc>
        <w:tc>
          <w:tcPr>
            <w:tcW w:w="660" w:type="dxa"/>
            <w:shd w:val="solid" w:color="FFFFFF" w:fill="auto"/>
          </w:tcPr>
          <w:p w14:paraId="6DBF7961" w14:textId="59349AE0" w:rsidR="00E21915" w:rsidRDefault="00E21915" w:rsidP="00FE6075">
            <w:pPr>
              <w:pStyle w:val="TAC"/>
              <w:rPr>
                <w:ins w:id="1228" w:author="23.548_CR0313R1_(Rel-19)_EDGE_Ph2" w:date="2025-06-10T09:26:00Z"/>
                <w:sz w:val="16"/>
                <w:szCs w:val="16"/>
              </w:rPr>
            </w:pPr>
            <w:ins w:id="1229" w:author="23.548_CR0313R1_(Rel-19)_EDGE_Ph2" w:date="2025-06-10T09:26:00Z">
              <w:r>
                <w:rPr>
                  <w:sz w:val="16"/>
                  <w:szCs w:val="16"/>
                </w:rPr>
                <w:t>0313</w:t>
              </w:r>
            </w:ins>
          </w:p>
        </w:tc>
        <w:tc>
          <w:tcPr>
            <w:tcW w:w="426" w:type="dxa"/>
            <w:shd w:val="solid" w:color="FFFFFF" w:fill="auto"/>
          </w:tcPr>
          <w:p w14:paraId="65A079CB" w14:textId="52265E30" w:rsidR="00E21915" w:rsidRDefault="00E21915" w:rsidP="00FE6075">
            <w:pPr>
              <w:pStyle w:val="TAC"/>
              <w:rPr>
                <w:ins w:id="1230" w:author="23.548_CR0313R1_(Rel-19)_EDGE_Ph2" w:date="2025-06-10T09:26:00Z"/>
                <w:sz w:val="16"/>
                <w:szCs w:val="16"/>
              </w:rPr>
            </w:pPr>
            <w:ins w:id="1231" w:author="23.548_CR0313R1_(Rel-19)_EDGE_Ph2" w:date="2025-06-10T09:26:00Z">
              <w:r>
                <w:rPr>
                  <w:sz w:val="16"/>
                  <w:szCs w:val="16"/>
                </w:rPr>
                <w:t>1</w:t>
              </w:r>
            </w:ins>
          </w:p>
        </w:tc>
        <w:tc>
          <w:tcPr>
            <w:tcW w:w="425" w:type="dxa"/>
            <w:shd w:val="solid" w:color="FFFFFF" w:fill="auto"/>
          </w:tcPr>
          <w:p w14:paraId="586D4ED1" w14:textId="24F836F9" w:rsidR="00E21915" w:rsidRDefault="00E21915" w:rsidP="00FE6075">
            <w:pPr>
              <w:pStyle w:val="TAC"/>
              <w:rPr>
                <w:ins w:id="1232" w:author="23.548_CR0313R1_(Rel-19)_EDGE_Ph2" w:date="2025-06-10T09:26:00Z"/>
                <w:sz w:val="16"/>
                <w:szCs w:val="16"/>
              </w:rPr>
            </w:pPr>
            <w:ins w:id="1233" w:author="23.548_CR0313R1_(Rel-19)_EDGE_Ph2" w:date="2025-06-10T09:26:00Z">
              <w:r>
                <w:rPr>
                  <w:sz w:val="16"/>
                  <w:szCs w:val="16"/>
                </w:rPr>
                <w:t>A</w:t>
              </w:r>
            </w:ins>
          </w:p>
        </w:tc>
        <w:tc>
          <w:tcPr>
            <w:tcW w:w="4726" w:type="dxa"/>
            <w:shd w:val="solid" w:color="FFFFFF" w:fill="auto"/>
          </w:tcPr>
          <w:p w14:paraId="74757B3E" w14:textId="6161B8A2" w:rsidR="00E21915" w:rsidRDefault="00E21915" w:rsidP="00FE6075">
            <w:pPr>
              <w:pStyle w:val="TAL"/>
              <w:rPr>
                <w:ins w:id="1234" w:author="23.548_CR0313R1_(Rel-19)_EDGE_Ph2" w:date="2025-06-10T09:26:00Z"/>
                <w:sz w:val="16"/>
                <w:szCs w:val="16"/>
              </w:rPr>
            </w:pPr>
            <w:ins w:id="1235" w:author="23.548_CR0313R1_(Rel-19)_EDGE_Ph2" w:date="2025-06-10T09:26:00Z">
              <w:r>
                <w:rPr>
                  <w:sz w:val="16"/>
                  <w:szCs w:val="16"/>
                </w:rPr>
                <w:t>HR SBO request indication in inter PLMN mobility case</w:t>
              </w:r>
            </w:ins>
          </w:p>
        </w:tc>
        <w:tc>
          <w:tcPr>
            <w:tcW w:w="708" w:type="dxa"/>
            <w:shd w:val="solid" w:color="FFFFFF" w:fill="auto"/>
          </w:tcPr>
          <w:p w14:paraId="5A05F920" w14:textId="7CF5184F" w:rsidR="00E21915" w:rsidRDefault="00E21915" w:rsidP="00FE6075">
            <w:pPr>
              <w:pStyle w:val="TAC"/>
              <w:rPr>
                <w:ins w:id="1236" w:author="23.548_CR0313R1_(Rel-19)_EDGE_Ph2" w:date="2025-06-10T09:26:00Z"/>
                <w:sz w:val="16"/>
                <w:szCs w:val="16"/>
                <w:lang w:eastAsia="zh-CN"/>
              </w:rPr>
            </w:pPr>
            <w:ins w:id="1237" w:author="23.548_CR0313R1_(Rel-19)_EDGE_Ph2" w:date="2025-06-10T09:26:00Z">
              <w:r>
                <w:rPr>
                  <w:sz w:val="16"/>
                  <w:szCs w:val="16"/>
                  <w:lang w:eastAsia="zh-CN"/>
                </w:rPr>
                <w:t>19.3.0</w:t>
              </w:r>
            </w:ins>
          </w:p>
        </w:tc>
      </w:tr>
    </w:tbl>
    <w:p w14:paraId="11A3A210" w14:textId="77777777" w:rsidR="00080512" w:rsidRPr="00B202CD" w:rsidRDefault="00080512"/>
    <w:sectPr w:rsidR="00080512" w:rsidRPr="00B202CD">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5A42F2" w14:textId="77777777" w:rsidR="00AD6579" w:rsidRDefault="00AD6579">
      <w:r>
        <w:separator/>
      </w:r>
    </w:p>
  </w:endnote>
  <w:endnote w:type="continuationSeparator" w:id="0">
    <w:p w14:paraId="1D915F33" w14:textId="77777777" w:rsidR="00AD6579" w:rsidRDefault="00AD6579">
      <w:r>
        <w:continuationSeparator/>
      </w:r>
    </w:p>
  </w:endnote>
  <w:endnote w:type="continuationNotice" w:id="1">
    <w:p w14:paraId="612C4E04" w14:textId="77777777" w:rsidR="00AD6579" w:rsidRDefault="00AD657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F748C0" w:rsidRDefault="00B8623A" w:rsidP="00F748C0">
    <w:pPr>
      <w:pStyle w:val="Footer"/>
      <w:rPr>
        <w:rFonts w:cs="Arial"/>
        <w:sz w:val="20"/>
      </w:rPr>
    </w:pPr>
    <w:r w:rsidRPr="00F748C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D15CEB" w14:textId="77777777" w:rsidR="00AD6579" w:rsidRDefault="00AD6579">
      <w:r>
        <w:separator/>
      </w:r>
    </w:p>
  </w:footnote>
  <w:footnote w:type="continuationSeparator" w:id="0">
    <w:p w14:paraId="39227789" w14:textId="77777777" w:rsidR="00AD6579" w:rsidRDefault="00AD6579">
      <w:r>
        <w:continuationSeparator/>
      </w:r>
    </w:p>
  </w:footnote>
  <w:footnote w:type="continuationNotice" w:id="1">
    <w:p w14:paraId="0127A343" w14:textId="77777777" w:rsidR="00AD6579" w:rsidRDefault="00AD657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19E416B5" w:rsidR="00B8623A" w:rsidRDefault="00B8623A">
    <w:pPr>
      <w:framePr w:h="284" w:hRule="exact" w:wrap="around" w:vAnchor="text" w:hAnchor="margin" w:xAlign="right" w:y="1"/>
      <w:rPr>
        <w:rFonts w:ascii="Arial" w:hAnsi="Arial" w:cs="Arial"/>
        <w:b/>
        <w:sz w:val="18"/>
        <w:szCs w:val="18"/>
      </w:rPr>
    </w:pPr>
    <w:r w:rsidRPr="00F748C0">
      <w:rPr>
        <w:rFonts w:ascii="Arial" w:hAnsi="Arial" w:cs="Arial"/>
        <w:b/>
        <w:szCs w:val="18"/>
      </w:rPr>
      <w:fldChar w:fldCharType="begin"/>
    </w:r>
    <w:r w:rsidRPr="00F748C0">
      <w:rPr>
        <w:rFonts w:ascii="Arial" w:hAnsi="Arial" w:cs="Arial"/>
        <w:b/>
        <w:szCs w:val="18"/>
      </w:rPr>
      <w:instrText xml:space="preserve"> STYLEREF ZA </w:instrText>
    </w:r>
    <w:r w:rsidRPr="00F748C0">
      <w:rPr>
        <w:rFonts w:ascii="Arial" w:hAnsi="Arial" w:cs="Arial"/>
        <w:b/>
        <w:szCs w:val="18"/>
      </w:rPr>
      <w:fldChar w:fldCharType="separate"/>
    </w:r>
    <w:r w:rsidR="00E21915">
      <w:rPr>
        <w:rFonts w:ascii="Arial" w:hAnsi="Arial" w:cs="Arial"/>
        <w:b/>
        <w:noProof/>
        <w:szCs w:val="18"/>
      </w:rPr>
      <w:t>3GPP TS 23.548 V19.23.0 (2025-063)</w:t>
    </w:r>
    <w:r w:rsidRPr="00F748C0">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F748C0">
      <w:rPr>
        <w:rFonts w:ascii="Arial" w:hAnsi="Arial" w:cs="Arial"/>
        <w:b/>
        <w:szCs w:val="18"/>
      </w:rPr>
      <w:fldChar w:fldCharType="begin"/>
    </w:r>
    <w:r w:rsidRPr="00F748C0">
      <w:rPr>
        <w:rFonts w:ascii="Arial" w:hAnsi="Arial" w:cs="Arial"/>
        <w:b/>
        <w:szCs w:val="18"/>
      </w:rPr>
      <w:instrText xml:space="preserve"> PAGE </w:instrText>
    </w:r>
    <w:r w:rsidRPr="00F748C0">
      <w:rPr>
        <w:rFonts w:ascii="Arial" w:hAnsi="Arial" w:cs="Arial"/>
        <w:b/>
        <w:szCs w:val="18"/>
      </w:rPr>
      <w:fldChar w:fldCharType="separate"/>
    </w:r>
    <w:r w:rsidR="00B60926" w:rsidRPr="00F748C0">
      <w:rPr>
        <w:rFonts w:ascii="Arial" w:hAnsi="Arial" w:cs="Arial"/>
        <w:b/>
        <w:noProof/>
        <w:szCs w:val="18"/>
      </w:rPr>
      <w:t>6</w:t>
    </w:r>
    <w:r w:rsidRPr="00F748C0">
      <w:rPr>
        <w:rFonts w:ascii="Arial" w:hAnsi="Arial" w:cs="Arial"/>
        <w:b/>
        <w:szCs w:val="18"/>
      </w:rPr>
      <w:fldChar w:fldCharType="end"/>
    </w:r>
  </w:p>
  <w:p w14:paraId="607B7522" w14:textId="0834C7F1" w:rsidR="00B8623A" w:rsidRDefault="00B8623A">
    <w:pPr>
      <w:framePr w:h="284" w:hRule="exact" w:wrap="around" w:vAnchor="text" w:hAnchor="margin" w:y="7"/>
      <w:rPr>
        <w:rFonts w:ascii="Arial" w:hAnsi="Arial" w:cs="Arial"/>
        <w:b/>
        <w:sz w:val="18"/>
        <w:szCs w:val="18"/>
      </w:rPr>
    </w:pPr>
    <w:r w:rsidRPr="00F748C0">
      <w:rPr>
        <w:rFonts w:ascii="Arial" w:hAnsi="Arial" w:cs="Arial"/>
        <w:b/>
        <w:szCs w:val="18"/>
      </w:rPr>
      <w:fldChar w:fldCharType="begin"/>
    </w:r>
    <w:r w:rsidRPr="00F748C0">
      <w:rPr>
        <w:rFonts w:ascii="Arial" w:hAnsi="Arial" w:cs="Arial"/>
        <w:b/>
        <w:szCs w:val="18"/>
      </w:rPr>
      <w:instrText xml:space="preserve"> STYLEREF ZGSM </w:instrText>
    </w:r>
    <w:r w:rsidRPr="00F748C0">
      <w:rPr>
        <w:rFonts w:ascii="Arial" w:hAnsi="Arial" w:cs="Arial"/>
        <w:b/>
        <w:szCs w:val="18"/>
      </w:rPr>
      <w:fldChar w:fldCharType="separate"/>
    </w:r>
    <w:r w:rsidR="00E21915">
      <w:rPr>
        <w:rFonts w:ascii="Arial" w:hAnsi="Arial" w:cs="Arial"/>
        <w:b/>
        <w:noProof/>
        <w:szCs w:val="18"/>
      </w:rPr>
      <w:t>Release 19</w:t>
    </w:r>
    <w:r w:rsidRPr="00F748C0">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241984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671604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9408693">
    <w:abstractNumId w:val="11"/>
  </w:num>
  <w:num w:numId="4" w16cid:durableId="420102808">
    <w:abstractNumId w:val="12"/>
  </w:num>
  <w:num w:numId="5" w16cid:durableId="745107195">
    <w:abstractNumId w:val="13"/>
  </w:num>
  <w:num w:numId="6" w16cid:durableId="1448088419">
    <w:abstractNumId w:val="9"/>
  </w:num>
  <w:num w:numId="7" w16cid:durableId="2033417649">
    <w:abstractNumId w:val="7"/>
  </w:num>
  <w:num w:numId="8" w16cid:durableId="200174685">
    <w:abstractNumId w:val="6"/>
  </w:num>
  <w:num w:numId="9" w16cid:durableId="1650549951">
    <w:abstractNumId w:val="5"/>
  </w:num>
  <w:num w:numId="10" w16cid:durableId="169104747">
    <w:abstractNumId w:val="4"/>
  </w:num>
  <w:num w:numId="11" w16cid:durableId="1690057465">
    <w:abstractNumId w:val="8"/>
  </w:num>
  <w:num w:numId="12" w16cid:durableId="2079089865">
    <w:abstractNumId w:val="3"/>
  </w:num>
  <w:num w:numId="13" w16cid:durableId="2021422705">
    <w:abstractNumId w:val="2"/>
  </w:num>
  <w:num w:numId="14" w16cid:durableId="569316921">
    <w:abstractNumId w:val="1"/>
  </w:num>
  <w:num w:numId="15" w16cid:durableId="78685000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48_CR0305R2_(Rel-19)_eEDGE_5GC_Ph3">
    <w15:presenceInfo w15:providerId="None" w15:userId="23.548_CR0305R2_(Rel-19)_eEDGE_5GC_Ph3"/>
  </w15:person>
  <w15:person w15:author="23.548_CR0313R1_(Rel-19)_EDGE_Ph2">
    <w15:presenceInfo w15:providerId="None" w15:userId="23.548_CR0313R1_(Rel-19)_EDGE_Ph2"/>
  </w15:person>
  <w15:person w15:author="23.548_CR0310R1_(Rel-19)_eEDGE_5GC_Ph3">
    <w15:presenceInfo w15:providerId="None" w15:userId="23.548_CR0310R1_(Rel-19)_eEDGE_5GC_Ph3"/>
  </w15:person>
  <w15:person w15:author="23.548_CR0311R1_(Rel-19)_eEDGE_5GC_Ph3">
    <w15:presenceInfo w15:providerId="None" w15:userId="23.548_CR0311R1_(Rel-19)_eEDGE_5GC_Ph3"/>
  </w15:person>
  <w15:person w15:author="23.548_CR0306R2_(Rel-19)_eEDGE_5GC_Ph3">
    <w15:presenceInfo w15:providerId="None" w15:userId="23.548_CR0306R2_(Rel-19)_eEDGE_5GC_Ph3"/>
  </w15:person>
  <w15:person w15:author="23.548_CR0309R2_(Rel-19)_eEDGE_5GC_Ph3">
    <w15:presenceInfo w15:providerId="None" w15:userId="23.548_CR0309R2_(Rel-19)_eEDGE_5GC_Ph3"/>
  </w15:person>
  <w15:person w15:author="23.548_CR0307R3_(Rel-19)_eEDGE_5GC_Ph3">
    <w15:presenceInfo w15:providerId="None" w15:userId="23.548_CR0307R3_(Rel-19)_eEDGE_5GC_Ph3"/>
  </w15:person>
  <w15:person w15:author="23.548_CR0308R4_(Rel-19)_eEDGE_5GC_Ph3">
    <w15:presenceInfo w15:providerId="None" w15:userId="23.548_CR0308R4_(Rel-19)_eEDGE_5GC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4BC2"/>
    <w:rsid w:val="00005623"/>
    <w:rsid w:val="00012B2C"/>
    <w:rsid w:val="00015906"/>
    <w:rsid w:val="00015FB1"/>
    <w:rsid w:val="00020213"/>
    <w:rsid w:val="0002081C"/>
    <w:rsid w:val="00024EFB"/>
    <w:rsid w:val="00031631"/>
    <w:rsid w:val="00032186"/>
    <w:rsid w:val="00032E1D"/>
    <w:rsid w:val="00033397"/>
    <w:rsid w:val="00035FD2"/>
    <w:rsid w:val="00040095"/>
    <w:rsid w:val="0004175C"/>
    <w:rsid w:val="00044FCF"/>
    <w:rsid w:val="00046F93"/>
    <w:rsid w:val="00051135"/>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0F438B"/>
    <w:rsid w:val="001000C9"/>
    <w:rsid w:val="001008EA"/>
    <w:rsid w:val="001054BC"/>
    <w:rsid w:val="001059DC"/>
    <w:rsid w:val="00107922"/>
    <w:rsid w:val="00111688"/>
    <w:rsid w:val="0012759F"/>
    <w:rsid w:val="00131AE2"/>
    <w:rsid w:val="00133525"/>
    <w:rsid w:val="0013353A"/>
    <w:rsid w:val="00134859"/>
    <w:rsid w:val="001356A9"/>
    <w:rsid w:val="0013678A"/>
    <w:rsid w:val="0013784D"/>
    <w:rsid w:val="001414B5"/>
    <w:rsid w:val="00143D4E"/>
    <w:rsid w:val="00146947"/>
    <w:rsid w:val="0015111A"/>
    <w:rsid w:val="00154B21"/>
    <w:rsid w:val="00155C6D"/>
    <w:rsid w:val="00156B7E"/>
    <w:rsid w:val="00164DB8"/>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30D"/>
    <w:rsid w:val="001F0C1D"/>
    <w:rsid w:val="001F1132"/>
    <w:rsid w:val="001F168B"/>
    <w:rsid w:val="001F61C6"/>
    <w:rsid w:val="001F7557"/>
    <w:rsid w:val="00211D6A"/>
    <w:rsid w:val="00212B9C"/>
    <w:rsid w:val="00212CF3"/>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94F46"/>
    <w:rsid w:val="002A1389"/>
    <w:rsid w:val="002A1D5C"/>
    <w:rsid w:val="002A69A3"/>
    <w:rsid w:val="002B6339"/>
    <w:rsid w:val="002C2AE2"/>
    <w:rsid w:val="002C5E88"/>
    <w:rsid w:val="002D4843"/>
    <w:rsid w:val="002D7E54"/>
    <w:rsid w:val="002E00EE"/>
    <w:rsid w:val="002E16CF"/>
    <w:rsid w:val="002F6139"/>
    <w:rsid w:val="00300077"/>
    <w:rsid w:val="00301854"/>
    <w:rsid w:val="00302AE8"/>
    <w:rsid w:val="003075F5"/>
    <w:rsid w:val="00311009"/>
    <w:rsid w:val="00314193"/>
    <w:rsid w:val="003172DC"/>
    <w:rsid w:val="0032242E"/>
    <w:rsid w:val="00324323"/>
    <w:rsid w:val="00326AF3"/>
    <w:rsid w:val="00343179"/>
    <w:rsid w:val="003501CB"/>
    <w:rsid w:val="00352250"/>
    <w:rsid w:val="00352DEC"/>
    <w:rsid w:val="003544B5"/>
    <w:rsid w:val="0035462D"/>
    <w:rsid w:val="00356080"/>
    <w:rsid w:val="00356DDA"/>
    <w:rsid w:val="00363FEB"/>
    <w:rsid w:val="00364600"/>
    <w:rsid w:val="00366720"/>
    <w:rsid w:val="00371CC4"/>
    <w:rsid w:val="003765B8"/>
    <w:rsid w:val="0037660F"/>
    <w:rsid w:val="00380706"/>
    <w:rsid w:val="00384D9D"/>
    <w:rsid w:val="003872EA"/>
    <w:rsid w:val="003912D5"/>
    <w:rsid w:val="00391B24"/>
    <w:rsid w:val="00395428"/>
    <w:rsid w:val="003A1C1C"/>
    <w:rsid w:val="003A49B8"/>
    <w:rsid w:val="003B39F4"/>
    <w:rsid w:val="003B41CD"/>
    <w:rsid w:val="003B46FC"/>
    <w:rsid w:val="003B4DC6"/>
    <w:rsid w:val="003B6C49"/>
    <w:rsid w:val="003C3971"/>
    <w:rsid w:val="003D0319"/>
    <w:rsid w:val="003D0D6B"/>
    <w:rsid w:val="003D3135"/>
    <w:rsid w:val="003E1F04"/>
    <w:rsid w:val="003E6303"/>
    <w:rsid w:val="003E706B"/>
    <w:rsid w:val="003F07D0"/>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34B6C"/>
    <w:rsid w:val="0045076E"/>
    <w:rsid w:val="00454F07"/>
    <w:rsid w:val="00464109"/>
    <w:rsid w:val="00465515"/>
    <w:rsid w:val="00467C7B"/>
    <w:rsid w:val="00474993"/>
    <w:rsid w:val="00475C35"/>
    <w:rsid w:val="0047799D"/>
    <w:rsid w:val="004819D4"/>
    <w:rsid w:val="00482428"/>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0FB3"/>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0CDB"/>
    <w:rsid w:val="00532333"/>
    <w:rsid w:val="0053388B"/>
    <w:rsid w:val="0053410A"/>
    <w:rsid w:val="00534B74"/>
    <w:rsid w:val="00535773"/>
    <w:rsid w:val="005404A6"/>
    <w:rsid w:val="005425C0"/>
    <w:rsid w:val="005427AA"/>
    <w:rsid w:val="00543E6C"/>
    <w:rsid w:val="005524DE"/>
    <w:rsid w:val="0056292C"/>
    <w:rsid w:val="00565087"/>
    <w:rsid w:val="00565231"/>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836CC"/>
    <w:rsid w:val="006859A6"/>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3E83"/>
    <w:rsid w:val="007262A5"/>
    <w:rsid w:val="00730FFF"/>
    <w:rsid w:val="007318FD"/>
    <w:rsid w:val="00734A5B"/>
    <w:rsid w:val="007356DB"/>
    <w:rsid w:val="0073668B"/>
    <w:rsid w:val="0074026F"/>
    <w:rsid w:val="007429F6"/>
    <w:rsid w:val="00743406"/>
    <w:rsid w:val="007434C9"/>
    <w:rsid w:val="00744E76"/>
    <w:rsid w:val="0074599D"/>
    <w:rsid w:val="00755507"/>
    <w:rsid w:val="007567CC"/>
    <w:rsid w:val="0076246B"/>
    <w:rsid w:val="00762E84"/>
    <w:rsid w:val="00765145"/>
    <w:rsid w:val="007653DD"/>
    <w:rsid w:val="00765788"/>
    <w:rsid w:val="00765E29"/>
    <w:rsid w:val="007673CD"/>
    <w:rsid w:val="00770FDB"/>
    <w:rsid w:val="0077183F"/>
    <w:rsid w:val="00774DA4"/>
    <w:rsid w:val="00776925"/>
    <w:rsid w:val="00781F0F"/>
    <w:rsid w:val="00784BE2"/>
    <w:rsid w:val="007852CF"/>
    <w:rsid w:val="007A0646"/>
    <w:rsid w:val="007A0DA8"/>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6868"/>
    <w:rsid w:val="00800C58"/>
    <w:rsid w:val="008028A4"/>
    <w:rsid w:val="00802C11"/>
    <w:rsid w:val="00804D62"/>
    <w:rsid w:val="008062C7"/>
    <w:rsid w:val="00813499"/>
    <w:rsid w:val="00815476"/>
    <w:rsid w:val="0081760C"/>
    <w:rsid w:val="00826FD2"/>
    <w:rsid w:val="008271EB"/>
    <w:rsid w:val="008301D7"/>
    <w:rsid w:val="00830747"/>
    <w:rsid w:val="00830EAC"/>
    <w:rsid w:val="00830F95"/>
    <w:rsid w:val="00831448"/>
    <w:rsid w:val="00831647"/>
    <w:rsid w:val="00831F54"/>
    <w:rsid w:val="0084775A"/>
    <w:rsid w:val="00847AAE"/>
    <w:rsid w:val="00855562"/>
    <w:rsid w:val="00861C48"/>
    <w:rsid w:val="008646CA"/>
    <w:rsid w:val="00866B33"/>
    <w:rsid w:val="00870A2C"/>
    <w:rsid w:val="00875B21"/>
    <w:rsid w:val="008768CA"/>
    <w:rsid w:val="00877FC9"/>
    <w:rsid w:val="008829E3"/>
    <w:rsid w:val="0088333A"/>
    <w:rsid w:val="008841CE"/>
    <w:rsid w:val="00885190"/>
    <w:rsid w:val="008964D1"/>
    <w:rsid w:val="00897CD9"/>
    <w:rsid w:val="008A239A"/>
    <w:rsid w:val="008A6773"/>
    <w:rsid w:val="008B0914"/>
    <w:rsid w:val="008C384C"/>
    <w:rsid w:val="008C436B"/>
    <w:rsid w:val="008C6B6D"/>
    <w:rsid w:val="008C7064"/>
    <w:rsid w:val="008D4061"/>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3D4A"/>
    <w:rsid w:val="00946CDB"/>
    <w:rsid w:val="0095428C"/>
    <w:rsid w:val="009548B3"/>
    <w:rsid w:val="00957F77"/>
    <w:rsid w:val="00961744"/>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3A21"/>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0FA"/>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1FA6"/>
    <w:rsid w:val="00A527EB"/>
    <w:rsid w:val="00A53724"/>
    <w:rsid w:val="00A54EFC"/>
    <w:rsid w:val="00A56066"/>
    <w:rsid w:val="00A62B40"/>
    <w:rsid w:val="00A73129"/>
    <w:rsid w:val="00A75BFC"/>
    <w:rsid w:val="00A82346"/>
    <w:rsid w:val="00A8417B"/>
    <w:rsid w:val="00A87ABD"/>
    <w:rsid w:val="00A900E5"/>
    <w:rsid w:val="00A92BA1"/>
    <w:rsid w:val="00A977CB"/>
    <w:rsid w:val="00AA3058"/>
    <w:rsid w:val="00AA709A"/>
    <w:rsid w:val="00AB1A71"/>
    <w:rsid w:val="00AB1C79"/>
    <w:rsid w:val="00AB337F"/>
    <w:rsid w:val="00AB494B"/>
    <w:rsid w:val="00AB6814"/>
    <w:rsid w:val="00AC041C"/>
    <w:rsid w:val="00AC0901"/>
    <w:rsid w:val="00AC46CF"/>
    <w:rsid w:val="00AC48BD"/>
    <w:rsid w:val="00AC48E7"/>
    <w:rsid w:val="00AC4D91"/>
    <w:rsid w:val="00AC5718"/>
    <w:rsid w:val="00AC656B"/>
    <w:rsid w:val="00AC6BC6"/>
    <w:rsid w:val="00AC7392"/>
    <w:rsid w:val="00AD1750"/>
    <w:rsid w:val="00AD184D"/>
    <w:rsid w:val="00AD6579"/>
    <w:rsid w:val="00AD7827"/>
    <w:rsid w:val="00AE3405"/>
    <w:rsid w:val="00AE6247"/>
    <w:rsid w:val="00AE65E2"/>
    <w:rsid w:val="00AF00CD"/>
    <w:rsid w:val="00AF0183"/>
    <w:rsid w:val="00AF1FFD"/>
    <w:rsid w:val="00AF564F"/>
    <w:rsid w:val="00B00FC7"/>
    <w:rsid w:val="00B05799"/>
    <w:rsid w:val="00B05B7E"/>
    <w:rsid w:val="00B10810"/>
    <w:rsid w:val="00B15449"/>
    <w:rsid w:val="00B162D1"/>
    <w:rsid w:val="00B202CD"/>
    <w:rsid w:val="00B2071D"/>
    <w:rsid w:val="00B209FF"/>
    <w:rsid w:val="00B20B9C"/>
    <w:rsid w:val="00B21C31"/>
    <w:rsid w:val="00B23502"/>
    <w:rsid w:val="00B2378E"/>
    <w:rsid w:val="00B27B34"/>
    <w:rsid w:val="00B34157"/>
    <w:rsid w:val="00B35A3C"/>
    <w:rsid w:val="00B43845"/>
    <w:rsid w:val="00B47F91"/>
    <w:rsid w:val="00B51428"/>
    <w:rsid w:val="00B528C0"/>
    <w:rsid w:val="00B53381"/>
    <w:rsid w:val="00B60926"/>
    <w:rsid w:val="00B63411"/>
    <w:rsid w:val="00B65455"/>
    <w:rsid w:val="00B66285"/>
    <w:rsid w:val="00B72EF0"/>
    <w:rsid w:val="00B83EFD"/>
    <w:rsid w:val="00B83FF1"/>
    <w:rsid w:val="00B849F0"/>
    <w:rsid w:val="00B84D62"/>
    <w:rsid w:val="00B850E8"/>
    <w:rsid w:val="00B858F4"/>
    <w:rsid w:val="00B8623A"/>
    <w:rsid w:val="00B93086"/>
    <w:rsid w:val="00B95C85"/>
    <w:rsid w:val="00B96184"/>
    <w:rsid w:val="00BA19ED"/>
    <w:rsid w:val="00BA4B8D"/>
    <w:rsid w:val="00BA73E1"/>
    <w:rsid w:val="00BB2A0F"/>
    <w:rsid w:val="00BC0F7D"/>
    <w:rsid w:val="00BD1276"/>
    <w:rsid w:val="00BD25B5"/>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462C1"/>
    <w:rsid w:val="00C5549F"/>
    <w:rsid w:val="00C56079"/>
    <w:rsid w:val="00C5753A"/>
    <w:rsid w:val="00C60E2E"/>
    <w:rsid w:val="00C70CD7"/>
    <w:rsid w:val="00C70D9E"/>
    <w:rsid w:val="00C71D8C"/>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1804"/>
    <w:rsid w:val="00CE7639"/>
    <w:rsid w:val="00CE7D60"/>
    <w:rsid w:val="00CF2135"/>
    <w:rsid w:val="00D011BF"/>
    <w:rsid w:val="00D02C20"/>
    <w:rsid w:val="00D205B6"/>
    <w:rsid w:val="00D207B7"/>
    <w:rsid w:val="00D2540C"/>
    <w:rsid w:val="00D26476"/>
    <w:rsid w:val="00D304C7"/>
    <w:rsid w:val="00D34067"/>
    <w:rsid w:val="00D37040"/>
    <w:rsid w:val="00D3743E"/>
    <w:rsid w:val="00D42376"/>
    <w:rsid w:val="00D44336"/>
    <w:rsid w:val="00D4582B"/>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01A"/>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1F33"/>
    <w:rsid w:val="00DF2B1F"/>
    <w:rsid w:val="00DF5666"/>
    <w:rsid w:val="00DF62CD"/>
    <w:rsid w:val="00E02C3B"/>
    <w:rsid w:val="00E0453A"/>
    <w:rsid w:val="00E06AD1"/>
    <w:rsid w:val="00E07788"/>
    <w:rsid w:val="00E10127"/>
    <w:rsid w:val="00E16509"/>
    <w:rsid w:val="00E17890"/>
    <w:rsid w:val="00E21915"/>
    <w:rsid w:val="00E2515A"/>
    <w:rsid w:val="00E3077F"/>
    <w:rsid w:val="00E313C1"/>
    <w:rsid w:val="00E31BBE"/>
    <w:rsid w:val="00E33C27"/>
    <w:rsid w:val="00E44582"/>
    <w:rsid w:val="00E525B9"/>
    <w:rsid w:val="00E63134"/>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2A4F"/>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46302"/>
    <w:rsid w:val="00F53EE6"/>
    <w:rsid w:val="00F54554"/>
    <w:rsid w:val="00F55BC0"/>
    <w:rsid w:val="00F63E6A"/>
    <w:rsid w:val="00F653B8"/>
    <w:rsid w:val="00F65695"/>
    <w:rsid w:val="00F666AA"/>
    <w:rsid w:val="00F72F21"/>
    <w:rsid w:val="00F748C0"/>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528F"/>
    <w:rsid w:val="00FC6040"/>
    <w:rsid w:val="00FC74C9"/>
    <w:rsid w:val="00FD0FB2"/>
    <w:rsid w:val="00FD14D8"/>
    <w:rsid w:val="00FD2B78"/>
    <w:rsid w:val="00FD3644"/>
    <w:rsid w:val="00FD42B1"/>
    <w:rsid w:val="00FD7A8B"/>
    <w:rsid w:val="00FE6075"/>
    <w:rsid w:val="00FE7E3F"/>
    <w:rsid w:val="00FF087A"/>
    <w:rsid w:val="00FF1477"/>
    <w:rsid w:val="00FF54B6"/>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48C0"/>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F748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F748C0"/>
    <w:pPr>
      <w:pBdr>
        <w:top w:val="none" w:sz="0" w:space="0" w:color="auto"/>
      </w:pBdr>
      <w:spacing w:before="180"/>
      <w:outlineLvl w:val="1"/>
    </w:pPr>
    <w:rPr>
      <w:sz w:val="32"/>
    </w:rPr>
  </w:style>
  <w:style w:type="paragraph" w:styleId="Heading3">
    <w:name w:val="heading 3"/>
    <w:basedOn w:val="Heading2"/>
    <w:next w:val="Normal"/>
    <w:qFormat/>
    <w:rsid w:val="00F748C0"/>
    <w:pPr>
      <w:spacing w:before="120"/>
      <w:outlineLvl w:val="2"/>
    </w:pPr>
    <w:rPr>
      <w:sz w:val="28"/>
    </w:rPr>
  </w:style>
  <w:style w:type="paragraph" w:styleId="Heading4">
    <w:name w:val="heading 4"/>
    <w:basedOn w:val="Heading3"/>
    <w:next w:val="Normal"/>
    <w:qFormat/>
    <w:rsid w:val="00F748C0"/>
    <w:pPr>
      <w:ind w:left="1418" w:hanging="1418"/>
      <w:outlineLvl w:val="3"/>
    </w:pPr>
    <w:rPr>
      <w:sz w:val="24"/>
    </w:rPr>
  </w:style>
  <w:style w:type="paragraph" w:styleId="Heading5">
    <w:name w:val="heading 5"/>
    <w:basedOn w:val="Heading4"/>
    <w:next w:val="Normal"/>
    <w:qFormat/>
    <w:rsid w:val="00F748C0"/>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F748C0"/>
    <w:pPr>
      <w:ind w:left="0" w:firstLine="0"/>
      <w:outlineLvl w:val="7"/>
    </w:pPr>
  </w:style>
  <w:style w:type="paragraph" w:styleId="Heading9">
    <w:name w:val="heading 9"/>
    <w:basedOn w:val="Heading8"/>
    <w:next w:val="Normal"/>
    <w:qFormat/>
    <w:rsid w:val="00F748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748C0"/>
    <w:pPr>
      <w:ind w:left="1985" w:hanging="1985"/>
      <w:outlineLvl w:val="9"/>
    </w:pPr>
    <w:rPr>
      <w:sz w:val="20"/>
    </w:rPr>
  </w:style>
  <w:style w:type="paragraph" w:styleId="TOC9">
    <w:name w:val="toc 9"/>
    <w:basedOn w:val="TOC8"/>
    <w:rsid w:val="00F748C0"/>
    <w:pPr>
      <w:ind w:left="1418" w:hanging="1418"/>
    </w:pPr>
  </w:style>
  <w:style w:type="paragraph" w:styleId="TOC8">
    <w:name w:val="toc 8"/>
    <w:basedOn w:val="TOC1"/>
    <w:uiPriority w:val="39"/>
    <w:rsid w:val="00F748C0"/>
    <w:pPr>
      <w:spacing w:before="180"/>
      <w:ind w:left="2693" w:hanging="2693"/>
    </w:pPr>
    <w:rPr>
      <w:b/>
    </w:rPr>
  </w:style>
  <w:style w:type="paragraph" w:styleId="TOC1">
    <w:name w:val="toc 1"/>
    <w:uiPriority w:val="39"/>
    <w:rsid w:val="00F748C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F748C0"/>
    <w:pPr>
      <w:keepLines/>
      <w:tabs>
        <w:tab w:val="center" w:pos="4536"/>
        <w:tab w:val="right" w:pos="9072"/>
      </w:tabs>
    </w:pPr>
  </w:style>
  <w:style w:type="character" w:customStyle="1" w:styleId="ZGSM">
    <w:name w:val="ZGSM"/>
    <w:rsid w:val="00F748C0"/>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F748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F748C0"/>
    <w:pPr>
      <w:ind w:left="1701" w:hanging="1701"/>
    </w:pPr>
  </w:style>
  <w:style w:type="paragraph" w:styleId="TOC4">
    <w:name w:val="toc 4"/>
    <w:basedOn w:val="TOC3"/>
    <w:uiPriority w:val="39"/>
    <w:rsid w:val="00F748C0"/>
    <w:pPr>
      <w:ind w:left="1418" w:hanging="1418"/>
    </w:pPr>
  </w:style>
  <w:style w:type="paragraph" w:styleId="TOC3">
    <w:name w:val="toc 3"/>
    <w:basedOn w:val="TOC2"/>
    <w:uiPriority w:val="39"/>
    <w:rsid w:val="00F748C0"/>
    <w:pPr>
      <w:ind w:left="1134" w:hanging="1134"/>
    </w:pPr>
  </w:style>
  <w:style w:type="paragraph" w:styleId="TOC2">
    <w:name w:val="toc 2"/>
    <w:basedOn w:val="TOC1"/>
    <w:uiPriority w:val="39"/>
    <w:rsid w:val="00F748C0"/>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F748C0"/>
    <w:pPr>
      <w:outlineLvl w:val="9"/>
    </w:pPr>
  </w:style>
  <w:style w:type="paragraph" w:customStyle="1" w:styleId="NF">
    <w:name w:val="NF"/>
    <w:basedOn w:val="NO"/>
    <w:rsid w:val="00F748C0"/>
    <w:pPr>
      <w:keepNext/>
      <w:spacing w:after="0"/>
    </w:pPr>
    <w:rPr>
      <w:rFonts w:ascii="Arial" w:hAnsi="Arial"/>
      <w:sz w:val="18"/>
    </w:rPr>
  </w:style>
  <w:style w:type="paragraph" w:customStyle="1" w:styleId="NO">
    <w:name w:val="NO"/>
    <w:basedOn w:val="Normal"/>
    <w:link w:val="NOZchn"/>
    <w:rsid w:val="00F748C0"/>
    <w:pPr>
      <w:keepLines/>
      <w:ind w:left="1135" w:hanging="851"/>
    </w:pPr>
  </w:style>
  <w:style w:type="paragraph" w:customStyle="1" w:styleId="PL">
    <w:name w:val="PL"/>
    <w:rsid w:val="00F748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F748C0"/>
    <w:pPr>
      <w:jc w:val="right"/>
    </w:pPr>
  </w:style>
  <w:style w:type="paragraph" w:customStyle="1" w:styleId="TAL">
    <w:name w:val="TAL"/>
    <w:basedOn w:val="Normal"/>
    <w:link w:val="TALChar"/>
    <w:rsid w:val="00F748C0"/>
    <w:pPr>
      <w:keepNext/>
      <w:keepLines/>
      <w:spacing w:after="0"/>
    </w:pPr>
    <w:rPr>
      <w:rFonts w:ascii="Arial" w:hAnsi="Arial"/>
      <w:sz w:val="18"/>
    </w:rPr>
  </w:style>
  <w:style w:type="paragraph" w:customStyle="1" w:styleId="TAH">
    <w:name w:val="TAH"/>
    <w:basedOn w:val="TAC"/>
    <w:link w:val="TAHCar"/>
    <w:rsid w:val="00F748C0"/>
    <w:rPr>
      <w:b/>
    </w:rPr>
  </w:style>
  <w:style w:type="paragraph" w:customStyle="1" w:styleId="TAC">
    <w:name w:val="TAC"/>
    <w:basedOn w:val="TAL"/>
    <w:rsid w:val="00F748C0"/>
    <w:pPr>
      <w:jc w:val="center"/>
    </w:pPr>
  </w:style>
  <w:style w:type="paragraph" w:customStyle="1" w:styleId="LD">
    <w:name w:val="LD"/>
    <w:rsid w:val="00F748C0"/>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F748C0"/>
    <w:pPr>
      <w:keepLines/>
      <w:ind w:left="1702" w:hanging="1418"/>
    </w:pPr>
  </w:style>
  <w:style w:type="paragraph" w:customStyle="1" w:styleId="FP">
    <w:name w:val="FP"/>
    <w:basedOn w:val="Normal"/>
    <w:rsid w:val="00F748C0"/>
    <w:pPr>
      <w:spacing w:after="0"/>
    </w:pPr>
  </w:style>
  <w:style w:type="paragraph" w:customStyle="1" w:styleId="NW">
    <w:name w:val="NW"/>
    <w:basedOn w:val="NO"/>
    <w:rsid w:val="00F748C0"/>
    <w:pPr>
      <w:spacing w:after="0"/>
    </w:pPr>
  </w:style>
  <w:style w:type="paragraph" w:customStyle="1" w:styleId="EW">
    <w:name w:val="EW"/>
    <w:basedOn w:val="EX"/>
    <w:rsid w:val="00F748C0"/>
    <w:pPr>
      <w:spacing w:after="0"/>
    </w:pPr>
  </w:style>
  <w:style w:type="paragraph" w:customStyle="1" w:styleId="B1">
    <w:name w:val="B1"/>
    <w:basedOn w:val="List"/>
    <w:link w:val="B1Char"/>
    <w:rsid w:val="00F748C0"/>
    <w:pPr>
      <w:ind w:left="568" w:hanging="284"/>
      <w:contextualSpacing w:val="0"/>
    </w:pPr>
  </w:style>
  <w:style w:type="paragraph" w:styleId="TOC6">
    <w:name w:val="toc 6"/>
    <w:basedOn w:val="TOC5"/>
    <w:next w:val="Normal"/>
    <w:semiHidden/>
    <w:rsid w:val="00F748C0"/>
    <w:pPr>
      <w:ind w:left="1985" w:hanging="1985"/>
    </w:pPr>
  </w:style>
  <w:style w:type="paragraph" w:styleId="TOC7">
    <w:name w:val="toc 7"/>
    <w:basedOn w:val="TOC6"/>
    <w:next w:val="Normal"/>
    <w:semiHidden/>
    <w:rsid w:val="00F748C0"/>
    <w:pPr>
      <w:ind w:left="2268" w:hanging="2268"/>
    </w:pPr>
  </w:style>
  <w:style w:type="paragraph" w:customStyle="1" w:styleId="EditorsNote">
    <w:name w:val="Editor's Note"/>
    <w:basedOn w:val="NO"/>
    <w:link w:val="EditorsNoteChar"/>
    <w:rsid w:val="00F748C0"/>
    <w:pPr>
      <w:ind w:left="1559" w:hanging="1276"/>
    </w:pPr>
    <w:rPr>
      <w:color w:val="FF0000"/>
    </w:rPr>
  </w:style>
  <w:style w:type="paragraph" w:customStyle="1" w:styleId="TH">
    <w:name w:val="TH"/>
    <w:basedOn w:val="Normal"/>
    <w:link w:val="THChar"/>
    <w:rsid w:val="00F748C0"/>
    <w:pPr>
      <w:keepNext/>
      <w:keepLines/>
      <w:spacing w:before="60"/>
      <w:jc w:val="center"/>
    </w:pPr>
    <w:rPr>
      <w:rFonts w:ascii="Arial" w:hAnsi="Arial"/>
      <w:b/>
    </w:rPr>
  </w:style>
  <w:style w:type="paragraph" w:customStyle="1" w:styleId="ZA">
    <w:name w:val="ZA"/>
    <w:rsid w:val="00F748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F748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F748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F748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F748C0"/>
    <w:pPr>
      <w:ind w:left="851" w:hanging="851"/>
    </w:pPr>
  </w:style>
  <w:style w:type="paragraph" w:customStyle="1" w:styleId="ZH">
    <w:name w:val="ZH"/>
    <w:rsid w:val="00F748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F748C0"/>
    <w:pPr>
      <w:keepNext w:val="0"/>
      <w:spacing w:before="0" w:after="240"/>
    </w:pPr>
  </w:style>
  <w:style w:type="paragraph" w:customStyle="1" w:styleId="ZG">
    <w:name w:val="ZG"/>
    <w:rsid w:val="00F748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F748C0"/>
    <w:pPr>
      <w:ind w:left="851" w:hanging="284"/>
      <w:contextualSpacing w:val="0"/>
    </w:pPr>
  </w:style>
  <w:style w:type="paragraph" w:customStyle="1" w:styleId="B3">
    <w:name w:val="B3"/>
    <w:basedOn w:val="List3"/>
    <w:rsid w:val="00F748C0"/>
    <w:pPr>
      <w:ind w:left="1135" w:hanging="284"/>
      <w:contextualSpacing w:val="0"/>
    </w:pPr>
  </w:style>
  <w:style w:type="paragraph" w:customStyle="1" w:styleId="B4">
    <w:name w:val="B4"/>
    <w:basedOn w:val="List4"/>
    <w:rsid w:val="00F748C0"/>
    <w:pPr>
      <w:ind w:left="1418" w:hanging="284"/>
      <w:contextualSpacing w:val="0"/>
    </w:pPr>
  </w:style>
  <w:style w:type="paragraph" w:customStyle="1" w:styleId="B5">
    <w:name w:val="B5"/>
    <w:basedOn w:val="List5"/>
    <w:rsid w:val="00F748C0"/>
    <w:pPr>
      <w:ind w:left="1702" w:hanging="284"/>
      <w:contextualSpacing w:val="0"/>
    </w:pPr>
  </w:style>
  <w:style w:type="paragraph" w:customStyle="1" w:styleId="ZTD">
    <w:name w:val="ZTD"/>
    <w:basedOn w:val="ZB"/>
    <w:rsid w:val="00F748C0"/>
    <w:pPr>
      <w:framePr w:hRule="auto" w:wrap="notBeside" w:y="852"/>
    </w:pPr>
    <w:rPr>
      <w:i w:val="0"/>
      <w:sz w:val="40"/>
    </w:rPr>
  </w:style>
  <w:style w:type="paragraph" w:customStyle="1" w:styleId="ZV">
    <w:name w:val="ZV"/>
    <w:basedOn w:val="ZU"/>
    <w:rsid w:val="00F748C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rFonts w:eastAsia="Times New Roman"/>
      <w:lang w:val="en-GB" w:eastAsia="en-GB"/>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rFonts w:eastAsia="Times New Roman"/>
      <w:b/>
      <w:bCs/>
      <w:lang w:val="en-GB" w:eastAsia="en-GB"/>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rFonts w:eastAsia="Times New Roman"/>
      <w:lang w:val="en-GB" w:eastAsia="en-GB"/>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rFonts w:eastAsia="Times New Roman"/>
      <w:lang w:val="en-GB" w:eastAsia="en-GB"/>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rFonts w:eastAsia="Times New Roman"/>
      <w:sz w:val="16"/>
      <w:szCs w:val="16"/>
      <w:lang w:val="en-GB" w:eastAsia="en-GB"/>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rFonts w:eastAsia="Times New Roman"/>
      <w:lang w:val="en-GB" w:eastAsia="en-GB"/>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rFonts w:eastAsia="Times New Roman"/>
      <w:lang w:val="en-GB" w:eastAsia="en-GB"/>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rFonts w:eastAsia="Times New Roman"/>
      <w:lang w:val="en-GB" w:eastAsia="en-GB"/>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rFonts w:eastAsia="Times New Roman"/>
      <w:lang w:val="en-GB" w:eastAsia="en-GB"/>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rFonts w:eastAsia="Times New Roman"/>
      <w:sz w:val="16"/>
      <w:szCs w:val="16"/>
      <w:lang w:val="en-GB" w:eastAsia="en-GB"/>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rFonts w:eastAsia="Times New Roman"/>
      <w:lang w:val="en-GB" w:eastAsia="en-GB"/>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rFonts w:eastAsia="Times New Roman"/>
      <w:lang w:val="en-GB" w:eastAsia="en-GB"/>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eastAsia="Times New Roman" w:hAnsi="Segoe UI" w:cs="Segoe UI"/>
      <w:sz w:val="16"/>
      <w:szCs w:val="16"/>
      <w:lang w:val="en-GB" w:eastAsia="en-GB"/>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rFonts w:eastAsia="Times New Roman"/>
      <w:lang w:val="en-GB" w:eastAsia="en-GB"/>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rFonts w:eastAsia="Times New Roman"/>
      <w:lang w:val="en-GB" w:eastAsia="en-GB"/>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rFonts w:eastAsia="Times New Roman"/>
      <w:lang w:val="en-GB" w:eastAsia="en-GB"/>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rFonts w:eastAsia="Times New Roman"/>
      <w:i/>
      <w:iCs/>
      <w:lang w:val="en-GB" w:eastAsia="en-GB"/>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eastAsia="Times New Roman" w:hAnsi="Consolas"/>
      <w:lang w:val="en-GB" w:eastAsia="en-GB"/>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rFonts w:eastAsia="Times New Roman"/>
      <w:i/>
      <w:iCs/>
      <w:color w:val="4472C4" w:themeColor="accent1"/>
      <w:lang w:val="en-GB" w:eastAsia="en-GB"/>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rFonts w:eastAsia="Times New Roman"/>
      <w:lang w:val="en-GB" w:eastAsia="en-GB"/>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rFonts w:eastAsia="Times New Roman"/>
      <w:i/>
      <w:iCs/>
      <w:color w:val="404040" w:themeColor="text1" w:themeTint="BF"/>
      <w:lang w:val="en-GB" w:eastAsia="en-GB"/>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rFonts w:eastAsia="Times New Roman"/>
      <w:lang w:val="en-GB" w:eastAsia="en-GB"/>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rFonts w:eastAsia="Times New Roman"/>
      <w:lang w:val="en-GB" w:eastAsia="en-GB"/>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PlaceholderText">
    <w:name w:val="Placeholder Text"/>
    <w:basedOn w:val="DefaultParagraphFont"/>
    <w:uiPriority w:val="99"/>
    <w:semiHidden/>
    <w:rsid w:val="00A51FA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oleObject9.bin"/><Relationship Id="rId47" Type="http://schemas.openxmlformats.org/officeDocument/2006/relationships/image" Target="media/image19.emf"/><Relationship Id="rId50" Type="http://schemas.openxmlformats.org/officeDocument/2006/relationships/oleObject" Target="embeddings/oleObject10.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8.vsdx"/><Relationship Id="rId76" Type="http://schemas.openxmlformats.org/officeDocument/2006/relationships/package" Target="embeddings/Microsoft_Word_Document2.docx"/><Relationship Id="rId84" Type="http://schemas.openxmlformats.org/officeDocument/2006/relationships/oleObject" Target="embeddings/oleObject17.bin"/><Relationship Id="rId89"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4.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3.bin"/><Relationship Id="rId66" Type="http://schemas.openxmlformats.org/officeDocument/2006/relationships/package" Target="embeddings/Microsoft_Visio_Drawing7.vsdx"/><Relationship Id="rId74" Type="http://schemas.openxmlformats.org/officeDocument/2006/relationships/package" Target="embeddings/Microsoft_Word_Document1.docx"/><Relationship Id="rId79" Type="http://schemas.openxmlformats.org/officeDocument/2006/relationships/image" Target="media/image35.emf"/><Relationship Id="rId87"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package" Target="embeddings/Microsoft_Visio_Drawing26.vsdx"/><Relationship Id="rId90" Type="http://schemas.microsoft.com/office/2011/relationships/people" Target="people.xml"/><Relationship Id="rId19" Type="http://schemas.openxmlformats.org/officeDocument/2006/relationships/image" Target="media/image5.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3.vsd"/><Relationship Id="rId56" Type="http://schemas.openxmlformats.org/officeDocument/2006/relationships/oleObject" Target="embeddings/oleObject12.bin"/><Relationship Id="rId64" Type="http://schemas.openxmlformats.org/officeDocument/2006/relationships/oleObject" Target="embeddings/oleObject15.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oleObject" Target="embeddings/oleObject16.bin"/><Relationship Id="rId80" Type="http://schemas.openxmlformats.org/officeDocument/2006/relationships/package" Target="embeddings/Microsoft_Word_Document4.docx"/><Relationship Id="rId85" Type="http://schemas.openxmlformats.org/officeDocument/2006/relationships/image" Target="media/image38.emf"/><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3.vsdx"/><Relationship Id="rId46" Type="http://schemas.openxmlformats.org/officeDocument/2006/relationships/oleObject" Target="embeddings/Microsoft_Visio_2003-2010_Drawing2.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1.bin"/><Relationship Id="rId62" Type="http://schemas.openxmlformats.org/officeDocument/2006/relationships/oleObject" Target="embeddings/oleObject14.bin"/><Relationship Id="rId70" Type="http://schemas.openxmlformats.org/officeDocument/2006/relationships/package" Target="embeddings/Microsoft_Visio_Drawing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footer" Target="footer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Microsoft_Visio_2003-2010_Drawing1.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package" Target="embeddings/Microsoft_Visio_Drawing6.vsdx"/><Relationship Id="rId60" Type="http://schemas.openxmlformats.org/officeDocument/2006/relationships/package" Target="embeddings/Microsoft_Word_Document.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Word_Document3.docx"/><Relationship Id="rId81" Type="http://schemas.openxmlformats.org/officeDocument/2006/relationships/image" Target="media/image36.emf"/><Relationship Id="rId86" Type="http://schemas.openxmlformats.org/officeDocument/2006/relationships/package" Target="embeddings/Microsoft_Visio_Drawing17.vsdx"/><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D527063-BAEF-48D6-9D56-B82FC90607A1}">
  <ds:schemaRefs>
    <ds:schemaRef ds:uri="http://schemas.openxmlformats.org/officeDocument/2006/bibliography"/>
  </ds:schemaRefs>
</ds:datastoreItem>
</file>

<file path=customXml/itemProps4.xml><?xml version="1.0" encoding="utf-8"?>
<ds:datastoreItem xmlns:ds="http://schemas.openxmlformats.org/officeDocument/2006/customXml" ds:itemID="{AB89222F-F690-486E-8C0B-C464E431260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97</Pages>
  <Words>41105</Words>
  <Characters>234299</Characters>
  <Application>Microsoft Office Word</Application>
  <DocSecurity>0</DocSecurity>
  <Lines>1952</Lines>
  <Paragraphs>549</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274855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19)</dc:subject>
  <dc:creator>MCC Support</dc:creator>
  <cp:keywords/>
  <dc:description/>
  <cp:lastModifiedBy>23.548_CR0313R1_(Rel-19)_EDGE_Ph2</cp:lastModifiedBy>
  <cp:revision>3</cp:revision>
  <cp:lastPrinted>2019-02-25T14:05:00Z</cp:lastPrinted>
  <dcterms:created xsi:type="dcterms:W3CDTF">2025-03-25T11:03:00Z</dcterms:created>
  <dcterms:modified xsi:type="dcterms:W3CDTF">2025-06-10T07:27:00Z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