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C44B3" w14:paraId="64DF1B37" w14:textId="77777777" w:rsidTr="00447B6B">
        <w:tc>
          <w:tcPr>
            <w:tcW w:w="10423" w:type="dxa"/>
            <w:gridSpan w:val="2"/>
            <w:shd w:val="clear" w:color="auto" w:fill="auto"/>
          </w:tcPr>
          <w:p w14:paraId="7078C9B5" w14:textId="08073A9C"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del w:id="4" w:author="23.548_CR0312R1_(Rel-18)_EDGE_Ph2" w:date="2025-06-10T09:08:00Z">
              <w:r w:rsidR="00E43475" w:rsidDel="00F31642">
                <w:rPr>
                  <w:lang w:val="sv-SE"/>
                </w:rPr>
                <w:delText>9</w:delText>
              </w:r>
            </w:del>
            <w:ins w:id="5" w:author="23.548_CR0312R1_(Rel-18)_EDGE_Ph2" w:date="2025-06-10T09:08:00Z">
              <w:r w:rsidR="00F31642">
                <w:rPr>
                  <w:lang w:val="sv-SE"/>
                </w:rPr>
                <w:t>10</w:t>
              </w:r>
            </w:ins>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r w:rsidR="00E43475">
              <w:rPr>
                <w:sz w:val="32"/>
                <w:lang w:val="sv-SE"/>
              </w:rPr>
              <w:t>5</w:t>
            </w:r>
            <w:r w:rsidRPr="00C70D9E">
              <w:rPr>
                <w:sz w:val="32"/>
                <w:lang w:val="sv-SE"/>
              </w:rPr>
              <w:t>-</w:t>
            </w:r>
            <w:bookmarkEnd w:id="6"/>
            <w:r w:rsidR="00E43475">
              <w:rPr>
                <w:sz w:val="32"/>
                <w:lang w:val="sv-SE"/>
              </w:rPr>
              <w:t>0</w:t>
            </w:r>
            <w:ins w:id="7" w:author="23.548_CR0312R1_(Rel-18)_EDGE_Ph2" w:date="2025-06-10T09:08:00Z">
              <w:r w:rsidR="00F31642">
                <w:rPr>
                  <w:sz w:val="32"/>
                  <w:lang w:val="sv-SE"/>
                </w:rPr>
                <w:t>6</w:t>
              </w:r>
            </w:ins>
            <w:del w:id="8" w:author="23.548_CR0312R1_(Rel-18)_EDGE_Ph2" w:date="2025-06-10T09:08:00Z">
              <w:r w:rsidR="00E43475" w:rsidDel="00F31642">
                <w:rPr>
                  <w:sz w:val="32"/>
                  <w:lang w:val="sv-SE"/>
                </w:rPr>
                <w:delText>3</w:delText>
              </w:r>
            </w:del>
            <w:r w:rsidRPr="00C70D9E">
              <w:rPr>
                <w:sz w:val="32"/>
                <w:lang w:val="sv-SE"/>
              </w:rPr>
              <w:t>)</w:t>
            </w:r>
          </w:p>
        </w:tc>
      </w:tr>
      <w:tr w:rsidR="004F0988" w14:paraId="56DD0BEA" w14:textId="77777777" w:rsidTr="00447B6B">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447B6B">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w:t>
            </w:r>
            <w:r w:rsidR="00236D5C">
              <w:rPr>
                <w:rStyle w:val="ZGSM"/>
              </w:rPr>
              <w:t>8</w:t>
            </w:r>
            <w:bookmarkEnd w:id="11"/>
            <w:r w:rsidRPr="00C70D9E">
              <w:t>)</w:t>
            </w:r>
          </w:p>
        </w:tc>
      </w:tr>
      <w:tr w:rsidR="00830F95" w:rsidRPr="00830F95" w14:paraId="13C06BC9" w14:textId="77777777" w:rsidTr="00447B6B">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447B6B">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811051963" r:id="rId12"/>
              </w:object>
            </w:r>
          </w:p>
        </w:tc>
        <w:bookmarkStart w:id="12" w:name="_MON_1637044125"/>
        <w:bookmarkEnd w:id="12"/>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811051964" r:id="rId14"/>
              </w:object>
            </w:r>
          </w:p>
        </w:tc>
      </w:tr>
      <w:tr w:rsidR="00C074DD" w14:paraId="6529446E" w14:textId="77777777" w:rsidTr="00447B6B">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447B6B">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3"/>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4"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5"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5"/>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7F3250AB"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E43475">
              <w:rPr>
                <w:noProof/>
                <w:sz w:val="18"/>
              </w:rPr>
              <w:t>5</w:t>
            </w:r>
            <w:r w:rsidRPr="00133525">
              <w:rPr>
                <w:noProof/>
                <w:sz w:val="18"/>
              </w:rPr>
              <w:t>, 3GPP Organizational Partners (ARIB, ATIS, CCSA, ETSI, TSDSI, TTA, TTC).</w:t>
            </w:r>
            <w:bookmarkStart w:id="17" w:name="copyrightaddon"/>
            <w:bookmarkEnd w:id="17"/>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8309E4" w14:textId="77777777" w:rsidR="00E16509" w:rsidRDefault="00E16509" w:rsidP="00133525"/>
        </w:tc>
      </w:tr>
      <w:bookmarkEnd w:id="14"/>
    </w:tbl>
    <w:p w14:paraId="358E0B7C" w14:textId="77777777" w:rsidR="00080512" w:rsidRPr="004D3578" w:rsidRDefault="00080512">
      <w:pPr>
        <w:pStyle w:val="TT"/>
      </w:pPr>
      <w:r w:rsidRPr="004D3578">
        <w:br w:type="page"/>
      </w:r>
      <w:bookmarkStart w:id="18" w:name="tableOfContents"/>
      <w:bookmarkEnd w:id="18"/>
      <w:r w:rsidRPr="004D3578">
        <w:lastRenderedPageBreak/>
        <w:t>Contents</w:t>
      </w:r>
    </w:p>
    <w:p w14:paraId="507C5462" w14:textId="7AD8C2BE" w:rsidR="002955C6" w:rsidRDefault="004D3578">
      <w:pPr>
        <w:pStyle w:val="TOC1"/>
        <w:rPr>
          <w:rFonts w:asciiTheme="minorHAnsi" w:eastAsiaTheme="minorEastAsia" w:hAnsiTheme="minorHAnsi" w:cstheme="minorBidi"/>
          <w:kern w:val="2"/>
          <w:sz w:val="24"/>
          <w:szCs w:val="24"/>
          <w14:ligatures w14:val="standardContextual"/>
        </w:rPr>
      </w:pPr>
      <w:r w:rsidRPr="00356DDA">
        <w:fldChar w:fldCharType="begin" w:fldLock="1"/>
      </w:r>
      <w:r w:rsidRPr="00356DDA">
        <w:instrText xml:space="preserve"> TOC \o "1-9" </w:instrText>
      </w:r>
      <w:r w:rsidRPr="00356DDA">
        <w:fldChar w:fldCharType="separate"/>
      </w:r>
      <w:r w:rsidR="002955C6">
        <w:t>Foreword</w:t>
      </w:r>
      <w:r w:rsidR="002955C6">
        <w:tab/>
      </w:r>
      <w:r w:rsidR="002955C6">
        <w:fldChar w:fldCharType="begin" w:fldLock="1"/>
      </w:r>
      <w:r w:rsidR="002955C6">
        <w:instrText xml:space="preserve"> PAGEREF _Toc193796642 \h </w:instrText>
      </w:r>
      <w:r w:rsidR="002955C6">
        <w:fldChar w:fldCharType="separate"/>
      </w:r>
      <w:r w:rsidR="002955C6">
        <w:t>6</w:t>
      </w:r>
      <w:r w:rsidR="002955C6">
        <w:fldChar w:fldCharType="end"/>
      </w:r>
    </w:p>
    <w:p w14:paraId="4CBE1635" w14:textId="3EC78B0A" w:rsidR="002955C6" w:rsidRDefault="002955C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_Toc193796643 \h </w:instrText>
      </w:r>
      <w:r>
        <w:fldChar w:fldCharType="separate"/>
      </w:r>
      <w:r>
        <w:t>7</w:t>
      </w:r>
      <w:r>
        <w:fldChar w:fldCharType="end"/>
      </w:r>
    </w:p>
    <w:p w14:paraId="3366CA98" w14:textId="315CD697" w:rsidR="002955C6" w:rsidRDefault="002955C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_Toc193796644 \h </w:instrText>
      </w:r>
      <w:r>
        <w:fldChar w:fldCharType="separate"/>
      </w:r>
      <w:r>
        <w:t>7</w:t>
      </w:r>
      <w:r>
        <w:fldChar w:fldCharType="end"/>
      </w:r>
    </w:p>
    <w:p w14:paraId="0976ECCF" w14:textId="254DE22F" w:rsidR="002955C6" w:rsidRDefault="002955C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_Toc193796645 \h </w:instrText>
      </w:r>
      <w:r>
        <w:fldChar w:fldCharType="separate"/>
      </w:r>
      <w:r>
        <w:t>7</w:t>
      </w:r>
      <w:r>
        <w:fldChar w:fldCharType="end"/>
      </w:r>
    </w:p>
    <w:p w14:paraId="32676E88" w14:textId="3FCD9546" w:rsidR="002955C6" w:rsidRDefault="002955C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_Toc193796646 \h </w:instrText>
      </w:r>
      <w:r>
        <w:fldChar w:fldCharType="separate"/>
      </w:r>
      <w:r>
        <w:t>7</w:t>
      </w:r>
      <w:r>
        <w:fldChar w:fldCharType="end"/>
      </w:r>
    </w:p>
    <w:p w14:paraId="45082D20" w14:textId="2D909271" w:rsidR="002955C6" w:rsidRDefault="002955C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_Toc193796647 \h </w:instrText>
      </w:r>
      <w:r>
        <w:fldChar w:fldCharType="separate"/>
      </w:r>
      <w:r>
        <w:t>8</w:t>
      </w:r>
      <w:r>
        <w:fldChar w:fldCharType="end"/>
      </w:r>
    </w:p>
    <w:p w14:paraId="65B7F6AB" w14:textId="4AD36C94" w:rsidR="002955C6" w:rsidRDefault="002955C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fldLock="1"/>
      </w:r>
      <w:r>
        <w:instrText xml:space="preserve"> PAGEREF _Toc193796648 \h </w:instrText>
      </w:r>
      <w:r>
        <w:fldChar w:fldCharType="separate"/>
      </w:r>
      <w:r>
        <w:t>8</w:t>
      </w:r>
      <w:r>
        <w:fldChar w:fldCharType="end"/>
      </w:r>
    </w:p>
    <w:p w14:paraId="5D7EFA5A" w14:textId="6EF7C4F5" w:rsidR="002955C6" w:rsidRDefault="002955C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_Toc193796649 \h </w:instrText>
      </w:r>
      <w:r>
        <w:fldChar w:fldCharType="separate"/>
      </w:r>
      <w:r>
        <w:t>8</w:t>
      </w:r>
      <w:r>
        <w:fldChar w:fldCharType="end"/>
      </w:r>
    </w:p>
    <w:p w14:paraId="6B572EAD" w14:textId="112F6B43" w:rsidR="002955C6" w:rsidRDefault="002955C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fldLock="1"/>
      </w:r>
      <w:r>
        <w:instrText xml:space="preserve"> PAGEREF _Toc193796650 \h </w:instrText>
      </w:r>
      <w:r>
        <w:fldChar w:fldCharType="separate"/>
      </w:r>
      <w:r>
        <w:t>8</w:t>
      </w:r>
      <w:r>
        <w:fldChar w:fldCharType="end"/>
      </w:r>
    </w:p>
    <w:p w14:paraId="0AA696D7" w14:textId="28E3A17B" w:rsidR="002955C6" w:rsidRDefault="002955C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fldLock="1"/>
      </w:r>
      <w:r>
        <w:instrText xml:space="preserve"> PAGEREF _Toc193796651 \h </w:instrText>
      </w:r>
      <w:r>
        <w:fldChar w:fldCharType="separate"/>
      </w:r>
      <w:r>
        <w:t>10</w:t>
      </w:r>
      <w:r>
        <w:fldChar w:fldCharType="end"/>
      </w:r>
    </w:p>
    <w:p w14:paraId="33F5707A" w14:textId="5EE92989" w:rsidR="002955C6" w:rsidRDefault="002955C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_Toc193796652 \h </w:instrText>
      </w:r>
      <w:r>
        <w:fldChar w:fldCharType="separate"/>
      </w:r>
      <w:r>
        <w:t>11</w:t>
      </w:r>
      <w:r>
        <w:fldChar w:fldCharType="end"/>
      </w:r>
    </w:p>
    <w:p w14:paraId="69E8BEE7" w14:textId="2A21CE95" w:rsidR="002955C6" w:rsidRDefault="002955C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fldLock="1"/>
      </w:r>
      <w:r>
        <w:instrText xml:space="preserve"> PAGEREF _Toc193796653 \h </w:instrText>
      </w:r>
      <w:r>
        <w:fldChar w:fldCharType="separate"/>
      </w:r>
      <w:r>
        <w:t>11</w:t>
      </w:r>
      <w:r>
        <w:fldChar w:fldCharType="end"/>
      </w:r>
    </w:p>
    <w:p w14:paraId="20F081CE" w14:textId="7ED317B2" w:rsidR="002955C6" w:rsidRDefault="002955C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_Toc193796654 \h </w:instrText>
      </w:r>
      <w:r>
        <w:fldChar w:fldCharType="separate"/>
      </w:r>
      <w:r>
        <w:t>11</w:t>
      </w:r>
      <w:r>
        <w:fldChar w:fldCharType="end"/>
      </w:r>
    </w:p>
    <w:p w14:paraId="45B0862A" w14:textId="309DC435" w:rsidR="002955C6" w:rsidRDefault="002955C6">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_Toc193796655 \h </w:instrText>
      </w:r>
      <w:r>
        <w:fldChar w:fldCharType="separate"/>
      </w:r>
      <w:r>
        <w:t>12</w:t>
      </w:r>
      <w:r>
        <w:fldChar w:fldCharType="end"/>
      </w:r>
    </w:p>
    <w:p w14:paraId="2017DA4B" w14:textId="5E3D340C" w:rsidR="002955C6" w:rsidRDefault="002955C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fldLock="1"/>
      </w:r>
      <w:r>
        <w:instrText xml:space="preserve"> PAGEREF _Toc193796656 \h </w:instrText>
      </w:r>
      <w:r>
        <w:fldChar w:fldCharType="separate"/>
      </w:r>
      <w:r>
        <w:t>12</w:t>
      </w:r>
      <w:r>
        <w:fldChar w:fldCharType="end"/>
      </w:r>
    </w:p>
    <w:p w14:paraId="4E1E2B57" w14:textId="32BAF3AA" w:rsidR="002955C6" w:rsidRDefault="002955C6">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_Toc193796657 \h </w:instrText>
      </w:r>
      <w:r>
        <w:fldChar w:fldCharType="separate"/>
      </w:r>
      <w:r>
        <w:t>12</w:t>
      </w:r>
      <w:r>
        <w:fldChar w:fldCharType="end"/>
      </w:r>
    </w:p>
    <w:p w14:paraId="76717601" w14:textId="645C7324" w:rsidR="002955C6" w:rsidRDefault="002955C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fldLock="1"/>
      </w:r>
      <w:r>
        <w:instrText xml:space="preserve"> PAGEREF _Toc193796658 \h </w:instrText>
      </w:r>
      <w:r>
        <w:fldChar w:fldCharType="separate"/>
      </w:r>
      <w:r>
        <w:t>13</w:t>
      </w:r>
      <w:r>
        <w:fldChar w:fldCharType="end"/>
      </w:r>
    </w:p>
    <w:p w14:paraId="79C8F68D" w14:textId="1E25280D" w:rsidR="002955C6" w:rsidRDefault="002955C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_Toc193796659 \h </w:instrText>
      </w:r>
      <w:r>
        <w:fldChar w:fldCharType="separate"/>
      </w:r>
      <w:r>
        <w:t>13</w:t>
      </w:r>
      <w:r>
        <w:fldChar w:fldCharType="end"/>
      </w:r>
    </w:p>
    <w:p w14:paraId="2DA77888" w14:textId="6FD45E72" w:rsidR="002955C6" w:rsidRDefault="002955C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fldLock="1"/>
      </w:r>
      <w:r>
        <w:instrText xml:space="preserve"> PAGEREF _Toc193796660 \h </w:instrText>
      </w:r>
      <w:r>
        <w:fldChar w:fldCharType="separate"/>
      </w:r>
      <w:r>
        <w:t>14</w:t>
      </w:r>
      <w:r>
        <w:fldChar w:fldCharType="end"/>
      </w:r>
    </w:p>
    <w:p w14:paraId="0CC7D63F" w14:textId="53E74E93" w:rsidR="002955C6" w:rsidRDefault="002955C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_Toc193796661 \h </w:instrText>
      </w:r>
      <w:r>
        <w:fldChar w:fldCharType="separate"/>
      </w:r>
      <w:r>
        <w:t>14</w:t>
      </w:r>
      <w:r>
        <w:fldChar w:fldCharType="end"/>
      </w:r>
    </w:p>
    <w:p w14:paraId="6972E462" w14:textId="677ABE27" w:rsidR="002955C6" w:rsidRDefault="002955C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_Toc193796662 \h </w:instrText>
      </w:r>
      <w:r>
        <w:fldChar w:fldCharType="separate"/>
      </w:r>
      <w:r>
        <w:t>15</w:t>
      </w:r>
      <w:r>
        <w:fldChar w:fldCharType="end"/>
      </w:r>
    </w:p>
    <w:p w14:paraId="77B077F6" w14:textId="715C3F68" w:rsidR="002955C6" w:rsidRDefault="002955C6">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_Toc193796663 \h </w:instrText>
      </w:r>
      <w:r>
        <w:fldChar w:fldCharType="separate"/>
      </w:r>
      <w:r>
        <w:t>15</w:t>
      </w:r>
      <w:r>
        <w:fldChar w:fldCharType="end"/>
      </w:r>
    </w:p>
    <w:p w14:paraId="47F71BF1" w14:textId="7B491B37" w:rsidR="002955C6" w:rsidRDefault="002955C6">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_Toc193796664 \h </w:instrText>
      </w:r>
      <w:r>
        <w:fldChar w:fldCharType="separate"/>
      </w:r>
      <w:r>
        <w:t>15</w:t>
      </w:r>
      <w:r>
        <w:fldChar w:fldCharType="end"/>
      </w:r>
    </w:p>
    <w:p w14:paraId="6DF7C4E4" w14:textId="72A7D3B0" w:rsidR="002955C6" w:rsidRDefault="002955C6">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_Toc193796665 \h </w:instrText>
      </w:r>
      <w:r>
        <w:fldChar w:fldCharType="separate"/>
      </w:r>
      <w:r>
        <w:t>15</w:t>
      </w:r>
      <w:r>
        <w:fldChar w:fldCharType="end"/>
      </w:r>
    </w:p>
    <w:p w14:paraId="55493E96" w14:textId="26F661DA" w:rsidR="002955C6" w:rsidRDefault="002955C6">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fldLock="1"/>
      </w:r>
      <w:r>
        <w:instrText xml:space="preserve"> PAGEREF _Toc193796666 \h </w:instrText>
      </w:r>
      <w:r>
        <w:fldChar w:fldCharType="separate"/>
      </w:r>
      <w:r>
        <w:t>16</w:t>
      </w:r>
      <w:r>
        <w:fldChar w:fldCharType="end"/>
      </w:r>
    </w:p>
    <w:p w14:paraId="75F2DFB9" w14:textId="27635320" w:rsidR="002955C6" w:rsidRDefault="002955C6">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fldLock="1"/>
      </w:r>
      <w:r>
        <w:instrText xml:space="preserve"> PAGEREF _Toc193796667 \h </w:instrText>
      </w:r>
      <w:r>
        <w:fldChar w:fldCharType="separate"/>
      </w:r>
      <w:r>
        <w:t>18</w:t>
      </w:r>
      <w:r>
        <w:fldChar w:fldCharType="end"/>
      </w:r>
    </w:p>
    <w:p w14:paraId="017DB73E" w14:textId="3011852F" w:rsidR="002955C6" w:rsidRDefault="002955C6">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_Toc193796668 \h </w:instrText>
      </w:r>
      <w:r>
        <w:fldChar w:fldCharType="separate"/>
      </w:r>
      <w:r>
        <w:t>18</w:t>
      </w:r>
      <w:r>
        <w:fldChar w:fldCharType="end"/>
      </w:r>
    </w:p>
    <w:p w14:paraId="4EEB82E4" w14:textId="6A3C8A01" w:rsidR="002955C6" w:rsidRDefault="002955C6">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_Toc193796669 \h </w:instrText>
      </w:r>
      <w:r>
        <w:fldChar w:fldCharType="separate"/>
      </w:r>
      <w:r>
        <w:t>18</w:t>
      </w:r>
      <w:r>
        <w:fldChar w:fldCharType="end"/>
      </w:r>
    </w:p>
    <w:p w14:paraId="3C09359A" w14:textId="59EAF6B2" w:rsidR="002955C6" w:rsidRDefault="002955C6">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_Toc193796670 \h </w:instrText>
      </w:r>
      <w:r>
        <w:fldChar w:fldCharType="separate"/>
      </w:r>
      <w:r>
        <w:t>18</w:t>
      </w:r>
      <w:r>
        <w:fldChar w:fldCharType="end"/>
      </w:r>
    </w:p>
    <w:p w14:paraId="485A32E8" w14:textId="68975D09" w:rsidR="002955C6" w:rsidRDefault="002955C6">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_Toc193796671 \h </w:instrText>
      </w:r>
      <w:r>
        <w:fldChar w:fldCharType="separate"/>
      </w:r>
      <w:r>
        <w:t>19</w:t>
      </w:r>
      <w:r>
        <w:fldChar w:fldCharType="end"/>
      </w:r>
    </w:p>
    <w:p w14:paraId="475FBF94" w14:textId="76DF4914" w:rsidR="002955C6" w:rsidRDefault="002955C6">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_Toc193796672 \h </w:instrText>
      </w:r>
      <w:r>
        <w:fldChar w:fldCharType="separate"/>
      </w:r>
      <w:r>
        <w:t>26</w:t>
      </w:r>
      <w:r>
        <w:fldChar w:fldCharType="end"/>
      </w:r>
    </w:p>
    <w:p w14:paraId="3F456DAD" w14:textId="55C498F4" w:rsidR="002955C6" w:rsidRDefault="002955C6">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fldLock="1"/>
      </w:r>
      <w:r>
        <w:instrText xml:space="preserve"> PAGEREF _Toc193796673 \h </w:instrText>
      </w:r>
      <w:r>
        <w:fldChar w:fldCharType="separate"/>
      </w:r>
      <w:r>
        <w:t>28</w:t>
      </w:r>
      <w:r>
        <w:fldChar w:fldCharType="end"/>
      </w:r>
    </w:p>
    <w:p w14:paraId="658D68AD" w14:textId="4282758B" w:rsidR="002955C6" w:rsidRDefault="002955C6">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fldLock="1"/>
      </w:r>
      <w:r>
        <w:instrText xml:space="preserve"> PAGEREF _Toc193796674 \h </w:instrText>
      </w:r>
      <w:r>
        <w:fldChar w:fldCharType="separate"/>
      </w:r>
      <w:r>
        <w:t>28</w:t>
      </w:r>
      <w:r>
        <w:fldChar w:fldCharType="end"/>
      </w:r>
    </w:p>
    <w:p w14:paraId="7CF5A516" w14:textId="27841AB0" w:rsidR="002955C6" w:rsidRDefault="002955C6">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fldLock="1"/>
      </w:r>
      <w:r>
        <w:instrText xml:space="preserve"> PAGEREF _Toc193796675 \h </w:instrText>
      </w:r>
      <w:r>
        <w:fldChar w:fldCharType="separate"/>
      </w:r>
      <w:r>
        <w:t>30</w:t>
      </w:r>
      <w:r>
        <w:fldChar w:fldCharType="end"/>
      </w:r>
    </w:p>
    <w:p w14:paraId="76CB40F0" w14:textId="15BD448E" w:rsidR="002955C6" w:rsidRDefault="002955C6">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fldLock="1"/>
      </w:r>
      <w:r>
        <w:instrText xml:space="preserve"> PAGEREF _Toc193796676 \h </w:instrText>
      </w:r>
      <w:r>
        <w:fldChar w:fldCharType="separate"/>
      </w:r>
      <w:r>
        <w:t>31</w:t>
      </w:r>
      <w:r>
        <w:fldChar w:fldCharType="end"/>
      </w:r>
    </w:p>
    <w:p w14:paraId="6E873271" w14:textId="6017E692" w:rsidR="002955C6" w:rsidRDefault="002955C6">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_Toc193796677 \h </w:instrText>
      </w:r>
      <w:r>
        <w:fldChar w:fldCharType="separate"/>
      </w:r>
      <w:r>
        <w:t>32</w:t>
      </w:r>
      <w:r>
        <w:fldChar w:fldCharType="end"/>
      </w:r>
    </w:p>
    <w:p w14:paraId="53A7119C" w14:textId="7B75C433" w:rsidR="002955C6" w:rsidRDefault="002955C6">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fldLock="1"/>
      </w:r>
      <w:r>
        <w:instrText xml:space="preserve"> PAGEREF _Toc193796678 \h </w:instrText>
      </w:r>
      <w:r>
        <w:fldChar w:fldCharType="separate"/>
      </w:r>
      <w:r>
        <w:t>34</w:t>
      </w:r>
      <w:r>
        <w:fldChar w:fldCharType="end"/>
      </w:r>
    </w:p>
    <w:p w14:paraId="4B5B718D" w14:textId="3C5779BF" w:rsidR="002955C6" w:rsidRDefault="002955C6">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_Toc193796679 \h </w:instrText>
      </w:r>
      <w:r>
        <w:fldChar w:fldCharType="separate"/>
      </w:r>
      <w:r>
        <w:t>34</w:t>
      </w:r>
      <w:r>
        <w:fldChar w:fldCharType="end"/>
      </w:r>
    </w:p>
    <w:p w14:paraId="0E200CEF" w14:textId="74844D63" w:rsidR="002955C6" w:rsidRDefault="002955C6">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fldLock="1"/>
      </w:r>
      <w:r>
        <w:instrText xml:space="preserve"> PAGEREF _Toc193796680 \h </w:instrText>
      </w:r>
      <w:r>
        <w:fldChar w:fldCharType="separate"/>
      </w:r>
      <w:r>
        <w:t>35</w:t>
      </w:r>
      <w:r>
        <w:fldChar w:fldCharType="end"/>
      </w:r>
    </w:p>
    <w:p w14:paraId="7E9CF713" w14:textId="37AA12AB" w:rsidR="002955C6" w:rsidRDefault="002955C6">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w:t>
      </w:r>
      <w:r>
        <w:tab/>
      </w:r>
      <w:r>
        <w:fldChar w:fldCharType="begin" w:fldLock="1"/>
      </w:r>
      <w:r>
        <w:instrText xml:space="preserve"> PAGEREF _Toc193796681 \h </w:instrText>
      </w:r>
      <w:r>
        <w:fldChar w:fldCharType="separate"/>
      </w:r>
      <w:r>
        <w:t>35</w:t>
      </w:r>
      <w:r>
        <w:fldChar w:fldCharType="end"/>
      </w:r>
    </w:p>
    <w:p w14:paraId="66BF9454" w14:textId="2DDB117E" w:rsidR="002955C6" w:rsidRDefault="002955C6">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proofErr w:type="spellStart"/>
      <w:r>
        <w:t>BaselineDNSPattern</w:t>
      </w:r>
      <w:proofErr w:type="spellEnd"/>
      <w:r>
        <w:t xml:space="preserve"> Management in the EASDF</w:t>
      </w:r>
      <w:r>
        <w:tab/>
      </w:r>
      <w:r>
        <w:fldChar w:fldCharType="begin" w:fldLock="1"/>
      </w:r>
      <w:r>
        <w:instrText xml:space="preserve"> PAGEREF _Toc193796682 \h </w:instrText>
      </w:r>
      <w:r>
        <w:fldChar w:fldCharType="separate"/>
      </w:r>
      <w:r>
        <w:t>36</w:t>
      </w:r>
      <w:r>
        <w:fldChar w:fldCharType="end"/>
      </w:r>
    </w:p>
    <w:p w14:paraId="5EAA413E" w14:textId="0A92F071" w:rsidR="002955C6" w:rsidRDefault="002955C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fldLock="1"/>
      </w:r>
      <w:r>
        <w:instrText xml:space="preserve"> PAGEREF _Toc193796683 \h </w:instrText>
      </w:r>
      <w:r>
        <w:fldChar w:fldCharType="separate"/>
      </w:r>
      <w:r>
        <w:t>37</w:t>
      </w:r>
      <w:r>
        <w:fldChar w:fldCharType="end"/>
      </w:r>
    </w:p>
    <w:p w14:paraId="4495C27D" w14:textId="6C7A634D" w:rsidR="002955C6" w:rsidRDefault="002955C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fldLock="1"/>
      </w:r>
      <w:r>
        <w:instrText xml:space="preserve"> PAGEREF _Toc193796684 \h </w:instrText>
      </w:r>
      <w:r>
        <w:fldChar w:fldCharType="separate"/>
      </w:r>
      <w:r>
        <w:t>37</w:t>
      </w:r>
      <w:r>
        <w:fldChar w:fldCharType="end"/>
      </w:r>
    </w:p>
    <w:p w14:paraId="4052FC84" w14:textId="5A183A59" w:rsidR="002955C6" w:rsidRDefault="002955C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_Toc193796685 \h </w:instrText>
      </w:r>
      <w:r>
        <w:fldChar w:fldCharType="separate"/>
      </w:r>
      <w:r>
        <w:t>37</w:t>
      </w:r>
      <w:r>
        <w:fldChar w:fldCharType="end"/>
      </w:r>
    </w:p>
    <w:p w14:paraId="4AAE3C41" w14:textId="72DDDD01" w:rsidR="002955C6" w:rsidRDefault="002955C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fldLock="1"/>
      </w:r>
      <w:r>
        <w:instrText xml:space="preserve"> PAGEREF _Toc193796686 \h </w:instrText>
      </w:r>
      <w:r>
        <w:fldChar w:fldCharType="separate"/>
      </w:r>
      <w:r>
        <w:t>38</w:t>
      </w:r>
      <w:r>
        <w:fldChar w:fldCharType="end"/>
      </w:r>
    </w:p>
    <w:p w14:paraId="194A5D76" w14:textId="02D52241" w:rsidR="002955C6" w:rsidRDefault="002955C6">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fldLock="1"/>
      </w:r>
      <w:r>
        <w:instrText xml:space="preserve"> PAGEREF _Toc193796687 \h </w:instrText>
      </w:r>
      <w:r>
        <w:fldChar w:fldCharType="separate"/>
      </w:r>
      <w:r>
        <w:t>38</w:t>
      </w:r>
      <w:r>
        <w:fldChar w:fldCharType="end"/>
      </w:r>
    </w:p>
    <w:p w14:paraId="54F03528" w14:textId="0E76BDE6" w:rsidR="002955C6" w:rsidRDefault="002955C6">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fldLock="1"/>
      </w:r>
      <w:r>
        <w:instrText xml:space="preserve"> PAGEREF _Toc193796688 \h </w:instrText>
      </w:r>
      <w:r>
        <w:fldChar w:fldCharType="separate"/>
      </w:r>
      <w:r>
        <w:t>39</w:t>
      </w:r>
      <w:r>
        <w:fldChar w:fldCharType="end"/>
      </w:r>
    </w:p>
    <w:p w14:paraId="1E342FB4" w14:textId="34526F2F" w:rsidR="002955C6" w:rsidRDefault="002955C6">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fldLock="1"/>
      </w:r>
      <w:r>
        <w:instrText xml:space="preserve"> PAGEREF _Toc193796689 \h </w:instrText>
      </w:r>
      <w:r>
        <w:fldChar w:fldCharType="separate"/>
      </w:r>
      <w:r>
        <w:t>39</w:t>
      </w:r>
      <w:r>
        <w:fldChar w:fldCharType="end"/>
      </w:r>
    </w:p>
    <w:p w14:paraId="5316BCA5" w14:textId="6EBAD8FF" w:rsidR="002955C6" w:rsidRDefault="002955C6">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fldLock="1"/>
      </w:r>
      <w:r>
        <w:instrText xml:space="preserve"> PAGEREF _Toc193796690 \h </w:instrText>
      </w:r>
      <w:r>
        <w:fldChar w:fldCharType="separate"/>
      </w:r>
      <w:r>
        <w:t>40</w:t>
      </w:r>
      <w:r>
        <w:fldChar w:fldCharType="end"/>
      </w:r>
    </w:p>
    <w:p w14:paraId="2A4FDEE2" w14:textId="2AFB25B8" w:rsidR="002955C6" w:rsidRDefault="002955C6">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fldLock="1"/>
      </w:r>
      <w:r>
        <w:instrText xml:space="preserve"> PAGEREF _Toc193796691 \h </w:instrText>
      </w:r>
      <w:r>
        <w:fldChar w:fldCharType="separate"/>
      </w:r>
      <w:r>
        <w:t>41</w:t>
      </w:r>
      <w:r>
        <w:fldChar w:fldCharType="end"/>
      </w:r>
    </w:p>
    <w:p w14:paraId="55264EE1" w14:textId="603A2DBD" w:rsidR="002955C6" w:rsidRDefault="002955C6">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fldLock="1"/>
      </w:r>
      <w:r>
        <w:instrText xml:space="preserve"> PAGEREF _Toc193796692 \h </w:instrText>
      </w:r>
      <w:r>
        <w:fldChar w:fldCharType="separate"/>
      </w:r>
      <w:r>
        <w:t>41</w:t>
      </w:r>
      <w:r>
        <w:fldChar w:fldCharType="end"/>
      </w:r>
    </w:p>
    <w:p w14:paraId="39ACF238" w14:textId="22072EAC" w:rsidR="002955C6" w:rsidRDefault="002955C6">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fldLock="1"/>
      </w:r>
      <w:r>
        <w:instrText xml:space="preserve"> PAGEREF _Toc193796693 \h </w:instrText>
      </w:r>
      <w:r>
        <w:fldChar w:fldCharType="separate"/>
      </w:r>
      <w:r>
        <w:t>42</w:t>
      </w:r>
      <w:r>
        <w:fldChar w:fldCharType="end"/>
      </w:r>
    </w:p>
    <w:p w14:paraId="3AD51813" w14:textId="19030F79" w:rsidR="002955C6" w:rsidRDefault="002955C6">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fldLock="1"/>
      </w:r>
      <w:r>
        <w:instrText xml:space="preserve"> PAGEREF _Toc193796694 \h </w:instrText>
      </w:r>
      <w:r>
        <w:fldChar w:fldCharType="separate"/>
      </w:r>
      <w:r>
        <w:t>42</w:t>
      </w:r>
      <w:r>
        <w:fldChar w:fldCharType="end"/>
      </w:r>
    </w:p>
    <w:p w14:paraId="1C09608E" w14:textId="6F7CE02B" w:rsidR="002955C6" w:rsidRDefault="002955C6">
      <w:pPr>
        <w:pStyle w:val="TOC3"/>
        <w:rPr>
          <w:rFonts w:asciiTheme="minorHAnsi" w:eastAsiaTheme="minorEastAsia" w:hAnsiTheme="minorHAnsi" w:cstheme="minorBidi"/>
          <w:kern w:val="2"/>
          <w:sz w:val="24"/>
          <w:szCs w:val="24"/>
          <w14:ligatures w14:val="standardContextual"/>
        </w:rPr>
      </w:pPr>
      <w:r>
        <w:lastRenderedPageBreak/>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fldLock="1"/>
      </w:r>
      <w:r>
        <w:instrText xml:space="preserve"> PAGEREF _Toc193796695 \h </w:instrText>
      </w:r>
      <w:r>
        <w:fldChar w:fldCharType="separate"/>
      </w:r>
      <w:r>
        <w:t>44</w:t>
      </w:r>
      <w:r>
        <w:fldChar w:fldCharType="end"/>
      </w:r>
    </w:p>
    <w:p w14:paraId="2EC9DE49" w14:textId="7EF1930E" w:rsidR="002955C6" w:rsidRDefault="002955C6">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fldLock="1"/>
      </w:r>
      <w:r>
        <w:instrText xml:space="preserve"> PAGEREF _Toc193796696 \h </w:instrText>
      </w:r>
      <w:r>
        <w:fldChar w:fldCharType="separate"/>
      </w:r>
      <w:r>
        <w:t>44</w:t>
      </w:r>
      <w:r>
        <w:fldChar w:fldCharType="end"/>
      </w:r>
    </w:p>
    <w:p w14:paraId="116160ED" w14:textId="4D8A6719" w:rsidR="002955C6" w:rsidRDefault="002955C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_Toc193796697 \h </w:instrText>
      </w:r>
      <w:r>
        <w:fldChar w:fldCharType="separate"/>
      </w:r>
      <w:r>
        <w:t>45</w:t>
      </w:r>
      <w:r>
        <w:fldChar w:fldCharType="end"/>
      </w:r>
    </w:p>
    <w:p w14:paraId="5FD025BC" w14:textId="14411763" w:rsidR="002955C6" w:rsidRDefault="002955C6">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_Toc193796698 \h </w:instrText>
      </w:r>
      <w:r>
        <w:fldChar w:fldCharType="separate"/>
      </w:r>
      <w:r>
        <w:t>45</w:t>
      </w:r>
      <w:r>
        <w:fldChar w:fldCharType="end"/>
      </w:r>
    </w:p>
    <w:p w14:paraId="4F447BA2" w14:textId="3DB4ECA7" w:rsidR="002955C6" w:rsidRDefault="002955C6">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_Toc193796699 \h </w:instrText>
      </w:r>
      <w:r>
        <w:fldChar w:fldCharType="separate"/>
      </w:r>
      <w:r>
        <w:t>45</w:t>
      </w:r>
      <w:r>
        <w:fldChar w:fldCharType="end"/>
      </w:r>
    </w:p>
    <w:p w14:paraId="1147C3A1" w14:textId="0A1DAA22" w:rsidR="002955C6" w:rsidRDefault="002955C6">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 xml:space="preserve">Usage of </w:t>
      </w:r>
      <w:proofErr w:type="spellStart"/>
      <w:r>
        <w:t>Nupf_EventExposure</w:t>
      </w:r>
      <w:proofErr w:type="spellEnd"/>
      <w:r>
        <w:t xml:space="preserve"> to Report QoS Monitoring results</w:t>
      </w:r>
      <w:r>
        <w:tab/>
      </w:r>
      <w:r>
        <w:fldChar w:fldCharType="begin" w:fldLock="1"/>
      </w:r>
      <w:r>
        <w:instrText xml:space="preserve"> PAGEREF _Toc193796700 \h </w:instrText>
      </w:r>
      <w:r>
        <w:fldChar w:fldCharType="separate"/>
      </w:r>
      <w:r>
        <w:t>45</w:t>
      </w:r>
      <w:r>
        <w:fldChar w:fldCharType="end"/>
      </w:r>
    </w:p>
    <w:p w14:paraId="0928BFCC" w14:textId="4B855D37" w:rsidR="002955C6" w:rsidRDefault="002955C6">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fldLock="1"/>
      </w:r>
      <w:r>
        <w:instrText xml:space="preserve"> PAGEREF _Toc193796701 \h </w:instrText>
      </w:r>
      <w:r>
        <w:fldChar w:fldCharType="separate"/>
      </w:r>
      <w:r>
        <w:t>47</w:t>
      </w:r>
      <w:r>
        <w:fldChar w:fldCharType="end"/>
      </w:r>
    </w:p>
    <w:p w14:paraId="7B52B372" w14:textId="74787B29" w:rsidR="002955C6" w:rsidRDefault="002955C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fldLock="1"/>
      </w:r>
      <w:r>
        <w:instrText xml:space="preserve"> PAGEREF _Toc193796702 \h </w:instrText>
      </w:r>
      <w:r>
        <w:fldChar w:fldCharType="separate"/>
      </w:r>
      <w:r>
        <w:t>47</w:t>
      </w:r>
      <w:r>
        <w:fldChar w:fldCharType="end"/>
      </w:r>
    </w:p>
    <w:p w14:paraId="2EBB216A" w14:textId="5D80093B" w:rsidR="002955C6" w:rsidRDefault="002955C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_Toc193796703 \h </w:instrText>
      </w:r>
      <w:r>
        <w:fldChar w:fldCharType="separate"/>
      </w:r>
      <w:r>
        <w:t>47</w:t>
      </w:r>
      <w:r>
        <w:fldChar w:fldCharType="end"/>
      </w:r>
    </w:p>
    <w:p w14:paraId="5BFDA2DE" w14:textId="2FCC8E86" w:rsidR="002955C6" w:rsidRDefault="002955C6">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fldLock="1"/>
      </w:r>
      <w:r>
        <w:instrText xml:space="preserve"> PAGEREF _Toc193796704 \h </w:instrText>
      </w:r>
      <w:r>
        <w:fldChar w:fldCharType="separate"/>
      </w:r>
      <w:r>
        <w:t>48</w:t>
      </w:r>
      <w:r>
        <w:fldChar w:fldCharType="end"/>
      </w:r>
    </w:p>
    <w:p w14:paraId="2C5E03CE" w14:textId="5CD07EAF" w:rsidR="002955C6" w:rsidRDefault="002955C6">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fldLock="1"/>
      </w:r>
      <w:r>
        <w:instrText xml:space="preserve"> PAGEREF _Toc193796705 \h </w:instrText>
      </w:r>
      <w:r>
        <w:fldChar w:fldCharType="separate"/>
      </w:r>
      <w:r>
        <w:t>48</w:t>
      </w:r>
      <w:r>
        <w:fldChar w:fldCharType="end"/>
      </w:r>
    </w:p>
    <w:p w14:paraId="2DC4B18E" w14:textId="53CF7C05" w:rsidR="002955C6" w:rsidRDefault="002955C6">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fldLock="1"/>
      </w:r>
      <w:r>
        <w:instrText xml:space="preserve"> PAGEREF _Toc193796706 \h </w:instrText>
      </w:r>
      <w:r>
        <w:fldChar w:fldCharType="separate"/>
      </w:r>
      <w:r>
        <w:t>48</w:t>
      </w:r>
      <w:r>
        <w:fldChar w:fldCharType="end"/>
      </w:r>
    </w:p>
    <w:p w14:paraId="6DDC6582" w14:textId="28F60D47" w:rsidR="002955C6" w:rsidRDefault="002955C6">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fldLock="1"/>
      </w:r>
      <w:r>
        <w:instrText xml:space="preserve"> PAGEREF _Toc193796707 \h </w:instrText>
      </w:r>
      <w:r>
        <w:fldChar w:fldCharType="separate"/>
      </w:r>
      <w:r>
        <w:t>49</w:t>
      </w:r>
      <w:r>
        <w:fldChar w:fldCharType="end"/>
      </w:r>
    </w:p>
    <w:p w14:paraId="3B2F0CA9" w14:textId="15709C70" w:rsidR="002955C6" w:rsidRDefault="002955C6">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fldLock="1"/>
      </w:r>
      <w:r>
        <w:instrText xml:space="preserve"> PAGEREF _Toc193796708 \h </w:instrText>
      </w:r>
      <w:r>
        <w:fldChar w:fldCharType="separate"/>
      </w:r>
      <w:r>
        <w:t>49</w:t>
      </w:r>
      <w:r>
        <w:fldChar w:fldCharType="end"/>
      </w:r>
    </w:p>
    <w:p w14:paraId="1705808B" w14:textId="6C45211B" w:rsidR="002955C6" w:rsidRDefault="002955C6">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_Toc193796709 \h </w:instrText>
      </w:r>
      <w:r>
        <w:fldChar w:fldCharType="separate"/>
      </w:r>
      <w:r>
        <w:t>49</w:t>
      </w:r>
      <w:r>
        <w:fldChar w:fldCharType="end"/>
      </w:r>
    </w:p>
    <w:p w14:paraId="49212378" w14:textId="2338586E" w:rsidR="002955C6" w:rsidRDefault="002955C6">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fldLock="1"/>
      </w:r>
      <w:r>
        <w:instrText xml:space="preserve"> PAGEREF _Toc193796710 \h </w:instrText>
      </w:r>
      <w:r>
        <w:fldChar w:fldCharType="separate"/>
      </w:r>
      <w:r>
        <w:t>49</w:t>
      </w:r>
      <w:r>
        <w:fldChar w:fldCharType="end"/>
      </w:r>
    </w:p>
    <w:p w14:paraId="175A9DAB" w14:textId="710A2CC9" w:rsidR="002955C6" w:rsidRDefault="002955C6">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_Toc193796711 \h </w:instrText>
      </w:r>
      <w:r>
        <w:fldChar w:fldCharType="separate"/>
      </w:r>
      <w:r>
        <w:t>49</w:t>
      </w:r>
      <w:r>
        <w:fldChar w:fldCharType="end"/>
      </w:r>
    </w:p>
    <w:p w14:paraId="0A5F7241" w14:textId="39DEF128" w:rsidR="002955C6" w:rsidRDefault="002955C6">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fldLock="1"/>
      </w:r>
      <w:r>
        <w:instrText xml:space="preserve"> PAGEREF _Toc193796712 \h </w:instrText>
      </w:r>
      <w:r>
        <w:fldChar w:fldCharType="separate"/>
      </w:r>
      <w:r>
        <w:t>49</w:t>
      </w:r>
      <w:r>
        <w:fldChar w:fldCharType="end"/>
      </w:r>
    </w:p>
    <w:p w14:paraId="0AAEE5E2" w14:textId="1111C535" w:rsidR="002955C6" w:rsidRDefault="002955C6">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fldLock="1"/>
      </w:r>
      <w:r>
        <w:instrText xml:space="preserve"> PAGEREF _Toc193796713 \h </w:instrText>
      </w:r>
      <w:r>
        <w:fldChar w:fldCharType="separate"/>
      </w:r>
      <w:r>
        <w:t>50</w:t>
      </w:r>
      <w:r>
        <w:fldChar w:fldCharType="end"/>
      </w:r>
    </w:p>
    <w:p w14:paraId="72B5C067" w14:textId="07347B7B" w:rsidR="002955C6" w:rsidRDefault="002955C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fldLock="1"/>
      </w:r>
      <w:r>
        <w:instrText xml:space="preserve"> PAGEREF _Toc193796714 \h </w:instrText>
      </w:r>
      <w:r>
        <w:fldChar w:fldCharType="separate"/>
      </w:r>
      <w:r>
        <w:t>51</w:t>
      </w:r>
      <w:r>
        <w:fldChar w:fldCharType="end"/>
      </w:r>
    </w:p>
    <w:p w14:paraId="41A31D30" w14:textId="7579F0AD" w:rsidR="002955C6" w:rsidRDefault="002955C6">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fldLock="1"/>
      </w:r>
      <w:r>
        <w:instrText xml:space="preserve"> PAGEREF _Toc193796715 \h </w:instrText>
      </w:r>
      <w:r>
        <w:fldChar w:fldCharType="separate"/>
      </w:r>
      <w:r>
        <w:t>52</w:t>
      </w:r>
      <w:r>
        <w:fldChar w:fldCharType="end"/>
      </w:r>
    </w:p>
    <w:p w14:paraId="29A39853" w14:textId="7F39C967" w:rsidR="002955C6" w:rsidRDefault="002955C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_Toc193796716 \h </w:instrText>
      </w:r>
      <w:r>
        <w:fldChar w:fldCharType="separate"/>
      </w:r>
      <w:r>
        <w:t>52</w:t>
      </w:r>
      <w:r>
        <w:fldChar w:fldCharType="end"/>
      </w:r>
    </w:p>
    <w:p w14:paraId="0417727C" w14:textId="211069E6" w:rsidR="002955C6" w:rsidRDefault="002955C6">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_Toc193796717 \h </w:instrText>
      </w:r>
      <w:r>
        <w:fldChar w:fldCharType="separate"/>
      </w:r>
      <w:r>
        <w:t>52</w:t>
      </w:r>
      <w:r>
        <w:fldChar w:fldCharType="end"/>
      </w:r>
    </w:p>
    <w:p w14:paraId="128FB9B8" w14:textId="048464B3" w:rsidR="002955C6" w:rsidRDefault="002955C6">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_Toc193796718 \h </w:instrText>
      </w:r>
      <w:r>
        <w:fldChar w:fldCharType="separate"/>
      </w:r>
      <w:r>
        <w:t>52</w:t>
      </w:r>
      <w:r>
        <w:fldChar w:fldCharType="end"/>
      </w:r>
    </w:p>
    <w:p w14:paraId="2ED483F0" w14:textId="00A62BC6" w:rsidR="002955C6" w:rsidRDefault="002955C6">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fldLock="1"/>
      </w:r>
      <w:r>
        <w:instrText xml:space="preserve"> PAGEREF _Toc193796719 \h </w:instrText>
      </w:r>
      <w:r>
        <w:fldChar w:fldCharType="separate"/>
      </w:r>
      <w:r>
        <w:t>53</w:t>
      </w:r>
      <w:r>
        <w:fldChar w:fldCharType="end"/>
      </w:r>
    </w:p>
    <w:p w14:paraId="29D65B97" w14:textId="6EF82007" w:rsidR="002955C6" w:rsidRDefault="002955C6">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fldLock="1"/>
      </w:r>
      <w:r>
        <w:instrText xml:space="preserve"> PAGEREF _Toc193796720 \h </w:instrText>
      </w:r>
      <w:r>
        <w:fldChar w:fldCharType="separate"/>
      </w:r>
      <w:r>
        <w:t>56</w:t>
      </w:r>
      <w:r>
        <w:fldChar w:fldCharType="end"/>
      </w:r>
    </w:p>
    <w:p w14:paraId="1F847BAF" w14:textId="562026F8" w:rsidR="002955C6" w:rsidRDefault="002955C6">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fldLock="1"/>
      </w:r>
      <w:r>
        <w:instrText xml:space="preserve"> PAGEREF _Toc193796721 \h </w:instrText>
      </w:r>
      <w:r>
        <w:fldChar w:fldCharType="separate"/>
      </w:r>
      <w:r>
        <w:t>58</w:t>
      </w:r>
      <w:r>
        <w:fldChar w:fldCharType="end"/>
      </w:r>
    </w:p>
    <w:p w14:paraId="3889BB85" w14:textId="6ACCDB71" w:rsidR="002955C6" w:rsidRDefault="002955C6">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fldLock="1"/>
      </w:r>
      <w:r>
        <w:instrText xml:space="preserve"> PAGEREF _Toc193796722 \h </w:instrText>
      </w:r>
      <w:r>
        <w:fldChar w:fldCharType="separate"/>
      </w:r>
      <w:r>
        <w:t>59</w:t>
      </w:r>
      <w:r>
        <w:fldChar w:fldCharType="end"/>
      </w:r>
    </w:p>
    <w:p w14:paraId="16EBBA15" w14:textId="214A1820" w:rsidR="002955C6" w:rsidRDefault="002955C6">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fldLock="1"/>
      </w:r>
      <w:r>
        <w:instrText xml:space="preserve"> PAGEREF _Toc193796723 \h </w:instrText>
      </w:r>
      <w:r>
        <w:fldChar w:fldCharType="separate"/>
      </w:r>
      <w:r>
        <w:t>60</w:t>
      </w:r>
      <w:r>
        <w:fldChar w:fldCharType="end"/>
      </w:r>
    </w:p>
    <w:p w14:paraId="6C4E6628" w14:textId="2EF2E8B2" w:rsidR="002955C6" w:rsidRDefault="002955C6">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fldLock="1"/>
      </w:r>
      <w:r>
        <w:instrText xml:space="preserve"> PAGEREF _Toc193796724 \h </w:instrText>
      </w:r>
      <w:r>
        <w:fldChar w:fldCharType="separate"/>
      </w:r>
      <w:r>
        <w:t>64</w:t>
      </w:r>
      <w:r>
        <w:fldChar w:fldCharType="end"/>
      </w:r>
    </w:p>
    <w:p w14:paraId="16B20505" w14:textId="76845021" w:rsidR="002955C6" w:rsidRDefault="002955C6">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fldLock="1"/>
      </w:r>
      <w:r>
        <w:instrText xml:space="preserve"> PAGEREF _Toc193796725 \h </w:instrText>
      </w:r>
      <w:r>
        <w:fldChar w:fldCharType="separate"/>
      </w:r>
      <w:r>
        <w:t>67</w:t>
      </w:r>
      <w:r>
        <w:fldChar w:fldCharType="end"/>
      </w:r>
    </w:p>
    <w:p w14:paraId="4677474A" w14:textId="3CC87C18" w:rsidR="002955C6" w:rsidRDefault="002955C6">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proofErr w:type="spellStart"/>
      <w:r>
        <w:t>Xn</w:t>
      </w:r>
      <w:proofErr w:type="spellEnd"/>
      <w:r>
        <w:t xml:space="preserve"> Handover with V-SMF change in HR-SBO case</w:t>
      </w:r>
      <w:r>
        <w:tab/>
      </w:r>
      <w:r>
        <w:fldChar w:fldCharType="begin" w:fldLock="1"/>
      </w:r>
      <w:r>
        <w:instrText xml:space="preserve"> PAGEREF _Toc193796726 \h </w:instrText>
      </w:r>
      <w:r>
        <w:fldChar w:fldCharType="separate"/>
      </w:r>
      <w:r>
        <w:t>68</w:t>
      </w:r>
      <w:r>
        <w:fldChar w:fldCharType="end"/>
      </w:r>
    </w:p>
    <w:p w14:paraId="68F6BDBE" w14:textId="2A0E7280" w:rsidR="002955C6" w:rsidRDefault="002955C6">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proofErr w:type="spellStart"/>
      <w:r>
        <w:t>Xn</w:t>
      </w:r>
      <w:proofErr w:type="spellEnd"/>
      <w:r>
        <w:t xml:space="preserve"> Handover without V-SMF change in HR-SBO case</w:t>
      </w:r>
      <w:r>
        <w:tab/>
      </w:r>
      <w:r>
        <w:fldChar w:fldCharType="begin" w:fldLock="1"/>
      </w:r>
      <w:r>
        <w:instrText xml:space="preserve"> PAGEREF _Toc193796727 \h </w:instrText>
      </w:r>
      <w:r>
        <w:fldChar w:fldCharType="separate"/>
      </w:r>
      <w:r>
        <w:t>69</w:t>
      </w:r>
      <w:r>
        <w:fldChar w:fldCharType="end"/>
      </w:r>
    </w:p>
    <w:p w14:paraId="5CDA1663" w14:textId="38336ED8" w:rsidR="002955C6" w:rsidRDefault="002955C6">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fldLock="1"/>
      </w:r>
      <w:r>
        <w:instrText xml:space="preserve"> PAGEREF _Toc193796728 \h </w:instrText>
      </w:r>
      <w:r>
        <w:fldChar w:fldCharType="separate"/>
      </w:r>
      <w:r>
        <w:t>69</w:t>
      </w:r>
      <w:r>
        <w:fldChar w:fldCharType="end"/>
      </w:r>
    </w:p>
    <w:p w14:paraId="3599B12D" w14:textId="2DADDA35" w:rsidR="002955C6" w:rsidRDefault="002955C6">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_Toc193796729 \h </w:instrText>
      </w:r>
      <w:r>
        <w:fldChar w:fldCharType="separate"/>
      </w:r>
      <w:r>
        <w:t>69</w:t>
      </w:r>
      <w:r>
        <w:fldChar w:fldCharType="end"/>
      </w:r>
    </w:p>
    <w:p w14:paraId="642EE3B0" w14:textId="4B2D873A" w:rsidR="002955C6" w:rsidRDefault="002955C6">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fldLock="1"/>
      </w:r>
      <w:r>
        <w:instrText xml:space="preserve"> PAGEREF _Toc193796730 \h </w:instrText>
      </w:r>
      <w:r>
        <w:fldChar w:fldCharType="separate"/>
      </w:r>
      <w:r>
        <w:t>70</w:t>
      </w:r>
      <w:r>
        <w:fldChar w:fldCharType="end"/>
      </w:r>
    </w:p>
    <w:p w14:paraId="75E1B6B1" w14:textId="03EFB6A0" w:rsidR="002955C6" w:rsidRDefault="002955C6">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fldLock="1"/>
      </w:r>
      <w:r>
        <w:instrText xml:space="preserve"> PAGEREF _Toc193796731 \h </w:instrText>
      </w:r>
      <w:r>
        <w:fldChar w:fldCharType="separate"/>
      </w:r>
      <w:r>
        <w:t>71</w:t>
      </w:r>
      <w:r>
        <w:fldChar w:fldCharType="end"/>
      </w:r>
    </w:p>
    <w:p w14:paraId="6F2AA9BF" w14:textId="5078A1BB" w:rsidR="002955C6" w:rsidRDefault="002955C6">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fldLock="1"/>
      </w:r>
      <w:r>
        <w:instrText xml:space="preserve"> PAGEREF _Toc193796732 \h </w:instrText>
      </w:r>
      <w:r>
        <w:fldChar w:fldCharType="separate"/>
      </w:r>
      <w:r>
        <w:t>72</w:t>
      </w:r>
      <w:r>
        <w:fldChar w:fldCharType="end"/>
      </w:r>
    </w:p>
    <w:p w14:paraId="52BEF18E" w14:textId="59134FFA" w:rsidR="002955C6" w:rsidRDefault="002955C6">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_Toc193796733 \h </w:instrText>
      </w:r>
      <w:r>
        <w:fldChar w:fldCharType="separate"/>
      </w:r>
      <w:r>
        <w:t>72</w:t>
      </w:r>
      <w:r>
        <w:fldChar w:fldCharType="end"/>
      </w:r>
    </w:p>
    <w:p w14:paraId="0245C775" w14:textId="5DD7C8BC" w:rsidR="002955C6" w:rsidRDefault="002955C6">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fldLock="1"/>
      </w:r>
      <w:r>
        <w:instrText xml:space="preserve"> PAGEREF _Toc193796734 \h </w:instrText>
      </w:r>
      <w:r>
        <w:fldChar w:fldCharType="separate"/>
      </w:r>
      <w:r>
        <w:t>73</w:t>
      </w:r>
      <w:r>
        <w:fldChar w:fldCharType="end"/>
      </w:r>
    </w:p>
    <w:p w14:paraId="4A017213" w14:textId="1BE49C1B" w:rsidR="002955C6" w:rsidRDefault="002955C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_Toc193796735 \h </w:instrText>
      </w:r>
      <w:r>
        <w:fldChar w:fldCharType="separate"/>
      </w:r>
      <w:r>
        <w:t>73</w:t>
      </w:r>
      <w:r>
        <w:fldChar w:fldCharType="end"/>
      </w:r>
    </w:p>
    <w:p w14:paraId="348220F1" w14:textId="1D9CB2D2" w:rsidR="002955C6" w:rsidRDefault="002955C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_Toc193796736 \h </w:instrText>
      </w:r>
      <w:r>
        <w:fldChar w:fldCharType="separate"/>
      </w:r>
      <w:r>
        <w:t>73</w:t>
      </w:r>
      <w:r>
        <w:fldChar w:fldCharType="end"/>
      </w:r>
    </w:p>
    <w:p w14:paraId="7F368674" w14:textId="20D97BC0" w:rsidR="002955C6" w:rsidRDefault="002955C6">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_Toc193796737 \h </w:instrText>
      </w:r>
      <w:r>
        <w:fldChar w:fldCharType="separate"/>
      </w:r>
      <w:r>
        <w:t>73</w:t>
      </w:r>
      <w:r>
        <w:fldChar w:fldCharType="end"/>
      </w:r>
    </w:p>
    <w:p w14:paraId="69D1063A" w14:textId="29BD7337" w:rsidR="002955C6" w:rsidRDefault="002955C6">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proofErr w:type="spellStart"/>
      <w:r>
        <w:t>Neasdf_DNSContext</w:t>
      </w:r>
      <w:proofErr w:type="spellEnd"/>
      <w:r>
        <w:t xml:space="preserve"> Service</w:t>
      </w:r>
      <w:r>
        <w:tab/>
      </w:r>
      <w:r>
        <w:fldChar w:fldCharType="begin" w:fldLock="1"/>
      </w:r>
      <w:r>
        <w:instrText xml:space="preserve"> PAGEREF _Toc193796738 \h </w:instrText>
      </w:r>
      <w:r>
        <w:fldChar w:fldCharType="separate"/>
      </w:r>
      <w:r>
        <w:t>74</w:t>
      </w:r>
      <w:r>
        <w:fldChar w:fldCharType="end"/>
      </w:r>
    </w:p>
    <w:p w14:paraId="12E8C31A" w14:textId="36E71EB2" w:rsidR="002955C6" w:rsidRDefault="002955C6">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_Toc193796739 \h </w:instrText>
      </w:r>
      <w:r>
        <w:fldChar w:fldCharType="separate"/>
      </w:r>
      <w:r>
        <w:t>74</w:t>
      </w:r>
      <w:r>
        <w:fldChar w:fldCharType="end"/>
      </w:r>
    </w:p>
    <w:p w14:paraId="069182BB" w14:textId="1B3CC6CD" w:rsidR="002955C6" w:rsidRDefault="002955C6">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proofErr w:type="spellStart"/>
      <w:r>
        <w:t>Neasdf_DNSContext_Create</w:t>
      </w:r>
      <w:proofErr w:type="spellEnd"/>
      <w:r>
        <w:t xml:space="preserve"> Service Operation</w:t>
      </w:r>
      <w:r>
        <w:tab/>
      </w:r>
      <w:r>
        <w:fldChar w:fldCharType="begin" w:fldLock="1"/>
      </w:r>
      <w:r>
        <w:instrText xml:space="preserve"> PAGEREF _Toc193796740 \h </w:instrText>
      </w:r>
      <w:r>
        <w:fldChar w:fldCharType="separate"/>
      </w:r>
      <w:r>
        <w:t>74</w:t>
      </w:r>
      <w:r>
        <w:fldChar w:fldCharType="end"/>
      </w:r>
    </w:p>
    <w:p w14:paraId="175101F3" w14:textId="0DE90C9E" w:rsidR="002955C6" w:rsidRDefault="002955C6">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proofErr w:type="spellStart"/>
      <w:r>
        <w:t>Neasdf_DNSContext_Update</w:t>
      </w:r>
      <w:proofErr w:type="spellEnd"/>
      <w:r>
        <w:t xml:space="preserve"> Service Operation</w:t>
      </w:r>
      <w:r>
        <w:tab/>
      </w:r>
      <w:r>
        <w:fldChar w:fldCharType="begin" w:fldLock="1"/>
      </w:r>
      <w:r>
        <w:instrText xml:space="preserve"> PAGEREF _Toc193796741 \h </w:instrText>
      </w:r>
      <w:r>
        <w:fldChar w:fldCharType="separate"/>
      </w:r>
      <w:r>
        <w:t>74</w:t>
      </w:r>
      <w:r>
        <w:fldChar w:fldCharType="end"/>
      </w:r>
    </w:p>
    <w:p w14:paraId="19C47BBB" w14:textId="3340E866" w:rsidR="002955C6" w:rsidRDefault="002955C6">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proofErr w:type="spellStart"/>
      <w:r>
        <w:t>Neasdf_DNSContext_Delete</w:t>
      </w:r>
      <w:proofErr w:type="spellEnd"/>
      <w:r>
        <w:t xml:space="preserve"> Service Operation</w:t>
      </w:r>
      <w:r>
        <w:tab/>
      </w:r>
      <w:r>
        <w:fldChar w:fldCharType="begin" w:fldLock="1"/>
      </w:r>
      <w:r>
        <w:instrText xml:space="preserve"> PAGEREF _Toc193796742 \h </w:instrText>
      </w:r>
      <w:r>
        <w:fldChar w:fldCharType="separate"/>
      </w:r>
      <w:r>
        <w:t>74</w:t>
      </w:r>
      <w:r>
        <w:fldChar w:fldCharType="end"/>
      </w:r>
    </w:p>
    <w:p w14:paraId="21CB6E1B" w14:textId="07354CD6" w:rsidR="002955C6" w:rsidRDefault="002955C6">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proofErr w:type="spellStart"/>
      <w:r>
        <w:t>Neasdf_DNSContext_Notify</w:t>
      </w:r>
      <w:proofErr w:type="spellEnd"/>
      <w:r>
        <w:t xml:space="preserve"> Service Operation</w:t>
      </w:r>
      <w:r>
        <w:tab/>
      </w:r>
      <w:r>
        <w:fldChar w:fldCharType="begin" w:fldLock="1"/>
      </w:r>
      <w:r>
        <w:instrText xml:space="preserve"> PAGEREF _Toc193796743 \h </w:instrText>
      </w:r>
      <w:r>
        <w:fldChar w:fldCharType="separate"/>
      </w:r>
      <w:r>
        <w:t>75</w:t>
      </w:r>
      <w:r>
        <w:fldChar w:fldCharType="end"/>
      </w:r>
    </w:p>
    <w:p w14:paraId="144BCBFE" w14:textId="1CE7E294" w:rsidR="002955C6" w:rsidRDefault="002955C6">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proofErr w:type="spellStart"/>
      <w:r>
        <w:t>Neasdf_BaselineDNSPattern</w:t>
      </w:r>
      <w:proofErr w:type="spellEnd"/>
      <w:r>
        <w:t xml:space="preserve"> Service</w:t>
      </w:r>
      <w:r>
        <w:tab/>
      </w:r>
      <w:r>
        <w:fldChar w:fldCharType="begin" w:fldLock="1"/>
      </w:r>
      <w:r>
        <w:instrText xml:space="preserve"> PAGEREF _Toc193796744 \h </w:instrText>
      </w:r>
      <w:r>
        <w:fldChar w:fldCharType="separate"/>
      </w:r>
      <w:r>
        <w:t>75</w:t>
      </w:r>
      <w:r>
        <w:fldChar w:fldCharType="end"/>
      </w:r>
    </w:p>
    <w:p w14:paraId="3ADD7C02" w14:textId="16AB8D31" w:rsidR="002955C6" w:rsidRDefault="002955C6">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_Toc193796745 \h </w:instrText>
      </w:r>
      <w:r>
        <w:fldChar w:fldCharType="separate"/>
      </w:r>
      <w:r>
        <w:t>75</w:t>
      </w:r>
      <w:r>
        <w:fldChar w:fldCharType="end"/>
      </w:r>
    </w:p>
    <w:p w14:paraId="5DEB1D0F" w14:textId="3125B7B3" w:rsidR="002955C6" w:rsidRDefault="002955C6">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proofErr w:type="spellStart"/>
      <w:r>
        <w:t>Neasdf_BaselineDNSPattern_Create</w:t>
      </w:r>
      <w:proofErr w:type="spellEnd"/>
      <w:r>
        <w:t xml:space="preserve"> Service Operation</w:t>
      </w:r>
      <w:r>
        <w:tab/>
      </w:r>
      <w:r>
        <w:fldChar w:fldCharType="begin" w:fldLock="1"/>
      </w:r>
      <w:r>
        <w:instrText xml:space="preserve"> PAGEREF _Toc193796746 \h </w:instrText>
      </w:r>
      <w:r>
        <w:fldChar w:fldCharType="separate"/>
      </w:r>
      <w:r>
        <w:t>75</w:t>
      </w:r>
      <w:r>
        <w:fldChar w:fldCharType="end"/>
      </w:r>
    </w:p>
    <w:p w14:paraId="1FC6BB77" w14:textId="532E5783" w:rsidR="002955C6" w:rsidRDefault="002955C6">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proofErr w:type="spellStart"/>
      <w:r>
        <w:t>Neasdf_BaselineDNSPattern_Update</w:t>
      </w:r>
      <w:proofErr w:type="spellEnd"/>
      <w:r>
        <w:t xml:space="preserve"> Service Operation</w:t>
      </w:r>
      <w:r>
        <w:tab/>
      </w:r>
      <w:r>
        <w:fldChar w:fldCharType="begin" w:fldLock="1"/>
      </w:r>
      <w:r>
        <w:instrText xml:space="preserve"> PAGEREF _Toc193796747 \h </w:instrText>
      </w:r>
      <w:r>
        <w:fldChar w:fldCharType="separate"/>
      </w:r>
      <w:r>
        <w:t>75</w:t>
      </w:r>
      <w:r>
        <w:fldChar w:fldCharType="end"/>
      </w:r>
    </w:p>
    <w:p w14:paraId="2612971A" w14:textId="516F8EEB" w:rsidR="002955C6" w:rsidRDefault="002955C6">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proofErr w:type="spellStart"/>
      <w:r>
        <w:t>Neasdf_BaselineDNSPattern_Delete</w:t>
      </w:r>
      <w:proofErr w:type="spellEnd"/>
      <w:r>
        <w:t xml:space="preserve"> Service Operation</w:t>
      </w:r>
      <w:r>
        <w:tab/>
      </w:r>
      <w:r>
        <w:fldChar w:fldCharType="begin" w:fldLock="1"/>
      </w:r>
      <w:r>
        <w:instrText xml:space="preserve"> PAGEREF _Toc193796748 \h </w:instrText>
      </w:r>
      <w:r>
        <w:fldChar w:fldCharType="separate"/>
      </w:r>
      <w:r>
        <w:t>75</w:t>
      </w:r>
      <w:r>
        <w:fldChar w:fldCharType="end"/>
      </w:r>
    </w:p>
    <w:p w14:paraId="323B963D" w14:textId="6FB2AE10" w:rsidR="002955C6" w:rsidRDefault="002955C6">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EAS Discovery Using 3rd Party Mechanisms</w:t>
      </w:r>
      <w:r>
        <w:tab/>
      </w:r>
      <w:r>
        <w:fldChar w:fldCharType="begin" w:fldLock="1"/>
      </w:r>
      <w:r>
        <w:instrText xml:space="preserve"> PAGEREF _Toc193796749 \h </w:instrText>
      </w:r>
      <w:r>
        <w:fldChar w:fldCharType="separate"/>
      </w:r>
      <w:r>
        <w:t>77</w:t>
      </w:r>
      <w:r>
        <w:fldChar w:fldCharType="end"/>
      </w:r>
    </w:p>
    <w:p w14:paraId="32FF7B2D" w14:textId="278D2295" w:rsidR="002955C6" w:rsidRDefault="002955C6">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fldLock="1"/>
      </w:r>
      <w:r>
        <w:instrText xml:space="preserve"> PAGEREF _Toc193796750 \h </w:instrText>
      </w:r>
      <w:r>
        <w:fldChar w:fldCharType="separate"/>
      </w:r>
      <w:r>
        <w:t>78</w:t>
      </w:r>
      <w:r>
        <w:fldChar w:fldCharType="end"/>
      </w:r>
    </w:p>
    <w:p w14:paraId="0E253F19" w14:textId="4B663FBA" w:rsidR="002955C6" w:rsidRDefault="002955C6">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fldLock="1"/>
      </w:r>
      <w:r>
        <w:instrText xml:space="preserve"> PAGEREF _Toc193796751 \h </w:instrText>
      </w:r>
      <w:r>
        <w:fldChar w:fldCharType="separate"/>
      </w:r>
      <w:r>
        <w:t>79</w:t>
      </w:r>
      <w:r>
        <w:fldChar w:fldCharType="end"/>
      </w:r>
    </w:p>
    <w:p w14:paraId="45F25C14" w14:textId="7D855731" w:rsidR="002955C6" w:rsidRDefault="002955C6">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_Toc193796752 \h </w:instrText>
      </w:r>
      <w:r>
        <w:fldChar w:fldCharType="separate"/>
      </w:r>
      <w:r>
        <w:t>79</w:t>
      </w:r>
      <w:r>
        <w:fldChar w:fldCharType="end"/>
      </w:r>
    </w:p>
    <w:p w14:paraId="7DC3355E" w14:textId="201AF59B" w:rsidR="002955C6" w:rsidRDefault="002955C6">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fldLock="1"/>
      </w:r>
      <w:r>
        <w:instrText xml:space="preserve"> PAGEREF _Toc193796753 \h </w:instrText>
      </w:r>
      <w:r>
        <w:fldChar w:fldCharType="separate"/>
      </w:r>
      <w:r>
        <w:t>79</w:t>
      </w:r>
      <w:r>
        <w:fldChar w:fldCharType="end"/>
      </w:r>
    </w:p>
    <w:p w14:paraId="44E349A4" w14:textId="4722D081" w:rsidR="002955C6" w:rsidRDefault="002955C6">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fldLock="1"/>
      </w:r>
      <w:r>
        <w:instrText xml:space="preserve"> PAGEREF _Toc193796754 \h </w:instrText>
      </w:r>
      <w:r>
        <w:fldChar w:fldCharType="separate"/>
      </w:r>
      <w:r>
        <w:t>79</w:t>
      </w:r>
      <w:r>
        <w:fldChar w:fldCharType="end"/>
      </w:r>
    </w:p>
    <w:p w14:paraId="5E8CE108" w14:textId="1057DD22" w:rsidR="002955C6" w:rsidRDefault="002955C6">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fldLock="1"/>
      </w:r>
      <w:r>
        <w:instrText xml:space="preserve"> PAGEREF _Toc193796755 \h </w:instrText>
      </w:r>
      <w:r>
        <w:fldChar w:fldCharType="separate"/>
      </w:r>
      <w:r>
        <w:t>80</w:t>
      </w:r>
      <w:r>
        <w:fldChar w:fldCharType="end"/>
      </w:r>
    </w:p>
    <w:p w14:paraId="5DA1E28C" w14:textId="4D6484DE" w:rsidR="002955C6" w:rsidRDefault="002955C6">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fldLock="1"/>
      </w:r>
      <w:r>
        <w:instrText xml:space="preserve"> PAGEREF _Toc193796756 \h </w:instrText>
      </w:r>
      <w:r>
        <w:fldChar w:fldCharType="separate"/>
      </w:r>
      <w:r>
        <w:t>80</w:t>
      </w:r>
      <w:r>
        <w:fldChar w:fldCharType="end"/>
      </w:r>
    </w:p>
    <w:p w14:paraId="267CEB41" w14:textId="1A6D2CA2" w:rsidR="002955C6" w:rsidRDefault="002955C6">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fldLock="1"/>
      </w:r>
      <w:r>
        <w:instrText xml:space="preserve"> PAGEREF _Toc193796757 \h </w:instrText>
      </w:r>
      <w:r>
        <w:fldChar w:fldCharType="separate"/>
      </w:r>
      <w:r>
        <w:t>80</w:t>
      </w:r>
      <w:r>
        <w:fldChar w:fldCharType="end"/>
      </w:r>
    </w:p>
    <w:p w14:paraId="2159E0A6" w14:textId="33900C2F" w:rsidR="002955C6" w:rsidRDefault="002955C6">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fldLock="1"/>
      </w:r>
      <w:r>
        <w:instrText xml:space="preserve"> PAGEREF _Toc193796758 \h </w:instrText>
      </w:r>
      <w:r>
        <w:fldChar w:fldCharType="separate"/>
      </w:r>
      <w:r>
        <w:t>82</w:t>
      </w:r>
      <w:r>
        <w:fldChar w:fldCharType="end"/>
      </w:r>
    </w:p>
    <w:p w14:paraId="100C1773" w14:textId="29DBD4DC" w:rsidR="002955C6" w:rsidRDefault="002955C6">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fldLock="1"/>
      </w:r>
      <w:r>
        <w:instrText xml:space="preserve"> PAGEREF _Toc193796759 \h </w:instrText>
      </w:r>
      <w:r>
        <w:fldChar w:fldCharType="separate"/>
      </w:r>
      <w:r>
        <w:t>83</w:t>
      </w:r>
      <w:r>
        <w:fldChar w:fldCharType="end"/>
      </w:r>
    </w:p>
    <w:p w14:paraId="3AEC53C5" w14:textId="04258F42" w:rsidR="002955C6" w:rsidRDefault="002955C6">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_Toc193796760 \h </w:instrText>
      </w:r>
      <w:r>
        <w:fldChar w:fldCharType="separate"/>
      </w:r>
      <w:r>
        <w:t>83</w:t>
      </w:r>
      <w:r>
        <w:fldChar w:fldCharType="end"/>
      </w:r>
    </w:p>
    <w:p w14:paraId="175680DD" w14:textId="7932697D" w:rsidR="002955C6" w:rsidRDefault="002955C6">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fldLock="1"/>
      </w:r>
      <w:r>
        <w:instrText xml:space="preserve"> PAGEREF _Toc193796761 \h </w:instrText>
      </w:r>
      <w:r>
        <w:fldChar w:fldCharType="separate"/>
      </w:r>
      <w:r>
        <w:t>83</w:t>
      </w:r>
      <w:r>
        <w:fldChar w:fldCharType="end"/>
      </w:r>
    </w:p>
    <w:p w14:paraId="6C9A5F05" w14:textId="6D83B5B2" w:rsidR="002955C6" w:rsidRDefault="002955C6">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fldLock="1"/>
      </w:r>
      <w:r>
        <w:instrText xml:space="preserve"> PAGEREF _Toc193796762 \h </w:instrText>
      </w:r>
      <w:r>
        <w:fldChar w:fldCharType="separate"/>
      </w:r>
      <w:r>
        <w:t>83</w:t>
      </w:r>
      <w:r>
        <w:fldChar w:fldCharType="end"/>
      </w:r>
    </w:p>
    <w:p w14:paraId="793C409E" w14:textId="39C39885" w:rsidR="002955C6" w:rsidRDefault="002955C6">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fldLock="1"/>
      </w:r>
      <w:r>
        <w:instrText xml:space="preserve"> PAGEREF _Toc193796763 \h </w:instrText>
      </w:r>
      <w:r>
        <w:fldChar w:fldCharType="separate"/>
      </w:r>
      <w:r>
        <w:t>83</w:t>
      </w:r>
      <w:r>
        <w:fldChar w:fldCharType="end"/>
      </w:r>
    </w:p>
    <w:p w14:paraId="1787ECB4" w14:textId="1B09C180" w:rsidR="002955C6" w:rsidRDefault="002955C6">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fldLock="1"/>
      </w:r>
      <w:r>
        <w:instrText xml:space="preserve"> PAGEREF _Toc193796764 \h </w:instrText>
      </w:r>
      <w:r>
        <w:fldChar w:fldCharType="separate"/>
      </w:r>
      <w:r>
        <w:t>84</w:t>
      </w:r>
      <w:r>
        <w:fldChar w:fldCharType="end"/>
      </w:r>
    </w:p>
    <w:p w14:paraId="5490803E" w14:textId="1FC27DF1" w:rsidR="002955C6" w:rsidRDefault="002955C6">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_Toc193796765 \h </w:instrText>
      </w:r>
      <w:r>
        <w:fldChar w:fldCharType="separate"/>
      </w:r>
      <w:r>
        <w:t>87</w:t>
      </w:r>
      <w:r>
        <w:fldChar w:fldCharType="end"/>
      </w:r>
    </w:p>
    <w:p w14:paraId="6A298312" w14:textId="4694B5F8"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9" w:name="foreword"/>
      <w:bookmarkStart w:id="20" w:name="_CRForeword"/>
      <w:bookmarkStart w:id="21" w:name="_Toc66367623"/>
      <w:bookmarkStart w:id="22" w:name="_Toc66367686"/>
      <w:bookmarkStart w:id="23" w:name="_Toc69743743"/>
      <w:bookmarkStart w:id="24" w:name="_Toc73524654"/>
      <w:bookmarkStart w:id="25" w:name="_Toc73527558"/>
      <w:bookmarkStart w:id="26" w:name="_Toc73950234"/>
      <w:bookmarkStart w:id="27" w:name="_Toc81492165"/>
      <w:bookmarkStart w:id="28" w:name="_Toc81492729"/>
      <w:bookmarkStart w:id="29" w:name="_Toc81816490"/>
      <w:bookmarkStart w:id="30" w:name="_Toc193796642"/>
      <w:bookmarkEnd w:id="19"/>
      <w:bookmarkEnd w:id="20"/>
      <w:r w:rsidRPr="004D3578">
        <w:lastRenderedPageBreak/>
        <w:t>Foreword</w:t>
      </w:r>
      <w:bookmarkEnd w:id="21"/>
      <w:bookmarkEnd w:id="22"/>
      <w:bookmarkEnd w:id="23"/>
      <w:bookmarkEnd w:id="24"/>
      <w:bookmarkEnd w:id="25"/>
      <w:bookmarkEnd w:id="26"/>
      <w:bookmarkEnd w:id="27"/>
      <w:bookmarkEnd w:id="28"/>
      <w:bookmarkEnd w:id="29"/>
      <w:bookmarkEnd w:id="30"/>
    </w:p>
    <w:p w14:paraId="305BC77C" w14:textId="75816292" w:rsidR="00080512" w:rsidRPr="004D3578" w:rsidRDefault="00080512">
      <w:r w:rsidRPr="004D3578">
        <w:t xml:space="preserve">This </w:t>
      </w:r>
      <w:r w:rsidRPr="005C0A81">
        <w:t xml:space="preserve">Technical </w:t>
      </w:r>
      <w:bookmarkStart w:id="31" w:name="spectype3"/>
      <w:r w:rsidRPr="00E07788">
        <w:t>Specification</w:t>
      </w:r>
      <w:bookmarkEnd w:id="31"/>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2" w:name="introduction"/>
      <w:bookmarkEnd w:id="3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3" w:name="_CR1"/>
      <w:bookmarkEnd w:id="33"/>
      <w:r w:rsidRPr="004D3578">
        <w:br w:type="page"/>
      </w:r>
      <w:bookmarkStart w:id="34" w:name="scope"/>
      <w:bookmarkStart w:id="35" w:name="_Toc66367624"/>
      <w:bookmarkStart w:id="36" w:name="_Toc66367687"/>
      <w:bookmarkStart w:id="37" w:name="_Toc69743744"/>
      <w:bookmarkStart w:id="38" w:name="_Toc73524655"/>
      <w:bookmarkStart w:id="39" w:name="_Toc73527559"/>
      <w:bookmarkStart w:id="40" w:name="_Toc73950235"/>
      <w:bookmarkStart w:id="41" w:name="_Toc81492166"/>
      <w:bookmarkStart w:id="42" w:name="_Toc81492730"/>
      <w:bookmarkStart w:id="43" w:name="_Toc81816491"/>
      <w:bookmarkStart w:id="44" w:name="_Toc193796643"/>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5" w:name="references"/>
      <w:bookmarkStart w:id="46" w:name="_CR2"/>
      <w:bookmarkStart w:id="47" w:name="_Toc66367625"/>
      <w:bookmarkStart w:id="48" w:name="_Toc66367688"/>
      <w:bookmarkStart w:id="49" w:name="_Toc69743745"/>
      <w:bookmarkStart w:id="50" w:name="_Toc73524656"/>
      <w:bookmarkStart w:id="51" w:name="_Toc73527560"/>
      <w:bookmarkStart w:id="52" w:name="_Toc73950236"/>
      <w:bookmarkStart w:id="53" w:name="_Toc81492167"/>
      <w:bookmarkStart w:id="54" w:name="_Toc81492731"/>
      <w:bookmarkStart w:id="55" w:name="_Toc81816492"/>
      <w:bookmarkStart w:id="56" w:name="_Toc193796644"/>
      <w:bookmarkEnd w:id="45"/>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End w:id="57"/>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7" w:name="_CR3"/>
      <w:bookmarkStart w:id="68" w:name="_Toc193796645"/>
      <w:bookmarkEnd w:id="6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8"/>
    </w:p>
    <w:p w14:paraId="33B571CF" w14:textId="77777777" w:rsidR="00080512" w:rsidRPr="004D3578" w:rsidRDefault="00080512">
      <w:pPr>
        <w:pStyle w:val="Heading2"/>
      </w:pPr>
      <w:bookmarkStart w:id="69" w:name="_CR3_1"/>
      <w:bookmarkStart w:id="70" w:name="_Toc66367627"/>
      <w:bookmarkStart w:id="71" w:name="_Toc66367690"/>
      <w:bookmarkStart w:id="72" w:name="_Toc69743747"/>
      <w:bookmarkStart w:id="73" w:name="_Toc73524658"/>
      <w:bookmarkStart w:id="74" w:name="_Toc73527562"/>
      <w:bookmarkStart w:id="75" w:name="_Toc73950238"/>
      <w:bookmarkStart w:id="76" w:name="_Toc81492169"/>
      <w:bookmarkStart w:id="77" w:name="_Toc81492733"/>
      <w:bookmarkStart w:id="78" w:name="_Toc81816494"/>
      <w:bookmarkStart w:id="79" w:name="_Toc193796646"/>
      <w:bookmarkEnd w:id="69"/>
      <w:r w:rsidRPr="004D3578">
        <w:t>3.1</w:t>
      </w:r>
      <w:r w:rsidRPr="004D3578">
        <w:tab/>
      </w:r>
      <w:r w:rsidR="002B6339">
        <w:t>Terms</w:t>
      </w:r>
      <w:bookmarkEnd w:id="70"/>
      <w:bookmarkEnd w:id="71"/>
      <w:bookmarkEnd w:id="72"/>
      <w:bookmarkEnd w:id="73"/>
      <w:bookmarkEnd w:id="74"/>
      <w:bookmarkEnd w:id="75"/>
      <w:bookmarkEnd w:id="76"/>
      <w:bookmarkEnd w:id="77"/>
      <w:bookmarkEnd w:id="78"/>
      <w:bookmarkEnd w:id="79"/>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0" w:name="_CR3_2"/>
      <w:bookmarkStart w:id="81" w:name="_Toc66367628"/>
      <w:bookmarkStart w:id="82" w:name="_Toc66367691"/>
      <w:bookmarkStart w:id="83" w:name="_Toc69743748"/>
      <w:bookmarkStart w:id="84" w:name="_Toc73524659"/>
      <w:bookmarkStart w:id="85" w:name="_Toc73527563"/>
      <w:bookmarkStart w:id="86" w:name="_Toc73950239"/>
      <w:bookmarkStart w:id="87" w:name="_Toc81492170"/>
      <w:bookmarkStart w:id="88" w:name="_Toc81492734"/>
      <w:bookmarkStart w:id="89" w:name="_Toc81816495"/>
      <w:bookmarkStart w:id="90" w:name="_Toc193796647"/>
      <w:bookmarkEnd w:id="80"/>
      <w:r w:rsidRPr="004D3578">
        <w:t>3.</w:t>
      </w:r>
      <w:r w:rsidR="00EC0FF4">
        <w:t>2</w:t>
      </w:r>
      <w:r w:rsidRPr="004D3578">
        <w:tab/>
        <w:t>Abbreviations</w:t>
      </w:r>
      <w:bookmarkEnd w:id="81"/>
      <w:bookmarkEnd w:id="82"/>
      <w:bookmarkEnd w:id="83"/>
      <w:bookmarkEnd w:id="84"/>
      <w:bookmarkEnd w:id="85"/>
      <w:bookmarkEnd w:id="86"/>
      <w:bookmarkEnd w:id="87"/>
      <w:bookmarkEnd w:id="88"/>
      <w:bookmarkEnd w:id="89"/>
      <w:bookmarkEnd w:id="90"/>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1" w:name="clause4"/>
      <w:bookmarkStart w:id="92" w:name="_Toc66367629"/>
      <w:bookmarkStart w:id="93" w:name="_Toc66367692"/>
      <w:bookmarkStart w:id="94" w:name="_Toc69743749"/>
      <w:bookmarkStart w:id="95" w:name="_Toc73524660"/>
      <w:bookmarkStart w:id="96" w:name="_Toc73527564"/>
      <w:bookmarkStart w:id="97" w:name="_Toc73950240"/>
      <w:bookmarkStart w:id="98" w:name="_Toc81492171"/>
      <w:bookmarkStart w:id="99" w:name="_Toc81492735"/>
      <w:bookmarkStart w:id="100" w:name="_Toc81816496"/>
      <w:bookmarkEnd w:id="91"/>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1" w:name="_CR4"/>
      <w:bookmarkStart w:id="102" w:name="_Toc193796648"/>
      <w:bookmarkEnd w:id="101"/>
      <w:r w:rsidRPr="004D3578">
        <w:t>4</w:t>
      </w:r>
      <w:r w:rsidRPr="004D3578">
        <w:tab/>
      </w:r>
      <w:r w:rsidR="00B66285">
        <w:t>Reference Architecture and Conne</w:t>
      </w:r>
      <w:r w:rsidR="00993DBF">
        <w:t>c</w:t>
      </w:r>
      <w:r w:rsidR="00B66285">
        <w:t>tivity Models</w:t>
      </w:r>
      <w:bookmarkEnd w:id="92"/>
      <w:bookmarkEnd w:id="93"/>
      <w:bookmarkEnd w:id="94"/>
      <w:bookmarkEnd w:id="95"/>
      <w:bookmarkEnd w:id="96"/>
      <w:bookmarkEnd w:id="97"/>
      <w:bookmarkEnd w:id="98"/>
      <w:bookmarkEnd w:id="99"/>
      <w:bookmarkEnd w:id="100"/>
      <w:bookmarkEnd w:id="102"/>
    </w:p>
    <w:p w14:paraId="03D78B48" w14:textId="30CC1FBC" w:rsidR="005D47D5" w:rsidRPr="005D47D5" w:rsidRDefault="005D47D5" w:rsidP="005D47D5">
      <w:pPr>
        <w:pStyle w:val="Heading2"/>
      </w:pPr>
      <w:bookmarkStart w:id="103" w:name="_CR4_1"/>
      <w:bookmarkStart w:id="104" w:name="_Toc66367630"/>
      <w:bookmarkStart w:id="105" w:name="_Toc66367693"/>
      <w:bookmarkStart w:id="106" w:name="_Toc69743750"/>
      <w:bookmarkStart w:id="107" w:name="_Toc73524661"/>
      <w:bookmarkStart w:id="108" w:name="_Toc73527565"/>
      <w:bookmarkStart w:id="109" w:name="_Toc73950241"/>
      <w:bookmarkStart w:id="110" w:name="_Toc81492172"/>
      <w:bookmarkStart w:id="111" w:name="_Toc81492736"/>
      <w:bookmarkStart w:id="112" w:name="_Toc81816497"/>
      <w:bookmarkStart w:id="113" w:name="_Toc193796649"/>
      <w:bookmarkEnd w:id="103"/>
      <w:r w:rsidRPr="005D47D5">
        <w:t>4.1</w:t>
      </w:r>
      <w:r w:rsidRPr="005D47D5">
        <w:tab/>
        <w:t>General</w:t>
      </w:r>
      <w:bookmarkEnd w:id="104"/>
      <w:bookmarkEnd w:id="105"/>
      <w:bookmarkEnd w:id="106"/>
      <w:bookmarkEnd w:id="107"/>
      <w:bookmarkEnd w:id="108"/>
      <w:bookmarkEnd w:id="109"/>
      <w:bookmarkEnd w:id="110"/>
      <w:bookmarkEnd w:id="111"/>
      <w:bookmarkEnd w:id="112"/>
      <w:bookmarkEnd w:id="113"/>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2D9CE0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4" w:name="_CR4_2"/>
      <w:bookmarkStart w:id="115" w:name="_Toc66367631"/>
      <w:bookmarkStart w:id="116" w:name="_Toc66367694"/>
      <w:bookmarkStart w:id="117" w:name="_Toc69743751"/>
      <w:bookmarkStart w:id="118" w:name="_Toc73524662"/>
      <w:bookmarkStart w:id="119" w:name="_Toc73527566"/>
      <w:bookmarkStart w:id="120" w:name="_Toc73950242"/>
      <w:bookmarkStart w:id="121" w:name="_Toc81492173"/>
      <w:bookmarkStart w:id="122" w:name="_Toc81492737"/>
      <w:bookmarkStart w:id="123" w:name="_Toc81816498"/>
      <w:bookmarkStart w:id="124" w:name="_Toc193796650"/>
      <w:bookmarkEnd w:id="114"/>
      <w:r w:rsidRPr="005D47D5">
        <w:t>4.2</w:t>
      </w:r>
      <w:r w:rsidRPr="005D47D5">
        <w:tab/>
      </w:r>
      <w:r w:rsidR="00B66285" w:rsidRPr="00B66285">
        <w:t>Reference Architecture</w:t>
      </w:r>
      <w:r w:rsidR="00B66285">
        <w:t xml:space="preserve"> for Supporting Edge Computing</w:t>
      </w:r>
      <w:bookmarkEnd w:id="115"/>
      <w:bookmarkEnd w:id="116"/>
      <w:bookmarkEnd w:id="117"/>
      <w:bookmarkEnd w:id="118"/>
      <w:bookmarkEnd w:id="119"/>
      <w:bookmarkEnd w:id="120"/>
      <w:bookmarkEnd w:id="121"/>
      <w:bookmarkEnd w:id="122"/>
      <w:bookmarkEnd w:id="123"/>
      <w:bookmarkEnd w:id="124"/>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11051965" r:id="rId16"/>
        </w:object>
      </w:r>
    </w:p>
    <w:p w14:paraId="61C670B3" w14:textId="66BCA6F4" w:rsidR="00A402B7" w:rsidRPr="00016E89" w:rsidRDefault="00A402B7" w:rsidP="00A402B7">
      <w:pPr>
        <w:pStyle w:val="TF"/>
        <w:rPr>
          <w:lang w:val="en-US"/>
        </w:rPr>
      </w:pPr>
      <w:bookmarkStart w:id="125" w:name="_CRFigure4_21"/>
      <w:r>
        <w:t xml:space="preserve">Figure </w:t>
      </w:r>
      <w:bookmarkEnd w:id="125"/>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6" w:name="_MON_1681268960"/>
    <w:bookmarkEnd w:id="126"/>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811051966" r:id="rId18"/>
        </w:object>
      </w:r>
    </w:p>
    <w:p w14:paraId="1B56F203" w14:textId="77777777" w:rsidR="00A402B7" w:rsidRDefault="00A402B7" w:rsidP="00A402B7">
      <w:pPr>
        <w:pStyle w:val="TF"/>
        <w:rPr>
          <w:lang w:val="en-US"/>
        </w:rPr>
      </w:pPr>
      <w:bookmarkStart w:id="127" w:name="_CRFigure4_22"/>
      <w:r>
        <w:t xml:space="preserve">Figure </w:t>
      </w:r>
      <w:bookmarkEnd w:id="127"/>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811051967" r:id="rId20"/>
        </w:object>
      </w:r>
    </w:p>
    <w:p w14:paraId="534146D1" w14:textId="15BB95E7" w:rsidR="00A402B7" w:rsidRDefault="00A402B7" w:rsidP="00A402B7">
      <w:pPr>
        <w:pStyle w:val="TF"/>
        <w:rPr>
          <w:lang w:val="en-US"/>
        </w:rPr>
      </w:pPr>
      <w:bookmarkStart w:id="128" w:name="_CRFigure4_23"/>
      <w:r>
        <w:t xml:space="preserve">Figure </w:t>
      </w:r>
      <w:bookmarkEnd w:id="128"/>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9" w:name="_MON_1681269027"/>
    <w:bookmarkEnd w:id="129"/>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11051968" r:id="rId22"/>
        </w:object>
      </w:r>
    </w:p>
    <w:p w14:paraId="0C5222F0" w14:textId="77777777" w:rsidR="00A402B7" w:rsidRDefault="00A402B7" w:rsidP="00A402B7">
      <w:pPr>
        <w:pStyle w:val="TF"/>
        <w:rPr>
          <w:lang w:val="en-US"/>
        </w:rPr>
      </w:pPr>
      <w:bookmarkStart w:id="130" w:name="_CRFigure4_24"/>
      <w:r>
        <w:t xml:space="preserve">Figure </w:t>
      </w:r>
      <w:bookmarkEnd w:id="130"/>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811051969" r:id="rId24"/>
        </w:object>
      </w:r>
    </w:p>
    <w:p w14:paraId="07C42F9F" w14:textId="69E21CF4" w:rsidR="005F01A8" w:rsidRDefault="009756A1" w:rsidP="009A43BD">
      <w:pPr>
        <w:pStyle w:val="TF"/>
        <w:rPr>
          <w:lang w:val="en-US"/>
        </w:rPr>
      </w:pPr>
      <w:bookmarkStart w:id="131" w:name="_CRFigure4_25"/>
      <w:r>
        <w:rPr>
          <w:lang w:val="en-US"/>
        </w:rPr>
        <w:t xml:space="preserve">Figure </w:t>
      </w:r>
      <w:bookmarkEnd w:id="131"/>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2" w:name="_Toc66367632"/>
      <w:bookmarkStart w:id="133" w:name="_Toc66367695"/>
      <w:bookmarkStart w:id="134" w:name="_Toc69743752"/>
      <w:bookmarkStart w:id="135" w:name="_Toc73524663"/>
      <w:bookmarkStart w:id="136" w:name="_Toc73527567"/>
      <w:bookmarkStart w:id="137" w:name="_Toc73950243"/>
      <w:bookmarkStart w:id="138" w:name="_Toc81492174"/>
      <w:bookmarkStart w:id="139" w:name="_Toc81492738"/>
      <w:bookmarkStart w:id="140"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41" w:name="_CR4_3"/>
      <w:bookmarkStart w:id="142" w:name="_Toc193796651"/>
      <w:bookmarkEnd w:id="141"/>
      <w:r w:rsidRPr="005D47D5">
        <w:t>4.3</w:t>
      </w:r>
      <w:r w:rsidR="00431D1F">
        <w:tab/>
      </w:r>
      <w:r w:rsidRPr="005D47D5">
        <w:t xml:space="preserve">Connectivity </w:t>
      </w:r>
      <w:r w:rsidR="00364600">
        <w:rPr>
          <w:lang w:eastAsia="zh-CN"/>
        </w:rPr>
        <w:t>M</w:t>
      </w:r>
      <w:r w:rsidRPr="005D47D5">
        <w:t>odels</w:t>
      </w:r>
      <w:bookmarkEnd w:id="132"/>
      <w:bookmarkEnd w:id="133"/>
      <w:bookmarkEnd w:id="134"/>
      <w:bookmarkEnd w:id="135"/>
      <w:bookmarkEnd w:id="136"/>
      <w:bookmarkEnd w:id="137"/>
      <w:bookmarkEnd w:id="138"/>
      <w:bookmarkEnd w:id="139"/>
      <w:bookmarkEnd w:id="140"/>
      <w:bookmarkEnd w:id="142"/>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11051970" r:id="rId26"/>
        </w:object>
      </w:r>
    </w:p>
    <w:p w14:paraId="6F5C8891" w14:textId="627F64BE" w:rsidR="00F25251" w:rsidRPr="00F25251" w:rsidRDefault="00F25251" w:rsidP="00F25251">
      <w:pPr>
        <w:pStyle w:val="TF"/>
      </w:pPr>
      <w:bookmarkStart w:id="143" w:name="_CRFigure4_31"/>
      <w:r w:rsidRPr="00F25251">
        <w:t xml:space="preserve">Figure </w:t>
      </w:r>
      <w:bookmarkEnd w:id="143"/>
      <w:r w:rsidRPr="00F25251">
        <w:t>4.3-1: 5GC Connectivity Models for Edge Computing</w:t>
      </w:r>
    </w:p>
    <w:p w14:paraId="0A405BAA" w14:textId="37B7C9AA" w:rsidR="00DC1CE9" w:rsidRDefault="0041692F" w:rsidP="00DC1CE9">
      <w:pPr>
        <w:pStyle w:val="Heading1"/>
      </w:pPr>
      <w:bookmarkStart w:id="144" w:name="_CR5"/>
      <w:bookmarkStart w:id="145" w:name="_Toc66367633"/>
      <w:bookmarkStart w:id="146" w:name="_Toc66367696"/>
      <w:bookmarkStart w:id="147" w:name="_Toc69743753"/>
      <w:bookmarkStart w:id="148" w:name="_Toc73524664"/>
      <w:bookmarkStart w:id="149" w:name="_Toc73527568"/>
      <w:bookmarkStart w:id="150" w:name="_Toc73950244"/>
      <w:bookmarkStart w:id="151" w:name="_Toc81492175"/>
      <w:bookmarkStart w:id="152" w:name="_Toc81492739"/>
      <w:bookmarkStart w:id="153" w:name="_Toc81816500"/>
      <w:bookmarkStart w:id="154" w:name="_Toc193796652"/>
      <w:bookmarkEnd w:id="144"/>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5"/>
      <w:bookmarkEnd w:id="146"/>
      <w:bookmarkEnd w:id="147"/>
      <w:bookmarkEnd w:id="148"/>
      <w:bookmarkEnd w:id="149"/>
      <w:bookmarkEnd w:id="150"/>
      <w:bookmarkEnd w:id="151"/>
      <w:bookmarkEnd w:id="152"/>
      <w:bookmarkEnd w:id="153"/>
      <w:bookmarkEnd w:id="154"/>
    </w:p>
    <w:p w14:paraId="45EB052A" w14:textId="524BE7BD" w:rsidR="00885190" w:rsidRDefault="00885190" w:rsidP="00885190">
      <w:pPr>
        <w:pStyle w:val="Heading2"/>
      </w:pPr>
      <w:bookmarkStart w:id="155" w:name="_CR5_1"/>
      <w:bookmarkStart w:id="156" w:name="_Toc69743754"/>
      <w:bookmarkStart w:id="157" w:name="_Toc73524665"/>
      <w:bookmarkStart w:id="158" w:name="_Toc73527569"/>
      <w:bookmarkStart w:id="159" w:name="_Toc73950245"/>
      <w:bookmarkStart w:id="160" w:name="_Toc81492176"/>
      <w:bookmarkStart w:id="161" w:name="_Toc81492740"/>
      <w:bookmarkStart w:id="162" w:name="_Toc81816501"/>
      <w:bookmarkStart w:id="163" w:name="_Toc193796653"/>
      <w:bookmarkEnd w:id="155"/>
      <w:r>
        <w:t>5.1</w:t>
      </w:r>
      <w:r>
        <w:tab/>
        <w:t>EASDF</w:t>
      </w:r>
      <w:bookmarkEnd w:id="156"/>
      <w:bookmarkEnd w:id="157"/>
      <w:bookmarkEnd w:id="158"/>
      <w:bookmarkEnd w:id="159"/>
      <w:bookmarkEnd w:id="160"/>
      <w:bookmarkEnd w:id="161"/>
      <w:bookmarkEnd w:id="162"/>
      <w:bookmarkEnd w:id="163"/>
    </w:p>
    <w:p w14:paraId="6431E7A2" w14:textId="77777777" w:rsidR="00885190" w:rsidRDefault="00885190" w:rsidP="00885190">
      <w:pPr>
        <w:pStyle w:val="Heading3"/>
      </w:pPr>
      <w:bookmarkStart w:id="164" w:name="_CR5_1_1"/>
      <w:bookmarkStart w:id="165" w:name="_Toc69743755"/>
      <w:bookmarkStart w:id="166" w:name="_Toc73524666"/>
      <w:bookmarkStart w:id="167" w:name="_Toc73527570"/>
      <w:bookmarkStart w:id="168" w:name="_Toc73950246"/>
      <w:bookmarkStart w:id="169" w:name="_Toc81492177"/>
      <w:bookmarkStart w:id="170" w:name="_Toc81492741"/>
      <w:bookmarkStart w:id="171" w:name="_Toc81816502"/>
      <w:bookmarkStart w:id="172" w:name="_Toc193796654"/>
      <w:bookmarkEnd w:id="164"/>
      <w:r>
        <w:t>5.1.1</w:t>
      </w:r>
      <w:r>
        <w:tab/>
        <w:t>Functional Description</w:t>
      </w:r>
      <w:bookmarkEnd w:id="165"/>
      <w:bookmarkEnd w:id="166"/>
      <w:bookmarkEnd w:id="167"/>
      <w:bookmarkEnd w:id="168"/>
      <w:bookmarkEnd w:id="169"/>
      <w:bookmarkEnd w:id="170"/>
      <w:bookmarkEnd w:id="171"/>
      <w:bookmarkEnd w:id="172"/>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lastRenderedPageBreak/>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3" w:name="_CR5_1_2"/>
      <w:bookmarkStart w:id="174" w:name="_Toc69743756"/>
      <w:bookmarkStart w:id="175" w:name="_Toc73524667"/>
      <w:bookmarkStart w:id="176" w:name="_Toc73527571"/>
      <w:bookmarkStart w:id="177" w:name="_Toc73950247"/>
      <w:bookmarkStart w:id="178" w:name="_Toc81492178"/>
      <w:bookmarkStart w:id="179" w:name="_Toc81492742"/>
      <w:bookmarkStart w:id="180" w:name="_Toc81816503"/>
      <w:bookmarkStart w:id="181" w:name="_Toc193796655"/>
      <w:bookmarkEnd w:id="173"/>
      <w:r>
        <w:t>5.1.2</w:t>
      </w:r>
      <w:r>
        <w:tab/>
        <w:t>EASDF Discovery and Selection</w:t>
      </w:r>
      <w:bookmarkEnd w:id="174"/>
      <w:bookmarkEnd w:id="175"/>
      <w:bookmarkEnd w:id="176"/>
      <w:bookmarkEnd w:id="177"/>
      <w:bookmarkEnd w:id="178"/>
      <w:bookmarkEnd w:id="179"/>
      <w:bookmarkEnd w:id="180"/>
      <w:bookmarkEnd w:id="181"/>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2" w:name="_CR5_2"/>
      <w:bookmarkStart w:id="183" w:name="_Toc193796656"/>
      <w:bookmarkStart w:id="184" w:name="_Toc66367634"/>
      <w:bookmarkStart w:id="185" w:name="_Toc66367697"/>
      <w:bookmarkStart w:id="186" w:name="_Toc69743757"/>
      <w:bookmarkStart w:id="187" w:name="_Toc73524668"/>
      <w:bookmarkStart w:id="188" w:name="_Toc73527572"/>
      <w:bookmarkStart w:id="189" w:name="_Toc73950248"/>
      <w:bookmarkStart w:id="190" w:name="_Toc81492179"/>
      <w:bookmarkStart w:id="191" w:name="_Toc81492743"/>
      <w:bookmarkStart w:id="192" w:name="_Toc81816504"/>
      <w:bookmarkEnd w:id="182"/>
      <w:r>
        <w:t>5.2</w:t>
      </w:r>
      <w:r>
        <w:tab/>
        <w:t>Edge DNS Client (EDC) Functionality</w:t>
      </w:r>
      <w:bookmarkEnd w:id="183"/>
    </w:p>
    <w:p w14:paraId="3BE48B3B" w14:textId="223E9DA1" w:rsidR="00987C25" w:rsidRDefault="00987C25" w:rsidP="00987C25">
      <w:pPr>
        <w:pStyle w:val="Heading3"/>
      </w:pPr>
      <w:bookmarkStart w:id="193" w:name="_CR5_2_1"/>
      <w:bookmarkStart w:id="194" w:name="_Toc193796657"/>
      <w:bookmarkEnd w:id="193"/>
      <w:r>
        <w:t>5.2.1</w:t>
      </w:r>
      <w:r>
        <w:tab/>
        <w:t>Functional Description</w:t>
      </w:r>
      <w:bookmarkEnd w:id="194"/>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11051971" r:id="rId28"/>
        </w:object>
      </w:r>
    </w:p>
    <w:p w14:paraId="5731DCAA" w14:textId="2A769EE5" w:rsidR="00987C25" w:rsidRDefault="00987C25" w:rsidP="00987C25">
      <w:pPr>
        <w:pStyle w:val="TF"/>
      </w:pPr>
      <w:bookmarkStart w:id="195" w:name="_CRFigure5_21"/>
      <w:r>
        <w:t xml:space="preserve">Figure </w:t>
      </w:r>
      <w:bookmarkEnd w:id="195"/>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lastRenderedPageBreak/>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6" w:name="_CR6"/>
      <w:bookmarkStart w:id="197" w:name="_Toc193796658"/>
      <w:bookmarkEnd w:id="196"/>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4"/>
      <w:bookmarkEnd w:id="185"/>
      <w:bookmarkEnd w:id="186"/>
      <w:bookmarkEnd w:id="187"/>
      <w:bookmarkEnd w:id="188"/>
      <w:bookmarkEnd w:id="189"/>
      <w:bookmarkEnd w:id="190"/>
      <w:bookmarkEnd w:id="191"/>
      <w:bookmarkEnd w:id="192"/>
      <w:bookmarkEnd w:id="197"/>
    </w:p>
    <w:p w14:paraId="7644941E" w14:textId="77777777" w:rsidR="00172F8B" w:rsidRDefault="00146947" w:rsidP="00E33C27">
      <w:pPr>
        <w:pStyle w:val="Heading2"/>
      </w:pPr>
      <w:bookmarkStart w:id="198" w:name="_CR6_1"/>
      <w:bookmarkStart w:id="199" w:name="_Toc66367635"/>
      <w:bookmarkStart w:id="200" w:name="_Toc66367698"/>
      <w:bookmarkStart w:id="201" w:name="_Toc69743758"/>
      <w:bookmarkStart w:id="202" w:name="_Toc73524669"/>
      <w:bookmarkStart w:id="203" w:name="_Toc73527573"/>
      <w:bookmarkStart w:id="204" w:name="_Toc73950249"/>
      <w:bookmarkStart w:id="205" w:name="_Toc81492180"/>
      <w:bookmarkStart w:id="206" w:name="_Toc81492744"/>
      <w:bookmarkStart w:id="207" w:name="_Toc81816505"/>
      <w:bookmarkStart w:id="208" w:name="_Toc193796659"/>
      <w:bookmarkEnd w:id="198"/>
      <w:r>
        <w:t>6</w:t>
      </w:r>
      <w:r w:rsidR="00E33C27" w:rsidRPr="004D3578">
        <w:t>.1</w:t>
      </w:r>
      <w:r w:rsidR="00E33C27" w:rsidRPr="004D3578">
        <w:tab/>
      </w:r>
      <w:r w:rsidR="00172F8B">
        <w:t>General</w:t>
      </w:r>
      <w:bookmarkEnd w:id="199"/>
      <w:bookmarkEnd w:id="200"/>
      <w:bookmarkEnd w:id="201"/>
      <w:bookmarkEnd w:id="202"/>
      <w:bookmarkEnd w:id="203"/>
      <w:bookmarkEnd w:id="204"/>
      <w:bookmarkEnd w:id="205"/>
      <w:bookmarkEnd w:id="206"/>
      <w:bookmarkEnd w:id="207"/>
      <w:bookmarkEnd w:id="208"/>
    </w:p>
    <w:p w14:paraId="25604095" w14:textId="0AB5B9E2" w:rsidR="00A06D8D" w:rsidRDefault="00A06D8D" w:rsidP="00A06D8D">
      <w:bookmarkStart w:id="209" w:name="_Toc66367636"/>
      <w:bookmarkStart w:id="210"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1" w:name="_Toc69743759"/>
      <w:bookmarkStart w:id="212" w:name="_Toc73524670"/>
      <w:bookmarkStart w:id="213" w:name="_Toc73527574"/>
      <w:bookmarkStart w:id="214" w:name="_Toc73950250"/>
      <w:bookmarkStart w:id="215" w:name="_Toc81492181"/>
      <w:bookmarkStart w:id="216" w:name="_Toc81492745"/>
      <w:bookmarkStart w:id="217" w:name="_Toc81816506"/>
      <w:r>
        <w:t>-</w:t>
      </w:r>
      <w:r>
        <w:tab/>
        <w:t>Support of AF guidance to PCF determination of proper URSP rules.</w:t>
      </w:r>
    </w:p>
    <w:p w14:paraId="4709F63B" w14:textId="6584B6B6" w:rsidR="00CE7639" w:rsidRDefault="00CE7639" w:rsidP="00CE7639">
      <w:pPr>
        <w:pStyle w:val="Heading2"/>
      </w:pPr>
      <w:bookmarkStart w:id="218" w:name="_CR6_2"/>
      <w:bookmarkStart w:id="219" w:name="_Toc193796660"/>
      <w:bookmarkEnd w:id="218"/>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9"/>
      <w:bookmarkEnd w:id="210"/>
      <w:bookmarkEnd w:id="211"/>
      <w:bookmarkEnd w:id="212"/>
      <w:bookmarkEnd w:id="213"/>
      <w:bookmarkEnd w:id="214"/>
      <w:bookmarkEnd w:id="215"/>
      <w:bookmarkEnd w:id="216"/>
      <w:bookmarkEnd w:id="217"/>
      <w:bookmarkEnd w:id="219"/>
    </w:p>
    <w:p w14:paraId="1910BA80" w14:textId="639965F0" w:rsidR="00CE7639" w:rsidRPr="00CE7639" w:rsidRDefault="00CE7639" w:rsidP="00B35A3C">
      <w:pPr>
        <w:pStyle w:val="Heading3"/>
      </w:pPr>
      <w:bookmarkStart w:id="220" w:name="_CR6_2_1"/>
      <w:bookmarkStart w:id="221" w:name="_Toc66367637"/>
      <w:bookmarkStart w:id="222" w:name="_Toc66367700"/>
      <w:bookmarkStart w:id="223" w:name="_Toc69743760"/>
      <w:bookmarkStart w:id="224" w:name="_Toc73524671"/>
      <w:bookmarkStart w:id="225" w:name="_Toc73527575"/>
      <w:bookmarkStart w:id="226" w:name="_Toc73950251"/>
      <w:bookmarkStart w:id="227" w:name="_Toc81492182"/>
      <w:bookmarkStart w:id="228" w:name="_Toc81492746"/>
      <w:bookmarkStart w:id="229" w:name="_Toc81816507"/>
      <w:bookmarkStart w:id="230" w:name="_Toc193796661"/>
      <w:bookmarkEnd w:id="220"/>
      <w:r>
        <w:t>6</w:t>
      </w:r>
      <w:r w:rsidRPr="004D3578">
        <w:t>.</w:t>
      </w:r>
      <w:r w:rsidR="00B35A3C">
        <w:t>2.1</w:t>
      </w:r>
      <w:r w:rsidRPr="004D3578">
        <w:tab/>
      </w:r>
      <w:r>
        <w:t>General</w:t>
      </w:r>
      <w:bookmarkEnd w:id="221"/>
      <w:bookmarkEnd w:id="222"/>
      <w:bookmarkEnd w:id="223"/>
      <w:bookmarkEnd w:id="224"/>
      <w:bookmarkEnd w:id="225"/>
      <w:bookmarkEnd w:id="226"/>
      <w:bookmarkEnd w:id="227"/>
      <w:bookmarkEnd w:id="228"/>
      <w:bookmarkEnd w:id="229"/>
      <w:bookmarkEnd w:id="230"/>
    </w:p>
    <w:p w14:paraId="2B9283CC" w14:textId="69C02C90" w:rsidR="0084775A" w:rsidRDefault="0084775A" w:rsidP="0084775A">
      <w:bookmarkStart w:id="231" w:name="_Toc66367638"/>
      <w:bookmarkStart w:id="232"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lastRenderedPageBreak/>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33" w:name="_CR6_2_2"/>
      <w:bookmarkStart w:id="234" w:name="_Toc69743761"/>
      <w:bookmarkStart w:id="235" w:name="_Toc73524672"/>
      <w:bookmarkStart w:id="236" w:name="_Toc73527576"/>
      <w:bookmarkStart w:id="237" w:name="_Toc73950252"/>
      <w:bookmarkStart w:id="238" w:name="_Toc81492183"/>
      <w:bookmarkStart w:id="239" w:name="_Toc81492747"/>
      <w:bookmarkStart w:id="240" w:name="_Toc81816508"/>
      <w:bookmarkStart w:id="241" w:name="_Toc193796662"/>
      <w:bookmarkEnd w:id="233"/>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1"/>
      <w:bookmarkEnd w:id="232"/>
      <w:bookmarkEnd w:id="234"/>
      <w:bookmarkEnd w:id="235"/>
      <w:bookmarkEnd w:id="236"/>
      <w:bookmarkEnd w:id="237"/>
      <w:bookmarkEnd w:id="238"/>
      <w:bookmarkEnd w:id="239"/>
      <w:bookmarkEnd w:id="240"/>
      <w:bookmarkEnd w:id="241"/>
    </w:p>
    <w:p w14:paraId="0B0FA85C" w14:textId="361E43E6" w:rsidR="00AA709A" w:rsidRDefault="00AA709A" w:rsidP="00C60E2E">
      <w:pPr>
        <w:pStyle w:val="Heading4"/>
      </w:pPr>
      <w:bookmarkStart w:id="242" w:name="_CR6_2_2_1"/>
      <w:bookmarkStart w:id="243" w:name="_Toc66367639"/>
      <w:bookmarkStart w:id="244" w:name="_Toc66367702"/>
      <w:bookmarkStart w:id="245" w:name="_Toc69743762"/>
      <w:bookmarkStart w:id="246" w:name="_Toc73524673"/>
      <w:bookmarkStart w:id="247" w:name="_Toc73527577"/>
      <w:bookmarkStart w:id="248" w:name="_Toc73950253"/>
      <w:bookmarkStart w:id="249" w:name="_Toc81492184"/>
      <w:bookmarkStart w:id="250" w:name="_Toc81492748"/>
      <w:bookmarkStart w:id="251" w:name="_Toc81816509"/>
      <w:bookmarkStart w:id="252" w:name="_Toc193796663"/>
      <w:bookmarkEnd w:id="242"/>
      <w:r>
        <w:t>6</w:t>
      </w:r>
      <w:r w:rsidRPr="004D3578">
        <w:t>.</w:t>
      </w:r>
      <w:r>
        <w:t>2.2</w:t>
      </w:r>
      <w:r w:rsidR="00C60E2E">
        <w:t>.1</w:t>
      </w:r>
      <w:r w:rsidRPr="004D3578">
        <w:tab/>
      </w:r>
      <w:r>
        <w:t>General</w:t>
      </w:r>
      <w:bookmarkEnd w:id="243"/>
      <w:bookmarkEnd w:id="244"/>
      <w:bookmarkEnd w:id="245"/>
      <w:bookmarkEnd w:id="246"/>
      <w:bookmarkEnd w:id="247"/>
      <w:bookmarkEnd w:id="248"/>
      <w:bookmarkEnd w:id="249"/>
      <w:bookmarkEnd w:id="250"/>
      <w:bookmarkEnd w:id="251"/>
      <w:bookmarkEnd w:id="252"/>
    </w:p>
    <w:p w14:paraId="421F9B22" w14:textId="52FA6849" w:rsidR="00C60E2E" w:rsidRPr="00C60E2E" w:rsidRDefault="00C60E2E" w:rsidP="001E0077">
      <w:pPr>
        <w:pStyle w:val="Heading4"/>
      </w:pPr>
      <w:bookmarkStart w:id="253" w:name="_CR6_2_2_2"/>
      <w:bookmarkStart w:id="254" w:name="_Toc66367640"/>
      <w:bookmarkStart w:id="255" w:name="_Toc66367703"/>
      <w:bookmarkStart w:id="256" w:name="_Toc69743763"/>
      <w:bookmarkStart w:id="257" w:name="_Toc73524674"/>
      <w:bookmarkStart w:id="258" w:name="_Toc73527578"/>
      <w:bookmarkStart w:id="259" w:name="_Toc73950254"/>
      <w:bookmarkStart w:id="260" w:name="_Toc81492185"/>
      <w:bookmarkStart w:id="261" w:name="_Toc81492749"/>
      <w:bookmarkStart w:id="262" w:name="_Toc81816510"/>
      <w:bookmarkStart w:id="263" w:name="_Toc193796664"/>
      <w:bookmarkEnd w:id="25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4"/>
      <w:bookmarkEnd w:id="255"/>
      <w:bookmarkEnd w:id="256"/>
      <w:bookmarkEnd w:id="257"/>
      <w:bookmarkEnd w:id="258"/>
      <w:bookmarkEnd w:id="259"/>
      <w:bookmarkEnd w:id="260"/>
      <w:bookmarkEnd w:id="261"/>
      <w:bookmarkEnd w:id="262"/>
      <w:bookmarkEnd w:id="263"/>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4" w:name="_CR6_2_2_3"/>
      <w:bookmarkStart w:id="265" w:name="_Toc66367641"/>
      <w:bookmarkStart w:id="266" w:name="_Toc66367704"/>
      <w:bookmarkStart w:id="267" w:name="_Toc69743764"/>
      <w:bookmarkStart w:id="268" w:name="_Toc73524675"/>
      <w:bookmarkStart w:id="269" w:name="_Toc73527579"/>
      <w:bookmarkStart w:id="270" w:name="_Toc73950255"/>
      <w:bookmarkStart w:id="271" w:name="_Toc81492186"/>
      <w:bookmarkStart w:id="272" w:name="_Toc81492750"/>
      <w:bookmarkStart w:id="273" w:name="_Toc81816511"/>
      <w:bookmarkStart w:id="274" w:name="_Toc193796665"/>
      <w:bookmarkEnd w:id="26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5"/>
      <w:bookmarkEnd w:id="266"/>
      <w:bookmarkEnd w:id="267"/>
      <w:bookmarkEnd w:id="268"/>
      <w:bookmarkEnd w:id="269"/>
      <w:bookmarkEnd w:id="270"/>
      <w:bookmarkEnd w:id="271"/>
      <w:bookmarkEnd w:id="272"/>
      <w:bookmarkEnd w:id="273"/>
      <w:bookmarkEnd w:id="274"/>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lastRenderedPageBreak/>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5" w:name="_CR6_2_2_4"/>
      <w:bookmarkStart w:id="276" w:name="_Toc69743765"/>
      <w:bookmarkStart w:id="277" w:name="_Toc73524676"/>
      <w:bookmarkStart w:id="278" w:name="_Toc73527580"/>
      <w:bookmarkStart w:id="279" w:name="_Toc73950256"/>
      <w:bookmarkStart w:id="280" w:name="_Toc81492187"/>
      <w:bookmarkStart w:id="281" w:name="_Toc81492751"/>
      <w:bookmarkStart w:id="282" w:name="_Toc81816512"/>
      <w:bookmarkStart w:id="283" w:name="_Toc193796666"/>
      <w:bookmarkEnd w:id="275"/>
      <w:r>
        <w:t>6</w:t>
      </w:r>
      <w:r w:rsidRPr="004D3578">
        <w:t>.</w:t>
      </w:r>
      <w:r>
        <w:t>2.2.4</w:t>
      </w:r>
      <w:r w:rsidRPr="004D3578">
        <w:tab/>
      </w:r>
      <w:r w:rsidRPr="003075F5">
        <w:t xml:space="preserve">Procedure for EAS Discovery with </w:t>
      </w:r>
      <w:r w:rsidR="00485CA2">
        <w:t>D</w:t>
      </w:r>
      <w:r w:rsidRPr="003075F5">
        <w:t>ynamic PSA Distribution</w:t>
      </w:r>
      <w:bookmarkEnd w:id="276"/>
      <w:bookmarkEnd w:id="277"/>
      <w:bookmarkEnd w:id="278"/>
      <w:bookmarkEnd w:id="279"/>
      <w:bookmarkEnd w:id="280"/>
      <w:bookmarkEnd w:id="281"/>
      <w:bookmarkEnd w:id="282"/>
      <w:bookmarkEnd w:id="283"/>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811051972" r:id="rId30"/>
        </w:object>
      </w:r>
    </w:p>
    <w:p w14:paraId="5F5B00C4" w14:textId="3FDF4283" w:rsidR="003075F5" w:rsidRPr="003075F5" w:rsidRDefault="003075F5" w:rsidP="000A6797">
      <w:pPr>
        <w:pStyle w:val="TF"/>
      </w:pPr>
      <w:bookmarkStart w:id="284" w:name="_CRFigure6_2_2_41Applicationserverdisco"/>
      <w:r w:rsidRPr="00794BA0">
        <w:t xml:space="preserve">Figure </w:t>
      </w:r>
      <w:bookmarkEnd w:id="284"/>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2B2BD822"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E43475">
        <w:t xml:space="preserve"> message</w:t>
      </w:r>
      <w:r w:rsidR="003075F5">
        <w:t xml:space="preserve"> </w:t>
      </w:r>
      <w:r w:rsidR="00E43475">
        <w:t>h</w:t>
      </w:r>
      <w:r w:rsidR="003075F5">
        <w:t xml:space="preserve">andling </w:t>
      </w:r>
      <w:r w:rsidR="00E43475">
        <w:t>r</w:t>
      </w:r>
      <w:r w:rsidR="003075F5">
        <w:t xml:space="preserve">ules in the DNS Context and </w:t>
      </w:r>
      <w:r w:rsidR="003075F5">
        <w:lastRenderedPageBreak/>
        <w:t xml:space="preserve">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0A3D7582"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E43475">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lastRenderedPageBreak/>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5" w:name="_CR6_2_3"/>
      <w:bookmarkStart w:id="286" w:name="_Toc66367642"/>
      <w:bookmarkStart w:id="287" w:name="_Toc66367705"/>
      <w:bookmarkStart w:id="288" w:name="_Toc69743766"/>
      <w:bookmarkStart w:id="289" w:name="_Toc73524677"/>
      <w:bookmarkStart w:id="290" w:name="_Toc73527581"/>
      <w:bookmarkStart w:id="291" w:name="_Toc73950257"/>
      <w:bookmarkStart w:id="292" w:name="_Toc81492188"/>
      <w:bookmarkStart w:id="293" w:name="_Toc81492752"/>
      <w:bookmarkStart w:id="294" w:name="_Toc81816513"/>
      <w:bookmarkStart w:id="295" w:name="_Toc193796667"/>
      <w:bookmarkEnd w:id="285"/>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6"/>
      <w:bookmarkEnd w:id="287"/>
      <w:bookmarkEnd w:id="288"/>
      <w:bookmarkEnd w:id="289"/>
      <w:bookmarkEnd w:id="290"/>
      <w:bookmarkEnd w:id="291"/>
      <w:bookmarkEnd w:id="292"/>
      <w:bookmarkEnd w:id="293"/>
      <w:bookmarkEnd w:id="294"/>
      <w:bookmarkEnd w:id="295"/>
    </w:p>
    <w:p w14:paraId="705E8443" w14:textId="217065FE" w:rsidR="004B412B" w:rsidRDefault="004B412B" w:rsidP="004B412B">
      <w:pPr>
        <w:pStyle w:val="Heading4"/>
      </w:pPr>
      <w:bookmarkStart w:id="296" w:name="_CR6_2_3_1"/>
      <w:bookmarkStart w:id="297" w:name="_Toc66367643"/>
      <w:bookmarkStart w:id="298" w:name="_Toc66367706"/>
      <w:bookmarkStart w:id="299" w:name="_Toc69743767"/>
      <w:bookmarkStart w:id="300" w:name="_Toc73524678"/>
      <w:bookmarkStart w:id="301" w:name="_Toc73527582"/>
      <w:bookmarkStart w:id="302" w:name="_Toc73950258"/>
      <w:bookmarkStart w:id="303" w:name="_Toc81492189"/>
      <w:bookmarkStart w:id="304" w:name="_Toc81492753"/>
      <w:bookmarkStart w:id="305" w:name="_Toc81816514"/>
      <w:bookmarkStart w:id="306" w:name="_Toc193796668"/>
      <w:bookmarkEnd w:id="296"/>
      <w:r>
        <w:t>6</w:t>
      </w:r>
      <w:r w:rsidRPr="004D3578">
        <w:t>.</w:t>
      </w:r>
      <w:r>
        <w:t>2.</w:t>
      </w:r>
      <w:r w:rsidR="00B05B7E">
        <w:t>3</w:t>
      </w:r>
      <w:r>
        <w:t>.1</w:t>
      </w:r>
      <w:r w:rsidRPr="004D3578">
        <w:tab/>
      </w:r>
      <w:r>
        <w:t>General</w:t>
      </w:r>
      <w:bookmarkEnd w:id="297"/>
      <w:bookmarkEnd w:id="298"/>
      <w:bookmarkEnd w:id="299"/>
      <w:bookmarkEnd w:id="300"/>
      <w:bookmarkEnd w:id="301"/>
      <w:bookmarkEnd w:id="302"/>
      <w:bookmarkEnd w:id="303"/>
      <w:bookmarkEnd w:id="304"/>
      <w:bookmarkEnd w:id="305"/>
      <w:bookmarkEnd w:id="306"/>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7" w:name="_CR6_2_3_2"/>
      <w:bookmarkStart w:id="308" w:name="_Toc66367644"/>
      <w:bookmarkStart w:id="309" w:name="_Toc66367707"/>
      <w:bookmarkStart w:id="310" w:name="_Toc69743768"/>
      <w:bookmarkStart w:id="311" w:name="_Toc73524679"/>
      <w:bookmarkStart w:id="312" w:name="_Toc73527583"/>
      <w:bookmarkStart w:id="313" w:name="_Toc73950259"/>
      <w:bookmarkStart w:id="314" w:name="_Toc81492190"/>
      <w:bookmarkStart w:id="315" w:name="_Toc81492754"/>
      <w:bookmarkStart w:id="316" w:name="_Toc81816515"/>
      <w:bookmarkStart w:id="317" w:name="_Toc193796669"/>
      <w:bookmarkEnd w:id="307"/>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8"/>
      <w:bookmarkEnd w:id="309"/>
      <w:bookmarkEnd w:id="310"/>
      <w:bookmarkEnd w:id="311"/>
      <w:bookmarkEnd w:id="312"/>
      <w:bookmarkEnd w:id="313"/>
      <w:bookmarkEnd w:id="314"/>
      <w:bookmarkEnd w:id="315"/>
      <w:bookmarkEnd w:id="316"/>
      <w:bookmarkEnd w:id="317"/>
    </w:p>
    <w:p w14:paraId="5ABA6786" w14:textId="46A71712" w:rsidR="00965587" w:rsidRDefault="00965587" w:rsidP="00965587">
      <w:pPr>
        <w:pStyle w:val="Heading5"/>
      </w:pPr>
      <w:bookmarkStart w:id="318" w:name="_CR6_2_3_2_1"/>
      <w:bookmarkStart w:id="319" w:name="_Toc66367645"/>
      <w:bookmarkStart w:id="320" w:name="_Toc66367708"/>
      <w:bookmarkStart w:id="321" w:name="_Toc69743769"/>
      <w:bookmarkStart w:id="322" w:name="_Toc73524680"/>
      <w:bookmarkStart w:id="323" w:name="_Toc73527584"/>
      <w:bookmarkStart w:id="324" w:name="_Toc73950260"/>
      <w:bookmarkStart w:id="325" w:name="_Toc81492191"/>
      <w:bookmarkStart w:id="326" w:name="_Toc81492755"/>
      <w:bookmarkStart w:id="327" w:name="_Toc81816516"/>
      <w:bookmarkStart w:id="328" w:name="_Toc193796670"/>
      <w:bookmarkEnd w:id="318"/>
      <w:r>
        <w:t>6.2.3.2.1</w:t>
      </w:r>
      <w:r>
        <w:tab/>
        <w:t>General</w:t>
      </w:r>
      <w:bookmarkEnd w:id="319"/>
      <w:bookmarkEnd w:id="320"/>
      <w:bookmarkEnd w:id="321"/>
      <w:bookmarkEnd w:id="322"/>
      <w:bookmarkEnd w:id="323"/>
      <w:bookmarkEnd w:id="324"/>
      <w:bookmarkEnd w:id="325"/>
      <w:bookmarkEnd w:id="326"/>
      <w:bookmarkEnd w:id="327"/>
      <w:bookmarkEnd w:id="328"/>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9" w:name="_Toc66367646"/>
      <w:bookmarkStart w:id="330" w:name="_Toc66367709"/>
      <w:bookmarkStart w:id="331" w:name="_Toc69743770"/>
      <w:bookmarkStart w:id="332" w:name="_Toc73524681"/>
      <w:bookmarkStart w:id="333" w:name="_Toc73527585"/>
      <w:bookmarkStart w:id="334" w:name="_Toc73950261"/>
      <w:bookmarkStart w:id="335" w:name="_Toc81492192"/>
      <w:bookmarkStart w:id="336" w:name="_Toc81492756"/>
      <w:bookmarkStart w:id="337"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8" w:name="_CR6_2_3_2_2"/>
      <w:bookmarkStart w:id="339" w:name="_Toc193796671"/>
      <w:bookmarkEnd w:id="338"/>
      <w:r>
        <w:lastRenderedPageBreak/>
        <w:t>6.2.3.2.2</w:t>
      </w:r>
      <w:r>
        <w:tab/>
        <w:t xml:space="preserve">EAS </w:t>
      </w:r>
      <w:r w:rsidR="00364600">
        <w:t>D</w:t>
      </w:r>
      <w:r>
        <w:t xml:space="preserve">iscovery </w:t>
      </w:r>
      <w:r w:rsidR="00364600">
        <w:t>P</w:t>
      </w:r>
      <w:r>
        <w:t>rocedure with EASDF</w:t>
      </w:r>
      <w:bookmarkEnd w:id="329"/>
      <w:bookmarkEnd w:id="330"/>
      <w:bookmarkEnd w:id="331"/>
      <w:bookmarkEnd w:id="332"/>
      <w:bookmarkEnd w:id="333"/>
      <w:bookmarkEnd w:id="334"/>
      <w:bookmarkEnd w:id="335"/>
      <w:bookmarkEnd w:id="336"/>
      <w:bookmarkEnd w:id="337"/>
      <w:bookmarkEnd w:id="339"/>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w:t>
      </w:r>
      <w:r w:rsidR="00363FEB">
        <w:lastRenderedPageBreak/>
        <w:t xml:space="preserve">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A5242F7"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E43475">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225AE393" w:rsidR="00AC656B" w:rsidRDefault="00AC656B" w:rsidP="008301D7">
      <w:pPr>
        <w:pStyle w:val="B2"/>
      </w:pPr>
      <w:r>
        <w:t>-</w:t>
      </w:r>
      <w:r>
        <w:tab/>
        <w:t>DNS</w:t>
      </w:r>
      <w:r w:rsidR="00E43475">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397C2052"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E43475">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F09034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w:t>
      </w:r>
      <w:r w:rsidR="00E43475">
        <w:t xml:space="preserve"> message</w:t>
      </w:r>
      <w:r w:rsidR="003544B5" w:rsidRPr="003544B5">
        <w:t xml:space="preserve"> handling actions Information</w:t>
      </w:r>
      <w:r w:rsidR="00995573">
        <w:t>.</w:t>
      </w:r>
      <w:r w:rsidR="005A7459" w:rsidRPr="005A7459">
        <w:t xml:space="preserve"> </w:t>
      </w:r>
      <w:r w:rsidR="005A7459" w:rsidRPr="00A46B33">
        <w:t>This corresponds to the option A defined below.</w:t>
      </w:r>
    </w:p>
    <w:p w14:paraId="74696D69" w14:textId="4FD7388B"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E43475">
        <w:t xml:space="preserve"> message</w:t>
      </w:r>
      <w:r>
        <w:t xml:space="preserve"> handling</w:t>
      </w:r>
      <w:r w:rsidR="005A7459" w:rsidRPr="00A46B33">
        <w:t xml:space="preserve"> rule</w:t>
      </w:r>
      <w:r w:rsidR="003544B5" w:rsidRPr="003544B5">
        <w:t>, or</w:t>
      </w:r>
      <w:r>
        <w:t xml:space="preserve"> the Baseline DNS handling actions ID included in the DNS</w:t>
      </w:r>
      <w:r w:rsidR="00E43475">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lastRenderedPageBreak/>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lastRenderedPageBreak/>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11051973" r:id="rId32"/>
        </w:object>
      </w:r>
    </w:p>
    <w:p w14:paraId="764365F1" w14:textId="617EDF06" w:rsidR="006D7ACA" w:rsidRDefault="006D7ACA" w:rsidP="006D7ACA">
      <w:pPr>
        <w:pStyle w:val="TF"/>
      </w:pPr>
      <w:bookmarkStart w:id="340" w:name="_CRFigure6_2_3_2_21"/>
      <w:r w:rsidRPr="006D7ACA">
        <w:t xml:space="preserve">Figure </w:t>
      </w:r>
      <w:bookmarkEnd w:id="340"/>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3F644057" w:rsidR="006D7ACA" w:rsidRDefault="006D7ACA" w:rsidP="006D7ACA">
      <w:pPr>
        <w:pStyle w:val="B1"/>
      </w:pPr>
      <w:r>
        <w:tab/>
        <w:t xml:space="preserve">For Option A, </w:t>
      </w:r>
      <w:r w:rsidR="00212B9C">
        <w:t>the DNS</w:t>
      </w:r>
      <w:r w:rsidR="00E43475">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E43475">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E43475">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41" w:name="_CR6_2_3_2_3"/>
      <w:bookmarkStart w:id="342" w:name="_Toc66367647"/>
      <w:bookmarkStart w:id="343" w:name="_Toc66367710"/>
      <w:bookmarkStart w:id="344" w:name="_Toc69743771"/>
      <w:bookmarkStart w:id="345" w:name="_Toc73524682"/>
      <w:bookmarkStart w:id="346" w:name="_Toc73527586"/>
      <w:bookmarkStart w:id="347" w:name="_Toc73950262"/>
      <w:bookmarkStart w:id="348" w:name="_Toc81492193"/>
      <w:bookmarkStart w:id="349" w:name="_Toc81492757"/>
      <w:bookmarkStart w:id="350" w:name="_Toc81816518"/>
      <w:bookmarkStart w:id="351" w:name="_Toc193796672"/>
      <w:bookmarkEnd w:id="341"/>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42"/>
      <w:bookmarkEnd w:id="343"/>
      <w:bookmarkEnd w:id="344"/>
      <w:bookmarkEnd w:id="345"/>
      <w:bookmarkEnd w:id="346"/>
      <w:bookmarkEnd w:id="347"/>
      <w:bookmarkEnd w:id="348"/>
      <w:bookmarkEnd w:id="349"/>
      <w:bookmarkEnd w:id="350"/>
      <w:bookmarkEnd w:id="351"/>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811051974" r:id="rId34"/>
        </w:object>
      </w:r>
    </w:p>
    <w:p w14:paraId="71F3EDA2" w14:textId="686FE9EB" w:rsidR="00CA0CC2" w:rsidRDefault="00CA0CC2" w:rsidP="00CA0CC2">
      <w:pPr>
        <w:pStyle w:val="TF"/>
      </w:pPr>
      <w:bookmarkStart w:id="352" w:name="_CRFigure6_2_3_2_31"/>
      <w:r w:rsidRPr="00CA0CC2">
        <w:t xml:space="preserve">Figure </w:t>
      </w:r>
      <w:bookmarkEnd w:id="352"/>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53" w:name="_CR6_2_3_2_4"/>
      <w:bookmarkStart w:id="354" w:name="_Toc193796673"/>
      <w:bookmarkStart w:id="355" w:name="_Toc66367648"/>
      <w:bookmarkStart w:id="356" w:name="_Toc66367711"/>
      <w:bookmarkStart w:id="357" w:name="_Toc69743772"/>
      <w:bookmarkStart w:id="358" w:name="_Toc73524683"/>
      <w:bookmarkStart w:id="359" w:name="_Toc73527587"/>
      <w:bookmarkStart w:id="360" w:name="_Toc73950263"/>
      <w:bookmarkStart w:id="361" w:name="_Toc81492194"/>
      <w:bookmarkStart w:id="362" w:name="_Toc81492758"/>
      <w:bookmarkStart w:id="363" w:name="_Toc81816519"/>
      <w:bookmarkEnd w:id="353"/>
      <w:r>
        <w:lastRenderedPageBreak/>
        <w:t>6.2.3.2.4</w:t>
      </w:r>
      <w:r>
        <w:tab/>
        <w:t>Select common DNAI with Local DNS Server/Resolver for a set of UEs</w:t>
      </w:r>
      <w:bookmarkEnd w:id="354"/>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11051975" r:id="rId36"/>
        </w:object>
      </w:r>
    </w:p>
    <w:p w14:paraId="488E9595" w14:textId="0E67BE12" w:rsidR="00236D5C" w:rsidRDefault="00236D5C" w:rsidP="00236D5C">
      <w:pPr>
        <w:pStyle w:val="TF"/>
      </w:pPr>
      <w:bookmarkStart w:id="364" w:name="_CRFigure6_2_3_2_41"/>
      <w:r>
        <w:t xml:space="preserve">Figure </w:t>
      </w:r>
      <w:bookmarkEnd w:id="364"/>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5" w:name="_CR6_2_3_2_5"/>
      <w:bookmarkStart w:id="366" w:name="_Toc193796674"/>
      <w:bookmarkEnd w:id="365"/>
      <w:r>
        <w:t>6.2.3.2.5</w:t>
      </w:r>
      <w:r>
        <w:tab/>
        <w:t>Common EAS discovery</w:t>
      </w:r>
      <w:r w:rsidR="00A8417B">
        <w:t xml:space="preserve"> with EASDF</w:t>
      </w:r>
      <w:r>
        <w:t xml:space="preserve"> for a set of UEs</w:t>
      </w:r>
      <w:bookmarkEnd w:id="366"/>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11051976" r:id="rId38"/>
        </w:object>
      </w:r>
    </w:p>
    <w:p w14:paraId="001E8B41" w14:textId="45D6AB1E" w:rsidR="00236D5C" w:rsidRDefault="00236D5C" w:rsidP="00236D5C">
      <w:pPr>
        <w:pStyle w:val="TF"/>
      </w:pPr>
      <w:bookmarkStart w:id="367" w:name="_CRFigure6_2_3_2_51"/>
      <w:r>
        <w:t xml:space="preserve">Figure </w:t>
      </w:r>
      <w:bookmarkEnd w:id="367"/>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8" w:name="_CR6_2_3_2_6"/>
      <w:bookmarkStart w:id="369" w:name="_Toc193796675"/>
      <w:bookmarkEnd w:id="368"/>
      <w:r>
        <w:t>6.2.3.2.6</w:t>
      </w:r>
      <w:r>
        <w:tab/>
        <w:t>EAS discovery corresponding to Common DNAI</w:t>
      </w:r>
      <w:r w:rsidR="00A8417B">
        <w:t xml:space="preserve"> with EASDF</w:t>
      </w:r>
      <w:r>
        <w:t xml:space="preserve"> for a set of UEs</w:t>
      </w:r>
      <w:bookmarkEnd w:id="369"/>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11051977" r:id="rId40"/>
        </w:object>
      </w:r>
    </w:p>
    <w:p w14:paraId="4EAA9DEA" w14:textId="5B47083E" w:rsidR="00236D5C" w:rsidRPr="00236D5C" w:rsidRDefault="00236D5C" w:rsidP="003E706B">
      <w:pPr>
        <w:pStyle w:val="TF"/>
      </w:pPr>
      <w:bookmarkStart w:id="370" w:name="_CRFigure6_2_3_2_61"/>
      <w:r>
        <w:t xml:space="preserve">Figure </w:t>
      </w:r>
      <w:bookmarkEnd w:id="370"/>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71" w:name="_CR6_2_3_2_7"/>
      <w:bookmarkStart w:id="372" w:name="_Toc193796676"/>
      <w:bookmarkEnd w:id="371"/>
      <w:r>
        <w:t>6.2.3.2.7</w:t>
      </w:r>
      <w:r>
        <w:tab/>
        <w:t>Coordination among SMFs for Common EAS/DNAI determination</w:t>
      </w:r>
      <w:bookmarkEnd w:id="372"/>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11051978" r:id="rId42"/>
        </w:object>
      </w:r>
    </w:p>
    <w:p w14:paraId="3137E2B4" w14:textId="5F38ABFB" w:rsidR="00D011BF" w:rsidRDefault="00D011BF" w:rsidP="00D011BF">
      <w:pPr>
        <w:pStyle w:val="TF"/>
      </w:pPr>
      <w:bookmarkStart w:id="373" w:name="_CRFigure6_2_3_2_71"/>
      <w:r>
        <w:t xml:space="preserve">Figure </w:t>
      </w:r>
      <w:bookmarkEnd w:id="373"/>
      <w:r>
        <w:t>6.2.3.2.7-1: Handling of Common EAS, Common/DNAI for set of UEs</w:t>
      </w:r>
    </w:p>
    <w:p w14:paraId="341CDCD6" w14:textId="25218F0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4" w:name="_CR6_2_3_3"/>
      <w:bookmarkStart w:id="375" w:name="_Toc193796677"/>
      <w:bookmarkEnd w:id="374"/>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5"/>
      <w:bookmarkEnd w:id="356"/>
      <w:bookmarkEnd w:id="357"/>
      <w:bookmarkEnd w:id="358"/>
      <w:bookmarkEnd w:id="359"/>
      <w:bookmarkEnd w:id="360"/>
      <w:bookmarkEnd w:id="361"/>
      <w:bookmarkEnd w:id="362"/>
      <w:bookmarkEnd w:id="363"/>
      <w:bookmarkEnd w:id="375"/>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811051979" r:id="rId44"/>
        </w:object>
      </w:r>
    </w:p>
    <w:p w14:paraId="138509A7" w14:textId="77777777" w:rsidR="00FC21E2" w:rsidRDefault="00FC21E2" w:rsidP="00B83EFD">
      <w:pPr>
        <w:pStyle w:val="TF"/>
      </w:pPr>
      <w:bookmarkStart w:id="376" w:name="_CRFigure6_2_3_31"/>
      <w:r>
        <w:t xml:space="preserve">Figure </w:t>
      </w:r>
      <w:bookmarkEnd w:id="376"/>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7" w:name="_CR6_2_3_4"/>
      <w:bookmarkStart w:id="378" w:name="_Toc73524684"/>
      <w:bookmarkStart w:id="379" w:name="_Toc73527588"/>
      <w:bookmarkStart w:id="380" w:name="_Toc73950264"/>
      <w:bookmarkStart w:id="381" w:name="_Toc81492195"/>
      <w:bookmarkStart w:id="382" w:name="_Toc81492759"/>
      <w:bookmarkStart w:id="383" w:name="_Toc81816520"/>
      <w:bookmarkStart w:id="384" w:name="_Toc193796678"/>
      <w:bookmarkEnd w:id="377"/>
      <w:r>
        <w:t>6.2.3.4</w:t>
      </w:r>
      <w:r>
        <w:tab/>
        <w:t>EAS Deployment Information Management</w:t>
      </w:r>
      <w:bookmarkEnd w:id="378"/>
      <w:bookmarkEnd w:id="379"/>
      <w:bookmarkEnd w:id="380"/>
      <w:bookmarkEnd w:id="381"/>
      <w:bookmarkEnd w:id="382"/>
      <w:bookmarkEnd w:id="383"/>
      <w:bookmarkEnd w:id="384"/>
    </w:p>
    <w:p w14:paraId="0824AC8A" w14:textId="1664CFA1" w:rsidR="000A6560" w:rsidRDefault="000A6560" w:rsidP="000A6560">
      <w:pPr>
        <w:pStyle w:val="Heading5"/>
      </w:pPr>
      <w:bookmarkStart w:id="385" w:name="_CR6_2_3_4_1"/>
      <w:bookmarkStart w:id="386" w:name="_Toc81492196"/>
      <w:bookmarkStart w:id="387" w:name="_Toc81492760"/>
      <w:bookmarkStart w:id="388" w:name="_Toc81816521"/>
      <w:bookmarkStart w:id="389" w:name="_Toc193796679"/>
      <w:bookmarkEnd w:id="385"/>
      <w:r w:rsidRPr="000A6560">
        <w:t>6.2.3.4.1</w:t>
      </w:r>
      <w:r w:rsidR="0076246B">
        <w:tab/>
      </w:r>
      <w:r w:rsidRPr="000A6560">
        <w:t>General</w:t>
      </w:r>
      <w:bookmarkEnd w:id="386"/>
      <w:bookmarkEnd w:id="387"/>
      <w:bookmarkEnd w:id="388"/>
      <w:bookmarkEnd w:id="389"/>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90" w:name="_CRTable6_2_3_41DescriptionofEASDeploym"/>
      <w:r>
        <w:t xml:space="preserve">Table </w:t>
      </w:r>
      <w:bookmarkEnd w:id="390"/>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lastRenderedPageBreak/>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16615A15" w:rsidR="008F599D" w:rsidRDefault="008F599D" w:rsidP="009A43BD">
      <w:pPr>
        <w:pStyle w:val="NO"/>
      </w:pPr>
      <w:bookmarkStart w:id="391" w:name="_Toc81492197"/>
      <w:bookmarkStart w:id="392" w:name="_Toc81492761"/>
      <w:bookmarkStart w:id="393" w:name="_Toc81816522"/>
      <w:bookmarkStart w:id="394" w:name="_Toc73524685"/>
      <w:bookmarkStart w:id="395" w:name="_Toc73527589"/>
      <w:bookmarkStart w:id="396"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7" w:name="_CR6_2_3_4_2"/>
      <w:bookmarkStart w:id="398" w:name="_Toc193796680"/>
      <w:bookmarkEnd w:id="397"/>
      <w:r w:rsidRPr="00D44E13">
        <w:t>6.2.3.4.</w:t>
      </w:r>
      <w:r w:rsidR="004A3F89">
        <w:t>2</w:t>
      </w:r>
      <w:r w:rsidRPr="00D44E13">
        <w:tab/>
        <w:t>EAS Deployment Information Provision from AF via NEF</w:t>
      </w:r>
      <w:bookmarkEnd w:id="391"/>
      <w:bookmarkEnd w:id="392"/>
      <w:bookmarkEnd w:id="393"/>
      <w:bookmarkEnd w:id="398"/>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11051980" r:id="rId46"/>
        </w:object>
      </w:r>
    </w:p>
    <w:p w14:paraId="38781022" w14:textId="7C7F86C9" w:rsidR="000A6560" w:rsidRPr="00D44E13" w:rsidRDefault="000A6560" w:rsidP="000A6560">
      <w:pPr>
        <w:pStyle w:val="TF"/>
        <w:rPr>
          <w:rFonts w:eastAsiaTheme="minorEastAsia"/>
          <w:lang w:eastAsia="zh-CN"/>
        </w:rPr>
      </w:pPr>
      <w:bookmarkStart w:id="399"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9"/>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4362D923" w:rsidR="008C6B6D" w:rsidRDefault="008C6B6D" w:rsidP="008C6B6D">
      <w:pPr>
        <w:pStyle w:val="Heading5"/>
      </w:pPr>
      <w:bookmarkStart w:id="400" w:name="_CR6_2_3_4_3"/>
      <w:bookmarkStart w:id="401" w:name="_Toc81492198"/>
      <w:bookmarkStart w:id="402" w:name="_Toc81492762"/>
      <w:bookmarkStart w:id="403" w:name="_Toc81816523"/>
      <w:bookmarkStart w:id="404" w:name="_Toc193796681"/>
      <w:bookmarkEnd w:id="400"/>
      <w:r>
        <w:t>6.2.3.4.</w:t>
      </w:r>
      <w:r w:rsidR="004A3F89">
        <w:t>3</w:t>
      </w:r>
      <w:r>
        <w:tab/>
        <w:t>EAS Deployment Information Management in the SMF</w:t>
      </w:r>
      <w:bookmarkEnd w:id="394"/>
      <w:bookmarkEnd w:id="395"/>
      <w:bookmarkEnd w:id="396"/>
      <w:bookmarkEnd w:id="401"/>
      <w:bookmarkEnd w:id="402"/>
      <w:bookmarkEnd w:id="403"/>
      <w:bookmarkEnd w:id="404"/>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11051981" r:id="rId48"/>
        </w:object>
      </w:r>
    </w:p>
    <w:p w14:paraId="4FCA8784" w14:textId="2916BE2E" w:rsidR="008C6B6D" w:rsidRDefault="008C6B6D" w:rsidP="008C6B6D">
      <w:pPr>
        <w:pStyle w:val="TF"/>
      </w:pPr>
      <w:bookmarkStart w:id="405" w:name="_CRFigure6_2_3_4_31"/>
      <w:r>
        <w:t xml:space="preserve">Figure </w:t>
      </w:r>
      <w:bookmarkEnd w:id="405"/>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6" w:name="_CR6_2_3_4_4"/>
      <w:bookmarkStart w:id="407" w:name="_Toc73524686"/>
      <w:bookmarkStart w:id="408" w:name="_Toc73527590"/>
      <w:bookmarkStart w:id="409" w:name="_Toc73950266"/>
      <w:bookmarkStart w:id="410" w:name="_Toc81492199"/>
      <w:bookmarkStart w:id="411" w:name="_Toc81492763"/>
      <w:bookmarkStart w:id="412" w:name="_Toc81816524"/>
      <w:bookmarkStart w:id="413" w:name="_Toc193796682"/>
      <w:bookmarkEnd w:id="406"/>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07"/>
      <w:bookmarkEnd w:id="408"/>
      <w:bookmarkEnd w:id="409"/>
      <w:bookmarkEnd w:id="410"/>
      <w:bookmarkEnd w:id="411"/>
      <w:bookmarkEnd w:id="412"/>
      <w:bookmarkEnd w:id="413"/>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6B25FE84" w14:textId="418EEB40"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811051982" r:id="rId50"/>
        </w:object>
      </w:r>
    </w:p>
    <w:p w14:paraId="060265AD" w14:textId="02A4A2AB" w:rsidR="008C6B6D" w:rsidRDefault="008C6B6D" w:rsidP="00D92531">
      <w:pPr>
        <w:pStyle w:val="TF"/>
      </w:pPr>
      <w:bookmarkStart w:id="414" w:name="_CRFigure6_2_3_4_41"/>
      <w:r>
        <w:t xml:space="preserve">Figure </w:t>
      </w:r>
      <w:bookmarkEnd w:id="414"/>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p>
    <w:p w14:paraId="32358345" w14:textId="778400EC" w:rsidR="004D6301" w:rsidRDefault="004D6301" w:rsidP="004D6301">
      <w:pPr>
        <w:pStyle w:val="B1"/>
      </w:pPr>
      <w:bookmarkStart w:id="415" w:name="_Toc66367650"/>
      <w:bookmarkStart w:id="416" w:name="_Toc66367713"/>
      <w:bookmarkStart w:id="417" w:name="_Toc69743774"/>
      <w:bookmarkStart w:id="418" w:name="_Toc73524688"/>
      <w:bookmarkStart w:id="419" w:name="_Toc73527592"/>
      <w:bookmarkStart w:id="420" w:name="_Toc73950268"/>
      <w:bookmarkStart w:id="421" w:name="_Toc81492200"/>
      <w:bookmarkStart w:id="422" w:name="_Toc81492764"/>
      <w:bookmarkStart w:id="423"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4" w:name="_CR6_2_4"/>
      <w:bookmarkStart w:id="425" w:name="_Toc193796683"/>
      <w:bookmarkEnd w:id="424"/>
      <w:r>
        <w:t>6.2.4</w:t>
      </w:r>
      <w:r>
        <w:tab/>
        <w:t>EDC Functionality based DNS Query to reach EASDF/DNS Resolver/DNS Server indicated by the SMF</w:t>
      </w:r>
      <w:bookmarkEnd w:id="425"/>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6" w:name="_CR6_3"/>
      <w:bookmarkStart w:id="427" w:name="_Toc193796684"/>
      <w:bookmarkEnd w:id="426"/>
      <w:r>
        <w:t>6</w:t>
      </w:r>
      <w:r w:rsidRPr="004D3578">
        <w:t>.</w:t>
      </w:r>
      <w:r w:rsidR="004C0CC8">
        <w:t>3</w:t>
      </w:r>
      <w:r w:rsidRPr="004D3578">
        <w:tab/>
      </w:r>
      <w:r w:rsidR="00F53EE6" w:rsidRPr="00F53EE6">
        <w:t>Edge Relocation</w:t>
      </w:r>
      <w:bookmarkEnd w:id="415"/>
      <w:bookmarkEnd w:id="416"/>
      <w:bookmarkEnd w:id="417"/>
      <w:bookmarkEnd w:id="418"/>
      <w:bookmarkEnd w:id="419"/>
      <w:bookmarkEnd w:id="420"/>
      <w:bookmarkEnd w:id="421"/>
      <w:bookmarkEnd w:id="422"/>
      <w:bookmarkEnd w:id="423"/>
      <w:bookmarkEnd w:id="427"/>
    </w:p>
    <w:p w14:paraId="497C6F9C" w14:textId="485BBBAB" w:rsidR="00AF0183" w:rsidRDefault="00AF0183" w:rsidP="00E94F2B">
      <w:pPr>
        <w:pStyle w:val="Heading3"/>
      </w:pPr>
      <w:bookmarkStart w:id="428" w:name="_CR6_3_1"/>
      <w:bookmarkStart w:id="429" w:name="_Toc66367651"/>
      <w:bookmarkStart w:id="430" w:name="_Toc66367714"/>
      <w:bookmarkStart w:id="431" w:name="_Toc69743775"/>
      <w:bookmarkStart w:id="432" w:name="_Toc73524689"/>
      <w:bookmarkStart w:id="433" w:name="_Toc73527593"/>
      <w:bookmarkStart w:id="434" w:name="_Toc73950269"/>
      <w:bookmarkStart w:id="435" w:name="_Toc81492201"/>
      <w:bookmarkStart w:id="436" w:name="_Toc81492765"/>
      <w:bookmarkStart w:id="437" w:name="_Toc81816526"/>
      <w:bookmarkStart w:id="438" w:name="_Toc193796685"/>
      <w:bookmarkEnd w:id="428"/>
      <w:r>
        <w:t>6</w:t>
      </w:r>
      <w:r w:rsidRPr="004D3578">
        <w:t>.</w:t>
      </w:r>
      <w:r w:rsidR="00E94F2B">
        <w:t>3.1</w:t>
      </w:r>
      <w:r w:rsidRPr="004D3578">
        <w:tab/>
      </w:r>
      <w:r w:rsidR="00E94F2B">
        <w:t>General</w:t>
      </w:r>
      <w:bookmarkEnd w:id="429"/>
      <w:bookmarkEnd w:id="430"/>
      <w:bookmarkEnd w:id="431"/>
      <w:bookmarkEnd w:id="432"/>
      <w:bookmarkEnd w:id="433"/>
      <w:bookmarkEnd w:id="434"/>
      <w:bookmarkEnd w:id="435"/>
      <w:bookmarkEnd w:id="436"/>
      <w:bookmarkEnd w:id="437"/>
      <w:bookmarkEnd w:id="438"/>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9" w:name="_Toc66367652"/>
      <w:bookmarkStart w:id="440" w:name="_Toc66367715"/>
      <w:bookmarkStart w:id="441" w:name="_Toc69743776"/>
      <w:bookmarkStart w:id="442" w:name="_Toc73524690"/>
      <w:bookmarkStart w:id="443" w:name="_Toc73527594"/>
      <w:bookmarkStart w:id="444" w:name="_Toc73950270"/>
      <w:bookmarkStart w:id="445" w:name="_Toc81492202"/>
      <w:bookmarkStart w:id="446" w:name="_Toc81492766"/>
      <w:bookmarkStart w:id="447"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8" w:name="_CR6_3_2"/>
      <w:bookmarkStart w:id="449" w:name="_Toc193796686"/>
      <w:bookmarkEnd w:id="448"/>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9"/>
      <w:bookmarkEnd w:id="440"/>
      <w:bookmarkEnd w:id="441"/>
      <w:r w:rsidR="004E3851" w:rsidRPr="004E3851">
        <w:t xml:space="preserve"> </w:t>
      </w:r>
      <w:r w:rsidR="00020213">
        <w:t>C</w:t>
      </w:r>
      <w:r w:rsidR="004E3851">
        <w:t>hange</w:t>
      </w:r>
      <w:bookmarkEnd w:id="442"/>
      <w:bookmarkEnd w:id="443"/>
      <w:bookmarkEnd w:id="444"/>
      <w:bookmarkEnd w:id="445"/>
      <w:bookmarkEnd w:id="446"/>
      <w:bookmarkEnd w:id="447"/>
      <w:bookmarkEnd w:id="449"/>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50" w:name="_Toc66367653"/>
      <w:bookmarkStart w:id="451" w:name="_Toc66367716"/>
      <w:bookmarkStart w:id="452" w:name="_Toc69743777"/>
      <w:bookmarkStart w:id="453" w:name="_Toc73524691"/>
      <w:bookmarkStart w:id="454" w:name="_Toc73527595"/>
      <w:bookmarkStart w:id="455" w:name="_Toc73950271"/>
      <w:bookmarkStart w:id="456" w:name="_Toc81492203"/>
      <w:bookmarkStart w:id="457" w:name="_Toc81492767"/>
      <w:bookmarkStart w:id="458"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9" w:name="_CR6_3_3"/>
      <w:bookmarkStart w:id="460" w:name="_Toc193796687"/>
      <w:bookmarkEnd w:id="459"/>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50"/>
      <w:bookmarkEnd w:id="451"/>
      <w:bookmarkEnd w:id="452"/>
      <w:bookmarkEnd w:id="453"/>
      <w:bookmarkEnd w:id="454"/>
      <w:bookmarkEnd w:id="455"/>
      <w:bookmarkEnd w:id="456"/>
      <w:bookmarkEnd w:id="457"/>
      <w:bookmarkEnd w:id="458"/>
      <w:bookmarkEnd w:id="460"/>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61" w:name="_CR6_3_3_1"/>
      <w:bookmarkStart w:id="462" w:name="_Toc66367654"/>
      <w:bookmarkStart w:id="463" w:name="_Toc66367717"/>
      <w:bookmarkStart w:id="464" w:name="_Toc69743778"/>
      <w:bookmarkStart w:id="465" w:name="_Toc73524692"/>
      <w:bookmarkStart w:id="466" w:name="_Toc73527596"/>
      <w:bookmarkStart w:id="467" w:name="_Toc73950272"/>
      <w:bookmarkStart w:id="468" w:name="_Toc81492204"/>
      <w:bookmarkStart w:id="469" w:name="_Toc81492768"/>
      <w:bookmarkStart w:id="470" w:name="_Toc81816529"/>
      <w:bookmarkStart w:id="471" w:name="_Toc193796688"/>
      <w:bookmarkEnd w:id="461"/>
      <w:r>
        <w:lastRenderedPageBreak/>
        <w:t>6.3.3.1</w:t>
      </w:r>
      <w:r>
        <w:tab/>
        <w:t xml:space="preserve">EAS IP Replacement </w:t>
      </w:r>
      <w:r w:rsidR="00364600">
        <w:t>P</w:t>
      </w:r>
      <w:r>
        <w:t>rocedures</w:t>
      </w:r>
      <w:bookmarkEnd w:id="462"/>
      <w:bookmarkEnd w:id="463"/>
      <w:bookmarkEnd w:id="464"/>
      <w:bookmarkEnd w:id="465"/>
      <w:bookmarkEnd w:id="466"/>
      <w:bookmarkEnd w:id="467"/>
      <w:bookmarkEnd w:id="468"/>
      <w:bookmarkEnd w:id="469"/>
      <w:bookmarkEnd w:id="470"/>
      <w:bookmarkEnd w:id="471"/>
    </w:p>
    <w:p w14:paraId="175694D3" w14:textId="44042974" w:rsidR="00FC21E2" w:rsidRDefault="00FC21E2" w:rsidP="00EF56A8">
      <w:pPr>
        <w:pStyle w:val="Heading5"/>
      </w:pPr>
      <w:bookmarkStart w:id="472" w:name="_CR6_3_3_1_1"/>
      <w:bookmarkStart w:id="473" w:name="_Toc66367655"/>
      <w:bookmarkStart w:id="474" w:name="_Toc66367718"/>
      <w:bookmarkStart w:id="475" w:name="_Toc69743779"/>
      <w:bookmarkStart w:id="476" w:name="_Toc73524693"/>
      <w:bookmarkStart w:id="477" w:name="_Toc73527597"/>
      <w:bookmarkStart w:id="478" w:name="_Toc73950273"/>
      <w:bookmarkStart w:id="479" w:name="_Toc81492205"/>
      <w:bookmarkStart w:id="480" w:name="_Toc81492769"/>
      <w:bookmarkStart w:id="481" w:name="_Toc81816530"/>
      <w:bookmarkStart w:id="482" w:name="_Toc193796689"/>
      <w:bookmarkEnd w:id="472"/>
      <w:r>
        <w:t>6.3.3.1.1</w:t>
      </w:r>
      <w:r>
        <w:tab/>
        <w:t>Enabling EAS IP Replacement Procedure</w:t>
      </w:r>
      <w:bookmarkEnd w:id="473"/>
      <w:bookmarkEnd w:id="474"/>
      <w:r w:rsidR="00E10127" w:rsidRPr="00E10127">
        <w:t xml:space="preserve"> </w:t>
      </w:r>
      <w:r w:rsidR="00E10127" w:rsidRPr="00FD2579">
        <w:t>by AF</w:t>
      </w:r>
      <w:bookmarkEnd w:id="475"/>
      <w:bookmarkEnd w:id="476"/>
      <w:bookmarkEnd w:id="477"/>
      <w:bookmarkEnd w:id="478"/>
      <w:bookmarkEnd w:id="479"/>
      <w:bookmarkEnd w:id="480"/>
      <w:bookmarkEnd w:id="481"/>
      <w:bookmarkEnd w:id="482"/>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11051983" r:id="rId52"/>
        </w:object>
      </w:r>
    </w:p>
    <w:p w14:paraId="52005F6B" w14:textId="5A3939D2" w:rsidR="00FC21E2" w:rsidRDefault="00FC21E2" w:rsidP="00EF56A8">
      <w:pPr>
        <w:pStyle w:val="TF"/>
      </w:pPr>
      <w:bookmarkStart w:id="483" w:name="_CRFigure6_3_3_1_11"/>
      <w:r>
        <w:t xml:space="preserve">Figure </w:t>
      </w:r>
      <w:bookmarkEnd w:id="483"/>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2643B22B" w:rsidR="007673CD" w:rsidRDefault="007C0F56" w:rsidP="00EF56A8">
      <w:pPr>
        <w:pStyle w:val="B1"/>
      </w:pPr>
      <w:r>
        <w:tab/>
        <w:t>If a new Local PSA is selected by SMF, the SMF may configure the new Local PSA to buffer the uplink traffic per clause 6.3.5 and enforce the</w:t>
      </w:r>
      <w:r w:rsidR="00346432">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w:t>
      </w:r>
      <w:r w:rsidR="00FC21E2">
        <w:lastRenderedPageBreak/>
        <w:t xml:space="preserve">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4" w:name="_CR6_3_3_1_2"/>
      <w:bookmarkStart w:id="485" w:name="_Toc66367656"/>
      <w:bookmarkStart w:id="486" w:name="_Toc66367719"/>
      <w:bookmarkStart w:id="487" w:name="_Toc69743780"/>
      <w:bookmarkStart w:id="488" w:name="_Toc73524694"/>
      <w:bookmarkStart w:id="489" w:name="_Toc73527598"/>
      <w:bookmarkStart w:id="490" w:name="_Toc73950274"/>
      <w:bookmarkStart w:id="491" w:name="_Toc81492206"/>
      <w:bookmarkStart w:id="492" w:name="_Toc81492770"/>
      <w:bookmarkStart w:id="493" w:name="_Toc81816531"/>
      <w:bookmarkStart w:id="494" w:name="_Toc193796690"/>
      <w:bookmarkEnd w:id="484"/>
      <w:r w:rsidRPr="00FC21E2">
        <w:t>6.3.3.1.2</w:t>
      </w:r>
      <w:r w:rsidRPr="00FC21E2">
        <w:tab/>
        <w:t>EAS IP Replacement Update upon DNAI and EAS IP Change</w:t>
      </w:r>
      <w:bookmarkEnd w:id="485"/>
      <w:bookmarkEnd w:id="486"/>
      <w:bookmarkEnd w:id="487"/>
      <w:bookmarkEnd w:id="488"/>
      <w:bookmarkEnd w:id="489"/>
      <w:bookmarkEnd w:id="490"/>
      <w:bookmarkEnd w:id="491"/>
      <w:bookmarkEnd w:id="492"/>
      <w:bookmarkEnd w:id="493"/>
      <w:bookmarkEnd w:id="494"/>
    </w:p>
    <w:bookmarkStart w:id="495" w:name="_MON_1696274445"/>
    <w:bookmarkEnd w:id="495"/>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11051984" r:id="rId54"/>
        </w:object>
      </w:r>
    </w:p>
    <w:p w14:paraId="793BD48C" w14:textId="09548B27" w:rsidR="00FC21E2" w:rsidRDefault="00FC21E2" w:rsidP="00EF56A8">
      <w:pPr>
        <w:pStyle w:val="TF"/>
      </w:pPr>
      <w:bookmarkStart w:id="496" w:name="_CRFigure6_3_3_1_21"/>
      <w:r>
        <w:t xml:space="preserve">Figure </w:t>
      </w:r>
      <w:bookmarkEnd w:id="496"/>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7" w:name="_CR6_3_3_1_3"/>
      <w:bookmarkStart w:id="498" w:name="_Toc66367657"/>
      <w:bookmarkStart w:id="499" w:name="_Toc66367720"/>
      <w:bookmarkStart w:id="500" w:name="_Toc69743781"/>
      <w:bookmarkStart w:id="501" w:name="_Toc73524695"/>
      <w:bookmarkStart w:id="502" w:name="_Toc73527599"/>
      <w:bookmarkStart w:id="503" w:name="_Toc73950275"/>
      <w:bookmarkStart w:id="504" w:name="_Toc81492207"/>
      <w:bookmarkStart w:id="505" w:name="_Toc81492771"/>
      <w:bookmarkStart w:id="506" w:name="_Toc81816532"/>
      <w:bookmarkStart w:id="507" w:name="_Toc193796691"/>
      <w:bookmarkEnd w:id="497"/>
      <w:r>
        <w:lastRenderedPageBreak/>
        <w:t>6.3.3.1.3</w:t>
      </w:r>
      <w:r>
        <w:tab/>
        <w:t>Disabling EAS IP Replacement Procedure</w:t>
      </w:r>
      <w:bookmarkEnd w:id="498"/>
      <w:bookmarkEnd w:id="499"/>
      <w:bookmarkEnd w:id="500"/>
      <w:bookmarkEnd w:id="501"/>
      <w:bookmarkEnd w:id="502"/>
      <w:bookmarkEnd w:id="503"/>
      <w:bookmarkEnd w:id="504"/>
      <w:bookmarkEnd w:id="505"/>
      <w:bookmarkEnd w:id="506"/>
      <w:bookmarkEnd w:id="507"/>
    </w:p>
    <w:bookmarkStart w:id="508" w:name="_MON_1681896381"/>
    <w:bookmarkEnd w:id="508"/>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11051985" r:id="rId56"/>
        </w:object>
      </w:r>
    </w:p>
    <w:p w14:paraId="438741F9" w14:textId="77184180" w:rsidR="00FC21E2" w:rsidRDefault="00FC21E2" w:rsidP="00EF56A8">
      <w:pPr>
        <w:pStyle w:val="TF"/>
      </w:pPr>
      <w:bookmarkStart w:id="509" w:name="_CRFigure6_3_3_1_31"/>
      <w:r>
        <w:t xml:space="preserve">Figure </w:t>
      </w:r>
      <w:bookmarkEnd w:id="509"/>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10" w:name="_CR6_3_3_2"/>
      <w:bookmarkStart w:id="511" w:name="_Toc66367658"/>
      <w:bookmarkStart w:id="512" w:name="_Toc66367721"/>
      <w:bookmarkStart w:id="513" w:name="_Toc69743782"/>
      <w:bookmarkStart w:id="514" w:name="_Toc73524696"/>
      <w:bookmarkStart w:id="515" w:name="_Toc73527600"/>
      <w:bookmarkStart w:id="516" w:name="_Toc73950276"/>
      <w:bookmarkStart w:id="517" w:name="_Toc81492208"/>
      <w:bookmarkStart w:id="518" w:name="_Toc81492772"/>
      <w:bookmarkStart w:id="519" w:name="_Toc81816533"/>
      <w:bookmarkStart w:id="520" w:name="_Toc193796692"/>
      <w:bookmarkEnd w:id="510"/>
      <w:r w:rsidRPr="00520DF3">
        <w:t>6.3.3.2</w:t>
      </w:r>
      <w:r w:rsidR="00492FDC">
        <w:tab/>
      </w:r>
      <w:r w:rsidRPr="00520DF3">
        <w:t>Enhancement to AF Influence</w:t>
      </w:r>
      <w:bookmarkEnd w:id="511"/>
      <w:bookmarkEnd w:id="512"/>
      <w:bookmarkEnd w:id="513"/>
      <w:bookmarkEnd w:id="514"/>
      <w:bookmarkEnd w:id="515"/>
      <w:bookmarkEnd w:id="516"/>
      <w:bookmarkEnd w:id="517"/>
      <w:bookmarkEnd w:id="518"/>
      <w:bookmarkEnd w:id="519"/>
      <w:bookmarkEnd w:id="520"/>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21" w:name="_CR6_3_4"/>
      <w:bookmarkStart w:id="522" w:name="_Toc66367659"/>
      <w:bookmarkStart w:id="523" w:name="_Toc66367722"/>
      <w:bookmarkStart w:id="524" w:name="_Toc69743783"/>
      <w:bookmarkStart w:id="525" w:name="_Toc73524697"/>
      <w:bookmarkStart w:id="526" w:name="_Toc73527601"/>
      <w:bookmarkStart w:id="527" w:name="_Toc73950277"/>
      <w:bookmarkStart w:id="528" w:name="_Toc81492209"/>
      <w:bookmarkStart w:id="529" w:name="_Toc81492773"/>
      <w:bookmarkStart w:id="530" w:name="_Toc81816534"/>
      <w:bookmarkStart w:id="531" w:name="_Toc193796693"/>
      <w:bookmarkEnd w:id="521"/>
      <w:r>
        <w:lastRenderedPageBreak/>
        <w:t>6</w:t>
      </w:r>
      <w:r w:rsidRPr="004D3578">
        <w:t>.</w:t>
      </w:r>
      <w:r>
        <w:t>3.4</w:t>
      </w:r>
      <w:r w:rsidRPr="004D3578">
        <w:tab/>
      </w:r>
      <w:bookmarkEnd w:id="522"/>
      <w:bookmarkEnd w:id="523"/>
      <w:bookmarkEnd w:id="524"/>
      <w:bookmarkEnd w:id="525"/>
      <w:r w:rsidR="006E39CA" w:rsidRPr="006E39CA">
        <w:t>AF Request for Simultaneous Connectivity over Source and Target PSA at Edge Relocation</w:t>
      </w:r>
      <w:bookmarkEnd w:id="526"/>
      <w:bookmarkEnd w:id="527"/>
      <w:bookmarkEnd w:id="528"/>
      <w:bookmarkEnd w:id="529"/>
      <w:bookmarkEnd w:id="530"/>
      <w:bookmarkEnd w:id="531"/>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32" w:name="_Toc66367660"/>
      <w:bookmarkStart w:id="533" w:name="_Toc66367723"/>
      <w:bookmarkStart w:id="534" w:name="_Toc69743784"/>
      <w:bookmarkStart w:id="535" w:name="_Toc73524698"/>
      <w:bookmarkStart w:id="536" w:name="_Toc73527602"/>
      <w:bookmarkStart w:id="537" w:name="_Toc73950278"/>
      <w:bookmarkStart w:id="538" w:name="_Toc81492210"/>
      <w:bookmarkStart w:id="539" w:name="_Toc81492774"/>
      <w:bookmarkStart w:id="540"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41" w:name="_CR6_3_5"/>
      <w:bookmarkStart w:id="542" w:name="_Toc193796694"/>
      <w:bookmarkEnd w:id="541"/>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2"/>
      <w:bookmarkEnd w:id="533"/>
      <w:bookmarkEnd w:id="534"/>
      <w:bookmarkEnd w:id="535"/>
      <w:bookmarkEnd w:id="536"/>
      <w:bookmarkEnd w:id="537"/>
      <w:bookmarkEnd w:id="538"/>
      <w:bookmarkEnd w:id="539"/>
      <w:bookmarkEnd w:id="540"/>
      <w:bookmarkEnd w:id="542"/>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3" w:name="_MON_1676375551"/>
    <w:bookmarkEnd w:id="543"/>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811051986" r:id="rId58"/>
        </w:object>
      </w:r>
    </w:p>
    <w:p w14:paraId="2B4BB988" w14:textId="1DF610DB" w:rsidR="00474993" w:rsidRDefault="00474993" w:rsidP="00474993">
      <w:pPr>
        <w:pStyle w:val="TF"/>
      </w:pPr>
      <w:bookmarkStart w:id="544" w:name="_CRFigure6_3_51"/>
      <w:r w:rsidRPr="00474993">
        <w:t xml:space="preserve">Figure </w:t>
      </w:r>
      <w:bookmarkEnd w:id="544"/>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5" w:name="_CR6_3_6"/>
      <w:bookmarkStart w:id="546" w:name="_Toc66367661"/>
      <w:bookmarkStart w:id="547" w:name="_Toc66367724"/>
      <w:bookmarkStart w:id="548" w:name="_Toc69743785"/>
      <w:bookmarkStart w:id="549" w:name="_Toc73524699"/>
      <w:bookmarkStart w:id="550" w:name="_Toc73527603"/>
      <w:bookmarkStart w:id="551" w:name="_Toc73950279"/>
      <w:bookmarkStart w:id="552" w:name="_Toc81492211"/>
      <w:bookmarkStart w:id="553" w:name="_Toc81492775"/>
      <w:bookmarkStart w:id="554" w:name="_Toc81816536"/>
      <w:bookmarkStart w:id="555" w:name="_Toc193796695"/>
      <w:bookmarkEnd w:id="545"/>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6"/>
      <w:bookmarkEnd w:id="547"/>
      <w:bookmarkEnd w:id="548"/>
      <w:bookmarkEnd w:id="549"/>
      <w:bookmarkEnd w:id="550"/>
      <w:bookmarkEnd w:id="551"/>
      <w:bookmarkEnd w:id="552"/>
      <w:bookmarkEnd w:id="553"/>
      <w:bookmarkEnd w:id="554"/>
      <w:bookmarkEnd w:id="555"/>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6" w:name="_CR6_3_7"/>
      <w:bookmarkStart w:id="557" w:name="_Toc81492212"/>
      <w:bookmarkStart w:id="558" w:name="_Toc81492776"/>
      <w:bookmarkStart w:id="559" w:name="_Toc81816537"/>
      <w:bookmarkStart w:id="560" w:name="_Toc193796696"/>
      <w:bookmarkEnd w:id="556"/>
      <w:r>
        <w:t>6.3.7</w:t>
      </w:r>
      <w:r>
        <w:tab/>
        <w:t xml:space="preserve">Edge </w:t>
      </w:r>
      <w:r w:rsidR="00020213">
        <w:t>R</w:t>
      </w:r>
      <w:r>
        <w:t xml:space="preserve">elocation </w:t>
      </w:r>
      <w:r w:rsidR="00020213">
        <w:t>T</w:t>
      </w:r>
      <w:r>
        <w:t>riggered by AF</w:t>
      </w:r>
      <w:bookmarkEnd w:id="557"/>
      <w:bookmarkEnd w:id="558"/>
      <w:bookmarkEnd w:id="559"/>
      <w:bookmarkEnd w:id="560"/>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61" w:name="_Toc66367662"/>
      <w:bookmarkStart w:id="562" w:name="_Toc66367725"/>
      <w:bookmarkStart w:id="563" w:name="_Toc69743786"/>
      <w:bookmarkStart w:id="564" w:name="_Toc73524700"/>
      <w:bookmarkStart w:id="565" w:name="_Toc73527604"/>
      <w:bookmarkStart w:id="566" w:name="_Toc73950280"/>
      <w:bookmarkStart w:id="567" w:name="_Toc81492213"/>
      <w:bookmarkStart w:id="568" w:name="_Toc81492777"/>
      <w:bookmarkStart w:id="569"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70" w:name="_CR6_4"/>
      <w:bookmarkStart w:id="571" w:name="_Toc193796697"/>
      <w:bookmarkEnd w:id="570"/>
      <w:r>
        <w:lastRenderedPageBreak/>
        <w:t>6</w:t>
      </w:r>
      <w:r w:rsidRPr="004D3578">
        <w:t>.</w:t>
      </w:r>
      <w:r w:rsidR="008A239A">
        <w:t>4</w:t>
      </w:r>
      <w:r w:rsidRPr="004D3578">
        <w:tab/>
      </w:r>
      <w:r w:rsidR="00311009">
        <w:t>Network Exposure to Edge Application Server</w:t>
      </w:r>
      <w:bookmarkEnd w:id="561"/>
      <w:bookmarkEnd w:id="562"/>
      <w:bookmarkEnd w:id="563"/>
      <w:bookmarkEnd w:id="564"/>
      <w:bookmarkEnd w:id="565"/>
      <w:bookmarkEnd w:id="566"/>
      <w:bookmarkEnd w:id="567"/>
      <w:bookmarkEnd w:id="568"/>
      <w:bookmarkEnd w:id="569"/>
      <w:bookmarkEnd w:id="571"/>
    </w:p>
    <w:p w14:paraId="29DB886B" w14:textId="306D3A98" w:rsidR="00FB166C" w:rsidRPr="00FB166C" w:rsidRDefault="00FB166C" w:rsidP="00FB166C">
      <w:pPr>
        <w:pStyle w:val="Heading3"/>
      </w:pPr>
      <w:bookmarkStart w:id="572" w:name="_CR6_4_1"/>
      <w:bookmarkStart w:id="573" w:name="_Toc66367663"/>
      <w:bookmarkStart w:id="574" w:name="_Toc66367726"/>
      <w:bookmarkStart w:id="575" w:name="_Toc69743787"/>
      <w:bookmarkStart w:id="576" w:name="_Toc73524701"/>
      <w:bookmarkStart w:id="577" w:name="_Toc73527605"/>
      <w:bookmarkStart w:id="578" w:name="_Toc73950281"/>
      <w:bookmarkStart w:id="579" w:name="_Toc81492214"/>
      <w:bookmarkStart w:id="580" w:name="_Toc81492778"/>
      <w:bookmarkStart w:id="581" w:name="_Toc81816539"/>
      <w:bookmarkStart w:id="582" w:name="_Toc193796698"/>
      <w:bookmarkEnd w:id="572"/>
      <w:r>
        <w:t>6</w:t>
      </w:r>
      <w:r w:rsidRPr="004D3578">
        <w:t>.</w:t>
      </w:r>
      <w:r w:rsidR="008A239A">
        <w:t>4</w:t>
      </w:r>
      <w:r>
        <w:t>.1</w:t>
      </w:r>
      <w:r w:rsidRPr="004D3578">
        <w:tab/>
      </w:r>
      <w:r>
        <w:t>General</w:t>
      </w:r>
      <w:bookmarkEnd w:id="573"/>
      <w:bookmarkEnd w:id="574"/>
      <w:bookmarkEnd w:id="575"/>
      <w:bookmarkEnd w:id="576"/>
      <w:bookmarkEnd w:id="577"/>
      <w:bookmarkEnd w:id="578"/>
      <w:bookmarkEnd w:id="579"/>
      <w:bookmarkEnd w:id="580"/>
      <w:bookmarkEnd w:id="581"/>
      <w:bookmarkEnd w:id="582"/>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3" w:name="_CR6_4_2"/>
      <w:bookmarkStart w:id="584" w:name="_Toc66367664"/>
      <w:bookmarkStart w:id="585" w:name="_Toc66367727"/>
      <w:bookmarkStart w:id="586" w:name="_Toc69743788"/>
      <w:bookmarkStart w:id="587" w:name="_Toc73524702"/>
      <w:bookmarkStart w:id="588" w:name="_Toc73527606"/>
      <w:bookmarkStart w:id="589" w:name="_Toc73950282"/>
      <w:bookmarkStart w:id="590" w:name="_Toc81492215"/>
      <w:bookmarkStart w:id="591" w:name="_Toc81492779"/>
      <w:bookmarkStart w:id="592" w:name="_Toc81816540"/>
      <w:bookmarkStart w:id="593" w:name="_Toc193796699"/>
      <w:bookmarkEnd w:id="583"/>
      <w:r>
        <w:t>6</w:t>
      </w:r>
      <w:r w:rsidRPr="004D3578">
        <w:t>.</w:t>
      </w:r>
      <w:r w:rsidR="008A239A">
        <w:t>4</w:t>
      </w:r>
      <w:r>
        <w:t>.</w:t>
      </w:r>
      <w:r w:rsidR="007D5164">
        <w:t>2</w:t>
      </w:r>
      <w:r w:rsidRPr="004D3578">
        <w:tab/>
      </w:r>
      <w:r>
        <w:t>Network Exposure to Edge Application Server</w:t>
      </w:r>
      <w:bookmarkEnd w:id="584"/>
      <w:bookmarkEnd w:id="585"/>
      <w:bookmarkEnd w:id="586"/>
      <w:bookmarkEnd w:id="587"/>
      <w:bookmarkEnd w:id="588"/>
      <w:bookmarkEnd w:id="589"/>
      <w:bookmarkEnd w:id="590"/>
      <w:bookmarkEnd w:id="591"/>
      <w:bookmarkEnd w:id="592"/>
      <w:bookmarkEnd w:id="593"/>
    </w:p>
    <w:p w14:paraId="22257D73" w14:textId="6C66586F" w:rsidR="005A7459" w:rsidRDefault="005A7459" w:rsidP="005A7459">
      <w:pPr>
        <w:pStyle w:val="Heading4"/>
      </w:pPr>
      <w:bookmarkStart w:id="594" w:name="_CR6_4_2_1"/>
      <w:bookmarkStart w:id="595" w:name="_Toc81492216"/>
      <w:bookmarkStart w:id="596" w:name="_Toc81492780"/>
      <w:bookmarkStart w:id="597" w:name="_Toc81816541"/>
      <w:bookmarkStart w:id="598" w:name="_Toc193796700"/>
      <w:bookmarkEnd w:id="594"/>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595"/>
      <w:bookmarkEnd w:id="596"/>
      <w:bookmarkEnd w:id="597"/>
      <w:r w:rsidR="00C16893">
        <w:t xml:space="preserve"> results</w:t>
      </w:r>
      <w:bookmarkEnd w:id="598"/>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9" w:name="_MON_1693396596"/>
    <w:bookmarkEnd w:id="599"/>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811051987" r:id="rId60">
            <o:FieldCodes>\s</o:FieldCodes>
          </o:OLEObject>
        </w:object>
      </w:r>
    </w:p>
    <w:p w14:paraId="2EA68B92" w14:textId="2F5308C5" w:rsidR="00A323DA" w:rsidRDefault="00A323DA" w:rsidP="0056292C">
      <w:pPr>
        <w:pStyle w:val="TF"/>
      </w:pPr>
      <w:bookmarkStart w:id="600" w:name="_CRFigure6_4_2_11"/>
      <w:r>
        <w:t xml:space="preserve">Figure </w:t>
      </w:r>
      <w:bookmarkEnd w:id="600"/>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01" w:name="_Toc69743789"/>
      <w:bookmarkStart w:id="602" w:name="_Toc73524703"/>
      <w:bookmarkStart w:id="603" w:name="_Toc73527607"/>
      <w:bookmarkStart w:id="604" w:name="_Toc73950283"/>
      <w:bookmarkStart w:id="605" w:name="_Toc81492217"/>
      <w:bookmarkStart w:id="606" w:name="_Toc81492781"/>
      <w:bookmarkStart w:id="607" w:name="_Toc81816542"/>
      <w:r w:rsidRPr="00581F04">
        <w:t>NOTE</w:t>
      </w:r>
      <w:r>
        <w:t> 3:</w:t>
      </w:r>
      <w:r>
        <w:tab/>
        <w:t>Step 8 can take place before step 7.</w:t>
      </w:r>
    </w:p>
    <w:p w14:paraId="5E816D4C" w14:textId="2D2C7A45" w:rsidR="00FB0936" w:rsidRDefault="00FB0936" w:rsidP="00FB0936">
      <w:pPr>
        <w:pStyle w:val="Heading4"/>
      </w:pPr>
      <w:bookmarkStart w:id="608" w:name="_CR6_4_2_2"/>
      <w:bookmarkStart w:id="609" w:name="_Toc193796701"/>
      <w:bookmarkEnd w:id="608"/>
      <w:r>
        <w:t>6.4.2.</w:t>
      </w:r>
      <w:r w:rsidR="005A7459">
        <w:t>2</w:t>
      </w:r>
      <w:r w:rsidR="00485CA2">
        <w:tab/>
      </w:r>
      <w:r>
        <w:t xml:space="preserve">Local NEF </w:t>
      </w:r>
      <w:r w:rsidR="00020213">
        <w:t>D</w:t>
      </w:r>
      <w:r>
        <w:t>iscovery</w:t>
      </w:r>
      <w:bookmarkEnd w:id="601"/>
      <w:bookmarkEnd w:id="602"/>
      <w:bookmarkEnd w:id="603"/>
      <w:bookmarkEnd w:id="604"/>
      <w:bookmarkEnd w:id="605"/>
      <w:bookmarkEnd w:id="606"/>
      <w:bookmarkEnd w:id="607"/>
      <w:bookmarkEnd w:id="609"/>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10" w:name="_CR6_5"/>
      <w:bookmarkStart w:id="611" w:name="_Toc66367665"/>
      <w:bookmarkStart w:id="612" w:name="_Toc66367728"/>
      <w:bookmarkStart w:id="613" w:name="_Toc69743790"/>
      <w:bookmarkStart w:id="614" w:name="_Toc73524704"/>
      <w:bookmarkStart w:id="615" w:name="_Toc73527608"/>
      <w:bookmarkStart w:id="616" w:name="_Toc73950284"/>
      <w:bookmarkStart w:id="617" w:name="_Toc81492218"/>
      <w:bookmarkStart w:id="618" w:name="_Toc81492782"/>
      <w:bookmarkStart w:id="619" w:name="_Toc81816543"/>
      <w:bookmarkStart w:id="620" w:name="_Toc193796702"/>
      <w:bookmarkEnd w:id="610"/>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11"/>
      <w:bookmarkEnd w:id="612"/>
      <w:bookmarkEnd w:id="613"/>
      <w:bookmarkEnd w:id="614"/>
      <w:bookmarkEnd w:id="615"/>
      <w:bookmarkEnd w:id="616"/>
      <w:bookmarkEnd w:id="617"/>
      <w:bookmarkEnd w:id="618"/>
      <w:bookmarkEnd w:id="619"/>
      <w:bookmarkEnd w:id="620"/>
    </w:p>
    <w:p w14:paraId="7792CBB8" w14:textId="567A4810" w:rsidR="001356A9" w:rsidRPr="001356A9" w:rsidRDefault="00B05B7E" w:rsidP="001356A9">
      <w:pPr>
        <w:pStyle w:val="Heading3"/>
      </w:pPr>
      <w:bookmarkStart w:id="621" w:name="_CR6_5_1"/>
      <w:bookmarkStart w:id="622" w:name="_Toc66367666"/>
      <w:bookmarkStart w:id="623" w:name="_Toc66367729"/>
      <w:bookmarkStart w:id="624" w:name="_Toc69743791"/>
      <w:bookmarkStart w:id="625" w:name="_Toc73524705"/>
      <w:bookmarkStart w:id="626" w:name="_Toc73527609"/>
      <w:bookmarkStart w:id="627" w:name="_Toc73950285"/>
      <w:bookmarkStart w:id="628" w:name="_Toc81492219"/>
      <w:bookmarkStart w:id="629" w:name="_Toc81492783"/>
      <w:bookmarkStart w:id="630" w:name="_Toc81816544"/>
      <w:bookmarkStart w:id="631" w:name="_Toc193796703"/>
      <w:bookmarkEnd w:id="621"/>
      <w:r>
        <w:t>6</w:t>
      </w:r>
      <w:r w:rsidRPr="004D3578">
        <w:t>.</w:t>
      </w:r>
      <w:r w:rsidR="003D0319">
        <w:t>5</w:t>
      </w:r>
      <w:r>
        <w:t>.1</w:t>
      </w:r>
      <w:r w:rsidRPr="004D3578">
        <w:tab/>
      </w:r>
      <w:r>
        <w:t>General</w:t>
      </w:r>
      <w:bookmarkEnd w:id="622"/>
      <w:bookmarkEnd w:id="623"/>
      <w:bookmarkEnd w:id="624"/>
      <w:bookmarkEnd w:id="625"/>
      <w:bookmarkEnd w:id="626"/>
      <w:bookmarkEnd w:id="627"/>
      <w:bookmarkEnd w:id="628"/>
      <w:bookmarkEnd w:id="629"/>
      <w:bookmarkEnd w:id="630"/>
      <w:bookmarkEnd w:id="631"/>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32" w:name="_CR6_5_2"/>
      <w:bookmarkStart w:id="633" w:name="_Toc66367667"/>
      <w:bookmarkStart w:id="634" w:name="_Toc66367730"/>
      <w:bookmarkStart w:id="635" w:name="_Toc69743792"/>
      <w:bookmarkStart w:id="636" w:name="_Toc73524706"/>
      <w:bookmarkStart w:id="637" w:name="_Toc73527610"/>
      <w:bookmarkStart w:id="638" w:name="_Toc73950286"/>
      <w:bookmarkStart w:id="639" w:name="_Toc81492220"/>
      <w:bookmarkStart w:id="640" w:name="_Toc81492784"/>
      <w:bookmarkStart w:id="641" w:name="_Toc81816545"/>
      <w:bookmarkStart w:id="642" w:name="_Toc193796704"/>
      <w:bookmarkEnd w:id="632"/>
      <w:r>
        <w:t>6</w:t>
      </w:r>
      <w:r w:rsidRPr="004D3578">
        <w:t>.</w:t>
      </w:r>
      <w:r w:rsidR="003D0319">
        <w:t>5</w:t>
      </w:r>
      <w:r>
        <w:t>.2</w:t>
      </w:r>
      <w:r w:rsidRPr="004D3578">
        <w:tab/>
      </w:r>
      <w:r>
        <w:t xml:space="preserve">ECS </w:t>
      </w:r>
      <w:r w:rsidR="00364600">
        <w:t>A</w:t>
      </w:r>
      <w:r>
        <w:t xml:space="preserve">ddress </w:t>
      </w:r>
      <w:r w:rsidR="00364600">
        <w:t>P</w:t>
      </w:r>
      <w:r>
        <w:t>rovisioning</w:t>
      </w:r>
      <w:bookmarkEnd w:id="633"/>
      <w:bookmarkEnd w:id="634"/>
      <w:bookmarkEnd w:id="635"/>
      <w:bookmarkEnd w:id="636"/>
      <w:bookmarkEnd w:id="637"/>
      <w:bookmarkEnd w:id="638"/>
      <w:bookmarkEnd w:id="639"/>
      <w:bookmarkEnd w:id="640"/>
      <w:bookmarkEnd w:id="641"/>
      <w:bookmarkEnd w:id="642"/>
    </w:p>
    <w:p w14:paraId="7657A6BC" w14:textId="4118A52C" w:rsidR="00870A2C" w:rsidRDefault="00870A2C" w:rsidP="00870A2C">
      <w:pPr>
        <w:pStyle w:val="Heading4"/>
      </w:pPr>
      <w:bookmarkStart w:id="643" w:name="_CR6_5_2_1"/>
      <w:bookmarkStart w:id="644" w:name="_Toc73524708"/>
      <w:bookmarkStart w:id="645" w:name="_Toc73527612"/>
      <w:bookmarkStart w:id="646" w:name="_Toc73950288"/>
      <w:bookmarkStart w:id="647" w:name="_Toc81492221"/>
      <w:bookmarkStart w:id="648" w:name="_Toc81492785"/>
      <w:bookmarkStart w:id="649" w:name="_Toc81816546"/>
      <w:bookmarkStart w:id="650" w:name="_Toc193796705"/>
      <w:bookmarkEnd w:id="643"/>
      <w:r w:rsidRPr="00870A2C">
        <w:t>6.5.2.1</w:t>
      </w:r>
      <w:r w:rsidRPr="00870A2C">
        <w:tab/>
        <w:t xml:space="preserve">ECS Address Configuration </w:t>
      </w:r>
      <w:r w:rsidR="00020213">
        <w:t>I</w:t>
      </w:r>
      <w:r w:rsidRPr="00870A2C">
        <w:t>nformation</w:t>
      </w:r>
      <w:bookmarkEnd w:id="644"/>
      <w:bookmarkEnd w:id="645"/>
      <w:bookmarkEnd w:id="646"/>
      <w:bookmarkEnd w:id="647"/>
      <w:bookmarkEnd w:id="648"/>
      <w:bookmarkEnd w:id="649"/>
      <w:bookmarkEnd w:id="650"/>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76672041"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51" w:name="_CR6_5_2_2"/>
      <w:bookmarkStart w:id="652" w:name="_Toc73524709"/>
      <w:bookmarkStart w:id="653" w:name="_Toc73527613"/>
      <w:bookmarkStart w:id="654" w:name="_Toc73950289"/>
      <w:bookmarkStart w:id="655" w:name="_Toc81492222"/>
      <w:bookmarkStart w:id="656" w:name="_Toc81492786"/>
      <w:bookmarkStart w:id="657" w:name="_Toc81816547"/>
      <w:bookmarkStart w:id="658" w:name="_Toc193796706"/>
      <w:bookmarkEnd w:id="651"/>
      <w:r w:rsidRPr="00870A2C">
        <w:t>6.5.2.2</w:t>
      </w:r>
      <w:r w:rsidRPr="00870A2C">
        <w:tab/>
        <w:t xml:space="preserve">ECS Address Configuration </w:t>
      </w:r>
      <w:r w:rsidR="00020213">
        <w:t>I</w:t>
      </w:r>
      <w:r w:rsidRPr="00870A2C">
        <w:t>nformation Provisioning to the UE</w:t>
      </w:r>
      <w:bookmarkEnd w:id="652"/>
      <w:bookmarkEnd w:id="653"/>
      <w:bookmarkEnd w:id="654"/>
      <w:bookmarkEnd w:id="655"/>
      <w:bookmarkEnd w:id="656"/>
      <w:bookmarkEnd w:id="657"/>
      <w:bookmarkEnd w:id="658"/>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9" w:name="_CR6_5_2_3"/>
      <w:bookmarkStart w:id="660" w:name="_Toc66367668"/>
      <w:bookmarkStart w:id="661" w:name="_Toc66367731"/>
      <w:bookmarkStart w:id="662" w:name="_Toc69743793"/>
      <w:bookmarkStart w:id="663" w:name="_Toc73524710"/>
      <w:bookmarkStart w:id="664" w:name="_Toc73527614"/>
      <w:bookmarkStart w:id="665" w:name="_Toc73950290"/>
      <w:bookmarkStart w:id="666" w:name="_Toc81492223"/>
      <w:bookmarkStart w:id="667" w:name="_Toc81492787"/>
      <w:bookmarkStart w:id="668" w:name="_Toc81816548"/>
      <w:bookmarkStart w:id="669" w:name="_Toc193796707"/>
      <w:bookmarkEnd w:id="659"/>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60"/>
      <w:bookmarkEnd w:id="661"/>
      <w:bookmarkEnd w:id="662"/>
      <w:bookmarkEnd w:id="663"/>
      <w:bookmarkEnd w:id="664"/>
      <w:bookmarkEnd w:id="665"/>
      <w:bookmarkEnd w:id="666"/>
      <w:bookmarkEnd w:id="667"/>
      <w:bookmarkEnd w:id="668"/>
      <w:bookmarkEnd w:id="669"/>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70" w:name="_CR6_5_2_4"/>
      <w:bookmarkStart w:id="671" w:name="_Toc73524711"/>
      <w:bookmarkStart w:id="672" w:name="_Toc73527615"/>
      <w:bookmarkStart w:id="673" w:name="_Toc73950291"/>
      <w:bookmarkStart w:id="674" w:name="_Toc81492224"/>
      <w:bookmarkStart w:id="675" w:name="_Toc81492788"/>
      <w:bookmarkStart w:id="676" w:name="_Toc81816549"/>
      <w:bookmarkStart w:id="677" w:name="_Toc193796708"/>
      <w:bookmarkEnd w:id="670"/>
      <w:r>
        <w:t>6.5.2.</w:t>
      </w:r>
      <w:r w:rsidR="0056292C" w:rsidRPr="006B39A4">
        <w:t>4</w:t>
      </w:r>
      <w:r>
        <w:tab/>
        <w:t>ECS Address Provisioning by MNO</w:t>
      </w:r>
      <w:bookmarkEnd w:id="671"/>
      <w:bookmarkEnd w:id="672"/>
      <w:bookmarkEnd w:id="673"/>
      <w:bookmarkEnd w:id="674"/>
      <w:bookmarkEnd w:id="675"/>
      <w:bookmarkEnd w:id="676"/>
      <w:bookmarkEnd w:id="677"/>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8" w:name="_CR6_5_2_5"/>
      <w:bookmarkStart w:id="679" w:name="_Toc73524712"/>
      <w:bookmarkStart w:id="680" w:name="_Toc73527616"/>
      <w:bookmarkStart w:id="681" w:name="_Toc73950292"/>
      <w:bookmarkStart w:id="682" w:name="_Toc81492225"/>
      <w:bookmarkStart w:id="683" w:name="_Toc81492789"/>
      <w:bookmarkStart w:id="684" w:name="_Toc81816550"/>
      <w:bookmarkStart w:id="685" w:name="_Toc193796709"/>
      <w:bookmarkEnd w:id="678"/>
      <w:r>
        <w:t>6.5.2.</w:t>
      </w:r>
      <w:r w:rsidR="0056292C" w:rsidRPr="006B39A4">
        <w:t>5</w:t>
      </w:r>
      <w:r>
        <w:tab/>
        <w:t>Interworking with EPC</w:t>
      </w:r>
      <w:bookmarkEnd w:id="679"/>
      <w:bookmarkEnd w:id="680"/>
      <w:bookmarkEnd w:id="681"/>
      <w:bookmarkEnd w:id="682"/>
      <w:bookmarkEnd w:id="683"/>
      <w:bookmarkEnd w:id="684"/>
      <w:bookmarkEnd w:id="685"/>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6" w:name="_CR6_5_2_6"/>
      <w:bookmarkStart w:id="687" w:name="_Toc193796710"/>
      <w:bookmarkStart w:id="688" w:name="_Toc81492226"/>
      <w:bookmarkStart w:id="689" w:name="_Toc81492790"/>
      <w:bookmarkStart w:id="690" w:name="_Toc81816551"/>
      <w:bookmarkEnd w:id="686"/>
      <w:r>
        <w:t>6.5.2.6</w:t>
      </w:r>
      <w:r>
        <w:tab/>
        <w:t>ECS Address Provisioning in Roaming</w:t>
      </w:r>
      <w:bookmarkEnd w:id="687"/>
    </w:p>
    <w:p w14:paraId="791DD62E" w14:textId="07D06FE3" w:rsidR="00964048" w:rsidRDefault="00964048" w:rsidP="003501CB">
      <w:pPr>
        <w:pStyle w:val="Heading5"/>
      </w:pPr>
      <w:bookmarkStart w:id="691" w:name="_CR6_5_2_6_1"/>
      <w:bookmarkStart w:id="692" w:name="_Toc193796711"/>
      <w:bookmarkEnd w:id="691"/>
      <w:r>
        <w:t>6.5.2.6.1</w:t>
      </w:r>
      <w:r>
        <w:tab/>
        <w:t>General</w:t>
      </w:r>
      <w:bookmarkEnd w:id="692"/>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93" w:name="_CR6_5_2_6_2"/>
      <w:bookmarkStart w:id="694" w:name="_Toc193796712"/>
      <w:bookmarkEnd w:id="693"/>
      <w:r>
        <w:t>6.5.2.6.2</w:t>
      </w:r>
      <w:r>
        <w:tab/>
        <w:t>ECS Address Configuration Information Provision from AF via NEF in VPLMN</w:t>
      </w:r>
      <w:bookmarkEnd w:id="694"/>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811051988" r:id="rId62"/>
        </w:object>
      </w:r>
    </w:p>
    <w:p w14:paraId="59964547" w14:textId="67F5F3A6" w:rsidR="00964048" w:rsidRDefault="00964048" w:rsidP="00964048">
      <w:pPr>
        <w:pStyle w:val="TF"/>
      </w:pPr>
      <w:bookmarkStart w:id="695" w:name="_CRFigure6_5_2_6_21ECSAddressConfigurat"/>
      <w:r>
        <w:t xml:space="preserve">Figure </w:t>
      </w:r>
      <w:bookmarkEnd w:id="695"/>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696" w:name="_CR6_5_2_6_3"/>
      <w:bookmarkStart w:id="697" w:name="_Toc193796713"/>
      <w:bookmarkEnd w:id="696"/>
      <w:r>
        <w:t>6.5.2.6.3</w:t>
      </w:r>
      <w:r>
        <w:tab/>
        <w:t>ECS Address Configuration Information Provision to the SMF in VPLMN</w:t>
      </w:r>
      <w:bookmarkEnd w:id="697"/>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811051989" r:id="rId64"/>
        </w:object>
      </w:r>
    </w:p>
    <w:p w14:paraId="45A9FE8C" w14:textId="58FAEF24" w:rsidR="00964048" w:rsidRDefault="004D6301" w:rsidP="00964048">
      <w:pPr>
        <w:pStyle w:val="TF"/>
      </w:pPr>
      <w:bookmarkStart w:id="698" w:name="_CRFigure6_5_2_6_31"/>
      <w:r>
        <w:t xml:space="preserve">Figure </w:t>
      </w:r>
      <w:bookmarkEnd w:id="698"/>
      <w:r>
        <w:t>6.5.2.6.3-1: ECS Address Configuration Information provisioning to SMF in VPLMN</w:t>
      </w:r>
    </w:p>
    <w:p w14:paraId="33694F18" w14:textId="31E37C12"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699" w:name="_CR6_6"/>
      <w:bookmarkStart w:id="700" w:name="_Toc193796714"/>
      <w:bookmarkEnd w:id="699"/>
      <w:r>
        <w:t>6.6</w:t>
      </w:r>
      <w:r>
        <w:tab/>
        <w:t>Support of AF Guidance to PCF Determination of Proper URSP Rules</w:t>
      </w:r>
      <w:bookmarkEnd w:id="688"/>
      <w:bookmarkEnd w:id="689"/>
      <w:bookmarkEnd w:id="690"/>
      <w:bookmarkEnd w:id="700"/>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0A7917DA"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01" w:name="_CR6_7"/>
      <w:bookmarkStart w:id="702" w:name="_Toc193796715"/>
      <w:bookmarkStart w:id="703" w:name="_Toc66367669"/>
      <w:bookmarkStart w:id="704" w:name="_Toc66367732"/>
      <w:bookmarkStart w:id="705" w:name="_Toc69743794"/>
      <w:bookmarkStart w:id="706" w:name="_Toc73524713"/>
      <w:bookmarkStart w:id="707" w:name="_Toc73527617"/>
      <w:bookmarkStart w:id="708" w:name="_Toc73950293"/>
      <w:bookmarkStart w:id="709" w:name="_Toc81492227"/>
      <w:bookmarkStart w:id="710" w:name="_Toc81492791"/>
      <w:bookmarkStart w:id="711" w:name="_Toc81816552"/>
      <w:bookmarkEnd w:id="701"/>
      <w:r>
        <w:t>6.7</w:t>
      </w:r>
      <w:r>
        <w:tab/>
        <w:t>Support of the local traffic routing in VPLMN for Home Routed PDU Session for roaming (HR-SBO)</w:t>
      </w:r>
      <w:bookmarkEnd w:id="702"/>
    </w:p>
    <w:p w14:paraId="28E06A20" w14:textId="768DD233" w:rsidR="00395428" w:rsidRDefault="00395428" w:rsidP="00395428">
      <w:pPr>
        <w:pStyle w:val="Heading3"/>
      </w:pPr>
      <w:bookmarkStart w:id="712" w:name="_CR6_7_1"/>
      <w:bookmarkStart w:id="713" w:name="_Toc193796716"/>
      <w:bookmarkEnd w:id="712"/>
      <w:r>
        <w:t>6.7.1</w:t>
      </w:r>
      <w:r>
        <w:tab/>
        <w:t>General</w:t>
      </w:r>
      <w:bookmarkEnd w:id="713"/>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4" w:name="_CR6_7_2"/>
      <w:bookmarkStart w:id="715" w:name="_Toc193796717"/>
      <w:bookmarkEnd w:id="714"/>
      <w:r>
        <w:t>6.7.2</w:t>
      </w:r>
      <w:r>
        <w:tab/>
        <w:t>Procedure</w:t>
      </w:r>
      <w:bookmarkEnd w:id="715"/>
    </w:p>
    <w:p w14:paraId="2E19AECB" w14:textId="77777777" w:rsidR="00395428" w:rsidRDefault="00395428" w:rsidP="00395428">
      <w:pPr>
        <w:pStyle w:val="Heading4"/>
      </w:pPr>
      <w:bookmarkStart w:id="716" w:name="_CR6_7_2_1"/>
      <w:bookmarkStart w:id="717" w:name="_Toc193796718"/>
      <w:bookmarkEnd w:id="716"/>
      <w:r>
        <w:t>6.7.2.1</w:t>
      </w:r>
      <w:r>
        <w:tab/>
        <w:t>General</w:t>
      </w:r>
      <w:bookmarkEnd w:id="717"/>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8" w:name="_CR6_7_2_2"/>
      <w:bookmarkStart w:id="719" w:name="_Toc193796719"/>
      <w:bookmarkEnd w:id="718"/>
      <w:r>
        <w:lastRenderedPageBreak/>
        <w:t>6.7.2.2</w:t>
      </w:r>
      <w:r>
        <w:tab/>
        <w:t>PDU Session</w:t>
      </w:r>
      <w:r w:rsidR="00924A7B">
        <w:t xml:space="preserve"> establishment</w:t>
      </w:r>
      <w:r>
        <w:t xml:space="preserve"> for supporting HR-SBO in VPLMN</w:t>
      </w:r>
      <w:bookmarkEnd w:id="719"/>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11051990" r:id="rId66"/>
        </w:object>
      </w:r>
    </w:p>
    <w:p w14:paraId="7882C132" w14:textId="65348A94" w:rsidR="00395428" w:rsidRDefault="00395428" w:rsidP="00395428">
      <w:pPr>
        <w:pStyle w:val="TF"/>
      </w:pPr>
      <w:bookmarkStart w:id="720" w:name="_CRFigure6_7_2_21"/>
      <w:r>
        <w:t xml:space="preserve">Figure </w:t>
      </w:r>
      <w:bookmarkEnd w:id="720"/>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7432B531"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r w:rsidR="00E43475">
        <w:t xml:space="preserve"> of DNS traffic</w:t>
      </w:r>
      <w:r>
        <w:t xml:space="preserve"> on N6</w:t>
      </w:r>
      <w:r w:rsidR="0015111A">
        <w:t>, network instance</w:t>
      </w:r>
      <w:r w:rsidR="00E43475">
        <w:t xml:space="preserve"> for DNS traffic</w:t>
      </w:r>
      <w:r>
        <w:t xml:space="preserve"> or UE source IP address mapping</w:t>
      </w:r>
      <w:r w:rsidR="00E43475">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E43475">
        <w:t xml:space="preserve">a </w:t>
      </w:r>
      <w:r w:rsidR="0015111A">
        <w:t>N6 traffic routing information</w:t>
      </w:r>
      <w:r w:rsidR="00E43475">
        <w:t xml:space="preserve"> for the UE</w:t>
      </w:r>
      <w:r w:rsidR="0015111A">
        <w:t xml:space="preserve"> towards the Local PSA-UPF</w:t>
      </w:r>
      <w:r w:rsidR="00E43475">
        <w:t xml:space="preserve"> to forward DNS response to the Local PSA UPF, the N6 traffic routing information will be used by Local PSA UPF to determines for which UE the DNS response corresponds to</w:t>
      </w:r>
      <w:r w:rsidR="0015111A">
        <w:t>. Alternatively, the V-SMF can update the local</w:t>
      </w:r>
      <w:r w:rsidR="00E43475">
        <w:t xml:space="preserve"> PSA</w:t>
      </w:r>
      <w:r w:rsidR="0015111A">
        <w:t xml:space="preserve"> UPF to translate the UE source IP address</w:t>
      </w:r>
      <w:r w:rsidR="00E43475">
        <w:t xml:space="preserve"> of the DNS query</w:t>
      </w:r>
      <w:r w:rsidR="0015111A">
        <w:t xml:space="preserve"> with</w:t>
      </w:r>
      <w:r w:rsidR="00E43475">
        <w:t xml:space="preserve"> an</w:t>
      </w:r>
      <w:r w:rsidR="0015111A">
        <w:t xml:space="preserve"> IP address</w:t>
      </w:r>
      <w:r w:rsidR="00E43475">
        <w:t xml:space="preserve"> for the UE from</w:t>
      </w:r>
      <w:r w:rsidR="0015111A">
        <w:t xml:space="preserve"> the IP pool of the Local PSA UPF</w:t>
      </w:r>
      <w:r w:rsidR="00E43475">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0A8DB477" w:rsidR="00EF6D60" w:rsidRDefault="00D95DB0" w:rsidP="00D95DB0">
      <w:pPr>
        <w:pStyle w:val="B1"/>
      </w:pPr>
      <w:r w:rsidRPr="00D95DB0">
        <w:t>3.</w:t>
      </w:r>
      <w:r w:rsidRPr="00D95DB0">
        <w:tab/>
        <w:t>The V-SMF configures the V-EASDF with the DNS</w:t>
      </w:r>
      <w:r w:rsidR="00E43475">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6E24CB0" w14:textId="0100DE5C" w:rsidR="00E43475" w:rsidRDefault="00E43475" w:rsidP="00D95DB0">
      <w:pPr>
        <w:pStyle w:val="B1"/>
      </w:pPr>
      <w:r>
        <w:tab/>
        <w:t>The V-SMF also configures the local PSA UPF to ensure the offloaded traffic is bound to a specific QoS Flow, as described in clause 5.7.1.11 of TS 23.501 [2].</w:t>
      </w:r>
    </w:p>
    <w:p w14:paraId="386FC744" w14:textId="2F597B77"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21" w:name="_CR6_7_2_3"/>
      <w:bookmarkStart w:id="722" w:name="_Toc193796720"/>
      <w:bookmarkEnd w:id="721"/>
      <w:r>
        <w:t>6.7.2.</w:t>
      </w:r>
      <w:r w:rsidR="00CE7D60">
        <w:t>3</w:t>
      </w:r>
      <w:r>
        <w:tab/>
        <w:t>EAS Discovery Procedure with V-EASDF for HR-SBO</w:t>
      </w:r>
      <w:bookmarkEnd w:id="722"/>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811051991" r:id="rId68"/>
        </w:object>
      </w:r>
    </w:p>
    <w:p w14:paraId="13A929F2" w14:textId="6F5F7571" w:rsidR="00D95DB0" w:rsidRDefault="00D95DB0" w:rsidP="00D95DB0">
      <w:pPr>
        <w:pStyle w:val="TF"/>
      </w:pPr>
      <w:bookmarkStart w:id="723" w:name="_CRFigure6_7_2_31"/>
      <w:r>
        <w:t xml:space="preserve">Figure </w:t>
      </w:r>
      <w:bookmarkEnd w:id="723"/>
      <w:r>
        <w:t>6.7.2.</w:t>
      </w:r>
      <w:r w:rsidR="00CE7D60">
        <w:t>3</w:t>
      </w:r>
      <w:r>
        <w:t>-1: Procedure for EAS Discovery with V-EASDF for HR-SBO roaming scenario</w:t>
      </w:r>
    </w:p>
    <w:p w14:paraId="325AE508" w14:textId="29884B5B"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w:t>
      </w:r>
      <w:r w:rsidR="00E43475">
        <w:t xml:space="preserve">to </w:t>
      </w:r>
      <w:r w:rsidR="00E63134">
        <w:t>V-EASDF, or to H-UPF as described below.</w:t>
      </w:r>
      <w:r w:rsidR="00E43475">
        <w:t xml:space="preserve"> </w:t>
      </w:r>
      <w:r>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4" w:name="_CR6_7_2_4"/>
      <w:bookmarkStart w:id="725" w:name="_Toc193796721"/>
      <w:bookmarkEnd w:id="724"/>
      <w:r>
        <w:lastRenderedPageBreak/>
        <w:t>6.7.2.</w:t>
      </w:r>
      <w:r w:rsidR="00CE7D60">
        <w:t>4</w:t>
      </w:r>
      <w:r>
        <w:tab/>
        <w:t>EAS Discovery Procedure with Local DNS for HR-SBO</w:t>
      </w:r>
      <w:bookmarkEnd w:id="725"/>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11051992" r:id="rId70"/>
        </w:object>
      </w:r>
    </w:p>
    <w:p w14:paraId="7E8ABCAE" w14:textId="105413AC" w:rsidR="00D95DB0" w:rsidRDefault="00D95DB0" w:rsidP="00D95DB0">
      <w:pPr>
        <w:pStyle w:val="TF"/>
      </w:pPr>
      <w:bookmarkStart w:id="726" w:name="_CRFigure6_7_2_41"/>
      <w:r>
        <w:t xml:space="preserve">Figure </w:t>
      </w:r>
      <w:bookmarkEnd w:id="726"/>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7" w:name="_CR6_7_2_5"/>
      <w:bookmarkStart w:id="728" w:name="_Toc193796722"/>
      <w:bookmarkEnd w:id="727"/>
      <w:r>
        <w:lastRenderedPageBreak/>
        <w:t>6.7.2.5</w:t>
      </w:r>
      <w:r>
        <w:tab/>
        <w:t>EAS discovery procedure with V-EASDF</w:t>
      </w:r>
      <w:r w:rsidR="00E63134">
        <w:t>/Local DNS Server</w:t>
      </w:r>
      <w:r>
        <w:t xml:space="preserve"> using IP replacement mechanism for supporting HR-SBO</w:t>
      </w:r>
      <w:bookmarkEnd w:id="728"/>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9" w:name="_MON_1684549432"/>
    <w:bookmarkEnd w:id="729"/>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11051993" r:id="rId72"/>
        </w:object>
      </w:r>
    </w:p>
    <w:p w14:paraId="729D44B2" w14:textId="67543408" w:rsidR="00CE7D60" w:rsidRDefault="00CE7D60" w:rsidP="00CE7D60">
      <w:pPr>
        <w:pStyle w:val="TF"/>
      </w:pPr>
      <w:bookmarkStart w:id="730" w:name="_CRFigure6_7_2_51"/>
      <w:r>
        <w:t xml:space="preserve">Figure </w:t>
      </w:r>
      <w:bookmarkEnd w:id="730"/>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31" w:name="_CR6_7_2_6"/>
      <w:bookmarkStart w:id="732" w:name="_Toc193796723"/>
      <w:bookmarkEnd w:id="731"/>
      <w:r>
        <w:t>6.7.2.6</w:t>
      </w:r>
      <w:r>
        <w:tab/>
        <w:t>N2 Handover</w:t>
      </w:r>
      <w:r w:rsidR="00051135">
        <w:t xml:space="preserve"> with V-SMF insertion/change/removal</w:t>
      </w:r>
      <w:r>
        <w:t xml:space="preserve"> in HR-SBO case</w:t>
      </w:r>
      <w:bookmarkEnd w:id="732"/>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33" w:name="_MON_1772566198"/>
    <w:bookmarkEnd w:id="733"/>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11051994" r:id="rId74">
            <o:FieldCodes>\s</o:FieldCodes>
          </o:OLEObject>
        </w:object>
      </w:r>
    </w:p>
    <w:p w14:paraId="5605C3D1" w14:textId="198E0AA6" w:rsidR="00AF00CD" w:rsidRDefault="00AF00CD" w:rsidP="00AF00CD">
      <w:pPr>
        <w:pStyle w:val="TF"/>
      </w:pPr>
      <w:bookmarkStart w:id="734" w:name="_CRFigure6_7_2_61"/>
      <w:r>
        <w:t xml:space="preserve">Figure </w:t>
      </w:r>
      <w:bookmarkEnd w:id="734"/>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26B76109" w14:textId="11243B70" w:rsidR="002C0BCB" w:rsidRDefault="002C0BCB" w:rsidP="002C0BCB">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7A197216" w14:textId="46D3B4A2" w:rsidR="002C0BCB" w:rsidRDefault="002C0BCB" w:rsidP="002C0BCB">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0E16DF6F" w:rsidR="00AF00CD" w:rsidRDefault="00AF00CD" w:rsidP="003501CB">
      <w:pPr>
        <w:pStyle w:val="NO"/>
      </w:pPr>
      <w:r>
        <w:lastRenderedPageBreak/>
        <w:t>NOTE</w:t>
      </w:r>
      <w:r w:rsidR="00FC244B">
        <w:t> </w:t>
      </w:r>
      <w:r w:rsidR="002C0BCB">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447FDE5C" w:rsidR="006836CC" w:rsidRDefault="00AF00CD" w:rsidP="00AF00CD">
      <w:pPr>
        <w:pStyle w:val="B1"/>
      </w:pPr>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ins w:id="735" w:author="23.548_CR0312R1_(Rel-18)_EDGE_Ph2" w:date="2025-06-10T09:09:00Z">
        <w:r w:rsidR="00F31642">
          <w:t xml:space="preserve"> For V-SMF insertion (from HPLMN to VPLMN scenario) and inter VPLMN mobility (i.e. V-SMF change) cases, the target V-SMF includes HR-SBO request indication into </w:t>
        </w:r>
        <w:proofErr w:type="spellStart"/>
        <w:r w:rsidR="00F31642">
          <w:t>Nsmf_PDUSession_Update</w:t>
        </w:r>
        <w:proofErr w:type="spellEnd"/>
        <w:r w:rsidR="00F31642">
          <w:t xml:space="preserve"> Request to request HR SBO authorization.</w:t>
        </w:r>
      </w:ins>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4A828D5E" w:rsidR="00AF00CD" w:rsidRDefault="00AF00CD" w:rsidP="00AF00CD">
      <w:pPr>
        <w:pStyle w:val="B1"/>
      </w:pPr>
      <w:r>
        <w:t>10</w:t>
      </w:r>
      <w:r w:rsidR="0002081C">
        <w:t>.</w:t>
      </w:r>
      <w:r>
        <w:tab/>
        <w:t>(V-SMF insertion or V-SMF change)</w:t>
      </w:r>
      <w:r w:rsidR="00FC244B">
        <w:t>:</w:t>
      </w:r>
      <w:r>
        <w:t xml:space="preserve"> The (target) V-SMF configures the V-EASDF with the DNS</w:t>
      </w:r>
      <w:r w:rsidR="00E43475">
        <w:t xml:space="preserve"> message</w:t>
      </w:r>
      <w:r>
        <w:t xml:space="preserve">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w:t>
      </w:r>
      <w:r>
        <w:lastRenderedPageBreak/>
        <w:t>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253FC8AB" w:rsidR="00AF00CD" w:rsidRDefault="00AF00CD" w:rsidP="00AF00CD">
      <w:pPr>
        <w:pStyle w:val="B1"/>
      </w:pPr>
      <w:r>
        <w:tab/>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2C0BCB">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1B021B4B" w:rsidR="00AF00CD" w:rsidRDefault="00AF00CD" w:rsidP="003501CB">
      <w:pPr>
        <w:pStyle w:val="NO"/>
      </w:pPr>
      <w:r>
        <w:t>NOTE </w:t>
      </w:r>
      <w:r w:rsidR="002C0BCB">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6" w:name="_CR6_7_2_7"/>
      <w:bookmarkStart w:id="737" w:name="_Toc193796724"/>
      <w:bookmarkEnd w:id="736"/>
      <w:r>
        <w:t>6.7.2.7</w:t>
      </w:r>
      <w:r>
        <w:tab/>
        <w:t>Inter V-SMF mobility</w:t>
      </w:r>
      <w:r w:rsidR="00CE1804">
        <w:t xml:space="preserve"> registration update procedure</w:t>
      </w:r>
      <w:r>
        <w:t xml:space="preserve"> in HR-SBO case</w:t>
      </w:r>
      <w:bookmarkEnd w:id="737"/>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8" w:name="_MON_1772567575"/>
    <w:bookmarkEnd w:id="738"/>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811051995" r:id="rId76">
            <o:FieldCodes>\s</o:FieldCodes>
          </o:OLEObject>
        </w:object>
      </w:r>
    </w:p>
    <w:p w14:paraId="3E224B6D" w14:textId="28EE3194" w:rsidR="00CE1804" w:rsidRDefault="00CE1804" w:rsidP="00943D4A">
      <w:pPr>
        <w:pStyle w:val="TF"/>
      </w:pPr>
      <w:bookmarkStart w:id="739" w:name="_CRFigure6_7_2_71"/>
      <w:r>
        <w:t xml:space="preserve">Figure </w:t>
      </w:r>
      <w:bookmarkEnd w:id="739"/>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399EC75B" w:rsidR="00CE1804" w:rsidRDefault="00CE1804" w:rsidP="00FC244B">
      <w:pPr>
        <w:pStyle w:val="B1"/>
      </w:pPr>
      <w:r>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w:t>
      </w:r>
      <w:r w:rsidR="00EE2A4F">
        <w:t xml:space="preserve"> In step 3b-2, the H-SMF retrieves SM Context from the V-SMF by invoking </w:t>
      </w:r>
      <w:proofErr w:type="spellStart"/>
      <w:r w:rsidR="00EE2A4F">
        <w:t>Nsmf_PDUSession_Context</w:t>
      </w:r>
      <w:proofErr w:type="spellEnd"/>
      <w:r w:rsidR="00EE2A4F">
        <w:t xml:space="preserve"> Request.</w:t>
      </w:r>
      <w:r>
        <w:t xml:space="preserve"> The H-SMF may select an EASDF in HPLMN and configure the DNS context in this EASDF (</w:t>
      </w:r>
      <w:proofErr w:type="spellStart"/>
      <w:r>
        <w:t>Neasdf_DNSContext_Create</w:t>
      </w:r>
      <w:proofErr w:type="spellEnd"/>
      <w:r>
        <w:t>)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40" w:name="_CR6_7_2_8"/>
      <w:bookmarkStart w:id="741" w:name="_Toc193796725"/>
      <w:bookmarkEnd w:id="740"/>
      <w:r>
        <w:t>6.7.2.8</w:t>
      </w:r>
      <w:r>
        <w:tab/>
        <w:t>N2 Handover without V-SMF change in HR-SBO case</w:t>
      </w:r>
      <w:bookmarkEnd w:id="741"/>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w:t>
      </w:r>
      <w:proofErr w:type="spellStart"/>
      <w:r>
        <w:t>includes</w:t>
      </w:r>
      <w:proofErr w:type="spellEnd"/>
      <w:r>
        <w:t xml:space="preserve">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42" w:name="_CR6_7_2_9"/>
      <w:bookmarkStart w:id="743" w:name="_Toc193796726"/>
      <w:bookmarkEnd w:id="742"/>
      <w:r>
        <w:lastRenderedPageBreak/>
        <w:t>6.7.2.9</w:t>
      </w:r>
      <w:r>
        <w:tab/>
      </w:r>
      <w:proofErr w:type="spellStart"/>
      <w:r>
        <w:t>Xn</w:t>
      </w:r>
      <w:proofErr w:type="spellEnd"/>
      <w:r>
        <w:t xml:space="preserve"> Handover with V-SMF change in HR-SBO case</w:t>
      </w:r>
      <w:bookmarkEnd w:id="743"/>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69DACDBB" w:rsidR="0002081C" w:rsidRDefault="0002081C" w:rsidP="00943D4A">
      <w:pPr>
        <w:pStyle w:val="B1"/>
      </w:pPr>
      <w:r>
        <w:tab/>
        <w:t>The target V-SMF configures the V-EASDF with the DNS</w:t>
      </w:r>
      <w:r w:rsidR="00E43475">
        <w:t xml:space="preserve"> message</w:t>
      </w:r>
      <w:r>
        <w:t xml:space="preserve">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44" w:name="_CR6_7_2_10"/>
      <w:bookmarkStart w:id="745" w:name="_Toc193796727"/>
      <w:bookmarkEnd w:id="744"/>
      <w:r>
        <w:t>6.7.2.10</w:t>
      </w:r>
      <w:r>
        <w:tab/>
      </w:r>
      <w:proofErr w:type="spellStart"/>
      <w:r>
        <w:t>Xn</w:t>
      </w:r>
      <w:proofErr w:type="spellEnd"/>
      <w:r>
        <w:t xml:space="preserve"> Handover without V-SMF change in HR-SBO case</w:t>
      </w:r>
      <w:bookmarkEnd w:id="745"/>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6" w:name="_CR6_7_3"/>
      <w:bookmarkStart w:id="747" w:name="_Toc193796728"/>
      <w:bookmarkEnd w:id="746"/>
      <w:r>
        <w:t>6.7.3</w:t>
      </w:r>
      <w:r>
        <w:tab/>
        <w:t>EAS Re-discovery</w:t>
      </w:r>
      <w:r w:rsidR="00434B6C">
        <w:t xml:space="preserve"> and Edge Relocation</w:t>
      </w:r>
      <w:r>
        <w:t xml:space="preserve"> Procedure</w:t>
      </w:r>
      <w:bookmarkEnd w:id="747"/>
    </w:p>
    <w:p w14:paraId="41E08EB0" w14:textId="77777777" w:rsidR="00AC5718" w:rsidRDefault="00AC5718" w:rsidP="009A43BD">
      <w:pPr>
        <w:pStyle w:val="Heading4"/>
      </w:pPr>
      <w:bookmarkStart w:id="748" w:name="_CR6_7_3_1"/>
      <w:bookmarkStart w:id="749" w:name="_Toc193796729"/>
      <w:bookmarkEnd w:id="748"/>
      <w:r>
        <w:t>6.7.3.1</w:t>
      </w:r>
      <w:r>
        <w:tab/>
        <w:t>General</w:t>
      </w:r>
      <w:bookmarkEnd w:id="749"/>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50" w:name="_CR6_7_3_2"/>
      <w:bookmarkStart w:id="751" w:name="_Toc193796730"/>
      <w:bookmarkEnd w:id="750"/>
      <w:r>
        <w:lastRenderedPageBreak/>
        <w:t>6.7.3.2</w:t>
      </w:r>
      <w:r w:rsidR="00FC244B">
        <w:tab/>
        <w:t>Network triggered EAS change in HR-SBO context</w:t>
      </w:r>
      <w:bookmarkEnd w:id="751"/>
    </w:p>
    <w:p w14:paraId="20526856" w14:textId="3916D95E"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2C0BCB">
        <w:t xml:space="preserve"> (i.e. V-SMF change or insertion)</w:t>
      </w:r>
      <w:r>
        <w:t>.</w:t>
      </w:r>
    </w:p>
    <w:p w14:paraId="0AA9801B" w14:textId="6D82AEB8" w:rsidR="002C0BCB" w:rsidRDefault="002C0BCB" w:rsidP="00BD1AAA">
      <w:pPr>
        <w:pStyle w:val="NO"/>
        <w:rPr>
          <w:rFonts w:eastAsia="Batang"/>
        </w:rPr>
      </w:pPr>
      <w:r>
        <w:rPr>
          <w:rFonts w:eastAsia="Batang"/>
        </w:rPr>
        <w:t>NOTE 1:</w:t>
      </w:r>
      <w:r>
        <w:rPr>
          <w:rFonts w:eastAsia="Batang"/>
        </w:rPr>
        <w:tab/>
        <w:t>For the V-SMF removal case, the AF triggers EAS relocation refer to clause 6.2.3.3.</w:t>
      </w:r>
    </w:p>
    <w:bookmarkStart w:id="752" w:name="_MON_1782234612"/>
    <w:bookmarkEnd w:id="752"/>
    <w:p w14:paraId="0BBAF65E" w14:textId="718CBDDE" w:rsidR="002C0BCB" w:rsidRDefault="002C0BCB" w:rsidP="002955C6">
      <w:pPr>
        <w:pStyle w:val="TH"/>
      </w:pPr>
      <w:r w:rsidRPr="002955C6">
        <w:rPr>
          <w:rFonts w:eastAsia="Batang"/>
        </w:rPr>
        <w:object w:dxaOrig="8066" w:dyaOrig="6866" w14:anchorId="5C0CC920">
          <v:shape id="_x0000_i1058" type="#_x0000_t75" style="width:403.2pt;height:343.1pt" o:ole="">
            <v:imagedata r:id="rId77" o:title="" cropright="4355f"/>
          </v:shape>
          <o:OLEObject Type="Embed" ProgID="Word.Document.12" ShapeID="_x0000_i1058" DrawAspect="Content" ObjectID="_1811051996" r:id="rId78">
            <o:FieldCodes>\s</o:FieldCodes>
          </o:OLEObject>
        </w:object>
      </w:r>
    </w:p>
    <w:p w14:paraId="0183BDDF" w14:textId="684DCCE9" w:rsidR="00FC244B" w:rsidRDefault="00FC244B" w:rsidP="00AC5718">
      <w:pPr>
        <w:pStyle w:val="TF"/>
      </w:pPr>
      <w:bookmarkStart w:id="753" w:name="_CRFigure6_7_3_21"/>
      <w:r>
        <w:t xml:space="preserve">Figure </w:t>
      </w:r>
      <w:bookmarkEnd w:id="753"/>
      <w:r>
        <w:t>6.7.3.2-1: Network triggered EAS rediscovery</w:t>
      </w:r>
      <w:r w:rsidR="00434B6C">
        <w:t xml:space="preserve"> and edge relocation in</w:t>
      </w:r>
      <w:r>
        <w:t xml:space="preserve"> HR-SBO context procedure</w:t>
      </w:r>
    </w:p>
    <w:p w14:paraId="33E0F5EA" w14:textId="0510ACE6" w:rsidR="008829E3" w:rsidRDefault="008829E3" w:rsidP="00AC5718">
      <w:pPr>
        <w:pStyle w:val="B1"/>
      </w:pPr>
      <w:r>
        <w:t>0.</w:t>
      </w:r>
      <w:r>
        <w:tab/>
        <w:t xml:space="preserve">The procedures described in clauses 6.7.2.6, 6.7.2.7 and 6.7.2.9 are performed: inter V-SMF inter-PLMN N2 handover or mobility registration (0a) in the HR-SBO case; or inter V-SMF intra-PLMN N2 handover or </w:t>
      </w:r>
      <w:proofErr w:type="spellStart"/>
      <w:r>
        <w:t>Xn</w:t>
      </w:r>
      <w:proofErr w:type="spellEnd"/>
      <w:r>
        <w:t xml:space="preserve"> handover or mobility registration update (0b) in the HR-SBO case</w:t>
      </w:r>
      <w:r w:rsidR="002C0BCB">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4A5B0EB5" w:rsidR="00FC244B" w:rsidRDefault="00FC244B" w:rsidP="003501CB">
      <w:pPr>
        <w:pStyle w:val="NO"/>
      </w:pPr>
      <w:r>
        <w:t>NOTE</w:t>
      </w:r>
      <w:r w:rsidR="002C0BCB">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778F0068" w14:textId="77777777" w:rsidR="006123A8"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r w:rsidR="006123A8">
        <w:t>This may trigger step 2 of Figure 6.2.3.3-1.</w:t>
      </w:r>
    </w:p>
    <w:p w14:paraId="08901599" w14:textId="53967678" w:rsidR="00FC244B" w:rsidRDefault="006123A8"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59F80448" w:rsidR="007356DB" w:rsidRDefault="007356DB" w:rsidP="003B46FC">
      <w:pPr>
        <w:pStyle w:val="NO"/>
      </w:pPr>
      <w:r>
        <w:t>NOTE</w:t>
      </w:r>
      <w:r w:rsidR="002C0BCB">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6BA304C0"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proofErr w:type="spellStart"/>
      <w:r>
        <w:t>Nsmf_PDUSession_Update</w:t>
      </w:r>
      <w:proofErr w:type="spellEnd"/>
      <w:r>
        <w:t xml:space="preserve"> request</w:t>
      </w:r>
      <w:r w:rsidR="007356DB">
        <w:t xml:space="preserve">. The </w:t>
      </w:r>
      <w:proofErr w:type="spellStart"/>
      <w:r w:rsidR="007356DB">
        <w:t>Nsmf_PDUSession_Update</w:t>
      </w:r>
      <w:proofErr w:type="spellEnd"/>
      <w:r w:rsidR="007356DB">
        <w:t xml:space="preserv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the</w:t>
      </w:r>
      <w:r>
        <w:t xml:space="preserve"> H-SMF initiates </w:t>
      </w:r>
      <w:proofErr w:type="spellStart"/>
      <w:r>
        <w:t>Nsmf_PDUSession_Update</w:t>
      </w:r>
      <w:proofErr w:type="spellEnd"/>
      <w:r>
        <w:t xml:space="preserv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54" w:name="_CR6_7_4"/>
      <w:bookmarkStart w:id="755" w:name="_Toc193796731"/>
      <w:bookmarkEnd w:id="754"/>
      <w:r>
        <w:t>6.7.4</w:t>
      </w:r>
      <w:r>
        <w:tab/>
        <w:t>AF request on PDU Sessions supporting HR-SBO</w:t>
      </w:r>
      <w:bookmarkEnd w:id="755"/>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6" w:name="_CR6_8"/>
      <w:bookmarkStart w:id="757" w:name="_Toc193796732"/>
      <w:bookmarkEnd w:id="756"/>
      <w:r>
        <w:t>6.8</w:t>
      </w:r>
      <w:r>
        <w:tab/>
        <w:t>Support for mapping between EAS address Information and DNAI</w:t>
      </w:r>
      <w:bookmarkEnd w:id="757"/>
    </w:p>
    <w:p w14:paraId="0FCB9773" w14:textId="77777777" w:rsidR="005C7611" w:rsidRDefault="005C7611" w:rsidP="009A43BD">
      <w:pPr>
        <w:pStyle w:val="Heading3"/>
      </w:pPr>
      <w:bookmarkStart w:id="758" w:name="_CR6_8_1"/>
      <w:bookmarkStart w:id="759" w:name="_Toc193796733"/>
      <w:bookmarkEnd w:id="758"/>
      <w:r>
        <w:t>6.8.1</w:t>
      </w:r>
      <w:r>
        <w:tab/>
        <w:t>General</w:t>
      </w:r>
      <w:bookmarkEnd w:id="759"/>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60" w:name="_CRTable6_8_11"/>
      <w:r>
        <w:t xml:space="preserve">Table </w:t>
      </w:r>
      <w:bookmarkEnd w:id="760"/>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61" w:name="_CR6_8_2"/>
      <w:bookmarkStart w:id="762" w:name="_Toc193796734"/>
      <w:bookmarkEnd w:id="761"/>
      <w:r>
        <w:lastRenderedPageBreak/>
        <w:t>6.8.2</w:t>
      </w:r>
      <w:r>
        <w:tab/>
        <w:t>AF request for DNAI Procedures</w:t>
      </w:r>
      <w:bookmarkEnd w:id="762"/>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11051997" r:id="rId80"/>
        </w:object>
      </w:r>
    </w:p>
    <w:p w14:paraId="06CD2318" w14:textId="44623454" w:rsidR="005C7611" w:rsidRDefault="005C7611" w:rsidP="005C7611">
      <w:pPr>
        <w:pStyle w:val="TF"/>
      </w:pPr>
      <w:bookmarkStart w:id="763" w:name="_CRFigure6_8_21"/>
      <w:r>
        <w:t xml:space="preserve">Figure </w:t>
      </w:r>
      <w:bookmarkEnd w:id="763"/>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64" w:name="_CR7"/>
      <w:bookmarkStart w:id="765" w:name="_Toc193796735"/>
      <w:bookmarkEnd w:id="764"/>
      <w:r>
        <w:t>7</w:t>
      </w:r>
      <w:r>
        <w:tab/>
      </w:r>
      <w:r w:rsidRPr="007D5164">
        <w:t xml:space="preserve">Network Function Services and </w:t>
      </w:r>
      <w:r w:rsidR="00364600">
        <w:t>D</w:t>
      </w:r>
      <w:r w:rsidRPr="007D5164">
        <w:t>escriptions</w:t>
      </w:r>
      <w:bookmarkEnd w:id="703"/>
      <w:bookmarkEnd w:id="704"/>
      <w:bookmarkEnd w:id="705"/>
      <w:bookmarkEnd w:id="706"/>
      <w:bookmarkEnd w:id="707"/>
      <w:bookmarkEnd w:id="708"/>
      <w:bookmarkEnd w:id="709"/>
      <w:bookmarkEnd w:id="710"/>
      <w:bookmarkEnd w:id="711"/>
      <w:bookmarkEnd w:id="765"/>
    </w:p>
    <w:p w14:paraId="6ADC58F7" w14:textId="0AD65C98" w:rsidR="008F76FE" w:rsidRDefault="008F76FE" w:rsidP="008F76FE">
      <w:pPr>
        <w:pStyle w:val="Heading2"/>
      </w:pPr>
      <w:bookmarkStart w:id="766" w:name="_CR7_1"/>
      <w:bookmarkStart w:id="767" w:name="_Toc69743795"/>
      <w:bookmarkStart w:id="768" w:name="_Toc73524714"/>
      <w:bookmarkStart w:id="769" w:name="_Toc73527618"/>
      <w:bookmarkStart w:id="770" w:name="_Toc73950294"/>
      <w:bookmarkStart w:id="771" w:name="_Toc81492228"/>
      <w:bookmarkStart w:id="772" w:name="_Toc81492792"/>
      <w:bookmarkStart w:id="773" w:name="_Toc81816553"/>
      <w:bookmarkStart w:id="774" w:name="_Toc193796736"/>
      <w:bookmarkEnd w:id="766"/>
      <w:r>
        <w:t>7.1</w:t>
      </w:r>
      <w:r>
        <w:tab/>
        <w:t>EASDF Services</w:t>
      </w:r>
      <w:bookmarkEnd w:id="767"/>
      <w:bookmarkEnd w:id="768"/>
      <w:bookmarkEnd w:id="769"/>
      <w:bookmarkEnd w:id="770"/>
      <w:bookmarkEnd w:id="771"/>
      <w:bookmarkEnd w:id="772"/>
      <w:bookmarkEnd w:id="773"/>
      <w:bookmarkEnd w:id="774"/>
    </w:p>
    <w:p w14:paraId="224DEF59" w14:textId="77777777" w:rsidR="008F76FE" w:rsidRDefault="008F76FE" w:rsidP="008F76FE">
      <w:pPr>
        <w:pStyle w:val="Heading3"/>
      </w:pPr>
      <w:bookmarkStart w:id="775" w:name="_CR7_1_1"/>
      <w:bookmarkStart w:id="776" w:name="_Toc69743796"/>
      <w:bookmarkStart w:id="777" w:name="_Toc73524715"/>
      <w:bookmarkStart w:id="778" w:name="_Toc73527619"/>
      <w:bookmarkStart w:id="779" w:name="_Toc73950295"/>
      <w:bookmarkStart w:id="780" w:name="_Toc81492229"/>
      <w:bookmarkStart w:id="781" w:name="_Toc81492793"/>
      <w:bookmarkStart w:id="782" w:name="_Toc81816554"/>
      <w:bookmarkStart w:id="783" w:name="_Toc193796737"/>
      <w:bookmarkEnd w:id="775"/>
      <w:r>
        <w:t>7.1.1</w:t>
      </w:r>
      <w:r>
        <w:tab/>
        <w:t>General</w:t>
      </w:r>
      <w:bookmarkEnd w:id="776"/>
      <w:bookmarkEnd w:id="777"/>
      <w:bookmarkEnd w:id="778"/>
      <w:bookmarkEnd w:id="779"/>
      <w:bookmarkEnd w:id="780"/>
      <w:bookmarkEnd w:id="781"/>
      <w:bookmarkEnd w:id="782"/>
      <w:bookmarkEnd w:id="783"/>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84" w:name="_CRTable7_1_11"/>
      <w:r w:rsidRPr="00064F50">
        <w:t xml:space="preserve">Table </w:t>
      </w:r>
      <w:bookmarkEnd w:id="784"/>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85"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86" w:name="_CR7_1_2"/>
      <w:bookmarkStart w:id="787" w:name="_Toc73524716"/>
      <w:bookmarkStart w:id="788" w:name="_Toc73527620"/>
      <w:bookmarkStart w:id="789" w:name="_Toc73950296"/>
      <w:bookmarkStart w:id="790" w:name="_Toc81492230"/>
      <w:bookmarkStart w:id="791" w:name="_Toc81492794"/>
      <w:bookmarkStart w:id="792" w:name="_Toc81816555"/>
      <w:bookmarkStart w:id="793" w:name="_Toc193796738"/>
      <w:bookmarkEnd w:id="786"/>
      <w:r>
        <w:lastRenderedPageBreak/>
        <w:t>7.1.2</w:t>
      </w:r>
      <w:r>
        <w:tab/>
      </w:r>
      <w:proofErr w:type="spellStart"/>
      <w:r>
        <w:t>Neasdf_DNSContext</w:t>
      </w:r>
      <w:proofErr w:type="spellEnd"/>
      <w:r>
        <w:t xml:space="preserve"> </w:t>
      </w:r>
      <w:r w:rsidR="00020213">
        <w:t>S</w:t>
      </w:r>
      <w:r>
        <w:t>ervice</w:t>
      </w:r>
      <w:bookmarkEnd w:id="785"/>
      <w:bookmarkEnd w:id="787"/>
      <w:bookmarkEnd w:id="788"/>
      <w:bookmarkEnd w:id="789"/>
      <w:bookmarkEnd w:id="790"/>
      <w:bookmarkEnd w:id="791"/>
      <w:bookmarkEnd w:id="792"/>
      <w:bookmarkEnd w:id="793"/>
    </w:p>
    <w:p w14:paraId="24E249A2" w14:textId="77777777" w:rsidR="008F76FE" w:rsidRDefault="008F76FE" w:rsidP="008F76FE">
      <w:pPr>
        <w:pStyle w:val="Heading4"/>
      </w:pPr>
      <w:bookmarkStart w:id="794" w:name="_CR7_1_2_1"/>
      <w:bookmarkStart w:id="795" w:name="_Toc69743798"/>
      <w:bookmarkStart w:id="796" w:name="_Toc73524717"/>
      <w:bookmarkStart w:id="797" w:name="_Toc73527621"/>
      <w:bookmarkStart w:id="798" w:name="_Toc73950297"/>
      <w:bookmarkStart w:id="799" w:name="_Toc81492231"/>
      <w:bookmarkStart w:id="800" w:name="_Toc81492795"/>
      <w:bookmarkStart w:id="801" w:name="_Toc81816556"/>
      <w:bookmarkStart w:id="802" w:name="_Toc193796739"/>
      <w:bookmarkEnd w:id="794"/>
      <w:r>
        <w:t>7.1.2.1</w:t>
      </w:r>
      <w:r>
        <w:tab/>
        <w:t>General</w:t>
      </w:r>
      <w:bookmarkEnd w:id="795"/>
      <w:bookmarkEnd w:id="796"/>
      <w:bookmarkEnd w:id="797"/>
      <w:bookmarkEnd w:id="798"/>
      <w:bookmarkEnd w:id="799"/>
      <w:bookmarkEnd w:id="800"/>
      <w:bookmarkEnd w:id="801"/>
      <w:bookmarkEnd w:id="802"/>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03" w:name="_Toc69743799"/>
      <w:bookmarkStart w:id="804" w:name="_Toc73524718"/>
      <w:bookmarkStart w:id="805" w:name="_Toc73527622"/>
      <w:bookmarkStart w:id="806" w:name="_Toc73950298"/>
      <w:bookmarkStart w:id="807" w:name="_Toc81492232"/>
      <w:bookmarkStart w:id="808" w:name="_Toc81492796"/>
      <w:bookmarkStart w:id="809" w:name="_Toc81816557"/>
      <w:r>
        <w:t>This service also can be supported by V-EASDF in VPLMN for HR scenario supporting HR-SBO.</w:t>
      </w:r>
    </w:p>
    <w:p w14:paraId="6ED3BF19" w14:textId="1FB41E3E" w:rsidR="008F76FE" w:rsidRDefault="008F76FE" w:rsidP="00155C6D">
      <w:pPr>
        <w:pStyle w:val="Heading4"/>
      </w:pPr>
      <w:bookmarkStart w:id="810" w:name="_CR7_1_2_2"/>
      <w:bookmarkStart w:id="811" w:name="_Toc193796740"/>
      <w:bookmarkEnd w:id="810"/>
      <w:r>
        <w:t>7.1.2.2</w:t>
      </w:r>
      <w:r>
        <w:tab/>
      </w:r>
      <w:proofErr w:type="spellStart"/>
      <w:r>
        <w:t>Neasdf_DNSContext_Create</w:t>
      </w:r>
      <w:proofErr w:type="spellEnd"/>
      <w:r>
        <w:t xml:space="preserve"> </w:t>
      </w:r>
      <w:r w:rsidR="00020213">
        <w:t>S</w:t>
      </w:r>
      <w:r>
        <w:t xml:space="preserve">ervice </w:t>
      </w:r>
      <w:r w:rsidR="00020213">
        <w:t>O</w:t>
      </w:r>
      <w:r>
        <w:t>peration</w:t>
      </w:r>
      <w:bookmarkEnd w:id="803"/>
      <w:bookmarkEnd w:id="804"/>
      <w:bookmarkEnd w:id="805"/>
      <w:bookmarkEnd w:id="806"/>
      <w:bookmarkEnd w:id="807"/>
      <w:bookmarkEnd w:id="808"/>
      <w:bookmarkEnd w:id="809"/>
      <w:bookmarkEnd w:id="811"/>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12" w:name="_CR7_1_2_3"/>
      <w:bookmarkStart w:id="813" w:name="_Toc69743800"/>
      <w:bookmarkStart w:id="814" w:name="_Toc73524719"/>
      <w:bookmarkStart w:id="815" w:name="_Toc73527623"/>
      <w:bookmarkStart w:id="816" w:name="_Toc73950299"/>
      <w:bookmarkStart w:id="817" w:name="_Toc81492233"/>
      <w:bookmarkStart w:id="818" w:name="_Toc81492797"/>
      <w:bookmarkStart w:id="819" w:name="_Toc81816558"/>
      <w:bookmarkStart w:id="820" w:name="_Toc193796741"/>
      <w:bookmarkEnd w:id="812"/>
      <w:r>
        <w:t>7.1.2.3</w:t>
      </w:r>
      <w:r>
        <w:tab/>
      </w:r>
      <w:proofErr w:type="spellStart"/>
      <w:r>
        <w:t>Neasdf_DNSContext_Update</w:t>
      </w:r>
      <w:proofErr w:type="spellEnd"/>
      <w:r>
        <w:t xml:space="preserve"> </w:t>
      </w:r>
      <w:r w:rsidR="00020213">
        <w:t>S</w:t>
      </w:r>
      <w:r>
        <w:t xml:space="preserve">ervice </w:t>
      </w:r>
      <w:r w:rsidR="00020213">
        <w:t>O</w:t>
      </w:r>
      <w:r>
        <w:t>peration</w:t>
      </w:r>
      <w:bookmarkEnd w:id="813"/>
      <w:bookmarkEnd w:id="814"/>
      <w:bookmarkEnd w:id="815"/>
      <w:bookmarkEnd w:id="816"/>
      <w:bookmarkEnd w:id="817"/>
      <w:bookmarkEnd w:id="818"/>
      <w:bookmarkEnd w:id="819"/>
      <w:bookmarkEnd w:id="820"/>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21" w:name="_CR7_1_2_4"/>
      <w:bookmarkStart w:id="822" w:name="_Toc69743801"/>
      <w:bookmarkStart w:id="823" w:name="_Toc73524720"/>
      <w:bookmarkStart w:id="824" w:name="_Toc73527624"/>
      <w:bookmarkStart w:id="825" w:name="_Toc73950300"/>
      <w:bookmarkStart w:id="826" w:name="_Toc81492234"/>
      <w:bookmarkStart w:id="827" w:name="_Toc81492798"/>
      <w:bookmarkStart w:id="828" w:name="_Toc81816559"/>
      <w:bookmarkStart w:id="829" w:name="_Toc193796742"/>
      <w:bookmarkEnd w:id="821"/>
      <w:r>
        <w:t>7.1.2.4</w:t>
      </w:r>
      <w:r>
        <w:tab/>
      </w:r>
      <w:proofErr w:type="spellStart"/>
      <w:r>
        <w:t>Neasdf_DNSContext_Delete</w:t>
      </w:r>
      <w:proofErr w:type="spellEnd"/>
      <w:r>
        <w:t xml:space="preserve"> </w:t>
      </w:r>
      <w:r w:rsidR="00020213">
        <w:t>S</w:t>
      </w:r>
      <w:r>
        <w:t xml:space="preserve">ervice </w:t>
      </w:r>
      <w:r w:rsidR="00020213">
        <w:t>O</w:t>
      </w:r>
      <w:r>
        <w:t>peration</w:t>
      </w:r>
      <w:bookmarkEnd w:id="822"/>
      <w:bookmarkEnd w:id="823"/>
      <w:bookmarkEnd w:id="824"/>
      <w:bookmarkEnd w:id="825"/>
      <w:bookmarkEnd w:id="826"/>
      <w:bookmarkEnd w:id="827"/>
      <w:bookmarkEnd w:id="828"/>
      <w:bookmarkEnd w:id="829"/>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30" w:name="_CR7_1_2_5"/>
      <w:bookmarkStart w:id="831" w:name="_Toc69743802"/>
      <w:bookmarkStart w:id="832" w:name="_Toc73524721"/>
      <w:bookmarkStart w:id="833" w:name="_Toc73527625"/>
      <w:bookmarkStart w:id="834" w:name="_Toc73950301"/>
      <w:bookmarkStart w:id="835" w:name="_Toc81492235"/>
      <w:bookmarkStart w:id="836" w:name="_Toc81492799"/>
      <w:bookmarkStart w:id="837" w:name="_Toc81816560"/>
      <w:bookmarkStart w:id="838" w:name="_Toc193796743"/>
      <w:bookmarkEnd w:id="830"/>
      <w:r>
        <w:lastRenderedPageBreak/>
        <w:t>7.1.2.5</w:t>
      </w:r>
      <w:r>
        <w:tab/>
      </w:r>
      <w:proofErr w:type="spellStart"/>
      <w:r>
        <w:t>Neasdf_DNSContext_Notify</w:t>
      </w:r>
      <w:proofErr w:type="spellEnd"/>
      <w:r>
        <w:t xml:space="preserve"> </w:t>
      </w:r>
      <w:r w:rsidR="00020213">
        <w:t>S</w:t>
      </w:r>
      <w:r>
        <w:t xml:space="preserve">ervice </w:t>
      </w:r>
      <w:r w:rsidR="00020213">
        <w:t>O</w:t>
      </w:r>
      <w:r>
        <w:t>peration</w:t>
      </w:r>
      <w:bookmarkEnd w:id="831"/>
      <w:bookmarkEnd w:id="832"/>
      <w:bookmarkEnd w:id="833"/>
      <w:bookmarkEnd w:id="834"/>
      <w:bookmarkEnd w:id="835"/>
      <w:bookmarkEnd w:id="836"/>
      <w:bookmarkEnd w:id="837"/>
      <w:bookmarkEnd w:id="838"/>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9" w:name="_CR7_1_3"/>
      <w:bookmarkStart w:id="840" w:name="_Toc81492236"/>
      <w:bookmarkStart w:id="841" w:name="_Toc81492800"/>
      <w:bookmarkStart w:id="842" w:name="_Toc81816561"/>
      <w:bookmarkStart w:id="843" w:name="_Toc193796744"/>
      <w:bookmarkEnd w:id="839"/>
      <w:r>
        <w:t>7.1.3</w:t>
      </w:r>
      <w:r w:rsidR="0013353A">
        <w:tab/>
      </w:r>
      <w:proofErr w:type="spellStart"/>
      <w:r w:rsidR="0013353A">
        <w:t>Neasdf_BaselineDNSPattern</w:t>
      </w:r>
      <w:proofErr w:type="spellEnd"/>
      <w:r w:rsidR="0013353A">
        <w:t xml:space="preserve"> Service</w:t>
      </w:r>
      <w:bookmarkEnd w:id="840"/>
      <w:bookmarkEnd w:id="841"/>
      <w:bookmarkEnd w:id="842"/>
      <w:bookmarkEnd w:id="843"/>
    </w:p>
    <w:p w14:paraId="1AE27291" w14:textId="790299DD" w:rsidR="006A121F" w:rsidRDefault="006A121F" w:rsidP="006A121F">
      <w:pPr>
        <w:pStyle w:val="Heading4"/>
      </w:pPr>
      <w:bookmarkStart w:id="844" w:name="_CR7_1_3_1"/>
      <w:bookmarkStart w:id="845" w:name="_Toc81492237"/>
      <w:bookmarkStart w:id="846" w:name="_Toc81492801"/>
      <w:bookmarkStart w:id="847" w:name="_Toc81816562"/>
      <w:bookmarkStart w:id="848" w:name="_Toc193796745"/>
      <w:bookmarkEnd w:id="844"/>
      <w:r>
        <w:t>7.1.3.1</w:t>
      </w:r>
      <w:r>
        <w:tab/>
        <w:t>General</w:t>
      </w:r>
      <w:bookmarkEnd w:id="845"/>
      <w:bookmarkEnd w:id="846"/>
      <w:bookmarkEnd w:id="847"/>
      <w:bookmarkEnd w:id="848"/>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849" w:name="_CR7_1_3_2"/>
      <w:bookmarkStart w:id="850" w:name="_Toc81492238"/>
      <w:bookmarkStart w:id="851" w:name="_Toc81492802"/>
      <w:bookmarkStart w:id="852" w:name="_Toc81816563"/>
      <w:bookmarkStart w:id="853" w:name="_Toc193796746"/>
      <w:bookmarkEnd w:id="849"/>
      <w:r>
        <w:t>7.1.3.2</w:t>
      </w:r>
      <w:r w:rsidR="0013353A">
        <w:tab/>
      </w:r>
      <w:proofErr w:type="spellStart"/>
      <w:r w:rsidR="0013353A">
        <w:t>Neasdf_BaselineDNSPattern_Create</w:t>
      </w:r>
      <w:proofErr w:type="spellEnd"/>
      <w:r w:rsidR="0013353A">
        <w:t xml:space="preserve"> Service Operation</w:t>
      </w:r>
      <w:bookmarkEnd w:id="850"/>
      <w:bookmarkEnd w:id="851"/>
      <w:bookmarkEnd w:id="852"/>
      <w:bookmarkEnd w:id="853"/>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54" w:name="_CR7_1_3_3"/>
      <w:bookmarkStart w:id="855" w:name="_Toc81492239"/>
      <w:bookmarkStart w:id="856" w:name="_Toc81492803"/>
      <w:bookmarkStart w:id="857" w:name="_Toc81816564"/>
      <w:bookmarkStart w:id="858" w:name="_Toc193796747"/>
      <w:bookmarkEnd w:id="854"/>
      <w:r>
        <w:t>7.1.3.3</w:t>
      </w:r>
      <w:r w:rsidR="0013353A">
        <w:tab/>
      </w:r>
      <w:proofErr w:type="spellStart"/>
      <w:r w:rsidR="0013353A">
        <w:t>Neasdf_BaselineDNSPattern_Update</w:t>
      </w:r>
      <w:proofErr w:type="spellEnd"/>
      <w:r w:rsidR="0013353A">
        <w:t xml:space="preserve"> Service Operation</w:t>
      </w:r>
      <w:bookmarkEnd w:id="855"/>
      <w:bookmarkEnd w:id="856"/>
      <w:bookmarkEnd w:id="857"/>
      <w:bookmarkEnd w:id="858"/>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9" w:name="_CR7_1_3_4"/>
      <w:bookmarkStart w:id="860" w:name="_Toc81492240"/>
      <w:bookmarkStart w:id="861" w:name="_Toc81492804"/>
      <w:bookmarkStart w:id="862" w:name="_Toc81816565"/>
      <w:bookmarkStart w:id="863" w:name="_Toc193796748"/>
      <w:bookmarkEnd w:id="859"/>
      <w:r>
        <w:t>7.1.3.4</w:t>
      </w:r>
      <w:r w:rsidR="0013353A">
        <w:tab/>
      </w:r>
      <w:proofErr w:type="spellStart"/>
      <w:r w:rsidR="0013353A">
        <w:t>Neasdf_BaselineDNSPattern_Delete</w:t>
      </w:r>
      <w:proofErr w:type="spellEnd"/>
      <w:r w:rsidR="0013353A">
        <w:t xml:space="preserve"> Service Operation</w:t>
      </w:r>
      <w:bookmarkEnd w:id="860"/>
      <w:bookmarkEnd w:id="861"/>
      <w:bookmarkEnd w:id="862"/>
      <w:bookmarkEnd w:id="863"/>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864" w:name="_CRAnnexAInformative"/>
      <w:bookmarkStart w:id="865" w:name="_Toc66367670"/>
      <w:bookmarkStart w:id="866" w:name="_Toc66367733"/>
      <w:bookmarkStart w:id="867" w:name="_Toc69743803"/>
      <w:bookmarkStart w:id="868" w:name="_Toc73524722"/>
      <w:bookmarkStart w:id="869" w:name="_Toc73527626"/>
      <w:bookmarkStart w:id="870" w:name="_Toc73950302"/>
      <w:bookmarkStart w:id="871" w:name="_Toc81492241"/>
      <w:bookmarkStart w:id="872" w:name="_Toc81492805"/>
      <w:bookmarkStart w:id="873" w:name="_Toc81816566"/>
      <w:bookmarkStart w:id="874" w:name="_Toc193796749"/>
      <w:bookmarkEnd w:id="864"/>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65"/>
      <w:bookmarkEnd w:id="866"/>
      <w:bookmarkEnd w:id="867"/>
      <w:bookmarkEnd w:id="868"/>
      <w:bookmarkEnd w:id="869"/>
      <w:bookmarkEnd w:id="870"/>
      <w:bookmarkEnd w:id="871"/>
      <w:bookmarkEnd w:id="872"/>
      <w:bookmarkEnd w:id="873"/>
      <w:bookmarkEnd w:id="874"/>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5pt;height:184.7pt" o:ole="">
            <v:imagedata r:id="rId81" o:title=""/>
          </v:shape>
          <o:OLEObject Type="Embed" ProgID="Word.Picture.8" ShapeID="_x0000_i1060" DrawAspect="Content" ObjectID="_1811051998" r:id="rId82"/>
        </w:object>
      </w:r>
    </w:p>
    <w:p w14:paraId="5421E9BF" w14:textId="6BB0089B" w:rsidR="00FC21E2" w:rsidRPr="00062C54" w:rsidRDefault="00FC21E2" w:rsidP="00FC21E2">
      <w:pPr>
        <w:pStyle w:val="TF"/>
      </w:pPr>
      <w:bookmarkStart w:id="875" w:name="_CRFigureA1"/>
      <w:r w:rsidRPr="00FC21E2">
        <w:t xml:space="preserve">Figure </w:t>
      </w:r>
      <w:bookmarkEnd w:id="875"/>
      <w:r w:rsidRPr="00FC21E2">
        <w:t>A-1: Service scheduling server mechanism for Session Breakout connectivity model</w:t>
      </w:r>
    </w:p>
    <w:p w14:paraId="355CCD39" w14:textId="77777777" w:rsidR="00830F95" w:rsidRPr="007C0F56" w:rsidRDefault="00830F95" w:rsidP="007C0F56">
      <w:bookmarkStart w:id="876" w:name="_Toc66367671"/>
      <w:bookmarkStart w:id="877" w:name="_Toc66367734"/>
      <w:r>
        <w:br w:type="page"/>
      </w:r>
    </w:p>
    <w:p w14:paraId="327B2369" w14:textId="73D7B58D" w:rsidR="00B05B7E" w:rsidRDefault="00B05B7E" w:rsidP="00431D1F">
      <w:pPr>
        <w:pStyle w:val="Heading8"/>
      </w:pPr>
      <w:bookmarkStart w:id="878" w:name="_CRAnnexBInformative"/>
      <w:bookmarkStart w:id="879" w:name="_Toc69743804"/>
      <w:bookmarkStart w:id="880" w:name="_Toc73524723"/>
      <w:bookmarkStart w:id="881" w:name="_Toc73527627"/>
      <w:bookmarkStart w:id="882" w:name="_Toc73950303"/>
      <w:bookmarkStart w:id="883" w:name="_Toc81492242"/>
      <w:bookmarkStart w:id="884" w:name="_Toc81492806"/>
      <w:bookmarkStart w:id="885" w:name="_Toc81816567"/>
      <w:bookmarkStart w:id="886" w:name="_Toc193796750"/>
      <w:bookmarkEnd w:id="878"/>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76"/>
      <w:bookmarkEnd w:id="877"/>
      <w:bookmarkEnd w:id="879"/>
      <w:bookmarkEnd w:id="880"/>
      <w:bookmarkEnd w:id="881"/>
      <w:bookmarkEnd w:id="882"/>
      <w:bookmarkEnd w:id="883"/>
      <w:bookmarkEnd w:id="884"/>
      <w:bookmarkEnd w:id="885"/>
      <w:bookmarkEnd w:id="886"/>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87" w:name="_Toc66367672"/>
      <w:bookmarkStart w:id="888" w:name="_Toc66367735"/>
      <w:r>
        <w:br w:type="page"/>
      </w:r>
    </w:p>
    <w:p w14:paraId="2C017C07" w14:textId="5016701C" w:rsidR="00402DFB" w:rsidRDefault="00402DFB" w:rsidP="00402DFB">
      <w:pPr>
        <w:pStyle w:val="Heading8"/>
      </w:pPr>
      <w:bookmarkStart w:id="889" w:name="_CRAnnexCInformative"/>
      <w:bookmarkStart w:id="890" w:name="_Toc69743805"/>
      <w:bookmarkStart w:id="891" w:name="_Toc73524724"/>
      <w:bookmarkStart w:id="892" w:name="_Toc73527628"/>
      <w:bookmarkStart w:id="893" w:name="_Toc73950304"/>
      <w:bookmarkStart w:id="894" w:name="_Toc81492243"/>
      <w:bookmarkStart w:id="895" w:name="_Toc81492807"/>
      <w:bookmarkStart w:id="896" w:name="_Toc81816568"/>
      <w:bookmarkStart w:id="897" w:name="_Toc193796751"/>
      <w:bookmarkEnd w:id="889"/>
      <w:r>
        <w:lastRenderedPageBreak/>
        <w:t>Annex C (Informative):</w:t>
      </w:r>
      <w:r>
        <w:br/>
      </w:r>
      <w:r w:rsidR="00364600">
        <w:t>C</w:t>
      </w:r>
      <w:r w:rsidRPr="00062C54">
        <w:t>onsiderations for EAS (re)</w:t>
      </w:r>
      <w:r w:rsidR="00364600">
        <w:t>D</w:t>
      </w:r>
      <w:r w:rsidRPr="00062C54">
        <w:t>iscovery</w:t>
      </w:r>
      <w:bookmarkEnd w:id="887"/>
      <w:bookmarkEnd w:id="888"/>
      <w:bookmarkEnd w:id="890"/>
      <w:bookmarkEnd w:id="891"/>
      <w:bookmarkEnd w:id="892"/>
      <w:bookmarkEnd w:id="893"/>
      <w:bookmarkEnd w:id="894"/>
      <w:bookmarkEnd w:id="895"/>
      <w:bookmarkEnd w:id="896"/>
      <w:bookmarkEnd w:id="897"/>
    </w:p>
    <w:p w14:paraId="4FFFE618" w14:textId="6C18A5A4" w:rsidR="00402DFB" w:rsidRPr="00A518EA" w:rsidRDefault="00402DFB" w:rsidP="00830F95">
      <w:pPr>
        <w:pStyle w:val="Heading1"/>
      </w:pPr>
      <w:bookmarkStart w:id="898" w:name="_CRC_1"/>
      <w:bookmarkStart w:id="899" w:name="_Toc66367673"/>
      <w:bookmarkStart w:id="900" w:name="_Toc66367736"/>
      <w:bookmarkStart w:id="901" w:name="_Toc69743806"/>
      <w:bookmarkStart w:id="902" w:name="_Toc73524725"/>
      <w:bookmarkStart w:id="903" w:name="_Toc73527629"/>
      <w:bookmarkStart w:id="904" w:name="_Toc73950305"/>
      <w:bookmarkStart w:id="905" w:name="_Toc81492244"/>
      <w:bookmarkStart w:id="906" w:name="_Toc81492808"/>
      <w:bookmarkStart w:id="907" w:name="_Toc81816569"/>
      <w:bookmarkStart w:id="908" w:name="_Toc193796752"/>
      <w:bookmarkEnd w:id="898"/>
      <w:r w:rsidRPr="00A518EA">
        <w:t>C.1</w:t>
      </w:r>
      <w:r w:rsidRPr="00A518EA">
        <w:tab/>
        <w:t>General</w:t>
      </w:r>
      <w:bookmarkEnd w:id="899"/>
      <w:bookmarkEnd w:id="900"/>
      <w:bookmarkEnd w:id="901"/>
      <w:bookmarkEnd w:id="902"/>
      <w:bookmarkEnd w:id="903"/>
      <w:bookmarkEnd w:id="904"/>
      <w:bookmarkEnd w:id="905"/>
      <w:bookmarkEnd w:id="906"/>
      <w:bookmarkEnd w:id="907"/>
      <w:bookmarkEnd w:id="908"/>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9" w:name="_CRC_2"/>
      <w:bookmarkStart w:id="910" w:name="_Toc66367674"/>
      <w:bookmarkStart w:id="911" w:name="_Toc66367737"/>
      <w:bookmarkStart w:id="912" w:name="_Toc69743807"/>
      <w:bookmarkStart w:id="913" w:name="_Toc73524726"/>
      <w:bookmarkStart w:id="914" w:name="_Toc73527630"/>
      <w:bookmarkStart w:id="915" w:name="_Toc73950306"/>
      <w:bookmarkStart w:id="916" w:name="_Toc81492245"/>
      <w:bookmarkStart w:id="917" w:name="_Toc81492809"/>
      <w:bookmarkStart w:id="918" w:name="_Toc81816570"/>
      <w:bookmarkStart w:id="919" w:name="_Toc193796753"/>
      <w:bookmarkEnd w:id="909"/>
      <w:r w:rsidRPr="00A518EA">
        <w:t>C.2</w:t>
      </w:r>
      <w:r w:rsidRPr="00A518EA">
        <w:tab/>
        <w:t xml:space="preserve">Impact of IP Addresses for DNS </w:t>
      </w:r>
      <w:r w:rsidR="00EB0AB7">
        <w:t>R</w:t>
      </w:r>
      <w:r w:rsidRPr="00A518EA">
        <w:t>esolver</w:t>
      </w:r>
      <w:bookmarkEnd w:id="910"/>
      <w:bookmarkEnd w:id="911"/>
      <w:bookmarkEnd w:id="912"/>
      <w:bookmarkEnd w:id="913"/>
      <w:bookmarkEnd w:id="914"/>
      <w:bookmarkEnd w:id="915"/>
      <w:bookmarkEnd w:id="916"/>
      <w:bookmarkEnd w:id="917"/>
      <w:bookmarkEnd w:id="918"/>
      <w:r w:rsidR="00987C25">
        <w:t xml:space="preserve"> on UE</w:t>
      </w:r>
      <w:bookmarkEnd w:id="919"/>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20" w:name="_Toc66367675"/>
      <w:bookmarkStart w:id="921" w:name="_Toc66367738"/>
      <w:bookmarkStart w:id="922" w:name="_Toc69743808"/>
      <w:bookmarkStart w:id="923" w:name="_Toc73524727"/>
      <w:bookmarkStart w:id="924" w:name="_Toc73527631"/>
      <w:bookmarkStart w:id="925" w:name="_Toc73950307"/>
      <w:bookmarkStart w:id="926" w:name="_Toc81492246"/>
      <w:bookmarkStart w:id="927" w:name="_Toc81492810"/>
      <w:bookmarkStart w:id="928"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9" w:name="_CRC_3"/>
      <w:bookmarkStart w:id="930" w:name="_Toc193796754"/>
      <w:bookmarkEnd w:id="929"/>
      <w:r>
        <w:t>C.3</w:t>
      </w:r>
      <w:r>
        <w:tab/>
        <w:t xml:space="preserve">UE </w:t>
      </w:r>
      <w:r w:rsidR="00EB0AB7">
        <w:t>C</w:t>
      </w:r>
      <w:r>
        <w:t xml:space="preserve">onsiderations for EAS </w:t>
      </w:r>
      <w:r w:rsidR="00EB0AB7">
        <w:t>R</w:t>
      </w:r>
      <w:r>
        <w:t>e-discovery</w:t>
      </w:r>
      <w:bookmarkEnd w:id="920"/>
      <w:bookmarkEnd w:id="921"/>
      <w:bookmarkEnd w:id="922"/>
      <w:bookmarkEnd w:id="923"/>
      <w:bookmarkEnd w:id="924"/>
      <w:bookmarkEnd w:id="925"/>
      <w:bookmarkEnd w:id="926"/>
      <w:bookmarkEnd w:id="927"/>
      <w:bookmarkEnd w:id="928"/>
      <w:bookmarkEnd w:id="930"/>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31" w:name="_CRC_4"/>
      <w:bookmarkStart w:id="932" w:name="_Toc66367676"/>
      <w:bookmarkStart w:id="933" w:name="_Toc66367739"/>
      <w:bookmarkStart w:id="934" w:name="_Toc69743809"/>
      <w:bookmarkStart w:id="935" w:name="_Toc73524728"/>
      <w:bookmarkStart w:id="936" w:name="_Toc73527632"/>
      <w:bookmarkStart w:id="937" w:name="_Toc73950308"/>
      <w:bookmarkStart w:id="938" w:name="_Toc81492247"/>
      <w:bookmarkStart w:id="939" w:name="_Toc81492811"/>
      <w:bookmarkStart w:id="940" w:name="_Toc81816572"/>
      <w:bookmarkStart w:id="941" w:name="_Toc193796755"/>
      <w:bookmarkEnd w:id="931"/>
      <w:r>
        <w:t>C.4</w:t>
      </w:r>
      <w:r>
        <w:tab/>
        <w:t xml:space="preserve">UE </w:t>
      </w:r>
      <w:r w:rsidR="00EB0AB7">
        <w:t>P</w:t>
      </w:r>
      <w:r>
        <w:t xml:space="preserve">rocedures for </w:t>
      </w:r>
      <w:r w:rsidR="00364600">
        <w:t>S</w:t>
      </w:r>
      <w:r>
        <w:t xml:space="preserve">ession </w:t>
      </w:r>
      <w:r w:rsidR="00364600">
        <w:t>B</w:t>
      </w:r>
      <w:r>
        <w:t>reakout</w:t>
      </w:r>
      <w:bookmarkEnd w:id="932"/>
      <w:bookmarkEnd w:id="933"/>
      <w:bookmarkEnd w:id="934"/>
      <w:bookmarkEnd w:id="935"/>
      <w:bookmarkEnd w:id="936"/>
      <w:bookmarkEnd w:id="937"/>
      <w:bookmarkEnd w:id="938"/>
      <w:bookmarkEnd w:id="939"/>
      <w:bookmarkEnd w:id="940"/>
      <w:bookmarkEnd w:id="941"/>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42" w:name="_CRC_5"/>
      <w:bookmarkStart w:id="943" w:name="_Toc69743810"/>
      <w:bookmarkStart w:id="944" w:name="_Toc73524729"/>
      <w:bookmarkStart w:id="945" w:name="_Toc73527633"/>
      <w:bookmarkStart w:id="946" w:name="_Toc73950309"/>
      <w:bookmarkStart w:id="947" w:name="_Toc81492248"/>
      <w:bookmarkStart w:id="948" w:name="_Toc81492812"/>
      <w:bookmarkStart w:id="949" w:name="_Toc81816573"/>
      <w:bookmarkStart w:id="950" w:name="_Toc193796756"/>
      <w:bookmarkEnd w:id="942"/>
      <w:r>
        <w:t>C.5</w:t>
      </w:r>
      <w:r>
        <w:tab/>
        <w:t>Split-UE Considerations for EAS (Re-)discovery</w:t>
      </w:r>
      <w:bookmarkEnd w:id="943"/>
      <w:bookmarkEnd w:id="944"/>
      <w:bookmarkEnd w:id="945"/>
      <w:bookmarkEnd w:id="946"/>
      <w:bookmarkEnd w:id="947"/>
      <w:bookmarkEnd w:id="948"/>
      <w:bookmarkEnd w:id="949"/>
      <w:bookmarkEnd w:id="950"/>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51" w:name="_CRC_6"/>
      <w:bookmarkStart w:id="952" w:name="_Toc193796757"/>
      <w:bookmarkStart w:id="953" w:name="_Toc66367677"/>
      <w:bookmarkStart w:id="954" w:name="_Toc66367740"/>
      <w:bookmarkEnd w:id="951"/>
      <w:r>
        <w:t>C.6</w:t>
      </w:r>
      <w:r>
        <w:tab/>
        <w:t>Detection of UE not using 5GC provided DNS server</w:t>
      </w:r>
      <w:bookmarkEnd w:id="952"/>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55" w:name="_CRAnnexDInformative"/>
      <w:bookmarkStart w:id="956" w:name="_Toc69743811"/>
      <w:bookmarkStart w:id="957" w:name="_Toc73524730"/>
      <w:bookmarkStart w:id="958" w:name="_Toc73527634"/>
      <w:bookmarkStart w:id="959" w:name="_Toc73950310"/>
      <w:bookmarkStart w:id="960" w:name="_Toc81492249"/>
      <w:bookmarkStart w:id="961" w:name="_Toc81492813"/>
      <w:bookmarkStart w:id="962" w:name="_Toc81816574"/>
      <w:bookmarkStart w:id="963" w:name="_Toc193796758"/>
      <w:bookmarkEnd w:id="955"/>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53"/>
      <w:bookmarkEnd w:id="954"/>
      <w:bookmarkEnd w:id="956"/>
      <w:bookmarkEnd w:id="957"/>
      <w:bookmarkEnd w:id="958"/>
      <w:bookmarkEnd w:id="959"/>
      <w:bookmarkEnd w:id="960"/>
      <w:bookmarkEnd w:id="961"/>
      <w:bookmarkEnd w:id="962"/>
      <w:bookmarkEnd w:id="963"/>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64" w:name="_CRAnnexEinformative"/>
      <w:bookmarkStart w:id="965" w:name="_Toc69743812"/>
      <w:bookmarkStart w:id="966" w:name="_Toc73524731"/>
      <w:bookmarkStart w:id="967" w:name="_Toc73527635"/>
      <w:bookmarkStart w:id="968" w:name="_Toc73950311"/>
      <w:bookmarkStart w:id="969" w:name="_Toc81492250"/>
      <w:bookmarkStart w:id="970" w:name="_Toc81492814"/>
      <w:bookmarkStart w:id="971" w:name="_Toc81816575"/>
      <w:bookmarkStart w:id="972" w:name="_Toc193796759"/>
      <w:bookmarkEnd w:id="964"/>
      <w:r>
        <w:lastRenderedPageBreak/>
        <w:t>Annex E (informative):</w:t>
      </w:r>
      <w:r w:rsidRPr="004D3578">
        <w:br/>
      </w:r>
      <w:r>
        <w:t>EPS Interworking Considerations</w:t>
      </w:r>
      <w:bookmarkEnd w:id="965"/>
      <w:bookmarkEnd w:id="966"/>
      <w:bookmarkEnd w:id="967"/>
      <w:bookmarkEnd w:id="968"/>
      <w:bookmarkEnd w:id="969"/>
      <w:bookmarkEnd w:id="970"/>
      <w:bookmarkEnd w:id="971"/>
      <w:bookmarkEnd w:id="972"/>
    </w:p>
    <w:p w14:paraId="2CA26327" w14:textId="25175539" w:rsidR="008D6147" w:rsidRDefault="008D6147" w:rsidP="008D6147">
      <w:pPr>
        <w:pStyle w:val="Heading1"/>
      </w:pPr>
      <w:bookmarkStart w:id="973" w:name="_CRE_1"/>
      <w:bookmarkStart w:id="974" w:name="_Toc69743813"/>
      <w:bookmarkStart w:id="975" w:name="_Toc73524732"/>
      <w:bookmarkStart w:id="976" w:name="_Toc73527636"/>
      <w:bookmarkStart w:id="977" w:name="_Toc73950312"/>
      <w:bookmarkStart w:id="978" w:name="_Toc81492251"/>
      <w:bookmarkStart w:id="979" w:name="_Toc81492815"/>
      <w:bookmarkStart w:id="980" w:name="_Toc81816576"/>
      <w:bookmarkStart w:id="981" w:name="_Toc193796760"/>
      <w:bookmarkEnd w:id="973"/>
      <w:r>
        <w:t>E.1</w:t>
      </w:r>
      <w:r>
        <w:tab/>
        <w:t>General</w:t>
      </w:r>
      <w:bookmarkEnd w:id="974"/>
      <w:bookmarkEnd w:id="975"/>
      <w:bookmarkEnd w:id="976"/>
      <w:bookmarkEnd w:id="977"/>
      <w:bookmarkEnd w:id="978"/>
      <w:bookmarkEnd w:id="979"/>
      <w:bookmarkEnd w:id="980"/>
      <w:bookmarkEnd w:id="981"/>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82" w:name="_CRE_2"/>
      <w:bookmarkStart w:id="983" w:name="_Toc69743814"/>
      <w:bookmarkStart w:id="984" w:name="_Toc73524733"/>
      <w:bookmarkStart w:id="985" w:name="_Toc73527637"/>
      <w:bookmarkStart w:id="986" w:name="_Toc73950313"/>
      <w:bookmarkStart w:id="987" w:name="_Toc81492252"/>
      <w:bookmarkStart w:id="988" w:name="_Toc81492816"/>
      <w:bookmarkStart w:id="989" w:name="_Toc81816577"/>
      <w:bookmarkStart w:id="990" w:name="_Toc193796761"/>
      <w:bookmarkEnd w:id="982"/>
      <w:r>
        <w:t>E.2</w:t>
      </w:r>
      <w:r>
        <w:tab/>
        <w:t>Distributed Anchor</w:t>
      </w:r>
      <w:bookmarkEnd w:id="983"/>
      <w:bookmarkEnd w:id="984"/>
      <w:bookmarkEnd w:id="985"/>
      <w:bookmarkEnd w:id="986"/>
      <w:bookmarkEnd w:id="987"/>
      <w:bookmarkEnd w:id="988"/>
      <w:bookmarkEnd w:id="989"/>
      <w:bookmarkEnd w:id="990"/>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91" w:name="_CRE_3"/>
      <w:bookmarkStart w:id="992" w:name="_Toc69743815"/>
      <w:bookmarkStart w:id="993" w:name="_Toc73524734"/>
      <w:bookmarkStart w:id="994" w:name="_Toc73527638"/>
      <w:bookmarkStart w:id="995" w:name="_Toc73950314"/>
      <w:bookmarkStart w:id="996" w:name="_Toc81492253"/>
      <w:bookmarkStart w:id="997" w:name="_Toc81492817"/>
      <w:bookmarkStart w:id="998" w:name="_Toc81816578"/>
      <w:bookmarkStart w:id="999" w:name="_Toc193796762"/>
      <w:bookmarkEnd w:id="991"/>
      <w:r>
        <w:t>E.3</w:t>
      </w:r>
      <w:r>
        <w:tab/>
        <w:t>Multiple Sessions</w:t>
      </w:r>
      <w:bookmarkEnd w:id="992"/>
      <w:bookmarkEnd w:id="993"/>
      <w:bookmarkEnd w:id="994"/>
      <w:bookmarkEnd w:id="995"/>
      <w:bookmarkEnd w:id="996"/>
      <w:bookmarkEnd w:id="997"/>
      <w:bookmarkEnd w:id="998"/>
      <w:bookmarkEnd w:id="999"/>
    </w:p>
    <w:p w14:paraId="2091FDE5" w14:textId="35E154DF"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2AA05F7C"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00" w:name="_CRE_4"/>
      <w:bookmarkStart w:id="1001" w:name="_Toc73524735"/>
      <w:bookmarkStart w:id="1002" w:name="_Toc73527639"/>
      <w:bookmarkStart w:id="1003" w:name="_Toc73950315"/>
      <w:bookmarkStart w:id="1004" w:name="_Toc81492254"/>
      <w:bookmarkStart w:id="1005" w:name="_Toc81492818"/>
      <w:bookmarkStart w:id="1006" w:name="_Toc81816579"/>
      <w:bookmarkStart w:id="1007" w:name="_Toc193796763"/>
      <w:bookmarkEnd w:id="1000"/>
      <w:r>
        <w:t>E.4</w:t>
      </w:r>
      <w:r>
        <w:tab/>
        <w:t>Session Breakout</w:t>
      </w:r>
      <w:bookmarkEnd w:id="1001"/>
      <w:bookmarkEnd w:id="1002"/>
      <w:bookmarkEnd w:id="1003"/>
      <w:bookmarkEnd w:id="1004"/>
      <w:bookmarkEnd w:id="1005"/>
      <w:bookmarkEnd w:id="1006"/>
      <w:bookmarkEnd w:id="1007"/>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08" w:name="_Toc69743816"/>
      <w:r>
        <w:br w:type="page"/>
      </w:r>
    </w:p>
    <w:p w14:paraId="40DBF02F" w14:textId="4C07B2EC" w:rsidR="005F4CF8" w:rsidRDefault="005F4CF8" w:rsidP="005F4CF8">
      <w:pPr>
        <w:pStyle w:val="Heading8"/>
      </w:pPr>
      <w:bookmarkStart w:id="1009" w:name="_CRAnnexFInformative"/>
      <w:bookmarkStart w:id="1010" w:name="_Toc73524736"/>
      <w:bookmarkStart w:id="1011" w:name="_Toc73527640"/>
      <w:bookmarkStart w:id="1012" w:name="_Toc73950316"/>
      <w:bookmarkStart w:id="1013" w:name="_Toc81492255"/>
      <w:bookmarkStart w:id="1014" w:name="_Toc81492819"/>
      <w:bookmarkStart w:id="1015" w:name="_Toc81816580"/>
      <w:bookmarkStart w:id="1016" w:name="_Toc193796764"/>
      <w:bookmarkEnd w:id="1009"/>
      <w:r w:rsidRPr="005F4CF8">
        <w:lastRenderedPageBreak/>
        <w:t xml:space="preserve">Annex </w:t>
      </w:r>
      <w:r>
        <w:t>F</w:t>
      </w:r>
      <w:r w:rsidRPr="005F4CF8">
        <w:t xml:space="preserve"> (Informative):</w:t>
      </w:r>
      <w:r w:rsidRPr="005F4CF8">
        <w:br/>
      </w:r>
      <w:r>
        <w:t>EAS Relocation on Simultaneous Connectivity over Source and Target PSA</w:t>
      </w:r>
      <w:bookmarkEnd w:id="1008"/>
      <w:bookmarkEnd w:id="1010"/>
      <w:bookmarkEnd w:id="1011"/>
      <w:bookmarkEnd w:id="1012"/>
      <w:bookmarkEnd w:id="1013"/>
      <w:bookmarkEnd w:id="1014"/>
      <w:bookmarkEnd w:id="1015"/>
      <w:bookmarkEnd w:id="1016"/>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pt;height:436.4pt" o:ole="">
            <v:imagedata r:id="rId83" o:title="" cropbottom="7265f"/>
          </v:shape>
          <o:OLEObject Type="Embed" ProgID="Visio.Drawing.15" ShapeID="_x0000_i1061" DrawAspect="Content" ObjectID="_1811051999" r:id="rId84"/>
        </w:object>
      </w:r>
    </w:p>
    <w:p w14:paraId="0E62E2BC" w14:textId="0E26A3EB" w:rsidR="005F4CF8" w:rsidRDefault="005F4CF8" w:rsidP="00995573">
      <w:pPr>
        <w:pStyle w:val="TF"/>
      </w:pPr>
      <w:bookmarkStart w:id="1017" w:name="_CRFigureF1"/>
      <w:r w:rsidRPr="005F4CF8">
        <w:t xml:space="preserve">Figure </w:t>
      </w:r>
      <w:bookmarkEnd w:id="1017"/>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18" w:name="_Toc66367678"/>
      <w:bookmarkStart w:id="1019" w:name="_Toc66367741"/>
      <w:bookmarkStart w:id="1020" w:name="_Toc69743817"/>
      <w:r>
        <w:br w:type="page"/>
      </w:r>
    </w:p>
    <w:p w14:paraId="6B24463B" w14:textId="6772D757" w:rsidR="00080512" w:rsidRPr="004D3578" w:rsidRDefault="00080512">
      <w:pPr>
        <w:pStyle w:val="Heading8"/>
      </w:pPr>
      <w:bookmarkStart w:id="1021" w:name="_CRAnnexGInformative"/>
      <w:bookmarkStart w:id="1022" w:name="_Toc73524737"/>
      <w:bookmarkStart w:id="1023" w:name="_Toc73527641"/>
      <w:bookmarkStart w:id="1024" w:name="_Toc73950317"/>
      <w:bookmarkStart w:id="1025" w:name="_Toc81492256"/>
      <w:bookmarkStart w:id="1026" w:name="_Toc81492820"/>
      <w:bookmarkStart w:id="1027" w:name="_Toc81816581"/>
      <w:bookmarkStart w:id="1028" w:name="_Toc193796765"/>
      <w:bookmarkEnd w:id="1021"/>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18"/>
      <w:bookmarkEnd w:id="1019"/>
      <w:bookmarkEnd w:id="1020"/>
      <w:bookmarkEnd w:id="1022"/>
      <w:bookmarkEnd w:id="1023"/>
      <w:bookmarkEnd w:id="1024"/>
      <w:bookmarkEnd w:id="1025"/>
      <w:bookmarkEnd w:id="1026"/>
      <w:bookmarkEnd w:id="1027"/>
      <w:bookmarkEnd w:id="10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F667BD" w14:paraId="13676B69" w14:textId="77777777" w:rsidTr="00F25251">
        <w:trPr>
          <w:cantSplit/>
        </w:trPr>
        <w:tc>
          <w:tcPr>
            <w:tcW w:w="9639" w:type="dxa"/>
            <w:gridSpan w:val="8"/>
            <w:tcBorders>
              <w:bottom w:val="nil"/>
            </w:tcBorders>
            <w:shd w:val="solid" w:color="FFFFFF" w:fill="auto"/>
          </w:tcPr>
          <w:p w14:paraId="2607C6EE" w14:textId="77777777" w:rsidR="003C3971" w:rsidRPr="00F667BD" w:rsidRDefault="003C3971" w:rsidP="00C72833">
            <w:pPr>
              <w:pStyle w:val="TAL"/>
              <w:jc w:val="center"/>
              <w:rPr>
                <w:b/>
                <w:sz w:val="16"/>
              </w:rPr>
            </w:pPr>
            <w:bookmarkStart w:id="1029" w:name="historyclause"/>
            <w:bookmarkEnd w:id="1029"/>
            <w:r w:rsidRPr="00F667BD">
              <w:rPr>
                <w:b/>
              </w:rPr>
              <w:lastRenderedPageBreak/>
              <w:t>Change history</w:t>
            </w:r>
          </w:p>
        </w:tc>
      </w:tr>
      <w:tr w:rsidR="003C3971" w:rsidRPr="00F667BD" w14:paraId="203B5693" w14:textId="77777777" w:rsidTr="00482933">
        <w:tc>
          <w:tcPr>
            <w:tcW w:w="800" w:type="dxa"/>
            <w:shd w:val="pct10" w:color="auto" w:fill="FFFFFF"/>
          </w:tcPr>
          <w:p w14:paraId="0190518C" w14:textId="77777777" w:rsidR="003C3971" w:rsidRPr="00F667BD" w:rsidRDefault="003C3971" w:rsidP="00C72833">
            <w:pPr>
              <w:pStyle w:val="TAL"/>
              <w:rPr>
                <w:b/>
                <w:sz w:val="16"/>
              </w:rPr>
            </w:pPr>
            <w:r w:rsidRPr="00F667BD">
              <w:rPr>
                <w:b/>
                <w:sz w:val="16"/>
              </w:rPr>
              <w:t>Date</w:t>
            </w:r>
          </w:p>
        </w:tc>
        <w:tc>
          <w:tcPr>
            <w:tcW w:w="853" w:type="dxa"/>
            <w:shd w:val="pct10" w:color="auto" w:fill="FFFFFF"/>
          </w:tcPr>
          <w:p w14:paraId="18951665" w14:textId="77777777" w:rsidR="003C3971" w:rsidRPr="00F667BD" w:rsidRDefault="00DF2B1F" w:rsidP="00C72833">
            <w:pPr>
              <w:pStyle w:val="TAL"/>
              <w:rPr>
                <w:b/>
                <w:sz w:val="16"/>
              </w:rPr>
            </w:pPr>
            <w:r w:rsidRPr="00F667BD">
              <w:rPr>
                <w:b/>
                <w:sz w:val="16"/>
              </w:rPr>
              <w:t>Meeting</w:t>
            </w:r>
          </w:p>
        </w:tc>
        <w:tc>
          <w:tcPr>
            <w:tcW w:w="1041" w:type="dxa"/>
            <w:shd w:val="pct10" w:color="auto" w:fill="FFFFFF"/>
          </w:tcPr>
          <w:p w14:paraId="2A88CC74" w14:textId="77777777" w:rsidR="003C3971" w:rsidRPr="00F667BD" w:rsidRDefault="003C3971" w:rsidP="00DF2B1F">
            <w:pPr>
              <w:pStyle w:val="TAL"/>
              <w:rPr>
                <w:b/>
                <w:sz w:val="16"/>
              </w:rPr>
            </w:pPr>
            <w:proofErr w:type="spellStart"/>
            <w:r w:rsidRPr="00F667BD">
              <w:rPr>
                <w:b/>
                <w:sz w:val="16"/>
              </w:rPr>
              <w:t>TDoc</w:t>
            </w:r>
            <w:proofErr w:type="spellEnd"/>
          </w:p>
        </w:tc>
        <w:tc>
          <w:tcPr>
            <w:tcW w:w="660" w:type="dxa"/>
            <w:shd w:val="pct10" w:color="auto" w:fill="FFFFFF"/>
          </w:tcPr>
          <w:p w14:paraId="5D18401D" w14:textId="77777777" w:rsidR="003C3971" w:rsidRPr="00F667BD" w:rsidRDefault="003C3971" w:rsidP="00C72833">
            <w:pPr>
              <w:pStyle w:val="TAL"/>
              <w:rPr>
                <w:b/>
                <w:sz w:val="16"/>
              </w:rPr>
            </w:pPr>
            <w:r w:rsidRPr="00F667BD">
              <w:rPr>
                <w:b/>
                <w:sz w:val="16"/>
              </w:rPr>
              <w:t>CR</w:t>
            </w:r>
          </w:p>
        </w:tc>
        <w:tc>
          <w:tcPr>
            <w:tcW w:w="426" w:type="dxa"/>
            <w:shd w:val="pct10" w:color="auto" w:fill="FFFFFF"/>
          </w:tcPr>
          <w:p w14:paraId="0660830D" w14:textId="77777777" w:rsidR="003C3971" w:rsidRPr="00F667BD" w:rsidRDefault="003C3971" w:rsidP="00C72833">
            <w:pPr>
              <w:pStyle w:val="TAL"/>
              <w:rPr>
                <w:b/>
                <w:sz w:val="16"/>
              </w:rPr>
            </w:pPr>
            <w:r w:rsidRPr="00F667BD">
              <w:rPr>
                <w:b/>
                <w:sz w:val="16"/>
              </w:rPr>
              <w:t>Rev</w:t>
            </w:r>
          </w:p>
        </w:tc>
        <w:tc>
          <w:tcPr>
            <w:tcW w:w="425" w:type="dxa"/>
            <w:shd w:val="pct10" w:color="auto" w:fill="FFFFFF"/>
          </w:tcPr>
          <w:p w14:paraId="3F9031BC" w14:textId="77777777" w:rsidR="003C3971" w:rsidRPr="00F667BD" w:rsidRDefault="003C3971" w:rsidP="00C72833">
            <w:pPr>
              <w:pStyle w:val="TAL"/>
              <w:rPr>
                <w:b/>
                <w:sz w:val="16"/>
              </w:rPr>
            </w:pPr>
            <w:r w:rsidRPr="00F667BD">
              <w:rPr>
                <w:b/>
                <w:sz w:val="16"/>
              </w:rPr>
              <w:t>Cat</w:t>
            </w:r>
          </w:p>
        </w:tc>
        <w:tc>
          <w:tcPr>
            <w:tcW w:w="4726" w:type="dxa"/>
            <w:shd w:val="pct10" w:color="auto" w:fill="FFFFFF"/>
          </w:tcPr>
          <w:p w14:paraId="19D0D2FD" w14:textId="77777777" w:rsidR="003C3971" w:rsidRPr="00F667BD" w:rsidRDefault="003C3971" w:rsidP="00C72833">
            <w:pPr>
              <w:pStyle w:val="TAL"/>
              <w:rPr>
                <w:b/>
                <w:sz w:val="16"/>
              </w:rPr>
            </w:pPr>
            <w:r w:rsidRPr="00F667BD">
              <w:rPr>
                <w:b/>
                <w:sz w:val="16"/>
              </w:rPr>
              <w:t>Subject/Comment</w:t>
            </w:r>
          </w:p>
        </w:tc>
        <w:tc>
          <w:tcPr>
            <w:tcW w:w="708" w:type="dxa"/>
            <w:shd w:val="pct10" w:color="auto" w:fill="FFFFFF"/>
          </w:tcPr>
          <w:p w14:paraId="7B3AF7A4" w14:textId="77777777" w:rsidR="003C3971" w:rsidRPr="00F667BD" w:rsidRDefault="003C3971" w:rsidP="00C72833">
            <w:pPr>
              <w:pStyle w:val="TAL"/>
              <w:rPr>
                <w:b/>
                <w:sz w:val="16"/>
              </w:rPr>
            </w:pPr>
            <w:r w:rsidRPr="00F667BD">
              <w:rPr>
                <w:b/>
                <w:sz w:val="16"/>
              </w:rPr>
              <w:t>New vers</w:t>
            </w:r>
            <w:r w:rsidR="00DF2B1F" w:rsidRPr="00F667BD">
              <w:rPr>
                <w:b/>
                <w:sz w:val="16"/>
              </w:rPr>
              <w:t>ion</w:t>
            </w:r>
          </w:p>
        </w:tc>
      </w:tr>
      <w:tr w:rsidR="00877FC9" w:rsidRPr="00F667BD" w14:paraId="653B141C" w14:textId="77777777" w:rsidTr="00482933">
        <w:tc>
          <w:tcPr>
            <w:tcW w:w="800" w:type="dxa"/>
            <w:shd w:val="solid" w:color="FFFFFF" w:fill="auto"/>
          </w:tcPr>
          <w:p w14:paraId="6658256B" w14:textId="77777777" w:rsidR="002A1389" w:rsidRPr="00F667BD" w:rsidRDefault="002A1389" w:rsidP="00A402B7">
            <w:pPr>
              <w:pStyle w:val="TAC"/>
              <w:rPr>
                <w:color w:val="0000FF"/>
                <w:sz w:val="16"/>
                <w:szCs w:val="16"/>
              </w:rPr>
            </w:pPr>
            <w:r w:rsidRPr="00F667BD">
              <w:rPr>
                <w:color w:val="0000FF"/>
                <w:sz w:val="16"/>
                <w:szCs w:val="16"/>
              </w:rPr>
              <w:t>2021-03</w:t>
            </w:r>
          </w:p>
        </w:tc>
        <w:tc>
          <w:tcPr>
            <w:tcW w:w="853" w:type="dxa"/>
            <w:shd w:val="solid" w:color="FFFFFF" w:fill="auto"/>
          </w:tcPr>
          <w:p w14:paraId="5EA06671" w14:textId="77777777" w:rsidR="002A1389" w:rsidRPr="00F667BD" w:rsidRDefault="002A1389" w:rsidP="00A402B7">
            <w:pPr>
              <w:pStyle w:val="TAC"/>
              <w:rPr>
                <w:color w:val="0000FF"/>
                <w:sz w:val="16"/>
                <w:szCs w:val="16"/>
              </w:rPr>
            </w:pPr>
            <w:r w:rsidRPr="00F667BD">
              <w:rPr>
                <w:color w:val="0000FF"/>
                <w:sz w:val="16"/>
                <w:szCs w:val="16"/>
              </w:rPr>
              <w:t>SA2#143E</w:t>
            </w:r>
          </w:p>
        </w:tc>
        <w:tc>
          <w:tcPr>
            <w:tcW w:w="1041" w:type="dxa"/>
            <w:shd w:val="solid" w:color="FFFFFF" w:fill="auto"/>
          </w:tcPr>
          <w:p w14:paraId="4A86DE75" w14:textId="77777777" w:rsidR="002A1389" w:rsidRPr="00F667BD" w:rsidRDefault="002A1389" w:rsidP="00A402B7">
            <w:pPr>
              <w:pStyle w:val="TAC"/>
              <w:rPr>
                <w:color w:val="0000FF"/>
                <w:sz w:val="16"/>
                <w:szCs w:val="16"/>
              </w:rPr>
            </w:pPr>
            <w:r w:rsidRPr="00F667BD">
              <w:rPr>
                <w:color w:val="0000FF"/>
                <w:sz w:val="16"/>
                <w:szCs w:val="16"/>
              </w:rPr>
              <w:t>S2-2100114</w:t>
            </w:r>
          </w:p>
        </w:tc>
        <w:tc>
          <w:tcPr>
            <w:tcW w:w="660" w:type="dxa"/>
            <w:shd w:val="solid" w:color="FFFFFF" w:fill="auto"/>
          </w:tcPr>
          <w:p w14:paraId="33110D70" w14:textId="77777777" w:rsidR="002A1389" w:rsidRPr="00F667BD" w:rsidRDefault="002A1389" w:rsidP="00877FC9">
            <w:pPr>
              <w:pStyle w:val="TAC"/>
              <w:rPr>
                <w:color w:val="0000FF"/>
                <w:sz w:val="16"/>
                <w:szCs w:val="16"/>
              </w:rPr>
            </w:pPr>
            <w:r w:rsidRPr="00F667BD">
              <w:rPr>
                <w:color w:val="0000FF"/>
                <w:sz w:val="16"/>
                <w:szCs w:val="16"/>
              </w:rPr>
              <w:t>-</w:t>
            </w:r>
          </w:p>
        </w:tc>
        <w:tc>
          <w:tcPr>
            <w:tcW w:w="426" w:type="dxa"/>
            <w:shd w:val="solid" w:color="FFFFFF" w:fill="auto"/>
          </w:tcPr>
          <w:p w14:paraId="303D60D9" w14:textId="77777777" w:rsidR="002A1389" w:rsidRPr="00F667BD" w:rsidRDefault="002A1389" w:rsidP="00877FC9">
            <w:pPr>
              <w:pStyle w:val="TAC"/>
              <w:rPr>
                <w:color w:val="0000FF"/>
                <w:sz w:val="16"/>
                <w:szCs w:val="16"/>
              </w:rPr>
            </w:pPr>
            <w:r w:rsidRPr="00F667BD">
              <w:rPr>
                <w:color w:val="0000FF"/>
                <w:sz w:val="16"/>
                <w:szCs w:val="16"/>
              </w:rPr>
              <w:t>-</w:t>
            </w:r>
          </w:p>
        </w:tc>
        <w:tc>
          <w:tcPr>
            <w:tcW w:w="425" w:type="dxa"/>
            <w:shd w:val="solid" w:color="FFFFFF" w:fill="auto"/>
          </w:tcPr>
          <w:p w14:paraId="3DB93288" w14:textId="77777777" w:rsidR="002A1389" w:rsidRPr="00F667BD" w:rsidRDefault="002A1389" w:rsidP="00877FC9">
            <w:pPr>
              <w:pStyle w:val="TAC"/>
              <w:rPr>
                <w:color w:val="0000FF"/>
                <w:sz w:val="16"/>
                <w:szCs w:val="16"/>
              </w:rPr>
            </w:pPr>
            <w:r w:rsidRPr="00F667BD">
              <w:rPr>
                <w:color w:val="0000FF"/>
                <w:sz w:val="16"/>
                <w:szCs w:val="16"/>
              </w:rPr>
              <w:t>-</w:t>
            </w:r>
          </w:p>
        </w:tc>
        <w:tc>
          <w:tcPr>
            <w:tcW w:w="4726" w:type="dxa"/>
            <w:shd w:val="solid" w:color="FFFFFF" w:fill="auto"/>
          </w:tcPr>
          <w:p w14:paraId="04D4731C" w14:textId="77777777" w:rsidR="002A1389" w:rsidRPr="00F667BD" w:rsidRDefault="002A1389" w:rsidP="00A402B7">
            <w:pPr>
              <w:pStyle w:val="TAL"/>
              <w:rPr>
                <w:color w:val="0000FF"/>
                <w:sz w:val="16"/>
                <w:szCs w:val="16"/>
              </w:rPr>
            </w:pPr>
            <w:r w:rsidRPr="00F667BD">
              <w:rPr>
                <w:color w:val="0000FF"/>
                <w:sz w:val="16"/>
                <w:szCs w:val="16"/>
              </w:rPr>
              <w:t>Proposed skeleton approved at S2#143E</w:t>
            </w:r>
          </w:p>
        </w:tc>
        <w:tc>
          <w:tcPr>
            <w:tcW w:w="708" w:type="dxa"/>
            <w:shd w:val="solid" w:color="FFFFFF" w:fill="auto"/>
          </w:tcPr>
          <w:p w14:paraId="6550BBA2" w14:textId="77777777" w:rsidR="002A1389" w:rsidRPr="00F667BD" w:rsidRDefault="002A1389" w:rsidP="00A402B7">
            <w:pPr>
              <w:pStyle w:val="TAC"/>
              <w:rPr>
                <w:color w:val="0000FF"/>
                <w:sz w:val="16"/>
                <w:szCs w:val="16"/>
              </w:rPr>
            </w:pPr>
            <w:r w:rsidRPr="00F667BD">
              <w:rPr>
                <w:color w:val="0000FF"/>
                <w:sz w:val="16"/>
                <w:szCs w:val="16"/>
              </w:rPr>
              <w:t>0.0.0</w:t>
            </w:r>
          </w:p>
        </w:tc>
      </w:tr>
      <w:tr w:rsidR="00877FC9" w:rsidRPr="00F667BD" w14:paraId="77594F47" w14:textId="77777777" w:rsidTr="00482933">
        <w:tc>
          <w:tcPr>
            <w:tcW w:w="800" w:type="dxa"/>
            <w:shd w:val="solid" w:color="FFFFFF" w:fill="auto"/>
          </w:tcPr>
          <w:p w14:paraId="691AD014" w14:textId="77E25A21" w:rsidR="00877FC9" w:rsidRPr="00F667BD" w:rsidRDefault="00877FC9" w:rsidP="00877FC9">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021-06</w:t>
            </w:r>
          </w:p>
        </w:tc>
        <w:tc>
          <w:tcPr>
            <w:tcW w:w="853" w:type="dxa"/>
            <w:shd w:val="solid" w:color="FFFFFF" w:fill="auto"/>
          </w:tcPr>
          <w:p w14:paraId="44AD72B2" w14:textId="35B8AF3F" w:rsidR="00877FC9" w:rsidRPr="00F667BD" w:rsidRDefault="00877FC9" w:rsidP="00877FC9">
            <w:pPr>
              <w:pStyle w:val="TAC"/>
              <w:rPr>
                <w:color w:val="0000FF"/>
                <w:sz w:val="16"/>
                <w:szCs w:val="16"/>
              </w:rPr>
            </w:pPr>
            <w:r w:rsidRPr="00F667BD">
              <w:rPr>
                <w:color w:val="0000FF"/>
                <w:sz w:val="16"/>
                <w:szCs w:val="16"/>
              </w:rPr>
              <w:t>SA#92E</w:t>
            </w:r>
          </w:p>
        </w:tc>
        <w:tc>
          <w:tcPr>
            <w:tcW w:w="1041" w:type="dxa"/>
            <w:shd w:val="solid" w:color="FFFFFF" w:fill="auto"/>
          </w:tcPr>
          <w:p w14:paraId="4D15FD64" w14:textId="28F5C6F5" w:rsidR="00877FC9" w:rsidRPr="00F667BD" w:rsidRDefault="00877FC9" w:rsidP="00877FC9">
            <w:pPr>
              <w:pStyle w:val="TAC"/>
              <w:rPr>
                <w:color w:val="0000FF"/>
                <w:sz w:val="16"/>
                <w:szCs w:val="16"/>
              </w:rPr>
            </w:pPr>
            <w:r w:rsidRPr="00F667BD">
              <w:rPr>
                <w:color w:val="0000FF"/>
                <w:sz w:val="16"/>
                <w:szCs w:val="16"/>
              </w:rPr>
              <w:t>SP-210365</w:t>
            </w:r>
          </w:p>
        </w:tc>
        <w:tc>
          <w:tcPr>
            <w:tcW w:w="660" w:type="dxa"/>
            <w:shd w:val="solid" w:color="FFFFFF" w:fill="auto"/>
          </w:tcPr>
          <w:p w14:paraId="5FA6C04A" w14:textId="2DCBC651" w:rsidR="00877FC9" w:rsidRPr="00F667BD" w:rsidRDefault="00877FC9" w:rsidP="00877FC9">
            <w:pPr>
              <w:pStyle w:val="TAC"/>
              <w:rPr>
                <w:color w:val="0000FF"/>
                <w:sz w:val="16"/>
                <w:szCs w:val="16"/>
              </w:rPr>
            </w:pPr>
            <w:r w:rsidRPr="00F667BD">
              <w:rPr>
                <w:color w:val="0000FF"/>
                <w:sz w:val="16"/>
                <w:szCs w:val="16"/>
              </w:rPr>
              <w:t>-</w:t>
            </w:r>
          </w:p>
        </w:tc>
        <w:tc>
          <w:tcPr>
            <w:tcW w:w="426" w:type="dxa"/>
            <w:shd w:val="solid" w:color="FFFFFF" w:fill="auto"/>
          </w:tcPr>
          <w:p w14:paraId="1B2BC45B" w14:textId="62833A3F" w:rsidR="00877FC9" w:rsidRPr="00F667BD" w:rsidRDefault="00877FC9" w:rsidP="00877FC9">
            <w:pPr>
              <w:pStyle w:val="TAC"/>
              <w:rPr>
                <w:color w:val="0000FF"/>
                <w:sz w:val="16"/>
                <w:szCs w:val="16"/>
              </w:rPr>
            </w:pPr>
            <w:r w:rsidRPr="00F667BD">
              <w:rPr>
                <w:color w:val="0000FF"/>
                <w:sz w:val="16"/>
                <w:szCs w:val="16"/>
              </w:rPr>
              <w:t>-</w:t>
            </w:r>
          </w:p>
        </w:tc>
        <w:tc>
          <w:tcPr>
            <w:tcW w:w="425" w:type="dxa"/>
            <w:shd w:val="solid" w:color="FFFFFF" w:fill="auto"/>
          </w:tcPr>
          <w:p w14:paraId="791898FE" w14:textId="12A8384C" w:rsidR="00877FC9" w:rsidRPr="00F667BD" w:rsidRDefault="00877FC9" w:rsidP="00877FC9">
            <w:pPr>
              <w:pStyle w:val="TAC"/>
              <w:rPr>
                <w:color w:val="0000FF"/>
                <w:sz w:val="16"/>
                <w:szCs w:val="16"/>
              </w:rPr>
            </w:pPr>
            <w:r w:rsidRPr="00F667BD">
              <w:rPr>
                <w:color w:val="0000FF"/>
                <w:sz w:val="16"/>
                <w:szCs w:val="16"/>
              </w:rPr>
              <w:t>-</w:t>
            </w:r>
          </w:p>
        </w:tc>
        <w:tc>
          <w:tcPr>
            <w:tcW w:w="4726" w:type="dxa"/>
            <w:shd w:val="solid" w:color="FFFFFF" w:fill="auto"/>
          </w:tcPr>
          <w:p w14:paraId="3FB2427B" w14:textId="29E2B7DD" w:rsidR="00877FC9" w:rsidRPr="00F667BD" w:rsidRDefault="00877FC9" w:rsidP="00877FC9">
            <w:pPr>
              <w:pStyle w:val="TAL"/>
              <w:rPr>
                <w:color w:val="0000FF"/>
                <w:sz w:val="16"/>
                <w:szCs w:val="16"/>
              </w:rPr>
            </w:pPr>
            <w:r w:rsidRPr="00F667BD">
              <w:rPr>
                <w:color w:val="0000FF"/>
                <w:sz w:val="16"/>
                <w:szCs w:val="16"/>
              </w:rPr>
              <w:t>MCC editorial update for presentation to TSG SA#92E for information</w:t>
            </w:r>
          </w:p>
        </w:tc>
        <w:tc>
          <w:tcPr>
            <w:tcW w:w="708" w:type="dxa"/>
            <w:shd w:val="solid" w:color="FFFFFF" w:fill="auto"/>
          </w:tcPr>
          <w:p w14:paraId="34AD4C6A" w14:textId="05CAA06F" w:rsidR="00877FC9" w:rsidRPr="00F667BD" w:rsidRDefault="00877FC9" w:rsidP="00877FC9">
            <w:pPr>
              <w:pStyle w:val="TAC"/>
              <w:rPr>
                <w:color w:val="0000FF"/>
                <w:sz w:val="16"/>
                <w:szCs w:val="16"/>
                <w:lang w:eastAsia="zh-CN"/>
              </w:rPr>
            </w:pPr>
            <w:r w:rsidRPr="00F667BD">
              <w:rPr>
                <w:color w:val="0000FF"/>
                <w:sz w:val="16"/>
                <w:szCs w:val="16"/>
                <w:lang w:eastAsia="zh-CN"/>
              </w:rPr>
              <w:t>1.0.0</w:t>
            </w:r>
          </w:p>
        </w:tc>
      </w:tr>
      <w:tr w:rsidR="00B05799" w:rsidRPr="00F667BD" w14:paraId="78FD72E3" w14:textId="77777777" w:rsidTr="00482933">
        <w:tc>
          <w:tcPr>
            <w:tcW w:w="800" w:type="dxa"/>
            <w:shd w:val="solid" w:color="FFFFFF" w:fill="auto"/>
          </w:tcPr>
          <w:p w14:paraId="1876F7C6" w14:textId="4CBF3392" w:rsidR="00B05799" w:rsidRPr="00F667BD" w:rsidRDefault="00B05799" w:rsidP="00565241">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270C2413" w14:textId="1AF48623" w:rsidR="00B05799" w:rsidRPr="00F667BD" w:rsidRDefault="00B05799" w:rsidP="00565241">
            <w:pPr>
              <w:pStyle w:val="TAC"/>
              <w:rPr>
                <w:color w:val="0000FF"/>
                <w:sz w:val="16"/>
                <w:szCs w:val="16"/>
              </w:rPr>
            </w:pPr>
            <w:r w:rsidRPr="00F667BD">
              <w:rPr>
                <w:color w:val="0000FF"/>
                <w:sz w:val="16"/>
                <w:szCs w:val="16"/>
              </w:rPr>
              <w:t>SA#93E</w:t>
            </w:r>
          </w:p>
        </w:tc>
        <w:tc>
          <w:tcPr>
            <w:tcW w:w="1041" w:type="dxa"/>
            <w:shd w:val="solid" w:color="FFFFFF" w:fill="auto"/>
          </w:tcPr>
          <w:p w14:paraId="17D0A8C6" w14:textId="19E58EEA" w:rsidR="00B05799" w:rsidRPr="00F667BD" w:rsidRDefault="00B05799" w:rsidP="00565241">
            <w:pPr>
              <w:pStyle w:val="TAC"/>
              <w:rPr>
                <w:color w:val="0000FF"/>
                <w:sz w:val="16"/>
                <w:szCs w:val="16"/>
              </w:rPr>
            </w:pPr>
            <w:r w:rsidRPr="00F667BD">
              <w:rPr>
                <w:color w:val="0000FF"/>
                <w:sz w:val="16"/>
                <w:szCs w:val="16"/>
              </w:rPr>
              <w:t>SP-210942</w:t>
            </w:r>
          </w:p>
        </w:tc>
        <w:tc>
          <w:tcPr>
            <w:tcW w:w="660" w:type="dxa"/>
            <w:shd w:val="solid" w:color="FFFFFF" w:fill="auto"/>
          </w:tcPr>
          <w:p w14:paraId="3AE76C6D" w14:textId="77777777" w:rsidR="00B05799" w:rsidRPr="00F667BD" w:rsidRDefault="00B05799" w:rsidP="00565241">
            <w:pPr>
              <w:pStyle w:val="TAC"/>
              <w:rPr>
                <w:color w:val="0000FF"/>
                <w:sz w:val="16"/>
                <w:szCs w:val="16"/>
              </w:rPr>
            </w:pPr>
            <w:r w:rsidRPr="00F667BD">
              <w:rPr>
                <w:color w:val="0000FF"/>
                <w:sz w:val="16"/>
                <w:szCs w:val="16"/>
              </w:rPr>
              <w:t>-</w:t>
            </w:r>
          </w:p>
        </w:tc>
        <w:tc>
          <w:tcPr>
            <w:tcW w:w="426" w:type="dxa"/>
            <w:shd w:val="solid" w:color="FFFFFF" w:fill="auto"/>
          </w:tcPr>
          <w:p w14:paraId="5B3769C9" w14:textId="77777777" w:rsidR="00B05799" w:rsidRPr="00F667BD" w:rsidRDefault="00B05799" w:rsidP="00565241">
            <w:pPr>
              <w:pStyle w:val="TAC"/>
              <w:rPr>
                <w:color w:val="0000FF"/>
                <w:sz w:val="16"/>
                <w:szCs w:val="16"/>
              </w:rPr>
            </w:pPr>
            <w:r w:rsidRPr="00F667BD">
              <w:rPr>
                <w:color w:val="0000FF"/>
                <w:sz w:val="16"/>
                <w:szCs w:val="16"/>
              </w:rPr>
              <w:t>-</w:t>
            </w:r>
          </w:p>
        </w:tc>
        <w:tc>
          <w:tcPr>
            <w:tcW w:w="425" w:type="dxa"/>
            <w:shd w:val="solid" w:color="FFFFFF" w:fill="auto"/>
          </w:tcPr>
          <w:p w14:paraId="77E23C34" w14:textId="77777777" w:rsidR="00B05799" w:rsidRPr="00F667BD" w:rsidRDefault="00B05799" w:rsidP="00565241">
            <w:pPr>
              <w:pStyle w:val="TAC"/>
              <w:rPr>
                <w:color w:val="0000FF"/>
                <w:sz w:val="16"/>
                <w:szCs w:val="16"/>
              </w:rPr>
            </w:pPr>
            <w:r w:rsidRPr="00F667BD">
              <w:rPr>
                <w:color w:val="0000FF"/>
                <w:sz w:val="16"/>
                <w:szCs w:val="16"/>
              </w:rPr>
              <w:t>-</w:t>
            </w:r>
          </w:p>
        </w:tc>
        <w:tc>
          <w:tcPr>
            <w:tcW w:w="4726" w:type="dxa"/>
            <w:shd w:val="solid" w:color="FFFFFF" w:fill="auto"/>
          </w:tcPr>
          <w:p w14:paraId="3D2C7E38" w14:textId="67B66783" w:rsidR="00B05799" w:rsidRPr="00F667BD" w:rsidRDefault="00B05799" w:rsidP="00565241">
            <w:pPr>
              <w:pStyle w:val="TAL"/>
              <w:rPr>
                <w:color w:val="0000FF"/>
                <w:sz w:val="16"/>
                <w:szCs w:val="16"/>
              </w:rPr>
            </w:pPr>
            <w:r w:rsidRPr="00F667BD">
              <w:rPr>
                <w:color w:val="0000FF"/>
                <w:sz w:val="16"/>
                <w:szCs w:val="16"/>
              </w:rPr>
              <w:t>MCC editorial update for presentation to TSG SA#93E for approval</w:t>
            </w:r>
          </w:p>
        </w:tc>
        <w:tc>
          <w:tcPr>
            <w:tcW w:w="708" w:type="dxa"/>
            <w:shd w:val="solid" w:color="FFFFFF" w:fill="auto"/>
          </w:tcPr>
          <w:p w14:paraId="6EF2F066" w14:textId="123E291A" w:rsidR="00B05799" w:rsidRPr="00F667BD" w:rsidRDefault="00B05799" w:rsidP="00565241">
            <w:pPr>
              <w:pStyle w:val="TAC"/>
              <w:rPr>
                <w:color w:val="0000FF"/>
                <w:sz w:val="16"/>
                <w:szCs w:val="16"/>
                <w:lang w:eastAsia="zh-CN"/>
              </w:rPr>
            </w:pPr>
            <w:r w:rsidRPr="00F667BD">
              <w:rPr>
                <w:color w:val="0000FF"/>
                <w:sz w:val="16"/>
                <w:szCs w:val="16"/>
                <w:lang w:eastAsia="zh-CN"/>
              </w:rPr>
              <w:t>2.0.0</w:t>
            </w:r>
          </w:p>
        </w:tc>
      </w:tr>
      <w:tr w:rsidR="00B95C85" w:rsidRPr="00F667BD" w14:paraId="26794C85" w14:textId="77777777" w:rsidTr="00482933">
        <w:tc>
          <w:tcPr>
            <w:tcW w:w="800" w:type="dxa"/>
            <w:shd w:val="solid" w:color="FFFFFF" w:fill="auto"/>
          </w:tcPr>
          <w:p w14:paraId="24658CD4" w14:textId="77777777" w:rsidR="00B95C85" w:rsidRPr="00F667BD" w:rsidRDefault="00B95C85" w:rsidP="00911044">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66D86546" w14:textId="77777777" w:rsidR="00B95C85" w:rsidRPr="00F667BD" w:rsidRDefault="00B95C85" w:rsidP="00911044">
            <w:pPr>
              <w:pStyle w:val="TAC"/>
              <w:rPr>
                <w:color w:val="0000FF"/>
                <w:sz w:val="16"/>
                <w:szCs w:val="16"/>
              </w:rPr>
            </w:pPr>
            <w:r w:rsidRPr="00F667BD">
              <w:rPr>
                <w:color w:val="0000FF"/>
                <w:sz w:val="16"/>
                <w:szCs w:val="16"/>
              </w:rPr>
              <w:t>SA#93E</w:t>
            </w:r>
          </w:p>
        </w:tc>
        <w:tc>
          <w:tcPr>
            <w:tcW w:w="1041" w:type="dxa"/>
            <w:shd w:val="solid" w:color="FFFFFF" w:fill="auto"/>
          </w:tcPr>
          <w:p w14:paraId="16B21A7B" w14:textId="75477FFD" w:rsidR="00B95C85" w:rsidRPr="00F667BD" w:rsidRDefault="00B95C85" w:rsidP="00911044">
            <w:pPr>
              <w:pStyle w:val="TAC"/>
              <w:rPr>
                <w:color w:val="0000FF"/>
                <w:sz w:val="16"/>
                <w:szCs w:val="16"/>
              </w:rPr>
            </w:pPr>
            <w:r w:rsidRPr="00F667BD">
              <w:rPr>
                <w:color w:val="0000FF"/>
                <w:sz w:val="16"/>
                <w:szCs w:val="16"/>
              </w:rPr>
              <w:t>-</w:t>
            </w:r>
          </w:p>
        </w:tc>
        <w:tc>
          <w:tcPr>
            <w:tcW w:w="660" w:type="dxa"/>
            <w:shd w:val="solid" w:color="FFFFFF" w:fill="auto"/>
          </w:tcPr>
          <w:p w14:paraId="49AE9150" w14:textId="7A83F96E" w:rsidR="00B95C85" w:rsidRPr="00F667BD" w:rsidRDefault="00B95C85" w:rsidP="00911044">
            <w:pPr>
              <w:pStyle w:val="TAC"/>
              <w:rPr>
                <w:color w:val="0000FF"/>
                <w:sz w:val="16"/>
                <w:szCs w:val="16"/>
              </w:rPr>
            </w:pPr>
            <w:r w:rsidRPr="00F667BD">
              <w:rPr>
                <w:color w:val="0000FF"/>
                <w:sz w:val="16"/>
                <w:szCs w:val="16"/>
              </w:rPr>
              <w:t>-</w:t>
            </w:r>
          </w:p>
        </w:tc>
        <w:tc>
          <w:tcPr>
            <w:tcW w:w="426" w:type="dxa"/>
            <w:shd w:val="solid" w:color="FFFFFF" w:fill="auto"/>
          </w:tcPr>
          <w:p w14:paraId="49097F7B" w14:textId="4BE6739F" w:rsidR="00B95C85" w:rsidRPr="00F667BD" w:rsidRDefault="00B95C85" w:rsidP="00911044">
            <w:pPr>
              <w:pStyle w:val="TAC"/>
              <w:rPr>
                <w:color w:val="0000FF"/>
                <w:sz w:val="16"/>
                <w:szCs w:val="16"/>
              </w:rPr>
            </w:pPr>
            <w:r w:rsidRPr="00F667BD">
              <w:rPr>
                <w:color w:val="0000FF"/>
                <w:sz w:val="16"/>
                <w:szCs w:val="16"/>
              </w:rPr>
              <w:t>-</w:t>
            </w:r>
          </w:p>
        </w:tc>
        <w:tc>
          <w:tcPr>
            <w:tcW w:w="425" w:type="dxa"/>
            <w:shd w:val="solid" w:color="FFFFFF" w:fill="auto"/>
          </w:tcPr>
          <w:p w14:paraId="0C6C6E39" w14:textId="71D0B946" w:rsidR="00B95C85" w:rsidRPr="00F667BD" w:rsidRDefault="00B95C85" w:rsidP="00911044">
            <w:pPr>
              <w:pStyle w:val="TAC"/>
              <w:rPr>
                <w:color w:val="0000FF"/>
                <w:sz w:val="16"/>
                <w:szCs w:val="16"/>
              </w:rPr>
            </w:pPr>
            <w:r w:rsidRPr="00F667BD">
              <w:rPr>
                <w:color w:val="0000FF"/>
                <w:sz w:val="16"/>
                <w:szCs w:val="16"/>
              </w:rPr>
              <w:t>-</w:t>
            </w:r>
          </w:p>
        </w:tc>
        <w:tc>
          <w:tcPr>
            <w:tcW w:w="4726" w:type="dxa"/>
            <w:shd w:val="solid" w:color="FFFFFF" w:fill="auto"/>
          </w:tcPr>
          <w:p w14:paraId="36CD40B2" w14:textId="631613C2" w:rsidR="00B95C85" w:rsidRPr="00F667BD" w:rsidRDefault="00B95C85" w:rsidP="00911044">
            <w:pPr>
              <w:pStyle w:val="TAL"/>
              <w:rPr>
                <w:color w:val="0000FF"/>
                <w:sz w:val="16"/>
                <w:szCs w:val="16"/>
              </w:rPr>
            </w:pPr>
            <w:r w:rsidRPr="00F667BD">
              <w:rPr>
                <w:color w:val="0000FF"/>
                <w:sz w:val="16"/>
                <w:szCs w:val="16"/>
              </w:rPr>
              <w:t>MCC editorial update for publication after SA#93E approval</w:t>
            </w:r>
          </w:p>
        </w:tc>
        <w:tc>
          <w:tcPr>
            <w:tcW w:w="708" w:type="dxa"/>
            <w:shd w:val="solid" w:color="FFFFFF" w:fill="auto"/>
          </w:tcPr>
          <w:p w14:paraId="7B37CB25" w14:textId="2122E8E4" w:rsidR="00B95C85" w:rsidRPr="00F667BD" w:rsidRDefault="00B95C85" w:rsidP="00911044">
            <w:pPr>
              <w:pStyle w:val="TAC"/>
              <w:rPr>
                <w:color w:val="0000FF"/>
                <w:sz w:val="16"/>
                <w:szCs w:val="16"/>
                <w:lang w:eastAsia="zh-CN"/>
              </w:rPr>
            </w:pPr>
            <w:r w:rsidRPr="00F667BD">
              <w:rPr>
                <w:color w:val="0000FF"/>
                <w:sz w:val="16"/>
                <w:szCs w:val="16"/>
                <w:lang w:eastAsia="zh-CN"/>
              </w:rPr>
              <w:t>17.0.0</w:t>
            </w:r>
          </w:p>
        </w:tc>
      </w:tr>
      <w:tr w:rsidR="0013353A" w:rsidRPr="00F667BD" w14:paraId="34B95449" w14:textId="77777777" w:rsidTr="00482933">
        <w:tc>
          <w:tcPr>
            <w:tcW w:w="800" w:type="dxa"/>
            <w:shd w:val="solid" w:color="FFFFFF" w:fill="auto"/>
          </w:tcPr>
          <w:p w14:paraId="1AE27DA0" w14:textId="3C5682BD" w:rsidR="0013353A" w:rsidRPr="00F667BD" w:rsidRDefault="0013353A" w:rsidP="00911044">
            <w:pPr>
              <w:pStyle w:val="TAC"/>
              <w:rPr>
                <w:sz w:val="16"/>
                <w:szCs w:val="16"/>
                <w:lang w:eastAsia="zh-CN"/>
              </w:rPr>
            </w:pPr>
            <w:r w:rsidRPr="00F667BD">
              <w:rPr>
                <w:sz w:val="16"/>
                <w:szCs w:val="16"/>
                <w:lang w:eastAsia="zh-CN"/>
              </w:rPr>
              <w:t>2021-12</w:t>
            </w:r>
          </w:p>
        </w:tc>
        <w:tc>
          <w:tcPr>
            <w:tcW w:w="853" w:type="dxa"/>
            <w:shd w:val="solid" w:color="FFFFFF" w:fill="auto"/>
          </w:tcPr>
          <w:p w14:paraId="7DFA26DB" w14:textId="4BC86A81" w:rsidR="0013353A" w:rsidRPr="00F667BD" w:rsidRDefault="0013353A" w:rsidP="00911044">
            <w:pPr>
              <w:pStyle w:val="TAC"/>
              <w:rPr>
                <w:sz w:val="16"/>
                <w:szCs w:val="16"/>
              </w:rPr>
            </w:pPr>
            <w:r w:rsidRPr="00F667BD">
              <w:rPr>
                <w:sz w:val="16"/>
                <w:szCs w:val="16"/>
              </w:rPr>
              <w:t>SA#94E</w:t>
            </w:r>
          </w:p>
        </w:tc>
        <w:tc>
          <w:tcPr>
            <w:tcW w:w="1041" w:type="dxa"/>
            <w:shd w:val="solid" w:color="FFFFFF" w:fill="auto"/>
          </w:tcPr>
          <w:p w14:paraId="00B1A78F" w14:textId="14FF68BB" w:rsidR="0013353A" w:rsidRPr="00F667BD" w:rsidRDefault="0013353A" w:rsidP="00911044">
            <w:pPr>
              <w:pStyle w:val="TAC"/>
              <w:rPr>
                <w:sz w:val="16"/>
                <w:szCs w:val="16"/>
              </w:rPr>
            </w:pPr>
            <w:r w:rsidRPr="00F667BD">
              <w:rPr>
                <w:sz w:val="16"/>
                <w:szCs w:val="16"/>
              </w:rPr>
              <w:t>SP-211290</w:t>
            </w:r>
          </w:p>
        </w:tc>
        <w:tc>
          <w:tcPr>
            <w:tcW w:w="660" w:type="dxa"/>
            <w:shd w:val="solid" w:color="FFFFFF" w:fill="auto"/>
          </w:tcPr>
          <w:p w14:paraId="3A75C023" w14:textId="23228F52" w:rsidR="0013353A" w:rsidRPr="00F667BD" w:rsidRDefault="0013353A" w:rsidP="00911044">
            <w:pPr>
              <w:pStyle w:val="TAC"/>
              <w:rPr>
                <w:sz w:val="16"/>
                <w:szCs w:val="16"/>
              </w:rPr>
            </w:pPr>
            <w:r w:rsidRPr="00F667BD">
              <w:rPr>
                <w:sz w:val="16"/>
                <w:szCs w:val="16"/>
              </w:rPr>
              <w:t>0001</w:t>
            </w:r>
          </w:p>
        </w:tc>
        <w:tc>
          <w:tcPr>
            <w:tcW w:w="426" w:type="dxa"/>
            <w:shd w:val="solid" w:color="FFFFFF" w:fill="auto"/>
          </w:tcPr>
          <w:p w14:paraId="5258D87B" w14:textId="75511CA5" w:rsidR="0013353A" w:rsidRPr="00F667BD" w:rsidRDefault="0013353A" w:rsidP="00911044">
            <w:pPr>
              <w:pStyle w:val="TAC"/>
              <w:rPr>
                <w:sz w:val="16"/>
                <w:szCs w:val="16"/>
              </w:rPr>
            </w:pPr>
            <w:r w:rsidRPr="00F667BD">
              <w:rPr>
                <w:sz w:val="16"/>
                <w:szCs w:val="16"/>
              </w:rPr>
              <w:t>3</w:t>
            </w:r>
          </w:p>
        </w:tc>
        <w:tc>
          <w:tcPr>
            <w:tcW w:w="425" w:type="dxa"/>
            <w:shd w:val="solid" w:color="FFFFFF" w:fill="auto"/>
          </w:tcPr>
          <w:p w14:paraId="3575BCDA" w14:textId="736D6ECE" w:rsidR="0013353A" w:rsidRPr="00F667BD" w:rsidRDefault="0013353A" w:rsidP="00911044">
            <w:pPr>
              <w:pStyle w:val="TAC"/>
              <w:rPr>
                <w:sz w:val="16"/>
                <w:szCs w:val="16"/>
              </w:rPr>
            </w:pPr>
            <w:r w:rsidRPr="00F667BD">
              <w:rPr>
                <w:sz w:val="16"/>
                <w:szCs w:val="16"/>
              </w:rPr>
              <w:t>F</w:t>
            </w:r>
          </w:p>
        </w:tc>
        <w:tc>
          <w:tcPr>
            <w:tcW w:w="4726" w:type="dxa"/>
            <w:shd w:val="solid" w:color="FFFFFF" w:fill="auto"/>
          </w:tcPr>
          <w:p w14:paraId="00DACCB1" w14:textId="7B3F46AF" w:rsidR="0013353A" w:rsidRPr="00F667BD" w:rsidRDefault="0013353A" w:rsidP="00911044">
            <w:pPr>
              <w:pStyle w:val="TAL"/>
              <w:rPr>
                <w:sz w:val="16"/>
                <w:szCs w:val="16"/>
              </w:rPr>
            </w:pPr>
            <w:r w:rsidRPr="00F667BD">
              <w:rPr>
                <w:sz w:val="16"/>
                <w:szCs w:val="16"/>
              </w:rPr>
              <w:t>Correction related to uniqueness of Update related to a buffered DNS message in EASDF</w:t>
            </w:r>
          </w:p>
        </w:tc>
        <w:tc>
          <w:tcPr>
            <w:tcW w:w="708" w:type="dxa"/>
            <w:shd w:val="solid" w:color="FFFFFF" w:fill="auto"/>
          </w:tcPr>
          <w:p w14:paraId="64EB5F71" w14:textId="7B8183AB" w:rsidR="0013353A" w:rsidRPr="00F667BD" w:rsidRDefault="0013353A" w:rsidP="00911044">
            <w:pPr>
              <w:pStyle w:val="TAC"/>
              <w:rPr>
                <w:sz w:val="16"/>
                <w:szCs w:val="16"/>
                <w:lang w:eastAsia="zh-CN"/>
              </w:rPr>
            </w:pPr>
            <w:r w:rsidRPr="00F667BD">
              <w:rPr>
                <w:sz w:val="16"/>
                <w:szCs w:val="16"/>
                <w:lang w:eastAsia="zh-CN"/>
              </w:rPr>
              <w:t>17.</w:t>
            </w:r>
            <w:r w:rsidR="00BE290F" w:rsidRPr="00F667BD">
              <w:rPr>
                <w:sz w:val="16"/>
                <w:szCs w:val="16"/>
                <w:lang w:eastAsia="zh-CN"/>
              </w:rPr>
              <w:t>1.</w:t>
            </w:r>
            <w:r w:rsidRPr="00F667BD">
              <w:rPr>
                <w:sz w:val="16"/>
                <w:szCs w:val="16"/>
                <w:lang w:eastAsia="zh-CN"/>
              </w:rPr>
              <w:t>0</w:t>
            </w:r>
          </w:p>
        </w:tc>
      </w:tr>
      <w:tr w:rsidR="00BE290F" w:rsidRPr="00F667BD" w14:paraId="01CB7F6D" w14:textId="77777777" w:rsidTr="00482933">
        <w:tc>
          <w:tcPr>
            <w:tcW w:w="800" w:type="dxa"/>
            <w:shd w:val="solid" w:color="FFFFFF" w:fill="auto"/>
          </w:tcPr>
          <w:p w14:paraId="6264BE35" w14:textId="76E41E82"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DE1D1C4" w14:textId="28735DF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B393639" w14:textId="0676EEB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CE229BD" w14:textId="45CB291F" w:rsidR="00BE290F" w:rsidRPr="00F667BD" w:rsidRDefault="00BE290F" w:rsidP="00BE290F">
            <w:pPr>
              <w:pStyle w:val="TAC"/>
              <w:rPr>
                <w:sz w:val="16"/>
                <w:szCs w:val="16"/>
              </w:rPr>
            </w:pPr>
            <w:r w:rsidRPr="00F667BD">
              <w:rPr>
                <w:sz w:val="16"/>
                <w:szCs w:val="16"/>
              </w:rPr>
              <w:t>0003</w:t>
            </w:r>
          </w:p>
        </w:tc>
        <w:tc>
          <w:tcPr>
            <w:tcW w:w="426" w:type="dxa"/>
            <w:shd w:val="solid" w:color="FFFFFF" w:fill="auto"/>
          </w:tcPr>
          <w:p w14:paraId="5B67E30B" w14:textId="6C9A8DC2"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3B7DFD5B" w14:textId="48459E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B6D5629" w14:textId="0B6E5AC0" w:rsidR="00BE290F" w:rsidRPr="00F667BD" w:rsidRDefault="00BE290F" w:rsidP="00BE290F">
            <w:pPr>
              <w:pStyle w:val="TAL"/>
              <w:rPr>
                <w:sz w:val="16"/>
                <w:szCs w:val="16"/>
              </w:rPr>
            </w:pPr>
            <w:r w:rsidRPr="00F667BD">
              <w:rPr>
                <w:sz w:val="16"/>
                <w:szCs w:val="16"/>
              </w:rPr>
              <w:t>Correction and removal of misleading Note</w:t>
            </w:r>
          </w:p>
        </w:tc>
        <w:tc>
          <w:tcPr>
            <w:tcW w:w="708" w:type="dxa"/>
            <w:shd w:val="solid" w:color="FFFFFF" w:fill="auto"/>
          </w:tcPr>
          <w:p w14:paraId="5C8F5562" w14:textId="11AF523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48260EB" w14:textId="77777777" w:rsidTr="00482933">
        <w:tc>
          <w:tcPr>
            <w:tcW w:w="800" w:type="dxa"/>
            <w:shd w:val="solid" w:color="FFFFFF" w:fill="auto"/>
          </w:tcPr>
          <w:p w14:paraId="529A8BF6" w14:textId="68CCD915"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0DF84D70" w14:textId="15B0DFEF"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9BF78D7" w14:textId="1A2A96C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18B7799" w14:textId="0363DC6F" w:rsidR="00BE290F" w:rsidRPr="00F667BD" w:rsidRDefault="00BE290F" w:rsidP="00BE290F">
            <w:pPr>
              <w:pStyle w:val="TAC"/>
              <w:rPr>
                <w:sz w:val="16"/>
                <w:szCs w:val="16"/>
              </w:rPr>
            </w:pPr>
            <w:r w:rsidRPr="00F667BD">
              <w:rPr>
                <w:sz w:val="16"/>
                <w:szCs w:val="16"/>
              </w:rPr>
              <w:t>0005</w:t>
            </w:r>
          </w:p>
        </w:tc>
        <w:tc>
          <w:tcPr>
            <w:tcW w:w="426" w:type="dxa"/>
            <w:shd w:val="solid" w:color="FFFFFF" w:fill="auto"/>
          </w:tcPr>
          <w:p w14:paraId="2E77D17F" w14:textId="56B5421A"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45ACAF5B" w14:textId="0F69E48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CD01512" w14:textId="2BF1B425" w:rsidR="00BE290F" w:rsidRPr="00F667BD" w:rsidRDefault="00BE290F" w:rsidP="00BE290F">
            <w:pPr>
              <w:pStyle w:val="TAL"/>
              <w:rPr>
                <w:sz w:val="16"/>
                <w:szCs w:val="16"/>
              </w:rPr>
            </w:pPr>
            <w:r w:rsidRPr="00F667BD">
              <w:rPr>
                <w:sz w:val="16"/>
                <w:szCs w:val="16"/>
              </w:rPr>
              <w:t>Not all EC scenarios requires EASDF</w:t>
            </w:r>
          </w:p>
        </w:tc>
        <w:tc>
          <w:tcPr>
            <w:tcW w:w="708" w:type="dxa"/>
            <w:shd w:val="solid" w:color="FFFFFF" w:fill="auto"/>
          </w:tcPr>
          <w:p w14:paraId="25C5134E" w14:textId="39C2676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67801B24" w14:textId="77777777" w:rsidTr="00482933">
        <w:tc>
          <w:tcPr>
            <w:tcW w:w="800" w:type="dxa"/>
            <w:shd w:val="solid" w:color="FFFFFF" w:fill="auto"/>
          </w:tcPr>
          <w:p w14:paraId="38E1AAA7" w14:textId="389E215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45C8FED" w14:textId="2571408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E0A46F9" w14:textId="51E8FD87"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B518A0F" w14:textId="56DF4ADB" w:rsidR="00BE290F" w:rsidRPr="00F667BD" w:rsidRDefault="00BE290F" w:rsidP="00BE290F">
            <w:pPr>
              <w:pStyle w:val="TAC"/>
              <w:rPr>
                <w:sz w:val="16"/>
                <w:szCs w:val="16"/>
              </w:rPr>
            </w:pPr>
            <w:r w:rsidRPr="00F667BD">
              <w:rPr>
                <w:sz w:val="16"/>
                <w:szCs w:val="16"/>
              </w:rPr>
              <w:t>0014</w:t>
            </w:r>
          </w:p>
        </w:tc>
        <w:tc>
          <w:tcPr>
            <w:tcW w:w="426" w:type="dxa"/>
            <w:shd w:val="solid" w:color="FFFFFF" w:fill="auto"/>
          </w:tcPr>
          <w:p w14:paraId="622A45DA" w14:textId="06281DD1"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0AC6A553" w14:textId="1ADC3EC7"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1C10E90" w14:textId="409C61BB" w:rsidR="00BE290F" w:rsidRPr="00F667BD" w:rsidRDefault="00BE290F" w:rsidP="00BE290F">
            <w:pPr>
              <w:pStyle w:val="TAL"/>
              <w:rPr>
                <w:sz w:val="16"/>
                <w:szCs w:val="16"/>
              </w:rPr>
            </w:pPr>
            <w:r w:rsidRPr="00F667BD">
              <w:rPr>
                <w:sz w:val="16"/>
                <w:szCs w:val="16"/>
              </w:rPr>
              <w:t>Clarify the local AF subscription for the QoS Monitoring during UE mobility</w:t>
            </w:r>
          </w:p>
        </w:tc>
        <w:tc>
          <w:tcPr>
            <w:tcW w:w="708" w:type="dxa"/>
            <w:shd w:val="solid" w:color="FFFFFF" w:fill="auto"/>
          </w:tcPr>
          <w:p w14:paraId="665860A2" w14:textId="40E65E75"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3A6B986" w14:textId="77777777" w:rsidTr="00482933">
        <w:tc>
          <w:tcPr>
            <w:tcW w:w="800" w:type="dxa"/>
            <w:shd w:val="solid" w:color="FFFFFF" w:fill="auto"/>
          </w:tcPr>
          <w:p w14:paraId="2CA1139B" w14:textId="4E281BF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3A79FA2D" w14:textId="73C52F8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47F5428" w14:textId="4A40394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3CC6B21" w14:textId="50E910A1" w:rsidR="00BE290F" w:rsidRPr="00F667BD" w:rsidRDefault="00BE290F" w:rsidP="00BE290F">
            <w:pPr>
              <w:pStyle w:val="TAC"/>
              <w:rPr>
                <w:sz w:val="16"/>
                <w:szCs w:val="16"/>
              </w:rPr>
            </w:pPr>
            <w:r w:rsidRPr="00F667BD">
              <w:rPr>
                <w:sz w:val="16"/>
                <w:szCs w:val="16"/>
              </w:rPr>
              <w:t>0017</w:t>
            </w:r>
          </w:p>
        </w:tc>
        <w:tc>
          <w:tcPr>
            <w:tcW w:w="426" w:type="dxa"/>
            <w:shd w:val="solid" w:color="FFFFFF" w:fill="auto"/>
          </w:tcPr>
          <w:p w14:paraId="6436C0B4" w14:textId="7F154BCB"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38BB2ED" w14:textId="5F776EE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15BF967" w14:textId="292A3FA8" w:rsidR="00BE290F" w:rsidRPr="00F667BD" w:rsidRDefault="00BE290F" w:rsidP="00BE290F">
            <w:pPr>
              <w:pStyle w:val="TAL"/>
              <w:rPr>
                <w:sz w:val="16"/>
                <w:szCs w:val="16"/>
              </w:rPr>
            </w:pPr>
            <w:r w:rsidRPr="00F667BD">
              <w:rPr>
                <w:sz w:val="16"/>
                <w:szCs w:val="16"/>
              </w:rPr>
              <w:t>Updates on EAS Discovery Procedure with EASDF</w:t>
            </w:r>
          </w:p>
        </w:tc>
        <w:tc>
          <w:tcPr>
            <w:tcW w:w="708" w:type="dxa"/>
            <w:shd w:val="solid" w:color="FFFFFF" w:fill="auto"/>
          </w:tcPr>
          <w:p w14:paraId="007BACF4" w14:textId="2E83D4B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73CB811" w14:textId="77777777" w:rsidTr="00482933">
        <w:tc>
          <w:tcPr>
            <w:tcW w:w="800" w:type="dxa"/>
            <w:shd w:val="solid" w:color="FFFFFF" w:fill="auto"/>
          </w:tcPr>
          <w:p w14:paraId="3D90C1F8" w14:textId="2F6E270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56E1145" w14:textId="2FDB78D4"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A997D87" w14:textId="40FB66FD"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D716875" w14:textId="1AAF9102" w:rsidR="00BE290F" w:rsidRPr="00F667BD" w:rsidRDefault="00BE290F" w:rsidP="00BE290F">
            <w:pPr>
              <w:pStyle w:val="TAC"/>
              <w:rPr>
                <w:sz w:val="16"/>
                <w:szCs w:val="16"/>
              </w:rPr>
            </w:pPr>
            <w:r w:rsidRPr="00F667BD">
              <w:rPr>
                <w:sz w:val="16"/>
                <w:szCs w:val="16"/>
              </w:rPr>
              <w:t>0018</w:t>
            </w:r>
          </w:p>
        </w:tc>
        <w:tc>
          <w:tcPr>
            <w:tcW w:w="426" w:type="dxa"/>
            <w:shd w:val="solid" w:color="FFFFFF" w:fill="auto"/>
          </w:tcPr>
          <w:p w14:paraId="52C0FDC3" w14:textId="2184C998"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50D3F097" w14:textId="0E79C28F"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C1A705" w14:textId="09A95A57" w:rsidR="00BE290F" w:rsidRPr="00F667BD" w:rsidRDefault="00BE290F" w:rsidP="00BE290F">
            <w:pPr>
              <w:pStyle w:val="TAL"/>
              <w:rPr>
                <w:sz w:val="16"/>
                <w:szCs w:val="16"/>
              </w:rPr>
            </w:pPr>
            <w:r w:rsidRPr="00F667BD">
              <w:rPr>
                <w:sz w:val="16"/>
                <w:szCs w:val="16"/>
              </w:rPr>
              <w:t>Mega CR for minor fixes to TS 23.548</w:t>
            </w:r>
          </w:p>
        </w:tc>
        <w:tc>
          <w:tcPr>
            <w:tcW w:w="708" w:type="dxa"/>
            <w:shd w:val="solid" w:color="FFFFFF" w:fill="auto"/>
          </w:tcPr>
          <w:p w14:paraId="393166AC" w14:textId="5879EA29"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60832DC" w14:textId="77777777" w:rsidTr="00482933">
        <w:tc>
          <w:tcPr>
            <w:tcW w:w="800" w:type="dxa"/>
            <w:shd w:val="solid" w:color="FFFFFF" w:fill="auto"/>
          </w:tcPr>
          <w:p w14:paraId="177A4671" w14:textId="5393E056"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8ED0D61" w14:textId="6B1228D8"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49272225" w14:textId="072E27D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D55D275" w14:textId="71E95AF6" w:rsidR="00BE290F" w:rsidRPr="00F667BD" w:rsidRDefault="00BE290F" w:rsidP="00BE290F">
            <w:pPr>
              <w:pStyle w:val="TAC"/>
              <w:rPr>
                <w:sz w:val="16"/>
                <w:szCs w:val="16"/>
              </w:rPr>
            </w:pPr>
            <w:r w:rsidRPr="00F667BD">
              <w:rPr>
                <w:sz w:val="16"/>
                <w:szCs w:val="16"/>
              </w:rPr>
              <w:t>0024</w:t>
            </w:r>
          </w:p>
        </w:tc>
        <w:tc>
          <w:tcPr>
            <w:tcW w:w="426" w:type="dxa"/>
            <w:shd w:val="solid" w:color="FFFFFF" w:fill="auto"/>
          </w:tcPr>
          <w:p w14:paraId="6077DDB8" w14:textId="3CBE1391"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7181C890" w14:textId="4C0E9B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1AF82BA9" w14:textId="389B69A9" w:rsidR="00BE290F" w:rsidRPr="00F667BD" w:rsidRDefault="00BE290F" w:rsidP="00BE290F">
            <w:pPr>
              <w:pStyle w:val="TAL"/>
              <w:rPr>
                <w:sz w:val="16"/>
                <w:szCs w:val="16"/>
              </w:rPr>
            </w:pPr>
            <w:r w:rsidRPr="00F667BD">
              <w:rPr>
                <w:sz w:val="16"/>
                <w:szCs w:val="16"/>
              </w:rPr>
              <w:t xml:space="preserve">Update </w:t>
            </w:r>
            <w:proofErr w:type="spellStart"/>
            <w:r w:rsidRPr="00F667BD">
              <w:rPr>
                <w:sz w:val="16"/>
                <w:szCs w:val="16"/>
              </w:rPr>
              <w:t>Neasdf_DNSContext</w:t>
            </w:r>
            <w:proofErr w:type="spellEnd"/>
            <w:r w:rsidRPr="00F667BD">
              <w:rPr>
                <w:sz w:val="16"/>
                <w:szCs w:val="16"/>
              </w:rPr>
              <w:t xml:space="preserve"> services</w:t>
            </w:r>
          </w:p>
        </w:tc>
        <w:tc>
          <w:tcPr>
            <w:tcW w:w="708" w:type="dxa"/>
            <w:shd w:val="solid" w:color="FFFFFF" w:fill="auto"/>
          </w:tcPr>
          <w:p w14:paraId="3DAFA2E0" w14:textId="51C5436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266735" w14:textId="77777777" w:rsidTr="00482933">
        <w:tc>
          <w:tcPr>
            <w:tcW w:w="800" w:type="dxa"/>
            <w:shd w:val="solid" w:color="FFFFFF" w:fill="auto"/>
          </w:tcPr>
          <w:p w14:paraId="2DFB75B9" w14:textId="7B52229C"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22E00AAF" w14:textId="1906AA05"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8069233" w14:textId="7E25FFA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F2371F6" w14:textId="488B2664" w:rsidR="00BE290F" w:rsidRPr="00F667BD" w:rsidRDefault="00BE290F" w:rsidP="00BE290F">
            <w:pPr>
              <w:pStyle w:val="TAC"/>
              <w:rPr>
                <w:sz w:val="16"/>
                <w:szCs w:val="16"/>
              </w:rPr>
            </w:pPr>
            <w:r w:rsidRPr="00F667BD">
              <w:rPr>
                <w:sz w:val="16"/>
                <w:szCs w:val="16"/>
              </w:rPr>
              <w:t>0030</w:t>
            </w:r>
          </w:p>
        </w:tc>
        <w:tc>
          <w:tcPr>
            <w:tcW w:w="426" w:type="dxa"/>
            <w:shd w:val="solid" w:color="FFFFFF" w:fill="auto"/>
          </w:tcPr>
          <w:p w14:paraId="0DD7D67E" w14:textId="2187A8AE"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C4C5772" w14:textId="110E6F5B" w:rsidR="00BE290F" w:rsidRPr="00F667BD" w:rsidRDefault="00BE290F" w:rsidP="00BE290F">
            <w:pPr>
              <w:pStyle w:val="TAC"/>
              <w:rPr>
                <w:sz w:val="16"/>
                <w:szCs w:val="16"/>
              </w:rPr>
            </w:pPr>
            <w:r w:rsidRPr="00F667BD">
              <w:rPr>
                <w:sz w:val="16"/>
                <w:szCs w:val="16"/>
              </w:rPr>
              <w:t>C</w:t>
            </w:r>
          </w:p>
        </w:tc>
        <w:tc>
          <w:tcPr>
            <w:tcW w:w="4726" w:type="dxa"/>
            <w:shd w:val="solid" w:color="FFFFFF" w:fill="auto"/>
          </w:tcPr>
          <w:p w14:paraId="07C388AF" w14:textId="3B3FED1D" w:rsidR="00BE290F" w:rsidRPr="00F667BD" w:rsidRDefault="00BE290F" w:rsidP="00BE290F">
            <w:pPr>
              <w:pStyle w:val="TAL"/>
              <w:rPr>
                <w:sz w:val="16"/>
                <w:szCs w:val="16"/>
              </w:rPr>
            </w:pPr>
            <w:r w:rsidRPr="00F667BD">
              <w:rPr>
                <w:sz w:val="16"/>
                <w:szCs w:val="16"/>
              </w:rPr>
              <w:t>EAS rediscovery: Edge DNS Client based EAS (re-)discovery</w:t>
            </w:r>
          </w:p>
        </w:tc>
        <w:tc>
          <w:tcPr>
            <w:tcW w:w="708" w:type="dxa"/>
            <w:shd w:val="solid" w:color="FFFFFF" w:fill="auto"/>
          </w:tcPr>
          <w:p w14:paraId="735F5400" w14:textId="77ABF6C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0B11CE" w14:textId="77777777" w:rsidTr="00482933">
        <w:tc>
          <w:tcPr>
            <w:tcW w:w="800" w:type="dxa"/>
            <w:shd w:val="solid" w:color="FFFFFF" w:fill="auto"/>
          </w:tcPr>
          <w:p w14:paraId="63177AA2" w14:textId="62B6D4F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6C88C18" w14:textId="1B14EC5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6B33622" w14:textId="5700EF9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44307FC8" w14:textId="6814014F" w:rsidR="00BE290F" w:rsidRPr="00F667BD" w:rsidRDefault="00BE290F" w:rsidP="00BE290F">
            <w:pPr>
              <w:pStyle w:val="TAC"/>
              <w:rPr>
                <w:sz w:val="16"/>
                <w:szCs w:val="16"/>
              </w:rPr>
            </w:pPr>
            <w:r w:rsidRPr="00F667BD">
              <w:rPr>
                <w:sz w:val="16"/>
                <w:szCs w:val="16"/>
              </w:rPr>
              <w:t>0031</w:t>
            </w:r>
          </w:p>
        </w:tc>
        <w:tc>
          <w:tcPr>
            <w:tcW w:w="426" w:type="dxa"/>
            <w:shd w:val="solid" w:color="FFFFFF" w:fill="auto"/>
          </w:tcPr>
          <w:p w14:paraId="13A2F5CC" w14:textId="59A82D6C"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6DBC5A4A" w14:textId="6849E1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E0B826" w14:textId="6F93D587" w:rsidR="00BE290F" w:rsidRPr="00F667BD" w:rsidRDefault="00BE290F" w:rsidP="00BE290F">
            <w:pPr>
              <w:pStyle w:val="TAL"/>
              <w:rPr>
                <w:sz w:val="16"/>
                <w:szCs w:val="16"/>
              </w:rPr>
            </w:pPr>
            <w:r w:rsidRPr="00F667BD">
              <w:rPr>
                <w:sz w:val="16"/>
                <w:szCs w:val="16"/>
              </w:rPr>
              <w:t>UE authorization for 5GC assisted EAS discovery</w:t>
            </w:r>
          </w:p>
        </w:tc>
        <w:tc>
          <w:tcPr>
            <w:tcW w:w="708" w:type="dxa"/>
            <w:shd w:val="solid" w:color="FFFFFF" w:fill="auto"/>
          </w:tcPr>
          <w:p w14:paraId="61057FF7" w14:textId="40E1920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00CFC6EB" w14:textId="77777777" w:rsidTr="00482933">
        <w:tc>
          <w:tcPr>
            <w:tcW w:w="800" w:type="dxa"/>
            <w:shd w:val="solid" w:color="FFFFFF" w:fill="auto"/>
          </w:tcPr>
          <w:p w14:paraId="1606CA80" w14:textId="3E0EC72A"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D934015" w14:textId="57FB6D06"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350E2638" w14:textId="1E15494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ADCFBD8" w14:textId="2ED58601" w:rsidR="00BE290F" w:rsidRPr="00F667BD" w:rsidRDefault="00BE290F" w:rsidP="00BE290F">
            <w:pPr>
              <w:pStyle w:val="TAC"/>
              <w:rPr>
                <w:sz w:val="16"/>
                <w:szCs w:val="16"/>
              </w:rPr>
            </w:pPr>
            <w:r w:rsidRPr="00F667BD">
              <w:rPr>
                <w:sz w:val="16"/>
                <w:szCs w:val="16"/>
              </w:rPr>
              <w:t>0034</w:t>
            </w:r>
          </w:p>
        </w:tc>
        <w:tc>
          <w:tcPr>
            <w:tcW w:w="426" w:type="dxa"/>
            <w:shd w:val="solid" w:color="FFFFFF" w:fill="auto"/>
          </w:tcPr>
          <w:p w14:paraId="0AB694F1" w14:textId="3E84A808"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97CA49D" w14:textId="623340F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DC3E450" w14:textId="074E1FAF" w:rsidR="00BE290F" w:rsidRPr="00F667BD" w:rsidRDefault="00BE290F" w:rsidP="00BE290F">
            <w:pPr>
              <w:pStyle w:val="TAL"/>
              <w:rPr>
                <w:sz w:val="16"/>
                <w:szCs w:val="16"/>
              </w:rPr>
            </w:pPr>
            <w:r w:rsidRPr="00F667BD">
              <w:rPr>
                <w:sz w:val="16"/>
                <w:szCs w:val="16"/>
              </w:rPr>
              <w:t>Updating related to EAS Discovery Procedure</w:t>
            </w:r>
          </w:p>
        </w:tc>
        <w:tc>
          <w:tcPr>
            <w:tcW w:w="708" w:type="dxa"/>
            <w:shd w:val="solid" w:color="FFFFFF" w:fill="auto"/>
          </w:tcPr>
          <w:p w14:paraId="3F1AC3A1" w14:textId="6C677544"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DBAB44B" w14:textId="77777777" w:rsidTr="00482933">
        <w:tc>
          <w:tcPr>
            <w:tcW w:w="800" w:type="dxa"/>
            <w:shd w:val="solid" w:color="FFFFFF" w:fill="auto"/>
          </w:tcPr>
          <w:p w14:paraId="4F2B9E8A" w14:textId="3EA377F0"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6DEC8C" w14:textId="203D1219"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F189D96" w14:textId="43E3B6C1"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E625E74" w14:textId="381E09C1" w:rsidR="00BE290F" w:rsidRPr="00F667BD" w:rsidRDefault="00BE290F" w:rsidP="00BE290F">
            <w:pPr>
              <w:pStyle w:val="TAC"/>
              <w:rPr>
                <w:sz w:val="16"/>
                <w:szCs w:val="16"/>
              </w:rPr>
            </w:pPr>
            <w:r w:rsidRPr="00F667BD">
              <w:rPr>
                <w:sz w:val="16"/>
                <w:szCs w:val="16"/>
              </w:rPr>
              <w:t>0035</w:t>
            </w:r>
          </w:p>
        </w:tc>
        <w:tc>
          <w:tcPr>
            <w:tcW w:w="426" w:type="dxa"/>
            <w:shd w:val="solid" w:color="FFFFFF" w:fill="auto"/>
          </w:tcPr>
          <w:p w14:paraId="7ECE759B" w14:textId="1C2A0E9B"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5182C9F9" w14:textId="686D7FEE"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218B294E" w14:textId="482B22B1" w:rsidR="00BE290F" w:rsidRPr="00F667BD" w:rsidRDefault="00BE290F"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72BC52A0" w14:textId="286CDBAD"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7D1FF126" w14:textId="77777777" w:rsidTr="00482933">
        <w:tc>
          <w:tcPr>
            <w:tcW w:w="800" w:type="dxa"/>
            <w:shd w:val="solid" w:color="FFFFFF" w:fill="auto"/>
          </w:tcPr>
          <w:p w14:paraId="014D9441" w14:textId="4D73360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83D25D8" w14:textId="57EC10FE"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CE18F58" w14:textId="34409EB8"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44515AE" w14:textId="65E509DD" w:rsidR="00BE290F" w:rsidRPr="00F667BD" w:rsidRDefault="00BE290F" w:rsidP="00BE290F">
            <w:pPr>
              <w:pStyle w:val="TAC"/>
              <w:rPr>
                <w:sz w:val="16"/>
                <w:szCs w:val="16"/>
              </w:rPr>
            </w:pPr>
            <w:r w:rsidRPr="00F667BD">
              <w:rPr>
                <w:sz w:val="16"/>
                <w:szCs w:val="16"/>
              </w:rPr>
              <w:t>0036</w:t>
            </w:r>
          </w:p>
        </w:tc>
        <w:tc>
          <w:tcPr>
            <w:tcW w:w="426" w:type="dxa"/>
            <w:shd w:val="solid" w:color="FFFFFF" w:fill="auto"/>
          </w:tcPr>
          <w:p w14:paraId="195DB803" w14:textId="20B11C66"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3B69120C" w14:textId="6D7CEEEB"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8E630B9" w14:textId="67FCB964" w:rsidR="00BE290F" w:rsidRPr="00F667BD" w:rsidRDefault="00BE290F" w:rsidP="00BE290F">
            <w:pPr>
              <w:pStyle w:val="TAL"/>
              <w:rPr>
                <w:sz w:val="16"/>
                <w:szCs w:val="16"/>
              </w:rPr>
            </w:pPr>
            <w:r w:rsidRPr="00F667BD">
              <w:rPr>
                <w:sz w:val="16"/>
                <w:szCs w:val="16"/>
              </w:rPr>
              <w:t xml:space="preserve">Improvements and correction to annex C </w:t>
            </w:r>
          </w:p>
        </w:tc>
        <w:tc>
          <w:tcPr>
            <w:tcW w:w="708" w:type="dxa"/>
            <w:shd w:val="solid" w:color="FFFFFF" w:fill="auto"/>
          </w:tcPr>
          <w:p w14:paraId="41E8054B" w14:textId="354D263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C304AFA" w14:textId="77777777" w:rsidTr="00482933">
        <w:tc>
          <w:tcPr>
            <w:tcW w:w="800" w:type="dxa"/>
            <w:shd w:val="solid" w:color="FFFFFF" w:fill="auto"/>
          </w:tcPr>
          <w:p w14:paraId="669E77E9" w14:textId="23B93309"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86B05B3" w14:textId="12E7AE6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CC69EFB" w14:textId="60AA6AC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ACE0629" w14:textId="241A1F97" w:rsidR="00BE290F" w:rsidRPr="00F667BD" w:rsidRDefault="00BE290F" w:rsidP="00BE290F">
            <w:pPr>
              <w:pStyle w:val="TAC"/>
              <w:rPr>
                <w:sz w:val="16"/>
                <w:szCs w:val="16"/>
              </w:rPr>
            </w:pPr>
            <w:r w:rsidRPr="00F667BD">
              <w:rPr>
                <w:sz w:val="16"/>
                <w:szCs w:val="16"/>
              </w:rPr>
              <w:t>0038</w:t>
            </w:r>
          </w:p>
        </w:tc>
        <w:tc>
          <w:tcPr>
            <w:tcW w:w="426" w:type="dxa"/>
            <w:shd w:val="solid" w:color="FFFFFF" w:fill="auto"/>
          </w:tcPr>
          <w:p w14:paraId="6CCF19D9" w14:textId="7CA9118D"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01F9A8F" w14:textId="65AF4035"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7793C30" w14:textId="020958D7" w:rsidR="00BE290F" w:rsidRPr="00F667BD" w:rsidRDefault="00BE290F" w:rsidP="00BE290F">
            <w:pPr>
              <w:pStyle w:val="TAL"/>
              <w:rPr>
                <w:sz w:val="16"/>
                <w:szCs w:val="16"/>
              </w:rPr>
            </w:pPr>
            <w:r w:rsidRPr="00F667BD">
              <w:rPr>
                <w:sz w:val="16"/>
                <w:szCs w:val="16"/>
              </w:rPr>
              <w:t>Change of DNS server address during EPC IWK</w:t>
            </w:r>
          </w:p>
        </w:tc>
        <w:tc>
          <w:tcPr>
            <w:tcW w:w="708" w:type="dxa"/>
            <w:shd w:val="solid" w:color="FFFFFF" w:fill="auto"/>
          </w:tcPr>
          <w:p w14:paraId="4106C7EB" w14:textId="3546470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511E61DA" w14:textId="77777777" w:rsidTr="00482933">
        <w:tc>
          <w:tcPr>
            <w:tcW w:w="800" w:type="dxa"/>
            <w:shd w:val="solid" w:color="FFFFFF" w:fill="auto"/>
          </w:tcPr>
          <w:p w14:paraId="6CC5E165" w14:textId="159CCC2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E64E296" w14:textId="3B50B37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F55A147" w14:textId="3BACBBD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3192CB0" w14:textId="1CBCFCAF" w:rsidR="00BE290F" w:rsidRPr="00F667BD" w:rsidRDefault="00BE290F" w:rsidP="00BE290F">
            <w:pPr>
              <w:pStyle w:val="TAC"/>
              <w:rPr>
                <w:sz w:val="16"/>
                <w:szCs w:val="16"/>
              </w:rPr>
            </w:pPr>
            <w:r w:rsidRPr="00F667BD">
              <w:rPr>
                <w:sz w:val="16"/>
                <w:szCs w:val="16"/>
              </w:rPr>
              <w:t>0039</w:t>
            </w:r>
          </w:p>
        </w:tc>
        <w:tc>
          <w:tcPr>
            <w:tcW w:w="426" w:type="dxa"/>
            <w:shd w:val="solid" w:color="FFFFFF" w:fill="auto"/>
          </w:tcPr>
          <w:p w14:paraId="47D41435" w14:textId="5D2A32B9"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2E181EE7" w14:textId="1EA86D7C"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E66621A" w14:textId="58F5B710" w:rsidR="00BE290F" w:rsidRPr="00F667BD" w:rsidRDefault="00BE290F" w:rsidP="00BE290F">
            <w:pPr>
              <w:pStyle w:val="TAL"/>
              <w:rPr>
                <w:sz w:val="16"/>
                <w:szCs w:val="16"/>
              </w:rPr>
            </w:pPr>
            <w:r w:rsidRPr="00F667BD">
              <w:rPr>
                <w:sz w:val="16"/>
                <w:szCs w:val="16"/>
              </w:rPr>
              <w:t>Alignment of EASDF functional description</w:t>
            </w:r>
          </w:p>
        </w:tc>
        <w:tc>
          <w:tcPr>
            <w:tcW w:w="708" w:type="dxa"/>
            <w:shd w:val="solid" w:color="FFFFFF" w:fill="auto"/>
          </w:tcPr>
          <w:p w14:paraId="68CE65A5" w14:textId="0D4C513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81D8C37" w14:textId="77777777" w:rsidTr="00482933">
        <w:tc>
          <w:tcPr>
            <w:tcW w:w="800" w:type="dxa"/>
            <w:shd w:val="solid" w:color="FFFFFF" w:fill="auto"/>
          </w:tcPr>
          <w:p w14:paraId="45FEB29B" w14:textId="309903A1"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16C15E" w14:textId="792D15A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F0523EB" w14:textId="0F017F9C"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33FB003" w14:textId="5288B2D6" w:rsidR="00BE290F" w:rsidRPr="00F667BD" w:rsidRDefault="00BE290F" w:rsidP="00BE290F">
            <w:pPr>
              <w:pStyle w:val="TAC"/>
              <w:rPr>
                <w:sz w:val="16"/>
                <w:szCs w:val="16"/>
              </w:rPr>
            </w:pPr>
            <w:r w:rsidRPr="00F667BD">
              <w:rPr>
                <w:sz w:val="16"/>
                <w:szCs w:val="16"/>
              </w:rPr>
              <w:t>0040</w:t>
            </w:r>
          </w:p>
        </w:tc>
        <w:tc>
          <w:tcPr>
            <w:tcW w:w="426" w:type="dxa"/>
            <w:shd w:val="solid" w:color="FFFFFF" w:fill="auto"/>
          </w:tcPr>
          <w:p w14:paraId="5D501B0F" w14:textId="2CD7BE02"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52B0296" w14:textId="1F65DD4D"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E0F2329" w14:textId="4C5CA195" w:rsidR="00BE290F" w:rsidRPr="00F667BD" w:rsidRDefault="00BE290F" w:rsidP="00BE290F">
            <w:pPr>
              <w:pStyle w:val="TAL"/>
              <w:rPr>
                <w:sz w:val="16"/>
                <w:szCs w:val="16"/>
              </w:rPr>
            </w:pPr>
            <w:r w:rsidRPr="00F667BD">
              <w:rPr>
                <w:sz w:val="16"/>
                <w:szCs w:val="16"/>
              </w:rPr>
              <w:t>Added the situation of AF relocation to uplink Packet Buffer</w:t>
            </w:r>
          </w:p>
        </w:tc>
        <w:tc>
          <w:tcPr>
            <w:tcW w:w="708" w:type="dxa"/>
            <w:shd w:val="solid" w:color="FFFFFF" w:fill="auto"/>
          </w:tcPr>
          <w:p w14:paraId="65C4C099" w14:textId="62F10C6C"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0CC0319" w14:textId="77777777" w:rsidTr="00482933">
        <w:tc>
          <w:tcPr>
            <w:tcW w:w="800" w:type="dxa"/>
            <w:shd w:val="solid" w:color="FFFFFF" w:fill="auto"/>
          </w:tcPr>
          <w:p w14:paraId="7A140498" w14:textId="6D9FBEE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D01465C" w14:textId="246BA88B"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4F51D19" w14:textId="34D42EA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A6A34A8" w14:textId="57B08FB8" w:rsidR="00BE290F" w:rsidRPr="00F667BD" w:rsidRDefault="00BE290F" w:rsidP="00BE290F">
            <w:pPr>
              <w:pStyle w:val="TAC"/>
              <w:rPr>
                <w:sz w:val="16"/>
                <w:szCs w:val="16"/>
              </w:rPr>
            </w:pPr>
            <w:r w:rsidRPr="00F667BD">
              <w:rPr>
                <w:sz w:val="16"/>
                <w:szCs w:val="16"/>
              </w:rPr>
              <w:t>0042</w:t>
            </w:r>
          </w:p>
        </w:tc>
        <w:tc>
          <w:tcPr>
            <w:tcW w:w="426" w:type="dxa"/>
            <w:shd w:val="solid" w:color="FFFFFF" w:fill="auto"/>
          </w:tcPr>
          <w:p w14:paraId="4772CC13" w14:textId="6016CB75"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A0BD3D7" w14:textId="32FB18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2CA97E6" w14:textId="626D5BD9" w:rsidR="00BE290F" w:rsidRPr="00F667BD" w:rsidRDefault="00BE290F" w:rsidP="00BE290F">
            <w:pPr>
              <w:pStyle w:val="TAL"/>
              <w:rPr>
                <w:sz w:val="16"/>
                <w:szCs w:val="16"/>
              </w:rPr>
            </w:pPr>
            <w:r w:rsidRPr="00F667BD">
              <w:rPr>
                <w:sz w:val="16"/>
                <w:szCs w:val="16"/>
              </w:rPr>
              <w:t>Local NEF selection</w:t>
            </w:r>
          </w:p>
        </w:tc>
        <w:tc>
          <w:tcPr>
            <w:tcW w:w="708" w:type="dxa"/>
            <w:shd w:val="solid" w:color="FFFFFF" w:fill="auto"/>
          </w:tcPr>
          <w:p w14:paraId="4132469E" w14:textId="5E88EAA2" w:rsidR="00BE290F" w:rsidRPr="00F667BD" w:rsidRDefault="00BE290F" w:rsidP="00BE290F">
            <w:pPr>
              <w:pStyle w:val="TAC"/>
              <w:rPr>
                <w:sz w:val="16"/>
                <w:szCs w:val="16"/>
                <w:lang w:eastAsia="zh-CN"/>
              </w:rPr>
            </w:pPr>
            <w:r w:rsidRPr="00F667BD">
              <w:rPr>
                <w:sz w:val="16"/>
                <w:szCs w:val="16"/>
                <w:lang w:eastAsia="zh-CN"/>
              </w:rPr>
              <w:t>17.1.0</w:t>
            </w:r>
          </w:p>
        </w:tc>
      </w:tr>
      <w:tr w:rsidR="00482933" w:rsidRPr="00F667BD" w14:paraId="187DD08E" w14:textId="77777777" w:rsidTr="00482933">
        <w:tc>
          <w:tcPr>
            <w:tcW w:w="800" w:type="dxa"/>
            <w:shd w:val="solid" w:color="FFFFFF" w:fill="auto"/>
          </w:tcPr>
          <w:p w14:paraId="2B1B71A0" w14:textId="409CC448"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56E2C397" w14:textId="6C66B798"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54766819" w14:textId="66382F1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5D8464AA" w14:textId="77F23B07" w:rsidR="00482933" w:rsidRPr="00F667BD" w:rsidRDefault="00482933" w:rsidP="00BE290F">
            <w:pPr>
              <w:pStyle w:val="TAC"/>
              <w:rPr>
                <w:sz w:val="16"/>
                <w:szCs w:val="16"/>
              </w:rPr>
            </w:pPr>
            <w:r w:rsidRPr="00F667BD">
              <w:rPr>
                <w:sz w:val="16"/>
                <w:szCs w:val="16"/>
              </w:rPr>
              <w:t>0043</w:t>
            </w:r>
          </w:p>
        </w:tc>
        <w:tc>
          <w:tcPr>
            <w:tcW w:w="426" w:type="dxa"/>
            <w:shd w:val="solid" w:color="FFFFFF" w:fill="auto"/>
          </w:tcPr>
          <w:p w14:paraId="3B16C8F1" w14:textId="0C2187B1"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742790B3" w14:textId="4CBE625E"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2CE72A59" w14:textId="61953D38" w:rsidR="00482933" w:rsidRPr="00F667BD" w:rsidRDefault="00482933"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3B5073F8" w14:textId="43510283"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4C7BFEBA" w14:textId="77777777" w:rsidTr="00482933">
        <w:tc>
          <w:tcPr>
            <w:tcW w:w="800" w:type="dxa"/>
            <w:shd w:val="solid" w:color="FFFFFF" w:fill="auto"/>
          </w:tcPr>
          <w:p w14:paraId="7755218D" w14:textId="4BE802DB"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7F5106B" w14:textId="1EC26ADF"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2F838574" w14:textId="4B4AEFD8"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3A38FE6" w14:textId="4DA54829" w:rsidR="00482933" w:rsidRPr="00F667BD" w:rsidRDefault="00482933" w:rsidP="00BE290F">
            <w:pPr>
              <w:pStyle w:val="TAC"/>
              <w:rPr>
                <w:sz w:val="16"/>
                <w:szCs w:val="16"/>
              </w:rPr>
            </w:pPr>
            <w:r w:rsidRPr="00F667BD">
              <w:rPr>
                <w:sz w:val="16"/>
                <w:szCs w:val="16"/>
              </w:rPr>
              <w:t>0046</w:t>
            </w:r>
          </w:p>
        </w:tc>
        <w:tc>
          <w:tcPr>
            <w:tcW w:w="426" w:type="dxa"/>
            <w:shd w:val="solid" w:color="FFFFFF" w:fill="auto"/>
          </w:tcPr>
          <w:p w14:paraId="14D465D1" w14:textId="76CDB62F"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3352AEAF" w14:textId="58DE1D67"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06044C6A" w14:textId="0D6E0F3A" w:rsidR="00482933" w:rsidRPr="00F667BD" w:rsidRDefault="00482933" w:rsidP="00BE290F">
            <w:pPr>
              <w:pStyle w:val="TAL"/>
              <w:rPr>
                <w:sz w:val="16"/>
                <w:szCs w:val="16"/>
              </w:rPr>
            </w:pPr>
            <w:r w:rsidRPr="00F667BD">
              <w:rPr>
                <w:sz w:val="16"/>
                <w:szCs w:val="16"/>
              </w:rPr>
              <w:t>Correction related EHE in EC architecture</w:t>
            </w:r>
          </w:p>
        </w:tc>
        <w:tc>
          <w:tcPr>
            <w:tcW w:w="708" w:type="dxa"/>
            <w:shd w:val="solid" w:color="FFFFFF" w:fill="auto"/>
          </w:tcPr>
          <w:p w14:paraId="6DF43401" w14:textId="1047D09C"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5FFBF8F9" w14:textId="77777777" w:rsidTr="00482933">
        <w:tc>
          <w:tcPr>
            <w:tcW w:w="800" w:type="dxa"/>
            <w:shd w:val="solid" w:color="FFFFFF" w:fill="auto"/>
          </w:tcPr>
          <w:p w14:paraId="64E991F0" w14:textId="608B488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6F9097E0" w14:textId="5A69C48C"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191F6310" w14:textId="5590C89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4282BDC" w14:textId="4C1A1771" w:rsidR="00482933" w:rsidRPr="00F667BD" w:rsidRDefault="00482933" w:rsidP="00BE290F">
            <w:pPr>
              <w:pStyle w:val="TAC"/>
              <w:rPr>
                <w:sz w:val="16"/>
                <w:szCs w:val="16"/>
              </w:rPr>
            </w:pPr>
            <w:r w:rsidRPr="00F667BD">
              <w:rPr>
                <w:sz w:val="16"/>
                <w:szCs w:val="16"/>
              </w:rPr>
              <w:t>0047</w:t>
            </w:r>
          </w:p>
        </w:tc>
        <w:tc>
          <w:tcPr>
            <w:tcW w:w="426" w:type="dxa"/>
            <w:shd w:val="solid" w:color="FFFFFF" w:fill="auto"/>
          </w:tcPr>
          <w:p w14:paraId="742788F6" w14:textId="0C757B86"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BBE30BE" w14:textId="1AB2A27C"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3A60A7BD" w14:textId="51E66AE2" w:rsidR="00482933" w:rsidRPr="00F667BD" w:rsidRDefault="00482933" w:rsidP="00BE290F">
            <w:pPr>
              <w:pStyle w:val="TAL"/>
              <w:rPr>
                <w:sz w:val="16"/>
                <w:szCs w:val="16"/>
              </w:rPr>
            </w:pPr>
            <w:r w:rsidRPr="00F667BD">
              <w:rPr>
                <w:sz w:val="16"/>
                <w:szCs w:val="16"/>
              </w:rPr>
              <w:t xml:space="preserve">Update of EAS discovery procedure and </w:t>
            </w:r>
            <w:proofErr w:type="spellStart"/>
            <w:r w:rsidRPr="00F667BD">
              <w:rPr>
                <w:sz w:val="16"/>
                <w:szCs w:val="16"/>
              </w:rPr>
              <w:t>BaselineDNSPattern</w:t>
            </w:r>
            <w:proofErr w:type="spellEnd"/>
            <w:r w:rsidRPr="00F667BD">
              <w:rPr>
                <w:sz w:val="16"/>
                <w:szCs w:val="16"/>
              </w:rPr>
              <w:t xml:space="preserve"> management in EASDF</w:t>
            </w:r>
          </w:p>
        </w:tc>
        <w:tc>
          <w:tcPr>
            <w:tcW w:w="708" w:type="dxa"/>
            <w:shd w:val="solid" w:color="FFFFFF" w:fill="auto"/>
          </w:tcPr>
          <w:p w14:paraId="290FD8C6" w14:textId="28808E7D"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0BA02E7D" w14:textId="77777777" w:rsidTr="00482933">
        <w:tc>
          <w:tcPr>
            <w:tcW w:w="800" w:type="dxa"/>
            <w:shd w:val="solid" w:color="FFFFFF" w:fill="auto"/>
          </w:tcPr>
          <w:p w14:paraId="517F1775" w14:textId="1B241B1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3B3B4BB" w14:textId="532F5B14"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70291983" w14:textId="1C09F0E5"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73C49D8A" w14:textId="5746E7AB" w:rsidR="00482933" w:rsidRPr="00F667BD" w:rsidRDefault="00482933" w:rsidP="00BE290F">
            <w:pPr>
              <w:pStyle w:val="TAC"/>
              <w:rPr>
                <w:sz w:val="16"/>
                <w:szCs w:val="16"/>
              </w:rPr>
            </w:pPr>
            <w:r w:rsidRPr="00F667BD">
              <w:rPr>
                <w:sz w:val="16"/>
                <w:szCs w:val="16"/>
              </w:rPr>
              <w:t>0048</w:t>
            </w:r>
          </w:p>
        </w:tc>
        <w:tc>
          <w:tcPr>
            <w:tcW w:w="426" w:type="dxa"/>
            <w:shd w:val="solid" w:color="FFFFFF" w:fill="auto"/>
          </w:tcPr>
          <w:p w14:paraId="58DCA726" w14:textId="69FB5923"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4054BED" w14:textId="4F60E61A"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7A3E84E2" w14:textId="62C8C26F" w:rsidR="00482933" w:rsidRPr="00F667BD" w:rsidRDefault="00482933" w:rsidP="00BE290F">
            <w:pPr>
              <w:pStyle w:val="TAL"/>
              <w:rPr>
                <w:sz w:val="16"/>
                <w:szCs w:val="16"/>
              </w:rPr>
            </w:pPr>
            <w:r w:rsidRPr="00F667BD">
              <w:rPr>
                <w:sz w:val="16"/>
                <w:szCs w:val="16"/>
              </w:rPr>
              <w:t>On NAT between PSA UPF and EASDF</w:t>
            </w:r>
          </w:p>
        </w:tc>
        <w:tc>
          <w:tcPr>
            <w:tcW w:w="708" w:type="dxa"/>
            <w:shd w:val="solid" w:color="FFFFFF" w:fill="auto"/>
          </w:tcPr>
          <w:p w14:paraId="4B7CBE5F" w14:textId="42A3BE2E" w:rsidR="00482933" w:rsidRPr="00F667BD" w:rsidRDefault="00482933" w:rsidP="00BE290F">
            <w:pPr>
              <w:pStyle w:val="TAC"/>
              <w:rPr>
                <w:sz w:val="16"/>
                <w:szCs w:val="16"/>
                <w:lang w:eastAsia="zh-CN"/>
              </w:rPr>
            </w:pPr>
            <w:r w:rsidRPr="00F667BD">
              <w:rPr>
                <w:sz w:val="16"/>
                <w:szCs w:val="16"/>
                <w:lang w:eastAsia="zh-CN"/>
              </w:rPr>
              <w:t>17.2.0</w:t>
            </w:r>
          </w:p>
        </w:tc>
      </w:tr>
      <w:tr w:rsidR="003872EA" w:rsidRPr="00F667BD" w14:paraId="67504E2F" w14:textId="77777777" w:rsidTr="00482933">
        <w:tc>
          <w:tcPr>
            <w:tcW w:w="800" w:type="dxa"/>
            <w:shd w:val="solid" w:color="FFFFFF" w:fill="auto"/>
          </w:tcPr>
          <w:p w14:paraId="45EC59A3" w14:textId="0ED4597D"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1737911E" w14:textId="0379BFEB"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49C6E9A4" w14:textId="248622E6"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6EFE05D4" w14:textId="552E52E2" w:rsidR="003872EA" w:rsidRPr="00F667BD" w:rsidRDefault="003872EA" w:rsidP="00BE290F">
            <w:pPr>
              <w:pStyle w:val="TAC"/>
              <w:rPr>
                <w:sz w:val="16"/>
                <w:szCs w:val="16"/>
              </w:rPr>
            </w:pPr>
            <w:r w:rsidRPr="00F667BD">
              <w:rPr>
                <w:sz w:val="16"/>
                <w:szCs w:val="16"/>
              </w:rPr>
              <w:t>0050</w:t>
            </w:r>
          </w:p>
        </w:tc>
        <w:tc>
          <w:tcPr>
            <w:tcW w:w="426" w:type="dxa"/>
            <w:shd w:val="solid" w:color="FFFFFF" w:fill="auto"/>
          </w:tcPr>
          <w:p w14:paraId="22327A46" w14:textId="2DA31C0F"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05898468" w14:textId="4F831686"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7A94D5F" w14:textId="78E0389F" w:rsidR="003872EA" w:rsidRPr="00F667BD" w:rsidRDefault="003872EA" w:rsidP="00BE290F">
            <w:pPr>
              <w:pStyle w:val="TAL"/>
              <w:rPr>
                <w:sz w:val="16"/>
                <w:szCs w:val="16"/>
              </w:rPr>
            </w:pPr>
            <w:r w:rsidRPr="00F667BD">
              <w:rPr>
                <w:sz w:val="16"/>
                <w:szCs w:val="16"/>
              </w:rPr>
              <w:t>Removing inconsistency in the definition of ECS Address Configuration Information</w:t>
            </w:r>
          </w:p>
        </w:tc>
        <w:tc>
          <w:tcPr>
            <w:tcW w:w="708" w:type="dxa"/>
            <w:shd w:val="solid" w:color="FFFFFF" w:fill="auto"/>
          </w:tcPr>
          <w:p w14:paraId="0509E2D9" w14:textId="4B0F2844" w:rsidR="003872EA" w:rsidRPr="00F667BD" w:rsidRDefault="003872EA" w:rsidP="00BE290F">
            <w:pPr>
              <w:pStyle w:val="TAC"/>
              <w:rPr>
                <w:sz w:val="16"/>
                <w:szCs w:val="16"/>
                <w:lang w:eastAsia="zh-CN"/>
              </w:rPr>
            </w:pPr>
            <w:r w:rsidRPr="00F667BD">
              <w:rPr>
                <w:sz w:val="16"/>
                <w:szCs w:val="16"/>
                <w:lang w:eastAsia="zh-CN"/>
              </w:rPr>
              <w:t>17.2.0</w:t>
            </w:r>
          </w:p>
        </w:tc>
      </w:tr>
      <w:tr w:rsidR="003872EA" w:rsidRPr="00F667BD" w14:paraId="4F39742C" w14:textId="77777777" w:rsidTr="00482933">
        <w:tc>
          <w:tcPr>
            <w:tcW w:w="800" w:type="dxa"/>
            <w:shd w:val="solid" w:color="FFFFFF" w:fill="auto"/>
          </w:tcPr>
          <w:p w14:paraId="72450BB8" w14:textId="6A2A960C"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5DDF84DB" w14:textId="7ECB30EF"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62F8BEDE" w14:textId="1C8A1503"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7BBF2768" w14:textId="7BF52168" w:rsidR="003872EA" w:rsidRPr="00F667BD" w:rsidRDefault="003872EA" w:rsidP="00BE290F">
            <w:pPr>
              <w:pStyle w:val="TAC"/>
              <w:rPr>
                <w:sz w:val="16"/>
                <w:szCs w:val="16"/>
              </w:rPr>
            </w:pPr>
            <w:r w:rsidRPr="00F667BD">
              <w:rPr>
                <w:sz w:val="16"/>
                <w:szCs w:val="16"/>
              </w:rPr>
              <w:t>0051</w:t>
            </w:r>
          </w:p>
        </w:tc>
        <w:tc>
          <w:tcPr>
            <w:tcW w:w="426" w:type="dxa"/>
            <w:shd w:val="solid" w:color="FFFFFF" w:fill="auto"/>
          </w:tcPr>
          <w:p w14:paraId="6F57BC09" w14:textId="1AD4E9EB"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13D59DD5" w14:textId="347DBB98"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514B1E6" w14:textId="4ED8AAB1" w:rsidR="003872EA" w:rsidRPr="00F667BD" w:rsidRDefault="003872EA" w:rsidP="00BE290F">
            <w:pPr>
              <w:pStyle w:val="TAL"/>
              <w:rPr>
                <w:sz w:val="16"/>
                <w:szCs w:val="16"/>
              </w:rPr>
            </w:pPr>
            <w:r w:rsidRPr="00F667BD">
              <w:rPr>
                <w:sz w:val="16"/>
                <w:szCs w:val="16"/>
              </w:rPr>
              <w:t>Corrections of EDC functionality description</w:t>
            </w:r>
          </w:p>
        </w:tc>
        <w:tc>
          <w:tcPr>
            <w:tcW w:w="708" w:type="dxa"/>
            <w:shd w:val="solid" w:color="FFFFFF" w:fill="auto"/>
          </w:tcPr>
          <w:p w14:paraId="05F97CE8" w14:textId="0F945A65" w:rsidR="003872EA" w:rsidRPr="00F667BD" w:rsidRDefault="003872EA" w:rsidP="00BE290F">
            <w:pPr>
              <w:pStyle w:val="TAC"/>
              <w:rPr>
                <w:sz w:val="16"/>
                <w:szCs w:val="16"/>
                <w:lang w:eastAsia="zh-CN"/>
              </w:rPr>
            </w:pPr>
            <w:r w:rsidRPr="00F667BD">
              <w:rPr>
                <w:sz w:val="16"/>
                <w:szCs w:val="16"/>
                <w:lang w:eastAsia="zh-CN"/>
              </w:rPr>
              <w:t>17.2.0</w:t>
            </w:r>
          </w:p>
        </w:tc>
      </w:tr>
      <w:tr w:rsidR="00AC48BD" w:rsidRPr="00F667BD" w14:paraId="702E4147" w14:textId="77777777" w:rsidTr="00482933">
        <w:tc>
          <w:tcPr>
            <w:tcW w:w="800" w:type="dxa"/>
            <w:shd w:val="solid" w:color="FFFFFF" w:fill="auto"/>
          </w:tcPr>
          <w:p w14:paraId="48AF3B77" w14:textId="02AA60BB"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5892E2F" w14:textId="126938D7"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ABD6E67" w14:textId="5064D3F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50416180" w14:textId="3653C56C" w:rsidR="00AC48BD" w:rsidRPr="00F667BD" w:rsidRDefault="00AC48BD" w:rsidP="00BE290F">
            <w:pPr>
              <w:pStyle w:val="TAC"/>
              <w:rPr>
                <w:sz w:val="16"/>
                <w:szCs w:val="16"/>
              </w:rPr>
            </w:pPr>
            <w:r w:rsidRPr="00F667BD">
              <w:rPr>
                <w:sz w:val="16"/>
                <w:szCs w:val="16"/>
              </w:rPr>
              <w:t>0052</w:t>
            </w:r>
          </w:p>
        </w:tc>
        <w:tc>
          <w:tcPr>
            <w:tcW w:w="426" w:type="dxa"/>
            <w:shd w:val="solid" w:color="FFFFFF" w:fill="auto"/>
          </w:tcPr>
          <w:p w14:paraId="77463D8B" w14:textId="3D28F398"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5CB3F9BA" w14:textId="4F1551E1"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F8034B3" w14:textId="27F50740" w:rsidR="00AC48BD" w:rsidRPr="00F667BD" w:rsidRDefault="00AC48BD" w:rsidP="00BE290F">
            <w:pPr>
              <w:pStyle w:val="TAL"/>
              <w:rPr>
                <w:sz w:val="16"/>
                <w:szCs w:val="16"/>
              </w:rPr>
            </w:pPr>
            <w:r w:rsidRPr="00F667BD">
              <w:rPr>
                <w:sz w:val="16"/>
                <w:szCs w:val="16"/>
              </w:rPr>
              <w:t>Correction related to EAS IP Address in EDI</w:t>
            </w:r>
          </w:p>
        </w:tc>
        <w:tc>
          <w:tcPr>
            <w:tcW w:w="708" w:type="dxa"/>
            <w:shd w:val="solid" w:color="FFFFFF" w:fill="auto"/>
          </w:tcPr>
          <w:p w14:paraId="7472B8F3" w14:textId="1B542C9A"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9EEE712" w14:textId="77777777" w:rsidTr="00482933">
        <w:tc>
          <w:tcPr>
            <w:tcW w:w="800" w:type="dxa"/>
            <w:shd w:val="solid" w:color="FFFFFF" w:fill="auto"/>
          </w:tcPr>
          <w:p w14:paraId="0924BC50" w14:textId="5D23956C"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6158EE73" w14:textId="3928420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2BC0A41F" w14:textId="56B6712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1864F3C9" w14:textId="574FA55B" w:rsidR="00AC48BD" w:rsidRPr="00F667BD" w:rsidRDefault="00AC48BD" w:rsidP="00BE290F">
            <w:pPr>
              <w:pStyle w:val="TAC"/>
              <w:rPr>
                <w:sz w:val="16"/>
                <w:szCs w:val="16"/>
              </w:rPr>
            </w:pPr>
            <w:r w:rsidRPr="00F667BD">
              <w:rPr>
                <w:sz w:val="16"/>
                <w:szCs w:val="16"/>
              </w:rPr>
              <w:t>0053</w:t>
            </w:r>
          </w:p>
        </w:tc>
        <w:tc>
          <w:tcPr>
            <w:tcW w:w="426" w:type="dxa"/>
            <w:shd w:val="solid" w:color="FFFFFF" w:fill="auto"/>
          </w:tcPr>
          <w:p w14:paraId="73E9142C" w14:textId="5A86C015" w:rsidR="00AC48BD" w:rsidRPr="00F667BD" w:rsidRDefault="00AC48BD" w:rsidP="00BE290F">
            <w:pPr>
              <w:pStyle w:val="TAC"/>
              <w:rPr>
                <w:sz w:val="16"/>
                <w:szCs w:val="16"/>
              </w:rPr>
            </w:pPr>
            <w:r w:rsidRPr="00F667BD">
              <w:rPr>
                <w:sz w:val="16"/>
                <w:szCs w:val="16"/>
              </w:rPr>
              <w:t>-</w:t>
            </w:r>
          </w:p>
        </w:tc>
        <w:tc>
          <w:tcPr>
            <w:tcW w:w="425" w:type="dxa"/>
            <w:shd w:val="solid" w:color="FFFFFF" w:fill="auto"/>
          </w:tcPr>
          <w:p w14:paraId="4FB7D7FD" w14:textId="22F2C6A0"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5AE5F66D" w14:textId="523A9A3C" w:rsidR="00AC48BD" w:rsidRPr="00F667BD" w:rsidRDefault="00AC48BD"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432B948E" w14:textId="322E7EA8"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A7D3EA7" w14:textId="77777777" w:rsidTr="00482933">
        <w:tc>
          <w:tcPr>
            <w:tcW w:w="800" w:type="dxa"/>
            <w:shd w:val="solid" w:color="FFFFFF" w:fill="auto"/>
          </w:tcPr>
          <w:p w14:paraId="1165581D" w14:textId="31D9842E"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77F20DC0" w14:textId="00B0A7C4"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1C0667F4" w14:textId="297E69EE"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3CCEB004" w14:textId="4A020C16" w:rsidR="00AC48BD" w:rsidRPr="00F667BD" w:rsidRDefault="00AC48BD" w:rsidP="00BE290F">
            <w:pPr>
              <w:pStyle w:val="TAC"/>
              <w:rPr>
                <w:sz w:val="16"/>
                <w:szCs w:val="16"/>
              </w:rPr>
            </w:pPr>
            <w:r w:rsidRPr="00F667BD">
              <w:rPr>
                <w:sz w:val="16"/>
                <w:szCs w:val="16"/>
              </w:rPr>
              <w:t>0054</w:t>
            </w:r>
          </w:p>
        </w:tc>
        <w:tc>
          <w:tcPr>
            <w:tcW w:w="426" w:type="dxa"/>
            <w:shd w:val="solid" w:color="FFFFFF" w:fill="auto"/>
          </w:tcPr>
          <w:p w14:paraId="60436204" w14:textId="66534D51"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1414281F" w14:textId="78B07E8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6453D99E" w14:textId="0F4BA24A" w:rsidR="00AC48BD" w:rsidRPr="00F667BD" w:rsidRDefault="00AC48BD" w:rsidP="00BE290F">
            <w:pPr>
              <w:pStyle w:val="TAL"/>
              <w:rPr>
                <w:sz w:val="16"/>
                <w:szCs w:val="16"/>
              </w:rPr>
            </w:pPr>
            <w:r w:rsidRPr="00F667BD">
              <w:rPr>
                <w:sz w:val="16"/>
                <w:szCs w:val="16"/>
              </w:rPr>
              <w:t>Correction of EAS Deployment Information Management procedures and services</w:t>
            </w:r>
          </w:p>
        </w:tc>
        <w:tc>
          <w:tcPr>
            <w:tcW w:w="708" w:type="dxa"/>
            <w:shd w:val="solid" w:color="FFFFFF" w:fill="auto"/>
          </w:tcPr>
          <w:p w14:paraId="7FD0709D" w14:textId="5298394B"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095AFFD5" w14:textId="77777777" w:rsidTr="00482933">
        <w:tc>
          <w:tcPr>
            <w:tcW w:w="800" w:type="dxa"/>
            <w:shd w:val="solid" w:color="FFFFFF" w:fill="auto"/>
          </w:tcPr>
          <w:p w14:paraId="719F6649" w14:textId="031537D2"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B23EB18" w14:textId="600B288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BFEB2D5" w14:textId="036F639C"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751FA1A4" w14:textId="3C07193F" w:rsidR="00AC48BD" w:rsidRPr="00F667BD" w:rsidRDefault="00AC48BD" w:rsidP="00BE290F">
            <w:pPr>
              <w:pStyle w:val="TAC"/>
              <w:rPr>
                <w:sz w:val="16"/>
                <w:szCs w:val="16"/>
              </w:rPr>
            </w:pPr>
            <w:r w:rsidRPr="00F667BD">
              <w:rPr>
                <w:sz w:val="16"/>
                <w:szCs w:val="16"/>
              </w:rPr>
              <w:t>0056</w:t>
            </w:r>
          </w:p>
        </w:tc>
        <w:tc>
          <w:tcPr>
            <w:tcW w:w="426" w:type="dxa"/>
            <w:shd w:val="solid" w:color="FFFFFF" w:fill="auto"/>
          </w:tcPr>
          <w:p w14:paraId="598911FA" w14:textId="48BDDA4E"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7A839855" w14:textId="02A4713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2577E007" w14:textId="7183AF3A" w:rsidR="00AC48BD" w:rsidRPr="00F667BD" w:rsidRDefault="00AC48BD" w:rsidP="00BE290F">
            <w:pPr>
              <w:pStyle w:val="TAL"/>
              <w:rPr>
                <w:sz w:val="16"/>
                <w:szCs w:val="16"/>
              </w:rPr>
            </w:pPr>
            <w:r w:rsidRPr="00F667BD">
              <w:rPr>
                <w:sz w:val="16"/>
                <w:szCs w:val="16"/>
              </w:rPr>
              <w:t>Parameter supplement of EDI</w:t>
            </w:r>
          </w:p>
        </w:tc>
        <w:tc>
          <w:tcPr>
            <w:tcW w:w="708" w:type="dxa"/>
            <w:shd w:val="solid" w:color="FFFFFF" w:fill="auto"/>
          </w:tcPr>
          <w:p w14:paraId="02DA3CCC" w14:textId="7AD61520"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1D2BD596" w14:textId="77777777" w:rsidTr="00482933">
        <w:tc>
          <w:tcPr>
            <w:tcW w:w="800" w:type="dxa"/>
            <w:shd w:val="solid" w:color="FFFFFF" w:fill="auto"/>
          </w:tcPr>
          <w:p w14:paraId="693264D4" w14:textId="35AD9616"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4D5312A0" w14:textId="5F63A57A"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06FE5666" w14:textId="06D4F00D"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66454B76" w14:textId="67843530" w:rsidR="00AC48BD" w:rsidRPr="00F667BD" w:rsidRDefault="00AC48BD" w:rsidP="00BE290F">
            <w:pPr>
              <w:pStyle w:val="TAC"/>
              <w:rPr>
                <w:sz w:val="16"/>
                <w:szCs w:val="16"/>
              </w:rPr>
            </w:pPr>
            <w:r w:rsidRPr="00F667BD">
              <w:rPr>
                <w:sz w:val="16"/>
                <w:szCs w:val="16"/>
              </w:rPr>
              <w:t>0061</w:t>
            </w:r>
          </w:p>
        </w:tc>
        <w:tc>
          <w:tcPr>
            <w:tcW w:w="426" w:type="dxa"/>
            <w:shd w:val="solid" w:color="FFFFFF" w:fill="auto"/>
          </w:tcPr>
          <w:p w14:paraId="0B6CE7DB" w14:textId="588E2A5A"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6C0764F1" w14:textId="2F8D6C24"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2B86E14" w14:textId="76661696" w:rsidR="00AC48BD" w:rsidRPr="00F667BD" w:rsidRDefault="00AC48BD" w:rsidP="00BE290F">
            <w:pPr>
              <w:pStyle w:val="TAL"/>
              <w:rPr>
                <w:sz w:val="16"/>
                <w:szCs w:val="16"/>
              </w:rPr>
            </w:pPr>
            <w:r w:rsidRPr="00F667BD">
              <w:rPr>
                <w:sz w:val="16"/>
                <w:szCs w:val="16"/>
              </w:rPr>
              <w:t>Alignment of ECS Address Configuration Information to SA6's definition</w:t>
            </w:r>
          </w:p>
        </w:tc>
        <w:tc>
          <w:tcPr>
            <w:tcW w:w="708" w:type="dxa"/>
            <w:shd w:val="solid" w:color="FFFFFF" w:fill="auto"/>
          </w:tcPr>
          <w:p w14:paraId="2863F146" w14:textId="017ACD24" w:rsidR="00AC48BD" w:rsidRPr="00F667BD" w:rsidRDefault="00AC48BD" w:rsidP="00BE290F">
            <w:pPr>
              <w:pStyle w:val="TAC"/>
              <w:rPr>
                <w:sz w:val="16"/>
                <w:szCs w:val="16"/>
                <w:lang w:eastAsia="zh-CN"/>
              </w:rPr>
            </w:pPr>
            <w:r w:rsidRPr="00F667BD">
              <w:rPr>
                <w:sz w:val="16"/>
                <w:szCs w:val="16"/>
                <w:lang w:eastAsia="zh-CN"/>
              </w:rPr>
              <w:t>17.3.0</w:t>
            </w:r>
          </w:p>
        </w:tc>
      </w:tr>
      <w:tr w:rsidR="006501FD" w:rsidRPr="00F667BD" w14:paraId="19B8734E" w14:textId="77777777" w:rsidTr="00482933">
        <w:tc>
          <w:tcPr>
            <w:tcW w:w="800" w:type="dxa"/>
            <w:shd w:val="solid" w:color="FFFFFF" w:fill="auto"/>
          </w:tcPr>
          <w:p w14:paraId="5ACAC890" w14:textId="3CC93499" w:rsidR="006501FD" w:rsidRPr="00F667BD" w:rsidRDefault="006501FD" w:rsidP="00BE290F">
            <w:pPr>
              <w:pStyle w:val="TAC"/>
              <w:rPr>
                <w:sz w:val="16"/>
                <w:szCs w:val="16"/>
                <w:lang w:eastAsia="zh-CN"/>
              </w:rPr>
            </w:pPr>
            <w:r w:rsidRPr="00F667BD">
              <w:rPr>
                <w:sz w:val="16"/>
                <w:szCs w:val="16"/>
                <w:lang w:eastAsia="zh-CN"/>
              </w:rPr>
              <w:t>2022-09</w:t>
            </w:r>
          </w:p>
        </w:tc>
        <w:tc>
          <w:tcPr>
            <w:tcW w:w="853" w:type="dxa"/>
            <w:shd w:val="solid" w:color="FFFFFF" w:fill="auto"/>
          </w:tcPr>
          <w:p w14:paraId="307D2510" w14:textId="0B20E4D9" w:rsidR="006501FD" w:rsidRPr="00F667BD" w:rsidRDefault="006501FD" w:rsidP="00BE290F">
            <w:pPr>
              <w:pStyle w:val="TAC"/>
              <w:rPr>
                <w:sz w:val="16"/>
                <w:szCs w:val="16"/>
              </w:rPr>
            </w:pPr>
            <w:r w:rsidRPr="00F667BD">
              <w:rPr>
                <w:sz w:val="16"/>
                <w:szCs w:val="16"/>
              </w:rPr>
              <w:t>SA#97E</w:t>
            </w:r>
          </w:p>
        </w:tc>
        <w:tc>
          <w:tcPr>
            <w:tcW w:w="1041" w:type="dxa"/>
            <w:shd w:val="solid" w:color="FFFFFF" w:fill="auto"/>
          </w:tcPr>
          <w:p w14:paraId="4C03AE1B" w14:textId="5CC4A187" w:rsidR="006501FD" w:rsidRPr="00F667BD" w:rsidRDefault="006501FD" w:rsidP="00BE290F">
            <w:pPr>
              <w:pStyle w:val="TAC"/>
              <w:rPr>
                <w:sz w:val="16"/>
                <w:szCs w:val="16"/>
              </w:rPr>
            </w:pPr>
            <w:r w:rsidRPr="00F667BD">
              <w:rPr>
                <w:sz w:val="16"/>
                <w:szCs w:val="16"/>
              </w:rPr>
              <w:t>SP-220777</w:t>
            </w:r>
          </w:p>
        </w:tc>
        <w:tc>
          <w:tcPr>
            <w:tcW w:w="660" w:type="dxa"/>
            <w:shd w:val="solid" w:color="FFFFFF" w:fill="auto"/>
          </w:tcPr>
          <w:p w14:paraId="443B0CBD" w14:textId="799C9249" w:rsidR="006501FD" w:rsidRPr="00F667BD" w:rsidRDefault="006501FD" w:rsidP="00BE290F">
            <w:pPr>
              <w:pStyle w:val="TAC"/>
              <w:rPr>
                <w:sz w:val="16"/>
                <w:szCs w:val="16"/>
              </w:rPr>
            </w:pPr>
            <w:r w:rsidRPr="00F667BD">
              <w:rPr>
                <w:sz w:val="16"/>
                <w:szCs w:val="16"/>
              </w:rPr>
              <w:t>0062</w:t>
            </w:r>
          </w:p>
        </w:tc>
        <w:tc>
          <w:tcPr>
            <w:tcW w:w="426" w:type="dxa"/>
            <w:shd w:val="solid" w:color="FFFFFF" w:fill="auto"/>
          </w:tcPr>
          <w:p w14:paraId="28647AB7" w14:textId="7EE922EB" w:rsidR="006501FD" w:rsidRPr="00F667BD" w:rsidRDefault="006501FD" w:rsidP="00BE290F">
            <w:pPr>
              <w:pStyle w:val="TAC"/>
              <w:rPr>
                <w:sz w:val="16"/>
                <w:szCs w:val="16"/>
              </w:rPr>
            </w:pPr>
            <w:r w:rsidRPr="00F667BD">
              <w:rPr>
                <w:sz w:val="16"/>
                <w:szCs w:val="16"/>
              </w:rPr>
              <w:t>1</w:t>
            </w:r>
          </w:p>
        </w:tc>
        <w:tc>
          <w:tcPr>
            <w:tcW w:w="425" w:type="dxa"/>
            <w:shd w:val="solid" w:color="FFFFFF" w:fill="auto"/>
          </w:tcPr>
          <w:p w14:paraId="31C47FF8" w14:textId="43F6B1BC" w:rsidR="006501FD" w:rsidRPr="00F667BD" w:rsidRDefault="006501FD" w:rsidP="00BE290F">
            <w:pPr>
              <w:pStyle w:val="TAC"/>
              <w:rPr>
                <w:sz w:val="16"/>
                <w:szCs w:val="16"/>
              </w:rPr>
            </w:pPr>
            <w:r w:rsidRPr="00F667BD">
              <w:rPr>
                <w:sz w:val="16"/>
                <w:szCs w:val="16"/>
              </w:rPr>
              <w:t>F</w:t>
            </w:r>
          </w:p>
        </w:tc>
        <w:tc>
          <w:tcPr>
            <w:tcW w:w="4726" w:type="dxa"/>
            <w:shd w:val="solid" w:color="FFFFFF" w:fill="auto"/>
          </w:tcPr>
          <w:p w14:paraId="5A6E1D7E" w14:textId="1BB9DD35" w:rsidR="006501FD" w:rsidRPr="00F667BD" w:rsidRDefault="006501FD" w:rsidP="00BE290F">
            <w:pPr>
              <w:pStyle w:val="TAL"/>
              <w:rPr>
                <w:sz w:val="16"/>
                <w:szCs w:val="16"/>
              </w:rPr>
            </w:pPr>
            <w:r w:rsidRPr="00F667BD">
              <w:rPr>
                <w:sz w:val="16"/>
                <w:szCs w:val="16"/>
              </w:rPr>
              <w:t>EDNS Client Subnet option correction</w:t>
            </w:r>
          </w:p>
        </w:tc>
        <w:tc>
          <w:tcPr>
            <w:tcW w:w="708" w:type="dxa"/>
            <w:shd w:val="solid" w:color="FFFFFF" w:fill="auto"/>
          </w:tcPr>
          <w:p w14:paraId="4D6E40CA" w14:textId="176A93AC" w:rsidR="006501FD" w:rsidRPr="00F667BD" w:rsidRDefault="006501FD" w:rsidP="00BE290F">
            <w:pPr>
              <w:pStyle w:val="TAC"/>
              <w:rPr>
                <w:sz w:val="16"/>
                <w:szCs w:val="16"/>
                <w:lang w:eastAsia="zh-CN"/>
              </w:rPr>
            </w:pPr>
            <w:r w:rsidRPr="00F667BD">
              <w:rPr>
                <w:sz w:val="16"/>
                <w:szCs w:val="16"/>
                <w:lang w:eastAsia="zh-CN"/>
              </w:rPr>
              <w:t>17.4.0</w:t>
            </w:r>
          </w:p>
        </w:tc>
      </w:tr>
      <w:tr w:rsidR="00C16893" w:rsidRPr="00F667BD" w14:paraId="556C14CD" w14:textId="77777777" w:rsidTr="00482933">
        <w:tc>
          <w:tcPr>
            <w:tcW w:w="800" w:type="dxa"/>
            <w:shd w:val="solid" w:color="FFFFFF" w:fill="auto"/>
          </w:tcPr>
          <w:p w14:paraId="48E798E0" w14:textId="6B1AA089" w:rsidR="00C16893" w:rsidRPr="00F667BD" w:rsidRDefault="00C16893" w:rsidP="00BE290F">
            <w:pPr>
              <w:pStyle w:val="TAC"/>
              <w:rPr>
                <w:sz w:val="16"/>
                <w:szCs w:val="16"/>
                <w:lang w:eastAsia="zh-CN"/>
              </w:rPr>
            </w:pPr>
            <w:r w:rsidRPr="00F667BD">
              <w:rPr>
                <w:sz w:val="16"/>
                <w:szCs w:val="16"/>
                <w:lang w:eastAsia="zh-CN"/>
              </w:rPr>
              <w:t>2022-12</w:t>
            </w:r>
          </w:p>
        </w:tc>
        <w:tc>
          <w:tcPr>
            <w:tcW w:w="853" w:type="dxa"/>
            <w:shd w:val="solid" w:color="FFFFFF" w:fill="auto"/>
          </w:tcPr>
          <w:p w14:paraId="77E095F3" w14:textId="0A82BB69" w:rsidR="00C16893" w:rsidRPr="00F667BD" w:rsidRDefault="00C16893" w:rsidP="00BE290F">
            <w:pPr>
              <w:pStyle w:val="TAC"/>
              <w:rPr>
                <w:sz w:val="16"/>
                <w:szCs w:val="16"/>
              </w:rPr>
            </w:pPr>
            <w:r w:rsidRPr="00F667BD">
              <w:rPr>
                <w:sz w:val="16"/>
                <w:szCs w:val="16"/>
              </w:rPr>
              <w:t>SA#98E</w:t>
            </w:r>
          </w:p>
        </w:tc>
        <w:tc>
          <w:tcPr>
            <w:tcW w:w="1041" w:type="dxa"/>
            <w:shd w:val="solid" w:color="FFFFFF" w:fill="auto"/>
          </w:tcPr>
          <w:p w14:paraId="7DE57D8A" w14:textId="1E3784A9" w:rsidR="00C16893" w:rsidRPr="00F667BD" w:rsidRDefault="00C16893" w:rsidP="00BE290F">
            <w:pPr>
              <w:pStyle w:val="TAC"/>
              <w:rPr>
                <w:sz w:val="16"/>
                <w:szCs w:val="16"/>
              </w:rPr>
            </w:pPr>
            <w:r w:rsidRPr="00F667BD">
              <w:rPr>
                <w:sz w:val="16"/>
                <w:szCs w:val="16"/>
              </w:rPr>
              <w:t>SP-221069</w:t>
            </w:r>
          </w:p>
        </w:tc>
        <w:tc>
          <w:tcPr>
            <w:tcW w:w="660" w:type="dxa"/>
            <w:shd w:val="solid" w:color="FFFFFF" w:fill="auto"/>
          </w:tcPr>
          <w:p w14:paraId="680E177C" w14:textId="6DF9F382" w:rsidR="00C16893" w:rsidRPr="00F667BD" w:rsidRDefault="00C16893" w:rsidP="00BE290F">
            <w:pPr>
              <w:pStyle w:val="TAC"/>
              <w:rPr>
                <w:sz w:val="16"/>
                <w:szCs w:val="16"/>
              </w:rPr>
            </w:pPr>
            <w:r w:rsidRPr="00F667BD">
              <w:rPr>
                <w:sz w:val="16"/>
                <w:szCs w:val="16"/>
              </w:rPr>
              <w:t>0063</w:t>
            </w:r>
          </w:p>
        </w:tc>
        <w:tc>
          <w:tcPr>
            <w:tcW w:w="426" w:type="dxa"/>
            <w:shd w:val="solid" w:color="FFFFFF" w:fill="auto"/>
          </w:tcPr>
          <w:p w14:paraId="7FA7CFBA" w14:textId="73D06A5D" w:rsidR="00C16893" w:rsidRPr="00F667BD" w:rsidRDefault="00C16893" w:rsidP="00BE290F">
            <w:pPr>
              <w:pStyle w:val="TAC"/>
              <w:rPr>
                <w:sz w:val="16"/>
                <w:szCs w:val="16"/>
              </w:rPr>
            </w:pPr>
            <w:r w:rsidRPr="00F667BD">
              <w:rPr>
                <w:sz w:val="16"/>
                <w:szCs w:val="16"/>
              </w:rPr>
              <w:t>-</w:t>
            </w:r>
          </w:p>
        </w:tc>
        <w:tc>
          <w:tcPr>
            <w:tcW w:w="425" w:type="dxa"/>
            <w:shd w:val="solid" w:color="FFFFFF" w:fill="auto"/>
          </w:tcPr>
          <w:p w14:paraId="63D9110C" w14:textId="561E6B72" w:rsidR="00C16893" w:rsidRPr="00F667BD" w:rsidRDefault="00C16893" w:rsidP="00BE290F">
            <w:pPr>
              <w:pStyle w:val="TAC"/>
              <w:rPr>
                <w:sz w:val="16"/>
                <w:szCs w:val="16"/>
              </w:rPr>
            </w:pPr>
            <w:r w:rsidRPr="00F667BD">
              <w:rPr>
                <w:sz w:val="16"/>
                <w:szCs w:val="16"/>
              </w:rPr>
              <w:t>F</w:t>
            </w:r>
          </w:p>
        </w:tc>
        <w:tc>
          <w:tcPr>
            <w:tcW w:w="4726" w:type="dxa"/>
            <w:shd w:val="solid" w:color="FFFFFF" w:fill="auto"/>
          </w:tcPr>
          <w:p w14:paraId="196FEA94" w14:textId="51CF5D10" w:rsidR="00C16893" w:rsidRPr="00F667BD" w:rsidRDefault="00C16893" w:rsidP="00BE290F">
            <w:pPr>
              <w:pStyle w:val="TAL"/>
              <w:rPr>
                <w:sz w:val="16"/>
                <w:szCs w:val="16"/>
              </w:rPr>
            </w:pPr>
            <w:r w:rsidRPr="00F667BD">
              <w:rPr>
                <w:sz w:val="16"/>
                <w:szCs w:val="16"/>
              </w:rPr>
              <w:t>Clarifications for local event notification control</w:t>
            </w:r>
          </w:p>
        </w:tc>
        <w:tc>
          <w:tcPr>
            <w:tcW w:w="708" w:type="dxa"/>
            <w:shd w:val="solid" w:color="FFFFFF" w:fill="auto"/>
          </w:tcPr>
          <w:p w14:paraId="7586F4D9" w14:textId="77D12CD5" w:rsidR="00C16893" w:rsidRPr="00F667BD" w:rsidRDefault="00C16893" w:rsidP="00BE290F">
            <w:pPr>
              <w:pStyle w:val="TAC"/>
              <w:rPr>
                <w:sz w:val="16"/>
                <w:szCs w:val="16"/>
                <w:lang w:eastAsia="zh-CN"/>
              </w:rPr>
            </w:pPr>
            <w:r w:rsidRPr="00F667BD">
              <w:rPr>
                <w:sz w:val="16"/>
                <w:szCs w:val="16"/>
                <w:lang w:eastAsia="zh-CN"/>
              </w:rPr>
              <w:t>17.5.0</w:t>
            </w:r>
          </w:p>
        </w:tc>
      </w:tr>
      <w:tr w:rsidR="00236D5C" w:rsidRPr="00F667BD" w14:paraId="705E9F8A" w14:textId="77777777" w:rsidTr="00482933">
        <w:tc>
          <w:tcPr>
            <w:tcW w:w="800" w:type="dxa"/>
            <w:shd w:val="solid" w:color="FFFFFF" w:fill="auto"/>
          </w:tcPr>
          <w:p w14:paraId="5849E493" w14:textId="791B5EC0"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25D2B65E" w14:textId="2A0EE210"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1FAAFB42" w14:textId="0E9FB452"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D75D4E9" w14:textId="3CF96ABA" w:rsidR="00236D5C" w:rsidRPr="00F667BD" w:rsidRDefault="00236D5C" w:rsidP="00BE290F">
            <w:pPr>
              <w:pStyle w:val="TAC"/>
              <w:rPr>
                <w:sz w:val="16"/>
                <w:szCs w:val="16"/>
              </w:rPr>
            </w:pPr>
            <w:r w:rsidRPr="00F667BD">
              <w:rPr>
                <w:sz w:val="16"/>
                <w:szCs w:val="16"/>
              </w:rPr>
              <w:t>0070</w:t>
            </w:r>
          </w:p>
        </w:tc>
        <w:tc>
          <w:tcPr>
            <w:tcW w:w="426" w:type="dxa"/>
            <w:shd w:val="solid" w:color="FFFFFF" w:fill="auto"/>
          </w:tcPr>
          <w:p w14:paraId="2C75E8DB" w14:textId="1D03E1DD"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4272D6ED" w14:textId="4D0334BE"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4AAC12DF" w14:textId="3D7DDFDC" w:rsidR="00236D5C" w:rsidRPr="00F667BD" w:rsidRDefault="00236D5C" w:rsidP="00BE290F">
            <w:pPr>
              <w:pStyle w:val="TAL"/>
              <w:rPr>
                <w:sz w:val="16"/>
                <w:szCs w:val="16"/>
              </w:rPr>
            </w:pPr>
            <w:r w:rsidRPr="00F667BD">
              <w:rPr>
                <w:sz w:val="16"/>
                <w:szCs w:val="16"/>
              </w:rPr>
              <w:t>Support of influencing UPF and EAS (re)location for collections of UEs</w:t>
            </w:r>
          </w:p>
        </w:tc>
        <w:tc>
          <w:tcPr>
            <w:tcW w:w="708" w:type="dxa"/>
            <w:shd w:val="solid" w:color="FFFFFF" w:fill="auto"/>
          </w:tcPr>
          <w:p w14:paraId="465CC782" w14:textId="2389389B" w:rsidR="00236D5C" w:rsidRPr="00F667BD" w:rsidRDefault="00236D5C" w:rsidP="00BE290F">
            <w:pPr>
              <w:pStyle w:val="TAC"/>
              <w:rPr>
                <w:b/>
                <w:bCs/>
                <w:sz w:val="16"/>
                <w:szCs w:val="16"/>
                <w:lang w:eastAsia="zh-CN"/>
              </w:rPr>
            </w:pPr>
            <w:r w:rsidRPr="00F667BD">
              <w:rPr>
                <w:b/>
                <w:bCs/>
                <w:sz w:val="16"/>
                <w:szCs w:val="16"/>
                <w:lang w:eastAsia="zh-CN"/>
              </w:rPr>
              <w:t>18.0.0</w:t>
            </w:r>
          </w:p>
        </w:tc>
      </w:tr>
      <w:tr w:rsidR="00236D5C" w:rsidRPr="00F667BD" w14:paraId="4654EBD8" w14:textId="77777777" w:rsidTr="00482933">
        <w:tc>
          <w:tcPr>
            <w:tcW w:w="800" w:type="dxa"/>
            <w:shd w:val="solid" w:color="FFFFFF" w:fill="auto"/>
          </w:tcPr>
          <w:p w14:paraId="1ECBFCEF" w14:textId="42E88F11"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12B32DFA" w14:textId="6EC55198"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7EF7786E" w14:textId="3C23F5DB"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6D3FF08" w14:textId="2C358425" w:rsidR="00236D5C" w:rsidRPr="00F667BD" w:rsidRDefault="00236D5C" w:rsidP="00BE290F">
            <w:pPr>
              <w:pStyle w:val="TAC"/>
              <w:rPr>
                <w:sz w:val="16"/>
                <w:szCs w:val="16"/>
              </w:rPr>
            </w:pPr>
            <w:r w:rsidRPr="00F667BD">
              <w:rPr>
                <w:sz w:val="16"/>
                <w:szCs w:val="16"/>
              </w:rPr>
              <w:t>0075</w:t>
            </w:r>
          </w:p>
        </w:tc>
        <w:tc>
          <w:tcPr>
            <w:tcW w:w="426" w:type="dxa"/>
            <w:shd w:val="solid" w:color="FFFFFF" w:fill="auto"/>
          </w:tcPr>
          <w:p w14:paraId="3DEBC57A" w14:textId="5F319CDB"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19039EA2" w14:textId="04151727"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3AE96101" w14:textId="22082E5D" w:rsidR="00236D5C" w:rsidRPr="00F667BD" w:rsidRDefault="00236D5C" w:rsidP="00BE290F">
            <w:pPr>
              <w:pStyle w:val="TAL"/>
              <w:rPr>
                <w:sz w:val="16"/>
                <w:szCs w:val="16"/>
              </w:rPr>
            </w:pPr>
            <w:r w:rsidRPr="00F667BD">
              <w:rPr>
                <w:sz w:val="16"/>
                <w:szCs w:val="16"/>
              </w:rPr>
              <w:t>KI#4 common EAS enforcement for set of UEs</w:t>
            </w:r>
          </w:p>
        </w:tc>
        <w:tc>
          <w:tcPr>
            <w:tcW w:w="708" w:type="dxa"/>
            <w:shd w:val="solid" w:color="FFFFFF" w:fill="auto"/>
          </w:tcPr>
          <w:p w14:paraId="263B2707" w14:textId="5FE6BE3F" w:rsidR="00236D5C" w:rsidRPr="00F667BD" w:rsidRDefault="00236D5C" w:rsidP="00BE290F">
            <w:pPr>
              <w:pStyle w:val="TAC"/>
              <w:rPr>
                <w:sz w:val="16"/>
                <w:szCs w:val="16"/>
                <w:lang w:eastAsia="zh-CN"/>
              </w:rPr>
            </w:pPr>
            <w:r w:rsidRPr="00F667BD">
              <w:rPr>
                <w:sz w:val="16"/>
                <w:szCs w:val="16"/>
                <w:lang w:eastAsia="zh-CN"/>
              </w:rPr>
              <w:t>18.0.0</w:t>
            </w:r>
          </w:p>
        </w:tc>
      </w:tr>
      <w:tr w:rsidR="00395428" w:rsidRPr="00F667BD" w14:paraId="2EE73E0D" w14:textId="77777777" w:rsidTr="00482933">
        <w:tc>
          <w:tcPr>
            <w:tcW w:w="800" w:type="dxa"/>
            <w:shd w:val="solid" w:color="FFFFFF" w:fill="auto"/>
          </w:tcPr>
          <w:p w14:paraId="56EDCE07" w14:textId="78445435"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7C05D122" w14:textId="705F6D23"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06350974" w14:textId="643AE080"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3BB8639C" w14:textId="29649D56" w:rsidR="00395428" w:rsidRPr="00F667BD" w:rsidRDefault="00395428" w:rsidP="00BE290F">
            <w:pPr>
              <w:pStyle w:val="TAC"/>
              <w:rPr>
                <w:sz w:val="16"/>
                <w:szCs w:val="16"/>
              </w:rPr>
            </w:pPr>
            <w:r w:rsidRPr="00F667BD">
              <w:rPr>
                <w:sz w:val="16"/>
                <w:szCs w:val="16"/>
              </w:rPr>
              <w:t>0079</w:t>
            </w:r>
          </w:p>
        </w:tc>
        <w:tc>
          <w:tcPr>
            <w:tcW w:w="426" w:type="dxa"/>
            <w:shd w:val="solid" w:color="FFFFFF" w:fill="auto"/>
          </w:tcPr>
          <w:p w14:paraId="2BD2218D" w14:textId="30A2025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375DFBCF" w14:textId="7FDFB6AC"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2B920905" w14:textId="10E4C572" w:rsidR="00395428" w:rsidRPr="00F667BD" w:rsidRDefault="00395428" w:rsidP="00BE290F">
            <w:pPr>
              <w:pStyle w:val="TAL"/>
              <w:rPr>
                <w:sz w:val="16"/>
                <w:szCs w:val="16"/>
              </w:rPr>
            </w:pPr>
            <w:r w:rsidRPr="00F667BD">
              <w:rPr>
                <w:sz w:val="16"/>
                <w:szCs w:val="16"/>
              </w:rPr>
              <w:t>Procedure for PDU Session supporting HR-SBO in VPLMN</w:t>
            </w:r>
          </w:p>
        </w:tc>
        <w:tc>
          <w:tcPr>
            <w:tcW w:w="708" w:type="dxa"/>
            <w:shd w:val="solid" w:color="FFFFFF" w:fill="auto"/>
          </w:tcPr>
          <w:p w14:paraId="1C70CFF9" w14:textId="2978EBFC" w:rsidR="00395428" w:rsidRPr="00F667BD" w:rsidRDefault="00395428" w:rsidP="00BE290F">
            <w:pPr>
              <w:pStyle w:val="TAC"/>
              <w:rPr>
                <w:sz w:val="16"/>
                <w:szCs w:val="16"/>
                <w:lang w:eastAsia="zh-CN"/>
              </w:rPr>
            </w:pPr>
            <w:r w:rsidRPr="00F667BD">
              <w:rPr>
                <w:sz w:val="16"/>
                <w:szCs w:val="16"/>
                <w:lang w:eastAsia="zh-CN"/>
              </w:rPr>
              <w:t>18.0.0</w:t>
            </w:r>
          </w:p>
        </w:tc>
      </w:tr>
      <w:tr w:rsidR="00395428" w:rsidRPr="00F667BD" w14:paraId="461C388C" w14:textId="77777777" w:rsidTr="00482933">
        <w:tc>
          <w:tcPr>
            <w:tcW w:w="800" w:type="dxa"/>
            <w:shd w:val="solid" w:color="FFFFFF" w:fill="auto"/>
          </w:tcPr>
          <w:p w14:paraId="03D2BABC" w14:textId="43B22D99"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46527CC9" w14:textId="258C1F26"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658A1797" w14:textId="0CC16F5A"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7DB7DD42" w14:textId="3265AE93" w:rsidR="00395428" w:rsidRPr="00F667BD" w:rsidRDefault="00395428" w:rsidP="00BE290F">
            <w:pPr>
              <w:pStyle w:val="TAC"/>
              <w:rPr>
                <w:sz w:val="16"/>
                <w:szCs w:val="16"/>
              </w:rPr>
            </w:pPr>
            <w:r w:rsidRPr="00F667BD">
              <w:rPr>
                <w:sz w:val="16"/>
                <w:szCs w:val="16"/>
              </w:rPr>
              <w:t>0082</w:t>
            </w:r>
          </w:p>
        </w:tc>
        <w:tc>
          <w:tcPr>
            <w:tcW w:w="426" w:type="dxa"/>
            <w:shd w:val="solid" w:color="FFFFFF" w:fill="auto"/>
          </w:tcPr>
          <w:p w14:paraId="11B03247" w14:textId="16D8953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2F8586AA" w14:textId="7CCA87C5"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308BFC6E" w14:textId="01465BB2" w:rsidR="00395428" w:rsidRPr="00F667BD" w:rsidRDefault="00395428" w:rsidP="00BE290F">
            <w:pPr>
              <w:pStyle w:val="TAL"/>
              <w:rPr>
                <w:sz w:val="16"/>
                <w:szCs w:val="16"/>
              </w:rPr>
            </w:pPr>
            <w:r w:rsidRPr="00F667BD">
              <w:rPr>
                <w:sz w:val="16"/>
                <w:szCs w:val="16"/>
              </w:rPr>
              <w:t xml:space="preserve">Influencing UPF and EAS (re)location for collections of UEs </w:t>
            </w:r>
          </w:p>
        </w:tc>
        <w:tc>
          <w:tcPr>
            <w:tcW w:w="708" w:type="dxa"/>
            <w:shd w:val="solid" w:color="FFFFFF" w:fill="auto"/>
          </w:tcPr>
          <w:p w14:paraId="055FC52E" w14:textId="2E82D795" w:rsidR="00395428" w:rsidRPr="00F667BD" w:rsidRDefault="00395428" w:rsidP="00BE290F">
            <w:pPr>
              <w:pStyle w:val="TAC"/>
              <w:rPr>
                <w:sz w:val="16"/>
                <w:szCs w:val="16"/>
                <w:lang w:eastAsia="zh-CN"/>
              </w:rPr>
            </w:pPr>
            <w:r w:rsidRPr="00F667BD">
              <w:rPr>
                <w:sz w:val="16"/>
                <w:szCs w:val="16"/>
                <w:lang w:eastAsia="zh-CN"/>
              </w:rPr>
              <w:t>18.0.0</w:t>
            </w:r>
          </w:p>
        </w:tc>
      </w:tr>
      <w:tr w:rsidR="00AC5718" w:rsidRPr="00F667BD" w14:paraId="4F7E0D5F" w14:textId="77777777" w:rsidTr="00482933">
        <w:tc>
          <w:tcPr>
            <w:tcW w:w="800" w:type="dxa"/>
            <w:shd w:val="solid" w:color="FFFFFF" w:fill="auto"/>
          </w:tcPr>
          <w:p w14:paraId="6026C138" w14:textId="31D3CD8E"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49CF7C9A" w14:textId="25818479"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37EBF211" w14:textId="6B3C203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71B25302" w14:textId="74C3DF29" w:rsidR="00AC5718" w:rsidRPr="00F667BD" w:rsidRDefault="00AC5718" w:rsidP="00BE290F">
            <w:pPr>
              <w:pStyle w:val="TAC"/>
              <w:rPr>
                <w:sz w:val="16"/>
                <w:szCs w:val="16"/>
              </w:rPr>
            </w:pPr>
            <w:r w:rsidRPr="00F667BD">
              <w:rPr>
                <w:sz w:val="16"/>
                <w:szCs w:val="16"/>
              </w:rPr>
              <w:t>0073</w:t>
            </w:r>
          </w:p>
        </w:tc>
        <w:tc>
          <w:tcPr>
            <w:tcW w:w="426" w:type="dxa"/>
            <w:shd w:val="solid" w:color="FFFFFF" w:fill="auto"/>
          </w:tcPr>
          <w:p w14:paraId="612775F3" w14:textId="1955137F" w:rsidR="00AC5718" w:rsidRPr="00F667BD" w:rsidRDefault="00AC5718" w:rsidP="00BE290F">
            <w:pPr>
              <w:pStyle w:val="TAC"/>
              <w:rPr>
                <w:sz w:val="16"/>
                <w:szCs w:val="16"/>
              </w:rPr>
            </w:pPr>
            <w:r w:rsidRPr="00F667BD">
              <w:rPr>
                <w:sz w:val="16"/>
                <w:szCs w:val="16"/>
              </w:rPr>
              <w:t>7</w:t>
            </w:r>
          </w:p>
        </w:tc>
        <w:tc>
          <w:tcPr>
            <w:tcW w:w="425" w:type="dxa"/>
            <w:shd w:val="solid" w:color="FFFFFF" w:fill="auto"/>
          </w:tcPr>
          <w:p w14:paraId="41E4DFCB" w14:textId="6FD99C51"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046A3389" w14:textId="0A4EBD93" w:rsidR="00AC5718" w:rsidRPr="00F667BD" w:rsidRDefault="00AC5718" w:rsidP="00BE290F">
            <w:pPr>
              <w:pStyle w:val="TAL"/>
              <w:rPr>
                <w:sz w:val="16"/>
                <w:szCs w:val="16"/>
              </w:rPr>
            </w:pPr>
            <w:r w:rsidRPr="00F667BD">
              <w:rPr>
                <w:sz w:val="16"/>
                <w:szCs w:val="16"/>
              </w:rPr>
              <w:t>EAS Re-discovery Procedure with EASDF in HR roaming scenario</w:t>
            </w:r>
          </w:p>
        </w:tc>
        <w:tc>
          <w:tcPr>
            <w:tcW w:w="708" w:type="dxa"/>
            <w:shd w:val="solid" w:color="FFFFFF" w:fill="auto"/>
          </w:tcPr>
          <w:p w14:paraId="7947B880" w14:textId="09CB647B"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31317E87" w14:textId="77777777" w:rsidTr="00482933">
        <w:tc>
          <w:tcPr>
            <w:tcW w:w="800" w:type="dxa"/>
            <w:shd w:val="solid" w:color="FFFFFF" w:fill="auto"/>
          </w:tcPr>
          <w:p w14:paraId="7907E2F4" w14:textId="52CFE1C6"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3E9A9ABC" w14:textId="0C1555E1"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4C2EEDF2" w14:textId="4B6D0D46"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3F6B39FA" w14:textId="298C5043" w:rsidR="00AC5718" w:rsidRPr="00F667BD" w:rsidRDefault="00AC5718" w:rsidP="00BE290F">
            <w:pPr>
              <w:pStyle w:val="TAC"/>
              <w:rPr>
                <w:sz w:val="16"/>
                <w:szCs w:val="16"/>
              </w:rPr>
            </w:pPr>
            <w:r w:rsidRPr="00F667BD">
              <w:rPr>
                <w:sz w:val="16"/>
                <w:szCs w:val="16"/>
              </w:rPr>
              <w:t>0083</w:t>
            </w:r>
          </w:p>
        </w:tc>
        <w:tc>
          <w:tcPr>
            <w:tcW w:w="426" w:type="dxa"/>
            <w:shd w:val="solid" w:color="FFFFFF" w:fill="auto"/>
          </w:tcPr>
          <w:p w14:paraId="0F9BF63A" w14:textId="06EFE4AC" w:rsidR="00AC5718" w:rsidRPr="00F667BD" w:rsidRDefault="00AC5718" w:rsidP="00BE290F">
            <w:pPr>
              <w:pStyle w:val="TAC"/>
              <w:rPr>
                <w:sz w:val="16"/>
                <w:szCs w:val="16"/>
              </w:rPr>
            </w:pPr>
            <w:r w:rsidRPr="00F667BD">
              <w:rPr>
                <w:sz w:val="16"/>
                <w:szCs w:val="16"/>
              </w:rPr>
              <w:t>4</w:t>
            </w:r>
          </w:p>
        </w:tc>
        <w:tc>
          <w:tcPr>
            <w:tcW w:w="425" w:type="dxa"/>
            <w:shd w:val="solid" w:color="FFFFFF" w:fill="auto"/>
          </w:tcPr>
          <w:p w14:paraId="6D41D0B4" w14:textId="3C245527"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10F08E18" w14:textId="58E39B9F" w:rsidR="00AC5718" w:rsidRPr="00F667BD" w:rsidRDefault="00AC5718" w:rsidP="00BE290F">
            <w:pPr>
              <w:pStyle w:val="TAL"/>
              <w:rPr>
                <w:sz w:val="16"/>
                <w:szCs w:val="16"/>
              </w:rPr>
            </w:pPr>
            <w:r w:rsidRPr="00F667BD">
              <w:rPr>
                <w:sz w:val="16"/>
                <w:szCs w:val="16"/>
              </w:rPr>
              <w:t xml:space="preserve">Edge Relocation within the same hosting PLMN's EHEs </w:t>
            </w:r>
          </w:p>
        </w:tc>
        <w:tc>
          <w:tcPr>
            <w:tcW w:w="708" w:type="dxa"/>
            <w:shd w:val="solid" w:color="FFFFFF" w:fill="auto"/>
          </w:tcPr>
          <w:p w14:paraId="7787D634" w14:textId="2ED61687"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6FB94665" w14:textId="77777777" w:rsidTr="00482933">
        <w:tc>
          <w:tcPr>
            <w:tcW w:w="800" w:type="dxa"/>
            <w:shd w:val="solid" w:color="FFFFFF" w:fill="auto"/>
          </w:tcPr>
          <w:p w14:paraId="104AC615" w14:textId="31CE849B"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1F9DDBCA" w14:textId="5AC20825"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060584CA" w14:textId="089E8F9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1CC3F9E6" w14:textId="60BF6B7A" w:rsidR="00AC5718" w:rsidRPr="00F667BD" w:rsidRDefault="00AC5718" w:rsidP="00BE290F">
            <w:pPr>
              <w:pStyle w:val="TAC"/>
              <w:rPr>
                <w:sz w:val="16"/>
                <w:szCs w:val="16"/>
              </w:rPr>
            </w:pPr>
            <w:r w:rsidRPr="00F667BD">
              <w:rPr>
                <w:sz w:val="16"/>
                <w:szCs w:val="16"/>
              </w:rPr>
              <w:t>0084</w:t>
            </w:r>
          </w:p>
        </w:tc>
        <w:tc>
          <w:tcPr>
            <w:tcW w:w="426" w:type="dxa"/>
            <w:shd w:val="solid" w:color="FFFFFF" w:fill="auto"/>
          </w:tcPr>
          <w:p w14:paraId="2556AF18" w14:textId="2A8B00B6" w:rsidR="00AC5718" w:rsidRPr="00F667BD" w:rsidRDefault="00AC5718" w:rsidP="00BE290F">
            <w:pPr>
              <w:pStyle w:val="TAC"/>
              <w:rPr>
                <w:sz w:val="16"/>
                <w:szCs w:val="16"/>
              </w:rPr>
            </w:pPr>
            <w:r w:rsidRPr="00F667BD">
              <w:rPr>
                <w:sz w:val="16"/>
                <w:szCs w:val="16"/>
              </w:rPr>
              <w:t>13</w:t>
            </w:r>
          </w:p>
        </w:tc>
        <w:tc>
          <w:tcPr>
            <w:tcW w:w="425" w:type="dxa"/>
            <w:shd w:val="solid" w:color="FFFFFF" w:fill="auto"/>
          </w:tcPr>
          <w:p w14:paraId="0987EA96" w14:textId="31A71458"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3E3F3F2E" w14:textId="71C43FB8" w:rsidR="00AC5718" w:rsidRPr="00F667BD" w:rsidRDefault="00AC5718" w:rsidP="00BE290F">
            <w:pPr>
              <w:pStyle w:val="TAL"/>
              <w:rPr>
                <w:sz w:val="16"/>
                <w:szCs w:val="16"/>
              </w:rPr>
            </w:pPr>
            <w:r w:rsidRPr="00F667BD">
              <w:rPr>
                <w:sz w:val="16"/>
                <w:szCs w:val="16"/>
              </w:rPr>
              <w:t>Home Routed-Session Breakout (HR-SBO) support</w:t>
            </w:r>
          </w:p>
        </w:tc>
        <w:tc>
          <w:tcPr>
            <w:tcW w:w="708" w:type="dxa"/>
            <w:shd w:val="solid" w:color="FFFFFF" w:fill="auto"/>
          </w:tcPr>
          <w:p w14:paraId="1B679484" w14:textId="10CD6830" w:rsidR="00AC5718" w:rsidRPr="00F667BD" w:rsidRDefault="00AC5718" w:rsidP="00BE290F">
            <w:pPr>
              <w:pStyle w:val="TAC"/>
              <w:rPr>
                <w:sz w:val="16"/>
                <w:szCs w:val="16"/>
                <w:lang w:eastAsia="zh-CN"/>
              </w:rPr>
            </w:pPr>
            <w:r w:rsidRPr="00F667BD">
              <w:rPr>
                <w:sz w:val="16"/>
                <w:szCs w:val="16"/>
                <w:lang w:eastAsia="zh-CN"/>
              </w:rPr>
              <w:t>18.1.0</w:t>
            </w:r>
          </w:p>
        </w:tc>
      </w:tr>
      <w:tr w:rsidR="00024EFB" w:rsidRPr="00F667BD" w14:paraId="191A3C7A" w14:textId="77777777" w:rsidTr="00482933">
        <w:tc>
          <w:tcPr>
            <w:tcW w:w="800" w:type="dxa"/>
            <w:shd w:val="solid" w:color="FFFFFF" w:fill="auto"/>
          </w:tcPr>
          <w:p w14:paraId="214BF82C" w14:textId="1E8EE492" w:rsidR="00024EFB" w:rsidRPr="00F667BD" w:rsidRDefault="00024EFB" w:rsidP="00BE290F">
            <w:pPr>
              <w:pStyle w:val="TAC"/>
              <w:rPr>
                <w:sz w:val="16"/>
                <w:szCs w:val="16"/>
                <w:lang w:eastAsia="zh-CN"/>
              </w:rPr>
            </w:pPr>
            <w:r w:rsidRPr="00F667BD">
              <w:rPr>
                <w:sz w:val="16"/>
                <w:szCs w:val="16"/>
                <w:lang w:eastAsia="zh-CN"/>
              </w:rPr>
              <w:t>2023-03</w:t>
            </w:r>
          </w:p>
        </w:tc>
        <w:tc>
          <w:tcPr>
            <w:tcW w:w="853" w:type="dxa"/>
            <w:shd w:val="solid" w:color="FFFFFF" w:fill="auto"/>
          </w:tcPr>
          <w:p w14:paraId="7A7C7896" w14:textId="6AE37D1E" w:rsidR="00024EFB" w:rsidRPr="00F667BD" w:rsidRDefault="00024EFB" w:rsidP="00BE290F">
            <w:pPr>
              <w:pStyle w:val="TAC"/>
              <w:rPr>
                <w:sz w:val="16"/>
                <w:szCs w:val="16"/>
              </w:rPr>
            </w:pPr>
            <w:r w:rsidRPr="00F667BD">
              <w:rPr>
                <w:sz w:val="16"/>
                <w:szCs w:val="16"/>
              </w:rPr>
              <w:t>SA#99</w:t>
            </w:r>
          </w:p>
        </w:tc>
        <w:tc>
          <w:tcPr>
            <w:tcW w:w="1041" w:type="dxa"/>
            <w:shd w:val="solid" w:color="FFFFFF" w:fill="auto"/>
          </w:tcPr>
          <w:p w14:paraId="142B1312" w14:textId="29B4E8D2" w:rsidR="00024EFB" w:rsidRPr="00F667BD" w:rsidRDefault="00024EFB" w:rsidP="00BE290F">
            <w:pPr>
              <w:pStyle w:val="TAC"/>
              <w:rPr>
                <w:sz w:val="16"/>
                <w:szCs w:val="16"/>
              </w:rPr>
            </w:pPr>
            <w:r w:rsidRPr="00F667BD">
              <w:rPr>
                <w:sz w:val="16"/>
                <w:szCs w:val="16"/>
              </w:rPr>
              <w:t>SP-230059</w:t>
            </w:r>
          </w:p>
        </w:tc>
        <w:tc>
          <w:tcPr>
            <w:tcW w:w="660" w:type="dxa"/>
            <w:shd w:val="solid" w:color="FFFFFF" w:fill="auto"/>
          </w:tcPr>
          <w:p w14:paraId="538767B0" w14:textId="3443DE10" w:rsidR="00024EFB" w:rsidRPr="00F667BD" w:rsidRDefault="00024EFB" w:rsidP="00BE290F">
            <w:pPr>
              <w:pStyle w:val="TAC"/>
              <w:rPr>
                <w:sz w:val="16"/>
                <w:szCs w:val="16"/>
              </w:rPr>
            </w:pPr>
            <w:r w:rsidRPr="00F667BD">
              <w:rPr>
                <w:sz w:val="16"/>
                <w:szCs w:val="16"/>
              </w:rPr>
              <w:t>0087</w:t>
            </w:r>
          </w:p>
        </w:tc>
        <w:tc>
          <w:tcPr>
            <w:tcW w:w="426" w:type="dxa"/>
            <w:shd w:val="solid" w:color="FFFFFF" w:fill="auto"/>
          </w:tcPr>
          <w:p w14:paraId="0CA1B617" w14:textId="2AAAD086" w:rsidR="00024EFB" w:rsidRPr="00F667BD" w:rsidRDefault="00024EFB" w:rsidP="00BE290F">
            <w:pPr>
              <w:pStyle w:val="TAC"/>
              <w:rPr>
                <w:sz w:val="16"/>
                <w:szCs w:val="16"/>
              </w:rPr>
            </w:pPr>
            <w:r w:rsidRPr="00F667BD">
              <w:rPr>
                <w:sz w:val="16"/>
                <w:szCs w:val="16"/>
              </w:rPr>
              <w:t>4</w:t>
            </w:r>
          </w:p>
        </w:tc>
        <w:tc>
          <w:tcPr>
            <w:tcW w:w="425" w:type="dxa"/>
            <w:shd w:val="solid" w:color="FFFFFF" w:fill="auto"/>
          </w:tcPr>
          <w:p w14:paraId="32D33A17" w14:textId="760E6DCF" w:rsidR="00024EFB" w:rsidRPr="00F667BD" w:rsidRDefault="00024EFB" w:rsidP="00BE290F">
            <w:pPr>
              <w:pStyle w:val="TAC"/>
              <w:rPr>
                <w:sz w:val="16"/>
                <w:szCs w:val="16"/>
              </w:rPr>
            </w:pPr>
            <w:r w:rsidRPr="00F667BD">
              <w:rPr>
                <w:sz w:val="16"/>
                <w:szCs w:val="16"/>
              </w:rPr>
              <w:t>B</w:t>
            </w:r>
          </w:p>
        </w:tc>
        <w:tc>
          <w:tcPr>
            <w:tcW w:w="4726" w:type="dxa"/>
            <w:shd w:val="solid" w:color="FFFFFF" w:fill="auto"/>
          </w:tcPr>
          <w:p w14:paraId="6C6864DC" w14:textId="229782D4" w:rsidR="00024EFB" w:rsidRPr="00F667BD" w:rsidRDefault="00024EFB" w:rsidP="00BE290F">
            <w:pPr>
              <w:pStyle w:val="TAL"/>
              <w:rPr>
                <w:sz w:val="16"/>
                <w:szCs w:val="16"/>
              </w:rPr>
            </w:pPr>
            <w:r w:rsidRPr="00F667BD">
              <w:rPr>
                <w:sz w:val="16"/>
                <w:szCs w:val="16"/>
              </w:rPr>
              <w:t>KI#4: AF traffic influence for common EAS, DNAI selection</w:t>
            </w:r>
          </w:p>
        </w:tc>
        <w:tc>
          <w:tcPr>
            <w:tcW w:w="708" w:type="dxa"/>
            <w:shd w:val="solid" w:color="FFFFFF" w:fill="auto"/>
          </w:tcPr>
          <w:p w14:paraId="7BF24A53" w14:textId="2982D6C2" w:rsidR="00024EFB" w:rsidRPr="00F667BD" w:rsidRDefault="00024EFB" w:rsidP="00BE290F">
            <w:pPr>
              <w:pStyle w:val="TAC"/>
              <w:rPr>
                <w:sz w:val="16"/>
                <w:szCs w:val="16"/>
                <w:lang w:eastAsia="zh-CN"/>
              </w:rPr>
            </w:pPr>
            <w:r w:rsidRPr="00F667BD">
              <w:rPr>
                <w:sz w:val="16"/>
                <w:szCs w:val="16"/>
                <w:lang w:eastAsia="zh-CN"/>
              </w:rPr>
              <w:t>18.1.0</w:t>
            </w:r>
          </w:p>
        </w:tc>
      </w:tr>
      <w:tr w:rsidR="009C2DF5" w:rsidRPr="00F667BD" w14:paraId="32138FF1" w14:textId="77777777" w:rsidTr="00482933">
        <w:tc>
          <w:tcPr>
            <w:tcW w:w="800" w:type="dxa"/>
            <w:shd w:val="solid" w:color="FFFFFF" w:fill="auto"/>
          </w:tcPr>
          <w:p w14:paraId="7CD3B264" w14:textId="3385D5EF" w:rsidR="009C2DF5" w:rsidRPr="00F667BD" w:rsidRDefault="009C2DF5" w:rsidP="00BE290F">
            <w:pPr>
              <w:pStyle w:val="TAC"/>
              <w:rPr>
                <w:sz w:val="16"/>
                <w:szCs w:val="16"/>
                <w:lang w:eastAsia="zh-CN"/>
              </w:rPr>
            </w:pPr>
            <w:r w:rsidRPr="00F667BD">
              <w:rPr>
                <w:sz w:val="16"/>
                <w:szCs w:val="16"/>
                <w:lang w:eastAsia="zh-CN"/>
              </w:rPr>
              <w:t>2023-03</w:t>
            </w:r>
          </w:p>
        </w:tc>
        <w:tc>
          <w:tcPr>
            <w:tcW w:w="853" w:type="dxa"/>
            <w:shd w:val="solid" w:color="FFFFFF" w:fill="auto"/>
          </w:tcPr>
          <w:p w14:paraId="606F8FE7" w14:textId="306D134F" w:rsidR="009C2DF5" w:rsidRPr="00F667BD" w:rsidRDefault="009C2DF5" w:rsidP="00BE290F">
            <w:pPr>
              <w:pStyle w:val="TAC"/>
              <w:rPr>
                <w:sz w:val="16"/>
                <w:szCs w:val="16"/>
              </w:rPr>
            </w:pPr>
            <w:r w:rsidRPr="00F667BD">
              <w:rPr>
                <w:sz w:val="16"/>
                <w:szCs w:val="16"/>
              </w:rPr>
              <w:t>SA#99</w:t>
            </w:r>
          </w:p>
        </w:tc>
        <w:tc>
          <w:tcPr>
            <w:tcW w:w="1041" w:type="dxa"/>
            <w:shd w:val="solid" w:color="FFFFFF" w:fill="auto"/>
          </w:tcPr>
          <w:p w14:paraId="32F06836" w14:textId="54702571" w:rsidR="009C2DF5" w:rsidRPr="00F667BD" w:rsidRDefault="009C2DF5" w:rsidP="00BE290F">
            <w:pPr>
              <w:pStyle w:val="TAC"/>
              <w:rPr>
                <w:sz w:val="16"/>
                <w:szCs w:val="16"/>
              </w:rPr>
            </w:pPr>
            <w:r w:rsidRPr="00F667BD">
              <w:rPr>
                <w:sz w:val="16"/>
                <w:szCs w:val="16"/>
              </w:rPr>
              <w:t>SP-230059</w:t>
            </w:r>
          </w:p>
        </w:tc>
        <w:tc>
          <w:tcPr>
            <w:tcW w:w="660" w:type="dxa"/>
            <w:shd w:val="solid" w:color="FFFFFF" w:fill="auto"/>
          </w:tcPr>
          <w:p w14:paraId="4BDAAA8C" w14:textId="638A7D3D" w:rsidR="009C2DF5" w:rsidRPr="00F667BD" w:rsidRDefault="009C2DF5" w:rsidP="00BE290F">
            <w:pPr>
              <w:pStyle w:val="TAC"/>
              <w:rPr>
                <w:sz w:val="16"/>
                <w:szCs w:val="16"/>
              </w:rPr>
            </w:pPr>
            <w:r w:rsidRPr="00F667BD">
              <w:rPr>
                <w:sz w:val="16"/>
                <w:szCs w:val="16"/>
              </w:rPr>
              <w:t>0088</w:t>
            </w:r>
          </w:p>
        </w:tc>
        <w:tc>
          <w:tcPr>
            <w:tcW w:w="426" w:type="dxa"/>
            <w:shd w:val="solid" w:color="FFFFFF" w:fill="auto"/>
          </w:tcPr>
          <w:p w14:paraId="1ECD88EA" w14:textId="52F36832" w:rsidR="009C2DF5" w:rsidRPr="00F667BD" w:rsidRDefault="009C2DF5" w:rsidP="00BE290F">
            <w:pPr>
              <w:pStyle w:val="TAC"/>
              <w:rPr>
                <w:sz w:val="16"/>
                <w:szCs w:val="16"/>
              </w:rPr>
            </w:pPr>
            <w:r w:rsidRPr="00F667BD">
              <w:rPr>
                <w:sz w:val="16"/>
                <w:szCs w:val="16"/>
              </w:rPr>
              <w:t>4</w:t>
            </w:r>
          </w:p>
        </w:tc>
        <w:tc>
          <w:tcPr>
            <w:tcW w:w="425" w:type="dxa"/>
            <w:shd w:val="solid" w:color="FFFFFF" w:fill="auto"/>
          </w:tcPr>
          <w:p w14:paraId="4E0A3A7F" w14:textId="5EF13A9A" w:rsidR="009C2DF5" w:rsidRPr="00F667BD" w:rsidRDefault="009C2DF5" w:rsidP="00BE290F">
            <w:pPr>
              <w:pStyle w:val="TAC"/>
              <w:rPr>
                <w:sz w:val="16"/>
                <w:szCs w:val="16"/>
              </w:rPr>
            </w:pPr>
            <w:r w:rsidRPr="00F667BD">
              <w:rPr>
                <w:sz w:val="16"/>
                <w:szCs w:val="16"/>
              </w:rPr>
              <w:t>B</w:t>
            </w:r>
          </w:p>
        </w:tc>
        <w:tc>
          <w:tcPr>
            <w:tcW w:w="4726" w:type="dxa"/>
            <w:shd w:val="solid" w:color="FFFFFF" w:fill="auto"/>
          </w:tcPr>
          <w:p w14:paraId="7972EA88" w14:textId="67620A1F" w:rsidR="009C2DF5" w:rsidRPr="00F667BD" w:rsidRDefault="009C2DF5" w:rsidP="00BE290F">
            <w:pPr>
              <w:pStyle w:val="TAL"/>
              <w:rPr>
                <w:sz w:val="16"/>
                <w:szCs w:val="16"/>
              </w:rPr>
            </w:pPr>
            <w:r w:rsidRPr="00F667BD">
              <w:rPr>
                <w:sz w:val="16"/>
                <w:szCs w:val="16"/>
              </w:rPr>
              <w:t>The EAS discovery procedure with V-EASDF using IP replacement mechanism for supporting HR-SBO</w:t>
            </w:r>
          </w:p>
        </w:tc>
        <w:tc>
          <w:tcPr>
            <w:tcW w:w="708" w:type="dxa"/>
            <w:shd w:val="solid" w:color="FFFFFF" w:fill="auto"/>
          </w:tcPr>
          <w:p w14:paraId="489C5FC9" w14:textId="372B41D8" w:rsidR="009C2DF5" w:rsidRPr="00F667BD" w:rsidRDefault="009C2DF5" w:rsidP="00BE290F">
            <w:pPr>
              <w:pStyle w:val="TAC"/>
              <w:rPr>
                <w:sz w:val="16"/>
                <w:szCs w:val="16"/>
                <w:lang w:eastAsia="zh-CN"/>
              </w:rPr>
            </w:pPr>
            <w:r w:rsidRPr="00F667BD">
              <w:rPr>
                <w:sz w:val="16"/>
                <w:szCs w:val="16"/>
                <w:lang w:eastAsia="zh-CN"/>
              </w:rPr>
              <w:t>18.1.0</w:t>
            </w:r>
          </w:p>
        </w:tc>
      </w:tr>
      <w:tr w:rsidR="005C7611" w:rsidRPr="00F667BD" w14:paraId="1B77AD48" w14:textId="77777777" w:rsidTr="00482933">
        <w:tc>
          <w:tcPr>
            <w:tcW w:w="800" w:type="dxa"/>
            <w:shd w:val="solid" w:color="FFFFFF" w:fill="auto"/>
          </w:tcPr>
          <w:p w14:paraId="5C43C641" w14:textId="593F50F0"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2F198501" w14:textId="6D10E05A"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01104598" w14:textId="17D25703"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684A7D9B" w14:textId="3B7BBC61" w:rsidR="005C7611" w:rsidRPr="00F667BD" w:rsidRDefault="005C7611" w:rsidP="00BE290F">
            <w:pPr>
              <w:pStyle w:val="TAC"/>
              <w:rPr>
                <w:sz w:val="16"/>
                <w:szCs w:val="16"/>
              </w:rPr>
            </w:pPr>
            <w:r w:rsidRPr="00F667BD">
              <w:rPr>
                <w:sz w:val="16"/>
                <w:szCs w:val="16"/>
              </w:rPr>
              <w:t>0089</w:t>
            </w:r>
          </w:p>
        </w:tc>
        <w:tc>
          <w:tcPr>
            <w:tcW w:w="426" w:type="dxa"/>
            <w:shd w:val="solid" w:color="FFFFFF" w:fill="auto"/>
          </w:tcPr>
          <w:p w14:paraId="0CC195A7" w14:textId="14F6AD6F" w:rsidR="005C7611" w:rsidRPr="00F667BD" w:rsidRDefault="005C7611" w:rsidP="00BE290F">
            <w:pPr>
              <w:pStyle w:val="TAC"/>
              <w:rPr>
                <w:sz w:val="16"/>
                <w:szCs w:val="16"/>
              </w:rPr>
            </w:pPr>
            <w:r w:rsidRPr="00F667BD">
              <w:rPr>
                <w:sz w:val="16"/>
                <w:szCs w:val="16"/>
              </w:rPr>
              <w:t>4</w:t>
            </w:r>
          </w:p>
        </w:tc>
        <w:tc>
          <w:tcPr>
            <w:tcW w:w="425" w:type="dxa"/>
            <w:shd w:val="solid" w:color="FFFFFF" w:fill="auto"/>
          </w:tcPr>
          <w:p w14:paraId="7996EDA6" w14:textId="566826C8"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2E27EC2C" w14:textId="74A4ADFB" w:rsidR="005C7611" w:rsidRPr="00F667BD" w:rsidRDefault="005C7611" w:rsidP="00BE290F">
            <w:pPr>
              <w:pStyle w:val="TAL"/>
              <w:rPr>
                <w:sz w:val="16"/>
                <w:szCs w:val="16"/>
              </w:rPr>
            </w:pPr>
            <w:r w:rsidRPr="00F667BD">
              <w:rPr>
                <w:sz w:val="16"/>
                <w:szCs w:val="16"/>
              </w:rPr>
              <w:t>Handling AF traffic influence for HR-SBO PDU Sessions</w:t>
            </w:r>
          </w:p>
        </w:tc>
        <w:tc>
          <w:tcPr>
            <w:tcW w:w="708" w:type="dxa"/>
            <w:shd w:val="solid" w:color="FFFFFF" w:fill="auto"/>
          </w:tcPr>
          <w:p w14:paraId="4C9C18FE" w14:textId="6CB36287" w:rsidR="005C7611" w:rsidRPr="00F667BD" w:rsidRDefault="005C7611" w:rsidP="00BE290F">
            <w:pPr>
              <w:pStyle w:val="TAC"/>
              <w:rPr>
                <w:sz w:val="16"/>
                <w:szCs w:val="16"/>
                <w:lang w:eastAsia="zh-CN"/>
              </w:rPr>
            </w:pPr>
            <w:r w:rsidRPr="00F667BD">
              <w:rPr>
                <w:sz w:val="16"/>
                <w:szCs w:val="16"/>
                <w:lang w:eastAsia="zh-CN"/>
              </w:rPr>
              <w:t>18.1.0</w:t>
            </w:r>
          </w:p>
        </w:tc>
      </w:tr>
      <w:tr w:rsidR="005C7611" w:rsidRPr="00F667BD" w14:paraId="57C3B39C" w14:textId="77777777" w:rsidTr="00482933">
        <w:tc>
          <w:tcPr>
            <w:tcW w:w="800" w:type="dxa"/>
            <w:shd w:val="solid" w:color="FFFFFF" w:fill="auto"/>
          </w:tcPr>
          <w:p w14:paraId="76AAAD14" w14:textId="09CE4CC1"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0CBEE206" w14:textId="4A633CDD"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11F1C4E4" w14:textId="16287D41"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031B27F6" w14:textId="5C22BF54" w:rsidR="005C7611" w:rsidRPr="00F667BD" w:rsidRDefault="005C7611" w:rsidP="00BE290F">
            <w:pPr>
              <w:pStyle w:val="TAC"/>
              <w:rPr>
                <w:sz w:val="16"/>
                <w:szCs w:val="16"/>
              </w:rPr>
            </w:pPr>
            <w:r w:rsidRPr="00F667BD">
              <w:rPr>
                <w:sz w:val="16"/>
                <w:szCs w:val="16"/>
              </w:rPr>
              <w:t>0092</w:t>
            </w:r>
          </w:p>
        </w:tc>
        <w:tc>
          <w:tcPr>
            <w:tcW w:w="426" w:type="dxa"/>
            <w:shd w:val="solid" w:color="FFFFFF" w:fill="auto"/>
          </w:tcPr>
          <w:p w14:paraId="43D8C6A2" w14:textId="3C12D993" w:rsidR="005C7611" w:rsidRPr="00F667BD" w:rsidRDefault="005C7611" w:rsidP="00BE290F">
            <w:pPr>
              <w:pStyle w:val="TAC"/>
              <w:rPr>
                <w:sz w:val="16"/>
                <w:szCs w:val="16"/>
              </w:rPr>
            </w:pPr>
            <w:r w:rsidRPr="00F667BD">
              <w:rPr>
                <w:sz w:val="16"/>
                <w:szCs w:val="16"/>
              </w:rPr>
              <w:t>9</w:t>
            </w:r>
          </w:p>
        </w:tc>
        <w:tc>
          <w:tcPr>
            <w:tcW w:w="425" w:type="dxa"/>
            <w:shd w:val="solid" w:color="FFFFFF" w:fill="auto"/>
          </w:tcPr>
          <w:p w14:paraId="6E490C84" w14:textId="3A31B0FF"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037228BB" w14:textId="1F600340" w:rsidR="005C7611" w:rsidRPr="00F667BD" w:rsidRDefault="005C7611" w:rsidP="00BE290F">
            <w:pPr>
              <w:pStyle w:val="TAL"/>
              <w:rPr>
                <w:sz w:val="16"/>
                <w:szCs w:val="16"/>
              </w:rPr>
            </w:pPr>
            <w:r w:rsidRPr="00F667BD">
              <w:rPr>
                <w:sz w:val="16"/>
                <w:szCs w:val="16"/>
              </w:rPr>
              <w:t>DNAI mapping based on conclusions in TR 23.700-48</w:t>
            </w:r>
          </w:p>
        </w:tc>
        <w:tc>
          <w:tcPr>
            <w:tcW w:w="708" w:type="dxa"/>
            <w:shd w:val="solid" w:color="FFFFFF" w:fill="auto"/>
          </w:tcPr>
          <w:p w14:paraId="4D913C50" w14:textId="41697535" w:rsidR="005C7611" w:rsidRPr="00F667BD" w:rsidRDefault="005C7611" w:rsidP="00BE290F">
            <w:pPr>
              <w:pStyle w:val="TAC"/>
              <w:rPr>
                <w:sz w:val="16"/>
                <w:szCs w:val="16"/>
                <w:lang w:eastAsia="zh-CN"/>
              </w:rPr>
            </w:pPr>
            <w:r w:rsidRPr="00F667BD">
              <w:rPr>
                <w:sz w:val="16"/>
                <w:szCs w:val="16"/>
                <w:lang w:eastAsia="zh-CN"/>
              </w:rPr>
              <w:t>18.1.0</w:t>
            </w:r>
          </w:p>
        </w:tc>
      </w:tr>
      <w:tr w:rsidR="007E5D3F" w:rsidRPr="00F667BD" w14:paraId="18ABAC3D" w14:textId="77777777" w:rsidTr="00482933">
        <w:tc>
          <w:tcPr>
            <w:tcW w:w="800" w:type="dxa"/>
            <w:shd w:val="solid" w:color="FFFFFF" w:fill="auto"/>
          </w:tcPr>
          <w:p w14:paraId="0B8024ED" w14:textId="0CFB5E21" w:rsidR="007E5D3F" w:rsidRPr="00F667BD" w:rsidRDefault="007E5D3F" w:rsidP="00BE290F">
            <w:pPr>
              <w:pStyle w:val="TAC"/>
              <w:rPr>
                <w:sz w:val="16"/>
                <w:szCs w:val="16"/>
                <w:lang w:eastAsia="zh-CN"/>
              </w:rPr>
            </w:pPr>
            <w:r w:rsidRPr="00F667BD">
              <w:rPr>
                <w:sz w:val="16"/>
                <w:szCs w:val="16"/>
                <w:lang w:eastAsia="zh-CN"/>
              </w:rPr>
              <w:t>2023-03</w:t>
            </w:r>
          </w:p>
        </w:tc>
        <w:tc>
          <w:tcPr>
            <w:tcW w:w="853" w:type="dxa"/>
            <w:shd w:val="solid" w:color="FFFFFF" w:fill="auto"/>
          </w:tcPr>
          <w:p w14:paraId="4E1550AB" w14:textId="2256D3C8" w:rsidR="007E5D3F" w:rsidRPr="00F667BD" w:rsidRDefault="007E5D3F" w:rsidP="00BE290F">
            <w:pPr>
              <w:pStyle w:val="TAC"/>
              <w:rPr>
                <w:sz w:val="16"/>
                <w:szCs w:val="16"/>
              </w:rPr>
            </w:pPr>
            <w:r w:rsidRPr="00F667BD">
              <w:rPr>
                <w:sz w:val="16"/>
                <w:szCs w:val="16"/>
              </w:rPr>
              <w:t>SA#99</w:t>
            </w:r>
          </w:p>
        </w:tc>
        <w:tc>
          <w:tcPr>
            <w:tcW w:w="1041" w:type="dxa"/>
            <w:shd w:val="solid" w:color="FFFFFF" w:fill="auto"/>
          </w:tcPr>
          <w:p w14:paraId="22C48F48" w14:textId="21C62DE4" w:rsidR="007E5D3F" w:rsidRPr="00F667BD" w:rsidRDefault="007E5D3F" w:rsidP="00BE290F">
            <w:pPr>
              <w:pStyle w:val="TAC"/>
              <w:rPr>
                <w:sz w:val="16"/>
                <w:szCs w:val="16"/>
              </w:rPr>
            </w:pPr>
            <w:r w:rsidRPr="00F667BD">
              <w:rPr>
                <w:sz w:val="16"/>
                <w:szCs w:val="16"/>
              </w:rPr>
              <w:t>SP-230059</w:t>
            </w:r>
          </w:p>
        </w:tc>
        <w:tc>
          <w:tcPr>
            <w:tcW w:w="660" w:type="dxa"/>
            <w:shd w:val="solid" w:color="FFFFFF" w:fill="auto"/>
          </w:tcPr>
          <w:p w14:paraId="69B98ADB" w14:textId="7807778B" w:rsidR="007E5D3F" w:rsidRPr="00F667BD" w:rsidRDefault="007E5D3F" w:rsidP="00BE290F">
            <w:pPr>
              <w:pStyle w:val="TAC"/>
              <w:rPr>
                <w:sz w:val="16"/>
                <w:szCs w:val="16"/>
              </w:rPr>
            </w:pPr>
            <w:r w:rsidRPr="00F667BD">
              <w:rPr>
                <w:sz w:val="16"/>
                <w:szCs w:val="16"/>
              </w:rPr>
              <w:t>0093</w:t>
            </w:r>
          </w:p>
        </w:tc>
        <w:tc>
          <w:tcPr>
            <w:tcW w:w="426" w:type="dxa"/>
            <w:shd w:val="solid" w:color="FFFFFF" w:fill="auto"/>
          </w:tcPr>
          <w:p w14:paraId="0E10DB43" w14:textId="5182122C" w:rsidR="007E5D3F" w:rsidRPr="00F667BD" w:rsidRDefault="007E5D3F" w:rsidP="00BE290F">
            <w:pPr>
              <w:pStyle w:val="TAC"/>
              <w:rPr>
                <w:sz w:val="16"/>
                <w:szCs w:val="16"/>
              </w:rPr>
            </w:pPr>
            <w:r w:rsidRPr="00F667BD">
              <w:rPr>
                <w:sz w:val="16"/>
                <w:szCs w:val="16"/>
              </w:rPr>
              <w:t>5</w:t>
            </w:r>
          </w:p>
        </w:tc>
        <w:tc>
          <w:tcPr>
            <w:tcW w:w="425" w:type="dxa"/>
            <w:shd w:val="solid" w:color="FFFFFF" w:fill="auto"/>
          </w:tcPr>
          <w:p w14:paraId="37B85BCD" w14:textId="05FFF36F" w:rsidR="007E5D3F" w:rsidRPr="00F667BD" w:rsidRDefault="007E5D3F" w:rsidP="00BE290F">
            <w:pPr>
              <w:pStyle w:val="TAC"/>
              <w:rPr>
                <w:sz w:val="16"/>
                <w:szCs w:val="16"/>
              </w:rPr>
            </w:pPr>
            <w:r w:rsidRPr="00F667BD">
              <w:rPr>
                <w:sz w:val="16"/>
                <w:szCs w:val="16"/>
              </w:rPr>
              <w:t>B</w:t>
            </w:r>
          </w:p>
        </w:tc>
        <w:tc>
          <w:tcPr>
            <w:tcW w:w="4726" w:type="dxa"/>
            <w:shd w:val="solid" w:color="FFFFFF" w:fill="auto"/>
          </w:tcPr>
          <w:p w14:paraId="36A6A5BC" w14:textId="472AADCF" w:rsidR="007E5D3F" w:rsidRPr="00F667BD" w:rsidRDefault="007E5D3F" w:rsidP="00BE290F">
            <w:pPr>
              <w:pStyle w:val="TAL"/>
              <w:rPr>
                <w:sz w:val="16"/>
                <w:szCs w:val="16"/>
              </w:rPr>
            </w:pPr>
            <w:r w:rsidRPr="00F667BD">
              <w:rPr>
                <w:sz w:val="16"/>
                <w:szCs w:val="16"/>
              </w:rPr>
              <w:t>KI#4 23.548 common EAS enforcement for set of UEs</w:t>
            </w:r>
          </w:p>
        </w:tc>
        <w:tc>
          <w:tcPr>
            <w:tcW w:w="708" w:type="dxa"/>
            <w:shd w:val="solid" w:color="FFFFFF" w:fill="auto"/>
          </w:tcPr>
          <w:p w14:paraId="3230E41B" w14:textId="4B5AB8CA" w:rsidR="007E5D3F" w:rsidRPr="00F667BD" w:rsidRDefault="007E5D3F" w:rsidP="00BE290F">
            <w:pPr>
              <w:pStyle w:val="TAC"/>
              <w:rPr>
                <w:sz w:val="16"/>
                <w:szCs w:val="16"/>
                <w:lang w:eastAsia="zh-CN"/>
              </w:rPr>
            </w:pPr>
            <w:r w:rsidRPr="00F667BD">
              <w:rPr>
                <w:sz w:val="16"/>
                <w:szCs w:val="16"/>
                <w:lang w:eastAsia="zh-CN"/>
              </w:rPr>
              <w:t>18.1.0</w:t>
            </w:r>
          </w:p>
        </w:tc>
      </w:tr>
      <w:tr w:rsidR="00AE6247" w:rsidRPr="00F667BD" w14:paraId="70F9A888" w14:textId="77777777" w:rsidTr="00482933">
        <w:tc>
          <w:tcPr>
            <w:tcW w:w="800" w:type="dxa"/>
            <w:shd w:val="solid" w:color="FFFFFF" w:fill="auto"/>
          </w:tcPr>
          <w:p w14:paraId="7CDC7A92" w14:textId="34C361D1"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31572575" w14:textId="468C64DE"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7744BB10" w14:textId="46E6D88B"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22C9528B" w14:textId="13067F9A" w:rsidR="00AE6247" w:rsidRPr="00F667BD" w:rsidRDefault="00AE6247" w:rsidP="00BE290F">
            <w:pPr>
              <w:pStyle w:val="TAC"/>
              <w:rPr>
                <w:sz w:val="16"/>
                <w:szCs w:val="16"/>
              </w:rPr>
            </w:pPr>
            <w:r w:rsidRPr="00F667BD">
              <w:rPr>
                <w:sz w:val="16"/>
                <w:szCs w:val="16"/>
              </w:rPr>
              <w:t>0094</w:t>
            </w:r>
          </w:p>
        </w:tc>
        <w:tc>
          <w:tcPr>
            <w:tcW w:w="426" w:type="dxa"/>
            <w:shd w:val="solid" w:color="FFFFFF" w:fill="auto"/>
          </w:tcPr>
          <w:p w14:paraId="2070708B" w14:textId="7B5A0072"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149A5A5E" w14:textId="46D01CE2"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08981C6" w14:textId="38F0F387" w:rsidR="00AE6247" w:rsidRPr="00F667BD" w:rsidRDefault="00AE6247" w:rsidP="00BE290F">
            <w:pPr>
              <w:pStyle w:val="TAL"/>
              <w:rPr>
                <w:sz w:val="16"/>
                <w:szCs w:val="16"/>
              </w:rPr>
            </w:pPr>
            <w:r w:rsidRPr="00F667BD">
              <w:rPr>
                <w:sz w:val="16"/>
                <w:szCs w:val="16"/>
              </w:rPr>
              <w:t>KI#5 EDI extension for EAS discovery for GSMA OPG scenario</w:t>
            </w:r>
          </w:p>
        </w:tc>
        <w:tc>
          <w:tcPr>
            <w:tcW w:w="708" w:type="dxa"/>
            <w:shd w:val="solid" w:color="FFFFFF" w:fill="auto"/>
          </w:tcPr>
          <w:p w14:paraId="36443031" w14:textId="0EBB4B54" w:rsidR="00AE6247" w:rsidRPr="00F667BD" w:rsidRDefault="00AE6247" w:rsidP="00BE290F">
            <w:pPr>
              <w:pStyle w:val="TAC"/>
              <w:rPr>
                <w:sz w:val="16"/>
                <w:szCs w:val="16"/>
                <w:lang w:eastAsia="zh-CN"/>
              </w:rPr>
            </w:pPr>
            <w:r w:rsidRPr="00F667BD">
              <w:rPr>
                <w:sz w:val="16"/>
                <w:szCs w:val="16"/>
                <w:lang w:eastAsia="zh-CN"/>
              </w:rPr>
              <w:t>18.1.0</w:t>
            </w:r>
          </w:p>
        </w:tc>
      </w:tr>
      <w:tr w:rsidR="00AE6247" w:rsidRPr="00F667BD" w14:paraId="64A5C4B0" w14:textId="77777777" w:rsidTr="00482933">
        <w:tc>
          <w:tcPr>
            <w:tcW w:w="800" w:type="dxa"/>
            <w:shd w:val="solid" w:color="FFFFFF" w:fill="auto"/>
          </w:tcPr>
          <w:p w14:paraId="36B72E9F" w14:textId="4677721F"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2C844F72" w14:textId="6F61F576"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6AE89F67" w14:textId="17A3DBA4"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79382E32" w14:textId="1C12A6C8" w:rsidR="00AE6247" w:rsidRPr="00F667BD" w:rsidRDefault="00AE6247" w:rsidP="00BE290F">
            <w:pPr>
              <w:pStyle w:val="TAC"/>
              <w:rPr>
                <w:sz w:val="16"/>
                <w:szCs w:val="16"/>
              </w:rPr>
            </w:pPr>
            <w:r w:rsidRPr="00F667BD">
              <w:rPr>
                <w:sz w:val="16"/>
                <w:szCs w:val="16"/>
              </w:rPr>
              <w:t>0095</w:t>
            </w:r>
          </w:p>
        </w:tc>
        <w:tc>
          <w:tcPr>
            <w:tcW w:w="426" w:type="dxa"/>
            <w:shd w:val="solid" w:color="FFFFFF" w:fill="auto"/>
          </w:tcPr>
          <w:p w14:paraId="7B51370F" w14:textId="12950453"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75BA473D" w14:textId="79D3AA6F"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64BD4B1" w14:textId="483E4CB3" w:rsidR="00AE6247" w:rsidRPr="00F667BD" w:rsidRDefault="00AE6247" w:rsidP="00BE290F">
            <w:pPr>
              <w:pStyle w:val="TAL"/>
              <w:rPr>
                <w:sz w:val="16"/>
                <w:szCs w:val="16"/>
              </w:rPr>
            </w:pPr>
            <w:r w:rsidRPr="00F667BD">
              <w:rPr>
                <w:sz w:val="16"/>
                <w:szCs w:val="16"/>
              </w:rPr>
              <w:t>Common DNAI relocation</w:t>
            </w:r>
          </w:p>
        </w:tc>
        <w:tc>
          <w:tcPr>
            <w:tcW w:w="708" w:type="dxa"/>
            <w:shd w:val="solid" w:color="FFFFFF" w:fill="auto"/>
          </w:tcPr>
          <w:p w14:paraId="262B4293" w14:textId="191149EB" w:rsidR="00AE6247" w:rsidRPr="00F667BD" w:rsidRDefault="00AE6247" w:rsidP="00BE290F">
            <w:pPr>
              <w:pStyle w:val="TAC"/>
              <w:rPr>
                <w:sz w:val="16"/>
                <w:szCs w:val="16"/>
                <w:lang w:eastAsia="zh-CN"/>
              </w:rPr>
            </w:pPr>
            <w:r w:rsidRPr="00F667BD">
              <w:rPr>
                <w:sz w:val="16"/>
                <w:szCs w:val="16"/>
                <w:lang w:eastAsia="zh-CN"/>
              </w:rPr>
              <w:t>18.1.0</w:t>
            </w:r>
          </w:p>
        </w:tc>
      </w:tr>
      <w:tr w:rsidR="008F599D" w:rsidRPr="00F667BD" w14:paraId="6124C934" w14:textId="77777777" w:rsidTr="00482933">
        <w:tc>
          <w:tcPr>
            <w:tcW w:w="800" w:type="dxa"/>
            <w:shd w:val="solid" w:color="FFFFFF" w:fill="auto"/>
          </w:tcPr>
          <w:p w14:paraId="09C0B49A" w14:textId="5B47C946"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40DD1EC2" w14:textId="6C016628"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7DF1D5C2" w14:textId="34F6525E"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41A27926" w14:textId="0CB903AC" w:rsidR="008F599D" w:rsidRPr="00F667BD" w:rsidRDefault="008F599D" w:rsidP="00BE290F">
            <w:pPr>
              <w:pStyle w:val="TAC"/>
              <w:rPr>
                <w:sz w:val="16"/>
                <w:szCs w:val="16"/>
              </w:rPr>
            </w:pPr>
            <w:r w:rsidRPr="00F667BD">
              <w:rPr>
                <w:sz w:val="16"/>
                <w:szCs w:val="16"/>
              </w:rPr>
              <w:t>0096</w:t>
            </w:r>
          </w:p>
        </w:tc>
        <w:tc>
          <w:tcPr>
            <w:tcW w:w="426" w:type="dxa"/>
            <w:shd w:val="solid" w:color="FFFFFF" w:fill="auto"/>
          </w:tcPr>
          <w:p w14:paraId="110E8272" w14:textId="30CE89C5"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74AF0882" w14:textId="7E880B73"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79E64CCC" w14:textId="442C4685" w:rsidR="008F599D" w:rsidRPr="00F667BD" w:rsidRDefault="008F599D" w:rsidP="00BE290F">
            <w:pPr>
              <w:pStyle w:val="TAL"/>
              <w:rPr>
                <w:sz w:val="16"/>
                <w:szCs w:val="16"/>
              </w:rPr>
            </w:pPr>
            <w:r w:rsidRPr="00F667BD">
              <w:rPr>
                <w:sz w:val="16"/>
                <w:szCs w:val="16"/>
              </w:rPr>
              <w:t>ECS Address Configuration Information delivery in roaming</w:t>
            </w:r>
          </w:p>
        </w:tc>
        <w:tc>
          <w:tcPr>
            <w:tcW w:w="708" w:type="dxa"/>
            <w:shd w:val="solid" w:color="FFFFFF" w:fill="auto"/>
          </w:tcPr>
          <w:p w14:paraId="131D2BC4" w14:textId="719A2D03"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53B5BB2F" w14:textId="77777777" w:rsidTr="00482933">
        <w:tc>
          <w:tcPr>
            <w:tcW w:w="800" w:type="dxa"/>
            <w:shd w:val="solid" w:color="FFFFFF" w:fill="auto"/>
          </w:tcPr>
          <w:p w14:paraId="7A4A796A" w14:textId="7DDACB98"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1620DAC9" w14:textId="4DC17809"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05760D7E" w14:textId="2F5D5505"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CF03E4B" w14:textId="1226C7D1" w:rsidR="008F599D" w:rsidRPr="00F667BD" w:rsidRDefault="008F599D" w:rsidP="00BE290F">
            <w:pPr>
              <w:pStyle w:val="TAC"/>
              <w:rPr>
                <w:sz w:val="16"/>
                <w:szCs w:val="16"/>
              </w:rPr>
            </w:pPr>
            <w:r w:rsidRPr="00F667BD">
              <w:rPr>
                <w:sz w:val="16"/>
                <w:szCs w:val="16"/>
              </w:rPr>
              <w:t>0098</w:t>
            </w:r>
          </w:p>
        </w:tc>
        <w:tc>
          <w:tcPr>
            <w:tcW w:w="426" w:type="dxa"/>
            <w:shd w:val="solid" w:color="FFFFFF" w:fill="auto"/>
          </w:tcPr>
          <w:p w14:paraId="47927A78" w14:textId="74CC4888"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59712269" w14:textId="5C077EAB"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644207A9" w14:textId="26934A4D" w:rsidR="008F599D" w:rsidRPr="00F667BD" w:rsidRDefault="008F599D" w:rsidP="00BE290F">
            <w:pPr>
              <w:pStyle w:val="TAL"/>
              <w:rPr>
                <w:sz w:val="16"/>
                <w:szCs w:val="16"/>
              </w:rPr>
            </w:pPr>
            <w:r w:rsidRPr="00F667BD">
              <w:rPr>
                <w:sz w:val="16"/>
                <w:szCs w:val="16"/>
              </w:rPr>
              <w:t>Information sharing between PLMN to support GSMA OPG</w:t>
            </w:r>
          </w:p>
        </w:tc>
        <w:tc>
          <w:tcPr>
            <w:tcW w:w="708" w:type="dxa"/>
            <w:shd w:val="solid" w:color="FFFFFF" w:fill="auto"/>
          </w:tcPr>
          <w:p w14:paraId="542CBF5A" w14:textId="7B964030"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03C7E6EF" w14:textId="77777777" w:rsidTr="00482933">
        <w:tc>
          <w:tcPr>
            <w:tcW w:w="800" w:type="dxa"/>
            <w:shd w:val="solid" w:color="FFFFFF" w:fill="auto"/>
          </w:tcPr>
          <w:p w14:paraId="2C98352B" w14:textId="26F31F7D"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663C8AA9" w14:textId="580BCEE2"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3BA05FA5" w14:textId="440834E3"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2820626" w14:textId="580C9116" w:rsidR="008F599D" w:rsidRPr="00F667BD" w:rsidRDefault="008F599D" w:rsidP="00BE290F">
            <w:pPr>
              <w:pStyle w:val="TAC"/>
              <w:rPr>
                <w:sz w:val="16"/>
                <w:szCs w:val="16"/>
              </w:rPr>
            </w:pPr>
            <w:r w:rsidRPr="00F667BD">
              <w:rPr>
                <w:sz w:val="16"/>
                <w:szCs w:val="16"/>
              </w:rPr>
              <w:t>0101</w:t>
            </w:r>
          </w:p>
        </w:tc>
        <w:tc>
          <w:tcPr>
            <w:tcW w:w="426" w:type="dxa"/>
            <w:shd w:val="solid" w:color="FFFFFF" w:fill="auto"/>
          </w:tcPr>
          <w:p w14:paraId="2132A50A" w14:textId="7526E2CA"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2EF2442E" w14:textId="6FD74B80" w:rsidR="008F599D" w:rsidRPr="00F667BD" w:rsidRDefault="008F599D" w:rsidP="00BE290F">
            <w:pPr>
              <w:pStyle w:val="TAC"/>
              <w:rPr>
                <w:sz w:val="16"/>
                <w:szCs w:val="16"/>
              </w:rPr>
            </w:pPr>
            <w:r w:rsidRPr="00F667BD">
              <w:rPr>
                <w:sz w:val="16"/>
                <w:szCs w:val="16"/>
              </w:rPr>
              <w:t>B</w:t>
            </w:r>
          </w:p>
        </w:tc>
        <w:tc>
          <w:tcPr>
            <w:tcW w:w="4726" w:type="dxa"/>
            <w:shd w:val="solid" w:color="FFFFFF" w:fill="auto"/>
          </w:tcPr>
          <w:p w14:paraId="1F2E607F" w14:textId="317871E6" w:rsidR="008F599D" w:rsidRPr="00F667BD" w:rsidRDefault="008F599D" w:rsidP="00BE290F">
            <w:pPr>
              <w:pStyle w:val="TAL"/>
              <w:rPr>
                <w:sz w:val="16"/>
                <w:szCs w:val="16"/>
              </w:rPr>
            </w:pPr>
            <w:r w:rsidRPr="00F667BD">
              <w:rPr>
                <w:sz w:val="16"/>
                <w:szCs w:val="16"/>
              </w:rPr>
              <w:t xml:space="preserve">Select common DNAI/EAS for a set of UEs </w:t>
            </w:r>
          </w:p>
        </w:tc>
        <w:tc>
          <w:tcPr>
            <w:tcW w:w="708" w:type="dxa"/>
            <w:shd w:val="solid" w:color="FFFFFF" w:fill="auto"/>
          </w:tcPr>
          <w:p w14:paraId="51389C10" w14:textId="74B65CE4" w:rsidR="008F599D" w:rsidRPr="00F667BD" w:rsidRDefault="008F599D" w:rsidP="00BE290F">
            <w:pPr>
              <w:pStyle w:val="TAC"/>
              <w:rPr>
                <w:sz w:val="16"/>
                <w:szCs w:val="16"/>
                <w:lang w:eastAsia="zh-CN"/>
              </w:rPr>
            </w:pPr>
            <w:r w:rsidRPr="00F667BD">
              <w:rPr>
                <w:sz w:val="16"/>
                <w:szCs w:val="16"/>
                <w:lang w:eastAsia="zh-CN"/>
              </w:rPr>
              <w:t>18.1.0</w:t>
            </w:r>
          </w:p>
        </w:tc>
      </w:tr>
      <w:tr w:rsidR="00015FB1" w:rsidRPr="00F667BD" w14:paraId="3C1A14CC" w14:textId="77777777" w:rsidTr="00482933">
        <w:tc>
          <w:tcPr>
            <w:tcW w:w="800" w:type="dxa"/>
            <w:shd w:val="solid" w:color="FFFFFF" w:fill="auto"/>
          </w:tcPr>
          <w:p w14:paraId="5FECF8CE" w14:textId="4F9CB677"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2111D639" w14:textId="4A10E3B3"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445404F3" w14:textId="4BF7B5D6"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664EB99D" w14:textId="04FC1629" w:rsidR="00015FB1" w:rsidRPr="00F667BD" w:rsidRDefault="00015FB1" w:rsidP="00BE290F">
            <w:pPr>
              <w:pStyle w:val="TAC"/>
              <w:rPr>
                <w:sz w:val="16"/>
                <w:szCs w:val="16"/>
              </w:rPr>
            </w:pPr>
            <w:r w:rsidRPr="00F667BD">
              <w:rPr>
                <w:sz w:val="16"/>
                <w:szCs w:val="16"/>
              </w:rPr>
              <w:t>0105</w:t>
            </w:r>
          </w:p>
        </w:tc>
        <w:tc>
          <w:tcPr>
            <w:tcW w:w="426" w:type="dxa"/>
            <w:shd w:val="solid" w:color="FFFFFF" w:fill="auto"/>
          </w:tcPr>
          <w:p w14:paraId="7533A5FB" w14:textId="55EAC4FC"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973883E" w14:textId="2A93EA30"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403E8851" w14:textId="078C09D5" w:rsidR="00015FB1" w:rsidRPr="00F667BD" w:rsidRDefault="00015FB1" w:rsidP="00BE290F">
            <w:pPr>
              <w:pStyle w:val="TAL"/>
              <w:rPr>
                <w:sz w:val="16"/>
                <w:szCs w:val="16"/>
              </w:rPr>
            </w:pPr>
            <w:r w:rsidRPr="00F667BD">
              <w:rPr>
                <w:sz w:val="16"/>
                <w:szCs w:val="16"/>
              </w:rPr>
              <w:t>EASDF functional description update</w:t>
            </w:r>
          </w:p>
        </w:tc>
        <w:tc>
          <w:tcPr>
            <w:tcW w:w="708" w:type="dxa"/>
            <w:shd w:val="solid" w:color="FFFFFF" w:fill="auto"/>
          </w:tcPr>
          <w:p w14:paraId="3A006471" w14:textId="2261F46A" w:rsidR="00015FB1" w:rsidRPr="00F667BD" w:rsidRDefault="00015FB1" w:rsidP="00BE290F">
            <w:pPr>
              <w:pStyle w:val="TAC"/>
              <w:rPr>
                <w:sz w:val="16"/>
                <w:szCs w:val="16"/>
                <w:lang w:eastAsia="zh-CN"/>
              </w:rPr>
            </w:pPr>
            <w:r w:rsidRPr="00F667BD">
              <w:rPr>
                <w:sz w:val="16"/>
                <w:szCs w:val="16"/>
                <w:lang w:eastAsia="zh-CN"/>
              </w:rPr>
              <w:t>18.1.0</w:t>
            </w:r>
          </w:p>
        </w:tc>
      </w:tr>
      <w:tr w:rsidR="00015FB1" w:rsidRPr="00F667BD" w14:paraId="3E1736B1" w14:textId="77777777" w:rsidTr="00482933">
        <w:tc>
          <w:tcPr>
            <w:tcW w:w="800" w:type="dxa"/>
            <w:shd w:val="solid" w:color="FFFFFF" w:fill="auto"/>
          </w:tcPr>
          <w:p w14:paraId="5CD58CBE" w14:textId="1B99EBEF"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078531A3" w14:textId="7AFCFC2C"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1BCE012D" w14:textId="7A8E6640"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490FCF59" w14:textId="566327B5" w:rsidR="00015FB1" w:rsidRPr="00F667BD" w:rsidRDefault="00015FB1" w:rsidP="00BE290F">
            <w:pPr>
              <w:pStyle w:val="TAC"/>
              <w:rPr>
                <w:sz w:val="16"/>
                <w:szCs w:val="16"/>
              </w:rPr>
            </w:pPr>
            <w:r w:rsidRPr="00F667BD">
              <w:rPr>
                <w:sz w:val="16"/>
                <w:szCs w:val="16"/>
              </w:rPr>
              <w:t>0109</w:t>
            </w:r>
          </w:p>
        </w:tc>
        <w:tc>
          <w:tcPr>
            <w:tcW w:w="426" w:type="dxa"/>
            <w:shd w:val="solid" w:color="FFFFFF" w:fill="auto"/>
          </w:tcPr>
          <w:p w14:paraId="7E92656A" w14:textId="34F7312F"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1499CC7" w14:textId="0A26972B"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10104F25" w14:textId="0581FDDA" w:rsidR="00015FB1" w:rsidRPr="00F667BD" w:rsidRDefault="00015FB1" w:rsidP="00BE290F">
            <w:pPr>
              <w:pStyle w:val="TAL"/>
              <w:rPr>
                <w:sz w:val="16"/>
                <w:szCs w:val="16"/>
              </w:rPr>
            </w:pPr>
            <w:r w:rsidRPr="00F667BD">
              <w:rPr>
                <w:sz w:val="16"/>
                <w:szCs w:val="16"/>
              </w:rPr>
              <w:t>UL CL/BP insertion for common EAS Discovery</w:t>
            </w:r>
          </w:p>
        </w:tc>
        <w:tc>
          <w:tcPr>
            <w:tcW w:w="708" w:type="dxa"/>
            <w:shd w:val="solid" w:color="FFFFFF" w:fill="auto"/>
          </w:tcPr>
          <w:p w14:paraId="5CB8F18B" w14:textId="66F454A2" w:rsidR="00015FB1" w:rsidRPr="00F667BD" w:rsidRDefault="00015FB1" w:rsidP="00BE290F">
            <w:pPr>
              <w:pStyle w:val="TAC"/>
              <w:rPr>
                <w:sz w:val="16"/>
                <w:szCs w:val="16"/>
                <w:lang w:eastAsia="zh-CN"/>
              </w:rPr>
            </w:pPr>
            <w:r w:rsidRPr="00F667BD">
              <w:rPr>
                <w:sz w:val="16"/>
                <w:szCs w:val="16"/>
                <w:lang w:eastAsia="zh-CN"/>
              </w:rPr>
              <w:t>18.1.0</w:t>
            </w:r>
          </w:p>
        </w:tc>
      </w:tr>
      <w:tr w:rsidR="00223572" w:rsidRPr="00F667BD" w14:paraId="5835628B" w14:textId="77777777" w:rsidTr="00482933">
        <w:tc>
          <w:tcPr>
            <w:tcW w:w="800" w:type="dxa"/>
            <w:shd w:val="solid" w:color="FFFFFF" w:fill="auto"/>
          </w:tcPr>
          <w:p w14:paraId="77162BAD" w14:textId="7752ED65" w:rsidR="00223572" w:rsidRPr="00F667BD" w:rsidRDefault="00223572" w:rsidP="00223572">
            <w:pPr>
              <w:pStyle w:val="TAC"/>
              <w:rPr>
                <w:sz w:val="16"/>
                <w:szCs w:val="16"/>
                <w:lang w:eastAsia="zh-CN"/>
              </w:rPr>
            </w:pPr>
            <w:r w:rsidRPr="00F667BD">
              <w:rPr>
                <w:sz w:val="16"/>
                <w:szCs w:val="16"/>
                <w:lang w:eastAsia="zh-CN"/>
              </w:rPr>
              <w:t>2023-04</w:t>
            </w:r>
          </w:p>
        </w:tc>
        <w:tc>
          <w:tcPr>
            <w:tcW w:w="853" w:type="dxa"/>
            <w:shd w:val="solid" w:color="FFFFFF" w:fill="auto"/>
          </w:tcPr>
          <w:p w14:paraId="28967D84" w14:textId="20B36CBD" w:rsidR="00223572" w:rsidRPr="00F667BD" w:rsidRDefault="00223572" w:rsidP="00223572">
            <w:pPr>
              <w:pStyle w:val="TAC"/>
              <w:rPr>
                <w:sz w:val="16"/>
                <w:szCs w:val="16"/>
              </w:rPr>
            </w:pPr>
            <w:r w:rsidRPr="00F667BD">
              <w:rPr>
                <w:sz w:val="16"/>
                <w:szCs w:val="16"/>
              </w:rPr>
              <w:t>SA#99</w:t>
            </w:r>
          </w:p>
        </w:tc>
        <w:tc>
          <w:tcPr>
            <w:tcW w:w="1041" w:type="dxa"/>
            <w:shd w:val="solid" w:color="FFFFFF" w:fill="auto"/>
          </w:tcPr>
          <w:p w14:paraId="3059F98F" w14:textId="7980837F" w:rsidR="00223572" w:rsidRPr="00F667BD" w:rsidRDefault="00223572" w:rsidP="00223572">
            <w:pPr>
              <w:pStyle w:val="TAC"/>
              <w:rPr>
                <w:sz w:val="16"/>
                <w:szCs w:val="16"/>
              </w:rPr>
            </w:pPr>
            <w:r w:rsidRPr="00F667BD">
              <w:rPr>
                <w:sz w:val="16"/>
                <w:szCs w:val="16"/>
              </w:rPr>
              <w:t>-</w:t>
            </w:r>
          </w:p>
        </w:tc>
        <w:tc>
          <w:tcPr>
            <w:tcW w:w="660" w:type="dxa"/>
            <w:shd w:val="solid" w:color="FFFFFF" w:fill="auto"/>
          </w:tcPr>
          <w:p w14:paraId="06C7BD2B" w14:textId="52C44BFB" w:rsidR="00223572" w:rsidRPr="00F667BD" w:rsidRDefault="00223572" w:rsidP="00223572">
            <w:pPr>
              <w:pStyle w:val="TAC"/>
              <w:rPr>
                <w:sz w:val="16"/>
                <w:szCs w:val="16"/>
              </w:rPr>
            </w:pPr>
            <w:r w:rsidRPr="00F667BD">
              <w:rPr>
                <w:sz w:val="16"/>
                <w:szCs w:val="16"/>
              </w:rPr>
              <w:t>-</w:t>
            </w:r>
          </w:p>
        </w:tc>
        <w:tc>
          <w:tcPr>
            <w:tcW w:w="426" w:type="dxa"/>
            <w:shd w:val="solid" w:color="FFFFFF" w:fill="auto"/>
          </w:tcPr>
          <w:p w14:paraId="37B0C269" w14:textId="6D485579" w:rsidR="00223572" w:rsidRPr="00F667BD" w:rsidRDefault="00223572" w:rsidP="00223572">
            <w:pPr>
              <w:pStyle w:val="TAC"/>
              <w:rPr>
                <w:sz w:val="16"/>
                <w:szCs w:val="16"/>
              </w:rPr>
            </w:pPr>
            <w:r w:rsidRPr="00F667BD">
              <w:rPr>
                <w:sz w:val="16"/>
                <w:szCs w:val="16"/>
              </w:rPr>
              <w:t>-</w:t>
            </w:r>
          </w:p>
        </w:tc>
        <w:tc>
          <w:tcPr>
            <w:tcW w:w="425" w:type="dxa"/>
            <w:shd w:val="solid" w:color="FFFFFF" w:fill="auto"/>
          </w:tcPr>
          <w:p w14:paraId="131EFAEF" w14:textId="47101D65" w:rsidR="00223572" w:rsidRPr="00F667BD" w:rsidRDefault="00223572" w:rsidP="00223572">
            <w:pPr>
              <w:pStyle w:val="TAC"/>
              <w:rPr>
                <w:sz w:val="16"/>
                <w:szCs w:val="16"/>
              </w:rPr>
            </w:pPr>
            <w:r w:rsidRPr="00F667BD">
              <w:rPr>
                <w:sz w:val="16"/>
                <w:szCs w:val="16"/>
              </w:rPr>
              <w:t>-</w:t>
            </w:r>
          </w:p>
        </w:tc>
        <w:tc>
          <w:tcPr>
            <w:tcW w:w="4726" w:type="dxa"/>
            <w:shd w:val="solid" w:color="FFFFFF" w:fill="auto"/>
          </w:tcPr>
          <w:p w14:paraId="268D4C90" w14:textId="155E33A1" w:rsidR="00223572" w:rsidRPr="00F667BD" w:rsidRDefault="00223572" w:rsidP="00223572">
            <w:pPr>
              <w:pStyle w:val="TAL"/>
              <w:rPr>
                <w:sz w:val="16"/>
                <w:szCs w:val="16"/>
              </w:rPr>
            </w:pPr>
            <w:r w:rsidRPr="00F667BD">
              <w:rPr>
                <w:sz w:val="16"/>
                <w:szCs w:val="16"/>
              </w:rPr>
              <w:t>MCC correction to implementation of CR0095R1</w:t>
            </w:r>
          </w:p>
        </w:tc>
        <w:tc>
          <w:tcPr>
            <w:tcW w:w="708" w:type="dxa"/>
            <w:shd w:val="solid" w:color="FFFFFF" w:fill="auto"/>
          </w:tcPr>
          <w:p w14:paraId="15BEEA76" w14:textId="783A1F2F" w:rsidR="00223572" w:rsidRPr="00F667BD" w:rsidRDefault="00223572" w:rsidP="00223572">
            <w:pPr>
              <w:pStyle w:val="TAC"/>
              <w:rPr>
                <w:sz w:val="16"/>
                <w:szCs w:val="16"/>
                <w:lang w:eastAsia="zh-CN"/>
              </w:rPr>
            </w:pPr>
            <w:r w:rsidRPr="00F667BD">
              <w:rPr>
                <w:sz w:val="16"/>
                <w:szCs w:val="16"/>
                <w:lang w:eastAsia="zh-CN"/>
              </w:rPr>
              <w:t>18.1.1</w:t>
            </w:r>
          </w:p>
        </w:tc>
      </w:tr>
      <w:tr w:rsidR="00915BDA" w:rsidRPr="00F667BD" w14:paraId="02977000" w14:textId="77777777" w:rsidTr="00482933">
        <w:tc>
          <w:tcPr>
            <w:tcW w:w="800" w:type="dxa"/>
            <w:shd w:val="solid" w:color="FFFFFF" w:fill="auto"/>
          </w:tcPr>
          <w:p w14:paraId="74BFFA76" w14:textId="06B06F78"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03F86B45" w14:textId="39B0FC4E"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6C37E6D8" w14:textId="72307E97"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379FCFD3" w14:textId="55CBFF29" w:rsidR="00915BDA" w:rsidRPr="00F667BD" w:rsidRDefault="00915BDA" w:rsidP="00223572">
            <w:pPr>
              <w:pStyle w:val="TAC"/>
              <w:rPr>
                <w:sz w:val="16"/>
                <w:szCs w:val="16"/>
              </w:rPr>
            </w:pPr>
            <w:r w:rsidRPr="00F667BD">
              <w:rPr>
                <w:sz w:val="16"/>
                <w:szCs w:val="16"/>
              </w:rPr>
              <w:t>0112</w:t>
            </w:r>
          </w:p>
        </w:tc>
        <w:tc>
          <w:tcPr>
            <w:tcW w:w="426" w:type="dxa"/>
            <w:shd w:val="solid" w:color="FFFFFF" w:fill="auto"/>
          </w:tcPr>
          <w:p w14:paraId="08F4A61A" w14:textId="0E08B9B7" w:rsidR="00915BDA" w:rsidRPr="00F667BD" w:rsidRDefault="00915BDA" w:rsidP="00223572">
            <w:pPr>
              <w:pStyle w:val="TAC"/>
              <w:rPr>
                <w:sz w:val="16"/>
                <w:szCs w:val="16"/>
              </w:rPr>
            </w:pPr>
            <w:r w:rsidRPr="00F667BD">
              <w:rPr>
                <w:sz w:val="16"/>
                <w:szCs w:val="16"/>
              </w:rPr>
              <w:t>4</w:t>
            </w:r>
          </w:p>
        </w:tc>
        <w:tc>
          <w:tcPr>
            <w:tcW w:w="425" w:type="dxa"/>
            <w:shd w:val="solid" w:color="FFFFFF" w:fill="auto"/>
          </w:tcPr>
          <w:p w14:paraId="2C94DBC2" w14:textId="7FC95195"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65BF70AC" w14:textId="694BB27E" w:rsidR="00915BDA" w:rsidRPr="00F667BD" w:rsidRDefault="00915BDA" w:rsidP="00223572">
            <w:pPr>
              <w:pStyle w:val="TAL"/>
              <w:rPr>
                <w:sz w:val="16"/>
                <w:szCs w:val="16"/>
              </w:rPr>
            </w:pPr>
            <w:r w:rsidRPr="00F667BD">
              <w:rPr>
                <w:sz w:val="16"/>
                <w:szCs w:val="16"/>
              </w:rPr>
              <w:t>Home Routed-Session Breakout (HR-SBO) - offload policy structure</w:t>
            </w:r>
          </w:p>
        </w:tc>
        <w:tc>
          <w:tcPr>
            <w:tcW w:w="708" w:type="dxa"/>
            <w:shd w:val="solid" w:color="FFFFFF" w:fill="auto"/>
          </w:tcPr>
          <w:p w14:paraId="7C527675" w14:textId="180B853C" w:rsidR="00915BDA" w:rsidRPr="00F667BD" w:rsidRDefault="00915BDA" w:rsidP="00223572">
            <w:pPr>
              <w:pStyle w:val="TAC"/>
              <w:rPr>
                <w:sz w:val="16"/>
                <w:szCs w:val="16"/>
                <w:lang w:eastAsia="zh-CN"/>
              </w:rPr>
            </w:pPr>
            <w:r w:rsidRPr="00F667BD">
              <w:rPr>
                <w:sz w:val="16"/>
                <w:szCs w:val="16"/>
                <w:lang w:eastAsia="zh-CN"/>
              </w:rPr>
              <w:t>18.2.0</w:t>
            </w:r>
          </w:p>
        </w:tc>
      </w:tr>
      <w:tr w:rsidR="00915BDA" w:rsidRPr="00F667BD" w14:paraId="77F6BBCB" w14:textId="77777777" w:rsidTr="00482933">
        <w:tc>
          <w:tcPr>
            <w:tcW w:w="800" w:type="dxa"/>
            <w:shd w:val="solid" w:color="FFFFFF" w:fill="auto"/>
          </w:tcPr>
          <w:p w14:paraId="7880667D" w14:textId="4F8F4F55"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70E8C783" w14:textId="47E361FF"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2D3AE168" w14:textId="1CCDF8A2"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46E60D26" w14:textId="79333F9C" w:rsidR="00915BDA" w:rsidRPr="00F667BD" w:rsidRDefault="00915BDA" w:rsidP="00223572">
            <w:pPr>
              <w:pStyle w:val="TAC"/>
              <w:rPr>
                <w:sz w:val="16"/>
                <w:szCs w:val="16"/>
              </w:rPr>
            </w:pPr>
            <w:r w:rsidRPr="00F667BD">
              <w:rPr>
                <w:sz w:val="16"/>
                <w:szCs w:val="16"/>
              </w:rPr>
              <w:t>0120</w:t>
            </w:r>
          </w:p>
        </w:tc>
        <w:tc>
          <w:tcPr>
            <w:tcW w:w="426" w:type="dxa"/>
            <w:shd w:val="solid" w:color="FFFFFF" w:fill="auto"/>
          </w:tcPr>
          <w:p w14:paraId="029357C1" w14:textId="3E1C4AEB" w:rsidR="00915BDA" w:rsidRPr="00F667BD" w:rsidRDefault="00915BDA" w:rsidP="00223572">
            <w:pPr>
              <w:pStyle w:val="TAC"/>
              <w:rPr>
                <w:sz w:val="16"/>
                <w:szCs w:val="16"/>
              </w:rPr>
            </w:pPr>
            <w:r w:rsidRPr="00F667BD">
              <w:rPr>
                <w:sz w:val="16"/>
                <w:szCs w:val="16"/>
              </w:rPr>
              <w:t>7</w:t>
            </w:r>
          </w:p>
        </w:tc>
        <w:tc>
          <w:tcPr>
            <w:tcW w:w="425" w:type="dxa"/>
            <w:shd w:val="solid" w:color="FFFFFF" w:fill="auto"/>
          </w:tcPr>
          <w:p w14:paraId="699A3EA2" w14:textId="5E72EDF7"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5D61BD8B" w14:textId="7A1FF957" w:rsidR="00915BDA" w:rsidRPr="00F667BD" w:rsidRDefault="00915BDA" w:rsidP="00223572">
            <w:pPr>
              <w:pStyle w:val="TAL"/>
              <w:rPr>
                <w:sz w:val="16"/>
                <w:szCs w:val="16"/>
              </w:rPr>
            </w:pPr>
            <w:r w:rsidRPr="00F667BD">
              <w:rPr>
                <w:sz w:val="16"/>
                <w:szCs w:val="16"/>
              </w:rPr>
              <w:t>KI#1 EAS Discovery: Resolve ENs</w:t>
            </w:r>
          </w:p>
        </w:tc>
        <w:tc>
          <w:tcPr>
            <w:tcW w:w="708" w:type="dxa"/>
            <w:shd w:val="solid" w:color="FFFFFF" w:fill="auto"/>
          </w:tcPr>
          <w:p w14:paraId="09B17589" w14:textId="37AD6BED" w:rsidR="00915BDA" w:rsidRPr="00F667BD" w:rsidRDefault="00915BDA" w:rsidP="00223572">
            <w:pPr>
              <w:pStyle w:val="TAC"/>
              <w:rPr>
                <w:sz w:val="16"/>
                <w:szCs w:val="16"/>
                <w:lang w:eastAsia="zh-CN"/>
              </w:rPr>
            </w:pPr>
            <w:r w:rsidRPr="00F667BD">
              <w:rPr>
                <w:sz w:val="16"/>
                <w:szCs w:val="16"/>
                <w:lang w:eastAsia="zh-CN"/>
              </w:rPr>
              <w:t>18.2.0</w:t>
            </w:r>
          </w:p>
        </w:tc>
      </w:tr>
      <w:tr w:rsidR="00964048" w:rsidRPr="00F667BD" w14:paraId="4CFF5123" w14:textId="77777777" w:rsidTr="00482933">
        <w:tc>
          <w:tcPr>
            <w:tcW w:w="800" w:type="dxa"/>
            <w:shd w:val="solid" w:color="FFFFFF" w:fill="auto"/>
          </w:tcPr>
          <w:p w14:paraId="78C59DE4" w14:textId="79D89B34" w:rsidR="00964048" w:rsidRPr="00F667BD" w:rsidRDefault="00964048" w:rsidP="00223572">
            <w:pPr>
              <w:pStyle w:val="TAC"/>
              <w:rPr>
                <w:sz w:val="16"/>
                <w:szCs w:val="16"/>
                <w:lang w:eastAsia="zh-CN"/>
              </w:rPr>
            </w:pPr>
            <w:r w:rsidRPr="00F667BD">
              <w:rPr>
                <w:sz w:val="16"/>
                <w:szCs w:val="16"/>
                <w:lang w:eastAsia="zh-CN"/>
              </w:rPr>
              <w:t>2023-06</w:t>
            </w:r>
          </w:p>
        </w:tc>
        <w:tc>
          <w:tcPr>
            <w:tcW w:w="853" w:type="dxa"/>
            <w:shd w:val="solid" w:color="FFFFFF" w:fill="auto"/>
          </w:tcPr>
          <w:p w14:paraId="5047305C" w14:textId="05C724E3" w:rsidR="00964048" w:rsidRPr="00F667BD" w:rsidRDefault="00964048" w:rsidP="00223572">
            <w:pPr>
              <w:pStyle w:val="TAC"/>
              <w:rPr>
                <w:sz w:val="16"/>
                <w:szCs w:val="16"/>
              </w:rPr>
            </w:pPr>
            <w:r w:rsidRPr="00F667BD">
              <w:rPr>
                <w:sz w:val="16"/>
                <w:szCs w:val="16"/>
              </w:rPr>
              <w:t>SA#100</w:t>
            </w:r>
          </w:p>
        </w:tc>
        <w:tc>
          <w:tcPr>
            <w:tcW w:w="1041" w:type="dxa"/>
            <w:shd w:val="solid" w:color="FFFFFF" w:fill="auto"/>
          </w:tcPr>
          <w:p w14:paraId="56170F10" w14:textId="1E8B3B37" w:rsidR="00964048" w:rsidRPr="00F667BD" w:rsidRDefault="00964048" w:rsidP="00223572">
            <w:pPr>
              <w:pStyle w:val="TAC"/>
              <w:rPr>
                <w:sz w:val="16"/>
                <w:szCs w:val="16"/>
              </w:rPr>
            </w:pPr>
            <w:r w:rsidRPr="00F667BD">
              <w:rPr>
                <w:sz w:val="16"/>
                <w:szCs w:val="16"/>
              </w:rPr>
              <w:t>SP-230462</w:t>
            </w:r>
          </w:p>
        </w:tc>
        <w:tc>
          <w:tcPr>
            <w:tcW w:w="660" w:type="dxa"/>
            <w:shd w:val="solid" w:color="FFFFFF" w:fill="auto"/>
          </w:tcPr>
          <w:p w14:paraId="4DA9CA41" w14:textId="43DEC9D8" w:rsidR="00964048" w:rsidRPr="00F667BD" w:rsidRDefault="00964048" w:rsidP="00223572">
            <w:pPr>
              <w:pStyle w:val="TAC"/>
              <w:rPr>
                <w:sz w:val="16"/>
                <w:szCs w:val="16"/>
              </w:rPr>
            </w:pPr>
            <w:r w:rsidRPr="00F667BD">
              <w:rPr>
                <w:sz w:val="16"/>
                <w:szCs w:val="16"/>
              </w:rPr>
              <w:t>0122</w:t>
            </w:r>
          </w:p>
        </w:tc>
        <w:tc>
          <w:tcPr>
            <w:tcW w:w="426" w:type="dxa"/>
            <w:shd w:val="solid" w:color="FFFFFF" w:fill="auto"/>
          </w:tcPr>
          <w:p w14:paraId="05C0F99B" w14:textId="54F231D8" w:rsidR="00964048" w:rsidRPr="00F667BD" w:rsidRDefault="00964048" w:rsidP="00223572">
            <w:pPr>
              <w:pStyle w:val="TAC"/>
              <w:rPr>
                <w:sz w:val="16"/>
                <w:szCs w:val="16"/>
              </w:rPr>
            </w:pPr>
            <w:r w:rsidRPr="00F667BD">
              <w:rPr>
                <w:sz w:val="16"/>
                <w:szCs w:val="16"/>
              </w:rPr>
              <w:t>2</w:t>
            </w:r>
          </w:p>
        </w:tc>
        <w:tc>
          <w:tcPr>
            <w:tcW w:w="425" w:type="dxa"/>
            <w:shd w:val="solid" w:color="FFFFFF" w:fill="auto"/>
          </w:tcPr>
          <w:p w14:paraId="5734688D" w14:textId="6A6F0528" w:rsidR="00964048" w:rsidRPr="00F667BD" w:rsidRDefault="00964048" w:rsidP="00223572">
            <w:pPr>
              <w:pStyle w:val="TAC"/>
              <w:rPr>
                <w:sz w:val="16"/>
                <w:szCs w:val="16"/>
              </w:rPr>
            </w:pPr>
            <w:r w:rsidRPr="00F667BD">
              <w:rPr>
                <w:sz w:val="16"/>
                <w:szCs w:val="16"/>
              </w:rPr>
              <w:t>B</w:t>
            </w:r>
          </w:p>
        </w:tc>
        <w:tc>
          <w:tcPr>
            <w:tcW w:w="4726" w:type="dxa"/>
            <w:shd w:val="solid" w:color="FFFFFF" w:fill="auto"/>
          </w:tcPr>
          <w:p w14:paraId="109BE0BD" w14:textId="4025B9A1" w:rsidR="00964048" w:rsidRPr="00F667BD" w:rsidRDefault="00964048" w:rsidP="00223572">
            <w:pPr>
              <w:pStyle w:val="TAL"/>
              <w:rPr>
                <w:sz w:val="16"/>
                <w:szCs w:val="16"/>
              </w:rPr>
            </w:pPr>
            <w:r w:rsidRPr="00F667BD">
              <w:rPr>
                <w:sz w:val="16"/>
                <w:szCs w:val="16"/>
              </w:rPr>
              <w:t>KI#1 EACI provisioning from VPLMN</w:t>
            </w:r>
          </w:p>
        </w:tc>
        <w:tc>
          <w:tcPr>
            <w:tcW w:w="708" w:type="dxa"/>
            <w:shd w:val="solid" w:color="FFFFFF" w:fill="auto"/>
          </w:tcPr>
          <w:p w14:paraId="47095B45" w14:textId="024F3720" w:rsidR="00964048" w:rsidRPr="00F667BD" w:rsidRDefault="00964048" w:rsidP="00223572">
            <w:pPr>
              <w:pStyle w:val="TAC"/>
              <w:rPr>
                <w:sz w:val="16"/>
                <w:szCs w:val="16"/>
                <w:lang w:eastAsia="zh-CN"/>
              </w:rPr>
            </w:pPr>
            <w:r w:rsidRPr="00F667BD">
              <w:rPr>
                <w:sz w:val="16"/>
                <w:szCs w:val="16"/>
                <w:lang w:eastAsia="zh-CN"/>
              </w:rPr>
              <w:t>18.2.0</w:t>
            </w:r>
          </w:p>
        </w:tc>
      </w:tr>
      <w:tr w:rsidR="004D6301" w:rsidRPr="00F667BD" w14:paraId="452BD7B8" w14:textId="77777777" w:rsidTr="00482933">
        <w:tc>
          <w:tcPr>
            <w:tcW w:w="800" w:type="dxa"/>
            <w:shd w:val="solid" w:color="FFFFFF" w:fill="auto"/>
          </w:tcPr>
          <w:p w14:paraId="0276EA63" w14:textId="3DFF9672" w:rsidR="004D6301" w:rsidRPr="00F667BD" w:rsidRDefault="004D6301" w:rsidP="00223572">
            <w:pPr>
              <w:pStyle w:val="TAC"/>
              <w:rPr>
                <w:sz w:val="16"/>
                <w:szCs w:val="16"/>
                <w:lang w:eastAsia="zh-CN"/>
              </w:rPr>
            </w:pPr>
            <w:r w:rsidRPr="00F667BD">
              <w:rPr>
                <w:sz w:val="16"/>
                <w:szCs w:val="16"/>
                <w:lang w:eastAsia="zh-CN"/>
              </w:rPr>
              <w:t>2023-06</w:t>
            </w:r>
          </w:p>
        </w:tc>
        <w:tc>
          <w:tcPr>
            <w:tcW w:w="853" w:type="dxa"/>
            <w:shd w:val="solid" w:color="FFFFFF" w:fill="auto"/>
          </w:tcPr>
          <w:p w14:paraId="270A86CC" w14:textId="113B5CC6" w:rsidR="004D6301" w:rsidRPr="00F667BD" w:rsidRDefault="004D6301" w:rsidP="00223572">
            <w:pPr>
              <w:pStyle w:val="TAC"/>
              <w:rPr>
                <w:sz w:val="16"/>
                <w:szCs w:val="16"/>
              </w:rPr>
            </w:pPr>
            <w:r w:rsidRPr="00F667BD">
              <w:rPr>
                <w:sz w:val="16"/>
                <w:szCs w:val="16"/>
              </w:rPr>
              <w:t>SA#100</w:t>
            </w:r>
          </w:p>
        </w:tc>
        <w:tc>
          <w:tcPr>
            <w:tcW w:w="1041" w:type="dxa"/>
            <w:shd w:val="solid" w:color="FFFFFF" w:fill="auto"/>
          </w:tcPr>
          <w:p w14:paraId="59E207BE" w14:textId="1D155E94" w:rsidR="004D6301" w:rsidRPr="00F667BD" w:rsidRDefault="004D6301" w:rsidP="00223572">
            <w:pPr>
              <w:pStyle w:val="TAC"/>
              <w:rPr>
                <w:sz w:val="16"/>
                <w:szCs w:val="16"/>
              </w:rPr>
            </w:pPr>
            <w:r w:rsidRPr="00F667BD">
              <w:rPr>
                <w:sz w:val="16"/>
                <w:szCs w:val="16"/>
              </w:rPr>
              <w:t>SP-230462</w:t>
            </w:r>
          </w:p>
        </w:tc>
        <w:tc>
          <w:tcPr>
            <w:tcW w:w="660" w:type="dxa"/>
            <w:shd w:val="solid" w:color="FFFFFF" w:fill="auto"/>
          </w:tcPr>
          <w:p w14:paraId="4F4FE761" w14:textId="2D62C4BD" w:rsidR="004D6301" w:rsidRPr="00F667BD" w:rsidRDefault="004D6301" w:rsidP="00223572">
            <w:pPr>
              <w:pStyle w:val="TAC"/>
              <w:rPr>
                <w:sz w:val="16"/>
                <w:szCs w:val="16"/>
              </w:rPr>
            </w:pPr>
            <w:r w:rsidRPr="00F667BD">
              <w:rPr>
                <w:sz w:val="16"/>
                <w:szCs w:val="16"/>
              </w:rPr>
              <w:t>0123</w:t>
            </w:r>
          </w:p>
        </w:tc>
        <w:tc>
          <w:tcPr>
            <w:tcW w:w="426" w:type="dxa"/>
            <w:shd w:val="solid" w:color="FFFFFF" w:fill="auto"/>
          </w:tcPr>
          <w:p w14:paraId="476C4888" w14:textId="412251F7" w:rsidR="004D6301" w:rsidRPr="00F667BD" w:rsidRDefault="004D6301" w:rsidP="00223572">
            <w:pPr>
              <w:pStyle w:val="TAC"/>
              <w:rPr>
                <w:sz w:val="16"/>
                <w:szCs w:val="16"/>
              </w:rPr>
            </w:pPr>
            <w:r w:rsidRPr="00F667BD">
              <w:rPr>
                <w:sz w:val="16"/>
                <w:szCs w:val="16"/>
              </w:rPr>
              <w:t>3</w:t>
            </w:r>
          </w:p>
        </w:tc>
        <w:tc>
          <w:tcPr>
            <w:tcW w:w="425" w:type="dxa"/>
            <w:shd w:val="solid" w:color="FFFFFF" w:fill="auto"/>
          </w:tcPr>
          <w:p w14:paraId="20277083" w14:textId="5CAF3942" w:rsidR="004D6301" w:rsidRPr="00F667BD" w:rsidRDefault="004D6301" w:rsidP="00223572">
            <w:pPr>
              <w:pStyle w:val="TAC"/>
              <w:rPr>
                <w:sz w:val="16"/>
                <w:szCs w:val="16"/>
              </w:rPr>
            </w:pPr>
            <w:r w:rsidRPr="00F667BD">
              <w:rPr>
                <w:sz w:val="16"/>
                <w:szCs w:val="16"/>
              </w:rPr>
              <w:t>B</w:t>
            </w:r>
          </w:p>
        </w:tc>
        <w:tc>
          <w:tcPr>
            <w:tcW w:w="4726" w:type="dxa"/>
            <w:shd w:val="solid" w:color="FFFFFF" w:fill="auto"/>
          </w:tcPr>
          <w:p w14:paraId="241402AB" w14:textId="49349296" w:rsidR="004D6301" w:rsidRPr="00F667BD" w:rsidRDefault="004D6301" w:rsidP="00223572">
            <w:pPr>
              <w:pStyle w:val="TAL"/>
              <w:rPr>
                <w:sz w:val="16"/>
                <w:szCs w:val="16"/>
              </w:rPr>
            </w:pPr>
            <w:r w:rsidRPr="00F667BD">
              <w:rPr>
                <w:sz w:val="16"/>
                <w:szCs w:val="16"/>
              </w:rPr>
              <w:t>KI#1 EDI provision for HR-SBO</w:t>
            </w:r>
          </w:p>
        </w:tc>
        <w:tc>
          <w:tcPr>
            <w:tcW w:w="708" w:type="dxa"/>
            <w:shd w:val="solid" w:color="FFFFFF" w:fill="auto"/>
          </w:tcPr>
          <w:p w14:paraId="2EB732FD" w14:textId="00E856C5" w:rsidR="004D6301" w:rsidRPr="00F667BD" w:rsidRDefault="004D6301" w:rsidP="00223572">
            <w:pPr>
              <w:pStyle w:val="TAC"/>
              <w:rPr>
                <w:sz w:val="16"/>
                <w:szCs w:val="16"/>
                <w:lang w:eastAsia="zh-CN"/>
              </w:rPr>
            </w:pPr>
            <w:r w:rsidRPr="00F667BD">
              <w:rPr>
                <w:sz w:val="16"/>
                <w:szCs w:val="16"/>
                <w:lang w:eastAsia="zh-CN"/>
              </w:rPr>
              <w:t>18.2.0</w:t>
            </w:r>
          </w:p>
        </w:tc>
      </w:tr>
      <w:tr w:rsidR="00924A7B" w:rsidRPr="00F667BD" w14:paraId="715DCF96" w14:textId="77777777" w:rsidTr="00482933">
        <w:tc>
          <w:tcPr>
            <w:tcW w:w="800" w:type="dxa"/>
            <w:shd w:val="solid" w:color="FFFFFF" w:fill="auto"/>
          </w:tcPr>
          <w:p w14:paraId="7B05F015" w14:textId="36F19259" w:rsidR="00924A7B" w:rsidRPr="00F667BD" w:rsidRDefault="00924A7B" w:rsidP="00223572">
            <w:pPr>
              <w:pStyle w:val="TAC"/>
              <w:rPr>
                <w:sz w:val="16"/>
                <w:szCs w:val="16"/>
                <w:lang w:eastAsia="zh-CN"/>
              </w:rPr>
            </w:pPr>
            <w:r w:rsidRPr="00F667BD">
              <w:rPr>
                <w:sz w:val="16"/>
                <w:szCs w:val="16"/>
                <w:lang w:eastAsia="zh-CN"/>
              </w:rPr>
              <w:lastRenderedPageBreak/>
              <w:t>2023-06</w:t>
            </w:r>
          </w:p>
        </w:tc>
        <w:tc>
          <w:tcPr>
            <w:tcW w:w="853" w:type="dxa"/>
            <w:shd w:val="solid" w:color="FFFFFF" w:fill="auto"/>
          </w:tcPr>
          <w:p w14:paraId="2DD8536F" w14:textId="6C8826B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F05A243" w14:textId="1A1CB0B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762ED57B" w14:textId="3E411D48" w:rsidR="00924A7B" w:rsidRPr="00F667BD" w:rsidRDefault="00924A7B" w:rsidP="00223572">
            <w:pPr>
              <w:pStyle w:val="TAC"/>
              <w:rPr>
                <w:sz w:val="16"/>
                <w:szCs w:val="16"/>
              </w:rPr>
            </w:pPr>
            <w:r w:rsidRPr="00F667BD">
              <w:rPr>
                <w:sz w:val="16"/>
                <w:szCs w:val="16"/>
              </w:rPr>
              <w:t>0124</w:t>
            </w:r>
          </w:p>
        </w:tc>
        <w:tc>
          <w:tcPr>
            <w:tcW w:w="426" w:type="dxa"/>
            <w:shd w:val="solid" w:color="FFFFFF" w:fill="auto"/>
          </w:tcPr>
          <w:p w14:paraId="7DC0B429" w14:textId="630D29F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4CC790F" w14:textId="0B11097C"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134D3182" w14:textId="27A59877" w:rsidR="00924A7B" w:rsidRPr="00F667BD" w:rsidRDefault="00924A7B" w:rsidP="00223572">
            <w:pPr>
              <w:pStyle w:val="TAL"/>
              <w:rPr>
                <w:sz w:val="16"/>
                <w:szCs w:val="16"/>
              </w:rPr>
            </w:pPr>
            <w:r w:rsidRPr="00F667BD">
              <w:rPr>
                <w:sz w:val="16"/>
                <w:szCs w:val="16"/>
              </w:rPr>
              <w:t>KI#4 DNS cache refresh triggered by common EAS-DNAI requests</w:t>
            </w:r>
          </w:p>
        </w:tc>
        <w:tc>
          <w:tcPr>
            <w:tcW w:w="708" w:type="dxa"/>
            <w:shd w:val="solid" w:color="FFFFFF" w:fill="auto"/>
          </w:tcPr>
          <w:p w14:paraId="137101C6" w14:textId="16D6CC7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2062BE8A" w14:textId="77777777" w:rsidTr="00482933">
        <w:tc>
          <w:tcPr>
            <w:tcW w:w="800" w:type="dxa"/>
            <w:shd w:val="solid" w:color="FFFFFF" w:fill="auto"/>
          </w:tcPr>
          <w:p w14:paraId="03BE8000" w14:textId="073469A3"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412FBB" w14:textId="00C539DB"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65D0E775" w14:textId="4BAE3CA4"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A4C5B22" w14:textId="29493D68" w:rsidR="00924A7B" w:rsidRPr="00F667BD" w:rsidRDefault="00924A7B" w:rsidP="00223572">
            <w:pPr>
              <w:pStyle w:val="TAC"/>
              <w:rPr>
                <w:sz w:val="16"/>
                <w:szCs w:val="16"/>
              </w:rPr>
            </w:pPr>
            <w:r w:rsidRPr="00F667BD">
              <w:rPr>
                <w:sz w:val="16"/>
                <w:szCs w:val="16"/>
              </w:rPr>
              <w:t>0125</w:t>
            </w:r>
          </w:p>
        </w:tc>
        <w:tc>
          <w:tcPr>
            <w:tcW w:w="426" w:type="dxa"/>
            <w:shd w:val="solid" w:color="FFFFFF" w:fill="auto"/>
          </w:tcPr>
          <w:p w14:paraId="7E50E2D7" w14:textId="79C5971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001B5ADB" w14:textId="2C436B86"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347923B4" w14:textId="3180BB16" w:rsidR="00924A7B" w:rsidRPr="00F667BD" w:rsidRDefault="00924A7B" w:rsidP="00223572">
            <w:pPr>
              <w:pStyle w:val="TAL"/>
              <w:rPr>
                <w:sz w:val="16"/>
                <w:szCs w:val="16"/>
              </w:rPr>
            </w:pPr>
            <w:r w:rsidRPr="00F667BD">
              <w:rPr>
                <w:sz w:val="16"/>
                <w:szCs w:val="16"/>
              </w:rPr>
              <w:t>Clarification on ECS Address Provisioning in roaming scenarios</w:t>
            </w:r>
          </w:p>
        </w:tc>
        <w:tc>
          <w:tcPr>
            <w:tcW w:w="708" w:type="dxa"/>
            <w:shd w:val="solid" w:color="FFFFFF" w:fill="auto"/>
          </w:tcPr>
          <w:p w14:paraId="265B8750" w14:textId="329618CE"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8E3594" w14:textId="77777777" w:rsidTr="00482933">
        <w:tc>
          <w:tcPr>
            <w:tcW w:w="800" w:type="dxa"/>
            <w:shd w:val="solid" w:color="FFFFFF" w:fill="auto"/>
          </w:tcPr>
          <w:p w14:paraId="17BC54A4" w14:textId="73AA36EB"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2F07C416" w14:textId="6409D28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7FA55C9" w14:textId="64A19CFB"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9B9D909" w14:textId="67DD5F86" w:rsidR="00924A7B" w:rsidRPr="00F667BD" w:rsidRDefault="00924A7B" w:rsidP="00223572">
            <w:pPr>
              <w:pStyle w:val="TAC"/>
              <w:rPr>
                <w:sz w:val="16"/>
                <w:szCs w:val="16"/>
              </w:rPr>
            </w:pPr>
            <w:r w:rsidRPr="00F667BD">
              <w:rPr>
                <w:sz w:val="16"/>
                <w:szCs w:val="16"/>
              </w:rPr>
              <w:t>0137</w:t>
            </w:r>
          </w:p>
        </w:tc>
        <w:tc>
          <w:tcPr>
            <w:tcW w:w="426" w:type="dxa"/>
            <w:shd w:val="solid" w:color="FFFFFF" w:fill="auto"/>
          </w:tcPr>
          <w:p w14:paraId="29C80005" w14:textId="32A68E84" w:rsidR="00924A7B" w:rsidRPr="00F667BD" w:rsidRDefault="00924A7B" w:rsidP="00223572">
            <w:pPr>
              <w:pStyle w:val="TAC"/>
              <w:rPr>
                <w:sz w:val="16"/>
                <w:szCs w:val="16"/>
              </w:rPr>
            </w:pPr>
            <w:r w:rsidRPr="00F667BD">
              <w:rPr>
                <w:sz w:val="16"/>
                <w:szCs w:val="16"/>
              </w:rPr>
              <w:t>4</w:t>
            </w:r>
          </w:p>
        </w:tc>
        <w:tc>
          <w:tcPr>
            <w:tcW w:w="425" w:type="dxa"/>
            <w:shd w:val="solid" w:color="FFFFFF" w:fill="auto"/>
          </w:tcPr>
          <w:p w14:paraId="78B579CF" w14:textId="3AB63AF1"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650EEAAA" w14:textId="7BFFF2FC" w:rsidR="00924A7B" w:rsidRPr="00F667BD" w:rsidRDefault="00924A7B" w:rsidP="00223572">
            <w:pPr>
              <w:pStyle w:val="TAL"/>
              <w:rPr>
                <w:sz w:val="16"/>
                <w:szCs w:val="16"/>
              </w:rPr>
            </w:pPr>
            <w:r w:rsidRPr="00F667BD">
              <w:rPr>
                <w:sz w:val="16"/>
                <w:szCs w:val="16"/>
              </w:rPr>
              <w:t>HR SBO and DNS security</w:t>
            </w:r>
          </w:p>
        </w:tc>
        <w:tc>
          <w:tcPr>
            <w:tcW w:w="708" w:type="dxa"/>
            <w:shd w:val="solid" w:color="FFFFFF" w:fill="auto"/>
          </w:tcPr>
          <w:p w14:paraId="084D6E54" w14:textId="251999A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3015FC50" w14:textId="77777777" w:rsidTr="00482933">
        <w:tc>
          <w:tcPr>
            <w:tcW w:w="800" w:type="dxa"/>
            <w:shd w:val="solid" w:color="FFFFFF" w:fill="auto"/>
          </w:tcPr>
          <w:p w14:paraId="391038D6" w14:textId="567D46F4"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6129A8" w14:textId="1F17D9D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3087E98C" w14:textId="4A0ECC0C"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69177FB1" w14:textId="710C7606" w:rsidR="00924A7B" w:rsidRPr="00F667BD" w:rsidRDefault="00924A7B" w:rsidP="00223572">
            <w:pPr>
              <w:pStyle w:val="TAC"/>
              <w:rPr>
                <w:sz w:val="16"/>
                <w:szCs w:val="16"/>
              </w:rPr>
            </w:pPr>
            <w:r w:rsidRPr="00F667BD">
              <w:rPr>
                <w:sz w:val="16"/>
                <w:szCs w:val="16"/>
              </w:rPr>
              <w:t>0140</w:t>
            </w:r>
          </w:p>
        </w:tc>
        <w:tc>
          <w:tcPr>
            <w:tcW w:w="426" w:type="dxa"/>
            <w:shd w:val="solid" w:color="FFFFFF" w:fill="auto"/>
          </w:tcPr>
          <w:p w14:paraId="458A8F5A" w14:textId="0618C67C"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FAA58AB" w14:textId="7F8331B9"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75188451" w14:textId="67178CA0" w:rsidR="00924A7B" w:rsidRPr="00F667BD" w:rsidRDefault="00924A7B" w:rsidP="00223572">
            <w:pPr>
              <w:pStyle w:val="TAL"/>
              <w:rPr>
                <w:sz w:val="16"/>
                <w:szCs w:val="16"/>
              </w:rPr>
            </w:pPr>
            <w:r w:rsidRPr="00F667BD">
              <w:rPr>
                <w:sz w:val="16"/>
                <w:szCs w:val="16"/>
              </w:rPr>
              <w:t>Clarification for geographic area in DNAI mapping</w:t>
            </w:r>
          </w:p>
        </w:tc>
        <w:tc>
          <w:tcPr>
            <w:tcW w:w="708" w:type="dxa"/>
            <w:shd w:val="solid" w:color="FFFFFF" w:fill="auto"/>
          </w:tcPr>
          <w:p w14:paraId="4898FC5B" w14:textId="0D7AD13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04F2181F" w14:textId="77777777" w:rsidTr="00482933">
        <w:tc>
          <w:tcPr>
            <w:tcW w:w="800" w:type="dxa"/>
            <w:shd w:val="solid" w:color="FFFFFF" w:fill="auto"/>
          </w:tcPr>
          <w:p w14:paraId="227427D3" w14:textId="5694093E"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5D2883F2" w14:textId="0833814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765AC0E3" w14:textId="481696A9"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2A6CCD6" w14:textId="3AF2DD34" w:rsidR="00924A7B" w:rsidRPr="00F667BD" w:rsidRDefault="00924A7B" w:rsidP="00223572">
            <w:pPr>
              <w:pStyle w:val="TAC"/>
              <w:rPr>
                <w:sz w:val="16"/>
                <w:szCs w:val="16"/>
              </w:rPr>
            </w:pPr>
            <w:r w:rsidRPr="00F667BD">
              <w:rPr>
                <w:sz w:val="16"/>
                <w:szCs w:val="16"/>
              </w:rPr>
              <w:t>0142</w:t>
            </w:r>
          </w:p>
        </w:tc>
        <w:tc>
          <w:tcPr>
            <w:tcW w:w="426" w:type="dxa"/>
            <w:shd w:val="solid" w:color="FFFFFF" w:fill="auto"/>
          </w:tcPr>
          <w:p w14:paraId="240CF7B3" w14:textId="121CE305" w:rsidR="00924A7B" w:rsidRPr="00F667BD" w:rsidRDefault="00924A7B" w:rsidP="00223572">
            <w:pPr>
              <w:pStyle w:val="TAC"/>
              <w:rPr>
                <w:sz w:val="16"/>
                <w:szCs w:val="16"/>
              </w:rPr>
            </w:pPr>
            <w:r w:rsidRPr="00F667BD">
              <w:rPr>
                <w:sz w:val="16"/>
                <w:szCs w:val="16"/>
              </w:rPr>
              <w:t>5</w:t>
            </w:r>
          </w:p>
        </w:tc>
        <w:tc>
          <w:tcPr>
            <w:tcW w:w="425" w:type="dxa"/>
            <w:shd w:val="solid" w:color="FFFFFF" w:fill="auto"/>
          </w:tcPr>
          <w:p w14:paraId="20874C38" w14:textId="793DE319"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0183D10C" w14:textId="563E1D55" w:rsidR="00924A7B" w:rsidRPr="00F667BD" w:rsidRDefault="00924A7B" w:rsidP="00223572">
            <w:pPr>
              <w:pStyle w:val="TAL"/>
              <w:rPr>
                <w:sz w:val="16"/>
                <w:szCs w:val="16"/>
              </w:rPr>
            </w:pPr>
            <w:r w:rsidRPr="00F667BD">
              <w:rPr>
                <w:sz w:val="16"/>
                <w:szCs w:val="16"/>
              </w:rPr>
              <w:t>Corrections on handling the AF traffic influencing request for HR-SBO PDU Sessions</w:t>
            </w:r>
          </w:p>
        </w:tc>
        <w:tc>
          <w:tcPr>
            <w:tcW w:w="708" w:type="dxa"/>
            <w:shd w:val="solid" w:color="FFFFFF" w:fill="auto"/>
          </w:tcPr>
          <w:p w14:paraId="38F75E86" w14:textId="27F82B6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29722F" w14:textId="77777777" w:rsidTr="00482933">
        <w:tc>
          <w:tcPr>
            <w:tcW w:w="800" w:type="dxa"/>
            <w:shd w:val="solid" w:color="FFFFFF" w:fill="auto"/>
          </w:tcPr>
          <w:p w14:paraId="1C26F026" w14:textId="5A0E45FF"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1CD7B3C7" w14:textId="70A02811"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1A18A832" w14:textId="3E0233D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EF943E8" w14:textId="4B2E0B9C" w:rsidR="00924A7B" w:rsidRPr="00F667BD" w:rsidRDefault="00924A7B" w:rsidP="00223572">
            <w:pPr>
              <w:pStyle w:val="TAC"/>
              <w:rPr>
                <w:sz w:val="16"/>
                <w:szCs w:val="16"/>
              </w:rPr>
            </w:pPr>
            <w:r w:rsidRPr="00F667BD">
              <w:rPr>
                <w:sz w:val="16"/>
                <w:szCs w:val="16"/>
              </w:rPr>
              <w:t>0146</w:t>
            </w:r>
          </w:p>
        </w:tc>
        <w:tc>
          <w:tcPr>
            <w:tcW w:w="426" w:type="dxa"/>
            <w:shd w:val="solid" w:color="FFFFFF" w:fill="auto"/>
          </w:tcPr>
          <w:p w14:paraId="7BAEE887" w14:textId="40804E31" w:rsidR="00924A7B" w:rsidRPr="00F667BD" w:rsidRDefault="00924A7B" w:rsidP="00223572">
            <w:pPr>
              <w:pStyle w:val="TAC"/>
              <w:rPr>
                <w:sz w:val="16"/>
                <w:szCs w:val="16"/>
              </w:rPr>
            </w:pPr>
            <w:r w:rsidRPr="00F667BD">
              <w:rPr>
                <w:sz w:val="16"/>
                <w:szCs w:val="16"/>
              </w:rPr>
              <w:t xml:space="preserve">2 </w:t>
            </w:r>
          </w:p>
        </w:tc>
        <w:tc>
          <w:tcPr>
            <w:tcW w:w="425" w:type="dxa"/>
            <w:shd w:val="solid" w:color="FFFFFF" w:fill="auto"/>
          </w:tcPr>
          <w:p w14:paraId="001B8DAA" w14:textId="15448492"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3C1667BC" w14:textId="009E958E" w:rsidR="00924A7B" w:rsidRPr="00F667BD" w:rsidRDefault="00924A7B" w:rsidP="00223572">
            <w:pPr>
              <w:pStyle w:val="TAL"/>
              <w:rPr>
                <w:sz w:val="16"/>
                <w:szCs w:val="16"/>
              </w:rPr>
            </w:pPr>
            <w:r w:rsidRPr="00F667BD">
              <w:rPr>
                <w:sz w:val="16"/>
                <w:szCs w:val="16"/>
              </w:rPr>
              <w:t>Common EAS/DNAI determination for a set of UEs</w:t>
            </w:r>
          </w:p>
        </w:tc>
        <w:tc>
          <w:tcPr>
            <w:tcW w:w="708" w:type="dxa"/>
            <w:shd w:val="solid" w:color="FFFFFF" w:fill="auto"/>
          </w:tcPr>
          <w:p w14:paraId="42965AE2" w14:textId="5EDC2B1F" w:rsidR="00924A7B" w:rsidRPr="00F667BD" w:rsidRDefault="00924A7B" w:rsidP="00223572">
            <w:pPr>
              <w:pStyle w:val="TAC"/>
              <w:rPr>
                <w:sz w:val="16"/>
                <w:szCs w:val="16"/>
                <w:lang w:eastAsia="zh-CN"/>
              </w:rPr>
            </w:pPr>
            <w:r w:rsidRPr="00F667BD">
              <w:rPr>
                <w:sz w:val="16"/>
                <w:szCs w:val="16"/>
                <w:lang w:eastAsia="zh-CN"/>
              </w:rPr>
              <w:t>18.2.0</w:t>
            </w:r>
          </w:p>
        </w:tc>
      </w:tr>
      <w:tr w:rsidR="00D011BF" w:rsidRPr="00F667BD" w14:paraId="40886C85" w14:textId="77777777" w:rsidTr="00482933">
        <w:tc>
          <w:tcPr>
            <w:tcW w:w="800" w:type="dxa"/>
            <w:shd w:val="solid" w:color="FFFFFF" w:fill="auto"/>
          </w:tcPr>
          <w:p w14:paraId="55A5F8EB" w14:textId="4CB7F7CB" w:rsidR="00D011BF" w:rsidRPr="00F667BD" w:rsidRDefault="00D011BF" w:rsidP="00223572">
            <w:pPr>
              <w:pStyle w:val="TAC"/>
              <w:rPr>
                <w:sz w:val="16"/>
                <w:szCs w:val="16"/>
                <w:lang w:eastAsia="zh-CN"/>
              </w:rPr>
            </w:pPr>
            <w:r w:rsidRPr="00F667BD">
              <w:rPr>
                <w:sz w:val="16"/>
                <w:szCs w:val="16"/>
                <w:lang w:eastAsia="zh-CN"/>
              </w:rPr>
              <w:t>2023-06</w:t>
            </w:r>
          </w:p>
        </w:tc>
        <w:tc>
          <w:tcPr>
            <w:tcW w:w="853" w:type="dxa"/>
            <w:shd w:val="solid" w:color="FFFFFF" w:fill="auto"/>
          </w:tcPr>
          <w:p w14:paraId="5B4B3A71" w14:textId="48A9F98B" w:rsidR="00D011BF" w:rsidRPr="00F667BD" w:rsidRDefault="00D011BF" w:rsidP="00223572">
            <w:pPr>
              <w:pStyle w:val="TAC"/>
              <w:rPr>
                <w:sz w:val="16"/>
                <w:szCs w:val="16"/>
              </w:rPr>
            </w:pPr>
            <w:r w:rsidRPr="00F667BD">
              <w:rPr>
                <w:sz w:val="16"/>
                <w:szCs w:val="16"/>
              </w:rPr>
              <w:t>SA#100</w:t>
            </w:r>
          </w:p>
        </w:tc>
        <w:tc>
          <w:tcPr>
            <w:tcW w:w="1041" w:type="dxa"/>
            <w:shd w:val="solid" w:color="FFFFFF" w:fill="auto"/>
          </w:tcPr>
          <w:p w14:paraId="700DF08B" w14:textId="7644C2D5" w:rsidR="00D011BF" w:rsidRPr="00F667BD" w:rsidRDefault="00C31807" w:rsidP="00223572">
            <w:pPr>
              <w:pStyle w:val="TAC"/>
              <w:rPr>
                <w:sz w:val="16"/>
                <w:szCs w:val="16"/>
              </w:rPr>
            </w:pPr>
            <w:r w:rsidRPr="00F667BD">
              <w:rPr>
                <w:sz w:val="16"/>
                <w:szCs w:val="16"/>
              </w:rPr>
              <w:t>SP-230462</w:t>
            </w:r>
          </w:p>
        </w:tc>
        <w:tc>
          <w:tcPr>
            <w:tcW w:w="660" w:type="dxa"/>
            <w:shd w:val="solid" w:color="FFFFFF" w:fill="auto"/>
          </w:tcPr>
          <w:p w14:paraId="61D1E920" w14:textId="3BD71852" w:rsidR="00D011BF" w:rsidRPr="00F667BD" w:rsidRDefault="00D011BF" w:rsidP="00223572">
            <w:pPr>
              <w:pStyle w:val="TAC"/>
              <w:rPr>
                <w:sz w:val="16"/>
                <w:szCs w:val="16"/>
              </w:rPr>
            </w:pPr>
            <w:r w:rsidRPr="00F667BD">
              <w:rPr>
                <w:sz w:val="16"/>
                <w:szCs w:val="16"/>
              </w:rPr>
              <w:t>0149</w:t>
            </w:r>
          </w:p>
        </w:tc>
        <w:tc>
          <w:tcPr>
            <w:tcW w:w="426" w:type="dxa"/>
            <w:shd w:val="solid" w:color="FFFFFF" w:fill="auto"/>
          </w:tcPr>
          <w:p w14:paraId="4CE9485E" w14:textId="45CCDEED" w:rsidR="00D011BF" w:rsidRPr="00F667BD" w:rsidRDefault="00D011BF" w:rsidP="00223572">
            <w:pPr>
              <w:pStyle w:val="TAC"/>
              <w:rPr>
                <w:sz w:val="16"/>
                <w:szCs w:val="16"/>
              </w:rPr>
            </w:pPr>
            <w:r w:rsidRPr="00F667BD">
              <w:rPr>
                <w:sz w:val="16"/>
                <w:szCs w:val="16"/>
              </w:rPr>
              <w:t>3</w:t>
            </w:r>
          </w:p>
        </w:tc>
        <w:tc>
          <w:tcPr>
            <w:tcW w:w="425" w:type="dxa"/>
            <w:shd w:val="solid" w:color="FFFFFF" w:fill="auto"/>
          </w:tcPr>
          <w:p w14:paraId="2C8A0C86" w14:textId="5F90FB78" w:rsidR="00D011BF" w:rsidRPr="00F667BD" w:rsidRDefault="00D011BF" w:rsidP="00223572">
            <w:pPr>
              <w:pStyle w:val="TAC"/>
              <w:rPr>
                <w:sz w:val="16"/>
                <w:szCs w:val="16"/>
              </w:rPr>
            </w:pPr>
            <w:r w:rsidRPr="00F667BD">
              <w:rPr>
                <w:sz w:val="16"/>
                <w:szCs w:val="16"/>
              </w:rPr>
              <w:t>F</w:t>
            </w:r>
          </w:p>
        </w:tc>
        <w:tc>
          <w:tcPr>
            <w:tcW w:w="4726" w:type="dxa"/>
            <w:shd w:val="solid" w:color="FFFFFF" w:fill="auto"/>
          </w:tcPr>
          <w:p w14:paraId="470F4A5E" w14:textId="580C0E79" w:rsidR="00D011BF" w:rsidRPr="00F667BD" w:rsidRDefault="00D011BF" w:rsidP="00223572">
            <w:pPr>
              <w:pStyle w:val="TAL"/>
              <w:rPr>
                <w:sz w:val="16"/>
                <w:szCs w:val="16"/>
              </w:rPr>
            </w:pPr>
            <w:r w:rsidRPr="00F667BD">
              <w:rPr>
                <w:sz w:val="16"/>
                <w:szCs w:val="16"/>
              </w:rPr>
              <w:t>Solving ENs on multiple SMF coordination</w:t>
            </w:r>
          </w:p>
        </w:tc>
        <w:tc>
          <w:tcPr>
            <w:tcW w:w="708" w:type="dxa"/>
            <w:shd w:val="solid" w:color="FFFFFF" w:fill="auto"/>
          </w:tcPr>
          <w:p w14:paraId="30A4E240" w14:textId="619416AA" w:rsidR="00D011BF" w:rsidRPr="00F667BD" w:rsidRDefault="00D011BF" w:rsidP="00223572">
            <w:pPr>
              <w:pStyle w:val="TAC"/>
              <w:rPr>
                <w:sz w:val="16"/>
                <w:szCs w:val="16"/>
                <w:lang w:eastAsia="zh-CN"/>
              </w:rPr>
            </w:pPr>
            <w:r w:rsidRPr="00F667BD">
              <w:rPr>
                <w:sz w:val="16"/>
                <w:szCs w:val="16"/>
                <w:lang w:eastAsia="zh-CN"/>
              </w:rPr>
              <w:t>18.2.0</w:t>
            </w:r>
          </w:p>
        </w:tc>
      </w:tr>
      <w:tr w:rsidR="00AF00CD" w:rsidRPr="00F667BD" w14:paraId="76391C95" w14:textId="77777777" w:rsidTr="00482933">
        <w:tc>
          <w:tcPr>
            <w:tcW w:w="800" w:type="dxa"/>
            <w:shd w:val="solid" w:color="FFFFFF" w:fill="auto"/>
          </w:tcPr>
          <w:p w14:paraId="29898AB7" w14:textId="080A6ECD"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1C9B4C99" w14:textId="13496CE4"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0CD65351" w14:textId="2B32AE5D"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1546F3B7" w14:textId="02E32612" w:rsidR="00AF00CD" w:rsidRPr="00F667BD" w:rsidRDefault="00AF00CD" w:rsidP="00223572">
            <w:pPr>
              <w:pStyle w:val="TAC"/>
              <w:rPr>
                <w:sz w:val="16"/>
                <w:szCs w:val="16"/>
              </w:rPr>
            </w:pPr>
            <w:r w:rsidRPr="00F667BD">
              <w:rPr>
                <w:sz w:val="16"/>
                <w:szCs w:val="16"/>
              </w:rPr>
              <w:t>0150</w:t>
            </w:r>
          </w:p>
        </w:tc>
        <w:tc>
          <w:tcPr>
            <w:tcW w:w="426" w:type="dxa"/>
            <w:shd w:val="solid" w:color="FFFFFF" w:fill="auto"/>
          </w:tcPr>
          <w:p w14:paraId="5E006A2D" w14:textId="5F383FB4" w:rsidR="00AF00CD" w:rsidRPr="00F667BD" w:rsidRDefault="00AF00CD" w:rsidP="00223572">
            <w:pPr>
              <w:pStyle w:val="TAC"/>
              <w:rPr>
                <w:sz w:val="16"/>
                <w:szCs w:val="16"/>
              </w:rPr>
            </w:pPr>
            <w:r w:rsidRPr="00F667BD">
              <w:rPr>
                <w:sz w:val="16"/>
                <w:szCs w:val="16"/>
              </w:rPr>
              <w:t>-</w:t>
            </w:r>
          </w:p>
        </w:tc>
        <w:tc>
          <w:tcPr>
            <w:tcW w:w="425" w:type="dxa"/>
            <w:shd w:val="solid" w:color="FFFFFF" w:fill="auto"/>
          </w:tcPr>
          <w:p w14:paraId="50F6311D" w14:textId="0BF0BAF5" w:rsidR="00AF00CD" w:rsidRPr="00F667BD" w:rsidRDefault="00AF00CD" w:rsidP="00223572">
            <w:pPr>
              <w:pStyle w:val="TAC"/>
              <w:rPr>
                <w:sz w:val="16"/>
                <w:szCs w:val="16"/>
              </w:rPr>
            </w:pPr>
            <w:r w:rsidRPr="00F667BD">
              <w:rPr>
                <w:sz w:val="16"/>
                <w:szCs w:val="16"/>
              </w:rPr>
              <w:t>F</w:t>
            </w:r>
          </w:p>
        </w:tc>
        <w:tc>
          <w:tcPr>
            <w:tcW w:w="4726" w:type="dxa"/>
            <w:shd w:val="solid" w:color="FFFFFF" w:fill="auto"/>
          </w:tcPr>
          <w:p w14:paraId="0FC70D8A" w14:textId="2D40F5F6" w:rsidR="00AF00CD" w:rsidRPr="00F667BD" w:rsidRDefault="00AF00CD" w:rsidP="00223572">
            <w:pPr>
              <w:pStyle w:val="TAL"/>
              <w:rPr>
                <w:sz w:val="16"/>
                <w:szCs w:val="16"/>
              </w:rPr>
            </w:pPr>
            <w:r w:rsidRPr="00F667BD">
              <w:rPr>
                <w:sz w:val="16"/>
                <w:szCs w:val="16"/>
              </w:rPr>
              <w:t>Correction on UL CL/BP insertion</w:t>
            </w:r>
          </w:p>
        </w:tc>
        <w:tc>
          <w:tcPr>
            <w:tcW w:w="708" w:type="dxa"/>
            <w:shd w:val="solid" w:color="FFFFFF" w:fill="auto"/>
          </w:tcPr>
          <w:p w14:paraId="625F1F1A" w14:textId="3028B79C"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53DB7359" w14:textId="77777777" w:rsidTr="00482933">
        <w:tc>
          <w:tcPr>
            <w:tcW w:w="800" w:type="dxa"/>
            <w:shd w:val="solid" w:color="FFFFFF" w:fill="auto"/>
          </w:tcPr>
          <w:p w14:paraId="1ED3E863" w14:textId="24E4ED5C"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286F1CF" w14:textId="7D729598"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DF775DA" w14:textId="39C9C59B"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9711C5D" w14:textId="2FE1EABF" w:rsidR="00AF00CD" w:rsidRPr="00F667BD" w:rsidRDefault="00AF00CD" w:rsidP="00223572">
            <w:pPr>
              <w:pStyle w:val="TAC"/>
              <w:rPr>
                <w:sz w:val="16"/>
                <w:szCs w:val="16"/>
              </w:rPr>
            </w:pPr>
            <w:r w:rsidRPr="00F667BD">
              <w:rPr>
                <w:sz w:val="16"/>
                <w:szCs w:val="16"/>
              </w:rPr>
              <w:t>0152</w:t>
            </w:r>
          </w:p>
        </w:tc>
        <w:tc>
          <w:tcPr>
            <w:tcW w:w="426" w:type="dxa"/>
            <w:shd w:val="solid" w:color="FFFFFF" w:fill="auto"/>
          </w:tcPr>
          <w:p w14:paraId="7359F266" w14:textId="08F7650D" w:rsidR="00AF00CD" w:rsidRPr="00F667BD" w:rsidRDefault="00AF00CD" w:rsidP="00223572">
            <w:pPr>
              <w:pStyle w:val="TAC"/>
              <w:rPr>
                <w:sz w:val="16"/>
                <w:szCs w:val="16"/>
              </w:rPr>
            </w:pPr>
            <w:r w:rsidRPr="00F667BD">
              <w:rPr>
                <w:sz w:val="16"/>
                <w:szCs w:val="16"/>
              </w:rPr>
              <w:t>1</w:t>
            </w:r>
          </w:p>
        </w:tc>
        <w:tc>
          <w:tcPr>
            <w:tcW w:w="425" w:type="dxa"/>
            <w:shd w:val="solid" w:color="FFFFFF" w:fill="auto"/>
          </w:tcPr>
          <w:p w14:paraId="5CB5325B" w14:textId="15EC580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2E59BE47" w14:textId="26F9AFC7" w:rsidR="00AF00CD" w:rsidRPr="00F667BD" w:rsidRDefault="00AF00CD" w:rsidP="00223572">
            <w:pPr>
              <w:pStyle w:val="TAL"/>
              <w:rPr>
                <w:sz w:val="16"/>
                <w:szCs w:val="16"/>
              </w:rPr>
            </w:pPr>
            <w:r w:rsidRPr="00F667BD">
              <w:rPr>
                <w:sz w:val="16"/>
                <w:szCs w:val="16"/>
              </w:rPr>
              <w:t>Update to edge relocation for HR-SBO</w:t>
            </w:r>
          </w:p>
        </w:tc>
        <w:tc>
          <w:tcPr>
            <w:tcW w:w="708" w:type="dxa"/>
            <w:shd w:val="solid" w:color="FFFFFF" w:fill="auto"/>
          </w:tcPr>
          <w:p w14:paraId="43E56EE0" w14:textId="53D937B7"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0E801581" w14:textId="77777777" w:rsidTr="00482933">
        <w:tc>
          <w:tcPr>
            <w:tcW w:w="800" w:type="dxa"/>
            <w:shd w:val="solid" w:color="FFFFFF" w:fill="auto"/>
          </w:tcPr>
          <w:p w14:paraId="00C62C79" w14:textId="62C5B207"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DA4C764" w14:textId="554BB146"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5823254" w14:textId="4B09B036"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ED18E25" w14:textId="53DCB880" w:rsidR="00AF00CD" w:rsidRPr="00F667BD" w:rsidRDefault="00AF00CD" w:rsidP="00223572">
            <w:pPr>
              <w:pStyle w:val="TAC"/>
              <w:rPr>
                <w:sz w:val="16"/>
                <w:szCs w:val="16"/>
              </w:rPr>
            </w:pPr>
            <w:r w:rsidRPr="00F667BD">
              <w:rPr>
                <w:sz w:val="16"/>
                <w:szCs w:val="16"/>
              </w:rPr>
              <w:t>0155</w:t>
            </w:r>
          </w:p>
        </w:tc>
        <w:tc>
          <w:tcPr>
            <w:tcW w:w="426" w:type="dxa"/>
            <w:shd w:val="solid" w:color="FFFFFF" w:fill="auto"/>
          </w:tcPr>
          <w:p w14:paraId="3846DBD0" w14:textId="559ED9D2" w:rsidR="00AF00CD" w:rsidRPr="00F667BD" w:rsidRDefault="00AF00CD" w:rsidP="00223572">
            <w:pPr>
              <w:pStyle w:val="TAC"/>
              <w:rPr>
                <w:sz w:val="16"/>
                <w:szCs w:val="16"/>
              </w:rPr>
            </w:pPr>
            <w:r w:rsidRPr="00F667BD">
              <w:rPr>
                <w:sz w:val="16"/>
                <w:szCs w:val="16"/>
              </w:rPr>
              <w:t>3</w:t>
            </w:r>
          </w:p>
        </w:tc>
        <w:tc>
          <w:tcPr>
            <w:tcW w:w="425" w:type="dxa"/>
            <w:shd w:val="solid" w:color="FFFFFF" w:fill="auto"/>
          </w:tcPr>
          <w:p w14:paraId="116B8126" w14:textId="4A17268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64464653" w14:textId="752DEFB1" w:rsidR="00AF00CD" w:rsidRPr="00F667BD" w:rsidRDefault="00AF00CD" w:rsidP="00223572">
            <w:pPr>
              <w:pStyle w:val="TAL"/>
              <w:rPr>
                <w:sz w:val="16"/>
                <w:szCs w:val="16"/>
              </w:rPr>
            </w:pPr>
            <w:r w:rsidRPr="00F667BD">
              <w:rPr>
                <w:sz w:val="16"/>
                <w:szCs w:val="16"/>
              </w:rPr>
              <w:t xml:space="preserve">EAS Re-discovery in HR-SBO context </w:t>
            </w:r>
          </w:p>
        </w:tc>
        <w:tc>
          <w:tcPr>
            <w:tcW w:w="708" w:type="dxa"/>
            <w:shd w:val="solid" w:color="FFFFFF" w:fill="auto"/>
          </w:tcPr>
          <w:p w14:paraId="7704CED7" w14:textId="7E5153A8" w:rsidR="00AF00CD" w:rsidRPr="00F667BD" w:rsidRDefault="00AF00CD" w:rsidP="00223572">
            <w:pPr>
              <w:pStyle w:val="TAC"/>
              <w:rPr>
                <w:sz w:val="16"/>
                <w:szCs w:val="16"/>
                <w:lang w:eastAsia="zh-CN"/>
              </w:rPr>
            </w:pPr>
            <w:r w:rsidRPr="00F667BD">
              <w:rPr>
                <w:sz w:val="16"/>
                <w:szCs w:val="16"/>
                <w:lang w:eastAsia="zh-CN"/>
              </w:rPr>
              <w:t>18.2.0</w:t>
            </w:r>
          </w:p>
        </w:tc>
      </w:tr>
      <w:tr w:rsidR="00CE1804" w:rsidRPr="00F667BD" w14:paraId="757B07DF" w14:textId="77777777" w:rsidTr="00482933">
        <w:tc>
          <w:tcPr>
            <w:tcW w:w="800" w:type="dxa"/>
            <w:shd w:val="solid" w:color="FFFFFF" w:fill="auto"/>
          </w:tcPr>
          <w:p w14:paraId="2930AEDD" w14:textId="0BE9DE51"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4BB1219C" w14:textId="260276E9"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656348E4" w14:textId="7359321E"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2CF05042" w14:textId="479885F0" w:rsidR="00CE1804" w:rsidRPr="00F667BD" w:rsidRDefault="00CE1804" w:rsidP="00223572">
            <w:pPr>
              <w:pStyle w:val="TAC"/>
              <w:rPr>
                <w:sz w:val="16"/>
                <w:szCs w:val="16"/>
              </w:rPr>
            </w:pPr>
            <w:r w:rsidRPr="00F667BD">
              <w:rPr>
                <w:sz w:val="16"/>
                <w:szCs w:val="16"/>
              </w:rPr>
              <w:t>0160</w:t>
            </w:r>
          </w:p>
        </w:tc>
        <w:tc>
          <w:tcPr>
            <w:tcW w:w="426" w:type="dxa"/>
            <w:shd w:val="solid" w:color="FFFFFF" w:fill="auto"/>
          </w:tcPr>
          <w:p w14:paraId="1A43D05E" w14:textId="415711FE" w:rsidR="00CE1804" w:rsidRPr="00F667BD" w:rsidRDefault="00CE1804" w:rsidP="00223572">
            <w:pPr>
              <w:pStyle w:val="TAC"/>
              <w:rPr>
                <w:sz w:val="16"/>
                <w:szCs w:val="16"/>
              </w:rPr>
            </w:pPr>
            <w:r w:rsidRPr="00F667BD">
              <w:rPr>
                <w:sz w:val="16"/>
                <w:szCs w:val="16"/>
              </w:rPr>
              <w:t>3</w:t>
            </w:r>
          </w:p>
        </w:tc>
        <w:tc>
          <w:tcPr>
            <w:tcW w:w="425" w:type="dxa"/>
            <w:shd w:val="solid" w:color="FFFFFF" w:fill="auto"/>
          </w:tcPr>
          <w:p w14:paraId="369D5834" w14:textId="445A13E4"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D4D8341" w14:textId="4EB9EAC4" w:rsidR="00CE1804" w:rsidRPr="00F667BD" w:rsidRDefault="00CE1804" w:rsidP="00223572">
            <w:pPr>
              <w:pStyle w:val="TAL"/>
              <w:rPr>
                <w:sz w:val="16"/>
                <w:szCs w:val="16"/>
              </w:rPr>
            </w:pPr>
            <w:r w:rsidRPr="00F667BD">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F667BD" w:rsidRDefault="00CE1804" w:rsidP="00223572">
            <w:pPr>
              <w:pStyle w:val="TAC"/>
              <w:rPr>
                <w:sz w:val="16"/>
                <w:szCs w:val="16"/>
                <w:lang w:eastAsia="zh-CN"/>
              </w:rPr>
            </w:pPr>
            <w:r w:rsidRPr="00F667BD">
              <w:rPr>
                <w:sz w:val="16"/>
                <w:szCs w:val="16"/>
                <w:lang w:eastAsia="zh-CN"/>
              </w:rPr>
              <w:t>18.3.0</w:t>
            </w:r>
          </w:p>
        </w:tc>
      </w:tr>
      <w:tr w:rsidR="00CE1804" w:rsidRPr="00F667BD" w14:paraId="007E404B" w14:textId="77777777" w:rsidTr="00482933">
        <w:tc>
          <w:tcPr>
            <w:tcW w:w="800" w:type="dxa"/>
            <w:shd w:val="solid" w:color="FFFFFF" w:fill="auto"/>
          </w:tcPr>
          <w:p w14:paraId="74A513A6" w14:textId="06751C7F"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7BEFCFF8" w14:textId="55D2DDCC"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3A0A6949" w14:textId="0AE3101F"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3C75E9AA" w14:textId="1593C026" w:rsidR="00CE1804" w:rsidRPr="00F667BD" w:rsidRDefault="00CE1804" w:rsidP="00223572">
            <w:pPr>
              <w:pStyle w:val="TAC"/>
              <w:rPr>
                <w:sz w:val="16"/>
                <w:szCs w:val="16"/>
              </w:rPr>
            </w:pPr>
            <w:r w:rsidRPr="00F667BD">
              <w:rPr>
                <w:sz w:val="16"/>
                <w:szCs w:val="16"/>
              </w:rPr>
              <w:t>0161</w:t>
            </w:r>
          </w:p>
        </w:tc>
        <w:tc>
          <w:tcPr>
            <w:tcW w:w="426" w:type="dxa"/>
            <w:shd w:val="solid" w:color="FFFFFF" w:fill="auto"/>
          </w:tcPr>
          <w:p w14:paraId="1291F7ED" w14:textId="603F2EA5" w:rsidR="00CE1804" w:rsidRPr="00F667BD" w:rsidRDefault="00CE1804" w:rsidP="00223572">
            <w:pPr>
              <w:pStyle w:val="TAC"/>
              <w:rPr>
                <w:sz w:val="16"/>
                <w:szCs w:val="16"/>
              </w:rPr>
            </w:pPr>
            <w:r w:rsidRPr="00F667BD">
              <w:rPr>
                <w:sz w:val="16"/>
                <w:szCs w:val="16"/>
              </w:rPr>
              <w:t>2</w:t>
            </w:r>
          </w:p>
        </w:tc>
        <w:tc>
          <w:tcPr>
            <w:tcW w:w="425" w:type="dxa"/>
            <w:shd w:val="solid" w:color="FFFFFF" w:fill="auto"/>
          </w:tcPr>
          <w:p w14:paraId="04E0F86C" w14:textId="72ED5CA9"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5A6F8FD" w14:textId="1708AEBE" w:rsidR="00CE1804" w:rsidRPr="00F667BD" w:rsidRDefault="00CE1804" w:rsidP="00223572">
            <w:pPr>
              <w:pStyle w:val="TAL"/>
              <w:rPr>
                <w:sz w:val="16"/>
                <w:szCs w:val="16"/>
              </w:rPr>
            </w:pPr>
            <w:r w:rsidRPr="00F667BD">
              <w:rPr>
                <w:sz w:val="16"/>
                <w:szCs w:val="16"/>
              </w:rPr>
              <w:t>Inter V-SMF mobility registration update procedure in HR-SBO case</w:t>
            </w:r>
          </w:p>
        </w:tc>
        <w:tc>
          <w:tcPr>
            <w:tcW w:w="708" w:type="dxa"/>
            <w:shd w:val="solid" w:color="FFFFFF" w:fill="auto"/>
          </w:tcPr>
          <w:p w14:paraId="31AACCC4" w14:textId="43245F81" w:rsidR="00CE1804" w:rsidRPr="00F667BD" w:rsidRDefault="00CE1804" w:rsidP="00223572">
            <w:pPr>
              <w:pStyle w:val="TAC"/>
              <w:rPr>
                <w:sz w:val="16"/>
                <w:szCs w:val="16"/>
                <w:lang w:eastAsia="zh-CN"/>
              </w:rPr>
            </w:pPr>
            <w:r w:rsidRPr="00F667BD">
              <w:rPr>
                <w:sz w:val="16"/>
                <w:szCs w:val="16"/>
                <w:lang w:eastAsia="zh-CN"/>
              </w:rPr>
              <w:t>18.3.0</w:t>
            </w:r>
          </w:p>
        </w:tc>
      </w:tr>
      <w:tr w:rsidR="00164DB8" w:rsidRPr="00F667BD" w14:paraId="6607633F" w14:textId="77777777" w:rsidTr="00482933">
        <w:tc>
          <w:tcPr>
            <w:tcW w:w="800" w:type="dxa"/>
            <w:shd w:val="solid" w:color="FFFFFF" w:fill="auto"/>
          </w:tcPr>
          <w:p w14:paraId="63B53036" w14:textId="44775728"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390779E2" w14:textId="31576942"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EDBAD03" w14:textId="7472B75A"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7C894B17" w14:textId="016DC6A6" w:rsidR="00164DB8" w:rsidRPr="00F667BD" w:rsidRDefault="00164DB8" w:rsidP="00223572">
            <w:pPr>
              <w:pStyle w:val="TAC"/>
              <w:rPr>
                <w:sz w:val="16"/>
                <w:szCs w:val="16"/>
              </w:rPr>
            </w:pPr>
            <w:r w:rsidRPr="00F667BD">
              <w:rPr>
                <w:sz w:val="16"/>
                <w:szCs w:val="16"/>
              </w:rPr>
              <w:t>0162</w:t>
            </w:r>
          </w:p>
        </w:tc>
        <w:tc>
          <w:tcPr>
            <w:tcW w:w="426" w:type="dxa"/>
            <w:shd w:val="solid" w:color="FFFFFF" w:fill="auto"/>
          </w:tcPr>
          <w:p w14:paraId="3A12AD10" w14:textId="6B6A6E39" w:rsidR="00164DB8" w:rsidRPr="00F667BD" w:rsidRDefault="00164DB8" w:rsidP="00223572">
            <w:pPr>
              <w:pStyle w:val="TAC"/>
              <w:rPr>
                <w:sz w:val="16"/>
                <w:szCs w:val="16"/>
              </w:rPr>
            </w:pPr>
            <w:r w:rsidRPr="00F667BD">
              <w:rPr>
                <w:sz w:val="16"/>
                <w:szCs w:val="16"/>
              </w:rPr>
              <w:t>2</w:t>
            </w:r>
          </w:p>
        </w:tc>
        <w:tc>
          <w:tcPr>
            <w:tcW w:w="425" w:type="dxa"/>
            <w:shd w:val="solid" w:color="FFFFFF" w:fill="auto"/>
          </w:tcPr>
          <w:p w14:paraId="79861474" w14:textId="6D136915"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27CB9795" w14:textId="1CB3310F" w:rsidR="00164DB8" w:rsidRPr="00F667BD" w:rsidRDefault="00164DB8" w:rsidP="00223572">
            <w:pPr>
              <w:pStyle w:val="TAL"/>
              <w:rPr>
                <w:sz w:val="16"/>
                <w:szCs w:val="16"/>
              </w:rPr>
            </w:pPr>
            <w:r w:rsidRPr="00F667BD">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230F3387" w14:textId="77777777" w:rsidTr="00482933">
        <w:tc>
          <w:tcPr>
            <w:tcW w:w="800" w:type="dxa"/>
            <w:shd w:val="solid" w:color="FFFFFF" w:fill="auto"/>
          </w:tcPr>
          <w:p w14:paraId="44E4A572" w14:textId="19387AFE"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12ABCDE6" w14:textId="26D3178D"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406AEF8" w14:textId="779FD083"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6F7345B2" w14:textId="0B3B3552" w:rsidR="00164DB8" w:rsidRPr="00F667BD" w:rsidRDefault="00164DB8" w:rsidP="00223572">
            <w:pPr>
              <w:pStyle w:val="TAC"/>
              <w:rPr>
                <w:sz w:val="16"/>
                <w:szCs w:val="16"/>
              </w:rPr>
            </w:pPr>
            <w:r w:rsidRPr="00F667BD">
              <w:rPr>
                <w:sz w:val="16"/>
                <w:szCs w:val="16"/>
              </w:rPr>
              <w:t>0163</w:t>
            </w:r>
          </w:p>
        </w:tc>
        <w:tc>
          <w:tcPr>
            <w:tcW w:w="426" w:type="dxa"/>
            <w:shd w:val="solid" w:color="FFFFFF" w:fill="auto"/>
          </w:tcPr>
          <w:p w14:paraId="3445A331" w14:textId="79794DFF" w:rsidR="00164DB8" w:rsidRPr="00F667BD" w:rsidRDefault="00164DB8" w:rsidP="00223572">
            <w:pPr>
              <w:pStyle w:val="TAC"/>
              <w:rPr>
                <w:sz w:val="16"/>
                <w:szCs w:val="16"/>
              </w:rPr>
            </w:pPr>
            <w:r w:rsidRPr="00F667BD">
              <w:rPr>
                <w:sz w:val="16"/>
                <w:szCs w:val="16"/>
              </w:rPr>
              <w:t>3</w:t>
            </w:r>
          </w:p>
        </w:tc>
        <w:tc>
          <w:tcPr>
            <w:tcW w:w="425" w:type="dxa"/>
            <w:shd w:val="solid" w:color="FFFFFF" w:fill="auto"/>
          </w:tcPr>
          <w:p w14:paraId="6E926D6F" w14:textId="3DB22D3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027D24FA" w14:textId="777D814D" w:rsidR="00164DB8" w:rsidRPr="00F667BD" w:rsidRDefault="00164DB8" w:rsidP="00223572">
            <w:pPr>
              <w:pStyle w:val="TAL"/>
              <w:rPr>
                <w:sz w:val="16"/>
                <w:szCs w:val="16"/>
              </w:rPr>
            </w:pPr>
            <w:r w:rsidRPr="00F667BD">
              <w:rPr>
                <w:sz w:val="16"/>
                <w:szCs w:val="16"/>
              </w:rPr>
              <w:t>Clarification on common DNAI selection with local DNS server</w:t>
            </w:r>
          </w:p>
        </w:tc>
        <w:tc>
          <w:tcPr>
            <w:tcW w:w="708" w:type="dxa"/>
            <w:shd w:val="solid" w:color="FFFFFF" w:fill="auto"/>
          </w:tcPr>
          <w:p w14:paraId="160042CB" w14:textId="24D65D83"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0A78211D" w14:textId="77777777" w:rsidTr="00482933">
        <w:tc>
          <w:tcPr>
            <w:tcW w:w="800" w:type="dxa"/>
            <w:shd w:val="solid" w:color="FFFFFF" w:fill="auto"/>
          </w:tcPr>
          <w:p w14:paraId="45D22BD8" w14:textId="3D9B1706"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2AE8C58D" w14:textId="01CF1195"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3EEF8206" w14:textId="4D0936F8"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055BE4D1" w14:textId="7FE230C8" w:rsidR="00164DB8" w:rsidRPr="00F667BD" w:rsidRDefault="00164DB8" w:rsidP="00223572">
            <w:pPr>
              <w:pStyle w:val="TAC"/>
              <w:rPr>
                <w:sz w:val="16"/>
                <w:szCs w:val="16"/>
              </w:rPr>
            </w:pPr>
            <w:r w:rsidRPr="00F667BD">
              <w:rPr>
                <w:sz w:val="16"/>
                <w:szCs w:val="16"/>
              </w:rPr>
              <w:t>0165</w:t>
            </w:r>
          </w:p>
        </w:tc>
        <w:tc>
          <w:tcPr>
            <w:tcW w:w="426" w:type="dxa"/>
            <w:shd w:val="solid" w:color="FFFFFF" w:fill="auto"/>
          </w:tcPr>
          <w:p w14:paraId="3165E817" w14:textId="23765695" w:rsidR="00164DB8" w:rsidRPr="00F667BD" w:rsidRDefault="00164DB8" w:rsidP="00223572">
            <w:pPr>
              <w:pStyle w:val="TAC"/>
              <w:rPr>
                <w:sz w:val="16"/>
                <w:szCs w:val="16"/>
              </w:rPr>
            </w:pPr>
            <w:r w:rsidRPr="00F667BD">
              <w:rPr>
                <w:sz w:val="16"/>
                <w:szCs w:val="16"/>
              </w:rPr>
              <w:t>1</w:t>
            </w:r>
          </w:p>
        </w:tc>
        <w:tc>
          <w:tcPr>
            <w:tcW w:w="425" w:type="dxa"/>
            <w:shd w:val="solid" w:color="FFFFFF" w:fill="auto"/>
          </w:tcPr>
          <w:p w14:paraId="2D857CBE" w14:textId="0DE4482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50F5C50" w14:textId="09B0D896" w:rsidR="00164DB8" w:rsidRPr="00F667BD" w:rsidRDefault="00164DB8" w:rsidP="00223572">
            <w:pPr>
              <w:pStyle w:val="TAL"/>
              <w:rPr>
                <w:sz w:val="16"/>
                <w:szCs w:val="16"/>
              </w:rPr>
            </w:pPr>
            <w:r w:rsidRPr="00F667BD">
              <w:rPr>
                <w:sz w:val="16"/>
                <w:szCs w:val="16"/>
              </w:rPr>
              <w:t>Enforcement of VPLMN specific offloading information for IP range(s)</w:t>
            </w:r>
          </w:p>
        </w:tc>
        <w:tc>
          <w:tcPr>
            <w:tcW w:w="708" w:type="dxa"/>
            <w:shd w:val="solid" w:color="FFFFFF" w:fill="auto"/>
          </w:tcPr>
          <w:p w14:paraId="69555A5A" w14:textId="6071B2DB"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1C6457E9" w14:textId="77777777" w:rsidTr="00482933">
        <w:tc>
          <w:tcPr>
            <w:tcW w:w="800" w:type="dxa"/>
            <w:shd w:val="solid" w:color="FFFFFF" w:fill="auto"/>
          </w:tcPr>
          <w:p w14:paraId="77FA98F5" w14:textId="508D42EF"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63CAED42" w14:textId="564DBAFE"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7AFCD95C" w14:textId="69CD7956"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512B9D33" w14:textId="7F0B78E3" w:rsidR="00164DB8" w:rsidRPr="00F667BD" w:rsidRDefault="00164DB8" w:rsidP="00223572">
            <w:pPr>
              <w:pStyle w:val="TAC"/>
              <w:rPr>
                <w:sz w:val="16"/>
                <w:szCs w:val="16"/>
              </w:rPr>
            </w:pPr>
            <w:r w:rsidRPr="00F667BD">
              <w:rPr>
                <w:sz w:val="16"/>
                <w:szCs w:val="16"/>
              </w:rPr>
              <w:t>0167</w:t>
            </w:r>
          </w:p>
        </w:tc>
        <w:tc>
          <w:tcPr>
            <w:tcW w:w="426" w:type="dxa"/>
            <w:shd w:val="solid" w:color="FFFFFF" w:fill="auto"/>
          </w:tcPr>
          <w:p w14:paraId="113A9442" w14:textId="76299BC4" w:rsidR="00164DB8" w:rsidRPr="00F667BD" w:rsidRDefault="00164DB8" w:rsidP="00223572">
            <w:pPr>
              <w:pStyle w:val="TAC"/>
              <w:rPr>
                <w:sz w:val="16"/>
                <w:szCs w:val="16"/>
              </w:rPr>
            </w:pPr>
            <w:r w:rsidRPr="00F667BD">
              <w:rPr>
                <w:sz w:val="16"/>
                <w:szCs w:val="16"/>
              </w:rPr>
              <w:t xml:space="preserve">- </w:t>
            </w:r>
          </w:p>
        </w:tc>
        <w:tc>
          <w:tcPr>
            <w:tcW w:w="425" w:type="dxa"/>
            <w:shd w:val="solid" w:color="FFFFFF" w:fill="auto"/>
          </w:tcPr>
          <w:p w14:paraId="0F565C94" w14:textId="35499F6C"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F2A60DE" w14:textId="6475B764" w:rsidR="00164DB8" w:rsidRPr="00F667BD" w:rsidRDefault="00164DB8" w:rsidP="00223572">
            <w:pPr>
              <w:pStyle w:val="TAL"/>
              <w:rPr>
                <w:sz w:val="16"/>
                <w:szCs w:val="16"/>
              </w:rPr>
            </w:pPr>
            <w:r w:rsidRPr="00F667BD">
              <w:rPr>
                <w:sz w:val="16"/>
                <w:szCs w:val="16"/>
              </w:rPr>
              <w:t>Service correction related to traffic correlation</w:t>
            </w:r>
          </w:p>
        </w:tc>
        <w:tc>
          <w:tcPr>
            <w:tcW w:w="708" w:type="dxa"/>
            <w:shd w:val="solid" w:color="FFFFFF" w:fill="auto"/>
          </w:tcPr>
          <w:p w14:paraId="17D33351" w14:textId="13096A45" w:rsidR="00164DB8" w:rsidRPr="00F667BD" w:rsidRDefault="00164DB8" w:rsidP="00223572">
            <w:pPr>
              <w:pStyle w:val="TAC"/>
              <w:rPr>
                <w:sz w:val="16"/>
                <w:szCs w:val="16"/>
                <w:lang w:eastAsia="zh-CN"/>
              </w:rPr>
            </w:pPr>
            <w:r w:rsidRPr="00F667BD">
              <w:rPr>
                <w:sz w:val="16"/>
                <w:szCs w:val="16"/>
                <w:lang w:eastAsia="zh-CN"/>
              </w:rPr>
              <w:t>18.3.0</w:t>
            </w:r>
          </w:p>
        </w:tc>
      </w:tr>
      <w:tr w:rsidR="00434B6C" w:rsidRPr="00F667BD" w14:paraId="257ABBDD" w14:textId="77777777" w:rsidTr="00482933">
        <w:tc>
          <w:tcPr>
            <w:tcW w:w="800" w:type="dxa"/>
            <w:shd w:val="solid" w:color="FFFFFF" w:fill="auto"/>
          </w:tcPr>
          <w:p w14:paraId="692B0D24" w14:textId="7085E180"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33A41E82" w14:textId="5B28F1FF"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3A332171" w14:textId="7D3E0E3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5696B913" w14:textId="4CD89F46" w:rsidR="00434B6C" w:rsidRPr="00F667BD" w:rsidRDefault="00434B6C" w:rsidP="00223572">
            <w:pPr>
              <w:pStyle w:val="TAC"/>
              <w:rPr>
                <w:sz w:val="16"/>
                <w:szCs w:val="16"/>
              </w:rPr>
            </w:pPr>
            <w:r w:rsidRPr="00F667BD">
              <w:rPr>
                <w:sz w:val="16"/>
                <w:szCs w:val="16"/>
              </w:rPr>
              <w:t>0169</w:t>
            </w:r>
          </w:p>
        </w:tc>
        <w:tc>
          <w:tcPr>
            <w:tcW w:w="426" w:type="dxa"/>
            <w:shd w:val="solid" w:color="FFFFFF" w:fill="auto"/>
          </w:tcPr>
          <w:p w14:paraId="6F47039D" w14:textId="2D631FE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12628597" w14:textId="4ECB310A"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68ABA687" w14:textId="642523D9" w:rsidR="00434B6C" w:rsidRPr="00F667BD" w:rsidRDefault="00434B6C" w:rsidP="00223572">
            <w:pPr>
              <w:pStyle w:val="TAL"/>
              <w:rPr>
                <w:sz w:val="16"/>
                <w:szCs w:val="16"/>
              </w:rPr>
            </w:pPr>
            <w:r w:rsidRPr="00F667BD">
              <w:rPr>
                <w:sz w:val="16"/>
                <w:szCs w:val="16"/>
              </w:rPr>
              <w:t>Clarification of SMF behaviour if no common EAS IP address present in PCC rule</w:t>
            </w:r>
          </w:p>
        </w:tc>
        <w:tc>
          <w:tcPr>
            <w:tcW w:w="708" w:type="dxa"/>
            <w:shd w:val="solid" w:color="FFFFFF" w:fill="auto"/>
          </w:tcPr>
          <w:p w14:paraId="1C207D7C" w14:textId="7FDD2627"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3CB5F357" w14:textId="77777777" w:rsidTr="00482933">
        <w:tc>
          <w:tcPr>
            <w:tcW w:w="800" w:type="dxa"/>
            <w:shd w:val="solid" w:color="FFFFFF" w:fill="auto"/>
          </w:tcPr>
          <w:p w14:paraId="3101D974" w14:textId="2B45128B"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EFFF34F" w14:textId="13E53258"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2C25F212" w14:textId="7DC13C1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46C4643F" w14:textId="5AC91742" w:rsidR="00434B6C" w:rsidRPr="00F667BD" w:rsidRDefault="00434B6C" w:rsidP="00223572">
            <w:pPr>
              <w:pStyle w:val="TAC"/>
              <w:rPr>
                <w:sz w:val="16"/>
                <w:szCs w:val="16"/>
              </w:rPr>
            </w:pPr>
            <w:r w:rsidRPr="00F667BD">
              <w:rPr>
                <w:sz w:val="16"/>
                <w:szCs w:val="16"/>
              </w:rPr>
              <w:t>0171</w:t>
            </w:r>
          </w:p>
        </w:tc>
        <w:tc>
          <w:tcPr>
            <w:tcW w:w="426" w:type="dxa"/>
            <w:shd w:val="solid" w:color="FFFFFF" w:fill="auto"/>
          </w:tcPr>
          <w:p w14:paraId="77469834" w14:textId="6F8E2F2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6A4A027E" w14:textId="3CB3750F"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44E8280" w14:textId="4B9E9964" w:rsidR="00434B6C" w:rsidRPr="00F667BD" w:rsidRDefault="00434B6C" w:rsidP="00223572">
            <w:pPr>
              <w:pStyle w:val="TAL"/>
              <w:rPr>
                <w:sz w:val="16"/>
                <w:szCs w:val="16"/>
              </w:rPr>
            </w:pPr>
            <w:r w:rsidRPr="00F667BD">
              <w:rPr>
                <w:sz w:val="16"/>
                <w:szCs w:val="16"/>
              </w:rPr>
              <w:t>DNS server reselection based on common DNAI</w:t>
            </w:r>
          </w:p>
        </w:tc>
        <w:tc>
          <w:tcPr>
            <w:tcW w:w="708" w:type="dxa"/>
            <w:shd w:val="solid" w:color="FFFFFF" w:fill="auto"/>
          </w:tcPr>
          <w:p w14:paraId="42F14377" w14:textId="1E6F5C1C"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5355F40A" w14:textId="77777777" w:rsidTr="00482933">
        <w:tc>
          <w:tcPr>
            <w:tcW w:w="800" w:type="dxa"/>
            <w:shd w:val="solid" w:color="FFFFFF" w:fill="auto"/>
          </w:tcPr>
          <w:p w14:paraId="1EAFE50C" w14:textId="237FFE13"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5CF2B5A1" w14:textId="0042DB99"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62ECB23" w14:textId="45DB69A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2C33DBE7" w14:textId="1FEF3501" w:rsidR="00434B6C" w:rsidRPr="00F667BD" w:rsidRDefault="00434B6C" w:rsidP="00223572">
            <w:pPr>
              <w:pStyle w:val="TAC"/>
              <w:rPr>
                <w:sz w:val="16"/>
                <w:szCs w:val="16"/>
              </w:rPr>
            </w:pPr>
            <w:r w:rsidRPr="00F667BD">
              <w:rPr>
                <w:sz w:val="16"/>
                <w:szCs w:val="16"/>
              </w:rPr>
              <w:t>0172</w:t>
            </w:r>
          </w:p>
        </w:tc>
        <w:tc>
          <w:tcPr>
            <w:tcW w:w="426" w:type="dxa"/>
            <w:shd w:val="solid" w:color="FFFFFF" w:fill="auto"/>
          </w:tcPr>
          <w:p w14:paraId="5C87ECC1" w14:textId="36D13897"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5929F06" w14:textId="1374B6D3"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44EB8D22" w14:textId="7F967871" w:rsidR="00434B6C" w:rsidRPr="00F667BD" w:rsidRDefault="00434B6C" w:rsidP="00223572">
            <w:pPr>
              <w:pStyle w:val="TAL"/>
              <w:rPr>
                <w:sz w:val="16"/>
                <w:szCs w:val="16"/>
              </w:rPr>
            </w:pPr>
            <w:r w:rsidRPr="00F667BD">
              <w:rPr>
                <w:sz w:val="16"/>
                <w:szCs w:val="16"/>
              </w:rPr>
              <w:t xml:space="preserve">Clarification on procedure of Handling of Common EAS, </w:t>
            </w:r>
            <w:proofErr w:type="spellStart"/>
            <w:r w:rsidRPr="00F667BD">
              <w:rPr>
                <w:sz w:val="16"/>
                <w:szCs w:val="16"/>
              </w:rPr>
              <w:t>CommonDNAI</w:t>
            </w:r>
            <w:proofErr w:type="spellEnd"/>
            <w:r w:rsidRPr="00F667BD">
              <w:rPr>
                <w:sz w:val="16"/>
                <w:szCs w:val="16"/>
              </w:rPr>
              <w:t xml:space="preserve"> for set of UEs</w:t>
            </w:r>
          </w:p>
        </w:tc>
        <w:tc>
          <w:tcPr>
            <w:tcW w:w="708" w:type="dxa"/>
            <w:shd w:val="solid" w:color="FFFFFF" w:fill="auto"/>
          </w:tcPr>
          <w:p w14:paraId="1B923708" w14:textId="4A97854E"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768FD882" w14:textId="77777777" w:rsidTr="00482933">
        <w:tc>
          <w:tcPr>
            <w:tcW w:w="800" w:type="dxa"/>
            <w:shd w:val="solid" w:color="FFFFFF" w:fill="auto"/>
          </w:tcPr>
          <w:p w14:paraId="5734DE56" w14:textId="0771F8E7"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24260C3" w14:textId="3A666B31"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786D24F" w14:textId="0FCF426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3A3F06C1" w14:textId="062B1643" w:rsidR="00434B6C" w:rsidRPr="00F667BD" w:rsidRDefault="00434B6C" w:rsidP="00223572">
            <w:pPr>
              <w:pStyle w:val="TAC"/>
              <w:rPr>
                <w:sz w:val="16"/>
                <w:szCs w:val="16"/>
              </w:rPr>
            </w:pPr>
            <w:r w:rsidRPr="00F667BD">
              <w:rPr>
                <w:sz w:val="16"/>
                <w:szCs w:val="16"/>
              </w:rPr>
              <w:t>0173</w:t>
            </w:r>
          </w:p>
        </w:tc>
        <w:tc>
          <w:tcPr>
            <w:tcW w:w="426" w:type="dxa"/>
            <w:shd w:val="solid" w:color="FFFFFF" w:fill="auto"/>
          </w:tcPr>
          <w:p w14:paraId="1EF2DCBA" w14:textId="3E01CB8D"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60A9167" w14:textId="65EAB770"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E790159" w14:textId="788C2E02" w:rsidR="00434B6C" w:rsidRPr="00F667BD" w:rsidRDefault="00434B6C" w:rsidP="00223572">
            <w:pPr>
              <w:pStyle w:val="TAL"/>
              <w:rPr>
                <w:sz w:val="16"/>
                <w:szCs w:val="16"/>
              </w:rPr>
            </w:pPr>
            <w:r w:rsidRPr="00F667BD">
              <w:rPr>
                <w:sz w:val="16"/>
                <w:szCs w:val="16"/>
              </w:rPr>
              <w:t>Updates on EAS change procedure</w:t>
            </w:r>
          </w:p>
        </w:tc>
        <w:tc>
          <w:tcPr>
            <w:tcW w:w="708" w:type="dxa"/>
            <w:shd w:val="solid" w:color="FFFFFF" w:fill="auto"/>
          </w:tcPr>
          <w:p w14:paraId="43358082" w14:textId="34CDF944" w:rsidR="00434B6C" w:rsidRPr="00F667BD" w:rsidRDefault="00434B6C" w:rsidP="00223572">
            <w:pPr>
              <w:pStyle w:val="TAC"/>
              <w:rPr>
                <w:sz w:val="16"/>
                <w:szCs w:val="16"/>
                <w:lang w:eastAsia="zh-CN"/>
              </w:rPr>
            </w:pPr>
            <w:r w:rsidRPr="00F667BD">
              <w:rPr>
                <w:sz w:val="16"/>
                <w:szCs w:val="16"/>
                <w:lang w:eastAsia="zh-CN"/>
              </w:rPr>
              <w:t>18.3.0</w:t>
            </w:r>
          </w:p>
        </w:tc>
      </w:tr>
      <w:tr w:rsidR="00211D6A" w:rsidRPr="00F667BD" w14:paraId="0127F9FA" w14:textId="77777777" w:rsidTr="00482933">
        <w:tc>
          <w:tcPr>
            <w:tcW w:w="800" w:type="dxa"/>
            <w:shd w:val="solid" w:color="FFFFFF" w:fill="auto"/>
          </w:tcPr>
          <w:p w14:paraId="603DF03D" w14:textId="75ADA67C" w:rsidR="00211D6A" w:rsidRPr="00F667BD" w:rsidRDefault="00211D6A" w:rsidP="00223572">
            <w:pPr>
              <w:pStyle w:val="TAC"/>
              <w:rPr>
                <w:sz w:val="16"/>
                <w:szCs w:val="16"/>
                <w:lang w:eastAsia="zh-CN"/>
              </w:rPr>
            </w:pPr>
            <w:r w:rsidRPr="00F667BD">
              <w:rPr>
                <w:sz w:val="16"/>
                <w:szCs w:val="16"/>
                <w:lang w:eastAsia="zh-CN"/>
              </w:rPr>
              <w:t>2023-09</w:t>
            </w:r>
          </w:p>
        </w:tc>
        <w:tc>
          <w:tcPr>
            <w:tcW w:w="853" w:type="dxa"/>
            <w:shd w:val="solid" w:color="FFFFFF" w:fill="auto"/>
          </w:tcPr>
          <w:p w14:paraId="4336453A" w14:textId="21D8EBDF" w:rsidR="00211D6A" w:rsidRPr="00F667BD" w:rsidRDefault="00211D6A" w:rsidP="00223572">
            <w:pPr>
              <w:pStyle w:val="TAC"/>
              <w:rPr>
                <w:sz w:val="16"/>
                <w:szCs w:val="16"/>
              </w:rPr>
            </w:pPr>
            <w:r w:rsidRPr="00F667BD">
              <w:rPr>
                <w:sz w:val="16"/>
                <w:szCs w:val="16"/>
              </w:rPr>
              <w:t>SA#101</w:t>
            </w:r>
          </w:p>
        </w:tc>
        <w:tc>
          <w:tcPr>
            <w:tcW w:w="1041" w:type="dxa"/>
            <w:shd w:val="solid" w:color="FFFFFF" w:fill="auto"/>
          </w:tcPr>
          <w:p w14:paraId="140A9F95" w14:textId="5FC50A7B" w:rsidR="00211D6A" w:rsidRPr="00F667BD" w:rsidRDefault="00211D6A" w:rsidP="00223572">
            <w:pPr>
              <w:pStyle w:val="TAC"/>
              <w:rPr>
                <w:sz w:val="16"/>
                <w:szCs w:val="16"/>
              </w:rPr>
            </w:pPr>
            <w:r w:rsidRPr="00F667BD">
              <w:rPr>
                <w:sz w:val="16"/>
                <w:szCs w:val="16"/>
              </w:rPr>
              <w:t>SP-230846</w:t>
            </w:r>
          </w:p>
        </w:tc>
        <w:tc>
          <w:tcPr>
            <w:tcW w:w="660" w:type="dxa"/>
            <w:shd w:val="solid" w:color="FFFFFF" w:fill="auto"/>
          </w:tcPr>
          <w:p w14:paraId="7698E4FA" w14:textId="19DD7C97" w:rsidR="00211D6A" w:rsidRPr="00F667BD" w:rsidRDefault="00211D6A" w:rsidP="00223572">
            <w:pPr>
              <w:pStyle w:val="TAC"/>
              <w:rPr>
                <w:sz w:val="16"/>
                <w:szCs w:val="16"/>
              </w:rPr>
            </w:pPr>
            <w:r w:rsidRPr="00F667BD">
              <w:rPr>
                <w:sz w:val="16"/>
                <w:szCs w:val="16"/>
              </w:rPr>
              <w:t>0174</w:t>
            </w:r>
          </w:p>
        </w:tc>
        <w:tc>
          <w:tcPr>
            <w:tcW w:w="426" w:type="dxa"/>
            <w:shd w:val="solid" w:color="FFFFFF" w:fill="auto"/>
          </w:tcPr>
          <w:p w14:paraId="62954075" w14:textId="610177A2" w:rsidR="00211D6A" w:rsidRPr="00F667BD" w:rsidRDefault="00211D6A" w:rsidP="00223572">
            <w:pPr>
              <w:pStyle w:val="TAC"/>
              <w:rPr>
                <w:sz w:val="16"/>
                <w:szCs w:val="16"/>
              </w:rPr>
            </w:pPr>
            <w:r w:rsidRPr="00F667BD">
              <w:rPr>
                <w:sz w:val="16"/>
                <w:szCs w:val="16"/>
              </w:rPr>
              <w:t>2</w:t>
            </w:r>
          </w:p>
        </w:tc>
        <w:tc>
          <w:tcPr>
            <w:tcW w:w="425" w:type="dxa"/>
            <w:shd w:val="solid" w:color="FFFFFF" w:fill="auto"/>
          </w:tcPr>
          <w:p w14:paraId="12D6A93D" w14:textId="10576655" w:rsidR="00211D6A" w:rsidRPr="00F667BD" w:rsidRDefault="00211D6A" w:rsidP="00223572">
            <w:pPr>
              <w:pStyle w:val="TAC"/>
              <w:rPr>
                <w:sz w:val="16"/>
                <w:szCs w:val="16"/>
              </w:rPr>
            </w:pPr>
            <w:r w:rsidRPr="00F667BD">
              <w:rPr>
                <w:sz w:val="16"/>
                <w:szCs w:val="16"/>
              </w:rPr>
              <w:t>F</w:t>
            </w:r>
          </w:p>
        </w:tc>
        <w:tc>
          <w:tcPr>
            <w:tcW w:w="4726" w:type="dxa"/>
            <w:shd w:val="solid" w:color="FFFFFF" w:fill="auto"/>
          </w:tcPr>
          <w:p w14:paraId="50274FBE" w14:textId="2CB248BE" w:rsidR="00211D6A" w:rsidRPr="00F667BD" w:rsidRDefault="00211D6A" w:rsidP="00223572">
            <w:pPr>
              <w:pStyle w:val="TAL"/>
              <w:rPr>
                <w:sz w:val="16"/>
                <w:szCs w:val="16"/>
              </w:rPr>
            </w:pPr>
            <w:r w:rsidRPr="00F667BD">
              <w:rPr>
                <w:sz w:val="16"/>
                <w:szCs w:val="16"/>
              </w:rPr>
              <w:t>Updates on common DNAI selection with Local DNS Server/Resolver</w:t>
            </w:r>
          </w:p>
        </w:tc>
        <w:tc>
          <w:tcPr>
            <w:tcW w:w="708" w:type="dxa"/>
            <w:shd w:val="solid" w:color="FFFFFF" w:fill="auto"/>
          </w:tcPr>
          <w:p w14:paraId="0F2B09E9" w14:textId="323AF452" w:rsidR="00211D6A" w:rsidRPr="00F667BD" w:rsidRDefault="00211D6A" w:rsidP="00223572">
            <w:pPr>
              <w:pStyle w:val="TAC"/>
              <w:rPr>
                <w:sz w:val="16"/>
                <w:szCs w:val="16"/>
                <w:lang w:eastAsia="zh-CN"/>
              </w:rPr>
            </w:pPr>
            <w:r w:rsidRPr="00F667BD">
              <w:rPr>
                <w:sz w:val="16"/>
                <w:szCs w:val="16"/>
                <w:lang w:eastAsia="zh-CN"/>
              </w:rPr>
              <w:t>18.3.0</w:t>
            </w:r>
          </w:p>
        </w:tc>
      </w:tr>
      <w:tr w:rsidR="00530CDB" w:rsidRPr="00F667BD" w14:paraId="443B275A" w14:textId="77777777" w:rsidTr="00482933">
        <w:tc>
          <w:tcPr>
            <w:tcW w:w="800" w:type="dxa"/>
            <w:shd w:val="solid" w:color="FFFFFF" w:fill="auto"/>
          </w:tcPr>
          <w:p w14:paraId="23878134" w14:textId="2C618F19"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20746ABB" w14:textId="35BB7F0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2D2F3C4F" w14:textId="53DA9D7E"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08297B45" w14:textId="750544A6" w:rsidR="00530CDB" w:rsidRPr="00F667BD" w:rsidRDefault="00530CDB" w:rsidP="00223572">
            <w:pPr>
              <w:pStyle w:val="TAC"/>
              <w:rPr>
                <w:sz w:val="16"/>
                <w:szCs w:val="16"/>
              </w:rPr>
            </w:pPr>
            <w:r w:rsidRPr="00F667BD">
              <w:rPr>
                <w:sz w:val="16"/>
                <w:szCs w:val="16"/>
              </w:rPr>
              <w:t>0175</w:t>
            </w:r>
          </w:p>
        </w:tc>
        <w:tc>
          <w:tcPr>
            <w:tcW w:w="426" w:type="dxa"/>
            <w:shd w:val="solid" w:color="FFFFFF" w:fill="auto"/>
          </w:tcPr>
          <w:p w14:paraId="3A6AAE01" w14:textId="66277FF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29A22F16" w14:textId="14657469"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4DF526D9" w14:textId="69D9D21F" w:rsidR="00530CDB" w:rsidRPr="00F667BD" w:rsidRDefault="00530CDB" w:rsidP="00223572">
            <w:pPr>
              <w:pStyle w:val="TAL"/>
              <w:rPr>
                <w:sz w:val="16"/>
                <w:szCs w:val="16"/>
              </w:rPr>
            </w:pPr>
            <w:r w:rsidRPr="00F667BD">
              <w:rPr>
                <w:sz w:val="16"/>
                <w:szCs w:val="16"/>
              </w:rPr>
              <w:t>Updates on coordination among SMFs for common EAS/DNAI determination</w:t>
            </w:r>
          </w:p>
        </w:tc>
        <w:tc>
          <w:tcPr>
            <w:tcW w:w="708" w:type="dxa"/>
            <w:shd w:val="solid" w:color="FFFFFF" w:fill="auto"/>
          </w:tcPr>
          <w:p w14:paraId="50E03417" w14:textId="26B74479"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383F19ED" w14:textId="77777777" w:rsidTr="00482933">
        <w:tc>
          <w:tcPr>
            <w:tcW w:w="800" w:type="dxa"/>
            <w:shd w:val="solid" w:color="FFFFFF" w:fill="auto"/>
          </w:tcPr>
          <w:p w14:paraId="1FC07A7F" w14:textId="67D26B97"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362818A1" w14:textId="0E767F8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3B459EB2" w14:textId="295A4CB3"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78E5F411" w14:textId="73077206" w:rsidR="00530CDB" w:rsidRPr="00F667BD" w:rsidRDefault="00530CDB" w:rsidP="00223572">
            <w:pPr>
              <w:pStyle w:val="TAC"/>
              <w:rPr>
                <w:sz w:val="16"/>
                <w:szCs w:val="16"/>
              </w:rPr>
            </w:pPr>
            <w:r w:rsidRPr="00F667BD">
              <w:rPr>
                <w:sz w:val="16"/>
                <w:szCs w:val="16"/>
              </w:rPr>
              <w:t>0176</w:t>
            </w:r>
          </w:p>
        </w:tc>
        <w:tc>
          <w:tcPr>
            <w:tcW w:w="426" w:type="dxa"/>
            <w:shd w:val="solid" w:color="FFFFFF" w:fill="auto"/>
          </w:tcPr>
          <w:p w14:paraId="28D1357A" w14:textId="7FAE466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7CFD4230" w14:textId="5BD0429F"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1AE12679" w14:textId="5F98C02D" w:rsidR="00530CDB" w:rsidRPr="00F667BD" w:rsidRDefault="00530CDB" w:rsidP="00223572">
            <w:pPr>
              <w:pStyle w:val="TAL"/>
              <w:rPr>
                <w:sz w:val="16"/>
                <w:szCs w:val="16"/>
              </w:rPr>
            </w:pPr>
            <w:r w:rsidRPr="00F667BD">
              <w:rPr>
                <w:sz w:val="16"/>
                <w:szCs w:val="16"/>
              </w:rPr>
              <w:t>Clarification and editorial regarding common EAS/DNAI</w:t>
            </w:r>
          </w:p>
        </w:tc>
        <w:tc>
          <w:tcPr>
            <w:tcW w:w="708" w:type="dxa"/>
            <w:shd w:val="solid" w:color="FFFFFF" w:fill="auto"/>
          </w:tcPr>
          <w:p w14:paraId="4A8DAD53" w14:textId="02116634"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583DFE02" w14:textId="77777777" w:rsidTr="00482933">
        <w:tc>
          <w:tcPr>
            <w:tcW w:w="800" w:type="dxa"/>
            <w:shd w:val="solid" w:color="FFFFFF" w:fill="auto"/>
          </w:tcPr>
          <w:p w14:paraId="03BD4AEC" w14:textId="5D467614"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0FEFE6ED" w14:textId="732CD7EC"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017AC581" w14:textId="14FB2251"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5DF78A34" w14:textId="1A645FD7" w:rsidR="00530CDB" w:rsidRPr="00F667BD" w:rsidRDefault="00530CDB" w:rsidP="00223572">
            <w:pPr>
              <w:pStyle w:val="TAC"/>
              <w:rPr>
                <w:sz w:val="16"/>
                <w:szCs w:val="16"/>
              </w:rPr>
            </w:pPr>
            <w:r w:rsidRPr="00F667BD">
              <w:rPr>
                <w:sz w:val="16"/>
                <w:szCs w:val="16"/>
              </w:rPr>
              <w:t>0178</w:t>
            </w:r>
          </w:p>
        </w:tc>
        <w:tc>
          <w:tcPr>
            <w:tcW w:w="426" w:type="dxa"/>
            <w:shd w:val="solid" w:color="FFFFFF" w:fill="auto"/>
          </w:tcPr>
          <w:p w14:paraId="7C7DCA66" w14:textId="17BD6C30"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00CAAABD" w14:textId="58EC1FF0"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7A04B58D" w14:textId="7592245C" w:rsidR="00530CDB" w:rsidRPr="00F667BD" w:rsidRDefault="00530CDB" w:rsidP="00223572">
            <w:pPr>
              <w:pStyle w:val="TAL"/>
              <w:rPr>
                <w:sz w:val="16"/>
                <w:szCs w:val="16"/>
              </w:rPr>
            </w:pPr>
            <w:r w:rsidRPr="00F667BD">
              <w:rPr>
                <w:sz w:val="16"/>
                <w:szCs w:val="16"/>
              </w:rPr>
              <w:t>Clarification on EAS discovery procedure</w:t>
            </w:r>
          </w:p>
        </w:tc>
        <w:tc>
          <w:tcPr>
            <w:tcW w:w="708" w:type="dxa"/>
            <w:shd w:val="solid" w:color="FFFFFF" w:fill="auto"/>
          </w:tcPr>
          <w:p w14:paraId="21B5D876" w14:textId="0289C607" w:rsidR="00530CDB" w:rsidRPr="00F667BD" w:rsidRDefault="00530CDB" w:rsidP="00223572">
            <w:pPr>
              <w:pStyle w:val="TAC"/>
              <w:rPr>
                <w:sz w:val="16"/>
                <w:szCs w:val="16"/>
                <w:lang w:eastAsia="zh-CN"/>
              </w:rPr>
            </w:pPr>
            <w:r w:rsidRPr="00F667BD">
              <w:rPr>
                <w:sz w:val="16"/>
                <w:szCs w:val="16"/>
                <w:lang w:eastAsia="zh-CN"/>
              </w:rPr>
              <w:t>18.3.0</w:t>
            </w:r>
          </w:p>
        </w:tc>
      </w:tr>
      <w:tr w:rsidR="00051135" w:rsidRPr="00F667BD" w14:paraId="4C552FC8" w14:textId="77777777" w:rsidTr="00482933">
        <w:tc>
          <w:tcPr>
            <w:tcW w:w="800" w:type="dxa"/>
            <w:shd w:val="solid" w:color="FFFFFF" w:fill="auto"/>
          </w:tcPr>
          <w:p w14:paraId="09385862" w14:textId="7B16EE1C" w:rsidR="00051135" w:rsidRPr="00F667BD" w:rsidRDefault="00051135" w:rsidP="00223572">
            <w:pPr>
              <w:pStyle w:val="TAC"/>
              <w:rPr>
                <w:sz w:val="16"/>
                <w:szCs w:val="16"/>
                <w:lang w:eastAsia="zh-CN"/>
              </w:rPr>
            </w:pPr>
            <w:r w:rsidRPr="00F667BD">
              <w:rPr>
                <w:sz w:val="16"/>
                <w:szCs w:val="16"/>
                <w:lang w:eastAsia="zh-CN"/>
              </w:rPr>
              <w:t>2023-09</w:t>
            </w:r>
          </w:p>
        </w:tc>
        <w:tc>
          <w:tcPr>
            <w:tcW w:w="853" w:type="dxa"/>
            <w:shd w:val="solid" w:color="FFFFFF" w:fill="auto"/>
          </w:tcPr>
          <w:p w14:paraId="51A3632B" w14:textId="39B99BF0" w:rsidR="00051135" w:rsidRPr="00F667BD" w:rsidRDefault="00051135" w:rsidP="00223572">
            <w:pPr>
              <w:pStyle w:val="TAC"/>
              <w:rPr>
                <w:sz w:val="16"/>
                <w:szCs w:val="16"/>
              </w:rPr>
            </w:pPr>
            <w:r w:rsidRPr="00F667BD">
              <w:rPr>
                <w:sz w:val="16"/>
                <w:szCs w:val="16"/>
              </w:rPr>
              <w:t>SA#101</w:t>
            </w:r>
          </w:p>
        </w:tc>
        <w:tc>
          <w:tcPr>
            <w:tcW w:w="1041" w:type="dxa"/>
            <w:shd w:val="solid" w:color="FFFFFF" w:fill="auto"/>
          </w:tcPr>
          <w:p w14:paraId="042051F9" w14:textId="5054E2CC" w:rsidR="00051135" w:rsidRPr="00F667BD" w:rsidRDefault="00051135" w:rsidP="00223572">
            <w:pPr>
              <w:pStyle w:val="TAC"/>
              <w:rPr>
                <w:sz w:val="16"/>
                <w:szCs w:val="16"/>
              </w:rPr>
            </w:pPr>
            <w:r w:rsidRPr="00F667BD">
              <w:rPr>
                <w:sz w:val="16"/>
                <w:szCs w:val="16"/>
              </w:rPr>
              <w:t>SP-230846</w:t>
            </w:r>
          </w:p>
        </w:tc>
        <w:tc>
          <w:tcPr>
            <w:tcW w:w="660" w:type="dxa"/>
            <w:shd w:val="solid" w:color="FFFFFF" w:fill="auto"/>
          </w:tcPr>
          <w:p w14:paraId="66F57FC4" w14:textId="20A01218" w:rsidR="00051135" w:rsidRPr="00F667BD" w:rsidRDefault="00051135" w:rsidP="00223572">
            <w:pPr>
              <w:pStyle w:val="TAC"/>
              <w:rPr>
                <w:sz w:val="16"/>
                <w:szCs w:val="16"/>
              </w:rPr>
            </w:pPr>
            <w:r w:rsidRPr="00F667BD">
              <w:rPr>
                <w:sz w:val="16"/>
                <w:szCs w:val="16"/>
              </w:rPr>
              <w:t>0179</w:t>
            </w:r>
          </w:p>
        </w:tc>
        <w:tc>
          <w:tcPr>
            <w:tcW w:w="426" w:type="dxa"/>
            <w:shd w:val="solid" w:color="FFFFFF" w:fill="auto"/>
          </w:tcPr>
          <w:p w14:paraId="733378E3" w14:textId="37E2D645" w:rsidR="00051135" w:rsidRPr="00F667BD" w:rsidRDefault="00051135" w:rsidP="00223572">
            <w:pPr>
              <w:pStyle w:val="TAC"/>
              <w:rPr>
                <w:sz w:val="16"/>
                <w:szCs w:val="16"/>
              </w:rPr>
            </w:pPr>
            <w:r w:rsidRPr="00F667BD">
              <w:rPr>
                <w:sz w:val="16"/>
                <w:szCs w:val="16"/>
              </w:rPr>
              <w:t>2</w:t>
            </w:r>
          </w:p>
        </w:tc>
        <w:tc>
          <w:tcPr>
            <w:tcW w:w="425" w:type="dxa"/>
            <w:shd w:val="solid" w:color="FFFFFF" w:fill="auto"/>
          </w:tcPr>
          <w:p w14:paraId="18B191E1" w14:textId="1442EDB6" w:rsidR="00051135" w:rsidRPr="00F667BD" w:rsidRDefault="00051135" w:rsidP="00223572">
            <w:pPr>
              <w:pStyle w:val="TAC"/>
              <w:rPr>
                <w:sz w:val="16"/>
                <w:szCs w:val="16"/>
              </w:rPr>
            </w:pPr>
            <w:r w:rsidRPr="00F667BD">
              <w:rPr>
                <w:sz w:val="16"/>
                <w:szCs w:val="16"/>
              </w:rPr>
              <w:t>F</w:t>
            </w:r>
          </w:p>
        </w:tc>
        <w:tc>
          <w:tcPr>
            <w:tcW w:w="4726" w:type="dxa"/>
            <w:shd w:val="solid" w:color="FFFFFF" w:fill="auto"/>
          </w:tcPr>
          <w:p w14:paraId="6F36307D" w14:textId="66A60E05" w:rsidR="00051135" w:rsidRPr="00F667BD" w:rsidRDefault="00051135" w:rsidP="00223572">
            <w:pPr>
              <w:pStyle w:val="TAL"/>
              <w:rPr>
                <w:sz w:val="16"/>
                <w:szCs w:val="16"/>
              </w:rPr>
            </w:pPr>
            <w:r w:rsidRPr="00F667BD">
              <w:rPr>
                <w:sz w:val="16"/>
                <w:szCs w:val="16"/>
              </w:rPr>
              <w:t>Updates on EAS rediscovery procedure</w:t>
            </w:r>
          </w:p>
        </w:tc>
        <w:tc>
          <w:tcPr>
            <w:tcW w:w="708" w:type="dxa"/>
            <w:shd w:val="solid" w:color="FFFFFF" w:fill="auto"/>
          </w:tcPr>
          <w:p w14:paraId="0CEF1DC1" w14:textId="0B74CAC8" w:rsidR="00051135" w:rsidRPr="00F667BD" w:rsidRDefault="00051135" w:rsidP="00223572">
            <w:pPr>
              <w:pStyle w:val="TAC"/>
              <w:rPr>
                <w:sz w:val="16"/>
                <w:szCs w:val="16"/>
                <w:lang w:eastAsia="zh-CN"/>
              </w:rPr>
            </w:pPr>
            <w:r w:rsidRPr="00F667BD">
              <w:rPr>
                <w:sz w:val="16"/>
                <w:szCs w:val="16"/>
                <w:lang w:eastAsia="zh-CN"/>
              </w:rPr>
              <w:t>18.3.0</w:t>
            </w:r>
          </w:p>
        </w:tc>
      </w:tr>
      <w:tr w:rsidR="00044FCF" w:rsidRPr="00F667BD" w14:paraId="30B10F91" w14:textId="77777777" w:rsidTr="00482933">
        <w:tc>
          <w:tcPr>
            <w:tcW w:w="800" w:type="dxa"/>
            <w:shd w:val="solid" w:color="FFFFFF" w:fill="auto"/>
          </w:tcPr>
          <w:p w14:paraId="0C283699" w14:textId="13AF0977"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7DC35396" w14:textId="3D0AE14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496A90AF" w14:textId="29EC5053"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183D78B2" w14:textId="6570A8AB" w:rsidR="00044FCF" w:rsidRPr="00F667BD" w:rsidRDefault="00044FCF" w:rsidP="00223572">
            <w:pPr>
              <w:pStyle w:val="TAC"/>
              <w:rPr>
                <w:sz w:val="16"/>
                <w:szCs w:val="16"/>
              </w:rPr>
            </w:pPr>
            <w:r w:rsidRPr="00F667BD">
              <w:rPr>
                <w:sz w:val="16"/>
                <w:szCs w:val="16"/>
              </w:rPr>
              <w:t>0180</w:t>
            </w:r>
          </w:p>
        </w:tc>
        <w:tc>
          <w:tcPr>
            <w:tcW w:w="426" w:type="dxa"/>
            <w:shd w:val="solid" w:color="FFFFFF" w:fill="auto"/>
          </w:tcPr>
          <w:p w14:paraId="094C0674" w14:textId="2E03A674" w:rsidR="00044FCF" w:rsidRPr="00F667BD" w:rsidRDefault="00044FCF" w:rsidP="00223572">
            <w:pPr>
              <w:pStyle w:val="TAC"/>
              <w:rPr>
                <w:sz w:val="16"/>
                <w:szCs w:val="16"/>
              </w:rPr>
            </w:pPr>
            <w:r w:rsidRPr="00F667BD">
              <w:rPr>
                <w:sz w:val="16"/>
                <w:szCs w:val="16"/>
              </w:rPr>
              <w:t>2</w:t>
            </w:r>
          </w:p>
        </w:tc>
        <w:tc>
          <w:tcPr>
            <w:tcW w:w="425" w:type="dxa"/>
            <w:shd w:val="solid" w:color="FFFFFF" w:fill="auto"/>
          </w:tcPr>
          <w:p w14:paraId="44A0560C" w14:textId="5D156D0E" w:rsidR="00044FCF" w:rsidRPr="00F667BD" w:rsidRDefault="00044FCF" w:rsidP="00223572">
            <w:pPr>
              <w:pStyle w:val="TAC"/>
              <w:rPr>
                <w:sz w:val="16"/>
                <w:szCs w:val="16"/>
              </w:rPr>
            </w:pPr>
            <w:r w:rsidRPr="00F667BD">
              <w:rPr>
                <w:sz w:val="16"/>
                <w:szCs w:val="16"/>
              </w:rPr>
              <w:t>F</w:t>
            </w:r>
          </w:p>
        </w:tc>
        <w:tc>
          <w:tcPr>
            <w:tcW w:w="4726" w:type="dxa"/>
            <w:shd w:val="solid" w:color="FFFFFF" w:fill="auto"/>
          </w:tcPr>
          <w:p w14:paraId="5611F641" w14:textId="1A05A5C7" w:rsidR="00044FCF" w:rsidRPr="00F667BD" w:rsidRDefault="00044FCF" w:rsidP="00223572">
            <w:pPr>
              <w:pStyle w:val="TAL"/>
              <w:rPr>
                <w:sz w:val="16"/>
                <w:szCs w:val="16"/>
              </w:rPr>
            </w:pPr>
            <w:r w:rsidRPr="00F667BD">
              <w:rPr>
                <w:sz w:val="16"/>
                <w:szCs w:val="16"/>
              </w:rPr>
              <w:t>KI#4 DNS cache refresh triggered by UE quitting or joining UE set</w:t>
            </w:r>
          </w:p>
        </w:tc>
        <w:tc>
          <w:tcPr>
            <w:tcW w:w="708" w:type="dxa"/>
            <w:shd w:val="solid" w:color="FFFFFF" w:fill="auto"/>
          </w:tcPr>
          <w:p w14:paraId="0A210B09" w14:textId="65B58826" w:rsidR="00044FCF" w:rsidRPr="00F667BD" w:rsidRDefault="00044FCF" w:rsidP="00223572">
            <w:pPr>
              <w:pStyle w:val="TAC"/>
              <w:rPr>
                <w:sz w:val="16"/>
                <w:szCs w:val="16"/>
                <w:lang w:eastAsia="zh-CN"/>
              </w:rPr>
            </w:pPr>
            <w:r w:rsidRPr="00F667BD">
              <w:rPr>
                <w:sz w:val="16"/>
                <w:szCs w:val="16"/>
                <w:lang w:eastAsia="zh-CN"/>
              </w:rPr>
              <w:t>18.3.0</w:t>
            </w:r>
          </w:p>
        </w:tc>
      </w:tr>
      <w:tr w:rsidR="00044FCF" w:rsidRPr="00F667BD" w14:paraId="423AAD10" w14:textId="77777777" w:rsidTr="00482933">
        <w:tc>
          <w:tcPr>
            <w:tcW w:w="800" w:type="dxa"/>
            <w:shd w:val="solid" w:color="FFFFFF" w:fill="auto"/>
          </w:tcPr>
          <w:p w14:paraId="3816FE5E" w14:textId="600E0698"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65292ECB" w14:textId="151FCF8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77F508FF" w14:textId="39A7EB24"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0E670405" w14:textId="00688359" w:rsidR="00044FCF" w:rsidRPr="00F667BD" w:rsidRDefault="00044FCF" w:rsidP="00223572">
            <w:pPr>
              <w:pStyle w:val="TAC"/>
              <w:rPr>
                <w:sz w:val="16"/>
                <w:szCs w:val="16"/>
              </w:rPr>
            </w:pPr>
            <w:r w:rsidRPr="00F667BD">
              <w:rPr>
                <w:sz w:val="16"/>
                <w:szCs w:val="16"/>
              </w:rPr>
              <w:t>0181</w:t>
            </w:r>
          </w:p>
        </w:tc>
        <w:tc>
          <w:tcPr>
            <w:tcW w:w="426" w:type="dxa"/>
            <w:shd w:val="solid" w:color="FFFFFF" w:fill="auto"/>
          </w:tcPr>
          <w:p w14:paraId="2111DE27" w14:textId="4483ADFF" w:rsidR="00044FCF" w:rsidRPr="00F667BD" w:rsidRDefault="00044FCF" w:rsidP="00223572">
            <w:pPr>
              <w:pStyle w:val="TAC"/>
              <w:rPr>
                <w:sz w:val="16"/>
                <w:szCs w:val="16"/>
              </w:rPr>
            </w:pPr>
            <w:r w:rsidRPr="00F667BD">
              <w:rPr>
                <w:sz w:val="16"/>
                <w:szCs w:val="16"/>
              </w:rPr>
              <w:t>-</w:t>
            </w:r>
          </w:p>
        </w:tc>
        <w:tc>
          <w:tcPr>
            <w:tcW w:w="425" w:type="dxa"/>
            <w:shd w:val="solid" w:color="FFFFFF" w:fill="auto"/>
          </w:tcPr>
          <w:p w14:paraId="458449B2" w14:textId="0AB6E01D" w:rsidR="00044FCF" w:rsidRPr="00F667BD" w:rsidRDefault="00044FCF" w:rsidP="00223572">
            <w:pPr>
              <w:pStyle w:val="TAC"/>
              <w:rPr>
                <w:sz w:val="16"/>
                <w:szCs w:val="16"/>
              </w:rPr>
            </w:pPr>
            <w:r w:rsidRPr="00F667BD">
              <w:rPr>
                <w:sz w:val="16"/>
                <w:szCs w:val="16"/>
              </w:rPr>
              <w:t>D</w:t>
            </w:r>
          </w:p>
        </w:tc>
        <w:tc>
          <w:tcPr>
            <w:tcW w:w="4726" w:type="dxa"/>
            <w:shd w:val="solid" w:color="FFFFFF" w:fill="auto"/>
          </w:tcPr>
          <w:p w14:paraId="7F0C0F19" w14:textId="24C07D8C" w:rsidR="00044FCF" w:rsidRPr="00F667BD" w:rsidRDefault="00044FCF" w:rsidP="00223572">
            <w:pPr>
              <w:pStyle w:val="TAL"/>
              <w:rPr>
                <w:sz w:val="16"/>
                <w:szCs w:val="16"/>
              </w:rPr>
            </w:pPr>
            <w:r w:rsidRPr="00F667BD">
              <w:rPr>
                <w:sz w:val="16"/>
                <w:szCs w:val="16"/>
              </w:rPr>
              <w:t>Editorial Fix in the Network triggered EAS change in HR-SBO context procedure</w:t>
            </w:r>
          </w:p>
        </w:tc>
        <w:tc>
          <w:tcPr>
            <w:tcW w:w="708" w:type="dxa"/>
            <w:shd w:val="solid" w:color="FFFFFF" w:fill="auto"/>
          </w:tcPr>
          <w:p w14:paraId="0CAC1F55" w14:textId="079D2281" w:rsidR="00044FCF" w:rsidRPr="00F667BD" w:rsidRDefault="00044FCF" w:rsidP="00223572">
            <w:pPr>
              <w:pStyle w:val="TAC"/>
              <w:rPr>
                <w:sz w:val="16"/>
                <w:szCs w:val="16"/>
                <w:lang w:eastAsia="zh-CN"/>
              </w:rPr>
            </w:pPr>
            <w:r w:rsidRPr="00F667BD">
              <w:rPr>
                <w:sz w:val="16"/>
                <w:szCs w:val="16"/>
                <w:lang w:eastAsia="zh-CN"/>
              </w:rPr>
              <w:t>18.3.0</w:t>
            </w:r>
          </w:p>
        </w:tc>
      </w:tr>
      <w:tr w:rsidR="008829E3" w:rsidRPr="00F667BD" w14:paraId="59BDACA8" w14:textId="77777777" w:rsidTr="00482933">
        <w:tc>
          <w:tcPr>
            <w:tcW w:w="800" w:type="dxa"/>
            <w:shd w:val="solid" w:color="FFFFFF" w:fill="auto"/>
          </w:tcPr>
          <w:p w14:paraId="638FCB39" w14:textId="5C957C46"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1E7423EC" w14:textId="6DCD8210"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6892E2E2" w14:textId="14DB7CAB"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6616E33F" w14:textId="00038A97" w:rsidR="008829E3" w:rsidRPr="00F667BD" w:rsidRDefault="008829E3" w:rsidP="00223572">
            <w:pPr>
              <w:pStyle w:val="TAC"/>
              <w:rPr>
                <w:sz w:val="16"/>
                <w:szCs w:val="16"/>
              </w:rPr>
            </w:pPr>
            <w:r w:rsidRPr="00F667BD">
              <w:rPr>
                <w:sz w:val="16"/>
                <w:szCs w:val="16"/>
              </w:rPr>
              <w:t>0186</w:t>
            </w:r>
          </w:p>
        </w:tc>
        <w:tc>
          <w:tcPr>
            <w:tcW w:w="426" w:type="dxa"/>
            <w:shd w:val="solid" w:color="FFFFFF" w:fill="auto"/>
          </w:tcPr>
          <w:p w14:paraId="1718DE5A" w14:textId="22E87030" w:rsidR="008829E3" w:rsidRPr="00F667BD" w:rsidRDefault="008829E3" w:rsidP="00223572">
            <w:pPr>
              <w:pStyle w:val="TAC"/>
              <w:rPr>
                <w:sz w:val="16"/>
                <w:szCs w:val="16"/>
              </w:rPr>
            </w:pPr>
            <w:r w:rsidRPr="00F667BD">
              <w:rPr>
                <w:sz w:val="16"/>
                <w:szCs w:val="16"/>
              </w:rPr>
              <w:t>5</w:t>
            </w:r>
          </w:p>
        </w:tc>
        <w:tc>
          <w:tcPr>
            <w:tcW w:w="425" w:type="dxa"/>
            <w:shd w:val="solid" w:color="FFFFFF" w:fill="auto"/>
          </w:tcPr>
          <w:p w14:paraId="3016DCD7" w14:textId="4A24B728"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7822FC25" w14:textId="7D935966" w:rsidR="008829E3" w:rsidRPr="00F667BD" w:rsidRDefault="008829E3" w:rsidP="00223572">
            <w:pPr>
              <w:pStyle w:val="TAL"/>
              <w:rPr>
                <w:sz w:val="16"/>
                <w:szCs w:val="16"/>
              </w:rPr>
            </w:pPr>
            <w:r w:rsidRPr="00F667BD">
              <w:rPr>
                <w:sz w:val="16"/>
                <w:szCs w:val="16"/>
              </w:rPr>
              <w:t>Enhancement on offloading information enforcement</w:t>
            </w:r>
          </w:p>
        </w:tc>
        <w:tc>
          <w:tcPr>
            <w:tcW w:w="708" w:type="dxa"/>
            <w:shd w:val="solid" w:color="FFFFFF" w:fill="auto"/>
          </w:tcPr>
          <w:p w14:paraId="713001B0" w14:textId="18D99ABD" w:rsidR="008829E3" w:rsidRPr="00F667BD" w:rsidRDefault="008829E3" w:rsidP="00223572">
            <w:pPr>
              <w:pStyle w:val="TAC"/>
              <w:rPr>
                <w:sz w:val="16"/>
                <w:szCs w:val="16"/>
                <w:lang w:eastAsia="zh-CN"/>
              </w:rPr>
            </w:pPr>
            <w:r w:rsidRPr="00F667BD">
              <w:rPr>
                <w:sz w:val="16"/>
                <w:szCs w:val="16"/>
                <w:lang w:eastAsia="zh-CN"/>
              </w:rPr>
              <w:t>18.4.0</w:t>
            </w:r>
          </w:p>
        </w:tc>
      </w:tr>
      <w:tr w:rsidR="008829E3" w:rsidRPr="00F667BD" w14:paraId="28BBF913" w14:textId="77777777" w:rsidTr="00482933">
        <w:tc>
          <w:tcPr>
            <w:tcW w:w="800" w:type="dxa"/>
            <w:shd w:val="solid" w:color="FFFFFF" w:fill="auto"/>
          </w:tcPr>
          <w:p w14:paraId="7ABA22E5" w14:textId="4E4F25A5"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51D99E81" w14:textId="4D63F951"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24A2A9AF" w14:textId="6E0A3F3A"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0F546ADB" w14:textId="0F60721E" w:rsidR="008829E3" w:rsidRPr="00F667BD" w:rsidRDefault="008829E3" w:rsidP="00223572">
            <w:pPr>
              <w:pStyle w:val="TAC"/>
              <w:rPr>
                <w:sz w:val="16"/>
                <w:szCs w:val="16"/>
              </w:rPr>
            </w:pPr>
            <w:r w:rsidRPr="00F667BD">
              <w:rPr>
                <w:sz w:val="16"/>
                <w:szCs w:val="16"/>
              </w:rPr>
              <w:t>0199</w:t>
            </w:r>
          </w:p>
        </w:tc>
        <w:tc>
          <w:tcPr>
            <w:tcW w:w="426" w:type="dxa"/>
            <w:shd w:val="solid" w:color="FFFFFF" w:fill="auto"/>
          </w:tcPr>
          <w:p w14:paraId="34940397" w14:textId="0206ACA3" w:rsidR="008829E3" w:rsidRPr="00F667BD" w:rsidRDefault="008829E3" w:rsidP="00223572">
            <w:pPr>
              <w:pStyle w:val="TAC"/>
              <w:rPr>
                <w:sz w:val="16"/>
                <w:szCs w:val="16"/>
              </w:rPr>
            </w:pPr>
            <w:r w:rsidRPr="00F667BD">
              <w:rPr>
                <w:sz w:val="16"/>
                <w:szCs w:val="16"/>
              </w:rPr>
              <w:t>2</w:t>
            </w:r>
          </w:p>
        </w:tc>
        <w:tc>
          <w:tcPr>
            <w:tcW w:w="425" w:type="dxa"/>
            <w:shd w:val="solid" w:color="FFFFFF" w:fill="auto"/>
          </w:tcPr>
          <w:p w14:paraId="2D5A7BE4" w14:textId="5519A47B"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034FB0F9" w14:textId="53C7F686" w:rsidR="008829E3" w:rsidRPr="00F667BD" w:rsidRDefault="008829E3" w:rsidP="00223572">
            <w:pPr>
              <w:pStyle w:val="TAL"/>
              <w:rPr>
                <w:sz w:val="16"/>
                <w:szCs w:val="16"/>
              </w:rPr>
            </w:pPr>
            <w:r w:rsidRPr="00F667BD">
              <w:rPr>
                <w:sz w:val="16"/>
                <w:szCs w:val="16"/>
              </w:rPr>
              <w:t>Update on Network triggered EAS change procedure</w:t>
            </w:r>
          </w:p>
        </w:tc>
        <w:tc>
          <w:tcPr>
            <w:tcW w:w="708" w:type="dxa"/>
            <w:shd w:val="solid" w:color="FFFFFF" w:fill="auto"/>
          </w:tcPr>
          <w:p w14:paraId="2344FD73" w14:textId="39495C7B" w:rsidR="008829E3" w:rsidRPr="00F667BD" w:rsidRDefault="008829E3" w:rsidP="00223572">
            <w:pPr>
              <w:pStyle w:val="TAC"/>
              <w:rPr>
                <w:sz w:val="16"/>
                <w:szCs w:val="16"/>
                <w:lang w:eastAsia="zh-CN"/>
              </w:rPr>
            </w:pPr>
            <w:r w:rsidRPr="00F667BD">
              <w:rPr>
                <w:sz w:val="16"/>
                <w:szCs w:val="16"/>
                <w:lang w:eastAsia="zh-CN"/>
              </w:rPr>
              <w:t>18.4.0</w:t>
            </w:r>
          </w:p>
        </w:tc>
      </w:tr>
      <w:tr w:rsidR="0015111A" w:rsidRPr="00F667BD" w14:paraId="7F88AFBE" w14:textId="77777777" w:rsidTr="00482933">
        <w:tc>
          <w:tcPr>
            <w:tcW w:w="800" w:type="dxa"/>
            <w:shd w:val="solid" w:color="FFFFFF" w:fill="auto"/>
          </w:tcPr>
          <w:p w14:paraId="42921D0C" w14:textId="39CB0AE1" w:rsidR="0015111A" w:rsidRPr="00F667BD" w:rsidRDefault="0015111A" w:rsidP="00223572">
            <w:pPr>
              <w:pStyle w:val="TAC"/>
              <w:rPr>
                <w:sz w:val="16"/>
                <w:szCs w:val="16"/>
                <w:lang w:eastAsia="zh-CN"/>
              </w:rPr>
            </w:pPr>
            <w:r w:rsidRPr="00F667BD">
              <w:rPr>
                <w:sz w:val="16"/>
                <w:szCs w:val="16"/>
                <w:lang w:eastAsia="zh-CN"/>
              </w:rPr>
              <w:t>2023-12</w:t>
            </w:r>
          </w:p>
        </w:tc>
        <w:tc>
          <w:tcPr>
            <w:tcW w:w="853" w:type="dxa"/>
            <w:shd w:val="solid" w:color="FFFFFF" w:fill="auto"/>
          </w:tcPr>
          <w:p w14:paraId="7A7136D6" w14:textId="3D6D2125" w:rsidR="0015111A" w:rsidRPr="00F667BD" w:rsidRDefault="0015111A" w:rsidP="00223572">
            <w:pPr>
              <w:pStyle w:val="TAC"/>
              <w:rPr>
                <w:sz w:val="16"/>
                <w:szCs w:val="16"/>
              </w:rPr>
            </w:pPr>
            <w:r w:rsidRPr="00F667BD">
              <w:rPr>
                <w:sz w:val="16"/>
                <w:szCs w:val="16"/>
              </w:rPr>
              <w:t>SA#102</w:t>
            </w:r>
          </w:p>
        </w:tc>
        <w:tc>
          <w:tcPr>
            <w:tcW w:w="1041" w:type="dxa"/>
            <w:shd w:val="solid" w:color="FFFFFF" w:fill="auto"/>
          </w:tcPr>
          <w:p w14:paraId="6451BC02" w14:textId="38534023" w:rsidR="0015111A" w:rsidRPr="00F667BD" w:rsidRDefault="0015111A" w:rsidP="00223572">
            <w:pPr>
              <w:pStyle w:val="TAC"/>
              <w:rPr>
                <w:sz w:val="16"/>
                <w:szCs w:val="16"/>
              </w:rPr>
            </w:pPr>
            <w:r w:rsidRPr="00F667BD">
              <w:rPr>
                <w:sz w:val="16"/>
                <w:szCs w:val="16"/>
              </w:rPr>
              <w:t>SP-231256</w:t>
            </w:r>
          </w:p>
        </w:tc>
        <w:tc>
          <w:tcPr>
            <w:tcW w:w="660" w:type="dxa"/>
            <w:shd w:val="solid" w:color="FFFFFF" w:fill="auto"/>
          </w:tcPr>
          <w:p w14:paraId="2EA673C4" w14:textId="1E9D6641" w:rsidR="0015111A" w:rsidRPr="00F667BD" w:rsidRDefault="0015111A" w:rsidP="00223572">
            <w:pPr>
              <w:pStyle w:val="TAC"/>
              <w:rPr>
                <w:sz w:val="16"/>
                <w:szCs w:val="16"/>
              </w:rPr>
            </w:pPr>
            <w:r w:rsidRPr="00F667BD">
              <w:rPr>
                <w:sz w:val="16"/>
                <w:szCs w:val="16"/>
              </w:rPr>
              <w:t>0206</w:t>
            </w:r>
          </w:p>
        </w:tc>
        <w:tc>
          <w:tcPr>
            <w:tcW w:w="426" w:type="dxa"/>
            <w:shd w:val="solid" w:color="FFFFFF" w:fill="auto"/>
          </w:tcPr>
          <w:p w14:paraId="42B3F447" w14:textId="17688EFA" w:rsidR="0015111A" w:rsidRPr="00F667BD" w:rsidRDefault="0015111A" w:rsidP="00223572">
            <w:pPr>
              <w:pStyle w:val="TAC"/>
              <w:rPr>
                <w:sz w:val="16"/>
                <w:szCs w:val="16"/>
              </w:rPr>
            </w:pPr>
            <w:r w:rsidRPr="00F667BD">
              <w:rPr>
                <w:sz w:val="16"/>
                <w:szCs w:val="16"/>
              </w:rPr>
              <w:t>2</w:t>
            </w:r>
          </w:p>
        </w:tc>
        <w:tc>
          <w:tcPr>
            <w:tcW w:w="425" w:type="dxa"/>
            <w:shd w:val="solid" w:color="FFFFFF" w:fill="auto"/>
          </w:tcPr>
          <w:p w14:paraId="0CAF2BFA" w14:textId="2141CB9D" w:rsidR="0015111A" w:rsidRPr="00F667BD" w:rsidRDefault="0015111A" w:rsidP="00223572">
            <w:pPr>
              <w:pStyle w:val="TAC"/>
              <w:rPr>
                <w:sz w:val="16"/>
                <w:szCs w:val="16"/>
              </w:rPr>
            </w:pPr>
            <w:r w:rsidRPr="00F667BD">
              <w:rPr>
                <w:sz w:val="16"/>
                <w:szCs w:val="16"/>
              </w:rPr>
              <w:t>F</w:t>
            </w:r>
          </w:p>
        </w:tc>
        <w:tc>
          <w:tcPr>
            <w:tcW w:w="4726" w:type="dxa"/>
            <w:shd w:val="solid" w:color="FFFFFF" w:fill="auto"/>
          </w:tcPr>
          <w:p w14:paraId="3736C3AD" w14:textId="742D01C0" w:rsidR="0015111A" w:rsidRPr="00F667BD" w:rsidRDefault="0015111A" w:rsidP="00223572">
            <w:pPr>
              <w:pStyle w:val="TAL"/>
              <w:rPr>
                <w:sz w:val="16"/>
                <w:szCs w:val="16"/>
              </w:rPr>
            </w:pPr>
            <w:r w:rsidRPr="00F667BD">
              <w:rPr>
                <w:sz w:val="16"/>
                <w:szCs w:val="16"/>
              </w:rPr>
              <w:t>Remove EN on DNS traffic routing</w:t>
            </w:r>
          </w:p>
        </w:tc>
        <w:tc>
          <w:tcPr>
            <w:tcW w:w="708" w:type="dxa"/>
            <w:shd w:val="solid" w:color="FFFFFF" w:fill="auto"/>
          </w:tcPr>
          <w:p w14:paraId="4AFDA3FB" w14:textId="7DA91A08" w:rsidR="0015111A" w:rsidRPr="00F667BD" w:rsidRDefault="0015111A" w:rsidP="00223572">
            <w:pPr>
              <w:pStyle w:val="TAC"/>
              <w:rPr>
                <w:sz w:val="16"/>
                <w:szCs w:val="16"/>
                <w:lang w:eastAsia="zh-CN"/>
              </w:rPr>
            </w:pPr>
            <w:r w:rsidRPr="00F667BD">
              <w:rPr>
                <w:sz w:val="16"/>
                <w:szCs w:val="16"/>
                <w:lang w:eastAsia="zh-CN"/>
              </w:rPr>
              <w:t>18.4.0</w:t>
            </w:r>
          </w:p>
        </w:tc>
      </w:tr>
      <w:tr w:rsidR="00356080" w:rsidRPr="00F667BD" w14:paraId="6F914B0C" w14:textId="77777777" w:rsidTr="00482933">
        <w:tc>
          <w:tcPr>
            <w:tcW w:w="800" w:type="dxa"/>
            <w:shd w:val="solid" w:color="FFFFFF" w:fill="auto"/>
          </w:tcPr>
          <w:p w14:paraId="5390D1C9" w14:textId="33F8EE0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5CCDB71" w14:textId="6FD0D80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F0B6C92" w14:textId="7F215722"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50F3E3" w14:textId="39FBD7E3" w:rsidR="00356080" w:rsidRPr="00F667BD" w:rsidRDefault="00356080" w:rsidP="00223572">
            <w:pPr>
              <w:pStyle w:val="TAC"/>
              <w:rPr>
                <w:sz w:val="16"/>
                <w:szCs w:val="16"/>
              </w:rPr>
            </w:pPr>
            <w:r w:rsidRPr="00F667BD">
              <w:rPr>
                <w:sz w:val="16"/>
                <w:szCs w:val="16"/>
              </w:rPr>
              <w:t>0187</w:t>
            </w:r>
          </w:p>
        </w:tc>
        <w:tc>
          <w:tcPr>
            <w:tcW w:w="426" w:type="dxa"/>
            <w:shd w:val="solid" w:color="FFFFFF" w:fill="auto"/>
          </w:tcPr>
          <w:p w14:paraId="30A8EC96" w14:textId="0D95EF6B"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5B88F4E8" w14:textId="4C0E8814"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30284DE3" w14:textId="6487478C" w:rsidR="00356080" w:rsidRPr="00F667BD" w:rsidRDefault="00356080" w:rsidP="00223572">
            <w:pPr>
              <w:pStyle w:val="TAL"/>
              <w:rPr>
                <w:sz w:val="16"/>
                <w:szCs w:val="16"/>
              </w:rPr>
            </w:pPr>
            <w:r w:rsidRPr="00F667BD">
              <w:rPr>
                <w:sz w:val="16"/>
                <w:szCs w:val="16"/>
              </w:rPr>
              <w:t>EASDF functional description update</w:t>
            </w:r>
          </w:p>
        </w:tc>
        <w:tc>
          <w:tcPr>
            <w:tcW w:w="708" w:type="dxa"/>
            <w:shd w:val="solid" w:color="FFFFFF" w:fill="auto"/>
          </w:tcPr>
          <w:p w14:paraId="1540BCA2" w14:textId="34D0AF5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12BB38C" w14:textId="77777777" w:rsidTr="00482933">
        <w:tc>
          <w:tcPr>
            <w:tcW w:w="800" w:type="dxa"/>
            <w:shd w:val="solid" w:color="FFFFFF" w:fill="auto"/>
          </w:tcPr>
          <w:p w14:paraId="31B7FAA5" w14:textId="2493CA6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A175A9D" w14:textId="54C8319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6CFC2E98" w14:textId="30837AD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21947D46" w14:textId="1F22A6AD" w:rsidR="00356080" w:rsidRPr="00F667BD" w:rsidRDefault="00356080" w:rsidP="00223572">
            <w:pPr>
              <w:pStyle w:val="TAC"/>
              <w:rPr>
                <w:sz w:val="16"/>
                <w:szCs w:val="16"/>
              </w:rPr>
            </w:pPr>
            <w:r w:rsidRPr="00F667BD">
              <w:rPr>
                <w:sz w:val="16"/>
                <w:szCs w:val="16"/>
              </w:rPr>
              <w:t>0189</w:t>
            </w:r>
          </w:p>
        </w:tc>
        <w:tc>
          <w:tcPr>
            <w:tcW w:w="426" w:type="dxa"/>
            <w:shd w:val="solid" w:color="FFFFFF" w:fill="auto"/>
          </w:tcPr>
          <w:p w14:paraId="5896AA3D" w14:textId="0F60FF43"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270DCEC3" w14:textId="172D5A99"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7C1D832" w14:textId="41F96E55" w:rsidR="00356080" w:rsidRPr="00F667BD" w:rsidRDefault="00356080" w:rsidP="00223572">
            <w:pPr>
              <w:pStyle w:val="TAL"/>
              <w:rPr>
                <w:sz w:val="16"/>
                <w:szCs w:val="16"/>
              </w:rPr>
            </w:pPr>
            <w:r w:rsidRPr="00F667BD">
              <w:rPr>
                <w:sz w:val="16"/>
                <w:szCs w:val="16"/>
              </w:rPr>
              <w:t>Clarifications on EAS address and DNAI mapping information stored in UDR</w:t>
            </w:r>
          </w:p>
        </w:tc>
        <w:tc>
          <w:tcPr>
            <w:tcW w:w="708" w:type="dxa"/>
            <w:shd w:val="solid" w:color="FFFFFF" w:fill="auto"/>
          </w:tcPr>
          <w:p w14:paraId="428FC956" w14:textId="190A890D"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4A5F15F2" w14:textId="77777777" w:rsidTr="00482933">
        <w:tc>
          <w:tcPr>
            <w:tcW w:w="800" w:type="dxa"/>
            <w:shd w:val="solid" w:color="FFFFFF" w:fill="auto"/>
          </w:tcPr>
          <w:p w14:paraId="1F6BDF4E" w14:textId="3CD9BEF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08627BB8" w14:textId="08806367"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5310727" w14:textId="3B416BF5"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EC3DAF" w14:textId="40720D15" w:rsidR="00356080" w:rsidRPr="00F667BD" w:rsidRDefault="00356080" w:rsidP="00223572">
            <w:pPr>
              <w:pStyle w:val="TAC"/>
              <w:rPr>
                <w:sz w:val="16"/>
                <w:szCs w:val="16"/>
              </w:rPr>
            </w:pPr>
            <w:r w:rsidRPr="00F667BD">
              <w:rPr>
                <w:sz w:val="16"/>
                <w:szCs w:val="16"/>
              </w:rPr>
              <w:t>0190</w:t>
            </w:r>
          </w:p>
        </w:tc>
        <w:tc>
          <w:tcPr>
            <w:tcW w:w="426" w:type="dxa"/>
            <w:shd w:val="solid" w:color="FFFFFF" w:fill="auto"/>
          </w:tcPr>
          <w:p w14:paraId="7607263B" w14:textId="726CADFA"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0B52A677" w14:textId="4E5B375F"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7CC8CE9C" w14:textId="1C68128D" w:rsidR="00356080" w:rsidRPr="00F667BD" w:rsidRDefault="00356080" w:rsidP="00223572">
            <w:pPr>
              <w:pStyle w:val="TAL"/>
              <w:rPr>
                <w:sz w:val="16"/>
                <w:szCs w:val="16"/>
              </w:rPr>
            </w:pPr>
            <w:r w:rsidRPr="00F667BD">
              <w:rPr>
                <w:sz w:val="16"/>
                <w:szCs w:val="16"/>
              </w:rPr>
              <w:t>Clarifications on Common DNAI/EAS discovery/selection procedure</w:t>
            </w:r>
          </w:p>
        </w:tc>
        <w:tc>
          <w:tcPr>
            <w:tcW w:w="708" w:type="dxa"/>
            <w:shd w:val="solid" w:color="FFFFFF" w:fill="auto"/>
          </w:tcPr>
          <w:p w14:paraId="3EAB3D65" w14:textId="5F9C794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9BDD597" w14:textId="77777777" w:rsidTr="00482933">
        <w:tc>
          <w:tcPr>
            <w:tcW w:w="800" w:type="dxa"/>
            <w:shd w:val="solid" w:color="FFFFFF" w:fill="auto"/>
          </w:tcPr>
          <w:p w14:paraId="4B697F45" w14:textId="72B7CE3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29444CF0" w14:textId="106EA49E"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3C4868FB" w14:textId="2621B69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40F03E33" w14:textId="7FAE0175" w:rsidR="00356080" w:rsidRPr="00F667BD" w:rsidRDefault="00356080" w:rsidP="00223572">
            <w:pPr>
              <w:pStyle w:val="TAC"/>
              <w:rPr>
                <w:sz w:val="16"/>
                <w:szCs w:val="16"/>
              </w:rPr>
            </w:pPr>
            <w:r w:rsidRPr="00F667BD">
              <w:rPr>
                <w:sz w:val="16"/>
                <w:szCs w:val="16"/>
              </w:rPr>
              <w:t>0192</w:t>
            </w:r>
          </w:p>
        </w:tc>
        <w:tc>
          <w:tcPr>
            <w:tcW w:w="426" w:type="dxa"/>
            <w:shd w:val="solid" w:color="FFFFFF" w:fill="auto"/>
          </w:tcPr>
          <w:p w14:paraId="5B8EFC46" w14:textId="517AF152"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1770E9CA" w14:textId="7488AE8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61C5B47C" w14:textId="3A9C65C8" w:rsidR="00356080" w:rsidRPr="00F667BD" w:rsidRDefault="00356080" w:rsidP="00223572">
            <w:pPr>
              <w:pStyle w:val="TAL"/>
              <w:rPr>
                <w:sz w:val="16"/>
                <w:szCs w:val="16"/>
              </w:rPr>
            </w:pPr>
            <w:r w:rsidRPr="00F667BD">
              <w:rPr>
                <w:sz w:val="16"/>
                <w:szCs w:val="16"/>
              </w:rPr>
              <w:t>HR-SBO Authorization failure in HR-SBO</w:t>
            </w:r>
          </w:p>
        </w:tc>
        <w:tc>
          <w:tcPr>
            <w:tcW w:w="708" w:type="dxa"/>
            <w:shd w:val="solid" w:color="FFFFFF" w:fill="auto"/>
          </w:tcPr>
          <w:p w14:paraId="78A9EB89" w14:textId="1CF9837F"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08C59B8A" w14:textId="77777777" w:rsidTr="00482933">
        <w:tc>
          <w:tcPr>
            <w:tcW w:w="800" w:type="dxa"/>
            <w:shd w:val="solid" w:color="FFFFFF" w:fill="auto"/>
          </w:tcPr>
          <w:p w14:paraId="29C3B384" w14:textId="1FECB34F"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3CA8FD7" w14:textId="56A79DB0"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1CFD107C" w14:textId="617F144F"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336E35AC" w14:textId="7759476B" w:rsidR="00356080" w:rsidRPr="00F667BD" w:rsidRDefault="00356080" w:rsidP="00223572">
            <w:pPr>
              <w:pStyle w:val="TAC"/>
              <w:rPr>
                <w:sz w:val="16"/>
                <w:szCs w:val="16"/>
              </w:rPr>
            </w:pPr>
            <w:r w:rsidRPr="00F667BD">
              <w:rPr>
                <w:sz w:val="16"/>
                <w:szCs w:val="16"/>
              </w:rPr>
              <w:t>0193</w:t>
            </w:r>
          </w:p>
        </w:tc>
        <w:tc>
          <w:tcPr>
            <w:tcW w:w="426" w:type="dxa"/>
            <w:shd w:val="solid" w:color="FFFFFF" w:fill="auto"/>
          </w:tcPr>
          <w:p w14:paraId="260DCC0C" w14:textId="3715D5F3"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7A59A38D" w14:textId="5BBD8B5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BE44518" w14:textId="11976E10" w:rsidR="00356080" w:rsidRPr="00F667BD" w:rsidRDefault="00356080" w:rsidP="00223572">
            <w:pPr>
              <w:pStyle w:val="TAL"/>
              <w:rPr>
                <w:sz w:val="16"/>
                <w:szCs w:val="16"/>
              </w:rPr>
            </w:pPr>
            <w:r w:rsidRPr="00F667BD">
              <w:rPr>
                <w:sz w:val="16"/>
                <w:szCs w:val="16"/>
              </w:rPr>
              <w:t>Clarification on DL Session AMBR for Offloading in HR-SBO Sessions</w:t>
            </w:r>
          </w:p>
        </w:tc>
        <w:tc>
          <w:tcPr>
            <w:tcW w:w="708" w:type="dxa"/>
            <w:shd w:val="solid" w:color="FFFFFF" w:fill="auto"/>
          </w:tcPr>
          <w:p w14:paraId="5F3B80B5" w14:textId="79660D0A"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1963E928" w14:textId="77777777" w:rsidTr="00482933">
        <w:tc>
          <w:tcPr>
            <w:tcW w:w="800" w:type="dxa"/>
            <w:shd w:val="solid" w:color="FFFFFF" w:fill="auto"/>
          </w:tcPr>
          <w:p w14:paraId="52E946B5" w14:textId="28F470B6"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A4A72C2" w14:textId="4494AD0A"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7521509E" w14:textId="74EDB8BC"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1A1EBCEE" w14:textId="16BF37F2" w:rsidR="00356080" w:rsidRPr="00F667BD" w:rsidRDefault="00356080" w:rsidP="00223572">
            <w:pPr>
              <w:pStyle w:val="TAC"/>
              <w:rPr>
                <w:sz w:val="16"/>
                <w:szCs w:val="16"/>
              </w:rPr>
            </w:pPr>
            <w:r w:rsidRPr="00F667BD">
              <w:rPr>
                <w:sz w:val="16"/>
                <w:szCs w:val="16"/>
              </w:rPr>
              <w:t>0200</w:t>
            </w:r>
          </w:p>
        </w:tc>
        <w:tc>
          <w:tcPr>
            <w:tcW w:w="426" w:type="dxa"/>
            <w:shd w:val="solid" w:color="FFFFFF" w:fill="auto"/>
          </w:tcPr>
          <w:p w14:paraId="2842AFEF" w14:textId="40D1F430"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21642384" w14:textId="5191B4E5"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19B34191" w14:textId="5DD59EC4" w:rsidR="00356080" w:rsidRPr="00F667BD" w:rsidRDefault="00356080" w:rsidP="00223572">
            <w:pPr>
              <w:pStyle w:val="TAL"/>
              <w:rPr>
                <w:sz w:val="16"/>
                <w:szCs w:val="16"/>
              </w:rPr>
            </w:pPr>
            <w:r w:rsidRPr="00F667BD">
              <w:rPr>
                <w:sz w:val="16"/>
                <w:szCs w:val="16"/>
              </w:rPr>
              <w:t>Update on general descriptions for EAS discovery</w:t>
            </w:r>
          </w:p>
        </w:tc>
        <w:tc>
          <w:tcPr>
            <w:tcW w:w="708" w:type="dxa"/>
            <w:shd w:val="solid" w:color="FFFFFF" w:fill="auto"/>
          </w:tcPr>
          <w:p w14:paraId="0CE71D83" w14:textId="67389C6B" w:rsidR="00356080" w:rsidRPr="00F667BD" w:rsidRDefault="00356080" w:rsidP="00223572">
            <w:pPr>
              <w:pStyle w:val="TAC"/>
              <w:rPr>
                <w:sz w:val="16"/>
                <w:szCs w:val="16"/>
                <w:lang w:eastAsia="zh-CN"/>
              </w:rPr>
            </w:pPr>
            <w:r w:rsidRPr="00F667BD">
              <w:rPr>
                <w:sz w:val="16"/>
                <w:szCs w:val="16"/>
                <w:lang w:eastAsia="zh-CN"/>
              </w:rPr>
              <w:t>18.5.0</w:t>
            </w:r>
          </w:p>
        </w:tc>
      </w:tr>
      <w:tr w:rsidR="00EE2A4F" w:rsidRPr="00F667BD" w14:paraId="30D81159" w14:textId="77777777" w:rsidTr="00482933">
        <w:tc>
          <w:tcPr>
            <w:tcW w:w="800" w:type="dxa"/>
            <w:shd w:val="solid" w:color="FFFFFF" w:fill="auto"/>
          </w:tcPr>
          <w:p w14:paraId="220E83BF" w14:textId="6C1E42F2"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21E0F661" w14:textId="5FFB1FEB"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4E589F5C" w14:textId="7B5A4001"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38E66823" w14:textId="40046AB0" w:rsidR="00EE2A4F" w:rsidRPr="00F667BD" w:rsidRDefault="00EE2A4F" w:rsidP="00223572">
            <w:pPr>
              <w:pStyle w:val="TAC"/>
              <w:rPr>
                <w:sz w:val="16"/>
                <w:szCs w:val="16"/>
              </w:rPr>
            </w:pPr>
            <w:r w:rsidRPr="00F667BD">
              <w:rPr>
                <w:sz w:val="16"/>
                <w:szCs w:val="16"/>
              </w:rPr>
              <w:t>0202</w:t>
            </w:r>
          </w:p>
        </w:tc>
        <w:tc>
          <w:tcPr>
            <w:tcW w:w="426" w:type="dxa"/>
            <w:shd w:val="solid" w:color="FFFFFF" w:fill="auto"/>
          </w:tcPr>
          <w:p w14:paraId="7A35C6C6" w14:textId="047DC67F" w:rsidR="00EE2A4F" w:rsidRPr="00F667BD" w:rsidRDefault="00EE2A4F" w:rsidP="00223572">
            <w:pPr>
              <w:pStyle w:val="TAC"/>
              <w:rPr>
                <w:sz w:val="16"/>
                <w:szCs w:val="16"/>
              </w:rPr>
            </w:pPr>
            <w:r w:rsidRPr="00F667BD">
              <w:rPr>
                <w:sz w:val="16"/>
                <w:szCs w:val="16"/>
              </w:rPr>
              <w:t>2</w:t>
            </w:r>
          </w:p>
        </w:tc>
        <w:tc>
          <w:tcPr>
            <w:tcW w:w="425" w:type="dxa"/>
            <w:shd w:val="solid" w:color="FFFFFF" w:fill="auto"/>
          </w:tcPr>
          <w:p w14:paraId="7C17A5BE" w14:textId="6834A078"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323E6821" w14:textId="45FD0D7C" w:rsidR="00EE2A4F" w:rsidRPr="00F667BD" w:rsidRDefault="00EE2A4F" w:rsidP="00223572">
            <w:pPr>
              <w:pStyle w:val="TAL"/>
              <w:rPr>
                <w:sz w:val="16"/>
                <w:szCs w:val="16"/>
              </w:rPr>
            </w:pPr>
            <w:r w:rsidRPr="00F667BD">
              <w:rPr>
                <w:sz w:val="16"/>
                <w:szCs w:val="16"/>
              </w:rPr>
              <w:t>KI#1 Corrections on Offload Identifier and misalignments in services</w:t>
            </w:r>
          </w:p>
        </w:tc>
        <w:tc>
          <w:tcPr>
            <w:tcW w:w="708" w:type="dxa"/>
            <w:shd w:val="solid" w:color="FFFFFF" w:fill="auto"/>
          </w:tcPr>
          <w:p w14:paraId="1F2D8871" w14:textId="17FB2B7C" w:rsidR="00EE2A4F" w:rsidRPr="00F667BD" w:rsidRDefault="00EE2A4F" w:rsidP="00223572">
            <w:pPr>
              <w:pStyle w:val="TAC"/>
              <w:rPr>
                <w:sz w:val="16"/>
                <w:szCs w:val="16"/>
                <w:lang w:eastAsia="zh-CN"/>
              </w:rPr>
            </w:pPr>
            <w:r w:rsidRPr="00F667BD">
              <w:rPr>
                <w:sz w:val="16"/>
                <w:szCs w:val="16"/>
                <w:lang w:eastAsia="zh-CN"/>
              </w:rPr>
              <w:t>18.5.0</w:t>
            </w:r>
          </w:p>
        </w:tc>
      </w:tr>
      <w:tr w:rsidR="00EE2A4F" w:rsidRPr="00F667BD" w14:paraId="68A91BFF" w14:textId="77777777" w:rsidTr="00482933">
        <w:tc>
          <w:tcPr>
            <w:tcW w:w="800" w:type="dxa"/>
            <w:shd w:val="solid" w:color="FFFFFF" w:fill="auto"/>
          </w:tcPr>
          <w:p w14:paraId="07A2DD5E" w14:textId="3AA3ECBD"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0E1326B5" w14:textId="3DBDE61A"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0FC0B324" w14:textId="4A0C6DB5"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6EA52732" w14:textId="39314C50" w:rsidR="00EE2A4F" w:rsidRPr="00F667BD" w:rsidRDefault="00EE2A4F" w:rsidP="00223572">
            <w:pPr>
              <w:pStyle w:val="TAC"/>
              <w:rPr>
                <w:sz w:val="16"/>
                <w:szCs w:val="16"/>
              </w:rPr>
            </w:pPr>
            <w:r w:rsidRPr="00F667BD">
              <w:rPr>
                <w:sz w:val="16"/>
                <w:szCs w:val="16"/>
              </w:rPr>
              <w:t>0205</w:t>
            </w:r>
          </w:p>
        </w:tc>
        <w:tc>
          <w:tcPr>
            <w:tcW w:w="426" w:type="dxa"/>
            <w:shd w:val="solid" w:color="FFFFFF" w:fill="auto"/>
          </w:tcPr>
          <w:p w14:paraId="50DD8F11" w14:textId="33495CE0" w:rsidR="00EE2A4F" w:rsidRPr="00F667BD" w:rsidRDefault="00EE2A4F" w:rsidP="00223572">
            <w:pPr>
              <w:pStyle w:val="TAC"/>
              <w:rPr>
                <w:sz w:val="16"/>
                <w:szCs w:val="16"/>
              </w:rPr>
            </w:pPr>
            <w:r w:rsidRPr="00F667BD">
              <w:rPr>
                <w:sz w:val="16"/>
                <w:szCs w:val="16"/>
              </w:rPr>
              <w:t>6</w:t>
            </w:r>
          </w:p>
        </w:tc>
        <w:tc>
          <w:tcPr>
            <w:tcW w:w="425" w:type="dxa"/>
            <w:shd w:val="solid" w:color="FFFFFF" w:fill="auto"/>
          </w:tcPr>
          <w:p w14:paraId="5EC65A36" w14:textId="207CBF9D"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7A7FBE0D" w14:textId="6CCFB363" w:rsidR="00EE2A4F" w:rsidRPr="00F667BD" w:rsidRDefault="00EE2A4F" w:rsidP="00223572">
            <w:pPr>
              <w:pStyle w:val="TAL"/>
              <w:rPr>
                <w:sz w:val="16"/>
                <w:szCs w:val="16"/>
              </w:rPr>
            </w:pPr>
            <w:r w:rsidRPr="00F667BD">
              <w:rPr>
                <w:sz w:val="16"/>
                <w:szCs w:val="16"/>
              </w:rPr>
              <w:t>KI#1 Applicability of VPLMN specific offloading information and Offload ID</w:t>
            </w:r>
          </w:p>
        </w:tc>
        <w:tc>
          <w:tcPr>
            <w:tcW w:w="708" w:type="dxa"/>
            <w:shd w:val="solid" w:color="FFFFFF" w:fill="auto"/>
          </w:tcPr>
          <w:p w14:paraId="11AB0345" w14:textId="7721D67F" w:rsidR="00EE2A4F" w:rsidRPr="00F667BD" w:rsidRDefault="00EE2A4F" w:rsidP="00223572">
            <w:pPr>
              <w:pStyle w:val="TAC"/>
              <w:rPr>
                <w:sz w:val="16"/>
                <w:szCs w:val="16"/>
                <w:lang w:eastAsia="zh-CN"/>
              </w:rPr>
            </w:pPr>
            <w:r w:rsidRPr="00F667BD">
              <w:rPr>
                <w:sz w:val="16"/>
                <w:szCs w:val="16"/>
                <w:lang w:eastAsia="zh-CN"/>
              </w:rPr>
              <w:t>18.5.0</w:t>
            </w:r>
          </w:p>
        </w:tc>
      </w:tr>
      <w:tr w:rsidR="007356DB" w:rsidRPr="00F667BD" w14:paraId="4688644A" w14:textId="77777777" w:rsidTr="00482933">
        <w:tc>
          <w:tcPr>
            <w:tcW w:w="800" w:type="dxa"/>
            <w:shd w:val="solid" w:color="FFFFFF" w:fill="auto"/>
          </w:tcPr>
          <w:p w14:paraId="58AE88D9" w14:textId="797C39B4"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3AC4D0A3" w14:textId="2DBEB1E4"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B84D4F5" w14:textId="4220FB7A" w:rsidR="007356DB" w:rsidRPr="00F667BD" w:rsidRDefault="007356DB" w:rsidP="00223572">
            <w:pPr>
              <w:pStyle w:val="TAC"/>
              <w:rPr>
                <w:sz w:val="16"/>
                <w:szCs w:val="16"/>
              </w:rPr>
            </w:pPr>
            <w:r w:rsidRPr="00F667BD">
              <w:rPr>
                <w:sz w:val="16"/>
                <w:szCs w:val="16"/>
              </w:rPr>
              <w:t>SP-240098</w:t>
            </w:r>
          </w:p>
        </w:tc>
        <w:tc>
          <w:tcPr>
            <w:tcW w:w="660" w:type="dxa"/>
            <w:shd w:val="solid" w:color="FFFFFF" w:fill="auto"/>
          </w:tcPr>
          <w:p w14:paraId="21EA8962" w14:textId="07BB4947" w:rsidR="007356DB" w:rsidRPr="00F667BD" w:rsidRDefault="007356DB" w:rsidP="00223572">
            <w:pPr>
              <w:pStyle w:val="TAC"/>
              <w:rPr>
                <w:sz w:val="16"/>
                <w:szCs w:val="16"/>
              </w:rPr>
            </w:pPr>
            <w:r w:rsidRPr="00F667BD">
              <w:rPr>
                <w:sz w:val="16"/>
                <w:szCs w:val="16"/>
              </w:rPr>
              <w:t>0207</w:t>
            </w:r>
          </w:p>
        </w:tc>
        <w:tc>
          <w:tcPr>
            <w:tcW w:w="426" w:type="dxa"/>
            <w:shd w:val="solid" w:color="FFFFFF" w:fill="auto"/>
          </w:tcPr>
          <w:p w14:paraId="3DA527EE" w14:textId="36F6ED47"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3F99933" w14:textId="39F99762"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1976F4CC" w14:textId="3731553B" w:rsidR="007356DB" w:rsidRPr="00F667BD" w:rsidRDefault="007356DB" w:rsidP="00223572">
            <w:pPr>
              <w:pStyle w:val="TAL"/>
              <w:rPr>
                <w:sz w:val="16"/>
                <w:szCs w:val="16"/>
              </w:rPr>
            </w:pPr>
            <w:r w:rsidRPr="00F667BD">
              <w:rPr>
                <w:sz w:val="16"/>
                <w:szCs w:val="16"/>
              </w:rPr>
              <w:t>Clarifications on the case AF interacts with HPLMN to influence HR-SBO traffic at VPLMN</w:t>
            </w:r>
          </w:p>
        </w:tc>
        <w:tc>
          <w:tcPr>
            <w:tcW w:w="708" w:type="dxa"/>
            <w:shd w:val="solid" w:color="FFFFFF" w:fill="auto"/>
          </w:tcPr>
          <w:p w14:paraId="039A0397" w14:textId="7A9F8EF9" w:rsidR="007356DB" w:rsidRPr="00F667BD" w:rsidRDefault="007356DB" w:rsidP="00223572">
            <w:pPr>
              <w:pStyle w:val="TAC"/>
              <w:rPr>
                <w:sz w:val="16"/>
                <w:szCs w:val="16"/>
                <w:lang w:eastAsia="zh-CN"/>
              </w:rPr>
            </w:pPr>
            <w:r w:rsidRPr="00F667BD">
              <w:rPr>
                <w:sz w:val="16"/>
                <w:szCs w:val="16"/>
                <w:lang w:eastAsia="zh-CN"/>
              </w:rPr>
              <w:t>18.5.0</w:t>
            </w:r>
          </w:p>
        </w:tc>
      </w:tr>
      <w:tr w:rsidR="007356DB" w:rsidRPr="00F667BD" w14:paraId="01991BD6" w14:textId="77777777" w:rsidTr="00482933">
        <w:tc>
          <w:tcPr>
            <w:tcW w:w="800" w:type="dxa"/>
            <w:shd w:val="solid" w:color="FFFFFF" w:fill="auto"/>
          </w:tcPr>
          <w:p w14:paraId="7C95209C" w14:textId="69CD8D79"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0010EB00" w14:textId="0DB945A9"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41408E3" w14:textId="69131CC3" w:rsidR="007356DB" w:rsidRPr="00F667BD" w:rsidRDefault="007356DB" w:rsidP="00223572">
            <w:pPr>
              <w:pStyle w:val="TAC"/>
              <w:rPr>
                <w:sz w:val="16"/>
                <w:szCs w:val="16"/>
              </w:rPr>
            </w:pPr>
            <w:r w:rsidRPr="00F667BD">
              <w:rPr>
                <w:sz w:val="16"/>
                <w:szCs w:val="16"/>
              </w:rPr>
              <w:t>SP-240463</w:t>
            </w:r>
          </w:p>
        </w:tc>
        <w:tc>
          <w:tcPr>
            <w:tcW w:w="660" w:type="dxa"/>
            <w:shd w:val="solid" w:color="FFFFFF" w:fill="auto"/>
          </w:tcPr>
          <w:p w14:paraId="2FA5B48C" w14:textId="17B21626" w:rsidR="007356DB" w:rsidRPr="00F667BD" w:rsidRDefault="007356DB" w:rsidP="00223572">
            <w:pPr>
              <w:pStyle w:val="TAC"/>
              <w:rPr>
                <w:sz w:val="16"/>
                <w:szCs w:val="16"/>
              </w:rPr>
            </w:pPr>
            <w:r w:rsidRPr="00F667BD">
              <w:rPr>
                <w:sz w:val="16"/>
                <w:szCs w:val="16"/>
              </w:rPr>
              <w:t>0212</w:t>
            </w:r>
          </w:p>
        </w:tc>
        <w:tc>
          <w:tcPr>
            <w:tcW w:w="426" w:type="dxa"/>
            <w:shd w:val="solid" w:color="FFFFFF" w:fill="auto"/>
          </w:tcPr>
          <w:p w14:paraId="030C3C4D" w14:textId="26087AA9"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771F67F" w14:textId="2E566A7B"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3A0A132C" w14:textId="443FB64B" w:rsidR="007356DB" w:rsidRPr="00F667BD" w:rsidRDefault="007356DB" w:rsidP="00223572">
            <w:pPr>
              <w:pStyle w:val="TAL"/>
              <w:rPr>
                <w:sz w:val="16"/>
                <w:szCs w:val="16"/>
              </w:rPr>
            </w:pPr>
            <w:r w:rsidRPr="00F667BD">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F667BD" w:rsidRDefault="007356DB" w:rsidP="00223572">
            <w:pPr>
              <w:pStyle w:val="TAC"/>
              <w:rPr>
                <w:sz w:val="16"/>
                <w:szCs w:val="16"/>
                <w:lang w:eastAsia="zh-CN"/>
              </w:rPr>
            </w:pPr>
            <w:r w:rsidRPr="00F667BD">
              <w:rPr>
                <w:sz w:val="16"/>
                <w:szCs w:val="16"/>
                <w:lang w:eastAsia="zh-CN"/>
              </w:rPr>
              <w:t>18.5.0</w:t>
            </w:r>
          </w:p>
        </w:tc>
      </w:tr>
      <w:tr w:rsidR="00A8417B" w:rsidRPr="00F667BD" w14:paraId="0D7C163D" w14:textId="77777777" w:rsidTr="00482933">
        <w:tc>
          <w:tcPr>
            <w:tcW w:w="800" w:type="dxa"/>
            <w:shd w:val="solid" w:color="FFFFFF" w:fill="auto"/>
          </w:tcPr>
          <w:p w14:paraId="186109B4" w14:textId="6C6DCD77"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DBDED5F" w14:textId="4B704DF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5A482B14" w14:textId="7762ACEC"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1DA988BE" w14:textId="2E6C8AD9" w:rsidR="00A8417B" w:rsidRPr="00F667BD" w:rsidRDefault="00A8417B" w:rsidP="00223572">
            <w:pPr>
              <w:pStyle w:val="TAC"/>
              <w:rPr>
                <w:sz w:val="16"/>
                <w:szCs w:val="16"/>
              </w:rPr>
            </w:pPr>
            <w:r w:rsidRPr="00F667BD">
              <w:rPr>
                <w:sz w:val="16"/>
                <w:szCs w:val="16"/>
              </w:rPr>
              <w:t>0213</w:t>
            </w:r>
          </w:p>
        </w:tc>
        <w:tc>
          <w:tcPr>
            <w:tcW w:w="426" w:type="dxa"/>
            <w:shd w:val="solid" w:color="FFFFFF" w:fill="auto"/>
          </w:tcPr>
          <w:p w14:paraId="0BEF98C6" w14:textId="1517798E"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01C49CCE" w14:textId="409F0471"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EC03924" w14:textId="2F7A444F" w:rsidR="00A8417B" w:rsidRPr="00F667BD" w:rsidRDefault="00A8417B" w:rsidP="00223572">
            <w:pPr>
              <w:pStyle w:val="TAL"/>
              <w:rPr>
                <w:sz w:val="16"/>
                <w:szCs w:val="16"/>
              </w:rPr>
            </w:pPr>
            <w:r w:rsidRPr="00F667BD">
              <w:rPr>
                <w:sz w:val="16"/>
                <w:szCs w:val="16"/>
              </w:rPr>
              <w:t>KI#1 Corrections on AF traffic influence and related information transmission in HR-SBO case</w:t>
            </w:r>
          </w:p>
        </w:tc>
        <w:tc>
          <w:tcPr>
            <w:tcW w:w="708" w:type="dxa"/>
            <w:shd w:val="solid" w:color="FFFFFF" w:fill="auto"/>
          </w:tcPr>
          <w:p w14:paraId="5F5CFDA9" w14:textId="009B5BB3"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C273EC8" w14:textId="77777777" w:rsidTr="00482933">
        <w:tc>
          <w:tcPr>
            <w:tcW w:w="800" w:type="dxa"/>
            <w:shd w:val="solid" w:color="FFFFFF" w:fill="auto"/>
          </w:tcPr>
          <w:p w14:paraId="47B0F080" w14:textId="48A04D2E"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A074B98" w14:textId="48BDC556"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34EBF20B" w14:textId="3BC0CC6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AB15215" w14:textId="3348561A" w:rsidR="00A8417B" w:rsidRPr="00F667BD" w:rsidRDefault="00A8417B" w:rsidP="00223572">
            <w:pPr>
              <w:pStyle w:val="TAC"/>
              <w:rPr>
                <w:sz w:val="16"/>
                <w:szCs w:val="16"/>
              </w:rPr>
            </w:pPr>
            <w:r w:rsidRPr="00F667BD">
              <w:rPr>
                <w:sz w:val="16"/>
                <w:szCs w:val="16"/>
              </w:rPr>
              <w:t>0214</w:t>
            </w:r>
          </w:p>
        </w:tc>
        <w:tc>
          <w:tcPr>
            <w:tcW w:w="426" w:type="dxa"/>
            <w:shd w:val="solid" w:color="FFFFFF" w:fill="auto"/>
          </w:tcPr>
          <w:p w14:paraId="5FA6D169" w14:textId="791BDF76" w:rsidR="00A8417B" w:rsidRPr="00F667BD" w:rsidRDefault="00A8417B" w:rsidP="00223572">
            <w:pPr>
              <w:pStyle w:val="TAC"/>
              <w:rPr>
                <w:sz w:val="16"/>
                <w:szCs w:val="16"/>
              </w:rPr>
            </w:pPr>
            <w:r w:rsidRPr="00F667BD">
              <w:rPr>
                <w:sz w:val="16"/>
                <w:szCs w:val="16"/>
              </w:rPr>
              <w:t>-</w:t>
            </w:r>
          </w:p>
        </w:tc>
        <w:tc>
          <w:tcPr>
            <w:tcW w:w="425" w:type="dxa"/>
            <w:shd w:val="solid" w:color="FFFFFF" w:fill="auto"/>
          </w:tcPr>
          <w:p w14:paraId="1DBC848F" w14:textId="3D589EAA"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4362C80" w14:textId="0BCBAFB6" w:rsidR="00A8417B" w:rsidRPr="00F667BD" w:rsidRDefault="00A8417B" w:rsidP="00223572">
            <w:pPr>
              <w:pStyle w:val="TAL"/>
              <w:rPr>
                <w:sz w:val="16"/>
                <w:szCs w:val="16"/>
              </w:rPr>
            </w:pPr>
            <w:r w:rsidRPr="00F667BD">
              <w:rPr>
                <w:sz w:val="16"/>
                <w:szCs w:val="16"/>
              </w:rPr>
              <w:t xml:space="preserve">Corrections to </w:t>
            </w:r>
            <w:proofErr w:type="spellStart"/>
            <w:r w:rsidRPr="00F667BD">
              <w:rPr>
                <w:sz w:val="16"/>
                <w:szCs w:val="16"/>
              </w:rPr>
              <w:t>Neasdf_DNSContext</w:t>
            </w:r>
            <w:proofErr w:type="spellEnd"/>
            <w:r w:rsidRPr="00F667BD">
              <w:rPr>
                <w:sz w:val="16"/>
                <w:szCs w:val="16"/>
              </w:rPr>
              <w:t xml:space="preserve"> Service and EASDF-related Description</w:t>
            </w:r>
          </w:p>
        </w:tc>
        <w:tc>
          <w:tcPr>
            <w:tcW w:w="708" w:type="dxa"/>
            <w:shd w:val="solid" w:color="FFFFFF" w:fill="auto"/>
          </w:tcPr>
          <w:p w14:paraId="0D562071" w14:textId="20208554"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FDBFEA3" w14:textId="77777777" w:rsidTr="00482933">
        <w:tc>
          <w:tcPr>
            <w:tcW w:w="800" w:type="dxa"/>
            <w:shd w:val="solid" w:color="FFFFFF" w:fill="auto"/>
          </w:tcPr>
          <w:p w14:paraId="2F1B9D9E" w14:textId="75C48FAC"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17A8645" w14:textId="10C8BF3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647DF708" w14:textId="4726493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4F7AD24F" w14:textId="005D1D1E" w:rsidR="00A8417B" w:rsidRPr="00F667BD" w:rsidRDefault="00A8417B" w:rsidP="00223572">
            <w:pPr>
              <w:pStyle w:val="TAC"/>
              <w:rPr>
                <w:sz w:val="16"/>
                <w:szCs w:val="16"/>
              </w:rPr>
            </w:pPr>
            <w:r w:rsidRPr="00F667BD">
              <w:rPr>
                <w:sz w:val="16"/>
                <w:szCs w:val="16"/>
              </w:rPr>
              <w:t>0216</w:t>
            </w:r>
          </w:p>
        </w:tc>
        <w:tc>
          <w:tcPr>
            <w:tcW w:w="426" w:type="dxa"/>
            <w:shd w:val="solid" w:color="FFFFFF" w:fill="auto"/>
          </w:tcPr>
          <w:p w14:paraId="35E309D3" w14:textId="0F32C3D8" w:rsidR="00A8417B" w:rsidRPr="00F667BD" w:rsidRDefault="00A8417B" w:rsidP="00223572">
            <w:pPr>
              <w:pStyle w:val="TAC"/>
              <w:rPr>
                <w:sz w:val="16"/>
                <w:szCs w:val="16"/>
              </w:rPr>
            </w:pPr>
            <w:r w:rsidRPr="00F667BD">
              <w:rPr>
                <w:sz w:val="16"/>
                <w:szCs w:val="16"/>
              </w:rPr>
              <w:t>2</w:t>
            </w:r>
          </w:p>
        </w:tc>
        <w:tc>
          <w:tcPr>
            <w:tcW w:w="425" w:type="dxa"/>
            <w:shd w:val="solid" w:color="FFFFFF" w:fill="auto"/>
          </w:tcPr>
          <w:p w14:paraId="61FCB76C" w14:textId="298FF4F0"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371586EC" w14:textId="12B45744" w:rsidR="00A8417B" w:rsidRPr="00F667BD" w:rsidRDefault="00A8417B" w:rsidP="00223572">
            <w:pPr>
              <w:pStyle w:val="TAL"/>
              <w:rPr>
                <w:sz w:val="16"/>
                <w:szCs w:val="16"/>
              </w:rPr>
            </w:pPr>
            <w:r w:rsidRPr="00F667BD">
              <w:rPr>
                <w:sz w:val="16"/>
                <w:szCs w:val="16"/>
              </w:rPr>
              <w:t>KI#4 Clarifications on common EAS/DNAI procedure</w:t>
            </w:r>
          </w:p>
        </w:tc>
        <w:tc>
          <w:tcPr>
            <w:tcW w:w="708" w:type="dxa"/>
            <w:shd w:val="solid" w:color="FFFFFF" w:fill="auto"/>
          </w:tcPr>
          <w:p w14:paraId="4FE5D9A9" w14:textId="2B847A9C"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4E60F44E" w14:textId="77777777" w:rsidTr="00482933">
        <w:tc>
          <w:tcPr>
            <w:tcW w:w="800" w:type="dxa"/>
            <w:shd w:val="solid" w:color="FFFFFF" w:fill="auto"/>
          </w:tcPr>
          <w:p w14:paraId="353C5352" w14:textId="78892CD3"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65552DE" w14:textId="41898859"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725905EE" w14:textId="24547407"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C458241" w14:textId="5440952C" w:rsidR="00A8417B" w:rsidRPr="00F667BD" w:rsidRDefault="00A8417B" w:rsidP="00223572">
            <w:pPr>
              <w:pStyle w:val="TAC"/>
              <w:rPr>
                <w:sz w:val="16"/>
                <w:szCs w:val="16"/>
              </w:rPr>
            </w:pPr>
            <w:r w:rsidRPr="00F667BD">
              <w:rPr>
                <w:sz w:val="16"/>
                <w:szCs w:val="16"/>
              </w:rPr>
              <w:t>0218</w:t>
            </w:r>
          </w:p>
        </w:tc>
        <w:tc>
          <w:tcPr>
            <w:tcW w:w="426" w:type="dxa"/>
            <w:shd w:val="solid" w:color="FFFFFF" w:fill="auto"/>
          </w:tcPr>
          <w:p w14:paraId="71A2EF1F" w14:textId="4CA7A6D4"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12BC6D9A" w14:textId="56B7F7CB"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1C571CD" w14:textId="6AAA0C59" w:rsidR="00A8417B" w:rsidRPr="00F667BD" w:rsidRDefault="00A8417B" w:rsidP="00223572">
            <w:pPr>
              <w:pStyle w:val="TAL"/>
              <w:rPr>
                <w:sz w:val="16"/>
                <w:szCs w:val="16"/>
              </w:rPr>
            </w:pPr>
            <w:r w:rsidRPr="00F667BD">
              <w:rPr>
                <w:sz w:val="16"/>
                <w:szCs w:val="16"/>
              </w:rPr>
              <w:t>Corrections to Procedures in 6.7.2.6, 6.7.2.7</w:t>
            </w:r>
          </w:p>
        </w:tc>
        <w:tc>
          <w:tcPr>
            <w:tcW w:w="708" w:type="dxa"/>
            <w:shd w:val="solid" w:color="FFFFFF" w:fill="auto"/>
          </w:tcPr>
          <w:p w14:paraId="6EABC2E6" w14:textId="18A897DD" w:rsidR="00A8417B" w:rsidRPr="00F667BD" w:rsidRDefault="00A8417B" w:rsidP="00223572">
            <w:pPr>
              <w:pStyle w:val="TAC"/>
              <w:rPr>
                <w:sz w:val="16"/>
                <w:szCs w:val="16"/>
                <w:lang w:eastAsia="zh-CN"/>
              </w:rPr>
            </w:pPr>
            <w:r w:rsidRPr="00F667BD">
              <w:rPr>
                <w:sz w:val="16"/>
                <w:szCs w:val="16"/>
                <w:lang w:eastAsia="zh-CN"/>
              </w:rPr>
              <w:t>18.5.0</w:t>
            </w:r>
          </w:p>
        </w:tc>
      </w:tr>
      <w:tr w:rsidR="008D4061" w:rsidRPr="00F667BD" w14:paraId="1DADC241" w14:textId="77777777" w:rsidTr="00482933">
        <w:tc>
          <w:tcPr>
            <w:tcW w:w="800" w:type="dxa"/>
            <w:shd w:val="solid" w:color="FFFFFF" w:fill="auto"/>
          </w:tcPr>
          <w:p w14:paraId="5D8E8CAF" w14:textId="2E02002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40B7F15D" w14:textId="1DCC5EB0"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6BB343D1" w14:textId="4F18086D" w:rsidR="008D4061" w:rsidRPr="00F667BD" w:rsidRDefault="008D4061" w:rsidP="00223572">
            <w:pPr>
              <w:pStyle w:val="TAC"/>
              <w:rPr>
                <w:sz w:val="16"/>
                <w:szCs w:val="16"/>
              </w:rPr>
            </w:pPr>
            <w:r w:rsidRPr="00F667BD">
              <w:rPr>
                <w:sz w:val="16"/>
                <w:szCs w:val="16"/>
              </w:rPr>
              <w:t>SP-240602</w:t>
            </w:r>
          </w:p>
        </w:tc>
        <w:tc>
          <w:tcPr>
            <w:tcW w:w="660" w:type="dxa"/>
            <w:shd w:val="solid" w:color="FFFFFF" w:fill="auto"/>
          </w:tcPr>
          <w:p w14:paraId="573D8A42" w14:textId="44595835" w:rsidR="008D4061" w:rsidRPr="00F667BD" w:rsidRDefault="008D4061" w:rsidP="00223572">
            <w:pPr>
              <w:pStyle w:val="TAC"/>
              <w:rPr>
                <w:sz w:val="16"/>
                <w:szCs w:val="16"/>
              </w:rPr>
            </w:pPr>
            <w:r w:rsidRPr="00F667BD">
              <w:rPr>
                <w:sz w:val="16"/>
                <w:szCs w:val="16"/>
              </w:rPr>
              <w:t>0191</w:t>
            </w:r>
          </w:p>
        </w:tc>
        <w:tc>
          <w:tcPr>
            <w:tcW w:w="426" w:type="dxa"/>
            <w:shd w:val="solid" w:color="FFFFFF" w:fill="auto"/>
          </w:tcPr>
          <w:p w14:paraId="6EEDDE04" w14:textId="3299D407" w:rsidR="008D4061" w:rsidRPr="00F667BD" w:rsidRDefault="008D4061" w:rsidP="00223572">
            <w:pPr>
              <w:pStyle w:val="TAC"/>
              <w:rPr>
                <w:sz w:val="16"/>
                <w:szCs w:val="16"/>
              </w:rPr>
            </w:pPr>
            <w:r w:rsidRPr="00F667BD">
              <w:rPr>
                <w:sz w:val="16"/>
                <w:szCs w:val="16"/>
              </w:rPr>
              <w:t>6</w:t>
            </w:r>
          </w:p>
        </w:tc>
        <w:tc>
          <w:tcPr>
            <w:tcW w:w="425" w:type="dxa"/>
            <w:shd w:val="solid" w:color="FFFFFF" w:fill="auto"/>
          </w:tcPr>
          <w:p w14:paraId="366B29B4" w14:textId="5267E42A"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482BA7BF" w14:textId="76A8EE01" w:rsidR="008D4061" w:rsidRPr="00F667BD" w:rsidRDefault="008D4061" w:rsidP="00223572">
            <w:pPr>
              <w:pStyle w:val="TAL"/>
              <w:rPr>
                <w:sz w:val="16"/>
                <w:szCs w:val="16"/>
              </w:rPr>
            </w:pPr>
            <w:r w:rsidRPr="00F667BD">
              <w:rPr>
                <w:sz w:val="16"/>
                <w:szCs w:val="16"/>
              </w:rPr>
              <w:t>Correction of Outer Header Creation and Outer Header Removal in edge relocation</w:t>
            </w:r>
          </w:p>
        </w:tc>
        <w:tc>
          <w:tcPr>
            <w:tcW w:w="708" w:type="dxa"/>
            <w:shd w:val="solid" w:color="FFFFFF" w:fill="auto"/>
          </w:tcPr>
          <w:p w14:paraId="4DCF1D8E" w14:textId="49BF98E5"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78892F82" w14:textId="77777777" w:rsidTr="00482933">
        <w:tc>
          <w:tcPr>
            <w:tcW w:w="800" w:type="dxa"/>
            <w:shd w:val="solid" w:color="FFFFFF" w:fill="auto"/>
          </w:tcPr>
          <w:p w14:paraId="53DE51F5" w14:textId="41F0852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12FB0257" w14:textId="433073BF"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42959162" w14:textId="6BFAE56D" w:rsidR="008D4061" w:rsidRPr="00F667BD" w:rsidRDefault="008D4061" w:rsidP="00223572">
            <w:pPr>
              <w:pStyle w:val="TAC"/>
              <w:rPr>
                <w:sz w:val="16"/>
                <w:szCs w:val="16"/>
              </w:rPr>
            </w:pPr>
            <w:r w:rsidRPr="00F667BD">
              <w:rPr>
                <w:sz w:val="16"/>
                <w:szCs w:val="16"/>
              </w:rPr>
              <w:t>SP-240</w:t>
            </w:r>
            <w:r w:rsidR="00A51FA6" w:rsidRPr="00F667BD">
              <w:rPr>
                <w:sz w:val="16"/>
                <w:szCs w:val="16"/>
              </w:rPr>
              <w:t>960</w:t>
            </w:r>
          </w:p>
        </w:tc>
        <w:tc>
          <w:tcPr>
            <w:tcW w:w="660" w:type="dxa"/>
            <w:shd w:val="solid" w:color="FFFFFF" w:fill="auto"/>
          </w:tcPr>
          <w:p w14:paraId="7EF724E7" w14:textId="34D52CAC" w:rsidR="008D4061" w:rsidRPr="00F667BD" w:rsidRDefault="008D4061" w:rsidP="00223572">
            <w:pPr>
              <w:pStyle w:val="TAC"/>
              <w:rPr>
                <w:sz w:val="16"/>
                <w:szCs w:val="16"/>
              </w:rPr>
            </w:pPr>
            <w:r w:rsidRPr="00F667BD">
              <w:rPr>
                <w:sz w:val="16"/>
                <w:szCs w:val="16"/>
              </w:rPr>
              <w:t>0198</w:t>
            </w:r>
          </w:p>
        </w:tc>
        <w:tc>
          <w:tcPr>
            <w:tcW w:w="426" w:type="dxa"/>
            <w:shd w:val="solid" w:color="FFFFFF" w:fill="auto"/>
          </w:tcPr>
          <w:p w14:paraId="6A4FBCFC" w14:textId="4B28769E" w:rsidR="008D4061" w:rsidRPr="00F667BD" w:rsidRDefault="00A51FA6" w:rsidP="00223572">
            <w:pPr>
              <w:pStyle w:val="TAC"/>
              <w:rPr>
                <w:sz w:val="16"/>
                <w:szCs w:val="16"/>
              </w:rPr>
            </w:pPr>
            <w:r w:rsidRPr="00F667BD">
              <w:rPr>
                <w:sz w:val="16"/>
                <w:szCs w:val="16"/>
              </w:rPr>
              <w:t>5</w:t>
            </w:r>
          </w:p>
        </w:tc>
        <w:tc>
          <w:tcPr>
            <w:tcW w:w="425" w:type="dxa"/>
            <w:shd w:val="solid" w:color="FFFFFF" w:fill="auto"/>
          </w:tcPr>
          <w:p w14:paraId="1011EE2F" w14:textId="612AD6F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1AEB445D" w14:textId="438507D0" w:rsidR="008D4061" w:rsidRPr="00F667BD" w:rsidRDefault="008D4061" w:rsidP="00223572">
            <w:pPr>
              <w:pStyle w:val="TAL"/>
              <w:rPr>
                <w:sz w:val="16"/>
                <w:szCs w:val="16"/>
              </w:rPr>
            </w:pPr>
            <w:r w:rsidRPr="00F667BD">
              <w:rPr>
                <w:sz w:val="16"/>
                <w:szCs w:val="16"/>
              </w:rPr>
              <w:t>Clarification on AF request for simultaneous connectivity</w:t>
            </w:r>
          </w:p>
        </w:tc>
        <w:tc>
          <w:tcPr>
            <w:tcW w:w="708" w:type="dxa"/>
            <w:shd w:val="solid" w:color="FFFFFF" w:fill="auto"/>
          </w:tcPr>
          <w:p w14:paraId="4EAA5B9B" w14:textId="618980BD"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4309950A" w14:textId="77777777" w:rsidTr="00482933">
        <w:tc>
          <w:tcPr>
            <w:tcW w:w="800" w:type="dxa"/>
            <w:shd w:val="solid" w:color="FFFFFF" w:fill="auto"/>
          </w:tcPr>
          <w:p w14:paraId="56238C3A" w14:textId="61A76E5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2CC77E37" w14:textId="6F409A94"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7C41C218" w14:textId="7CF2362E"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01C002D1" w14:textId="1C770898" w:rsidR="008D4061" w:rsidRPr="00F667BD" w:rsidRDefault="008D4061" w:rsidP="00223572">
            <w:pPr>
              <w:pStyle w:val="TAC"/>
              <w:rPr>
                <w:sz w:val="16"/>
                <w:szCs w:val="16"/>
              </w:rPr>
            </w:pPr>
            <w:r w:rsidRPr="00F667BD">
              <w:rPr>
                <w:sz w:val="16"/>
                <w:szCs w:val="16"/>
              </w:rPr>
              <w:t>0219</w:t>
            </w:r>
          </w:p>
        </w:tc>
        <w:tc>
          <w:tcPr>
            <w:tcW w:w="426" w:type="dxa"/>
            <w:shd w:val="solid" w:color="FFFFFF" w:fill="auto"/>
          </w:tcPr>
          <w:p w14:paraId="3E38B536" w14:textId="1D916731" w:rsidR="008D4061" w:rsidRPr="00F667BD" w:rsidRDefault="008D4061" w:rsidP="00223572">
            <w:pPr>
              <w:pStyle w:val="TAC"/>
              <w:rPr>
                <w:sz w:val="16"/>
                <w:szCs w:val="16"/>
              </w:rPr>
            </w:pPr>
            <w:r w:rsidRPr="00F667BD">
              <w:rPr>
                <w:sz w:val="16"/>
                <w:szCs w:val="16"/>
              </w:rPr>
              <w:t>-</w:t>
            </w:r>
          </w:p>
        </w:tc>
        <w:tc>
          <w:tcPr>
            <w:tcW w:w="425" w:type="dxa"/>
            <w:shd w:val="solid" w:color="FFFFFF" w:fill="auto"/>
          </w:tcPr>
          <w:p w14:paraId="208CB5AF" w14:textId="6E30909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5122B59E" w14:textId="58274612" w:rsidR="008D4061" w:rsidRPr="00F667BD" w:rsidRDefault="008D4061" w:rsidP="00223572">
            <w:pPr>
              <w:pStyle w:val="TAL"/>
              <w:rPr>
                <w:sz w:val="16"/>
                <w:szCs w:val="16"/>
              </w:rPr>
            </w:pPr>
            <w:r w:rsidRPr="00F667BD">
              <w:rPr>
                <w:sz w:val="16"/>
                <w:szCs w:val="16"/>
              </w:rPr>
              <w:t>EAS Configuration Address Information provisioning in roaming</w:t>
            </w:r>
          </w:p>
        </w:tc>
        <w:tc>
          <w:tcPr>
            <w:tcW w:w="708" w:type="dxa"/>
            <w:shd w:val="solid" w:color="FFFFFF" w:fill="auto"/>
          </w:tcPr>
          <w:p w14:paraId="3B9E4D55" w14:textId="75B80551"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10668AFA" w14:textId="77777777" w:rsidTr="00482933">
        <w:tc>
          <w:tcPr>
            <w:tcW w:w="800" w:type="dxa"/>
            <w:shd w:val="solid" w:color="FFFFFF" w:fill="auto"/>
          </w:tcPr>
          <w:p w14:paraId="47C53E2F" w14:textId="48EE4A9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74EF7A1F" w14:textId="78AFB441"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222CEA6E" w14:textId="0D7FCA3F"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302A387B" w14:textId="07A30D10" w:rsidR="008D4061" w:rsidRPr="00F667BD" w:rsidRDefault="008D4061" w:rsidP="00223572">
            <w:pPr>
              <w:pStyle w:val="TAC"/>
              <w:rPr>
                <w:sz w:val="16"/>
                <w:szCs w:val="16"/>
              </w:rPr>
            </w:pPr>
            <w:r w:rsidRPr="00F667BD">
              <w:rPr>
                <w:sz w:val="16"/>
                <w:szCs w:val="16"/>
              </w:rPr>
              <w:t>0221</w:t>
            </w:r>
          </w:p>
        </w:tc>
        <w:tc>
          <w:tcPr>
            <w:tcW w:w="426" w:type="dxa"/>
            <w:shd w:val="solid" w:color="FFFFFF" w:fill="auto"/>
          </w:tcPr>
          <w:p w14:paraId="5EC59B33" w14:textId="1538E493" w:rsidR="008D4061" w:rsidRPr="00F667BD" w:rsidRDefault="008D4061" w:rsidP="00223572">
            <w:pPr>
              <w:pStyle w:val="TAC"/>
              <w:rPr>
                <w:sz w:val="16"/>
                <w:szCs w:val="16"/>
              </w:rPr>
            </w:pPr>
            <w:r w:rsidRPr="00F667BD">
              <w:rPr>
                <w:sz w:val="16"/>
                <w:szCs w:val="16"/>
              </w:rPr>
              <w:t>3</w:t>
            </w:r>
          </w:p>
        </w:tc>
        <w:tc>
          <w:tcPr>
            <w:tcW w:w="425" w:type="dxa"/>
            <w:shd w:val="solid" w:color="FFFFFF" w:fill="auto"/>
          </w:tcPr>
          <w:p w14:paraId="5DDFEF88" w14:textId="42A59300"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72F525D8" w14:textId="6505384C" w:rsidR="008D4061" w:rsidRPr="00F667BD" w:rsidRDefault="008D4061" w:rsidP="00223572">
            <w:pPr>
              <w:pStyle w:val="TAL"/>
              <w:rPr>
                <w:sz w:val="16"/>
                <w:szCs w:val="16"/>
              </w:rPr>
            </w:pPr>
            <w:r w:rsidRPr="00F667BD">
              <w:rPr>
                <w:sz w:val="16"/>
                <w:szCs w:val="16"/>
              </w:rPr>
              <w:t>Security for EAS discovery procedure via (V-)EASDF</w:t>
            </w:r>
          </w:p>
        </w:tc>
        <w:tc>
          <w:tcPr>
            <w:tcW w:w="708" w:type="dxa"/>
            <w:shd w:val="solid" w:color="FFFFFF" w:fill="auto"/>
          </w:tcPr>
          <w:p w14:paraId="41B9CFD2" w14:textId="144D9886" w:rsidR="008D4061" w:rsidRPr="00F667BD" w:rsidRDefault="008D4061" w:rsidP="00223572">
            <w:pPr>
              <w:pStyle w:val="TAC"/>
              <w:rPr>
                <w:sz w:val="16"/>
                <w:szCs w:val="16"/>
                <w:lang w:eastAsia="zh-CN"/>
              </w:rPr>
            </w:pPr>
            <w:r w:rsidRPr="00F667BD">
              <w:rPr>
                <w:sz w:val="16"/>
                <w:szCs w:val="16"/>
                <w:lang w:eastAsia="zh-CN"/>
              </w:rPr>
              <w:t>18.6.0</w:t>
            </w:r>
          </w:p>
        </w:tc>
      </w:tr>
      <w:tr w:rsidR="00E63134" w:rsidRPr="00F667BD" w14:paraId="11436F67" w14:textId="77777777" w:rsidTr="00482933">
        <w:tc>
          <w:tcPr>
            <w:tcW w:w="800" w:type="dxa"/>
            <w:shd w:val="solid" w:color="FFFFFF" w:fill="auto"/>
          </w:tcPr>
          <w:p w14:paraId="1AA4C978" w14:textId="63156CC0" w:rsidR="00E63134" w:rsidRPr="00F667BD" w:rsidRDefault="00E63134" w:rsidP="00223572">
            <w:pPr>
              <w:pStyle w:val="TAC"/>
              <w:rPr>
                <w:sz w:val="16"/>
                <w:szCs w:val="16"/>
                <w:lang w:eastAsia="zh-CN"/>
              </w:rPr>
            </w:pPr>
            <w:r w:rsidRPr="00F667BD">
              <w:rPr>
                <w:sz w:val="16"/>
                <w:szCs w:val="16"/>
                <w:lang w:eastAsia="zh-CN"/>
              </w:rPr>
              <w:t>2024-06</w:t>
            </w:r>
          </w:p>
        </w:tc>
        <w:tc>
          <w:tcPr>
            <w:tcW w:w="853" w:type="dxa"/>
            <w:shd w:val="solid" w:color="FFFFFF" w:fill="auto"/>
          </w:tcPr>
          <w:p w14:paraId="3ED1C0F5" w14:textId="47F9F3A4" w:rsidR="00E63134" w:rsidRPr="00F667BD" w:rsidRDefault="00E63134" w:rsidP="00223572">
            <w:pPr>
              <w:pStyle w:val="TAC"/>
              <w:rPr>
                <w:sz w:val="16"/>
                <w:szCs w:val="16"/>
              </w:rPr>
            </w:pPr>
            <w:r w:rsidRPr="00F667BD">
              <w:rPr>
                <w:sz w:val="16"/>
                <w:szCs w:val="16"/>
              </w:rPr>
              <w:t>SA#104</w:t>
            </w:r>
          </w:p>
        </w:tc>
        <w:tc>
          <w:tcPr>
            <w:tcW w:w="1041" w:type="dxa"/>
            <w:shd w:val="solid" w:color="FFFFFF" w:fill="auto"/>
          </w:tcPr>
          <w:p w14:paraId="0FE451F8" w14:textId="6C440C49" w:rsidR="00E63134" w:rsidRPr="00F667BD" w:rsidRDefault="00E63134" w:rsidP="00223572">
            <w:pPr>
              <w:pStyle w:val="TAC"/>
              <w:rPr>
                <w:sz w:val="16"/>
                <w:szCs w:val="16"/>
              </w:rPr>
            </w:pPr>
            <w:r w:rsidRPr="00F667BD">
              <w:rPr>
                <w:sz w:val="16"/>
                <w:szCs w:val="16"/>
              </w:rPr>
              <w:t>SP-240594</w:t>
            </w:r>
          </w:p>
        </w:tc>
        <w:tc>
          <w:tcPr>
            <w:tcW w:w="660" w:type="dxa"/>
            <w:shd w:val="solid" w:color="FFFFFF" w:fill="auto"/>
          </w:tcPr>
          <w:p w14:paraId="45295E33" w14:textId="5B04B803" w:rsidR="00E63134" w:rsidRPr="00F667BD" w:rsidRDefault="00E63134" w:rsidP="00223572">
            <w:pPr>
              <w:pStyle w:val="TAC"/>
              <w:rPr>
                <w:sz w:val="16"/>
                <w:szCs w:val="16"/>
              </w:rPr>
            </w:pPr>
            <w:r w:rsidRPr="00F667BD">
              <w:rPr>
                <w:sz w:val="16"/>
                <w:szCs w:val="16"/>
              </w:rPr>
              <w:t>0222</w:t>
            </w:r>
          </w:p>
        </w:tc>
        <w:tc>
          <w:tcPr>
            <w:tcW w:w="426" w:type="dxa"/>
            <w:shd w:val="solid" w:color="FFFFFF" w:fill="auto"/>
          </w:tcPr>
          <w:p w14:paraId="5F0FB2D3" w14:textId="5F143855" w:rsidR="00E63134" w:rsidRPr="00F667BD" w:rsidRDefault="00E63134" w:rsidP="00223572">
            <w:pPr>
              <w:pStyle w:val="TAC"/>
              <w:rPr>
                <w:sz w:val="16"/>
                <w:szCs w:val="16"/>
              </w:rPr>
            </w:pPr>
            <w:r w:rsidRPr="00F667BD">
              <w:rPr>
                <w:sz w:val="16"/>
                <w:szCs w:val="16"/>
              </w:rPr>
              <w:t>2</w:t>
            </w:r>
          </w:p>
        </w:tc>
        <w:tc>
          <w:tcPr>
            <w:tcW w:w="425" w:type="dxa"/>
            <w:shd w:val="solid" w:color="FFFFFF" w:fill="auto"/>
          </w:tcPr>
          <w:p w14:paraId="784C42DB" w14:textId="25C20EA4" w:rsidR="00E63134" w:rsidRPr="00F667BD" w:rsidRDefault="00E63134" w:rsidP="00223572">
            <w:pPr>
              <w:pStyle w:val="TAC"/>
              <w:rPr>
                <w:sz w:val="16"/>
                <w:szCs w:val="16"/>
              </w:rPr>
            </w:pPr>
            <w:r w:rsidRPr="00F667BD">
              <w:rPr>
                <w:sz w:val="16"/>
                <w:szCs w:val="16"/>
              </w:rPr>
              <w:t>F</w:t>
            </w:r>
          </w:p>
        </w:tc>
        <w:tc>
          <w:tcPr>
            <w:tcW w:w="4726" w:type="dxa"/>
            <w:shd w:val="solid" w:color="FFFFFF" w:fill="auto"/>
          </w:tcPr>
          <w:p w14:paraId="20ADD594" w14:textId="20B8636D" w:rsidR="00E63134" w:rsidRPr="00F667BD" w:rsidRDefault="00E63134" w:rsidP="00223572">
            <w:pPr>
              <w:pStyle w:val="TAL"/>
              <w:rPr>
                <w:sz w:val="16"/>
                <w:szCs w:val="16"/>
              </w:rPr>
            </w:pPr>
            <w:r w:rsidRPr="00F667BD">
              <w:rPr>
                <w:sz w:val="16"/>
                <w:szCs w:val="16"/>
              </w:rPr>
              <w:t>KI#1 Clarification on EAS discovery with local DNS server using IP replacement</w:t>
            </w:r>
          </w:p>
        </w:tc>
        <w:tc>
          <w:tcPr>
            <w:tcW w:w="708" w:type="dxa"/>
            <w:shd w:val="solid" w:color="FFFFFF" w:fill="auto"/>
          </w:tcPr>
          <w:p w14:paraId="47E758B8" w14:textId="5CCB08C3" w:rsidR="00E63134" w:rsidRPr="00F667BD" w:rsidRDefault="00E63134" w:rsidP="00223572">
            <w:pPr>
              <w:pStyle w:val="TAC"/>
              <w:rPr>
                <w:sz w:val="16"/>
                <w:szCs w:val="16"/>
                <w:lang w:eastAsia="zh-CN"/>
              </w:rPr>
            </w:pPr>
            <w:r w:rsidRPr="00F667BD">
              <w:rPr>
                <w:sz w:val="16"/>
                <w:szCs w:val="16"/>
                <w:lang w:eastAsia="zh-CN"/>
              </w:rPr>
              <w:t>18.6.0</w:t>
            </w:r>
          </w:p>
        </w:tc>
      </w:tr>
      <w:tr w:rsidR="003F07D0" w:rsidRPr="00F667BD" w14:paraId="4BFA105A" w14:textId="77777777" w:rsidTr="00482933">
        <w:tc>
          <w:tcPr>
            <w:tcW w:w="800" w:type="dxa"/>
            <w:shd w:val="solid" w:color="FFFFFF" w:fill="auto"/>
          </w:tcPr>
          <w:p w14:paraId="4E5E2DEF" w14:textId="53522FD3" w:rsidR="003F07D0" w:rsidRPr="00F667BD" w:rsidRDefault="003F07D0" w:rsidP="00223572">
            <w:pPr>
              <w:pStyle w:val="TAC"/>
              <w:rPr>
                <w:sz w:val="16"/>
                <w:szCs w:val="16"/>
                <w:lang w:eastAsia="zh-CN"/>
              </w:rPr>
            </w:pPr>
            <w:r w:rsidRPr="00F667BD">
              <w:rPr>
                <w:sz w:val="16"/>
                <w:szCs w:val="16"/>
                <w:lang w:eastAsia="zh-CN"/>
              </w:rPr>
              <w:lastRenderedPageBreak/>
              <w:t>2024-06</w:t>
            </w:r>
          </w:p>
        </w:tc>
        <w:tc>
          <w:tcPr>
            <w:tcW w:w="853" w:type="dxa"/>
            <w:shd w:val="solid" w:color="FFFFFF" w:fill="auto"/>
          </w:tcPr>
          <w:p w14:paraId="0E150790" w14:textId="13019768"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57CFDBB4" w14:textId="2A744E32"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5C2C71AA" w14:textId="3F1A3DE2" w:rsidR="003F07D0" w:rsidRPr="00F667BD" w:rsidRDefault="003F07D0" w:rsidP="00223572">
            <w:pPr>
              <w:pStyle w:val="TAC"/>
              <w:rPr>
                <w:sz w:val="16"/>
                <w:szCs w:val="16"/>
              </w:rPr>
            </w:pPr>
            <w:r w:rsidRPr="00F667BD">
              <w:rPr>
                <w:sz w:val="16"/>
                <w:szCs w:val="16"/>
              </w:rPr>
              <w:t>0224</w:t>
            </w:r>
          </w:p>
        </w:tc>
        <w:tc>
          <w:tcPr>
            <w:tcW w:w="426" w:type="dxa"/>
            <w:shd w:val="solid" w:color="FFFFFF" w:fill="auto"/>
          </w:tcPr>
          <w:p w14:paraId="30116877" w14:textId="6CC4DD6B"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26E171AD" w14:textId="576F354D"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31D2C886" w14:textId="605CA64F" w:rsidR="003F07D0" w:rsidRPr="00F667BD" w:rsidRDefault="003F07D0" w:rsidP="00223572">
            <w:pPr>
              <w:pStyle w:val="TAL"/>
              <w:rPr>
                <w:sz w:val="16"/>
                <w:szCs w:val="16"/>
              </w:rPr>
            </w:pPr>
            <w:r w:rsidRPr="00F667BD">
              <w:rPr>
                <w:sz w:val="16"/>
                <w:szCs w:val="16"/>
              </w:rPr>
              <w:t>Clarification of VPLMN specific offloading policy</w:t>
            </w:r>
          </w:p>
        </w:tc>
        <w:tc>
          <w:tcPr>
            <w:tcW w:w="708" w:type="dxa"/>
            <w:shd w:val="solid" w:color="FFFFFF" w:fill="auto"/>
          </w:tcPr>
          <w:p w14:paraId="7E638BE0" w14:textId="5D650EA5" w:rsidR="003F07D0" w:rsidRPr="00F667BD" w:rsidRDefault="003F07D0" w:rsidP="00223572">
            <w:pPr>
              <w:pStyle w:val="TAC"/>
              <w:rPr>
                <w:sz w:val="16"/>
                <w:szCs w:val="16"/>
                <w:lang w:eastAsia="zh-CN"/>
              </w:rPr>
            </w:pPr>
            <w:r w:rsidRPr="00F667BD">
              <w:rPr>
                <w:sz w:val="16"/>
                <w:szCs w:val="16"/>
                <w:lang w:eastAsia="zh-CN"/>
              </w:rPr>
              <w:t>18.6.0</w:t>
            </w:r>
          </w:p>
        </w:tc>
      </w:tr>
      <w:tr w:rsidR="003F07D0" w:rsidRPr="00F667BD" w14:paraId="47F3AAF4" w14:textId="77777777" w:rsidTr="00482933">
        <w:tc>
          <w:tcPr>
            <w:tcW w:w="800" w:type="dxa"/>
            <w:shd w:val="solid" w:color="FFFFFF" w:fill="auto"/>
          </w:tcPr>
          <w:p w14:paraId="597DF876" w14:textId="69F2365E" w:rsidR="003F07D0" w:rsidRPr="00F667BD" w:rsidRDefault="003F07D0" w:rsidP="00223572">
            <w:pPr>
              <w:pStyle w:val="TAC"/>
              <w:rPr>
                <w:sz w:val="16"/>
                <w:szCs w:val="16"/>
                <w:lang w:eastAsia="zh-CN"/>
              </w:rPr>
            </w:pPr>
            <w:r w:rsidRPr="00F667BD">
              <w:rPr>
                <w:sz w:val="16"/>
                <w:szCs w:val="16"/>
                <w:lang w:eastAsia="zh-CN"/>
              </w:rPr>
              <w:t>2024-06</w:t>
            </w:r>
          </w:p>
        </w:tc>
        <w:tc>
          <w:tcPr>
            <w:tcW w:w="853" w:type="dxa"/>
            <w:shd w:val="solid" w:color="FFFFFF" w:fill="auto"/>
          </w:tcPr>
          <w:p w14:paraId="50B1B862" w14:textId="0C1CAB4A"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4CFB688F" w14:textId="345850E1"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63E7116F" w14:textId="42E3E204" w:rsidR="003F07D0" w:rsidRPr="00F667BD" w:rsidRDefault="003F07D0" w:rsidP="00223572">
            <w:pPr>
              <w:pStyle w:val="TAC"/>
              <w:rPr>
                <w:sz w:val="16"/>
                <w:szCs w:val="16"/>
              </w:rPr>
            </w:pPr>
            <w:r w:rsidRPr="00F667BD">
              <w:rPr>
                <w:sz w:val="16"/>
                <w:szCs w:val="16"/>
              </w:rPr>
              <w:t>0226</w:t>
            </w:r>
          </w:p>
        </w:tc>
        <w:tc>
          <w:tcPr>
            <w:tcW w:w="426" w:type="dxa"/>
            <w:shd w:val="solid" w:color="FFFFFF" w:fill="auto"/>
          </w:tcPr>
          <w:p w14:paraId="3294C736" w14:textId="3B628CC5"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10AB2E13" w14:textId="4EBF28D3"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12133F02" w14:textId="168DF687" w:rsidR="003F07D0" w:rsidRPr="00F667BD" w:rsidRDefault="003F07D0" w:rsidP="00223572">
            <w:pPr>
              <w:pStyle w:val="TAL"/>
              <w:rPr>
                <w:sz w:val="16"/>
                <w:szCs w:val="16"/>
              </w:rPr>
            </w:pPr>
            <w:r w:rsidRPr="00F667BD">
              <w:rPr>
                <w:sz w:val="16"/>
                <w:szCs w:val="16"/>
              </w:rPr>
              <w:t>Corrections to HR-SBO</w:t>
            </w:r>
          </w:p>
        </w:tc>
        <w:tc>
          <w:tcPr>
            <w:tcW w:w="708" w:type="dxa"/>
            <w:shd w:val="solid" w:color="FFFFFF" w:fill="auto"/>
          </w:tcPr>
          <w:p w14:paraId="0764FABC" w14:textId="5F3764A5" w:rsidR="003F07D0" w:rsidRPr="00F667BD" w:rsidRDefault="003F07D0" w:rsidP="00223572">
            <w:pPr>
              <w:pStyle w:val="TAC"/>
              <w:rPr>
                <w:sz w:val="16"/>
                <w:szCs w:val="16"/>
                <w:lang w:eastAsia="zh-CN"/>
              </w:rPr>
            </w:pPr>
            <w:r w:rsidRPr="00F667BD">
              <w:rPr>
                <w:sz w:val="16"/>
                <w:szCs w:val="16"/>
                <w:lang w:eastAsia="zh-CN"/>
              </w:rPr>
              <w:t>18.6.0</w:t>
            </w:r>
          </w:p>
        </w:tc>
      </w:tr>
      <w:tr w:rsidR="00E3077F" w:rsidRPr="00F667BD" w14:paraId="02B07D81" w14:textId="77777777" w:rsidTr="00482933">
        <w:tc>
          <w:tcPr>
            <w:tcW w:w="800" w:type="dxa"/>
            <w:shd w:val="solid" w:color="FFFFFF" w:fill="auto"/>
          </w:tcPr>
          <w:p w14:paraId="046AED3C" w14:textId="47CB5E28"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151BB79E" w14:textId="5FE80963"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635FF14D" w14:textId="530DA3FB"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2B90D0F" w14:textId="63BCF82C" w:rsidR="00E3077F" w:rsidRPr="00F667BD" w:rsidRDefault="00E3077F" w:rsidP="00223572">
            <w:pPr>
              <w:pStyle w:val="TAC"/>
              <w:rPr>
                <w:sz w:val="16"/>
                <w:szCs w:val="16"/>
              </w:rPr>
            </w:pPr>
            <w:r w:rsidRPr="00F667BD">
              <w:rPr>
                <w:sz w:val="16"/>
                <w:szCs w:val="16"/>
              </w:rPr>
              <w:t>0217</w:t>
            </w:r>
          </w:p>
        </w:tc>
        <w:tc>
          <w:tcPr>
            <w:tcW w:w="426" w:type="dxa"/>
            <w:shd w:val="solid" w:color="FFFFFF" w:fill="auto"/>
          </w:tcPr>
          <w:p w14:paraId="4036DC7B" w14:textId="6389AEB0" w:rsidR="00E3077F" w:rsidRPr="00F667BD" w:rsidRDefault="00E3077F" w:rsidP="00223572">
            <w:pPr>
              <w:pStyle w:val="TAC"/>
              <w:rPr>
                <w:sz w:val="16"/>
                <w:szCs w:val="16"/>
              </w:rPr>
            </w:pPr>
            <w:r w:rsidRPr="00F667BD">
              <w:rPr>
                <w:sz w:val="16"/>
                <w:szCs w:val="16"/>
              </w:rPr>
              <w:t>5</w:t>
            </w:r>
          </w:p>
        </w:tc>
        <w:tc>
          <w:tcPr>
            <w:tcW w:w="425" w:type="dxa"/>
            <w:shd w:val="solid" w:color="FFFFFF" w:fill="auto"/>
          </w:tcPr>
          <w:p w14:paraId="13B5210B" w14:textId="33FF75B2"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26C16BFA" w14:textId="6A530CBF" w:rsidR="00E3077F" w:rsidRPr="00F667BD" w:rsidRDefault="00E3077F" w:rsidP="00223572">
            <w:pPr>
              <w:pStyle w:val="TAL"/>
              <w:rPr>
                <w:sz w:val="16"/>
                <w:szCs w:val="16"/>
              </w:rPr>
            </w:pPr>
            <w:r w:rsidRPr="00F667BD">
              <w:rPr>
                <w:sz w:val="16"/>
                <w:szCs w:val="16"/>
              </w:rPr>
              <w:t>Alignment with eUEPO for provisioning URSP in EPS and provide AF guidance from a VPLMN</w:t>
            </w:r>
          </w:p>
        </w:tc>
        <w:tc>
          <w:tcPr>
            <w:tcW w:w="708" w:type="dxa"/>
            <w:shd w:val="solid" w:color="FFFFFF" w:fill="auto"/>
          </w:tcPr>
          <w:p w14:paraId="65582C83" w14:textId="0F1CE87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417B19A7" w14:textId="77777777" w:rsidTr="00482933">
        <w:tc>
          <w:tcPr>
            <w:tcW w:w="800" w:type="dxa"/>
            <w:shd w:val="solid" w:color="FFFFFF" w:fill="auto"/>
          </w:tcPr>
          <w:p w14:paraId="55E849F6" w14:textId="2A93ED31"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4B6A4A38" w14:textId="07FF3C42"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47AE16BE" w14:textId="441DE90A"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CAB4D0A" w14:textId="65B76014" w:rsidR="00E3077F" w:rsidRPr="00F667BD" w:rsidRDefault="00E3077F" w:rsidP="00223572">
            <w:pPr>
              <w:pStyle w:val="TAC"/>
              <w:rPr>
                <w:sz w:val="16"/>
                <w:szCs w:val="16"/>
              </w:rPr>
            </w:pPr>
            <w:r w:rsidRPr="00F667BD">
              <w:rPr>
                <w:sz w:val="16"/>
                <w:szCs w:val="16"/>
              </w:rPr>
              <w:t>0233</w:t>
            </w:r>
          </w:p>
        </w:tc>
        <w:tc>
          <w:tcPr>
            <w:tcW w:w="426" w:type="dxa"/>
            <w:shd w:val="solid" w:color="FFFFFF" w:fill="auto"/>
          </w:tcPr>
          <w:p w14:paraId="52B7668D" w14:textId="46EDD0A2" w:rsidR="00E3077F" w:rsidRPr="00F667BD" w:rsidRDefault="00E3077F" w:rsidP="00223572">
            <w:pPr>
              <w:pStyle w:val="TAC"/>
              <w:rPr>
                <w:sz w:val="16"/>
                <w:szCs w:val="16"/>
              </w:rPr>
            </w:pPr>
            <w:r w:rsidRPr="00F667BD">
              <w:rPr>
                <w:sz w:val="16"/>
                <w:szCs w:val="16"/>
              </w:rPr>
              <w:t>1</w:t>
            </w:r>
          </w:p>
        </w:tc>
        <w:tc>
          <w:tcPr>
            <w:tcW w:w="425" w:type="dxa"/>
            <w:shd w:val="solid" w:color="FFFFFF" w:fill="auto"/>
          </w:tcPr>
          <w:p w14:paraId="60E61B0B" w14:textId="2C69A9E0"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76A85D71" w14:textId="6CA6B3BD" w:rsidR="00E3077F" w:rsidRPr="00F667BD" w:rsidRDefault="00E3077F" w:rsidP="00223572">
            <w:pPr>
              <w:pStyle w:val="TAL"/>
              <w:rPr>
                <w:sz w:val="16"/>
                <w:szCs w:val="16"/>
              </w:rPr>
            </w:pPr>
            <w:r w:rsidRPr="00F667BD">
              <w:rPr>
                <w:sz w:val="16"/>
                <w:szCs w:val="16"/>
              </w:rPr>
              <w:t>Removing PLMN ID from spatial validity conditions</w:t>
            </w:r>
          </w:p>
        </w:tc>
        <w:tc>
          <w:tcPr>
            <w:tcW w:w="708" w:type="dxa"/>
            <w:shd w:val="solid" w:color="FFFFFF" w:fill="auto"/>
          </w:tcPr>
          <w:p w14:paraId="3415C032" w14:textId="524A50C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1F472E99" w14:textId="77777777" w:rsidTr="00482933">
        <w:tc>
          <w:tcPr>
            <w:tcW w:w="800" w:type="dxa"/>
            <w:shd w:val="solid" w:color="FFFFFF" w:fill="auto"/>
          </w:tcPr>
          <w:p w14:paraId="08B1CB1E" w14:textId="08D35BEF"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27CA01A3" w14:textId="2F7A83B7"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0BAD857D" w14:textId="45492FBC"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1AE6B386" w14:textId="0A1BDD8C" w:rsidR="00E3077F" w:rsidRPr="00F667BD" w:rsidRDefault="00E3077F" w:rsidP="00223572">
            <w:pPr>
              <w:pStyle w:val="TAC"/>
              <w:rPr>
                <w:sz w:val="16"/>
                <w:szCs w:val="16"/>
              </w:rPr>
            </w:pPr>
            <w:r w:rsidRPr="00F667BD">
              <w:rPr>
                <w:sz w:val="16"/>
                <w:szCs w:val="16"/>
              </w:rPr>
              <w:t>0253</w:t>
            </w:r>
          </w:p>
        </w:tc>
        <w:tc>
          <w:tcPr>
            <w:tcW w:w="426" w:type="dxa"/>
            <w:shd w:val="solid" w:color="FFFFFF" w:fill="auto"/>
          </w:tcPr>
          <w:p w14:paraId="1F81EE7A" w14:textId="6A0F0412" w:rsidR="00E3077F" w:rsidRPr="00F667BD" w:rsidRDefault="00E3077F" w:rsidP="00223572">
            <w:pPr>
              <w:pStyle w:val="TAC"/>
              <w:rPr>
                <w:sz w:val="16"/>
                <w:szCs w:val="16"/>
              </w:rPr>
            </w:pPr>
            <w:r w:rsidRPr="00F667BD">
              <w:rPr>
                <w:sz w:val="16"/>
                <w:szCs w:val="16"/>
              </w:rPr>
              <w:t>-</w:t>
            </w:r>
          </w:p>
        </w:tc>
        <w:tc>
          <w:tcPr>
            <w:tcW w:w="425" w:type="dxa"/>
            <w:shd w:val="solid" w:color="FFFFFF" w:fill="auto"/>
          </w:tcPr>
          <w:p w14:paraId="56A68D25" w14:textId="5D1C19ED"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4E81A194" w14:textId="1A1B8ED0" w:rsidR="00E3077F" w:rsidRPr="00F667BD" w:rsidRDefault="00E3077F" w:rsidP="00223572">
            <w:pPr>
              <w:pStyle w:val="TAL"/>
              <w:rPr>
                <w:sz w:val="16"/>
                <w:szCs w:val="16"/>
              </w:rPr>
            </w:pPr>
            <w:r w:rsidRPr="00F667BD">
              <w:rPr>
                <w:sz w:val="16"/>
                <w:szCs w:val="16"/>
              </w:rPr>
              <w:t>Clarifications to ECS Address Provisioning in Roaming</w:t>
            </w:r>
          </w:p>
        </w:tc>
        <w:tc>
          <w:tcPr>
            <w:tcW w:w="708" w:type="dxa"/>
            <w:shd w:val="solid" w:color="FFFFFF" w:fill="auto"/>
          </w:tcPr>
          <w:p w14:paraId="5E207C23" w14:textId="2E4282C0" w:rsidR="00E3077F" w:rsidRPr="00F667BD" w:rsidRDefault="00E3077F" w:rsidP="00223572">
            <w:pPr>
              <w:pStyle w:val="TAC"/>
              <w:rPr>
                <w:sz w:val="16"/>
                <w:szCs w:val="16"/>
                <w:lang w:eastAsia="zh-CN"/>
              </w:rPr>
            </w:pPr>
            <w:r w:rsidRPr="00F667BD">
              <w:rPr>
                <w:sz w:val="16"/>
                <w:szCs w:val="16"/>
                <w:lang w:eastAsia="zh-CN"/>
              </w:rPr>
              <w:t>18.7.0</w:t>
            </w:r>
          </w:p>
        </w:tc>
      </w:tr>
      <w:tr w:rsidR="002C0BCB" w:rsidRPr="00F667BD" w14:paraId="45DD7500" w14:textId="77777777" w:rsidTr="00482933">
        <w:tc>
          <w:tcPr>
            <w:tcW w:w="800" w:type="dxa"/>
            <w:shd w:val="solid" w:color="FFFFFF" w:fill="auto"/>
          </w:tcPr>
          <w:p w14:paraId="79A87B7B" w14:textId="5BDE4A34" w:rsidR="002C0BCB" w:rsidRPr="00F667BD" w:rsidRDefault="002C0BCB" w:rsidP="00223572">
            <w:pPr>
              <w:pStyle w:val="TAC"/>
              <w:rPr>
                <w:sz w:val="16"/>
                <w:szCs w:val="16"/>
                <w:lang w:eastAsia="zh-CN"/>
              </w:rPr>
            </w:pPr>
            <w:r>
              <w:rPr>
                <w:sz w:val="16"/>
                <w:szCs w:val="16"/>
                <w:lang w:eastAsia="zh-CN"/>
              </w:rPr>
              <w:t>2024-12</w:t>
            </w:r>
          </w:p>
        </w:tc>
        <w:tc>
          <w:tcPr>
            <w:tcW w:w="853" w:type="dxa"/>
            <w:shd w:val="solid" w:color="FFFFFF" w:fill="auto"/>
          </w:tcPr>
          <w:p w14:paraId="4F961C29" w14:textId="79D1987C" w:rsidR="002C0BCB" w:rsidRPr="00F667BD" w:rsidRDefault="002C0BCB" w:rsidP="00223572">
            <w:pPr>
              <w:pStyle w:val="TAC"/>
              <w:rPr>
                <w:sz w:val="16"/>
                <w:szCs w:val="16"/>
              </w:rPr>
            </w:pPr>
            <w:r>
              <w:rPr>
                <w:sz w:val="16"/>
                <w:szCs w:val="16"/>
              </w:rPr>
              <w:t>SA#106</w:t>
            </w:r>
          </w:p>
        </w:tc>
        <w:tc>
          <w:tcPr>
            <w:tcW w:w="1041" w:type="dxa"/>
            <w:shd w:val="solid" w:color="FFFFFF" w:fill="auto"/>
          </w:tcPr>
          <w:p w14:paraId="4CC3421C" w14:textId="553CB856" w:rsidR="002C0BCB" w:rsidRPr="00F667BD" w:rsidRDefault="002C0BCB" w:rsidP="00223572">
            <w:pPr>
              <w:pStyle w:val="TAC"/>
              <w:rPr>
                <w:sz w:val="16"/>
                <w:szCs w:val="16"/>
              </w:rPr>
            </w:pPr>
            <w:r>
              <w:rPr>
                <w:sz w:val="16"/>
                <w:szCs w:val="16"/>
              </w:rPr>
              <w:t>SP-241472</w:t>
            </w:r>
          </w:p>
        </w:tc>
        <w:tc>
          <w:tcPr>
            <w:tcW w:w="660" w:type="dxa"/>
            <w:shd w:val="solid" w:color="FFFFFF" w:fill="auto"/>
          </w:tcPr>
          <w:p w14:paraId="79CC179E" w14:textId="78D3C6F4" w:rsidR="002C0BCB" w:rsidRPr="00F667BD" w:rsidRDefault="002C0BCB" w:rsidP="00223572">
            <w:pPr>
              <w:pStyle w:val="TAC"/>
              <w:rPr>
                <w:sz w:val="16"/>
                <w:szCs w:val="16"/>
              </w:rPr>
            </w:pPr>
            <w:r>
              <w:rPr>
                <w:sz w:val="16"/>
                <w:szCs w:val="16"/>
              </w:rPr>
              <w:t>0261</w:t>
            </w:r>
          </w:p>
        </w:tc>
        <w:tc>
          <w:tcPr>
            <w:tcW w:w="426" w:type="dxa"/>
            <w:shd w:val="solid" w:color="FFFFFF" w:fill="auto"/>
          </w:tcPr>
          <w:p w14:paraId="25B2F45F" w14:textId="6F846CDC" w:rsidR="002C0BCB" w:rsidRPr="00F667BD" w:rsidRDefault="002C0BCB" w:rsidP="00223572">
            <w:pPr>
              <w:pStyle w:val="TAC"/>
              <w:rPr>
                <w:sz w:val="16"/>
                <w:szCs w:val="16"/>
              </w:rPr>
            </w:pPr>
            <w:r>
              <w:rPr>
                <w:sz w:val="16"/>
                <w:szCs w:val="16"/>
              </w:rPr>
              <w:t>3</w:t>
            </w:r>
          </w:p>
        </w:tc>
        <w:tc>
          <w:tcPr>
            <w:tcW w:w="425" w:type="dxa"/>
            <w:shd w:val="solid" w:color="FFFFFF" w:fill="auto"/>
          </w:tcPr>
          <w:p w14:paraId="5D55B09C" w14:textId="46511541" w:rsidR="002C0BCB" w:rsidRPr="00F667BD" w:rsidRDefault="002C0BCB" w:rsidP="00223572">
            <w:pPr>
              <w:pStyle w:val="TAC"/>
              <w:rPr>
                <w:sz w:val="16"/>
                <w:szCs w:val="16"/>
              </w:rPr>
            </w:pPr>
            <w:r>
              <w:rPr>
                <w:sz w:val="16"/>
                <w:szCs w:val="16"/>
              </w:rPr>
              <w:t>F</w:t>
            </w:r>
          </w:p>
        </w:tc>
        <w:tc>
          <w:tcPr>
            <w:tcW w:w="4726" w:type="dxa"/>
            <w:shd w:val="solid" w:color="FFFFFF" w:fill="auto"/>
          </w:tcPr>
          <w:p w14:paraId="3B65312E" w14:textId="2FA936A8" w:rsidR="002C0BCB" w:rsidRPr="00F667BD" w:rsidRDefault="002C0BCB" w:rsidP="00223572">
            <w:pPr>
              <w:pStyle w:val="TAL"/>
              <w:rPr>
                <w:sz w:val="16"/>
                <w:szCs w:val="16"/>
              </w:rPr>
            </w:pPr>
            <w:r>
              <w:rPr>
                <w:sz w:val="16"/>
                <w:szCs w:val="16"/>
              </w:rPr>
              <w:t>Correction on local traffic routing when UE moves</w:t>
            </w:r>
          </w:p>
        </w:tc>
        <w:tc>
          <w:tcPr>
            <w:tcW w:w="708" w:type="dxa"/>
            <w:shd w:val="solid" w:color="FFFFFF" w:fill="auto"/>
          </w:tcPr>
          <w:p w14:paraId="341C89C1" w14:textId="09A28EEC" w:rsidR="002C0BCB" w:rsidRPr="00F667BD" w:rsidRDefault="002C0BCB" w:rsidP="00223572">
            <w:pPr>
              <w:pStyle w:val="TAC"/>
              <w:rPr>
                <w:sz w:val="16"/>
                <w:szCs w:val="16"/>
                <w:lang w:eastAsia="zh-CN"/>
              </w:rPr>
            </w:pPr>
            <w:r>
              <w:rPr>
                <w:sz w:val="16"/>
                <w:szCs w:val="16"/>
                <w:lang w:eastAsia="zh-CN"/>
              </w:rPr>
              <w:t>18.8.0</w:t>
            </w:r>
          </w:p>
        </w:tc>
      </w:tr>
      <w:tr w:rsidR="00346432" w:rsidRPr="00F667BD" w14:paraId="54B6D5FB" w14:textId="77777777" w:rsidTr="00482933">
        <w:tc>
          <w:tcPr>
            <w:tcW w:w="800" w:type="dxa"/>
            <w:shd w:val="solid" w:color="FFFFFF" w:fill="auto"/>
          </w:tcPr>
          <w:p w14:paraId="58B17DC2" w14:textId="053BD781" w:rsidR="00346432" w:rsidRDefault="00346432" w:rsidP="00223572">
            <w:pPr>
              <w:pStyle w:val="TAC"/>
              <w:rPr>
                <w:sz w:val="16"/>
                <w:szCs w:val="16"/>
                <w:lang w:eastAsia="zh-CN"/>
              </w:rPr>
            </w:pPr>
            <w:r>
              <w:rPr>
                <w:sz w:val="16"/>
                <w:szCs w:val="16"/>
                <w:lang w:eastAsia="zh-CN"/>
              </w:rPr>
              <w:t>2024-12</w:t>
            </w:r>
          </w:p>
        </w:tc>
        <w:tc>
          <w:tcPr>
            <w:tcW w:w="853" w:type="dxa"/>
            <w:shd w:val="solid" w:color="FFFFFF" w:fill="auto"/>
          </w:tcPr>
          <w:p w14:paraId="2C326ECB" w14:textId="63C710C1" w:rsidR="00346432" w:rsidRDefault="00346432" w:rsidP="00223572">
            <w:pPr>
              <w:pStyle w:val="TAC"/>
              <w:rPr>
                <w:sz w:val="16"/>
                <w:szCs w:val="16"/>
              </w:rPr>
            </w:pPr>
            <w:r>
              <w:rPr>
                <w:sz w:val="16"/>
                <w:szCs w:val="16"/>
              </w:rPr>
              <w:t>SA#106</w:t>
            </w:r>
          </w:p>
        </w:tc>
        <w:tc>
          <w:tcPr>
            <w:tcW w:w="1041" w:type="dxa"/>
            <w:shd w:val="solid" w:color="FFFFFF" w:fill="auto"/>
          </w:tcPr>
          <w:p w14:paraId="25D12A21" w14:textId="279D3334" w:rsidR="00346432" w:rsidRDefault="00346432" w:rsidP="00223572">
            <w:pPr>
              <w:pStyle w:val="TAC"/>
              <w:rPr>
                <w:sz w:val="16"/>
                <w:szCs w:val="16"/>
              </w:rPr>
            </w:pPr>
            <w:r>
              <w:rPr>
                <w:sz w:val="16"/>
                <w:szCs w:val="16"/>
              </w:rPr>
              <w:t>SP-241472</w:t>
            </w:r>
          </w:p>
        </w:tc>
        <w:tc>
          <w:tcPr>
            <w:tcW w:w="660" w:type="dxa"/>
            <w:shd w:val="solid" w:color="FFFFFF" w:fill="auto"/>
          </w:tcPr>
          <w:p w14:paraId="6449F94C" w14:textId="66DAB259" w:rsidR="00346432" w:rsidRDefault="00346432" w:rsidP="00223572">
            <w:pPr>
              <w:pStyle w:val="TAC"/>
              <w:rPr>
                <w:sz w:val="16"/>
                <w:szCs w:val="16"/>
              </w:rPr>
            </w:pPr>
            <w:r>
              <w:rPr>
                <w:sz w:val="16"/>
                <w:szCs w:val="16"/>
              </w:rPr>
              <w:t>0259</w:t>
            </w:r>
          </w:p>
        </w:tc>
        <w:tc>
          <w:tcPr>
            <w:tcW w:w="426" w:type="dxa"/>
            <w:shd w:val="solid" w:color="FFFFFF" w:fill="auto"/>
          </w:tcPr>
          <w:p w14:paraId="04EDB320" w14:textId="6EF8F24C" w:rsidR="00346432" w:rsidRDefault="00346432" w:rsidP="00223572">
            <w:pPr>
              <w:pStyle w:val="TAC"/>
              <w:rPr>
                <w:sz w:val="16"/>
                <w:szCs w:val="16"/>
              </w:rPr>
            </w:pPr>
            <w:r>
              <w:rPr>
                <w:sz w:val="16"/>
                <w:szCs w:val="16"/>
              </w:rPr>
              <w:t>4</w:t>
            </w:r>
          </w:p>
        </w:tc>
        <w:tc>
          <w:tcPr>
            <w:tcW w:w="425" w:type="dxa"/>
            <w:shd w:val="solid" w:color="FFFFFF" w:fill="auto"/>
          </w:tcPr>
          <w:p w14:paraId="2DFD9649" w14:textId="5F743203" w:rsidR="00346432" w:rsidRDefault="00346432" w:rsidP="00223572">
            <w:pPr>
              <w:pStyle w:val="TAC"/>
              <w:rPr>
                <w:sz w:val="16"/>
                <w:szCs w:val="16"/>
              </w:rPr>
            </w:pPr>
            <w:r>
              <w:rPr>
                <w:sz w:val="16"/>
                <w:szCs w:val="16"/>
              </w:rPr>
              <w:t>F</w:t>
            </w:r>
          </w:p>
        </w:tc>
        <w:tc>
          <w:tcPr>
            <w:tcW w:w="4726" w:type="dxa"/>
            <w:shd w:val="solid" w:color="FFFFFF" w:fill="auto"/>
          </w:tcPr>
          <w:p w14:paraId="747B492E" w14:textId="07AF8638" w:rsidR="00346432" w:rsidRDefault="00346432" w:rsidP="00223572">
            <w:pPr>
              <w:pStyle w:val="TAL"/>
              <w:rPr>
                <w:sz w:val="16"/>
                <w:szCs w:val="16"/>
              </w:rPr>
            </w:pPr>
            <w:r>
              <w:rPr>
                <w:sz w:val="16"/>
                <w:szCs w:val="16"/>
              </w:rPr>
              <w:t>IP address and port number replacement alignment</w:t>
            </w:r>
          </w:p>
        </w:tc>
        <w:tc>
          <w:tcPr>
            <w:tcW w:w="708" w:type="dxa"/>
            <w:shd w:val="solid" w:color="FFFFFF" w:fill="auto"/>
          </w:tcPr>
          <w:p w14:paraId="38B361AC" w14:textId="73BCBFBF" w:rsidR="00346432" w:rsidRDefault="00346432" w:rsidP="00223572">
            <w:pPr>
              <w:pStyle w:val="TAC"/>
              <w:rPr>
                <w:sz w:val="16"/>
                <w:szCs w:val="16"/>
                <w:lang w:eastAsia="zh-CN"/>
              </w:rPr>
            </w:pPr>
            <w:r>
              <w:rPr>
                <w:sz w:val="16"/>
                <w:szCs w:val="16"/>
                <w:lang w:eastAsia="zh-CN"/>
              </w:rPr>
              <w:t>18.8.0</w:t>
            </w:r>
          </w:p>
        </w:tc>
      </w:tr>
      <w:tr w:rsidR="00E43475" w:rsidRPr="00F667BD" w14:paraId="3355A5B6" w14:textId="77777777" w:rsidTr="00482933">
        <w:tc>
          <w:tcPr>
            <w:tcW w:w="800" w:type="dxa"/>
            <w:shd w:val="solid" w:color="FFFFFF" w:fill="auto"/>
          </w:tcPr>
          <w:p w14:paraId="61EB5ABE" w14:textId="77C3172C" w:rsidR="00E43475" w:rsidRDefault="00E43475" w:rsidP="00223572">
            <w:pPr>
              <w:pStyle w:val="TAC"/>
              <w:rPr>
                <w:sz w:val="16"/>
                <w:szCs w:val="16"/>
                <w:lang w:eastAsia="zh-CN"/>
              </w:rPr>
            </w:pPr>
            <w:r>
              <w:rPr>
                <w:sz w:val="16"/>
                <w:szCs w:val="16"/>
                <w:lang w:eastAsia="zh-CN"/>
              </w:rPr>
              <w:t>2025-03</w:t>
            </w:r>
          </w:p>
        </w:tc>
        <w:tc>
          <w:tcPr>
            <w:tcW w:w="853" w:type="dxa"/>
            <w:shd w:val="solid" w:color="FFFFFF" w:fill="auto"/>
          </w:tcPr>
          <w:p w14:paraId="1D05041E" w14:textId="125CEDF2" w:rsidR="00E43475" w:rsidRDefault="00E43475" w:rsidP="00223572">
            <w:pPr>
              <w:pStyle w:val="TAC"/>
              <w:rPr>
                <w:sz w:val="16"/>
                <w:szCs w:val="16"/>
              </w:rPr>
            </w:pPr>
            <w:r>
              <w:rPr>
                <w:sz w:val="16"/>
                <w:szCs w:val="16"/>
              </w:rPr>
              <w:t>SA#107</w:t>
            </w:r>
          </w:p>
        </w:tc>
        <w:tc>
          <w:tcPr>
            <w:tcW w:w="1041" w:type="dxa"/>
            <w:shd w:val="solid" w:color="FFFFFF" w:fill="auto"/>
          </w:tcPr>
          <w:p w14:paraId="647BA540" w14:textId="2181CF5B" w:rsidR="00E43475" w:rsidRDefault="00E43475" w:rsidP="00223572">
            <w:pPr>
              <w:pStyle w:val="TAC"/>
              <w:rPr>
                <w:sz w:val="16"/>
                <w:szCs w:val="16"/>
              </w:rPr>
            </w:pPr>
            <w:r>
              <w:rPr>
                <w:sz w:val="16"/>
                <w:szCs w:val="16"/>
              </w:rPr>
              <w:t>SP-250036</w:t>
            </w:r>
          </w:p>
        </w:tc>
        <w:tc>
          <w:tcPr>
            <w:tcW w:w="660" w:type="dxa"/>
            <w:shd w:val="solid" w:color="FFFFFF" w:fill="auto"/>
          </w:tcPr>
          <w:p w14:paraId="767F647C" w14:textId="1221133D" w:rsidR="00E43475" w:rsidRDefault="00E43475" w:rsidP="00223572">
            <w:pPr>
              <w:pStyle w:val="TAC"/>
              <w:rPr>
                <w:sz w:val="16"/>
                <w:szCs w:val="16"/>
              </w:rPr>
            </w:pPr>
            <w:r>
              <w:rPr>
                <w:sz w:val="16"/>
                <w:szCs w:val="16"/>
              </w:rPr>
              <w:t>0272</w:t>
            </w:r>
          </w:p>
        </w:tc>
        <w:tc>
          <w:tcPr>
            <w:tcW w:w="426" w:type="dxa"/>
            <w:shd w:val="solid" w:color="FFFFFF" w:fill="auto"/>
          </w:tcPr>
          <w:p w14:paraId="103ED9E4" w14:textId="19EBD917" w:rsidR="00E43475" w:rsidRDefault="00E43475" w:rsidP="00223572">
            <w:pPr>
              <w:pStyle w:val="TAC"/>
              <w:rPr>
                <w:sz w:val="16"/>
                <w:szCs w:val="16"/>
              </w:rPr>
            </w:pPr>
            <w:r>
              <w:rPr>
                <w:sz w:val="16"/>
                <w:szCs w:val="16"/>
              </w:rPr>
              <w:t>1</w:t>
            </w:r>
          </w:p>
        </w:tc>
        <w:tc>
          <w:tcPr>
            <w:tcW w:w="425" w:type="dxa"/>
            <w:shd w:val="solid" w:color="FFFFFF" w:fill="auto"/>
          </w:tcPr>
          <w:p w14:paraId="5639C895" w14:textId="07F3F73D" w:rsidR="00E43475" w:rsidRDefault="00E43475" w:rsidP="00223572">
            <w:pPr>
              <w:pStyle w:val="TAC"/>
              <w:rPr>
                <w:sz w:val="16"/>
                <w:szCs w:val="16"/>
              </w:rPr>
            </w:pPr>
            <w:r>
              <w:rPr>
                <w:sz w:val="16"/>
                <w:szCs w:val="16"/>
              </w:rPr>
              <w:t>F</w:t>
            </w:r>
          </w:p>
        </w:tc>
        <w:tc>
          <w:tcPr>
            <w:tcW w:w="4726" w:type="dxa"/>
            <w:shd w:val="solid" w:color="FFFFFF" w:fill="auto"/>
          </w:tcPr>
          <w:p w14:paraId="01D0E449" w14:textId="35609542" w:rsidR="00E43475" w:rsidRDefault="00E43475"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45D26410" w14:textId="554AE45C" w:rsidR="00E43475" w:rsidRDefault="00E43475" w:rsidP="00223572">
            <w:pPr>
              <w:pStyle w:val="TAC"/>
              <w:rPr>
                <w:sz w:val="16"/>
                <w:szCs w:val="16"/>
                <w:lang w:eastAsia="zh-CN"/>
              </w:rPr>
            </w:pPr>
            <w:r>
              <w:rPr>
                <w:sz w:val="16"/>
                <w:szCs w:val="16"/>
                <w:lang w:eastAsia="zh-CN"/>
              </w:rPr>
              <w:t>18.9.0</w:t>
            </w:r>
          </w:p>
        </w:tc>
      </w:tr>
      <w:tr w:rsidR="00E43475" w:rsidRPr="00F667BD" w14:paraId="33D62E13" w14:textId="77777777" w:rsidTr="00482933">
        <w:tc>
          <w:tcPr>
            <w:tcW w:w="800" w:type="dxa"/>
            <w:shd w:val="solid" w:color="FFFFFF" w:fill="auto"/>
          </w:tcPr>
          <w:p w14:paraId="4A13F5BC" w14:textId="3AB24CFB" w:rsidR="00E43475" w:rsidRDefault="00E43475" w:rsidP="00223572">
            <w:pPr>
              <w:pStyle w:val="TAC"/>
              <w:rPr>
                <w:sz w:val="16"/>
                <w:szCs w:val="16"/>
                <w:lang w:eastAsia="zh-CN"/>
              </w:rPr>
            </w:pPr>
            <w:r>
              <w:rPr>
                <w:sz w:val="16"/>
                <w:szCs w:val="16"/>
                <w:lang w:eastAsia="zh-CN"/>
              </w:rPr>
              <w:t>2025-03</w:t>
            </w:r>
          </w:p>
        </w:tc>
        <w:tc>
          <w:tcPr>
            <w:tcW w:w="853" w:type="dxa"/>
            <w:shd w:val="solid" w:color="FFFFFF" w:fill="auto"/>
          </w:tcPr>
          <w:p w14:paraId="7AC70C9A" w14:textId="6540129C" w:rsidR="00E43475" w:rsidRDefault="00E43475" w:rsidP="00223572">
            <w:pPr>
              <w:pStyle w:val="TAC"/>
              <w:rPr>
                <w:sz w:val="16"/>
                <w:szCs w:val="16"/>
              </w:rPr>
            </w:pPr>
            <w:r>
              <w:rPr>
                <w:sz w:val="16"/>
                <w:szCs w:val="16"/>
              </w:rPr>
              <w:t>SA#107</w:t>
            </w:r>
          </w:p>
        </w:tc>
        <w:tc>
          <w:tcPr>
            <w:tcW w:w="1041" w:type="dxa"/>
            <w:shd w:val="solid" w:color="FFFFFF" w:fill="auto"/>
          </w:tcPr>
          <w:p w14:paraId="413B71F2" w14:textId="3A17FA41" w:rsidR="00E43475" w:rsidRDefault="00E43475" w:rsidP="00223572">
            <w:pPr>
              <w:pStyle w:val="TAC"/>
              <w:rPr>
                <w:sz w:val="16"/>
                <w:szCs w:val="16"/>
              </w:rPr>
            </w:pPr>
            <w:r>
              <w:rPr>
                <w:sz w:val="16"/>
                <w:szCs w:val="16"/>
              </w:rPr>
              <w:t>SP-250036</w:t>
            </w:r>
          </w:p>
        </w:tc>
        <w:tc>
          <w:tcPr>
            <w:tcW w:w="660" w:type="dxa"/>
            <w:shd w:val="solid" w:color="FFFFFF" w:fill="auto"/>
          </w:tcPr>
          <w:p w14:paraId="208F3073" w14:textId="6616CF86" w:rsidR="00E43475" w:rsidRDefault="00E43475" w:rsidP="00223572">
            <w:pPr>
              <w:pStyle w:val="TAC"/>
              <w:rPr>
                <w:sz w:val="16"/>
                <w:szCs w:val="16"/>
              </w:rPr>
            </w:pPr>
            <w:r>
              <w:rPr>
                <w:sz w:val="16"/>
                <w:szCs w:val="16"/>
              </w:rPr>
              <w:t>0276</w:t>
            </w:r>
          </w:p>
        </w:tc>
        <w:tc>
          <w:tcPr>
            <w:tcW w:w="426" w:type="dxa"/>
            <w:shd w:val="solid" w:color="FFFFFF" w:fill="auto"/>
          </w:tcPr>
          <w:p w14:paraId="304275F5" w14:textId="14243441" w:rsidR="00E43475" w:rsidRDefault="00E43475" w:rsidP="00223572">
            <w:pPr>
              <w:pStyle w:val="TAC"/>
              <w:rPr>
                <w:sz w:val="16"/>
                <w:szCs w:val="16"/>
              </w:rPr>
            </w:pPr>
            <w:r>
              <w:rPr>
                <w:sz w:val="16"/>
                <w:szCs w:val="16"/>
              </w:rPr>
              <w:t>-</w:t>
            </w:r>
          </w:p>
        </w:tc>
        <w:tc>
          <w:tcPr>
            <w:tcW w:w="425" w:type="dxa"/>
            <w:shd w:val="solid" w:color="FFFFFF" w:fill="auto"/>
          </w:tcPr>
          <w:p w14:paraId="00B40B1B" w14:textId="4BF55CA8" w:rsidR="00E43475" w:rsidRDefault="00E43475" w:rsidP="00223572">
            <w:pPr>
              <w:pStyle w:val="TAC"/>
              <w:rPr>
                <w:sz w:val="16"/>
                <w:szCs w:val="16"/>
              </w:rPr>
            </w:pPr>
            <w:r>
              <w:rPr>
                <w:sz w:val="16"/>
                <w:szCs w:val="16"/>
              </w:rPr>
              <w:t>F</w:t>
            </w:r>
          </w:p>
        </w:tc>
        <w:tc>
          <w:tcPr>
            <w:tcW w:w="4726" w:type="dxa"/>
            <w:shd w:val="solid" w:color="FFFFFF" w:fill="auto"/>
          </w:tcPr>
          <w:p w14:paraId="161AA8C8" w14:textId="1EF077F8" w:rsidR="00E43475" w:rsidRDefault="00E43475" w:rsidP="00223572">
            <w:pPr>
              <w:pStyle w:val="TAL"/>
              <w:rPr>
                <w:sz w:val="16"/>
                <w:szCs w:val="16"/>
              </w:rPr>
            </w:pPr>
            <w:r>
              <w:rPr>
                <w:sz w:val="16"/>
                <w:szCs w:val="16"/>
              </w:rPr>
              <w:t>Correction of DNS message handling rule</w:t>
            </w:r>
          </w:p>
        </w:tc>
        <w:tc>
          <w:tcPr>
            <w:tcW w:w="708" w:type="dxa"/>
            <w:shd w:val="solid" w:color="FFFFFF" w:fill="auto"/>
          </w:tcPr>
          <w:p w14:paraId="17C9CD50" w14:textId="0A371DE5" w:rsidR="00E43475" w:rsidRDefault="00E43475" w:rsidP="00223572">
            <w:pPr>
              <w:pStyle w:val="TAC"/>
              <w:rPr>
                <w:sz w:val="16"/>
                <w:szCs w:val="16"/>
                <w:lang w:eastAsia="zh-CN"/>
              </w:rPr>
            </w:pPr>
            <w:r>
              <w:rPr>
                <w:sz w:val="16"/>
                <w:szCs w:val="16"/>
                <w:lang w:eastAsia="zh-CN"/>
              </w:rPr>
              <w:t>18.9.0</w:t>
            </w:r>
          </w:p>
        </w:tc>
      </w:tr>
      <w:tr w:rsidR="00E43475" w:rsidRPr="00F667BD" w14:paraId="32E1123E" w14:textId="77777777" w:rsidTr="00482933">
        <w:tc>
          <w:tcPr>
            <w:tcW w:w="800" w:type="dxa"/>
            <w:shd w:val="solid" w:color="FFFFFF" w:fill="auto"/>
          </w:tcPr>
          <w:p w14:paraId="054F4F93" w14:textId="7F859961" w:rsidR="00E43475" w:rsidRDefault="00E43475" w:rsidP="00223572">
            <w:pPr>
              <w:pStyle w:val="TAC"/>
              <w:rPr>
                <w:sz w:val="16"/>
                <w:szCs w:val="16"/>
                <w:lang w:eastAsia="zh-CN"/>
              </w:rPr>
            </w:pPr>
            <w:r>
              <w:rPr>
                <w:sz w:val="16"/>
                <w:szCs w:val="16"/>
                <w:lang w:eastAsia="zh-CN"/>
              </w:rPr>
              <w:t>2025-03</w:t>
            </w:r>
          </w:p>
        </w:tc>
        <w:tc>
          <w:tcPr>
            <w:tcW w:w="853" w:type="dxa"/>
            <w:shd w:val="solid" w:color="FFFFFF" w:fill="auto"/>
          </w:tcPr>
          <w:p w14:paraId="4EAC6F3A" w14:textId="435A1BAB" w:rsidR="00E43475" w:rsidRDefault="00E43475" w:rsidP="00223572">
            <w:pPr>
              <w:pStyle w:val="TAC"/>
              <w:rPr>
                <w:sz w:val="16"/>
                <w:szCs w:val="16"/>
              </w:rPr>
            </w:pPr>
            <w:r>
              <w:rPr>
                <w:sz w:val="16"/>
                <w:szCs w:val="16"/>
              </w:rPr>
              <w:t>SA#107</w:t>
            </w:r>
          </w:p>
        </w:tc>
        <w:tc>
          <w:tcPr>
            <w:tcW w:w="1041" w:type="dxa"/>
            <w:shd w:val="solid" w:color="FFFFFF" w:fill="auto"/>
          </w:tcPr>
          <w:p w14:paraId="4833E015" w14:textId="162C13AC" w:rsidR="00E43475" w:rsidRDefault="00E43475" w:rsidP="00223572">
            <w:pPr>
              <w:pStyle w:val="TAC"/>
              <w:rPr>
                <w:sz w:val="16"/>
                <w:szCs w:val="16"/>
              </w:rPr>
            </w:pPr>
            <w:r>
              <w:rPr>
                <w:sz w:val="16"/>
                <w:szCs w:val="16"/>
              </w:rPr>
              <w:t>SP-250036</w:t>
            </w:r>
          </w:p>
        </w:tc>
        <w:tc>
          <w:tcPr>
            <w:tcW w:w="660" w:type="dxa"/>
            <w:shd w:val="solid" w:color="FFFFFF" w:fill="auto"/>
          </w:tcPr>
          <w:p w14:paraId="09286192" w14:textId="72E44BA8" w:rsidR="00E43475" w:rsidRDefault="00E43475" w:rsidP="00223572">
            <w:pPr>
              <w:pStyle w:val="TAC"/>
              <w:rPr>
                <w:sz w:val="16"/>
                <w:szCs w:val="16"/>
              </w:rPr>
            </w:pPr>
            <w:r>
              <w:rPr>
                <w:sz w:val="16"/>
                <w:szCs w:val="16"/>
              </w:rPr>
              <w:t>0291</w:t>
            </w:r>
          </w:p>
        </w:tc>
        <w:tc>
          <w:tcPr>
            <w:tcW w:w="426" w:type="dxa"/>
            <w:shd w:val="solid" w:color="FFFFFF" w:fill="auto"/>
          </w:tcPr>
          <w:p w14:paraId="6D33CCA4" w14:textId="3B375262" w:rsidR="00E43475" w:rsidRDefault="00E43475" w:rsidP="00223572">
            <w:pPr>
              <w:pStyle w:val="TAC"/>
              <w:rPr>
                <w:sz w:val="16"/>
                <w:szCs w:val="16"/>
              </w:rPr>
            </w:pPr>
            <w:r>
              <w:rPr>
                <w:sz w:val="16"/>
                <w:szCs w:val="16"/>
              </w:rPr>
              <w:t>1</w:t>
            </w:r>
          </w:p>
        </w:tc>
        <w:tc>
          <w:tcPr>
            <w:tcW w:w="425" w:type="dxa"/>
            <w:shd w:val="solid" w:color="FFFFFF" w:fill="auto"/>
          </w:tcPr>
          <w:p w14:paraId="773EAF07" w14:textId="5460583C" w:rsidR="00E43475" w:rsidRDefault="00E43475" w:rsidP="00223572">
            <w:pPr>
              <w:pStyle w:val="TAC"/>
              <w:rPr>
                <w:sz w:val="16"/>
                <w:szCs w:val="16"/>
              </w:rPr>
            </w:pPr>
            <w:r>
              <w:rPr>
                <w:sz w:val="16"/>
                <w:szCs w:val="16"/>
              </w:rPr>
              <w:t>F</w:t>
            </w:r>
          </w:p>
        </w:tc>
        <w:tc>
          <w:tcPr>
            <w:tcW w:w="4726" w:type="dxa"/>
            <w:shd w:val="solid" w:color="FFFFFF" w:fill="auto"/>
          </w:tcPr>
          <w:p w14:paraId="3ACD9EB2" w14:textId="0F25DF73" w:rsidR="00E43475" w:rsidRDefault="00E43475" w:rsidP="00223572">
            <w:pPr>
              <w:pStyle w:val="TAL"/>
              <w:rPr>
                <w:sz w:val="16"/>
                <w:szCs w:val="16"/>
              </w:rPr>
            </w:pPr>
            <w:r>
              <w:rPr>
                <w:sz w:val="16"/>
                <w:szCs w:val="16"/>
              </w:rPr>
              <w:t>AF triggered EAS rediscovery via HPLMN for HR-SBO</w:t>
            </w:r>
          </w:p>
        </w:tc>
        <w:tc>
          <w:tcPr>
            <w:tcW w:w="708" w:type="dxa"/>
            <w:shd w:val="solid" w:color="FFFFFF" w:fill="auto"/>
          </w:tcPr>
          <w:p w14:paraId="7D4DF5F1" w14:textId="3AF9F699" w:rsidR="00E43475" w:rsidRDefault="00E43475" w:rsidP="00223572">
            <w:pPr>
              <w:pStyle w:val="TAC"/>
              <w:rPr>
                <w:sz w:val="16"/>
                <w:szCs w:val="16"/>
                <w:lang w:eastAsia="zh-CN"/>
              </w:rPr>
            </w:pPr>
            <w:r>
              <w:rPr>
                <w:sz w:val="16"/>
                <w:szCs w:val="16"/>
                <w:lang w:eastAsia="zh-CN"/>
              </w:rPr>
              <w:t>18.9.0</w:t>
            </w:r>
          </w:p>
        </w:tc>
      </w:tr>
      <w:tr w:rsidR="00F31642" w:rsidRPr="00F667BD" w14:paraId="1DEF23F7" w14:textId="77777777" w:rsidTr="00482933">
        <w:trPr>
          <w:ins w:id="1030" w:author="23.548_CR0312R1_(Rel-18)_EDGE_Ph2" w:date="2025-06-10T09:08:00Z"/>
        </w:trPr>
        <w:tc>
          <w:tcPr>
            <w:tcW w:w="800" w:type="dxa"/>
            <w:shd w:val="solid" w:color="FFFFFF" w:fill="auto"/>
          </w:tcPr>
          <w:p w14:paraId="136636CE" w14:textId="7A4379AB" w:rsidR="00F31642" w:rsidRDefault="00F31642" w:rsidP="00223572">
            <w:pPr>
              <w:pStyle w:val="TAC"/>
              <w:rPr>
                <w:ins w:id="1031" w:author="23.548_CR0312R1_(Rel-18)_EDGE_Ph2" w:date="2025-06-10T09:08:00Z"/>
                <w:sz w:val="16"/>
                <w:szCs w:val="16"/>
                <w:lang w:eastAsia="zh-CN"/>
              </w:rPr>
            </w:pPr>
            <w:ins w:id="1032" w:author="23.548_CR0312R1_(Rel-18)_EDGE_Ph2" w:date="2025-06-10T09:08:00Z">
              <w:r>
                <w:rPr>
                  <w:sz w:val="16"/>
                  <w:szCs w:val="16"/>
                  <w:lang w:eastAsia="zh-CN"/>
                </w:rPr>
                <w:t>2025-06</w:t>
              </w:r>
            </w:ins>
          </w:p>
        </w:tc>
        <w:tc>
          <w:tcPr>
            <w:tcW w:w="853" w:type="dxa"/>
            <w:shd w:val="solid" w:color="FFFFFF" w:fill="auto"/>
          </w:tcPr>
          <w:p w14:paraId="53514AFC" w14:textId="099F8524" w:rsidR="00F31642" w:rsidRDefault="00F31642" w:rsidP="00223572">
            <w:pPr>
              <w:pStyle w:val="TAC"/>
              <w:rPr>
                <w:ins w:id="1033" w:author="23.548_CR0312R1_(Rel-18)_EDGE_Ph2" w:date="2025-06-10T09:08:00Z"/>
                <w:sz w:val="16"/>
                <w:szCs w:val="16"/>
              </w:rPr>
            </w:pPr>
            <w:ins w:id="1034" w:author="23.548_CR0312R1_(Rel-18)_EDGE_Ph2" w:date="2025-06-10T09:08:00Z">
              <w:r>
                <w:rPr>
                  <w:sz w:val="16"/>
                  <w:szCs w:val="16"/>
                </w:rPr>
                <w:t>SA#108</w:t>
              </w:r>
            </w:ins>
          </w:p>
        </w:tc>
        <w:tc>
          <w:tcPr>
            <w:tcW w:w="1041" w:type="dxa"/>
            <w:shd w:val="solid" w:color="FFFFFF" w:fill="auto"/>
          </w:tcPr>
          <w:p w14:paraId="70B690B1" w14:textId="282A394B" w:rsidR="00F31642" w:rsidRDefault="00F31642" w:rsidP="00223572">
            <w:pPr>
              <w:pStyle w:val="TAC"/>
              <w:rPr>
                <w:ins w:id="1035" w:author="23.548_CR0312R1_(Rel-18)_EDGE_Ph2" w:date="2025-06-10T09:08:00Z"/>
                <w:sz w:val="16"/>
                <w:szCs w:val="16"/>
              </w:rPr>
            </w:pPr>
            <w:ins w:id="1036" w:author="23.548_CR0312R1_(Rel-18)_EDGE_Ph2" w:date="2025-06-10T09:08:00Z">
              <w:r>
                <w:rPr>
                  <w:sz w:val="16"/>
                  <w:szCs w:val="16"/>
                </w:rPr>
                <w:t>SP-250453</w:t>
              </w:r>
            </w:ins>
          </w:p>
        </w:tc>
        <w:tc>
          <w:tcPr>
            <w:tcW w:w="660" w:type="dxa"/>
            <w:shd w:val="solid" w:color="FFFFFF" w:fill="auto"/>
          </w:tcPr>
          <w:p w14:paraId="26D9CCC4" w14:textId="47C37ED5" w:rsidR="00F31642" w:rsidRDefault="00F31642" w:rsidP="00223572">
            <w:pPr>
              <w:pStyle w:val="TAC"/>
              <w:rPr>
                <w:ins w:id="1037" w:author="23.548_CR0312R1_(Rel-18)_EDGE_Ph2" w:date="2025-06-10T09:08:00Z"/>
                <w:sz w:val="16"/>
                <w:szCs w:val="16"/>
              </w:rPr>
            </w:pPr>
            <w:ins w:id="1038" w:author="23.548_CR0312R1_(Rel-18)_EDGE_Ph2" w:date="2025-06-10T09:08:00Z">
              <w:r>
                <w:rPr>
                  <w:sz w:val="16"/>
                  <w:szCs w:val="16"/>
                </w:rPr>
                <w:t>0312</w:t>
              </w:r>
            </w:ins>
          </w:p>
        </w:tc>
        <w:tc>
          <w:tcPr>
            <w:tcW w:w="426" w:type="dxa"/>
            <w:shd w:val="solid" w:color="FFFFFF" w:fill="auto"/>
          </w:tcPr>
          <w:p w14:paraId="0C91356D" w14:textId="31E59988" w:rsidR="00F31642" w:rsidRDefault="00F31642" w:rsidP="00223572">
            <w:pPr>
              <w:pStyle w:val="TAC"/>
              <w:rPr>
                <w:ins w:id="1039" w:author="23.548_CR0312R1_(Rel-18)_EDGE_Ph2" w:date="2025-06-10T09:08:00Z"/>
                <w:sz w:val="16"/>
                <w:szCs w:val="16"/>
              </w:rPr>
            </w:pPr>
            <w:ins w:id="1040" w:author="23.548_CR0312R1_(Rel-18)_EDGE_Ph2" w:date="2025-06-10T09:08:00Z">
              <w:r>
                <w:rPr>
                  <w:sz w:val="16"/>
                  <w:szCs w:val="16"/>
                </w:rPr>
                <w:t>1</w:t>
              </w:r>
            </w:ins>
          </w:p>
        </w:tc>
        <w:tc>
          <w:tcPr>
            <w:tcW w:w="425" w:type="dxa"/>
            <w:shd w:val="solid" w:color="FFFFFF" w:fill="auto"/>
          </w:tcPr>
          <w:p w14:paraId="39BB4F3F" w14:textId="503FBC50" w:rsidR="00F31642" w:rsidRDefault="00F31642" w:rsidP="00223572">
            <w:pPr>
              <w:pStyle w:val="TAC"/>
              <w:rPr>
                <w:ins w:id="1041" w:author="23.548_CR0312R1_(Rel-18)_EDGE_Ph2" w:date="2025-06-10T09:08:00Z"/>
                <w:sz w:val="16"/>
                <w:szCs w:val="16"/>
              </w:rPr>
            </w:pPr>
            <w:ins w:id="1042" w:author="23.548_CR0312R1_(Rel-18)_EDGE_Ph2" w:date="2025-06-10T09:08:00Z">
              <w:r>
                <w:rPr>
                  <w:sz w:val="16"/>
                  <w:szCs w:val="16"/>
                </w:rPr>
                <w:t>F</w:t>
              </w:r>
            </w:ins>
          </w:p>
        </w:tc>
        <w:tc>
          <w:tcPr>
            <w:tcW w:w="4726" w:type="dxa"/>
            <w:shd w:val="solid" w:color="FFFFFF" w:fill="auto"/>
          </w:tcPr>
          <w:p w14:paraId="61DBE3A6" w14:textId="382834F6" w:rsidR="00F31642" w:rsidRDefault="00F31642" w:rsidP="00223572">
            <w:pPr>
              <w:pStyle w:val="TAL"/>
              <w:rPr>
                <w:ins w:id="1043" w:author="23.548_CR0312R1_(Rel-18)_EDGE_Ph2" w:date="2025-06-10T09:08:00Z"/>
                <w:sz w:val="16"/>
                <w:szCs w:val="16"/>
              </w:rPr>
            </w:pPr>
            <w:ins w:id="1044" w:author="23.548_CR0312R1_(Rel-18)_EDGE_Ph2" w:date="2025-06-10T09:08:00Z">
              <w:r>
                <w:rPr>
                  <w:sz w:val="16"/>
                  <w:szCs w:val="16"/>
                </w:rPr>
                <w:t>HR SBO request indication in inter PLMN mobility case</w:t>
              </w:r>
            </w:ins>
          </w:p>
        </w:tc>
        <w:tc>
          <w:tcPr>
            <w:tcW w:w="708" w:type="dxa"/>
            <w:shd w:val="solid" w:color="FFFFFF" w:fill="auto"/>
          </w:tcPr>
          <w:p w14:paraId="4BB9473F" w14:textId="79848A6B" w:rsidR="00F31642" w:rsidRDefault="00F31642" w:rsidP="00223572">
            <w:pPr>
              <w:pStyle w:val="TAC"/>
              <w:rPr>
                <w:ins w:id="1045" w:author="23.548_CR0312R1_(Rel-18)_EDGE_Ph2" w:date="2025-06-10T09:08:00Z"/>
                <w:sz w:val="16"/>
                <w:szCs w:val="16"/>
                <w:lang w:eastAsia="zh-CN"/>
              </w:rPr>
            </w:pPr>
            <w:ins w:id="1046" w:author="23.548_CR0312R1_(Rel-18)_EDGE_Ph2" w:date="2025-06-10T09:08:00Z">
              <w:r>
                <w:rPr>
                  <w:sz w:val="16"/>
                  <w:szCs w:val="16"/>
                  <w:lang w:eastAsia="zh-CN"/>
                </w:rPr>
                <w:t>18.10.0</w:t>
              </w:r>
            </w:ins>
          </w:p>
        </w:tc>
      </w:tr>
    </w:tbl>
    <w:p w14:paraId="11A3A210" w14:textId="77777777" w:rsidR="00080512" w:rsidRPr="00B202CD" w:rsidRDefault="00080512"/>
    <w:sectPr w:rsidR="00080512" w:rsidRPr="00B202C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A89B07" w14:textId="77777777" w:rsidR="002B216A" w:rsidRDefault="002B216A">
      <w:r>
        <w:separator/>
      </w:r>
    </w:p>
  </w:endnote>
  <w:endnote w:type="continuationSeparator" w:id="0">
    <w:p w14:paraId="2F3D3A67" w14:textId="77777777" w:rsidR="002B216A" w:rsidRDefault="002B216A">
      <w:r>
        <w:continuationSeparator/>
      </w:r>
    </w:p>
  </w:endnote>
  <w:endnote w:type="continuationNotice" w:id="1">
    <w:p w14:paraId="35D8DE84" w14:textId="77777777" w:rsidR="002B216A" w:rsidRDefault="002B21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2955C6" w:rsidRDefault="00B8623A" w:rsidP="002955C6">
    <w:pPr>
      <w:pStyle w:val="Footer"/>
      <w:rPr>
        <w:rFonts w:cs="Arial"/>
        <w:sz w:val="20"/>
      </w:rPr>
    </w:pPr>
    <w:r w:rsidRPr="002955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379701" w14:textId="77777777" w:rsidR="002B216A" w:rsidRDefault="002B216A">
      <w:r>
        <w:separator/>
      </w:r>
    </w:p>
  </w:footnote>
  <w:footnote w:type="continuationSeparator" w:id="0">
    <w:p w14:paraId="6CE385A1" w14:textId="77777777" w:rsidR="002B216A" w:rsidRDefault="002B216A">
      <w:r>
        <w:continuationSeparator/>
      </w:r>
    </w:p>
  </w:footnote>
  <w:footnote w:type="continuationNotice" w:id="1">
    <w:p w14:paraId="28BD7893" w14:textId="77777777" w:rsidR="002B216A" w:rsidRDefault="002B216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14091966" w:rsidR="00B8623A" w:rsidRDefault="00B8623A">
    <w:pPr>
      <w:framePr w:h="284" w:hRule="exact" w:wrap="around" w:vAnchor="text" w:hAnchor="margin" w:xAlign="right" w:y="1"/>
      <w:rPr>
        <w:rFonts w:ascii="Arial" w:hAnsi="Arial" w:cs="Arial"/>
        <w:b/>
        <w:sz w:val="18"/>
        <w:szCs w:val="18"/>
      </w:rPr>
    </w:pPr>
    <w:r w:rsidRPr="002955C6">
      <w:rPr>
        <w:rFonts w:ascii="Arial" w:hAnsi="Arial" w:cs="Arial"/>
        <w:b/>
        <w:szCs w:val="18"/>
      </w:rPr>
      <w:fldChar w:fldCharType="begin"/>
    </w:r>
    <w:r w:rsidRPr="002955C6">
      <w:rPr>
        <w:rFonts w:ascii="Arial" w:hAnsi="Arial" w:cs="Arial"/>
        <w:b/>
        <w:szCs w:val="18"/>
      </w:rPr>
      <w:instrText xml:space="preserve"> STYLEREF ZA </w:instrText>
    </w:r>
    <w:r w:rsidRPr="002955C6">
      <w:rPr>
        <w:rFonts w:ascii="Arial" w:hAnsi="Arial" w:cs="Arial"/>
        <w:b/>
        <w:szCs w:val="18"/>
      </w:rPr>
      <w:fldChar w:fldCharType="separate"/>
    </w:r>
    <w:r w:rsidR="00F31642">
      <w:rPr>
        <w:rFonts w:ascii="Arial" w:hAnsi="Arial" w:cs="Arial"/>
        <w:b/>
        <w:noProof/>
        <w:szCs w:val="18"/>
      </w:rPr>
      <w:t>3GPP TS 23.548 V18.910.0 (2025-063)</w:t>
    </w:r>
    <w:r w:rsidRPr="002955C6">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2955C6">
      <w:rPr>
        <w:rFonts w:ascii="Arial" w:hAnsi="Arial" w:cs="Arial"/>
        <w:b/>
        <w:szCs w:val="18"/>
      </w:rPr>
      <w:fldChar w:fldCharType="begin"/>
    </w:r>
    <w:r w:rsidRPr="002955C6">
      <w:rPr>
        <w:rFonts w:ascii="Arial" w:hAnsi="Arial" w:cs="Arial"/>
        <w:b/>
        <w:szCs w:val="18"/>
      </w:rPr>
      <w:instrText xml:space="preserve"> PAGE </w:instrText>
    </w:r>
    <w:r w:rsidRPr="002955C6">
      <w:rPr>
        <w:rFonts w:ascii="Arial" w:hAnsi="Arial" w:cs="Arial"/>
        <w:b/>
        <w:szCs w:val="18"/>
      </w:rPr>
      <w:fldChar w:fldCharType="separate"/>
    </w:r>
    <w:r w:rsidR="00B60926" w:rsidRPr="002955C6">
      <w:rPr>
        <w:rFonts w:ascii="Arial" w:hAnsi="Arial" w:cs="Arial"/>
        <w:b/>
        <w:noProof/>
        <w:szCs w:val="18"/>
      </w:rPr>
      <w:t>6</w:t>
    </w:r>
    <w:r w:rsidRPr="002955C6">
      <w:rPr>
        <w:rFonts w:ascii="Arial" w:hAnsi="Arial" w:cs="Arial"/>
        <w:b/>
        <w:szCs w:val="18"/>
      </w:rPr>
      <w:fldChar w:fldCharType="end"/>
    </w:r>
  </w:p>
  <w:p w14:paraId="607B7522" w14:textId="36F6CCF0" w:rsidR="00B8623A" w:rsidRDefault="00B8623A">
    <w:pPr>
      <w:framePr w:h="284" w:hRule="exact" w:wrap="around" w:vAnchor="text" w:hAnchor="margin" w:y="7"/>
      <w:rPr>
        <w:rFonts w:ascii="Arial" w:hAnsi="Arial" w:cs="Arial"/>
        <w:b/>
        <w:sz w:val="18"/>
        <w:szCs w:val="18"/>
      </w:rPr>
    </w:pPr>
    <w:r w:rsidRPr="002955C6">
      <w:rPr>
        <w:rFonts w:ascii="Arial" w:hAnsi="Arial" w:cs="Arial"/>
        <w:b/>
        <w:szCs w:val="18"/>
      </w:rPr>
      <w:fldChar w:fldCharType="begin"/>
    </w:r>
    <w:r w:rsidRPr="002955C6">
      <w:rPr>
        <w:rFonts w:ascii="Arial" w:hAnsi="Arial" w:cs="Arial"/>
        <w:b/>
        <w:szCs w:val="18"/>
      </w:rPr>
      <w:instrText xml:space="preserve"> STYLEREF ZGSM </w:instrText>
    </w:r>
    <w:r w:rsidRPr="002955C6">
      <w:rPr>
        <w:rFonts w:ascii="Arial" w:hAnsi="Arial" w:cs="Arial"/>
        <w:b/>
        <w:szCs w:val="18"/>
      </w:rPr>
      <w:fldChar w:fldCharType="separate"/>
    </w:r>
    <w:r w:rsidR="00F31642">
      <w:rPr>
        <w:rFonts w:ascii="Arial" w:hAnsi="Arial" w:cs="Arial"/>
        <w:b/>
        <w:noProof/>
        <w:szCs w:val="18"/>
      </w:rPr>
      <w:t>Release 18</w:t>
    </w:r>
    <w:r w:rsidRPr="002955C6">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312R1_(Rel-18)_EDGE_Ph2">
    <w15:presenceInfo w15:providerId="None" w15:userId="23.548_CR0312R1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955C6"/>
    <w:rsid w:val="002A1389"/>
    <w:rsid w:val="002A69A3"/>
    <w:rsid w:val="002B216A"/>
    <w:rsid w:val="002B6339"/>
    <w:rsid w:val="002C0BCB"/>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46432"/>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2147"/>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4026D"/>
    <w:rsid w:val="00447B6B"/>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26825"/>
    <w:rsid w:val="00530CDB"/>
    <w:rsid w:val="00532333"/>
    <w:rsid w:val="0053388B"/>
    <w:rsid w:val="0053410A"/>
    <w:rsid w:val="00535773"/>
    <w:rsid w:val="00536147"/>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23A8"/>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4856"/>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5BCA"/>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2543"/>
    <w:rsid w:val="00897CD9"/>
    <w:rsid w:val="008A239A"/>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2BCC"/>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0901"/>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9FF"/>
    <w:rsid w:val="00B20B9C"/>
    <w:rsid w:val="00B21C31"/>
    <w:rsid w:val="00B23502"/>
    <w:rsid w:val="00B2378E"/>
    <w:rsid w:val="00B27B34"/>
    <w:rsid w:val="00B34157"/>
    <w:rsid w:val="00B35609"/>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1AAA"/>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0398"/>
    <w:rsid w:val="00DD4821"/>
    <w:rsid w:val="00DD4C17"/>
    <w:rsid w:val="00DD6BA1"/>
    <w:rsid w:val="00DD74A5"/>
    <w:rsid w:val="00DE09E2"/>
    <w:rsid w:val="00DE4B27"/>
    <w:rsid w:val="00DE4C94"/>
    <w:rsid w:val="00DE503A"/>
    <w:rsid w:val="00DE7204"/>
    <w:rsid w:val="00DE7819"/>
    <w:rsid w:val="00DF2B1F"/>
    <w:rsid w:val="00DF5666"/>
    <w:rsid w:val="00DF5C0A"/>
    <w:rsid w:val="00DF62CD"/>
    <w:rsid w:val="00E02C3B"/>
    <w:rsid w:val="00E06AD1"/>
    <w:rsid w:val="00E07788"/>
    <w:rsid w:val="00E10127"/>
    <w:rsid w:val="00E16509"/>
    <w:rsid w:val="00E17890"/>
    <w:rsid w:val="00E2515A"/>
    <w:rsid w:val="00E3077F"/>
    <w:rsid w:val="00E313C1"/>
    <w:rsid w:val="00E31BBE"/>
    <w:rsid w:val="00E33C27"/>
    <w:rsid w:val="00E43475"/>
    <w:rsid w:val="00E44582"/>
    <w:rsid w:val="00E525B9"/>
    <w:rsid w:val="00E56F96"/>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1642"/>
    <w:rsid w:val="00F325C8"/>
    <w:rsid w:val="00F3304F"/>
    <w:rsid w:val="00F40D89"/>
    <w:rsid w:val="00F450F1"/>
    <w:rsid w:val="00F455EC"/>
    <w:rsid w:val="00F46302"/>
    <w:rsid w:val="00F53EE6"/>
    <w:rsid w:val="00F54554"/>
    <w:rsid w:val="00F55BC0"/>
    <w:rsid w:val="00F63E6A"/>
    <w:rsid w:val="00F653B8"/>
    <w:rsid w:val="00F65695"/>
    <w:rsid w:val="00F666AA"/>
    <w:rsid w:val="00F667BD"/>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5C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2955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2955C6"/>
    <w:pPr>
      <w:pBdr>
        <w:top w:val="none" w:sz="0" w:space="0" w:color="auto"/>
      </w:pBdr>
      <w:spacing w:before="180"/>
      <w:outlineLvl w:val="1"/>
    </w:pPr>
    <w:rPr>
      <w:sz w:val="32"/>
    </w:rPr>
  </w:style>
  <w:style w:type="paragraph" w:styleId="Heading3">
    <w:name w:val="heading 3"/>
    <w:basedOn w:val="Heading2"/>
    <w:next w:val="Normal"/>
    <w:qFormat/>
    <w:rsid w:val="002955C6"/>
    <w:pPr>
      <w:spacing w:before="120"/>
      <w:outlineLvl w:val="2"/>
    </w:pPr>
    <w:rPr>
      <w:sz w:val="28"/>
    </w:rPr>
  </w:style>
  <w:style w:type="paragraph" w:styleId="Heading4">
    <w:name w:val="heading 4"/>
    <w:basedOn w:val="Heading3"/>
    <w:next w:val="Normal"/>
    <w:qFormat/>
    <w:rsid w:val="002955C6"/>
    <w:pPr>
      <w:ind w:left="1418" w:hanging="1418"/>
      <w:outlineLvl w:val="3"/>
    </w:pPr>
    <w:rPr>
      <w:sz w:val="24"/>
    </w:rPr>
  </w:style>
  <w:style w:type="paragraph" w:styleId="Heading5">
    <w:name w:val="heading 5"/>
    <w:basedOn w:val="Heading4"/>
    <w:next w:val="Normal"/>
    <w:qFormat/>
    <w:rsid w:val="002955C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955C6"/>
    <w:pPr>
      <w:ind w:left="0" w:firstLine="0"/>
      <w:outlineLvl w:val="7"/>
    </w:pPr>
  </w:style>
  <w:style w:type="paragraph" w:styleId="Heading9">
    <w:name w:val="heading 9"/>
    <w:basedOn w:val="Heading8"/>
    <w:next w:val="Normal"/>
    <w:qFormat/>
    <w:rsid w:val="002955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55C6"/>
    <w:pPr>
      <w:ind w:left="1985" w:hanging="1985"/>
      <w:outlineLvl w:val="9"/>
    </w:pPr>
    <w:rPr>
      <w:sz w:val="20"/>
    </w:rPr>
  </w:style>
  <w:style w:type="paragraph" w:styleId="TOC9">
    <w:name w:val="toc 9"/>
    <w:basedOn w:val="TOC8"/>
    <w:rsid w:val="002955C6"/>
    <w:pPr>
      <w:ind w:left="1418" w:hanging="1418"/>
    </w:pPr>
  </w:style>
  <w:style w:type="paragraph" w:styleId="TOC8">
    <w:name w:val="toc 8"/>
    <w:basedOn w:val="TOC1"/>
    <w:uiPriority w:val="39"/>
    <w:rsid w:val="002955C6"/>
    <w:pPr>
      <w:spacing w:before="180"/>
      <w:ind w:left="2693" w:hanging="2693"/>
    </w:pPr>
    <w:rPr>
      <w:b/>
    </w:rPr>
  </w:style>
  <w:style w:type="paragraph" w:styleId="TOC1">
    <w:name w:val="toc 1"/>
    <w:uiPriority w:val="39"/>
    <w:rsid w:val="002955C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2955C6"/>
    <w:pPr>
      <w:keepLines/>
      <w:tabs>
        <w:tab w:val="center" w:pos="4536"/>
        <w:tab w:val="right" w:pos="9072"/>
      </w:tabs>
    </w:pPr>
  </w:style>
  <w:style w:type="character" w:customStyle="1" w:styleId="ZGSM">
    <w:name w:val="ZGSM"/>
    <w:rsid w:val="002955C6"/>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2955C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2955C6"/>
    <w:pPr>
      <w:ind w:left="1701" w:hanging="1701"/>
    </w:pPr>
  </w:style>
  <w:style w:type="paragraph" w:styleId="TOC4">
    <w:name w:val="toc 4"/>
    <w:basedOn w:val="TOC3"/>
    <w:uiPriority w:val="39"/>
    <w:rsid w:val="002955C6"/>
    <w:pPr>
      <w:ind w:left="1418" w:hanging="1418"/>
    </w:pPr>
  </w:style>
  <w:style w:type="paragraph" w:styleId="TOC3">
    <w:name w:val="toc 3"/>
    <w:basedOn w:val="TOC2"/>
    <w:uiPriority w:val="39"/>
    <w:rsid w:val="002955C6"/>
    <w:pPr>
      <w:ind w:left="1134" w:hanging="1134"/>
    </w:pPr>
  </w:style>
  <w:style w:type="paragraph" w:styleId="TOC2">
    <w:name w:val="toc 2"/>
    <w:basedOn w:val="TOC1"/>
    <w:uiPriority w:val="39"/>
    <w:rsid w:val="002955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955C6"/>
    <w:pPr>
      <w:outlineLvl w:val="9"/>
    </w:pPr>
  </w:style>
  <w:style w:type="paragraph" w:customStyle="1" w:styleId="NF">
    <w:name w:val="NF"/>
    <w:basedOn w:val="NO"/>
    <w:rsid w:val="002955C6"/>
    <w:pPr>
      <w:keepNext/>
      <w:spacing w:after="0"/>
    </w:pPr>
    <w:rPr>
      <w:rFonts w:ascii="Arial" w:hAnsi="Arial"/>
      <w:sz w:val="18"/>
    </w:rPr>
  </w:style>
  <w:style w:type="paragraph" w:customStyle="1" w:styleId="NO">
    <w:name w:val="NO"/>
    <w:basedOn w:val="Normal"/>
    <w:link w:val="NOZchn"/>
    <w:rsid w:val="002955C6"/>
    <w:pPr>
      <w:keepLines/>
      <w:ind w:left="1135" w:hanging="851"/>
    </w:pPr>
  </w:style>
  <w:style w:type="paragraph" w:customStyle="1" w:styleId="PL">
    <w:name w:val="PL"/>
    <w:rsid w:val="002955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2955C6"/>
    <w:pPr>
      <w:jc w:val="right"/>
    </w:pPr>
  </w:style>
  <w:style w:type="paragraph" w:customStyle="1" w:styleId="TAL">
    <w:name w:val="TAL"/>
    <w:basedOn w:val="Normal"/>
    <w:link w:val="TALChar"/>
    <w:rsid w:val="002955C6"/>
    <w:pPr>
      <w:keepNext/>
      <w:keepLines/>
      <w:spacing w:after="0"/>
    </w:pPr>
    <w:rPr>
      <w:rFonts w:ascii="Arial" w:hAnsi="Arial"/>
      <w:sz w:val="18"/>
    </w:rPr>
  </w:style>
  <w:style w:type="paragraph" w:customStyle="1" w:styleId="TAH">
    <w:name w:val="TAH"/>
    <w:basedOn w:val="TAC"/>
    <w:link w:val="TAHCar"/>
    <w:rsid w:val="002955C6"/>
    <w:rPr>
      <w:b/>
    </w:rPr>
  </w:style>
  <w:style w:type="paragraph" w:customStyle="1" w:styleId="TAC">
    <w:name w:val="TAC"/>
    <w:basedOn w:val="TAL"/>
    <w:rsid w:val="002955C6"/>
    <w:pPr>
      <w:jc w:val="center"/>
    </w:pPr>
  </w:style>
  <w:style w:type="paragraph" w:customStyle="1" w:styleId="LD">
    <w:name w:val="LD"/>
    <w:rsid w:val="002955C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2955C6"/>
    <w:pPr>
      <w:keepLines/>
      <w:ind w:left="1702" w:hanging="1418"/>
    </w:pPr>
  </w:style>
  <w:style w:type="paragraph" w:customStyle="1" w:styleId="FP">
    <w:name w:val="FP"/>
    <w:basedOn w:val="Normal"/>
    <w:rsid w:val="002955C6"/>
    <w:pPr>
      <w:spacing w:after="0"/>
    </w:pPr>
  </w:style>
  <w:style w:type="paragraph" w:customStyle="1" w:styleId="NW">
    <w:name w:val="NW"/>
    <w:basedOn w:val="NO"/>
    <w:rsid w:val="002955C6"/>
    <w:pPr>
      <w:spacing w:after="0"/>
    </w:pPr>
  </w:style>
  <w:style w:type="paragraph" w:customStyle="1" w:styleId="EW">
    <w:name w:val="EW"/>
    <w:basedOn w:val="EX"/>
    <w:rsid w:val="002955C6"/>
    <w:pPr>
      <w:spacing w:after="0"/>
    </w:pPr>
  </w:style>
  <w:style w:type="paragraph" w:customStyle="1" w:styleId="B1">
    <w:name w:val="B1"/>
    <w:basedOn w:val="List"/>
    <w:link w:val="B1Char"/>
    <w:rsid w:val="002955C6"/>
    <w:pPr>
      <w:ind w:left="568" w:hanging="284"/>
      <w:contextualSpacing w:val="0"/>
    </w:pPr>
  </w:style>
  <w:style w:type="paragraph" w:styleId="TOC6">
    <w:name w:val="toc 6"/>
    <w:basedOn w:val="TOC5"/>
    <w:next w:val="Normal"/>
    <w:semiHidden/>
    <w:rsid w:val="002955C6"/>
    <w:pPr>
      <w:ind w:left="1985" w:hanging="1985"/>
    </w:pPr>
  </w:style>
  <w:style w:type="paragraph" w:styleId="TOC7">
    <w:name w:val="toc 7"/>
    <w:basedOn w:val="TOC6"/>
    <w:next w:val="Normal"/>
    <w:semiHidden/>
    <w:rsid w:val="002955C6"/>
    <w:pPr>
      <w:ind w:left="2268" w:hanging="2268"/>
    </w:pPr>
  </w:style>
  <w:style w:type="paragraph" w:customStyle="1" w:styleId="EditorsNote">
    <w:name w:val="Editor's Note"/>
    <w:basedOn w:val="NO"/>
    <w:link w:val="EditorsNoteChar"/>
    <w:rsid w:val="002955C6"/>
    <w:pPr>
      <w:ind w:left="1559" w:hanging="1276"/>
    </w:pPr>
    <w:rPr>
      <w:color w:val="FF0000"/>
    </w:rPr>
  </w:style>
  <w:style w:type="paragraph" w:customStyle="1" w:styleId="TH">
    <w:name w:val="TH"/>
    <w:basedOn w:val="Normal"/>
    <w:link w:val="THChar"/>
    <w:rsid w:val="002955C6"/>
    <w:pPr>
      <w:keepNext/>
      <w:keepLines/>
      <w:spacing w:before="60"/>
      <w:jc w:val="center"/>
    </w:pPr>
    <w:rPr>
      <w:rFonts w:ascii="Arial" w:hAnsi="Arial"/>
      <w:b/>
    </w:rPr>
  </w:style>
  <w:style w:type="paragraph" w:customStyle="1" w:styleId="ZA">
    <w:name w:val="ZA"/>
    <w:rsid w:val="002955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955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955C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955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2955C6"/>
    <w:pPr>
      <w:ind w:left="851" w:hanging="851"/>
    </w:pPr>
  </w:style>
  <w:style w:type="paragraph" w:customStyle="1" w:styleId="ZH">
    <w:name w:val="ZH"/>
    <w:rsid w:val="002955C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955C6"/>
    <w:pPr>
      <w:keepNext w:val="0"/>
      <w:spacing w:before="0" w:after="240"/>
    </w:pPr>
  </w:style>
  <w:style w:type="paragraph" w:customStyle="1" w:styleId="ZG">
    <w:name w:val="ZG"/>
    <w:rsid w:val="002955C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2955C6"/>
    <w:pPr>
      <w:ind w:left="851" w:hanging="284"/>
      <w:contextualSpacing w:val="0"/>
    </w:pPr>
  </w:style>
  <w:style w:type="paragraph" w:customStyle="1" w:styleId="B3">
    <w:name w:val="B3"/>
    <w:basedOn w:val="List3"/>
    <w:rsid w:val="002955C6"/>
    <w:pPr>
      <w:ind w:left="1135" w:hanging="284"/>
      <w:contextualSpacing w:val="0"/>
    </w:pPr>
  </w:style>
  <w:style w:type="paragraph" w:customStyle="1" w:styleId="B4">
    <w:name w:val="B4"/>
    <w:basedOn w:val="List4"/>
    <w:rsid w:val="002955C6"/>
    <w:pPr>
      <w:ind w:left="1418" w:hanging="284"/>
      <w:contextualSpacing w:val="0"/>
    </w:pPr>
  </w:style>
  <w:style w:type="paragraph" w:customStyle="1" w:styleId="B5">
    <w:name w:val="B5"/>
    <w:basedOn w:val="List5"/>
    <w:rsid w:val="002955C6"/>
    <w:pPr>
      <w:ind w:left="1702" w:hanging="284"/>
      <w:contextualSpacing w:val="0"/>
    </w:pPr>
  </w:style>
  <w:style w:type="paragraph" w:customStyle="1" w:styleId="ZTD">
    <w:name w:val="ZTD"/>
    <w:basedOn w:val="ZB"/>
    <w:rsid w:val="002955C6"/>
    <w:pPr>
      <w:framePr w:hRule="auto" w:wrap="notBeside" w:y="852"/>
    </w:pPr>
    <w:rPr>
      <w:i w:val="0"/>
      <w:sz w:val="40"/>
    </w:rPr>
  </w:style>
  <w:style w:type="paragraph" w:customStyle="1" w:styleId="ZV">
    <w:name w:val="ZV"/>
    <w:basedOn w:val="ZU"/>
    <w:rsid w:val="002955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package" Target="embeddings/Microsoft_Visio_Drawing17.vsdx"/><Relationship Id="rId89"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7.bin"/><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90</Pages>
  <Words>37334</Words>
  <Characters>212809</Characters>
  <Application>Microsoft Office Word</Application>
  <DocSecurity>0</DocSecurity>
  <Lines>1773</Lines>
  <Paragraphs>499</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249644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23.548_CR0312R1_(Rel-18)_EDGE_Ph2</cp:lastModifiedBy>
  <cp:revision>4</cp:revision>
  <cp:lastPrinted>2019-02-25T14:05:00Z</cp:lastPrinted>
  <dcterms:created xsi:type="dcterms:W3CDTF">2025-03-25T11:00:00Z</dcterms:created>
  <dcterms:modified xsi:type="dcterms:W3CDTF">2025-06-10T07:10:00Z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